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EB1771" w:rsidR="001E41F3" w:rsidRPr="007B40A7" w:rsidRDefault="001E41F3">
      <w:pPr>
        <w:pStyle w:val="CRCoverPage"/>
        <w:tabs>
          <w:tab w:val="right" w:pos="9639"/>
        </w:tabs>
        <w:spacing w:after="0"/>
        <w:rPr>
          <w:b/>
          <w:noProof/>
          <w:sz w:val="28"/>
        </w:rPr>
      </w:pPr>
      <w:r>
        <w:rPr>
          <w:b/>
          <w:noProof/>
          <w:sz w:val="24"/>
        </w:rPr>
        <w:t>3GPP TSG-</w:t>
      </w:r>
      <w:r w:rsidR="00145557">
        <w:fldChar w:fldCharType="begin"/>
      </w:r>
      <w:r w:rsidR="00145557">
        <w:instrText xml:space="preserve"> DOCPROPERTY  TSG/WGRef  \* MERGEFORMAT </w:instrText>
      </w:r>
      <w:r w:rsidR="00145557">
        <w:fldChar w:fldCharType="separate"/>
      </w:r>
      <w:r w:rsidR="00135932">
        <w:rPr>
          <w:b/>
          <w:noProof/>
          <w:sz w:val="24"/>
        </w:rPr>
        <w:t>RAN4</w:t>
      </w:r>
      <w:r w:rsidR="00145557">
        <w:rPr>
          <w:b/>
          <w:noProof/>
          <w:sz w:val="24"/>
        </w:rPr>
        <w:fldChar w:fldCharType="end"/>
      </w:r>
      <w:r w:rsidR="00C66BA2">
        <w:rPr>
          <w:b/>
          <w:noProof/>
          <w:sz w:val="24"/>
        </w:rPr>
        <w:t xml:space="preserve"> </w:t>
      </w:r>
      <w:r>
        <w:rPr>
          <w:b/>
          <w:noProof/>
          <w:sz w:val="24"/>
        </w:rPr>
        <w:t>Meeting #</w:t>
      </w:r>
      <w:r w:rsidR="00145557">
        <w:fldChar w:fldCharType="begin"/>
      </w:r>
      <w:r w:rsidR="00145557">
        <w:instrText xml:space="preserve"> DOCPROPERTY  MtgSeq  \* MERGEFORMAT </w:instrText>
      </w:r>
      <w:r w:rsidR="00145557">
        <w:fldChar w:fldCharType="separate"/>
      </w:r>
      <w:r w:rsidR="00135932">
        <w:rPr>
          <w:b/>
          <w:noProof/>
          <w:sz w:val="24"/>
        </w:rPr>
        <w:t>10</w:t>
      </w:r>
      <w:r w:rsidR="00D7190F">
        <w:rPr>
          <w:b/>
          <w:noProof/>
          <w:sz w:val="24"/>
        </w:rPr>
        <w:t>4</w:t>
      </w:r>
      <w:r w:rsidR="00135932">
        <w:rPr>
          <w:b/>
          <w:noProof/>
          <w:sz w:val="24"/>
        </w:rPr>
        <w:t>-e</w:t>
      </w:r>
      <w:r w:rsidR="00145557">
        <w:rPr>
          <w:b/>
          <w:noProof/>
          <w:sz w:val="24"/>
        </w:rPr>
        <w:fldChar w:fldCharType="end"/>
      </w:r>
      <w:r>
        <w:rPr>
          <w:b/>
          <w:i/>
          <w:noProof/>
          <w:sz w:val="28"/>
        </w:rPr>
        <w:tab/>
      </w:r>
      <w:r w:rsidR="00145557">
        <w:fldChar w:fldCharType="begin"/>
      </w:r>
      <w:r w:rsidR="00145557">
        <w:instrText xml:space="preserve"> DOCPROPERTY  Tdoc#  \* MERGEFORMAT </w:instrText>
      </w:r>
      <w:r w:rsidR="00145557">
        <w:fldChar w:fldCharType="separate"/>
      </w:r>
      <w:r w:rsidR="007B40A7" w:rsidRPr="007B40A7">
        <w:rPr>
          <w:rFonts w:hint="eastAsia"/>
          <w:b/>
          <w:noProof/>
          <w:sz w:val="28"/>
          <w:lang w:eastAsia="ko-KR"/>
        </w:rPr>
        <w:t>R</w:t>
      </w:r>
      <w:r w:rsidR="007B40A7" w:rsidRPr="007B40A7">
        <w:rPr>
          <w:b/>
          <w:noProof/>
          <w:sz w:val="28"/>
          <w:lang w:eastAsia="ko-KR"/>
        </w:rPr>
        <w:t>4-2</w:t>
      </w:r>
      <w:r w:rsidR="007B40A7">
        <w:rPr>
          <w:b/>
          <w:noProof/>
          <w:sz w:val="28"/>
          <w:lang w:eastAsia="ko-KR"/>
        </w:rPr>
        <w:t>2</w:t>
      </w:r>
      <w:r w:rsidR="00744634">
        <w:rPr>
          <w:b/>
          <w:noProof/>
          <w:sz w:val="28"/>
          <w:lang w:eastAsia="ko-KR"/>
        </w:rPr>
        <w:t>1</w:t>
      </w:r>
      <w:r w:rsidR="002F158C">
        <w:rPr>
          <w:b/>
          <w:noProof/>
          <w:sz w:val="28"/>
          <w:lang w:eastAsia="ko-KR"/>
        </w:rPr>
        <w:t>4914</w:t>
      </w:r>
      <w:r w:rsidR="00145557">
        <w:rPr>
          <w:b/>
          <w:noProof/>
          <w:sz w:val="28"/>
          <w:lang w:eastAsia="ko-KR"/>
        </w:rPr>
        <w:fldChar w:fldCharType="end"/>
      </w:r>
    </w:p>
    <w:p w14:paraId="7CB45193" w14:textId="6CA08857" w:rsidR="001E41F3" w:rsidRDefault="00145557" w:rsidP="005E2C44">
      <w:pPr>
        <w:pStyle w:val="CRCoverPage"/>
        <w:outlineLvl w:val="0"/>
        <w:rPr>
          <w:b/>
          <w:noProof/>
          <w:sz w:val="24"/>
        </w:rPr>
      </w:pPr>
      <w:r>
        <w:fldChar w:fldCharType="begin"/>
      </w:r>
      <w:r>
        <w:instrText xml:space="preserve"> DOCPROPERTY  Location  \* MERGEFORMAT </w:instrText>
      </w:r>
      <w:r>
        <w:fldChar w:fldCharType="separate"/>
      </w:r>
      <w:r w:rsidR="00135932">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7190F">
        <w:rPr>
          <w:b/>
          <w:noProof/>
          <w:sz w:val="24"/>
        </w:rPr>
        <w:t>15</w:t>
      </w:r>
      <w:r w:rsidR="00D7190F" w:rsidRPr="00D7190F">
        <w:rPr>
          <w:b/>
          <w:noProof/>
          <w:sz w:val="24"/>
          <w:vertAlign w:val="superscript"/>
        </w:rPr>
        <w:t>th</w:t>
      </w:r>
      <w:r w:rsidR="00D7190F">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236CF6">
        <w:rPr>
          <w:b/>
          <w:noProof/>
          <w:sz w:val="24"/>
        </w:rPr>
        <w:t>26</w:t>
      </w:r>
      <w:r w:rsidR="00236CF6">
        <w:rPr>
          <w:rFonts w:hint="eastAsia"/>
          <w:b/>
          <w:noProof/>
          <w:sz w:val="24"/>
          <w:vertAlign w:val="superscript"/>
          <w:lang w:eastAsia="ko-KR"/>
        </w:rPr>
        <w:t>t</w:t>
      </w:r>
      <w:r w:rsidR="00236CF6">
        <w:rPr>
          <w:b/>
          <w:noProof/>
          <w:sz w:val="24"/>
          <w:vertAlign w:val="superscript"/>
          <w:lang w:eastAsia="ko-KR"/>
        </w:rPr>
        <w:t>h</w:t>
      </w:r>
      <w:r w:rsidR="00236CF6">
        <w:rPr>
          <w:b/>
          <w:noProof/>
          <w:sz w:val="24"/>
        </w:rPr>
        <w:t xml:space="preserve"> Aug</w:t>
      </w:r>
      <w:r>
        <w:rPr>
          <w:b/>
          <w:noProof/>
          <w:sz w:val="24"/>
        </w:rPr>
        <w:fldChar w:fldCharType="end"/>
      </w:r>
      <w:r w:rsidR="000F5F8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C05838" w:rsidR="001E41F3" w:rsidRPr="00410371" w:rsidRDefault="00145557" w:rsidP="00E13F3D">
            <w:pPr>
              <w:pStyle w:val="CRCoverPage"/>
              <w:spacing w:after="0"/>
              <w:jc w:val="right"/>
              <w:rPr>
                <w:b/>
                <w:noProof/>
                <w:sz w:val="28"/>
              </w:rPr>
            </w:pPr>
            <w:r>
              <w:fldChar w:fldCharType="begin"/>
            </w:r>
            <w:r>
              <w:instrText xml:space="preserve"> DOCPROPERTY  Spec#  \* MERGEFORMAT </w:instrText>
            </w:r>
            <w:r>
              <w:fldChar w:fldCharType="separate"/>
            </w:r>
            <w:r w:rsidR="000F5F8B">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2A0E6" w:rsidR="001E41F3" w:rsidRPr="00410371" w:rsidRDefault="00B672F5" w:rsidP="00547111">
            <w:pPr>
              <w:pStyle w:val="CRCoverPage"/>
              <w:spacing w:after="0"/>
              <w:rPr>
                <w:noProof/>
              </w:rPr>
            </w:pPr>
            <w:r w:rsidRPr="007A6DE0">
              <w:rPr>
                <w:rFonts w:hint="eastAsia"/>
                <w:b/>
                <w:noProof/>
                <w:sz w:val="28"/>
              </w:rPr>
              <w:t>D</w:t>
            </w:r>
            <w:r w:rsidRPr="007A6DE0">
              <w:rPr>
                <w:b/>
                <w:noProof/>
                <w:sz w:val="28"/>
              </w:rPr>
              <w:t>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FBE17" w:rsidR="001E41F3" w:rsidRPr="00410371" w:rsidRDefault="00145557"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9A8F1" w:rsidR="001E41F3" w:rsidRPr="00410371" w:rsidRDefault="00145557">
            <w:pPr>
              <w:pStyle w:val="CRCoverPage"/>
              <w:spacing w:after="0"/>
              <w:jc w:val="center"/>
              <w:rPr>
                <w:noProof/>
                <w:sz w:val="28"/>
              </w:rPr>
            </w:pPr>
            <w:r>
              <w:fldChar w:fldCharType="begin"/>
            </w:r>
            <w:r>
              <w:instrText xml:space="preserve"> DOCPROPERTY  Version  \* MERGEFORMAT </w:instrText>
            </w:r>
            <w:r>
              <w:fldChar w:fldCharType="separate"/>
            </w:r>
            <w:r w:rsidR="000F5F8B">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552536" w:rsidR="001E41F3" w:rsidRDefault="00783F74" w:rsidP="00574B59">
            <w:pPr>
              <w:pStyle w:val="CRCoverPage"/>
              <w:spacing w:after="0"/>
              <w:rPr>
                <w:noProof/>
              </w:rPr>
            </w:pPr>
            <w:r>
              <w:t xml:space="preserve">Draft CR for TS 38.101-3: Support of n77(3A) in </w:t>
            </w:r>
            <w:r w:rsidR="00A75B34">
              <w:t>DC_1-5_n77, DC_1-7_77</w:t>
            </w:r>
            <w:r w:rsidR="002D481B">
              <w:t>,</w:t>
            </w:r>
            <w:r w:rsidR="007B78A7">
              <w:t xml:space="preserve"> DC_</w:t>
            </w:r>
            <w:r w:rsidR="00F01522">
              <w:t>3-5_n77. DC_3-7_n77, DC_1-7-7_n77, DC_3-7-7-n77 and DC_5-7-7_n77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D56391" w:rsidR="001E41F3" w:rsidRDefault="00AB770A" w:rsidP="00574B59">
            <w:pPr>
              <w:pStyle w:val="CRCoverPage"/>
              <w:spacing w:after="0"/>
              <w:rPr>
                <w:noProof/>
              </w:rPr>
            </w:pPr>
            <w:r>
              <w:t>SK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79621F" w:rsidR="001E41F3" w:rsidRDefault="00FD0062" w:rsidP="00574B59">
            <w:pPr>
              <w:pStyle w:val="CRCoverPage"/>
              <w:spacing w:after="0"/>
              <w:rPr>
                <w:noProof/>
              </w:rPr>
            </w:pPr>
            <w:r>
              <w:t>DC_R18_</w:t>
            </w:r>
            <w:r w:rsidR="005A2A16">
              <w:t>2</w:t>
            </w:r>
            <w:r w:rsidR="00574B59">
              <w:t>BLTE_1BNR_</w:t>
            </w:r>
            <w:r w:rsidR="005A2A16">
              <w:t>3</w:t>
            </w:r>
            <w:r w:rsidR="00574B59">
              <w:t>DL2UL</w:t>
            </w:r>
            <w:r w:rsidR="0034148D">
              <w:t>-</w:t>
            </w:r>
            <w:r w:rsidR="00574B5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F37CEA" w:rsidR="001E41F3" w:rsidRDefault="00145557">
            <w:pPr>
              <w:pStyle w:val="CRCoverPage"/>
              <w:spacing w:after="0"/>
              <w:ind w:left="100"/>
              <w:rPr>
                <w:noProof/>
              </w:rPr>
            </w:pPr>
            <w:r>
              <w:fldChar w:fldCharType="begin"/>
            </w:r>
            <w:r>
              <w:instrText xml:space="preserve"> DOCPROPERTY  ResDate  \* MERGEFORMAT </w:instrText>
            </w:r>
            <w:r>
              <w:fldChar w:fldCharType="separate"/>
            </w:r>
            <w:r w:rsidR="00097E44">
              <w:rPr>
                <w:noProof/>
              </w:rPr>
              <w:t>2022-08-</w:t>
            </w:r>
            <w:r w:rsidR="00092720">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4ED08" w:rsidR="001E41F3" w:rsidRDefault="00FD0062" w:rsidP="00574B59">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008A1" w:rsidR="001E41F3" w:rsidRDefault="00097E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88FA49" w:rsidR="001E41F3" w:rsidRDefault="005A2A16" w:rsidP="00A63376">
            <w:pPr>
              <w:pStyle w:val="CRCoverPage"/>
              <w:spacing w:after="0"/>
              <w:rPr>
                <w:noProof/>
                <w:lang w:eastAsia="ko-KR"/>
              </w:rPr>
            </w:pPr>
            <w:r>
              <w:t xml:space="preserve">DC_1-5_n77, DC_1-7_77, DC_3-5_n77. DC_3-7_n77, </w:t>
            </w:r>
            <w:r w:rsidR="003F3585">
              <w:t xml:space="preserve">DC_5-7-n77, </w:t>
            </w:r>
            <w:r>
              <w:t>DC_1-7-7_n77, DC_3-7-7-n77 and DC_5-7-7_n77</w:t>
            </w:r>
            <w:r w:rsidR="00A63376">
              <w:rPr>
                <w:noProof/>
                <w:lang w:eastAsia="ko-KR"/>
              </w:rPr>
              <w:t xml:space="preserve"> are updated to support n77(3A)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1F1F36" w:rsidR="001E41F3" w:rsidRDefault="00A63376" w:rsidP="00A63376">
            <w:pPr>
              <w:pStyle w:val="CRCoverPage"/>
              <w:spacing w:after="0"/>
              <w:rPr>
                <w:noProof/>
                <w:lang w:eastAsia="ko-KR"/>
              </w:rPr>
            </w:pPr>
            <w:r>
              <w:rPr>
                <w:rFonts w:hint="eastAsia"/>
                <w:noProof/>
                <w:lang w:eastAsia="ko-KR"/>
              </w:rPr>
              <w:t>A</w:t>
            </w:r>
            <w:r>
              <w:rPr>
                <w:noProof/>
                <w:lang w:eastAsia="ko-KR"/>
              </w:rPr>
              <w:t xml:space="preserve">dding Following new configurations to </w:t>
            </w:r>
            <w:r w:rsidR="007B4A2E">
              <w:t xml:space="preserve">DC_1-5_n77, DC_1-7_77, DC_3-5_n77. DC_3-7_n77, </w:t>
            </w:r>
            <w:r w:rsidR="003F3585">
              <w:t xml:space="preserve">DC_5-7-n77, </w:t>
            </w:r>
            <w:r w:rsidR="007B4A2E">
              <w:t>DC_1-7-7_n77, DC_3-7-7-n77 and DC_5-7-7_n77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B0F42" w:rsidR="001E41F3" w:rsidRDefault="00F314E9" w:rsidP="006526F8">
            <w:pPr>
              <w:pStyle w:val="CRCoverPage"/>
              <w:spacing w:after="0"/>
              <w:rPr>
                <w:noProof/>
                <w:lang w:eastAsia="ko-KR"/>
              </w:rPr>
            </w:pPr>
            <w:r>
              <w:rPr>
                <w:rFonts w:hint="eastAsia"/>
                <w:noProof/>
                <w:lang w:eastAsia="ko-KR"/>
              </w:rPr>
              <w:t>C</w:t>
            </w:r>
            <w:r>
              <w:rPr>
                <w:noProof/>
                <w:lang w:eastAsia="ko-KR"/>
              </w:rPr>
              <w:t>orresponding band combinations will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0CB3C" w:rsidR="001E41F3" w:rsidRDefault="00984316">
            <w:pPr>
              <w:pStyle w:val="CRCoverPage"/>
              <w:spacing w:after="0"/>
              <w:ind w:left="100"/>
              <w:rPr>
                <w:noProof/>
                <w:lang w:eastAsia="ko-KR"/>
              </w:rPr>
            </w:pPr>
            <w:r>
              <w:rPr>
                <w:rFonts w:hint="eastAsia"/>
                <w:noProof/>
                <w:lang w:eastAsia="ko-KR"/>
              </w:rPr>
              <w:t>5</w:t>
            </w:r>
            <w:r>
              <w:rPr>
                <w:noProof/>
                <w:lang w:eastAsia="ko-KR"/>
              </w:rPr>
              <w:t>.5B.4.2</w:t>
            </w:r>
            <w:r w:rsidR="009A7065">
              <w:rPr>
                <w:noProof/>
                <w:lang w:eastAsia="ko-KR"/>
              </w:rPr>
              <w:t>,</w:t>
            </w:r>
            <w:r>
              <w:rPr>
                <w:noProof/>
                <w:lang w:eastAsia="ko-KR"/>
              </w:rPr>
              <w:t xml:space="preserve"> </w:t>
            </w:r>
            <w:r w:rsidR="009A7065">
              <w:rPr>
                <w:noProof/>
                <w:lang w:eastAsia="ko-KR"/>
              </w:rPr>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D5C17C" w:rsidR="001E41F3" w:rsidRDefault="00513458">
            <w:pPr>
              <w:pStyle w:val="CRCoverPage"/>
              <w:spacing w:after="0"/>
              <w:ind w:left="99"/>
              <w:rPr>
                <w:noProof/>
              </w:rPr>
            </w:pPr>
            <w:r w:rsidRPr="00513458">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2496BD" w14:textId="77777777" w:rsidR="00984316" w:rsidRDefault="00984316" w:rsidP="00984316">
      <w:pPr>
        <w:pStyle w:val="2"/>
        <w:jc w:val="center"/>
        <w:rPr>
          <w:rStyle w:val="aff6"/>
          <w:color w:val="C00000"/>
          <w:lang w:eastAsia="zh-CN"/>
        </w:rPr>
      </w:pPr>
      <w:r>
        <w:rPr>
          <w:rStyle w:val="aff6"/>
          <w:color w:val="C00000"/>
          <w:lang w:eastAsia="zh-CN"/>
        </w:rPr>
        <w:lastRenderedPageBreak/>
        <w:t>&lt;&lt;Start of Change&gt;&gt;</w:t>
      </w:r>
    </w:p>
    <w:p w14:paraId="770B68E7" w14:textId="77777777" w:rsidR="00805D1E" w:rsidRPr="00EF5447" w:rsidRDefault="00805D1E" w:rsidP="00805D1E">
      <w:pPr>
        <w:pStyle w:val="40"/>
      </w:pPr>
      <w:bookmarkStart w:id="1" w:name="_Toc21351523"/>
      <w:bookmarkStart w:id="2" w:name="_Toc29807105"/>
      <w:bookmarkStart w:id="3" w:name="_Toc36648819"/>
      <w:bookmarkStart w:id="4" w:name="_Toc36651544"/>
      <w:bookmarkStart w:id="5" w:name="_Toc37256478"/>
      <w:bookmarkStart w:id="6" w:name="_Toc37256819"/>
      <w:bookmarkStart w:id="7" w:name="_Toc45890516"/>
      <w:bookmarkStart w:id="8" w:name="_Toc45891740"/>
      <w:bookmarkStart w:id="9" w:name="_Toc45892150"/>
      <w:bookmarkStart w:id="10" w:name="_Toc45892560"/>
      <w:bookmarkStart w:id="11" w:name="_Toc52352973"/>
      <w:bookmarkStart w:id="12" w:name="_Toc53174796"/>
      <w:bookmarkStart w:id="13" w:name="_Toc61378101"/>
      <w:bookmarkStart w:id="14" w:name="_Toc61378576"/>
      <w:bookmarkStart w:id="15" w:name="_Toc67953765"/>
      <w:bookmarkStart w:id="16" w:name="_Toc68733432"/>
      <w:bookmarkStart w:id="17" w:name="_Toc68784748"/>
      <w:bookmarkStart w:id="18" w:name="_Toc76736704"/>
      <w:bookmarkStart w:id="19" w:name="_Toc77241116"/>
      <w:bookmarkStart w:id="20" w:name="_Toc77241621"/>
      <w:bookmarkStart w:id="21" w:name="_Toc83742997"/>
      <w:bookmarkStart w:id="22" w:name="_Toc83909518"/>
      <w:bookmarkStart w:id="23" w:name="_Toc91071485"/>
      <w:r w:rsidRPr="00EF5447">
        <w:t>5.5B.4.2</w:t>
      </w:r>
      <w:r w:rsidRPr="00EF5447">
        <w:tab/>
        <w:t>Inter-band EN-DC configurations within FR1 (three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BC45C62" w14:textId="77777777" w:rsidR="00805D1E" w:rsidRDefault="00805D1E" w:rsidP="00805D1E">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05D1E" w:rsidRPr="00877CC8" w14:paraId="6EF1E019" w14:textId="77777777" w:rsidTr="000C09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718D5D3" w14:textId="77777777" w:rsidR="00805D1E" w:rsidRPr="00877CC8" w:rsidRDefault="00805D1E" w:rsidP="000C0987">
            <w:pPr>
              <w:keepLines/>
              <w:spacing w:after="0"/>
              <w:jc w:val="center"/>
              <w:rPr>
                <w:rFonts w:ascii="Arial" w:hAnsi="Arial"/>
                <w:b/>
                <w:sz w:val="18"/>
                <w:lang w:eastAsia="fi-FI"/>
              </w:rPr>
            </w:pPr>
            <w:r w:rsidRPr="00877CC8">
              <w:rPr>
                <w:rFonts w:ascii="Arial" w:hAnsi="Arial"/>
                <w:b/>
                <w:sz w:val="18"/>
                <w:lang w:eastAsia="fi-FI"/>
              </w:rPr>
              <w:lastRenderedPageBreak/>
              <w:t>EN-DC</w:t>
            </w:r>
          </w:p>
          <w:p w14:paraId="5ECFB84C" w14:textId="77777777" w:rsidR="00805D1E" w:rsidRPr="00877CC8" w:rsidRDefault="00805D1E" w:rsidP="000C098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1DE21BC" w14:textId="77777777" w:rsidR="00805D1E" w:rsidRPr="00877CC8" w:rsidRDefault="00805D1E" w:rsidP="000C0987">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21C1193E" w14:textId="77777777" w:rsidR="00805D1E" w:rsidRPr="00877CC8" w:rsidRDefault="00805D1E" w:rsidP="000C0987">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07F2213D" w14:textId="77777777" w:rsidR="00805D1E" w:rsidRPr="00877CC8" w:rsidRDefault="00805D1E" w:rsidP="000C0987">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805D1E" w:rsidRPr="00877CC8" w14:paraId="12979E1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F0F19"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8632134" w14:textId="77777777" w:rsidR="00805D1E" w:rsidRPr="00877CC8" w:rsidRDefault="00805D1E" w:rsidP="000C0987">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4DFD89A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805D1E" w:rsidRPr="00877CC8" w14:paraId="25A987E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99D0CB"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fi-FI"/>
              </w:rPr>
              <w:t>DC_1A_(n)3AA</w:t>
            </w:r>
          </w:p>
        </w:tc>
        <w:tc>
          <w:tcPr>
            <w:tcW w:w="5964" w:type="dxa"/>
            <w:tcBorders>
              <w:top w:val="single" w:sz="4" w:space="0" w:color="auto"/>
              <w:left w:val="single" w:sz="4" w:space="0" w:color="auto"/>
              <w:bottom w:val="single" w:sz="4" w:space="0" w:color="auto"/>
              <w:right w:val="single" w:sz="4" w:space="0" w:color="auto"/>
            </w:tcBorders>
          </w:tcPr>
          <w:p w14:paraId="70EBEB29"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fi-FI"/>
              </w:rPr>
              <w:t>DC_1A_n3A</w:t>
            </w:r>
          </w:p>
        </w:tc>
      </w:tr>
      <w:tr w:rsidR="00805D1E" w:rsidRPr="00877CC8" w14:paraId="307972E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01E4E"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DC_1A-3A_n5A</w:t>
            </w:r>
          </w:p>
          <w:p w14:paraId="122791AC"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130C265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DC_1A_n5A</w:t>
            </w:r>
          </w:p>
          <w:p w14:paraId="54287E13"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DC_3A_n5A</w:t>
            </w:r>
          </w:p>
        </w:tc>
      </w:tr>
      <w:tr w:rsidR="00805D1E" w:rsidRPr="00877CC8" w14:paraId="780FFFA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9ACC8"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DC_1A-3A_n7A</w:t>
            </w:r>
          </w:p>
          <w:p w14:paraId="45A65C95"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lang w:eastAsia="ja-JP"/>
              </w:rPr>
              <w:t>DC_1A-3A_n7B</w:t>
            </w:r>
          </w:p>
          <w:p w14:paraId="1A3A977F"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DC_1A-3C_n7A</w:t>
            </w:r>
          </w:p>
          <w:p w14:paraId="54D2B508"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3277E23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DC_1A_n7A</w:t>
            </w:r>
          </w:p>
          <w:p w14:paraId="3C2DA6C1"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DC_3A_n7A</w:t>
            </w:r>
          </w:p>
          <w:p w14:paraId="3E6306F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DC_3C_n7A</w:t>
            </w:r>
          </w:p>
        </w:tc>
      </w:tr>
      <w:tr w:rsidR="00805D1E" w:rsidRPr="00877CC8" w14:paraId="6474605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0CC5F" w14:textId="77777777" w:rsidR="00805D1E" w:rsidRPr="00877CC8" w:rsidRDefault="00805D1E" w:rsidP="000C0987">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1D3D0C4A"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DC_1A_n7A</w:t>
            </w:r>
          </w:p>
          <w:p w14:paraId="4A0D3A1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DC_3A_n7A</w:t>
            </w:r>
          </w:p>
          <w:p w14:paraId="7879671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DC_3C_n7A</w:t>
            </w:r>
          </w:p>
        </w:tc>
      </w:tr>
      <w:tr w:rsidR="00805D1E" w:rsidRPr="00877CC8" w14:paraId="02F55DB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A140B9" w14:textId="77777777" w:rsidR="00805D1E" w:rsidRPr="00877CC8" w:rsidRDefault="00805D1E" w:rsidP="000C0987">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483CE5DA" w14:textId="77777777" w:rsidR="00805D1E" w:rsidRPr="00877CC8" w:rsidRDefault="00805D1E" w:rsidP="000C0987">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634AC492"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DC_1A_n7A</w:t>
            </w:r>
          </w:p>
          <w:p w14:paraId="4663EFDA"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DC_3A_n7A</w:t>
            </w:r>
          </w:p>
        </w:tc>
      </w:tr>
      <w:tr w:rsidR="00805D1E" w:rsidRPr="00877CC8" w14:paraId="230FEAA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19991E" w14:textId="77777777" w:rsidR="00805D1E" w:rsidRPr="00877CC8" w:rsidRDefault="00805D1E" w:rsidP="000C0987">
            <w:pPr>
              <w:keepNext/>
              <w:keepLines/>
              <w:spacing w:after="0"/>
              <w:jc w:val="center"/>
              <w:rPr>
                <w:rFonts w:ascii="Arial" w:hAnsi="Arial" w:cs="Arial"/>
                <w:sz w:val="18"/>
                <w:szCs w:val="18"/>
                <w:lang w:val="fr-FR" w:eastAsia="ja-JP"/>
              </w:rPr>
            </w:pPr>
            <w:r w:rsidRPr="00877CC8">
              <w:rPr>
                <w:rFonts w:ascii="Arial" w:hAnsi="Arial" w:cs="Arial"/>
                <w:sz w:val="18"/>
                <w:szCs w:val="18"/>
                <w:lang w:val="fr-FR" w:eastAsia="ja-JP"/>
              </w:rPr>
              <w:t>DC_1A-1A-3A-3A_n7A</w:t>
            </w:r>
          </w:p>
          <w:p w14:paraId="6313C0A2" w14:textId="77777777" w:rsidR="00805D1E" w:rsidRPr="00877CC8" w:rsidRDefault="00805D1E" w:rsidP="000C0987">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07D1E231"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DC_1A_n7A</w:t>
            </w:r>
          </w:p>
          <w:p w14:paraId="19DF356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DC_3A_n7A</w:t>
            </w:r>
          </w:p>
        </w:tc>
      </w:tr>
      <w:tr w:rsidR="00805D1E" w:rsidRPr="00877CC8" w14:paraId="5B75CCC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A2B1D" w14:textId="77777777" w:rsidR="00805D1E" w:rsidRPr="00877CC8" w:rsidRDefault="00805D1E" w:rsidP="000C0987">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7F44C99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CF62F00"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05D1E" w:rsidRPr="00877CC8" w14:paraId="29A0401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D7D21" w14:textId="77777777" w:rsidR="00805D1E" w:rsidRPr="00877CC8" w:rsidRDefault="00805D1E" w:rsidP="000C0987">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맑은 고딕" w:hAnsi="Arial"/>
                <w:sz w:val="18"/>
              </w:rPr>
              <w:t>3A_</w:t>
            </w:r>
            <w:r w:rsidRPr="00877CC8">
              <w:rPr>
                <w:rFonts w:ascii="Arial" w:hAnsi="Arial"/>
                <w:sz w:val="18"/>
              </w:rPr>
              <w:t>n</w:t>
            </w:r>
            <w:r w:rsidRPr="00877CC8">
              <w:rPr>
                <w:rFonts w:ascii="Arial" w:eastAsia="맑은 고딕" w:hAnsi="Arial"/>
                <w:sz w:val="18"/>
              </w:rPr>
              <w:t>28</w:t>
            </w:r>
            <w:r w:rsidRPr="00877CC8">
              <w:rPr>
                <w:rFonts w:ascii="Arial" w:hAnsi="Arial"/>
                <w:sz w:val="18"/>
              </w:rPr>
              <w:t>A</w:t>
            </w:r>
          </w:p>
          <w:p w14:paraId="3EF6337B" w14:textId="77777777" w:rsidR="00805D1E" w:rsidRPr="00877CC8" w:rsidRDefault="00805D1E" w:rsidP="000C0987">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0621BD0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DC_1A_n28A</w:t>
            </w:r>
          </w:p>
          <w:p w14:paraId="575D194B"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DC_3A_n28A</w:t>
            </w:r>
          </w:p>
        </w:tc>
      </w:tr>
      <w:tr w:rsidR="00805D1E" w:rsidRPr="00877CC8" w14:paraId="16A0B56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C79723"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DC_1A-1A-3A_n28A</w:t>
            </w:r>
          </w:p>
          <w:p w14:paraId="1AFDD8F5" w14:textId="77777777" w:rsidR="00805D1E" w:rsidRPr="00877CC8" w:rsidRDefault="00805D1E" w:rsidP="000C0987">
            <w:pPr>
              <w:keepNext/>
              <w:keepLines/>
              <w:spacing w:after="0"/>
              <w:jc w:val="center"/>
              <w:rPr>
                <w:rFonts w:ascii="Arial" w:hAnsi="Arial"/>
                <w:sz w:val="18"/>
              </w:rPr>
            </w:pPr>
            <w:r w:rsidRPr="00877CC8">
              <w:rPr>
                <w:rFonts w:ascii="Arial" w:eastAsia="맑은 고딕"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1778EE2C"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DC_1A_n28A</w:t>
            </w:r>
          </w:p>
          <w:p w14:paraId="1555C62F"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DC_3A_n28A</w:t>
            </w:r>
          </w:p>
        </w:tc>
      </w:tr>
      <w:tr w:rsidR="00805D1E" w:rsidRPr="00877CC8" w14:paraId="5D312E5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5B9FA3" w14:textId="77777777" w:rsidR="00805D1E" w:rsidRPr="00877CC8" w:rsidRDefault="00805D1E" w:rsidP="000C0987">
            <w:pPr>
              <w:keepNext/>
              <w:keepLines/>
              <w:spacing w:after="0"/>
              <w:jc w:val="center"/>
              <w:rPr>
                <w:rFonts w:ascii="Arial" w:hAnsi="Arial"/>
                <w:sz w:val="18"/>
              </w:rPr>
            </w:pPr>
            <w:r w:rsidRPr="00877CC8">
              <w:rPr>
                <w:rFonts w:ascii="Arial" w:eastAsia="맑은 고딕"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0C07EFAF"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DC_1A_n3A</w:t>
            </w:r>
          </w:p>
          <w:p w14:paraId="2782BA48" w14:textId="77777777" w:rsidR="00805D1E" w:rsidRPr="00877CC8" w:rsidRDefault="00805D1E" w:rsidP="000C0987">
            <w:pPr>
              <w:keepNext/>
              <w:keepLines/>
              <w:spacing w:after="0"/>
              <w:jc w:val="center"/>
              <w:rPr>
                <w:rFonts w:ascii="Arial" w:hAnsi="Arial"/>
                <w:sz w:val="18"/>
              </w:rPr>
            </w:pPr>
            <w:r w:rsidRPr="00877CC8">
              <w:rPr>
                <w:rFonts w:ascii="Arial" w:eastAsia="맑은 고딕" w:hAnsi="Arial"/>
                <w:sz w:val="18"/>
                <w:lang w:eastAsia="ko-KR"/>
              </w:rPr>
              <w:t>DC_1A_n28A</w:t>
            </w:r>
          </w:p>
        </w:tc>
      </w:tr>
      <w:tr w:rsidR="00805D1E" w:rsidRPr="00877CC8" w14:paraId="05852D3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C1680"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2A88043E"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DC_1A_n38A</w:t>
            </w:r>
          </w:p>
          <w:p w14:paraId="3F178CE6"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rPr>
              <w:t>DC_3A_n38A</w:t>
            </w:r>
          </w:p>
        </w:tc>
      </w:tr>
      <w:tr w:rsidR="00805D1E" w:rsidRPr="00877CC8" w14:paraId="0130529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258D9F"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78B6EE6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DC_1A_n3A</w:t>
            </w:r>
          </w:p>
          <w:p w14:paraId="1CE4662B"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DC_1A_n38A</w:t>
            </w:r>
          </w:p>
        </w:tc>
      </w:tr>
      <w:tr w:rsidR="00805D1E" w:rsidRPr="00877CC8" w14:paraId="2676384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C6170"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6292DA95"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36D863B7"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eastAsia="ja-JP"/>
              </w:rPr>
              <w:t>DC_3A_n40A</w:t>
            </w:r>
          </w:p>
        </w:tc>
      </w:tr>
      <w:tr w:rsidR="00805D1E" w:rsidRPr="00877CC8" w14:paraId="7C5D5AE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AAD2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51B08595"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7C01809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60AFFEE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5AD36F30"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DC_3C_n41A</w:t>
            </w:r>
          </w:p>
        </w:tc>
      </w:tr>
      <w:tr w:rsidR="00805D1E" w:rsidRPr="00877CC8" w14:paraId="11DD65F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75414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56609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DC_1A_n3A</w:t>
            </w:r>
          </w:p>
          <w:p w14:paraId="29C551B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DC_1A_n41A</w:t>
            </w:r>
          </w:p>
        </w:tc>
      </w:tr>
      <w:tr w:rsidR="00805D1E" w:rsidRPr="00877CC8" w14:paraId="54AFAAC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CEE2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DC_1A-3A_n71A</w:t>
            </w:r>
          </w:p>
          <w:p w14:paraId="2068FD9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76D5AFA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7EC1323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805D1E" w:rsidRPr="00877CC8" w14:paraId="289A0B8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6EBC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p>
          <w:p w14:paraId="3FFF410D" w14:textId="77777777" w:rsidR="00805D1E" w:rsidRPr="00877CC8" w:rsidRDefault="00805D1E" w:rsidP="000C0987">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3E6F65F7"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A7913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179E43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C33C1A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805D1E" w:rsidRPr="00877CC8" w14:paraId="4286934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B9EF4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501D1C1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CC232F"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DC_1A_n77A</w:t>
            </w:r>
          </w:p>
          <w:p w14:paraId="3D6E80B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DC_3A_n77A</w:t>
            </w:r>
          </w:p>
          <w:p w14:paraId="534CC0A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805D1E" w:rsidRPr="00877CC8" w14:paraId="7C73EA0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CD5D9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8B5BC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DC_1A_n77A</w:t>
            </w:r>
          </w:p>
          <w:p w14:paraId="314D459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805D1E" w:rsidRPr="00877CC8" w14:paraId="0104421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5FA8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62C86A0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3D99553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67907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61E5C3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5C4267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805D1E" w:rsidRPr="00877CC8" w14:paraId="16B33C9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8B2FE" w14:textId="77777777" w:rsidR="00805D1E" w:rsidRPr="00877CC8" w:rsidRDefault="00805D1E" w:rsidP="000C0987">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1AA7820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3538E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FD3CD2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B71C58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805D1E" w:rsidRPr="00877CC8" w14:paraId="1FAD426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28F67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3F847CF0"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58B9DC2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D3EA8C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7DD4BA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805D1E" w:rsidRPr="00877CC8" w14:paraId="20C9344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D859DB"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0AFBFF8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00859C4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805D1E" w:rsidRPr="00877CC8" w14:paraId="613554B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E72B29" w14:textId="77777777" w:rsidR="00805D1E" w:rsidRPr="00877CC8" w:rsidRDefault="00805D1E" w:rsidP="000C0987">
            <w:pPr>
              <w:keepNext/>
              <w:keepLines/>
              <w:spacing w:after="0"/>
              <w:jc w:val="center"/>
              <w:rPr>
                <w:rFonts w:ascii="Arial" w:hAnsi="Arial" w:cs="Arial"/>
                <w:sz w:val="18"/>
                <w:szCs w:val="18"/>
                <w:lang w:eastAsia="zh-TW"/>
              </w:rPr>
            </w:pPr>
            <w:r w:rsidRPr="00547C1B">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7C6F9F0B" w14:textId="77777777" w:rsidR="00805D1E" w:rsidRPr="00877CC8" w:rsidRDefault="00805D1E" w:rsidP="000C0987">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805D1E" w:rsidRPr="00877CC8" w14:paraId="7735AB1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00DEA7"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6AA08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79C6E0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805D1E" w:rsidRPr="00877CC8" w14:paraId="02CF17E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F1025E"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8F4C3C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0106F41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805D1E" w:rsidRPr="00877CC8" w14:paraId="51EFDCF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4FB4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맑은 고딕"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B953AF"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DC_1A_n3A</w:t>
            </w:r>
          </w:p>
          <w:p w14:paraId="36CC2D3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맑은 고딕" w:hAnsi="Arial"/>
                <w:sz w:val="18"/>
                <w:lang w:eastAsia="ko-KR"/>
              </w:rPr>
              <w:t>DC_1A_n78A</w:t>
            </w:r>
          </w:p>
        </w:tc>
      </w:tr>
      <w:tr w:rsidR="00805D1E" w:rsidRPr="00877CC8" w14:paraId="6B11E19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FBDF57"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cs="Arial"/>
                <w:sz w:val="18"/>
                <w:szCs w:val="18"/>
                <w:lang w:eastAsia="zh-CN"/>
              </w:rPr>
              <w:lastRenderedPageBreak/>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4EB40BFC"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DC_1A_n3A</w:t>
            </w:r>
          </w:p>
          <w:p w14:paraId="6C3C944B"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DC_1A_n79A</w:t>
            </w:r>
          </w:p>
        </w:tc>
      </w:tr>
      <w:tr w:rsidR="00805D1E" w:rsidRPr="00877CC8" w14:paraId="44106BF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08C19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72F68B7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50A85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C56413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805D1E" w:rsidRPr="00877CC8" w14:paraId="769301C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0BABB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6BC861E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DC_1A_n77A</w:t>
            </w:r>
          </w:p>
          <w:p w14:paraId="0160B88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DC_5A_n77A</w:t>
            </w:r>
          </w:p>
        </w:tc>
      </w:tr>
      <w:tr w:rsidR="00805D1E" w:rsidRPr="00877CC8" w14:paraId="47736BF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DD0D37" w14:textId="77777777" w:rsidR="00805D1E" w:rsidRDefault="00805D1E" w:rsidP="000C0987">
            <w:pPr>
              <w:keepNext/>
              <w:keepLines/>
              <w:spacing w:after="0"/>
              <w:jc w:val="center"/>
              <w:rPr>
                <w:ins w:id="24" w:author="Kim Donghyeon" w:date="2022-08-01T10:04:00Z"/>
                <w:rFonts w:ascii="Arial" w:eastAsia="맑은 고딕" w:hAnsi="Arial"/>
                <w:sz w:val="18"/>
                <w:lang w:eastAsia="ko-KR"/>
              </w:rPr>
            </w:pPr>
            <w:r w:rsidRPr="00877CC8">
              <w:rPr>
                <w:rFonts w:ascii="Arial" w:eastAsia="맑은 고딕" w:hAnsi="Arial" w:hint="eastAsia"/>
                <w:sz w:val="18"/>
                <w:lang w:eastAsia="ko-KR"/>
              </w:rPr>
              <w:t>DC_1A-5A_n77(2A)</w:t>
            </w:r>
          </w:p>
          <w:p w14:paraId="00B7419A" w14:textId="25699972" w:rsidR="00D97283" w:rsidRPr="00877CC8" w:rsidRDefault="00D97283" w:rsidP="000C0987">
            <w:pPr>
              <w:keepNext/>
              <w:keepLines/>
              <w:spacing w:after="0"/>
              <w:jc w:val="center"/>
              <w:rPr>
                <w:rFonts w:ascii="Arial" w:hAnsi="Arial"/>
                <w:noProof/>
                <w:sz w:val="18"/>
                <w:lang w:eastAsia="zh-CN"/>
              </w:rPr>
            </w:pPr>
            <w:ins w:id="25" w:author="Kim Donghyeon" w:date="2022-08-01T10:04:00Z">
              <w:r w:rsidRPr="00877CC8">
                <w:rPr>
                  <w:rFonts w:ascii="Arial" w:eastAsia="맑은 고딕" w:hAnsi="Arial" w:hint="eastAsia"/>
                  <w:sz w:val="18"/>
                  <w:lang w:eastAsia="ko-KR"/>
                </w:rPr>
                <w:t>DC_1A-5A_n77(</w:t>
              </w:r>
              <w:r>
                <w:rPr>
                  <w:rFonts w:ascii="Arial" w:eastAsia="맑은 고딕" w:hAnsi="Arial"/>
                  <w:sz w:val="18"/>
                  <w:lang w:eastAsia="ko-KR"/>
                </w:rPr>
                <w:t>3</w:t>
              </w:r>
              <w:r w:rsidRPr="00877CC8">
                <w:rPr>
                  <w:rFonts w:ascii="Arial" w:eastAsia="맑은 고딕" w:hAnsi="Arial" w:hint="eastAsia"/>
                  <w:sz w:val="18"/>
                  <w:lang w:eastAsia="ko-KR"/>
                </w:rPr>
                <w:t>A)</w:t>
              </w:r>
            </w:ins>
          </w:p>
        </w:tc>
        <w:tc>
          <w:tcPr>
            <w:tcW w:w="5964" w:type="dxa"/>
            <w:tcBorders>
              <w:top w:val="single" w:sz="4" w:space="0" w:color="auto"/>
              <w:left w:val="single" w:sz="4" w:space="0" w:color="auto"/>
              <w:bottom w:val="single" w:sz="4" w:space="0" w:color="auto"/>
              <w:right w:val="single" w:sz="4" w:space="0" w:color="auto"/>
            </w:tcBorders>
            <w:vAlign w:val="center"/>
          </w:tcPr>
          <w:p w14:paraId="115C72F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DC_1A_n77A</w:t>
            </w:r>
          </w:p>
          <w:p w14:paraId="22B2FBD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DC_5A_n77A</w:t>
            </w:r>
          </w:p>
        </w:tc>
      </w:tr>
      <w:tr w:rsidR="00805D1E" w:rsidRPr="00877CC8" w14:paraId="550DD66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1953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01C572A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CB980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39422F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05D1E" w:rsidRPr="00877CC8" w14:paraId="1FA8454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E6757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A347C5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A920A7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05D1E" w:rsidRPr="00877CC8" w14:paraId="7BF8A77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77A58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2A158D2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7D5B11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05D1E" w:rsidRPr="00877CC8" w14:paraId="35DC6C6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D325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7FC1BAD3"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462934D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805D1E" w:rsidRPr="00877CC8" w14:paraId="5E64DDC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68407"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73E2A0"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DC_1A_n5A</w:t>
            </w:r>
          </w:p>
          <w:p w14:paraId="6AC9E50C"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805D1E" w:rsidRPr="00877CC8" w14:paraId="5B8CCCB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9D85E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DC_1A-7A_n3A</w:t>
            </w:r>
          </w:p>
          <w:p w14:paraId="5C26712A"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49D04354"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DC_1A_n3A</w:t>
            </w:r>
          </w:p>
          <w:p w14:paraId="55B3DD0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DC_7A_n3A</w:t>
            </w:r>
          </w:p>
          <w:p w14:paraId="70327A5A"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DC_7C_n3A</w:t>
            </w:r>
          </w:p>
        </w:tc>
      </w:tr>
      <w:tr w:rsidR="00805D1E" w:rsidRPr="00877CC8" w14:paraId="699EDE0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6C32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DC_1A-7A_n5A</w:t>
            </w:r>
          </w:p>
          <w:p w14:paraId="09C88E60"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6E0AB3F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DC_1A_n5A</w:t>
            </w:r>
          </w:p>
          <w:p w14:paraId="2BA7FD2D"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DC_7A_n5A</w:t>
            </w:r>
          </w:p>
          <w:p w14:paraId="66A88262"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805D1E" w:rsidRPr="00877CC8" w14:paraId="2B3EFD0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909D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6BBA44C8"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DC_1A_n7A</w:t>
            </w:r>
          </w:p>
          <w:p w14:paraId="63ED8CC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05D1E" w:rsidRPr="00877CC8" w14:paraId="4087881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D884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2CE1CF01"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DC_1A_n7A</w:t>
            </w:r>
          </w:p>
          <w:p w14:paraId="6DCF3094"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05D1E" w:rsidRPr="00877CC8" w14:paraId="4E71B69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CAA9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0BA9C46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AE00021"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05D1E" w:rsidRPr="00877CC8" w14:paraId="165864A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7DA4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3FFE0B4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032D8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4F5AD1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3FFE358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rPr>
              <w:t>DC_7C_n28A</w:t>
            </w:r>
          </w:p>
        </w:tc>
      </w:tr>
      <w:tr w:rsidR="00805D1E" w:rsidRPr="00877CC8" w14:paraId="600615F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19D74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726551C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33FF30F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805D1E" w:rsidRPr="00877CC8" w14:paraId="5B0C58F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85CBA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kern w:val="2"/>
                <w:sz w:val="18"/>
                <w:lang w:eastAsia="zh-CN"/>
              </w:rPr>
              <w:t>DC_1A-7A_n38A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7BE353A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N/A</w:t>
            </w:r>
          </w:p>
        </w:tc>
      </w:tr>
      <w:tr w:rsidR="00805D1E" w:rsidRPr="00877CC8" w14:paraId="4E8E03D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F254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5704D054"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DC_1A_n40A</w:t>
            </w:r>
          </w:p>
          <w:p w14:paraId="6EB91CA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DC_7A_n40A</w:t>
            </w:r>
          </w:p>
        </w:tc>
      </w:tr>
      <w:tr w:rsidR="00805D1E" w:rsidRPr="00877CC8" w14:paraId="7ABCE7F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365DFF" w14:textId="77777777" w:rsidR="00805D1E" w:rsidRPr="00877CC8" w:rsidRDefault="00805D1E" w:rsidP="000C0987">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75C0C20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DC_1A_n77A</w:t>
            </w:r>
          </w:p>
          <w:p w14:paraId="7EE03778"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DC_7A_n77A</w:t>
            </w:r>
          </w:p>
        </w:tc>
      </w:tr>
      <w:tr w:rsidR="00805D1E" w:rsidRPr="00877CC8" w14:paraId="0C92064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4991ED" w14:textId="77777777" w:rsidR="00805D1E" w:rsidRDefault="00805D1E" w:rsidP="000C0987">
            <w:pPr>
              <w:keepNext/>
              <w:keepLines/>
              <w:spacing w:after="0"/>
              <w:jc w:val="center"/>
              <w:rPr>
                <w:ins w:id="26" w:author="Kim Donghyeon" w:date="2022-08-01T10:04:00Z"/>
                <w:rFonts w:ascii="Arial" w:eastAsia="맑은 고딕" w:hAnsi="Arial"/>
                <w:sz w:val="18"/>
                <w:lang w:eastAsia="ko-KR"/>
              </w:rPr>
            </w:pPr>
            <w:r w:rsidRPr="00877CC8">
              <w:rPr>
                <w:rFonts w:ascii="Arial" w:eastAsia="맑은 고딕" w:hAnsi="Arial" w:hint="eastAsia"/>
                <w:sz w:val="18"/>
                <w:lang w:eastAsia="ko-KR"/>
              </w:rPr>
              <w:t>DC_1A-7A_n77(2A)</w:t>
            </w:r>
          </w:p>
          <w:p w14:paraId="3C1B9B77" w14:textId="25CF6CC7" w:rsidR="00D97283" w:rsidRPr="00877CC8" w:rsidRDefault="00D97283" w:rsidP="000C0987">
            <w:pPr>
              <w:keepNext/>
              <w:keepLines/>
              <w:spacing w:after="0"/>
              <w:jc w:val="center"/>
              <w:rPr>
                <w:rFonts w:ascii="Arial" w:hAnsi="Arial"/>
                <w:sz w:val="18"/>
              </w:rPr>
            </w:pPr>
            <w:ins w:id="27" w:author="Kim Donghyeon" w:date="2022-08-01T10:04:00Z">
              <w:r w:rsidRPr="00877CC8">
                <w:rPr>
                  <w:rFonts w:ascii="Arial" w:eastAsia="맑은 고딕" w:hAnsi="Arial" w:hint="eastAsia"/>
                  <w:sz w:val="18"/>
                  <w:lang w:eastAsia="ko-KR"/>
                </w:rPr>
                <w:t>DC_1A-7A_n77(</w:t>
              </w:r>
              <w:r>
                <w:rPr>
                  <w:rFonts w:ascii="Arial" w:eastAsia="맑은 고딕" w:hAnsi="Arial"/>
                  <w:sz w:val="18"/>
                  <w:lang w:eastAsia="ko-KR"/>
                </w:rPr>
                <w:t>3</w:t>
              </w:r>
              <w:r w:rsidRPr="00877CC8">
                <w:rPr>
                  <w:rFonts w:ascii="Arial" w:eastAsia="맑은 고딕" w:hAnsi="Arial" w:hint="eastAsia"/>
                  <w:sz w:val="18"/>
                  <w:lang w:eastAsia="ko-KR"/>
                </w:rPr>
                <w:t>A)</w:t>
              </w:r>
            </w:ins>
          </w:p>
        </w:tc>
        <w:tc>
          <w:tcPr>
            <w:tcW w:w="5964" w:type="dxa"/>
            <w:tcBorders>
              <w:top w:val="single" w:sz="4" w:space="0" w:color="auto"/>
              <w:left w:val="single" w:sz="4" w:space="0" w:color="auto"/>
              <w:bottom w:val="single" w:sz="4" w:space="0" w:color="auto"/>
              <w:right w:val="single" w:sz="4" w:space="0" w:color="auto"/>
            </w:tcBorders>
            <w:vAlign w:val="center"/>
          </w:tcPr>
          <w:p w14:paraId="0A27E8A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DC_1A_n77A</w:t>
            </w:r>
          </w:p>
          <w:p w14:paraId="3814AF33"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DC_7A_n77A</w:t>
            </w:r>
          </w:p>
        </w:tc>
      </w:tr>
      <w:tr w:rsidR="00805D1E" w:rsidRPr="00877CC8" w14:paraId="7E54CBD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07A7F6" w14:textId="77777777" w:rsidR="00805D1E" w:rsidRPr="00877CC8" w:rsidRDefault="00805D1E" w:rsidP="000C0987">
            <w:pPr>
              <w:keepNext/>
              <w:keepLines/>
              <w:spacing w:after="0"/>
              <w:jc w:val="center"/>
              <w:rPr>
                <w:rFonts w:ascii="Arial" w:hAnsi="Arial"/>
                <w:sz w:val="18"/>
              </w:rPr>
            </w:pPr>
            <w:r w:rsidRPr="00877CC8">
              <w:rPr>
                <w:rFonts w:ascii="Arial" w:hAnsi="Arial" w:hint="eastAsia"/>
                <w:sz w:val="18"/>
              </w:rPr>
              <w:t>DC_1A-7A-7A</w:t>
            </w:r>
            <w:r w:rsidRPr="00877CC8">
              <w:rPr>
                <w:rFonts w:ascii="Arial" w:eastAsia="맑은 고딕"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15C35DD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DC_1A_n77A</w:t>
            </w:r>
          </w:p>
          <w:p w14:paraId="02F4A46E"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DC_7A_n77A</w:t>
            </w:r>
          </w:p>
        </w:tc>
      </w:tr>
      <w:tr w:rsidR="00805D1E" w:rsidRPr="00877CC8" w14:paraId="173F8CC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7DB1D3" w14:textId="77777777" w:rsidR="00805D1E" w:rsidRDefault="00805D1E" w:rsidP="000C0987">
            <w:pPr>
              <w:keepNext/>
              <w:keepLines/>
              <w:spacing w:after="0"/>
              <w:jc w:val="center"/>
              <w:rPr>
                <w:ins w:id="28" w:author="Kim Donghyeon" w:date="2022-08-01T10:04:00Z"/>
                <w:rFonts w:ascii="Arial" w:hAnsi="Arial"/>
                <w:sz w:val="18"/>
              </w:rPr>
            </w:pPr>
            <w:r w:rsidRPr="00877CC8">
              <w:rPr>
                <w:rFonts w:ascii="Arial" w:hAnsi="Arial" w:hint="eastAsia"/>
                <w:sz w:val="18"/>
              </w:rPr>
              <w:t>DC_1A-7A-7A</w:t>
            </w:r>
            <w:r w:rsidRPr="00877CC8">
              <w:rPr>
                <w:rFonts w:ascii="Arial" w:eastAsia="맑은 고딕" w:hAnsi="Arial"/>
                <w:sz w:val="18"/>
                <w:lang w:eastAsia="ko-KR"/>
              </w:rPr>
              <w:t>_</w:t>
            </w:r>
            <w:r w:rsidRPr="00877CC8">
              <w:rPr>
                <w:rFonts w:ascii="Arial" w:hAnsi="Arial" w:hint="eastAsia"/>
                <w:sz w:val="18"/>
              </w:rPr>
              <w:t>n77(2A)</w:t>
            </w:r>
          </w:p>
          <w:p w14:paraId="161C62E1" w14:textId="26FF2BF6" w:rsidR="00D97283" w:rsidRPr="00877CC8" w:rsidRDefault="00D97283" w:rsidP="000C0987">
            <w:pPr>
              <w:keepNext/>
              <w:keepLines/>
              <w:spacing w:after="0"/>
              <w:jc w:val="center"/>
              <w:rPr>
                <w:rFonts w:ascii="Arial" w:hAnsi="Arial"/>
                <w:sz w:val="18"/>
              </w:rPr>
            </w:pPr>
            <w:ins w:id="29" w:author="Kim Donghyeon" w:date="2022-08-01T10:04:00Z">
              <w:r w:rsidRPr="00877CC8">
                <w:rPr>
                  <w:rFonts w:ascii="Arial" w:hAnsi="Arial" w:hint="eastAsia"/>
                  <w:sz w:val="18"/>
                </w:rPr>
                <w:t>DC_1A-7A-7A</w:t>
              </w:r>
              <w:r w:rsidRPr="00877CC8">
                <w:rPr>
                  <w:rFonts w:ascii="Arial" w:eastAsia="맑은 고딕"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ins>
          </w:p>
        </w:tc>
        <w:tc>
          <w:tcPr>
            <w:tcW w:w="5964" w:type="dxa"/>
            <w:tcBorders>
              <w:top w:val="single" w:sz="4" w:space="0" w:color="auto"/>
              <w:left w:val="single" w:sz="4" w:space="0" w:color="auto"/>
              <w:bottom w:val="single" w:sz="4" w:space="0" w:color="auto"/>
              <w:right w:val="single" w:sz="4" w:space="0" w:color="auto"/>
            </w:tcBorders>
            <w:vAlign w:val="center"/>
          </w:tcPr>
          <w:p w14:paraId="5A0A1AA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DC_1A_n77A</w:t>
            </w:r>
          </w:p>
          <w:p w14:paraId="50ACFBAA"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DC_7A_n77A</w:t>
            </w:r>
          </w:p>
        </w:tc>
      </w:tr>
      <w:tr w:rsidR="00805D1E" w:rsidRPr="00877CC8" w14:paraId="017A89F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8E7A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7CAC4D21"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7917EC3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CEC6B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8AB0DC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53BC82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805D1E" w:rsidRPr="00877CC8" w14:paraId="416DC45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B7DA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34DF6C7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511AD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480D0B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CD34E4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805D1E" w:rsidRPr="00877CC8" w14:paraId="572EF8D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133D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4DFD8AF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2C97F8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05D1E" w:rsidRPr="00877CC8" w14:paraId="1E66A57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C7DC2" w14:textId="77777777" w:rsidR="00805D1E" w:rsidRPr="00877CC8" w:rsidRDefault="00805D1E" w:rsidP="000C0987">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3A4163C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9D9D2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EA22B5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05D1E" w:rsidRPr="00877CC8" w14:paraId="103338F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E6AAC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632B1B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1D8AB6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05D1E" w:rsidRPr="00877CC8" w14:paraId="284AFCE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C892A"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19C6BD4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7858A016"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DC_1A_n7A</w:t>
            </w:r>
          </w:p>
          <w:p w14:paraId="7B0274E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맑은 고딕" w:hAnsi="Arial"/>
                <w:sz w:val="18"/>
                <w:lang w:eastAsia="ko-KR"/>
              </w:rPr>
              <w:t>DC_1A_n78A</w:t>
            </w:r>
          </w:p>
        </w:tc>
      </w:tr>
      <w:tr w:rsidR="00805D1E" w:rsidRPr="00877CC8" w14:paraId="1A4E500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D54564"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13D409DD"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DC_1A_n7A</w:t>
            </w:r>
          </w:p>
          <w:p w14:paraId="488B126A"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DC_1A_n78A</w:t>
            </w:r>
          </w:p>
        </w:tc>
      </w:tr>
      <w:tr w:rsidR="00805D1E" w:rsidRPr="00877CC8" w14:paraId="3F3612F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0655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맑은 고딕"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21BD9A7"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DC_1A_n3A</w:t>
            </w:r>
          </w:p>
          <w:p w14:paraId="51798D7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DC_8A_n3A</w:t>
            </w:r>
          </w:p>
        </w:tc>
      </w:tr>
      <w:tr w:rsidR="00805D1E" w:rsidRPr="00877CC8" w14:paraId="0760E65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2285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lastRenderedPageBreak/>
              <w:t>DC_1A-8</w:t>
            </w:r>
            <w:r w:rsidRPr="00877CC8">
              <w:rPr>
                <w:rFonts w:ascii="Arial" w:eastAsia="맑은 고딕"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4520ADC"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DC_1A_n28A</w:t>
            </w:r>
          </w:p>
          <w:p w14:paraId="6A778CC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DC_8A_n28A</w:t>
            </w:r>
          </w:p>
        </w:tc>
      </w:tr>
      <w:tr w:rsidR="00805D1E" w:rsidRPr="00877CC8" w14:paraId="4DEA9F4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708F76" w14:textId="77777777" w:rsidR="00805D1E" w:rsidRPr="00877CC8" w:rsidRDefault="00805D1E" w:rsidP="000C0987">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183C7A23"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DC_1A_n40A</w:t>
            </w:r>
          </w:p>
          <w:p w14:paraId="6326432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DC_8A_n40A</w:t>
            </w:r>
          </w:p>
        </w:tc>
      </w:tr>
      <w:tr w:rsidR="00805D1E" w:rsidRPr="00877CC8" w14:paraId="169369C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ED79E1" w14:textId="77777777" w:rsidR="00805D1E" w:rsidRPr="00877CC8" w:rsidRDefault="00805D1E" w:rsidP="000C0987">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7D6975B7"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DC_1A_n8A</w:t>
            </w:r>
          </w:p>
          <w:p w14:paraId="51D5EA89"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DC_1A_n40A</w:t>
            </w:r>
          </w:p>
        </w:tc>
      </w:tr>
      <w:tr w:rsidR="00805D1E" w:rsidRPr="00877CC8" w14:paraId="01BF2AC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CDEB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09D965" w14:textId="77777777" w:rsidR="00805D1E" w:rsidRPr="00877CC8" w:rsidRDefault="00805D1E" w:rsidP="000C0987">
            <w:pPr>
              <w:keepNext/>
              <w:keepLines/>
              <w:spacing w:after="0"/>
              <w:jc w:val="center"/>
              <w:rPr>
                <w:rFonts w:ascii="Arial" w:hAnsi="Arial"/>
                <w:sz w:val="18"/>
              </w:rPr>
            </w:pPr>
            <w:r w:rsidRPr="00877CC8">
              <w:rPr>
                <w:rFonts w:ascii="Arial" w:hAnsi="Arial"/>
                <w:sz w:val="18"/>
                <w:lang w:val="fi-FI" w:eastAsia="fi-FI"/>
              </w:rPr>
              <w:t>DC_1A_n8A</w:t>
            </w:r>
          </w:p>
          <w:p w14:paraId="64E5BE4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DC_1A_n77A</w:t>
            </w:r>
          </w:p>
          <w:p w14:paraId="5CC1615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DC_8A_n77A</w:t>
            </w:r>
          </w:p>
        </w:tc>
      </w:tr>
      <w:tr w:rsidR="00805D1E" w:rsidRPr="00877CC8" w14:paraId="7C27B8C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80F2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C9E0E7" w14:textId="77777777" w:rsidR="00805D1E" w:rsidRPr="00877CC8" w:rsidRDefault="00805D1E" w:rsidP="000C0987">
            <w:pPr>
              <w:keepNext/>
              <w:keepLines/>
              <w:spacing w:after="0"/>
              <w:jc w:val="center"/>
              <w:rPr>
                <w:rFonts w:ascii="Arial" w:hAnsi="Arial"/>
                <w:sz w:val="18"/>
                <w:lang w:val="fi-FI" w:eastAsia="fi-FI"/>
              </w:rPr>
            </w:pPr>
            <w:r w:rsidRPr="00877CC8">
              <w:rPr>
                <w:rFonts w:ascii="Arial" w:hAnsi="Arial"/>
                <w:sz w:val="18"/>
                <w:lang w:val="fi-FI" w:eastAsia="fi-FI"/>
              </w:rPr>
              <w:t>DC_1A_n8A</w:t>
            </w:r>
          </w:p>
          <w:p w14:paraId="4FC5BBF5"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DC_1A_n77A</w:t>
            </w:r>
          </w:p>
          <w:p w14:paraId="6FC88F2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DC_8A_n77A</w:t>
            </w:r>
          </w:p>
        </w:tc>
      </w:tr>
      <w:tr w:rsidR="00805D1E" w:rsidRPr="00877CC8" w14:paraId="2E9622C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E7C751"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DC_1A_n8A-n77A</w:t>
            </w:r>
          </w:p>
          <w:p w14:paraId="48D6240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5A2FE8F8"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DC_1A_n8A</w:t>
            </w:r>
          </w:p>
          <w:p w14:paraId="7B094B2E"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DC_1A_n77A</w:t>
            </w:r>
          </w:p>
        </w:tc>
      </w:tr>
      <w:tr w:rsidR="00805D1E" w:rsidRPr="00877CC8" w14:paraId="102E283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C17B9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9B04D3E"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DC_1A_n77A</w:t>
            </w:r>
          </w:p>
          <w:p w14:paraId="6B900C2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DC_8A_n77A</w:t>
            </w:r>
          </w:p>
        </w:tc>
      </w:tr>
      <w:tr w:rsidR="00805D1E" w:rsidRPr="00877CC8" w14:paraId="4DAD539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9210A" w14:textId="77777777" w:rsidR="00805D1E" w:rsidRPr="00877CC8" w:rsidRDefault="00805D1E" w:rsidP="000C0987">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0567C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A6B33C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805D1E" w:rsidRPr="00877CC8" w14:paraId="0B312DB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6DD2C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93CECB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1523E6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805D1E" w:rsidRPr="00877CC8" w14:paraId="461BADA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4A59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4099D2"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DC_1A_n8A</w:t>
            </w:r>
          </w:p>
          <w:p w14:paraId="5A59E7B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DC_1A_n78A</w:t>
            </w:r>
          </w:p>
        </w:tc>
      </w:tr>
      <w:tr w:rsidR="00805D1E" w:rsidRPr="00877CC8" w14:paraId="44F341E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0B1E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1608D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DC_1A_n79A</w:t>
            </w:r>
          </w:p>
          <w:p w14:paraId="515F029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DC_8A_n79A</w:t>
            </w:r>
          </w:p>
        </w:tc>
      </w:tr>
      <w:tr w:rsidR="00805D1E" w:rsidRPr="00877CC8" w14:paraId="72EA02F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34B93"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DC_1A-11</w:t>
            </w:r>
            <w:r w:rsidRPr="00877CC8">
              <w:rPr>
                <w:rFonts w:ascii="Arial" w:eastAsia="맑은 고딕"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1E7236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DC_1A_n3A</w:t>
            </w:r>
          </w:p>
          <w:p w14:paraId="3B4576C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DC_11A_n3A</w:t>
            </w:r>
          </w:p>
        </w:tc>
      </w:tr>
      <w:tr w:rsidR="00805D1E" w:rsidRPr="00877CC8" w14:paraId="7BC1E89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80755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DC_1A-11</w:t>
            </w:r>
            <w:r w:rsidRPr="00877CC8">
              <w:rPr>
                <w:rFonts w:ascii="Arial" w:eastAsia="맑은 고딕"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5921E8F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DC_1A_n28A</w:t>
            </w:r>
          </w:p>
          <w:p w14:paraId="04F31038"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DC_11A_n28A</w:t>
            </w:r>
          </w:p>
        </w:tc>
      </w:tr>
      <w:tr w:rsidR="00805D1E" w:rsidRPr="00877CC8" w14:paraId="037078D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03F3AB" w14:textId="77777777" w:rsidR="00805D1E" w:rsidRPr="00877CC8" w:rsidRDefault="00805D1E" w:rsidP="000C0987">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7A7BDAB" w14:textId="77777777" w:rsidR="00805D1E" w:rsidRPr="00877CC8" w:rsidRDefault="00805D1E" w:rsidP="000C0987">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4923F4BB" w14:textId="77777777" w:rsidR="00805D1E" w:rsidRPr="00877CC8" w:rsidRDefault="00805D1E" w:rsidP="000C0987">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805D1E" w:rsidRPr="00877CC8" w14:paraId="5839B97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8677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06CD4C"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DC_1A_n77A</w:t>
            </w:r>
          </w:p>
          <w:p w14:paraId="50FEC0D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DC_11A_n77A</w:t>
            </w:r>
          </w:p>
        </w:tc>
      </w:tr>
      <w:tr w:rsidR="00805D1E" w:rsidRPr="00877CC8" w14:paraId="6BD7A59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D32F8"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E93007"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DC_1A_n77A</w:t>
            </w:r>
          </w:p>
          <w:p w14:paraId="24E477E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DC_11A_n77A</w:t>
            </w:r>
          </w:p>
        </w:tc>
      </w:tr>
      <w:tr w:rsidR="00805D1E" w:rsidRPr="00877CC8" w14:paraId="21293B6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F95EB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B25A15"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DC_1A_n77A</w:t>
            </w:r>
          </w:p>
          <w:p w14:paraId="6436B0CB"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DC_11A_n77A</w:t>
            </w:r>
          </w:p>
        </w:tc>
      </w:tr>
      <w:tr w:rsidR="00805D1E" w:rsidRPr="00877CC8" w14:paraId="5A4A06F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9C31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1DA11E"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DC_1A_n78A</w:t>
            </w:r>
          </w:p>
          <w:p w14:paraId="61BAE75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DC_11A_n78A</w:t>
            </w:r>
          </w:p>
        </w:tc>
      </w:tr>
      <w:tr w:rsidR="00805D1E" w:rsidRPr="00877CC8" w14:paraId="45A00BF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F91B93"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A3AFF1"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DC_1A_n78A</w:t>
            </w:r>
          </w:p>
          <w:p w14:paraId="79A18CB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DC_11A_n78A</w:t>
            </w:r>
          </w:p>
        </w:tc>
      </w:tr>
      <w:tr w:rsidR="00805D1E" w:rsidRPr="00877CC8" w14:paraId="5530EDE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F8DC14" w14:textId="77777777" w:rsidR="00805D1E" w:rsidRPr="00877CC8" w:rsidRDefault="00805D1E" w:rsidP="000C0987">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11FA5B6" w14:textId="77777777" w:rsidR="00805D1E" w:rsidRPr="00877CC8" w:rsidRDefault="00805D1E" w:rsidP="000C0987">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062504AC" w14:textId="77777777" w:rsidR="00805D1E" w:rsidRPr="00877CC8" w:rsidRDefault="00805D1E" w:rsidP="000C0987">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805D1E" w:rsidRPr="00877CC8" w14:paraId="2023B72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22E82B"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4331972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DC_1A_n3A</w:t>
            </w:r>
          </w:p>
          <w:p w14:paraId="607FC133"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DC_18A_n3A</w:t>
            </w:r>
          </w:p>
        </w:tc>
      </w:tr>
      <w:tr w:rsidR="00805D1E" w:rsidRPr="00877CC8" w14:paraId="36C1166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36A6D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6CAB651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DC_1A_n28A</w:t>
            </w:r>
          </w:p>
          <w:p w14:paraId="0652EFA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DC_18A_n28A</w:t>
            </w:r>
          </w:p>
        </w:tc>
      </w:tr>
      <w:tr w:rsidR="00805D1E" w:rsidRPr="00877CC8" w14:paraId="6A76A8E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85A93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2AB8779F"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DC_1A_n41A</w:t>
            </w:r>
          </w:p>
          <w:p w14:paraId="01D1D8C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DC_18A_n41A</w:t>
            </w:r>
          </w:p>
        </w:tc>
      </w:tr>
      <w:tr w:rsidR="00805D1E" w:rsidRPr="00877CC8" w14:paraId="78553AB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3A98D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0712D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E6A1FD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805D1E" w:rsidRPr="00877CC8" w14:paraId="7071292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BBAD17" w14:textId="77777777" w:rsidR="00805D1E" w:rsidRPr="00877CC8" w:rsidRDefault="00805D1E" w:rsidP="000C0987">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2EC475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D7A85F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805D1E" w:rsidRPr="00877CC8" w14:paraId="41B83D5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444BE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21BB1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41200E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805D1E" w:rsidRPr="00877CC8" w14:paraId="4CE419C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16BDCD" w14:textId="77777777" w:rsidR="00805D1E" w:rsidRPr="00877CC8" w:rsidRDefault="00805D1E" w:rsidP="000C0987">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77C30F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26F8F9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805D1E" w:rsidRPr="00877CC8" w14:paraId="0E863DB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DA82E"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37E9D21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02D8CF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805D1E" w:rsidRPr="00877CC8" w14:paraId="1751002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B839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21F3B1A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F2912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0B693C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805D1E" w:rsidRPr="00877CC8" w14:paraId="6AEB979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7ED7F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23000B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6991C9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805D1E" w:rsidRPr="00877CC8" w14:paraId="6515A8D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34CB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44426EE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A67CB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50AA98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805D1E" w:rsidRPr="00877CC8" w14:paraId="530C8EB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FACD9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2AE0E5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A6A174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805D1E" w:rsidRPr="00877CC8" w14:paraId="13D6690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B965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5453404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D4BD6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471FBD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805D1E" w:rsidRPr="00877CC8" w14:paraId="569394A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70A4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DC_1A-20A_n3A</w:t>
            </w:r>
          </w:p>
          <w:p w14:paraId="0EA31BF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2275A7F5"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DC_1A_n3A</w:t>
            </w:r>
          </w:p>
          <w:p w14:paraId="16B91CD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805D1E" w:rsidRPr="00877CC8" w14:paraId="5E40887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BC2B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1C2A72E0"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DC_1A_n7A</w:t>
            </w:r>
          </w:p>
          <w:p w14:paraId="2385C76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805D1E" w:rsidRPr="00877CC8" w14:paraId="61B8A62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F742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07D8B85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2025B5B5"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05D1E" w:rsidRPr="00877CC8" w14:paraId="08B2210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A6E3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07F25A1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7776193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805D1E" w:rsidRPr="00877CC8" w14:paraId="1307EF9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AFA6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1E5596A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DC_1A_n38A</w:t>
            </w:r>
          </w:p>
          <w:p w14:paraId="5481CFA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805D1E" w:rsidRPr="00877CC8" w14:paraId="6412902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051D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7FD0B65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04EF1C0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805D1E" w:rsidRPr="00877CC8" w14:paraId="2D95978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12C0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736FD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B96A71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05D1E" w:rsidRPr="00877CC8" w14:paraId="5E2F962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3761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35BB2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359917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05D1E" w:rsidRPr="00877CC8" w14:paraId="703F623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A0D21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4EA816AA"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DC_1A_n28A</w:t>
            </w:r>
          </w:p>
          <w:p w14:paraId="217A69F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DC_21A_n28A</w:t>
            </w:r>
          </w:p>
        </w:tc>
      </w:tr>
      <w:tr w:rsidR="00805D1E" w:rsidRPr="00877CC8" w14:paraId="6B7EE2D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A8017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p>
          <w:p w14:paraId="2A4D2DA4" w14:textId="77777777" w:rsidR="00805D1E" w:rsidRPr="00877CC8" w:rsidRDefault="00805D1E" w:rsidP="000C0987">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DCA64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4E3A00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05D1E" w:rsidRPr="00877CC8" w14:paraId="660E0DA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D22C9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304D9A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C1E6B7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05D1E" w:rsidRPr="00877CC8" w14:paraId="0846C6F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F750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6BAA26F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A6019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097BD5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05D1E" w:rsidRPr="00877CC8" w14:paraId="66A2854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4A981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EB8847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7BE9D3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05D1E" w:rsidRPr="00877CC8" w14:paraId="51F708F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09C8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5AE20B2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D20F9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11ADC1F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805D1E" w:rsidRPr="00877CC8" w14:paraId="2DA924B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F6BE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097A7E8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DC_1A_n3A</w:t>
            </w:r>
          </w:p>
          <w:p w14:paraId="3B54576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805D1E" w:rsidRPr="00877CC8" w14:paraId="6E37E36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F3543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DF23E2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DC_1A_n5A</w:t>
            </w:r>
          </w:p>
          <w:p w14:paraId="41477A9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805D1E" w:rsidRPr="00877CC8" w14:paraId="7F221D2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CB93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DC_1A-28A_n7A</w:t>
            </w:r>
          </w:p>
          <w:p w14:paraId="75FB680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48D37D2F"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DC_1A_n7A</w:t>
            </w:r>
          </w:p>
          <w:p w14:paraId="74765268"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DC_28A_n7A</w:t>
            </w:r>
          </w:p>
          <w:p w14:paraId="7A4453E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DC_1A_n7B</w:t>
            </w:r>
          </w:p>
          <w:p w14:paraId="2A544D31"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DC_28A_n7B</w:t>
            </w:r>
          </w:p>
        </w:tc>
      </w:tr>
      <w:tr w:rsidR="00805D1E" w:rsidRPr="00877CC8" w14:paraId="32AD388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53E8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DC_1A-1A-28A_n7A</w:t>
            </w:r>
          </w:p>
          <w:p w14:paraId="5BFCA77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06B18C0D"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DC_1A_n7A</w:t>
            </w:r>
          </w:p>
          <w:p w14:paraId="64567FF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DC_28A_n7A</w:t>
            </w:r>
          </w:p>
          <w:p w14:paraId="65777414"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DC_1A_n7B</w:t>
            </w:r>
          </w:p>
          <w:p w14:paraId="32AD053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DC_28A_n7B</w:t>
            </w:r>
          </w:p>
        </w:tc>
      </w:tr>
      <w:tr w:rsidR="00805D1E" w:rsidRPr="00877CC8" w14:paraId="3FE054E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5DE24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3EBE1B07"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1E1FAA9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805D1E" w:rsidRPr="00877CC8" w14:paraId="7B01364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5C09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6F59395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DC_1A_n40A</w:t>
            </w:r>
          </w:p>
          <w:p w14:paraId="4CF8AC9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DC_28A_n40A</w:t>
            </w:r>
          </w:p>
        </w:tc>
      </w:tr>
      <w:tr w:rsidR="00805D1E" w:rsidRPr="00877CC8" w14:paraId="158F9C1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8C287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F8718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DC_1A_n28A</w:t>
            </w:r>
          </w:p>
          <w:p w14:paraId="5D29543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DC_1A_n41A</w:t>
            </w:r>
          </w:p>
        </w:tc>
      </w:tr>
      <w:tr w:rsidR="00805D1E" w:rsidRPr="00877CC8" w14:paraId="096912A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63F25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325531E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805D1E" w:rsidRPr="00877CC8" w14:paraId="4CF4478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DB4C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060C6EB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01109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1E6591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805D1E" w:rsidRPr="00877CC8" w14:paraId="7E0DF12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807A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7BF9E80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466ED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21801E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805D1E" w:rsidRPr="00877CC8" w14:paraId="01E131B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E9572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4DC097D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08D902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805D1E" w:rsidRPr="00877CC8" w14:paraId="2E28F32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3C2C3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맑은 고딕"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7A114F"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DC_1A_n28A</w:t>
            </w:r>
          </w:p>
          <w:p w14:paraId="57F6B27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맑은 고딕" w:hAnsi="Arial"/>
                <w:noProof/>
                <w:sz w:val="18"/>
                <w:lang w:eastAsia="ko-KR"/>
              </w:rPr>
              <w:t>DC_1A_n77A</w:t>
            </w:r>
          </w:p>
        </w:tc>
      </w:tr>
      <w:tr w:rsidR="00805D1E" w:rsidRPr="00877CC8" w14:paraId="17B6FE6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58917"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3693AB5"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DC_1A_n28A</w:t>
            </w:r>
          </w:p>
          <w:p w14:paraId="46FDF544"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DC_1A_n77A</w:t>
            </w:r>
          </w:p>
        </w:tc>
      </w:tr>
      <w:tr w:rsidR="00805D1E" w:rsidRPr="00877CC8" w14:paraId="59566E9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B9BC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맑은 고딕"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A4D926"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DC_1A_n28A</w:t>
            </w:r>
          </w:p>
          <w:p w14:paraId="142B39D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맑은 고딕" w:hAnsi="Arial"/>
                <w:noProof/>
                <w:sz w:val="18"/>
                <w:lang w:eastAsia="ko-KR"/>
              </w:rPr>
              <w:t>DC_1A_n78A</w:t>
            </w:r>
          </w:p>
        </w:tc>
      </w:tr>
      <w:tr w:rsidR="00805D1E" w:rsidRPr="00877CC8" w14:paraId="0851B85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DDFC0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lastRenderedPageBreak/>
              <w:t>DC_1A-28A_n79A</w:t>
            </w:r>
            <w:r w:rsidRPr="00877CC8">
              <w:rPr>
                <w:rFonts w:ascii="Arial" w:hAnsi="Arial"/>
                <w:noProof/>
                <w:sz w:val="18"/>
                <w:vertAlign w:val="superscript"/>
                <w:lang w:eastAsia="zh-CN"/>
              </w:rPr>
              <w:t>5</w:t>
            </w:r>
          </w:p>
          <w:p w14:paraId="561BBDC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4CCF4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7AB8383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805D1E" w:rsidRPr="00877CC8" w14:paraId="517103C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1A2B63"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0FF54E1"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5E67DC08"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805D1E" w:rsidRPr="00877CC8" w14:paraId="760BA67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AA218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54D477F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805D1E" w:rsidRPr="00877CC8" w14:paraId="4E86267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FEB5C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41900E6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DC_1A_n8A</w:t>
            </w:r>
          </w:p>
        </w:tc>
      </w:tr>
      <w:tr w:rsidR="00805D1E" w:rsidRPr="00877CC8" w14:paraId="6E3EB30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7F80C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357BECF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DC_1A_n28A</w:t>
            </w:r>
          </w:p>
        </w:tc>
      </w:tr>
      <w:tr w:rsidR="00805D1E" w:rsidRPr="00877CC8" w14:paraId="26A72A1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79BB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DC_1A-32A_n78A</w:t>
            </w:r>
          </w:p>
          <w:p w14:paraId="7FCE8D7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3216903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805D1E" w:rsidRPr="00877CC8" w14:paraId="2D022BB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061F8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63F444D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805D1E" w:rsidRPr="00877CC8" w14:paraId="17229CB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5336F6" w14:textId="77777777" w:rsidR="00805D1E" w:rsidRPr="00877CC8" w:rsidRDefault="00805D1E" w:rsidP="000C0987">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5E70596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805D1E" w:rsidRPr="00877CC8" w14:paraId="18A14EA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E1BE5E" w14:textId="77777777" w:rsidR="00805D1E" w:rsidRPr="00877CC8" w:rsidRDefault="00805D1E" w:rsidP="000C0987">
            <w:pPr>
              <w:keepNext/>
              <w:keepLines/>
              <w:spacing w:after="0"/>
              <w:jc w:val="center"/>
              <w:rPr>
                <w:rFonts w:ascii="Arial" w:hAnsi="Arial"/>
                <w:sz w:val="18"/>
              </w:rPr>
            </w:pPr>
            <w:r w:rsidRPr="00877CC8">
              <w:rPr>
                <w:rFonts w:ascii="Arial" w:hAnsi="Arial" w:cs="Arial"/>
                <w:kern w:val="2"/>
                <w:sz w:val="18"/>
                <w:szCs w:val="18"/>
                <w:lang w:eastAsia="zh-CN"/>
              </w:rPr>
              <w:t>DC_1A-38A_n7A</w:t>
            </w:r>
            <w:r w:rsidRPr="00877CC8">
              <w:rPr>
                <w:rFonts w:ascii="Arial" w:hAnsi="Arial" w:cs="Arial"/>
                <w:kern w:val="2"/>
                <w:sz w:val="18"/>
                <w:szCs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050D8FD"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rPr>
              <w:t>N/A</w:t>
            </w:r>
          </w:p>
        </w:tc>
      </w:tr>
      <w:tr w:rsidR="00805D1E" w:rsidRPr="00877CC8" w14:paraId="7957374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5265D4" w14:textId="77777777" w:rsidR="00805D1E" w:rsidRPr="00877CC8" w:rsidRDefault="00805D1E" w:rsidP="000C0987">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17197313"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DC_1A_n8A</w:t>
            </w:r>
          </w:p>
          <w:p w14:paraId="4660598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DC_38A_n8A</w:t>
            </w:r>
          </w:p>
        </w:tc>
      </w:tr>
      <w:tr w:rsidR="00805D1E" w:rsidRPr="00877CC8" w14:paraId="2DBA3A0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F18C12" w14:textId="77777777" w:rsidR="00805D1E" w:rsidRPr="00877CC8" w:rsidRDefault="00805D1E" w:rsidP="000C0987">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4A975532" w14:textId="77777777" w:rsidR="00805D1E" w:rsidRPr="00877CC8" w:rsidRDefault="00805D1E" w:rsidP="000C0987">
            <w:pPr>
              <w:keepNext/>
              <w:keepLines/>
              <w:spacing w:after="0"/>
              <w:jc w:val="center"/>
              <w:rPr>
                <w:rFonts w:ascii="Arial" w:hAnsi="Arial"/>
                <w:sz w:val="18"/>
                <w:vertAlign w:val="superscript"/>
              </w:rPr>
            </w:pPr>
            <w:r w:rsidRPr="00877CC8">
              <w:rPr>
                <w:rFonts w:ascii="Arial" w:hAnsi="Arial"/>
                <w:sz w:val="18"/>
              </w:rPr>
              <w:t>DC_1A_n28A</w:t>
            </w:r>
          </w:p>
          <w:p w14:paraId="2AAC440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DC_38A_n28A</w:t>
            </w:r>
          </w:p>
        </w:tc>
      </w:tr>
      <w:tr w:rsidR="00805D1E" w:rsidRPr="00877CC8" w14:paraId="48D9EAC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0D99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24B82E6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DC_1A_n38A</w:t>
            </w:r>
          </w:p>
        </w:tc>
      </w:tr>
      <w:tr w:rsidR="00805D1E" w:rsidRPr="00877CC8" w14:paraId="4328752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0FE22D"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B64C00C" w14:textId="77777777" w:rsidR="00805D1E" w:rsidRPr="00877CC8" w:rsidRDefault="00805D1E" w:rsidP="000C0987">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805D1E" w:rsidRPr="00877CC8" w14:paraId="6976BB2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246A57" w14:textId="77777777" w:rsidR="00805D1E" w:rsidRPr="00877CC8" w:rsidRDefault="00805D1E" w:rsidP="000C0987">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4A102C0D" w14:textId="77777777" w:rsidR="00805D1E" w:rsidRPr="00877CC8" w:rsidRDefault="00805D1E" w:rsidP="000C0987">
            <w:pPr>
              <w:keepNext/>
              <w:keepLines/>
              <w:spacing w:after="0"/>
              <w:jc w:val="center"/>
              <w:rPr>
                <w:rFonts w:ascii="Arial" w:hAnsi="Arial" w:cs="Arial"/>
                <w:sz w:val="18"/>
                <w:lang w:val="da-DK" w:eastAsia="zh-TW"/>
              </w:rPr>
            </w:pPr>
            <w:r w:rsidRPr="00877CC8">
              <w:rPr>
                <w:rFonts w:ascii="Arial" w:hAnsi="Arial"/>
                <w:sz w:val="18"/>
              </w:rPr>
              <w:t>DC_1A_n78A</w:t>
            </w:r>
          </w:p>
        </w:tc>
      </w:tr>
      <w:tr w:rsidR="00805D1E" w:rsidRPr="00877CC8" w14:paraId="30F48E8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F69C2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31D0C3CE"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DC_1A_n78A</w:t>
            </w:r>
          </w:p>
        </w:tc>
      </w:tr>
      <w:tr w:rsidR="00805D1E" w:rsidRPr="00877CC8" w14:paraId="1FE2F87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0D937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DC_1A-40A_n78A</w:t>
            </w:r>
          </w:p>
          <w:p w14:paraId="70DEE05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31517EF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DC_1A_n78A</w:t>
            </w:r>
          </w:p>
          <w:p w14:paraId="1E7F977A"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DC_40A_n78A</w:t>
            </w:r>
          </w:p>
        </w:tc>
      </w:tr>
      <w:tr w:rsidR="00805D1E" w:rsidRPr="00877CC8" w14:paraId="3E20D8B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61C7B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DC_1A-40A_n78(2A)</w:t>
            </w:r>
          </w:p>
          <w:p w14:paraId="7F3787F3"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106778A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DC_1A_n78A</w:t>
            </w:r>
          </w:p>
          <w:p w14:paraId="6C8B7BF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DC_40A_n78A</w:t>
            </w:r>
          </w:p>
        </w:tc>
      </w:tr>
      <w:tr w:rsidR="00805D1E" w:rsidRPr="00877CC8" w14:paraId="5C163AA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7316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맑은 고딕"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339F5AD1"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DC_1A_n40A</w:t>
            </w:r>
          </w:p>
          <w:p w14:paraId="036BDD5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맑은 고딕" w:hAnsi="Arial"/>
                <w:noProof/>
                <w:sz w:val="18"/>
                <w:lang w:eastAsia="ko-KR"/>
              </w:rPr>
              <w:t>DC_1A_n78A</w:t>
            </w:r>
          </w:p>
        </w:tc>
      </w:tr>
      <w:tr w:rsidR="00805D1E" w:rsidRPr="00877CC8" w14:paraId="0BE6A20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D4E46B"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114BCF37"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DC_1A_n40A</w:t>
            </w:r>
          </w:p>
          <w:p w14:paraId="24592B80"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DC_1A_n78A</w:t>
            </w:r>
          </w:p>
        </w:tc>
      </w:tr>
      <w:tr w:rsidR="00805D1E" w:rsidRPr="00877CC8" w14:paraId="4D082EA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26F7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6EDACCF1"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F539E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0CBB329B"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04911611"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805D1E" w:rsidRPr="00877CC8" w14:paraId="5AB816F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31B34"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DC_1A-41A_n28A</w:t>
            </w:r>
            <w:r w:rsidRPr="00877CC8">
              <w:rPr>
                <w:rFonts w:ascii="Arial" w:hAnsi="Arial"/>
                <w:noProof/>
                <w:sz w:val="18"/>
                <w:vertAlign w:val="superscript"/>
                <w:lang w:eastAsia="zh-CN"/>
              </w:rPr>
              <w:t>5</w:t>
            </w:r>
          </w:p>
          <w:p w14:paraId="026785DE"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873F4F"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DC_1A_n28A</w:t>
            </w:r>
          </w:p>
          <w:p w14:paraId="5794933D"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DC_41A_n28A</w:t>
            </w:r>
          </w:p>
          <w:p w14:paraId="79E17E52"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DC_41C_n28A</w:t>
            </w:r>
          </w:p>
        </w:tc>
      </w:tr>
      <w:tr w:rsidR="00805D1E" w:rsidRPr="00877CC8" w14:paraId="2F4B997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5A8E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DC_1A-(n)41AA</w:t>
            </w:r>
          </w:p>
          <w:p w14:paraId="683E192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DC_1A-(n)41CA</w:t>
            </w:r>
          </w:p>
          <w:p w14:paraId="31571E6B"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7636CC61"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805D1E" w:rsidRPr="00877CC8" w14:paraId="0A0CA31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AC67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DC_1A-41A_n41A</w:t>
            </w:r>
          </w:p>
          <w:p w14:paraId="09AD90F7"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629F0841"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805D1E" w:rsidRPr="00877CC8" w14:paraId="05ECF2D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A3D3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DC_1A-41A_n77A</w:t>
            </w:r>
          </w:p>
          <w:p w14:paraId="4C6C45B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70BB87A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DC_1A_n77A</w:t>
            </w:r>
          </w:p>
          <w:p w14:paraId="654FC30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DC_41A_n77A</w:t>
            </w:r>
          </w:p>
          <w:p w14:paraId="3FFA71C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805D1E" w:rsidRPr="00877CC8" w14:paraId="1950834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2DA189"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679AE6C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C942A3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DC_1A_n77A</w:t>
            </w:r>
          </w:p>
          <w:p w14:paraId="1B25977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DC_41A_n77A</w:t>
            </w:r>
          </w:p>
          <w:p w14:paraId="0C2F9AC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805D1E" w:rsidRPr="00877CC8" w14:paraId="6A0E3C9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C9183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7DB3565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DC_1A_n41A</w:t>
            </w:r>
          </w:p>
          <w:p w14:paraId="640334D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DC_1A_n77A</w:t>
            </w:r>
          </w:p>
        </w:tc>
      </w:tr>
      <w:tr w:rsidR="00805D1E" w:rsidRPr="00877CC8" w14:paraId="145E206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36968A"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2C39FC6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DC_1A_n41A</w:t>
            </w:r>
          </w:p>
          <w:p w14:paraId="479403A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DC_1A_n77A</w:t>
            </w:r>
          </w:p>
        </w:tc>
      </w:tr>
      <w:tr w:rsidR="00805D1E" w:rsidRPr="00877CC8" w14:paraId="42FD139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CC78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DC_1A-41A_n78A</w:t>
            </w:r>
          </w:p>
          <w:p w14:paraId="574EAEC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0092E49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DC_1A_n78A</w:t>
            </w:r>
          </w:p>
          <w:p w14:paraId="1E57B9A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DC_41A_n78A</w:t>
            </w:r>
          </w:p>
          <w:p w14:paraId="267A759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805D1E" w:rsidRPr="00877CC8" w14:paraId="0538D38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E5EDE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6CE55956"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35A139F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805D1E" w:rsidRPr="00877CC8" w14:paraId="536F4ED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16C67D"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34C9A651"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36FE4379"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805D1E" w:rsidRPr="00877CC8" w14:paraId="4BEE7FD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FD4A2"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75FD3ED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F609ED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DC_1A_n78A</w:t>
            </w:r>
          </w:p>
          <w:p w14:paraId="08BA64C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DC_41A_n78A</w:t>
            </w:r>
          </w:p>
          <w:p w14:paraId="71B871B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805D1E" w:rsidRPr="00877CC8" w14:paraId="1EC3878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C6F7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4D3E1AA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9239E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805D1E" w:rsidRPr="00877CC8" w14:paraId="3E5FDE7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339D5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26DA49"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DC_1A_n3A</w:t>
            </w:r>
          </w:p>
          <w:p w14:paraId="4690DC4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DC_42A_n3A</w:t>
            </w:r>
          </w:p>
        </w:tc>
      </w:tr>
      <w:tr w:rsidR="00805D1E" w:rsidRPr="00877CC8" w14:paraId="02212B2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E593E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lastRenderedPageBreak/>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67F29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DC_1A_n3A</w:t>
            </w:r>
          </w:p>
          <w:p w14:paraId="56D347E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DC_42A_n3A</w:t>
            </w:r>
          </w:p>
          <w:p w14:paraId="02794A3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DC_42C_n3A</w:t>
            </w:r>
          </w:p>
        </w:tc>
      </w:tr>
      <w:tr w:rsidR="00805D1E" w:rsidRPr="00877CC8" w14:paraId="35F95DC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029D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DC_1A-42</w:t>
            </w:r>
            <w:r w:rsidRPr="00877CC8">
              <w:rPr>
                <w:rFonts w:ascii="Arial" w:eastAsia="맑은 고딕"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D2FFD0"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DC_1A_n28A</w:t>
            </w:r>
          </w:p>
          <w:p w14:paraId="61AC9C6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DC_42A_n28A</w:t>
            </w:r>
          </w:p>
        </w:tc>
      </w:tr>
      <w:tr w:rsidR="00805D1E" w:rsidRPr="00877CC8" w14:paraId="230E119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FA23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맑은 고딕"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4FDD2C"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DC_1A_n28A</w:t>
            </w:r>
          </w:p>
          <w:p w14:paraId="19E4A0C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DC_42A_n28A</w:t>
            </w:r>
          </w:p>
          <w:p w14:paraId="72F7AF5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DC_42C_n28A</w:t>
            </w:r>
          </w:p>
        </w:tc>
      </w:tr>
      <w:tr w:rsidR="00805D1E" w:rsidRPr="00877CC8" w14:paraId="58359F0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5B33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15,16</w:t>
            </w:r>
          </w:p>
          <w:p w14:paraId="5479D56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60FD54C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15,16</w:t>
            </w:r>
          </w:p>
          <w:p w14:paraId="71AAD14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412C63D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15,16</w:t>
            </w:r>
          </w:p>
          <w:p w14:paraId="5EFF2C7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7E598048" w14:textId="77777777" w:rsidR="00805D1E" w:rsidRPr="00877CC8" w:rsidRDefault="00805D1E" w:rsidP="000C0987">
            <w:pPr>
              <w:keepNext/>
              <w:keepLines/>
              <w:spacing w:after="0"/>
              <w:jc w:val="center"/>
              <w:rPr>
                <w:rFonts w:ascii="Arial"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15,16</w:t>
            </w:r>
          </w:p>
          <w:p w14:paraId="4A9B4D0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2E7F883"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DC_1A_n77A</w:t>
            </w:r>
          </w:p>
        </w:tc>
      </w:tr>
      <w:tr w:rsidR="00805D1E" w:rsidRPr="00877CC8" w14:paraId="2A8553B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34097" w14:textId="77777777" w:rsidR="00805D1E" w:rsidRPr="00877CC8" w:rsidRDefault="00805D1E" w:rsidP="000C0987">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0F71A14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5459C2E"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DC_1A_n77A</w:t>
            </w:r>
          </w:p>
        </w:tc>
      </w:tr>
      <w:tr w:rsidR="00805D1E" w:rsidRPr="00877CC8" w14:paraId="52AE820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E8BC5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168E25E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6651EA8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6F9E6F4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2C1F6F1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4CF510F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7099484B" w14:textId="77777777" w:rsidR="00805D1E" w:rsidRPr="00877CC8" w:rsidRDefault="00805D1E" w:rsidP="000C0987">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437760A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5C3C6C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DC_1A_n78A</w:t>
            </w:r>
          </w:p>
        </w:tc>
      </w:tr>
      <w:tr w:rsidR="00805D1E" w:rsidRPr="00877CC8" w14:paraId="3D6544A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F6BC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4995DF2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159F71D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DC_1A-42C_n79A</w:t>
            </w:r>
          </w:p>
          <w:p w14:paraId="20DE998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DC_1A-42C_n79C</w:t>
            </w:r>
          </w:p>
          <w:p w14:paraId="16B381E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DC_1A-42D_n79A</w:t>
            </w:r>
          </w:p>
          <w:p w14:paraId="7F8BD39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3241ED33" w14:textId="77777777" w:rsidR="00805D1E" w:rsidRPr="00877CC8" w:rsidRDefault="00805D1E" w:rsidP="000C0987">
            <w:pPr>
              <w:keepNext/>
              <w:keepLines/>
              <w:spacing w:after="0"/>
              <w:jc w:val="center"/>
              <w:rPr>
                <w:rFonts w:ascii="Arial" w:hAnsi="Arial"/>
                <w:noProof/>
                <w:sz w:val="18"/>
                <w:lang w:eastAsia="ja-JP"/>
              </w:rPr>
            </w:pPr>
            <w:r w:rsidRPr="00877CC8">
              <w:rPr>
                <w:rFonts w:ascii="Arial" w:hAnsi="Arial"/>
                <w:noProof/>
                <w:sz w:val="18"/>
              </w:rPr>
              <w:t>DC_1A-42E_n79A</w:t>
            </w:r>
          </w:p>
          <w:p w14:paraId="26359C2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71B4BA8A"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DC_1A_n79A</w:t>
            </w:r>
          </w:p>
        </w:tc>
      </w:tr>
      <w:tr w:rsidR="00805D1E" w:rsidRPr="00877CC8" w14:paraId="465D8A9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08AD7C"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DC_1A_n75A-n78A</w:t>
            </w:r>
          </w:p>
          <w:p w14:paraId="74F46BEC"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5FDD42EE"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DC_1A_n78A</w:t>
            </w:r>
          </w:p>
        </w:tc>
      </w:tr>
      <w:tr w:rsidR="00805D1E" w:rsidRPr="00877CC8" w14:paraId="71834AF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A8C70"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DC_1A_n77A-n79A</w:t>
            </w:r>
          </w:p>
          <w:p w14:paraId="7D0A6665" w14:textId="77777777" w:rsidR="00805D1E" w:rsidRPr="00877CC8" w:rsidRDefault="00805D1E" w:rsidP="000C0987">
            <w:pPr>
              <w:keepNext/>
              <w:keepLines/>
              <w:spacing w:after="0"/>
              <w:jc w:val="center"/>
              <w:rPr>
                <w:rFonts w:ascii="Arial" w:hAnsi="Arial"/>
                <w:sz w:val="18"/>
                <w:lang w:eastAsia="ja-JP"/>
              </w:rPr>
            </w:pPr>
            <w:r w:rsidRPr="00877CC8">
              <w:rPr>
                <w:rFonts w:ascii="Arial" w:eastAsia="맑은 고딕"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hideMark/>
          </w:tcPr>
          <w:p w14:paraId="13073C5C"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DC_1A_n77A</w:t>
            </w:r>
          </w:p>
          <w:p w14:paraId="17A35F14" w14:textId="77777777" w:rsidR="00805D1E" w:rsidRPr="00877CC8" w:rsidRDefault="00805D1E" w:rsidP="000C0987">
            <w:pPr>
              <w:keepNext/>
              <w:keepLines/>
              <w:spacing w:after="0"/>
              <w:jc w:val="center"/>
              <w:rPr>
                <w:rFonts w:ascii="Arial" w:hAnsi="Arial"/>
                <w:sz w:val="18"/>
                <w:lang w:eastAsia="ja-JP"/>
              </w:rPr>
            </w:pPr>
            <w:r w:rsidRPr="00877CC8">
              <w:rPr>
                <w:rFonts w:ascii="Arial" w:eastAsia="맑은 고딕" w:hAnsi="Arial"/>
                <w:sz w:val="18"/>
                <w:lang w:eastAsia="ko-KR"/>
              </w:rPr>
              <w:t>DC_1A_n79A</w:t>
            </w:r>
          </w:p>
        </w:tc>
      </w:tr>
      <w:tr w:rsidR="00805D1E" w:rsidRPr="00877CC8" w14:paraId="3FE7202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F0718"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0B201431"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DC_1A_n77A</w:t>
            </w:r>
          </w:p>
          <w:p w14:paraId="68B34190"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DC_1A_n80A</w:t>
            </w:r>
          </w:p>
        </w:tc>
      </w:tr>
      <w:tr w:rsidR="00805D1E" w:rsidRPr="00877CC8" w14:paraId="21BCA9D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884A1"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4794EAE1"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DC_1A_n77A</w:t>
            </w:r>
          </w:p>
          <w:p w14:paraId="3703A423"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DC_1A_n84A_ULSUP-TDM_n77A</w:t>
            </w:r>
          </w:p>
        </w:tc>
      </w:tr>
      <w:tr w:rsidR="00805D1E" w:rsidRPr="00877CC8" w14:paraId="4EEC075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D19E9" w14:textId="77777777" w:rsidR="00805D1E" w:rsidRPr="00877CC8" w:rsidRDefault="00805D1E" w:rsidP="000C0987">
            <w:pPr>
              <w:keepNext/>
              <w:keepLines/>
              <w:spacing w:after="0"/>
              <w:jc w:val="center"/>
              <w:rPr>
                <w:rFonts w:ascii="Arial" w:hAnsi="Arial"/>
                <w:sz w:val="18"/>
                <w:lang w:eastAsia="ja-JP"/>
              </w:rPr>
            </w:pPr>
            <w:r w:rsidRPr="00877CC8">
              <w:rPr>
                <w:rFonts w:ascii="Arial" w:eastAsia="맑은 고딕"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2067FA4E"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DC_1A_n78A</w:t>
            </w:r>
          </w:p>
          <w:p w14:paraId="4FFA4313" w14:textId="77777777" w:rsidR="00805D1E" w:rsidRPr="00877CC8" w:rsidRDefault="00805D1E" w:rsidP="000C0987">
            <w:pPr>
              <w:keepNext/>
              <w:keepLines/>
              <w:spacing w:after="0"/>
              <w:jc w:val="center"/>
              <w:rPr>
                <w:rFonts w:ascii="Arial" w:hAnsi="Arial"/>
                <w:sz w:val="18"/>
                <w:lang w:eastAsia="ja-JP"/>
              </w:rPr>
            </w:pPr>
            <w:r w:rsidRPr="00877CC8">
              <w:rPr>
                <w:rFonts w:ascii="Arial" w:eastAsia="맑은 고딕" w:hAnsi="Arial"/>
                <w:sz w:val="18"/>
                <w:lang w:eastAsia="ko-KR"/>
              </w:rPr>
              <w:t>DC_1A_n79A</w:t>
            </w:r>
          </w:p>
        </w:tc>
      </w:tr>
      <w:tr w:rsidR="00805D1E" w:rsidRPr="00877CC8" w14:paraId="1998C90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293D5"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424E3C8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DC_1A_n78A</w:t>
            </w:r>
          </w:p>
          <w:p w14:paraId="4E75D5D2"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rPr>
              <w:t>DC_1A_n80A</w:t>
            </w:r>
          </w:p>
        </w:tc>
      </w:tr>
      <w:tr w:rsidR="00805D1E" w:rsidRPr="00877CC8" w14:paraId="12267B6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424E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E856DC"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1558FE75"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805D1E" w:rsidRPr="00877CC8" w14:paraId="6DA6612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8573C"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7D178391"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0A1F4BA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805D1E" w:rsidRPr="00877CC8" w14:paraId="1C579A8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E99E9C"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77769C50"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805D1E" w:rsidRPr="00877CC8" w14:paraId="65FFC5C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CF2100"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031EA8C"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805D1E" w:rsidRPr="00877CC8" w14:paraId="2412774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52BFEE"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2199CB21"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805D1E" w:rsidRPr="00877CC8" w14:paraId="06EDCCD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767A70"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23441BDE"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805D1E" w:rsidRPr="00877CC8" w14:paraId="5F548FB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D75E77"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404FF4B1"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66AEEB6"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805D1E" w:rsidRPr="00877CC8" w14:paraId="4B2C908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1B1469"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0BEAD651"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805D1E" w:rsidRPr="00877CC8" w14:paraId="279204E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B27B18"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6529039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DC_2A_n28A</w:t>
            </w:r>
          </w:p>
          <w:p w14:paraId="717B705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DC_4A_n28A</w:t>
            </w:r>
          </w:p>
        </w:tc>
      </w:tr>
      <w:tr w:rsidR="00805D1E" w:rsidRPr="00877CC8" w14:paraId="0E4691A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24A5D"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497B99B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25C4E9B5"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805D1E" w:rsidRPr="00877CC8" w14:paraId="1619660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DB544"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742FBB2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662AE17D"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805D1E" w:rsidRPr="00877CC8" w14:paraId="18F64E5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C10C7"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fi-FI"/>
              </w:rPr>
              <w:lastRenderedPageBreak/>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7CC9442"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DC_5A_n2A</w:t>
            </w:r>
          </w:p>
          <w:p w14:paraId="3E608C6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805D1E" w:rsidRPr="00877CC8" w14:paraId="4290005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9198E"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FC6394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DC_5A_n2A</w:t>
            </w:r>
          </w:p>
        </w:tc>
      </w:tr>
      <w:tr w:rsidR="00805D1E" w:rsidRPr="00877CC8" w14:paraId="790C90B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A794E"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4BC5B6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DC_5A_n2A</w:t>
            </w:r>
          </w:p>
        </w:tc>
      </w:tr>
      <w:tr w:rsidR="00805D1E" w:rsidRPr="00877CC8" w14:paraId="0E1B3C4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8526F"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2A1F4EB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DC_2A_n5A</w:t>
            </w:r>
          </w:p>
        </w:tc>
      </w:tr>
      <w:tr w:rsidR="00805D1E" w:rsidRPr="00877CC8" w14:paraId="5A43B54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3AD42"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4A7A8B6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805D1E" w:rsidRPr="00877CC8" w14:paraId="6DF156B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8D649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558D6DD" w14:textId="77777777" w:rsidR="00805D1E" w:rsidRPr="00877CC8" w:rsidRDefault="00805D1E" w:rsidP="000C0987">
            <w:pPr>
              <w:keepNext/>
              <w:keepLines/>
              <w:spacing w:after="0"/>
              <w:jc w:val="center"/>
              <w:rPr>
                <w:rFonts w:ascii="Arial" w:hAnsi="Arial"/>
                <w:noProof/>
                <w:sz w:val="18"/>
              </w:rPr>
            </w:pPr>
            <w:r w:rsidRPr="00877CC8">
              <w:rPr>
                <w:rFonts w:ascii="Arial" w:hAnsi="Arial"/>
                <w:noProof/>
                <w:sz w:val="18"/>
              </w:rPr>
              <w:t>DC_2A_n5A</w:t>
            </w:r>
          </w:p>
          <w:p w14:paraId="2C37A63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805D1E" w:rsidRPr="00877CC8" w14:paraId="1A06125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987B2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ABA5F51" w14:textId="77777777" w:rsidR="00805D1E" w:rsidRPr="00877CC8" w:rsidRDefault="00805D1E" w:rsidP="000C0987">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7AE7647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805D1E" w:rsidRPr="00877CC8" w14:paraId="3136BD9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FB00E6"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395E8193"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DC_2A_n7A</w:t>
            </w:r>
          </w:p>
          <w:p w14:paraId="799DAE5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DC_5A_n7A</w:t>
            </w:r>
          </w:p>
        </w:tc>
      </w:tr>
      <w:tr w:rsidR="00805D1E" w:rsidRPr="00877CC8" w14:paraId="77C20AD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1500E3"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6CCFB790"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805D1E" w:rsidRPr="00877CC8" w14:paraId="631FA6A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27D4B7"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15186A3E"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DC_2A_n30A</w:t>
            </w:r>
          </w:p>
          <w:p w14:paraId="64B0865E"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rPr>
              <w:t>DC_5A_n30A</w:t>
            </w:r>
          </w:p>
        </w:tc>
      </w:tr>
      <w:tr w:rsidR="00805D1E" w:rsidRPr="00877CC8" w14:paraId="3CB6AC0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4A3594"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49F65CD6"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DC_2A_n30A</w:t>
            </w:r>
          </w:p>
          <w:p w14:paraId="0B545111"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DC_5A_n30A</w:t>
            </w:r>
          </w:p>
        </w:tc>
      </w:tr>
      <w:tr w:rsidR="00805D1E" w:rsidRPr="00877CC8" w14:paraId="369466B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F35560" w14:textId="77777777" w:rsidR="00805D1E" w:rsidRPr="00877CC8" w:rsidRDefault="00805D1E" w:rsidP="000C0987">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01F17E0"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3E3913D" w14:textId="77777777" w:rsidR="00805D1E" w:rsidRPr="00877CC8" w:rsidRDefault="00805D1E" w:rsidP="000C0987">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0C47B91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805D1E" w:rsidRPr="00877CC8" w14:paraId="20B2065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67A7C"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DC_2A-5A_n66A</w:t>
            </w:r>
          </w:p>
          <w:p w14:paraId="2305E3BB"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3FE3A0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B03ED4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805D1E" w:rsidRPr="00877CC8" w14:paraId="1C11034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94F9A"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425FC2A7"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EBB563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DC_2A_n66A</w:t>
            </w:r>
          </w:p>
          <w:p w14:paraId="23E82646"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DC_5A_n66A</w:t>
            </w:r>
          </w:p>
        </w:tc>
      </w:tr>
      <w:tr w:rsidR="00805D1E" w:rsidRPr="00877CC8" w14:paraId="72348D8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69474"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1E69F6B1"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DC_2A_n71A</w:t>
            </w:r>
          </w:p>
          <w:p w14:paraId="6229A1E4"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DC_5A_n71A</w:t>
            </w:r>
          </w:p>
        </w:tc>
      </w:tr>
      <w:tr w:rsidR="00805D1E" w:rsidRPr="00877CC8" w14:paraId="14F43A5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257A5C" w14:textId="77777777" w:rsidR="00805D1E" w:rsidRPr="00877CC8" w:rsidRDefault="00805D1E" w:rsidP="000C0987">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69D3F5DC"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038BDBFB" w14:textId="77777777" w:rsidR="00805D1E" w:rsidRPr="00877CC8" w:rsidRDefault="00805D1E" w:rsidP="000C0987">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2782E49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6388DF8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805D1E" w:rsidRPr="00877CC8" w14:paraId="777D99D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6F4F48" w14:textId="77777777" w:rsidR="00805D1E" w:rsidRPr="00877CC8" w:rsidRDefault="00805D1E" w:rsidP="000C0987">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p>
        </w:tc>
        <w:tc>
          <w:tcPr>
            <w:tcW w:w="5964" w:type="dxa"/>
            <w:tcBorders>
              <w:top w:val="single" w:sz="4" w:space="0" w:color="auto"/>
              <w:left w:val="single" w:sz="4" w:space="0" w:color="auto"/>
              <w:bottom w:val="single" w:sz="4" w:space="0" w:color="auto"/>
              <w:right w:val="single" w:sz="4" w:space="0" w:color="auto"/>
            </w:tcBorders>
          </w:tcPr>
          <w:p w14:paraId="61416D06" w14:textId="77777777" w:rsidR="00805D1E" w:rsidRPr="00877CC8" w:rsidRDefault="00805D1E" w:rsidP="000C0987">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p>
          <w:p w14:paraId="2600605D"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p>
        </w:tc>
      </w:tr>
      <w:tr w:rsidR="00805D1E" w:rsidRPr="00877CC8" w14:paraId="0706A92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82AC16" w14:textId="77777777" w:rsidR="00805D1E" w:rsidRPr="00877CC8" w:rsidRDefault="00805D1E" w:rsidP="000C0987">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DC_2A-2A-5A_n77A</w:t>
            </w:r>
            <w:r w:rsidRPr="00877CC8">
              <w:rPr>
                <w:rFonts w:ascii="Arial" w:hAnsi="Arial"/>
                <w:sz w:val="18"/>
                <w:vertAlign w:val="superscript"/>
                <w:lang w:val="fr-FR" w:eastAsia="ja-JP"/>
              </w:rPr>
              <w:t>14</w:t>
            </w:r>
          </w:p>
          <w:p w14:paraId="381094A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F2350CF"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38E0115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805D1E" w:rsidRPr="00877CC8" w14:paraId="089823C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93EF86" w14:textId="77777777" w:rsidR="00805D1E" w:rsidRPr="00877CC8" w:rsidRDefault="00805D1E" w:rsidP="000C0987">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37589D8E" w14:textId="77777777" w:rsidR="00805D1E" w:rsidRPr="00877CC8" w:rsidRDefault="00805D1E" w:rsidP="000C0987">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5DA11B10"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805D1E" w:rsidRPr="00877CC8" w14:paraId="6FEAB41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A189DF" w14:textId="77777777" w:rsidR="00805D1E" w:rsidRPr="00877CC8" w:rsidRDefault="00805D1E" w:rsidP="000C0987">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0332FE2A" w14:textId="77777777" w:rsidR="00805D1E" w:rsidRPr="00877CC8" w:rsidRDefault="00805D1E" w:rsidP="000C0987">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564D560A" w14:textId="77777777" w:rsidR="00805D1E" w:rsidRPr="00877CC8" w:rsidRDefault="00805D1E" w:rsidP="000C0987">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805D1E" w:rsidRPr="00877CC8" w14:paraId="7B2742B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0BF43B" w14:textId="77777777" w:rsidR="00805D1E" w:rsidRPr="00877CC8" w:rsidRDefault="00805D1E" w:rsidP="000C0987">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57A54A7B" w14:textId="77777777" w:rsidR="00805D1E" w:rsidRPr="00877CC8" w:rsidRDefault="00805D1E" w:rsidP="000C0987">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805D1E" w:rsidRPr="00877CC8" w14:paraId="6D3F760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379E9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DC_2A-7A_n5A</w:t>
            </w:r>
          </w:p>
          <w:p w14:paraId="6CCB78D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54E7D19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DC_2A_n5A</w:t>
            </w:r>
          </w:p>
          <w:p w14:paraId="5C60162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DC_7A_n5A</w:t>
            </w:r>
          </w:p>
        </w:tc>
      </w:tr>
      <w:tr w:rsidR="00805D1E" w:rsidRPr="00877CC8" w14:paraId="1768BC7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A05897" w14:textId="77777777" w:rsidR="00805D1E" w:rsidRPr="00877CC8" w:rsidRDefault="00805D1E" w:rsidP="000C0987">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4073758B"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DC_2A_n5A</w:t>
            </w:r>
          </w:p>
          <w:p w14:paraId="2871236C"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DC_7A_n5A</w:t>
            </w:r>
          </w:p>
        </w:tc>
      </w:tr>
      <w:tr w:rsidR="00805D1E" w:rsidRPr="00877CC8" w14:paraId="36A1CA3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1370C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0CDA880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805D1E" w:rsidRPr="00877CC8" w14:paraId="67B8560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D8617F"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43212F1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6B1832D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1A631F66" w14:textId="77777777" w:rsidR="00805D1E" w:rsidRPr="00877CC8" w:rsidRDefault="00805D1E" w:rsidP="000C0987">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805D1E" w:rsidRPr="00877CC8" w14:paraId="3FDD0DD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C86F4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DC_2A-7A_n28A</w:t>
            </w:r>
          </w:p>
          <w:p w14:paraId="1561EDD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68EEB61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DC_2A_n28A</w:t>
            </w:r>
          </w:p>
          <w:p w14:paraId="28CC476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DC_7A_n28A</w:t>
            </w:r>
          </w:p>
        </w:tc>
      </w:tr>
      <w:tr w:rsidR="00805D1E" w:rsidRPr="00877CC8" w14:paraId="61353BA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68EADE"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3A07007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39AAC44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6739B8B4"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C6FBF7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DC_2A_n5A</w:t>
            </w:r>
          </w:p>
          <w:p w14:paraId="5610E530"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805D1E" w:rsidRPr="00877CC8" w14:paraId="3B715F5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F4280"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5FE6FC7E"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805D1E" w:rsidRPr="00877CC8" w14:paraId="773C99F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45AB7"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2FF8CF7C"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805D1E" w:rsidRPr="00877CC8" w14:paraId="66993DF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EAA0D8"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DC_2A-7A_n66A</w:t>
            </w:r>
          </w:p>
          <w:p w14:paraId="462966B2"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3D55879E" w14:textId="77777777" w:rsidR="00805D1E" w:rsidRPr="00877CC8" w:rsidRDefault="00805D1E" w:rsidP="000C0987">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54080C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805D1E" w:rsidRPr="00877CC8" w14:paraId="72EB3E4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EB073F"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1681BF8D" w14:textId="77777777" w:rsidR="00805D1E" w:rsidRPr="00877CC8" w:rsidRDefault="00805D1E" w:rsidP="000C0987">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A9E3887"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DC_7A_n66A</w:t>
            </w:r>
          </w:p>
        </w:tc>
      </w:tr>
      <w:tr w:rsidR="00805D1E" w:rsidRPr="00877CC8" w14:paraId="4DCBD9B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0FC37"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17989C54" w14:textId="77777777" w:rsidR="00805D1E" w:rsidRPr="00877CC8" w:rsidRDefault="00805D1E" w:rsidP="000C0987">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4B20DE4"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DC_7A_n66A</w:t>
            </w:r>
          </w:p>
        </w:tc>
      </w:tr>
      <w:tr w:rsidR="00805D1E" w:rsidRPr="00877CC8" w14:paraId="5ED4984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6B2A6D"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4A476A3E" w14:textId="77777777" w:rsidR="00805D1E" w:rsidRPr="00877CC8" w:rsidRDefault="00805D1E" w:rsidP="000C0987">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0C3B3C7"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DC_7A_n66A</w:t>
            </w:r>
          </w:p>
        </w:tc>
      </w:tr>
      <w:tr w:rsidR="00805D1E" w:rsidRPr="00877CC8" w14:paraId="00600D8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E3DF53"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noProof/>
                <w:sz w:val="18"/>
                <w:lang w:val="fr-FR"/>
              </w:rPr>
              <w:lastRenderedPageBreak/>
              <w:t>DC_2A-2A-7A-7A_n66A</w:t>
            </w:r>
          </w:p>
        </w:tc>
        <w:tc>
          <w:tcPr>
            <w:tcW w:w="5964" w:type="dxa"/>
            <w:tcBorders>
              <w:top w:val="single" w:sz="4" w:space="0" w:color="auto"/>
              <w:left w:val="single" w:sz="4" w:space="0" w:color="auto"/>
              <w:bottom w:val="single" w:sz="4" w:space="0" w:color="auto"/>
              <w:right w:val="single" w:sz="4" w:space="0" w:color="auto"/>
            </w:tcBorders>
          </w:tcPr>
          <w:p w14:paraId="6CFB37B6" w14:textId="77777777" w:rsidR="00805D1E" w:rsidRPr="00877CC8" w:rsidRDefault="00805D1E" w:rsidP="000C0987">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C9522AC"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DC_7A_n66A</w:t>
            </w:r>
          </w:p>
        </w:tc>
      </w:tr>
      <w:tr w:rsidR="00805D1E" w:rsidRPr="00877CC8" w14:paraId="6E92A74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F2F2CA"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265922ED" w14:textId="77777777" w:rsidR="00805D1E" w:rsidRPr="00877CC8" w:rsidRDefault="00805D1E" w:rsidP="000C0987">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449DA368"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DC_7A_n66A</w:t>
            </w:r>
          </w:p>
        </w:tc>
      </w:tr>
      <w:tr w:rsidR="00805D1E" w:rsidRPr="00877CC8" w14:paraId="77F5666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28D246"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38177BCE"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805D1E" w:rsidRPr="00877CC8" w14:paraId="4E1CAA8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64BB8"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1B73A4A4"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3E7FF66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805D1E" w:rsidRPr="00877CC8" w14:paraId="49E96DD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7DAF5"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5A27CCE2"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43EBD8D0"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805D1E" w:rsidRPr="00877CC8" w14:paraId="528854D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26C4FE"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DC_2A-7A_n77A</w:t>
            </w:r>
          </w:p>
          <w:p w14:paraId="3960047D" w14:textId="77777777" w:rsidR="00805D1E" w:rsidRPr="00877CC8" w:rsidRDefault="00805D1E" w:rsidP="000C0987">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3398FC7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DC_2A_n77A</w:t>
            </w:r>
          </w:p>
          <w:p w14:paraId="0F19240A"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sz w:val="18"/>
              </w:rPr>
              <w:t>DC_7A_n77A</w:t>
            </w:r>
          </w:p>
        </w:tc>
      </w:tr>
      <w:tr w:rsidR="00805D1E" w:rsidRPr="00877CC8" w14:paraId="24AC951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AD72D"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2D8DBFDA"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DC_2A_n77A</w:t>
            </w:r>
          </w:p>
          <w:p w14:paraId="3205D441"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DC_7A_n77A</w:t>
            </w:r>
          </w:p>
        </w:tc>
      </w:tr>
      <w:tr w:rsidR="00805D1E" w:rsidRPr="00877CC8" w14:paraId="2634D85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02DCF"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DC_2A-7A_n77(2A)</w:t>
            </w:r>
          </w:p>
          <w:p w14:paraId="324A163F"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5F4443A1"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DC_2A_n77A</w:t>
            </w:r>
          </w:p>
          <w:p w14:paraId="58E36209"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DC_7A_n77A</w:t>
            </w:r>
          </w:p>
        </w:tc>
      </w:tr>
      <w:tr w:rsidR="00805D1E" w:rsidRPr="00877CC8" w14:paraId="43B437E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CA972"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01DD4F7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DC_2A_n77A</w:t>
            </w:r>
          </w:p>
          <w:p w14:paraId="223E1B9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DC_7A_n77A</w:t>
            </w:r>
          </w:p>
        </w:tc>
      </w:tr>
      <w:tr w:rsidR="00805D1E" w:rsidRPr="00877CC8" w14:paraId="44EE030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1B2E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DC_2A-7A_n78A</w:t>
            </w:r>
          </w:p>
          <w:p w14:paraId="4EC8DF72"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0B30F3C1" w14:textId="77777777" w:rsidR="00805D1E" w:rsidRPr="00877CC8" w:rsidRDefault="00805D1E" w:rsidP="000C0987">
            <w:pPr>
              <w:keepNext/>
              <w:keepLines/>
              <w:spacing w:after="0"/>
              <w:jc w:val="center"/>
              <w:rPr>
                <w:rFonts w:ascii="Arial" w:hAnsi="Arial"/>
                <w:noProof/>
                <w:kern w:val="2"/>
                <w:sz w:val="18"/>
              </w:rPr>
            </w:pPr>
            <w:r w:rsidRPr="00877CC8">
              <w:rPr>
                <w:rFonts w:ascii="Arial" w:hAnsi="Arial"/>
                <w:noProof/>
                <w:kern w:val="2"/>
                <w:sz w:val="18"/>
              </w:rPr>
              <w:t>DC_2A_n78A</w:t>
            </w:r>
          </w:p>
          <w:p w14:paraId="7003F6B2" w14:textId="77777777" w:rsidR="00805D1E" w:rsidRPr="00877CC8" w:rsidRDefault="00805D1E" w:rsidP="000C0987">
            <w:pPr>
              <w:keepNext/>
              <w:keepLines/>
              <w:spacing w:after="0"/>
              <w:jc w:val="center"/>
              <w:rPr>
                <w:rFonts w:ascii="Arial" w:hAnsi="Arial"/>
                <w:noProof/>
                <w:sz w:val="18"/>
                <w:lang w:eastAsia="fr-FR"/>
              </w:rPr>
            </w:pPr>
            <w:r w:rsidRPr="00877CC8">
              <w:rPr>
                <w:rFonts w:ascii="Arial" w:hAnsi="Arial"/>
                <w:noProof/>
                <w:sz w:val="18"/>
              </w:rPr>
              <w:t>DC_7A_n78A</w:t>
            </w:r>
          </w:p>
          <w:p w14:paraId="631C04B8"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805D1E" w:rsidRPr="00877CC8" w14:paraId="0139AA2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5F003"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DC_2A-7A_n78(2A)</w:t>
            </w:r>
          </w:p>
          <w:p w14:paraId="6B059B33"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511FD3F6" w14:textId="77777777" w:rsidR="00805D1E" w:rsidRPr="00877CC8" w:rsidRDefault="00805D1E" w:rsidP="000C0987">
            <w:pPr>
              <w:keepNext/>
              <w:keepLines/>
              <w:spacing w:after="0"/>
              <w:jc w:val="center"/>
              <w:rPr>
                <w:rFonts w:ascii="Arial" w:hAnsi="Arial"/>
                <w:noProof/>
                <w:kern w:val="2"/>
                <w:sz w:val="18"/>
              </w:rPr>
            </w:pPr>
            <w:r w:rsidRPr="00877CC8">
              <w:rPr>
                <w:rFonts w:ascii="Arial" w:hAnsi="Arial"/>
                <w:noProof/>
                <w:kern w:val="2"/>
                <w:sz w:val="18"/>
              </w:rPr>
              <w:t>DC_2A_n78A</w:t>
            </w:r>
          </w:p>
          <w:p w14:paraId="4D135584" w14:textId="77777777" w:rsidR="00805D1E" w:rsidRPr="00877CC8" w:rsidRDefault="00805D1E" w:rsidP="000C0987">
            <w:pPr>
              <w:keepNext/>
              <w:keepLines/>
              <w:spacing w:after="0"/>
              <w:jc w:val="center"/>
              <w:rPr>
                <w:rFonts w:ascii="Arial" w:hAnsi="Arial"/>
                <w:noProof/>
                <w:sz w:val="18"/>
                <w:lang w:eastAsia="fr-FR"/>
              </w:rPr>
            </w:pPr>
            <w:r w:rsidRPr="00877CC8">
              <w:rPr>
                <w:rFonts w:ascii="Arial" w:hAnsi="Arial"/>
                <w:noProof/>
                <w:sz w:val="18"/>
              </w:rPr>
              <w:t>DC_7A_n78A</w:t>
            </w:r>
          </w:p>
          <w:p w14:paraId="79C477ED" w14:textId="77777777" w:rsidR="00805D1E" w:rsidRPr="00877CC8" w:rsidRDefault="00805D1E" w:rsidP="000C0987">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805D1E" w:rsidRPr="00877CC8" w14:paraId="5C69C5D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22331"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304CD409" w14:textId="77777777" w:rsidR="00805D1E" w:rsidRPr="00877CC8" w:rsidRDefault="00805D1E" w:rsidP="000C0987">
            <w:pPr>
              <w:keepNext/>
              <w:keepLines/>
              <w:spacing w:after="0"/>
              <w:jc w:val="center"/>
              <w:rPr>
                <w:rFonts w:ascii="Arial" w:hAnsi="Arial"/>
                <w:noProof/>
                <w:kern w:val="2"/>
                <w:sz w:val="18"/>
              </w:rPr>
            </w:pPr>
            <w:r w:rsidRPr="00877CC8">
              <w:rPr>
                <w:rFonts w:ascii="Arial" w:hAnsi="Arial"/>
                <w:noProof/>
                <w:kern w:val="2"/>
                <w:sz w:val="18"/>
              </w:rPr>
              <w:t>DC_2A_n78A</w:t>
            </w:r>
          </w:p>
          <w:p w14:paraId="0E6F3C52" w14:textId="77777777" w:rsidR="00805D1E" w:rsidRPr="00877CC8" w:rsidRDefault="00805D1E" w:rsidP="000C0987">
            <w:pPr>
              <w:keepNext/>
              <w:keepLines/>
              <w:spacing w:after="0"/>
              <w:jc w:val="center"/>
              <w:rPr>
                <w:rFonts w:ascii="Arial" w:hAnsi="Arial"/>
                <w:noProof/>
                <w:kern w:val="2"/>
                <w:sz w:val="18"/>
              </w:rPr>
            </w:pPr>
            <w:r w:rsidRPr="00877CC8">
              <w:rPr>
                <w:rFonts w:ascii="Arial" w:hAnsi="Arial"/>
                <w:noProof/>
                <w:sz w:val="18"/>
              </w:rPr>
              <w:t>DC_7A_n78A</w:t>
            </w:r>
          </w:p>
        </w:tc>
      </w:tr>
      <w:tr w:rsidR="00805D1E" w:rsidRPr="00877CC8" w14:paraId="56B8E8D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83D42"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lang w:eastAsia="ko-KR"/>
              </w:rPr>
              <w:t>2</w:t>
            </w:r>
            <w:r w:rsidRPr="00877CC8">
              <w:rPr>
                <w:rFonts w:ascii="Arial" w:hAnsi="Arial"/>
                <w:sz w:val="18"/>
              </w:rPr>
              <w:t>A</w:t>
            </w:r>
            <w:r w:rsidRPr="00877CC8">
              <w:rPr>
                <w:rFonts w:ascii="Arial" w:eastAsia="맑은 고딕" w:hAnsi="Arial"/>
                <w:sz w:val="18"/>
                <w:lang w:eastAsia="ko-KR"/>
              </w:rPr>
              <w:t>_</w:t>
            </w:r>
            <w:r w:rsidRPr="00877CC8">
              <w:rPr>
                <w:rFonts w:ascii="Arial" w:hAnsi="Arial"/>
                <w:sz w:val="18"/>
                <w:lang w:eastAsia="zh-CN"/>
              </w:rPr>
              <w:t>n</w:t>
            </w:r>
            <w:r w:rsidRPr="00877CC8">
              <w:rPr>
                <w:rFonts w:ascii="Arial" w:eastAsia="맑은 고딕"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맑은 고딕"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2B2F546"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DC_2A_n7A</w:t>
            </w:r>
          </w:p>
          <w:p w14:paraId="067878A4" w14:textId="77777777" w:rsidR="00805D1E" w:rsidRPr="00877CC8" w:rsidRDefault="00805D1E" w:rsidP="000C0987">
            <w:pPr>
              <w:keepNext/>
              <w:keepLines/>
              <w:spacing w:after="0"/>
              <w:jc w:val="center"/>
              <w:rPr>
                <w:rFonts w:ascii="Arial" w:hAnsi="Arial"/>
                <w:noProof/>
                <w:kern w:val="2"/>
                <w:sz w:val="18"/>
              </w:rPr>
            </w:pPr>
            <w:r w:rsidRPr="00877CC8">
              <w:rPr>
                <w:rFonts w:ascii="Arial" w:hAnsi="Arial"/>
                <w:sz w:val="18"/>
                <w:lang w:eastAsia="zh-CN"/>
              </w:rPr>
              <w:t>DC_2A_n78A</w:t>
            </w:r>
          </w:p>
        </w:tc>
      </w:tr>
      <w:tr w:rsidR="00805D1E" w:rsidRPr="00877CC8" w14:paraId="6C0F407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CA7CD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0923348C"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6A39170"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805D1E" w:rsidRPr="00877CC8" w14:paraId="1830DDA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28F9B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5F0084EC"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31F8285A"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805D1E" w:rsidRPr="00877CC8" w14:paraId="27D9031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380F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726874C0"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C53D9D8"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805D1E" w:rsidRPr="00877CC8" w14:paraId="30D08B0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972F6"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419C11C5" w14:textId="77777777" w:rsidR="00805D1E" w:rsidRPr="00877CC8" w:rsidRDefault="00805D1E" w:rsidP="000C0987">
            <w:pPr>
              <w:keepNext/>
              <w:keepLines/>
              <w:spacing w:after="0"/>
              <w:jc w:val="center"/>
              <w:rPr>
                <w:rFonts w:ascii="Arial" w:hAnsi="Arial"/>
                <w:noProof/>
                <w:kern w:val="2"/>
                <w:sz w:val="18"/>
              </w:rPr>
            </w:pPr>
            <w:r w:rsidRPr="00877CC8">
              <w:rPr>
                <w:rFonts w:ascii="Arial" w:hAnsi="Arial"/>
                <w:noProof/>
                <w:kern w:val="2"/>
                <w:sz w:val="18"/>
              </w:rPr>
              <w:t>DC_2A_n78A</w:t>
            </w:r>
          </w:p>
          <w:p w14:paraId="1B629A92"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805D1E" w:rsidRPr="00877CC8" w14:paraId="60E3B69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1BFDD"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65DA6FF4" w14:textId="77777777" w:rsidR="00805D1E" w:rsidRPr="00877CC8" w:rsidRDefault="00805D1E" w:rsidP="000C0987">
            <w:pPr>
              <w:keepNext/>
              <w:keepLines/>
              <w:spacing w:after="0"/>
              <w:jc w:val="center"/>
              <w:rPr>
                <w:rFonts w:ascii="Arial" w:hAnsi="Arial"/>
                <w:noProof/>
                <w:kern w:val="2"/>
                <w:sz w:val="18"/>
              </w:rPr>
            </w:pPr>
            <w:r w:rsidRPr="00877CC8">
              <w:rPr>
                <w:rFonts w:ascii="Arial" w:hAnsi="Arial"/>
                <w:noProof/>
                <w:kern w:val="2"/>
                <w:sz w:val="18"/>
              </w:rPr>
              <w:t>DC_2A_n78A</w:t>
            </w:r>
          </w:p>
          <w:p w14:paraId="0805C859" w14:textId="77777777" w:rsidR="00805D1E" w:rsidRPr="00877CC8" w:rsidRDefault="00805D1E" w:rsidP="000C0987">
            <w:pPr>
              <w:keepNext/>
              <w:keepLines/>
              <w:spacing w:after="0"/>
              <w:jc w:val="center"/>
              <w:rPr>
                <w:rFonts w:ascii="Arial" w:hAnsi="Arial"/>
                <w:noProof/>
                <w:kern w:val="2"/>
                <w:sz w:val="18"/>
              </w:rPr>
            </w:pPr>
            <w:r w:rsidRPr="00877CC8">
              <w:rPr>
                <w:rFonts w:ascii="Arial" w:hAnsi="Arial"/>
                <w:noProof/>
                <w:sz w:val="18"/>
              </w:rPr>
              <w:t>DC_7A_n78A</w:t>
            </w:r>
          </w:p>
        </w:tc>
      </w:tr>
      <w:tr w:rsidR="00805D1E" w:rsidRPr="00877CC8" w14:paraId="0858995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E11B9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48EC746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323A799F"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DC_8A_n2A</w:t>
            </w:r>
          </w:p>
        </w:tc>
      </w:tr>
      <w:tr w:rsidR="00805D1E" w:rsidRPr="00877CC8" w14:paraId="62E7DF7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E4FA7"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3C429F59" w14:textId="77777777" w:rsidR="00805D1E" w:rsidRPr="00877CC8" w:rsidRDefault="00805D1E" w:rsidP="000C0987">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805D1E" w:rsidRPr="00877CC8" w14:paraId="7ED1075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74B2A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3BF72D2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DC_2A_n5A</w:t>
            </w:r>
          </w:p>
          <w:p w14:paraId="148CF64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DC_12A_n5A</w:t>
            </w:r>
          </w:p>
        </w:tc>
      </w:tr>
      <w:tr w:rsidR="00805D1E" w:rsidRPr="00877CC8" w14:paraId="2D06ADF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127C21" w14:textId="77777777" w:rsidR="00805D1E" w:rsidRPr="00877CC8" w:rsidRDefault="00805D1E" w:rsidP="000C0987">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4430BF67" w14:textId="77777777" w:rsidR="00805D1E" w:rsidRPr="00877CC8" w:rsidRDefault="00805D1E" w:rsidP="000C0987">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1D2B9BDA" w14:textId="77777777" w:rsidR="00805D1E" w:rsidRPr="00877CC8" w:rsidRDefault="00805D1E" w:rsidP="000C0987">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805D1E" w:rsidRPr="00877CC8" w14:paraId="58AE897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4CF0A3" w14:textId="77777777" w:rsidR="00805D1E" w:rsidRPr="00877CC8" w:rsidRDefault="00805D1E" w:rsidP="000C0987">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46B88C7C" w14:textId="77777777" w:rsidR="00805D1E" w:rsidRPr="00877CC8" w:rsidRDefault="00805D1E" w:rsidP="000C0987">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30F240D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805D1E" w:rsidRPr="00877CC8" w14:paraId="406CF7B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DC82C2"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910EDD" w14:textId="77777777" w:rsidR="00805D1E" w:rsidRPr="00877CC8" w:rsidRDefault="00805D1E" w:rsidP="000C0987">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2FF40B94" w14:textId="77777777" w:rsidR="00805D1E" w:rsidRPr="00877CC8" w:rsidRDefault="00805D1E" w:rsidP="000C0987">
            <w:pPr>
              <w:keepNext/>
              <w:keepLines/>
              <w:spacing w:after="0"/>
              <w:jc w:val="center"/>
              <w:rPr>
                <w:rFonts w:ascii="Arial" w:hAnsi="Arial"/>
                <w:sz w:val="18"/>
                <w:lang w:val="fi-FI" w:eastAsia="fi-FI"/>
              </w:rPr>
            </w:pPr>
            <w:r w:rsidRPr="00877CC8">
              <w:rPr>
                <w:rFonts w:ascii="Arial" w:hAnsi="Arial"/>
                <w:sz w:val="18"/>
              </w:rPr>
              <w:t>DC_12A_n7A</w:t>
            </w:r>
          </w:p>
        </w:tc>
      </w:tr>
      <w:tr w:rsidR="00805D1E" w:rsidRPr="00877CC8" w14:paraId="18D7A5D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733B8"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2537DB55"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DC_2A_n12A</w:t>
            </w:r>
          </w:p>
          <w:p w14:paraId="6AE61C4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805D1E" w:rsidRPr="00877CC8" w14:paraId="10DB122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00E41F"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513C3EA5"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DC_2A_n30A</w:t>
            </w:r>
          </w:p>
          <w:p w14:paraId="0F3C216D"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sz w:val="18"/>
              </w:rPr>
              <w:t>DC_12A_n30A</w:t>
            </w:r>
          </w:p>
        </w:tc>
      </w:tr>
      <w:tr w:rsidR="00805D1E" w:rsidRPr="00877CC8" w14:paraId="419D5B9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53A3C1" w14:textId="77777777" w:rsidR="00805D1E" w:rsidRPr="00877CC8" w:rsidRDefault="00805D1E" w:rsidP="000C0987">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BDF131"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DC_2A_n30A</w:t>
            </w:r>
          </w:p>
          <w:p w14:paraId="3FDAA29E"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DC_12A_n30A</w:t>
            </w:r>
          </w:p>
        </w:tc>
      </w:tr>
      <w:tr w:rsidR="00805D1E" w:rsidRPr="00877CC8" w14:paraId="10F123E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D09C88"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7A11E8F7"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DC_2A_n41A</w:t>
            </w:r>
          </w:p>
          <w:p w14:paraId="1C234A9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DC_12A_n41A</w:t>
            </w:r>
          </w:p>
        </w:tc>
      </w:tr>
      <w:tr w:rsidR="00805D1E" w:rsidRPr="00877CC8" w14:paraId="10AEE87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FB0C5E"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163582"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DC_2A_n41A</w:t>
            </w:r>
          </w:p>
          <w:p w14:paraId="360FA161"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DC_12A_n41A</w:t>
            </w:r>
          </w:p>
        </w:tc>
      </w:tr>
      <w:tr w:rsidR="00805D1E" w:rsidRPr="00877CC8" w14:paraId="6E1F845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92275"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5C4B945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A8652B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805D1E" w:rsidRPr="00877CC8" w14:paraId="513BEE2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55D0B"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166F3BA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450222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805D1E" w:rsidRPr="00877CC8" w14:paraId="2236C6C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2BB419" w14:textId="77777777" w:rsidR="00805D1E" w:rsidRPr="00877CC8" w:rsidRDefault="00805D1E" w:rsidP="000C0987">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3EA8CE77" w14:textId="77777777" w:rsidR="00805D1E" w:rsidRPr="00877CC8" w:rsidRDefault="00805D1E" w:rsidP="000C0987">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D058B97" w14:textId="77777777" w:rsidR="00805D1E" w:rsidRPr="00877CC8" w:rsidRDefault="00805D1E" w:rsidP="000C0987">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08C900F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805D1E" w:rsidRPr="00877CC8" w14:paraId="6E8530B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75230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sz w:val="18"/>
                <w:szCs w:val="18"/>
                <w:lang w:val="fi-FI" w:eastAsia="fi-FI"/>
              </w:rPr>
              <w:lastRenderedPageBreak/>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ACD8FBE" w14:textId="77777777" w:rsidR="00805D1E" w:rsidRPr="00877CC8" w:rsidRDefault="00805D1E" w:rsidP="000C0987">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6B1061CF"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p>
        </w:tc>
      </w:tr>
      <w:tr w:rsidR="00805D1E" w:rsidRPr="00877CC8" w14:paraId="0D7C598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AD9B1"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36DFC7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805D1E" w:rsidRPr="00877CC8" w14:paraId="4DE4021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8324C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20278C0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DC_2A_n78A</w:t>
            </w:r>
          </w:p>
          <w:p w14:paraId="28332A21"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rPr>
              <w:t>DC_12A_n78A</w:t>
            </w:r>
          </w:p>
        </w:tc>
      </w:tr>
      <w:tr w:rsidR="00805D1E" w:rsidRPr="00877CC8" w14:paraId="6CEFCFD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3003FE"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15FB7E"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DC_2A_n78A</w:t>
            </w:r>
          </w:p>
          <w:p w14:paraId="565DF0E8"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DC_12A_n78A</w:t>
            </w:r>
          </w:p>
        </w:tc>
      </w:tr>
      <w:tr w:rsidR="00805D1E" w:rsidRPr="00877CC8" w14:paraId="4E23D26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0569F5"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BEC9C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DC_2A_n78A</w:t>
            </w:r>
          </w:p>
          <w:p w14:paraId="734F8EB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DC_12A_n78A</w:t>
            </w:r>
          </w:p>
        </w:tc>
      </w:tr>
      <w:tr w:rsidR="00805D1E" w:rsidRPr="00877CC8" w14:paraId="45CCDCF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ADED4"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0653541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DC_2A_n5A</w:t>
            </w:r>
          </w:p>
        </w:tc>
      </w:tr>
      <w:tr w:rsidR="00805D1E" w:rsidRPr="00877CC8" w14:paraId="1D6E6A6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643A0"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259D450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805D1E" w:rsidRPr="00877CC8" w14:paraId="16F287C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F495C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552210F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zh-CN"/>
              </w:rPr>
              <w:t>DC_13A_n25A</w:t>
            </w:r>
          </w:p>
        </w:tc>
      </w:tr>
      <w:tr w:rsidR="00805D1E" w:rsidRPr="00877CC8" w14:paraId="1B4C621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4F131C" w14:textId="77777777" w:rsidR="00805D1E" w:rsidRPr="00877CC8" w:rsidRDefault="00805D1E" w:rsidP="000C0987">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19D201F"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3E5FDFD" w14:textId="77777777" w:rsidR="00805D1E" w:rsidRPr="00877CC8" w:rsidRDefault="00805D1E" w:rsidP="000C0987">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294D7348"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805D1E" w:rsidRPr="00877CC8" w14:paraId="75A9A43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CBBA0"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6C96DD7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DC_2A_n66A</w:t>
            </w:r>
          </w:p>
          <w:p w14:paraId="72BA71B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805D1E" w:rsidRPr="00877CC8" w14:paraId="7B76A34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EB6D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378A1C1F"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DC_2A_n66A</w:t>
            </w:r>
          </w:p>
          <w:p w14:paraId="486590F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DC_13A_n66A</w:t>
            </w:r>
          </w:p>
        </w:tc>
      </w:tr>
      <w:tr w:rsidR="00805D1E" w:rsidRPr="00877CC8" w14:paraId="6945320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61BA73" w14:textId="77777777" w:rsidR="00805D1E" w:rsidRPr="00877CC8" w:rsidRDefault="00805D1E" w:rsidP="000C0987">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6D3A8C5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7A26D924"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F653DE1"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A03A7B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805D1E" w:rsidRPr="00877CC8" w14:paraId="1FC2839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D12A2" w14:textId="77777777" w:rsidR="00805D1E" w:rsidRPr="00877CC8" w:rsidRDefault="00805D1E" w:rsidP="000C0987">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0AE08D6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39D2C8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805D1E" w:rsidRPr="00877CC8" w14:paraId="03B7072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F59C8"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0D63EEE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4DD1C67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DC_14A_n2A</w:t>
            </w:r>
          </w:p>
        </w:tc>
      </w:tr>
      <w:tr w:rsidR="00805D1E" w:rsidRPr="00877CC8" w14:paraId="157A5F0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99AFFF"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6017ACA" w14:textId="77777777" w:rsidR="00805D1E" w:rsidRPr="00877CC8" w:rsidRDefault="00805D1E" w:rsidP="000C0987">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61D07737"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805D1E" w:rsidRPr="00877CC8" w14:paraId="0C2D8B4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9C9EE2"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D8809F0" w14:textId="77777777" w:rsidR="00805D1E" w:rsidRPr="00877CC8" w:rsidRDefault="00805D1E" w:rsidP="000C0987">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06F1FAC2"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805D1E" w:rsidRPr="00877CC8" w14:paraId="62025B8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45732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656017EE"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DC_2A_n30A</w:t>
            </w:r>
          </w:p>
          <w:p w14:paraId="3282E11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rPr>
              <w:t>DC_14A_n30A</w:t>
            </w:r>
          </w:p>
        </w:tc>
      </w:tr>
      <w:tr w:rsidR="00805D1E" w:rsidRPr="00877CC8" w14:paraId="596D810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7EA6B6" w14:textId="77777777" w:rsidR="00805D1E" w:rsidRPr="00877CC8" w:rsidRDefault="00805D1E" w:rsidP="000C0987">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CE44F9"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DC_2A_n30A</w:t>
            </w:r>
          </w:p>
          <w:p w14:paraId="6C38C86A"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DC_14A_n30A</w:t>
            </w:r>
          </w:p>
        </w:tc>
      </w:tr>
      <w:tr w:rsidR="00805D1E" w:rsidRPr="00877CC8" w14:paraId="26DDE11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C6A9F"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6693379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DC_2A_n66A</w:t>
            </w:r>
          </w:p>
          <w:p w14:paraId="38C98AC8"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DC_14A_n66A</w:t>
            </w:r>
          </w:p>
        </w:tc>
      </w:tr>
      <w:tr w:rsidR="00805D1E" w:rsidRPr="00877CC8" w14:paraId="2B8E1ED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0FF4E"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0C1F25E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DC_2A_n66A</w:t>
            </w:r>
          </w:p>
          <w:p w14:paraId="21FE1591"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DC_14A_n66A</w:t>
            </w:r>
          </w:p>
        </w:tc>
      </w:tr>
      <w:tr w:rsidR="00805D1E" w:rsidRPr="00877CC8" w14:paraId="51FF568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40E1D1" w14:textId="77777777" w:rsidR="00805D1E" w:rsidRPr="00877CC8" w:rsidRDefault="00805D1E" w:rsidP="000C0987">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0223B0A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E3C79BE" w14:textId="77777777" w:rsidR="00805D1E" w:rsidRPr="00877CC8" w:rsidRDefault="00805D1E" w:rsidP="000C0987">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611732A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805D1E" w:rsidRPr="00877CC8" w14:paraId="37BC185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A88BA2"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C019DF8" w14:textId="77777777" w:rsidR="00805D1E" w:rsidRPr="00877CC8" w:rsidRDefault="00805D1E" w:rsidP="000C0987">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0515FDF3"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p>
        </w:tc>
      </w:tr>
      <w:tr w:rsidR="00805D1E" w:rsidRPr="00877CC8" w14:paraId="7640C50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FF6D65" w14:textId="77777777" w:rsidR="00805D1E" w:rsidRPr="00877CC8" w:rsidRDefault="00805D1E" w:rsidP="000C0987">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3148BB6" w14:textId="77777777" w:rsidR="00805D1E" w:rsidRPr="00877CC8" w:rsidRDefault="00805D1E" w:rsidP="000C0987">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805D1E" w:rsidRPr="00877CC8" w14:paraId="14E8C14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D32D0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19743CA4" w14:textId="77777777" w:rsidR="00805D1E" w:rsidRPr="00877CC8" w:rsidRDefault="00805D1E" w:rsidP="000C0987">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1B472F2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805D1E" w:rsidRPr="00877CC8" w14:paraId="5F76E2E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4AF5D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16C706E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6C60FA8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805D1E" w:rsidRPr="00877CC8" w14:paraId="7781C8F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EABE9B" w14:textId="77777777" w:rsidR="00805D1E" w:rsidRPr="00877CC8" w:rsidRDefault="00805D1E" w:rsidP="000C0987">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3E9F3D97"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DC_2A_n78A</w:t>
            </w:r>
          </w:p>
          <w:p w14:paraId="7E0A984D" w14:textId="77777777" w:rsidR="00805D1E" w:rsidRPr="00877CC8" w:rsidRDefault="00805D1E" w:rsidP="000C0987">
            <w:pPr>
              <w:keepNext/>
              <w:keepLines/>
              <w:spacing w:after="0"/>
              <w:jc w:val="center"/>
              <w:rPr>
                <w:rFonts w:ascii="Arial" w:hAnsi="Arial" w:cs="Arial"/>
                <w:sz w:val="18"/>
              </w:rPr>
            </w:pPr>
            <w:r w:rsidRPr="00877CC8">
              <w:rPr>
                <w:rFonts w:ascii="Arial" w:hAnsi="Arial"/>
                <w:sz w:val="18"/>
              </w:rPr>
              <w:t>DC_28A_n78A</w:t>
            </w:r>
          </w:p>
        </w:tc>
      </w:tr>
      <w:tr w:rsidR="00805D1E" w:rsidRPr="00877CC8" w14:paraId="3B30649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089E67"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6AB19F1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sz w:val="18"/>
              </w:rPr>
              <w:t>DC_2A_n30A</w:t>
            </w:r>
          </w:p>
        </w:tc>
      </w:tr>
      <w:tr w:rsidR="00805D1E" w:rsidRPr="00877CC8" w14:paraId="5A7239E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8F8950" w14:textId="77777777" w:rsidR="00805D1E" w:rsidRPr="00877CC8" w:rsidRDefault="00805D1E" w:rsidP="000C0987">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938C17" w14:textId="77777777" w:rsidR="00805D1E" w:rsidRPr="00877CC8" w:rsidRDefault="00805D1E" w:rsidP="000C0987">
            <w:pPr>
              <w:keepNext/>
              <w:keepLines/>
              <w:spacing w:after="0"/>
              <w:jc w:val="center"/>
              <w:rPr>
                <w:rFonts w:ascii="Arial" w:hAnsi="Arial" w:cs="Arial"/>
                <w:sz w:val="18"/>
                <w:lang w:val="fr-FR"/>
              </w:rPr>
            </w:pPr>
            <w:r w:rsidRPr="00877CC8">
              <w:rPr>
                <w:rFonts w:ascii="Arial" w:hAnsi="Arial" w:cs="Arial"/>
                <w:sz w:val="18"/>
                <w:lang w:val="fr-FR"/>
              </w:rPr>
              <w:t>DC_2A_n30A</w:t>
            </w:r>
          </w:p>
        </w:tc>
      </w:tr>
      <w:tr w:rsidR="00805D1E" w:rsidRPr="00877CC8" w14:paraId="3BA56E7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33963"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415D843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DC_2A_n66A</w:t>
            </w:r>
          </w:p>
        </w:tc>
      </w:tr>
      <w:tr w:rsidR="00805D1E" w:rsidRPr="00877CC8" w14:paraId="41BB9CE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8BD88B"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13FF3C5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DC_2A_n66A</w:t>
            </w:r>
          </w:p>
        </w:tc>
      </w:tr>
      <w:tr w:rsidR="00805D1E" w:rsidRPr="00877CC8" w14:paraId="4A9E713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7EC040" w14:textId="77777777" w:rsidR="00805D1E" w:rsidRPr="00877CC8" w:rsidRDefault="00805D1E" w:rsidP="000C0987">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7AA246E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E868B6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805D1E" w:rsidRPr="00877CC8" w14:paraId="05BCA94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6933E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4DF9DDB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DC_2A_n78A</w:t>
            </w:r>
          </w:p>
        </w:tc>
      </w:tr>
      <w:tr w:rsidR="00805D1E" w:rsidRPr="00877CC8" w14:paraId="769C102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6C7CF"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4C1C20D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DC_2A_n5A</w:t>
            </w:r>
          </w:p>
          <w:p w14:paraId="6E24033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805D1E" w:rsidRPr="00877CC8" w14:paraId="1DD3FA8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255501"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1F3AEC4B" w14:textId="77777777" w:rsidR="00805D1E" w:rsidRPr="00877CC8" w:rsidRDefault="00805D1E" w:rsidP="000C0987">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3287C66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DC_30A_n2A</w:t>
            </w:r>
          </w:p>
        </w:tc>
      </w:tr>
      <w:tr w:rsidR="00805D1E" w:rsidRPr="00877CC8" w14:paraId="27905D2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E9FA0"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457E98C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DC_2A_n5A</w:t>
            </w:r>
          </w:p>
          <w:p w14:paraId="24B7504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805D1E" w:rsidRPr="00877CC8" w14:paraId="1C1D7A3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3AB4A"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6CDF203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6E3616D"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805D1E" w:rsidRPr="00877CC8" w14:paraId="7495B20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6BE91" w14:textId="77777777" w:rsidR="00805D1E" w:rsidRPr="00877CC8" w:rsidRDefault="00805D1E" w:rsidP="000C0987">
            <w:pPr>
              <w:keepNext/>
              <w:keepLines/>
              <w:spacing w:after="0"/>
              <w:jc w:val="center"/>
              <w:rPr>
                <w:rFonts w:ascii="Arial" w:hAnsi="Arial"/>
                <w:sz w:val="18"/>
              </w:rPr>
            </w:pPr>
            <w:r w:rsidRPr="00877CC8">
              <w:rPr>
                <w:rFonts w:ascii="Arial" w:hAnsi="Arial"/>
                <w:sz w:val="18"/>
              </w:rPr>
              <w:lastRenderedPageBreak/>
              <w:t>DC_2A-2A-30A_n66A</w:t>
            </w:r>
          </w:p>
        </w:tc>
        <w:tc>
          <w:tcPr>
            <w:tcW w:w="5964" w:type="dxa"/>
            <w:tcBorders>
              <w:top w:val="single" w:sz="4" w:space="0" w:color="auto"/>
              <w:left w:val="single" w:sz="4" w:space="0" w:color="auto"/>
              <w:bottom w:val="single" w:sz="4" w:space="0" w:color="auto"/>
              <w:right w:val="single" w:sz="4" w:space="0" w:color="auto"/>
            </w:tcBorders>
            <w:hideMark/>
          </w:tcPr>
          <w:p w14:paraId="7C297CB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EA17F1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805D1E" w:rsidRPr="00877CC8" w14:paraId="1A425F3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DBAF7B" w14:textId="77777777" w:rsidR="00805D1E" w:rsidRPr="00877CC8" w:rsidRDefault="00805D1E" w:rsidP="000C0987">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FE7BBC0" w14:textId="77777777" w:rsidR="00805D1E" w:rsidRPr="00877CC8" w:rsidRDefault="00805D1E" w:rsidP="000C0987">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81AAC2F" w14:textId="77777777" w:rsidR="00805D1E" w:rsidRPr="00877CC8" w:rsidRDefault="00805D1E" w:rsidP="000C0987">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124C757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805D1E" w:rsidRPr="00877CC8" w14:paraId="2BC2E1B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4CBCA3"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DEDC7BB" w14:textId="77777777" w:rsidR="00805D1E" w:rsidRPr="00877CC8" w:rsidRDefault="00805D1E" w:rsidP="000C0987">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661416FD"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p>
        </w:tc>
      </w:tr>
      <w:tr w:rsidR="00805D1E" w:rsidRPr="00877CC8" w14:paraId="5C8FF70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B1D32"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387C0BF0"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DC_2A_n38A</w:t>
            </w:r>
          </w:p>
          <w:p w14:paraId="09E2CAE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805D1E" w:rsidRPr="00877CC8" w14:paraId="05B3E9D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03ECC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3A075F3"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5DD9C052"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805D1E" w:rsidRPr="00877CC8" w14:paraId="2B8CBFC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1EFE6D"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5A13783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DC_2A_n78A</w:t>
            </w:r>
          </w:p>
          <w:p w14:paraId="37F77693"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sz w:val="18"/>
              </w:rPr>
              <w:t>DC_38A_n78A</w:t>
            </w:r>
          </w:p>
        </w:tc>
      </w:tr>
      <w:tr w:rsidR="00805D1E" w:rsidRPr="00877CC8" w14:paraId="545445E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59E4A"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59B65FC9"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4485993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805D1E" w:rsidRPr="00877CC8" w14:paraId="72911D6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A5DC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DC_2A_n41A-n66A</w:t>
            </w:r>
          </w:p>
          <w:p w14:paraId="68BB5661"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75EDB9F3"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DC_2A_n41A</w:t>
            </w:r>
          </w:p>
          <w:p w14:paraId="3C03A30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805D1E" w:rsidRPr="00877CC8" w14:paraId="6B03B8F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2C40D"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04C7FE7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DC_2A_n41A</w:t>
            </w:r>
          </w:p>
          <w:p w14:paraId="0779E99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805D1E" w:rsidRPr="00877CC8" w14:paraId="18CDBF6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DCF8BD"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DC_2A_n41A-n71A</w:t>
            </w:r>
          </w:p>
          <w:p w14:paraId="203F25EE"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319EE8F0"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385B11F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805D1E" w:rsidRPr="00877CC8" w14:paraId="2448B34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37CA6"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5A41BDAD"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271679BB"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805D1E" w:rsidRPr="00877CC8" w14:paraId="4D732A8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129B6A"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28E0E536" w14:textId="77777777" w:rsidR="00805D1E" w:rsidRPr="00877CC8" w:rsidRDefault="00805D1E" w:rsidP="000C0987">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56C608D4" w14:textId="77777777" w:rsidR="00805D1E" w:rsidRPr="00877CC8" w:rsidRDefault="00805D1E" w:rsidP="000C0987">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064DA069" w14:textId="77777777" w:rsidR="00805D1E" w:rsidRPr="00877CC8" w:rsidRDefault="00805D1E" w:rsidP="000C0987">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6B0F8521" w14:textId="77777777" w:rsidR="00805D1E" w:rsidRPr="00877CC8" w:rsidRDefault="00805D1E" w:rsidP="000C0987">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805D1E" w:rsidRPr="00877CC8" w14:paraId="3B663EC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33CB2B" w14:textId="77777777" w:rsidR="00805D1E" w:rsidRPr="00877CC8" w:rsidRDefault="00805D1E" w:rsidP="000C0987">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1C062510" w14:textId="77777777" w:rsidR="00805D1E" w:rsidRPr="00877CC8" w:rsidRDefault="00805D1E" w:rsidP="000C0987">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32C894A1" w14:textId="77777777" w:rsidR="00805D1E" w:rsidRPr="00877CC8" w:rsidRDefault="00805D1E" w:rsidP="000C0987">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53FAB8B5" w14:textId="77777777" w:rsidR="00805D1E" w:rsidRPr="00877CC8" w:rsidRDefault="00805D1E" w:rsidP="000C0987">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548CD7E3" w14:textId="77777777" w:rsidR="00805D1E" w:rsidRPr="00877CC8" w:rsidRDefault="00805D1E" w:rsidP="000C0987">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3A42FB07" w14:textId="77777777" w:rsidR="00805D1E" w:rsidRPr="00877CC8" w:rsidRDefault="00805D1E" w:rsidP="000C0987">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36A5140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75FE649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805D1E" w:rsidRPr="00877CC8" w14:paraId="699ADB3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392F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3EA8ECE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71966E4E"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33128C3D"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805D1E" w:rsidRPr="00877CC8" w14:paraId="7A7A5F6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8019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1DC2552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434880E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4F869E7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805D1E" w:rsidRPr="00877CC8" w14:paraId="1AE1FEF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AAA4E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DC_2A-46A_n66A</w:t>
            </w:r>
          </w:p>
          <w:p w14:paraId="0485B5B3"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DC_2A-46C_n66A</w:t>
            </w:r>
          </w:p>
          <w:p w14:paraId="18983DD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DC_2A-46D_n66A</w:t>
            </w:r>
          </w:p>
          <w:p w14:paraId="2389223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5EF2924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805D1E" w:rsidRPr="00877CC8" w14:paraId="0474328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F0F6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55FF2C8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395AFFFE"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731B96C7"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805D1E" w:rsidRPr="00877CC8" w14:paraId="5F0C1F0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C31D9C" w14:textId="77777777" w:rsidR="00805D1E" w:rsidRPr="00877CC8" w:rsidRDefault="00805D1E" w:rsidP="000C0987">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7053EF31"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rPr>
              <w:t>DC_2A_n77A</w:t>
            </w:r>
          </w:p>
        </w:tc>
      </w:tr>
      <w:tr w:rsidR="00805D1E" w:rsidRPr="00877CC8" w14:paraId="0F6A243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0EABCD" w14:textId="77777777" w:rsidR="00805D1E" w:rsidRPr="00877CC8" w:rsidRDefault="00805D1E" w:rsidP="000C0987">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E1BF07" w14:textId="77777777" w:rsidR="00805D1E" w:rsidRPr="00877CC8" w:rsidRDefault="00805D1E" w:rsidP="000C0987">
            <w:pPr>
              <w:keepNext/>
              <w:keepLines/>
              <w:spacing w:after="0"/>
              <w:jc w:val="center"/>
              <w:rPr>
                <w:rFonts w:ascii="Arial" w:hAnsi="Arial" w:cs="Arial"/>
                <w:sz w:val="18"/>
                <w:lang w:val="fr-FR"/>
              </w:rPr>
            </w:pPr>
            <w:r w:rsidRPr="00877CC8">
              <w:rPr>
                <w:rFonts w:ascii="Arial" w:hAnsi="Arial" w:cs="Arial"/>
                <w:sz w:val="18"/>
                <w:lang w:val="fr-FR"/>
              </w:rPr>
              <w:t>DC_2A_n77A</w:t>
            </w:r>
          </w:p>
        </w:tc>
      </w:tr>
      <w:tr w:rsidR="00805D1E" w:rsidRPr="00877CC8" w14:paraId="658F3DF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FC466B"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6A265B0C" w14:textId="77777777" w:rsidR="00805D1E" w:rsidRPr="00877CC8" w:rsidRDefault="00805D1E" w:rsidP="000C0987">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5C7FD604" w14:textId="77777777" w:rsidR="00805D1E" w:rsidRPr="00877CC8" w:rsidRDefault="00805D1E" w:rsidP="000C0987">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2F423E8E" w14:textId="77777777" w:rsidR="00805D1E" w:rsidRPr="00877CC8" w:rsidRDefault="00805D1E" w:rsidP="000C0987">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1B66A508" w14:textId="77777777" w:rsidR="00805D1E" w:rsidRPr="00877CC8" w:rsidRDefault="00805D1E" w:rsidP="000C0987">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4BD5D668" w14:textId="77777777" w:rsidR="00805D1E" w:rsidRPr="00877CC8" w:rsidRDefault="00805D1E" w:rsidP="000C0987">
            <w:pPr>
              <w:spacing w:after="0"/>
              <w:jc w:val="center"/>
              <w:rPr>
                <w:rFonts w:cs="Arial"/>
              </w:rPr>
            </w:pPr>
            <w:r w:rsidRPr="00877CC8">
              <w:rPr>
                <w:rFonts w:ascii="Arial" w:hAnsi="Arial" w:cs="Arial"/>
                <w:sz w:val="18"/>
                <w:szCs w:val="18"/>
              </w:rPr>
              <w:t>DC_48A_n2A</w:t>
            </w:r>
            <w:r w:rsidRPr="00877CC8">
              <w:rPr>
                <w:rFonts w:ascii="Arial" w:hAnsi="Arial" w:cs="Arial"/>
                <w:sz w:val="18"/>
                <w:szCs w:val="18"/>
                <w:vertAlign w:val="superscript"/>
              </w:rPr>
              <w:t>21</w:t>
            </w:r>
          </w:p>
        </w:tc>
      </w:tr>
      <w:tr w:rsidR="00805D1E" w:rsidRPr="00877CC8" w14:paraId="35EAECF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48A23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5484EDE1"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DC_2A_n5A</w:t>
            </w:r>
          </w:p>
          <w:p w14:paraId="0AA6A3E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DC_48A_n5A</w:t>
            </w:r>
          </w:p>
        </w:tc>
      </w:tr>
      <w:tr w:rsidR="00805D1E" w:rsidRPr="00877CC8" w14:paraId="655F22F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90EED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DC_2A-48C_n5A</w:t>
            </w:r>
          </w:p>
          <w:p w14:paraId="23264E72"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DC_2A-48D_n5A</w:t>
            </w:r>
          </w:p>
          <w:p w14:paraId="0F9C3DB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77F74D58"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DC_2A_n5A</w:t>
            </w:r>
          </w:p>
        </w:tc>
      </w:tr>
      <w:tr w:rsidR="00805D1E" w:rsidRPr="00877CC8" w14:paraId="61EFCBF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CCB96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01F1078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DC_2A_n48A</w:t>
            </w:r>
          </w:p>
          <w:p w14:paraId="16B968A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805D1E" w:rsidRPr="00877CC8" w14:paraId="2C52762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1C88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7325F904"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DC_2A_n71A</w:t>
            </w:r>
          </w:p>
          <w:p w14:paraId="12CF0DD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805D1E" w:rsidRPr="00877CC8" w14:paraId="579DE66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A89F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47DC52A7"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6A5B9CD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805D1E" w:rsidRPr="00877CC8" w14:paraId="61ABB3A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9E1ED8"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50121B3C"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805D1E" w:rsidRPr="00877CC8" w14:paraId="4698AE6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8B663"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lastRenderedPageBreak/>
              <w:t>DC_2A-48A_n66A</w:t>
            </w:r>
          </w:p>
          <w:p w14:paraId="3619B2D5"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12EE5811"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5CB550FA"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32F067A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BC4590A"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805D1E" w:rsidRPr="00877CC8" w14:paraId="75E5DBC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6749C2" w14:textId="77777777" w:rsidR="00805D1E" w:rsidRPr="00877CC8" w:rsidRDefault="00805D1E" w:rsidP="000C0987">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78574FD" w14:textId="77777777" w:rsidR="00805D1E" w:rsidRPr="00877CC8" w:rsidRDefault="00805D1E" w:rsidP="000C0987">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805D1E" w:rsidRPr="00877CC8" w14:paraId="714AFB3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C971E" w14:textId="77777777" w:rsidR="00805D1E" w:rsidRPr="00877CC8" w:rsidRDefault="00805D1E" w:rsidP="000C0987">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FAE1444" w14:textId="77777777" w:rsidR="00805D1E" w:rsidRPr="00877CC8" w:rsidRDefault="00805D1E" w:rsidP="000C0987">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344C61A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805D1E" w:rsidRPr="00877CC8" w14:paraId="1D0564D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35121" w14:textId="77777777" w:rsidR="00805D1E" w:rsidRPr="00877CC8" w:rsidRDefault="00805D1E" w:rsidP="000C0987">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29C4006" w14:textId="77777777" w:rsidR="00805D1E" w:rsidRPr="00877CC8" w:rsidRDefault="00805D1E" w:rsidP="000C0987">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3F50E24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805D1E" w:rsidRPr="00877CC8" w14:paraId="1F8ADE6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A223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DC_2A-48C_n77A</w:t>
            </w:r>
            <w:r w:rsidRPr="00877CC8">
              <w:rPr>
                <w:vertAlign w:val="superscript"/>
                <w:lang w:eastAsia="ja-JP"/>
              </w:rPr>
              <w:t>14,</w:t>
            </w:r>
            <w:r w:rsidRPr="00877CC8">
              <w:rPr>
                <w:noProof/>
                <w:vertAlign w:val="superscript"/>
                <w:lang w:eastAsia="zh-CN"/>
              </w:rPr>
              <w:t>15,16</w:t>
            </w:r>
          </w:p>
          <w:p w14:paraId="00FF3B8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14:paraId="5A9A54D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6DB6D1C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14:paraId="199A40F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14:paraId="4DBA376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BEBC8FF"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805D1E" w:rsidRPr="00877CC8" w14:paraId="0A44013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8270A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0027A337" w14:textId="77777777" w:rsidR="00805D1E" w:rsidRPr="00877CC8" w:rsidRDefault="00805D1E" w:rsidP="000C0987">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0BAD167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DC_66A_n2A</w:t>
            </w:r>
          </w:p>
        </w:tc>
      </w:tr>
      <w:tr w:rsidR="00805D1E" w:rsidRPr="00877CC8" w14:paraId="05561E8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EF7A5A"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1735C869"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rPr>
              <w:t>DC_66A_n2A</w:t>
            </w:r>
          </w:p>
        </w:tc>
      </w:tr>
      <w:tr w:rsidR="00805D1E" w:rsidRPr="00877CC8" w14:paraId="793AA29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D748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DC_2A-66A_n5A</w:t>
            </w:r>
          </w:p>
          <w:p w14:paraId="71CC89A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4EC9BC5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DC_2A_n5A</w:t>
            </w:r>
          </w:p>
          <w:p w14:paraId="2C4BF675"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DC_66A_n5A</w:t>
            </w:r>
          </w:p>
        </w:tc>
      </w:tr>
      <w:tr w:rsidR="00805D1E" w:rsidRPr="00877CC8" w14:paraId="5A872AF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C94F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1B6C5374"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DC_2A_n5A</w:t>
            </w:r>
          </w:p>
          <w:p w14:paraId="25CA3CB1"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DC_66A_n5A</w:t>
            </w:r>
          </w:p>
        </w:tc>
      </w:tr>
      <w:tr w:rsidR="00805D1E" w:rsidRPr="00877CC8" w14:paraId="77E45E2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734D3" w14:textId="77777777" w:rsidR="00805D1E" w:rsidRPr="00877CC8" w:rsidRDefault="00805D1E" w:rsidP="000C0987">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74022AE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DC_2A_n5A</w:t>
            </w:r>
          </w:p>
          <w:p w14:paraId="12343510"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DC_66A_n5A</w:t>
            </w:r>
          </w:p>
        </w:tc>
      </w:tr>
      <w:tr w:rsidR="00805D1E" w:rsidRPr="00877CC8" w14:paraId="758E5E1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E13D5" w14:textId="77777777" w:rsidR="00805D1E" w:rsidRPr="00877CC8" w:rsidRDefault="00805D1E" w:rsidP="000C0987">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444B9571"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DC_2A_n5A</w:t>
            </w:r>
          </w:p>
          <w:p w14:paraId="22B0D955"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DC_66A_n5A</w:t>
            </w:r>
          </w:p>
        </w:tc>
      </w:tr>
      <w:tr w:rsidR="00805D1E" w:rsidRPr="00877CC8" w14:paraId="439B0AA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C1B0D" w14:textId="77777777" w:rsidR="00805D1E" w:rsidRPr="00877CC8" w:rsidRDefault="00805D1E" w:rsidP="000C0987">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5866B03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DC_2A_n5A</w:t>
            </w:r>
          </w:p>
          <w:p w14:paraId="7684115D"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DC_66A_n5A</w:t>
            </w:r>
          </w:p>
        </w:tc>
      </w:tr>
      <w:tr w:rsidR="00805D1E" w:rsidRPr="00877CC8" w14:paraId="3F6B475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F3A76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776A810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DC_2A_n7A</w:t>
            </w:r>
          </w:p>
          <w:p w14:paraId="4BE586A5"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DC_66A_n7A</w:t>
            </w:r>
          </w:p>
        </w:tc>
      </w:tr>
      <w:tr w:rsidR="00805D1E" w:rsidRPr="00877CC8" w14:paraId="55DABC4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C1DC3" w14:textId="77777777" w:rsidR="00805D1E" w:rsidRPr="00877CC8" w:rsidRDefault="00805D1E" w:rsidP="000C0987">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2D2E76D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DC_2A_n7A</w:t>
            </w:r>
          </w:p>
          <w:p w14:paraId="6A90F38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DC_66A_n7A</w:t>
            </w:r>
          </w:p>
        </w:tc>
      </w:tr>
      <w:tr w:rsidR="00805D1E" w:rsidRPr="00877CC8" w14:paraId="7162503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6123D"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23A6803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DC_2A_n12A</w:t>
            </w:r>
          </w:p>
          <w:p w14:paraId="4591471F"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DC_66A_n12A</w:t>
            </w:r>
          </w:p>
        </w:tc>
      </w:tr>
      <w:tr w:rsidR="00805D1E" w:rsidRPr="00877CC8" w14:paraId="30DCAEB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AD4E8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0AA9D85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DC_66A_n25A</w:t>
            </w:r>
          </w:p>
        </w:tc>
      </w:tr>
      <w:tr w:rsidR="00805D1E" w:rsidRPr="00877CC8" w14:paraId="3DE3AB3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28402F"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2C33156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DC_2A_n28A</w:t>
            </w:r>
          </w:p>
          <w:p w14:paraId="3EC8F173"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DC_66A_n28A</w:t>
            </w:r>
          </w:p>
        </w:tc>
      </w:tr>
      <w:tr w:rsidR="00805D1E" w:rsidRPr="00877CC8" w14:paraId="2A9A633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2CEA3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7021725A"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DC_2A_n30A</w:t>
            </w:r>
          </w:p>
          <w:p w14:paraId="4E2CE00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rPr>
              <w:t>DC_66A_n30A</w:t>
            </w:r>
          </w:p>
        </w:tc>
      </w:tr>
      <w:tr w:rsidR="00805D1E" w:rsidRPr="00877CC8" w14:paraId="0EB64BC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DC7763" w14:textId="77777777" w:rsidR="00805D1E" w:rsidRPr="00877CC8" w:rsidRDefault="00805D1E" w:rsidP="000C0987">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DD0554"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DC_2A_n30A</w:t>
            </w:r>
          </w:p>
          <w:p w14:paraId="052244CE"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DC_66A_n30A</w:t>
            </w:r>
          </w:p>
        </w:tc>
      </w:tr>
      <w:tr w:rsidR="00805D1E" w:rsidRPr="00877CC8" w14:paraId="4F4B66F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86134C" w14:textId="77777777" w:rsidR="00805D1E" w:rsidRPr="00877CC8" w:rsidRDefault="00805D1E" w:rsidP="000C0987">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9F03B4"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DC_2A_n30A</w:t>
            </w:r>
          </w:p>
          <w:p w14:paraId="2B5DF9F8"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DC_66A_n30A</w:t>
            </w:r>
          </w:p>
        </w:tc>
      </w:tr>
      <w:tr w:rsidR="00805D1E" w:rsidRPr="00877CC8" w14:paraId="01304A4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B95989" w14:textId="77777777" w:rsidR="00805D1E" w:rsidRPr="00877CC8" w:rsidRDefault="00805D1E" w:rsidP="000C0987">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ACADC4"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DC_2A_n30A</w:t>
            </w:r>
          </w:p>
          <w:p w14:paraId="22931F9B"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DC_66A_n30A</w:t>
            </w:r>
          </w:p>
        </w:tc>
      </w:tr>
      <w:tr w:rsidR="00805D1E" w:rsidRPr="00877CC8" w14:paraId="2144476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DB4B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212AE285" w14:textId="77777777" w:rsidR="00805D1E" w:rsidRPr="00877CC8" w:rsidRDefault="00805D1E" w:rsidP="000C0987">
            <w:pPr>
              <w:keepNext/>
              <w:keepLines/>
              <w:spacing w:after="0"/>
              <w:jc w:val="center"/>
              <w:rPr>
                <w:rFonts w:ascii="Arial" w:hAnsi="Arial"/>
                <w:sz w:val="18"/>
                <w:lang w:eastAsia="zh-TW"/>
              </w:rPr>
            </w:pPr>
            <w:r w:rsidRPr="00877CC8">
              <w:rPr>
                <w:rFonts w:ascii="Arial" w:hAnsi="Arial"/>
                <w:sz w:val="18"/>
                <w:lang w:eastAsia="zh-TW"/>
              </w:rPr>
              <w:t>DC_2A_n38A</w:t>
            </w:r>
          </w:p>
          <w:p w14:paraId="0540C7F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zh-TW"/>
              </w:rPr>
              <w:t>DC_66A_n38A</w:t>
            </w:r>
          </w:p>
        </w:tc>
      </w:tr>
      <w:tr w:rsidR="00805D1E" w:rsidRPr="00877CC8" w14:paraId="6817CC2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74157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27696784" w14:textId="77777777" w:rsidR="00805D1E" w:rsidRPr="00877CC8" w:rsidRDefault="00805D1E" w:rsidP="000C0987">
            <w:pPr>
              <w:keepNext/>
              <w:keepLines/>
              <w:spacing w:after="0"/>
              <w:jc w:val="center"/>
              <w:rPr>
                <w:rFonts w:ascii="Arial" w:hAnsi="Arial"/>
                <w:sz w:val="18"/>
                <w:lang w:eastAsia="zh-TW"/>
              </w:rPr>
            </w:pPr>
            <w:r w:rsidRPr="00877CC8">
              <w:rPr>
                <w:rFonts w:ascii="Arial" w:hAnsi="Arial"/>
                <w:sz w:val="18"/>
                <w:lang w:eastAsia="zh-TW"/>
              </w:rPr>
              <w:t>DC_2A_n38A</w:t>
            </w:r>
          </w:p>
          <w:p w14:paraId="11B501E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zh-TW"/>
              </w:rPr>
              <w:t>DC_66A_n38A</w:t>
            </w:r>
          </w:p>
        </w:tc>
      </w:tr>
      <w:tr w:rsidR="00805D1E" w:rsidRPr="00877CC8" w14:paraId="726EDB5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07D1D" w14:textId="77777777" w:rsidR="00805D1E" w:rsidRPr="00877CC8" w:rsidRDefault="00805D1E" w:rsidP="000C0987">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51CCA62A" w14:textId="77777777" w:rsidR="00805D1E" w:rsidRPr="00877CC8" w:rsidRDefault="00805D1E" w:rsidP="000C0987">
            <w:pPr>
              <w:keepNext/>
              <w:keepLines/>
              <w:spacing w:after="0"/>
              <w:jc w:val="center"/>
              <w:rPr>
                <w:rFonts w:ascii="Arial" w:hAnsi="Arial"/>
                <w:sz w:val="18"/>
                <w:lang w:eastAsia="zh-TW"/>
              </w:rPr>
            </w:pPr>
            <w:r w:rsidRPr="00877CC8">
              <w:rPr>
                <w:rFonts w:ascii="Arial" w:hAnsi="Arial"/>
                <w:sz w:val="18"/>
                <w:lang w:eastAsia="zh-TW"/>
              </w:rPr>
              <w:t>DC_2A_n38A</w:t>
            </w:r>
          </w:p>
          <w:p w14:paraId="330F7100"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TW"/>
              </w:rPr>
              <w:t>DC_66A_n38A</w:t>
            </w:r>
          </w:p>
        </w:tc>
      </w:tr>
      <w:tr w:rsidR="00805D1E" w:rsidRPr="00877CC8" w14:paraId="2D2342F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E2CB9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14A83D7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DC_2A-66A_n41C</w:t>
            </w:r>
          </w:p>
          <w:p w14:paraId="154BA6A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1244F7A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DC_2A_n41A</w:t>
            </w:r>
          </w:p>
          <w:p w14:paraId="7ADDE190"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805D1E" w:rsidRPr="00877CC8" w14:paraId="7FDF121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D5FC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2DE0A29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DC_2A_n41A</w:t>
            </w:r>
          </w:p>
          <w:p w14:paraId="1DCA95B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DC_66A_n41A</w:t>
            </w:r>
          </w:p>
        </w:tc>
      </w:tr>
      <w:tr w:rsidR="00805D1E" w:rsidRPr="00877CC8" w14:paraId="33DC5A7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57FBB" w14:textId="77777777" w:rsidR="00805D1E" w:rsidRPr="00877CC8" w:rsidRDefault="00805D1E" w:rsidP="000C0987">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52C1E32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DC_2A_n41A</w:t>
            </w:r>
          </w:p>
          <w:p w14:paraId="73342E2D"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DC_66A_n41A</w:t>
            </w:r>
          </w:p>
        </w:tc>
      </w:tr>
      <w:tr w:rsidR="00805D1E" w:rsidRPr="00877CC8" w14:paraId="3AFBBC9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7C3FA" w14:textId="77777777" w:rsidR="00805D1E" w:rsidRPr="00877CC8" w:rsidRDefault="00805D1E" w:rsidP="000C0987">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1E761681" w14:textId="77777777" w:rsidR="00805D1E" w:rsidRPr="00877CC8" w:rsidRDefault="00805D1E" w:rsidP="000C0987">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34A0DAF"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05D1E" w:rsidRPr="00877CC8" w14:paraId="52D3546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F4B77" w14:textId="77777777" w:rsidR="00805D1E" w:rsidRPr="00877CC8" w:rsidRDefault="00805D1E" w:rsidP="000C0987">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3C7F072C" w14:textId="77777777" w:rsidR="00805D1E" w:rsidRPr="00877CC8" w:rsidRDefault="00805D1E" w:rsidP="000C0987">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042EEE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05D1E" w:rsidRPr="00877CC8" w14:paraId="4D285BB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8E5E2" w14:textId="77777777" w:rsidR="00805D1E" w:rsidRPr="00877CC8" w:rsidRDefault="00805D1E" w:rsidP="000C0987">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3D77BE02" w14:textId="77777777" w:rsidR="00805D1E" w:rsidRPr="00877CC8" w:rsidRDefault="00805D1E" w:rsidP="000C0987">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5C12154"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05D1E" w:rsidRPr="00877CC8" w14:paraId="2D8F7F4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48C20" w14:textId="77777777" w:rsidR="00805D1E" w:rsidRPr="00877CC8" w:rsidRDefault="00805D1E" w:rsidP="000C0987">
            <w:pPr>
              <w:keepNext/>
              <w:keepLines/>
              <w:spacing w:after="0"/>
              <w:jc w:val="center"/>
              <w:rPr>
                <w:rFonts w:ascii="Arial" w:hAnsi="Arial"/>
                <w:noProof/>
                <w:sz w:val="18"/>
              </w:rPr>
            </w:pPr>
            <w:r w:rsidRPr="00877CC8">
              <w:rPr>
                <w:rFonts w:ascii="Arial" w:hAnsi="Arial"/>
                <w:color w:val="000000"/>
                <w:sz w:val="18"/>
                <w:szCs w:val="18"/>
                <w:lang w:eastAsia="zh-CN"/>
              </w:rPr>
              <w:lastRenderedPageBreak/>
              <w:t>DC_2A-66A-66A_n48B</w:t>
            </w:r>
          </w:p>
        </w:tc>
        <w:tc>
          <w:tcPr>
            <w:tcW w:w="5964" w:type="dxa"/>
            <w:tcBorders>
              <w:top w:val="single" w:sz="4" w:space="0" w:color="auto"/>
              <w:left w:val="single" w:sz="4" w:space="0" w:color="auto"/>
              <w:bottom w:val="single" w:sz="4" w:space="0" w:color="auto"/>
              <w:right w:val="single" w:sz="4" w:space="0" w:color="auto"/>
            </w:tcBorders>
            <w:hideMark/>
          </w:tcPr>
          <w:p w14:paraId="66906404" w14:textId="77777777" w:rsidR="00805D1E" w:rsidRPr="00877CC8" w:rsidRDefault="00805D1E" w:rsidP="000C0987">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C59D6B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05D1E" w:rsidRPr="00877CC8" w14:paraId="3D1E1FE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29B3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65DA41D5" w14:textId="77777777" w:rsidR="00805D1E" w:rsidRPr="00877CC8" w:rsidRDefault="00805D1E" w:rsidP="000C0987">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11C7E18"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05D1E" w:rsidRPr="00877CC8" w14:paraId="5382855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AE22C" w14:textId="77777777" w:rsidR="00805D1E" w:rsidRPr="00877CC8" w:rsidRDefault="00805D1E" w:rsidP="000C0987">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67837D96" w14:textId="77777777" w:rsidR="00805D1E" w:rsidRPr="00877CC8" w:rsidRDefault="00805D1E" w:rsidP="000C0987">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3A75C7E6" w14:textId="77777777" w:rsidR="00805D1E" w:rsidRPr="00877CC8" w:rsidRDefault="00805D1E" w:rsidP="000C0987">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05D1E" w:rsidRPr="00877CC8" w14:paraId="2D57B31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414832" w14:textId="77777777" w:rsidR="00805D1E" w:rsidRPr="00877CC8" w:rsidRDefault="00805D1E" w:rsidP="000C0987">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507B82DA" w14:textId="77777777" w:rsidR="00805D1E" w:rsidRPr="00877CC8" w:rsidRDefault="00805D1E" w:rsidP="000C0987">
            <w:pPr>
              <w:keepNext/>
              <w:keepLines/>
              <w:spacing w:after="0"/>
              <w:jc w:val="center"/>
              <w:rPr>
                <w:rFonts w:ascii="Arial" w:hAnsi="Arial"/>
                <w:sz w:val="18"/>
                <w:szCs w:val="18"/>
                <w:lang w:eastAsia="zh-CN"/>
              </w:rPr>
            </w:pPr>
            <w:r w:rsidRPr="00877CC8">
              <w:rPr>
                <w:rFonts w:ascii="Arial" w:hAnsi="Arial"/>
                <w:noProof/>
                <w:sz w:val="18"/>
              </w:rPr>
              <w:t>DC_2A_n66A</w:t>
            </w:r>
          </w:p>
        </w:tc>
      </w:tr>
      <w:tr w:rsidR="00805D1E" w:rsidRPr="00877CC8" w14:paraId="128E207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7F8282" w14:textId="77777777" w:rsidR="00805D1E" w:rsidRPr="00877CC8" w:rsidRDefault="00805D1E" w:rsidP="000C0987">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6EBE6B53" w14:textId="77777777" w:rsidR="00805D1E" w:rsidRPr="00877CC8" w:rsidRDefault="00805D1E" w:rsidP="000C0987">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1A282E8A" w14:textId="77777777" w:rsidR="00805D1E" w:rsidRPr="00877CC8" w:rsidRDefault="00805D1E" w:rsidP="000C0987">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05D1E" w:rsidRPr="00877CC8" w14:paraId="002689A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7FBE15" w14:textId="77777777" w:rsidR="00805D1E" w:rsidRPr="00877CC8" w:rsidRDefault="00805D1E" w:rsidP="000C0987">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4CAC1175" w14:textId="77777777" w:rsidR="00805D1E" w:rsidRPr="00877CC8" w:rsidRDefault="00805D1E" w:rsidP="000C0987">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805D1E" w:rsidRPr="00877CC8" w14:paraId="3750485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B7E78"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59AFA147"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41CB074C"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DC_2A-66C_n71A</w:t>
            </w:r>
          </w:p>
          <w:p w14:paraId="24E3B4A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4E96D79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BD9A30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805D1E" w:rsidRPr="00877CC8" w14:paraId="67D0C82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3202C"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1325FC2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347E2B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805D1E" w:rsidRPr="00877CC8" w14:paraId="6D38493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AE21F" w14:textId="77777777" w:rsidR="00805D1E" w:rsidRPr="00877CC8" w:rsidRDefault="00805D1E" w:rsidP="000C0987">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03E19F5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1A9E16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805D1E" w:rsidRPr="00877CC8" w14:paraId="481E85A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D89F1" w14:textId="77777777" w:rsidR="00805D1E" w:rsidRPr="00877CC8" w:rsidRDefault="00805D1E" w:rsidP="000C0987">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5681A22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637074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805D1E" w:rsidRPr="00877CC8" w14:paraId="5124F7F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A6296" w14:textId="77777777" w:rsidR="00805D1E" w:rsidRPr="00877CC8" w:rsidRDefault="00805D1E" w:rsidP="000C0987">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01A4E53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DC_2A_n66A</w:t>
            </w:r>
          </w:p>
          <w:p w14:paraId="2DF9545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805D1E" w:rsidRPr="00877CC8" w14:paraId="10248F0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491E07" w14:textId="77777777" w:rsidR="00805D1E" w:rsidRPr="00877CC8" w:rsidRDefault="00805D1E" w:rsidP="000C0987">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1A11AE3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33543165" w14:textId="77777777" w:rsidR="00805D1E" w:rsidRPr="00877CC8" w:rsidRDefault="00805D1E" w:rsidP="000C098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3FF7ADE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BD687C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05D1E" w:rsidRPr="00877CC8" w14:paraId="69833D8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8ED06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DC_2A-66A_n77(2A)</w:t>
            </w:r>
          </w:p>
        </w:tc>
        <w:tc>
          <w:tcPr>
            <w:tcW w:w="5964" w:type="dxa"/>
            <w:tcBorders>
              <w:top w:val="single" w:sz="4" w:space="0" w:color="auto"/>
              <w:left w:val="single" w:sz="4" w:space="0" w:color="auto"/>
              <w:bottom w:val="single" w:sz="4" w:space="0" w:color="auto"/>
              <w:right w:val="single" w:sz="4" w:space="0" w:color="auto"/>
            </w:tcBorders>
          </w:tcPr>
          <w:p w14:paraId="32DF1F9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p>
          <w:p w14:paraId="34CAF76F"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p>
        </w:tc>
      </w:tr>
      <w:tr w:rsidR="00805D1E" w:rsidRPr="00877CC8" w14:paraId="7765E9D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C6CEF" w14:textId="77777777" w:rsidR="00805D1E" w:rsidRPr="00877CC8" w:rsidRDefault="00805D1E" w:rsidP="000C0987">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DC_2A-2A-66A_n77A</w:t>
            </w:r>
            <w:r w:rsidRPr="00877CC8">
              <w:rPr>
                <w:rFonts w:ascii="Arial" w:hAnsi="Arial"/>
                <w:sz w:val="18"/>
                <w:vertAlign w:val="superscript"/>
                <w:lang w:val="fr-FR" w:eastAsia="ja-JP"/>
              </w:rPr>
              <w:t>14</w:t>
            </w:r>
          </w:p>
          <w:p w14:paraId="254C078F" w14:textId="77777777" w:rsidR="00805D1E" w:rsidRPr="00877CC8" w:rsidRDefault="00805D1E" w:rsidP="000C0987">
            <w:pPr>
              <w:keepNext/>
              <w:keepLines/>
              <w:spacing w:after="0"/>
              <w:jc w:val="center"/>
              <w:rPr>
                <w:rFonts w:ascii="Arial" w:hAnsi="Arial"/>
                <w:sz w:val="18"/>
                <w:lang w:val="fr-FR"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0CAC0C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D538018"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05D1E" w:rsidRPr="00877CC8" w14:paraId="2952D6B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9B8A0" w14:textId="77777777" w:rsidR="00805D1E" w:rsidRPr="00877CC8" w:rsidRDefault="00805D1E" w:rsidP="000C0987">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DC_2A-66A-66A_n77A</w:t>
            </w:r>
            <w:r w:rsidRPr="00877CC8">
              <w:rPr>
                <w:rFonts w:ascii="Arial" w:hAnsi="Arial"/>
                <w:sz w:val="18"/>
                <w:vertAlign w:val="superscript"/>
                <w:lang w:val="fr-FR" w:eastAsia="ja-JP"/>
              </w:rPr>
              <w:t>14</w:t>
            </w:r>
          </w:p>
          <w:p w14:paraId="24BC96FC" w14:textId="77777777" w:rsidR="00805D1E" w:rsidRPr="00877CC8" w:rsidRDefault="00805D1E" w:rsidP="000C0987">
            <w:pPr>
              <w:keepNext/>
              <w:keepLines/>
              <w:spacing w:after="0"/>
              <w:jc w:val="center"/>
              <w:rPr>
                <w:rFonts w:ascii="Arial" w:hAnsi="Arial"/>
                <w:sz w:val="18"/>
                <w:lang w:val="fr-FR"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1F9189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C321B6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05D1E" w:rsidRPr="00877CC8" w14:paraId="151615A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464FA" w14:textId="77777777" w:rsidR="00805D1E" w:rsidRPr="00877CC8" w:rsidRDefault="00805D1E" w:rsidP="000C0987">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DC_2A-2A-66A-66A_n77A</w:t>
            </w:r>
            <w:r w:rsidRPr="00877CC8">
              <w:rPr>
                <w:rFonts w:ascii="Arial" w:hAnsi="Arial"/>
                <w:sz w:val="18"/>
                <w:vertAlign w:val="superscript"/>
                <w:lang w:val="fr-FR" w:eastAsia="ja-JP"/>
              </w:rPr>
              <w:t>14</w:t>
            </w:r>
          </w:p>
          <w:p w14:paraId="45A2A8A1" w14:textId="77777777" w:rsidR="00805D1E" w:rsidRPr="00877CC8" w:rsidRDefault="00805D1E" w:rsidP="000C0987">
            <w:pPr>
              <w:keepNext/>
              <w:keepLines/>
              <w:spacing w:after="0"/>
              <w:jc w:val="center"/>
              <w:rPr>
                <w:rFonts w:ascii="Arial" w:hAnsi="Arial"/>
                <w:sz w:val="18"/>
                <w:lang w:val="fr-FR"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C2C123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1C386C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05D1E" w:rsidRPr="00877CC8" w14:paraId="7F9EAC7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49523B" w14:textId="77777777" w:rsidR="00805D1E" w:rsidRPr="00877CC8" w:rsidRDefault="00805D1E" w:rsidP="000C0987">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16E45B81" w14:textId="77777777" w:rsidR="00805D1E" w:rsidRPr="00877CC8" w:rsidRDefault="00805D1E" w:rsidP="000C0987">
            <w:pPr>
              <w:keepNext/>
              <w:keepLines/>
              <w:spacing w:after="0"/>
              <w:jc w:val="center"/>
              <w:rPr>
                <w:rFonts w:ascii="Arial" w:hAnsi="Arial"/>
                <w:sz w:val="18"/>
                <w:lang w:val="fr-FR"/>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519734EF" w14:textId="77777777" w:rsidR="00805D1E" w:rsidRPr="00877CC8" w:rsidRDefault="00805D1E" w:rsidP="000C0987">
            <w:pPr>
              <w:keepNext/>
              <w:keepLines/>
              <w:spacing w:after="0"/>
              <w:jc w:val="center"/>
              <w:rPr>
                <w:rFonts w:ascii="Arial" w:hAnsi="Arial"/>
                <w:sz w:val="18"/>
              </w:rPr>
            </w:pPr>
            <w:r w:rsidRPr="00877CC8">
              <w:rPr>
                <w:rFonts w:ascii="Arial" w:hAnsi="Arial"/>
                <w:sz w:val="18"/>
                <w:lang w:val="fr-FR"/>
              </w:rPr>
              <w:t>DC_2A-2A_n66A-n77A</w:t>
            </w:r>
            <w:r w:rsidRPr="00877CC8">
              <w:rPr>
                <w:rFonts w:ascii="Arial" w:hAnsi="Arial"/>
                <w:sz w:val="18"/>
                <w:vertAlign w:val="superscript"/>
                <w:lang w:val="fr-FR" w:eastAsia="ja-JP"/>
              </w:rPr>
              <w:t>14</w:t>
            </w:r>
          </w:p>
          <w:p w14:paraId="30D6A33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53F7DFF"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5FD1686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805D1E" w:rsidRPr="00877CC8" w14:paraId="732E322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BB098"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DC_2A-66A_n78A</w:t>
            </w:r>
          </w:p>
          <w:p w14:paraId="43C27CD4"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173BA10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659DD62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805D1E" w:rsidRPr="00877CC8" w14:paraId="25E7BD4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69F51" w14:textId="77777777" w:rsidR="00805D1E" w:rsidRPr="00877CC8" w:rsidRDefault="00805D1E" w:rsidP="000C0987">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065AB33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609A98E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805D1E" w:rsidRPr="00877CC8" w14:paraId="620F665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599A6"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DC_2A_n66A-n78A</w:t>
            </w:r>
          </w:p>
          <w:p w14:paraId="5CF44002"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21486A3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220740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805D1E" w:rsidRPr="00877CC8" w14:paraId="2A21446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6DE86" w14:textId="77777777" w:rsidR="00805D1E" w:rsidRPr="00877CC8" w:rsidRDefault="00805D1E" w:rsidP="000C0987">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5235AE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863077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805D1E" w:rsidRPr="00877CC8" w14:paraId="60BC627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91E45" w14:textId="77777777" w:rsidR="00805D1E" w:rsidRPr="00877CC8" w:rsidRDefault="00805D1E" w:rsidP="000C0987">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651B1F8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C95251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805D1E" w:rsidRPr="00877CC8" w14:paraId="1EEF16A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9F573" w14:textId="77777777" w:rsidR="00805D1E" w:rsidRPr="00877CC8" w:rsidRDefault="00805D1E" w:rsidP="000C0987">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1CEA198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BE2980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805D1E" w:rsidRPr="00877CC8" w14:paraId="194EE3B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55498"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5FCB271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0FA71EA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805D1E" w:rsidRPr="00877CC8" w14:paraId="44C131E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2225F" w14:textId="77777777" w:rsidR="00805D1E" w:rsidRPr="00877CC8" w:rsidRDefault="00805D1E" w:rsidP="000C0987">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556D4FE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5D9F565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805D1E" w:rsidRPr="00877CC8" w14:paraId="08E8141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38DDB"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1785F3D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805D1E" w:rsidRPr="00877CC8" w14:paraId="5DA9262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76470"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15B4EB5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DC_71A_n38A</w:t>
            </w:r>
          </w:p>
          <w:p w14:paraId="58B61DF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805D1E" w:rsidRPr="00877CC8" w14:paraId="57DBF46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9D606"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090489F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DC_71A_n38A</w:t>
            </w:r>
          </w:p>
          <w:p w14:paraId="0E2C62E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805D1E" w:rsidRPr="00877CC8" w14:paraId="1A23BF4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3C69F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24B8F77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DC_2A_n41A</w:t>
            </w:r>
          </w:p>
          <w:p w14:paraId="66F9D9C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DC_71A_n41A</w:t>
            </w:r>
          </w:p>
        </w:tc>
      </w:tr>
      <w:tr w:rsidR="00805D1E" w:rsidRPr="00877CC8" w14:paraId="11F601F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6E7596"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A1F76C"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DC_2A_n41A</w:t>
            </w:r>
          </w:p>
          <w:p w14:paraId="109DD4B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DC_71A_n41A</w:t>
            </w:r>
          </w:p>
        </w:tc>
      </w:tr>
      <w:tr w:rsidR="00805D1E" w:rsidRPr="00877CC8" w14:paraId="02A14B3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53A64"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348DDEE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DC_2A_n66A</w:t>
            </w:r>
          </w:p>
          <w:p w14:paraId="41AC1B5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805D1E" w:rsidRPr="00877CC8" w14:paraId="620DD01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E834D"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lastRenderedPageBreak/>
              <w:t>DC_2A-2A-71A_n66A</w:t>
            </w:r>
          </w:p>
        </w:tc>
        <w:tc>
          <w:tcPr>
            <w:tcW w:w="5964" w:type="dxa"/>
            <w:tcBorders>
              <w:top w:val="single" w:sz="4" w:space="0" w:color="auto"/>
              <w:left w:val="single" w:sz="4" w:space="0" w:color="auto"/>
              <w:bottom w:val="single" w:sz="4" w:space="0" w:color="auto"/>
              <w:right w:val="single" w:sz="4" w:space="0" w:color="auto"/>
            </w:tcBorders>
            <w:hideMark/>
          </w:tcPr>
          <w:p w14:paraId="0D8FD50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DC_2A_n66A</w:t>
            </w:r>
          </w:p>
          <w:p w14:paraId="61ED276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805D1E" w:rsidRPr="00877CC8" w14:paraId="73E0AFE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F5432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4A1DCA2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DC_2A_n71A</w:t>
            </w:r>
          </w:p>
        </w:tc>
      </w:tr>
      <w:tr w:rsidR="00805D1E" w:rsidRPr="00877CC8" w14:paraId="3BBA280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C90F2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DC_2A-71A_n78A</w:t>
            </w:r>
          </w:p>
          <w:p w14:paraId="75581EA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509D607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DC_71A_n78A</w:t>
            </w:r>
          </w:p>
          <w:p w14:paraId="408B514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DC_2A_n78A</w:t>
            </w:r>
          </w:p>
        </w:tc>
      </w:tr>
      <w:tr w:rsidR="00805D1E" w:rsidRPr="00877CC8" w14:paraId="3A550E2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D509A"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012A248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DC_71A_n78A</w:t>
            </w:r>
          </w:p>
          <w:p w14:paraId="48C7F6D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805D1E" w:rsidRPr="00877CC8" w14:paraId="7613FF9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D3CD1"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52E31CC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DC_71A_n78A</w:t>
            </w:r>
          </w:p>
          <w:p w14:paraId="6DD3EC0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805D1E" w:rsidRPr="00877CC8" w14:paraId="4EDAD35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42607C"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57C5A47"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2EA0188E"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805D1E" w:rsidRPr="00877CC8" w14:paraId="11B686C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B26B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473A3B5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002424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805D1E" w:rsidRPr="00877CC8" w14:paraId="41A1C45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E1F7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0FEB0762"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DC_3A_n1A</w:t>
            </w:r>
          </w:p>
          <w:p w14:paraId="4686EF9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DC_3A_n7A</w:t>
            </w:r>
          </w:p>
        </w:tc>
      </w:tr>
      <w:tr w:rsidR="00805D1E" w:rsidRPr="00877CC8" w14:paraId="61B3638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6846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0D41C60D"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DC_3A_n1A</w:t>
            </w:r>
          </w:p>
          <w:p w14:paraId="2F578C68"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DC_3A_n7A</w:t>
            </w:r>
          </w:p>
          <w:p w14:paraId="4CB247A6"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DC_3C_n1A</w:t>
            </w:r>
          </w:p>
          <w:p w14:paraId="6E738B4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DC_3C_n7A</w:t>
            </w:r>
          </w:p>
        </w:tc>
      </w:tr>
      <w:tr w:rsidR="00805D1E" w:rsidRPr="00877CC8" w14:paraId="08FCD29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FD52F6"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46646DF3" w14:textId="77777777" w:rsidR="00805D1E" w:rsidRPr="00877CC8" w:rsidRDefault="00805D1E" w:rsidP="000C0987">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15DAE12A"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805D1E" w:rsidRPr="00877CC8" w14:paraId="0152CEB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27A586" w14:textId="77777777" w:rsidR="00805D1E" w:rsidRPr="00877CC8" w:rsidRDefault="00805D1E" w:rsidP="000C0987">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05E823" w14:textId="77777777" w:rsidR="00805D1E" w:rsidRPr="00877CC8" w:rsidRDefault="00805D1E" w:rsidP="000C0987">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6FA7541D" w14:textId="77777777" w:rsidR="00805D1E" w:rsidRPr="00877CC8" w:rsidRDefault="00805D1E" w:rsidP="000C0987">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805D1E" w:rsidRPr="00877CC8" w14:paraId="64250A3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1888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16F0CB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7C47A8D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805D1E" w:rsidRPr="00877CC8" w14:paraId="09FF86E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585D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AEB98B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3B4E6CA3"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4AAA800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805D1E" w:rsidRPr="00877CC8" w14:paraId="5FE2485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E83D3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2A8232C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805D1E" w:rsidRPr="00877CC8" w14:paraId="3535185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FF1CB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3FD2E70"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22EB3AA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805D1E" w:rsidRPr="00877CC8" w14:paraId="7AC639A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F2AF7F"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09436D56"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805D1E" w:rsidRPr="00877CC8" w14:paraId="0C2A99E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FC65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맑은 고딕"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87DFE1"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DC_3A_n1A</w:t>
            </w:r>
          </w:p>
          <w:p w14:paraId="3CA4750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805D1E" w:rsidRPr="00877CC8" w14:paraId="71972C9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E551B"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DC_3A_n1A-n78A</w:t>
            </w:r>
            <w:r w:rsidRPr="00877CC8">
              <w:rPr>
                <w:rFonts w:ascii="Arial" w:hAnsi="Arial"/>
                <w:noProof/>
                <w:sz w:val="18"/>
                <w:vertAlign w:val="superscript"/>
                <w:lang w:eastAsia="zh-CN"/>
              </w:rPr>
              <w:t>5</w:t>
            </w:r>
          </w:p>
          <w:p w14:paraId="12F3DD2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맑은 고딕"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76F92E"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5F422A68"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0861C9AD" w14:textId="77777777" w:rsidR="00805D1E" w:rsidRPr="00877CC8" w:rsidRDefault="00805D1E" w:rsidP="000C0987">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2A82A8E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805D1E" w:rsidRPr="00877CC8" w14:paraId="2E74681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977CCB"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DC_3A_n1A-n78(2A)</w:t>
            </w:r>
            <w:r w:rsidRPr="00877CC8">
              <w:rPr>
                <w:rFonts w:ascii="Arial" w:hAnsi="Arial"/>
                <w:noProof/>
                <w:sz w:val="18"/>
                <w:vertAlign w:val="superscript"/>
                <w:lang w:eastAsia="zh-CN"/>
              </w:rPr>
              <w:t>5</w:t>
            </w:r>
          </w:p>
          <w:p w14:paraId="019B5808"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8CEE0B"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1C94EC3F"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1838006F" w14:textId="77777777" w:rsidR="00805D1E" w:rsidRPr="00877CC8" w:rsidRDefault="00805D1E" w:rsidP="000C0987">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37756A1B"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805D1E" w:rsidRPr="00877CC8" w14:paraId="6295C36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A5C33"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3FF78D"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DC_3A_n1A</w:t>
            </w:r>
          </w:p>
          <w:p w14:paraId="7908D30E"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DC_3A_n78A</w:t>
            </w:r>
          </w:p>
        </w:tc>
      </w:tr>
      <w:tr w:rsidR="00805D1E" w:rsidRPr="00877CC8" w14:paraId="14E3B6D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76333"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256841"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DC_3A_n1A</w:t>
            </w:r>
          </w:p>
          <w:p w14:paraId="2F1D5F74"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PMingLiU" w:hAnsi="Arial"/>
                <w:noProof/>
                <w:sz w:val="18"/>
                <w:lang w:eastAsia="zh-TW"/>
              </w:rPr>
              <w:t>DC_3A_n79A</w:t>
            </w:r>
          </w:p>
        </w:tc>
      </w:tr>
      <w:tr w:rsidR="00805D1E" w:rsidRPr="00877CC8" w14:paraId="627E836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E922F3"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50EEB8DD"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7136E866" w14:textId="77777777" w:rsidR="00805D1E" w:rsidRPr="00877CC8" w:rsidRDefault="00805D1E" w:rsidP="000C0987">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805D1E" w:rsidRPr="00877CC8" w14:paraId="2BB770B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39AB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맑은 고딕"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D38DAA"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DC_3A_n77A</w:t>
            </w:r>
          </w:p>
          <w:p w14:paraId="6FEE802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805D1E" w:rsidRPr="00877CC8" w14:paraId="2323182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C3C2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맑은 고딕" w:hAnsi="Arial"/>
                <w:sz w:val="18"/>
                <w:lang w:eastAsia="ko-KR"/>
              </w:rPr>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4C80EE"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DC_3A_n78A</w:t>
            </w:r>
          </w:p>
          <w:p w14:paraId="67FAFF5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805D1E" w:rsidRPr="00877CC8" w14:paraId="46E03C7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63798D"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473ACBB9" w14:textId="77777777" w:rsidR="00805D1E" w:rsidRPr="00877CC8" w:rsidRDefault="00805D1E" w:rsidP="000C0987">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35A64635"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lang w:val="x-none" w:eastAsia="ja-JP"/>
              </w:rPr>
              <w:t>DC_3A_n40A</w:t>
            </w:r>
          </w:p>
        </w:tc>
      </w:tr>
      <w:tr w:rsidR="00805D1E" w:rsidRPr="00877CC8" w14:paraId="4DA16EF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7C7993"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7950B5CB"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DC_3A_n77A</w:t>
            </w:r>
          </w:p>
          <w:p w14:paraId="285B3232"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rPr>
              <w:t>DC_5A_n77A</w:t>
            </w:r>
          </w:p>
        </w:tc>
      </w:tr>
      <w:tr w:rsidR="00805D1E" w:rsidRPr="00877CC8" w14:paraId="418828C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3CC646" w14:textId="77777777" w:rsidR="00805D1E" w:rsidRDefault="00805D1E" w:rsidP="000C0987">
            <w:pPr>
              <w:keepNext/>
              <w:keepLines/>
              <w:spacing w:after="0"/>
              <w:jc w:val="center"/>
              <w:rPr>
                <w:ins w:id="30" w:author="Kim Donghyeon" w:date="2022-08-01T10:05:00Z"/>
                <w:rFonts w:ascii="Arial" w:eastAsia="맑은 고딕" w:hAnsi="Arial"/>
                <w:sz w:val="18"/>
                <w:lang w:eastAsia="ko-KR"/>
              </w:rPr>
            </w:pPr>
            <w:r w:rsidRPr="00877CC8">
              <w:rPr>
                <w:rFonts w:ascii="Arial" w:eastAsia="맑은 고딕" w:hAnsi="Arial" w:hint="eastAsia"/>
                <w:sz w:val="18"/>
                <w:lang w:eastAsia="ko-KR"/>
              </w:rPr>
              <w:t>DC_3A-5A_n77(2A)</w:t>
            </w:r>
          </w:p>
          <w:p w14:paraId="452B12E2" w14:textId="19DBB99C" w:rsidR="00D97283" w:rsidRPr="00877CC8" w:rsidRDefault="00D97283" w:rsidP="000C0987">
            <w:pPr>
              <w:keepNext/>
              <w:keepLines/>
              <w:spacing w:after="0"/>
              <w:jc w:val="center"/>
              <w:rPr>
                <w:rFonts w:ascii="Arial" w:eastAsia="맑은 고딕" w:hAnsi="Arial"/>
                <w:sz w:val="18"/>
                <w:lang w:eastAsia="ko-KR"/>
              </w:rPr>
            </w:pPr>
            <w:ins w:id="31" w:author="Kim Donghyeon" w:date="2022-08-01T10:05:00Z">
              <w:r w:rsidRPr="00877CC8">
                <w:rPr>
                  <w:rFonts w:ascii="Arial" w:eastAsia="맑은 고딕" w:hAnsi="Arial" w:hint="eastAsia"/>
                  <w:sz w:val="18"/>
                  <w:lang w:eastAsia="ko-KR"/>
                </w:rPr>
                <w:t>DC_3A-5A_n77(</w:t>
              </w:r>
              <w:r>
                <w:rPr>
                  <w:rFonts w:ascii="Arial" w:eastAsia="맑은 고딕" w:hAnsi="Arial"/>
                  <w:sz w:val="18"/>
                  <w:lang w:eastAsia="ko-KR"/>
                </w:rPr>
                <w:t>3</w:t>
              </w:r>
              <w:r w:rsidRPr="00877CC8">
                <w:rPr>
                  <w:rFonts w:ascii="Arial" w:eastAsia="맑은 고딕" w:hAnsi="Arial" w:hint="eastAsia"/>
                  <w:sz w:val="18"/>
                  <w:lang w:eastAsia="ko-KR"/>
                </w:rPr>
                <w:t>A)</w:t>
              </w:r>
            </w:ins>
          </w:p>
        </w:tc>
        <w:tc>
          <w:tcPr>
            <w:tcW w:w="5964" w:type="dxa"/>
            <w:tcBorders>
              <w:top w:val="single" w:sz="4" w:space="0" w:color="auto"/>
              <w:left w:val="single" w:sz="4" w:space="0" w:color="auto"/>
              <w:bottom w:val="single" w:sz="4" w:space="0" w:color="auto"/>
              <w:right w:val="single" w:sz="4" w:space="0" w:color="auto"/>
            </w:tcBorders>
            <w:vAlign w:val="center"/>
          </w:tcPr>
          <w:p w14:paraId="20804C6F"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DC_3A_n77A</w:t>
            </w:r>
          </w:p>
          <w:p w14:paraId="7500FA1D"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rPr>
              <w:t>DC_5A_n77A</w:t>
            </w:r>
          </w:p>
        </w:tc>
      </w:tr>
      <w:tr w:rsidR="00805D1E" w:rsidRPr="00877CC8" w14:paraId="4D54839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1A9C6" w14:textId="77777777" w:rsidR="00805D1E" w:rsidRPr="00877CC8" w:rsidRDefault="00805D1E" w:rsidP="000C0987">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322AC2FC" w14:textId="77777777" w:rsidR="00805D1E" w:rsidRPr="00877CC8" w:rsidRDefault="00805D1E" w:rsidP="000C0987">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2D86FDE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C7AE9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D825DC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05D1E" w:rsidRPr="00877CC8" w14:paraId="21EAFBA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93210" w14:textId="77777777" w:rsidR="00805D1E" w:rsidRPr="00877CC8" w:rsidRDefault="00805D1E" w:rsidP="000C0987">
            <w:pPr>
              <w:keepNext/>
              <w:keepLines/>
              <w:spacing w:after="0"/>
              <w:jc w:val="center"/>
              <w:rPr>
                <w:rFonts w:ascii="Arial" w:hAnsi="Arial"/>
                <w:noProof/>
                <w:sz w:val="18"/>
                <w:lang w:val="fr-FR" w:eastAsia="zh-CN"/>
              </w:rPr>
            </w:pPr>
            <w:r w:rsidRPr="00877CC8">
              <w:rPr>
                <w:rFonts w:ascii="Arial" w:hAnsi="Arial"/>
                <w:noProof/>
                <w:sz w:val="18"/>
                <w:lang w:val="fr-FR" w:eastAsia="zh-CN"/>
              </w:rPr>
              <w:lastRenderedPageBreak/>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12737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3E48C6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05D1E" w:rsidRPr="00877CC8" w14:paraId="275CB5F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C5CE6C"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158CF66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5BD4A55A"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DC_3A_n5A</w:t>
            </w:r>
          </w:p>
          <w:p w14:paraId="07D85DCB"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1292DE0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805D1E" w:rsidRPr="00877CC8" w14:paraId="4B51427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DB58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E8B123"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5BE06A0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805D1E" w:rsidRPr="00877CC8" w14:paraId="0A6B987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0F0CF"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DC_3A-7A_n1A</w:t>
            </w:r>
          </w:p>
          <w:p w14:paraId="12D2F38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41D5D3C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4329EFD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3AE35C61"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DC_3A_n1A</w:t>
            </w:r>
          </w:p>
          <w:p w14:paraId="3F5BDB71"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DC_3C_n1A</w:t>
            </w:r>
          </w:p>
          <w:p w14:paraId="41FE4E99"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DC_7A_n1A</w:t>
            </w:r>
          </w:p>
          <w:p w14:paraId="541A278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DC_7C_n1A</w:t>
            </w:r>
          </w:p>
        </w:tc>
      </w:tr>
      <w:tr w:rsidR="00805D1E" w:rsidRPr="00877CC8" w14:paraId="0079CA8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439E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6EEE7A15"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DC_3A_n1A</w:t>
            </w:r>
          </w:p>
          <w:p w14:paraId="4DCE5AA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DC_7A_n1A</w:t>
            </w:r>
          </w:p>
        </w:tc>
      </w:tr>
      <w:tr w:rsidR="00805D1E" w:rsidRPr="00877CC8" w14:paraId="18DD218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ABC62" w14:textId="77777777" w:rsidR="00805D1E" w:rsidRPr="00877CC8" w:rsidRDefault="00805D1E" w:rsidP="000C0987">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42F9EFAB"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DC_3A_n1A</w:t>
            </w:r>
          </w:p>
          <w:p w14:paraId="096C3FED"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DC_7A_n1A</w:t>
            </w:r>
          </w:p>
        </w:tc>
      </w:tr>
      <w:tr w:rsidR="00805D1E" w:rsidRPr="00877CC8" w14:paraId="2EDC22C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C9F0B" w14:textId="77777777" w:rsidR="00805D1E" w:rsidRPr="00877CC8" w:rsidRDefault="00805D1E" w:rsidP="000C0987">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5A4E691F"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DC_3A_n1A</w:t>
            </w:r>
          </w:p>
          <w:p w14:paraId="0D23BB7B"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DC_7A_n1A</w:t>
            </w:r>
          </w:p>
        </w:tc>
      </w:tr>
      <w:tr w:rsidR="00805D1E" w:rsidRPr="00877CC8" w14:paraId="64723ED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2EA52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DC_3A-7A_n3A</w:t>
            </w:r>
          </w:p>
          <w:p w14:paraId="6E837F5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45BA390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142B83F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DC_7A_n3A</w:t>
            </w:r>
          </w:p>
        </w:tc>
      </w:tr>
      <w:tr w:rsidR="00805D1E" w:rsidRPr="00877CC8" w14:paraId="24F3A73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1D371"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DC_3A-7A_n5A</w:t>
            </w:r>
          </w:p>
          <w:p w14:paraId="2B7949E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DC_3C-7A_n5A</w:t>
            </w:r>
          </w:p>
          <w:p w14:paraId="6714F111"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DC_3A-7C_n5A</w:t>
            </w:r>
          </w:p>
          <w:p w14:paraId="2971045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6FBFB440"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DC_3A_n5A</w:t>
            </w:r>
          </w:p>
          <w:p w14:paraId="2872DBC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DC_7A_n5A</w:t>
            </w:r>
          </w:p>
          <w:p w14:paraId="5965798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DC_7C_n5A</w:t>
            </w:r>
          </w:p>
        </w:tc>
      </w:tr>
      <w:tr w:rsidR="00805D1E" w:rsidRPr="00877CC8" w14:paraId="06A25DA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23F1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DC_3A-7A_n7A</w:t>
            </w:r>
          </w:p>
          <w:p w14:paraId="7E1B6750"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7C5761F8"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DC_3A_n7A</w:t>
            </w:r>
          </w:p>
          <w:p w14:paraId="3F565550"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DC_3C_n7A</w:t>
            </w:r>
          </w:p>
          <w:p w14:paraId="6E13BF64"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05D1E" w:rsidRPr="00877CC8" w14:paraId="35379CE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FD97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15765F2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DC_3A_n7A</w:t>
            </w:r>
          </w:p>
          <w:p w14:paraId="792C57F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05D1E" w:rsidRPr="00877CC8" w14:paraId="7E1881D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B6BF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4CBA9E7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E5E98C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05D1E" w:rsidRPr="00877CC8" w14:paraId="62B08E1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A8DCC" w14:textId="77777777" w:rsidR="00805D1E" w:rsidRPr="00877CC8" w:rsidRDefault="00805D1E" w:rsidP="000C0987">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1A5E797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5679AF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05D1E" w:rsidRPr="00877CC8" w14:paraId="20523A6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796BE" w14:textId="77777777" w:rsidR="00805D1E" w:rsidRPr="00877CC8" w:rsidRDefault="00805D1E" w:rsidP="000C0987">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176ECC1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097883D"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05D1E" w:rsidRPr="00877CC8" w14:paraId="58F9F41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6EAF1" w14:textId="77777777" w:rsidR="00805D1E" w:rsidRPr="00877CC8" w:rsidRDefault="00805D1E" w:rsidP="000C0987">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71BFE68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9FAE39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05D1E" w:rsidRPr="00877CC8" w14:paraId="4D4A97C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6073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501EF822" w14:textId="77777777" w:rsidR="00805D1E" w:rsidRPr="00877CC8" w:rsidRDefault="00805D1E" w:rsidP="000C0987">
            <w:pPr>
              <w:keepNext/>
              <w:keepLines/>
              <w:spacing w:after="0"/>
              <w:jc w:val="center"/>
              <w:rPr>
                <w:rFonts w:ascii="Arial" w:hAnsi="Arial"/>
                <w:noProof/>
                <w:sz w:val="18"/>
              </w:rPr>
            </w:pPr>
            <w:r w:rsidRPr="00877CC8">
              <w:rPr>
                <w:rFonts w:ascii="Arial" w:hAnsi="Arial"/>
                <w:noProof/>
                <w:sz w:val="18"/>
              </w:rPr>
              <w:t>DC_3A-7C_n28A</w:t>
            </w:r>
          </w:p>
          <w:p w14:paraId="4F220A91" w14:textId="77777777" w:rsidR="00805D1E" w:rsidRPr="00877CC8" w:rsidRDefault="00805D1E" w:rsidP="000C0987">
            <w:pPr>
              <w:keepNext/>
              <w:keepLines/>
              <w:spacing w:after="0"/>
              <w:jc w:val="center"/>
              <w:rPr>
                <w:rFonts w:ascii="Arial" w:hAnsi="Arial"/>
                <w:noProof/>
                <w:sz w:val="18"/>
                <w:lang w:eastAsia="fr-FR"/>
              </w:rPr>
            </w:pPr>
            <w:r w:rsidRPr="00877CC8">
              <w:rPr>
                <w:rFonts w:ascii="Arial" w:hAnsi="Arial"/>
                <w:noProof/>
                <w:sz w:val="18"/>
              </w:rPr>
              <w:t>DC_3C-7A_n28A</w:t>
            </w:r>
          </w:p>
          <w:p w14:paraId="67FC2AD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5003CBC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3CAE479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04FC8C8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67A8AEE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rPr>
              <w:t>DC_7C_n28A</w:t>
            </w:r>
          </w:p>
        </w:tc>
      </w:tr>
      <w:tr w:rsidR="00805D1E" w:rsidRPr="00877CC8" w14:paraId="38F064F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AE830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kern w:val="2"/>
                <w:sz w:val="18"/>
                <w:lang w:eastAsia="zh-CN"/>
              </w:rPr>
              <w:t>DC_3A-7A_n38A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5EE6023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N/A</w:t>
            </w:r>
          </w:p>
        </w:tc>
      </w:tr>
      <w:tr w:rsidR="00805D1E" w:rsidRPr="00877CC8" w14:paraId="46C141B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EB8F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41EAB605"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DC_3A_n40A</w:t>
            </w:r>
          </w:p>
          <w:p w14:paraId="6455B30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DC_7A_n40A</w:t>
            </w:r>
          </w:p>
        </w:tc>
      </w:tr>
      <w:tr w:rsidR="00805D1E" w:rsidRPr="00877CC8" w14:paraId="2707E71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3228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51A550"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753FAE2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805D1E" w:rsidRPr="00877CC8" w14:paraId="036C223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8C201"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77951B"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DC_3A_n77A</w:t>
            </w:r>
          </w:p>
          <w:p w14:paraId="0F9FE04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DC_7A_n77A</w:t>
            </w:r>
          </w:p>
        </w:tc>
      </w:tr>
      <w:tr w:rsidR="00805D1E" w:rsidRPr="00877CC8" w14:paraId="37B2349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88B30"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B0A506"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DC_3A_n77A</w:t>
            </w:r>
          </w:p>
          <w:p w14:paraId="3AB7C94C"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DC_7A_n77A</w:t>
            </w:r>
          </w:p>
        </w:tc>
      </w:tr>
      <w:tr w:rsidR="00805D1E" w:rsidRPr="00877CC8" w14:paraId="573D305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83F60"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C41A65"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DC_3A_n77A</w:t>
            </w:r>
          </w:p>
          <w:p w14:paraId="77356A5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DC_7A_n77A</w:t>
            </w:r>
          </w:p>
        </w:tc>
      </w:tr>
      <w:tr w:rsidR="00805D1E" w:rsidRPr="00877CC8" w14:paraId="4FA9268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4D010F" w14:textId="77777777" w:rsidR="00805D1E" w:rsidRDefault="00805D1E" w:rsidP="000C0987">
            <w:pPr>
              <w:keepNext/>
              <w:keepLines/>
              <w:spacing w:after="0"/>
              <w:jc w:val="center"/>
              <w:rPr>
                <w:ins w:id="32" w:author="Kim Donghyeon" w:date="2022-08-01T10:05:00Z"/>
                <w:rFonts w:ascii="Arial" w:eastAsia="Yu Mincho" w:hAnsi="Arial"/>
                <w:sz w:val="18"/>
                <w:lang w:eastAsia="ja-JP"/>
              </w:rPr>
            </w:pPr>
            <w:r w:rsidRPr="00877CC8">
              <w:rPr>
                <w:rFonts w:ascii="Arial" w:eastAsia="Yu Mincho" w:hAnsi="Arial"/>
                <w:sz w:val="18"/>
                <w:lang w:eastAsia="ja-JP"/>
              </w:rPr>
              <w:t>DC_3A-7A_n77(2A)</w:t>
            </w:r>
          </w:p>
          <w:p w14:paraId="617393ED" w14:textId="78F1C6CD" w:rsidR="00D97283" w:rsidRPr="00877CC8" w:rsidRDefault="00D97283" w:rsidP="000C0987">
            <w:pPr>
              <w:keepNext/>
              <w:keepLines/>
              <w:spacing w:after="0"/>
              <w:jc w:val="center"/>
              <w:rPr>
                <w:rFonts w:ascii="Arial" w:hAnsi="Arial"/>
                <w:sz w:val="18"/>
              </w:rPr>
            </w:pPr>
            <w:ins w:id="33" w:author="Kim Donghyeon" w:date="2022-08-01T10:05:00Z">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ins>
          </w:p>
        </w:tc>
        <w:tc>
          <w:tcPr>
            <w:tcW w:w="5964" w:type="dxa"/>
            <w:tcBorders>
              <w:top w:val="single" w:sz="4" w:space="0" w:color="auto"/>
              <w:left w:val="single" w:sz="4" w:space="0" w:color="auto"/>
              <w:bottom w:val="single" w:sz="4" w:space="0" w:color="auto"/>
              <w:right w:val="single" w:sz="4" w:space="0" w:color="auto"/>
            </w:tcBorders>
            <w:vAlign w:val="center"/>
          </w:tcPr>
          <w:p w14:paraId="29FED8A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DC_3A_n77A</w:t>
            </w:r>
          </w:p>
          <w:p w14:paraId="30C9FAD9"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DC_7A_n77A</w:t>
            </w:r>
          </w:p>
        </w:tc>
      </w:tr>
      <w:tr w:rsidR="00805D1E" w:rsidRPr="00877CC8" w14:paraId="48B8AC4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214771" w14:textId="77777777" w:rsidR="00805D1E" w:rsidRDefault="00805D1E" w:rsidP="000C0987">
            <w:pPr>
              <w:keepNext/>
              <w:keepLines/>
              <w:spacing w:after="0"/>
              <w:jc w:val="center"/>
              <w:rPr>
                <w:ins w:id="34" w:author="Kim Donghyeon" w:date="2022-08-01T10:05:00Z"/>
                <w:rFonts w:ascii="Arial" w:eastAsia="맑은 고딕" w:hAnsi="Arial"/>
                <w:sz w:val="18"/>
                <w:lang w:eastAsia="ko-KR"/>
              </w:rPr>
            </w:pPr>
            <w:r w:rsidRPr="00877CC8">
              <w:rPr>
                <w:rFonts w:ascii="Arial" w:eastAsia="맑은 고딕" w:hAnsi="Arial" w:hint="eastAsia"/>
                <w:sz w:val="18"/>
                <w:lang w:eastAsia="ko-KR"/>
              </w:rPr>
              <w:t>DC_3A-7A</w:t>
            </w:r>
            <w:r w:rsidRPr="00877CC8">
              <w:rPr>
                <w:rFonts w:ascii="Arial" w:eastAsia="맑은 고딕" w:hAnsi="Arial"/>
                <w:sz w:val="18"/>
                <w:lang w:eastAsia="ko-KR"/>
              </w:rPr>
              <w:t>-7A</w:t>
            </w:r>
            <w:r w:rsidRPr="00877CC8">
              <w:rPr>
                <w:rFonts w:ascii="Arial" w:eastAsia="맑은 고딕" w:hAnsi="Arial" w:hint="eastAsia"/>
                <w:sz w:val="18"/>
                <w:lang w:eastAsia="ko-KR"/>
              </w:rPr>
              <w:t>_n77(2A)</w:t>
            </w:r>
          </w:p>
          <w:p w14:paraId="2738F99E" w14:textId="29D0378E" w:rsidR="00D97283" w:rsidRPr="00877CC8" w:rsidRDefault="00D97283" w:rsidP="000C0987">
            <w:pPr>
              <w:keepNext/>
              <w:keepLines/>
              <w:spacing w:after="0"/>
              <w:jc w:val="center"/>
              <w:rPr>
                <w:rFonts w:ascii="Arial" w:hAnsi="Arial"/>
                <w:sz w:val="18"/>
              </w:rPr>
            </w:pPr>
            <w:ins w:id="35" w:author="Kim Donghyeon" w:date="2022-08-01T10:05:00Z">
              <w:r w:rsidRPr="00877CC8">
                <w:rPr>
                  <w:rFonts w:ascii="Arial" w:eastAsia="맑은 고딕" w:hAnsi="Arial" w:hint="eastAsia"/>
                  <w:sz w:val="18"/>
                  <w:lang w:eastAsia="ko-KR"/>
                </w:rPr>
                <w:t>DC_3A-7A</w:t>
              </w:r>
              <w:r w:rsidRPr="00877CC8">
                <w:rPr>
                  <w:rFonts w:ascii="Arial" w:eastAsia="맑은 고딕" w:hAnsi="Arial"/>
                  <w:sz w:val="18"/>
                  <w:lang w:eastAsia="ko-KR"/>
                </w:rPr>
                <w:t>-7A</w:t>
              </w:r>
              <w:r w:rsidRPr="00877CC8">
                <w:rPr>
                  <w:rFonts w:ascii="Arial" w:eastAsia="맑은 고딕" w:hAnsi="Arial" w:hint="eastAsia"/>
                  <w:sz w:val="18"/>
                  <w:lang w:eastAsia="ko-KR"/>
                </w:rPr>
                <w:t>_n77(</w:t>
              </w:r>
              <w:r>
                <w:rPr>
                  <w:rFonts w:ascii="Arial" w:eastAsia="맑은 고딕" w:hAnsi="Arial"/>
                  <w:sz w:val="18"/>
                  <w:lang w:eastAsia="ko-KR"/>
                </w:rPr>
                <w:t>3</w:t>
              </w:r>
              <w:r w:rsidRPr="00877CC8">
                <w:rPr>
                  <w:rFonts w:ascii="Arial" w:eastAsia="맑은 고딕" w:hAnsi="Arial" w:hint="eastAsia"/>
                  <w:sz w:val="18"/>
                  <w:lang w:eastAsia="ko-KR"/>
                </w:rPr>
                <w:t>A)</w:t>
              </w:r>
            </w:ins>
          </w:p>
        </w:tc>
        <w:tc>
          <w:tcPr>
            <w:tcW w:w="5964" w:type="dxa"/>
            <w:tcBorders>
              <w:top w:val="single" w:sz="4" w:space="0" w:color="auto"/>
              <w:left w:val="single" w:sz="4" w:space="0" w:color="auto"/>
              <w:bottom w:val="single" w:sz="4" w:space="0" w:color="auto"/>
              <w:right w:val="single" w:sz="4" w:space="0" w:color="auto"/>
            </w:tcBorders>
            <w:vAlign w:val="center"/>
          </w:tcPr>
          <w:p w14:paraId="4FCCE8AE"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DC_3A_n77A</w:t>
            </w:r>
          </w:p>
          <w:p w14:paraId="03074397"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DC_7A_n77A</w:t>
            </w:r>
          </w:p>
        </w:tc>
      </w:tr>
      <w:tr w:rsidR="00805D1E" w:rsidRPr="00877CC8" w14:paraId="7F2EDD0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70BD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5C4F4B31" w14:textId="77777777" w:rsidR="00805D1E" w:rsidRPr="00877CC8" w:rsidRDefault="00805D1E" w:rsidP="000C0987">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904874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DC62E3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6E6FC9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762C1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3E8731E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6392047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73C2471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805D1E" w:rsidRPr="00877CC8" w14:paraId="042A9E2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1557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36998C6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3BAD20A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7BCA14C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128B46D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805D1E" w:rsidRPr="00877CC8" w14:paraId="0889A8F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2CA8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DC_3A-7A_n78(2A)</w:t>
            </w:r>
            <w:r w:rsidRPr="00877CC8">
              <w:rPr>
                <w:rFonts w:ascii="Arial" w:hAnsi="Arial"/>
                <w:noProof/>
                <w:sz w:val="18"/>
                <w:vertAlign w:val="superscript"/>
                <w:lang w:eastAsia="zh-CN"/>
              </w:rPr>
              <w:t>5</w:t>
            </w:r>
          </w:p>
          <w:p w14:paraId="7021C236" w14:textId="77777777" w:rsidR="00805D1E" w:rsidRPr="00877CC8" w:rsidRDefault="00805D1E" w:rsidP="000C0987">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5A2491F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4800B6C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70C86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7C52F0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2A8D81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3276899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805D1E" w:rsidRPr="00877CC8" w14:paraId="30FFEE7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40BA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5DF220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2C28B6F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805D1E" w:rsidRPr="00877CC8" w14:paraId="486E366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BD857" w14:textId="77777777" w:rsidR="00805D1E" w:rsidRPr="00877CC8" w:rsidRDefault="00805D1E" w:rsidP="000C0987">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755779A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E261F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02D5356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805D1E" w:rsidRPr="00877CC8" w14:paraId="1AD7531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A485E" w14:textId="77777777" w:rsidR="00805D1E" w:rsidRPr="00877CC8" w:rsidRDefault="00805D1E" w:rsidP="000C0987">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27100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19F644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05D1E" w:rsidRPr="00877CC8" w14:paraId="6AFB5F9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C260C" w14:textId="77777777" w:rsidR="00805D1E" w:rsidRPr="00877CC8" w:rsidRDefault="00805D1E" w:rsidP="000C0987">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E6C822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3C9422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805D1E" w:rsidRPr="00877CC8" w14:paraId="6715269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E9E50"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225C2C1F"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4515588F"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5EF341B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2DB6B1"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DC_3A_n7A</w:t>
            </w:r>
          </w:p>
          <w:p w14:paraId="35C685A2"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DC_3C_n7A</w:t>
            </w:r>
          </w:p>
          <w:p w14:paraId="1C016FD2"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DC_3A_n78A</w:t>
            </w:r>
          </w:p>
          <w:p w14:paraId="7E2B8834"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DC_3C_n78A</w:t>
            </w:r>
          </w:p>
        </w:tc>
      </w:tr>
      <w:tr w:rsidR="00805D1E" w:rsidRPr="00877CC8" w14:paraId="57572BC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75E6FD"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132B4EFB"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81A934"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DC_3A_n7A</w:t>
            </w:r>
          </w:p>
          <w:p w14:paraId="2C452EAC"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DC_3A_n7B</w:t>
            </w:r>
          </w:p>
          <w:p w14:paraId="751C3CD8"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DC_3A_n78A</w:t>
            </w:r>
          </w:p>
        </w:tc>
      </w:tr>
      <w:tr w:rsidR="00805D1E" w:rsidRPr="00877CC8" w14:paraId="19E91DC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7F85E"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6C3FFE05"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00F7C8"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DC_3A_n7A</w:t>
            </w:r>
          </w:p>
          <w:p w14:paraId="362E9823"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DC_3A_n78A</w:t>
            </w:r>
          </w:p>
          <w:p w14:paraId="348F4085"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DC_3C_n7A</w:t>
            </w:r>
          </w:p>
          <w:p w14:paraId="76AB04EE"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DC_3C_n78A</w:t>
            </w:r>
          </w:p>
        </w:tc>
      </w:tr>
      <w:tr w:rsidR="00805D1E" w:rsidRPr="00877CC8" w14:paraId="3013E4E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7B30F"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DC_3A-8A_n1A</w:t>
            </w:r>
          </w:p>
          <w:p w14:paraId="510D0B88"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7C804C60"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DC_3A_n1A</w:t>
            </w:r>
          </w:p>
          <w:p w14:paraId="60FEF543"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DC_8A_n1A</w:t>
            </w:r>
          </w:p>
        </w:tc>
      </w:tr>
      <w:tr w:rsidR="00805D1E" w:rsidRPr="00877CC8" w14:paraId="54048DC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067E7"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6FDECC6D"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DC_3A_n1A</w:t>
            </w:r>
          </w:p>
          <w:p w14:paraId="515564B0"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DC_8A_n1A</w:t>
            </w:r>
          </w:p>
        </w:tc>
      </w:tr>
      <w:tr w:rsidR="00805D1E" w:rsidRPr="00877CC8" w14:paraId="51771F2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BFDCF7"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548CC91E" w14:textId="77777777" w:rsidR="00805D1E" w:rsidRPr="00877CC8" w:rsidRDefault="00805D1E" w:rsidP="000C0987">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380C787D"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805D1E" w:rsidRPr="00877CC8" w14:paraId="7FB6D69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F35A3C"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4FD990AE"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689037BA"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805D1E" w:rsidRPr="00877CC8" w14:paraId="2BC04B7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2B6D9"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rPr>
              <w:t>DC_3A-8</w:t>
            </w:r>
            <w:r w:rsidRPr="00877CC8">
              <w:rPr>
                <w:rFonts w:ascii="Arial" w:eastAsia="맑은 고딕"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43D569C"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DC_3A_n28A</w:t>
            </w:r>
          </w:p>
          <w:p w14:paraId="103065DB"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rPr>
              <w:t>DC_8A_n28A</w:t>
            </w:r>
          </w:p>
        </w:tc>
      </w:tr>
      <w:tr w:rsidR="00805D1E" w:rsidRPr="00877CC8" w14:paraId="334EA69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1BE3F5"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4804EBAB" w14:textId="77777777" w:rsidR="00805D1E" w:rsidRPr="00877CC8" w:rsidRDefault="00805D1E" w:rsidP="000C0987">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7FD1EBC3" w14:textId="77777777" w:rsidR="00805D1E" w:rsidRPr="00877CC8" w:rsidRDefault="00805D1E" w:rsidP="000C0987">
            <w:pPr>
              <w:keepNext/>
              <w:keepLines/>
              <w:spacing w:after="0"/>
              <w:jc w:val="center"/>
              <w:rPr>
                <w:rFonts w:ascii="Arial" w:hAnsi="Arial"/>
                <w:sz w:val="18"/>
              </w:rPr>
            </w:pPr>
            <w:r w:rsidRPr="00877CC8">
              <w:rPr>
                <w:rFonts w:ascii="Arial" w:hAnsi="Arial" w:cs="Arial"/>
                <w:color w:val="000000"/>
                <w:sz w:val="18"/>
                <w:szCs w:val="18"/>
              </w:rPr>
              <w:t>DC_8A_n40A</w:t>
            </w:r>
          </w:p>
        </w:tc>
      </w:tr>
      <w:tr w:rsidR="00805D1E" w:rsidRPr="00877CC8" w14:paraId="59DFBDA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956A7"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rPr>
              <w:t>DC_3A-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77</w:t>
            </w:r>
            <w:r w:rsidRPr="00877CC8">
              <w:rPr>
                <w:rFonts w:ascii="Arial" w:hAnsi="Arial"/>
                <w:sz w:val="18"/>
              </w:rPr>
              <w:t>A</w:t>
            </w:r>
            <w:r w:rsidRPr="00877CC8">
              <w:rPr>
                <w:rFonts w:ascii="Arial" w:hAnsi="Arial"/>
                <w:noProof/>
                <w:sz w:val="18"/>
                <w:vertAlign w:val="superscript"/>
                <w:lang w:eastAsia="zh-CN"/>
              </w:rPr>
              <w:t>5</w:t>
            </w:r>
          </w:p>
          <w:p w14:paraId="5D5E2B2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00AAFD0C"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DC_3A_n77A</w:t>
            </w:r>
          </w:p>
          <w:p w14:paraId="3ABA6278"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DC_3C_n77A</w:t>
            </w:r>
          </w:p>
          <w:p w14:paraId="1B60566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DC_8A_n77A</w:t>
            </w:r>
          </w:p>
        </w:tc>
      </w:tr>
      <w:tr w:rsidR="00805D1E" w:rsidRPr="00877CC8" w14:paraId="7DFC1E1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BA2C1"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5D1FC650"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2707E32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DC_3A_n77A</w:t>
            </w:r>
          </w:p>
          <w:p w14:paraId="74A2EF57"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zh-CN"/>
              </w:rPr>
              <w:t>DC_3C_n77A</w:t>
            </w:r>
          </w:p>
          <w:p w14:paraId="29C4CD13"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DC_8A_n77A</w:t>
            </w:r>
          </w:p>
        </w:tc>
      </w:tr>
      <w:tr w:rsidR="00805D1E" w:rsidRPr="00877CC8" w14:paraId="613459A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1BC13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FD0E2F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DC_3A_n77A</w:t>
            </w:r>
          </w:p>
          <w:p w14:paraId="6B9F816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DC_8A_n77A</w:t>
            </w:r>
          </w:p>
        </w:tc>
      </w:tr>
      <w:tr w:rsidR="00805D1E" w:rsidRPr="00877CC8" w14:paraId="7242D92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06B0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7DF5F18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40DFE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56D987F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805D1E" w:rsidRPr="00877CC8" w14:paraId="09A9B3A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1FB73" w14:textId="77777777" w:rsidR="00805D1E" w:rsidRPr="00877CC8" w:rsidRDefault="00805D1E" w:rsidP="000C0987">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4068208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5B3B16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805D1E" w:rsidRPr="00877CC8" w14:paraId="0212A16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D010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0FD45B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6F67F44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805D1E" w:rsidRPr="00877CC8" w14:paraId="702DF9E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7D2C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맑은 고딕" w:hAnsi="Arial"/>
                <w:sz w:val="18"/>
              </w:rPr>
              <w:t>8A_</w:t>
            </w:r>
            <w:r w:rsidRPr="00877CC8">
              <w:rPr>
                <w:rFonts w:ascii="Arial" w:hAnsi="Arial"/>
                <w:sz w:val="18"/>
              </w:rPr>
              <w:t>n</w:t>
            </w:r>
            <w:r w:rsidRPr="00877CC8">
              <w:rPr>
                <w:rFonts w:ascii="Arial" w:eastAsia="맑은 고딕"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EED42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DC_3A_n79A</w:t>
            </w:r>
          </w:p>
          <w:p w14:paraId="184D7FD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DC_8A_n79A</w:t>
            </w:r>
          </w:p>
        </w:tc>
      </w:tr>
      <w:tr w:rsidR="00805D1E" w:rsidRPr="00877CC8" w14:paraId="0A10CB4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D8DF7F"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02D730"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75063449"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eastAsia="ja-JP"/>
              </w:rPr>
              <w:t>DC_3A_n78A</w:t>
            </w:r>
          </w:p>
        </w:tc>
      </w:tr>
      <w:tr w:rsidR="00805D1E" w:rsidRPr="00877CC8" w14:paraId="296AB87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535F40"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맑은 고딕"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3679E8C7"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DC_3A_n28A</w:t>
            </w:r>
          </w:p>
          <w:p w14:paraId="7DE3DB8D"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sz w:val="18"/>
              </w:rPr>
              <w:t>DC_11A_n28A</w:t>
            </w:r>
          </w:p>
        </w:tc>
      </w:tr>
      <w:tr w:rsidR="00805D1E" w:rsidRPr="00877CC8" w14:paraId="2562976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32A994"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맑은 고딕"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A08D7F"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DC_3A_n77A</w:t>
            </w:r>
          </w:p>
          <w:p w14:paraId="42612F5B"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sz w:val="18"/>
              </w:rPr>
              <w:t>DC_11A_n77A</w:t>
            </w:r>
          </w:p>
        </w:tc>
      </w:tr>
      <w:tr w:rsidR="00805D1E" w:rsidRPr="00877CC8" w14:paraId="6445745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56AF4B"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맑은 고딕"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28FB38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DC_3A_n77A</w:t>
            </w:r>
          </w:p>
          <w:p w14:paraId="3DE70F5F"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sz w:val="18"/>
              </w:rPr>
              <w:t>DC_11A_n77A</w:t>
            </w:r>
          </w:p>
        </w:tc>
      </w:tr>
      <w:tr w:rsidR="00805D1E" w:rsidRPr="00877CC8" w14:paraId="7FB117D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8E3794"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DC_3A-11</w:t>
            </w:r>
            <w:r w:rsidRPr="00877CC8">
              <w:rPr>
                <w:rFonts w:ascii="Arial" w:eastAsia="맑은 고딕"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5F70528"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DC_3A_n77A</w:t>
            </w:r>
          </w:p>
          <w:p w14:paraId="708D8195"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DC_11A_n77A</w:t>
            </w:r>
          </w:p>
        </w:tc>
      </w:tr>
      <w:tr w:rsidR="00805D1E" w:rsidRPr="00877CC8" w14:paraId="1BEB78E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ED0799"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B4946BB" w14:textId="77777777" w:rsidR="00805D1E" w:rsidRPr="00877CC8" w:rsidRDefault="00805D1E" w:rsidP="000C0987">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752B5F14"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805D1E" w:rsidRPr="00877CC8" w14:paraId="2AF8BBA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917E5" w14:textId="77777777" w:rsidR="00805D1E" w:rsidRPr="00877CC8" w:rsidRDefault="00805D1E" w:rsidP="000C0987">
            <w:pPr>
              <w:keepNext/>
              <w:keepLines/>
              <w:spacing w:after="0"/>
              <w:jc w:val="center"/>
              <w:rPr>
                <w:rFonts w:ascii="Arial" w:hAnsi="Arial" w:cs="Arial"/>
                <w:sz w:val="18"/>
                <w:lang w:eastAsia="ja-JP"/>
              </w:rPr>
            </w:pPr>
            <w:r w:rsidRPr="00877CC8">
              <w:rPr>
                <w:rFonts w:ascii="Arial" w:eastAsia="Yu Mincho" w:hAnsi="Arial"/>
                <w:sz w:val="18"/>
                <w:lang w:eastAsia="ja-JP"/>
              </w:rPr>
              <w:lastRenderedPageBreak/>
              <w:t>DC_3A-18A_n28A</w:t>
            </w:r>
          </w:p>
        </w:tc>
        <w:tc>
          <w:tcPr>
            <w:tcW w:w="5964" w:type="dxa"/>
            <w:tcBorders>
              <w:top w:val="single" w:sz="4" w:space="0" w:color="auto"/>
              <w:left w:val="single" w:sz="4" w:space="0" w:color="auto"/>
              <w:bottom w:val="single" w:sz="4" w:space="0" w:color="auto"/>
              <w:right w:val="single" w:sz="4" w:space="0" w:color="auto"/>
            </w:tcBorders>
          </w:tcPr>
          <w:p w14:paraId="2D6682F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DC_3A_n28A</w:t>
            </w:r>
          </w:p>
          <w:p w14:paraId="50BAD7E1"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sz w:val="18"/>
              </w:rPr>
              <w:t>DC_18A_n28A</w:t>
            </w:r>
          </w:p>
        </w:tc>
      </w:tr>
      <w:tr w:rsidR="00805D1E" w:rsidRPr="00877CC8" w14:paraId="3391D8B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434172" w14:textId="77777777" w:rsidR="00805D1E" w:rsidRPr="00877CC8" w:rsidRDefault="00805D1E" w:rsidP="000C0987">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66327519"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DC_3A_n41A</w:t>
            </w:r>
          </w:p>
          <w:p w14:paraId="38C3333F"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DC_18A_n41A</w:t>
            </w:r>
          </w:p>
        </w:tc>
      </w:tr>
      <w:tr w:rsidR="00805D1E" w:rsidRPr="00877CC8" w14:paraId="52765A9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2F236"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268301BF"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0AE6C73E" w14:textId="77777777" w:rsidR="00805D1E" w:rsidRPr="00877CC8" w:rsidRDefault="00805D1E" w:rsidP="000C0987">
            <w:pPr>
              <w:keepNext/>
              <w:keepLines/>
              <w:spacing w:after="0"/>
              <w:jc w:val="center"/>
              <w:rPr>
                <w:rFonts w:ascii="Arial" w:hAnsi="Arial"/>
                <w:sz w:val="18"/>
              </w:rPr>
            </w:pPr>
            <w:r w:rsidRPr="00877CC8">
              <w:rPr>
                <w:rFonts w:ascii="Arial" w:eastAsia="MS Mincho" w:hAnsi="Arial"/>
                <w:sz w:val="18"/>
                <w:lang w:eastAsia="ja-JP"/>
              </w:rPr>
              <w:t>DC_18A_n77A</w:t>
            </w:r>
          </w:p>
        </w:tc>
      </w:tr>
      <w:tr w:rsidR="00805D1E" w:rsidRPr="00877CC8" w14:paraId="3FEA9B6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ED848" w14:textId="77777777" w:rsidR="00805D1E" w:rsidRPr="00877CC8" w:rsidRDefault="00805D1E" w:rsidP="000C0987">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1A3C122F"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0D924841"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805D1E" w:rsidRPr="00877CC8" w14:paraId="564D9FE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8F505"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3DBC8D8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DC_3A_n78A</w:t>
            </w:r>
          </w:p>
          <w:p w14:paraId="058EE757"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DC_18A_n78A</w:t>
            </w:r>
          </w:p>
        </w:tc>
      </w:tr>
      <w:tr w:rsidR="00805D1E" w:rsidRPr="00877CC8" w14:paraId="06FF47A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CAD65" w14:textId="77777777" w:rsidR="00805D1E" w:rsidRPr="00877CC8" w:rsidRDefault="00805D1E" w:rsidP="000C0987">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4A94F04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DC_3A_n78A</w:t>
            </w:r>
          </w:p>
          <w:p w14:paraId="4ED2C5E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DC_18A_n78A</w:t>
            </w:r>
          </w:p>
        </w:tc>
      </w:tr>
      <w:tr w:rsidR="00805D1E" w:rsidRPr="00877CC8" w14:paraId="557259A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B7FA6"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590CB17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DC_3A_n79A</w:t>
            </w:r>
          </w:p>
          <w:p w14:paraId="5700D182"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DC_18A_n79A</w:t>
            </w:r>
          </w:p>
        </w:tc>
      </w:tr>
      <w:tr w:rsidR="00805D1E" w:rsidRPr="00877CC8" w14:paraId="65BA16C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E6CF1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17A444C8"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DC_3A_n1A</w:t>
            </w:r>
          </w:p>
          <w:p w14:paraId="13EF7DC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DC_19A_n1A</w:t>
            </w:r>
          </w:p>
        </w:tc>
      </w:tr>
      <w:tr w:rsidR="00805D1E" w:rsidRPr="00877CC8" w14:paraId="0A1248B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9EE4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2B06BC9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7C9E9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3DC6B6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805D1E" w:rsidRPr="00877CC8" w14:paraId="47B28D1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D0BBE" w14:textId="77777777" w:rsidR="00805D1E" w:rsidRPr="00877CC8" w:rsidRDefault="00805D1E" w:rsidP="000C0987">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3861C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00AC19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805D1E" w:rsidRPr="00877CC8" w14:paraId="29620B6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B51C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23DDB98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244A2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73CFA7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805D1E" w:rsidRPr="00877CC8" w14:paraId="4AEDEF8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BB27A" w14:textId="77777777" w:rsidR="00805D1E" w:rsidRPr="00877CC8" w:rsidRDefault="00805D1E" w:rsidP="000C0987">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DAC02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40B274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805D1E" w:rsidRPr="00877CC8" w14:paraId="3597801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C1FF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5D32E02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CD41E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74672F8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805D1E" w:rsidRPr="00877CC8" w14:paraId="6ACF031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9228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DC_3A-20A_n1A</w:t>
            </w:r>
          </w:p>
          <w:p w14:paraId="2F4F90A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1A6C51A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DC_3A_n1A</w:t>
            </w:r>
          </w:p>
          <w:p w14:paraId="4885FD8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DC_3C_n1A</w:t>
            </w:r>
          </w:p>
          <w:p w14:paraId="575B761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805D1E" w:rsidRPr="00877CC8" w14:paraId="46819DA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73B71"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DC_3A-20A_n7A</w:t>
            </w:r>
          </w:p>
          <w:p w14:paraId="6A7011A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6862F974"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DC_3A_n7A</w:t>
            </w:r>
          </w:p>
          <w:p w14:paraId="3808CEA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DC_3C_n7A</w:t>
            </w:r>
          </w:p>
          <w:p w14:paraId="44ECABA4"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DC_20A_n7A</w:t>
            </w:r>
          </w:p>
        </w:tc>
      </w:tr>
      <w:tr w:rsidR="00805D1E" w:rsidRPr="00877CC8" w14:paraId="0EFB5DC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9D8C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444EEEBD"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2329A06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805D1E" w:rsidRPr="00877CC8" w14:paraId="6526E29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4A0E6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2018A26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6C1BEAD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060E142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805D1E" w:rsidRPr="00877CC8" w14:paraId="0D9A63E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ED7C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5D39A85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07FCF04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805D1E" w:rsidRPr="00877CC8" w14:paraId="327F4AB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F770C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0DAE76A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DC_3C_n41A</w:t>
            </w:r>
          </w:p>
          <w:p w14:paraId="790AE85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805D1E" w:rsidRPr="00877CC8" w14:paraId="1D77A12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2E9E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65B55548"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DC_3A_n38A</w:t>
            </w:r>
          </w:p>
          <w:p w14:paraId="789594B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805D1E" w:rsidRPr="00877CC8" w14:paraId="55A83B6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6E1922"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DC_3A_n20A-n67A</w:t>
            </w:r>
          </w:p>
          <w:p w14:paraId="47C6D72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3239275F"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sz w:val="18"/>
                <w:szCs w:val="18"/>
              </w:rPr>
              <w:t>DC_3A_n20A</w:t>
            </w:r>
          </w:p>
        </w:tc>
      </w:tr>
      <w:tr w:rsidR="00805D1E" w:rsidRPr="00877CC8" w14:paraId="6EB53DE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CD59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4B9AA12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26125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D9A690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27BBE7B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05D1E" w:rsidRPr="00877CC8" w14:paraId="2273BA6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14D2BC"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E54E0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6EFA40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05D1E" w:rsidRPr="00877CC8" w14:paraId="763E477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C35E9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7E1141F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771B880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805D1E" w:rsidRPr="00877CC8" w14:paraId="77C10F0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49633F"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707143D2"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DC_3A_n1A</w:t>
            </w:r>
          </w:p>
          <w:p w14:paraId="4443CA9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DC_21A_n1A</w:t>
            </w:r>
          </w:p>
        </w:tc>
      </w:tr>
      <w:tr w:rsidR="00805D1E" w:rsidRPr="00877CC8" w14:paraId="69FF1A4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6959A7" w14:textId="77777777" w:rsidR="00805D1E" w:rsidRPr="00877CC8" w:rsidRDefault="00805D1E" w:rsidP="000C0987">
            <w:pPr>
              <w:keepNext/>
              <w:keepLines/>
              <w:spacing w:after="0"/>
              <w:jc w:val="center"/>
              <w:rPr>
                <w:rFonts w:ascii="Arial" w:hAnsi="Arial"/>
                <w:sz w:val="18"/>
                <w:lang w:eastAsia="ja-JP"/>
              </w:rPr>
            </w:pPr>
            <w:r w:rsidRPr="00877CC8">
              <w:rPr>
                <w:rFonts w:ascii="Arial" w:eastAsia="Yu Mincho" w:hAnsi="Arial"/>
                <w:sz w:val="18"/>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18A12FD1"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DC_3A_n28A</w:t>
            </w:r>
          </w:p>
          <w:p w14:paraId="7AB417B9"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DC_21A_n28A</w:t>
            </w:r>
          </w:p>
        </w:tc>
      </w:tr>
      <w:tr w:rsidR="00805D1E" w:rsidRPr="00877CC8" w14:paraId="6FA6304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F07C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p>
          <w:p w14:paraId="41FB3BA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2C835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CB8266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05D1E" w:rsidRPr="00877CC8" w14:paraId="6AF490E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72587" w14:textId="77777777" w:rsidR="00805D1E" w:rsidRPr="00877CC8" w:rsidRDefault="00805D1E" w:rsidP="000C0987">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87912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5D72D6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05D1E" w:rsidRPr="00877CC8" w14:paraId="2626D9D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8676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1754BBB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B1D2F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8F6264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05D1E" w:rsidRPr="00877CC8" w14:paraId="36B9527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EFBF8" w14:textId="77777777" w:rsidR="00805D1E" w:rsidRPr="00877CC8" w:rsidRDefault="00805D1E" w:rsidP="000C0987">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95392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4BE61C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05D1E" w:rsidRPr="00877CC8" w14:paraId="4707008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CF31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lastRenderedPageBreak/>
              <w:t>DC_3A-21A_n79A</w:t>
            </w:r>
            <w:r w:rsidRPr="00877CC8">
              <w:rPr>
                <w:rFonts w:ascii="Arial" w:hAnsi="Arial"/>
                <w:noProof/>
                <w:sz w:val="18"/>
                <w:vertAlign w:val="superscript"/>
                <w:lang w:eastAsia="zh-CN"/>
              </w:rPr>
              <w:t>5</w:t>
            </w:r>
          </w:p>
          <w:p w14:paraId="6626E07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7D51A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6EB23E2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805D1E" w:rsidRPr="00877CC8" w14:paraId="1B1F6B1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AD562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DC_3A-28A_n1A</w:t>
            </w:r>
          </w:p>
          <w:p w14:paraId="7ECFC93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046777A3" w14:textId="77777777" w:rsidR="00805D1E" w:rsidRPr="00877CC8" w:rsidRDefault="00805D1E" w:rsidP="000C0987">
            <w:pPr>
              <w:keepNext/>
              <w:keepLines/>
              <w:spacing w:after="0"/>
              <w:jc w:val="center"/>
              <w:rPr>
                <w:rFonts w:ascii="Arial" w:hAnsi="Arial"/>
                <w:sz w:val="18"/>
              </w:rPr>
            </w:pPr>
            <w:r w:rsidRPr="00877CC8">
              <w:rPr>
                <w:rFonts w:ascii="Arial" w:hAnsi="Arial" w:cs="Arial"/>
                <w:color w:val="000000"/>
                <w:sz w:val="18"/>
                <w:szCs w:val="18"/>
              </w:rPr>
              <w:t>DC_28A_n1A</w:t>
            </w:r>
          </w:p>
          <w:p w14:paraId="1065594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805D1E" w:rsidRPr="00877CC8" w14:paraId="310D76D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5CFB5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4D234791"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5D7D7564" w14:textId="77777777" w:rsidR="00805D1E" w:rsidRPr="00877CC8" w:rsidRDefault="00805D1E" w:rsidP="000C0987">
            <w:pPr>
              <w:keepNext/>
              <w:keepLines/>
              <w:spacing w:after="0"/>
              <w:jc w:val="center"/>
              <w:rPr>
                <w:rFonts w:ascii="Arial" w:hAnsi="Arial" w:cs="Arial"/>
                <w:color w:val="000000"/>
                <w:sz w:val="18"/>
                <w:szCs w:val="18"/>
              </w:rPr>
            </w:pPr>
            <w:r w:rsidRPr="00877CC8">
              <w:rPr>
                <w:rFonts w:ascii="Arial" w:hAnsi="Arial"/>
                <w:sz w:val="18"/>
              </w:rPr>
              <w:t>DC_28A_n3A</w:t>
            </w:r>
          </w:p>
        </w:tc>
      </w:tr>
      <w:tr w:rsidR="00805D1E" w:rsidRPr="00877CC8" w14:paraId="5DEBC93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5C79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DC_3A-28A_n5A</w:t>
            </w:r>
          </w:p>
          <w:p w14:paraId="4916B46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07130D3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DC_3A_n5A</w:t>
            </w:r>
          </w:p>
          <w:p w14:paraId="00EEA2E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805D1E" w:rsidRPr="00877CC8" w14:paraId="7885776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3FCC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DC_3A-28A_n7A</w:t>
            </w:r>
          </w:p>
          <w:p w14:paraId="7D555ED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DC_3C-28A_n7A</w:t>
            </w:r>
          </w:p>
          <w:p w14:paraId="4F255F2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DC_3A-28A_n7B</w:t>
            </w:r>
          </w:p>
          <w:p w14:paraId="67C0931D"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61D8BCF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DC_3A_n7A</w:t>
            </w:r>
          </w:p>
          <w:p w14:paraId="52D62C1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DC_3C_n7A</w:t>
            </w:r>
          </w:p>
          <w:p w14:paraId="7D67534F"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DC_28A_n7A</w:t>
            </w:r>
          </w:p>
          <w:p w14:paraId="7FF40AC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DC_3A_n7B</w:t>
            </w:r>
          </w:p>
          <w:p w14:paraId="504EC26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DC_28A_n7B</w:t>
            </w:r>
          </w:p>
        </w:tc>
      </w:tr>
      <w:tr w:rsidR="00805D1E" w:rsidRPr="00877CC8" w14:paraId="437A8C9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1D5C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7FB1F6F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DC_3A_n40A</w:t>
            </w:r>
          </w:p>
          <w:p w14:paraId="695D8314"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DC_28A_n40A</w:t>
            </w:r>
          </w:p>
        </w:tc>
      </w:tr>
      <w:tr w:rsidR="00805D1E" w:rsidRPr="00877CC8" w14:paraId="7758636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FDC5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DC_3A-3A-28A_n7A</w:t>
            </w:r>
          </w:p>
          <w:p w14:paraId="1164AF8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5EAE912D"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DC_3A_n7A</w:t>
            </w:r>
          </w:p>
          <w:p w14:paraId="6A0461F5"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DC_28A_n7A</w:t>
            </w:r>
          </w:p>
          <w:p w14:paraId="452EE27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DC_3A_n7B</w:t>
            </w:r>
          </w:p>
          <w:p w14:paraId="32B22594"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DC_28A_n7B</w:t>
            </w:r>
          </w:p>
        </w:tc>
      </w:tr>
      <w:tr w:rsidR="00805D1E" w:rsidRPr="00877CC8" w14:paraId="2B6D76D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EA289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76239E96"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4F87E51D" w14:textId="77777777" w:rsidR="00805D1E" w:rsidRPr="00877CC8" w:rsidRDefault="00805D1E" w:rsidP="000C0987">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805D1E" w:rsidRPr="00877CC8" w14:paraId="6EF8CC0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7589E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38FED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DC_3A_n28A</w:t>
            </w:r>
          </w:p>
          <w:p w14:paraId="6694A13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DC_3A_n41A</w:t>
            </w:r>
          </w:p>
        </w:tc>
      </w:tr>
      <w:tr w:rsidR="00805D1E" w:rsidRPr="00877CC8" w14:paraId="50F57B2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7688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32E4ED" w14:textId="77777777" w:rsidR="00805D1E" w:rsidRPr="00877CC8" w:rsidRDefault="00805D1E" w:rsidP="000C0987">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7785540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805D1E" w:rsidRPr="00877CC8" w14:paraId="73CC194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82E660" w14:textId="77777777" w:rsidR="00805D1E" w:rsidRPr="00877CC8" w:rsidRDefault="00805D1E" w:rsidP="000C0987">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5CCCF532" w14:textId="77777777" w:rsidR="00805D1E" w:rsidRPr="00877CC8" w:rsidRDefault="00805D1E" w:rsidP="000C0987">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3DE776FA" w14:textId="77777777" w:rsidR="00805D1E" w:rsidRPr="00877CC8" w:rsidRDefault="00805D1E" w:rsidP="000C0987">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805D1E" w:rsidRPr="00877CC8" w14:paraId="7B3F813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39FE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584B11C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F6C30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FA5EB4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805D1E" w:rsidRPr="00877CC8" w14:paraId="4C87129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D224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맑은 고딕" w:hAnsi="Arial"/>
                <w:sz w:val="18"/>
              </w:rPr>
              <w:t>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029BF9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DC_3A_n77A</w:t>
            </w:r>
          </w:p>
          <w:p w14:paraId="5CA8A32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DC_28A_n77A</w:t>
            </w:r>
          </w:p>
        </w:tc>
      </w:tr>
      <w:tr w:rsidR="00805D1E" w:rsidRPr="00877CC8" w14:paraId="7A609C1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E003EA"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030D89"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맑은 고딕" w:hAnsi="Arial" w:cs="Arial"/>
                <w:sz w:val="18"/>
                <w:lang w:eastAsia="ko-KR"/>
              </w:rPr>
              <w:t>_</w:t>
            </w:r>
            <w:r w:rsidRPr="00877CC8">
              <w:rPr>
                <w:rFonts w:ascii="Arial" w:hAnsi="Arial" w:cs="Arial"/>
                <w:sz w:val="18"/>
                <w:lang w:eastAsia="zh-CN"/>
              </w:rPr>
              <w:t>n28A</w:t>
            </w:r>
          </w:p>
          <w:p w14:paraId="7D2B1F67"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eastAsia="zh-CN"/>
              </w:rPr>
              <w:t>DC_3A_n77A</w:t>
            </w:r>
          </w:p>
        </w:tc>
      </w:tr>
      <w:tr w:rsidR="00805D1E" w:rsidRPr="00877CC8" w14:paraId="2645EBB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501682"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7C6D72"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맑은 고딕" w:hAnsi="Arial" w:cs="Arial"/>
                <w:sz w:val="18"/>
                <w:lang w:eastAsia="ko-KR"/>
              </w:rPr>
              <w:t>_</w:t>
            </w:r>
            <w:r w:rsidRPr="00877CC8">
              <w:rPr>
                <w:rFonts w:ascii="Arial" w:hAnsi="Arial" w:cs="Arial"/>
                <w:sz w:val="18"/>
                <w:lang w:eastAsia="zh-CN"/>
              </w:rPr>
              <w:t>n28A</w:t>
            </w:r>
          </w:p>
          <w:p w14:paraId="6E7F5753"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eastAsia="zh-CN"/>
              </w:rPr>
              <w:t>DC_3A_n77A</w:t>
            </w:r>
          </w:p>
        </w:tc>
      </w:tr>
      <w:tr w:rsidR="00805D1E" w:rsidRPr="00877CC8" w14:paraId="777AB74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16A6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110AF85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6CE5C0B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1E7B7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3D73D94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2062559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805D1E" w:rsidRPr="00877CC8" w14:paraId="0921D5E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52F4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42846C06" w14:textId="77777777" w:rsidR="00805D1E" w:rsidRPr="00877CC8" w:rsidRDefault="00805D1E" w:rsidP="000C0987">
            <w:pPr>
              <w:keepNext/>
              <w:keepLines/>
              <w:spacing w:after="0"/>
              <w:jc w:val="center"/>
              <w:rPr>
                <w:rFonts w:ascii="Arial" w:hAnsi="Arial"/>
                <w:sz w:val="18"/>
                <w:lang w:eastAsia="zh-TW"/>
              </w:rPr>
            </w:pPr>
            <w:r w:rsidRPr="00877CC8">
              <w:rPr>
                <w:rFonts w:ascii="Arial" w:hAnsi="Arial"/>
                <w:sz w:val="18"/>
                <w:lang w:eastAsia="fi-FI"/>
              </w:rPr>
              <w:t>DC_3A_n78A</w:t>
            </w:r>
          </w:p>
          <w:p w14:paraId="6D30EDD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805D1E" w:rsidRPr="00877CC8" w14:paraId="1A13BD0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8F089"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41D0B93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맑은 고딕"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F5F7AED"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DC_3A_n28A</w:t>
            </w:r>
          </w:p>
          <w:p w14:paraId="0CFBDC86"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DC_3A_n78A</w:t>
            </w:r>
            <w:r w:rsidRPr="00877CC8">
              <w:rPr>
                <w:rFonts w:ascii="Arial" w:hAnsi="Arial"/>
                <w:bCs/>
                <w:sz w:val="18"/>
                <w:vertAlign w:val="superscript"/>
              </w:rPr>
              <w:t>14</w:t>
            </w:r>
          </w:p>
          <w:p w14:paraId="3547AF1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805D1E" w:rsidRPr="00877CC8" w14:paraId="23B15A5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4667B8"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DC_3A_n28A-n78(2A)</w:t>
            </w:r>
            <w:r w:rsidRPr="00877CC8">
              <w:rPr>
                <w:rFonts w:ascii="Arial" w:hAnsi="Arial"/>
                <w:noProof/>
                <w:sz w:val="18"/>
                <w:vertAlign w:val="superscript"/>
                <w:lang w:eastAsia="zh-CN"/>
              </w:rPr>
              <w:t>5</w:t>
            </w:r>
          </w:p>
          <w:p w14:paraId="6205B297"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A14645"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DC_3A_n28A</w:t>
            </w:r>
          </w:p>
          <w:p w14:paraId="39116F67"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DC_3A_n78A</w:t>
            </w:r>
          </w:p>
          <w:p w14:paraId="6CEB8DF1"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noProof/>
                <w:sz w:val="18"/>
                <w:lang w:eastAsia="zh-CN"/>
              </w:rPr>
              <w:t>DC_3C_n78A</w:t>
            </w:r>
          </w:p>
        </w:tc>
      </w:tr>
      <w:tr w:rsidR="00805D1E" w:rsidRPr="00877CC8" w14:paraId="363D446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3F5A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7553E20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1328F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30187B4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805D1E" w:rsidRPr="00877CC8" w14:paraId="453CC87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77054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C1356E7"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6CF9C66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805D1E" w:rsidRPr="00877CC8" w14:paraId="75AC0A7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E24FE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DC_3A-32A_n1A</w:t>
            </w:r>
          </w:p>
          <w:p w14:paraId="5020E56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190D840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368DB6D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805D1E" w:rsidRPr="00877CC8" w14:paraId="0ADA00B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1AE93F" w14:textId="77777777" w:rsidR="00805D1E" w:rsidRPr="00877CC8" w:rsidRDefault="00805D1E" w:rsidP="000C0987">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77730AB2" w14:textId="77777777" w:rsidR="00805D1E" w:rsidRPr="00877CC8" w:rsidRDefault="00805D1E" w:rsidP="000C0987">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136E55B0"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DC_3A_n28A</w:t>
            </w:r>
          </w:p>
        </w:tc>
      </w:tr>
      <w:tr w:rsidR="00805D1E" w:rsidRPr="00877CC8" w14:paraId="1E0F1FE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9C2F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DC_3A-32A_n78A</w:t>
            </w:r>
          </w:p>
          <w:p w14:paraId="56998C2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DC_3C-32A_n78A</w:t>
            </w:r>
          </w:p>
          <w:p w14:paraId="5BA332E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1EE577C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642FEFC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805D1E" w:rsidRPr="00877CC8" w14:paraId="34DE2D5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8B77D" w14:textId="77777777" w:rsidR="00805D1E" w:rsidRPr="00877CC8" w:rsidRDefault="00805D1E" w:rsidP="000C0987">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11B421E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46869A6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805D1E" w:rsidRPr="00877CC8" w14:paraId="06C3AE2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7D7CB4" w14:textId="77777777" w:rsidR="00805D1E" w:rsidRPr="00877CC8" w:rsidRDefault="00805D1E" w:rsidP="000C0987">
            <w:pPr>
              <w:keepNext/>
              <w:keepLines/>
              <w:spacing w:after="0"/>
              <w:jc w:val="center"/>
              <w:rPr>
                <w:rFonts w:ascii="Arial" w:eastAsia="Yu Mincho" w:hAnsi="Arial"/>
                <w:sz w:val="18"/>
                <w:lang w:eastAsia="ja-JP"/>
              </w:rPr>
            </w:pPr>
            <w:r w:rsidRPr="00877CC8">
              <w:rPr>
                <w:rFonts w:ascii="Arial" w:hAnsi="Arial" w:cs="Arial"/>
                <w:kern w:val="2"/>
                <w:sz w:val="18"/>
                <w:szCs w:val="18"/>
                <w:lang w:eastAsia="zh-CN"/>
              </w:rPr>
              <w:t>DC_3A-38A_n7A</w:t>
            </w:r>
            <w:r w:rsidRPr="00877CC8">
              <w:rPr>
                <w:rFonts w:ascii="Arial" w:hAnsi="Arial" w:cs="Arial"/>
                <w:kern w:val="2"/>
                <w:sz w:val="18"/>
                <w:szCs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4B25DE08"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rPr>
              <w:t>N/A</w:t>
            </w:r>
          </w:p>
        </w:tc>
      </w:tr>
      <w:tr w:rsidR="00805D1E" w:rsidRPr="00877CC8" w14:paraId="1443A26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FDC2F3" w14:textId="77777777" w:rsidR="00805D1E" w:rsidRPr="00877CC8" w:rsidRDefault="00805D1E" w:rsidP="000C0987">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712CAC81" w14:textId="77777777" w:rsidR="00805D1E" w:rsidRPr="00877CC8" w:rsidRDefault="00805D1E" w:rsidP="000C0987">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59E2D4F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DC_3A_n28A</w:t>
            </w:r>
          </w:p>
          <w:p w14:paraId="6E10C43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DC_38A_n28A</w:t>
            </w:r>
          </w:p>
        </w:tc>
      </w:tr>
      <w:tr w:rsidR="00805D1E" w:rsidRPr="00877CC8" w14:paraId="2861400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A4D8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633CA3B5"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DC_3A_n78A</w:t>
            </w:r>
          </w:p>
        </w:tc>
      </w:tr>
      <w:tr w:rsidR="00805D1E" w:rsidRPr="00877CC8" w14:paraId="212B74C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E24541"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448799FE"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DC_3A_n78A</w:t>
            </w:r>
          </w:p>
        </w:tc>
      </w:tr>
      <w:tr w:rsidR="00805D1E" w:rsidRPr="00877CC8" w14:paraId="5119232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2B9F0E"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val="zh-CN" w:eastAsia="zh-TW"/>
              </w:rPr>
              <w:lastRenderedPageBreak/>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381AEBB" w14:textId="77777777" w:rsidR="00805D1E" w:rsidRPr="00877CC8" w:rsidRDefault="00805D1E" w:rsidP="000C0987">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805D1E" w:rsidRPr="00877CC8" w14:paraId="1CE8FC4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67A79A"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3F959D81"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DC_3A_n78A</w:t>
            </w:r>
          </w:p>
          <w:p w14:paraId="69C8408B"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DC_3C_n78A</w:t>
            </w:r>
          </w:p>
          <w:p w14:paraId="4260F6CD" w14:textId="77777777" w:rsidR="00805D1E" w:rsidRPr="00877CC8" w:rsidRDefault="00805D1E" w:rsidP="000C0987">
            <w:pPr>
              <w:keepNext/>
              <w:keepLines/>
              <w:spacing w:after="0"/>
              <w:jc w:val="center"/>
              <w:rPr>
                <w:rFonts w:ascii="Arial" w:eastAsiaTheme="minorHAnsi" w:hAnsi="Arial"/>
                <w:sz w:val="18"/>
                <w:szCs w:val="18"/>
              </w:rPr>
            </w:pPr>
            <w:r w:rsidRPr="00877CC8">
              <w:rPr>
                <w:rFonts w:ascii="Arial" w:hAnsi="Arial"/>
                <w:sz w:val="18"/>
              </w:rPr>
              <w:t>DC_38A_n78A</w:t>
            </w:r>
          </w:p>
        </w:tc>
      </w:tr>
      <w:tr w:rsidR="00805D1E" w:rsidRPr="00877CC8" w14:paraId="17C7001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23EA0B"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DC_3A-40A_n1A</w:t>
            </w:r>
          </w:p>
          <w:p w14:paraId="49D67A31"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441A8D9B" w14:textId="77777777" w:rsidR="00805D1E" w:rsidRPr="00877CC8" w:rsidRDefault="00805D1E" w:rsidP="000C0987">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49B74B0D" w14:textId="77777777" w:rsidR="00805D1E" w:rsidRPr="00877CC8" w:rsidRDefault="00805D1E" w:rsidP="000C0987">
            <w:pPr>
              <w:keepNext/>
              <w:keepLines/>
              <w:spacing w:after="0"/>
              <w:jc w:val="center"/>
              <w:rPr>
                <w:rFonts w:ascii="Arial" w:eastAsiaTheme="minorHAnsi" w:hAnsi="Arial"/>
                <w:sz w:val="18"/>
                <w:szCs w:val="18"/>
              </w:rPr>
            </w:pPr>
            <w:r w:rsidRPr="00877CC8">
              <w:rPr>
                <w:rFonts w:ascii="Arial" w:hAnsi="Arial"/>
                <w:sz w:val="18"/>
              </w:rPr>
              <w:t>DC_40A_n1A</w:t>
            </w:r>
          </w:p>
        </w:tc>
      </w:tr>
      <w:tr w:rsidR="00805D1E" w:rsidRPr="00877CC8" w14:paraId="635AF7E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B98C5" w14:textId="77777777" w:rsidR="00805D1E" w:rsidRPr="00877CC8" w:rsidRDefault="00805D1E" w:rsidP="000C0987">
            <w:pPr>
              <w:keepNext/>
              <w:keepLines/>
              <w:spacing w:after="0"/>
              <w:jc w:val="center"/>
              <w:rPr>
                <w:rFonts w:ascii="Arial" w:hAnsi="Arial"/>
                <w:sz w:val="18"/>
              </w:rPr>
            </w:pPr>
            <w:r w:rsidRPr="00877CC8">
              <w:rPr>
                <w:rFonts w:ascii="Arial" w:eastAsia="맑은 고딕" w:hAnsi="Arial"/>
                <w:sz w:val="18"/>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7D00A7A9" w14:textId="77777777" w:rsidR="00805D1E" w:rsidRPr="00877CC8" w:rsidRDefault="00805D1E" w:rsidP="000C0987">
            <w:pPr>
              <w:keepNext/>
              <w:keepLines/>
              <w:spacing w:after="0"/>
              <w:jc w:val="center"/>
              <w:rPr>
                <w:rFonts w:ascii="Arial" w:eastAsia="맑은 고딕" w:hAnsi="Arial"/>
                <w:sz w:val="18"/>
                <w:szCs w:val="18"/>
                <w:lang w:eastAsia="ko-KR"/>
              </w:rPr>
            </w:pPr>
            <w:r w:rsidRPr="00877CC8">
              <w:rPr>
                <w:rFonts w:ascii="Arial" w:eastAsia="맑은 고딕" w:hAnsi="Arial"/>
                <w:sz w:val="18"/>
                <w:szCs w:val="18"/>
                <w:lang w:eastAsia="ko-KR"/>
              </w:rPr>
              <w:t>DC_3A_n40A</w:t>
            </w:r>
          </w:p>
          <w:p w14:paraId="1D2D0664" w14:textId="77777777" w:rsidR="00805D1E" w:rsidRPr="00877CC8" w:rsidRDefault="00805D1E" w:rsidP="000C0987">
            <w:pPr>
              <w:keepNext/>
              <w:keepLines/>
              <w:spacing w:after="0"/>
              <w:jc w:val="center"/>
              <w:rPr>
                <w:rFonts w:ascii="Arial" w:eastAsiaTheme="minorHAnsi" w:hAnsi="Arial"/>
                <w:sz w:val="18"/>
                <w:szCs w:val="18"/>
              </w:rPr>
            </w:pPr>
            <w:r w:rsidRPr="00877CC8">
              <w:rPr>
                <w:rFonts w:ascii="Arial" w:eastAsia="맑은 고딕" w:hAnsi="Arial"/>
                <w:sz w:val="18"/>
                <w:szCs w:val="18"/>
                <w:lang w:eastAsia="ko-KR"/>
              </w:rPr>
              <w:t>DC_3A_n41A</w:t>
            </w:r>
          </w:p>
        </w:tc>
      </w:tr>
      <w:tr w:rsidR="00805D1E" w:rsidRPr="00877CC8" w14:paraId="0E65882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44C8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DC_3A-40A_n78A</w:t>
            </w:r>
          </w:p>
          <w:p w14:paraId="5857BB91"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38C3873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DC_3A_n78A</w:t>
            </w:r>
          </w:p>
          <w:p w14:paraId="40260A4A" w14:textId="77777777" w:rsidR="00805D1E" w:rsidRPr="00877CC8" w:rsidRDefault="00805D1E" w:rsidP="000C0987">
            <w:pPr>
              <w:keepNext/>
              <w:keepLines/>
              <w:spacing w:after="0"/>
              <w:jc w:val="center"/>
              <w:rPr>
                <w:rFonts w:ascii="Arial" w:eastAsia="맑은 고딕" w:hAnsi="Arial"/>
                <w:sz w:val="18"/>
                <w:szCs w:val="18"/>
                <w:lang w:eastAsia="ko-KR"/>
              </w:rPr>
            </w:pPr>
            <w:r w:rsidRPr="00877CC8">
              <w:rPr>
                <w:rFonts w:ascii="Arial" w:hAnsi="Arial"/>
                <w:sz w:val="18"/>
                <w:lang w:eastAsia="ja-JP"/>
              </w:rPr>
              <w:t>DC_40A_n78A</w:t>
            </w:r>
          </w:p>
        </w:tc>
      </w:tr>
      <w:tr w:rsidR="00805D1E" w:rsidRPr="00877CC8" w14:paraId="1B92AC5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5471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DC_3A-40A_n78(2A)</w:t>
            </w:r>
          </w:p>
          <w:p w14:paraId="7926028B" w14:textId="77777777" w:rsidR="00805D1E" w:rsidRPr="00877CC8" w:rsidRDefault="00805D1E" w:rsidP="000C0987">
            <w:pPr>
              <w:keepNext/>
              <w:keepLines/>
              <w:spacing w:after="0"/>
              <w:jc w:val="center"/>
              <w:rPr>
                <w:rFonts w:ascii="Arial" w:hAnsi="Arial"/>
                <w:sz w:val="18"/>
                <w:lang w:eastAsia="ja-JP"/>
              </w:rPr>
            </w:pPr>
            <w:r w:rsidRPr="00877CC8">
              <w:rPr>
                <w:rFonts w:ascii="Arial" w:eastAsia="맑은 고딕"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423C74A0"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DC_3A_n78A</w:t>
            </w:r>
          </w:p>
          <w:p w14:paraId="2452E7C8"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DC_40A_n78A</w:t>
            </w:r>
          </w:p>
        </w:tc>
      </w:tr>
      <w:tr w:rsidR="00805D1E" w:rsidRPr="00877CC8" w14:paraId="16DE74E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A406C" w14:textId="77777777" w:rsidR="00805D1E" w:rsidRPr="00877CC8" w:rsidRDefault="00805D1E" w:rsidP="000C0987">
            <w:pPr>
              <w:keepNext/>
              <w:keepLines/>
              <w:spacing w:after="0"/>
              <w:jc w:val="center"/>
              <w:rPr>
                <w:rFonts w:ascii="Arial" w:eastAsiaTheme="minorHAnsi" w:hAnsi="Arial"/>
                <w:sz w:val="18"/>
                <w:szCs w:val="18"/>
                <w:lang w:eastAsia="fr-FR"/>
              </w:rPr>
            </w:pPr>
            <w:r w:rsidRPr="00877CC8">
              <w:rPr>
                <w:rFonts w:ascii="Arial" w:eastAsia="맑은 고딕"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09B65FA1"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DC_3A_n40A</w:t>
            </w:r>
          </w:p>
          <w:p w14:paraId="347F68A6" w14:textId="77777777" w:rsidR="00805D1E" w:rsidRPr="00877CC8" w:rsidRDefault="00805D1E" w:rsidP="000C0987">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805D1E" w:rsidRPr="00877CC8" w14:paraId="0C44899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36CE00"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2489D647" w14:textId="77777777" w:rsidR="00805D1E" w:rsidRPr="00877CC8" w:rsidRDefault="00805D1E" w:rsidP="000C0987">
            <w:pPr>
              <w:keepNext/>
              <w:keepLines/>
              <w:spacing w:after="0"/>
              <w:jc w:val="center"/>
              <w:rPr>
                <w:rFonts w:ascii="Arial" w:eastAsia="맑은 고딕" w:hAnsi="Arial" w:cs="Arial"/>
                <w:sz w:val="18"/>
                <w:szCs w:val="18"/>
                <w:lang w:eastAsia="ko-KR"/>
              </w:rPr>
            </w:pPr>
            <w:r w:rsidRPr="00877CC8">
              <w:rPr>
                <w:rFonts w:ascii="Arial" w:eastAsia="맑은 고딕" w:hAnsi="Arial" w:cs="Arial"/>
                <w:sz w:val="18"/>
                <w:szCs w:val="18"/>
                <w:lang w:eastAsia="ko-KR"/>
              </w:rPr>
              <w:t>DC_3A_n40A</w:t>
            </w:r>
          </w:p>
          <w:p w14:paraId="56EE3A6F"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cs="Arial"/>
                <w:sz w:val="18"/>
                <w:szCs w:val="18"/>
                <w:lang w:eastAsia="ko-KR"/>
              </w:rPr>
              <w:t>DC_3A_n79A</w:t>
            </w:r>
          </w:p>
        </w:tc>
      </w:tr>
      <w:tr w:rsidR="00805D1E" w:rsidRPr="00877CC8" w14:paraId="11ED00B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5F5AD2" w14:textId="77777777" w:rsidR="00805D1E" w:rsidRPr="00877CC8" w:rsidRDefault="00805D1E" w:rsidP="000C0987">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312BF285"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E03B60C" w14:textId="77777777" w:rsidR="00805D1E" w:rsidRPr="00877CC8" w:rsidRDefault="00805D1E" w:rsidP="000C0987">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6F6BF37A" w14:textId="77777777" w:rsidR="00805D1E" w:rsidRPr="00877CC8" w:rsidRDefault="00805D1E" w:rsidP="000C0987">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1B6878BF" w14:textId="77777777" w:rsidR="00805D1E" w:rsidRPr="00877CC8" w:rsidRDefault="00805D1E" w:rsidP="000C0987">
            <w:pPr>
              <w:keepNext/>
              <w:keepLines/>
              <w:spacing w:after="0"/>
              <w:jc w:val="center"/>
              <w:rPr>
                <w:rFonts w:ascii="Arial" w:eastAsia="맑은 고딕"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805D1E" w:rsidRPr="00877CC8" w14:paraId="26D49FD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24C3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71E578"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DC_3A_n28A</w:t>
            </w:r>
          </w:p>
          <w:p w14:paraId="7A7CF51F"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805D1E" w:rsidRPr="00877CC8" w14:paraId="79D82CA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6005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4894CC"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DC_3A_n28A</w:t>
            </w:r>
          </w:p>
          <w:p w14:paraId="4E814BF9"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514C5EA8"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805D1E" w:rsidRPr="00877CC8" w14:paraId="226334D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59912" w14:textId="77777777" w:rsidR="00805D1E" w:rsidRPr="00877CC8" w:rsidRDefault="00805D1E" w:rsidP="000C0987">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243E2D5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DC_3A-41C_n41A</w:t>
            </w:r>
          </w:p>
          <w:p w14:paraId="005F434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61A56D6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805D1E" w:rsidRPr="00877CC8" w14:paraId="23A018F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E8F84" w14:textId="77777777" w:rsidR="00805D1E" w:rsidRPr="00877CC8" w:rsidRDefault="00805D1E" w:rsidP="000C0987">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2504A76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DC_3A-(n)41CA</w:t>
            </w:r>
          </w:p>
          <w:p w14:paraId="3E95E158"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16F2D42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7CC16DD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DC_(n)41AA</w:t>
            </w:r>
          </w:p>
        </w:tc>
      </w:tr>
      <w:tr w:rsidR="00805D1E" w:rsidRPr="00877CC8" w14:paraId="1C6D7F8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999C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DC_3A-41A_n77A</w:t>
            </w:r>
          </w:p>
          <w:p w14:paraId="4FBE863F"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5B30F5E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DC_3A_n77A</w:t>
            </w:r>
          </w:p>
          <w:p w14:paraId="00558E2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DC_41A_n77A</w:t>
            </w:r>
          </w:p>
          <w:p w14:paraId="6D3B7111"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zh-CN"/>
              </w:rPr>
              <w:t>DC_41C_n77A</w:t>
            </w:r>
          </w:p>
        </w:tc>
      </w:tr>
      <w:tr w:rsidR="00805D1E" w:rsidRPr="00877CC8" w14:paraId="68460B8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24AEA"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4BC0C9E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E0F578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DC_3A_n77A</w:t>
            </w:r>
          </w:p>
          <w:p w14:paraId="6D9E7684"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DC_41A_n77A</w:t>
            </w:r>
          </w:p>
          <w:p w14:paraId="73358BE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805D1E" w:rsidRPr="00877CC8" w14:paraId="7BA9BEA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5A47E" w14:textId="77777777" w:rsidR="00805D1E" w:rsidRPr="00877CC8" w:rsidRDefault="00805D1E" w:rsidP="000C0987">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3EF45D2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3FA7544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159D65B" w14:textId="77777777" w:rsidR="00805D1E" w:rsidRPr="00877CC8" w:rsidRDefault="00805D1E" w:rsidP="000C0987">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3E81265E" w14:textId="77777777" w:rsidR="00805D1E" w:rsidRPr="00877CC8" w:rsidRDefault="00805D1E" w:rsidP="000C0987">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805D1E" w:rsidRPr="00877CC8" w14:paraId="0167317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04436B" w14:textId="77777777" w:rsidR="00805D1E" w:rsidRPr="00877CC8" w:rsidRDefault="00805D1E" w:rsidP="000C0987">
            <w:pPr>
              <w:keepNext/>
              <w:keepLines/>
              <w:spacing w:after="0"/>
              <w:jc w:val="center"/>
              <w:rPr>
                <w:rFonts w:ascii="Arial" w:hAnsi="Arial"/>
                <w:sz w:val="18"/>
                <w:lang w:eastAsia="ja-JP"/>
              </w:rPr>
            </w:pPr>
            <w:r w:rsidRPr="00877CC8">
              <w:rPr>
                <w:rFonts w:ascii="Arial" w:eastAsia="맑은 고딕"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509B3A9C"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DC_3A_n41A</w:t>
            </w:r>
          </w:p>
          <w:p w14:paraId="6E244B3C" w14:textId="77777777" w:rsidR="00805D1E" w:rsidRPr="00877CC8" w:rsidRDefault="00805D1E" w:rsidP="000C0987">
            <w:pPr>
              <w:keepNext/>
              <w:keepLines/>
              <w:spacing w:after="0"/>
              <w:jc w:val="center"/>
              <w:rPr>
                <w:rFonts w:ascii="Arial" w:hAnsi="Arial"/>
                <w:sz w:val="18"/>
                <w:lang w:eastAsia="ja-JP"/>
              </w:rPr>
            </w:pPr>
            <w:r w:rsidRPr="00877CC8">
              <w:rPr>
                <w:rFonts w:ascii="Arial" w:eastAsia="맑은 고딕" w:hAnsi="Arial"/>
                <w:sz w:val="18"/>
                <w:lang w:eastAsia="ko-KR"/>
              </w:rPr>
              <w:t>DC_3A_n78A</w:t>
            </w:r>
          </w:p>
        </w:tc>
      </w:tr>
      <w:tr w:rsidR="00805D1E" w:rsidRPr="00877CC8" w14:paraId="776D892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E14EA9"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54939E95"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DC_3A_n41A</w:t>
            </w:r>
          </w:p>
          <w:p w14:paraId="3E37A2CE"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DC_3A_n78A</w:t>
            </w:r>
          </w:p>
        </w:tc>
      </w:tr>
      <w:tr w:rsidR="00805D1E" w:rsidRPr="00877CC8" w14:paraId="63E96EE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3B8F2"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1B4AE7A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3A6571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3F683AF7"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1CAAEA4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805D1E" w:rsidRPr="00877CC8" w14:paraId="0743C28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50124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53D9BB0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E9E7B1"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DC_3A_n1A</w:t>
            </w:r>
          </w:p>
          <w:p w14:paraId="426A68D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DC_42A_n1A</w:t>
            </w:r>
          </w:p>
        </w:tc>
      </w:tr>
      <w:tr w:rsidR="00805D1E" w:rsidRPr="00877CC8" w14:paraId="1D99744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AECD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DC_3A-42</w:t>
            </w:r>
            <w:r w:rsidRPr="00877CC8">
              <w:rPr>
                <w:rFonts w:ascii="Arial" w:eastAsia="맑은 고딕"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ACE399"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DC_3A_n28A</w:t>
            </w:r>
          </w:p>
          <w:p w14:paraId="34A4493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DC_42A_n28A</w:t>
            </w:r>
          </w:p>
        </w:tc>
      </w:tr>
      <w:tr w:rsidR="00805D1E" w:rsidRPr="00877CC8" w14:paraId="7C5CF70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EDBE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맑은 고딕"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17F0E9"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DC_3A_n28A</w:t>
            </w:r>
          </w:p>
          <w:p w14:paraId="0D81DE02"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DC_42A_n28A</w:t>
            </w:r>
          </w:p>
          <w:p w14:paraId="4A2EB18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DC_42C_n28A</w:t>
            </w:r>
          </w:p>
        </w:tc>
      </w:tr>
      <w:tr w:rsidR="00805D1E" w:rsidRPr="00877CC8" w14:paraId="33ACDAA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DE532"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19CE693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A7F3DF"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2C437A0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805D1E" w:rsidRPr="00877CC8" w14:paraId="0BB2521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4CDB10"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647CB699"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DC_3A_n41A</w:t>
            </w:r>
          </w:p>
          <w:p w14:paraId="1F75F7DB"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805D1E" w:rsidRPr="00877CC8" w14:paraId="7FA8F4F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42BC6"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62102897"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DC_3A_n41A</w:t>
            </w:r>
          </w:p>
          <w:p w14:paraId="20F204A5"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DC_3A_n77A</w:t>
            </w:r>
          </w:p>
        </w:tc>
      </w:tr>
      <w:tr w:rsidR="00805D1E" w:rsidRPr="00877CC8" w14:paraId="6708616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CAD5CB" w14:textId="77777777" w:rsidR="00805D1E" w:rsidRPr="00877CC8" w:rsidRDefault="00805D1E" w:rsidP="000C0987">
            <w:pPr>
              <w:keepNext/>
              <w:keepLines/>
              <w:spacing w:after="0"/>
              <w:jc w:val="center"/>
              <w:rPr>
                <w:rFonts w:ascii="Arial" w:hAnsi="Arial"/>
                <w:kern w:val="2"/>
                <w:sz w:val="18"/>
                <w:szCs w:val="24"/>
                <w:lang w:eastAsia="ja-JP"/>
              </w:rPr>
            </w:pPr>
            <w:r w:rsidRPr="00877CC8">
              <w:rPr>
                <w:rFonts w:ascii="Arial" w:eastAsia="맑은 고딕" w:hAnsi="Arial"/>
                <w:sz w:val="18"/>
                <w:lang w:eastAsia="ko-KR"/>
              </w:rPr>
              <w:t>DC_3A_n41A-n79A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787E6C"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DC_3A_n41A</w:t>
            </w:r>
          </w:p>
          <w:p w14:paraId="7096DF7B" w14:textId="77777777" w:rsidR="00805D1E" w:rsidRPr="00877CC8" w:rsidRDefault="00805D1E" w:rsidP="000C0987">
            <w:pPr>
              <w:keepNext/>
              <w:keepLines/>
              <w:spacing w:after="0"/>
              <w:jc w:val="center"/>
              <w:rPr>
                <w:rFonts w:ascii="Arial" w:hAnsi="Arial"/>
                <w:sz w:val="18"/>
              </w:rPr>
            </w:pPr>
            <w:r w:rsidRPr="00877CC8">
              <w:rPr>
                <w:rFonts w:ascii="Arial" w:eastAsia="맑은 고딕" w:hAnsi="Arial"/>
                <w:sz w:val="18"/>
                <w:lang w:eastAsia="ko-KR"/>
              </w:rPr>
              <w:t>DC_3A_n79A</w:t>
            </w:r>
          </w:p>
        </w:tc>
      </w:tr>
      <w:tr w:rsidR="00805D1E" w:rsidRPr="00877CC8" w14:paraId="2EE596F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D7FAA" w14:textId="77777777" w:rsidR="00805D1E" w:rsidRPr="00877CC8" w:rsidRDefault="00805D1E" w:rsidP="000C0987">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lastRenderedPageBreak/>
              <w:t>DC_3A_SUL_n41A-n80A</w:t>
            </w:r>
          </w:p>
          <w:p w14:paraId="1A676F0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0D1B4A52"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DC_3A_n41A</w:t>
            </w:r>
          </w:p>
          <w:p w14:paraId="6AFED90B"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DC_3C_n41A</w:t>
            </w:r>
          </w:p>
          <w:p w14:paraId="4DD9701C"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29AEB86B"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805D1E" w:rsidRPr="00877CC8" w14:paraId="0A9B810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DD877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77CC8">
              <w:rPr>
                <w:rFonts w:ascii="Arial" w:hAnsi="Arial"/>
                <w:noProof/>
                <w:sz w:val="18"/>
                <w:vertAlign w:val="superscript"/>
                <w:lang w:eastAsia="zh-CN"/>
              </w:rPr>
              <w:t>15,16</w:t>
            </w:r>
          </w:p>
          <w:p w14:paraId="25A335E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0158A07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DC_3A-42C_n77A</w:t>
            </w:r>
            <w:r w:rsidRPr="00877CC8">
              <w:rPr>
                <w:rFonts w:ascii="Arial" w:hAnsi="Arial"/>
                <w:noProof/>
                <w:sz w:val="18"/>
                <w:vertAlign w:val="superscript"/>
                <w:lang w:eastAsia="zh-CN"/>
              </w:rPr>
              <w:t>15,16</w:t>
            </w:r>
          </w:p>
          <w:p w14:paraId="400FAC4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3450CD2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77CC8">
              <w:rPr>
                <w:rFonts w:ascii="Arial" w:hAnsi="Arial"/>
                <w:noProof/>
                <w:sz w:val="18"/>
                <w:vertAlign w:val="superscript"/>
                <w:lang w:eastAsia="zh-CN"/>
              </w:rPr>
              <w:t>15,16</w:t>
            </w:r>
          </w:p>
          <w:p w14:paraId="1ADA25C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3DE9403B" w14:textId="77777777" w:rsidR="00805D1E" w:rsidRPr="00877CC8" w:rsidRDefault="00805D1E" w:rsidP="000C0987">
            <w:pPr>
              <w:keepNext/>
              <w:keepLines/>
              <w:spacing w:after="0"/>
              <w:jc w:val="center"/>
              <w:rPr>
                <w:rFonts w:ascii="Arial" w:hAnsi="Arial"/>
                <w:noProof/>
                <w:sz w:val="18"/>
                <w:lang w:eastAsia="ja-JP"/>
              </w:rPr>
            </w:pPr>
            <w:r w:rsidRPr="00877CC8">
              <w:rPr>
                <w:rFonts w:ascii="Arial" w:hAnsi="Arial"/>
                <w:noProof/>
                <w:sz w:val="18"/>
              </w:rPr>
              <w:t>DC_3A-42E_n77A</w:t>
            </w:r>
            <w:r w:rsidRPr="00877CC8">
              <w:rPr>
                <w:rFonts w:ascii="Arial" w:hAnsi="Arial"/>
                <w:noProof/>
                <w:sz w:val="18"/>
                <w:vertAlign w:val="superscript"/>
                <w:lang w:eastAsia="zh-CN"/>
              </w:rPr>
              <w:t>15,16</w:t>
            </w:r>
          </w:p>
          <w:p w14:paraId="3851DC9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7887FC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DC_3A_n77A</w:t>
            </w:r>
          </w:p>
        </w:tc>
      </w:tr>
      <w:tr w:rsidR="00805D1E" w:rsidRPr="00877CC8" w14:paraId="2EDB4D7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12A02" w14:textId="77777777" w:rsidR="00805D1E" w:rsidRPr="00877CC8" w:rsidRDefault="00805D1E" w:rsidP="000C0987">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49A5410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3BB98A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DC_3A_n77A</w:t>
            </w:r>
          </w:p>
        </w:tc>
      </w:tr>
      <w:tr w:rsidR="00805D1E" w:rsidRPr="00877CC8" w14:paraId="5E595B7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7235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1454D14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14EC40A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4678BCD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20F1D8E7" w14:textId="77777777" w:rsidR="00805D1E" w:rsidRPr="00877CC8" w:rsidRDefault="00805D1E" w:rsidP="000C0987">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791AEA5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189DC076" w14:textId="77777777" w:rsidR="00805D1E" w:rsidRPr="00877CC8" w:rsidRDefault="00805D1E" w:rsidP="000C0987">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76ED3E3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678AB8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805D1E" w:rsidRPr="00877CC8" w14:paraId="7190ABC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5F27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5604899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071F3A1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DC_3A-42C_n79A</w:t>
            </w:r>
          </w:p>
          <w:p w14:paraId="5403CB0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DC_3A-42C_n79C</w:t>
            </w:r>
          </w:p>
          <w:p w14:paraId="3090F3D5" w14:textId="77777777" w:rsidR="00805D1E" w:rsidRPr="00877CC8" w:rsidRDefault="00805D1E" w:rsidP="000C0987">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43E70AD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1198D459" w14:textId="77777777" w:rsidR="00805D1E" w:rsidRPr="00877CC8" w:rsidRDefault="00805D1E" w:rsidP="000C0987">
            <w:pPr>
              <w:keepNext/>
              <w:keepLines/>
              <w:spacing w:after="0"/>
              <w:jc w:val="center"/>
              <w:rPr>
                <w:rFonts w:ascii="Arial" w:hAnsi="Arial"/>
                <w:noProof/>
                <w:sz w:val="18"/>
                <w:lang w:eastAsia="ja-JP"/>
              </w:rPr>
            </w:pPr>
            <w:r w:rsidRPr="00877CC8">
              <w:rPr>
                <w:rFonts w:ascii="Arial" w:hAnsi="Arial"/>
                <w:noProof/>
                <w:sz w:val="18"/>
              </w:rPr>
              <w:t>DC_3A-42E_n79A</w:t>
            </w:r>
          </w:p>
          <w:p w14:paraId="2F170AD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2206950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805D1E" w:rsidRPr="00877CC8" w14:paraId="058F4D6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1AB088"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58F336EF" w14:textId="77777777" w:rsidR="00805D1E" w:rsidRPr="00877CC8" w:rsidRDefault="00805D1E" w:rsidP="000C0987">
            <w:pPr>
              <w:keepNext/>
              <w:keepLines/>
              <w:spacing w:after="0"/>
              <w:jc w:val="center"/>
              <w:rPr>
                <w:rFonts w:ascii="Arial" w:hAnsi="Arial"/>
                <w:noProof/>
                <w:sz w:val="18"/>
                <w:lang w:eastAsia="ko-KR"/>
              </w:rPr>
            </w:pPr>
            <w:r w:rsidRPr="00877CC8">
              <w:rPr>
                <w:rFonts w:ascii="Arial" w:eastAsia="맑은 고딕" w:hAnsi="Arial"/>
                <w:noProof/>
                <w:sz w:val="18"/>
                <w:lang w:eastAsia="ko-KR"/>
              </w:rPr>
              <w:t>DC_3A_n78A</w:t>
            </w:r>
          </w:p>
        </w:tc>
      </w:tr>
      <w:tr w:rsidR="00805D1E" w:rsidRPr="00877CC8" w14:paraId="0EA433B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988B48"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28242B77" w14:textId="77777777" w:rsidR="00805D1E" w:rsidRPr="00877CC8" w:rsidRDefault="00805D1E" w:rsidP="000C0987">
            <w:pPr>
              <w:keepNext/>
              <w:keepLines/>
              <w:spacing w:after="0"/>
              <w:jc w:val="center"/>
              <w:rPr>
                <w:rFonts w:ascii="Arial" w:hAnsi="Arial"/>
                <w:noProof/>
                <w:sz w:val="18"/>
                <w:lang w:eastAsia="ko-KR"/>
              </w:rPr>
            </w:pPr>
            <w:r w:rsidRPr="00877CC8">
              <w:rPr>
                <w:rFonts w:ascii="Arial" w:eastAsia="맑은 고딕" w:hAnsi="Arial"/>
                <w:noProof/>
                <w:sz w:val="18"/>
                <w:lang w:eastAsia="ko-KR"/>
              </w:rPr>
              <w:t>DC_3A_n78A</w:t>
            </w:r>
          </w:p>
        </w:tc>
      </w:tr>
      <w:tr w:rsidR="00805D1E" w:rsidRPr="00877CC8" w14:paraId="0DF9278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007BC" w14:textId="77777777" w:rsidR="00805D1E" w:rsidRPr="00877CC8" w:rsidRDefault="00805D1E" w:rsidP="000C0987">
            <w:pPr>
              <w:keepNext/>
              <w:keepLines/>
              <w:spacing w:after="0"/>
              <w:jc w:val="center"/>
              <w:rPr>
                <w:rFonts w:ascii="Arial" w:hAnsi="Arial"/>
                <w:sz w:val="18"/>
              </w:rPr>
            </w:pPr>
            <w:r w:rsidRPr="00877CC8">
              <w:rPr>
                <w:rFonts w:ascii="Arial" w:eastAsia="맑은 고딕"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1B15897F"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DC_3A_n77A</w:t>
            </w:r>
          </w:p>
          <w:p w14:paraId="24488A94" w14:textId="77777777" w:rsidR="00805D1E" w:rsidRPr="00877CC8" w:rsidRDefault="00805D1E" w:rsidP="000C0987">
            <w:pPr>
              <w:keepNext/>
              <w:keepLines/>
              <w:spacing w:after="0"/>
              <w:jc w:val="center"/>
              <w:rPr>
                <w:rFonts w:ascii="Arial" w:hAnsi="Arial"/>
                <w:sz w:val="18"/>
              </w:rPr>
            </w:pPr>
            <w:r w:rsidRPr="00877CC8">
              <w:rPr>
                <w:rFonts w:ascii="Arial" w:hAnsi="Arial"/>
                <w:noProof/>
                <w:sz w:val="18"/>
                <w:lang w:eastAsia="ko-KR"/>
              </w:rPr>
              <w:t>DC_3A_n79A</w:t>
            </w:r>
          </w:p>
        </w:tc>
      </w:tr>
      <w:tr w:rsidR="00805D1E" w:rsidRPr="00877CC8" w14:paraId="7EBFFC3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D749A"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DC_3A_n78A-n79A</w:t>
            </w:r>
          </w:p>
          <w:p w14:paraId="441F11A2"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76F45DF2"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DC_3A_n78A</w:t>
            </w:r>
          </w:p>
          <w:p w14:paraId="17C514E9" w14:textId="77777777" w:rsidR="00805D1E" w:rsidRPr="00877CC8" w:rsidRDefault="00805D1E" w:rsidP="000C0987">
            <w:pPr>
              <w:keepNext/>
              <w:keepLines/>
              <w:spacing w:after="0"/>
              <w:jc w:val="center"/>
              <w:rPr>
                <w:rFonts w:ascii="Arial" w:hAnsi="Arial"/>
                <w:sz w:val="18"/>
              </w:rPr>
            </w:pPr>
            <w:r w:rsidRPr="00877CC8">
              <w:rPr>
                <w:rFonts w:ascii="Arial" w:hAnsi="Arial"/>
                <w:noProof/>
                <w:sz w:val="18"/>
                <w:lang w:eastAsia="ko-KR"/>
              </w:rPr>
              <w:t>DC_3A_n79A</w:t>
            </w:r>
          </w:p>
        </w:tc>
      </w:tr>
      <w:tr w:rsidR="00805D1E" w:rsidRPr="00877CC8" w14:paraId="6987FB3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AE3EE"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3C46EC5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7E4A48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805D1E" w:rsidRPr="00877CC8" w14:paraId="7DBB040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CA38E"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7FDB31C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710E201"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805D1E" w:rsidRPr="00877CC8" w14:paraId="7E84AB3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634D9" w14:textId="77777777" w:rsidR="00805D1E" w:rsidRPr="00877CC8" w:rsidRDefault="00805D1E" w:rsidP="000C0987">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3F761437"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2FF26257"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DC_3A_n78A</w:t>
            </w:r>
          </w:p>
          <w:p w14:paraId="00B36DB7"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DC_3A_n80A_ULSUP-TDM_n78A</w:t>
            </w:r>
          </w:p>
        </w:tc>
      </w:tr>
      <w:tr w:rsidR="00805D1E" w:rsidRPr="00877CC8" w14:paraId="69E20A3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A5858"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0BFFDD"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DC_3A_n78A</w:t>
            </w:r>
          </w:p>
          <w:p w14:paraId="1363773D"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zh-CN"/>
              </w:rPr>
              <w:t>DC_3A_n82A</w:t>
            </w:r>
          </w:p>
        </w:tc>
      </w:tr>
      <w:tr w:rsidR="00805D1E" w:rsidRPr="00877CC8" w14:paraId="0EE6E17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FD760"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37E6321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DC_3A_n78A</w:t>
            </w:r>
          </w:p>
          <w:p w14:paraId="151CDA14"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DC_3A_n84A</w:t>
            </w:r>
          </w:p>
        </w:tc>
      </w:tr>
      <w:tr w:rsidR="00805D1E" w:rsidRPr="00877CC8" w14:paraId="53F87B9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3A463"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A638DD"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DC_3A_n79A</w:t>
            </w:r>
          </w:p>
          <w:p w14:paraId="62E05A63"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805D1E" w:rsidRPr="00877CC8" w14:paraId="765A50A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A9C104"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515EB80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DC_4A_n28A</w:t>
            </w:r>
          </w:p>
          <w:p w14:paraId="39C5DA73"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DC_7A_n28A</w:t>
            </w:r>
          </w:p>
        </w:tc>
      </w:tr>
      <w:tr w:rsidR="00805D1E" w:rsidRPr="00877CC8" w14:paraId="2C32DA1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D61A6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0DC07AC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805D1E" w:rsidRPr="00877CC8" w14:paraId="030CC2C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E5A53C"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4600B27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3CB0D2B" w14:textId="77777777" w:rsidR="00805D1E" w:rsidRPr="00877CC8" w:rsidRDefault="00805D1E" w:rsidP="000C0987">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3FC4FC3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805D1E" w:rsidRPr="00877CC8" w14:paraId="7BBD76D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98AB8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AFA0B9A"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759BF972" w14:textId="77777777" w:rsidR="00805D1E" w:rsidRPr="00877CC8" w:rsidRDefault="00805D1E" w:rsidP="000C0987">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805D1E" w:rsidRPr="00877CC8" w14:paraId="774CAC5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84C34A"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3644B5BD"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DC_5A_n3A</w:t>
            </w:r>
          </w:p>
          <w:p w14:paraId="04FCF4EC"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DC_5A_n78A</w:t>
            </w:r>
          </w:p>
        </w:tc>
      </w:tr>
      <w:tr w:rsidR="00805D1E" w:rsidRPr="00877CC8" w14:paraId="2679B43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7D798C"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0FACE32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693FDB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805D1E" w:rsidRPr="00877CC8" w14:paraId="653369C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04891D"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170CE82B"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color w:val="000000"/>
                <w:sz w:val="18"/>
              </w:rPr>
              <w:t>DC_7A_n2A</w:t>
            </w:r>
          </w:p>
        </w:tc>
      </w:tr>
      <w:tr w:rsidR="00805D1E" w:rsidRPr="00877CC8" w14:paraId="03E71C2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EAF73"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314D7751"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805D1E" w:rsidRPr="00877CC8" w14:paraId="7E76E83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30765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lastRenderedPageBreak/>
              <w:t>DC_5A-7A_n66A</w:t>
            </w:r>
          </w:p>
          <w:p w14:paraId="623A0D6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6821771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DC_5A_n66A</w:t>
            </w:r>
          </w:p>
          <w:p w14:paraId="66E1C607"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DC_7A_n66A</w:t>
            </w:r>
          </w:p>
        </w:tc>
      </w:tr>
      <w:tr w:rsidR="00805D1E" w:rsidRPr="00877CC8" w14:paraId="66D07B6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84301" w14:textId="77777777" w:rsidR="00805D1E" w:rsidRPr="00877CC8" w:rsidRDefault="00805D1E" w:rsidP="000C0987">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61EF44E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DC_5A_n66A</w:t>
            </w:r>
          </w:p>
          <w:p w14:paraId="3333D71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DC_7A_n66A</w:t>
            </w:r>
          </w:p>
        </w:tc>
      </w:tr>
      <w:tr w:rsidR="00805D1E" w:rsidRPr="00877CC8" w14:paraId="2149A6C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1A1E24"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7003261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DC_5A_n77A</w:t>
            </w:r>
          </w:p>
          <w:p w14:paraId="43DA1AF9"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DC_7A_n77A</w:t>
            </w:r>
          </w:p>
        </w:tc>
      </w:tr>
      <w:tr w:rsidR="00805D1E" w:rsidRPr="00877CC8" w14:paraId="5AC5446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904F2E"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383A493D"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2F188579"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805D1E" w:rsidRPr="00877CC8" w14:paraId="566FDBE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39D941" w14:textId="77777777" w:rsidR="00805D1E" w:rsidRDefault="00805D1E" w:rsidP="000C0987">
            <w:pPr>
              <w:keepNext/>
              <w:keepLines/>
              <w:spacing w:after="0"/>
              <w:jc w:val="center"/>
              <w:rPr>
                <w:ins w:id="36" w:author="Kim Donghyeon" w:date="2022-08-01T10:05:00Z"/>
                <w:rFonts w:ascii="Arial" w:eastAsia="맑은 고딕" w:hAnsi="Arial"/>
                <w:sz w:val="18"/>
                <w:lang w:eastAsia="ko-KR"/>
              </w:rPr>
            </w:pPr>
            <w:r w:rsidRPr="00877CC8">
              <w:rPr>
                <w:rFonts w:ascii="Arial" w:eastAsia="맑은 고딕" w:hAnsi="Arial" w:hint="eastAsia"/>
                <w:sz w:val="18"/>
                <w:lang w:eastAsia="ko-KR"/>
              </w:rPr>
              <w:t>DC_5A-7A_n77(2A)</w:t>
            </w:r>
          </w:p>
          <w:p w14:paraId="5CDE0E44" w14:textId="5373B61D" w:rsidR="00D97283" w:rsidRPr="00877CC8" w:rsidRDefault="00D97283" w:rsidP="000C0987">
            <w:pPr>
              <w:keepNext/>
              <w:keepLines/>
              <w:spacing w:after="0"/>
              <w:jc w:val="center"/>
              <w:rPr>
                <w:rFonts w:ascii="Arial" w:hAnsi="Arial"/>
                <w:sz w:val="18"/>
                <w:lang w:eastAsia="zh-CN"/>
              </w:rPr>
            </w:pPr>
            <w:ins w:id="37" w:author="Kim Donghyeon" w:date="2022-08-01T10:05:00Z">
              <w:r w:rsidRPr="00877CC8">
                <w:rPr>
                  <w:rFonts w:ascii="Arial" w:eastAsia="맑은 고딕" w:hAnsi="Arial" w:hint="eastAsia"/>
                  <w:sz w:val="18"/>
                  <w:lang w:eastAsia="ko-KR"/>
                </w:rPr>
                <w:t>DC_5A-7A_n77(</w:t>
              </w:r>
              <w:r>
                <w:rPr>
                  <w:rFonts w:ascii="Arial" w:eastAsia="맑은 고딕" w:hAnsi="Arial"/>
                  <w:sz w:val="18"/>
                  <w:lang w:eastAsia="ko-KR"/>
                </w:rPr>
                <w:t>3</w:t>
              </w:r>
              <w:r w:rsidRPr="00877CC8">
                <w:rPr>
                  <w:rFonts w:ascii="Arial" w:eastAsia="맑은 고딕" w:hAnsi="Arial" w:hint="eastAsia"/>
                  <w:sz w:val="18"/>
                  <w:lang w:eastAsia="ko-KR"/>
                </w:rPr>
                <w:t>A)</w:t>
              </w:r>
            </w:ins>
          </w:p>
        </w:tc>
        <w:tc>
          <w:tcPr>
            <w:tcW w:w="5964" w:type="dxa"/>
            <w:tcBorders>
              <w:top w:val="single" w:sz="4" w:space="0" w:color="auto"/>
              <w:left w:val="single" w:sz="4" w:space="0" w:color="auto"/>
              <w:bottom w:val="single" w:sz="4" w:space="0" w:color="auto"/>
              <w:right w:val="single" w:sz="4" w:space="0" w:color="auto"/>
            </w:tcBorders>
            <w:vAlign w:val="center"/>
          </w:tcPr>
          <w:p w14:paraId="4DD6214A"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DC_5A_n77A</w:t>
            </w:r>
          </w:p>
          <w:p w14:paraId="2AC804E0"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sz w:val="18"/>
              </w:rPr>
              <w:t>DC_7A_n77A</w:t>
            </w:r>
          </w:p>
        </w:tc>
      </w:tr>
      <w:tr w:rsidR="00805D1E" w:rsidRPr="00877CC8" w14:paraId="3B33A75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484F78" w14:textId="77777777" w:rsidR="00805D1E" w:rsidRDefault="00805D1E" w:rsidP="000C0987">
            <w:pPr>
              <w:keepNext/>
              <w:keepLines/>
              <w:spacing w:after="0"/>
              <w:jc w:val="center"/>
              <w:rPr>
                <w:ins w:id="38" w:author="Kim Donghyeon" w:date="2022-08-01T10:06:00Z"/>
                <w:rFonts w:ascii="Arial" w:hAnsi="Arial"/>
                <w:sz w:val="18"/>
                <w:lang w:val="fr-FR"/>
              </w:rPr>
            </w:pPr>
            <w:r w:rsidRPr="00877CC8">
              <w:rPr>
                <w:rFonts w:ascii="Arial" w:hAnsi="Arial"/>
                <w:sz w:val="18"/>
                <w:lang w:val="fr-FR"/>
              </w:rPr>
              <w:t>DC_5A-7A-7A_n77(2A)</w:t>
            </w:r>
          </w:p>
          <w:p w14:paraId="1C549858" w14:textId="404EACF8" w:rsidR="00D97283" w:rsidRPr="00877CC8" w:rsidRDefault="00D97283" w:rsidP="000C0987">
            <w:pPr>
              <w:keepNext/>
              <w:keepLines/>
              <w:spacing w:after="0"/>
              <w:jc w:val="center"/>
              <w:rPr>
                <w:rFonts w:ascii="Arial" w:eastAsia="Yu Mincho" w:hAnsi="Arial"/>
                <w:sz w:val="18"/>
                <w:lang w:val="fr-FR" w:eastAsia="ja-JP"/>
              </w:rPr>
            </w:pPr>
            <w:ins w:id="39" w:author="Kim Donghyeon" w:date="2022-08-01T10:06:00Z">
              <w:r w:rsidRPr="00877CC8">
                <w:rPr>
                  <w:rFonts w:ascii="Arial" w:hAnsi="Arial"/>
                  <w:sz w:val="18"/>
                  <w:lang w:val="fr-FR"/>
                </w:rPr>
                <w:t>DC_5A-7A-7A_n77(</w:t>
              </w:r>
              <w:r>
                <w:rPr>
                  <w:rFonts w:ascii="Arial" w:hAnsi="Arial"/>
                  <w:sz w:val="18"/>
                  <w:lang w:val="fr-FR"/>
                </w:rPr>
                <w:t>3</w:t>
              </w:r>
              <w:r w:rsidRPr="00877CC8">
                <w:rPr>
                  <w:rFonts w:ascii="Arial" w:hAnsi="Arial"/>
                  <w:sz w:val="18"/>
                  <w:lang w:val="fr-FR"/>
                </w:rPr>
                <w:t>A)</w:t>
              </w:r>
            </w:ins>
          </w:p>
        </w:tc>
        <w:tc>
          <w:tcPr>
            <w:tcW w:w="5964" w:type="dxa"/>
            <w:tcBorders>
              <w:top w:val="single" w:sz="4" w:space="0" w:color="auto"/>
              <w:left w:val="single" w:sz="4" w:space="0" w:color="auto"/>
              <w:bottom w:val="single" w:sz="4" w:space="0" w:color="auto"/>
              <w:right w:val="single" w:sz="4" w:space="0" w:color="auto"/>
            </w:tcBorders>
            <w:vAlign w:val="center"/>
            <w:hideMark/>
          </w:tcPr>
          <w:p w14:paraId="746536DE"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DC_5A_n77A</w:t>
            </w:r>
          </w:p>
          <w:p w14:paraId="69F6C6C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DC_7A_n77A</w:t>
            </w:r>
          </w:p>
        </w:tc>
      </w:tr>
      <w:tr w:rsidR="00805D1E" w:rsidRPr="00877CC8" w14:paraId="1E3EA0F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A87F0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DC_5A-7A_n78A</w:t>
            </w:r>
          </w:p>
          <w:p w14:paraId="261E7DD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DC_5A-7A_n78C</w:t>
            </w:r>
          </w:p>
          <w:p w14:paraId="7ACDBD4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41E40EE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651CD5B0"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805D1E" w:rsidRPr="00877CC8" w14:paraId="0C3C8FD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32B3B" w14:textId="77777777" w:rsidR="00805D1E" w:rsidRPr="00877CC8" w:rsidRDefault="00805D1E" w:rsidP="000C0987">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6B8E530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4E14BA5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05D1E" w:rsidRPr="00877CC8" w14:paraId="1AF05C2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7F45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51158C6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2B7A98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05D1E" w:rsidRPr="00877CC8" w14:paraId="068D6C9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0C9E3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091E472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99B515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05D1E" w:rsidRPr="00877CC8" w14:paraId="12F8E0E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8B0CA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437261C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61DDEC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05D1E" w:rsidRPr="00877CC8" w14:paraId="5E43702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D79DA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1AC81D4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0A1838B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05D1E" w:rsidRPr="00877CC8" w14:paraId="61E1951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1AB08"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DC_5A-7A-7A_n78A</w:t>
            </w:r>
          </w:p>
          <w:p w14:paraId="787B343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298EE17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DC_5A_n78A</w:t>
            </w:r>
          </w:p>
          <w:p w14:paraId="696BA68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805D1E" w:rsidRPr="00877CC8" w14:paraId="1F5C4C4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25938" w14:textId="77777777" w:rsidR="00805D1E" w:rsidRPr="00877CC8" w:rsidRDefault="00805D1E" w:rsidP="000C0987">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0EC5917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DC_5A_n78A</w:t>
            </w:r>
          </w:p>
          <w:p w14:paraId="4C6A26B8"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DC_7A_n78A</w:t>
            </w:r>
          </w:p>
        </w:tc>
      </w:tr>
      <w:tr w:rsidR="00805D1E" w:rsidRPr="00877CC8" w14:paraId="0142545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79ED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7AC60794"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DC_5A_n12A</w:t>
            </w:r>
          </w:p>
          <w:p w14:paraId="1A1DB8A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805D1E" w:rsidRPr="00877CC8" w14:paraId="7605EA8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B17E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6C0C187"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2BCD175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zh-CN"/>
              </w:rPr>
              <w:t>DC_13A_n2A</w:t>
            </w:r>
          </w:p>
        </w:tc>
      </w:tr>
      <w:tr w:rsidR="00805D1E" w:rsidRPr="00877CC8" w14:paraId="356F003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04240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25E6DD50" w14:textId="77777777" w:rsidR="00805D1E" w:rsidRPr="00877CC8" w:rsidRDefault="00805D1E" w:rsidP="000C0987">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24C50574"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805D1E" w:rsidRPr="00877CC8" w14:paraId="4AAB492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6920D6"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DC_5A-13A_n77A</w:t>
            </w:r>
          </w:p>
          <w:p w14:paraId="221DBB8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69B0521B"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2C4ABFC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805D1E" w:rsidRPr="00877CC8" w14:paraId="0E34AA9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22F2B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5FC5B56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DC_5A_n2A</w:t>
            </w:r>
          </w:p>
          <w:p w14:paraId="3ECE5F8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805D1E" w:rsidRPr="00877CC8" w14:paraId="031B631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070A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7B6F0A7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6DF24A5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805D1E" w:rsidRPr="00877CC8" w14:paraId="068937A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B5680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665E735" w14:textId="77777777" w:rsidR="00805D1E" w:rsidRPr="00877CC8" w:rsidRDefault="00805D1E" w:rsidP="000C0987">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6E63D25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805D1E" w:rsidRPr="00877CC8" w14:paraId="479A013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282E92"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758F8661" w14:textId="77777777" w:rsidR="00805D1E" w:rsidRPr="00877CC8" w:rsidRDefault="00805D1E" w:rsidP="000C0987">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p>
          <w:p w14:paraId="1E23344C"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805D1E" w:rsidRPr="00877CC8" w14:paraId="265801C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2E020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5211DA2E"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11EC03B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805D1E" w:rsidRPr="00877CC8" w14:paraId="6C8A1B9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9689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303E4A43"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60B3CB4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805D1E" w:rsidRPr="00877CC8" w14:paraId="7408651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513D8F"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CB3585D" w14:textId="77777777" w:rsidR="00805D1E" w:rsidRPr="00877CC8" w:rsidRDefault="00805D1E" w:rsidP="000C0987">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5751B137"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805D1E" w:rsidRPr="00877CC8" w14:paraId="2768444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1C1D73"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2EA26778"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sz w:val="18"/>
              </w:rPr>
              <w:t>DC_48A_n5A</w:t>
            </w:r>
          </w:p>
        </w:tc>
      </w:tr>
      <w:tr w:rsidR="00805D1E" w:rsidRPr="00877CC8" w14:paraId="7809215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0F58E6"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75D26B98"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DC_5A_n12A</w:t>
            </w:r>
          </w:p>
          <w:p w14:paraId="2476AE4A"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sz w:val="18"/>
              </w:rPr>
              <w:t>DC_48A_n12A</w:t>
            </w:r>
          </w:p>
        </w:tc>
      </w:tr>
      <w:tr w:rsidR="00805D1E" w:rsidRPr="00877CC8" w14:paraId="59519BF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506232"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53D3C12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DC_5A_n71A</w:t>
            </w:r>
          </w:p>
          <w:p w14:paraId="7DA5B65A"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sz w:val="18"/>
              </w:rPr>
              <w:t>DC_48A_n71A</w:t>
            </w:r>
          </w:p>
        </w:tc>
      </w:tr>
      <w:tr w:rsidR="00805D1E" w:rsidRPr="00877CC8" w14:paraId="49297D3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D8797E" w14:textId="77777777" w:rsidR="00805D1E" w:rsidRPr="00877CC8" w:rsidRDefault="00805D1E" w:rsidP="000C0987">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4DB9A3CD" w14:textId="77777777" w:rsidR="00805D1E" w:rsidRPr="00877CC8" w:rsidRDefault="00805D1E" w:rsidP="000C0987">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5CDBED2" w14:textId="77777777" w:rsidR="00805D1E" w:rsidRPr="00877CC8" w:rsidRDefault="00805D1E" w:rsidP="000C0987">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11E65D8" w14:textId="77777777" w:rsidR="00805D1E" w:rsidRPr="00877CC8" w:rsidRDefault="00805D1E" w:rsidP="000C0987">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635C3FF" w14:textId="77777777" w:rsidR="00805D1E" w:rsidRPr="00877CC8" w:rsidRDefault="00805D1E" w:rsidP="000C0987">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7ACCDC6" w14:textId="77777777" w:rsidR="00805D1E" w:rsidRPr="00877CC8" w:rsidRDefault="00805D1E" w:rsidP="000C0987">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B5F115A" w14:textId="77777777" w:rsidR="00805D1E" w:rsidRPr="00877CC8" w:rsidRDefault="00805D1E" w:rsidP="000C0987">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805D1E" w:rsidRPr="00877CC8" w14:paraId="2B21039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67B4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lastRenderedPageBreak/>
              <w:t>DC_</w:t>
            </w:r>
            <w:r w:rsidRPr="00877CC8">
              <w:rPr>
                <w:rFonts w:ascii="Arial" w:hAnsi="Arial"/>
                <w:sz w:val="18"/>
                <w:lang w:eastAsia="zh-CN"/>
              </w:rPr>
              <w:t>5A</w:t>
            </w:r>
            <w:r w:rsidRPr="00877CC8">
              <w:rPr>
                <w:rFonts w:ascii="Arial" w:hAnsi="Arial"/>
                <w:sz w:val="18"/>
                <w:lang w:eastAsia="fi-FI"/>
              </w:rPr>
              <w:t>-66A_n2A</w:t>
            </w:r>
          </w:p>
          <w:p w14:paraId="0EA539A1"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73A0843E"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6FFE258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3F362C6"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805D1E" w:rsidRPr="00877CC8" w14:paraId="410B2EC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3CADE"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3CDA68A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21EDF636"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805D1E" w:rsidRPr="00877CC8" w14:paraId="4B8A941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EC58F"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02BDF869"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4CEF987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1EB9735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805D1E" w:rsidRPr="00877CC8" w14:paraId="17229FC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610FA1" w14:textId="77777777" w:rsidR="00805D1E" w:rsidRPr="00877CC8" w:rsidRDefault="00805D1E" w:rsidP="000C0987">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0CA146F8"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222C4368"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805D1E" w:rsidRPr="00877CC8" w14:paraId="71AA0BA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9966D"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55EC9F59"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805D1E" w:rsidRPr="00877CC8" w14:paraId="083AADA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EA65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329138B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DC_66A_n5A</w:t>
            </w:r>
          </w:p>
        </w:tc>
      </w:tr>
      <w:tr w:rsidR="00805D1E" w:rsidRPr="00877CC8" w14:paraId="6A57D8C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240D2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581A2B5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DC_5A_n7A</w:t>
            </w:r>
          </w:p>
          <w:p w14:paraId="7EFDD16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DC_66A_n7A</w:t>
            </w:r>
          </w:p>
        </w:tc>
      </w:tr>
      <w:tr w:rsidR="00805D1E" w:rsidRPr="00877CC8" w14:paraId="4A5CE7E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41B24" w14:textId="77777777" w:rsidR="00805D1E" w:rsidRPr="00877CC8" w:rsidRDefault="00805D1E" w:rsidP="000C0987">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4F320D8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DC_5A_n7A</w:t>
            </w:r>
          </w:p>
          <w:p w14:paraId="4E3E62B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DC_66A_n7A</w:t>
            </w:r>
          </w:p>
        </w:tc>
      </w:tr>
      <w:tr w:rsidR="00805D1E" w:rsidRPr="00877CC8" w14:paraId="27A61D0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3A882D"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058703B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805D1E" w:rsidRPr="00877CC8" w14:paraId="3AE0AA3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B4936D"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6C887611"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DC_5A_n30A</w:t>
            </w:r>
          </w:p>
          <w:p w14:paraId="4A26503A"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rPr>
              <w:t>DC_66A_n30A</w:t>
            </w:r>
          </w:p>
        </w:tc>
      </w:tr>
      <w:tr w:rsidR="00805D1E" w:rsidRPr="00877CC8" w14:paraId="01D2253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EE13EF" w14:textId="77777777" w:rsidR="00805D1E" w:rsidRPr="00877CC8" w:rsidRDefault="00805D1E" w:rsidP="000C0987">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7F9482"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DC_5A_n30A</w:t>
            </w:r>
          </w:p>
          <w:p w14:paraId="30713384"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DC_66A_n30A</w:t>
            </w:r>
          </w:p>
        </w:tc>
      </w:tr>
      <w:tr w:rsidR="00805D1E" w:rsidRPr="00877CC8" w14:paraId="531F3DD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E9CB9F" w14:textId="77777777" w:rsidR="00805D1E" w:rsidRPr="00877CC8" w:rsidRDefault="00805D1E" w:rsidP="000C0987">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2535988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428ACD7" w14:textId="77777777" w:rsidR="00805D1E" w:rsidRPr="00877CC8" w:rsidRDefault="00805D1E" w:rsidP="000C0987">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777B600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805D1E" w:rsidRPr="00877CC8" w14:paraId="1EE33D9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51AF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2338E4E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58B243F7"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49E6309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805D1E" w:rsidRPr="00877CC8" w14:paraId="2625FE2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DB14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DC_5A-66A_n66A</w:t>
            </w:r>
          </w:p>
          <w:p w14:paraId="1E47B7B5"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05F6156"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805D1E" w:rsidRPr="00877CC8" w14:paraId="0DB370F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3025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4CCBE7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805D1E" w:rsidRPr="00877CC8" w14:paraId="7008A5F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15AC5"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27040365"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0030CA3"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805D1E" w:rsidRPr="00877CC8" w14:paraId="52E872A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43CB8" w14:textId="77777777" w:rsidR="00805D1E" w:rsidRPr="00877CC8" w:rsidRDefault="00805D1E" w:rsidP="000C0987">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72A0AAD" w14:textId="77777777" w:rsidR="00805D1E" w:rsidRPr="00877CC8" w:rsidRDefault="00805D1E" w:rsidP="000C0987">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805D1E" w:rsidRPr="00877CC8" w14:paraId="31C07A7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34869"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597DB28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DC_5A_n71A</w:t>
            </w:r>
          </w:p>
          <w:p w14:paraId="46367201"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805D1E" w:rsidRPr="00877CC8" w14:paraId="4F8288D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26E280" w14:textId="77777777" w:rsidR="00805D1E" w:rsidRPr="00877CC8" w:rsidRDefault="00805D1E" w:rsidP="000C0987">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2ECC15F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6673EA9D" w14:textId="77777777" w:rsidR="00805D1E" w:rsidRPr="00877CC8" w:rsidRDefault="00805D1E" w:rsidP="000C098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07FC7E3A" w14:textId="77777777" w:rsidR="00805D1E" w:rsidRPr="00877CC8" w:rsidRDefault="00805D1E" w:rsidP="000C0987">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7C832DD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805D1E" w:rsidRPr="00877CC8" w14:paraId="655D48F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C88422" w14:textId="77777777" w:rsidR="00805D1E" w:rsidRPr="00877CC8" w:rsidRDefault="00805D1E" w:rsidP="000C0987">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p>
        </w:tc>
        <w:tc>
          <w:tcPr>
            <w:tcW w:w="5964" w:type="dxa"/>
            <w:tcBorders>
              <w:top w:val="single" w:sz="4" w:space="0" w:color="auto"/>
              <w:left w:val="single" w:sz="4" w:space="0" w:color="auto"/>
              <w:bottom w:val="single" w:sz="4" w:space="0" w:color="auto"/>
              <w:right w:val="single" w:sz="4" w:space="0" w:color="auto"/>
            </w:tcBorders>
          </w:tcPr>
          <w:p w14:paraId="7081F8FF" w14:textId="77777777" w:rsidR="00805D1E" w:rsidRPr="00877CC8" w:rsidRDefault="00805D1E" w:rsidP="000C0987">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p>
          <w:p w14:paraId="453A370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p>
        </w:tc>
      </w:tr>
      <w:tr w:rsidR="00805D1E" w:rsidRPr="00877CC8" w14:paraId="7CE5FD0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58552" w14:textId="77777777" w:rsidR="00805D1E" w:rsidRPr="00877CC8" w:rsidRDefault="00805D1E" w:rsidP="000C0987">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22988736" w14:textId="77777777" w:rsidR="00805D1E" w:rsidRPr="00877CC8" w:rsidRDefault="00805D1E" w:rsidP="000C0987">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087F616" w14:textId="77777777" w:rsidR="00805D1E" w:rsidRPr="00877CC8" w:rsidRDefault="00805D1E" w:rsidP="000C0987">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0AF8912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805D1E" w:rsidRPr="00877CC8" w14:paraId="7A97E3B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28F0A7"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23A4FAEE" w14:textId="77777777" w:rsidR="00805D1E" w:rsidRPr="00877CC8" w:rsidRDefault="00805D1E" w:rsidP="000C0987">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B3B4226" w14:textId="77777777" w:rsidR="00805D1E" w:rsidRPr="00877CC8" w:rsidRDefault="00805D1E" w:rsidP="000C0987">
            <w:pPr>
              <w:keepNext/>
              <w:keepLines/>
              <w:spacing w:after="0"/>
              <w:jc w:val="center"/>
              <w:rPr>
                <w:rFonts w:ascii="Arial" w:hAnsi="Arial" w:cs="Arial"/>
                <w:sz w:val="18"/>
                <w:szCs w:val="18"/>
              </w:rPr>
            </w:pPr>
            <w:r w:rsidRPr="00877CC8">
              <w:rPr>
                <w:rFonts w:ascii="Arial" w:eastAsia="MS Mincho" w:hAnsi="Arial"/>
                <w:sz w:val="18"/>
                <w:lang w:val="en-US"/>
              </w:rPr>
              <w:t>DC_5A_n66A</w:t>
            </w:r>
          </w:p>
          <w:p w14:paraId="7B655C6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805D1E" w:rsidRPr="00877CC8" w14:paraId="4636861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8CC90"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5C9C7060" w14:textId="77777777" w:rsidR="00805D1E" w:rsidRPr="00877CC8" w:rsidRDefault="00805D1E" w:rsidP="000C0987">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788FF853"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805D1E" w:rsidRPr="00877CC8" w14:paraId="6109511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3A0B0" w14:textId="77777777" w:rsidR="00805D1E" w:rsidRPr="00877CC8" w:rsidRDefault="00805D1E" w:rsidP="000C0987">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4FF84279" w14:textId="77777777" w:rsidR="00805D1E" w:rsidRPr="00877CC8" w:rsidRDefault="00805D1E" w:rsidP="000C0987">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021B0130" w14:textId="77777777" w:rsidR="00805D1E" w:rsidRPr="00877CC8" w:rsidRDefault="00805D1E" w:rsidP="000C0987">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805D1E" w:rsidRPr="00877CC8" w14:paraId="34A4091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7A056E" w14:textId="77777777" w:rsidR="00805D1E" w:rsidRPr="00877CC8" w:rsidRDefault="00805D1E" w:rsidP="000C0987">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D2F1E69"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63AE66A1" w14:textId="77777777" w:rsidR="00805D1E" w:rsidRPr="00877CC8" w:rsidRDefault="00805D1E" w:rsidP="000C0987">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805D1E" w:rsidRPr="00877CC8" w14:paraId="7061511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FD0EE6" w14:textId="77777777" w:rsidR="00805D1E" w:rsidRPr="00877CC8" w:rsidRDefault="00805D1E" w:rsidP="000C0987">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6E313DBB" w14:textId="77777777" w:rsidR="00805D1E" w:rsidRPr="00877CC8" w:rsidRDefault="00805D1E" w:rsidP="000C0987">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721A2744" w14:textId="77777777" w:rsidR="00805D1E" w:rsidRPr="00877CC8" w:rsidRDefault="00805D1E" w:rsidP="000C0987">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805D1E" w:rsidRPr="00877CC8" w14:paraId="73E4440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71B7A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059F4DB9" w14:textId="77777777" w:rsidR="00805D1E" w:rsidRPr="00877CC8" w:rsidRDefault="00805D1E" w:rsidP="000C0987">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4B7573B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805D1E" w:rsidRPr="00877CC8" w14:paraId="5E5C7BA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13EFD5" w14:textId="77777777" w:rsidR="00805D1E" w:rsidRPr="00877CC8" w:rsidRDefault="00805D1E" w:rsidP="000C0987">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E485EF" w14:textId="77777777" w:rsidR="00805D1E" w:rsidRPr="00877CC8" w:rsidRDefault="00805D1E" w:rsidP="000C0987">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43F30D92" w14:textId="77777777" w:rsidR="00805D1E" w:rsidRPr="00877CC8" w:rsidRDefault="00805D1E" w:rsidP="000C0987">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805D1E" w:rsidRPr="00877CC8" w14:paraId="1265EEC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0142F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5472AA29"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4DF6DC15"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805D1E" w:rsidRPr="00877CC8" w14:paraId="5083046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85A693"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p>
          <w:p w14:paraId="01543949"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265DF1"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5EEB7C6"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220D0860"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69071A26"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805D1E" w:rsidRPr="00877CC8" w14:paraId="62FE7CC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C28F9"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CCBE95"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2B84A13"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805D1E" w:rsidRPr="00877CC8" w14:paraId="5DB6F9B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053814"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5B453F0A"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0A90526E"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805D1E" w:rsidRPr="00877CC8" w14:paraId="4195609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978ED7"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cs="Arial"/>
                <w:sz w:val="18"/>
                <w:szCs w:val="18"/>
              </w:rPr>
              <w:lastRenderedPageBreak/>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044FBD61"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0220DB9A"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805D1E" w:rsidRPr="00877CC8" w14:paraId="2868B77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A82D53"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40DF7BCE"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589D5F95"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805D1E" w:rsidRPr="00877CC8" w14:paraId="2F76FE1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40083"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35A49415"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05D1B217"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58A9C245"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038EA776"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12BB1DE8" w14:textId="77777777" w:rsidR="00805D1E" w:rsidRPr="00877CC8" w:rsidRDefault="00805D1E" w:rsidP="000C0987">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805D1E" w:rsidRPr="00877CC8" w14:paraId="2DCEABF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D68CF"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4EAA7B21"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D428817"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DC_7A_n5A</w:t>
            </w:r>
          </w:p>
          <w:p w14:paraId="7C6BC8CC"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DC_7C_n5A</w:t>
            </w:r>
          </w:p>
          <w:p w14:paraId="4E03306C"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6B6571E1"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805D1E" w:rsidRPr="00877CC8" w14:paraId="4D6648B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8EE70"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lang w:eastAsia="ko-KR"/>
              </w:rPr>
              <w:t>7</w:t>
            </w:r>
            <w:r w:rsidRPr="00877CC8">
              <w:rPr>
                <w:rFonts w:ascii="Arial" w:hAnsi="Arial"/>
                <w:sz w:val="18"/>
              </w:rPr>
              <w:t>A</w:t>
            </w:r>
            <w:r w:rsidRPr="00877CC8">
              <w:rPr>
                <w:rFonts w:ascii="Arial" w:eastAsia="맑은 고딕" w:hAnsi="Arial"/>
                <w:sz w:val="18"/>
                <w:lang w:eastAsia="ko-KR"/>
              </w:rPr>
              <w:t>_</w:t>
            </w:r>
            <w:r w:rsidRPr="00877CC8">
              <w:rPr>
                <w:rFonts w:ascii="Arial" w:hAnsi="Arial"/>
                <w:sz w:val="18"/>
                <w:lang w:eastAsia="zh-CN"/>
              </w:rPr>
              <w:t>n</w:t>
            </w:r>
            <w:r w:rsidRPr="00877CC8">
              <w:rPr>
                <w:rFonts w:ascii="Arial" w:eastAsia="맑은 고딕"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맑은 고딕"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D01D40" w14:textId="77777777" w:rsidR="00805D1E" w:rsidRPr="00877CC8" w:rsidRDefault="00805D1E" w:rsidP="000C0987">
            <w:pPr>
              <w:keepNext/>
              <w:keepLines/>
              <w:spacing w:after="0"/>
              <w:jc w:val="center"/>
              <w:rPr>
                <w:rFonts w:ascii="Arial" w:eastAsia="맑은 고딕"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szCs w:val="18"/>
                <w:lang w:eastAsia="ko-KR"/>
              </w:rPr>
              <w:t>7A_n78A</w:t>
            </w:r>
          </w:p>
          <w:p w14:paraId="75FEDCB7"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szCs w:val="18"/>
                <w:lang w:eastAsia="ko-KR"/>
              </w:rPr>
              <w:t>7A_n7A</w:t>
            </w:r>
            <w:r w:rsidRPr="00877CC8">
              <w:rPr>
                <w:rFonts w:ascii="Arial" w:eastAsia="맑은 고딕" w:hAnsi="Arial"/>
                <w:sz w:val="18"/>
                <w:szCs w:val="18"/>
                <w:vertAlign w:val="superscript"/>
                <w:lang w:eastAsia="ko-KR"/>
              </w:rPr>
              <w:t>2</w:t>
            </w:r>
          </w:p>
        </w:tc>
      </w:tr>
      <w:tr w:rsidR="00805D1E" w:rsidRPr="00877CC8" w14:paraId="56B68D7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0BEF1" w14:textId="77777777" w:rsidR="00805D1E" w:rsidRPr="00877CC8" w:rsidRDefault="00805D1E" w:rsidP="000C0987">
            <w:pPr>
              <w:keepNext/>
              <w:keepLines/>
              <w:spacing w:after="0"/>
              <w:jc w:val="center"/>
              <w:rPr>
                <w:rFonts w:ascii="Arial" w:hAnsi="Arial"/>
                <w:sz w:val="18"/>
                <w:lang w:eastAsia="zh-CN"/>
              </w:rPr>
            </w:pPr>
            <w:r w:rsidRPr="00877CC8">
              <w:rPr>
                <w:rFonts w:ascii="Arial" w:eastAsia="맑은 고딕"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7FAA064D" w14:textId="77777777" w:rsidR="00805D1E" w:rsidRPr="00877CC8" w:rsidRDefault="00805D1E" w:rsidP="000C0987">
            <w:pPr>
              <w:keepNext/>
              <w:keepLines/>
              <w:spacing w:after="0"/>
              <w:jc w:val="center"/>
              <w:rPr>
                <w:rFonts w:ascii="Arial" w:eastAsia="맑은 고딕"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szCs w:val="18"/>
                <w:lang w:eastAsia="ko-KR"/>
              </w:rPr>
              <w:t>7A_n78A</w:t>
            </w:r>
          </w:p>
          <w:p w14:paraId="38C0C79C"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szCs w:val="18"/>
                <w:lang w:eastAsia="ko-KR"/>
              </w:rPr>
              <w:t>7A_n7A</w:t>
            </w:r>
            <w:r w:rsidRPr="00877CC8">
              <w:rPr>
                <w:rFonts w:ascii="Arial" w:eastAsia="맑은 고딕" w:hAnsi="Arial"/>
                <w:sz w:val="18"/>
                <w:szCs w:val="18"/>
                <w:vertAlign w:val="superscript"/>
                <w:lang w:eastAsia="ko-KR"/>
              </w:rPr>
              <w:t>2</w:t>
            </w:r>
          </w:p>
        </w:tc>
      </w:tr>
      <w:tr w:rsidR="00805D1E" w:rsidRPr="00877CC8" w14:paraId="538830C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D768E"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0099F025"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2C9E64A7"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805D1E" w:rsidRPr="00877CC8" w14:paraId="589C4C8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C382DE"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29804E86"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A513648"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805D1E" w:rsidRPr="00877CC8" w14:paraId="247027A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1F312"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3A46F3A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4EFEEA52" w14:textId="77777777" w:rsidR="00805D1E" w:rsidRPr="00877CC8" w:rsidRDefault="00805D1E" w:rsidP="000C0987">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805D1E" w:rsidRPr="00877CC8" w14:paraId="4E9D851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ADFFA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1736205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1283353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805D1E" w:rsidRPr="00877CC8" w14:paraId="1E17833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08158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2D2EC92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olor w:val="000000"/>
                <w:sz w:val="18"/>
                <w:szCs w:val="18"/>
              </w:rPr>
              <w:t>DC_7A_n40A</w:t>
            </w:r>
          </w:p>
          <w:p w14:paraId="76E72F8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805D1E" w:rsidRPr="00877CC8" w14:paraId="3601F36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11DD4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5362AFC7"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0BFE4DF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805D1E" w:rsidRPr="00877CC8" w14:paraId="384D1EF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41EE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830F6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7BF31A8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805D1E" w:rsidRPr="00877CC8" w14:paraId="5CB589D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9712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C6697F8"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66E0E4C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805D1E" w:rsidRPr="00877CC8" w14:paraId="79FCF66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71936" w14:textId="77777777" w:rsidR="00805D1E" w:rsidRPr="00877CC8" w:rsidRDefault="00805D1E" w:rsidP="000C0987">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630F075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529A069F"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805D1E" w:rsidRPr="00877CC8" w14:paraId="694E9B6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68651"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BDBBFA5"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1853FE4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805D1E" w:rsidRPr="00877CC8" w14:paraId="58346EE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AC54F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7944A1C8" w14:textId="77777777" w:rsidR="00805D1E" w:rsidRPr="00877CC8" w:rsidRDefault="00805D1E" w:rsidP="000C0987">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58FF60E1"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805D1E" w:rsidRPr="00877CC8" w14:paraId="2ABC2B3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8E911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611A03"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1E2FCC45"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805D1E" w:rsidRPr="00877CC8" w14:paraId="7145DC3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D1AC27"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79C6143A"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DC_7A_n2A</w:t>
            </w:r>
          </w:p>
          <w:p w14:paraId="3F0300E3"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sz w:val="18"/>
              </w:rPr>
              <w:t>DC_12A_n2A</w:t>
            </w:r>
          </w:p>
        </w:tc>
      </w:tr>
      <w:tr w:rsidR="00805D1E" w:rsidRPr="00877CC8" w14:paraId="1A8573D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1DABA2"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2D4E195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DC_7A_n66A</w:t>
            </w:r>
          </w:p>
          <w:p w14:paraId="282E7D30"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sz w:val="18"/>
              </w:rPr>
              <w:t>DC_12A_n66A</w:t>
            </w:r>
          </w:p>
        </w:tc>
      </w:tr>
      <w:tr w:rsidR="00805D1E" w:rsidRPr="00877CC8" w14:paraId="49292D4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B95A3F"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DC_7A-12A_n78A</w:t>
            </w:r>
          </w:p>
          <w:p w14:paraId="3DC7C847" w14:textId="77777777" w:rsidR="00805D1E" w:rsidRPr="00877CC8" w:rsidRDefault="00805D1E" w:rsidP="000C0987">
            <w:pPr>
              <w:keepNext/>
              <w:keepLines/>
              <w:spacing w:after="0"/>
              <w:jc w:val="center"/>
              <w:rPr>
                <w:rFonts w:ascii="Arial" w:hAnsi="Arial"/>
                <w:sz w:val="18"/>
              </w:rPr>
            </w:pPr>
            <w:r w:rsidRPr="00877CC8">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345B17C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DC_7A_n78A</w:t>
            </w:r>
          </w:p>
          <w:p w14:paraId="25ABC173"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DC_12A_n78A</w:t>
            </w:r>
          </w:p>
        </w:tc>
      </w:tr>
      <w:tr w:rsidR="00805D1E" w:rsidRPr="00877CC8" w14:paraId="4AB62AC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BB9241"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DC_7A-13A_n25A</w:t>
            </w:r>
          </w:p>
          <w:p w14:paraId="75E692B0"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29966A4B"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DC_7A_n25A</w:t>
            </w:r>
          </w:p>
          <w:p w14:paraId="0A78789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DC_13A_n25A</w:t>
            </w:r>
          </w:p>
        </w:tc>
      </w:tr>
      <w:tr w:rsidR="00805D1E" w:rsidRPr="00877CC8" w14:paraId="050468F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947899"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E37107"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DC_7A_n25A</w:t>
            </w:r>
          </w:p>
          <w:p w14:paraId="3374058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DC_13A_n25A</w:t>
            </w:r>
          </w:p>
        </w:tc>
      </w:tr>
      <w:tr w:rsidR="00805D1E" w:rsidRPr="00877CC8" w14:paraId="4B6D123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C185D"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DC_7A-13A_n66A</w:t>
            </w:r>
          </w:p>
          <w:p w14:paraId="3D7F5D9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5A360700"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DC_7A_n66A</w:t>
            </w:r>
          </w:p>
          <w:p w14:paraId="65B77E1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DC_13A_n66A</w:t>
            </w:r>
          </w:p>
        </w:tc>
      </w:tr>
      <w:tr w:rsidR="00805D1E" w:rsidRPr="00877CC8" w14:paraId="25F2478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FD9D6" w14:textId="77777777" w:rsidR="00805D1E" w:rsidRPr="00877CC8" w:rsidRDefault="00805D1E" w:rsidP="000C0987">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2234C02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DC_7A_n66A</w:t>
            </w:r>
          </w:p>
          <w:p w14:paraId="5CBBA69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DC_13A_n66A</w:t>
            </w:r>
          </w:p>
        </w:tc>
      </w:tr>
      <w:tr w:rsidR="00805D1E" w:rsidRPr="00877CC8" w14:paraId="6055375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E854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DC_7A-20A_n1A</w:t>
            </w:r>
          </w:p>
          <w:p w14:paraId="743C6F20"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4D80198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465F65D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DC_7C_n1A</w:t>
            </w:r>
          </w:p>
          <w:p w14:paraId="54D3E71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805D1E" w:rsidRPr="00877CC8" w14:paraId="4C218C7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90A9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DC_7A-20A_n3A</w:t>
            </w:r>
          </w:p>
          <w:p w14:paraId="6757A0E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27C4FFF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DC_7A_n3A</w:t>
            </w:r>
          </w:p>
          <w:p w14:paraId="4B9D2B41"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DC_7C_n3A</w:t>
            </w:r>
          </w:p>
          <w:p w14:paraId="67914C1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DC_20A_n3A</w:t>
            </w:r>
          </w:p>
        </w:tc>
      </w:tr>
      <w:tr w:rsidR="00805D1E" w:rsidRPr="00877CC8" w14:paraId="1512165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57C5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5950767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7EDD910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05D1E" w:rsidRPr="00877CC8" w14:paraId="78CAB0A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0864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335C879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FC9B8F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805D1E" w:rsidRPr="00877CC8" w14:paraId="4FCB629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E7E27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kern w:val="2"/>
                <w:sz w:val="18"/>
                <w:lang w:eastAsia="zh-CN"/>
              </w:rPr>
              <w:lastRenderedPageBreak/>
              <w:t>DC_7A-20A_n38A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4E8BDE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N/A</w:t>
            </w:r>
          </w:p>
        </w:tc>
      </w:tr>
      <w:tr w:rsidR="00805D1E" w:rsidRPr="00877CC8" w14:paraId="75446CE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178B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D00F9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BF3064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05D1E" w:rsidRPr="00877CC8" w14:paraId="3618DDF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1343C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1BB2A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CA1CBE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05D1E" w:rsidRPr="00877CC8" w14:paraId="4AAF220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9617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49EE012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805D1E" w:rsidRPr="00877CC8" w14:paraId="4BAFAA2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B9B08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5DB6DFA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805D1E" w:rsidRPr="00877CC8" w14:paraId="35BDC6A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1F0D0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1B44B41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805D1E" w:rsidRPr="00877CC8" w14:paraId="372F333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7B990A" w14:textId="77777777" w:rsidR="00805D1E" w:rsidRPr="00877CC8" w:rsidRDefault="00805D1E" w:rsidP="000C0987">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3CAAE555" w14:textId="77777777" w:rsidR="00805D1E" w:rsidRPr="00877CC8" w:rsidRDefault="00805D1E" w:rsidP="000C0987">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032CB969"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DC_7A_n77A</w:t>
            </w:r>
          </w:p>
          <w:p w14:paraId="65D1A83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sz w:val="18"/>
              </w:rPr>
              <w:t>DC_25A_n77A</w:t>
            </w:r>
          </w:p>
        </w:tc>
      </w:tr>
      <w:tr w:rsidR="00805D1E" w:rsidRPr="00877CC8" w14:paraId="6018D9F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CD2278" w14:textId="77777777" w:rsidR="00805D1E" w:rsidRPr="00877CC8" w:rsidRDefault="00805D1E" w:rsidP="000C0987">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B02CBC"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1B10BA6"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805D1E" w:rsidRPr="00877CC8" w14:paraId="1753014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6E9978" w14:textId="77777777" w:rsidR="00805D1E" w:rsidRPr="00877CC8" w:rsidRDefault="00805D1E" w:rsidP="000C0987">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1202680A" w14:textId="77777777" w:rsidR="00805D1E" w:rsidRPr="00877CC8" w:rsidRDefault="00805D1E" w:rsidP="000C0987">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5DFA23"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0D51D487"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805D1E" w:rsidRPr="00877CC8" w14:paraId="69C6332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64FC03" w14:textId="77777777" w:rsidR="00805D1E" w:rsidRPr="00877CC8" w:rsidRDefault="00805D1E" w:rsidP="000C0987">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24E0E9"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0D51652"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805D1E" w:rsidRPr="00877CC8" w14:paraId="22A8E53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A590E5" w14:textId="77777777" w:rsidR="00805D1E" w:rsidRPr="00877CC8" w:rsidRDefault="00805D1E" w:rsidP="000C0987">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31B49BB3" w14:textId="77777777" w:rsidR="00805D1E" w:rsidRPr="00877CC8" w:rsidRDefault="00805D1E" w:rsidP="000C0987">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78C5FB44"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DC_7A_n78A</w:t>
            </w:r>
          </w:p>
          <w:p w14:paraId="5E45465A"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DC_25A_n78A</w:t>
            </w:r>
          </w:p>
        </w:tc>
      </w:tr>
      <w:tr w:rsidR="00805D1E" w:rsidRPr="00877CC8" w14:paraId="4ABEAE6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6DD50E" w14:textId="77777777" w:rsidR="00805D1E" w:rsidRPr="00877CC8" w:rsidRDefault="00805D1E" w:rsidP="000C0987">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9359C5"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3E7B2AE"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805D1E" w:rsidRPr="00877CC8" w14:paraId="3B32E2D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36770C" w14:textId="77777777" w:rsidR="00805D1E" w:rsidRPr="00877CC8" w:rsidRDefault="00805D1E" w:rsidP="000C0987">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1481CCF9" w14:textId="77777777" w:rsidR="00805D1E" w:rsidRPr="00877CC8" w:rsidRDefault="00805D1E" w:rsidP="000C0987">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A1161E"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8DA5671"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805D1E" w:rsidRPr="00877CC8" w14:paraId="370E025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3588B5" w14:textId="77777777" w:rsidR="00805D1E" w:rsidRPr="00877CC8" w:rsidRDefault="00805D1E" w:rsidP="000C0987">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CA547B"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717CC87"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805D1E" w:rsidRPr="00877CC8" w14:paraId="71AAB52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7D101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6BDEEA3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61CC321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805D1E" w:rsidRPr="00877CC8" w14:paraId="2D9C6D6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3C134" w14:textId="77777777" w:rsidR="00805D1E" w:rsidRPr="00877CC8" w:rsidRDefault="00805D1E" w:rsidP="000C0987">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6E47B870" w14:textId="77777777" w:rsidR="00805D1E" w:rsidRPr="00877CC8" w:rsidRDefault="00805D1E" w:rsidP="000C0987">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507B84A4" w14:textId="77777777" w:rsidR="00805D1E" w:rsidRPr="00877CC8" w:rsidRDefault="00805D1E" w:rsidP="000C0987">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805D1E" w:rsidRPr="00877CC8" w14:paraId="57987F1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1E02D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4B60376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4539DB2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805D1E" w:rsidRPr="00877CC8" w14:paraId="56DF71B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08A1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DC_7A-28A_n3A</w:t>
            </w:r>
          </w:p>
          <w:p w14:paraId="7CCE946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1C2043E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DC_7A_n3A</w:t>
            </w:r>
          </w:p>
          <w:p w14:paraId="1CD8F05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DC_7C_n3A</w:t>
            </w:r>
          </w:p>
          <w:p w14:paraId="498A39F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805D1E" w:rsidRPr="00877CC8" w14:paraId="43E6246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9FB9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60D539E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F1B244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DC_7A_n5A</w:t>
            </w:r>
          </w:p>
          <w:p w14:paraId="7F4C0EC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DC_7C_n5A</w:t>
            </w:r>
          </w:p>
          <w:p w14:paraId="23DF2DA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805D1E" w:rsidRPr="00877CC8" w14:paraId="7A195D2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02025"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58AE0E45"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28665D6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DC_28A_n7A</w:t>
            </w:r>
          </w:p>
        </w:tc>
      </w:tr>
      <w:tr w:rsidR="00805D1E" w:rsidRPr="00877CC8" w14:paraId="3FEACB9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17983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3637DB0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DC_7A_n28A</w:t>
            </w:r>
          </w:p>
          <w:p w14:paraId="17DACCAD" w14:textId="77777777" w:rsidR="00805D1E" w:rsidRPr="00877CC8" w:rsidRDefault="00805D1E" w:rsidP="000C0987">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805D1E" w:rsidRPr="00877CC8" w14:paraId="04C912B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1F37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533512B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DC_7A_n40A</w:t>
            </w:r>
          </w:p>
          <w:p w14:paraId="361CAA9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DC_28A_n40A</w:t>
            </w:r>
          </w:p>
        </w:tc>
      </w:tr>
      <w:tr w:rsidR="00805D1E" w:rsidRPr="00877CC8" w14:paraId="2785823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E092C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DC_7A-28A_n66A</w:t>
            </w:r>
          </w:p>
          <w:p w14:paraId="326AFBD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4D4D098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1F735B6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805D1E" w:rsidRPr="00877CC8" w14:paraId="0916099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03F22" w14:textId="77777777" w:rsidR="00805D1E" w:rsidRPr="00877CC8" w:rsidRDefault="00805D1E" w:rsidP="000C0987">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0E2D11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87B719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52C15D5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5F277DE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805D1E" w:rsidRPr="00877CC8" w14:paraId="18769E9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7ADDAB" w14:textId="77777777" w:rsidR="00805D1E" w:rsidRPr="00877CC8" w:rsidRDefault="00805D1E" w:rsidP="000C0987">
            <w:pPr>
              <w:keepNext/>
              <w:keepLines/>
              <w:spacing w:after="0"/>
              <w:jc w:val="center"/>
              <w:rPr>
                <w:rFonts w:ascii="Arial" w:hAnsi="Arial"/>
                <w:noProof/>
                <w:sz w:val="18"/>
                <w:vertAlign w:val="superscript"/>
                <w:lang w:eastAsia="zh-CN"/>
              </w:rPr>
            </w:pPr>
            <w:r w:rsidRPr="00877CC8">
              <w:rPr>
                <w:rFonts w:ascii="Arial" w:eastAsia="맑은 고딕"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5D96AD9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맑은 고딕"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88EEDE5"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DC_7A_n28A</w:t>
            </w:r>
          </w:p>
          <w:p w14:paraId="1E495B30"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DC_7A_n78A</w:t>
            </w:r>
            <w:r w:rsidRPr="00877CC8">
              <w:rPr>
                <w:rFonts w:ascii="Arial" w:hAnsi="Arial"/>
                <w:bCs/>
                <w:sz w:val="18"/>
                <w:vertAlign w:val="superscript"/>
              </w:rPr>
              <w:t>14</w:t>
            </w:r>
          </w:p>
          <w:p w14:paraId="7F3BF09D"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noProof/>
                <w:sz w:val="18"/>
                <w:lang w:eastAsia="zh-CN"/>
              </w:rPr>
              <w:t>DC_7C_n28A</w:t>
            </w:r>
          </w:p>
          <w:p w14:paraId="398AAF5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805D1E" w:rsidRPr="00877CC8" w14:paraId="651EA20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ADC5FE" w14:textId="77777777" w:rsidR="00805D1E" w:rsidRPr="00877CC8" w:rsidRDefault="00805D1E" w:rsidP="000C0987">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3A916648" w14:textId="77777777" w:rsidR="00805D1E" w:rsidRPr="00877CC8" w:rsidRDefault="00805D1E" w:rsidP="000C0987">
            <w:pPr>
              <w:keepNext/>
              <w:keepLines/>
              <w:spacing w:after="0" w:line="254" w:lineRule="auto"/>
              <w:jc w:val="center"/>
              <w:rPr>
                <w:rFonts w:eastAsia="맑은 고딕"/>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770DBD28"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lang w:val="fi-FI" w:eastAsia="fi-FI"/>
              </w:rPr>
              <w:t>DC_7A_n78A</w:t>
            </w:r>
          </w:p>
        </w:tc>
      </w:tr>
      <w:tr w:rsidR="00805D1E" w:rsidRPr="00877CC8" w14:paraId="4663FCC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3B32DF" w14:textId="77777777" w:rsidR="00805D1E" w:rsidRPr="00877CC8" w:rsidRDefault="00805D1E" w:rsidP="000C0987">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1B7BA9" w14:textId="77777777" w:rsidR="00805D1E" w:rsidRPr="00877CC8" w:rsidRDefault="00805D1E" w:rsidP="000C0987">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805D1E" w:rsidRPr="00877CC8" w14:paraId="1549CAA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E4436C"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43FB2867"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rPr>
              <w:t>DC_7A_n1A</w:t>
            </w:r>
          </w:p>
        </w:tc>
      </w:tr>
      <w:tr w:rsidR="00805D1E" w:rsidRPr="00877CC8" w14:paraId="5B44500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F0AE07"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0E512D52"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DC_7A_n3A</w:t>
            </w:r>
          </w:p>
        </w:tc>
      </w:tr>
      <w:tr w:rsidR="00805D1E" w:rsidRPr="00877CC8" w14:paraId="3A360A1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BFAB1B"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6214275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DC_7A_n8A</w:t>
            </w:r>
          </w:p>
        </w:tc>
      </w:tr>
      <w:tr w:rsidR="00805D1E" w:rsidRPr="00877CC8" w14:paraId="3530681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2E4496"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780A10B8"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rPr>
              <w:t>DC_7A_n28A</w:t>
            </w:r>
          </w:p>
        </w:tc>
      </w:tr>
      <w:tr w:rsidR="00805D1E" w:rsidRPr="00877CC8" w14:paraId="19EA5C3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152C85"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5059A3B6"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rPr>
              <w:t>DC_7A_n78A</w:t>
            </w:r>
          </w:p>
        </w:tc>
      </w:tr>
      <w:tr w:rsidR="00805D1E" w:rsidRPr="00877CC8" w14:paraId="7A7D449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DFFD9F" w14:textId="77777777" w:rsidR="00805D1E" w:rsidRPr="00877CC8" w:rsidRDefault="00805D1E" w:rsidP="000C0987">
            <w:pPr>
              <w:keepNext/>
              <w:keepLines/>
              <w:spacing w:after="0"/>
              <w:jc w:val="center"/>
              <w:rPr>
                <w:rFonts w:ascii="Arial" w:hAnsi="Arial"/>
                <w:sz w:val="18"/>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7</w:t>
            </w:r>
            <w:r w:rsidRPr="00877CC8">
              <w:rPr>
                <w:rFonts w:ascii="Arial" w:eastAsia="MS Mincho" w:hAnsi="Arial" w:cs="Arial" w:hint="eastAsia"/>
                <w:kern w:val="2"/>
                <w:sz w:val="18"/>
                <w:lang w:eastAsia="zh-CN"/>
              </w:rPr>
              <w:t>A-38A_n3A</w:t>
            </w:r>
            <w:r w:rsidRPr="00877CC8">
              <w:rPr>
                <w:rFonts w:ascii="Arial" w:hAnsi="Arial" w:cs="Arial"/>
                <w:kern w:val="2"/>
                <w:sz w:val="18"/>
                <w:vertAlign w:val="superscript"/>
                <w:lang w:eastAsia="zh-CN"/>
              </w:rPr>
              <w:t>17</w:t>
            </w:r>
            <w:r w:rsidRPr="00877CC8">
              <w:rPr>
                <w:rFonts w:ascii="Arial" w:hAnsi="Arial" w:cs="Arial" w:hint="eastAsia"/>
                <w:kern w:val="2"/>
                <w:sz w:val="18"/>
                <w:vertAlign w:val="superscript"/>
                <w:lang w:eastAsia="zh-CN"/>
              </w:rPr>
              <w:t>,</w:t>
            </w:r>
            <w:r w:rsidRPr="00877CC8">
              <w:rPr>
                <w:rFonts w:ascii="Arial" w:hAnsi="Arial" w:cs="Arial"/>
                <w:kern w:val="2"/>
                <w:sz w:val="18"/>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0211A896" w14:textId="77777777" w:rsidR="00805D1E" w:rsidRPr="00877CC8" w:rsidRDefault="00805D1E" w:rsidP="000C0987">
            <w:pPr>
              <w:keepNext/>
              <w:keepLines/>
              <w:spacing w:after="0"/>
              <w:jc w:val="center"/>
              <w:rPr>
                <w:rFonts w:ascii="Arial" w:hAnsi="Arial"/>
                <w:sz w:val="18"/>
              </w:rPr>
            </w:pPr>
            <w:r w:rsidRPr="00877CC8">
              <w:rPr>
                <w:rFonts w:ascii="Arial" w:hAnsi="Arial" w:hint="eastAsia"/>
                <w:sz w:val="18"/>
              </w:rPr>
              <w:t>N/A</w:t>
            </w:r>
          </w:p>
        </w:tc>
      </w:tr>
      <w:tr w:rsidR="00805D1E" w:rsidRPr="00877CC8" w14:paraId="2EC4994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BCC38D" w14:textId="77777777" w:rsidR="00805D1E" w:rsidRPr="00877CC8" w:rsidRDefault="00805D1E" w:rsidP="000C0987">
            <w:pPr>
              <w:keepNext/>
              <w:keepLines/>
              <w:spacing w:after="0"/>
              <w:jc w:val="center"/>
              <w:rPr>
                <w:rFonts w:ascii="Arial" w:hAnsi="Arial" w:cs="Arial"/>
                <w:kern w:val="2"/>
                <w:sz w:val="18"/>
                <w:lang w:val="zh-CN" w:eastAsia="zh-TW"/>
              </w:rPr>
            </w:pPr>
            <w:r w:rsidRPr="00877CC8">
              <w:rPr>
                <w:rFonts w:ascii="Arial" w:hAnsi="Arial" w:cs="Arial"/>
                <w:kern w:val="2"/>
                <w:sz w:val="18"/>
                <w:lang w:eastAsia="zh-CN"/>
              </w:rPr>
              <w:t>DC_7A-38A_n78A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0EA6C447" w14:textId="77777777" w:rsidR="00805D1E" w:rsidRPr="00877CC8" w:rsidRDefault="00805D1E" w:rsidP="000C0987">
            <w:pPr>
              <w:keepNext/>
              <w:keepLines/>
              <w:spacing w:after="0"/>
              <w:jc w:val="center"/>
              <w:rPr>
                <w:rFonts w:ascii="Arial" w:hAnsi="Arial" w:cs="Arial"/>
                <w:kern w:val="2"/>
                <w:sz w:val="18"/>
                <w:lang w:val="en-US" w:eastAsia="zh-CN"/>
              </w:rPr>
            </w:pPr>
            <w:r w:rsidRPr="00877CC8">
              <w:rPr>
                <w:rFonts w:ascii="Arial" w:hAnsi="Arial"/>
                <w:sz w:val="18"/>
              </w:rPr>
              <w:t>N/A</w:t>
            </w:r>
          </w:p>
        </w:tc>
      </w:tr>
      <w:tr w:rsidR="00805D1E" w:rsidRPr="00877CC8" w14:paraId="3B6F71D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392F8E" w14:textId="77777777" w:rsidR="00805D1E" w:rsidRPr="00877CC8" w:rsidRDefault="00805D1E" w:rsidP="000C0987">
            <w:pPr>
              <w:keepNext/>
              <w:keepLines/>
              <w:spacing w:after="0"/>
              <w:jc w:val="center"/>
              <w:rPr>
                <w:rFonts w:ascii="Arial" w:eastAsia="MS Mincho" w:hAnsi="Arial" w:cs="Arial"/>
                <w:kern w:val="2"/>
                <w:sz w:val="18"/>
                <w:lang w:eastAsia="zh-CN"/>
              </w:rPr>
            </w:pPr>
            <w:r w:rsidRPr="00877CC8">
              <w:rPr>
                <w:rFonts w:ascii="Arial" w:hAnsi="Arial" w:cs="Arial" w:hint="eastAsia"/>
                <w:kern w:val="2"/>
                <w:sz w:val="18"/>
                <w:lang w:val="zh-CN" w:eastAsia="zh-TW"/>
              </w:rPr>
              <w:lastRenderedPageBreak/>
              <w:t>DC_</w:t>
            </w:r>
            <w:r w:rsidRPr="00877CC8">
              <w:rPr>
                <w:rFonts w:ascii="Arial" w:hAnsi="Arial" w:cs="Arial" w:hint="eastAsia"/>
                <w:kern w:val="2"/>
                <w:sz w:val="18"/>
                <w:lang w:val="en-US" w:eastAsia="zh-CN"/>
              </w:rPr>
              <w:t>7A</w:t>
            </w:r>
            <w:r w:rsidRPr="00877CC8">
              <w:rPr>
                <w:rFonts w:ascii="Arial" w:hAnsi="Arial" w:cs="Arial" w:hint="eastAsia"/>
                <w:kern w:val="2"/>
                <w:sz w:val="18"/>
                <w:lang w:val="zh-CN" w:eastAsia="zh-TW"/>
              </w:rPr>
              <w:t>_n</w:t>
            </w:r>
            <w:r w:rsidRPr="00877CC8">
              <w:rPr>
                <w:rFonts w:ascii="Arial" w:hAnsi="Arial" w:cs="Arial" w:hint="eastAsia"/>
                <w:kern w:val="2"/>
                <w:sz w:val="18"/>
                <w:lang w:val="en-US" w:eastAsia="zh-CN"/>
              </w:rPr>
              <w:t>38A</w:t>
            </w:r>
            <w:r w:rsidRPr="00877CC8">
              <w:rPr>
                <w:rFonts w:ascii="Arial" w:hAnsi="Arial" w:cs="Arial" w:hint="eastAsia"/>
                <w:kern w:val="2"/>
                <w:sz w:val="18"/>
                <w:lang w:val="zh-CN" w:eastAsia="zh-TW"/>
              </w:rPr>
              <w:t>-n</w:t>
            </w:r>
            <w:r w:rsidRPr="00877CC8">
              <w:rPr>
                <w:rFonts w:ascii="Arial" w:hAnsi="Arial" w:cs="Arial" w:hint="eastAsia"/>
                <w:kern w:val="2"/>
                <w:sz w:val="18"/>
                <w:lang w:val="en-US" w:eastAsia="zh-CN"/>
              </w:rPr>
              <w:t>78A</w:t>
            </w:r>
            <w:r w:rsidRPr="00877CC8">
              <w:rPr>
                <w:rFonts w:ascii="Arial" w:hAnsi="Arial" w:cs="Arial" w:hint="eastAsia"/>
                <w:kern w:val="2"/>
                <w:sz w:val="18"/>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77E2309A" w14:textId="77777777" w:rsidR="00805D1E" w:rsidRPr="00877CC8" w:rsidRDefault="00805D1E" w:rsidP="000C0987">
            <w:pPr>
              <w:keepNext/>
              <w:keepLines/>
              <w:spacing w:after="0"/>
              <w:jc w:val="center"/>
              <w:rPr>
                <w:rFonts w:ascii="Arial" w:hAnsi="Arial"/>
                <w:sz w:val="18"/>
              </w:rPr>
            </w:pPr>
            <w:r w:rsidRPr="00877CC8">
              <w:rPr>
                <w:rFonts w:ascii="Arial" w:hAnsi="Arial" w:cs="Arial" w:hint="eastAsia"/>
                <w:kern w:val="2"/>
                <w:sz w:val="18"/>
                <w:lang w:val="en-US" w:eastAsia="zh-CN"/>
              </w:rPr>
              <w:t>N/A</w:t>
            </w:r>
          </w:p>
        </w:tc>
      </w:tr>
      <w:tr w:rsidR="00805D1E" w:rsidRPr="00877CC8" w14:paraId="45A2466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70171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10334F43"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1B7478C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5E4985E3"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noProof/>
                <w:sz w:val="18"/>
                <w:lang w:eastAsia="zh-CN"/>
              </w:rPr>
              <w:t>DC_40A_n1A</w:t>
            </w:r>
          </w:p>
        </w:tc>
      </w:tr>
      <w:tr w:rsidR="00805D1E" w:rsidRPr="00877CC8" w14:paraId="6D91F14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72ED2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DC_7A-40A_n78A</w:t>
            </w:r>
          </w:p>
          <w:p w14:paraId="3D01AD7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046796A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DC_7A_n78A</w:t>
            </w:r>
          </w:p>
          <w:p w14:paraId="150B4CE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805D1E" w:rsidRPr="00877CC8" w14:paraId="32CF1F0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286A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DC_7A-40A_n78(2A)</w:t>
            </w:r>
          </w:p>
          <w:p w14:paraId="175404A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0D42D0DD"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DC_7A_n78A</w:t>
            </w:r>
          </w:p>
          <w:p w14:paraId="5753541F"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DC_40A_n78A</w:t>
            </w:r>
          </w:p>
        </w:tc>
      </w:tr>
      <w:tr w:rsidR="00805D1E" w:rsidRPr="00877CC8" w14:paraId="6E2F198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E6FDE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0EA6778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DC_7A_n40A</w:t>
            </w:r>
          </w:p>
          <w:p w14:paraId="234376B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805D1E" w:rsidRPr="00877CC8" w14:paraId="21EE78D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4682E" w14:textId="77777777" w:rsidR="00805D1E" w:rsidRPr="00877CC8" w:rsidRDefault="00805D1E" w:rsidP="000C0987">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7E4D6F78" w14:textId="77777777" w:rsidR="00805D1E" w:rsidRPr="00877CC8" w:rsidRDefault="00805D1E" w:rsidP="000C0987">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7BBA48B9" w14:textId="77777777" w:rsidR="00805D1E" w:rsidRPr="00877CC8" w:rsidRDefault="00805D1E" w:rsidP="000C0987">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3484E46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693B45B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05D1E" w:rsidRPr="00877CC8" w14:paraId="0F23A49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9D9CA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3D8F8B62"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DC_7A_n2A</w:t>
            </w:r>
          </w:p>
          <w:p w14:paraId="46E30AD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DC_66A_n2A</w:t>
            </w:r>
          </w:p>
        </w:tc>
      </w:tr>
      <w:tr w:rsidR="00805D1E" w:rsidRPr="00877CC8" w14:paraId="214B044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DD719"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DC_7A-66A_n5A</w:t>
            </w:r>
          </w:p>
          <w:p w14:paraId="41E1B44C"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DC_7C-66A_n5A</w:t>
            </w:r>
          </w:p>
          <w:p w14:paraId="0ACE95C3"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DC_7A-66A-66A_n5A</w:t>
            </w:r>
          </w:p>
          <w:p w14:paraId="32541EA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DC_7C-66A-66A_n5A</w:t>
            </w:r>
          </w:p>
          <w:p w14:paraId="6027B039"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DC_7A-7A-66A_n5A</w:t>
            </w:r>
          </w:p>
          <w:p w14:paraId="6DA05B3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3BD8250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DC_7A_n5A</w:t>
            </w:r>
          </w:p>
          <w:p w14:paraId="6E111B2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DC_66A_n5A</w:t>
            </w:r>
          </w:p>
        </w:tc>
      </w:tr>
      <w:tr w:rsidR="00805D1E" w:rsidRPr="00877CC8" w14:paraId="6BA0525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EEF2E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4AE85D3B" w14:textId="77777777" w:rsidR="00805D1E" w:rsidRPr="00877CC8" w:rsidRDefault="00805D1E" w:rsidP="000C0987">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4F4D82D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DC_66A_n7A</w:t>
            </w:r>
          </w:p>
        </w:tc>
      </w:tr>
      <w:tr w:rsidR="00805D1E" w:rsidRPr="00877CC8" w14:paraId="3B45D09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46360" w14:textId="77777777" w:rsidR="00805D1E" w:rsidRPr="00877CC8" w:rsidRDefault="00805D1E" w:rsidP="000C0987">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71E50628" w14:textId="77777777" w:rsidR="00805D1E" w:rsidRPr="00877CC8" w:rsidRDefault="00805D1E" w:rsidP="000C0987">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7A2A13C8"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DC_66A_n7A</w:t>
            </w:r>
          </w:p>
        </w:tc>
      </w:tr>
      <w:tr w:rsidR="00805D1E" w:rsidRPr="00877CC8" w14:paraId="6845314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5F670E"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DC_7A-66A_n25A</w:t>
            </w:r>
          </w:p>
          <w:p w14:paraId="67013AC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3538FB6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DC_7A_n25A</w:t>
            </w:r>
          </w:p>
          <w:p w14:paraId="6612549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DC_66A_n25A</w:t>
            </w:r>
          </w:p>
        </w:tc>
      </w:tr>
      <w:tr w:rsidR="00805D1E" w:rsidRPr="00877CC8" w14:paraId="6D8365F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813322"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93893A"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DC_7A_n25A</w:t>
            </w:r>
          </w:p>
          <w:p w14:paraId="7B0442CB"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DC_66A_n25A</w:t>
            </w:r>
          </w:p>
        </w:tc>
      </w:tr>
      <w:tr w:rsidR="00805D1E" w:rsidRPr="00877CC8" w14:paraId="5812092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EAED0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2393DF9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DC_7A_n28A</w:t>
            </w:r>
          </w:p>
          <w:p w14:paraId="7AF65B1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805D1E" w:rsidRPr="00877CC8" w14:paraId="786EF44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6F29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0AC6672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66A</w:t>
            </w:r>
            <w:r w:rsidRPr="00877CC8">
              <w:rPr>
                <w:rFonts w:ascii="Arial" w:hAnsi="Arial"/>
                <w:sz w:val="18"/>
                <w:vertAlign w:val="superscript"/>
              </w:rPr>
              <w:t>9</w:t>
            </w:r>
          </w:p>
        </w:tc>
      </w:tr>
      <w:tr w:rsidR="00805D1E" w:rsidRPr="00877CC8" w14:paraId="048DF2C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EA787" w14:textId="77777777" w:rsidR="00805D1E" w:rsidRPr="00877CC8" w:rsidRDefault="00805D1E" w:rsidP="000C0987">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088DCE92" w14:textId="77777777" w:rsidR="00805D1E" w:rsidRPr="00877CC8" w:rsidRDefault="00805D1E" w:rsidP="000C0987">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433A796D" w14:textId="77777777" w:rsidR="00805D1E" w:rsidRPr="00877CC8" w:rsidRDefault="00805D1E" w:rsidP="000C0987">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55121E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05D1E" w:rsidRPr="00877CC8" w14:paraId="66C80DD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6C887" w14:textId="77777777" w:rsidR="00805D1E" w:rsidRPr="00877CC8" w:rsidRDefault="00805D1E" w:rsidP="000C0987">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1D67CAE5" w14:textId="77777777" w:rsidR="00805D1E" w:rsidRPr="00877CC8" w:rsidRDefault="00805D1E" w:rsidP="000C0987">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1DF8397" w14:textId="77777777" w:rsidR="00805D1E" w:rsidRPr="00877CC8" w:rsidRDefault="00805D1E" w:rsidP="000C0987">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05D1E" w:rsidRPr="00877CC8" w14:paraId="75FE774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911EF" w14:textId="77777777" w:rsidR="00805D1E" w:rsidRPr="00877CC8" w:rsidRDefault="00805D1E" w:rsidP="000C0987">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73C1C334" w14:textId="77777777" w:rsidR="00805D1E" w:rsidRPr="00877CC8" w:rsidRDefault="00805D1E" w:rsidP="000C0987">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B6AA9BC" w14:textId="77777777" w:rsidR="00805D1E" w:rsidRPr="00877CC8" w:rsidRDefault="00805D1E" w:rsidP="000C0987">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05D1E" w:rsidRPr="00877CC8" w14:paraId="335FDF2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29A83" w14:textId="77777777" w:rsidR="00805D1E" w:rsidRPr="00877CC8" w:rsidRDefault="00805D1E" w:rsidP="000C0987">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365E6497" w14:textId="77777777" w:rsidR="00805D1E" w:rsidRPr="00877CC8" w:rsidRDefault="00805D1E" w:rsidP="000C0987">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5E45B5E4" w14:textId="77777777" w:rsidR="00805D1E" w:rsidRPr="00877CC8" w:rsidRDefault="00805D1E" w:rsidP="000C0987">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05D1E" w:rsidRPr="00877CC8" w14:paraId="7A8A938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056D4" w14:textId="77777777" w:rsidR="00805D1E" w:rsidRPr="00877CC8" w:rsidRDefault="00805D1E" w:rsidP="000C0987">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280FA1F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DC_7A_n71A</w:t>
            </w:r>
          </w:p>
          <w:p w14:paraId="7AC534E1" w14:textId="77777777" w:rsidR="00805D1E" w:rsidRPr="00877CC8" w:rsidRDefault="00805D1E" w:rsidP="000C0987">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805D1E" w:rsidRPr="00877CC8" w14:paraId="0A10163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B4CC9" w14:textId="77777777" w:rsidR="00805D1E" w:rsidRPr="00877CC8" w:rsidRDefault="00805D1E" w:rsidP="000C0987">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30CD764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DC_7A_n71A</w:t>
            </w:r>
          </w:p>
          <w:p w14:paraId="553FC25C" w14:textId="77777777" w:rsidR="00805D1E" w:rsidRPr="00877CC8" w:rsidRDefault="00805D1E" w:rsidP="000C0987">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805D1E" w:rsidRPr="00877CC8" w14:paraId="761312B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31312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48381BC2"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2B8DB2D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805D1E" w:rsidRPr="00877CC8" w14:paraId="1DC851C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C1AED3" w14:textId="77777777" w:rsidR="00805D1E" w:rsidRPr="00877CC8" w:rsidRDefault="00805D1E" w:rsidP="000C0987">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255CC546" w14:textId="77777777" w:rsidR="00805D1E" w:rsidRPr="00877CC8" w:rsidRDefault="00805D1E" w:rsidP="000C0987">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308C221" w14:textId="77777777" w:rsidR="00805D1E" w:rsidRPr="00877CC8" w:rsidRDefault="00805D1E" w:rsidP="000C0987">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320C529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DC_66A_n77A</w:t>
            </w:r>
          </w:p>
        </w:tc>
      </w:tr>
      <w:tr w:rsidR="00805D1E" w:rsidRPr="00877CC8" w14:paraId="1AA18FB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6159D" w14:textId="77777777" w:rsidR="00805D1E" w:rsidRPr="00877CC8" w:rsidRDefault="00805D1E" w:rsidP="000C0987">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3A7E51B"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DC_7A_n66A</w:t>
            </w:r>
          </w:p>
          <w:p w14:paraId="5B0CF1B5"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DC_66A_n77A</w:t>
            </w:r>
          </w:p>
        </w:tc>
      </w:tr>
      <w:tr w:rsidR="00805D1E" w:rsidRPr="00877CC8" w14:paraId="6300FBF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13F71D" w14:textId="77777777" w:rsidR="00805D1E" w:rsidRPr="00877CC8" w:rsidRDefault="00805D1E" w:rsidP="000C0987">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6FFBE8E0"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DC_7A_n66A</w:t>
            </w:r>
          </w:p>
          <w:p w14:paraId="2E21D54F"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DC_66A_n77A</w:t>
            </w:r>
          </w:p>
        </w:tc>
      </w:tr>
      <w:tr w:rsidR="00805D1E" w:rsidRPr="00877CC8" w14:paraId="50FB44B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ED20D" w14:textId="77777777" w:rsidR="00805D1E" w:rsidRPr="00877CC8" w:rsidRDefault="00805D1E" w:rsidP="000C0987">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145D13B8"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51CA28E6"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DC_7A_n66A</w:t>
            </w:r>
          </w:p>
          <w:p w14:paraId="538FDC17"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DC_66A_n77A</w:t>
            </w:r>
          </w:p>
        </w:tc>
      </w:tr>
      <w:tr w:rsidR="00805D1E" w:rsidRPr="00877CC8" w14:paraId="71E558D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87B23D" w14:textId="77777777" w:rsidR="00805D1E" w:rsidRPr="00877CC8" w:rsidRDefault="00805D1E" w:rsidP="000C0987">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3ACDA9DF"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7EFAB66F" w14:textId="77777777" w:rsidR="00805D1E" w:rsidRPr="00877CC8" w:rsidRDefault="00805D1E" w:rsidP="000C0987">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7335CC2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805D1E" w:rsidRPr="00877CC8" w14:paraId="7703417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8D3EBE" w14:textId="77777777" w:rsidR="00805D1E" w:rsidRPr="00877CC8" w:rsidRDefault="00805D1E" w:rsidP="000C0987">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ACB964" w14:textId="77777777" w:rsidR="00805D1E" w:rsidRPr="00877CC8" w:rsidRDefault="00805D1E" w:rsidP="000C0987">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44511E46" w14:textId="77777777" w:rsidR="00805D1E" w:rsidRPr="00877CC8" w:rsidRDefault="00805D1E" w:rsidP="000C0987">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805D1E" w:rsidRPr="00877CC8" w14:paraId="73379D0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34A7F"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DC_7A_n66A-n78A</w:t>
            </w:r>
          </w:p>
          <w:p w14:paraId="5A7DC313"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25B1A10C"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2A7C077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805D1E" w:rsidRPr="00877CC8" w14:paraId="0645B5B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0CB5F"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48D6D8A6"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DC_7A_n66A</w:t>
            </w:r>
          </w:p>
          <w:p w14:paraId="754229AD"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DC_7A_n78A</w:t>
            </w:r>
          </w:p>
        </w:tc>
      </w:tr>
      <w:tr w:rsidR="00805D1E" w:rsidRPr="00877CC8" w14:paraId="7A190DE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97F5B" w14:textId="77777777" w:rsidR="00805D1E" w:rsidRPr="00877CC8" w:rsidRDefault="00805D1E" w:rsidP="000C0987">
            <w:pPr>
              <w:keepNext/>
              <w:keepLines/>
              <w:spacing w:after="0"/>
              <w:jc w:val="center"/>
              <w:rPr>
                <w:rFonts w:ascii="Arial" w:hAnsi="Arial"/>
                <w:sz w:val="18"/>
              </w:rPr>
            </w:pPr>
            <w:r w:rsidRPr="00877CC8">
              <w:rPr>
                <w:rFonts w:ascii="Arial" w:hAnsi="Arial"/>
                <w:sz w:val="18"/>
              </w:rPr>
              <w:lastRenderedPageBreak/>
              <w:t>DC_7A-66A_n78A</w:t>
            </w:r>
          </w:p>
          <w:p w14:paraId="7377974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4DF37B19" w14:textId="77777777" w:rsidR="00805D1E" w:rsidRPr="00877CC8" w:rsidRDefault="00805D1E" w:rsidP="000C0987">
            <w:pPr>
              <w:keepNext/>
              <w:keepLines/>
              <w:spacing w:after="0"/>
              <w:jc w:val="center"/>
              <w:rPr>
                <w:rFonts w:ascii="Arial" w:hAnsi="Arial"/>
                <w:noProof/>
                <w:sz w:val="18"/>
              </w:rPr>
            </w:pPr>
            <w:r w:rsidRPr="00877CC8">
              <w:rPr>
                <w:rFonts w:ascii="Arial" w:hAnsi="Arial"/>
                <w:noProof/>
                <w:sz w:val="18"/>
              </w:rPr>
              <w:t>DC_7A_n78A</w:t>
            </w:r>
          </w:p>
          <w:p w14:paraId="10C6551D" w14:textId="77777777" w:rsidR="00805D1E" w:rsidRPr="00877CC8" w:rsidRDefault="00805D1E" w:rsidP="000C0987">
            <w:pPr>
              <w:keepNext/>
              <w:keepLines/>
              <w:spacing w:after="0"/>
              <w:jc w:val="center"/>
              <w:rPr>
                <w:rFonts w:ascii="Arial" w:hAnsi="Arial"/>
                <w:noProof/>
                <w:sz w:val="18"/>
                <w:lang w:eastAsia="fr-FR"/>
              </w:rPr>
            </w:pPr>
            <w:r w:rsidRPr="00877CC8">
              <w:rPr>
                <w:rFonts w:ascii="Arial" w:hAnsi="Arial"/>
                <w:noProof/>
                <w:sz w:val="18"/>
              </w:rPr>
              <w:t>DC_7C_n78A</w:t>
            </w:r>
          </w:p>
          <w:p w14:paraId="23BBE3A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805D1E" w:rsidRPr="00877CC8" w14:paraId="1C571C4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826E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3B390B50" w14:textId="77777777" w:rsidR="00805D1E" w:rsidRPr="00877CC8" w:rsidRDefault="00805D1E" w:rsidP="000C0987">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1673DA0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57FE97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472CCA3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805D1E" w:rsidRPr="00877CC8" w14:paraId="0351292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4269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4FA8FFB7" w14:textId="77777777" w:rsidR="00805D1E" w:rsidRPr="00877CC8" w:rsidRDefault="00805D1E" w:rsidP="000C0987">
            <w:pPr>
              <w:keepNext/>
              <w:keepLines/>
              <w:spacing w:after="0"/>
              <w:jc w:val="center"/>
              <w:rPr>
                <w:rFonts w:ascii="Arial" w:hAnsi="Arial"/>
                <w:noProof/>
                <w:sz w:val="18"/>
              </w:rPr>
            </w:pPr>
            <w:r w:rsidRPr="00877CC8">
              <w:rPr>
                <w:rFonts w:ascii="Arial" w:hAnsi="Arial"/>
                <w:noProof/>
                <w:sz w:val="18"/>
              </w:rPr>
              <w:t>DC_7A_n78A</w:t>
            </w:r>
          </w:p>
          <w:p w14:paraId="2166E44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805D1E" w:rsidRPr="00877CC8" w14:paraId="5565237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39195" w14:textId="77777777" w:rsidR="00805D1E" w:rsidRPr="00877CC8" w:rsidRDefault="00805D1E" w:rsidP="000C0987">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2D14DC9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46081E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805D1E" w:rsidRPr="00877CC8" w14:paraId="4E08AA3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F2357"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73CB8B88" w14:textId="77777777" w:rsidR="00805D1E" w:rsidRPr="00877CC8" w:rsidRDefault="00805D1E" w:rsidP="000C0987">
            <w:pPr>
              <w:keepNext/>
              <w:keepLines/>
              <w:spacing w:after="0"/>
              <w:jc w:val="center"/>
              <w:rPr>
                <w:rFonts w:ascii="Arial" w:hAnsi="Arial"/>
                <w:noProof/>
                <w:sz w:val="18"/>
              </w:rPr>
            </w:pPr>
            <w:r w:rsidRPr="00877CC8">
              <w:rPr>
                <w:rFonts w:ascii="Arial" w:hAnsi="Arial"/>
                <w:noProof/>
                <w:sz w:val="18"/>
              </w:rPr>
              <w:t>DC_7A_n78A</w:t>
            </w:r>
          </w:p>
          <w:p w14:paraId="62B4D2D2" w14:textId="77777777" w:rsidR="00805D1E" w:rsidRPr="00877CC8" w:rsidRDefault="00805D1E" w:rsidP="000C0987">
            <w:pPr>
              <w:keepNext/>
              <w:keepLines/>
              <w:spacing w:after="0"/>
              <w:jc w:val="center"/>
              <w:rPr>
                <w:rFonts w:ascii="Arial" w:hAnsi="Arial"/>
                <w:noProof/>
                <w:sz w:val="18"/>
              </w:rPr>
            </w:pPr>
            <w:r w:rsidRPr="00877CC8">
              <w:rPr>
                <w:rFonts w:ascii="Arial" w:hAnsi="Arial"/>
                <w:noProof/>
                <w:sz w:val="18"/>
              </w:rPr>
              <w:t>DC_66A_n78A</w:t>
            </w:r>
          </w:p>
        </w:tc>
      </w:tr>
      <w:tr w:rsidR="00805D1E" w:rsidRPr="00877CC8" w14:paraId="56EB360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76D759"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1330433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D8FF65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805D1E" w:rsidRPr="00877CC8" w14:paraId="619B522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3DDF8"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DC_7A-66A-66A_n78A</w:t>
            </w:r>
          </w:p>
          <w:p w14:paraId="15E7348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61D628A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FE28F2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805D1E" w:rsidRPr="00877CC8" w14:paraId="1477DB6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C04A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483C3E82"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4A36DD0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5C9A97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805D1E" w:rsidRPr="00877CC8" w14:paraId="591CC0E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27F034"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7836DE2B"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DC_7A_n2A</w:t>
            </w:r>
          </w:p>
          <w:p w14:paraId="6BF60B4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DC_71A_n2A</w:t>
            </w:r>
          </w:p>
        </w:tc>
      </w:tr>
      <w:tr w:rsidR="00805D1E" w:rsidRPr="00877CC8" w14:paraId="16AFA22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21F4E0"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14BC18BC"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DC_7A_n66A</w:t>
            </w:r>
          </w:p>
          <w:p w14:paraId="0F0D923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DC_71A_n66A</w:t>
            </w:r>
          </w:p>
        </w:tc>
      </w:tr>
      <w:tr w:rsidR="00805D1E" w:rsidRPr="00877CC8" w14:paraId="19E302F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ED496C"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DC_7A-71A_n78A</w:t>
            </w:r>
          </w:p>
          <w:p w14:paraId="2C26B377" w14:textId="77777777" w:rsidR="00805D1E" w:rsidRPr="00877CC8" w:rsidRDefault="00805D1E" w:rsidP="000C0987">
            <w:pPr>
              <w:keepNext/>
              <w:keepLines/>
              <w:spacing w:after="0"/>
              <w:jc w:val="center"/>
              <w:rPr>
                <w:rFonts w:ascii="Arial" w:hAnsi="Arial"/>
                <w:sz w:val="18"/>
              </w:rPr>
            </w:pPr>
            <w:r w:rsidRPr="00877CC8">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63BFA03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DC_7A_n78A</w:t>
            </w:r>
          </w:p>
          <w:p w14:paraId="497147F9"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DC_71A_n78A</w:t>
            </w:r>
          </w:p>
        </w:tc>
      </w:tr>
      <w:tr w:rsidR="00805D1E" w:rsidRPr="00877CC8" w14:paraId="392942E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F45EBF"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DE389A6"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3D246AF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805D1E" w:rsidRPr="00877CC8" w14:paraId="6F63033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F86D55" w14:textId="77777777" w:rsidR="00805D1E" w:rsidRPr="00877CC8" w:rsidRDefault="00805D1E" w:rsidP="000C0987">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1B8758C8" w14:textId="77777777" w:rsidR="00805D1E" w:rsidRPr="00877CC8" w:rsidRDefault="00805D1E" w:rsidP="000C0987">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3265B0B9"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DC_7A_n78A</w:t>
            </w:r>
          </w:p>
          <w:p w14:paraId="0239684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DC_7A_n79A</w:t>
            </w:r>
          </w:p>
        </w:tc>
      </w:tr>
      <w:tr w:rsidR="00805D1E" w:rsidRPr="00877CC8" w14:paraId="7D1B2FD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EA25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4926698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DC_7A_n78A</w:t>
            </w:r>
          </w:p>
          <w:p w14:paraId="61AB20E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DC_7A_n80A</w:t>
            </w:r>
          </w:p>
        </w:tc>
      </w:tr>
      <w:tr w:rsidR="00805D1E" w:rsidRPr="00877CC8" w14:paraId="13F97B6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071BBB" w14:textId="77777777" w:rsidR="00805D1E" w:rsidRPr="00877CC8" w:rsidRDefault="00805D1E" w:rsidP="000C0987">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06BF997F"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DC_8A_n1A</w:t>
            </w:r>
          </w:p>
          <w:p w14:paraId="7F70585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DC_8A_n3A</w:t>
            </w:r>
          </w:p>
        </w:tc>
      </w:tr>
      <w:tr w:rsidR="00805D1E" w:rsidRPr="00877CC8" w14:paraId="1FB11DE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FF5BF4" w14:textId="77777777" w:rsidR="00805D1E" w:rsidRPr="00877CC8" w:rsidRDefault="00805D1E" w:rsidP="000C0987">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33779B6C"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0E925AC6"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eastAsia="ja-JP"/>
              </w:rPr>
              <w:t>DC_8A_n28A</w:t>
            </w:r>
          </w:p>
        </w:tc>
      </w:tr>
      <w:tr w:rsidR="00805D1E" w:rsidRPr="00877CC8" w14:paraId="31D0DB3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D59EDA" w14:textId="77777777" w:rsidR="00805D1E" w:rsidRPr="00877CC8" w:rsidRDefault="00805D1E" w:rsidP="000C0987">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663C1345"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29BC247F"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eastAsia="ja-JP"/>
              </w:rPr>
              <w:t>DC_8A_n40A</w:t>
            </w:r>
          </w:p>
        </w:tc>
      </w:tr>
      <w:tr w:rsidR="00805D1E" w:rsidRPr="00877CC8" w14:paraId="23C3F80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7717AA" w14:textId="77777777" w:rsidR="00805D1E" w:rsidRPr="00877CC8" w:rsidRDefault="00805D1E" w:rsidP="000C0987">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57D39532"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szCs w:val="18"/>
              </w:rPr>
              <w:t>DC_8A_n1A-n77(2A)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B0F8118"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맑은 고딕" w:hAnsi="Arial" w:cs="Arial" w:hint="eastAsia"/>
                <w:sz w:val="18"/>
                <w:lang w:eastAsia="ko-KR"/>
              </w:rPr>
              <w:t>_</w:t>
            </w:r>
            <w:r w:rsidRPr="00877CC8">
              <w:rPr>
                <w:rFonts w:ascii="Arial" w:hAnsi="Arial" w:cs="Arial"/>
                <w:sz w:val="18"/>
                <w:lang w:eastAsia="zh-CN"/>
              </w:rPr>
              <w:t>n1A</w:t>
            </w:r>
          </w:p>
          <w:p w14:paraId="4CD85F11"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805D1E" w:rsidRPr="00877CC8" w14:paraId="562E68C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DF643" w14:textId="77777777" w:rsidR="00805D1E" w:rsidRPr="00877CC8" w:rsidRDefault="00805D1E" w:rsidP="000C0987">
            <w:pPr>
              <w:keepNext/>
              <w:keepLines/>
              <w:spacing w:after="0"/>
              <w:jc w:val="center"/>
              <w:rPr>
                <w:rFonts w:ascii="Arial" w:hAnsi="Arial"/>
                <w:kern w:val="2"/>
                <w:sz w:val="18"/>
                <w:szCs w:val="24"/>
                <w:lang w:eastAsia="ja-JP"/>
              </w:rPr>
            </w:pPr>
            <w:r w:rsidRPr="00877CC8">
              <w:rPr>
                <w:rFonts w:ascii="Arial" w:eastAsia="맑은 고딕"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AD2F26"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DC_8A_n1A</w:t>
            </w:r>
          </w:p>
          <w:p w14:paraId="68F6913B" w14:textId="77777777" w:rsidR="00805D1E" w:rsidRPr="00877CC8" w:rsidRDefault="00805D1E" w:rsidP="000C0987">
            <w:pPr>
              <w:keepNext/>
              <w:keepLines/>
              <w:spacing w:after="0"/>
              <w:jc w:val="center"/>
              <w:rPr>
                <w:rFonts w:ascii="Arial" w:hAnsi="Arial"/>
                <w:sz w:val="18"/>
              </w:rPr>
            </w:pPr>
            <w:r w:rsidRPr="00877CC8">
              <w:rPr>
                <w:rFonts w:ascii="Arial" w:eastAsia="맑은 고딕" w:hAnsi="Arial"/>
                <w:sz w:val="18"/>
                <w:lang w:eastAsia="ko-KR"/>
              </w:rPr>
              <w:t>DC_8A_n78A</w:t>
            </w:r>
          </w:p>
        </w:tc>
      </w:tr>
      <w:tr w:rsidR="00805D1E" w:rsidRPr="00877CC8" w14:paraId="3FD3378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75E2FF" w14:textId="77777777" w:rsidR="00805D1E" w:rsidRPr="00877CC8" w:rsidRDefault="00805D1E" w:rsidP="000C0987">
            <w:pPr>
              <w:keepNext/>
              <w:keepLines/>
              <w:spacing w:after="0"/>
              <w:jc w:val="center"/>
              <w:rPr>
                <w:rFonts w:ascii="Arial" w:eastAsia="맑은 고딕"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3E922887" w14:textId="77777777" w:rsidR="00805D1E" w:rsidRPr="00877CC8" w:rsidRDefault="00805D1E" w:rsidP="000C0987">
            <w:pPr>
              <w:keepNext/>
              <w:keepLines/>
              <w:spacing w:after="0"/>
              <w:jc w:val="center"/>
              <w:rPr>
                <w:rFonts w:ascii="Arial" w:hAnsi="Arial"/>
                <w:noProof/>
                <w:sz w:val="18"/>
              </w:rPr>
            </w:pPr>
            <w:r w:rsidRPr="00877CC8">
              <w:rPr>
                <w:rFonts w:ascii="Arial" w:hAnsi="Arial"/>
                <w:noProof/>
                <w:sz w:val="18"/>
              </w:rPr>
              <w:t>DC_(n)3AA</w:t>
            </w:r>
          </w:p>
          <w:p w14:paraId="08299F5C"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noProof/>
                <w:sz w:val="18"/>
              </w:rPr>
              <w:t>DC_8A_n3A</w:t>
            </w:r>
          </w:p>
        </w:tc>
      </w:tr>
      <w:tr w:rsidR="00805D1E" w:rsidRPr="00877CC8" w14:paraId="53E2CA2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53AB7" w14:textId="77777777" w:rsidR="00805D1E" w:rsidRPr="00877CC8" w:rsidRDefault="00805D1E" w:rsidP="000C0987">
            <w:pPr>
              <w:keepNext/>
              <w:keepLines/>
              <w:spacing w:after="0"/>
              <w:jc w:val="center"/>
              <w:rPr>
                <w:rFonts w:ascii="Arial" w:hAnsi="Arial"/>
                <w:kern w:val="2"/>
                <w:sz w:val="18"/>
                <w:szCs w:val="24"/>
                <w:lang w:eastAsia="ja-JP"/>
              </w:rPr>
            </w:pPr>
            <w:r w:rsidRPr="00877CC8">
              <w:rPr>
                <w:rFonts w:ascii="Arial" w:eastAsia="맑은 고딕"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54AA32B4"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DC_8A_n3A</w:t>
            </w:r>
          </w:p>
          <w:p w14:paraId="20681462" w14:textId="77777777" w:rsidR="00805D1E" w:rsidRPr="00877CC8" w:rsidRDefault="00805D1E" w:rsidP="000C0987">
            <w:pPr>
              <w:keepNext/>
              <w:keepLines/>
              <w:spacing w:after="0"/>
              <w:jc w:val="center"/>
              <w:rPr>
                <w:rFonts w:ascii="Arial" w:hAnsi="Arial"/>
                <w:sz w:val="18"/>
              </w:rPr>
            </w:pPr>
            <w:r w:rsidRPr="00877CC8">
              <w:rPr>
                <w:rFonts w:ascii="Arial" w:eastAsia="맑은 고딕" w:hAnsi="Arial"/>
                <w:sz w:val="18"/>
                <w:lang w:eastAsia="ko-KR"/>
              </w:rPr>
              <w:t>DC_8A_n28A</w:t>
            </w:r>
          </w:p>
        </w:tc>
      </w:tr>
      <w:tr w:rsidR="00805D1E" w:rsidRPr="00877CC8" w14:paraId="38217AB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71BF6A" w14:textId="77777777" w:rsidR="00805D1E" w:rsidRPr="00877CC8" w:rsidRDefault="00805D1E" w:rsidP="000C0987">
            <w:pPr>
              <w:keepNext/>
              <w:keepLines/>
              <w:spacing w:after="0"/>
              <w:jc w:val="center"/>
              <w:rPr>
                <w:rFonts w:ascii="Arial" w:eastAsia="맑은 고딕"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C91469"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DC_8A_n3A</w:t>
            </w:r>
          </w:p>
          <w:p w14:paraId="3920BDE3"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DC_8A_n77A</w:t>
            </w:r>
          </w:p>
        </w:tc>
      </w:tr>
      <w:tr w:rsidR="00805D1E" w:rsidRPr="00877CC8" w14:paraId="7859B14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6DA2BB" w14:textId="77777777" w:rsidR="00805D1E" w:rsidRPr="00877CC8" w:rsidRDefault="00805D1E" w:rsidP="000C0987">
            <w:pPr>
              <w:keepNext/>
              <w:keepLines/>
              <w:spacing w:after="0"/>
              <w:jc w:val="center"/>
              <w:rPr>
                <w:rFonts w:ascii="Arial" w:eastAsia="맑은 고딕"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408E17C"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DC_8A_n3A</w:t>
            </w:r>
          </w:p>
          <w:p w14:paraId="23BF2E23"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DC_8A_n77A</w:t>
            </w:r>
          </w:p>
        </w:tc>
      </w:tr>
      <w:tr w:rsidR="00805D1E" w:rsidRPr="00877CC8" w14:paraId="3B1E8B3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F201D4"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163CD532"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DC_8A_n3A</w:t>
            </w:r>
          </w:p>
          <w:p w14:paraId="36CB94F7"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cs="Arial"/>
                <w:sz w:val="18"/>
                <w:szCs w:val="18"/>
              </w:rPr>
              <w:t>DC_8A_n78A</w:t>
            </w:r>
          </w:p>
        </w:tc>
      </w:tr>
      <w:tr w:rsidR="00805D1E" w:rsidRPr="00877CC8" w14:paraId="2B5D40E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D09641"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6620EF16"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DC_8A_n3A</w:t>
            </w:r>
          </w:p>
          <w:p w14:paraId="18811708"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DC_8A_n79A</w:t>
            </w:r>
          </w:p>
        </w:tc>
      </w:tr>
      <w:tr w:rsidR="00805D1E" w:rsidRPr="00877CC8" w14:paraId="7240117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90DF0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57C9C179"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DC_8A_n1A</w:t>
            </w:r>
          </w:p>
          <w:p w14:paraId="7210314B"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DC_11A_n1A</w:t>
            </w:r>
          </w:p>
        </w:tc>
      </w:tr>
      <w:tr w:rsidR="00805D1E" w:rsidRPr="00877CC8" w14:paraId="5B52EA5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BE35F" w14:textId="77777777" w:rsidR="00805D1E" w:rsidRPr="00877CC8" w:rsidRDefault="00805D1E" w:rsidP="000C0987">
            <w:pPr>
              <w:keepNext/>
              <w:keepLines/>
              <w:spacing w:after="0"/>
              <w:jc w:val="center"/>
              <w:rPr>
                <w:rFonts w:ascii="Arial" w:eastAsia="맑은 고딕" w:hAnsi="Arial"/>
                <w:kern w:val="2"/>
                <w:sz w:val="18"/>
                <w:szCs w:val="24"/>
                <w:lang w:eastAsia="ko-KR"/>
              </w:rPr>
            </w:pPr>
            <w:r w:rsidRPr="00877CC8">
              <w:rPr>
                <w:rFonts w:ascii="Arial" w:hAnsi="Arial"/>
                <w:sz w:val="18"/>
              </w:rPr>
              <w:t>DC_8A-11</w:t>
            </w:r>
            <w:r w:rsidRPr="00877CC8">
              <w:rPr>
                <w:rFonts w:ascii="Arial" w:eastAsia="맑은 고딕"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A7E69D5"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DC_8A_n3A</w:t>
            </w:r>
          </w:p>
          <w:p w14:paraId="3EAF04AB"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rPr>
              <w:t>DC_11A_n3A</w:t>
            </w:r>
          </w:p>
        </w:tc>
      </w:tr>
      <w:tr w:rsidR="00805D1E" w:rsidRPr="00877CC8" w14:paraId="185E2CD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F5CE4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DC_8A-11</w:t>
            </w:r>
            <w:r w:rsidRPr="00877CC8">
              <w:rPr>
                <w:rFonts w:ascii="Arial" w:eastAsia="맑은 고딕"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6EF6264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DC_8A_n28A</w:t>
            </w:r>
          </w:p>
          <w:p w14:paraId="742707AB"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DC_11A_n28A</w:t>
            </w:r>
          </w:p>
        </w:tc>
      </w:tr>
      <w:tr w:rsidR="00805D1E" w:rsidRPr="00877CC8" w14:paraId="4C66F5C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A5E4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30FDBB"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DC_8A_n77A</w:t>
            </w:r>
          </w:p>
          <w:p w14:paraId="2B829A5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DC_11A_n77A</w:t>
            </w:r>
          </w:p>
        </w:tc>
      </w:tr>
      <w:tr w:rsidR="00805D1E" w:rsidRPr="00877CC8" w14:paraId="15CB325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FEA2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F599C1"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DC_8A_n77A</w:t>
            </w:r>
          </w:p>
          <w:p w14:paraId="43184992"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DC_11A_n77A</w:t>
            </w:r>
          </w:p>
        </w:tc>
      </w:tr>
      <w:tr w:rsidR="00805D1E" w:rsidRPr="00877CC8" w14:paraId="06DEB69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5623D2"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A8F354"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DC_8A_n77A</w:t>
            </w:r>
          </w:p>
          <w:p w14:paraId="6A8B8E4B"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DC_11A_n77A</w:t>
            </w:r>
          </w:p>
        </w:tc>
      </w:tr>
      <w:tr w:rsidR="00805D1E" w:rsidRPr="00877CC8" w14:paraId="5B4E4F8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0063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lastRenderedPageBreak/>
              <w:t>DC_8A-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CC3942"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DC_8A_n78A</w:t>
            </w:r>
          </w:p>
          <w:p w14:paraId="43BD96C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DC_11A_n78A</w:t>
            </w:r>
          </w:p>
        </w:tc>
      </w:tr>
      <w:tr w:rsidR="00805D1E" w:rsidRPr="00877CC8" w14:paraId="0EDC2F9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4D8B7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7ED2303"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DC_8A_n79A</w:t>
            </w:r>
          </w:p>
          <w:p w14:paraId="6F64F371"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DC_11A_n79A</w:t>
            </w:r>
          </w:p>
        </w:tc>
      </w:tr>
      <w:tr w:rsidR="00805D1E" w:rsidRPr="00877CC8" w14:paraId="153E816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1A58F2"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7DD31261" w14:textId="77777777" w:rsidR="00805D1E" w:rsidRPr="00877CC8" w:rsidRDefault="00805D1E" w:rsidP="000C0987">
            <w:pPr>
              <w:keepNext/>
              <w:keepLines/>
              <w:spacing w:after="0"/>
              <w:jc w:val="center"/>
              <w:rPr>
                <w:rFonts w:ascii="Arial" w:hAnsi="Arial"/>
                <w:sz w:val="18"/>
                <w:vertAlign w:val="superscript"/>
              </w:rPr>
            </w:pPr>
            <w:r w:rsidRPr="00877CC8">
              <w:rPr>
                <w:rFonts w:ascii="Arial" w:hAnsi="Arial"/>
                <w:sz w:val="18"/>
              </w:rPr>
              <w:t>DC_8A_n1A</w:t>
            </w:r>
          </w:p>
          <w:p w14:paraId="2575049B"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rPr>
              <w:t>DC_20A_n1A</w:t>
            </w:r>
          </w:p>
        </w:tc>
      </w:tr>
      <w:tr w:rsidR="00805D1E" w:rsidRPr="00877CC8" w14:paraId="745D088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F7371E"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3C0A468D" w14:textId="77777777" w:rsidR="00805D1E" w:rsidRPr="00877CC8" w:rsidRDefault="00805D1E" w:rsidP="000C0987">
            <w:pPr>
              <w:keepNext/>
              <w:keepLines/>
              <w:spacing w:after="0"/>
              <w:jc w:val="center"/>
              <w:rPr>
                <w:rFonts w:ascii="Arial" w:hAnsi="Arial"/>
                <w:sz w:val="18"/>
                <w:vertAlign w:val="superscript"/>
              </w:rPr>
            </w:pPr>
            <w:r w:rsidRPr="00877CC8">
              <w:rPr>
                <w:rFonts w:ascii="Arial" w:hAnsi="Arial"/>
                <w:sz w:val="18"/>
              </w:rPr>
              <w:t>DC_8A_n3A</w:t>
            </w:r>
          </w:p>
          <w:p w14:paraId="71416217"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rPr>
              <w:t>DC_20A_n3A</w:t>
            </w:r>
          </w:p>
        </w:tc>
      </w:tr>
      <w:tr w:rsidR="00805D1E" w:rsidRPr="00877CC8" w14:paraId="5D5E649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1C62AE" w14:textId="77777777" w:rsidR="00805D1E" w:rsidRPr="00877CC8" w:rsidRDefault="00805D1E" w:rsidP="000C0987">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4C028600" w14:textId="77777777" w:rsidR="00805D1E" w:rsidRPr="00877CC8" w:rsidRDefault="00805D1E" w:rsidP="000C0987">
            <w:pPr>
              <w:keepNext/>
              <w:keepLines/>
              <w:spacing w:after="0"/>
              <w:jc w:val="center"/>
              <w:rPr>
                <w:rFonts w:ascii="Arial" w:hAnsi="Arial"/>
                <w:sz w:val="18"/>
                <w:vertAlign w:val="superscript"/>
              </w:rPr>
            </w:pPr>
            <w:r w:rsidRPr="00877CC8">
              <w:rPr>
                <w:rFonts w:ascii="Arial" w:hAnsi="Arial"/>
                <w:sz w:val="18"/>
              </w:rPr>
              <w:t>DC_8A_n28A</w:t>
            </w:r>
          </w:p>
          <w:p w14:paraId="17DB913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DC_20A_n28A</w:t>
            </w:r>
          </w:p>
        </w:tc>
      </w:tr>
      <w:tr w:rsidR="00805D1E" w:rsidRPr="00877CC8" w14:paraId="706B465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6A40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760F0424"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391EDF5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805D1E" w:rsidRPr="00877CC8" w14:paraId="2253FBD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76CF8C"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051A95"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맑은 고딕" w:hAnsi="Arial" w:cs="Arial"/>
                <w:sz w:val="18"/>
                <w:lang w:eastAsia="ko-KR"/>
              </w:rPr>
              <w:t>_</w:t>
            </w:r>
            <w:r w:rsidRPr="00877CC8">
              <w:rPr>
                <w:rFonts w:ascii="Arial" w:hAnsi="Arial" w:cs="Arial"/>
                <w:sz w:val="18"/>
                <w:lang w:eastAsia="zh-CN"/>
              </w:rPr>
              <w:t>n28A</w:t>
            </w:r>
          </w:p>
          <w:p w14:paraId="51D98F1C"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805D1E" w:rsidRPr="00877CC8" w14:paraId="05FE5FA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F22D32"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BC9DD3"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맑은 고딕" w:hAnsi="Arial" w:cs="Arial"/>
                <w:sz w:val="18"/>
                <w:lang w:eastAsia="ko-KR"/>
              </w:rPr>
              <w:t>_</w:t>
            </w:r>
            <w:r w:rsidRPr="00877CC8">
              <w:rPr>
                <w:rFonts w:ascii="Arial" w:hAnsi="Arial" w:cs="Arial"/>
                <w:sz w:val="18"/>
                <w:lang w:eastAsia="zh-CN"/>
              </w:rPr>
              <w:t>n28A</w:t>
            </w:r>
          </w:p>
          <w:p w14:paraId="69FF6624"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805D1E" w:rsidRPr="00877CC8" w14:paraId="69D5F9F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A844B7"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460D90C"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4273A6E2"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805D1E" w:rsidRPr="00877CC8" w14:paraId="3DF080D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E2D4EA"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290EF598"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sz w:val="18"/>
              </w:rPr>
              <w:t>DC_8A_n1A</w:t>
            </w:r>
          </w:p>
        </w:tc>
      </w:tr>
      <w:tr w:rsidR="00805D1E" w:rsidRPr="00877CC8" w14:paraId="1BCA541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8C8469" w14:textId="77777777" w:rsidR="00805D1E" w:rsidRPr="00877CC8" w:rsidRDefault="00805D1E" w:rsidP="000C0987">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7FC0A015" w14:textId="77777777" w:rsidR="00805D1E" w:rsidRPr="00877CC8" w:rsidRDefault="00805D1E" w:rsidP="000C0987">
            <w:pPr>
              <w:keepNext/>
              <w:keepLines/>
              <w:spacing w:after="0"/>
              <w:jc w:val="center"/>
              <w:rPr>
                <w:rFonts w:ascii="Arial" w:hAnsi="Arial" w:cs="Arial"/>
                <w:sz w:val="18"/>
                <w:lang w:eastAsia="zh-TW"/>
              </w:rPr>
            </w:pPr>
            <w:r w:rsidRPr="00877CC8">
              <w:rPr>
                <w:rFonts w:ascii="Arial" w:hAnsi="Arial"/>
                <w:sz w:val="18"/>
              </w:rPr>
              <w:t>DC_8A_n3A</w:t>
            </w:r>
          </w:p>
        </w:tc>
      </w:tr>
      <w:tr w:rsidR="00805D1E" w:rsidRPr="00877CC8" w14:paraId="5327F12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07F58E"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1864193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DC_8A_n28A</w:t>
            </w:r>
          </w:p>
        </w:tc>
      </w:tr>
      <w:tr w:rsidR="00805D1E" w:rsidRPr="00877CC8" w14:paraId="60C6CA4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5C2CE8" w14:textId="77777777" w:rsidR="00805D1E" w:rsidRPr="00877CC8" w:rsidRDefault="00805D1E" w:rsidP="000C0987">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713386C9" w14:textId="77777777" w:rsidR="00805D1E" w:rsidRPr="00877CC8" w:rsidRDefault="00805D1E" w:rsidP="000C0987">
            <w:pPr>
              <w:keepNext/>
              <w:keepLines/>
              <w:spacing w:after="0"/>
              <w:jc w:val="center"/>
              <w:rPr>
                <w:rFonts w:ascii="Arial" w:hAnsi="Arial" w:cs="Arial"/>
                <w:sz w:val="18"/>
                <w:lang w:eastAsia="zh-TW"/>
              </w:rPr>
            </w:pPr>
            <w:r w:rsidRPr="00877CC8">
              <w:rPr>
                <w:rFonts w:ascii="Arial" w:hAnsi="Arial"/>
                <w:sz w:val="18"/>
              </w:rPr>
              <w:t>DC_8A_n78A</w:t>
            </w:r>
          </w:p>
        </w:tc>
      </w:tr>
      <w:tr w:rsidR="00805D1E" w:rsidRPr="00877CC8" w14:paraId="3852F9D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4BBA6C" w14:textId="77777777" w:rsidR="00805D1E" w:rsidRPr="00877CC8" w:rsidRDefault="00805D1E" w:rsidP="000C0987">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053BA1E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DC_8A_n1A</w:t>
            </w:r>
          </w:p>
          <w:p w14:paraId="5BBE8DCE" w14:textId="77777777" w:rsidR="00805D1E" w:rsidRPr="00877CC8" w:rsidRDefault="00805D1E" w:rsidP="000C0987">
            <w:pPr>
              <w:keepNext/>
              <w:keepLines/>
              <w:spacing w:after="0"/>
              <w:jc w:val="center"/>
              <w:rPr>
                <w:rFonts w:ascii="Arial" w:hAnsi="Arial" w:cs="Arial"/>
                <w:sz w:val="18"/>
                <w:lang w:eastAsia="zh-TW"/>
              </w:rPr>
            </w:pPr>
            <w:r w:rsidRPr="00877CC8">
              <w:rPr>
                <w:rFonts w:ascii="Arial" w:hAnsi="Arial"/>
                <w:sz w:val="18"/>
              </w:rPr>
              <w:t>DC_38A_n1A</w:t>
            </w:r>
          </w:p>
        </w:tc>
      </w:tr>
      <w:tr w:rsidR="00805D1E" w:rsidRPr="00877CC8" w14:paraId="11E3EB3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479D6C"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706F1CC9" w14:textId="77777777" w:rsidR="00805D1E" w:rsidRPr="00877CC8" w:rsidRDefault="00805D1E" w:rsidP="000C0987">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71B04214"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805D1E" w:rsidRPr="00877CC8" w14:paraId="37BEB9C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C41AE9" w14:textId="77777777" w:rsidR="00805D1E" w:rsidRPr="00877CC8" w:rsidRDefault="00805D1E" w:rsidP="000C0987">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51494CBD" w14:textId="77777777" w:rsidR="00805D1E" w:rsidRPr="00877CC8" w:rsidRDefault="00805D1E" w:rsidP="000C0987">
            <w:pPr>
              <w:keepNext/>
              <w:keepLines/>
              <w:spacing w:after="0"/>
              <w:jc w:val="center"/>
              <w:rPr>
                <w:rFonts w:ascii="Arial" w:hAnsi="Arial" w:cs="Arial"/>
                <w:color w:val="000000"/>
                <w:sz w:val="18"/>
              </w:rPr>
            </w:pPr>
            <w:r w:rsidRPr="00877CC8">
              <w:rPr>
                <w:rFonts w:ascii="Arial" w:hAnsi="Arial" w:cs="Arial"/>
                <w:color w:val="000000"/>
                <w:sz w:val="18"/>
              </w:rPr>
              <w:t>DC_8A_n39A</w:t>
            </w:r>
          </w:p>
          <w:p w14:paraId="0411BE50" w14:textId="77777777" w:rsidR="00805D1E" w:rsidRPr="00877CC8" w:rsidRDefault="00805D1E" w:rsidP="000C0987">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805D1E" w:rsidRPr="00877CC8" w14:paraId="01BD083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E9383F" w14:textId="77777777" w:rsidR="00805D1E" w:rsidRPr="00877CC8" w:rsidRDefault="00805D1E" w:rsidP="000C0987">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501F8A86" w14:textId="77777777" w:rsidR="00805D1E" w:rsidRPr="00877CC8" w:rsidRDefault="00805D1E" w:rsidP="000C0987">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65121503" w14:textId="77777777" w:rsidR="00805D1E" w:rsidRPr="00877CC8" w:rsidRDefault="00805D1E" w:rsidP="000C0987">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805D1E" w:rsidRPr="00877CC8" w14:paraId="6069BAE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F187B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DC_8A-40A_n1A</w:t>
            </w:r>
          </w:p>
          <w:p w14:paraId="0BF1425F"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418BDF6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2E0712D2"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805D1E" w:rsidRPr="00877CC8" w14:paraId="229D9C2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3548F3"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3E3C8238" w14:textId="77777777" w:rsidR="00805D1E" w:rsidRPr="00877CC8" w:rsidRDefault="00805D1E" w:rsidP="000C0987">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325C866C"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805D1E" w:rsidRPr="00877CC8" w14:paraId="7652922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7D340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DC_8A-40A_n78A</w:t>
            </w:r>
          </w:p>
          <w:p w14:paraId="4540D30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62ED2E2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DC_8A_n78A</w:t>
            </w:r>
          </w:p>
          <w:p w14:paraId="401164BE" w14:textId="77777777" w:rsidR="00805D1E" w:rsidRPr="00877CC8" w:rsidRDefault="00805D1E" w:rsidP="000C0987">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805D1E" w:rsidRPr="00877CC8" w14:paraId="19F939D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EE1A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DC_8A-40A_n78(2A)</w:t>
            </w:r>
          </w:p>
          <w:p w14:paraId="2DE38FB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0E0D6DB3"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DC_8A_n78A</w:t>
            </w:r>
          </w:p>
          <w:p w14:paraId="34361610"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DC_40A_n78A</w:t>
            </w:r>
          </w:p>
        </w:tc>
      </w:tr>
      <w:tr w:rsidR="00805D1E" w:rsidRPr="00877CC8" w14:paraId="7AF2ED3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C67F0"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079C2793"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DC_8A_n40A</w:t>
            </w:r>
          </w:p>
          <w:p w14:paraId="0CA6ED86"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DC_8A_n78A</w:t>
            </w:r>
          </w:p>
        </w:tc>
      </w:tr>
      <w:tr w:rsidR="00805D1E" w:rsidRPr="00877CC8" w14:paraId="4BA314A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835861"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4DE275C0"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03CC31E7"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805D1E" w:rsidRPr="00877CC8" w14:paraId="37694AA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5C2B2D" w14:textId="77777777" w:rsidR="00805D1E" w:rsidRPr="00877CC8" w:rsidRDefault="00805D1E" w:rsidP="000C0987">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4CF13563" w14:textId="77777777" w:rsidR="00805D1E" w:rsidRPr="00877CC8" w:rsidRDefault="00805D1E" w:rsidP="000C0987">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5C9A0136" w14:textId="77777777" w:rsidR="00805D1E" w:rsidRPr="00877CC8" w:rsidRDefault="00805D1E" w:rsidP="000C0987">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1B2D6430" w14:textId="77777777" w:rsidR="00805D1E" w:rsidRPr="00877CC8" w:rsidRDefault="00805D1E" w:rsidP="000C0987">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805D1E" w:rsidRPr="00877CC8" w14:paraId="0F1F9BB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627C07" w14:textId="77777777" w:rsidR="00805D1E" w:rsidRPr="00877CC8" w:rsidRDefault="00805D1E" w:rsidP="000C0987">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263D06B1"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E36683B" w14:textId="77777777" w:rsidR="00805D1E" w:rsidRPr="00877CC8" w:rsidRDefault="00805D1E" w:rsidP="000C0987">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58494E30" w14:textId="77777777" w:rsidR="00805D1E" w:rsidRPr="00877CC8" w:rsidRDefault="00805D1E" w:rsidP="000C0987">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0F496E78"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805D1E" w:rsidRPr="00877CC8" w14:paraId="5D40F3B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A52560" w14:textId="77777777" w:rsidR="00805D1E" w:rsidRPr="00877CC8" w:rsidRDefault="00805D1E" w:rsidP="000C0987">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3C97BDAD" w14:textId="77777777" w:rsidR="00805D1E" w:rsidRPr="00877CC8" w:rsidRDefault="00805D1E" w:rsidP="000C0987">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24545B9C" w14:textId="77777777" w:rsidR="00805D1E" w:rsidRPr="00877CC8" w:rsidRDefault="00805D1E" w:rsidP="000C0987">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534B2745" w14:textId="77777777" w:rsidR="00805D1E" w:rsidRPr="00877CC8" w:rsidRDefault="00805D1E" w:rsidP="000C0987">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052E535E" w14:textId="77777777" w:rsidR="00805D1E" w:rsidRPr="00877CC8" w:rsidRDefault="00805D1E" w:rsidP="000C0987">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805D1E" w:rsidRPr="00877CC8" w14:paraId="56EB9F7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D1D67F"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1E9004"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3F87C70A"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805D1E" w:rsidRPr="00877CC8" w14:paraId="46E72B5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50F04C" w14:textId="77777777" w:rsidR="00805D1E" w:rsidRPr="00877CC8" w:rsidRDefault="00805D1E" w:rsidP="000C0987">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441F4E34"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007FC62" w14:textId="77777777" w:rsidR="00805D1E" w:rsidRPr="00877CC8" w:rsidRDefault="00805D1E" w:rsidP="000C0987">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4D69E6C3" w14:textId="77777777" w:rsidR="00805D1E" w:rsidRPr="00877CC8" w:rsidRDefault="00805D1E" w:rsidP="000C0987">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72C6924B"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805D1E" w:rsidRPr="00877CC8" w14:paraId="4B296D3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76E8F3"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D3702B"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DC_8A_n3A</w:t>
            </w:r>
          </w:p>
          <w:p w14:paraId="5B82FCCF"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rPr>
              <w:t>DC_42A_n3A</w:t>
            </w:r>
          </w:p>
        </w:tc>
      </w:tr>
      <w:tr w:rsidR="00805D1E" w:rsidRPr="00877CC8" w14:paraId="5BB3D96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4F8C8F"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CFF88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DC_8A_n3A</w:t>
            </w:r>
          </w:p>
          <w:p w14:paraId="3A7F38A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DC_42A_n3A</w:t>
            </w:r>
          </w:p>
          <w:p w14:paraId="3DAE1DA3"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rPr>
              <w:t>DC_42C_n3A</w:t>
            </w:r>
          </w:p>
        </w:tc>
      </w:tr>
      <w:tr w:rsidR="00805D1E" w:rsidRPr="00877CC8" w14:paraId="6C1FF55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8CA98"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맑은 고딕"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70F232"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DC_8A_n28A</w:t>
            </w:r>
          </w:p>
          <w:p w14:paraId="5B086538"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rPr>
              <w:t>DC_42A_n28A</w:t>
            </w:r>
          </w:p>
        </w:tc>
      </w:tr>
      <w:tr w:rsidR="00805D1E" w:rsidRPr="00877CC8" w14:paraId="1C46643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36525"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rPr>
              <w:lastRenderedPageBreak/>
              <w:t>DC_8A-42C</w:t>
            </w:r>
            <w:r w:rsidRPr="00877CC8">
              <w:rPr>
                <w:rFonts w:ascii="Arial" w:eastAsia="맑은 고딕"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1BF6D1"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DC_8A_n28A</w:t>
            </w:r>
          </w:p>
          <w:p w14:paraId="4BD8502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DC_42A_n28A</w:t>
            </w:r>
          </w:p>
          <w:p w14:paraId="44877954"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rPr>
              <w:t>DC_42C_n28A</w:t>
            </w:r>
          </w:p>
        </w:tc>
      </w:tr>
      <w:tr w:rsidR="00805D1E" w:rsidRPr="00877CC8" w14:paraId="06080C8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007AB"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DC_8A-42</w:t>
            </w:r>
            <w:r w:rsidRPr="00877CC8">
              <w:rPr>
                <w:rFonts w:ascii="Arial" w:eastAsia="맑은 고딕"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71B31BF6"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맑은 고딕"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F449B55"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rPr>
              <w:t>DC_8A_n77A</w:t>
            </w:r>
          </w:p>
        </w:tc>
      </w:tr>
      <w:tr w:rsidR="00805D1E" w:rsidRPr="00877CC8" w14:paraId="79F3FB4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59299" w14:textId="77777777" w:rsidR="00805D1E" w:rsidRPr="00877CC8" w:rsidRDefault="00805D1E" w:rsidP="000C0987">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0565E595"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31252B1E"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DC_8A_n77A</w:t>
            </w:r>
          </w:p>
        </w:tc>
      </w:tr>
      <w:tr w:rsidR="00805D1E" w:rsidRPr="00877CC8" w14:paraId="0D1C8F3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AF94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7A390A3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DC_8A_n41A,</w:t>
            </w:r>
          </w:p>
          <w:p w14:paraId="794953B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805D1E" w:rsidRPr="00877CC8" w14:paraId="0440929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AFB3DC" w14:textId="77777777" w:rsidR="00805D1E" w:rsidRPr="00877CC8" w:rsidRDefault="00805D1E" w:rsidP="000C0987">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3E93C834" w14:textId="77777777" w:rsidR="00805D1E" w:rsidRPr="00877CC8" w:rsidRDefault="00805D1E" w:rsidP="000C0987">
            <w:pPr>
              <w:keepNext/>
              <w:keepLines/>
              <w:spacing w:after="0"/>
              <w:jc w:val="center"/>
              <w:rPr>
                <w:rFonts w:ascii="Arial" w:hAnsi="Arial"/>
                <w:kern w:val="2"/>
                <w:sz w:val="18"/>
                <w:szCs w:val="24"/>
                <w:lang w:eastAsia="ja-JP"/>
              </w:rPr>
            </w:pPr>
            <w:r w:rsidRPr="00877CC8">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46743F18"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DC_8A_n77A</w:t>
            </w:r>
          </w:p>
          <w:p w14:paraId="74A54B2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DC_8A_n79A</w:t>
            </w:r>
          </w:p>
        </w:tc>
      </w:tr>
      <w:tr w:rsidR="00805D1E" w:rsidRPr="00877CC8" w14:paraId="6F392A9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4CE6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36AFF31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DC_8A_n78A</w:t>
            </w:r>
          </w:p>
          <w:p w14:paraId="170D2B0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DC_8A_n80A</w:t>
            </w:r>
          </w:p>
        </w:tc>
      </w:tr>
      <w:tr w:rsidR="00805D1E" w:rsidRPr="00877CC8" w14:paraId="3E0BF41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4151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4AB1CF"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DC_8A_n78A,</w:t>
            </w:r>
          </w:p>
          <w:p w14:paraId="1A94159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805D1E" w:rsidRPr="00877CC8" w14:paraId="69D5AA5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06B8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49EAF8"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DC_8A_n79A,</w:t>
            </w:r>
          </w:p>
          <w:p w14:paraId="22C7E62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805D1E" w:rsidRPr="00877CC8" w14:paraId="42F826F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F446E3"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A503B4B"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DC_11A_n1A</w:t>
            </w:r>
          </w:p>
          <w:p w14:paraId="22FF9B5E"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DC_11A_n77A</w:t>
            </w:r>
          </w:p>
        </w:tc>
      </w:tr>
      <w:tr w:rsidR="00805D1E" w:rsidRPr="00877CC8" w14:paraId="74C978C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FA8B18"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AB7039D"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DC_11A_n1A</w:t>
            </w:r>
          </w:p>
          <w:p w14:paraId="3A128D74"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sz w:val="18"/>
                <w:lang w:eastAsia="zh-CN"/>
              </w:rPr>
              <w:t>DC_11A_n77A</w:t>
            </w:r>
          </w:p>
        </w:tc>
      </w:tr>
      <w:tr w:rsidR="00805D1E" w:rsidRPr="00877CC8" w14:paraId="6C11FE3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2C2C42"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69AACD72"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DC_11A_n3A</w:t>
            </w:r>
          </w:p>
          <w:p w14:paraId="589876CA"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rPr>
              <w:t>DC_11A_n28A</w:t>
            </w:r>
          </w:p>
        </w:tc>
      </w:tr>
      <w:tr w:rsidR="00805D1E" w:rsidRPr="00877CC8" w14:paraId="77F752E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51A3B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1C01D449"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DC_11A_n3A</w:t>
            </w:r>
          </w:p>
          <w:p w14:paraId="0D39A839"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rPr>
              <w:t>DC_11A_n77A</w:t>
            </w:r>
          </w:p>
        </w:tc>
      </w:tr>
      <w:tr w:rsidR="00805D1E" w:rsidRPr="00877CC8" w14:paraId="3AA088C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4F4C2"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189EAC31"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DC_11A_n3A</w:t>
            </w:r>
          </w:p>
          <w:p w14:paraId="1A4094FE"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DC_11A_n77A</w:t>
            </w:r>
          </w:p>
        </w:tc>
      </w:tr>
      <w:tr w:rsidR="00805D1E" w:rsidRPr="00877CC8" w14:paraId="48CD29C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ACE09D" w14:textId="77777777" w:rsidR="00805D1E" w:rsidRPr="00877CC8" w:rsidRDefault="00805D1E" w:rsidP="000C0987">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231AD17"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DC_11A_n3A</w:t>
            </w:r>
          </w:p>
          <w:p w14:paraId="76CA4530"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rPr>
              <w:t>DC_11A_n79A</w:t>
            </w:r>
          </w:p>
        </w:tc>
      </w:tr>
      <w:tr w:rsidR="00805D1E" w:rsidRPr="00877CC8" w14:paraId="16ECCB4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80A44" w14:textId="77777777" w:rsidR="00805D1E" w:rsidRPr="00877CC8" w:rsidRDefault="00805D1E" w:rsidP="000C0987">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723E7FCF"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62BA0F60" w14:textId="77777777" w:rsidR="00805D1E" w:rsidRPr="00877CC8" w:rsidRDefault="00805D1E" w:rsidP="000C0987">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805D1E" w:rsidRPr="00877CC8" w14:paraId="13D7FBE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FA190" w14:textId="77777777" w:rsidR="00805D1E" w:rsidRPr="00877CC8" w:rsidRDefault="00805D1E" w:rsidP="000C0987">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4525D652"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579BECCB" w14:textId="77777777" w:rsidR="00805D1E" w:rsidRPr="00877CC8" w:rsidRDefault="00805D1E" w:rsidP="000C0987">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805D1E" w:rsidRPr="00877CC8" w14:paraId="5251041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732FE" w14:textId="77777777" w:rsidR="00805D1E" w:rsidRPr="00877CC8" w:rsidRDefault="00805D1E" w:rsidP="000C0987">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439C19F5"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569CA41E" w14:textId="77777777" w:rsidR="00805D1E" w:rsidRPr="00877CC8" w:rsidRDefault="00805D1E" w:rsidP="000C0987">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805D1E" w:rsidRPr="00877CC8" w14:paraId="25CC1B2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17B7FC"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6DFA0427"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2B7E428E"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805D1E" w:rsidRPr="00877CC8" w14:paraId="5C9C303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976CA"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118EE6E5"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323CABEB"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805D1E" w:rsidRPr="00877CC8" w14:paraId="450044A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F25949"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62584545"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6F665CBA"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805D1E" w:rsidRPr="00877CC8" w14:paraId="0A1EE94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56A8E3"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99EDB9"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DC_11A_n28A</w:t>
            </w:r>
          </w:p>
          <w:p w14:paraId="6D41A334"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hAnsi="Arial"/>
                <w:sz w:val="18"/>
              </w:rPr>
              <w:t>DC_11A_n77A</w:t>
            </w:r>
          </w:p>
        </w:tc>
      </w:tr>
      <w:tr w:rsidR="00805D1E" w:rsidRPr="00877CC8" w14:paraId="5A86352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8AF32"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1F95FFE9"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DC_11A_n28A</w:t>
            </w:r>
          </w:p>
          <w:p w14:paraId="588752F4"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DC_11A_n77A</w:t>
            </w:r>
          </w:p>
        </w:tc>
      </w:tr>
      <w:tr w:rsidR="00805D1E" w:rsidRPr="00877CC8" w14:paraId="2C5A18E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B20330"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6D314976"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16DC2BD5" w14:textId="77777777" w:rsidR="00805D1E" w:rsidRPr="00877CC8" w:rsidRDefault="00805D1E" w:rsidP="000C0987">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맑은 고딕" w:hAnsi="Arial" w:cs="Arial"/>
                <w:sz w:val="18"/>
                <w:szCs w:val="18"/>
              </w:rPr>
              <w:t>_</w:t>
            </w:r>
            <w:r w:rsidRPr="00877CC8">
              <w:rPr>
                <w:rFonts w:ascii="Arial" w:hAnsi="Arial" w:cs="Arial"/>
                <w:sz w:val="18"/>
                <w:szCs w:val="18"/>
                <w:lang w:eastAsia="zh-CN"/>
              </w:rPr>
              <w:t>n77A</w:t>
            </w:r>
          </w:p>
          <w:p w14:paraId="178A3684"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lang w:eastAsia="zh-CN"/>
              </w:rPr>
              <w:t>DC_11A_n79A</w:t>
            </w:r>
          </w:p>
        </w:tc>
      </w:tr>
      <w:tr w:rsidR="00805D1E" w:rsidRPr="00877CC8" w14:paraId="1C786FE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7A438A"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87DD502"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1E617955"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805D1E" w:rsidRPr="00877CC8" w14:paraId="56DD4A0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6A737F"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5DDA2E8"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12BF7AF8"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805D1E" w:rsidRPr="00877CC8" w14:paraId="6F39D10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6D7810"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3CA3B3E9"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805D1E" w:rsidRPr="00877CC8" w14:paraId="4A2B2C8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4F328"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76C0F18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DC_12A_n5A</w:t>
            </w:r>
          </w:p>
          <w:p w14:paraId="62FE2054"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805D1E" w:rsidRPr="00877CC8" w14:paraId="7E30789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58141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F081A3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04E271B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805D1E" w:rsidRPr="00877CC8" w14:paraId="1CAE067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F9BF7"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45F1B7D"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DC_12A_n7A</w:t>
            </w:r>
          </w:p>
          <w:p w14:paraId="3FAE4C33"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DC_12A_n66A</w:t>
            </w:r>
          </w:p>
        </w:tc>
      </w:tr>
      <w:tr w:rsidR="00805D1E" w:rsidRPr="00877CC8" w14:paraId="7EB3DF4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9BC38"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맑은 고딕" w:hAnsi="Arial"/>
                <w:sz w:val="18"/>
                <w:lang w:eastAsia="ko-KR"/>
              </w:rPr>
              <w:t>12</w:t>
            </w:r>
            <w:r w:rsidRPr="00877CC8">
              <w:rPr>
                <w:rFonts w:ascii="Arial" w:hAnsi="Arial"/>
                <w:sz w:val="18"/>
              </w:rPr>
              <w:t>A</w:t>
            </w:r>
            <w:r w:rsidRPr="00877CC8">
              <w:rPr>
                <w:rFonts w:ascii="Arial" w:eastAsia="맑은 고딕" w:hAnsi="Arial"/>
                <w:sz w:val="18"/>
                <w:lang w:eastAsia="ko-KR"/>
              </w:rPr>
              <w:t>_</w:t>
            </w:r>
            <w:r w:rsidRPr="00877CC8">
              <w:rPr>
                <w:rFonts w:ascii="Arial" w:hAnsi="Arial"/>
                <w:sz w:val="18"/>
                <w:lang w:eastAsia="zh-CN"/>
              </w:rPr>
              <w:t>n</w:t>
            </w:r>
            <w:r w:rsidRPr="00877CC8">
              <w:rPr>
                <w:rFonts w:ascii="Arial" w:eastAsia="맑은 고딕"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맑은 고딕"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0F69FC3"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DC_12A_n7A</w:t>
            </w:r>
          </w:p>
          <w:p w14:paraId="205BD981"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DC_12A_n78A</w:t>
            </w:r>
          </w:p>
        </w:tc>
      </w:tr>
      <w:tr w:rsidR="00805D1E" w:rsidRPr="00877CC8" w14:paraId="19EFE35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89E0E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맑은 고딕" w:hAnsi="Arial" w:cs="Arial"/>
                <w:sz w:val="18"/>
                <w:lang w:eastAsia="ko-KR"/>
              </w:rPr>
              <w:t>12</w:t>
            </w:r>
            <w:r w:rsidRPr="00877CC8">
              <w:rPr>
                <w:rFonts w:ascii="Arial" w:hAnsi="Arial" w:cs="Arial"/>
                <w:sz w:val="18"/>
              </w:rPr>
              <w:t>A</w:t>
            </w:r>
            <w:r w:rsidRPr="00877CC8">
              <w:rPr>
                <w:rFonts w:ascii="Arial" w:eastAsia="맑은 고딕" w:hAnsi="Arial" w:cs="Arial"/>
                <w:sz w:val="18"/>
                <w:lang w:eastAsia="ko-KR"/>
              </w:rPr>
              <w:t>_</w:t>
            </w:r>
            <w:r w:rsidRPr="00877CC8">
              <w:rPr>
                <w:rFonts w:ascii="Arial" w:hAnsi="Arial" w:cs="Arial"/>
                <w:sz w:val="18"/>
                <w:lang w:eastAsia="zh-CN"/>
              </w:rPr>
              <w:t>n</w:t>
            </w:r>
            <w:r w:rsidRPr="00877CC8">
              <w:rPr>
                <w:rFonts w:ascii="Arial" w:eastAsia="맑은 고딕"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맑은 고딕"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25865257"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2D11AB93"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805D1E" w:rsidRPr="00877CC8" w14:paraId="5598B6E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F08E1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맑은 고딕" w:hAnsi="Arial" w:cs="Arial"/>
                <w:sz w:val="18"/>
                <w:lang w:eastAsia="ko-KR"/>
              </w:rPr>
              <w:t>12</w:t>
            </w:r>
            <w:r w:rsidRPr="00877CC8">
              <w:rPr>
                <w:rFonts w:ascii="Arial" w:hAnsi="Arial" w:cs="Arial"/>
                <w:sz w:val="18"/>
              </w:rPr>
              <w:t>A</w:t>
            </w:r>
            <w:r w:rsidRPr="00877CC8">
              <w:rPr>
                <w:rFonts w:ascii="Arial" w:eastAsia="맑은 고딕" w:hAnsi="Arial" w:cs="Arial"/>
                <w:sz w:val="18"/>
                <w:lang w:eastAsia="ko-KR"/>
              </w:rPr>
              <w:t>_</w:t>
            </w:r>
            <w:r w:rsidRPr="00877CC8">
              <w:rPr>
                <w:rFonts w:ascii="Arial" w:hAnsi="Arial" w:cs="Arial"/>
                <w:sz w:val="18"/>
                <w:lang w:eastAsia="zh-CN"/>
              </w:rPr>
              <w:t>n</w:t>
            </w:r>
            <w:r w:rsidRPr="00877CC8">
              <w:rPr>
                <w:rFonts w:ascii="Arial" w:eastAsia="맑은 고딕"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맑은 고딕"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188D9C3"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7A16BE8A"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805D1E" w:rsidRPr="00877CC8" w14:paraId="18DF4CE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ACE02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맑은 고딕" w:hAnsi="Arial" w:cs="Arial"/>
                <w:sz w:val="18"/>
                <w:lang w:eastAsia="ko-KR"/>
              </w:rPr>
              <w:t>12</w:t>
            </w:r>
            <w:r w:rsidRPr="00877CC8">
              <w:rPr>
                <w:rFonts w:ascii="Arial" w:hAnsi="Arial" w:cs="Arial"/>
                <w:sz w:val="18"/>
              </w:rPr>
              <w:t>A</w:t>
            </w:r>
            <w:r w:rsidRPr="00877CC8">
              <w:rPr>
                <w:rFonts w:ascii="Arial" w:eastAsia="맑은 고딕" w:hAnsi="Arial" w:cs="Arial"/>
                <w:sz w:val="18"/>
                <w:lang w:eastAsia="ko-KR"/>
              </w:rPr>
              <w:t>_</w:t>
            </w:r>
            <w:r w:rsidRPr="00877CC8">
              <w:rPr>
                <w:rFonts w:ascii="Arial" w:hAnsi="Arial" w:cs="Arial"/>
                <w:sz w:val="18"/>
                <w:lang w:eastAsia="zh-CN"/>
              </w:rPr>
              <w:t>n</w:t>
            </w:r>
            <w:r w:rsidRPr="00877CC8">
              <w:rPr>
                <w:rFonts w:ascii="Arial" w:eastAsia="맑은 고딕"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맑은 고딕"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291F3EA3"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2EB2B53A"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805D1E" w:rsidRPr="00877CC8" w14:paraId="65F6F6B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559A3"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019C8C6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DC_12A_n2A</w:t>
            </w:r>
          </w:p>
          <w:p w14:paraId="6DC2D1C9"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DC_30A_n2A</w:t>
            </w:r>
          </w:p>
        </w:tc>
      </w:tr>
      <w:tr w:rsidR="00805D1E" w:rsidRPr="00877CC8" w14:paraId="4E27048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63C90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6524301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DC_12A_n5A</w:t>
            </w:r>
          </w:p>
          <w:p w14:paraId="3855C9A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805D1E" w:rsidRPr="00877CC8" w14:paraId="7ED2F27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6AE73" w14:textId="77777777" w:rsidR="00805D1E" w:rsidRPr="00877CC8" w:rsidRDefault="00805D1E" w:rsidP="000C0987">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31BF5D1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15627FF1"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805D1E" w:rsidRPr="00877CC8" w14:paraId="1A33F86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AC24E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011A1BE" w14:textId="77777777" w:rsidR="00805D1E" w:rsidRPr="00877CC8" w:rsidRDefault="00805D1E" w:rsidP="000C0987">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4F76C36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805D1E" w:rsidRPr="00877CC8" w14:paraId="21E74E2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CE408B"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18EF142" w14:textId="77777777" w:rsidR="00805D1E" w:rsidRPr="00877CC8" w:rsidRDefault="00805D1E" w:rsidP="000C0987">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p>
          <w:p w14:paraId="23CA45DF"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805D1E" w:rsidRPr="00877CC8" w14:paraId="4F4574A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AD4B3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302A4C4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DC_12A_n5A</w:t>
            </w:r>
          </w:p>
          <w:p w14:paraId="61BDF3F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DC_48A_n5A</w:t>
            </w:r>
          </w:p>
        </w:tc>
      </w:tr>
      <w:tr w:rsidR="00805D1E" w:rsidRPr="00877CC8" w14:paraId="62613D5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999C7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3E143AA0"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DC_12A_n2A</w:t>
            </w:r>
          </w:p>
          <w:p w14:paraId="2919EB3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805D1E" w:rsidRPr="00877CC8" w14:paraId="400F8A2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B6B2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64CA9F9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DC_12A_n2A</w:t>
            </w:r>
          </w:p>
          <w:p w14:paraId="4C5A522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DC_66A_n2A</w:t>
            </w:r>
          </w:p>
        </w:tc>
      </w:tr>
      <w:tr w:rsidR="00805D1E" w:rsidRPr="00877CC8" w14:paraId="48452F8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32B82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47D08C49"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DC_12A_n5A</w:t>
            </w:r>
          </w:p>
          <w:p w14:paraId="26A2A29D"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DC_66A_n5A</w:t>
            </w:r>
          </w:p>
        </w:tc>
      </w:tr>
      <w:tr w:rsidR="00805D1E" w:rsidRPr="00877CC8" w14:paraId="5EAA76E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3E6894" w14:textId="77777777" w:rsidR="00805D1E" w:rsidRPr="00877CC8" w:rsidRDefault="00805D1E" w:rsidP="000C0987">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723EB142"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DC_12A_n5A</w:t>
            </w:r>
          </w:p>
          <w:p w14:paraId="6A23135B" w14:textId="77777777" w:rsidR="00805D1E" w:rsidRPr="00877CC8" w:rsidRDefault="00805D1E" w:rsidP="000C0987">
            <w:pPr>
              <w:keepNext/>
              <w:keepLines/>
              <w:spacing w:after="0"/>
              <w:jc w:val="center"/>
              <w:rPr>
                <w:rFonts w:ascii="Arial" w:hAnsi="Arial"/>
                <w:sz w:val="18"/>
                <w:szCs w:val="18"/>
              </w:rPr>
            </w:pPr>
            <w:r w:rsidRPr="00877CC8">
              <w:rPr>
                <w:rFonts w:ascii="Arial" w:hAnsi="Arial" w:cs="Arial"/>
                <w:sz w:val="18"/>
                <w:szCs w:val="18"/>
              </w:rPr>
              <w:t>DC_66A_n5A</w:t>
            </w:r>
          </w:p>
        </w:tc>
      </w:tr>
      <w:tr w:rsidR="00805D1E" w:rsidRPr="00877CC8" w14:paraId="0AF7173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15F6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65D4DAB0"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szCs w:val="18"/>
              </w:rPr>
              <w:t>DC_12A_n25A</w:t>
            </w:r>
          </w:p>
          <w:p w14:paraId="31D6729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szCs w:val="18"/>
              </w:rPr>
              <w:t>DC_66A_n25A</w:t>
            </w:r>
          </w:p>
        </w:tc>
      </w:tr>
      <w:tr w:rsidR="00805D1E" w:rsidRPr="00877CC8" w14:paraId="7C9FA8B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41BB2C" w14:textId="77777777" w:rsidR="00805D1E" w:rsidRPr="00877CC8" w:rsidRDefault="00805D1E" w:rsidP="000C0987">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8B650F1"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DC_12A_n30A</w:t>
            </w:r>
          </w:p>
          <w:p w14:paraId="754BEBBD" w14:textId="77777777" w:rsidR="00805D1E" w:rsidRPr="00877CC8" w:rsidRDefault="00805D1E" w:rsidP="000C0987">
            <w:pPr>
              <w:keepNext/>
              <w:keepLines/>
              <w:spacing w:after="0"/>
              <w:jc w:val="center"/>
              <w:rPr>
                <w:rFonts w:ascii="Arial" w:hAnsi="Arial"/>
                <w:sz w:val="18"/>
                <w:szCs w:val="18"/>
              </w:rPr>
            </w:pPr>
            <w:r w:rsidRPr="00877CC8">
              <w:rPr>
                <w:rFonts w:ascii="Arial" w:hAnsi="Arial" w:cs="Arial"/>
                <w:sz w:val="18"/>
              </w:rPr>
              <w:t>DC_66A_n30A</w:t>
            </w:r>
          </w:p>
        </w:tc>
      </w:tr>
      <w:tr w:rsidR="00805D1E" w:rsidRPr="00877CC8" w14:paraId="4A50863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188CD0" w14:textId="77777777" w:rsidR="00805D1E" w:rsidRPr="00877CC8" w:rsidRDefault="00805D1E" w:rsidP="000C0987">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DEC5AE"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59526DF0"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805D1E" w:rsidRPr="00877CC8" w14:paraId="4F40022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392F97"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42E37E42"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DC_12A_n41A</w:t>
            </w:r>
          </w:p>
          <w:p w14:paraId="2C6F91FB"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rPr>
              <w:t>DC_66A_n41A</w:t>
            </w:r>
          </w:p>
        </w:tc>
      </w:tr>
      <w:tr w:rsidR="00805D1E" w:rsidRPr="00877CC8" w14:paraId="01F3DED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F864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33F04D0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DC_12A_n66A</w:t>
            </w:r>
          </w:p>
          <w:p w14:paraId="24C7041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805D1E" w:rsidRPr="00877CC8" w14:paraId="3D28FFE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B794DA" w14:textId="77777777" w:rsidR="00805D1E" w:rsidRPr="00877CC8" w:rsidRDefault="00805D1E" w:rsidP="000C0987">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34D6270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6A3C1A7" w14:textId="77777777" w:rsidR="00805D1E" w:rsidRPr="00877CC8" w:rsidRDefault="00805D1E" w:rsidP="000C0987">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2348DBE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805D1E" w:rsidRPr="00877CC8" w14:paraId="52711BC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EE0DFB"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0F9B3C3D" w14:textId="77777777" w:rsidR="00805D1E" w:rsidRPr="00877CC8" w:rsidRDefault="00805D1E" w:rsidP="000C0987">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p>
          <w:p w14:paraId="5162B2C5"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805D1E" w:rsidRPr="00877CC8" w14:paraId="4978125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42ECC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DC_12A-66A_n78A</w:t>
            </w:r>
          </w:p>
          <w:p w14:paraId="1A820EB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0A7C6C5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DC_12A_n78A</w:t>
            </w:r>
          </w:p>
          <w:p w14:paraId="6253F20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DC_66A_n78A</w:t>
            </w:r>
          </w:p>
        </w:tc>
      </w:tr>
      <w:tr w:rsidR="00805D1E" w:rsidRPr="00877CC8" w14:paraId="78E43E4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65593F" w14:textId="77777777" w:rsidR="00805D1E" w:rsidRPr="00877CC8" w:rsidRDefault="00805D1E" w:rsidP="000C0987">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311D8919" w14:textId="77777777" w:rsidR="00805D1E" w:rsidRPr="00877CC8" w:rsidRDefault="00805D1E" w:rsidP="000C0987">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DC_12A_n66(2A)-n78A</w:t>
            </w:r>
          </w:p>
          <w:p w14:paraId="55215B4C" w14:textId="77777777" w:rsidR="00805D1E" w:rsidRPr="00877CC8" w:rsidRDefault="00805D1E" w:rsidP="000C0987">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DC_12A_n66A-n78(2A)</w:t>
            </w:r>
          </w:p>
          <w:p w14:paraId="7BB85CEE"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6AD20CFF" w14:textId="77777777" w:rsidR="00805D1E" w:rsidRPr="00877CC8" w:rsidRDefault="00805D1E" w:rsidP="000C0987">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17497A44"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val="x-none" w:eastAsia="zh-TW"/>
              </w:rPr>
              <w:t>DC_12A_n78A</w:t>
            </w:r>
          </w:p>
        </w:tc>
      </w:tr>
      <w:tr w:rsidR="00805D1E" w:rsidRPr="00877CC8" w14:paraId="736CBFE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5C66A" w14:textId="77777777" w:rsidR="00805D1E" w:rsidRPr="00877CC8" w:rsidRDefault="00805D1E" w:rsidP="000C0987">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1509B95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117D02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DC_13A_n2A</w:t>
            </w:r>
          </w:p>
          <w:p w14:paraId="7998BBE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805D1E" w:rsidRPr="00877CC8" w14:paraId="28A2F9B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0A722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61CA4AC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DC_13A_n48A</w:t>
            </w:r>
          </w:p>
        </w:tc>
      </w:tr>
      <w:tr w:rsidR="00805D1E" w:rsidRPr="00877CC8" w14:paraId="56A8707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522039" w14:textId="77777777" w:rsidR="00805D1E" w:rsidRPr="00877CC8" w:rsidRDefault="00805D1E" w:rsidP="000C0987">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5CAAD62A"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0E6F096"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805D1E" w:rsidRPr="00877CC8" w14:paraId="7DC79A4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EFC4D3"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075E9797" w14:textId="77777777" w:rsidR="00805D1E" w:rsidRPr="00877CC8" w:rsidRDefault="00805D1E" w:rsidP="000C0987">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52EA3387"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val="x-none" w:eastAsia="zh-TW"/>
              </w:rPr>
              <w:t>DC_13A_n78A</w:t>
            </w:r>
          </w:p>
        </w:tc>
      </w:tr>
      <w:tr w:rsidR="00805D1E" w:rsidRPr="00877CC8" w14:paraId="0AE222B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77A17D"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217B1BB1"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805D1E" w:rsidRPr="00877CC8" w14:paraId="289C45A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5A1F38" w14:textId="77777777" w:rsidR="00805D1E" w:rsidRPr="00877CC8" w:rsidRDefault="00805D1E" w:rsidP="000C0987">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3C6C7A4A"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805D1E" w:rsidRPr="00877CC8" w14:paraId="6076491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89FD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788A6DD"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805D1E" w:rsidRPr="00877CC8" w14:paraId="6F92225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E00620" w14:textId="77777777" w:rsidR="00805D1E" w:rsidRPr="00877CC8" w:rsidRDefault="00805D1E" w:rsidP="000C0987">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157C7A1" w14:textId="77777777" w:rsidR="00805D1E" w:rsidRPr="00877CC8" w:rsidRDefault="00805D1E" w:rsidP="000C0987">
            <w:pPr>
              <w:keepNext/>
              <w:keepLines/>
              <w:spacing w:after="0"/>
              <w:jc w:val="center"/>
              <w:rPr>
                <w:rFonts w:ascii="Arial" w:hAnsi="Arial"/>
                <w:sz w:val="18"/>
              </w:rPr>
            </w:pPr>
            <w:r w:rsidRPr="00877CC8">
              <w:rPr>
                <w:rFonts w:ascii="Arial" w:hAnsi="Arial" w:cs="Arial"/>
                <w:color w:val="000000"/>
                <w:sz w:val="18"/>
                <w:szCs w:val="18"/>
              </w:rPr>
              <w:t>DC_13A_n66A</w:t>
            </w:r>
          </w:p>
        </w:tc>
      </w:tr>
      <w:tr w:rsidR="00805D1E" w:rsidRPr="00877CC8" w14:paraId="1C013CD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3C1595" w14:textId="77777777" w:rsidR="00805D1E" w:rsidRPr="00877CC8" w:rsidRDefault="00805D1E" w:rsidP="000C0987">
            <w:pPr>
              <w:keepNext/>
              <w:keepLines/>
              <w:spacing w:after="0"/>
              <w:jc w:val="center"/>
              <w:rPr>
                <w:rFonts w:ascii="Arial" w:hAnsi="Arial"/>
                <w:sz w:val="18"/>
                <w:lang w:val="sv-SE"/>
              </w:rPr>
            </w:pPr>
            <w:r w:rsidRPr="00877CC8">
              <w:rPr>
                <w:rFonts w:ascii="Arial" w:hAnsi="Arial"/>
                <w:sz w:val="18"/>
                <w:lang w:val="sv-SE"/>
              </w:rPr>
              <w:t>DC_13A-46A_n77A</w:t>
            </w:r>
          </w:p>
          <w:p w14:paraId="2014D4F7"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5A3AC76B"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rPr>
              <w:t>DC_13A_n77A</w:t>
            </w:r>
          </w:p>
        </w:tc>
      </w:tr>
      <w:tr w:rsidR="00805D1E" w:rsidRPr="00877CC8" w14:paraId="535BAAB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8816A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5DDA5CAF"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DC_13A_n48A</w:t>
            </w:r>
          </w:p>
          <w:p w14:paraId="1D229931"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DC_13A_n66A</w:t>
            </w:r>
          </w:p>
        </w:tc>
      </w:tr>
      <w:tr w:rsidR="00805D1E" w:rsidRPr="00877CC8" w14:paraId="6F26B4B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0237C" w14:textId="77777777" w:rsidR="00805D1E" w:rsidRPr="00877CC8" w:rsidRDefault="00805D1E" w:rsidP="000C0987">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464E4E6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DC_13A-66B_n2A</w:t>
            </w:r>
          </w:p>
          <w:p w14:paraId="4523612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7953A9F3" w14:textId="77777777" w:rsidR="00805D1E" w:rsidRPr="00877CC8" w:rsidRDefault="00805D1E" w:rsidP="000C0987">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19ABCEB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805D1E" w:rsidRPr="00877CC8" w14:paraId="4105982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0006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olor w:val="000000"/>
                <w:sz w:val="18"/>
                <w:szCs w:val="18"/>
                <w:lang w:eastAsia="zh-CN"/>
              </w:rPr>
              <w:lastRenderedPageBreak/>
              <w:t>DC_13A-66A-66A_n2A</w:t>
            </w:r>
          </w:p>
        </w:tc>
        <w:tc>
          <w:tcPr>
            <w:tcW w:w="5964" w:type="dxa"/>
            <w:tcBorders>
              <w:top w:val="single" w:sz="4" w:space="0" w:color="auto"/>
              <w:left w:val="single" w:sz="4" w:space="0" w:color="auto"/>
              <w:bottom w:val="single" w:sz="4" w:space="0" w:color="auto"/>
              <w:right w:val="single" w:sz="4" w:space="0" w:color="auto"/>
            </w:tcBorders>
            <w:hideMark/>
          </w:tcPr>
          <w:p w14:paraId="244CA8DE" w14:textId="77777777" w:rsidR="00805D1E" w:rsidRPr="00877CC8" w:rsidRDefault="00805D1E" w:rsidP="000C0987">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2BF715A1"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805D1E" w:rsidRPr="00877CC8" w14:paraId="33F5377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ABFC9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DC_13A-66A_n5A</w:t>
            </w:r>
          </w:p>
          <w:p w14:paraId="7707266B" w14:textId="77777777" w:rsidR="00805D1E" w:rsidRPr="00877CC8" w:rsidRDefault="00805D1E" w:rsidP="000C0987">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6859BBB9" w14:textId="77777777" w:rsidR="00805D1E" w:rsidRPr="00877CC8" w:rsidRDefault="00805D1E" w:rsidP="000C0987">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558394ED" w14:textId="77777777" w:rsidR="00805D1E" w:rsidRPr="00877CC8" w:rsidRDefault="00805D1E" w:rsidP="000C0987">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805D1E" w:rsidRPr="00877CC8" w14:paraId="27FDA25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CC0BE" w14:textId="77777777" w:rsidR="00805D1E" w:rsidRPr="00877CC8" w:rsidRDefault="00805D1E" w:rsidP="000C0987">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3E5B18E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47D84F7B" w14:textId="77777777" w:rsidR="00805D1E" w:rsidRPr="00877CC8" w:rsidRDefault="00805D1E" w:rsidP="000C0987">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506E068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05D1E" w:rsidRPr="00877CC8" w14:paraId="0475CF0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9C503" w14:textId="77777777" w:rsidR="00805D1E" w:rsidRPr="00877CC8" w:rsidRDefault="00805D1E" w:rsidP="000C0987">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5117E30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1C6D3C57" w14:textId="77777777" w:rsidR="00805D1E" w:rsidRPr="00877CC8" w:rsidRDefault="00805D1E" w:rsidP="000C0987">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25B0A34F"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05D1E" w:rsidRPr="00877CC8" w14:paraId="638BC2C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47518"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DC_13A-66A_n66A</w:t>
            </w:r>
          </w:p>
          <w:p w14:paraId="785CF7F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21A21EF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805D1E" w:rsidRPr="00877CC8" w14:paraId="1B56301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C113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0EDBC1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DC_13A_n66A</w:t>
            </w:r>
          </w:p>
        </w:tc>
      </w:tr>
      <w:tr w:rsidR="00805D1E" w:rsidRPr="00877CC8" w14:paraId="5A1EFE3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7F21B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2C3C668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24354F9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C3AF67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6D0E56A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805D1E" w:rsidRPr="00877CC8" w14:paraId="517DAC8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B4AA3" w14:textId="77777777" w:rsidR="00805D1E" w:rsidRPr="00877CC8" w:rsidRDefault="00805D1E" w:rsidP="000C0987">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363B341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18495CE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05D1E" w:rsidRPr="00877CC8" w14:paraId="639FC08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50DA76" w14:textId="77777777" w:rsidR="00805D1E" w:rsidRPr="00877CC8" w:rsidRDefault="00805D1E" w:rsidP="000C0987">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01D9C0C8"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9C558F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DC_13A_n66A</w:t>
            </w:r>
          </w:p>
          <w:p w14:paraId="42F2472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805D1E" w:rsidRPr="00877CC8" w14:paraId="6932653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B2CA8" w14:textId="77777777" w:rsidR="00805D1E" w:rsidRPr="00877CC8" w:rsidRDefault="00805D1E" w:rsidP="000C0987">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7BDCE26C" w14:textId="77777777" w:rsidR="00805D1E" w:rsidRPr="00877CC8" w:rsidRDefault="00805D1E" w:rsidP="000C0987">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63E74EAF" w14:textId="77777777" w:rsidR="00805D1E" w:rsidRPr="00877CC8" w:rsidRDefault="00805D1E" w:rsidP="000C0987">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3BC26D4F" w14:textId="77777777" w:rsidR="00805D1E" w:rsidRPr="00877CC8" w:rsidRDefault="00805D1E" w:rsidP="000C0987">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2CE85275"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67B0156A" w14:textId="77777777" w:rsidR="00805D1E" w:rsidRPr="00877CC8" w:rsidRDefault="00805D1E" w:rsidP="000C0987">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805D1E" w:rsidRPr="00877CC8" w14:paraId="3CCE39C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61C36D"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DC_13A-48A_n66A</w:t>
            </w:r>
          </w:p>
          <w:p w14:paraId="3A92FB46"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33BE7BA1"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2D99A91B"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DC_13A-48D_n66A</w:t>
            </w:r>
          </w:p>
          <w:p w14:paraId="7AF92D92"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44564628" w14:textId="77777777" w:rsidR="00805D1E" w:rsidRPr="00877CC8" w:rsidRDefault="00805D1E" w:rsidP="000C0987">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805D1E" w:rsidRPr="00877CC8" w14:paraId="4B56C09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8B91E9"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B6972D5" w14:textId="77777777" w:rsidR="00805D1E" w:rsidRPr="00877CC8" w:rsidRDefault="00805D1E" w:rsidP="000C0987">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77673163"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4CDEA544" w14:textId="77777777" w:rsidR="00805D1E" w:rsidRPr="00877CC8" w:rsidRDefault="00805D1E" w:rsidP="000C0987">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1476F6C0"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32E4DD72"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11103303" w14:textId="77777777" w:rsidR="00805D1E" w:rsidRPr="00877CC8" w:rsidRDefault="00805D1E" w:rsidP="000C0987">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581B057" w14:textId="77777777" w:rsidR="00805D1E" w:rsidRPr="00877CC8" w:rsidRDefault="00805D1E" w:rsidP="000C0987">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805D1E" w:rsidRPr="00877CC8" w14:paraId="6235CBC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262EA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05D97EF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DC_14A_n2A</w:t>
            </w:r>
          </w:p>
          <w:p w14:paraId="03E779B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DC_30A_n2A</w:t>
            </w:r>
          </w:p>
        </w:tc>
      </w:tr>
      <w:tr w:rsidR="00805D1E" w:rsidRPr="00877CC8" w14:paraId="673DBA1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D7911F"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1CE7277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DC_14A_n5A</w:t>
            </w:r>
          </w:p>
          <w:p w14:paraId="6AE17B22"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DC_30A_n5A</w:t>
            </w:r>
          </w:p>
        </w:tc>
      </w:tr>
      <w:tr w:rsidR="00805D1E" w:rsidRPr="00877CC8" w14:paraId="28033D6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17FB9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211C7CEB"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DC_14A_n66A</w:t>
            </w:r>
          </w:p>
          <w:p w14:paraId="5CF116C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DC_30A_n66A</w:t>
            </w:r>
          </w:p>
        </w:tc>
      </w:tr>
      <w:tr w:rsidR="00805D1E" w:rsidRPr="00877CC8" w14:paraId="38612E0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57C7AD" w14:textId="77777777" w:rsidR="00805D1E" w:rsidRPr="00877CC8" w:rsidRDefault="00805D1E" w:rsidP="000C0987">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5940C39" w14:textId="77777777" w:rsidR="00805D1E" w:rsidRPr="00877CC8" w:rsidRDefault="00805D1E" w:rsidP="000C0987">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1BA5880D" w14:textId="77777777" w:rsidR="00805D1E" w:rsidRPr="00877CC8" w:rsidRDefault="00805D1E" w:rsidP="000C0987">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805D1E" w:rsidRPr="00877CC8" w14:paraId="5D2D0E2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30353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6B772572" w14:textId="77777777" w:rsidR="00805D1E" w:rsidRPr="00877CC8" w:rsidRDefault="00805D1E" w:rsidP="000C0987">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p>
          <w:p w14:paraId="54E480C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805D1E" w:rsidRPr="00877CC8" w14:paraId="48E680D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519C1" w14:textId="77777777" w:rsidR="00805D1E" w:rsidRPr="00877CC8" w:rsidRDefault="00805D1E" w:rsidP="000C0987">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2139D94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DC_14A_n2A</w:t>
            </w:r>
          </w:p>
          <w:p w14:paraId="43525728" w14:textId="77777777" w:rsidR="00805D1E" w:rsidRPr="00877CC8" w:rsidRDefault="00805D1E" w:rsidP="000C0987">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805D1E" w:rsidRPr="00877CC8" w14:paraId="095B26A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A3DE8" w14:textId="77777777" w:rsidR="00805D1E" w:rsidRPr="00877CC8" w:rsidRDefault="00805D1E" w:rsidP="000C0987">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2E55B9C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DC_14A_n2A</w:t>
            </w:r>
          </w:p>
          <w:p w14:paraId="29C518F5" w14:textId="77777777" w:rsidR="00805D1E" w:rsidRPr="00877CC8" w:rsidRDefault="00805D1E" w:rsidP="000C0987">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805D1E" w:rsidRPr="00877CC8" w14:paraId="76AA0EC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E7931E" w14:textId="77777777" w:rsidR="00805D1E" w:rsidRPr="00877CC8" w:rsidRDefault="00805D1E" w:rsidP="000C0987">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37039853"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DC_14A_n5A</w:t>
            </w:r>
          </w:p>
          <w:p w14:paraId="1FF78B5C" w14:textId="77777777" w:rsidR="00805D1E" w:rsidRPr="00877CC8" w:rsidRDefault="00805D1E" w:rsidP="000C0987">
            <w:pPr>
              <w:keepNext/>
              <w:keepLines/>
              <w:spacing w:after="0"/>
              <w:jc w:val="center"/>
              <w:rPr>
                <w:rFonts w:ascii="Arial" w:hAnsi="Arial" w:cs="Arial"/>
                <w:sz w:val="18"/>
              </w:rPr>
            </w:pPr>
            <w:r w:rsidRPr="00877CC8">
              <w:rPr>
                <w:rFonts w:ascii="Arial" w:hAnsi="Arial"/>
                <w:sz w:val="18"/>
                <w:lang w:eastAsia="ja-JP"/>
              </w:rPr>
              <w:t>DC_66A_n5A</w:t>
            </w:r>
          </w:p>
        </w:tc>
      </w:tr>
      <w:tr w:rsidR="00805D1E" w:rsidRPr="00877CC8" w14:paraId="4818342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05D7A2" w14:textId="77777777" w:rsidR="00805D1E" w:rsidRPr="00877CC8" w:rsidRDefault="00805D1E" w:rsidP="000C0987">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7C2E5F0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DC_14A_n5A</w:t>
            </w:r>
          </w:p>
          <w:p w14:paraId="1A018A02" w14:textId="77777777" w:rsidR="00805D1E" w:rsidRPr="00877CC8" w:rsidRDefault="00805D1E" w:rsidP="000C0987">
            <w:pPr>
              <w:keepNext/>
              <w:keepLines/>
              <w:spacing w:after="0"/>
              <w:jc w:val="center"/>
              <w:rPr>
                <w:rFonts w:ascii="Arial" w:hAnsi="Arial" w:cs="Arial"/>
                <w:sz w:val="18"/>
              </w:rPr>
            </w:pPr>
            <w:r w:rsidRPr="00877CC8">
              <w:rPr>
                <w:rFonts w:ascii="Arial" w:hAnsi="Arial"/>
                <w:sz w:val="18"/>
                <w:lang w:eastAsia="ja-JP"/>
              </w:rPr>
              <w:t>DC_66A_n5A</w:t>
            </w:r>
          </w:p>
        </w:tc>
      </w:tr>
      <w:tr w:rsidR="00805D1E" w:rsidRPr="00877CC8" w14:paraId="280888B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96D786"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DC_14A-66A_n30A</w:t>
            </w:r>
          </w:p>
          <w:p w14:paraId="2CD7117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51C5B747"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DC_14A_n30A</w:t>
            </w:r>
          </w:p>
          <w:p w14:paraId="29150FB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rPr>
              <w:t>DC_66A_n30A</w:t>
            </w:r>
          </w:p>
        </w:tc>
      </w:tr>
      <w:tr w:rsidR="00805D1E" w:rsidRPr="00877CC8" w14:paraId="07819A2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70C46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032B253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DC_14A_n66A</w:t>
            </w:r>
          </w:p>
          <w:p w14:paraId="293F969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805D1E" w:rsidRPr="00877CC8" w14:paraId="2918677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0436A5" w14:textId="77777777" w:rsidR="00805D1E" w:rsidRPr="00877CC8" w:rsidRDefault="00805D1E" w:rsidP="000C0987">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46B1154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28B487A" w14:textId="77777777" w:rsidR="00805D1E" w:rsidRPr="00877CC8" w:rsidRDefault="00805D1E" w:rsidP="000C0987">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04681C7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805D1E" w:rsidRPr="00877CC8" w14:paraId="55914C0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45BAC3"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161A9AB7" w14:textId="77777777" w:rsidR="00805D1E" w:rsidRPr="00877CC8" w:rsidRDefault="00805D1E" w:rsidP="000C0987">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p>
          <w:p w14:paraId="15AE2A16"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805D1E" w:rsidRPr="00877CC8" w14:paraId="3ED8A8B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1EB80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2F86DEA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64196F8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805D1E" w:rsidRPr="00877CC8" w14:paraId="0384C27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C8AE9" w14:textId="77777777" w:rsidR="00805D1E" w:rsidRPr="00877CC8" w:rsidRDefault="00805D1E" w:rsidP="000C0987">
            <w:pPr>
              <w:keepNext/>
              <w:keepLines/>
              <w:spacing w:after="0"/>
              <w:jc w:val="center"/>
              <w:rPr>
                <w:rFonts w:ascii="Arial" w:hAnsi="Arial"/>
                <w:sz w:val="18"/>
              </w:rPr>
            </w:pPr>
            <w:r w:rsidRPr="00877CC8">
              <w:rPr>
                <w:rFonts w:ascii="Arial" w:eastAsia="맑은 고딕" w:hAnsi="Arial" w:cs="Arial"/>
                <w:color w:val="000000"/>
                <w:sz w:val="18"/>
                <w:szCs w:val="18"/>
                <w:lang w:eastAsia="ko-KR"/>
              </w:rPr>
              <w:lastRenderedPageBreak/>
              <w:t>DC_18A_n3A-n77A</w:t>
            </w:r>
          </w:p>
        </w:tc>
        <w:tc>
          <w:tcPr>
            <w:tcW w:w="5964" w:type="dxa"/>
            <w:tcBorders>
              <w:top w:val="single" w:sz="4" w:space="0" w:color="auto"/>
              <w:left w:val="single" w:sz="4" w:space="0" w:color="auto"/>
              <w:bottom w:val="single" w:sz="4" w:space="0" w:color="auto"/>
              <w:right w:val="single" w:sz="4" w:space="0" w:color="auto"/>
            </w:tcBorders>
          </w:tcPr>
          <w:p w14:paraId="79F9C2BD" w14:textId="77777777" w:rsidR="00805D1E" w:rsidRPr="00877CC8" w:rsidRDefault="00805D1E" w:rsidP="000C0987">
            <w:pPr>
              <w:keepNext/>
              <w:keepLines/>
              <w:spacing w:after="0"/>
              <w:jc w:val="center"/>
              <w:rPr>
                <w:rFonts w:ascii="Arial" w:eastAsia="맑은 고딕" w:hAnsi="Arial" w:cs="Arial"/>
                <w:color w:val="000000"/>
                <w:sz w:val="18"/>
                <w:szCs w:val="18"/>
                <w:lang w:eastAsia="ko-KR"/>
              </w:rPr>
            </w:pPr>
            <w:r w:rsidRPr="00877CC8">
              <w:rPr>
                <w:rFonts w:ascii="Arial" w:eastAsia="맑은 고딕" w:hAnsi="Arial" w:cs="Arial"/>
                <w:color w:val="000000"/>
                <w:sz w:val="18"/>
                <w:szCs w:val="18"/>
                <w:lang w:eastAsia="ko-KR"/>
              </w:rPr>
              <w:t>DC_18A_n3A</w:t>
            </w:r>
          </w:p>
          <w:p w14:paraId="7DB0D267" w14:textId="77777777" w:rsidR="00805D1E" w:rsidRPr="00877CC8" w:rsidRDefault="00805D1E" w:rsidP="000C0987">
            <w:pPr>
              <w:keepNext/>
              <w:keepLines/>
              <w:spacing w:after="0"/>
              <w:jc w:val="center"/>
              <w:rPr>
                <w:rFonts w:ascii="Arial" w:hAnsi="Arial"/>
                <w:sz w:val="18"/>
              </w:rPr>
            </w:pPr>
            <w:r w:rsidRPr="00877CC8">
              <w:rPr>
                <w:rFonts w:ascii="Arial" w:eastAsia="맑은 고딕" w:hAnsi="Arial" w:cs="Arial"/>
                <w:color w:val="000000"/>
                <w:sz w:val="18"/>
                <w:szCs w:val="18"/>
                <w:lang w:eastAsia="ko-KR"/>
              </w:rPr>
              <w:t>DC_18A_n77A</w:t>
            </w:r>
          </w:p>
        </w:tc>
      </w:tr>
      <w:tr w:rsidR="00805D1E" w:rsidRPr="00877CC8" w14:paraId="632E684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250B4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032D5CB0" w14:textId="77777777" w:rsidR="00805D1E" w:rsidRPr="00877CC8" w:rsidRDefault="00805D1E" w:rsidP="000C0987">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7E497585" w14:textId="77777777" w:rsidR="00805D1E" w:rsidRPr="00877CC8" w:rsidRDefault="00805D1E" w:rsidP="000C0987">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805D1E" w:rsidRPr="00877CC8" w14:paraId="681AC0F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62569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05A1861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20A153D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805D1E" w:rsidRPr="00877CC8" w14:paraId="703D191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8A2DC" w14:textId="77777777" w:rsidR="00805D1E" w:rsidRPr="00877CC8" w:rsidRDefault="00805D1E" w:rsidP="000C0987">
            <w:pPr>
              <w:keepNext/>
              <w:keepLines/>
              <w:spacing w:after="0"/>
              <w:jc w:val="center"/>
              <w:rPr>
                <w:rFonts w:ascii="Arial" w:hAnsi="Arial"/>
                <w:sz w:val="18"/>
              </w:rPr>
            </w:pPr>
            <w:r w:rsidRPr="00877CC8">
              <w:rPr>
                <w:rFonts w:ascii="Arial" w:hAnsi="Arial" w:cs="맑은 고딕"/>
                <w:sz w:val="18"/>
              </w:rPr>
              <w:t>DC_1</w:t>
            </w:r>
            <w:r w:rsidRPr="00877CC8">
              <w:rPr>
                <w:rFonts w:ascii="Arial" w:hAnsi="Arial" w:cs="맑은 고딕"/>
                <w:sz w:val="18"/>
                <w:lang w:eastAsia="ja-JP"/>
              </w:rPr>
              <w:t>8</w:t>
            </w:r>
            <w:r w:rsidRPr="00877CC8">
              <w:rPr>
                <w:rFonts w:ascii="Arial" w:hAnsi="Arial" w:cs="맑은 고딕"/>
                <w:sz w:val="18"/>
              </w:rPr>
              <w:t>A-</w:t>
            </w:r>
            <w:r w:rsidRPr="00877CC8">
              <w:rPr>
                <w:rFonts w:ascii="Arial" w:hAnsi="Arial" w:cs="맑은 고딕"/>
                <w:sz w:val="18"/>
                <w:lang w:eastAsia="ja-JP"/>
              </w:rPr>
              <w:t>2</w:t>
            </w:r>
            <w:r w:rsidRPr="00877CC8">
              <w:rPr>
                <w:rFonts w:ascii="Arial" w:hAnsi="Arial" w:cs="맑은 고딕"/>
                <w:sz w:val="18"/>
              </w:rPr>
              <w:t>8A_n7</w:t>
            </w:r>
            <w:r w:rsidRPr="00877CC8">
              <w:rPr>
                <w:rFonts w:ascii="Arial" w:eastAsia="MS Mincho" w:hAnsi="Arial" w:cs="맑은 고딕"/>
                <w:sz w:val="18"/>
                <w:lang w:eastAsia="ja-JP"/>
              </w:rPr>
              <w:t>7</w:t>
            </w:r>
            <w:r w:rsidRPr="00877CC8">
              <w:rPr>
                <w:rFonts w:ascii="Arial" w:hAnsi="Arial" w:cs="맑은 고딕"/>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3CAC6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04B0085A"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805D1E" w:rsidRPr="00877CC8" w14:paraId="3E888AB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7A01A"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C5FA4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61E96B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805D1E" w:rsidRPr="00877CC8" w14:paraId="2F12A0E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DD2E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D1255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2792354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805D1E" w:rsidRPr="00877CC8" w14:paraId="2727217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B2F1D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F59D7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0A7244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805D1E" w:rsidRPr="00877CC8" w14:paraId="152778D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BA72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87544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5CB7E05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805D1E" w:rsidRPr="00877CC8" w14:paraId="5F457C2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3081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5A6A91EE"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56D320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0925E75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0E293E3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805D1E" w:rsidRPr="00877CC8" w14:paraId="0D5FDBC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7F341"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36FBC25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735BEA4F"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2838BCF4"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23B5B7F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805D1E" w:rsidRPr="00877CC8" w14:paraId="172AE6B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EE84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6CA1280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7D8A997E"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492F7314"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3C5EAD4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805D1E" w:rsidRPr="00877CC8" w14:paraId="3232019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E1FDD4"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6FD397D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DC_18A_n41A</w:t>
            </w:r>
          </w:p>
          <w:p w14:paraId="2373F2B0"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DC_18A_n77A</w:t>
            </w:r>
          </w:p>
        </w:tc>
      </w:tr>
      <w:tr w:rsidR="00805D1E" w:rsidRPr="00877CC8" w14:paraId="7D88F4E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7495F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6AA8F0FA"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DC_18A_n41A</w:t>
            </w:r>
          </w:p>
          <w:p w14:paraId="6E318A0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DC_18A_n77A</w:t>
            </w:r>
          </w:p>
        </w:tc>
      </w:tr>
      <w:tr w:rsidR="00805D1E" w:rsidRPr="00877CC8" w14:paraId="630B92D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80AF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3D39D031"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DF4CA8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805D1E" w:rsidRPr="00877CC8" w14:paraId="537513E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0DE3B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05E54BCF"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DC_18A_n41A</w:t>
            </w:r>
          </w:p>
          <w:p w14:paraId="4899E86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DC_18A_n78A</w:t>
            </w:r>
          </w:p>
        </w:tc>
      </w:tr>
      <w:tr w:rsidR="00805D1E" w:rsidRPr="00877CC8" w14:paraId="38E1FB4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895B03"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2975509E"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DC_18A_n41A</w:t>
            </w:r>
          </w:p>
          <w:p w14:paraId="14A27EAA"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DC_18A_n78A</w:t>
            </w:r>
          </w:p>
        </w:tc>
      </w:tr>
      <w:tr w:rsidR="00805D1E" w:rsidRPr="00877CC8" w14:paraId="64630B2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0A8A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0D02154A"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3F7617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805D1E" w:rsidRPr="00877CC8" w14:paraId="5C0F699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02A8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DC_18A-42A_n79A</w:t>
            </w:r>
          </w:p>
          <w:p w14:paraId="6F5CD9A1"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5815EC1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805D1E" w:rsidRPr="00877CC8" w14:paraId="4CEBC93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530FB6"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4B8E9FFE"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DC_19A_n1A</w:t>
            </w:r>
          </w:p>
          <w:p w14:paraId="399CBC2C"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DC_21A_n1A</w:t>
            </w:r>
          </w:p>
        </w:tc>
      </w:tr>
      <w:tr w:rsidR="00805D1E" w:rsidRPr="00877CC8" w14:paraId="218A0D0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305A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F4D3DE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14D678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805D1E" w:rsidRPr="00877CC8" w14:paraId="38FA9F6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235F2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005195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2EA9890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805D1E" w:rsidRPr="00877CC8" w14:paraId="28A823B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C1B4F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F48484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30B041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805D1E" w:rsidRPr="00877CC8" w14:paraId="40A4E6A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701DD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4936B26D" w14:textId="77777777" w:rsidR="00805D1E" w:rsidRPr="00877CC8" w:rsidRDefault="00805D1E" w:rsidP="000C0987">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67E53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76D0BB0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05D1E" w:rsidRPr="00877CC8" w14:paraId="5224BCD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12AC6" w14:textId="77777777" w:rsidR="00805D1E" w:rsidRPr="00877CC8" w:rsidRDefault="00805D1E" w:rsidP="000C0987">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42B7D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68925DC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05D1E" w:rsidRPr="00877CC8" w14:paraId="14857AF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D4F4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0A8677F0" w14:textId="77777777" w:rsidR="00805D1E" w:rsidRPr="00877CC8" w:rsidRDefault="00805D1E" w:rsidP="000C0987">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B3E74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07BDB99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05D1E" w:rsidRPr="00877CC8" w14:paraId="7019193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A6C61" w14:textId="77777777" w:rsidR="00805D1E" w:rsidRPr="00877CC8" w:rsidRDefault="00805D1E" w:rsidP="000C0987">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ACB69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43E62B5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05D1E" w:rsidRPr="00877CC8" w14:paraId="7208E00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A56A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720B640A" w14:textId="77777777" w:rsidR="00805D1E" w:rsidRPr="00877CC8" w:rsidRDefault="00805D1E" w:rsidP="000C0987">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09BAE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225355A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805D1E" w:rsidRPr="00877CC8" w14:paraId="2C2F791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880F0A" w14:textId="77777777" w:rsidR="00805D1E" w:rsidRPr="00877CC8" w:rsidRDefault="00805D1E" w:rsidP="000C0987">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53B5D50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01B9C0E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DC_19A_n1A</w:t>
            </w:r>
          </w:p>
          <w:p w14:paraId="4E29946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DC_42A_n1A</w:t>
            </w:r>
          </w:p>
        </w:tc>
      </w:tr>
      <w:tr w:rsidR="00805D1E" w:rsidRPr="00877CC8" w14:paraId="7ABFECD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4EB8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lastRenderedPageBreak/>
              <w:t>DC_19A-42A_n77A</w:t>
            </w:r>
            <w:r w:rsidRPr="00877CC8">
              <w:rPr>
                <w:rFonts w:ascii="Arial" w:hAnsi="Arial"/>
                <w:noProof/>
                <w:sz w:val="18"/>
                <w:vertAlign w:val="superscript"/>
                <w:lang w:eastAsia="zh-CN"/>
              </w:rPr>
              <w:t>15,16</w:t>
            </w:r>
          </w:p>
          <w:p w14:paraId="530D60A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4341DE1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50F279D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01380FC3" w14:textId="77777777" w:rsidR="00805D1E" w:rsidRPr="00877CC8" w:rsidRDefault="00805D1E" w:rsidP="000C0987">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5EC14E3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8E3159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805D1E" w:rsidRPr="00877CC8" w14:paraId="6AB0681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EBE2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7502300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6FF9E73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6128254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5C2B488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038AF356"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4A5E0D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805D1E" w:rsidRPr="00877CC8" w14:paraId="20593B0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5D9C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6BCF78B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1156AF6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DC_19A-42C_n79A</w:t>
            </w:r>
          </w:p>
          <w:p w14:paraId="4594527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DC_19A-42C_n79C</w:t>
            </w:r>
          </w:p>
          <w:p w14:paraId="662D959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DC_19A-42D_n79A</w:t>
            </w:r>
          </w:p>
          <w:p w14:paraId="7DCFEE2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2CF078D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805D1E" w:rsidRPr="00877CC8" w14:paraId="3CB425A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98037" w14:textId="77777777" w:rsidR="00805D1E" w:rsidRPr="00877CC8" w:rsidRDefault="00805D1E" w:rsidP="000C0987">
            <w:pPr>
              <w:keepNext/>
              <w:keepLines/>
              <w:spacing w:after="0"/>
              <w:jc w:val="center"/>
              <w:rPr>
                <w:rFonts w:ascii="Arial" w:hAnsi="Arial"/>
                <w:sz w:val="18"/>
              </w:rPr>
            </w:pPr>
            <w:r w:rsidRPr="00877CC8">
              <w:rPr>
                <w:rFonts w:ascii="Arial" w:eastAsia="맑은 고딕"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2AF87235"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DC_19A_n77A</w:t>
            </w:r>
          </w:p>
          <w:p w14:paraId="184225E3" w14:textId="77777777" w:rsidR="00805D1E" w:rsidRPr="00877CC8" w:rsidRDefault="00805D1E" w:rsidP="000C0987">
            <w:pPr>
              <w:keepNext/>
              <w:keepLines/>
              <w:spacing w:after="0"/>
              <w:jc w:val="center"/>
              <w:rPr>
                <w:rFonts w:ascii="Arial" w:hAnsi="Arial"/>
                <w:sz w:val="18"/>
                <w:lang w:eastAsia="fi-FI"/>
              </w:rPr>
            </w:pPr>
            <w:r w:rsidRPr="00877CC8">
              <w:rPr>
                <w:rFonts w:ascii="Arial" w:eastAsia="맑은 고딕" w:hAnsi="Arial"/>
                <w:noProof/>
                <w:sz w:val="18"/>
                <w:lang w:eastAsia="ko-KR"/>
              </w:rPr>
              <w:t>DC_19A_n79A</w:t>
            </w:r>
          </w:p>
        </w:tc>
      </w:tr>
      <w:tr w:rsidR="00805D1E" w:rsidRPr="00877CC8" w14:paraId="36DDAE3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4FCE9" w14:textId="77777777" w:rsidR="00805D1E" w:rsidRPr="00877CC8" w:rsidRDefault="00805D1E" w:rsidP="000C0987">
            <w:pPr>
              <w:keepNext/>
              <w:keepLines/>
              <w:spacing w:after="0"/>
              <w:jc w:val="center"/>
              <w:rPr>
                <w:rFonts w:ascii="Arial" w:hAnsi="Arial"/>
                <w:sz w:val="18"/>
              </w:rPr>
            </w:pPr>
            <w:r w:rsidRPr="00877CC8">
              <w:rPr>
                <w:rFonts w:ascii="Arial" w:eastAsia="맑은 고딕"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4E376BE8"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DC_19A_n78A</w:t>
            </w:r>
          </w:p>
          <w:p w14:paraId="3F338763" w14:textId="77777777" w:rsidR="00805D1E" w:rsidRPr="00877CC8" w:rsidRDefault="00805D1E" w:rsidP="000C0987">
            <w:pPr>
              <w:keepNext/>
              <w:keepLines/>
              <w:spacing w:after="0"/>
              <w:jc w:val="center"/>
              <w:rPr>
                <w:rFonts w:ascii="Arial" w:hAnsi="Arial"/>
                <w:sz w:val="18"/>
                <w:lang w:eastAsia="fi-FI"/>
              </w:rPr>
            </w:pPr>
            <w:r w:rsidRPr="00877CC8">
              <w:rPr>
                <w:rFonts w:ascii="Arial" w:eastAsia="맑은 고딕" w:hAnsi="Arial"/>
                <w:noProof/>
                <w:sz w:val="18"/>
                <w:lang w:eastAsia="ko-KR"/>
              </w:rPr>
              <w:t>DC_19A_n79A</w:t>
            </w:r>
          </w:p>
        </w:tc>
      </w:tr>
      <w:tr w:rsidR="00805D1E" w:rsidRPr="00877CC8" w14:paraId="58B83CC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71583B"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2452D0FD" w14:textId="77777777" w:rsidR="00805D1E" w:rsidRPr="00877CC8" w:rsidRDefault="00805D1E" w:rsidP="000C0987">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18282FA3"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cs="Arial"/>
                <w:sz w:val="18"/>
                <w:lang w:eastAsia="zh-TW"/>
              </w:rPr>
              <w:t>DC_20A_n7A</w:t>
            </w:r>
          </w:p>
        </w:tc>
      </w:tr>
      <w:tr w:rsidR="00805D1E" w:rsidRPr="00877CC8" w14:paraId="342884D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FAF53"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1F5DC9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701D6E97"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805D1E" w:rsidRPr="00877CC8" w14:paraId="24E8C59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7D6B8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1393B73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rPr>
              <w:t>DC_20A_n1A</w:t>
            </w:r>
          </w:p>
        </w:tc>
      </w:tr>
      <w:tr w:rsidR="00805D1E" w:rsidRPr="00877CC8" w14:paraId="56810E5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23C48"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37FF4FA1"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DC_20A_n1A</w:t>
            </w:r>
          </w:p>
          <w:p w14:paraId="589E932D"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DC_20A_n78A</w:t>
            </w:r>
          </w:p>
        </w:tc>
      </w:tr>
      <w:tr w:rsidR="00805D1E" w:rsidRPr="00877CC8" w14:paraId="5F3AE56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0F4BFD"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55E2E779"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DC_20A_n3A</w:t>
            </w:r>
          </w:p>
          <w:p w14:paraId="7CD7007E"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cs="Arial"/>
                <w:sz w:val="18"/>
                <w:szCs w:val="18"/>
              </w:rPr>
              <w:t>DC_20A_n38A</w:t>
            </w:r>
          </w:p>
        </w:tc>
      </w:tr>
      <w:tr w:rsidR="00805D1E" w:rsidRPr="00877CC8" w14:paraId="31E9C8B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803F9E"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60157301"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cs="Arial"/>
                <w:sz w:val="18"/>
                <w:szCs w:val="18"/>
              </w:rPr>
              <w:t>DC_20A_n3A</w:t>
            </w:r>
          </w:p>
        </w:tc>
      </w:tr>
      <w:tr w:rsidR="00805D1E" w:rsidRPr="00877CC8" w14:paraId="54698F6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564F9"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5FBF9E83"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DC_20A_n3A</w:t>
            </w:r>
          </w:p>
          <w:p w14:paraId="553103BF"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DC_20A_n78A</w:t>
            </w:r>
          </w:p>
        </w:tc>
      </w:tr>
      <w:tr w:rsidR="00805D1E" w:rsidRPr="00877CC8" w14:paraId="4EE6E2B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AF3429"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0C710F9E"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DC_20A_n7A</w:t>
            </w:r>
          </w:p>
          <w:p w14:paraId="6870EAA6"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DC_20A_n28A</w:t>
            </w:r>
          </w:p>
        </w:tc>
      </w:tr>
      <w:tr w:rsidR="00805D1E" w:rsidRPr="00877CC8" w14:paraId="45180EF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950684"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12279C9F"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DC_20A_n7A</w:t>
            </w:r>
          </w:p>
          <w:p w14:paraId="14B028C0"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DC_20A_n78A</w:t>
            </w:r>
          </w:p>
        </w:tc>
      </w:tr>
      <w:tr w:rsidR="00805D1E" w:rsidRPr="00877CC8" w14:paraId="06F5E6D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01E813" w14:textId="77777777" w:rsidR="00805D1E" w:rsidRPr="00877CC8" w:rsidRDefault="00805D1E" w:rsidP="000C0987">
            <w:pPr>
              <w:keepNext/>
              <w:keepLines/>
              <w:spacing w:after="0"/>
              <w:jc w:val="center"/>
              <w:rPr>
                <w:rFonts w:ascii="Arial" w:hAnsi="Arial"/>
                <w:sz w:val="18"/>
              </w:rPr>
            </w:pPr>
            <w:r w:rsidRPr="00877CC8">
              <w:rPr>
                <w:rFonts w:ascii="Arial" w:eastAsia="맑은 고딕" w:hAnsi="Arial"/>
                <w:sz w:val="18"/>
                <w:lang w:eastAsia="ko-KR"/>
              </w:rPr>
              <w:t>DC_20A_n8A-n75A</w:t>
            </w:r>
            <w:r w:rsidRPr="00877CC8">
              <w:rPr>
                <w:rFonts w:ascii="Arial" w:eastAsia="맑은 고딕"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2F310768" w14:textId="77777777" w:rsidR="00805D1E" w:rsidRPr="00877CC8" w:rsidRDefault="00805D1E" w:rsidP="000C0987">
            <w:pPr>
              <w:keepNext/>
              <w:keepLines/>
              <w:spacing w:after="0"/>
              <w:jc w:val="center"/>
              <w:rPr>
                <w:rFonts w:ascii="Arial" w:hAnsi="Arial"/>
                <w:sz w:val="18"/>
                <w:lang w:eastAsia="fi-FI"/>
              </w:rPr>
            </w:pPr>
            <w:r w:rsidRPr="00877CC8">
              <w:rPr>
                <w:rFonts w:ascii="Arial" w:eastAsia="맑은 고딕" w:hAnsi="Arial"/>
                <w:noProof/>
                <w:sz w:val="18"/>
                <w:lang w:eastAsia="ko-KR"/>
              </w:rPr>
              <w:t>DC_20A_n8A</w:t>
            </w:r>
          </w:p>
        </w:tc>
      </w:tr>
      <w:tr w:rsidR="00805D1E" w:rsidRPr="00877CC8" w14:paraId="7C7DCA1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A59994"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4601839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DC_20A_n78A</w:t>
            </w:r>
          </w:p>
          <w:p w14:paraId="4321A32D"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rPr>
              <w:t>DC_20A_n8A</w:t>
            </w:r>
          </w:p>
        </w:tc>
      </w:tr>
      <w:tr w:rsidR="00805D1E" w:rsidRPr="00877CC8" w14:paraId="793A6F1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BEBEE8" w14:textId="77777777" w:rsidR="00805D1E" w:rsidRPr="00877CC8" w:rsidRDefault="00805D1E" w:rsidP="000C0987">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30AE8926" w14:textId="77777777" w:rsidR="00805D1E" w:rsidRPr="00877CC8" w:rsidRDefault="00805D1E" w:rsidP="000C0987">
            <w:pPr>
              <w:keepNext/>
              <w:keepLines/>
              <w:spacing w:after="0"/>
              <w:jc w:val="center"/>
              <w:rPr>
                <w:rFonts w:ascii="Arial" w:eastAsia="Times New Roman" w:hAnsi="Arial"/>
                <w:sz w:val="18"/>
              </w:rPr>
            </w:pPr>
            <w:r w:rsidRPr="00877CC8">
              <w:rPr>
                <w:rFonts w:ascii="Arial" w:hAnsi="Arial"/>
                <w:sz w:val="18"/>
              </w:rPr>
              <w:t>DC_20A_n1A</w:t>
            </w:r>
          </w:p>
          <w:p w14:paraId="32D0397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DC_28A_n1A</w:t>
            </w:r>
          </w:p>
        </w:tc>
      </w:tr>
      <w:tr w:rsidR="00805D1E" w:rsidRPr="00877CC8" w14:paraId="65BB5FC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C41B5B"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6B5A666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06181A73"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805D1E" w:rsidRPr="00877CC8" w14:paraId="296DA5D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54EDF" w14:textId="77777777" w:rsidR="00805D1E" w:rsidRPr="00877CC8" w:rsidRDefault="00805D1E" w:rsidP="000C0987">
            <w:pPr>
              <w:keepNext/>
              <w:keepLines/>
              <w:spacing w:after="0"/>
              <w:jc w:val="center"/>
              <w:rPr>
                <w:rFonts w:ascii="Arial" w:hAnsi="Arial"/>
                <w:sz w:val="18"/>
              </w:rPr>
            </w:pPr>
            <w:r w:rsidRPr="00877CC8">
              <w:rPr>
                <w:rFonts w:ascii="Arial" w:eastAsia="맑은 고딕" w:hAnsi="Arial"/>
                <w:sz w:val="18"/>
                <w:lang w:eastAsia="ko-KR"/>
              </w:rPr>
              <w:t>DC_20A_n28A-n75A</w:t>
            </w:r>
            <w:r w:rsidRPr="00877CC8">
              <w:rPr>
                <w:rFonts w:ascii="Arial" w:eastAsia="맑은 고딕"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43BFA019" w14:textId="77777777" w:rsidR="00805D1E" w:rsidRPr="00877CC8" w:rsidRDefault="00805D1E" w:rsidP="000C0987">
            <w:pPr>
              <w:keepNext/>
              <w:keepLines/>
              <w:spacing w:after="0"/>
              <w:jc w:val="center"/>
              <w:rPr>
                <w:rFonts w:ascii="Arial" w:hAnsi="Arial"/>
                <w:sz w:val="18"/>
                <w:lang w:eastAsia="fi-FI"/>
              </w:rPr>
            </w:pPr>
            <w:r w:rsidRPr="00877CC8">
              <w:rPr>
                <w:rFonts w:ascii="Arial" w:eastAsia="맑은 고딕" w:hAnsi="Arial"/>
                <w:noProof/>
                <w:sz w:val="18"/>
                <w:lang w:eastAsia="ko-KR"/>
              </w:rPr>
              <w:t>DC_20A_n28A</w:t>
            </w:r>
          </w:p>
        </w:tc>
      </w:tr>
      <w:tr w:rsidR="00805D1E" w:rsidRPr="00877CC8" w14:paraId="319E740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F0862" w14:textId="77777777" w:rsidR="00805D1E" w:rsidRPr="00877CC8" w:rsidRDefault="00805D1E" w:rsidP="000C0987">
            <w:pPr>
              <w:keepNext/>
              <w:keepLines/>
              <w:spacing w:after="0"/>
              <w:jc w:val="center"/>
              <w:rPr>
                <w:rFonts w:ascii="Arial" w:hAnsi="Arial"/>
                <w:sz w:val="18"/>
              </w:rPr>
            </w:pPr>
            <w:r w:rsidRPr="00877CC8">
              <w:rPr>
                <w:rFonts w:ascii="Arial" w:eastAsia="맑은 고딕" w:hAnsi="Arial"/>
                <w:sz w:val="18"/>
                <w:lang w:eastAsia="ko-KR"/>
              </w:rPr>
              <w:t>DC_20A_n28A-n78A</w:t>
            </w:r>
            <w:r w:rsidRPr="00877CC8">
              <w:rPr>
                <w:rFonts w:ascii="Arial" w:eastAsia="맑은 고딕"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A71800E"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DC_20A_n28A</w:t>
            </w:r>
          </w:p>
          <w:p w14:paraId="0F4A54A8" w14:textId="77777777" w:rsidR="00805D1E" w:rsidRPr="00877CC8" w:rsidRDefault="00805D1E" w:rsidP="000C0987">
            <w:pPr>
              <w:keepNext/>
              <w:keepLines/>
              <w:spacing w:after="0"/>
              <w:jc w:val="center"/>
              <w:rPr>
                <w:rFonts w:ascii="Arial" w:hAnsi="Arial"/>
                <w:sz w:val="18"/>
                <w:lang w:eastAsia="fi-FI"/>
              </w:rPr>
            </w:pPr>
            <w:r w:rsidRPr="00877CC8">
              <w:rPr>
                <w:rFonts w:ascii="Arial" w:eastAsia="맑은 고딕" w:hAnsi="Arial"/>
                <w:noProof/>
                <w:sz w:val="18"/>
                <w:lang w:eastAsia="ko-KR"/>
              </w:rPr>
              <w:t>DC_20A_n78A</w:t>
            </w:r>
          </w:p>
        </w:tc>
      </w:tr>
      <w:tr w:rsidR="00805D1E" w:rsidRPr="00877CC8" w14:paraId="26A59C1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D5A621"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6D53104F"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lang w:eastAsia="ja-JP"/>
              </w:rPr>
              <w:t>DC_20A_n1A</w:t>
            </w:r>
          </w:p>
        </w:tc>
      </w:tr>
      <w:tr w:rsidR="00805D1E" w:rsidRPr="00877CC8" w14:paraId="798C42C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62D04A"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7BDD72DB"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lang w:eastAsia="ja-JP"/>
              </w:rPr>
              <w:t>DC_20A_n3A</w:t>
            </w:r>
          </w:p>
        </w:tc>
      </w:tr>
      <w:tr w:rsidR="00805D1E" w:rsidRPr="00877CC8" w14:paraId="4EA27B3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EBAD6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306931A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DC_20A_n8A</w:t>
            </w:r>
          </w:p>
        </w:tc>
      </w:tr>
      <w:tr w:rsidR="00805D1E" w:rsidRPr="00877CC8" w14:paraId="6C07F71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E5CAD"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21163550"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rPr>
              <w:t>DC_20A_n28A</w:t>
            </w:r>
          </w:p>
        </w:tc>
      </w:tr>
      <w:tr w:rsidR="00805D1E" w:rsidRPr="00877CC8" w14:paraId="55BD47A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EC33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DC_20A-32A_n78A</w:t>
            </w:r>
          </w:p>
          <w:p w14:paraId="4DB4B022"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27D5F24D"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805D1E" w:rsidRPr="00877CC8" w14:paraId="3BA8900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340D6" w14:textId="77777777" w:rsidR="00805D1E" w:rsidRPr="00877CC8" w:rsidRDefault="00805D1E" w:rsidP="000C0987">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358B4A27" w14:textId="77777777" w:rsidR="00805D1E" w:rsidRPr="00877CC8" w:rsidRDefault="00805D1E" w:rsidP="000C0987">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805D1E" w:rsidRPr="00877CC8" w14:paraId="7A755BC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AA894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4560503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DC_20A_n1A</w:t>
            </w:r>
          </w:p>
          <w:p w14:paraId="1AF314E5"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rPr>
              <w:t>DC_38A_n1A</w:t>
            </w:r>
          </w:p>
        </w:tc>
      </w:tr>
      <w:tr w:rsidR="00805D1E" w:rsidRPr="00877CC8" w14:paraId="0D35028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4E98D2" w14:textId="77777777" w:rsidR="00805D1E" w:rsidRPr="00877CC8" w:rsidRDefault="00805D1E" w:rsidP="000C0987">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79495454"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hint="eastAsia"/>
                <w:sz w:val="18"/>
              </w:rPr>
              <w:t>DC_20A_n3A</w:t>
            </w:r>
          </w:p>
        </w:tc>
      </w:tr>
      <w:tr w:rsidR="00805D1E" w:rsidRPr="00877CC8" w14:paraId="3E2CB60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E775E"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51261CD3"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805D1E" w:rsidRPr="00877CC8" w14:paraId="06BA27E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FE92F"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18B18439"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6D2A3182"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szCs w:val="18"/>
                <w:lang w:eastAsia="ja-JP"/>
              </w:rPr>
              <w:t>DC_38A_n78A</w:t>
            </w:r>
          </w:p>
        </w:tc>
      </w:tr>
      <w:tr w:rsidR="00805D1E" w:rsidRPr="00877CC8" w14:paraId="31F707A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99EDD6"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6245FC90"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805D1E" w:rsidRPr="00877CC8" w14:paraId="173BFAF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ECE48F"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70934D0"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805D1E" w:rsidRPr="00877CC8" w14:paraId="45FC3F5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1687D3"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lastRenderedPageBreak/>
              <w:t>DC_20A-40A_n1A</w:t>
            </w:r>
          </w:p>
          <w:p w14:paraId="4265A429"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5057922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DC_20A_n1A</w:t>
            </w:r>
          </w:p>
          <w:p w14:paraId="4A8E090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DC_40A_n1A</w:t>
            </w:r>
          </w:p>
        </w:tc>
      </w:tr>
      <w:tr w:rsidR="00805D1E" w:rsidRPr="00877CC8" w14:paraId="07303D5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1777A6"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1456033C"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42C6C5E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DC_20A_n78A</w:t>
            </w:r>
          </w:p>
          <w:p w14:paraId="5EA1FB3D"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805D1E" w:rsidRPr="00877CC8" w14:paraId="2316979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ADCE7A"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06D70E0B"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034268C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DC_20A_n78A</w:t>
            </w:r>
          </w:p>
          <w:p w14:paraId="25BB722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DC_40A_n78A</w:t>
            </w:r>
          </w:p>
        </w:tc>
      </w:tr>
      <w:tr w:rsidR="00805D1E" w:rsidRPr="00877CC8" w14:paraId="780C9B9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C325EC"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3D9297F1"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3BDBBDC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DC_41A_n41A</w:t>
            </w:r>
          </w:p>
        </w:tc>
      </w:tr>
      <w:tr w:rsidR="00805D1E" w:rsidRPr="00877CC8" w14:paraId="310A201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B8D176"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eastAsia="맑은 고딕"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4B484FF1"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DC_20A_n41A</w:t>
            </w:r>
          </w:p>
          <w:p w14:paraId="302FB39B"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eastAsia="맑은 고딕" w:hAnsi="Arial"/>
                <w:noProof/>
                <w:sz w:val="18"/>
                <w:lang w:eastAsia="ko-KR"/>
              </w:rPr>
              <w:t>DC_20A_n78A</w:t>
            </w:r>
          </w:p>
        </w:tc>
      </w:tr>
      <w:tr w:rsidR="00805D1E" w:rsidRPr="00877CC8" w14:paraId="621EA8E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E09F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DC_20A-(n)41AA</w:t>
            </w:r>
          </w:p>
          <w:p w14:paraId="3A50387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DC_20A-(n)41CA</w:t>
            </w:r>
          </w:p>
          <w:p w14:paraId="329420CD"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77BB28F1" w14:textId="77777777" w:rsidR="00805D1E" w:rsidRPr="00877CC8" w:rsidRDefault="00805D1E" w:rsidP="000C0987">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805D1E" w:rsidRPr="00877CC8" w14:paraId="5523D2C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2696E" w14:textId="77777777" w:rsidR="00805D1E" w:rsidRPr="00877CC8" w:rsidRDefault="00805D1E" w:rsidP="000C0987">
            <w:pPr>
              <w:keepNext/>
              <w:keepLines/>
              <w:spacing w:after="0"/>
              <w:jc w:val="center"/>
              <w:rPr>
                <w:rFonts w:ascii="Arial" w:hAnsi="Arial"/>
                <w:sz w:val="18"/>
              </w:rPr>
            </w:pPr>
            <w:r w:rsidRPr="00877CC8">
              <w:rPr>
                <w:rFonts w:ascii="Arial" w:eastAsia="맑은 고딕"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D36DB1" w14:textId="77777777" w:rsidR="00805D1E" w:rsidRPr="00877CC8" w:rsidRDefault="00805D1E" w:rsidP="000C0987">
            <w:pPr>
              <w:keepNext/>
              <w:keepLines/>
              <w:spacing w:after="0"/>
              <w:jc w:val="center"/>
              <w:rPr>
                <w:rFonts w:ascii="Arial" w:hAnsi="Arial"/>
                <w:sz w:val="18"/>
                <w:lang w:eastAsia="fi-FI"/>
              </w:rPr>
            </w:pPr>
            <w:r w:rsidRPr="00877CC8">
              <w:rPr>
                <w:rFonts w:ascii="Arial" w:eastAsia="맑은 고딕" w:hAnsi="Arial"/>
                <w:noProof/>
                <w:sz w:val="18"/>
                <w:lang w:eastAsia="ko-KR"/>
              </w:rPr>
              <w:t>DC_20A_n78A</w:t>
            </w:r>
          </w:p>
        </w:tc>
      </w:tr>
      <w:tr w:rsidR="00805D1E" w:rsidRPr="00877CC8" w14:paraId="0A90D17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9EDF7" w14:textId="77777777" w:rsidR="00805D1E" w:rsidRPr="00877CC8" w:rsidRDefault="00805D1E" w:rsidP="000C0987">
            <w:pPr>
              <w:keepNext/>
              <w:keepLines/>
              <w:spacing w:after="0"/>
              <w:jc w:val="center"/>
              <w:rPr>
                <w:rFonts w:ascii="Arial" w:hAnsi="Arial"/>
                <w:sz w:val="18"/>
              </w:rPr>
            </w:pPr>
            <w:r w:rsidRPr="00877CC8">
              <w:rPr>
                <w:rFonts w:ascii="Arial" w:eastAsia="맑은 고딕"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0AF61F" w14:textId="77777777" w:rsidR="00805D1E" w:rsidRPr="00877CC8" w:rsidRDefault="00805D1E" w:rsidP="000C0987">
            <w:pPr>
              <w:keepNext/>
              <w:keepLines/>
              <w:spacing w:after="0"/>
              <w:jc w:val="center"/>
              <w:rPr>
                <w:rFonts w:ascii="Arial" w:hAnsi="Arial"/>
                <w:sz w:val="18"/>
                <w:lang w:eastAsia="fi-FI"/>
              </w:rPr>
            </w:pPr>
            <w:r w:rsidRPr="00877CC8">
              <w:rPr>
                <w:rFonts w:ascii="Arial" w:eastAsia="맑은 고딕" w:hAnsi="Arial"/>
                <w:noProof/>
                <w:sz w:val="18"/>
                <w:lang w:eastAsia="ko-KR"/>
              </w:rPr>
              <w:t>DC_20A_n78A</w:t>
            </w:r>
          </w:p>
        </w:tc>
      </w:tr>
      <w:tr w:rsidR="00805D1E" w:rsidRPr="00877CC8" w14:paraId="2671A07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17429"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48923B3C"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DC_20A_n78A</w:t>
            </w:r>
          </w:p>
          <w:p w14:paraId="2CF74DD5"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rPr>
              <w:t>DC_20A_n80A</w:t>
            </w:r>
          </w:p>
        </w:tc>
      </w:tr>
      <w:tr w:rsidR="00805D1E" w:rsidRPr="00877CC8" w14:paraId="224B250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60F5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28083F"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3DD15232"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805D1E" w:rsidRPr="00877CC8" w14:paraId="3C1B1F4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74CD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AC8849"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4AF535B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805D1E" w:rsidRPr="00877CC8" w14:paraId="4167E41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8BA02F" w14:textId="77777777" w:rsidR="00805D1E" w:rsidRPr="00877CC8" w:rsidRDefault="00805D1E" w:rsidP="000C0987">
            <w:pPr>
              <w:keepNext/>
              <w:keepLines/>
              <w:spacing w:after="0"/>
              <w:jc w:val="center"/>
              <w:rPr>
                <w:rFonts w:ascii="Arial" w:hAnsi="Arial" w:cs="Arial"/>
                <w:bCs/>
                <w:sz w:val="18"/>
              </w:rPr>
            </w:pPr>
            <w:r w:rsidRPr="00877CC8">
              <w:rPr>
                <w:rFonts w:ascii="Arial" w:hAnsi="Arial" w:cs="Arial"/>
                <w:bCs/>
                <w:sz w:val="18"/>
              </w:rPr>
              <w:t>DC_20A_n78A-n92A</w:t>
            </w:r>
          </w:p>
          <w:p w14:paraId="428D3086" w14:textId="77777777" w:rsidR="00805D1E" w:rsidRPr="00877CC8" w:rsidRDefault="00805D1E" w:rsidP="000C0987">
            <w:pPr>
              <w:keepNext/>
              <w:keepLines/>
              <w:spacing w:after="0"/>
              <w:jc w:val="center"/>
              <w:rPr>
                <w:rFonts w:ascii="Arial" w:hAnsi="Arial"/>
                <w:sz w:val="18"/>
              </w:rPr>
            </w:pPr>
            <w:r w:rsidRPr="00877CC8">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3D8B4B7D" w14:textId="77777777" w:rsidR="00805D1E" w:rsidRPr="00877CC8" w:rsidRDefault="00805D1E" w:rsidP="000C0987">
            <w:pPr>
              <w:keepNext/>
              <w:keepLines/>
              <w:spacing w:after="0"/>
              <w:jc w:val="center"/>
              <w:rPr>
                <w:rFonts w:ascii="Arial" w:hAnsi="Arial" w:cs="Arial"/>
                <w:bCs/>
                <w:sz w:val="18"/>
              </w:rPr>
            </w:pPr>
            <w:r w:rsidRPr="00877CC8">
              <w:rPr>
                <w:rFonts w:ascii="Arial" w:hAnsi="Arial" w:cs="Arial"/>
                <w:bCs/>
                <w:sz w:val="18"/>
              </w:rPr>
              <w:t>DC_20A_n78A</w:t>
            </w:r>
          </w:p>
          <w:p w14:paraId="23DBC6D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805D1E" w:rsidRPr="00877CC8" w14:paraId="63BDAC0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A568B2" w14:textId="77777777" w:rsidR="00805D1E" w:rsidRPr="00877CC8" w:rsidRDefault="00805D1E" w:rsidP="000C0987">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9AE4C8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DC_21A_n1A</w:t>
            </w:r>
          </w:p>
          <w:p w14:paraId="5EBBBFE5" w14:textId="77777777" w:rsidR="00805D1E" w:rsidRPr="00877CC8" w:rsidRDefault="00805D1E" w:rsidP="000C0987">
            <w:pPr>
              <w:keepNext/>
              <w:keepLines/>
              <w:spacing w:after="0"/>
              <w:jc w:val="center"/>
              <w:rPr>
                <w:rFonts w:ascii="Arial" w:hAnsi="Arial"/>
                <w:bCs/>
                <w:sz w:val="18"/>
              </w:rPr>
            </w:pPr>
            <w:r w:rsidRPr="00877CC8">
              <w:rPr>
                <w:rFonts w:ascii="Arial" w:hAnsi="Arial"/>
                <w:sz w:val="18"/>
                <w:lang w:eastAsia="ja-JP"/>
              </w:rPr>
              <w:t>DC_21A_n77A</w:t>
            </w:r>
          </w:p>
        </w:tc>
      </w:tr>
      <w:tr w:rsidR="00805D1E" w:rsidRPr="00877CC8" w14:paraId="328DDEB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7C66D8" w14:textId="77777777" w:rsidR="00805D1E" w:rsidRPr="00877CC8" w:rsidRDefault="00805D1E" w:rsidP="000C0987">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5826D6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DC_21A_n1A</w:t>
            </w:r>
          </w:p>
          <w:p w14:paraId="77AC92EF" w14:textId="77777777" w:rsidR="00805D1E" w:rsidRPr="00877CC8" w:rsidRDefault="00805D1E" w:rsidP="000C0987">
            <w:pPr>
              <w:keepNext/>
              <w:keepLines/>
              <w:spacing w:after="0"/>
              <w:jc w:val="center"/>
              <w:rPr>
                <w:rFonts w:ascii="Arial" w:hAnsi="Arial"/>
                <w:bCs/>
                <w:sz w:val="18"/>
              </w:rPr>
            </w:pPr>
            <w:r w:rsidRPr="00877CC8">
              <w:rPr>
                <w:rFonts w:ascii="Arial" w:hAnsi="Arial"/>
                <w:sz w:val="18"/>
                <w:lang w:eastAsia="ja-JP"/>
              </w:rPr>
              <w:t>DC_21A_n78A</w:t>
            </w:r>
          </w:p>
        </w:tc>
      </w:tr>
      <w:tr w:rsidR="00805D1E" w:rsidRPr="00877CC8" w14:paraId="4A6D297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A546E2" w14:textId="77777777" w:rsidR="00805D1E" w:rsidRPr="00877CC8" w:rsidRDefault="00805D1E" w:rsidP="000C0987">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A9CF503"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DC_21A_n1A</w:t>
            </w:r>
          </w:p>
          <w:p w14:paraId="227054AD" w14:textId="77777777" w:rsidR="00805D1E" w:rsidRPr="00877CC8" w:rsidRDefault="00805D1E" w:rsidP="000C0987">
            <w:pPr>
              <w:keepNext/>
              <w:keepLines/>
              <w:spacing w:after="0"/>
              <w:jc w:val="center"/>
              <w:rPr>
                <w:rFonts w:ascii="Arial" w:hAnsi="Arial"/>
                <w:bCs/>
                <w:sz w:val="18"/>
              </w:rPr>
            </w:pPr>
            <w:r w:rsidRPr="00877CC8">
              <w:rPr>
                <w:rFonts w:ascii="Arial" w:hAnsi="Arial"/>
                <w:sz w:val="18"/>
                <w:lang w:eastAsia="ja-JP"/>
              </w:rPr>
              <w:t>DC_21A_n79A</w:t>
            </w:r>
          </w:p>
        </w:tc>
      </w:tr>
      <w:tr w:rsidR="00805D1E" w:rsidRPr="00877CC8" w14:paraId="320D926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DACE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4B3EE37F"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46AA673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DC_21A_n77A</w:t>
            </w:r>
          </w:p>
          <w:p w14:paraId="124667E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DC_28A_n77A</w:t>
            </w:r>
          </w:p>
        </w:tc>
      </w:tr>
      <w:tr w:rsidR="00805D1E" w:rsidRPr="00877CC8" w14:paraId="4609760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B5CF02"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eastAsia="ja-JP"/>
              </w:rPr>
              <w:t>DC_21A_n28A-n77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2D360E8"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21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123994A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ja-JP"/>
              </w:rPr>
              <w:t>DC_</w:t>
            </w:r>
            <w:r w:rsidRPr="00877CC8">
              <w:rPr>
                <w:rFonts w:ascii="Arial" w:hAnsi="Arial" w:cs="Arial"/>
                <w:sz w:val="18"/>
                <w:lang w:val="sv-SE" w:eastAsia="ja-JP"/>
              </w:rPr>
              <w:t>21</w:t>
            </w:r>
            <w:r w:rsidRPr="00877CC8">
              <w:rPr>
                <w:rFonts w:ascii="Arial" w:hAnsi="Arial" w:cs="Arial"/>
                <w:sz w:val="18"/>
                <w:lang w:eastAsia="ja-JP"/>
              </w:rPr>
              <w:t>A_n</w:t>
            </w:r>
            <w:r w:rsidRPr="00877CC8">
              <w:rPr>
                <w:rFonts w:ascii="Arial" w:hAnsi="Arial" w:cs="Arial"/>
                <w:sz w:val="18"/>
                <w:lang w:val="sv-SE" w:eastAsia="ja-JP"/>
              </w:rPr>
              <w:t>77</w:t>
            </w:r>
            <w:r w:rsidRPr="00877CC8">
              <w:rPr>
                <w:rFonts w:ascii="Arial" w:hAnsi="Arial" w:cs="Arial"/>
                <w:sz w:val="18"/>
                <w:lang w:eastAsia="ja-JP"/>
              </w:rPr>
              <w:t>A</w:t>
            </w:r>
          </w:p>
        </w:tc>
      </w:tr>
      <w:tr w:rsidR="00805D1E" w:rsidRPr="00877CC8" w14:paraId="09B0E1A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0F74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DC_21A-28A_n78A</w:t>
            </w:r>
            <w:r w:rsidRPr="00877CC8">
              <w:rPr>
                <w:rFonts w:ascii="Arial" w:hAnsi="Arial"/>
                <w:sz w:val="18"/>
                <w:vertAlign w:val="superscript"/>
              </w:rPr>
              <w:t>5</w:t>
            </w:r>
          </w:p>
          <w:p w14:paraId="641C373D"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297FF92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DC_21A_n78A</w:t>
            </w:r>
          </w:p>
          <w:p w14:paraId="2D86066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DC_28A_n78A</w:t>
            </w:r>
          </w:p>
        </w:tc>
      </w:tr>
      <w:tr w:rsidR="00805D1E" w:rsidRPr="00877CC8" w14:paraId="06CBD98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CDB901"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eastAsia="ja-JP"/>
              </w:rPr>
              <w:t>DC_21A_n28A-n78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C3F4670"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21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127DFFD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ja-JP"/>
              </w:rPr>
              <w:t>DC_</w:t>
            </w:r>
            <w:r w:rsidRPr="00877CC8">
              <w:rPr>
                <w:rFonts w:ascii="Arial" w:hAnsi="Arial" w:cs="Arial"/>
                <w:sz w:val="18"/>
                <w:lang w:val="sv-SE" w:eastAsia="ja-JP"/>
              </w:rPr>
              <w:t>21</w:t>
            </w:r>
            <w:r w:rsidRPr="00877CC8">
              <w:rPr>
                <w:rFonts w:ascii="Arial" w:hAnsi="Arial" w:cs="Arial"/>
                <w:sz w:val="18"/>
                <w:lang w:eastAsia="ja-JP"/>
              </w:rPr>
              <w:t>A_n</w:t>
            </w:r>
            <w:r w:rsidRPr="00877CC8">
              <w:rPr>
                <w:rFonts w:ascii="Arial" w:hAnsi="Arial" w:cs="Arial"/>
                <w:sz w:val="18"/>
                <w:lang w:val="sv-SE" w:eastAsia="ja-JP"/>
              </w:rPr>
              <w:t>78</w:t>
            </w:r>
            <w:r w:rsidRPr="00877CC8">
              <w:rPr>
                <w:rFonts w:ascii="Arial" w:hAnsi="Arial" w:cs="Arial"/>
                <w:sz w:val="18"/>
                <w:lang w:eastAsia="ja-JP"/>
              </w:rPr>
              <w:t>A</w:t>
            </w:r>
          </w:p>
        </w:tc>
      </w:tr>
      <w:tr w:rsidR="00805D1E" w:rsidRPr="00877CC8" w14:paraId="5A9FF2F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5F44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DC_21A-28A_n79A</w:t>
            </w:r>
            <w:r w:rsidRPr="00877CC8">
              <w:rPr>
                <w:rFonts w:ascii="Arial" w:hAnsi="Arial"/>
                <w:sz w:val="18"/>
                <w:vertAlign w:val="superscript"/>
              </w:rPr>
              <w:t>5</w:t>
            </w:r>
          </w:p>
          <w:p w14:paraId="43582905"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282A82A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DC_21A_n79A</w:t>
            </w:r>
          </w:p>
          <w:p w14:paraId="01E21DD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DC_28A_n79A</w:t>
            </w:r>
          </w:p>
        </w:tc>
      </w:tr>
      <w:tr w:rsidR="00805D1E" w:rsidRPr="00877CC8" w14:paraId="05E6AB4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398FA1"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eastAsia="ja-JP"/>
              </w:rPr>
              <w:t>DC_21A_n28A-n79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C47FB6A"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21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0084E8E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ja-JP"/>
              </w:rPr>
              <w:t>DC_</w:t>
            </w:r>
            <w:r w:rsidRPr="00877CC8">
              <w:rPr>
                <w:rFonts w:ascii="Arial" w:hAnsi="Arial" w:cs="Arial"/>
                <w:sz w:val="18"/>
                <w:lang w:val="sv-SE" w:eastAsia="ja-JP"/>
              </w:rPr>
              <w:t>21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805D1E" w:rsidRPr="00877CC8" w14:paraId="6E604BE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45645C" w14:textId="77777777" w:rsidR="00805D1E" w:rsidRPr="00877CC8" w:rsidRDefault="00805D1E" w:rsidP="000C0987">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6A28112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1E268C7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DC_21A_n1A</w:t>
            </w:r>
          </w:p>
          <w:p w14:paraId="47E66FE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DC_42A_n1A</w:t>
            </w:r>
          </w:p>
        </w:tc>
      </w:tr>
      <w:tr w:rsidR="00805D1E" w:rsidRPr="00877CC8" w14:paraId="1A2E395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DE730" w14:textId="77777777" w:rsidR="00805D1E" w:rsidRPr="00877CC8" w:rsidRDefault="00805D1E" w:rsidP="000C0987">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77CC8">
              <w:rPr>
                <w:rFonts w:ascii="Arial" w:hAnsi="Arial"/>
                <w:sz w:val="18"/>
                <w:vertAlign w:val="superscript"/>
                <w:lang w:eastAsia="ja-JP"/>
              </w:rPr>
              <w:t>15,16</w:t>
            </w:r>
          </w:p>
          <w:p w14:paraId="6AAB14D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404B9EC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DC_21A-42C_n77A</w:t>
            </w:r>
            <w:r w:rsidRPr="00877CC8">
              <w:rPr>
                <w:rFonts w:ascii="Arial" w:hAnsi="Arial"/>
                <w:noProof/>
                <w:sz w:val="18"/>
                <w:vertAlign w:val="superscript"/>
                <w:lang w:eastAsia="zh-CN"/>
              </w:rPr>
              <w:t>15,16</w:t>
            </w:r>
          </w:p>
          <w:p w14:paraId="3016F8E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7C56BF9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27017E6B"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7F5B91E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76FA471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A86A32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05D1E" w:rsidRPr="00877CC8" w14:paraId="50E95FB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A38D5"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7243441A"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19989C0C"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0EA742E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41BEDA9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51D45C39"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5AE2C53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48B5500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ECD314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05D1E" w:rsidRPr="00877CC8" w14:paraId="1089327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9DC5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DC_21A-42A_n79A</w:t>
            </w:r>
          </w:p>
          <w:p w14:paraId="29573F9D"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1330387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DC_21A-42C_n79A</w:t>
            </w:r>
          </w:p>
          <w:p w14:paraId="3BF3CDB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DC_21A-42C_n79C</w:t>
            </w:r>
          </w:p>
          <w:p w14:paraId="1327585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6775F027"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328AF87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186B919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71BD91A4"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805D1E" w:rsidRPr="00877CC8" w14:paraId="325FE8E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620307"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1D1B10CA"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DC_28A_n1A</w:t>
            </w:r>
          </w:p>
        </w:tc>
      </w:tr>
      <w:tr w:rsidR="00805D1E" w:rsidRPr="00877CC8" w14:paraId="07E21EA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77BA3F" w14:textId="77777777" w:rsidR="00805D1E" w:rsidRPr="00877CC8" w:rsidRDefault="00805D1E" w:rsidP="000C0987">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2030B6D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DC_28A_n3A</w:t>
            </w:r>
          </w:p>
        </w:tc>
      </w:tr>
      <w:tr w:rsidR="00805D1E" w:rsidRPr="00877CC8" w14:paraId="32FCA68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BFE03E"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440A54A2"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DC_28A_n1A</w:t>
            </w:r>
          </w:p>
          <w:p w14:paraId="5B5DA7D6" w14:textId="77777777" w:rsidR="00805D1E" w:rsidRPr="00877CC8" w:rsidRDefault="00805D1E" w:rsidP="000C0987">
            <w:pPr>
              <w:keepNext/>
              <w:keepLines/>
              <w:spacing w:after="0"/>
              <w:jc w:val="center"/>
              <w:rPr>
                <w:rFonts w:ascii="Arial" w:hAnsi="Arial" w:cs="Arial"/>
                <w:color w:val="000000"/>
                <w:sz w:val="18"/>
                <w:szCs w:val="18"/>
              </w:rPr>
            </w:pPr>
            <w:r w:rsidRPr="00877CC8">
              <w:rPr>
                <w:rFonts w:ascii="Arial" w:hAnsi="Arial"/>
                <w:sz w:val="18"/>
              </w:rPr>
              <w:t>DC_38A_n1A</w:t>
            </w:r>
          </w:p>
        </w:tc>
      </w:tr>
      <w:tr w:rsidR="00805D1E" w:rsidRPr="00877CC8" w14:paraId="020E4FB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DE84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5C13E39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805D1E" w:rsidRPr="00877CC8" w14:paraId="1A1DDBA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1462E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7B247404" w14:textId="77777777" w:rsidR="00805D1E" w:rsidRPr="00877CC8" w:rsidRDefault="00805D1E" w:rsidP="000C0987">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4083C4B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805D1E" w:rsidRPr="00877CC8" w14:paraId="02F7521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F3F60" w14:textId="77777777" w:rsidR="00805D1E" w:rsidRPr="00877CC8" w:rsidRDefault="00805D1E" w:rsidP="000C0987">
            <w:pPr>
              <w:keepNext/>
              <w:keepLines/>
              <w:spacing w:after="0"/>
              <w:jc w:val="center"/>
              <w:rPr>
                <w:rFonts w:ascii="Arial" w:hAnsi="Arial"/>
                <w:sz w:val="18"/>
              </w:rPr>
            </w:pPr>
            <w:r w:rsidRPr="00877CC8">
              <w:rPr>
                <w:rFonts w:ascii="Arial" w:eastAsia="맑은 고딕"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5AAF0CD5"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DC_21A_n77A</w:t>
            </w:r>
          </w:p>
          <w:p w14:paraId="088C21BF" w14:textId="77777777" w:rsidR="00805D1E" w:rsidRPr="00877CC8" w:rsidRDefault="00805D1E" w:rsidP="000C0987">
            <w:pPr>
              <w:keepNext/>
              <w:keepLines/>
              <w:spacing w:after="0"/>
              <w:jc w:val="center"/>
              <w:rPr>
                <w:rFonts w:ascii="Arial" w:hAnsi="Arial"/>
                <w:sz w:val="18"/>
                <w:lang w:eastAsia="fi-FI"/>
              </w:rPr>
            </w:pPr>
            <w:r w:rsidRPr="00877CC8">
              <w:rPr>
                <w:rFonts w:ascii="Arial" w:eastAsia="맑은 고딕" w:hAnsi="Arial"/>
                <w:noProof/>
                <w:sz w:val="18"/>
                <w:lang w:eastAsia="ko-KR"/>
              </w:rPr>
              <w:t>DC_21A_n79A</w:t>
            </w:r>
          </w:p>
        </w:tc>
      </w:tr>
      <w:tr w:rsidR="00805D1E" w:rsidRPr="00877CC8" w14:paraId="79CA227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15DF13" w14:textId="77777777" w:rsidR="00805D1E" w:rsidRPr="00877CC8" w:rsidRDefault="00805D1E" w:rsidP="000C0987">
            <w:pPr>
              <w:keepNext/>
              <w:keepLines/>
              <w:spacing w:after="0"/>
              <w:jc w:val="center"/>
              <w:rPr>
                <w:rFonts w:ascii="Arial" w:hAnsi="Arial"/>
                <w:sz w:val="18"/>
              </w:rPr>
            </w:pPr>
            <w:r w:rsidRPr="00877CC8">
              <w:rPr>
                <w:rFonts w:ascii="Arial" w:eastAsia="맑은 고딕"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131BD31E"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eastAsia="맑은 고딕" w:hAnsi="Arial"/>
                <w:noProof/>
                <w:sz w:val="18"/>
                <w:lang w:eastAsia="ko-KR"/>
              </w:rPr>
              <w:t>DC_21A_n78A</w:t>
            </w:r>
          </w:p>
          <w:p w14:paraId="2D7EF001" w14:textId="77777777" w:rsidR="00805D1E" w:rsidRPr="00877CC8" w:rsidRDefault="00805D1E" w:rsidP="000C0987">
            <w:pPr>
              <w:keepNext/>
              <w:keepLines/>
              <w:spacing w:after="0"/>
              <w:jc w:val="center"/>
              <w:rPr>
                <w:rFonts w:ascii="Arial" w:hAnsi="Arial"/>
                <w:sz w:val="18"/>
                <w:lang w:eastAsia="fi-FI"/>
              </w:rPr>
            </w:pPr>
            <w:r w:rsidRPr="00877CC8">
              <w:rPr>
                <w:rFonts w:ascii="Arial" w:eastAsia="맑은 고딕" w:hAnsi="Arial"/>
                <w:noProof/>
                <w:sz w:val="18"/>
                <w:lang w:eastAsia="ko-KR"/>
              </w:rPr>
              <w:t>DC_21A_n79A</w:t>
            </w:r>
          </w:p>
        </w:tc>
      </w:tr>
      <w:tr w:rsidR="00805D1E" w:rsidRPr="00877CC8" w14:paraId="5D8E584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A043A"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DC_25A-41A_n41A</w:t>
            </w:r>
          </w:p>
          <w:p w14:paraId="61A117C9"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DC_25A-41C_n41A</w:t>
            </w:r>
          </w:p>
          <w:p w14:paraId="7C1A5760"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19970A8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DC_25A_n41A</w:t>
            </w:r>
          </w:p>
          <w:p w14:paraId="527B418B" w14:textId="77777777" w:rsidR="00805D1E" w:rsidRPr="00877CC8" w:rsidRDefault="00805D1E" w:rsidP="000C0987">
            <w:pPr>
              <w:keepNext/>
              <w:keepLines/>
              <w:spacing w:after="0"/>
              <w:jc w:val="center"/>
              <w:rPr>
                <w:rFonts w:ascii="Arial" w:eastAsia="맑은 고딕" w:hAnsi="Arial"/>
                <w:noProof/>
                <w:sz w:val="18"/>
                <w:lang w:eastAsia="ko-KR"/>
              </w:rPr>
            </w:pPr>
            <w:r w:rsidRPr="00547C1B">
              <w:rPr>
                <w:rFonts w:ascii="Arial" w:hAnsi="Arial"/>
                <w:sz w:val="18"/>
              </w:rPr>
              <w:t>DC_41A_n41A</w:t>
            </w:r>
          </w:p>
        </w:tc>
      </w:tr>
      <w:tr w:rsidR="00805D1E" w:rsidRPr="00877CC8" w14:paraId="44A21E5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DE3D8B"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DC_25A-25A-41A_n41A</w:t>
            </w:r>
          </w:p>
          <w:p w14:paraId="40EBC07B"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DC_25A-25A-41C_n41A</w:t>
            </w:r>
          </w:p>
          <w:p w14:paraId="2F44175C"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6240F4BE"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DC_25A_n41A</w:t>
            </w:r>
          </w:p>
          <w:p w14:paraId="70FA126F" w14:textId="77777777" w:rsidR="00805D1E" w:rsidRPr="00877CC8" w:rsidRDefault="00805D1E" w:rsidP="000C0987">
            <w:pPr>
              <w:keepNext/>
              <w:keepLines/>
              <w:spacing w:after="0"/>
              <w:jc w:val="center"/>
              <w:rPr>
                <w:rFonts w:ascii="Arial" w:hAnsi="Arial"/>
                <w:sz w:val="18"/>
                <w:lang w:eastAsia="zh-CN"/>
              </w:rPr>
            </w:pPr>
            <w:r w:rsidRPr="00547C1B">
              <w:rPr>
                <w:rFonts w:ascii="Arial" w:hAnsi="Arial"/>
                <w:sz w:val="18"/>
                <w:lang w:eastAsia="zh-CN"/>
              </w:rPr>
              <w:t>DC_41A_n41A</w:t>
            </w:r>
          </w:p>
        </w:tc>
      </w:tr>
      <w:tr w:rsidR="00805D1E" w:rsidRPr="00877CC8" w14:paraId="06DE999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3C14F"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65CBC04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DC_25A_n41A</w:t>
            </w:r>
          </w:p>
          <w:p w14:paraId="549C2FB2"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rPr>
              <w:t>DC_(n)41AA</w:t>
            </w:r>
          </w:p>
        </w:tc>
      </w:tr>
      <w:tr w:rsidR="00805D1E" w:rsidRPr="00877CC8" w14:paraId="5B135F6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69B68"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0C74BA0E"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DC_25A_n41A</w:t>
            </w:r>
          </w:p>
          <w:p w14:paraId="75125352"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DC_(n)41AA</w:t>
            </w:r>
          </w:p>
        </w:tc>
      </w:tr>
      <w:tr w:rsidR="00805D1E" w:rsidRPr="00877CC8" w14:paraId="7C710CC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F1057"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DC_25A-(n)41CA</w:t>
            </w:r>
          </w:p>
          <w:p w14:paraId="3B629600"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502140E9"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DC_25A_n41A</w:t>
            </w:r>
          </w:p>
          <w:p w14:paraId="26C40C5A" w14:textId="77777777" w:rsidR="00805D1E" w:rsidRPr="00877CC8" w:rsidRDefault="00805D1E" w:rsidP="000C0987">
            <w:pPr>
              <w:keepNext/>
              <w:keepLines/>
              <w:spacing w:after="0"/>
              <w:jc w:val="center"/>
              <w:rPr>
                <w:rFonts w:ascii="Arial" w:hAnsi="Arial"/>
                <w:sz w:val="18"/>
                <w:highlight w:val="yellow"/>
                <w:lang w:eastAsia="fr-FR"/>
              </w:rPr>
            </w:pPr>
            <w:r w:rsidRPr="00877CC8">
              <w:rPr>
                <w:rFonts w:ascii="Arial" w:hAnsi="Arial"/>
                <w:sz w:val="18"/>
              </w:rPr>
              <w:t>DC_(n)41AA</w:t>
            </w:r>
          </w:p>
          <w:p w14:paraId="4A1AAD24" w14:textId="77777777" w:rsidR="00805D1E" w:rsidRPr="00877CC8" w:rsidRDefault="00805D1E" w:rsidP="000C0987">
            <w:pPr>
              <w:keepNext/>
              <w:keepLines/>
              <w:spacing w:after="0"/>
              <w:jc w:val="center"/>
              <w:rPr>
                <w:rFonts w:ascii="Arial" w:eastAsia="맑은 고딕" w:hAnsi="Arial"/>
                <w:noProof/>
                <w:sz w:val="18"/>
                <w:lang w:eastAsia="ko-KR"/>
              </w:rPr>
            </w:pPr>
            <w:r w:rsidRPr="00547C1B">
              <w:rPr>
                <w:rFonts w:ascii="Arial" w:hAnsi="Arial"/>
                <w:sz w:val="18"/>
              </w:rPr>
              <w:t>DC_41A_n41A</w:t>
            </w:r>
          </w:p>
        </w:tc>
      </w:tr>
      <w:tr w:rsidR="00805D1E" w:rsidRPr="00877CC8" w14:paraId="4AF42E6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31751"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DC_25A-25A-(n)41CA</w:t>
            </w:r>
          </w:p>
          <w:p w14:paraId="49A231C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6E5B7CD9"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DC_25A_n41A</w:t>
            </w:r>
          </w:p>
          <w:p w14:paraId="46D17277" w14:textId="77777777" w:rsidR="00805D1E" w:rsidRPr="00877CC8" w:rsidRDefault="00805D1E" w:rsidP="000C0987">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6C210CC7" w14:textId="77777777" w:rsidR="00805D1E" w:rsidRPr="00877CC8" w:rsidRDefault="00805D1E" w:rsidP="000C0987">
            <w:pPr>
              <w:keepNext/>
              <w:keepLines/>
              <w:spacing w:after="0"/>
              <w:jc w:val="center"/>
              <w:rPr>
                <w:rFonts w:ascii="Arial" w:hAnsi="Arial"/>
                <w:sz w:val="18"/>
                <w:lang w:eastAsia="zh-CN"/>
              </w:rPr>
            </w:pPr>
            <w:r w:rsidRPr="00547C1B">
              <w:rPr>
                <w:rFonts w:ascii="Arial" w:hAnsi="Arial"/>
                <w:sz w:val="18"/>
                <w:lang w:eastAsia="zh-CN"/>
              </w:rPr>
              <w:t>DC_41A_n41A</w:t>
            </w:r>
          </w:p>
        </w:tc>
      </w:tr>
      <w:tr w:rsidR="00805D1E" w:rsidRPr="00877CC8" w14:paraId="07BB266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A5B017"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33612771"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DC_25A_n77A</w:t>
            </w:r>
          </w:p>
          <w:p w14:paraId="3132DFA9"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rPr>
              <w:t>DC_66A_n77A</w:t>
            </w:r>
          </w:p>
        </w:tc>
      </w:tr>
      <w:tr w:rsidR="00805D1E" w:rsidRPr="00877CC8" w14:paraId="21C09E5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BDB069" w14:textId="77777777" w:rsidR="00805D1E" w:rsidRPr="00877CC8" w:rsidRDefault="00805D1E" w:rsidP="000C0987">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25884E"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1BEB0236"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805D1E" w:rsidRPr="00877CC8" w14:paraId="4CCEE26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876FCE" w14:textId="77777777" w:rsidR="00805D1E" w:rsidRPr="00877CC8" w:rsidRDefault="00805D1E" w:rsidP="000C0987">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67D929DE"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DC_25A_n78A</w:t>
            </w:r>
          </w:p>
          <w:p w14:paraId="1128298E" w14:textId="77777777" w:rsidR="00805D1E" w:rsidRPr="00877CC8" w:rsidRDefault="00805D1E" w:rsidP="000C0987">
            <w:pPr>
              <w:keepNext/>
              <w:keepLines/>
              <w:spacing w:after="0"/>
              <w:jc w:val="center"/>
              <w:rPr>
                <w:rFonts w:ascii="Arial" w:hAnsi="Arial" w:cs="Arial"/>
                <w:sz w:val="18"/>
              </w:rPr>
            </w:pPr>
            <w:r w:rsidRPr="00877CC8">
              <w:rPr>
                <w:rFonts w:ascii="Arial" w:hAnsi="Arial" w:cs="Arial"/>
                <w:sz w:val="18"/>
              </w:rPr>
              <w:t>DC_66A_n78A</w:t>
            </w:r>
          </w:p>
        </w:tc>
      </w:tr>
      <w:tr w:rsidR="00805D1E" w:rsidRPr="00877CC8" w14:paraId="68D9C03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CFB37A" w14:textId="77777777" w:rsidR="00805D1E" w:rsidRPr="00877CC8" w:rsidRDefault="00805D1E" w:rsidP="000C0987">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251C0C"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48B1D233"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805D1E" w:rsidRPr="00877CC8" w14:paraId="1878FF3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AF3DEC"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DC_28A-40A_n78A</w:t>
            </w:r>
          </w:p>
          <w:p w14:paraId="51E72E98"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2CF36F5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DC_28A_n78A</w:t>
            </w:r>
          </w:p>
          <w:p w14:paraId="12030239"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DC_40A_n78A</w:t>
            </w:r>
          </w:p>
        </w:tc>
      </w:tr>
      <w:tr w:rsidR="00805D1E" w:rsidRPr="00877CC8" w14:paraId="7E64177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42896"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DC_28A-</w:t>
            </w:r>
            <w:r w:rsidRPr="00877CC8">
              <w:rPr>
                <w:rFonts w:ascii="Arial" w:eastAsia="맑은 고딕" w:hAnsi="Arial"/>
                <w:sz w:val="18"/>
              </w:rPr>
              <w:t>41A_</w:t>
            </w:r>
            <w:r w:rsidRPr="00877CC8">
              <w:rPr>
                <w:rFonts w:ascii="Arial" w:hAnsi="Arial"/>
                <w:sz w:val="18"/>
              </w:rPr>
              <w:t>n</w:t>
            </w:r>
            <w:r w:rsidRPr="00877CC8">
              <w:rPr>
                <w:rFonts w:ascii="Arial" w:eastAsia="맑은 고딕" w:hAnsi="Arial"/>
                <w:sz w:val="18"/>
              </w:rPr>
              <w:t>77</w:t>
            </w:r>
            <w:r w:rsidRPr="00877CC8">
              <w:rPr>
                <w:rFonts w:ascii="Arial" w:hAnsi="Arial"/>
                <w:sz w:val="18"/>
              </w:rPr>
              <w:t>A</w:t>
            </w:r>
          </w:p>
          <w:p w14:paraId="6FF5FE7F"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B313FA7"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DC_28A_n77A</w:t>
            </w:r>
          </w:p>
          <w:p w14:paraId="3B63CAB3"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rPr>
              <w:t>DC_41A_n77A</w:t>
            </w:r>
          </w:p>
        </w:tc>
      </w:tr>
      <w:tr w:rsidR="00805D1E" w:rsidRPr="00877CC8" w14:paraId="5D091EF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5BD72"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DC_28A-</w:t>
            </w:r>
            <w:r w:rsidRPr="00877CC8">
              <w:rPr>
                <w:rFonts w:ascii="Arial" w:eastAsia="맑은 고딕" w:hAnsi="Arial"/>
                <w:sz w:val="18"/>
              </w:rPr>
              <w:t>41A_</w:t>
            </w:r>
            <w:r w:rsidRPr="00877CC8">
              <w:rPr>
                <w:rFonts w:ascii="Arial" w:hAnsi="Arial"/>
                <w:sz w:val="18"/>
              </w:rPr>
              <w:t>n</w:t>
            </w:r>
            <w:r w:rsidRPr="00877CC8">
              <w:rPr>
                <w:rFonts w:ascii="Arial" w:eastAsia="맑은 고딕" w:hAnsi="Arial"/>
                <w:sz w:val="18"/>
              </w:rPr>
              <w:t>78</w:t>
            </w:r>
            <w:r w:rsidRPr="00877CC8">
              <w:rPr>
                <w:rFonts w:ascii="Arial" w:hAnsi="Arial"/>
                <w:sz w:val="18"/>
              </w:rPr>
              <w:t>A</w:t>
            </w:r>
          </w:p>
          <w:p w14:paraId="68A1B0AD"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1E03DD21"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DC_28A_n78A</w:t>
            </w:r>
          </w:p>
          <w:p w14:paraId="1546ED45"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rPr>
              <w:t>DC_41A_n78A</w:t>
            </w:r>
          </w:p>
        </w:tc>
      </w:tr>
      <w:tr w:rsidR="00805D1E" w:rsidRPr="00877CC8" w14:paraId="6807FF6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6050F"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DC_28A-</w:t>
            </w:r>
            <w:r w:rsidRPr="00877CC8">
              <w:rPr>
                <w:rFonts w:ascii="Arial" w:eastAsia="맑은 고딕" w:hAnsi="Arial"/>
                <w:sz w:val="18"/>
              </w:rPr>
              <w:t>41A_</w:t>
            </w:r>
            <w:r w:rsidRPr="00877CC8">
              <w:rPr>
                <w:rFonts w:ascii="Arial" w:hAnsi="Arial"/>
                <w:sz w:val="18"/>
              </w:rPr>
              <w:t>n</w:t>
            </w:r>
            <w:r w:rsidRPr="00877CC8">
              <w:rPr>
                <w:rFonts w:ascii="Arial" w:eastAsia="맑은 고딕" w:hAnsi="Arial"/>
                <w:sz w:val="18"/>
              </w:rPr>
              <w:t>79</w:t>
            </w:r>
            <w:r w:rsidRPr="00877CC8">
              <w:rPr>
                <w:rFonts w:ascii="Arial" w:hAnsi="Arial"/>
                <w:sz w:val="18"/>
              </w:rPr>
              <w:t>A</w:t>
            </w:r>
            <w:r w:rsidRPr="00877CC8">
              <w:rPr>
                <w:rFonts w:ascii="Arial" w:hAnsi="Arial"/>
                <w:noProof/>
                <w:sz w:val="18"/>
                <w:vertAlign w:val="superscript"/>
                <w:lang w:eastAsia="zh-CN"/>
              </w:rPr>
              <w:t>5</w:t>
            </w:r>
          </w:p>
          <w:p w14:paraId="162CD8AF"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8168F2"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DC_28A_n79A</w:t>
            </w:r>
          </w:p>
          <w:p w14:paraId="6CA3EEAB"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rPr>
              <w:t>DC_41A_n79A</w:t>
            </w:r>
          </w:p>
        </w:tc>
      </w:tr>
      <w:tr w:rsidR="00805D1E" w:rsidRPr="00877CC8" w14:paraId="22D4CED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DDA77A"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736EA85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DC_28A_n1A</w:t>
            </w:r>
          </w:p>
          <w:p w14:paraId="773E0F10"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DC_28A_n40A</w:t>
            </w:r>
          </w:p>
        </w:tc>
      </w:tr>
      <w:tr w:rsidR="00805D1E" w:rsidRPr="00877CC8" w14:paraId="33C3FCF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0F51C9"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C183C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DC_28A_n1A</w:t>
            </w:r>
          </w:p>
          <w:p w14:paraId="09E866FF"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DC_28A_n78A</w:t>
            </w:r>
          </w:p>
        </w:tc>
      </w:tr>
      <w:tr w:rsidR="00805D1E" w:rsidRPr="00877CC8" w14:paraId="351C43D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CD19CE" w14:textId="77777777" w:rsidR="00805D1E" w:rsidRPr="00877CC8" w:rsidRDefault="00805D1E" w:rsidP="000C0987">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63A789" w14:textId="77777777" w:rsidR="00805D1E" w:rsidRPr="00877CC8" w:rsidRDefault="00805D1E" w:rsidP="000C0987">
            <w:pPr>
              <w:keepNext/>
              <w:keepLines/>
              <w:spacing w:after="0"/>
              <w:jc w:val="center"/>
              <w:rPr>
                <w:rFonts w:ascii="Arial" w:hAnsi="Arial" w:cs="Arial"/>
                <w:bCs/>
                <w:sz w:val="18"/>
              </w:rPr>
            </w:pPr>
            <w:r w:rsidRPr="00877CC8">
              <w:rPr>
                <w:rFonts w:ascii="Arial" w:hAnsi="Arial" w:cs="Arial"/>
                <w:bCs/>
                <w:sz w:val="18"/>
              </w:rPr>
              <w:t>DC_28A_n3A</w:t>
            </w:r>
          </w:p>
          <w:p w14:paraId="251F1959" w14:textId="77777777" w:rsidR="00805D1E" w:rsidRPr="00877CC8" w:rsidRDefault="00805D1E" w:rsidP="000C0987">
            <w:pPr>
              <w:keepNext/>
              <w:keepLines/>
              <w:spacing w:after="0"/>
              <w:jc w:val="center"/>
              <w:rPr>
                <w:rFonts w:ascii="Arial" w:hAnsi="Arial"/>
                <w:sz w:val="18"/>
              </w:rPr>
            </w:pPr>
            <w:r w:rsidRPr="00877CC8">
              <w:rPr>
                <w:rFonts w:ascii="Arial" w:hAnsi="Arial" w:cs="Arial"/>
                <w:bCs/>
                <w:sz w:val="18"/>
              </w:rPr>
              <w:t>DC_28A_n77A</w:t>
            </w:r>
          </w:p>
        </w:tc>
      </w:tr>
      <w:tr w:rsidR="00805D1E" w:rsidRPr="00877CC8" w14:paraId="406E56F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2BCFD"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F8E664"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DC_28A_n3A</w:t>
            </w:r>
          </w:p>
          <w:p w14:paraId="4DAB51CF"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DC_28A_n78A</w:t>
            </w:r>
          </w:p>
        </w:tc>
      </w:tr>
      <w:tr w:rsidR="00805D1E" w:rsidRPr="00877CC8" w14:paraId="58F33CB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B9A6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3006C4"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DC_28A_n5A</w:t>
            </w:r>
          </w:p>
          <w:p w14:paraId="4980456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zh-CN"/>
              </w:rPr>
              <w:t>DC_28A_n78A</w:t>
            </w:r>
          </w:p>
        </w:tc>
      </w:tr>
      <w:tr w:rsidR="00805D1E" w:rsidRPr="00877CC8" w14:paraId="0E06153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DDA9B" w14:textId="77777777" w:rsidR="00805D1E" w:rsidRPr="00877CC8" w:rsidRDefault="00805D1E" w:rsidP="000C0987">
            <w:pPr>
              <w:keepNext/>
              <w:keepLines/>
              <w:spacing w:after="0"/>
              <w:jc w:val="center"/>
              <w:rPr>
                <w:rFonts w:ascii="Arial" w:hAnsi="Arial"/>
                <w:sz w:val="18"/>
                <w:lang w:eastAsia="zh-CN"/>
              </w:rPr>
            </w:pPr>
            <w:r w:rsidRPr="00877CC8">
              <w:rPr>
                <w:rFonts w:ascii="Arial" w:eastAsia="맑은 고딕"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3F682BC6" w14:textId="77777777" w:rsidR="00805D1E" w:rsidRPr="00877CC8" w:rsidRDefault="00805D1E" w:rsidP="000C0987">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1A641F00"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805D1E" w:rsidRPr="00877CC8" w14:paraId="2E95E3A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802F9" w14:textId="77777777" w:rsidR="00805D1E" w:rsidRPr="00877CC8" w:rsidRDefault="00805D1E" w:rsidP="000C0987">
            <w:pPr>
              <w:keepNext/>
              <w:keepLines/>
              <w:spacing w:after="0"/>
              <w:jc w:val="center"/>
              <w:rPr>
                <w:rFonts w:ascii="Arial" w:hAnsi="Arial"/>
                <w:sz w:val="18"/>
                <w:lang w:eastAsia="zh-CN"/>
              </w:rPr>
            </w:pPr>
            <w:r w:rsidRPr="00877CC8">
              <w:rPr>
                <w:rFonts w:ascii="Arial" w:eastAsia="맑은 고딕"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2346BBD6" w14:textId="77777777" w:rsidR="00805D1E" w:rsidRPr="00877CC8" w:rsidRDefault="00805D1E" w:rsidP="000C0987">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6BA0CF1D" w14:textId="77777777" w:rsidR="00805D1E" w:rsidRPr="00877CC8" w:rsidRDefault="00805D1E" w:rsidP="000C0987">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13368B97"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805D1E" w:rsidRPr="00877CC8" w14:paraId="22C4708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BD95C"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DE67C7"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DC_28A_n8A</w:t>
            </w:r>
          </w:p>
          <w:p w14:paraId="46401077" w14:textId="77777777" w:rsidR="00805D1E" w:rsidRPr="00877CC8" w:rsidRDefault="00805D1E" w:rsidP="000C0987">
            <w:pPr>
              <w:keepNext/>
              <w:keepLines/>
              <w:spacing w:after="0"/>
              <w:jc w:val="center"/>
              <w:rPr>
                <w:rFonts w:ascii="Arial" w:eastAsia="맑은 고딕" w:hAnsi="Arial"/>
                <w:noProof/>
                <w:sz w:val="18"/>
                <w:lang w:eastAsia="ko-KR"/>
              </w:rPr>
            </w:pPr>
            <w:r w:rsidRPr="00877CC8">
              <w:rPr>
                <w:rFonts w:ascii="Arial" w:hAnsi="Arial"/>
                <w:sz w:val="18"/>
                <w:lang w:eastAsia="ko-KR"/>
              </w:rPr>
              <w:t>DC_28A_n78A</w:t>
            </w:r>
          </w:p>
        </w:tc>
      </w:tr>
      <w:tr w:rsidR="00805D1E" w:rsidRPr="00877CC8" w14:paraId="273D14C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1E004C"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4AFE5D38"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DC_28A_n40A</w:t>
            </w:r>
          </w:p>
          <w:p w14:paraId="1B4AFF9E"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DC_28A_n78A</w:t>
            </w:r>
          </w:p>
        </w:tc>
      </w:tr>
      <w:tr w:rsidR="00805D1E" w:rsidRPr="00877CC8" w14:paraId="7BB499D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541CD1"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4EE2730A"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DC_28A_n41A</w:t>
            </w:r>
          </w:p>
          <w:p w14:paraId="60641CE0"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805D1E" w:rsidRPr="00877CC8" w14:paraId="395CA4D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E862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42EC5C4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009DFEA5" w14:textId="77777777" w:rsidR="00805D1E" w:rsidRPr="00877CC8" w:rsidRDefault="00805D1E" w:rsidP="000C0987">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483EBF6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A41CCDB"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805D1E" w:rsidRPr="00877CC8" w14:paraId="63855A0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D415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0D30BA5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216A631F" w14:textId="77777777" w:rsidR="00805D1E" w:rsidRPr="00877CC8" w:rsidRDefault="00805D1E" w:rsidP="000C0987">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09694DD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7DCFA91"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805D1E" w:rsidRPr="00877CC8" w14:paraId="6F2FF15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A9D3A" w14:textId="77777777" w:rsidR="00805D1E" w:rsidRPr="00877CC8" w:rsidRDefault="00805D1E" w:rsidP="000C0987">
            <w:pPr>
              <w:keepNext/>
              <w:keepLines/>
              <w:spacing w:after="0"/>
              <w:jc w:val="center"/>
              <w:rPr>
                <w:rFonts w:ascii="Arial" w:hAnsi="Arial" w:cs="맑은 고딕"/>
                <w:sz w:val="18"/>
                <w:lang w:eastAsia="ja-JP"/>
              </w:rPr>
            </w:pPr>
            <w:r w:rsidRPr="00877CC8">
              <w:rPr>
                <w:rFonts w:ascii="Arial" w:hAnsi="Arial" w:cs="맑은 고딕"/>
                <w:sz w:val="18"/>
                <w:lang w:eastAsia="ja-JP"/>
              </w:rPr>
              <w:t>DC_2</w:t>
            </w:r>
            <w:r w:rsidRPr="00877CC8">
              <w:rPr>
                <w:rFonts w:ascii="Arial" w:hAnsi="Arial" w:cs="맑은 고딕"/>
                <w:sz w:val="18"/>
                <w:lang w:eastAsia="zh-CN"/>
              </w:rPr>
              <w:t>8</w:t>
            </w:r>
            <w:r w:rsidRPr="00877CC8">
              <w:rPr>
                <w:rFonts w:ascii="Arial" w:hAnsi="Arial" w:cs="맑은 고딕"/>
                <w:sz w:val="18"/>
                <w:lang w:eastAsia="ja-JP"/>
              </w:rPr>
              <w:t>A-42</w:t>
            </w:r>
            <w:r w:rsidRPr="00877CC8">
              <w:rPr>
                <w:rFonts w:ascii="Arial" w:hAnsi="Arial" w:cs="맑은 고딕"/>
                <w:sz w:val="18"/>
                <w:lang w:eastAsia="zh-CN"/>
              </w:rPr>
              <w:t>A</w:t>
            </w:r>
            <w:r w:rsidRPr="00877CC8">
              <w:rPr>
                <w:rFonts w:ascii="Arial" w:hAnsi="Arial" w:cs="맑은 고딕"/>
                <w:sz w:val="18"/>
                <w:lang w:eastAsia="ja-JP"/>
              </w:rPr>
              <w:t>_n79A</w:t>
            </w:r>
          </w:p>
          <w:p w14:paraId="16CE6AC7" w14:textId="77777777" w:rsidR="00805D1E" w:rsidRPr="00877CC8" w:rsidRDefault="00805D1E" w:rsidP="000C0987">
            <w:pPr>
              <w:keepNext/>
              <w:keepLines/>
              <w:spacing w:after="0"/>
              <w:jc w:val="center"/>
              <w:rPr>
                <w:rFonts w:ascii="Arial" w:hAnsi="Arial" w:cs="맑은 고딕"/>
                <w:sz w:val="18"/>
                <w:lang w:eastAsia="ja-JP"/>
              </w:rPr>
            </w:pPr>
            <w:r w:rsidRPr="00877CC8">
              <w:rPr>
                <w:rFonts w:ascii="Arial" w:hAnsi="Arial" w:cs="맑은 고딕"/>
                <w:sz w:val="18"/>
                <w:lang w:eastAsia="ja-JP"/>
              </w:rPr>
              <w:t>DC_2</w:t>
            </w:r>
            <w:r w:rsidRPr="00877CC8">
              <w:rPr>
                <w:rFonts w:ascii="Arial" w:hAnsi="Arial" w:cs="맑은 고딕"/>
                <w:sz w:val="18"/>
                <w:lang w:eastAsia="zh-CN"/>
              </w:rPr>
              <w:t>8</w:t>
            </w:r>
            <w:r w:rsidRPr="00877CC8">
              <w:rPr>
                <w:rFonts w:ascii="Arial" w:hAnsi="Arial" w:cs="맑은 고딕"/>
                <w:sz w:val="18"/>
                <w:lang w:eastAsia="ja-JP"/>
              </w:rPr>
              <w:t>A-42</w:t>
            </w:r>
            <w:r w:rsidRPr="00877CC8">
              <w:rPr>
                <w:rFonts w:ascii="Arial" w:hAnsi="Arial" w:cs="맑은 고딕"/>
                <w:sz w:val="18"/>
                <w:lang w:eastAsia="zh-CN"/>
              </w:rPr>
              <w:t>A</w:t>
            </w:r>
            <w:r w:rsidRPr="00877CC8">
              <w:rPr>
                <w:rFonts w:ascii="Arial" w:hAnsi="Arial" w:cs="맑은 고딕"/>
                <w:sz w:val="18"/>
                <w:lang w:eastAsia="ja-JP"/>
              </w:rPr>
              <w:t>_n79C</w:t>
            </w:r>
          </w:p>
          <w:p w14:paraId="07E30A5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DC_28A-42C_n79A</w:t>
            </w:r>
          </w:p>
          <w:p w14:paraId="2C0F9DD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6E2727D4" w14:textId="77777777" w:rsidR="00805D1E" w:rsidRPr="00877CC8" w:rsidRDefault="00805D1E" w:rsidP="000C0987">
            <w:pPr>
              <w:keepNext/>
              <w:keepLines/>
              <w:spacing w:after="0"/>
              <w:jc w:val="center"/>
              <w:rPr>
                <w:rFonts w:ascii="Arial" w:hAnsi="Arial" w:cs="맑은 고딕"/>
                <w:sz w:val="18"/>
                <w:lang w:eastAsia="ja-JP"/>
              </w:rPr>
            </w:pPr>
            <w:r w:rsidRPr="00877CC8">
              <w:rPr>
                <w:rFonts w:ascii="Arial" w:hAnsi="Arial" w:cs="맑은 고딕"/>
                <w:sz w:val="18"/>
                <w:lang w:eastAsia="ja-JP"/>
              </w:rPr>
              <w:t>DC_2</w:t>
            </w:r>
            <w:r w:rsidRPr="00877CC8">
              <w:rPr>
                <w:rFonts w:ascii="Arial" w:hAnsi="Arial" w:cs="맑은 고딕"/>
                <w:sz w:val="18"/>
                <w:lang w:eastAsia="zh-CN"/>
              </w:rPr>
              <w:t>8</w:t>
            </w:r>
            <w:r w:rsidRPr="00877CC8">
              <w:rPr>
                <w:rFonts w:ascii="Arial" w:hAnsi="Arial" w:cs="맑은 고딕"/>
                <w:sz w:val="18"/>
                <w:lang w:eastAsia="ja-JP"/>
              </w:rPr>
              <w:t>A_n79A</w:t>
            </w:r>
          </w:p>
        </w:tc>
      </w:tr>
      <w:tr w:rsidR="00805D1E" w:rsidRPr="00877CC8" w14:paraId="6B699D3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4A843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BF750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DC_28A_n78A</w:t>
            </w:r>
          </w:p>
          <w:p w14:paraId="21F91364"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805D1E" w:rsidRPr="00877CC8" w14:paraId="7C7B0F0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C26363"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356B9D3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val="fr-FR"/>
              </w:rPr>
              <w:t>DC_30A_n2A</w:t>
            </w:r>
          </w:p>
        </w:tc>
      </w:tr>
      <w:tr w:rsidR="00805D1E" w:rsidRPr="00877CC8" w14:paraId="4DAB8F8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FDA89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793A53B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val="fr-FR"/>
              </w:rPr>
              <w:t>DC_30A_n66A</w:t>
            </w:r>
          </w:p>
        </w:tc>
      </w:tr>
      <w:tr w:rsidR="00805D1E" w:rsidRPr="00877CC8" w14:paraId="5808CF8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D9F95"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4CFEECC"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805D1E" w:rsidRPr="00877CC8" w14:paraId="72D36B7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DD8C3"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5F419A90"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DC_66A_n2A</w:t>
            </w:r>
          </w:p>
        </w:tc>
      </w:tr>
      <w:tr w:rsidR="00805D1E" w:rsidRPr="00877CC8" w14:paraId="3D97C2D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E9650"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17694C10"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DC_66A_n2A</w:t>
            </w:r>
          </w:p>
        </w:tc>
      </w:tr>
      <w:tr w:rsidR="00805D1E" w:rsidRPr="00877CC8" w14:paraId="48B84AC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1AF22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5EC8642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rPr>
              <w:t>DC_66A_n30A</w:t>
            </w:r>
          </w:p>
        </w:tc>
      </w:tr>
      <w:tr w:rsidR="00805D1E" w:rsidRPr="00877CC8" w14:paraId="5E7EB4D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1872E7" w14:textId="77777777" w:rsidR="00805D1E" w:rsidRPr="00877CC8" w:rsidRDefault="00805D1E" w:rsidP="000C0987">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FCE8E1" w14:textId="77777777" w:rsidR="00805D1E" w:rsidRPr="00877CC8" w:rsidRDefault="00805D1E" w:rsidP="000C0987">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805D1E" w:rsidRPr="00877CC8" w14:paraId="3A833E2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ED53CF" w14:textId="77777777" w:rsidR="00805D1E" w:rsidRPr="00877CC8" w:rsidRDefault="00805D1E" w:rsidP="000C0987">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4B50EA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00106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805D1E" w:rsidRPr="00877CC8" w14:paraId="641DF28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F4311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4E0D024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DC_66A_n78A</w:t>
            </w:r>
          </w:p>
        </w:tc>
      </w:tr>
      <w:tr w:rsidR="00805D1E" w:rsidRPr="00877CC8" w14:paraId="25C5F21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ED10F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0B17063" w14:textId="77777777" w:rsidR="00805D1E" w:rsidRPr="00877CC8" w:rsidRDefault="00805D1E" w:rsidP="000C0987">
            <w:pPr>
              <w:keepNext/>
              <w:keepLines/>
              <w:spacing w:after="0"/>
              <w:jc w:val="center"/>
              <w:rPr>
                <w:rFonts w:ascii="Arial" w:hAnsi="Arial"/>
                <w:noProof/>
                <w:sz w:val="18"/>
              </w:rPr>
            </w:pPr>
            <w:r w:rsidRPr="00877CC8">
              <w:rPr>
                <w:rFonts w:ascii="Arial" w:hAnsi="Arial"/>
                <w:noProof/>
                <w:sz w:val="18"/>
              </w:rPr>
              <w:t>DC_30A_n5A</w:t>
            </w:r>
          </w:p>
          <w:p w14:paraId="32313B8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805D1E" w:rsidRPr="00877CC8" w14:paraId="5C5B173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5B40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4838A4A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DC_30A_n2A</w:t>
            </w:r>
          </w:p>
          <w:p w14:paraId="4010B777"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fi-FI"/>
              </w:rPr>
              <w:t>DC_66A_n2A</w:t>
            </w:r>
          </w:p>
        </w:tc>
      </w:tr>
      <w:tr w:rsidR="00805D1E" w:rsidRPr="00877CC8" w14:paraId="299AE46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566C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5795A28F"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DC_30A_n2A</w:t>
            </w:r>
          </w:p>
          <w:p w14:paraId="228A2AD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DC_66A_n2A</w:t>
            </w:r>
          </w:p>
        </w:tc>
      </w:tr>
      <w:tr w:rsidR="00805D1E" w:rsidRPr="00877CC8" w14:paraId="41AF34B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9433F"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4DD59D14"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DC_30A_n5A</w:t>
            </w:r>
          </w:p>
          <w:p w14:paraId="16F7F643"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fi-FI"/>
              </w:rPr>
              <w:t>DC_66A_n5A</w:t>
            </w:r>
          </w:p>
        </w:tc>
      </w:tr>
      <w:tr w:rsidR="00805D1E" w:rsidRPr="00877CC8" w14:paraId="47B549B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547A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091B04AD"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DC_30A_n5A</w:t>
            </w:r>
          </w:p>
          <w:p w14:paraId="6C8F1213"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DC_66A_n5A</w:t>
            </w:r>
          </w:p>
        </w:tc>
      </w:tr>
      <w:tr w:rsidR="00805D1E" w:rsidRPr="00877CC8" w14:paraId="582CE2B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96053" w14:textId="77777777" w:rsidR="00805D1E" w:rsidRPr="00877CC8" w:rsidRDefault="00805D1E" w:rsidP="000C0987">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7E511322"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DC_30A_n5A</w:t>
            </w:r>
          </w:p>
          <w:p w14:paraId="07580E65"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DC_66A_n5A</w:t>
            </w:r>
          </w:p>
        </w:tc>
      </w:tr>
      <w:tr w:rsidR="00805D1E" w:rsidRPr="00877CC8" w14:paraId="0FBC6A7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02CF96"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7FE29B69"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DC_30A_n66A</w:t>
            </w:r>
          </w:p>
          <w:p w14:paraId="3370F6E4"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805D1E" w:rsidRPr="00877CC8" w14:paraId="2BFE0FA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4CFE58" w14:textId="77777777" w:rsidR="00805D1E" w:rsidRPr="00877CC8" w:rsidRDefault="00805D1E" w:rsidP="000C0987">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06C648C5"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E25606" w14:textId="77777777" w:rsidR="00805D1E" w:rsidRPr="00877CC8" w:rsidRDefault="00805D1E" w:rsidP="000C0987">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290B27AE" w14:textId="77777777" w:rsidR="00805D1E" w:rsidRPr="00877CC8" w:rsidRDefault="00805D1E" w:rsidP="000C0987">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805D1E" w:rsidRPr="00877CC8" w14:paraId="2034F2F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AB8AE1"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6BFBB453" w14:textId="77777777" w:rsidR="00805D1E" w:rsidRPr="00877CC8" w:rsidRDefault="00805D1E" w:rsidP="000C0987">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p>
          <w:p w14:paraId="3241C525"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805D1E" w:rsidRPr="00877CC8" w14:paraId="23D8821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5A7F85" w14:textId="77777777" w:rsidR="00805D1E" w:rsidRPr="00877CC8" w:rsidRDefault="00805D1E" w:rsidP="000C0987">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6CDAE037" w14:textId="77777777" w:rsidR="00805D1E" w:rsidRPr="00877CC8" w:rsidRDefault="00805D1E" w:rsidP="000C0987">
            <w:pPr>
              <w:keepNext/>
              <w:keepLines/>
              <w:spacing w:after="0"/>
              <w:jc w:val="center"/>
              <w:rPr>
                <w:rFonts w:ascii="Arial" w:hAnsi="Arial"/>
                <w:sz w:val="18"/>
                <w:lang w:val="fi-FI" w:eastAsia="fi-FI"/>
              </w:rPr>
            </w:pPr>
            <w:r w:rsidRPr="00877CC8">
              <w:rPr>
                <w:rFonts w:ascii="Arial" w:hAnsi="Arial"/>
                <w:sz w:val="18"/>
              </w:rPr>
              <w:t>DC_38A_n1A</w:t>
            </w:r>
          </w:p>
        </w:tc>
      </w:tr>
      <w:tr w:rsidR="00805D1E" w:rsidRPr="00877CC8" w14:paraId="04F08E7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03533E" w14:textId="77777777" w:rsidR="00805D1E" w:rsidRPr="00877CC8" w:rsidRDefault="00805D1E" w:rsidP="000C0987">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4E9D55C7" w14:textId="77777777" w:rsidR="00805D1E" w:rsidRPr="00877CC8" w:rsidRDefault="00805D1E" w:rsidP="000C0987">
            <w:pPr>
              <w:keepNext/>
              <w:keepLines/>
              <w:spacing w:after="0"/>
              <w:jc w:val="center"/>
              <w:rPr>
                <w:rFonts w:ascii="Arial" w:hAnsi="Arial" w:cs="Arial"/>
                <w:sz w:val="18"/>
                <w:lang w:val="en-US" w:eastAsia="zh-TW"/>
              </w:rPr>
            </w:pPr>
            <w:r w:rsidRPr="00877CC8">
              <w:rPr>
                <w:rFonts w:ascii="Arial" w:hAnsi="Arial"/>
                <w:sz w:val="18"/>
              </w:rPr>
              <w:t>DC_38A_n28A</w:t>
            </w:r>
          </w:p>
        </w:tc>
      </w:tr>
      <w:tr w:rsidR="00805D1E" w:rsidRPr="00877CC8" w14:paraId="4E0F5A1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6E0B3"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0636E89B"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038630EB"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805D1E" w:rsidRPr="00877CC8" w14:paraId="65C25F2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0049C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2C1BF359"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DC_39A_n40A</w:t>
            </w:r>
          </w:p>
          <w:p w14:paraId="475367D0"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DC_39A_n41A</w:t>
            </w:r>
          </w:p>
        </w:tc>
      </w:tr>
      <w:tr w:rsidR="00805D1E" w:rsidRPr="00877CC8" w14:paraId="632CE4C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C9CED5"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1510B5E5"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DC_39A_n40A</w:t>
            </w:r>
          </w:p>
          <w:p w14:paraId="3D1ED70D"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DC_39A_n79A</w:t>
            </w:r>
          </w:p>
        </w:tc>
      </w:tr>
      <w:tr w:rsidR="00805D1E" w:rsidRPr="00877CC8" w14:paraId="6DE92AA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51F5C5"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7F4E5EFA"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DC_39A_n41A</w:t>
            </w:r>
          </w:p>
          <w:p w14:paraId="7C9EA9E8"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DC_39A_n79A</w:t>
            </w:r>
          </w:p>
        </w:tc>
      </w:tr>
      <w:tr w:rsidR="00805D1E" w:rsidRPr="00877CC8" w14:paraId="1747C2E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1749BA" w14:textId="77777777" w:rsidR="00805D1E" w:rsidRPr="00877CC8" w:rsidRDefault="00805D1E" w:rsidP="000C0987">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0974296F"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48663807" w14:textId="77777777" w:rsidR="00805D1E" w:rsidRPr="00877CC8" w:rsidRDefault="00805D1E" w:rsidP="000C0987">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148040EF"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805D1E" w:rsidRPr="00877CC8" w14:paraId="6C16908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BF21A" w14:textId="77777777" w:rsidR="00805D1E" w:rsidRPr="00877CC8" w:rsidRDefault="00805D1E" w:rsidP="000C0987">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6053AA68"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04BD4541"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805D1E" w:rsidRPr="00877CC8" w14:paraId="51C0150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B44511" w14:textId="77777777" w:rsidR="00805D1E" w:rsidRPr="00877CC8" w:rsidRDefault="00805D1E" w:rsidP="000C0987">
            <w:pPr>
              <w:keepNext/>
              <w:keepLines/>
              <w:spacing w:after="0"/>
              <w:jc w:val="center"/>
              <w:rPr>
                <w:rFonts w:ascii="Arial" w:eastAsia="MS Mincho" w:hAnsi="Arial"/>
                <w:sz w:val="18"/>
                <w:szCs w:val="18"/>
              </w:rPr>
            </w:pPr>
            <w:r w:rsidRPr="00877CC8">
              <w:rPr>
                <w:rFonts w:ascii="Arial" w:hAnsi="Arial" w:cs="Arial"/>
                <w:sz w:val="18"/>
                <w:szCs w:val="18"/>
              </w:rPr>
              <w:t>DC_40A-42A_n77A</w:t>
            </w:r>
          </w:p>
        </w:tc>
        <w:tc>
          <w:tcPr>
            <w:tcW w:w="5964" w:type="dxa"/>
            <w:tcBorders>
              <w:top w:val="single" w:sz="4" w:space="0" w:color="auto"/>
              <w:left w:val="single" w:sz="4" w:space="0" w:color="auto"/>
              <w:bottom w:val="single" w:sz="4" w:space="0" w:color="auto"/>
              <w:right w:val="single" w:sz="4" w:space="0" w:color="auto"/>
            </w:tcBorders>
            <w:vAlign w:val="center"/>
          </w:tcPr>
          <w:p w14:paraId="76CA80E7" w14:textId="77777777" w:rsidR="00805D1E" w:rsidRPr="00877CC8" w:rsidRDefault="00805D1E" w:rsidP="000C0987">
            <w:pPr>
              <w:keepNext/>
              <w:keepLines/>
              <w:spacing w:after="0"/>
              <w:jc w:val="center"/>
              <w:rPr>
                <w:rFonts w:ascii="Arial" w:hAnsi="Arial"/>
                <w:sz w:val="18"/>
                <w:szCs w:val="18"/>
              </w:rPr>
            </w:pPr>
            <w:r w:rsidRPr="00877CC8">
              <w:rPr>
                <w:rFonts w:ascii="Arial" w:hAnsi="Arial" w:cs="Arial"/>
                <w:sz w:val="18"/>
                <w:szCs w:val="18"/>
              </w:rPr>
              <w:t>DC_40A_n77A</w:t>
            </w:r>
          </w:p>
        </w:tc>
      </w:tr>
      <w:tr w:rsidR="00805D1E" w:rsidRPr="00877CC8" w14:paraId="1B7DF57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F48CBB" w14:textId="77777777" w:rsidR="00805D1E" w:rsidRPr="00877CC8" w:rsidRDefault="00805D1E" w:rsidP="000C0987">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50C7C92F" w14:textId="77777777" w:rsidR="00805D1E" w:rsidRPr="00877CC8" w:rsidRDefault="00805D1E" w:rsidP="000C0987">
            <w:pPr>
              <w:keepNext/>
              <w:keepLines/>
              <w:spacing w:after="0"/>
              <w:jc w:val="center"/>
              <w:rPr>
                <w:rFonts w:ascii="Arial" w:hAnsi="Arial"/>
                <w:sz w:val="18"/>
                <w:szCs w:val="18"/>
              </w:rPr>
            </w:pPr>
            <w:r w:rsidRPr="00877CC8">
              <w:rPr>
                <w:rFonts w:ascii="Arial" w:hAnsi="Arial" w:cs="Arial"/>
                <w:sz w:val="18"/>
                <w:szCs w:val="18"/>
              </w:rPr>
              <w:t>DC_40A_n78A</w:t>
            </w:r>
          </w:p>
        </w:tc>
      </w:tr>
      <w:tr w:rsidR="00805D1E" w:rsidRPr="00877CC8" w14:paraId="5A3EFB9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3E33C3" w14:textId="77777777" w:rsidR="00805D1E" w:rsidRPr="00877CC8" w:rsidRDefault="00805D1E" w:rsidP="000C0987">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4F54AAC3"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DC_41A_n1A</w:t>
            </w:r>
          </w:p>
          <w:p w14:paraId="7E27DC65"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rPr>
              <w:t>DC_41A_n3A</w:t>
            </w:r>
          </w:p>
        </w:tc>
      </w:tr>
      <w:tr w:rsidR="00805D1E" w:rsidRPr="00877CC8" w14:paraId="4920DDA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459A4E" w14:textId="77777777" w:rsidR="00805D1E" w:rsidRPr="00877CC8" w:rsidRDefault="00805D1E" w:rsidP="000C0987">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323D77C1"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DC_41A_n1A</w:t>
            </w:r>
          </w:p>
          <w:p w14:paraId="7B2803A5"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rPr>
              <w:t>DC_41A_n3A</w:t>
            </w:r>
          </w:p>
        </w:tc>
      </w:tr>
      <w:tr w:rsidR="00805D1E" w:rsidRPr="00877CC8" w14:paraId="7E72145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E454AB"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DC_41A_n1A-n77A</w:t>
            </w:r>
          </w:p>
          <w:p w14:paraId="2E90E768" w14:textId="77777777" w:rsidR="00805D1E" w:rsidRPr="00877CC8" w:rsidRDefault="00805D1E" w:rsidP="000C0987">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80A5EF8"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szCs w:val="18"/>
              </w:rPr>
              <w:t>DC_41A_n1A</w:t>
            </w:r>
          </w:p>
          <w:p w14:paraId="10EA0FF0"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szCs w:val="18"/>
              </w:rPr>
              <w:t>DC_41A_n77A</w:t>
            </w:r>
          </w:p>
        </w:tc>
      </w:tr>
      <w:tr w:rsidR="00805D1E" w:rsidRPr="00877CC8" w14:paraId="71ACE54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846476" w14:textId="77777777" w:rsidR="00805D1E" w:rsidRPr="00877CC8" w:rsidRDefault="00805D1E" w:rsidP="000C0987">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670F0F0E"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szCs w:val="18"/>
              </w:rPr>
              <w:t>DC_41A_n1A</w:t>
            </w:r>
          </w:p>
          <w:p w14:paraId="47C18698"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szCs w:val="18"/>
              </w:rPr>
              <w:t>DC_41A_n77A</w:t>
            </w:r>
          </w:p>
          <w:p w14:paraId="66554E62"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szCs w:val="18"/>
              </w:rPr>
              <w:t>DC_41C_n77A</w:t>
            </w:r>
          </w:p>
        </w:tc>
      </w:tr>
      <w:tr w:rsidR="00805D1E" w:rsidRPr="00877CC8" w14:paraId="3FFECFB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E4F9A3"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3B49AD12"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148150A0"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rPr>
              <w:t>DC_41A_n41A</w:t>
            </w:r>
          </w:p>
        </w:tc>
      </w:tr>
      <w:tr w:rsidR="00805D1E" w:rsidRPr="00877CC8" w14:paraId="11E1A6B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742F52" w14:textId="77777777" w:rsidR="00805D1E" w:rsidRPr="00877CC8" w:rsidRDefault="00805D1E" w:rsidP="000C0987">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D483654" w14:textId="77777777" w:rsidR="00805D1E" w:rsidRPr="00877CC8" w:rsidRDefault="00805D1E" w:rsidP="000C0987">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65910AE"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805D1E" w:rsidRPr="00877CC8" w14:paraId="7E9F344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5D3F0" w14:textId="77777777" w:rsidR="00805D1E" w:rsidRPr="00877CC8" w:rsidRDefault="00805D1E" w:rsidP="000C0987">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86051A9" w14:textId="77777777" w:rsidR="00805D1E" w:rsidRPr="00877CC8" w:rsidRDefault="00805D1E" w:rsidP="000C0987">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229B86F" w14:textId="77777777" w:rsidR="00805D1E" w:rsidRPr="00877CC8" w:rsidRDefault="00805D1E" w:rsidP="000C0987">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35952D80" w14:textId="77777777" w:rsidR="00805D1E" w:rsidRPr="00877CC8" w:rsidRDefault="00805D1E" w:rsidP="000C0987">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36FF63AA"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805D1E" w:rsidRPr="00877CC8" w14:paraId="57C910A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A507CB" w14:textId="77777777" w:rsidR="00805D1E" w:rsidRPr="00877CC8" w:rsidRDefault="00805D1E" w:rsidP="000C0987">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2228D096" w14:textId="77777777" w:rsidR="00805D1E" w:rsidRPr="00877CC8" w:rsidRDefault="00805D1E" w:rsidP="000C0987">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2D6DC2B"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805D1E" w:rsidRPr="00877CC8" w14:paraId="07DA82C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907E87" w14:textId="77777777" w:rsidR="00805D1E" w:rsidRPr="00877CC8" w:rsidRDefault="00805D1E" w:rsidP="000C0987">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D52F328" w14:textId="77777777" w:rsidR="00805D1E" w:rsidRPr="00877CC8" w:rsidRDefault="00805D1E" w:rsidP="000C0987">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24737DF" w14:textId="77777777" w:rsidR="00805D1E" w:rsidRPr="00877CC8" w:rsidRDefault="00805D1E" w:rsidP="000C0987">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13746E6" w14:textId="77777777" w:rsidR="00805D1E" w:rsidRPr="00877CC8" w:rsidRDefault="00805D1E" w:rsidP="000C0987">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10A793B7"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805D1E" w:rsidRPr="00877CC8" w14:paraId="361EBB0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D73DEB"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306F3A5C"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805D1E" w:rsidRPr="00877CC8" w14:paraId="3A9506C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F9F30D" w14:textId="77777777" w:rsidR="00805D1E" w:rsidRPr="00877CC8" w:rsidRDefault="00805D1E" w:rsidP="000C0987">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6EE2F10" w14:textId="77777777" w:rsidR="00805D1E" w:rsidRPr="00877CC8" w:rsidRDefault="00805D1E" w:rsidP="000C0987">
            <w:pPr>
              <w:keepNext/>
              <w:keepLines/>
              <w:spacing w:after="0"/>
              <w:jc w:val="center"/>
              <w:rPr>
                <w:rFonts w:ascii="Arial" w:hAnsi="Arial"/>
                <w:sz w:val="18"/>
                <w:szCs w:val="16"/>
              </w:rPr>
            </w:pPr>
            <w:r w:rsidRPr="00877CC8">
              <w:rPr>
                <w:rFonts w:ascii="Arial" w:hAnsi="Arial"/>
                <w:sz w:val="18"/>
                <w:szCs w:val="16"/>
              </w:rPr>
              <w:t>DC_41A_n28A</w:t>
            </w:r>
          </w:p>
          <w:p w14:paraId="6A903D85"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805D1E" w:rsidRPr="00877CC8" w14:paraId="42F4FE3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3317D5" w14:textId="77777777" w:rsidR="00805D1E" w:rsidRPr="00877CC8" w:rsidRDefault="00805D1E" w:rsidP="000C0987">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D25F7AE" w14:textId="77777777" w:rsidR="00805D1E" w:rsidRPr="00877CC8" w:rsidRDefault="00805D1E" w:rsidP="000C0987">
            <w:pPr>
              <w:keepNext/>
              <w:keepLines/>
              <w:spacing w:after="0"/>
              <w:jc w:val="center"/>
              <w:rPr>
                <w:rFonts w:ascii="Arial" w:hAnsi="Arial"/>
                <w:sz w:val="18"/>
                <w:szCs w:val="16"/>
              </w:rPr>
            </w:pPr>
            <w:r w:rsidRPr="00877CC8">
              <w:rPr>
                <w:rFonts w:ascii="Arial" w:hAnsi="Arial"/>
                <w:sz w:val="18"/>
                <w:szCs w:val="16"/>
              </w:rPr>
              <w:t>DC_41A_n28A</w:t>
            </w:r>
          </w:p>
          <w:p w14:paraId="349BBBFC" w14:textId="77777777" w:rsidR="00805D1E" w:rsidRPr="00877CC8" w:rsidRDefault="00805D1E" w:rsidP="000C0987">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558780FF" w14:textId="77777777" w:rsidR="00805D1E" w:rsidRPr="00877CC8" w:rsidRDefault="00805D1E" w:rsidP="000C0987">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4A6C974B"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805D1E" w:rsidRPr="00877CC8" w14:paraId="673D166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C9B2B6" w14:textId="77777777" w:rsidR="00805D1E" w:rsidRPr="00877CC8" w:rsidRDefault="00805D1E" w:rsidP="000C0987">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3D9E070" w14:textId="77777777" w:rsidR="00805D1E" w:rsidRPr="00877CC8" w:rsidRDefault="00805D1E" w:rsidP="000C0987">
            <w:pPr>
              <w:keepNext/>
              <w:keepLines/>
              <w:spacing w:after="0"/>
              <w:jc w:val="center"/>
              <w:rPr>
                <w:rFonts w:ascii="Arial" w:hAnsi="Arial"/>
                <w:sz w:val="18"/>
                <w:szCs w:val="16"/>
              </w:rPr>
            </w:pPr>
            <w:r w:rsidRPr="00877CC8">
              <w:rPr>
                <w:rFonts w:ascii="Arial" w:hAnsi="Arial"/>
                <w:sz w:val="18"/>
                <w:szCs w:val="16"/>
              </w:rPr>
              <w:t>DC_41A_n28A</w:t>
            </w:r>
          </w:p>
          <w:p w14:paraId="2883E6E1"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805D1E" w:rsidRPr="00877CC8" w14:paraId="77037E9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29237"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B00256A" w14:textId="77777777" w:rsidR="00805D1E" w:rsidRPr="00877CC8" w:rsidRDefault="00805D1E" w:rsidP="000C0987">
            <w:pPr>
              <w:keepNext/>
              <w:keepLines/>
              <w:spacing w:after="0"/>
              <w:jc w:val="center"/>
              <w:rPr>
                <w:rFonts w:ascii="Arial" w:hAnsi="Arial"/>
                <w:sz w:val="18"/>
                <w:szCs w:val="16"/>
              </w:rPr>
            </w:pPr>
            <w:r w:rsidRPr="00877CC8">
              <w:rPr>
                <w:rFonts w:ascii="Arial" w:hAnsi="Arial"/>
                <w:sz w:val="18"/>
                <w:szCs w:val="16"/>
              </w:rPr>
              <w:t>DC_41A_n28A</w:t>
            </w:r>
          </w:p>
          <w:p w14:paraId="7FA840C0" w14:textId="77777777" w:rsidR="00805D1E" w:rsidRPr="00877CC8" w:rsidRDefault="00805D1E" w:rsidP="000C0987">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74C8FFA8" w14:textId="77777777" w:rsidR="00805D1E" w:rsidRPr="00877CC8" w:rsidRDefault="00805D1E" w:rsidP="000C0987">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5E04BE40"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805D1E" w:rsidRPr="00877CC8" w14:paraId="2E32DC5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1BF218" w14:textId="77777777" w:rsidR="00805D1E" w:rsidRPr="00877CC8" w:rsidRDefault="00805D1E" w:rsidP="000C0987">
            <w:pPr>
              <w:keepNext/>
              <w:keepLines/>
              <w:spacing w:after="0"/>
              <w:jc w:val="center"/>
              <w:rPr>
                <w:rFonts w:ascii="Arial" w:hAnsi="Arial"/>
                <w:sz w:val="18"/>
                <w:lang w:eastAsia="zh-TW"/>
              </w:rPr>
            </w:pPr>
            <w:r w:rsidRPr="00877CC8">
              <w:rPr>
                <w:rFonts w:ascii="Arial" w:hAnsi="Arial"/>
                <w:sz w:val="18"/>
                <w:lang w:eastAsia="zh-TW"/>
              </w:rPr>
              <w:t>DC_(n)41AA-n78A</w:t>
            </w:r>
          </w:p>
          <w:p w14:paraId="37236626" w14:textId="77777777" w:rsidR="00805D1E" w:rsidRPr="00877CC8" w:rsidRDefault="00805D1E" w:rsidP="000C0987">
            <w:pPr>
              <w:keepNext/>
              <w:keepLines/>
              <w:spacing w:after="0"/>
              <w:jc w:val="center"/>
              <w:rPr>
                <w:rFonts w:ascii="Arial" w:hAnsi="Arial"/>
                <w:sz w:val="18"/>
                <w:lang w:eastAsia="zh-TW"/>
              </w:rPr>
            </w:pPr>
            <w:r w:rsidRPr="00877CC8">
              <w:rPr>
                <w:rFonts w:ascii="Arial" w:hAnsi="Arial"/>
                <w:sz w:val="18"/>
                <w:lang w:eastAsia="zh-TW"/>
              </w:rPr>
              <w:t>DC_(n)41CA-n78A</w:t>
            </w:r>
          </w:p>
          <w:p w14:paraId="64129B11" w14:textId="77777777" w:rsidR="00805D1E" w:rsidRPr="00877CC8" w:rsidRDefault="00805D1E" w:rsidP="000C0987">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38D3BE28" w14:textId="77777777" w:rsidR="00805D1E" w:rsidRPr="00877CC8" w:rsidRDefault="00805D1E" w:rsidP="000C0987">
            <w:pPr>
              <w:keepNext/>
              <w:keepLines/>
              <w:spacing w:after="0"/>
              <w:jc w:val="center"/>
              <w:rPr>
                <w:rFonts w:ascii="Arial" w:hAnsi="Arial"/>
                <w:sz w:val="18"/>
                <w:szCs w:val="18"/>
              </w:rPr>
            </w:pPr>
            <w:r w:rsidRPr="00877CC8">
              <w:rPr>
                <w:rFonts w:ascii="Arial" w:eastAsia="맑은 고딕" w:hAnsi="Arial"/>
                <w:sz w:val="18"/>
                <w:szCs w:val="16"/>
                <w:lang w:eastAsia="ko-KR"/>
              </w:rPr>
              <w:t>DC_41A_n78A</w:t>
            </w:r>
          </w:p>
        </w:tc>
      </w:tr>
      <w:tr w:rsidR="00805D1E" w:rsidRPr="00877CC8" w14:paraId="5E26562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3C17AC" w14:textId="77777777" w:rsidR="00805D1E" w:rsidRPr="00877CC8" w:rsidRDefault="00805D1E" w:rsidP="000C0987">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4C651D6A" w14:textId="77777777" w:rsidR="00805D1E" w:rsidRPr="00877CC8" w:rsidRDefault="00805D1E" w:rsidP="000C0987">
            <w:pPr>
              <w:keepNext/>
              <w:keepLines/>
              <w:spacing w:after="0"/>
              <w:jc w:val="center"/>
              <w:rPr>
                <w:rFonts w:ascii="Arial" w:eastAsia="맑은 고딕" w:hAnsi="Arial"/>
                <w:sz w:val="18"/>
                <w:szCs w:val="16"/>
                <w:lang w:eastAsia="ko-KR"/>
              </w:rPr>
            </w:pPr>
            <w:r w:rsidRPr="00877CC8">
              <w:rPr>
                <w:rFonts w:ascii="Arial" w:eastAsia="맑은 고딕" w:hAnsi="Arial"/>
                <w:sz w:val="18"/>
                <w:szCs w:val="16"/>
                <w:lang w:eastAsia="ko-KR"/>
              </w:rPr>
              <w:t>DC_41A_n77A</w:t>
            </w:r>
          </w:p>
        </w:tc>
      </w:tr>
      <w:tr w:rsidR="00805D1E" w:rsidRPr="00877CC8" w14:paraId="5FD90DF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C31C08"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DC_41A_n41A-n78A</w:t>
            </w:r>
          </w:p>
          <w:p w14:paraId="7B175C42" w14:textId="77777777" w:rsidR="00805D1E" w:rsidRPr="00877CC8" w:rsidRDefault="00805D1E" w:rsidP="000C0987">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4A3B4BD5" w14:textId="77777777" w:rsidR="00805D1E" w:rsidRPr="00877CC8" w:rsidRDefault="00805D1E" w:rsidP="000C0987">
            <w:pPr>
              <w:keepNext/>
              <w:keepLines/>
              <w:spacing w:after="0"/>
              <w:jc w:val="center"/>
              <w:rPr>
                <w:rFonts w:ascii="Arial" w:eastAsia="맑은 고딕" w:hAnsi="Arial"/>
                <w:sz w:val="18"/>
                <w:szCs w:val="16"/>
                <w:lang w:eastAsia="ko-KR"/>
              </w:rPr>
            </w:pPr>
            <w:r w:rsidRPr="00877CC8">
              <w:rPr>
                <w:rFonts w:ascii="Arial" w:eastAsia="맑은 고딕" w:hAnsi="Arial"/>
                <w:sz w:val="18"/>
                <w:szCs w:val="16"/>
                <w:lang w:eastAsia="ko-KR"/>
              </w:rPr>
              <w:t>DC_41A_n78A</w:t>
            </w:r>
          </w:p>
        </w:tc>
      </w:tr>
      <w:tr w:rsidR="00805D1E" w:rsidRPr="00877CC8" w14:paraId="2D1385C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9593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0CDFFAA2"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079ECB0F"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71E0A66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25BF6AF"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805D1E" w:rsidRPr="00877CC8" w14:paraId="1CFA609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009E0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6FBA5D5C"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B9C79D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805D1E" w:rsidRPr="00877CC8" w14:paraId="11C5DED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8E2B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08FD659D"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7C2FEC2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5584B119"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E8AE6D2"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805D1E" w:rsidRPr="00877CC8" w14:paraId="2D4B62E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345DB" w14:textId="77777777" w:rsidR="00805D1E" w:rsidRPr="00877CC8" w:rsidRDefault="00805D1E" w:rsidP="000C0987">
            <w:pPr>
              <w:keepNext/>
              <w:keepLines/>
              <w:spacing w:after="0"/>
              <w:jc w:val="center"/>
              <w:rPr>
                <w:rFonts w:ascii="Arial" w:hAnsi="Arial" w:cs="맑은 고딕"/>
                <w:sz w:val="18"/>
                <w:lang w:eastAsia="ja-JP"/>
              </w:rPr>
            </w:pPr>
            <w:r w:rsidRPr="00877CC8">
              <w:rPr>
                <w:rFonts w:ascii="Arial" w:hAnsi="Arial" w:cs="맑은 고딕"/>
                <w:sz w:val="18"/>
                <w:lang w:eastAsia="ja-JP"/>
              </w:rPr>
              <w:t>DC_41A-42A_n79A</w:t>
            </w:r>
          </w:p>
          <w:p w14:paraId="6B9BDBA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DC_41A-42C_n79A</w:t>
            </w:r>
          </w:p>
          <w:p w14:paraId="554610C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DC_41C-42A_n79A</w:t>
            </w:r>
          </w:p>
          <w:p w14:paraId="7BFF4370" w14:textId="77777777" w:rsidR="00805D1E" w:rsidRPr="00877CC8" w:rsidRDefault="00805D1E" w:rsidP="000C0987">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0ACB1E0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DC_41A_n79A</w:t>
            </w:r>
          </w:p>
        </w:tc>
      </w:tr>
      <w:tr w:rsidR="00805D1E" w:rsidRPr="00877CC8" w14:paraId="1311112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1D535D" w14:textId="77777777" w:rsidR="00805D1E" w:rsidRPr="00877CC8" w:rsidRDefault="00805D1E" w:rsidP="000C0987">
            <w:pPr>
              <w:keepNext/>
              <w:keepLines/>
              <w:spacing w:after="0"/>
              <w:jc w:val="center"/>
              <w:rPr>
                <w:rFonts w:ascii="Arial" w:hAnsi="Arial" w:cs="맑은 고딕"/>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4013F9C4" w14:textId="77777777" w:rsidR="00805D1E" w:rsidRPr="00877CC8" w:rsidRDefault="00805D1E" w:rsidP="000C0987">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5961AC0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805D1E" w:rsidRPr="00877CC8" w14:paraId="34F3E6A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CC2777" w14:textId="77777777" w:rsidR="00805D1E" w:rsidRPr="00877CC8" w:rsidRDefault="00805D1E" w:rsidP="000C0987">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312C458" w14:textId="77777777" w:rsidR="00805D1E" w:rsidRPr="00877CC8" w:rsidRDefault="00805D1E" w:rsidP="000C0987">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02031BB8" w14:textId="77777777" w:rsidR="00805D1E" w:rsidRPr="00877CC8" w:rsidRDefault="00805D1E" w:rsidP="000C0987">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4C4B1AB7" w14:textId="77777777" w:rsidR="00805D1E" w:rsidRPr="00877CC8" w:rsidRDefault="00805D1E" w:rsidP="000C0987">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784CCA25" w14:textId="77777777" w:rsidR="00805D1E" w:rsidRPr="00877CC8" w:rsidRDefault="00805D1E" w:rsidP="000C0987">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805D1E" w:rsidRPr="00877CC8" w14:paraId="356C78B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E550CB"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77593C5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ko-KR"/>
              </w:rPr>
              <w:t>DC_42A_n1A</w:t>
            </w:r>
          </w:p>
        </w:tc>
      </w:tr>
      <w:tr w:rsidR="00805D1E" w:rsidRPr="00877CC8" w14:paraId="6C8C959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611892"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30F86312"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DC_42A_n1A</w:t>
            </w:r>
          </w:p>
          <w:p w14:paraId="43FD6EB3"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DC_42C_n1A</w:t>
            </w:r>
          </w:p>
        </w:tc>
      </w:tr>
      <w:tr w:rsidR="00805D1E" w:rsidRPr="00877CC8" w14:paraId="487E198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542735"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7F711C9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16345E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ko-KR"/>
              </w:rPr>
              <w:t>N/A</w:t>
            </w:r>
          </w:p>
        </w:tc>
      </w:tr>
      <w:tr w:rsidR="00805D1E" w:rsidRPr="00877CC8" w14:paraId="7FF05FFA"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A5D24B"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DC_42A_n1A-n79A</w:t>
            </w:r>
          </w:p>
          <w:p w14:paraId="7C814BF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074BBF23"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ko-KR"/>
              </w:rPr>
              <w:t>N/A</w:t>
            </w:r>
          </w:p>
        </w:tc>
      </w:tr>
      <w:tr w:rsidR="00805D1E" w:rsidRPr="00877CC8" w14:paraId="33768B9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9EF7D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44972DC0"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6C30A7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805D1E" w:rsidRPr="00877CC8" w14:paraId="184B3B4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D7126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06E8CEE3"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C557E0F"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66D1C3A3"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805D1E" w:rsidRPr="00877CC8" w14:paraId="72EBF0F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2DDE53"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FB6CD3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805D1E" w:rsidRPr="00877CC8" w14:paraId="5A79F3B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79409" w14:textId="77777777" w:rsidR="00805D1E" w:rsidRPr="00877CC8" w:rsidRDefault="00805D1E" w:rsidP="000C0987">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C46FD8D" w14:textId="77777777" w:rsidR="00805D1E" w:rsidRPr="00877CC8" w:rsidRDefault="00805D1E" w:rsidP="000C0987">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805D1E" w:rsidRPr="00877CC8" w14:paraId="7BE9C3E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87D07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C54E095"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F38AA4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805D1E" w:rsidRPr="00877CC8" w14:paraId="38CEB82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0C7743" w14:textId="77777777" w:rsidR="00805D1E" w:rsidRPr="00877CC8" w:rsidRDefault="00805D1E" w:rsidP="000C0987">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3482E2A"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31FDF85"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805D1E" w:rsidRPr="00877CC8" w14:paraId="0D2EDFF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7A700D" w14:textId="77777777" w:rsidR="00805D1E" w:rsidRPr="00877CC8" w:rsidRDefault="00805D1E" w:rsidP="000C0987">
            <w:pPr>
              <w:keepNext/>
              <w:keepLines/>
              <w:spacing w:after="0"/>
              <w:jc w:val="center"/>
              <w:rPr>
                <w:rFonts w:ascii="Arial" w:hAnsi="Arial" w:cs="맑은 고딕"/>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D29870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맑은 고딕" w:hAnsi="Arial" w:cs="Arial"/>
                <w:sz w:val="18"/>
                <w:lang w:eastAsia="ko-KR"/>
              </w:rPr>
              <w:t>_</w:t>
            </w:r>
            <w:r w:rsidRPr="00877CC8">
              <w:rPr>
                <w:rFonts w:ascii="Arial" w:hAnsi="Arial" w:cs="Arial"/>
                <w:sz w:val="18"/>
                <w:lang w:eastAsia="zh-CN"/>
              </w:rPr>
              <w:t>n28A</w:t>
            </w:r>
          </w:p>
        </w:tc>
      </w:tr>
      <w:tr w:rsidR="00805D1E" w:rsidRPr="00877CC8" w14:paraId="0D93082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527280" w14:textId="77777777" w:rsidR="00805D1E" w:rsidRPr="00877CC8" w:rsidRDefault="00805D1E" w:rsidP="000C0987">
            <w:pPr>
              <w:keepNext/>
              <w:keepLines/>
              <w:spacing w:after="0"/>
              <w:jc w:val="center"/>
              <w:rPr>
                <w:rFonts w:ascii="Arial" w:hAnsi="Arial" w:cs="맑은 고딕"/>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7FF70B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맑은 고딕" w:hAnsi="Arial" w:cs="Arial"/>
                <w:sz w:val="18"/>
                <w:lang w:eastAsia="ko-KR"/>
              </w:rPr>
              <w:t>_</w:t>
            </w:r>
            <w:r w:rsidRPr="00877CC8">
              <w:rPr>
                <w:rFonts w:ascii="Arial" w:hAnsi="Arial" w:cs="Arial"/>
                <w:sz w:val="18"/>
                <w:lang w:eastAsia="zh-CN"/>
              </w:rPr>
              <w:t>n28A</w:t>
            </w:r>
          </w:p>
        </w:tc>
      </w:tr>
      <w:tr w:rsidR="00805D1E" w:rsidRPr="00877CC8" w14:paraId="1228F39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AB7496" w14:textId="77777777" w:rsidR="00805D1E" w:rsidRPr="00877CC8" w:rsidRDefault="00805D1E" w:rsidP="000C0987">
            <w:pPr>
              <w:keepNext/>
              <w:keepLines/>
              <w:spacing w:after="0"/>
              <w:jc w:val="center"/>
              <w:rPr>
                <w:rFonts w:ascii="Arial" w:hAnsi="Arial" w:cs="맑은 고딕"/>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8A48AD7"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맑은 고딕" w:hAnsi="Arial" w:cs="Arial"/>
                <w:sz w:val="18"/>
                <w:lang w:eastAsia="ko-KR"/>
              </w:rPr>
              <w:t>_</w:t>
            </w:r>
            <w:r w:rsidRPr="00877CC8">
              <w:rPr>
                <w:rFonts w:ascii="Arial" w:hAnsi="Arial" w:cs="Arial"/>
                <w:sz w:val="18"/>
                <w:lang w:eastAsia="zh-CN"/>
              </w:rPr>
              <w:t>n28A</w:t>
            </w:r>
          </w:p>
          <w:p w14:paraId="1B6F269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맑은 고딕" w:hAnsi="Arial" w:cs="Arial"/>
                <w:sz w:val="18"/>
                <w:lang w:eastAsia="ko-KR"/>
              </w:rPr>
              <w:t>_</w:t>
            </w:r>
            <w:r w:rsidRPr="00877CC8">
              <w:rPr>
                <w:rFonts w:ascii="Arial" w:hAnsi="Arial" w:cs="Arial"/>
                <w:sz w:val="18"/>
                <w:lang w:eastAsia="zh-CN"/>
              </w:rPr>
              <w:t>n28A</w:t>
            </w:r>
          </w:p>
        </w:tc>
      </w:tr>
      <w:tr w:rsidR="00805D1E" w:rsidRPr="00877CC8" w14:paraId="56D63EB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165F58" w14:textId="77777777" w:rsidR="00805D1E" w:rsidRPr="00877CC8" w:rsidRDefault="00805D1E" w:rsidP="000C0987">
            <w:pPr>
              <w:keepNext/>
              <w:keepLines/>
              <w:spacing w:after="0"/>
              <w:jc w:val="center"/>
              <w:rPr>
                <w:rFonts w:ascii="Arial" w:hAnsi="Arial" w:cs="맑은 고딕"/>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D548B3D"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맑은 고딕" w:hAnsi="Arial" w:cs="Arial"/>
                <w:sz w:val="18"/>
                <w:lang w:eastAsia="ko-KR"/>
              </w:rPr>
              <w:t>_</w:t>
            </w:r>
            <w:r w:rsidRPr="00877CC8">
              <w:rPr>
                <w:rFonts w:ascii="Arial" w:hAnsi="Arial" w:cs="Arial"/>
                <w:sz w:val="18"/>
                <w:lang w:eastAsia="zh-CN"/>
              </w:rPr>
              <w:t>n28A</w:t>
            </w:r>
          </w:p>
          <w:p w14:paraId="4F6E559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맑은 고딕" w:hAnsi="Arial" w:cs="Arial"/>
                <w:sz w:val="18"/>
                <w:lang w:eastAsia="ko-KR"/>
              </w:rPr>
              <w:t>_</w:t>
            </w:r>
            <w:r w:rsidRPr="00877CC8">
              <w:rPr>
                <w:rFonts w:ascii="Arial" w:hAnsi="Arial" w:cs="Arial"/>
                <w:sz w:val="18"/>
                <w:lang w:eastAsia="zh-CN"/>
              </w:rPr>
              <w:t>n28A</w:t>
            </w:r>
          </w:p>
        </w:tc>
      </w:tr>
      <w:tr w:rsidR="00805D1E" w:rsidRPr="00877CC8" w14:paraId="31400B06"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301F62" w14:textId="77777777" w:rsidR="00805D1E" w:rsidRPr="00877CC8" w:rsidRDefault="00805D1E" w:rsidP="000C0987">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7530E1F1" w14:textId="77777777" w:rsidR="00805D1E" w:rsidRPr="00877CC8" w:rsidRDefault="00805D1E" w:rsidP="000C0987">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6F58D7C1" w14:textId="77777777" w:rsidR="00805D1E" w:rsidRPr="00877CC8" w:rsidRDefault="00805D1E" w:rsidP="000C0987">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3E59F50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C1A1FB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805D1E" w:rsidRPr="00877CC8" w14:paraId="26BA6AE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F3A09A" w14:textId="77777777" w:rsidR="00805D1E" w:rsidRPr="00877CC8" w:rsidRDefault="00805D1E" w:rsidP="000C0987">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1D64E8FF" w14:textId="77777777" w:rsidR="00805D1E" w:rsidRPr="00877CC8" w:rsidRDefault="00805D1E" w:rsidP="000C0987">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434B4931" w14:textId="77777777" w:rsidR="00805D1E" w:rsidRPr="00877CC8" w:rsidRDefault="00805D1E" w:rsidP="000C0987">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3A43B7E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2F1F11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805D1E" w:rsidRPr="00877CC8" w14:paraId="3C36DAA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A3E334" w14:textId="77777777" w:rsidR="00805D1E" w:rsidRPr="00877CC8" w:rsidRDefault="00805D1E" w:rsidP="000C0987">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22502014" w14:textId="77777777" w:rsidR="00805D1E" w:rsidRPr="00877CC8" w:rsidRDefault="00805D1E" w:rsidP="000C0987">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76EB5F1A" w14:textId="77777777" w:rsidR="00805D1E" w:rsidRPr="00877CC8" w:rsidRDefault="00805D1E" w:rsidP="000C0987">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3EAC5F5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5D30A1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805D1E" w:rsidRPr="00877CC8" w14:paraId="200CE98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E87BE" w14:textId="77777777" w:rsidR="00805D1E" w:rsidRPr="00877CC8" w:rsidRDefault="00805D1E" w:rsidP="000C0987">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6E5A466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DC_46C-66A_n5A</w:t>
            </w:r>
          </w:p>
          <w:p w14:paraId="184C017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DC_46D-66A_n5A</w:t>
            </w:r>
          </w:p>
          <w:p w14:paraId="36DFF0B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DC_46E-66A_n5A</w:t>
            </w:r>
          </w:p>
          <w:p w14:paraId="4821895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DC_46A-66A-66A_n5A</w:t>
            </w:r>
          </w:p>
          <w:p w14:paraId="499DF28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DC_46C-66A-66A_n5A</w:t>
            </w:r>
          </w:p>
          <w:p w14:paraId="4B6DA917" w14:textId="77777777" w:rsidR="00805D1E" w:rsidRPr="00877CC8" w:rsidRDefault="00805D1E" w:rsidP="000C0987">
            <w:pPr>
              <w:keepNext/>
              <w:keepLines/>
              <w:spacing w:after="0"/>
              <w:jc w:val="center"/>
              <w:rPr>
                <w:rFonts w:ascii="Arial" w:hAnsi="Arial" w:cs="맑은 고딕"/>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48FCA9D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DC_66A_n5A</w:t>
            </w:r>
          </w:p>
        </w:tc>
      </w:tr>
      <w:tr w:rsidR="00805D1E" w:rsidRPr="00877CC8" w14:paraId="658166F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70DD9"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DC_46A-66A_n25A</w:t>
            </w:r>
          </w:p>
          <w:p w14:paraId="4E8B0DB4" w14:textId="77777777" w:rsidR="00805D1E" w:rsidRPr="00877CC8" w:rsidRDefault="00805D1E" w:rsidP="000C0987">
            <w:pPr>
              <w:keepNext/>
              <w:keepLines/>
              <w:spacing w:after="0"/>
              <w:jc w:val="center"/>
              <w:rPr>
                <w:rFonts w:ascii="Arial" w:hAnsi="Arial"/>
                <w:sz w:val="18"/>
                <w:lang w:eastAsia="fr-FR"/>
              </w:rPr>
            </w:pPr>
            <w:r w:rsidRPr="00877CC8">
              <w:rPr>
                <w:rFonts w:ascii="Arial" w:hAnsi="Arial"/>
                <w:sz w:val="18"/>
              </w:rPr>
              <w:t>DC_46C-66A_n25A</w:t>
            </w:r>
          </w:p>
          <w:p w14:paraId="4799A45B" w14:textId="77777777" w:rsidR="00805D1E" w:rsidRPr="00877CC8" w:rsidRDefault="00805D1E" w:rsidP="000C0987">
            <w:pPr>
              <w:keepNext/>
              <w:keepLines/>
              <w:spacing w:after="0"/>
              <w:jc w:val="center"/>
              <w:rPr>
                <w:rFonts w:ascii="Arial" w:hAnsi="Arial" w:cs="맑은 고딕"/>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6C431B7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DC_66A_n25A</w:t>
            </w:r>
          </w:p>
        </w:tc>
      </w:tr>
      <w:tr w:rsidR="00805D1E" w:rsidRPr="00877CC8" w14:paraId="1CA73BD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8F21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DC_46A-66A_n41A</w:t>
            </w:r>
          </w:p>
          <w:p w14:paraId="5F4D4C8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DC_46C-66A_n41A</w:t>
            </w:r>
          </w:p>
          <w:p w14:paraId="337EAD64" w14:textId="77777777" w:rsidR="00805D1E" w:rsidRPr="00877CC8" w:rsidRDefault="00805D1E" w:rsidP="000C0987">
            <w:pPr>
              <w:keepNext/>
              <w:keepLines/>
              <w:spacing w:after="0"/>
              <w:jc w:val="center"/>
              <w:rPr>
                <w:rFonts w:ascii="Arial" w:hAnsi="Arial" w:cs="맑은 고딕"/>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1DCEABF3"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DC_66A_n41A</w:t>
            </w:r>
          </w:p>
        </w:tc>
      </w:tr>
      <w:tr w:rsidR="00805D1E" w:rsidRPr="00877CC8" w14:paraId="1C2FCCC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00B5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DC_46A-66A_n41(2A)</w:t>
            </w:r>
          </w:p>
          <w:p w14:paraId="3AAFC6B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DC_46C-66A_n41(2A)</w:t>
            </w:r>
          </w:p>
          <w:p w14:paraId="046770F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0F6476D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DC_66A_n41A</w:t>
            </w:r>
          </w:p>
        </w:tc>
      </w:tr>
      <w:tr w:rsidR="00805D1E" w:rsidRPr="00877CC8" w14:paraId="0F163CE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0C53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DC_46A-66A_n71A</w:t>
            </w:r>
          </w:p>
          <w:p w14:paraId="142B9D2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DC_46C-66A_n71A</w:t>
            </w:r>
          </w:p>
          <w:p w14:paraId="68390C3A" w14:textId="77777777" w:rsidR="00805D1E" w:rsidRPr="00877CC8" w:rsidRDefault="00805D1E" w:rsidP="000C0987">
            <w:pPr>
              <w:keepNext/>
              <w:keepLines/>
              <w:spacing w:after="0"/>
              <w:jc w:val="center"/>
              <w:rPr>
                <w:rFonts w:ascii="Arial" w:hAnsi="Arial" w:cs="맑은 고딕"/>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6F97013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DC_66A_n71A</w:t>
            </w:r>
          </w:p>
        </w:tc>
      </w:tr>
      <w:tr w:rsidR="00805D1E" w:rsidRPr="00877CC8" w14:paraId="6082E31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2C0E83" w14:textId="77777777" w:rsidR="00805D1E" w:rsidRPr="00877CC8" w:rsidRDefault="00805D1E" w:rsidP="000C0987">
            <w:pPr>
              <w:keepNext/>
              <w:keepLines/>
              <w:spacing w:after="0"/>
              <w:jc w:val="center"/>
              <w:rPr>
                <w:rFonts w:ascii="Arial" w:hAnsi="Arial"/>
                <w:sz w:val="18"/>
                <w:lang w:val="sv-SE"/>
              </w:rPr>
            </w:pPr>
            <w:r w:rsidRPr="00877CC8">
              <w:rPr>
                <w:rFonts w:ascii="Arial" w:hAnsi="Arial"/>
                <w:sz w:val="18"/>
                <w:lang w:val="sv-SE"/>
              </w:rPr>
              <w:t>DC_46A-66A_n77A</w:t>
            </w:r>
          </w:p>
          <w:p w14:paraId="2C359D32"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1FDC4655"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cs="Arial"/>
                <w:sz w:val="18"/>
              </w:rPr>
              <w:t>DC_66A_n77A</w:t>
            </w:r>
          </w:p>
        </w:tc>
      </w:tr>
      <w:tr w:rsidR="00805D1E" w:rsidRPr="00877CC8" w14:paraId="3517743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E329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0AF76070"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DC_48A_n5A</w:t>
            </w:r>
          </w:p>
          <w:p w14:paraId="4F3B682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805D1E" w:rsidRPr="00877CC8" w14:paraId="5D74F0E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31A5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40A6F8DD"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DC_48A_n12A</w:t>
            </w:r>
          </w:p>
          <w:p w14:paraId="60A60E0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805D1E" w:rsidRPr="00877CC8" w14:paraId="32CCCA7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4B410F"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640BC68C"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DC_48A_n25A</w:t>
            </w:r>
          </w:p>
        </w:tc>
      </w:tr>
      <w:tr w:rsidR="00805D1E" w:rsidRPr="00877CC8" w14:paraId="00D2764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81113F"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737F970B"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ja-JP"/>
              </w:rPr>
              <w:t>DC_48A_n66A</w:t>
            </w:r>
          </w:p>
        </w:tc>
      </w:tr>
      <w:tr w:rsidR="00805D1E" w:rsidRPr="00877CC8" w14:paraId="0CCEF03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0FA628" w14:textId="77777777" w:rsidR="00805D1E" w:rsidRPr="00877CC8" w:rsidRDefault="00805D1E" w:rsidP="000C0987">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646620C0" w14:textId="77777777" w:rsidR="00805D1E" w:rsidRPr="00877CC8" w:rsidRDefault="00805D1E" w:rsidP="000C0987">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3D035163" w14:textId="77777777" w:rsidR="00805D1E" w:rsidRPr="00877CC8" w:rsidRDefault="00805D1E" w:rsidP="000C0987">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435606DA" w14:textId="77777777" w:rsidR="00805D1E" w:rsidRPr="00877CC8" w:rsidRDefault="00805D1E" w:rsidP="000C0987">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5651A266" w14:textId="77777777" w:rsidR="00805D1E" w:rsidRPr="00877CC8" w:rsidRDefault="00805D1E" w:rsidP="000C0987">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14D00EA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805D1E" w:rsidRPr="00877CC8" w14:paraId="2F0E37F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235C2"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DC_48A-66A_n5A</w:t>
            </w:r>
          </w:p>
          <w:p w14:paraId="76355420"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76E94B2E"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6EF611C7"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DC_48D-66A_n5A</w:t>
            </w:r>
          </w:p>
          <w:p w14:paraId="7114F90C" w14:textId="77777777" w:rsidR="00805D1E" w:rsidRPr="00877CC8" w:rsidRDefault="00805D1E" w:rsidP="000C0987">
            <w:pPr>
              <w:keepNext/>
              <w:keepLines/>
              <w:spacing w:after="0"/>
              <w:jc w:val="center"/>
              <w:rPr>
                <w:rFonts w:ascii="Arial" w:hAnsi="Arial" w:cs="맑은 고딕"/>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4CA3480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805D1E" w:rsidRPr="00877CC8" w14:paraId="2D80B8A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84C967" w14:textId="77777777" w:rsidR="00805D1E" w:rsidRPr="00877CC8" w:rsidRDefault="00805D1E" w:rsidP="000C0987">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342F5EB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DC_48A_n12A</w:t>
            </w:r>
          </w:p>
          <w:p w14:paraId="18526F33" w14:textId="77777777" w:rsidR="00805D1E" w:rsidRPr="00877CC8" w:rsidRDefault="00805D1E" w:rsidP="000C0987">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805D1E" w:rsidRPr="00877CC8" w14:paraId="4C9A277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383F80" w14:textId="77777777" w:rsidR="00805D1E" w:rsidRPr="00877CC8" w:rsidRDefault="00805D1E" w:rsidP="000C0987">
            <w:pPr>
              <w:keepNext/>
              <w:keepLines/>
              <w:spacing w:after="0"/>
              <w:jc w:val="center"/>
              <w:rPr>
                <w:rFonts w:ascii="Arial" w:hAnsi="Arial"/>
                <w:b/>
                <w:sz w:val="18"/>
                <w:lang w:eastAsia="fi-FI"/>
              </w:rPr>
            </w:pPr>
            <w:r w:rsidRPr="00877CC8">
              <w:rPr>
                <w:rFonts w:ascii="Arial" w:hAnsi="Arial"/>
                <w:sz w:val="18"/>
                <w:lang w:eastAsia="fi-FI"/>
              </w:rPr>
              <w:t>DC_48A-66A_n25A</w:t>
            </w:r>
          </w:p>
          <w:p w14:paraId="0EE8D5C3" w14:textId="77777777" w:rsidR="00805D1E" w:rsidRPr="00877CC8" w:rsidRDefault="00805D1E" w:rsidP="000C0987">
            <w:pPr>
              <w:keepNext/>
              <w:keepLines/>
              <w:spacing w:after="0"/>
              <w:jc w:val="center"/>
              <w:rPr>
                <w:rFonts w:ascii="Arial" w:hAnsi="Arial"/>
                <w:b/>
                <w:sz w:val="18"/>
                <w:lang w:eastAsia="fi-FI"/>
              </w:rPr>
            </w:pPr>
            <w:r w:rsidRPr="00877CC8">
              <w:rPr>
                <w:rFonts w:ascii="Arial" w:hAnsi="Arial"/>
                <w:sz w:val="18"/>
                <w:lang w:eastAsia="fi-FI"/>
              </w:rPr>
              <w:t>DC_48C-66A_n25A</w:t>
            </w:r>
          </w:p>
          <w:p w14:paraId="155D5F8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3A266EAC" w14:textId="77777777" w:rsidR="00805D1E" w:rsidRPr="00877CC8" w:rsidRDefault="00805D1E" w:rsidP="000C0987">
            <w:pPr>
              <w:keepNext/>
              <w:keepLines/>
              <w:spacing w:after="0"/>
              <w:jc w:val="center"/>
              <w:rPr>
                <w:rFonts w:ascii="Arial" w:hAnsi="Arial"/>
                <w:b/>
                <w:sz w:val="18"/>
                <w:lang w:eastAsia="fi-FI"/>
              </w:rPr>
            </w:pPr>
            <w:r w:rsidRPr="00877CC8">
              <w:rPr>
                <w:rFonts w:ascii="Arial" w:hAnsi="Arial"/>
                <w:sz w:val="18"/>
                <w:lang w:eastAsia="fi-FI"/>
              </w:rPr>
              <w:t>DC_48A_n25A</w:t>
            </w:r>
          </w:p>
          <w:p w14:paraId="6F7091E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DC_66A_n25A</w:t>
            </w:r>
          </w:p>
        </w:tc>
      </w:tr>
      <w:tr w:rsidR="00805D1E" w:rsidRPr="00877CC8" w14:paraId="0ACF349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E8739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00A6672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DC_66A_n48A</w:t>
            </w:r>
          </w:p>
        </w:tc>
      </w:tr>
      <w:tr w:rsidR="00805D1E" w:rsidRPr="00877CC8" w14:paraId="343EFF5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20F891"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6DECC01B" w14:textId="77777777" w:rsidR="00805D1E" w:rsidRPr="00877CC8" w:rsidRDefault="00805D1E" w:rsidP="000C0987">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2E92C3D8" w14:textId="77777777" w:rsidR="00805D1E" w:rsidRPr="00877CC8" w:rsidRDefault="00805D1E" w:rsidP="000C0987">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4F700F02" w14:textId="77777777" w:rsidR="00805D1E" w:rsidRPr="00877CC8" w:rsidRDefault="00805D1E" w:rsidP="000C0987">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18FC9BE4" w14:textId="77777777" w:rsidR="00805D1E" w:rsidRPr="00877CC8" w:rsidRDefault="00805D1E" w:rsidP="000C0987">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2DF53D57"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805D1E" w:rsidRPr="00877CC8" w14:paraId="1521DBF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639B7" w14:textId="77777777" w:rsidR="00805D1E" w:rsidRPr="00877CC8" w:rsidRDefault="00805D1E" w:rsidP="000C0987">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0871198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DC_48A_n71A</w:t>
            </w:r>
          </w:p>
          <w:p w14:paraId="75ECB67D" w14:textId="77777777" w:rsidR="00805D1E" w:rsidRPr="00877CC8" w:rsidRDefault="00805D1E" w:rsidP="000C0987">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805D1E" w:rsidRPr="00877CC8" w14:paraId="25B15CA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FF49D9"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32C0E47F"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14:paraId="2D0AADBC" w14:textId="77777777" w:rsidR="00805D1E" w:rsidRPr="00877CC8" w:rsidRDefault="00805D1E" w:rsidP="000C0987">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0DB7D7B9" w14:textId="77777777" w:rsidR="00805D1E" w:rsidRPr="00877CC8" w:rsidRDefault="00805D1E" w:rsidP="000C0987">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DC_48C-66A_n77C</w:t>
            </w:r>
            <w:r w:rsidRPr="00877CC8">
              <w:rPr>
                <w:vertAlign w:val="superscript"/>
                <w:lang w:eastAsia="ja-JP"/>
              </w:rPr>
              <w:t>14,</w:t>
            </w:r>
            <w:r w:rsidRPr="00877CC8">
              <w:rPr>
                <w:noProof/>
                <w:vertAlign w:val="superscript"/>
                <w:lang w:eastAsia="zh-CN"/>
              </w:rPr>
              <w:t>15,16</w:t>
            </w:r>
          </w:p>
          <w:p w14:paraId="60DB8030" w14:textId="77777777" w:rsidR="00805D1E" w:rsidRPr="00877CC8" w:rsidRDefault="00805D1E" w:rsidP="000C0987">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5FD1A32D" w14:textId="77777777" w:rsidR="00805D1E" w:rsidRPr="00877CC8" w:rsidRDefault="00805D1E" w:rsidP="000C0987">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DC_48D-66A_n77C</w:t>
            </w:r>
            <w:r w:rsidRPr="00877CC8">
              <w:rPr>
                <w:vertAlign w:val="superscript"/>
                <w:lang w:eastAsia="ja-JP"/>
              </w:rPr>
              <w:t>14,</w:t>
            </w:r>
            <w:r w:rsidRPr="00877CC8">
              <w:rPr>
                <w:noProof/>
                <w:vertAlign w:val="superscript"/>
                <w:lang w:eastAsia="zh-CN"/>
              </w:rPr>
              <w:t>15,16</w:t>
            </w:r>
          </w:p>
          <w:p w14:paraId="086DEB37" w14:textId="77777777" w:rsidR="00805D1E" w:rsidRPr="00877CC8" w:rsidRDefault="00805D1E" w:rsidP="000C0987">
            <w:pPr>
              <w:keepNext/>
              <w:keepLines/>
              <w:spacing w:after="0"/>
              <w:jc w:val="center"/>
              <w:rPr>
                <w:rFonts w:ascii="Arial" w:hAnsi="Arial" w:cs="Arial"/>
                <w:sz w:val="18"/>
                <w:lang w:eastAsia="ja-JP"/>
              </w:rPr>
            </w:pPr>
            <w:r w:rsidRPr="00877CC8">
              <w:rPr>
                <w:rFonts w:ascii="Arial" w:eastAsia="Yu Mincho"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BE545BD" w14:textId="77777777" w:rsidR="00805D1E" w:rsidRPr="00877CC8" w:rsidRDefault="00805D1E" w:rsidP="000C0987">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805D1E" w:rsidRPr="00877CC8" w14:paraId="05782D5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3CF373" w14:textId="77777777" w:rsidR="00805D1E" w:rsidRPr="00877CC8" w:rsidRDefault="00805D1E" w:rsidP="000C0987">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5448C2" w14:textId="77777777" w:rsidR="00805D1E" w:rsidRPr="00877CC8" w:rsidRDefault="00805D1E" w:rsidP="000C0987">
            <w:pPr>
              <w:spacing w:after="0"/>
              <w:jc w:val="center"/>
              <w:rPr>
                <w:rFonts w:ascii="Arial" w:hAnsi="Arial"/>
                <w:sz w:val="18"/>
                <w:lang w:val="x-none" w:eastAsia="zh-CN"/>
              </w:rPr>
            </w:pPr>
            <w:r w:rsidRPr="00877CC8">
              <w:rPr>
                <w:rFonts w:ascii="Arial" w:hAnsi="Arial"/>
                <w:sz w:val="18"/>
                <w:lang w:val="x-none" w:eastAsia="zh-CN"/>
              </w:rPr>
              <w:t>DC_66A_n77A</w:t>
            </w:r>
          </w:p>
        </w:tc>
      </w:tr>
      <w:tr w:rsidR="00805D1E" w:rsidRPr="00877CC8" w14:paraId="580558F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704DE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656974F3" w14:textId="77777777" w:rsidR="00805D1E" w:rsidRPr="00877CC8" w:rsidRDefault="00805D1E" w:rsidP="000C0987">
            <w:pPr>
              <w:keepNext/>
              <w:keepLines/>
              <w:spacing w:after="0"/>
              <w:jc w:val="center"/>
              <w:rPr>
                <w:rFonts w:ascii="Arial" w:hAnsi="Arial"/>
                <w:noProof/>
                <w:sz w:val="18"/>
              </w:rPr>
            </w:pPr>
            <w:r w:rsidRPr="00877CC8">
              <w:rPr>
                <w:rFonts w:ascii="Arial" w:hAnsi="Arial"/>
                <w:noProof/>
                <w:sz w:val="18"/>
              </w:rPr>
              <w:t>DC_66A_n5A</w:t>
            </w:r>
          </w:p>
          <w:p w14:paraId="19B88CF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805D1E" w:rsidRPr="00877CC8" w14:paraId="2076F6D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31F4A2"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7782D7F2" w14:textId="77777777" w:rsidR="00805D1E" w:rsidRPr="00877CC8" w:rsidRDefault="00805D1E" w:rsidP="000C0987">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71A34ABC"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805D1E" w:rsidRPr="00877CC8" w14:paraId="6D1F1CD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E7BF1E" w14:textId="77777777" w:rsidR="00805D1E" w:rsidRPr="00877CC8" w:rsidRDefault="00805D1E" w:rsidP="000C0987">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6B9B99CB"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4B67EDEB" w14:textId="77777777" w:rsidR="00805D1E" w:rsidRPr="00877CC8" w:rsidRDefault="00805D1E" w:rsidP="000C0987">
            <w:pPr>
              <w:keepNext/>
              <w:keepLines/>
              <w:spacing w:after="0"/>
              <w:jc w:val="center"/>
              <w:rPr>
                <w:rFonts w:ascii="Arial" w:hAnsi="Arial"/>
                <w:noProof/>
                <w:sz w:val="18"/>
              </w:rPr>
            </w:pPr>
            <w:r w:rsidRPr="00877CC8">
              <w:rPr>
                <w:rFonts w:ascii="Arial" w:hAnsi="Arial" w:cs="Arial"/>
                <w:sz w:val="18"/>
                <w:szCs w:val="18"/>
              </w:rPr>
              <w:t>DC_66A_n38A</w:t>
            </w:r>
          </w:p>
        </w:tc>
      </w:tr>
      <w:tr w:rsidR="00805D1E" w:rsidRPr="00877CC8" w14:paraId="58357A9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A3824F"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64CAEEBB"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805D1E" w:rsidRPr="00877CC8" w14:paraId="7B9F118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ABBF1B"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55CF2BA6"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07CA6C08"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805D1E" w:rsidRPr="00877CC8" w14:paraId="589AF86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701860" w14:textId="77777777" w:rsidR="00805D1E" w:rsidRPr="00877CC8" w:rsidRDefault="00805D1E" w:rsidP="000C0987">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0763D480"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1BDBD9C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C3DEE92"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DC_66A_n2A</w:t>
            </w:r>
          </w:p>
          <w:p w14:paraId="4EF643F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805D1E" w:rsidRPr="00877CC8" w14:paraId="3AF7167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984A7" w14:textId="77777777" w:rsidR="00805D1E" w:rsidRPr="00877CC8" w:rsidRDefault="00805D1E" w:rsidP="000C0987">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5A2DBB3"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DC_66A_n2A</w:t>
            </w:r>
          </w:p>
          <w:p w14:paraId="63D3447B"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805D1E" w:rsidRPr="00877CC8" w14:paraId="51DF406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25059B" w14:textId="77777777" w:rsidR="00805D1E" w:rsidRPr="00877CC8" w:rsidRDefault="00805D1E" w:rsidP="000C0987">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0B54DE42"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805D1E" w:rsidRPr="00877CC8" w14:paraId="144FF5C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B577C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58C092B0"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DC_66A_n5A</w:t>
            </w:r>
          </w:p>
          <w:p w14:paraId="6EC846C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DC_66A_n48A</w:t>
            </w:r>
          </w:p>
        </w:tc>
      </w:tr>
      <w:tr w:rsidR="00805D1E" w:rsidRPr="00877CC8" w14:paraId="4B07B08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953AE5" w14:textId="77777777" w:rsidR="00805D1E" w:rsidRPr="00877CC8" w:rsidRDefault="00805D1E" w:rsidP="000C0987">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2A014E5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0F272FB5"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D5DECE5"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DC_66A_n5A</w:t>
            </w:r>
          </w:p>
          <w:p w14:paraId="47560B9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805D1E" w:rsidRPr="00877CC8" w14:paraId="168D249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C94AC" w14:textId="77777777" w:rsidR="00805D1E" w:rsidRPr="00877CC8" w:rsidRDefault="00805D1E" w:rsidP="000C0987">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AB04B99"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DC_66A_n5A</w:t>
            </w:r>
          </w:p>
          <w:p w14:paraId="38510081"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805D1E" w:rsidRPr="00877CC8" w14:paraId="691048E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1728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B5344F6"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DC_66A_n7A</w:t>
            </w:r>
          </w:p>
          <w:p w14:paraId="448979B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805D1E" w:rsidRPr="00877CC8" w14:paraId="7274AC4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9F926" w14:textId="77777777" w:rsidR="00805D1E" w:rsidRPr="00877CC8" w:rsidRDefault="00805D1E" w:rsidP="000C0987">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4F67ECDD"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DC_66A_n7A</w:t>
            </w:r>
          </w:p>
          <w:p w14:paraId="60F6ADC1"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DC_66A_n78A</w:t>
            </w:r>
          </w:p>
        </w:tc>
      </w:tr>
      <w:tr w:rsidR="00805D1E" w:rsidRPr="00877CC8" w14:paraId="51D40B0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02714C"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55C11EFD"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CCEBA75"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805D1E" w:rsidRPr="00877CC8" w14:paraId="0BA5BBC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89E9B" w14:textId="77777777" w:rsidR="00805D1E" w:rsidRPr="00877CC8" w:rsidRDefault="00805D1E" w:rsidP="000C0987">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1BA97295"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E9D828A"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805D1E" w:rsidRPr="00877CC8" w14:paraId="4132C61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20A9DC"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30215974"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A718CCA"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805D1E" w:rsidRPr="00877CC8" w14:paraId="5E32DE9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68712" w14:textId="77777777" w:rsidR="00805D1E" w:rsidRPr="00877CC8" w:rsidRDefault="00805D1E" w:rsidP="000C0987">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4DD89D26"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A118BF5"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805D1E" w:rsidRPr="00877CC8" w14:paraId="379B6C9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93181B" w14:textId="77777777" w:rsidR="00805D1E" w:rsidRPr="00877CC8" w:rsidRDefault="00805D1E" w:rsidP="000C0987">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0610B34E"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9BB759A"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805D1E" w:rsidRPr="00877CC8" w14:paraId="65343A1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28A71" w14:textId="77777777" w:rsidR="00805D1E" w:rsidRPr="00877CC8" w:rsidRDefault="00805D1E" w:rsidP="000C0987">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56A5EEDC"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6C957A6"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805D1E" w:rsidRPr="00877CC8" w14:paraId="24A000B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58CCD"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2D17656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DC_66A_n25A</w:t>
            </w:r>
          </w:p>
          <w:p w14:paraId="7599B41F"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ja-JP"/>
              </w:rPr>
              <w:t>DC_66A_n71A</w:t>
            </w:r>
          </w:p>
        </w:tc>
      </w:tr>
      <w:tr w:rsidR="00805D1E" w:rsidRPr="00877CC8" w14:paraId="7C411C1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79B2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3B1930D8"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DC_66A_n38A</w:t>
            </w:r>
          </w:p>
          <w:p w14:paraId="50738EF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805D1E" w:rsidRPr="00877CC8" w14:paraId="13FCDDA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DF36D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564858AF" w14:textId="77777777" w:rsidR="00805D1E" w:rsidRPr="00877CC8" w:rsidRDefault="00805D1E" w:rsidP="000C0987">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307F055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805D1E" w:rsidRPr="00877CC8" w14:paraId="530C32B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D043F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5ECBE43F"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F002159"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805D1E" w:rsidRPr="00877CC8" w14:paraId="1970251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027917" w14:textId="77777777" w:rsidR="00805D1E" w:rsidRPr="00877CC8" w:rsidRDefault="00805D1E" w:rsidP="000C0987">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77EC1C54" w14:textId="77777777" w:rsidR="00805D1E" w:rsidRPr="00877CC8" w:rsidRDefault="00805D1E" w:rsidP="000C0987">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3807AC77"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805D1E" w:rsidRPr="00877CC8" w14:paraId="0F3B48B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B2D8E"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251F90C1" w14:textId="77777777" w:rsidR="00805D1E" w:rsidRPr="00877CC8" w:rsidRDefault="00805D1E" w:rsidP="000C0987">
            <w:pPr>
              <w:keepNext/>
              <w:keepLines/>
              <w:spacing w:after="0"/>
              <w:jc w:val="center"/>
              <w:rPr>
                <w:rFonts w:ascii="Arial" w:hAnsi="Arial"/>
                <w:sz w:val="18"/>
                <w:lang w:eastAsia="fi-FI"/>
              </w:rPr>
            </w:pPr>
            <w:r w:rsidRPr="00877CC8">
              <w:rPr>
                <w:rFonts w:ascii="Arial" w:hAnsi="Arial"/>
                <w:sz w:val="18"/>
                <w:lang w:eastAsia="fi-FI"/>
              </w:rPr>
              <w:t>DC_66A_n12A</w:t>
            </w:r>
          </w:p>
          <w:p w14:paraId="470112CE"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805D1E" w:rsidRPr="00877CC8" w14:paraId="7FADBA5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28E0B" w14:textId="77777777" w:rsidR="00805D1E" w:rsidRPr="00877CC8" w:rsidRDefault="00805D1E" w:rsidP="000C0987">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0FF020DA" w14:textId="77777777" w:rsidR="00805D1E" w:rsidRPr="00877CC8" w:rsidRDefault="00805D1E" w:rsidP="000C0987">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0A29118E"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64933D90"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805D1E" w:rsidRPr="00877CC8" w14:paraId="1B525E24"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3880E"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DC_66A_n25A-n41A</w:t>
            </w:r>
          </w:p>
          <w:p w14:paraId="3C176E1B"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69E7E6A9" w14:textId="77777777" w:rsidR="00805D1E" w:rsidRPr="00877CC8" w:rsidRDefault="00805D1E" w:rsidP="000C0987">
            <w:pPr>
              <w:keepNext/>
              <w:keepLines/>
              <w:spacing w:after="0"/>
              <w:jc w:val="center"/>
              <w:rPr>
                <w:rFonts w:ascii="Arial" w:eastAsia="맑은 고딕" w:hAnsi="Arial"/>
                <w:sz w:val="18"/>
                <w:szCs w:val="18"/>
                <w:lang w:eastAsia="ko-KR"/>
              </w:rPr>
            </w:pPr>
            <w:r w:rsidRPr="00877CC8">
              <w:rPr>
                <w:rFonts w:ascii="Arial" w:eastAsia="맑은 고딕" w:hAnsi="Arial"/>
                <w:sz w:val="18"/>
                <w:szCs w:val="18"/>
                <w:lang w:eastAsia="ko-KR"/>
              </w:rPr>
              <w:t>DC_66A_n25A</w:t>
            </w:r>
          </w:p>
          <w:p w14:paraId="0088CDF8" w14:textId="77777777" w:rsidR="00805D1E" w:rsidRPr="00877CC8" w:rsidRDefault="00805D1E" w:rsidP="000C0987">
            <w:pPr>
              <w:keepNext/>
              <w:keepLines/>
              <w:spacing w:after="0"/>
              <w:jc w:val="center"/>
              <w:rPr>
                <w:rFonts w:ascii="Arial" w:hAnsi="Arial"/>
                <w:noProof/>
                <w:sz w:val="18"/>
                <w:lang w:eastAsia="zh-CN"/>
              </w:rPr>
            </w:pPr>
            <w:r w:rsidRPr="00877CC8">
              <w:rPr>
                <w:rFonts w:ascii="Arial" w:eastAsia="맑은 고딕" w:hAnsi="Arial"/>
                <w:sz w:val="18"/>
                <w:szCs w:val="18"/>
                <w:lang w:eastAsia="ko-KR"/>
              </w:rPr>
              <w:t>DC_66A_n41A</w:t>
            </w:r>
          </w:p>
        </w:tc>
      </w:tr>
      <w:tr w:rsidR="00805D1E" w:rsidRPr="00877CC8" w14:paraId="174DC07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243A6"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061A21F8" w14:textId="77777777" w:rsidR="00805D1E" w:rsidRPr="00877CC8" w:rsidRDefault="00805D1E" w:rsidP="000C0987">
            <w:pPr>
              <w:keepNext/>
              <w:keepLines/>
              <w:spacing w:after="0"/>
              <w:jc w:val="center"/>
              <w:rPr>
                <w:rFonts w:ascii="Arial" w:eastAsia="맑은 고딕" w:hAnsi="Arial"/>
                <w:sz w:val="18"/>
                <w:szCs w:val="18"/>
                <w:lang w:eastAsia="ko-KR"/>
              </w:rPr>
            </w:pPr>
            <w:r w:rsidRPr="00877CC8">
              <w:rPr>
                <w:rFonts w:ascii="Arial" w:eastAsia="맑은 고딕" w:hAnsi="Arial"/>
                <w:sz w:val="18"/>
                <w:szCs w:val="18"/>
                <w:lang w:eastAsia="ko-KR"/>
              </w:rPr>
              <w:t>DC_66A_n25A</w:t>
            </w:r>
          </w:p>
          <w:p w14:paraId="3395DD0B" w14:textId="77777777" w:rsidR="00805D1E" w:rsidRPr="00877CC8" w:rsidRDefault="00805D1E" w:rsidP="000C0987">
            <w:pPr>
              <w:keepNext/>
              <w:keepLines/>
              <w:spacing w:after="0"/>
              <w:jc w:val="center"/>
              <w:rPr>
                <w:rFonts w:ascii="Arial" w:eastAsia="맑은 고딕" w:hAnsi="Arial"/>
                <w:sz w:val="18"/>
                <w:szCs w:val="18"/>
                <w:lang w:eastAsia="ko-KR"/>
              </w:rPr>
            </w:pPr>
            <w:r w:rsidRPr="00877CC8">
              <w:rPr>
                <w:rFonts w:ascii="Arial" w:eastAsia="맑은 고딕" w:hAnsi="Arial"/>
                <w:sz w:val="18"/>
                <w:szCs w:val="18"/>
                <w:lang w:eastAsia="ko-KR"/>
              </w:rPr>
              <w:t>DC_66A_n41A</w:t>
            </w:r>
          </w:p>
        </w:tc>
      </w:tr>
      <w:tr w:rsidR="00805D1E" w:rsidRPr="00877CC8" w14:paraId="22052615"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DC99E7" w14:textId="77777777" w:rsidR="00805D1E" w:rsidRPr="00877CC8" w:rsidRDefault="00805D1E" w:rsidP="000C0987">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5608E724"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DC_66A_n25A</w:t>
            </w:r>
          </w:p>
          <w:p w14:paraId="2E984112" w14:textId="77777777" w:rsidR="00805D1E" w:rsidRPr="00877CC8" w:rsidRDefault="00805D1E" w:rsidP="000C0987">
            <w:pPr>
              <w:keepNext/>
              <w:keepLines/>
              <w:spacing w:after="0"/>
              <w:jc w:val="center"/>
              <w:rPr>
                <w:rFonts w:ascii="Arial" w:eastAsia="맑은 고딕" w:hAnsi="Arial"/>
                <w:sz w:val="18"/>
                <w:szCs w:val="18"/>
                <w:lang w:eastAsia="ko-KR"/>
              </w:rPr>
            </w:pPr>
            <w:r w:rsidRPr="00877CC8">
              <w:rPr>
                <w:rFonts w:ascii="Arial" w:hAnsi="Arial"/>
                <w:sz w:val="18"/>
                <w:lang w:eastAsia="ja-JP"/>
              </w:rPr>
              <w:t>DC_66A_n48A</w:t>
            </w:r>
          </w:p>
        </w:tc>
      </w:tr>
      <w:tr w:rsidR="00805D1E" w:rsidRPr="00877CC8" w14:paraId="1E70099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92C59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2BB373D9"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805D1E" w:rsidRPr="00877CC8" w14:paraId="0EEFC8D3"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2C19A7"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5E0FFEB"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53C6DBE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805D1E" w:rsidRPr="00877CC8" w14:paraId="0E10964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80332" w14:textId="77777777" w:rsidR="00805D1E" w:rsidRPr="00877CC8" w:rsidRDefault="00805D1E" w:rsidP="000C0987">
            <w:pPr>
              <w:keepNext/>
              <w:keepLines/>
              <w:spacing w:after="0"/>
              <w:jc w:val="center"/>
              <w:rPr>
                <w:rFonts w:ascii="Arial" w:eastAsia="맑은 고딕" w:hAnsi="Arial" w:cs="맑은 고딕"/>
                <w:sz w:val="18"/>
                <w:lang w:eastAsia="ko-KR"/>
              </w:rPr>
            </w:pPr>
            <w:r w:rsidRPr="00877CC8">
              <w:rPr>
                <w:rFonts w:ascii="Arial" w:eastAsia="맑은 고딕" w:hAnsi="Arial" w:cs="맑은 고딕"/>
                <w:sz w:val="18"/>
                <w:lang w:eastAsia="ko-KR"/>
              </w:rPr>
              <w:t>DC_66A_n41A-n71A</w:t>
            </w:r>
          </w:p>
          <w:p w14:paraId="089F6604" w14:textId="77777777" w:rsidR="00805D1E" w:rsidRPr="00877CC8" w:rsidRDefault="00805D1E" w:rsidP="000C0987">
            <w:pPr>
              <w:keepNext/>
              <w:keepLines/>
              <w:spacing w:after="0"/>
              <w:jc w:val="center"/>
              <w:rPr>
                <w:rFonts w:ascii="Arial" w:hAnsi="Arial"/>
                <w:sz w:val="18"/>
                <w:lang w:eastAsia="ko-KR"/>
              </w:rPr>
            </w:pPr>
            <w:r w:rsidRPr="00877CC8">
              <w:rPr>
                <w:rFonts w:ascii="Arial" w:eastAsia="맑은 고딕" w:hAnsi="Arial" w:cs="맑은 고딕"/>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66195A8D"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DC_66A_n41A</w:t>
            </w:r>
          </w:p>
          <w:p w14:paraId="75B3CEC7" w14:textId="77777777" w:rsidR="00805D1E" w:rsidRPr="00877CC8" w:rsidRDefault="00805D1E" w:rsidP="000C0987">
            <w:pPr>
              <w:keepNext/>
              <w:keepLines/>
              <w:spacing w:after="0"/>
              <w:jc w:val="center"/>
              <w:rPr>
                <w:rFonts w:ascii="Arial" w:eastAsia="맑은 고딕" w:hAnsi="Arial"/>
                <w:sz w:val="18"/>
                <w:szCs w:val="18"/>
                <w:lang w:eastAsia="ko-KR"/>
              </w:rPr>
            </w:pPr>
            <w:r w:rsidRPr="00877CC8">
              <w:rPr>
                <w:rFonts w:ascii="Arial" w:eastAsia="맑은 고딕" w:hAnsi="Arial"/>
                <w:sz w:val="18"/>
                <w:lang w:eastAsia="ko-KR"/>
              </w:rPr>
              <w:t>DC_66A_n71A</w:t>
            </w:r>
          </w:p>
        </w:tc>
      </w:tr>
      <w:tr w:rsidR="00805D1E" w:rsidRPr="00877CC8" w14:paraId="3C6C88B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2613C" w14:textId="77777777" w:rsidR="00805D1E" w:rsidRPr="00877CC8" w:rsidRDefault="00805D1E" w:rsidP="000C0987">
            <w:pPr>
              <w:keepNext/>
              <w:keepLines/>
              <w:spacing w:after="0"/>
              <w:jc w:val="center"/>
              <w:rPr>
                <w:rFonts w:ascii="Arial" w:eastAsia="맑은 고딕" w:hAnsi="Arial" w:cs="맑은 고딕"/>
                <w:sz w:val="18"/>
                <w:lang w:eastAsia="ko-KR"/>
              </w:rPr>
            </w:pPr>
            <w:r w:rsidRPr="00877CC8">
              <w:rPr>
                <w:rFonts w:ascii="Arial" w:eastAsia="맑은 고딕" w:hAnsi="Arial" w:cs="맑은 고딕"/>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32391829"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DC_66A_n41A</w:t>
            </w:r>
          </w:p>
          <w:p w14:paraId="53609CCF"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eastAsia="맑은 고딕" w:hAnsi="Arial"/>
                <w:sz w:val="18"/>
                <w:lang w:eastAsia="ko-KR"/>
              </w:rPr>
              <w:t>DC_66A_n71A</w:t>
            </w:r>
          </w:p>
        </w:tc>
      </w:tr>
      <w:tr w:rsidR="00805D1E" w:rsidRPr="00877CC8" w14:paraId="29A8C38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C5B451" w14:textId="77777777" w:rsidR="00805D1E" w:rsidRPr="00877CC8" w:rsidRDefault="00805D1E" w:rsidP="000C0987">
            <w:pPr>
              <w:keepNext/>
              <w:keepLines/>
              <w:spacing w:after="0"/>
              <w:jc w:val="center"/>
              <w:rPr>
                <w:rFonts w:ascii="Arial" w:eastAsia="맑은 고딕" w:hAnsi="Arial" w:cs="맑은 고딕"/>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DA3471D"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7BEC0C82"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805D1E" w:rsidRPr="00877CC8" w14:paraId="26C5F9A1"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0CB1C" w14:textId="77777777" w:rsidR="00805D1E" w:rsidRPr="00877CC8" w:rsidRDefault="00805D1E" w:rsidP="000C0987">
            <w:pPr>
              <w:keepNext/>
              <w:keepLines/>
              <w:spacing w:after="0"/>
              <w:jc w:val="center"/>
              <w:rPr>
                <w:rFonts w:ascii="Arial" w:eastAsia="맑은 고딕" w:hAnsi="Arial" w:cs="맑은 고딕"/>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7E5CC13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DC_71A_n2A</w:t>
            </w:r>
          </w:p>
          <w:p w14:paraId="476C74B4"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lang w:eastAsia="ja-JP"/>
              </w:rPr>
              <w:t>DC_66A_n2A</w:t>
            </w:r>
          </w:p>
        </w:tc>
      </w:tr>
      <w:tr w:rsidR="00805D1E" w:rsidRPr="00877CC8" w14:paraId="4F66CEAC"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65FF8" w14:textId="77777777" w:rsidR="00805D1E" w:rsidRPr="00877CC8" w:rsidRDefault="00805D1E" w:rsidP="000C0987">
            <w:pPr>
              <w:keepNext/>
              <w:keepLines/>
              <w:spacing w:after="0"/>
              <w:jc w:val="center"/>
              <w:rPr>
                <w:rFonts w:ascii="Arial" w:eastAsia="맑은 고딕" w:hAnsi="Arial" w:cs="맑은 고딕"/>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539C75B3"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DC_71A_n38A</w:t>
            </w:r>
          </w:p>
          <w:p w14:paraId="345C2E3E"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lang w:eastAsia="ja-JP"/>
              </w:rPr>
              <w:t>DC_66A_n38A</w:t>
            </w:r>
          </w:p>
        </w:tc>
      </w:tr>
      <w:tr w:rsidR="00805D1E" w:rsidRPr="00877CC8" w14:paraId="7D44C20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1387A2"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264721F4"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DC_66A_n41A</w:t>
            </w:r>
          </w:p>
          <w:p w14:paraId="11EE47C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rPr>
              <w:t>DC_71A_n41A</w:t>
            </w:r>
          </w:p>
        </w:tc>
      </w:tr>
      <w:tr w:rsidR="00805D1E" w:rsidRPr="00877CC8" w14:paraId="573E5C3B"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5A3B2" w14:textId="77777777" w:rsidR="00805D1E" w:rsidRPr="00877CC8" w:rsidRDefault="00805D1E" w:rsidP="000C0987">
            <w:pPr>
              <w:keepNext/>
              <w:keepLines/>
              <w:spacing w:after="0"/>
              <w:jc w:val="center"/>
              <w:rPr>
                <w:rFonts w:ascii="Arial" w:eastAsia="맑은 고딕" w:hAnsi="Arial" w:cs="맑은 고딕"/>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0BF5D363"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DC_71A_n66A</w:t>
            </w:r>
          </w:p>
          <w:p w14:paraId="70BB29C5"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805D1E" w:rsidRPr="00877CC8" w14:paraId="789FDC0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653268"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5B4B73A1"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fi-FI"/>
              </w:rPr>
              <w:t>DC_66A_n71A</w:t>
            </w:r>
          </w:p>
        </w:tc>
      </w:tr>
      <w:tr w:rsidR="00805D1E" w:rsidRPr="00877CC8" w14:paraId="4B214ADE"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7D72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DC_66A-71A_n78A</w:t>
            </w:r>
          </w:p>
          <w:p w14:paraId="38959D0E" w14:textId="77777777" w:rsidR="00805D1E" w:rsidRPr="00877CC8" w:rsidRDefault="00805D1E" w:rsidP="000C0987">
            <w:pPr>
              <w:keepNext/>
              <w:keepLines/>
              <w:spacing w:after="0"/>
              <w:jc w:val="center"/>
              <w:rPr>
                <w:rFonts w:ascii="Arial" w:eastAsia="맑은 고딕" w:hAnsi="Arial" w:cs="맑은 고딕"/>
                <w:sz w:val="18"/>
                <w:lang w:eastAsia="ko-KR"/>
              </w:rPr>
            </w:pPr>
            <w:r w:rsidRPr="00877CC8">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5EB6EA2A"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sz w:val="18"/>
                <w:lang w:eastAsia="ja-JP"/>
              </w:rPr>
              <w:t>DC_71A_n78A</w:t>
            </w:r>
          </w:p>
          <w:p w14:paraId="2A42436C" w14:textId="77777777" w:rsidR="00805D1E" w:rsidRPr="00877CC8" w:rsidRDefault="00805D1E" w:rsidP="000C0987">
            <w:pPr>
              <w:keepNext/>
              <w:keepLines/>
              <w:spacing w:after="0"/>
              <w:jc w:val="center"/>
              <w:rPr>
                <w:rFonts w:ascii="Arial" w:eastAsia="맑은 고딕" w:hAnsi="Arial"/>
                <w:sz w:val="18"/>
                <w:lang w:eastAsia="ko-KR"/>
              </w:rPr>
            </w:pPr>
            <w:r w:rsidRPr="00877CC8">
              <w:rPr>
                <w:rFonts w:ascii="Arial" w:hAnsi="Arial"/>
                <w:sz w:val="18"/>
                <w:lang w:eastAsia="ja-JP"/>
              </w:rPr>
              <w:t>DC_66A_n78A</w:t>
            </w:r>
          </w:p>
        </w:tc>
      </w:tr>
      <w:tr w:rsidR="00805D1E" w:rsidRPr="00877CC8" w14:paraId="644D4DC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420F2C"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C4CF3BD"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4F2F4A96" w14:textId="77777777" w:rsidR="00805D1E" w:rsidRPr="00877CC8" w:rsidRDefault="00805D1E" w:rsidP="000C0987">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805D1E" w:rsidRPr="00877CC8" w14:paraId="1C012F97"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DE413" w14:textId="77777777" w:rsidR="00805D1E" w:rsidRPr="00877CC8" w:rsidRDefault="00805D1E" w:rsidP="000C0987">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136E64"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DC_66A_n78A</w:t>
            </w:r>
          </w:p>
          <w:p w14:paraId="6A7EC2B9"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805D1E" w:rsidRPr="00877CC8" w14:paraId="20995E58"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8B7B69" w14:textId="77777777" w:rsidR="00805D1E" w:rsidRPr="00877CC8" w:rsidRDefault="00805D1E" w:rsidP="000C0987">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0A56E5"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DC_66A_n78A</w:t>
            </w:r>
          </w:p>
          <w:p w14:paraId="75B44A75"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805D1E" w:rsidRPr="00877CC8" w14:paraId="61910FFD"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C528EA" w14:textId="77777777" w:rsidR="00805D1E" w:rsidRPr="00877CC8" w:rsidRDefault="00805D1E" w:rsidP="000C0987">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44BF75C5"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0015DB77" w14:textId="77777777" w:rsidR="00805D1E" w:rsidRPr="00877CC8" w:rsidRDefault="00805D1E" w:rsidP="000C0987">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805D1E" w:rsidRPr="00877CC8" w14:paraId="2CCB1D9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1F39C0"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69F73DE2"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4D0DFDB6"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805D1E" w:rsidRPr="00877CC8" w14:paraId="12988C32"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39ED1D"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544A362B"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3E0CF826"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805D1E" w:rsidRPr="00877CC8" w14:paraId="5D420469"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470B19"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D8162A6"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07B2465D"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805D1E" w:rsidRPr="00877CC8" w14:paraId="30794890"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B00F31"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2543A145"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2E8E9F12"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805D1E" w:rsidRPr="00877CC8" w14:paraId="5BC1954F" w14:textId="77777777" w:rsidTr="000C0987">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E179AE"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6005D8FB" w14:textId="77777777" w:rsidR="00805D1E" w:rsidRPr="00877CC8" w:rsidRDefault="00805D1E" w:rsidP="000C0987">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5B620E0B" w14:textId="77777777" w:rsidR="00805D1E" w:rsidRPr="00877CC8" w:rsidRDefault="00805D1E" w:rsidP="000C0987">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805D1E" w:rsidRPr="00877CC8" w14:paraId="2D2E2DBC" w14:textId="77777777" w:rsidTr="000C09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2C89E552" w14:textId="77777777" w:rsidR="00805D1E" w:rsidRPr="00877CC8" w:rsidRDefault="00805D1E" w:rsidP="000C098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12F4AAA" w14:textId="77777777" w:rsidR="00805D1E" w:rsidRPr="00877CC8" w:rsidRDefault="00805D1E" w:rsidP="000C0987">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4E50275C" w14:textId="77777777" w:rsidR="00805D1E" w:rsidRPr="00877CC8" w:rsidRDefault="00805D1E" w:rsidP="000C0987">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7402D8D3" w14:textId="77777777" w:rsidR="00805D1E" w:rsidRPr="00877CC8" w:rsidRDefault="00805D1E" w:rsidP="000C0987">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2C44FFC7" w14:textId="77777777" w:rsidR="00805D1E" w:rsidRPr="00877CC8" w:rsidRDefault="00805D1E" w:rsidP="000C0987">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6E154923" w14:textId="77777777" w:rsidR="00805D1E" w:rsidRPr="00877CC8" w:rsidRDefault="00805D1E" w:rsidP="000C0987">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41A3A75F" w14:textId="77777777" w:rsidR="00805D1E" w:rsidRPr="00877CC8" w:rsidRDefault="00805D1E" w:rsidP="000C0987">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3E58B177" w14:textId="77777777" w:rsidR="00805D1E" w:rsidRPr="00877CC8" w:rsidRDefault="00805D1E" w:rsidP="000C0987">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t>UL carrier shall be supported in Band 2 only. Power imbalance between downlink carriers on Band 7 and Band 38 is assumed to be within 6dB.</w:t>
            </w:r>
          </w:p>
          <w:p w14:paraId="6B9D06C8" w14:textId="77777777" w:rsidR="00805D1E" w:rsidRPr="00877CC8" w:rsidRDefault="00805D1E" w:rsidP="000C0987">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t>UL carrier shall be supported in Band 66 only. Power imbalance between downlink carriers on Band 7 and Band 38 is assumed to be within 6dB.</w:t>
            </w:r>
          </w:p>
          <w:p w14:paraId="021A1DB9" w14:textId="77777777" w:rsidR="00805D1E" w:rsidRPr="00877CC8" w:rsidRDefault="00805D1E" w:rsidP="000C0987">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3EF2E772" w14:textId="77777777" w:rsidR="00805D1E" w:rsidRPr="00877CC8" w:rsidRDefault="00805D1E" w:rsidP="000C0987">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07A5E4D3" w14:textId="77777777" w:rsidR="00805D1E" w:rsidRPr="00877CC8" w:rsidRDefault="00805D1E" w:rsidP="000C0987">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0248260F" w14:textId="77777777" w:rsidR="00805D1E" w:rsidRPr="00877CC8" w:rsidRDefault="00805D1E" w:rsidP="000C098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24E8B1CB" w14:textId="77777777" w:rsidR="00805D1E" w:rsidRPr="00877CC8" w:rsidRDefault="00805D1E" w:rsidP="000C098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0DF96FE6" w14:textId="77777777" w:rsidR="00805D1E" w:rsidRPr="00877CC8" w:rsidRDefault="00805D1E" w:rsidP="000C098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3546890C" w14:textId="77777777" w:rsidR="00805D1E" w:rsidRPr="00877CC8" w:rsidRDefault="00805D1E" w:rsidP="000C098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6E045791" w14:textId="77777777" w:rsidR="00805D1E" w:rsidRPr="00877CC8" w:rsidRDefault="00805D1E" w:rsidP="000C0987">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t>The combination is not used alone as fall back mode of other band combinations.</w:t>
            </w:r>
          </w:p>
          <w:p w14:paraId="37A03715" w14:textId="77777777" w:rsidR="00805D1E" w:rsidRPr="00877CC8" w:rsidRDefault="00805D1E" w:rsidP="000C0987">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sidRPr="00877CC8">
              <w:rPr>
                <w:rFonts w:ascii="Arial" w:hAnsi="Arial" w:cs="Intel Clear"/>
                <w:sz w:val="18"/>
              </w:rPr>
              <w:t>Power imbalance between downlink carriers on Band 7 and Band 38 or band n38 is assumed to be within 6dB</w:t>
            </w:r>
            <w:r w:rsidRPr="00877CC8">
              <w:rPr>
                <w:rFonts w:ascii="Arial" w:hAnsi="Arial"/>
                <w:sz w:val="18"/>
              </w:rPr>
              <w:t>. The power spectral density imbalance condition also applies for these carriers when applicable EN-DC configuration is a subset of a higher order EN-DC configuration.</w:t>
            </w:r>
          </w:p>
          <w:p w14:paraId="186DFF91" w14:textId="77777777" w:rsidR="00805D1E" w:rsidRPr="00877CC8" w:rsidRDefault="00805D1E" w:rsidP="000C0987">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4EF21679" w14:textId="77777777" w:rsidR="00805D1E" w:rsidRPr="00877CC8" w:rsidRDefault="00805D1E" w:rsidP="000C0987">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3854EDA9" w14:textId="77777777" w:rsidR="00805D1E" w:rsidRPr="00877CC8" w:rsidRDefault="00805D1E" w:rsidP="000C0987">
            <w:pPr>
              <w:keepNext/>
              <w:keepLines/>
              <w:spacing w:after="0"/>
              <w:ind w:left="851" w:hanging="851"/>
              <w:rPr>
                <w:rFonts w:ascii="Arial" w:hAnsi="Arial" w:cs="Arial"/>
                <w:sz w:val="18"/>
                <w:szCs w:val="18"/>
                <w:lang w:eastAsia="fi-FI"/>
              </w:rPr>
            </w:pPr>
            <w:r w:rsidRPr="00877CC8">
              <w:rPr>
                <w:rFonts w:ascii="Arial" w:hAnsi="Arial"/>
                <w:sz w:val="18"/>
              </w:rPr>
              <w:t>NOTE 21: The downlink DC_2_n2 RESSENS requirements only apply when the band n2 downlink carrier is configured closer to the uplink operating band than the E-UTRA Band 2 downlink carrier.</w:t>
            </w:r>
          </w:p>
        </w:tc>
      </w:tr>
    </w:tbl>
    <w:p w14:paraId="5F9D47C2" w14:textId="77777777" w:rsidR="00805D1E" w:rsidRPr="00EF5447" w:rsidRDefault="00805D1E" w:rsidP="00805D1E"/>
    <w:p w14:paraId="3A92999D" w14:textId="77777777" w:rsidR="00E82E56" w:rsidRDefault="00E82E56">
      <w:pPr>
        <w:rPr>
          <w:noProof/>
        </w:rPr>
      </w:pPr>
    </w:p>
    <w:p w14:paraId="7AEB2565" w14:textId="77777777" w:rsidR="00E82E56" w:rsidRDefault="00E82E56">
      <w:pPr>
        <w:rPr>
          <w:noProof/>
        </w:rPr>
      </w:pPr>
    </w:p>
    <w:p w14:paraId="3A785DC9" w14:textId="77777777" w:rsidR="00E82E56" w:rsidRDefault="00E82E56">
      <w:pPr>
        <w:rPr>
          <w:noProof/>
        </w:rPr>
      </w:pPr>
    </w:p>
    <w:p w14:paraId="513655BB" w14:textId="77777777" w:rsidR="00FF7574" w:rsidRDefault="00FF7574" w:rsidP="00FF7574">
      <w:pPr>
        <w:pStyle w:val="2"/>
        <w:jc w:val="center"/>
        <w:rPr>
          <w:rStyle w:val="aff6"/>
          <w:color w:val="C00000"/>
          <w:lang w:eastAsia="zh-CN"/>
        </w:rPr>
      </w:pPr>
      <w:r>
        <w:rPr>
          <w:rStyle w:val="aff6"/>
          <w:color w:val="C00000"/>
          <w:lang w:eastAsia="zh-CN"/>
        </w:rPr>
        <w:t>&lt;&lt;Next Change&gt;&gt;</w:t>
      </w:r>
    </w:p>
    <w:p w14:paraId="74BC97D1" w14:textId="77777777" w:rsidR="00FF7574" w:rsidRDefault="00FF7574">
      <w:pPr>
        <w:rPr>
          <w:noProof/>
        </w:rPr>
      </w:pPr>
    </w:p>
    <w:p w14:paraId="0E255BF1" w14:textId="77777777" w:rsidR="002936FA" w:rsidRPr="00EF5447" w:rsidRDefault="002936FA" w:rsidP="002936FA">
      <w:pPr>
        <w:pStyle w:val="6"/>
      </w:pPr>
      <w:bookmarkStart w:id="40" w:name="_Toc52353226"/>
      <w:bookmarkStart w:id="41" w:name="_Toc53175049"/>
      <w:bookmarkStart w:id="42" w:name="_Toc61378388"/>
      <w:bookmarkStart w:id="43" w:name="_Toc61378863"/>
      <w:bookmarkStart w:id="44" w:name="_Toc67954056"/>
      <w:bookmarkStart w:id="45" w:name="_Toc68733723"/>
      <w:bookmarkStart w:id="46" w:name="_Toc68785039"/>
      <w:bookmarkStart w:id="47" w:name="_Toc76736999"/>
      <w:bookmarkStart w:id="48" w:name="_Toc77241411"/>
      <w:bookmarkStart w:id="49" w:name="_Toc77241916"/>
      <w:bookmarkStart w:id="50" w:name="_Toc83743292"/>
      <w:bookmarkStart w:id="51" w:name="_Toc83909813"/>
      <w:bookmarkStart w:id="52" w:name="_Toc91071780"/>
      <w:r w:rsidRPr="00EF5447">
        <w:t>7.3B.2.3.5.2</w:t>
      </w:r>
      <w:r w:rsidRPr="00EF5447">
        <w:tab/>
        <w:t>MSD test points for intermodulation interference due to dual uplink operation for EN-DC in NR FR1 involving three bands</w:t>
      </w:r>
      <w:bookmarkEnd w:id="40"/>
      <w:bookmarkEnd w:id="41"/>
      <w:bookmarkEnd w:id="42"/>
      <w:bookmarkEnd w:id="43"/>
      <w:bookmarkEnd w:id="44"/>
      <w:bookmarkEnd w:id="45"/>
      <w:bookmarkEnd w:id="46"/>
      <w:bookmarkEnd w:id="47"/>
      <w:bookmarkEnd w:id="48"/>
      <w:bookmarkEnd w:id="49"/>
      <w:bookmarkEnd w:id="50"/>
      <w:bookmarkEnd w:id="51"/>
      <w:bookmarkEnd w:id="52"/>
    </w:p>
    <w:p w14:paraId="4A44D78F" w14:textId="77777777" w:rsidR="002936FA" w:rsidRPr="00EF5447" w:rsidRDefault="002936FA" w:rsidP="002936FA">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2936FA" w:rsidRPr="00EF5447" w14:paraId="1A71DFBA" w14:textId="77777777" w:rsidTr="00612EDA">
        <w:trPr>
          <w:trHeight w:val="231"/>
          <w:tblHeader/>
          <w:jc w:val="center"/>
        </w:trPr>
        <w:tc>
          <w:tcPr>
            <w:tcW w:w="8473" w:type="dxa"/>
            <w:gridSpan w:val="8"/>
            <w:shd w:val="clear" w:color="auto" w:fill="auto"/>
          </w:tcPr>
          <w:p w14:paraId="4E0E6CD4" w14:textId="77777777" w:rsidR="002936FA" w:rsidRPr="00EF5447" w:rsidRDefault="002936FA" w:rsidP="00612EDA">
            <w:pPr>
              <w:pStyle w:val="TAH"/>
            </w:pPr>
            <w:r w:rsidRPr="00EF5447">
              <w:t>NR or E-UTRA Band / Channel bandwidth / N</w:t>
            </w:r>
            <w:r w:rsidRPr="00EF5447">
              <w:rPr>
                <w:vertAlign w:val="subscript"/>
              </w:rPr>
              <w:t>RB</w:t>
            </w:r>
            <w:r w:rsidRPr="00EF5447">
              <w:t xml:space="preserve"> / MSD</w:t>
            </w:r>
          </w:p>
        </w:tc>
      </w:tr>
      <w:tr w:rsidR="002936FA" w:rsidRPr="00EF5447" w14:paraId="3B258923" w14:textId="77777777" w:rsidTr="00612EDA">
        <w:trPr>
          <w:trHeight w:val="231"/>
          <w:tblHeader/>
          <w:jc w:val="center"/>
        </w:trPr>
        <w:tc>
          <w:tcPr>
            <w:tcW w:w="1907" w:type="dxa"/>
            <w:tcBorders>
              <w:bottom w:val="single" w:sz="4" w:space="0" w:color="auto"/>
            </w:tcBorders>
            <w:shd w:val="clear" w:color="auto" w:fill="auto"/>
          </w:tcPr>
          <w:p w14:paraId="1DA0ACD4" w14:textId="77777777" w:rsidR="002936FA" w:rsidRPr="00EF5447" w:rsidRDefault="002936FA" w:rsidP="00612EDA">
            <w:pPr>
              <w:pStyle w:val="TAH"/>
            </w:pPr>
            <w:r w:rsidRPr="00EF5447">
              <w:rPr>
                <w:rFonts w:eastAsia="MS Mincho"/>
              </w:rPr>
              <w:t xml:space="preserve">EN-DC </w:t>
            </w:r>
            <w:r w:rsidRPr="00EF5447">
              <w:t>Configuration</w:t>
            </w:r>
          </w:p>
        </w:tc>
        <w:tc>
          <w:tcPr>
            <w:tcW w:w="1146" w:type="dxa"/>
            <w:shd w:val="clear" w:color="auto" w:fill="auto"/>
          </w:tcPr>
          <w:p w14:paraId="3812F4B8" w14:textId="77777777" w:rsidR="002936FA" w:rsidRPr="00EF5447" w:rsidRDefault="002936FA" w:rsidP="00612EDA">
            <w:pPr>
              <w:pStyle w:val="TAH"/>
            </w:pPr>
            <w:r w:rsidRPr="00EF5447">
              <w:t>EUTRA</w:t>
            </w:r>
            <w:r w:rsidRPr="00EF5447">
              <w:rPr>
                <w:rFonts w:eastAsia="MS Mincho"/>
              </w:rPr>
              <w:t>/NR</w:t>
            </w:r>
            <w:r w:rsidRPr="00EF5447">
              <w:t xml:space="preserve"> band</w:t>
            </w:r>
          </w:p>
        </w:tc>
        <w:tc>
          <w:tcPr>
            <w:tcW w:w="1160" w:type="dxa"/>
            <w:shd w:val="clear" w:color="auto" w:fill="auto"/>
          </w:tcPr>
          <w:p w14:paraId="4A42F70F" w14:textId="77777777" w:rsidR="002936FA" w:rsidRPr="00EF5447" w:rsidRDefault="002936FA" w:rsidP="00612EDA">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060CC77B" w14:textId="77777777" w:rsidR="002936FA" w:rsidRPr="00EF5447" w:rsidRDefault="002936FA" w:rsidP="00612EDA">
            <w:pPr>
              <w:pStyle w:val="TAH"/>
            </w:pPr>
            <w:r w:rsidRPr="00EF5447">
              <w:t xml:space="preserve">UL/DL BW </w:t>
            </w:r>
            <w:r w:rsidRPr="00EF5447">
              <w:br/>
              <w:t>(MHz)</w:t>
            </w:r>
          </w:p>
        </w:tc>
        <w:tc>
          <w:tcPr>
            <w:tcW w:w="824" w:type="dxa"/>
            <w:shd w:val="clear" w:color="auto" w:fill="auto"/>
          </w:tcPr>
          <w:p w14:paraId="334D62AC" w14:textId="77777777" w:rsidR="002936FA" w:rsidRPr="00EF5447" w:rsidRDefault="002936FA" w:rsidP="00612EDA">
            <w:pPr>
              <w:pStyle w:val="TAH"/>
            </w:pPr>
            <w:r w:rsidRPr="00EF5447">
              <w:t>UL</w:t>
            </w:r>
          </w:p>
          <w:p w14:paraId="3ACF21AC" w14:textId="77777777" w:rsidR="002936FA" w:rsidRPr="00EF5447" w:rsidRDefault="002936FA" w:rsidP="00612EDA">
            <w:pPr>
              <w:pStyle w:val="TAH"/>
            </w:pPr>
            <w:r w:rsidRPr="00EF5447">
              <w:t>L</w:t>
            </w:r>
            <w:r w:rsidRPr="00EF5447">
              <w:rPr>
                <w:vertAlign w:val="subscript"/>
              </w:rPr>
              <w:t>CRB</w:t>
            </w:r>
          </w:p>
        </w:tc>
        <w:tc>
          <w:tcPr>
            <w:tcW w:w="1299" w:type="dxa"/>
            <w:shd w:val="clear" w:color="auto" w:fill="auto"/>
          </w:tcPr>
          <w:p w14:paraId="374B9E60" w14:textId="77777777" w:rsidR="002936FA" w:rsidRPr="00EF5447" w:rsidRDefault="002936FA" w:rsidP="00612EDA">
            <w:pPr>
              <w:pStyle w:val="TAH"/>
            </w:pPr>
            <w:r w:rsidRPr="00EF5447">
              <w:t>DL F</w:t>
            </w:r>
            <w:r w:rsidRPr="00EF5447">
              <w:rPr>
                <w:vertAlign w:val="subscript"/>
              </w:rPr>
              <w:t>c</w:t>
            </w:r>
            <w:r w:rsidRPr="00EF5447">
              <w:t xml:space="preserve"> (MHz)</w:t>
            </w:r>
          </w:p>
        </w:tc>
        <w:tc>
          <w:tcPr>
            <w:tcW w:w="634" w:type="dxa"/>
            <w:shd w:val="clear" w:color="auto" w:fill="auto"/>
          </w:tcPr>
          <w:p w14:paraId="6B078903" w14:textId="77777777" w:rsidR="002936FA" w:rsidRPr="00EF5447" w:rsidRDefault="002936FA" w:rsidP="00612EDA">
            <w:pPr>
              <w:pStyle w:val="TAH"/>
            </w:pPr>
            <w:r w:rsidRPr="00EF5447">
              <w:t xml:space="preserve">MSD </w:t>
            </w:r>
            <w:r w:rsidRPr="00EF5447">
              <w:br/>
              <w:t>(dB)</w:t>
            </w:r>
          </w:p>
        </w:tc>
        <w:tc>
          <w:tcPr>
            <w:tcW w:w="757" w:type="dxa"/>
          </w:tcPr>
          <w:p w14:paraId="1B202483" w14:textId="77777777" w:rsidR="002936FA" w:rsidRPr="00EF5447" w:rsidRDefault="002936FA" w:rsidP="00612EDA">
            <w:pPr>
              <w:pStyle w:val="TAH"/>
            </w:pPr>
            <w:r w:rsidRPr="00EF5447">
              <w:t>IMD order</w:t>
            </w:r>
          </w:p>
        </w:tc>
      </w:tr>
      <w:tr w:rsidR="002936FA" w:rsidRPr="00EF5447" w14:paraId="52B99587" w14:textId="77777777" w:rsidTr="00612EDA">
        <w:trPr>
          <w:trHeight w:val="231"/>
          <w:tblHeader/>
          <w:jc w:val="center"/>
        </w:trPr>
        <w:tc>
          <w:tcPr>
            <w:tcW w:w="1907" w:type="dxa"/>
            <w:tcBorders>
              <w:bottom w:val="nil"/>
            </w:tcBorders>
            <w:shd w:val="clear" w:color="auto" w:fill="auto"/>
          </w:tcPr>
          <w:p w14:paraId="2A0ACB7F" w14:textId="77777777" w:rsidR="002936FA" w:rsidRPr="00EF5447" w:rsidRDefault="002936FA" w:rsidP="00612EDA">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7B2DA16C" w14:textId="77777777" w:rsidR="002936FA" w:rsidRPr="00EF5447" w:rsidRDefault="002936FA" w:rsidP="00612EDA">
            <w:pPr>
              <w:pStyle w:val="TAC"/>
              <w:rPr>
                <w:b/>
              </w:rPr>
            </w:pPr>
            <w:r w:rsidRPr="00EF5447">
              <w:rPr>
                <w:lang w:eastAsia="ja-JP"/>
              </w:rPr>
              <w:t>66</w:t>
            </w:r>
          </w:p>
        </w:tc>
        <w:tc>
          <w:tcPr>
            <w:tcW w:w="1160" w:type="dxa"/>
            <w:shd w:val="clear" w:color="auto" w:fill="auto"/>
          </w:tcPr>
          <w:p w14:paraId="2096A7B8" w14:textId="77777777" w:rsidR="002936FA" w:rsidRPr="00EF5447" w:rsidRDefault="002936FA" w:rsidP="00612EDA">
            <w:pPr>
              <w:pStyle w:val="TAC"/>
              <w:rPr>
                <w:b/>
              </w:rPr>
            </w:pPr>
            <w:r w:rsidRPr="00EF5447">
              <w:rPr>
                <w:szCs w:val="18"/>
                <w:lang w:eastAsia="ko-KR"/>
              </w:rPr>
              <w:t>1750</w:t>
            </w:r>
          </w:p>
        </w:tc>
        <w:tc>
          <w:tcPr>
            <w:tcW w:w="746" w:type="dxa"/>
            <w:shd w:val="clear" w:color="auto" w:fill="auto"/>
          </w:tcPr>
          <w:p w14:paraId="4EACFE82" w14:textId="77777777" w:rsidR="002936FA" w:rsidRPr="00EF5447" w:rsidRDefault="002936FA" w:rsidP="00612EDA">
            <w:pPr>
              <w:pStyle w:val="TAC"/>
              <w:rPr>
                <w:b/>
              </w:rPr>
            </w:pPr>
            <w:r w:rsidRPr="00EF5447">
              <w:rPr>
                <w:szCs w:val="18"/>
                <w:lang w:eastAsia="ko-KR"/>
              </w:rPr>
              <w:t>5</w:t>
            </w:r>
          </w:p>
        </w:tc>
        <w:tc>
          <w:tcPr>
            <w:tcW w:w="824" w:type="dxa"/>
            <w:shd w:val="clear" w:color="auto" w:fill="auto"/>
          </w:tcPr>
          <w:p w14:paraId="5DAC91B3" w14:textId="77777777" w:rsidR="002936FA" w:rsidRPr="00EF5447" w:rsidRDefault="002936FA" w:rsidP="00612EDA">
            <w:pPr>
              <w:pStyle w:val="TAC"/>
              <w:rPr>
                <w:b/>
              </w:rPr>
            </w:pPr>
            <w:r w:rsidRPr="00EF5447">
              <w:rPr>
                <w:szCs w:val="18"/>
                <w:lang w:eastAsia="ko-KR"/>
              </w:rPr>
              <w:t>25</w:t>
            </w:r>
          </w:p>
        </w:tc>
        <w:tc>
          <w:tcPr>
            <w:tcW w:w="1299" w:type="dxa"/>
            <w:shd w:val="clear" w:color="auto" w:fill="auto"/>
          </w:tcPr>
          <w:p w14:paraId="405E5D03" w14:textId="77777777" w:rsidR="002936FA" w:rsidRPr="00EF5447" w:rsidRDefault="002936FA" w:rsidP="00612EDA">
            <w:pPr>
              <w:pStyle w:val="TAC"/>
              <w:rPr>
                <w:b/>
              </w:rPr>
            </w:pPr>
            <w:r w:rsidRPr="00EF5447">
              <w:rPr>
                <w:szCs w:val="18"/>
                <w:lang w:eastAsia="ko-KR"/>
              </w:rPr>
              <w:t>2150</w:t>
            </w:r>
          </w:p>
        </w:tc>
        <w:tc>
          <w:tcPr>
            <w:tcW w:w="634" w:type="dxa"/>
            <w:shd w:val="clear" w:color="auto" w:fill="auto"/>
          </w:tcPr>
          <w:p w14:paraId="7F2325E3" w14:textId="77777777" w:rsidR="002936FA" w:rsidRPr="00EF5447" w:rsidRDefault="002936FA" w:rsidP="00612EDA">
            <w:pPr>
              <w:pStyle w:val="TAC"/>
              <w:rPr>
                <w:b/>
              </w:rPr>
            </w:pPr>
            <w:r w:rsidRPr="00EF5447">
              <w:rPr>
                <w:lang w:eastAsia="ja-JP"/>
              </w:rPr>
              <w:t>5</w:t>
            </w:r>
          </w:p>
        </w:tc>
        <w:tc>
          <w:tcPr>
            <w:tcW w:w="757" w:type="dxa"/>
          </w:tcPr>
          <w:p w14:paraId="02716197" w14:textId="77777777" w:rsidR="002936FA" w:rsidRPr="00EF5447" w:rsidRDefault="002936FA" w:rsidP="00612EDA">
            <w:pPr>
              <w:pStyle w:val="TAC"/>
              <w:rPr>
                <w:b/>
              </w:rPr>
            </w:pPr>
            <w:r w:rsidRPr="00EF5447">
              <w:rPr>
                <w:lang w:eastAsia="ja-JP"/>
              </w:rPr>
              <w:t>IMD4</w:t>
            </w:r>
          </w:p>
        </w:tc>
      </w:tr>
      <w:tr w:rsidR="002936FA" w:rsidRPr="00EF5447" w14:paraId="450E6C05" w14:textId="77777777" w:rsidTr="00612EDA">
        <w:trPr>
          <w:trHeight w:val="231"/>
          <w:tblHeader/>
          <w:jc w:val="center"/>
        </w:trPr>
        <w:tc>
          <w:tcPr>
            <w:tcW w:w="1907" w:type="dxa"/>
            <w:tcBorders>
              <w:top w:val="nil"/>
            </w:tcBorders>
            <w:shd w:val="clear" w:color="auto" w:fill="auto"/>
          </w:tcPr>
          <w:p w14:paraId="34AA3450" w14:textId="77777777" w:rsidR="002936FA" w:rsidRPr="00EF5447" w:rsidRDefault="002936FA" w:rsidP="00612EDA">
            <w:pPr>
              <w:pStyle w:val="TAC"/>
              <w:rPr>
                <w:rFonts w:eastAsia="MS Mincho"/>
                <w:b/>
              </w:rPr>
            </w:pPr>
          </w:p>
        </w:tc>
        <w:tc>
          <w:tcPr>
            <w:tcW w:w="1146" w:type="dxa"/>
            <w:shd w:val="clear" w:color="auto" w:fill="auto"/>
          </w:tcPr>
          <w:p w14:paraId="00A5AA7F" w14:textId="77777777" w:rsidR="002936FA" w:rsidRPr="00EF5447" w:rsidRDefault="002936FA" w:rsidP="00612EDA">
            <w:pPr>
              <w:pStyle w:val="TAC"/>
              <w:rPr>
                <w:b/>
              </w:rPr>
            </w:pPr>
            <w:r w:rsidRPr="00EF5447">
              <w:rPr>
                <w:lang w:eastAsia="ja-JP"/>
              </w:rPr>
              <w:t>n71</w:t>
            </w:r>
          </w:p>
        </w:tc>
        <w:tc>
          <w:tcPr>
            <w:tcW w:w="1160" w:type="dxa"/>
            <w:shd w:val="clear" w:color="auto" w:fill="auto"/>
          </w:tcPr>
          <w:p w14:paraId="6E8A7DE9" w14:textId="77777777" w:rsidR="002936FA" w:rsidRPr="00EF5447" w:rsidRDefault="002936FA" w:rsidP="00612EDA">
            <w:pPr>
              <w:pStyle w:val="TAC"/>
              <w:rPr>
                <w:b/>
              </w:rPr>
            </w:pPr>
            <w:r w:rsidRPr="00EF5447">
              <w:rPr>
                <w:lang w:eastAsia="ja-JP"/>
              </w:rPr>
              <w:t>678</w:t>
            </w:r>
          </w:p>
        </w:tc>
        <w:tc>
          <w:tcPr>
            <w:tcW w:w="746" w:type="dxa"/>
            <w:shd w:val="clear" w:color="auto" w:fill="auto"/>
          </w:tcPr>
          <w:p w14:paraId="520D4131" w14:textId="77777777" w:rsidR="002936FA" w:rsidRPr="00EF5447" w:rsidRDefault="002936FA" w:rsidP="00612EDA">
            <w:pPr>
              <w:pStyle w:val="TAC"/>
              <w:rPr>
                <w:b/>
              </w:rPr>
            </w:pPr>
            <w:r w:rsidRPr="00EF5447">
              <w:rPr>
                <w:lang w:eastAsia="ja-JP"/>
              </w:rPr>
              <w:t>10</w:t>
            </w:r>
          </w:p>
        </w:tc>
        <w:tc>
          <w:tcPr>
            <w:tcW w:w="824" w:type="dxa"/>
            <w:shd w:val="clear" w:color="auto" w:fill="auto"/>
          </w:tcPr>
          <w:p w14:paraId="618AC93E" w14:textId="77777777" w:rsidR="002936FA" w:rsidRPr="00EF5447" w:rsidRDefault="002936FA" w:rsidP="00612EDA">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24574490" w14:textId="77777777" w:rsidR="002936FA" w:rsidRPr="00EF5447" w:rsidRDefault="002936FA" w:rsidP="00612EDA">
            <w:pPr>
              <w:pStyle w:val="TAC"/>
              <w:rPr>
                <w:b/>
              </w:rPr>
            </w:pPr>
            <w:r w:rsidRPr="00EF5447">
              <w:t>632</w:t>
            </w:r>
          </w:p>
        </w:tc>
        <w:tc>
          <w:tcPr>
            <w:tcW w:w="634" w:type="dxa"/>
            <w:shd w:val="clear" w:color="auto" w:fill="auto"/>
          </w:tcPr>
          <w:p w14:paraId="42EE1783" w14:textId="77777777" w:rsidR="002936FA" w:rsidRPr="00EF5447" w:rsidRDefault="002936FA" w:rsidP="00612EDA">
            <w:pPr>
              <w:pStyle w:val="TAC"/>
              <w:rPr>
                <w:b/>
              </w:rPr>
            </w:pPr>
            <w:r w:rsidRPr="00EF5447">
              <w:t>N/A</w:t>
            </w:r>
          </w:p>
        </w:tc>
        <w:tc>
          <w:tcPr>
            <w:tcW w:w="757" w:type="dxa"/>
          </w:tcPr>
          <w:p w14:paraId="4308D634" w14:textId="77777777" w:rsidR="002936FA" w:rsidRPr="00EF5447" w:rsidRDefault="002936FA" w:rsidP="00612EDA">
            <w:pPr>
              <w:pStyle w:val="TAC"/>
              <w:rPr>
                <w:b/>
              </w:rPr>
            </w:pPr>
            <w:r w:rsidRPr="00EF5447">
              <w:t>N/A</w:t>
            </w:r>
          </w:p>
        </w:tc>
      </w:tr>
      <w:tr w:rsidR="002936FA" w:rsidRPr="00EF5447" w14:paraId="29AF1A66" w14:textId="77777777" w:rsidTr="00612EDA">
        <w:trPr>
          <w:trHeight w:val="231"/>
          <w:tblHeader/>
          <w:jc w:val="center"/>
        </w:trPr>
        <w:tc>
          <w:tcPr>
            <w:tcW w:w="8473" w:type="dxa"/>
            <w:gridSpan w:val="8"/>
            <w:tcBorders>
              <w:bottom w:val="single" w:sz="4" w:space="0" w:color="auto"/>
            </w:tcBorders>
            <w:shd w:val="clear" w:color="auto" w:fill="auto"/>
            <w:vAlign w:val="center"/>
          </w:tcPr>
          <w:p w14:paraId="5552E191" w14:textId="77777777" w:rsidR="002936FA" w:rsidRDefault="002936FA" w:rsidP="00612EDA">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67A46B23" w14:textId="77777777" w:rsidR="002936FA" w:rsidRPr="00EF5447" w:rsidRDefault="002936FA" w:rsidP="00612EDA">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3D94781F" w14:textId="77777777" w:rsidR="002936FA" w:rsidRPr="00EF5447" w:rsidRDefault="002936FA" w:rsidP="002936FA"/>
    <w:p w14:paraId="03D11887" w14:textId="77777777" w:rsidR="002936FA" w:rsidRPr="00EF5447" w:rsidRDefault="002936FA" w:rsidP="002936FA">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936FA" w:rsidRPr="00EF5447" w14:paraId="20ADBE36" w14:textId="77777777" w:rsidTr="00612EDA">
        <w:trPr>
          <w:trHeight w:val="231"/>
          <w:tblHeader/>
          <w:jc w:val="center"/>
        </w:trPr>
        <w:tc>
          <w:tcPr>
            <w:tcW w:w="9379" w:type="dxa"/>
            <w:gridSpan w:val="8"/>
            <w:tcBorders>
              <w:bottom w:val="single" w:sz="4" w:space="0" w:color="auto"/>
            </w:tcBorders>
            <w:shd w:val="clear" w:color="auto" w:fill="auto"/>
          </w:tcPr>
          <w:p w14:paraId="07A6AFAA" w14:textId="77777777" w:rsidR="002936FA" w:rsidRPr="00EF5447" w:rsidRDefault="002936FA" w:rsidP="00612EDA">
            <w:pPr>
              <w:pStyle w:val="TAH"/>
            </w:pPr>
            <w:r w:rsidRPr="00EF5447">
              <w:t>NR or E-UTRA Band / Channel bandwidth / NRB / MSD</w:t>
            </w:r>
          </w:p>
        </w:tc>
      </w:tr>
      <w:tr w:rsidR="002936FA" w:rsidRPr="00EF5447" w14:paraId="1D34146E" w14:textId="77777777" w:rsidTr="00612EDA">
        <w:trPr>
          <w:trHeight w:val="231"/>
          <w:tblHeader/>
          <w:jc w:val="center"/>
        </w:trPr>
        <w:tc>
          <w:tcPr>
            <w:tcW w:w="2258" w:type="dxa"/>
            <w:tcBorders>
              <w:bottom w:val="single" w:sz="4" w:space="0" w:color="auto"/>
            </w:tcBorders>
            <w:shd w:val="clear" w:color="auto" w:fill="auto"/>
          </w:tcPr>
          <w:p w14:paraId="4466F2F6" w14:textId="77777777" w:rsidR="002936FA" w:rsidRPr="00EF5447" w:rsidRDefault="002936FA" w:rsidP="00612EDA">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3C839CF0" w14:textId="77777777" w:rsidR="002936FA" w:rsidRPr="00EF5447" w:rsidRDefault="002936FA" w:rsidP="00612EDA">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2028674D" w14:textId="77777777" w:rsidR="002936FA" w:rsidRPr="00EF5447" w:rsidRDefault="002936FA" w:rsidP="00612EDA">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490FACB8" w14:textId="77777777" w:rsidR="002936FA" w:rsidRPr="00EF5447" w:rsidRDefault="002936FA" w:rsidP="00612EDA">
            <w:pPr>
              <w:pStyle w:val="TAH"/>
            </w:pPr>
            <w:r w:rsidRPr="00EF5447">
              <w:t xml:space="preserve">UL/DL BW </w:t>
            </w:r>
            <w:r w:rsidRPr="00EF5447">
              <w:br/>
              <w:t>(MHz)</w:t>
            </w:r>
          </w:p>
        </w:tc>
        <w:tc>
          <w:tcPr>
            <w:tcW w:w="1142" w:type="dxa"/>
            <w:tcBorders>
              <w:bottom w:val="single" w:sz="4" w:space="0" w:color="auto"/>
            </w:tcBorders>
            <w:shd w:val="clear" w:color="auto" w:fill="auto"/>
          </w:tcPr>
          <w:p w14:paraId="7961EE13" w14:textId="77777777" w:rsidR="002936FA" w:rsidRPr="00EF5447" w:rsidRDefault="002936FA" w:rsidP="00612EDA">
            <w:pPr>
              <w:pStyle w:val="TAH"/>
            </w:pPr>
            <w:r w:rsidRPr="00EF5447">
              <w:t>UL</w:t>
            </w:r>
          </w:p>
          <w:p w14:paraId="3CF749EF" w14:textId="77777777" w:rsidR="002936FA" w:rsidRPr="00EF5447" w:rsidRDefault="002936FA" w:rsidP="00612EDA">
            <w:pPr>
              <w:pStyle w:val="TAH"/>
            </w:pPr>
            <w:r w:rsidRPr="00EF5447">
              <w:t>L</w:t>
            </w:r>
            <w:r w:rsidRPr="00EF5447">
              <w:rPr>
                <w:vertAlign w:val="subscript"/>
              </w:rPr>
              <w:t>CRB</w:t>
            </w:r>
          </w:p>
        </w:tc>
        <w:tc>
          <w:tcPr>
            <w:tcW w:w="1299" w:type="dxa"/>
            <w:tcBorders>
              <w:bottom w:val="single" w:sz="4" w:space="0" w:color="auto"/>
            </w:tcBorders>
            <w:shd w:val="clear" w:color="auto" w:fill="auto"/>
          </w:tcPr>
          <w:p w14:paraId="75DC398D" w14:textId="77777777" w:rsidR="002936FA" w:rsidRPr="00EF5447" w:rsidRDefault="002936FA" w:rsidP="00612EDA">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1C98CD5C" w14:textId="77777777" w:rsidR="002936FA" w:rsidRPr="00EF5447" w:rsidRDefault="002936FA" w:rsidP="00612EDA">
            <w:pPr>
              <w:pStyle w:val="TAH"/>
            </w:pPr>
            <w:r w:rsidRPr="00EF5447">
              <w:t xml:space="preserve">MSD </w:t>
            </w:r>
            <w:r w:rsidRPr="00EF5447">
              <w:br/>
              <w:t>(dB)</w:t>
            </w:r>
          </w:p>
        </w:tc>
        <w:tc>
          <w:tcPr>
            <w:tcW w:w="1248" w:type="dxa"/>
            <w:tcBorders>
              <w:bottom w:val="single" w:sz="4" w:space="0" w:color="auto"/>
            </w:tcBorders>
          </w:tcPr>
          <w:p w14:paraId="2D0B1512" w14:textId="77777777" w:rsidR="002936FA" w:rsidRPr="00EF5447" w:rsidRDefault="002936FA" w:rsidP="00612EDA">
            <w:pPr>
              <w:pStyle w:val="TAH"/>
            </w:pPr>
            <w:r w:rsidRPr="00EF5447">
              <w:t>IMD order</w:t>
            </w:r>
          </w:p>
        </w:tc>
      </w:tr>
      <w:tr w:rsidR="002936FA" w:rsidRPr="00EF5447" w14:paraId="28EFF352" w14:textId="77777777" w:rsidTr="00612EDA">
        <w:trPr>
          <w:trHeight w:val="54"/>
          <w:jc w:val="center"/>
        </w:trPr>
        <w:tc>
          <w:tcPr>
            <w:tcW w:w="2258" w:type="dxa"/>
            <w:tcBorders>
              <w:bottom w:val="nil"/>
            </w:tcBorders>
            <w:shd w:val="clear" w:color="auto" w:fill="auto"/>
          </w:tcPr>
          <w:p w14:paraId="72007EF9" w14:textId="77777777" w:rsidR="002936FA" w:rsidRPr="00EF5447" w:rsidRDefault="002936FA" w:rsidP="00612EDA">
            <w:pPr>
              <w:pStyle w:val="TAC"/>
            </w:pPr>
            <w:r w:rsidRPr="00EF5447">
              <w:t>DC_</w:t>
            </w:r>
            <w:r w:rsidRPr="00EF5447">
              <w:rPr>
                <w:lang w:eastAsia="zh-CN"/>
              </w:rPr>
              <w:t>1</w:t>
            </w:r>
            <w:r w:rsidRPr="00EF5447">
              <w:t>A-</w:t>
            </w:r>
            <w:r w:rsidRPr="00EF5447">
              <w:rPr>
                <w:rFonts w:eastAsia="맑은 고딕"/>
                <w:lang w:eastAsia="ko-KR"/>
              </w:rPr>
              <w:t>3A_</w:t>
            </w:r>
            <w:r w:rsidRPr="00EF5447">
              <w:rPr>
                <w:lang w:eastAsia="ja-JP"/>
              </w:rPr>
              <w:t>n</w:t>
            </w:r>
            <w:r w:rsidRPr="00EF5447">
              <w:rPr>
                <w:rFonts w:eastAsia="맑은 고딕"/>
                <w:lang w:eastAsia="ko-KR"/>
              </w:rPr>
              <w:t>28</w:t>
            </w:r>
            <w:r w:rsidRPr="00EF5447">
              <w:t>A</w:t>
            </w:r>
          </w:p>
          <w:p w14:paraId="18140D72" w14:textId="77777777" w:rsidR="002936FA" w:rsidRPr="00EF5447" w:rsidRDefault="002936FA" w:rsidP="00612EDA">
            <w:pPr>
              <w:pStyle w:val="TAC"/>
              <w:rPr>
                <w:rFonts w:eastAsia="MS Mincho"/>
              </w:rPr>
            </w:pPr>
            <w:r w:rsidRPr="00EF5447">
              <w:t>DC_</w:t>
            </w:r>
            <w:r w:rsidRPr="00EF5447">
              <w:rPr>
                <w:lang w:eastAsia="zh-CN"/>
              </w:rPr>
              <w:t>1</w:t>
            </w:r>
            <w:r w:rsidRPr="00EF5447">
              <w:t>A-</w:t>
            </w:r>
            <w:r w:rsidRPr="00EF5447">
              <w:rPr>
                <w:rFonts w:eastAsia="맑은 고딕"/>
                <w:lang w:eastAsia="ko-KR"/>
              </w:rPr>
              <w:t>3C_</w:t>
            </w:r>
            <w:r w:rsidRPr="00EF5447">
              <w:rPr>
                <w:lang w:eastAsia="ja-JP"/>
              </w:rPr>
              <w:t>n</w:t>
            </w:r>
            <w:r w:rsidRPr="00EF5447">
              <w:rPr>
                <w:rFonts w:eastAsia="맑은 고딕"/>
                <w:lang w:eastAsia="ko-KR"/>
              </w:rPr>
              <w:t>28</w:t>
            </w:r>
            <w:r w:rsidRPr="00EF5447">
              <w:t>A</w:t>
            </w:r>
          </w:p>
        </w:tc>
        <w:tc>
          <w:tcPr>
            <w:tcW w:w="867" w:type="dxa"/>
            <w:shd w:val="clear" w:color="auto" w:fill="auto"/>
          </w:tcPr>
          <w:p w14:paraId="545492F9" w14:textId="77777777" w:rsidR="002936FA" w:rsidRPr="00EF5447" w:rsidRDefault="002936FA" w:rsidP="00612EDA">
            <w:pPr>
              <w:pStyle w:val="TAC"/>
            </w:pPr>
            <w:r w:rsidRPr="00EF5447">
              <w:t>1</w:t>
            </w:r>
          </w:p>
        </w:tc>
        <w:tc>
          <w:tcPr>
            <w:tcW w:w="1066" w:type="dxa"/>
            <w:shd w:val="clear" w:color="auto" w:fill="auto"/>
            <w:noWrap/>
          </w:tcPr>
          <w:p w14:paraId="4B973C03" w14:textId="77777777" w:rsidR="002936FA" w:rsidRPr="00EF5447" w:rsidRDefault="002936FA" w:rsidP="00612EDA">
            <w:pPr>
              <w:pStyle w:val="TAC"/>
            </w:pPr>
            <w:r w:rsidRPr="00EF5447">
              <w:t>1975</w:t>
            </w:r>
          </w:p>
        </w:tc>
        <w:tc>
          <w:tcPr>
            <w:tcW w:w="747" w:type="dxa"/>
            <w:shd w:val="clear" w:color="auto" w:fill="auto"/>
            <w:noWrap/>
          </w:tcPr>
          <w:p w14:paraId="03E62BF7" w14:textId="77777777" w:rsidR="002936FA" w:rsidRPr="00EF5447" w:rsidRDefault="002936FA" w:rsidP="00612EDA">
            <w:pPr>
              <w:pStyle w:val="TAC"/>
            </w:pPr>
            <w:r w:rsidRPr="00EF5447">
              <w:t>5</w:t>
            </w:r>
          </w:p>
        </w:tc>
        <w:tc>
          <w:tcPr>
            <w:tcW w:w="1142" w:type="dxa"/>
            <w:shd w:val="clear" w:color="auto" w:fill="auto"/>
            <w:noWrap/>
          </w:tcPr>
          <w:p w14:paraId="30315349" w14:textId="77777777" w:rsidR="002936FA" w:rsidRPr="00EF5447" w:rsidRDefault="002936FA" w:rsidP="00612EDA">
            <w:pPr>
              <w:pStyle w:val="TAC"/>
            </w:pPr>
            <w:r w:rsidRPr="00EF5447">
              <w:t>25</w:t>
            </w:r>
          </w:p>
        </w:tc>
        <w:tc>
          <w:tcPr>
            <w:tcW w:w="1299" w:type="dxa"/>
            <w:shd w:val="clear" w:color="auto" w:fill="auto"/>
            <w:noWrap/>
          </w:tcPr>
          <w:p w14:paraId="6F54E5F8" w14:textId="77777777" w:rsidR="002936FA" w:rsidRPr="00EF5447" w:rsidRDefault="002936FA" w:rsidP="00612EDA">
            <w:pPr>
              <w:pStyle w:val="TAC"/>
            </w:pPr>
            <w:r w:rsidRPr="00EF5447">
              <w:t>2165</w:t>
            </w:r>
          </w:p>
        </w:tc>
        <w:tc>
          <w:tcPr>
            <w:tcW w:w="752" w:type="dxa"/>
            <w:shd w:val="clear" w:color="auto" w:fill="auto"/>
          </w:tcPr>
          <w:p w14:paraId="27073BC1" w14:textId="77777777" w:rsidR="002936FA" w:rsidRPr="00EF5447" w:rsidRDefault="002936FA" w:rsidP="00612EDA">
            <w:pPr>
              <w:pStyle w:val="TAC"/>
            </w:pPr>
            <w:r w:rsidRPr="00EF5447">
              <w:t>N/A</w:t>
            </w:r>
          </w:p>
        </w:tc>
        <w:tc>
          <w:tcPr>
            <w:tcW w:w="1248" w:type="dxa"/>
            <w:shd w:val="clear" w:color="auto" w:fill="auto"/>
          </w:tcPr>
          <w:p w14:paraId="5B8C1AE0" w14:textId="77777777" w:rsidR="002936FA" w:rsidRPr="00EF5447" w:rsidRDefault="002936FA" w:rsidP="00612EDA">
            <w:pPr>
              <w:pStyle w:val="TAC"/>
            </w:pPr>
            <w:r w:rsidRPr="00EF5447">
              <w:t>N/A</w:t>
            </w:r>
          </w:p>
        </w:tc>
      </w:tr>
      <w:tr w:rsidR="002936FA" w:rsidRPr="00EF5447" w14:paraId="127BA0C8" w14:textId="77777777" w:rsidTr="00612EDA">
        <w:trPr>
          <w:trHeight w:val="54"/>
          <w:jc w:val="center"/>
        </w:trPr>
        <w:tc>
          <w:tcPr>
            <w:tcW w:w="2258" w:type="dxa"/>
            <w:tcBorders>
              <w:top w:val="nil"/>
              <w:bottom w:val="nil"/>
            </w:tcBorders>
            <w:shd w:val="clear" w:color="auto" w:fill="auto"/>
          </w:tcPr>
          <w:p w14:paraId="18565281" w14:textId="77777777" w:rsidR="002936FA" w:rsidRPr="00EF5447" w:rsidRDefault="002936FA" w:rsidP="00612EDA">
            <w:pPr>
              <w:pStyle w:val="TAC"/>
              <w:rPr>
                <w:rFonts w:eastAsia="MS Mincho"/>
              </w:rPr>
            </w:pPr>
          </w:p>
        </w:tc>
        <w:tc>
          <w:tcPr>
            <w:tcW w:w="867" w:type="dxa"/>
            <w:shd w:val="clear" w:color="auto" w:fill="auto"/>
          </w:tcPr>
          <w:p w14:paraId="42A7DDCE" w14:textId="77777777" w:rsidR="002936FA" w:rsidRPr="00EF5447" w:rsidRDefault="002936FA" w:rsidP="00612EDA">
            <w:pPr>
              <w:pStyle w:val="TAC"/>
            </w:pPr>
            <w:r w:rsidRPr="00EF5447">
              <w:t>n28</w:t>
            </w:r>
          </w:p>
        </w:tc>
        <w:tc>
          <w:tcPr>
            <w:tcW w:w="1066" w:type="dxa"/>
            <w:shd w:val="clear" w:color="auto" w:fill="auto"/>
            <w:noWrap/>
          </w:tcPr>
          <w:p w14:paraId="3CF4F17E" w14:textId="77777777" w:rsidR="002936FA" w:rsidRPr="00EF5447" w:rsidRDefault="002936FA" w:rsidP="00612EDA">
            <w:pPr>
              <w:pStyle w:val="TAC"/>
            </w:pPr>
            <w:r w:rsidRPr="00EF5447">
              <w:t>710.5</w:t>
            </w:r>
          </w:p>
        </w:tc>
        <w:tc>
          <w:tcPr>
            <w:tcW w:w="747" w:type="dxa"/>
            <w:shd w:val="clear" w:color="auto" w:fill="auto"/>
            <w:noWrap/>
          </w:tcPr>
          <w:p w14:paraId="1BE13775" w14:textId="77777777" w:rsidR="002936FA" w:rsidRPr="00EF5447" w:rsidRDefault="002936FA" w:rsidP="00612EDA">
            <w:pPr>
              <w:pStyle w:val="TAC"/>
            </w:pPr>
            <w:r w:rsidRPr="00EF5447">
              <w:t>5</w:t>
            </w:r>
          </w:p>
        </w:tc>
        <w:tc>
          <w:tcPr>
            <w:tcW w:w="1142" w:type="dxa"/>
            <w:shd w:val="clear" w:color="auto" w:fill="auto"/>
            <w:noWrap/>
          </w:tcPr>
          <w:p w14:paraId="2A193E53" w14:textId="77777777" w:rsidR="002936FA" w:rsidRPr="00EF5447" w:rsidRDefault="002936FA" w:rsidP="00612EDA">
            <w:pPr>
              <w:pStyle w:val="TAC"/>
            </w:pPr>
            <w:r w:rsidRPr="00EF5447">
              <w:t>25</w:t>
            </w:r>
          </w:p>
        </w:tc>
        <w:tc>
          <w:tcPr>
            <w:tcW w:w="1299" w:type="dxa"/>
            <w:shd w:val="clear" w:color="auto" w:fill="auto"/>
            <w:noWrap/>
          </w:tcPr>
          <w:p w14:paraId="2578C02F" w14:textId="77777777" w:rsidR="002936FA" w:rsidRPr="00EF5447" w:rsidRDefault="002936FA" w:rsidP="00612EDA">
            <w:pPr>
              <w:pStyle w:val="TAC"/>
            </w:pPr>
            <w:r w:rsidRPr="00EF5447">
              <w:t>765.5</w:t>
            </w:r>
          </w:p>
        </w:tc>
        <w:tc>
          <w:tcPr>
            <w:tcW w:w="752" w:type="dxa"/>
            <w:shd w:val="clear" w:color="auto" w:fill="auto"/>
          </w:tcPr>
          <w:p w14:paraId="2471903C" w14:textId="77777777" w:rsidR="002936FA" w:rsidRPr="00EF5447" w:rsidRDefault="002936FA" w:rsidP="00612EDA">
            <w:pPr>
              <w:pStyle w:val="TAC"/>
            </w:pPr>
            <w:r w:rsidRPr="00EF5447">
              <w:t>N/A</w:t>
            </w:r>
          </w:p>
        </w:tc>
        <w:tc>
          <w:tcPr>
            <w:tcW w:w="1248" w:type="dxa"/>
            <w:shd w:val="clear" w:color="auto" w:fill="auto"/>
          </w:tcPr>
          <w:p w14:paraId="33B71A60" w14:textId="77777777" w:rsidR="002936FA" w:rsidRPr="00EF5447" w:rsidRDefault="002936FA" w:rsidP="00612EDA">
            <w:pPr>
              <w:pStyle w:val="TAC"/>
            </w:pPr>
            <w:r w:rsidRPr="00EF5447">
              <w:t>N/A</w:t>
            </w:r>
          </w:p>
        </w:tc>
      </w:tr>
      <w:tr w:rsidR="002936FA" w:rsidRPr="00EF5447" w14:paraId="48C3601A" w14:textId="77777777" w:rsidTr="00612EDA">
        <w:trPr>
          <w:trHeight w:val="54"/>
          <w:jc w:val="center"/>
        </w:trPr>
        <w:tc>
          <w:tcPr>
            <w:tcW w:w="2258" w:type="dxa"/>
            <w:tcBorders>
              <w:top w:val="nil"/>
              <w:bottom w:val="single" w:sz="4" w:space="0" w:color="auto"/>
            </w:tcBorders>
            <w:shd w:val="clear" w:color="auto" w:fill="auto"/>
          </w:tcPr>
          <w:p w14:paraId="2BD3CC35" w14:textId="77777777" w:rsidR="002936FA" w:rsidRPr="00EF5447" w:rsidRDefault="002936FA" w:rsidP="00612EDA">
            <w:pPr>
              <w:pStyle w:val="TAC"/>
              <w:rPr>
                <w:rFonts w:eastAsia="MS Mincho"/>
              </w:rPr>
            </w:pPr>
          </w:p>
        </w:tc>
        <w:tc>
          <w:tcPr>
            <w:tcW w:w="867" w:type="dxa"/>
            <w:shd w:val="clear" w:color="auto" w:fill="auto"/>
          </w:tcPr>
          <w:p w14:paraId="774DE5E4" w14:textId="77777777" w:rsidR="002936FA" w:rsidRPr="00EF5447" w:rsidRDefault="002936FA" w:rsidP="00612EDA">
            <w:pPr>
              <w:pStyle w:val="TAC"/>
            </w:pPr>
            <w:r w:rsidRPr="00EF5447">
              <w:t>3</w:t>
            </w:r>
          </w:p>
        </w:tc>
        <w:tc>
          <w:tcPr>
            <w:tcW w:w="1066" w:type="dxa"/>
            <w:shd w:val="clear" w:color="auto" w:fill="auto"/>
            <w:noWrap/>
          </w:tcPr>
          <w:p w14:paraId="02795777" w14:textId="77777777" w:rsidR="002936FA" w:rsidRPr="00EF5447" w:rsidRDefault="002936FA" w:rsidP="00612EDA">
            <w:pPr>
              <w:pStyle w:val="TAC"/>
            </w:pPr>
            <w:r w:rsidRPr="00EF5447">
              <w:t>1723.5</w:t>
            </w:r>
          </w:p>
        </w:tc>
        <w:tc>
          <w:tcPr>
            <w:tcW w:w="747" w:type="dxa"/>
            <w:shd w:val="clear" w:color="auto" w:fill="auto"/>
            <w:noWrap/>
          </w:tcPr>
          <w:p w14:paraId="041D189F" w14:textId="77777777" w:rsidR="002936FA" w:rsidRPr="00EF5447" w:rsidRDefault="002936FA" w:rsidP="00612EDA">
            <w:pPr>
              <w:pStyle w:val="TAC"/>
            </w:pPr>
            <w:r w:rsidRPr="00EF5447">
              <w:t>5</w:t>
            </w:r>
          </w:p>
        </w:tc>
        <w:tc>
          <w:tcPr>
            <w:tcW w:w="1142" w:type="dxa"/>
            <w:shd w:val="clear" w:color="auto" w:fill="auto"/>
            <w:noWrap/>
          </w:tcPr>
          <w:p w14:paraId="6B463B91" w14:textId="77777777" w:rsidR="002936FA" w:rsidRPr="00EF5447" w:rsidRDefault="002936FA" w:rsidP="00612EDA">
            <w:pPr>
              <w:pStyle w:val="TAC"/>
            </w:pPr>
            <w:r w:rsidRPr="00EF5447">
              <w:t>25</w:t>
            </w:r>
          </w:p>
        </w:tc>
        <w:tc>
          <w:tcPr>
            <w:tcW w:w="1299" w:type="dxa"/>
            <w:shd w:val="clear" w:color="auto" w:fill="auto"/>
            <w:noWrap/>
          </w:tcPr>
          <w:p w14:paraId="0068162B" w14:textId="77777777" w:rsidR="002936FA" w:rsidRPr="00EF5447" w:rsidRDefault="002936FA" w:rsidP="00612EDA">
            <w:pPr>
              <w:pStyle w:val="TAC"/>
            </w:pPr>
            <w:r w:rsidRPr="00EF5447">
              <w:t>1818.5</w:t>
            </w:r>
          </w:p>
        </w:tc>
        <w:tc>
          <w:tcPr>
            <w:tcW w:w="752" w:type="dxa"/>
            <w:shd w:val="clear" w:color="auto" w:fill="auto"/>
          </w:tcPr>
          <w:p w14:paraId="34271490" w14:textId="77777777" w:rsidR="002936FA" w:rsidRPr="00EF5447" w:rsidRDefault="002936FA" w:rsidP="00612EDA">
            <w:pPr>
              <w:pStyle w:val="TAC"/>
            </w:pPr>
            <w:r w:rsidRPr="00EF5447">
              <w:t>4.0</w:t>
            </w:r>
          </w:p>
        </w:tc>
        <w:tc>
          <w:tcPr>
            <w:tcW w:w="1248" w:type="dxa"/>
            <w:shd w:val="clear" w:color="auto" w:fill="auto"/>
          </w:tcPr>
          <w:p w14:paraId="5A4CA0D8" w14:textId="77777777" w:rsidR="002936FA" w:rsidRPr="00EF5447" w:rsidRDefault="002936FA" w:rsidP="00612EDA">
            <w:pPr>
              <w:pStyle w:val="TAC"/>
            </w:pPr>
            <w:r w:rsidRPr="00EF5447">
              <w:t>IMD5</w:t>
            </w:r>
          </w:p>
        </w:tc>
      </w:tr>
      <w:tr w:rsidR="002936FA" w:rsidRPr="00EF5447" w14:paraId="67780D19" w14:textId="77777777" w:rsidTr="00612EDA">
        <w:trPr>
          <w:trHeight w:val="54"/>
          <w:jc w:val="center"/>
        </w:trPr>
        <w:tc>
          <w:tcPr>
            <w:tcW w:w="2258" w:type="dxa"/>
            <w:tcBorders>
              <w:bottom w:val="nil"/>
            </w:tcBorders>
            <w:shd w:val="clear" w:color="auto" w:fill="auto"/>
          </w:tcPr>
          <w:p w14:paraId="0A4A92ED" w14:textId="77777777" w:rsidR="002936FA" w:rsidRPr="00EF5447" w:rsidRDefault="002936FA" w:rsidP="00612EDA">
            <w:pPr>
              <w:pStyle w:val="TAC"/>
              <w:rPr>
                <w:rFonts w:eastAsia="MS Mincho"/>
              </w:rPr>
            </w:pPr>
            <w:r w:rsidRPr="00EF5447">
              <w:t>DC_</w:t>
            </w:r>
            <w:r w:rsidRPr="00EF5447">
              <w:rPr>
                <w:lang w:eastAsia="zh-CN"/>
              </w:rPr>
              <w:t>1</w:t>
            </w:r>
            <w:r w:rsidRPr="00EF5447">
              <w:t>A_n3A-n28A</w:t>
            </w:r>
          </w:p>
        </w:tc>
        <w:tc>
          <w:tcPr>
            <w:tcW w:w="867" w:type="dxa"/>
            <w:shd w:val="clear" w:color="auto" w:fill="auto"/>
          </w:tcPr>
          <w:p w14:paraId="69F33A87" w14:textId="77777777" w:rsidR="002936FA" w:rsidRPr="00EF5447" w:rsidRDefault="002936FA" w:rsidP="00612EDA">
            <w:pPr>
              <w:pStyle w:val="TAC"/>
            </w:pPr>
            <w:r w:rsidRPr="00EF5447">
              <w:t>1</w:t>
            </w:r>
          </w:p>
        </w:tc>
        <w:tc>
          <w:tcPr>
            <w:tcW w:w="1066" w:type="dxa"/>
            <w:shd w:val="clear" w:color="auto" w:fill="auto"/>
            <w:noWrap/>
          </w:tcPr>
          <w:p w14:paraId="3319423B" w14:textId="77777777" w:rsidR="002936FA" w:rsidRPr="00EF5447" w:rsidRDefault="002936FA" w:rsidP="00612EDA">
            <w:pPr>
              <w:pStyle w:val="TAC"/>
            </w:pPr>
            <w:r w:rsidRPr="00EF5447">
              <w:t>1975</w:t>
            </w:r>
          </w:p>
        </w:tc>
        <w:tc>
          <w:tcPr>
            <w:tcW w:w="747" w:type="dxa"/>
            <w:shd w:val="clear" w:color="auto" w:fill="auto"/>
            <w:noWrap/>
          </w:tcPr>
          <w:p w14:paraId="6B0EAE91" w14:textId="77777777" w:rsidR="002936FA" w:rsidRPr="00EF5447" w:rsidRDefault="002936FA" w:rsidP="00612EDA">
            <w:pPr>
              <w:pStyle w:val="TAC"/>
            </w:pPr>
            <w:r w:rsidRPr="00EF5447">
              <w:t>5</w:t>
            </w:r>
          </w:p>
        </w:tc>
        <w:tc>
          <w:tcPr>
            <w:tcW w:w="1142" w:type="dxa"/>
            <w:shd w:val="clear" w:color="auto" w:fill="auto"/>
            <w:noWrap/>
          </w:tcPr>
          <w:p w14:paraId="2D4BE86A" w14:textId="77777777" w:rsidR="002936FA" w:rsidRPr="00EF5447" w:rsidRDefault="002936FA" w:rsidP="00612EDA">
            <w:pPr>
              <w:pStyle w:val="TAC"/>
            </w:pPr>
            <w:r w:rsidRPr="00EF5447">
              <w:t>25</w:t>
            </w:r>
          </w:p>
        </w:tc>
        <w:tc>
          <w:tcPr>
            <w:tcW w:w="1299" w:type="dxa"/>
            <w:shd w:val="clear" w:color="auto" w:fill="auto"/>
            <w:noWrap/>
          </w:tcPr>
          <w:p w14:paraId="541FE82C" w14:textId="77777777" w:rsidR="002936FA" w:rsidRPr="00EF5447" w:rsidRDefault="002936FA" w:rsidP="00612EDA">
            <w:pPr>
              <w:pStyle w:val="TAC"/>
            </w:pPr>
            <w:r w:rsidRPr="00EF5447">
              <w:t>2165</w:t>
            </w:r>
          </w:p>
        </w:tc>
        <w:tc>
          <w:tcPr>
            <w:tcW w:w="752" w:type="dxa"/>
            <w:shd w:val="clear" w:color="auto" w:fill="auto"/>
          </w:tcPr>
          <w:p w14:paraId="671ACCA1" w14:textId="77777777" w:rsidR="002936FA" w:rsidRPr="00EF5447" w:rsidRDefault="002936FA" w:rsidP="00612EDA">
            <w:pPr>
              <w:pStyle w:val="TAC"/>
            </w:pPr>
            <w:r w:rsidRPr="00EF5447">
              <w:t>N/A</w:t>
            </w:r>
          </w:p>
        </w:tc>
        <w:tc>
          <w:tcPr>
            <w:tcW w:w="1248" w:type="dxa"/>
            <w:shd w:val="clear" w:color="auto" w:fill="auto"/>
          </w:tcPr>
          <w:p w14:paraId="0A2924DE" w14:textId="77777777" w:rsidR="002936FA" w:rsidRPr="00EF5447" w:rsidRDefault="002936FA" w:rsidP="00612EDA">
            <w:pPr>
              <w:pStyle w:val="TAC"/>
            </w:pPr>
            <w:r w:rsidRPr="00EF5447">
              <w:t>N/A</w:t>
            </w:r>
          </w:p>
        </w:tc>
      </w:tr>
      <w:tr w:rsidR="002936FA" w:rsidRPr="00EF5447" w14:paraId="52DEE563" w14:textId="77777777" w:rsidTr="00612EDA">
        <w:trPr>
          <w:trHeight w:val="54"/>
          <w:jc w:val="center"/>
        </w:trPr>
        <w:tc>
          <w:tcPr>
            <w:tcW w:w="2258" w:type="dxa"/>
            <w:tcBorders>
              <w:top w:val="nil"/>
              <w:bottom w:val="nil"/>
            </w:tcBorders>
            <w:shd w:val="clear" w:color="auto" w:fill="auto"/>
          </w:tcPr>
          <w:p w14:paraId="039B579F" w14:textId="77777777" w:rsidR="002936FA" w:rsidRPr="00EF5447" w:rsidRDefault="002936FA" w:rsidP="00612EDA">
            <w:pPr>
              <w:pStyle w:val="TAC"/>
              <w:rPr>
                <w:rFonts w:eastAsia="MS Mincho"/>
              </w:rPr>
            </w:pPr>
          </w:p>
        </w:tc>
        <w:tc>
          <w:tcPr>
            <w:tcW w:w="867" w:type="dxa"/>
            <w:shd w:val="clear" w:color="auto" w:fill="auto"/>
          </w:tcPr>
          <w:p w14:paraId="797D1293" w14:textId="77777777" w:rsidR="002936FA" w:rsidRPr="00EF5447" w:rsidRDefault="002936FA" w:rsidP="00612EDA">
            <w:pPr>
              <w:pStyle w:val="TAC"/>
            </w:pPr>
            <w:r w:rsidRPr="00EF5447">
              <w:t>n28</w:t>
            </w:r>
          </w:p>
        </w:tc>
        <w:tc>
          <w:tcPr>
            <w:tcW w:w="1066" w:type="dxa"/>
            <w:shd w:val="clear" w:color="auto" w:fill="auto"/>
            <w:noWrap/>
          </w:tcPr>
          <w:p w14:paraId="4E3E8ADC" w14:textId="77777777" w:rsidR="002936FA" w:rsidRPr="00EF5447" w:rsidRDefault="002936FA" w:rsidP="00612EDA">
            <w:pPr>
              <w:pStyle w:val="TAC"/>
            </w:pPr>
            <w:r w:rsidRPr="00EF5447">
              <w:t>710.5</w:t>
            </w:r>
          </w:p>
        </w:tc>
        <w:tc>
          <w:tcPr>
            <w:tcW w:w="747" w:type="dxa"/>
            <w:shd w:val="clear" w:color="auto" w:fill="auto"/>
            <w:noWrap/>
          </w:tcPr>
          <w:p w14:paraId="506204B2" w14:textId="77777777" w:rsidR="002936FA" w:rsidRPr="00EF5447" w:rsidRDefault="002936FA" w:rsidP="00612EDA">
            <w:pPr>
              <w:pStyle w:val="TAC"/>
            </w:pPr>
            <w:r w:rsidRPr="00EF5447">
              <w:t>5</w:t>
            </w:r>
          </w:p>
        </w:tc>
        <w:tc>
          <w:tcPr>
            <w:tcW w:w="1142" w:type="dxa"/>
            <w:shd w:val="clear" w:color="auto" w:fill="auto"/>
            <w:noWrap/>
          </w:tcPr>
          <w:p w14:paraId="5B5AF448" w14:textId="77777777" w:rsidR="002936FA" w:rsidRPr="00EF5447" w:rsidRDefault="002936FA" w:rsidP="00612EDA">
            <w:pPr>
              <w:pStyle w:val="TAC"/>
            </w:pPr>
            <w:r w:rsidRPr="00EF5447">
              <w:t>25</w:t>
            </w:r>
          </w:p>
        </w:tc>
        <w:tc>
          <w:tcPr>
            <w:tcW w:w="1299" w:type="dxa"/>
            <w:shd w:val="clear" w:color="auto" w:fill="auto"/>
            <w:noWrap/>
          </w:tcPr>
          <w:p w14:paraId="4B5A6345" w14:textId="77777777" w:rsidR="002936FA" w:rsidRPr="00EF5447" w:rsidRDefault="002936FA" w:rsidP="00612EDA">
            <w:pPr>
              <w:pStyle w:val="TAC"/>
            </w:pPr>
            <w:r w:rsidRPr="00EF5447">
              <w:t>765.5</w:t>
            </w:r>
          </w:p>
        </w:tc>
        <w:tc>
          <w:tcPr>
            <w:tcW w:w="752" w:type="dxa"/>
            <w:shd w:val="clear" w:color="auto" w:fill="auto"/>
          </w:tcPr>
          <w:p w14:paraId="659F243B" w14:textId="77777777" w:rsidR="002936FA" w:rsidRPr="00EF5447" w:rsidRDefault="002936FA" w:rsidP="00612EDA">
            <w:pPr>
              <w:pStyle w:val="TAC"/>
            </w:pPr>
            <w:r w:rsidRPr="00EF5447">
              <w:t>N/A</w:t>
            </w:r>
          </w:p>
        </w:tc>
        <w:tc>
          <w:tcPr>
            <w:tcW w:w="1248" w:type="dxa"/>
            <w:shd w:val="clear" w:color="auto" w:fill="auto"/>
          </w:tcPr>
          <w:p w14:paraId="253DE74B" w14:textId="77777777" w:rsidR="002936FA" w:rsidRPr="00EF5447" w:rsidRDefault="002936FA" w:rsidP="00612EDA">
            <w:pPr>
              <w:pStyle w:val="TAC"/>
            </w:pPr>
            <w:r w:rsidRPr="00EF5447">
              <w:t>N/A</w:t>
            </w:r>
          </w:p>
        </w:tc>
      </w:tr>
      <w:tr w:rsidR="002936FA" w:rsidRPr="00EF5447" w14:paraId="792C8F47" w14:textId="77777777" w:rsidTr="00612EDA">
        <w:trPr>
          <w:trHeight w:val="54"/>
          <w:jc w:val="center"/>
        </w:trPr>
        <w:tc>
          <w:tcPr>
            <w:tcW w:w="2258" w:type="dxa"/>
            <w:tcBorders>
              <w:top w:val="nil"/>
              <w:bottom w:val="single" w:sz="4" w:space="0" w:color="auto"/>
            </w:tcBorders>
            <w:shd w:val="clear" w:color="auto" w:fill="auto"/>
          </w:tcPr>
          <w:p w14:paraId="4C12E932" w14:textId="77777777" w:rsidR="002936FA" w:rsidRPr="00EF5447" w:rsidRDefault="002936FA" w:rsidP="00612EDA">
            <w:pPr>
              <w:pStyle w:val="TAC"/>
              <w:rPr>
                <w:rFonts w:eastAsia="MS Mincho"/>
              </w:rPr>
            </w:pPr>
          </w:p>
        </w:tc>
        <w:tc>
          <w:tcPr>
            <w:tcW w:w="867" w:type="dxa"/>
            <w:shd w:val="clear" w:color="auto" w:fill="auto"/>
          </w:tcPr>
          <w:p w14:paraId="0C890207" w14:textId="77777777" w:rsidR="002936FA" w:rsidRPr="00EF5447" w:rsidRDefault="002936FA" w:rsidP="00612EDA">
            <w:pPr>
              <w:pStyle w:val="TAC"/>
            </w:pPr>
            <w:r w:rsidRPr="00EF5447">
              <w:t>n3</w:t>
            </w:r>
          </w:p>
        </w:tc>
        <w:tc>
          <w:tcPr>
            <w:tcW w:w="1066" w:type="dxa"/>
            <w:shd w:val="clear" w:color="auto" w:fill="auto"/>
            <w:noWrap/>
          </w:tcPr>
          <w:p w14:paraId="7F1F785E" w14:textId="77777777" w:rsidR="002936FA" w:rsidRPr="00EF5447" w:rsidRDefault="002936FA" w:rsidP="00612EDA">
            <w:pPr>
              <w:pStyle w:val="TAC"/>
            </w:pPr>
            <w:r w:rsidRPr="00EF5447">
              <w:t>1723.5</w:t>
            </w:r>
          </w:p>
        </w:tc>
        <w:tc>
          <w:tcPr>
            <w:tcW w:w="747" w:type="dxa"/>
            <w:shd w:val="clear" w:color="auto" w:fill="auto"/>
            <w:noWrap/>
          </w:tcPr>
          <w:p w14:paraId="7559A655" w14:textId="77777777" w:rsidR="002936FA" w:rsidRPr="00EF5447" w:rsidRDefault="002936FA" w:rsidP="00612EDA">
            <w:pPr>
              <w:pStyle w:val="TAC"/>
            </w:pPr>
            <w:r w:rsidRPr="00EF5447">
              <w:t>5</w:t>
            </w:r>
          </w:p>
        </w:tc>
        <w:tc>
          <w:tcPr>
            <w:tcW w:w="1142" w:type="dxa"/>
            <w:shd w:val="clear" w:color="auto" w:fill="auto"/>
            <w:noWrap/>
          </w:tcPr>
          <w:p w14:paraId="0B4EF235" w14:textId="77777777" w:rsidR="002936FA" w:rsidRPr="00EF5447" w:rsidRDefault="002936FA" w:rsidP="00612EDA">
            <w:pPr>
              <w:pStyle w:val="TAC"/>
            </w:pPr>
            <w:r w:rsidRPr="00EF5447">
              <w:t>25</w:t>
            </w:r>
          </w:p>
        </w:tc>
        <w:tc>
          <w:tcPr>
            <w:tcW w:w="1299" w:type="dxa"/>
            <w:shd w:val="clear" w:color="auto" w:fill="auto"/>
            <w:noWrap/>
          </w:tcPr>
          <w:p w14:paraId="6EAEA14F" w14:textId="77777777" w:rsidR="002936FA" w:rsidRPr="00EF5447" w:rsidRDefault="002936FA" w:rsidP="00612EDA">
            <w:pPr>
              <w:pStyle w:val="TAC"/>
            </w:pPr>
            <w:r w:rsidRPr="00EF5447">
              <w:t>1818.5</w:t>
            </w:r>
          </w:p>
        </w:tc>
        <w:tc>
          <w:tcPr>
            <w:tcW w:w="752" w:type="dxa"/>
            <w:shd w:val="clear" w:color="auto" w:fill="auto"/>
          </w:tcPr>
          <w:p w14:paraId="3C6F4D88" w14:textId="77777777" w:rsidR="002936FA" w:rsidRPr="00EF5447" w:rsidRDefault="002936FA" w:rsidP="00612EDA">
            <w:pPr>
              <w:pStyle w:val="TAC"/>
            </w:pPr>
            <w:r w:rsidRPr="00EF5447">
              <w:t>4.0</w:t>
            </w:r>
          </w:p>
        </w:tc>
        <w:tc>
          <w:tcPr>
            <w:tcW w:w="1248" w:type="dxa"/>
            <w:shd w:val="clear" w:color="auto" w:fill="auto"/>
          </w:tcPr>
          <w:p w14:paraId="14FE41BC" w14:textId="77777777" w:rsidR="002936FA" w:rsidRPr="00EF5447" w:rsidRDefault="002936FA" w:rsidP="00612EDA">
            <w:pPr>
              <w:pStyle w:val="TAC"/>
            </w:pPr>
            <w:r w:rsidRPr="00EF5447">
              <w:t>IMD5</w:t>
            </w:r>
          </w:p>
        </w:tc>
      </w:tr>
      <w:tr w:rsidR="002936FA" w:rsidRPr="00EF5447" w14:paraId="54CA305D" w14:textId="77777777" w:rsidTr="00612EDA">
        <w:trPr>
          <w:trHeight w:val="54"/>
          <w:jc w:val="center"/>
        </w:trPr>
        <w:tc>
          <w:tcPr>
            <w:tcW w:w="2258" w:type="dxa"/>
            <w:tcBorders>
              <w:bottom w:val="nil"/>
            </w:tcBorders>
            <w:shd w:val="clear" w:color="auto" w:fill="auto"/>
          </w:tcPr>
          <w:p w14:paraId="3D8189A9" w14:textId="77777777" w:rsidR="002936FA" w:rsidRPr="00EF5447" w:rsidRDefault="002936FA" w:rsidP="00612EDA">
            <w:pPr>
              <w:pStyle w:val="TAC"/>
            </w:pPr>
            <w:r w:rsidRPr="00EF5447">
              <w:t>DC_</w:t>
            </w:r>
            <w:r w:rsidRPr="00EF5447">
              <w:rPr>
                <w:lang w:eastAsia="zh-CN"/>
              </w:rPr>
              <w:t>1</w:t>
            </w:r>
            <w:r w:rsidRPr="00EF5447">
              <w:t>A-</w:t>
            </w:r>
            <w:r w:rsidRPr="00EF5447">
              <w:rPr>
                <w:rFonts w:eastAsia="맑은 고딕"/>
                <w:lang w:eastAsia="ko-KR"/>
              </w:rPr>
              <w:t>3A_</w:t>
            </w:r>
            <w:r w:rsidRPr="00EF5447">
              <w:rPr>
                <w:lang w:eastAsia="ja-JP"/>
              </w:rPr>
              <w:t>n</w:t>
            </w:r>
            <w:r w:rsidRPr="00EF5447">
              <w:rPr>
                <w:rFonts w:eastAsia="맑은 고딕"/>
                <w:lang w:eastAsia="ko-KR"/>
              </w:rPr>
              <w:t>28</w:t>
            </w:r>
            <w:r w:rsidRPr="00EF5447">
              <w:t>A</w:t>
            </w:r>
          </w:p>
          <w:p w14:paraId="2D8ADD68" w14:textId="77777777" w:rsidR="002936FA" w:rsidRPr="00EF5447" w:rsidRDefault="002936FA" w:rsidP="00612EDA">
            <w:pPr>
              <w:pStyle w:val="TAC"/>
              <w:rPr>
                <w:rFonts w:eastAsia="MS Mincho"/>
              </w:rPr>
            </w:pPr>
            <w:r w:rsidRPr="00EF5447">
              <w:t>DC_</w:t>
            </w:r>
            <w:r w:rsidRPr="00EF5447">
              <w:rPr>
                <w:lang w:eastAsia="zh-CN"/>
              </w:rPr>
              <w:t>1</w:t>
            </w:r>
            <w:r w:rsidRPr="00EF5447">
              <w:t>A-</w:t>
            </w:r>
            <w:r w:rsidRPr="00EF5447">
              <w:rPr>
                <w:rFonts w:eastAsia="맑은 고딕"/>
                <w:lang w:eastAsia="ko-KR"/>
              </w:rPr>
              <w:t>3C_</w:t>
            </w:r>
            <w:r w:rsidRPr="00EF5447">
              <w:rPr>
                <w:lang w:eastAsia="ja-JP"/>
              </w:rPr>
              <w:t>n</w:t>
            </w:r>
            <w:r w:rsidRPr="00EF5447">
              <w:rPr>
                <w:rFonts w:eastAsia="맑은 고딕"/>
                <w:lang w:eastAsia="ko-KR"/>
              </w:rPr>
              <w:t>28</w:t>
            </w:r>
            <w:r w:rsidRPr="00EF5447">
              <w:t>A</w:t>
            </w:r>
          </w:p>
        </w:tc>
        <w:tc>
          <w:tcPr>
            <w:tcW w:w="867" w:type="dxa"/>
            <w:shd w:val="clear" w:color="auto" w:fill="auto"/>
          </w:tcPr>
          <w:p w14:paraId="435C9D6C" w14:textId="77777777" w:rsidR="002936FA" w:rsidRPr="00EF5447" w:rsidRDefault="002936FA" w:rsidP="00612EDA">
            <w:pPr>
              <w:pStyle w:val="TAC"/>
            </w:pPr>
            <w:r w:rsidRPr="00EF5447">
              <w:t>3</w:t>
            </w:r>
          </w:p>
        </w:tc>
        <w:tc>
          <w:tcPr>
            <w:tcW w:w="1066" w:type="dxa"/>
            <w:shd w:val="clear" w:color="auto" w:fill="auto"/>
            <w:noWrap/>
          </w:tcPr>
          <w:p w14:paraId="53100C61" w14:textId="77777777" w:rsidR="002936FA" w:rsidRPr="00EF5447" w:rsidRDefault="002936FA" w:rsidP="00612EDA">
            <w:pPr>
              <w:pStyle w:val="TAC"/>
            </w:pPr>
            <w:r w:rsidRPr="00EF5447">
              <w:t>1780</w:t>
            </w:r>
          </w:p>
        </w:tc>
        <w:tc>
          <w:tcPr>
            <w:tcW w:w="747" w:type="dxa"/>
            <w:shd w:val="clear" w:color="auto" w:fill="auto"/>
            <w:noWrap/>
          </w:tcPr>
          <w:p w14:paraId="29B7BE68" w14:textId="77777777" w:rsidR="002936FA" w:rsidRPr="00EF5447" w:rsidRDefault="002936FA" w:rsidP="00612EDA">
            <w:pPr>
              <w:pStyle w:val="TAC"/>
            </w:pPr>
            <w:r w:rsidRPr="00EF5447">
              <w:t>5</w:t>
            </w:r>
          </w:p>
        </w:tc>
        <w:tc>
          <w:tcPr>
            <w:tcW w:w="1142" w:type="dxa"/>
            <w:shd w:val="clear" w:color="auto" w:fill="auto"/>
            <w:noWrap/>
          </w:tcPr>
          <w:p w14:paraId="0910551B" w14:textId="77777777" w:rsidR="002936FA" w:rsidRPr="00EF5447" w:rsidRDefault="002936FA" w:rsidP="00612EDA">
            <w:pPr>
              <w:pStyle w:val="TAC"/>
            </w:pPr>
            <w:r w:rsidRPr="00EF5447">
              <w:t>25</w:t>
            </w:r>
          </w:p>
        </w:tc>
        <w:tc>
          <w:tcPr>
            <w:tcW w:w="1299" w:type="dxa"/>
            <w:shd w:val="clear" w:color="auto" w:fill="auto"/>
            <w:noWrap/>
          </w:tcPr>
          <w:p w14:paraId="529D9E8F" w14:textId="77777777" w:rsidR="002936FA" w:rsidRPr="00EF5447" w:rsidRDefault="002936FA" w:rsidP="00612EDA">
            <w:pPr>
              <w:pStyle w:val="TAC"/>
            </w:pPr>
            <w:r w:rsidRPr="00EF5447">
              <w:t>1875</w:t>
            </w:r>
          </w:p>
        </w:tc>
        <w:tc>
          <w:tcPr>
            <w:tcW w:w="752" w:type="dxa"/>
            <w:shd w:val="clear" w:color="auto" w:fill="auto"/>
          </w:tcPr>
          <w:p w14:paraId="03D8C52B" w14:textId="77777777" w:rsidR="002936FA" w:rsidRPr="00EF5447" w:rsidRDefault="002936FA" w:rsidP="00612EDA">
            <w:pPr>
              <w:pStyle w:val="TAC"/>
            </w:pPr>
            <w:r w:rsidRPr="00EF5447">
              <w:t>N/A</w:t>
            </w:r>
          </w:p>
        </w:tc>
        <w:tc>
          <w:tcPr>
            <w:tcW w:w="1248" w:type="dxa"/>
            <w:shd w:val="clear" w:color="auto" w:fill="auto"/>
          </w:tcPr>
          <w:p w14:paraId="2E10C7B5" w14:textId="77777777" w:rsidR="002936FA" w:rsidRPr="00EF5447" w:rsidRDefault="002936FA" w:rsidP="00612EDA">
            <w:pPr>
              <w:pStyle w:val="TAC"/>
            </w:pPr>
            <w:r w:rsidRPr="00EF5447">
              <w:t>N/A</w:t>
            </w:r>
          </w:p>
        </w:tc>
      </w:tr>
      <w:tr w:rsidR="002936FA" w:rsidRPr="00EF5447" w14:paraId="13672AB1" w14:textId="77777777" w:rsidTr="00612EDA">
        <w:trPr>
          <w:trHeight w:val="54"/>
          <w:jc w:val="center"/>
        </w:trPr>
        <w:tc>
          <w:tcPr>
            <w:tcW w:w="2258" w:type="dxa"/>
            <w:tcBorders>
              <w:top w:val="nil"/>
              <w:bottom w:val="nil"/>
            </w:tcBorders>
            <w:shd w:val="clear" w:color="auto" w:fill="auto"/>
          </w:tcPr>
          <w:p w14:paraId="6BAE2FCE" w14:textId="77777777" w:rsidR="002936FA" w:rsidRPr="00EF5447" w:rsidRDefault="002936FA" w:rsidP="00612EDA">
            <w:pPr>
              <w:pStyle w:val="TAC"/>
              <w:rPr>
                <w:rFonts w:eastAsia="MS Mincho"/>
              </w:rPr>
            </w:pPr>
          </w:p>
        </w:tc>
        <w:tc>
          <w:tcPr>
            <w:tcW w:w="867" w:type="dxa"/>
            <w:shd w:val="clear" w:color="auto" w:fill="auto"/>
          </w:tcPr>
          <w:p w14:paraId="146CF1BE" w14:textId="77777777" w:rsidR="002936FA" w:rsidRPr="00EF5447" w:rsidRDefault="002936FA" w:rsidP="00612EDA">
            <w:pPr>
              <w:pStyle w:val="TAC"/>
            </w:pPr>
            <w:r w:rsidRPr="00EF5447">
              <w:t>n28</w:t>
            </w:r>
          </w:p>
        </w:tc>
        <w:tc>
          <w:tcPr>
            <w:tcW w:w="1066" w:type="dxa"/>
            <w:shd w:val="clear" w:color="auto" w:fill="auto"/>
            <w:noWrap/>
          </w:tcPr>
          <w:p w14:paraId="3282BBE6" w14:textId="77777777" w:rsidR="002936FA" w:rsidRPr="00EF5447" w:rsidRDefault="002936FA" w:rsidP="00612EDA">
            <w:pPr>
              <w:pStyle w:val="TAC"/>
            </w:pPr>
            <w:r w:rsidRPr="00EF5447">
              <w:t>710.5</w:t>
            </w:r>
          </w:p>
        </w:tc>
        <w:tc>
          <w:tcPr>
            <w:tcW w:w="747" w:type="dxa"/>
            <w:shd w:val="clear" w:color="auto" w:fill="auto"/>
            <w:noWrap/>
          </w:tcPr>
          <w:p w14:paraId="5C6F3108" w14:textId="77777777" w:rsidR="002936FA" w:rsidRPr="00EF5447" w:rsidRDefault="002936FA" w:rsidP="00612EDA">
            <w:pPr>
              <w:pStyle w:val="TAC"/>
            </w:pPr>
            <w:r w:rsidRPr="00EF5447">
              <w:t>5</w:t>
            </w:r>
          </w:p>
        </w:tc>
        <w:tc>
          <w:tcPr>
            <w:tcW w:w="1142" w:type="dxa"/>
            <w:shd w:val="clear" w:color="auto" w:fill="auto"/>
            <w:noWrap/>
          </w:tcPr>
          <w:p w14:paraId="30B8EEE0" w14:textId="77777777" w:rsidR="002936FA" w:rsidRPr="00EF5447" w:rsidRDefault="002936FA" w:rsidP="00612EDA">
            <w:pPr>
              <w:pStyle w:val="TAC"/>
            </w:pPr>
            <w:r w:rsidRPr="00EF5447">
              <w:t>25</w:t>
            </w:r>
          </w:p>
        </w:tc>
        <w:tc>
          <w:tcPr>
            <w:tcW w:w="1299" w:type="dxa"/>
            <w:shd w:val="clear" w:color="auto" w:fill="auto"/>
            <w:noWrap/>
          </w:tcPr>
          <w:p w14:paraId="41B0E197" w14:textId="77777777" w:rsidR="002936FA" w:rsidRPr="00EF5447" w:rsidRDefault="002936FA" w:rsidP="00612EDA">
            <w:pPr>
              <w:pStyle w:val="TAC"/>
            </w:pPr>
            <w:r w:rsidRPr="00EF5447">
              <w:t>765.5</w:t>
            </w:r>
          </w:p>
        </w:tc>
        <w:tc>
          <w:tcPr>
            <w:tcW w:w="752" w:type="dxa"/>
            <w:shd w:val="clear" w:color="auto" w:fill="auto"/>
          </w:tcPr>
          <w:p w14:paraId="39CB2C02" w14:textId="77777777" w:rsidR="002936FA" w:rsidRPr="00EF5447" w:rsidRDefault="002936FA" w:rsidP="00612EDA">
            <w:pPr>
              <w:pStyle w:val="TAC"/>
            </w:pPr>
            <w:r w:rsidRPr="00EF5447">
              <w:t>N/A</w:t>
            </w:r>
          </w:p>
        </w:tc>
        <w:tc>
          <w:tcPr>
            <w:tcW w:w="1248" w:type="dxa"/>
            <w:shd w:val="clear" w:color="auto" w:fill="auto"/>
          </w:tcPr>
          <w:p w14:paraId="42640D83" w14:textId="77777777" w:rsidR="002936FA" w:rsidRPr="00EF5447" w:rsidRDefault="002936FA" w:rsidP="00612EDA">
            <w:pPr>
              <w:pStyle w:val="TAC"/>
            </w:pPr>
            <w:r w:rsidRPr="00EF5447">
              <w:t>N/A</w:t>
            </w:r>
          </w:p>
        </w:tc>
      </w:tr>
      <w:tr w:rsidR="002936FA" w:rsidRPr="00EF5447" w14:paraId="455528BD" w14:textId="77777777" w:rsidTr="00612EDA">
        <w:trPr>
          <w:trHeight w:val="54"/>
          <w:jc w:val="center"/>
        </w:trPr>
        <w:tc>
          <w:tcPr>
            <w:tcW w:w="2258" w:type="dxa"/>
            <w:tcBorders>
              <w:top w:val="nil"/>
              <w:bottom w:val="single" w:sz="4" w:space="0" w:color="auto"/>
            </w:tcBorders>
            <w:shd w:val="clear" w:color="auto" w:fill="auto"/>
          </w:tcPr>
          <w:p w14:paraId="77DD8271" w14:textId="77777777" w:rsidR="002936FA" w:rsidRPr="00EF5447" w:rsidRDefault="002936FA" w:rsidP="00612EDA">
            <w:pPr>
              <w:pStyle w:val="TAC"/>
              <w:rPr>
                <w:rFonts w:eastAsia="MS Mincho"/>
              </w:rPr>
            </w:pPr>
          </w:p>
        </w:tc>
        <w:tc>
          <w:tcPr>
            <w:tcW w:w="867" w:type="dxa"/>
            <w:shd w:val="clear" w:color="auto" w:fill="auto"/>
          </w:tcPr>
          <w:p w14:paraId="07E22775" w14:textId="77777777" w:rsidR="002936FA" w:rsidRPr="00EF5447" w:rsidRDefault="002936FA" w:rsidP="00612EDA">
            <w:pPr>
              <w:pStyle w:val="TAC"/>
            </w:pPr>
            <w:r w:rsidRPr="00EF5447">
              <w:t>1</w:t>
            </w:r>
          </w:p>
        </w:tc>
        <w:tc>
          <w:tcPr>
            <w:tcW w:w="1066" w:type="dxa"/>
            <w:shd w:val="clear" w:color="auto" w:fill="auto"/>
            <w:noWrap/>
          </w:tcPr>
          <w:p w14:paraId="0A107778" w14:textId="77777777" w:rsidR="002936FA" w:rsidRPr="00EF5447" w:rsidRDefault="002936FA" w:rsidP="00612EDA">
            <w:pPr>
              <w:pStyle w:val="TAC"/>
            </w:pPr>
            <w:r w:rsidRPr="00EF5447">
              <w:t>1949</w:t>
            </w:r>
          </w:p>
        </w:tc>
        <w:tc>
          <w:tcPr>
            <w:tcW w:w="747" w:type="dxa"/>
            <w:shd w:val="clear" w:color="auto" w:fill="auto"/>
            <w:noWrap/>
          </w:tcPr>
          <w:p w14:paraId="34C3E068" w14:textId="77777777" w:rsidR="002936FA" w:rsidRPr="00EF5447" w:rsidRDefault="002936FA" w:rsidP="00612EDA">
            <w:pPr>
              <w:pStyle w:val="TAC"/>
            </w:pPr>
            <w:r w:rsidRPr="00EF5447">
              <w:t>5</w:t>
            </w:r>
          </w:p>
        </w:tc>
        <w:tc>
          <w:tcPr>
            <w:tcW w:w="1142" w:type="dxa"/>
            <w:shd w:val="clear" w:color="auto" w:fill="auto"/>
            <w:noWrap/>
          </w:tcPr>
          <w:p w14:paraId="5984B6E5" w14:textId="77777777" w:rsidR="002936FA" w:rsidRPr="00EF5447" w:rsidRDefault="002936FA" w:rsidP="00612EDA">
            <w:pPr>
              <w:pStyle w:val="TAC"/>
            </w:pPr>
            <w:r w:rsidRPr="00EF5447">
              <w:t>25</w:t>
            </w:r>
          </w:p>
        </w:tc>
        <w:tc>
          <w:tcPr>
            <w:tcW w:w="1299" w:type="dxa"/>
            <w:shd w:val="clear" w:color="auto" w:fill="auto"/>
            <w:noWrap/>
          </w:tcPr>
          <w:p w14:paraId="5369431C" w14:textId="77777777" w:rsidR="002936FA" w:rsidRPr="00EF5447" w:rsidRDefault="002936FA" w:rsidP="00612EDA">
            <w:pPr>
              <w:pStyle w:val="TAC"/>
            </w:pPr>
            <w:r w:rsidRPr="00EF5447">
              <w:t>2139</w:t>
            </w:r>
          </w:p>
        </w:tc>
        <w:tc>
          <w:tcPr>
            <w:tcW w:w="752" w:type="dxa"/>
            <w:shd w:val="clear" w:color="auto" w:fill="auto"/>
          </w:tcPr>
          <w:p w14:paraId="084073CC" w14:textId="77777777" w:rsidR="002936FA" w:rsidRPr="00EF5447" w:rsidRDefault="002936FA" w:rsidP="00612EDA">
            <w:pPr>
              <w:pStyle w:val="TAC"/>
            </w:pPr>
            <w:r w:rsidRPr="00EF5447">
              <w:t>11.0</w:t>
            </w:r>
          </w:p>
        </w:tc>
        <w:tc>
          <w:tcPr>
            <w:tcW w:w="1248" w:type="dxa"/>
            <w:shd w:val="clear" w:color="auto" w:fill="auto"/>
          </w:tcPr>
          <w:p w14:paraId="2BA71ECB" w14:textId="77777777" w:rsidR="002936FA" w:rsidRPr="00EF5447" w:rsidRDefault="002936FA" w:rsidP="00612EDA">
            <w:pPr>
              <w:pStyle w:val="TAC"/>
            </w:pPr>
            <w:r w:rsidRPr="00EF5447">
              <w:t>IMD4</w:t>
            </w:r>
          </w:p>
        </w:tc>
      </w:tr>
      <w:tr w:rsidR="002936FA" w:rsidRPr="00EF5447" w14:paraId="38FC1302" w14:textId="77777777" w:rsidTr="00612EDA">
        <w:trPr>
          <w:trHeight w:val="54"/>
          <w:jc w:val="center"/>
        </w:trPr>
        <w:tc>
          <w:tcPr>
            <w:tcW w:w="2258" w:type="dxa"/>
            <w:tcBorders>
              <w:top w:val="nil"/>
              <w:bottom w:val="nil"/>
            </w:tcBorders>
            <w:shd w:val="clear" w:color="auto" w:fill="auto"/>
          </w:tcPr>
          <w:p w14:paraId="6F08B013" w14:textId="77777777" w:rsidR="002936FA" w:rsidRPr="00EF5447" w:rsidRDefault="002936FA" w:rsidP="00612EDA">
            <w:pPr>
              <w:pStyle w:val="TAC"/>
              <w:rPr>
                <w:rFonts w:eastAsia="MS Mincho"/>
              </w:rPr>
            </w:pPr>
            <w:r w:rsidRPr="00EF5447">
              <w:rPr>
                <w:lang w:eastAsia="ko-KR"/>
              </w:rPr>
              <w:t>DC_1A_n3A-n41A</w:t>
            </w:r>
          </w:p>
        </w:tc>
        <w:tc>
          <w:tcPr>
            <w:tcW w:w="867" w:type="dxa"/>
            <w:shd w:val="clear" w:color="auto" w:fill="auto"/>
          </w:tcPr>
          <w:p w14:paraId="3B57CBCD" w14:textId="77777777" w:rsidR="002936FA" w:rsidRPr="00EF5447" w:rsidRDefault="002936FA" w:rsidP="00612EDA">
            <w:pPr>
              <w:pStyle w:val="TAC"/>
              <w:rPr>
                <w:rFonts w:cs="Arial"/>
                <w:szCs w:val="18"/>
              </w:rPr>
            </w:pPr>
            <w:r w:rsidRPr="00EF5447">
              <w:rPr>
                <w:rFonts w:cs="Arial"/>
                <w:szCs w:val="18"/>
                <w:lang w:eastAsia="ko-KR"/>
              </w:rPr>
              <w:t>1</w:t>
            </w:r>
          </w:p>
        </w:tc>
        <w:tc>
          <w:tcPr>
            <w:tcW w:w="1066" w:type="dxa"/>
            <w:shd w:val="clear" w:color="auto" w:fill="auto"/>
            <w:noWrap/>
          </w:tcPr>
          <w:p w14:paraId="32325DE7" w14:textId="77777777" w:rsidR="002936FA" w:rsidRPr="00EF5447" w:rsidRDefault="002936FA" w:rsidP="00612EDA">
            <w:pPr>
              <w:pStyle w:val="TAC"/>
              <w:rPr>
                <w:rFonts w:cs="Arial"/>
                <w:szCs w:val="18"/>
              </w:rPr>
            </w:pPr>
            <w:r w:rsidRPr="00EF5447">
              <w:rPr>
                <w:rFonts w:cs="Arial"/>
                <w:szCs w:val="18"/>
                <w:lang w:eastAsia="ko-KR"/>
              </w:rPr>
              <w:t>1977.5</w:t>
            </w:r>
          </w:p>
        </w:tc>
        <w:tc>
          <w:tcPr>
            <w:tcW w:w="747" w:type="dxa"/>
            <w:shd w:val="clear" w:color="auto" w:fill="auto"/>
            <w:noWrap/>
          </w:tcPr>
          <w:p w14:paraId="51492602" w14:textId="77777777" w:rsidR="002936FA" w:rsidRPr="00EF5447" w:rsidRDefault="002936FA" w:rsidP="00612EDA">
            <w:pPr>
              <w:pStyle w:val="TAC"/>
              <w:rPr>
                <w:rFonts w:cs="Arial"/>
                <w:szCs w:val="18"/>
              </w:rPr>
            </w:pPr>
            <w:r w:rsidRPr="00EF5447">
              <w:rPr>
                <w:rFonts w:cs="Arial"/>
                <w:szCs w:val="18"/>
                <w:lang w:eastAsia="ko-KR"/>
              </w:rPr>
              <w:t>5</w:t>
            </w:r>
          </w:p>
        </w:tc>
        <w:tc>
          <w:tcPr>
            <w:tcW w:w="1142" w:type="dxa"/>
            <w:shd w:val="clear" w:color="auto" w:fill="auto"/>
            <w:noWrap/>
          </w:tcPr>
          <w:p w14:paraId="7E43F250" w14:textId="77777777" w:rsidR="002936FA" w:rsidRPr="00EF5447" w:rsidRDefault="002936FA" w:rsidP="00612EDA">
            <w:pPr>
              <w:pStyle w:val="TAC"/>
              <w:rPr>
                <w:rFonts w:cs="Arial"/>
                <w:szCs w:val="18"/>
              </w:rPr>
            </w:pPr>
            <w:r w:rsidRPr="00EF5447">
              <w:rPr>
                <w:rFonts w:cs="Arial"/>
                <w:szCs w:val="18"/>
                <w:lang w:eastAsia="ko-KR"/>
              </w:rPr>
              <w:t>25</w:t>
            </w:r>
          </w:p>
        </w:tc>
        <w:tc>
          <w:tcPr>
            <w:tcW w:w="1299" w:type="dxa"/>
            <w:shd w:val="clear" w:color="auto" w:fill="auto"/>
            <w:noWrap/>
          </w:tcPr>
          <w:p w14:paraId="0FB3F43B" w14:textId="77777777" w:rsidR="002936FA" w:rsidRPr="00EF5447" w:rsidRDefault="002936FA" w:rsidP="00612EDA">
            <w:pPr>
              <w:pStyle w:val="TAC"/>
              <w:rPr>
                <w:rFonts w:cs="Arial"/>
                <w:szCs w:val="18"/>
              </w:rPr>
            </w:pPr>
            <w:r w:rsidRPr="00EF5447">
              <w:rPr>
                <w:rFonts w:cs="Arial"/>
                <w:szCs w:val="18"/>
                <w:lang w:eastAsia="ko-KR"/>
              </w:rPr>
              <w:t>2167.5</w:t>
            </w:r>
          </w:p>
        </w:tc>
        <w:tc>
          <w:tcPr>
            <w:tcW w:w="752" w:type="dxa"/>
            <w:shd w:val="clear" w:color="auto" w:fill="auto"/>
          </w:tcPr>
          <w:p w14:paraId="05AD3701" w14:textId="77777777" w:rsidR="002936FA" w:rsidRPr="00EF5447" w:rsidRDefault="002936FA" w:rsidP="00612EDA">
            <w:pPr>
              <w:pStyle w:val="TAC"/>
              <w:rPr>
                <w:rFonts w:cs="Arial"/>
                <w:szCs w:val="18"/>
              </w:rPr>
            </w:pPr>
            <w:r w:rsidRPr="00EF5447">
              <w:rPr>
                <w:rFonts w:cs="Arial"/>
                <w:szCs w:val="18"/>
              </w:rPr>
              <w:t>N/A</w:t>
            </w:r>
          </w:p>
        </w:tc>
        <w:tc>
          <w:tcPr>
            <w:tcW w:w="1248" w:type="dxa"/>
            <w:shd w:val="clear" w:color="auto" w:fill="auto"/>
          </w:tcPr>
          <w:p w14:paraId="6123E459" w14:textId="77777777" w:rsidR="002936FA" w:rsidRPr="00EF5447" w:rsidRDefault="002936FA" w:rsidP="00612EDA">
            <w:pPr>
              <w:pStyle w:val="TAC"/>
              <w:rPr>
                <w:rFonts w:cs="Arial"/>
                <w:szCs w:val="18"/>
              </w:rPr>
            </w:pPr>
            <w:r w:rsidRPr="00EF5447">
              <w:rPr>
                <w:rFonts w:cs="Arial"/>
                <w:szCs w:val="18"/>
              </w:rPr>
              <w:t>N/A</w:t>
            </w:r>
          </w:p>
        </w:tc>
      </w:tr>
      <w:tr w:rsidR="002936FA" w:rsidRPr="00EF5447" w14:paraId="7A90641B" w14:textId="77777777" w:rsidTr="00612EDA">
        <w:trPr>
          <w:trHeight w:val="54"/>
          <w:jc w:val="center"/>
        </w:trPr>
        <w:tc>
          <w:tcPr>
            <w:tcW w:w="2258" w:type="dxa"/>
            <w:tcBorders>
              <w:top w:val="nil"/>
              <w:bottom w:val="nil"/>
            </w:tcBorders>
            <w:shd w:val="clear" w:color="auto" w:fill="auto"/>
          </w:tcPr>
          <w:p w14:paraId="3972040D" w14:textId="77777777" w:rsidR="002936FA" w:rsidRPr="00EF5447" w:rsidRDefault="002936FA" w:rsidP="00612EDA">
            <w:pPr>
              <w:pStyle w:val="TAC"/>
              <w:rPr>
                <w:rFonts w:eastAsia="MS Mincho"/>
              </w:rPr>
            </w:pPr>
          </w:p>
        </w:tc>
        <w:tc>
          <w:tcPr>
            <w:tcW w:w="867" w:type="dxa"/>
            <w:shd w:val="clear" w:color="auto" w:fill="auto"/>
          </w:tcPr>
          <w:p w14:paraId="661235C5" w14:textId="77777777" w:rsidR="002936FA" w:rsidRPr="00EF5447" w:rsidRDefault="002936FA" w:rsidP="00612EDA">
            <w:pPr>
              <w:pStyle w:val="TAC"/>
              <w:rPr>
                <w:rFonts w:cs="Arial"/>
                <w:szCs w:val="18"/>
              </w:rPr>
            </w:pPr>
            <w:r w:rsidRPr="00EF5447">
              <w:rPr>
                <w:rFonts w:cs="Arial"/>
                <w:szCs w:val="18"/>
                <w:lang w:eastAsia="ko-KR"/>
              </w:rPr>
              <w:t>n3</w:t>
            </w:r>
          </w:p>
        </w:tc>
        <w:tc>
          <w:tcPr>
            <w:tcW w:w="1066" w:type="dxa"/>
            <w:shd w:val="clear" w:color="auto" w:fill="auto"/>
            <w:noWrap/>
          </w:tcPr>
          <w:p w14:paraId="63A5B89B" w14:textId="77777777" w:rsidR="002936FA" w:rsidRPr="00EF5447" w:rsidRDefault="002936FA" w:rsidP="00612EDA">
            <w:pPr>
              <w:pStyle w:val="TAC"/>
              <w:rPr>
                <w:rFonts w:cs="Arial"/>
                <w:szCs w:val="18"/>
              </w:rPr>
            </w:pPr>
            <w:r w:rsidRPr="00EF5447">
              <w:rPr>
                <w:rFonts w:cs="Arial"/>
                <w:szCs w:val="18"/>
                <w:lang w:eastAsia="ko-KR"/>
              </w:rPr>
              <w:t>1712.5</w:t>
            </w:r>
          </w:p>
        </w:tc>
        <w:tc>
          <w:tcPr>
            <w:tcW w:w="747" w:type="dxa"/>
            <w:shd w:val="clear" w:color="auto" w:fill="auto"/>
            <w:noWrap/>
          </w:tcPr>
          <w:p w14:paraId="67A7FDAE" w14:textId="77777777" w:rsidR="002936FA" w:rsidRPr="00EF5447" w:rsidRDefault="002936FA" w:rsidP="00612EDA">
            <w:pPr>
              <w:pStyle w:val="TAC"/>
              <w:rPr>
                <w:rFonts w:cs="Arial"/>
                <w:szCs w:val="18"/>
              </w:rPr>
            </w:pPr>
            <w:r w:rsidRPr="00EF5447">
              <w:rPr>
                <w:rFonts w:cs="Arial"/>
                <w:szCs w:val="18"/>
                <w:lang w:eastAsia="ko-KR"/>
              </w:rPr>
              <w:t>5</w:t>
            </w:r>
          </w:p>
        </w:tc>
        <w:tc>
          <w:tcPr>
            <w:tcW w:w="1142" w:type="dxa"/>
            <w:shd w:val="clear" w:color="auto" w:fill="auto"/>
            <w:noWrap/>
          </w:tcPr>
          <w:p w14:paraId="32BBE137" w14:textId="77777777" w:rsidR="002936FA" w:rsidRPr="00EF5447" w:rsidRDefault="002936FA" w:rsidP="00612EDA">
            <w:pPr>
              <w:pStyle w:val="TAC"/>
              <w:rPr>
                <w:rFonts w:cs="Arial"/>
                <w:szCs w:val="18"/>
              </w:rPr>
            </w:pPr>
            <w:r w:rsidRPr="00EF5447">
              <w:rPr>
                <w:rFonts w:cs="Arial"/>
                <w:szCs w:val="18"/>
                <w:lang w:eastAsia="ko-KR"/>
              </w:rPr>
              <w:t>25</w:t>
            </w:r>
          </w:p>
        </w:tc>
        <w:tc>
          <w:tcPr>
            <w:tcW w:w="1299" w:type="dxa"/>
            <w:shd w:val="clear" w:color="auto" w:fill="auto"/>
            <w:noWrap/>
          </w:tcPr>
          <w:p w14:paraId="6CBBCF1F" w14:textId="77777777" w:rsidR="002936FA" w:rsidRPr="00EF5447" w:rsidRDefault="002936FA" w:rsidP="00612EDA">
            <w:pPr>
              <w:pStyle w:val="TAC"/>
              <w:rPr>
                <w:rFonts w:cs="Arial"/>
                <w:szCs w:val="18"/>
              </w:rPr>
            </w:pPr>
            <w:r w:rsidRPr="00EF5447">
              <w:rPr>
                <w:rFonts w:cs="Arial"/>
                <w:szCs w:val="18"/>
                <w:lang w:eastAsia="ko-KR"/>
              </w:rPr>
              <w:t>1807.5</w:t>
            </w:r>
          </w:p>
        </w:tc>
        <w:tc>
          <w:tcPr>
            <w:tcW w:w="752" w:type="dxa"/>
            <w:shd w:val="clear" w:color="auto" w:fill="auto"/>
          </w:tcPr>
          <w:p w14:paraId="7C05D7C9" w14:textId="77777777" w:rsidR="002936FA" w:rsidRPr="00EF5447" w:rsidRDefault="002936FA" w:rsidP="00612EDA">
            <w:pPr>
              <w:pStyle w:val="TAC"/>
              <w:rPr>
                <w:rFonts w:cs="Arial"/>
                <w:szCs w:val="18"/>
              </w:rPr>
            </w:pPr>
            <w:r w:rsidRPr="00EF5447">
              <w:rPr>
                <w:rFonts w:cs="Arial"/>
                <w:szCs w:val="18"/>
              </w:rPr>
              <w:t>N/A</w:t>
            </w:r>
          </w:p>
        </w:tc>
        <w:tc>
          <w:tcPr>
            <w:tcW w:w="1248" w:type="dxa"/>
            <w:shd w:val="clear" w:color="auto" w:fill="auto"/>
          </w:tcPr>
          <w:p w14:paraId="07344038" w14:textId="77777777" w:rsidR="002936FA" w:rsidRPr="00EF5447" w:rsidRDefault="002936FA" w:rsidP="00612EDA">
            <w:pPr>
              <w:pStyle w:val="TAC"/>
              <w:rPr>
                <w:rFonts w:cs="Arial"/>
                <w:szCs w:val="18"/>
              </w:rPr>
            </w:pPr>
            <w:r w:rsidRPr="00EF5447">
              <w:rPr>
                <w:rFonts w:cs="Arial"/>
                <w:szCs w:val="18"/>
              </w:rPr>
              <w:t>N/A</w:t>
            </w:r>
          </w:p>
        </w:tc>
      </w:tr>
      <w:tr w:rsidR="002936FA" w:rsidRPr="00EF5447" w14:paraId="2F323E08" w14:textId="77777777" w:rsidTr="00612EDA">
        <w:trPr>
          <w:trHeight w:val="54"/>
          <w:jc w:val="center"/>
        </w:trPr>
        <w:tc>
          <w:tcPr>
            <w:tcW w:w="2258" w:type="dxa"/>
            <w:tcBorders>
              <w:top w:val="nil"/>
              <w:bottom w:val="single" w:sz="4" w:space="0" w:color="auto"/>
            </w:tcBorders>
            <w:shd w:val="clear" w:color="auto" w:fill="auto"/>
          </w:tcPr>
          <w:p w14:paraId="105D4FC1" w14:textId="77777777" w:rsidR="002936FA" w:rsidRPr="00EF5447" w:rsidRDefault="002936FA" w:rsidP="00612EDA">
            <w:pPr>
              <w:pStyle w:val="TAC"/>
              <w:rPr>
                <w:rFonts w:eastAsia="MS Mincho"/>
              </w:rPr>
            </w:pPr>
          </w:p>
        </w:tc>
        <w:tc>
          <w:tcPr>
            <w:tcW w:w="867" w:type="dxa"/>
            <w:shd w:val="clear" w:color="auto" w:fill="auto"/>
          </w:tcPr>
          <w:p w14:paraId="66C960F9" w14:textId="77777777" w:rsidR="002936FA" w:rsidRPr="00EF5447" w:rsidRDefault="002936FA" w:rsidP="00612EDA">
            <w:pPr>
              <w:pStyle w:val="TAC"/>
              <w:rPr>
                <w:rFonts w:cs="Arial"/>
                <w:szCs w:val="18"/>
              </w:rPr>
            </w:pPr>
            <w:r w:rsidRPr="00EF5447">
              <w:rPr>
                <w:rFonts w:cs="Arial"/>
                <w:szCs w:val="18"/>
                <w:lang w:eastAsia="ko-KR"/>
              </w:rPr>
              <w:t>n41</w:t>
            </w:r>
          </w:p>
        </w:tc>
        <w:tc>
          <w:tcPr>
            <w:tcW w:w="1066" w:type="dxa"/>
            <w:shd w:val="clear" w:color="auto" w:fill="auto"/>
            <w:noWrap/>
          </w:tcPr>
          <w:p w14:paraId="569A23B2" w14:textId="77777777" w:rsidR="002936FA" w:rsidRPr="00EF5447" w:rsidRDefault="002936FA" w:rsidP="00612EDA">
            <w:pPr>
              <w:pStyle w:val="TAC"/>
              <w:rPr>
                <w:rFonts w:cs="Arial"/>
                <w:szCs w:val="18"/>
              </w:rPr>
            </w:pPr>
            <w:r w:rsidRPr="00EF5447">
              <w:rPr>
                <w:rFonts w:cs="Arial"/>
                <w:szCs w:val="18"/>
                <w:lang w:eastAsia="ko-KR"/>
              </w:rPr>
              <w:t>2507.5</w:t>
            </w:r>
          </w:p>
        </w:tc>
        <w:tc>
          <w:tcPr>
            <w:tcW w:w="747" w:type="dxa"/>
            <w:shd w:val="clear" w:color="auto" w:fill="auto"/>
            <w:noWrap/>
          </w:tcPr>
          <w:p w14:paraId="72584B70" w14:textId="77777777" w:rsidR="002936FA" w:rsidRPr="00EF5447" w:rsidRDefault="002936FA" w:rsidP="00612EDA">
            <w:pPr>
              <w:pStyle w:val="TAC"/>
              <w:rPr>
                <w:rFonts w:cs="Arial"/>
                <w:szCs w:val="18"/>
              </w:rPr>
            </w:pPr>
            <w:r w:rsidRPr="00EF5447">
              <w:rPr>
                <w:rFonts w:cs="Arial"/>
                <w:szCs w:val="18"/>
                <w:lang w:eastAsia="ko-KR"/>
              </w:rPr>
              <w:t>5</w:t>
            </w:r>
          </w:p>
        </w:tc>
        <w:tc>
          <w:tcPr>
            <w:tcW w:w="1142" w:type="dxa"/>
            <w:shd w:val="clear" w:color="auto" w:fill="auto"/>
            <w:noWrap/>
          </w:tcPr>
          <w:p w14:paraId="4052F77B" w14:textId="77777777" w:rsidR="002936FA" w:rsidRPr="00EF5447" w:rsidRDefault="002936FA" w:rsidP="00612EDA">
            <w:pPr>
              <w:pStyle w:val="TAC"/>
              <w:rPr>
                <w:rFonts w:cs="Arial"/>
                <w:szCs w:val="18"/>
              </w:rPr>
            </w:pPr>
            <w:r w:rsidRPr="00EF5447">
              <w:rPr>
                <w:rFonts w:cs="Arial"/>
                <w:szCs w:val="18"/>
                <w:lang w:eastAsia="ko-KR"/>
              </w:rPr>
              <w:t>25</w:t>
            </w:r>
          </w:p>
        </w:tc>
        <w:tc>
          <w:tcPr>
            <w:tcW w:w="1299" w:type="dxa"/>
            <w:shd w:val="clear" w:color="auto" w:fill="auto"/>
            <w:noWrap/>
          </w:tcPr>
          <w:p w14:paraId="49ED03D2" w14:textId="77777777" w:rsidR="002936FA" w:rsidRPr="00EF5447" w:rsidRDefault="002936FA" w:rsidP="00612EDA">
            <w:pPr>
              <w:pStyle w:val="TAC"/>
              <w:rPr>
                <w:rFonts w:cs="Arial"/>
                <w:szCs w:val="18"/>
              </w:rPr>
            </w:pPr>
            <w:r w:rsidRPr="00EF5447">
              <w:rPr>
                <w:rFonts w:cs="Arial"/>
                <w:szCs w:val="18"/>
                <w:lang w:eastAsia="ko-KR"/>
              </w:rPr>
              <w:t>2507.5</w:t>
            </w:r>
          </w:p>
        </w:tc>
        <w:tc>
          <w:tcPr>
            <w:tcW w:w="752" w:type="dxa"/>
            <w:shd w:val="clear" w:color="auto" w:fill="auto"/>
          </w:tcPr>
          <w:p w14:paraId="24B87CD6" w14:textId="77777777" w:rsidR="002936FA" w:rsidRPr="00EF5447" w:rsidRDefault="002936FA" w:rsidP="00612EDA">
            <w:pPr>
              <w:pStyle w:val="TAC"/>
              <w:rPr>
                <w:rFonts w:cs="Arial"/>
                <w:szCs w:val="18"/>
              </w:rPr>
            </w:pPr>
            <w:r w:rsidRPr="00EF5447">
              <w:rPr>
                <w:rFonts w:cs="Arial"/>
                <w:szCs w:val="18"/>
              </w:rPr>
              <w:t>5.0</w:t>
            </w:r>
          </w:p>
        </w:tc>
        <w:tc>
          <w:tcPr>
            <w:tcW w:w="1248" w:type="dxa"/>
            <w:shd w:val="clear" w:color="auto" w:fill="auto"/>
          </w:tcPr>
          <w:p w14:paraId="5499E6A6" w14:textId="77777777" w:rsidR="002936FA" w:rsidRPr="00EF5447" w:rsidRDefault="002936FA" w:rsidP="00612EDA">
            <w:pPr>
              <w:pStyle w:val="TAC"/>
              <w:rPr>
                <w:rFonts w:cs="Arial"/>
                <w:szCs w:val="18"/>
              </w:rPr>
            </w:pPr>
            <w:r w:rsidRPr="00EF5447">
              <w:rPr>
                <w:rFonts w:cs="Arial"/>
                <w:szCs w:val="18"/>
              </w:rPr>
              <w:t>IMD5</w:t>
            </w:r>
          </w:p>
        </w:tc>
      </w:tr>
      <w:tr w:rsidR="002936FA" w:rsidRPr="00EF5447" w14:paraId="1642E88E" w14:textId="77777777" w:rsidTr="00612EDA">
        <w:trPr>
          <w:trHeight w:val="54"/>
          <w:jc w:val="center"/>
        </w:trPr>
        <w:tc>
          <w:tcPr>
            <w:tcW w:w="2258" w:type="dxa"/>
            <w:tcBorders>
              <w:bottom w:val="nil"/>
            </w:tcBorders>
            <w:shd w:val="clear" w:color="auto" w:fill="auto"/>
          </w:tcPr>
          <w:p w14:paraId="35827693" w14:textId="77777777" w:rsidR="002936FA" w:rsidRPr="00EF5447" w:rsidRDefault="002936FA" w:rsidP="00612EDA">
            <w:pPr>
              <w:pStyle w:val="TAC"/>
            </w:pPr>
            <w:r w:rsidRPr="00EF5447">
              <w:t>DC_1A-3A_n71A</w:t>
            </w:r>
          </w:p>
          <w:p w14:paraId="690BABAF" w14:textId="77777777" w:rsidR="002936FA" w:rsidRPr="00EF5447" w:rsidRDefault="002936FA" w:rsidP="00612EDA">
            <w:pPr>
              <w:pStyle w:val="TAC"/>
              <w:rPr>
                <w:rFonts w:eastAsia="MS Mincho"/>
              </w:rPr>
            </w:pPr>
            <w:r w:rsidRPr="00EF5447">
              <w:t>DC_1A-3A_n71B</w:t>
            </w:r>
          </w:p>
        </w:tc>
        <w:tc>
          <w:tcPr>
            <w:tcW w:w="867" w:type="dxa"/>
            <w:shd w:val="clear" w:color="auto" w:fill="auto"/>
          </w:tcPr>
          <w:p w14:paraId="7FC640F2" w14:textId="77777777" w:rsidR="002936FA" w:rsidRPr="00EF5447" w:rsidRDefault="002936FA" w:rsidP="00612EDA">
            <w:pPr>
              <w:pStyle w:val="TAC"/>
            </w:pPr>
            <w:r w:rsidRPr="00EF5447">
              <w:rPr>
                <w:rFonts w:cs="Arial"/>
              </w:rPr>
              <w:t>1</w:t>
            </w:r>
          </w:p>
        </w:tc>
        <w:tc>
          <w:tcPr>
            <w:tcW w:w="1066" w:type="dxa"/>
            <w:shd w:val="clear" w:color="auto" w:fill="auto"/>
            <w:noWrap/>
          </w:tcPr>
          <w:p w14:paraId="73B68516" w14:textId="77777777" w:rsidR="002936FA" w:rsidRPr="00EF5447" w:rsidRDefault="002936FA" w:rsidP="00612EDA">
            <w:pPr>
              <w:pStyle w:val="TAC"/>
            </w:pPr>
            <w:r w:rsidRPr="00EF5447">
              <w:rPr>
                <w:rFonts w:cs="Arial"/>
                <w:lang w:eastAsia="zh-CN"/>
              </w:rPr>
              <w:t>1960</w:t>
            </w:r>
          </w:p>
        </w:tc>
        <w:tc>
          <w:tcPr>
            <w:tcW w:w="747" w:type="dxa"/>
            <w:shd w:val="clear" w:color="auto" w:fill="auto"/>
            <w:noWrap/>
          </w:tcPr>
          <w:p w14:paraId="3C1CA2E4" w14:textId="77777777" w:rsidR="002936FA" w:rsidRPr="00EF5447" w:rsidRDefault="002936FA" w:rsidP="00612EDA">
            <w:pPr>
              <w:pStyle w:val="TAC"/>
            </w:pPr>
            <w:r w:rsidRPr="00EF5447">
              <w:rPr>
                <w:rFonts w:cs="Arial"/>
              </w:rPr>
              <w:t>5</w:t>
            </w:r>
          </w:p>
        </w:tc>
        <w:tc>
          <w:tcPr>
            <w:tcW w:w="1142" w:type="dxa"/>
            <w:shd w:val="clear" w:color="auto" w:fill="auto"/>
            <w:noWrap/>
          </w:tcPr>
          <w:p w14:paraId="31A1CF15" w14:textId="77777777" w:rsidR="002936FA" w:rsidRPr="00EF5447" w:rsidRDefault="002936FA" w:rsidP="00612EDA">
            <w:pPr>
              <w:pStyle w:val="TAC"/>
            </w:pPr>
            <w:r w:rsidRPr="00EF5447">
              <w:rPr>
                <w:rFonts w:cs="Arial"/>
              </w:rPr>
              <w:t>25</w:t>
            </w:r>
          </w:p>
        </w:tc>
        <w:tc>
          <w:tcPr>
            <w:tcW w:w="1299" w:type="dxa"/>
            <w:shd w:val="clear" w:color="auto" w:fill="auto"/>
            <w:noWrap/>
          </w:tcPr>
          <w:p w14:paraId="279232B2" w14:textId="77777777" w:rsidR="002936FA" w:rsidRPr="00EF5447" w:rsidRDefault="002936FA" w:rsidP="00612EDA">
            <w:pPr>
              <w:pStyle w:val="TAC"/>
            </w:pPr>
            <w:r w:rsidRPr="00EF5447">
              <w:rPr>
                <w:rFonts w:cs="Arial"/>
              </w:rPr>
              <w:t>2150</w:t>
            </w:r>
          </w:p>
        </w:tc>
        <w:tc>
          <w:tcPr>
            <w:tcW w:w="752" w:type="dxa"/>
            <w:shd w:val="clear" w:color="auto" w:fill="auto"/>
          </w:tcPr>
          <w:p w14:paraId="2EAF96E1" w14:textId="77777777" w:rsidR="002936FA" w:rsidRPr="00EF5447" w:rsidRDefault="002936FA" w:rsidP="00612EDA">
            <w:pPr>
              <w:pStyle w:val="TAC"/>
            </w:pPr>
            <w:r w:rsidRPr="00EF5447">
              <w:t>5</w:t>
            </w:r>
          </w:p>
        </w:tc>
        <w:tc>
          <w:tcPr>
            <w:tcW w:w="1248" w:type="dxa"/>
            <w:shd w:val="clear" w:color="auto" w:fill="auto"/>
          </w:tcPr>
          <w:p w14:paraId="213C02C4" w14:textId="77777777" w:rsidR="002936FA" w:rsidRPr="00EF5447" w:rsidRDefault="002936FA" w:rsidP="00612EDA">
            <w:pPr>
              <w:pStyle w:val="TAC"/>
            </w:pPr>
            <w:r w:rsidRPr="00EF5447">
              <w:rPr>
                <w:rFonts w:cs="Arial"/>
              </w:rPr>
              <w:t>IMD4</w:t>
            </w:r>
          </w:p>
        </w:tc>
      </w:tr>
      <w:tr w:rsidR="002936FA" w:rsidRPr="00EF5447" w14:paraId="5DA2B67D" w14:textId="77777777" w:rsidTr="00612EDA">
        <w:trPr>
          <w:trHeight w:val="54"/>
          <w:jc w:val="center"/>
        </w:trPr>
        <w:tc>
          <w:tcPr>
            <w:tcW w:w="2258" w:type="dxa"/>
            <w:tcBorders>
              <w:top w:val="nil"/>
              <w:bottom w:val="nil"/>
            </w:tcBorders>
            <w:shd w:val="clear" w:color="auto" w:fill="auto"/>
          </w:tcPr>
          <w:p w14:paraId="1FE050C7" w14:textId="77777777" w:rsidR="002936FA" w:rsidRPr="00EF5447" w:rsidRDefault="002936FA" w:rsidP="00612EDA">
            <w:pPr>
              <w:pStyle w:val="TAC"/>
              <w:rPr>
                <w:rFonts w:eastAsia="MS Mincho"/>
              </w:rPr>
            </w:pPr>
          </w:p>
        </w:tc>
        <w:tc>
          <w:tcPr>
            <w:tcW w:w="867" w:type="dxa"/>
            <w:shd w:val="clear" w:color="auto" w:fill="auto"/>
          </w:tcPr>
          <w:p w14:paraId="7B8796D0" w14:textId="77777777" w:rsidR="002936FA" w:rsidRPr="00EF5447" w:rsidRDefault="002936FA" w:rsidP="00612EDA">
            <w:pPr>
              <w:pStyle w:val="TAC"/>
            </w:pPr>
            <w:r w:rsidRPr="00EF5447">
              <w:rPr>
                <w:lang w:eastAsia="zh-CN"/>
              </w:rPr>
              <w:t>3</w:t>
            </w:r>
          </w:p>
        </w:tc>
        <w:tc>
          <w:tcPr>
            <w:tcW w:w="1066" w:type="dxa"/>
            <w:shd w:val="clear" w:color="auto" w:fill="auto"/>
            <w:noWrap/>
          </w:tcPr>
          <w:p w14:paraId="1BB1B66E" w14:textId="77777777" w:rsidR="002936FA" w:rsidRPr="00EF5447" w:rsidRDefault="002936FA" w:rsidP="00612EDA">
            <w:pPr>
              <w:pStyle w:val="TAC"/>
            </w:pPr>
            <w:r w:rsidRPr="00EF5447">
              <w:rPr>
                <w:rFonts w:cs="Arial"/>
                <w:lang w:eastAsia="zh-CN"/>
              </w:rPr>
              <w:t>1750</w:t>
            </w:r>
          </w:p>
        </w:tc>
        <w:tc>
          <w:tcPr>
            <w:tcW w:w="747" w:type="dxa"/>
            <w:shd w:val="clear" w:color="auto" w:fill="auto"/>
            <w:noWrap/>
          </w:tcPr>
          <w:p w14:paraId="0BB06006" w14:textId="77777777" w:rsidR="002936FA" w:rsidRPr="00EF5447" w:rsidRDefault="002936FA" w:rsidP="00612EDA">
            <w:pPr>
              <w:pStyle w:val="TAC"/>
            </w:pPr>
            <w:r w:rsidRPr="00EF5447">
              <w:rPr>
                <w:rFonts w:cs="Arial"/>
              </w:rPr>
              <w:t>5</w:t>
            </w:r>
          </w:p>
        </w:tc>
        <w:tc>
          <w:tcPr>
            <w:tcW w:w="1142" w:type="dxa"/>
            <w:shd w:val="clear" w:color="auto" w:fill="auto"/>
            <w:noWrap/>
          </w:tcPr>
          <w:p w14:paraId="0860734A" w14:textId="77777777" w:rsidR="002936FA" w:rsidRPr="00EF5447" w:rsidRDefault="002936FA" w:rsidP="00612EDA">
            <w:pPr>
              <w:pStyle w:val="TAC"/>
            </w:pPr>
            <w:r w:rsidRPr="00EF5447">
              <w:rPr>
                <w:rFonts w:cs="Arial"/>
              </w:rPr>
              <w:t>25</w:t>
            </w:r>
          </w:p>
        </w:tc>
        <w:tc>
          <w:tcPr>
            <w:tcW w:w="1299" w:type="dxa"/>
            <w:shd w:val="clear" w:color="auto" w:fill="auto"/>
            <w:noWrap/>
          </w:tcPr>
          <w:p w14:paraId="77339EB1" w14:textId="77777777" w:rsidR="002936FA" w:rsidRPr="00EF5447" w:rsidRDefault="002936FA" w:rsidP="00612EDA">
            <w:pPr>
              <w:pStyle w:val="TAC"/>
            </w:pPr>
            <w:r w:rsidRPr="00EF5447">
              <w:rPr>
                <w:rFonts w:cs="Arial"/>
              </w:rPr>
              <w:t>1845</w:t>
            </w:r>
          </w:p>
        </w:tc>
        <w:tc>
          <w:tcPr>
            <w:tcW w:w="752" w:type="dxa"/>
            <w:shd w:val="clear" w:color="auto" w:fill="auto"/>
          </w:tcPr>
          <w:p w14:paraId="125BF114" w14:textId="77777777" w:rsidR="002936FA" w:rsidRPr="00EF5447" w:rsidRDefault="002936FA" w:rsidP="00612EDA">
            <w:pPr>
              <w:pStyle w:val="TAC"/>
            </w:pPr>
            <w:r w:rsidRPr="00EF5447">
              <w:t>N/A</w:t>
            </w:r>
          </w:p>
        </w:tc>
        <w:tc>
          <w:tcPr>
            <w:tcW w:w="1248" w:type="dxa"/>
            <w:shd w:val="clear" w:color="auto" w:fill="auto"/>
          </w:tcPr>
          <w:p w14:paraId="6C3C3AA5" w14:textId="77777777" w:rsidR="002936FA" w:rsidRPr="00EF5447" w:rsidRDefault="002936FA" w:rsidP="00612EDA">
            <w:pPr>
              <w:pStyle w:val="TAC"/>
            </w:pPr>
            <w:r w:rsidRPr="00EF5447">
              <w:rPr>
                <w:rFonts w:cs="Arial"/>
              </w:rPr>
              <w:t>N/A</w:t>
            </w:r>
          </w:p>
        </w:tc>
      </w:tr>
      <w:tr w:rsidR="002936FA" w:rsidRPr="00EF5447" w14:paraId="63C0F0F1" w14:textId="77777777" w:rsidTr="00612EDA">
        <w:trPr>
          <w:trHeight w:val="54"/>
          <w:jc w:val="center"/>
        </w:trPr>
        <w:tc>
          <w:tcPr>
            <w:tcW w:w="2258" w:type="dxa"/>
            <w:tcBorders>
              <w:top w:val="nil"/>
              <w:bottom w:val="single" w:sz="4" w:space="0" w:color="auto"/>
            </w:tcBorders>
            <w:shd w:val="clear" w:color="auto" w:fill="auto"/>
          </w:tcPr>
          <w:p w14:paraId="463FBEA3" w14:textId="77777777" w:rsidR="002936FA" w:rsidRPr="00EF5447" w:rsidRDefault="002936FA" w:rsidP="00612EDA">
            <w:pPr>
              <w:pStyle w:val="TAC"/>
              <w:rPr>
                <w:rFonts w:eastAsia="MS Mincho"/>
              </w:rPr>
            </w:pPr>
          </w:p>
        </w:tc>
        <w:tc>
          <w:tcPr>
            <w:tcW w:w="867" w:type="dxa"/>
            <w:shd w:val="clear" w:color="auto" w:fill="auto"/>
          </w:tcPr>
          <w:p w14:paraId="16815C44" w14:textId="77777777" w:rsidR="002936FA" w:rsidRPr="00EF5447" w:rsidRDefault="002936FA" w:rsidP="00612EDA">
            <w:pPr>
              <w:pStyle w:val="TAC"/>
            </w:pPr>
            <w:r w:rsidRPr="00EF5447">
              <w:rPr>
                <w:rFonts w:cs="Arial"/>
              </w:rPr>
              <w:t>n71</w:t>
            </w:r>
          </w:p>
        </w:tc>
        <w:tc>
          <w:tcPr>
            <w:tcW w:w="1066" w:type="dxa"/>
            <w:shd w:val="clear" w:color="auto" w:fill="auto"/>
            <w:noWrap/>
          </w:tcPr>
          <w:p w14:paraId="7BBD6980" w14:textId="77777777" w:rsidR="002936FA" w:rsidRPr="00EF5447" w:rsidRDefault="002936FA" w:rsidP="00612EDA">
            <w:pPr>
              <w:pStyle w:val="TAC"/>
            </w:pPr>
            <w:r w:rsidRPr="00EF5447">
              <w:rPr>
                <w:rFonts w:cs="Arial"/>
                <w:lang w:eastAsia="zh-CN"/>
              </w:rPr>
              <w:t>675</w:t>
            </w:r>
          </w:p>
        </w:tc>
        <w:tc>
          <w:tcPr>
            <w:tcW w:w="747" w:type="dxa"/>
            <w:shd w:val="clear" w:color="auto" w:fill="auto"/>
            <w:noWrap/>
          </w:tcPr>
          <w:p w14:paraId="2C855AAC" w14:textId="77777777" w:rsidR="002936FA" w:rsidRPr="00EF5447" w:rsidRDefault="002936FA" w:rsidP="00612EDA">
            <w:pPr>
              <w:pStyle w:val="TAC"/>
            </w:pPr>
            <w:r w:rsidRPr="00EF5447">
              <w:rPr>
                <w:rFonts w:cs="Arial"/>
              </w:rPr>
              <w:t>5</w:t>
            </w:r>
          </w:p>
        </w:tc>
        <w:tc>
          <w:tcPr>
            <w:tcW w:w="1142" w:type="dxa"/>
            <w:shd w:val="clear" w:color="auto" w:fill="auto"/>
            <w:noWrap/>
          </w:tcPr>
          <w:p w14:paraId="12F4460A" w14:textId="77777777" w:rsidR="002936FA" w:rsidRPr="00EF5447" w:rsidRDefault="002936FA" w:rsidP="00612EDA">
            <w:pPr>
              <w:pStyle w:val="TAC"/>
            </w:pPr>
            <w:r w:rsidRPr="00EF5447">
              <w:rPr>
                <w:rFonts w:cs="Arial"/>
              </w:rPr>
              <w:t>25</w:t>
            </w:r>
          </w:p>
        </w:tc>
        <w:tc>
          <w:tcPr>
            <w:tcW w:w="1299" w:type="dxa"/>
            <w:shd w:val="clear" w:color="auto" w:fill="auto"/>
            <w:noWrap/>
          </w:tcPr>
          <w:p w14:paraId="402FA109" w14:textId="77777777" w:rsidR="002936FA" w:rsidRPr="00EF5447" w:rsidRDefault="002936FA" w:rsidP="00612EDA">
            <w:pPr>
              <w:pStyle w:val="TAC"/>
            </w:pPr>
            <w:r w:rsidRPr="00EF5447">
              <w:rPr>
                <w:rFonts w:cs="Arial"/>
              </w:rPr>
              <w:t>629</w:t>
            </w:r>
          </w:p>
        </w:tc>
        <w:tc>
          <w:tcPr>
            <w:tcW w:w="752" w:type="dxa"/>
            <w:shd w:val="clear" w:color="auto" w:fill="auto"/>
          </w:tcPr>
          <w:p w14:paraId="7E41A0F8" w14:textId="77777777" w:rsidR="002936FA" w:rsidRPr="00EF5447" w:rsidRDefault="002936FA" w:rsidP="00612EDA">
            <w:pPr>
              <w:pStyle w:val="TAC"/>
            </w:pPr>
            <w:r w:rsidRPr="00EF5447">
              <w:t>N/A</w:t>
            </w:r>
          </w:p>
        </w:tc>
        <w:tc>
          <w:tcPr>
            <w:tcW w:w="1248" w:type="dxa"/>
            <w:shd w:val="clear" w:color="auto" w:fill="auto"/>
          </w:tcPr>
          <w:p w14:paraId="36C94DF8" w14:textId="77777777" w:rsidR="002936FA" w:rsidRPr="00EF5447" w:rsidRDefault="002936FA" w:rsidP="00612EDA">
            <w:pPr>
              <w:pStyle w:val="TAC"/>
            </w:pPr>
            <w:r w:rsidRPr="00EF5447">
              <w:rPr>
                <w:rFonts w:cs="Arial"/>
              </w:rPr>
              <w:t>N/A</w:t>
            </w:r>
          </w:p>
        </w:tc>
      </w:tr>
      <w:tr w:rsidR="002936FA" w:rsidRPr="00EF5447" w14:paraId="53C1B177" w14:textId="77777777" w:rsidTr="00612EDA">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BE8432F" w14:textId="77777777" w:rsidR="002936FA" w:rsidRDefault="002936FA" w:rsidP="00612EDA">
            <w:pPr>
              <w:pStyle w:val="TAC"/>
              <w:rPr>
                <w:rFonts w:cs="Arial"/>
                <w:lang w:eastAsia="zh-CN"/>
              </w:rPr>
            </w:pPr>
            <w:r>
              <w:rPr>
                <w:lang w:val="en-US"/>
              </w:rPr>
              <w:t>DC_</w:t>
            </w:r>
            <w:r>
              <w:rPr>
                <w:lang w:val="en-US" w:eastAsia="zh-CN"/>
              </w:rPr>
              <w:t>1</w:t>
            </w:r>
            <w:r>
              <w:rPr>
                <w:lang w:val="en-US"/>
              </w:rPr>
              <w:t>A_n3A-n75A</w:t>
            </w:r>
          </w:p>
        </w:tc>
        <w:tc>
          <w:tcPr>
            <w:tcW w:w="867" w:type="dxa"/>
            <w:tcBorders>
              <w:left w:val="single" w:sz="4" w:space="0" w:color="auto"/>
            </w:tcBorders>
            <w:shd w:val="clear" w:color="auto" w:fill="auto"/>
          </w:tcPr>
          <w:p w14:paraId="18666906" w14:textId="77777777" w:rsidR="002936FA" w:rsidRDefault="002936FA" w:rsidP="00612EDA">
            <w:pPr>
              <w:pStyle w:val="TAC"/>
              <w:rPr>
                <w:rFonts w:cs="Arial"/>
                <w:lang w:eastAsia="zh-CN"/>
              </w:rPr>
            </w:pPr>
            <w:r>
              <w:rPr>
                <w:rFonts w:eastAsia="맑은 고딕"/>
                <w:szCs w:val="18"/>
                <w:lang w:eastAsia="ko-KR"/>
              </w:rPr>
              <w:t>n75</w:t>
            </w:r>
          </w:p>
        </w:tc>
        <w:tc>
          <w:tcPr>
            <w:tcW w:w="1066" w:type="dxa"/>
            <w:shd w:val="clear" w:color="auto" w:fill="auto"/>
            <w:noWrap/>
          </w:tcPr>
          <w:p w14:paraId="2BD7C3E7" w14:textId="77777777" w:rsidR="002936FA" w:rsidRDefault="002936FA" w:rsidP="00612EDA">
            <w:pPr>
              <w:pStyle w:val="TAC"/>
              <w:rPr>
                <w:rFonts w:cs="Arial"/>
                <w:szCs w:val="18"/>
                <w:lang w:eastAsia="zh-CN"/>
              </w:rPr>
            </w:pPr>
            <w:r>
              <w:rPr>
                <w:rFonts w:cs="Arial"/>
              </w:rPr>
              <w:t>N/A</w:t>
            </w:r>
          </w:p>
        </w:tc>
        <w:tc>
          <w:tcPr>
            <w:tcW w:w="747" w:type="dxa"/>
            <w:shd w:val="clear" w:color="auto" w:fill="auto"/>
            <w:noWrap/>
          </w:tcPr>
          <w:p w14:paraId="0F833BA7" w14:textId="77777777" w:rsidR="002936FA" w:rsidRDefault="002936FA" w:rsidP="00612EDA">
            <w:pPr>
              <w:pStyle w:val="TAC"/>
              <w:rPr>
                <w:rFonts w:cs="Arial"/>
                <w:szCs w:val="18"/>
                <w:lang w:eastAsia="zh-CN"/>
              </w:rPr>
            </w:pPr>
            <w:r>
              <w:rPr>
                <w:rFonts w:cs="Arial"/>
              </w:rPr>
              <w:t>5</w:t>
            </w:r>
          </w:p>
        </w:tc>
        <w:tc>
          <w:tcPr>
            <w:tcW w:w="1142" w:type="dxa"/>
            <w:shd w:val="clear" w:color="auto" w:fill="auto"/>
            <w:noWrap/>
          </w:tcPr>
          <w:p w14:paraId="38943B21" w14:textId="77777777" w:rsidR="002936FA" w:rsidRDefault="002936FA" w:rsidP="00612EDA">
            <w:pPr>
              <w:pStyle w:val="TAC"/>
              <w:rPr>
                <w:rFonts w:cs="Arial"/>
                <w:szCs w:val="18"/>
                <w:lang w:eastAsia="zh-CN"/>
              </w:rPr>
            </w:pPr>
            <w:r>
              <w:rPr>
                <w:rFonts w:cs="Arial"/>
              </w:rPr>
              <w:t>25</w:t>
            </w:r>
          </w:p>
        </w:tc>
        <w:tc>
          <w:tcPr>
            <w:tcW w:w="1299" w:type="dxa"/>
            <w:shd w:val="clear" w:color="auto" w:fill="auto"/>
            <w:noWrap/>
          </w:tcPr>
          <w:p w14:paraId="29AD2314" w14:textId="77777777" w:rsidR="002936FA" w:rsidRDefault="002936FA" w:rsidP="00612EDA">
            <w:pPr>
              <w:pStyle w:val="TAC"/>
              <w:rPr>
                <w:rFonts w:cs="Arial"/>
                <w:szCs w:val="18"/>
                <w:lang w:eastAsia="zh-CN"/>
              </w:rPr>
            </w:pPr>
            <w:r>
              <w:rPr>
                <w:rFonts w:cs="Arial"/>
              </w:rPr>
              <w:t>1480</w:t>
            </w:r>
          </w:p>
        </w:tc>
        <w:tc>
          <w:tcPr>
            <w:tcW w:w="752" w:type="dxa"/>
            <w:shd w:val="clear" w:color="auto" w:fill="auto"/>
          </w:tcPr>
          <w:p w14:paraId="722771AE" w14:textId="77777777" w:rsidR="002936FA" w:rsidRDefault="002936FA" w:rsidP="00612EDA">
            <w:pPr>
              <w:pStyle w:val="TAC"/>
              <w:rPr>
                <w:rFonts w:cs="Arial"/>
                <w:szCs w:val="18"/>
                <w:lang w:eastAsia="zh-CN"/>
              </w:rPr>
            </w:pPr>
            <w:r>
              <w:rPr>
                <w:rFonts w:cs="Arial"/>
              </w:rPr>
              <w:t>15.2</w:t>
            </w:r>
          </w:p>
        </w:tc>
        <w:tc>
          <w:tcPr>
            <w:tcW w:w="1248" w:type="dxa"/>
            <w:shd w:val="clear" w:color="auto" w:fill="auto"/>
          </w:tcPr>
          <w:p w14:paraId="6E4121FC" w14:textId="77777777" w:rsidR="002936FA" w:rsidRDefault="002936FA" w:rsidP="00612EDA">
            <w:pPr>
              <w:pStyle w:val="TAC"/>
              <w:rPr>
                <w:rFonts w:cs="Arial"/>
                <w:lang w:eastAsia="zh-CN"/>
              </w:rPr>
            </w:pPr>
            <w:r>
              <w:rPr>
                <w:rFonts w:cs="Arial"/>
              </w:rPr>
              <w:t>IMD3</w:t>
            </w:r>
            <w:r>
              <w:rPr>
                <w:rFonts w:cs="Arial"/>
                <w:vertAlign w:val="superscript"/>
              </w:rPr>
              <w:t>4</w:t>
            </w:r>
          </w:p>
        </w:tc>
      </w:tr>
      <w:tr w:rsidR="002936FA" w:rsidRPr="00EF5447" w14:paraId="3025957E" w14:textId="77777777" w:rsidTr="00612EDA">
        <w:trPr>
          <w:trHeight w:val="54"/>
          <w:jc w:val="center"/>
        </w:trPr>
        <w:tc>
          <w:tcPr>
            <w:tcW w:w="2258" w:type="dxa"/>
            <w:tcBorders>
              <w:top w:val="nil"/>
              <w:left w:val="single" w:sz="4" w:space="0" w:color="auto"/>
              <w:bottom w:val="nil"/>
              <w:right w:val="single" w:sz="4" w:space="0" w:color="auto"/>
            </w:tcBorders>
            <w:shd w:val="clear" w:color="auto" w:fill="auto"/>
          </w:tcPr>
          <w:p w14:paraId="48C1F1E1" w14:textId="77777777" w:rsidR="002936FA" w:rsidRDefault="002936FA" w:rsidP="00612EDA">
            <w:pPr>
              <w:pStyle w:val="TAC"/>
              <w:rPr>
                <w:rFonts w:cs="Arial"/>
                <w:lang w:eastAsia="zh-CN"/>
              </w:rPr>
            </w:pPr>
          </w:p>
        </w:tc>
        <w:tc>
          <w:tcPr>
            <w:tcW w:w="867" w:type="dxa"/>
            <w:tcBorders>
              <w:left w:val="single" w:sz="4" w:space="0" w:color="auto"/>
            </w:tcBorders>
            <w:shd w:val="clear" w:color="auto" w:fill="auto"/>
          </w:tcPr>
          <w:p w14:paraId="536921CC" w14:textId="77777777" w:rsidR="002936FA" w:rsidRDefault="002936FA" w:rsidP="00612EDA">
            <w:pPr>
              <w:pStyle w:val="TAC"/>
              <w:rPr>
                <w:rFonts w:cs="Arial"/>
                <w:lang w:eastAsia="zh-CN"/>
              </w:rPr>
            </w:pPr>
            <w:r>
              <w:t>n3</w:t>
            </w:r>
          </w:p>
        </w:tc>
        <w:tc>
          <w:tcPr>
            <w:tcW w:w="1066" w:type="dxa"/>
            <w:shd w:val="clear" w:color="auto" w:fill="auto"/>
            <w:noWrap/>
          </w:tcPr>
          <w:p w14:paraId="03427FE1" w14:textId="77777777" w:rsidR="002936FA" w:rsidRDefault="002936FA" w:rsidP="00612EDA">
            <w:pPr>
              <w:pStyle w:val="TAC"/>
              <w:rPr>
                <w:rFonts w:cs="Arial"/>
                <w:szCs w:val="18"/>
                <w:lang w:eastAsia="zh-CN"/>
              </w:rPr>
            </w:pPr>
            <w:r>
              <w:rPr>
                <w:rFonts w:cs="Arial"/>
              </w:rPr>
              <w:t>1720</w:t>
            </w:r>
          </w:p>
        </w:tc>
        <w:tc>
          <w:tcPr>
            <w:tcW w:w="747" w:type="dxa"/>
            <w:shd w:val="clear" w:color="auto" w:fill="auto"/>
            <w:noWrap/>
          </w:tcPr>
          <w:p w14:paraId="29309C61" w14:textId="77777777" w:rsidR="002936FA" w:rsidRDefault="002936FA" w:rsidP="00612EDA">
            <w:pPr>
              <w:pStyle w:val="TAC"/>
              <w:rPr>
                <w:rFonts w:cs="Arial"/>
                <w:szCs w:val="18"/>
                <w:lang w:eastAsia="zh-CN"/>
              </w:rPr>
            </w:pPr>
            <w:r>
              <w:rPr>
                <w:rFonts w:cs="Arial"/>
              </w:rPr>
              <w:t>5</w:t>
            </w:r>
          </w:p>
        </w:tc>
        <w:tc>
          <w:tcPr>
            <w:tcW w:w="1142" w:type="dxa"/>
            <w:shd w:val="clear" w:color="auto" w:fill="auto"/>
            <w:noWrap/>
          </w:tcPr>
          <w:p w14:paraId="48EBED36" w14:textId="77777777" w:rsidR="002936FA" w:rsidRDefault="002936FA" w:rsidP="00612EDA">
            <w:pPr>
              <w:pStyle w:val="TAC"/>
              <w:rPr>
                <w:rFonts w:cs="Arial"/>
                <w:szCs w:val="18"/>
                <w:lang w:eastAsia="zh-CN"/>
              </w:rPr>
            </w:pPr>
            <w:r>
              <w:rPr>
                <w:rFonts w:cs="Arial"/>
              </w:rPr>
              <w:t>25</w:t>
            </w:r>
          </w:p>
        </w:tc>
        <w:tc>
          <w:tcPr>
            <w:tcW w:w="1299" w:type="dxa"/>
            <w:shd w:val="clear" w:color="auto" w:fill="auto"/>
            <w:noWrap/>
          </w:tcPr>
          <w:p w14:paraId="1DF81566" w14:textId="77777777" w:rsidR="002936FA" w:rsidRDefault="002936FA" w:rsidP="00612EDA">
            <w:pPr>
              <w:pStyle w:val="TAC"/>
              <w:rPr>
                <w:rFonts w:cs="Arial"/>
                <w:szCs w:val="18"/>
                <w:lang w:eastAsia="zh-CN"/>
              </w:rPr>
            </w:pPr>
            <w:r>
              <w:rPr>
                <w:rFonts w:cs="Arial"/>
              </w:rPr>
              <w:t>1815</w:t>
            </w:r>
          </w:p>
        </w:tc>
        <w:tc>
          <w:tcPr>
            <w:tcW w:w="752" w:type="dxa"/>
            <w:shd w:val="clear" w:color="auto" w:fill="auto"/>
          </w:tcPr>
          <w:p w14:paraId="5159A94B" w14:textId="77777777" w:rsidR="002936FA" w:rsidRDefault="002936FA" w:rsidP="00612EDA">
            <w:pPr>
              <w:pStyle w:val="TAC"/>
              <w:rPr>
                <w:rFonts w:cs="Arial"/>
                <w:szCs w:val="18"/>
                <w:lang w:eastAsia="zh-CN"/>
              </w:rPr>
            </w:pPr>
            <w:r>
              <w:rPr>
                <w:rFonts w:cs="Arial"/>
              </w:rPr>
              <w:t>N/A</w:t>
            </w:r>
          </w:p>
        </w:tc>
        <w:tc>
          <w:tcPr>
            <w:tcW w:w="1248" w:type="dxa"/>
            <w:shd w:val="clear" w:color="auto" w:fill="auto"/>
          </w:tcPr>
          <w:p w14:paraId="77C087C5" w14:textId="77777777" w:rsidR="002936FA" w:rsidRDefault="002936FA" w:rsidP="00612EDA">
            <w:pPr>
              <w:pStyle w:val="TAC"/>
              <w:rPr>
                <w:rFonts w:cs="Arial"/>
                <w:lang w:eastAsia="zh-CN"/>
              </w:rPr>
            </w:pPr>
            <w:r>
              <w:rPr>
                <w:rFonts w:cs="Arial"/>
              </w:rPr>
              <w:t>N/A</w:t>
            </w:r>
          </w:p>
        </w:tc>
      </w:tr>
      <w:tr w:rsidR="002936FA" w:rsidRPr="00EF5447" w14:paraId="2B75FA49" w14:textId="77777777" w:rsidTr="00612EDA">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CE4BF3E" w14:textId="77777777" w:rsidR="002936FA" w:rsidRDefault="002936FA" w:rsidP="00612EDA">
            <w:pPr>
              <w:pStyle w:val="TAC"/>
              <w:rPr>
                <w:rFonts w:cs="Arial"/>
                <w:lang w:eastAsia="zh-CN"/>
              </w:rPr>
            </w:pPr>
          </w:p>
        </w:tc>
        <w:tc>
          <w:tcPr>
            <w:tcW w:w="867" w:type="dxa"/>
            <w:tcBorders>
              <w:left w:val="single" w:sz="4" w:space="0" w:color="auto"/>
            </w:tcBorders>
            <w:shd w:val="clear" w:color="auto" w:fill="auto"/>
          </w:tcPr>
          <w:p w14:paraId="5E897767" w14:textId="77777777" w:rsidR="002936FA" w:rsidRDefault="002936FA" w:rsidP="00612EDA">
            <w:pPr>
              <w:pStyle w:val="TAC"/>
              <w:rPr>
                <w:rFonts w:cs="Arial"/>
                <w:lang w:eastAsia="zh-CN"/>
              </w:rPr>
            </w:pPr>
            <w:r>
              <w:rPr>
                <w:rFonts w:eastAsia="MS Mincho"/>
              </w:rPr>
              <w:t>1</w:t>
            </w:r>
          </w:p>
        </w:tc>
        <w:tc>
          <w:tcPr>
            <w:tcW w:w="1066" w:type="dxa"/>
            <w:shd w:val="clear" w:color="auto" w:fill="auto"/>
            <w:noWrap/>
          </w:tcPr>
          <w:p w14:paraId="5AB68801" w14:textId="77777777" w:rsidR="002936FA" w:rsidRDefault="002936FA" w:rsidP="00612EDA">
            <w:pPr>
              <w:pStyle w:val="TAC"/>
              <w:rPr>
                <w:rFonts w:cs="Arial"/>
                <w:szCs w:val="18"/>
                <w:lang w:eastAsia="zh-CN"/>
              </w:rPr>
            </w:pPr>
            <w:r>
              <w:rPr>
                <w:rFonts w:cs="Arial"/>
              </w:rPr>
              <w:t>1960</w:t>
            </w:r>
          </w:p>
        </w:tc>
        <w:tc>
          <w:tcPr>
            <w:tcW w:w="747" w:type="dxa"/>
            <w:shd w:val="clear" w:color="auto" w:fill="auto"/>
            <w:noWrap/>
          </w:tcPr>
          <w:p w14:paraId="278C632F" w14:textId="77777777" w:rsidR="002936FA" w:rsidRDefault="002936FA" w:rsidP="00612EDA">
            <w:pPr>
              <w:pStyle w:val="TAC"/>
              <w:rPr>
                <w:rFonts w:cs="Arial"/>
                <w:szCs w:val="18"/>
                <w:lang w:eastAsia="zh-CN"/>
              </w:rPr>
            </w:pPr>
            <w:r>
              <w:rPr>
                <w:rFonts w:cs="Arial"/>
              </w:rPr>
              <w:t>5</w:t>
            </w:r>
          </w:p>
        </w:tc>
        <w:tc>
          <w:tcPr>
            <w:tcW w:w="1142" w:type="dxa"/>
            <w:shd w:val="clear" w:color="auto" w:fill="auto"/>
            <w:noWrap/>
          </w:tcPr>
          <w:p w14:paraId="4FC5CD3A" w14:textId="77777777" w:rsidR="002936FA" w:rsidRDefault="002936FA" w:rsidP="00612EDA">
            <w:pPr>
              <w:pStyle w:val="TAC"/>
              <w:rPr>
                <w:rFonts w:cs="Arial"/>
                <w:szCs w:val="18"/>
                <w:lang w:eastAsia="zh-CN"/>
              </w:rPr>
            </w:pPr>
            <w:r>
              <w:rPr>
                <w:rFonts w:cs="Arial"/>
              </w:rPr>
              <w:t>25</w:t>
            </w:r>
          </w:p>
        </w:tc>
        <w:tc>
          <w:tcPr>
            <w:tcW w:w="1299" w:type="dxa"/>
            <w:shd w:val="clear" w:color="auto" w:fill="auto"/>
            <w:noWrap/>
          </w:tcPr>
          <w:p w14:paraId="725F0B06" w14:textId="77777777" w:rsidR="002936FA" w:rsidRDefault="002936FA" w:rsidP="00612EDA">
            <w:pPr>
              <w:pStyle w:val="TAC"/>
              <w:rPr>
                <w:rFonts w:cs="Arial"/>
                <w:szCs w:val="18"/>
                <w:lang w:eastAsia="zh-CN"/>
              </w:rPr>
            </w:pPr>
            <w:r>
              <w:rPr>
                <w:rFonts w:cs="Arial"/>
              </w:rPr>
              <w:t>2150</w:t>
            </w:r>
          </w:p>
        </w:tc>
        <w:tc>
          <w:tcPr>
            <w:tcW w:w="752" w:type="dxa"/>
            <w:shd w:val="clear" w:color="auto" w:fill="auto"/>
          </w:tcPr>
          <w:p w14:paraId="4336E708" w14:textId="77777777" w:rsidR="002936FA" w:rsidRDefault="002936FA" w:rsidP="00612EDA">
            <w:pPr>
              <w:pStyle w:val="TAC"/>
              <w:rPr>
                <w:rFonts w:cs="Arial"/>
                <w:szCs w:val="18"/>
                <w:lang w:eastAsia="zh-CN"/>
              </w:rPr>
            </w:pPr>
            <w:r>
              <w:rPr>
                <w:rFonts w:cs="Arial"/>
              </w:rPr>
              <w:t>N/A</w:t>
            </w:r>
          </w:p>
        </w:tc>
        <w:tc>
          <w:tcPr>
            <w:tcW w:w="1248" w:type="dxa"/>
            <w:shd w:val="clear" w:color="auto" w:fill="auto"/>
          </w:tcPr>
          <w:p w14:paraId="2C49EF81" w14:textId="77777777" w:rsidR="002936FA" w:rsidRDefault="002936FA" w:rsidP="00612EDA">
            <w:pPr>
              <w:pStyle w:val="TAC"/>
              <w:rPr>
                <w:rFonts w:cs="Arial"/>
                <w:lang w:eastAsia="zh-CN"/>
              </w:rPr>
            </w:pPr>
            <w:r>
              <w:rPr>
                <w:rFonts w:cs="Arial"/>
              </w:rPr>
              <w:t>N/A</w:t>
            </w:r>
          </w:p>
        </w:tc>
      </w:tr>
      <w:tr w:rsidR="002936FA" w:rsidRPr="00EF5447" w14:paraId="0AC846C8" w14:textId="77777777" w:rsidTr="00612EDA">
        <w:trPr>
          <w:trHeight w:val="54"/>
          <w:jc w:val="center"/>
        </w:trPr>
        <w:tc>
          <w:tcPr>
            <w:tcW w:w="2258" w:type="dxa"/>
            <w:tcBorders>
              <w:top w:val="single" w:sz="4" w:space="0" w:color="auto"/>
              <w:bottom w:val="nil"/>
            </w:tcBorders>
            <w:shd w:val="clear" w:color="auto" w:fill="auto"/>
            <w:vAlign w:val="center"/>
          </w:tcPr>
          <w:p w14:paraId="680F94DD" w14:textId="77777777" w:rsidR="002936FA" w:rsidRPr="00EF5447" w:rsidRDefault="002936FA" w:rsidP="00612EDA">
            <w:pPr>
              <w:pStyle w:val="TAC"/>
              <w:rPr>
                <w:rFonts w:eastAsia="MS Mincho"/>
              </w:rPr>
            </w:pPr>
            <w:r>
              <w:rPr>
                <w:rFonts w:cs="Arial"/>
                <w:lang w:eastAsia="zh-CN"/>
              </w:rPr>
              <w:t>DC_1A_n3</w:t>
            </w:r>
            <w:r>
              <w:rPr>
                <w:rFonts w:eastAsia="맑은 고딕" w:cs="Arial"/>
                <w:lang w:eastAsia="zh-CN"/>
              </w:rPr>
              <w:t>A-</w:t>
            </w:r>
            <w:r>
              <w:rPr>
                <w:rFonts w:cs="Arial"/>
                <w:lang w:eastAsia="zh-CN"/>
              </w:rPr>
              <w:t>n79A</w:t>
            </w:r>
          </w:p>
        </w:tc>
        <w:tc>
          <w:tcPr>
            <w:tcW w:w="867" w:type="dxa"/>
            <w:shd w:val="clear" w:color="auto" w:fill="auto"/>
            <w:vAlign w:val="center"/>
          </w:tcPr>
          <w:p w14:paraId="38CED407" w14:textId="77777777" w:rsidR="002936FA" w:rsidRPr="00EF5447" w:rsidRDefault="002936FA" w:rsidP="00612EDA">
            <w:pPr>
              <w:pStyle w:val="TAC"/>
              <w:rPr>
                <w:rFonts w:cs="Arial"/>
              </w:rPr>
            </w:pPr>
            <w:r>
              <w:rPr>
                <w:rFonts w:cs="Arial"/>
                <w:lang w:eastAsia="zh-CN"/>
              </w:rPr>
              <w:t>1</w:t>
            </w:r>
          </w:p>
        </w:tc>
        <w:tc>
          <w:tcPr>
            <w:tcW w:w="1066" w:type="dxa"/>
            <w:shd w:val="clear" w:color="auto" w:fill="auto"/>
            <w:noWrap/>
          </w:tcPr>
          <w:p w14:paraId="71A8E00A" w14:textId="77777777" w:rsidR="002936FA" w:rsidRPr="00EF5447" w:rsidRDefault="002936FA" w:rsidP="00612EDA">
            <w:pPr>
              <w:pStyle w:val="TAC"/>
              <w:rPr>
                <w:rFonts w:cs="Arial"/>
                <w:lang w:eastAsia="zh-CN"/>
              </w:rPr>
            </w:pPr>
            <w:r>
              <w:rPr>
                <w:rFonts w:cs="Arial"/>
                <w:szCs w:val="18"/>
                <w:lang w:eastAsia="zh-CN"/>
              </w:rPr>
              <w:t>1930</w:t>
            </w:r>
          </w:p>
        </w:tc>
        <w:tc>
          <w:tcPr>
            <w:tcW w:w="747" w:type="dxa"/>
            <w:shd w:val="clear" w:color="auto" w:fill="auto"/>
            <w:noWrap/>
          </w:tcPr>
          <w:p w14:paraId="76A7D51E" w14:textId="77777777" w:rsidR="002936FA" w:rsidRPr="00EF5447" w:rsidRDefault="002936FA" w:rsidP="00612EDA">
            <w:pPr>
              <w:pStyle w:val="TAC"/>
              <w:rPr>
                <w:rFonts w:cs="Arial"/>
              </w:rPr>
            </w:pPr>
            <w:r>
              <w:rPr>
                <w:rFonts w:cs="Arial"/>
                <w:szCs w:val="18"/>
                <w:lang w:eastAsia="zh-CN"/>
              </w:rPr>
              <w:t>5</w:t>
            </w:r>
          </w:p>
        </w:tc>
        <w:tc>
          <w:tcPr>
            <w:tcW w:w="1142" w:type="dxa"/>
            <w:shd w:val="clear" w:color="auto" w:fill="auto"/>
            <w:noWrap/>
          </w:tcPr>
          <w:p w14:paraId="1FA7D8E9" w14:textId="77777777" w:rsidR="002936FA" w:rsidRPr="00EF5447" w:rsidRDefault="002936FA" w:rsidP="00612EDA">
            <w:pPr>
              <w:pStyle w:val="TAC"/>
              <w:rPr>
                <w:rFonts w:cs="Arial"/>
              </w:rPr>
            </w:pPr>
            <w:r>
              <w:rPr>
                <w:rFonts w:cs="Arial"/>
                <w:szCs w:val="18"/>
                <w:lang w:eastAsia="zh-CN"/>
              </w:rPr>
              <w:t>25</w:t>
            </w:r>
          </w:p>
        </w:tc>
        <w:tc>
          <w:tcPr>
            <w:tcW w:w="1299" w:type="dxa"/>
            <w:shd w:val="clear" w:color="auto" w:fill="auto"/>
            <w:noWrap/>
          </w:tcPr>
          <w:p w14:paraId="0539239C" w14:textId="77777777" w:rsidR="002936FA" w:rsidRPr="00EF5447" w:rsidRDefault="002936FA" w:rsidP="00612EDA">
            <w:pPr>
              <w:pStyle w:val="TAC"/>
              <w:rPr>
                <w:rFonts w:cs="Arial"/>
              </w:rPr>
            </w:pPr>
            <w:r>
              <w:rPr>
                <w:rFonts w:cs="Arial"/>
                <w:szCs w:val="18"/>
                <w:lang w:eastAsia="zh-CN"/>
              </w:rPr>
              <w:t>2120</w:t>
            </w:r>
          </w:p>
        </w:tc>
        <w:tc>
          <w:tcPr>
            <w:tcW w:w="752" w:type="dxa"/>
            <w:shd w:val="clear" w:color="auto" w:fill="auto"/>
            <w:vAlign w:val="center"/>
          </w:tcPr>
          <w:p w14:paraId="7C17DDA7" w14:textId="77777777" w:rsidR="002936FA" w:rsidRPr="00EF5447" w:rsidRDefault="002936FA" w:rsidP="00612EDA">
            <w:pPr>
              <w:pStyle w:val="TAC"/>
            </w:pPr>
            <w:r>
              <w:rPr>
                <w:rFonts w:cs="Arial"/>
                <w:szCs w:val="18"/>
                <w:lang w:eastAsia="zh-CN"/>
              </w:rPr>
              <w:t>N/A</w:t>
            </w:r>
          </w:p>
        </w:tc>
        <w:tc>
          <w:tcPr>
            <w:tcW w:w="1248" w:type="dxa"/>
            <w:shd w:val="clear" w:color="auto" w:fill="auto"/>
            <w:vAlign w:val="center"/>
          </w:tcPr>
          <w:p w14:paraId="3A9F4289" w14:textId="77777777" w:rsidR="002936FA" w:rsidRPr="00EF5447" w:rsidRDefault="002936FA" w:rsidP="00612EDA">
            <w:pPr>
              <w:pStyle w:val="TAC"/>
              <w:rPr>
                <w:rFonts w:cs="Arial"/>
              </w:rPr>
            </w:pPr>
            <w:r>
              <w:rPr>
                <w:rFonts w:cs="Arial"/>
                <w:lang w:eastAsia="zh-CN"/>
              </w:rPr>
              <w:t>N/A</w:t>
            </w:r>
          </w:p>
        </w:tc>
      </w:tr>
      <w:tr w:rsidR="002936FA" w:rsidRPr="00EF5447" w14:paraId="585BA3AF" w14:textId="77777777" w:rsidTr="00612EDA">
        <w:trPr>
          <w:trHeight w:val="54"/>
          <w:jc w:val="center"/>
        </w:trPr>
        <w:tc>
          <w:tcPr>
            <w:tcW w:w="2258" w:type="dxa"/>
            <w:tcBorders>
              <w:top w:val="nil"/>
              <w:bottom w:val="nil"/>
            </w:tcBorders>
            <w:shd w:val="clear" w:color="auto" w:fill="auto"/>
            <w:vAlign w:val="center"/>
          </w:tcPr>
          <w:p w14:paraId="4050254C" w14:textId="77777777" w:rsidR="002936FA" w:rsidRPr="00EF5447" w:rsidRDefault="002936FA" w:rsidP="00612EDA">
            <w:pPr>
              <w:pStyle w:val="TAC"/>
              <w:rPr>
                <w:rFonts w:eastAsia="MS Mincho"/>
              </w:rPr>
            </w:pPr>
          </w:p>
        </w:tc>
        <w:tc>
          <w:tcPr>
            <w:tcW w:w="867" w:type="dxa"/>
            <w:shd w:val="clear" w:color="auto" w:fill="auto"/>
            <w:vAlign w:val="center"/>
          </w:tcPr>
          <w:p w14:paraId="5DB3A8C1" w14:textId="77777777" w:rsidR="002936FA" w:rsidRPr="00EF5447" w:rsidRDefault="002936FA" w:rsidP="00612EDA">
            <w:pPr>
              <w:pStyle w:val="TAC"/>
              <w:rPr>
                <w:rFonts w:cs="Arial"/>
              </w:rPr>
            </w:pPr>
            <w:r>
              <w:rPr>
                <w:rFonts w:cs="Arial"/>
                <w:lang w:eastAsia="zh-CN"/>
              </w:rPr>
              <w:t>n3</w:t>
            </w:r>
          </w:p>
        </w:tc>
        <w:tc>
          <w:tcPr>
            <w:tcW w:w="1066" w:type="dxa"/>
            <w:shd w:val="clear" w:color="auto" w:fill="auto"/>
            <w:noWrap/>
          </w:tcPr>
          <w:p w14:paraId="505DCD47" w14:textId="77777777" w:rsidR="002936FA" w:rsidRPr="00EF5447" w:rsidRDefault="002936FA" w:rsidP="00612EDA">
            <w:pPr>
              <w:pStyle w:val="TAC"/>
              <w:rPr>
                <w:rFonts w:cs="Arial"/>
                <w:lang w:eastAsia="zh-CN"/>
              </w:rPr>
            </w:pPr>
            <w:r>
              <w:rPr>
                <w:rFonts w:cs="Arial"/>
                <w:szCs w:val="18"/>
                <w:lang w:eastAsia="zh-CN"/>
              </w:rPr>
              <w:t>1720</w:t>
            </w:r>
          </w:p>
        </w:tc>
        <w:tc>
          <w:tcPr>
            <w:tcW w:w="747" w:type="dxa"/>
            <w:shd w:val="clear" w:color="auto" w:fill="auto"/>
            <w:noWrap/>
          </w:tcPr>
          <w:p w14:paraId="3998FC7A" w14:textId="77777777" w:rsidR="002936FA" w:rsidRPr="00EF5447" w:rsidRDefault="002936FA" w:rsidP="00612EDA">
            <w:pPr>
              <w:pStyle w:val="TAC"/>
              <w:rPr>
                <w:rFonts w:cs="Arial"/>
              </w:rPr>
            </w:pPr>
            <w:r>
              <w:rPr>
                <w:rFonts w:cs="Arial"/>
                <w:szCs w:val="18"/>
                <w:lang w:eastAsia="zh-CN"/>
              </w:rPr>
              <w:t>5</w:t>
            </w:r>
          </w:p>
        </w:tc>
        <w:tc>
          <w:tcPr>
            <w:tcW w:w="1142" w:type="dxa"/>
            <w:shd w:val="clear" w:color="auto" w:fill="auto"/>
            <w:noWrap/>
          </w:tcPr>
          <w:p w14:paraId="3D1AAC70" w14:textId="77777777" w:rsidR="002936FA" w:rsidRPr="00EF5447" w:rsidRDefault="002936FA" w:rsidP="00612EDA">
            <w:pPr>
              <w:pStyle w:val="TAC"/>
              <w:rPr>
                <w:rFonts w:cs="Arial"/>
              </w:rPr>
            </w:pPr>
            <w:r>
              <w:rPr>
                <w:rFonts w:cs="Arial"/>
                <w:szCs w:val="18"/>
                <w:lang w:eastAsia="zh-CN"/>
              </w:rPr>
              <w:t>25</w:t>
            </w:r>
          </w:p>
        </w:tc>
        <w:tc>
          <w:tcPr>
            <w:tcW w:w="1299" w:type="dxa"/>
            <w:shd w:val="clear" w:color="auto" w:fill="auto"/>
            <w:noWrap/>
          </w:tcPr>
          <w:p w14:paraId="43560F8A" w14:textId="77777777" w:rsidR="002936FA" w:rsidRPr="00EF5447" w:rsidRDefault="002936FA" w:rsidP="00612EDA">
            <w:pPr>
              <w:pStyle w:val="TAC"/>
              <w:rPr>
                <w:rFonts w:cs="Arial"/>
              </w:rPr>
            </w:pPr>
            <w:r>
              <w:rPr>
                <w:rFonts w:cs="Arial"/>
                <w:szCs w:val="18"/>
                <w:lang w:eastAsia="zh-CN"/>
              </w:rPr>
              <w:t>1815</w:t>
            </w:r>
          </w:p>
        </w:tc>
        <w:tc>
          <w:tcPr>
            <w:tcW w:w="752" w:type="dxa"/>
            <w:shd w:val="clear" w:color="auto" w:fill="auto"/>
            <w:vAlign w:val="center"/>
          </w:tcPr>
          <w:p w14:paraId="579F0C94" w14:textId="77777777" w:rsidR="002936FA" w:rsidRPr="00EF5447" w:rsidRDefault="002936FA" w:rsidP="00612EDA">
            <w:pPr>
              <w:pStyle w:val="TAC"/>
            </w:pPr>
            <w:r>
              <w:rPr>
                <w:rFonts w:cs="Arial"/>
                <w:szCs w:val="18"/>
                <w:lang w:eastAsia="zh-CN"/>
              </w:rPr>
              <w:t>N/A</w:t>
            </w:r>
          </w:p>
        </w:tc>
        <w:tc>
          <w:tcPr>
            <w:tcW w:w="1248" w:type="dxa"/>
            <w:shd w:val="clear" w:color="auto" w:fill="auto"/>
            <w:vAlign w:val="center"/>
          </w:tcPr>
          <w:p w14:paraId="0BB275BE" w14:textId="77777777" w:rsidR="002936FA" w:rsidRPr="00EF5447" w:rsidRDefault="002936FA" w:rsidP="00612EDA">
            <w:pPr>
              <w:pStyle w:val="TAC"/>
              <w:rPr>
                <w:rFonts w:cs="Arial"/>
              </w:rPr>
            </w:pPr>
            <w:r>
              <w:rPr>
                <w:rFonts w:cs="Arial"/>
                <w:lang w:eastAsia="zh-CN"/>
              </w:rPr>
              <w:t>N/A</w:t>
            </w:r>
          </w:p>
        </w:tc>
      </w:tr>
      <w:tr w:rsidR="002936FA" w:rsidRPr="00EF5447" w14:paraId="7CEF49C4" w14:textId="77777777" w:rsidTr="00612EDA">
        <w:trPr>
          <w:trHeight w:val="54"/>
          <w:jc w:val="center"/>
        </w:trPr>
        <w:tc>
          <w:tcPr>
            <w:tcW w:w="2258" w:type="dxa"/>
            <w:tcBorders>
              <w:top w:val="nil"/>
              <w:bottom w:val="single" w:sz="4" w:space="0" w:color="auto"/>
            </w:tcBorders>
            <w:shd w:val="clear" w:color="auto" w:fill="auto"/>
            <w:vAlign w:val="center"/>
          </w:tcPr>
          <w:p w14:paraId="4EA34A1D" w14:textId="77777777" w:rsidR="002936FA" w:rsidRPr="00EF5447" w:rsidRDefault="002936FA" w:rsidP="00612EDA">
            <w:pPr>
              <w:pStyle w:val="TAC"/>
              <w:rPr>
                <w:rFonts w:eastAsia="MS Mincho"/>
              </w:rPr>
            </w:pPr>
          </w:p>
        </w:tc>
        <w:tc>
          <w:tcPr>
            <w:tcW w:w="867" w:type="dxa"/>
            <w:shd w:val="clear" w:color="auto" w:fill="auto"/>
            <w:vAlign w:val="center"/>
          </w:tcPr>
          <w:p w14:paraId="695F16B2" w14:textId="77777777" w:rsidR="002936FA" w:rsidRPr="00EF5447" w:rsidRDefault="002936FA" w:rsidP="00612EDA">
            <w:pPr>
              <w:pStyle w:val="TAC"/>
              <w:rPr>
                <w:rFonts w:cs="Arial"/>
              </w:rPr>
            </w:pPr>
            <w:r>
              <w:rPr>
                <w:rFonts w:cs="Arial"/>
                <w:lang w:eastAsia="zh-CN"/>
              </w:rPr>
              <w:t>n79</w:t>
            </w:r>
          </w:p>
        </w:tc>
        <w:tc>
          <w:tcPr>
            <w:tcW w:w="1066" w:type="dxa"/>
            <w:shd w:val="clear" w:color="auto" w:fill="auto"/>
            <w:noWrap/>
          </w:tcPr>
          <w:p w14:paraId="7FF69489" w14:textId="77777777" w:rsidR="002936FA" w:rsidRPr="00EF5447" w:rsidRDefault="002936FA" w:rsidP="00612EDA">
            <w:pPr>
              <w:pStyle w:val="TAC"/>
              <w:rPr>
                <w:rFonts w:cs="Arial"/>
                <w:lang w:eastAsia="zh-CN"/>
              </w:rPr>
            </w:pPr>
            <w:r>
              <w:rPr>
                <w:rFonts w:cs="Arial"/>
                <w:szCs w:val="18"/>
                <w:lang w:eastAsia="zh-CN"/>
              </w:rPr>
              <w:t>4950</w:t>
            </w:r>
          </w:p>
        </w:tc>
        <w:tc>
          <w:tcPr>
            <w:tcW w:w="747" w:type="dxa"/>
            <w:shd w:val="clear" w:color="auto" w:fill="auto"/>
            <w:noWrap/>
          </w:tcPr>
          <w:p w14:paraId="31AD3EDC" w14:textId="77777777" w:rsidR="002936FA" w:rsidRPr="00EF5447" w:rsidRDefault="002936FA" w:rsidP="00612EDA">
            <w:pPr>
              <w:pStyle w:val="TAC"/>
              <w:rPr>
                <w:rFonts w:cs="Arial"/>
              </w:rPr>
            </w:pPr>
            <w:r>
              <w:rPr>
                <w:rFonts w:cs="Arial"/>
                <w:szCs w:val="18"/>
                <w:lang w:eastAsia="zh-CN"/>
              </w:rPr>
              <w:t>40</w:t>
            </w:r>
          </w:p>
        </w:tc>
        <w:tc>
          <w:tcPr>
            <w:tcW w:w="1142" w:type="dxa"/>
            <w:shd w:val="clear" w:color="auto" w:fill="auto"/>
            <w:noWrap/>
          </w:tcPr>
          <w:p w14:paraId="5E5157C2" w14:textId="77777777" w:rsidR="002936FA" w:rsidRPr="00EF5447" w:rsidRDefault="002936FA" w:rsidP="00612EDA">
            <w:pPr>
              <w:pStyle w:val="TAC"/>
              <w:rPr>
                <w:rFonts w:cs="Arial"/>
              </w:rPr>
            </w:pPr>
            <w:r>
              <w:rPr>
                <w:rFonts w:cs="Arial"/>
                <w:szCs w:val="18"/>
                <w:lang w:eastAsia="zh-CN"/>
              </w:rPr>
              <w:t>216</w:t>
            </w:r>
          </w:p>
        </w:tc>
        <w:tc>
          <w:tcPr>
            <w:tcW w:w="1299" w:type="dxa"/>
            <w:shd w:val="clear" w:color="auto" w:fill="auto"/>
            <w:noWrap/>
          </w:tcPr>
          <w:p w14:paraId="71A0A582" w14:textId="77777777" w:rsidR="002936FA" w:rsidRPr="00EF5447" w:rsidRDefault="002936FA" w:rsidP="00612EDA">
            <w:pPr>
              <w:pStyle w:val="TAC"/>
              <w:rPr>
                <w:rFonts w:cs="Arial"/>
              </w:rPr>
            </w:pPr>
            <w:r>
              <w:rPr>
                <w:rFonts w:cs="Arial"/>
                <w:szCs w:val="18"/>
                <w:lang w:eastAsia="zh-CN"/>
              </w:rPr>
              <w:t>4950</w:t>
            </w:r>
          </w:p>
        </w:tc>
        <w:tc>
          <w:tcPr>
            <w:tcW w:w="752" w:type="dxa"/>
            <w:shd w:val="clear" w:color="auto" w:fill="auto"/>
            <w:vAlign w:val="center"/>
          </w:tcPr>
          <w:p w14:paraId="3AFA6BFB" w14:textId="77777777" w:rsidR="002936FA" w:rsidRPr="00EF5447" w:rsidRDefault="002936FA" w:rsidP="00612EDA">
            <w:pPr>
              <w:pStyle w:val="TAC"/>
            </w:pPr>
            <w:r>
              <w:rPr>
                <w:rFonts w:cs="Arial"/>
                <w:szCs w:val="18"/>
                <w:lang w:eastAsia="zh-CN"/>
              </w:rPr>
              <w:t>4.7</w:t>
            </w:r>
          </w:p>
        </w:tc>
        <w:tc>
          <w:tcPr>
            <w:tcW w:w="1248" w:type="dxa"/>
            <w:shd w:val="clear" w:color="auto" w:fill="auto"/>
            <w:vAlign w:val="center"/>
          </w:tcPr>
          <w:p w14:paraId="340D4A7C" w14:textId="77777777" w:rsidR="002936FA" w:rsidRPr="00EF5447" w:rsidRDefault="002936FA" w:rsidP="00612EDA">
            <w:pPr>
              <w:pStyle w:val="TAC"/>
              <w:rPr>
                <w:rFonts w:cs="Arial"/>
              </w:rPr>
            </w:pPr>
            <w:r>
              <w:rPr>
                <w:rFonts w:cs="Arial"/>
                <w:lang w:eastAsia="zh-CN"/>
              </w:rPr>
              <w:t>IMD5</w:t>
            </w:r>
          </w:p>
        </w:tc>
      </w:tr>
      <w:tr w:rsidR="002936FA" w:rsidRPr="00EF5447" w14:paraId="31A0FEBB" w14:textId="77777777" w:rsidTr="00612EDA">
        <w:trPr>
          <w:trHeight w:val="54"/>
          <w:jc w:val="center"/>
        </w:trPr>
        <w:tc>
          <w:tcPr>
            <w:tcW w:w="2258" w:type="dxa"/>
            <w:tcBorders>
              <w:bottom w:val="nil"/>
            </w:tcBorders>
            <w:shd w:val="clear" w:color="auto" w:fill="auto"/>
          </w:tcPr>
          <w:p w14:paraId="02EDD26D"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DC_1A-7A_n28A</w:t>
            </w:r>
          </w:p>
          <w:p w14:paraId="78AE5A90" w14:textId="77777777" w:rsidR="002936FA" w:rsidRPr="00EF5447" w:rsidRDefault="002936FA" w:rsidP="00612EDA">
            <w:pPr>
              <w:pStyle w:val="TAC"/>
              <w:rPr>
                <w:rFonts w:eastAsia="MS Mincho"/>
              </w:rPr>
            </w:pPr>
            <w:r w:rsidRPr="00EF5447">
              <w:rPr>
                <w:noProof/>
              </w:rPr>
              <w:t>DC_1A-7C_n28A</w:t>
            </w:r>
          </w:p>
        </w:tc>
        <w:tc>
          <w:tcPr>
            <w:tcW w:w="867" w:type="dxa"/>
            <w:shd w:val="clear" w:color="auto" w:fill="auto"/>
          </w:tcPr>
          <w:p w14:paraId="53D544A5" w14:textId="77777777" w:rsidR="002936FA" w:rsidRPr="00EF5447" w:rsidRDefault="002936FA" w:rsidP="00612EDA">
            <w:pPr>
              <w:pStyle w:val="TAC"/>
            </w:pPr>
            <w:r w:rsidRPr="00EF5447">
              <w:rPr>
                <w:rFonts w:eastAsia="맑은 고딕"/>
                <w:szCs w:val="18"/>
                <w:lang w:eastAsia="ko-KR"/>
              </w:rPr>
              <w:t>1</w:t>
            </w:r>
          </w:p>
        </w:tc>
        <w:tc>
          <w:tcPr>
            <w:tcW w:w="1066" w:type="dxa"/>
            <w:shd w:val="clear" w:color="auto" w:fill="auto"/>
            <w:noWrap/>
          </w:tcPr>
          <w:p w14:paraId="37B741F0" w14:textId="77777777" w:rsidR="002936FA" w:rsidRPr="00EF5447" w:rsidRDefault="002936FA" w:rsidP="00612EDA">
            <w:pPr>
              <w:pStyle w:val="TAC"/>
            </w:pPr>
            <w:r w:rsidRPr="00EF5447">
              <w:rPr>
                <w:rFonts w:eastAsia="맑은 고딕"/>
                <w:szCs w:val="18"/>
                <w:lang w:eastAsia="ko-KR"/>
              </w:rPr>
              <w:t>1935</w:t>
            </w:r>
          </w:p>
        </w:tc>
        <w:tc>
          <w:tcPr>
            <w:tcW w:w="747" w:type="dxa"/>
            <w:shd w:val="clear" w:color="auto" w:fill="auto"/>
            <w:noWrap/>
          </w:tcPr>
          <w:p w14:paraId="0C695F6B" w14:textId="77777777" w:rsidR="002936FA" w:rsidRPr="00EF5447" w:rsidRDefault="002936FA" w:rsidP="00612EDA">
            <w:pPr>
              <w:pStyle w:val="TAC"/>
            </w:pPr>
            <w:r w:rsidRPr="00EF5447">
              <w:rPr>
                <w:rFonts w:eastAsia="맑은 고딕"/>
                <w:szCs w:val="18"/>
                <w:lang w:eastAsia="ko-KR"/>
              </w:rPr>
              <w:t>5</w:t>
            </w:r>
          </w:p>
        </w:tc>
        <w:tc>
          <w:tcPr>
            <w:tcW w:w="1142" w:type="dxa"/>
            <w:shd w:val="clear" w:color="auto" w:fill="auto"/>
            <w:noWrap/>
          </w:tcPr>
          <w:p w14:paraId="417E4D6F" w14:textId="77777777" w:rsidR="002936FA" w:rsidRPr="00EF5447" w:rsidRDefault="002936FA" w:rsidP="00612EDA">
            <w:pPr>
              <w:pStyle w:val="TAC"/>
            </w:pPr>
            <w:r w:rsidRPr="00EF5447">
              <w:rPr>
                <w:rFonts w:eastAsia="맑은 고딕"/>
                <w:szCs w:val="18"/>
                <w:lang w:eastAsia="ko-KR"/>
              </w:rPr>
              <w:t>25</w:t>
            </w:r>
          </w:p>
        </w:tc>
        <w:tc>
          <w:tcPr>
            <w:tcW w:w="1299" w:type="dxa"/>
            <w:shd w:val="clear" w:color="auto" w:fill="auto"/>
            <w:noWrap/>
          </w:tcPr>
          <w:p w14:paraId="256D72B1" w14:textId="77777777" w:rsidR="002936FA" w:rsidRPr="00EF5447" w:rsidRDefault="002936FA" w:rsidP="00612EDA">
            <w:pPr>
              <w:pStyle w:val="TAC"/>
            </w:pPr>
            <w:r w:rsidRPr="00EF5447">
              <w:rPr>
                <w:rFonts w:eastAsia="맑은 고딕"/>
                <w:szCs w:val="18"/>
                <w:lang w:eastAsia="ko-KR"/>
              </w:rPr>
              <w:t>2125</w:t>
            </w:r>
          </w:p>
        </w:tc>
        <w:tc>
          <w:tcPr>
            <w:tcW w:w="752" w:type="dxa"/>
            <w:shd w:val="clear" w:color="auto" w:fill="auto"/>
          </w:tcPr>
          <w:p w14:paraId="72D5C232" w14:textId="77777777" w:rsidR="002936FA" w:rsidRPr="00EF5447" w:rsidRDefault="002936FA" w:rsidP="00612EDA">
            <w:pPr>
              <w:pStyle w:val="TAC"/>
            </w:pPr>
            <w:r w:rsidRPr="00EF5447">
              <w:t>N/A</w:t>
            </w:r>
          </w:p>
        </w:tc>
        <w:tc>
          <w:tcPr>
            <w:tcW w:w="1248" w:type="dxa"/>
            <w:shd w:val="clear" w:color="auto" w:fill="auto"/>
          </w:tcPr>
          <w:p w14:paraId="0D87E676" w14:textId="77777777" w:rsidR="002936FA" w:rsidRPr="00EF5447" w:rsidRDefault="002936FA" w:rsidP="00612EDA">
            <w:pPr>
              <w:pStyle w:val="TAC"/>
            </w:pPr>
            <w:r w:rsidRPr="00EF5447">
              <w:t>N/A</w:t>
            </w:r>
          </w:p>
        </w:tc>
      </w:tr>
      <w:tr w:rsidR="002936FA" w:rsidRPr="00EF5447" w14:paraId="0D307A26" w14:textId="77777777" w:rsidTr="00612EDA">
        <w:trPr>
          <w:trHeight w:val="54"/>
          <w:jc w:val="center"/>
        </w:trPr>
        <w:tc>
          <w:tcPr>
            <w:tcW w:w="2258" w:type="dxa"/>
            <w:tcBorders>
              <w:top w:val="nil"/>
              <w:bottom w:val="nil"/>
            </w:tcBorders>
            <w:shd w:val="clear" w:color="auto" w:fill="auto"/>
          </w:tcPr>
          <w:p w14:paraId="085918D0" w14:textId="77777777" w:rsidR="002936FA" w:rsidRPr="00EF5447" w:rsidRDefault="002936FA" w:rsidP="00612EDA">
            <w:pPr>
              <w:pStyle w:val="TAC"/>
              <w:rPr>
                <w:rFonts w:eastAsia="MS Mincho"/>
              </w:rPr>
            </w:pPr>
          </w:p>
        </w:tc>
        <w:tc>
          <w:tcPr>
            <w:tcW w:w="867" w:type="dxa"/>
            <w:shd w:val="clear" w:color="auto" w:fill="auto"/>
          </w:tcPr>
          <w:p w14:paraId="5D19A4F9" w14:textId="77777777" w:rsidR="002936FA" w:rsidRPr="00EF5447" w:rsidRDefault="002936FA" w:rsidP="00612EDA">
            <w:pPr>
              <w:pStyle w:val="TAC"/>
            </w:pPr>
            <w:r w:rsidRPr="00EF5447">
              <w:rPr>
                <w:rFonts w:eastAsia="맑은 고딕"/>
                <w:szCs w:val="18"/>
                <w:lang w:eastAsia="ko-KR"/>
              </w:rPr>
              <w:t>n28</w:t>
            </w:r>
          </w:p>
        </w:tc>
        <w:tc>
          <w:tcPr>
            <w:tcW w:w="1066" w:type="dxa"/>
            <w:shd w:val="clear" w:color="auto" w:fill="auto"/>
            <w:noWrap/>
          </w:tcPr>
          <w:p w14:paraId="3BDAD440" w14:textId="77777777" w:rsidR="002936FA" w:rsidRPr="00EF5447" w:rsidRDefault="002936FA" w:rsidP="00612EDA">
            <w:pPr>
              <w:pStyle w:val="TAC"/>
            </w:pPr>
            <w:r w:rsidRPr="00EF5447">
              <w:rPr>
                <w:rFonts w:eastAsia="맑은 고딕"/>
                <w:szCs w:val="18"/>
                <w:lang w:eastAsia="ko-KR"/>
              </w:rPr>
              <w:t>718</w:t>
            </w:r>
          </w:p>
        </w:tc>
        <w:tc>
          <w:tcPr>
            <w:tcW w:w="747" w:type="dxa"/>
            <w:shd w:val="clear" w:color="auto" w:fill="auto"/>
            <w:noWrap/>
          </w:tcPr>
          <w:p w14:paraId="550D7563" w14:textId="77777777" w:rsidR="002936FA" w:rsidRPr="00EF5447" w:rsidRDefault="002936FA" w:rsidP="00612EDA">
            <w:pPr>
              <w:pStyle w:val="TAC"/>
            </w:pPr>
            <w:r w:rsidRPr="00EF5447">
              <w:rPr>
                <w:rFonts w:eastAsia="맑은 고딕"/>
                <w:szCs w:val="18"/>
                <w:lang w:eastAsia="ko-KR"/>
              </w:rPr>
              <w:t>5</w:t>
            </w:r>
          </w:p>
        </w:tc>
        <w:tc>
          <w:tcPr>
            <w:tcW w:w="1142" w:type="dxa"/>
            <w:shd w:val="clear" w:color="auto" w:fill="auto"/>
            <w:noWrap/>
          </w:tcPr>
          <w:p w14:paraId="005D4484" w14:textId="77777777" w:rsidR="002936FA" w:rsidRPr="00EF5447" w:rsidRDefault="002936FA" w:rsidP="00612EDA">
            <w:pPr>
              <w:pStyle w:val="TAC"/>
            </w:pPr>
            <w:r w:rsidRPr="00EF5447">
              <w:rPr>
                <w:rFonts w:eastAsia="맑은 고딕"/>
                <w:szCs w:val="18"/>
                <w:lang w:eastAsia="ko-KR"/>
              </w:rPr>
              <w:t>25</w:t>
            </w:r>
          </w:p>
        </w:tc>
        <w:tc>
          <w:tcPr>
            <w:tcW w:w="1299" w:type="dxa"/>
            <w:shd w:val="clear" w:color="auto" w:fill="auto"/>
            <w:noWrap/>
          </w:tcPr>
          <w:p w14:paraId="151A1E7F" w14:textId="77777777" w:rsidR="002936FA" w:rsidRPr="00EF5447" w:rsidRDefault="002936FA" w:rsidP="00612EDA">
            <w:pPr>
              <w:pStyle w:val="TAC"/>
            </w:pPr>
            <w:r w:rsidRPr="00EF5447">
              <w:rPr>
                <w:rFonts w:eastAsia="맑은 고딕"/>
                <w:szCs w:val="18"/>
                <w:lang w:eastAsia="ko-KR"/>
              </w:rPr>
              <w:t>773</w:t>
            </w:r>
          </w:p>
        </w:tc>
        <w:tc>
          <w:tcPr>
            <w:tcW w:w="752" w:type="dxa"/>
            <w:shd w:val="clear" w:color="auto" w:fill="auto"/>
          </w:tcPr>
          <w:p w14:paraId="2610BDDD" w14:textId="77777777" w:rsidR="002936FA" w:rsidRPr="00EF5447" w:rsidRDefault="002936FA" w:rsidP="00612EDA">
            <w:pPr>
              <w:pStyle w:val="TAC"/>
            </w:pPr>
            <w:r w:rsidRPr="00EF5447">
              <w:t>N/A</w:t>
            </w:r>
          </w:p>
        </w:tc>
        <w:tc>
          <w:tcPr>
            <w:tcW w:w="1248" w:type="dxa"/>
            <w:shd w:val="clear" w:color="auto" w:fill="auto"/>
          </w:tcPr>
          <w:p w14:paraId="6B509351" w14:textId="77777777" w:rsidR="002936FA" w:rsidRPr="00EF5447" w:rsidRDefault="002936FA" w:rsidP="00612EDA">
            <w:pPr>
              <w:pStyle w:val="TAC"/>
            </w:pPr>
            <w:r w:rsidRPr="00EF5447">
              <w:t>N/A</w:t>
            </w:r>
          </w:p>
        </w:tc>
      </w:tr>
      <w:tr w:rsidR="002936FA" w:rsidRPr="00EF5447" w14:paraId="02921AC7" w14:textId="77777777" w:rsidTr="00612EDA">
        <w:trPr>
          <w:trHeight w:val="54"/>
          <w:jc w:val="center"/>
        </w:trPr>
        <w:tc>
          <w:tcPr>
            <w:tcW w:w="2258" w:type="dxa"/>
            <w:tcBorders>
              <w:top w:val="nil"/>
              <w:bottom w:val="single" w:sz="4" w:space="0" w:color="auto"/>
            </w:tcBorders>
            <w:shd w:val="clear" w:color="auto" w:fill="auto"/>
          </w:tcPr>
          <w:p w14:paraId="17CAB0B1" w14:textId="77777777" w:rsidR="002936FA" w:rsidRPr="00EF5447" w:rsidRDefault="002936FA" w:rsidP="00612EDA">
            <w:pPr>
              <w:pStyle w:val="TAC"/>
              <w:rPr>
                <w:rFonts w:eastAsia="MS Mincho"/>
              </w:rPr>
            </w:pPr>
          </w:p>
        </w:tc>
        <w:tc>
          <w:tcPr>
            <w:tcW w:w="867" w:type="dxa"/>
            <w:shd w:val="clear" w:color="auto" w:fill="auto"/>
          </w:tcPr>
          <w:p w14:paraId="55E92235" w14:textId="77777777" w:rsidR="002936FA" w:rsidRPr="00EF5447" w:rsidRDefault="002936FA" w:rsidP="00612EDA">
            <w:pPr>
              <w:pStyle w:val="TAC"/>
            </w:pPr>
            <w:r w:rsidRPr="00EF5447">
              <w:rPr>
                <w:rFonts w:eastAsia="맑은 고딕"/>
                <w:szCs w:val="18"/>
                <w:lang w:eastAsia="ko-KR"/>
              </w:rPr>
              <w:t>7</w:t>
            </w:r>
          </w:p>
        </w:tc>
        <w:tc>
          <w:tcPr>
            <w:tcW w:w="1066" w:type="dxa"/>
            <w:shd w:val="clear" w:color="auto" w:fill="auto"/>
            <w:noWrap/>
          </w:tcPr>
          <w:p w14:paraId="6BD23606" w14:textId="77777777" w:rsidR="002936FA" w:rsidRPr="00EF5447" w:rsidRDefault="002936FA" w:rsidP="00612EDA">
            <w:pPr>
              <w:pStyle w:val="TAC"/>
            </w:pPr>
            <w:r w:rsidRPr="00EF5447">
              <w:rPr>
                <w:rFonts w:eastAsia="맑은 고딕"/>
                <w:szCs w:val="18"/>
                <w:lang w:eastAsia="ko-KR"/>
              </w:rPr>
              <w:t>2533</w:t>
            </w:r>
          </w:p>
        </w:tc>
        <w:tc>
          <w:tcPr>
            <w:tcW w:w="747" w:type="dxa"/>
            <w:shd w:val="clear" w:color="auto" w:fill="auto"/>
            <w:noWrap/>
          </w:tcPr>
          <w:p w14:paraId="7A6F7E29" w14:textId="77777777" w:rsidR="002936FA" w:rsidRPr="00EF5447" w:rsidRDefault="002936FA" w:rsidP="00612EDA">
            <w:pPr>
              <w:pStyle w:val="TAC"/>
            </w:pPr>
            <w:r w:rsidRPr="00EF5447">
              <w:rPr>
                <w:rFonts w:eastAsia="맑은 고딕"/>
                <w:szCs w:val="18"/>
                <w:lang w:eastAsia="ko-KR"/>
              </w:rPr>
              <w:t>10</w:t>
            </w:r>
          </w:p>
        </w:tc>
        <w:tc>
          <w:tcPr>
            <w:tcW w:w="1142" w:type="dxa"/>
            <w:shd w:val="clear" w:color="auto" w:fill="auto"/>
            <w:noWrap/>
          </w:tcPr>
          <w:p w14:paraId="2247E002" w14:textId="77777777" w:rsidR="002936FA" w:rsidRPr="00EF5447" w:rsidRDefault="002936FA" w:rsidP="00612EDA">
            <w:pPr>
              <w:pStyle w:val="TAC"/>
            </w:pPr>
            <w:r w:rsidRPr="00EF5447">
              <w:rPr>
                <w:rFonts w:eastAsia="맑은 고딕"/>
                <w:szCs w:val="18"/>
                <w:lang w:eastAsia="ko-KR"/>
              </w:rPr>
              <w:t>50</w:t>
            </w:r>
          </w:p>
        </w:tc>
        <w:tc>
          <w:tcPr>
            <w:tcW w:w="1299" w:type="dxa"/>
            <w:shd w:val="clear" w:color="auto" w:fill="auto"/>
            <w:noWrap/>
          </w:tcPr>
          <w:p w14:paraId="3A6982F8" w14:textId="77777777" w:rsidR="002936FA" w:rsidRPr="00EF5447" w:rsidRDefault="002936FA" w:rsidP="00612EDA">
            <w:pPr>
              <w:pStyle w:val="TAC"/>
            </w:pPr>
            <w:r w:rsidRPr="00EF5447">
              <w:rPr>
                <w:rFonts w:eastAsia="맑은 고딕"/>
                <w:szCs w:val="18"/>
                <w:lang w:eastAsia="ko-KR"/>
              </w:rPr>
              <w:t>2653</w:t>
            </w:r>
          </w:p>
        </w:tc>
        <w:tc>
          <w:tcPr>
            <w:tcW w:w="752" w:type="dxa"/>
            <w:shd w:val="clear" w:color="auto" w:fill="auto"/>
          </w:tcPr>
          <w:p w14:paraId="7CD2408D" w14:textId="77777777" w:rsidR="002936FA" w:rsidRPr="00EF5447" w:rsidRDefault="002936FA" w:rsidP="00612EDA">
            <w:pPr>
              <w:pStyle w:val="TAC"/>
            </w:pPr>
            <w:r w:rsidRPr="00EF5447">
              <w:rPr>
                <w:lang w:eastAsia="zh-CN"/>
              </w:rPr>
              <w:t>30.0</w:t>
            </w:r>
          </w:p>
        </w:tc>
        <w:tc>
          <w:tcPr>
            <w:tcW w:w="1248" w:type="dxa"/>
            <w:shd w:val="clear" w:color="auto" w:fill="auto"/>
          </w:tcPr>
          <w:p w14:paraId="290366F9" w14:textId="77777777" w:rsidR="002936FA" w:rsidRPr="00EF5447" w:rsidRDefault="002936FA" w:rsidP="00612EDA">
            <w:pPr>
              <w:pStyle w:val="TAC"/>
            </w:pPr>
            <w:r w:rsidRPr="00EF5447">
              <w:rPr>
                <w:lang w:eastAsia="zh-CN"/>
              </w:rPr>
              <w:t>IMD2</w:t>
            </w:r>
          </w:p>
        </w:tc>
      </w:tr>
      <w:tr w:rsidR="002936FA" w:rsidRPr="00EF5447" w14:paraId="310C1867" w14:textId="77777777" w:rsidTr="00612EDA">
        <w:trPr>
          <w:trHeight w:val="54"/>
          <w:jc w:val="center"/>
        </w:trPr>
        <w:tc>
          <w:tcPr>
            <w:tcW w:w="2258" w:type="dxa"/>
            <w:tcBorders>
              <w:bottom w:val="nil"/>
            </w:tcBorders>
            <w:shd w:val="clear" w:color="auto" w:fill="auto"/>
          </w:tcPr>
          <w:p w14:paraId="3A1A003C" w14:textId="77777777" w:rsidR="002936FA" w:rsidRPr="00EF5447" w:rsidRDefault="002936FA" w:rsidP="00612EDA">
            <w:pPr>
              <w:pStyle w:val="TAC"/>
              <w:rPr>
                <w:rFonts w:eastAsia="MS Mincho"/>
              </w:rPr>
            </w:pPr>
            <w:r w:rsidRPr="00EF5447">
              <w:rPr>
                <w:rFonts w:eastAsia="맑은 고딕"/>
                <w:szCs w:val="18"/>
                <w:lang w:eastAsia="ko-KR"/>
              </w:rPr>
              <w:t>DC_1A-7A_n40A</w:t>
            </w:r>
          </w:p>
        </w:tc>
        <w:tc>
          <w:tcPr>
            <w:tcW w:w="867" w:type="dxa"/>
            <w:shd w:val="clear" w:color="auto" w:fill="auto"/>
          </w:tcPr>
          <w:p w14:paraId="1287E3A1" w14:textId="77777777" w:rsidR="002936FA" w:rsidRPr="00EF5447" w:rsidRDefault="002936FA" w:rsidP="00612EDA">
            <w:pPr>
              <w:pStyle w:val="TAC"/>
            </w:pPr>
            <w:r w:rsidRPr="00EF5447">
              <w:rPr>
                <w:lang w:eastAsia="ko-KR"/>
              </w:rPr>
              <w:t>1</w:t>
            </w:r>
          </w:p>
        </w:tc>
        <w:tc>
          <w:tcPr>
            <w:tcW w:w="1066" w:type="dxa"/>
            <w:shd w:val="clear" w:color="auto" w:fill="auto"/>
            <w:noWrap/>
          </w:tcPr>
          <w:p w14:paraId="02345C34" w14:textId="77777777" w:rsidR="002936FA" w:rsidRPr="00EF5447" w:rsidRDefault="002936FA" w:rsidP="00612EDA">
            <w:pPr>
              <w:pStyle w:val="TAC"/>
            </w:pPr>
            <w:r w:rsidRPr="00EF5447">
              <w:rPr>
                <w:lang w:eastAsia="ko-KR"/>
              </w:rPr>
              <w:t>1970</w:t>
            </w:r>
          </w:p>
        </w:tc>
        <w:tc>
          <w:tcPr>
            <w:tcW w:w="747" w:type="dxa"/>
            <w:shd w:val="clear" w:color="auto" w:fill="auto"/>
            <w:noWrap/>
          </w:tcPr>
          <w:p w14:paraId="2DC1D9A9" w14:textId="77777777" w:rsidR="002936FA" w:rsidRPr="00EF5447" w:rsidRDefault="002936FA" w:rsidP="00612EDA">
            <w:pPr>
              <w:pStyle w:val="TAC"/>
            </w:pPr>
            <w:r w:rsidRPr="00EF5447">
              <w:rPr>
                <w:lang w:eastAsia="ko-KR"/>
              </w:rPr>
              <w:t>5</w:t>
            </w:r>
          </w:p>
        </w:tc>
        <w:tc>
          <w:tcPr>
            <w:tcW w:w="1142" w:type="dxa"/>
            <w:shd w:val="clear" w:color="auto" w:fill="auto"/>
            <w:noWrap/>
          </w:tcPr>
          <w:p w14:paraId="00C7E6AB" w14:textId="77777777" w:rsidR="002936FA" w:rsidRPr="00EF5447" w:rsidRDefault="002936FA" w:rsidP="00612EDA">
            <w:pPr>
              <w:pStyle w:val="TAC"/>
            </w:pPr>
            <w:r w:rsidRPr="00EF5447">
              <w:rPr>
                <w:lang w:eastAsia="ko-KR"/>
              </w:rPr>
              <w:t>25</w:t>
            </w:r>
          </w:p>
        </w:tc>
        <w:tc>
          <w:tcPr>
            <w:tcW w:w="1299" w:type="dxa"/>
            <w:shd w:val="clear" w:color="auto" w:fill="auto"/>
            <w:noWrap/>
          </w:tcPr>
          <w:p w14:paraId="0FE8D011" w14:textId="77777777" w:rsidR="002936FA" w:rsidRPr="00EF5447" w:rsidRDefault="002936FA" w:rsidP="00612EDA">
            <w:pPr>
              <w:pStyle w:val="TAC"/>
            </w:pPr>
            <w:r w:rsidRPr="00EF5447">
              <w:rPr>
                <w:lang w:eastAsia="ko-KR"/>
              </w:rPr>
              <w:t>2160</w:t>
            </w:r>
          </w:p>
        </w:tc>
        <w:tc>
          <w:tcPr>
            <w:tcW w:w="752" w:type="dxa"/>
            <w:shd w:val="clear" w:color="auto" w:fill="auto"/>
          </w:tcPr>
          <w:p w14:paraId="7182DA84" w14:textId="77777777" w:rsidR="002936FA" w:rsidRPr="00EF5447" w:rsidRDefault="002936FA" w:rsidP="00612EDA">
            <w:pPr>
              <w:pStyle w:val="TAC"/>
            </w:pPr>
            <w:r w:rsidRPr="00EF5447">
              <w:rPr>
                <w:lang w:eastAsia="ko-KR"/>
              </w:rPr>
              <w:t>N/A</w:t>
            </w:r>
          </w:p>
        </w:tc>
        <w:tc>
          <w:tcPr>
            <w:tcW w:w="1248" w:type="dxa"/>
            <w:shd w:val="clear" w:color="auto" w:fill="auto"/>
          </w:tcPr>
          <w:p w14:paraId="4405E417" w14:textId="77777777" w:rsidR="002936FA" w:rsidRPr="00EF5447" w:rsidRDefault="002936FA" w:rsidP="00612EDA">
            <w:pPr>
              <w:pStyle w:val="TAC"/>
            </w:pPr>
            <w:r w:rsidRPr="00EF5447">
              <w:rPr>
                <w:lang w:eastAsia="ko-KR"/>
              </w:rPr>
              <w:t>N/A</w:t>
            </w:r>
          </w:p>
        </w:tc>
      </w:tr>
      <w:tr w:rsidR="002936FA" w:rsidRPr="00EF5447" w14:paraId="6C82ABA5" w14:textId="77777777" w:rsidTr="00612EDA">
        <w:trPr>
          <w:trHeight w:val="54"/>
          <w:jc w:val="center"/>
        </w:trPr>
        <w:tc>
          <w:tcPr>
            <w:tcW w:w="2258" w:type="dxa"/>
            <w:tcBorders>
              <w:top w:val="nil"/>
              <w:bottom w:val="nil"/>
            </w:tcBorders>
            <w:shd w:val="clear" w:color="auto" w:fill="auto"/>
          </w:tcPr>
          <w:p w14:paraId="3810FD49" w14:textId="77777777" w:rsidR="002936FA" w:rsidRPr="00EF5447" w:rsidRDefault="002936FA" w:rsidP="00612EDA">
            <w:pPr>
              <w:pStyle w:val="TAC"/>
              <w:rPr>
                <w:rFonts w:eastAsia="MS Mincho"/>
              </w:rPr>
            </w:pPr>
          </w:p>
        </w:tc>
        <w:tc>
          <w:tcPr>
            <w:tcW w:w="867" w:type="dxa"/>
            <w:shd w:val="clear" w:color="auto" w:fill="auto"/>
          </w:tcPr>
          <w:p w14:paraId="7ED1B980" w14:textId="77777777" w:rsidR="002936FA" w:rsidRPr="00EF5447" w:rsidRDefault="002936FA" w:rsidP="00612EDA">
            <w:pPr>
              <w:pStyle w:val="TAC"/>
            </w:pPr>
            <w:r w:rsidRPr="00EF5447">
              <w:rPr>
                <w:lang w:eastAsia="ko-KR"/>
              </w:rPr>
              <w:t>7</w:t>
            </w:r>
          </w:p>
        </w:tc>
        <w:tc>
          <w:tcPr>
            <w:tcW w:w="1066" w:type="dxa"/>
            <w:shd w:val="clear" w:color="auto" w:fill="auto"/>
            <w:noWrap/>
          </w:tcPr>
          <w:p w14:paraId="4EC6577D" w14:textId="77777777" w:rsidR="002936FA" w:rsidRPr="00EF5447" w:rsidRDefault="002936FA" w:rsidP="00612EDA">
            <w:pPr>
              <w:pStyle w:val="TAC"/>
            </w:pPr>
            <w:r w:rsidRPr="00EF5447">
              <w:rPr>
                <w:lang w:eastAsia="ko-KR"/>
              </w:rPr>
              <w:t>2510</w:t>
            </w:r>
          </w:p>
        </w:tc>
        <w:tc>
          <w:tcPr>
            <w:tcW w:w="747" w:type="dxa"/>
            <w:shd w:val="clear" w:color="auto" w:fill="auto"/>
            <w:noWrap/>
          </w:tcPr>
          <w:p w14:paraId="2A173725" w14:textId="77777777" w:rsidR="002936FA" w:rsidRPr="00EF5447" w:rsidRDefault="002936FA" w:rsidP="00612EDA">
            <w:pPr>
              <w:pStyle w:val="TAC"/>
            </w:pPr>
            <w:r w:rsidRPr="00EF5447">
              <w:rPr>
                <w:lang w:eastAsia="ko-KR"/>
              </w:rPr>
              <w:t>5</w:t>
            </w:r>
          </w:p>
        </w:tc>
        <w:tc>
          <w:tcPr>
            <w:tcW w:w="1142" w:type="dxa"/>
            <w:shd w:val="clear" w:color="auto" w:fill="auto"/>
            <w:noWrap/>
          </w:tcPr>
          <w:p w14:paraId="57AB4D06" w14:textId="77777777" w:rsidR="002936FA" w:rsidRPr="00EF5447" w:rsidRDefault="002936FA" w:rsidP="00612EDA">
            <w:pPr>
              <w:pStyle w:val="TAC"/>
            </w:pPr>
            <w:r w:rsidRPr="00EF5447">
              <w:rPr>
                <w:lang w:eastAsia="ko-KR"/>
              </w:rPr>
              <w:t>25</w:t>
            </w:r>
          </w:p>
        </w:tc>
        <w:tc>
          <w:tcPr>
            <w:tcW w:w="1299" w:type="dxa"/>
            <w:shd w:val="clear" w:color="auto" w:fill="auto"/>
            <w:noWrap/>
          </w:tcPr>
          <w:p w14:paraId="61B6BD10" w14:textId="77777777" w:rsidR="002936FA" w:rsidRPr="00EF5447" w:rsidRDefault="002936FA" w:rsidP="00612EDA">
            <w:pPr>
              <w:pStyle w:val="TAC"/>
            </w:pPr>
            <w:r w:rsidRPr="00EF5447">
              <w:rPr>
                <w:lang w:eastAsia="ko-KR"/>
              </w:rPr>
              <w:t>2630</w:t>
            </w:r>
          </w:p>
        </w:tc>
        <w:tc>
          <w:tcPr>
            <w:tcW w:w="752" w:type="dxa"/>
            <w:shd w:val="clear" w:color="auto" w:fill="auto"/>
          </w:tcPr>
          <w:p w14:paraId="3A7FFF81" w14:textId="77777777" w:rsidR="002936FA" w:rsidRPr="00EF5447" w:rsidRDefault="002936FA" w:rsidP="00612EDA">
            <w:pPr>
              <w:pStyle w:val="TAC"/>
            </w:pPr>
            <w:r w:rsidRPr="00EF5447">
              <w:rPr>
                <w:lang w:eastAsia="ko-KR"/>
              </w:rPr>
              <w:t>23</w:t>
            </w:r>
          </w:p>
        </w:tc>
        <w:tc>
          <w:tcPr>
            <w:tcW w:w="1248" w:type="dxa"/>
            <w:shd w:val="clear" w:color="auto" w:fill="auto"/>
          </w:tcPr>
          <w:p w14:paraId="5B79D8E5" w14:textId="77777777" w:rsidR="002936FA" w:rsidRPr="00EF5447" w:rsidRDefault="002936FA" w:rsidP="00612EDA">
            <w:pPr>
              <w:pStyle w:val="TAC"/>
            </w:pPr>
            <w:r w:rsidRPr="00EF5447">
              <w:rPr>
                <w:lang w:eastAsia="ko-KR"/>
              </w:rPr>
              <w:t>IMD3</w:t>
            </w:r>
          </w:p>
        </w:tc>
      </w:tr>
      <w:tr w:rsidR="002936FA" w:rsidRPr="00EF5447" w14:paraId="2BEDF755" w14:textId="77777777" w:rsidTr="00612EDA">
        <w:trPr>
          <w:trHeight w:val="54"/>
          <w:jc w:val="center"/>
        </w:trPr>
        <w:tc>
          <w:tcPr>
            <w:tcW w:w="2258" w:type="dxa"/>
            <w:tcBorders>
              <w:top w:val="nil"/>
              <w:bottom w:val="nil"/>
            </w:tcBorders>
            <w:shd w:val="clear" w:color="auto" w:fill="auto"/>
          </w:tcPr>
          <w:p w14:paraId="6BFFCCB4" w14:textId="77777777" w:rsidR="002936FA" w:rsidRPr="00EF5447" w:rsidRDefault="002936FA" w:rsidP="00612EDA">
            <w:pPr>
              <w:pStyle w:val="TAC"/>
              <w:rPr>
                <w:rFonts w:eastAsia="MS Mincho"/>
              </w:rPr>
            </w:pPr>
          </w:p>
        </w:tc>
        <w:tc>
          <w:tcPr>
            <w:tcW w:w="867" w:type="dxa"/>
            <w:shd w:val="clear" w:color="auto" w:fill="auto"/>
          </w:tcPr>
          <w:p w14:paraId="4F5D07A8" w14:textId="77777777" w:rsidR="002936FA" w:rsidRPr="00EF5447" w:rsidRDefault="002936FA" w:rsidP="00612EDA">
            <w:pPr>
              <w:pStyle w:val="TAC"/>
            </w:pPr>
            <w:r w:rsidRPr="00EF5447">
              <w:t>n40</w:t>
            </w:r>
          </w:p>
        </w:tc>
        <w:tc>
          <w:tcPr>
            <w:tcW w:w="1066" w:type="dxa"/>
            <w:shd w:val="clear" w:color="auto" w:fill="auto"/>
            <w:noWrap/>
          </w:tcPr>
          <w:p w14:paraId="3EFB9205" w14:textId="77777777" w:rsidR="002936FA" w:rsidRPr="00EF5447" w:rsidRDefault="002936FA" w:rsidP="00612EDA">
            <w:pPr>
              <w:pStyle w:val="TAC"/>
            </w:pPr>
            <w:r w:rsidRPr="00EF5447">
              <w:rPr>
                <w:lang w:eastAsia="ko-KR"/>
              </w:rPr>
              <w:t>2390</w:t>
            </w:r>
          </w:p>
        </w:tc>
        <w:tc>
          <w:tcPr>
            <w:tcW w:w="747" w:type="dxa"/>
            <w:shd w:val="clear" w:color="auto" w:fill="auto"/>
            <w:noWrap/>
          </w:tcPr>
          <w:p w14:paraId="541DA96D" w14:textId="77777777" w:rsidR="002936FA" w:rsidRPr="00EF5447" w:rsidRDefault="002936FA" w:rsidP="00612EDA">
            <w:pPr>
              <w:pStyle w:val="TAC"/>
            </w:pPr>
            <w:r w:rsidRPr="00EF5447">
              <w:rPr>
                <w:lang w:eastAsia="ko-KR"/>
              </w:rPr>
              <w:t>5</w:t>
            </w:r>
          </w:p>
        </w:tc>
        <w:tc>
          <w:tcPr>
            <w:tcW w:w="1142" w:type="dxa"/>
            <w:shd w:val="clear" w:color="auto" w:fill="auto"/>
            <w:noWrap/>
          </w:tcPr>
          <w:p w14:paraId="10F98BC0" w14:textId="77777777" w:rsidR="002936FA" w:rsidRPr="00EF5447" w:rsidRDefault="002936FA" w:rsidP="00612EDA">
            <w:pPr>
              <w:pStyle w:val="TAC"/>
            </w:pPr>
            <w:r w:rsidRPr="00EF5447">
              <w:rPr>
                <w:lang w:eastAsia="ko-KR"/>
              </w:rPr>
              <w:t>25</w:t>
            </w:r>
          </w:p>
        </w:tc>
        <w:tc>
          <w:tcPr>
            <w:tcW w:w="1299" w:type="dxa"/>
            <w:shd w:val="clear" w:color="auto" w:fill="auto"/>
            <w:noWrap/>
          </w:tcPr>
          <w:p w14:paraId="5072ED5C" w14:textId="77777777" w:rsidR="002936FA" w:rsidRPr="00EF5447" w:rsidRDefault="002936FA" w:rsidP="00612EDA">
            <w:pPr>
              <w:pStyle w:val="TAC"/>
            </w:pPr>
            <w:r w:rsidRPr="00EF5447">
              <w:rPr>
                <w:lang w:eastAsia="ko-KR"/>
              </w:rPr>
              <w:t>2390</w:t>
            </w:r>
          </w:p>
        </w:tc>
        <w:tc>
          <w:tcPr>
            <w:tcW w:w="752" w:type="dxa"/>
            <w:shd w:val="clear" w:color="auto" w:fill="auto"/>
          </w:tcPr>
          <w:p w14:paraId="6408CD7E" w14:textId="77777777" w:rsidR="002936FA" w:rsidRPr="00EF5447" w:rsidRDefault="002936FA" w:rsidP="00612EDA">
            <w:pPr>
              <w:pStyle w:val="TAC"/>
            </w:pPr>
            <w:r w:rsidRPr="00EF5447">
              <w:rPr>
                <w:lang w:eastAsia="ko-KR"/>
              </w:rPr>
              <w:t>N/A</w:t>
            </w:r>
          </w:p>
        </w:tc>
        <w:tc>
          <w:tcPr>
            <w:tcW w:w="1248" w:type="dxa"/>
            <w:shd w:val="clear" w:color="auto" w:fill="auto"/>
          </w:tcPr>
          <w:p w14:paraId="40C04A44" w14:textId="77777777" w:rsidR="002936FA" w:rsidRPr="00EF5447" w:rsidRDefault="002936FA" w:rsidP="00612EDA">
            <w:pPr>
              <w:pStyle w:val="TAC"/>
            </w:pPr>
            <w:r w:rsidRPr="00EF5447">
              <w:rPr>
                <w:lang w:eastAsia="ko-KR"/>
              </w:rPr>
              <w:t>N/A</w:t>
            </w:r>
          </w:p>
        </w:tc>
      </w:tr>
      <w:tr w:rsidR="002936FA" w:rsidRPr="00EF5447" w14:paraId="16996102" w14:textId="77777777" w:rsidTr="00612EDA">
        <w:trPr>
          <w:trHeight w:val="54"/>
          <w:jc w:val="center"/>
        </w:trPr>
        <w:tc>
          <w:tcPr>
            <w:tcW w:w="2258" w:type="dxa"/>
            <w:tcBorders>
              <w:top w:val="nil"/>
              <w:bottom w:val="nil"/>
            </w:tcBorders>
            <w:shd w:val="clear" w:color="auto" w:fill="auto"/>
          </w:tcPr>
          <w:p w14:paraId="63364F8B" w14:textId="77777777" w:rsidR="002936FA" w:rsidRPr="00EF5447" w:rsidRDefault="002936FA" w:rsidP="00612EDA">
            <w:pPr>
              <w:pStyle w:val="TAC"/>
              <w:rPr>
                <w:rFonts w:eastAsia="MS Mincho"/>
              </w:rPr>
            </w:pPr>
          </w:p>
        </w:tc>
        <w:tc>
          <w:tcPr>
            <w:tcW w:w="867" w:type="dxa"/>
            <w:shd w:val="clear" w:color="auto" w:fill="auto"/>
          </w:tcPr>
          <w:p w14:paraId="35967544" w14:textId="77777777" w:rsidR="002936FA" w:rsidRPr="00EF5447" w:rsidRDefault="002936FA" w:rsidP="00612EDA">
            <w:pPr>
              <w:pStyle w:val="TAC"/>
            </w:pPr>
            <w:r w:rsidRPr="00EF5447">
              <w:rPr>
                <w:lang w:eastAsia="ko-KR"/>
              </w:rPr>
              <w:t>1</w:t>
            </w:r>
          </w:p>
        </w:tc>
        <w:tc>
          <w:tcPr>
            <w:tcW w:w="1066" w:type="dxa"/>
            <w:shd w:val="clear" w:color="auto" w:fill="auto"/>
            <w:noWrap/>
          </w:tcPr>
          <w:p w14:paraId="681D8F83" w14:textId="77777777" w:rsidR="002936FA" w:rsidRPr="00EF5447" w:rsidRDefault="002936FA" w:rsidP="00612EDA">
            <w:pPr>
              <w:pStyle w:val="TAC"/>
            </w:pPr>
            <w:r w:rsidRPr="00EF5447">
              <w:rPr>
                <w:lang w:eastAsia="ja-JP"/>
              </w:rPr>
              <w:t>1930</w:t>
            </w:r>
          </w:p>
        </w:tc>
        <w:tc>
          <w:tcPr>
            <w:tcW w:w="747" w:type="dxa"/>
            <w:shd w:val="clear" w:color="auto" w:fill="auto"/>
            <w:noWrap/>
          </w:tcPr>
          <w:p w14:paraId="51177E50" w14:textId="77777777" w:rsidR="002936FA" w:rsidRPr="00EF5447" w:rsidRDefault="002936FA" w:rsidP="00612EDA">
            <w:pPr>
              <w:pStyle w:val="TAC"/>
            </w:pPr>
            <w:r w:rsidRPr="00EF5447">
              <w:rPr>
                <w:lang w:eastAsia="ja-JP"/>
              </w:rPr>
              <w:t>5</w:t>
            </w:r>
          </w:p>
        </w:tc>
        <w:tc>
          <w:tcPr>
            <w:tcW w:w="1142" w:type="dxa"/>
            <w:shd w:val="clear" w:color="auto" w:fill="auto"/>
            <w:noWrap/>
          </w:tcPr>
          <w:p w14:paraId="0D55A838" w14:textId="77777777" w:rsidR="002936FA" w:rsidRPr="00EF5447" w:rsidRDefault="002936FA" w:rsidP="00612EDA">
            <w:pPr>
              <w:pStyle w:val="TAC"/>
            </w:pPr>
            <w:r w:rsidRPr="00EF5447">
              <w:rPr>
                <w:lang w:eastAsia="ja-JP"/>
              </w:rPr>
              <w:t>25</w:t>
            </w:r>
          </w:p>
        </w:tc>
        <w:tc>
          <w:tcPr>
            <w:tcW w:w="1299" w:type="dxa"/>
            <w:shd w:val="clear" w:color="auto" w:fill="auto"/>
            <w:noWrap/>
          </w:tcPr>
          <w:p w14:paraId="2A232810" w14:textId="77777777" w:rsidR="002936FA" w:rsidRPr="00EF5447" w:rsidRDefault="002936FA" w:rsidP="00612EDA">
            <w:pPr>
              <w:pStyle w:val="TAC"/>
            </w:pPr>
            <w:r w:rsidRPr="00EF5447">
              <w:rPr>
                <w:lang w:eastAsia="ja-JP"/>
              </w:rPr>
              <w:t>2120</w:t>
            </w:r>
          </w:p>
        </w:tc>
        <w:tc>
          <w:tcPr>
            <w:tcW w:w="752" w:type="dxa"/>
            <w:shd w:val="clear" w:color="auto" w:fill="auto"/>
          </w:tcPr>
          <w:p w14:paraId="21C4BEBD" w14:textId="77777777" w:rsidR="002936FA" w:rsidRPr="00EF5447" w:rsidRDefault="002936FA" w:rsidP="00612EDA">
            <w:pPr>
              <w:pStyle w:val="TAC"/>
            </w:pPr>
            <w:r w:rsidRPr="00EF5447">
              <w:rPr>
                <w:lang w:eastAsia="ja-JP"/>
              </w:rPr>
              <w:t>16.4</w:t>
            </w:r>
          </w:p>
        </w:tc>
        <w:tc>
          <w:tcPr>
            <w:tcW w:w="1248" w:type="dxa"/>
            <w:shd w:val="clear" w:color="auto" w:fill="auto"/>
          </w:tcPr>
          <w:p w14:paraId="13D612BC" w14:textId="77777777" w:rsidR="002936FA" w:rsidRPr="00EF5447" w:rsidRDefault="002936FA" w:rsidP="00612EDA">
            <w:pPr>
              <w:pStyle w:val="TAC"/>
            </w:pPr>
            <w:r w:rsidRPr="00EF5447">
              <w:rPr>
                <w:lang w:eastAsia="ja-JP"/>
              </w:rPr>
              <w:t>IMD3</w:t>
            </w:r>
          </w:p>
        </w:tc>
      </w:tr>
      <w:tr w:rsidR="002936FA" w:rsidRPr="00EF5447" w14:paraId="63AE7DF0" w14:textId="77777777" w:rsidTr="00612EDA">
        <w:trPr>
          <w:trHeight w:val="54"/>
          <w:jc w:val="center"/>
        </w:trPr>
        <w:tc>
          <w:tcPr>
            <w:tcW w:w="2258" w:type="dxa"/>
            <w:tcBorders>
              <w:top w:val="nil"/>
              <w:bottom w:val="nil"/>
            </w:tcBorders>
            <w:shd w:val="clear" w:color="auto" w:fill="auto"/>
          </w:tcPr>
          <w:p w14:paraId="152B51BC" w14:textId="77777777" w:rsidR="002936FA" w:rsidRPr="00EF5447" w:rsidRDefault="002936FA" w:rsidP="00612EDA">
            <w:pPr>
              <w:pStyle w:val="TAC"/>
              <w:rPr>
                <w:rFonts w:eastAsia="MS Mincho"/>
              </w:rPr>
            </w:pPr>
          </w:p>
        </w:tc>
        <w:tc>
          <w:tcPr>
            <w:tcW w:w="867" w:type="dxa"/>
            <w:shd w:val="clear" w:color="auto" w:fill="auto"/>
          </w:tcPr>
          <w:p w14:paraId="39EB6221" w14:textId="77777777" w:rsidR="002936FA" w:rsidRPr="00EF5447" w:rsidRDefault="002936FA" w:rsidP="00612EDA">
            <w:pPr>
              <w:pStyle w:val="TAC"/>
            </w:pPr>
            <w:r w:rsidRPr="00EF5447">
              <w:rPr>
                <w:lang w:eastAsia="ko-KR"/>
              </w:rPr>
              <w:t>7</w:t>
            </w:r>
          </w:p>
        </w:tc>
        <w:tc>
          <w:tcPr>
            <w:tcW w:w="1066" w:type="dxa"/>
            <w:shd w:val="clear" w:color="auto" w:fill="auto"/>
            <w:noWrap/>
          </w:tcPr>
          <w:p w14:paraId="162054BF" w14:textId="77777777" w:rsidR="002936FA" w:rsidRPr="00EF5447" w:rsidRDefault="002936FA" w:rsidP="00612EDA">
            <w:pPr>
              <w:pStyle w:val="TAC"/>
            </w:pPr>
            <w:r w:rsidRPr="00EF5447">
              <w:rPr>
                <w:lang w:eastAsia="ko-KR"/>
              </w:rPr>
              <w:t>2530</w:t>
            </w:r>
          </w:p>
        </w:tc>
        <w:tc>
          <w:tcPr>
            <w:tcW w:w="747" w:type="dxa"/>
            <w:shd w:val="clear" w:color="auto" w:fill="auto"/>
            <w:noWrap/>
          </w:tcPr>
          <w:p w14:paraId="715FE52C" w14:textId="77777777" w:rsidR="002936FA" w:rsidRPr="00EF5447" w:rsidRDefault="002936FA" w:rsidP="00612EDA">
            <w:pPr>
              <w:pStyle w:val="TAC"/>
            </w:pPr>
            <w:r w:rsidRPr="00EF5447">
              <w:rPr>
                <w:lang w:eastAsia="ko-KR"/>
              </w:rPr>
              <w:t>5</w:t>
            </w:r>
          </w:p>
        </w:tc>
        <w:tc>
          <w:tcPr>
            <w:tcW w:w="1142" w:type="dxa"/>
            <w:shd w:val="clear" w:color="auto" w:fill="auto"/>
            <w:noWrap/>
          </w:tcPr>
          <w:p w14:paraId="06E7B542" w14:textId="77777777" w:rsidR="002936FA" w:rsidRPr="00EF5447" w:rsidRDefault="002936FA" w:rsidP="00612EDA">
            <w:pPr>
              <w:pStyle w:val="TAC"/>
            </w:pPr>
            <w:r w:rsidRPr="00EF5447">
              <w:rPr>
                <w:lang w:eastAsia="ko-KR"/>
              </w:rPr>
              <w:t>25</w:t>
            </w:r>
          </w:p>
        </w:tc>
        <w:tc>
          <w:tcPr>
            <w:tcW w:w="1299" w:type="dxa"/>
            <w:shd w:val="clear" w:color="auto" w:fill="auto"/>
            <w:noWrap/>
          </w:tcPr>
          <w:p w14:paraId="02216A97" w14:textId="77777777" w:rsidR="002936FA" w:rsidRPr="00EF5447" w:rsidRDefault="002936FA" w:rsidP="00612EDA">
            <w:pPr>
              <w:pStyle w:val="TAC"/>
            </w:pPr>
            <w:r w:rsidRPr="00EF5447">
              <w:rPr>
                <w:lang w:eastAsia="ko-KR"/>
              </w:rPr>
              <w:t>2650</w:t>
            </w:r>
          </w:p>
        </w:tc>
        <w:tc>
          <w:tcPr>
            <w:tcW w:w="752" w:type="dxa"/>
            <w:shd w:val="clear" w:color="auto" w:fill="auto"/>
          </w:tcPr>
          <w:p w14:paraId="5702CC84" w14:textId="77777777" w:rsidR="002936FA" w:rsidRPr="00EF5447" w:rsidRDefault="002936FA" w:rsidP="00612EDA">
            <w:pPr>
              <w:pStyle w:val="TAC"/>
            </w:pPr>
            <w:r w:rsidRPr="00EF5447">
              <w:rPr>
                <w:lang w:eastAsia="ko-KR"/>
              </w:rPr>
              <w:t>N/A</w:t>
            </w:r>
          </w:p>
        </w:tc>
        <w:tc>
          <w:tcPr>
            <w:tcW w:w="1248" w:type="dxa"/>
            <w:shd w:val="clear" w:color="auto" w:fill="auto"/>
          </w:tcPr>
          <w:p w14:paraId="216CBD7F" w14:textId="77777777" w:rsidR="002936FA" w:rsidRPr="00EF5447" w:rsidRDefault="002936FA" w:rsidP="00612EDA">
            <w:pPr>
              <w:pStyle w:val="TAC"/>
            </w:pPr>
            <w:r w:rsidRPr="00EF5447">
              <w:t>N/A</w:t>
            </w:r>
          </w:p>
        </w:tc>
      </w:tr>
      <w:tr w:rsidR="002936FA" w:rsidRPr="00EF5447" w14:paraId="7BBB65C3" w14:textId="77777777" w:rsidTr="00612EDA">
        <w:trPr>
          <w:trHeight w:val="54"/>
          <w:jc w:val="center"/>
        </w:trPr>
        <w:tc>
          <w:tcPr>
            <w:tcW w:w="2258" w:type="dxa"/>
            <w:tcBorders>
              <w:top w:val="nil"/>
              <w:bottom w:val="single" w:sz="4" w:space="0" w:color="auto"/>
            </w:tcBorders>
            <w:shd w:val="clear" w:color="auto" w:fill="auto"/>
          </w:tcPr>
          <w:p w14:paraId="382240FF" w14:textId="77777777" w:rsidR="002936FA" w:rsidRPr="00EF5447" w:rsidRDefault="002936FA" w:rsidP="00612EDA">
            <w:pPr>
              <w:pStyle w:val="TAC"/>
              <w:rPr>
                <w:rFonts w:eastAsia="MS Mincho"/>
              </w:rPr>
            </w:pPr>
          </w:p>
        </w:tc>
        <w:tc>
          <w:tcPr>
            <w:tcW w:w="867" w:type="dxa"/>
            <w:shd w:val="clear" w:color="auto" w:fill="auto"/>
          </w:tcPr>
          <w:p w14:paraId="15244431" w14:textId="77777777" w:rsidR="002936FA" w:rsidRPr="00EF5447" w:rsidRDefault="002936FA" w:rsidP="00612EDA">
            <w:pPr>
              <w:pStyle w:val="TAC"/>
            </w:pPr>
            <w:r w:rsidRPr="00EF5447">
              <w:t>n40</w:t>
            </w:r>
          </w:p>
        </w:tc>
        <w:tc>
          <w:tcPr>
            <w:tcW w:w="1066" w:type="dxa"/>
            <w:shd w:val="clear" w:color="auto" w:fill="auto"/>
            <w:noWrap/>
          </w:tcPr>
          <w:p w14:paraId="2B58BF34" w14:textId="77777777" w:rsidR="002936FA" w:rsidRPr="00EF5447" w:rsidRDefault="002936FA" w:rsidP="00612EDA">
            <w:pPr>
              <w:pStyle w:val="TAC"/>
            </w:pPr>
            <w:r w:rsidRPr="00EF5447">
              <w:rPr>
                <w:lang w:eastAsia="ko-KR"/>
              </w:rPr>
              <w:t>2310</w:t>
            </w:r>
          </w:p>
        </w:tc>
        <w:tc>
          <w:tcPr>
            <w:tcW w:w="747" w:type="dxa"/>
            <w:shd w:val="clear" w:color="auto" w:fill="auto"/>
            <w:noWrap/>
          </w:tcPr>
          <w:p w14:paraId="06ABF899" w14:textId="77777777" w:rsidR="002936FA" w:rsidRPr="00EF5447" w:rsidRDefault="002936FA" w:rsidP="00612EDA">
            <w:pPr>
              <w:pStyle w:val="TAC"/>
            </w:pPr>
            <w:r w:rsidRPr="00EF5447">
              <w:rPr>
                <w:lang w:eastAsia="ko-KR"/>
              </w:rPr>
              <w:t>5</w:t>
            </w:r>
          </w:p>
        </w:tc>
        <w:tc>
          <w:tcPr>
            <w:tcW w:w="1142" w:type="dxa"/>
            <w:shd w:val="clear" w:color="auto" w:fill="auto"/>
            <w:noWrap/>
          </w:tcPr>
          <w:p w14:paraId="0E6CBCBC" w14:textId="77777777" w:rsidR="002936FA" w:rsidRPr="00EF5447" w:rsidRDefault="002936FA" w:rsidP="00612EDA">
            <w:pPr>
              <w:pStyle w:val="TAC"/>
            </w:pPr>
            <w:r w:rsidRPr="00EF5447">
              <w:rPr>
                <w:lang w:eastAsia="ko-KR"/>
              </w:rPr>
              <w:t>25</w:t>
            </w:r>
          </w:p>
        </w:tc>
        <w:tc>
          <w:tcPr>
            <w:tcW w:w="1299" w:type="dxa"/>
            <w:shd w:val="clear" w:color="auto" w:fill="auto"/>
            <w:noWrap/>
          </w:tcPr>
          <w:p w14:paraId="7C911FC8" w14:textId="77777777" w:rsidR="002936FA" w:rsidRPr="00EF5447" w:rsidRDefault="002936FA" w:rsidP="00612EDA">
            <w:pPr>
              <w:pStyle w:val="TAC"/>
            </w:pPr>
            <w:r w:rsidRPr="00EF5447">
              <w:rPr>
                <w:lang w:eastAsia="ko-KR"/>
              </w:rPr>
              <w:t>2310</w:t>
            </w:r>
          </w:p>
        </w:tc>
        <w:tc>
          <w:tcPr>
            <w:tcW w:w="752" w:type="dxa"/>
            <w:shd w:val="clear" w:color="auto" w:fill="auto"/>
          </w:tcPr>
          <w:p w14:paraId="667D314B" w14:textId="77777777" w:rsidR="002936FA" w:rsidRPr="00EF5447" w:rsidRDefault="002936FA" w:rsidP="00612EDA">
            <w:pPr>
              <w:pStyle w:val="TAC"/>
            </w:pPr>
            <w:r w:rsidRPr="00EF5447">
              <w:rPr>
                <w:lang w:eastAsia="ko-KR"/>
              </w:rPr>
              <w:t>N/A</w:t>
            </w:r>
          </w:p>
        </w:tc>
        <w:tc>
          <w:tcPr>
            <w:tcW w:w="1248" w:type="dxa"/>
            <w:shd w:val="clear" w:color="auto" w:fill="auto"/>
          </w:tcPr>
          <w:p w14:paraId="6BD8EAFA" w14:textId="77777777" w:rsidR="002936FA" w:rsidRPr="00EF5447" w:rsidRDefault="002936FA" w:rsidP="00612EDA">
            <w:pPr>
              <w:pStyle w:val="TAC"/>
            </w:pPr>
            <w:r w:rsidRPr="00EF5447">
              <w:rPr>
                <w:lang w:eastAsia="ko-KR"/>
              </w:rPr>
              <w:t>N/A</w:t>
            </w:r>
          </w:p>
        </w:tc>
      </w:tr>
      <w:tr w:rsidR="002936FA" w:rsidRPr="00EF5447" w14:paraId="32672EF2" w14:textId="77777777" w:rsidTr="00612EDA">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F3BEE3D" w14:textId="77777777" w:rsidR="002936FA" w:rsidRPr="00EF5447" w:rsidRDefault="002936FA" w:rsidP="00612EDA">
            <w:pPr>
              <w:pStyle w:val="TAC"/>
              <w:rPr>
                <w:rFonts w:eastAsia="MS Mincho"/>
              </w:rPr>
            </w:pPr>
            <w:r w:rsidRPr="00F32B5E">
              <w:t>DC_1A_n8A-n77A</w:t>
            </w:r>
            <w:r>
              <w:t xml:space="preserve"> </w:t>
            </w:r>
          </w:p>
        </w:tc>
        <w:tc>
          <w:tcPr>
            <w:tcW w:w="867" w:type="dxa"/>
            <w:tcBorders>
              <w:left w:val="single" w:sz="4" w:space="0" w:color="auto"/>
            </w:tcBorders>
            <w:shd w:val="clear" w:color="auto" w:fill="auto"/>
            <w:vAlign w:val="center"/>
          </w:tcPr>
          <w:p w14:paraId="192F7281" w14:textId="77777777" w:rsidR="002936FA" w:rsidRPr="00EF5447" w:rsidRDefault="002936FA" w:rsidP="00612EDA">
            <w:pPr>
              <w:pStyle w:val="TAC"/>
            </w:pPr>
            <w:r w:rsidRPr="00F32B5E">
              <w:t>1</w:t>
            </w:r>
          </w:p>
        </w:tc>
        <w:tc>
          <w:tcPr>
            <w:tcW w:w="1066" w:type="dxa"/>
            <w:shd w:val="clear" w:color="auto" w:fill="auto"/>
            <w:noWrap/>
            <w:vAlign w:val="center"/>
          </w:tcPr>
          <w:p w14:paraId="4C487842" w14:textId="77777777" w:rsidR="002936FA" w:rsidRPr="00EF5447" w:rsidRDefault="002936FA" w:rsidP="00612EDA">
            <w:pPr>
              <w:pStyle w:val="TAC"/>
              <w:rPr>
                <w:lang w:eastAsia="ko-KR"/>
              </w:rPr>
            </w:pPr>
            <w:r w:rsidRPr="00F32B5E">
              <w:rPr>
                <w:rFonts w:eastAsia="맑은 고딕"/>
                <w:szCs w:val="18"/>
                <w:lang w:val="en-US" w:eastAsia="ko-KR"/>
              </w:rPr>
              <w:t>1955</w:t>
            </w:r>
          </w:p>
        </w:tc>
        <w:tc>
          <w:tcPr>
            <w:tcW w:w="747" w:type="dxa"/>
            <w:shd w:val="clear" w:color="auto" w:fill="auto"/>
            <w:noWrap/>
            <w:vAlign w:val="center"/>
          </w:tcPr>
          <w:p w14:paraId="133A5B10" w14:textId="77777777" w:rsidR="002936FA" w:rsidRPr="00EF5447" w:rsidRDefault="002936FA" w:rsidP="00612EDA">
            <w:pPr>
              <w:pStyle w:val="TAC"/>
              <w:rPr>
                <w:lang w:eastAsia="ko-KR"/>
              </w:rPr>
            </w:pPr>
            <w:r w:rsidRPr="00F32B5E">
              <w:rPr>
                <w:rFonts w:eastAsia="맑은 고딕"/>
                <w:szCs w:val="18"/>
                <w:lang w:val="en-US" w:eastAsia="ko-KR"/>
              </w:rPr>
              <w:t>5</w:t>
            </w:r>
          </w:p>
        </w:tc>
        <w:tc>
          <w:tcPr>
            <w:tcW w:w="1142" w:type="dxa"/>
            <w:shd w:val="clear" w:color="auto" w:fill="auto"/>
            <w:noWrap/>
            <w:vAlign w:val="center"/>
          </w:tcPr>
          <w:p w14:paraId="40C43B8C" w14:textId="77777777" w:rsidR="002936FA" w:rsidRPr="00EF5447" w:rsidRDefault="002936FA" w:rsidP="00612EDA">
            <w:pPr>
              <w:pStyle w:val="TAC"/>
              <w:rPr>
                <w:lang w:eastAsia="ko-KR"/>
              </w:rPr>
            </w:pPr>
            <w:r w:rsidRPr="00F32B5E">
              <w:rPr>
                <w:rFonts w:eastAsia="맑은 고딕"/>
                <w:szCs w:val="18"/>
                <w:lang w:val="en-US" w:eastAsia="ko-KR"/>
              </w:rPr>
              <w:t>25</w:t>
            </w:r>
          </w:p>
        </w:tc>
        <w:tc>
          <w:tcPr>
            <w:tcW w:w="1299" w:type="dxa"/>
            <w:shd w:val="clear" w:color="auto" w:fill="auto"/>
            <w:noWrap/>
            <w:vAlign w:val="center"/>
          </w:tcPr>
          <w:p w14:paraId="432D2F51" w14:textId="77777777" w:rsidR="002936FA" w:rsidRPr="00EF5447" w:rsidRDefault="002936FA" w:rsidP="00612EDA">
            <w:pPr>
              <w:pStyle w:val="TAC"/>
              <w:rPr>
                <w:lang w:eastAsia="ko-KR"/>
              </w:rPr>
            </w:pPr>
            <w:r w:rsidRPr="00F32B5E">
              <w:rPr>
                <w:rFonts w:eastAsia="맑은 고딕"/>
                <w:szCs w:val="18"/>
                <w:lang w:val="en-US" w:eastAsia="ko-KR"/>
              </w:rPr>
              <w:t>2145</w:t>
            </w:r>
          </w:p>
        </w:tc>
        <w:tc>
          <w:tcPr>
            <w:tcW w:w="752" w:type="dxa"/>
            <w:shd w:val="clear" w:color="auto" w:fill="auto"/>
            <w:vAlign w:val="center"/>
          </w:tcPr>
          <w:p w14:paraId="377D1EE0" w14:textId="77777777" w:rsidR="002936FA" w:rsidRPr="00EF5447" w:rsidRDefault="002936FA" w:rsidP="00612EDA">
            <w:pPr>
              <w:pStyle w:val="TAC"/>
              <w:rPr>
                <w:lang w:eastAsia="ko-KR"/>
              </w:rPr>
            </w:pPr>
            <w:r w:rsidRPr="00F32B5E">
              <w:t>N/A</w:t>
            </w:r>
          </w:p>
        </w:tc>
        <w:tc>
          <w:tcPr>
            <w:tcW w:w="1248" w:type="dxa"/>
            <w:shd w:val="clear" w:color="auto" w:fill="auto"/>
            <w:vAlign w:val="center"/>
          </w:tcPr>
          <w:p w14:paraId="56165928" w14:textId="77777777" w:rsidR="002936FA" w:rsidRPr="00EF5447" w:rsidRDefault="002936FA" w:rsidP="00612EDA">
            <w:pPr>
              <w:pStyle w:val="TAC"/>
              <w:rPr>
                <w:lang w:eastAsia="ko-KR"/>
              </w:rPr>
            </w:pPr>
            <w:r w:rsidRPr="00F32B5E">
              <w:t>N/A</w:t>
            </w:r>
          </w:p>
        </w:tc>
      </w:tr>
      <w:tr w:rsidR="002936FA" w:rsidRPr="00EF5447" w14:paraId="1FCCAA0C" w14:textId="77777777" w:rsidTr="00612EDA">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3B80C478" w14:textId="77777777" w:rsidR="002936FA" w:rsidRPr="00EF5447" w:rsidRDefault="002936FA" w:rsidP="00612EDA">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55FDFF2B" w14:textId="77777777" w:rsidR="002936FA" w:rsidRPr="00EF5447" w:rsidRDefault="002936FA" w:rsidP="00612EDA">
            <w:pPr>
              <w:pStyle w:val="TAC"/>
            </w:pPr>
            <w:r>
              <w:t>n</w:t>
            </w:r>
            <w:r w:rsidRPr="00F32B5E">
              <w:t>8</w:t>
            </w:r>
          </w:p>
        </w:tc>
        <w:tc>
          <w:tcPr>
            <w:tcW w:w="1066" w:type="dxa"/>
            <w:shd w:val="clear" w:color="auto" w:fill="auto"/>
            <w:noWrap/>
            <w:vAlign w:val="center"/>
          </w:tcPr>
          <w:p w14:paraId="0C32EAB8" w14:textId="77777777" w:rsidR="002936FA" w:rsidRPr="00EF5447" w:rsidRDefault="002936FA" w:rsidP="00612EDA">
            <w:pPr>
              <w:pStyle w:val="TAC"/>
              <w:rPr>
                <w:lang w:eastAsia="ko-KR"/>
              </w:rPr>
            </w:pPr>
            <w:r w:rsidRPr="00F32B5E">
              <w:rPr>
                <w:rFonts w:eastAsia="맑은 고딕"/>
                <w:szCs w:val="18"/>
                <w:lang w:val="en-US" w:eastAsia="ko-KR"/>
              </w:rPr>
              <w:t>910</w:t>
            </w:r>
          </w:p>
        </w:tc>
        <w:tc>
          <w:tcPr>
            <w:tcW w:w="747" w:type="dxa"/>
            <w:shd w:val="clear" w:color="auto" w:fill="auto"/>
            <w:noWrap/>
            <w:vAlign w:val="center"/>
          </w:tcPr>
          <w:p w14:paraId="18633D02" w14:textId="77777777" w:rsidR="002936FA" w:rsidRPr="00EF5447" w:rsidRDefault="002936FA" w:rsidP="00612EDA">
            <w:pPr>
              <w:pStyle w:val="TAC"/>
              <w:rPr>
                <w:lang w:eastAsia="ko-KR"/>
              </w:rPr>
            </w:pPr>
            <w:r w:rsidRPr="00F32B5E">
              <w:rPr>
                <w:rFonts w:eastAsia="맑은 고딕"/>
                <w:szCs w:val="18"/>
                <w:lang w:val="en-US" w:eastAsia="ko-KR"/>
              </w:rPr>
              <w:t>5</w:t>
            </w:r>
          </w:p>
        </w:tc>
        <w:tc>
          <w:tcPr>
            <w:tcW w:w="1142" w:type="dxa"/>
            <w:shd w:val="clear" w:color="auto" w:fill="auto"/>
            <w:noWrap/>
            <w:vAlign w:val="center"/>
          </w:tcPr>
          <w:p w14:paraId="322836FE" w14:textId="77777777" w:rsidR="002936FA" w:rsidRPr="00EF5447" w:rsidRDefault="002936FA" w:rsidP="00612EDA">
            <w:pPr>
              <w:pStyle w:val="TAC"/>
              <w:rPr>
                <w:lang w:eastAsia="ko-KR"/>
              </w:rPr>
            </w:pPr>
            <w:r w:rsidRPr="00F32B5E">
              <w:rPr>
                <w:rFonts w:eastAsia="맑은 고딕"/>
                <w:szCs w:val="18"/>
                <w:lang w:val="en-US" w:eastAsia="ko-KR"/>
              </w:rPr>
              <w:t>25</w:t>
            </w:r>
          </w:p>
        </w:tc>
        <w:tc>
          <w:tcPr>
            <w:tcW w:w="1299" w:type="dxa"/>
            <w:shd w:val="clear" w:color="auto" w:fill="auto"/>
            <w:noWrap/>
            <w:vAlign w:val="center"/>
          </w:tcPr>
          <w:p w14:paraId="4BD269C4" w14:textId="77777777" w:rsidR="002936FA" w:rsidRPr="00EF5447" w:rsidRDefault="002936FA" w:rsidP="00612EDA">
            <w:pPr>
              <w:pStyle w:val="TAC"/>
              <w:rPr>
                <w:lang w:eastAsia="ko-KR"/>
              </w:rPr>
            </w:pPr>
            <w:r w:rsidRPr="00F32B5E">
              <w:rPr>
                <w:rFonts w:eastAsia="맑은 고딕"/>
                <w:szCs w:val="18"/>
                <w:lang w:val="en-US" w:eastAsia="ko-KR"/>
              </w:rPr>
              <w:t>955</w:t>
            </w:r>
          </w:p>
        </w:tc>
        <w:tc>
          <w:tcPr>
            <w:tcW w:w="752" w:type="dxa"/>
            <w:shd w:val="clear" w:color="auto" w:fill="auto"/>
            <w:vAlign w:val="center"/>
          </w:tcPr>
          <w:p w14:paraId="62306695" w14:textId="77777777" w:rsidR="002936FA" w:rsidRPr="00EF5447" w:rsidRDefault="002936FA" w:rsidP="00612EDA">
            <w:pPr>
              <w:pStyle w:val="TAC"/>
              <w:rPr>
                <w:lang w:eastAsia="ko-KR"/>
              </w:rPr>
            </w:pPr>
            <w:r w:rsidRPr="00F32B5E">
              <w:t>N/A</w:t>
            </w:r>
          </w:p>
        </w:tc>
        <w:tc>
          <w:tcPr>
            <w:tcW w:w="1248" w:type="dxa"/>
            <w:shd w:val="clear" w:color="auto" w:fill="auto"/>
            <w:vAlign w:val="center"/>
          </w:tcPr>
          <w:p w14:paraId="75DC4EEC" w14:textId="77777777" w:rsidR="002936FA" w:rsidRPr="00EF5447" w:rsidRDefault="002936FA" w:rsidP="00612EDA">
            <w:pPr>
              <w:pStyle w:val="TAC"/>
              <w:rPr>
                <w:lang w:eastAsia="ko-KR"/>
              </w:rPr>
            </w:pPr>
            <w:r w:rsidRPr="00F32B5E">
              <w:t>N/A</w:t>
            </w:r>
          </w:p>
        </w:tc>
      </w:tr>
      <w:tr w:rsidR="002936FA" w:rsidRPr="00EF5447" w14:paraId="0C5AEC69" w14:textId="77777777" w:rsidTr="00612EDA">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9A46102" w14:textId="77777777" w:rsidR="002936FA" w:rsidRPr="00EF5447" w:rsidRDefault="002936FA" w:rsidP="00612EDA">
            <w:pPr>
              <w:pStyle w:val="TAC"/>
              <w:rPr>
                <w:rFonts w:eastAsia="MS Mincho"/>
              </w:rPr>
            </w:pPr>
          </w:p>
        </w:tc>
        <w:tc>
          <w:tcPr>
            <w:tcW w:w="867" w:type="dxa"/>
            <w:tcBorders>
              <w:left w:val="single" w:sz="4" w:space="0" w:color="auto"/>
            </w:tcBorders>
            <w:shd w:val="clear" w:color="auto" w:fill="auto"/>
            <w:vAlign w:val="center"/>
          </w:tcPr>
          <w:p w14:paraId="022A4A9E" w14:textId="77777777" w:rsidR="002936FA" w:rsidRPr="00EF5447" w:rsidRDefault="002936FA" w:rsidP="00612EDA">
            <w:pPr>
              <w:pStyle w:val="TAC"/>
            </w:pPr>
            <w:r w:rsidRPr="00F32B5E">
              <w:t>n77</w:t>
            </w:r>
          </w:p>
        </w:tc>
        <w:tc>
          <w:tcPr>
            <w:tcW w:w="1066" w:type="dxa"/>
            <w:shd w:val="clear" w:color="auto" w:fill="auto"/>
            <w:noWrap/>
            <w:vAlign w:val="center"/>
          </w:tcPr>
          <w:p w14:paraId="2B7D4E6A" w14:textId="77777777" w:rsidR="002936FA" w:rsidRPr="00EF5447" w:rsidRDefault="002936FA" w:rsidP="00612EDA">
            <w:pPr>
              <w:pStyle w:val="TAC"/>
              <w:rPr>
                <w:lang w:eastAsia="ko-KR"/>
              </w:rPr>
            </w:pPr>
            <w:r w:rsidRPr="00F32B5E">
              <w:rPr>
                <w:rFonts w:eastAsia="맑은 고딕"/>
                <w:szCs w:val="18"/>
                <w:lang w:val="en-US" w:eastAsia="ko-KR"/>
              </w:rPr>
              <w:t>3410</w:t>
            </w:r>
          </w:p>
        </w:tc>
        <w:tc>
          <w:tcPr>
            <w:tcW w:w="747" w:type="dxa"/>
            <w:shd w:val="clear" w:color="auto" w:fill="auto"/>
            <w:noWrap/>
            <w:vAlign w:val="center"/>
          </w:tcPr>
          <w:p w14:paraId="01360923" w14:textId="77777777" w:rsidR="002936FA" w:rsidRPr="00EF5447" w:rsidRDefault="002936FA" w:rsidP="00612EDA">
            <w:pPr>
              <w:pStyle w:val="TAC"/>
              <w:rPr>
                <w:lang w:eastAsia="ko-KR"/>
              </w:rPr>
            </w:pPr>
            <w:r w:rsidRPr="00F32B5E">
              <w:rPr>
                <w:rFonts w:eastAsia="맑은 고딕"/>
                <w:szCs w:val="18"/>
                <w:lang w:val="en-US" w:eastAsia="ko-KR"/>
              </w:rPr>
              <w:t>10</w:t>
            </w:r>
          </w:p>
        </w:tc>
        <w:tc>
          <w:tcPr>
            <w:tcW w:w="1142" w:type="dxa"/>
            <w:shd w:val="clear" w:color="auto" w:fill="auto"/>
            <w:noWrap/>
            <w:vAlign w:val="center"/>
          </w:tcPr>
          <w:p w14:paraId="110938EB" w14:textId="77777777" w:rsidR="002936FA" w:rsidRPr="00EF5447" w:rsidRDefault="002936FA" w:rsidP="00612EDA">
            <w:pPr>
              <w:pStyle w:val="TAC"/>
              <w:rPr>
                <w:lang w:eastAsia="ko-KR"/>
              </w:rPr>
            </w:pPr>
            <w:r w:rsidRPr="00F32B5E">
              <w:rPr>
                <w:rFonts w:eastAsia="맑은 고딕"/>
                <w:szCs w:val="18"/>
                <w:lang w:val="en-US" w:eastAsia="ko-KR"/>
              </w:rPr>
              <w:t>50</w:t>
            </w:r>
          </w:p>
        </w:tc>
        <w:tc>
          <w:tcPr>
            <w:tcW w:w="1299" w:type="dxa"/>
            <w:shd w:val="clear" w:color="auto" w:fill="auto"/>
            <w:noWrap/>
            <w:vAlign w:val="center"/>
          </w:tcPr>
          <w:p w14:paraId="29D94180" w14:textId="77777777" w:rsidR="002936FA" w:rsidRPr="00EF5447" w:rsidRDefault="002936FA" w:rsidP="00612EDA">
            <w:pPr>
              <w:pStyle w:val="TAC"/>
              <w:rPr>
                <w:lang w:eastAsia="ko-KR"/>
              </w:rPr>
            </w:pPr>
            <w:r w:rsidRPr="00F32B5E">
              <w:rPr>
                <w:rFonts w:eastAsia="맑은 고딕"/>
                <w:szCs w:val="18"/>
                <w:lang w:val="en-US" w:eastAsia="ko-KR"/>
              </w:rPr>
              <w:t>3410</w:t>
            </w:r>
          </w:p>
        </w:tc>
        <w:tc>
          <w:tcPr>
            <w:tcW w:w="752" w:type="dxa"/>
            <w:shd w:val="clear" w:color="auto" w:fill="auto"/>
            <w:vAlign w:val="center"/>
          </w:tcPr>
          <w:p w14:paraId="0EB29E56" w14:textId="77777777" w:rsidR="002936FA" w:rsidRPr="00EF5447" w:rsidRDefault="002936FA" w:rsidP="00612EDA">
            <w:pPr>
              <w:pStyle w:val="TAC"/>
              <w:rPr>
                <w:lang w:eastAsia="ko-KR"/>
              </w:rPr>
            </w:pPr>
            <w:r>
              <w:t>1.5</w:t>
            </w:r>
          </w:p>
        </w:tc>
        <w:tc>
          <w:tcPr>
            <w:tcW w:w="1248" w:type="dxa"/>
            <w:shd w:val="clear" w:color="auto" w:fill="auto"/>
            <w:vAlign w:val="center"/>
          </w:tcPr>
          <w:p w14:paraId="7571085E" w14:textId="77777777" w:rsidR="002936FA" w:rsidRPr="00EF5447" w:rsidRDefault="002936FA" w:rsidP="00612EDA">
            <w:pPr>
              <w:pStyle w:val="TAC"/>
              <w:rPr>
                <w:lang w:eastAsia="ko-KR"/>
              </w:rPr>
            </w:pPr>
            <w:r w:rsidRPr="00F32B5E">
              <w:t>IMD</w:t>
            </w:r>
            <w:r>
              <w:t>5</w:t>
            </w:r>
          </w:p>
        </w:tc>
      </w:tr>
      <w:tr w:rsidR="002936FA" w:rsidRPr="00EF5447" w14:paraId="38FC9DA9" w14:textId="77777777" w:rsidTr="00612EDA">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72C2362" w14:textId="77777777" w:rsidR="002936FA" w:rsidRPr="00EF5447" w:rsidRDefault="002936FA" w:rsidP="00612EDA">
            <w:pPr>
              <w:pStyle w:val="TAC"/>
              <w:rPr>
                <w:rFonts w:eastAsia="MS Mincho"/>
              </w:rPr>
            </w:pPr>
            <w:r w:rsidRPr="00F32B5E">
              <w:t>DC_1A_n8A-n77A</w:t>
            </w:r>
          </w:p>
        </w:tc>
        <w:tc>
          <w:tcPr>
            <w:tcW w:w="867" w:type="dxa"/>
            <w:tcBorders>
              <w:left w:val="single" w:sz="4" w:space="0" w:color="auto"/>
            </w:tcBorders>
            <w:shd w:val="clear" w:color="auto" w:fill="auto"/>
            <w:vAlign w:val="center"/>
          </w:tcPr>
          <w:p w14:paraId="135612AA" w14:textId="77777777" w:rsidR="002936FA" w:rsidRPr="00EF5447" w:rsidRDefault="002936FA" w:rsidP="00612EDA">
            <w:pPr>
              <w:pStyle w:val="TAC"/>
            </w:pPr>
            <w:r>
              <w:t>n</w:t>
            </w:r>
            <w:r w:rsidRPr="00F32B5E">
              <w:t>8</w:t>
            </w:r>
          </w:p>
        </w:tc>
        <w:tc>
          <w:tcPr>
            <w:tcW w:w="1066" w:type="dxa"/>
            <w:shd w:val="clear" w:color="auto" w:fill="auto"/>
            <w:noWrap/>
            <w:vAlign w:val="center"/>
          </w:tcPr>
          <w:p w14:paraId="6816AFBD" w14:textId="77777777" w:rsidR="002936FA" w:rsidRPr="00EF5447" w:rsidRDefault="002936FA" w:rsidP="00612EDA">
            <w:pPr>
              <w:pStyle w:val="TAC"/>
              <w:rPr>
                <w:lang w:eastAsia="ko-KR"/>
              </w:rPr>
            </w:pPr>
            <w:r w:rsidRPr="00F32B5E">
              <w:rPr>
                <w:rFonts w:eastAsia="맑은 고딕"/>
                <w:szCs w:val="18"/>
                <w:lang w:val="en-US" w:eastAsia="ko-KR"/>
              </w:rPr>
              <w:t>910</w:t>
            </w:r>
          </w:p>
        </w:tc>
        <w:tc>
          <w:tcPr>
            <w:tcW w:w="747" w:type="dxa"/>
            <w:shd w:val="clear" w:color="auto" w:fill="auto"/>
            <w:noWrap/>
            <w:vAlign w:val="center"/>
          </w:tcPr>
          <w:p w14:paraId="4960D767" w14:textId="77777777" w:rsidR="002936FA" w:rsidRPr="00EF5447" w:rsidRDefault="002936FA" w:rsidP="00612EDA">
            <w:pPr>
              <w:pStyle w:val="TAC"/>
              <w:rPr>
                <w:lang w:eastAsia="ko-KR"/>
              </w:rPr>
            </w:pPr>
            <w:r w:rsidRPr="00F32B5E">
              <w:rPr>
                <w:szCs w:val="18"/>
                <w:lang w:val="en-US" w:eastAsia="ko-KR"/>
              </w:rPr>
              <w:t>5</w:t>
            </w:r>
          </w:p>
        </w:tc>
        <w:tc>
          <w:tcPr>
            <w:tcW w:w="1142" w:type="dxa"/>
            <w:shd w:val="clear" w:color="auto" w:fill="auto"/>
            <w:noWrap/>
            <w:vAlign w:val="center"/>
          </w:tcPr>
          <w:p w14:paraId="233459EB" w14:textId="77777777" w:rsidR="002936FA" w:rsidRPr="00EF5447" w:rsidRDefault="002936FA" w:rsidP="00612EDA">
            <w:pPr>
              <w:pStyle w:val="TAC"/>
              <w:rPr>
                <w:lang w:eastAsia="ko-KR"/>
              </w:rPr>
            </w:pPr>
            <w:r w:rsidRPr="00F32B5E">
              <w:rPr>
                <w:szCs w:val="18"/>
                <w:lang w:val="en-US" w:eastAsia="ko-KR"/>
              </w:rPr>
              <w:t>25</w:t>
            </w:r>
          </w:p>
        </w:tc>
        <w:tc>
          <w:tcPr>
            <w:tcW w:w="1299" w:type="dxa"/>
            <w:shd w:val="clear" w:color="auto" w:fill="auto"/>
            <w:noWrap/>
            <w:vAlign w:val="center"/>
          </w:tcPr>
          <w:p w14:paraId="2A6A5B7F" w14:textId="77777777" w:rsidR="002936FA" w:rsidRPr="00EF5447" w:rsidRDefault="002936FA" w:rsidP="00612EDA">
            <w:pPr>
              <w:pStyle w:val="TAC"/>
              <w:rPr>
                <w:lang w:eastAsia="ko-KR"/>
              </w:rPr>
            </w:pPr>
            <w:r w:rsidRPr="00F32B5E">
              <w:rPr>
                <w:rFonts w:eastAsia="맑은 고딕" w:hint="eastAsia"/>
                <w:szCs w:val="18"/>
                <w:lang w:val="en-US" w:eastAsia="ko-KR"/>
              </w:rPr>
              <w:t>955</w:t>
            </w:r>
          </w:p>
        </w:tc>
        <w:tc>
          <w:tcPr>
            <w:tcW w:w="752" w:type="dxa"/>
            <w:shd w:val="clear" w:color="auto" w:fill="auto"/>
            <w:vAlign w:val="center"/>
          </w:tcPr>
          <w:p w14:paraId="4D44E9C8" w14:textId="77777777" w:rsidR="002936FA" w:rsidRPr="00EF5447" w:rsidRDefault="002936FA" w:rsidP="00612EDA">
            <w:pPr>
              <w:pStyle w:val="TAC"/>
              <w:rPr>
                <w:lang w:eastAsia="ko-KR"/>
              </w:rPr>
            </w:pPr>
            <w:r w:rsidRPr="00F32B5E">
              <w:t>N/A</w:t>
            </w:r>
          </w:p>
        </w:tc>
        <w:tc>
          <w:tcPr>
            <w:tcW w:w="1248" w:type="dxa"/>
            <w:shd w:val="clear" w:color="auto" w:fill="auto"/>
            <w:vAlign w:val="center"/>
          </w:tcPr>
          <w:p w14:paraId="67C984E8" w14:textId="77777777" w:rsidR="002936FA" w:rsidRPr="00EF5447" w:rsidRDefault="002936FA" w:rsidP="00612EDA">
            <w:pPr>
              <w:pStyle w:val="TAC"/>
              <w:rPr>
                <w:lang w:eastAsia="ko-KR"/>
              </w:rPr>
            </w:pPr>
            <w:r w:rsidRPr="00F32B5E">
              <w:t>N/A</w:t>
            </w:r>
          </w:p>
        </w:tc>
      </w:tr>
      <w:tr w:rsidR="002936FA" w:rsidRPr="00EF5447" w14:paraId="4630AD83" w14:textId="77777777" w:rsidTr="00612EDA">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4E392D04" w14:textId="77777777" w:rsidR="002936FA" w:rsidRPr="00EF5447" w:rsidRDefault="002936FA" w:rsidP="00612EDA">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0280DD61" w14:textId="77777777" w:rsidR="002936FA" w:rsidRPr="00EF5447" w:rsidRDefault="002936FA" w:rsidP="00612EDA">
            <w:pPr>
              <w:pStyle w:val="TAC"/>
            </w:pPr>
            <w:r w:rsidRPr="00F32B5E">
              <w:t>1</w:t>
            </w:r>
          </w:p>
        </w:tc>
        <w:tc>
          <w:tcPr>
            <w:tcW w:w="1066" w:type="dxa"/>
            <w:shd w:val="clear" w:color="auto" w:fill="auto"/>
            <w:noWrap/>
            <w:vAlign w:val="center"/>
          </w:tcPr>
          <w:p w14:paraId="24B98D6F" w14:textId="77777777" w:rsidR="002936FA" w:rsidRPr="00EF5447" w:rsidRDefault="002936FA" w:rsidP="00612EDA">
            <w:pPr>
              <w:pStyle w:val="TAC"/>
              <w:rPr>
                <w:lang w:eastAsia="ko-KR"/>
              </w:rPr>
            </w:pPr>
            <w:r w:rsidRPr="00F32B5E">
              <w:rPr>
                <w:rFonts w:eastAsia="맑은 고딕"/>
                <w:szCs w:val="18"/>
                <w:lang w:val="en-US" w:eastAsia="ko-KR"/>
              </w:rPr>
              <w:t>1950</w:t>
            </w:r>
          </w:p>
        </w:tc>
        <w:tc>
          <w:tcPr>
            <w:tcW w:w="747" w:type="dxa"/>
            <w:shd w:val="clear" w:color="auto" w:fill="auto"/>
            <w:noWrap/>
            <w:vAlign w:val="center"/>
          </w:tcPr>
          <w:p w14:paraId="7D73A1D5" w14:textId="77777777" w:rsidR="002936FA" w:rsidRPr="00EF5447" w:rsidRDefault="002936FA" w:rsidP="00612EDA">
            <w:pPr>
              <w:pStyle w:val="TAC"/>
              <w:rPr>
                <w:lang w:eastAsia="ko-KR"/>
              </w:rPr>
            </w:pPr>
            <w:r w:rsidRPr="00F32B5E">
              <w:rPr>
                <w:rFonts w:eastAsia="맑은 고딕" w:hint="eastAsia"/>
                <w:szCs w:val="18"/>
                <w:lang w:val="en-US" w:eastAsia="ko-KR"/>
              </w:rPr>
              <w:t>5</w:t>
            </w:r>
          </w:p>
        </w:tc>
        <w:tc>
          <w:tcPr>
            <w:tcW w:w="1142" w:type="dxa"/>
            <w:shd w:val="clear" w:color="auto" w:fill="auto"/>
            <w:noWrap/>
            <w:vAlign w:val="center"/>
          </w:tcPr>
          <w:p w14:paraId="5814564C" w14:textId="77777777" w:rsidR="002936FA" w:rsidRPr="00EF5447" w:rsidRDefault="002936FA" w:rsidP="00612EDA">
            <w:pPr>
              <w:pStyle w:val="TAC"/>
              <w:rPr>
                <w:lang w:eastAsia="ko-KR"/>
              </w:rPr>
            </w:pPr>
            <w:r w:rsidRPr="00F32B5E">
              <w:rPr>
                <w:rFonts w:eastAsia="맑은 고딕" w:hint="eastAsia"/>
                <w:szCs w:val="18"/>
                <w:lang w:val="en-US" w:eastAsia="ko-KR"/>
              </w:rPr>
              <w:t>25</w:t>
            </w:r>
          </w:p>
        </w:tc>
        <w:tc>
          <w:tcPr>
            <w:tcW w:w="1299" w:type="dxa"/>
            <w:shd w:val="clear" w:color="auto" w:fill="auto"/>
            <w:noWrap/>
            <w:vAlign w:val="center"/>
          </w:tcPr>
          <w:p w14:paraId="1F3F8D6F" w14:textId="77777777" w:rsidR="002936FA" w:rsidRPr="00EF5447" w:rsidRDefault="002936FA" w:rsidP="00612EDA">
            <w:pPr>
              <w:pStyle w:val="TAC"/>
              <w:rPr>
                <w:lang w:eastAsia="ko-KR"/>
              </w:rPr>
            </w:pPr>
            <w:r w:rsidRPr="00F32B5E">
              <w:rPr>
                <w:rFonts w:eastAsia="맑은 고딕"/>
                <w:szCs w:val="18"/>
                <w:lang w:val="en-US" w:eastAsia="ko-KR"/>
              </w:rPr>
              <w:t>2140</w:t>
            </w:r>
          </w:p>
        </w:tc>
        <w:tc>
          <w:tcPr>
            <w:tcW w:w="752" w:type="dxa"/>
            <w:shd w:val="clear" w:color="auto" w:fill="auto"/>
            <w:vAlign w:val="center"/>
          </w:tcPr>
          <w:p w14:paraId="64219D69" w14:textId="77777777" w:rsidR="002936FA" w:rsidRPr="00EF5447" w:rsidRDefault="002936FA" w:rsidP="00612EDA">
            <w:pPr>
              <w:pStyle w:val="TAC"/>
              <w:rPr>
                <w:lang w:eastAsia="ko-KR"/>
              </w:rPr>
            </w:pPr>
            <w:r w:rsidRPr="00F32B5E">
              <w:t>N/A</w:t>
            </w:r>
          </w:p>
        </w:tc>
        <w:tc>
          <w:tcPr>
            <w:tcW w:w="1248" w:type="dxa"/>
            <w:shd w:val="clear" w:color="auto" w:fill="auto"/>
            <w:vAlign w:val="center"/>
          </w:tcPr>
          <w:p w14:paraId="78A0A6EC" w14:textId="77777777" w:rsidR="002936FA" w:rsidRPr="00EF5447" w:rsidRDefault="002936FA" w:rsidP="00612EDA">
            <w:pPr>
              <w:pStyle w:val="TAC"/>
              <w:rPr>
                <w:lang w:eastAsia="ko-KR"/>
              </w:rPr>
            </w:pPr>
            <w:r w:rsidRPr="00F32B5E">
              <w:t>N/A</w:t>
            </w:r>
          </w:p>
        </w:tc>
      </w:tr>
      <w:tr w:rsidR="002936FA" w:rsidRPr="00EF5447" w14:paraId="12508EDA" w14:textId="77777777" w:rsidTr="00612EDA">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547D4524" w14:textId="77777777" w:rsidR="002936FA" w:rsidRPr="00EF5447" w:rsidRDefault="002936FA" w:rsidP="00612EDA">
            <w:pPr>
              <w:pStyle w:val="TAC"/>
              <w:rPr>
                <w:rFonts w:eastAsia="MS Mincho"/>
              </w:rPr>
            </w:pPr>
          </w:p>
        </w:tc>
        <w:tc>
          <w:tcPr>
            <w:tcW w:w="867" w:type="dxa"/>
            <w:tcBorders>
              <w:left w:val="single" w:sz="4" w:space="0" w:color="auto"/>
            </w:tcBorders>
            <w:shd w:val="clear" w:color="auto" w:fill="auto"/>
            <w:vAlign w:val="center"/>
          </w:tcPr>
          <w:p w14:paraId="64D26C03" w14:textId="77777777" w:rsidR="002936FA" w:rsidRPr="00EF5447" w:rsidRDefault="002936FA" w:rsidP="00612EDA">
            <w:pPr>
              <w:pStyle w:val="TAC"/>
            </w:pPr>
            <w:r w:rsidRPr="00F32B5E">
              <w:t>n77</w:t>
            </w:r>
          </w:p>
        </w:tc>
        <w:tc>
          <w:tcPr>
            <w:tcW w:w="1066" w:type="dxa"/>
            <w:shd w:val="clear" w:color="auto" w:fill="auto"/>
            <w:noWrap/>
            <w:vAlign w:val="center"/>
          </w:tcPr>
          <w:p w14:paraId="7786AB8B" w14:textId="77777777" w:rsidR="002936FA" w:rsidRPr="00EF5447" w:rsidRDefault="002936FA" w:rsidP="00612EDA">
            <w:pPr>
              <w:pStyle w:val="TAC"/>
              <w:rPr>
                <w:lang w:eastAsia="ko-KR"/>
              </w:rPr>
            </w:pPr>
            <w:r w:rsidRPr="00F32B5E">
              <w:rPr>
                <w:rFonts w:eastAsia="맑은 고딕"/>
                <w:szCs w:val="18"/>
                <w:lang w:val="en-US" w:eastAsia="ko-KR"/>
              </w:rPr>
              <w:t>3960</w:t>
            </w:r>
          </w:p>
        </w:tc>
        <w:tc>
          <w:tcPr>
            <w:tcW w:w="747" w:type="dxa"/>
            <w:shd w:val="clear" w:color="auto" w:fill="auto"/>
            <w:noWrap/>
            <w:vAlign w:val="center"/>
          </w:tcPr>
          <w:p w14:paraId="046FE863" w14:textId="77777777" w:rsidR="002936FA" w:rsidRPr="00EF5447" w:rsidRDefault="002936FA" w:rsidP="00612EDA">
            <w:pPr>
              <w:pStyle w:val="TAC"/>
              <w:rPr>
                <w:lang w:eastAsia="ko-KR"/>
              </w:rPr>
            </w:pPr>
            <w:r w:rsidRPr="00F32B5E">
              <w:rPr>
                <w:rFonts w:eastAsia="맑은 고딕"/>
                <w:szCs w:val="18"/>
                <w:lang w:val="en-US" w:eastAsia="ko-KR"/>
              </w:rPr>
              <w:t>10</w:t>
            </w:r>
          </w:p>
        </w:tc>
        <w:tc>
          <w:tcPr>
            <w:tcW w:w="1142" w:type="dxa"/>
            <w:shd w:val="clear" w:color="auto" w:fill="auto"/>
            <w:noWrap/>
            <w:vAlign w:val="center"/>
          </w:tcPr>
          <w:p w14:paraId="5432DF3A" w14:textId="77777777" w:rsidR="002936FA" w:rsidRPr="00EF5447" w:rsidRDefault="002936FA" w:rsidP="00612EDA">
            <w:pPr>
              <w:pStyle w:val="TAC"/>
              <w:rPr>
                <w:lang w:eastAsia="ko-KR"/>
              </w:rPr>
            </w:pPr>
            <w:r w:rsidRPr="00F32B5E">
              <w:rPr>
                <w:rFonts w:eastAsia="맑은 고딕"/>
                <w:szCs w:val="18"/>
                <w:lang w:val="en-US" w:eastAsia="ko-KR"/>
              </w:rPr>
              <w:t>50</w:t>
            </w:r>
          </w:p>
        </w:tc>
        <w:tc>
          <w:tcPr>
            <w:tcW w:w="1299" w:type="dxa"/>
            <w:shd w:val="clear" w:color="auto" w:fill="auto"/>
            <w:noWrap/>
            <w:vAlign w:val="center"/>
          </w:tcPr>
          <w:p w14:paraId="3EAA95ED" w14:textId="77777777" w:rsidR="002936FA" w:rsidRPr="00EF5447" w:rsidRDefault="002936FA" w:rsidP="00612EDA">
            <w:pPr>
              <w:pStyle w:val="TAC"/>
              <w:rPr>
                <w:lang w:eastAsia="ko-KR"/>
              </w:rPr>
            </w:pPr>
            <w:r w:rsidRPr="00F32B5E">
              <w:rPr>
                <w:rFonts w:eastAsia="맑은 고딕" w:hint="eastAsia"/>
                <w:szCs w:val="18"/>
                <w:lang w:val="en-US" w:eastAsia="ko-KR"/>
              </w:rPr>
              <w:t>3960</w:t>
            </w:r>
          </w:p>
        </w:tc>
        <w:tc>
          <w:tcPr>
            <w:tcW w:w="752" w:type="dxa"/>
            <w:shd w:val="clear" w:color="auto" w:fill="auto"/>
            <w:vAlign w:val="center"/>
          </w:tcPr>
          <w:p w14:paraId="3146877B" w14:textId="77777777" w:rsidR="002936FA" w:rsidRPr="00EF5447" w:rsidRDefault="002936FA" w:rsidP="00612EDA">
            <w:pPr>
              <w:pStyle w:val="TAC"/>
              <w:rPr>
                <w:lang w:eastAsia="ko-KR"/>
              </w:rPr>
            </w:pPr>
            <w:r w:rsidRPr="00B13D2D">
              <w:t>8.</w:t>
            </w:r>
            <w:r>
              <w:t>8</w:t>
            </w:r>
          </w:p>
        </w:tc>
        <w:tc>
          <w:tcPr>
            <w:tcW w:w="1248" w:type="dxa"/>
            <w:shd w:val="clear" w:color="auto" w:fill="auto"/>
            <w:vAlign w:val="center"/>
          </w:tcPr>
          <w:p w14:paraId="79C8401D" w14:textId="77777777" w:rsidR="002936FA" w:rsidRPr="00EF5447" w:rsidRDefault="002936FA" w:rsidP="00612EDA">
            <w:pPr>
              <w:pStyle w:val="TAC"/>
              <w:rPr>
                <w:lang w:eastAsia="ko-KR"/>
              </w:rPr>
            </w:pPr>
            <w:r w:rsidRPr="00F32B5E">
              <w:t>IMD3</w:t>
            </w:r>
          </w:p>
        </w:tc>
      </w:tr>
      <w:tr w:rsidR="002936FA" w:rsidRPr="00EF5447" w14:paraId="04DEAF77" w14:textId="77777777" w:rsidTr="00612EDA">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784ED7B" w14:textId="77777777" w:rsidR="002936FA" w:rsidRPr="00EF5447" w:rsidRDefault="002936FA" w:rsidP="00612EDA">
            <w:pPr>
              <w:pStyle w:val="TAC"/>
              <w:rPr>
                <w:rFonts w:eastAsia="MS Mincho"/>
              </w:rPr>
            </w:pPr>
            <w:r w:rsidRPr="00F32B5E">
              <w:t>DC_1A_n8A-n77A</w:t>
            </w:r>
          </w:p>
        </w:tc>
        <w:tc>
          <w:tcPr>
            <w:tcW w:w="867" w:type="dxa"/>
            <w:tcBorders>
              <w:left w:val="single" w:sz="4" w:space="0" w:color="auto"/>
            </w:tcBorders>
            <w:shd w:val="clear" w:color="auto" w:fill="auto"/>
            <w:vAlign w:val="center"/>
          </w:tcPr>
          <w:p w14:paraId="01974893" w14:textId="77777777" w:rsidR="002936FA" w:rsidRPr="00EF5447" w:rsidRDefault="002936FA" w:rsidP="00612EDA">
            <w:pPr>
              <w:pStyle w:val="TAC"/>
            </w:pPr>
            <w:r>
              <w:t>1</w:t>
            </w:r>
          </w:p>
        </w:tc>
        <w:tc>
          <w:tcPr>
            <w:tcW w:w="1066" w:type="dxa"/>
            <w:shd w:val="clear" w:color="auto" w:fill="auto"/>
            <w:noWrap/>
            <w:vAlign w:val="center"/>
          </w:tcPr>
          <w:p w14:paraId="23C7EE6B" w14:textId="77777777" w:rsidR="002936FA" w:rsidRPr="00EF5447" w:rsidRDefault="002936FA" w:rsidP="00612EDA">
            <w:pPr>
              <w:pStyle w:val="TAC"/>
              <w:rPr>
                <w:lang w:eastAsia="ko-KR"/>
              </w:rPr>
            </w:pPr>
            <w:r>
              <w:rPr>
                <w:rFonts w:eastAsia="맑은 고딕"/>
                <w:color w:val="000000"/>
                <w:szCs w:val="18"/>
                <w:lang w:val="en-US" w:eastAsia="ko-KR"/>
              </w:rPr>
              <w:t>1955</w:t>
            </w:r>
          </w:p>
        </w:tc>
        <w:tc>
          <w:tcPr>
            <w:tcW w:w="747" w:type="dxa"/>
            <w:shd w:val="clear" w:color="auto" w:fill="auto"/>
            <w:noWrap/>
            <w:vAlign w:val="center"/>
          </w:tcPr>
          <w:p w14:paraId="48124F7F" w14:textId="77777777" w:rsidR="002936FA" w:rsidRPr="00EF5447" w:rsidRDefault="002936FA" w:rsidP="00612EDA">
            <w:pPr>
              <w:pStyle w:val="TAC"/>
              <w:rPr>
                <w:lang w:eastAsia="ko-KR"/>
              </w:rPr>
            </w:pPr>
            <w:r w:rsidRPr="00E02C62">
              <w:rPr>
                <w:rFonts w:eastAsia="맑은 고딕"/>
                <w:color w:val="000000"/>
                <w:szCs w:val="18"/>
                <w:lang w:val="en-US" w:eastAsia="ko-KR"/>
              </w:rPr>
              <w:t>5</w:t>
            </w:r>
          </w:p>
        </w:tc>
        <w:tc>
          <w:tcPr>
            <w:tcW w:w="1142" w:type="dxa"/>
            <w:shd w:val="clear" w:color="auto" w:fill="auto"/>
            <w:noWrap/>
            <w:vAlign w:val="center"/>
          </w:tcPr>
          <w:p w14:paraId="01808B34" w14:textId="77777777" w:rsidR="002936FA" w:rsidRPr="00EF5447" w:rsidRDefault="002936FA" w:rsidP="00612EDA">
            <w:pPr>
              <w:pStyle w:val="TAC"/>
              <w:rPr>
                <w:lang w:eastAsia="ko-KR"/>
              </w:rPr>
            </w:pPr>
            <w:r w:rsidRPr="00E02C62">
              <w:rPr>
                <w:rFonts w:eastAsia="맑은 고딕"/>
                <w:color w:val="000000"/>
                <w:szCs w:val="18"/>
                <w:lang w:val="en-US" w:eastAsia="ko-KR"/>
              </w:rPr>
              <w:t>25</w:t>
            </w:r>
          </w:p>
        </w:tc>
        <w:tc>
          <w:tcPr>
            <w:tcW w:w="1299" w:type="dxa"/>
            <w:shd w:val="clear" w:color="auto" w:fill="auto"/>
            <w:noWrap/>
            <w:vAlign w:val="center"/>
          </w:tcPr>
          <w:p w14:paraId="3B68ED68" w14:textId="77777777" w:rsidR="002936FA" w:rsidRPr="00EF5447" w:rsidRDefault="002936FA" w:rsidP="00612EDA">
            <w:pPr>
              <w:pStyle w:val="TAC"/>
              <w:rPr>
                <w:lang w:eastAsia="ko-KR"/>
              </w:rPr>
            </w:pPr>
            <w:r>
              <w:rPr>
                <w:rFonts w:eastAsia="맑은 고딕"/>
                <w:color w:val="000000"/>
                <w:szCs w:val="18"/>
                <w:lang w:val="en-US" w:eastAsia="ko-KR"/>
              </w:rPr>
              <w:t>2145</w:t>
            </w:r>
          </w:p>
        </w:tc>
        <w:tc>
          <w:tcPr>
            <w:tcW w:w="752" w:type="dxa"/>
            <w:shd w:val="clear" w:color="auto" w:fill="auto"/>
            <w:vAlign w:val="center"/>
          </w:tcPr>
          <w:p w14:paraId="43688C5E" w14:textId="77777777" w:rsidR="002936FA" w:rsidRPr="00EF5447" w:rsidRDefault="002936FA" w:rsidP="00612EDA">
            <w:pPr>
              <w:pStyle w:val="TAC"/>
              <w:rPr>
                <w:lang w:eastAsia="ko-KR"/>
              </w:rPr>
            </w:pPr>
            <w:r w:rsidRPr="00CC41A4">
              <w:t>N/A</w:t>
            </w:r>
          </w:p>
        </w:tc>
        <w:tc>
          <w:tcPr>
            <w:tcW w:w="1248" w:type="dxa"/>
            <w:shd w:val="clear" w:color="auto" w:fill="auto"/>
            <w:vAlign w:val="center"/>
          </w:tcPr>
          <w:p w14:paraId="1CDDD26F" w14:textId="77777777" w:rsidR="002936FA" w:rsidRPr="00EF5447" w:rsidRDefault="002936FA" w:rsidP="00612EDA">
            <w:pPr>
              <w:pStyle w:val="TAC"/>
              <w:rPr>
                <w:lang w:eastAsia="ko-KR"/>
              </w:rPr>
            </w:pPr>
            <w:r w:rsidRPr="00CC41A4">
              <w:t>N/A</w:t>
            </w:r>
          </w:p>
        </w:tc>
      </w:tr>
      <w:tr w:rsidR="002936FA" w:rsidRPr="00EF5447" w14:paraId="56E16350" w14:textId="77777777" w:rsidTr="00612EDA">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DFE121D" w14:textId="77777777" w:rsidR="002936FA" w:rsidRPr="00EF5447" w:rsidRDefault="002936FA" w:rsidP="00612EDA">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tcBorders>
              <w:left w:val="single" w:sz="4" w:space="0" w:color="auto"/>
            </w:tcBorders>
            <w:shd w:val="clear" w:color="auto" w:fill="auto"/>
            <w:vAlign w:val="center"/>
          </w:tcPr>
          <w:p w14:paraId="4709D0FB" w14:textId="77777777" w:rsidR="002936FA" w:rsidRPr="00EF5447" w:rsidRDefault="002936FA" w:rsidP="00612EDA">
            <w:pPr>
              <w:pStyle w:val="TAC"/>
            </w:pPr>
            <w:r w:rsidRPr="00CC41A4">
              <w:t>n</w:t>
            </w:r>
            <w:r>
              <w:t>77</w:t>
            </w:r>
          </w:p>
        </w:tc>
        <w:tc>
          <w:tcPr>
            <w:tcW w:w="1066" w:type="dxa"/>
            <w:shd w:val="clear" w:color="auto" w:fill="auto"/>
            <w:noWrap/>
            <w:vAlign w:val="center"/>
          </w:tcPr>
          <w:p w14:paraId="5EA2FD21" w14:textId="77777777" w:rsidR="002936FA" w:rsidRPr="00EF5447" w:rsidRDefault="002936FA" w:rsidP="00612EDA">
            <w:pPr>
              <w:pStyle w:val="TAC"/>
              <w:rPr>
                <w:lang w:eastAsia="ko-KR"/>
              </w:rPr>
            </w:pPr>
            <w:r>
              <w:rPr>
                <w:rFonts w:eastAsia="맑은 고딕"/>
                <w:color w:val="000000"/>
                <w:szCs w:val="18"/>
                <w:lang w:val="en-US" w:eastAsia="ko-KR"/>
              </w:rPr>
              <w:t>3410</w:t>
            </w:r>
          </w:p>
        </w:tc>
        <w:tc>
          <w:tcPr>
            <w:tcW w:w="747" w:type="dxa"/>
            <w:shd w:val="clear" w:color="auto" w:fill="auto"/>
            <w:noWrap/>
            <w:vAlign w:val="center"/>
          </w:tcPr>
          <w:p w14:paraId="2DD5D3ED" w14:textId="77777777" w:rsidR="002936FA" w:rsidRPr="00EF5447" w:rsidRDefault="002936FA" w:rsidP="00612EDA">
            <w:pPr>
              <w:pStyle w:val="TAC"/>
              <w:rPr>
                <w:lang w:eastAsia="ko-KR"/>
              </w:rPr>
            </w:pPr>
            <w:r>
              <w:rPr>
                <w:rFonts w:eastAsia="맑은 고딕"/>
                <w:color w:val="000000"/>
                <w:szCs w:val="18"/>
                <w:lang w:val="en-US" w:eastAsia="ko-KR"/>
              </w:rPr>
              <w:t>10</w:t>
            </w:r>
          </w:p>
        </w:tc>
        <w:tc>
          <w:tcPr>
            <w:tcW w:w="1142" w:type="dxa"/>
            <w:shd w:val="clear" w:color="auto" w:fill="auto"/>
            <w:noWrap/>
            <w:vAlign w:val="center"/>
          </w:tcPr>
          <w:p w14:paraId="7F2FE504" w14:textId="77777777" w:rsidR="002936FA" w:rsidRPr="00EF5447" w:rsidRDefault="002936FA" w:rsidP="00612EDA">
            <w:pPr>
              <w:pStyle w:val="TAC"/>
              <w:rPr>
                <w:lang w:eastAsia="ko-KR"/>
              </w:rPr>
            </w:pPr>
            <w:r>
              <w:rPr>
                <w:rFonts w:eastAsia="맑은 고딕"/>
                <w:color w:val="000000"/>
                <w:szCs w:val="18"/>
                <w:lang w:val="en-US" w:eastAsia="ko-KR"/>
              </w:rPr>
              <w:t>50</w:t>
            </w:r>
          </w:p>
        </w:tc>
        <w:tc>
          <w:tcPr>
            <w:tcW w:w="1299" w:type="dxa"/>
            <w:shd w:val="clear" w:color="auto" w:fill="auto"/>
            <w:noWrap/>
            <w:vAlign w:val="center"/>
          </w:tcPr>
          <w:p w14:paraId="6B71B3F3" w14:textId="77777777" w:rsidR="002936FA" w:rsidRPr="00EF5447" w:rsidRDefault="002936FA" w:rsidP="00612EDA">
            <w:pPr>
              <w:pStyle w:val="TAC"/>
              <w:rPr>
                <w:lang w:eastAsia="ko-KR"/>
              </w:rPr>
            </w:pPr>
            <w:r>
              <w:rPr>
                <w:rFonts w:eastAsia="맑은 고딕"/>
                <w:color w:val="000000"/>
                <w:szCs w:val="18"/>
                <w:lang w:val="en-US" w:eastAsia="ko-KR"/>
              </w:rPr>
              <w:t>3410</w:t>
            </w:r>
          </w:p>
        </w:tc>
        <w:tc>
          <w:tcPr>
            <w:tcW w:w="752" w:type="dxa"/>
            <w:shd w:val="clear" w:color="auto" w:fill="auto"/>
            <w:vAlign w:val="center"/>
          </w:tcPr>
          <w:p w14:paraId="041167E5" w14:textId="77777777" w:rsidR="002936FA" w:rsidRPr="00EF5447" w:rsidRDefault="002936FA" w:rsidP="00612EDA">
            <w:pPr>
              <w:pStyle w:val="TAC"/>
              <w:rPr>
                <w:lang w:eastAsia="ko-KR"/>
              </w:rPr>
            </w:pPr>
            <w:r w:rsidRPr="00CC41A4">
              <w:t>N/A</w:t>
            </w:r>
          </w:p>
        </w:tc>
        <w:tc>
          <w:tcPr>
            <w:tcW w:w="1248" w:type="dxa"/>
            <w:shd w:val="clear" w:color="auto" w:fill="auto"/>
            <w:vAlign w:val="center"/>
          </w:tcPr>
          <w:p w14:paraId="2ACB5DFC" w14:textId="77777777" w:rsidR="002936FA" w:rsidRPr="00EF5447" w:rsidRDefault="002936FA" w:rsidP="00612EDA">
            <w:pPr>
              <w:pStyle w:val="TAC"/>
              <w:rPr>
                <w:lang w:eastAsia="ko-KR"/>
              </w:rPr>
            </w:pPr>
            <w:r w:rsidRPr="00CC41A4">
              <w:t>N/A</w:t>
            </w:r>
          </w:p>
        </w:tc>
      </w:tr>
      <w:tr w:rsidR="002936FA" w:rsidRPr="00EF5447" w14:paraId="5DD8159E" w14:textId="77777777" w:rsidTr="00612EDA">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1FABDAF1" w14:textId="77777777" w:rsidR="002936FA" w:rsidRPr="00EF5447" w:rsidRDefault="002936FA" w:rsidP="00612EDA">
            <w:pPr>
              <w:pStyle w:val="TAC"/>
              <w:rPr>
                <w:rFonts w:eastAsia="MS Mincho"/>
              </w:rPr>
            </w:pPr>
          </w:p>
        </w:tc>
        <w:tc>
          <w:tcPr>
            <w:tcW w:w="867" w:type="dxa"/>
            <w:tcBorders>
              <w:left w:val="single" w:sz="4" w:space="0" w:color="auto"/>
            </w:tcBorders>
            <w:shd w:val="clear" w:color="auto" w:fill="auto"/>
            <w:vAlign w:val="center"/>
          </w:tcPr>
          <w:p w14:paraId="1EFB1217" w14:textId="77777777" w:rsidR="002936FA" w:rsidRPr="00EF5447" w:rsidRDefault="002936FA" w:rsidP="00612EDA">
            <w:pPr>
              <w:pStyle w:val="TAC"/>
            </w:pPr>
            <w:r>
              <w:t>n8</w:t>
            </w:r>
          </w:p>
        </w:tc>
        <w:tc>
          <w:tcPr>
            <w:tcW w:w="1066" w:type="dxa"/>
            <w:shd w:val="clear" w:color="auto" w:fill="auto"/>
            <w:noWrap/>
            <w:vAlign w:val="center"/>
          </w:tcPr>
          <w:p w14:paraId="20F1BB39" w14:textId="77777777" w:rsidR="002936FA" w:rsidRPr="00EF5447" w:rsidRDefault="002936FA" w:rsidP="00612EDA">
            <w:pPr>
              <w:pStyle w:val="TAC"/>
              <w:rPr>
                <w:lang w:eastAsia="ko-KR"/>
              </w:rPr>
            </w:pPr>
            <w:r>
              <w:rPr>
                <w:rFonts w:eastAsia="맑은 고딕"/>
                <w:color w:val="000000"/>
                <w:szCs w:val="18"/>
                <w:lang w:val="en-US" w:eastAsia="ko-KR"/>
              </w:rPr>
              <w:t>910</w:t>
            </w:r>
          </w:p>
        </w:tc>
        <w:tc>
          <w:tcPr>
            <w:tcW w:w="747" w:type="dxa"/>
            <w:shd w:val="clear" w:color="auto" w:fill="auto"/>
            <w:noWrap/>
            <w:vAlign w:val="center"/>
          </w:tcPr>
          <w:p w14:paraId="74A83C64" w14:textId="77777777" w:rsidR="002936FA" w:rsidRPr="00EF5447" w:rsidRDefault="002936FA" w:rsidP="00612EDA">
            <w:pPr>
              <w:pStyle w:val="TAC"/>
              <w:rPr>
                <w:lang w:eastAsia="ko-KR"/>
              </w:rPr>
            </w:pPr>
            <w:r>
              <w:rPr>
                <w:rFonts w:eastAsia="맑은 고딕"/>
                <w:color w:val="000000"/>
                <w:szCs w:val="18"/>
                <w:lang w:val="en-US" w:eastAsia="ko-KR"/>
              </w:rPr>
              <w:t>5</w:t>
            </w:r>
          </w:p>
        </w:tc>
        <w:tc>
          <w:tcPr>
            <w:tcW w:w="1142" w:type="dxa"/>
            <w:shd w:val="clear" w:color="auto" w:fill="auto"/>
            <w:noWrap/>
            <w:vAlign w:val="center"/>
          </w:tcPr>
          <w:p w14:paraId="7521BB7D" w14:textId="77777777" w:rsidR="002936FA" w:rsidRPr="00EF5447" w:rsidRDefault="002936FA" w:rsidP="00612EDA">
            <w:pPr>
              <w:pStyle w:val="TAC"/>
              <w:rPr>
                <w:lang w:eastAsia="ko-KR"/>
              </w:rPr>
            </w:pPr>
            <w:r>
              <w:rPr>
                <w:rFonts w:eastAsia="맑은 고딕"/>
                <w:color w:val="000000"/>
                <w:szCs w:val="18"/>
                <w:lang w:val="en-US" w:eastAsia="ko-KR"/>
              </w:rPr>
              <w:t>25</w:t>
            </w:r>
          </w:p>
        </w:tc>
        <w:tc>
          <w:tcPr>
            <w:tcW w:w="1299" w:type="dxa"/>
            <w:shd w:val="clear" w:color="auto" w:fill="auto"/>
            <w:noWrap/>
            <w:vAlign w:val="center"/>
          </w:tcPr>
          <w:p w14:paraId="2A22B1A8" w14:textId="77777777" w:rsidR="002936FA" w:rsidRPr="00EF5447" w:rsidRDefault="002936FA" w:rsidP="00612EDA">
            <w:pPr>
              <w:pStyle w:val="TAC"/>
              <w:rPr>
                <w:lang w:eastAsia="ko-KR"/>
              </w:rPr>
            </w:pPr>
            <w:r>
              <w:rPr>
                <w:rFonts w:eastAsia="맑은 고딕"/>
                <w:color w:val="000000"/>
                <w:szCs w:val="18"/>
                <w:lang w:val="en-US" w:eastAsia="ko-KR"/>
              </w:rPr>
              <w:t>955</w:t>
            </w:r>
          </w:p>
        </w:tc>
        <w:tc>
          <w:tcPr>
            <w:tcW w:w="752" w:type="dxa"/>
            <w:shd w:val="clear" w:color="auto" w:fill="auto"/>
            <w:vAlign w:val="center"/>
          </w:tcPr>
          <w:p w14:paraId="10064EA1" w14:textId="77777777" w:rsidR="002936FA" w:rsidRPr="00EF5447" w:rsidRDefault="002936FA" w:rsidP="00612EDA">
            <w:pPr>
              <w:pStyle w:val="TAC"/>
              <w:rPr>
                <w:lang w:eastAsia="ko-KR"/>
              </w:rPr>
            </w:pPr>
            <w:r>
              <w:t>3.3</w:t>
            </w:r>
          </w:p>
        </w:tc>
        <w:tc>
          <w:tcPr>
            <w:tcW w:w="1248" w:type="dxa"/>
            <w:shd w:val="clear" w:color="auto" w:fill="auto"/>
            <w:vAlign w:val="center"/>
          </w:tcPr>
          <w:p w14:paraId="5D032CBC" w14:textId="77777777" w:rsidR="002936FA" w:rsidRPr="00EF5447" w:rsidRDefault="002936FA" w:rsidP="00612EDA">
            <w:pPr>
              <w:pStyle w:val="TAC"/>
              <w:rPr>
                <w:lang w:eastAsia="ko-KR"/>
              </w:rPr>
            </w:pPr>
            <w:r w:rsidRPr="00CC41A4">
              <w:t>IMD</w:t>
            </w:r>
            <w:r>
              <w:t>5</w:t>
            </w:r>
          </w:p>
        </w:tc>
      </w:tr>
      <w:tr w:rsidR="002936FA" w:rsidRPr="00EF5447" w14:paraId="307173C7" w14:textId="77777777" w:rsidTr="00612EDA">
        <w:trPr>
          <w:trHeight w:val="54"/>
          <w:jc w:val="center"/>
        </w:trPr>
        <w:tc>
          <w:tcPr>
            <w:tcW w:w="2258" w:type="dxa"/>
            <w:tcBorders>
              <w:top w:val="single" w:sz="4" w:space="0" w:color="auto"/>
              <w:bottom w:val="nil"/>
            </w:tcBorders>
            <w:shd w:val="clear" w:color="auto" w:fill="auto"/>
          </w:tcPr>
          <w:p w14:paraId="45C228C3" w14:textId="77777777" w:rsidR="002936FA" w:rsidRPr="00EF5447" w:rsidRDefault="002936FA" w:rsidP="00612EDA">
            <w:pPr>
              <w:pStyle w:val="TAC"/>
              <w:rPr>
                <w:rFonts w:eastAsia="MS Mincho"/>
              </w:rPr>
            </w:pPr>
            <w:r w:rsidRPr="00EF5447">
              <w:rPr>
                <w:rFonts w:eastAsia="MS Mincho"/>
              </w:rPr>
              <w:t>DC_1A-8A_n78A</w:t>
            </w:r>
          </w:p>
        </w:tc>
        <w:tc>
          <w:tcPr>
            <w:tcW w:w="867" w:type="dxa"/>
            <w:shd w:val="clear" w:color="auto" w:fill="auto"/>
          </w:tcPr>
          <w:p w14:paraId="44A29CED" w14:textId="77777777" w:rsidR="002936FA" w:rsidRPr="00EF5447" w:rsidRDefault="002936FA" w:rsidP="00612EDA">
            <w:pPr>
              <w:pStyle w:val="TAC"/>
            </w:pPr>
            <w:r w:rsidRPr="00EF5447">
              <w:rPr>
                <w:lang w:eastAsia="ko-KR"/>
              </w:rPr>
              <w:t>1</w:t>
            </w:r>
          </w:p>
        </w:tc>
        <w:tc>
          <w:tcPr>
            <w:tcW w:w="1066" w:type="dxa"/>
            <w:shd w:val="clear" w:color="auto" w:fill="auto"/>
            <w:noWrap/>
          </w:tcPr>
          <w:p w14:paraId="2D6B1301" w14:textId="77777777" w:rsidR="002936FA" w:rsidRPr="00EF5447" w:rsidRDefault="002936FA" w:rsidP="00612EDA">
            <w:pPr>
              <w:pStyle w:val="TAC"/>
            </w:pPr>
            <w:r w:rsidRPr="00EF5447">
              <w:t>N/A</w:t>
            </w:r>
          </w:p>
        </w:tc>
        <w:tc>
          <w:tcPr>
            <w:tcW w:w="747" w:type="dxa"/>
            <w:shd w:val="clear" w:color="auto" w:fill="auto"/>
            <w:noWrap/>
          </w:tcPr>
          <w:p w14:paraId="7FC4DE35" w14:textId="77777777" w:rsidR="002936FA" w:rsidRPr="00EF5447" w:rsidRDefault="002936FA" w:rsidP="00612EDA">
            <w:pPr>
              <w:pStyle w:val="TAC"/>
            </w:pPr>
            <w:r w:rsidRPr="00EF5447">
              <w:t>N/A</w:t>
            </w:r>
          </w:p>
        </w:tc>
        <w:tc>
          <w:tcPr>
            <w:tcW w:w="1142" w:type="dxa"/>
            <w:shd w:val="clear" w:color="auto" w:fill="auto"/>
            <w:noWrap/>
          </w:tcPr>
          <w:p w14:paraId="3E8D9715" w14:textId="77777777" w:rsidR="002936FA" w:rsidRPr="00EF5447" w:rsidRDefault="002936FA" w:rsidP="00612EDA">
            <w:pPr>
              <w:pStyle w:val="TAC"/>
            </w:pPr>
            <w:r w:rsidRPr="00EF5447">
              <w:t>N/A</w:t>
            </w:r>
          </w:p>
        </w:tc>
        <w:tc>
          <w:tcPr>
            <w:tcW w:w="1299" w:type="dxa"/>
            <w:shd w:val="clear" w:color="auto" w:fill="auto"/>
            <w:noWrap/>
          </w:tcPr>
          <w:p w14:paraId="58E9D5F9" w14:textId="77777777" w:rsidR="002936FA" w:rsidRPr="00EF5447" w:rsidRDefault="002936FA" w:rsidP="00612EDA">
            <w:pPr>
              <w:pStyle w:val="TAC"/>
            </w:pPr>
            <w:r w:rsidRPr="00EF5447">
              <w:t>N/A</w:t>
            </w:r>
          </w:p>
        </w:tc>
        <w:tc>
          <w:tcPr>
            <w:tcW w:w="752" w:type="dxa"/>
            <w:shd w:val="clear" w:color="auto" w:fill="auto"/>
          </w:tcPr>
          <w:p w14:paraId="1DC28707" w14:textId="77777777" w:rsidR="002936FA" w:rsidRPr="00EF5447" w:rsidRDefault="002936FA" w:rsidP="00612EDA">
            <w:pPr>
              <w:pStyle w:val="TAC"/>
            </w:pPr>
            <w:r w:rsidRPr="00EF5447">
              <w:t>N/A</w:t>
            </w:r>
          </w:p>
        </w:tc>
        <w:tc>
          <w:tcPr>
            <w:tcW w:w="1248" w:type="dxa"/>
            <w:shd w:val="clear" w:color="auto" w:fill="auto"/>
          </w:tcPr>
          <w:p w14:paraId="4AC2DBA7" w14:textId="77777777" w:rsidR="002936FA" w:rsidRPr="00EF5447" w:rsidRDefault="002936FA" w:rsidP="00612EDA">
            <w:pPr>
              <w:pStyle w:val="TAC"/>
            </w:pPr>
            <w:r w:rsidRPr="00EF5447">
              <w:t>N/A</w:t>
            </w:r>
          </w:p>
        </w:tc>
      </w:tr>
      <w:tr w:rsidR="002936FA" w:rsidRPr="00EF5447" w14:paraId="664D31E7" w14:textId="77777777" w:rsidTr="00612EDA">
        <w:trPr>
          <w:trHeight w:val="54"/>
          <w:jc w:val="center"/>
        </w:trPr>
        <w:tc>
          <w:tcPr>
            <w:tcW w:w="2258" w:type="dxa"/>
            <w:tcBorders>
              <w:top w:val="nil"/>
              <w:bottom w:val="nil"/>
            </w:tcBorders>
            <w:shd w:val="clear" w:color="auto" w:fill="auto"/>
          </w:tcPr>
          <w:p w14:paraId="0B737888" w14:textId="77777777" w:rsidR="002936FA" w:rsidRPr="00EF5447" w:rsidRDefault="002936FA" w:rsidP="00612EDA">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shd w:val="clear" w:color="auto" w:fill="auto"/>
          </w:tcPr>
          <w:p w14:paraId="67E3A7B6" w14:textId="77777777" w:rsidR="002936FA" w:rsidRPr="00EF5447" w:rsidRDefault="002936FA" w:rsidP="00612EDA">
            <w:pPr>
              <w:pStyle w:val="TAC"/>
            </w:pPr>
            <w:r w:rsidRPr="00EF5447">
              <w:rPr>
                <w:lang w:eastAsia="ko-KR"/>
              </w:rPr>
              <w:t>8</w:t>
            </w:r>
          </w:p>
        </w:tc>
        <w:tc>
          <w:tcPr>
            <w:tcW w:w="1066" w:type="dxa"/>
            <w:shd w:val="clear" w:color="auto" w:fill="auto"/>
            <w:noWrap/>
          </w:tcPr>
          <w:p w14:paraId="23A5D4B3" w14:textId="77777777" w:rsidR="002936FA" w:rsidRPr="00EF5447" w:rsidRDefault="002936FA" w:rsidP="00612EDA">
            <w:pPr>
              <w:pStyle w:val="TAC"/>
            </w:pPr>
            <w:r w:rsidRPr="00EF5447">
              <w:t>N/A</w:t>
            </w:r>
          </w:p>
        </w:tc>
        <w:tc>
          <w:tcPr>
            <w:tcW w:w="747" w:type="dxa"/>
            <w:shd w:val="clear" w:color="auto" w:fill="auto"/>
            <w:noWrap/>
          </w:tcPr>
          <w:p w14:paraId="2BDD99DD" w14:textId="77777777" w:rsidR="002936FA" w:rsidRPr="00EF5447" w:rsidRDefault="002936FA" w:rsidP="00612EDA">
            <w:pPr>
              <w:pStyle w:val="TAC"/>
            </w:pPr>
            <w:r w:rsidRPr="00EF5447">
              <w:t>N/A</w:t>
            </w:r>
          </w:p>
        </w:tc>
        <w:tc>
          <w:tcPr>
            <w:tcW w:w="1142" w:type="dxa"/>
            <w:shd w:val="clear" w:color="auto" w:fill="auto"/>
            <w:noWrap/>
          </w:tcPr>
          <w:p w14:paraId="6F648E05" w14:textId="77777777" w:rsidR="002936FA" w:rsidRPr="00EF5447" w:rsidRDefault="002936FA" w:rsidP="00612EDA">
            <w:pPr>
              <w:pStyle w:val="TAC"/>
            </w:pPr>
            <w:r w:rsidRPr="00EF5447">
              <w:t>N/A</w:t>
            </w:r>
          </w:p>
        </w:tc>
        <w:tc>
          <w:tcPr>
            <w:tcW w:w="1299" w:type="dxa"/>
            <w:shd w:val="clear" w:color="auto" w:fill="auto"/>
            <w:noWrap/>
          </w:tcPr>
          <w:p w14:paraId="7FA954BE" w14:textId="77777777" w:rsidR="002936FA" w:rsidRPr="00EF5447" w:rsidRDefault="002936FA" w:rsidP="00612EDA">
            <w:pPr>
              <w:pStyle w:val="TAC"/>
            </w:pPr>
            <w:r w:rsidRPr="00EF5447">
              <w:t>N/A</w:t>
            </w:r>
          </w:p>
        </w:tc>
        <w:tc>
          <w:tcPr>
            <w:tcW w:w="752" w:type="dxa"/>
            <w:shd w:val="clear" w:color="auto" w:fill="auto"/>
          </w:tcPr>
          <w:p w14:paraId="1E24F1D7" w14:textId="77777777" w:rsidR="002936FA" w:rsidRPr="00EF5447" w:rsidRDefault="002936FA" w:rsidP="00612EDA">
            <w:pPr>
              <w:pStyle w:val="TAC"/>
            </w:pPr>
            <w:r w:rsidRPr="00EF5447">
              <w:t>N/A</w:t>
            </w:r>
          </w:p>
        </w:tc>
        <w:tc>
          <w:tcPr>
            <w:tcW w:w="1248" w:type="dxa"/>
            <w:shd w:val="clear" w:color="auto" w:fill="auto"/>
          </w:tcPr>
          <w:p w14:paraId="0A5E7F7A" w14:textId="77777777" w:rsidR="002936FA" w:rsidRPr="00EF5447" w:rsidRDefault="002936FA" w:rsidP="00612EDA">
            <w:pPr>
              <w:pStyle w:val="TAC"/>
            </w:pPr>
            <w:r w:rsidRPr="00EF5447">
              <w:t>IMD5</w:t>
            </w:r>
          </w:p>
        </w:tc>
      </w:tr>
      <w:tr w:rsidR="002936FA" w:rsidRPr="00EF5447" w14:paraId="7BC70B62" w14:textId="77777777" w:rsidTr="00612EDA">
        <w:trPr>
          <w:trHeight w:val="54"/>
          <w:jc w:val="center"/>
        </w:trPr>
        <w:tc>
          <w:tcPr>
            <w:tcW w:w="2258" w:type="dxa"/>
            <w:tcBorders>
              <w:top w:val="nil"/>
              <w:bottom w:val="single" w:sz="4" w:space="0" w:color="auto"/>
            </w:tcBorders>
            <w:shd w:val="clear" w:color="auto" w:fill="auto"/>
          </w:tcPr>
          <w:p w14:paraId="3A8048CE" w14:textId="77777777" w:rsidR="002936FA" w:rsidRPr="00EF5447" w:rsidRDefault="002936FA" w:rsidP="00612EDA">
            <w:pPr>
              <w:pStyle w:val="TAC"/>
              <w:rPr>
                <w:rFonts w:eastAsia="MS Mincho"/>
              </w:rPr>
            </w:pPr>
          </w:p>
        </w:tc>
        <w:tc>
          <w:tcPr>
            <w:tcW w:w="867" w:type="dxa"/>
            <w:shd w:val="clear" w:color="auto" w:fill="auto"/>
          </w:tcPr>
          <w:p w14:paraId="6675D12A" w14:textId="77777777" w:rsidR="002936FA" w:rsidRPr="00EF5447" w:rsidRDefault="002936FA" w:rsidP="00612EDA">
            <w:pPr>
              <w:pStyle w:val="TAC"/>
            </w:pPr>
            <w:r w:rsidRPr="00EF5447">
              <w:t>n78</w:t>
            </w:r>
          </w:p>
        </w:tc>
        <w:tc>
          <w:tcPr>
            <w:tcW w:w="1066" w:type="dxa"/>
            <w:shd w:val="clear" w:color="auto" w:fill="auto"/>
            <w:noWrap/>
          </w:tcPr>
          <w:p w14:paraId="50E6194A" w14:textId="77777777" w:rsidR="002936FA" w:rsidRPr="00EF5447" w:rsidRDefault="002936FA" w:rsidP="00612EDA">
            <w:pPr>
              <w:pStyle w:val="TAC"/>
            </w:pPr>
            <w:r w:rsidRPr="00EF5447">
              <w:t>N/A</w:t>
            </w:r>
          </w:p>
        </w:tc>
        <w:tc>
          <w:tcPr>
            <w:tcW w:w="747" w:type="dxa"/>
            <w:shd w:val="clear" w:color="auto" w:fill="auto"/>
            <w:noWrap/>
          </w:tcPr>
          <w:p w14:paraId="26650E57" w14:textId="77777777" w:rsidR="002936FA" w:rsidRPr="00EF5447" w:rsidRDefault="002936FA" w:rsidP="00612EDA">
            <w:pPr>
              <w:pStyle w:val="TAC"/>
            </w:pPr>
            <w:r w:rsidRPr="00EF5447">
              <w:t>N/A</w:t>
            </w:r>
          </w:p>
        </w:tc>
        <w:tc>
          <w:tcPr>
            <w:tcW w:w="1142" w:type="dxa"/>
            <w:shd w:val="clear" w:color="auto" w:fill="auto"/>
            <w:noWrap/>
          </w:tcPr>
          <w:p w14:paraId="0DE3ED03" w14:textId="77777777" w:rsidR="002936FA" w:rsidRPr="00EF5447" w:rsidRDefault="002936FA" w:rsidP="00612EDA">
            <w:pPr>
              <w:pStyle w:val="TAC"/>
            </w:pPr>
            <w:r w:rsidRPr="00EF5447">
              <w:t>N/A</w:t>
            </w:r>
          </w:p>
        </w:tc>
        <w:tc>
          <w:tcPr>
            <w:tcW w:w="1299" w:type="dxa"/>
            <w:shd w:val="clear" w:color="auto" w:fill="auto"/>
            <w:noWrap/>
          </w:tcPr>
          <w:p w14:paraId="7C08318D" w14:textId="77777777" w:rsidR="002936FA" w:rsidRPr="00EF5447" w:rsidRDefault="002936FA" w:rsidP="00612EDA">
            <w:pPr>
              <w:pStyle w:val="TAC"/>
            </w:pPr>
            <w:r w:rsidRPr="00EF5447">
              <w:t>N/A</w:t>
            </w:r>
          </w:p>
        </w:tc>
        <w:tc>
          <w:tcPr>
            <w:tcW w:w="752" w:type="dxa"/>
            <w:shd w:val="clear" w:color="auto" w:fill="auto"/>
          </w:tcPr>
          <w:p w14:paraId="6161E788" w14:textId="77777777" w:rsidR="002936FA" w:rsidRPr="00EF5447" w:rsidRDefault="002936FA" w:rsidP="00612EDA">
            <w:pPr>
              <w:pStyle w:val="TAC"/>
            </w:pPr>
            <w:r w:rsidRPr="00EF5447">
              <w:t>N/A</w:t>
            </w:r>
          </w:p>
        </w:tc>
        <w:tc>
          <w:tcPr>
            <w:tcW w:w="1248" w:type="dxa"/>
            <w:shd w:val="clear" w:color="auto" w:fill="auto"/>
          </w:tcPr>
          <w:p w14:paraId="03FC293F" w14:textId="77777777" w:rsidR="002936FA" w:rsidRPr="00EF5447" w:rsidRDefault="002936FA" w:rsidP="00612EDA">
            <w:pPr>
              <w:pStyle w:val="TAC"/>
            </w:pPr>
            <w:r w:rsidRPr="00EF5447">
              <w:t>N/A</w:t>
            </w:r>
          </w:p>
        </w:tc>
      </w:tr>
      <w:tr w:rsidR="002936FA" w:rsidRPr="00EF5447" w14:paraId="263AA568" w14:textId="77777777" w:rsidTr="00612EDA">
        <w:trPr>
          <w:trHeight w:val="54"/>
          <w:jc w:val="center"/>
        </w:trPr>
        <w:tc>
          <w:tcPr>
            <w:tcW w:w="2258" w:type="dxa"/>
            <w:tcBorders>
              <w:bottom w:val="nil"/>
            </w:tcBorders>
            <w:shd w:val="clear" w:color="auto" w:fill="auto"/>
            <w:hideMark/>
          </w:tcPr>
          <w:p w14:paraId="1E0CA2F8" w14:textId="77777777" w:rsidR="002936FA" w:rsidRDefault="002936FA" w:rsidP="00612EDA">
            <w:pPr>
              <w:pStyle w:val="TAC"/>
            </w:pPr>
            <w:r>
              <w:t>DC_1A-3A_n77A</w:t>
            </w:r>
          </w:p>
          <w:p w14:paraId="65D4BB04" w14:textId="77777777" w:rsidR="002936FA" w:rsidRPr="00125FBE" w:rsidRDefault="002936FA" w:rsidP="00612EDA">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2D1767C3" w14:textId="77777777" w:rsidR="002936FA" w:rsidRPr="00C1441C" w:rsidRDefault="002936FA" w:rsidP="00612EDA">
            <w:pPr>
              <w:keepNext/>
              <w:keepLines/>
              <w:spacing w:after="0"/>
              <w:jc w:val="center"/>
            </w:pPr>
            <w:r>
              <w:rPr>
                <w:rFonts w:ascii="Arial" w:hAnsi="Arial" w:hint="eastAsia"/>
                <w:sz w:val="18"/>
                <w:lang w:eastAsia="ja-JP"/>
              </w:rPr>
              <w:t>D</w:t>
            </w:r>
            <w:r>
              <w:rPr>
                <w:rFonts w:ascii="Arial" w:hAnsi="Arial"/>
                <w:sz w:val="18"/>
                <w:lang w:eastAsia="ja-JP"/>
              </w:rPr>
              <w:t>C_1A-3A_n77(3A)</w:t>
            </w:r>
          </w:p>
          <w:p w14:paraId="75F47F79" w14:textId="77777777" w:rsidR="002936FA" w:rsidRDefault="002936FA" w:rsidP="00612EDA">
            <w:pPr>
              <w:pStyle w:val="TAC"/>
              <w:rPr>
                <w:lang w:eastAsia="zh-CN"/>
              </w:rPr>
            </w:pPr>
            <w:r>
              <w:rPr>
                <w:lang w:eastAsia="zh-CN"/>
              </w:rPr>
              <w:t>DC_1A-3C_n77A</w:t>
            </w:r>
          </w:p>
          <w:p w14:paraId="3FCB4AC8" w14:textId="77777777" w:rsidR="002936FA" w:rsidRDefault="002936FA" w:rsidP="00612EDA">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75009E04" w14:textId="77777777" w:rsidR="002936FA" w:rsidRPr="00EF5447" w:rsidRDefault="002936FA" w:rsidP="00612EDA">
            <w:pPr>
              <w:pStyle w:val="TAC"/>
            </w:pPr>
            <w:r>
              <w:rPr>
                <w:lang w:eastAsia="zh-CN"/>
              </w:rPr>
              <w:t>DC_1A-3C_n77(2A)</w:t>
            </w:r>
          </w:p>
        </w:tc>
        <w:tc>
          <w:tcPr>
            <w:tcW w:w="867" w:type="dxa"/>
            <w:shd w:val="clear" w:color="auto" w:fill="auto"/>
            <w:hideMark/>
          </w:tcPr>
          <w:p w14:paraId="33BAE49B" w14:textId="77777777" w:rsidR="002936FA" w:rsidRPr="00EF5447" w:rsidRDefault="002936FA" w:rsidP="00612EDA">
            <w:pPr>
              <w:pStyle w:val="TAC"/>
            </w:pPr>
            <w:r w:rsidRPr="00EF5447">
              <w:t>1</w:t>
            </w:r>
          </w:p>
        </w:tc>
        <w:tc>
          <w:tcPr>
            <w:tcW w:w="1066" w:type="dxa"/>
            <w:shd w:val="clear" w:color="auto" w:fill="auto"/>
            <w:noWrap/>
          </w:tcPr>
          <w:p w14:paraId="23E0F08B" w14:textId="77777777" w:rsidR="002936FA" w:rsidRPr="00EF5447" w:rsidRDefault="002936FA" w:rsidP="00612EDA">
            <w:pPr>
              <w:pStyle w:val="TAC"/>
            </w:pPr>
            <w:r w:rsidRPr="00EF5447">
              <w:t>1950</w:t>
            </w:r>
          </w:p>
        </w:tc>
        <w:tc>
          <w:tcPr>
            <w:tcW w:w="747" w:type="dxa"/>
            <w:shd w:val="clear" w:color="auto" w:fill="auto"/>
            <w:noWrap/>
          </w:tcPr>
          <w:p w14:paraId="0778BCFF" w14:textId="77777777" w:rsidR="002936FA" w:rsidRPr="00EF5447" w:rsidRDefault="002936FA" w:rsidP="00612EDA">
            <w:pPr>
              <w:pStyle w:val="TAC"/>
            </w:pPr>
            <w:r w:rsidRPr="00EF5447">
              <w:t>5</w:t>
            </w:r>
          </w:p>
        </w:tc>
        <w:tc>
          <w:tcPr>
            <w:tcW w:w="1142" w:type="dxa"/>
            <w:shd w:val="clear" w:color="auto" w:fill="auto"/>
            <w:noWrap/>
          </w:tcPr>
          <w:p w14:paraId="3DF73477" w14:textId="77777777" w:rsidR="002936FA" w:rsidRPr="00EF5447" w:rsidRDefault="002936FA" w:rsidP="00612EDA">
            <w:pPr>
              <w:pStyle w:val="TAC"/>
            </w:pPr>
            <w:r w:rsidRPr="00EF5447">
              <w:t>25</w:t>
            </w:r>
          </w:p>
        </w:tc>
        <w:tc>
          <w:tcPr>
            <w:tcW w:w="1299" w:type="dxa"/>
            <w:shd w:val="clear" w:color="auto" w:fill="auto"/>
            <w:noWrap/>
          </w:tcPr>
          <w:p w14:paraId="4FA48B0D" w14:textId="77777777" w:rsidR="002936FA" w:rsidRPr="00EF5447" w:rsidRDefault="002936FA" w:rsidP="00612EDA">
            <w:pPr>
              <w:pStyle w:val="TAC"/>
            </w:pPr>
            <w:r w:rsidRPr="00EF5447">
              <w:t>2140</w:t>
            </w:r>
          </w:p>
        </w:tc>
        <w:tc>
          <w:tcPr>
            <w:tcW w:w="752" w:type="dxa"/>
            <w:shd w:val="clear" w:color="auto" w:fill="auto"/>
          </w:tcPr>
          <w:p w14:paraId="7677590C" w14:textId="77777777" w:rsidR="002936FA" w:rsidRPr="00EF5447" w:rsidRDefault="002936FA" w:rsidP="00612EDA">
            <w:pPr>
              <w:pStyle w:val="TAC"/>
            </w:pPr>
            <w:r w:rsidRPr="00EF5447">
              <w:t>N/A</w:t>
            </w:r>
          </w:p>
        </w:tc>
        <w:tc>
          <w:tcPr>
            <w:tcW w:w="1248" w:type="dxa"/>
            <w:shd w:val="clear" w:color="auto" w:fill="auto"/>
          </w:tcPr>
          <w:p w14:paraId="5BA00DB4" w14:textId="77777777" w:rsidR="002936FA" w:rsidRPr="00EF5447" w:rsidRDefault="002936FA" w:rsidP="00612EDA">
            <w:pPr>
              <w:pStyle w:val="TAC"/>
            </w:pPr>
            <w:r w:rsidRPr="00EF5447">
              <w:t>N/A</w:t>
            </w:r>
          </w:p>
        </w:tc>
      </w:tr>
      <w:tr w:rsidR="002936FA" w:rsidRPr="00EF5447" w14:paraId="08DE0C98" w14:textId="77777777" w:rsidTr="00612EDA">
        <w:trPr>
          <w:trHeight w:val="22"/>
          <w:jc w:val="center"/>
        </w:trPr>
        <w:tc>
          <w:tcPr>
            <w:tcW w:w="2258" w:type="dxa"/>
            <w:tcBorders>
              <w:top w:val="nil"/>
              <w:bottom w:val="nil"/>
            </w:tcBorders>
            <w:shd w:val="clear" w:color="auto" w:fill="auto"/>
            <w:hideMark/>
          </w:tcPr>
          <w:p w14:paraId="32E859A7" w14:textId="77777777" w:rsidR="002936FA" w:rsidRPr="00EF5447" w:rsidRDefault="002936FA" w:rsidP="00612EDA">
            <w:pPr>
              <w:pStyle w:val="TAC"/>
            </w:pPr>
          </w:p>
        </w:tc>
        <w:tc>
          <w:tcPr>
            <w:tcW w:w="867" w:type="dxa"/>
            <w:shd w:val="clear" w:color="auto" w:fill="auto"/>
            <w:hideMark/>
          </w:tcPr>
          <w:p w14:paraId="16C43177" w14:textId="77777777" w:rsidR="002936FA" w:rsidRPr="00EF5447" w:rsidRDefault="002936FA" w:rsidP="00612EDA">
            <w:pPr>
              <w:pStyle w:val="TAC"/>
            </w:pPr>
            <w:r w:rsidRPr="00EF5447">
              <w:t>3</w:t>
            </w:r>
          </w:p>
        </w:tc>
        <w:tc>
          <w:tcPr>
            <w:tcW w:w="1066" w:type="dxa"/>
            <w:shd w:val="clear" w:color="auto" w:fill="auto"/>
            <w:noWrap/>
          </w:tcPr>
          <w:p w14:paraId="7FAA54E1" w14:textId="77777777" w:rsidR="002936FA" w:rsidRPr="00EF5447" w:rsidRDefault="002936FA" w:rsidP="00612EDA">
            <w:pPr>
              <w:pStyle w:val="TAC"/>
            </w:pPr>
            <w:r w:rsidRPr="00EF5447">
              <w:t>1712.5</w:t>
            </w:r>
          </w:p>
        </w:tc>
        <w:tc>
          <w:tcPr>
            <w:tcW w:w="747" w:type="dxa"/>
            <w:shd w:val="clear" w:color="auto" w:fill="auto"/>
            <w:noWrap/>
          </w:tcPr>
          <w:p w14:paraId="448733D9" w14:textId="77777777" w:rsidR="002936FA" w:rsidRPr="00EF5447" w:rsidRDefault="002936FA" w:rsidP="00612EDA">
            <w:pPr>
              <w:pStyle w:val="TAC"/>
            </w:pPr>
            <w:r w:rsidRPr="00EF5447">
              <w:t>5</w:t>
            </w:r>
          </w:p>
        </w:tc>
        <w:tc>
          <w:tcPr>
            <w:tcW w:w="1142" w:type="dxa"/>
            <w:shd w:val="clear" w:color="auto" w:fill="auto"/>
            <w:noWrap/>
          </w:tcPr>
          <w:p w14:paraId="11DCEC45" w14:textId="77777777" w:rsidR="002936FA" w:rsidRPr="00EF5447" w:rsidRDefault="002936FA" w:rsidP="00612EDA">
            <w:pPr>
              <w:pStyle w:val="TAC"/>
            </w:pPr>
            <w:r w:rsidRPr="00EF5447">
              <w:t>25</w:t>
            </w:r>
          </w:p>
        </w:tc>
        <w:tc>
          <w:tcPr>
            <w:tcW w:w="1299" w:type="dxa"/>
            <w:shd w:val="clear" w:color="auto" w:fill="auto"/>
            <w:noWrap/>
          </w:tcPr>
          <w:p w14:paraId="6360BDC6" w14:textId="77777777" w:rsidR="002936FA" w:rsidRPr="00EF5447" w:rsidRDefault="002936FA" w:rsidP="00612EDA">
            <w:pPr>
              <w:pStyle w:val="TAC"/>
            </w:pPr>
            <w:r w:rsidRPr="00EF5447">
              <w:t>1807.5</w:t>
            </w:r>
          </w:p>
        </w:tc>
        <w:tc>
          <w:tcPr>
            <w:tcW w:w="752" w:type="dxa"/>
            <w:shd w:val="clear" w:color="auto" w:fill="auto"/>
          </w:tcPr>
          <w:p w14:paraId="115D434D" w14:textId="77777777" w:rsidR="002936FA" w:rsidRPr="00EF5447" w:rsidRDefault="002936FA" w:rsidP="00612EDA">
            <w:pPr>
              <w:pStyle w:val="TAC"/>
            </w:pPr>
            <w:r w:rsidRPr="00EF5447">
              <w:t>31.5</w:t>
            </w:r>
          </w:p>
        </w:tc>
        <w:tc>
          <w:tcPr>
            <w:tcW w:w="1248" w:type="dxa"/>
            <w:shd w:val="clear" w:color="auto" w:fill="auto"/>
          </w:tcPr>
          <w:p w14:paraId="41EBA9CE" w14:textId="77777777" w:rsidR="002936FA" w:rsidRPr="00EF5447" w:rsidRDefault="002936FA" w:rsidP="00612EDA">
            <w:pPr>
              <w:pStyle w:val="TAC"/>
            </w:pPr>
            <w:r w:rsidRPr="00EF5447">
              <w:t>IMD2</w:t>
            </w:r>
          </w:p>
        </w:tc>
      </w:tr>
      <w:tr w:rsidR="002936FA" w:rsidRPr="00EF5447" w14:paraId="019E6DC2" w14:textId="77777777" w:rsidTr="00612EDA">
        <w:trPr>
          <w:trHeight w:val="22"/>
          <w:jc w:val="center"/>
        </w:trPr>
        <w:tc>
          <w:tcPr>
            <w:tcW w:w="2258" w:type="dxa"/>
            <w:tcBorders>
              <w:top w:val="nil"/>
              <w:bottom w:val="nil"/>
            </w:tcBorders>
            <w:shd w:val="clear" w:color="auto" w:fill="auto"/>
          </w:tcPr>
          <w:p w14:paraId="4995E501" w14:textId="77777777" w:rsidR="002936FA" w:rsidRPr="00EF5447" w:rsidRDefault="002936FA" w:rsidP="00612EDA">
            <w:pPr>
              <w:pStyle w:val="TAC"/>
            </w:pPr>
          </w:p>
        </w:tc>
        <w:tc>
          <w:tcPr>
            <w:tcW w:w="867" w:type="dxa"/>
            <w:shd w:val="clear" w:color="auto" w:fill="auto"/>
          </w:tcPr>
          <w:p w14:paraId="167F43A3" w14:textId="77777777" w:rsidR="002936FA" w:rsidRPr="00EF5447" w:rsidRDefault="002936FA" w:rsidP="00612EDA">
            <w:pPr>
              <w:pStyle w:val="TAC"/>
            </w:pPr>
            <w:r w:rsidRPr="00EF5447">
              <w:t>n77</w:t>
            </w:r>
          </w:p>
        </w:tc>
        <w:tc>
          <w:tcPr>
            <w:tcW w:w="1066" w:type="dxa"/>
            <w:shd w:val="clear" w:color="auto" w:fill="auto"/>
            <w:noWrap/>
          </w:tcPr>
          <w:p w14:paraId="2B5289C0" w14:textId="77777777" w:rsidR="002936FA" w:rsidRPr="00EF5447" w:rsidRDefault="002936FA" w:rsidP="00612EDA">
            <w:pPr>
              <w:pStyle w:val="TAC"/>
            </w:pPr>
            <w:r w:rsidRPr="00EF5447">
              <w:t>3757.5</w:t>
            </w:r>
          </w:p>
        </w:tc>
        <w:tc>
          <w:tcPr>
            <w:tcW w:w="747" w:type="dxa"/>
            <w:shd w:val="clear" w:color="auto" w:fill="auto"/>
            <w:noWrap/>
          </w:tcPr>
          <w:p w14:paraId="187B53CF" w14:textId="77777777" w:rsidR="002936FA" w:rsidRPr="00EF5447" w:rsidRDefault="002936FA" w:rsidP="00612EDA">
            <w:pPr>
              <w:pStyle w:val="TAC"/>
            </w:pPr>
            <w:r w:rsidRPr="00EF5447">
              <w:t>10</w:t>
            </w:r>
          </w:p>
        </w:tc>
        <w:tc>
          <w:tcPr>
            <w:tcW w:w="1142" w:type="dxa"/>
            <w:shd w:val="clear" w:color="auto" w:fill="auto"/>
            <w:noWrap/>
          </w:tcPr>
          <w:p w14:paraId="4E4AE37F" w14:textId="77777777" w:rsidR="002936FA" w:rsidRPr="00EF5447" w:rsidRDefault="002936FA" w:rsidP="00612EDA">
            <w:pPr>
              <w:pStyle w:val="TAC"/>
            </w:pPr>
            <w:r w:rsidRPr="00EF5447">
              <w:t>50</w:t>
            </w:r>
          </w:p>
        </w:tc>
        <w:tc>
          <w:tcPr>
            <w:tcW w:w="1299" w:type="dxa"/>
            <w:shd w:val="clear" w:color="auto" w:fill="auto"/>
            <w:noWrap/>
          </w:tcPr>
          <w:p w14:paraId="2A065AED" w14:textId="77777777" w:rsidR="002936FA" w:rsidRPr="00EF5447" w:rsidRDefault="002936FA" w:rsidP="00612EDA">
            <w:pPr>
              <w:pStyle w:val="TAC"/>
            </w:pPr>
            <w:r w:rsidRPr="00EF5447">
              <w:t>3757.5</w:t>
            </w:r>
          </w:p>
        </w:tc>
        <w:tc>
          <w:tcPr>
            <w:tcW w:w="752" w:type="dxa"/>
            <w:shd w:val="clear" w:color="auto" w:fill="auto"/>
          </w:tcPr>
          <w:p w14:paraId="50DAFD21" w14:textId="77777777" w:rsidR="002936FA" w:rsidRPr="00EF5447" w:rsidRDefault="002936FA" w:rsidP="00612EDA">
            <w:pPr>
              <w:pStyle w:val="TAC"/>
            </w:pPr>
            <w:r w:rsidRPr="00EF5447">
              <w:t>N/A</w:t>
            </w:r>
          </w:p>
        </w:tc>
        <w:tc>
          <w:tcPr>
            <w:tcW w:w="1248" w:type="dxa"/>
            <w:shd w:val="clear" w:color="auto" w:fill="auto"/>
          </w:tcPr>
          <w:p w14:paraId="7C2DBC51" w14:textId="77777777" w:rsidR="002936FA" w:rsidRPr="00EF5447" w:rsidRDefault="002936FA" w:rsidP="00612EDA">
            <w:pPr>
              <w:pStyle w:val="TAC"/>
            </w:pPr>
            <w:r w:rsidRPr="00EF5447">
              <w:t>N/A</w:t>
            </w:r>
          </w:p>
        </w:tc>
      </w:tr>
      <w:tr w:rsidR="002936FA" w:rsidRPr="00EF5447" w14:paraId="281719A2" w14:textId="77777777" w:rsidTr="00612EDA">
        <w:trPr>
          <w:trHeight w:val="22"/>
          <w:jc w:val="center"/>
        </w:trPr>
        <w:tc>
          <w:tcPr>
            <w:tcW w:w="2258" w:type="dxa"/>
            <w:tcBorders>
              <w:top w:val="nil"/>
              <w:bottom w:val="nil"/>
            </w:tcBorders>
            <w:shd w:val="clear" w:color="auto" w:fill="auto"/>
          </w:tcPr>
          <w:p w14:paraId="35E5688B" w14:textId="77777777" w:rsidR="002936FA" w:rsidRPr="00EF5447" w:rsidRDefault="002936FA" w:rsidP="00612EDA">
            <w:pPr>
              <w:pStyle w:val="TAC"/>
            </w:pPr>
          </w:p>
        </w:tc>
        <w:tc>
          <w:tcPr>
            <w:tcW w:w="867" w:type="dxa"/>
            <w:shd w:val="clear" w:color="auto" w:fill="auto"/>
          </w:tcPr>
          <w:p w14:paraId="3CE877C3" w14:textId="77777777" w:rsidR="002936FA" w:rsidRPr="00EF5447" w:rsidRDefault="002936FA" w:rsidP="00612EDA">
            <w:pPr>
              <w:pStyle w:val="TAC"/>
            </w:pPr>
            <w:r w:rsidRPr="00EF5447">
              <w:t>1</w:t>
            </w:r>
          </w:p>
        </w:tc>
        <w:tc>
          <w:tcPr>
            <w:tcW w:w="1066" w:type="dxa"/>
            <w:shd w:val="clear" w:color="auto" w:fill="auto"/>
            <w:noWrap/>
          </w:tcPr>
          <w:p w14:paraId="3D473BEC" w14:textId="77777777" w:rsidR="002936FA" w:rsidRPr="00EF5447" w:rsidRDefault="002936FA" w:rsidP="00612EDA">
            <w:pPr>
              <w:pStyle w:val="TAC"/>
            </w:pPr>
            <w:r w:rsidRPr="00EF5447">
              <w:t>1950</w:t>
            </w:r>
          </w:p>
        </w:tc>
        <w:tc>
          <w:tcPr>
            <w:tcW w:w="747" w:type="dxa"/>
            <w:shd w:val="clear" w:color="auto" w:fill="auto"/>
            <w:noWrap/>
          </w:tcPr>
          <w:p w14:paraId="70D29C88" w14:textId="77777777" w:rsidR="002936FA" w:rsidRPr="00EF5447" w:rsidRDefault="002936FA" w:rsidP="00612EDA">
            <w:pPr>
              <w:pStyle w:val="TAC"/>
            </w:pPr>
            <w:r w:rsidRPr="00EF5447">
              <w:t>5</w:t>
            </w:r>
          </w:p>
        </w:tc>
        <w:tc>
          <w:tcPr>
            <w:tcW w:w="1142" w:type="dxa"/>
            <w:shd w:val="clear" w:color="auto" w:fill="auto"/>
            <w:noWrap/>
          </w:tcPr>
          <w:p w14:paraId="5ACBF867" w14:textId="77777777" w:rsidR="002936FA" w:rsidRPr="00EF5447" w:rsidRDefault="002936FA" w:rsidP="00612EDA">
            <w:pPr>
              <w:pStyle w:val="TAC"/>
            </w:pPr>
            <w:r w:rsidRPr="00EF5447">
              <w:t>25</w:t>
            </w:r>
          </w:p>
        </w:tc>
        <w:tc>
          <w:tcPr>
            <w:tcW w:w="1299" w:type="dxa"/>
            <w:shd w:val="clear" w:color="auto" w:fill="auto"/>
            <w:noWrap/>
          </w:tcPr>
          <w:p w14:paraId="5E056FF1" w14:textId="77777777" w:rsidR="002936FA" w:rsidRPr="00EF5447" w:rsidRDefault="002936FA" w:rsidP="00612EDA">
            <w:pPr>
              <w:pStyle w:val="TAC"/>
            </w:pPr>
            <w:r w:rsidRPr="00EF5447">
              <w:t>2140</w:t>
            </w:r>
          </w:p>
        </w:tc>
        <w:tc>
          <w:tcPr>
            <w:tcW w:w="752" w:type="dxa"/>
            <w:shd w:val="clear" w:color="auto" w:fill="auto"/>
          </w:tcPr>
          <w:p w14:paraId="11A4594E" w14:textId="77777777" w:rsidR="002936FA" w:rsidRPr="00EF5447" w:rsidRDefault="002936FA" w:rsidP="00612EDA">
            <w:pPr>
              <w:pStyle w:val="TAC"/>
            </w:pPr>
            <w:r w:rsidRPr="00EF5447">
              <w:t>N/A</w:t>
            </w:r>
          </w:p>
        </w:tc>
        <w:tc>
          <w:tcPr>
            <w:tcW w:w="1248" w:type="dxa"/>
            <w:shd w:val="clear" w:color="auto" w:fill="auto"/>
          </w:tcPr>
          <w:p w14:paraId="6902B643" w14:textId="77777777" w:rsidR="002936FA" w:rsidRPr="00EF5447" w:rsidRDefault="002936FA" w:rsidP="00612EDA">
            <w:pPr>
              <w:pStyle w:val="TAC"/>
            </w:pPr>
            <w:r w:rsidRPr="00EF5447">
              <w:t>N/A</w:t>
            </w:r>
          </w:p>
        </w:tc>
      </w:tr>
      <w:tr w:rsidR="002936FA" w:rsidRPr="00EF5447" w14:paraId="3ADCB5F1" w14:textId="77777777" w:rsidTr="00612EDA">
        <w:trPr>
          <w:trHeight w:val="22"/>
          <w:jc w:val="center"/>
        </w:trPr>
        <w:tc>
          <w:tcPr>
            <w:tcW w:w="2258" w:type="dxa"/>
            <w:tcBorders>
              <w:top w:val="nil"/>
              <w:bottom w:val="nil"/>
            </w:tcBorders>
            <w:shd w:val="clear" w:color="auto" w:fill="auto"/>
          </w:tcPr>
          <w:p w14:paraId="193F27E8" w14:textId="77777777" w:rsidR="002936FA" w:rsidRPr="00EF5447" w:rsidRDefault="002936FA" w:rsidP="00612EDA">
            <w:pPr>
              <w:pStyle w:val="TAC"/>
            </w:pPr>
          </w:p>
        </w:tc>
        <w:tc>
          <w:tcPr>
            <w:tcW w:w="867" w:type="dxa"/>
            <w:shd w:val="clear" w:color="auto" w:fill="auto"/>
          </w:tcPr>
          <w:p w14:paraId="26EAB0C5" w14:textId="77777777" w:rsidR="002936FA" w:rsidRPr="00EF5447" w:rsidRDefault="002936FA" w:rsidP="00612EDA">
            <w:pPr>
              <w:pStyle w:val="TAC"/>
            </w:pPr>
            <w:r w:rsidRPr="00EF5447">
              <w:t>3</w:t>
            </w:r>
          </w:p>
        </w:tc>
        <w:tc>
          <w:tcPr>
            <w:tcW w:w="1066" w:type="dxa"/>
            <w:shd w:val="clear" w:color="auto" w:fill="auto"/>
            <w:noWrap/>
          </w:tcPr>
          <w:p w14:paraId="148C45F8" w14:textId="77777777" w:rsidR="002936FA" w:rsidRPr="00EF5447" w:rsidRDefault="002936FA" w:rsidP="00612EDA">
            <w:pPr>
              <w:pStyle w:val="TAC"/>
            </w:pPr>
            <w:r w:rsidRPr="00EF5447">
              <w:t>1775</w:t>
            </w:r>
          </w:p>
        </w:tc>
        <w:tc>
          <w:tcPr>
            <w:tcW w:w="747" w:type="dxa"/>
            <w:shd w:val="clear" w:color="auto" w:fill="auto"/>
            <w:noWrap/>
          </w:tcPr>
          <w:p w14:paraId="6464EABF" w14:textId="77777777" w:rsidR="002936FA" w:rsidRPr="00EF5447" w:rsidRDefault="002936FA" w:rsidP="00612EDA">
            <w:pPr>
              <w:pStyle w:val="TAC"/>
            </w:pPr>
            <w:r w:rsidRPr="00EF5447">
              <w:t>5</w:t>
            </w:r>
          </w:p>
        </w:tc>
        <w:tc>
          <w:tcPr>
            <w:tcW w:w="1142" w:type="dxa"/>
            <w:shd w:val="clear" w:color="auto" w:fill="auto"/>
            <w:noWrap/>
          </w:tcPr>
          <w:p w14:paraId="0E8E8F4F" w14:textId="77777777" w:rsidR="002936FA" w:rsidRPr="00EF5447" w:rsidRDefault="002936FA" w:rsidP="00612EDA">
            <w:pPr>
              <w:pStyle w:val="TAC"/>
            </w:pPr>
            <w:r w:rsidRPr="00EF5447">
              <w:t>25</w:t>
            </w:r>
          </w:p>
        </w:tc>
        <w:tc>
          <w:tcPr>
            <w:tcW w:w="1299" w:type="dxa"/>
            <w:shd w:val="clear" w:color="auto" w:fill="auto"/>
            <w:noWrap/>
          </w:tcPr>
          <w:p w14:paraId="0E1C8F16" w14:textId="77777777" w:rsidR="002936FA" w:rsidRPr="00EF5447" w:rsidRDefault="002936FA" w:rsidP="00612EDA">
            <w:pPr>
              <w:pStyle w:val="TAC"/>
            </w:pPr>
            <w:r w:rsidRPr="00EF5447">
              <w:t>1870</w:t>
            </w:r>
          </w:p>
        </w:tc>
        <w:tc>
          <w:tcPr>
            <w:tcW w:w="752" w:type="dxa"/>
            <w:shd w:val="clear" w:color="auto" w:fill="auto"/>
          </w:tcPr>
          <w:p w14:paraId="78A9FA1C" w14:textId="77777777" w:rsidR="002936FA" w:rsidRPr="00EF5447" w:rsidRDefault="002936FA" w:rsidP="00612EDA">
            <w:pPr>
              <w:pStyle w:val="TAC"/>
            </w:pPr>
            <w:r w:rsidRPr="00EF5447">
              <w:t>8.5</w:t>
            </w:r>
          </w:p>
        </w:tc>
        <w:tc>
          <w:tcPr>
            <w:tcW w:w="1248" w:type="dxa"/>
            <w:shd w:val="clear" w:color="auto" w:fill="auto"/>
          </w:tcPr>
          <w:p w14:paraId="2BECEA13" w14:textId="77777777" w:rsidR="002936FA" w:rsidRPr="00EF5447" w:rsidRDefault="002936FA" w:rsidP="00612EDA">
            <w:pPr>
              <w:pStyle w:val="TAC"/>
            </w:pPr>
            <w:r w:rsidRPr="00EF5447">
              <w:t>IMD4</w:t>
            </w:r>
          </w:p>
        </w:tc>
      </w:tr>
      <w:tr w:rsidR="002936FA" w:rsidRPr="00EF5447" w14:paraId="5C3B046C" w14:textId="77777777" w:rsidTr="00612EDA">
        <w:trPr>
          <w:trHeight w:val="22"/>
          <w:jc w:val="center"/>
        </w:trPr>
        <w:tc>
          <w:tcPr>
            <w:tcW w:w="2258" w:type="dxa"/>
            <w:tcBorders>
              <w:top w:val="nil"/>
              <w:bottom w:val="nil"/>
            </w:tcBorders>
            <w:shd w:val="clear" w:color="auto" w:fill="auto"/>
          </w:tcPr>
          <w:p w14:paraId="403CACA0" w14:textId="77777777" w:rsidR="002936FA" w:rsidRPr="00EF5447" w:rsidRDefault="002936FA" w:rsidP="00612EDA">
            <w:pPr>
              <w:pStyle w:val="TAC"/>
            </w:pPr>
          </w:p>
        </w:tc>
        <w:tc>
          <w:tcPr>
            <w:tcW w:w="867" w:type="dxa"/>
            <w:shd w:val="clear" w:color="auto" w:fill="auto"/>
          </w:tcPr>
          <w:p w14:paraId="72B75A4D" w14:textId="77777777" w:rsidR="002936FA" w:rsidRPr="00EF5447" w:rsidRDefault="002936FA" w:rsidP="00612EDA">
            <w:pPr>
              <w:pStyle w:val="TAC"/>
            </w:pPr>
            <w:r w:rsidRPr="00EF5447">
              <w:t>n77</w:t>
            </w:r>
          </w:p>
        </w:tc>
        <w:tc>
          <w:tcPr>
            <w:tcW w:w="1066" w:type="dxa"/>
            <w:shd w:val="clear" w:color="auto" w:fill="auto"/>
            <w:noWrap/>
          </w:tcPr>
          <w:p w14:paraId="7F10368D" w14:textId="77777777" w:rsidR="002936FA" w:rsidRPr="00EF5447" w:rsidRDefault="002936FA" w:rsidP="00612EDA">
            <w:pPr>
              <w:pStyle w:val="TAC"/>
            </w:pPr>
            <w:r w:rsidRPr="00EF5447">
              <w:t>3980</w:t>
            </w:r>
          </w:p>
        </w:tc>
        <w:tc>
          <w:tcPr>
            <w:tcW w:w="747" w:type="dxa"/>
            <w:shd w:val="clear" w:color="auto" w:fill="auto"/>
            <w:noWrap/>
          </w:tcPr>
          <w:p w14:paraId="2C09C5B8" w14:textId="77777777" w:rsidR="002936FA" w:rsidRPr="00EF5447" w:rsidRDefault="002936FA" w:rsidP="00612EDA">
            <w:pPr>
              <w:pStyle w:val="TAC"/>
            </w:pPr>
            <w:r w:rsidRPr="00EF5447">
              <w:t>10</w:t>
            </w:r>
          </w:p>
        </w:tc>
        <w:tc>
          <w:tcPr>
            <w:tcW w:w="1142" w:type="dxa"/>
            <w:shd w:val="clear" w:color="auto" w:fill="auto"/>
            <w:noWrap/>
          </w:tcPr>
          <w:p w14:paraId="0DF2FF7C" w14:textId="77777777" w:rsidR="002936FA" w:rsidRPr="00EF5447" w:rsidRDefault="002936FA" w:rsidP="00612EDA">
            <w:pPr>
              <w:pStyle w:val="TAC"/>
            </w:pPr>
            <w:r w:rsidRPr="00EF5447">
              <w:t>50</w:t>
            </w:r>
          </w:p>
        </w:tc>
        <w:tc>
          <w:tcPr>
            <w:tcW w:w="1299" w:type="dxa"/>
            <w:shd w:val="clear" w:color="auto" w:fill="auto"/>
            <w:noWrap/>
          </w:tcPr>
          <w:p w14:paraId="3E3FF125" w14:textId="77777777" w:rsidR="002936FA" w:rsidRPr="00EF5447" w:rsidRDefault="002936FA" w:rsidP="00612EDA">
            <w:pPr>
              <w:pStyle w:val="TAC"/>
            </w:pPr>
            <w:r w:rsidRPr="00EF5447">
              <w:t>3980</w:t>
            </w:r>
          </w:p>
        </w:tc>
        <w:tc>
          <w:tcPr>
            <w:tcW w:w="752" w:type="dxa"/>
            <w:shd w:val="clear" w:color="auto" w:fill="auto"/>
          </w:tcPr>
          <w:p w14:paraId="3612DBA7" w14:textId="77777777" w:rsidR="002936FA" w:rsidRPr="00EF5447" w:rsidRDefault="002936FA" w:rsidP="00612EDA">
            <w:pPr>
              <w:pStyle w:val="TAC"/>
            </w:pPr>
            <w:r w:rsidRPr="00EF5447">
              <w:t>N/A</w:t>
            </w:r>
          </w:p>
        </w:tc>
        <w:tc>
          <w:tcPr>
            <w:tcW w:w="1248" w:type="dxa"/>
            <w:shd w:val="clear" w:color="auto" w:fill="auto"/>
          </w:tcPr>
          <w:p w14:paraId="0C816CE3" w14:textId="77777777" w:rsidR="002936FA" w:rsidRPr="00EF5447" w:rsidRDefault="002936FA" w:rsidP="00612EDA">
            <w:pPr>
              <w:pStyle w:val="TAC"/>
            </w:pPr>
            <w:r w:rsidRPr="00EF5447">
              <w:t>N/A</w:t>
            </w:r>
          </w:p>
        </w:tc>
      </w:tr>
      <w:tr w:rsidR="002936FA" w:rsidRPr="00EF5447" w14:paraId="21BD41F2" w14:textId="77777777" w:rsidTr="00612EDA">
        <w:trPr>
          <w:trHeight w:val="54"/>
          <w:jc w:val="center"/>
        </w:trPr>
        <w:tc>
          <w:tcPr>
            <w:tcW w:w="2258" w:type="dxa"/>
            <w:tcBorders>
              <w:top w:val="nil"/>
              <w:bottom w:val="nil"/>
            </w:tcBorders>
            <w:shd w:val="clear" w:color="auto" w:fill="auto"/>
            <w:hideMark/>
          </w:tcPr>
          <w:p w14:paraId="5F2599C5" w14:textId="77777777" w:rsidR="002936FA" w:rsidRPr="00EF5447" w:rsidRDefault="002936FA" w:rsidP="00612EDA">
            <w:pPr>
              <w:pStyle w:val="TAC"/>
            </w:pPr>
          </w:p>
        </w:tc>
        <w:tc>
          <w:tcPr>
            <w:tcW w:w="867" w:type="dxa"/>
            <w:shd w:val="clear" w:color="auto" w:fill="auto"/>
            <w:hideMark/>
          </w:tcPr>
          <w:p w14:paraId="4089020B" w14:textId="77777777" w:rsidR="002936FA" w:rsidRPr="00EF5447" w:rsidRDefault="002936FA" w:rsidP="00612EDA">
            <w:pPr>
              <w:pStyle w:val="TAC"/>
            </w:pPr>
            <w:r w:rsidRPr="00EF5447">
              <w:t>1</w:t>
            </w:r>
          </w:p>
        </w:tc>
        <w:tc>
          <w:tcPr>
            <w:tcW w:w="1066" w:type="dxa"/>
            <w:shd w:val="clear" w:color="auto" w:fill="auto"/>
            <w:noWrap/>
          </w:tcPr>
          <w:p w14:paraId="632033EA" w14:textId="77777777" w:rsidR="002936FA" w:rsidRPr="00EF5447" w:rsidRDefault="002936FA" w:rsidP="00612EDA">
            <w:pPr>
              <w:pStyle w:val="TAC"/>
            </w:pPr>
            <w:r w:rsidRPr="00EF5447">
              <w:t>1950</w:t>
            </w:r>
          </w:p>
        </w:tc>
        <w:tc>
          <w:tcPr>
            <w:tcW w:w="747" w:type="dxa"/>
            <w:shd w:val="clear" w:color="auto" w:fill="auto"/>
            <w:noWrap/>
          </w:tcPr>
          <w:p w14:paraId="657482A1" w14:textId="77777777" w:rsidR="002936FA" w:rsidRPr="00EF5447" w:rsidRDefault="002936FA" w:rsidP="00612EDA">
            <w:pPr>
              <w:pStyle w:val="TAC"/>
            </w:pPr>
            <w:r w:rsidRPr="00EF5447">
              <w:t>5</w:t>
            </w:r>
          </w:p>
        </w:tc>
        <w:tc>
          <w:tcPr>
            <w:tcW w:w="1142" w:type="dxa"/>
            <w:shd w:val="clear" w:color="auto" w:fill="auto"/>
            <w:noWrap/>
          </w:tcPr>
          <w:p w14:paraId="41C44689" w14:textId="77777777" w:rsidR="002936FA" w:rsidRPr="00EF5447" w:rsidRDefault="002936FA" w:rsidP="00612EDA">
            <w:pPr>
              <w:pStyle w:val="TAC"/>
            </w:pPr>
            <w:r w:rsidRPr="00EF5447">
              <w:t>25</w:t>
            </w:r>
          </w:p>
        </w:tc>
        <w:tc>
          <w:tcPr>
            <w:tcW w:w="1299" w:type="dxa"/>
            <w:shd w:val="clear" w:color="auto" w:fill="auto"/>
            <w:noWrap/>
          </w:tcPr>
          <w:p w14:paraId="21D2CCC3" w14:textId="77777777" w:rsidR="002936FA" w:rsidRPr="00EF5447" w:rsidRDefault="002936FA" w:rsidP="00612EDA">
            <w:pPr>
              <w:pStyle w:val="TAC"/>
            </w:pPr>
            <w:r w:rsidRPr="00EF5447">
              <w:t>2140</w:t>
            </w:r>
          </w:p>
        </w:tc>
        <w:tc>
          <w:tcPr>
            <w:tcW w:w="752" w:type="dxa"/>
            <w:shd w:val="clear" w:color="auto" w:fill="auto"/>
          </w:tcPr>
          <w:p w14:paraId="2F062A42" w14:textId="77777777" w:rsidR="002936FA" w:rsidRPr="00EF5447" w:rsidRDefault="002936FA" w:rsidP="00612EDA">
            <w:pPr>
              <w:pStyle w:val="TAC"/>
            </w:pPr>
            <w:r w:rsidRPr="00EF5447">
              <w:t>31.0</w:t>
            </w:r>
          </w:p>
        </w:tc>
        <w:tc>
          <w:tcPr>
            <w:tcW w:w="1248" w:type="dxa"/>
            <w:shd w:val="clear" w:color="auto" w:fill="auto"/>
          </w:tcPr>
          <w:p w14:paraId="1A900284" w14:textId="77777777" w:rsidR="002936FA" w:rsidRPr="00EF5447" w:rsidRDefault="002936FA" w:rsidP="00612EDA">
            <w:pPr>
              <w:pStyle w:val="TAC"/>
            </w:pPr>
            <w:r w:rsidRPr="00EF5447">
              <w:t>IMD2</w:t>
            </w:r>
          </w:p>
        </w:tc>
      </w:tr>
      <w:tr w:rsidR="002936FA" w:rsidRPr="00EF5447" w14:paraId="083D61B1" w14:textId="77777777" w:rsidTr="00612EDA">
        <w:trPr>
          <w:trHeight w:val="22"/>
          <w:jc w:val="center"/>
        </w:trPr>
        <w:tc>
          <w:tcPr>
            <w:tcW w:w="2258" w:type="dxa"/>
            <w:tcBorders>
              <w:top w:val="nil"/>
              <w:bottom w:val="nil"/>
            </w:tcBorders>
            <w:shd w:val="clear" w:color="auto" w:fill="auto"/>
            <w:hideMark/>
          </w:tcPr>
          <w:p w14:paraId="74979908" w14:textId="77777777" w:rsidR="002936FA" w:rsidRPr="00EF5447" w:rsidRDefault="002936FA" w:rsidP="00612EDA">
            <w:pPr>
              <w:pStyle w:val="TAC"/>
            </w:pPr>
          </w:p>
        </w:tc>
        <w:tc>
          <w:tcPr>
            <w:tcW w:w="867" w:type="dxa"/>
            <w:shd w:val="clear" w:color="auto" w:fill="auto"/>
            <w:hideMark/>
          </w:tcPr>
          <w:p w14:paraId="76D6C9FB" w14:textId="77777777" w:rsidR="002936FA" w:rsidRPr="00EF5447" w:rsidRDefault="002936FA" w:rsidP="00612EDA">
            <w:pPr>
              <w:pStyle w:val="TAC"/>
            </w:pPr>
            <w:r w:rsidRPr="00EF5447">
              <w:t>3</w:t>
            </w:r>
          </w:p>
        </w:tc>
        <w:tc>
          <w:tcPr>
            <w:tcW w:w="1066" w:type="dxa"/>
            <w:shd w:val="clear" w:color="auto" w:fill="auto"/>
            <w:noWrap/>
          </w:tcPr>
          <w:p w14:paraId="290F889D" w14:textId="77777777" w:rsidR="002936FA" w:rsidRPr="00EF5447" w:rsidRDefault="002936FA" w:rsidP="00612EDA">
            <w:pPr>
              <w:pStyle w:val="TAC"/>
            </w:pPr>
            <w:r w:rsidRPr="00EF5447">
              <w:t>1775</w:t>
            </w:r>
          </w:p>
        </w:tc>
        <w:tc>
          <w:tcPr>
            <w:tcW w:w="747" w:type="dxa"/>
            <w:shd w:val="clear" w:color="auto" w:fill="auto"/>
            <w:noWrap/>
          </w:tcPr>
          <w:p w14:paraId="53F8AE33" w14:textId="77777777" w:rsidR="002936FA" w:rsidRPr="00EF5447" w:rsidRDefault="002936FA" w:rsidP="00612EDA">
            <w:pPr>
              <w:pStyle w:val="TAC"/>
            </w:pPr>
            <w:r w:rsidRPr="00EF5447">
              <w:t>5</w:t>
            </w:r>
          </w:p>
        </w:tc>
        <w:tc>
          <w:tcPr>
            <w:tcW w:w="1142" w:type="dxa"/>
            <w:shd w:val="clear" w:color="auto" w:fill="auto"/>
            <w:noWrap/>
          </w:tcPr>
          <w:p w14:paraId="063FB917" w14:textId="77777777" w:rsidR="002936FA" w:rsidRPr="00EF5447" w:rsidRDefault="002936FA" w:rsidP="00612EDA">
            <w:pPr>
              <w:pStyle w:val="TAC"/>
            </w:pPr>
            <w:r w:rsidRPr="00EF5447">
              <w:t>25</w:t>
            </w:r>
          </w:p>
        </w:tc>
        <w:tc>
          <w:tcPr>
            <w:tcW w:w="1299" w:type="dxa"/>
            <w:shd w:val="clear" w:color="auto" w:fill="auto"/>
            <w:noWrap/>
          </w:tcPr>
          <w:p w14:paraId="55AC63AC" w14:textId="77777777" w:rsidR="002936FA" w:rsidRPr="00EF5447" w:rsidRDefault="002936FA" w:rsidP="00612EDA">
            <w:pPr>
              <w:pStyle w:val="TAC"/>
            </w:pPr>
            <w:r w:rsidRPr="00EF5447">
              <w:t>1870</w:t>
            </w:r>
          </w:p>
        </w:tc>
        <w:tc>
          <w:tcPr>
            <w:tcW w:w="752" w:type="dxa"/>
            <w:shd w:val="clear" w:color="auto" w:fill="auto"/>
          </w:tcPr>
          <w:p w14:paraId="51789FCA" w14:textId="77777777" w:rsidR="002936FA" w:rsidRPr="00EF5447" w:rsidRDefault="002936FA" w:rsidP="00612EDA">
            <w:pPr>
              <w:pStyle w:val="TAC"/>
            </w:pPr>
            <w:r w:rsidRPr="00EF5447">
              <w:t>N/A</w:t>
            </w:r>
          </w:p>
        </w:tc>
        <w:tc>
          <w:tcPr>
            <w:tcW w:w="1248" w:type="dxa"/>
            <w:shd w:val="clear" w:color="auto" w:fill="auto"/>
          </w:tcPr>
          <w:p w14:paraId="1B96EE37" w14:textId="77777777" w:rsidR="002936FA" w:rsidRPr="00EF5447" w:rsidRDefault="002936FA" w:rsidP="00612EDA">
            <w:pPr>
              <w:pStyle w:val="TAC"/>
            </w:pPr>
            <w:r w:rsidRPr="00EF5447">
              <w:t>N/A</w:t>
            </w:r>
          </w:p>
        </w:tc>
      </w:tr>
      <w:tr w:rsidR="002936FA" w:rsidRPr="00EF5447" w14:paraId="3F98131B" w14:textId="77777777" w:rsidTr="00612EDA">
        <w:trPr>
          <w:trHeight w:val="22"/>
          <w:jc w:val="center"/>
        </w:trPr>
        <w:tc>
          <w:tcPr>
            <w:tcW w:w="2258" w:type="dxa"/>
            <w:tcBorders>
              <w:top w:val="nil"/>
              <w:bottom w:val="single" w:sz="4" w:space="0" w:color="auto"/>
            </w:tcBorders>
            <w:shd w:val="clear" w:color="auto" w:fill="auto"/>
          </w:tcPr>
          <w:p w14:paraId="35D96F23" w14:textId="77777777" w:rsidR="002936FA" w:rsidRPr="00EF5447" w:rsidRDefault="002936FA" w:rsidP="00612EDA">
            <w:pPr>
              <w:pStyle w:val="TAC"/>
            </w:pPr>
          </w:p>
        </w:tc>
        <w:tc>
          <w:tcPr>
            <w:tcW w:w="867" w:type="dxa"/>
            <w:shd w:val="clear" w:color="auto" w:fill="auto"/>
          </w:tcPr>
          <w:p w14:paraId="71894F27" w14:textId="77777777" w:rsidR="002936FA" w:rsidRPr="00EF5447" w:rsidRDefault="002936FA" w:rsidP="00612EDA">
            <w:pPr>
              <w:pStyle w:val="TAC"/>
            </w:pPr>
            <w:r w:rsidRPr="00EF5447">
              <w:t>n77</w:t>
            </w:r>
          </w:p>
        </w:tc>
        <w:tc>
          <w:tcPr>
            <w:tcW w:w="1066" w:type="dxa"/>
            <w:shd w:val="clear" w:color="auto" w:fill="auto"/>
            <w:noWrap/>
          </w:tcPr>
          <w:p w14:paraId="3BAE8946" w14:textId="77777777" w:rsidR="002936FA" w:rsidRPr="00EF5447" w:rsidRDefault="002936FA" w:rsidP="00612EDA">
            <w:pPr>
              <w:pStyle w:val="TAC"/>
            </w:pPr>
            <w:r w:rsidRPr="00EF5447">
              <w:t>3915</w:t>
            </w:r>
          </w:p>
        </w:tc>
        <w:tc>
          <w:tcPr>
            <w:tcW w:w="747" w:type="dxa"/>
            <w:shd w:val="clear" w:color="auto" w:fill="auto"/>
            <w:noWrap/>
          </w:tcPr>
          <w:p w14:paraId="31D510E1" w14:textId="77777777" w:rsidR="002936FA" w:rsidRPr="00EF5447" w:rsidRDefault="002936FA" w:rsidP="00612EDA">
            <w:pPr>
              <w:pStyle w:val="TAC"/>
            </w:pPr>
            <w:r w:rsidRPr="00EF5447">
              <w:t>10</w:t>
            </w:r>
          </w:p>
        </w:tc>
        <w:tc>
          <w:tcPr>
            <w:tcW w:w="1142" w:type="dxa"/>
            <w:shd w:val="clear" w:color="auto" w:fill="auto"/>
            <w:noWrap/>
          </w:tcPr>
          <w:p w14:paraId="55F56865" w14:textId="77777777" w:rsidR="002936FA" w:rsidRPr="00EF5447" w:rsidRDefault="002936FA" w:rsidP="00612EDA">
            <w:pPr>
              <w:pStyle w:val="TAC"/>
            </w:pPr>
            <w:r w:rsidRPr="00EF5447">
              <w:t>50</w:t>
            </w:r>
          </w:p>
        </w:tc>
        <w:tc>
          <w:tcPr>
            <w:tcW w:w="1299" w:type="dxa"/>
            <w:shd w:val="clear" w:color="auto" w:fill="auto"/>
            <w:noWrap/>
          </w:tcPr>
          <w:p w14:paraId="42B2D0AB" w14:textId="77777777" w:rsidR="002936FA" w:rsidRPr="00EF5447" w:rsidRDefault="002936FA" w:rsidP="00612EDA">
            <w:pPr>
              <w:pStyle w:val="TAC"/>
            </w:pPr>
            <w:r w:rsidRPr="00EF5447">
              <w:t>3915</w:t>
            </w:r>
          </w:p>
        </w:tc>
        <w:tc>
          <w:tcPr>
            <w:tcW w:w="752" w:type="dxa"/>
            <w:shd w:val="clear" w:color="auto" w:fill="auto"/>
          </w:tcPr>
          <w:p w14:paraId="60FC1220" w14:textId="77777777" w:rsidR="002936FA" w:rsidRPr="00EF5447" w:rsidRDefault="002936FA" w:rsidP="00612EDA">
            <w:pPr>
              <w:pStyle w:val="TAC"/>
            </w:pPr>
            <w:r w:rsidRPr="00EF5447">
              <w:t>N/A</w:t>
            </w:r>
          </w:p>
        </w:tc>
        <w:tc>
          <w:tcPr>
            <w:tcW w:w="1248" w:type="dxa"/>
            <w:shd w:val="clear" w:color="auto" w:fill="auto"/>
          </w:tcPr>
          <w:p w14:paraId="415045F1" w14:textId="77777777" w:rsidR="002936FA" w:rsidRPr="00EF5447" w:rsidRDefault="002936FA" w:rsidP="00612EDA">
            <w:pPr>
              <w:pStyle w:val="TAC"/>
            </w:pPr>
            <w:r w:rsidRPr="00EF5447">
              <w:t>N/A</w:t>
            </w:r>
          </w:p>
        </w:tc>
      </w:tr>
      <w:tr w:rsidR="002936FA" w:rsidRPr="00EF5447" w14:paraId="1F045FBC" w14:textId="77777777" w:rsidTr="00612EDA">
        <w:trPr>
          <w:trHeight w:val="22"/>
          <w:jc w:val="center"/>
        </w:trPr>
        <w:tc>
          <w:tcPr>
            <w:tcW w:w="2258" w:type="dxa"/>
            <w:tcBorders>
              <w:top w:val="nil"/>
              <w:bottom w:val="nil"/>
            </w:tcBorders>
            <w:shd w:val="clear" w:color="auto" w:fill="auto"/>
          </w:tcPr>
          <w:p w14:paraId="4821C382" w14:textId="77777777" w:rsidR="002936FA" w:rsidRPr="00EF5447" w:rsidRDefault="002936FA" w:rsidP="00612EDA">
            <w:pPr>
              <w:pStyle w:val="TAC"/>
            </w:pPr>
            <w:r w:rsidRPr="00EF5447">
              <w:t>DC_1A_n3A-n77A</w:t>
            </w:r>
          </w:p>
          <w:p w14:paraId="52561DC1" w14:textId="77777777" w:rsidR="002936FA" w:rsidRPr="00EF5447" w:rsidRDefault="002936FA" w:rsidP="00612EDA">
            <w:pPr>
              <w:pStyle w:val="TAC"/>
            </w:pPr>
            <w:r w:rsidRPr="00EF5447">
              <w:t>DC_1A_n3A-n77(2A)</w:t>
            </w:r>
          </w:p>
        </w:tc>
        <w:tc>
          <w:tcPr>
            <w:tcW w:w="867" w:type="dxa"/>
            <w:shd w:val="clear" w:color="auto" w:fill="auto"/>
          </w:tcPr>
          <w:p w14:paraId="4CC0528C" w14:textId="77777777" w:rsidR="002936FA" w:rsidRPr="00EF5447" w:rsidRDefault="002936FA" w:rsidP="00612EDA">
            <w:pPr>
              <w:pStyle w:val="TAC"/>
            </w:pPr>
            <w:r w:rsidRPr="00EF5447">
              <w:rPr>
                <w:rFonts w:cs="Arial"/>
                <w:szCs w:val="18"/>
              </w:rPr>
              <w:t>1</w:t>
            </w:r>
          </w:p>
        </w:tc>
        <w:tc>
          <w:tcPr>
            <w:tcW w:w="1066" w:type="dxa"/>
            <w:shd w:val="clear" w:color="auto" w:fill="auto"/>
            <w:noWrap/>
          </w:tcPr>
          <w:p w14:paraId="092BB21C" w14:textId="77777777" w:rsidR="002936FA" w:rsidRPr="00EF5447" w:rsidRDefault="002936FA" w:rsidP="00612EDA">
            <w:pPr>
              <w:pStyle w:val="TAC"/>
            </w:pPr>
            <w:r w:rsidRPr="00EF5447">
              <w:rPr>
                <w:rFonts w:cs="Arial"/>
                <w:szCs w:val="18"/>
                <w:lang w:eastAsia="ko-KR"/>
              </w:rPr>
              <w:t>1950</w:t>
            </w:r>
          </w:p>
        </w:tc>
        <w:tc>
          <w:tcPr>
            <w:tcW w:w="747" w:type="dxa"/>
            <w:shd w:val="clear" w:color="auto" w:fill="auto"/>
            <w:noWrap/>
          </w:tcPr>
          <w:p w14:paraId="6C5C8934" w14:textId="77777777" w:rsidR="002936FA" w:rsidRPr="00EF5447" w:rsidRDefault="002936FA" w:rsidP="00612EDA">
            <w:pPr>
              <w:pStyle w:val="TAC"/>
            </w:pPr>
            <w:r w:rsidRPr="00EF5447">
              <w:rPr>
                <w:rFonts w:cs="Arial"/>
                <w:szCs w:val="18"/>
                <w:lang w:eastAsia="ko-KR"/>
              </w:rPr>
              <w:t>5</w:t>
            </w:r>
          </w:p>
        </w:tc>
        <w:tc>
          <w:tcPr>
            <w:tcW w:w="1142" w:type="dxa"/>
            <w:shd w:val="clear" w:color="auto" w:fill="auto"/>
            <w:noWrap/>
          </w:tcPr>
          <w:p w14:paraId="35087019" w14:textId="77777777" w:rsidR="002936FA" w:rsidRPr="00EF5447" w:rsidRDefault="002936FA" w:rsidP="00612EDA">
            <w:pPr>
              <w:pStyle w:val="TAC"/>
            </w:pPr>
            <w:r w:rsidRPr="00EF5447">
              <w:rPr>
                <w:rFonts w:cs="Arial"/>
                <w:szCs w:val="18"/>
                <w:lang w:eastAsia="ko-KR"/>
              </w:rPr>
              <w:t>25</w:t>
            </w:r>
          </w:p>
        </w:tc>
        <w:tc>
          <w:tcPr>
            <w:tcW w:w="1299" w:type="dxa"/>
            <w:shd w:val="clear" w:color="auto" w:fill="auto"/>
            <w:noWrap/>
          </w:tcPr>
          <w:p w14:paraId="1FC1519D" w14:textId="77777777" w:rsidR="002936FA" w:rsidRPr="00EF5447" w:rsidRDefault="002936FA" w:rsidP="00612EDA">
            <w:pPr>
              <w:pStyle w:val="TAC"/>
            </w:pPr>
            <w:r w:rsidRPr="00EF5447">
              <w:rPr>
                <w:rFonts w:cs="Arial"/>
                <w:szCs w:val="18"/>
                <w:lang w:eastAsia="ko-KR"/>
              </w:rPr>
              <w:t>2140</w:t>
            </w:r>
          </w:p>
        </w:tc>
        <w:tc>
          <w:tcPr>
            <w:tcW w:w="752" w:type="dxa"/>
            <w:shd w:val="clear" w:color="auto" w:fill="auto"/>
          </w:tcPr>
          <w:p w14:paraId="5664C867" w14:textId="77777777" w:rsidR="002936FA" w:rsidRPr="00EF5447" w:rsidRDefault="002936FA" w:rsidP="00612EDA">
            <w:pPr>
              <w:pStyle w:val="TAC"/>
            </w:pPr>
            <w:r w:rsidRPr="00EF5447">
              <w:rPr>
                <w:rFonts w:cs="Arial"/>
                <w:szCs w:val="18"/>
              </w:rPr>
              <w:t>N/A</w:t>
            </w:r>
          </w:p>
        </w:tc>
        <w:tc>
          <w:tcPr>
            <w:tcW w:w="1248" w:type="dxa"/>
            <w:shd w:val="clear" w:color="auto" w:fill="auto"/>
          </w:tcPr>
          <w:p w14:paraId="7369057C" w14:textId="77777777" w:rsidR="002936FA" w:rsidRPr="00EF5447" w:rsidRDefault="002936FA" w:rsidP="00612EDA">
            <w:pPr>
              <w:pStyle w:val="TAC"/>
            </w:pPr>
            <w:r w:rsidRPr="00EF5447">
              <w:rPr>
                <w:rFonts w:cs="Arial"/>
                <w:szCs w:val="18"/>
              </w:rPr>
              <w:t>N/A</w:t>
            </w:r>
          </w:p>
        </w:tc>
      </w:tr>
      <w:tr w:rsidR="002936FA" w:rsidRPr="00EF5447" w14:paraId="4BB7513C" w14:textId="77777777" w:rsidTr="00612EDA">
        <w:trPr>
          <w:trHeight w:val="22"/>
          <w:jc w:val="center"/>
        </w:trPr>
        <w:tc>
          <w:tcPr>
            <w:tcW w:w="2258" w:type="dxa"/>
            <w:tcBorders>
              <w:top w:val="nil"/>
              <w:bottom w:val="nil"/>
            </w:tcBorders>
            <w:shd w:val="clear" w:color="auto" w:fill="auto"/>
          </w:tcPr>
          <w:p w14:paraId="05D9622D" w14:textId="77777777" w:rsidR="002936FA" w:rsidRPr="00EF5447" w:rsidRDefault="002936FA" w:rsidP="00612EDA">
            <w:pPr>
              <w:pStyle w:val="TAC"/>
            </w:pPr>
          </w:p>
        </w:tc>
        <w:tc>
          <w:tcPr>
            <w:tcW w:w="867" w:type="dxa"/>
            <w:shd w:val="clear" w:color="auto" w:fill="auto"/>
          </w:tcPr>
          <w:p w14:paraId="7F9818A2" w14:textId="77777777" w:rsidR="002936FA" w:rsidRPr="00EF5447" w:rsidRDefault="002936FA" w:rsidP="00612EDA">
            <w:pPr>
              <w:pStyle w:val="TAC"/>
            </w:pPr>
            <w:r w:rsidRPr="00EF5447">
              <w:rPr>
                <w:rFonts w:cs="Arial"/>
                <w:szCs w:val="18"/>
              </w:rPr>
              <w:t>n3</w:t>
            </w:r>
          </w:p>
        </w:tc>
        <w:tc>
          <w:tcPr>
            <w:tcW w:w="1066" w:type="dxa"/>
            <w:shd w:val="clear" w:color="auto" w:fill="auto"/>
            <w:noWrap/>
          </w:tcPr>
          <w:p w14:paraId="08F5F937" w14:textId="77777777" w:rsidR="002936FA" w:rsidRPr="00EF5447" w:rsidRDefault="002936FA" w:rsidP="00612EDA">
            <w:pPr>
              <w:pStyle w:val="TAC"/>
            </w:pPr>
            <w:r w:rsidRPr="00EF5447">
              <w:rPr>
                <w:rFonts w:cs="Arial"/>
                <w:szCs w:val="18"/>
                <w:lang w:eastAsia="ko-KR"/>
              </w:rPr>
              <w:t>1750</w:t>
            </w:r>
          </w:p>
        </w:tc>
        <w:tc>
          <w:tcPr>
            <w:tcW w:w="747" w:type="dxa"/>
            <w:shd w:val="clear" w:color="auto" w:fill="auto"/>
            <w:noWrap/>
          </w:tcPr>
          <w:p w14:paraId="5F6657EB" w14:textId="77777777" w:rsidR="002936FA" w:rsidRPr="00EF5447" w:rsidRDefault="002936FA" w:rsidP="00612EDA">
            <w:pPr>
              <w:pStyle w:val="TAC"/>
            </w:pPr>
            <w:r w:rsidRPr="00EF5447">
              <w:rPr>
                <w:rFonts w:cs="Arial"/>
                <w:szCs w:val="18"/>
                <w:lang w:eastAsia="ko-KR"/>
              </w:rPr>
              <w:t>5</w:t>
            </w:r>
          </w:p>
        </w:tc>
        <w:tc>
          <w:tcPr>
            <w:tcW w:w="1142" w:type="dxa"/>
            <w:shd w:val="clear" w:color="auto" w:fill="auto"/>
            <w:noWrap/>
          </w:tcPr>
          <w:p w14:paraId="7447C143" w14:textId="77777777" w:rsidR="002936FA" w:rsidRPr="00EF5447" w:rsidRDefault="002936FA" w:rsidP="00612EDA">
            <w:pPr>
              <w:pStyle w:val="TAC"/>
            </w:pPr>
            <w:r w:rsidRPr="00EF5447">
              <w:rPr>
                <w:rFonts w:cs="Arial"/>
                <w:szCs w:val="18"/>
                <w:lang w:eastAsia="ko-KR"/>
              </w:rPr>
              <w:t>25</w:t>
            </w:r>
          </w:p>
        </w:tc>
        <w:tc>
          <w:tcPr>
            <w:tcW w:w="1299" w:type="dxa"/>
            <w:shd w:val="clear" w:color="auto" w:fill="auto"/>
            <w:noWrap/>
          </w:tcPr>
          <w:p w14:paraId="7FCE20F2" w14:textId="77777777" w:rsidR="002936FA" w:rsidRPr="00EF5447" w:rsidRDefault="002936FA" w:rsidP="00612EDA">
            <w:pPr>
              <w:pStyle w:val="TAC"/>
            </w:pPr>
            <w:r w:rsidRPr="00EF5447">
              <w:rPr>
                <w:rFonts w:cs="Arial"/>
                <w:szCs w:val="18"/>
                <w:lang w:eastAsia="ko-KR"/>
              </w:rPr>
              <w:t>1845</w:t>
            </w:r>
          </w:p>
        </w:tc>
        <w:tc>
          <w:tcPr>
            <w:tcW w:w="752" w:type="dxa"/>
            <w:shd w:val="clear" w:color="auto" w:fill="auto"/>
          </w:tcPr>
          <w:p w14:paraId="21D2DCA0" w14:textId="77777777" w:rsidR="002936FA" w:rsidRPr="00EF5447" w:rsidRDefault="002936FA" w:rsidP="00612EDA">
            <w:pPr>
              <w:pStyle w:val="TAC"/>
            </w:pPr>
            <w:r w:rsidRPr="00EF5447">
              <w:rPr>
                <w:rFonts w:cs="Arial"/>
                <w:szCs w:val="18"/>
              </w:rPr>
              <w:t>N/A</w:t>
            </w:r>
          </w:p>
        </w:tc>
        <w:tc>
          <w:tcPr>
            <w:tcW w:w="1248" w:type="dxa"/>
            <w:shd w:val="clear" w:color="auto" w:fill="auto"/>
          </w:tcPr>
          <w:p w14:paraId="3166B194" w14:textId="77777777" w:rsidR="002936FA" w:rsidRPr="00EF5447" w:rsidRDefault="002936FA" w:rsidP="00612EDA">
            <w:pPr>
              <w:pStyle w:val="TAC"/>
            </w:pPr>
            <w:r w:rsidRPr="00EF5447">
              <w:rPr>
                <w:rFonts w:cs="Arial"/>
                <w:szCs w:val="18"/>
              </w:rPr>
              <w:t>N/A</w:t>
            </w:r>
          </w:p>
        </w:tc>
      </w:tr>
      <w:tr w:rsidR="002936FA" w:rsidRPr="00EF5447" w14:paraId="5DB2B9FB" w14:textId="77777777" w:rsidTr="00612EDA">
        <w:trPr>
          <w:trHeight w:val="22"/>
          <w:jc w:val="center"/>
        </w:trPr>
        <w:tc>
          <w:tcPr>
            <w:tcW w:w="2258" w:type="dxa"/>
            <w:tcBorders>
              <w:top w:val="nil"/>
              <w:bottom w:val="nil"/>
            </w:tcBorders>
            <w:shd w:val="clear" w:color="auto" w:fill="auto"/>
          </w:tcPr>
          <w:p w14:paraId="52B435CD" w14:textId="77777777" w:rsidR="002936FA" w:rsidRPr="00EF5447" w:rsidRDefault="002936FA" w:rsidP="00612EDA">
            <w:pPr>
              <w:pStyle w:val="TAC"/>
            </w:pPr>
          </w:p>
        </w:tc>
        <w:tc>
          <w:tcPr>
            <w:tcW w:w="867" w:type="dxa"/>
            <w:shd w:val="clear" w:color="auto" w:fill="auto"/>
          </w:tcPr>
          <w:p w14:paraId="6680CC7E" w14:textId="77777777" w:rsidR="002936FA" w:rsidRPr="00EF5447" w:rsidRDefault="002936FA" w:rsidP="00612EDA">
            <w:pPr>
              <w:pStyle w:val="TAC"/>
            </w:pPr>
            <w:r w:rsidRPr="00EF5447">
              <w:rPr>
                <w:rFonts w:cs="Arial"/>
                <w:szCs w:val="18"/>
              </w:rPr>
              <w:t>n77</w:t>
            </w:r>
          </w:p>
        </w:tc>
        <w:tc>
          <w:tcPr>
            <w:tcW w:w="1066" w:type="dxa"/>
            <w:shd w:val="clear" w:color="auto" w:fill="auto"/>
            <w:noWrap/>
          </w:tcPr>
          <w:p w14:paraId="7631E180" w14:textId="77777777" w:rsidR="002936FA" w:rsidRPr="00EF5447" w:rsidRDefault="002936FA" w:rsidP="00612EDA">
            <w:pPr>
              <w:pStyle w:val="TAC"/>
            </w:pPr>
            <w:r w:rsidRPr="00EF5447">
              <w:rPr>
                <w:rFonts w:cs="Arial"/>
                <w:szCs w:val="18"/>
                <w:lang w:eastAsia="ko-KR"/>
              </w:rPr>
              <w:t>3700</w:t>
            </w:r>
          </w:p>
        </w:tc>
        <w:tc>
          <w:tcPr>
            <w:tcW w:w="747" w:type="dxa"/>
            <w:shd w:val="clear" w:color="auto" w:fill="auto"/>
            <w:noWrap/>
          </w:tcPr>
          <w:p w14:paraId="72A4E2A2" w14:textId="77777777" w:rsidR="002936FA" w:rsidRPr="00EF5447" w:rsidRDefault="002936FA" w:rsidP="00612EDA">
            <w:pPr>
              <w:pStyle w:val="TAC"/>
            </w:pPr>
            <w:r w:rsidRPr="00EF5447">
              <w:rPr>
                <w:rFonts w:cs="Arial"/>
                <w:szCs w:val="18"/>
                <w:lang w:eastAsia="ko-KR"/>
              </w:rPr>
              <w:t>10</w:t>
            </w:r>
          </w:p>
        </w:tc>
        <w:tc>
          <w:tcPr>
            <w:tcW w:w="1142" w:type="dxa"/>
            <w:shd w:val="clear" w:color="auto" w:fill="auto"/>
            <w:noWrap/>
          </w:tcPr>
          <w:p w14:paraId="3A9759DD" w14:textId="77777777" w:rsidR="002936FA" w:rsidRPr="00EF5447" w:rsidRDefault="002936FA" w:rsidP="00612EDA">
            <w:pPr>
              <w:pStyle w:val="TAC"/>
            </w:pPr>
            <w:r w:rsidRPr="00EF5447">
              <w:rPr>
                <w:rFonts w:cs="Arial"/>
                <w:szCs w:val="18"/>
                <w:lang w:eastAsia="ko-KR"/>
              </w:rPr>
              <w:t>50</w:t>
            </w:r>
          </w:p>
        </w:tc>
        <w:tc>
          <w:tcPr>
            <w:tcW w:w="1299" w:type="dxa"/>
            <w:shd w:val="clear" w:color="auto" w:fill="auto"/>
            <w:noWrap/>
          </w:tcPr>
          <w:p w14:paraId="5B5F343F" w14:textId="77777777" w:rsidR="002936FA" w:rsidRPr="00EF5447" w:rsidRDefault="002936FA" w:rsidP="00612EDA">
            <w:pPr>
              <w:pStyle w:val="TAC"/>
            </w:pPr>
            <w:r w:rsidRPr="00EF5447">
              <w:rPr>
                <w:rFonts w:cs="Arial"/>
                <w:szCs w:val="18"/>
                <w:lang w:eastAsia="ko-KR"/>
              </w:rPr>
              <w:t>3700</w:t>
            </w:r>
          </w:p>
        </w:tc>
        <w:tc>
          <w:tcPr>
            <w:tcW w:w="752" w:type="dxa"/>
            <w:shd w:val="clear" w:color="auto" w:fill="auto"/>
          </w:tcPr>
          <w:p w14:paraId="6E64413B" w14:textId="77777777" w:rsidR="002936FA" w:rsidRPr="00EF5447" w:rsidRDefault="002936FA" w:rsidP="00612EDA">
            <w:pPr>
              <w:pStyle w:val="TAC"/>
            </w:pPr>
            <w:r w:rsidRPr="00EF5447">
              <w:rPr>
                <w:rFonts w:cs="Arial"/>
                <w:szCs w:val="18"/>
              </w:rPr>
              <w:t>28.4</w:t>
            </w:r>
          </w:p>
        </w:tc>
        <w:tc>
          <w:tcPr>
            <w:tcW w:w="1248" w:type="dxa"/>
            <w:shd w:val="clear" w:color="auto" w:fill="auto"/>
          </w:tcPr>
          <w:p w14:paraId="1727674D" w14:textId="77777777" w:rsidR="002936FA" w:rsidRPr="00EF5447" w:rsidRDefault="002936FA" w:rsidP="00612EDA">
            <w:pPr>
              <w:pStyle w:val="TAC"/>
            </w:pPr>
            <w:r w:rsidRPr="00EF5447">
              <w:rPr>
                <w:rFonts w:cs="Arial"/>
                <w:szCs w:val="18"/>
              </w:rPr>
              <w:t>IMD2</w:t>
            </w:r>
          </w:p>
        </w:tc>
      </w:tr>
      <w:tr w:rsidR="002936FA" w:rsidRPr="00EF5447" w14:paraId="7E199B71" w14:textId="77777777" w:rsidTr="00612EDA">
        <w:trPr>
          <w:trHeight w:val="22"/>
          <w:jc w:val="center"/>
        </w:trPr>
        <w:tc>
          <w:tcPr>
            <w:tcW w:w="2258" w:type="dxa"/>
            <w:tcBorders>
              <w:top w:val="nil"/>
              <w:bottom w:val="nil"/>
            </w:tcBorders>
            <w:shd w:val="clear" w:color="auto" w:fill="auto"/>
          </w:tcPr>
          <w:p w14:paraId="2C95B730" w14:textId="77777777" w:rsidR="002936FA" w:rsidRPr="00EF5447" w:rsidRDefault="002936FA" w:rsidP="00612EDA">
            <w:pPr>
              <w:pStyle w:val="TAC"/>
            </w:pPr>
          </w:p>
        </w:tc>
        <w:tc>
          <w:tcPr>
            <w:tcW w:w="867" w:type="dxa"/>
            <w:shd w:val="clear" w:color="auto" w:fill="auto"/>
          </w:tcPr>
          <w:p w14:paraId="06A18096" w14:textId="77777777" w:rsidR="002936FA" w:rsidRPr="00EF5447" w:rsidRDefault="002936FA" w:rsidP="00612EDA">
            <w:pPr>
              <w:pStyle w:val="TAC"/>
            </w:pPr>
            <w:r w:rsidRPr="00EF5447">
              <w:rPr>
                <w:rFonts w:cs="Arial"/>
                <w:szCs w:val="18"/>
              </w:rPr>
              <w:t>1</w:t>
            </w:r>
          </w:p>
        </w:tc>
        <w:tc>
          <w:tcPr>
            <w:tcW w:w="1066" w:type="dxa"/>
            <w:shd w:val="clear" w:color="auto" w:fill="auto"/>
            <w:noWrap/>
          </w:tcPr>
          <w:p w14:paraId="7CCEAD4A" w14:textId="77777777" w:rsidR="002936FA" w:rsidRPr="00EF5447" w:rsidRDefault="002936FA" w:rsidP="00612EDA">
            <w:pPr>
              <w:pStyle w:val="TAC"/>
            </w:pPr>
            <w:r w:rsidRPr="00EF5447">
              <w:rPr>
                <w:rFonts w:cs="Arial"/>
                <w:szCs w:val="18"/>
              </w:rPr>
              <w:t>1950</w:t>
            </w:r>
          </w:p>
        </w:tc>
        <w:tc>
          <w:tcPr>
            <w:tcW w:w="747" w:type="dxa"/>
            <w:shd w:val="clear" w:color="auto" w:fill="auto"/>
            <w:noWrap/>
          </w:tcPr>
          <w:p w14:paraId="1FDAF5EF" w14:textId="77777777" w:rsidR="002936FA" w:rsidRPr="00EF5447" w:rsidRDefault="002936FA" w:rsidP="00612EDA">
            <w:pPr>
              <w:pStyle w:val="TAC"/>
            </w:pPr>
            <w:r w:rsidRPr="00EF5447">
              <w:rPr>
                <w:rFonts w:cs="Arial"/>
                <w:szCs w:val="18"/>
              </w:rPr>
              <w:t>5</w:t>
            </w:r>
          </w:p>
        </w:tc>
        <w:tc>
          <w:tcPr>
            <w:tcW w:w="1142" w:type="dxa"/>
            <w:shd w:val="clear" w:color="auto" w:fill="auto"/>
            <w:noWrap/>
          </w:tcPr>
          <w:p w14:paraId="2E1983A7" w14:textId="77777777" w:rsidR="002936FA" w:rsidRPr="00EF5447" w:rsidRDefault="002936FA" w:rsidP="00612EDA">
            <w:pPr>
              <w:pStyle w:val="TAC"/>
            </w:pPr>
            <w:r w:rsidRPr="00EF5447">
              <w:rPr>
                <w:rFonts w:cs="Arial"/>
                <w:szCs w:val="18"/>
              </w:rPr>
              <w:t>25</w:t>
            </w:r>
          </w:p>
        </w:tc>
        <w:tc>
          <w:tcPr>
            <w:tcW w:w="1299" w:type="dxa"/>
            <w:shd w:val="clear" w:color="auto" w:fill="auto"/>
            <w:noWrap/>
          </w:tcPr>
          <w:p w14:paraId="23DC6F7E" w14:textId="77777777" w:rsidR="002936FA" w:rsidRPr="00EF5447" w:rsidRDefault="002936FA" w:rsidP="00612EDA">
            <w:pPr>
              <w:pStyle w:val="TAC"/>
            </w:pPr>
            <w:r w:rsidRPr="00EF5447">
              <w:rPr>
                <w:rFonts w:cs="Arial"/>
                <w:szCs w:val="18"/>
              </w:rPr>
              <w:t>2140</w:t>
            </w:r>
          </w:p>
        </w:tc>
        <w:tc>
          <w:tcPr>
            <w:tcW w:w="752" w:type="dxa"/>
            <w:shd w:val="clear" w:color="auto" w:fill="auto"/>
          </w:tcPr>
          <w:p w14:paraId="5AADF5BC" w14:textId="77777777" w:rsidR="002936FA" w:rsidRPr="00EF5447" w:rsidRDefault="002936FA" w:rsidP="00612EDA">
            <w:pPr>
              <w:pStyle w:val="TAC"/>
            </w:pPr>
            <w:r w:rsidRPr="00EF5447">
              <w:rPr>
                <w:rFonts w:cs="Arial"/>
                <w:szCs w:val="18"/>
              </w:rPr>
              <w:t>N/A</w:t>
            </w:r>
          </w:p>
        </w:tc>
        <w:tc>
          <w:tcPr>
            <w:tcW w:w="1248" w:type="dxa"/>
            <w:shd w:val="clear" w:color="auto" w:fill="auto"/>
          </w:tcPr>
          <w:p w14:paraId="5EB919A4" w14:textId="77777777" w:rsidR="002936FA" w:rsidRPr="00EF5447" w:rsidRDefault="002936FA" w:rsidP="00612EDA">
            <w:pPr>
              <w:pStyle w:val="TAC"/>
            </w:pPr>
            <w:r w:rsidRPr="00EF5447">
              <w:rPr>
                <w:rFonts w:cs="Arial"/>
                <w:szCs w:val="18"/>
              </w:rPr>
              <w:t>N/A</w:t>
            </w:r>
          </w:p>
        </w:tc>
      </w:tr>
      <w:tr w:rsidR="002936FA" w:rsidRPr="00EF5447" w14:paraId="7D6CD785" w14:textId="77777777" w:rsidTr="00612EDA">
        <w:trPr>
          <w:trHeight w:val="22"/>
          <w:jc w:val="center"/>
        </w:trPr>
        <w:tc>
          <w:tcPr>
            <w:tcW w:w="2258" w:type="dxa"/>
            <w:tcBorders>
              <w:top w:val="nil"/>
              <w:bottom w:val="nil"/>
            </w:tcBorders>
            <w:shd w:val="clear" w:color="auto" w:fill="auto"/>
          </w:tcPr>
          <w:p w14:paraId="376D2959" w14:textId="77777777" w:rsidR="002936FA" w:rsidRPr="00EF5447" w:rsidRDefault="002936FA" w:rsidP="00612EDA">
            <w:pPr>
              <w:pStyle w:val="TAC"/>
            </w:pPr>
          </w:p>
        </w:tc>
        <w:tc>
          <w:tcPr>
            <w:tcW w:w="867" w:type="dxa"/>
            <w:shd w:val="clear" w:color="auto" w:fill="auto"/>
          </w:tcPr>
          <w:p w14:paraId="71D8195D" w14:textId="77777777" w:rsidR="002936FA" w:rsidRPr="00EF5447" w:rsidRDefault="002936FA" w:rsidP="00612EDA">
            <w:pPr>
              <w:pStyle w:val="TAC"/>
            </w:pPr>
            <w:r w:rsidRPr="00EF5447">
              <w:rPr>
                <w:rFonts w:cs="Arial"/>
                <w:szCs w:val="18"/>
              </w:rPr>
              <w:t>n3</w:t>
            </w:r>
          </w:p>
        </w:tc>
        <w:tc>
          <w:tcPr>
            <w:tcW w:w="1066" w:type="dxa"/>
            <w:shd w:val="clear" w:color="auto" w:fill="auto"/>
            <w:noWrap/>
          </w:tcPr>
          <w:p w14:paraId="0A52036B" w14:textId="77777777" w:rsidR="002936FA" w:rsidRPr="00EF5447" w:rsidRDefault="002936FA" w:rsidP="00612EDA">
            <w:pPr>
              <w:pStyle w:val="TAC"/>
            </w:pPr>
            <w:r w:rsidRPr="00EF5447">
              <w:rPr>
                <w:rFonts w:cs="Arial"/>
                <w:szCs w:val="18"/>
              </w:rPr>
              <w:t>1770</w:t>
            </w:r>
          </w:p>
        </w:tc>
        <w:tc>
          <w:tcPr>
            <w:tcW w:w="747" w:type="dxa"/>
            <w:shd w:val="clear" w:color="auto" w:fill="auto"/>
            <w:noWrap/>
          </w:tcPr>
          <w:p w14:paraId="0759D274" w14:textId="77777777" w:rsidR="002936FA" w:rsidRPr="00EF5447" w:rsidRDefault="002936FA" w:rsidP="00612EDA">
            <w:pPr>
              <w:pStyle w:val="TAC"/>
            </w:pPr>
            <w:r w:rsidRPr="00EF5447">
              <w:rPr>
                <w:rFonts w:cs="Arial"/>
                <w:szCs w:val="18"/>
              </w:rPr>
              <w:t>5</w:t>
            </w:r>
          </w:p>
        </w:tc>
        <w:tc>
          <w:tcPr>
            <w:tcW w:w="1142" w:type="dxa"/>
            <w:shd w:val="clear" w:color="auto" w:fill="auto"/>
            <w:noWrap/>
          </w:tcPr>
          <w:p w14:paraId="1BEB508F" w14:textId="77777777" w:rsidR="002936FA" w:rsidRPr="00EF5447" w:rsidRDefault="002936FA" w:rsidP="00612EDA">
            <w:pPr>
              <w:pStyle w:val="TAC"/>
            </w:pPr>
            <w:r w:rsidRPr="00EF5447">
              <w:rPr>
                <w:rFonts w:cs="Arial"/>
                <w:szCs w:val="18"/>
              </w:rPr>
              <w:t>25</w:t>
            </w:r>
          </w:p>
        </w:tc>
        <w:tc>
          <w:tcPr>
            <w:tcW w:w="1299" w:type="dxa"/>
            <w:shd w:val="clear" w:color="auto" w:fill="auto"/>
            <w:noWrap/>
          </w:tcPr>
          <w:p w14:paraId="2D7E3C11" w14:textId="77777777" w:rsidR="002936FA" w:rsidRPr="00EF5447" w:rsidRDefault="002936FA" w:rsidP="00612EDA">
            <w:pPr>
              <w:pStyle w:val="TAC"/>
            </w:pPr>
            <w:r w:rsidRPr="00EF5447">
              <w:rPr>
                <w:rFonts w:cs="Arial"/>
                <w:szCs w:val="18"/>
              </w:rPr>
              <w:t>1865</w:t>
            </w:r>
          </w:p>
        </w:tc>
        <w:tc>
          <w:tcPr>
            <w:tcW w:w="752" w:type="dxa"/>
            <w:shd w:val="clear" w:color="auto" w:fill="auto"/>
          </w:tcPr>
          <w:p w14:paraId="5ED321E7" w14:textId="77777777" w:rsidR="002936FA" w:rsidRPr="00EF5447" w:rsidRDefault="002936FA" w:rsidP="00612EDA">
            <w:pPr>
              <w:pStyle w:val="TAC"/>
            </w:pPr>
            <w:r w:rsidRPr="00EF5447">
              <w:rPr>
                <w:rFonts w:cs="Arial"/>
                <w:szCs w:val="18"/>
              </w:rPr>
              <w:t>N/A</w:t>
            </w:r>
          </w:p>
        </w:tc>
        <w:tc>
          <w:tcPr>
            <w:tcW w:w="1248" w:type="dxa"/>
            <w:shd w:val="clear" w:color="auto" w:fill="auto"/>
          </w:tcPr>
          <w:p w14:paraId="64C890EE" w14:textId="77777777" w:rsidR="002936FA" w:rsidRPr="00EF5447" w:rsidRDefault="002936FA" w:rsidP="00612EDA">
            <w:pPr>
              <w:pStyle w:val="TAC"/>
            </w:pPr>
            <w:r w:rsidRPr="00EF5447">
              <w:rPr>
                <w:rFonts w:cs="Arial"/>
                <w:szCs w:val="18"/>
              </w:rPr>
              <w:t>N/A</w:t>
            </w:r>
          </w:p>
        </w:tc>
      </w:tr>
      <w:tr w:rsidR="002936FA" w:rsidRPr="00EF5447" w14:paraId="3C8766CA" w14:textId="77777777" w:rsidTr="00612EDA">
        <w:trPr>
          <w:trHeight w:val="22"/>
          <w:jc w:val="center"/>
        </w:trPr>
        <w:tc>
          <w:tcPr>
            <w:tcW w:w="2258" w:type="dxa"/>
            <w:tcBorders>
              <w:top w:val="nil"/>
              <w:bottom w:val="nil"/>
            </w:tcBorders>
            <w:shd w:val="clear" w:color="auto" w:fill="auto"/>
          </w:tcPr>
          <w:p w14:paraId="5394FA15" w14:textId="77777777" w:rsidR="002936FA" w:rsidRPr="00EF5447" w:rsidRDefault="002936FA" w:rsidP="00612EDA">
            <w:pPr>
              <w:pStyle w:val="TAC"/>
            </w:pPr>
          </w:p>
        </w:tc>
        <w:tc>
          <w:tcPr>
            <w:tcW w:w="867" w:type="dxa"/>
            <w:shd w:val="clear" w:color="auto" w:fill="auto"/>
          </w:tcPr>
          <w:p w14:paraId="154ADFB5" w14:textId="77777777" w:rsidR="002936FA" w:rsidRPr="00EF5447" w:rsidRDefault="002936FA" w:rsidP="00612EDA">
            <w:pPr>
              <w:pStyle w:val="TAC"/>
            </w:pPr>
            <w:r w:rsidRPr="00EF5447">
              <w:rPr>
                <w:rFonts w:cs="Arial"/>
                <w:szCs w:val="18"/>
              </w:rPr>
              <w:t>n77</w:t>
            </w:r>
          </w:p>
        </w:tc>
        <w:tc>
          <w:tcPr>
            <w:tcW w:w="1066" w:type="dxa"/>
            <w:shd w:val="clear" w:color="auto" w:fill="auto"/>
            <w:noWrap/>
          </w:tcPr>
          <w:p w14:paraId="7474E1B1" w14:textId="77777777" w:rsidR="002936FA" w:rsidRPr="00EF5447" w:rsidRDefault="002936FA" w:rsidP="00612EDA">
            <w:pPr>
              <w:pStyle w:val="TAC"/>
            </w:pPr>
            <w:r w:rsidRPr="00EF5447">
              <w:rPr>
                <w:rFonts w:cs="Arial"/>
                <w:szCs w:val="18"/>
              </w:rPr>
              <w:t>3360</w:t>
            </w:r>
          </w:p>
        </w:tc>
        <w:tc>
          <w:tcPr>
            <w:tcW w:w="747" w:type="dxa"/>
            <w:shd w:val="clear" w:color="auto" w:fill="auto"/>
            <w:noWrap/>
          </w:tcPr>
          <w:p w14:paraId="43033352" w14:textId="77777777" w:rsidR="002936FA" w:rsidRPr="00EF5447" w:rsidRDefault="002936FA" w:rsidP="00612EDA">
            <w:pPr>
              <w:pStyle w:val="TAC"/>
            </w:pPr>
            <w:r w:rsidRPr="00EF5447">
              <w:rPr>
                <w:rFonts w:cs="Arial"/>
                <w:szCs w:val="18"/>
              </w:rPr>
              <w:t>10</w:t>
            </w:r>
          </w:p>
        </w:tc>
        <w:tc>
          <w:tcPr>
            <w:tcW w:w="1142" w:type="dxa"/>
            <w:shd w:val="clear" w:color="auto" w:fill="auto"/>
            <w:noWrap/>
          </w:tcPr>
          <w:p w14:paraId="6CD4998B" w14:textId="77777777" w:rsidR="002936FA" w:rsidRPr="00EF5447" w:rsidRDefault="002936FA" w:rsidP="00612EDA">
            <w:pPr>
              <w:pStyle w:val="TAC"/>
            </w:pPr>
            <w:r w:rsidRPr="00EF5447">
              <w:rPr>
                <w:rFonts w:cs="Arial"/>
                <w:szCs w:val="18"/>
              </w:rPr>
              <w:t>50</w:t>
            </w:r>
          </w:p>
        </w:tc>
        <w:tc>
          <w:tcPr>
            <w:tcW w:w="1299" w:type="dxa"/>
            <w:shd w:val="clear" w:color="auto" w:fill="auto"/>
            <w:noWrap/>
          </w:tcPr>
          <w:p w14:paraId="331351A6" w14:textId="77777777" w:rsidR="002936FA" w:rsidRPr="00EF5447" w:rsidRDefault="002936FA" w:rsidP="00612EDA">
            <w:pPr>
              <w:pStyle w:val="TAC"/>
            </w:pPr>
            <w:r w:rsidRPr="00EF5447">
              <w:rPr>
                <w:rFonts w:cs="Arial"/>
                <w:szCs w:val="18"/>
              </w:rPr>
              <w:t>3360</w:t>
            </w:r>
          </w:p>
        </w:tc>
        <w:tc>
          <w:tcPr>
            <w:tcW w:w="752" w:type="dxa"/>
            <w:shd w:val="clear" w:color="auto" w:fill="auto"/>
          </w:tcPr>
          <w:p w14:paraId="0730135E" w14:textId="77777777" w:rsidR="002936FA" w:rsidRPr="00EF5447" w:rsidRDefault="002936FA" w:rsidP="00612EDA">
            <w:pPr>
              <w:pStyle w:val="TAC"/>
            </w:pPr>
            <w:r w:rsidRPr="00EF5447">
              <w:rPr>
                <w:rFonts w:cs="Arial"/>
                <w:szCs w:val="18"/>
              </w:rPr>
              <w:t>11.2</w:t>
            </w:r>
          </w:p>
        </w:tc>
        <w:tc>
          <w:tcPr>
            <w:tcW w:w="1248" w:type="dxa"/>
            <w:shd w:val="clear" w:color="auto" w:fill="auto"/>
          </w:tcPr>
          <w:p w14:paraId="5A63AA41" w14:textId="77777777" w:rsidR="002936FA" w:rsidRPr="00EF5447" w:rsidRDefault="002936FA" w:rsidP="00612EDA">
            <w:pPr>
              <w:pStyle w:val="TAC"/>
            </w:pPr>
            <w:r w:rsidRPr="00EF5447">
              <w:rPr>
                <w:rFonts w:cs="Arial"/>
                <w:szCs w:val="18"/>
              </w:rPr>
              <w:t>IMD4</w:t>
            </w:r>
          </w:p>
        </w:tc>
      </w:tr>
      <w:tr w:rsidR="002936FA" w:rsidRPr="00EF5447" w14:paraId="5BEE94C0" w14:textId="77777777" w:rsidTr="00612EDA">
        <w:trPr>
          <w:trHeight w:val="22"/>
          <w:jc w:val="center"/>
        </w:trPr>
        <w:tc>
          <w:tcPr>
            <w:tcW w:w="2258" w:type="dxa"/>
            <w:tcBorders>
              <w:top w:val="nil"/>
              <w:bottom w:val="nil"/>
            </w:tcBorders>
            <w:shd w:val="clear" w:color="auto" w:fill="auto"/>
          </w:tcPr>
          <w:p w14:paraId="317F31CB" w14:textId="77777777" w:rsidR="002936FA" w:rsidRPr="00EF5447" w:rsidRDefault="002936FA" w:rsidP="00612EDA">
            <w:pPr>
              <w:pStyle w:val="TAC"/>
            </w:pPr>
          </w:p>
        </w:tc>
        <w:tc>
          <w:tcPr>
            <w:tcW w:w="867" w:type="dxa"/>
            <w:shd w:val="clear" w:color="auto" w:fill="auto"/>
          </w:tcPr>
          <w:p w14:paraId="77A60D7D" w14:textId="77777777" w:rsidR="002936FA" w:rsidRPr="00EF5447" w:rsidRDefault="002936FA" w:rsidP="00612EDA">
            <w:pPr>
              <w:pStyle w:val="TAC"/>
            </w:pPr>
            <w:r w:rsidRPr="00EF5447">
              <w:rPr>
                <w:rFonts w:cs="Arial"/>
                <w:szCs w:val="18"/>
              </w:rPr>
              <w:t>1</w:t>
            </w:r>
          </w:p>
        </w:tc>
        <w:tc>
          <w:tcPr>
            <w:tcW w:w="1066" w:type="dxa"/>
            <w:shd w:val="clear" w:color="auto" w:fill="auto"/>
            <w:noWrap/>
          </w:tcPr>
          <w:p w14:paraId="38605EF6" w14:textId="77777777" w:rsidR="002936FA" w:rsidRPr="00EF5447" w:rsidRDefault="002936FA" w:rsidP="00612EDA">
            <w:pPr>
              <w:pStyle w:val="TAC"/>
            </w:pPr>
            <w:r w:rsidRPr="00EF5447">
              <w:rPr>
                <w:rFonts w:cs="Arial"/>
                <w:szCs w:val="18"/>
              </w:rPr>
              <w:t>1950</w:t>
            </w:r>
          </w:p>
        </w:tc>
        <w:tc>
          <w:tcPr>
            <w:tcW w:w="747" w:type="dxa"/>
            <w:shd w:val="clear" w:color="auto" w:fill="auto"/>
            <w:noWrap/>
          </w:tcPr>
          <w:p w14:paraId="6427C23B" w14:textId="77777777" w:rsidR="002936FA" w:rsidRPr="00EF5447" w:rsidRDefault="002936FA" w:rsidP="00612EDA">
            <w:pPr>
              <w:pStyle w:val="TAC"/>
            </w:pPr>
            <w:r w:rsidRPr="00EF5447">
              <w:rPr>
                <w:rFonts w:cs="Arial"/>
                <w:szCs w:val="18"/>
              </w:rPr>
              <w:t>5</w:t>
            </w:r>
          </w:p>
        </w:tc>
        <w:tc>
          <w:tcPr>
            <w:tcW w:w="1142" w:type="dxa"/>
            <w:shd w:val="clear" w:color="auto" w:fill="auto"/>
            <w:noWrap/>
          </w:tcPr>
          <w:p w14:paraId="64533A7B" w14:textId="77777777" w:rsidR="002936FA" w:rsidRPr="00EF5447" w:rsidRDefault="002936FA" w:rsidP="00612EDA">
            <w:pPr>
              <w:pStyle w:val="TAC"/>
            </w:pPr>
            <w:r w:rsidRPr="00EF5447">
              <w:rPr>
                <w:rFonts w:cs="Arial"/>
                <w:szCs w:val="18"/>
              </w:rPr>
              <w:t>25</w:t>
            </w:r>
          </w:p>
        </w:tc>
        <w:tc>
          <w:tcPr>
            <w:tcW w:w="1299" w:type="dxa"/>
            <w:shd w:val="clear" w:color="auto" w:fill="auto"/>
            <w:noWrap/>
          </w:tcPr>
          <w:p w14:paraId="67F773D9" w14:textId="77777777" w:rsidR="002936FA" w:rsidRPr="00EF5447" w:rsidRDefault="002936FA" w:rsidP="00612EDA">
            <w:pPr>
              <w:pStyle w:val="TAC"/>
            </w:pPr>
            <w:r w:rsidRPr="00EF5447">
              <w:rPr>
                <w:rFonts w:cs="Arial"/>
                <w:szCs w:val="18"/>
              </w:rPr>
              <w:t>2140</w:t>
            </w:r>
          </w:p>
        </w:tc>
        <w:tc>
          <w:tcPr>
            <w:tcW w:w="752" w:type="dxa"/>
            <w:shd w:val="clear" w:color="auto" w:fill="auto"/>
          </w:tcPr>
          <w:p w14:paraId="1B242CA4" w14:textId="77777777" w:rsidR="002936FA" w:rsidRPr="00EF5447" w:rsidRDefault="002936FA" w:rsidP="00612EDA">
            <w:pPr>
              <w:pStyle w:val="TAC"/>
            </w:pPr>
            <w:r w:rsidRPr="00EF5447">
              <w:rPr>
                <w:rFonts w:cs="Arial"/>
                <w:szCs w:val="18"/>
              </w:rPr>
              <w:t>N/A</w:t>
            </w:r>
          </w:p>
        </w:tc>
        <w:tc>
          <w:tcPr>
            <w:tcW w:w="1248" w:type="dxa"/>
            <w:shd w:val="clear" w:color="auto" w:fill="auto"/>
          </w:tcPr>
          <w:p w14:paraId="55D15D21" w14:textId="77777777" w:rsidR="002936FA" w:rsidRPr="00EF5447" w:rsidRDefault="002936FA" w:rsidP="00612EDA">
            <w:pPr>
              <w:pStyle w:val="TAC"/>
            </w:pPr>
            <w:r w:rsidRPr="00EF5447">
              <w:rPr>
                <w:rFonts w:cs="Arial"/>
                <w:szCs w:val="18"/>
              </w:rPr>
              <w:t>N/A</w:t>
            </w:r>
          </w:p>
        </w:tc>
      </w:tr>
      <w:tr w:rsidR="002936FA" w:rsidRPr="00EF5447" w14:paraId="4E3B13B7" w14:textId="77777777" w:rsidTr="00612EDA">
        <w:trPr>
          <w:trHeight w:val="22"/>
          <w:jc w:val="center"/>
        </w:trPr>
        <w:tc>
          <w:tcPr>
            <w:tcW w:w="2258" w:type="dxa"/>
            <w:tcBorders>
              <w:top w:val="nil"/>
              <w:bottom w:val="nil"/>
            </w:tcBorders>
            <w:shd w:val="clear" w:color="auto" w:fill="auto"/>
          </w:tcPr>
          <w:p w14:paraId="6ACD7AD1" w14:textId="77777777" w:rsidR="002936FA" w:rsidRPr="00EF5447" w:rsidRDefault="002936FA" w:rsidP="00612EDA">
            <w:pPr>
              <w:pStyle w:val="TAC"/>
            </w:pPr>
          </w:p>
        </w:tc>
        <w:tc>
          <w:tcPr>
            <w:tcW w:w="867" w:type="dxa"/>
            <w:shd w:val="clear" w:color="auto" w:fill="auto"/>
          </w:tcPr>
          <w:p w14:paraId="67ED816F" w14:textId="77777777" w:rsidR="002936FA" w:rsidRPr="00EF5447" w:rsidRDefault="002936FA" w:rsidP="00612EDA">
            <w:pPr>
              <w:pStyle w:val="TAC"/>
            </w:pPr>
            <w:r w:rsidRPr="00EF5447">
              <w:rPr>
                <w:rFonts w:cs="Arial"/>
                <w:szCs w:val="18"/>
              </w:rPr>
              <w:t>n77</w:t>
            </w:r>
          </w:p>
        </w:tc>
        <w:tc>
          <w:tcPr>
            <w:tcW w:w="1066" w:type="dxa"/>
            <w:shd w:val="clear" w:color="auto" w:fill="auto"/>
            <w:noWrap/>
          </w:tcPr>
          <w:p w14:paraId="1D8B738A" w14:textId="77777777" w:rsidR="002936FA" w:rsidRPr="00EF5447" w:rsidRDefault="002936FA" w:rsidP="00612EDA">
            <w:pPr>
              <w:pStyle w:val="TAC"/>
            </w:pPr>
            <w:r w:rsidRPr="00EF5447">
              <w:rPr>
                <w:rFonts w:cs="Arial"/>
                <w:szCs w:val="18"/>
              </w:rPr>
              <w:t>3757.5</w:t>
            </w:r>
          </w:p>
        </w:tc>
        <w:tc>
          <w:tcPr>
            <w:tcW w:w="747" w:type="dxa"/>
            <w:shd w:val="clear" w:color="auto" w:fill="auto"/>
            <w:noWrap/>
          </w:tcPr>
          <w:p w14:paraId="09DC4469" w14:textId="77777777" w:rsidR="002936FA" w:rsidRPr="00EF5447" w:rsidRDefault="002936FA" w:rsidP="00612EDA">
            <w:pPr>
              <w:pStyle w:val="TAC"/>
            </w:pPr>
            <w:r w:rsidRPr="00EF5447">
              <w:rPr>
                <w:rFonts w:cs="Arial"/>
                <w:szCs w:val="18"/>
              </w:rPr>
              <w:t>10</w:t>
            </w:r>
          </w:p>
        </w:tc>
        <w:tc>
          <w:tcPr>
            <w:tcW w:w="1142" w:type="dxa"/>
            <w:shd w:val="clear" w:color="auto" w:fill="auto"/>
            <w:noWrap/>
          </w:tcPr>
          <w:p w14:paraId="62392A5D" w14:textId="77777777" w:rsidR="002936FA" w:rsidRPr="00EF5447" w:rsidRDefault="002936FA" w:rsidP="00612EDA">
            <w:pPr>
              <w:pStyle w:val="TAC"/>
            </w:pPr>
            <w:r w:rsidRPr="00EF5447">
              <w:rPr>
                <w:rFonts w:cs="Arial"/>
                <w:szCs w:val="18"/>
              </w:rPr>
              <w:t>50</w:t>
            </w:r>
          </w:p>
        </w:tc>
        <w:tc>
          <w:tcPr>
            <w:tcW w:w="1299" w:type="dxa"/>
            <w:shd w:val="clear" w:color="auto" w:fill="auto"/>
            <w:noWrap/>
          </w:tcPr>
          <w:p w14:paraId="461B10CB" w14:textId="77777777" w:rsidR="002936FA" w:rsidRPr="00EF5447" w:rsidRDefault="002936FA" w:rsidP="00612EDA">
            <w:pPr>
              <w:pStyle w:val="TAC"/>
            </w:pPr>
            <w:r w:rsidRPr="00EF5447">
              <w:rPr>
                <w:rFonts w:cs="Arial"/>
                <w:szCs w:val="18"/>
              </w:rPr>
              <w:t>3757.5</w:t>
            </w:r>
          </w:p>
        </w:tc>
        <w:tc>
          <w:tcPr>
            <w:tcW w:w="752" w:type="dxa"/>
            <w:shd w:val="clear" w:color="auto" w:fill="auto"/>
          </w:tcPr>
          <w:p w14:paraId="176021E0" w14:textId="77777777" w:rsidR="002936FA" w:rsidRPr="00EF5447" w:rsidRDefault="002936FA" w:rsidP="00612EDA">
            <w:pPr>
              <w:pStyle w:val="TAC"/>
            </w:pPr>
            <w:r w:rsidRPr="00EF5447">
              <w:rPr>
                <w:rFonts w:cs="Arial"/>
                <w:szCs w:val="18"/>
              </w:rPr>
              <w:t>N/A</w:t>
            </w:r>
          </w:p>
        </w:tc>
        <w:tc>
          <w:tcPr>
            <w:tcW w:w="1248" w:type="dxa"/>
            <w:shd w:val="clear" w:color="auto" w:fill="auto"/>
          </w:tcPr>
          <w:p w14:paraId="5E0057F4" w14:textId="77777777" w:rsidR="002936FA" w:rsidRPr="00EF5447" w:rsidRDefault="002936FA" w:rsidP="00612EDA">
            <w:pPr>
              <w:pStyle w:val="TAC"/>
            </w:pPr>
            <w:r w:rsidRPr="00EF5447">
              <w:rPr>
                <w:rFonts w:cs="Arial"/>
                <w:szCs w:val="18"/>
              </w:rPr>
              <w:t>N/A</w:t>
            </w:r>
          </w:p>
        </w:tc>
      </w:tr>
      <w:tr w:rsidR="002936FA" w:rsidRPr="00EF5447" w14:paraId="44E18BCE" w14:textId="77777777" w:rsidTr="00612EDA">
        <w:trPr>
          <w:trHeight w:val="22"/>
          <w:jc w:val="center"/>
        </w:trPr>
        <w:tc>
          <w:tcPr>
            <w:tcW w:w="2258" w:type="dxa"/>
            <w:tcBorders>
              <w:top w:val="nil"/>
              <w:bottom w:val="nil"/>
            </w:tcBorders>
            <w:shd w:val="clear" w:color="auto" w:fill="auto"/>
          </w:tcPr>
          <w:p w14:paraId="4B7038C8" w14:textId="77777777" w:rsidR="002936FA" w:rsidRPr="00EF5447" w:rsidRDefault="002936FA" w:rsidP="00612EDA">
            <w:pPr>
              <w:pStyle w:val="TAC"/>
            </w:pPr>
          </w:p>
        </w:tc>
        <w:tc>
          <w:tcPr>
            <w:tcW w:w="867" w:type="dxa"/>
            <w:shd w:val="clear" w:color="auto" w:fill="auto"/>
          </w:tcPr>
          <w:p w14:paraId="2B3F40AD" w14:textId="77777777" w:rsidR="002936FA" w:rsidRPr="00EF5447" w:rsidRDefault="002936FA" w:rsidP="00612EDA">
            <w:pPr>
              <w:pStyle w:val="TAC"/>
            </w:pPr>
            <w:r w:rsidRPr="00EF5447">
              <w:rPr>
                <w:rFonts w:cs="Arial"/>
                <w:szCs w:val="18"/>
              </w:rPr>
              <w:t>n3</w:t>
            </w:r>
          </w:p>
        </w:tc>
        <w:tc>
          <w:tcPr>
            <w:tcW w:w="1066" w:type="dxa"/>
            <w:shd w:val="clear" w:color="auto" w:fill="auto"/>
            <w:noWrap/>
          </w:tcPr>
          <w:p w14:paraId="34A0F587" w14:textId="77777777" w:rsidR="002936FA" w:rsidRPr="00EF5447" w:rsidRDefault="002936FA" w:rsidP="00612EDA">
            <w:pPr>
              <w:pStyle w:val="TAC"/>
            </w:pPr>
            <w:r w:rsidRPr="00EF5447">
              <w:rPr>
                <w:rFonts w:cs="Arial"/>
                <w:szCs w:val="18"/>
              </w:rPr>
              <w:t>1712.5</w:t>
            </w:r>
          </w:p>
        </w:tc>
        <w:tc>
          <w:tcPr>
            <w:tcW w:w="747" w:type="dxa"/>
            <w:shd w:val="clear" w:color="auto" w:fill="auto"/>
            <w:noWrap/>
          </w:tcPr>
          <w:p w14:paraId="1DF81D3A" w14:textId="77777777" w:rsidR="002936FA" w:rsidRPr="00EF5447" w:rsidRDefault="002936FA" w:rsidP="00612EDA">
            <w:pPr>
              <w:pStyle w:val="TAC"/>
            </w:pPr>
            <w:r w:rsidRPr="00EF5447">
              <w:rPr>
                <w:rFonts w:cs="Arial"/>
                <w:szCs w:val="18"/>
              </w:rPr>
              <w:t>5</w:t>
            </w:r>
          </w:p>
        </w:tc>
        <w:tc>
          <w:tcPr>
            <w:tcW w:w="1142" w:type="dxa"/>
            <w:shd w:val="clear" w:color="auto" w:fill="auto"/>
            <w:noWrap/>
          </w:tcPr>
          <w:p w14:paraId="52860419" w14:textId="77777777" w:rsidR="002936FA" w:rsidRPr="00EF5447" w:rsidRDefault="002936FA" w:rsidP="00612EDA">
            <w:pPr>
              <w:pStyle w:val="TAC"/>
            </w:pPr>
            <w:r w:rsidRPr="00EF5447">
              <w:rPr>
                <w:rFonts w:cs="Arial"/>
                <w:szCs w:val="18"/>
              </w:rPr>
              <w:t>25</w:t>
            </w:r>
          </w:p>
        </w:tc>
        <w:tc>
          <w:tcPr>
            <w:tcW w:w="1299" w:type="dxa"/>
            <w:shd w:val="clear" w:color="auto" w:fill="auto"/>
            <w:noWrap/>
          </w:tcPr>
          <w:p w14:paraId="7A581E9A" w14:textId="77777777" w:rsidR="002936FA" w:rsidRPr="00EF5447" w:rsidRDefault="002936FA" w:rsidP="00612EDA">
            <w:pPr>
              <w:pStyle w:val="TAC"/>
            </w:pPr>
            <w:r w:rsidRPr="00EF5447">
              <w:rPr>
                <w:rFonts w:cs="Arial"/>
                <w:szCs w:val="18"/>
              </w:rPr>
              <w:t>1807.5</w:t>
            </w:r>
          </w:p>
        </w:tc>
        <w:tc>
          <w:tcPr>
            <w:tcW w:w="752" w:type="dxa"/>
            <w:shd w:val="clear" w:color="auto" w:fill="auto"/>
          </w:tcPr>
          <w:p w14:paraId="219AECE3" w14:textId="77777777" w:rsidR="002936FA" w:rsidRPr="00EF5447" w:rsidRDefault="002936FA" w:rsidP="00612EDA">
            <w:pPr>
              <w:pStyle w:val="TAC"/>
            </w:pPr>
            <w:r w:rsidRPr="00EF5447">
              <w:rPr>
                <w:rFonts w:cs="Arial"/>
                <w:szCs w:val="18"/>
              </w:rPr>
              <w:t>31.5</w:t>
            </w:r>
          </w:p>
        </w:tc>
        <w:tc>
          <w:tcPr>
            <w:tcW w:w="1248" w:type="dxa"/>
            <w:shd w:val="clear" w:color="auto" w:fill="auto"/>
          </w:tcPr>
          <w:p w14:paraId="4F7E8C84" w14:textId="77777777" w:rsidR="002936FA" w:rsidRPr="00EF5447" w:rsidRDefault="002936FA" w:rsidP="00612EDA">
            <w:pPr>
              <w:pStyle w:val="TAC"/>
            </w:pPr>
            <w:r w:rsidRPr="00EF5447">
              <w:rPr>
                <w:rFonts w:cs="Arial"/>
                <w:szCs w:val="18"/>
              </w:rPr>
              <w:t>IMD2</w:t>
            </w:r>
          </w:p>
        </w:tc>
      </w:tr>
      <w:tr w:rsidR="002936FA" w:rsidRPr="00EF5447" w14:paraId="64B2546F" w14:textId="77777777" w:rsidTr="00612EDA">
        <w:trPr>
          <w:trHeight w:val="22"/>
          <w:jc w:val="center"/>
        </w:trPr>
        <w:tc>
          <w:tcPr>
            <w:tcW w:w="2258" w:type="dxa"/>
            <w:tcBorders>
              <w:top w:val="nil"/>
              <w:bottom w:val="nil"/>
            </w:tcBorders>
            <w:shd w:val="clear" w:color="auto" w:fill="auto"/>
          </w:tcPr>
          <w:p w14:paraId="1BBD2E3D" w14:textId="77777777" w:rsidR="002936FA" w:rsidRPr="00EF5447" w:rsidRDefault="002936FA" w:rsidP="00612EDA">
            <w:pPr>
              <w:pStyle w:val="TAC"/>
            </w:pPr>
          </w:p>
        </w:tc>
        <w:tc>
          <w:tcPr>
            <w:tcW w:w="867" w:type="dxa"/>
            <w:shd w:val="clear" w:color="auto" w:fill="auto"/>
          </w:tcPr>
          <w:p w14:paraId="43A389D1" w14:textId="77777777" w:rsidR="002936FA" w:rsidRPr="00EF5447" w:rsidRDefault="002936FA" w:rsidP="00612EDA">
            <w:pPr>
              <w:pStyle w:val="TAC"/>
            </w:pPr>
            <w:r w:rsidRPr="00EF5447">
              <w:rPr>
                <w:rFonts w:cs="Arial"/>
                <w:szCs w:val="18"/>
              </w:rPr>
              <w:t>1</w:t>
            </w:r>
          </w:p>
        </w:tc>
        <w:tc>
          <w:tcPr>
            <w:tcW w:w="1066" w:type="dxa"/>
            <w:shd w:val="clear" w:color="auto" w:fill="auto"/>
            <w:noWrap/>
          </w:tcPr>
          <w:p w14:paraId="73EADE7B" w14:textId="77777777" w:rsidR="002936FA" w:rsidRPr="00EF5447" w:rsidRDefault="002936FA" w:rsidP="00612EDA">
            <w:pPr>
              <w:pStyle w:val="TAC"/>
            </w:pPr>
            <w:r w:rsidRPr="00EF5447">
              <w:rPr>
                <w:rFonts w:cs="Arial"/>
                <w:szCs w:val="18"/>
              </w:rPr>
              <w:t>1950</w:t>
            </w:r>
          </w:p>
        </w:tc>
        <w:tc>
          <w:tcPr>
            <w:tcW w:w="747" w:type="dxa"/>
            <w:shd w:val="clear" w:color="auto" w:fill="auto"/>
            <w:noWrap/>
          </w:tcPr>
          <w:p w14:paraId="1466006F" w14:textId="77777777" w:rsidR="002936FA" w:rsidRPr="00EF5447" w:rsidRDefault="002936FA" w:rsidP="00612EDA">
            <w:pPr>
              <w:pStyle w:val="TAC"/>
            </w:pPr>
            <w:r w:rsidRPr="00EF5447">
              <w:rPr>
                <w:rFonts w:cs="Arial"/>
                <w:szCs w:val="18"/>
              </w:rPr>
              <w:t>5</w:t>
            </w:r>
          </w:p>
        </w:tc>
        <w:tc>
          <w:tcPr>
            <w:tcW w:w="1142" w:type="dxa"/>
            <w:shd w:val="clear" w:color="auto" w:fill="auto"/>
            <w:noWrap/>
          </w:tcPr>
          <w:p w14:paraId="282B5D98" w14:textId="77777777" w:rsidR="002936FA" w:rsidRPr="00EF5447" w:rsidRDefault="002936FA" w:rsidP="00612EDA">
            <w:pPr>
              <w:pStyle w:val="TAC"/>
            </w:pPr>
            <w:r w:rsidRPr="00EF5447">
              <w:rPr>
                <w:rFonts w:cs="Arial"/>
                <w:szCs w:val="18"/>
              </w:rPr>
              <w:t>25</w:t>
            </w:r>
          </w:p>
        </w:tc>
        <w:tc>
          <w:tcPr>
            <w:tcW w:w="1299" w:type="dxa"/>
            <w:shd w:val="clear" w:color="auto" w:fill="auto"/>
            <w:noWrap/>
          </w:tcPr>
          <w:p w14:paraId="22B25DB2" w14:textId="77777777" w:rsidR="002936FA" w:rsidRPr="00EF5447" w:rsidRDefault="002936FA" w:rsidP="00612EDA">
            <w:pPr>
              <w:pStyle w:val="TAC"/>
            </w:pPr>
            <w:r w:rsidRPr="00EF5447">
              <w:rPr>
                <w:rFonts w:cs="Arial"/>
                <w:szCs w:val="18"/>
              </w:rPr>
              <w:t>2140</w:t>
            </w:r>
          </w:p>
        </w:tc>
        <w:tc>
          <w:tcPr>
            <w:tcW w:w="752" w:type="dxa"/>
            <w:shd w:val="clear" w:color="auto" w:fill="auto"/>
          </w:tcPr>
          <w:p w14:paraId="2FC14876" w14:textId="77777777" w:rsidR="002936FA" w:rsidRPr="00EF5447" w:rsidRDefault="002936FA" w:rsidP="00612EDA">
            <w:pPr>
              <w:pStyle w:val="TAC"/>
            </w:pPr>
            <w:r w:rsidRPr="00EF5447">
              <w:rPr>
                <w:rFonts w:cs="Arial"/>
                <w:szCs w:val="18"/>
              </w:rPr>
              <w:t>N/A</w:t>
            </w:r>
          </w:p>
        </w:tc>
        <w:tc>
          <w:tcPr>
            <w:tcW w:w="1248" w:type="dxa"/>
            <w:shd w:val="clear" w:color="auto" w:fill="auto"/>
          </w:tcPr>
          <w:p w14:paraId="2505A5B2" w14:textId="77777777" w:rsidR="002936FA" w:rsidRPr="00EF5447" w:rsidRDefault="002936FA" w:rsidP="00612EDA">
            <w:pPr>
              <w:pStyle w:val="TAC"/>
            </w:pPr>
            <w:r w:rsidRPr="00EF5447">
              <w:rPr>
                <w:rFonts w:cs="Arial"/>
                <w:szCs w:val="18"/>
              </w:rPr>
              <w:t>N/A</w:t>
            </w:r>
          </w:p>
        </w:tc>
      </w:tr>
      <w:tr w:rsidR="002936FA" w:rsidRPr="00EF5447" w14:paraId="3EB0782C" w14:textId="77777777" w:rsidTr="00612EDA">
        <w:trPr>
          <w:trHeight w:val="22"/>
          <w:jc w:val="center"/>
        </w:trPr>
        <w:tc>
          <w:tcPr>
            <w:tcW w:w="2258" w:type="dxa"/>
            <w:tcBorders>
              <w:top w:val="nil"/>
              <w:bottom w:val="nil"/>
            </w:tcBorders>
            <w:shd w:val="clear" w:color="auto" w:fill="auto"/>
          </w:tcPr>
          <w:p w14:paraId="285E1E10" w14:textId="77777777" w:rsidR="002936FA" w:rsidRPr="00EF5447" w:rsidRDefault="002936FA" w:rsidP="00612EDA">
            <w:pPr>
              <w:pStyle w:val="TAC"/>
            </w:pPr>
          </w:p>
        </w:tc>
        <w:tc>
          <w:tcPr>
            <w:tcW w:w="867" w:type="dxa"/>
            <w:shd w:val="clear" w:color="auto" w:fill="auto"/>
          </w:tcPr>
          <w:p w14:paraId="3DB40954" w14:textId="77777777" w:rsidR="002936FA" w:rsidRPr="00EF5447" w:rsidRDefault="002936FA" w:rsidP="00612EDA">
            <w:pPr>
              <w:pStyle w:val="TAC"/>
            </w:pPr>
            <w:r w:rsidRPr="00EF5447">
              <w:rPr>
                <w:rFonts w:cs="Arial"/>
                <w:szCs w:val="18"/>
              </w:rPr>
              <w:t>n77</w:t>
            </w:r>
          </w:p>
        </w:tc>
        <w:tc>
          <w:tcPr>
            <w:tcW w:w="1066" w:type="dxa"/>
            <w:shd w:val="clear" w:color="auto" w:fill="auto"/>
            <w:noWrap/>
          </w:tcPr>
          <w:p w14:paraId="3ED6BA3A" w14:textId="77777777" w:rsidR="002936FA" w:rsidRPr="00EF5447" w:rsidRDefault="002936FA" w:rsidP="00612EDA">
            <w:pPr>
              <w:pStyle w:val="TAC"/>
            </w:pPr>
            <w:r w:rsidRPr="00EF5447">
              <w:rPr>
                <w:rFonts w:cs="Arial"/>
                <w:szCs w:val="18"/>
              </w:rPr>
              <w:t>3980</w:t>
            </w:r>
          </w:p>
        </w:tc>
        <w:tc>
          <w:tcPr>
            <w:tcW w:w="747" w:type="dxa"/>
            <w:shd w:val="clear" w:color="auto" w:fill="auto"/>
            <w:noWrap/>
          </w:tcPr>
          <w:p w14:paraId="4EB30D53" w14:textId="77777777" w:rsidR="002936FA" w:rsidRPr="00EF5447" w:rsidRDefault="002936FA" w:rsidP="00612EDA">
            <w:pPr>
              <w:pStyle w:val="TAC"/>
            </w:pPr>
            <w:r w:rsidRPr="00EF5447">
              <w:rPr>
                <w:rFonts w:cs="Arial"/>
                <w:szCs w:val="18"/>
              </w:rPr>
              <w:t>10</w:t>
            </w:r>
          </w:p>
        </w:tc>
        <w:tc>
          <w:tcPr>
            <w:tcW w:w="1142" w:type="dxa"/>
            <w:shd w:val="clear" w:color="auto" w:fill="auto"/>
            <w:noWrap/>
          </w:tcPr>
          <w:p w14:paraId="46130337" w14:textId="77777777" w:rsidR="002936FA" w:rsidRPr="00EF5447" w:rsidRDefault="002936FA" w:rsidP="00612EDA">
            <w:pPr>
              <w:pStyle w:val="TAC"/>
            </w:pPr>
            <w:r w:rsidRPr="00EF5447">
              <w:rPr>
                <w:rFonts w:cs="Arial"/>
                <w:szCs w:val="18"/>
              </w:rPr>
              <w:t>50</w:t>
            </w:r>
          </w:p>
        </w:tc>
        <w:tc>
          <w:tcPr>
            <w:tcW w:w="1299" w:type="dxa"/>
            <w:shd w:val="clear" w:color="auto" w:fill="auto"/>
            <w:noWrap/>
          </w:tcPr>
          <w:p w14:paraId="626F3B8E" w14:textId="77777777" w:rsidR="002936FA" w:rsidRPr="00EF5447" w:rsidRDefault="002936FA" w:rsidP="00612EDA">
            <w:pPr>
              <w:pStyle w:val="TAC"/>
            </w:pPr>
            <w:r w:rsidRPr="00EF5447">
              <w:rPr>
                <w:rFonts w:cs="Arial"/>
                <w:szCs w:val="18"/>
              </w:rPr>
              <w:t>3980</w:t>
            </w:r>
          </w:p>
        </w:tc>
        <w:tc>
          <w:tcPr>
            <w:tcW w:w="752" w:type="dxa"/>
            <w:shd w:val="clear" w:color="auto" w:fill="auto"/>
          </w:tcPr>
          <w:p w14:paraId="604CA9F9" w14:textId="77777777" w:rsidR="002936FA" w:rsidRPr="00EF5447" w:rsidRDefault="002936FA" w:rsidP="00612EDA">
            <w:pPr>
              <w:pStyle w:val="TAC"/>
            </w:pPr>
            <w:r w:rsidRPr="00EF5447">
              <w:rPr>
                <w:rFonts w:cs="Arial"/>
                <w:szCs w:val="18"/>
              </w:rPr>
              <w:t>N/A</w:t>
            </w:r>
          </w:p>
        </w:tc>
        <w:tc>
          <w:tcPr>
            <w:tcW w:w="1248" w:type="dxa"/>
            <w:shd w:val="clear" w:color="auto" w:fill="auto"/>
          </w:tcPr>
          <w:p w14:paraId="7821AB2B" w14:textId="77777777" w:rsidR="002936FA" w:rsidRPr="00EF5447" w:rsidRDefault="002936FA" w:rsidP="00612EDA">
            <w:pPr>
              <w:pStyle w:val="TAC"/>
            </w:pPr>
            <w:r w:rsidRPr="00EF5447">
              <w:rPr>
                <w:rFonts w:cs="Arial"/>
                <w:szCs w:val="18"/>
              </w:rPr>
              <w:t>N/A</w:t>
            </w:r>
          </w:p>
        </w:tc>
      </w:tr>
      <w:tr w:rsidR="002936FA" w:rsidRPr="00EF5447" w14:paraId="0DE356E4" w14:textId="77777777" w:rsidTr="00612EDA">
        <w:trPr>
          <w:trHeight w:val="22"/>
          <w:jc w:val="center"/>
        </w:trPr>
        <w:tc>
          <w:tcPr>
            <w:tcW w:w="2258" w:type="dxa"/>
            <w:tcBorders>
              <w:top w:val="nil"/>
              <w:bottom w:val="single" w:sz="4" w:space="0" w:color="auto"/>
            </w:tcBorders>
            <w:shd w:val="clear" w:color="auto" w:fill="auto"/>
          </w:tcPr>
          <w:p w14:paraId="12FF0B06" w14:textId="77777777" w:rsidR="002936FA" w:rsidRPr="00EF5447" w:rsidRDefault="002936FA" w:rsidP="00612EDA">
            <w:pPr>
              <w:pStyle w:val="TAC"/>
            </w:pPr>
          </w:p>
        </w:tc>
        <w:tc>
          <w:tcPr>
            <w:tcW w:w="867" w:type="dxa"/>
            <w:shd w:val="clear" w:color="auto" w:fill="auto"/>
          </w:tcPr>
          <w:p w14:paraId="5D56B341" w14:textId="77777777" w:rsidR="002936FA" w:rsidRPr="00EF5447" w:rsidRDefault="002936FA" w:rsidP="00612EDA">
            <w:pPr>
              <w:pStyle w:val="TAC"/>
            </w:pPr>
            <w:r w:rsidRPr="00EF5447">
              <w:rPr>
                <w:rFonts w:cs="Arial"/>
                <w:szCs w:val="18"/>
              </w:rPr>
              <w:t>n3</w:t>
            </w:r>
          </w:p>
        </w:tc>
        <w:tc>
          <w:tcPr>
            <w:tcW w:w="1066" w:type="dxa"/>
            <w:shd w:val="clear" w:color="auto" w:fill="auto"/>
            <w:noWrap/>
          </w:tcPr>
          <w:p w14:paraId="6227A8CA" w14:textId="77777777" w:rsidR="002936FA" w:rsidRPr="00EF5447" w:rsidRDefault="002936FA" w:rsidP="00612EDA">
            <w:pPr>
              <w:pStyle w:val="TAC"/>
            </w:pPr>
            <w:r w:rsidRPr="00EF5447">
              <w:rPr>
                <w:rFonts w:cs="Arial"/>
                <w:szCs w:val="18"/>
              </w:rPr>
              <w:t>1775</w:t>
            </w:r>
          </w:p>
        </w:tc>
        <w:tc>
          <w:tcPr>
            <w:tcW w:w="747" w:type="dxa"/>
            <w:shd w:val="clear" w:color="auto" w:fill="auto"/>
            <w:noWrap/>
          </w:tcPr>
          <w:p w14:paraId="268347F8" w14:textId="77777777" w:rsidR="002936FA" w:rsidRPr="00EF5447" w:rsidRDefault="002936FA" w:rsidP="00612EDA">
            <w:pPr>
              <w:pStyle w:val="TAC"/>
            </w:pPr>
            <w:r w:rsidRPr="00EF5447">
              <w:rPr>
                <w:rFonts w:cs="Arial"/>
                <w:szCs w:val="18"/>
              </w:rPr>
              <w:t>5</w:t>
            </w:r>
          </w:p>
        </w:tc>
        <w:tc>
          <w:tcPr>
            <w:tcW w:w="1142" w:type="dxa"/>
            <w:shd w:val="clear" w:color="auto" w:fill="auto"/>
            <w:noWrap/>
          </w:tcPr>
          <w:p w14:paraId="156CAEDE" w14:textId="77777777" w:rsidR="002936FA" w:rsidRPr="00EF5447" w:rsidRDefault="002936FA" w:rsidP="00612EDA">
            <w:pPr>
              <w:pStyle w:val="TAC"/>
            </w:pPr>
            <w:r w:rsidRPr="00EF5447">
              <w:rPr>
                <w:rFonts w:cs="Arial"/>
                <w:szCs w:val="18"/>
              </w:rPr>
              <w:t>25</w:t>
            </w:r>
          </w:p>
        </w:tc>
        <w:tc>
          <w:tcPr>
            <w:tcW w:w="1299" w:type="dxa"/>
            <w:shd w:val="clear" w:color="auto" w:fill="auto"/>
            <w:noWrap/>
          </w:tcPr>
          <w:p w14:paraId="057D2FDA" w14:textId="77777777" w:rsidR="002936FA" w:rsidRPr="00EF5447" w:rsidRDefault="002936FA" w:rsidP="00612EDA">
            <w:pPr>
              <w:pStyle w:val="TAC"/>
            </w:pPr>
            <w:r w:rsidRPr="00EF5447">
              <w:rPr>
                <w:rFonts w:cs="Arial"/>
                <w:szCs w:val="18"/>
              </w:rPr>
              <w:t>1870</w:t>
            </w:r>
          </w:p>
        </w:tc>
        <w:tc>
          <w:tcPr>
            <w:tcW w:w="752" w:type="dxa"/>
            <w:shd w:val="clear" w:color="auto" w:fill="auto"/>
          </w:tcPr>
          <w:p w14:paraId="2EA17053" w14:textId="77777777" w:rsidR="002936FA" w:rsidRPr="00EF5447" w:rsidRDefault="002936FA" w:rsidP="00612EDA">
            <w:pPr>
              <w:pStyle w:val="TAC"/>
            </w:pPr>
            <w:r w:rsidRPr="00EF5447">
              <w:rPr>
                <w:rFonts w:cs="Arial"/>
                <w:szCs w:val="18"/>
              </w:rPr>
              <w:t>8.5</w:t>
            </w:r>
          </w:p>
        </w:tc>
        <w:tc>
          <w:tcPr>
            <w:tcW w:w="1248" w:type="dxa"/>
            <w:shd w:val="clear" w:color="auto" w:fill="auto"/>
          </w:tcPr>
          <w:p w14:paraId="025EE77D" w14:textId="77777777" w:rsidR="002936FA" w:rsidRPr="00EF5447" w:rsidRDefault="002936FA" w:rsidP="00612EDA">
            <w:pPr>
              <w:pStyle w:val="TAC"/>
            </w:pPr>
            <w:r w:rsidRPr="00EF5447">
              <w:rPr>
                <w:rFonts w:cs="Arial"/>
                <w:szCs w:val="18"/>
              </w:rPr>
              <w:t>IMD4</w:t>
            </w:r>
          </w:p>
        </w:tc>
      </w:tr>
      <w:tr w:rsidR="002936FA" w:rsidRPr="00EF5447" w14:paraId="76CC159C" w14:textId="77777777" w:rsidTr="00612EDA">
        <w:trPr>
          <w:trHeight w:val="54"/>
          <w:jc w:val="center"/>
        </w:trPr>
        <w:tc>
          <w:tcPr>
            <w:tcW w:w="2258" w:type="dxa"/>
            <w:tcBorders>
              <w:bottom w:val="nil"/>
            </w:tcBorders>
            <w:shd w:val="clear" w:color="auto" w:fill="auto"/>
          </w:tcPr>
          <w:p w14:paraId="6589304F" w14:textId="77777777" w:rsidR="002936FA" w:rsidRPr="00EF5447" w:rsidRDefault="002936FA" w:rsidP="00612EDA">
            <w:pPr>
              <w:pStyle w:val="TAC"/>
              <w:rPr>
                <w:rFonts w:eastAsia="MS Mincho"/>
              </w:rPr>
            </w:pPr>
            <w:r w:rsidRPr="00EF5447">
              <w:rPr>
                <w:rFonts w:eastAsia="MS Mincho"/>
              </w:rPr>
              <w:t>DC_1A-3A_n78A</w:t>
            </w:r>
          </w:p>
          <w:p w14:paraId="5B0F427B" w14:textId="77777777" w:rsidR="002936FA" w:rsidRDefault="002936FA" w:rsidP="00612EDA">
            <w:pPr>
              <w:pStyle w:val="TAC"/>
            </w:pPr>
            <w:r w:rsidRPr="00EF5447">
              <w:t>DC_1A-3C_n78A</w:t>
            </w:r>
          </w:p>
          <w:p w14:paraId="73764538" w14:textId="77777777" w:rsidR="002936FA" w:rsidRPr="00EF5447" w:rsidRDefault="002936FA" w:rsidP="00612EDA">
            <w:pPr>
              <w:pStyle w:val="TAC"/>
            </w:pPr>
            <w:r w:rsidRPr="00EF5447">
              <w:rPr>
                <w:lang w:eastAsia="zh-CN"/>
              </w:rPr>
              <w:t>DC_1A-3</w:t>
            </w:r>
            <w:r>
              <w:rPr>
                <w:lang w:eastAsia="zh-CN"/>
              </w:rPr>
              <w:t>A</w:t>
            </w:r>
            <w:r w:rsidRPr="00EF5447">
              <w:rPr>
                <w:lang w:eastAsia="zh-CN"/>
              </w:rPr>
              <w:t>_n7</w:t>
            </w:r>
            <w:r>
              <w:rPr>
                <w:lang w:eastAsia="zh-CN"/>
              </w:rPr>
              <w:t>8C</w:t>
            </w:r>
          </w:p>
          <w:p w14:paraId="1B4A5BB3" w14:textId="77777777" w:rsidR="002936FA" w:rsidRPr="00EF5447" w:rsidRDefault="002936FA" w:rsidP="00612EDA">
            <w:pPr>
              <w:pStyle w:val="TAC"/>
              <w:rPr>
                <w:rFonts w:eastAsia="MS Mincho"/>
              </w:rPr>
            </w:pPr>
            <w:r w:rsidRPr="00EF5447">
              <w:rPr>
                <w:rFonts w:eastAsia="MS Mincho"/>
              </w:rPr>
              <w:t>DC_1A-3A_n78(2A)</w:t>
            </w:r>
          </w:p>
          <w:p w14:paraId="0EAC9A4D" w14:textId="77777777" w:rsidR="002936FA" w:rsidRPr="00EF5447" w:rsidRDefault="002936FA" w:rsidP="00612EDA">
            <w:pPr>
              <w:pStyle w:val="TAC"/>
              <w:rPr>
                <w:rFonts w:eastAsia="MS Mincho"/>
              </w:rPr>
            </w:pPr>
            <w:r w:rsidRPr="00EF5447">
              <w:rPr>
                <w:rFonts w:eastAsia="MS Mincho"/>
              </w:rPr>
              <w:t>DC_1A-3C_n78(2A)</w:t>
            </w:r>
          </w:p>
        </w:tc>
        <w:tc>
          <w:tcPr>
            <w:tcW w:w="867" w:type="dxa"/>
            <w:shd w:val="clear" w:color="auto" w:fill="auto"/>
          </w:tcPr>
          <w:p w14:paraId="0EA83F43" w14:textId="77777777" w:rsidR="002936FA" w:rsidRPr="00EF5447" w:rsidRDefault="002936FA" w:rsidP="00612EDA">
            <w:pPr>
              <w:pStyle w:val="TAC"/>
            </w:pPr>
            <w:r w:rsidRPr="00EF5447">
              <w:t>1</w:t>
            </w:r>
          </w:p>
        </w:tc>
        <w:tc>
          <w:tcPr>
            <w:tcW w:w="1066" w:type="dxa"/>
            <w:shd w:val="clear" w:color="auto" w:fill="auto"/>
            <w:noWrap/>
          </w:tcPr>
          <w:p w14:paraId="678FA529" w14:textId="77777777" w:rsidR="002936FA" w:rsidRPr="00EF5447" w:rsidRDefault="002936FA" w:rsidP="00612EDA">
            <w:pPr>
              <w:pStyle w:val="TAC"/>
            </w:pPr>
            <w:r w:rsidRPr="00EF5447">
              <w:t>1950</w:t>
            </w:r>
          </w:p>
        </w:tc>
        <w:tc>
          <w:tcPr>
            <w:tcW w:w="747" w:type="dxa"/>
            <w:shd w:val="clear" w:color="auto" w:fill="auto"/>
            <w:noWrap/>
          </w:tcPr>
          <w:p w14:paraId="0CBFFC1A" w14:textId="77777777" w:rsidR="002936FA" w:rsidRPr="00EF5447" w:rsidRDefault="002936FA" w:rsidP="00612EDA">
            <w:pPr>
              <w:pStyle w:val="TAC"/>
            </w:pPr>
            <w:r w:rsidRPr="00EF5447">
              <w:t>5</w:t>
            </w:r>
          </w:p>
        </w:tc>
        <w:tc>
          <w:tcPr>
            <w:tcW w:w="1142" w:type="dxa"/>
            <w:shd w:val="clear" w:color="auto" w:fill="auto"/>
            <w:noWrap/>
          </w:tcPr>
          <w:p w14:paraId="3C371BA1" w14:textId="77777777" w:rsidR="002936FA" w:rsidRPr="00EF5447" w:rsidRDefault="002936FA" w:rsidP="00612EDA">
            <w:pPr>
              <w:pStyle w:val="TAC"/>
            </w:pPr>
            <w:r w:rsidRPr="00EF5447">
              <w:t>25</w:t>
            </w:r>
          </w:p>
        </w:tc>
        <w:tc>
          <w:tcPr>
            <w:tcW w:w="1299" w:type="dxa"/>
            <w:shd w:val="clear" w:color="auto" w:fill="auto"/>
            <w:noWrap/>
          </w:tcPr>
          <w:p w14:paraId="292BD372" w14:textId="77777777" w:rsidR="002936FA" w:rsidRPr="00EF5447" w:rsidRDefault="002936FA" w:rsidP="00612EDA">
            <w:pPr>
              <w:pStyle w:val="TAC"/>
            </w:pPr>
            <w:r w:rsidRPr="00EF5447">
              <w:t>2140</w:t>
            </w:r>
          </w:p>
        </w:tc>
        <w:tc>
          <w:tcPr>
            <w:tcW w:w="752" w:type="dxa"/>
            <w:shd w:val="clear" w:color="auto" w:fill="auto"/>
          </w:tcPr>
          <w:p w14:paraId="115B7BBB" w14:textId="77777777" w:rsidR="002936FA" w:rsidRPr="00EF5447" w:rsidRDefault="002936FA" w:rsidP="00612EDA">
            <w:pPr>
              <w:pStyle w:val="TAC"/>
            </w:pPr>
            <w:r w:rsidRPr="00EF5447">
              <w:t>N/A</w:t>
            </w:r>
          </w:p>
        </w:tc>
        <w:tc>
          <w:tcPr>
            <w:tcW w:w="1248" w:type="dxa"/>
          </w:tcPr>
          <w:p w14:paraId="7DA67B10" w14:textId="77777777" w:rsidR="002936FA" w:rsidRPr="00EF5447" w:rsidRDefault="002936FA" w:rsidP="00612EDA">
            <w:pPr>
              <w:pStyle w:val="TAC"/>
            </w:pPr>
            <w:r w:rsidRPr="00EF5447">
              <w:t>N/A</w:t>
            </w:r>
          </w:p>
        </w:tc>
      </w:tr>
      <w:tr w:rsidR="002936FA" w:rsidRPr="00EF5447" w14:paraId="7D8273F6" w14:textId="77777777" w:rsidTr="00612EDA">
        <w:trPr>
          <w:trHeight w:val="54"/>
          <w:jc w:val="center"/>
        </w:trPr>
        <w:tc>
          <w:tcPr>
            <w:tcW w:w="2258" w:type="dxa"/>
            <w:tcBorders>
              <w:top w:val="nil"/>
              <w:bottom w:val="nil"/>
            </w:tcBorders>
            <w:shd w:val="clear" w:color="auto" w:fill="auto"/>
          </w:tcPr>
          <w:p w14:paraId="0E660B2B" w14:textId="77777777" w:rsidR="002936FA" w:rsidRPr="00EF5447" w:rsidRDefault="002936FA" w:rsidP="00612EDA">
            <w:pPr>
              <w:pStyle w:val="TAC"/>
              <w:rPr>
                <w:rFonts w:eastAsia="MS Mincho"/>
              </w:rPr>
            </w:pPr>
          </w:p>
        </w:tc>
        <w:tc>
          <w:tcPr>
            <w:tcW w:w="867" w:type="dxa"/>
            <w:shd w:val="clear" w:color="auto" w:fill="auto"/>
          </w:tcPr>
          <w:p w14:paraId="7BC73015" w14:textId="77777777" w:rsidR="002936FA" w:rsidRPr="00EF5447" w:rsidRDefault="002936FA" w:rsidP="00612EDA">
            <w:pPr>
              <w:pStyle w:val="TAC"/>
            </w:pPr>
            <w:r w:rsidRPr="00EF5447">
              <w:t>3</w:t>
            </w:r>
          </w:p>
        </w:tc>
        <w:tc>
          <w:tcPr>
            <w:tcW w:w="1066" w:type="dxa"/>
            <w:shd w:val="clear" w:color="auto" w:fill="auto"/>
            <w:noWrap/>
          </w:tcPr>
          <w:p w14:paraId="238C9010" w14:textId="77777777" w:rsidR="002936FA" w:rsidRPr="00EF5447" w:rsidRDefault="002936FA" w:rsidP="00612EDA">
            <w:pPr>
              <w:pStyle w:val="TAC"/>
            </w:pPr>
            <w:r w:rsidRPr="00EF5447">
              <w:t>1712.5</w:t>
            </w:r>
          </w:p>
        </w:tc>
        <w:tc>
          <w:tcPr>
            <w:tcW w:w="747" w:type="dxa"/>
            <w:shd w:val="clear" w:color="auto" w:fill="auto"/>
            <w:noWrap/>
          </w:tcPr>
          <w:p w14:paraId="627F8828" w14:textId="77777777" w:rsidR="002936FA" w:rsidRPr="00EF5447" w:rsidRDefault="002936FA" w:rsidP="00612EDA">
            <w:pPr>
              <w:pStyle w:val="TAC"/>
            </w:pPr>
            <w:r w:rsidRPr="00EF5447">
              <w:t>5</w:t>
            </w:r>
          </w:p>
        </w:tc>
        <w:tc>
          <w:tcPr>
            <w:tcW w:w="1142" w:type="dxa"/>
            <w:shd w:val="clear" w:color="auto" w:fill="auto"/>
            <w:noWrap/>
          </w:tcPr>
          <w:p w14:paraId="51975846" w14:textId="77777777" w:rsidR="002936FA" w:rsidRPr="00EF5447" w:rsidRDefault="002936FA" w:rsidP="00612EDA">
            <w:pPr>
              <w:pStyle w:val="TAC"/>
            </w:pPr>
            <w:r w:rsidRPr="00EF5447">
              <w:t>25</w:t>
            </w:r>
          </w:p>
        </w:tc>
        <w:tc>
          <w:tcPr>
            <w:tcW w:w="1299" w:type="dxa"/>
            <w:shd w:val="clear" w:color="auto" w:fill="auto"/>
            <w:noWrap/>
          </w:tcPr>
          <w:p w14:paraId="362244EE" w14:textId="77777777" w:rsidR="002936FA" w:rsidRPr="00EF5447" w:rsidRDefault="002936FA" w:rsidP="00612EDA">
            <w:pPr>
              <w:pStyle w:val="TAC"/>
            </w:pPr>
            <w:r w:rsidRPr="00EF5447">
              <w:t>1807.5</w:t>
            </w:r>
          </w:p>
        </w:tc>
        <w:tc>
          <w:tcPr>
            <w:tcW w:w="752" w:type="dxa"/>
            <w:shd w:val="clear" w:color="auto" w:fill="auto"/>
          </w:tcPr>
          <w:p w14:paraId="5BBB2D95" w14:textId="77777777" w:rsidR="002936FA" w:rsidRPr="00EF5447" w:rsidRDefault="002936FA" w:rsidP="00612EDA">
            <w:pPr>
              <w:pStyle w:val="TAC"/>
            </w:pPr>
            <w:r w:rsidRPr="00EF5447">
              <w:t>31.2</w:t>
            </w:r>
          </w:p>
        </w:tc>
        <w:tc>
          <w:tcPr>
            <w:tcW w:w="1248" w:type="dxa"/>
          </w:tcPr>
          <w:p w14:paraId="36D0A624" w14:textId="77777777" w:rsidR="002936FA" w:rsidRPr="00EF5447" w:rsidRDefault="002936FA" w:rsidP="00612EDA">
            <w:pPr>
              <w:pStyle w:val="TAC"/>
              <w:rPr>
                <w:rFonts w:eastAsia="MS Mincho"/>
              </w:rPr>
            </w:pPr>
            <w:r w:rsidRPr="00EF5447">
              <w:rPr>
                <w:rFonts w:eastAsia="MS Mincho"/>
              </w:rPr>
              <w:t>IMD2</w:t>
            </w:r>
          </w:p>
        </w:tc>
      </w:tr>
      <w:tr w:rsidR="002936FA" w:rsidRPr="00EF5447" w14:paraId="32085E09" w14:textId="77777777" w:rsidTr="00612EDA">
        <w:trPr>
          <w:trHeight w:val="22"/>
          <w:jc w:val="center"/>
        </w:trPr>
        <w:tc>
          <w:tcPr>
            <w:tcW w:w="2258" w:type="dxa"/>
            <w:tcBorders>
              <w:top w:val="nil"/>
              <w:bottom w:val="nil"/>
            </w:tcBorders>
            <w:shd w:val="clear" w:color="auto" w:fill="auto"/>
          </w:tcPr>
          <w:p w14:paraId="10A7B01D" w14:textId="77777777" w:rsidR="002936FA" w:rsidRPr="00EF5447" w:rsidRDefault="002936FA" w:rsidP="00612EDA">
            <w:pPr>
              <w:pStyle w:val="TAC"/>
            </w:pPr>
          </w:p>
        </w:tc>
        <w:tc>
          <w:tcPr>
            <w:tcW w:w="867" w:type="dxa"/>
            <w:shd w:val="clear" w:color="auto" w:fill="auto"/>
          </w:tcPr>
          <w:p w14:paraId="0C1BF2E0" w14:textId="77777777" w:rsidR="002936FA" w:rsidRPr="00EF5447" w:rsidRDefault="002936FA" w:rsidP="00612EDA">
            <w:pPr>
              <w:pStyle w:val="TAC"/>
            </w:pPr>
            <w:r w:rsidRPr="00EF5447">
              <w:t>n78</w:t>
            </w:r>
          </w:p>
        </w:tc>
        <w:tc>
          <w:tcPr>
            <w:tcW w:w="1066" w:type="dxa"/>
            <w:shd w:val="clear" w:color="auto" w:fill="auto"/>
            <w:noWrap/>
          </w:tcPr>
          <w:p w14:paraId="2741208B" w14:textId="77777777" w:rsidR="002936FA" w:rsidRPr="00EF5447" w:rsidRDefault="002936FA" w:rsidP="00612EDA">
            <w:pPr>
              <w:pStyle w:val="TAC"/>
            </w:pPr>
            <w:r w:rsidRPr="00EF5447">
              <w:t>3757.5</w:t>
            </w:r>
          </w:p>
        </w:tc>
        <w:tc>
          <w:tcPr>
            <w:tcW w:w="747" w:type="dxa"/>
            <w:shd w:val="clear" w:color="auto" w:fill="auto"/>
            <w:noWrap/>
          </w:tcPr>
          <w:p w14:paraId="088A2B92" w14:textId="77777777" w:rsidR="002936FA" w:rsidRPr="00EF5447" w:rsidRDefault="002936FA" w:rsidP="00612EDA">
            <w:pPr>
              <w:pStyle w:val="TAC"/>
            </w:pPr>
            <w:r w:rsidRPr="00EF5447">
              <w:t>10</w:t>
            </w:r>
          </w:p>
        </w:tc>
        <w:tc>
          <w:tcPr>
            <w:tcW w:w="1142" w:type="dxa"/>
            <w:shd w:val="clear" w:color="auto" w:fill="auto"/>
            <w:noWrap/>
          </w:tcPr>
          <w:p w14:paraId="37B646EC" w14:textId="77777777" w:rsidR="002936FA" w:rsidRPr="00EF5447" w:rsidRDefault="002936FA" w:rsidP="00612EDA">
            <w:pPr>
              <w:pStyle w:val="TAC"/>
            </w:pPr>
            <w:r w:rsidRPr="00EF5447">
              <w:t>50</w:t>
            </w:r>
          </w:p>
        </w:tc>
        <w:tc>
          <w:tcPr>
            <w:tcW w:w="1299" w:type="dxa"/>
            <w:shd w:val="clear" w:color="auto" w:fill="auto"/>
            <w:noWrap/>
          </w:tcPr>
          <w:p w14:paraId="66CB9F21" w14:textId="77777777" w:rsidR="002936FA" w:rsidRPr="00EF5447" w:rsidRDefault="002936FA" w:rsidP="00612EDA">
            <w:pPr>
              <w:pStyle w:val="TAC"/>
            </w:pPr>
            <w:r w:rsidRPr="00EF5447">
              <w:t>3757.5</w:t>
            </w:r>
          </w:p>
        </w:tc>
        <w:tc>
          <w:tcPr>
            <w:tcW w:w="752" w:type="dxa"/>
            <w:shd w:val="clear" w:color="auto" w:fill="auto"/>
          </w:tcPr>
          <w:p w14:paraId="2CA49533" w14:textId="77777777" w:rsidR="002936FA" w:rsidRPr="00EF5447" w:rsidRDefault="002936FA" w:rsidP="00612EDA">
            <w:pPr>
              <w:pStyle w:val="TAC"/>
            </w:pPr>
            <w:r w:rsidRPr="00EF5447">
              <w:t>N/A</w:t>
            </w:r>
          </w:p>
        </w:tc>
        <w:tc>
          <w:tcPr>
            <w:tcW w:w="1248" w:type="dxa"/>
          </w:tcPr>
          <w:p w14:paraId="40FC81B2" w14:textId="77777777" w:rsidR="002936FA" w:rsidRPr="00EF5447" w:rsidRDefault="002936FA" w:rsidP="00612EDA">
            <w:pPr>
              <w:pStyle w:val="TAC"/>
            </w:pPr>
            <w:r w:rsidRPr="00EF5447">
              <w:t>N/A</w:t>
            </w:r>
          </w:p>
        </w:tc>
      </w:tr>
      <w:tr w:rsidR="002936FA" w:rsidRPr="00EF5447" w14:paraId="0B2AE2B3" w14:textId="77777777" w:rsidTr="00612EDA">
        <w:trPr>
          <w:trHeight w:val="22"/>
          <w:jc w:val="center"/>
        </w:trPr>
        <w:tc>
          <w:tcPr>
            <w:tcW w:w="2258" w:type="dxa"/>
            <w:tcBorders>
              <w:top w:val="nil"/>
              <w:bottom w:val="nil"/>
            </w:tcBorders>
            <w:shd w:val="clear" w:color="auto" w:fill="auto"/>
          </w:tcPr>
          <w:p w14:paraId="060C46FB" w14:textId="77777777" w:rsidR="002936FA" w:rsidRPr="00EF5447" w:rsidRDefault="002936FA" w:rsidP="00612EDA">
            <w:pPr>
              <w:pStyle w:val="TAC"/>
            </w:pPr>
          </w:p>
        </w:tc>
        <w:tc>
          <w:tcPr>
            <w:tcW w:w="867" w:type="dxa"/>
            <w:shd w:val="clear" w:color="auto" w:fill="auto"/>
          </w:tcPr>
          <w:p w14:paraId="200BB825" w14:textId="77777777" w:rsidR="002936FA" w:rsidRPr="00EF5447" w:rsidRDefault="002936FA" w:rsidP="00612EDA">
            <w:pPr>
              <w:pStyle w:val="TAC"/>
            </w:pPr>
            <w:r w:rsidRPr="00EF5447">
              <w:t>1</w:t>
            </w:r>
          </w:p>
        </w:tc>
        <w:tc>
          <w:tcPr>
            <w:tcW w:w="1066" w:type="dxa"/>
            <w:shd w:val="clear" w:color="auto" w:fill="auto"/>
            <w:noWrap/>
          </w:tcPr>
          <w:p w14:paraId="7CA41650" w14:textId="77777777" w:rsidR="002936FA" w:rsidRPr="00EF5447" w:rsidRDefault="002936FA" w:rsidP="00612EDA">
            <w:pPr>
              <w:pStyle w:val="TAC"/>
            </w:pPr>
            <w:r w:rsidRPr="00EF5447">
              <w:t>1935</w:t>
            </w:r>
          </w:p>
        </w:tc>
        <w:tc>
          <w:tcPr>
            <w:tcW w:w="747" w:type="dxa"/>
            <w:shd w:val="clear" w:color="auto" w:fill="auto"/>
            <w:noWrap/>
          </w:tcPr>
          <w:p w14:paraId="3DF90814" w14:textId="77777777" w:rsidR="002936FA" w:rsidRPr="00EF5447" w:rsidRDefault="002936FA" w:rsidP="00612EDA">
            <w:pPr>
              <w:pStyle w:val="TAC"/>
            </w:pPr>
            <w:r w:rsidRPr="00EF5447">
              <w:t>5</w:t>
            </w:r>
          </w:p>
        </w:tc>
        <w:tc>
          <w:tcPr>
            <w:tcW w:w="1142" w:type="dxa"/>
            <w:shd w:val="clear" w:color="auto" w:fill="auto"/>
            <w:noWrap/>
          </w:tcPr>
          <w:p w14:paraId="15B7BB6A" w14:textId="77777777" w:rsidR="002936FA" w:rsidRPr="00EF5447" w:rsidRDefault="002936FA" w:rsidP="00612EDA">
            <w:pPr>
              <w:pStyle w:val="TAC"/>
            </w:pPr>
            <w:r w:rsidRPr="00EF5447">
              <w:t>25</w:t>
            </w:r>
          </w:p>
        </w:tc>
        <w:tc>
          <w:tcPr>
            <w:tcW w:w="1299" w:type="dxa"/>
            <w:shd w:val="clear" w:color="auto" w:fill="auto"/>
            <w:noWrap/>
          </w:tcPr>
          <w:p w14:paraId="449D844F" w14:textId="77777777" w:rsidR="002936FA" w:rsidRPr="00EF5447" w:rsidRDefault="002936FA" w:rsidP="00612EDA">
            <w:pPr>
              <w:pStyle w:val="TAC"/>
            </w:pPr>
            <w:r w:rsidRPr="00EF5447">
              <w:t>2125</w:t>
            </w:r>
          </w:p>
        </w:tc>
        <w:tc>
          <w:tcPr>
            <w:tcW w:w="752" w:type="dxa"/>
            <w:shd w:val="clear" w:color="auto" w:fill="auto"/>
          </w:tcPr>
          <w:p w14:paraId="69E9AA61" w14:textId="77777777" w:rsidR="002936FA" w:rsidRPr="00EF5447" w:rsidRDefault="002936FA" w:rsidP="00612EDA">
            <w:pPr>
              <w:pStyle w:val="TAC"/>
            </w:pPr>
            <w:r w:rsidRPr="00EF5447">
              <w:t>2.8</w:t>
            </w:r>
          </w:p>
        </w:tc>
        <w:tc>
          <w:tcPr>
            <w:tcW w:w="1248" w:type="dxa"/>
          </w:tcPr>
          <w:p w14:paraId="443A49B8" w14:textId="77777777" w:rsidR="002936FA" w:rsidRPr="00EF5447" w:rsidRDefault="002936FA" w:rsidP="00612EDA">
            <w:pPr>
              <w:pStyle w:val="TAC"/>
              <w:rPr>
                <w:rFonts w:eastAsia="MS Mincho"/>
              </w:rPr>
            </w:pPr>
            <w:r w:rsidRPr="00EF5447">
              <w:rPr>
                <w:rFonts w:eastAsia="MS Mincho"/>
              </w:rPr>
              <w:t>IMD5</w:t>
            </w:r>
          </w:p>
        </w:tc>
      </w:tr>
      <w:tr w:rsidR="002936FA" w:rsidRPr="00EF5447" w14:paraId="41446E6A" w14:textId="77777777" w:rsidTr="00612EDA">
        <w:trPr>
          <w:trHeight w:val="22"/>
          <w:jc w:val="center"/>
        </w:trPr>
        <w:tc>
          <w:tcPr>
            <w:tcW w:w="2258" w:type="dxa"/>
            <w:tcBorders>
              <w:top w:val="nil"/>
              <w:bottom w:val="nil"/>
            </w:tcBorders>
            <w:shd w:val="clear" w:color="auto" w:fill="auto"/>
          </w:tcPr>
          <w:p w14:paraId="0747B21D" w14:textId="77777777" w:rsidR="002936FA" w:rsidRPr="00EF5447" w:rsidRDefault="002936FA" w:rsidP="00612EDA">
            <w:pPr>
              <w:pStyle w:val="TAC"/>
            </w:pPr>
          </w:p>
        </w:tc>
        <w:tc>
          <w:tcPr>
            <w:tcW w:w="867" w:type="dxa"/>
            <w:shd w:val="clear" w:color="auto" w:fill="auto"/>
          </w:tcPr>
          <w:p w14:paraId="6488C824" w14:textId="77777777" w:rsidR="002936FA" w:rsidRPr="00EF5447" w:rsidRDefault="002936FA" w:rsidP="00612EDA">
            <w:pPr>
              <w:pStyle w:val="TAC"/>
            </w:pPr>
            <w:r w:rsidRPr="00EF5447">
              <w:t>3</w:t>
            </w:r>
          </w:p>
        </w:tc>
        <w:tc>
          <w:tcPr>
            <w:tcW w:w="1066" w:type="dxa"/>
            <w:shd w:val="clear" w:color="auto" w:fill="auto"/>
            <w:noWrap/>
          </w:tcPr>
          <w:p w14:paraId="6E730376" w14:textId="77777777" w:rsidR="002936FA" w:rsidRPr="00EF5447" w:rsidRDefault="002936FA" w:rsidP="00612EDA">
            <w:pPr>
              <w:pStyle w:val="TAC"/>
            </w:pPr>
            <w:r w:rsidRPr="00EF5447">
              <w:t>1775</w:t>
            </w:r>
          </w:p>
        </w:tc>
        <w:tc>
          <w:tcPr>
            <w:tcW w:w="747" w:type="dxa"/>
            <w:shd w:val="clear" w:color="auto" w:fill="auto"/>
            <w:noWrap/>
          </w:tcPr>
          <w:p w14:paraId="4D58C5C5" w14:textId="77777777" w:rsidR="002936FA" w:rsidRPr="00EF5447" w:rsidRDefault="002936FA" w:rsidP="00612EDA">
            <w:pPr>
              <w:pStyle w:val="TAC"/>
            </w:pPr>
            <w:r w:rsidRPr="00EF5447">
              <w:t>5</w:t>
            </w:r>
          </w:p>
        </w:tc>
        <w:tc>
          <w:tcPr>
            <w:tcW w:w="1142" w:type="dxa"/>
            <w:shd w:val="clear" w:color="auto" w:fill="auto"/>
            <w:noWrap/>
          </w:tcPr>
          <w:p w14:paraId="61A7F2CD" w14:textId="77777777" w:rsidR="002936FA" w:rsidRPr="00EF5447" w:rsidRDefault="002936FA" w:rsidP="00612EDA">
            <w:pPr>
              <w:pStyle w:val="TAC"/>
            </w:pPr>
            <w:r w:rsidRPr="00EF5447">
              <w:t>25</w:t>
            </w:r>
          </w:p>
        </w:tc>
        <w:tc>
          <w:tcPr>
            <w:tcW w:w="1299" w:type="dxa"/>
            <w:shd w:val="clear" w:color="auto" w:fill="auto"/>
            <w:noWrap/>
          </w:tcPr>
          <w:p w14:paraId="031A9352" w14:textId="77777777" w:rsidR="002936FA" w:rsidRPr="00EF5447" w:rsidRDefault="002936FA" w:rsidP="00612EDA">
            <w:pPr>
              <w:pStyle w:val="TAC"/>
            </w:pPr>
            <w:r w:rsidRPr="00EF5447">
              <w:t>1870</w:t>
            </w:r>
          </w:p>
        </w:tc>
        <w:tc>
          <w:tcPr>
            <w:tcW w:w="752" w:type="dxa"/>
            <w:shd w:val="clear" w:color="auto" w:fill="auto"/>
          </w:tcPr>
          <w:p w14:paraId="2D925308" w14:textId="77777777" w:rsidR="002936FA" w:rsidRPr="00EF5447" w:rsidRDefault="002936FA" w:rsidP="00612EDA">
            <w:pPr>
              <w:pStyle w:val="TAC"/>
            </w:pPr>
            <w:r w:rsidRPr="00EF5447">
              <w:t>N/A</w:t>
            </w:r>
          </w:p>
        </w:tc>
        <w:tc>
          <w:tcPr>
            <w:tcW w:w="1248" w:type="dxa"/>
          </w:tcPr>
          <w:p w14:paraId="6188341F" w14:textId="77777777" w:rsidR="002936FA" w:rsidRPr="00EF5447" w:rsidRDefault="002936FA" w:rsidP="00612EDA">
            <w:pPr>
              <w:pStyle w:val="TAC"/>
            </w:pPr>
            <w:r w:rsidRPr="00EF5447">
              <w:t>N/A</w:t>
            </w:r>
          </w:p>
        </w:tc>
      </w:tr>
      <w:tr w:rsidR="002936FA" w:rsidRPr="00EF5447" w14:paraId="2D9DC429" w14:textId="77777777" w:rsidTr="00612EDA">
        <w:trPr>
          <w:trHeight w:val="22"/>
          <w:jc w:val="center"/>
        </w:trPr>
        <w:tc>
          <w:tcPr>
            <w:tcW w:w="2258" w:type="dxa"/>
            <w:tcBorders>
              <w:top w:val="nil"/>
              <w:bottom w:val="single" w:sz="4" w:space="0" w:color="auto"/>
            </w:tcBorders>
            <w:shd w:val="clear" w:color="auto" w:fill="auto"/>
          </w:tcPr>
          <w:p w14:paraId="794CBA96" w14:textId="77777777" w:rsidR="002936FA" w:rsidRPr="00EF5447" w:rsidRDefault="002936FA" w:rsidP="00612EDA">
            <w:pPr>
              <w:pStyle w:val="TAC"/>
            </w:pPr>
          </w:p>
        </w:tc>
        <w:tc>
          <w:tcPr>
            <w:tcW w:w="867" w:type="dxa"/>
            <w:tcBorders>
              <w:bottom w:val="single" w:sz="4" w:space="0" w:color="auto"/>
            </w:tcBorders>
            <w:shd w:val="clear" w:color="auto" w:fill="auto"/>
          </w:tcPr>
          <w:p w14:paraId="0F9F03C8" w14:textId="77777777" w:rsidR="002936FA" w:rsidRPr="00EF5447" w:rsidRDefault="002936FA" w:rsidP="00612EDA">
            <w:pPr>
              <w:pStyle w:val="TAC"/>
            </w:pPr>
            <w:r w:rsidRPr="00EF5447">
              <w:t>n78</w:t>
            </w:r>
          </w:p>
        </w:tc>
        <w:tc>
          <w:tcPr>
            <w:tcW w:w="1066" w:type="dxa"/>
            <w:tcBorders>
              <w:bottom w:val="single" w:sz="4" w:space="0" w:color="auto"/>
            </w:tcBorders>
            <w:shd w:val="clear" w:color="auto" w:fill="auto"/>
            <w:noWrap/>
          </w:tcPr>
          <w:p w14:paraId="6260C9B9" w14:textId="77777777" w:rsidR="002936FA" w:rsidRPr="00EF5447" w:rsidRDefault="002936FA" w:rsidP="00612EDA">
            <w:pPr>
              <w:pStyle w:val="TAC"/>
            </w:pPr>
            <w:r w:rsidRPr="00EF5447">
              <w:t>3725</w:t>
            </w:r>
          </w:p>
        </w:tc>
        <w:tc>
          <w:tcPr>
            <w:tcW w:w="747" w:type="dxa"/>
            <w:tcBorders>
              <w:bottom w:val="single" w:sz="4" w:space="0" w:color="auto"/>
            </w:tcBorders>
            <w:shd w:val="clear" w:color="auto" w:fill="auto"/>
            <w:noWrap/>
          </w:tcPr>
          <w:p w14:paraId="3627B5A5" w14:textId="77777777" w:rsidR="002936FA" w:rsidRPr="00EF5447" w:rsidRDefault="002936FA" w:rsidP="00612EDA">
            <w:pPr>
              <w:pStyle w:val="TAC"/>
            </w:pPr>
            <w:r w:rsidRPr="00EF5447">
              <w:t>10</w:t>
            </w:r>
          </w:p>
        </w:tc>
        <w:tc>
          <w:tcPr>
            <w:tcW w:w="1142" w:type="dxa"/>
            <w:tcBorders>
              <w:bottom w:val="single" w:sz="4" w:space="0" w:color="auto"/>
            </w:tcBorders>
            <w:shd w:val="clear" w:color="auto" w:fill="auto"/>
            <w:noWrap/>
          </w:tcPr>
          <w:p w14:paraId="2C7042F3" w14:textId="77777777" w:rsidR="002936FA" w:rsidRPr="00EF5447" w:rsidRDefault="002936FA" w:rsidP="00612EDA">
            <w:pPr>
              <w:pStyle w:val="TAC"/>
            </w:pPr>
            <w:r w:rsidRPr="00EF5447">
              <w:t>50</w:t>
            </w:r>
          </w:p>
        </w:tc>
        <w:tc>
          <w:tcPr>
            <w:tcW w:w="1299" w:type="dxa"/>
            <w:tcBorders>
              <w:bottom w:val="single" w:sz="4" w:space="0" w:color="auto"/>
            </w:tcBorders>
            <w:shd w:val="clear" w:color="auto" w:fill="auto"/>
            <w:noWrap/>
          </w:tcPr>
          <w:p w14:paraId="69C52D1B" w14:textId="77777777" w:rsidR="002936FA" w:rsidRPr="00EF5447" w:rsidRDefault="002936FA" w:rsidP="00612EDA">
            <w:pPr>
              <w:pStyle w:val="TAC"/>
            </w:pPr>
            <w:r w:rsidRPr="00EF5447">
              <w:t>3725</w:t>
            </w:r>
          </w:p>
        </w:tc>
        <w:tc>
          <w:tcPr>
            <w:tcW w:w="752" w:type="dxa"/>
            <w:tcBorders>
              <w:bottom w:val="single" w:sz="4" w:space="0" w:color="auto"/>
            </w:tcBorders>
            <w:shd w:val="clear" w:color="auto" w:fill="auto"/>
          </w:tcPr>
          <w:p w14:paraId="4C6053ED" w14:textId="77777777" w:rsidR="002936FA" w:rsidRPr="00EF5447" w:rsidRDefault="002936FA" w:rsidP="00612EDA">
            <w:pPr>
              <w:pStyle w:val="TAC"/>
            </w:pPr>
            <w:r w:rsidRPr="00EF5447">
              <w:t>N/A</w:t>
            </w:r>
          </w:p>
        </w:tc>
        <w:tc>
          <w:tcPr>
            <w:tcW w:w="1248" w:type="dxa"/>
            <w:tcBorders>
              <w:bottom w:val="single" w:sz="4" w:space="0" w:color="auto"/>
            </w:tcBorders>
          </w:tcPr>
          <w:p w14:paraId="26809340" w14:textId="77777777" w:rsidR="002936FA" w:rsidRPr="00EF5447" w:rsidRDefault="002936FA" w:rsidP="00612EDA">
            <w:pPr>
              <w:pStyle w:val="TAC"/>
            </w:pPr>
            <w:r w:rsidRPr="00EF5447">
              <w:t>N/A</w:t>
            </w:r>
          </w:p>
        </w:tc>
      </w:tr>
      <w:tr w:rsidR="002936FA" w:rsidRPr="00EF5447" w14:paraId="519F7356" w14:textId="77777777" w:rsidTr="00612EDA">
        <w:trPr>
          <w:trHeight w:val="54"/>
          <w:jc w:val="center"/>
        </w:trPr>
        <w:tc>
          <w:tcPr>
            <w:tcW w:w="2258" w:type="dxa"/>
            <w:tcBorders>
              <w:bottom w:val="nil"/>
            </w:tcBorders>
            <w:shd w:val="clear" w:color="auto" w:fill="auto"/>
          </w:tcPr>
          <w:p w14:paraId="187B1E6E" w14:textId="77777777" w:rsidR="002936FA" w:rsidRPr="00EF5447" w:rsidRDefault="002936FA" w:rsidP="00612EDA">
            <w:pPr>
              <w:pStyle w:val="TAC"/>
              <w:rPr>
                <w:rFonts w:eastAsia="MS Mincho"/>
              </w:rPr>
            </w:pPr>
            <w:r w:rsidRPr="00EF5447">
              <w:rPr>
                <w:rFonts w:eastAsia="맑은 고딕"/>
                <w:lang w:eastAsia="ko-KR"/>
              </w:rPr>
              <w:t>DC_1A_n3A-n78A</w:t>
            </w:r>
          </w:p>
        </w:tc>
        <w:tc>
          <w:tcPr>
            <w:tcW w:w="867" w:type="dxa"/>
            <w:shd w:val="clear" w:color="auto" w:fill="auto"/>
          </w:tcPr>
          <w:p w14:paraId="464B2B04" w14:textId="77777777" w:rsidR="002936FA" w:rsidRPr="00EF5447" w:rsidRDefault="002936FA" w:rsidP="00612EDA">
            <w:pPr>
              <w:pStyle w:val="TAC"/>
            </w:pPr>
            <w:r w:rsidRPr="00EF5447">
              <w:rPr>
                <w:rFonts w:eastAsia="맑은 고딕"/>
                <w:lang w:eastAsia="ko-KR"/>
              </w:rPr>
              <w:t>1</w:t>
            </w:r>
          </w:p>
        </w:tc>
        <w:tc>
          <w:tcPr>
            <w:tcW w:w="1066" w:type="dxa"/>
            <w:shd w:val="clear" w:color="auto" w:fill="auto"/>
            <w:noWrap/>
          </w:tcPr>
          <w:p w14:paraId="4CBE161D" w14:textId="77777777" w:rsidR="002936FA" w:rsidRPr="00EF5447" w:rsidRDefault="002936FA" w:rsidP="00612EDA">
            <w:pPr>
              <w:pStyle w:val="TAC"/>
            </w:pPr>
            <w:r w:rsidRPr="00EF5447">
              <w:t>1950</w:t>
            </w:r>
          </w:p>
        </w:tc>
        <w:tc>
          <w:tcPr>
            <w:tcW w:w="747" w:type="dxa"/>
            <w:shd w:val="clear" w:color="auto" w:fill="auto"/>
            <w:noWrap/>
          </w:tcPr>
          <w:p w14:paraId="33633253" w14:textId="77777777" w:rsidR="002936FA" w:rsidRPr="00EF5447" w:rsidRDefault="002936FA" w:rsidP="00612EDA">
            <w:pPr>
              <w:pStyle w:val="TAC"/>
            </w:pPr>
            <w:r w:rsidRPr="00EF5447">
              <w:t>5</w:t>
            </w:r>
          </w:p>
        </w:tc>
        <w:tc>
          <w:tcPr>
            <w:tcW w:w="1142" w:type="dxa"/>
            <w:shd w:val="clear" w:color="auto" w:fill="auto"/>
            <w:noWrap/>
          </w:tcPr>
          <w:p w14:paraId="7F8E612E" w14:textId="77777777" w:rsidR="002936FA" w:rsidRPr="00EF5447" w:rsidRDefault="002936FA" w:rsidP="00612EDA">
            <w:pPr>
              <w:pStyle w:val="TAC"/>
            </w:pPr>
            <w:r w:rsidRPr="00EF5447">
              <w:t>25</w:t>
            </w:r>
          </w:p>
        </w:tc>
        <w:tc>
          <w:tcPr>
            <w:tcW w:w="1299" w:type="dxa"/>
            <w:shd w:val="clear" w:color="auto" w:fill="auto"/>
            <w:noWrap/>
          </w:tcPr>
          <w:p w14:paraId="14332969" w14:textId="77777777" w:rsidR="002936FA" w:rsidRPr="00EF5447" w:rsidRDefault="002936FA" w:rsidP="00612EDA">
            <w:pPr>
              <w:pStyle w:val="TAC"/>
            </w:pPr>
            <w:r w:rsidRPr="00EF5447">
              <w:t>2140</w:t>
            </w:r>
          </w:p>
        </w:tc>
        <w:tc>
          <w:tcPr>
            <w:tcW w:w="752" w:type="dxa"/>
            <w:shd w:val="clear" w:color="auto" w:fill="auto"/>
          </w:tcPr>
          <w:p w14:paraId="09C852D3" w14:textId="77777777" w:rsidR="002936FA" w:rsidRPr="00EF5447" w:rsidRDefault="002936FA" w:rsidP="00612EDA">
            <w:pPr>
              <w:pStyle w:val="TAC"/>
            </w:pPr>
            <w:r w:rsidRPr="00EF5447">
              <w:rPr>
                <w:rFonts w:eastAsia="맑은 고딕"/>
                <w:lang w:eastAsia="ko-KR"/>
              </w:rPr>
              <w:t>N/A</w:t>
            </w:r>
          </w:p>
        </w:tc>
        <w:tc>
          <w:tcPr>
            <w:tcW w:w="1248" w:type="dxa"/>
          </w:tcPr>
          <w:p w14:paraId="651E2C89" w14:textId="77777777" w:rsidR="002936FA" w:rsidRPr="00EF5447" w:rsidRDefault="002936FA" w:rsidP="00612EDA">
            <w:pPr>
              <w:pStyle w:val="TAC"/>
            </w:pPr>
            <w:r w:rsidRPr="00EF5447">
              <w:rPr>
                <w:rFonts w:eastAsia="맑은 고딕"/>
                <w:lang w:eastAsia="ko-KR"/>
              </w:rPr>
              <w:t>N/A</w:t>
            </w:r>
          </w:p>
        </w:tc>
      </w:tr>
      <w:tr w:rsidR="002936FA" w:rsidRPr="00EF5447" w14:paraId="394A22E0" w14:textId="77777777" w:rsidTr="00612EDA">
        <w:trPr>
          <w:trHeight w:val="54"/>
          <w:jc w:val="center"/>
        </w:trPr>
        <w:tc>
          <w:tcPr>
            <w:tcW w:w="2258" w:type="dxa"/>
            <w:tcBorders>
              <w:top w:val="nil"/>
              <w:bottom w:val="nil"/>
            </w:tcBorders>
            <w:shd w:val="clear" w:color="auto" w:fill="auto"/>
          </w:tcPr>
          <w:p w14:paraId="6D1895D6" w14:textId="77777777" w:rsidR="002936FA" w:rsidRPr="00EF5447" w:rsidRDefault="002936FA" w:rsidP="00612EDA">
            <w:pPr>
              <w:pStyle w:val="TAC"/>
              <w:rPr>
                <w:rFonts w:eastAsia="MS Mincho"/>
              </w:rPr>
            </w:pPr>
          </w:p>
        </w:tc>
        <w:tc>
          <w:tcPr>
            <w:tcW w:w="867" w:type="dxa"/>
            <w:shd w:val="clear" w:color="auto" w:fill="auto"/>
          </w:tcPr>
          <w:p w14:paraId="63392CA6" w14:textId="77777777" w:rsidR="002936FA" w:rsidRPr="00EF5447" w:rsidRDefault="002936FA" w:rsidP="00612EDA">
            <w:pPr>
              <w:pStyle w:val="TAC"/>
            </w:pPr>
            <w:r w:rsidRPr="00EF5447">
              <w:rPr>
                <w:rFonts w:eastAsia="맑은 고딕"/>
                <w:lang w:eastAsia="ko-KR"/>
              </w:rPr>
              <w:t>n3</w:t>
            </w:r>
          </w:p>
        </w:tc>
        <w:tc>
          <w:tcPr>
            <w:tcW w:w="1066" w:type="dxa"/>
            <w:shd w:val="clear" w:color="auto" w:fill="auto"/>
            <w:noWrap/>
          </w:tcPr>
          <w:p w14:paraId="2372CA87" w14:textId="77777777" w:rsidR="002936FA" w:rsidRPr="00EF5447" w:rsidRDefault="002936FA" w:rsidP="00612EDA">
            <w:pPr>
              <w:pStyle w:val="TAC"/>
            </w:pPr>
            <w:r w:rsidRPr="00EF5447">
              <w:t>1750</w:t>
            </w:r>
          </w:p>
        </w:tc>
        <w:tc>
          <w:tcPr>
            <w:tcW w:w="747" w:type="dxa"/>
            <w:shd w:val="clear" w:color="auto" w:fill="auto"/>
            <w:noWrap/>
          </w:tcPr>
          <w:p w14:paraId="05D057F1" w14:textId="77777777" w:rsidR="002936FA" w:rsidRPr="00EF5447" w:rsidRDefault="002936FA" w:rsidP="00612EDA">
            <w:pPr>
              <w:pStyle w:val="TAC"/>
            </w:pPr>
            <w:r w:rsidRPr="00EF5447">
              <w:t>5</w:t>
            </w:r>
          </w:p>
        </w:tc>
        <w:tc>
          <w:tcPr>
            <w:tcW w:w="1142" w:type="dxa"/>
            <w:shd w:val="clear" w:color="auto" w:fill="auto"/>
            <w:noWrap/>
          </w:tcPr>
          <w:p w14:paraId="24CA6330" w14:textId="77777777" w:rsidR="002936FA" w:rsidRPr="00EF5447" w:rsidRDefault="002936FA" w:rsidP="00612EDA">
            <w:pPr>
              <w:pStyle w:val="TAC"/>
            </w:pPr>
            <w:r w:rsidRPr="00EF5447">
              <w:t>25</w:t>
            </w:r>
          </w:p>
        </w:tc>
        <w:tc>
          <w:tcPr>
            <w:tcW w:w="1299" w:type="dxa"/>
            <w:shd w:val="clear" w:color="auto" w:fill="auto"/>
            <w:noWrap/>
          </w:tcPr>
          <w:p w14:paraId="034BE97B" w14:textId="77777777" w:rsidR="002936FA" w:rsidRPr="00EF5447" w:rsidRDefault="002936FA" w:rsidP="00612EDA">
            <w:pPr>
              <w:pStyle w:val="TAC"/>
            </w:pPr>
            <w:r w:rsidRPr="00EF5447">
              <w:t>1845</w:t>
            </w:r>
          </w:p>
        </w:tc>
        <w:tc>
          <w:tcPr>
            <w:tcW w:w="752" w:type="dxa"/>
            <w:shd w:val="clear" w:color="auto" w:fill="auto"/>
          </w:tcPr>
          <w:p w14:paraId="1248BA46" w14:textId="77777777" w:rsidR="002936FA" w:rsidRPr="00EF5447" w:rsidRDefault="002936FA" w:rsidP="00612EDA">
            <w:pPr>
              <w:pStyle w:val="TAC"/>
            </w:pPr>
            <w:r w:rsidRPr="00EF5447">
              <w:rPr>
                <w:rFonts w:eastAsia="맑은 고딕"/>
                <w:lang w:eastAsia="ko-KR"/>
              </w:rPr>
              <w:t>N/A</w:t>
            </w:r>
          </w:p>
        </w:tc>
        <w:tc>
          <w:tcPr>
            <w:tcW w:w="1248" w:type="dxa"/>
          </w:tcPr>
          <w:p w14:paraId="0B1ED7D1" w14:textId="77777777" w:rsidR="002936FA" w:rsidRPr="00EF5447" w:rsidRDefault="002936FA" w:rsidP="00612EDA">
            <w:pPr>
              <w:pStyle w:val="TAC"/>
            </w:pPr>
            <w:r w:rsidRPr="00EF5447">
              <w:rPr>
                <w:rFonts w:eastAsia="맑은 고딕"/>
                <w:lang w:eastAsia="ko-KR"/>
              </w:rPr>
              <w:t>N/A</w:t>
            </w:r>
          </w:p>
        </w:tc>
      </w:tr>
      <w:tr w:rsidR="002936FA" w:rsidRPr="00EF5447" w14:paraId="2FB80E48" w14:textId="77777777" w:rsidTr="00612EDA">
        <w:trPr>
          <w:trHeight w:val="22"/>
          <w:jc w:val="center"/>
        </w:trPr>
        <w:tc>
          <w:tcPr>
            <w:tcW w:w="2258" w:type="dxa"/>
            <w:tcBorders>
              <w:top w:val="nil"/>
              <w:bottom w:val="nil"/>
            </w:tcBorders>
            <w:shd w:val="clear" w:color="auto" w:fill="auto"/>
          </w:tcPr>
          <w:p w14:paraId="6C28BCD2" w14:textId="77777777" w:rsidR="002936FA" w:rsidRPr="00EF5447" w:rsidRDefault="002936FA" w:rsidP="00612EDA">
            <w:pPr>
              <w:pStyle w:val="TAC"/>
            </w:pPr>
          </w:p>
        </w:tc>
        <w:tc>
          <w:tcPr>
            <w:tcW w:w="867" w:type="dxa"/>
            <w:shd w:val="clear" w:color="auto" w:fill="auto"/>
          </w:tcPr>
          <w:p w14:paraId="71E0AF22" w14:textId="77777777" w:rsidR="002936FA" w:rsidRPr="00EF5447" w:rsidRDefault="002936FA" w:rsidP="00612EDA">
            <w:pPr>
              <w:pStyle w:val="TAC"/>
            </w:pPr>
            <w:r w:rsidRPr="00EF5447">
              <w:rPr>
                <w:rFonts w:eastAsia="맑은 고딕"/>
                <w:lang w:eastAsia="ko-KR"/>
              </w:rPr>
              <w:t>n78</w:t>
            </w:r>
          </w:p>
        </w:tc>
        <w:tc>
          <w:tcPr>
            <w:tcW w:w="1066" w:type="dxa"/>
            <w:shd w:val="clear" w:color="auto" w:fill="auto"/>
            <w:noWrap/>
          </w:tcPr>
          <w:p w14:paraId="53ABAC74" w14:textId="77777777" w:rsidR="002936FA" w:rsidRPr="00EF5447" w:rsidRDefault="002936FA" w:rsidP="00612EDA">
            <w:pPr>
              <w:pStyle w:val="TAC"/>
            </w:pPr>
            <w:r w:rsidRPr="00EF5447">
              <w:t>3700</w:t>
            </w:r>
          </w:p>
        </w:tc>
        <w:tc>
          <w:tcPr>
            <w:tcW w:w="747" w:type="dxa"/>
            <w:shd w:val="clear" w:color="auto" w:fill="auto"/>
            <w:noWrap/>
          </w:tcPr>
          <w:p w14:paraId="7C03B6C7" w14:textId="77777777" w:rsidR="002936FA" w:rsidRPr="00EF5447" w:rsidRDefault="002936FA" w:rsidP="00612EDA">
            <w:pPr>
              <w:pStyle w:val="TAC"/>
            </w:pPr>
            <w:r w:rsidRPr="00EF5447">
              <w:t>10</w:t>
            </w:r>
          </w:p>
        </w:tc>
        <w:tc>
          <w:tcPr>
            <w:tcW w:w="1142" w:type="dxa"/>
            <w:shd w:val="clear" w:color="auto" w:fill="auto"/>
            <w:noWrap/>
          </w:tcPr>
          <w:p w14:paraId="3587EBED" w14:textId="77777777" w:rsidR="002936FA" w:rsidRPr="00EF5447" w:rsidRDefault="002936FA" w:rsidP="00612EDA">
            <w:pPr>
              <w:pStyle w:val="TAC"/>
            </w:pPr>
            <w:r w:rsidRPr="00EF5447">
              <w:t>50</w:t>
            </w:r>
          </w:p>
        </w:tc>
        <w:tc>
          <w:tcPr>
            <w:tcW w:w="1299" w:type="dxa"/>
            <w:shd w:val="clear" w:color="auto" w:fill="auto"/>
            <w:noWrap/>
          </w:tcPr>
          <w:p w14:paraId="3A72B1D9" w14:textId="77777777" w:rsidR="002936FA" w:rsidRPr="00EF5447" w:rsidRDefault="002936FA" w:rsidP="00612EDA">
            <w:pPr>
              <w:pStyle w:val="TAC"/>
            </w:pPr>
            <w:r w:rsidRPr="00EF5447">
              <w:t>3700</w:t>
            </w:r>
          </w:p>
        </w:tc>
        <w:tc>
          <w:tcPr>
            <w:tcW w:w="752" w:type="dxa"/>
            <w:shd w:val="clear" w:color="auto" w:fill="auto"/>
          </w:tcPr>
          <w:p w14:paraId="5D1DA800" w14:textId="77777777" w:rsidR="002936FA" w:rsidRPr="00EF5447" w:rsidRDefault="002936FA" w:rsidP="00612EDA">
            <w:pPr>
              <w:pStyle w:val="TAC"/>
            </w:pPr>
            <w:r w:rsidRPr="00EF5447">
              <w:rPr>
                <w:rFonts w:eastAsia="맑은 고딕"/>
                <w:lang w:eastAsia="ko-KR"/>
              </w:rPr>
              <w:t>28.4</w:t>
            </w:r>
          </w:p>
        </w:tc>
        <w:tc>
          <w:tcPr>
            <w:tcW w:w="1248" w:type="dxa"/>
          </w:tcPr>
          <w:p w14:paraId="55C2DD7E" w14:textId="77777777" w:rsidR="002936FA" w:rsidRPr="00EF5447" w:rsidRDefault="002936FA" w:rsidP="00612EDA">
            <w:pPr>
              <w:pStyle w:val="TAC"/>
              <w:rPr>
                <w:rFonts w:eastAsia="맑은 고딕"/>
                <w:lang w:eastAsia="ko-KR"/>
              </w:rPr>
            </w:pPr>
            <w:r w:rsidRPr="00EF5447">
              <w:rPr>
                <w:rFonts w:eastAsia="맑은 고딕"/>
                <w:lang w:eastAsia="ko-KR"/>
              </w:rPr>
              <w:t>IMD2</w:t>
            </w:r>
          </w:p>
        </w:tc>
      </w:tr>
      <w:tr w:rsidR="002936FA" w:rsidRPr="00EF5447" w14:paraId="6CF6D6A9" w14:textId="77777777" w:rsidTr="00612EDA">
        <w:trPr>
          <w:trHeight w:val="22"/>
          <w:jc w:val="center"/>
        </w:trPr>
        <w:tc>
          <w:tcPr>
            <w:tcW w:w="2258" w:type="dxa"/>
            <w:tcBorders>
              <w:top w:val="nil"/>
              <w:bottom w:val="nil"/>
            </w:tcBorders>
            <w:shd w:val="clear" w:color="auto" w:fill="auto"/>
          </w:tcPr>
          <w:p w14:paraId="43089C06" w14:textId="77777777" w:rsidR="002936FA" w:rsidRPr="00EF5447" w:rsidRDefault="002936FA" w:rsidP="00612EDA">
            <w:pPr>
              <w:pStyle w:val="TAC"/>
            </w:pPr>
          </w:p>
        </w:tc>
        <w:tc>
          <w:tcPr>
            <w:tcW w:w="867" w:type="dxa"/>
            <w:shd w:val="clear" w:color="auto" w:fill="auto"/>
          </w:tcPr>
          <w:p w14:paraId="3C56710A" w14:textId="77777777" w:rsidR="002936FA" w:rsidRPr="00EF5447" w:rsidRDefault="002936FA" w:rsidP="00612EDA">
            <w:pPr>
              <w:pStyle w:val="TAC"/>
            </w:pPr>
            <w:r w:rsidRPr="00EF5447">
              <w:rPr>
                <w:rFonts w:eastAsia="맑은 고딕"/>
                <w:lang w:eastAsia="ko-KR"/>
              </w:rPr>
              <w:t>1</w:t>
            </w:r>
          </w:p>
        </w:tc>
        <w:tc>
          <w:tcPr>
            <w:tcW w:w="1066" w:type="dxa"/>
            <w:shd w:val="clear" w:color="auto" w:fill="auto"/>
            <w:noWrap/>
          </w:tcPr>
          <w:p w14:paraId="5B3B64D2" w14:textId="77777777" w:rsidR="002936FA" w:rsidRPr="00EF5447" w:rsidRDefault="002936FA" w:rsidP="00612EDA">
            <w:pPr>
              <w:pStyle w:val="TAC"/>
            </w:pPr>
            <w:r w:rsidRPr="00EF5447">
              <w:t>1950</w:t>
            </w:r>
          </w:p>
        </w:tc>
        <w:tc>
          <w:tcPr>
            <w:tcW w:w="747" w:type="dxa"/>
            <w:shd w:val="clear" w:color="auto" w:fill="auto"/>
            <w:noWrap/>
          </w:tcPr>
          <w:p w14:paraId="1097C47A" w14:textId="77777777" w:rsidR="002936FA" w:rsidRPr="00EF5447" w:rsidRDefault="002936FA" w:rsidP="00612EDA">
            <w:pPr>
              <w:pStyle w:val="TAC"/>
            </w:pPr>
            <w:r w:rsidRPr="00EF5447">
              <w:t>5</w:t>
            </w:r>
          </w:p>
        </w:tc>
        <w:tc>
          <w:tcPr>
            <w:tcW w:w="1142" w:type="dxa"/>
            <w:shd w:val="clear" w:color="auto" w:fill="auto"/>
            <w:noWrap/>
          </w:tcPr>
          <w:p w14:paraId="29593D49" w14:textId="77777777" w:rsidR="002936FA" w:rsidRPr="00EF5447" w:rsidRDefault="002936FA" w:rsidP="00612EDA">
            <w:pPr>
              <w:pStyle w:val="TAC"/>
            </w:pPr>
            <w:r w:rsidRPr="00EF5447">
              <w:t>25</w:t>
            </w:r>
          </w:p>
        </w:tc>
        <w:tc>
          <w:tcPr>
            <w:tcW w:w="1299" w:type="dxa"/>
            <w:shd w:val="clear" w:color="auto" w:fill="auto"/>
            <w:noWrap/>
          </w:tcPr>
          <w:p w14:paraId="5F90DF80" w14:textId="77777777" w:rsidR="002936FA" w:rsidRPr="00EF5447" w:rsidRDefault="002936FA" w:rsidP="00612EDA">
            <w:pPr>
              <w:pStyle w:val="TAC"/>
            </w:pPr>
            <w:r w:rsidRPr="00EF5447">
              <w:t>2140</w:t>
            </w:r>
          </w:p>
        </w:tc>
        <w:tc>
          <w:tcPr>
            <w:tcW w:w="752" w:type="dxa"/>
            <w:shd w:val="clear" w:color="auto" w:fill="auto"/>
          </w:tcPr>
          <w:p w14:paraId="53DB245D" w14:textId="77777777" w:rsidR="002936FA" w:rsidRPr="00EF5447" w:rsidRDefault="002936FA" w:rsidP="00612EDA">
            <w:pPr>
              <w:pStyle w:val="TAC"/>
            </w:pPr>
            <w:r w:rsidRPr="00EF5447">
              <w:rPr>
                <w:rFonts w:eastAsia="맑은 고딕"/>
                <w:lang w:eastAsia="ko-KR"/>
              </w:rPr>
              <w:t>N/A</w:t>
            </w:r>
          </w:p>
        </w:tc>
        <w:tc>
          <w:tcPr>
            <w:tcW w:w="1248" w:type="dxa"/>
          </w:tcPr>
          <w:p w14:paraId="190EEF16" w14:textId="77777777" w:rsidR="002936FA" w:rsidRPr="00EF5447" w:rsidRDefault="002936FA" w:rsidP="00612EDA">
            <w:pPr>
              <w:pStyle w:val="TAC"/>
            </w:pPr>
            <w:r w:rsidRPr="00EF5447">
              <w:rPr>
                <w:rFonts w:eastAsia="맑은 고딕"/>
                <w:lang w:eastAsia="ko-KR"/>
              </w:rPr>
              <w:t>N/A</w:t>
            </w:r>
          </w:p>
        </w:tc>
      </w:tr>
      <w:tr w:rsidR="002936FA" w:rsidRPr="00EF5447" w14:paraId="7AF66DBC" w14:textId="77777777" w:rsidTr="00612EDA">
        <w:trPr>
          <w:trHeight w:val="22"/>
          <w:jc w:val="center"/>
        </w:trPr>
        <w:tc>
          <w:tcPr>
            <w:tcW w:w="2258" w:type="dxa"/>
            <w:tcBorders>
              <w:top w:val="nil"/>
              <w:bottom w:val="nil"/>
            </w:tcBorders>
            <w:shd w:val="clear" w:color="auto" w:fill="auto"/>
          </w:tcPr>
          <w:p w14:paraId="54961006" w14:textId="77777777" w:rsidR="002936FA" w:rsidRPr="00EF5447" w:rsidRDefault="002936FA" w:rsidP="00612EDA">
            <w:pPr>
              <w:pStyle w:val="TAC"/>
            </w:pPr>
          </w:p>
        </w:tc>
        <w:tc>
          <w:tcPr>
            <w:tcW w:w="867" w:type="dxa"/>
            <w:shd w:val="clear" w:color="auto" w:fill="auto"/>
          </w:tcPr>
          <w:p w14:paraId="1BF18F1F" w14:textId="77777777" w:rsidR="002936FA" w:rsidRPr="00EF5447" w:rsidRDefault="002936FA" w:rsidP="00612EDA">
            <w:pPr>
              <w:pStyle w:val="TAC"/>
            </w:pPr>
            <w:r w:rsidRPr="00EF5447">
              <w:rPr>
                <w:rFonts w:eastAsia="맑은 고딕"/>
                <w:lang w:eastAsia="ko-KR"/>
              </w:rPr>
              <w:t>n3</w:t>
            </w:r>
          </w:p>
        </w:tc>
        <w:tc>
          <w:tcPr>
            <w:tcW w:w="1066" w:type="dxa"/>
            <w:shd w:val="clear" w:color="auto" w:fill="auto"/>
            <w:noWrap/>
          </w:tcPr>
          <w:p w14:paraId="1D0C630B" w14:textId="77777777" w:rsidR="002936FA" w:rsidRPr="00EF5447" w:rsidRDefault="002936FA" w:rsidP="00612EDA">
            <w:pPr>
              <w:pStyle w:val="TAC"/>
            </w:pPr>
            <w:r w:rsidRPr="00EF5447">
              <w:t>1735</w:t>
            </w:r>
          </w:p>
        </w:tc>
        <w:tc>
          <w:tcPr>
            <w:tcW w:w="747" w:type="dxa"/>
            <w:shd w:val="clear" w:color="auto" w:fill="auto"/>
            <w:noWrap/>
          </w:tcPr>
          <w:p w14:paraId="7F405B1C" w14:textId="77777777" w:rsidR="002936FA" w:rsidRPr="00EF5447" w:rsidRDefault="002936FA" w:rsidP="00612EDA">
            <w:pPr>
              <w:pStyle w:val="TAC"/>
            </w:pPr>
            <w:r w:rsidRPr="00EF5447">
              <w:t>5</w:t>
            </w:r>
          </w:p>
        </w:tc>
        <w:tc>
          <w:tcPr>
            <w:tcW w:w="1142" w:type="dxa"/>
            <w:shd w:val="clear" w:color="auto" w:fill="auto"/>
            <w:noWrap/>
          </w:tcPr>
          <w:p w14:paraId="62F43143" w14:textId="77777777" w:rsidR="002936FA" w:rsidRPr="00EF5447" w:rsidRDefault="002936FA" w:rsidP="00612EDA">
            <w:pPr>
              <w:pStyle w:val="TAC"/>
            </w:pPr>
            <w:r w:rsidRPr="00EF5447">
              <w:t>25</w:t>
            </w:r>
          </w:p>
        </w:tc>
        <w:tc>
          <w:tcPr>
            <w:tcW w:w="1299" w:type="dxa"/>
            <w:shd w:val="clear" w:color="auto" w:fill="auto"/>
            <w:noWrap/>
          </w:tcPr>
          <w:p w14:paraId="4D12CD5A" w14:textId="77777777" w:rsidR="002936FA" w:rsidRPr="00EF5447" w:rsidRDefault="002936FA" w:rsidP="00612EDA">
            <w:pPr>
              <w:pStyle w:val="TAC"/>
            </w:pPr>
            <w:r w:rsidRPr="00EF5447">
              <w:t>1830</w:t>
            </w:r>
          </w:p>
        </w:tc>
        <w:tc>
          <w:tcPr>
            <w:tcW w:w="752" w:type="dxa"/>
            <w:shd w:val="clear" w:color="auto" w:fill="auto"/>
          </w:tcPr>
          <w:p w14:paraId="655CD2C1" w14:textId="77777777" w:rsidR="002936FA" w:rsidRPr="00EF5447" w:rsidRDefault="002936FA" w:rsidP="00612EDA">
            <w:pPr>
              <w:pStyle w:val="TAC"/>
            </w:pPr>
            <w:r w:rsidRPr="00EF5447">
              <w:rPr>
                <w:rFonts w:eastAsia="맑은 고딕"/>
                <w:lang w:eastAsia="ko-KR"/>
              </w:rPr>
              <w:t>27.9</w:t>
            </w:r>
          </w:p>
        </w:tc>
        <w:tc>
          <w:tcPr>
            <w:tcW w:w="1248" w:type="dxa"/>
          </w:tcPr>
          <w:p w14:paraId="350E26E2" w14:textId="77777777" w:rsidR="002936FA" w:rsidRPr="00EF5447" w:rsidRDefault="002936FA" w:rsidP="00612EDA">
            <w:pPr>
              <w:pStyle w:val="TAC"/>
              <w:rPr>
                <w:rFonts w:eastAsia="맑은 고딕"/>
                <w:lang w:eastAsia="ko-KR"/>
              </w:rPr>
            </w:pPr>
            <w:r w:rsidRPr="00EF5447">
              <w:rPr>
                <w:rFonts w:eastAsia="맑은 고딕"/>
                <w:lang w:eastAsia="ko-KR"/>
              </w:rPr>
              <w:t>IMD2</w:t>
            </w:r>
          </w:p>
        </w:tc>
      </w:tr>
      <w:tr w:rsidR="002936FA" w:rsidRPr="00EF5447" w14:paraId="03DC82B9" w14:textId="77777777" w:rsidTr="00612EDA">
        <w:trPr>
          <w:trHeight w:val="22"/>
          <w:jc w:val="center"/>
        </w:trPr>
        <w:tc>
          <w:tcPr>
            <w:tcW w:w="2258" w:type="dxa"/>
            <w:tcBorders>
              <w:top w:val="nil"/>
              <w:bottom w:val="single" w:sz="4" w:space="0" w:color="auto"/>
            </w:tcBorders>
            <w:shd w:val="clear" w:color="auto" w:fill="auto"/>
          </w:tcPr>
          <w:p w14:paraId="5ADCC9FE" w14:textId="77777777" w:rsidR="002936FA" w:rsidRPr="00EF5447" w:rsidRDefault="002936FA" w:rsidP="00612EDA">
            <w:pPr>
              <w:pStyle w:val="TAC"/>
            </w:pPr>
          </w:p>
        </w:tc>
        <w:tc>
          <w:tcPr>
            <w:tcW w:w="867" w:type="dxa"/>
            <w:tcBorders>
              <w:bottom w:val="single" w:sz="4" w:space="0" w:color="auto"/>
            </w:tcBorders>
            <w:shd w:val="clear" w:color="auto" w:fill="auto"/>
          </w:tcPr>
          <w:p w14:paraId="633E097C" w14:textId="77777777" w:rsidR="002936FA" w:rsidRPr="00EF5447" w:rsidRDefault="002936FA" w:rsidP="00612EDA">
            <w:pPr>
              <w:pStyle w:val="TAC"/>
            </w:pPr>
            <w:r w:rsidRPr="00EF5447">
              <w:rPr>
                <w:rFonts w:eastAsia="맑은 고딕"/>
                <w:lang w:eastAsia="ko-KR"/>
              </w:rPr>
              <w:t>n78</w:t>
            </w:r>
          </w:p>
        </w:tc>
        <w:tc>
          <w:tcPr>
            <w:tcW w:w="1066" w:type="dxa"/>
            <w:tcBorders>
              <w:bottom w:val="single" w:sz="4" w:space="0" w:color="auto"/>
            </w:tcBorders>
            <w:shd w:val="clear" w:color="auto" w:fill="auto"/>
            <w:noWrap/>
          </w:tcPr>
          <w:p w14:paraId="5DFECFAF" w14:textId="77777777" w:rsidR="002936FA" w:rsidRPr="00EF5447" w:rsidRDefault="002936FA" w:rsidP="00612EDA">
            <w:pPr>
              <w:pStyle w:val="TAC"/>
            </w:pPr>
            <w:r w:rsidRPr="00EF5447">
              <w:t>3780</w:t>
            </w:r>
          </w:p>
        </w:tc>
        <w:tc>
          <w:tcPr>
            <w:tcW w:w="747" w:type="dxa"/>
            <w:tcBorders>
              <w:bottom w:val="single" w:sz="4" w:space="0" w:color="auto"/>
            </w:tcBorders>
            <w:shd w:val="clear" w:color="auto" w:fill="auto"/>
            <w:noWrap/>
          </w:tcPr>
          <w:p w14:paraId="13724D29" w14:textId="77777777" w:rsidR="002936FA" w:rsidRPr="00EF5447" w:rsidRDefault="002936FA" w:rsidP="00612EDA">
            <w:pPr>
              <w:pStyle w:val="TAC"/>
            </w:pPr>
            <w:r w:rsidRPr="00EF5447">
              <w:t>10</w:t>
            </w:r>
          </w:p>
        </w:tc>
        <w:tc>
          <w:tcPr>
            <w:tcW w:w="1142" w:type="dxa"/>
            <w:tcBorders>
              <w:bottom w:val="single" w:sz="4" w:space="0" w:color="auto"/>
            </w:tcBorders>
            <w:shd w:val="clear" w:color="auto" w:fill="auto"/>
            <w:noWrap/>
          </w:tcPr>
          <w:p w14:paraId="2306D68B" w14:textId="77777777" w:rsidR="002936FA" w:rsidRPr="00EF5447" w:rsidRDefault="002936FA" w:rsidP="00612EDA">
            <w:pPr>
              <w:pStyle w:val="TAC"/>
            </w:pPr>
            <w:r w:rsidRPr="00EF5447">
              <w:t>50</w:t>
            </w:r>
          </w:p>
        </w:tc>
        <w:tc>
          <w:tcPr>
            <w:tcW w:w="1299" w:type="dxa"/>
            <w:tcBorders>
              <w:bottom w:val="single" w:sz="4" w:space="0" w:color="auto"/>
            </w:tcBorders>
            <w:shd w:val="clear" w:color="auto" w:fill="auto"/>
            <w:noWrap/>
          </w:tcPr>
          <w:p w14:paraId="58615242" w14:textId="77777777" w:rsidR="002936FA" w:rsidRPr="00EF5447" w:rsidRDefault="002936FA" w:rsidP="00612EDA">
            <w:pPr>
              <w:pStyle w:val="TAC"/>
            </w:pPr>
            <w:r w:rsidRPr="00EF5447">
              <w:t>3780</w:t>
            </w:r>
          </w:p>
        </w:tc>
        <w:tc>
          <w:tcPr>
            <w:tcW w:w="752" w:type="dxa"/>
            <w:tcBorders>
              <w:bottom w:val="single" w:sz="4" w:space="0" w:color="auto"/>
            </w:tcBorders>
            <w:shd w:val="clear" w:color="auto" w:fill="auto"/>
          </w:tcPr>
          <w:p w14:paraId="289D9DEC" w14:textId="77777777" w:rsidR="002936FA" w:rsidRPr="00EF5447" w:rsidRDefault="002936FA" w:rsidP="00612EDA">
            <w:pPr>
              <w:pStyle w:val="TAC"/>
            </w:pPr>
            <w:r w:rsidRPr="00EF5447">
              <w:rPr>
                <w:rFonts w:eastAsia="맑은 고딕"/>
                <w:lang w:eastAsia="ko-KR"/>
              </w:rPr>
              <w:t>N/A</w:t>
            </w:r>
          </w:p>
        </w:tc>
        <w:tc>
          <w:tcPr>
            <w:tcW w:w="1248" w:type="dxa"/>
            <w:tcBorders>
              <w:bottom w:val="single" w:sz="4" w:space="0" w:color="auto"/>
            </w:tcBorders>
          </w:tcPr>
          <w:p w14:paraId="41C02872" w14:textId="77777777" w:rsidR="002936FA" w:rsidRPr="00EF5447" w:rsidRDefault="002936FA" w:rsidP="00612EDA">
            <w:pPr>
              <w:pStyle w:val="TAC"/>
            </w:pPr>
            <w:r w:rsidRPr="00EF5447">
              <w:rPr>
                <w:rFonts w:eastAsia="맑은 고딕"/>
                <w:lang w:eastAsia="ko-KR"/>
              </w:rPr>
              <w:t>N/A</w:t>
            </w:r>
          </w:p>
        </w:tc>
      </w:tr>
      <w:tr w:rsidR="002936FA" w14:paraId="58D18353" w14:textId="77777777" w:rsidTr="00612EDA">
        <w:trPr>
          <w:trHeight w:val="22"/>
          <w:jc w:val="center"/>
        </w:trPr>
        <w:tc>
          <w:tcPr>
            <w:tcW w:w="2258" w:type="dxa"/>
            <w:vMerge w:val="restart"/>
            <w:tcBorders>
              <w:top w:val="nil"/>
              <w:left w:val="single" w:sz="4" w:space="0" w:color="auto"/>
              <w:right w:val="single" w:sz="4" w:space="0" w:color="auto"/>
            </w:tcBorders>
            <w:vAlign w:val="center"/>
          </w:tcPr>
          <w:p w14:paraId="3D8F9680" w14:textId="77777777" w:rsidR="002936FA" w:rsidRDefault="002936FA" w:rsidP="00612EDA">
            <w:pPr>
              <w:pStyle w:val="TAC"/>
              <w:rPr>
                <w:lang w:eastAsia="ko-KR"/>
              </w:rPr>
            </w:pPr>
            <w:r>
              <w:t>DC_1A-5A_n77A</w:t>
            </w:r>
          </w:p>
          <w:p w14:paraId="76E1C85D" w14:textId="77777777" w:rsidR="002936FA" w:rsidRDefault="002936FA" w:rsidP="00612EDA">
            <w:pPr>
              <w:pStyle w:val="TAC"/>
              <w:rPr>
                <w:ins w:id="53" w:author="Kim Donghyeon" w:date="2022-08-19T11:16:00Z"/>
              </w:rPr>
            </w:pPr>
            <w:r>
              <w:t>DC_1A-5A_n77(2A)</w:t>
            </w:r>
          </w:p>
          <w:p w14:paraId="488D752E" w14:textId="7732A901" w:rsidR="00BD4B04" w:rsidRDefault="00BD4B04" w:rsidP="00612EDA">
            <w:pPr>
              <w:pStyle w:val="TAC"/>
            </w:pPr>
            <w:ins w:id="54" w:author="Kim Donghyeon" w:date="2022-08-19T11:16:00Z">
              <w:r>
                <w:t>DC_1A-5A_n77(3A)</w:t>
              </w:r>
            </w:ins>
          </w:p>
        </w:tc>
        <w:tc>
          <w:tcPr>
            <w:tcW w:w="867" w:type="dxa"/>
            <w:tcBorders>
              <w:top w:val="single" w:sz="4" w:space="0" w:color="auto"/>
              <w:left w:val="single" w:sz="4" w:space="0" w:color="auto"/>
              <w:bottom w:val="single" w:sz="4" w:space="0" w:color="auto"/>
              <w:right w:val="single" w:sz="4" w:space="0" w:color="auto"/>
            </w:tcBorders>
          </w:tcPr>
          <w:p w14:paraId="75D546E4" w14:textId="77777777" w:rsidR="002936FA" w:rsidRDefault="002936FA" w:rsidP="00612EDA">
            <w:pPr>
              <w:pStyle w:val="TAC"/>
              <w:rPr>
                <w:rFonts w:eastAsia="맑은 고딕"/>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120D8939" w14:textId="77777777" w:rsidR="002936FA" w:rsidRDefault="002936FA" w:rsidP="00612EDA">
            <w:pPr>
              <w:pStyle w:val="TAC"/>
            </w:pPr>
            <w:r>
              <w:t>1932</w:t>
            </w:r>
          </w:p>
        </w:tc>
        <w:tc>
          <w:tcPr>
            <w:tcW w:w="747" w:type="dxa"/>
            <w:tcBorders>
              <w:top w:val="single" w:sz="4" w:space="0" w:color="auto"/>
              <w:left w:val="single" w:sz="4" w:space="0" w:color="auto"/>
              <w:bottom w:val="single" w:sz="4" w:space="0" w:color="auto"/>
              <w:right w:val="single" w:sz="4" w:space="0" w:color="auto"/>
            </w:tcBorders>
            <w:noWrap/>
          </w:tcPr>
          <w:p w14:paraId="2C5614DE" w14:textId="77777777" w:rsidR="002936FA" w:rsidRDefault="002936FA" w:rsidP="00612EDA">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7D6B5539" w14:textId="77777777" w:rsidR="002936FA" w:rsidRDefault="002936FA" w:rsidP="00612EDA">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19B15DFA" w14:textId="77777777" w:rsidR="002936FA" w:rsidRDefault="002936FA" w:rsidP="00612EDA">
            <w:pPr>
              <w:pStyle w:val="TAC"/>
            </w:pPr>
            <w:r>
              <w:t>2122</w:t>
            </w:r>
          </w:p>
        </w:tc>
        <w:tc>
          <w:tcPr>
            <w:tcW w:w="752" w:type="dxa"/>
            <w:tcBorders>
              <w:top w:val="single" w:sz="4" w:space="0" w:color="auto"/>
              <w:left w:val="single" w:sz="4" w:space="0" w:color="auto"/>
              <w:bottom w:val="single" w:sz="4" w:space="0" w:color="auto"/>
              <w:right w:val="single" w:sz="4" w:space="0" w:color="auto"/>
            </w:tcBorders>
          </w:tcPr>
          <w:p w14:paraId="446EF372" w14:textId="77777777" w:rsidR="002936FA" w:rsidRDefault="002936FA" w:rsidP="00612EDA">
            <w:pPr>
              <w:pStyle w:val="TAC"/>
              <w:rPr>
                <w:rFonts w:eastAsia="맑은 고딕"/>
                <w:lang w:eastAsia="ko-KR"/>
              </w:rPr>
            </w:pPr>
            <w:r>
              <w:t>18.1</w:t>
            </w:r>
          </w:p>
        </w:tc>
        <w:tc>
          <w:tcPr>
            <w:tcW w:w="1248" w:type="dxa"/>
            <w:tcBorders>
              <w:top w:val="single" w:sz="4" w:space="0" w:color="auto"/>
              <w:left w:val="single" w:sz="4" w:space="0" w:color="auto"/>
              <w:bottom w:val="single" w:sz="4" w:space="0" w:color="auto"/>
              <w:right w:val="single" w:sz="4" w:space="0" w:color="auto"/>
            </w:tcBorders>
          </w:tcPr>
          <w:p w14:paraId="6F7E3C05" w14:textId="77777777" w:rsidR="002936FA" w:rsidRDefault="002936FA" w:rsidP="00612EDA">
            <w:pPr>
              <w:pStyle w:val="TAC"/>
              <w:rPr>
                <w:rFonts w:eastAsia="맑은 고딕"/>
                <w:lang w:eastAsia="ko-KR"/>
              </w:rPr>
            </w:pPr>
            <w:r>
              <w:t>IMD3</w:t>
            </w:r>
          </w:p>
        </w:tc>
      </w:tr>
      <w:tr w:rsidR="002936FA" w14:paraId="5D0A242B" w14:textId="77777777" w:rsidTr="00612EDA">
        <w:trPr>
          <w:trHeight w:val="22"/>
          <w:jc w:val="center"/>
        </w:trPr>
        <w:tc>
          <w:tcPr>
            <w:tcW w:w="2258" w:type="dxa"/>
            <w:vMerge/>
            <w:tcBorders>
              <w:left w:val="single" w:sz="4" w:space="0" w:color="auto"/>
              <w:right w:val="single" w:sz="4" w:space="0" w:color="auto"/>
            </w:tcBorders>
          </w:tcPr>
          <w:p w14:paraId="78A7FC90" w14:textId="77777777" w:rsidR="002936FA" w:rsidRDefault="002936FA" w:rsidP="00612EDA">
            <w:pPr>
              <w:pStyle w:val="TAC"/>
            </w:pPr>
          </w:p>
        </w:tc>
        <w:tc>
          <w:tcPr>
            <w:tcW w:w="867" w:type="dxa"/>
            <w:tcBorders>
              <w:top w:val="single" w:sz="4" w:space="0" w:color="auto"/>
              <w:left w:val="single" w:sz="4" w:space="0" w:color="auto"/>
              <w:bottom w:val="single" w:sz="4" w:space="0" w:color="auto"/>
              <w:right w:val="single" w:sz="4" w:space="0" w:color="auto"/>
            </w:tcBorders>
          </w:tcPr>
          <w:p w14:paraId="5F91125A" w14:textId="77777777" w:rsidR="002936FA" w:rsidRDefault="002936FA" w:rsidP="00612EDA">
            <w:pPr>
              <w:pStyle w:val="TAC"/>
              <w:rPr>
                <w:rFonts w:eastAsia="맑은 고딕"/>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5B79F237" w14:textId="77777777" w:rsidR="002936FA" w:rsidRDefault="002936FA" w:rsidP="00612EDA">
            <w:pPr>
              <w:pStyle w:val="TAC"/>
            </w:pPr>
            <w:r>
              <w:t>829</w:t>
            </w:r>
          </w:p>
        </w:tc>
        <w:tc>
          <w:tcPr>
            <w:tcW w:w="747" w:type="dxa"/>
            <w:tcBorders>
              <w:top w:val="single" w:sz="4" w:space="0" w:color="auto"/>
              <w:left w:val="single" w:sz="4" w:space="0" w:color="auto"/>
              <w:bottom w:val="single" w:sz="4" w:space="0" w:color="auto"/>
              <w:right w:val="single" w:sz="4" w:space="0" w:color="auto"/>
            </w:tcBorders>
            <w:noWrap/>
          </w:tcPr>
          <w:p w14:paraId="704E1AEB" w14:textId="77777777" w:rsidR="002936FA" w:rsidRDefault="002936FA" w:rsidP="00612EDA">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7F6B9BA2" w14:textId="77777777" w:rsidR="002936FA" w:rsidRDefault="002936FA" w:rsidP="00612EDA">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5E3E9634" w14:textId="77777777" w:rsidR="002936FA" w:rsidRDefault="002936FA" w:rsidP="00612EDA">
            <w:pPr>
              <w:pStyle w:val="TAC"/>
            </w:pPr>
            <w:r>
              <w:t>874</w:t>
            </w:r>
          </w:p>
        </w:tc>
        <w:tc>
          <w:tcPr>
            <w:tcW w:w="752" w:type="dxa"/>
            <w:tcBorders>
              <w:top w:val="single" w:sz="4" w:space="0" w:color="auto"/>
              <w:left w:val="single" w:sz="4" w:space="0" w:color="auto"/>
              <w:bottom w:val="single" w:sz="4" w:space="0" w:color="auto"/>
              <w:right w:val="single" w:sz="4" w:space="0" w:color="auto"/>
            </w:tcBorders>
          </w:tcPr>
          <w:p w14:paraId="22152894" w14:textId="77777777" w:rsidR="002936FA" w:rsidRDefault="002936FA" w:rsidP="00612EDA">
            <w:pPr>
              <w:pStyle w:val="TAC"/>
              <w:rPr>
                <w:rFonts w:eastAsia="맑은 고딕"/>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0C26785" w14:textId="77777777" w:rsidR="002936FA" w:rsidRDefault="002936FA" w:rsidP="00612EDA">
            <w:pPr>
              <w:pStyle w:val="TAC"/>
              <w:rPr>
                <w:rFonts w:eastAsia="맑은 고딕"/>
                <w:lang w:eastAsia="ko-KR"/>
              </w:rPr>
            </w:pPr>
            <w:r>
              <w:t>N/A</w:t>
            </w:r>
          </w:p>
        </w:tc>
      </w:tr>
      <w:tr w:rsidR="002936FA" w14:paraId="1F795034" w14:textId="77777777" w:rsidTr="00612EDA">
        <w:trPr>
          <w:trHeight w:val="22"/>
          <w:jc w:val="center"/>
        </w:trPr>
        <w:tc>
          <w:tcPr>
            <w:tcW w:w="2258" w:type="dxa"/>
            <w:vMerge/>
            <w:tcBorders>
              <w:left w:val="single" w:sz="4" w:space="0" w:color="auto"/>
              <w:right w:val="single" w:sz="4" w:space="0" w:color="auto"/>
            </w:tcBorders>
          </w:tcPr>
          <w:p w14:paraId="691A7111" w14:textId="77777777" w:rsidR="002936FA" w:rsidRDefault="002936FA" w:rsidP="00612EDA">
            <w:pPr>
              <w:pStyle w:val="TAC"/>
            </w:pPr>
          </w:p>
        </w:tc>
        <w:tc>
          <w:tcPr>
            <w:tcW w:w="867" w:type="dxa"/>
            <w:tcBorders>
              <w:top w:val="single" w:sz="4" w:space="0" w:color="auto"/>
              <w:left w:val="single" w:sz="4" w:space="0" w:color="auto"/>
              <w:bottom w:val="single" w:sz="4" w:space="0" w:color="auto"/>
              <w:right w:val="single" w:sz="4" w:space="0" w:color="auto"/>
            </w:tcBorders>
          </w:tcPr>
          <w:p w14:paraId="36708526" w14:textId="77777777" w:rsidR="002936FA" w:rsidRDefault="002936FA" w:rsidP="00612EDA">
            <w:pPr>
              <w:pStyle w:val="TAC"/>
              <w:rPr>
                <w:rFonts w:eastAsia="맑은 고딕"/>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15B0D2D5" w14:textId="77777777" w:rsidR="002936FA" w:rsidRDefault="002936FA" w:rsidP="00612EDA">
            <w:pPr>
              <w:pStyle w:val="TAC"/>
            </w:pPr>
            <w:r>
              <w:t>3780</w:t>
            </w:r>
          </w:p>
        </w:tc>
        <w:tc>
          <w:tcPr>
            <w:tcW w:w="747" w:type="dxa"/>
            <w:tcBorders>
              <w:top w:val="single" w:sz="4" w:space="0" w:color="auto"/>
              <w:left w:val="single" w:sz="4" w:space="0" w:color="auto"/>
              <w:bottom w:val="single" w:sz="4" w:space="0" w:color="auto"/>
              <w:right w:val="single" w:sz="4" w:space="0" w:color="auto"/>
            </w:tcBorders>
            <w:noWrap/>
          </w:tcPr>
          <w:p w14:paraId="3B94E88E" w14:textId="77777777" w:rsidR="002936FA" w:rsidRDefault="002936FA" w:rsidP="00612EDA">
            <w:pPr>
              <w:pStyle w:val="TAC"/>
            </w:pPr>
            <w:r>
              <w:t>10</w:t>
            </w:r>
          </w:p>
        </w:tc>
        <w:tc>
          <w:tcPr>
            <w:tcW w:w="1142" w:type="dxa"/>
            <w:tcBorders>
              <w:top w:val="single" w:sz="4" w:space="0" w:color="auto"/>
              <w:left w:val="single" w:sz="4" w:space="0" w:color="auto"/>
              <w:bottom w:val="single" w:sz="4" w:space="0" w:color="auto"/>
              <w:right w:val="single" w:sz="4" w:space="0" w:color="auto"/>
            </w:tcBorders>
            <w:noWrap/>
          </w:tcPr>
          <w:p w14:paraId="5AAA6BBF" w14:textId="77777777" w:rsidR="002936FA" w:rsidRDefault="002936FA" w:rsidP="00612EDA">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56F46842" w14:textId="77777777" w:rsidR="002936FA" w:rsidRDefault="002936FA" w:rsidP="00612EDA">
            <w:pPr>
              <w:pStyle w:val="TAC"/>
            </w:pPr>
            <w:r>
              <w:t>3780</w:t>
            </w:r>
          </w:p>
        </w:tc>
        <w:tc>
          <w:tcPr>
            <w:tcW w:w="752" w:type="dxa"/>
            <w:tcBorders>
              <w:top w:val="single" w:sz="4" w:space="0" w:color="auto"/>
              <w:left w:val="single" w:sz="4" w:space="0" w:color="auto"/>
              <w:bottom w:val="single" w:sz="4" w:space="0" w:color="auto"/>
              <w:right w:val="single" w:sz="4" w:space="0" w:color="auto"/>
            </w:tcBorders>
          </w:tcPr>
          <w:p w14:paraId="79509F10" w14:textId="77777777" w:rsidR="002936FA" w:rsidRDefault="002936FA" w:rsidP="00612EDA">
            <w:pPr>
              <w:pStyle w:val="TAC"/>
              <w:rPr>
                <w:rFonts w:eastAsia="맑은 고딕"/>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4F32904" w14:textId="77777777" w:rsidR="002936FA" w:rsidRDefault="002936FA" w:rsidP="00612EDA">
            <w:pPr>
              <w:pStyle w:val="TAC"/>
              <w:rPr>
                <w:rFonts w:eastAsia="맑은 고딕"/>
                <w:lang w:eastAsia="ko-KR"/>
              </w:rPr>
            </w:pPr>
            <w:r>
              <w:t>N/A</w:t>
            </w:r>
          </w:p>
        </w:tc>
      </w:tr>
      <w:tr w:rsidR="002936FA" w14:paraId="2E89B5F4" w14:textId="77777777" w:rsidTr="00612EDA">
        <w:trPr>
          <w:trHeight w:val="22"/>
          <w:jc w:val="center"/>
        </w:trPr>
        <w:tc>
          <w:tcPr>
            <w:tcW w:w="2258" w:type="dxa"/>
            <w:vMerge/>
            <w:tcBorders>
              <w:left w:val="single" w:sz="4" w:space="0" w:color="auto"/>
              <w:right w:val="single" w:sz="4" w:space="0" w:color="auto"/>
            </w:tcBorders>
          </w:tcPr>
          <w:p w14:paraId="0C0694E3" w14:textId="77777777" w:rsidR="002936FA" w:rsidRDefault="002936FA" w:rsidP="00612EDA">
            <w:pPr>
              <w:pStyle w:val="TAC"/>
            </w:pPr>
          </w:p>
        </w:tc>
        <w:tc>
          <w:tcPr>
            <w:tcW w:w="867" w:type="dxa"/>
            <w:tcBorders>
              <w:top w:val="single" w:sz="4" w:space="0" w:color="auto"/>
              <w:left w:val="single" w:sz="4" w:space="0" w:color="auto"/>
              <w:bottom w:val="single" w:sz="4" w:space="0" w:color="auto"/>
              <w:right w:val="single" w:sz="4" w:space="0" w:color="auto"/>
            </w:tcBorders>
          </w:tcPr>
          <w:p w14:paraId="738A9291" w14:textId="77777777" w:rsidR="002936FA" w:rsidRDefault="002936FA" w:rsidP="00612EDA">
            <w:pPr>
              <w:pStyle w:val="TAC"/>
              <w:rPr>
                <w:rFonts w:eastAsia="맑은 고딕"/>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2625B72B" w14:textId="77777777" w:rsidR="002936FA" w:rsidRDefault="002936FA" w:rsidP="00612EDA">
            <w:pPr>
              <w:pStyle w:val="TAC"/>
            </w:pPr>
            <w:r>
              <w:t>1975</w:t>
            </w:r>
          </w:p>
        </w:tc>
        <w:tc>
          <w:tcPr>
            <w:tcW w:w="747" w:type="dxa"/>
            <w:tcBorders>
              <w:top w:val="single" w:sz="4" w:space="0" w:color="auto"/>
              <w:left w:val="single" w:sz="4" w:space="0" w:color="auto"/>
              <w:bottom w:val="single" w:sz="4" w:space="0" w:color="auto"/>
              <w:right w:val="single" w:sz="4" w:space="0" w:color="auto"/>
            </w:tcBorders>
            <w:noWrap/>
          </w:tcPr>
          <w:p w14:paraId="0FF0B514" w14:textId="77777777" w:rsidR="002936FA" w:rsidRDefault="002936FA" w:rsidP="00612EDA">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205F8C8B" w14:textId="77777777" w:rsidR="002936FA" w:rsidRDefault="002936FA" w:rsidP="00612EDA">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0C9F86E4" w14:textId="77777777" w:rsidR="002936FA" w:rsidRDefault="002936FA" w:rsidP="00612EDA">
            <w:pPr>
              <w:pStyle w:val="TAC"/>
            </w:pPr>
            <w:r>
              <w:t>2165</w:t>
            </w:r>
          </w:p>
        </w:tc>
        <w:tc>
          <w:tcPr>
            <w:tcW w:w="752" w:type="dxa"/>
            <w:tcBorders>
              <w:top w:val="single" w:sz="4" w:space="0" w:color="auto"/>
              <w:left w:val="single" w:sz="4" w:space="0" w:color="auto"/>
              <w:bottom w:val="single" w:sz="4" w:space="0" w:color="auto"/>
              <w:right w:val="single" w:sz="4" w:space="0" w:color="auto"/>
            </w:tcBorders>
          </w:tcPr>
          <w:p w14:paraId="5F069CDD" w14:textId="77777777" w:rsidR="002936FA" w:rsidRDefault="002936FA" w:rsidP="00612EDA">
            <w:pPr>
              <w:pStyle w:val="TAC"/>
              <w:rPr>
                <w:rFonts w:eastAsia="맑은 고딕"/>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BBCA16E" w14:textId="77777777" w:rsidR="002936FA" w:rsidRDefault="002936FA" w:rsidP="00612EDA">
            <w:pPr>
              <w:pStyle w:val="TAC"/>
              <w:rPr>
                <w:rFonts w:eastAsia="맑은 고딕"/>
                <w:lang w:eastAsia="ko-KR"/>
              </w:rPr>
            </w:pPr>
            <w:r>
              <w:t>N/A</w:t>
            </w:r>
          </w:p>
        </w:tc>
      </w:tr>
      <w:tr w:rsidR="002936FA" w14:paraId="1C97579D" w14:textId="77777777" w:rsidTr="00612EDA">
        <w:trPr>
          <w:trHeight w:val="22"/>
          <w:jc w:val="center"/>
        </w:trPr>
        <w:tc>
          <w:tcPr>
            <w:tcW w:w="2258" w:type="dxa"/>
            <w:vMerge/>
            <w:tcBorders>
              <w:left w:val="single" w:sz="4" w:space="0" w:color="auto"/>
              <w:right w:val="single" w:sz="4" w:space="0" w:color="auto"/>
            </w:tcBorders>
          </w:tcPr>
          <w:p w14:paraId="741625EF" w14:textId="77777777" w:rsidR="002936FA" w:rsidRDefault="002936FA" w:rsidP="00612EDA">
            <w:pPr>
              <w:pStyle w:val="TAC"/>
            </w:pPr>
          </w:p>
        </w:tc>
        <w:tc>
          <w:tcPr>
            <w:tcW w:w="867" w:type="dxa"/>
            <w:tcBorders>
              <w:top w:val="single" w:sz="4" w:space="0" w:color="auto"/>
              <w:left w:val="single" w:sz="4" w:space="0" w:color="auto"/>
              <w:bottom w:val="single" w:sz="4" w:space="0" w:color="auto"/>
              <w:right w:val="single" w:sz="4" w:space="0" w:color="auto"/>
            </w:tcBorders>
          </w:tcPr>
          <w:p w14:paraId="10BA28EE" w14:textId="77777777" w:rsidR="002936FA" w:rsidRDefault="002936FA" w:rsidP="00612EDA">
            <w:pPr>
              <w:pStyle w:val="TAC"/>
              <w:rPr>
                <w:rFonts w:eastAsia="맑은 고딕"/>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50C0E38A" w14:textId="77777777" w:rsidR="002936FA" w:rsidRDefault="002936FA" w:rsidP="00612EDA">
            <w:pPr>
              <w:pStyle w:val="TAC"/>
            </w:pPr>
            <w:r>
              <w:t>840</w:t>
            </w:r>
          </w:p>
        </w:tc>
        <w:tc>
          <w:tcPr>
            <w:tcW w:w="747" w:type="dxa"/>
            <w:tcBorders>
              <w:top w:val="single" w:sz="4" w:space="0" w:color="auto"/>
              <w:left w:val="single" w:sz="4" w:space="0" w:color="auto"/>
              <w:bottom w:val="single" w:sz="4" w:space="0" w:color="auto"/>
              <w:right w:val="single" w:sz="4" w:space="0" w:color="auto"/>
            </w:tcBorders>
            <w:noWrap/>
          </w:tcPr>
          <w:p w14:paraId="12E5FE00" w14:textId="77777777" w:rsidR="002936FA" w:rsidRDefault="002936FA" w:rsidP="00612EDA">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1C4E09D0" w14:textId="77777777" w:rsidR="002936FA" w:rsidRDefault="002936FA" w:rsidP="00612EDA">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78DB32CC" w14:textId="77777777" w:rsidR="002936FA" w:rsidRDefault="002936FA" w:rsidP="00612EDA">
            <w:pPr>
              <w:pStyle w:val="TAC"/>
            </w:pPr>
            <w:r>
              <w:t>885</w:t>
            </w:r>
          </w:p>
        </w:tc>
        <w:tc>
          <w:tcPr>
            <w:tcW w:w="752" w:type="dxa"/>
            <w:tcBorders>
              <w:top w:val="single" w:sz="4" w:space="0" w:color="auto"/>
              <w:left w:val="single" w:sz="4" w:space="0" w:color="auto"/>
              <w:bottom w:val="single" w:sz="4" w:space="0" w:color="auto"/>
              <w:right w:val="single" w:sz="4" w:space="0" w:color="auto"/>
            </w:tcBorders>
          </w:tcPr>
          <w:p w14:paraId="0C38ABD5" w14:textId="77777777" w:rsidR="002936FA" w:rsidRDefault="002936FA" w:rsidP="00612EDA">
            <w:pPr>
              <w:pStyle w:val="TAC"/>
              <w:rPr>
                <w:rFonts w:eastAsia="맑은 고딕"/>
                <w:lang w:eastAsia="ko-KR"/>
              </w:rPr>
            </w:pPr>
            <w:r>
              <w:t>3.1</w:t>
            </w:r>
          </w:p>
        </w:tc>
        <w:tc>
          <w:tcPr>
            <w:tcW w:w="1248" w:type="dxa"/>
            <w:tcBorders>
              <w:top w:val="single" w:sz="4" w:space="0" w:color="auto"/>
              <w:left w:val="single" w:sz="4" w:space="0" w:color="auto"/>
              <w:bottom w:val="single" w:sz="4" w:space="0" w:color="auto"/>
              <w:right w:val="single" w:sz="4" w:space="0" w:color="auto"/>
            </w:tcBorders>
          </w:tcPr>
          <w:p w14:paraId="7524B742" w14:textId="77777777" w:rsidR="002936FA" w:rsidRDefault="002936FA" w:rsidP="00612EDA">
            <w:pPr>
              <w:pStyle w:val="TAC"/>
              <w:rPr>
                <w:rFonts w:eastAsia="맑은 고딕"/>
                <w:lang w:eastAsia="ko-KR"/>
              </w:rPr>
            </w:pPr>
            <w:r>
              <w:t>IMD5</w:t>
            </w:r>
          </w:p>
        </w:tc>
      </w:tr>
      <w:tr w:rsidR="002936FA" w14:paraId="059700EF" w14:textId="77777777" w:rsidTr="00612EDA">
        <w:trPr>
          <w:trHeight w:val="22"/>
          <w:jc w:val="center"/>
        </w:trPr>
        <w:tc>
          <w:tcPr>
            <w:tcW w:w="2258" w:type="dxa"/>
            <w:vMerge/>
            <w:tcBorders>
              <w:left w:val="single" w:sz="4" w:space="0" w:color="auto"/>
              <w:bottom w:val="single" w:sz="4" w:space="0" w:color="auto"/>
              <w:right w:val="single" w:sz="4" w:space="0" w:color="auto"/>
            </w:tcBorders>
          </w:tcPr>
          <w:p w14:paraId="7508E697" w14:textId="77777777" w:rsidR="002936FA" w:rsidRDefault="002936FA" w:rsidP="00612EDA">
            <w:pPr>
              <w:pStyle w:val="TAC"/>
            </w:pPr>
          </w:p>
        </w:tc>
        <w:tc>
          <w:tcPr>
            <w:tcW w:w="867" w:type="dxa"/>
            <w:tcBorders>
              <w:top w:val="single" w:sz="4" w:space="0" w:color="auto"/>
              <w:left w:val="single" w:sz="4" w:space="0" w:color="auto"/>
              <w:bottom w:val="single" w:sz="4" w:space="0" w:color="auto"/>
              <w:right w:val="single" w:sz="4" w:space="0" w:color="auto"/>
            </w:tcBorders>
          </w:tcPr>
          <w:p w14:paraId="718336C6" w14:textId="77777777" w:rsidR="002936FA" w:rsidRDefault="002936FA" w:rsidP="00612EDA">
            <w:pPr>
              <w:pStyle w:val="TAC"/>
              <w:rPr>
                <w:rFonts w:eastAsia="맑은 고딕"/>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51D936F3" w14:textId="77777777" w:rsidR="002936FA" w:rsidRDefault="002936FA" w:rsidP="00612EDA">
            <w:pPr>
              <w:pStyle w:val="TAC"/>
            </w:pPr>
            <w:r>
              <w:t>3405</w:t>
            </w:r>
          </w:p>
        </w:tc>
        <w:tc>
          <w:tcPr>
            <w:tcW w:w="747" w:type="dxa"/>
            <w:tcBorders>
              <w:top w:val="single" w:sz="4" w:space="0" w:color="auto"/>
              <w:left w:val="single" w:sz="4" w:space="0" w:color="auto"/>
              <w:bottom w:val="single" w:sz="4" w:space="0" w:color="auto"/>
              <w:right w:val="single" w:sz="4" w:space="0" w:color="auto"/>
            </w:tcBorders>
            <w:noWrap/>
          </w:tcPr>
          <w:p w14:paraId="151DED35" w14:textId="77777777" w:rsidR="002936FA" w:rsidRDefault="002936FA" w:rsidP="00612EDA">
            <w:pPr>
              <w:pStyle w:val="TAC"/>
            </w:pPr>
            <w:r>
              <w:t>10</w:t>
            </w:r>
          </w:p>
        </w:tc>
        <w:tc>
          <w:tcPr>
            <w:tcW w:w="1142" w:type="dxa"/>
            <w:tcBorders>
              <w:top w:val="single" w:sz="4" w:space="0" w:color="auto"/>
              <w:left w:val="single" w:sz="4" w:space="0" w:color="auto"/>
              <w:bottom w:val="single" w:sz="4" w:space="0" w:color="auto"/>
              <w:right w:val="single" w:sz="4" w:space="0" w:color="auto"/>
            </w:tcBorders>
            <w:noWrap/>
          </w:tcPr>
          <w:p w14:paraId="3821D76E" w14:textId="77777777" w:rsidR="002936FA" w:rsidRDefault="002936FA" w:rsidP="00612EDA">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05527440" w14:textId="77777777" w:rsidR="002936FA" w:rsidRDefault="002936FA" w:rsidP="00612EDA">
            <w:pPr>
              <w:pStyle w:val="TAC"/>
            </w:pPr>
            <w:r>
              <w:t>3405</w:t>
            </w:r>
          </w:p>
        </w:tc>
        <w:tc>
          <w:tcPr>
            <w:tcW w:w="752" w:type="dxa"/>
            <w:tcBorders>
              <w:top w:val="single" w:sz="4" w:space="0" w:color="auto"/>
              <w:left w:val="single" w:sz="4" w:space="0" w:color="auto"/>
              <w:bottom w:val="single" w:sz="4" w:space="0" w:color="auto"/>
              <w:right w:val="single" w:sz="4" w:space="0" w:color="auto"/>
            </w:tcBorders>
          </w:tcPr>
          <w:p w14:paraId="47427432" w14:textId="77777777" w:rsidR="002936FA" w:rsidRDefault="002936FA" w:rsidP="00612EDA">
            <w:pPr>
              <w:pStyle w:val="TAC"/>
              <w:rPr>
                <w:rFonts w:eastAsia="맑은 고딕"/>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B707DCD" w14:textId="77777777" w:rsidR="002936FA" w:rsidRDefault="002936FA" w:rsidP="00612EDA">
            <w:pPr>
              <w:pStyle w:val="TAC"/>
              <w:rPr>
                <w:rFonts w:eastAsia="맑은 고딕"/>
                <w:lang w:eastAsia="ko-KR"/>
              </w:rPr>
            </w:pPr>
            <w:r>
              <w:t>N/A</w:t>
            </w:r>
          </w:p>
        </w:tc>
      </w:tr>
      <w:tr w:rsidR="002936FA" w:rsidRPr="00EF5447" w14:paraId="624939A0" w14:textId="77777777" w:rsidTr="00612EDA">
        <w:trPr>
          <w:trHeight w:val="22"/>
          <w:jc w:val="center"/>
        </w:trPr>
        <w:tc>
          <w:tcPr>
            <w:tcW w:w="2258" w:type="dxa"/>
            <w:tcBorders>
              <w:bottom w:val="nil"/>
            </w:tcBorders>
            <w:shd w:val="clear" w:color="auto" w:fill="auto"/>
          </w:tcPr>
          <w:p w14:paraId="0D0B940A" w14:textId="77777777" w:rsidR="002936FA" w:rsidRPr="00EF5447" w:rsidRDefault="002936FA" w:rsidP="00612EDA">
            <w:pPr>
              <w:pStyle w:val="TAC"/>
            </w:pPr>
            <w:r w:rsidRPr="00EF5447">
              <w:t>DC_1A-5A_n78A</w:t>
            </w:r>
          </w:p>
          <w:p w14:paraId="103AF47D" w14:textId="77777777" w:rsidR="002936FA" w:rsidRPr="00EF5447" w:rsidRDefault="002936FA" w:rsidP="00612EDA">
            <w:pPr>
              <w:pStyle w:val="TAC"/>
            </w:pPr>
            <w:r w:rsidRPr="00EF5447">
              <w:rPr>
                <w:lang w:eastAsia="zh-CN"/>
              </w:rPr>
              <w:t>DC_1A-5A_n78C</w:t>
            </w:r>
          </w:p>
        </w:tc>
        <w:tc>
          <w:tcPr>
            <w:tcW w:w="867" w:type="dxa"/>
            <w:tcBorders>
              <w:bottom w:val="single" w:sz="4" w:space="0" w:color="auto"/>
            </w:tcBorders>
            <w:shd w:val="clear" w:color="auto" w:fill="auto"/>
          </w:tcPr>
          <w:p w14:paraId="40C2235F" w14:textId="77777777" w:rsidR="002936FA" w:rsidRPr="00EF5447" w:rsidRDefault="002936FA" w:rsidP="00612EDA">
            <w:pPr>
              <w:pStyle w:val="TAC"/>
            </w:pPr>
            <w:r w:rsidRPr="00EF5447">
              <w:rPr>
                <w:rFonts w:eastAsia="맑은 고딕"/>
                <w:szCs w:val="18"/>
                <w:lang w:eastAsia="ko-KR"/>
              </w:rPr>
              <w:t>1</w:t>
            </w:r>
          </w:p>
        </w:tc>
        <w:tc>
          <w:tcPr>
            <w:tcW w:w="1066" w:type="dxa"/>
            <w:tcBorders>
              <w:bottom w:val="single" w:sz="4" w:space="0" w:color="auto"/>
            </w:tcBorders>
            <w:shd w:val="clear" w:color="auto" w:fill="auto"/>
            <w:noWrap/>
          </w:tcPr>
          <w:p w14:paraId="72D3C3AF" w14:textId="77777777" w:rsidR="002936FA" w:rsidRPr="00EF5447" w:rsidRDefault="002936FA" w:rsidP="00612EDA">
            <w:pPr>
              <w:pStyle w:val="TAC"/>
            </w:pPr>
            <w:r w:rsidRPr="00EF5447">
              <w:rPr>
                <w:rFonts w:eastAsia="맑은 고딕"/>
                <w:szCs w:val="18"/>
                <w:lang w:eastAsia="ko-KR"/>
              </w:rPr>
              <w:t>1932</w:t>
            </w:r>
          </w:p>
        </w:tc>
        <w:tc>
          <w:tcPr>
            <w:tcW w:w="747" w:type="dxa"/>
            <w:tcBorders>
              <w:bottom w:val="single" w:sz="4" w:space="0" w:color="auto"/>
            </w:tcBorders>
            <w:shd w:val="clear" w:color="auto" w:fill="auto"/>
            <w:noWrap/>
          </w:tcPr>
          <w:p w14:paraId="4106F80D" w14:textId="77777777" w:rsidR="002936FA" w:rsidRPr="00EF5447" w:rsidRDefault="002936FA" w:rsidP="00612EDA">
            <w:pPr>
              <w:pStyle w:val="TAC"/>
            </w:pPr>
            <w:r w:rsidRPr="00EF5447">
              <w:rPr>
                <w:rFonts w:eastAsia="맑은 고딕"/>
                <w:szCs w:val="18"/>
                <w:lang w:eastAsia="ko-KR"/>
              </w:rPr>
              <w:t>5</w:t>
            </w:r>
          </w:p>
        </w:tc>
        <w:tc>
          <w:tcPr>
            <w:tcW w:w="1142" w:type="dxa"/>
            <w:tcBorders>
              <w:bottom w:val="single" w:sz="4" w:space="0" w:color="auto"/>
            </w:tcBorders>
            <w:shd w:val="clear" w:color="auto" w:fill="auto"/>
            <w:noWrap/>
          </w:tcPr>
          <w:p w14:paraId="4366DEB8" w14:textId="77777777" w:rsidR="002936FA" w:rsidRPr="00EF5447" w:rsidRDefault="002936FA" w:rsidP="00612EDA">
            <w:pPr>
              <w:pStyle w:val="TAC"/>
            </w:pPr>
            <w:r w:rsidRPr="00EF5447">
              <w:rPr>
                <w:rFonts w:eastAsia="맑은 고딕"/>
                <w:szCs w:val="18"/>
                <w:lang w:eastAsia="ko-KR"/>
              </w:rPr>
              <w:t>25</w:t>
            </w:r>
          </w:p>
        </w:tc>
        <w:tc>
          <w:tcPr>
            <w:tcW w:w="1299" w:type="dxa"/>
            <w:tcBorders>
              <w:bottom w:val="single" w:sz="4" w:space="0" w:color="auto"/>
            </w:tcBorders>
            <w:shd w:val="clear" w:color="auto" w:fill="auto"/>
            <w:noWrap/>
          </w:tcPr>
          <w:p w14:paraId="5C7B0412" w14:textId="77777777" w:rsidR="002936FA" w:rsidRPr="00EF5447" w:rsidRDefault="002936FA" w:rsidP="00612EDA">
            <w:pPr>
              <w:pStyle w:val="TAC"/>
            </w:pPr>
            <w:r w:rsidRPr="00EF5447">
              <w:rPr>
                <w:rFonts w:eastAsia="맑은 고딕"/>
                <w:szCs w:val="18"/>
                <w:lang w:eastAsia="ko-KR"/>
              </w:rPr>
              <w:t>2122</w:t>
            </w:r>
          </w:p>
        </w:tc>
        <w:tc>
          <w:tcPr>
            <w:tcW w:w="752" w:type="dxa"/>
            <w:tcBorders>
              <w:bottom w:val="single" w:sz="4" w:space="0" w:color="auto"/>
            </w:tcBorders>
            <w:shd w:val="clear" w:color="auto" w:fill="auto"/>
          </w:tcPr>
          <w:p w14:paraId="76580E76" w14:textId="77777777" w:rsidR="002936FA" w:rsidRPr="00EF5447" w:rsidRDefault="002936FA" w:rsidP="00612EDA">
            <w:pPr>
              <w:pStyle w:val="TAC"/>
            </w:pPr>
            <w:r w:rsidRPr="00EF5447">
              <w:rPr>
                <w:rFonts w:eastAsia="맑은 고딕"/>
                <w:szCs w:val="18"/>
                <w:lang w:eastAsia="ko-KR"/>
              </w:rPr>
              <w:t>18.1</w:t>
            </w:r>
          </w:p>
        </w:tc>
        <w:tc>
          <w:tcPr>
            <w:tcW w:w="1248" w:type="dxa"/>
            <w:tcBorders>
              <w:bottom w:val="single" w:sz="4" w:space="0" w:color="auto"/>
            </w:tcBorders>
          </w:tcPr>
          <w:p w14:paraId="2B2FC299"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IMD3</w:t>
            </w:r>
          </w:p>
        </w:tc>
      </w:tr>
      <w:tr w:rsidR="002936FA" w:rsidRPr="00EF5447" w14:paraId="061454F9" w14:textId="77777777" w:rsidTr="00612EDA">
        <w:trPr>
          <w:trHeight w:val="22"/>
          <w:jc w:val="center"/>
        </w:trPr>
        <w:tc>
          <w:tcPr>
            <w:tcW w:w="2258" w:type="dxa"/>
            <w:tcBorders>
              <w:top w:val="nil"/>
              <w:bottom w:val="nil"/>
            </w:tcBorders>
            <w:shd w:val="clear" w:color="auto" w:fill="auto"/>
          </w:tcPr>
          <w:p w14:paraId="2E34AB5C" w14:textId="77777777" w:rsidR="002936FA" w:rsidRPr="00EF5447" w:rsidRDefault="002936FA" w:rsidP="00612EDA">
            <w:pPr>
              <w:pStyle w:val="TAC"/>
            </w:pPr>
          </w:p>
        </w:tc>
        <w:tc>
          <w:tcPr>
            <w:tcW w:w="867" w:type="dxa"/>
            <w:tcBorders>
              <w:bottom w:val="single" w:sz="4" w:space="0" w:color="auto"/>
            </w:tcBorders>
            <w:shd w:val="clear" w:color="auto" w:fill="auto"/>
          </w:tcPr>
          <w:p w14:paraId="359EA20B" w14:textId="77777777" w:rsidR="002936FA" w:rsidRPr="00EF5447" w:rsidRDefault="002936FA" w:rsidP="00612EDA">
            <w:pPr>
              <w:pStyle w:val="TAC"/>
            </w:pPr>
            <w:r w:rsidRPr="00EF5447">
              <w:rPr>
                <w:rFonts w:eastAsia="맑은 고딕"/>
                <w:szCs w:val="18"/>
                <w:lang w:eastAsia="ko-KR"/>
              </w:rPr>
              <w:t>5</w:t>
            </w:r>
          </w:p>
        </w:tc>
        <w:tc>
          <w:tcPr>
            <w:tcW w:w="1066" w:type="dxa"/>
            <w:tcBorders>
              <w:bottom w:val="single" w:sz="4" w:space="0" w:color="auto"/>
            </w:tcBorders>
            <w:shd w:val="clear" w:color="auto" w:fill="auto"/>
            <w:noWrap/>
          </w:tcPr>
          <w:p w14:paraId="21BB4DA0" w14:textId="77777777" w:rsidR="002936FA" w:rsidRPr="00EF5447" w:rsidRDefault="002936FA" w:rsidP="00612EDA">
            <w:pPr>
              <w:pStyle w:val="TAC"/>
            </w:pPr>
            <w:r w:rsidRPr="00EF5447">
              <w:rPr>
                <w:rFonts w:eastAsia="맑은 고딕"/>
                <w:szCs w:val="18"/>
                <w:lang w:eastAsia="ko-KR"/>
              </w:rPr>
              <w:t>829</w:t>
            </w:r>
          </w:p>
        </w:tc>
        <w:tc>
          <w:tcPr>
            <w:tcW w:w="747" w:type="dxa"/>
            <w:tcBorders>
              <w:bottom w:val="single" w:sz="4" w:space="0" w:color="auto"/>
            </w:tcBorders>
            <w:shd w:val="clear" w:color="auto" w:fill="auto"/>
            <w:noWrap/>
          </w:tcPr>
          <w:p w14:paraId="299DAD7F" w14:textId="77777777" w:rsidR="002936FA" w:rsidRPr="00EF5447" w:rsidRDefault="002936FA" w:rsidP="00612EDA">
            <w:pPr>
              <w:pStyle w:val="TAC"/>
            </w:pPr>
            <w:r w:rsidRPr="00EF5447">
              <w:rPr>
                <w:rFonts w:eastAsia="맑은 고딕"/>
                <w:szCs w:val="18"/>
                <w:lang w:eastAsia="ko-KR"/>
              </w:rPr>
              <w:t>5</w:t>
            </w:r>
          </w:p>
        </w:tc>
        <w:tc>
          <w:tcPr>
            <w:tcW w:w="1142" w:type="dxa"/>
            <w:tcBorders>
              <w:bottom w:val="single" w:sz="4" w:space="0" w:color="auto"/>
            </w:tcBorders>
            <w:shd w:val="clear" w:color="auto" w:fill="auto"/>
            <w:noWrap/>
          </w:tcPr>
          <w:p w14:paraId="2115A7B9" w14:textId="77777777" w:rsidR="002936FA" w:rsidRPr="00EF5447" w:rsidRDefault="002936FA" w:rsidP="00612EDA">
            <w:pPr>
              <w:pStyle w:val="TAC"/>
            </w:pPr>
            <w:r w:rsidRPr="00EF5447">
              <w:rPr>
                <w:rFonts w:eastAsia="맑은 고딕"/>
                <w:szCs w:val="18"/>
                <w:lang w:eastAsia="ko-KR"/>
              </w:rPr>
              <w:t>25</w:t>
            </w:r>
          </w:p>
        </w:tc>
        <w:tc>
          <w:tcPr>
            <w:tcW w:w="1299" w:type="dxa"/>
            <w:tcBorders>
              <w:bottom w:val="single" w:sz="4" w:space="0" w:color="auto"/>
            </w:tcBorders>
            <w:shd w:val="clear" w:color="auto" w:fill="auto"/>
            <w:noWrap/>
          </w:tcPr>
          <w:p w14:paraId="56D01BBA" w14:textId="77777777" w:rsidR="002936FA" w:rsidRPr="00EF5447" w:rsidRDefault="002936FA" w:rsidP="00612EDA">
            <w:pPr>
              <w:pStyle w:val="TAC"/>
            </w:pPr>
            <w:r w:rsidRPr="00EF5447">
              <w:rPr>
                <w:rFonts w:eastAsia="맑은 고딕"/>
                <w:szCs w:val="18"/>
                <w:lang w:eastAsia="ko-KR"/>
              </w:rPr>
              <w:t>874</w:t>
            </w:r>
          </w:p>
        </w:tc>
        <w:tc>
          <w:tcPr>
            <w:tcW w:w="752" w:type="dxa"/>
            <w:tcBorders>
              <w:bottom w:val="single" w:sz="4" w:space="0" w:color="auto"/>
            </w:tcBorders>
            <w:shd w:val="clear" w:color="auto" w:fill="auto"/>
          </w:tcPr>
          <w:p w14:paraId="08C49F44" w14:textId="77777777" w:rsidR="002936FA" w:rsidRPr="00EF5447" w:rsidRDefault="002936FA" w:rsidP="00612EDA">
            <w:pPr>
              <w:pStyle w:val="TAC"/>
            </w:pPr>
            <w:r w:rsidRPr="00EF5447">
              <w:rPr>
                <w:rFonts w:eastAsia="맑은 고딕"/>
                <w:szCs w:val="18"/>
                <w:lang w:eastAsia="ko-KR"/>
              </w:rPr>
              <w:t>N/A</w:t>
            </w:r>
          </w:p>
        </w:tc>
        <w:tc>
          <w:tcPr>
            <w:tcW w:w="1248" w:type="dxa"/>
            <w:tcBorders>
              <w:bottom w:val="single" w:sz="4" w:space="0" w:color="auto"/>
            </w:tcBorders>
          </w:tcPr>
          <w:p w14:paraId="7A1EAE5E" w14:textId="77777777" w:rsidR="002936FA" w:rsidRPr="00EF5447" w:rsidRDefault="002936FA" w:rsidP="00612EDA">
            <w:pPr>
              <w:pStyle w:val="TAC"/>
            </w:pPr>
            <w:r w:rsidRPr="00EF5447">
              <w:rPr>
                <w:rFonts w:eastAsia="맑은 고딕"/>
                <w:szCs w:val="18"/>
                <w:lang w:eastAsia="ko-KR"/>
              </w:rPr>
              <w:t>N/A</w:t>
            </w:r>
          </w:p>
        </w:tc>
      </w:tr>
      <w:tr w:rsidR="002936FA" w:rsidRPr="00EF5447" w14:paraId="153492C3" w14:textId="77777777" w:rsidTr="00612EDA">
        <w:trPr>
          <w:trHeight w:val="22"/>
          <w:jc w:val="center"/>
        </w:trPr>
        <w:tc>
          <w:tcPr>
            <w:tcW w:w="2258" w:type="dxa"/>
            <w:tcBorders>
              <w:top w:val="nil"/>
              <w:bottom w:val="nil"/>
            </w:tcBorders>
            <w:shd w:val="clear" w:color="auto" w:fill="auto"/>
          </w:tcPr>
          <w:p w14:paraId="550C7BA5" w14:textId="77777777" w:rsidR="002936FA" w:rsidRPr="00EF5447" w:rsidRDefault="002936FA" w:rsidP="00612EDA">
            <w:pPr>
              <w:pStyle w:val="TAC"/>
            </w:pPr>
          </w:p>
        </w:tc>
        <w:tc>
          <w:tcPr>
            <w:tcW w:w="867" w:type="dxa"/>
            <w:tcBorders>
              <w:bottom w:val="single" w:sz="4" w:space="0" w:color="auto"/>
            </w:tcBorders>
            <w:shd w:val="clear" w:color="auto" w:fill="auto"/>
          </w:tcPr>
          <w:p w14:paraId="5AF042B4" w14:textId="77777777" w:rsidR="002936FA" w:rsidRPr="00EF5447" w:rsidRDefault="002936FA" w:rsidP="00612EDA">
            <w:pPr>
              <w:pStyle w:val="TAC"/>
            </w:pPr>
            <w:r w:rsidRPr="00EF5447">
              <w:rPr>
                <w:rFonts w:eastAsia="맑은 고딕"/>
                <w:szCs w:val="18"/>
                <w:lang w:eastAsia="ko-KR"/>
              </w:rPr>
              <w:t>n78</w:t>
            </w:r>
          </w:p>
        </w:tc>
        <w:tc>
          <w:tcPr>
            <w:tcW w:w="1066" w:type="dxa"/>
            <w:tcBorders>
              <w:bottom w:val="single" w:sz="4" w:space="0" w:color="auto"/>
            </w:tcBorders>
            <w:shd w:val="clear" w:color="auto" w:fill="auto"/>
            <w:noWrap/>
          </w:tcPr>
          <w:p w14:paraId="4E3BE475" w14:textId="77777777" w:rsidR="002936FA" w:rsidRPr="00EF5447" w:rsidRDefault="002936FA" w:rsidP="00612EDA">
            <w:pPr>
              <w:pStyle w:val="TAC"/>
            </w:pPr>
            <w:r w:rsidRPr="00EF5447">
              <w:rPr>
                <w:rFonts w:eastAsia="맑은 고딕"/>
                <w:szCs w:val="18"/>
                <w:lang w:eastAsia="ko-KR"/>
              </w:rPr>
              <w:t>3780</w:t>
            </w:r>
          </w:p>
        </w:tc>
        <w:tc>
          <w:tcPr>
            <w:tcW w:w="747" w:type="dxa"/>
            <w:tcBorders>
              <w:bottom w:val="single" w:sz="4" w:space="0" w:color="auto"/>
            </w:tcBorders>
            <w:shd w:val="clear" w:color="auto" w:fill="auto"/>
            <w:noWrap/>
          </w:tcPr>
          <w:p w14:paraId="6AB83A03" w14:textId="77777777" w:rsidR="002936FA" w:rsidRPr="00EF5447" w:rsidRDefault="002936FA" w:rsidP="00612EDA">
            <w:pPr>
              <w:pStyle w:val="TAC"/>
            </w:pPr>
            <w:r w:rsidRPr="00EF5447">
              <w:rPr>
                <w:rFonts w:eastAsia="맑은 고딕"/>
                <w:szCs w:val="18"/>
                <w:lang w:eastAsia="ko-KR"/>
              </w:rPr>
              <w:t>10</w:t>
            </w:r>
          </w:p>
        </w:tc>
        <w:tc>
          <w:tcPr>
            <w:tcW w:w="1142" w:type="dxa"/>
            <w:tcBorders>
              <w:bottom w:val="single" w:sz="4" w:space="0" w:color="auto"/>
            </w:tcBorders>
            <w:shd w:val="clear" w:color="auto" w:fill="auto"/>
            <w:noWrap/>
          </w:tcPr>
          <w:p w14:paraId="3896794E" w14:textId="77777777" w:rsidR="002936FA" w:rsidRPr="00EF5447" w:rsidRDefault="002936FA" w:rsidP="00612EDA">
            <w:pPr>
              <w:pStyle w:val="TAC"/>
            </w:pPr>
            <w:r w:rsidRPr="00EF5447">
              <w:rPr>
                <w:rFonts w:eastAsia="맑은 고딕"/>
                <w:szCs w:val="18"/>
                <w:lang w:eastAsia="ko-KR"/>
              </w:rPr>
              <w:t>50</w:t>
            </w:r>
          </w:p>
        </w:tc>
        <w:tc>
          <w:tcPr>
            <w:tcW w:w="1299" w:type="dxa"/>
            <w:tcBorders>
              <w:bottom w:val="single" w:sz="4" w:space="0" w:color="auto"/>
            </w:tcBorders>
            <w:shd w:val="clear" w:color="auto" w:fill="auto"/>
            <w:noWrap/>
          </w:tcPr>
          <w:p w14:paraId="7FB8749B" w14:textId="77777777" w:rsidR="002936FA" w:rsidRPr="00EF5447" w:rsidRDefault="002936FA" w:rsidP="00612EDA">
            <w:pPr>
              <w:pStyle w:val="TAC"/>
            </w:pPr>
            <w:r w:rsidRPr="00EF5447">
              <w:rPr>
                <w:rFonts w:eastAsia="맑은 고딕"/>
                <w:szCs w:val="18"/>
                <w:lang w:eastAsia="ko-KR"/>
              </w:rPr>
              <w:t>3780</w:t>
            </w:r>
          </w:p>
        </w:tc>
        <w:tc>
          <w:tcPr>
            <w:tcW w:w="752" w:type="dxa"/>
            <w:tcBorders>
              <w:bottom w:val="single" w:sz="4" w:space="0" w:color="auto"/>
            </w:tcBorders>
            <w:shd w:val="clear" w:color="auto" w:fill="auto"/>
          </w:tcPr>
          <w:p w14:paraId="625E6541" w14:textId="77777777" w:rsidR="002936FA" w:rsidRPr="00EF5447" w:rsidRDefault="002936FA" w:rsidP="00612EDA">
            <w:pPr>
              <w:pStyle w:val="TAC"/>
            </w:pPr>
            <w:r w:rsidRPr="00EF5447">
              <w:rPr>
                <w:rFonts w:eastAsia="맑은 고딕"/>
                <w:szCs w:val="18"/>
                <w:lang w:eastAsia="ko-KR"/>
              </w:rPr>
              <w:t>N/A</w:t>
            </w:r>
          </w:p>
        </w:tc>
        <w:tc>
          <w:tcPr>
            <w:tcW w:w="1248" w:type="dxa"/>
            <w:tcBorders>
              <w:bottom w:val="single" w:sz="4" w:space="0" w:color="auto"/>
            </w:tcBorders>
          </w:tcPr>
          <w:p w14:paraId="5A5F4DB2" w14:textId="77777777" w:rsidR="002936FA" w:rsidRPr="00EF5447" w:rsidRDefault="002936FA" w:rsidP="00612EDA">
            <w:pPr>
              <w:pStyle w:val="TAC"/>
            </w:pPr>
            <w:r w:rsidRPr="00EF5447">
              <w:rPr>
                <w:rFonts w:eastAsia="맑은 고딕"/>
                <w:szCs w:val="18"/>
                <w:lang w:eastAsia="ko-KR"/>
              </w:rPr>
              <w:t>N/A</w:t>
            </w:r>
          </w:p>
        </w:tc>
      </w:tr>
      <w:tr w:rsidR="002936FA" w:rsidRPr="00EF5447" w14:paraId="0BBA84CB" w14:textId="77777777" w:rsidTr="00612EDA">
        <w:trPr>
          <w:trHeight w:val="22"/>
          <w:jc w:val="center"/>
        </w:trPr>
        <w:tc>
          <w:tcPr>
            <w:tcW w:w="2258" w:type="dxa"/>
            <w:tcBorders>
              <w:top w:val="nil"/>
              <w:bottom w:val="nil"/>
            </w:tcBorders>
            <w:shd w:val="clear" w:color="auto" w:fill="auto"/>
          </w:tcPr>
          <w:p w14:paraId="1CEF084D" w14:textId="77777777" w:rsidR="002936FA" w:rsidRPr="00EF5447" w:rsidRDefault="002936FA" w:rsidP="00612EDA">
            <w:pPr>
              <w:pStyle w:val="TAC"/>
            </w:pPr>
          </w:p>
        </w:tc>
        <w:tc>
          <w:tcPr>
            <w:tcW w:w="867" w:type="dxa"/>
            <w:tcBorders>
              <w:bottom w:val="single" w:sz="4" w:space="0" w:color="auto"/>
            </w:tcBorders>
            <w:shd w:val="clear" w:color="auto" w:fill="auto"/>
          </w:tcPr>
          <w:p w14:paraId="191E3410" w14:textId="77777777" w:rsidR="002936FA" w:rsidRPr="00EF5447" w:rsidRDefault="002936FA" w:rsidP="00612EDA">
            <w:pPr>
              <w:pStyle w:val="TAC"/>
            </w:pPr>
            <w:r w:rsidRPr="00EF5447">
              <w:rPr>
                <w:rFonts w:eastAsia="맑은 고딕"/>
                <w:szCs w:val="18"/>
                <w:lang w:eastAsia="ko-KR"/>
              </w:rPr>
              <w:t>1</w:t>
            </w:r>
          </w:p>
        </w:tc>
        <w:tc>
          <w:tcPr>
            <w:tcW w:w="1066" w:type="dxa"/>
            <w:tcBorders>
              <w:bottom w:val="single" w:sz="4" w:space="0" w:color="auto"/>
            </w:tcBorders>
            <w:shd w:val="clear" w:color="auto" w:fill="auto"/>
            <w:noWrap/>
          </w:tcPr>
          <w:p w14:paraId="36C0053B" w14:textId="77777777" w:rsidR="002936FA" w:rsidRPr="00EF5447" w:rsidRDefault="002936FA" w:rsidP="00612EDA">
            <w:pPr>
              <w:pStyle w:val="TAC"/>
            </w:pPr>
            <w:r w:rsidRPr="00EF5447">
              <w:rPr>
                <w:rFonts w:eastAsia="맑은 고딕"/>
                <w:szCs w:val="18"/>
                <w:lang w:eastAsia="ko-KR"/>
              </w:rPr>
              <w:t>1975</w:t>
            </w:r>
          </w:p>
        </w:tc>
        <w:tc>
          <w:tcPr>
            <w:tcW w:w="747" w:type="dxa"/>
            <w:tcBorders>
              <w:bottom w:val="single" w:sz="4" w:space="0" w:color="auto"/>
            </w:tcBorders>
            <w:shd w:val="clear" w:color="auto" w:fill="auto"/>
            <w:noWrap/>
          </w:tcPr>
          <w:p w14:paraId="7F9583D8" w14:textId="77777777" w:rsidR="002936FA" w:rsidRPr="00EF5447" w:rsidRDefault="002936FA" w:rsidP="00612EDA">
            <w:pPr>
              <w:pStyle w:val="TAC"/>
            </w:pPr>
            <w:r w:rsidRPr="00EF5447">
              <w:rPr>
                <w:rFonts w:eastAsia="맑은 고딕"/>
                <w:szCs w:val="18"/>
                <w:lang w:eastAsia="ko-KR"/>
              </w:rPr>
              <w:t>5</w:t>
            </w:r>
          </w:p>
        </w:tc>
        <w:tc>
          <w:tcPr>
            <w:tcW w:w="1142" w:type="dxa"/>
            <w:tcBorders>
              <w:bottom w:val="single" w:sz="4" w:space="0" w:color="auto"/>
            </w:tcBorders>
            <w:shd w:val="clear" w:color="auto" w:fill="auto"/>
            <w:noWrap/>
          </w:tcPr>
          <w:p w14:paraId="25EFE663" w14:textId="77777777" w:rsidR="002936FA" w:rsidRPr="00EF5447" w:rsidRDefault="002936FA" w:rsidP="00612EDA">
            <w:pPr>
              <w:pStyle w:val="TAC"/>
            </w:pPr>
            <w:r w:rsidRPr="00EF5447">
              <w:rPr>
                <w:rFonts w:eastAsia="맑은 고딕"/>
                <w:szCs w:val="18"/>
                <w:lang w:eastAsia="ko-KR"/>
              </w:rPr>
              <w:t>25</w:t>
            </w:r>
          </w:p>
        </w:tc>
        <w:tc>
          <w:tcPr>
            <w:tcW w:w="1299" w:type="dxa"/>
            <w:tcBorders>
              <w:bottom w:val="single" w:sz="4" w:space="0" w:color="auto"/>
            </w:tcBorders>
            <w:shd w:val="clear" w:color="auto" w:fill="auto"/>
            <w:noWrap/>
          </w:tcPr>
          <w:p w14:paraId="7F66339C" w14:textId="77777777" w:rsidR="002936FA" w:rsidRPr="00EF5447" w:rsidRDefault="002936FA" w:rsidP="00612EDA">
            <w:pPr>
              <w:pStyle w:val="TAC"/>
            </w:pPr>
            <w:r w:rsidRPr="00EF5447">
              <w:rPr>
                <w:rFonts w:eastAsia="맑은 고딕"/>
                <w:szCs w:val="18"/>
                <w:lang w:eastAsia="ko-KR"/>
              </w:rPr>
              <w:t>2165</w:t>
            </w:r>
          </w:p>
        </w:tc>
        <w:tc>
          <w:tcPr>
            <w:tcW w:w="752" w:type="dxa"/>
            <w:tcBorders>
              <w:bottom w:val="single" w:sz="4" w:space="0" w:color="auto"/>
            </w:tcBorders>
            <w:shd w:val="clear" w:color="auto" w:fill="auto"/>
          </w:tcPr>
          <w:p w14:paraId="0ED6EB19" w14:textId="77777777" w:rsidR="002936FA" w:rsidRPr="00EF5447" w:rsidRDefault="002936FA" w:rsidP="00612EDA">
            <w:pPr>
              <w:pStyle w:val="TAC"/>
            </w:pPr>
            <w:r w:rsidRPr="00EF5447">
              <w:rPr>
                <w:rFonts w:eastAsia="맑은 고딕"/>
                <w:szCs w:val="18"/>
                <w:lang w:eastAsia="ko-KR"/>
              </w:rPr>
              <w:t>N/A</w:t>
            </w:r>
          </w:p>
        </w:tc>
        <w:tc>
          <w:tcPr>
            <w:tcW w:w="1248" w:type="dxa"/>
            <w:tcBorders>
              <w:bottom w:val="single" w:sz="4" w:space="0" w:color="auto"/>
            </w:tcBorders>
          </w:tcPr>
          <w:p w14:paraId="6605E8A2" w14:textId="77777777" w:rsidR="002936FA" w:rsidRPr="00EF5447" w:rsidRDefault="002936FA" w:rsidP="00612EDA">
            <w:pPr>
              <w:pStyle w:val="TAC"/>
            </w:pPr>
            <w:r w:rsidRPr="00EF5447">
              <w:rPr>
                <w:rFonts w:eastAsia="맑은 고딕"/>
                <w:szCs w:val="18"/>
                <w:lang w:eastAsia="ko-KR"/>
              </w:rPr>
              <w:t>N/A</w:t>
            </w:r>
          </w:p>
        </w:tc>
      </w:tr>
      <w:tr w:rsidR="002936FA" w:rsidRPr="00EF5447" w14:paraId="0DEC6D33" w14:textId="77777777" w:rsidTr="00612EDA">
        <w:trPr>
          <w:trHeight w:val="22"/>
          <w:jc w:val="center"/>
        </w:trPr>
        <w:tc>
          <w:tcPr>
            <w:tcW w:w="2258" w:type="dxa"/>
            <w:tcBorders>
              <w:top w:val="nil"/>
              <w:bottom w:val="nil"/>
            </w:tcBorders>
            <w:shd w:val="clear" w:color="auto" w:fill="auto"/>
          </w:tcPr>
          <w:p w14:paraId="0D850F7B" w14:textId="77777777" w:rsidR="002936FA" w:rsidRPr="00EF5447" w:rsidRDefault="002936FA" w:rsidP="00612EDA">
            <w:pPr>
              <w:pStyle w:val="TAC"/>
            </w:pPr>
          </w:p>
        </w:tc>
        <w:tc>
          <w:tcPr>
            <w:tcW w:w="867" w:type="dxa"/>
            <w:tcBorders>
              <w:bottom w:val="single" w:sz="4" w:space="0" w:color="auto"/>
            </w:tcBorders>
            <w:shd w:val="clear" w:color="auto" w:fill="auto"/>
          </w:tcPr>
          <w:p w14:paraId="44AF89D8" w14:textId="77777777" w:rsidR="002936FA" w:rsidRPr="00EF5447" w:rsidRDefault="002936FA" w:rsidP="00612EDA">
            <w:pPr>
              <w:pStyle w:val="TAC"/>
            </w:pPr>
            <w:r w:rsidRPr="00EF5447">
              <w:rPr>
                <w:rFonts w:eastAsia="맑은 고딕"/>
                <w:szCs w:val="18"/>
                <w:lang w:eastAsia="ko-KR"/>
              </w:rPr>
              <w:t>5</w:t>
            </w:r>
          </w:p>
        </w:tc>
        <w:tc>
          <w:tcPr>
            <w:tcW w:w="1066" w:type="dxa"/>
            <w:tcBorders>
              <w:bottom w:val="single" w:sz="4" w:space="0" w:color="auto"/>
            </w:tcBorders>
            <w:shd w:val="clear" w:color="auto" w:fill="auto"/>
            <w:noWrap/>
          </w:tcPr>
          <w:p w14:paraId="1D480B19" w14:textId="77777777" w:rsidR="002936FA" w:rsidRPr="00EF5447" w:rsidRDefault="002936FA" w:rsidP="00612EDA">
            <w:pPr>
              <w:pStyle w:val="TAC"/>
            </w:pPr>
            <w:r w:rsidRPr="00EF5447">
              <w:rPr>
                <w:rFonts w:eastAsia="맑은 고딕"/>
                <w:szCs w:val="18"/>
                <w:lang w:eastAsia="ko-KR"/>
              </w:rPr>
              <w:t>840</w:t>
            </w:r>
          </w:p>
        </w:tc>
        <w:tc>
          <w:tcPr>
            <w:tcW w:w="747" w:type="dxa"/>
            <w:tcBorders>
              <w:bottom w:val="single" w:sz="4" w:space="0" w:color="auto"/>
            </w:tcBorders>
            <w:shd w:val="clear" w:color="auto" w:fill="auto"/>
            <w:noWrap/>
          </w:tcPr>
          <w:p w14:paraId="6FDE7993" w14:textId="77777777" w:rsidR="002936FA" w:rsidRPr="00EF5447" w:rsidRDefault="002936FA" w:rsidP="00612EDA">
            <w:pPr>
              <w:pStyle w:val="TAC"/>
            </w:pPr>
            <w:r w:rsidRPr="00EF5447">
              <w:rPr>
                <w:rFonts w:eastAsia="맑은 고딕"/>
                <w:szCs w:val="18"/>
                <w:lang w:eastAsia="ko-KR"/>
              </w:rPr>
              <w:t>5</w:t>
            </w:r>
          </w:p>
        </w:tc>
        <w:tc>
          <w:tcPr>
            <w:tcW w:w="1142" w:type="dxa"/>
            <w:tcBorders>
              <w:bottom w:val="single" w:sz="4" w:space="0" w:color="auto"/>
            </w:tcBorders>
            <w:shd w:val="clear" w:color="auto" w:fill="auto"/>
            <w:noWrap/>
          </w:tcPr>
          <w:p w14:paraId="44EADEC9" w14:textId="77777777" w:rsidR="002936FA" w:rsidRPr="00EF5447" w:rsidRDefault="002936FA" w:rsidP="00612EDA">
            <w:pPr>
              <w:pStyle w:val="TAC"/>
            </w:pPr>
            <w:r w:rsidRPr="00EF5447">
              <w:rPr>
                <w:rFonts w:eastAsia="맑은 고딕"/>
                <w:szCs w:val="18"/>
                <w:lang w:eastAsia="ko-KR"/>
              </w:rPr>
              <w:t>25</w:t>
            </w:r>
          </w:p>
        </w:tc>
        <w:tc>
          <w:tcPr>
            <w:tcW w:w="1299" w:type="dxa"/>
            <w:tcBorders>
              <w:bottom w:val="single" w:sz="4" w:space="0" w:color="auto"/>
            </w:tcBorders>
            <w:shd w:val="clear" w:color="auto" w:fill="auto"/>
            <w:noWrap/>
          </w:tcPr>
          <w:p w14:paraId="01718B88" w14:textId="77777777" w:rsidR="002936FA" w:rsidRPr="00EF5447" w:rsidRDefault="002936FA" w:rsidP="00612EDA">
            <w:pPr>
              <w:pStyle w:val="TAC"/>
            </w:pPr>
            <w:r w:rsidRPr="00EF5447">
              <w:rPr>
                <w:rFonts w:eastAsia="맑은 고딕"/>
                <w:szCs w:val="18"/>
                <w:lang w:eastAsia="ko-KR"/>
              </w:rPr>
              <w:t>885</w:t>
            </w:r>
          </w:p>
        </w:tc>
        <w:tc>
          <w:tcPr>
            <w:tcW w:w="752" w:type="dxa"/>
            <w:tcBorders>
              <w:bottom w:val="single" w:sz="4" w:space="0" w:color="auto"/>
            </w:tcBorders>
            <w:shd w:val="clear" w:color="auto" w:fill="auto"/>
          </w:tcPr>
          <w:p w14:paraId="7C0290F5" w14:textId="77777777" w:rsidR="002936FA" w:rsidRPr="00EF5447" w:rsidRDefault="002936FA" w:rsidP="00612EDA">
            <w:pPr>
              <w:pStyle w:val="TAC"/>
            </w:pPr>
            <w:r w:rsidRPr="00EF5447">
              <w:rPr>
                <w:rFonts w:eastAsia="맑은 고딕"/>
                <w:szCs w:val="18"/>
                <w:lang w:eastAsia="ko-KR"/>
              </w:rPr>
              <w:t>3.1</w:t>
            </w:r>
          </w:p>
        </w:tc>
        <w:tc>
          <w:tcPr>
            <w:tcW w:w="1248" w:type="dxa"/>
            <w:tcBorders>
              <w:bottom w:val="single" w:sz="4" w:space="0" w:color="auto"/>
            </w:tcBorders>
          </w:tcPr>
          <w:p w14:paraId="097FFBD2"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IMD5</w:t>
            </w:r>
          </w:p>
        </w:tc>
      </w:tr>
      <w:tr w:rsidR="002936FA" w:rsidRPr="00EF5447" w14:paraId="69AE5AB2" w14:textId="77777777" w:rsidTr="00612EDA">
        <w:trPr>
          <w:trHeight w:val="22"/>
          <w:jc w:val="center"/>
        </w:trPr>
        <w:tc>
          <w:tcPr>
            <w:tcW w:w="2258" w:type="dxa"/>
            <w:tcBorders>
              <w:top w:val="nil"/>
              <w:bottom w:val="single" w:sz="4" w:space="0" w:color="auto"/>
            </w:tcBorders>
            <w:shd w:val="clear" w:color="auto" w:fill="auto"/>
          </w:tcPr>
          <w:p w14:paraId="42260310" w14:textId="77777777" w:rsidR="002936FA" w:rsidRPr="00EF5447" w:rsidRDefault="002936FA" w:rsidP="00612EDA">
            <w:pPr>
              <w:pStyle w:val="TAC"/>
            </w:pPr>
          </w:p>
        </w:tc>
        <w:tc>
          <w:tcPr>
            <w:tcW w:w="867" w:type="dxa"/>
            <w:tcBorders>
              <w:bottom w:val="single" w:sz="4" w:space="0" w:color="auto"/>
            </w:tcBorders>
            <w:shd w:val="clear" w:color="auto" w:fill="auto"/>
          </w:tcPr>
          <w:p w14:paraId="475045DE" w14:textId="77777777" w:rsidR="002936FA" w:rsidRPr="00EF5447" w:rsidRDefault="002936FA" w:rsidP="00612EDA">
            <w:pPr>
              <w:pStyle w:val="TAC"/>
            </w:pPr>
            <w:r w:rsidRPr="00EF5447">
              <w:rPr>
                <w:rFonts w:eastAsia="맑은 고딕"/>
                <w:szCs w:val="18"/>
                <w:lang w:eastAsia="ko-KR"/>
              </w:rPr>
              <w:t>n78</w:t>
            </w:r>
          </w:p>
        </w:tc>
        <w:tc>
          <w:tcPr>
            <w:tcW w:w="1066" w:type="dxa"/>
            <w:tcBorders>
              <w:bottom w:val="single" w:sz="4" w:space="0" w:color="auto"/>
            </w:tcBorders>
            <w:shd w:val="clear" w:color="auto" w:fill="auto"/>
            <w:noWrap/>
          </w:tcPr>
          <w:p w14:paraId="6D95334E" w14:textId="77777777" w:rsidR="002936FA" w:rsidRPr="00EF5447" w:rsidRDefault="002936FA" w:rsidP="00612EDA">
            <w:pPr>
              <w:pStyle w:val="TAC"/>
            </w:pPr>
            <w:r w:rsidRPr="00EF5447">
              <w:rPr>
                <w:rFonts w:eastAsia="맑은 고딕"/>
                <w:szCs w:val="18"/>
                <w:lang w:eastAsia="ko-KR"/>
              </w:rPr>
              <w:t>3405</w:t>
            </w:r>
          </w:p>
        </w:tc>
        <w:tc>
          <w:tcPr>
            <w:tcW w:w="747" w:type="dxa"/>
            <w:tcBorders>
              <w:bottom w:val="single" w:sz="4" w:space="0" w:color="auto"/>
            </w:tcBorders>
            <w:shd w:val="clear" w:color="auto" w:fill="auto"/>
            <w:noWrap/>
          </w:tcPr>
          <w:p w14:paraId="0FDE397D" w14:textId="77777777" w:rsidR="002936FA" w:rsidRPr="00EF5447" w:rsidRDefault="002936FA" w:rsidP="00612EDA">
            <w:pPr>
              <w:pStyle w:val="TAC"/>
            </w:pPr>
            <w:r w:rsidRPr="00EF5447">
              <w:rPr>
                <w:rFonts w:eastAsia="맑은 고딕"/>
                <w:szCs w:val="18"/>
                <w:lang w:eastAsia="ko-KR"/>
              </w:rPr>
              <w:t>10</w:t>
            </w:r>
          </w:p>
        </w:tc>
        <w:tc>
          <w:tcPr>
            <w:tcW w:w="1142" w:type="dxa"/>
            <w:tcBorders>
              <w:bottom w:val="single" w:sz="4" w:space="0" w:color="auto"/>
            </w:tcBorders>
            <w:shd w:val="clear" w:color="auto" w:fill="auto"/>
            <w:noWrap/>
          </w:tcPr>
          <w:p w14:paraId="5B503784" w14:textId="77777777" w:rsidR="002936FA" w:rsidRPr="00EF5447" w:rsidRDefault="002936FA" w:rsidP="00612EDA">
            <w:pPr>
              <w:pStyle w:val="TAC"/>
            </w:pPr>
            <w:r w:rsidRPr="00EF5447">
              <w:rPr>
                <w:rFonts w:eastAsia="맑은 고딕"/>
                <w:szCs w:val="18"/>
                <w:lang w:eastAsia="ko-KR"/>
              </w:rPr>
              <w:t>50</w:t>
            </w:r>
          </w:p>
        </w:tc>
        <w:tc>
          <w:tcPr>
            <w:tcW w:w="1299" w:type="dxa"/>
            <w:tcBorders>
              <w:bottom w:val="single" w:sz="4" w:space="0" w:color="auto"/>
            </w:tcBorders>
            <w:shd w:val="clear" w:color="auto" w:fill="auto"/>
            <w:noWrap/>
          </w:tcPr>
          <w:p w14:paraId="2F6EAB41" w14:textId="77777777" w:rsidR="002936FA" w:rsidRPr="00EF5447" w:rsidRDefault="002936FA" w:rsidP="00612EDA">
            <w:pPr>
              <w:pStyle w:val="TAC"/>
            </w:pPr>
            <w:r w:rsidRPr="00EF5447">
              <w:rPr>
                <w:rFonts w:eastAsia="맑은 고딕"/>
                <w:szCs w:val="18"/>
                <w:lang w:eastAsia="ko-KR"/>
              </w:rPr>
              <w:t>3405</w:t>
            </w:r>
          </w:p>
        </w:tc>
        <w:tc>
          <w:tcPr>
            <w:tcW w:w="752" w:type="dxa"/>
            <w:tcBorders>
              <w:bottom w:val="single" w:sz="4" w:space="0" w:color="auto"/>
            </w:tcBorders>
            <w:shd w:val="clear" w:color="auto" w:fill="auto"/>
          </w:tcPr>
          <w:p w14:paraId="43ACB075" w14:textId="77777777" w:rsidR="002936FA" w:rsidRPr="00EF5447" w:rsidRDefault="002936FA" w:rsidP="00612EDA">
            <w:pPr>
              <w:pStyle w:val="TAC"/>
            </w:pPr>
            <w:r w:rsidRPr="00EF5447">
              <w:rPr>
                <w:rFonts w:eastAsia="맑은 고딕"/>
                <w:szCs w:val="18"/>
                <w:lang w:eastAsia="ko-KR"/>
              </w:rPr>
              <w:t>N/A</w:t>
            </w:r>
          </w:p>
        </w:tc>
        <w:tc>
          <w:tcPr>
            <w:tcW w:w="1248" w:type="dxa"/>
            <w:tcBorders>
              <w:bottom w:val="single" w:sz="4" w:space="0" w:color="auto"/>
            </w:tcBorders>
          </w:tcPr>
          <w:p w14:paraId="52FA5C28" w14:textId="77777777" w:rsidR="002936FA" w:rsidRPr="00EF5447" w:rsidRDefault="002936FA" w:rsidP="00612EDA">
            <w:pPr>
              <w:pStyle w:val="TAC"/>
            </w:pPr>
            <w:r w:rsidRPr="00EF5447">
              <w:rPr>
                <w:rFonts w:eastAsia="맑은 고딕"/>
                <w:szCs w:val="18"/>
                <w:lang w:eastAsia="ko-KR"/>
              </w:rPr>
              <w:t>N/A</w:t>
            </w:r>
          </w:p>
        </w:tc>
      </w:tr>
      <w:tr w:rsidR="002936FA" w14:paraId="5F4BBACB" w14:textId="77777777" w:rsidTr="00612EDA">
        <w:trPr>
          <w:trHeight w:val="22"/>
          <w:jc w:val="center"/>
        </w:trPr>
        <w:tc>
          <w:tcPr>
            <w:tcW w:w="2258" w:type="dxa"/>
            <w:vMerge w:val="restart"/>
            <w:tcBorders>
              <w:top w:val="nil"/>
              <w:left w:val="single" w:sz="4" w:space="0" w:color="auto"/>
              <w:right w:val="single" w:sz="4" w:space="0" w:color="auto"/>
            </w:tcBorders>
            <w:vAlign w:val="center"/>
          </w:tcPr>
          <w:p w14:paraId="60DA5BA5" w14:textId="77777777" w:rsidR="002936FA" w:rsidRDefault="002936FA" w:rsidP="00612EDA">
            <w:pPr>
              <w:pStyle w:val="TAC"/>
              <w:rPr>
                <w:lang w:eastAsia="ko-KR"/>
              </w:rPr>
            </w:pPr>
            <w:r>
              <w:t>DC_1A-7A_n77A</w:t>
            </w:r>
          </w:p>
          <w:p w14:paraId="33FAA1E2" w14:textId="77777777" w:rsidR="002936FA" w:rsidRDefault="002936FA" w:rsidP="00612EDA">
            <w:pPr>
              <w:pStyle w:val="TAC"/>
              <w:rPr>
                <w:ins w:id="55" w:author="Kim Donghyeon" w:date="2022-08-19T11:16:00Z"/>
              </w:rPr>
            </w:pPr>
            <w:r>
              <w:t>DC_1A-7A_n77(2A)</w:t>
            </w:r>
          </w:p>
          <w:p w14:paraId="6FA67FC2" w14:textId="4090A434" w:rsidR="00BD4B04" w:rsidRDefault="00BD4B04" w:rsidP="00612EDA">
            <w:pPr>
              <w:pStyle w:val="TAC"/>
            </w:pPr>
            <w:ins w:id="56" w:author="Kim Donghyeon" w:date="2022-08-19T11:16:00Z">
              <w:r>
                <w:t>DC_1A-7A_n77(3A)</w:t>
              </w:r>
            </w:ins>
          </w:p>
          <w:p w14:paraId="312125E2" w14:textId="77777777" w:rsidR="002936FA" w:rsidRDefault="002936FA" w:rsidP="00612EDA">
            <w:pPr>
              <w:pStyle w:val="TAC"/>
            </w:pPr>
            <w:r>
              <w:t>DC_1A-7A-7A_n77A</w:t>
            </w:r>
          </w:p>
          <w:p w14:paraId="5731157C" w14:textId="77777777" w:rsidR="002936FA" w:rsidRDefault="002936FA" w:rsidP="00612EDA">
            <w:pPr>
              <w:pStyle w:val="TAC"/>
              <w:rPr>
                <w:ins w:id="57" w:author="Kim Donghyeon" w:date="2022-08-19T11:17:00Z"/>
              </w:rPr>
            </w:pPr>
            <w:r>
              <w:t>DC_1A-7A-7A_n77(2A)</w:t>
            </w:r>
          </w:p>
          <w:p w14:paraId="5FB70D37" w14:textId="31F0F0E0" w:rsidR="00115185" w:rsidRDefault="00115185" w:rsidP="00612EDA">
            <w:pPr>
              <w:pStyle w:val="TAC"/>
            </w:pPr>
            <w:ins w:id="58" w:author="Kim Donghyeon" w:date="2022-08-19T11:17:00Z">
              <w:r>
                <w:t>DC_1A-7A-7A_n77(3A)</w:t>
              </w:r>
            </w:ins>
          </w:p>
        </w:tc>
        <w:tc>
          <w:tcPr>
            <w:tcW w:w="867" w:type="dxa"/>
            <w:tcBorders>
              <w:top w:val="single" w:sz="4" w:space="0" w:color="auto"/>
              <w:left w:val="single" w:sz="4" w:space="0" w:color="auto"/>
              <w:bottom w:val="single" w:sz="4" w:space="0" w:color="auto"/>
              <w:right w:val="single" w:sz="4" w:space="0" w:color="auto"/>
            </w:tcBorders>
          </w:tcPr>
          <w:p w14:paraId="0C82E714" w14:textId="77777777" w:rsidR="002936FA" w:rsidRDefault="002936FA" w:rsidP="00612EDA">
            <w:pPr>
              <w:pStyle w:val="TAC"/>
              <w:rPr>
                <w:rFonts w:eastAsia="맑은 고딕"/>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14E7938E" w14:textId="77777777" w:rsidR="002936FA" w:rsidRDefault="002936FA" w:rsidP="00612EDA">
            <w:pPr>
              <w:pStyle w:val="TAC"/>
              <w:rPr>
                <w:rFonts w:eastAsia="맑은 고딕"/>
                <w:szCs w:val="18"/>
                <w:lang w:eastAsia="ko-KR"/>
              </w:rPr>
            </w:pPr>
            <w:r>
              <w:t>1977.5</w:t>
            </w:r>
          </w:p>
        </w:tc>
        <w:tc>
          <w:tcPr>
            <w:tcW w:w="747" w:type="dxa"/>
            <w:tcBorders>
              <w:top w:val="single" w:sz="4" w:space="0" w:color="auto"/>
              <w:left w:val="single" w:sz="4" w:space="0" w:color="auto"/>
              <w:bottom w:val="single" w:sz="4" w:space="0" w:color="auto"/>
              <w:right w:val="single" w:sz="4" w:space="0" w:color="auto"/>
            </w:tcBorders>
            <w:noWrap/>
          </w:tcPr>
          <w:p w14:paraId="13146549" w14:textId="77777777" w:rsidR="002936FA" w:rsidRDefault="002936FA" w:rsidP="00612EDA">
            <w:pPr>
              <w:pStyle w:val="TAC"/>
              <w:rPr>
                <w:rFonts w:eastAsia="맑은 고딕"/>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107E6BED" w14:textId="77777777" w:rsidR="002936FA" w:rsidRDefault="002936FA" w:rsidP="00612EDA">
            <w:pPr>
              <w:pStyle w:val="TAC"/>
              <w:rPr>
                <w:rFonts w:eastAsia="맑은 고딕"/>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5CFF24BC" w14:textId="77777777" w:rsidR="002936FA" w:rsidRDefault="002936FA" w:rsidP="00612EDA">
            <w:pPr>
              <w:pStyle w:val="TAC"/>
              <w:rPr>
                <w:rFonts w:eastAsia="맑은 고딕"/>
                <w:szCs w:val="18"/>
                <w:lang w:eastAsia="ko-KR"/>
              </w:rPr>
            </w:pPr>
            <w:r>
              <w:t>2167.5</w:t>
            </w:r>
          </w:p>
        </w:tc>
        <w:tc>
          <w:tcPr>
            <w:tcW w:w="752" w:type="dxa"/>
            <w:tcBorders>
              <w:top w:val="single" w:sz="4" w:space="0" w:color="auto"/>
              <w:left w:val="single" w:sz="4" w:space="0" w:color="auto"/>
              <w:bottom w:val="single" w:sz="4" w:space="0" w:color="auto"/>
              <w:right w:val="single" w:sz="4" w:space="0" w:color="auto"/>
            </w:tcBorders>
          </w:tcPr>
          <w:p w14:paraId="43311EA2" w14:textId="77777777" w:rsidR="002936FA" w:rsidRDefault="002936FA" w:rsidP="00612EDA">
            <w:pPr>
              <w:pStyle w:val="TAC"/>
              <w:rPr>
                <w:rFonts w:eastAsia="맑은 고딕"/>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E70FAA0" w14:textId="77777777" w:rsidR="002936FA" w:rsidRDefault="002936FA" w:rsidP="00612EDA">
            <w:pPr>
              <w:pStyle w:val="TAC"/>
              <w:rPr>
                <w:rFonts w:eastAsia="맑은 고딕"/>
                <w:szCs w:val="18"/>
                <w:lang w:eastAsia="ko-KR"/>
              </w:rPr>
            </w:pPr>
            <w:r>
              <w:t>N/A</w:t>
            </w:r>
          </w:p>
        </w:tc>
      </w:tr>
      <w:tr w:rsidR="002936FA" w14:paraId="298722CE" w14:textId="77777777" w:rsidTr="00612EDA">
        <w:trPr>
          <w:trHeight w:val="22"/>
          <w:jc w:val="center"/>
        </w:trPr>
        <w:tc>
          <w:tcPr>
            <w:tcW w:w="2258" w:type="dxa"/>
            <w:vMerge/>
            <w:tcBorders>
              <w:left w:val="single" w:sz="4" w:space="0" w:color="auto"/>
              <w:right w:val="single" w:sz="4" w:space="0" w:color="auto"/>
            </w:tcBorders>
          </w:tcPr>
          <w:p w14:paraId="7749E272" w14:textId="77777777" w:rsidR="002936FA" w:rsidRDefault="002936FA" w:rsidP="00612EDA">
            <w:pPr>
              <w:pStyle w:val="TAC"/>
            </w:pPr>
          </w:p>
        </w:tc>
        <w:tc>
          <w:tcPr>
            <w:tcW w:w="867" w:type="dxa"/>
            <w:tcBorders>
              <w:top w:val="single" w:sz="4" w:space="0" w:color="auto"/>
              <w:left w:val="single" w:sz="4" w:space="0" w:color="auto"/>
              <w:bottom w:val="single" w:sz="4" w:space="0" w:color="auto"/>
              <w:right w:val="single" w:sz="4" w:space="0" w:color="auto"/>
            </w:tcBorders>
          </w:tcPr>
          <w:p w14:paraId="68813469" w14:textId="77777777" w:rsidR="002936FA" w:rsidRDefault="002936FA" w:rsidP="00612EDA">
            <w:pPr>
              <w:pStyle w:val="TAC"/>
              <w:rPr>
                <w:rFonts w:eastAsia="맑은 고딕"/>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3FC489DE" w14:textId="77777777" w:rsidR="002936FA" w:rsidRDefault="002936FA" w:rsidP="00612EDA">
            <w:pPr>
              <w:pStyle w:val="TAC"/>
              <w:rPr>
                <w:rFonts w:eastAsia="맑은 고딕"/>
                <w:szCs w:val="18"/>
                <w:lang w:eastAsia="ko-KR"/>
              </w:rPr>
            </w:pPr>
            <w:r>
              <w:t>2507.5</w:t>
            </w:r>
          </w:p>
        </w:tc>
        <w:tc>
          <w:tcPr>
            <w:tcW w:w="747" w:type="dxa"/>
            <w:tcBorders>
              <w:top w:val="single" w:sz="4" w:space="0" w:color="auto"/>
              <w:left w:val="single" w:sz="4" w:space="0" w:color="auto"/>
              <w:bottom w:val="single" w:sz="4" w:space="0" w:color="auto"/>
              <w:right w:val="single" w:sz="4" w:space="0" w:color="auto"/>
            </w:tcBorders>
            <w:noWrap/>
          </w:tcPr>
          <w:p w14:paraId="71E9EECD" w14:textId="77777777" w:rsidR="002936FA" w:rsidRDefault="002936FA" w:rsidP="00612EDA">
            <w:pPr>
              <w:pStyle w:val="TAC"/>
              <w:rPr>
                <w:rFonts w:eastAsia="맑은 고딕"/>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367B108E" w14:textId="77777777" w:rsidR="002936FA" w:rsidRDefault="002936FA" w:rsidP="00612EDA">
            <w:pPr>
              <w:pStyle w:val="TAC"/>
              <w:rPr>
                <w:rFonts w:eastAsia="맑은 고딕"/>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2A36E896" w14:textId="77777777" w:rsidR="002936FA" w:rsidRDefault="002936FA" w:rsidP="00612EDA">
            <w:pPr>
              <w:pStyle w:val="TAC"/>
              <w:rPr>
                <w:rFonts w:eastAsia="맑은 고딕"/>
                <w:szCs w:val="18"/>
                <w:lang w:eastAsia="ko-KR"/>
              </w:rPr>
            </w:pPr>
            <w:r>
              <w:t>2627.5</w:t>
            </w:r>
          </w:p>
        </w:tc>
        <w:tc>
          <w:tcPr>
            <w:tcW w:w="752" w:type="dxa"/>
            <w:tcBorders>
              <w:top w:val="single" w:sz="4" w:space="0" w:color="auto"/>
              <w:left w:val="single" w:sz="4" w:space="0" w:color="auto"/>
              <w:bottom w:val="single" w:sz="4" w:space="0" w:color="auto"/>
              <w:right w:val="single" w:sz="4" w:space="0" w:color="auto"/>
            </w:tcBorders>
          </w:tcPr>
          <w:p w14:paraId="17858388" w14:textId="77777777" w:rsidR="002936FA" w:rsidRDefault="002936FA" w:rsidP="00612EDA">
            <w:pPr>
              <w:pStyle w:val="TAC"/>
              <w:rPr>
                <w:rFonts w:eastAsia="맑은 고딕"/>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
          <w:p w14:paraId="7813C55B" w14:textId="77777777" w:rsidR="002936FA" w:rsidRDefault="002936FA" w:rsidP="00612EDA">
            <w:pPr>
              <w:pStyle w:val="TAC"/>
              <w:rPr>
                <w:rFonts w:eastAsia="맑은 고딕"/>
                <w:szCs w:val="18"/>
                <w:lang w:eastAsia="ko-KR"/>
              </w:rPr>
            </w:pPr>
            <w:r w:rsidRPr="00E05AF5">
              <w:t>IMD4</w:t>
            </w:r>
            <w:r>
              <w:rPr>
                <w:vertAlign w:val="superscript"/>
              </w:rPr>
              <w:t>4</w:t>
            </w:r>
          </w:p>
        </w:tc>
      </w:tr>
      <w:tr w:rsidR="002936FA" w14:paraId="25F85238" w14:textId="77777777" w:rsidTr="00612EDA">
        <w:trPr>
          <w:trHeight w:val="22"/>
          <w:jc w:val="center"/>
        </w:trPr>
        <w:tc>
          <w:tcPr>
            <w:tcW w:w="2258" w:type="dxa"/>
            <w:vMerge/>
            <w:tcBorders>
              <w:left w:val="single" w:sz="4" w:space="0" w:color="auto"/>
              <w:right w:val="single" w:sz="4" w:space="0" w:color="auto"/>
            </w:tcBorders>
          </w:tcPr>
          <w:p w14:paraId="404EFE4B" w14:textId="77777777" w:rsidR="002936FA" w:rsidRDefault="002936FA" w:rsidP="00612EDA">
            <w:pPr>
              <w:pStyle w:val="TAC"/>
            </w:pPr>
          </w:p>
        </w:tc>
        <w:tc>
          <w:tcPr>
            <w:tcW w:w="867" w:type="dxa"/>
            <w:tcBorders>
              <w:top w:val="single" w:sz="4" w:space="0" w:color="auto"/>
              <w:left w:val="single" w:sz="4" w:space="0" w:color="auto"/>
              <w:bottom w:val="single" w:sz="4" w:space="0" w:color="auto"/>
              <w:right w:val="single" w:sz="4" w:space="0" w:color="auto"/>
            </w:tcBorders>
          </w:tcPr>
          <w:p w14:paraId="317E6BB3" w14:textId="77777777" w:rsidR="002936FA" w:rsidRDefault="002936FA" w:rsidP="00612EDA">
            <w:pPr>
              <w:pStyle w:val="TAC"/>
              <w:rPr>
                <w:rFonts w:eastAsia="맑은 고딕"/>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59F66D72" w14:textId="77777777" w:rsidR="002936FA" w:rsidRDefault="002936FA" w:rsidP="00612EDA">
            <w:pPr>
              <w:pStyle w:val="TAC"/>
              <w:rPr>
                <w:rFonts w:eastAsia="맑은 고딕"/>
                <w:szCs w:val="18"/>
                <w:lang w:eastAsia="ko-KR"/>
              </w:rPr>
            </w:pPr>
            <w:r>
              <w:t>3305</w:t>
            </w:r>
          </w:p>
        </w:tc>
        <w:tc>
          <w:tcPr>
            <w:tcW w:w="747" w:type="dxa"/>
            <w:tcBorders>
              <w:top w:val="single" w:sz="4" w:space="0" w:color="auto"/>
              <w:left w:val="single" w:sz="4" w:space="0" w:color="auto"/>
              <w:bottom w:val="single" w:sz="4" w:space="0" w:color="auto"/>
              <w:right w:val="single" w:sz="4" w:space="0" w:color="auto"/>
            </w:tcBorders>
            <w:noWrap/>
          </w:tcPr>
          <w:p w14:paraId="5DD189D3" w14:textId="77777777" w:rsidR="002936FA" w:rsidRDefault="002936FA" w:rsidP="00612EDA">
            <w:pPr>
              <w:pStyle w:val="TAC"/>
              <w:rPr>
                <w:rFonts w:eastAsia="맑은 고딕"/>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4AA15492" w14:textId="77777777" w:rsidR="002936FA" w:rsidRDefault="002936FA" w:rsidP="00612EDA">
            <w:pPr>
              <w:pStyle w:val="TAC"/>
              <w:rPr>
                <w:rFonts w:eastAsia="맑은 고딕"/>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2A36349D" w14:textId="77777777" w:rsidR="002936FA" w:rsidRDefault="002936FA" w:rsidP="00612EDA">
            <w:pPr>
              <w:pStyle w:val="TAC"/>
              <w:rPr>
                <w:rFonts w:eastAsia="맑은 고딕"/>
                <w:szCs w:val="18"/>
                <w:lang w:eastAsia="ko-KR"/>
              </w:rPr>
            </w:pPr>
            <w:r>
              <w:t>3305</w:t>
            </w:r>
          </w:p>
        </w:tc>
        <w:tc>
          <w:tcPr>
            <w:tcW w:w="752" w:type="dxa"/>
            <w:tcBorders>
              <w:top w:val="single" w:sz="4" w:space="0" w:color="auto"/>
              <w:left w:val="single" w:sz="4" w:space="0" w:color="auto"/>
              <w:bottom w:val="single" w:sz="4" w:space="0" w:color="auto"/>
              <w:right w:val="single" w:sz="4" w:space="0" w:color="auto"/>
            </w:tcBorders>
          </w:tcPr>
          <w:p w14:paraId="7C8D4120" w14:textId="77777777" w:rsidR="002936FA" w:rsidRDefault="002936FA" w:rsidP="00612EDA">
            <w:pPr>
              <w:pStyle w:val="TAC"/>
              <w:rPr>
                <w:rFonts w:eastAsia="맑은 고딕"/>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2085D83" w14:textId="77777777" w:rsidR="002936FA" w:rsidRDefault="002936FA" w:rsidP="00612EDA">
            <w:pPr>
              <w:pStyle w:val="TAC"/>
              <w:rPr>
                <w:rFonts w:eastAsia="맑은 고딕"/>
                <w:szCs w:val="18"/>
                <w:lang w:eastAsia="ko-KR"/>
              </w:rPr>
            </w:pPr>
            <w:r>
              <w:t>N/A</w:t>
            </w:r>
          </w:p>
        </w:tc>
      </w:tr>
      <w:tr w:rsidR="002936FA" w14:paraId="2ECEDD3C" w14:textId="77777777" w:rsidTr="00612EDA">
        <w:trPr>
          <w:trHeight w:val="22"/>
          <w:jc w:val="center"/>
        </w:trPr>
        <w:tc>
          <w:tcPr>
            <w:tcW w:w="2258" w:type="dxa"/>
            <w:vMerge/>
            <w:tcBorders>
              <w:left w:val="single" w:sz="4" w:space="0" w:color="auto"/>
              <w:right w:val="single" w:sz="4" w:space="0" w:color="auto"/>
            </w:tcBorders>
          </w:tcPr>
          <w:p w14:paraId="4276E9D6" w14:textId="77777777" w:rsidR="002936FA" w:rsidRDefault="002936FA" w:rsidP="00612EDA">
            <w:pPr>
              <w:pStyle w:val="TAC"/>
            </w:pPr>
          </w:p>
        </w:tc>
        <w:tc>
          <w:tcPr>
            <w:tcW w:w="867" w:type="dxa"/>
            <w:tcBorders>
              <w:top w:val="single" w:sz="4" w:space="0" w:color="auto"/>
              <w:left w:val="single" w:sz="4" w:space="0" w:color="auto"/>
              <w:bottom w:val="single" w:sz="4" w:space="0" w:color="auto"/>
              <w:right w:val="single" w:sz="4" w:space="0" w:color="auto"/>
            </w:tcBorders>
          </w:tcPr>
          <w:p w14:paraId="66F5991F" w14:textId="77777777" w:rsidR="002936FA" w:rsidRDefault="002936FA" w:rsidP="00612EDA">
            <w:pPr>
              <w:pStyle w:val="TAC"/>
              <w:rPr>
                <w:rFonts w:eastAsia="맑은 고딕"/>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7700270E" w14:textId="77777777" w:rsidR="002936FA" w:rsidRDefault="002936FA" w:rsidP="00612EDA">
            <w:pPr>
              <w:pStyle w:val="TAC"/>
              <w:rPr>
                <w:rFonts w:eastAsia="맑은 고딕"/>
                <w:szCs w:val="18"/>
                <w:lang w:eastAsia="ko-KR"/>
              </w:rPr>
            </w:pPr>
            <w:r>
              <w:t>1950</w:t>
            </w:r>
          </w:p>
        </w:tc>
        <w:tc>
          <w:tcPr>
            <w:tcW w:w="747" w:type="dxa"/>
            <w:tcBorders>
              <w:top w:val="single" w:sz="4" w:space="0" w:color="auto"/>
              <w:left w:val="single" w:sz="4" w:space="0" w:color="auto"/>
              <w:bottom w:val="single" w:sz="4" w:space="0" w:color="auto"/>
              <w:right w:val="single" w:sz="4" w:space="0" w:color="auto"/>
            </w:tcBorders>
            <w:noWrap/>
          </w:tcPr>
          <w:p w14:paraId="5BE73A65" w14:textId="77777777" w:rsidR="002936FA" w:rsidRDefault="002936FA" w:rsidP="00612EDA">
            <w:pPr>
              <w:pStyle w:val="TAC"/>
              <w:rPr>
                <w:rFonts w:eastAsia="맑은 고딕"/>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50B82DB3" w14:textId="77777777" w:rsidR="002936FA" w:rsidRDefault="002936FA" w:rsidP="00612EDA">
            <w:pPr>
              <w:pStyle w:val="TAC"/>
              <w:rPr>
                <w:rFonts w:eastAsia="맑은 고딕"/>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44BE1347" w14:textId="77777777" w:rsidR="002936FA" w:rsidRDefault="002936FA" w:rsidP="00612EDA">
            <w:pPr>
              <w:pStyle w:val="TAC"/>
              <w:rPr>
                <w:rFonts w:eastAsia="맑은 고딕"/>
                <w:szCs w:val="18"/>
                <w:lang w:eastAsia="ko-KR"/>
              </w:rPr>
            </w:pPr>
            <w:r>
              <w:t>2140</w:t>
            </w:r>
          </w:p>
        </w:tc>
        <w:tc>
          <w:tcPr>
            <w:tcW w:w="752" w:type="dxa"/>
            <w:tcBorders>
              <w:top w:val="single" w:sz="4" w:space="0" w:color="auto"/>
              <w:left w:val="single" w:sz="4" w:space="0" w:color="auto"/>
              <w:bottom w:val="single" w:sz="4" w:space="0" w:color="auto"/>
              <w:right w:val="single" w:sz="4" w:space="0" w:color="auto"/>
            </w:tcBorders>
          </w:tcPr>
          <w:p w14:paraId="4AF6702C" w14:textId="77777777" w:rsidR="002936FA" w:rsidRDefault="002936FA" w:rsidP="00612EDA">
            <w:pPr>
              <w:pStyle w:val="TAC"/>
              <w:rPr>
                <w:rFonts w:eastAsia="맑은 고딕"/>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
          <w:p w14:paraId="6B3A189B" w14:textId="77777777" w:rsidR="002936FA" w:rsidRDefault="002936FA" w:rsidP="00612EDA">
            <w:pPr>
              <w:pStyle w:val="TAC"/>
              <w:rPr>
                <w:rFonts w:eastAsia="맑은 고딕"/>
                <w:szCs w:val="18"/>
                <w:lang w:eastAsia="ko-KR"/>
              </w:rPr>
            </w:pPr>
            <w:r>
              <w:t>IMD4</w:t>
            </w:r>
          </w:p>
        </w:tc>
      </w:tr>
      <w:tr w:rsidR="002936FA" w14:paraId="0F1C8049" w14:textId="77777777" w:rsidTr="00612EDA">
        <w:trPr>
          <w:trHeight w:val="22"/>
          <w:jc w:val="center"/>
        </w:trPr>
        <w:tc>
          <w:tcPr>
            <w:tcW w:w="2258" w:type="dxa"/>
            <w:vMerge/>
            <w:tcBorders>
              <w:left w:val="single" w:sz="4" w:space="0" w:color="auto"/>
              <w:right w:val="single" w:sz="4" w:space="0" w:color="auto"/>
            </w:tcBorders>
          </w:tcPr>
          <w:p w14:paraId="510A0210" w14:textId="77777777" w:rsidR="002936FA" w:rsidRDefault="002936FA" w:rsidP="00612EDA">
            <w:pPr>
              <w:pStyle w:val="TAC"/>
            </w:pPr>
          </w:p>
        </w:tc>
        <w:tc>
          <w:tcPr>
            <w:tcW w:w="867" w:type="dxa"/>
            <w:tcBorders>
              <w:top w:val="single" w:sz="4" w:space="0" w:color="auto"/>
              <w:left w:val="single" w:sz="4" w:space="0" w:color="auto"/>
              <w:bottom w:val="single" w:sz="4" w:space="0" w:color="auto"/>
              <w:right w:val="single" w:sz="4" w:space="0" w:color="auto"/>
            </w:tcBorders>
          </w:tcPr>
          <w:p w14:paraId="07FE13A8" w14:textId="77777777" w:rsidR="002936FA" w:rsidRDefault="002936FA" w:rsidP="00612EDA">
            <w:pPr>
              <w:pStyle w:val="TAC"/>
              <w:rPr>
                <w:rFonts w:eastAsia="맑은 고딕"/>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3944C077" w14:textId="77777777" w:rsidR="002936FA" w:rsidRDefault="002936FA" w:rsidP="00612EDA">
            <w:pPr>
              <w:pStyle w:val="TAC"/>
              <w:rPr>
                <w:rFonts w:eastAsia="맑은 고딕"/>
                <w:szCs w:val="18"/>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tcPr>
          <w:p w14:paraId="1D98640F" w14:textId="77777777" w:rsidR="002936FA" w:rsidRDefault="002936FA" w:rsidP="00612EDA">
            <w:pPr>
              <w:pStyle w:val="TAC"/>
              <w:rPr>
                <w:rFonts w:eastAsia="맑은 고딕"/>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7A434A38" w14:textId="77777777" w:rsidR="002936FA" w:rsidRDefault="002936FA" w:rsidP="00612EDA">
            <w:pPr>
              <w:pStyle w:val="TAC"/>
              <w:rPr>
                <w:rFonts w:eastAsia="맑은 고딕"/>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02833E15" w14:textId="77777777" w:rsidR="002936FA" w:rsidRDefault="002936FA" w:rsidP="00612EDA">
            <w:pPr>
              <w:pStyle w:val="TAC"/>
              <w:rPr>
                <w:rFonts w:eastAsia="맑은 고딕"/>
                <w:szCs w:val="18"/>
                <w:lang w:eastAsia="ko-KR"/>
              </w:rPr>
            </w:pPr>
            <w:r>
              <w:t>2630</w:t>
            </w:r>
          </w:p>
        </w:tc>
        <w:tc>
          <w:tcPr>
            <w:tcW w:w="752" w:type="dxa"/>
            <w:tcBorders>
              <w:top w:val="single" w:sz="4" w:space="0" w:color="auto"/>
              <w:left w:val="single" w:sz="4" w:space="0" w:color="auto"/>
              <w:bottom w:val="single" w:sz="4" w:space="0" w:color="auto"/>
              <w:right w:val="single" w:sz="4" w:space="0" w:color="auto"/>
            </w:tcBorders>
          </w:tcPr>
          <w:p w14:paraId="7FF1694B" w14:textId="77777777" w:rsidR="002936FA" w:rsidRDefault="002936FA" w:rsidP="00612EDA">
            <w:pPr>
              <w:pStyle w:val="TAC"/>
              <w:rPr>
                <w:rFonts w:eastAsia="맑은 고딕"/>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B614EE4" w14:textId="77777777" w:rsidR="002936FA" w:rsidRDefault="002936FA" w:rsidP="00612EDA">
            <w:pPr>
              <w:pStyle w:val="TAC"/>
              <w:rPr>
                <w:rFonts w:eastAsia="맑은 고딕"/>
                <w:szCs w:val="18"/>
                <w:lang w:eastAsia="ko-KR"/>
              </w:rPr>
            </w:pPr>
            <w:r>
              <w:t>N/A</w:t>
            </w:r>
          </w:p>
        </w:tc>
      </w:tr>
      <w:tr w:rsidR="002936FA" w14:paraId="5406AD5D" w14:textId="77777777" w:rsidTr="00612EDA">
        <w:trPr>
          <w:trHeight w:val="22"/>
          <w:jc w:val="center"/>
        </w:trPr>
        <w:tc>
          <w:tcPr>
            <w:tcW w:w="2258" w:type="dxa"/>
            <w:vMerge/>
            <w:tcBorders>
              <w:left w:val="single" w:sz="4" w:space="0" w:color="auto"/>
              <w:bottom w:val="single" w:sz="4" w:space="0" w:color="auto"/>
              <w:right w:val="single" w:sz="4" w:space="0" w:color="auto"/>
            </w:tcBorders>
          </w:tcPr>
          <w:p w14:paraId="537222F2" w14:textId="77777777" w:rsidR="002936FA" w:rsidRDefault="002936FA" w:rsidP="00612EDA">
            <w:pPr>
              <w:pStyle w:val="TAC"/>
            </w:pPr>
          </w:p>
        </w:tc>
        <w:tc>
          <w:tcPr>
            <w:tcW w:w="867" w:type="dxa"/>
            <w:tcBorders>
              <w:top w:val="single" w:sz="4" w:space="0" w:color="auto"/>
              <w:left w:val="single" w:sz="4" w:space="0" w:color="auto"/>
              <w:bottom w:val="single" w:sz="4" w:space="0" w:color="auto"/>
              <w:right w:val="single" w:sz="4" w:space="0" w:color="auto"/>
            </w:tcBorders>
          </w:tcPr>
          <w:p w14:paraId="5CB3811E" w14:textId="77777777" w:rsidR="002936FA" w:rsidRDefault="002936FA" w:rsidP="00612EDA">
            <w:pPr>
              <w:pStyle w:val="TAC"/>
              <w:rPr>
                <w:rFonts w:eastAsia="맑은 고딕"/>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6D6D489E" w14:textId="77777777" w:rsidR="002936FA" w:rsidRDefault="002936FA" w:rsidP="00612EDA">
            <w:pPr>
              <w:pStyle w:val="TAC"/>
              <w:rPr>
                <w:rFonts w:eastAsia="맑은 고딕"/>
                <w:szCs w:val="18"/>
                <w:lang w:eastAsia="ko-KR"/>
              </w:rPr>
            </w:pPr>
            <w:r>
              <w:t>3580</w:t>
            </w:r>
          </w:p>
        </w:tc>
        <w:tc>
          <w:tcPr>
            <w:tcW w:w="747" w:type="dxa"/>
            <w:tcBorders>
              <w:top w:val="single" w:sz="4" w:space="0" w:color="auto"/>
              <w:left w:val="single" w:sz="4" w:space="0" w:color="auto"/>
              <w:bottom w:val="single" w:sz="4" w:space="0" w:color="auto"/>
              <w:right w:val="single" w:sz="4" w:space="0" w:color="auto"/>
            </w:tcBorders>
            <w:noWrap/>
          </w:tcPr>
          <w:p w14:paraId="1487C4BF" w14:textId="77777777" w:rsidR="002936FA" w:rsidRDefault="002936FA" w:rsidP="00612EDA">
            <w:pPr>
              <w:pStyle w:val="TAC"/>
              <w:rPr>
                <w:rFonts w:eastAsia="맑은 고딕"/>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379383DE" w14:textId="77777777" w:rsidR="002936FA" w:rsidRDefault="002936FA" w:rsidP="00612EDA">
            <w:pPr>
              <w:pStyle w:val="TAC"/>
              <w:rPr>
                <w:rFonts w:eastAsia="맑은 고딕"/>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3136A322" w14:textId="77777777" w:rsidR="002936FA" w:rsidRDefault="002936FA" w:rsidP="00612EDA">
            <w:pPr>
              <w:pStyle w:val="TAC"/>
              <w:rPr>
                <w:rFonts w:eastAsia="맑은 고딕"/>
                <w:szCs w:val="18"/>
                <w:lang w:eastAsia="ko-KR"/>
              </w:rPr>
            </w:pPr>
            <w:r>
              <w:t>3580</w:t>
            </w:r>
          </w:p>
        </w:tc>
        <w:tc>
          <w:tcPr>
            <w:tcW w:w="752" w:type="dxa"/>
            <w:tcBorders>
              <w:top w:val="single" w:sz="4" w:space="0" w:color="auto"/>
              <w:left w:val="single" w:sz="4" w:space="0" w:color="auto"/>
              <w:bottom w:val="single" w:sz="4" w:space="0" w:color="auto"/>
              <w:right w:val="single" w:sz="4" w:space="0" w:color="auto"/>
            </w:tcBorders>
          </w:tcPr>
          <w:p w14:paraId="181D0DC5" w14:textId="77777777" w:rsidR="002936FA" w:rsidRDefault="002936FA" w:rsidP="00612EDA">
            <w:pPr>
              <w:pStyle w:val="TAC"/>
              <w:rPr>
                <w:rFonts w:eastAsia="맑은 고딕"/>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DA5FDCF" w14:textId="77777777" w:rsidR="002936FA" w:rsidRDefault="002936FA" w:rsidP="00612EDA">
            <w:pPr>
              <w:pStyle w:val="TAC"/>
              <w:rPr>
                <w:rFonts w:eastAsia="맑은 고딕"/>
                <w:szCs w:val="18"/>
                <w:lang w:eastAsia="ko-KR"/>
              </w:rPr>
            </w:pPr>
            <w:r>
              <w:t>N/A</w:t>
            </w:r>
          </w:p>
        </w:tc>
      </w:tr>
      <w:tr w:rsidR="002936FA" w:rsidRPr="00EF5447" w14:paraId="381EC4D9" w14:textId="77777777" w:rsidTr="00612EDA">
        <w:trPr>
          <w:trHeight w:val="54"/>
          <w:jc w:val="center"/>
        </w:trPr>
        <w:tc>
          <w:tcPr>
            <w:tcW w:w="2258" w:type="dxa"/>
            <w:tcBorders>
              <w:bottom w:val="nil"/>
            </w:tcBorders>
            <w:shd w:val="clear" w:color="auto" w:fill="auto"/>
          </w:tcPr>
          <w:p w14:paraId="1F35A759" w14:textId="77777777" w:rsidR="002936FA" w:rsidRPr="00EF5447" w:rsidRDefault="002936FA" w:rsidP="00612EDA">
            <w:pPr>
              <w:pStyle w:val="TAC"/>
              <w:rPr>
                <w:rFonts w:eastAsia="맑은 고딕"/>
                <w:lang w:eastAsia="ko-KR"/>
              </w:rPr>
            </w:pPr>
            <w:r w:rsidRPr="00EF5447">
              <w:t>DC_</w:t>
            </w:r>
            <w:r w:rsidRPr="00EF5447">
              <w:rPr>
                <w:rFonts w:eastAsia="맑은 고딕"/>
                <w:lang w:eastAsia="ko-KR"/>
              </w:rPr>
              <w:t>1A-7A_n78A</w:t>
            </w:r>
          </w:p>
          <w:p w14:paraId="6861BDA6" w14:textId="77777777" w:rsidR="002936FA" w:rsidRPr="00EF5447" w:rsidRDefault="002936FA" w:rsidP="00612EDA">
            <w:pPr>
              <w:pStyle w:val="TAC"/>
              <w:rPr>
                <w:rFonts w:eastAsia="맑은 고딕" w:cs="Arial"/>
                <w:lang w:eastAsia="ko-KR"/>
              </w:rPr>
            </w:pPr>
            <w:r w:rsidRPr="00EF5447">
              <w:rPr>
                <w:rFonts w:cs="Arial"/>
              </w:rPr>
              <w:t>DC_</w:t>
            </w:r>
            <w:r w:rsidRPr="00EF5447">
              <w:rPr>
                <w:rFonts w:eastAsia="맑은 고딕" w:cs="Arial"/>
                <w:lang w:eastAsia="ko-KR"/>
              </w:rPr>
              <w:t>1A-7C_n78A</w:t>
            </w:r>
          </w:p>
          <w:p w14:paraId="08B56B9D" w14:textId="77777777" w:rsidR="002936FA" w:rsidRPr="00EF5447" w:rsidRDefault="002936FA" w:rsidP="00612EDA">
            <w:pPr>
              <w:pStyle w:val="TAC"/>
              <w:rPr>
                <w:rFonts w:eastAsia="MS Mincho"/>
              </w:rPr>
            </w:pPr>
            <w:r w:rsidRPr="00EF5447">
              <w:rPr>
                <w:rFonts w:eastAsia="MS Mincho"/>
              </w:rPr>
              <w:t>DC_1A-7A_n78(2A)</w:t>
            </w:r>
          </w:p>
          <w:p w14:paraId="32EE2580" w14:textId="77777777" w:rsidR="002936FA" w:rsidRPr="00EF5447" w:rsidRDefault="002936FA" w:rsidP="00612EDA">
            <w:pPr>
              <w:pStyle w:val="TAC"/>
              <w:rPr>
                <w:lang w:eastAsia="zh-CN"/>
              </w:rPr>
            </w:pPr>
            <w:r w:rsidRPr="00EF5447">
              <w:rPr>
                <w:rFonts w:eastAsia="MS Mincho"/>
              </w:rPr>
              <w:t>DC_1A-7C_n78(2A)</w:t>
            </w:r>
          </w:p>
          <w:p w14:paraId="75217391" w14:textId="77777777" w:rsidR="002936FA" w:rsidRDefault="002936FA" w:rsidP="00612EDA">
            <w:pPr>
              <w:pStyle w:val="TAC"/>
              <w:rPr>
                <w:lang w:eastAsia="zh-CN"/>
              </w:rPr>
            </w:pPr>
            <w:r w:rsidRPr="00EF5447">
              <w:rPr>
                <w:lang w:eastAsia="zh-CN"/>
              </w:rPr>
              <w:t>DC_1A-7A_n78C</w:t>
            </w:r>
          </w:p>
          <w:p w14:paraId="1F5B7A3D" w14:textId="77777777" w:rsidR="002936FA" w:rsidRPr="00EF5447" w:rsidRDefault="002936FA" w:rsidP="00612EDA">
            <w:pPr>
              <w:pStyle w:val="TAC"/>
              <w:rPr>
                <w:lang w:eastAsia="zh-CN"/>
              </w:rPr>
            </w:pPr>
            <w:r w:rsidRPr="00321130">
              <w:rPr>
                <w:lang w:eastAsia="zh-CN"/>
              </w:rPr>
              <w:t>DC_1A-1A-7A_n78A</w:t>
            </w:r>
          </w:p>
          <w:p w14:paraId="136D33AE" w14:textId="77777777" w:rsidR="002936FA" w:rsidRPr="00EF5447" w:rsidRDefault="002936FA" w:rsidP="00612EDA">
            <w:pPr>
              <w:pStyle w:val="TAC"/>
              <w:rPr>
                <w:rFonts w:eastAsia="MS Mincho"/>
              </w:rPr>
            </w:pPr>
            <w:r w:rsidRPr="00EF5447">
              <w:rPr>
                <w:lang w:eastAsia="zh-CN"/>
              </w:rPr>
              <w:t>DC_1A-7A-7A_n78C</w:t>
            </w:r>
          </w:p>
        </w:tc>
        <w:tc>
          <w:tcPr>
            <w:tcW w:w="867" w:type="dxa"/>
            <w:shd w:val="clear" w:color="auto" w:fill="auto"/>
          </w:tcPr>
          <w:p w14:paraId="5F64528E" w14:textId="77777777" w:rsidR="002936FA" w:rsidRPr="00EF5447" w:rsidRDefault="002936FA" w:rsidP="00612EDA">
            <w:pPr>
              <w:pStyle w:val="TAC"/>
            </w:pPr>
            <w:r w:rsidRPr="00EF5447">
              <w:rPr>
                <w:rFonts w:eastAsia="맑은 고딕"/>
                <w:lang w:eastAsia="ko-KR"/>
              </w:rPr>
              <w:t>1</w:t>
            </w:r>
          </w:p>
        </w:tc>
        <w:tc>
          <w:tcPr>
            <w:tcW w:w="1066" w:type="dxa"/>
            <w:shd w:val="clear" w:color="auto" w:fill="auto"/>
            <w:noWrap/>
          </w:tcPr>
          <w:p w14:paraId="26C00234" w14:textId="77777777" w:rsidR="002936FA" w:rsidRPr="00EF5447" w:rsidRDefault="002936FA" w:rsidP="00612EDA">
            <w:pPr>
              <w:pStyle w:val="TAC"/>
            </w:pPr>
            <w:r w:rsidRPr="00EF5447">
              <w:rPr>
                <w:rFonts w:eastAsia="맑은 고딕"/>
                <w:lang w:eastAsia="ko-KR"/>
              </w:rPr>
              <w:t>1977.5</w:t>
            </w:r>
          </w:p>
        </w:tc>
        <w:tc>
          <w:tcPr>
            <w:tcW w:w="747" w:type="dxa"/>
            <w:shd w:val="clear" w:color="auto" w:fill="auto"/>
            <w:noWrap/>
          </w:tcPr>
          <w:p w14:paraId="2F215EF5" w14:textId="77777777" w:rsidR="002936FA" w:rsidRPr="00EF5447" w:rsidRDefault="002936FA" w:rsidP="00612EDA">
            <w:pPr>
              <w:pStyle w:val="TAC"/>
            </w:pPr>
            <w:r w:rsidRPr="00EF5447">
              <w:rPr>
                <w:rFonts w:eastAsia="맑은 고딕"/>
                <w:lang w:eastAsia="ko-KR"/>
              </w:rPr>
              <w:t>5</w:t>
            </w:r>
          </w:p>
        </w:tc>
        <w:tc>
          <w:tcPr>
            <w:tcW w:w="1142" w:type="dxa"/>
            <w:shd w:val="clear" w:color="auto" w:fill="auto"/>
            <w:noWrap/>
          </w:tcPr>
          <w:p w14:paraId="2E449D38" w14:textId="77777777" w:rsidR="002936FA" w:rsidRPr="00EF5447" w:rsidRDefault="002936FA" w:rsidP="00612EDA">
            <w:pPr>
              <w:pStyle w:val="TAC"/>
            </w:pPr>
            <w:r w:rsidRPr="00EF5447">
              <w:rPr>
                <w:rFonts w:eastAsia="맑은 고딕"/>
                <w:lang w:eastAsia="ko-KR"/>
              </w:rPr>
              <w:t>25</w:t>
            </w:r>
          </w:p>
        </w:tc>
        <w:tc>
          <w:tcPr>
            <w:tcW w:w="1299" w:type="dxa"/>
            <w:shd w:val="clear" w:color="auto" w:fill="auto"/>
            <w:noWrap/>
          </w:tcPr>
          <w:p w14:paraId="19503A5F" w14:textId="77777777" w:rsidR="002936FA" w:rsidRPr="00EF5447" w:rsidRDefault="002936FA" w:rsidP="00612EDA">
            <w:pPr>
              <w:pStyle w:val="TAC"/>
            </w:pPr>
            <w:r w:rsidRPr="00EF5447">
              <w:rPr>
                <w:rFonts w:eastAsia="맑은 고딕"/>
                <w:lang w:eastAsia="ko-KR"/>
              </w:rPr>
              <w:t>2167.5</w:t>
            </w:r>
          </w:p>
        </w:tc>
        <w:tc>
          <w:tcPr>
            <w:tcW w:w="752" w:type="dxa"/>
            <w:shd w:val="clear" w:color="auto" w:fill="auto"/>
          </w:tcPr>
          <w:p w14:paraId="35DC1DDD" w14:textId="77777777" w:rsidR="002936FA" w:rsidRPr="00EF5447" w:rsidRDefault="002936FA" w:rsidP="00612EDA">
            <w:pPr>
              <w:pStyle w:val="TAC"/>
            </w:pPr>
            <w:r w:rsidRPr="00EF5447">
              <w:rPr>
                <w:rFonts w:eastAsia="맑은 고딕"/>
                <w:lang w:eastAsia="ko-KR"/>
              </w:rPr>
              <w:t>N/A</w:t>
            </w:r>
          </w:p>
        </w:tc>
        <w:tc>
          <w:tcPr>
            <w:tcW w:w="1248" w:type="dxa"/>
            <w:shd w:val="clear" w:color="auto" w:fill="auto"/>
          </w:tcPr>
          <w:p w14:paraId="58726879" w14:textId="77777777" w:rsidR="002936FA" w:rsidRPr="00EF5447" w:rsidRDefault="002936FA" w:rsidP="00612EDA">
            <w:pPr>
              <w:pStyle w:val="TAC"/>
            </w:pPr>
            <w:r w:rsidRPr="00EF5447">
              <w:rPr>
                <w:rFonts w:eastAsia="맑은 고딕"/>
                <w:lang w:eastAsia="ko-KR"/>
              </w:rPr>
              <w:t>N/A</w:t>
            </w:r>
          </w:p>
        </w:tc>
      </w:tr>
      <w:tr w:rsidR="002936FA" w:rsidRPr="00EF5447" w14:paraId="7E2E3DF0" w14:textId="77777777" w:rsidTr="00612EDA">
        <w:trPr>
          <w:trHeight w:val="54"/>
          <w:jc w:val="center"/>
        </w:trPr>
        <w:tc>
          <w:tcPr>
            <w:tcW w:w="2258" w:type="dxa"/>
            <w:tcBorders>
              <w:top w:val="nil"/>
              <w:bottom w:val="nil"/>
            </w:tcBorders>
            <w:shd w:val="clear" w:color="auto" w:fill="auto"/>
          </w:tcPr>
          <w:p w14:paraId="0F7278F9" w14:textId="77777777" w:rsidR="002936FA" w:rsidRPr="00EF5447" w:rsidRDefault="002936FA" w:rsidP="00612EDA">
            <w:pPr>
              <w:pStyle w:val="TAC"/>
              <w:rPr>
                <w:rFonts w:eastAsia="MS Mincho"/>
              </w:rPr>
            </w:pPr>
          </w:p>
        </w:tc>
        <w:tc>
          <w:tcPr>
            <w:tcW w:w="867" w:type="dxa"/>
            <w:shd w:val="clear" w:color="auto" w:fill="auto"/>
          </w:tcPr>
          <w:p w14:paraId="3597AE84" w14:textId="77777777" w:rsidR="002936FA" w:rsidRPr="00EF5447" w:rsidRDefault="002936FA" w:rsidP="00612EDA">
            <w:pPr>
              <w:pStyle w:val="TAC"/>
            </w:pPr>
            <w:r w:rsidRPr="00EF5447">
              <w:rPr>
                <w:rFonts w:eastAsia="맑은 고딕"/>
                <w:lang w:eastAsia="ko-KR"/>
              </w:rPr>
              <w:t>7</w:t>
            </w:r>
          </w:p>
        </w:tc>
        <w:tc>
          <w:tcPr>
            <w:tcW w:w="1066" w:type="dxa"/>
            <w:shd w:val="clear" w:color="auto" w:fill="auto"/>
            <w:noWrap/>
          </w:tcPr>
          <w:p w14:paraId="170ED16D" w14:textId="77777777" w:rsidR="002936FA" w:rsidRPr="00EF5447" w:rsidRDefault="002936FA" w:rsidP="00612EDA">
            <w:pPr>
              <w:pStyle w:val="TAC"/>
            </w:pPr>
            <w:r w:rsidRPr="00EF5447">
              <w:rPr>
                <w:rFonts w:eastAsia="맑은 고딕"/>
                <w:lang w:eastAsia="ko-KR"/>
              </w:rPr>
              <w:t>2507.5</w:t>
            </w:r>
          </w:p>
        </w:tc>
        <w:tc>
          <w:tcPr>
            <w:tcW w:w="747" w:type="dxa"/>
            <w:shd w:val="clear" w:color="auto" w:fill="auto"/>
            <w:noWrap/>
          </w:tcPr>
          <w:p w14:paraId="2E850369" w14:textId="77777777" w:rsidR="002936FA" w:rsidRPr="00EF5447" w:rsidRDefault="002936FA" w:rsidP="00612EDA">
            <w:pPr>
              <w:pStyle w:val="TAC"/>
            </w:pPr>
            <w:r w:rsidRPr="00EF5447">
              <w:rPr>
                <w:rFonts w:eastAsia="맑은 고딕"/>
                <w:lang w:eastAsia="ko-KR"/>
              </w:rPr>
              <w:t>5</w:t>
            </w:r>
          </w:p>
        </w:tc>
        <w:tc>
          <w:tcPr>
            <w:tcW w:w="1142" w:type="dxa"/>
            <w:shd w:val="clear" w:color="auto" w:fill="auto"/>
            <w:noWrap/>
          </w:tcPr>
          <w:p w14:paraId="3FE0B18E" w14:textId="77777777" w:rsidR="002936FA" w:rsidRPr="00EF5447" w:rsidRDefault="002936FA" w:rsidP="00612EDA">
            <w:pPr>
              <w:pStyle w:val="TAC"/>
            </w:pPr>
            <w:r w:rsidRPr="00EF5447">
              <w:rPr>
                <w:rFonts w:eastAsia="맑은 고딕"/>
                <w:lang w:eastAsia="ko-KR"/>
              </w:rPr>
              <w:t>25</w:t>
            </w:r>
          </w:p>
        </w:tc>
        <w:tc>
          <w:tcPr>
            <w:tcW w:w="1299" w:type="dxa"/>
            <w:shd w:val="clear" w:color="auto" w:fill="auto"/>
            <w:noWrap/>
          </w:tcPr>
          <w:p w14:paraId="2A086955" w14:textId="77777777" w:rsidR="002936FA" w:rsidRPr="00EF5447" w:rsidRDefault="002936FA" w:rsidP="00612EDA">
            <w:pPr>
              <w:pStyle w:val="TAC"/>
            </w:pPr>
            <w:r w:rsidRPr="00EF5447">
              <w:rPr>
                <w:rFonts w:eastAsia="맑은 고딕"/>
                <w:lang w:eastAsia="ko-KR"/>
              </w:rPr>
              <w:t>2627.5</w:t>
            </w:r>
          </w:p>
        </w:tc>
        <w:tc>
          <w:tcPr>
            <w:tcW w:w="752" w:type="dxa"/>
            <w:shd w:val="clear" w:color="auto" w:fill="auto"/>
          </w:tcPr>
          <w:p w14:paraId="1FBDA611" w14:textId="77777777" w:rsidR="002936FA" w:rsidRPr="00EF5447" w:rsidRDefault="002936FA" w:rsidP="00612EDA">
            <w:pPr>
              <w:pStyle w:val="TAC"/>
            </w:pPr>
            <w:r w:rsidRPr="00EF5447">
              <w:rPr>
                <w:rFonts w:eastAsia="맑은 고딕"/>
                <w:lang w:eastAsia="ko-KR"/>
              </w:rPr>
              <w:t>9.1</w:t>
            </w:r>
          </w:p>
        </w:tc>
        <w:tc>
          <w:tcPr>
            <w:tcW w:w="1248" w:type="dxa"/>
            <w:shd w:val="clear" w:color="auto" w:fill="auto"/>
          </w:tcPr>
          <w:p w14:paraId="499898E4" w14:textId="77777777" w:rsidR="002936FA" w:rsidRPr="00EF5447" w:rsidRDefault="002936FA" w:rsidP="00612EDA">
            <w:pPr>
              <w:pStyle w:val="TAC"/>
              <w:rPr>
                <w:rFonts w:eastAsia="맑은 고딕"/>
                <w:lang w:eastAsia="ko-KR"/>
              </w:rPr>
            </w:pPr>
            <w:r w:rsidRPr="00EF5447">
              <w:rPr>
                <w:rFonts w:eastAsia="맑은 고딕"/>
                <w:lang w:eastAsia="ko-KR"/>
              </w:rPr>
              <w:t>IMD4</w:t>
            </w:r>
          </w:p>
        </w:tc>
      </w:tr>
      <w:tr w:rsidR="002936FA" w:rsidRPr="00EF5447" w14:paraId="2AC54311" w14:textId="77777777" w:rsidTr="00612EDA">
        <w:trPr>
          <w:trHeight w:val="54"/>
          <w:jc w:val="center"/>
        </w:trPr>
        <w:tc>
          <w:tcPr>
            <w:tcW w:w="2258" w:type="dxa"/>
            <w:tcBorders>
              <w:top w:val="nil"/>
              <w:bottom w:val="nil"/>
            </w:tcBorders>
            <w:shd w:val="clear" w:color="auto" w:fill="auto"/>
          </w:tcPr>
          <w:p w14:paraId="4F0B1B98" w14:textId="77777777" w:rsidR="002936FA" w:rsidRPr="00EF5447" w:rsidRDefault="002936FA" w:rsidP="00612EDA">
            <w:pPr>
              <w:pStyle w:val="TAC"/>
              <w:rPr>
                <w:rFonts w:eastAsia="MS Mincho"/>
              </w:rPr>
            </w:pPr>
          </w:p>
        </w:tc>
        <w:tc>
          <w:tcPr>
            <w:tcW w:w="867" w:type="dxa"/>
            <w:shd w:val="clear" w:color="auto" w:fill="auto"/>
          </w:tcPr>
          <w:p w14:paraId="782E7659" w14:textId="77777777" w:rsidR="002936FA" w:rsidRPr="00EF5447" w:rsidRDefault="002936FA" w:rsidP="00612EDA">
            <w:pPr>
              <w:pStyle w:val="TAC"/>
            </w:pPr>
            <w:r w:rsidRPr="00EF5447">
              <w:rPr>
                <w:rFonts w:eastAsia="맑은 고딕"/>
                <w:lang w:eastAsia="ko-KR"/>
              </w:rPr>
              <w:t>n78</w:t>
            </w:r>
          </w:p>
        </w:tc>
        <w:tc>
          <w:tcPr>
            <w:tcW w:w="1066" w:type="dxa"/>
            <w:shd w:val="clear" w:color="auto" w:fill="auto"/>
            <w:noWrap/>
          </w:tcPr>
          <w:p w14:paraId="297F3642" w14:textId="77777777" w:rsidR="002936FA" w:rsidRPr="00EF5447" w:rsidRDefault="002936FA" w:rsidP="00612EDA">
            <w:pPr>
              <w:pStyle w:val="TAC"/>
            </w:pPr>
            <w:r w:rsidRPr="00EF5447">
              <w:rPr>
                <w:rFonts w:eastAsia="맑은 고딕"/>
                <w:lang w:eastAsia="ko-KR"/>
              </w:rPr>
              <w:t>3305</w:t>
            </w:r>
          </w:p>
        </w:tc>
        <w:tc>
          <w:tcPr>
            <w:tcW w:w="747" w:type="dxa"/>
            <w:shd w:val="clear" w:color="auto" w:fill="auto"/>
            <w:noWrap/>
          </w:tcPr>
          <w:p w14:paraId="10515A9F" w14:textId="77777777" w:rsidR="002936FA" w:rsidRPr="00EF5447" w:rsidRDefault="002936FA" w:rsidP="00612EDA">
            <w:pPr>
              <w:pStyle w:val="TAC"/>
            </w:pPr>
            <w:r w:rsidRPr="00EF5447">
              <w:rPr>
                <w:rFonts w:eastAsia="맑은 고딕"/>
                <w:lang w:eastAsia="ko-KR"/>
              </w:rPr>
              <w:t>10</w:t>
            </w:r>
          </w:p>
        </w:tc>
        <w:tc>
          <w:tcPr>
            <w:tcW w:w="1142" w:type="dxa"/>
            <w:shd w:val="clear" w:color="auto" w:fill="auto"/>
            <w:noWrap/>
          </w:tcPr>
          <w:p w14:paraId="1C0E34AB" w14:textId="77777777" w:rsidR="002936FA" w:rsidRPr="00EF5447" w:rsidRDefault="002936FA" w:rsidP="00612EDA">
            <w:pPr>
              <w:pStyle w:val="TAC"/>
            </w:pPr>
            <w:r w:rsidRPr="00EF5447">
              <w:rPr>
                <w:rFonts w:eastAsia="맑은 고딕"/>
                <w:lang w:eastAsia="ko-KR"/>
              </w:rPr>
              <w:t>50</w:t>
            </w:r>
          </w:p>
        </w:tc>
        <w:tc>
          <w:tcPr>
            <w:tcW w:w="1299" w:type="dxa"/>
            <w:shd w:val="clear" w:color="auto" w:fill="auto"/>
            <w:noWrap/>
          </w:tcPr>
          <w:p w14:paraId="680752B8" w14:textId="77777777" w:rsidR="002936FA" w:rsidRPr="00EF5447" w:rsidRDefault="002936FA" w:rsidP="00612EDA">
            <w:pPr>
              <w:pStyle w:val="TAC"/>
            </w:pPr>
            <w:r w:rsidRPr="00EF5447">
              <w:rPr>
                <w:rFonts w:eastAsia="맑은 고딕"/>
                <w:lang w:eastAsia="ko-KR"/>
              </w:rPr>
              <w:t>3305</w:t>
            </w:r>
          </w:p>
        </w:tc>
        <w:tc>
          <w:tcPr>
            <w:tcW w:w="752" w:type="dxa"/>
            <w:shd w:val="clear" w:color="auto" w:fill="auto"/>
          </w:tcPr>
          <w:p w14:paraId="7BFD4B6F" w14:textId="77777777" w:rsidR="002936FA" w:rsidRPr="00EF5447" w:rsidRDefault="002936FA" w:rsidP="00612EDA">
            <w:pPr>
              <w:pStyle w:val="TAC"/>
            </w:pPr>
            <w:r w:rsidRPr="00EF5447">
              <w:rPr>
                <w:rFonts w:eastAsia="맑은 고딕"/>
                <w:lang w:eastAsia="ko-KR"/>
              </w:rPr>
              <w:t>N/A</w:t>
            </w:r>
          </w:p>
        </w:tc>
        <w:tc>
          <w:tcPr>
            <w:tcW w:w="1248" w:type="dxa"/>
            <w:shd w:val="clear" w:color="auto" w:fill="auto"/>
          </w:tcPr>
          <w:p w14:paraId="3F43E56C" w14:textId="77777777" w:rsidR="002936FA" w:rsidRPr="00EF5447" w:rsidRDefault="002936FA" w:rsidP="00612EDA">
            <w:pPr>
              <w:pStyle w:val="TAC"/>
            </w:pPr>
            <w:r w:rsidRPr="00EF5447">
              <w:rPr>
                <w:rFonts w:eastAsia="맑은 고딕"/>
                <w:lang w:eastAsia="ko-KR"/>
              </w:rPr>
              <w:t>N/A</w:t>
            </w:r>
          </w:p>
        </w:tc>
      </w:tr>
      <w:tr w:rsidR="002936FA" w:rsidRPr="00EF5447" w14:paraId="19A164F1" w14:textId="77777777" w:rsidTr="00612EDA">
        <w:trPr>
          <w:trHeight w:val="54"/>
          <w:jc w:val="center"/>
        </w:trPr>
        <w:tc>
          <w:tcPr>
            <w:tcW w:w="2258" w:type="dxa"/>
            <w:tcBorders>
              <w:top w:val="nil"/>
              <w:bottom w:val="nil"/>
            </w:tcBorders>
            <w:shd w:val="clear" w:color="auto" w:fill="auto"/>
          </w:tcPr>
          <w:p w14:paraId="6CAAAD0D" w14:textId="77777777" w:rsidR="002936FA" w:rsidRPr="00EF5447" w:rsidRDefault="002936FA" w:rsidP="00612EDA">
            <w:pPr>
              <w:pStyle w:val="TAC"/>
              <w:rPr>
                <w:rFonts w:eastAsia="MS Mincho"/>
              </w:rPr>
            </w:pPr>
          </w:p>
        </w:tc>
        <w:tc>
          <w:tcPr>
            <w:tcW w:w="867" w:type="dxa"/>
            <w:shd w:val="clear" w:color="auto" w:fill="auto"/>
          </w:tcPr>
          <w:p w14:paraId="6ABDCFAB" w14:textId="77777777" w:rsidR="002936FA" w:rsidRPr="00EF5447" w:rsidRDefault="002936FA" w:rsidP="00612EDA">
            <w:pPr>
              <w:pStyle w:val="TAC"/>
            </w:pPr>
            <w:r w:rsidRPr="00EF5447">
              <w:rPr>
                <w:rFonts w:eastAsia="맑은 고딕"/>
                <w:lang w:eastAsia="ko-KR"/>
              </w:rPr>
              <w:t>1</w:t>
            </w:r>
          </w:p>
        </w:tc>
        <w:tc>
          <w:tcPr>
            <w:tcW w:w="1066" w:type="dxa"/>
            <w:shd w:val="clear" w:color="auto" w:fill="auto"/>
            <w:noWrap/>
          </w:tcPr>
          <w:p w14:paraId="0ED4CE62" w14:textId="77777777" w:rsidR="002936FA" w:rsidRPr="00EF5447" w:rsidRDefault="002936FA" w:rsidP="00612EDA">
            <w:pPr>
              <w:pStyle w:val="TAC"/>
            </w:pPr>
            <w:r w:rsidRPr="00EF5447">
              <w:rPr>
                <w:rFonts w:eastAsia="맑은 고딕"/>
                <w:lang w:eastAsia="ko-KR"/>
              </w:rPr>
              <w:t>1950</w:t>
            </w:r>
          </w:p>
        </w:tc>
        <w:tc>
          <w:tcPr>
            <w:tcW w:w="747" w:type="dxa"/>
            <w:shd w:val="clear" w:color="auto" w:fill="auto"/>
            <w:noWrap/>
          </w:tcPr>
          <w:p w14:paraId="14FE315D" w14:textId="77777777" w:rsidR="002936FA" w:rsidRPr="00EF5447" w:rsidRDefault="002936FA" w:rsidP="00612EDA">
            <w:pPr>
              <w:pStyle w:val="TAC"/>
            </w:pPr>
            <w:r w:rsidRPr="00EF5447">
              <w:rPr>
                <w:rFonts w:eastAsia="맑은 고딕"/>
                <w:lang w:eastAsia="ko-KR"/>
              </w:rPr>
              <w:t>5</w:t>
            </w:r>
          </w:p>
        </w:tc>
        <w:tc>
          <w:tcPr>
            <w:tcW w:w="1142" w:type="dxa"/>
            <w:shd w:val="clear" w:color="auto" w:fill="auto"/>
            <w:noWrap/>
          </w:tcPr>
          <w:p w14:paraId="76B87341" w14:textId="77777777" w:rsidR="002936FA" w:rsidRPr="00EF5447" w:rsidRDefault="002936FA" w:rsidP="00612EDA">
            <w:pPr>
              <w:pStyle w:val="TAC"/>
            </w:pPr>
            <w:r w:rsidRPr="00EF5447">
              <w:rPr>
                <w:rFonts w:eastAsia="맑은 고딕"/>
                <w:lang w:eastAsia="ko-KR"/>
              </w:rPr>
              <w:t>25</w:t>
            </w:r>
          </w:p>
        </w:tc>
        <w:tc>
          <w:tcPr>
            <w:tcW w:w="1299" w:type="dxa"/>
            <w:shd w:val="clear" w:color="auto" w:fill="auto"/>
            <w:noWrap/>
          </w:tcPr>
          <w:p w14:paraId="1D2A86D7" w14:textId="77777777" w:rsidR="002936FA" w:rsidRPr="00EF5447" w:rsidRDefault="002936FA" w:rsidP="00612EDA">
            <w:pPr>
              <w:pStyle w:val="TAC"/>
            </w:pPr>
            <w:r w:rsidRPr="00EF5447">
              <w:rPr>
                <w:rFonts w:eastAsia="맑은 고딕"/>
                <w:lang w:eastAsia="ko-KR"/>
              </w:rPr>
              <w:t>2140</w:t>
            </w:r>
          </w:p>
        </w:tc>
        <w:tc>
          <w:tcPr>
            <w:tcW w:w="752" w:type="dxa"/>
            <w:shd w:val="clear" w:color="auto" w:fill="auto"/>
          </w:tcPr>
          <w:p w14:paraId="0383B442" w14:textId="77777777" w:rsidR="002936FA" w:rsidRPr="00EF5447" w:rsidRDefault="002936FA" w:rsidP="00612EDA">
            <w:pPr>
              <w:pStyle w:val="TAC"/>
            </w:pPr>
            <w:r w:rsidRPr="00EF5447">
              <w:rPr>
                <w:rFonts w:eastAsia="맑은 고딕"/>
                <w:lang w:eastAsia="ko-KR"/>
              </w:rPr>
              <w:t>8.7</w:t>
            </w:r>
          </w:p>
        </w:tc>
        <w:tc>
          <w:tcPr>
            <w:tcW w:w="1248" w:type="dxa"/>
            <w:shd w:val="clear" w:color="auto" w:fill="auto"/>
          </w:tcPr>
          <w:p w14:paraId="6EA70CC2" w14:textId="77777777" w:rsidR="002936FA" w:rsidRPr="00EF5447" w:rsidRDefault="002936FA" w:rsidP="00612EDA">
            <w:pPr>
              <w:pStyle w:val="TAC"/>
              <w:rPr>
                <w:rFonts w:eastAsia="맑은 고딕"/>
                <w:lang w:eastAsia="ko-KR"/>
              </w:rPr>
            </w:pPr>
            <w:r w:rsidRPr="00EF5447">
              <w:rPr>
                <w:rFonts w:eastAsia="맑은 고딕"/>
                <w:lang w:eastAsia="ko-KR"/>
              </w:rPr>
              <w:t>IMD4</w:t>
            </w:r>
          </w:p>
        </w:tc>
      </w:tr>
      <w:tr w:rsidR="002936FA" w:rsidRPr="00EF5447" w14:paraId="7061BFA1" w14:textId="77777777" w:rsidTr="00612EDA">
        <w:trPr>
          <w:trHeight w:val="54"/>
          <w:jc w:val="center"/>
        </w:trPr>
        <w:tc>
          <w:tcPr>
            <w:tcW w:w="2258" w:type="dxa"/>
            <w:tcBorders>
              <w:top w:val="nil"/>
              <w:bottom w:val="nil"/>
            </w:tcBorders>
            <w:shd w:val="clear" w:color="auto" w:fill="auto"/>
          </w:tcPr>
          <w:p w14:paraId="5FAA2BC5" w14:textId="77777777" w:rsidR="002936FA" w:rsidRPr="00EF5447" w:rsidRDefault="002936FA" w:rsidP="00612EDA">
            <w:pPr>
              <w:pStyle w:val="TAC"/>
              <w:rPr>
                <w:rFonts w:eastAsia="MS Mincho"/>
              </w:rPr>
            </w:pPr>
          </w:p>
        </w:tc>
        <w:tc>
          <w:tcPr>
            <w:tcW w:w="867" w:type="dxa"/>
            <w:shd w:val="clear" w:color="auto" w:fill="auto"/>
          </w:tcPr>
          <w:p w14:paraId="1E5E0394" w14:textId="77777777" w:rsidR="002936FA" w:rsidRPr="00EF5447" w:rsidRDefault="002936FA" w:rsidP="00612EDA">
            <w:pPr>
              <w:pStyle w:val="TAC"/>
            </w:pPr>
            <w:r w:rsidRPr="00EF5447">
              <w:rPr>
                <w:rFonts w:eastAsia="맑은 고딕"/>
                <w:lang w:eastAsia="ko-KR"/>
              </w:rPr>
              <w:t>7</w:t>
            </w:r>
          </w:p>
        </w:tc>
        <w:tc>
          <w:tcPr>
            <w:tcW w:w="1066" w:type="dxa"/>
            <w:shd w:val="clear" w:color="auto" w:fill="auto"/>
            <w:noWrap/>
          </w:tcPr>
          <w:p w14:paraId="17BC0488" w14:textId="77777777" w:rsidR="002936FA" w:rsidRPr="00EF5447" w:rsidRDefault="002936FA" w:rsidP="00612EDA">
            <w:pPr>
              <w:pStyle w:val="TAC"/>
            </w:pPr>
            <w:r w:rsidRPr="00EF5447">
              <w:rPr>
                <w:rFonts w:eastAsia="맑은 고딕"/>
                <w:lang w:eastAsia="ko-KR"/>
              </w:rPr>
              <w:t>2510</w:t>
            </w:r>
          </w:p>
        </w:tc>
        <w:tc>
          <w:tcPr>
            <w:tcW w:w="747" w:type="dxa"/>
            <w:shd w:val="clear" w:color="auto" w:fill="auto"/>
            <w:noWrap/>
          </w:tcPr>
          <w:p w14:paraId="23069EFD" w14:textId="77777777" w:rsidR="002936FA" w:rsidRPr="00EF5447" w:rsidRDefault="002936FA" w:rsidP="00612EDA">
            <w:pPr>
              <w:pStyle w:val="TAC"/>
            </w:pPr>
            <w:r w:rsidRPr="00EF5447">
              <w:rPr>
                <w:rFonts w:eastAsia="맑은 고딕"/>
                <w:lang w:eastAsia="ko-KR"/>
              </w:rPr>
              <w:t>10</w:t>
            </w:r>
          </w:p>
        </w:tc>
        <w:tc>
          <w:tcPr>
            <w:tcW w:w="1142" w:type="dxa"/>
            <w:shd w:val="clear" w:color="auto" w:fill="auto"/>
            <w:noWrap/>
          </w:tcPr>
          <w:p w14:paraId="500E119F" w14:textId="77777777" w:rsidR="002936FA" w:rsidRPr="00EF5447" w:rsidRDefault="002936FA" w:rsidP="00612EDA">
            <w:pPr>
              <w:pStyle w:val="TAC"/>
            </w:pPr>
            <w:r w:rsidRPr="00EF5447">
              <w:rPr>
                <w:rFonts w:eastAsia="맑은 고딕"/>
                <w:lang w:eastAsia="ko-KR"/>
              </w:rPr>
              <w:t>50</w:t>
            </w:r>
          </w:p>
        </w:tc>
        <w:tc>
          <w:tcPr>
            <w:tcW w:w="1299" w:type="dxa"/>
            <w:shd w:val="clear" w:color="auto" w:fill="auto"/>
            <w:noWrap/>
          </w:tcPr>
          <w:p w14:paraId="46C6E611" w14:textId="77777777" w:rsidR="002936FA" w:rsidRPr="00EF5447" w:rsidRDefault="002936FA" w:rsidP="00612EDA">
            <w:pPr>
              <w:pStyle w:val="TAC"/>
            </w:pPr>
            <w:r w:rsidRPr="00EF5447">
              <w:rPr>
                <w:rFonts w:eastAsia="맑은 고딕"/>
                <w:lang w:eastAsia="ko-KR"/>
              </w:rPr>
              <w:t>2630</w:t>
            </w:r>
          </w:p>
        </w:tc>
        <w:tc>
          <w:tcPr>
            <w:tcW w:w="752" w:type="dxa"/>
            <w:shd w:val="clear" w:color="auto" w:fill="auto"/>
          </w:tcPr>
          <w:p w14:paraId="5774E3D4" w14:textId="77777777" w:rsidR="002936FA" w:rsidRPr="00EF5447" w:rsidRDefault="002936FA" w:rsidP="00612EDA">
            <w:pPr>
              <w:pStyle w:val="TAC"/>
            </w:pPr>
            <w:r w:rsidRPr="00EF5447">
              <w:rPr>
                <w:rFonts w:eastAsia="맑은 고딕"/>
                <w:lang w:eastAsia="ko-KR"/>
              </w:rPr>
              <w:t>N/A</w:t>
            </w:r>
          </w:p>
        </w:tc>
        <w:tc>
          <w:tcPr>
            <w:tcW w:w="1248" w:type="dxa"/>
            <w:shd w:val="clear" w:color="auto" w:fill="auto"/>
          </w:tcPr>
          <w:p w14:paraId="3A552B0F" w14:textId="77777777" w:rsidR="002936FA" w:rsidRPr="00EF5447" w:rsidRDefault="002936FA" w:rsidP="00612EDA">
            <w:pPr>
              <w:pStyle w:val="TAC"/>
            </w:pPr>
            <w:r w:rsidRPr="00EF5447">
              <w:rPr>
                <w:rFonts w:eastAsia="맑은 고딕"/>
                <w:lang w:eastAsia="ko-KR"/>
              </w:rPr>
              <w:t>N/A</w:t>
            </w:r>
          </w:p>
        </w:tc>
      </w:tr>
      <w:tr w:rsidR="002936FA" w:rsidRPr="00EF5447" w14:paraId="5E646EA2" w14:textId="77777777" w:rsidTr="00612EDA">
        <w:trPr>
          <w:trHeight w:val="54"/>
          <w:jc w:val="center"/>
        </w:trPr>
        <w:tc>
          <w:tcPr>
            <w:tcW w:w="2258" w:type="dxa"/>
            <w:tcBorders>
              <w:top w:val="nil"/>
              <w:bottom w:val="single" w:sz="4" w:space="0" w:color="auto"/>
            </w:tcBorders>
            <w:shd w:val="clear" w:color="auto" w:fill="auto"/>
          </w:tcPr>
          <w:p w14:paraId="710173E1" w14:textId="77777777" w:rsidR="002936FA" w:rsidRPr="00EF5447" w:rsidRDefault="002936FA" w:rsidP="00612EDA">
            <w:pPr>
              <w:pStyle w:val="TAC"/>
              <w:rPr>
                <w:rFonts w:eastAsia="MS Mincho"/>
              </w:rPr>
            </w:pPr>
          </w:p>
        </w:tc>
        <w:tc>
          <w:tcPr>
            <w:tcW w:w="867" w:type="dxa"/>
            <w:shd w:val="clear" w:color="auto" w:fill="auto"/>
          </w:tcPr>
          <w:p w14:paraId="5FC76A42" w14:textId="77777777" w:rsidR="002936FA" w:rsidRPr="00EF5447" w:rsidRDefault="002936FA" w:rsidP="00612EDA">
            <w:pPr>
              <w:pStyle w:val="TAC"/>
            </w:pPr>
            <w:r w:rsidRPr="00EF5447">
              <w:rPr>
                <w:rFonts w:eastAsia="맑은 고딕"/>
                <w:lang w:eastAsia="ko-KR"/>
              </w:rPr>
              <w:t>n78</w:t>
            </w:r>
          </w:p>
        </w:tc>
        <w:tc>
          <w:tcPr>
            <w:tcW w:w="1066" w:type="dxa"/>
            <w:shd w:val="clear" w:color="auto" w:fill="auto"/>
            <w:noWrap/>
          </w:tcPr>
          <w:p w14:paraId="004458FF" w14:textId="77777777" w:rsidR="002936FA" w:rsidRPr="00EF5447" w:rsidRDefault="002936FA" w:rsidP="00612EDA">
            <w:pPr>
              <w:pStyle w:val="TAC"/>
            </w:pPr>
            <w:r w:rsidRPr="00EF5447">
              <w:rPr>
                <w:rFonts w:eastAsia="맑은 고딕"/>
                <w:lang w:eastAsia="ko-KR"/>
              </w:rPr>
              <w:t>3580</w:t>
            </w:r>
          </w:p>
        </w:tc>
        <w:tc>
          <w:tcPr>
            <w:tcW w:w="747" w:type="dxa"/>
            <w:shd w:val="clear" w:color="auto" w:fill="auto"/>
            <w:noWrap/>
          </w:tcPr>
          <w:p w14:paraId="5916DB25" w14:textId="77777777" w:rsidR="002936FA" w:rsidRPr="00EF5447" w:rsidRDefault="002936FA" w:rsidP="00612EDA">
            <w:pPr>
              <w:pStyle w:val="TAC"/>
            </w:pPr>
            <w:r w:rsidRPr="00EF5447">
              <w:rPr>
                <w:rFonts w:eastAsia="맑은 고딕"/>
                <w:lang w:eastAsia="ko-KR"/>
              </w:rPr>
              <w:t>10</w:t>
            </w:r>
          </w:p>
        </w:tc>
        <w:tc>
          <w:tcPr>
            <w:tcW w:w="1142" w:type="dxa"/>
            <w:shd w:val="clear" w:color="auto" w:fill="auto"/>
            <w:noWrap/>
          </w:tcPr>
          <w:p w14:paraId="5CE1F03C" w14:textId="77777777" w:rsidR="002936FA" w:rsidRPr="00EF5447" w:rsidRDefault="002936FA" w:rsidP="00612EDA">
            <w:pPr>
              <w:pStyle w:val="TAC"/>
            </w:pPr>
            <w:r w:rsidRPr="00EF5447">
              <w:rPr>
                <w:rFonts w:eastAsia="맑은 고딕"/>
                <w:lang w:eastAsia="ko-KR"/>
              </w:rPr>
              <w:t>50</w:t>
            </w:r>
          </w:p>
        </w:tc>
        <w:tc>
          <w:tcPr>
            <w:tcW w:w="1299" w:type="dxa"/>
            <w:shd w:val="clear" w:color="auto" w:fill="auto"/>
            <w:noWrap/>
          </w:tcPr>
          <w:p w14:paraId="62CA1532" w14:textId="77777777" w:rsidR="002936FA" w:rsidRPr="00EF5447" w:rsidRDefault="002936FA" w:rsidP="00612EDA">
            <w:pPr>
              <w:pStyle w:val="TAC"/>
            </w:pPr>
            <w:r w:rsidRPr="00EF5447">
              <w:rPr>
                <w:rFonts w:eastAsia="맑은 고딕"/>
                <w:lang w:eastAsia="ko-KR"/>
              </w:rPr>
              <w:t>3580</w:t>
            </w:r>
          </w:p>
        </w:tc>
        <w:tc>
          <w:tcPr>
            <w:tcW w:w="752" w:type="dxa"/>
            <w:shd w:val="clear" w:color="auto" w:fill="auto"/>
          </w:tcPr>
          <w:p w14:paraId="7D9C127A" w14:textId="77777777" w:rsidR="002936FA" w:rsidRPr="00EF5447" w:rsidRDefault="002936FA" w:rsidP="00612EDA">
            <w:pPr>
              <w:pStyle w:val="TAC"/>
            </w:pPr>
            <w:r w:rsidRPr="00EF5447">
              <w:rPr>
                <w:rFonts w:eastAsia="맑은 고딕"/>
                <w:lang w:eastAsia="ko-KR"/>
              </w:rPr>
              <w:t>N/A</w:t>
            </w:r>
          </w:p>
        </w:tc>
        <w:tc>
          <w:tcPr>
            <w:tcW w:w="1248" w:type="dxa"/>
            <w:shd w:val="clear" w:color="auto" w:fill="auto"/>
          </w:tcPr>
          <w:p w14:paraId="677DC110" w14:textId="77777777" w:rsidR="002936FA" w:rsidRPr="00EF5447" w:rsidRDefault="002936FA" w:rsidP="00612EDA">
            <w:pPr>
              <w:pStyle w:val="TAC"/>
            </w:pPr>
            <w:r w:rsidRPr="00EF5447">
              <w:rPr>
                <w:rFonts w:eastAsia="맑은 고딕"/>
                <w:lang w:eastAsia="ko-KR"/>
              </w:rPr>
              <w:t>N/A</w:t>
            </w:r>
          </w:p>
        </w:tc>
      </w:tr>
      <w:tr w:rsidR="002936FA" w:rsidRPr="00EF5447" w14:paraId="5A5AE0ED" w14:textId="77777777" w:rsidTr="00612EDA">
        <w:trPr>
          <w:trHeight w:val="54"/>
          <w:jc w:val="center"/>
        </w:trPr>
        <w:tc>
          <w:tcPr>
            <w:tcW w:w="2258" w:type="dxa"/>
            <w:tcBorders>
              <w:bottom w:val="nil"/>
            </w:tcBorders>
            <w:shd w:val="clear" w:color="auto" w:fill="auto"/>
          </w:tcPr>
          <w:p w14:paraId="4DF5254D" w14:textId="77777777" w:rsidR="002936FA" w:rsidRPr="00EF5447" w:rsidRDefault="002936FA" w:rsidP="00612EDA">
            <w:pPr>
              <w:pStyle w:val="TAC"/>
              <w:rPr>
                <w:rFonts w:cs="Arial"/>
                <w:lang w:eastAsia="ko-KR"/>
              </w:rPr>
            </w:pPr>
            <w:r w:rsidRPr="00EF5447">
              <w:rPr>
                <w:rFonts w:cs="Arial"/>
              </w:rPr>
              <w:t>DC_</w:t>
            </w:r>
            <w:r w:rsidRPr="00EF5447">
              <w:rPr>
                <w:rFonts w:cs="Arial"/>
                <w:lang w:eastAsia="ko-KR"/>
              </w:rPr>
              <w:t>1A_n7A-n78A</w:t>
            </w:r>
          </w:p>
          <w:p w14:paraId="50A4DCC1" w14:textId="77777777" w:rsidR="002936FA" w:rsidRDefault="002936FA" w:rsidP="00612EDA">
            <w:pPr>
              <w:pStyle w:val="TAC"/>
              <w:rPr>
                <w:rFonts w:cs="Arial"/>
              </w:rPr>
            </w:pPr>
            <w:r w:rsidRPr="00EF5447">
              <w:rPr>
                <w:rFonts w:cs="Arial"/>
              </w:rPr>
              <w:t>DC_1A_n7B-n78A</w:t>
            </w:r>
          </w:p>
          <w:p w14:paraId="5FB5B386" w14:textId="77777777" w:rsidR="002936FA" w:rsidRPr="00EF5447" w:rsidRDefault="002936FA" w:rsidP="00612EDA">
            <w:pPr>
              <w:pStyle w:val="TAC"/>
              <w:rPr>
                <w:rFonts w:eastAsia="MS Mincho"/>
              </w:rPr>
            </w:pPr>
            <w:r w:rsidRPr="00040635">
              <w:rPr>
                <w:rFonts w:eastAsia="MS Mincho"/>
              </w:rPr>
              <w:t>DC_1A_n7A-n78(2A)</w:t>
            </w:r>
          </w:p>
        </w:tc>
        <w:tc>
          <w:tcPr>
            <w:tcW w:w="867" w:type="dxa"/>
            <w:shd w:val="clear" w:color="auto" w:fill="auto"/>
          </w:tcPr>
          <w:p w14:paraId="58B50C98" w14:textId="77777777" w:rsidR="002936FA" w:rsidRPr="00EF5447" w:rsidRDefault="002936FA" w:rsidP="00612EDA">
            <w:pPr>
              <w:pStyle w:val="TAC"/>
            </w:pPr>
            <w:r w:rsidRPr="00EF5447">
              <w:rPr>
                <w:rFonts w:cs="Arial"/>
                <w:szCs w:val="18"/>
                <w:lang w:eastAsia="ko-KR"/>
              </w:rPr>
              <w:t>1</w:t>
            </w:r>
          </w:p>
        </w:tc>
        <w:tc>
          <w:tcPr>
            <w:tcW w:w="1066" w:type="dxa"/>
            <w:shd w:val="clear" w:color="auto" w:fill="auto"/>
            <w:noWrap/>
          </w:tcPr>
          <w:p w14:paraId="34B11928" w14:textId="77777777" w:rsidR="002936FA" w:rsidRPr="00EF5447" w:rsidRDefault="002936FA" w:rsidP="00612EDA">
            <w:pPr>
              <w:pStyle w:val="TAC"/>
            </w:pPr>
            <w:r w:rsidRPr="00EF5447">
              <w:rPr>
                <w:rFonts w:cs="Arial"/>
                <w:szCs w:val="18"/>
                <w:lang w:eastAsia="ko-KR"/>
              </w:rPr>
              <w:t>1977.5</w:t>
            </w:r>
          </w:p>
        </w:tc>
        <w:tc>
          <w:tcPr>
            <w:tcW w:w="747" w:type="dxa"/>
            <w:shd w:val="clear" w:color="auto" w:fill="auto"/>
            <w:noWrap/>
          </w:tcPr>
          <w:p w14:paraId="091EE9A1" w14:textId="77777777" w:rsidR="002936FA" w:rsidRPr="00EF5447" w:rsidRDefault="002936FA" w:rsidP="00612EDA">
            <w:pPr>
              <w:pStyle w:val="TAC"/>
            </w:pPr>
            <w:r w:rsidRPr="00EF5447">
              <w:rPr>
                <w:rFonts w:cs="Arial"/>
                <w:szCs w:val="18"/>
                <w:lang w:eastAsia="ko-KR"/>
              </w:rPr>
              <w:t>5</w:t>
            </w:r>
          </w:p>
        </w:tc>
        <w:tc>
          <w:tcPr>
            <w:tcW w:w="1142" w:type="dxa"/>
            <w:shd w:val="clear" w:color="auto" w:fill="auto"/>
            <w:noWrap/>
          </w:tcPr>
          <w:p w14:paraId="01F56DA7" w14:textId="77777777" w:rsidR="002936FA" w:rsidRPr="00EF5447" w:rsidRDefault="002936FA" w:rsidP="00612EDA">
            <w:pPr>
              <w:pStyle w:val="TAC"/>
            </w:pPr>
            <w:r w:rsidRPr="00EF5447">
              <w:rPr>
                <w:rFonts w:cs="Arial"/>
                <w:szCs w:val="18"/>
                <w:lang w:eastAsia="ko-KR"/>
              </w:rPr>
              <w:t>25</w:t>
            </w:r>
          </w:p>
        </w:tc>
        <w:tc>
          <w:tcPr>
            <w:tcW w:w="1299" w:type="dxa"/>
            <w:shd w:val="clear" w:color="auto" w:fill="auto"/>
            <w:noWrap/>
          </w:tcPr>
          <w:p w14:paraId="3F7C60EE" w14:textId="77777777" w:rsidR="002936FA" w:rsidRPr="00EF5447" w:rsidRDefault="002936FA" w:rsidP="00612EDA">
            <w:pPr>
              <w:pStyle w:val="TAC"/>
            </w:pPr>
            <w:r w:rsidRPr="00EF5447">
              <w:rPr>
                <w:rFonts w:cs="Arial"/>
                <w:szCs w:val="18"/>
                <w:lang w:eastAsia="ko-KR"/>
              </w:rPr>
              <w:t>2167.5</w:t>
            </w:r>
          </w:p>
        </w:tc>
        <w:tc>
          <w:tcPr>
            <w:tcW w:w="752" w:type="dxa"/>
            <w:shd w:val="clear" w:color="auto" w:fill="auto"/>
          </w:tcPr>
          <w:p w14:paraId="219F6C52" w14:textId="77777777" w:rsidR="002936FA" w:rsidRPr="00EF5447" w:rsidRDefault="002936FA" w:rsidP="00612EDA">
            <w:pPr>
              <w:pStyle w:val="TAC"/>
            </w:pPr>
            <w:r w:rsidRPr="00EF5447">
              <w:rPr>
                <w:rFonts w:cs="Arial"/>
                <w:szCs w:val="18"/>
                <w:lang w:eastAsia="ko-KR"/>
              </w:rPr>
              <w:t>N/A</w:t>
            </w:r>
          </w:p>
        </w:tc>
        <w:tc>
          <w:tcPr>
            <w:tcW w:w="1248" w:type="dxa"/>
            <w:shd w:val="clear" w:color="auto" w:fill="auto"/>
          </w:tcPr>
          <w:p w14:paraId="7C0B58CE" w14:textId="77777777" w:rsidR="002936FA" w:rsidRPr="00EF5447" w:rsidRDefault="002936FA" w:rsidP="00612EDA">
            <w:pPr>
              <w:pStyle w:val="TAC"/>
            </w:pPr>
            <w:r w:rsidRPr="00EF5447">
              <w:rPr>
                <w:rFonts w:cs="Arial"/>
                <w:lang w:eastAsia="ko-KR"/>
              </w:rPr>
              <w:t>N/A</w:t>
            </w:r>
          </w:p>
        </w:tc>
      </w:tr>
      <w:tr w:rsidR="002936FA" w:rsidRPr="00EF5447" w14:paraId="06F1196C" w14:textId="77777777" w:rsidTr="00612EDA">
        <w:trPr>
          <w:trHeight w:val="54"/>
          <w:jc w:val="center"/>
        </w:trPr>
        <w:tc>
          <w:tcPr>
            <w:tcW w:w="2258" w:type="dxa"/>
            <w:tcBorders>
              <w:top w:val="nil"/>
              <w:bottom w:val="nil"/>
            </w:tcBorders>
            <w:shd w:val="clear" w:color="auto" w:fill="auto"/>
          </w:tcPr>
          <w:p w14:paraId="6B73DB4E" w14:textId="77777777" w:rsidR="002936FA" w:rsidRPr="00EF5447" w:rsidRDefault="002936FA" w:rsidP="00612EDA">
            <w:pPr>
              <w:pStyle w:val="TAC"/>
              <w:rPr>
                <w:rFonts w:eastAsia="MS Mincho"/>
              </w:rPr>
            </w:pPr>
          </w:p>
        </w:tc>
        <w:tc>
          <w:tcPr>
            <w:tcW w:w="867" w:type="dxa"/>
            <w:shd w:val="clear" w:color="auto" w:fill="auto"/>
          </w:tcPr>
          <w:p w14:paraId="56B13F2A" w14:textId="77777777" w:rsidR="002936FA" w:rsidRPr="00EF5447" w:rsidRDefault="002936FA" w:rsidP="00612EDA">
            <w:pPr>
              <w:pStyle w:val="TAC"/>
            </w:pPr>
            <w:r w:rsidRPr="00EF5447">
              <w:rPr>
                <w:rFonts w:cs="Arial"/>
                <w:szCs w:val="18"/>
                <w:lang w:eastAsia="ko-KR"/>
              </w:rPr>
              <w:t>n7</w:t>
            </w:r>
          </w:p>
        </w:tc>
        <w:tc>
          <w:tcPr>
            <w:tcW w:w="1066" w:type="dxa"/>
            <w:shd w:val="clear" w:color="auto" w:fill="auto"/>
            <w:noWrap/>
          </w:tcPr>
          <w:p w14:paraId="68D10399" w14:textId="77777777" w:rsidR="002936FA" w:rsidRPr="00EF5447" w:rsidRDefault="002936FA" w:rsidP="00612EDA">
            <w:pPr>
              <w:pStyle w:val="TAC"/>
            </w:pPr>
            <w:r w:rsidRPr="00EF5447">
              <w:rPr>
                <w:rFonts w:cs="Arial"/>
                <w:szCs w:val="18"/>
                <w:lang w:eastAsia="ko-KR"/>
              </w:rPr>
              <w:t>2507.5</w:t>
            </w:r>
          </w:p>
        </w:tc>
        <w:tc>
          <w:tcPr>
            <w:tcW w:w="747" w:type="dxa"/>
            <w:shd w:val="clear" w:color="auto" w:fill="auto"/>
            <w:noWrap/>
          </w:tcPr>
          <w:p w14:paraId="35840084" w14:textId="77777777" w:rsidR="002936FA" w:rsidRPr="00EF5447" w:rsidRDefault="002936FA" w:rsidP="00612EDA">
            <w:pPr>
              <w:pStyle w:val="TAC"/>
            </w:pPr>
            <w:r w:rsidRPr="00EF5447">
              <w:rPr>
                <w:rFonts w:cs="Arial"/>
                <w:szCs w:val="18"/>
                <w:lang w:eastAsia="ko-KR"/>
              </w:rPr>
              <w:t>5</w:t>
            </w:r>
          </w:p>
        </w:tc>
        <w:tc>
          <w:tcPr>
            <w:tcW w:w="1142" w:type="dxa"/>
            <w:shd w:val="clear" w:color="auto" w:fill="auto"/>
            <w:noWrap/>
          </w:tcPr>
          <w:p w14:paraId="24148C11" w14:textId="77777777" w:rsidR="002936FA" w:rsidRPr="00EF5447" w:rsidRDefault="002936FA" w:rsidP="00612EDA">
            <w:pPr>
              <w:pStyle w:val="TAC"/>
            </w:pPr>
            <w:r w:rsidRPr="00EF5447">
              <w:rPr>
                <w:rFonts w:cs="Arial"/>
                <w:szCs w:val="18"/>
                <w:lang w:eastAsia="ko-KR"/>
              </w:rPr>
              <w:t>25</w:t>
            </w:r>
          </w:p>
        </w:tc>
        <w:tc>
          <w:tcPr>
            <w:tcW w:w="1299" w:type="dxa"/>
            <w:shd w:val="clear" w:color="auto" w:fill="auto"/>
            <w:noWrap/>
          </w:tcPr>
          <w:p w14:paraId="434E1FEC" w14:textId="77777777" w:rsidR="002936FA" w:rsidRPr="00EF5447" w:rsidRDefault="002936FA" w:rsidP="00612EDA">
            <w:pPr>
              <w:pStyle w:val="TAC"/>
            </w:pPr>
            <w:r w:rsidRPr="00EF5447">
              <w:rPr>
                <w:rFonts w:cs="Arial"/>
                <w:szCs w:val="18"/>
                <w:lang w:eastAsia="ko-KR"/>
              </w:rPr>
              <w:t>2627.5</w:t>
            </w:r>
          </w:p>
        </w:tc>
        <w:tc>
          <w:tcPr>
            <w:tcW w:w="752" w:type="dxa"/>
            <w:shd w:val="clear" w:color="auto" w:fill="auto"/>
          </w:tcPr>
          <w:p w14:paraId="272B7FF8" w14:textId="77777777" w:rsidR="002936FA" w:rsidRPr="00EF5447" w:rsidRDefault="002936FA" w:rsidP="00612EDA">
            <w:pPr>
              <w:pStyle w:val="TAC"/>
            </w:pPr>
            <w:r w:rsidRPr="00EF5447">
              <w:rPr>
                <w:rFonts w:cs="Arial"/>
                <w:szCs w:val="18"/>
                <w:lang w:eastAsia="ko-KR"/>
              </w:rPr>
              <w:t>9.1</w:t>
            </w:r>
          </w:p>
        </w:tc>
        <w:tc>
          <w:tcPr>
            <w:tcW w:w="1248" w:type="dxa"/>
            <w:shd w:val="clear" w:color="auto" w:fill="auto"/>
          </w:tcPr>
          <w:p w14:paraId="4AD921C3" w14:textId="77777777" w:rsidR="002936FA" w:rsidRPr="00EF5447" w:rsidRDefault="002936FA" w:rsidP="00612EDA">
            <w:pPr>
              <w:pStyle w:val="TAC"/>
              <w:rPr>
                <w:rFonts w:cs="Arial"/>
                <w:lang w:eastAsia="ko-KR"/>
              </w:rPr>
            </w:pPr>
            <w:r w:rsidRPr="00EF5447">
              <w:rPr>
                <w:rFonts w:cs="Arial"/>
                <w:lang w:eastAsia="ko-KR"/>
              </w:rPr>
              <w:t>IMD4</w:t>
            </w:r>
          </w:p>
        </w:tc>
      </w:tr>
      <w:tr w:rsidR="002936FA" w:rsidRPr="00EF5447" w14:paraId="04008C56" w14:textId="77777777" w:rsidTr="00612EDA">
        <w:trPr>
          <w:trHeight w:val="54"/>
          <w:jc w:val="center"/>
        </w:trPr>
        <w:tc>
          <w:tcPr>
            <w:tcW w:w="2258" w:type="dxa"/>
            <w:tcBorders>
              <w:top w:val="nil"/>
              <w:bottom w:val="nil"/>
            </w:tcBorders>
            <w:shd w:val="clear" w:color="auto" w:fill="auto"/>
          </w:tcPr>
          <w:p w14:paraId="6A690711" w14:textId="77777777" w:rsidR="002936FA" w:rsidRPr="00EF5447" w:rsidRDefault="002936FA" w:rsidP="00612EDA">
            <w:pPr>
              <w:pStyle w:val="TAC"/>
              <w:rPr>
                <w:rFonts w:eastAsia="MS Mincho"/>
              </w:rPr>
            </w:pPr>
          </w:p>
        </w:tc>
        <w:tc>
          <w:tcPr>
            <w:tcW w:w="867" w:type="dxa"/>
            <w:shd w:val="clear" w:color="auto" w:fill="auto"/>
          </w:tcPr>
          <w:p w14:paraId="5A411847" w14:textId="77777777" w:rsidR="002936FA" w:rsidRPr="00EF5447" w:rsidRDefault="002936FA" w:rsidP="00612EDA">
            <w:pPr>
              <w:pStyle w:val="TAC"/>
            </w:pPr>
            <w:r w:rsidRPr="00EF5447">
              <w:rPr>
                <w:rFonts w:cs="Arial"/>
                <w:szCs w:val="18"/>
                <w:lang w:eastAsia="ko-KR"/>
              </w:rPr>
              <w:t>n78</w:t>
            </w:r>
          </w:p>
        </w:tc>
        <w:tc>
          <w:tcPr>
            <w:tcW w:w="1066" w:type="dxa"/>
            <w:shd w:val="clear" w:color="auto" w:fill="auto"/>
            <w:noWrap/>
          </w:tcPr>
          <w:p w14:paraId="0E4D345D" w14:textId="77777777" w:rsidR="002936FA" w:rsidRPr="00EF5447" w:rsidRDefault="002936FA" w:rsidP="00612EDA">
            <w:pPr>
              <w:pStyle w:val="TAC"/>
            </w:pPr>
            <w:r w:rsidRPr="00EF5447">
              <w:rPr>
                <w:rFonts w:cs="Arial"/>
                <w:szCs w:val="18"/>
                <w:lang w:eastAsia="ko-KR"/>
              </w:rPr>
              <w:t>3305</w:t>
            </w:r>
          </w:p>
        </w:tc>
        <w:tc>
          <w:tcPr>
            <w:tcW w:w="747" w:type="dxa"/>
            <w:shd w:val="clear" w:color="auto" w:fill="auto"/>
            <w:noWrap/>
          </w:tcPr>
          <w:p w14:paraId="42DE7BB9" w14:textId="77777777" w:rsidR="002936FA" w:rsidRPr="00EF5447" w:rsidRDefault="002936FA" w:rsidP="00612EDA">
            <w:pPr>
              <w:pStyle w:val="TAC"/>
            </w:pPr>
            <w:r w:rsidRPr="00EF5447">
              <w:rPr>
                <w:rFonts w:cs="Arial"/>
                <w:szCs w:val="18"/>
                <w:lang w:eastAsia="ko-KR"/>
              </w:rPr>
              <w:t>10</w:t>
            </w:r>
          </w:p>
        </w:tc>
        <w:tc>
          <w:tcPr>
            <w:tcW w:w="1142" w:type="dxa"/>
            <w:shd w:val="clear" w:color="auto" w:fill="auto"/>
            <w:noWrap/>
          </w:tcPr>
          <w:p w14:paraId="6C3D3AED" w14:textId="77777777" w:rsidR="002936FA" w:rsidRPr="00EF5447" w:rsidRDefault="002936FA" w:rsidP="00612EDA">
            <w:pPr>
              <w:pStyle w:val="TAC"/>
            </w:pPr>
            <w:r w:rsidRPr="00EF5447">
              <w:rPr>
                <w:rFonts w:cs="Arial"/>
                <w:szCs w:val="18"/>
                <w:lang w:eastAsia="ko-KR"/>
              </w:rPr>
              <w:t>50</w:t>
            </w:r>
          </w:p>
        </w:tc>
        <w:tc>
          <w:tcPr>
            <w:tcW w:w="1299" w:type="dxa"/>
            <w:shd w:val="clear" w:color="auto" w:fill="auto"/>
            <w:noWrap/>
          </w:tcPr>
          <w:p w14:paraId="040A8452" w14:textId="77777777" w:rsidR="002936FA" w:rsidRPr="00EF5447" w:rsidRDefault="002936FA" w:rsidP="00612EDA">
            <w:pPr>
              <w:pStyle w:val="TAC"/>
            </w:pPr>
            <w:r w:rsidRPr="00EF5447">
              <w:rPr>
                <w:rFonts w:cs="Arial"/>
                <w:szCs w:val="18"/>
                <w:lang w:eastAsia="ko-KR"/>
              </w:rPr>
              <w:t>3305</w:t>
            </w:r>
          </w:p>
        </w:tc>
        <w:tc>
          <w:tcPr>
            <w:tcW w:w="752" w:type="dxa"/>
            <w:shd w:val="clear" w:color="auto" w:fill="auto"/>
          </w:tcPr>
          <w:p w14:paraId="2282F8C2" w14:textId="77777777" w:rsidR="002936FA" w:rsidRPr="00EF5447" w:rsidRDefault="002936FA" w:rsidP="00612EDA">
            <w:pPr>
              <w:pStyle w:val="TAC"/>
            </w:pPr>
            <w:r w:rsidRPr="00EF5447">
              <w:rPr>
                <w:rFonts w:cs="Arial"/>
                <w:szCs w:val="18"/>
                <w:lang w:eastAsia="ko-KR"/>
              </w:rPr>
              <w:t>N/A</w:t>
            </w:r>
          </w:p>
        </w:tc>
        <w:tc>
          <w:tcPr>
            <w:tcW w:w="1248" w:type="dxa"/>
            <w:shd w:val="clear" w:color="auto" w:fill="auto"/>
          </w:tcPr>
          <w:p w14:paraId="158E0272" w14:textId="77777777" w:rsidR="002936FA" w:rsidRPr="00EF5447" w:rsidRDefault="002936FA" w:rsidP="00612EDA">
            <w:pPr>
              <w:pStyle w:val="TAC"/>
            </w:pPr>
            <w:r w:rsidRPr="00EF5447">
              <w:rPr>
                <w:rFonts w:cs="Arial"/>
                <w:lang w:eastAsia="ko-KR"/>
              </w:rPr>
              <w:t>N/A</w:t>
            </w:r>
          </w:p>
        </w:tc>
      </w:tr>
      <w:tr w:rsidR="002936FA" w:rsidRPr="00EF5447" w14:paraId="7C5D5233" w14:textId="77777777" w:rsidTr="00612EDA">
        <w:trPr>
          <w:trHeight w:val="54"/>
          <w:jc w:val="center"/>
        </w:trPr>
        <w:tc>
          <w:tcPr>
            <w:tcW w:w="2258" w:type="dxa"/>
            <w:tcBorders>
              <w:top w:val="nil"/>
              <w:bottom w:val="nil"/>
            </w:tcBorders>
            <w:shd w:val="clear" w:color="auto" w:fill="auto"/>
          </w:tcPr>
          <w:p w14:paraId="24146635" w14:textId="77777777" w:rsidR="002936FA" w:rsidRPr="00EF5447" w:rsidRDefault="002936FA" w:rsidP="00612EDA">
            <w:pPr>
              <w:pStyle w:val="TAC"/>
              <w:rPr>
                <w:rFonts w:eastAsia="MS Mincho"/>
              </w:rPr>
            </w:pPr>
          </w:p>
        </w:tc>
        <w:tc>
          <w:tcPr>
            <w:tcW w:w="867" w:type="dxa"/>
            <w:shd w:val="clear" w:color="auto" w:fill="auto"/>
          </w:tcPr>
          <w:p w14:paraId="3DA1C41D" w14:textId="77777777" w:rsidR="002936FA" w:rsidRPr="00EF5447" w:rsidRDefault="002936FA" w:rsidP="00612EDA">
            <w:pPr>
              <w:pStyle w:val="TAC"/>
            </w:pPr>
            <w:r w:rsidRPr="00EF5447">
              <w:rPr>
                <w:rFonts w:cs="Arial"/>
                <w:szCs w:val="18"/>
                <w:lang w:eastAsia="ko-KR"/>
              </w:rPr>
              <w:t>1</w:t>
            </w:r>
          </w:p>
        </w:tc>
        <w:tc>
          <w:tcPr>
            <w:tcW w:w="1066" w:type="dxa"/>
            <w:shd w:val="clear" w:color="auto" w:fill="auto"/>
            <w:noWrap/>
          </w:tcPr>
          <w:p w14:paraId="01ED639B" w14:textId="77777777" w:rsidR="002936FA" w:rsidRPr="00EF5447" w:rsidRDefault="002936FA" w:rsidP="00612EDA">
            <w:pPr>
              <w:pStyle w:val="TAC"/>
            </w:pPr>
            <w:r w:rsidRPr="00EF5447">
              <w:rPr>
                <w:rFonts w:cs="Arial"/>
                <w:szCs w:val="18"/>
                <w:lang w:eastAsia="ko-KR"/>
              </w:rPr>
              <w:t>1970</w:t>
            </w:r>
          </w:p>
        </w:tc>
        <w:tc>
          <w:tcPr>
            <w:tcW w:w="747" w:type="dxa"/>
            <w:shd w:val="clear" w:color="auto" w:fill="auto"/>
            <w:noWrap/>
          </w:tcPr>
          <w:p w14:paraId="0B12E756" w14:textId="77777777" w:rsidR="002936FA" w:rsidRPr="00EF5447" w:rsidRDefault="002936FA" w:rsidP="00612EDA">
            <w:pPr>
              <w:pStyle w:val="TAC"/>
            </w:pPr>
            <w:r w:rsidRPr="00EF5447">
              <w:rPr>
                <w:rFonts w:cs="Arial"/>
                <w:szCs w:val="18"/>
                <w:lang w:eastAsia="ko-KR"/>
              </w:rPr>
              <w:t>5</w:t>
            </w:r>
          </w:p>
        </w:tc>
        <w:tc>
          <w:tcPr>
            <w:tcW w:w="1142" w:type="dxa"/>
            <w:shd w:val="clear" w:color="auto" w:fill="auto"/>
            <w:noWrap/>
          </w:tcPr>
          <w:p w14:paraId="6F41804B" w14:textId="77777777" w:rsidR="002936FA" w:rsidRPr="00EF5447" w:rsidRDefault="002936FA" w:rsidP="00612EDA">
            <w:pPr>
              <w:pStyle w:val="TAC"/>
            </w:pPr>
            <w:r w:rsidRPr="00EF5447">
              <w:rPr>
                <w:rFonts w:cs="Arial"/>
                <w:szCs w:val="18"/>
                <w:lang w:eastAsia="ko-KR"/>
              </w:rPr>
              <w:t>25</w:t>
            </w:r>
          </w:p>
        </w:tc>
        <w:tc>
          <w:tcPr>
            <w:tcW w:w="1299" w:type="dxa"/>
            <w:shd w:val="clear" w:color="auto" w:fill="auto"/>
            <w:noWrap/>
          </w:tcPr>
          <w:p w14:paraId="3EE3BAF8" w14:textId="77777777" w:rsidR="002936FA" w:rsidRPr="00EF5447" w:rsidRDefault="002936FA" w:rsidP="00612EDA">
            <w:pPr>
              <w:pStyle w:val="TAC"/>
            </w:pPr>
            <w:r w:rsidRPr="00EF5447">
              <w:rPr>
                <w:rFonts w:cs="Arial"/>
                <w:szCs w:val="18"/>
                <w:lang w:eastAsia="ko-KR"/>
              </w:rPr>
              <w:t>2160</w:t>
            </w:r>
          </w:p>
        </w:tc>
        <w:tc>
          <w:tcPr>
            <w:tcW w:w="752" w:type="dxa"/>
            <w:shd w:val="clear" w:color="auto" w:fill="auto"/>
          </w:tcPr>
          <w:p w14:paraId="41887EDB" w14:textId="77777777" w:rsidR="002936FA" w:rsidRPr="00EF5447" w:rsidRDefault="002936FA" w:rsidP="00612EDA">
            <w:pPr>
              <w:pStyle w:val="TAC"/>
            </w:pPr>
            <w:r w:rsidRPr="00EF5447">
              <w:rPr>
                <w:rFonts w:cs="Arial"/>
                <w:szCs w:val="18"/>
                <w:lang w:eastAsia="ko-KR"/>
              </w:rPr>
              <w:t>N/A</w:t>
            </w:r>
          </w:p>
        </w:tc>
        <w:tc>
          <w:tcPr>
            <w:tcW w:w="1248" w:type="dxa"/>
            <w:shd w:val="clear" w:color="auto" w:fill="auto"/>
          </w:tcPr>
          <w:p w14:paraId="2C776B54" w14:textId="77777777" w:rsidR="002936FA" w:rsidRPr="00EF5447" w:rsidRDefault="002936FA" w:rsidP="00612EDA">
            <w:pPr>
              <w:pStyle w:val="TAC"/>
            </w:pPr>
            <w:r w:rsidRPr="00EF5447">
              <w:rPr>
                <w:rFonts w:cs="Arial"/>
                <w:lang w:eastAsia="ko-KR"/>
              </w:rPr>
              <w:t>N/A</w:t>
            </w:r>
          </w:p>
        </w:tc>
      </w:tr>
      <w:tr w:rsidR="002936FA" w:rsidRPr="00EF5447" w14:paraId="5195762D" w14:textId="77777777" w:rsidTr="00612EDA">
        <w:trPr>
          <w:trHeight w:val="54"/>
          <w:jc w:val="center"/>
        </w:trPr>
        <w:tc>
          <w:tcPr>
            <w:tcW w:w="2258" w:type="dxa"/>
            <w:tcBorders>
              <w:top w:val="nil"/>
              <w:bottom w:val="nil"/>
            </w:tcBorders>
            <w:shd w:val="clear" w:color="auto" w:fill="auto"/>
          </w:tcPr>
          <w:p w14:paraId="232762D1" w14:textId="77777777" w:rsidR="002936FA" w:rsidRPr="00EF5447" w:rsidRDefault="002936FA" w:rsidP="00612EDA">
            <w:pPr>
              <w:pStyle w:val="TAC"/>
              <w:rPr>
                <w:rFonts w:eastAsia="MS Mincho"/>
              </w:rPr>
            </w:pPr>
          </w:p>
        </w:tc>
        <w:tc>
          <w:tcPr>
            <w:tcW w:w="867" w:type="dxa"/>
            <w:shd w:val="clear" w:color="auto" w:fill="auto"/>
          </w:tcPr>
          <w:p w14:paraId="3906C22B" w14:textId="77777777" w:rsidR="002936FA" w:rsidRPr="00EF5447" w:rsidRDefault="002936FA" w:rsidP="00612EDA">
            <w:pPr>
              <w:pStyle w:val="TAC"/>
            </w:pPr>
            <w:r w:rsidRPr="00EF5447">
              <w:rPr>
                <w:rFonts w:cs="Arial"/>
                <w:szCs w:val="18"/>
                <w:lang w:eastAsia="ko-KR"/>
              </w:rPr>
              <w:t>n7</w:t>
            </w:r>
          </w:p>
        </w:tc>
        <w:tc>
          <w:tcPr>
            <w:tcW w:w="1066" w:type="dxa"/>
            <w:shd w:val="clear" w:color="auto" w:fill="auto"/>
            <w:noWrap/>
          </w:tcPr>
          <w:p w14:paraId="5353C815" w14:textId="77777777" w:rsidR="002936FA" w:rsidRPr="00EF5447" w:rsidRDefault="002936FA" w:rsidP="00612EDA">
            <w:pPr>
              <w:pStyle w:val="TAC"/>
            </w:pPr>
            <w:r w:rsidRPr="00EF5447">
              <w:rPr>
                <w:rFonts w:cs="Arial"/>
                <w:szCs w:val="18"/>
                <w:lang w:eastAsia="ko-KR"/>
              </w:rPr>
              <w:t>2520</w:t>
            </w:r>
          </w:p>
        </w:tc>
        <w:tc>
          <w:tcPr>
            <w:tcW w:w="747" w:type="dxa"/>
            <w:shd w:val="clear" w:color="auto" w:fill="auto"/>
            <w:noWrap/>
          </w:tcPr>
          <w:p w14:paraId="502FAD03" w14:textId="77777777" w:rsidR="002936FA" w:rsidRPr="00EF5447" w:rsidRDefault="002936FA" w:rsidP="00612EDA">
            <w:pPr>
              <w:pStyle w:val="TAC"/>
            </w:pPr>
            <w:r w:rsidRPr="00EF5447">
              <w:rPr>
                <w:rFonts w:cs="Arial"/>
                <w:szCs w:val="18"/>
                <w:lang w:eastAsia="ko-KR"/>
              </w:rPr>
              <w:t>5</w:t>
            </w:r>
          </w:p>
        </w:tc>
        <w:tc>
          <w:tcPr>
            <w:tcW w:w="1142" w:type="dxa"/>
            <w:shd w:val="clear" w:color="auto" w:fill="auto"/>
            <w:noWrap/>
          </w:tcPr>
          <w:p w14:paraId="500D2EB2" w14:textId="77777777" w:rsidR="002936FA" w:rsidRPr="00EF5447" w:rsidRDefault="002936FA" w:rsidP="00612EDA">
            <w:pPr>
              <w:pStyle w:val="TAC"/>
            </w:pPr>
            <w:r w:rsidRPr="00EF5447">
              <w:rPr>
                <w:rFonts w:cs="Arial"/>
                <w:szCs w:val="18"/>
                <w:lang w:eastAsia="ko-KR"/>
              </w:rPr>
              <w:t>25</w:t>
            </w:r>
          </w:p>
        </w:tc>
        <w:tc>
          <w:tcPr>
            <w:tcW w:w="1299" w:type="dxa"/>
            <w:shd w:val="clear" w:color="auto" w:fill="auto"/>
            <w:noWrap/>
          </w:tcPr>
          <w:p w14:paraId="24C53E01" w14:textId="77777777" w:rsidR="002936FA" w:rsidRPr="00EF5447" w:rsidRDefault="002936FA" w:rsidP="00612EDA">
            <w:pPr>
              <w:pStyle w:val="TAC"/>
            </w:pPr>
            <w:r w:rsidRPr="00EF5447">
              <w:rPr>
                <w:rFonts w:cs="Arial"/>
                <w:szCs w:val="18"/>
                <w:lang w:eastAsia="ko-KR"/>
              </w:rPr>
              <w:t>2640</w:t>
            </w:r>
          </w:p>
        </w:tc>
        <w:tc>
          <w:tcPr>
            <w:tcW w:w="752" w:type="dxa"/>
            <w:shd w:val="clear" w:color="auto" w:fill="auto"/>
          </w:tcPr>
          <w:p w14:paraId="3DE86FF3" w14:textId="77777777" w:rsidR="002936FA" w:rsidRPr="00EF5447" w:rsidRDefault="002936FA" w:rsidP="00612EDA">
            <w:pPr>
              <w:pStyle w:val="TAC"/>
            </w:pPr>
            <w:r w:rsidRPr="00EF5447">
              <w:rPr>
                <w:rFonts w:cs="Arial"/>
                <w:szCs w:val="18"/>
                <w:lang w:eastAsia="ko-KR"/>
              </w:rPr>
              <w:t>N/A</w:t>
            </w:r>
          </w:p>
        </w:tc>
        <w:tc>
          <w:tcPr>
            <w:tcW w:w="1248" w:type="dxa"/>
            <w:shd w:val="clear" w:color="auto" w:fill="auto"/>
          </w:tcPr>
          <w:p w14:paraId="191B90FA" w14:textId="77777777" w:rsidR="002936FA" w:rsidRPr="00EF5447" w:rsidRDefault="002936FA" w:rsidP="00612EDA">
            <w:pPr>
              <w:pStyle w:val="TAC"/>
            </w:pPr>
            <w:r w:rsidRPr="00EF5447">
              <w:rPr>
                <w:rFonts w:cs="Arial"/>
                <w:lang w:eastAsia="ko-KR"/>
              </w:rPr>
              <w:t>N/A</w:t>
            </w:r>
          </w:p>
        </w:tc>
      </w:tr>
      <w:tr w:rsidR="002936FA" w:rsidRPr="00EF5447" w14:paraId="2B5DBA75" w14:textId="77777777" w:rsidTr="00612EDA">
        <w:trPr>
          <w:trHeight w:val="54"/>
          <w:jc w:val="center"/>
        </w:trPr>
        <w:tc>
          <w:tcPr>
            <w:tcW w:w="2258" w:type="dxa"/>
            <w:tcBorders>
              <w:top w:val="nil"/>
              <w:bottom w:val="single" w:sz="4" w:space="0" w:color="auto"/>
            </w:tcBorders>
            <w:shd w:val="clear" w:color="auto" w:fill="auto"/>
          </w:tcPr>
          <w:p w14:paraId="6DE36E64" w14:textId="77777777" w:rsidR="002936FA" w:rsidRPr="00EF5447" w:rsidRDefault="002936FA" w:rsidP="00612EDA">
            <w:pPr>
              <w:pStyle w:val="TAC"/>
              <w:rPr>
                <w:rFonts w:eastAsia="MS Mincho"/>
              </w:rPr>
            </w:pPr>
          </w:p>
        </w:tc>
        <w:tc>
          <w:tcPr>
            <w:tcW w:w="867" w:type="dxa"/>
            <w:shd w:val="clear" w:color="auto" w:fill="auto"/>
          </w:tcPr>
          <w:p w14:paraId="490EEE8F" w14:textId="77777777" w:rsidR="002936FA" w:rsidRPr="00EF5447" w:rsidRDefault="002936FA" w:rsidP="00612EDA">
            <w:pPr>
              <w:pStyle w:val="TAC"/>
            </w:pPr>
            <w:r w:rsidRPr="00EF5447">
              <w:rPr>
                <w:rFonts w:cs="Arial"/>
                <w:szCs w:val="18"/>
                <w:lang w:eastAsia="ko-KR"/>
              </w:rPr>
              <w:t>n78</w:t>
            </w:r>
          </w:p>
        </w:tc>
        <w:tc>
          <w:tcPr>
            <w:tcW w:w="1066" w:type="dxa"/>
            <w:shd w:val="clear" w:color="auto" w:fill="auto"/>
            <w:noWrap/>
          </w:tcPr>
          <w:p w14:paraId="5CE2C415" w14:textId="77777777" w:rsidR="002936FA" w:rsidRPr="00EF5447" w:rsidRDefault="002936FA" w:rsidP="00612EDA">
            <w:pPr>
              <w:pStyle w:val="TAC"/>
            </w:pPr>
            <w:r w:rsidRPr="00EF5447">
              <w:rPr>
                <w:rFonts w:cs="Arial"/>
                <w:szCs w:val="18"/>
                <w:lang w:eastAsia="ko-KR"/>
              </w:rPr>
              <w:t>3390</w:t>
            </w:r>
          </w:p>
        </w:tc>
        <w:tc>
          <w:tcPr>
            <w:tcW w:w="747" w:type="dxa"/>
            <w:shd w:val="clear" w:color="auto" w:fill="auto"/>
            <w:noWrap/>
          </w:tcPr>
          <w:p w14:paraId="02893532" w14:textId="77777777" w:rsidR="002936FA" w:rsidRPr="00EF5447" w:rsidRDefault="002936FA" w:rsidP="00612EDA">
            <w:pPr>
              <w:pStyle w:val="TAC"/>
            </w:pPr>
            <w:r w:rsidRPr="00EF5447">
              <w:rPr>
                <w:rFonts w:cs="Arial"/>
                <w:szCs w:val="18"/>
                <w:lang w:eastAsia="ko-KR"/>
              </w:rPr>
              <w:t>10</w:t>
            </w:r>
          </w:p>
        </w:tc>
        <w:tc>
          <w:tcPr>
            <w:tcW w:w="1142" w:type="dxa"/>
            <w:shd w:val="clear" w:color="auto" w:fill="auto"/>
            <w:noWrap/>
          </w:tcPr>
          <w:p w14:paraId="64CA714A" w14:textId="77777777" w:rsidR="002936FA" w:rsidRPr="00EF5447" w:rsidRDefault="002936FA" w:rsidP="00612EDA">
            <w:pPr>
              <w:pStyle w:val="TAC"/>
            </w:pPr>
            <w:r w:rsidRPr="00EF5447">
              <w:rPr>
                <w:rFonts w:cs="Arial"/>
                <w:szCs w:val="18"/>
                <w:lang w:eastAsia="ko-KR"/>
              </w:rPr>
              <w:t>50</w:t>
            </w:r>
          </w:p>
        </w:tc>
        <w:tc>
          <w:tcPr>
            <w:tcW w:w="1299" w:type="dxa"/>
            <w:shd w:val="clear" w:color="auto" w:fill="auto"/>
            <w:noWrap/>
          </w:tcPr>
          <w:p w14:paraId="45691195" w14:textId="77777777" w:rsidR="002936FA" w:rsidRPr="00EF5447" w:rsidRDefault="002936FA" w:rsidP="00612EDA">
            <w:pPr>
              <w:pStyle w:val="TAC"/>
            </w:pPr>
            <w:r w:rsidRPr="00EF5447">
              <w:rPr>
                <w:rFonts w:cs="Arial"/>
                <w:szCs w:val="18"/>
                <w:lang w:eastAsia="ko-KR"/>
              </w:rPr>
              <w:t>3390</w:t>
            </w:r>
          </w:p>
        </w:tc>
        <w:tc>
          <w:tcPr>
            <w:tcW w:w="752" w:type="dxa"/>
            <w:shd w:val="clear" w:color="auto" w:fill="auto"/>
          </w:tcPr>
          <w:p w14:paraId="6AD4489C" w14:textId="77777777" w:rsidR="002936FA" w:rsidRPr="00EF5447" w:rsidRDefault="002936FA" w:rsidP="00612EDA">
            <w:pPr>
              <w:pStyle w:val="TAC"/>
            </w:pPr>
            <w:r w:rsidRPr="00EF5447">
              <w:rPr>
                <w:rFonts w:cs="Arial"/>
                <w:szCs w:val="18"/>
                <w:lang w:eastAsia="ko-KR"/>
              </w:rPr>
              <w:t>10.1</w:t>
            </w:r>
          </w:p>
        </w:tc>
        <w:tc>
          <w:tcPr>
            <w:tcW w:w="1248" w:type="dxa"/>
            <w:shd w:val="clear" w:color="auto" w:fill="auto"/>
          </w:tcPr>
          <w:p w14:paraId="6CF26D73" w14:textId="77777777" w:rsidR="002936FA" w:rsidRPr="00EF5447" w:rsidRDefault="002936FA" w:rsidP="00612EDA">
            <w:pPr>
              <w:pStyle w:val="TAC"/>
              <w:rPr>
                <w:rFonts w:cs="Arial"/>
                <w:lang w:eastAsia="ko-KR"/>
              </w:rPr>
            </w:pPr>
            <w:r w:rsidRPr="00EF5447">
              <w:rPr>
                <w:rFonts w:cs="Arial"/>
                <w:lang w:eastAsia="ko-KR"/>
              </w:rPr>
              <w:t>IMD4</w:t>
            </w:r>
          </w:p>
        </w:tc>
      </w:tr>
      <w:tr w:rsidR="002936FA" w:rsidRPr="00EF5447" w14:paraId="223FC3A5" w14:textId="77777777" w:rsidTr="00612EDA">
        <w:trPr>
          <w:trHeight w:val="54"/>
          <w:jc w:val="center"/>
        </w:trPr>
        <w:tc>
          <w:tcPr>
            <w:tcW w:w="2258" w:type="dxa"/>
            <w:tcBorders>
              <w:bottom w:val="nil"/>
            </w:tcBorders>
            <w:shd w:val="clear" w:color="auto" w:fill="auto"/>
            <w:hideMark/>
          </w:tcPr>
          <w:p w14:paraId="45C6E0B6" w14:textId="77777777" w:rsidR="002936FA" w:rsidRPr="00EF5447" w:rsidRDefault="002936FA" w:rsidP="00612EDA">
            <w:pPr>
              <w:pStyle w:val="TAC"/>
            </w:pPr>
            <w:r w:rsidRPr="00EF5447">
              <w:rPr>
                <w:rFonts w:eastAsia="MS Mincho"/>
              </w:rPr>
              <w:t>DC_1A-3A_n79A</w:t>
            </w:r>
          </w:p>
        </w:tc>
        <w:tc>
          <w:tcPr>
            <w:tcW w:w="867" w:type="dxa"/>
            <w:shd w:val="clear" w:color="auto" w:fill="auto"/>
            <w:hideMark/>
          </w:tcPr>
          <w:p w14:paraId="79A78785" w14:textId="77777777" w:rsidR="002936FA" w:rsidRPr="00EF5447" w:rsidRDefault="002936FA" w:rsidP="00612EDA">
            <w:pPr>
              <w:pStyle w:val="TAC"/>
            </w:pPr>
            <w:r w:rsidRPr="00EF5447">
              <w:t>1</w:t>
            </w:r>
          </w:p>
        </w:tc>
        <w:tc>
          <w:tcPr>
            <w:tcW w:w="1066" w:type="dxa"/>
            <w:shd w:val="clear" w:color="auto" w:fill="auto"/>
            <w:noWrap/>
          </w:tcPr>
          <w:p w14:paraId="2B06FE9E" w14:textId="77777777" w:rsidR="002936FA" w:rsidRPr="00EF5447" w:rsidRDefault="002936FA" w:rsidP="00612EDA">
            <w:pPr>
              <w:pStyle w:val="TAC"/>
            </w:pPr>
            <w:r w:rsidRPr="00EF5447">
              <w:t>1950</w:t>
            </w:r>
          </w:p>
        </w:tc>
        <w:tc>
          <w:tcPr>
            <w:tcW w:w="747" w:type="dxa"/>
            <w:shd w:val="clear" w:color="auto" w:fill="auto"/>
            <w:noWrap/>
          </w:tcPr>
          <w:p w14:paraId="4662AC45" w14:textId="77777777" w:rsidR="002936FA" w:rsidRPr="00EF5447" w:rsidRDefault="002936FA" w:rsidP="00612EDA">
            <w:pPr>
              <w:pStyle w:val="TAC"/>
            </w:pPr>
            <w:r w:rsidRPr="00EF5447">
              <w:t>5</w:t>
            </w:r>
          </w:p>
        </w:tc>
        <w:tc>
          <w:tcPr>
            <w:tcW w:w="1142" w:type="dxa"/>
            <w:shd w:val="clear" w:color="auto" w:fill="auto"/>
            <w:noWrap/>
          </w:tcPr>
          <w:p w14:paraId="5277A7BC" w14:textId="77777777" w:rsidR="002936FA" w:rsidRPr="00EF5447" w:rsidRDefault="002936FA" w:rsidP="00612EDA">
            <w:pPr>
              <w:pStyle w:val="TAC"/>
            </w:pPr>
            <w:r w:rsidRPr="00EF5447">
              <w:t>25</w:t>
            </w:r>
          </w:p>
        </w:tc>
        <w:tc>
          <w:tcPr>
            <w:tcW w:w="1299" w:type="dxa"/>
            <w:shd w:val="clear" w:color="auto" w:fill="auto"/>
            <w:noWrap/>
          </w:tcPr>
          <w:p w14:paraId="536ABAE0" w14:textId="77777777" w:rsidR="002936FA" w:rsidRPr="00EF5447" w:rsidRDefault="002936FA" w:rsidP="00612EDA">
            <w:pPr>
              <w:pStyle w:val="TAC"/>
            </w:pPr>
            <w:r w:rsidRPr="00EF5447">
              <w:t>2140</w:t>
            </w:r>
          </w:p>
        </w:tc>
        <w:tc>
          <w:tcPr>
            <w:tcW w:w="752" w:type="dxa"/>
            <w:shd w:val="clear" w:color="auto" w:fill="auto"/>
          </w:tcPr>
          <w:p w14:paraId="40900C93" w14:textId="77777777" w:rsidR="002936FA" w:rsidRPr="00EF5447" w:rsidRDefault="002936FA" w:rsidP="00612EDA">
            <w:pPr>
              <w:pStyle w:val="TAC"/>
            </w:pPr>
            <w:r w:rsidRPr="00EF5447">
              <w:t>3.6</w:t>
            </w:r>
          </w:p>
        </w:tc>
        <w:tc>
          <w:tcPr>
            <w:tcW w:w="1248" w:type="dxa"/>
            <w:shd w:val="clear" w:color="auto" w:fill="auto"/>
          </w:tcPr>
          <w:p w14:paraId="713F3E23" w14:textId="77777777" w:rsidR="002936FA" w:rsidRPr="00EF5447" w:rsidRDefault="002936FA" w:rsidP="00612EDA">
            <w:pPr>
              <w:pStyle w:val="TAC"/>
            </w:pPr>
            <w:r w:rsidRPr="00EF5447">
              <w:t>IMD5</w:t>
            </w:r>
          </w:p>
        </w:tc>
      </w:tr>
      <w:tr w:rsidR="002936FA" w:rsidRPr="00EF5447" w14:paraId="65E2179E" w14:textId="77777777" w:rsidTr="00612EDA">
        <w:trPr>
          <w:trHeight w:val="22"/>
          <w:jc w:val="center"/>
        </w:trPr>
        <w:tc>
          <w:tcPr>
            <w:tcW w:w="2258" w:type="dxa"/>
            <w:tcBorders>
              <w:top w:val="nil"/>
              <w:bottom w:val="nil"/>
            </w:tcBorders>
            <w:shd w:val="clear" w:color="auto" w:fill="auto"/>
            <w:hideMark/>
          </w:tcPr>
          <w:p w14:paraId="03415F65" w14:textId="77777777" w:rsidR="002936FA" w:rsidRPr="00EF5447" w:rsidRDefault="002936FA" w:rsidP="00612EDA">
            <w:pPr>
              <w:pStyle w:val="TAC"/>
            </w:pPr>
          </w:p>
        </w:tc>
        <w:tc>
          <w:tcPr>
            <w:tcW w:w="867" w:type="dxa"/>
            <w:shd w:val="clear" w:color="auto" w:fill="auto"/>
            <w:hideMark/>
          </w:tcPr>
          <w:p w14:paraId="7DF55FFB" w14:textId="77777777" w:rsidR="002936FA" w:rsidRPr="00EF5447" w:rsidRDefault="002936FA" w:rsidP="00612EDA">
            <w:pPr>
              <w:pStyle w:val="TAC"/>
            </w:pPr>
            <w:r w:rsidRPr="00EF5447">
              <w:t>3</w:t>
            </w:r>
          </w:p>
        </w:tc>
        <w:tc>
          <w:tcPr>
            <w:tcW w:w="1066" w:type="dxa"/>
            <w:shd w:val="clear" w:color="auto" w:fill="auto"/>
            <w:noWrap/>
          </w:tcPr>
          <w:p w14:paraId="49702C87" w14:textId="77777777" w:rsidR="002936FA" w:rsidRPr="00EF5447" w:rsidRDefault="002936FA" w:rsidP="00612EDA">
            <w:pPr>
              <w:pStyle w:val="TAC"/>
            </w:pPr>
            <w:r w:rsidRPr="00EF5447">
              <w:t>1750</w:t>
            </w:r>
          </w:p>
        </w:tc>
        <w:tc>
          <w:tcPr>
            <w:tcW w:w="747" w:type="dxa"/>
            <w:shd w:val="clear" w:color="auto" w:fill="auto"/>
            <w:noWrap/>
          </w:tcPr>
          <w:p w14:paraId="6F6909B0" w14:textId="77777777" w:rsidR="002936FA" w:rsidRPr="00EF5447" w:rsidRDefault="002936FA" w:rsidP="00612EDA">
            <w:pPr>
              <w:pStyle w:val="TAC"/>
            </w:pPr>
            <w:r w:rsidRPr="00EF5447">
              <w:t>5</w:t>
            </w:r>
          </w:p>
        </w:tc>
        <w:tc>
          <w:tcPr>
            <w:tcW w:w="1142" w:type="dxa"/>
            <w:shd w:val="clear" w:color="auto" w:fill="auto"/>
            <w:noWrap/>
          </w:tcPr>
          <w:p w14:paraId="2BA58C31" w14:textId="77777777" w:rsidR="002936FA" w:rsidRPr="00EF5447" w:rsidRDefault="002936FA" w:rsidP="00612EDA">
            <w:pPr>
              <w:pStyle w:val="TAC"/>
            </w:pPr>
            <w:r w:rsidRPr="00EF5447">
              <w:t>25</w:t>
            </w:r>
          </w:p>
        </w:tc>
        <w:tc>
          <w:tcPr>
            <w:tcW w:w="1299" w:type="dxa"/>
            <w:shd w:val="clear" w:color="auto" w:fill="auto"/>
            <w:noWrap/>
          </w:tcPr>
          <w:p w14:paraId="08FFF2F8" w14:textId="77777777" w:rsidR="002936FA" w:rsidRPr="00EF5447" w:rsidRDefault="002936FA" w:rsidP="00612EDA">
            <w:pPr>
              <w:pStyle w:val="TAC"/>
            </w:pPr>
            <w:r w:rsidRPr="00EF5447">
              <w:t>1845</w:t>
            </w:r>
          </w:p>
        </w:tc>
        <w:tc>
          <w:tcPr>
            <w:tcW w:w="752" w:type="dxa"/>
            <w:shd w:val="clear" w:color="auto" w:fill="auto"/>
          </w:tcPr>
          <w:p w14:paraId="5E18CC4A" w14:textId="77777777" w:rsidR="002936FA" w:rsidRPr="00EF5447" w:rsidRDefault="002936FA" w:rsidP="00612EDA">
            <w:pPr>
              <w:pStyle w:val="TAC"/>
            </w:pPr>
            <w:r w:rsidRPr="00EF5447">
              <w:t>N/A</w:t>
            </w:r>
          </w:p>
        </w:tc>
        <w:tc>
          <w:tcPr>
            <w:tcW w:w="1248" w:type="dxa"/>
            <w:shd w:val="clear" w:color="auto" w:fill="auto"/>
          </w:tcPr>
          <w:p w14:paraId="7862158F" w14:textId="77777777" w:rsidR="002936FA" w:rsidRPr="00EF5447" w:rsidRDefault="002936FA" w:rsidP="00612EDA">
            <w:pPr>
              <w:pStyle w:val="TAC"/>
            </w:pPr>
            <w:r w:rsidRPr="00EF5447">
              <w:t>N/A</w:t>
            </w:r>
          </w:p>
        </w:tc>
      </w:tr>
      <w:tr w:rsidR="002936FA" w:rsidRPr="00EF5447" w14:paraId="75D772F5" w14:textId="77777777" w:rsidTr="00612EDA">
        <w:trPr>
          <w:trHeight w:val="22"/>
          <w:jc w:val="center"/>
        </w:trPr>
        <w:tc>
          <w:tcPr>
            <w:tcW w:w="2258" w:type="dxa"/>
            <w:tcBorders>
              <w:top w:val="nil"/>
              <w:bottom w:val="single" w:sz="4" w:space="0" w:color="auto"/>
            </w:tcBorders>
            <w:shd w:val="clear" w:color="auto" w:fill="auto"/>
          </w:tcPr>
          <w:p w14:paraId="2DB0EE3A" w14:textId="77777777" w:rsidR="002936FA" w:rsidRPr="00EF5447" w:rsidRDefault="002936FA" w:rsidP="00612EDA">
            <w:pPr>
              <w:pStyle w:val="TAC"/>
            </w:pPr>
          </w:p>
        </w:tc>
        <w:tc>
          <w:tcPr>
            <w:tcW w:w="867" w:type="dxa"/>
            <w:shd w:val="clear" w:color="auto" w:fill="auto"/>
          </w:tcPr>
          <w:p w14:paraId="77AFFB23" w14:textId="77777777" w:rsidR="002936FA" w:rsidRPr="00EF5447" w:rsidRDefault="002936FA" w:rsidP="00612EDA">
            <w:pPr>
              <w:pStyle w:val="TAC"/>
            </w:pPr>
            <w:r w:rsidRPr="00EF5447">
              <w:t>n79</w:t>
            </w:r>
          </w:p>
        </w:tc>
        <w:tc>
          <w:tcPr>
            <w:tcW w:w="1066" w:type="dxa"/>
            <w:shd w:val="clear" w:color="auto" w:fill="auto"/>
            <w:noWrap/>
          </w:tcPr>
          <w:p w14:paraId="35426647" w14:textId="77777777" w:rsidR="002936FA" w:rsidRPr="00EF5447" w:rsidRDefault="002936FA" w:rsidP="00612EDA">
            <w:pPr>
              <w:pStyle w:val="TAC"/>
            </w:pPr>
            <w:r w:rsidRPr="00EF5447">
              <w:t>4860</w:t>
            </w:r>
          </w:p>
        </w:tc>
        <w:tc>
          <w:tcPr>
            <w:tcW w:w="747" w:type="dxa"/>
            <w:shd w:val="clear" w:color="auto" w:fill="auto"/>
            <w:noWrap/>
          </w:tcPr>
          <w:p w14:paraId="4F5A6F4F" w14:textId="77777777" w:rsidR="002936FA" w:rsidRPr="00EF5447" w:rsidRDefault="002936FA" w:rsidP="00612EDA">
            <w:pPr>
              <w:pStyle w:val="TAC"/>
            </w:pPr>
            <w:r w:rsidRPr="00EF5447">
              <w:t>40</w:t>
            </w:r>
          </w:p>
        </w:tc>
        <w:tc>
          <w:tcPr>
            <w:tcW w:w="1142" w:type="dxa"/>
            <w:shd w:val="clear" w:color="auto" w:fill="auto"/>
            <w:noWrap/>
          </w:tcPr>
          <w:p w14:paraId="5B6D0868" w14:textId="77777777" w:rsidR="002936FA" w:rsidRPr="00EF5447" w:rsidRDefault="002936FA" w:rsidP="00612EDA">
            <w:pPr>
              <w:pStyle w:val="TAC"/>
            </w:pPr>
            <w:r w:rsidRPr="00EF5447">
              <w:t>216</w:t>
            </w:r>
          </w:p>
        </w:tc>
        <w:tc>
          <w:tcPr>
            <w:tcW w:w="1299" w:type="dxa"/>
            <w:shd w:val="clear" w:color="auto" w:fill="auto"/>
            <w:noWrap/>
          </w:tcPr>
          <w:p w14:paraId="00E86E67" w14:textId="77777777" w:rsidR="002936FA" w:rsidRPr="00EF5447" w:rsidRDefault="002936FA" w:rsidP="00612EDA">
            <w:pPr>
              <w:pStyle w:val="TAC"/>
            </w:pPr>
            <w:r w:rsidRPr="00EF5447">
              <w:t>4860</w:t>
            </w:r>
          </w:p>
        </w:tc>
        <w:tc>
          <w:tcPr>
            <w:tcW w:w="752" w:type="dxa"/>
            <w:shd w:val="clear" w:color="auto" w:fill="auto"/>
          </w:tcPr>
          <w:p w14:paraId="6FE0191E" w14:textId="77777777" w:rsidR="002936FA" w:rsidRPr="00EF5447" w:rsidRDefault="002936FA" w:rsidP="00612EDA">
            <w:pPr>
              <w:pStyle w:val="TAC"/>
            </w:pPr>
            <w:r w:rsidRPr="00EF5447">
              <w:t>N/A</w:t>
            </w:r>
          </w:p>
        </w:tc>
        <w:tc>
          <w:tcPr>
            <w:tcW w:w="1248" w:type="dxa"/>
            <w:shd w:val="clear" w:color="auto" w:fill="auto"/>
          </w:tcPr>
          <w:p w14:paraId="03307A7B" w14:textId="77777777" w:rsidR="002936FA" w:rsidRPr="00EF5447" w:rsidRDefault="002936FA" w:rsidP="00612EDA">
            <w:pPr>
              <w:pStyle w:val="TAC"/>
            </w:pPr>
            <w:r w:rsidRPr="00EF5447">
              <w:t>N/A</w:t>
            </w:r>
          </w:p>
        </w:tc>
      </w:tr>
      <w:tr w:rsidR="002936FA" w:rsidRPr="00EF5447" w14:paraId="571A54B4" w14:textId="77777777" w:rsidTr="00612EDA">
        <w:trPr>
          <w:trHeight w:val="54"/>
          <w:jc w:val="center"/>
        </w:trPr>
        <w:tc>
          <w:tcPr>
            <w:tcW w:w="2258" w:type="dxa"/>
            <w:tcBorders>
              <w:bottom w:val="nil"/>
            </w:tcBorders>
            <w:shd w:val="clear" w:color="auto" w:fill="auto"/>
          </w:tcPr>
          <w:p w14:paraId="65621CA3" w14:textId="77777777" w:rsidR="002936FA" w:rsidRPr="00EF5447" w:rsidRDefault="002936FA" w:rsidP="00612EDA">
            <w:pPr>
              <w:pStyle w:val="TAC"/>
              <w:rPr>
                <w:rFonts w:eastAsia="MS Mincho"/>
              </w:rPr>
            </w:pPr>
            <w:r w:rsidRPr="00EF5447">
              <w:rPr>
                <w:rFonts w:cs="Arial"/>
              </w:rPr>
              <w:t>DC_1A-5A_n79A</w:t>
            </w:r>
          </w:p>
        </w:tc>
        <w:tc>
          <w:tcPr>
            <w:tcW w:w="867" w:type="dxa"/>
            <w:shd w:val="clear" w:color="auto" w:fill="auto"/>
          </w:tcPr>
          <w:p w14:paraId="7FF17EE4" w14:textId="77777777" w:rsidR="002936FA" w:rsidRPr="00EF5447" w:rsidRDefault="002936FA" w:rsidP="00612EDA">
            <w:pPr>
              <w:pStyle w:val="TAC"/>
            </w:pPr>
            <w:r w:rsidRPr="00EF5447">
              <w:rPr>
                <w:rFonts w:cs="Arial"/>
              </w:rPr>
              <w:t>1</w:t>
            </w:r>
          </w:p>
        </w:tc>
        <w:tc>
          <w:tcPr>
            <w:tcW w:w="1066" w:type="dxa"/>
            <w:shd w:val="clear" w:color="auto" w:fill="auto"/>
            <w:noWrap/>
          </w:tcPr>
          <w:p w14:paraId="6E9DDD52" w14:textId="77777777" w:rsidR="002936FA" w:rsidRPr="00EF5447" w:rsidRDefault="002936FA" w:rsidP="00612EDA">
            <w:pPr>
              <w:pStyle w:val="TAC"/>
            </w:pPr>
            <w:r w:rsidRPr="00EF5447">
              <w:rPr>
                <w:rFonts w:cs="Arial"/>
              </w:rPr>
              <w:t>1950</w:t>
            </w:r>
          </w:p>
        </w:tc>
        <w:tc>
          <w:tcPr>
            <w:tcW w:w="747" w:type="dxa"/>
            <w:shd w:val="clear" w:color="auto" w:fill="auto"/>
            <w:noWrap/>
          </w:tcPr>
          <w:p w14:paraId="39409397" w14:textId="77777777" w:rsidR="002936FA" w:rsidRPr="00EF5447" w:rsidRDefault="002936FA" w:rsidP="00612EDA">
            <w:pPr>
              <w:pStyle w:val="TAC"/>
            </w:pPr>
            <w:r w:rsidRPr="00EF5447">
              <w:rPr>
                <w:rFonts w:cs="Arial"/>
              </w:rPr>
              <w:t>5</w:t>
            </w:r>
          </w:p>
        </w:tc>
        <w:tc>
          <w:tcPr>
            <w:tcW w:w="1142" w:type="dxa"/>
            <w:shd w:val="clear" w:color="auto" w:fill="auto"/>
            <w:noWrap/>
          </w:tcPr>
          <w:p w14:paraId="7D6AEAFB" w14:textId="77777777" w:rsidR="002936FA" w:rsidRPr="00EF5447" w:rsidRDefault="002936FA" w:rsidP="00612EDA">
            <w:pPr>
              <w:pStyle w:val="TAC"/>
            </w:pPr>
            <w:r w:rsidRPr="00EF5447">
              <w:rPr>
                <w:rFonts w:cs="Arial"/>
              </w:rPr>
              <w:t>25</w:t>
            </w:r>
          </w:p>
        </w:tc>
        <w:tc>
          <w:tcPr>
            <w:tcW w:w="1299" w:type="dxa"/>
            <w:shd w:val="clear" w:color="auto" w:fill="auto"/>
            <w:noWrap/>
          </w:tcPr>
          <w:p w14:paraId="09C5AB4E" w14:textId="77777777" w:rsidR="002936FA" w:rsidRPr="00EF5447" w:rsidRDefault="002936FA" w:rsidP="00612EDA">
            <w:pPr>
              <w:pStyle w:val="TAC"/>
            </w:pPr>
            <w:r w:rsidRPr="00EF5447">
              <w:rPr>
                <w:rFonts w:cs="Arial"/>
              </w:rPr>
              <w:t>2140</w:t>
            </w:r>
          </w:p>
        </w:tc>
        <w:tc>
          <w:tcPr>
            <w:tcW w:w="752" w:type="dxa"/>
            <w:shd w:val="clear" w:color="auto" w:fill="auto"/>
          </w:tcPr>
          <w:p w14:paraId="7F497638" w14:textId="77777777" w:rsidR="002936FA" w:rsidRPr="00EF5447" w:rsidRDefault="002936FA" w:rsidP="00612EDA">
            <w:pPr>
              <w:pStyle w:val="TAC"/>
            </w:pPr>
            <w:r w:rsidRPr="00EF5447">
              <w:rPr>
                <w:rFonts w:cs="Arial"/>
              </w:rPr>
              <w:t>N/A</w:t>
            </w:r>
          </w:p>
        </w:tc>
        <w:tc>
          <w:tcPr>
            <w:tcW w:w="1248" w:type="dxa"/>
            <w:shd w:val="clear" w:color="auto" w:fill="auto"/>
          </w:tcPr>
          <w:p w14:paraId="40494CF6" w14:textId="77777777" w:rsidR="002936FA" w:rsidRPr="00EF5447" w:rsidRDefault="002936FA" w:rsidP="00612EDA">
            <w:pPr>
              <w:pStyle w:val="TAC"/>
            </w:pPr>
            <w:r w:rsidRPr="00EF5447">
              <w:rPr>
                <w:rFonts w:cs="Arial"/>
              </w:rPr>
              <w:t>N/A</w:t>
            </w:r>
          </w:p>
        </w:tc>
      </w:tr>
      <w:tr w:rsidR="002936FA" w:rsidRPr="00EF5447" w14:paraId="74ED7A94" w14:textId="77777777" w:rsidTr="00612EDA">
        <w:trPr>
          <w:trHeight w:val="54"/>
          <w:jc w:val="center"/>
        </w:trPr>
        <w:tc>
          <w:tcPr>
            <w:tcW w:w="2258" w:type="dxa"/>
            <w:tcBorders>
              <w:top w:val="nil"/>
              <w:bottom w:val="nil"/>
            </w:tcBorders>
            <w:shd w:val="clear" w:color="auto" w:fill="auto"/>
          </w:tcPr>
          <w:p w14:paraId="28306757" w14:textId="77777777" w:rsidR="002936FA" w:rsidRPr="00EF5447" w:rsidRDefault="002936FA" w:rsidP="00612EDA">
            <w:pPr>
              <w:pStyle w:val="TAC"/>
              <w:rPr>
                <w:rFonts w:eastAsia="MS Mincho"/>
              </w:rPr>
            </w:pPr>
          </w:p>
        </w:tc>
        <w:tc>
          <w:tcPr>
            <w:tcW w:w="867" w:type="dxa"/>
            <w:shd w:val="clear" w:color="auto" w:fill="auto"/>
          </w:tcPr>
          <w:p w14:paraId="63F9484C" w14:textId="77777777" w:rsidR="002936FA" w:rsidRPr="00EF5447" w:rsidRDefault="002936FA" w:rsidP="00612EDA">
            <w:pPr>
              <w:pStyle w:val="TAC"/>
            </w:pPr>
            <w:r w:rsidRPr="00EF5447">
              <w:rPr>
                <w:rFonts w:cs="Arial"/>
                <w:lang w:eastAsia="zh-CN"/>
              </w:rPr>
              <w:t>5</w:t>
            </w:r>
          </w:p>
        </w:tc>
        <w:tc>
          <w:tcPr>
            <w:tcW w:w="1066" w:type="dxa"/>
            <w:shd w:val="clear" w:color="auto" w:fill="auto"/>
            <w:noWrap/>
          </w:tcPr>
          <w:p w14:paraId="6D5787B0" w14:textId="77777777" w:rsidR="002936FA" w:rsidRPr="00EF5447" w:rsidRDefault="002936FA" w:rsidP="00612EDA">
            <w:pPr>
              <w:pStyle w:val="TAC"/>
            </w:pPr>
            <w:r w:rsidRPr="00EF5447">
              <w:rPr>
                <w:rFonts w:cs="Arial"/>
              </w:rPr>
              <w:t>837.5</w:t>
            </w:r>
          </w:p>
        </w:tc>
        <w:tc>
          <w:tcPr>
            <w:tcW w:w="747" w:type="dxa"/>
            <w:shd w:val="clear" w:color="auto" w:fill="auto"/>
            <w:noWrap/>
          </w:tcPr>
          <w:p w14:paraId="51FD6359" w14:textId="77777777" w:rsidR="002936FA" w:rsidRPr="00EF5447" w:rsidRDefault="002936FA" w:rsidP="00612EDA">
            <w:pPr>
              <w:pStyle w:val="TAC"/>
            </w:pPr>
            <w:r w:rsidRPr="00EF5447">
              <w:rPr>
                <w:rFonts w:cs="Arial"/>
              </w:rPr>
              <w:t>5</w:t>
            </w:r>
          </w:p>
        </w:tc>
        <w:tc>
          <w:tcPr>
            <w:tcW w:w="1142" w:type="dxa"/>
            <w:shd w:val="clear" w:color="auto" w:fill="auto"/>
            <w:noWrap/>
          </w:tcPr>
          <w:p w14:paraId="00D92347" w14:textId="77777777" w:rsidR="002936FA" w:rsidRPr="00EF5447" w:rsidRDefault="002936FA" w:rsidP="00612EDA">
            <w:pPr>
              <w:pStyle w:val="TAC"/>
            </w:pPr>
            <w:r w:rsidRPr="00EF5447">
              <w:rPr>
                <w:rFonts w:cs="Arial"/>
              </w:rPr>
              <w:t>25</w:t>
            </w:r>
          </w:p>
        </w:tc>
        <w:tc>
          <w:tcPr>
            <w:tcW w:w="1299" w:type="dxa"/>
            <w:shd w:val="clear" w:color="auto" w:fill="auto"/>
            <w:noWrap/>
          </w:tcPr>
          <w:p w14:paraId="252B1B62" w14:textId="77777777" w:rsidR="002936FA" w:rsidRPr="00EF5447" w:rsidRDefault="002936FA" w:rsidP="00612EDA">
            <w:pPr>
              <w:pStyle w:val="TAC"/>
            </w:pPr>
            <w:r w:rsidRPr="00EF5447">
              <w:rPr>
                <w:rFonts w:cs="Arial"/>
              </w:rPr>
              <w:t>882.5</w:t>
            </w:r>
          </w:p>
        </w:tc>
        <w:tc>
          <w:tcPr>
            <w:tcW w:w="752" w:type="dxa"/>
            <w:shd w:val="clear" w:color="auto" w:fill="auto"/>
          </w:tcPr>
          <w:p w14:paraId="01C6481D" w14:textId="77777777" w:rsidR="002936FA" w:rsidRPr="00EF5447" w:rsidRDefault="002936FA" w:rsidP="00612EDA">
            <w:pPr>
              <w:pStyle w:val="TAC"/>
            </w:pPr>
            <w:r w:rsidRPr="00EF5447">
              <w:rPr>
                <w:rFonts w:cs="Arial"/>
              </w:rPr>
              <w:t>18.3</w:t>
            </w:r>
          </w:p>
        </w:tc>
        <w:tc>
          <w:tcPr>
            <w:tcW w:w="1248" w:type="dxa"/>
            <w:shd w:val="clear" w:color="auto" w:fill="auto"/>
          </w:tcPr>
          <w:p w14:paraId="2EC9206B" w14:textId="77777777" w:rsidR="002936FA" w:rsidRPr="00EF5447" w:rsidRDefault="002936FA" w:rsidP="00612EDA">
            <w:pPr>
              <w:pStyle w:val="TAC"/>
            </w:pPr>
            <w:r w:rsidRPr="00EF5447">
              <w:rPr>
                <w:rFonts w:cs="Arial"/>
              </w:rPr>
              <w:t>IMD3</w:t>
            </w:r>
          </w:p>
        </w:tc>
      </w:tr>
      <w:tr w:rsidR="002936FA" w:rsidRPr="00EF5447" w14:paraId="6D5C2547" w14:textId="77777777" w:rsidTr="00612EDA">
        <w:trPr>
          <w:trHeight w:val="54"/>
          <w:jc w:val="center"/>
        </w:trPr>
        <w:tc>
          <w:tcPr>
            <w:tcW w:w="2258" w:type="dxa"/>
            <w:tcBorders>
              <w:top w:val="nil"/>
              <w:bottom w:val="nil"/>
            </w:tcBorders>
            <w:shd w:val="clear" w:color="auto" w:fill="auto"/>
          </w:tcPr>
          <w:p w14:paraId="558486D3" w14:textId="77777777" w:rsidR="002936FA" w:rsidRPr="00EF5447" w:rsidRDefault="002936FA" w:rsidP="00612EDA">
            <w:pPr>
              <w:pStyle w:val="TAC"/>
              <w:rPr>
                <w:rFonts w:eastAsia="MS Mincho"/>
              </w:rPr>
            </w:pPr>
          </w:p>
        </w:tc>
        <w:tc>
          <w:tcPr>
            <w:tcW w:w="867" w:type="dxa"/>
            <w:shd w:val="clear" w:color="auto" w:fill="auto"/>
          </w:tcPr>
          <w:p w14:paraId="5835230B" w14:textId="77777777" w:rsidR="002936FA" w:rsidRPr="00EF5447" w:rsidRDefault="002936FA" w:rsidP="00612EDA">
            <w:pPr>
              <w:pStyle w:val="TAC"/>
            </w:pPr>
            <w:r w:rsidRPr="00EF5447">
              <w:rPr>
                <w:rFonts w:cs="Arial"/>
              </w:rPr>
              <w:t>n79</w:t>
            </w:r>
          </w:p>
        </w:tc>
        <w:tc>
          <w:tcPr>
            <w:tcW w:w="1066" w:type="dxa"/>
            <w:shd w:val="clear" w:color="auto" w:fill="auto"/>
            <w:noWrap/>
          </w:tcPr>
          <w:p w14:paraId="098E4766" w14:textId="77777777" w:rsidR="002936FA" w:rsidRPr="00EF5447" w:rsidRDefault="002936FA" w:rsidP="00612EDA">
            <w:pPr>
              <w:pStyle w:val="TAC"/>
            </w:pPr>
            <w:r w:rsidRPr="00EF5447">
              <w:rPr>
                <w:rFonts w:cs="Arial"/>
              </w:rPr>
              <w:t>4782.5</w:t>
            </w:r>
          </w:p>
        </w:tc>
        <w:tc>
          <w:tcPr>
            <w:tcW w:w="747" w:type="dxa"/>
            <w:shd w:val="clear" w:color="auto" w:fill="auto"/>
            <w:noWrap/>
          </w:tcPr>
          <w:p w14:paraId="3255C4D6" w14:textId="77777777" w:rsidR="002936FA" w:rsidRPr="00EF5447" w:rsidRDefault="002936FA" w:rsidP="00612EDA">
            <w:pPr>
              <w:pStyle w:val="TAC"/>
            </w:pPr>
            <w:r w:rsidRPr="00EF5447">
              <w:rPr>
                <w:rFonts w:cs="Arial"/>
              </w:rPr>
              <w:t>40</w:t>
            </w:r>
          </w:p>
        </w:tc>
        <w:tc>
          <w:tcPr>
            <w:tcW w:w="1142" w:type="dxa"/>
            <w:shd w:val="clear" w:color="auto" w:fill="auto"/>
            <w:noWrap/>
          </w:tcPr>
          <w:p w14:paraId="1F6D02BC" w14:textId="77777777" w:rsidR="002936FA" w:rsidRPr="00EF5447" w:rsidRDefault="002936FA" w:rsidP="00612EDA">
            <w:pPr>
              <w:pStyle w:val="TAC"/>
            </w:pPr>
            <w:r w:rsidRPr="00EF5447">
              <w:rPr>
                <w:rFonts w:cs="Arial"/>
              </w:rPr>
              <w:t>216</w:t>
            </w:r>
          </w:p>
        </w:tc>
        <w:tc>
          <w:tcPr>
            <w:tcW w:w="1299" w:type="dxa"/>
            <w:shd w:val="clear" w:color="auto" w:fill="auto"/>
            <w:noWrap/>
          </w:tcPr>
          <w:p w14:paraId="340EBA98" w14:textId="77777777" w:rsidR="002936FA" w:rsidRPr="00EF5447" w:rsidRDefault="002936FA" w:rsidP="00612EDA">
            <w:pPr>
              <w:pStyle w:val="TAC"/>
            </w:pPr>
            <w:r w:rsidRPr="00EF5447">
              <w:rPr>
                <w:rFonts w:cs="Arial"/>
              </w:rPr>
              <w:t>4782.5</w:t>
            </w:r>
          </w:p>
        </w:tc>
        <w:tc>
          <w:tcPr>
            <w:tcW w:w="752" w:type="dxa"/>
            <w:shd w:val="clear" w:color="auto" w:fill="auto"/>
          </w:tcPr>
          <w:p w14:paraId="341919F5" w14:textId="77777777" w:rsidR="002936FA" w:rsidRPr="00EF5447" w:rsidRDefault="002936FA" w:rsidP="00612EDA">
            <w:pPr>
              <w:pStyle w:val="TAC"/>
            </w:pPr>
            <w:r w:rsidRPr="00EF5447">
              <w:rPr>
                <w:rFonts w:cs="Arial"/>
              </w:rPr>
              <w:t>N/A</w:t>
            </w:r>
          </w:p>
        </w:tc>
        <w:tc>
          <w:tcPr>
            <w:tcW w:w="1248" w:type="dxa"/>
            <w:shd w:val="clear" w:color="auto" w:fill="auto"/>
          </w:tcPr>
          <w:p w14:paraId="4205A372" w14:textId="77777777" w:rsidR="002936FA" w:rsidRPr="00EF5447" w:rsidRDefault="002936FA" w:rsidP="00612EDA">
            <w:pPr>
              <w:pStyle w:val="TAC"/>
            </w:pPr>
            <w:r w:rsidRPr="00EF5447">
              <w:rPr>
                <w:rFonts w:cs="Arial"/>
              </w:rPr>
              <w:t>N/A</w:t>
            </w:r>
          </w:p>
        </w:tc>
      </w:tr>
      <w:tr w:rsidR="002936FA" w:rsidRPr="00EF5447" w14:paraId="2D4D6458" w14:textId="77777777" w:rsidTr="00612EDA">
        <w:trPr>
          <w:trHeight w:val="54"/>
          <w:jc w:val="center"/>
        </w:trPr>
        <w:tc>
          <w:tcPr>
            <w:tcW w:w="2258" w:type="dxa"/>
            <w:tcBorders>
              <w:top w:val="nil"/>
              <w:bottom w:val="nil"/>
            </w:tcBorders>
            <w:shd w:val="clear" w:color="auto" w:fill="auto"/>
          </w:tcPr>
          <w:p w14:paraId="030EFEF8" w14:textId="77777777" w:rsidR="002936FA" w:rsidRPr="00EF5447" w:rsidRDefault="002936FA" w:rsidP="00612EDA">
            <w:pPr>
              <w:pStyle w:val="TAC"/>
              <w:rPr>
                <w:rFonts w:eastAsia="MS Mincho"/>
              </w:rPr>
            </w:pPr>
          </w:p>
        </w:tc>
        <w:tc>
          <w:tcPr>
            <w:tcW w:w="867" w:type="dxa"/>
            <w:shd w:val="clear" w:color="auto" w:fill="auto"/>
          </w:tcPr>
          <w:p w14:paraId="71583267" w14:textId="77777777" w:rsidR="002936FA" w:rsidRPr="00EF5447" w:rsidRDefault="002936FA" w:rsidP="00612EDA">
            <w:pPr>
              <w:pStyle w:val="TAC"/>
            </w:pPr>
            <w:r w:rsidRPr="00EF5447">
              <w:rPr>
                <w:rFonts w:cs="Arial"/>
              </w:rPr>
              <w:t>1</w:t>
            </w:r>
          </w:p>
        </w:tc>
        <w:tc>
          <w:tcPr>
            <w:tcW w:w="1066" w:type="dxa"/>
            <w:shd w:val="clear" w:color="auto" w:fill="auto"/>
            <w:noWrap/>
          </w:tcPr>
          <w:p w14:paraId="5F92901B" w14:textId="77777777" w:rsidR="002936FA" w:rsidRPr="00EF5447" w:rsidRDefault="002936FA" w:rsidP="00612EDA">
            <w:pPr>
              <w:pStyle w:val="TAC"/>
            </w:pPr>
            <w:r w:rsidRPr="00EF5447">
              <w:rPr>
                <w:rFonts w:cs="Arial"/>
              </w:rPr>
              <w:t>1930</w:t>
            </w:r>
          </w:p>
        </w:tc>
        <w:tc>
          <w:tcPr>
            <w:tcW w:w="747" w:type="dxa"/>
            <w:shd w:val="clear" w:color="auto" w:fill="auto"/>
            <w:noWrap/>
          </w:tcPr>
          <w:p w14:paraId="14AF41F0" w14:textId="77777777" w:rsidR="002936FA" w:rsidRPr="00EF5447" w:rsidRDefault="002936FA" w:rsidP="00612EDA">
            <w:pPr>
              <w:pStyle w:val="TAC"/>
            </w:pPr>
            <w:r w:rsidRPr="00EF5447">
              <w:rPr>
                <w:rFonts w:cs="Arial"/>
              </w:rPr>
              <w:t>5</w:t>
            </w:r>
          </w:p>
        </w:tc>
        <w:tc>
          <w:tcPr>
            <w:tcW w:w="1142" w:type="dxa"/>
            <w:shd w:val="clear" w:color="auto" w:fill="auto"/>
            <w:noWrap/>
          </w:tcPr>
          <w:p w14:paraId="22815DC5" w14:textId="77777777" w:rsidR="002936FA" w:rsidRPr="00EF5447" w:rsidRDefault="002936FA" w:rsidP="00612EDA">
            <w:pPr>
              <w:pStyle w:val="TAC"/>
            </w:pPr>
            <w:r w:rsidRPr="00EF5447">
              <w:rPr>
                <w:rFonts w:cs="Arial"/>
              </w:rPr>
              <w:t>25</w:t>
            </w:r>
          </w:p>
        </w:tc>
        <w:tc>
          <w:tcPr>
            <w:tcW w:w="1299" w:type="dxa"/>
            <w:shd w:val="clear" w:color="auto" w:fill="auto"/>
            <w:noWrap/>
          </w:tcPr>
          <w:p w14:paraId="57F71047" w14:textId="77777777" w:rsidR="002936FA" w:rsidRPr="00EF5447" w:rsidRDefault="002936FA" w:rsidP="00612EDA">
            <w:pPr>
              <w:pStyle w:val="TAC"/>
            </w:pPr>
            <w:r w:rsidRPr="00EF5447">
              <w:rPr>
                <w:rFonts w:cs="Arial"/>
              </w:rPr>
              <w:t>2120</w:t>
            </w:r>
          </w:p>
        </w:tc>
        <w:tc>
          <w:tcPr>
            <w:tcW w:w="752" w:type="dxa"/>
            <w:shd w:val="clear" w:color="auto" w:fill="auto"/>
          </w:tcPr>
          <w:p w14:paraId="3C385919" w14:textId="77777777" w:rsidR="002936FA" w:rsidRPr="00EF5447" w:rsidRDefault="002936FA" w:rsidP="00612EDA">
            <w:pPr>
              <w:pStyle w:val="TAC"/>
            </w:pPr>
            <w:r w:rsidRPr="00EF5447">
              <w:rPr>
                <w:rFonts w:cs="Arial"/>
              </w:rPr>
              <w:t>N/A</w:t>
            </w:r>
          </w:p>
        </w:tc>
        <w:tc>
          <w:tcPr>
            <w:tcW w:w="1248" w:type="dxa"/>
            <w:shd w:val="clear" w:color="auto" w:fill="auto"/>
          </w:tcPr>
          <w:p w14:paraId="58BEDDBC" w14:textId="77777777" w:rsidR="002936FA" w:rsidRPr="00EF5447" w:rsidRDefault="002936FA" w:rsidP="00612EDA">
            <w:pPr>
              <w:pStyle w:val="TAC"/>
            </w:pPr>
            <w:r w:rsidRPr="00EF5447">
              <w:rPr>
                <w:rFonts w:cs="Arial"/>
              </w:rPr>
              <w:t>N/A</w:t>
            </w:r>
          </w:p>
        </w:tc>
      </w:tr>
      <w:tr w:rsidR="002936FA" w:rsidRPr="00EF5447" w14:paraId="6399AB2D" w14:textId="77777777" w:rsidTr="00612EDA">
        <w:trPr>
          <w:trHeight w:val="54"/>
          <w:jc w:val="center"/>
        </w:trPr>
        <w:tc>
          <w:tcPr>
            <w:tcW w:w="2258" w:type="dxa"/>
            <w:tcBorders>
              <w:top w:val="nil"/>
              <w:bottom w:val="nil"/>
            </w:tcBorders>
            <w:shd w:val="clear" w:color="auto" w:fill="auto"/>
          </w:tcPr>
          <w:p w14:paraId="0D0F3ECA" w14:textId="77777777" w:rsidR="002936FA" w:rsidRPr="00EF5447" w:rsidRDefault="002936FA" w:rsidP="00612EDA">
            <w:pPr>
              <w:pStyle w:val="TAC"/>
              <w:rPr>
                <w:rFonts w:eastAsia="MS Mincho"/>
              </w:rPr>
            </w:pPr>
          </w:p>
        </w:tc>
        <w:tc>
          <w:tcPr>
            <w:tcW w:w="867" w:type="dxa"/>
            <w:shd w:val="clear" w:color="auto" w:fill="auto"/>
          </w:tcPr>
          <w:p w14:paraId="1CE8956A" w14:textId="77777777" w:rsidR="002936FA" w:rsidRPr="00EF5447" w:rsidRDefault="002936FA" w:rsidP="00612EDA">
            <w:pPr>
              <w:pStyle w:val="TAC"/>
            </w:pPr>
            <w:r w:rsidRPr="00EF5447">
              <w:rPr>
                <w:rFonts w:cs="Arial"/>
                <w:lang w:eastAsia="zh-CN"/>
              </w:rPr>
              <w:t>5</w:t>
            </w:r>
          </w:p>
        </w:tc>
        <w:tc>
          <w:tcPr>
            <w:tcW w:w="1066" w:type="dxa"/>
            <w:shd w:val="clear" w:color="auto" w:fill="auto"/>
            <w:noWrap/>
          </w:tcPr>
          <w:p w14:paraId="21B8C8AB" w14:textId="77777777" w:rsidR="002936FA" w:rsidRPr="00EF5447" w:rsidRDefault="002936FA" w:rsidP="00612EDA">
            <w:pPr>
              <w:pStyle w:val="TAC"/>
            </w:pPr>
            <w:r w:rsidRPr="00EF5447">
              <w:rPr>
                <w:rFonts w:cs="Arial"/>
              </w:rPr>
              <w:t>837.5</w:t>
            </w:r>
          </w:p>
        </w:tc>
        <w:tc>
          <w:tcPr>
            <w:tcW w:w="747" w:type="dxa"/>
            <w:shd w:val="clear" w:color="auto" w:fill="auto"/>
            <w:noWrap/>
          </w:tcPr>
          <w:p w14:paraId="48F714B3" w14:textId="77777777" w:rsidR="002936FA" w:rsidRPr="00EF5447" w:rsidRDefault="002936FA" w:rsidP="00612EDA">
            <w:pPr>
              <w:pStyle w:val="TAC"/>
            </w:pPr>
            <w:r w:rsidRPr="00EF5447">
              <w:rPr>
                <w:rFonts w:cs="Arial"/>
              </w:rPr>
              <w:t>5</w:t>
            </w:r>
          </w:p>
        </w:tc>
        <w:tc>
          <w:tcPr>
            <w:tcW w:w="1142" w:type="dxa"/>
            <w:shd w:val="clear" w:color="auto" w:fill="auto"/>
            <w:noWrap/>
          </w:tcPr>
          <w:p w14:paraId="49E1E2EE" w14:textId="77777777" w:rsidR="002936FA" w:rsidRPr="00EF5447" w:rsidRDefault="002936FA" w:rsidP="00612EDA">
            <w:pPr>
              <w:pStyle w:val="TAC"/>
            </w:pPr>
            <w:r w:rsidRPr="00EF5447">
              <w:rPr>
                <w:rFonts w:cs="Arial"/>
              </w:rPr>
              <w:t>25</w:t>
            </w:r>
          </w:p>
        </w:tc>
        <w:tc>
          <w:tcPr>
            <w:tcW w:w="1299" w:type="dxa"/>
            <w:shd w:val="clear" w:color="auto" w:fill="auto"/>
            <w:noWrap/>
          </w:tcPr>
          <w:p w14:paraId="79CB9E5F" w14:textId="77777777" w:rsidR="002936FA" w:rsidRPr="00EF5447" w:rsidRDefault="002936FA" w:rsidP="00612EDA">
            <w:pPr>
              <w:pStyle w:val="TAC"/>
            </w:pPr>
            <w:r w:rsidRPr="00EF5447">
              <w:rPr>
                <w:rFonts w:cs="Arial"/>
              </w:rPr>
              <w:t>882.5</w:t>
            </w:r>
          </w:p>
        </w:tc>
        <w:tc>
          <w:tcPr>
            <w:tcW w:w="752" w:type="dxa"/>
            <w:shd w:val="clear" w:color="auto" w:fill="auto"/>
          </w:tcPr>
          <w:p w14:paraId="1387A185" w14:textId="77777777" w:rsidR="002936FA" w:rsidRPr="00EF5447" w:rsidRDefault="002936FA" w:rsidP="00612EDA">
            <w:pPr>
              <w:pStyle w:val="TAC"/>
            </w:pPr>
            <w:r w:rsidRPr="00EF5447">
              <w:rPr>
                <w:rFonts w:cs="Arial"/>
              </w:rPr>
              <w:t>8.9</w:t>
            </w:r>
          </w:p>
        </w:tc>
        <w:tc>
          <w:tcPr>
            <w:tcW w:w="1248" w:type="dxa"/>
            <w:shd w:val="clear" w:color="auto" w:fill="auto"/>
          </w:tcPr>
          <w:p w14:paraId="554C1A4C" w14:textId="77777777" w:rsidR="002936FA" w:rsidRPr="00EF5447" w:rsidRDefault="002936FA" w:rsidP="00612EDA">
            <w:pPr>
              <w:pStyle w:val="TAC"/>
            </w:pPr>
            <w:r w:rsidRPr="00EF5447">
              <w:rPr>
                <w:rFonts w:cs="Arial"/>
              </w:rPr>
              <w:t>IMD4</w:t>
            </w:r>
          </w:p>
        </w:tc>
      </w:tr>
      <w:tr w:rsidR="002936FA" w:rsidRPr="00EF5447" w14:paraId="4F95C0BB" w14:textId="77777777" w:rsidTr="00612EDA">
        <w:trPr>
          <w:trHeight w:val="54"/>
          <w:jc w:val="center"/>
        </w:trPr>
        <w:tc>
          <w:tcPr>
            <w:tcW w:w="2258" w:type="dxa"/>
            <w:tcBorders>
              <w:top w:val="nil"/>
              <w:bottom w:val="nil"/>
            </w:tcBorders>
            <w:shd w:val="clear" w:color="auto" w:fill="auto"/>
          </w:tcPr>
          <w:p w14:paraId="1948C7D3" w14:textId="77777777" w:rsidR="002936FA" w:rsidRPr="00EF5447" w:rsidRDefault="002936FA" w:rsidP="00612EDA">
            <w:pPr>
              <w:pStyle w:val="TAC"/>
              <w:rPr>
                <w:rFonts w:eastAsia="MS Mincho"/>
              </w:rPr>
            </w:pPr>
          </w:p>
        </w:tc>
        <w:tc>
          <w:tcPr>
            <w:tcW w:w="867" w:type="dxa"/>
            <w:shd w:val="clear" w:color="auto" w:fill="auto"/>
          </w:tcPr>
          <w:p w14:paraId="1826A167" w14:textId="77777777" w:rsidR="002936FA" w:rsidRPr="00EF5447" w:rsidRDefault="002936FA" w:rsidP="00612EDA">
            <w:pPr>
              <w:pStyle w:val="TAC"/>
            </w:pPr>
            <w:r w:rsidRPr="00EF5447">
              <w:rPr>
                <w:rFonts w:cs="Arial"/>
              </w:rPr>
              <w:t>n79</w:t>
            </w:r>
          </w:p>
        </w:tc>
        <w:tc>
          <w:tcPr>
            <w:tcW w:w="1066" w:type="dxa"/>
            <w:shd w:val="clear" w:color="auto" w:fill="auto"/>
            <w:noWrap/>
          </w:tcPr>
          <w:p w14:paraId="1D0AA54A" w14:textId="77777777" w:rsidR="002936FA" w:rsidRPr="00EF5447" w:rsidRDefault="002936FA" w:rsidP="00612EDA">
            <w:pPr>
              <w:pStyle w:val="TAC"/>
            </w:pPr>
            <w:r w:rsidRPr="00EF5447">
              <w:rPr>
                <w:rFonts w:cs="Arial"/>
              </w:rPr>
              <w:t>4907.5</w:t>
            </w:r>
          </w:p>
        </w:tc>
        <w:tc>
          <w:tcPr>
            <w:tcW w:w="747" w:type="dxa"/>
            <w:shd w:val="clear" w:color="auto" w:fill="auto"/>
            <w:noWrap/>
          </w:tcPr>
          <w:p w14:paraId="3C73DC8D" w14:textId="77777777" w:rsidR="002936FA" w:rsidRPr="00EF5447" w:rsidRDefault="002936FA" w:rsidP="00612EDA">
            <w:pPr>
              <w:pStyle w:val="TAC"/>
            </w:pPr>
            <w:r w:rsidRPr="00EF5447">
              <w:rPr>
                <w:rFonts w:cs="Arial"/>
              </w:rPr>
              <w:t>40</w:t>
            </w:r>
          </w:p>
        </w:tc>
        <w:tc>
          <w:tcPr>
            <w:tcW w:w="1142" w:type="dxa"/>
            <w:shd w:val="clear" w:color="auto" w:fill="auto"/>
            <w:noWrap/>
          </w:tcPr>
          <w:p w14:paraId="43E0F0CD" w14:textId="77777777" w:rsidR="002936FA" w:rsidRPr="00EF5447" w:rsidRDefault="002936FA" w:rsidP="00612EDA">
            <w:pPr>
              <w:pStyle w:val="TAC"/>
            </w:pPr>
            <w:r w:rsidRPr="00EF5447">
              <w:rPr>
                <w:rFonts w:cs="Arial"/>
              </w:rPr>
              <w:t>216</w:t>
            </w:r>
          </w:p>
        </w:tc>
        <w:tc>
          <w:tcPr>
            <w:tcW w:w="1299" w:type="dxa"/>
            <w:shd w:val="clear" w:color="auto" w:fill="auto"/>
            <w:noWrap/>
          </w:tcPr>
          <w:p w14:paraId="2782D1AC" w14:textId="77777777" w:rsidR="002936FA" w:rsidRPr="00EF5447" w:rsidRDefault="002936FA" w:rsidP="00612EDA">
            <w:pPr>
              <w:pStyle w:val="TAC"/>
            </w:pPr>
            <w:r w:rsidRPr="00EF5447">
              <w:rPr>
                <w:rFonts w:cs="Arial"/>
              </w:rPr>
              <w:t>4907.5</w:t>
            </w:r>
          </w:p>
        </w:tc>
        <w:tc>
          <w:tcPr>
            <w:tcW w:w="752" w:type="dxa"/>
            <w:shd w:val="clear" w:color="auto" w:fill="auto"/>
          </w:tcPr>
          <w:p w14:paraId="60B28E39" w14:textId="77777777" w:rsidR="002936FA" w:rsidRPr="00EF5447" w:rsidRDefault="002936FA" w:rsidP="00612EDA">
            <w:pPr>
              <w:pStyle w:val="TAC"/>
            </w:pPr>
            <w:r w:rsidRPr="00EF5447">
              <w:rPr>
                <w:rFonts w:cs="Arial"/>
              </w:rPr>
              <w:t>N/A</w:t>
            </w:r>
          </w:p>
        </w:tc>
        <w:tc>
          <w:tcPr>
            <w:tcW w:w="1248" w:type="dxa"/>
            <w:shd w:val="clear" w:color="auto" w:fill="auto"/>
          </w:tcPr>
          <w:p w14:paraId="3D06F946" w14:textId="77777777" w:rsidR="002936FA" w:rsidRPr="00EF5447" w:rsidRDefault="002936FA" w:rsidP="00612EDA">
            <w:pPr>
              <w:pStyle w:val="TAC"/>
            </w:pPr>
            <w:r w:rsidRPr="00EF5447">
              <w:rPr>
                <w:rFonts w:cs="Arial"/>
              </w:rPr>
              <w:t>N/A</w:t>
            </w:r>
          </w:p>
        </w:tc>
      </w:tr>
      <w:tr w:rsidR="002936FA" w:rsidRPr="00EF5447" w14:paraId="410A0927" w14:textId="77777777" w:rsidTr="00612EDA">
        <w:trPr>
          <w:trHeight w:val="54"/>
          <w:jc w:val="center"/>
        </w:trPr>
        <w:tc>
          <w:tcPr>
            <w:tcW w:w="2258" w:type="dxa"/>
            <w:tcBorders>
              <w:top w:val="nil"/>
              <w:bottom w:val="nil"/>
            </w:tcBorders>
            <w:shd w:val="clear" w:color="auto" w:fill="auto"/>
          </w:tcPr>
          <w:p w14:paraId="3F0F98A8" w14:textId="77777777" w:rsidR="002936FA" w:rsidRPr="00EF5447" w:rsidRDefault="002936FA" w:rsidP="00612EDA">
            <w:pPr>
              <w:pStyle w:val="TAC"/>
              <w:rPr>
                <w:rFonts w:eastAsia="MS Mincho"/>
              </w:rPr>
            </w:pPr>
          </w:p>
        </w:tc>
        <w:tc>
          <w:tcPr>
            <w:tcW w:w="867" w:type="dxa"/>
            <w:shd w:val="clear" w:color="auto" w:fill="auto"/>
          </w:tcPr>
          <w:p w14:paraId="54602CE3" w14:textId="77777777" w:rsidR="002936FA" w:rsidRPr="00EF5447" w:rsidRDefault="002936FA" w:rsidP="00612EDA">
            <w:pPr>
              <w:pStyle w:val="TAC"/>
            </w:pPr>
            <w:r w:rsidRPr="00EF5447">
              <w:rPr>
                <w:rFonts w:cs="Arial"/>
              </w:rPr>
              <w:t>1</w:t>
            </w:r>
          </w:p>
        </w:tc>
        <w:tc>
          <w:tcPr>
            <w:tcW w:w="1066" w:type="dxa"/>
            <w:shd w:val="clear" w:color="auto" w:fill="auto"/>
            <w:noWrap/>
          </w:tcPr>
          <w:p w14:paraId="08A6E1BA" w14:textId="77777777" w:rsidR="002936FA" w:rsidRPr="00EF5447" w:rsidRDefault="002936FA" w:rsidP="00612EDA">
            <w:pPr>
              <w:pStyle w:val="TAC"/>
            </w:pPr>
            <w:r w:rsidRPr="00EF5447">
              <w:rPr>
                <w:rFonts w:cs="Arial"/>
              </w:rPr>
              <w:t>1950</w:t>
            </w:r>
          </w:p>
        </w:tc>
        <w:tc>
          <w:tcPr>
            <w:tcW w:w="747" w:type="dxa"/>
            <w:shd w:val="clear" w:color="auto" w:fill="auto"/>
            <w:noWrap/>
          </w:tcPr>
          <w:p w14:paraId="052E4735" w14:textId="77777777" w:rsidR="002936FA" w:rsidRPr="00EF5447" w:rsidRDefault="002936FA" w:rsidP="00612EDA">
            <w:pPr>
              <w:pStyle w:val="TAC"/>
            </w:pPr>
            <w:r w:rsidRPr="00EF5447">
              <w:rPr>
                <w:rFonts w:cs="Arial"/>
              </w:rPr>
              <w:t>5</w:t>
            </w:r>
          </w:p>
        </w:tc>
        <w:tc>
          <w:tcPr>
            <w:tcW w:w="1142" w:type="dxa"/>
            <w:shd w:val="clear" w:color="auto" w:fill="auto"/>
            <w:noWrap/>
          </w:tcPr>
          <w:p w14:paraId="5B6E7D4A" w14:textId="77777777" w:rsidR="002936FA" w:rsidRPr="00EF5447" w:rsidRDefault="002936FA" w:rsidP="00612EDA">
            <w:pPr>
              <w:pStyle w:val="TAC"/>
            </w:pPr>
            <w:r w:rsidRPr="00EF5447">
              <w:rPr>
                <w:rFonts w:cs="Arial"/>
              </w:rPr>
              <w:t>25</w:t>
            </w:r>
          </w:p>
        </w:tc>
        <w:tc>
          <w:tcPr>
            <w:tcW w:w="1299" w:type="dxa"/>
            <w:shd w:val="clear" w:color="auto" w:fill="auto"/>
            <w:noWrap/>
          </w:tcPr>
          <w:p w14:paraId="38C97333" w14:textId="77777777" w:rsidR="002936FA" w:rsidRPr="00EF5447" w:rsidRDefault="002936FA" w:rsidP="00612EDA">
            <w:pPr>
              <w:pStyle w:val="TAC"/>
            </w:pPr>
            <w:r w:rsidRPr="00EF5447">
              <w:rPr>
                <w:rFonts w:cs="Arial"/>
              </w:rPr>
              <w:t>2140</w:t>
            </w:r>
          </w:p>
        </w:tc>
        <w:tc>
          <w:tcPr>
            <w:tcW w:w="752" w:type="dxa"/>
            <w:shd w:val="clear" w:color="auto" w:fill="auto"/>
          </w:tcPr>
          <w:p w14:paraId="235533E9" w14:textId="77777777" w:rsidR="002936FA" w:rsidRPr="00EF5447" w:rsidRDefault="002936FA" w:rsidP="00612EDA">
            <w:pPr>
              <w:pStyle w:val="TAC"/>
            </w:pPr>
            <w:r w:rsidRPr="00EF5447">
              <w:rPr>
                <w:rFonts w:cs="Arial"/>
              </w:rPr>
              <w:t>8.1</w:t>
            </w:r>
          </w:p>
        </w:tc>
        <w:tc>
          <w:tcPr>
            <w:tcW w:w="1248" w:type="dxa"/>
            <w:shd w:val="clear" w:color="auto" w:fill="auto"/>
          </w:tcPr>
          <w:p w14:paraId="16B536F5" w14:textId="77777777" w:rsidR="002936FA" w:rsidRPr="00EF5447" w:rsidRDefault="002936FA" w:rsidP="00612EDA">
            <w:pPr>
              <w:pStyle w:val="TAC"/>
            </w:pPr>
            <w:r w:rsidRPr="00EF5447">
              <w:rPr>
                <w:rFonts w:cs="Arial"/>
              </w:rPr>
              <w:t>IMD4</w:t>
            </w:r>
          </w:p>
        </w:tc>
      </w:tr>
      <w:tr w:rsidR="002936FA" w:rsidRPr="00EF5447" w14:paraId="20E064AB" w14:textId="77777777" w:rsidTr="00612EDA">
        <w:trPr>
          <w:trHeight w:val="54"/>
          <w:jc w:val="center"/>
        </w:trPr>
        <w:tc>
          <w:tcPr>
            <w:tcW w:w="2258" w:type="dxa"/>
            <w:tcBorders>
              <w:top w:val="nil"/>
              <w:bottom w:val="nil"/>
            </w:tcBorders>
            <w:shd w:val="clear" w:color="auto" w:fill="auto"/>
          </w:tcPr>
          <w:p w14:paraId="390E0731" w14:textId="77777777" w:rsidR="002936FA" w:rsidRPr="00EF5447" w:rsidRDefault="002936FA" w:rsidP="00612EDA">
            <w:pPr>
              <w:pStyle w:val="TAC"/>
              <w:rPr>
                <w:rFonts w:eastAsia="MS Mincho"/>
              </w:rPr>
            </w:pPr>
          </w:p>
        </w:tc>
        <w:tc>
          <w:tcPr>
            <w:tcW w:w="867" w:type="dxa"/>
            <w:shd w:val="clear" w:color="auto" w:fill="auto"/>
          </w:tcPr>
          <w:p w14:paraId="6A36BD76" w14:textId="77777777" w:rsidR="002936FA" w:rsidRPr="00EF5447" w:rsidRDefault="002936FA" w:rsidP="00612EDA">
            <w:pPr>
              <w:pStyle w:val="TAC"/>
            </w:pPr>
            <w:r w:rsidRPr="00EF5447">
              <w:rPr>
                <w:rFonts w:cs="Arial"/>
                <w:lang w:eastAsia="zh-CN"/>
              </w:rPr>
              <w:t>5</w:t>
            </w:r>
          </w:p>
        </w:tc>
        <w:tc>
          <w:tcPr>
            <w:tcW w:w="1066" w:type="dxa"/>
            <w:shd w:val="clear" w:color="auto" w:fill="auto"/>
            <w:noWrap/>
          </w:tcPr>
          <w:p w14:paraId="510F4FD4" w14:textId="77777777" w:rsidR="002936FA" w:rsidRPr="00EF5447" w:rsidRDefault="002936FA" w:rsidP="00612EDA">
            <w:pPr>
              <w:pStyle w:val="TAC"/>
            </w:pPr>
            <w:r w:rsidRPr="00EF5447">
              <w:rPr>
                <w:rFonts w:cs="Arial"/>
              </w:rPr>
              <w:t>837.5</w:t>
            </w:r>
          </w:p>
        </w:tc>
        <w:tc>
          <w:tcPr>
            <w:tcW w:w="747" w:type="dxa"/>
            <w:shd w:val="clear" w:color="auto" w:fill="auto"/>
            <w:noWrap/>
          </w:tcPr>
          <w:p w14:paraId="53764A70" w14:textId="77777777" w:rsidR="002936FA" w:rsidRPr="00EF5447" w:rsidRDefault="002936FA" w:rsidP="00612EDA">
            <w:pPr>
              <w:pStyle w:val="TAC"/>
            </w:pPr>
            <w:r w:rsidRPr="00EF5447">
              <w:rPr>
                <w:rFonts w:cs="Arial"/>
              </w:rPr>
              <w:t>5</w:t>
            </w:r>
          </w:p>
        </w:tc>
        <w:tc>
          <w:tcPr>
            <w:tcW w:w="1142" w:type="dxa"/>
            <w:shd w:val="clear" w:color="auto" w:fill="auto"/>
            <w:noWrap/>
          </w:tcPr>
          <w:p w14:paraId="7C127D08" w14:textId="77777777" w:rsidR="002936FA" w:rsidRPr="00EF5447" w:rsidRDefault="002936FA" w:rsidP="00612EDA">
            <w:pPr>
              <w:pStyle w:val="TAC"/>
            </w:pPr>
            <w:r w:rsidRPr="00EF5447">
              <w:rPr>
                <w:rFonts w:cs="Arial"/>
              </w:rPr>
              <w:t>25</w:t>
            </w:r>
          </w:p>
        </w:tc>
        <w:tc>
          <w:tcPr>
            <w:tcW w:w="1299" w:type="dxa"/>
            <w:shd w:val="clear" w:color="auto" w:fill="auto"/>
            <w:noWrap/>
          </w:tcPr>
          <w:p w14:paraId="6C538DA5" w14:textId="77777777" w:rsidR="002936FA" w:rsidRPr="00EF5447" w:rsidRDefault="002936FA" w:rsidP="00612EDA">
            <w:pPr>
              <w:pStyle w:val="TAC"/>
            </w:pPr>
            <w:r w:rsidRPr="00EF5447">
              <w:rPr>
                <w:rFonts w:cs="Arial"/>
              </w:rPr>
              <w:t>882.5</w:t>
            </w:r>
          </w:p>
        </w:tc>
        <w:tc>
          <w:tcPr>
            <w:tcW w:w="752" w:type="dxa"/>
            <w:shd w:val="clear" w:color="auto" w:fill="auto"/>
          </w:tcPr>
          <w:p w14:paraId="5C6DE8F4" w14:textId="77777777" w:rsidR="002936FA" w:rsidRPr="00EF5447" w:rsidRDefault="002936FA" w:rsidP="00612EDA">
            <w:pPr>
              <w:pStyle w:val="TAC"/>
            </w:pPr>
            <w:r w:rsidRPr="00EF5447">
              <w:rPr>
                <w:rFonts w:cs="Arial"/>
              </w:rPr>
              <w:t>N/A</w:t>
            </w:r>
          </w:p>
        </w:tc>
        <w:tc>
          <w:tcPr>
            <w:tcW w:w="1248" w:type="dxa"/>
            <w:shd w:val="clear" w:color="auto" w:fill="auto"/>
          </w:tcPr>
          <w:p w14:paraId="7F8EB5C6" w14:textId="77777777" w:rsidR="002936FA" w:rsidRPr="00EF5447" w:rsidRDefault="002936FA" w:rsidP="00612EDA">
            <w:pPr>
              <w:pStyle w:val="TAC"/>
            </w:pPr>
            <w:r w:rsidRPr="00EF5447">
              <w:rPr>
                <w:rFonts w:cs="Arial"/>
              </w:rPr>
              <w:t>N/A</w:t>
            </w:r>
          </w:p>
        </w:tc>
      </w:tr>
      <w:tr w:rsidR="002936FA" w:rsidRPr="00EF5447" w14:paraId="752A5826" w14:textId="77777777" w:rsidTr="00612EDA">
        <w:trPr>
          <w:trHeight w:val="54"/>
          <w:jc w:val="center"/>
        </w:trPr>
        <w:tc>
          <w:tcPr>
            <w:tcW w:w="2258" w:type="dxa"/>
            <w:tcBorders>
              <w:top w:val="nil"/>
              <w:bottom w:val="single" w:sz="4" w:space="0" w:color="auto"/>
            </w:tcBorders>
            <w:shd w:val="clear" w:color="auto" w:fill="auto"/>
          </w:tcPr>
          <w:p w14:paraId="5B82B1C9" w14:textId="77777777" w:rsidR="002936FA" w:rsidRPr="00EF5447" w:rsidRDefault="002936FA" w:rsidP="00612EDA">
            <w:pPr>
              <w:pStyle w:val="TAC"/>
              <w:rPr>
                <w:rFonts w:eastAsia="MS Mincho"/>
              </w:rPr>
            </w:pPr>
          </w:p>
        </w:tc>
        <w:tc>
          <w:tcPr>
            <w:tcW w:w="867" w:type="dxa"/>
            <w:shd w:val="clear" w:color="auto" w:fill="auto"/>
          </w:tcPr>
          <w:p w14:paraId="3FEB58AA" w14:textId="77777777" w:rsidR="002936FA" w:rsidRPr="00EF5447" w:rsidRDefault="002936FA" w:rsidP="00612EDA">
            <w:pPr>
              <w:pStyle w:val="TAC"/>
            </w:pPr>
            <w:r w:rsidRPr="00EF5447">
              <w:rPr>
                <w:rFonts w:cs="Arial"/>
              </w:rPr>
              <w:t>n79</w:t>
            </w:r>
          </w:p>
        </w:tc>
        <w:tc>
          <w:tcPr>
            <w:tcW w:w="1066" w:type="dxa"/>
            <w:shd w:val="clear" w:color="auto" w:fill="auto"/>
            <w:noWrap/>
          </w:tcPr>
          <w:p w14:paraId="42B55A22" w14:textId="77777777" w:rsidR="002936FA" w:rsidRPr="00EF5447" w:rsidRDefault="002936FA" w:rsidP="00612EDA">
            <w:pPr>
              <w:pStyle w:val="TAC"/>
            </w:pPr>
            <w:r w:rsidRPr="00EF5447">
              <w:rPr>
                <w:rFonts w:cs="Arial"/>
              </w:rPr>
              <w:t>4652.5</w:t>
            </w:r>
          </w:p>
        </w:tc>
        <w:tc>
          <w:tcPr>
            <w:tcW w:w="747" w:type="dxa"/>
            <w:shd w:val="clear" w:color="auto" w:fill="auto"/>
            <w:noWrap/>
          </w:tcPr>
          <w:p w14:paraId="424FA52A" w14:textId="77777777" w:rsidR="002936FA" w:rsidRPr="00EF5447" w:rsidRDefault="002936FA" w:rsidP="00612EDA">
            <w:pPr>
              <w:pStyle w:val="TAC"/>
            </w:pPr>
            <w:r w:rsidRPr="00EF5447">
              <w:rPr>
                <w:rFonts w:cs="Arial"/>
              </w:rPr>
              <w:t>40</w:t>
            </w:r>
          </w:p>
        </w:tc>
        <w:tc>
          <w:tcPr>
            <w:tcW w:w="1142" w:type="dxa"/>
            <w:shd w:val="clear" w:color="auto" w:fill="auto"/>
            <w:noWrap/>
          </w:tcPr>
          <w:p w14:paraId="04801BCC" w14:textId="77777777" w:rsidR="002936FA" w:rsidRPr="00EF5447" w:rsidRDefault="002936FA" w:rsidP="00612EDA">
            <w:pPr>
              <w:pStyle w:val="TAC"/>
            </w:pPr>
            <w:r w:rsidRPr="00EF5447">
              <w:rPr>
                <w:rFonts w:cs="Arial"/>
              </w:rPr>
              <w:t>216</w:t>
            </w:r>
          </w:p>
        </w:tc>
        <w:tc>
          <w:tcPr>
            <w:tcW w:w="1299" w:type="dxa"/>
            <w:shd w:val="clear" w:color="auto" w:fill="auto"/>
            <w:noWrap/>
          </w:tcPr>
          <w:p w14:paraId="41B704ED" w14:textId="77777777" w:rsidR="002936FA" w:rsidRPr="00EF5447" w:rsidRDefault="002936FA" w:rsidP="00612EDA">
            <w:pPr>
              <w:pStyle w:val="TAC"/>
            </w:pPr>
            <w:r w:rsidRPr="00EF5447">
              <w:rPr>
                <w:rFonts w:cs="Arial"/>
              </w:rPr>
              <w:t>4652.5</w:t>
            </w:r>
          </w:p>
        </w:tc>
        <w:tc>
          <w:tcPr>
            <w:tcW w:w="752" w:type="dxa"/>
            <w:shd w:val="clear" w:color="auto" w:fill="auto"/>
          </w:tcPr>
          <w:p w14:paraId="2544CB32" w14:textId="77777777" w:rsidR="002936FA" w:rsidRPr="00EF5447" w:rsidRDefault="002936FA" w:rsidP="00612EDA">
            <w:pPr>
              <w:pStyle w:val="TAC"/>
            </w:pPr>
            <w:r w:rsidRPr="00EF5447">
              <w:rPr>
                <w:rFonts w:cs="Arial"/>
              </w:rPr>
              <w:t>N/A</w:t>
            </w:r>
          </w:p>
        </w:tc>
        <w:tc>
          <w:tcPr>
            <w:tcW w:w="1248" w:type="dxa"/>
            <w:shd w:val="clear" w:color="auto" w:fill="auto"/>
          </w:tcPr>
          <w:p w14:paraId="5B34017F" w14:textId="77777777" w:rsidR="002936FA" w:rsidRPr="00EF5447" w:rsidRDefault="002936FA" w:rsidP="00612EDA">
            <w:pPr>
              <w:pStyle w:val="TAC"/>
            </w:pPr>
            <w:r w:rsidRPr="00EF5447">
              <w:rPr>
                <w:rFonts w:cs="Arial"/>
              </w:rPr>
              <w:t>N/A</w:t>
            </w:r>
          </w:p>
        </w:tc>
      </w:tr>
      <w:tr w:rsidR="002936FA" w:rsidRPr="00EF5447" w14:paraId="3514DE5B" w14:textId="77777777" w:rsidTr="00612EDA">
        <w:trPr>
          <w:trHeight w:val="54"/>
          <w:jc w:val="center"/>
        </w:trPr>
        <w:tc>
          <w:tcPr>
            <w:tcW w:w="2258" w:type="dxa"/>
            <w:tcBorders>
              <w:bottom w:val="nil"/>
            </w:tcBorders>
            <w:shd w:val="clear" w:color="auto" w:fill="auto"/>
          </w:tcPr>
          <w:p w14:paraId="7484A309" w14:textId="77777777" w:rsidR="002936FA" w:rsidRPr="00EF5447" w:rsidRDefault="002936FA" w:rsidP="00612EDA">
            <w:pPr>
              <w:pStyle w:val="TAC"/>
              <w:rPr>
                <w:rFonts w:cs="Arial"/>
              </w:rPr>
            </w:pPr>
            <w:r w:rsidRPr="00EF5447">
              <w:rPr>
                <w:rFonts w:cs="Arial"/>
              </w:rPr>
              <w:t>DC_1A-8</w:t>
            </w:r>
            <w:r w:rsidRPr="00EF5447">
              <w:rPr>
                <w:rFonts w:eastAsia="맑은 고딕" w:cs="Arial"/>
              </w:rPr>
              <w:t>A_</w:t>
            </w:r>
            <w:r w:rsidRPr="00EF5447">
              <w:rPr>
                <w:rFonts w:cs="Arial"/>
              </w:rPr>
              <w:t>n28A</w:t>
            </w:r>
          </w:p>
        </w:tc>
        <w:tc>
          <w:tcPr>
            <w:tcW w:w="867" w:type="dxa"/>
            <w:shd w:val="clear" w:color="auto" w:fill="auto"/>
          </w:tcPr>
          <w:p w14:paraId="1F6F8C94" w14:textId="77777777" w:rsidR="002936FA" w:rsidRPr="00EF5447" w:rsidRDefault="002936FA" w:rsidP="00612EDA">
            <w:pPr>
              <w:pStyle w:val="TAC"/>
              <w:rPr>
                <w:rFonts w:cs="Arial"/>
              </w:rPr>
            </w:pPr>
            <w:r w:rsidRPr="00EF5447">
              <w:rPr>
                <w:rFonts w:cs="Arial"/>
              </w:rPr>
              <w:t>1</w:t>
            </w:r>
          </w:p>
        </w:tc>
        <w:tc>
          <w:tcPr>
            <w:tcW w:w="1066" w:type="dxa"/>
            <w:shd w:val="clear" w:color="auto" w:fill="auto"/>
            <w:noWrap/>
          </w:tcPr>
          <w:p w14:paraId="1570CA6F" w14:textId="77777777" w:rsidR="002936FA" w:rsidRPr="00EF5447" w:rsidRDefault="002936FA" w:rsidP="00612EDA">
            <w:pPr>
              <w:pStyle w:val="TAC"/>
              <w:rPr>
                <w:rFonts w:eastAsia="맑은 고딕" w:cs="Arial"/>
                <w:szCs w:val="18"/>
                <w:lang w:eastAsia="ko-KR"/>
              </w:rPr>
            </w:pPr>
            <w:r w:rsidRPr="00EF5447">
              <w:rPr>
                <w:rFonts w:cs="Arial"/>
              </w:rPr>
              <w:t>1970</w:t>
            </w:r>
          </w:p>
        </w:tc>
        <w:tc>
          <w:tcPr>
            <w:tcW w:w="747" w:type="dxa"/>
            <w:shd w:val="clear" w:color="auto" w:fill="auto"/>
            <w:noWrap/>
          </w:tcPr>
          <w:p w14:paraId="2312AE70" w14:textId="77777777" w:rsidR="002936FA" w:rsidRPr="00EF5447" w:rsidRDefault="002936FA" w:rsidP="00612EDA">
            <w:pPr>
              <w:pStyle w:val="TAC"/>
              <w:rPr>
                <w:rFonts w:eastAsia="맑은 고딕" w:cs="Arial"/>
                <w:szCs w:val="18"/>
                <w:lang w:eastAsia="ko-KR"/>
              </w:rPr>
            </w:pPr>
            <w:r w:rsidRPr="00EF5447">
              <w:rPr>
                <w:rFonts w:cs="Arial"/>
              </w:rPr>
              <w:t>5</w:t>
            </w:r>
          </w:p>
        </w:tc>
        <w:tc>
          <w:tcPr>
            <w:tcW w:w="1142" w:type="dxa"/>
            <w:shd w:val="clear" w:color="auto" w:fill="auto"/>
            <w:noWrap/>
          </w:tcPr>
          <w:p w14:paraId="1EBAB550" w14:textId="77777777" w:rsidR="002936FA" w:rsidRPr="00EF5447" w:rsidRDefault="002936FA" w:rsidP="00612EDA">
            <w:pPr>
              <w:pStyle w:val="TAC"/>
              <w:rPr>
                <w:rFonts w:eastAsia="맑은 고딕" w:cs="Arial"/>
                <w:szCs w:val="18"/>
                <w:lang w:eastAsia="ko-KR"/>
              </w:rPr>
            </w:pPr>
            <w:r w:rsidRPr="00EF5447">
              <w:rPr>
                <w:rFonts w:cs="Arial"/>
              </w:rPr>
              <w:t>25</w:t>
            </w:r>
          </w:p>
        </w:tc>
        <w:tc>
          <w:tcPr>
            <w:tcW w:w="1299" w:type="dxa"/>
            <w:shd w:val="clear" w:color="auto" w:fill="auto"/>
            <w:noWrap/>
          </w:tcPr>
          <w:p w14:paraId="7BCA817F" w14:textId="77777777" w:rsidR="002936FA" w:rsidRPr="00EF5447" w:rsidRDefault="002936FA" w:rsidP="00612EDA">
            <w:pPr>
              <w:pStyle w:val="TAC"/>
              <w:rPr>
                <w:rFonts w:eastAsia="맑은 고딕" w:cs="Arial"/>
                <w:szCs w:val="18"/>
                <w:lang w:eastAsia="ko-KR"/>
              </w:rPr>
            </w:pPr>
            <w:r w:rsidRPr="00EF5447">
              <w:rPr>
                <w:rFonts w:cs="Arial"/>
              </w:rPr>
              <w:t>2160</w:t>
            </w:r>
          </w:p>
        </w:tc>
        <w:tc>
          <w:tcPr>
            <w:tcW w:w="752" w:type="dxa"/>
            <w:shd w:val="clear" w:color="auto" w:fill="auto"/>
          </w:tcPr>
          <w:p w14:paraId="22D6D143" w14:textId="77777777" w:rsidR="002936FA" w:rsidRPr="00EF5447" w:rsidRDefault="002936FA" w:rsidP="00612EDA">
            <w:pPr>
              <w:pStyle w:val="TAC"/>
              <w:rPr>
                <w:rFonts w:cs="Arial"/>
              </w:rPr>
            </w:pPr>
            <w:r w:rsidRPr="00EF5447">
              <w:rPr>
                <w:rFonts w:cs="Arial"/>
              </w:rPr>
              <w:t>N/A</w:t>
            </w:r>
          </w:p>
        </w:tc>
        <w:tc>
          <w:tcPr>
            <w:tcW w:w="1248" w:type="dxa"/>
            <w:shd w:val="clear" w:color="auto" w:fill="auto"/>
          </w:tcPr>
          <w:p w14:paraId="2626AF03" w14:textId="77777777" w:rsidR="002936FA" w:rsidRPr="00EF5447" w:rsidRDefault="002936FA" w:rsidP="00612EDA">
            <w:pPr>
              <w:pStyle w:val="TAC"/>
              <w:rPr>
                <w:rFonts w:cs="Arial"/>
              </w:rPr>
            </w:pPr>
            <w:r w:rsidRPr="00EF5447">
              <w:rPr>
                <w:rFonts w:cs="Arial"/>
              </w:rPr>
              <w:t>N/A</w:t>
            </w:r>
          </w:p>
        </w:tc>
      </w:tr>
      <w:tr w:rsidR="002936FA" w:rsidRPr="00EF5447" w14:paraId="1CF735E8" w14:textId="77777777" w:rsidTr="00612EDA">
        <w:trPr>
          <w:trHeight w:val="54"/>
          <w:jc w:val="center"/>
        </w:trPr>
        <w:tc>
          <w:tcPr>
            <w:tcW w:w="2258" w:type="dxa"/>
            <w:tcBorders>
              <w:top w:val="nil"/>
              <w:bottom w:val="nil"/>
            </w:tcBorders>
            <w:shd w:val="clear" w:color="auto" w:fill="auto"/>
          </w:tcPr>
          <w:p w14:paraId="7CA321D8" w14:textId="77777777" w:rsidR="002936FA" w:rsidRPr="00EF5447" w:rsidRDefault="002936FA" w:rsidP="00612EDA">
            <w:pPr>
              <w:pStyle w:val="TAC"/>
              <w:rPr>
                <w:rFonts w:cs="Arial"/>
              </w:rPr>
            </w:pPr>
          </w:p>
        </w:tc>
        <w:tc>
          <w:tcPr>
            <w:tcW w:w="867" w:type="dxa"/>
            <w:shd w:val="clear" w:color="auto" w:fill="auto"/>
          </w:tcPr>
          <w:p w14:paraId="1956650A" w14:textId="77777777" w:rsidR="002936FA" w:rsidRPr="00EF5447" w:rsidRDefault="002936FA" w:rsidP="00612EDA">
            <w:pPr>
              <w:pStyle w:val="TAC"/>
              <w:rPr>
                <w:rFonts w:cs="Arial"/>
              </w:rPr>
            </w:pPr>
            <w:r w:rsidRPr="00EF5447">
              <w:rPr>
                <w:rFonts w:cs="Arial"/>
              </w:rPr>
              <w:t>n28</w:t>
            </w:r>
          </w:p>
        </w:tc>
        <w:tc>
          <w:tcPr>
            <w:tcW w:w="1066" w:type="dxa"/>
            <w:shd w:val="clear" w:color="auto" w:fill="auto"/>
            <w:noWrap/>
          </w:tcPr>
          <w:p w14:paraId="226EF6FE" w14:textId="77777777" w:rsidR="002936FA" w:rsidRPr="00EF5447" w:rsidRDefault="002936FA" w:rsidP="00612EDA">
            <w:pPr>
              <w:pStyle w:val="TAC"/>
              <w:rPr>
                <w:rFonts w:eastAsia="맑은 고딕" w:cs="Arial"/>
                <w:szCs w:val="18"/>
                <w:lang w:eastAsia="ko-KR"/>
              </w:rPr>
            </w:pPr>
            <w:r w:rsidRPr="00EF5447">
              <w:rPr>
                <w:rFonts w:cs="Arial"/>
              </w:rPr>
              <w:t>730</w:t>
            </w:r>
          </w:p>
        </w:tc>
        <w:tc>
          <w:tcPr>
            <w:tcW w:w="747" w:type="dxa"/>
            <w:shd w:val="clear" w:color="auto" w:fill="auto"/>
            <w:noWrap/>
          </w:tcPr>
          <w:p w14:paraId="16063742" w14:textId="77777777" w:rsidR="002936FA" w:rsidRPr="00EF5447" w:rsidRDefault="002936FA" w:rsidP="00612EDA">
            <w:pPr>
              <w:pStyle w:val="TAC"/>
              <w:rPr>
                <w:rFonts w:eastAsia="맑은 고딕" w:cs="Arial"/>
                <w:szCs w:val="18"/>
                <w:lang w:eastAsia="ko-KR"/>
              </w:rPr>
            </w:pPr>
            <w:r w:rsidRPr="00EF5447">
              <w:rPr>
                <w:rFonts w:cs="Arial"/>
              </w:rPr>
              <w:t>5</w:t>
            </w:r>
          </w:p>
        </w:tc>
        <w:tc>
          <w:tcPr>
            <w:tcW w:w="1142" w:type="dxa"/>
            <w:shd w:val="clear" w:color="auto" w:fill="auto"/>
            <w:noWrap/>
          </w:tcPr>
          <w:p w14:paraId="07828F4F" w14:textId="77777777" w:rsidR="002936FA" w:rsidRPr="00EF5447" w:rsidRDefault="002936FA" w:rsidP="00612EDA">
            <w:pPr>
              <w:pStyle w:val="TAC"/>
              <w:rPr>
                <w:rFonts w:eastAsia="맑은 고딕" w:cs="Arial"/>
                <w:szCs w:val="18"/>
                <w:lang w:eastAsia="ko-KR"/>
              </w:rPr>
            </w:pPr>
            <w:r w:rsidRPr="00EF5447">
              <w:rPr>
                <w:rFonts w:cs="Arial"/>
              </w:rPr>
              <w:t>25</w:t>
            </w:r>
          </w:p>
        </w:tc>
        <w:tc>
          <w:tcPr>
            <w:tcW w:w="1299" w:type="dxa"/>
            <w:shd w:val="clear" w:color="auto" w:fill="auto"/>
            <w:noWrap/>
          </w:tcPr>
          <w:p w14:paraId="36C0833F" w14:textId="77777777" w:rsidR="002936FA" w:rsidRPr="00EF5447" w:rsidRDefault="002936FA" w:rsidP="00612EDA">
            <w:pPr>
              <w:pStyle w:val="TAC"/>
              <w:rPr>
                <w:rFonts w:eastAsia="맑은 고딕" w:cs="Arial"/>
                <w:szCs w:val="18"/>
                <w:lang w:eastAsia="ko-KR"/>
              </w:rPr>
            </w:pPr>
            <w:r w:rsidRPr="00EF5447">
              <w:rPr>
                <w:rFonts w:cs="Arial"/>
              </w:rPr>
              <w:t>785</w:t>
            </w:r>
          </w:p>
        </w:tc>
        <w:tc>
          <w:tcPr>
            <w:tcW w:w="752" w:type="dxa"/>
            <w:shd w:val="clear" w:color="auto" w:fill="auto"/>
          </w:tcPr>
          <w:p w14:paraId="1277CE8C" w14:textId="77777777" w:rsidR="002936FA" w:rsidRPr="00EF5447" w:rsidRDefault="002936FA" w:rsidP="00612EDA">
            <w:pPr>
              <w:pStyle w:val="TAC"/>
              <w:rPr>
                <w:rFonts w:cs="Arial"/>
              </w:rPr>
            </w:pPr>
            <w:r w:rsidRPr="00EF5447">
              <w:rPr>
                <w:rFonts w:cs="Arial"/>
              </w:rPr>
              <w:t>N/A</w:t>
            </w:r>
          </w:p>
        </w:tc>
        <w:tc>
          <w:tcPr>
            <w:tcW w:w="1248" w:type="dxa"/>
            <w:shd w:val="clear" w:color="auto" w:fill="auto"/>
          </w:tcPr>
          <w:p w14:paraId="193B8F5A" w14:textId="77777777" w:rsidR="002936FA" w:rsidRPr="00EF5447" w:rsidRDefault="002936FA" w:rsidP="00612EDA">
            <w:pPr>
              <w:pStyle w:val="TAC"/>
              <w:rPr>
                <w:rFonts w:cs="Arial"/>
              </w:rPr>
            </w:pPr>
            <w:r w:rsidRPr="00EF5447">
              <w:rPr>
                <w:rFonts w:cs="Arial"/>
              </w:rPr>
              <w:t>N/A</w:t>
            </w:r>
          </w:p>
        </w:tc>
      </w:tr>
      <w:tr w:rsidR="002936FA" w:rsidRPr="00EF5447" w14:paraId="327CBA0E" w14:textId="77777777" w:rsidTr="00612EDA">
        <w:trPr>
          <w:trHeight w:val="54"/>
          <w:jc w:val="center"/>
        </w:trPr>
        <w:tc>
          <w:tcPr>
            <w:tcW w:w="2258" w:type="dxa"/>
            <w:tcBorders>
              <w:top w:val="nil"/>
              <w:bottom w:val="single" w:sz="4" w:space="0" w:color="auto"/>
            </w:tcBorders>
            <w:shd w:val="clear" w:color="auto" w:fill="auto"/>
          </w:tcPr>
          <w:p w14:paraId="52DBC053" w14:textId="77777777" w:rsidR="002936FA" w:rsidRPr="00EF5447" w:rsidRDefault="002936FA" w:rsidP="00612EDA">
            <w:pPr>
              <w:pStyle w:val="TAC"/>
              <w:rPr>
                <w:rFonts w:cs="Arial"/>
              </w:rPr>
            </w:pPr>
          </w:p>
        </w:tc>
        <w:tc>
          <w:tcPr>
            <w:tcW w:w="867" w:type="dxa"/>
            <w:shd w:val="clear" w:color="auto" w:fill="auto"/>
          </w:tcPr>
          <w:p w14:paraId="536E0F16" w14:textId="77777777" w:rsidR="002936FA" w:rsidRPr="00EF5447" w:rsidRDefault="002936FA" w:rsidP="00612EDA">
            <w:pPr>
              <w:pStyle w:val="TAC"/>
              <w:rPr>
                <w:rFonts w:cs="Arial"/>
              </w:rPr>
            </w:pPr>
            <w:r w:rsidRPr="00EF5447">
              <w:rPr>
                <w:rFonts w:cs="Arial"/>
              </w:rPr>
              <w:t>8</w:t>
            </w:r>
          </w:p>
        </w:tc>
        <w:tc>
          <w:tcPr>
            <w:tcW w:w="1066" w:type="dxa"/>
            <w:shd w:val="clear" w:color="auto" w:fill="auto"/>
            <w:noWrap/>
          </w:tcPr>
          <w:p w14:paraId="40459E27" w14:textId="77777777" w:rsidR="002936FA" w:rsidRPr="00EF5447" w:rsidRDefault="002936FA" w:rsidP="00612EDA">
            <w:pPr>
              <w:pStyle w:val="TAC"/>
              <w:rPr>
                <w:rFonts w:eastAsia="맑은 고딕" w:cs="Arial"/>
                <w:szCs w:val="18"/>
                <w:lang w:eastAsia="ko-KR"/>
              </w:rPr>
            </w:pPr>
            <w:r w:rsidRPr="00EF5447">
              <w:rPr>
                <w:rFonts w:cs="Arial"/>
              </w:rPr>
              <w:t>905</w:t>
            </w:r>
          </w:p>
        </w:tc>
        <w:tc>
          <w:tcPr>
            <w:tcW w:w="747" w:type="dxa"/>
            <w:shd w:val="clear" w:color="auto" w:fill="auto"/>
            <w:noWrap/>
          </w:tcPr>
          <w:p w14:paraId="49D10BDE" w14:textId="77777777" w:rsidR="002936FA" w:rsidRPr="00EF5447" w:rsidRDefault="002936FA" w:rsidP="00612EDA">
            <w:pPr>
              <w:pStyle w:val="TAC"/>
              <w:rPr>
                <w:rFonts w:eastAsia="맑은 고딕" w:cs="Arial"/>
                <w:szCs w:val="18"/>
                <w:lang w:eastAsia="ko-KR"/>
              </w:rPr>
            </w:pPr>
            <w:r w:rsidRPr="00EF5447">
              <w:rPr>
                <w:rFonts w:cs="Arial"/>
              </w:rPr>
              <w:t>5</w:t>
            </w:r>
          </w:p>
        </w:tc>
        <w:tc>
          <w:tcPr>
            <w:tcW w:w="1142" w:type="dxa"/>
            <w:shd w:val="clear" w:color="auto" w:fill="auto"/>
            <w:noWrap/>
          </w:tcPr>
          <w:p w14:paraId="73C12B59" w14:textId="77777777" w:rsidR="002936FA" w:rsidRPr="00EF5447" w:rsidRDefault="002936FA" w:rsidP="00612EDA">
            <w:pPr>
              <w:pStyle w:val="TAC"/>
              <w:rPr>
                <w:rFonts w:eastAsia="맑은 고딕" w:cs="Arial"/>
                <w:szCs w:val="18"/>
                <w:lang w:eastAsia="ko-KR"/>
              </w:rPr>
            </w:pPr>
            <w:r w:rsidRPr="00EF5447">
              <w:rPr>
                <w:rFonts w:cs="Arial"/>
              </w:rPr>
              <w:t>25</w:t>
            </w:r>
          </w:p>
        </w:tc>
        <w:tc>
          <w:tcPr>
            <w:tcW w:w="1299" w:type="dxa"/>
            <w:shd w:val="clear" w:color="auto" w:fill="auto"/>
            <w:noWrap/>
          </w:tcPr>
          <w:p w14:paraId="54A8DE28" w14:textId="77777777" w:rsidR="002936FA" w:rsidRPr="00EF5447" w:rsidRDefault="002936FA" w:rsidP="00612EDA">
            <w:pPr>
              <w:pStyle w:val="TAC"/>
              <w:rPr>
                <w:rFonts w:eastAsia="맑은 고딕" w:cs="Arial"/>
                <w:szCs w:val="18"/>
                <w:lang w:eastAsia="ko-KR"/>
              </w:rPr>
            </w:pPr>
            <w:r w:rsidRPr="00EF5447">
              <w:rPr>
                <w:rFonts w:cs="Arial"/>
              </w:rPr>
              <w:t>950</w:t>
            </w:r>
          </w:p>
        </w:tc>
        <w:tc>
          <w:tcPr>
            <w:tcW w:w="752" w:type="dxa"/>
            <w:shd w:val="clear" w:color="auto" w:fill="auto"/>
          </w:tcPr>
          <w:p w14:paraId="6D5F82DD" w14:textId="77777777" w:rsidR="002936FA" w:rsidRPr="00EF5447" w:rsidRDefault="002936FA" w:rsidP="00612EDA">
            <w:pPr>
              <w:pStyle w:val="TAC"/>
              <w:rPr>
                <w:rFonts w:cs="Arial"/>
              </w:rPr>
            </w:pPr>
            <w:r w:rsidRPr="00EF5447">
              <w:rPr>
                <w:rFonts w:cs="Arial"/>
              </w:rPr>
              <w:t>3.3</w:t>
            </w:r>
          </w:p>
        </w:tc>
        <w:tc>
          <w:tcPr>
            <w:tcW w:w="1248" w:type="dxa"/>
            <w:shd w:val="clear" w:color="auto" w:fill="auto"/>
          </w:tcPr>
          <w:p w14:paraId="042C4C6E" w14:textId="77777777" w:rsidR="002936FA" w:rsidRPr="00EF5447" w:rsidRDefault="002936FA" w:rsidP="00612EDA">
            <w:pPr>
              <w:pStyle w:val="TAC"/>
              <w:rPr>
                <w:rFonts w:cs="Arial"/>
              </w:rPr>
            </w:pPr>
            <w:r w:rsidRPr="00EF5447">
              <w:rPr>
                <w:rFonts w:cs="Arial"/>
              </w:rPr>
              <w:t>IMD5</w:t>
            </w:r>
          </w:p>
        </w:tc>
      </w:tr>
      <w:tr w:rsidR="002936FA" w:rsidRPr="00EF5447" w14:paraId="2B8B9C39" w14:textId="77777777" w:rsidTr="00612EDA">
        <w:trPr>
          <w:trHeight w:val="54"/>
          <w:jc w:val="center"/>
        </w:trPr>
        <w:tc>
          <w:tcPr>
            <w:tcW w:w="2258" w:type="dxa"/>
            <w:tcBorders>
              <w:top w:val="single" w:sz="4" w:space="0" w:color="auto"/>
              <w:bottom w:val="nil"/>
            </w:tcBorders>
            <w:shd w:val="clear" w:color="auto" w:fill="auto"/>
          </w:tcPr>
          <w:p w14:paraId="75FA775C" w14:textId="77777777" w:rsidR="002936FA" w:rsidRPr="00EF5447" w:rsidRDefault="002936FA" w:rsidP="00612EDA">
            <w:pPr>
              <w:pStyle w:val="TAC"/>
              <w:rPr>
                <w:rFonts w:cs="Arial"/>
              </w:rPr>
            </w:pPr>
            <w:r w:rsidRPr="00EF5447">
              <w:t>DC_1A</w:t>
            </w:r>
            <w:r>
              <w:t>-</w:t>
            </w:r>
            <w:r w:rsidRPr="00EF5447">
              <w:t>8</w:t>
            </w:r>
            <w:r w:rsidRPr="00EF5447">
              <w:rPr>
                <w:rFonts w:eastAsia="맑은 고딕"/>
              </w:rPr>
              <w:t>A</w:t>
            </w:r>
            <w:r>
              <w:rPr>
                <w:rFonts w:eastAsia="맑은 고딕"/>
              </w:rPr>
              <w:t>_</w:t>
            </w:r>
            <w:r w:rsidRPr="00EF5447">
              <w:rPr>
                <w:rFonts w:eastAsia="맑은 고딕"/>
              </w:rPr>
              <w:t>n</w:t>
            </w:r>
            <w:r w:rsidRPr="00EF5447">
              <w:t>40A</w:t>
            </w:r>
          </w:p>
        </w:tc>
        <w:tc>
          <w:tcPr>
            <w:tcW w:w="867" w:type="dxa"/>
            <w:shd w:val="clear" w:color="auto" w:fill="auto"/>
          </w:tcPr>
          <w:p w14:paraId="24C2012E" w14:textId="77777777" w:rsidR="002936FA" w:rsidRPr="00EF5447" w:rsidRDefault="002936FA" w:rsidP="00612EDA">
            <w:pPr>
              <w:pStyle w:val="TAC"/>
              <w:rPr>
                <w:rFonts w:cs="Arial"/>
              </w:rPr>
            </w:pPr>
            <w:r w:rsidRPr="00EF5447">
              <w:t>1</w:t>
            </w:r>
          </w:p>
        </w:tc>
        <w:tc>
          <w:tcPr>
            <w:tcW w:w="1066" w:type="dxa"/>
            <w:shd w:val="clear" w:color="auto" w:fill="auto"/>
            <w:noWrap/>
          </w:tcPr>
          <w:p w14:paraId="41B405D2" w14:textId="77777777" w:rsidR="002936FA" w:rsidRPr="00EF5447" w:rsidRDefault="002936FA" w:rsidP="00612EDA">
            <w:pPr>
              <w:pStyle w:val="TAC"/>
              <w:rPr>
                <w:rFonts w:cs="Arial"/>
              </w:rPr>
            </w:pPr>
            <w:r w:rsidRPr="00EF5447">
              <w:t>1930</w:t>
            </w:r>
          </w:p>
        </w:tc>
        <w:tc>
          <w:tcPr>
            <w:tcW w:w="747" w:type="dxa"/>
            <w:shd w:val="clear" w:color="auto" w:fill="auto"/>
            <w:noWrap/>
          </w:tcPr>
          <w:p w14:paraId="32502766" w14:textId="77777777" w:rsidR="002936FA" w:rsidRPr="00EF5447" w:rsidRDefault="002936FA" w:rsidP="00612EDA">
            <w:pPr>
              <w:pStyle w:val="TAC"/>
              <w:rPr>
                <w:rFonts w:cs="Arial"/>
              </w:rPr>
            </w:pPr>
            <w:r w:rsidRPr="00EF5447">
              <w:t>5</w:t>
            </w:r>
          </w:p>
        </w:tc>
        <w:tc>
          <w:tcPr>
            <w:tcW w:w="1142" w:type="dxa"/>
            <w:shd w:val="clear" w:color="auto" w:fill="auto"/>
            <w:noWrap/>
          </w:tcPr>
          <w:p w14:paraId="4804534A" w14:textId="77777777" w:rsidR="002936FA" w:rsidRPr="00EF5447" w:rsidRDefault="002936FA" w:rsidP="00612EDA">
            <w:pPr>
              <w:pStyle w:val="TAC"/>
              <w:rPr>
                <w:rFonts w:cs="Arial"/>
              </w:rPr>
            </w:pPr>
            <w:r w:rsidRPr="00EF5447">
              <w:t>25</w:t>
            </w:r>
          </w:p>
        </w:tc>
        <w:tc>
          <w:tcPr>
            <w:tcW w:w="1299" w:type="dxa"/>
            <w:shd w:val="clear" w:color="auto" w:fill="auto"/>
            <w:noWrap/>
          </w:tcPr>
          <w:p w14:paraId="68FC128D" w14:textId="77777777" w:rsidR="002936FA" w:rsidRPr="00EF5447" w:rsidRDefault="002936FA" w:rsidP="00612EDA">
            <w:pPr>
              <w:pStyle w:val="TAC"/>
              <w:rPr>
                <w:rFonts w:cs="Arial"/>
              </w:rPr>
            </w:pPr>
            <w:r w:rsidRPr="00EF5447">
              <w:t>2120</w:t>
            </w:r>
          </w:p>
        </w:tc>
        <w:tc>
          <w:tcPr>
            <w:tcW w:w="752" w:type="dxa"/>
            <w:shd w:val="clear" w:color="auto" w:fill="auto"/>
          </w:tcPr>
          <w:p w14:paraId="29608ECE" w14:textId="77777777" w:rsidR="002936FA" w:rsidRPr="00EF5447" w:rsidRDefault="002936FA" w:rsidP="00612EDA">
            <w:pPr>
              <w:pStyle w:val="TAC"/>
              <w:rPr>
                <w:rFonts w:cs="Arial"/>
              </w:rPr>
            </w:pPr>
            <w:r w:rsidRPr="00EF5447">
              <w:t>N/A</w:t>
            </w:r>
          </w:p>
        </w:tc>
        <w:tc>
          <w:tcPr>
            <w:tcW w:w="1248" w:type="dxa"/>
            <w:shd w:val="clear" w:color="auto" w:fill="auto"/>
          </w:tcPr>
          <w:p w14:paraId="785337AB" w14:textId="77777777" w:rsidR="002936FA" w:rsidRPr="00EF5447" w:rsidRDefault="002936FA" w:rsidP="00612EDA">
            <w:pPr>
              <w:pStyle w:val="TAC"/>
              <w:rPr>
                <w:rFonts w:cs="Arial"/>
              </w:rPr>
            </w:pPr>
            <w:r w:rsidRPr="00EF5447">
              <w:rPr>
                <w:szCs w:val="24"/>
              </w:rPr>
              <w:t>N/A</w:t>
            </w:r>
          </w:p>
        </w:tc>
      </w:tr>
      <w:tr w:rsidR="002936FA" w:rsidRPr="00EF5447" w14:paraId="41FDEFB5" w14:textId="77777777" w:rsidTr="00612EDA">
        <w:trPr>
          <w:trHeight w:val="54"/>
          <w:jc w:val="center"/>
        </w:trPr>
        <w:tc>
          <w:tcPr>
            <w:tcW w:w="2258" w:type="dxa"/>
            <w:tcBorders>
              <w:top w:val="nil"/>
              <w:bottom w:val="nil"/>
            </w:tcBorders>
            <w:shd w:val="clear" w:color="auto" w:fill="auto"/>
          </w:tcPr>
          <w:p w14:paraId="25F50F59" w14:textId="77777777" w:rsidR="002936FA" w:rsidRPr="00EF5447" w:rsidRDefault="002936FA" w:rsidP="00612EDA">
            <w:pPr>
              <w:pStyle w:val="TAC"/>
              <w:rPr>
                <w:rFonts w:cs="Arial"/>
              </w:rPr>
            </w:pPr>
          </w:p>
        </w:tc>
        <w:tc>
          <w:tcPr>
            <w:tcW w:w="867" w:type="dxa"/>
            <w:shd w:val="clear" w:color="auto" w:fill="auto"/>
          </w:tcPr>
          <w:p w14:paraId="455A9E9A" w14:textId="77777777" w:rsidR="002936FA" w:rsidRPr="00EF5447" w:rsidRDefault="002936FA" w:rsidP="00612EDA">
            <w:pPr>
              <w:pStyle w:val="TAC"/>
              <w:rPr>
                <w:rFonts w:cs="Arial"/>
              </w:rPr>
            </w:pPr>
            <w:r w:rsidRPr="00EF5447">
              <w:t>8</w:t>
            </w:r>
          </w:p>
        </w:tc>
        <w:tc>
          <w:tcPr>
            <w:tcW w:w="1066" w:type="dxa"/>
            <w:shd w:val="clear" w:color="auto" w:fill="auto"/>
            <w:noWrap/>
          </w:tcPr>
          <w:p w14:paraId="4083488C" w14:textId="77777777" w:rsidR="002936FA" w:rsidRPr="00EF5447" w:rsidRDefault="002936FA" w:rsidP="00612EDA">
            <w:pPr>
              <w:pStyle w:val="TAC"/>
              <w:rPr>
                <w:rFonts w:cs="Arial"/>
              </w:rPr>
            </w:pPr>
            <w:r w:rsidRPr="00EF5447">
              <w:t>885</w:t>
            </w:r>
          </w:p>
        </w:tc>
        <w:tc>
          <w:tcPr>
            <w:tcW w:w="747" w:type="dxa"/>
            <w:shd w:val="clear" w:color="auto" w:fill="auto"/>
            <w:noWrap/>
          </w:tcPr>
          <w:p w14:paraId="0782EB18" w14:textId="77777777" w:rsidR="002936FA" w:rsidRPr="00EF5447" w:rsidRDefault="002936FA" w:rsidP="00612EDA">
            <w:pPr>
              <w:pStyle w:val="TAC"/>
              <w:rPr>
                <w:rFonts w:cs="Arial"/>
              </w:rPr>
            </w:pPr>
            <w:r w:rsidRPr="00EF5447">
              <w:t>5</w:t>
            </w:r>
          </w:p>
        </w:tc>
        <w:tc>
          <w:tcPr>
            <w:tcW w:w="1142" w:type="dxa"/>
            <w:shd w:val="clear" w:color="auto" w:fill="auto"/>
            <w:noWrap/>
          </w:tcPr>
          <w:p w14:paraId="4481AF17" w14:textId="77777777" w:rsidR="002936FA" w:rsidRPr="00EF5447" w:rsidRDefault="002936FA" w:rsidP="00612EDA">
            <w:pPr>
              <w:pStyle w:val="TAC"/>
              <w:rPr>
                <w:rFonts w:cs="Arial"/>
              </w:rPr>
            </w:pPr>
            <w:r w:rsidRPr="00EF5447">
              <w:t>25</w:t>
            </w:r>
          </w:p>
        </w:tc>
        <w:tc>
          <w:tcPr>
            <w:tcW w:w="1299" w:type="dxa"/>
            <w:shd w:val="clear" w:color="auto" w:fill="auto"/>
            <w:noWrap/>
          </w:tcPr>
          <w:p w14:paraId="3E26E81D" w14:textId="77777777" w:rsidR="002936FA" w:rsidRPr="00EF5447" w:rsidRDefault="002936FA" w:rsidP="00612EDA">
            <w:pPr>
              <w:pStyle w:val="TAC"/>
              <w:rPr>
                <w:rFonts w:cs="Arial"/>
              </w:rPr>
            </w:pPr>
            <w:r w:rsidRPr="00EF5447">
              <w:t>930</w:t>
            </w:r>
          </w:p>
        </w:tc>
        <w:tc>
          <w:tcPr>
            <w:tcW w:w="752" w:type="dxa"/>
            <w:shd w:val="clear" w:color="auto" w:fill="auto"/>
          </w:tcPr>
          <w:p w14:paraId="75A36371" w14:textId="77777777" w:rsidR="002936FA" w:rsidRPr="00EF5447" w:rsidRDefault="002936FA" w:rsidP="00612EDA">
            <w:pPr>
              <w:pStyle w:val="TAC"/>
              <w:rPr>
                <w:rFonts w:cs="Arial"/>
              </w:rPr>
            </w:pPr>
            <w:r w:rsidRPr="00EF5447">
              <w:t>8.0</w:t>
            </w:r>
          </w:p>
        </w:tc>
        <w:tc>
          <w:tcPr>
            <w:tcW w:w="1248" w:type="dxa"/>
            <w:shd w:val="clear" w:color="auto" w:fill="auto"/>
          </w:tcPr>
          <w:p w14:paraId="182AEE20" w14:textId="77777777" w:rsidR="002936FA" w:rsidRPr="00EF5447" w:rsidRDefault="002936FA" w:rsidP="00612EDA">
            <w:pPr>
              <w:pStyle w:val="TAC"/>
              <w:rPr>
                <w:rFonts w:cs="Arial"/>
              </w:rPr>
            </w:pPr>
            <w:r w:rsidRPr="00EF5447">
              <w:rPr>
                <w:szCs w:val="24"/>
              </w:rPr>
              <w:t>IMD4</w:t>
            </w:r>
          </w:p>
        </w:tc>
      </w:tr>
      <w:tr w:rsidR="002936FA" w:rsidRPr="00EF5447" w14:paraId="39DFF7CD" w14:textId="77777777" w:rsidTr="00612EDA">
        <w:trPr>
          <w:trHeight w:val="54"/>
          <w:jc w:val="center"/>
        </w:trPr>
        <w:tc>
          <w:tcPr>
            <w:tcW w:w="2258" w:type="dxa"/>
            <w:tcBorders>
              <w:top w:val="nil"/>
              <w:bottom w:val="nil"/>
            </w:tcBorders>
            <w:shd w:val="clear" w:color="auto" w:fill="auto"/>
          </w:tcPr>
          <w:p w14:paraId="45E1C16E" w14:textId="77777777" w:rsidR="002936FA" w:rsidRPr="00EF5447" w:rsidRDefault="002936FA" w:rsidP="00612EDA">
            <w:pPr>
              <w:pStyle w:val="TAC"/>
              <w:rPr>
                <w:rFonts w:cs="Arial"/>
              </w:rPr>
            </w:pPr>
          </w:p>
        </w:tc>
        <w:tc>
          <w:tcPr>
            <w:tcW w:w="867" w:type="dxa"/>
            <w:shd w:val="clear" w:color="auto" w:fill="auto"/>
          </w:tcPr>
          <w:p w14:paraId="00C6682A" w14:textId="77777777" w:rsidR="002936FA" w:rsidRPr="00EF5447" w:rsidRDefault="002936FA" w:rsidP="00612EDA">
            <w:pPr>
              <w:pStyle w:val="TAC"/>
              <w:rPr>
                <w:rFonts w:cs="Arial"/>
              </w:rPr>
            </w:pPr>
            <w:r w:rsidRPr="00EF5447">
              <w:t>n40</w:t>
            </w:r>
          </w:p>
        </w:tc>
        <w:tc>
          <w:tcPr>
            <w:tcW w:w="1066" w:type="dxa"/>
            <w:shd w:val="clear" w:color="auto" w:fill="auto"/>
            <w:noWrap/>
          </w:tcPr>
          <w:p w14:paraId="5696C682" w14:textId="77777777" w:rsidR="002936FA" w:rsidRPr="00EF5447" w:rsidRDefault="002936FA" w:rsidP="00612EDA">
            <w:pPr>
              <w:pStyle w:val="TAC"/>
              <w:rPr>
                <w:rFonts w:cs="Arial"/>
              </w:rPr>
            </w:pPr>
            <w:r w:rsidRPr="00EF5447">
              <w:t>2395</w:t>
            </w:r>
          </w:p>
        </w:tc>
        <w:tc>
          <w:tcPr>
            <w:tcW w:w="747" w:type="dxa"/>
            <w:shd w:val="clear" w:color="auto" w:fill="auto"/>
            <w:noWrap/>
          </w:tcPr>
          <w:p w14:paraId="714A4C5B" w14:textId="77777777" w:rsidR="002936FA" w:rsidRPr="00EF5447" w:rsidRDefault="002936FA" w:rsidP="00612EDA">
            <w:pPr>
              <w:pStyle w:val="TAC"/>
              <w:rPr>
                <w:rFonts w:cs="Arial"/>
              </w:rPr>
            </w:pPr>
            <w:r w:rsidRPr="00EF5447">
              <w:t>5</w:t>
            </w:r>
          </w:p>
        </w:tc>
        <w:tc>
          <w:tcPr>
            <w:tcW w:w="1142" w:type="dxa"/>
            <w:shd w:val="clear" w:color="auto" w:fill="auto"/>
            <w:noWrap/>
          </w:tcPr>
          <w:p w14:paraId="4A603046" w14:textId="77777777" w:rsidR="002936FA" w:rsidRPr="00EF5447" w:rsidRDefault="002936FA" w:rsidP="00612EDA">
            <w:pPr>
              <w:pStyle w:val="TAC"/>
              <w:rPr>
                <w:rFonts w:cs="Arial"/>
              </w:rPr>
            </w:pPr>
            <w:r w:rsidRPr="00EF5447">
              <w:t>25</w:t>
            </w:r>
          </w:p>
        </w:tc>
        <w:tc>
          <w:tcPr>
            <w:tcW w:w="1299" w:type="dxa"/>
            <w:shd w:val="clear" w:color="auto" w:fill="auto"/>
            <w:noWrap/>
          </w:tcPr>
          <w:p w14:paraId="6728D8F3" w14:textId="77777777" w:rsidR="002936FA" w:rsidRPr="00EF5447" w:rsidRDefault="002936FA" w:rsidP="00612EDA">
            <w:pPr>
              <w:pStyle w:val="TAC"/>
              <w:rPr>
                <w:rFonts w:cs="Arial"/>
              </w:rPr>
            </w:pPr>
            <w:r w:rsidRPr="00EF5447">
              <w:t>2395</w:t>
            </w:r>
          </w:p>
        </w:tc>
        <w:tc>
          <w:tcPr>
            <w:tcW w:w="752" w:type="dxa"/>
            <w:shd w:val="clear" w:color="auto" w:fill="auto"/>
          </w:tcPr>
          <w:p w14:paraId="2517D538" w14:textId="77777777" w:rsidR="002936FA" w:rsidRPr="00EF5447" w:rsidRDefault="002936FA" w:rsidP="00612EDA">
            <w:pPr>
              <w:pStyle w:val="TAC"/>
              <w:rPr>
                <w:rFonts w:cs="Arial"/>
              </w:rPr>
            </w:pPr>
            <w:r w:rsidRPr="00EF5447">
              <w:t>N/A</w:t>
            </w:r>
          </w:p>
        </w:tc>
        <w:tc>
          <w:tcPr>
            <w:tcW w:w="1248" w:type="dxa"/>
            <w:shd w:val="clear" w:color="auto" w:fill="auto"/>
          </w:tcPr>
          <w:p w14:paraId="1E5B9140" w14:textId="77777777" w:rsidR="002936FA" w:rsidRPr="00EF5447" w:rsidRDefault="002936FA" w:rsidP="00612EDA">
            <w:pPr>
              <w:pStyle w:val="TAC"/>
              <w:rPr>
                <w:rFonts w:cs="Arial"/>
              </w:rPr>
            </w:pPr>
            <w:r w:rsidRPr="00EF5447">
              <w:rPr>
                <w:szCs w:val="24"/>
              </w:rPr>
              <w:t>N/A</w:t>
            </w:r>
          </w:p>
        </w:tc>
      </w:tr>
      <w:tr w:rsidR="002936FA" w:rsidRPr="00EF5447" w14:paraId="69EA86F8" w14:textId="77777777" w:rsidTr="00612EDA">
        <w:trPr>
          <w:trHeight w:val="54"/>
          <w:jc w:val="center"/>
        </w:trPr>
        <w:tc>
          <w:tcPr>
            <w:tcW w:w="2258" w:type="dxa"/>
            <w:tcBorders>
              <w:top w:val="nil"/>
              <w:bottom w:val="nil"/>
            </w:tcBorders>
            <w:shd w:val="clear" w:color="auto" w:fill="auto"/>
          </w:tcPr>
          <w:p w14:paraId="60324C1C" w14:textId="77777777" w:rsidR="002936FA" w:rsidRPr="00EF5447" w:rsidRDefault="002936FA" w:rsidP="00612EDA">
            <w:pPr>
              <w:pStyle w:val="TAC"/>
              <w:rPr>
                <w:rFonts w:cs="Arial"/>
              </w:rPr>
            </w:pPr>
          </w:p>
        </w:tc>
        <w:tc>
          <w:tcPr>
            <w:tcW w:w="867" w:type="dxa"/>
            <w:shd w:val="clear" w:color="auto" w:fill="auto"/>
          </w:tcPr>
          <w:p w14:paraId="049EC9CF" w14:textId="77777777" w:rsidR="002936FA" w:rsidRPr="00EF5447" w:rsidRDefault="002936FA" w:rsidP="00612EDA">
            <w:pPr>
              <w:pStyle w:val="TAC"/>
              <w:rPr>
                <w:rFonts w:cs="Arial"/>
              </w:rPr>
            </w:pPr>
            <w:r w:rsidRPr="00EF5447">
              <w:t>1</w:t>
            </w:r>
          </w:p>
        </w:tc>
        <w:tc>
          <w:tcPr>
            <w:tcW w:w="1066" w:type="dxa"/>
            <w:shd w:val="clear" w:color="auto" w:fill="auto"/>
            <w:noWrap/>
          </w:tcPr>
          <w:p w14:paraId="5AB0B26F" w14:textId="77777777" w:rsidR="002936FA" w:rsidRPr="00EF5447" w:rsidRDefault="002936FA" w:rsidP="00612EDA">
            <w:pPr>
              <w:pStyle w:val="TAC"/>
              <w:rPr>
                <w:rFonts w:cs="Arial"/>
              </w:rPr>
            </w:pPr>
            <w:r w:rsidRPr="00EF5447">
              <w:t>19</w:t>
            </w:r>
            <w:r>
              <w:t>45</w:t>
            </w:r>
          </w:p>
        </w:tc>
        <w:tc>
          <w:tcPr>
            <w:tcW w:w="747" w:type="dxa"/>
            <w:shd w:val="clear" w:color="auto" w:fill="auto"/>
            <w:noWrap/>
          </w:tcPr>
          <w:p w14:paraId="47BA3AEB" w14:textId="77777777" w:rsidR="002936FA" w:rsidRPr="00EF5447" w:rsidRDefault="002936FA" w:rsidP="00612EDA">
            <w:pPr>
              <w:pStyle w:val="TAC"/>
              <w:rPr>
                <w:rFonts w:cs="Arial"/>
              </w:rPr>
            </w:pPr>
            <w:r w:rsidRPr="00EF5447">
              <w:t>5</w:t>
            </w:r>
          </w:p>
        </w:tc>
        <w:tc>
          <w:tcPr>
            <w:tcW w:w="1142" w:type="dxa"/>
            <w:shd w:val="clear" w:color="auto" w:fill="auto"/>
            <w:noWrap/>
          </w:tcPr>
          <w:p w14:paraId="4E73271B" w14:textId="77777777" w:rsidR="002936FA" w:rsidRPr="00EF5447" w:rsidRDefault="002936FA" w:rsidP="00612EDA">
            <w:pPr>
              <w:pStyle w:val="TAC"/>
              <w:rPr>
                <w:rFonts w:cs="Arial"/>
              </w:rPr>
            </w:pPr>
            <w:r w:rsidRPr="00EF5447">
              <w:t>25</w:t>
            </w:r>
          </w:p>
        </w:tc>
        <w:tc>
          <w:tcPr>
            <w:tcW w:w="1299" w:type="dxa"/>
            <w:shd w:val="clear" w:color="auto" w:fill="auto"/>
            <w:noWrap/>
          </w:tcPr>
          <w:p w14:paraId="32B01991" w14:textId="77777777" w:rsidR="002936FA" w:rsidRPr="00EF5447" w:rsidRDefault="002936FA" w:rsidP="00612EDA">
            <w:pPr>
              <w:pStyle w:val="TAC"/>
              <w:rPr>
                <w:rFonts w:cs="Arial"/>
              </w:rPr>
            </w:pPr>
            <w:r w:rsidRPr="00EF5447">
              <w:t>21</w:t>
            </w:r>
            <w:r>
              <w:t>35</w:t>
            </w:r>
          </w:p>
        </w:tc>
        <w:tc>
          <w:tcPr>
            <w:tcW w:w="752" w:type="dxa"/>
            <w:shd w:val="clear" w:color="auto" w:fill="auto"/>
          </w:tcPr>
          <w:p w14:paraId="28D19297" w14:textId="77777777" w:rsidR="002936FA" w:rsidRPr="00EF5447" w:rsidRDefault="002936FA" w:rsidP="00612EDA">
            <w:pPr>
              <w:pStyle w:val="TAC"/>
              <w:rPr>
                <w:rFonts w:cs="Arial"/>
              </w:rPr>
            </w:pPr>
            <w:r>
              <w:t>5.3</w:t>
            </w:r>
          </w:p>
        </w:tc>
        <w:tc>
          <w:tcPr>
            <w:tcW w:w="1248" w:type="dxa"/>
            <w:shd w:val="clear" w:color="auto" w:fill="auto"/>
          </w:tcPr>
          <w:p w14:paraId="0AF16634" w14:textId="77777777" w:rsidR="002936FA" w:rsidRPr="00EF5447" w:rsidRDefault="002936FA" w:rsidP="00612EDA">
            <w:pPr>
              <w:pStyle w:val="TAC"/>
              <w:rPr>
                <w:rFonts w:cs="Arial"/>
              </w:rPr>
            </w:pPr>
            <w:r>
              <w:rPr>
                <w:szCs w:val="24"/>
              </w:rPr>
              <w:t>IMD5</w:t>
            </w:r>
          </w:p>
        </w:tc>
      </w:tr>
      <w:tr w:rsidR="002936FA" w:rsidRPr="00EF5447" w14:paraId="4FB52C58" w14:textId="77777777" w:rsidTr="00612EDA">
        <w:trPr>
          <w:trHeight w:val="54"/>
          <w:jc w:val="center"/>
        </w:trPr>
        <w:tc>
          <w:tcPr>
            <w:tcW w:w="2258" w:type="dxa"/>
            <w:tcBorders>
              <w:top w:val="nil"/>
              <w:bottom w:val="nil"/>
            </w:tcBorders>
            <w:shd w:val="clear" w:color="auto" w:fill="auto"/>
          </w:tcPr>
          <w:p w14:paraId="6548CD21" w14:textId="77777777" w:rsidR="002936FA" w:rsidRPr="00EF5447" w:rsidRDefault="002936FA" w:rsidP="00612EDA">
            <w:pPr>
              <w:pStyle w:val="TAC"/>
              <w:rPr>
                <w:rFonts w:cs="Arial"/>
              </w:rPr>
            </w:pPr>
          </w:p>
        </w:tc>
        <w:tc>
          <w:tcPr>
            <w:tcW w:w="867" w:type="dxa"/>
            <w:shd w:val="clear" w:color="auto" w:fill="auto"/>
          </w:tcPr>
          <w:p w14:paraId="34F2608D" w14:textId="77777777" w:rsidR="002936FA" w:rsidRPr="00EF5447" w:rsidRDefault="002936FA" w:rsidP="00612EDA">
            <w:pPr>
              <w:pStyle w:val="TAC"/>
              <w:rPr>
                <w:rFonts w:cs="Arial"/>
              </w:rPr>
            </w:pPr>
            <w:r w:rsidRPr="00EF5447">
              <w:t>8</w:t>
            </w:r>
          </w:p>
        </w:tc>
        <w:tc>
          <w:tcPr>
            <w:tcW w:w="1066" w:type="dxa"/>
            <w:shd w:val="clear" w:color="auto" w:fill="auto"/>
            <w:noWrap/>
          </w:tcPr>
          <w:p w14:paraId="516EDAD6" w14:textId="77777777" w:rsidR="002936FA" w:rsidRPr="00EF5447" w:rsidRDefault="002936FA" w:rsidP="00612EDA">
            <w:pPr>
              <w:pStyle w:val="TAC"/>
              <w:rPr>
                <w:rFonts w:cs="Arial"/>
              </w:rPr>
            </w:pPr>
            <w:r w:rsidRPr="00EF5447">
              <w:t>885</w:t>
            </w:r>
          </w:p>
        </w:tc>
        <w:tc>
          <w:tcPr>
            <w:tcW w:w="747" w:type="dxa"/>
            <w:shd w:val="clear" w:color="auto" w:fill="auto"/>
            <w:noWrap/>
          </w:tcPr>
          <w:p w14:paraId="24CE26E0" w14:textId="77777777" w:rsidR="002936FA" w:rsidRPr="00EF5447" w:rsidRDefault="002936FA" w:rsidP="00612EDA">
            <w:pPr>
              <w:pStyle w:val="TAC"/>
              <w:rPr>
                <w:rFonts w:cs="Arial"/>
              </w:rPr>
            </w:pPr>
            <w:r w:rsidRPr="00EF5447">
              <w:t>5</w:t>
            </w:r>
          </w:p>
        </w:tc>
        <w:tc>
          <w:tcPr>
            <w:tcW w:w="1142" w:type="dxa"/>
            <w:shd w:val="clear" w:color="auto" w:fill="auto"/>
            <w:noWrap/>
          </w:tcPr>
          <w:p w14:paraId="13B61EC4" w14:textId="77777777" w:rsidR="002936FA" w:rsidRPr="00EF5447" w:rsidRDefault="002936FA" w:rsidP="00612EDA">
            <w:pPr>
              <w:pStyle w:val="TAC"/>
              <w:rPr>
                <w:rFonts w:cs="Arial"/>
              </w:rPr>
            </w:pPr>
            <w:r w:rsidRPr="00EF5447">
              <w:t>25</w:t>
            </w:r>
          </w:p>
        </w:tc>
        <w:tc>
          <w:tcPr>
            <w:tcW w:w="1299" w:type="dxa"/>
            <w:shd w:val="clear" w:color="auto" w:fill="auto"/>
            <w:noWrap/>
          </w:tcPr>
          <w:p w14:paraId="4CC7124E" w14:textId="77777777" w:rsidR="002936FA" w:rsidRPr="00EF5447" w:rsidRDefault="002936FA" w:rsidP="00612EDA">
            <w:pPr>
              <w:pStyle w:val="TAC"/>
              <w:rPr>
                <w:rFonts w:cs="Arial"/>
              </w:rPr>
            </w:pPr>
            <w:r w:rsidRPr="00EF5447">
              <w:t>930</w:t>
            </w:r>
          </w:p>
        </w:tc>
        <w:tc>
          <w:tcPr>
            <w:tcW w:w="752" w:type="dxa"/>
            <w:shd w:val="clear" w:color="auto" w:fill="auto"/>
          </w:tcPr>
          <w:p w14:paraId="0C1610A8" w14:textId="77777777" w:rsidR="002936FA" w:rsidRPr="00EF5447" w:rsidRDefault="002936FA" w:rsidP="00612EDA">
            <w:pPr>
              <w:pStyle w:val="TAC"/>
              <w:rPr>
                <w:rFonts w:cs="Arial"/>
              </w:rPr>
            </w:pPr>
            <w:r>
              <w:t>N/A</w:t>
            </w:r>
          </w:p>
        </w:tc>
        <w:tc>
          <w:tcPr>
            <w:tcW w:w="1248" w:type="dxa"/>
            <w:shd w:val="clear" w:color="auto" w:fill="auto"/>
          </w:tcPr>
          <w:p w14:paraId="4589BA19" w14:textId="77777777" w:rsidR="002936FA" w:rsidRPr="00EF5447" w:rsidRDefault="002936FA" w:rsidP="00612EDA">
            <w:pPr>
              <w:pStyle w:val="TAC"/>
              <w:rPr>
                <w:rFonts w:cs="Arial"/>
              </w:rPr>
            </w:pPr>
            <w:r>
              <w:rPr>
                <w:szCs w:val="24"/>
              </w:rPr>
              <w:t>N/A</w:t>
            </w:r>
          </w:p>
        </w:tc>
      </w:tr>
      <w:tr w:rsidR="002936FA" w:rsidRPr="00EF5447" w14:paraId="31EAD9DA" w14:textId="77777777" w:rsidTr="00612EDA">
        <w:trPr>
          <w:trHeight w:val="54"/>
          <w:jc w:val="center"/>
        </w:trPr>
        <w:tc>
          <w:tcPr>
            <w:tcW w:w="2258" w:type="dxa"/>
            <w:tcBorders>
              <w:top w:val="nil"/>
              <w:bottom w:val="single" w:sz="4" w:space="0" w:color="auto"/>
            </w:tcBorders>
            <w:shd w:val="clear" w:color="auto" w:fill="auto"/>
          </w:tcPr>
          <w:p w14:paraId="74730EF2" w14:textId="77777777" w:rsidR="002936FA" w:rsidRPr="00EF5447" w:rsidRDefault="002936FA" w:rsidP="00612EDA">
            <w:pPr>
              <w:pStyle w:val="TAC"/>
              <w:rPr>
                <w:rFonts w:cs="Arial"/>
              </w:rPr>
            </w:pPr>
          </w:p>
        </w:tc>
        <w:tc>
          <w:tcPr>
            <w:tcW w:w="867" w:type="dxa"/>
            <w:shd w:val="clear" w:color="auto" w:fill="auto"/>
          </w:tcPr>
          <w:p w14:paraId="7D115817" w14:textId="77777777" w:rsidR="002936FA" w:rsidRPr="00EF5447" w:rsidRDefault="002936FA" w:rsidP="00612EDA">
            <w:pPr>
              <w:pStyle w:val="TAC"/>
              <w:rPr>
                <w:rFonts w:cs="Arial"/>
              </w:rPr>
            </w:pPr>
            <w:r w:rsidRPr="00EF5447">
              <w:t>n40</w:t>
            </w:r>
          </w:p>
        </w:tc>
        <w:tc>
          <w:tcPr>
            <w:tcW w:w="1066" w:type="dxa"/>
            <w:shd w:val="clear" w:color="auto" w:fill="auto"/>
            <w:noWrap/>
          </w:tcPr>
          <w:p w14:paraId="1D6D6611" w14:textId="77777777" w:rsidR="002936FA" w:rsidRPr="00EF5447" w:rsidRDefault="002936FA" w:rsidP="00612EDA">
            <w:pPr>
              <w:pStyle w:val="TAC"/>
              <w:rPr>
                <w:rFonts w:cs="Arial"/>
              </w:rPr>
            </w:pPr>
            <w:r w:rsidRPr="00EF5447">
              <w:t>2395</w:t>
            </w:r>
          </w:p>
        </w:tc>
        <w:tc>
          <w:tcPr>
            <w:tcW w:w="747" w:type="dxa"/>
            <w:shd w:val="clear" w:color="auto" w:fill="auto"/>
            <w:noWrap/>
          </w:tcPr>
          <w:p w14:paraId="08F14976" w14:textId="77777777" w:rsidR="002936FA" w:rsidRPr="00EF5447" w:rsidRDefault="002936FA" w:rsidP="00612EDA">
            <w:pPr>
              <w:pStyle w:val="TAC"/>
              <w:rPr>
                <w:rFonts w:cs="Arial"/>
              </w:rPr>
            </w:pPr>
            <w:r w:rsidRPr="00EF5447">
              <w:t>5</w:t>
            </w:r>
          </w:p>
        </w:tc>
        <w:tc>
          <w:tcPr>
            <w:tcW w:w="1142" w:type="dxa"/>
            <w:shd w:val="clear" w:color="auto" w:fill="auto"/>
            <w:noWrap/>
          </w:tcPr>
          <w:p w14:paraId="2B9BD895" w14:textId="77777777" w:rsidR="002936FA" w:rsidRPr="00EF5447" w:rsidRDefault="002936FA" w:rsidP="00612EDA">
            <w:pPr>
              <w:pStyle w:val="TAC"/>
              <w:rPr>
                <w:rFonts w:cs="Arial"/>
              </w:rPr>
            </w:pPr>
            <w:r w:rsidRPr="00EF5447">
              <w:t>25</w:t>
            </w:r>
          </w:p>
        </w:tc>
        <w:tc>
          <w:tcPr>
            <w:tcW w:w="1299" w:type="dxa"/>
            <w:shd w:val="clear" w:color="auto" w:fill="auto"/>
            <w:noWrap/>
          </w:tcPr>
          <w:p w14:paraId="14D0A61F" w14:textId="77777777" w:rsidR="002936FA" w:rsidRPr="00EF5447" w:rsidRDefault="002936FA" w:rsidP="00612EDA">
            <w:pPr>
              <w:pStyle w:val="TAC"/>
              <w:rPr>
                <w:rFonts w:cs="Arial"/>
              </w:rPr>
            </w:pPr>
            <w:r w:rsidRPr="00EF5447">
              <w:t>2395</w:t>
            </w:r>
          </w:p>
        </w:tc>
        <w:tc>
          <w:tcPr>
            <w:tcW w:w="752" w:type="dxa"/>
            <w:shd w:val="clear" w:color="auto" w:fill="auto"/>
          </w:tcPr>
          <w:p w14:paraId="2381AC82" w14:textId="77777777" w:rsidR="002936FA" w:rsidRPr="00EF5447" w:rsidRDefault="002936FA" w:rsidP="00612EDA">
            <w:pPr>
              <w:pStyle w:val="TAC"/>
              <w:rPr>
                <w:rFonts w:cs="Arial"/>
              </w:rPr>
            </w:pPr>
            <w:r w:rsidRPr="00EF5447">
              <w:t>N/A</w:t>
            </w:r>
          </w:p>
        </w:tc>
        <w:tc>
          <w:tcPr>
            <w:tcW w:w="1248" w:type="dxa"/>
            <w:shd w:val="clear" w:color="auto" w:fill="auto"/>
          </w:tcPr>
          <w:p w14:paraId="40C3C860" w14:textId="77777777" w:rsidR="002936FA" w:rsidRPr="00EF5447" w:rsidRDefault="002936FA" w:rsidP="00612EDA">
            <w:pPr>
              <w:pStyle w:val="TAC"/>
              <w:rPr>
                <w:rFonts w:cs="Arial"/>
              </w:rPr>
            </w:pPr>
            <w:r w:rsidRPr="00EF5447">
              <w:rPr>
                <w:szCs w:val="24"/>
              </w:rPr>
              <w:t>N/A</w:t>
            </w:r>
          </w:p>
        </w:tc>
      </w:tr>
      <w:tr w:rsidR="002936FA" w:rsidRPr="00EF5447" w14:paraId="523AD919" w14:textId="77777777" w:rsidTr="00612EDA">
        <w:trPr>
          <w:trHeight w:val="54"/>
          <w:jc w:val="center"/>
        </w:trPr>
        <w:tc>
          <w:tcPr>
            <w:tcW w:w="2258" w:type="dxa"/>
            <w:tcBorders>
              <w:bottom w:val="nil"/>
            </w:tcBorders>
            <w:shd w:val="clear" w:color="auto" w:fill="auto"/>
          </w:tcPr>
          <w:p w14:paraId="19B444E8" w14:textId="77777777" w:rsidR="002936FA" w:rsidRPr="00EF5447" w:rsidRDefault="002936FA" w:rsidP="00612EDA">
            <w:pPr>
              <w:pStyle w:val="TAC"/>
            </w:pPr>
            <w:r w:rsidRPr="00EF5447">
              <w:t>DC_1A_n8</w:t>
            </w:r>
            <w:r w:rsidRPr="00EF5447">
              <w:rPr>
                <w:rFonts w:eastAsia="맑은 고딕"/>
              </w:rPr>
              <w:t>A-n</w:t>
            </w:r>
            <w:r w:rsidRPr="00EF5447">
              <w:t>40A</w:t>
            </w:r>
          </w:p>
        </w:tc>
        <w:tc>
          <w:tcPr>
            <w:tcW w:w="867" w:type="dxa"/>
            <w:shd w:val="clear" w:color="auto" w:fill="auto"/>
          </w:tcPr>
          <w:p w14:paraId="33C4416A" w14:textId="77777777" w:rsidR="002936FA" w:rsidRPr="00EF5447" w:rsidRDefault="002936FA" w:rsidP="00612EDA">
            <w:pPr>
              <w:pStyle w:val="TAC"/>
            </w:pPr>
            <w:r w:rsidRPr="00EF5447">
              <w:t>1</w:t>
            </w:r>
          </w:p>
        </w:tc>
        <w:tc>
          <w:tcPr>
            <w:tcW w:w="1066" w:type="dxa"/>
            <w:shd w:val="clear" w:color="auto" w:fill="auto"/>
            <w:noWrap/>
          </w:tcPr>
          <w:p w14:paraId="0B0E3DC7" w14:textId="77777777" w:rsidR="002936FA" w:rsidRPr="00EF5447" w:rsidRDefault="002936FA" w:rsidP="00612EDA">
            <w:pPr>
              <w:pStyle w:val="TAC"/>
            </w:pPr>
            <w:r w:rsidRPr="00EF5447">
              <w:t>1930</w:t>
            </w:r>
          </w:p>
        </w:tc>
        <w:tc>
          <w:tcPr>
            <w:tcW w:w="747" w:type="dxa"/>
            <w:shd w:val="clear" w:color="auto" w:fill="auto"/>
            <w:noWrap/>
          </w:tcPr>
          <w:p w14:paraId="3C64AC99" w14:textId="77777777" w:rsidR="002936FA" w:rsidRPr="00EF5447" w:rsidRDefault="002936FA" w:rsidP="00612EDA">
            <w:pPr>
              <w:pStyle w:val="TAC"/>
            </w:pPr>
            <w:r w:rsidRPr="00EF5447">
              <w:t>5</w:t>
            </w:r>
          </w:p>
        </w:tc>
        <w:tc>
          <w:tcPr>
            <w:tcW w:w="1142" w:type="dxa"/>
            <w:shd w:val="clear" w:color="auto" w:fill="auto"/>
            <w:noWrap/>
          </w:tcPr>
          <w:p w14:paraId="7D3E30FC" w14:textId="77777777" w:rsidR="002936FA" w:rsidRPr="00EF5447" w:rsidRDefault="002936FA" w:rsidP="00612EDA">
            <w:pPr>
              <w:pStyle w:val="TAC"/>
            </w:pPr>
            <w:r w:rsidRPr="00EF5447">
              <w:t>25</w:t>
            </w:r>
          </w:p>
        </w:tc>
        <w:tc>
          <w:tcPr>
            <w:tcW w:w="1299" w:type="dxa"/>
            <w:shd w:val="clear" w:color="auto" w:fill="auto"/>
            <w:noWrap/>
          </w:tcPr>
          <w:p w14:paraId="55EA37B8" w14:textId="77777777" w:rsidR="002936FA" w:rsidRPr="00EF5447" w:rsidRDefault="002936FA" w:rsidP="00612EDA">
            <w:pPr>
              <w:pStyle w:val="TAC"/>
            </w:pPr>
            <w:r w:rsidRPr="00EF5447">
              <w:t>2120</w:t>
            </w:r>
          </w:p>
        </w:tc>
        <w:tc>
          <w:tcPr>
            <w:tcW w:w="752" w:type="dxa"/>
            <w:shd w:val="clear" w:color="auto" w:fill="auto"/>
          </w:tcPr>
          <w:p w14:paraId="15687792" w14:textId="77777777" w:rsidR="002936FA" w:rsidRPr="00EF5447" w:rsidRDefault="002936FA" w:rsidP="00612EDA">
            <w:pPr>
              <w:pStyle w:val="TAC"/>
            </w:pPr>
            <w:r w:rsidRPr="00EF5447">
              <w:t>N/A</w:t>
            </w:r>
          </w:p>
        </w:tc>
        <w:tc>
          <w:tcPr>
            <w:tcW w:w="1248" w:type="dxa"/>
            <w:shd w:val="clear" w:color="auto" w:fill="auto"/>
          </w:tcPr>
          <w:p w14:paraId="63BFDAD4" w14:textId="77777777" w:rsidR="002936FA" w:rsidRPr="00EF5447" w:rsidRDefault="002936FA" w:rsidP="00612EDA">
            <w:pPr>
              <w:pStyle w:val="TAC"/>
            </w:pPr>
            <w:r w:rsidRPr="00EF5447">
              <w:rPr>
                <w:szCs w:val="24"/>
              </w:rPr>
              <w:t>N/A</w:t>
            </w:r>
          </w:p>
        </w:tc>
      </w:tr>
      <w:tr w:rsidR="002936FA" w:rsidRPr="00EF5447" w14:paraId="09F333E9" w14:textId="77777777" w:rsidTr="00612EDA">
        <w:trPr>
          <w:trHeight w:val="54"/>
          <w:jc w:val="center"/>
        </w:trPr>
        <w:tc>
          <w:tcPr>
            <w:tcW w:w="2258" w:type="dxa"/>
            <w:tcBorders>
              <w:top w:val="nil"/>
              <w:bottom w:val="nil"/>
            </w:tcBorders>
            <w:shd w:val="clear" w:color="auto" w:fill="auto"/>
          </w:tcPr>
          <w:p w14:paraId="36A76501" w14:textId="77777777" w:rsidR="002936FA" w:rsidRPr="00EF5447" w:rsidRDefault="002936FA" w:rsidP="00612EDA">
            <w:pPr>
              <w:pStyle w:val="TAC"/>
            </w:pPr>
          </w:p>
        </w:tc>
        <w:tc>
          <w:tcPr>
            <w:tcW w:w="867" w:type="dxa"/>
            <w:shd w:val="clear" w:color="auto" w:fill="auto"/>
          </w:tcPr>
          <w:p w14:paraId="4EDAB7CC" w14:textId="77777777" w:rsidR="002936FA" w:rsidRPr="00EF5447" w:rsidRDefault="002936FA" w:rsidP="00612EDA">
            <w:pPr>
              <w:pStyle w:val="TAC"/>
            </w:pPr>
            <w:r w:rsidRPr="00EF5447">
              <w:t>n8</w:t>
            </w:r>
          </w:p>
        </w:tc>
        <w:tc>
          <w:tcPr>
            <w:tcW w:w="1066" w:type="dxa"/>
            <w:shd w:val="clear" w:color="auto" w:fill="auto"/>
            <w:noWrap/>
          </w:tcPr>
          <w:p w14:paraId="37C9DE2F" w14:textId="77777777" w:rsidR="002936FA" w:rsidRPr="00EF5447" w:rsidRDefault="002936FA" w:rsidP="00612EDA">
            <w:pPr>
              <w:pStyle w:val="TAC"/>
            </w:pPr>
            <w:r w:rsidRPr="00EF5447">
              <w:t>885</w:t>
            </w:r>
          </w:p>
        </w:tc>
        <w:tc>
          <w:tcPr>
            <w:tcW w:w="747" w:type="dxa"/>
            <w:shd w:val="clear" w:color="auto" w:fill="auto"/>
            <w:noWrap/>
          </w:tcPr>
          <w:p w14:paraId="565D7914" w14:textId="77777777" w:rsidR="002936FA" w:rsidRPr="00EF5447" w:rsidRDefault="002936FA" w:rsidP="00612EDA">
            <w:pPr>
              <w:pStyle w:val="TAC"/>
            </w:pPr>
            <w:r w:rsidRPr="00EF5447">
              <w:t>5</w:t>
            </w:r>
          </w:p>
        </w:tc>
        <w:tc>
          <w:tcPr>
            <w:tcW w:w="1142" w:type="dxa"/>
            <w:shd w:val="clear" w:color="auto" w:fill="auto"/>
            <w:noWrap/>
          </w:tcPr>
          <w:p w14:paraId="5AFAE375" w14:textId="77777777" w:rsidR="002936FA" w:rsidRPr="00EF5447" w:rsidRDefault="002936FA" w:rsidP="00612EDA">
            <w:pPr>
              <w:pStyle w:val="TAC"/>
            </w:pPr>
            <w:r w:rsidRPr="00EF5447">
              <w:t>25</w:t>
            </w:r>
          </w:p>
        </w:tc>
        <w:tc>
          <w:tcPr>
            <w:tcW w:w="1299" w:type="dxa"/>
            <w:shd w:val="clear" w:color="auto" w:fill="auto"/>
            <w:noWrap/>
          </w:tcPr>
          <w:p w14:paraId="65F4EE9F" w14:textId="77777777" w:rsidR="002936FA" w:rsidRPr="00EF5447" w:rsidRDefault="002936FA" w:rsidP="00612EDA">
            <w:pPr>
              <w:pStyle w:val="TAC"/>
            </w:pPr>
            <w:r w:rsidRPr="00EF5447">
              <w:t>930</w:t>
            </w:r>
          </w:p>
        </w:tc>
        <w:tc>
          <w:tcPr>
            <w:tcW w:w="752" w:type="dxa"/>
            <w:shd w:val="clear" w:color="auto" w:fill="auto"/>
          </w:tcPr>
          <w:p w14:paraId="007331EB" w14:textId="77777777" w:rsidR="002936FA" w:rsidRPr="00EF5447" w:rsidRDefault="002936FA" w:rsidP="00612EDA">
            <w:pPr>
              <w:pStyle w:val="TAC"/>
            </w:pPr>
            <w:r w:rsidRPr="00EF5447">
              <w:t>8.0</w:t>
            </w:r>
          </w:p>
        </w:tc>
        <w:tc>
          <w:tcPr>
            <w:tcW w:w="1248" w:type="dxa"/>
            <w:shd w:val="clear" w:color="auto" w:fill="auto"/>
          </w:tcPr>
          <w:p w14:paraId="5E4EA3EA" w14:textId="77777777" w:rsidR="002936FA" w:rsidRPr="00EF5447" w:rsidRDefault="002936FA" w:rsidP="00612EDA">
            <w:pPr>
              <w:pStyle w:val="TAC"/>
              <w:rPr>
                <w:szCs w:val="24"/>
              </w:rPr>
            </w:pPr>
            <w:r w:rsidRPr="00EF5447">
              <w:rPr>
                <w:szCs w:val="24"/>
              </w:rPr>
              <w:t>IMD4</w:t>
            </w:r>
          </w:p>
        </w:tc>
      </w:tr>
      <w:tr w:rsidR="002936FA" w:rsidRPr="00EF5447" w14:paraId="703F0F16" w14:textId="77777777" w:rsidTr="00612EDA">
        <w:trPr>
          <w:trHeight w:val="54"/>
          <w:jc w:val="center"/>
        </w:trPr>
        <w:tc>
          <w:tcPr>
            <w:tcW w:w="2258" w:type="dxa"/>
            <w:tcBorders>
              <w:top w:val="nil"/>
              <w:bottom w:val="single" w:sz="4" w:space="0" w:color="auto"/>
            </w:tcBorders>
            <w:shd w:val="clear" w:color="auto" w:fill="auto"/>
          </w:tcPr>
          <w:p w14:paraId="521B1FCD" w14:textId="77777777" w:rsidR="002936FA" w:rsidRPr="00EF5447" w:rsidRDefault="002936FA" w:rsidP="00612EDA">
            <w:pPr>
              <w:pStyle w:val="TAC"/>
            </w:pPr>
          </w:p>
        </w:tc>
        <w:tc>
          <w:tcPr>
            <w:tcW w:w="867" w:type="dxa"/>
            <w:shd w:val="clear" w:color="auto" w:fill="auto"/>
          </w:tcPr>
          <w:p w14:paraId="759FD11D" w14:textId="77777777" w:rsidR="002936FA" w:rsidRPr="00EF5447" w:rsidRDefault="002936FA" w:rsidP="00612EDA">
            <w:pPr>
              <w:pStyle w:val="TAC"/>
            </w:pPr>
            <w:r w:rsidRPr="00EF5447">
              <w:t>n40</w:t>
            </w:r>
          </w:p>
        </w:tc>
        <w:tc>
          <w:tcPr>
            <w:tcW w:w="1066" w:type="dxa"/>
            <w:shd w:val="clear" w:color="auto" w:fill="auto"/>
            <w:noWrap/>
          </w:tcPr>
          <w:p w14:paraId="0F2636FB" w14:textId="77777777" w:rsidR="002936FA" w:rsidRPr="00EF5447" w:rsidRDefault="002936FA" w:rsidP="00612EDA">
            <w:pPr>
              <w:pStyle w:val="TAC"/>
            </w:pPr>
            <w:r w:rsidRPr="00EF5447">
              <w:t>2395</w:t>
            </w:r>
          </w:p>
        </w:tc>
        <w:tc>
          <w:tcPr>
            <w:tcW w:w="747" w:type="dxa"/>
            <w:shd w:val="clear" w:color="auto" w:fill="auto"/>
            <w:noWrap/>
          </w:tcPr>
          <w:p w14:paraId="4817EEF5" w14:textId="77777777" w:rsidR="002936FA" w:rsidRPr="00EF5447" w:rsidRDefault="002936FA" w:rsidP="00612EDA">
            <w:pPr>
              <w:pStyle w:val="TAC"/>
            </w:pPr>
            <w:r w:rsidRPr="00EF5447">
              <w:t>5</w:t>
            </w:r>
          </w:p>
        </w:tc>
        <w:tc>
          <w:tcPr>
            <w:tcW w:w="1142" w:type="dxa"/>
            <w:shd w:val="clear" w:color="auto" w:fill="auto"/>
            <w:noWrap/>
          </w:tcPr>
          <w:p w14:paraId="59371A8C" w14:textId="77777777" w:rsidR="002936FA" w:rsidRPr="00EF5447" w:rsidRDefault="002936FA" w:rsidP="00612EDA">
            <w:pPr>
              <w:pStyle w:val="TAC"/>
            </w:pPr>
            <w:r w:rsidRPr="00EF5447">
              <w:t>25</w:t>
            </w:r>
          </w:p>
        </w:tc>
        <w:tc>
          <w:tcPr>
            <w:tcW w:w="1299" w:type="dxa"/>
            <w:shd w:val="clear" w:color="auto" w:fill="auto"/>
            <w:noWrap/>
          </w:tcPr>
          <w:p w14:paraId="32025C21" w14:textId="77777777" w:rsidR="002936FA" w:rsidRPr="00EF5447" w:rsidRDefault="002936FA" w:rsidP="00612EDA">
            <w:pPr>
              <w:pStyle w:val="TAC"/>
            </w:pPr>
            <w:r w:rsidRPr="00EF5447">
              <w:t>2395</w:t>
            </w:r>
          </w:p>
        </w:tc>
        <w:tc>
          <w:tcPr>
            <w:tcW w:w="752" w:type="dxa"/>
            <w:shd w:val="clear" w:color="auto" w:fill="auto"/>
          </w:tcPr>
          <w:p w14:paraId="1F952DB7" w14:textId="77777777" w:rsidR="002936FA" w:rsidRPr="00EF5447" w:rsidRDefault="002936FA" w:rsidP="00612EDA">
            <w:pPr>
              <w:pStyle w:val="TAC"/>
            </w:pPr>
            <w:r w:rsidRPr="00EF5447">
              <w:t>N/A</w:t>
            </w:r>
          </w:p>
        </w:tc>
        <w:tc>
          <w:tcPr>
            <w:tcW w:w="1248" w:type="dxa"/>
            <w:shd w:val="clear" w:color="auto" w:fill="auto"/>
          </w:tcPr>
          <w:p w14:paraId="39078326" w14:textId="77777777" w:rsidR="002936FA" w:rsidRPr="00EF5447" w:rsidRDefault="002936FA" w:rsidP="00612EDA">
            <w:pPr>
              <w:pStyle w:val="TAC"/>
            </w:pPr>
            <w:r w:rsidRPr="00EF5447">
              <w:rPr>
                <w:szCs w:val="24"/>
              </w:rPr>
              <w:t>N/A</w:t>
            </w:r>
          </w:p>
        </w:tc>
      </w:tr>
      <w:tr w:rsidR="002936FA" w:rsidRPr="00EF5447" w14:paraId="71F1CC3A" w14:textId="77777777" w:rsidTr="00612EDA">
        <w:trPr>
          <w:trHeight w:val="54"/>
          <w:jc w:val="center"/>
        </w:trPr>
        <w:tc>
          <w:tcPr>
            <w:tcW w:w="2258" w:type="dxa"/>
            <w:tcBorders>
              <w:top w:val="single" w:sz="4" w:space="0" w:color="auto"/>
              <w:left w:val="single" w:sz="4" w:space="0" w:color="auto"/>
              <w:bottom w:val="nil"/>
              <w:right w:val="single" w:sz="4" w:space="0" w:color="auto"/>
            </w:tcBorders>
          </w:tcPr>
          <w:p w14:paraId="3E32A75E" w14:textId="77777777" w:rsidR="002936FA" w:rsidRPr="00EF5447" w:rsidRDefault="002936FA" w:rsidP="00612EDA">
            <w:pPr>
              <w:pStyle w:val="TAC"/>
              <w:rPr>
                <w:rFonts w:eastAsia="MS Mincho"/>
              </w:rPr>
            </w:pPr>
            <w:r>
              <w:rPr>
                <w:rFonts w:cs="Arial"/>
              </w:rPr>
              <w:t>DC_</w:t>
            </w:r>
            <w:r>
              <w:rPr>
                <w:rFonts w:cs="Arial"/>
                <w:lang w:eastAsia="zh-CN"/>
              </w:rPr>
              <w:t>1</w:t>
            </w:r>
            <w:r>
              <w:rPr>
                <w:rFonts w:cs="Arial"/>
              </w:rPr>
              <w:t>A-</w:t>
            </w:r>
            <w:r>
              <w:rPr>
                <w:rFonts w:eastAsia="맑은 고딕" w:cs="Arial"/>
                <w:lang w:eastAsia="ko-KR"/>
              </w:rPr>
              <w:t>8A_</w:t>
            </w:r>
            <w:r>
              <w:rPr>
                <w:rFonts w:cs="Arial"/>
              </w:rPr>
              <w:t>n</w:t>
            </w:r>
            <w:r>
              <w:rPr>
                <w:rFonts w:eastAsia="맑은 고딕"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384B9C0A" w14:textId="77777777" w:rsidR="002936FA" w:rsidRPr="00EF5447" w:rsidRDefault="002936FA" w:rsidP="00612EDA">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47ADEBC5" w14:textId="77777777" w:rsidR="002936FA" w:rsidRPr="00EF5447" w:rsidRDefault="002936FA" w:rsidP="00612EDA">
            <w:pPr>
              <w:pStyle w:val="TAC"/>
            </w:pPr>
            <w:r>
              <w:rPr>
                <w:rFonts w:eastAsia="맑은 고딕" w:cs="Arial"/>
                <w:szCs w:val="18"/>
                <w:lang w:eastAsia="ko-KR"/>
              </w:rPr>
              <w:t>1955</w:t>
            </w:r>
          </w:p>
        </w:tc>
        <w:tc>
          <w:tcPr>
            <w:tcW w:w="747" w:type="dxa"/>
            <w:tcBorders>
              <w:top w:val="single" w:sz="4" w:space="0" w:color="auto"/>
              <w:left w:val="single" w:sz="4" w:space="0" w:color="auto"/>
              <w:bottom w:val="single" w:sz="4" w:space="0" w:color="auto"/>
              <w:right w:val="single" w:sz="4" w:space="0" w:color="auto"/>
            </w:tcBorders>
            <w:noWrap/>
          </w:tcPr>
          <w:p w14:paraId="763AD0FC" w14:textId="77777777" w:rsidR="002936FA" w:rsidRPr="00EF5447" w:rsidRDefault="002936FA" w:rsidP="00612EDA">
            <w:pPr>
              <w:pStyle w:val="TAC"/>
            </w:pPr>
            <w:r>
              <w:rPr>
                <w:rFonts w:eastAsia="맑은 고딕"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9704D61" w14:textId="77777777" w:rsidR="002936FA" w:rsidRPr="00EF5447" w:rsidRDefault="002936FA" w:rsidP="00612EDA">
            <w:pPr>
              <w:pStyle w:val="TAC"/>
            </w:pPr>
            <w:r>
              <w:rPr>
                <w:rFonts w:eastAsia="맑은 고딕"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74556990" w14:textId="77777777" w:rsidR="002936FA" w:rsidRPr="00EF5447" w:rsidRDefault="002936FA" w:rsidP="00612EDA">
            <w:pPr>
              <w:pStyle w:val="TAC"/>
            </w:pPr>
            <w:r>
              <w:rPr>
                <w:rFonts w:eastAsia="맑은 고딕" w:cs="Arial"/>
                <w:szCs w:val="18"/>
                <w:lang w:eastAsia="ko-KR"/>
              </w:rPr>
              <w:t>2145</w:t>
            </w:r>
          </w:p>
        </w:tc>
        <w:tc>
          <w:tcPr>
            <w:tcW w:w="752" w:type="dxa"/>
            <w:tcBorders>
              <w:top w:val="single" w:sz="4" w:space="0" w:color="auto"/>
              <w:left w:val="single" w:sz="4" w:space="0" w:color="auto"/>
              <w:bottom w:val="single" w:sz="4" w:space="0" w:color="auto"/>
              <w:right w:val="single" w:sz="4" w:space="0" w:color="auto"/>
            </w:tcBorders>
          </w:tcPr>
          <w:p w14:paraId="0BBFA5AA" w14:textId="77777777" w:rsidR="002936FA" w:rsidRPr="00EF5447" w:rsidRDefault="002936FA" w:rsidP="00612ED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243110C" w14:textId="77777777" w:rsidR="002936FA" w:rsidRPr="00EF5447" w:rsidRDefault="002936FA" w:rsidP="00612EDA">
            <w:pPr>
              <w:pStyle w:val="TAC"/>
            </w:pPr>
            <w:r>
              <w:rPr>
                <w:rFonts w:cs="Arial"/>
              </w:rPr>
              <w:t>N/A</w:t>
            </w:r>
          </w:p>
        </w:tc>
      </w:tr>
      <w:tr w:rsidR="002936FA" w:rsidRPr="00EF5447" w14:paraId="5A49E3FB" w14:textId="77777777" w:rsidTr="00612EDA">
        <w:trPr>
          <w:trHeight w:val="54"/>
          <w:jc w:val="center"/>
        </w:trPr>
        <w:tc>
          <w:tcPr>
            <w:tcW w:w="2258" w:type="dxa"/>
            <w:tcBorders>
              <w:top w:val="nil"/>
              <w:left w:val="single" w:sz="4" w:space="0" w:color="auto"/>
              <w:bottom w:val="nil"/>
              <w:right w:val="single" w:sz="4" w:space="0" w:color="auto"/>
            </w:tcBorders>
          </w:tcPr>
          <w:p w14:paraId="6434C93A" w14:textId="77777777" w:rsidR="002936FA" w:rsidRDefault="002936FA" w:rsidP="00612EDA">
            <w:pPr>
              <w:keepNext/>
              <w:keepLines/>
              <w:spacing w:after="0"/>
              <w:jc w:val="center"/>
              <w:rPr>
                <w:rFonts w:ascii="Arial" w:hAnsi="Arial" w:cs="Arial"/>
                <w:sz w:val="18"/>
              </w:rPr>
            </w:pPr>
            <w:r>
              <w:rPr>
                <w:rFonts w:ascii="Arial" w:hAnsi="Arial" w:cs="Arial"/>
                <w:sz w:val="18"/>
              </w:rPr>
              <w:t>DC_1A-8A_n77(2A)</w:t>
            </w:r>
          </w:p>
          <w:p w14:paraId="58188F29" w14:textId="77777777" w:rsidR="002936FA" w:rsidRPr="00EF5447" w:rsidRDefault="002936FA" w:rsidP="00612EDA">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4138F09C" w14:textId="77777777" w:rsidR="002936FA" w:rsidRPr="00EF5447" w:rsidRDefault="002936FA" w:rsidP="00612EDA">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40736CE9" w14:textId="77777777" w:rsidR="002936FA" w:rsidRPr="00EF5447" w:rsidRDefault="002936FA" w:rsidP="00612EDA">
            <w:pPr>
              <w:pStyle w:val="TAC"/>
            </w:pPr>
            <w:r>
              <w:rPr>
                <w:rFonts w:eastAsia="맑은 고딕" w:cs="Arial"/>
                <w:szCs w:val="18"/>
                <w:lang w:eastAsia="ko-KR"/>
              </w:rPr>
              <w:t>3410</w:t>
            </w:r>
          </w:p>
        </w:tc>
        <w:tc>
          <w:tcPr>
            <w:tcW w:w="747" w:type="dxa"/>
            <w:tcBorders>
              <w:top w:val="single" w:sz="4" w:space="0" w:color="auto"/>
              <w:left w:val="single" w:sz="4" w:space="0" w:color="auto"/>
              <w:bottom w:val="single" w:sz="4" w:space="0" w:color="auto"/>
              <w:right w:val="single" w:sz="4" w:space="0" w:color="auto"/>
            </w:tcBorders>
            <w:noWrap/>
          </w:tcPr>
          <w:p w14:paraId="2725F120" w14:textId="77777777" w:rsidR="002936FA" w:rsidRPr="00EF5447" w:rsidRDefault="002936FA" w:rsidP="00612EDA">
            <w:pPr>
              <w:pStyle w:val="TAC"/>
            </w:pPr>
            <w:r>
              <w:rPr>
                <w:rFonts w:eastAsia="맑은 고딕"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75A0213A" w14:textId="77777777" w:rsidR="002936FA" w:rsidRPr="00EF5447" w:rsidRDefault="002936FA" w:rsidP="00612EDA">
            <w:pPr>
              <w:pStyle w:val="TAC"/>
            </w:pPr>
            <w:r>
              <w:rPr>
                <w:rFonts w:eastAsia="맑은 고딕"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1B27AEA6" w14:textId="77777777" w:rsidR="002936FA" w:rsidRPr="00EF5447" w:rsidRDefault="002936FA" w:rsidP="00612EDA">
            <w:pPr>
              <w:pStyle w:val="TAC"/>
            </w:pPr>
            <w:r>
              <w:rPr>
                <w:rFonts w:eastAsia="맑은 고딕" w:cs="Arial"/>
                <w:szCs w:val="18"/>
                <w:lang w:eastAsia="ko-KR"/>
              </w:rPr>
              <w:t>3410</w:t>
            </w:r>
          </w:p>
        </w:tc>
        <w:tc>
          <w:tcPr>
            <w:tcW w:w="752" w:type="dxa"/>
            <w:tcBorders>
              <w:top w:val="single" w:sz="4" w:space="0" w:color="auto"/>
              <w:left w:val="single" w:sz="4" w:space="0" w:color="auto"/>
              <w:bottom w:val="single" w:sz="4" w:space="0" w:color="auto"/>
              <w:right w:val="single" w:sz="4" w:space="0" w:color="auto"/>
            </w:tcBorders>
          </w:tcPr>
          <w:p w14:paraId="5C63E474" w14:textId="77777777" w:rsidR="002936FA" w:rsidRPr="00EF5447" w:rsidRDefault="002936FA" w:rsidP="00612ED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7F402149" w14:textId="77777777" w:rsidR="002936FA" w:rsidRPr="00EF5447" w:rsidRDefault="002936FA" w:rsidP="00612EDA">
            <w:pPr>
              <w:pStyle w:val="TAC"/>
            </w:pPr>
            <w:r>
              <w:rPr>
                <w:rFonts w:cs="Arial"/>
              </w:rPr>
              <w:t>N/A</w:t>
            </w:r>
          </w:p>
        </w:tc>
      </w:tr>
      <w:tr w:rsidR="002936FA" w:rsidRPr="00EF5447" w14:paraId="3ECF5027" w14:textId="77777777" w:rsidTr="00612EDA">
        <w:trPr>
          <w:trHeight w:val="54"/>
          <w:jc w:val="center"/>
        </w:trPr>
        <w:tc>
          <w:tcPr>
            <w:tcW w:w="2258" w:type="dxa"/>
            <w:tcBorders>
              <w:top w:val="nil"/>
              <w:left w:val="single" w:sz="4" w:space="0" w:color="auto"/>
              <w:bottom w:val="single" w:sz="4" w:space="0" w:color="auto"/>
              <w:right w:val="single" w:sz="4" w:space="0" w:color="auto"/>
            </w:tcBorders>
          </w:tcPr>
          <w:p w14:paraId="5FBBF4C4" w14:textId="77777777" w:rsidR="002936FA" w:rsidRPr="00EF5447"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8A9E236" w14:textId="77777777" w:rsidR="002936FA" w:rsidRPr="00EF5447" w:rsidRDefault="002936FA" w:rsidP="00612EDA">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385817BF" w14:textId="77777777" w:rsidR="002936FA" w:rsidRPr="00EF5447" w:rsidRDefault="002936FA" w:rsidP="00612EDA">
            <w:pPr>
              <w:pStyle w:val="TAC"/>
            </w:pPr>
            <w:r>
              <w:rPr>
                <w:rFonts w:eastAsia="맑은 고딕"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tcPr>
          <w:p w14:paraId="2693C3F8" w14:textId="77777777" w:rsidR="002936FA" w:rsidRPr="00EF5447" w:rsidRDefault="002936FA" w:rsidP="00612EDA">
            <w:pPr>
              <w:pStyle w:val="TAC"/>
            </w:pPr>
            <w:r>
              <w:rPr>
                <w:rFonts w:eastAsia="맑은 고딕"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DD1C2CF" w14:textId="77777777" w:rsidR="002936FA" w:rsidRPr="00EF5447" w:rsidRDefault="002936FA" w:rsidP="00612EDA">
            <w:pPr>
              <w:pStyle w:val="TAC"/>
            </w:pPr>
            <w:r>
              <w:rPr>
                <w:rFonts w:eastAsia="맑은 고딕"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32B3E24" w14:textId="77777777" w:rsidR="002936FA" w:rsidRPr="00EF5447" w:rsidRDefault="002936FA" w:rsidP="00612EDA">
            <w:pPr>
              <w:pStyle w:val="TAC"/>
            </w:pPr>
            <w:r>
              <w:rPr>
                <w:rFonts w:eastAsia="맑은 고딕" w:cs="Arial"/>
                <w:szCs w:val="18"/>
                <w:lang w:eastAsia="ko-KR"/>
              </w:rPr>
              <w:t>955</w:t>
            </w:r>
          </w:p>
        </w:tc>
        <w:tc>
          <w:tcPr>
            <w:tcW w:w="752" w:type="dxa"/>
            <w:tcBorders>
              <w:top w:val="single" w:sz="4" w:space="0" w:color="auto"/>
              <w:left w:val="single" w:sz="4" w:space="0" w:color="auto"/>
              <w:bottom w:val="single" w:sz="4" w:space="0" w:color="auto"/>
              <w:right w:val="single" w:sz="4" w:space="0" w:color="auto"/>
            </w:tcBorders>
          </w:tcPr>
          <w:p w14:paraId="6CFBB4BB" w14:textId="77777777" w:rsidR="002936FA" w:rsidRPr="00EF5447" w:rsidRDefault="002936FA" w:rsidP="00612EDA">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tcPr>
          <w:p w14:paraId="0F5158FB" w14:textId="77777777" w:rsidR="002936FA" w:rsidRPr="00EF5447" w:rsidRDefault="002936FA" w:rsidP="00612EDA">
            <w:pPr>
              <w:pStyle w:val="TAC"/>
            </w:pPr>
            <w:r>
              <w:rPr>
                <w:rFonts w:cs="Arial"/>
              </w:rPr>
              <w:t>IMD5</w:t>
            </w:r>
          </w:p>
        </w:tc>
      </w:tr>
      <w:tr w:rsidR="002936FA" w:rsidRPr="00EF5447" w14:paraId="2D5806BD" w14:textId="77777777" w:rsidTr="00612EDA">
        <w:trPr>
          <w:trHeight w:val="54"/>
          <w:jc w:val="center"/>
        </w:trPr>
        <w:tc>
          <w:tcPr>
            <w:tcW w:w="2258" w:type="dxa"/>
            <w:tcBorders>
              <w:top w:val="single" w:sz="4" w:space="0" w:color="auto"/>
              <w:left w:val="single" w:sz="4" w:space="0" w:color="auto"/>
              <w:bottom w:val="nil"/>
              <w:right w:val="single" w:sz="4" w:space="0" w:color="auto"/>
            </w:tcBorders>
          </w:tcPr>
          <w:p w14:paraId="3242C023" w14:textId="77777777" w:rsidR="002936FA" w:rsidRPr="00EF5447" w:rsidRDefault="002936FA" w:rsidP="00612EDA">
            <w:pPr>
              <w:pStyle w:val="TAC"/>
              <w:rPr>
                <w:rFonts w:eastAsia="MS Mincho"/>
              </w:rPr>
            </w:pPr>
            <w:r>
              <w:rPr>
                <w:rFonts w:cs="Arial"/>
              </w:rPr>
              <w:t>DC_</w:t>
            </w:r>
            <w:r>
              <w:rPr>
                <w:rFonts w:cs="Arial"/>
                <w:lang w:eastAsia="zh-CN"/>
              </w:rPr>
              <w:t>1</w:t>
            </w:r>
            <w:r>
              <w:rPr>
                <w:rFonts w:cs="Arial"/>
              </w:rPr>
              <w:t>A-</w:t>
            </w:r>
            <w:r>
              <w:rPr>
                <w:rFonts w:eastAsia="맑은 고딕" w:cs="Arial"/>
                <w:lang w:eastAsia="ko-KR"/>
              </w:rPr>
              <w:t>8A_</w:t>
            </w:r>
            <w:r>
              <w:rPr>
                <w:rFonts w:cs="Arial"/>
              </w:rPr>
              <w:t>n</w:t>
            </w:r>
            <w:r>
              <w:rPr>
                <w:rFonts w:eastAsia="맑은 고딕"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45D1BBA2" w14:textId="77777777" w:rsidR="002936FA" w:rsidRPr="00EF5447" w:rsidRDefault="002936FA" w:rsidP="00612EDA">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1A18032E" w14:textId="77777777" w:rsidR="002936FA" w:rsidRPr="00EF5447" w:rsidRDefault="002936FA" w:rsidP="00612EDA">
            <w:pPr>
              <w:pStyle w:val="TAC"/>
            </w:pPr>
            <w:r>
              <w:rPr>
                <w:rFonts w:eastAsia="맑은 고딕"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tcPr>
          <w:p w14:paraId="263EC092" w14:textId="77777777" w:rsidR="002936FA" w:rsidRPr="00EF5447" w:rsidRDefault="002936FA" w:rsidP="00612EDA">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06E781B" w14:textId="77777777" w:rsidR="002936FA" w:rsidRPr="00EF5447" w:rsidRDefault="002936FA" w:rsidP="00612EDA">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39028032" w14:textId="77777777" w:rsidR="002936FA" w:rsidRPr="00EF5447" w:rsidRDefault="002936FA" w:rsidP="00612EDA">
            <w:pPr>
              <w:pStyle w:val="TAC"/>
            </w:pPr>
            <w:r>
              <w:rPr>
                <w:rFonts w:eastAsia="맑은 고딕" w:cs="Arial"/>
                <w:szCs w:val="18"/>
                <w:lang w:eastAsia="ko-KR"/>
              </w:rPr>
              <w:t>955</w:t>
            </w:r>
          </w:p>
        </w:tc>
        <w:tc>
          <w:tcPr>
            <w:tcW w:w="752" w:type="dxa"/>
            <w:tcBorders>
              <w:top w:val="single" w:sz="4" w:space="0" w:color="auto"/>
              <w:left w:val="single" w:sz="4" w:space="0" w:color="auto"/>
              <w:bottom w:val="single" w:sz="4" w:space="0" w:color="auto"/>
              <w:right w:val="single" w:sz="4" w:space="0" w:color="auto"/>
            </w:tcBorders>
          </w:tcPr>
          <w:p w14:paraId="2FFCD695" w14:textId="77777777" w:rsidR="002936FA" w:rsidRPr="00EF5447" w:rsidRDefault="002936FA" w:rsidP="00612ED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1C0D27F" w14:textId="77777777" w:rsidR="002936FA" w:rsidRPr="00EF5447" w:rsidRDefault="002936FA" w:rsidP="00612EDA">
            <w:pPr>
              <w:pStyle w:val="TAC"/>
            </w:pPr>
            <w:r>
              <w:rPr>
                <w:rFonts w:cs="Arial"/>
              </w:rPr>
              <w:t>N/A</w:t>
            </w:r>
          </w:p>
        </w:tc>
      </w:tr>
      <w:tr w:rsidR="002936FA" w:rsidRPr="00EF5447" w14:paraId="5F4BD652" w14:textId="77777777" w:rsidTr="00612EDA">
        <w:trPr>
          <w:trHeight w:val="54"/>
          <w:jc w:val="center"/>
        </w:trPr>
        <w:tc>
          <w:tcPr>
            <w:tcW w:w="2258" w:type="dxa"/>
            <w:tcBorders>
              <w:top w:val="nil"/>
              <w:left w:val="single" w:sz="4" w:space="0" w:color="auto"/>
              <w:bottom w:val="nil"/>
              <w:right w:val="single" w:sz="4" w:space="0" w:color="auto"/>
            </w:tcBorders>
          </w:tcPr>
          <w:p w14:paraId="250747C5" w14:textId="77777777" w:rsidR="002936FA" w:rsidRDefault="002936FA" w:rsidP="00612EDA">
            <w:pPr>
              <w:keepNext/>
              <w:keepLines/>
              <w:spacing w:after="0"/>
              <w:jc w:val="center"/>
              <w:rPr>
                <w:rFonts w:ascii="Arial" w:hAnsi="Arial" w:cs="Arial"/>
                <w:sz w:val="18"/>
              </w:rPr>
            </w:pPr>
            <w:r>
              <w:rPr>
                <w:rFonts w:ascii="Arial" w:hAnsi="Arial" w:cs="Arial"/>
                <w:sz w:val="18"/>
              </w:rPr>
              <w:t>DC_1A-8A_n77(2A)</w:t>
            </w:r>
          </w:p>
          <w:p w14:paraId="23591281" w14:textId="77777777" w:rsidR="002936FA" w:rsidRPr="00EF5447" w:rsidRDefault="002936FA" w:rsidP="00612EDA">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2B27B2B6" w14:textId="77777777" w:rsidR="002936FA" w:rsidRPr="00EF5447" w:rsidRDefault="002936FA" w:rsidP="00612EDA">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2CFFAD69" w14:textId="77777777" w:rsidR="002936FA" w:rsidRPr="00EF5447" w:rsidRDefault="002936FA" w:rsidP="00612EDA">
            <w:pPr>
              <w:pStyle w:val="TAC"/>
            </w:pPr>
            <w:r>
              <w:rPr>
                <w:rFonts w:eastAsia="맑은 고딕" w:cs="Arial"/>
                <w:szCs w:val="18"/>
                <w:lang w:eastAsia="ko-KR"/>
              </w:rPr>
              <w:t>3960</w:t>
            </w:r>
          </w:p>
        </w:tc>
        <w:tc>
          <w:tcPr>
            <w:tcW w:w="747" w:type="dxa"/>
            <w:tcBorders>
              <w:top w:val="single" w:sz="4" w:space="0" w:color="auto"/>
              <w:left w:val="single" w:sz="4" w:space="0" w:color="auto"/>
              <w:bottom w:val="single" w:sz="4" w:space="0" w:color="auto"/>
              <w:right w:val="single" w:sz="4" w:space="0" w:color="auto"/>
            </w:tcBorders>
            <w:noWrap/>
          </w:tcPr>
          <w:p w14:paraId="67AC5EF2" w14:textId="77777777" w:rsidR="002936FA" w:rsidRPr="00EF5447" w:rsidRDefault="002936FA" w:rsidP="00612EDA">
            <w:pPr>
              <w:pStyle w:val="TAC"/>
            </w:pPr>
            <w:r>
              <w:rPr>
                <w:rFonts w:eastAsia="맑은 고딕"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AC366E5" w14:textId="77777777" w:rsidR="002936FA" w:rsidRPr="00EF5447" w:rsidRDefault="002936FA" w:rsidP="00612EDA">
            <w:pPr>
              <w:pStyle w:val="TAC"/>
            </w:pPr>
            <w:r>
              <w:rPr>
                <w:rFonts w:eastAsia="맑은 고딕"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154F3822" w14:textId="77777777" w:rsidR="002936FA" w:rsidRPr="00EF5447" w:rsidRDefault="002936FA" w:rsidP="00612EDA">
            <w:pPr>
              <w:pStyle w:val="TAC"/>
            </w:pPr>
            <w:r>
              <w:rPr>
                <w:rFonts w:eastAsia="맑은 고딕" w:cs="Arial"/>
                <w:szCs w:val="18"/>
                <w:lang w:eastAsia="ko-KR"/>
              </w:rPr>
              <w:t>3960</w:t>
            </w:r>
          </w:p>
        </w:tc>
        <w:tc>
          <w:tcPr>
            <w:tcW w:w="752" w:type="dxa"/>
            <w:tcBorders>
              <w:top w:val="single" w:sz="4" w:space="0" w:color="auto"/>
              <w:left w:val="single" w:sz="4" w:space="0" w:color="auto"/>
              <w:bottom w:val="single" w:sz="4" w:space="0" w:color="auto"/>
              <w:right w:val="single" w:sz="4" w:space="0" w:color="auto"/>
            </w:tcBorders>
          </w:tcPr>
          <w:p w14:paraId="1B293B22" w14:textId="77777777" w:rsidR="002936FA" w:rsidRPr="00EF5447" w:rsidRDefault="002936FA" w:rsidP="00612ED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7CE4578" w14:textId="77777777" w:rsidR="002936FA" w:rsidRPr="00EF5447" w:rsidRDefault="002936FA" w:rsidP="00612EDA">
            <w:pPr>
              <w:pStyle w:val="TAC"/>
            </w:pPr>
            <w:r>
              <w:rPr>
                <w:rFonts w:cs="Arial"/>
              </w:rPr>
              <w:t>N/A</w:t>
            </w:r>
          </w:p>
        </w:tc>
      </w:tr>
      <w:tr w:rsidR="002936FA" w:rsidRPr="00EF5447" w14:paraId="109866D8" w14:textId="77777777" w:rsidTr="00612EDA">
        <w:trPr>
          <w:trHeight w:val="54"/>
          <w:jc w:val="center"/>
        </w:trPr>
        <w:tc>
          <w:tcPr>
            <w:tcW w:w="2258" w:type="dxa"/>
            <w:tcBorders>
              <w:top w:val="nil"/>
              <w:left w:val="single" w:sz="4" w:space="0" w:color="auto"/>
              <w:bottom w:val="single" w:sz="4" w:space="0" w:color="auto"/>
              <w:right w:val="single" w:sz="4" w:space="0" w:color="auto"/>
            </w:tcBorders>
          </w:tcPr>
          <w:p w14:paraId="7B69FDCC" w14:textId="77777777" w:rsidR="002936FA" w:rsidRPr="00EF5447"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C3A7E89" w14:textId="77777777" w:rsidR="002936FA" w:rsidRPr="00EF5447" w:rsidRDefault="002936FA" w:rsidP="00612EDA">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5B151852" w14:textId="77777777" w:rsidR="002936FA" w:rsidRPr="00EF5447" w:rsidRDefault="002936FA" w:rsidP="00612EDA">
            <w:pPr>
              <w:pStyle w:val="TAC"/>
            </w:pPr>
            <w:r>
              <w:rPr>
                <w:rFonts w:eastAsia="맑은 고딕" w:cs="Arial"/>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tcPr>
          <w:p w14:paraId="5352F7BA" w14:textId="77777777" w:rsidR="002936FA" w:rsidRPr="00EF5447" w:rsidRDefault="002936FA" w:rsidP="00612EDA">
            <w:pPr>
              <w:pStyle w:val="TAC"/>
            </w:pPr>
            <w:r>
              <w:rPr>
                <w:rFonts w:eastAsia="맑은 고딕"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0F670AA" w14:textId="77777777" w:rsidR="002936FA" w:rsidRPr="00EF5447" w:rsidRDefault="002936FA" w:rsidP="00612EDA">
            <w:pPr>
              <w:pStyle w:val="TAC"/>
            </w:pPr>
            <w:r>
              <w:rPr>
                <w:rFonts w:eastAsia="맑은 고딕"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794CF848" w14:textId="77777777" w:rsidR="002936FA" w:rsidRPr="00EF5447" w:rsidRDefault="002936FA" w:rsidP="00612EDA">
            <w:pPr>
              <w:pStyle w:val="TAC"/>
            </w:pPr>
            <w:r>
              <w:rPr>
                <w:rFonts w:eastAsia="맑은 고딕" w:cs="Arial"/>
                <w:szCs w:val="18"/>
                <w:lang w:eastAsia="ko-KR"/>
              </w:rPr>
              <w:t>2140</w:t>
            </w:r>
          </w:p>
        </w:tc>
        <w:tc>
          <w:tcPr>
            <w:tcW w:w="752" w:type="dxa"/>
            <w:tcBorders>
              <w:top w:val="single" w:sz="4" w:space="0" w:color="auto"/>
              <w:left w:val="single" w:sz="4" w:space="0" w:color="auto"/>
              <w:bottom w:val="single" w:sz="4" w:space="0" w:color="auto"/>
              <w:right w:val="single" w:sz="4" w:space="0" w:color="auto"/>
            </w:tcBorders>
          </w:tcPr>
          <w:p w14:paraId="18DDC9C9" w14:textId="77777777" w:rsidR="002936FA" w:rsidRPr="00EF5447" w:rsidRDefault="002936FA" w:rsidP="00612EDA">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tcPr>
          <w:p w14:paraId="0F92DF97" w14:textId="77777777" w:rsidR="002936FA" w:rsidRPr="00EF5447" w:rsidRDefault="002936FA" w:rsidP="00612EDA">
            <w:pPr>
              <w:pStyle w:val="TAC"/>
            </w:pPr>
            <w:r>
              <w:rPr>
                <w:rFonts w:cs="Arial"/>
              </w:rPr>
              <w:t>IMD3</w:t>
            </w:r>
          </w:p>
        </w:tc>
      </w:tr>
      <w:tr w:rsidR="002936FA" w:rsidRPr="00EF5447" w14:paraId="687CC796" w14:textId="77777777" w:rsidTr="00612EDA">
        <w:trPr>
          <w:trHeight w:val="54"/>
          <w:jc w:val="center"/>
        </w:trPr>
        <w:tc>
          <w:tcPr>
            <w:tcW w:w="2258" w:type="dxa"/>
            <w:tcBorders>
              <w:bottom w:val="nil"/>
            </w:tcBorders>
            <w:shd w:val="clear" w:color="auto" w:fill="auto"/>
          </w:tcPr>
          <w:p w14:paraId="41AE2EC8" w14:textId="77777777" w:rsidR="002936FA" w:rsidRPr="00EF5447" w:rsidRDefault="002936FA" w:rsidP="00612EDA">
            <w:pPr>
              <w:pStyle w:val="TAC"/>
              <w:rPr>
                <w:rFonts w:eastAsia="MS Mincho"/>
              </w:rPr>
            </w:pPr>
            <w:r w:rsidRPr="00EF5447">
              <w:t>DC_1A_n8A-n78A</w:t>
            </w:r>
          </w:p>
        </w:tc>
        <w:tc>
          <w:tcPr>
            <w:tcW w:w="867" w:type="dxa"/>
            <w:shd w:val="clear" w:color="auto" w:fill="auto"/>
          </w:tcPr>
          <w:p w14:paraId="52457EFB" w14:textId="77777777" w:rsidR="002936FA" w:rsidRPr="00EF5447" w:rsidRDefault="002936FA" w:rsidP="00612EDA">
            <w:pPr>
              <w:pStyle w:val="TAC"/>
              <w:rPr>
                <w:rFonts w:cs="Arial"/>
              </w:rPr>
            </w:pPr>
            <w:r w:rsidRPr="00EF5447">
              <w:t>1</w:t>
            </w:r>
          </w:p>
        </w:tc>
        <w:tc>
          <w:tcPr>
            <w:tcW w:w="1066" w:type="dxa"/>
            <w:shd w:val="clear" w:color="auto" w:fill="auto"/>
            <w:noWrap/>
          </w:tcPr>
          <w:p w14:paraId="4F25323B" w14:textId="77777777" w:rsidR="002936FA" w:rsidRPr="00EF5447" w:rsidRDefault="002936FA" w:rsidP="00612EDA">
            <w:pPr>
              <w:pStyle w:val="TAC"/>
              <w:rPr>
                <w:rFonts w:eastAsia="맑은 고딕" w:cs="Arial"/>
                <w:szCs w:val="18"/>
                <w:lang w:eastAsia="ko-KR"/>
              </w:rPr>
            </w:pPr>
            <w:r w:rsidRPr="00EF5447">
              <w:t>1945</w:t>
            </w:r>
          </w:p>
        </w:tc>
        <w:tc>
          <w:tcPr>
            <w:tcW w:w="747" w:type="dxa"/>
            <w:shd w:val="clear" w:color="auto" w:fill="auto"/>
            <w:noWrap/>
          </w:tcPr>
          <w:p w14:paraId="6104F379" w14:textId="77777777" w:rsidR="002936FA" w:rsidRPr="00EF5447" w:rsidRDefault="002936FA" w:rsidP="00612EDA">
            <w:pPr>
              <w:pStyle w:val="TAC"/>
              <w:rPr>
                <w:rFonts w:eastAsia="맑은 고딕" w:cs="Arial"/>
                <w:szCs w:val="18"/>
                <w:lang w:eastAsia="ko-KR"/>
              </w:rPr>
            </w:pPr>
            <w:r w:rsidRPr="00EF5447">
              <w:t>5</w:t>
            </w:r>
          </w:p>
        </w:tc>
        <w:tc>
          <w:tcPr>
            <w:tcW w:w="1142" w:type="dxa"/>
            <w:shd w:val="clear" w:color="auto" w:fill="auto"/>
            <w:noWrap/>
          </w:tcPr>
          <w:p w14:paraId="15FD5455" w14:textId="77777777" w:rsidR="002936FA" w:rsidRPr="00EF5447" w:rsidRDefault="002936FA" w:rsidP="00612EDA">
            <w:pPr>
              <w:pStyle w:val="TAC"/>
              <w:rPr>
                <w:rFonts w:eastAsia="맑은 고딕" w:cs="Arial"/>
                <w:szCs w:val="18"/>
                <w:lang w:eastAsia="ko-KR"/>
              </w:rPr>
            </w:pPr>
            <w:r w:rsidRPr="00EF5447">
              <w:t>25</w:t>
            </w:r>
          </w:p>
        </w:tc>
        <w:tc>
          <w:tcPr>
            <w:tcW w:w="1299" w:type="dxa"/>
            <w:shd w:val="clear" w:color="auto" w:fill="auto"/>
            <w:noWrap/>
          </w:tcPr>
          <w:p w14:paraId="3298FF85" w14:textId="77777777" w:rsidR="002936FA" w:rsidRPr="00EF5447" w:rsidRDefault="002936FA" w:rsidP="00612EDA">
            <w:pPr>
              <w:pStyle w:val="TAC"/>
              <w:rPr>
                <w:rFonts w:eastAsia="맑은 고딕" w:cs="Arial"/>
                <w:szCs w:val="18"/>
                <w:lang w:eastAsia="ko-KR"/>
              </w:rPr>
            </w:pPr>
            <w:r w:rsidRPr="00EF5447">
              <w:t>2135</w:t>
            </w:r>
          </w:p>
        </w:tc>
        <w:tc>
          <w:tcPr>
            <w:tcW w:w="752" w:type="dxa"/>
            <w:shd w:val="clear" w:color="auto" w:fill="auto"/>
          </w:tcPr>
          <w:p w14:paraId="328F6576" w14:textId="77777777" w:rsidR="002936FA" w:rsidRPr="00EF5447" w:rsidRDefault="002936FA" w:rsidP="00612EDA">
            <w:pPr>
              <w:pStyle w:val="TAC"/>
              <w:rPr>
                <w:rFonts w:cs="Arial"/>
              </w:rPr>
            </w:pPr>
            <w:r w:rsidRPr="00EF5447">
              <w:rPr>
                <w:rFonts w:cs="Arial"/>
              </w:rPr>
              <w:t>N/A</w:t>
            </w:r>
          </w:p>
        </w:tc>
        <w:tc>
          <w:tcPr>
            <w:tcW w:w="1248" w:type="dxa"/>
            <w:shd w:val="clear" w:color="auto" w:fill="auto"/>
          </w:tcPr>
          <w:p w14:paraId="42343908" w14:textId="77777777" w:rsidR="002936FA" w:rsidRPr="00EF5447" w:rsidRDefault="002936FA" w:rsidP="00612EDA">
            <w:pPr>
              <w:pStyle w:val="TAC"/>
              <w:rPr>
                <w:rFonts w:cs="Arial"/>
              </w:rPr>
            </w:pPr>
            <w:r w:rsidRPr="00EF5447">
              <w:rPr>
                <w:rFonts w:cs="Arial"/>
              </w:rPr>
              <w:t>N/A</w:t>
            </w:r>
          </w:p>
        </w:tc>
      </w:tr>
      <w:tr w:rsidR="002936FA" w:rsidRPr="00EF5447" w14:paraId="63207B63" w14:textId="77777777" w:rsidTr="00612EDA">
        <w:trPr>
          <w:trHeight w:val="54"/>
          <w:jc w:val="center"/>
        </w:trPr>
        <w:tc>
          <w:tcPr>
            <w:tcW w:w="2258" w:type="dxa"/>
            <w:tcBorders>
              <w:top w:val="nil"/>
              <w:bottom w:val="nil"/>
            </w:tcBorders>
            <w:shd w:val="clear" w:color="auto" w:fill="auto"/>
          </w:tcPr>
          <w:p w14:paraId="1601C3F9" w14:textId="77777777" w:rsidR="002936FA" w:rsidRPr="00EF5447" w:rsidRDefault="002936FA" w:rsidP="00612EDA">
            <w:pPr>
              <w:pStyle w:val="TAC"/>
              <w:rPr>
                <w:rFonts w:eastAsia="MS Mincho"/>
              </w:rPr>
            </w:pPr>
          </w:p>
        </w:tc>
        <w:tc>
          <w:tcPr>
            <w:tcW w:w="867" w:type="dxa"/>
            <w:shd w:val="clear" w:color="auto" w:fill="auto"/>
          </w:tcPr>
          <w:p w14:paraId="5CC7F24F" w14:textId="77777777" w:rsidR="002936FA" w:rsidRPr="00EF5447" w:rsidRDefault="002936FA" w:rsidP="00612EDA">
            <w:pPr>
              <w:pStyle w:val="TAC"/>
              <w:rPr>
                <w:rFonts w:cs="Arial"/>
              </w:rPr>
            </w:pPr>
            <w:r w:rsidRPr="00EF5447">
              <w:t>n8</w:t>
            </w:r>
          </w:p>
        </w:tc>
        <w:tc>
          <w:tcPr>
            <w:tcW w:w="1066" w:type="dxa"/>
            <w:shd w:val="clear" w:color="auto" w:fill="auto"/>
            <w:noWrap/>
          </w:tcPr>
          <w:p w14:paraId="7DA7AC25" w14:textId="77777777" w:rsidR="002936FA" w:rsidRPr="00EF5447" w:rsidRDefault="002936FA" w:rsidP="00612EDA">
            <w:pPr>
              <w:pStyle w:val="TAC"/>
              <w:rPr>
                <w:rFonts w:eastAsia="맑은 고딕" w:cs="Arial"/>
                <w:szCs w:val="18"/>
                <w:lang w:eastAsia="ko-KR"/>
              </w:rPr>
            </w:pPr>
            <w:r w:rsidRPr="00EF5447">
              <w:t>900</w:t>
            </w:r>
          </w:p>
        </w:tc>
        <w:tc>
          <w:tcPr>
            <w:tcW w:w="747" w:type="dxa"/>
            <w:shd w:val="clear" w:color="auto" w:fill="auto"/>
            <w:noWrap/>
          </w:tcPr>
          <w:p w14:paraId="2483F36A" w14:textId="77777777" w:rsidR="002936FA" w:rsidRPr="00EF5447" w:rsidRDefault="002936FA" w:rsidP="00612EDA">
            <w:pPr>
              <w:pStyle w:val="TAC"/>
              <w:rPr>
                <w:rFonts w:eastAsia="맑은 고딕" w:cs="Arial"/>
                <w:szCs w:val="18"/>
                <w:lang w:eastAsia="ko-KR"/>
              </w:rPr>
            </w:pPr>
            <w:r w:rsidRPr="00EF5447">
              <w:t>5</w:t>
            </w:r>
          </w:p>
        </w:tc>
        <w:tc>
          <w:tcPr>
            <w:tcW w:w="1142" w:type="dxa"/>
            <w:shd w:val="clear" w:color="auto" w:fill="auto"/>
            <w:noWrap/>
          </w:tcPr>
          <w:p w14:paraId="751DF99A" w14:textId="77777777" w:rsidR="002936FA" w:rsidRPr="00EF5447" w:rsidRDefault="002936FA" w:rsidP="00612EDA">
            <w:pPr>
              <w:pStyle w:val="TAC"/>
              <w:rPr>
                <w:rFonts w:eastAsia="맑은 고딕" w:cs="Arial"/>
                <w:szCs w:val="18"/>
                <w:lang w:eastAsia="ko-KR"/>
              </w:rPr>
            </w:pPr>
            <w:r w:rsidRPr="00EF5447">
              <w:t>25</w:t>
            </w:r>
          </w:p>
        </w:tc>
        <w:tc>
          <w:tcPr>
            <w:tcW w:w="1299" w:type="dxa"/>
            <w:shd w:val="clear" w:color="auto" w:fill="auto"/>
            <w:noWrap/>
          </w:tcPr>
          <w:p w14:paraId="19FD8FD2" w14:textId="77777777" w:rsidR="002936FA" w:rsidRPr="00EF5447" w:rsidRDefault="002936FA" w:rsidP="00612EDA">
            <w:pPr>
              <w:pStyle w:val="TAC"/>
              <w:rPr>
                <w:rFonts w:eastAsia="맑은 고딕" w:cs="Arial"/>
                <w:szCs w:val="18"/>
                <w:lang w:eastAsia="ko-KR"/>
              </w:rPr>
            </w:pPr>
            <w:r w:rsidRPr="00EF5447">
              <w:t>945</w:t>
            </w:r>
          </w:p>
        </w:tc>
        <w:tc>
          <w:tcPr>
            <w:tcW w:w="752" w:type="dxa"/>
            <w:shd w:val="clear" w:color="auto" w:fill="auto"/>
          </w:tcPr>
          <w:p w14:paraId="2F831CF8" w14:textId="77777777" w:rsidR="002936FA" w:rsidRPr="00EF5447" w:rsidRDefault="002936FA" w:rsidP="00612EDA">
            <w:pPr>
              <w:pStyle w:val="TAC"/>
              <w:rPr>
                <w:rFonts w:cs="Arial"/>
              </w:rPr>
            </w:pPr>
            <w:r w:rsidRPr="00EF5447">
              <w:rPr>
                <w:rFonts w:cs="Arial"/>
              </w:rPr>
              <w:t>N/A</w:t>
            </w:r>
          </w:p>
        </w:tc>
        <w:tc>
          <w:tcPr>
            <w:tcW w:w="1248" w:type="dxa"/>
            <w:shd w:val="clear" w:color="auto" w:fill="auto"/>
          </w:tcPr>
          <w:p w14:paraId="53FB19FA" w14:textId="77777777" w:rsidR="002936FA" w:rsidRPr="00EF5447" w:rsidRDefault="002936FA" w:rsidP="00612EDA">
            <w:pPr>
              <w:pStyle w:val="TAC"/>
              <w:rPr>
                <w:rFonts w:cs="Arial"/>
              </w:rPr>
            </w:pPr>
            <w:r w:rsidRPr="00EF5447">
              <w:rPr>
                <w:rFonts w:cs="Arial"/>
              </w:rPr>
              <w:t>N/A</w:t>
            </w:r>
          </w:p>
        </w:tc>
      </w:tr>
      <w:tr w:rsidR="002936FA" w:rsidRPr="00EF5447" w14:paraId="2CAE027F" w14:textId="77777777" w:rsidTr="00612EDA">
        <w:trPr>
          <w:trHeight w:val="54"/>
          <w:jc w:val="center"/>
        </w:trPr>
        <w:tc>
          <w:tcPr>
            <w:tcW w:w="2258" w:type="dxa"/>
            <w:tcBorders>
              <w:top w:val="nil"/>
              <w:bottom w:val="nil"/>
            </w:tcBorders>
            <w:shd w:val="clear" w:color="auto" w:fill="auto"/>
          </w:tcPr>
          <w:p w14:paraId="702A708F" w14:textId="77777777" w:rsidR="002936FA" w:rsidRPr="00EF5447" w:rsidRDefault="002936FA" w:rsidP="00612EDA">
            <w:pPr>
              <w:pStyle w:val="TAC"/>
              <w:rPr>
                <w:rFonts w:eastAsia="MS Mincho"/>
              </w:rPr>
            </w:pPr>
          </w:p>
        </w:tc>
        <w:tc>
          <w:tcPr>
            <w:tcW w:w="867" w:type="dxa"/>
            <w:shd w:val="clear" w:color="auto" w:fill="auto"/>
          </w:tcPr>
          <w:p w14:paraId="272D17DC" w14:textId="77777777" w:rsidR="002936FA" w:rsidRPr="00EF5447" w:rsidRDefault="002936FA" w:rsidP="00612EDA">
            <w:pPr>
              <w:pStyle w:val="TAC"/>
              <w:rPr>
                <w:rFonts w:cs="Arial"/>
              </w:rPr>
            </w:pPr>
            <w:r w:rsidRPr="00EF5447">
              <w:t>n78</w:t>
            </w:r>
          </w:p>
        </w:tc>
        <w:tc>
          <w:tcPr>
            <w:tcW w:w="1066" w:type="dxa"/>
            <w:shd w:val="clear" w:color="auto" w:fill="auto"/>
            <w:noWrap/>
          </w:tcPr>
          <w:p w14:paraId="07F91AC8" w14:textId="77777777" w:rsidR="002936FA" w:rsidRPr="00EF5447" w:rsidRDefault="002936FA" w:rsidP="00612EDA">
            <w:pPr>
              <w:pStyle w:val="TAC"/>
              <w:rPr>
                <w:rFonts w:eastAsia="맑은 고딕" w:cs="Arial"/>
                <w:szCs w:val="18"/>
                <w:lang w:eastAsia="ko-KR"/>
              </w:rPr>
            </w:pPr>
            <w:r w:rsidRPr="00EF5447">
              <w:t>3745</w:t>
            </w:r>
          </w:p>
        </w:tc>
        <w:tc>
          <w:tcPr>
            <w:tcW w:w="747" w:type="dxa"/>
            <w:shd w:val="clear" w:color="auto" w:fill="auto"/>
            <w:noWrap/>
          </w:tcPr>
          <w:p w14:paraId="7A85258C" w14:textId="77777777" w:rsidR="002936FA" w:rsidRPr="00EF5447" w:rsidRDefault="002936FA" w:rsidP="00612EDA">
            <w:pPr>
              <w:pStyle w:val="TAC"/>
              <w:rPr>
                <w:rFonts w:eastAsia="맑은 고딕" w:cs="Arial"/>
                <w:szCs w:val="18"/>
                <w:lang w:eastAsia="ko-KR"/>
              </w:rPr>
            </w:pPr>
            <w:r w:rsidRPr="00EF5447">
              <w:t>10</w:t>
            </w:r>
          </w:p>
        </w:tc>
        <w:tc>
          <w:tcPr>
            <w:tcW w:w="1142" w:type="dxa"/>
            <w:shd w:val="clear" w:color="auto" w:fill="auto"/>
            <w:noWrap/>
          </w:tcPr>
          <w:p w14:paraId="60FE6338" w14:textId="77777777" w:rsidR="002936FA" w:rsidRPr="00EF5447" w:rsidRDefault="002936FA" w:rsidP="00612EDA">
            <w:pPr>
              <w:pStyle w:val="TAC"/>
              <w:rPr>
                <w:rFonts w:eastAsia="맑은 고딕" w:cs="Arial"/>
                <w:szCs w:val="18"/>
                <w:lang w:eastAsia="ko-KR"/>
              </w:rPr>
            </w:pPr>
            <w:r>
              <w:rPr>
                <w:lang w:eastAsia="fr-FR"/>
              </w:rPr>
              <w:t>50</w:t>
            </w:r>
          </w:p>
        </w:tc>
        <w:tc>
          <w:tcPr>
            <w:tcW w:w="1299" w:type="dxa"/>
            <w:shd w:val="clear" w:color="auto" w:fill="auto"/>
            <w:noWrap/>
          </w:tcPr>
          <w:p w14:paraId="1A3142D3" w14:textId="77777777" w:rsidR="002936FA" w:rsidRPr="00EF5447" w:rsidRDefault="002936FA" w:rsidP="00612EDA">
            <w:pPr>
              <w:pStyle w:val="TAC"/>
              <w:rPr>
                <w:rFonts w:eastAsia="맑은 고딕" w:cs="Arial"/>
                <w:szCs w:val="18"/>
                <w:lang w:eastAsia="ko-KR"/>
              </w:rPr>
            </w:pPr>
            <w:r w:rsidRPr="00EF5447">
              <w:t>3745</w:t>
            </w:r>
          </w:p>
        </w:tc>
        <w:tc>
          <w:tcPr>
            <w:tcW w:w="752" w:type="dxa"/>
            <w:shd w:val="clear" w:color="auto" w:fill="auto"/>
          </w:tcPr>
          <w:p w14:paraId="6EDD4635" w14:textId="77777777" w:rsidR="002936FA" w:rsidRPr="00EF5447" w:rsidRDefault="002936FA" w:rsidP="00612EDA">
            <w:pPr>
              <w:pStyle w:val="TAC"/>
              <w:rPr>
                <w:rFonts w:cs="Arial"/>
              </w:rPr>
            </w:pPr>
            <w:r w:rsidRPr="00EF5447">
              <w:rPr>
                <w:rFonts w:eastAsia="맑은 고딕" w:cs="Arial"/>
                <w:lang w:eastAsia="ko-KR"/>
              </w:rPr>
              <w:t>14.9</w:t>
            </w:r>
          </w:p>
        </w:tc>
        <w:tc>
          <w:tcPr>
            <w:tcW w:w="1248" w:type="dxa"/>
            <w:shd w:val="clear" w:color="auto" w:fill="auto"/>
          </w:tcPr>
          <w:p w14:paraId="39DB49E1" w14:textId="77777777" w:rsidR="002936FA" w:rsidRPr="00EF5447" w:rsidRDefault="002936FA" w:rsidP="00612EDA">
            <w:pPr>
              <w:pStyle w:val="TAC"/>
              <w:rPr>
                <w:rFonts w:eastAsia="맑은 고딕" w:cs="Arial"/>
                <w:lang w:eastAsia="ko-KR"/>
              </w:rPr>
            </w:pPr>
            <w:r w:rsidRPr="00EF5447">
              <w:rPr>
                <w:rFonts w:eastAsia="맑은 고딕" w:cs="Arial"/>
                <w:lang w:eastAsia="ko-KR"/>
              </w:rPr>
              <w:t>IMD3</w:t>
            </w:r>
          </w:p>
        </w:tc>
      </w:tr>
      <w:tr w:rsidR="002936FA" w:rsidRPr="00EF5447" w14:paraId="2DC92B88" w14:textId="77777777" w:rsidTr="00612EDA">
        <w:trPr>
          <w:trHeight w:val="54"/>
          <w:jc w:val="center"/>
        </w:trPr>
        <w:tc>
          <w:tcPr>
            <w:tcW w:w="2258" w:type="dxa"/>
            <w:tcBorders>
              <w:top w:val="nil"/>
              <w:bottom w:val="nil"/>
            </w:tcBorders>
            <w:shd w:val="clear" w:color="auto" w:fill="auto"/>
          </w:tcPr>
          <w:p w14:paraId="2AA2A019" w14:textId="77777777" w:rsidR="002936FA" w:rsidRPr="00EF5447" w:rsidRDefault="002936FA" w:rsidP="00612EDA">
            <w:pPr>
              <w:pStyle w:val="TAC"/>
              <w:rPr>
                <w:rFonts w:eastAsia="MS Mincho"/>
              </w:rPr>
            </w:pPr>
          </w:p>
        </w:tc>
        <w:tc>
          <w:tcPr>
            <w:tcW w:w="867" w:type="dxa"/>
            <w:shd w:val="clear" w:color="auto" w:fill="auto"/>
          </w:tcPr>
          <w:p w14:paraId="3BE4B061" w14:textId="77777777" w:rsidR="002936FA" w:rsidRPr="00EF5447" w:rsidRDefault="002936FA" w:rsidP="00612EDA">
            <w:pPr>
              <w:pStyle w:val="TAC"/>
              <w:rPr>
                <w:rFonts w:cs="Arial"/>
              </w:rPr>
            </w:pPr>
            <w:r w:rsidRPr="00EF5447">
              <w:t>1</w:t>
            </w:r>
          </w:p>
        </w:tc>
        <w:tc>
          <w:tcPr>
            <w:tcW w:w="1066" w:type="dxa"/>
            <w:shd w:val="clear" w:color="auto" w:fill="auto"/>
            <w:noWrap/>
          </w:tcPr>
          <w:p w14:paraId="4F4F5626" w14:textId="77777777" w:rsidR="002936FA" w:rsidRPr="00EF5447" w:rsidRDefault="002936FA" w:rsidP="00612EDA">
            <w:pPr>
              <w:pStyle w:val="TAC"/>
              <w:rPr>
                <w:rFonts w:eastAsia="맑은 고딕" w:cs="Arial"/>
                <w:szCs w:val="18"/>
                <w:lang w:eastAsia="ko-KR"/>
              </w:rPr>
            </w:pPr>
            <w:r w:rsidRPr="00EF5447">
              <w:t>1940</w:t>
            </w:r>
          </w:p>
        </w:tc>
        <w:tc>
          <w:tcPr>
            <w:tcW w:w="747" w:type="dxa"/>
            <w:shd w:val="clear" w:color="auto" w:fill="auto"/>
            <w:noWrap/>
          </w:tcPr>
          <w:p w14:paraId="31A8D2A3" w14:textId="77777777" w:rsidR="002936FA" w:rsidRPr="00EF5447" w:rsidRDefault="002936FA" w:rsidP="00612EDA">
            <w:pPr>
              <w:pStyle w:val="TAC"/>
              <w:rPr>
                <w:rFonts w:eastAsia="맑은 고딕" w:cs="Arial"/>
                <w:szCs w:val="18"/>
                <w:lang w:eastAsia="ko-KR"/>
              </w:rPr>
            </w:pPr>
            <w:r w:rsidRPr="00EF5447">
              <w:t>5</w:t>
            </w:r>
          </w:p>
        </w:tc>
        <w:tc>
          <w:tcPr>
            <w:tcW w:w="1142" w:type="dxa"/>
            <w:shd w:val="clear" w:color="auto" w:fill="auto"/>
            <w:noWrap/>
          </w:tcPr>
          <w:p w14:paraId="34A58118" w14:textId="77777777" w:rsidR="002936FA" w:rsidRPr="00EF5447" w:rsidRDefault="002936FA" w:rsidP="00612EDA">
            <w:pPr>
              <w:pStyle w:val="TAC"/>
              <w:rPr>
                <w:rFonts w:eastAsia="맑은 고딕" w:cs="Arial"/>
                <w:szCs w:val="18"/>
                <w:lang w:eastAsia="ko-KR"/>
              </w:rPr>
            </w:pPr>
            <w:r w:rsidRPr="00EF5447">
              <w:t>25</w:t>
            </w:r>
          </w:p>
        </w:tc>
        <w:tc>
          <w:tcPr>
            <w:tcW w:w="1299" w:type="dxa"/>
            <w:shd w:val="clear" w:color="auto" w:fill="auto"/>
            <w:noWrap/>
          </w:tcPr>
          <w:p w14:paraId="4C56534E" w14:textId="77777777" w:rsidR="002936FA" w:rsidRPr="00EF5447" w:rsidRDefault="002936FA" w:rsidP="00612EDA">
            <w:pPr>
              <w:pStyle w:val="TAC"/>
              <w:rPr>
                <w:rFonts w:eastAsia="맑은 고딕" w:cs="Arial"/>
                <w:szCs w:val="18"/>
                <w:lang w:eastAsia="ko-KR"/>
              </w:rPr>
            </w:pPr>
            <w:r w:rsidRPr="00EF5447">
              <w:t>2130</w:t>
            </w:r>
          </w:p>
        </w:tc>
        <w:tc>
          <w:tcPr>
            <w:tcW w:w="752" w:type="dxa"/>
            <w:shd w:val="clear" w:color="auto" w:fill="auto"/>
          </w:tcPr>
          <w:p w14:paraId="26C6AC28" w14:textId="77777777" w:rsidR="002936FA" w:rsidRPr="00EF5447" w:rsidRDefault="002936FA" w:rsidP="00612EDA">
            <w:pPr>
              <w:pStyle w:val="TAC"/>
              <w:rPr>
                <w:rFonts w:cs="Arial"/>
              </w:rPr>
            </w:pPr>
            <w:r w:rsidRPr="00EF5447">
              <w:rPr>
                <w:rFonts w:cs="Arial"/>
              </w:rPr>
              <w:t>N/A</w:t>
            </w:r>
          </w:p>
        </w:tc>
        <w:tc>
          <w:tcPr>
            <w:tcW w:w="1248" w:type="dxa"/>
            <w:shd w:val="clear" w:color="auto" w:fill="auto"/>
          </w:tcPr>
          <w:p w14:paraId="2EC745B0" w14:textId="77777777" w:rsidR="002936FA" w:rsidRPr="00EF5447" w:rsidRDefault="002936FA" w:rsidP="00612EDA">
            <w:pPr>
              <w:pStyle w:val="TAC"/>
              <w:rPr>
                <w:rFonts w:cs="Arial"/>
              </w:rPr>
            </w:pPr>
            <w:r w:rsidRPr="00EF5447">
              <w:rPr>
                <w:rFonts w:cs="Arial"/>
              </w:rPr>
              <w:t>N/A</w:t>
            </w:r>
          </w:p>
        </w:tc>
      </w:tr>
      <w:tr w:rsidR="002936FA" w:rsidRPr="00EF5447" w14:paraId="763F9A64" w14:textId="77777777" w:rsidTr="00612EDA">
        <w:trPr>
          <w:trHeight w:val="54"/>
          <w:jc w:val="center"/>
        </w:trPr>
        <w:tc>
          <w:tcPr>
            <w:tcW w:w="2258" w:type="dxa"/>
            <w:tcBorders>
              <w:top w:val="nil"/>
              <w:bottom w:val="nil"/>
            </w:tcBorders>
            <w:shd w:val="clear" w:color="auto" w:fill="auto"/>
          </w:tcPr>
          <w:p w14:paraId="1997DBE5" w14:textId="77777777" w:rsidR="002936FA" w:rsidRPr="00EF5447" w:rsidRDefault="002936FA" w:rsidP="00612EDA">
            <w:pPr>
              <w:pStyle w:val="TAC"/>
              <w:rPr>
                <w:rFonts w:eastAsia="MS Mincho"/>
              </w:rPr>
            </w:pPr>
          </w:p>
        </w:tc>
        <w:tc>
          <w:tcPr>
            <w:tcW w:w="867" w:type="dxa"/>
            <w:shd w:val="clear" w:color="auto" w:fill="auto"/>
          </w:tcPr>
          <w:p w14:paraId="71DBB1B6" w14:textId="77777777" w:rsidR="002936FA" w:rsidRPr="00EF5447" w:rsidRDefault="002936FA" w:rsidP="00612EDA">
            <w:pPr>
              <w:pStyle w:val="TAC"/>
              <w:rPr>
                <w:rFonts w:cs="Arial"/>
              </w:rPr>
            </w:pPr>
            <w:r w:rsidRPr="00EF5447">
              <w:t>n8</w:t>
            </w:r>
          </w:p>
        </w:tc>
        <w:tc>
          <w:tcPr>
            <w:tcW w:w="1066" w:type="dxa"/>
            <w:shd w:val="clear" w:color="auto" w:fill="auto"/>
            <w:noWrap/>
          </w:tcPr>
          <w:p w14:paraId="143D84F0" w14:textId="77777777" w:rsidR="002936FA" w:rsidRPr="00EF5447" w:rsidRDefault="002936FA" w:rsidP="00612EDA">
            <w:pPr>
              <w:pStyle w:val="TAC"/>
              <w:rPr>
                <w:rFonts w:eastAsia="맑은 고딕" w:cs="Arial"/>
                <w:szCs w:val="18"/>
                <w:lang w:eastAsia="ko-KR"/>
              </w:rPr>
            </w:pPr>
            <w:r w:rsidRPr="00EF5447">
              <w:t>895</w:t>
            </w:r>
          </w:p>
        </w:tc>
        <w:tc>
          <w:tcPr>
            <w:tcW w:w="747" w:type="dxa"/>
            <w:shd w:val="clear" w:color="auto" w:fill="auto"/>
            <w:noWrap/>
          </w:tcPr>
          <w:p w14:paraId="17219B5F" w14:textId="77777777" w:rsidR="002936FA" w:rsidRPr="00EF5447" w:rsidRDefault="002936FA" w:rsidP="00612EDA">
            <w:pPr>
              <w:pStyle w:val="TAC"/>
              <w:rPr>
                <w:rFonts w:eastAsia="맑은 고딕" w:cs="Arial"/>
                <w:szCs w:val="18"/>
                <w:lang w:eastAsia="ko-KR"/>
              </w:rPr>
            </w:pPr>
            <w:r w:rsidRPr="00EF5447">
              <w:t>5</w:t>
            </w:r>
          </w:p>
        </w:tc>
        <w:tc>
          <w:tcPr>
            <w:tcW w:w="1142" w:type="dxa"/>
            <w:shd w:val="clear" w:color="auto" w:fill="auto"/>
            <w:noWrap/>
          </w:tcPr>
          <w:p w14:paraId="7F52371E" w14:textId="77777777" w:rsidR="002936FA" w:rsidRPr="00EF5447" w:rsidRDefault="002936FA" w:rsidP="00612EDA">
            <w:pPr>
              <w:pStyle w:val="TAC"/>
              <w:rPr>
                <w:rFonts w:eastAsia="맑은 고딕" w:cs="Arial"/>
                <w:szCs w:val="18"/>
                <w:lang w:eastAsia="ko-KR"/>
              </w:rPr>
            </w:pPr>
            <w:r w:rsidRPr="00EF5447">
              <w:t>25</w:t>
            </w:r>
          </w:p>
        </w:tc>
        <w:tc>
          <w:tcPr>
            <w:tcW w:w="1299" w:type="dxa"/>
            <w:shd w:val="clear" w:color="auto" w:fill="auto"/>
            <w:noWrap/>
          </w:tcPr>
          <w:p w14:paraId="10196F2A" w14:textId="77777777" w:rsidR="002936FA" w:rsidRPr="00EF5447" w:rsidRDefault="002936FA" w:rsidP="00612EDA">
            <w:pPr>
              <w:pStyle w:val="TAC"/>
              <w:rPr>
                <w:rFonts w:eastAsia="맑은 고딕" w:cs="Arial"/>
                <w:szCs w:val="18"/>
                <w:lang w:eastAsia="ko-KR"/>
              </w:rPr>
            </w:pPr>
            <w:r w:rsidRPr="00EF5447">
              <w:t>940</w:t>
            </w:r>
          </w:p>
        </w:tc>
        <w:tc>
          <w:tcPr>
            <w:tcW w:w="752" w:type="dxa"/>
            <w:shd w:val="clear" w:color="auto" w:fill="auto"/>
          </w:tcPr>
          <w:p w14:paraId="3ACA5C13" w14:textId="77777777" w:rsidR="002936FA" w:rsidRPr="00EF5447" w:rsidRDefault="002936FA" w:rsidP="00612EDA">
            <w:pPr>
              <w:pStyle w:val="TAC"/>
              <w:rPr>
                <w:rFonts w:cs="Arial"/>
              </w:rPr>
            </w:pPr>
            <w:r w:rsidRPr="00EF5447">
              <w:rPr>
                <w:rFonts w:eastAsia="맑은 고딕" w:cs="Arial"/>
                <w:lang w:eastAsia="ko-KR"/>
              </w:rPr>
              <w:t>3.3</w:t>
            </w:r>
          </w:p>
        </w:tc>
        <w:tc>
          <w:tcPr>
            <w:tcW w:w="1248" w:type="dxa"/>
            <w:shd w:val="clear" w:color="auto" w:fill="auto"/>
          </w:tcPr>
          <w:p w14:paraId="003B1920" w14:textId="77777777" w:rsidR="002936FA" w:rsidRPr="00EF5447" w:rsidRDefault="002936FA" w:rsidP="00612EDA">
            <w:pPr>
              <w:pStyle w:val="TAC"/>
              <w:rPr>
                <w:rFonts w:eastAsia="맑은 고딕" w:cs="Arial"/>
                <w:lang w:eastAsia="ko-KR"/>
              </w:rPr>
            </w:pPr>
            <w:r w:rsidRPr="00EF5447">
              <w:rPr>
                <w:rFonts w:eastAsia="맑은 고딕" w:cs="Arial"/>
                <w:lang w:eastAsia="ko-KR"/>
              </w:rPr>
              <w:t>IMD5</w:t>
            </w:r>
          </w:p>
        </w:tc>
      </w:tr>
      <w:tr w:rsidR="002936FA" w:rsidRPr="00EF5447" w14:paraId="3AB5DB3A" w14:textId="77777777" w:rsidTr="00612EDA">
        <w:trPr>
          <w:trHeight w:val="54"/>
          <w:jc w:val="center"/>
        </w:trPr>
        <w:tc>
          <w:tcPr>
            <w:tcW w:w="2258" w:type="dxa"/>
            <w:tcBorders>
              <w:top w:val="nil"/>
              <w:bottom w:val="single" w:sz="4" w:space="0" w:color="auto"/>
            </w:tcBorders>
            <w:shd w:val="clear" w:color="auto" w:fill="auto"/>
          </w:tcPr>
          <w:p w14:paraId="0112F042" w14:textId="77777777" w:rsidR="002936FA" w:rsidRPr="00EF5447" w:rsidRDefault="002936FA" w:rsidP="00612EDA">
            <w:pPr>
              <w:pStyle w:val="TAC"/>
              <w:rPr>
                <w:rFonts w:eastAsia="MS Mincho"/>
              </w:rPr>
            </w:pPr>
          </w:p>
        </w:tc>
        <w:tc>
          <w:tcPr>
            <w:tcW w:w="867" w:type="dxa"/>
            <w:shd w:val="clear" w:color="auto" w:fill="auto"/>
          </w:tcPr>
          <w:p w14:paraId="4E97D47D" w14:textId="77777777" w:rsidR="002936FA" w:rsidRPr="00EF5447" w:rsidRDefault="002936FA" w:rsidP="00612EDA">
            <w:pPr>
              <w:pStyle w:val="TAC"/>
              <w:rPr>
                <w:rFonts w:cs="Arial"/>
              </w:rPr>
            </w:pPr>
            <w:r w:rsidRPr="00EF5447">
              <w:t>n78</w:t>
            </w:r>
          </w:p>
        </w:tc>
        <w:tc>
          <w:tcPr>
            <w:tcW w:w="1066" w:type="dxa"/>
            <w:shd w:val="clear" w:color="auto" w:fill="auto"/>
            <w:noWrap/>
          </w:tcPr>
          <w:p w14:paraId="31BFA850" w14:textId="77777777" w:rsidR="002936FA" w:rsidRPr="00EF5447" w:rsidRDefault="002936FA" w:rsidP="00612EDA">
            <w:pPr>
              <w:pStyle w:val="TAC"/>
              <w:rPr>
                <w:rFonts w:eastAsia="맑은 고딕" w:cs="Arial"/>
                <w:szCs w:val="18"/>
                <w:lang w:eastAsia="ko-KR"/>
              </w:rPr>
            </w:pPr>
            <w:r w:rsidRPr="00EF5447">
              <w:t>3380</w:t>
            </w:r>
          </w:p>
        </w:tc>
        <w:tc>
          <w:tcPr>
            <w:tcW w:w="747" w:type="dxa"/>
            <w:shd w:val="clear" w:color="auto" w:fill="auto"/>
            <w:noWrap/>
          </w:tcPr>
          <w:p w14:paraId="20A8CF65" w14:textId="77777777" w:rsidR="002936FA" w:rsidRPr="00EF5447" w:rsidRDefault="002936FA" w:rsidP="00612EDA">
            <w:pPr>
              <w:pStyle w:val="TAC"/>
              <w:rPr>
                <w:rFonts w:eastAsia="맑은 고딕" w:cs="Arial"/>
                <w:szCs w:val="18"/>
                <w:lang w:eastAsia="ko-KR"/>
              </w:rPr>
            </w:pPr>
            <w:r w:rsidRPr="00EF5447">
              <w:t>10</w:t>
            </w:r>
          </w:p>
        </w:tc>
        <w:tc>
          <w:tcPr>
            <w:tcW w:w="1142" w:type="dxa"/>
            <w:shd w:val="clear" w:color="auto" w:fill="auto"/>
            <w:noWrap/>
          </w:tcPr>
          <w:p w14:paraId="0729105D" w14:textId="77777777" w:rsidR="002936FA" w:rsidRPr="00EF5447" w:rsidRDefault="002936FA" w:rsidP="00612EDA">
            <w:pPr>
              <w:pStyle w:val="TAC"/>
              <w:rPr>
                <w:rFonts w:eastAsia="맑은 고딕" w:cs="Arial"/>
                <w:szCs w:val="18"/>
                <w:lang w:eastAsia="ko-KR"/>
              </w:rPr>
            </w:pPr>
            <w:r>
              <w:rPr>
                <w:lang w:eastAsia="fr-FR"/>
              </w:rPr>
              <w:t>50</w:t>
            </w:r>
          </w:p>
        </w:tc>
        <w:tc>
          <w:tcPr>
            <w:tcW w:w="1299" w:type="dxa"/>
            <w:shd w:val="clear" w:color="auto" w:fill="auto"/>
            <w:noWrap/>
          </w:tcPr>
          <w:p w14:paraId="4D657BE1" w14:textId="77777777" w:rsidR="002936FA" w:rsidRPr="00EF5447" w:rsidRDefault="002936FA" w:rsidP="00612EDA">
            <w:pPr>
              <w:pStyle w:val="TAC"/>
              <w:rPr>
                <w:rFonts w:eastAsia="맑은 고딕" w:cs="Arial"/>
                <w:szCs w:val="18"/>
                <w:lang w:eastAsia="ko-KR"/>
              </w:rPr>
            </w:pPr>
            <w:r w:rsidRPr="00EF5447">
              <w:t>3330</w:t>
            </w:r>
          </w:p>
        </w:tc>
        <w:tc>
          <w:tcPr>
            <w:tcW w:w="752" w:type="dxa"/>
            <w:shd w:val="clear" w:color="auto" w:fill="auto"/>
          </w:tcPr>
          <w:p w14:paraId="494E3424" w14:textId="77777777" w:rsidR="002936FA" w:rsidRPr="00EF5447" w:rsidRDefault="002936FA" w:rsidP="00612EDA">
            <w:pPr>
              <w:pStyle w:val="TAC"/>
              <w:rPr>
                <w:rFonts w:cs="Arial"/>
              </w:rPr>
            </w:pPr>
            <w:r w:rsidRPr="00EF5447">
              <w:rPr>
                <w:rFonts w:cs="Arial"/>
              </w:rPr>
              <w:t>N/A</w:t>
            </w:r>
          </w:p>
        </w:tc>
        <w:tc>
          <w:tcPr>
            <w:tcW w:w="1248" w:type="dxa"/>
            <w:shd w:val="clear" w:color="auto" w:fill="auto"/>
          </w:tcPr>
          <w:p w14:paraId="583314E8" w14:textId="77777777" w:rsidR="002936FA" w:rsidRPr="00EF5447" w:rsidRDefault="002936FA" w:rsidP="00612EDA">
            <w:pPr>
              <w:pStyle w:val="TAC"/>
              <w:rPr>
                <w:rFonts w:cs="Arial"/>
              </w:rPr>
            </w:pPr>
            <w:r w:rsidRPr="00EF5447">
              <w:rPr>
                <w:rFonts w:cs="Arial"/>
              </w:rPr>
              <w:t>N/A</w:t>
            </w:r>
          </w:p>
        </w:tc>
      </w:tr>
      <w:tr w:rsidR="002936FA" w:rsidRPr="00EF5447" w14:paraId="24DC6A3B" w14:textId="77777777" w:rsidTr="00612EDA">
        <w:trPr>
          <w:trHeight w:val="54"/>
          <w:jc w:val="center"/>
        </w:trPr>
        <w:tc>
          <w:tcPr>
            <w:tcW w:w="2258" w:type="dxa"/>
            <w:tcBorders>
              <w:bottom w:val="nil"/>
            </w:tcBorders>
            <w:shd w:val="clear" w:color="auto" w:fill="auto"/>
          </w:tcPr>
          <w:p w14:paraId="6DA81CD4" w14:textId="77777777" w:rsidR="002936FA" w:rsidRPr="00EF5447" w:rsidRDefault="002936FA" w:rsidP="00612EDA">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맑은 고딕" w:cs="Arial"/>
                <w:lang w:eastAsia="ko-KR"/>
              </w:rPr>
              <w:t>8A_</w:t>
            </w:r>
            <w:r w:rsidRPr="00EF5447">
              <w:rPr>
                <w:rFonts w:cs="Arial"/>
              </w:rPr>
              <w:t>n</w:t>
            </w:r>
            <w:r w:rsidRPr="00EF5447">
              <w:rPr>
                <w:rFonts w:eastAsia="맑은 고딕" w:cs="Arial"/>
                <w:lang w:eastAsia="ko-KR"/>
              </w:rPr>
              <w:t>79</w:t>
            </w:r>
            <w:r w:rsidRPr="00EF5447">
              <w:rPr>
                <w:rFonts w:cs="Arial"/>
              </w:rPr>
              <w:t>A</w:t>
            </w:r>
          </w:p>
        </w:tc>
        <w:tc>
          <w:tcPr>
            <w:tcW w:w="867" w:type="dxa"/>
            <w:shd w:val="clear" w:color="auto" w:fill="auto"/>
          </w:tcPr>
          <w:p w14:paraId="6566EC45" w14:textId="77777777" w:rsidR="002936FA" w:rsidRPr="00EF5447" w:rsidRDefault="002936FA" w:rsidP="00612EDA">
            <w:pPr>
              <w:pStyle w:val="TAC"/>
            </w:pPr>
            <w:r w:rsidRPr="00EF5447">
              <w:rPr>
                <w:rFonts w:cs="Arial"/>
              </w:rPr>
              <w:t>1</w:t>
            </w:r>
          </w:p>
        </w:tc>
        <w:tc>
          <w:tcPr>
            <w:tcW w:w="1066" w:type="dxa"/>
            <w:shd w:val="clear" w:color="auto" w:fill="auto"/>
            <w:noWrap/>
          </w:tcPr>
          <w:p w14:paraId="38830BA0" w14:textId="77777777" w:rsidR="002936FA" w:rsidRPr="00EF5447" w:rsidRDefault="002936FA" w:rsidP="00612EDA">
            <w:pPr>
              <w:pStyle w:val="TAC"/>
            </w:pPr>
            <w:r w:rsidRPr="00EF5447">
              <w:rPr>
                <w:rFonts w:eastAsia="맑은 고딕" w:cs="Arial"/>
                <w:szCs w:val="18"/>
                <w:lang w:eastAsia="ko-KR"/>
              </w:rPr>
              <w:t>1935</w:t>
            </w:r>
          </w:p>
        </w:tc>
        <w:tc>
          <w:tcPr>
            <w:tcW w:w="747" w:type="dxa"/>
            <w:shd w:val="clear" w:color="auto" w:fill="auto"/>
            <w:noWrap/>
          </w:tcPr>
          <w:p w14:paraId="1661DCEF" w14:textId="77777777" w:rsidR="002936FA" w:rsidRPr="00EF5447" w:rsidRDefault="002936FA" w:rsidP="00612EDA">
            <w:pPr>
              <w:pStyle w:val="TAC"/>
            </w:pPr>
            <w:r w:rsidRPr="00EF5447">
              <w:rPr>
                <w:rFonts w:eastAsia="맑은 고딕" w:cs="Arial"/>
                <w:szCs w:val="18"/>
                <w:lang w:eastAsia="ko-KR"/>
              </w:rPr>
              <w:t>5</w:t>
            </w:r>
          </w:p>
        </w:tc>
        <w:tc>
          <w:tcPr>
            <w:tcW w:w="1142" w:type="dxa"/>
            <w:shd w:val="clear" w:color="auto" w:fill="auto"/>
            <w:noWrap/>
          </w:tcPr>
          <w:p w14:paraId="43656E34" w14:textId="77777777" w:rsidR="002936FA" w:rsidRPr="00EF5447" w:rsidRDefault="002936FA" w:rsidP="00612EDA">
            <w:pPr>
              <w:pStyle w:val="TAC"/>
            </w:pPr>
            <w:r w:rsidRPr="00EF5447">
              <w:rPr>
                <w:rFonts w:eastAsia="맑은 고딕" w:cs="Arial"/>
                <w:szCs w:val="18"/>
                <w:lang w:eastAsia="ko-KR"/>
              </w:rPr>
              <w:t>25</w:t>
            </w:r>
          </w:p>
        </w:tc>
        <w:tc>
          <w:tcPr>
            <w:tcW w:w="1299" w:type="dxa"/>
            <w:shd w:val="clear" w:color="auto" w:fill="auto"/>
            <w:noWrap/>
          </w:tcPr>
          <w:p w14:paraId="25418F44" w14:textId="77777777" w:rsidR="002936FA" w:rsidRPr="00EF5447" w:rsidRDefault="002936FA" w:rsidP="00612EDA">
            <w:pPr>
              <w:pStyle w:val="TAC"/>
            </w:pPr>
            <w:r w:rsidRPr="00EF5447">
              <w:rPr>
                <w:rFonts w:eastAsia="맑은 고딕" w:cs="Arial"/>
                <w:szCs w:val="18"/>
                <w:lang w:eastAsia="ko-KR"/>
              </w:rPr>
              <w:t>2125</w:t>
            </w:r>
          </w:p>
        </w:tc>
        <w:tc>
          <w:tcPr>
            <w:tcW w:w="752" w:type="dxa"/>
            <w:shd w:val="clear" w:color="auto" w:fill="auto"/>
          </w:tcPr>
          <w:p w14:paraId="5F21FD64" w14:textId="77777777" w:rsidR="002936FA" w:rsidRPr="00EF5447" w:rsidRDefault="002936FA" w:rsidP="00612EDA">
            <w:pPr>
              <w:pStyle w:val="TAC"/>
            </w:pPr>
            <w:r w:rsidRPr="00EF5447">
              <w:rPr>
                <w:rFonts w:cs="Arial"/>
              </w:rPr>
              <w:t>N/A</w:t>
            </w:r>
          </w:p>
        </w:tc>
        <w:tc>
          <w:tcPr>
            <w:tcW w:w="1248" w:type="dxa"/>
            <w:shd w:val="clear" w:color="auto" w:fill="auto"/>
          </w:tcPr>
          <w:p w14:paraId="3602CF6D" w14:textId="77777777" w:rsidR="002936FA" w:rsidRPr="00EF5447" w:rsidRDefault="002936FA" w:rsidP="00612EDA">
            <w:pPr>
              <w:pStyle w:val="TAC"/>
            </w:pPr>
            <w:r w:rsidRPr="00EF5447">
              <w:rPr>
                <w:rFonts w:cs="Arial"/>
              </w:rPr>
              <w:t>N/A</w:t>
            </w:r>
          </w:p>
        </w:tc>
      </w:tr>
      <w:tr w:rsidR="002936FA" w:rsidRPr="00EF5447" w14:paraId="1EE8CE2D" w14:textId="77777777" w:rsidTr="00612EDA">
        <w:trPr>
          <w:trHeight w:val="54"/>
          <w:jc w:val="center"/>
        </w:trPr>
        <w:tc>
          <w:tcPr>
            <w:tcW w:w="2258" w:type="dxa"/>
            <w:tcBorders>
              <w:top w:val="nil"/>
              <w:bottom w:val="nil"/>
            </w:tcBorders>
            <w:shd w:val="clear" w:color="auto" w:fill="auto"/>
          </w:tcPr>
          <w:p w14:paraId="36E426E9" w14:textId="77777777" w:rsidR="002936FA" w:rsidRPr="00EF5447" w:rsidRDefault="002936FA" w:rsidP="00612EDA">
            <w:pPr>
              <w:pStyle w:val="TAC"/>
              <w:rPr>
                <w:rFonts w:eastAsia="MS Mincho"/>
              </w:rPr>
            </w:pPr>
          </w:p>
        </w:tc>
        <w:tc>
          <w:tcPr>
            <w:tcW w:w="867" w:type="dxa"/>
            <w:shd w:val="clear" w:color="auto" w:fill="auto"/>
          </w:tcPr>
          <w:p w14:paraId="69B58B70" w14:textId="77777777" w:rsidR="002936FA" w:rsidRPr="00EF5447" w:rsidRDefault="002936FA" w:rsidP="00612EDA">
            <w:pPr>
              <w:pStyle w:val="TAC"/>
            </w:pPr>
            <w:r w:rsidRPr="00EF5447">
              <w:rPr>
                <w:rFonts w:cs="Arial"/>
              </w:rPr>
              <w:t>n79</w:t>
            </w:r>
          </w:p>
        </w:tc>
        <w:tc>
          <w:tcPr>
            <w:tcW w:w="1066" w:type="dxa"/>
            <w:shd w:val="clear" w:color="auto" w:fill="auto"/>
            <w:noWrap/>
          </w:tcPr>
          <w:p w14:paraId="74B33CDF" w14:textId="77777777" w:rsidR="002936FA" w:rsidRPr="00EF5447" w:rsidRDefault="002936FA" w:rsidP="00612EDA">
            <w:pPr>
              <w:pStyle w:val="TAC"/>
            </w:pPr>
            <w:r w:rsidRPr="00EF5447">
              <w:rPr>
                <w:rFonts w:eastAsia="맑은 고딕" w:cs="Arial"/>
                <w:szCs w:val="18"/>
                <w:lang w:eastAsia="ko-KR"/>
              </w:rPr>
              <w:t>4815</w:t>
            </w:r>
          </w:p>
        </w:tc>
        <w:tc>
          <w:tcPr>
            <w:tcW w:w="747" w:type="dxa"/>
            <w:shd w:val="clear" w:color="auto" w:fill="auto"/>
            <w:noWrap/>
          </w:tcPr>
          <w:p w14:paraId="1B333A83" w14:textId="77777777" w:rsidR="002936FA" w:rsidRPr="00EF5447" w:rsidRDefault="002936FA" w:rsidP="00612EDA">
            <w:pPr>
              <w:pStyle w:val="TAC"/>
            </w:pPr>
            <w:r w:rsidRPr="00EF5447">
              <w:rPr>
                <w:rFonts w:eastAsia="맑은 고딕" w:cs="Arial"/>
                <w:szCs w:val="18"/>
                <w:lang w:eastAsia="ko-KR"/>
              </w:rPr>
              <w:t>40</w:t>
            </w:r>
          </w:p>
        </w:tc>
        <w:tc>
          <w:tcPr>
            <w:tcW w:w="1142" w:type="dxa"/>
            <w:shd w:val="clear" w:color="auto" w:fill="auto"/>
            <w:noWrap/>
          </w:tcPr>
          <w:p w14:paraId="1758850A" w14:textId="77777777" w:rsidR="002936FA" w:rsidRPr="00EF5447" w:rsidRDefault="002936FA" w:rsidP="00612EDA">
            <w:pPr>
              <w:pStyle w:val="TAC"/>
            </w:pPr>
            <w:r w:rsidRPr="00EF5447">
              <w:rPr>
                <w:rFonts w:eastAsia="맑은 고딕" w:cs="Arial"/>
                <w:szCs w:val="18"/>
                <w:lang w:eastAsia="ko-KR"/>
              </w:rPr>
              <w:t>216</w:t>
            </w:r>
          </w:p>
        </w:tc>
        <w:tc>
          <w:tcPr>
            <w:tcW w:w="1299" w:type="dxa"/>
            <w:shd w:val="clear" w:color="auto" w:fill="auto"/>
            <w:noWrap/>
          </w:tcPr>
          <w:p w14:paraId="39F4951E" w14:textId="77777777" w:rsidR="002936FA" w:rsidRPr="00EF5447" w:rsidRDefault="002936FA" w:rsidP="00612EDA">
            <w:pPr>
              <w:pStyle w:val="TAC"/>
            </w:pPr>
            <w:r w:rsidRPr="00EF5447">
              <w:rPr>
                <w:rFonts w:eastAsia="맑은 고딕" w:cs="Arial"/>
                <w:szCs w:val="18"/>
                <w:lang w:eastAsia="ko-KR"/>
              </w:rPr>
              <w:t>4815</w:t>
            </w:r>
          </w:p>
        </w:tc>
        <w:tc>
          <w:tcPr>
            <w:tcW w:w="752" w:type="dxa"/>
            <w:shd w:val="clear" w:color="auto" w:fill="auto"/>
          </w:tcPr>
          <w:p w14:paraId="77097A7C" w14:textId="77777777" w:rsidR="002936FA" w:rsidRPr="00EF5447" w:rsidRDefault="002936FA" w:rsidP="00612EDA">
            <w:pPr>
              <w:pStyle w:val="TAC"/>
            </w:pPr>
            <w:r w:rsidRPr="00EF5447">
              <w:rPr>
                <w:rFonts w:cs="Arial"/>
              </w:rPr>
              <w:t>N/A</w:t>
            </w:r>
          </w:p>
        </w:tc>
        <w:tc>
          <w:tcPr>
            <w:tcW w:w="1248" w:type="dxa"/>
            <w:shd w:val="clear" w:color="auto" w:fill="auto"/>
          </w:tcPr>
          <w:p w14:paraId="41ACD80A" w14:textId="77777777" w:rsidR="002936FA" w:rsidRPr="00EF5447" w:rsidRDefault="002936FA" w:rsidP="00612EDA">
            <w:pPr>
              <w:pStyle w:val="TAC"/>
            </w:pPr>
            <w:r w:rsidRPr="00EF5447">
              <w:rPr>
                <w:rFonts w:cs="Arial"/>
              </w:rPr>
              <w:t>N/A</w:t>
            </w:r>
          </w:p>
        </w:tc>
      </w:tr>
      <w:tr w:rsidR="002936FA" w:rsidRPr="00EF5447" w14:paraId="64584FEA" w14:textId="77777777" w:rsidTr="00612EDA">
        <w:trPr>
          <w:trHeight w:val="54"/>
          <w:jc w:val="center"/>
        </w:trPr>
        <w:tc>
          <w:tcPr>
            <w:tcW w:w="2258" w:type="dxa"/>
            <w:tcBorders>
              <w:top w:val="nil"/>
              <w:bottom w:val="single" w:sz="4" w:space="0" w:color="auto"/>
            </w:tcBorders>
            <w:shd w:val="clear" w:color="auto" w:fill="auto"/>
          </w:tcPr>
          <w:p w14:paraId="643A6651" w14:textId="77777777" w:rsidR="002936FA" w:rsidRPr="00EF5447" w:rsidRDefault="002936FA" w:rsidP="00612EDA">
            <w:pPr>
              <w:pStyle w:val="TAC"/>
              <w:rPr>
                <w:rFonts w:eastAsia="MS Mincho"/>
              </w:rPr>
            </w:pPr>
          </w:p>
        </w:tc>
        <w:tc>
          <w:tcPr>
            <w:tcW w:w="867" w:type="dxa"/>
            <w:shd w:val="clear" w:color="auto" w:fill="auto"/>
          </w:tcPr>
          <w:p w14:paraId="2F7426B1" w14:textId="77777777" w:rsidR="002936FA" w:rsidRPr="00EF5447" w:rsidRDefault="002936FA" w:rsidP="00612EDA">
            <w:pPr>
              <w:pStyle w:val="TAC"/>
            </w:pPr>
            <w:r w:rsidRPr="00EF5447">
              <w:rPr>
                <w:rFonts w:cs="Arial"/>
              </w:rPr>
              <w:t>8</w:t>
            </w:r>
          </w:p>
        </w:tc>
        <w:tc>
          <w:tcPr>
            <w:tcW w:w="1066" w:type="dxa"/>
            <w:shd w:val="clear" w:color="auto" w:fill="auto"/>
            <w:noWrap/>
          </w:tcPr>
          <w:p w14:paraId="15FD120B" w14:textId="77777777" w:rsidR="002936FA" w:rsidRPr="00EF5447" w:rsidRDefault="002936FA" w:rsidP="00612EDA">
            <w:pPr>
              <w:pStyle w:val="TAC"/>
            </w:pPr>
            <w:r w:rsidRPr="00EF5447">
              <w:rPr>
                <w:rFonts w:eastAsia="맑은 고딕" w:cs="Arial"/>
                <w:szCs w:val="18"/>
                <w:lang w:eastAsia="ko-KR"/>
              </w:rPr>
              <w:t>900</w:t>
            </w:r>
          </w:p>
        </w:tc>
        <w:tc>
          <w:tcPr>
            <w:tcW w:w="747" w:type="dxa"/>
            <w:shd w:val="clear" w:color="auto" w:fill="auto"/>
            <w:noWrap/>
          </w:tcPr>
          <w:p w14:paraId="28A9FD40" w14:textId="77777777" w:rsidR="002936FA" w:rsidRPr="00EF5447" w:rsidRDefault="002936FA" w:rsidP="00612EDA">
            <w:pPr>
              <w:pStyle w:val="TAC"/>
            </w:pPr>
            <w:r w:rsidRPr="00EF5447">
              <w:rPr>
                <w:rFonts w:eastAsia="맑은 고딕" w:cs="Arial"/>
                <w:szCs w:val="18"/>
                <w:lang w:eastAsia="ko-KR"/>
              </w:rPr>
              <w:t>5</w:t>
            </w:r>
          </w:p>
        </w:tc>
        <w:tc>
          <w:tcPr>
            <w:tcW w:w="1142" w:type="dxa"/>
            <w:shd w:val="clear" w:color="auto" w:fill="auto"/>
            <w:noWrap/>
          </w:tcPr>
          <w:p w14:paraId="1C653E25" w14:textId="77777777" w:rsidR="002936FA" w:rsidRPr="00EF5447" w:rsidRDefault="002936FA" w:rsidP="00612EDA">
            <w:pPr>
              <w:pStyle w:val="TAC"/>
            </w:pPr>
            <w:r w:rsidRPr="00EF5447">
              <w:rPr>
                <w:rFonts w:eastAsia="맑은 고딕" w:cs="Arial"/>
                <w:szCs w:val="18"/>
                <w:lang w:eastAsia="ko-KR"/>
              </w:rPr>
              <w:t>25</w:t>
            </w:r>
          </w:p>
        </w:tc>
        <w:tc>
          <w:tcPr>
            <w:tcW w:w="1299" w:type="dxa"/>
            <w:shd w:val="clear" w:color="auto" w:fill="auto"/>
            <w:noWrap/>
          </w:tcPr>
          <w:p w14:paraId="730DC643" w14:textId="77777777" w:rsidR="002936FA" w:rsidRPr="00EF5447" w:rsidRDefault="002936FA" w:rsidP="00612EDA">
            <w:pPr>
              <w:pStyle w:val="TAC"/>
            </w:pPr>
            <w:r w:rsidRPr="00EF5447">
              <w:rPr>
                <w:rFonts w:eastAsia="맑은 고딕" w:cs="Arial"/>
                <w:szCs w:val="18"/>
                <w:lang w:eastAsia="ko-KR"/>
              </w:rPr>
              <w:t>945</w:t>
            </w:r>
          </w:p>
        </w:tc>
        <w:tc>
          <w:tcPr>
            <w:tcW w:w="752" w:type="dxa"/>
            <w:shd w:val="clear" w:color="auto" w:fill="auto"/>
          </w:tcPr>
          <w:p w14:paraId="727BFAB6" w14:textId="77777777" w:rsidR="002936FA" w:rsidRPr="00EF5447" w:rsidRDefault="002936FA" w:rsidP="00612EDA">
            <w:pPr>
              <w:pStyle w:val="TAC"/>
            </w:pPr>
            <w:r w:rsidRPr="00EF5447">
              <w:rPr>
                <w:rFonts w:cs="Arial"/>
              </w:rPr>
              <w:t>15.8</w:t>
            </w:r>
          </w:p>
        </w:tc>
        <w:tc>
          <w:tcPr>
            <w:tcW w:w="1248" w:type="dxa"/>
            <w:shd w:val="clear" w:color="auto" w:fill="auto"/>
          </w:tcPr>
          <w:p w14:paraId="194E1A6C" w14:textId="77777777" w:rsidR="002936FA" w:rsidRPr="00EF5447" w:rsidRDefault="002936FA" w:rsidP="00612EDA">
            <w:pPr>
              <w:pStyle w:val="TAC"/>
            </w:pPr>
            <w:r w:rsidRPr="00EF5447">
              <w:rPr>
                <w:rFonts w:cs="Arial"/>
              </w:rPr>
              <w:t>IMD3</w:t>
            </w:r>
          </w:p>
        </w:tc>
      </w:tr>
      <w:tr w:rsidR="002936FA" w:rsidRPr="00EF5447" w14:paraId="61835A86" w14:textId="77777777" w:rsidTr="00612EDA">
        <w:trPr>
          <w:trHeight w:val="54"/>
          <w:jc w:val="center"/>
        </w:trPr>
        <w:tc>
          <w:tcPr>
            <w:tcW w:w="2258" w:type="dxa"/>
            <w:tcBorders>
              <w:bottom w:val="nil"/>
            </w:tcBorders>
            <w:shd w:val="clear" w:color="auto" w:fill="auto"/>
          </w:tcPr>
          <w:p w14:paraId="2AFEA411" w14:textId="77777777" w:rsidR="002936FA" w:rsidRPr="00EF5447" w:rsidRDefault="002936FA" w:rsidP="00612EDA">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맑은 고딕" w:cs="Arial"/>
                <w:lang w:eastAsia="ko-KR"/>
              </w:rPr>
              <w:t>8A_</w:t>
            </w:r>
            <w:r w:rsidRPr="00EF5447">
              <w:rPr>
                <w:rFonts w:cs="Arial"/>
              </w:rPr>
              <w:t>n</w:t>
            </w:r>
            <w:r w:rsidRPr="00EF5447">
              <w:rPr>
                <w:rFonts w:eastAsia="맑은 고딕" w:cs="Arial"/>
                <w:lang w:eastAsia="ko-KR"/>
              </w:rPr>
              <w:t>79</w:t>
            </w:r>
            <w:r w:rsidRPr="00EF5447">
              <w:rPr>
                <w:rFonts w:cs="Arial"/>
              </w:rPr>
              <w:t>A</w:t>
            </w:r>
          </w:p>
        </w:tc>
        <w:tc>
          <w:tcPr>
            <w:tcW w:w="867" w:type="dxa"/>
            <w:shd w:val="clear" w:color="auto" w:fill="auto"/>
          </w:tcPr>
          <w:p w14:paraId="05E8F4C6" w14:textId="77777777" w:rsidR="002936FA" w:rsidRPr="00EF5447" w:rsidRDefault="002936FA" w:rsidP="00612EDA">
            <w:pPr>
              <w:pStyle w:val="TAC"/>
            </w:pPr>
            <w:r w:rsidRPr="00EF5447">
              <w:rPr>
                <w:rFonts w:cs="Arial"/>
              </w:rPr>
              <w:t>8</w:t>
            </w:r>
          </w:p>
        </w:tc>
        <w:tc>
          <w:tcPr>
            <w:tcW w:w="1066" w:type="dxa"/>
            <w:shd w:val="clear" w:color="auto" w:fill="auto"/>
            <w:noWrap/>
          </w:tcPr>
          <w:p w14:paraId="5503062D" w14:textId="77777777" w:rsidR="002936FA" w:rsidRPr="00EF5447" w:rsidRDefault="002936FA" w:rsidP="00612EDA">
            <w:pPr>
              <w:pStyle w:val="TAC"/>
            </w:pPr>
            <w:r w:rsidRPr="00EF5447">
              <w:rPr>
                <w:rFonts w:eastAsia="맑은 고딕" w:cs="Arial"/>
                <w:szCs w:val="18"/>
                <w:lang w:eastAsia="ko-KR"/>
              </w:rPr>
              <w:t>900</w:t>
            </w:r>
          </w:p>
        </w:tc>
        <w:tc>
          <w:tcPr>
            <w:tcW w:w="747" w:type="dxa"/>
            <w:shd w:val="clear" w:color="auto" w:fill="auto"/>
            <w:noWrap/>
          </w:tcPr>
          <w:p w14:paraId="7010D9AA" w14:textId="77777777" w:rsidR="002936FA" w:rsidRPr="00EF5447" w:rsidRDefault="002936FA" w:rsidP="00612EDA">
            <w:pPr>
              <w:pStyle w:val="TAC"/>
            </w:pPr>
            <w:r w:rsidRPr="00EF5447">
              <w:rPr>
                <w:rFonts w:eastAsia="맑은 고딕" w:cs="Arial"/>
                <w:szCs w:val="18"/>
                <w:lang w:eastAsia="ko-KR"/>
              </w:rPr>
              <w:t>5</w:t>
            </w:r>
          </w:p>
        </w:tc>
        <w:tc>
          <w:tcPr>
            <w:tcW w:w="1142" w:type="dxa"/>
            <w:shd w:val="clear" w:color="auto" w:fill="auto"/>
            <w:noWrap/>
          </w:tcPr>
          <w:p w14:paraId="517B4F7C" w14:textId="77777777" w:rsidR="002936FA" w:rsidRPr="00EF5447" w:rsidRDefault="002936FA" w:rsidP="00612EDA">
            <w:pPr>
              <w:pStyle w:val="TAC"/>
            </w:pPr>
            <w:r w:rsidRPr="00EF5447">
              <w:rPr>
                <w:rFonts w:eastAsia="맑은 고딕" w:cs="Arial"/>
                <w:szCs w:val="18"/>
                <w:lang w:eastAsia="ko-KR"/>
              </w:rPr>
              <w:t>25</w:t>
            </w:r>
          </w:p>
        </w:tc>
        <w:tc>
          <w:tcPr>
            <w:tcW w:w="1299" w:type="dxa"/>
            <w:shd w:val="clear" w:color="auto" w:fill="auto"/>
            <w:noWrap/>
          </w:tcPr>
          <w:p w14:paraId="02A5244A" w14:textId="77777777" w:rsidR="002936FA" w:rsidRPr="00EF5447" w:rsidRDefault="002936FA" w:rsidP="00612EDA">
            <w:pPr>
              <w:pStyle w:val="TAC"/>
            </w:pPr>
            <w:r w:rsidRPr="00EF5447">
              <w:rPr>
                <w:rFonts w:eastAsia="맑은 고딕" w:cs="Arial"/>
                <w:szCs w:val="18"/>
                <w:lang w:eastAsia="ko-KR"/>
              </w:rPr>
              <w:t>945</w:t>
            </w:r>
          </w:p>
        </w:tc>
        <w:tc>
          <w:tcPr>
            <w:tcW w:w="752" w:type="dxa"/>
            <w:shd w:val="clear" w:color="auto" w:fill="auto"/>
          </w:tcPr>
          <w:p w14:paraId="146DCF00" w14:textId="77777777" w:rsidR="002936FA" w:rsidRPr="00EF5447" w:rsidRDefault="002936FA" w:rsidP="00612EDA">
            <w:pPr>
              <w:pStyle w:val="TAC"/>
            </w:pPr>
            <w:r w:rsidRPr="00EF5447">
              <w:rPr>
                <w:rFonts w:cs="Arial"/>
              </w:rPr>
              <w:t>N/A</w:t>
            </w:r>
          </w:p>
        </w:tc>
        <w:tc>
          <w:tcPr>
            <w:tcW w:w="1248" w:type="dxa"/>
            <w:shd w:val="clear" w:color="auto" w:fill="auto"/>
          </w:tcPr>
          <w:p w14:paraId="53AAFB9B" w14:textId="77777777" w:rsidR="002936FA" w:rsidRPr="00EF5447" w:rsidRDefault="002936FA" w:rsidP="00612EDA">
            <w:pPr>
              <w:pStyle w:val="TAC"/>
            </w:pPr>
            <w:r w:rsidRPr="00EF5447">
              <w:rPr>
                <w:rFonts w:cs="Arial"/>
              </w:rPr>
              <w:t>N/A</w:t>
            </w:r>
          </w:p>
        </w:tc>
      </w:tr>
      <w:tr w:rsidR="002936FA" w:rsidRPr="00EF5447" w14:paraId="2AB8B9EE" w14:textId="77777777" w:rsidTr="00612EDA">
        <w:trPr>
          <w:trHeight w:val="54"/>
          <w:jc w:val="center"/>
        </w:trPr>
        <w:tc>
          <w:tcPr>
            <w:tcW w:w="2258" w:type="dxa"/>
            <w:tcBorders>
              <w:top w:val="nil"/>
              <w:bottom w:val="nil"/>
            </w:tcBorders>
            <w:shd w:val="clear" w:color="auto" w:fill="auto"/>
          </w:tcPr>
          <w:p w14:paraId="0734B221" w14:textId="77777777" w:rsidR="002936FA" w:rsidRPr="00EF5447" w:rsidRDefault="002936FA" w:rsidP="00612EDA">
            <w:pPr>
              <w:pStyle w:val="TAC"/>
              <w:rPr>
                <w:rFonts w:eastAsia="MS Mincho"/>
              </w:rPr>
            </w:pPr>
          </w:p>
        </w:tc>
        <w:tc>
          <w:tcPr>
            <w:tcW w:w="867" w:type="dxa"/>
            <w:shd w:val="clear" w:color="auto" w:fill="auto"/>
          </w:tcPr>
          <w:p w14:paraId="0BA2619A" w14:textId="77777777" w:rsidR="002936FA" w:rsidRPr="00EF5447" w:rsidRDefault="002936FA" w:rsidP="00612EDA">
            <w:pPr>
              <w:pStyle w:val="TAC"/>
            </w:pPr>
            <w:r w:rsidRPr="00EF5447">
              <w:rPr>
                <w:rFonts w:cs="Arial"/>
              </w:rPr>
              <w:t>n79</w:t>
            </w:r>
          </w:p>
        </w:tc>
        <w:tc>
          <w:tcPr>
            <w:tcW w:w="1066" w:type="dxa"/>
            <w:shd w:val="clear" w:color="auto" w:fill="auto"/>
            <w:noWrap/>
          </w:tcPr>
          <w:p w14:paraId="6F86FA9A" w14:textId="77777777" w:rsidR="002936FA" w:rsidRPr="00EF5447" w:rsidRDefault="002936FA" w:rsidP="00612EDA">
            <w:pPr>
              <w:pStyle w:val="TAC"/>
            </w:pPr>
            <w:r w:rsidRPr="00EF5447">
              <w:rPr>
                <w:rFonts w:eastAsia="맑은 고딕" w:cs="Arial"/>
                <w:szCs w:val="18"/>
                <w:lang w:eastAsia="ko-KR"/>
              </w:rPr>
              <w:t>4845</w:t>
            </w:r>
          </w:p>
        </w:tc>
        <w:tc>
          <w:tcPr>
            <w:tcW w:w="747" w:type="dxa"/>
            <w:shd w:val="clear" w:color="auto" w:fill="auto"/>
            <w:noWrap/>
          </w:tcPr>
          <w:p w14:paraId="2848E5DA" w14:textId="77777777" w:rsidR="002936FA" w:rsidRPr="00EF5447" w:rsidRDefault="002936FA" w:rsidP="00612EDA">
            <w:pPr>
              <w:pStyle w:val="TAC"/>
            </w:pPr>
            <w:r w:rsidRPr="00EF5447">
              <w:rPr>
                <w:rFonts w:eastAsia="맑은 고딕" w:cs="Arial"/>
                <w:szCs w:val="18"/>
                <w:lang w:eastAsia="ko-KR"/>
              </w:rPr>
              <w:t>40</w:t>
            </w:r>
          </w:p>
        </w:tc>
        <w:tc>
          <w:tcPr>
            <w:tcW w:w="1142" w:type="dxa"/>
            <w:shd w:val="clear" w:color="auto" w:fill="auto"/>
            <w:noWrap/>
          </w:tcPr>
          <w:p w14:paraId="0FA69212" w14:textId="77777777" w:rsidR="002936FA" w:rsidRPr="00EF5447" w:rsidRDefault="002936FA" w:rsidP="00612EDA">
            <w:pPr>
              <w:pStyle w:val="TAC"/>
            </w:pPr>
            <w:r w:rsidRPr="00EF5447">
              <w:rPr>
                <w:rFonts w:eastAsia="맑은 고딕" w:cs="Arial"/>
                <w:szCs w:val="18"/>
                <w:lang w:eastAsia="ko-KR"/>
              </w:rPr>
              <w:t>216</w:t>
            </w:r>
          </w:p>
        </w:tc>
        <w:tc>
          <w:tcPr>
            <w:tcW w:w="1299" w:type="dxa"/>
            <w:shd w:val="clear" w:color="auto" w:fill="auto"/>
            <w:noWrap/>
          </w:tcPr>
          <w:p w14:paraId="043E8706" w14:textId="77777777" w:rsidR="002936FA" w:rsidRPr="00EF5447" w:rsidRDefault="002936FA" w:rsidP="00612EDA">
            <w:pPr>
              <w:pStyle w:val="TAC"/>
            </w:pPr>
            <w:r w:rsidRPr="00EF5447">
              <w:rPr>
                <w:rFonts w:eastAsia="맑은 고딕" w:cs="Arial"/>
                <w:szCs w:val="18"/>
                <w:lang w:eastAsia="ko-KR"/>
              </w:rPr>
              <w:t>4845</w:t>
            </w:r>
          </w:p>
        </w:tc>
        <w:tc>
          <w:tcPr>
            <w:tcW w:w="752" w:type="dxa"/>
            <w:shd w:val="clear" w:color="auto" w:fill="auto"/>
          </w:tcPr>
          <w:p w14:paraId="6DCE936B" w14:textId="77777777" w:rsidR="002936FA" w:rsidRPr="00EF5447" w:rsidRDefault="002936FA" w:rsidP="00612EDA">
            <w:pPr>
              <w:pStyle w:val="TAC"/>
            </w:pPr>
            <w:r w:rsidRPr="00EF5447">
              <w:rPr>
                <w:rFonts w:cs="Arial"/>
              </w:rPr>
              <w:t>N/A</w:t>
            </w:r>
          </w:p>
        </w:tc>
        <w:tc>
          <w:tcPr>
            <w:tcW w:w="1248" w:type="dxa"/>
            <w:shd w:val="clear" w:color="auto" w:fill="auto"/>
          </w:tcPr>
          <w:p w14:paraId="28FA7073" w14:textId="77777777" w:rsidR="002936FA" w:rsidRPr="00EF5447" w:rsidRDefault="002936FA" w:rsidP="00612EDA">
            <w:pPr>
              <w:pStyle w:val="TAC"/>
            </w:pPr>
            <w:r w:rsidRPr="00EF5447">
              <w:rPr>
                <w:rFonts w:cs="Arial"/>
              </w:rPr>
              <w:t>N/A</w:t>
            </w:r>
          </w:p>
        </w:tc>
      </w:tr>
      <w:tr w:rsidR="002936FA" w:rsidRPr="00EF5447" w14:paraId="364C728D" w14:textId="77777777" w:rsidTr="00612EDA">
        <w:trPr>
          <w:trHeight w:val="54"/>
          <w:jc w:val="center"/>
        </w:trPr>
        <w:tc>
          <w:tcPr>
            <w:tcW w:w="2258" w:type="dxa"/>
            <w:tcBorders>
              <w:top w:val="nil"/>
              <w:bottom w:val="single" w:sz="4" w:space="0" w:color="auto"/>
            </w:tcBorders>
            <w:shd w:val="clear" w:color="auto" w:fill="auto"/>
          </w:tcPr>
          <w:p w14:paraId="0BC1A440" w14:textId="77777777" w:rsidR="002936FA" w:rsidRPr="00EF5447" w:rsidRDefault="002936FA" w:rsidP="00612EDA">
            <w:pPr>
              <w:pStyle w:val="TAC"/>
              <w:rPr>
                <w:rFonts w:eastAsia="MS Mincho"/>
              </w:rPr>
            </w:pPr>
          </w:p>
        </w:tc>
        <w:tc>
          <w:tcPr>
            <w:tcW w:w="867" w:type="dxa"/>
            <w:shd w:val="clear" w:color="auto" w:fill="auto"/>
          </w:tcPr>
          <w:p w14:paraId="1EC6D4FD" w14:textId="77777777" w:rsidR="002936FA" w:rsidRPr="00EF5447" w:rsidRDefault="002936FA" w:rsidP="00612EDA">
            <w:pPr>
              <w:pStyle w:val="TAC"/>
            </w:pPr>
            <w:r w:rsidRPr="00EF5447">
              <w:rPr>
                <w:rFonts w:cs="Arial"/>
              </w:rPr>
              <w:t>1</w:t>
            </w:r>
          </w:p>
        </w:tc>
        <w:tc>
          <w:tcPr>
            <w:tcW w:w="1066" w:type="dxa"/>
            <w:shd w:val="clear" w:color="auto" w:fill="auto"/>
            <w:noWrap/>
          </w:tcPr>
          <w:p w14:paraId="4CE5A80E" w14:textId="77777777" w:rsidR="002936FA" w:rsidRPr="00EF5447" w:rsidRDefault="002936FA" w:rsidP="00612EDA">
            <w:pPr>
              <w:pStyle w:val="TAC"/>
            </w:pPr>
            <w:r w:rsidRPr="00EF5447">
              <w:rPr>
                <w:rFonts w:eastAsia="맑은 고딕" w:cs="Arial"/>
                <w:szCs w:val="18"/>
                <w:lang w:eastAsia="ko-KR"/>
              </w:rPr>
              <w:t>1955</w:t>
            </w:r>
          </w:p>
        </w:tc>
        <w:tc>
          <w:tcPr>
            <w:tcW w:w="747" w:type="dxa"/>
            <w:shd w:val="clear" w:color="auto" w:fill="auto"/>
            <w:noWrap/>
          </w:tcPr>
          <w:p w14:paraId="216CF921" w14:textId="77777777" w:rsidR="002936FA" w:rsidRPr="00EF5447" w:rsidRDefault="002936FA" w:rsidP="00612EDA">
            <w:pPr>
              <w:pStyle w:val="TAC"/>
            </w:pPr>
            <w:r w:rsidRPr="00EF5447">
              <w:rPr>
                <w:rFonts w:eastAsia="맑은 고딕" w:cs="Arial"/>
                <w:szCs w:val="18"/>
                <w:lang w:eastAsia="ko-KR"/>
              </w:rPr>
              <w:t>5</w:t>
            </w:r>
          </w:p>
        </w:tc>
        <w:tc>
          <w:tcPr>
            <w:tcW w:w="1142" w:type="dxa"/>
            <w:shd w:val="clear" w:color="auto" w:fill="auto"/>
            <w:noWrap/>
          </w:tcPr>
          <w:p w14:paraId="6C9E2ADF" w14:textId="77777777" w:rsidR="002936FA" w:rsidRPr="00EF5447" w:rsidRDefault="002936FA" w:rsidP="00612EDA">
            <w:pPr>
              <w:pStyle w:val="TAC"/>
            </w:pPr>
            <w:r w:rsidRPr="00EF5447">
              <w:rPr>
                <w:rFonts w:eastAsia="맑은 고딕" w:cs="Arial"/>
                <w:szCs w:val="18"/>
                <w:lang w:eastAsia="ko-KR"/>
              </w:rPr>
              <w:t>25</w:t>
            </w:r>
          </w:p>
        </w:tc>
        <w:tc>
          <w:tcPr>
            <w:tcW w:w="1299" w:type="dxa"/>
            <w:shd w:val="clear" w:color="auto" w:fill="auto"/>
            <w:noWrap/>
          </w:tcPr>
          <w:p w14:paraId="0ADF9C95" w14:textId="77777777" w:rsidR="002936FA" w:rsidRPr="00EF5447" w:rsidRDefault="002936FA" w:rsidP="00612EDA">
            <w:pPr>
              <w:pStyle w:val="TAC"/>
            </w:pPr>
            <w:r w:rsidRPr="00EF5447">
              <w:rPr>
                <w:rFonts w:eastAsia="맑은 고딕" w:cs="Arial"/>
                <w:szCs w:val="18"/>
                <w:lang w:eastAsia="ko-KR"/>
              </w:rPr>
              <w:t>2145</w:t>
            </w:r>
          </w:p>
        </w:tc>
        <w:tc>
          <w:tcPr>
            <w:tcW w:w="752" w:type="dxa"/>
            <w:shd w:val="clear" w:color="auto" w:fill="auto"/>
          </w:tcPr>
          <w:p w14:paraId="3F86C570" w14:textId="77777777" w:rsidR="002936FA" w:rsidRPr="00EF5447" w:rsidRDefault="002936FA" w:rsidP="00612EDA">
            <w:pPr>
              <w:pStyle w:val="TAC"/>
            </w:pPr>
            <w:r w:rsidRPr="00EF5447">
              <w:rPr>
                <w:rFonts w:cs="Arial"/>
              </w:rPr>
              <w:t>8.2</w:t>
            </w:r>
          </w:p>
        </w:tc>
        <w:tc>
          <w:tcPr>
            <w:tcW w:w="1248" w:type="dxa"/>
            <w:shd w:val="clear" w:color="auto" w:fill="auto"/>
          </w:tcPr>
          <w:p w14:paraId="30513434" w14:textId="77777777" w:rsidR="002936FA" w:rsidRPr="00EF5447" w:rsidRDefault="002936FA" w:rsidP="00612EDA">
            <w:pPr>
              <w:pStyle w:val="TAC"/>
            </w:pPr>
            <w:r w:rsidRPr="00EF5447">
              <w:rPr>
                <w:rFonts w:cs="Arial"/>
              </w:rPr>
              <w:t>IMD4</w:t>
            </w:r>
          </w:p>
        </w:tc>
      </w:tr>
      <w:tr w:rsidR="002936FA" w:rsidRPr="00EF5447" w14:paraId="3BD0B357" w14:textId="77777777" w:rsidTr="00612EDA">
        <w:trPr>
          <w:trHeight w:val="54"/>
          <w:jc w:val="center"/>
        </w:trPr>
        <w:tc>
          <w:tcPr>
            <w:tcW w:w="2258" w:type="dxa"/>
            <w:tcBorders>
              <w:bottom w:val="nil"/>
            </w:tcBorders>
            <w:shd w:val="clear" w:color="auto" w:fill="auto"/>
          </w:tcPr>
          <w:p w14:paraId="2DD365E3" w14:textId="77777777" w:rsidR="002936FA" w:rsidRPr="00EF5447" w:rsidRDefault="002936FA" w:rsidP="00612EDA">
            <w:pPr>
              <w:pStyle w:val="TAC"/>
              <w:rPr>
                <w:rFonts w:eastAsia="MS Mincho"/>
              </w:rPr>
            </w:pPr>
            <w:r w:rsidRPr="00EF5447">
              <w:rPr>
                <w:rFonts w:cs="Arial"/>
              </w:rPr>
              <w:t>DC_1A-11A_n3A</w:t>
            </w:r>
          </w:p>
        </w:tc>
        <w:tc>
          <w:tcPr>
            <w:tcW w:w="867" w:type="dxa"/>
            <w:shd w:val="clear" w:color="auto" w:fill="auto"/>
          </w:tcPr>
          <w:p w14:paraId="21F88710" w14:textId="77777777" w:rsidR="002936FA" w:rsidRPr="00EF5447" w:rsidRDefault="002936FA" w:rsidP="00612EDA">
            <w:pPr>
              <w:pStyle w:val="TAC"/>
              <w:rPr>
                <w:rFonts w:cs="Arial"/>
              </w:rPr>
            </w:pPr>
            <w:r w:rsidRPr="00EF5447">
              <w:rPr>
                <w:rFonts w:cs="Arial"/>
              </w:rPr>
              <w:t>1</w:t>
            </w:r>
          </w:p>
        </w:tc>
        <w:tc>
          <w:tcPr>
            <w:tcW w:w="1066" w:type="dxa"/>
            <w:shd w:val="clear" w:color="auto" w:fill="auto"/>
            <w:noWrap/>
          </w:tcPr>
          <w:p w14:paraId="5662433C" w14:textId="77777777" w:rsidR="002936FA" w:rsidRPr="00EF5447" w:rsidRDefault="002936FA" w:rsidP="00612EDA">
            <w:pPr>
              <w:pStyle w:val="TAC"/>
              <w:rPr>
                <w:rFonts w:eastAsia="맑은 고딕" w:cs="Arial"/>
                <w:szCs w:val="18"/>
                <w:lang w:eastAsia="ko-KR"/>
              </w:rPr>
            </w:pPr>
            <w:r w:rsidRPr="00EF5447">
              <w:rPr>
                <w:rFonts w:cs="Arial"/>
              </w:rPr>
              <w:t>1960</w:t>
            </w:r>
          </w:p>
        </w:tc>
        <w:tc>
          <w:tcPr>
            <w:tcW w:w="747" w:type="dxa"/>
            <w:shd w:val="clear" w:color="auto" w:fill="auto"/>
            <w:noWrap/>
          </w:tcPr>
          <w:p w14:paraId="12BA2725" w14:textId="77777777" w:rsidR="002936FA" w:rsidRPr="00EF5447" w:rsidRDefault="002936FA" w:rsidP="00612EDA">
            <w:pPr>
              <w:pStyle w:val="TAC"/>
              <w:rPr>
                <w:rFonts w:eastAsia="맑은 고딕" w:cs="Arial"/>
                <w:szCs w:val="18"/>
                <w:lang w:eastAsia="ko-KR"/>
              </w:rPr>
            </w:pPr>
            <w:r w:rsidRPr="00EF5447">
              <w:rPr>
                <w:rFonts w:cs="Arial"/>
              </w:rPr>
              <w:t>5</w:t>
            </w:r>
          </w:p>
        </w:tc>
        <w:tc>
          <w:tcPr>
            <w:tcW w:w="1142" w:type="dxa"/>
            <w:shd w:val="clear" w:color="auto" w:fill="auto"/>
            <w:noWrap/>
          </w:tcPr>
          <w:p w14:paraId="0A7C81D3" w14:textId="77777777" w:rsidR="002936FA" w:rsidRPr="00EF5447" w:rsidRDefault="002936FA" w:rsidP="00612EDA">
            <w:pPr>
              <w:pStyle w:val="TAC"/>
              <w:rPr>
                <w:rFonts w:eastAsia="맑은 고딕" w:cs="Arial"/>
                <w:szCs w:val="18"/>
                <w:lang w:eastAsia="ko-KR"/>
              </w:rPr>
            </w:pPr>
            <w:r w:rsidRPr="00EF5447">
              <w:rPr>
                <w:rFonts w:cs="Arial"/>
              </w:rPr>
              <w:t>25</w:t>
            </w:r>
          </w:p>
        </w:tc>
        <w:tc>
          <w:tcPr>
            <w:tcW w:w="1299" w:type="dxa"/>
            <w:shd w:val="clear" w:color="auto" w:fill="auto"/>
            <w:noWrap/>
          </w:tcPr>
          <w:p w14:paraId="658D24C9" w14:textId="77777777" w:rsidR="002936FA" w:rsidRPr="00EF5447" w:rsidRDefault="002936FA" w:rsidP="00612EDA">
            <w:pPr>
              <w:pStyle w:val="TAC"/>
              <w:rPr>
                <w:rFonts w:eastAsia="맑은 고딕" w:cs="Arial"/>
                <w:szCs w:val="18"/>
                <w:lang w:eastAsia="ko-KR"/>
              </w:rPr>
            </w:pPr>
            <w:r w:rsidRPr="00EF5447">
              <w:rPr>
                <w:rFonts w:cs="Arial"/>
              </w:rPr>
              <w:t>2150</w:t>
            </w:r>
          </w:p>
        </w:tc>
        <w:tc>
          <w:tcPr>
            <w:tcW w:w="752" w:type="dxa"/>
            <w:shd w:val="clear" w:color="auto" w:fill="auto"/>
          </w:tcPr>
          <w:p w14:paraId="72C92881" w14:textId="77777777" w:rsidR="002936FA" w:rsidRPr="00EF5447" w:rsidRDefault="002936FA" w:rsidP="00612EDA">
            <w:pPr>
              <w:pStyle w:val="TAC"/>
              <w:rPr>
                <w:rFonts w:cs="Arial"/>
              </w:rPr>
            </w:pPr>
            <w:r w:rsidRPr="00EF5447">
              <w:rPr>
                <w:rFonts w:cs="Arial"/>
              </w:rPr>
              <w:t>N/A</w:t>
            </w:r>
          </w:p>
        </w:tc>
        <w:tc>
          <w:tcPr>
            <w:tcW w:w="1248" w:type="dxa"/>
            <w:shd w:val="clear" w:color="auto" w:fill="auto"/>
          </w:tcPr>
          <w:p w14:paraId="2A23D5E0" w14:textId="77777777" w:rsidR="002936FA" w:rsidRPr="00EF5447" w:rsidRDefault="002936FA" w:rsidP="00612EDA">
            <w:pPr>
              <w:pStyle w:val="TAC"/>
              <w:rPr>
                <w:rFonts w:cs="Arial"/>
              </w:rPr>
            </w:pPr>
            <w:r w:rsidRPr="00EF5447">
              <w:rPr>
                <w:rFonts w:cs="Arial"/>
              </w:rPr>
              <w:t>N/A</w:t>
            </w:r>
          </w:p>
        </w:tc>
      </w:tr>
      <w:tr w:rsidR="002936FA" w:rsidRPr="00EF5447" w14:paraId="782BCF74" w14:textId="77777777" w:rsidTr="00612EDA">
        <w:trPr>
          <w:trHeight w:val="54"/>
          <w:jc w:val="center"/>
        </w:trPr>
        <w:tc>
          <w:tcPr>
            <w:tcW w:w="2258" w:type="dxa"/>
            <w:tcBorders>
              <w:top w:val="nil"/>
              <w:bottom w:val="nil"/>
            </w:tcBorders>
            <w:shd w:val="clear" w:color="auto" w:fill="auto"/>
          </w:tcPr>
          <w:p w14:paraId="507CD696" w14:textId="77777777" w:rsidR="002936FA" w:rsidRPr="00EF5447" w:rsidRDefault="002936FA" w:rsidP="00612EDA">
            <w:pPr>
              <w:pStyle w:val="TAC"/>
              <w:rPr>
                <w:rFonts w:eastAsia="MS Mincho"/>
              </w:rPr>
            </w:pPr>
          </w:p>
        </w:tc>
        <w:tc>
          <w:tcPr>
            <w:tcW w:w="867" w:type="dxa"/>
            <w:shd w:val="clear" w:color="auto" w:fill="auto"/>
          </w:tcPr>
          <w:p w14:paraId="60412B5B" w14:textId="77777777" w:rsidR="002936FA" w:rsidRPr="00EF5447" w:rsidRDefault="002936FA" w:rsidP="00612EDA">
            <w:pPr>
              <w:pStyle w:val="TAC"/>
              <w:rPr>
                <w:rFonts w:cs="Arial"/>
              </w:rPr>
            </w:pPr>
            <w:r w:rsidRPr="00EF5447">
              <w:rPr>
                <w:rFonts w:cs="Arial"/>
              </w:rPr>
              <w:t>n3</w:t>
            </w:r>
          </w:p>
        </w:tc>
        <w:tc>
          <w:tcPr>
            <w:tcW w:w="1066" w:type="dxa"/>
            <w:shd w:val="clear" w:color="auto" w:fill="auto"/>
            <w:noWrap/>
          </w:tcPr>
          <w:p w14:paraId="3F292D5B" w14:textId="77777777" w:rsidR="002936FA" w:rsidRPr="00EF5447" w:rsidRDefault="002936FA" w:rsidP="00612EDA">
            <w:pPr>
              <w:pStyle w:val="TAC"/>
              <w:rPr>
                <w:rFonts w:eastAsia="맑은 고딕" w:cs="Arial"/>
                <w:szCs w:val="18"/>
                <w:lang w:eastAsia="ko-KR"/>
              </w:rPr>
            </w:pPr>
            <w:r w:rsidRPr="00EF5447">
              <w:rPr>
                <w:rFonts w:cs="Arial"/>
              </w:rPr>
              <w:t>1720</w:t>
            </w:r>
          </w:p>
        </w:tc>
        <w:tc>
          <w:tcPr>
            <w:tcW w:w="747" w:type="dxa"/>
            <w:shd w:val="clear" w:color="auto" w:fill="auto"/>
            <w:noWrap/>
          </w:tcPr>
          <w:p w14:paraId="29BDDA18" w14:textId="77777777" w:rsidR="002936FA" w:rsidRPr="00EF5447" w:rsidRDefault="002936FA" w:rsidP="00612EDA">
            <w:pPr>
              <w:pStyle w:val="TAC"/>
              <w:rPr>
                <w:rFonts w:eastAsia="맑은 고딕" w:cs="Arial"/>
                <w:szCs w:val="18"/>
                <w:lang w:eastAsia="ko-KR"/>
              </w:rPr>
            </w:pPr>
            <w:r w:rsidRPr="00EF5447">
              <w:rPr>
                <w:rFonts w:cs="Arial"/>
              </w:rPr>
              <w:t>5</w:t>
            </w:r>
          </w:p>
        </w:tc>
        <w:tc>
          <w:tcPr>
            <w:tcW w:w="1142" w:type="dxa"/>
            <w:shd w:val="clear" w:color="auto" w:fill="auto"/>
            <w:noWrap/>
          </w:tcPr>
          <w:p w14:paraId="7364A2FB" w14:textId="77777777" w:rsidR="002936FA" w:rsidRPr="00EF5447" w:rsidRDefault="002936FA" w:rsidP="00612EDA">
            <w:pPr>
              <w:pStyle w:val="TAC"/>
              <w:rPr>
                <w:rFonts w:eastAsia="맑은 고딕" w:cs="Arial"/>
                <w:szCs w:val="18"/>
                <w:lang w:eastAsia="ko-KR"/>
              </w:rPr>
            </w:pPr>
            <w:r w:rsidRPr="00EF5447">
              <w:rPr>
                <w:rFonts w:cs="Arial"/>
              </w:rPr>
              <w:t>25</w:t>
            </w:r>
          </w:p>
        </w:tc>
        <w:tc>
          <w:tcPr>
            <w:tcW w:w="1299" w:type="dxa"/>
            <w:shd w:val="clear" w:color="auto" w:fill="auto"/>
            <w:noWrap/>
          </w:tcPr>
          <w:p w14:paraId="76CD7655" w14:textId="77777777" w:rsidR="002936FA" w:rsidRPr="00EF5447" w:rsidRDefault="002936FA" w:rsidP="00612EDA">
            <w:pPr>
              <w:pStyle w:val="TAC"/>
              <w:rPr>
                <w:rFonts w:eastAsia="맑은 고딕" w:cs="Arial"/>
                <w:szCs w:val="18"/>
                <w:lang w:eastAsia="ko-KR"/>
              </w:rPr>
            </w:pPr>
            <w:r w:rsidRPr="00EF5447">
              <w:rPr>
                <w:rFonts w:cs="Arial"/>
              </w:rPr>
              <w:t>1815</w:t>
            </w:r>
          </w:p>
        </w:tc>
        <w:tc>
          <w:tcPr>
            <w:tcW w:w="752" w:type="dxa"/>
            <w:shd w:val="clear" w:color="auto" w:fill="auto"/>
          </w:tcPr>
          <w:p w14:paraId="4341A486" w14:textId="77777777" w:rsidR="002936FA" w:rsidRPr="00EF5447" w:rsidRDefault="002936FA" w:rsidP="00612EDA">
            <w:pPr>
              <w:pStyle w:val="TAC"/>
              <w:rPr>
                <w:rFonts w:cs="Arial"/>
              </w:rPr>
            </w:pPr>
            <w:r w:rsidRPr="00EF5447">
              <w:rPr>
                <w:rFonts w:cs="Arial"/>
              </w:rPr>
              <w:t>N/A</w:t>
            </w:r>
          </w:p>
        </w:tc>
        <w:tc>
          <w:tcPr>
            <w:tcW w:w="1248" w:type="dxa"/>
            <w:shd w:val="clear" w:color="auto" w:fill="auto"/>
          </w:tcPr>
          <w:p w14:paraId="48517615" w14:textId="77777777" w:rsidR="002936FA" w:rsidRPr="00EF5447" w:rsidRDefault="002936FA" w:rsidP="00612EDA">
            <w:pPr>
              <w:pStyle w:val="TAC"/>
              <w:rPr>
                <w:rFonts w:cs="Arial"/>
              </w:rPr>
            </w:pPr>
            <w:r w:rsidRPr="00EF5447">
              <w:rPr>
                <w:rFonts w:cs="Arial"/>
              </w:rPr>
              <w:t>N/A</w:t>
            </w:r>
          </w:p>
        </w:tc>
      </w:tr>
      <w:tr w:rsidR="002936FA" w:rsidRPr="00EF5447" w14:paraId="44F8722E" w14:textId="77777777" w:rsidTr="00612EDA">
        <w:trPr>
          <w:trHeight w:val="54"/>
          <w:jc w:val="center"/>
        </w:trPr>
        <w:tc>
          <w:tcPr>
            <w:tcW w:w="2258" w:type="dxa"/>
            <w:tcBorders>
              <w:top w:val="nil"/>
              <w:bottom w:val="single" w:sz="4" w:space="0" w:color="auto"/>
            </w:tcBorders>
            <w:shd w:val="clear" w:color="auto" w:fill="auto"/>
          </w:tcPr>
          <w:p w14:paraId="43C28E73" w14:textId="77777777" w:rsidR="002936FA" w:rsidRPr="00EF5447" w:rsidRDefault="002936FA" w:rsidP="00612EDA">
            <w:pPr>
              <w:pStyle w:val="TAC"/>
              <w:rPr>
                <w:rFonts w:eastAsia="MS Mincho"/>
              </w:rPr>
            </w:pPr>
          </w:p>
        </w:tc>
        <w:tc>
          <w:tcPr>
            <w:tcW w:w="867" w:type="dxa"/>
            <w:shd w:val="clear" w:color="auto" w:fill="auto"/>
          </w:tcPr>
          <w:p w14:paraId="19DFAE9E" w14:textId="77777777" w:rsidR="002936FA" w:rsidRPr="00EF5447" w:rsidRDefault="002936FA" w:rsidP="00612EDA">
            <w:pPr>
              <w:pStyle w:val="TAC"/>
              <w:rPr>
                <w:rFonts w:cs="Arial"/>
              </w:rPr>
            </w:pPr>
            <w:r w:rsidRPr="00EF5447">
              <w:rPr>
                <w:rFonts w:cs="Arial"/>
              </w:rPr>
              <w:t>11</w:t>
            </w:r>
          </w:p>
        </w:tc>
        <w:tc>
          <w:tcPr>
            <w:tcW w:w="1066" w:type="dxa"/>
            <w:shd w:val="clear" w:color="auto" w:fill="auto"/>
            <w:noWrap/>
          </w:tcPr>
          <w:p w14:paraId="353A98E6" w14:textId="77777777" w:rsidR="002936FA" w:rsidRPr="00EF5447" w:rsidRDefault="002936FA" w:rsidP="00612EDA">
            <w:pPr>
              <w:pStyle w:val="TAC"/>
              <w:rPr>
                <w:rFonts w:eastAsia="맑은 고딕" w:cs="Arial"/>
                <w:szCs w:val="18"/>
                <w:lang w:eastAsia="ko-KR"/>
              </w:rPr>
            </w:pPr>
            <w:r w:rsidRPr="00EF5447">
              <w:rPr>
                <w:rFonts w:cs="Arial"/>
              </w:rPr>
              <w:t>1432</w:t>
            </w:r>
          </w:p>
        </w:tc>
        <w:tc>
          <w:tcPr>
            <w:tcW w:w="747" w:type="dxa"/>
            <w:shd w:val="clear" w:color="auto" w:fill="auto"/>
            <w:noWrap/>
          </w:tcPr>
          <w:p w14:paraId="24087D8F" w14:textId="77777777" w:rsidR="002936FA" w:rsidRPr="00EF5447" w:rsidRDefault="002936FA" w:rsidP="00612EDA">
            <w:pPr>
              <w:pStyle w:val="TAC"/>
              <w:rPr>
                <w:rFonts w:eastAsia="맑은 고딕" w:cs="Arial"/>
                <w:szCs w:val="18"/>
                <w:lang w:eastAsia="ko-KR"/>
              </w:rPr>
            </w:pPr>
            <w:r w:rsidRPr="00EF5447">
              <w:rPr>
                <w:rFonts w:cs="Arial"/>
              </w:rPr>
              <w:t>5</w:t>
            </w:r>
          </w:p>
        </w:tc>
        <w:tc>
          <w:tcPr>
            <w:tcW w:w="1142" w:type="dxa"/>
            <w:shd w:val="clear" w:color="auto" w:fill="auto"/>
            <w:noWrap/>
          </w:tcPr>
          <w:p w14:paraId="74C58DCB" w14:textId="77777777" w:rsidR="002936FA" w:rsidRPr="00EF5447" w:rsidRDefault="002936FA" w:rsidP="00612EDA">
            <w:pPr>
              <w:pStyle w:val="TAC"/>
              <w:rPr>
                <w:rFonts w:eastAsia="맑은 고딕" w:cs="Arial"/>
                <w:szCs w:val="18"/>
                <w:lang w:eastAsia="ko-KR"/>
              </w:rPr>
            </w:pPr>
            <w:r w:rsidRPr="00EF5447">
              <w:rPr>
                <w:rFonts w:cs="Arial"/>
              </w:rPr>
              <w:t>25</w:t>
            </w:r>
          </w:p>
        </w:tc>
        <w:tc>
          <w:tcPr>
            <w:tcW w:w="1299" w:type="dxa"/>
            <w:shd w:val="clear" w:color="auto" w:fill="auto"/>
            <w:noWrap/>
          </w:tcPr>
          <w:p w14:paraId="59DDA373" w14:textId="77777777" w:rsidR="002936FA" w:rsidRPr="00EF5447" w:rsidRDefault="002936FA" w:rsidP="00612EDA">
            <w:pPr>
              <w:pStyle w:val="TAC"/>
              <w:rPr>
                <w:rFonts w:eastAsia="맑은 고딕" w:cs="Arial"/>
                <w:szCs w:val="18"/>
                <w:lang w:eastAsia="ko-KR"/>
              </w:rPr>
            </w:pPr>
            <w:r w:rsidRPr="00EF5447">
              <w:rPr>
                <w:rFonts w:cs="Arial"/>
              </w:rPr>
              <w:t>1480</w:t>
            </w:r>
          </w:p>
        </w:tc>
        <w:tc>
          <w:tcPr>
            <w:tcW w:w="752" w:type="dxa"/>
            <w:shd w:val="clear" w:color="auto" w:fill="auto"/>
          </w:tcPr>
          <w:p w14:paraId="26D4529D" w14:textId="77777777" w:rsidR="002936FA" w:rsidRPr="00EF5447" w:rsidRDefault="002936FA" w:rsidP="00612EDA">
            <w:pPr>
              <w:pStyle w:val="TAC"/>
              <w:rPr>
                <w:rFonts w:cs="Arial"/>
              </w:rPr>
            </w:pPr>
            <w:r w:rsidRPr="00EF5447">
              <w:rPr>
                <w:rFonts w:cs="Arial"/>
              </w:rPr>
              <w:t>15.2</w:t>
            </w:r>
          </w:p>
        </w:tc>
        <w:tc>
          <w:tcPr>
            <w:tcW w:w="1248" w:type="dxa"/>
            <w:shd w:val="clear" w:color="auto" w:fill="auto"/>
          </w:tcPr>
          <w:p w14:paraId="3A7210BA" w14:textId="77777777" w:rsidR="002936FA" w:rsidRPr="00EF5447" w:rsidRDefault="002936FA" w:rsidP="00612EDA">
            <w:pPr>
              <w:pStyle w:val="TAC"/>
              <w:rPr>
                <w:rFonts w:cs="Arial"/>
              </w:rPr>
            </w:pPr>
            <w:r w:rsidRPr="00EF5447">
              <w:rPr>
                <w:rFonts w:cs="Arial"/>
              </w:rPr>
              <w:t>IMD3</w:t>
            </w:r>
          </w:p>
        </w:tc>
      </w:tr>
      <w:tr w:rsidR="002936FA" w:rsidRPr="00EF5447" w14:paraId="58292991" w14:textId="77777777" w:rsidTr="00612EDA">
        <w:trPr>
          <w:trHeight w:val="54"/>
          <w:jc w:val="center"/>
        </w:trPr>
        <w:tc>
          <w:tcPr>
            <w:tcW w:w="2258" w:type="dxa"/>
            <w:vMerge w:val="restart"/>
            <w:tcBorders>
              <w:top w:val="nil"/>
            </w:tcBorders>
            <w:shd w:val="clear" w:color="auto" w:fill="auto"/>
            <w:vAlign w:val="center"/>
          </w:tcPr>
          <w:p w14:paraId="0A413AE9" w14:textId="77777777" w:rsidR="002936FA" w:rsidRPr="00EF5447" w:rsidRDefault="002936FA" w:rsidP="00612EDA">
            <w:pPr>
              <w:pStyle w:val="TAC"/>
              <w:rPr>
                <w:rFonts w:eastAsia="MS Mincho"/>
              </w:rPr>
            </w:pPr>
            <w:r>
              <w:rPr>
                <w:rFonts w:cs="Arial"/>
              </w:rPr>
              <w:t>DC_1A-11</w:t>
            </w:r>
            <w:r>
              <w:rPr>
                <w:rFonts w:eastAsia="맑은 고딕" w:cs="Arial"/>
              </w:rPr>
              <w:t>A_</w:t>
            </w:r>
            <w:r>
              <w:rPr>
                <w:rFonts w:cs="Arial"/>
              </w:rPr>
              <w:t>n</w:t>
            </w:r>
            <w:r>
              <w:rPr>
                <w:rFonts w:eastAsia="맑은 고딕" w:cs="Arial"/>
                <w:lang w:val="fr-FR"/>
              </w:rPr>
              <w:t>28</w:t>
            </w:r>
            <w:r>
              <w:rPr>
                <w:rFonts w:cs="Arial"/>
              </w:rPr>
              <w:t>A</w:t>
            </w:r>
          </w:p>
        </w:tc>
        <w:tc>
          <w:tcPr>
            <w:tcW w:w="867" w:type="dxa"/>
            <w:shd w:val="clear" w:color="auto" w:fill="auto"/>
            <w:vAlign w:val="center"/>
          </w:tcPr>
          <w:p w14:paraId="037DBB37" w14:textId="77777777" w:rsidR="002936FA" w:rsidRPr="00EF5447" w:rsidRDefault="002936FA" w:rsidP="00612EDA">
            <w:pPr>
              <w:pStyle w:val="TAC"/>
              <w:rPr>
                <w:rFonts w:cs="Arial"/>
              </w:rPr>
            </w:pPr>
            <w:r>
              <w:rPr>
                <w:rFonts w:cs="Arial" w:hint="eastAsia"/>
              </w:rPr>
              <w:t>11</w:t>
            </w:r>
          </w:p>
        </w:tc>
        <w:tc>
          <w:tcPr>
            <w:tcW w:w="1066" w:type="dxa"/>
            <w:shd w:val="clear" w:color="auto" w:fill="auto"/>
            <w:noWrap/>
          </w:tcPr>
          <w:p w14:paraId="0983D3CC" w14:textId="77777777" w:rsidR="002936FA" w:rsidRPr="00EF5447" w:rsidRDefault="002936FA" w:rsidP="00612EDA">
            <w:pPr>
              <w:pStyle w:val="TAC"/>
              <w:rPr>
                <w:rFonts w:cs="Arial"/>
              </w:rPr>
            </w:pPr>
            <w:r>
              <w:rPr>
                <w:rFonts w:cs="Arial"/>
              </w:rPr>
              <w:t>1440</w:t>
            </w:r>
          </w:p>
        </w:tc>
        <w:tc>
          <w:tcPr>
            <w:tcW w:w="747" w:type="dxa"/>
            <w:shd w:val="clear" w:color="auto" w:fill="auto"/>
            <w:noWrap/>
          </w:tcPr>
          <w:p w14:paraId="2160F009" w14:textId="77777777" w:rsidR="002936FA" w:rsidRPr="00EF5447" w:rsidRDefault="002936FA" w:rsidP="00612EDA">
            <w:pPr>
              <w:pStyle w:val="TAC"/>
              <w:rPr>
                <w:rFonts w:cs="Arial"/>
              </w:rPr>
            </w:pPr>
            <w:r>
              <w:rPr>
                <w:rFonts w:cs="Arial"/>
              </w:rPr>
              <w:t>5</w:t>
            </w:r>
          </w:p>
        </w:tc>
        <w:tc>
          <w:tcPr>
            <w:tcW w:w="1142" w:type="dxa"/>
            <w:shd w:val="clear" w:color="auto" w:fill="auto"/>
            <w:noWrap/>
          </w:tcPr>
          <w:p w14:paraId="1EE54238" w14:textId="77777777" w:rsidR="002936FA" w:rsidRPr="00EF5447" w:rsidRDefault="002936FA" w:rsidP="00612EDA">
            <w:pPr>
              <w:pStyle w:val="TAC"/>
              <w:rPr>
                <w:rFonts w:cs="Arial"/>
              </w:rPr>
            </w:pPr>
            <w:r>
              <w:rPr>
                <w:rFonts w:cs="Arial"/>
              </w:rPr>
              <w:t>25</w:t>
            </w:r>
          </w:p>
        </w:tc>
        <w:tc>
          <w:tcPr>
            <w:tcW w:w="1299" w:type="dxa"/>
            <w:shd w:val="clear" w:color="auto" w:fill="auto"/>
            <w:noWrap/>
          </w:tcPr>
          <w:p w14:paraId="5C2A139E" w14:textId="77777777" w:rsidR="002936FA" w:rsidRPr="00EF5447" w:rsidRDefault="002936FA" w:rsidP="00612EDA">
            <w:pPr>
              <w:pStyle w:val="TAC"/>
              <w:rPr>
                <w:rFonts w:cs="Arial"/>
              </w:rPr>
            </w:pPr>
            <w:r>
              <w:rPr>
                <w:rFonts w:cs="Arial"/>
              </w:rPr>
              <w:t>1488</w:t>
            </w:r>
          </w:p>
        </w:tc>
        <w:tc>
          <w:tcPr>
            <w:tcW w:w="752" w:type="dxa"/>
            <w:shd w:val="clear" w:color="auto" w:fill="auto"/>
            <w:vAlign w:val="center"/>
          </w:tcPr>
          <w:p w14:paraId="553F73DB" w14:textId="77777777" w:rsidR="002936FA" w:rsidRPr="00EF5447" w:rsidRDefault="002936FA" w:rsidP="00612EDA">
            <w:pPr>
              <w:pStyle w:val="TAC"/>
              <w:rPr>
                <w:rFonts w:cs="Arial"/>
              </w:rPr>
            </w:pPr>
            <w:r>
              <w:rPr>
                <w:rFonts w:cs="Arial"/>
              </w:rPr>
              <w:t>N/A</w:t>
            </w:r>
          </w:p>
        </w:tc>
        <w:tc>
          <w:tcPr>
            <w:tcW w:w="1248" w:type="dxa"/>
            <w:shd w:val="clear" w:color="auto" w:fill="auto"/>
            <w:vAlign w:val="center"/>
          </w:tcPr>
          <w:p w14:paraId="7E4C8221" w14:textId="77777777" w:rsidR="002936FA" w:rsidRPr="00EF5447" w:rsidRDefault="002936FA" w:rsidP="00612EDA">
            <w:pPr>
              <w:pStyle w:val="TAC"/>
              <w:rPr>
                <w:rFonts w:cs="Arial"/>
              </w:rPr>
            </w:pPr>
            <w:r>
              <w:rPr>
                <w:rFonts w:cs="Arial"/>
              </w:rPr>
              <w:t>N/A</w:t>
            </w:r>
          </w:p>
        </w:tc>
      </w:tr>
      <w:tr w:rsidR="002936FA" w:rsidRPr="00EF5447" w14:paraId="3C905C3E" w14:textId="77777777" w:rsidTr="00612EDA">
        <w:trPr>
          <w:trHeight w:val="54"/>
          <w:jc w:val="center"/>
        </w:trPr>
        <w:tc>
          <w:tcPr>
            <w:tcW w:w="2258" w:type="dxa"/>
            <w:vMerge/>
            <w:shd w:val="clear" w:color="auto" w:fill="auto"/>
            <w:vAlign w:val="center"/>
          </w:tcPr>
          <w:p w14:paraId="3E2C8A00" w14:textId="77777777" w:rsidR="002936FA" w:rsidRPr="00EF5447" w:rsidRDefault="002936FA" w:rsidP="00612EDA">
            <w:pPr>
              <w:pStyle w:val="TAC"/>
              <w:rPr>
                <w:rFonts w:eastAsia="MS Mincho"/>
              </w:rPr>
            </w:pPr>
          </w:p>
        </w:tc>
        <w:tc>
          <w:tcPr>
            <w:tcW w:w="867" w:type="dxa"/>
            <w:shd w:val="clear" w:color="auto" w:fill="auto"/>
            <w:vAlign w:val="center"/>
          </w:tcPr>
          <w:p w14:paraId="4DB6F22C" w14:textId="77777777" w:rsidR="002936FA" w:rsidRPr="00EF5447" w:rsidRDefault="002936FA" w:rsidP="00612EDA">
            <w:pPr>
              <w:pStyle w:val="TAC"/>
              <w:rPr>
                <w:rFonts w:cs="Arial"/>
              </w:rPr>
            </w:pPr>
            <w:r>
              <w:rPr>
                <w:rFonts w:cs="Arial"/>
              </w:rPr>
              <w:t>n28</w:t>
            </w:r>
          </w:p>
        </w:tc>
        <w:tc>
          <w:tcPr>
            <w:tcW w:w="1066" w:type="dxa"/>
            <w:shd w:val="clear" w:color="auto" w:fill="auto"/>
            <w:noWrap/>
          </w:tcPr>
          <w:p w14:paraId="7E756975" w14:textId="77777777" w:rsidR="002936FA" w:rsidRPr="00EF5447" w:rsidRDefault="002936FA" w:rsidP="00612EDA">
            <w:pPr>
              <w:pStyle w:val="TAC"/>
              <w:rPr>
                <w:rFonts w:cs="Arial"/>
              </w:rPr>
            </w:pPr>
            <w:r>
              <w:rPr>
                <w:rFonts w:cs="Arial"/>
              </w:rPr>
              <w:t>710</w:t>
            </w:r>
          </w:p>
        </w:tc>
        <w:tc>
          <w:tcPr>
            <w:tcW w:w="747" w:type="dxa"/>
            <w:shd w:val="clear" w:color="auto" w:fill="auto"/>
            <w:noWrap/>
          </w:tcPr>
          <w:p w14:paraId="795BA7C9" w14:textId="77777777" w:rsidR="002936FA" w:rsidRPr="00EF5447" w:rsidRDefault="002936FA" w:rsidP="00612EDA">
            <w:pPr>
              <w:pStyle w:val="TAC"/>
              <w:rPr>
                <w:rFonts w:cs="Arial"/>
              </w:rPr>
            </w:pPr>
            <w:r>
              <w:rPr>
                <w:rFonts w:cs="Arial"/>
              </w:rPr>
              <w:t>5</w:t>
            </w:r>
          </w:p>
        </w:tc>
        <w:tc>
          <w:tcPr>
            <w:tcW w:w="1142" w:type="dxa"/>
            <w:shd w:val="clear" w:color="auto" w:fill="auto"/>
            <w:noWrap/>
          </w:tcPr>
          <w:p w14:paraId="4C40B4A4" w14:textId="77777777" w:rsidR="002936FA" w:rsidRPr="00EF5447" w:rsidRDefault="002936FA" w:rsidP="00612EDA">
            <w:pPr>
              <w:pStyle w:val="TAC"/>
              <w:rPr>
                <w:rFonts w:cs="Arial"/>
              </w:rPr>
            </w:pPr>
            <w:r>
              <w:rPr>
                <w:rFonts w:cs="Arial"/>
              </w:rPr>
              <w:t>25</w:t>
            </w:r>
          </w:p>
        </w:tc>
        <w:tc>
          <w:tcPr>
            <w:tcW w:w="1299" w:type="dxa"/>
            <w:shd w:val="clear" w:color="auto" w:fill="auto"/>
            <w:noWrap/>
          </w:tcPr>
          <w:p w14:paraId="695EE3B3" w14:textId="77777777" w:rsidR="002936FA" w:rsidRPr="00EF5447" w:rsidRDefault="002936FA" w:rsidP="00612EDA">
            <w:pPr>
              <w:pStyle w:val="TAC"/>
              <w:rPr>
                <w:rFonts w:cs="Arial"/>
              </w:rPr>
            </w:pPr>
            <w:r>
              <w:rPr>
                <w:rFonts w:cs="Arial"/>
              </w:rPr>
              <w:t>765</w:t>
            </w:r>
          </w:p>
        </w:tc>
        <w:tc>
          <w:tcPr>
            <w:tcW w:w="752" w:type="dxa"/>
            <w:shd w:val="clear" w:color="auto" w:fill="auto"/>
            <w:vAlign w:val="center"/>
          </w:tcPr>
          <w:p w14:paraId="785227FC" w14:textId="77777777" w:rsidR="002936FA" w:rsidRPr="00EF5447" w:rsidRDefault="002936FA" w:rsidP="00612EDA">
            <w:pPr>
              <w:pStyle w:val="TAC"/>
              <w:rPr>
                <w:rFonts w:cs="Arial"/>
              </w:rPr>
            </w:pPr>
            <w:r>
              <w:rPr>
                <w:rFonts w:cs="Arial"/>
              </w:rPr>
              <w:t>N/A</w:t>
            </w:r>
          </w:p>
        </w:tc>
        <w:tc>
          <w:tcPr>
            <w:tcW w:w="1248" w:type="dxa"/>
            <w:shd w:val="clear" w:color="auto" w:fill="auto"/>
            <w:vAlign w:val="center"/>
          </w:tcPr>
          <w:p w14:paraId="02D4E636" w14:textId="77777777" w:rsidR="002936FA" w:rsidRPr="00EF5447" w:rsidRDefault="002936FA" w:rsidP="00612EDA">
            <w:pPr>
              <w:pStyle w:val="TAC"/>
              <w:rPr>
                <w:rFonts w:cs="Arial"/>
              </w:rPr>
            </w:pPr>
            <w:r>
              <w:rPr>
                <w:rFonts w:cs="Arial"/>
              </w:rPr>
              <w:t>N/A</w:t>
            </w:r>
          </w:p>
        </w:tc>
      </w:tr>
      <w:tr w:rsidR="002936FA" w:rsidRPr="003E4AFB" w14:paraId="1010AD8E" w14:textId="77777777" w:rsidTr="00612EDA">
        <w:trPr>
          <w:trHeight w:val="54"/>
          <w:jc w:val="center"/>
        </w:trPr>
        <w:tc>
          <w:tcPr>
            <w:tcW w:w="2258" w:type="dxa"/>
            <w:vMerge/>
            <w:tcBorders>
              <w:bottom w:val="single" w:sz="4" w:space="0" w:color="auto"/>
            </w:tcBorders>
            <w:shd w:val="clear" w:color="auto" w:fill="auto"/>
            <w:vAlign w:val="center"/>
          </w:tcPr>
          <w:p w14:paraId="092F79F7" w14:textId="77777777" w:rsidR="002936FA" w:rsidRPr="00EF5447" w:rsidRDefault="002936FA" w:rsidP="00612EDA">
            <w:pPr>
              <w:pStyle w:val="TAC"/>
              <w:rPr>
                <w:rFonts w:eastAsia="MS Mincho"/>
              </w:rPr>
            </w:pPr>
          </w:p>
        </w:tc>
        <w:tc>
          <w:tcPr>
            <w:tcW w:w="867" w:type="dxa"/>
            <w:shd w:val="clear" w:color="auto" w:fill="auto"/>
            <w:vAlign w:val="center"/>
          </w:tcPr>
          <w:p w14:paraId="7D66AF20" w14:textId="77777777" w:rsidR="002936FA" w:rsidRPr="00EF5447" w:rsidRDefault="002936FA" w:rsidP="00612EDA">
            <w:pPr>
              <w:pStyle w:val="TAC"/>
              <w:rPr>
                <w:rFonts w:cs="Arial"/>
              </w:rPr>
            </w:pPr>
            <w:r>
              <w:rPr>
                <w:rFonts w:cs="Arial" w:hint="eastAsia"/>
              </w:rPr>
              <w:t>1</w:t>
            </w:r>
          </w:p>
        </w:tc>
        <w:tc>
          <w:tcPr>
            <w:tcW w:w="1066" w:type="dxa"/>
            <w:shd w:val="clear" w:color="auto" w:fill="auto"/>
            <w:noWrap/>
          </w:tcPr>
          <w:p w14:paraId="675959E1" w14:textId="77777777" w:rsidR="002936FA" w:rsidRPr="00EF5447" w:rsidRDefault="002936FA" w:rsidP="00612EDA">
            <w:pPr>
              <w:pStyle w:val="TAC"/>
              <w:rPr>
                <w:rFonts w:cs="Arial"/>
              </w:rPr>
            </w:pPr>
            <w:r>
              <w:rPr>
                <w:rFonts w:cs="Arial"/>
              </w:rPr>
              <w:t>1960</w:t>
            </w:r>
          </w:p>
        </w:tc>
        <w:tc>
          <w:tcPr>
            <w:tcW w:w="747" w:type="dxa"/>
            <w:shd w:val="clear" w:color="auto" w:fill="auto"/>
            <w:noWrap/>
          </w:tcPr>
          <w:p w14:paraId="69DA054C" w14:textId="77777777" w:rsidR="002936FA" w:rsidRPr="00EF5447" w:rsidRDefault="002936FA" w:rsidP="00612EDA">
            <w:pPr>
              <w:pStyle w:val="TAC"/>
              <w:rPr>
                <w:rFonts w:cs="Arial"/>
              </w:rPr>
            </w:pPr>
            <w:r>
              <w:rPr>
                <w:rFonts w:cs="Arial"/>
              </w:rPr>
              <w:t>5</w:t>
            </w:r>
          </w:p>
        </w:tc>
        <w:tc>
          <w:tcPr>
            <w:tcW w:w="1142" w:type="dxa"/>
            <w:shd w:val="clear" w:color="auto" w:fill="auto"/>
            <w:noWrap/>
          </w:tcPr>
          <w:p w14:paraId="6C0A1869" w14:textId="77777777" w:rsidR="002936FA" w:rsidRPr="00EF5447" w:rsidRDefault="002936FA" w:rsidP="00612EDA">
            <w:pPr>
              <w:pStyle w:val="TAC"/>
              <w:rPr>
                <w:rFonts w:cs="Arial"/>
              </w:rPr>
            </w:pPr>
            <w:r>
              <w:rPr>
                <w:rFonts w:cs="Arial"/>
              </w:rPr>
              <w:t>25</w:t>
            </w:r>
          </w:p>
        </w:tc>
        <w:tc>
          <w:tcPr>
            <w:tcW w:w="1299" w:type="dxa"/>
            <w:shd w:val="clear" w:color="auto" w:fill="auto"/>
            <w:noWrap/>
          </w:tcPr>
          <w:p w14:paraId="5A57723F" w14:textId="77777777" w:rsidR="002936FA" w:rsidRPr="00EF5447" w:rsidRDefault="002936FA" w:rsidP="00612EDA">
            <w:pPr>
              <w:pStyle w:val="TAC"/>
              <w:rPr>
                <w:rFonts w:cs="Arial"/>
              </w:rPr>
            </w:pPr>
            <w:r>
              <w:rPr>
                <w:rFonts w:cs="Arial"/>
              </w:rPr>
              <w:t>2150</w:t>
            </w:r>
          </w:p>
        </w:tc>
        <w:tc>
          <w:tcPr>
            <w:tcW w:w="752" w:type="dxa"/>
            <w:shd w:val="clear" w:color="auto" w:fill="auto"/>
            <w:vAlign w:val="center"/>
          </w:tcPr>
          <w:p w14:paraId="67C6CFB3" w14:textId="77777777" w:rsidR="002936FA" w:rsidRPr="00EF5447" w:rsidRDefault="002936FA" w:rsidP="00612EDA">
            <w:pPr>
              <w:pStyle w:val="TAC"/>
              <w:rPr>
                <w:rFonts w:cs="Arial"/>
              </w:rPr>
            </w:pPr>
            <w:r>
              <w:rPr>
                <w:rFonts w:cs="Arial"/>
              </w:rPr>
              <w:t>28.3</w:t>
            </w:r>
          </w:p>
        </w:tc>
        <w:tc>
          <w:tcPr>
            <w:tcW w:w="1248" w:type="dxa"/>
            <w:shd w:val="clear" w:color="auto" w:fill="auto"/>
            <w:vAlign w:val="center"/>
          </w:tcPr>
          <w:p w14:paraId="511AE6AF" w14:textId="77777777" w:rsidR="002936FA" w:rsidRPr="003E4AFB" w:rsidRDefault="002936FA" w:rsidP="00612EDA">
            <w:pPr>
              <w:pStyle w:val="TAC"/>
              <w:rPr>
                <w:rFonts w:cs="Arial"/>
                <w:vertAlign w:val="superscript"/>
              </w:rPr>
            </w:pPr>
            <w:r>
              <w:rPr>
                <w:rFonts w:cs="Arial" w:hint="eastAsia"/>
              </w:rPr>
              <w:t>I</w:t>
            </w:r>
            <w:r>
              <w:rPr>
                <w:rFonts w:cs="Arial"/>
              </w:rPr>
              <w:t>MD2</w:t>
            </w:r>
            <w:r>
              <w:rPr>
                <w:rFonts w:cs="Arial"/>
                <w:vertAlign w:val="superscript"/>
              </w:rPr>
              <w:t>1</w:t>
            </w:r>
          </w:p>
        </w:tc>
      </w:tr>
      <w:tr w:rsidR="002936FA" w:rsidRPr="003E4AFB" w14:paraId="1E3640A1" w14:textId="77777777" w:rsidTr="00612EDA">
        <w:trPr>
          <w:trHeight w:val="54"/>
          <w:jc w:val="center"/>
        </w:trPr>
        <w:tc>
          <w:tcPr>
            <w:tcW w:w="2258" w:type="dxa"/>
            <w:tcBorders>
              <w:bottom w:val="nil"/>
            </w:tcBorders>
            <w:shd w:val="clear" w:color="auto" w:fill="auto"/>
            <w:vAlign w:val="center"/>
          </w:tcPr>
          <w:p w14:paraId="6ADEDC3A" w14:textId="77777777" w:rsidR="002936FA" w:rsidRPr="00EF5447" w:rsidRDefault="002936FA" w:rsidP="00612EDA">
            <w:pPr>
              <w:pStyle w:val="TAC"/>
              <w:rPr>
                <w:rFonts w:eastAsia="MS Mincho"/>
              </w:rPr>
            </w:pPr>
            <w:r>
              <w:rPr>
                <w:rFonts w:cs="Arial"/>
              </w:rPr>
              <w:t>DC_1A-11</w:t>
            </w:r>
            <w:r>
              <w:rPr>
                <w:rFonts w:eastAsia="맑은 고딕" w:cs="Arial"/>
              </w:rPr>
              <w:t>A_</w:t>
            </w:r>
            <w:r>
              <w:rPr>
                <w:rFonts w:cs="Arial"/>
              </w:rPr>
              <w:t>n41A</w:t>
            </w:r>
          </w:p>
        </w:tc>
        <w:tc>
          <w:tcPr>
            <w:tcW w:w="867" w:type="dxa"/>
            <w:shd w:val="clear" w:color="auto" w:fill="auto"/>
            <w:vAlign w:val="center"/>
          </w:tcPr>
          <w:p w14:paraId="02B38D64" w14:textId="77777777" w:rsidR="002936FA" w:rsidRDefault="002936FA" w:rsidP="00612EDA">
            <w:pPr>
              <w:pStyle w:val="TAC"/>
              <w:rPr>
                <w:rFonts w:cs="Arial"/>
              </w:rPr>
            </w:pPr>
            <w:r>
              <w:rPr>
                <w:rFonts w:cs="Arial"/>
              </w:rPr>
              <w:t>11</w:t>
            </w:r>
          </w:p>
        </w:tc>
        <w:tc>
          <w:tcPr>
            <w:tcW w:w="1066" w:type="dxa"/>
            <w:shd w:val="clear" w:color="auto" w:fill="auto"/>
            <w:noWrap/>
          </w:tcPr>
          <w:p w14:paraId="3D43F398" w14:textId="77777777" w:rsidR="002936FA" w:rsidRDefault="002936FA" w:rsidP="00612EDA">
            <w:pPr>
              <w:pStyle w:val="TAC"/>
              <w:rPr>
                <w:rFonts w:cs="Arial"/>
              </w:rPr>
            </w:pPr>
            <w:r>
              <w:rPr>
                <w:rFonts w:eastAsia="MS Mincho" w:cs="Arial"/>
              </w:rPr>
              <w:t>1442</w:t>
            </w:r>
          </w:p>
        </w:tc>
        <w:tc>
          <w:tcPr>
            <w:tcW w:w="747" w:type="dxa"/>
            <w:shd w:val="clear" w:color="auto" w:fill="auto"/>
            <w:noWrap/>
          </w:tcPr>
          <w:p w14:paraId="72E4E5E2" w14:textId="77777777" w:rsidR="002936FA" w:rsidRDefault="002936FA" w:rsidP="00612EDA">
            <w:pPr>
              <w:pStyle w:val="TAC"/>
              <w:rPr>
                <w:rFonts w:cs="Arial"/>
              </w:rPr>
            </w:pPr>
            <w:r>
              <w:rPr>
                <w:rFonts w:eastAsia="MS Mincho" w:cs="Arial"/>
              </w:rPr>
              <w:t>5</w:t>
            </w:r>
          </w:p>
        </w:tc>
        <w:tc>
          <w:tcPr>
            <w:tcW w:w="1142" w:type="dxa"/>
            <w:shd w:val="clear" w:color="auto" w:fill="auto"/>
            <w:noWrap/>
          </w:tcPr>
          <w:p w14:paraId="525413E0" w14:textId="77777777" w:rsidR="002936FA" w:rsidRDefault="002936FA" w:rsidP="00612EDA">
            <w:pPr>
              <w:pStyle w:val="TAC"/>
              <w:rPr>
                <w:rFonts w:cs="Arial"/>
              </w:rPr>
            </w:pPr>
            <w:r>
              <w:rPr>
                <w:rFonts w:eastAsia="MS Mincho" w:cs="Arial"/>
              </w:rPr>
              <w:t>25</w:t>
            </w:r>
          </w:p>
        </w:tc>
        <w:tc>
          <w:tcPr>
            <w:tcW w:w="1299" w:type="dxa"/>
            <w:shd w:val="clear" w:color="auto" w:fill="auto"/>
            <w:noWrap/>
          </w:tcPr>
          <w:p w14:paraId="7E8B4D1E" w14:textId="77777777" w:rsidR="002936FA" w:rsidRDefault="002936FA" w:rsidP="00612EDA">
            <w:pPr>
              <w:pStyle w:val="TAC"/>
              <w:rPr>
                <w:rFonts w:cs="Arial"/>
              </w:rPr>
            </w:pPr>
            <w:r>
              <w:rPr>
                <w:rFonts w:eastAsia="MS Mincho" w:cs="Arial"/>
              </w:rPr>
              <w:t>1490</w:t>
            </w:r>
          </w:p>
        </w:tc>
        <w:tc>
          <w:tcPr>
            <w:tcW w:w="752" w:type="dxa"/>
            <w:shd w:val="clear" w:color="auto" w:fill="auto"/>
            <w:vAlign w:val="center"/>
          </w:tcPr>
          <w:p w14:paraId="411A6272" w14:textId="77777777" w:rsidR="002936FA" w:rsidRDefault="002936FA" w:rsidP="00612EDA">
            <w:pPr>
              <w:pStyle w:val="TAC"/>
              <w:rPr>
                <w:rFonts w:cs="Arial"/>
              </w:rPr>
            </w:pPr>
            <w:r>
              <w:rPr>
                <w:rFonts w:cs="Arial"/>
              </w:rPr>
              <w:t>N/A</w:t>
            </w:r>
          </w:p>
        </w:tc>
        <w:tc>
          <w:tcPr>
            <w:tcW w:w="1248" w:type="dxa"/>
            <w:shd w:val="clear" w:color="auto" w:fill="auto"/>
            <w:vAlign w:val="center"/>
          </w:tcPr>
          <w:p w14:paraId="2C3F94A5" w14:textId="77777777" w:rsidR="002936FA" w:rsidRDefault="002936FA" w:rsidP="00612EDA">
            <w:pPr>
              <w:pStyle w:val="TAC"/>
              <w:rPr>
                <w:rFonts w:cs="Arial"/>
              </w:rPr>
            </w:pPr>
            <w:r>
              <w:rPr>
                <w:rFonts w:cs="Arial"/>
              </w:rPr>
              <w:t>N/A</w:t>
            </w:r>
          </w:p>
        </w:tc>
      </w:tr>
      <w:tr w:rsidR="002936FA" w:rsidRPr="003E4AFB" w14:paraId="56766569" w14:textId="77777777" w:rsidTr="00612EDA">
        <w:trPr>
          <w:trHeight w:val="54"/>
          <w:jc w:val="center"/>
        </w:trPr>
        <w:tc>
          <w:tcPr>
            <w:tcW w:w="2258" w:type="dxa"/>
            <w:tcBorders>
              <w:top w:val="nil"/>
              <w:bottom w:val="nil"/>
            </w:tcBorders>
            <w:shd w:val="clear" w:color="auto" w:fill="auto"/>
            <w:vAlign w:val="center"/>
          </w:tcPr>
          <w:p w14:paraId="225A2D4B" w14:textId="77777777" w:rsidR="002936FA" w:rsidRPr="00EF5447" w:rsidRDefault="002936FA" w:rsidP="00612EDA">
            <w:pPr>
              <w:pStyle w:val="TAC"/>
              <w:rPr>
                <w:rFonts w:eastAsia="MS Mincho"/>
              </w:rPr>
            </w:pPr>
          </w:p>
        </w:tc>
        <w:tc>
          <w:tcPr>
            <w:tcW w:w="867" w:type="dxa"/>
            <w:shd w:val="clear" w:color="auto" w:fill="auto"/>
            <w:vAlign w:val="center"/>
          </w:tcPr>
          <w:p w14:paraId="788850B0" w14:textId="77777777" w:rsidR="002936FA" w:rsidRDefault="002936FA" w:rsidP="00612EDA">
            <w:pPr>
              <w:pStyle w:val="TAC"/>
              <w:rPr>
                <w:rFonts w:cs="Arial"/>
              </w:rPr>
            </w:pPr>
            <w:r>
              <w:rPr>
                <w:rFonts w:cs="Arial"/>
              </w:rPr>
              <w:t>n41</w:t>
            </w:r>
          </w:p>
        </w:tc>
        <w:tc>
          <w:tcPr>
            <w:tcW w:w="1066" w:type="dxa"/>
            <w:shd w:val="clear" w:color="auto" w:fill="auto"/>
            <w:noWrap/>
          </w:tcPr>
          <w:p w14:paraId="208C63DB" w14:textId="77777777" w:rsidR="002936FA" w:rsidRDefault="002936FA" w:rsidP="00612EDA">
            <w:pPr>
              <w:pStyle w:val="TAC"/>
              <w:rPr>
                <w:rFonts w:cs="Arial"/>
              </w:rPr>
            </w:pPr>
            <w:r>
              <w:rPr>
                <w:rFonts w:eastAsia="MS Mincho" w:cs="Arial"/>
              </w:rPr>
              <w:t>2520</w:t>
            </w:r>
          </w:p>
        </w:tc>
        <w:tc>
          <w:tcPr>
            <w:tcW w:w="747" w:type="dxa"/>
            <w:shd w:val="clear" w:color="auto" w:fill="auto"/>
            <w:noWrap/>
          </w:tcPr>
          <w:p w14:paraId="44DF7C09" w14:textId="77777777" w:rsidR="002936FA" w:rsidRDefault="002936FA" w:rsidP="00612EDA">
            <w:pPr>
              <w:pStyle w:val="TAC"/>
              <w:rPr>
                <w:rFonts w:cs="Arial"/>
              </w:rPr>
            </w:pPr>
            <w:r>
              <w:rPr>
                <w:rFonts w:eastAsia="MS Mincho" w:cs="Arial"/>
              </w:rPr>
              <w:t>10</w:t>
            </w:r>
          </w:p>
        </w:tc>
        <w:tc>
          <w:tcPr>
            <w:tcW w:w="1142" w:type="dxa"/>
            <w:shd w:val="clear" w:color="auto" w:fill="auto"/>
            <w:noWrap/>
          </w:tcPr>
          <w:p w14:paraId="4CA636F1" w14:textId="77777777" w:rsidR="002936FA" w:rsidRDefault="002936FA" w:rsidP="00612EDA">
            <w:pPr>
              <w:pStyle w:val="TAC"/>
              <w:rPr>
                <w:rFonts w:cs="Arial"/>
              </w:rPr>
            </w:pPr>
            <w:r>
              <w:rPr>
                <w:rFonts w:eastAsia="MS Mincho" w:cs="Arial"/>
              </w:rPr>
              <w:t>50</w:t>
            </w:r>
          </w:p>
        </w:tc>
        <w:tc>
          <w:tcPr>
            <w:tcW w:w="1299" w:type="dxa"/>
            <w:shd w:val="clear" w:color="auto" w:fill="auto"/>
            <w:noWrap/>
          </w:tcPr>
          <w:p w14:paraId="1F9694F1" w14:textId="77777777" w:rsidR="002936FA" w:rsidRDefault="002936FA" w:rsidP="00612EDA">
            <w:pPr>
              <w:pStyle w:val="TAC"/>
              <w:rPr>
                <w:rFonts w:cs="Arial"/>
              </w:rPr>
            </w:pPr>
            <w:r>
              <w:rPr>
                <w:rFonts w:eastAsia="MS Mincho" w:cs="Arial"/>
              </w:rPr>
              <w:t>2520</w:t>
            </w:r>
          </w:p>
        </w:tc>
        <w:tc>
          <w:tcPr>
            <w:tcW w:w="752" w:type="dxa"/>
            <w:shd w:val="clear" w:color="auto" w:fill="auto"/>
            <w:vAlign w:val="center"/>
          </w:tcPr>
          <w:p w14:paraId="6EDCAFC6" w14:textId="77777777" w:rsidR="002936FA" w:rsidRDefault="002936FA" w:rsidP="00612EDA">
            <w:pPr>
              <w:pStyle w:val="TAC"/>
              <w:rPr>
                <w:rFonts w:cs="Arial"/>
              </w:rPr>
            </w:pPr>
            <w:r>
              <w:rPr>
                <w:rFonts w:cs="Arial"/>
              </w:rPr>
              <w:t>N/A</w:t>
            </w:r>
          </w:p>
        </w:tc>
        <w:tc>
          <w:tcPr>
            <w:tcW w:w="1248" w:type="dxa"/>
            <w:shd w:val="clear" w:color="auto" w:fill="auto"/>
            <w:vAlign w:val="center"/>
          </w:tcPr>
          <w:p w14:paraId="2350310C" w14:textId="77777777" w:rsidR="002936FA" w:rsidRDefault="002936FA" w:rsidP="00612EDA">
            <w:pPr>
              <w:pStyle w:val="TAC"/>
              <w:rPr>
                <w:rFonts w:cs="Arial"/>
              </w:rPr>
            </w:pPr>
            <w:r>
              <w:rPr>
                <w:rFonts w:cs="Arial"/>
              </w:rPr>
              <w:t>N/A</w:t>
            </w:r>
          </w:p>
        </w:tc>
      </w:tr>
      <w:tr w:rsidR="002936FA" w:rsidRPr="003E4AFB" w14:paraId="28D0E51B" w14:textId="77777777" w:rsidTr="00612EDA">
        <w:trPr>
          <w:trHeight w:val="54"/>
          <w:jc w:val="center"/>
        </w:trPr>
        <w:tc>
          <w:tcPr>
            <w:tcW w:w="2258" w:type="dxa"/>
            <w:tcBorders>
              <w:top w:val="nil"/>
              <w:bottom w:val="nil"/>
            </w:tcBorders>
            <w:shd w:val="clear" w:color="auto" w:fill="auto"/>
            <w:vAlign w:val="center"/>
          </w:tcPr>
          <w:p w14:paraId="171D54FF" w14:textId="77777777" w:rsidR="002936FA" w:rsidRPr="00EF5447" w:rsidRDefault="002936FA" w:rsidP="00612EDA">
            <w:pPr>
              <w:pStyle w:val="TAC"/>
              <w:rPr>
                <w:rFonts w:eastAsia="MS Mincho"/>
              </w:rPr>
            </w:pPr>
          </w:p>
        </w:tc>
        <w:tc>
          <w:tcPr>
            <w:tcW w:w="867" w:type="dxa"/>
            <w:shd w:val="clear" w:color="auto" w:fill="auto"/>
            <w:vAlign w:val="center"/>
          </w:tcPr>
          <w:p w14:paraId="5B528B09" w14:textId="77777777" w:rsidR="002936FA" w:rsidRDefault="002936FA" w:rsidP="00612EDA">
            <w:pPr>
              <w:pStyle w:val="TAC"/>
              <w:rPr>
                <w:rFonts w:cs="Arial"/>
              </w:rPr>
            </w:pPr>
            <w:r>
              <w:rPr>
                <w:rFonts w:cs="Arial"/>
              </w:rPr>
              <w:t>1</w:t>
            </w:r>
          </w:p>
        </w:tc>
        <w:tc>
          <w:tcPr>
            <w:tcW w:w="1066" w:type="dxa"/>
            <w:shd w:val="clear" w:color="auto" w:fill="auto"/>
            <w:noWrap/>
          </w:tcPr>
          <w:p w14:paraId="08ACAE4A" w14:textId="77777777" w:rsidR="002936FA" w:rsidRDefault="002936FA" w:rsidP="00612EDA">
            <w:pPr>
              <w:pStyle w:val="TAC"/>
              <w:rPr>
                <w:rFonts w:cs="Arial"/>
              </w:rPr>
            </w:pPr>
            <w:r>
              <w:rPr>
                <w:rFonts w:eastAsia="MS Mincho" w:cs="Arial"/>
              </w:rPr>
              <w:t>1966</w:t>
            </w:r>
          </w:p>
        </w:tc>
        <w:tc>
          <w:tcPr>
            <w:tcW w:w="747" w:type="dxa"/>
            <w:shd w:val="clear" w:color="auto" w:fill="auto"/>
            <w:noWrap/>
          </w:tcPr>
          <w:p w14:paraId="63A71470" w14:textId="77777777" w:rsidR="002936FA" w:rsidRDefault="002936FA" w:rsidP="00612EDA">
            <w:pPr>
              <w:pStyle w:val="TAC"/>
              <w:rPr>
                <w:rFonts w:cs="Arial"/>
              </w:rPr>
            </w:pPr>
            <w:r>
              <w:rPr>
                <w:rFonts w:eastAsia="MS Mincho" w:cs="Arial"/>
              </w:rPr>
              <w:t>5</w:t>
            </w:r>
          </w:p>
        </w:tc>
        <w:tc>
          <w:tcPr>
            <w:tcW w:w="1142" w:type="dxa"/>
            <w:shd w:val="clear" w:color="auto" w:fill="auto"/>
            <w:noWrap/>
          </w:tcPr>
          <w:p w14:paraId="1BC7F870" w14:textId="77777777" w:rsidR="002936FA" w:rsidRDefault="002936FA" w:rsidP="00612EDA">
            <w:pPr>
              <w:pStyle w:val="TAC"/>
              <w:rPr>
                <w:rFonts w:cs="Arial"/>
              </w:rPr>
            </w:pPr>
            <w:r>
              <w:rPr>
                <w:rFonts w:eastAsia="MS Mincho" w:cs="Arial"/>
              </w:rPr>
              <w:t>25</w:t>
            </w:r>
          </w:p>
        </w:tc>
        <w:tc>
          <w:tcPr>
            <w:tcW w:w="1299" w:type="dxa"/>
            <w:shd w:val="clear" w:color="auto" w:fill="auto"/>
            <w:noWrap/>
          </w:tcPr>
          <w:p w14:paraId="61929BCE" w14:textId="77777777" w:rsidR="002936FA" w:rsidRDefault="002936FA" w:rsidP="00612EDA">
            <w:pPr>
              <w:pStyle w:val="TAC"/>
              <w:rPr>
                <w:rFonts w:cs="Arial"/>
              </w:rPr>
            </w:pPr>
            <w:r>
              <w:rPr>
                <w:rFonts w:eastAsia="MS Mincho" w:cs="Arial"/>
              </w:rPr>
              <w:t>2156</w:t>
            </w:r>
          </w:p>
        </w:tc>
        <w:tc>
          <w:tcPr>
            <w:tcW w:w="752" w:type="dxa"/>
            <w:shd w:val="clear" w:color="auto" w:fill="auto"/>
            <w:vAlign w:val="center"/>
          </w:tcPr>
          <w:p w14:paraId="507013BD" w14:textId="77777777" w:rsidR="002936FA" w:rsidRDefault="002936FA" w:rsidP="00612EDA">
            <w:pPr>
              <w:pStyle w:val="TAC"/>
              <w:rPr>
                <w:rFonts w:cs="Arial"/>
              </w:rPr>
            </w:pPr>
            <w:r>
              <w:rPr>
                <w:rFonts w:eastAsia="MS Mincho" w:cs="Arial"/>
              </w:rPr>
              <w:t>10.2</w:t>
            </w:r>
          </w:p>
        </w:tc>
        <w:tc>
          <w:tcPr>
            <w:tcW w:w="1248" w:type="dxa"/>
            <w:shd w:val="clear" w:color="auto" w:fill="auto"/>
            <w:vAlign w:val="center"/>
          </w:tcPr>
          <w:p w14:paraId="76B214B2" w14:textId="77777777" w:rsidR="002936FA" w:rsidRDefault="002936FA" w:rsidP="00612EDA">
            <w:pPr>
              <w:pStyle w:val="TAC"/>
              <w:rPr>
                <w:rFonts w:cs="Arial"/>
              </w:rPr>
            </w:pPr>
            <w:r>
              <w:rPr>
                <w:rFonts w:cs="Arial"/>
              </w:rPr>
              <w:t>IMD4</w:t>
            </w:r>
          </w:p>
        </w:tc>
      </w:tr>
      <w:tr w:rsidR="002936FA" w:rsidRPr="003E4AFB" w14:paraId="4248A657" w14:textId="77777777" w:rsidTr="00612EDA">
        <w:trPr>
          <w:trHeight w:val="54"/>
          <w:jc w:val="center"/>
        </w:trPr>
        <w:tc>
          <w:tcPr>
            <w:tcW w:w="2258" w:type="dxa"/>
            <w:tcBorders>
              <w:top w:val="nil"/>
              <w:bottom w:val="nil"/>
            </w:tcBorders>
            <w:shd w:val="clear" w:color="auto" w:fill="auto"/>
            <w:vAlign w:val="center"/>
          </w:tcPr>
          <w:p w14:paraId="70F1FAC6" w14:textId="77777777" w:rsidR="002936FA" w:rsidRPr="00EF5447" w:rsidRDefault="002936FA" w:rsidP="00612EDA">
            <w:pPr>
              <w:pStyle w:val="TAC"/>
              <w:rPr>
                <w:rFonts w:eastAsia="MS Mincho"/>
              </w:rPr>
            </w:pPr>
          </w:p>
        </w:tc>
        <w:tc>
          <w:tcPr>
            <w:tcW w:w="867" w:type="dxa"/>
            <w:shd w:val="clear" w:color="auto" w:fill="auto"/>
            <w:vAlign w:val="center"/>
          </w:tcPr>
          <w:p w14:paraId="0E2E6017" w14:textId="77777777" w:rsidR="002936FA" w:rsidRDefault="002936FA" w:rsidP="00612EDA">
            <w:pPr>
              <w:pStyle w:val="TAC"/>
              <w:rPr>
                <w:rFonts w:cs="Arial"/>
              </w:rPr>
            </w:pPr>
            <w:r>
              <w:rPr>
                <w:rFonts w:cs="Arial"/>
              </w:rPr>
              <w:t>1</w:t>
            </w:r>
          </w:p>
        </w:tc>
        <w:tc>
          <w:tcPr>
            <w:tcW w:w="1066" w:type="dxa"/>
            <w:shd w:val="clear" w:color="auto" w:fill="auto"/>
            <w:noWrap/>
          </w:tcPr>
          <w:p w14:paraId="24290409" w14:textId="77777777" w:rsidR="002936FA" w:rsidRDefault="002936FA" w:rsidP="00612EDA">
            <w:pPr>
              <w:pStyle w:val="TAC"/>
              <w:rPr>
                <w:rFonts w:cs="Arial"/>
              </w:rPr>
            </w:pPr>
            <w:r>
              <w:rPr>
                <w:rFonts w:eastAsia="MS Mincho" w:cs="Arial"/>
              </w:rPr>
              <w:t>1940</w:t>
            </w:r>
          </w:p>
        </w:tc>
        <w:tc>
          <w:tcPr>
            <w:tcW w:w="747" w:type="dxa"/>
            <w:shd w:val="clear" w:color="auto" w:fill="auto"/>
            <w:noWrap/>
          </w:tcPr>
          <w:p w14:paraId="548C9127" w14:textId="77777777" w:rsidR="002936FA" w:rsidRDefault="002936FA" w:rsidP="00612EDA">
            <w:pPr>
              <w:pStyle w:val="TAC"/>
              <w:rPr>
                <w:rFonts w:cs="Arial"/>
              </w:rPr>
            </w:pPr>
            <w:r>
              <w:rPr>
                <w:rFonts w:eastAsia="MS Mincho" w:cs="Arial"/>
              </w:rPr>
              <w:t>5</w:t>
            </w:r>
          </w:p>
        </w:tc>
        <w:tc>
          <w:tcPr>
            <w:tcW w:w="1142" w:type="dxa"/>
            <w:shd w:val="clear" w:color="auto" w:fill="auto"/>
            <w:noWrap/>
          </w:tcPr>
          <w:p w14:paraId="2FA974BD" w14:textId="77777777" w:rsidR="002936FA" w:rsidRDefault="002936FA" w:rsidP="00612EDA">
            <w:pPr>
              <w:pStyle w:val="TAC"/>
              <w:rPr>
                <w:rFonts w:cs="Arial"/>
              </w:rPr>
            </w:pPr>
            <w:r>
              <w:rPr>
                <w:rFonts w:eastAsia="MS Mincho" w:cs="Arial"/>
              </w:rPr>
              <w:t>25</w:t>
            </w:r>
          </w:p>
        </w:tc>
        <w:tc>
          <w:tcPr>
            <w:tcW w:w="1299" w:type="dxa"/>
            <w:shd w:val="clear" w:color="auto" w:fill="auto"/>
            <w:noWrap/>
          </w:tcPr>
          <w:p w14:paraId="12F03BE6" w14:textId="77777777" w:rsidR="002936FA" w:rsidRDefault="002936FA" w:rsidP="00612EDA">
            <w:pPr>
              <w:pStyle w:val="TAC"/>
              <w:rPr>
                <w:rFonts w:cs="Arial"/>
              </w:rPr>
            </w:pPr>
            <w:r>
              <w:rPr>
                <w:rFonts w:eastAsia="MS Mincho" w:cs="Arial"/>
              </w:rPr>
              <w:t>2130</w:t>
            </w:r>
          </w:p>
        </w:tc>
        <w:tc>
          <w:tcPr>
            <w:tcW w:w="752" w:type="dxa"/>
            <w:shd w:val="clear" w:color="auto" w:fill="auto"/>
            <w:vAlign w:val="center"/>
          </w:tcPr>
          <w:p w14:paraId="253693BD" w14:textId="77777777" w:rsidR="002936FA" w:rsidRDefault="002936FA" w:rsidP="00612EDA">
            <w:pPr>
              <w:pStyle w:val="TAC"/>
              <w:rPr>
                <w:rFonts w:cs="Arial"/>
              </w:rPr>
            </w:pPr>
            <w:r>
              <w:rPr>
                <w:rFonts w:cs="Arial"/>
              </w:rPr>
              <w:t>N/A</w:t>
            </w:r>
          </w:p>
        </w:tc>
        <w:tc>
          <w:tcPr>
            <w:tcW w:w="1248" w:type="dxa"/>
            <w:shd w:val="clear" w:color="auto" w:fill="auto"/>
            <w:vAlign w:val="center"/>
          </w:tcPr>
          <w:p w14:paraId="39CE8171" w14:textId="77777777" w:rsidR="002936FA" w:rsidRDefault="002936FA" w:rsidP="00612EDA">
            <w:pPr>
              <w:pStyle w:val="TAC"/>
              <w:rPr>
                <w:rFonts w:cs="Arial"/>
              </w:rPr>
            </w:pPr>
            <w:r>
              <w:rPr>
                <w:rFonts w:cs="Arial"/>
              </w:rPr>
              <w:t>N/A</w:t>
            </w:r>
          </w:p>
        </w:tc>
      </w:tr>
      <w:tr w:rsidR="002936FA" w:rsidRPr="003E4AFB" w14:paraId="50211FF5" w14:textId="77777777" w:rsidTr="00612EDA">
        <w:trPr>
          <w:trHeight w:val="54"/>
          <w:jc w:val="center"/>
        </w:trPr>
        <w:tc>
          <w:tcPr>
            <w:tcW w:w="2258" w:type="dxa"/>
            <w:tcBorders>
              <w:top w:val="nil"/>
              <w:bottom w:val="nil"/>
            </w:tcBorders>
            <w:shd w:val="clear" w:color="auto" w:fill="auto"/>
            <w:vAlign w:val="center"/>
          </w:tcPr>
          <w:p w14:paraId="78222CB9" w14:textId="77777777" w:rsidR="002936FA" w:rsidRPr="00EF5447" w:rsidRDefault="002936FA" w:rsidP="00612EDA">
            <w:pPr>
              <w:pStyle w:val="TAC"/>
              <w:rPr>
                <w:rFonts w:eastAsia="MS Mincho"/>
              </w:rPr>
            </w:pPr>
          </w:p>
        </w:tc>
        <w:tc>
          <w:tcPr>
            <w:tcW w:w="867" w:type="dxa"/>
            <w:shd w:val="clear" w:color="auto" w:fill="auto"/>
            <w:vAlign w:val="center"/>
          </w:tcPr>
          <w:p w14:paraId="521A9C3C" w14:textId="77777777" w:rsidR="002936FA" w:rsidRDefault="002936FA" w:rsidP="00612EDA">
            <w:pPr>
              <w:pStyle w:val="TAC"/>
              <w:rPr>
                <w:rFonts w:cs="Arial"/>
              </w:rPr>
            </w:pPr>
            <w:r>
              <w:rPr>
                <w:rFonts w:cs="Arial"/>
              </w:rPr>
              <w:t>n41</w:t>
            </w:r>
          </w:p>
        </w:tc>
        <w:tc>
          <w:tcPr>
            <w:tcW w:w="1066" w:type="dxa"/>
            <w:shd w:val="clear" w:color="auto" w:fill="auto"/>
            <w:noWrap/>
          </w:tcPr>
          <w:p w14:paraId="61E87A58" w14:textId="77777777" w:rsidR="002936FA" w:rsidRDefault="002936FA" w:rsidP="00612EDA">
            <w:pPr>
              <w:pStyle w:val="TAC"/>
              <w:rPr>
                <w:rFonts w:cs="Arial"/>
              </w:rPr>
            </w:pPr>
            <w:r>
              <w:rPr>
                <w:rFonts w:eastAsia="MS Mincho" w:cs="Arial"/>
              </w:rPr>
              <w:t>2685</w:t>
            </w:r>
          </w:p>
        </w:tc>
        <w:tc>
          <w:tcPr>
            <w:tcW w:w="747" w:type="dxa"/>
            <w:shd w:val="clear" w:color="auto" w:fill="auto"/>
            <w:noWrap/>
          </w:tcPr>
          <w:p w14:paraId="2EAA65ED" w14:textId="77777777" w:rsidR="002936FA" w:rsidRDefault="002936FA" w:rsidP="00612EDA">
            <w:pPr>
              <w:pStyle w:val="TAC"/>
              <w:rPr>
                <w:rFonts w:cs="Arial"/>
              </w:rPr>
            </w:pPr>
            <w:r>
              <w:rPr>
                <w:rFonts w:eastAsia="MS Mincho" w:cs="Arial"/>
              </w:rPr>
              <w:t>10</w:t>
            </w:r>
          </w:p>
        </w:tc>
        <w:tc>
          <w:tcPr>
            <w:tcW w:w="1142" w:type="dxa"/>
            <w:shd w:val="clear" w:color="auto" w:fill="auto"/>
            <w:noWrap/>
          </w:tcPr>
          <w:p w14:paraId="5A14F469" w14:textId="77777777" w:rsidR="002936FA" w:rsidRDefault="002936FA" w:rsidP="00612EDA">
            <w:pPr>
              <w:pStyle w:val="TAC"/>
              <w:rPr>
                <w:rFonts w:cs="Arial"/>
              </w:rPr>
            </w:pPr>
            <w:r>
              <w:rPr>
                <w:rFonts w:eastAsia="MS Mincho" w:cs="Arial"/>
              </w:rPr>
              <w:t>50</w:t>
            </w:r>
          </w:p>
        </w:tc>
        <w:tc>
          <w:tcPr>
            <w:tcW w:w="1299" w:type="dxa"/>
            <w:shd w:val="clear" w:color="auto" w:fill="auto"/>
            <w:noWrap/>
          </w:tcPr>
          <w:p w14:paraId="70F14CA3" w14:textId="77777777" w:rsidR="002936FA" w:rsidRDefault="002936FA" w:rsidP="00612EDA">
            <w:pPr>
              <w:pStyle w:val="TAC"/>
              <w:rPr>
                <w:rFonts w:cs="Arial"/>
              </w:rPr>
            </w:pPr>
            <w:r>
              <w:rPr>
                <w:rFonts w:eastAsia="MS Mincho" w:cs="Arial"/>
              </w:rPr>
              <w:t>2685</w:t>
            </w:r>
          </w:p>
        </w:tc>
        <w:tc>
          <w:tcPr>
            <w:tcW w:w="752" w:type="dxa"/>
            <w:shd w:val="clear" w:color="auto" w:fill="auto"/>
            <w:vAlign w:val="center"/>
          </w:tcPr>
          <w:p w14:paraId="74160A04" w14:textId="77777777" w:rsidR="002936FA" w:rsidRDefault="002936FA" w:rsidP="00612EDA">
            <w:pPr>
              <w:pStyle w:val="TAC"/>
              <w:rPr>
                <w:rFonts w:cs="Arial"/>
              </w:rPr>
            </w:pPr>
            <w:r>
              <w:rPr>
                <w:rFonts w:cs="Arial"/>
              </w:rPr>
              <w:t>N/A</w:t>
            </w:r>
          </w:p>
        </w:tc>
        <w:tc>
          <w:tcPr>
            <w:tcW w:w="1248" w:type="dxa"/>
            <w:shd w:val="clear" w:color="auto" w:fill="auto"/>
            <w:vAlign w:val="center"/>
          </w:tcPr>
          <w:p w14:paraId="0C8B1E96" w14:textId="77777777" w:rsidR="002936FA" w:rsidRDefault="002936FA" w:rsidP="00612EDA">
            <w:pPr>
              <w:pStyle w:val="TAC"/>
              <w:rPr>
                <w:rFonts w:cs="Arial"/>
              </w:rPr>
            </w:pPr>
            <w:r>
              <w:rPr>
                <w:rFonts w:cs="Arial"/>
              </w:rPr>
              <w:t>N/A</w:t>
            </w:r>
          </w:p>
        </w:tc>
      </w:tr>
      <w:tr w:rsidR="002936FA" w:rsidRPr="003E4AFB" w14:paraId="692820D5" w14:textId="77777777" w:rsidTr="00612EDA">
        <w:trPr>
          <w:trHeight w:val="54"/>
          <w:jc w:val="center"/>
        </w:trPr>
        <w:tc>
          <w:tcPr>
            <w:tcW w:w="2258" w:type="dxa"/>
            <w:tcBorders>
              <w:top w:val="nil"/>
              <w:bottom w:val="single" w:sz="4" w:space="0" w:color="auto"/>
            </w:tcBorders>
            <w:shd w:val="clear" w:color="auto" w:fill="auto"/>
            <w:vAlign w:val="center"/>
          </w:tcPr>
          <w:p w14:paraId="21D3CE13" w14:textId="77777777" w:rsidR="002936FA" w:rsidRPr="00EF5447" w:rsidRDefault="002936FA" w:rsidP="00612EDA">
            <w:pPr>
              <w:pStyle w:val="TAC"/>
              <w:rPr>
                <w:rFonts w:eastAsia="MS Mincho"/>
              </w:rPr>
            </w:pPr>
          </w:p>
        </w:tc>
        <w:tc>
          <w:tcPr>
            <w:tcW w:w="867" w:type="dxa"/>
            <w:shd w:val="clear" w:color="auto" w:fill="auto"/>
            <w:vAlign w:val="center"/>
          </w:tcPr>
          <w:p w14:paraId="55958119" w14:textId="77777777" w:rsidR="002936FA" w:rsidRDefault="002936FA" w:rsidP="00612EDA">
            <w:pPr>
              <w:pStyle w:val="TAC"/>
              <w:rPr>
                <w:rFonts w:cs="Arial"/>
              </w:rPr>
            </w:pPr>
            <w:r>
              <w:rPr>
                <w:rFonts w:cs="Arial"/>
              </w:rPr>
              <w:t>11</w:t>
            </w:r>
          </w:p>
        </w:tc>
        <w:tc>
          <w:tcPr>
            <w:tcW w:w="1066" w:type="dxa"/>
            <w:shd w:val="clear" w:color="auto" w:fill="auto"/>
            <w:noWrap/>
          </w:tcPr>
          <w:p w14:paraId="63867FE2" w14:textId="77777777" w:rsidR="002936FA" w:rsidRDefault="002936FA" w:rsidP="00612EDA">
            <w:pPr>
              <w:pStyle w:val="TAC"/>
              <w:rPr>
                <w:rFonts w:cs="Arial"/>
              </w:rPr>
            </w:pPr>
            <w:r>
              <w:rPr>
                <w:rFonts w:eastAsia="MS Mincho" w:cs="Arial"/>
              </w:rPr>
              <w:t>1442</w:t>
            </w:r>
          </w:p>
        </w:tc>
        <w:tc>
          <w:tcPr>
            <w:tcW w:w="747" w:type="dxa"/>
            <w:shd w:val="clear" w:color="auto" w:fill="auto"/>
            <w:noWrap/>
          </w:tcPr>
          <w:p w14:paraId="39E4FF35" w14:textId="77777777" w:rsidR="002936FA" w:rsidRDefault="002936FA" w:rsidP="00612EDA">
            <w:pPr>
              <w:pStyle w:val="TAC"/>
              <w:rPr>
                <w:rFonts w:cs="Arial"/>
              </w:rPr>
            </w:pPr>
            <w:r>
              <w:rPr>
                <w:rFonts w:eastAsia="MS Mincho" w:cs="Arial"/>
              </w:rPr>
              <w:t>5</w:t>
            </w:r>
          </w:p>
        </w:tc>
        <w:tc>
          <w:tcPr>
            <w:tcW w:w="1142" w:type="dxa"/>
            <w:shd w:val="clear" w:color="auto" w:fill="auto"/>
            <w:noWrap/>
          </w:tcPr>
          <w:p w14:paraId="211F62A2" w14:textId="77777777" w:rsidR="002936FA" w:rsidRDefault="002936FA" w:rsidP="00612EDA">
            <w:pPr>
              <w:pStyle w:val="TAC"/>
              <w:rPr>
                <w:rFonts w:cs="Arial"/>
              </w:rPr>
            </w:pPr>
            <w:r>
              <w:rPr>
                <w:rFonts w:eastAsia="MS Mincho" w:cs="Arial"/>
              </w:rPr>
              <w:t>25</w:t>
            </w:r>
          </w:p>
        </w:tc>
        <w:tc>
          <w:tcPr>
            <w:tcW w:w="1299" w:type="dxa"/>
            <w:shd w:val="clear" w:color="auto" w:fill="auto"/>
            <w:noWrap/>
          </w:tcPr>
          <w:p w14:paraId="4C17942D" w14:textId="77777777" w:rsidR="002936FA" w:rsidRDefault="002936FA" w:rsidP="00612EDA">
            <w:pPr>
              <w:pStyle w:val="TAC"/>
              <w:rPr>
                <w:rFonts w:cs="Arial"/>
              </w:rPr>
            </w:pPr>
            <w:r>
              <w:rPr>
                <w:rFonts w:eastAsia="MS Mincho" w:cs="Arial"/>
              </w:rPr>
              <w:t>1490</w:t>
            </w:r>
          </w:p>
        </w:tc>
        <w:tc>
          <w:tcPr>
            <w:tcW w:w="752" w:type="dxa"/>
            <w:shd w:val="clear" w:color="auto" w:fill="auto"/>
            <w:vAlign w:val="center"/>
          </w:tcPr>
          <w:p w14:paraId="3F9C6C72" w14:textId="77777777" w:rsidR="002936FA" w:rsidRDefault="002936FA" w:rsidP="00612EDA">
            <w:pPr>
              <w:pStyle w:val="TAC"/>
              <w:rPr>
                <w:rFonts w:cs="Arial"/>
              </w:rPr>
            </w:pPr>
            <w:r>
              <w:rPr>
                <w:rFonts w:eastAsia="MS Mincho" w:cs="Arial"/>
              </w:rPr>
              <w:t>10.6</w:t>
            </w:r>
          </w:p>
        </w:tc>
        <w:tc>
          <w:tcPr>
            <w:tcW w:w="1248" w:type="dxa"/>
            <w:shd w:val="clear" w:color="auto" w:fill="auto"/>
            <w:vAlign w:val="center"/>
          </w:tcPr>
          <w:p w14:paraId="6EF9330B" w14:textId="77777777" w:rsidR="002936FA" w:rsidRDefault="002936FA" w:rsidP="00612EDA">
            <w:pPr>
              <w:pStyle w:val="TAC"/>
              <w:rPr>
                <w:rFonts w:cs="Arial"/>
              </w:rPr>
            </w:pPr>
            <w:r>
              <w:rPr>
                <w:rFonts w:cs="Arial"/>
              </w:rPr>
              <w:t>IMD4</w:t>
            </w:r>
          </w:p>
        </w:tc>
      </w:tr>
      <w:tr w:rsidR="002936FA" w:rsidRPr="00EF5447" w14:paraId="2B64BFAD" w14:textId="77777777" w:rsidTr="00612EDA">
        <w:trPr>
          <w:trHeight w:val="54"/>
          <w:jc w:val="center"/>
        </w:trPr>
        <w:tc>
          <w:tcPr>
            <w:tcW w:w="2258" w:type="dxa"/>
            <w:tcBorders>
              <w:top w:val="single" w:sz="4" w:space="0" w:color="auto"/>
              <w:left w:val="single" w:sz="4" w:space="0" w:color="auto"/>
              <w:bottom w:val="nil"/>
              <w:right w:val="single" w:sz="4" w:space="0" w:color="auto"/>
            </w:tcBorders>
          </w:tcPr>
          <w:p w14:paraId="438084B0" w14:textId="77777777" w:rsidR="002936FA" w:rsidRPr="00EF5447" w:rsidRDefault="002936FA" w:rsidP="00612EDA">
            <w:pPr>
              <w:pStyle w:val="TAC"/>
              <w:rPr>
                <w:rFonts w:eastAsia="MS Mincho"/>
              </w:rPr>
            </w:pPr>
            <w:r>
              <w:rPr>
                <w:rFonts w:cs="Arial"/>
              </w:rPr>
              <w:t>DC_</w:t>
            </w:r>
            <w:r>
              <w:rPr>
                <w:rFonts w:cs="Arial"/>
                <w:lang w:eastAsia="zh-CN"/>
              </w:rPr>
              <w:t>1</w:t>
            </w:r>
            <w:r>
              <w:rPr>
                <w:rFonts w:cs="Arial"/>
              </w:rPr>
              <w:t>A-</w:t>
            </w:r>
            <w:r>
              <w:rPr>
                <w:rFonts w:eastAsia="맑은 고딕" w:cs="Arial"/>
                <w:lang w:eastAsia="ko-KR"/>
              </w:rPr>
              <w:t>11A_</w:t>
            </w:r>
            <w:r>
              <w:rPr>
                <w:rFonts w:cs="Arial"/>
              </w:rPr>
              <w:t>n</w:t>
            </w:r>
            <w:r>
              <w:rPr>
                <w:rFonts w:eastAsia="맑은 고딕"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346F30B3" w14:textId="77777777" w:rsidR="002936FA" w:rsidRPr="00EF5447" w:rsidRDefault="002936FA" w:rsidP="00612EDA">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28AC17EC" w14:textId="77777777" w:rsidR="002936FA" w:rsidRPr="00EF5447" w:rsidRDefault="002936FA" w:rsidP="00612EDA">
            <w:pPr>
              <w:pStyle w:val="TAC"/>
            </w:pPr>
            <w:r>
              <w:rPr>
                <w:rFonts w:cs="Arial"/>
              </w:rPr>
              <w:t>1955</w:t>
            </w:r>
          </w:p>
        </w:tc>
        <w:tc>
          <w:tcPr>
            <w:tcW w:w="747" w:type="dxa"/>
            <w:tcBorders>
              <w:top w:val="single" w:sz="4" w:space="0" w:color="auto"/>
              <w:left w:val="single" w:sz="4" w:space="0" w:color="auto"/>
              <w:bottom w:val="single" w:sz="4" w:space="0" w:color="auto"/>
              <w:right w:val="single" w:sz="4" w:space="0" w:color="auto"/>
            </w:tcBorders>
            <w:noWrap/>
          </w:tcPr>
          <w:p w14:paraId="6D1E8ADA" w14:textId="77777777" w:rsidR="002936FA" w:rsidRPr="00EF5447" w:rsidRDefault="002936FA" w:rsidP="00612EDA">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47C1D065" w14:textId="77777777" w:rsidR="002936FA" w:rsidRPr="00EF5447" w:rsidRDefault="002936FA" w:rsidP="00612ED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71648EA0" w14:textId="77777777" w:rsidR="002936FA" w:rsidRPr="00EF5447" w:rsidRDefault="002936FA" w:rsidP="00612EDA">
            <w:pPr>
              <w:pStyle w:val="TAC"/>
            </w:pPr>
            <w:r>
              <w:rPr>
                <w:rFonts w:cs="Arial"/>
              </w:rPr>
              <w:t>2145</w:t>
            </w:r>
          </w:p>
        </w:tc>
        <w:tc>
          <w:tcPr>
            <w:tcW w:w="752" w:type="dxa"/>
            <w:tcBorders>
              <w:top w:val="single" w:sz="4" w:space="0" w:color="auto"/>
              <w:left w:val="single" w:sz="4" w:space="0" w:color="auto"/>
              <w:bottom w:val="single" w:sz="4" w:space="0" w:color="auto"/>
              <w:right w:val="single" w:sz="4" w:space="0" w:color="auto"/>
            </w:tcBorders>
          </w:tcPr>
          <w:p w14:paraId="39C08B75" w14:textId="77777777" w:rsidR="002936FA" w:rsidRPr="00EF5447" w:rsidRDefault="002936FA" w:rsidP="00612ED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AB2E0BF" w14:textId="77777777" w:rsidR="002936FA" w:rsidRPr="00EF5447" w:rsidRDefault="002936FA" w:rsidP="00612EDA">
            <w:pPr>
              <w:pStyle w:val="TAC"/>
            </w:pPr>
            <w:r>
              <w:rPr>
                <w:rFonts w:cs="Arial"/>
              </w:rPr>
              <w:t>N/A</w:t>
            </w:r>
          </w:p>
        </w:tc>
      </w:tr>
      <w:tr w:rsidR="002936FA" w:rsidRPr="00EF5447" w14:paraId="7BEB785C" w14:textId="77777777" w:rsidTr="00612EDA">
        <w:trPr>
          <w:trHeight w:val="54"/>
          <w:jc w:val="center"/>
        </w:trPr>
        <w:tc>
          <w:tcPr>
            <w:tcW w:w="2258" w:type="dxa"/>
            <w:tcBorders>
              <w:top w:val="nil"/>
              <w:left w:val="single" w:sz="4" w:space="0" w:color="auto"/>
              <w:bottom w:val="nil"/>
              <w:right w:val="single" w:sz="4" w:space="0" w:color="auto"/>
            </w:tcBorders>
          </w:tcPr>
          <w:p w14:paraId="531A23D7" w14:textId="77777777" w:rsidR="002936FA" w:rsidRDefault="002936FA" w:rsidP="00612EDA">
            <w:pPr>
              <w:pStyle w:val="TAC"/>
              <w:rPr>
                <w:rFonts w:cs="Arial"/>
              </w:rPr>
            </w:pPr>
            <w:r>
              <w:rPr>
                <w:rFonts w:cs="Arial"/>
              </w:rPr>
              <w:t>DC_1A-11A_n77(2A)</w:t>
            </w:r>
          </w:p>
          <w:p w14:paraId="2CDDE0B3" w14:textId="77777777" w:rsidR="002936FA" w:rsidRPr="00EF5447" w:rsidRDefault="002936FA" w:rsidP="00612EDA">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5701F497" w14:textId="77777777" w:rsidR="002936FA" w:rsidRPr="00EF5447" w:rsidRDefault="002936FA" w:rsidP="00612EDA">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01111C3A" w14:textId="77777777" w:rsidR="002936FA" w:rsidRPr="00EF5447" w:rsidRDefault="002936FA" w:rsidP="00612EDA">
            <w:pPr>
              <w:pStyle w:val="TAC"/>
            </w:pPr>
            <w:r>
              <w:rPr>
                <w:rFonts w:cs="Arial"/>
              </w:rPr>
              <w:t>3441</w:t>
            </w:r>
          </w:p>
        </w:tc>
        <w:tc>
          <w:tcPr>
            <w:tcW w:w="747" w:type="dxa"/>
            <w:tcBorders>
              <w:top w:val="single" w:sz="4" w:space="0" w:color="auto"/>
              <w:left w:val="single" w:sz="4" w:space="0" w:color="auto"/>
              <w:bottom w:val="single" w:sz="4" w:space="0" w:color="auto"/>
              <w:right w:val="single" w:sz="4" w:space="0" w:color="auto"/>
            </w:tcBorders>
            <w:noWrap/>
          </w:tcPr>
          <w:p w14:paraId="0874889B" w14:textId="77777777" w:rsidR="002936FA" w:rsidRPr="00EF5447" w:rsidRDefault="002936FA" w:rsidP="00612EDA">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tcPr>
          <w:p w14:paraId="79A96A3D" w14:textId="77777777" w:rsidR="002936FA" w:rsidRPr="00EF5447" w:rsidRDefault="002936FA" w:rsidP="00612EDA">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735D99E2" w14:textId="77777777" w:rsidR="002936FA" w:rsidRPr="00EF5447" w:rsidRDefault="002936FA" w:rsidP="00612EDA">
            <w:pPr>
              <w:pStyle w:val="TAC"/>
            </w:pPr>
            <w:r>
              <w:rPr>
                <w:rFonts w:cs="Arial"/>
              </w:rPr>
              <w:t>3441</w:t>
            </w:r>
          </w:p>
        </w:tc>
        <w:tc>
          <w:tcPr>
            <w:tcW w:w="752" w:type="dxa"/>
            <w:tcBorders>
              <w:top w:val="single" w:sz="4" w:space="0" w:color="auto"/>
              <w:left w:val="single" w:sz="4" w:space="0" w:color="auto"/>
              <w:bottom w:val="single" w:sz="4" w:space="0" w:color="auto"/>
              <w:right w:val="single" w:sz="4" w:space="0" w:color="auto"/>
            </w:tcBorders>
          </w:tcPr>
          <w:p w14:paraId="68E5751A" w14:textId="77777777" w:rsidR="002936FA" w:rsidRPr="00EF5447" w:rsidRDefault="002936FA" w:rsidP="00612ED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5CA45FB" w14:textId="77777777" w:rsidR="002936FA" w:rsidRPr="00EF5447" w:rsidRDefault="002936FA" w:rsidP="00612EDA">
            <w:pPr>
              <w:pStyle w:val="TAC"/>
            </w:pPr>
            <w:r>
              <w:rPr>
                <w:rFonts w:cs="Arial"/>
              </w:rPr>
              <w:t>N/A</w:t>
            </w:r>
          </w:p>
        </w:tc>
      </w:tr>
      <w:tr w:rsidR="002936FA" w:rsidRPr="00EF5447" w14:paraId="2370B852" w14:textId="77777777" w:rsidTr="00612EDA">
        <w:trPr>
          <w:trHeight w:val="54"/>
          <w:jc w:val="center"/>
        </w:trPr>
        <w:tc>
          <w:tcPr>
            <w:tcW w:w="2258" w:type="dxa"/>
            <w:tcBorders>
              <w:top w:val="nil"/>
              <w:left w:val="single" w:sz="4" w:space="0" w:color="auto"/>
              <w:bottom w:val="single" w:sz="4" w:space="0" w:color="auto"/>
              <w:right w:val="single" w:sz="4" w:space="0" w:color="auto"/>
            </w:tcBorders>
          </w:tcPr>
          <w:p w14:paraId="13755AE2" w14:textId="77777777" w:rsidR="002936FA" w:rsidRPr="00EF5447"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82C5484" w14:textId="77777777" w:rsidR="002936FA" w:rsidRPr="00EF5447" w:rsidRDefault="002936FA" w:rsidP="00612EDA">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77B2F935" w14:textId="77777777" w:rsidR="002936FA" w:rsidRPr="00EF5447" w:rsidRDefault="002936FA" w:rsidP="00612EDA">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tcPr>
          <w:p w14:paraId="280F5B5E" w14:textId="77777777" w:rsidR="002936FA" w:rsidRPr="00EF5447" w:rsidRDefault="002936FA" w:rsidP="00612EDA">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7030FB63" w14:textId="77777777" w:rsidR="002936FA" w:rsidRPr="00EF5447" w:rsidRDefault="002936FA" w:rsidP="00612ED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22907CB" w14:textId="77777777" w:rsidR="002936FA" w:rsidRPr="00EF5447" w:rsidRDefault="002936FA" w:rsidP="00612EDA">
            <w:pPr>
              <w:pStyle w:val="TAC"/>
            </w:pPr>
            <w:r>
              <w:rPr>
                <w:rFonts w:cs="Arial"/>
              </w:rPr>
              <w:t>1486</w:t>
            </w:r>
          </w:p>
        </w:tc>
        <w:tc>
          <w:tcPr>
            <w:tcW w:w="752" w:type="dxa"/>
            <w:tcBorders>
              <w:top w:val="single" w:sz="4" w:space="0" w:color="auto"/>
              <w:left w:val="single" w:sz="4" w:space="0" w:color="auto"/>
              <w:bottom w:val="single" w:sz="4" w:space="0" w:color="auto"/>
              <w:right w:val="single" w:sz="4" w:space="0" w:color="auto"/>
            </w:tcBorders>
          </w:tcPr>
          <w:p w14:paraId="1B1CAFEB" w14:textId="77777777" w:rsidR="002936FA" w:rsidRPr="00EF5447" w:rsidRDefault="002936FA" w:rsidP="00612EDA">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tcPr>
          <w:p w14:paraId="3695948D" w14:textId="77777777" w:rsidR="002936FA" w:rsidRPr="00EF5447" w:rsidRDefault="002936FA" w:rsidP="00612EDA">
            <w:pPr>
              <w:pStyle w:val="TAC"/>
            </w:pPr>
            <w:r>
              <w:rPr>
                <w:rFonts w:cs="Arial"/>
              </w:rPr>
              <w:t>IMD2</w:t>
            </w:r>
          </w:p>
        </w:tc>
      </w:tr>
      <w:tr w:rsidR="002936FA" w:rsidRPr="00EF5447" w14:paraId="3344BEF3" w14:textId="77777777" w:rsidTr="00612EDA">
        <w:trPr>
          <w:trHeight w:val="54"/>
          <w:jc w:val="center"/>
        </w:trPr>
        <w:tc>
          <w:tcPr>
            <w:tcW w:w="2258" w:type="dxa"/>
            <w:tcBorders>
              <w:top w:val="single" w:sz="4" w:space="0" w:color="auto"/>
              <w:left w:val="single" w:sz="4" w:space="0" w:color="auto"/>
              <w:bottom w:val="nil"/>
              <w:right w:val="single" w:sz="4" w:space="0" w:color="auto"/>
            </w:tcBorders>
          </w:tcPr>
          <w:p w14:paraId="365BE620" w14:textId="77777777" w:rsidR="002936FA" w:rsidRPr="00EF5447" w:rsidRDefault="002936FA" w:rsidP="00612EDA">
            <w:pPr>
              <w:pStyle w:val="TAC"/>
              <w:rPr>
                <w:rFonts w:eastAsia="MS Mincho"/>
              </w:rPr>
            </w:pPr>
            <w:r>
              <w:rPr>
                <w:rFonts w:cs="Arial"/>
              </w:rPr>
              <w:t>DC_</w:t>
            </w:r>
            <w:r>
              <w:rPr>
                <w:rFonts w:cs="Arial"/>
                <w:lang w:eastAsia="zh-CN"/>
              </w:rPr>
              <w:t>1</w:t>
            </w:r>
            <w:r>
              <w:rPr>
                <w:rFonts w:cs="Arial"/>
              </w:rPr>
              <w:t>A-</w:t>
            </w:r>
            <w:r>
              <w:rPr>
                <w:rFonts w:eastAsia="맑은 고딕" w:cs="Arial"/>
                <w:lang w:eastAsia="ko-KR"/>
              </w:rPr>
              <w:t>11A_</w:t>
            </w:r>
            <w:r>
              <w:rPr>
                <w:rFonts w:cs="Arial"/>
              </w:rPr>
              <w:t>n</w:t>
            </w:r>
            <w:r>
              <w:rPr>
                <w:rFonts w:eastAsia="맑은 고딕"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7E982646" w14:textId="77777777" w:rsidR="002936FA" w:rsidRPr="00EF5447" w:rsidRDefault="002936FA" w:rsidP="00612EDA">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2E0144AA" w14:textId="77777777" w:rsidR="002936FA" w:rsidRPr="00EF5447" w:rsidRDefault="002936FA" w:rsidP="00612EDA">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tcPr>
          <w:p w14:paraId="01B403B4" w14:textId="77777777" w:rsidR="002936FA" w:rsidRPr="00EF5447" w:rsidRDefault="002936FA" w:rsidP="00612EDA">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71FED0FA" w14:textId="77777777" w:rsidR="002936FA" w:rsidRPr="00EF5447" w:rsidRDefault="002936FA" w:rsidP="00612ED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57A3F6B1" w14:textId="77777777" w:rsidR="002936FA" w:rsidRPr="00EF5447" w:rsidRDefault="002936FA" w:rsidP="00612EDA">
            <w:pPr>
              <w:pStyle w:val="TAC"/>
            </w:pPr>
            <w:r>
              <w:rPr>
                <w:rFonts w:cs="Arial"/>
              </w:rPr>
              <w:t>1486</w:t>
            </w:r>
          </w:p>
        </w:tc>
        <w:tc>
          <w:tcPr>
            <w:tcW w:w="752" w:type="dxa"/>
            <w:tcBorders>
              <w:top w:val="single" w:sz="4" w:space="0" w:color="auto"/>
              <w:left w:val="single" w:sz="4" w:space="0" w:color="auto"/>
              <w:bottom w:val="single" w:sz="4" w:space="0" w:color="auto"/>
              <w:right w:val="single" w:sz="4" w:space="0" w:color="auto"/>
            </w:tcBorders>
          </w:tcPr>
          <w:p w14:paraId="483BB60C" w14:textId="77777777" w:rsidR="002936FA" w:rsidRPr="00EF5447" w:rsidRDefault="002936FA" w:rsidP="00612ED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5C3CAB8" w14:textId="77777777" w:rsidR="002936FA" w:rsidRPr="00EF5447" w:rsidRDefault="002936FA" w:rsidP="00612EDA">
            <w:pPr>
              <w:pStyle w:val="TAC"/>
            </w:pPr>
            <w:r>
              <w:rPr>
                <w:rFonts w:cs="Arial"/>
              </w:rPr>
              <w:t>N/A</w:t>
            </w:r>
          </w:p>
        </w:tc>
      </w:tr>
      <w:tr w:rsidR="002936FA" w:rsidRPr="00EF5447" w14:paraId="26FAA6D3" w14:textId="77777777" w:rsidTr="00612EDA">
        <w:trPr>
          <w:trHeight w:val="54"/>
          <w:jc w:val="center"/>
        </w:trPr>
        <w:tc>
          <w:tcPr>
            <w:tcW w:w="2258" w:type="dxa"/>
            <w:tcBorders>
              <w:top w:val="nil"/>
              <w:left w:val="single" w:sz="4" w:space="0" w:color="auto"/>
              <w:bottom w:val="nil"/>
              <w:right w:val="single" w:sz="4" w:space="0" w:color="auto"/>
            </w:tcBorders>
          </w:tcPr>
          <w:p w14:paraId="6F5E3C67" w14:textId="77777777" w:rsidR="002936FA" w:rsidRDefault="002936FA" w:rsidP="00612EDA">
            <w:pPr>
              <w:pStyle w:val="TAC"/>
              <w:rPr>
                <w:rFonts w:cs="Arial"/>
              </w:rPr>
            </w:pPr>
            <w:r>
              <w:rPr>
                <w:rFonts w:cs="Arial"/>
              </w:rPr>
              <w:t>DC_1A-11A_n77(2A)</w:t>
            </w:r>
          </w:p>
          <w:p w14:paraId="0D402A3E" w14:textId="77777777" w:rsidR="002936FA" w:rsidRPr="00EF5447" w:rsidRDefault="002936FA" w:rsidP="00612EDA">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71A13282" w14:textId="77777777" w:rsidR="002936FA" w:rsidRPr="00EF5447" w:rsidRDefault="002936FA" w:rsidP="00612EDA">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501BA8F3" w14:textId="77777777" w:rsidR="002936FA" w:rsidRPr="00EF5447" w:rsidRDefault="002936FA" w:rsidP="00612EDA">
            <w:pPr>
              <w:pStyle w:val="TAC"/>
            </w:pPr>
            <w:r>
              <w:rPr>
                <w:rFonts w:cs="Arial"/>
              </w:rPr>
              <w:t>3578</w:t>
            </w:r>
          </w:p>
        </w:tc>
        <w:tc>
          <w:tcPr>
            <w:tcW w:w="747" w:type="dxa"/>
            <w:tcBorders>
              <w:top w:val="single" w:sz="4" w:space="0" w:color="auto"/>
              <w:left w:val="single" w:sz="4" w:space="0" w:color="auto"/>
              <w:bottom w:val="single" w:sz="4" w:space="0" w:color="auto"/>
              <w:right w:val="single" w:sz="4" w:space="0" w:color="auto"/>
            </w:tcBorders>
            <w:noWrap/>
          </w:tcPr>
          <w:p w14:paraId="502D58B4" w14:textId="77777777" w:rsidR="002936FA" w:rsidRPr="00EF5447" w:rsidRDefault="002936FA" w:rsidP="00612EDA">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tcPr>
          <w:p w14:paraId="76B0D6D7" w14:textId="77777777" w:rsidR="002936FA" w:rsidRPr="00EF5447" w:rsidRDefault="002936FA" w:rsidP="00612EDA">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792EF40F" w14:textId="77777777" w:rsidR="002936FA" w:rsidRPr="00EF5447" w:rsidRDefault="002936FA" w:rsidP="00612EDA">
            <w:pPr>
              <w:pStyle w:val="TAC"/>
            </w:pPr>
            <w:r>
              <w:rPr>
                <w:rFonts w:cs="Arial"/>
              </w:rPr>
              <w:t>3578</w:t>
            </w:r>
          </w:p>
        </w:tc>
        <w:tc>
          <w:tcPr>
            <w:tcW w:w="752" w:type="dxa"/>
            <w:tcBorders>
              <w:top w:val="single" w:sz="4" w:space="0" w:color="auto"/>
              <w:left w:val="single" w:sz="4" w:space="0" w:color="auto"/>
              <w:bottom w:val="single" w:sz="4" w:space="0" w:color="auto"/>
              <w:right w:val="single" w:sz="4" w:space="0" w:color="auto"/>
            </w:tcBorders>
          </w:tcPr>
          <w:p w14:paraId="1955CA54" w14:textId="77777777" w:rsidR="002936FA" w:rsidRPr="00EF5447" w:rsidRDefault="002936FA" w:rsidP="00612ED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B3FBB21" w14:textId="77777777" w:rsidR="002936FA" w:rsidRPr="00EF5447" w:rsidRDefault="002936FA" w:rsidP="00612EDA">
            <w:pPr>
              <w:pStyle w:val="TAC"/>
            </w:pPr>
            <w:r>
              <w:rPr>
                <w:rFonts w:cs="Arial"/>
              </w:rPr>
              <w:t>N/A</w:t>
            </w:r>
          </w:p>
        </w:tc>
      </w:tr>
      <w:tr w:rsidR="002936FA" w:rsidRPr="00EF5447" w14:paraId="0CC25A4F" w14:textId="77777777" w:rsidTr="00612EDA">
        <w:trPr>
          <w:trHeight w:val="54"/>
          <w:jc w:val="center"/>
        </w:trPr>
        <w:tc>
          <w:tcPr>
            <w:tcW w:w="2258" w:type="dxa"/>
            <w:tcBorders>
              <w:top w:val="nil"/>
              <w:left w:val="single" w:sz="4" w:space="0" w:color="auto"/>
              <w:bottom w:val="single" w:sz="4" w:space="0" w:color="auto"/>
              <w:right w:val="single" w:sz="4" w:space="0" w:color="auto"/>
            </w:tcBorders>
          </w:tcPr>
          <w:p w14:paraId="78DEAB37" w14:textId="77777777" w:rsidR="002936FA" w:rsidRPr="00EF5447"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15B5086" w14:textId="77777777" w:rsidR="002936FA" w:rsidRPr="00EF5447" w:rsidRDefault="002936FA" w:rsidP="00612EDA">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772CDBC0" w14:textId="77777777" w:rsidR="002936FA" w:rsidRPr="00EF5447" w:rsidRDefault="002936FA" w:rsidP="00612EDA">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tcPr>
          <w:p w14:paraId="0EF74200" w14:textId="77777777" w:rsidR="002936FA" w:rsidRPr="00EF5447" w:rsidRDefault="002936FA" w:rsidP="00612EDA">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3EABA72F" w14:textId="77777777" w:rsidR="002936FA" w:rsidRPr="00EF5447" w:rsidRDefault="002936FA" w:rsidP="00612ED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5A397DDB" w14:textId="77777777" w:rsidR="002936FA" w:rsidRPr="00EF5447" w:rsidRDefault="002936FA" w:rsidP="00612EDA">
            <w:pPr>
              <w:pStyle w:val="TAC"/>
            </w:pPr>
            <w:r>
              <w:rPr>
                <w:rFonts w:cs="Arial"/>
              </w:rPr>
              <w:t>2140</w:t>
            </w:r>
          </w:p>
        </w:tc>
        <w:tc>
          <w:tcPr>
            <w:tcW w:w="752" w:type="dxa"/>
            <w:tcBorders>
              <w:top w:val="single" w:sz="4" w:space="0" w:color="auto"/>
              <w:left w:val="single" w:sz="4" w:space="0" w:color="auto"/>
              <w:bottom w:val="single" w:sz="4" w:space="0" w:color="auto"/>
              <w:right w:val="single" w:sz="4" w:space="0" w:color="auto"/>
            </w:tcBorders>
          </w:tcPr>
          <w:p w14:paraId="6A9E14D8" w14:textId="77777777" w:rsidR="002936FA" w:rsidRPr="00EF5447" w:rsidRDefault="002936FA" w:rsidP="00612EDA">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4D929DF3" w14:textId="77777777" w:rsidR="002936FA" w:rsidRPr="00EF5447" w:rsidRDefault="002936FA" w:rsidP="00612EDA">
            <w:pPr>
              <w:pStyle w:val="TAC"/>
            </w:pPr>
            <w:r>
              <w:rPr>
                <w:rFonts w:cs="Arial"/>
              </w:rPr>
              <w:t>IMD2</w:t>
            </w:r>
          </w:p>
        </w:tc>
      </w:tr>
      <w:tr w:rsidR="002936FA" w:rsidRPr="00EF5447" w14:paraId="42AE5FFF" w14:textId="77777777" w:rsidTr="00612EDA">
        <w:trPr>
          <w:trHeight w:val="54"/>
          <w:jc w:val="center"/>
        </w:trPr>
        <w:tc>
          <w:tcPr>
            <w:tcW w:w="2258" w:type="dxa"/>
            <w:tcBorders>
              <w:bottom w:val="nil"/>
            </w:tcBorders>
            <w:shd w:val="clear" w:color="auto" w:fill="auto"/>
          </w:tcPr>
          <w:p w14:paraId="170F32D0" w14:textId="77777777" w:rsidR="002936FA" w:rsidRPr="00EF5447" w:rsidRDefault="002936FA" w:rsidP="00612EDA">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맑은 고딕" w:cs="Arial"/>
                <w:lang w:eastAsia="ko-KR"/>
              </w:rPr>
              <w:t>11A_</w:t>
            </w:r>
            <w:r w:rsidRPr="00EF5447">
              <w:rPr>
                <w:rFonts w:cs="Arial"/>
              </w:rPr>
              <w:t>n</w:t>
            </w:r>
            <w:r w:rsidRPr="00EF5447">
              <w:rPr>
                <w:rFonts w:eastAsia="맑은 고딕" w:cs="Arial"/>
                <w:lang w:eastAsia="ko-KR"/>
              </w:rPr>
              <w:t>78</w:t>
            </w:r>
            <w:r w:rsidRPr="00EF5447">
              <w:rPr>
                <w:rFonts w:cs="Arial"/>
              </w:rPr>
              <w:t>A</w:t>
            </w:r>
          </w:p>
        </w:tc>
        <w:tc>
          <w:tcPr>
            <w:tcW w:w="867" w:type="dxa"/>
            <w:shd w:val="clear" w:color="auto" w:fill="auto"/>
          </w:tcPr>
          <w:p w14:paraId="3D1D0C30" w14:textId="77777777" w:rsidR="002936FA" w:rsidRPr="00EF5447" w:rsidRDefault="002936FA" w:rsidP="00612EDA">
            <w:pPr>
              <w:pStyle w:val="TAC"/>
            </w:pPr>
            <w:r w:rsidRPr="00EF5447">
              <w:rPr>
                <w:rFonts w:cs="Arial"/>
              </w:rPr>
              <w:t>1</w:t>
            </w:r>
          </w:p>
        </w:tc>
        <w:tc>
          <w:tcPr>
            <w:tcW w:w="1066" w:type="dxa"/>
            <w:shd w:val="clear" w:color="auto" w:fill="auto"/>
            <w:noWrap/>
          </w:tcPr>
          <w:p w14:paraId="1E6950E0" w14:textId="77777777" w:rsidR="002936FA" w:rsidRPr="00EF5447" w:rsidRDefault="002936FA" w:rsidP="00612EDA">
            <w:pPr>
              <w:pStyle w:val="TAC"/>
            </w:pPr>
            <w:r w:rsidRPr="00EF5447">
              <w:rPr>
                <w:rFonts w:cs="Arial"/>
              </w:rPr>
              <w:t>1955</w:t>
            </w:r>
          </w:p>
        </w:tc>
        <w:tc>
          <w:tcPr>
            <w:tcW w:w="747" w:type="dxa"/>
            <w:shd w:val="clear" w:color="auto" w:fill="auto"/>
            <w:noWrap/>
          </w:tcPr>
          <w:p w14:paraId="49506722" w14:textId="77777777" w:rsidR="002936FA" w:rsidRPr="00EF5447" w:rsidRDefault="002936FA" w:rsidP="00612EDA">
            <w:pPr>
              <w:pStyle w:val="TAC"/>
            </w:pPr>
            <w:r w:rsidRPr="00EF5447">
              <w:rPr>
                <w:rFonts w:cs="Arial"/>
              </w:rPr>
              <w:t>5</w:t>
            </w:r>
          </w:p>
        </w:tc>
        <w:tc>
          <w:tcPr>
            <w:tcW w:w="1142" w:type="dxa"/>
            <w:shd w:val="clear" w:color="auto" w:fill="auto"/>
            <w:noWrap/>
          </w:tcPr>
          <w:p w14:paraId="2C916150" w14:textId="77777777" w:rsidR="002936FA" w:rsidRPr="00EF5447" w:rsidRDefault="002936FA" w:rsidP="00612EDA">
            <w:pPr>
              <w:pStyle w:val="TAC"/>
            </w:pPr>
            <w:r w:rsidRPr="00EF5447">
              <w:rPr>
                <w:rFonts w:cs="Arial"/>
              </w:rPr>
              <w:t>25</w:t>
            </w:r>
          </w:p>
        </w:tc>
        <w:tc>
          <w:tcPr>
            <w:tcW w:w="1299" w:type="dxa"/>
            <w:shd w:val="clear" w:color="auto" w:fill="auto"/>
            <w:noWrap/>
          </w:tcPr>
          <w:p w14:paraId="604F0B5C" w14:textId="77777777" w:rsidR="002936FA" w:rsidRPr="00EF5447" w:rsidRDefault="002936FA" w:rsidP="00612EDA">
            <w:pPr>
              <w:pStyle w:val="TAC"/>
            </w:pPr>
            <w:r w:rsidRPr="00EF5447">
              <w:rPr>
                <w:rFonts w:cs="Arial"/>
              </w:rPr>
              <w:t>2145</w:t>
            </w:r>
          </w:p>
        </w:tc>
        <w:tc>
          <w:tcPr>
            <w:tcW w:w="752" w:type="dxa"/>
            <w:shd w:val="clear" w:color="auto" w:fill="auto"/>
          </w:tcPr>
          <w:p w14:paraId="5373A555" w14:textId="77777777" w:rsidR="002936FA" w:rsidRPr="00EF5447" w:rsidRDefault="002936FA" w:rsidP="00612EDA">
            <w:pPr>
              <w:pStyle w:val="TAC"/>
            </w:pPr>
            <w:r w:rsidRPr="00EF5447">
              <w:rPr>
                <w:rFonts w:cs="Arial"/>
              </w:rPr>
              <w:t>N/A</w:t>
            </w:r>
          </w:p>
        </w:tc>
        <w:tc>
          <w:tcPr>
            <w:tcW w:w="1248" w:type="dxa"/>
            <w:shd w:val="clear" w:color="auto" w:fill="auto"/>
          </w:tcPr>
          <w:p w14:paraId="169A90B6" w14:textId="77777777" w:rsidR="002936FA" w:rsidRPr="00EF5447" w:rsidRDefault="002936FA" w:rsidP="00612EDA">
            <w:pPr>
              <w:pStyle w:val="TAC"/>
            </w:pPr>
            <w:r w:rsidRPr="00EF5447">
              <w:rPr>
                <w:rFonts w:cs="Arial"/>
              </w:rPr>
              <w:t>N/A</w:t>
            </w:r>
          </w:p>
        </w:tc>
      </w:tr>
      <w:tr w:rsidR="002936FA" w:rsidRPr="00EF5447" w14:paraId="5B6C04C7" w14:textId="77777777" w:rsidTr="00612EDA">
        <w:trPr>
          <w:trHeight w:val="54"/>
          <w:jc w:val="center"/>
        </w:trPr>
        <w:tc>
          <w:tcPr>
            <w:tcW w:w="2258" w:type="dxa"/>
            <w:tcBorders>
              <w:top w:val="nil"/>
              <w:bottom w:val="nil"/>
            </w:tcBorders>
            <w:shd w:val="clear" w:color="auto" w:fill="auto"/>
          </w:tcPr>
          <w:p w14:paraId="36A59739" w14:textId="77777777" w:rsidR="002936FA" w:rsidRPr="00EF5447" w:rsidRDefault="002936FA" w:rsidP="00612EDA">
            <w:pPr>
              <w:pStyle w:val="TAC"/>
              <w:rPr>
                <w:rFonts w:eastAsia="MS Mincho"/>
              </w:rPr>
            </w:pPr>
            <w:r w:rsidRPr="00321130">
              <w:rPr>
                <w:rFonts w:eastAsia="MS Mincho"/>
              </w:rPr>
              <w:t>DC_1A-11A_n78(2A)</w:t>
            </w:r>
          </w:p>
        </w:tc>
        <w:tc>
          <w:tcPr>
            <w:tcW w:w="867" w:type="dxa"/>
            <w:shd w:val="clear" w:color="auto" w:fill="auto"/>
          </w:tcPr>
          <w:p w14:paraId="09A73A88" w14:textId="77777777" w:rsidR="002936FA" w:rsidRPr="00EF5447" w:rsidRDefault="002936FA" w:rsidP="00612EDA">
            <w:pPr>
              <w:pStyle w:val="TAC"/>
            </w:pPr>
            <w:r w:rsidRPr="00EF5447">
              <w:rPr>
                <w:rFonts w:cs="Arial"/>
              </w:rPr>
              <w:t>n78</w:t>
            </w:r>
          </w:p>
        </w:tc>
        <w:tc>
          <w:tcPr>
            <w:tcW w:w="1066" w:type="dxa"/>
            <w:shd w:val="clear" w:color="auto" w:fill="auto"/>
            <w:noWrap/>
          </w:tcPr>
          <w:p w14:paraId="6F7D1832" w14:textId="77777777" w:rsidR="002936FA" w:rsidRPr="00EF5447" w:rsidRDefault="002936FA" w:rsidP="00612EDA">
            <w:pPr>
              <w:pStyle w:val="TAC"/>
            </w:pPr>
            <w:r w:rsidRPr="00EF5447">
              <w:rPr>
                <w:rFonts w:cs="Arial"/>
              </w:rPr>
              <w:t>3441</w:t>
            </w:r>
          </w:p>
        </w:tc>
        <w:tc>
          <w:tcPr>
            <w:tcW w:w="747" w:type="dxa"/>
            <w:shd w:val="clear" w:color="auto" w:fill="auto"/>
            <w:noWrap/>
          </w:tcPr>
          <w:p w14:paraId="2D16171F" w14:textId="77777777" w:rsidR="002936FA" w:rsidRPr="00EF5447" w:rsidRDefault="002936FA" w:rsidP="00612EDA">
            <w:pPr>
              <w:pStyle w:val="TAC"/>
            </w:pPr>
            <w:r w:rsidRPr="00EF5447">
              <w:rPr>
                <w:rFonts w:cs="Arial"/>
              </w:rPr>
              <w:t>10</w:t>
            </w:r>
          </w:p>
        </w:tc>
        <w:tc>
          <w:tcPr>
            <w:tcW w:w="1142" w:type="dxa"/>
            <w:shd w:val="clear" w:color="auto" w:fill="auto"/>
            <w:noWrap/>
          </w:tcPr>
          <w:p w14:paraId="4381DBE6" w14:textId="77777777" w:rsidR="002936FA" w:rsidRPr="00EF5447" w:rsidRDefault="002936FA" w:rsidP="00612EDA">
            <w:pPr>
              <w:pStyle w:val="TAC"/>
            </w:pPr>
            <w:r w:rsidRPr="00EF5447">
              <w:rPr>
                <w:rFonts w:cs="Arial"/>
              </w:rPr>
              <w:t>50</w:t>
            </w:r>
          </w:p>
        </w:tc>
        <w:tc>
          <w:tcPr>
            <w:tcW w:w="1299" w:type="dxa"/>
            <w:shd w:val="clear" w:color="auto" w:fill="auto"/>
            <w:noWrap/>
          </w:tcPr>
          <w:p w14:paraId="67DDE603" w14:textId="77777777" w:rsidR="002936FA" w:rsidRPr="00EF5447" w:rsidRDefault="002936FA" w:rsidP="00612EDA">
            <w:pPr>
              <w:pStyle w:val="TAC"/>
            </w:pPr>
            <w:r w:rsidRPr="00EF5447">
              <w:rPr>
                <w:rFonts w:cs="Arial"/>
              </w:rPr>
              <w:t>3441</w:t>
            </w:r>
          </w:p>
        </w:tc>
        <w:tc>
          <w:tcPr>
            <w:tcW w:w="752" w:type="dxa"/>
            <w:shd w:val="clear" w:color="auto" w:fill="auto"/>
          </w:tcPr>
          <w:p w14:paraId="46CDEAAA" w14:textId="77777777" w:rsidR="002936FA" w:rsidRPr="00EF5447" w:rsidRDefault="002936FA" w:rsidP="00612EDA">
            <w:pPr>
              <w:pStyle w:val="TAC"/>
            </w:pPr>
            <w:r w:rsidRPr="00EF5447">
              <w:rPr>
                <w:rFonts w:cs="Arial"/>
              </w:rPr>
              <w:t>N/A</w:t>
            </w:r>
          </w:p>
        </w:tc>
        <w:tc>
          <w:tcPr>
            <w:tcW w:w="1248" w:type="dxa"/>
            <w:shd w:val="clear" w:color="auto" w:fill="auto"/>
          </w:tcPr>
          <w:p w14:paraId="64B052F9" w14:textId="77777777" w:rsidR="002936FA" w:rsidRPr="00EF5447" w:rsidRDefault="002936FA" w:rsidP="00612EDA">
            <w:pPr>
              <w:pStyle w:val="TAC"/>
            </w:pPr>
            <w:r w:rsidRPr="00EF5447">
              <w:rPr>
                <w:rFonts w:cs="Arial"/>
              </w:rPr>
              <w:t>N/A</w:t>
            </w:r>
          </w:p>
        </w:tc>
      </w:tr>
      <w:tr w:rsidR="002936FA" w:rsidRPr="00EF5447" w14:paraId="60097673" w14:textId="77777777" w:rsidTr="00612EDA">
        <w:trPr>
          <w:trHeight w:val="54"/>
          <w:jc w:val="center"/>
        </w:trPr>
        <w:tc>
          <w:tcPr>
            <w:tcW w:w="2258" w:type="dxa"/>
            <w:tcBorders>
              <w:top w:val="nil"/>
              <w:bottom w:val="single" w:sz="4" w:space="0" w:color="auto"/>
            </w:tcBorders>
            <w:shd w:val="clear" w:color="auto" w:fill="auto"/>
          </w:tcPr>
          <w:p w14:paraId="5A003CD4" w14:textId="77777777" w:rsidR="002936FA" w:rsidRPr="00EF5447" w:rsidRDefault="002936FA" w:rsidP="00612EDA">
            <w:pPr>
              <w:pStyle w:val="TAC"/>
              <w:rPr>
                <w:rFonts w:eastAsia="MS Mincho"/>
              </w:rPr>
            </w:pPr>
          </w:p>
        </w:tc>
        <w:tc>
          <w:tcPr>
            <w:tcW w:w="867" w:type="dxa"/>
            <w:shd w:val="clear" w:color="auto" w:fill="auto"/>
          </w:tcPr>
          <w:p w14:paraId="562A787E" w14:textId="77777777" w:rsidR="002936FA" w:rsidRPr="00EF5447" w:rsidRDefault="002936FA" w:rsidP="00612EDA">
            <w:pPr>
              <w:pStyle w:val="TAC"/>
            </w:pPr>
            <w:r w:rsidRPr="00EF5447">
              <w:rPr>
                <w:rFonts w:cs="Arial"/>
              </w:rPr>
              <w:t>11</w:t>
            </w:r>
          </w:p>
        </w:tc>
        <w:tc>
          <w:tcPr>
            <w:tcW w:w="1066" w:type="dxa"/>
            <w:shd w:val="clear" w:color="auto" w:fill="auto"/>
            <w:noWrap/>
          </w:tcPr>
          <w:p w14:paraId="365D4DB2" w14:textId="77777777" w:rsidR="002936FA" w:rsidRPr="00EF5447" w:rsidRDefault="002936FA" w:rsidP="00612EDA">
            <w:pPr>
              <w:pStyle w:val="TAC"/>
            </w:pPr>
            <w:r w:rsidRPr="00EF5447">
              <w:rPr>
                <w:rFonts w:cs="Arial"/>
              </w:rPr>
              <w:t>1438</w:t>
            </w:r>
          </w:p>
        </w:tc>
        <w:tc>
          <w:tcPr>
            <w:tcW w:w="747" w:type="dxa"/>
            <w:shd w:val="clear" w:color="auto" w:fill="auto"/>
            <w:noWrap/>
          </w:tcPr>
          <w:p w14:paraId="347A69ED" w14:textId="77777777" w:rsidR="002936FA" w:rsidRPr="00EF5447" w:rsidRDefault="002936FA" w:rsidP="00612EDA">
            <w:pPr>
              <w:pStyle w:val="TAC"/>
            </w:pPr>
            <w:r w:rsidRPr="00EF5447">
              <w:rPr>
                <w:rFonts w:cs="Arial"/>
              </w:rPr>
              <w:t>5</w:t>
            </w:r>
          </w:p>
        </w:tc>
        <w:tc>
          <w:tcPr>
            <w:tcW w:w="1142" w:type="dxa"/>
            <w:shd w:val="clear" w:color="auto" w:fill="auto"/>
            <w:noWrap/>
          </w:tcPr>
          <w:p w14:paraId="573E6EC8" w14:textId="77777777" w:rsidR="002936FA" w:rsidRPr="00EF5447" w:rsidRDefault="002936FA" w:rsidP="00612EDA">
            <w:pPr>
              <w:pStyle w:val="TAC"/>
            </w:pPr>
            <w:r w:rsidRPr="00EF5447">
              <w:rPr>
                <w:rFonts w:cs="Arial"/>
              </w:rPr>
              <w:t>25</w:t>
            </w:r>
          </w:p>
        </w:tc>
        <w:tc>
          <w:tcPr>
            <w:tcW w:w="1299" w:type="dxa"/>
            <w:shd w:val="clear" w:color="auto" w:fill="auto"/>
            <w:noWrap/>
          </w:tcPr>
          <w:p w14:paraId="112CC5A7" w14:textId="77777777" w:rsidR="002936FA" w:rsidRPr="00EF5447" w:rsidRDefault="002936FA" w:rsidP="00612EDA">
            <w:pPr>
              <w:pStyle w:val="TAC"/>
            </w:pPr>
            <w:r w:rsidRPr="00EF5447">
              <w:rPr>
                <w:rFonts w:cs="Arial"/>
              </w:rPr>
              <w:t>1486</w:t>
            </w:r>
          </w:p>
        </w:tc>
        <w:tc>
          <w:tcPr>
            <w:tcW w:w="752" w:type="dxa"/>
            <w:shd w:val="clear" w:color="auto" w:fill="auto"/>
          </w:tcPr>
          <w:p w14:paraId="7DA746B8" w14:textId="77777777" w:rsidR="002936FA" w:rsidRPr="00EF5447" w:rsidRDefault="002936FA" w:rsidP="00612EDA">
            <w:pPr>
              <w:pStyle w:val="TAC"/>
            </w:pPr>
            <w:r w:rsidRPr="00EF5447">
              <w:rPr>
                <w:rFonts w:cs="Arial"/>
              </w:rPr>
              <w:t>31.4</w:t>
            </w:r>
          </w:p>
        </w:tc>
        <w:tc>
          <w:tcPr>
            <w:tcW w:w="1248" w:type="dxa"/>
            <w:shd w:val="clear" w:color="auto" w:fill="auto"/>
          </w:tcPr>
          <w:p w14:paraId="155103BF" w14:textId="77777777" w:rsidR="002936FA" w:rsidRPr="00EF5447" w:rsidRDefault="002936FA" w:rsidP="00612EDA">
            <w:pPr>
              <w:pStyle w:val="TAC"/>
            </w:pPr>
            <w:r w:rsidRPr="00EF5447">
              <w:rPr>
                <w:rFonts w:cs="Arial"/>
              </w:rPr>
              <w:t>IMD2</w:t>
            </w:r>
          </w:p>
        </w:tc>
      </w:tr>
      <w:tr w:rsidR="002936FA" w:rsidRPr="00EF5447" w14:paraId="590F6D74" w14:textId="77777777" w:rsidTr="00612EDA">
        <w:trPr>
          <w:trHeight w:val="54"/>
          <w:jc w:val="center"/>
        </w:trPr>
        <w:tc>
          <w:tcPr>
            <w:tcW w:w="2258" w:type="dxa"/>
            <w:tcBorders>
              <w:bottom w:val="nil"/>
            </w:tcBorders>
            <w:shd w:val="clear" w:color="auto" w:fill="auto"/>
          </w:tcPr>
          <w:p w14:paraId="6611FF3A" w14:textId="77777777" w:rsidR="002936FA" w:rsidRPr="00EF5447" w:rsidRDefault="002936FA" w:rsidP="00612EDA">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맑은 고딕" w:cs="Arial"/>
                <w:lang w:eastAsia="ko-KR"/>
              </w:rPr>
              <w:t>11A_</w:t>
            </w:r>
            <w:r w:rsidRPr="00EF5447">
              <w:rPr>
                <w:rFonts w:cs="Arial"/>
              </w:rPr>
              <w:t>n</w:t>
            </w:r>
            <w:r w:rsidRPr="00EF5447">
              <w:rPr>
                <w:rFonts w:eastAsia="맑은 고딕" w:cs="Arial"/>
                <w:lang w:eastAsia="ko-KR"/>
              </w:rPr>
              <w:t>78</w:t>
            </w:r>
            <w:r w:rsidRPr="00EF5447">
              <w:rPr>
                <w:rFonts w:cs="Arial"/>
              </w:rPr>
              <w:t>A</w:t>
            </w:r>
          </w:p>
        </w:tc>
        <w:tc>
          <w:tcPr>
            <w:tcW w:w="867" w:type="dxa"/>
            <w:shd w:val="clear" w:color="auto" w:fill="auto"/>
          </w:tcPr>
          <w:p w14:paraId="5B795206" w14:textId="77777777" w:rsidR="002936FA" w:rsidRPr="00EF5447" w:rsidRDefault="002936FA" w:rsidP="00612EDA">
            <w:pPr>
              <w:pStyle w:val="TAC"/>
            </w:pPr>
            <w:r w:rsidRPr="00EF5447">
              <w:rPr>
                <w:rFonts w:cs="Arial"/>
              </w:rPr>
              <w:t>11</w:t>
            </w:r>
          </w:p>
        </w:tc>
        <w:tc>
          <w:tcPr>
            <w:tcW w:w="1066" w:type="dxa"/>
            <w:shd w:val="clear" w:color="auto" w:fill="auto"/>
            <w:noWrap/>
          </w:tcPr>
          <w:p w14:paraId="584C96FB" w14:textId="77777777" w:rsidR="002936FA" w:rsidRPr="00EF5447" w:rsidRDefault="002936FA" w:rsidP="00612EDA">
            <w:pPr>
              <w:pStyle w:val="TAC"/>
            </w:pPr>
            <w:r w:rsidRPr="00EF5447">
              <w:rPr>
                <w:rFonts w:cs="Arial"/>
              </w:rPr>
              <w:t>1438</w:t>
            </w:r>
          </w:p>
        </w:tc>
        <w:tc>
          <w:tcPr>
            <w:tcW w:w="747" w:type="dxa"/>
            <w:shd w:val="clear" w:color="auto" w:fill="auto"/>
            <w:noWrap/>
          </w:tcPr>
          <w:p w14:paraId="0D48FD1E" w14:textId="77777777" w:rsidR="002936FA" w:rsidRPr="00EF5447" w:rsidRDefault="002936FA" w:rsidP="00612EDA">
            <w:pPr>
              <w:pStyle w:val="TAC"/>
            </w:pPr>
            <w:r w:rsidRPr="00EF5447">
              <w:rPr>
                <w:rFonts w:cs="Arial"/>
              </w:rPr>
              <w:t>5</w:t>
            </w:r>
          </w:p>
        </w:tc>
        <w:tc>
          <w:tcPr>
            <w:tcW w:w="1142" w:type="dxa"/>
            <w:shd w:val="clear" w:color="auto" w:fill="auto"/>
            <w:noWrap/>
          </w:tcPr>
          <w:p w14:paraId="44232AE2" w14:textId="77777777" w:rsidR="002936FA" w:rsidRPr="00EF5447" w:rsidRDefault="002936FA" w:rsidP="00612EDA">
            <w:pPr>
              <w:pStyle w:val="TAC"/>
            </w:pPr>
            <w:r w:rsidRPr="00EF5447">
              <w:rPr>
                <w:rFonts w:cs="Arial"/>
              </w:rPr>
              <w:t>25</w:t>
            </w:r>
          </w:p>
        </w:tc>
        <w:tc>
          <w:tcPr>
            <w:tcW w:w="1299" w:type="dxa"/>
            <w:shd w:val="clear" w:color="auto" w:fill="auto"/>
            <w:noWrap/>
          </w:tcPr>
          <w:p w14:paraId="143108C8" w14:textId="77777777" w:rsidR="002936FA" w:rsidRPr="00EF5447" w:rsidRDefault="002936FA" w:rsidP="00612EDA">
            <w:pPr>
              <w:pStyle w:val="TAC"/>
            </w:pPr>
            <w:r w:rsidRPr="00EF5447">
              <w:rPr>
                <w:rFonts w:cs="Arial"/>
              </w:rPr>
              <w:t>1486</w:t>
            </w:r>
          </w:p>
        </w:tc>
        <w:tc>
          <w:tcPr>
            <w:tcW w:w="752" w:type="dxa"/>
            <w:shd w:val="clear" w:color="auto" w:fill="auto"/>
          </w:tcPr>
          <w:p w14:paraId="382A8A9E" w14:textId="77777777" w:rsidR="002936FA" w:rsidRPr="00EF5447" w:rsidRDefault="002936FA" w:rsidP="00612EDA">
            <w:pPr>
              <w:pStyle w:val="TAC"/>
            </w:pPr>
            <w:r w:rsidRPr="00EF5447">
              <w:rPr>
                <w:rFonts w:cs="Arial"/>
              </w:rPr>
              <w:t>N/A</w:t>
            </w:r>
          </w:p>
        </w:tc>
        <w:tc>
          <w:tcPr>
            <w:tcW w:w="1248" w:type="dxa"/>
            <w:shd w:val="clear" w:color="auto" w:fill="auto"/>
          </w:tcPr>
          <w:p w14:paraId="53149E72" w14:textId="77777777" w:rsidR="002936FA" w:rsidRPr="00EF5447" w:rsidRDefault="002936FA" w:rsidP="00612EDA">
            <w:pPr>
              <w:pStyle w:val="TAC"/>
            </w:pPr>
            <w:r w:rsidRPr="00EF5447">
              <w:rPr>
                <w:rFonts w:cs="Arial"/>
              </w:rPr>
              <w:t>N/A</w:t>
            </w:r>
          </w:p>
        </w:tc>
      </w:tr>
      <w:tr w:rsidR="002936FA" w:rsidRPr="00EF5447" w14:paraId="17178AF9" w14:textId="77777777" w:rsidTr="00612EDA">
        <w:trPr>
          <w:trHeight w:val="54"/>
          <w:jc w:val="center"/>
        </w:trPr>
        <w:tc>
          <w:tcPr>
            <w:tcW w:w="2258" w:type="dxa"/>
            <w:tcBorders>
              <w:top w:val="nil"/>
              <w:bottom w:val="nil"/>
            </w:tcBorders>
            <w:shd w:val="clear" w:color="auto" w:fill="auto"/>
          </w:tcPr>
          <w:p w14:paraId="3FE6E683" w14:textId="77777777" w:rsidR="002936FA" w:rsidRPr="00EF5447" w:rsidRDefault="002936FA" w:rsidP="00612EDA">
            <w:pPr>
              <w:pStyle w:val="TAC"/>
              <w:rPr>
                <w:rFonts w:eastAsia="MS Mincho"/>
              </w:rPr>
            </w:pPr>
            <w:r w:rsidRPr="00321130">
              <w:rPr>
                <w:rFonts w:eastAsia="MS Mincho"/>
              </w:rPr>
              <w:t>DC_1A-11A_n78(2A)</w:t>
            </w:r>
          </w:p>
        </w:tc>
        <w:tc>
          <w:tcPr>
            <w:tcW w:w="867" w:type="dxa"/>
            <w:shd w:val="clear" w:color="auto" w:fill="auto"/>
          </w:tcPr>
          <w:p w14:paraId="18261499" w14:textId="77777777" w:rsidR="002936FA" w:rsidRPr="00EF5447" w:rsidRDefault="002936FA" w:rsidP="00612EDA">
            <w:pPr>
              <w:pStyle w:val="TAC"/>
            </w:pPr>
            <w:r w:rsidRPr="00EF5447">
              <w:rPr>
                <w:rFonts w:cs="Arial"/>
              </w:rPr>
              <w:t>n78</w:t>
            </w:r>
          </w:p>
        </w:tc>
        <w:tc>
          <w:tcPr>
            <w:tcW w:w="1066" w:type="dxa"/>
            <w:shd w:val="clear" w:color="auto" w:fill="auto"/>
            <w:noWrap/>
          </w:tcPr>
          <w:p w14:paraId="07F0DF5E" w14:textId="77777777" w:rsidR="002936FA" w:rsidRPr="00EF5447" w:rsidRDefault="002936FA" w:rsidP="00612EDA">
            <w:pPr>
              <w:pStyle w:val="TAC"/>
            </w:pPr>
            <w:r w:rsidRPr="00EF5447">
              <w:rPr>
                <w:rFonts w:cs="Arial"/>
              </w:rPr>
              <w:t>3578</w:t>
            </w:r>
          </w:p>
        </w:tc>
        <w:tc>
          <w:tcPr>
            <w:tcW w:w="747" w:type="dxa"/>
            <w:shd w:val="clear" w:color="auto" w:fill="auto"/>
            <w:noWrap/>
          </w:tcPr>
          <w:p w14:paraId="3EB5CBF3" w14:textId="77777777" w:rsidR="002936FA" w:rsidRPr="00EF5447" w:rsidRDefault="002936FA" w:rsidP="00612EDA">
            <w:pPr>
              <w:pStyle w:val="TAC"/>
            </w:pPr>
            <w:r w:rsidRPr="00EF5447">
              <w:rPr>
                <w:rFonts w:cs="Arial"/>
              </w:rPr>
              <w:t>10</w:t>
            </w:r>
          </w:p>
        </w:tc>
        <w:tc>
          <w:tcPr>
            <w:tcW w:w="1142" w:type="dxa"/>
            <w:shd w:val="clear" w:color="auto" w:fill="auto"/>
            <w:noWrap/>
          </w:tcPr>
          <w:p w14:paraId="5F5E08F6" w14:textId="77777777" w:rsidR="002936FA" w:rsidRPr="00EF5447" w:rsidRDefault="002936FA" w:rsidP="00612EDA">
            <w:pPr>
              <w:pStyle w:val="TAC"/>
            </w:pPr>
            <w:r w:rsidRPr="00EF5447">
              <w:rPr>
                <w:rFonts w:cs="Arial"/>
              </w:rPr>
              <w:t>50</w:t>
            </w:r>
          </w:p>
        </w:tc>
        <w:tc>
          <w:tcPr>
            <w:tcW w:w="1299" w:type="dxa"/>
            <w:shd w:val="clear" w:color="auto" w:fill="auto"/>
            <w:noWrap/>
          </w:tcPr>
          <w:p w14:paraId="358A9D7C" w14:textId="77777777" w:rsidR="002936FA" w:rsidRPr="00EF5447" w:rsidRDefault="002936FA" w:rsidP="00612EDA">
            <w:pPr>
              <w:pStyle w:val="TAC"/>
            </w:pPr>
            <w:r w:rsidRPr="00EF5447">
              <w:rPr>
                <w:rFonts w:cs="Arial"/>
              </w:rPr>
              <w:t>3578</w:t>
            </w:r>
          </w:p>
        </w:tc>
        <w:tc>
          <w:tcPr>
            <w:tcW w:w="752" w:type="dxa"/>
            <w:shd w:val="clear" w:color="auto" w:fill="auto"/>
          </w:tcPr>
          <w:p w14:paraId="21C868E7" w14:textId="77777777" w:rsidR="002936FA" w:rsidRPr="00EF5447" w:rsidRDefault="002936FA" w:rsidP="00612EDA">
            <w:pPr>
              <w:pStyle w:val="TAC"/>
            </w:pPr>
            <w:r w:rsidRPr="00EF5447">
              <w:rPr>
                <w:rFonts w:cs="Arial"/>
              </w:rPr>
              <w:t>N/A</w:t>
            </w:r>
          </w:p>
        </w:tc>
        <w:tc>
          <w:tcPr>
            <w:tcW w:w="1248" w:type="dxa"/>
            <w:shd w:val="clear" w:color="auto" w:fill="auto"/>
          </w:tcPr>
          <w:p w14:paraId="206D2B01" w14:textId="77777777" w:rsidR="002936FA" w:rsidRPr="00EF5447" w:rsidRDefault="002936FA" w:rsidP="00612EDA">
            <w:pPr>
              <w:pStyle w:val="TAC"/>
            </w:pPr>
            <w:r w:rsidRPr="00EF5447">
              <w:rPr>
                <w:rFonts w:cs="Arial"/>
              </w:rPr>
              <w:t>N/A</w:t>
            </w:r>
          </w:p>
        </w:tc>
      </w:tr>
      <w:tr w:rsidR="002936FA" w:rsidRPr="00EF5447" w14:paraId="03F19779" w14:textId="77777777" w:rsidTr="00612EDA">
        <w:trPr>
          <w:trHeight w:val="54"/>
          <w:jc w:val="center"/>
        </w:trPr>
        <w:tc>
          <w:tcPr>
            <w:tcW w:w="2258" w:type="dxa"/>
            <w:tcBorders>
              <w:top w:val="nil"/>
              <w:bottom w:val="single" w:sz="4" w:space="0" w:color="auto"/>
            </w:tcBorders>
            <w:shd w:val="clear" w:color="auto" w:fill="auto"/>
          </w:tcPr>
          <w:p w14:paraId="7D3B427A" w14:textId="77777777" w:rsidR="002936FA" w:rsidRPr="00EF5447" w:rsidRDefault="002936FA" w:rsidP="00612EDA">
            <w:pPr>
              <w:pStyle w:val="TAC"/>
              <w:rPr>
                <w:rFonts w:eastAsia="MS Mincho"/>
              </w:rPr>
            </w:pPr>
          </w:p>
        </w:tc>
        <w:tc>
          <w:tcPr>
            <w:tcW w:w="867" w:type="dxa"/>
            <w:shd w:val="clear" w:color="auto" w:fill="auto"/>
          </w:tcPr>
          <w:p w14:paraId="65724239" w14:textId="77777777" w:rsidR="002936FA" w:rsidRPr="00EF5447" w:rsidRDefault="002936FA" w:rsidP="00612EDA">
            <w:pPr>
              <w:pStyle w:val="TAC"/>
            </w:pPr>
            <w:r w:rsidRPr="00EF5447">
              <w:rPr>
                <w:rFonts w:cs="Arial"/>
              </w:rPr>
              <w:t>1</w:t>
            </w:r>
          </w:p>
        </w:tc>
        <w:tc>
          <w:tcPr>
            <w:tcW w:w="1066" w:type="dxa"/>
            <w:shd w:val="clear" w:color="auto" w:fill="auto"/>
            <w:noWrap/>
          </w:tcPr>
          <w:p w14:paraId="6B6360F1" w14:textId="77777777" w:rsidR="002936FA" w:rsidRPr="00EF5447" w:rsidRDefault="002936FA" w:rsidP="00612EDA">
            <w:pPr>
              <w:pStyle w:val="TAC"/>
            </w:pPr>
            <w:r w:rsidRPr="00EF5447">
              <w:rPr>
                <w:rFonts w:cs="Arial"/>
              </w:rPr>
              <w:t>1950</w:t>
            </w:r>
          </w:p>
        </w:tc>
        <w:tc>
          <w:tcPr>
            <w:tcW w:w="747" w:type="dxa"/>
            <w:shd w:val="clear" w:color="auto" w:fill="auto"/>
            <w:noWrap/>
          </w:tcPr>
          <w:p w14:paraId="5E8AEE64" w14:textId="77777777" w:rsidR="002936FA" w:rsidRPr="00EF5447" w:rsidRDefault="002936FA" w:rsidP="00612EDA">
            <w:pPr>
              <w:pStyle w:val="TAC"/>
            </w:pPr>
            <w:r w:rsidRPr="00EF5447">
              <w:rPr>
                <w:rFonts w:cs="Arial"/>
              </w:rPr>
              <w:t>5</w:t>
            </w:r>
          </w:p>
        </w:tc>
        <w:tc>
          <w:tcPr>
            <w:tcW w:w="1142" w:type="dxa"/>
            <w:shd w:val="clear" w:color="auto" w:fill="auto"/>
            <w:noWrap/>
          </w:tcPr>
          <w:p w14:paraId="12E86173" w14:textId="77777777" w:rsidR="002936FA" w:rsidRPr="00EF5447" w:rsidRDefault="002936FA" w:rsidP="00612EDA">
            <w:pPr>
              <w:pStyle w:val="TAC"/>
            </w:pPr>
            <w:r w:rsidRPr="00EF5447">
              <w:rPr>
                <w:rFonts w:cs="Arial"/>
              </w:rPr>
              <w:t>25</w:t>
            </w:r>
          </w:p>
        </w:tc>
        <w:tc>
          <w:tcPr>
            <w:tcW w:w="1299" w:type="dxa"/>
            <w:shd w:val="clear" w:color="auto" w:fill="auto"/>
            <w:noWrap/>
          </w:tcPr>
          <w:p w14:paraId="77EF3A90" w14:textId="77777777" w:rsidR="002936FA" w:rsidRPr="00EF5447" w:rsidRDefault="002936FA" w:rsidP="00612EDA">
            <w:pPr>
              <w:pStyle w:val="TAC"/>
            </w:pPr>
            <w:r w:rsidRPr="00EF5447">
              <w:rPr>
                <w:rFonts w:cs="Arial"/>
              </w:rPr>
              <w:t>2140</w:t>
            </w:r>
          </w:p>
        </w:tc>
        <w:tc>
          <w:tcPr>
            <w:tcW w:w="752" w:type="dxa"/>
            <w:shd w:val="clear" w:color="auto" w:fill="auto"/>
          </w:tcPr>
          <w:p w14:paraId="2FA69296" w14:textId="77777777" w:rsidR="002936FA" w:rsidRPr="00EF5447" w:rsidRDefault="002936FA" w:rsidP="00612EDA">
            <w:pPr>
              <w:pStyle w:val="TAC"/>
            </w:pPr>
            <w:r w:rsidRPr="00EF5447">
              <w:rPr>
                <w:rFonts w:cs="Arial"/>
              </w:rPr>
              <w:t>30.8</w:t>
            </w:r>
          </w:p>
        </w:tc>
        <w:tc>
          <w:tcPr>
            <w:tcW w:w="1248" w:type="dxa"/>
            <w:shd w:val="clear" w:color="auto" w:fill="auto"/>
          </w:tcPr>
          <w:p w14:paraId="24524A1A" w14:textId="77777777" w:rsidR="002936FA" w:rsidRPr="00EF5447" w:rsidRDefault="002936FA" w:rsidP="00612EDA">
            <w:pPr>
              <w:pStyle w:val="TAC"/>
            </w:pPr>
            <w:r w:rsidRPr="00EF5447">
              <w:rPr>
                <w:rFonts w:cs="Arial"/>
              </w:rPr>
              <w:t>IMD2</w:t>
            </w:r>
          </w:p>
        </w:tc>
      </w:tr>
      <w:tr w:rsidR="002936FA" w14:paraId="5F46CB0A" w14:textId="77777777" w:rsidTr="00612EDA">
        <w:trPr>
          <w:trHeight w:val="54"/>
          <w:jc w:val="center"/>
        </w:trPr>
        <w:tc>
          <w:tcPr>
            <w:tcW w:w="2258" w:type="dxa"/>
            <w:tcBorders>
              <w:top w:val="single" w:sz="4" w:space="0" w:color="auto"/>
              <w:left w:val="single" w:sz="4" w:space="0" w:color="auto"/>
              <w:bottom w:val="nil"/>
              <w:right w:val="single" w:sz="4" w:space="0" w:color="auto"/>
            </w:tcBorders>
          </w:tcPr>
          <w:p w14:paraId="664CB022" w14:textId="77777777" w:rsidR="002936FA" w:rsidRDefault="002936FA" w:rsidP="00612EDA">
            <w:pPr>
              <w:pStyle w:val="TAC"/>
              <w:rPr>
                <w:rFonts w:eastAsia="MS Mincho"/>
              </w:rPr>
            </w:pPr>
            <w:r>
              <w:rPr>
                <w:rFonts w:cs="Arial"/>
              </w:rPr>
              <w:t>DC_1A-11A</w:t>
            </w:r>
            <w:r>
              <w:rPr>
                <w:rFonts w:eastAsia="맑은 고딕" w:cs="Arial"/>
                <w:lang w:eastAsia="ko-KR"/>
              </w:rPr>
              <w:t>_</w:t>
            </w:r>
            <w:r>
              <w:rPr>
                <w:rFonts w:cs="Arial"/>
              </w:rPr>
              <w:t>n</w:t>
            </w:r>
            <w:r>
              <w:rPr>
                <w:rFonts w:eastAsia="맑은 고딕"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270DE484" w14:textId="77777777" w:rsidR="002936FA" w:rsidRDefault="002936FA" w:rsidP="00612EDA">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5B045F76" w14:textId="77777777" w:rsidR="002936FA" w:rsidRDefault="002936FA" w:rsidP="00612EDA">
            <w:pPr>
              <w:pStyle w:val="TAC"/>
              <w:rPr>
                <w:rFonts w:cs="Arial"/>
              </w:rPr>
            </w:pPr>
            <w:r>
              <w:rPr>
                <w:rFonts w:cs="Arial"/>
                <w:szCs w:val="18"/>
              </w:rPr>
              <w:t>1970</w:t>
            </w:r>
          </w:p>
        </w:tc>
        <w:tc>
          <w:tcPr>
            <w:tcW w:w="747" w:type="dxa"/>
            <w:tcBorders>
              <w:top w:val="single" w:sz="4" w:space="0" w:color="auto"/>
              <w:left w:val="single" w:sz="4" w:space="0" w:color="auto"/>
              <w:bottom w:val="single" w:sz="4" w:space="0" w:color="auto"/>
              <w:right w:val="single" w:sz="4" w:space="0" w:color="auto"/>
            </w:tcBorders>
            <w:noWrap/>
            <w:vAlign w:val="center"/>
          </w:tcPr>
          <w:p w14:paraId="51CF24F5" w14:textId="77777777" w:rsidR="002936FA" w:rsidRDefault="002936FA" w:rsidP="00612EDA">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2C9A4D9" w14:textId="77777777" w:rsidR="002936FA" w:rsidRDefault="002936FA" w:rsidP="00612EDA">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CC5C424" w14:textId="77777777" w:rsidR="002936FA" w:rsidRDefault="002936FA" w:rsidP="00612EDA">
            <w:pPr>
              <w:pStyle w:val="TAC"/>
              <w:rPr>
                <w:rFonts w:cs="Arial"/>
              </w:rPr>
            </w:pPr>
            <w:r>
              <w:rPr>
                <w:rFonts w:cs="Arial"/>
                <w:szCs w:val="18"/>
              </w:rPr>
              <w:t>2160</w:t>
            </w:r>
          </w:p>
        </w:tc>
        <w:tc>
          <w:tcPr>
            <w:tcW w:w="752" w:type="dxa"/>
            <w:tcBorders>
              <w:top w:val="single" w:sz="4" w:space="0" w:color="auto"/>
              <w:left w:val="single" w:sz="4" w:space="0" w:color="auto"/>
              <w:bottom w:val="single" w:sz="4" w:space="0" w:color="auto"/>
              <w:right w:val="single" w:sz="4" w:space="0" w:color="auto"/>
            </w:tcBorders>
            <w:vAlign w:val="center"/>
          </w:tcPr>
          <w:p w14:paraId="2A027278" w14:textId="77777777" w:rsidR="002936FA" w:rsidRDefault="002936FA" w:rsidP="00612ED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AEE33D2" w14:textId="77777777" w:rsidR="002936FA" w:rsidRDefault="002936FA" w:rsidP="00612EDA">
            <w:pPr>
              <w:pStyle w:val="TAC"/>
              <w:rPr>
                <w:rFonts w:cs="Arial"/>
              </w:rPr>
            </w:pPr>
            <w:r>
              <w:rPr>
                <w:rFonts w:cs="Arial"/>
              </w:rPr>
              <w:t>N/A</w:t>
            </w:r>
          </w:p>
        </w:tc>
      </w:tr>
      <w:tr w:rsidR="002936FA" w14:paraId="7562C869" w14:textId="77777777" w:rsidTr="00612EDA">
        <w:trPr>
          <w:trHeight w:val="54"/>
          <w:jc w:val="center"/>
        </w:trPr>
        <w:tc>
          <w:tcPr>
            <w:tcW w:w="2258" w:type="dxa"/>
            <w:tcBorders>
              <w:top w:val="nil"/>
              <w:left w:val="single" w:sz="4" w:space="0" w:color="auto"/>
              <w:bottom w:val="nil"/>
              <w:right w:val="single" w:sz="4" w:space="0" w:color="auto"/>
            </w:tcBorders>
          </w:tcPr>
          <w:p w14:paraId="39E830F9" w14:textId="77777777" w:rsidR="002936FA"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BABA158" w14:textId="77777777" w:rsidR="002936FA" w:rsidRDefault="002936FA" w:rsidP="00612EDA">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vAlign w:val="center"/>
          </w:tcPr>
          <w:p w14:paraId="22595B20" w14:textId="77777777" w:rsidR="002936FA" w:rsidRDefault="002936FA" w:rsidP="00612EDA">
            <w:pPr>
              <w:pStyle w:val="TAC"/>
              <w:rPr>
                <w:rFonts w:cs="Arial"/>
              </w:rPr>
            </w:pPr>
            <w:r>
              <w:rPr>
                <w:rFonts w:cs="Arial"/>
              </w:rPr>
              <w:t>4427</w:t>
            </w:r>
          </w:p>
        </w:tc>
        <w:tc>
          <w:tcPr>
            <w:tcW w:w="747" w:type="dxa"/>
            <w:tcBorders>
              <w:top w:val="single" w:sz="4" w:space="0" w:color="auto"/>
              <w:left w:val="single" w:sz="4" w:space="0" w:color="auto"/>
              <w:bottom w:val="single" w:sz="4" w:space="0" w:color="auto"/>
              <w:right w:val="single" w:sz="4" w:space="0" w:color="auto"/>
            </w:tcBorders>
            <w:noWrap/>
            <w:vAlign w:val="center"/>
          </w:tcPr>
          <w:p w14:paraId="5909B044" w14:textId="77777777" w:rsidR="002936FA" w:rsidRDefault="002936FA" w:rsidP="00612EDA">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vAlign w:val="center"/>
          </w:tcPr>
          <w:p w14:paraId="63BC1225" w14:textId="77777777" w:rsidR="002936FA" w:rsidRDefault="002936FA" w:rsidP="00612EDA">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tcPr>
          <w:p w14:paraId="4110EF6E" w14:textId="77777777" w:rsidR="002936FA" w:rsidRDefault="002936FA" w:rsidP="00612EDA">
            <w:pPr>
              <w:pStyle w:val="TAC"/>
              <w:rPr>
                <w:rFonts w:cs="Arial"/>
              </w:rPr>
            </w:pPr>
            <w:r>
              <w:rPr>
                <w:rFonts w:cs="Arial"/>
              </w:rPr>
              <w:t>4427</w:t>
            </w:r>
          </w:p>
        </w:tc>
        <w:tc>
          <w:tcPr>
            <w:tcW w:w="752" w:type="dxa"/>
            <w:tcBorders>
              <w:top w:val="single" w:sz="4" w:space="0" w:color="auto"/>
              <w:left w:val="single" w:sz="4" w:space="0" w:color="auto"/>
              <w:bottom w:val="single" w:sz="4" w:space="0" w:color="auto"/>
              <w:right w:val="single" w:sz="4" w:space="0" w:color="auto"/>
            </w:tcBorders>
            <w:vAlign w:val="center"/>
          </w:tcPr>
          <w:p w14:paraId="41BE2E92" w14:textId="77777777" w:rsidR="002936FA" w:rsidRDefault="002936FA" w:rsidP="00612ED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80D6830" w14:textId="77777777" w:rsidR="002936FA" w:rsidRDefault="002936FA" w:rsidP="00612EDA">
            <w:pPr>
              <w:pStyle w:val="TAC"/>
              <w:rPr>
                <w:rFonts w:cs="Arial"/>
              </w:rPr>
            </w:pPr>
            <w:r>
              <w:rPr>
                <w:rFonts w:cs="Arial"/>
              </w:rPr>
              <w:t>N/A</w:t>
            </w:r>
          </w:p>
        </w:tc>
      </w:tr>
      <w:tr w:rsidR="002936FA" w14:paraId="075059B5" w14:textId="77777777" w:rsidTr="00612EDA">
        <w:trPr>
          <w:trHeight w:val="54"/>
          <w:jc w:val="center"/>
        </w:trPr>
        <w:tc>
          <w:tcPr>
            <w:tcW w:w="2258" w:type="dxa"/>
            <w:tcBorders>
              <w:top w:val="nil"/>
              <w:left w:val="single" w:sz="4" w:space="0" w:color="auto"/>
              <w:bottom w:val="single" w:sz="4" w:space="0" w:color="auto"/>
              <w:right w:val="single" w:sz="4" w:space="0" w:color="auto"/>
            </w:tcBorders>
          </w:tcPr>
          <w:p w14:paraId="69AF4F37" w14:textId="77777777" w:rsidR="002936FA"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57EE08D" w14:textId="77777777" w:rsidR="002936FA" w:rsidRDefault="002936FA" w:rsidP="00612EDA">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
          <w:p w14:paraId="6F794674" w14:textId="77777777" w:rsidR="002936FA" w:rsidRDefault="002936FA" w:rsidP="00612EDA">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vAlign w:val="center"/>
          </w:tcPr>
          <w:p w14:paraId="1A90CA0D" w14:textId="77777777" w:rsidR="002936FA" w:rsidRDefault="002936FA" w:rsidP="00612EDA">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3FA41C94" w14:textId="77777777" w:rsidR="002936FA" w:rsidRDefault="002936FA" w:rsidP="00612EDA">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5E93B07" w14:textId="77777777" w:rsidR="002936FA" w:rsidRDefault="002936FA" w:rsidP="00612EDA">
            <w:pPr>
              <w:pStyle w:val="TAC"/>
              <w:rPr>
                <w:rFonts w:cs="Arial"/>
              </w:rPr>
            </w:pPr>
            <w:r>
              <w:rPr>
                <w:rFonts w:cs="Arial"/>
                <w:szCs w:val="18"/>
              </w:rPr>
              <w:t>1483</w:t>
            </w:r>
          </w:p>
        </w:tc>
        <w:tc>
          <w:tcPr>
            <w:tcW w:w="752" w:type="dxa"/>
            <w:tcBorders>
              <w:top w:val="single" w:sz="4" w:space="0" w:color="auto"/>
              <w:left w:val="single" w:sz="4" w:space="0" w:color="auto"/>
              <w:bottom w:val="single" w:sz="4" w:space="0" w:color="auto"/>
              <w:right w:val="single" w:sz="4" w:space="0" w:color="auto"/>
            </w:tcBorders>
            <w:vAlign w:val="center"/>
          </w:tcPr>
          <w:p w14:paraId="2F8A262E" w14:textId="77777777" w:rsidR="002936FA" w:rsidRDefault="002936FA" w:rsidP="00612EDA">
            <w:pPr>
              <w:pStyle w:val="TAC"/>
              <w:rPr>
                <w:rFonts w:cs="Arial"/>
              </w:rPr>
            </w:pPr>
            <w:r>
              <w:rPr>
                <w:rFonts w:cs="Arial"/>
              </w:rPr>
              <w:t>10.2</w:t>
            </w:r>
          </w:p>
        </w:tc>
        <w:tc>
          <w:tcPr>
            <w:tcW w:w="1248" w:type="dxa"/>
            <w:tcBorders>
              <w:top w:val="single" w:sz="4" w:space="0" w:color="auto"/>
              <w:left w:val="single" w:sz="4" w:space="0" w:color="auto"/>
              <w:bottom w:val="single" w:sz="4" w:space="0" w:color="auto"/>
              <w:right w:val="single" w:sz="4" w:space="0" w:color="auto"/>
            </w:tcBorders>
            <w:vAlign w:val="center"/>
          </w:tcPr>
          <w:p w14:paraId="61E773BF" w14:textId="77777777" w:rsidR="002936FA" w:rsidRDefault="002936FA" w:rsidP="00612EDA">
            <w:pPr>
              <w:pStyle w:val="TAC"/>
              <w:rPr>
                <w:rFonts w:cs="Arial"/>
              </w:rPr>
            </w:pPr>
            <w:r>
              <w:rPr>
                <w:rFonts w:cs="Arial"/>
              </w:rPr>
              <w:t>IMD4</w:t>
            </w:r>
          </w:p>
        </w:tc>
      </w:tr>
      <w:tr w:rsidR="002936FA" w14:paraId="5E59B2A2" w14:textId="77777777" w:rsidTr="00612EDA">
        <w:trPr>
          <w:trHeight w:val="54"/>
          <w:jc w:val="center"/>
        </w:trPr>
        <w:tc>
          <w:tcPr>
            <w:tcW w:w="2258" w:type="dxa"/>
            <w:tcBorders>
              <w:top w:val="single" w:sz="4" w:space="0" w:color="auto"/>
              <w:left w:val="single" w:sz="4" w:space="0" w:color="auto"/>
              <w:bottom w:val="nil"/>
              <w:right w:val="single" w:sz="4" w:space="0" w:color="auto"/>
            </w:tcBorders>
          </w:tcPr>
          <w:p w14:paraId="308E16C6" w14:textId="77777777" w:rsidR="002936FA" w:rsidRDefault="002936FA" w:rsidP="00612EDA">
            <w:pPr>
              <w:pStyle w:val="TAC"/>
              <w:rPr>
                <w:rFonts w:eastAsia="MS Mincho"/>
              </w:rPr>
            </w:pPr>
            <w:r>
              <w:rPr>
                <w:rFonts w:cs="Arial"/>
              </w:rPr>
              <w:t>DC_1A-11A</w:t>
            </w:r>
            <w:r>
              <w:rPr>
                <w:rFonts w:eastAsia="맑은 고딕" w:cs="Arial"/>
                <w:lang w:eastAsia="ko-KR"/>
              </w:rPr>
              <w:t>_</w:t>
            </w:r>
            <w:r>
              <w:rPr>
                <w:rFonts w:cs="Arial"/>
              </w:rPr>
              <w:t>n</w:t>
            </w:r>
            <w:r>
              <w:rPr>
                <w:rFonts w:eastAsia="맑은 고딕"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560C6F3D" w14:textId="77777777" w:rsidR="002936FA" w:rsidRDefault="002936FA" w:rsidP="00612EDA">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
          <w:p w14:paraId="361451AD" w14:textId="77777777" w:rsidR="002936FA" w:rsidRDefault="002936FA" w:rsidP="00612EDA">
            <w:pPr>
              <w:pStyle w:val="TAC"/>
              <w:rPr>
                <w:rFonts w:cs="Arial"/>
              </w:rPr>
            </w:pPr>
            <w:r>
              <w:rPr>
                <w:rFonts w:cs="Arial"/>
                <w:szCs w:val="18"/>
              </w:rPr>
              <w:t>1431</w:t>
            </w:r>
          </w:p>
        </w:tc>
        <w:tc>
          <w:tcPr>
            <w:tcW w:w="747" w:type="dxa"/>
            <w:tcBorders>
              <w:top w:val="single" w:sz="4" w:space="0" w:color="auto"/>
              <w:left w:val="single" w:sz="4" w:space="0" w:color="auto"/>
              <w:bottom w:val="single" w:sz="4" w:space="0" w:color="auto"/>
              <w:right w:val="single" w:sz="4" w:space="0" w:color="auto"/>
            </w:tcBorders>
            <w:noWrap/>
            <w:vAlign w:val="center"/>
          </w:tcPr>
          <w:p w14:paraId="448E1D82" w14:textId="77777777" w:rsidR="002936FA" w:rsidRDefault="002936FA" w:rsidP="00612EDA">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B0EDEE4" w14:textId="77777777" w:rsidR="002936FA" w:rsidRDefault="002936FA" w:rsidP="00612EDA">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89A26D" w14:textId="77777777" w:rsidR="002936FA" w:rsidRDefault="002936FA" w:rsidP="00612EDA">
            <w:pPr>
              <w:pStyle w:val="TAC"/>
              <w:rPr>
                <w:rFonts w:cs="Arial"/>
              </w:rPr>
            </w:pPr>
            <w:r>
              <w:rPr>
                <w:rFonts w:cs="Arial"/>
                <w:szCs w:val="18"/>
              </w:rPr>
              <w:t>1479</w:t>
            </w:r>
          </w:p>
        </w:tc>
        <w:tc>
          <w:tcPr>
            <w:tcW w:w="752" w:type="dxa"/>
            <w:tcBorders>
              <w:top w:val="single" w:sz="4" w:space="0" w:color="auto"/>
              <w:left w:val="single" w:sz="4" w:space="0" w:color="auto"/>
              <w:bottom w:val="single" w:sz="4" w:space="0" w:color="auto"/>
              <w:right w:val="single" w:sz="4" w:space="0" w:color="auto"/>
            </w:tcBorders>
            <w:vAlign w:val="center"/>
          </w:tcPr>
          <w:p w14:paraId="4F290205" w14:textId="77777777" w:rsidR="002936FA" w:rsidRDefault="002936FA" w:rsidP="00612ED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33F4C29" w14:textId="77777777" w:rsidR="002936FA" w:rsidRDefault="002936FA" w:rsidP="00612EDA">
            <w:pPr>
              <w:pStyle w:val="TAC"/>
              <w:rPr>
                <w:rFonts w:cs="Arial"/>
              </w:rPr>
            </w:pPr>
            <w:r>
              <w:rPr>
                <w:rFonts w:cs="Arial"/>
              </w:rPr>
              <w:t>N/A</w:t>
            </w:r>
          </w:p>
        </w:tc>
      </w:tr>
      <w:tr w:rsidR="002936FA" w14:paraId="5BAC40A7" w14:textId="77777777" w:rsidTr="00612EDA">
        <w:trPr>
          <w:trHeight w:val="54"/>
          <w:jc w:val="center"/>
        </w:trPr>
        <w:tc>
          <w:tcPr>
            <w:tcW w:w="2258" w:type="dxa"/>
            <w:tcBorders>
              <w:top w:val="nil"/>
              <w:left w:val="single" w:sz="4" w:space="0" w:color="auto"/>
              <w:bottom w:val="nil"/>
              <w:right w:val="single" w:sz="4" w:space="0" w:color="auto"/>
            </w:tcBorders>
          </w:tcPr>
          <w:p w14:paraId="3226E6DD" w14:textId="77777777" w:rsidR="002936FA"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9738959" w14:textId="77777777" w:rsidR="002936FA" w:rsidRDefault="002936FA" w:rsidP="00612EDA">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vAlign w:val="center"/>
          </w:tcPr>
          <w:p w14:paraId="0068E5BD" w14:textId="77777777" w:rsidR="002936FA" w:rsidRDefault="002936FA" w:rsidP="00612EDA">
            <w:pPr>
              <w:pStyle w:val="TAC"/>
              <w:rPr>
                <w:rFonts w:cs="Arial"/>
              </w:rPr>
            </w:pPr>
            <w:r>
              <w:rPr>
                <w:rFonts w:cs="Arial"/>
                <w:szCs w:val="18"/>
              </w:rPr>
              <w:t>4980</w:t>
            </w:r>
          </w:p>
        </w:tc>
        <w:tc>
          <w:tcPr>
            <w:tcW w:w="747" w:type="dxa"/>
            <w:tcBorders>
              <w:top w:val="single" w:sz="4" w:space="0" w:color="auto"/>
              <w:left w:val="single" w:sz="4" w:space="0" w:color="auto"/>
              <w:bottom w:val="single" w:sz="4" w:space="0" w:color="auto"/>
              <w:right w:val="single" w:sz="4" w:space="0" w:color="auto"/>
            </w:tcBorders>
            <w:noWrap/>
            <w:vAlign w:val="center"/>
          </w:tcPr>
          <w:p w14:paraId="5342454C" w14:textId="77777777" w:rsidR="002936FA" w:rsidRDefault="002936FA" w:rsidP="00612EDA">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vAlign w:val="center"/>
          </w:tcPr>
          <w:p w14:paraId="306952F2" w14:textId="77777777" w:rsidR="002936FA" w:rsidRDefault="002936FA" w:rsidP="00612EDA">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tcPr>
          <w:p w14:paraId="539FEA13" w14:textId="77777777" w:rsidR="002936FA" w:rsidRDefault="002936FA" w:rsidP="00612EDA">
            <w:pPr>
              <w:pStyle w:val="TAC"/>
              <w:rPr>
                <w:rFonts w:cs="Arial"/>
              </w:rPr>
            </w:pPr>
            <w:r>
              <w:rPr>
                <w:rFonts w:cs="Arial"/>
                <w:szCs w:val="18"/>
              </w:rPr>
              <w:t>4980</w:t>
            </w:r>
          </w:p>
        </w:tc>
        <w:tc>
          <w:tcPr>
            <w:tcW w:w="752" w:type="dxa"/>
            <w:tcBorders>
              <w:top w:val="single" w:sz="4" w:space="0" w:color="auto"/>
              <w:left w:val="single" w:sz="4" w:space="0" w:color="auto"/>
              <w:bottom w:val="single" w:sz="4" w:space="0" w:color="auto"/>
              <w:right w:val="single" w:sz="4" w:space="0" w:color="auto"/>
            </w:tcBorders>
            <w:vAlign w:val="center"/>
          </w:tcPr>
          <w:p w14:paraId="38E3C4C7" w14:textId="77777777" w:rsidR="002936FA" w:rsidRDefault="002936FA" w:rsidP="00612ED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500D306" w14:textId="77777777" w:rsidR="002936FA" w:rsidRDefault="002936FA" w:rsidP="00612EDA">
            <w:pPr>
              <w:pStyle w:val="TAC"/>
              <w:rPr>
                <w:rFonts w:cs="Arial"/>
              </w:rPr>
            </w:pPr>
            <w:r>
              <w:rPr>
                <w:rFonts w:cs="Arial"/>
              </w:rPr>
              <w:t>N/A</w:t>
            </w:r>
          </w:p>
        </w:tc>
      </w:tr>
      <w:tr w:rsidR="002936FA" w14:paraId="560B1E51" w14:textId="77777777" w:rsidTr="00612EDA">
        <w:trPr>
          <w:trHeight w:val="54"/>
          <w:jc w:val="center"/>
        </w:trPr>
        <w:tc>
          <w:tcPr>
            <w:tcW w:w="2258" w:type="dxa"/>
            <w:tcBorders>
              <w:top w:val="nil"/>
              <w:left w:val="single" w:sz="4" w:space="0" w:color="auto"/>
              <w:bottom w:val="single" w:sz="4" w:space="0" w:color="auto"/>
              <w:right w:val="single" w:sz="4" w:space="0" w:color="auto"/>
            </w:tcBorders>
          </w:tcPr>
          <w:p w14:paraId="7A393EB3" w14:textId="77777777" w:rsidR="002936FA"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12758C9" w14:textId="77777777" w:rsidR="002936FA" w:rsidRDefault="002936FA" w:rsidP="00612EDA">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5D85BEF4" w14:textId="77777777" w:rsidR="002936FA" w:rsidRDefault="002936FA" w:rsidP="00612EDA">
            <w:pPr>
              <w:pStyle w:val="TAC"/>
              <w:rPr>
                <w:rFonts w:cs="Arial"/>
              </w:rPr>
            </w:pPr>
            <w:r>
              <w:rPr>
                <w:rFonts w:cs="Arial"/>
                <w:szCs w:val="18"/>
              </w:rPr>
              <w:t>1928</w:t>
            </w:r>
          </w:p>
        </w:tc>
        <w:tc>
          <w:tcPr>
            <w:tcW w:w="747" w:type="dxa"/>
            <w:tcBorders>
              <w:top w:val="single" w:sz="4" w:space="0" w:color="auto"/>
              <w:left w:val="single" w:sz="4" w:space="0" w:color="auto"/>
              <w:bottom w:val="single" w:sz="4" w:space="0" w:color="auto"/>
              <w:right w:val="single" w:sz="4" w:space="0" w:color="auto"/>
            </w:tcBorders>
            <w:noWrap/>
            <w:vAlign w:val="center"/>
          </w:tcPr>
          <w:p w14:paraId="6EFB8FB9" w14:textId="77777777" w:rsidR="002936FA" w:rsidRDefault="002936FA" w:rsidP="00612EDA">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43C5A5E4" w14:textId="77777777" w:rsidR="002936FA" w:rsidRDefault="002936FA" w:rsidP="00612EDA">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079F512" w14:textId="77777777" w:rsidR="002936FA" w:rsidRDefault="002936FA" w:rsidP="00612EDA">
            <w:pPr>
              <w:pStyle w:val="TAC"/>
              <w:rPr>
                <w:rFonts w:cs="Arial"/>
              </w:rPr>
            </w:pPr>
            <w:r>
              <w:rPr>
                <w:rFonts w:cs="Arial"/>
                <w:szCs w:val="18"/>
              </w:rPr>
              <w:t>2118</w:t>
            </w:r>
          </w:p>
        </w:tc>
        <w:tc>
          <w:tcPr>
            <w:tcW w:w="752" w:type="dxa"/>
            <w:tcBorders>
              <w:top w:val="single" w:sz="4" w:space="0" w:color="auto"/>
              <w:left w:val="single" w:sz="4" w:space="0" w:color="auto"/>
              <w:bottom w:val="single" w:sz="4" w:space="0" w:color="auto"/>
              <w:right w:val="single" w:sz="4" w:space="0" w:color="auto"/>
            </w:tcBorders>
            <w:vAlign w:val="center"/>
          </w:tcPr>
          <w:p w14:paraId="31BB73D4" w14:textId="77777777" w:rsidR="002936FA" w:rsidRDefault="002936FA" w:rsidP="00612EDA">
            <w:pPr>
              <w:pStyle w:val="TAC"/>
              <w:rPr>
                <w:rFonts w:cs="Arial"/>
              </w:rPr>
            </w:pPr>
            <w:r>
              <w:rPr>
                <w:rFonts w:cs="Arial"/>
              </w:rPr>
              <w:t>15.6</w:t>
            </w:r>
          </w:p>
        </w:tc>
        <w:tc>
          <w:tcPr>
            <w:tcW w:w="1248" w:type="dxa"/>
            <w:tcBorders>
              <w:top w:val="single" w:sz="4" w:space="0" w:color="auto"/>
              <w:left w:val="single" w:sz="4" w:space="0" w:color="auto"/>
              <w:bottom w:val="single" w:sz="4" w:space="0" w:color="auto"/>
              <w:right w:val="single" w:sz="4" w:space="0" w:color="auto"/>
            </w:tcBorders>
            <w:vAlign w:val="center"/>
          </w:tcPr>
          <w:p w14:paraId="7F576002" w14:textId="77777777" w:rsidR="002936FA" w:rsidRDefault="002936FA" w:rsidP="00612EDA">
            <w:pPr>
              <w:pStyle w:val="TAC"/>
              <w:rPr>
                <w:rFonts w:cs="Arial"/>
              </w:rPr>
            </w:pPr>
            <w:r>
              <w:rPr>
                <w:rFonts w:cs="Arial"/>
              </w:rPr>
              <w:t>IMD3</w:t>
            </w:r>
          </w:p>
        </w:tc>
      </w:tr>
      <w:tr w:rsidR="002936FA" w:rsidRPr="00EF5447" w14:paraId="3611D642" w14:textId="77777777" w:rsidTr="00612EDA">
        <w:trPr>
          <w:trHeight w:val="54"/>
          <w:jc w:val="center"/>
        </w:trPr>
        <w:tc>
          <w:tcPr>
            <w:tcW w:w="2258" w:type="dxa"/>
            <w:tcBorders>
              <w:bottom w:val="nil"/>
            </w:tcBorders>
            <w:shd w:val="clear" w:color="auto" w:fill="auto"/>
          </w:tcPr>
          <w:p w14:paraId="0396F15B" w14:textId="77777777" w:rsidR="002936FA" w:rsidRPr="00EF5447" w:rsidRDefault="002936FA" w:rsidP="00612EDA">
            <w:pPr>
              <w:pStyle w:val="TAC"/>
            </w:pPr>
            <w:r w:rsidRPr="00EF5447">
              <w:t>DC_1A-18A_n77A</w:t>
            </w:r>
          </w:p>
          <w:p w14:paraId="50B5E110" w14:textId="77777777" w:rsidR="002936FA" w:rsidRPr="00EF5447" w:rsidRDefault="002936FA" w:rsidP="00612EDA">
            <w:pPr>
              <w:pStyle w:val="TAC"/>
            </w:pPr>
            <w:r w:rsidRPr="00EF5447">
              <w:rPr>
                <w:rFonts w:eastAsia="MS Mincho"/>
                <w:lang w:eastAsia="zh-CN"/>
              </w:rPr>
              <w:t>DC_1A-18A_n77(2A)</w:t>
            </w:r>
          </w:p>
        </w:tc>
        <w:tc>
          <w:tcPr>
            <w:tcW w:w="867" w:type="dxa"/>
            <w:shd w:val="clear" w:color="auto" w:fill="auto"/>
          </w:tcPr>
          <w:p w14:paraId="6C87F4B5" w14:textId="77777777" w:rsidR="002936FA" w:rsidRPr="00EF5447" w:rsidRDefault="002936FA" w:rsidP="00612EDA">
            <w:pPr>
              <w:pStyle w:val="TAC"/>
              <w:rPr>
                <w:lang w:eastAsia="ja-JP"/>
              </w:rPr>
            </w:pPr>
            <w:r w:rsidRPr="00EF5447">
              <w:rPr>
                <w:lang w:eastAsia="ja-JP"/>
              </w:rPr>
              <w:t>1</w:t>
            </w:r>
          </w:p>
        </w:tc>
        <w:tc>
          <w:tcPr>
            <w:tcW w:w="1066" w:type="dxa"/>
            <w:shd w:val="clear" w:color="auto" w:fill="auto"/>
            <w:noWrap/>
          </w:tcPr>
          <w:p w14:paraId="36C3B20D" w14:textId="77777777" w:rsidR="002936FA" w:rsidRPr="00EF5447" w:rsidRDefault="002936FA" w:rsidP="00612EDA">
            <w:pPr>
              <w:pStyle w:val="TAC"/>
              <w:rPr>
                <w:lang w:eastAsia="ja-JP"/>
              </w:rPr>
            </w:pPr>
            <w:r w:rsidRPr="00EF5447">
              <w:t>N/A</w:t>
            </w:r>
          </w:p>
        </w:tc>
        <w:tc>
          <w:tcPr>
            <w:tcW w:w="747" w:type="dxa"/>
            <w:shd w:val="clear" w:color="auto" w:fill="auto"/>
            <w:noWrap/>
          </w:tcPr>
          <w:p w14:paraId="0C925E97" w14:textId="77777777" w:rsidR="002936FA" w:rsidRPr="00EF5447" w:rsidRDefault="002936FA" w:rsidP="00612EDA">
            <w:pPr>
              <w:pStyle w:val="TAC"/>
              <w:rPr>
                <w:lang w:eastAsia="ja-JP"/>
              </w:rPr>
            </w:pPr>
            <w:r w:rsidRPr="00EF5447">
              <w:t>N/A</w:t>
            </w:r>
          </w:p>
        </w:tc>
        <w:tc>
          <w:tcPr>
            <w:tcW w:w="1142" w:type="dxa"/>
            <w:shd w:val="clear" w:color="auto" w:fill="auto"/>
            <w:noWrap/>
          </w:tcPr>
          <w:p w14:paraId="66436D5E" w14:textId="77777777" w:rsidR="002936FA" w:rsidRPr="00EF5447" w:rsidRDefault="002936FA" w:rsidP="00612EDA">
            <w:pPr>
              <w:pStyle w:val="TAC"/>
              <w:rPr>
                <w:lang w:eastAsia="ja-JP"/>
              </w:rPr>
            </w:pPr>
            <w:r w:rsidRPr="00EF5447">
              <w:t>N/A</w:t>
            </w:r>
          </w:p>
        </w:tc>
        <w:tc>
          <w:tcPr>
            <w:tcW w:w="1299" w:type="dxa"/>
            <w:shd w:val="clear" w:color="auto" w:fill="auto"/>
            <w:noWrap/>
          </w:tcPr>
          <w:p w14:paraId="43C796ED" w14:textId="77777777" w:rsidR="002936FA" w:rsidRPr="00EF5447" w:rsidRDefault="002936FA" w:rsidP="00612EDA">
            <w:pPr>
              <w:pStyle w:val="TAC"/>
              <w:rPr>
                <w:lang w:eastAsia="ja-JP"/>
              </w:rPr>
            </w:pPr>
            <w:r w:rsidRPr="00EF5447">
              <w:t>N/A</w:t>
            </w:r>
          </w:p>
        </w:tc>
        <w:tc>
          <w:tcPr>
            <w:tcW w:w="752" w:type="dxa"/>
            <w:shd w:val="clear" w:color="auto" w:fill="auto"/>
          </w:tcPr>
          <w:p w14:paraId="5AF5CB87" w14:textId="77777777" w:rsidR="002936FA" w:rsidRPr="00EF5447" w:rsidRDefault="002936FA" w:rsidP="00612EDA">
            <w:pPr>
              <w:pStyle w:val="TAC"/>
              <w:rPr>
                <w:lang w:eastAsia="ja-JP"/>
              </w:rPr>
            </w:pPr>
            <w:r w:rsidRPr="00EF5447">
              <w:t>N/A</w:t>
            </w:r>
          </w:p>
        </w:tc>
        <w:tc>
          <w:tcPr>
            <w:tcW w:w="1248" w:type="dxa"/>
            <w:shd w:val="clear" w:color="auto" w:fill="auto"/>
          </w:tcPr>
          <w:p w14:paraId="228DD42F" w14:textId="77777777" w:rsidR="002936FA" w:rsidRPr="00EF5447" w:rsidRDefault="002936FA" w:rsidP="00612EDA">
            <w:pPr>
              <w:pStyle w:val="TAC"/>
              <w:rPr>
                <w:lang w:eastAsia="ja-JP"/>
              </w:rPr>
            </w:pPr>
            <w:r w:rsidRPr="00EF5447">
              <w:t>N/A</w:t>
            </w:r>
          </w:p>
        </w:tc>
      </w:tr>
      <w:tr w:rsidR="002936FA" w:rsidRPr="00EF5447" w14:paraId="21EC1C8F" w14:textId="77777777" w:rsidTr="00612EDA">
        <w:trPr>
          <w:trHeight w:val="54"/>
          <w:jc w:val="center"/>
        </w:trPr>
        <w:tc>
          <w:tcPr>
            <w:tcW w:w="2258" w:type="dxa"/>
            <w:tcBorders>
              <w:top w:val="nil"/>
              <w:bottom w:val="nil"/>
            </w:tcBorders>
            <w:shd w:val="clear" w:color="auto" w:fill="auto"/>
          </w:tcPr>
          <w:p w14:paraId="65556AE1" w14:textId="77777777" w:rsidR="002936FA" w:rsidRPr="00EF5447" w:rsidRDefault="002936FA" w:rsidP="00612EDA">
            <w:pPr>
              <w:pStyle w:val="TAC"/>
            </w:pPr>
          </w:p>
        </w:tc>
        <w:tc>
          <w:tcPr>
            <w:tcW w:w="867" w:type="dxa"/>
            <w:shd w:val="clear" w:color="auto" w:fill="auto"/>
          </w:tcPr>
          <w:p w14:paraId="18F22FD4" w14:textId="77777777" w:rsidR="002936FA" w:rsidRPr="00EF5447" w:rsidRDefault="002936FA" w:rsidP="00612EDA">
            <w:pPr>
              <w:pStyle w:val="TAC"/>
              <w:rPr>
                <w:lang w:eastAsia="ja-JP"/>
              </w:rPr>
            </w:pPr>
            <w:r w:rsidRPr="00EF5447">
              <w:rPr>
                <w:lang w:eastAsia="ja-JP"/>
              </w:rPr>
              <w:t>18</w:t>
            </w:r>
          </w:p>
        </w:tc>
        <w:tc>
          <w:tcPr>
            <w:tcW w:w="1066" w:type="dxa"/>
            <w:shd w:val="clear" w:color="auto" w:fill="auto"/>
            <w:noWrap/>
          </w:tcPr>
          <w:p w14:paraId="1E2195AF" w14:textId="77777777" w:rsidR="002936FA" w:rsidRPr="00EF5447" w:rsidRDefault="002936FA" w:rsidP="00612EDA">
            <w:pPr>
              <w:pStyle w:val="TAC"/>
              <w:rPr>
                <w:lang w:eastAsia="ja-JP"/>
              </w:rPr>
            </w:pPr>
            <w:r w:rsidRPr="00EF5447">
              <w:t>N/A</w:t>
            </w:r>
          </w:p>
        </w:tc>
        <w:tc>
          <w:tcPr>
            <w:tcW w:w="747" w:type="dxa"/>
            <w:shd w:val="clear" w:color="auto" w:fill="auto"/>
            <w:noWrap/>
          </w:tcPr>
          <w:p w14:paraId="097820DC" w14:textId="77777777" w:rsidR="002936FA" w:rsidRPr="00EF5447" w:rsidRDefault="002936FA" w:rsidP="00612EDA">
            <w:pPr>
              <w:pStyle w:val="TAC"/>
              <w:rPr>
                <w:lang w:eastAsia="ja-JP"/>
              </w:rPr>
            </w:pPr>
            <w:r w:rsidRPr="00EF5447">
              <w:t>N/A</w:t>
            </w:r>
          </w:p>
        </w:tc>
        <w:tc>
          <w:tcPr>
            <w:tcW w:w="1142" w:type="dxa"/>
            <w:shd w:val="clear" w:color="auto" w:fill="auto"/>
            <w:noWrap/>
          </w:tcPr>
          <w:p w14:paraId="609159EF" w14:textId="77777777" w:rsidR="002936FA" w:rsidRPr="00EF5447" w:rsidRDefault="002936FA" w:rsidP="00612EDA">
            <w:pPr>
              <w:pStyle w:val="TAC"/>
              <w:rPr>
                <w:lang w:eastAsia="ja-JP"/>
              </w:rPr>
            </w:pPr>
            <w:r w:rsidRPr="00EF5447">
              <w:t>N/A</w:t>
            </w:r>
          </w:p>
        </w:tc>
        <w:tc>
          <w:tcPr>
            <w:tcW w:w="1299" w:type="dxa"/>
            <w:shd w:val="clear" w:color="auto" w:fill="auto"/>
            <w:noWrap/>
          </w:tcPr>
          <w:p w14:paraId="433400A3" w14:textId="77777777" w:rsidR="002936FA" w:rsidRPr="00EF5447" w:rsidRDefault="002936FA" w:rsidP="00612EDA">
            <w:pPr>
              <w:pStyle w:val="TAC"/>
              <w:rPr>
                <w:lang w:eastAsia="ja-JP"/>
              </w:rPr>
            </w:pPr>
            <w:r w:rsidRPr="00EF5447">
              <w:t>N/A</w:t>
            </w:r>
          </w:p>
        </w:tc>
        <w:tc>
          <w:tcPr>
            <w:tcW w:w="752" w:type="dxa"/>
            <w:shd w:val="clear" w:color="auto" w:fill="auto"/>
          </w:tcPr>
          <w:p w14:paraId="3D094CC0" w14:textId="77777777" w:rsidR="002936FA" w:rsidRPr="00EF5447" w:rsidRDefault="002936FA" w:rsidP="00612EDA">
            <w:pPr>
              <w:pStyle w:val="TAC"/>
              <w:rPr>
                <w:lang w:eastAsia="ja-JP"/>
              </w:rPr>
            </w:pPr>
            <w:r w:rsidRPr="00EF5447">
              <w:t>N/A</w:t>
            </w:r>
          </w:p>
        </w:tc>
        <w:tc>
          <w:tcPr>
            <w:tcW w:w="1248" w:type="dxa"/>
            <w:shd w:val="clear" w:color="auto" w:fill="auto"/>
          </w:tcPr>
          <w:p w14:paraId="28D22BEE" w14:textId="77777777" w:rsidR="002936FA" w:rsidRPr="00EF5447" w:rsidRDefault="002936FA" w:rsidP="00612EDA">
            <w:pPr>
              <w:pStyle w:val="TAC"/>
              <w:rPr>
                <w:lang w:eastAsia="ja-JP"/>
              </w:rPr>
            </w:pPr>
            <w:r w:rsidRPr="00EF5447">
              <w:t>IMD5</w:t>
            </w:r>
          </w:p>
        </w:tc>
      </w:tr>
      <w:tr w:rsidR="002936FA" w:rsidRPr="00EF5447" w14:paraId="763F26A3" w14:textId="77777777" w:rsidTr="00612EDA">
        <w:trPr>
          <w:trHeight w:val="54"/>
          <w:jc w:val="center"/>
        </w:trPr>
        <w:tc>
          <w:tcPr>
            <w:tcW w:w="2258" w:type="dxa"/>
            <w:tcBorders>
              <w:top w:val="nil"/>
              <w:bottom w:val="nil"/>
            </w:tcBorders>
            <w:shd w:val="clear" w:color="auto" w:fill="auto"/>
          </w:tcPr>
          <w:p w14:paraId="7A105E48" w14:textId="77777777" w:rsidR="002936FA" w:rsidRPr="00EF5447" w:rsidRDefault="002936FA" w:rsidP="00612EDA">
            <w:pPr>
              <w:pStyle w:val="TAC"/>
            </w:pPr>
          </w:p>
        </w:tc>
        <w:tc>
          <w:tcPr>
            <w:tcW w:w="867" w:type="dxa"/>
            <w:shd w:val="clear" w:color="auto" w:fill="auto"/>
          </w:tcPr>
          <w:p w14:paraId="60FDE32B" w14:textId="77777777" w:rsidR="002936FA" w:rsidRPr="00EF5447" w:rsidRDefault="002936FA" w:rsidP="00612EDA">
            <w:pPr>
              <w:pStyle w:val="TAC"/>
              <w:rPr>
                <w:lang w:eastAsia="ja-JP"/>
              </w:rPr>
            </w:pPr>
            <w:r w:rsidRPr="00EF5447">
              <w:rPr>
                <w:lang w:eastAsia="ja-JP"/>
              </w:rPr>
              <w:t>n77</w:t>
            </w:r>
          </w:p>
        </w:tc>
        <w:tc>
          <w:tcPr>
            <w:tcW w:w="1066" w:type="dxa"/>
            <w:shd w:val="clear" w:color="auto" w:fill="auto"/>
            <w:noWrap/>
          </w:tcPr>
          <w:p w14:paraId="0700E1EF" w14:textId="77777777" w:rsidR="002936FA" w:rsidRPr="00EF5447" w:rsidRDefault="002936FA" w:rsidP="00612EDA">
            <w:pPr>
              <w:pStyle w:val="TAC"/>
              <w:rPr>
                <w:lang w:eastAsia="ja-JP"/>
              </w:rPr>
            </w:pPr>
            <w:r w:rsidRPr="00EF5447">
              <w:t>N/A</w:t>
            </w:r>
          </w:p>
        </w:tc>
        <w:tc>
          <w:tcPr>
            <w:tcW w:w="747" w:type="dxa"/>
            <w:shd w:val="clear" w:color="auto" w:fill="auto"/>
            <w:noWrap/>
          </w:tcPr>
          <w:p w14:paraId="47E84439" w14:textId="77777777" w:rsidR="002936FA" w:rsidRPr="00EF5447" w:rsidRDefault="002936FA" w:rsidP="00612EDA">
            <w:pPr>
              <w:pStyle w:val="TAC"/>
              <w:rPr>
                <w:lang w:eastAsia="ja-JP"/>
              </w:rPr>
            </w:pPr>
            <w:r w:rsidRPr="00EF5447">
              <w:t>N/A</w:t>
            </w:r>
          </w:p>
        </w:tc>
        <w:tc>
          <w:tcPr>
            <w:tcW w:w="1142" w:type="dxa"/>
            <w:shd w:val="clear" w:color="auto" w:fill="auto"/>
            <w:noWrap/>
          </w:tcPr>
          <w:p w14:paraId="348E139A" w14:textId="77777777" w:rsidR="002936FA" w:rsidRPr="00EF5447" w:rsidRDefault="002936FA" w:rsidP="00612EDA">
            <w:pPr>
              <w:pStyle w:val="TAC"/>
              <w:rPr>
                <w:lang w:eastAsia="ja-JP"/>
              </w:rPr>
            </w:pPr>
            <w:r w:rsidRPr="00EF5447">
              <w:t>N/A</w:t>
            </w:r>
          </w:p>
        </w:tc>
        <w:tc>
          <w:tcPr>
            <w:tcW w:w="1299" w:type="dxa"/>
            <w:shd w:val="clear" w:color="auto" w:fill="auto"/>
            <w:noWrap/>
          </w:tcPr>
          <w:p w14:paraId="4992CD11" w14:textId="77777777" w:rsidR="002936FA" w:rsidRPr="00EF5447" w:rsidRDefault="002936FA" w:rsidP="00612EDA">
            <w:pPr>
              <w:pStyle w:val="TAC"/>
              <w:rPr>
                <w:lang w:eastAsia="ja-JP"/>
              </w:rPr>
            </w:pPr>
            <w:r w:rsidRPr="00EF5447">
              <w:t>N/A</w:t>
            </w:r>
          </w:p>
        </w:tc>
        <w:tc>
          <w:tcPr>
            <w:tcW w:w="752" w:type="dxa"/>
            <w:shd w:val="clear" w:color="auto" w:fill="auto"/>
          </w:tcPr>
          <w:p w14:paraId="1FD1E204" w14:textId="77777777" w:rsidR="002936FA" w:rsidRPr="00EF5447" w:rsidRDefault="002936FA" w:rsidP="00612EDA">
            <w:pPr>
              <w:pStyle w:val="TAC"/>
              <w:rPr>
                <w:lang w:eastAsia="ja-JP"/>
              </w:rPr>
            </w:pPr>
            <w:r w:rsidRPr="00EF5447">
              <w:t>N/A</w:t>
            </w:r>
          </w:p>
        </w:tc>
        <w:tc>
          <w:tcPr>
            <w:tcW w:w="1248" w:type="dxa"/>
            <w:shd w:val="clear" w:color="auto" w:fill="auto"/>
          </w:tcPr>
          <w:p w14:paraId="51D868F3" w14:textId="77777777" w:rsidR="002936FA" w:rsidRPr="00EF5447" w:rsidRDefault="002936FA" w:rsidP="00612EDA">
            <w:pPr>
              <w:pStyle w:val="TAC"/>
              <w:rPr>
                <w:lang w:eastAsia="ja-JP"/>
              </w:rPr>
            </w:pPr>
            <w:r w:rsidRPr="00EF5447">
              <w:t>N/A</w:t>
            </w:r>
          </w:p>
        </w:tc>
      </w:tr>
      <w:tr w:rsidR="002936FA" w:rsidRPr="00EF5447" w14:paraId="34E88FC6" w14:textId="77777777" w:rsidTr="00612EDA">
        <w:trPr>
          <w:trHeight w:val="54"/>
          <w:jc w:val="center"/>
        </w:trPr>
        <w:tc>
          <w:tcPr>
            <w:tcW w:w="2258" w:type="dxa"/>
            <w:tcBorders>
              <w:top w:val="nil"/>
              <w:bottom w:val="nil"/>
            </w:tcBorders>
            <w:shd w:val="clear" w:color="auto" w:fill="auto"/>
          </w:tcPr>
          <w:p w14:paraId="6FBA3EC9" w14:textId="77777777" w:rsidR="002936FA" w:rsidRPr="00EF5447" w:rsidRDefault="002936FA" w:rsidP="00612EDA">
            <w:pPr>
              <w:pStyle w:val="TAC"/>
              <w:rPr>
                <w:rFonts w:eastAsia="MS Mincho"/>
              </w:rPr>
            </w:pPr>
          </w:p>
        </w:tc>
        <w:tc>
          <w:tcPr>
            <w:tcW w:w="867" w:type="dxa"/>
            <w:shd w:val="clear" w:color="auto" w:fill="auto"/>
          </w:tcPr>
          <w:p w14:paraId="5707A3B9" w14:textId="77777777" w:rsidR="002936FA" w:rsidRPr="00EF5447" w:rsidRDefault="002936FA" w:rsidP="00612EDA">
            <w:pPr>
              <w:pStyle w:val="TAC"/>
            </w:pPr>
            <w:r w:rsidRPr="00EF5447">
              <w:rPr>
                <w:lang w:eastAsia="ja-JP"/>
              </w:rPr>
              <w:t>1</w:t>
            </w:r>
          </w:p>
        </w:tc>
        <w:tc>
          <w:tcPr>
            <w:tcW w:w="1066" w:type="dxa"/>
            <w:shd w:val="clear" w:color="auto" w:fill="auto"/>
            <w:noWrap/>
          </w:tcPr>
          <w:p w14:paraId="5B20D00A" w14:textId="77777777" w:rsidR="002936FA" w:rsidRPr="00EF5447" w:rsidRDefault="002936FA" w:rsidP="00612EDA">
            <w:pPr>
              <w:pStyle w:val="TAC"/>
            </w:pPr>
            <w:r w:rsidRPr="00EF5447">
              <w:rPr>
                <w:lang w:eastAsia="ja-JP"/>
              </w:rPr>
              <w:t>1930</w:t>
            </w:r>
          </w:p>
        </w:tc>
        <w:tc>
          <w:tcPr>
            <w:tcW w:w="747" w:type="dxa"/>
            <w:shd w:val="clear" w:color="auto" w:fill="auto"/>
            <w:noWrap/>
          </w:tcPr>
          <w:p w14:paraId="14D9F5B0" w14:textId="77777777" w:rsidR="002936FA" w:rsidRPr="00EF5447" w:rsidRDefault="002936FA" w:rsidP="00612EDA">
            <w:pPr>
              <w:pStyle w:val="TAC"/>
            </w:pPr>
            <w:r w:rsidRPr="00EF5447">
              <w:rPr>
                <w:lang w:eastAsia="ja-JP"/>
              </w:rPr>
              <w:t>5</w:t>
            </w:r>
          </w:p>
        </w:tc>
        <w:tc>
          <w:tcPr>
            <w:tcW w:w="1142" w:type="dxa"/>
            <w:shd w:val="clear" w:color="auto" w:fill="auto"/>
            <w:noWrap/>
          </w:tcPr>
          <w:p w14:paraId="08B3238D" w14:textId="77777777" w:rsidR="002936FA" w:rsidRPr="00EF5447" w:rsidRDefault="002936FA" w:rsidP="00612EDA">
            <w:pPr>
              <w:pStyle w:val="TAC"/>
            </w:pPr>
            <w:r w:rsidRPr="00EF5447">
              <w:rPr>
                <w:lang w:eastAsia="ja-JP"/>
              </w:rPr>
              <w:t>25</w:t>
            </w:r>
          </w:p>
        </w:tc>
        <w:tc>
          <w:tcPr>
            <w:tcW w:w="1299" w:type="dxa"/>
            <w:shd w:val="clear" w:color="auto" w:fill="auto"/>
            <w:noWrap/>
          </w:tcPr>
          <w:p w14:paraId="5B679E0E" w14:textId="77777777" w:rsidR="002936FA" w:rsidRPr="00EF5447" w:rsidRDefault="002936FA" w:rsidP="00612EDA">
            <w:pPr>
              <w:pStyle w:val="TAC"/>
            </w:pPr>
            <w:r w:rsidRPr="00EF5447">
              <w:rPr>
                <w:lang w:eastAsia="ja-JP"/>
              </w:rPr>
              <w:t>2120</w:t>
            </w:r>
          </w:p>
        </w:tc>
        <w:tc>
          <w:tcPr>
            <w:tcW w:w="752" w:type="dxa"/>
            <w:shd w:val="clear" w:color="auto" w:fill="auto"/>
          </w:tcPr>
          <w:p w14:paraId="31276404" w14:textId="77777777" w:rsidR="002936FA" w:rsidRPr="00EF5447" w:rsidRDefault="002936FA" w:rsidP="00612EDA">
            <w:pPr>
              <w:pStyle w:val="TAC"/>
            </w:pPr>
            <w:r w:rsidRPr="00EF5447">
              <w:rPr>
                <w:lang w:eastAsia="ja-JP"/>
              </w:rPr>
              <w:t>16.4</w:t>
            </w:r>
          </w:p>
        </w:tc>
        <w:tc>
          <w:tcPr>
            <w:tcW w:w="1248" w:type="dxa"/>
            <w:shd w:val="clear" w:color="auto" w:fill="auto"/>
          </w:tcPr>
          <w:p w14:paraId="4F34BAA1" w14:textId="77777777" w:rsidR="002936FA" w:rsidRPr="00EF5447" w:rsidRDefault="002936FA" w:rsidP="00612EDA">
            <w:pPr>
              <w:pStyle w:val="TAC"/>
            </w:pPr>
            <w:r w:rsidRPr="00EF5447">
              <w:rPr>
                <w:lang w:eastAsia="ja-JP"/>
              </w:rPr>
              <w:t>IMD3</w:t>
            </w:r>
          </w:p>
        </w:tc>
      </w:tr>
      <w:tr w:rsidR="002936FA" w:rsidRPr="00EF5447" w14:paraId="03177790" w14:textId="77777777" w:rsidTr="00612EDA">
        <w:trPr>
          <w:trHeight w:val="54"/>
          <w:jc w:val="center"/>
        </w:trPr>
        <w:tc>
          <w:tcPr>
            <w:tcW w:w="2258" w:type="dxa"/>
            <w:tcBorders>
              <w:top w:val="nil"/>
              <w:bottom w:val="nil"/>
            </w:tcBorders>
            <w:shd w:val="clear" w:color="auto" w:fill="auto"/>
          </w:tcPr>
          <w:p w14:paraId="58E07E3D" w14:textId="77777777" w:rsidR="002936FA" w:rsidRPr="00EF5447" w:rsidRDefault="002936FA" w:rsidP="00612EDA">
            <w:pPr>
              <w:pStyle w:val="TAC"/>
              <w:rPr>
                <w:rFonts w:eastAsia="MS Mincho"/>
              </w:rPr>
            </w:pPr>
          </w:p>
        </w:tc>
        <w:tc>
          <w:tcPr>
            <w:tcW w:w="867" w:type="dxa"/>
            <w:shd w:val="clear" w:color="auto" w:fill="auto"/>
          </w:tcPr>
          <w:p w14:paraId="3757C5CC" w14:textId="77777777" w:rsidR="002936FA" w:rsidRPr="00EF5447" w:rsidRDefault="002936FA" w:rsidP="00612EDA">
            <w:pPr>
              <w:pStyle w:val="TAC"/>
            </w:pPr>
            <w:r w:rsidRPr="00EF5447">
              <w:rPr>
                <w:lang w:eastAsia="ja-JP"/>
              </w:rPr>
              <w:t>18</w:t>
            </w:r>
          </w:p>
        </w:tc>
        <w:tc>
          <w:tcPr>
            <w:tcW w:w="1066" w:type="dxa"/>
            <w:shd w:val="clear" w:color="auto" w:fill="auto"/>
            <w:noWrap/>
          </w:tcPr>
          <w:p w14:paraId="3D4C0292" w14:textId="77777777" w:rsidR="002936FA" w:rsidRPr="00EF5447" w:rsidRDefault="002936FA" w:rsidP="00612EDA">
            <w:pPr>
              <w:pStyle w:val="TAC"/>
            </w:pPr>
            <w:r w:rsidRPr="00EF5447">
              <w:rPr>
                <w:lang w:eastAsia="ja-JP"/>
              </w:rPr>
              <w:t>825</w:t>
            </w:r>
          </w:p>
        </w:tc>
        <w:tc>
          <w:tcPr>
            <w:tcW w:w="747" w:type="dxa"/>
            <w:shd w:val="clear" w:color="auto" w:fill="auto"/>
            <w:noWrap/>
          </w:tcPr>
          <w:p w14:paraId="280B5E40" w14:textId="77777777" w:rsidR="002936FA" w:rsidRPr="00EF5447" w:rsidRDefault="002936FA" w:rsidP="00612EDA">
            <w:pPr>
              <w:pStyle w:val="TAC"/>
            </w:pPr>
            <w:r w:rsidRPr="00EF5447">
              <w:rPr>
                <w:lang w:eastAsia="ja-JP"/>
              </w:rPr>
              <w:t>5</w:t>
            </w:r>
          </w:p>
        </w:tc>
        <w:tc>
          <w:tcPr>
            <w:tcW w:w="1142" w:type="dxa"/>
            <w:shd w:val="clear" w:color="auto" w:fill="auto"/>
            <w:noWrap/>
          </w:tcPr>
          <w:p w14:paraId="572B9477" w14:textId="77777777" w:rsidR="002936FA" w:rsidRPr="00EF5447" w:rsidRDefault="002936FA" w:rsidP="00612EDA">
            <w:pPr>
              <w:pStyle w:val="TAC"/>
            </w:pPr>
            <w:r w:rsidRPr="00EF5447">
              <w:rPr>
                <w:lang w:eastAsia="ja-JP"/>
              </w:rPr>
              <w:t>25</w:t>
            </w:r>
          </w:p>
        </w:tc>
        <w:tc>
          <w:tcPr>
            <w:tcW w:w="1299" w:type="dxa"/>
            <w:shd w:val="clear" w:color="auto" w:fill="auto"/>
            <w:noWrap/>
          </w:tcPr>
          <w:p w14:paraId="3DEB838E" w14:textId="77777777" w:rsidR="002936FA" w:rsidRPr="00EF5447" w:rsidRDefault="002936FA" w:rsidP="00612EDA">
            <w:pPr>
              <w:pStyle w:val="TAC"/>
            </w:pPr>
            <w:r w:rsidRPr="00EF5447">
              <w:rPr>
                <w:lang w:eastAsia="ja-JP"/>
              </w:rPr>
              <w:t>870</w:t>
            </w:r>
          </w:p>
        </w:tc>
        <w:tc>
          <w:tcPr>
            <w:tcW w:w="752" w:type="dxa"/>
            <w:shd w:val="clear" w:color="auto" w:fill="auto"/>
          </w:tcPr>
          <w:p w14:paraId="0F22AEC3" w14:textId="77777777" w:rsidR="002936FA" w:rsidRPr="00EF5447" w:rsidRDefault="002936FA" w:rsidP="00612EDA">
            <w:pPr>
              <w:pStyle w:val="TAC"/>
            </w:pPr>
            <w:r w:rsidRPr="00EF5447">
              <w:rPr>
                <w:lang w:eastAsia="ja-JP"/>
              </w:rPr>
              <w:t>N/A</w:t>
            </w:r>
          </w:p>
        </w:tc>
        <w:tc>
          <w:tcPr>
            <w:tcW w:w="1248" w:type="dxa"/>
            <w:shd w:val="clear" w:color="auto" w:fill="auto"/>
          </w:tcPr>
          <w:p w14:paraId="40972FF4" w14:textId="77777777" w:rsidR="002936FA" w:rsidRPr="00EF5447" w:rsidRDefault="002936FA" w:rsidP="00612EDA">
            <w:pPr>
              <w:pStyle w:val="TAC"/>
            </w:pPr>
            <w:r w:rsidRPr="00EF5447">
              <w:rPr>
                <w:lang w:eastAsia="ja-JP"/>
              </w:rPr>
              <w:t>N/A</w:t>
            </w:r>
          </w:p>
        </w:tc>
      </w:tr>
      <w:tr w:rsidR="002936FA" w:rsidRPr="00EF5447" w14:paraId="164FCEF8" w14:textId="77777777" w:rsidTr="00612EDA">
        <w:trPr>
          <w:trHeight w:val="54"/>
          <w:jc w:val="center"/>
        </w:trPr>
        <w:tc>
          <w:tcPr>
            <w:tcW w:w="2258" w:type="dxa"/>
            <w:tcBorders>
              <w:top w:val="nil"/>
              <w:bottom w:val="single" w:sz="4" w:space="0" w:color="auto"/>
            </w:tcBorders>
            <w:shd w:val="clear" w:color="auto" w:fill="auto"/>
          </w:tcPr>
          <w:p w14:paraId="36529393" w14:textId="77777777" w:rsidR="002936FA" w:rsidRPr="00EF5447" w:rsidRDefault="002936FA" w:rsidP="00612EDA">
            <w:pPr>
              <w:pStyle w:val="TAC"/>
              <w:rPr>
                <w:rFonts w:eastAsia="MS Mincho"/>
              </w:rPr>
            </w:pPr>
          </w:p>
        </w:tc>
        <w:tc>
          <w:tcPr>
            <w:tcW w:w="867" w:type="dxa"/>
            <w:shd w:val="clear" w:color="auto" w:fill="auto"/>
          </w:tcPr>
          <w:p w14:paraId="18F43417" w14:textId="77777777" w:rsidR="002936FA" w:rsidRPr="00EF5447" w:rsidRDefault="002936FA" w:rsidP="00612EDA">
            <w:pPr>
              <w:pStyle w:val="TAC"/>
            </w:pPr>
            <w:r w:rsidRPr="00EF5447">
              <w:rPr>
                <w:lang w:eastAsia="ja-JP"/>
              </w:rPr>
              <w:t>n77</w:t>
            </w:r>
          </w:p>
        </w:tc>
        <w:tc>
          <w:tcPr>
            <w:tcW w:w="1066" w:type="dxa"/>
            <w:shd w:val="clear" w:color="auto" w:fill="auto"/>
            <w:noWrap/>
          </w:tcPr>
          <w:p w14:paraId="6B7F1DFC" w14:textId="77777777" w:rsidR="002936FA" w:rsidRPr="00EF5447" w:rsidRDefault="002936FA" w:rsidP="00612EDA">
            <w:pPr>
              <w:pStyle w:val="TAC"/>
            </w:pPr>
            <w:r w:rsidRPr="00EF5447">
              <w:rPr>
                <w:lang w:eastAsia="ja-JP"/>
              </w:rPr>
              <w:t>3770</w:t>
            </w:r>
          </w:p>
        </w:tc>
        <w:tc>
          <w:tcPr>
            <w:tcW w:w="747" w:type="dxa"/>
            <w:shd w:val="clear" w:color="auto" w:fill="auto"/>
            <w:noWrap/>
          </w:tcPr>
          <w:p w14:paraId="06AE3F44" w14:textId="77777777" w:rsidR="002936FA" w:rsidRPr="00EF5447" w:rsidRDefault="002936FA" w:rsidP="00612EDA">
            <w:pPr>
              <w:pStyle w:val="TAC"/>
            </w:pPr>
            <w:r w:rsidRPr="00EF5447">
              <w:rPr>
                <w:lang w:eastAsia="ja-JP"/>
              </w:rPr>
              <w:t>10</w:t>
            </w:r>
          </w:p>
        </w:tc>
        <w:tc>
          <w:tcPr>
            <w:tcW w:w="1142" w:type="dxa"/>
            <w:shd w:val="clear" w:color="auto" w:fill="auto"/>
            <w:noWrap/>
          </w:tcPr>
          <w:p w14:paraId="65BDCAC6" w14:textId="77777777" w:rsidR="002936FA" w:rsidRPr="00EF5447" w:rsidRDefault="002936FA" w:rsidP="00612EDA">
            <w:pPr>
              <w:pStyle w:val="TAC"/>
            </w:pPr>
            <w:r w:rsidRPr="00EF5447">
              <w:rPr>
                <w:lang w:eastAsia="ja-JP"/>
              </w:rPr>
              <w:t>50</w:t>
            </w:r>
          </w:p>
        </w:tc>
        <w:tc>
          <w:tcPr>
            <w:tcW w:w="1299" w:type="dxa"/>
            <w:shd w:val="clear" w:color="auto" w:fill="auto"/>
            <w:noWrap/>
          </w:tcPr>
          <w:p w14:paraId="3D18FB2D" w14:textId="77777777" w:rsidR="002936FA" w:rsidRPr="00EF5447" w:rsidRDefault="002936FA" w:rsidP="00612EDA">
            <w:pPr>
              <w:pStyle w:val="TAC"/>
            </w:pPr>
            <w:r w:rsidRPr="00EF5447">
              <w:rPr>
                <w:lang w:eastAsia="ja-JP"/>
              </w:rPr>
              <w:t>3770</w:t>
            </w:r>
          </w:p>
        </w:tc>
        <w:tc>
          <w:tcPr>
            <w:tcW w:w="752" w:type="dxa"/>
            <w:shd w:val="clear" w:color="auto" w:fill="auto"/>
          </w:tcPr>
          <w:p w14:paraId="0268C0BF" w14:textId="77777777" w:rsidR="002936FA" w:rsidRPr="00EF5447" w:rsidRDefault="002936FA" w:rsidP="00612EDA">
            <w:pPr>
              <w:pStyle w:val="TAC"/>
            </w:pPr>
            <w:r w:rsidRPr="00EF5447">
              <w:rPr>
                <w:lang w:eastAsia="ja-JP"/>
              </w:rPr>
              <w:t>N/A</w:t>
            </w:r>
          </w:p>
        </w:tc>
        <w:tc>
          <w:tcPr>
            <w:tcW w:w="1248" w:type="dxa"/>
            <w:shd w:val="clear" w:color="auto" w:fill="auto"/>
          </w:tcPr>
          <w:p w14:paraId="07B7193C" w14:textId="77777777" w:rsidR="002936FA" w:rsidRPr="00EF5447" w:rsidRDefault="002936FA" w:rsidP="00612EDA">
            <w:pPr>
              <w:pStyle w:val="TAC"/>
            </w:pPr>
            <w:r w:rsidRPr="00EF5447">
              <w:rPr>
                <w:lang w:eastAsia="ja-JP"/>
              </w:rPr>
              <w:t>N/A</w:t>
            </w:r>
          </w:p>
        </w:tc>
      </w:tr>
      <w:tr w:rsidR="002936FA" w:rsidRPr="00EF5447" w14:paraId="5F2421BC" w14:textId="77777777" w:rsidTr="00612EDA">
        <w:trPr>
          <w:trHeight w:val="54"/>
          <w:jc w:val="center"/>
        </w:trPr>
        <w:tc>
          <w:tcPr>
            <w:tcW w:w="2258" w:type="dxa"/>
            <w:tcBorders>
              <w:bottom w:val="nil"/>
            </w:tcBorders>
            <w:shd w:val="clear" w:color="auto" w:fill="auto"/>
          </w:tcPr>
          <w:p w14:paraId="0EC3C519" w14:textId="77777777" w:rsidR="002936FA" w:rsidRPr="00EF5447" w:rsidRDefault="002936FA" w:rsidP="00612EDA">
            <w:pPr>
              <w:pStyle w:val="TAC"/>
              <w:rPr>
                <w:lang w:eastAsia="zh-CN"/>
              </w:rPr>
            </w:pPr>
            <w:r w:rsidRPr="00EF5447">
              <w:t>DC_1A-18A_n78A</w:t>
            </w:r>
          </w:p>
          <w:p w14:paraId="076CFF7A" w14:textId="77777777" w:rsidR="002936FA" w:rsidRPr="00EF5447" w:rsidRDefault="002936FA" w:rsidP="00612EDA">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7B91ADAA" w14:textId="77777777" w:rsidR="002936FA" w:rsidRPr="00EF5447" w:rsidRDefault="002936FA" w:rsidP="00612EDA">
            <w:pPr>
              <w:pStyle w:val="TAC"/>
              <w:rPr>
                <w:lang w:eastAsia="ja-JP"/>
              </w:rPr>
            </w:pPr>
            <w:r w:rsidRPr="00EF5447">
              <w:rPr>
                <w:lang w:eastAsia="ja-JP"/>
              </w:rPr>
              <w:t>1</w:t>
            </w:r>
          </w:p>
        </w:tc>
        <w:tc>
          <w:tcPr>
            <w:tcW w:w="1066" w:type="dxa"/>
            <w:shd w:val="clear" w:color="auto" w:fill="auto"/>
            <w:noWrap/>
          </w:tcPr>
          <w:p w14:paraId="1EC0601D" w14:textId="77777777" w:rsidR="002936FA" w:rsidRPr="00EF5447" w:rsidRDefault="002936FA" w:rsidP="00612EDA">
            <w:pPr>
              <w:pStyle w:val="TAC"/>
              <w:rPr>
                <w:lang w:eastAsia="ja-JP"/>
              </w:rPr>
            </w:pPr>
            <w:r w:rsidRPr="00EF5447">
              <w:t>N/A</w:t>
            </w:r>
          </w:p>
        </w:tc>
        <w:tc>
          <w:tcPr>
            <w:tcW w:w="747" w:type="dxa"/>
            <w:shd w:val="clear" w:color="auto" w:fill="auto"/>
            <w:noWrap/>
          </w:tcPr>
          <w:p w14:paraId="5533F274" w14:textId="77777777" w:rsidR="002936FA" w:rsidRPr="00EF5447" w:rsidRDefault="002936FA" w:rsidP="00612EDA">
            <w:pPr>
              <w:pStyle w:val="TAC"/>
              <w:rPr>
                <w:lang w:eastAsia="ja-JP"/>
              </w:rPr>
            </w:pPr>
            <w:r w:rsidRPr="00EF5447">
              <w:t>N/A</w:t>
            </w:r>
          </w:p>
        </w:tc>
        <w:tc>
          <w:tcPr>
            <w:tcW w:w="1142" w:type="dxa"/>
            <w:shd w:val="clear" w:color="auto" w:fill="auto"/>
            <w:noWrap/>
          </w:tcPr>
          <w:p w14:paraId="44E935A4" w14:textId="77777777" w:rsidR="002936FA" w:rsidRPr="00EF5447" w:rsidRDefault="002936FA" w:rsidP="00612EDA">
            <w:pPr>
              <w:pStyle w:val="TAC"/>
              <w:rPr>
                <w:lang w:eastAsia="ja-JP"/>
              </w:rPr>
            </w:pPr>
            <w:r w:rsidRPr="00EF5447">
              <w:t>N/A</w:t>
            </w:r>
          </w:p>
        </w:tc>
        <w:tc>
          <w:tcPr>
            <w:tcW w:w="1299" w:type="dxa"/>
            <w:shd w:val="clear" w:color="auto" w:fill="auto"/>
            <w:noWrap/>
          </w:tcPr>
          <w:p w14:paraId="41BBA4D4" w14:textId="77777777" w:rsidR="002936FA" w:rsidRPr="00EF5447" w:rsidRDefault="002936FA" w:rsidP="00612EDA">
            <w:pPr>
              <w:pStyle w:val="TAC"/>
              <w:rPr>
                <w:lang w:eastAsia="ja-JP"/>
              </w:rPr>
            </w:pPr>
            <w:r w:rsidRPr="00EF5447">
              <w:t>N/A</w:t>
            </w:r>
          </w:p>
        </w:tc>
        <w:tc>
          <w:tcPr>
            <w:tcW w:w="752" w:type="dxa"/>
            <w:shd w:val="clear" w:color="auto" w:fill="auto"/>
          </w:tcPr>
          <w:p w14:paraId="56AF2118" w14:textId="77777777" w:rsidR="002936FA" w:rsidRPr="00EF5447" w:rsidRDefault="002936FA" w:rsidP="00612EDA">
            <w:pPr>
              <w:pStyle w:val="TAC"/>
              <w:rPr>
                <w:lang w:eastAsia="ja-JP"/>
              </w:rPr>
            </w:pPr>
            <w:r w:rsidRPr="00EF5447">
              <w:t>N/A</w:t>
            </w:r>
          </w:p>
        </w:tc>
        <w:tc>
          <w:tcPr>
            <w:tcW w:w="1248" w:type="dxa"/>
            <w:shd w:val="clear" w:color="auto" w:fill="auto"/>
          </w:tcPr>
          <w:p w14:paraId="17958BE2" w14:textId="77777777" w:rsidR="002936FA" w:rsidRPr="00EF5447" w:rsidRDefault="002936FA" w:rsidP="00612EDA">
            <w:pPr>
              <w:pStyle w:val="TAC"/>
              <w:rPr>
                <w:lang w:eastAsia="zh-CN"/>
              </w:rPr>
            </w:pPr>
            <w:r w:rsidRPr="00EF5447">
              <w:t>N/A</w:t>
            </w:r>
          </w:p>
        </w:tc>
      </w:tr>
      <w:tr w:rsidR="002936FA" w:rsidRPr="00EF5447" w14:paraId="3CD88617" w14:textId="77777777" w:rsidTr="00612EDA">
        <w:trPr>
          <w:trHeight w:val="54"/>
          <w:jc w:val="center"/>
        </w:trPr>
        <w:tc>
          <w:tcPr>
            <w:tcW w:w="2258" w:type="dxa"/>
            <w:tcBorders>
              <w:top w:val="nil"/>
              <w:bottom w:val="nil"/>
            </w:tcBorders>
            <w:shd w:val="clear" w:color="auto" w:fill="auto"/>
          </w:tcPr>
          <w:p w14:paraId="082F11D3" w14:textId="77777777" w:rsidR="002936FA" w:rsidRPr="00EF5447" w:rsidRDefault="002936FA" w:rsidP="00612EDA">
            <w:pPr>
              <w:pStyle w:val="TAC"/>
            </w:pPr>
          </w:p>
        </w:tc>
        <w:tc>
          <w:tcPr>
            <w:tcW w:w="867" w:type="dxa"/>
            <w:shd w:val="clear" w:color="auto" w:fill="auto"/>
          </w:tcPr>
          <w:p w14:paraId="10CB8E0B" w14:textId="77777777" w:rsidR="002936FA" w:rsidRPr="00EF5447" w:rsidRDefault="002936FA" w:rsidP="00612EDA">
            <w:pPr>
              <w:pStyle w:val="TAC"/>
              <w:rPr>
                <w:lang w:eastAsia="ja-JP"/>
              </w:rPr>
            </w:pPr>
            <w:r w:rsidRPr="00EF5447">
              <w:rPr>
                <w:lang w:eastAsia="ja-JP"/>
              </w:rPr>
              <w:t>18</w:t>
            </w:r>
          </w:p>
        </w:tc>
        <w:tc>
          <w:tcPr>
            <w:tcW w:w="1066" w:type="dxa"/>
            <w:shd w:val="clear" w:color="auto" w:fill="auto"/>
            <w:noWrap/>
          </w:tcPr>
          <w:p w14:paraId="6C14ECEC" w14:textId="77777777" w:rsidR="002936FA" w:rsidRPr="00EF5447" w:rsidRDefault="002936FA" w:rsidP="00612EDA">
            <w:pPr>
              <w:pStyle w:val="TAC"/>
              <w:rPr>
                <w:lang w:eastAsia="ja-JP"/>
              </w:rPr>
            </w:pPr>
            <w:r w:rsidRPr="00EF5447">
              <w:t>N/A</w:t>
            </w:r>
          </w:p>
        </w:tc>
        <w:tc>
          <w:tcPr>
            <w:tcW w:w="747" w:type="dxa"/>
            <w:shd w:val="clear" w:color="auto" w:fill="auto"/>
            <w:noWrap/>
          </w:tcPr>
          <w:p w14:paraId="79D20B06" w14:textId="77777777" w:rsidR="002936FA" w:rsidRPr="00EF5447" w:rsidRDefault="002936FA" w:rsidP="00612EDA">
            <w:pPr>
              <w:pStyle w:val="TAC"/>
              <w:rPr>
                <w:lang w:eastAsia="ja-JP"/>
              </w:rPr>
            </w:pPr>
            <w:r w:rsidRPr="00EF5447">
              <w:t>N/A</w:t>
            </w:r>
          </w:p>
        </w:tc>
        <w:tc>
          <w:tcPr>
            <w:tcW w:w="1142" w:type="dxa"/>
            <w:shd w:val="clear" w:color="auto" w:fill="auto"/>
            <w:noWrap/>
          </w:tcPr>
          <w:p w14:paraId="09FDD799" w14:textId="77777777" w:rsidR="002936FA" w:rsidRPr="00EF5447" w:rsidRDefault="002936FA" w:rsidP="00612EDA">
            <w:pPr>
              <w:pStyle w:val="TAC"/>
              <w:rPr>
                <w:lang w:eastAsia="ja-JP"/>
              </w:rPr>
            </w:pPr>
            <w:r w:rsidRPr="00EF5447">
              <w:t>N/A</w:t>
            </w:r>
          </w:p>
        </w:tc>
        <w:tc>
          <w:tcPr>
            <w:tcW w:w="1299" w:type="dxa"/>
            <w:shd w:val="clear" w:color="auto" w:fill="auto"/>
            <w:noWrap/>
          </w:tcPr>
          <w:p w14:paraId="6A44CA24" w14:textId="77777777" w:rsidR="002936FA" w:rsidRPr="00EF5447" w:rsidRDefault="002936FA" w:rsidP="00612EDA">
            <w:pPr>
              <w:pStyle w:val="TAC"/>
              <w:rPr>
                <w:lang w:eastAsia="ja-JP"/>
              </w:rPr>
            </w:pPr>
            <w:r w:rsidRPr="00EF5447">
              <w:t>N/A</w:t>
            </w:r>
          </w:p>
        </w:tc>
        <w:tc>
          <w:tcPr>
            <w:tcW w:w="752" w:type="dxa"/>
            <w:shd w:val="clear" w:color="auto" w:fill="auto"/>
          </w:tcPr>
          <w:p w14:paraId="6C0BC4CE" w14:textId="77777777" w:rsidR="002936FA" w:rsidRPr="00EF5447" w:rsidRDefault="002936FA" w:rsidP="00612EDA">
            <w:pPr>
              <w:pStyle w:val="TAC"/>
              <w:rPr>
                <w:lang w:eastAsia="ja-JP"/>
              </w:rPr>
            </w:pPr>
            <w:r w:rsidRPr="00EF5447">
              <w:t>N/A</w:t>
            </w:r>
          </w:p>
        </w:tc>
        <w:tc>
          <w:tcPr>
            <w:tcW w:w="1248" w:type="dxa"/>
            <w:shd w:val="clear" w:color="auto" w:fill="auto"/>
          </w:tcPr>
          <w:p w14:paraId="1A8A0B19" w14:textId="77777777" w:rsidR="002936FA" w:rsidRPr="00EF5447" w:rsidRDefault="002936FA" w:rsidP="00612EDA">
            <w:pPr>
              <w:pStyle w:val="TAC"/>
              <w:rPr>
                <w:lang w:eastAsia="zh-CN"/>
              </w:rPr>
            </w:pPr>
            <w:r w:rsidRPr="00EF5447">
              <w:t>IMD5</w:t>
            </w:r>
          </w:p>
        </w:tc>
      </w:tr>
      <w:tr w:rsidR="002936FA" w:rsidRPr="00EF5447" w14:paraId="434DE6F2" w14:textId="77777777" w:rsidTr="00612EDA">
        <w:trPr>
          <w:trHeight w:val="54"/>
          <w:jc w:val="center"/>
        </w:trPr>
        <w:tc>
          <w:tcPr>
            <w:tcW w:w="2258" w:type="dxa"/>
            <w:tcBorders>
              <w:top w:val="nil"/>
              <w:bottom w:val="nil"/>
            </w:tcBorders>
            <w:shd w:val="clear" w:color="auto" w:fill="auto"/>
          </w:tcPr>
          <w:p w14:paraId="599CE92F" w14:textId="77777777" w:rsidR="002936FA" w:rsidRPr="00EF5447" w:rsidRDefault="002936FA" w:rsidP="00612EDA">
            <w:pPr>
              <w:pStyle w:val="TAC"/>
            </w:pPr>
          </w:p>
        </w:tc>
        <w:tc>
          <w:tcPr>
            <w:tcW w:w="867" w:type="dxa"/>
            <w:shd w:val="clear" w:color="auto" w:fill="auto"/>
          </w:tcPr>
          <w:p w14:paraId="73AA9F31" w14:textId="77777777" w:rsidR="002936FA" w:rsidRPr="00EF5447" w:rsidRDefault="002936FA" w:rsidP="00612EDA">
            <w:pPr>
              <w:pStyle w:val="TAC"/>
              <w:rPr>
                <w:lang w:eastAsia="ja-JP"/>
              </w:rPr>
            </w:pPr>
            <w:r w:rsidRPr="00EF5447">
              <w:rPr>
                <w:lang w:eastAsia="ja-JP"/>
              </w:rPr>
              <w:t>n78</w:t>
            </w:r>
          </w:p>
        </w:tc>
        <w:tc>
          <w:tcPr>
            <w:tcW w:w="1066" w:type="dxa"/>
            <w:shd w:val="clear" w:color="auto" w:fill="auto"/>
            <w:noWrap/>
          </w:tcPr>
          <w:p w14:paraId="73AA02F3" w14:textId="77777777" w:rsidR="002936FA" w:rsidRPr="00EF5447" w:rsidRDefault="002936FA" w:rsidP="00612EDA">
            <w:pPr>
              <w:pStyle w:val="TAC"/>
              <w:rPr>
                <w:lang w:eastAsia="ja-JP"/>
              </w:rPr>
            </w:pPr>
            <w:r w:rsidRPr="00EF5447">
              <w:t>N/A</w:t>
            </w:r>
          </w:p>
        </w:tc>
        <w:tc>
          <w:tcPr>
            <w:tcW w:w="747" w:type="dxa"/>
            <w:shd w:val="clear" w:color="auto" w:fill="auto"/>
            <w:noWrap/>
          </w:tcPr>
          <w:p w14:paraId="5C4010B2" w14:textId="77777777" w:rsidR="002936FA" w:rsidRPr="00EF5447" w:rsidRDefault="002936FA" w:rsidP="00612EDA">
            <w:pPr>
              <w:pStyle w:val="TAC"/>
              <w:rPr>
                <w:lang w:eastAsia="ja-JP"/>
              </w:rPr>
            </w:pPr>
            <w:r w:rsidRPr="00EF5447">
              <w:t>N/A</w:t>
            </w:r>
          </w:p>
        </w:tc>
        <w:tc>
          <w:tcPr>
            <w:tcW w:w="1142" w:type="dxa"/>
            <w:shd w:val="clear" w:color="auto" w:fill="auto"/>
            <w:noWrap/>
          </w:tcPr>
          <w:p w14:paraId="20CD7693" w14:textId="77777777" w:rsidR="002936FA" w:rsidRPr="00EF5447" w:rsidRDefault="002936FA" w:rsidP="00612EDA">
            <w:pPr>
              <w:pStyle w:val="TAC"/>
              <w:rPr>
                <w:lang w:eastAsia="ja-JP"/>
              </w:rPr>
            </w:pPr>
            <w:r w:rsidRPr="00EF5447">
              <w:t>N/A</w:t>
            </w:r>
          </w:p>
        </w:tc>
        <w:tc>
          <w:tcPr>
            <w:tcW w:w="1299" w:type="dxa"/>
            <w:shd w:val="clear" w:color="auto" w:fill="auto"/>
            <w:noWrap/>
          </w:tcPr>
          <w:p w14:paraId="054AAD30" w14:textId="77777777" w:rsidR="002936FA" w:rsidRPr="00EF5447" w:rsidRDefault="002936FA" w:rsidP="00612EDA">
            <w:pPr>
              <w:pStyle w:val="TAC"/>
              <w:rPr>
                <w:lang w:eastAsia="ja-JP"/>
              </w:rPr>
            </w:pPr>
            <w:r w:rsidRPr="00EF5447">
              <w:t>N/A</w:t>
            </w:r>
          </w:p>
        </w:tc>
        <w:tc>
          <w:tcPr>
            <w:tcW w:w="752" w:type="dxa"/>
            <w:shd w:val="clear" w:color="auto" w:fill="auto"/>
          </w:tcPr>
          <w:p w14:paraId="1CE2BE5E" w14:textId="77777777" w:rsidR="002936FA" w:rsidRPr="00EF5447" w:rsidRDefault="002936FA" w:rsidP="00612EDA">
            <w:pPr>
              <w:pStyle w:val="TAC"/>
              <w:rPr>
                <w:lang w:eastAsia="ja-JP"/>
              </w:rPr>
            </w:pPr>
            <w:r w:rsidRPr="00EF5447">
              <w:t>N/A</w:t>
            </w:r>
          </w:p>
        </w:tc>
        <w:tc>
          <w:tcPr>
            <w:tcW w:w="1248" w:type="dxa"/>
            <w:shd w:val="clear" w:color="auto" w:fill="auto"/>
          </w:tcPr>
          <w:p w14:paraId="41ADCAE7" w14:textId="77777777" w:rsidR="002936FA" w:rsidRPr="00EF5447" w:rsidRDefault="002936FA" w:rsidP="00612EDA">
            <w:pPr>
              <w:pStyle w:val="TAC"/>
              <w:rPr>
                <w:lang w:eastAsia="zh-CN"/>
              </w:rPr>
            </w:pPr>
            <w:r w:rsidRPr="00EF5447">
              <w:t>N/A</w:t>
            </w:r>
          </w:p>
        </w:tc>
      </w:tr>
      <w:tr w:rsidR="002936FA" w:rsidRPr="00EF5447" w14:paraId="4A5F6C26" w14:textId="77777777" w:rsidTr="00612EDA">
        <w:trPr>
          <w:trHeight w:val="54"/>
          <w:jc w:val="center"/>
        </w:trPr>
        <w:tc>
          <w:tcPr>
            <w:tcW w:w="2258" w:type="dxa"/>
            <w:tcBorders>
              <w:top w:val="nil"/>
              <w:bottom w:val="nil"/>
            </w:tcBorders>
            <w:shd w:val="clear" w:color="auto" w:fill="auto"/>
          </w:tcPr>
          <w:p w14:paraId="1EA1A264" w14:textId="77777777" w:rsidR="002936FA" w:rsidRPr="00EF5447" w:rsidRDefault="002936FA" w:rsidP="00612EDA">
            <w:pPr>
              <w:pStyle w:val="TAC"/>
              <w:rPr>
                <w:rFonts w:eastAsia="MS Mincho"/>
              </w:rPr>
            </w:pPr>
          </w:p>
        </w:tc>
        <w:tc>
          <w:tcPr>
            <w:tcW w:w="867" w:type="dxa"/>
            <w:shd w:val="clear" w:color="auto" w:fill="auto"/>
          </w:tcPr>
          <w:p w14:paraId="39DF8CF4" w14:textId="77777777" w:rsidR="002936FA" w:rsidRPr="00EF5447" w:rsidRDefault="002936FA" w:rsidP="00612EDA">
            <w:pPr>
              <w:pStyle w:val="TAC"/>
            </w:pPr>
            <w:r w:rsidRPr="00EF5447">
              <w:rPr>
                <w:lang w:eastAsia="ja-JP"/>
              </w:rPr>
              <w:t>1</w:t>
            </w:r>
          </w:p>
        </w:tc>
        <w:tc>
          <w:tcPr>
            <w:tcW w:w="1066" w:type="dxa"/>
            <w:shd w:val="clear" w:color="auto" w:fill="auto"/>
            <w:noWrap/>
          </w:tcPr>
          <w:p w14:paraId="502F3013" w14:textId="77777777" w:rsidR="002936FA" w:rsidRPr="00EF5447" w:rsidRDefault="002936FA" w:rsidP="00612EDA">
            <w:pPr>
              <w:pStyle w:val="TAC"/>
            </w:pPr>
            <w:r w:rsidRPr="00EF5447">
              <w:rPr>
                <w:lang w:eastAsia="ja-JP"/>
              </w:rPr>
              <w:t>1930</w:t>
            </w:r>
          </w:p>
        </w:tc>
        <w:tc>
          <w:tcPr>
            <w:tcW w:w="747" w:type="dxa"/>
            <w:shd w:val="clear" w:color="auto" w:fill="auto"/>
            <w:noWrap/>
          </w:tcPr>
          <w:p w14:paraId="3D543506" w14:textId="77777777" w:rsidR="002936FA" w:rsidRPr="00EF5447" w:rsidRDefault="002936FA" w:rsidP="00612EDA">
            <w:pPr>
              <w:pStyle w:val="TAC"/>
            </w:pPr>
            <w:r w:rsidRPr="00EF5447">
              <w:rPr>
                <w:lang w:eastAsia="ja-JP"/>
              </w:rPr>
              <w:t>5</w:t>
            </w:r>
          </w:p>
        </w:tc>
        <w:tc>
          <w:tcPr>
            <w:tcW w:w="1142" w:type="dxa"/>
            <w:shd w:val="clear" w:color="auto" w:fill="auto"/>
            <w:noWrap/>
          </w:tcPr>
          <w:p w14:paraId="62830523" w14:textId="77777777" w:rsidR="002936FA" w:rsidRPr="00EF5447" w:rsidRDefault="002936FA" w:rsidP="00612EDA">
            <w:pPr>
              <w:pStyle w:val="TAC"/>
            </w:pPr>
            <w:r w:rsidRPr="00EF5447">
              <w:rPr>
                <w:lang w:eastAsia="ja-JP"/>
              </w:rPr>
              <w:t>25</w:t>
            </w:r>
          </w:p>
        </w:tc>
        <w:tc>
          <w:tcPr>
            <w:tcW w:w="1299" w:type="dxa"/>
            <w:shd w:val="clear" w:color="auto" w:fill="auto"/>
            <w:noWrap/>
          </w:tcPr>
          <w:p w14:paraId="57690760" w14:textId="77777777" w:rsidR="002936FA" w:rsidRPr="00EF5447" w:rsidRDefault="002936FA" w:rsidP="00612EDA">
            <w:pPr>
              <w:pStyle w:val="TAC"/>
            </w:pPr>
            <w:r w:rsidRPr="00EF5447">
              <w:rPr>
                <w:lang w:eastAsia="ja-JP"/>
              </w:rPr>
              <w:t>2120</w:t>
            </w:r>
          </w:p>
        </w:tc>
        <w:tc>
          <w:tcPr>
            <w:tcW w:w="752" w:type="dxa"/>
            <w:shd w:val="clear" w:color="auto" w:fill="auto"/>
          </w:tcPr>
          <w:p w14:paraId="734CCAC9" w14:textId="77777777" w:rsidR="002936FA" w:rsidRPr="00EF5447" w:rsidRDefault="002936FA" w:rsidP="00612EDA">
            <w:pPr>
              <w:pStyle w:val="TAC"/>
            </w:pPr>
            <w:r w:rsidRPr="00EF5447">
              <w:rPr>
                <w:lang w:eastAsia="ja-JP"/>
              </w:rPr>
              <w:t>16.4</w:t>
            </w:r>
          </w:p>
        </w:tc>
        <w:tc>
          <w:tcPr>
            <w:tcW w:w="1248" w:type="dxa"/>
            <w:shd w:val="clear" w:color="auto" w:fill="auto"/>
          </w:tcPr>
          <w:p w14:paraId="640C63D9" w14:textId="77777777" w:rsidR="002936FA" w:rsidRPr="00EF5447" w:rsidRDefault="002936FA" w:rsidP="00612EDA">
            <w:pPr>
              <w:pStyle w:val="TAC"/>
            </w:pPr>
            <w:r w:rsidRPr="00EF5447">
              <w:rPr>
                <w:lang w:eastAsia="zh-CN"/>
              </w:rPr>
              <w:t>IMD3</w:t>
            </w:r>
          </w:p>
        </w:tc>
      </w:tr>
      <w:tr w:rsidR="002936FA" w:rsidRPr="00EF5447" w14:paraId="48C7522C" w14:textId="77777777" w:rsidTr="00612EDA">
        <w:trPr>
          <w:trHeight w:val="54"/>
          <w:jc w:val="center"/>
        </w:trPr>
        <w:tc>
          <w:tcPr>
            <w:tcW w:w="2258" w:type="dxa"/>
            <w:tcBorders>
              <w:top w:val="nil"/>
              <w:bottom w:val="nil"/>
            </w:tcBorders>
            <w:shd w:val="clear" w:color="auto" w:fill="auto"/>
          </w:tcPr>
          <w:p w14:paraId="49C4D25C" w14:textId="77777777" w:rsidR="002936FA" w:rsidRPr="00EF5447" w:rsidRDefault="002936FA" w:rsidP="00612EDA">
            <w:pPr>
              <w:pStyle w:val="TAC"/>
              <w:rPr>
                <w:rFonts w:eastAsia="MS Mincho"/>
              </w:rPr>
            </w:pPr>
          </w:p>
        </w:tc>
        <w:tc>
          <w:tcPr>
            <w:tcW w:w="867" w:type="dxa"/>
            <w:shd w:val="clear" w:color="auto" w:fill="auto"/>
          </w:tcPr>
          <w:p w14:paraId="1EC6E41F" w14:textId="77777777" w:rsidR="002936FA" w:rsidRPr="00EF5447" w:rsidRDefault="002936FA" w:rsidP="00612EDA">
            <w:pPr>
              <w:pStyle w:val="TAC"/>
            </w:pPr>
            <w:r w:rsidRPr="00EF5447">
              <w:rPr>
                <w:lang w:eastAsia="ja-JP"/>
              </w:rPr>
              <w:t>18</w:t>
            </w:r>
          </w:p>
        </w:tc>
        <w:tc>
          <w:tcPr>
            <w:tcW w:w="1066" w:type="dxa"/>
            <w:shd w:val="clear" w:color="auto" w:fill="auto"/>
            <w:noWrap/>
          </w:tcPr>
          <w:p w14:paraId="4F2A44CA" w14:textId="77777777" w:rsidR="002936FA" w:rsidRPr="00EF5447" w:rsidRDefault="002936FA" w:rsidP="00612EDA">
            <w:pPr>
              <w:pStyle w:val="TAC"/>
            </w:pPr>
            <w:r w:rsidRPr="00EF5447">
              <w:rPr>
                <w:lang w:eastAsia="ja-JP"/>
              </w:rPr>
              <w:t>819</w:t>
            </w:r>
          </w:p>
        </w:tc>
        <w:tc>
          <w:tcPr>
            <w:tcW w:w="747" w:type="dxa"/>
            <w:shd w:val="clear" w:color="auto" w:fill="auto"/>
            <w:noWrap/>
          </w:tcPr>
          <w:p w14:paraId="239DD6D2" w14:textId="77777777" w:rsidR="002936FA" w:rsidRPr="00EF5447" w:rsidRDefault="002936FA" w:rsidP="00612EDA">
            <w:pPr>
              <w:pStyle w:val="TAC"/>
            </w:pPr>
            <w:r w:rsidRPr="00EF5447">
              <w:rPr>
                <w:lang w:eastAsia="ja-JP"/>
              </w:rPr>
              <w:t>5</w:t>
            </w:r>
          </w:p>
        </w:tc>
        <w:tc>
          <w:tcPr>
            <w:tcW w:w="1142" w:type="dxa"/>
            <w:shd w:val="clear" w:color="auto" w:fill="auto"/>
            <w:noWrap/>
          </w:tcPr>
          <w:p w14:paraId="7946FD2B" w14:textId="77777777" w:rsidR="002936FA" w:rsidRPr="00EF5447" w:rsidRDefault="002936FA" w:rsidP="00612EDA">
            <w:pPr>
              <w:pStyle w:val="TAC"/>
            </w:pPr>
            <w:r w:rsidRPr="00EF5447">
              <w:rPr>
                <w:lang w:eastAsia="ja-JP"/>
              </w:rPr>
              <w:t>25</w:t>
            </w:r>
          </w:p>
        </w:tc>
        <w:tc>
          <w:tcPr>
            <w:tcW w:w="1299" w:type="dxa"/>
            <w:shd w:val="clear" w:color="auto" w:fill="auto"/>
            <w:noWrap/>
          </w:tcPr>
          <w:p w14:paraId="336B5461" w14:textId="77777777" w:rsidR="002936FA" w:rsidRPr="00EF5447" w:rsidRDefault="002936FA" w:rsidP="00612EDA">
            <w:pPr>
              <w:pStyle w:val="TAC"/>
            </w:pPr>
            <w:r w:rsidRPr="00EF5447">
              <w:rPr>
                <w:lang w:eastAsia="ja-JP"/>
              </w:rPr>
              <w:t>864</w:t>
            </w:r>
          </w:p>
        </w:tc>
        <w:tc>
          <w:tcPr>
            <w:tcW w:w="752" w:type="dxa"/>
            <w:shd w:val="clear" w:color="auto" w:fill="auto"/>
          </w:tcPr>
          <w:p w14:paraId="3790ED86" w14:textId="77777777" w:rsidR="002936FA" w:rsidRPr="00EF5447" w:rsidRDefault="002936FA" w:rsidP="00612EDA">
            <w:pPr>
              <w:pStyle w:val="TAC"/>
            </w:pPr>
            <w:r w:rsidRPr="00EF5447">
              <w:rPr>
                <w:lang w:eastAsia="ja-JP"/>
              </w:rPr>
              <w:t>N/A</w:t>
            </w:r>
          </w:p>
        </w:tc>
        <w:tc>
          <w:tcPr>
            <w:tcW w:w="1248" w:type="dxa"/>
            <w:shd w:val="clear" w:color="auto" w:fill="auto"/>
          </w:tcPr>
          <w:p w14:paraId="4DF4F0D1" w14:textId="77777777" w:rsidR="002936FA" w:rsidRPr="00EF5447" w:rsidRDefault="002936FA" w:rsidP="00612EDA">
            <w:pPr>
              <w:pStyle w:val="TAC"/>
            </w:pPr>
            <w:r w:rsidRPr="00EF5447">
              <w:t>N/A</w:t>
            </w:r>
          </w:p>
        </w:tc>
      </w:tr>
      <w:tr w:rsidR="002936FA" w:rsidRPr="00EF5447" w14:paraId="10784688" w14:textId="77777777" w:rsidTr="00612EDA">
        <w:trPr>
          <w:trHeight w:val="54"/>
          <w:jc w:val="center"/>
        </w:trPr>
        <w:tc>
          <w:tcPr>
            <w:tcW w:w="2258" w:type="dxa"/>
            <w:tcBorders>
              <w:top w:val="nil"/>
              <w:bottom w:val="single" w:sz="4" w:space="0" w:color="auto"/>
            </w:tcBorders>
            <w:shd w:val="clear" w:color="auto" w:fill="auto"/>
          </w:tcPr>
          <w:p w14:paraId="21A8506E" w14:textId="77777777" w:rsidR="002936FA" w:rsidRPr="00EF5447" w:rsidRDefault="002936FA" w:rsidP="00612EDA">
            <w:pPr>
              <w:pStyle w:val="TAC"/>
              <w:rPr>
                <w:rFonts w:eastAsia="MS Mincho"/>
              </w:rPr>
            </w:pPr>
          </w:p>
        </w:tc>
        <w:tc>
          <w:tcPr>
            <w:tcW w:w="867" w:type="dxa"/>
            <w:shd w:val="clear" w:color="auto" w:fill="auto"/>
          </w:tcPr>
          <w:p w14:paraId="51225BC2" w14:textId="77777777" w:rsidR="002936FA" w:rsidRPr="00EF5447" w:rsidRDefault="002936FA" w:rsidP="00612EDA">
            <w:pPr>
              <w:pStyle w:val="TAC"/>
            </w:pPr>
            <w:r w:rsidRPr="00EF5447">
              <w:rPr>
                <w:lang w:eastAsia="ja-JP"/>
              </w:rPr>
              <w:t>n78</w:t>
            </w:r>
          </w:p>
        </w:tc>
        <w:tc>
          <w:tcPr>
            <w:tcW w:w="1066" w:type="dxa"/>
            <w:shd w:val="clear" w:color="auto" w:fill="auto"/>
            <w:noWrap/>
          </w:tcPr>
          <w:p w14:paraId="2E270C7A" w14:textId="77777777" w:rsidR="002936FA" w:rsidRPr="00EF5447" w:rsidRDefault="002936FA" w:rsidP="00612EDA">
            <w:pPr>
              <w:pStyle w:val="TAC"/>
            </w:pPr>
            <w:r w:rsidRPr="00EF5447">
              <w:rPr>
                <w:lang w:eastAsia="ja-JP"/>
              </w:rPr>
              <w:t>3758</w:t>
            </w:r>
          </w:p>
        </w:tc>
        <w:tc>
          <w:tcPr>
            <w:tcW w:w="747" w:type="dxa"/>
            <w:shd w:val="clear" w:color="auto" w:fill="auto"/>
            <w:noWrap/>
          </w:tcPr>
          <w:p w14:paraId="2B16667C" w14:textId="77777777" w:rsidR="002936FA" w:rsidRPr="00EF5447" w:rsidRDefault="002936FA" w:rsidP="00612EDA">
            <w:pPr>
              <w:pStyle w:val="TAC"/>
            </w:pPr>
            <w:r w:rsidRPr="00EF5447">
              <w:rPr>
                <w:lang w:eastAsia="ja-JP"/>
              </w:rPr>
              <w:t>10</w:t>
            </w:r>
          </w:p>
        </w:tc>
        <w:tc>
          <w:tcPr>
            <w:tcW w:w="1142" w:type="dxa"/>
            <w:shd w:val="clear" w:color="auto" w:fill="auto"/>
            <w:noWrap/>
          </w:tcPr>
          <w:p w14:paraId="15666570" w14:textId="77777777" w:rsidR="002936FA" w:rsidRPr="00EF5447" w:rsidRDefault="002936FA" w:rsidP="00612EDA">
            <w:pPr>
              <w:pStyle w:val="TAC"/>
            </w:pPr>
            <w:r w:rsidRPr="00EF5447">
              <w:rPr>
                <w:lang w:eastAsia="ja-JP"/>
              </w:rPr>
              <w:t>50</w:t>
            </w:r>
          </w:p>
        </w:tc>
        <w:tc>
          <w:tcPr>
            <w:tcW w:w="1299" w:type="dxa"/>
            <w:shd w:val="clear" w:color="auto" w:fill="auto"/>
            <w:noWrap/>
          </w:tcPr>
          <w:p w14:paraId="144E2A9E" w14:textId="77777777" w:rsidR="002936FA" w:rsidRPr="00EF5447" w:rsidRDefault="002936FA" w:rsidP="00612EDA">
            <w:pPr>
              <w:pStyle w:val="TAC"/>
            </w:pPr>
            <w:r w:rsidRPr="00EF5447">
              <w:rPr>
                <w:lang w:eastAsia="ja-JP"/>
              </w:rPr>
              <w:t>3758</w:t>
            </w:r>
          </w:p>
        </w:tc>
        <w:tc>
          <w:tcPr>
            <w:tcW w:w="752" w:type="dxa"/>
            <w:shd w:val="clear" w:color="auto" w:fill="auto"/>
          </w:tcPr>
          <w:p w14:paraId="15C5BA54" w14:textId="77777777" w:rsidR="002936FA" w:rsidRPr="00EF5447" w:rsidRDefault="002936FA" w:rsidP="00612EDA">
            <w:pPr>
              <w:pStyle w:val="TAC"/>
            </w:pPr>
            <w:r w:rsidRPr="00EF5447">
              <w:rPr>
                <w:lang w:eastAsia="ja-JP"/>
              </w:rPr>
              <w:t>N/A</w:t>
            </w:r>
          </w:p>
        </w:tc>
        <w:tc>
          <w:tcPr>
            <w:tcW w:w="1248" w:type="dxa"/>
            <w:shd w:val="clear" w:color="auto" w:fill="auto"/>
          </w:tcPr>
          <w:p w14:paraId="5D89F491" w14:textId="77777777" w:rsidR="002936FA" w:rsidRPr="00EF5447" w:rsidRDefault="002936FA" w:rsidP="00612EDA">
            <w:pPr>
              <w:pStyle w:val="TAC"/>
            </w:pPr>
            <w:r w:rsidRPr="00EF5447">
              <w:t>N/A</w:t>
            </w:r>
          </w:p>
        </w:tc>
      </w:tr>
      <w:tr w:rsidR="002936FA" w:rsidRPr="00EF5447" w14:paraId="03E6FA3D" w14:textId="77777777" w:rsidTr="00612EDA">
        <w:trPr>
          <w:trHeight w:val="54"/>
          <w:jc w:val="center"/>
        </w:trPr>
        <w:tc>
          <w:tcPr>
            <w:tcW w:w="2258" w:type="dxa"/>
            <w:tcBorders>
              <w:bottom w:val="nil"/>
            </w:tcBorders>
            <w:shd w:val="clear" w:color="auto" w:fill="auto"/>
          </w:tcPr>
          <w:p w14:paraId="71367970" w14:textId="77777777" w:rsidR="002936FA" w:rsidRPr="00EF5447" w:rsidRDefault="002936FA" w:rsidP="00612EDA">
            <w:pPr>
              <w:pStyle w:val="TAC"/>
              <w:rPr>
                <w:rFonts w:eastAsia="MS Mincho"/>
              </w:rPr>
            </w:pPr>
            <w:r w:rsidRPr="00EF5447">
              <w:t>DC_1A-18A_n79A</w:t>
            </w:r>
          </w:p>
        </w:tc>
        <w:tc>
          <w:tcPr>
            <w:tcW w:w="867" w:type="dxa"/>
            <w:shd w:val="clear" w:color="auto" w:fill="auto"/>
          </w:tcPr>
          <w:p w14:paraId="51DDBA11" w14:textId="77777777" w:rsidR="002936FA" w:rsidRPr="00EF5447" w:rsidRDefault="002936FA" w:rsidP="00612EDA">
            <w:pPr>
              <w:pStyle w:val="TAC"/>
            </w:pPr>
            <w:r w:rsidRPr="00EF5447">
              <w:rPr>
                <w:lang w:eastAsia="ja-JP"/>
              </w:rPr>
              <w:t>1</w:t>
            </w:r>
          </w:p>
        </w:tc>
        <w:tc>
          <w:tcPr>
            <w:tcW w:w="1066" w:type="dxa"/>
            <w:shd w:val="clear" w:color="auto" w:fill="auto"/>
            <w:noWrap/>
          </w:tcPr>
          <w:p w14:paraId="42380C19" w14:textId="77777777" w:rsidR="002936FA" w:rsidRPr="00EF5447" w:rsidRDefault="002936FA" w:rsidP="00612EDA">
            <w:pPr>
              <w:pStyle w:val="TAC"/>
            </w:pPr>
            <w:r w:rsidRPr="00EF5447">
              <w:t>19</w:t>
            </w:r>
            <w:r w:rsidRPr="00EF5447">
              <w:rPr>
                <w:lang w:eastAsia="ja-JP"/>
              </w:rPr>
              <w:t>35</w:t>
            </w:r>
          </w:p>
        </w:tc>
        <w:tc>
          <w:tcPr>
            <w:tcW w:w="747" w:type="dxa"/>
            <w:shd w:val="clear" w:color="auto" w:fill="auto"/>
            <w:noWrap/>
          </w:tcPr>
          <w:p w14:paraId="7B34E076" w14:textId="77777777" w:rsidR="002936FA" w:rsidRPr="00EF5447" w:rsidRDefault="002936FA" w:rsidP="00612EDA">
            <w:pPr>
              <w:pStyle w:val="TAC"/>
            </w:pPr>
            <w:r w:rsidRPr="00EF5447">
              <w:rPr>
                <w:lang w:eastAsia="zh-CN"/>
              </w:rPr>
              <w:t>5</w:t>
            </w:r>
          </w:p>
        </w:tc>
        <w:tc>
          <w:tcPr>
            <w:tcW w:w="1142" w:type="dxa"/>
            <w:shd w:val="clear" w:color="auto" w:fill="auto"/>
            <w:noWrap/>
          </w:tcPr>
          <w:p w14:paraId="369416B7" w14:textId="77777777" w:rsidR="002936FA" w:rsidRPr="00EF5447" w:rsidRDefault="002936FA" w:rsidP="00612EDA">
            <w:pPr>
              <w:pStyle w:val="TAC"/>
            </w:pPr>
            <w:r w:rsidRPr="00EF5447">
              <w:rPr>
                <w:lang w:eastAsia="zh-CN"/>
              </w:rPr>
              <w:t>25</w:t>
            </w:r>
          </w:p>
        </w:tc>
        <w:tc>
          <w:tcPr>
            <w:tcW w:w="1299" w:type="dxa"/>
            <w:shd w:val="clear" w:color="auto" w:fill="auto"/>
            <w:noWrap/>
          </w:tcPr>
          <w:p w14:paraId="6A382A18" w14:textId="77777777" w:rsidR="002936FA" w:rsidRPr="00EF5447" w:rsidRDefault="002936FA" w:rsidP="00612EDA">
            <w:pPr>
              <w:pStyle w:val="TAC"/>
            </w:pPr>
            <w:r w:rsidRPr="00EF5447">
              <w:t>21</w:t>
            </w:r>
            <w:r w:rsidRPr="00EF5447">
              <w:rPr>
                <w:lang w:eastAsia="ja-JP"/>
              </w:rPr>
              <w:t>25</w:t>
            </w:r>
          </w:p>
        </w:tc>
        <w:tc>
          <w:tcPr>
            <w:tcW w:w="752" w:type="dxa"/>
            <w:shd w:val="clear" w:color="auto" w:fill="auto"/>
          </w:tcPr>
          <w:p w14:paraId="07B3BCBB" w14:textId="77777777" w:rsidR="002936FA" w:rsidRPr="00EF5447" w:rsidRDefault="002936FA" w:rsidP="00612EDA">
            <w:pPr>
              <w:pStyle w:val="TAC"/>
            </w:pPr>
            <w:r w:rsidRPr="00EF5447">
              <w:rPr>
                <w:lang w:eastAsia="ja-JP"/>
              </w:rPr>
              <w:t>N/A</w:t>
            </w:r>
          </w:p>
        </w:tc>
        <w:tc>
          <w:tcPr>
            <w:tcW w:w="1248" w:type="dxa"/>
            <w:shd w:val="clear" w:color="auto" w:fill="auto"/>
          </w:tcPr>
          <w:p w14:paraId="155BF587" w14:textId="77777777" w:rsidR="002936FA" w:rsidRPr="00EF5447" w:rsidRDefault="002936FA" w:rsidP="00612EDA">
            <w:pPr>
              <w:pStyle w:val="TAC"/>
            </w:pPr>
            <w:r w:rsidRPr="00EF5447">
              <w:rPr>
                <w:rFonts w:eastAsia="Times New Roman"/>
              </w:rPr>
              <w:t>N/A</w:t>
            </w:r>
          </w:p>
        </w:tc>
      </w:tr>
      <w:tr w:rsidR="002936FA" w:rsidRPr="00EF5447" w14:paraId="475678C0" w14:textId="77777777" w:rsidTr="00612EDA">
        <w:trPr>
          <w:trHeight w:val="54"/>
          <w:jc w:val="center"/>
        </w:trPr>
        <w:tc>
          <w:tcPr>
            <w:tcW w:w="2258" w:type="dxa"/>
            <w:tcBorders>
              <w:top w:val="nil"/>
              <w:bottom w:val="nil"/>
            </w:tcBorders>
            <w:shd w:val="clear" w:color="auto" w:fill="auto"/>
          </w:tcPr>
          <w:p w14:paraId="4F1AA07E" w14:textId="77777777" w:rsidR="002936FA" w:rsidRPr="00EF5447" w:rsidRDefault="002936FA" w:rsidP="00612EDA">
            <w:pPr>
              <w:pStyle w:val="TAC"/>
              <w:rPr>
                <w:rFonts w:eastAsia="MS Mincho"/>
              </w:rPr>
            </w:pPr>
          </w:p>
        </w:tc>
        <w:tc>
          <w:tcPr>
            <w:tcW w:w="867" w:type="dxa"/>
            <w:shd w:val="clear" w:color="auto" w:fill="auto"/>
          </w:tcPr>
          <w:p w14:paraId="4B8BF3AA" w14:textId="77777777" w:rsidR="002936FA" w:rsidRPr="00EF5447" w:rsidRDefault="002936FA" w:rsidP="00612EDA">
            <w:pPr>
              <w:pStyle w:val="TAC"/>
            </w:pPr>
            <w:r w:rsidRPr="00EF5447">
              <w:rPr>
                <w:lang w:eastAsia="ja-JP"/>
              </w:rPr>
              <w:t>18</w:t>
            </w:r>
          </w:p>
        </w:tc>
        <w:tc>
          <w:tcPr>
            <w:tcW w:w="1066" w:type="dxa"/>
            <w:shd w:val="clear" w:color="auto" w:fill="auto"/>
            <w:noWrap/>
          </w:tcPr>
          <w:p w14:paraId="530F9E31" w14:textId="77777777" w:rsidR="002936FA" w:rsidRPr="00EF5447" w:rsidRDefault="002936FA" w:rsidP="00612EDA">
            <w:pPr>
              <w:pStyle w:val="TAC"/>
            </w:pPr>
            <w:r w:rsidRPr="00EF5447">
              <w:t>8</w:t>
            </w:r>
            <w:r w:rsidRPr="00EF5447">
              <w:rPr>
                <w:lang w:eastAsia="ja-JP"/>
              </w:rPr>
              <w:t>22</w:t>
            </w:r>
            <w:r w:rsidRPr="00EF5447">
              <w:t>.5</w:t>
            </w:r>
          </w:p>
        </w:tc>
        <w:tc>
          <w:tcPr>
            <w:tcW w:w="747" w:type="dxa"/>
            <w:shd w:val="clear" w:color="auto" w:fill="auto"/>
            <w:noWrap/>
          </w:tcPr>
          <w:p w14:paraId="1934AB0D" w14:textId="77777777" w:rsidR="002936FA" w:rsidRPr="00EF5447" w:rsidRDefault="002936FA" w:rsidP="00612EDA">
            <w:pPr>
              <w:pStyle w:val="TAC"/>
            </w:pPr>
            <w:r w:rsidRPr="00EF5447">
              <w:rPr>
                <w:lang w:eastAsia="zh-CN"/>
              </w:rPr>
              <w:t>5</w:t>
            </w:r>
          </w:p>
        </w:tc>
        <w:tc>
          <w:tcPr>
            <w:tcW w:w="1142" w:type="dxa"/>
            <w:shd w:val="clear" w:color="auto" w:fill="auto"/>
            <w:noWrap/>
          </w:tcPr>
          <w:p w14:paraId="1492BEC2" w14:textId="77777777" w:rsidR="002936FA" w:rsidRPr="00EF5447" w:rsidRDefault="002936FA" w:rsidP="00612EDA">
            <w:pPr>
              <w:pStyle w:val="TAC"/>
            </w:pPr>
            <w:r w:rsidRPr="00EF5447">
              <w:rPr>
                <w:lang w:eastAsia="zh-CN"/>
              </w:rPr>
              <w:t>25</w:t>
            </w:r>
          </w:p>
        </w:tc>
        <w:tc>
          <w:tcPr>
            <w:tcW w:w="1299" w:type="dxa"/>
            <w:shd w:val="clear" w:color="auto" w:fill="auto"/>
            <w:noWrap/>
          </w:tcPr>
          <w:p w14:paraId="5CACD252" w14:textId="77777777" w:rsidR="002936FA" w:rsidRPr="00EF5447" w:rsidRDefault="002936FA" w:rsidP="00612EDA">
            <w:pPr>
              <w:pStyle w:val="TAC"/>
            </w:pPr>
            <w:r w:rsidRPr="00EF5447">
              <w:t>8</w:t>
            </w:r>
            <w:r w:rsidRPr="00EF5447">
              <w:rPr>
                <w:lang w:eastAsia="ja-JP"/>
              </w:rPr>
              <w:t>67</w:t>
            </w:r>
            <w:r w:rsidRPr="00EF5447">
              <w:t>.5</w:t>
            </w:r>
          </w:p>
        </w:tc>
        <w:tc>
          <w:tcPr>
            <w:tcW w:w="752" w:type="dxa"/>
            <w:shd w:val="clear" w:color="auto" w:fill="auto"/>
          </w:tcPr>
          <w:p w14:paraId="6D0D7651" w14:textId="77777777" w:rsidR="002936FA" w:rsidRPr="00EF5447" w:rsidRDefault="002936FA" w:rsidP="00612EDA">
            <w:pPr>
              <w:pStyle w:val="TAC"/>
            </w:pPr>
            <w:r w:rsidRPr="00EF5447">
              <w:rPr>
                <w:lang w:eastAsia="zh-CN"/>
              </w:rPr>
              <w:t>18.3</w:t>
            </w:r>
          </w:p>
        </w:tc>
        <w:tc>
          <w:tcPr>
            <w:tcW w:w="1248" w:type="dxa"/>
            <w:shd w:val="clear" w:color="auto" w:fill="auto"/>
          </w:tcPr>
          <w:p w14:paraId="3880FC29" w14:textId="77777777" w:rsidR="002936FA" w:rsidRPr="00EF5447" w:rsidRDefault="002936FA" w:rsidP="00612EDA">
            <w:pPr>
              <w:pStyle w:val="TAC"/>
            </w:pPr>
            <w:r w:rsidRPr="00EF5447">
              <w:rPr>
                <w:lang w:eastAsia="zh-CN"/>
              </w:rPr>
              <w:t>IMD3</w:t>
            </w:r>
          </w:p>
        </w:tc>
      </w:tr>
      <w:tr w:rsidR="002936FA" w:rsidRPr="00EF5447" w14:paraId="26C40060" w14:textId="77777777" w:rsidTr="00612EDA">
        <w:trPr>
          <w:trHeight w:val="54"/>
          <w:jc w:val="center"/>
        </w:trPr>
        <w:tc>
          <w:tcPr>
            <w:tcW w:w="2258" w:type="dxa"/>
            <w:tcBorders>
              <w:top w:val="nil"/>
              <w:bottom w:val="nil"/>
            </w:tcBorders>
            <w:shd w:val="clear" w:color="auto" w:fill="auto"/>
          </w:tcPr>
          <w:p w14:paraId="5B633F01" w14:textId="77777777" w:rsidR="002936FA" w:rsidRPr="00EF5447" w:rsidRDefault="002936FA" w:rsidP="00612EDA">
            <w:pPr>
              <w:pStyle w:val="TAC"/>
              <w:rPr>
                <w:rFonts w:eastAsia="MS Mincho"/>
              </w:rPr>
            </w:pPr>
          </w:p>
        </w:tc>
        <w:tc>
          <w:tcPr>
            <w:tcW w:w="867" w:type="dxa"/>
            <w:shd w:val="clear" w:color="auto" w:fill="auto"/>
          </w:tcPr>
          <w:p w14:paraId="097500BA" w14:textId="77777777" w:rsidR="002936FA" w:rsidRPr="00EF5447" w:rsidRDefault="002936FA" w:rsidP="00612EDA">
            <w:pPr>
              <w:pStyle w:val="TAC"/>
            </w:pPr>
            <w:r w:rsidRPr="00EF5447">
              <w:rPr>
                <w:lang w:eastAsia="ja-JP"/>
              </w:rPr>
              <w:t>n79</w:t>
            </w:r>
          </w:p>
        </w:tc>
        <w:tc>
          <w:tcPr>
            <w:tcW w:w="1066" w:type="dxa"/>
            <w:shd w:val="clear" w:color="auto" w:fill="auto"/>
            <w:noWrap/>
          </w:tcPr>
          <w:p w14:paraId="68A9A09B" w14:textId="77777777" w:rsidR="002936FA" w:rsidRPr="00EF5447" w:rsidRDefault="002936FA" w:rsidP="00612EDA">
            <w:pPr>
              <w:pStyle w:val="TAC"/>
            </w:pPr>
            <w:r w:rsidRPr="00EF5447">
              <w:t>4737.5</w:t>
            </w:r>
          </w:p>
        </w:tc>
        <w:tc>
          <w:tcPr>
            <w:tcW w:w="747" w:type="dxa"/>
            <w:shd w:val="clear" w:color="auto" w:fill="auto"/>
            <w:noWrap/>
          </w:tcPr>
          <w:p w14:paraId="4E834D9F" w14:textId="77777777" w:rsidR="002936FA" w:rsidRPr="00EF5447" w:rsidRDefault="002936FA" w:rsidP="00612EDA">
            <w:pPr>
              <w:pStyle w:val="TAC"/>
            </w:pPr>
            <w:r w:rsidRPr="00EF5447">
              <w:rPr>
                <w:lang w:eastAsia="zh-CN"/>
              </w:rPr>
              <w:t>40</w:t>
            </w:r>
          </w:p>
        </w:tc>
        <w:tc>
          <w:tcPr>
            <w:tcW w:w="1142" w:type="dxa"/>
            <w:shd w:val="clear" w:color="auto" w:fill="auto"/>
            <w:noWrap/>
          </w:tcPr>
          <w:p w14:paraId="1E45BB82" w14:textId="77777777" w:rsidR="002936FA" w:rsidRPr="00EF5447" w:rsidRDefault="002936FA" w:rsidP="00612EDA">
            <w:pPr>
              <w:pStyle w:val="TAC"/>
            </w:pPr>
            <w:r w:rsidRPr="00EF5447">
              <w:rPr>
                <w:lang w:eastAsia="zh-CN"/>
              </w:rPr>
              <w:t>216</w:t>
            </w:r>
          </w:p>
        </w:tc>
        <w:tc>
          <w:tcPr>
            <w:tcW w:w="1299" w:type="dxa"/>
            <w:shd w:val="clear" w:color="auto" w:fill="auto"/>
            <w:noWrap/>
          </w:tcPr>
          <w:p w14:paraId="74372F88" w14:textId="77777777" w:rsidR="002936FA" w:rsidRPr="00EF5447" w:rsidRDefault="002936FA" w:rsidP="00612EDA">
            <w:pPr>
              <w:pStyle w:val="TAC"/>
            </w:pPr>
            <w:r w:rsidRPr="00EF5447">
              <w:t>4737.5</w:t>
            </w:r>
          </w:p>
        </w:tc>
        <w:tc>
          <w:tcPr>
            <w:tcW w:w="752" w:type="dxa"/>
            <w:shd w:val="clear" w:color="auto" w:fill="auto"/>
          </w:tcPr>
          <w:p w14:paraId="04277549" w14:textId="77777777" w:rsidR="002936FA" w:rsidRPr="00EF5447" w:rsidRDefault="002936FA" w:rsidP="00612EDA">
            <w:pPr>
              <w:pStyle w:val="TAC"/>
            </w:pPr>
            <w:r w:rsidRPr="00EF5447">
              <w:rPr>
                <w:lang w:eastAsia="ja-JP"/>
              </w:rPr>
              <w:t>N/A</w:t>
            </w:r>
          </w:p>
        </w:tc>
        <w:tc>
          <w:tcPr>
            <w:tcW w:w="1248" w:type="dxa"/>
            <w:shd w:val="clear" w:color="auto" w:fill="auto"/>
          </w:tcPr>
          <w:p w14:paraId="78CB352D" w14:textId="77777777" w:rsidR="002936FA" w:rsidRPr="00EF5447" w:rsidRDefault="002936FA" w:rsidP="00612EDA">
            <w:pPr>
              <w:pStyle w:val="TAC"/>
            </w:pPr>
            <w:r w:rsidRPr="00EF5447">
              <w:rPr>
                <w:rFonts w:eastAsia="Times New Roman"/>
              </w:rPr>
              <w:t>N/A</w:t>
            </w:r>
          </w:p>
        </w:tc>
      </w:tr>
      <w:tr w:rsidR="002936FA" w:rsidRPr="00EF5447" w14:paraId="40886959" w14:textId="77777777" w:rsidTr="00612EDA">
        <w:trPr>
          <w:trHeight w:val="54"/>
          <w:jc w:val="center"/>
        </w:trPr>
        <w:tc>
          <w:tcPr>
            <w:tcW w:w="2258" w:type="dxa"/>
            <w:tcBorders>
              <w:top w:val="nil"/>
              <w:bottom w:val="nil"/>
            </w:tcBorders>
            <w:shd w:val="clear" w:color="auto" w:fill="auto"/>
          </w:tcPr>
          <w:p w14:paraId="484F349F" w14:textId="77777777" w:rsidR="002936FA" w:rsidRPr="00EF5447" w:rsidRDefault="002936FA" w:rsidP="00612EDA">
            <w:pPr>
              <w:pStyle w:val="TAC"/>
              <w:rPr>
                <w:rFonts w:eastAsia="MS Mincho"/>
              </w:rPr>
            </w:pPr>
          </w:p>
        </w:tc>
        <w:tc>
          <w:tcPr>
            <w:tcW w:w="867" w:type="dxa"/>
            <w:shd w:val="clear" w:color="auto" w:fill="auto"/>
          </w:tcPr>
          <w:p w14:paraId="21A2981F" w14:textId="77777777" w:rsidR="002936FA" w:rsidRPr="00EF5447" w:rsidRDefault="002936FA" w:rsidP="00612EDA">
            <w:pPr>
              <w:pStyle w:val="TAC"/>
            </w:pPr>
            <w:r w:rsidRPr="00EF5447">
              <w:rPr>
                <w:lang w:eastAsia="ja-JP"/>
              </w:rPr>
              <w:t>1</w:t>
            </w:r>
          </w:p>
        </w:tc>
        <w:tc>
          <w:tcPr>
            <w:tcW w:w="1066" w:type="dxa"/>
            <w:shd w:val="clear" w:color="auto" w:fill="auto"/>
            <w:noWrap/>
          </w:tcPr>
          <w:p w14:paraId="75B2A75D" w14:textId="77777777" w:rsidR="002936FA" w:rsidRPr="00EF5447" w:rsidRDefault="002936FA" w:rsidP="00612EDA">
            <w:pPr>
              <w:pStyle w:val="TAC"/>
            </w:pPr>
            <w:r w:rsidRPr="00EF5447">
              <w:t>19</w:t>
            </w:r>
            <w:r w:rsidRPr="00EF5447">
              <w:rPr>
                <w:lang w:eastAsia="ja-JP"/>
              </w:rPr>
              <w:t>30</w:t>
            </w:r>
          </w:p>
        </w:tc>
        <w:tc>
          <w:tcPr>
            <w:tcW w:w="747" w:type="dxa"/>
            <w:shd w:val="clear" w:color="auto" w:fill="auto"/>
            <w:noWrap/>
          </w:tcPr>
          <w:p w14:paraId="61CB8D46" w14:textId="77777777" w:rsidR="002936FA" w:rsidRPr="00EF5447" w:rsidRDefault="002936FA" w:rsidP="00612EDA">
            <w:pPr>
              <w:pStyle w:val="TAC"/>
            </w:pPr>
            <w:r w:rsidRPr="00EF5447">
              <w:rPr>
                <w:lang w:eastAsia="zh-CN"/>
              </w:rPr>
              <w:t>5</w:t>
            </w:r>
          </w:p>
        </w:tc>
        <w:tc>
          <w:tcPr>
            <w:tcW w:w="1142" w:type="dxa"/>
            <w:shd w:val="clear" w:color="auto" w:fill="auto"/>
            <w:noWrap/>
          </w:tcPr>
          <w:p w14:paraId="58F7A53F" w14:textId="77777777" w:rsidR="002936FA" w:rsidRPr="00EF5447" w:rsidRDefault="002936FA" w:rsidP="00612EDA">
            <w:pPr>
              <w:pStyle w:val="TAC"/>
            </w:pPr>
            <w:r w:rsidRPr="00EF5447">
              <w:rPr>
                <w:lang w:eastAsia="zh-CN"/>
              </w:rPr>
              <w:t>25</w:t>
            </w:r>
          </w:p>
        </w:tc>
        <w:tc>
          <w:tcPr>
            <w:tcW w:w="1299" w:type="dxa"/>
            <w:shd w:val="clear" w:color="auto" w:fill="auto"/>
            <w:noWrap/>
          </w:tcPr>
          <w:p w14:paraId="2F8B5487" w14:textId="77777777" w:rsidR="002936FA" w:rsidRPr="00EF5447" w:rsidRDefault="002936FA" w:rsidP="00612EDA">
            <w:pPr>
              <w:pStyle w:val="TAC"/>
            </w:pPr>
            <w:r w:rsidRPr="00EF5447">
              <w:t>21</w:t>
            </w:r>
            <w:r w:rsidRPr="00EF5447">
              <w:rPr>
                <w:lang w:eastAsia="ja-JP"/>
              </w:rPr>
              <w:t>20</w:t>
            </w:r>
          </w:p>
        </w:tc>
        <w:tc>
          <w:tcPr>
            <w:tcW w:w="752" w:type="dxa"/>
            <w:shd w:val="clear" w:color="auto" w:fill="auto"/>
          </w:tcPr>
          <w:p w14:paraId="0F369570" w14:textId="77777777" w:rsidR="002936FA" w:rsidRPr="00EF5447" w:rsidRDefault="002936FA" w:rsidP="00612EDA">
            <w:pPr>
              <w:pStyle w:val="TAC"/>
            </w:pPr>
            <w:r w:rsidRPr="00EF5447">
              <w:rPr>
                <w:lang w:eastAsia="ja-JP"/>
              </w:rPr>
              <w:t>N/A</w:t>
            </w:r>
          </w:p>
        </w:tc>
        <w:tc>
          <w:tcPr>
            <w:tcW w:w="1248" w:type="dxa"/>
            <w:shd w:val="clear" w:color="auto" w:fill="auto"/>
          </w:tcPr>
          <w:p w14:paraId="3C0FADB9" w14:textId="77777777" w:rsidR="002936FA" w:rsidRPr="00EF5447" w:rsidRDefault="002936FA" w:rsidP="00612EDA">
            <w:pPr>
              <w:pStyle w:val="TAC"/>
            </w:pPr>
            <w:r w:rsidRPr="00EF5447">
              <w:rPr>
                <w:rFonts w:eastAsia="Times New Roman"/>
              </w:rPr>
              <w:t>N/A</w:t>
            </w:r>
          </w:p>
        </w:tc>
      </w:tr>
      <w:tr w:rsidR="002936FA" w:rsidRPr="00EF5447" w14:paraId="061615D4" w14:textId="77777777" w:rsidTr="00612EDA">
        <w:trPr>
          <w:trHeight w:val="54"/>
          <w:jc w:val="center"/>
        </w:trPr>
        <w:tc>
          <w:tcPr>
            <w:tcW w:w="2258" w:type="dxa"/>
            <w:tcBorders>
              <w:top w:val="nil"/>
              <w:bottom w:val="nil"/>
            </w:tcBorders>
            <w:shd w:val="clear" w:color="auto" w:fill="auto"/>
          </w:tcPr>
          <w:p w14:paraId="4C3E5EB0" w14:textId="77777777" w:rsidR="002936FA" w:rsidRPr="00EF5447" w:rsidRDefault="002936FA" w:rsidP="00612EDA">
            <w:pPr>
              <w:pStyle w:val="TAC"/>
              <w:rPr>
                <w:rFonts w:eastAsia="MS Mincho"/>
              </w:rPr>
            </w:pPr>
          </w:p>
        </w:tc>
        <w:tc>
          <w:tcPr>
            <w:tcW w:w="867" w:type="dxa"/>
            <w:shd w:val="clear" w:color="auto" w:fill="auto"/>
          </w:tcPr>
          <w:p w14:paraId="0FC35A3C" w14:textId="77777777" w:rsidR="002936FA" w:rsidRPr="00EF5447" w:rsidRDefault="002936FA" w:rsidP="00612EDA">
            <w:pPr>
              <w:pStyle w:val="TAC"/>
            </w:pPr>
            <w:r w:rsidRPr="00EF5447">
              <w:rPr>
                <w:lang w:eastAsia="ja-JP"/>
              </w:rPr>
              <w:t>18</w:t>
            </w:r>
          </w:p>
        </w:tc>
        <w:tc>
          <w:tcPr>
            <w:tcW w:w="1066" w:type="dxa"/>
            <w:shd w:val="clear" w:color="auto" w:fill="auto"/>
            <w:noWrap/>
          </w:tcPr>
          <w:p w14:paraId="54697089" w14:textId="77777777" w:rsidR="002936FA" w:rsidRPr="00EF5447" w:rsidRDefault="002936FA" w:rsidP="00612EDA">
            <w:pPr>
              <w:pStyle w:val="TAC"/>
            </w:pPr>
            <w:r w:rsidRPr="00EF5447">
              <w:t>8</w:t>
            </w:r>
            <w:r w:rsidRPr="00EF5447">
              <w:rPr>
                <w:lang w:eastAsia="ja-JP"/>
              </w:rPr>
              <w:t>20</w:t>
            </w:r>
          </w:p>
        </w:tc>
        <w:tc>
          <w:tcPr>
            <w:tcW w:w="747" w:type="dxa"/>
            <w:shd w:val="clear" w:color="auto" w:fill="auto"/>
            <w:noWrap/>
          </w:tcPr>
          <w:p w14:paraId="6C0F0F35" w14:textId="77777777" w:rsidR="002936FA" w:rsidRPr="00EF5447" w:rsidRDefault="002936FA" w:rsidP="00612EDA">
            <w:pPr>
              <w:pStyle w:val="TAC"/>
            </w:pPr>
            <w:r w:rsidRPr="00EF5447">
              <w:rPr>
                <w:lang w:eastAsia="zh-CN"/>
              </w:rPr>
              <w:t>5</w:t>
            </w:r>
          </w:p>
        </w:tc>
        <w:tc>
          <w:tcPr>
            <w:tcW w:w="1142" w:type="dxa"/>
            <w:shd w:val="clear" w:color="auto" w:fill="auto"/>
            <w:noWrap/>
          </w:tcPr>
          <w:p w14:paraId="18C7637C" w14:textId="77777777" w:rsidR="002936FA" w:rsidRPr="00EF5447" w:rsidRDefault="002936FA" w:rsidP="00612EDA">
            <w:pPr>
              <w:pStyle w:val="TAC"/>
            </w:pPr>
            <w:r w:rsidRPr="00EF5447">
              <w:rPr>
                <w:lang w:eastAsia="zh-CN"/>
              </w:rPr>
              <w:t>25</w:t>
            </w:r>
          </w:p>
        </w:tc>
        <w:tc>
          <w:tcPr>
            <w:tcW w:w="1299" w:type="dxa"/>
            <w:shd w:val="clear" w:color="auto" w:fill="auto"/>
            <w:noWrap/>
          </w:tcPr>
          <w:p w14:paraId="34405002" w14:textId="77777777" w:rsidR="002936FA" w:rsidRPr="00EF5447" w:rsidRDefault="002936FA" w:rsidP="00612EDA">
            <w:pPr>
              <w:pStyle w:val="TAC"/>
            </w:pPr>
            <w:r w:rsidRPr="00EF5447">
              <w:t>8</w:t>
            </w:r>
            <w:r w:rsidRPr="00EF5447">
              <w:rPr>
                <w:lang w:eastAsia="ja-JP"/>
              </w:rPr>
              <w:t>6</w:t>
            </w:r>
            <w:r w:rsidRPr="00EF5447">
              <w:t>5</w:t>
            </w:r>
          </w:p>
        </w:tc>
        <w:tc>
          <w:tcPr>
            <w:tcW w:w="752" w:type="dxa"/>
            <w:shd w:val="clear" w:color="auto" w:fill="auto"/>
          </w:tcPr>
          <w:p w14:paraId="224A2CE7" w14:textId="77777777" w:rsidR="002936FA" w:rsidRPr="00EF5447" w:rsidRDefault="002936FA" w:rsidP="00612EDA">
            <w:pPr>
              <w:pStyle w:val="TAC"/>
            </w:pPr>
            <w:r w:rsidRPr="00EF5447">
              <w:rPr>
                <w:lang w:eastAsia="zh-CN"/>
              </w:rPr>
              <w:t>8.9</w:t>
            </w:r>
          </w:p>
        </w:tc>
        <w:tc>
          <w:tcPr>
            <w:tcW w:w="1248" w:type="dxa"/>
            <w:shd w:val="clear" w:color="auto" w:fill="auto"/>
          </w:tcPr>
          <w:p w14:paraId="12A95B09" w14:textId="77777777" w:rsidR="002936FA" w:rsidRPr="00EF5447" w:rsidRDefault="002936FA" w:rsidP="00612EDA">
            <w:pPr>
              <w:pStyle w:val="TAC"/>
            </w:pPr>
            <w:r w:rsidRPr="00EF5447">
              <w:rPr>
                <w:lang w:eastAsia="zh-CN"/>
              </w:rPr>
              <w:t>IMD</w:t>
            </w:r>
            <w:r w:rsidRPr="00EF5447">
              <w:rPr>
                <w:lang w:eastAsia="ja-JP"/>
              </w:rPr>
              <w:t>4</w:t>
            </w:r>
          </w:p>
        </w:tc>
      </w:tr>
      <w:tr w:rsidR="002936FA" w:rsidRPr="00EF5447" w14:paraId="3E042F61" w14:textId="77777777" w:rsidTr="00612EDA">
        <w:trPr>
          <w:trHeight w:val="54"/>
          <w:jc w:val="center"/>
        </w:trPr>
        <w:tc>
          <w:tcPr>
            <w:tcW w:w="2258" w:type="dxa"/>
            <w:tcBorders>
              <w:top w:val="nil"/>
              <w:bottom w:val="nil"/>
            </w:tcBorders>
            <w:shd w:val="clear" w:color="auto" w:fill="auto"/>
          </w:tcPr>
          <w:p w14:paraId="18502A47" w14:textId="77777777" w:rsidR="002936FA" w:rsidRPr="00EF5447" w:rsidRDefault="002936FA" w:rsidP="00612EDA">
            <w:pPr>
              <w:pStyle w:val="TAC"/>
              <w:rPr>
                <w:rFonts w:eastAsia="MS Mincho"/>
              </w:rPr>
            </w:pPr>
          </w:p>
        </w:tc>
        <w:tc>
          <w:tcPr>
            <w:tcW w:w="867" w:type="dxa"/>
            <w:shd w:val="clear" w:color="auto" w:fill="auto"/>
          </w:tcPr>
          <w:p w14:paraId="5672AB7A" w14:textId="77777777" w:rsidR="002936FA" w:rsidRPr="00EF5447" w:rsidRDefault="002936FA" w:rsidP="00612EDA">
            <w:pPr>
              <w:pStyle w:val="TAC"/>
            </w:pPr>
            <w:r w:rsidRPr="00EF5447">
              <w:rPr>
                <w:lang w:eastAsia="ja-JP"/>
              </w:rPr>
              <w:t>n79</w:t>
            </w:r>
          </w:p>
        </w:tc>
        <w:tc>
          <w:tcPr>
            <w:tcW w:w="1066" w:type="dxa"/>
            <w:shd w:val="clear" w:color="auto" w:fill="auto"/>
            <w:noWrap/>
          </w:tcPr>
          <w:p w14:paraId="08293E51" w14:textId="77777777" w:rsidR="002936FA" w:rsidRPr="00EF5447" w:rsidRDefault="002936FA" w:rsidP="00612EDA">
            <w:pPr>
              <w:pStyle w:val="TAC"/>
            </w:pPr>
            <w:r w:rsidRPr="00EF5447">
              <w:t>4925</w:t>
            </w:r>
          </w:p>
        </w:tc>
        <w:tc>
          <w:tcPr>
            <w:tcW w:w="747" w:type="dxa"/>
            <w:shd w:val="clear" w:color="auto" w:fill="auto"/>
            <w:noWrap/>
          </w:tcPr>
          <w:p w14:paraId="3148587B" w14:textId="77777777" w:rsidR="002936FA" w:rsidRPr="00EF5447" w:rsidRDefault="002936FA" w:rsidP="00612EDA">
            <w:pPr>
              <w:pStyle w:val="TAC"/>
            </w:pPr>
            <w:r w:rsidRPr="00EF5447">
              <w:rPr>
                <w:lang w:eastAsia="zh-CN"/>
              </w:rPr>
              <w:t>40</w:t>
            </w:r>
          </w:p>
        </w:tc>
        <w:tc>
          <w:tcPr>
            <w:tcW w:w="1142" w:type="dxa"/>
            <w:shd w:val="clear" w:color="auto" w:fill="auto"/>
            <w:noWrap/>
          </w:tcPr>
          <w:p w14:paraId="3F774338" w14:textId="77777777" w:rsidR="002936FA" w:rsidRPr="00EF5447" w:rsidRDefault="002936FA" w:rsidP="00612EDA">
            <w:pPr>
              <w:pStyle w:val="TAC"/>
            </w:pPr>
            <w:r w:rsidRPr="00EF5447">
              <w:rPr>
                <w:lang w:eastAsia="zh-CN"/>
              </w:rPr>
              <w:t>216</w:t>
            </w:r>
          </w:p>
        </w:tc>
        <w:tc>
          <w:tcPr>
            <w:tcW w:w="1299" w:type="dxa"/>
            <w:shd w:val="clear" w:color="auto" w:fill="auto"/>
            <w:noWrap/>
          </w:tcPr>
          <w:p w14:paraId="5D5AA1B2" w14:textId="77777777" w:rsidR="002936FA" w:rsidRPr="00EF5447" w:rsidRDefault="002936FA" w:rsidP="00612EDA">
            <w:pPr>
              <w:pStyle w:val="TAC"/>
            </w:pPr>
            <w:r w:rsidRPr="00EF5447">
              <w:t>4925</w:t>
            </w:r>
          </w:p>
        </w:tc>
        <w:tc>
          <w:tcPr>
            <w:tcW w:w="752" w:type="dxa"/>
            <w:shd w:val="clear" w:color="auto" w:fill="auto"/>
          </w:tcPr>
          <w:p w14:paraId="78FA0825" w14:textId="77777777" w:rsidR="002936FA" w:rsidRPr="00EF5447" w:rsidRDefault="002936FA" w:rsidP="00612EDA">
            <w:pPr>
              <w:pStyle w:val="TAC"/>
            </w:pPr>
            <w:r w:rsidRPr="00EF5447">
              <w:rPr>
                <w:lang w:eastAsia="ja-JP"/>
              </w:rPr>
              <w:t>N/A</w:t>
            </w:r>
          </w:p>
        </w:tc>
        <w:tc>
          <w:tcPr>
            <w:tcW w:w="1248" w:type="dxa"/>
            <w:shd w:val="clear" w:color="auto" w:fill="auto"/>
          </w:tcPr>
          <w:p w14:paraId="2B177585" w14:textId="77777777" w:rsidR="002936FA" w:rsidRPr="00EF5447" w:rsidRDefault="002936FA" w:rsidP="00612EDA">
            <w:pPr>
              <w:pStyle w:val="TAC"/>
            </w:pPr>
            <w:r w:rsidRPr="00EF5447">
              <w:rPr>
                <w:rFonts w:eastAsia="Times New Roman"/>
              </w:rPr>
              <w:t>N/A</w:t>
            </w:r>
          </w:p>
        </w:tc>
      </w:tr>
      <w:tr w:rsidR="002936FA" w:rsidRPr="00EF5447" w14:paraId="3D0309AB" w14:textId="77777777" w:rsidTr="00612EDA">
        <w:trPr>
          <w:trHeight w:val="54"/>
          <w:jc w:val="center"/>
        </w:trPr>
        <w:tc>
          <w:tcPr>
            <w:tcW w:w="2258" w:type="dxa"/>
            <w:tcBorders>
              <w:top w:val="nil"/>
              <w:bottom w:val="nil"/>
            </w:tcBorders>
            <w:shd w:val="clear" w:color="auto" w:fill="auto"/>
          </w:tcPr>
          <w:p w14:paraId="419A81B1" w14:textId="77777777" w:rsidR="002936FA" w:rsidRPr="00EF5447" w:rsidRDefault="002936FA" w:rsidP="00612EDA">
            <w:pPr>
              <w:pStyle w:val="TAC"/>
              <w:rPr>
                <w:rFonts w:eastAsia="MS Mincho"/>
              </w:rPr>
            </w:pPr>
          </w:p>
        </w:tc>
        <w:tc>
          <w:tcPr>
            <w:tcW w:w="867" w:type="dxa"/>
            <w:shd w:val="clear" w:color="auto" w:fill="auto"/>
          </w:tcPr>
          <w:p w14:paraId="5F6E3AE4" w14:textId="77777777" w:rsidR="002936FA" w:rsidRPr="00EF5447" w:rsidRDefault="002936FA" w:rsidP="00612EDA">
            <w:pPr>
              <w:pStyle w:val="TAC"/>
            </w:pPr>
            <w:r w:rsidRPr="00EF5447">
              <w:rPr>
                <w:lang w:eastAsia="ja-JP"/>
              </w:rPr>
              <w:t>1</w:t>
            </w:r>
          </w:p>
        </w:tc>
        <w:tc>
          <w:tcPr>
            <w:tcW w:w="1066" w:type="dxa"/>
            <w:shd w:val="clear" w:color="auto" w:fill="auto"/>
            <w:noWrap/>
          </w:tcPr>
          <w:p w14:paraId="22D623A2" w14:textId="77777777" w:rsidR="002936FA" w:rsidRPr="00EF5447" w:rsidRDefault="002936FA" w:rsidP="00612EDA">
            <w:pPr>
              <w:pStyle w:val="TAC"/>
            </w:pPr>
            <w:r w:rsidRPr="00EF5447">
              <w:t>19</w:t>
            </w:r>
            <w:r w:rsidRPr="00EF5447">
              <w:rPr>
                <w:lang w:eastAsia="ja-JP"/>
              </w:rPr>
              <w:t>35</w:t>
            </w:r>
          </w:p>
        </w:tc>
        <w:tc>
          <w:tcPr>
            <w:tcW w:w="747" w:type="dxa"/>
            <w:shd w:val="clear" w:color="auto" w:fill="auto"/>
            <w:noWrap/>
          </w:tcPr>
          <w:p w14:paraId="0C21B96C" w14:textId="77777777" w:rsidR="002936FA" w:rsidRPr="00EF5447" w:rsidRDefault="002936FA" w:rsidP="00612EDA">
            <w:pPr>
              <w:pStyle w:val="TAC"/>
            </w:pPr>
            <w:r w:rsidRPr="00EF5447">
              <w:rPr>
                <w:lang w:eastAsia="zh-CN"/>
              </w:rPr>
              <w:t>5</w:t>
            </w:r>
          </w:p>
        </w:tc>
        <w:tc>
          <w:tcPr>
            <w:tcW w:w="1142" w:type="dxa"/>
            <w:shd w:val="clear" w:color="auto" w:fill="auto"/>
            <w:noWrap/>
          </w:tcPr>
          <w:p w14:paraId="04D32739" w14:textId="77777777" w:rsidR="002936FA" w:rsidRPr="00EF5447" w:rsidRDefault="002936FA" w:rsidP="00612EDA">
            <w:pPr>
              <w:pStyle w:val="TAC"/>
            </w:pPr>
            <w:r w:rsidRPr="00EF5447">
              <w:rPr>
                <w:lang w:eastAsia="zh-CN"/>
              </w:rPr>
              <w:t>25</w:t>
            </w:r>
          </w:p>
        </w:tc>
        <w:tc>
          <w:tcPr>
            <w:tcW w:w="1299" w:type="dxa"/>
            <w:shd w:val="clear" w:color="auto" w:fill="auto"/>
            <w:noWrap/>
          </w:tcPr>
          <w:p w14:paraId="33947805" w14:textId="77777777" w:rsidR="002936FA" w:rsidRPr="00EF5447" w:rsidRDefault="002936FA" w:rsidP="00612EDA">
            <w:pPr>
              <w:pStyle w:val="TAC"/>
            </w:pPr>
            <w:r w:rsidRPr="00EF5447">
              <w:t>21</w:t>
            </w:r>
            <w:r w:rsidRPr="00EF5447">
              <w:rPr>
                <w:lang w:eastAsia="ja-JP"/>
              </w:rPr>
              <w:t>25</w:t>
            </w:r>
          </w:p>
        </w:tc>
        <w:tc>
          <w:tcPr>
            <w:tcW w:w="752" w:type="dxa"/>
            <w:shd w:val="clear" w:color="auto" w:fill="auto"/>
          </w:tcPr>
          <w:p w14:paraId="61CD2823" w14:textId="77777777" w:rsidR="002936FA" w:rsidRPr="00EF5447" w:rsidRDefault="002936FA" w:rsidP="00612EDA">
            <w:pPr>
              <w:pStyle w:val="TAC"/>
            </w:pPr>
            <w:r w:rsidRPr="00EF5447">
              <w:rPr>
                <w:lang w:eastAsia="zh-CN"/>
              </w:rPr>
              <w:t>8.1</w:t>
            </w:r>
          </w:p>
        </w:tc>
        <w:tc>
          <w:tcPr>
            <w:tcW w:w="1248" w:type="dxa"/>
            <w:shd w:val="clear" w:color="auto" w:fill="auto"/>
          </w:tcPr>
          <w:p w14:paraId="1689BC21" w14:textId="77777777" w:rsidR="002936FA" w:rsidRPr="00EF5447" w:rsidRDefault="002936FA" w:rsidP="00612EDA">
            <w:pPr>
              <w:pStyle w:val="TAC"/>
            </w:pPr>
            <w:r w:rsidRPr="00EF5447">
              <w:t>IMD4</w:t>
            </w:r>
          </w:p>
        </w:tc>
      </w:tr>
      <w:tr w:rsidR="002936FA" w:rsidRPr="00EF5447" w14:paraId="6E9CE156" w14:textId="77777777" w:rsidTr="00612EDA">
        <w:trPr>
          <w:trHeight w:val="54"/>
          <w:jc w:val="center"/>
        </w:trPr>
        <w:tc>
          <w:tcPr>
            <w:tcW w:w="2258" w:type="dxa"/>
            <w:tcBorders>
              <w:top w:val="nil"/>
              <w:bottom w:val="nil"/>
            </w:tcBorders>
            <w:shd w:val="clear" w:color="auto" w:fill="auto"/>
          </w:tcPr>
          <w:p w14:paraId="3896AA21" w14:textId="77777777" w:rsidR="002936FA" w:rsidRPr="00EF5447" w:rsidRDefault="002936FA" w:rsidP="00612EDA">
            <w:pPr>
              <w:pStyle w:val="TAC"/>
              <w:rPr>
                <w:rFonts w:eastAsia="MS Mincho"/>
              </w:rPr>
            </w:pPr>
          </w:p>
        </w:tc>
        <w:tc>
          <w:tcPr>
            <w:tcW w:w="867" w:type="dxa"/>
            <w:shd w:val="clear" w:color="auto" w:fill="auto"/>
          </w:tcPr>
          <w:p w14:paraId="070998FF" w14:textId="77777777" w:rsidR="002936FA" w:rsidRPr="00EF5447" w:rsidRDefault="002936FA" w:rsidP="00612EDA">
            <w:pPr>
              <w:pStyle w:val="TAC"/>
            </w:pPr>
            <w:r w:rsidRPr="00EF5447">
              <w:rPr>
                <w:lang w:eastAsia="ja-JP"/>
              </w:rPr>
              <w:t>18</w:t>
            </w:r>
          </w:p>
        </w:tc>
        <w:tc>
          <w:tcPr>
            <w:tcW w:w="1066" w:type="dxa"/>
            <w:shd w:val="clear" w:color="auto" w:fill="auto"/>
            <w:noWrap/>
          </w:tcPr>
          <w:p w14:paraId="163F1C6C" w14:textId="77777777" w:rsidR="002936FA" w:rsidRPr="00EF5447" w:rsidRDefault="002936FA" w:rsidP="00612EDA">
            <w:pPr>
              <w:pStyle w:val="TAC"/>
            </w:pPr>
            <w:r w:rsidRPr="00EF5447">
              <w:t>8</w:t>
            </w:r>
            <w:r w:rsidRPr="00EF5447">
              <w:rPr>
                <w:lang w:eastAsia="ja-JP"/>
              </w:rPr>
              <w:t>22</w:t>
            </w:r>
            <w:r w:rsidRPr="00EF5447">
              <w:t>.5</w:t>
            </w:r>
          </w:p>
        </w:tc>
        <w:tc>
          <w:tcPr>
            <w:tcW w:w="747" w:type="dxa"/>
            <w:shd w:val="clear" w:color="auto" w:fill="auto"/>
            <w:noWrap/>
          </w:tcPr>
          <w:p w14:paraId="0E320E0A" w14:textId="77777777" w:rsidR="002936FA" w:rsidRPr="00EF5447" w:rsidRDefault="002936FA" w:rsidP="00612EDA">
            <w:pPr>
              <w:pStyle w:val="TAC"/>
            </w:pPr>
            <w:r w:rsidRPr="00EF5447">
              <w:rPr>
                <w:lang w:eastAsia="zh-CN"/>
              </w:rPr>
              <w:t>5</w:t>
            </w:r>
          </w:p>
        </w:tc>
        <w:tc>
          <w:tcPr>
            <w:tcW w:w="1142" w:type="dxa"/>
            <w:shd w:val="clear" w:color="auto" w:fill="auto"/>
            <w:noWrap/>
          </w:tcPr>
          <w:p w14:paraId="31514EF4" w14:textId="77777777" w:rsidR="002936FA" w:rsidRPr="00EF5447" w:rsidRDefault="002936FA" w:rsidP="00612EDA">
            <w:pPr>
              <w:pStyle w:val="TAC"/>
            </w:pPr>
            <w:r w:rsidRPr="00EF5447">
              <w:rPr>
                <w:lang w:eastAsia="zh-CN"/>
              </w:rPr>
              <w:t>25</w:t>
            </w:r>
          </w:p>
        </w:tc>
        <w:tc>
          <w:tcPr>
            <w:tcW w:w="1299" w:type="dxa"/>
            <w:shd w:val="clear" w:color="auto" w:fill="auto"/>
            <w:noWrap/>
          </w:tcPr>
          <w:p w14:paraId="174EBEC2" w14:textId="77777777" w:rsidR="002936FA" w:rsidRPr="00EF5447" w:rsidRDefault="002936FA" w:rsidP="00612EDA">
            <w:pPr>
              <w:pStyle w:val="TAC"/>
            </w:pPr>
            <w:r w:rsidRPr="00EF5447">
              <w:t>8</w:t>
            </w:r>
            <w:r w:rsidRPr="00EF5447">
              <w:rPr>
                <w:lang w:eastAsia="ja-JP"/>
              </w:rPr>
              <w:t>67</w:t>
            </w:r>
            <w:r w:rsidRPr="00EF5447">
              <w:t>.5</w:t>
            </w:r>
          </w:p>
        </w:tc>
        <w:tc>
          <w:tcPr>
            <w:tcW w:w="752" w:type="dxa"/>
            <w:shd w:val="clear" w:color="auto" w:fill="auto"/>
          </w:tcPr>
          <w:p w14:paraId="42F8E354" w14:textId="77777777" w:rsidR="002936FA" w:rsidRPr="00EF5447" w:rsidRDefault="002936FA" w:rsidP="00612EDA">
            <w:pPr>
              <w:pStyle w:val="TAC"/>
            </w:pPr>
            <w:r w:rsidRPr="00EF5447">
              <w:rPr>
                <w:lang w:eastAsia="ja-JP"/>
              </w:rPr>
              <w:t>N/A</w:t>
            </w:r>
          </w:p>
        </w:tc>
        <w:tc>
          <w:tcPr>
            <w:tcW w:w="1248" w:type="dxa"/>
            <w:shd w:val="clear" w:color="auto" w:fill="auto"/>
          </w:tcPr>
          <w:p w14:paraId="6135F8F6" w14:textId="77777777" w:rsidR="002936FA" w:rsidRPr="00EF5447" w:rsidRDefault="002936FA" w:rsidP="00612EDA">
            <w:pPr>
              <w:pStyle w:val="TAC"/>
            </w:pPr>
            <w:r w:rsidRPr="00EF5447">
              <w:rPr>
                <w:rFonts w:eastAsia="Times New Roman"/>
              </w:rPr>
              <w:t>N/A</w:t>
            </w:r>
          </w:p>
        </w:tc>
      </w:tr>
      <w:tr w:rsidR="002936FA" w:rsidRPr="00EF5447" w14:paraId="4D85449B" w14:textId="77777777" w:rsidTr="00612EDA">
        <w:trPr>
          <w:trHeight w:val="54"/>
          <w:jc w:val="center"/>
        </w:trPr>
        <w:tc>
          <w:tcPr>
            <w:tcW w:w="2258" w:type="dxa"/>
            <w:tcBorders>
              <w:top w:val="nil"/>
              <w:bottom w:val="single" w:sz="4" w:space="0" w:color="auto"/>
            </w:tcBorders>
            <w:shd w:val="clear" w:color="auto" w:fill="auto"/>
          </w:tcPr>
          <w:p w14:paraId="137D96A2" w14:textId="77777777" w:rsidR="002936FA" w:rsidRPr="00EF5447" w:rsidRDefault="002936FA" w:rsidP="00612EDA">
            <w:pPr>
              <w:pStyle w:val="TAC"/>
              <w:rPr>
                <w:rFonts w:eastAsia="MS Mincho"/>
              </w:rPr>
            </w:pPr>
          </w:p>
        </w:tc>
        <w:tc>
          <w:tcPr>
            <w:tcW w:w="867" w:type="dxa"/>
            <w:shd w:val="clear" w:color="auto" w:fill="auto"/>
          </w:tcPr>
          <w:p w14:paraId="54087807" w14:textId="77777777" w:rsidR="002936FA" w:rsidRPr="00EF5447" w:rsidRDefault="002936FA" w:rsidP="00612EDA">
            <w:pPr>
              <w:pStyle w:val="TAC"/>
            </w:pPr>
            <w:r w:rsidRPr="00EF5447">
              <w:rPr>
                <w:lang w:eastAsia="ja-JP"/>
              </w:rPr>
              <w:t>n79</w:t>
            </w:r>
          </w:p>
        </w:tc>
        <w:tc>
          <w:tcPr>
            <w:tcW w:w="1066" w:type="dxa"/>
            <w:shd w:val="clear" w:color="auto" w:fill="auto"/>
            <w:noWrap/>
          </w:tcPr>
          <w:p w14:paraId="63F180B4" w14:textId="77777777" w:rsidR="002936FA" w:rsidRPr="00EF5447" w:rsidRDefault="002936FA" w:rsidP="00612EDA">
            <w:pPr>
              <w:pStyle w:val="TAC"/>
            </w:pPr>
            <w:r w:rsidRPr="00EF5447">
              <w:t>4592.5</w:t>
            </w:r>
          </w:p>
        </w:tc>
        <w:tc>
          <w:tcPr>
            <w:tcW w:w="747" w:type="dxa"/>
            <w:shd w:val="clear" w:color="auto" w:fill="auto"/>
            <w:noWrap/>
          </w:tcPr>
          <w:p w14:paraId="42E36344" w14:textId="77777777" w:rsidR="002936FA" w:rsidRPr="00EF5447" w:rsidRDefault="002936FA" w:rsidP="00612EDA">
            <w:pPr>
              <w:pStyle w:val="TAC"/>
            </w:pPr>
            <w:r w:rsidRPr="00EF5447">
              <w:rPr>
                <w:lang w:eastAsia="zh-CN"/>
              </w:rPr>
              <w:t>40</w:t>
            </w:r>
          </w:p>
        </w:tc>
        <w:tc>
          <w:tcPr>
            <w:tcW w:w="1142" w:type="dxa"/>
            <w:shd w:val="clear" w:color="auto" w:fill="auto"/>
            <w:noWrap/>
          </w:tcPr>
          <w:p w14:paraId="2863F46E" w14:textId="77777777" w:rsidR="002936FA" w:rsidRPr="00EF5447" w:rsidRDefault="002936FA" w:rsidP="00612EDA">
            <w:pPr>
              <w:pStyle w:val="TAC"/>
            </w:pPr>
            <w:r w:rsidRPr="00EF5447">
              <w:rPr>
                <w:lang w:eastAsia="zh-CN"/>
              </w:rPr>
              <w:t>216</w:t>
            </w:r>
          </w:p>
        </w:tc>
        <w:tc>
          <w:tcPr>
            <w:tcW w:w="1299" w:type="dxa"/>
            <w:shd w:val="clear" w:color="auto" w:fill="auto"/>
            <w:noWrap/>
          </w:tcPr>
          <w:p w14:paraId="1DA4F9CD" w14:textId="77777777" w:rsidR="002936FA" w:rsidRPr="00EF5447" w:rsidRDefault="002936FA" w:rsidP="00612EDA">
            <w:pPr>
              <w:pStyle w:val="TAC"/>
            </w:pPr>
            <w:r w:rsidRPr="00EF5447">
              <w:t>4592.5</w:t>
            </w:r>
          </w:p>
        </w:tc>
        <w:tc>
          <w:tcPr>
            <w:tcW w:w="752" w:type="dxa"/>
            <w:shd w:val="clear" w:color="auto" w:fill="auto"/>
          </w:tcPr>
          <w:p w14:paraId="5D0FFF25" w14:textId="77777777" w:rsidR="002936FA" w:rsidRPr="00EF5447" w:rsidRDefault="002936FA" w:rsidP="00612EDA">
            <w:pPr>
              <w:pStyle w:val="TAC"/>
            </w:pPr>
            <w:r w:rsidRPr="00EF5447">
              <w:rPr>
                <w:lang w:eastAsia="ja-JP"/>
              </w:rPr>
              <w:t>N/A</w:t>
            </w:r>
          </w:p>
        </w:tc>
        <w:tc>
          <w:tcPr>
            <w:tcW w:w="1248" w:type="dxa"/>
            <w:shd w:val="clear" w:color="auto" w:fill="auto"/>
          </w:tcPr>
          <w:p w14:paraId="49BC07D5" w14:textId="77777777" w:rsidR="002936FA" w:rsidRPr="00EF5447" w:rsidRDefault="002936FA" w:rsidP="00612EDA">
            <w:pPr>
              <w:pStyle w:val="TAC"/>
            </w:pPr>
            <w:r w:rsidRPr="00EF5447">
              <w:rPr>
                <w:rFonts w:eastAsia="Times New Roman"/>
              </w:rPr>
              <w:t>N/A</w:t>
            </w:r>
          </w:p>
        </w:tc>
      </w:tr>
      <w:tr w:rsidR="002936FA" w:rsidRPr="00EF5447" w14:paraId="2A925D2B" w14:textId="77777777" w:rsidTr="00612EDA">
        <w:trPr>
          <w:trHeight w:val="54"/>
          <w:jc w:val="center"/>
        </w:trPr>
        <w:tc>
          <w:tcPr>
            <w:tcW w:w="2258" w:type="dxa"/>
            <w:tcBorders>
              <w:bottom w:val="nil"/>
            </w:tcBorders>
            <w:shd w:val="clear" w:color="auto" w:fill="auto"/>
            <w:hideMark/>
          </w:tcPr>
          <w:p w14:paraId="0CA5BA11" w14:textId="77777777" w:rsidR="002936FA" w:rsidRPr="00EF5447" w:rsidRDefault="002936FA" w:rsidP="00612EDA">
            <w:pPr>
              <w:pStyle w:val="TAC"/>
              <w:rPr>
                <w:rFonts w:eastAsia="MS Mincho"/>
              </w:rPr>
            </w:pPr>
            <w:r w:rsidRPr="00EF5447">
              <w:rPr>
                <w:rFonts w:eastAsia="MS Mincho"/>
              </w:rPr>
              <w:t>DC_1A-19A_n77A</w:t>
            </w:r>
          </w:p>
          <w:p w14:paraId="4CDFC3CA" w14:textId="77777777" w:rsidR="002936FA" w:rsidRPr="00EF5447" w:rsidRDefault="002936FA" w:rsidP="00612EDA">
            <w:pPr>
              <w:pStyle w:val="TAC"/>
            </w:pPr>
            <w:r w:rsidRPr="00EF5447">
              <w:rPr>
                <w:rFonts w:eastAsia="MS Mincho"/>
              </w:rPr>
              <w:t>DC_1A-19A_n78A</w:t>
            </w:r>
          </w:p>
        </w:tc>
        <w:tc>
          <w:tcPr>
            <w:tcW w:w="867" w:type="dxa"/>
            <w:shd w:val="clear" w:color="auto" w:fill="auto"/>
            <w:hideMark/>
          </w:tcPr>
          <w:p w14:paraId="3F66FD44" w14:textId="77777777" w:rsidR="002936FA" w:rsidRPr="00EF5447" w:rsidRDefault="002936FA" w:rsidP="00612EDA">
            <w:pPr>
              <w:pStyle w:val="TAC"/>
            </w:pPr>
            <w:r w:rsidRPr="00EF5447">
              <w:t>1</w:t>
            </w:r>
          </w:p>
        </w:tc>
        <w:tc>
          <w:tcPr>
            <w:tcW w:w="1066" w:type="dxa"/>
            <w:shd w:val="clear" w:color="auto" w:fill="auto"/>
            <w:noWrap/>
          </w:tcPr>
          <w:p w14:paraId="6D0EEE38" w14:textId="77777777" w:rsidR="002936FA" w:rsidRPr="00EF5447" w:rsidRDefault="002936FA" w:rsidP="00612EDA">
            <w:pPr>
              <w:pStyle w:val="TAC"/>
            </w:pPr>
            <w:r w:rsidRPr="00EF5447">
              <w:t>1940</w:t>
            </w:r>
          </w:p>
        </w:tc>
        <w:tc>
          <w:tcPr>
            <w:tcW w:w="747" w:type="dxa"/>
            <w:shd w:val="clear" w:color="auto" w:fill="auto"/>
            <w:noWrap/>
          </w:tcPr>
          <w:p w14:paraId="70D5D659" w14:textId="77777777" w:rsidR="002936FA" w:rsidRPr="00EF5447" w:rsidRDefault="002936FA" w:rsidP="00612EDA">
            <w:pPr>
              <w:pStyle w:val="TAC"/>
            </w:pPr>
            <w:r w:rsidRPr="00EF5447">
              <w:t>5</w:t>
            </w:r>
          </w:p>
        </w:tc>
        <w:tc>
          <w:tcPr>
            <w:tcW w:w="1142" w:type="dxa"/>
            <w:shd w:val="clear" w:color="auto" w:fill="auto"/>
            <w:noWrap/>
          </w:tcPr>
          <w:p w14:paraId="568D05D9" w14:textId="77777777" w:rsidR="002936FA" w:rsidRPr="00EF5447" w:rsidRDefault="002936FA" w:rsidP="00612EDA">
            <w:pPr>
              <w:pStyle w:val="TAC"/>
            </w:pPr>
            <w:r w:rsidRPr="00EF5447">
              <w:t>25</w:t>
            </w:r>
          </w:p>
        </w:tc>
        <w:tc>
          <w:tcPr>
            <w:tcW w:w="1299" w:type="dxa"/>
            <w:shd w:val="clear" w:color="auto" w:fill="auto"/>
            <w:noWrap/>
          </w:tcPr>
          <w:p w14:paraId="7B2636DC" w14:textId="77777777" w:rsidR="002936FA" w:rsidRPr="00EF5447" w:rsidRDefault="002936FA" w:rsidP="00612EDA">
            <w:pPr>
              <w:pStyle w:val="TAC"/>
            </w:pPr>
            <w:r w:rsidRPr="00EF5447">
              <w:t>2130</w:t>
            </w:r>
          </w:p>
        </w:tc>
        <w:tc>
          <w:tcPr>
            <w:tcW w:w="752" w:type="dxa"/>
            <w:shd w:val="clear" w:color="auto" w:fill="auto"/>
          </w:tcPr>
          <w:p w14:paraId="04139EBF" w14:textId="77777777" w:rsidR="002936FA" w:rsidRPr="00EF5447" w:rsidRDefault="002936FA" w:rsidP="00612EDA">
            <w:pPr>
              <w:pStyle w:val="TAC"/>
            </w:pPr>
            <w:r w:rsidRPr="00EF5447">
              <w:t>17.8</w:t>
            </w:r>
          </w:p>
        </w:tc>
        <w:tc>
          <w:tcPr>
            <w:tcW w:w="1248" w:type="dxa"/>
            <w:shd w:val="clear" w:color="auto" w:fill="auto"/>
          </w:tcPr>
          <w:p w14:paraId="7FBDAC92" w14:textId="77777777" w:rsidR="002936FA" w:rsidRPr="00EF5447" w:rsidRDefault="002936FA" w:rsidP="00612EDA">
            <w:pPr>
              <w:pStyle w:val="TAC"/>
            </w:pPr>
            <w:r w:rsidRPr="00EF5447">
              <w:t>IMD3</w:t>
            </w:r>
          </w:p>
        </w:tc>
      </w:tr>
      <w:tr w:rsidR="002936FA" w:rsidRPr="00EF5447" w14:paraId="29FAAB12" w14:textId="77777777" w:rsidTr="00612EDA">
        <w:trPr>
          <w:trHeight w:val="22"/>
          <w:jc w:val="center"/>
        </w:trPr>
        <w:tc>
          <w:tcPr>
            <w:tcW w:w="2258" w:type="dxa"/>
            <w:tcBorders>
              <w:top w:val="nil"/>
              <w:bottom w:val="nil"/>
            </w:tcBorders>
            <w:shd w:val="clear" w:color="auto" w:fill="auto"/>
            <w:hideMark/>
          </w:tcPr>
          <w:p w14:paraId="4C0D0579" w14:textId="77777777" w:rsidR="002936FA" w:rsidRPr="00EF5447" w:rsidRDefault="002936FA" w:rsidP="00612EDA">
            <w:pPr>
              <w:pStyle w:val="TAC"/>
            </w:pPr>
          </w:p>
        </w:tc>
        <w:tc>
          <w:tcPr>
            <w:tcW w:w="867" w:type="dxa"/>
            <w:shd w:val="clear" w:color="auto" w:fill="auto"/>
            <w:hideMark/>
          </w:tcPr>
          <w:p w14:paraId="2A97DE68" w14:textId="77777777" w:rsidR="002936FA" w:rsidRPr="00EF5447" w:rsidRDefault="002936FA" w:rsidP="00612EDA">
            <w:pPr>
              <w:pStyle w:val="TAC"/>
            </w:pPr>
            <w:r w:rsidRPr="00EF5447">
              <w:t>19</w:t>
            </w:r>
          </w:p>
        </w:tc>
        <w:tc>
          <w:tcPr>
            <w:tcW w:w="1066" w:type="dxa"/>
            <w:shd w:val="clear" w:color="auto" w:fill="auto"/>
            <w:noWrap/>
          </w:tcPr>
          <w:p w14:paraId="1F3C0164" w14:textId="77777777" w:rsidR="002936FA" w:rsidRPr="00EF5447" w:rsidRDefault="002936FA" w:rsidP="00612EDA">
            <w:pPr>
              <w:pStyle w:val="TAC"/>
            </w:pPr>
            <w:r w:rsidRPr="00EF5447">
              <w:t>832.5</w:t>
            </w:r>
          </w:p>
        </w:tc>
        <w:tc>
          <w:tcPr>
            <w:tcW w:w="747" w:type="dxa"/>
            <w:shd w:val="clear" w:color="auto" w:fill="auto"/>
            <w:noWrap/>
          </w:tcPr>
          <w:p w14:paraId="5C0E295A" w14:textId="77777777" w:rsidR="002936FA" w:rsidRPr="00EF5447" w:rsidRDefault="002936FA" w:rsidP="00612EDA">
            <w:pPr>
              <w:pStyle w:val="TAC"/>
            </w:pPr>
            <w:r w:rsidRPr="00EF5447">
              <w:t>5</w:t>
            </w:r>
          </w:p>
        </w:tc>
        <w:tc>
          <w:tcPr>
            <w:tcW w:w="1142" w:type="dxa"/>
            <w:shd w:val="clear" w:color="auto" w:fill="auto"/>
            <w:noWrap/>
          </w:tcPr>
          <w:p w14:paraId="26553B3D" w14:textId="77777777" w:rsidR="002936FA" w:rsidRPr="00EF5447" w:rsidRDefault="002936FA" w:rsidP="00612EDA">
            <w:pPr>
              <w:pStyle w:val="TAC"/>
            </w:pPr>
            <w:r w:rsidRPr="00EF5447">
              <w:t>25</w:t>
            </w:r>
          </w:p>
        </w:tc>
        <w:tc>
          <w:tcPr>
            <w:tcW w:w="1299" w:type="dxa"/>
            <w:shd w:val="clear" w:color="auto" w:fill="auto"/>
            <w:noWrap/>
          </w:tcPr>
          <w:p w14:paraId="2ECE48F6" w14:textId="77777777" w:rsidR="002936FA" w:rsidRPr="00EF5447" w:rsidRDefault="002936FA" w:rsidP="00612EDA">
            <w:pPr>
              <w:pStyle w:val="TAC"/>
            </w:pPr>
            <w:r w:rsidRPr="00EF5447">
              <w:t>877.5</w:t>
            </w:r>
          </w:p>
        </w:tc>
        <w:tc>
          <w:tcPr>
            <w:tcW w:w="752" w:type="dxa"/>
            <w:shd w:val="clear" w:color="auto" w:fill="auto"/>
          </w:tcPr>
          <w:p w14:paraId="3AD1C8E1" w14:textId="77777777" w:rsidR="002936FA" w:rsidRPr="00EF5447" w:rsidRDefault="002936FA" w:rsidP="00612EDA">
            <w:pPr>
              <w:pStyle w:val="TAC"/>
            </w:pPr>
            <w:r w:rsidRPr="00EF5447">
              <w:t>N/A</w:t>
            </w:r>
          </w:p>
        </w:tc>
        <w:tc>
          <w:tcPr>
            <w:tcW w:w="1248" w:type="dxa"/>
            <w:shd w:val="clear" w:color="auto" w:fill="auto"/>
          </w:tcPr>
          <w:p w14:paraId="1D142C78" w14:textId="77777777" w:rsidR="002936FA" w:rsidRPr="00EF5447" w:rsidRDefault="002936FA" w:rsidP="00612EDA">
            <w:pPr>
              <w:pStyle w:val="TAC"/>
            </w:pPr>
            <w:r w:rsidRPr="00EF5447">
              <w:t>N/A</w:t>
            </w:r>
          </w:p>
        </w:tc>
      </w:tr>
      <w:tr w:rsidR="002936FA" w:rsidRPr="00EF5447" w14:paraId="2C5C8C77" w14:textId="77777777" w:rsidTr="00612EDA">
        <w:trPr>
          <w:trHeight w:val="22"/>
          <w:jc w:val="center"/>
        </w:trPr>
        <w:tc>
          <w:tcPr>
            <w:tcW w:w="2258" w:type="dxa"/>
            <w:tcBorders>
              <w:top w:val="nil"/>
              <w:bottom w:val="nil"/>
            </w:tcBorders>
            <w:shd w:val="clear" w:color="auto" w:fill="auto"/>
          </w:tcPr>
          <w:p w14:paraId="1081A337" w14:textId="77777777" w:rsidR="002936FA" w:rsidRPr="00EF5447" w:rsidRDefault="002936FA" w:rsidP="00612EDA">
            <w:pPr>
              <w:pStyle w:val="TAC"/>
            </w:pPr>
          </w:p>
        </w:tc>
        <w:tc>
          <w:tcPr>
            <w:tcW w:w="867" w:type="dxa"/>
            <w:shd w:val="clear" w:color="auto" w:fill="auto"/>
          </w:tcPr>
          <w:p w14:paraId="585F2801" w14:textId="77777777" w:rsidR="002936FA" w:rsidRPr="00EF5447" w:rsidRDefault="002936FA" w:rsidP="00612EDA">
            <w:pPr>
              <w:pStyle w:val="TAC"/>
            </w:pPr>
            <w:r w:rsidRPr="00EF5447">
              <w:t>n77, n78</w:t>
            </w:r>
          </w:p>
        </w:tc>
        <w:tc>
          <w:tcPr>
            <w:tcW w:w="1066" w:type="dxa"/>
            <w:shd w:val="clear" w:color="auto" w:fill="auto"/>
            <w:noWrap/>
          </w:tcPr>
          <w:p w14:paraId="558EA2F3" w14:textId="77777777" w:rsidR="002936FA" w:rsidRPr="00EF5447" w:rsidRDefault="002936FA" w:rsidP="00612EDA">
            <w:pPr>
              <w:pStyle w:val="TAC"/>
            </w:pPr>
            <w:r w:rsidRPr="00EF5447">
              <w:t>3795</w:t>
            </w:r>
          </w:p>
        </w:tc>
        <w:tc>
          <w:tcPr>
            <w:tcW w:w="747" w:type="dxa"/>
            <w:shd w:val="clear" w:color="auto" w:fill="auto"/>
            <w:noWrap/>
          </w:tcPr>
          <w:p w14:paraId="5C0E3664" w14:textId="77777777" w:rsidR="002936FA" w:rsidRPr="00EF5447" w:rsidRDefault="002936FA" w:rsidP="00612EDA">
            <w:pPr>
              <w:pStyle w:val="TAC"/>
            </w:pPr>
            <w:r w:rsidRPr="00EF5447">
              <w:t>10</w:t>
            </w:r>
          </w:p>
        </w:tc>
        <w:tc>
          <w:tcPr>
            <w:tcW w:w="1142" w:type="dxa"/>
            <w:shd w:val="clear" w:color="auto" w:fill="auto"/>
            <w:noWrap/>
          </w:tcPr>
          <w:p w14:paraId="28498CAC" w14:textId="77777777" w:rsidR="002936FA" w:rsidRPr="00EF5447" w:rsidRDefault="002936FA" w:rsidP="00612EDA">
            <w:pPr>
              <w:pStyle w:val="TAC"/>
            </w:pPr>
            <w:r w:rsidRPr="00EF5447">
              <w:t>50</w:t>
            </w:r>
          </w:p>
        </w:tc>
        <w:tc>
          <w:tcPr>
            <w:tcW w:w="1299" w:type="dxa"/>
            <w:shd w:val="clear" w:color="auto" w:fill="auto"/>
            <w:noWrap/>
          </w:tcPr>
          <w:p w14:paraId="28A65D01" w14:textId="77777777" w:rsidR="002936FA" w:rsidRPr="00EF5447" w:rsidRDefault="002936FA" w:rsidP="00612EDA">
            <w:pPr>
              <w:pStyle w:val="TAC"/>
            </w:pPr>
            <w:r w:rsidRPr="00EF5447">
              <w:t>3795</w:t>
            </w:r>
          </w:p>
        </w:tc>
        <w:tc>
          <w:tcPr>
            <w:tcW w:w="752" w:type="dxa"/>
            <w:shd w:val="clear" w:color="auto" w:fill="auto"/>
          </w:tcPr>
          <w:p w14:paraId="114AC3E3" w14:textId="77777777" w:rsidR="002936FA" w:rsidRPr="00EF5447" w:rsidRDefault="002936FA" w:rsidP="00612EDA">
            <w:pPr>
              <w:pStyle w:val="TAC"/>
            </w:pPr>
            <w:r w:rsidRPr="00EF5447">
              <w:t>N/A</w:t>
            </w:r>
          </w:p>
        </w:tc>
        <w:tc>
          <w:tcPr>
            <w:tcW w:w="1248" w:type="dxa"/>
            <w:shd w:val="clear" w:color="auto" w:fill="auto"/>
          </w:tcPr>
          <w:p w14:paraId="7C498ABE" w14:textId="77777777" w:rsidR="002936FA" w:rsidRPr="00EF5447" w:rsidRDefault="002936FA" w:rsidP="00612EDA">
            <w:pPr>
              <w:pStyle w:val="TAC"/>
            </w:pPr>
            <w:r w:rsidRPr="00EF5447">
              <w:t>N/A</w:t>
            </w:r>
          </w:p>
        </w:tc>
      </w:tr>
      <w:tr w:rsidR="002936FA" w:rsidRPr="00EF5447" w14:paraId="6689D272" w14:textId="77777777" w:rsidTr="00612EDA">
        <w:trPr>
          <w:trHeight w:val="22"/>
          <w:jc w:val="center"/>
        </w:trPr>
        <w:tc>
          <w:tcPr>
            <w:tcW w:w="2258" w:type="dxa"/>
            <w:tcBorders>
              <w:top w:val="nil"/>
              <w:bottom w:val="nil"/>
            </w:tcBorders>
            <w:shd w:val="clear" w:color="auto" w:fill="auto"/>
          </w:tcPr>
          <w:p w14:paraId="75858B5E" w14:textId="77777777" w:rsidR="002936FA" w:rsidRPr="00EF5447" w:rsidRDefault="002936FA" w:rsidP="00612EDA">
            <w:pPr>
              <w:pStyle w:val="TAC"/>
            </w:pPr>
          </w:p>
        </w:tc>
        <w:tc>
          <w:tcPr>
            <w:tcW w:w="867" w:type="dxa"/>
            <w:shd w:val="clear" w:color="auto" w:fill="auto"/>
          </w:tcPr>
          <w:p w14:paraId="1F4082B2" w14:textId="77777777" w:rsidR="002936FA" w:rsidRPr="00EF5447" w:rsidRDefault="002936FA" w:rsidP="00612EDA">
            <w:pPr>
              <w:pStyle w:val="TAC"/>
            </w:pPr>
            <w:r w:rsidRPr="00EF5447">
              <w:t>1</w:t>
            </w:r>
          </w:p>
        </w:tc>
        <w:tc>
          <w:tcPr>
            <w:tcW w:w="1066" w:type="dxa"/>
            <w:shd w:val="clear" w:color="auto" w:fill="auto"/>
            <w:noWrap/>
          </w:tcPr>
          <w:p w14:paraId="08E2AFB9" w14:textId="77777777" w:rsidR="002936FA" w:rsidRPr="00EF5447" w:rsidRDefault="002936FA" w:rsidP="00612EDA">
            <w:pPr>
              <w:pStyle w:val="TAC"/>
            </w:pPr>
            <w:r w:rsidRPr="00EF5447">
              <w:t>N/A</w:t>
            </w:r>
          </w:p>
        </w:tc>
        <w:tc>
          <w:tcPr>
            <w:tcW w:w="747" w:type="dxa"/>
            <w:shd w:val="clear" w:color="auto" w:fill="auto"/>
            <w:noWrap/>
          </w:tcPr>
          <w:p w14:paraId="7B7C0380" w14:textId="77777777" w:rsidR="002936FA" w:rsidRPr="00EF5447" w:rsidRDefault="002936FA" w:rsidP="00612EDA">
            <w:pPr>
              <w:pStyle w:val="TAC"/>
            </w:pPr>
            <w:r w:rsidRPr="00EF5447">
              <w:t>N/A</w:t>
            </w:r>
          </w:p>
        </w:tc>
        <w:tc>
          <w:tcPr>
            <w:tcW w:w="1142" w:type="dxa"/>
            <w:shd w:val="clear" w:color="auto" w:fill="auto"/>
            <w:noWrap/>
          </w:tcPr>
          <w:p w14:paraId="5F9F47A6" w14:textId="77777777" w:rsidR="002936FA" w:rsidRPr="00EF5447" w:rsidRDefault="002936FA" w:rsidP="00612EDA">
            <w:pPr>
              <w:pStyle w:val="TAC"/>
            </w:pPr>
            <w:r w:rsidRPr="00EF5447">
              <w:t>N/A</w:t>
            </w:r>
          </w:p>
        </w:tc>
        <w:tc>
          <w:tcPr>
            <w:tcW w:w="1299" w:type="dxa"/>
            <w:shd w:val="clear" w:color="auto" w:fill="auto"/>
            <w:noWrap/>
          </w:tcPr>
          <w:p w14:paraId="7C8C98C6" w14:textId="77777777" w:rsidR="002936FA" w:rsidRPr="00EF5447" w:rsidRDefault="002936FA" w:rsidP="00612EDA">
            <w:pPr>
              <w:pStyle w:val="TAC"/>
            </w:pPr>
            <w:r w:rsidRPr="00EF5447">
              <w:t>N/A</w:t>
            </w:r>
          </w:p>
        </w:tc>
        <w:tc>
          <w:tcPr>
            <w:tcW w:w="752" w:type="dxa"/>
            <w:shd w:val="clear" w:color="auto" w:fill="auto"/>
          </w:tcPr>
          <w:p w14:paraId="38CDCC3B" w14:textId="77777777" w:rsidR="002936FA" w:rsidRPr="00EF5447" w:rsidRDefault="002936FA" w:rsidP="00612EDA">
            <w:pPr>
              <w:pStyle w:val="TAC"/>
            </w:pPr>
            <w:r w:rsidRPr="00EF5447">
              <w:t>N/A</w:t>
            </w:r>
          </w:p>
        </w:tc>
        <w:tc>
          <w:tcPr>
            <w:tcW w:w="1248" w:type="dxa"/>
            <w:shd w:val="clear" w:color="auto" w:fill="auto"/>
          </w:tcPr>
          <w:p w14:paraId="4A20C747" w14:textId="77777777" w:rsidR="002936FA" w:rsidRPr="00EF5447" w:rsidRDefault="002936FA" w:rsidP="00612EDA">
            <w:pPr>
              <w:pStyle w:val="TAC"/>
            </w:pPr>
            <w:r w:rsidRPr="00EF5447">
              <w:t>IMD5</w:t>
            </w:r>
          </w:p>
        </w:tc>
      </w:tr>
      <w:tr w:rsidR="002936FA" w:rsidRPr="00EF5447" w14:paraId="1277FE01" w14:textId="77777777" w:rsidTr="00612EDA">
        <w:trPr>
          <w:trHeight w:val="22"/>
          <w:jc w:val="center"/>
        </w:trPr>
        <w:tc>
          <w:tcPr>
            <w:tcW w:w="2258" w:type="dxa"/>
            <w:tcBorders>
              <w:top w:val="nil"/>
              <w:bottom w:val="nil"/>
            </w:tcBorders>
            <w:shd w:val="clear" w:color="auto" w:fill="auto"/>
          </w:tcPr>
          <w:p w14:paraId="505B4F95" w14:textId="77777777" w:rsidR="002936FA" w:rsidRPr="00EF5447" w:rsidRDefault="002936FA" w:rsidP="00612EDA">
            <w:pPr>
              <w:pStyle w:val="TAC"/>
            </w:pPr>
          </w:p>
        </w:tc>
        <w:tc>
          <w:tcPr>
            <w:tcW w:w="867" w:type="dxa"/>
            <w:shd w:val="clear" w:color="auto" w:fill="auto"/>
          </w:tcPr>
          <w:p w14:paraId="5A08DDBF" w14:textId="77777777" w:rsidR="002936FA" w:rsidRPr="00EF5447" w:rsidRDefault="002936FA" w:rsidP="00612EDA">
            <w:pPr>
              <w:pStyle w:val="TAC"/>
            </w:pPr>
            <w:r w:rsidRPr="00EF5447">
              <w:t>19</w:t>
            </w:r>
          </w:p>
        </w:tc>
        <w:tc>
          <w:tcPr>
            <w:tcW w:w="1066" w:type="dxa"/>
            <w:shd w:val="clear" w:color="auto" w:fill="auto"/>
            <w:noWrap/>
          </w:tcPr>
          <w:p w14:paraId="212FC154" w14:textId="77777777" w:rsidR="002936FA" w:rsidRPr="00EF5447" w:rsidRDefault="002936FA" w:rsidP="00612EDA">
            <w:pPr>
              <w:pStyle w:val="TAC"/>
            </w:pPr>
            <w:r w:rsidRPr="00EF5447">
              <w:t>N/A</w:t>
            </w:r>
          </w:p>
        </w:tc>
        <w:tc>
          <w:tcPr>
            <w:tcW w:w="747" w:type="dxa"/>
            <w:shd w:val="clear" w:color="auto" w:fill="auto"/>
            <w:noWrap/>
          </w:tcPr>
          <w:p w14:paraId="40187E4B" w14:textId="77777777" w:rsidR="002936FA" w:rsidRPr="00EF5447" w:rsidRDefault="002936FA" w:rsidP="00612EDA">
            <w:pPr>
              <w:pStyle w:val="TAC"/>
            </w:pPr>
            <w:r w:rsidRPr="00EF5447">
              <w:t>N/A</w:t>
            </w:r>
          </w:p>
        </w:tc>
        <w:tc>
          <w:tcPr>
            <w:tcW w:w="1142" w:type="dxa"/>
            <w:shd w:val="clear" w:color="auto" w:fill="auto"/>
            <w:noWrap/>
          </w:tcPr>
          <w:p w14:paraId="06B1E7BB" w14:textId="77777777" w:rsidR="002936FA" w:rsidRPr="00EF5447" w:rsidRDefault="002936FA" w:rsidP="00612EDA">
            <w:pPr>
              <w:pStyle w:val="TAC"/>
            </w:pPr>
            <w:r w:rsidRPr="00EF5447">
              <w:t>N/A</w:t>
            </w:r>
          </w:p>
        </w:tc>
        <w:tc>
          <w:tcPr>
            <w:tcW w:w="1299" w:type="dxa"/>
            <w:shd w:val="clear" w:color="auto" w:fill="auto"/>
            <w:noWrap/>
          </w:tcPr>
          <w:p w14:paraId="7213944C" w14:textId="77777777" w:rsidR="002936FA" w:rsidRPr="00EF5447" w:rsidRDefault="002936FA" w:rsidP="00612EDA">
            <w:pPr>
              <w:pStyle w:val="TAC"/>
            </w:pPr>
            <w:r w:rsidRPr="00EF5447">
              <w:t>N/A</w:t>
            </w:r>
          </w:p>
        </w:tc>
        <w:tc>
          <w:tcPr>
            <w:tcW w:w="752" w:type="dxa"/>
            <w:shd w:val="clear" w:color="auto" w:fill="auto"/>
          </w:tcPr>
          <w:p w14:paraId="742D1D9E" w14:textId="77777777" w:rsidR="002936FA" w:rsidRPr="00EF5447" w:rsidRDefault="002936FA" w:rsidP="00612EDA">
            <w:pPr>
              <w:pStyle w:val="TAC"/>
            </w:pPr>
            <w:r w:rsidRPr="00EF5447">
              <w:t>N/A</w:t>
            </w:r>
          </w:p>
        </w:tc>
        <w:tc>
          <w:tcPr>
            <w:tcW w:w="1248" w:type="dxa"/>
            <w:shd w:val="clear" w:color="auto" w:fill="auto"/>
          </w:tcPr>
          <w:p w14:paraId="01D639E7" w14:textId="77777777" w:rsidR="002936FA" w:rsidRPr="00EF5447" w:rsidRDefault="002936FA" w:rsidP="00612EDA">
            <w:pPr>
              <w:pStyle w:val="TAC"/>
            </w:pPr>
            <w:r w:rsidRPr="00EF5447">
              <w:t>N/A</w:t>
            </w:r>
          </w:p>
        </w:tc>
      </w:tr>
      <w:tr w:rsidR="002936FA" w:rsidRPr="00EF5447" w14:paraId="21A5990C" w14:textId="77777777" w:rsidTr="00612EDA">
        <w:trPr>
          <w:trHeight w:val="22"/>
          <w:jc w:val="center"/>
        </w:trPr>
        <w:tc>
          <w:tcPr>
            <w:tcW w:w="2258" w:type="dxa"/>
            <w:tcBorders>
              <w:top w:val="nil"/>
              <w:bottom w:val="single" w:sz="4" w:space="0" w:color="auto"/>
            </w:tcBorders>
            <w:shd w:val="clear" w:color="auto" w:fill="auto"/>
          </w:tcPr>
          <w:p w14:paraId="205830DA" w14:textId="77777777" w:rsidR="002936FA" w:rsidRPr="00EF5447" w:rsidRDefault="002936FA" w:rsidP="00612EDA">
            <w:pPr>
              <w:pStyle w:val="TAC"/>
            </w:pPr>
          </w:p>
        </w:tc>
        <w:tc>
          <w:tcPr>
            <w:tcW w:w="867" w:type="dxa"/>
            <w:shd w:val="clear" w:color="auto" w:fill="auto"/>
          </w:tcPr>
          <w:p w14:paraId="7256E66C" w14:textId="77777777" w:rsidR="002936FA" w:rsidRPr="00EF5447" w:rsidRDefault="002936FA" w:rsidP="00612EDA">
            <w:pPr>
              <w:pStyle w:val="TAC"/>
            </w:pPr>
            <w:r w:rsidRPr="00EF5447">
              <w:t>n78</w:t>
            </w:r>
          </w:p>
        </w:tc>
        <w:tc>
          <w:tcPr>
            <w:tcW w:w="1066" w:type="dxa"/>
            <w:shd w:val="clear" w:color="auto" w:fill="auto"/>
            <w:noWrap/>
          </w:tcPr>
          <w:p w14:paraId="0AD2A52A" w14:textId="77777777" w:rsidR="002936FA" w:rsidRPr="00EF5447" w:rsidRDefault="002936FA" w:rsidP="00612EDA">
            <w:pPr>
              <w:pStyle w:val="TAC"/>
            </w:pPr>
            <w:r w:rsidRPr="00EF5447">
              <w:t>N/A</w:t>
            </w:r>
          </w:p>
        </w:tc>
        <w:tc>
          <w:tcPr>
            <w:tcW w:w="747" w:type="dxa"/>
            <w:shd w:val="clear" w:color="auto" w:fill="auto"/>
            <w:noWrap/>
          </w:tcPr>
          <w:p w14:paraId="4E16ED56" w14:textId="77777777" w:rsidR="002936FA" w:rsidRPr="00EF5447" w:rsidRDefault="002936FA" w:rsidP="00612EDA">
            <w:pPr>
              <w:pStyle w:val="TAC"/>
            </w:pPr>
            <w:r w:rsidRPr="00EF5447">
              <w:t>N/A</w:t>
            </w:r>
          </w:p>
        </w:tc>
        <w:tc>
          <w:tcPr>
            <w:tcW w:w="1142" w:type="dxa"/>
            <w:shd w:val="clear" w:color="auto" w:fill="auto"/>
            <w:noWrap/>
          </w:tcPr>
          <w:p w14:paraId="609BD51B" w14:textId="77777777" w:rsidR="002936FA" w:rsidRPr="00EF5447" w:rsidRDefault="002936FA" w:rsidP="00612EDA">
            <w:pPr>
              <w:pStyle w:val="TAC"/>
            </w:pPr>
            <w:r w:rsidRPr="00EF5447">
              <w:t>N/A</w:t>
            </w:r>
          </w:p>
        </w:tc>
        <w:tc>
          <w:tcPr>
            <w:tcW w:w="1299" w:type="dxa"/>
            <w:shd w:val="clear" w:color="auto" w:fill="auto"/>
            <w:noWrap/>
          </w:tcPr>
          <w:p w14:paraId="554B56FB" w14:textId="77777777" w:rsidR="002936FA" w:rsidRPr="00EF5447" w:rsidRDefault="002936FA" w:rsidP="00612EDA">
            <w:pPr>
              <w:pStyle w:val="TAC"/>
            </w:pPr>
            <w:r w:rsidRPr="00EF5447">
              <w:t>N/A</w:t>
            </w:r>
          </w:p>
        </w:tc>
        <w:tc>
          <w:tcPr>
            <w:tcW w:w="752" w:type="dxa"/>
            <w:shd w:val="clear" w:color="auto" w:fill="auto"/>
          </w:tcPr>
          <w:p w14:paraId="4654C3C9" w14:textId="77777777" w:rsidR="002936FA" w:rsidRPr="00EF5447" w:rsidRDefault="002936FA" w:rsidP="00612EDA">
            <w:pPr>
              <w:pStyle w:val="TAC"/>
            </w:pPr>
            <w:r w:rsidRPr="00EF5447">
              <w:t>N/A</w:t>
            </w:r>
          </w:p>
        </w:tc>
        <w:tc>
          <w:tcPr>
            <w:tcW w:w="1248" w:type="dxa"/>
            <w:shd w:val="clear" w:color="auto" w:fill="auto"/>
          </w:tcPr>
          <w:p w14:paraId="3CE7BF60" w14:textId="77777777" w:rsidR="002936FA" w:rsidRPr="00EF5447" w:rsidRDefault="002936FA" w:rsidP="00612EDA">
            <w:pPr>
              <w:pStyle w:val="TAC"/>
            </w:pPr>
            <w:r w:rsidRPr="00EF5447">
              <w:t>IMD5</w:t>
            </w:r>
          </w:p>
        </w:tc>
      </w:tr>
      <w:tr w:rsidR="002936FA" w:rsidRPr="00EF5447" w14:paraId="0C1BB0A7" w14:textId="77777777" w:rsidTr="00612EDA">
        <w:trPr>
          <w:trHeight w:val="22"/>
          <w:jc w:val="center"/>
        </w:trPr>
        <w:tc>
          <w:tcPr>
            <w:tcW w:w="2258" w:type="dxa"/>
            <w:tcBorders>
              <w:top w:val="nil"/>
              <w:bottom w:val="nil"/>
            </w:tcBorders>
            <w:shd w:val="clear" w:color="auto" w:fill="auto"/>
          </w:tcPr>
          <w:p w14:paraId="68ED2CA9" w14:textId="77777777" w:rsidR="002936FA" w:rsidRPr="00EF5447" w:rsidRDefault="002936FA" w:rsidP="00612EDA">
            <w:pPr>
              <w:pStyle w:val="TAC"/>
            </w:pPr>
            <w:r w:rsidRPr="00EF5447">
              <w:rPr>
                <w:lang w:eastAsia="zh-CN"/>
              </w:rPr>
              <w:t>DC_1A_n28A-n41A</w:t>
            </w:r>
          </w:p>
        </w:tc>
        <w:tc>
          <w:tcPr>
            <w:tcW w:w="867" w:type="dxa"/>
            <w:shd w:val="clear" w:color="auto" w:fill="auto"/>
          </w:tcPr>
          <w:p w14:paraId="6DD73E49" w14:textId="77777777" w:rsidR="002936FA" w:rsidRPr="00EF5447" w:rsidRDefault="002936FA" w:rsidP="00612EDA">
            <w:pPr>
              <w:pStyle w:val="TAC"/>
            </w:pPr>
            <w:r w:rsidRPr="00EF5447">
              <w:rPr>
                <w:lang w:eastAsia="zh-CN"/>
              </w:rPr>
              <w:t>1</w:t>
            </w:r>
          </w:p>
        </w:tc>
        <w:tc>
          <w:tcPr>
            <w:tcW w:w="1066" w:type="dxa"/>
            <w:shd w:val="clear" w:color="auto" w:fill="auto"/>
            <w:noWrap/>
          </w:tcPr>
          <w:p w14:paraId="757D7020" w14:textId="77777777" w:rsidR="002936FA" w:rsidRPr="00EF5447" w:rsidRDefault="002936FA" w:rsidP="00612EDA">
            <w:pPr>
              <w:pStyle w:val="TAC"/>
            </w:pPr>
            <w:r w:rsidRPr="00EF5447">
              <w:rPr>
                <w:lang w:eastAsia="zh-CN"/>
              </w:rPr>
              <w:t>1935</w:t>
            </w:r>
          </w:p>
        </w:tc>
        <w:tc>
          <w:tcPr>
            <w:tcW w:w="747" w:type="dxa"/>
            <w:shd w:val="clear" w:color="auto" w:fill="auto"/>
            <w:noWrap/>
          </w:tcPr>
          <w:p w14:paraId="68437455" w14:textId="77777777" w:rsidR="002936FA" w:rsidRPr="00EF5447" w:rsidRDefault="002936FA" w:rsidP="00612EDA">
            <w:pPr>
              <w:pStyle w:val="TAC"/>
            </w:pPr>
            <w:r w:rsidRPr="00EF5447">
              <w:rPr>
                <w:lang w:eastAsia="zh-CN"/>
              </w:rPr>
              <w:t>5</w:t>
            </w:r>
          </w:p>
        </w:tc>
        <w:tc>
          <w:tcPr>
            <w:tcW w:w="1142" w:type="dxa"/>
            <w:shd w:val="clear" w:color="auto" w:fill="auto"/>
            <w:noWrap/>
          </w:tcPr>
          <w:p w14:paraId="7ED2D2B1" w14:textId="77777777" w:rsidR="002936FA" w:rsidRPr="00EF5447" w:rsidRDefault="002936FA" w:rsidP="00612EDA">
            <w:pPr>
              <w:pStyle w:val="TAC"/>
            </w:pPr>
            <w:r w:rsidRPr="00EF5447">
              <w:rPr>
                <w:lang w:eastAsia="zh-CN"/>
              </w:rPr>
              <w:t>25</w:t>
            </w:r>
          </w:p>
        </w:tc>
        <w:tc>
          <w:tcPr>
            <w:tcW w:w="1299" w:type="dxa"/>
            <w:shd w:val="clear" w:color="auto" w:fill="auto"/>
            <w:noWrap/>
          </w:tcPr>
          <w:p w14:paraId="78E9CD21" w14:textId="77777777" w:rsidR="002936FA" w:rsidRPr="00EF5447" w:rsidRDefault="002936FA" w:rsidP="00612EDA">
            <w:pPr>
              <w:pStyle w:val="TAC"/>
            </w:pPr>
            <w:r w:rsidRPr="00EF5447">
              <w:rPr>
                <w:lang w:eastAsia="zh-CN"/>
              </w:rPr>
              <w:t>2125</w:t>
            </w:r>
          </w:p>
        </w:tc>
        <w:tc>
          <w:tcPr>
            <w:tcW w:w="752" w:type="dxa"/>
            <w:shd w:val="clear" w:color="auto" w:fill="auto"/>
          </w:tcPr>
          <w:p w14:paraId="3C6F5C81" w14:textId="77777777" w:rsidR="002936FA" w:rsidRPr="00EF5447" w:rsidRDefault="002936FA" w:rsidP="00612EDA">
            <w:pPr>
              <w:pStyle w:val="TAC"/>
            </w:pPr>
            <w:r w:rsidRPr="00EF5447">
              <w:rPr>
                <w:lang w:eastAsia="zh-CN"/>
              </w:rPr>
              <w:t>N/A</w:t>
            </w:r>
          </w:p>
        </w:tc>
        <w:tc>
          <w:tcPr>
            <w:tcW w:w="1248" w:type="dxa"/>
            <w:shd w:val="clear" w:color="auto" w:fill="auto"/>
          </w:tcPr>
          <w:p w14:paraId="173CA1E6" w14:textId="77777777" w:rsidR="002936FA" w:rsidRPr="00EF5447" w:rsidRDefault="002936FA" w:rsidP="00612EDA">
            <w:pPr>
              <w:pStyle w:val="TAC"/>
            </w:pPr>
            <w:r w:rsidRPr="00EF5447">
              <w:rPr>
                <w:lang w:eastAsia="zh-CN"/>
              </w:rPr>
              <w:t>N/A</w:t>
            </w:r>
          </w:p>
        </w:tc>
      </w:tr>
      <w:tr w:rsidR="002936FA" w:rsidRPr="00EF5447" w14:paraId="2578FB42" w14:textId="77777777" w:rsidTr="00612EDA">
        <w:trPr>
          <w:trHeight w:val="22"/>
          <w:jc w:val="center"/>
        </w:trPr>
        <w:tc>
          <w:tcPr>
            <w:tcW w:w="2258" w:type="dxa"/>
            <w:tcBorders>
              <w:top w:val="nil"/>
              <w:bottom w:val="nil"/>
            </w:tcBorders>
            <w:shd w:val="clear" w:color="auto" w:fill="auto"/>
          </w:tcPr>
          <w:p w14:paraId="1D549DB5" w14:textId="77777777" w:rsidR="002936FA" w:rsidRPr="00EF5447" w:rsidRDefault="002936FA" w:rsidP="00612EDA">
            <w:pPr>
              <w:pStyle w:val="TAC"/>
            </w:pPr>
          </w:p>
        </w:tc>
        <w:tc>
          <w:tcPr>
            <w:tcW w:w="867" w:type="dxa"/>
            <w:shd w:val="clear" w:color="auto" w:fill="auto"/>
          </w:tcPr>
          <w:p w14:paraId="5232F495" w14:textId="77777777" w:rsidR="002936FA" w:rsidRPr="00EF5447" w:rsidRDefault="002936FA" w:rsidP="00612EDA">
            <w:pPr>
              <w:pStyle w:val="TAC"/>
            </w:pPr>
            <w:r w:rsidRPr="00EF5447">
              <w:rPr>
                <w:lang w:eastAsia="zh-CN"/>
              </w:rPr>
              <w:t>n28</w:t>
            </w:r>
          </w:p>
        </w:tc>
        <w:tc>
          <w:tcPr>
            <w:tcW w:w="1066" w:type="dxa"/>
            <w:shd w:val="clear" w:color="auto" w:fill="auto"/>
            <w:noWrap/>
          </w:tcPr>
          <w:p w14:paraId="07DDCB14" w14:textId="77777777" w:rsidR="002936FA" w:rsidRPr="00EF5447" w:rsidRDefault="002936FA" w:rsidP="00612EDA">
            <w:pPr>
              <w:pStyle w:val="TAC"/>
            </w:pPr>
            <w:r w:rsidRPr="00EF5447">
              <w:rPr>
                <w:lang w:eastAsia="zh-CN"/>
              </w:rPr>
              <w:t>718</w:t>
            </w:r>
          </w:p>
        </w:tc>
        <w:tc>
          <w:tcPr>
            <w:tcW w:w="747" w:type="dxa"/>
            <w:shd w:val="clear" w:color="auto" w:fill="auto"/>
            <w:noWrap/>
          </w:tcPr>
          <w:p w14:paraId="62C474A9" w14:textId="77777777" w:rsidR="002936FA" w:rsidRPr="00EF5447" w:rsidRDefault="002936FA" w:rsidP="00612EDA">
            <w:pPr>
              <w:pStyle w:val="TAC"/>
            </w:pPr>
            <w:r w:rsidRPr="00EF5447">
              <w:rPr>
                <w:lang w:eastAsia="zh-CN"/>
              </w:rPr>
              <w:t>5</w:t>
            </w:r>
          </w:p>
        </w:tc>
        <w:tc>
          <w:tcPr>
            <w:tcW w:w="1142" w:type="dxa"/>
            <w:shd w:val="clear" w:color="auto" w:fill="auto"/>
            <w:noWrap/>
          </w:tcPr>
          <w:p w14:paraId="25BC72A7" w14:textId="77777777" w:rsidR="002936FA" w:rsidRPr="00EF5447" w:rsidRDefault="002936FA" w:rsidP="00612EDA">
            <w:pPr>
              <w:pStyle w:val="TAC"/>
            </w:pPr>
            <w:r w:rsidRPr="00EF5447">
              <w:rPr>
                <w:lang w:eastAsia="zh-CN"/>
              </w:rPr>
              <w:t>25</w:t>
            </w:r>
          </w:p>
        </w:tc>
        <w:tc>
          <w:tcPr>
            <w:tcW w:w="1299" w:type="dxa"/>
            <w:shd w:val="clear" w:color="auto" w:fill="auto"/>
            <w:noWrap/>
          </w:tcPr>
          <w:p w14:paraId="498742CA" w14:textId="77777777" w:rsidR="002936FA" w:rsidRPr="00EF5447" w:rsidRDefault="002936FA" w:rsidP="00612EDA">
            <w:pPr>
              <w:pStyle w:val="TAC"/>
            </w:pPr>
            <w:r w:rsidRPr="00EF5447">
              <w:rPr>
                <w:lang w:eastAsia="zh-CN"/>
              </w:rPr>
              <w:t>773</w:t>
            </w:r>
          </w:p>
        </w:tc>
        <w:tc>
          <w:tcPr>
            <w:tcW w:w="752" w:type="dxa"/>
            <w:shd w:val="clear" w:color="auto" w:fill="auto"/>
          </w:tcPr>
          <w:p w14:paraId="651A1C38" w14:textId="77777777" w:rsidR="002936FA" w:rsidRPr="00EF5447" w:rsidRDefault="002936FA" w:rsidP="00612EDA">
            <w:pPr>
              <w:pStyle w:val="TAC"/>
            </w:pPr>
            <w:r w:rsidRPr="00EF5447">
              <w:rPr>
                <w:lang w:eastAsia="zh-CN"/>
              </w:rPr>
              <w:t>N/A</w:t>
            </w:r>
          </w:p>
        </w:tc>
        <w:tc>
          <w:tcPr>
            <w:tcW w:w="1248" w:type="dxa"/>
            <w:shd w:val="clear" w:color="auto" w:fill="auto"/>
          </w:tcPr>
          <w:p w14:paraId="35B96C35" w14:textId="77777777" w:rsidR="002936FA" w:rsidRPr="00EF5447" w:rsidRDefault="002936FA" w:rsidP="00612EDA">
            <w:pPr>
              <w:pStyle w:val="TAC"/>
            </w:pPr>
            <w:r w:rsidRPr="00EF5447">
              <w:rPr>
                <w:lang w:eastAsia="zh-CN"/>
              </w:rPr>
              <w:t>N/A</w:t>
            </w:r>
          </w:p>
        </w:tc>
      </w:tr>
      <w:tr w:rsidR="002936FA" w:rsidRPr="00EF5447" w14:paraId="6B3DEBB7" w14:textId="77777777" w:rsidTr="00612EDA">
        <w:trPr>
          <w:trHeight w:val="22"/>
          <w:jc w:val="center"/>
        </w:trPr>
        <w:tc>
          <w:tcPr>
            <w:tcW w:w="2258" w:type="dxa"/>
            <w:tcBorders>
              <w:top w:val="nil"/>
              <w:bottom w:val="nil"/>
            </w:tcBorders>
            <w:shd w:val="clear" w:color="auto" w:fill="auto"/>
          </w:tcPr>
          <w:p w14:paraId="2D4BC9D3" w14:textId="77777777" w:rsidR="002936FA" w:rsidRPr="00EF5447" w:rsidRDefault="002936FA" w:rsidP="00612EDA">
            <w:pPr>
              <w:pStyle w:val="TAC"/>
            </w:pPr>
          </w:p>
        </w:tc>
        <w:tc>
          <w:tcPr>
            <w:tcW w:w="867" w:type="dxa"/>
            <w:shd w:val="clear" w:color="auto" w:fill="auto"/>
          </w:tcPr>
          <w:p w14:paraId="4F8A7BFE" w14:textId="77777777" w:rsidR="002936FA" w:rsidRPr="00EF5447" w:rsidRDefault="002936FA" w:rsidP="00612EDA">
            <w:pPr>
              <w:pStyle w:val="TAC"/>
            </w:pPr>
            <w:r w:rsidRPr="00EF5447">
              <w:rPr>
                <w:lang w:eastAsia="zh-CN"/>
              </w:rPr>
              <w:t>n41</w:t>
            </w:r>
          </w:p>
        </w:tc>
        <w:tc>
          <w:tcPr>
            <w:tcW w:w="1066" w:type="dxa"/>
            <w:shd w:val="clear" w:color="auto" w:fill="auto"/>
            <w:noWrap/>
          </w:tcPr>
          <w:p w14:paraId="0EC39F09" w14:textId="77777777" w:rsidR="002936FA" w:rsidRPr="00EF5447" w:rsidRDefault="002936FA" w:rsidP="00612EDA">
            <w:pPr>
              <w:pStyle w:val="TAC"/>
            </w:pPr>
            <w:r w:rsidRPr="00EF5447">
              <w:rPr>
                <w:lang w:eastAsia="zh-CN"/>
              </w:rPr>
              <w:t>2653</w:t>
            </w:r>
          </w:p>
        </w:tc>
        <w:tc>
          <w:tcPr>
            <w:tcW w:w="747" w:type="dxa"/>
            <w:shd w:val="clear" w:color="auto" w:fill="auto"/>
            <w:noWrap/>
          </w:tcPr>
          <w:p w14:paraId="01B8D4FF" w14:textId="77777777" w:rsidR="002936FA" w:rsidRPr="00EF5447" w:rsidRDefault="002936FA" w:rsidP="00612EDA">
            <w:pPr>
              <w:pStyle w:val="TAC"/>
            </w:pPr>
            <w:r w:rsidRPr="00EF5447">
              <w:rPr>
                <w:lang w:eastAsia="zh-CN"/>
              </w:rPr>
              <w:t>10</w:t>
            </w:r>
          </w:p>
        </w:tc>
        <w:tc>
          <w:tcPr>
            <w:tcW w:w="1142" w:type="dxa"/>
            <w:shd w:val="clear" w:color="auto" w:fill="auto"/>
            <w:noWrap/>
          </w:tcPr>
          <w:p w14:paraId="2ACFDB02" w14:textId="77777777" w:rsidR="002936FA" w:rsidRPr="00EF5447" w:rsidRDefault="002936FA" w:rsidP="00612EDA">
            <w:pPr>
              <w:pStyle w:val="TAC"/>
            </w:pPr>
            <w:r w:rsidRPr="00EF5447">
              <w:rPr>
                <w:lang w:eastAsia="zh-CN"/>
              </w:rPr>
              <w:t>50</w:t>
            </w:r>
          </w:p>
        </w:tc>
        <w:tc>
          <w:tcPr>
            <w:tcW w:w="1299" w:type="dxa"/>
            <w:shd w:val="clear" w:color="auto" w:fill="auto"/>
            <w:noWrap/>
          </w:tcPr>
          <w:p w14:paraId="0311A131" w14:textId="77777777" w:rsidR="002936FA" w:rsidRPr="00EF5447" w:rsidRDefault="002936FA" w:rsidP="00612EDA">
            <w:pPr>
              <w:pStyle w:val="TAC"/>
            </w:pPr>
            <w:r w:rsidRPr="00EF5447">
              <w:rPr>
                <w:lang w:eastAsia="zh-CN"/>
              </w:rPr>
              <w:t>2653</w:t>
            </w:r>
          </w:p>
        </w:tc>
        <w:tc>
          <w:tcPr>
            <w:tcW w:w="752" w:type="dxa"/>
            <w:shd w:val="clear" w:color="auto" w:fill="auto"/>
          </w:tcPr>
          <w:p w14:paraId="56618787" w14:textId="77777777" w:rsidR="002936FA" w:rsidRPr="00EF5447" w:rsidRDefault="002936FA" w:rsidP="00612EDA">
            <w:pPr>
              <w:pStyle w:val="TAC"/>
            </w:pPr>
            <w:r w:rsidRPr="00EF5447">
              <w:rPr>
                <w:lang w:eastAsia="zh-CN"/>
              </w:rPr>
              <w:t>30.1</w:t>
            </w:r>
          </w:p>
        </w:tc>
        <w:tc>
          <w:tcPr>
            <w:tcW w:w="1248" w:type="dxa"/>
            <w:shd w:val="clear" w:color="auto" w:fill="auto"/>
          </w:tcPr>
          <w:p w14:paraId="76991EC2" w14:textId="77777777" w:rsidR="002936FA" w:rsidRPr="00EF5447" w:rsidRDefault="002936FA" w:rsidP="00612EDA">
            <w:pPr>
              <w:pStyle w:val="TAC"/>
            </w:pPr>
            <w:r w:rsidRPr="00EF5447">
              <w:rPr>
                <w:lang w:eastAsia="ko-KR"/>
              </w:rPr>
              <w:t>IMD2</w:t>
            </w:r>
          </w:p>
        </w:tc>
      </w:tr>
      <w:tr w:rsidR="002936FA" w:rsidRPr="00EF5447" w14:paraId="094D8473" w14:textId="77777777" w:rsidTr="00612EDA">
        <w:trPr>
          <w:trHeight w:val="22"/>
          <w:jc w:val="center"/>
        </w:trPr>
        <w:tc>
          <w:tcPr>
            <w:tcW w:w="2258" w:type="dxa"/>
            <w:tcBorders>
              <w:top w:val="nil"/>
              <w:bottom w:val="nil"/>
            </w:tcBorders>
            <w:shd w:val="clear" w:color="auto" w:fill="auto"/>
          </w:tcPr>
          <w:p w14:paraId="4188B368" w14:textId="77777777" w:rsidR="002936FA" w:rsidRPr="00EF5447" w:rsidRDefault="002936FA" w:rsidP="00612EDA">
            <w:pPr>
              <w:pStyle w:val="TAC"/>
            </w:pPr>
          </w:p>
        </w:tc>
        <w:tc>
          <w:tcPr>
            <w:tcW w:w="867" w:type="dxa"/>
            <w:shd w:val="clear" w:color="auto" w:fill="auto"/>
          </w:tcPr>
          <w:p w14:paraId="34577439" w14:textId="77777777" w:rsidR="002936FA" w:rsidRPr="00EF5447" w:rsidRDefault="002936FA" w:rsidP="00612EDA">
            <w:pPr>
              <w:pStyle w:val="TAC"/>
            </w:pPr>
            <w:r w:rsidRPr="00EF5447">
              <w:rPr>
                <w:lang w:eastAsia="zh-CN"/>
              </w:rPr>
              <w:t>1</w:t>
            </w:r>
          </w:p>
        </w:tc>
        <w:tc>
          <w:tcPr>
            <w:tcW w:w="1066" w:type="dxa"/>
            <w:shd w:val="clear" w:color="auto" w:fill="auto"/>
            <w:noWrap/>
          </w:tcPr>
          <w:p w14:paraId="1A128793" w14:textId="77777777" w:rsidR="002936FA" w:rsidRPr="00EF5447" w:rsidRDefault="002936FA" w:rsidP="00612EDA">
            <w:pPr>
              <w:pStyle w:val="TAC"/>
            </w:pPr>
            <w:r w:rsidRPr="00EF5447">
              <w:rPr>
                <w:lang w:eastAsia="zh-CN"/>
              </w:rPr>
              <w:t>1923</w:t>
            </w:r>
          </w:p>
        </w:tc>
        <w:tc>
          <w:tcPr>
            <w:tcW w:w="747" w:type="dxa"/>
            <w:shd w:val="clear" w:color="auto" w:fill="auto"/>
            <w:noWrap/>
          </w:tcPr>
          <w:p w14:paraId="53E7D636" w14:textId="77777777" w:rsidR="002936FA" w:rsidRPr="00EF5447" w:rsidRDefault="002936FA" w:rsidP="00612EDA">
            <w:pPr>
              <w:pStyle w:val="TAC"/>
            </w:pPr>
            <w:r w:rsidRPr="00EF5447">
              <w:rPr>
                <w:lang w:eastAsia="zh-CN"/>
              </w:rPr>
              <w:t>5</w:t>
            </w:r>
          </w:p>
        </w:tc>
        <w:tc>
          <w:tcPr>
            <w:tcW w:w="1142" w:type="dxa"/>
            <w:shd w:val="clear" w:color="auto" w:fill="auto"/>
            <w:noWrap/>
          </w:tcPr>
          <w:p w14:paraId="0011BE39" w14:textId="77777777" w:rsidR="002936FA" w:rsidRPr="00EF5447" w:rsidRDefault="002936FA" w:rsidP="00612EDA">
            <w:pPr>
              <w:pStyle w:val="TAC"/>
            </w:pPr>
            <w:r w:rsidRPr="00EF5447">
              <w:rPr>
                <w:lang w:eastAsia="zh-CN"/>
              </w:rPr>
              <w:t>25</w:t>
            </w:r>
          </w:p>
        </w:tc>
        <w:tc>
          <w:tcPr>
            <w:tcW w:w="1299" w:type="dxa"/>
            <w:shd w:val="clear" w:color="auto" w:fill="auto"/>
            <w:noWrap/>
          </w:tcPr>
          <w:p w14:paraId="43BB33B3" w14:textId="77777777" w:rsidR="002936FA" w:rsidRPr="00EF5447" w:rsidRDefault="002936FA" w:rsidP="00612EDA">
            <w:pPr>
              <w:pStyle w:val="TAC"/>
            </w:pPr>
            <w:r w:rsidRPr="00EF5447">
              <w:rPr>
                <w:lang w:eastAsia="zh-CN"/>
              </w:rPr>
              <w:t>2113</w:t>
            </w:r>
          </w:p>
        </w:tc>
        <w:tc>
          <w:tcPr>
            <w:tcW w:w="752" w:type="dxa"/>
            <w:shd w:val="clear" w:color="auto" w:fill="auto"/>
          </w:tcPr>
          <w:p w14:paraId="7FBB2D32" w14:textId="77777777" w:rsidR="002936FA" w:rsidRPr="00EF5447" w:rsidRDefault="002936FA" w:rsidP="00612EDA">
            <w:pPr>
              <w:pStyle w:val="TAC"/>
            </w:pPr>
            <w:r w:rsidRPr="00EF5447">
              <w:rPr>
                <w:lang w:eastAsia="zh-CN"/>
              </w:rPr>
              <w:t>N/A</w:t>
            </w:r>
          </w:p>
        </w:tc>
        <w:tc>
          <w:tcPr>
            <w:tcW w:w="1248" w:type="dxa"/>
            <w:shd w:val="clear" w:color="auto" w:fill="auto"/>
          </w:tcPr>
          <w:p w14:paraId="4AC1D678" w14:textId="77777777" w:rsidR="002936FA" w:rsidRPr="00EF5447" w:rsidRDefault="002936FA" w:rsidP="00612EDA">
            <w:pPr>
              <w:pStyle w:val="TAC"/>
            </w:pPr>
            <w:r w:rsidRPr="00EF5447">
              <w:rPr>
                <w:lang w:eastAsia="zh-CN"/>
              </w:rPr>
              <w:t>N/A</w:t>
            </w:r>
          </w:p>
        </w:tc>
      </w:tr>
      <w:tr w:rsidR="002936FA" w:rsidRPr="00EF5447" w14:paraId="28573DAC" w14:textId="77777777" w:rsidTr="00612EDA">
        <w:trPr>
          <w:trHeight w:val="22"/>
          <w:jc w:val="center"/>
        </w:trPr>
        <w:tc>
          <w:tcPr>
            <w:tcW w:w="2258" w:type="dxa"/>
            <w:tcBorders>
              <w:top w:val="nil"/>
              <w:bottom w:val="nil"/>
            </w:tcBorders>
            <w:shd w:val="clear" w:color="auto" w:fill="auto"/>
          </w:tcPr>
          <w:p w14:paraId="7DDEF4DC" w14:textId="77777777" w:rsidR="002936FA" w:rsidRPr="00EF5447" w:rsidRDefault="002936FA" w:rsidP="00612EDA">
            <w:pPr>
              <w:pStyle w:val="TAC"/>
            </w:pPr>
          </w:p>
        </w:tc>
        <w:tc>
          <w:tcPr>
            <w:tcW w:w="867" w:type="dxa"/>
            <w:shd w:val="clear" w:color="auto" w:fill="auto"/>
          </w:tcPr>
          <w:p w14:paraId="6D6487E4" w14:textId="77777777" w:rsidR="002936FA" w:rsidRPr="00EF5447" w:rsidRDefault="002936FA" w:rsidP="00612EDA">
            <w:pPr>
              <w:pStyle w:val="TAC"/>
            </w:pPr>
            <w:r w:rsidRPr="00EF5447">
              <w:rPr>
                <w:lang w:eastAsia="zh-CN"/>
              </w:rPr>
              <w:t>n41</w:t>
            </w:r>
          </w:p>
        </w:tc>
        <w:tc>
          <w:tcPr>
            <w:tcW w:w="1066" w:type="dxa"/>
            <w:shd w:val="clear" w:color="auto" w:fill="auto"/>
            <w:noWrap/>
          </w:tcPr>
          <w:p w14:paraId="44BE2C4A" w14:textId="77777777" w:rsidR="002936FA" w:rsidRPr="00EF5447" w:rsidRDefault="002936FA" w:rsidP="00612EDA">
            <w:pPr>
              <w:pStyle w:val="TAC"/>
            </w:pPr>
            <w:r w:rsidRPr="00EF5447">
              <w:rPr>
                <w:lang w:eastAsia="zh-CN"/>
              </w:rPr>
              <w:t>2685</w:t>
            </w:r>
          </w:p>
        </w:tc>
        <w:tc>
          <w:tcPr>
            <w:tcW w:w="747" w:type="dxa"/>
            <w:shd w:val="clear" w:color="auto" w:fill="auto"/>
            <w:noWrap/>
          </w:tcPr>
          <w:p w14:paraId="4EB5F377" w14:textId="77777777" w:rsidR="002936FA" w:rsidRPr="00EF5447" w:rsidRDefault="002936FA" w:rsidP="00612EDA">
            <w:pPr>
              <w:pStyle w:val="TAC"/>
            </w:pPr>
            <w:r w:rsidRPr="00EF5447">
              <w:rPr>
                <w:lang w:eastAsia="zh-CN"/>
              </w:rPr>
              <w:t>10</w:t>
            </w:r>
          </w:p>
        </w:tc>
        <w:tc>
          <w:tcPr>
            <w:tcW w:w="1142" w:type="dxa"/>
            <w:shd w:val="clear" w:color="auto" w:fill="auto"/>
            <w:noWrap/>
          </w:tcPr>
          <w:p w14:paraId="3549FB3E" w14:textId="77777777" w:rsidR="002936FA" w:rsidRPr="00EF5447" w:rsidRDefault="002936FA" w:rsidP="00612EDA">
            <w:pPr>
              <w:pStyle w:val="TAC"/>
            </w:pPr>
            <w:r w:rsidRPr="00EF5447">
              <w:rPr>
                <w:lang w:eastAsia="zh-CN"/>
              </w:rPr>
              <w:t>50</w:t>
            </w:r>
          </w:p>
        </w:tc>
        <w:tc>
          <w:tcPr>
            <w:tcW w:w="1299" w:type="dxa"/>
            <w:shd w:val="clear" w:color="auto" w:fill="auto"/>
            <w:noWrap/>
          </w:tcPr>
          <w:p w14:paraId="72383949" w14:textId="77777777" w:rsidR="002936FA" w:rsidRPr="00EF5447" w:rsidRDefault="002936FA" w:rsidP="00612EDA">
            <w:pPr>
              <w:pStyle w:val="TAC"/>
            </w:pPr>
            <w:r w:rsidRPr="00EF5447">
              <w:rPr>
                <w:lang w:eastAsia="zh-CN"/>
              </w:rPr>
              <w:t>2685</w:t>
            </w:r>
          </w:p>
        </w:tc>
        <w:tc>
          <w:tcPr>
            <w:tcW w:w="752" w:type="dxa"/>
            <w:shd w:val="clear" w:color="auto" w:fill="auto"/>
          </w:tcPr>
          <w:p w14:paraId="71FA9576" w14:textId="77777777" w:rsidR="002936FA" w:rsidRPr="00EF5447" w:rsidRDefault="002936FA" w:rsidP="00612EDA">
            <w:pPr>
              <w:pStyle w:val="TAC"/>
            </w:pPr>
            <w:r w:rsidRPr="00EF5447">
              <w:rPr>
                <w:lang w:eastAsia="zh-CN"/>
              </w:rPr>
              <w:t>N/A</w:t>
            </w:r>
          </w:p>
        </w:tc>
        <w:tc>
          <w:tcPr>
            <w:tcW w:w="1248" w:type="dxa"/>
            <w:shd w:val="clear" w:color="auto" w:fill="auto"/>
          </w:tcPr>
          <w:p w14:paraId="3544B818" w14:textId="77777777" w:rsidR="002936FA" w:rsidRPr="00EF5447" w:rsidRDefault="002936FA" w:rsidP="00612EDA">
            <w:pPr>
              <w:pStyle w:val="TAC"/>
            </w:pPr>
            <w:r w:rsidRPr="00EF5447">
              <w:rPr>
                <w:lang w:eastAsia="zh-CN"/>
              </w:rPr>
              <w:t>N/A</w:t>
            </w:r>
          </w:p>
        </w:tc>
      </w:tr>
      <w:tr w:rsidR="002936FA" w:rsidRPr="00EF5447" w14:paraId="13BA42BC" w14:textId="77777777" w:rsidTr="00612EDA">
        <w:trPr>
          <w:trHeight w:val="22"/>
          <w:jc w:val="center"/>
        </w:trPr>
        <w:tc>
          <w:tcPr>
            <w:tcW w:w="2258" w:type="dxa"/>
            <w:tcBorders>
              <w:top w:val="nil"/>
              <w:bottom w:val="nil"/>
            </w:tcBorders>
            <w:shd w:val="clear" w:color="auto" w:fill="auto"/>
          </w:tcPr>
          <w:p w14:paraId="35E5B7DE" w14:textId="77777777" w:rsidR="002936FA" w:rsidRPr="00EF5447" w:rsidRDefault="002936FA" w:rsidP="00612EDA">
            <w:pPr>
              <w:pStyle w:val="TAC"/>
            </w:pPr>
          </w:p>
        </w:tc>
        <w:tc>
          <w:tcPr>
            <w:tcW w:w="867" w:type="dxa"/>
            <w:shd w:val="clear" w:color="auto" w:fill="auto"/>
          </w:tcPr>
          <w:p w14:paraId="48CB84F5" w14:textId="77777777" w:rsidR="002936FA" w:rsidRPr="00EF5447" w:rsidRDefault="002936FA" w:rsidP="00612EDA">
            <w:pPr>
              <w:pStyle w:val="TAC"/>
            </w:pPr>
            <w:r w:rsidRPr="00EF5447">
              <w:rPr>
                <w:lang w:eastAsia="zh-CN"/>
              </w:rPr>
              <w:t>n28</w:t>
            </w:r>
          </w:p>
        </w:tc>
        <w:tc>
          <w:tcPr>
            <w:tcW w:w="1066" w:type="dxa"/>
            <w:shd w:val="clear" w:color="auto" w:fill="auto"/>
            <w:noWrap/>
          </w:tcPr>
          <w:p w14:paraId="42B88584" w14:textId="77777777" w:rsidR="002936FA" w:rsidRPr="00EF5447" w:rsidRDefault="002936FA" w:rsidP="00612EDA">
            <w:pPr>
              <w:pStyle w:val="TAC"/>
            </w:pPr>
            <w:r w:rsidRPr="00EF5447">
              <w:rPr>
                <w:lang w:eastAsia="zh-CN"/>
              </w:rPr>
              <w:t>707</w:t>
            </w:r>
          </w:p>
        </w:tc>
        <w:tc>
          <w:tcPr>
            <w:tcW w:w="747" w:type="dxa"/>
            <w:shd w:val="clear" w:color="auto" w:fill="auto"/>
            <w:noWrap/>
          </w:tcPr>
          <w:p w14:paraId="3BE702FA" w14:textId="77777777" w:rsidR="002936FA" w:rsidRPr="00EF5447" w:rsidRDefault="002936FA" w:rsidP="00612EDA">
            <w:pPr>
              <w:pStyle w:val="TAC"/>
            </w:pPr>
            <w:r w:rsidRPr="00EF5447">
              <w:rPr>
                <w:lang w:eastAsia="zh-CN"/>
              </w:rPr>
              <w:t>5</w:t>
            </w:r>
          </w:p>
        </w:tc>
        <w:tc>
          <w:tcPr>
            <w:tcW w:w="1142" w:type="dxa"/>
            <w:shd w:val="clear" w:color="auto" w:fill="auto"/>
            <w:noWrap/>
          </w:tcPr>
          <w:p w14:paraId="286A0B7C" w14:textId="77777777" w:rsidR="002936FA" w:rsidRPr="00EF5447" w:rsidRDefault="002936FA" w:rsidP="00612EDA">
            <w:pPr>
              <w:pStyle w:val="TAC"/>
            </w:pPr>
            <w:r w:rsidRPr="00EF5447">
              <w:rPr>
                <w:lang w:eastAsia="zh-CN"/>
              </w:rPr>
              <w:t>25</w:t>
            </w:r>
          </w:p>
        </w:tc>
        <w:tc>
          <w:tcPr>
            <w:tcW w:w="1299" w:type="dxa"/>
            <w:shd w:val="clear" w:color="auto" w:fill="auto"/>
            <w:noWrap/>
          </w:tcPr>
          <w:p w14:paraId="074765A6" w14:textId="77777777" w:rsidR="002936FA" w:rsidRPr="00EF5447" w:rsidRDefault="002936FA" w:rsidP="00612EDA">
            <w:pPr>
              <w:pStyle w:val="TAC"/>
            </w:pPr>
            <w:r w:rsidRPr="00EF5447">
              <w:rPr>
                <w:lang w:eastAsia="zh-CN"/>
              </w:rPr>
              <w:t>762</w:t>
            </w:r>
          </w:p>
        </w:tc>
        <w:tc>
          <w:tcPr>
            <w:tcW w:w="752" w:type="dxa"/>
            <w:shd w:val="clear" w:color="auto" w:fill="auto"/>
          </w:tcPr>
          <w:p w14:paraId="59133D5C" w14:textId="77777777" w:rsidR="002936FA" w:rsidRPr="00EF5447" w:rsidRDefault="002936FA" w:rsidP="00612EDA">
            <w:pPr>
              <w:pStyle w:val="TAC"/>
            </w:pPr>
            <w:r w:rsidRPr="00EF5447">
              <w:rPr>
                <w:lang w:eastAsia="zh-CN"/>
              </w:rPr>
              <w:t>29.3</w:t>
            </w:r>
          </w:p>
        </w:tc>
        <w:tc>
          <w:tcPr>
            <w:tcW w:w="1248" w:type="dxa"/>
            <w:shd w:val="clear" w:color="auto" w:fill="auto"/>
          </w:tcPr>
          <w:p w14:paraId="5225EB21" w14:textId="77777777" w:rsidR="002936FA" w:rsidRPr="00EF5447" w:rsidRDefault="002936FA" w:rsidP="00612EDA">
            <w:pPr>
              <w:pStyle w:val="TAC"/>
            </w:pPr>
            <w:r w:rsidRPr="00EF5447">
              <w:rPr>
                <w:lang w:eastAsia="ko-KR"/>
              </w:rPr>
              <w:t>IMD2</w:t>
            </w:r>
          </w:p>
        </w:tc>
      </w:tr>
      <w:tr w:rsidR="002936FA" w:rsidRPr="00EF5447" w14:paraId="1B7C7020" w14:textId="77777777" w:rsidTr="00612EDA">
        <w:trPr>
          <w:trHeight w:val="22"/>
          <w:jc w:val="center"/>
        </w:trPr>
        <w:tc>
          <w:tcPr>
            <w:tcW w:w="2258" w:type="dxa"/>
            <w:tcBorders>
              <w:top w:val="nil"/>
              <w:bottom w:val="nil"/>
            </w:tcBorders>
            <w:shd w:val="clear" w:color="auto" w:fill="auto"/>
          </w:tcPr>
          <w:p w14:paraId="6B9ECF6E" w14:textId="77777777" w:rsidR="002936FA" w:rsidRPr="00EF5447" w:rsidRDefault="002936FA" w:rsidP="00612EDA">
            <w:pPr>
              <w:pStyle w:val="TAC"/>
            </w:pPr>
          </w:p>
        </w:tc>
        <w:tc>
          <w:tcPr>
            <w:tcW w:w="867" w:type="dxa"/>
            <w:shd w:val="clear" w:color="auto" w:fill="auto"/>
          </w:tcPr>
          <w:p w14:paraId="4688A473" w14:textId="77777777" w:rsidR="002936FA" w:rsidRPr="00EF5447" w:rsidRDefault="002936FA" w:rsidP="00612EDA">
            <w:pPr>
              <w:pStyle w:val="TAC"/>
            </w:pPr>
            <w:r w:rsidRPr="00EF5447">
              <w:rPr>
                <w:lang w:eastAsia="zh-CN"/>
              </w:rPr>
              <w:t>1</w:t>
            </w:r>
          </w:p>
        </w:tc>
        <w:tc>
          <w:tcPr>
            <w:tcW w:w="1066" w:type="dxa"/>
            <w:shd w:val="clear" w:color="auto" w:fill="auto"/>
            <w:noWrap/>
          </w:tcPr>
          <w:p w14:paraId="0319A26D" w14:textId="77777777" w:rsidR="002936FA" w:rsidRPr="00EF5447" w:rsidRDefault="002936FA" w:rsidP="00612EDA">
            <w:pPr>
              <w:pStyle w:val="TAC"/>
            </w:pPr>
            <w:r w:rsidRPr="00EF5447">
              <w:rPr>
                <w:lang w:eastAsia="zh-CN"/>
              </w:rPr>
              <w:t>1935</w:t>
            </w:r>
          </w:p>
        </w:tc>
        <w:tc>
          <w:tcPr>
            <w:tcW w:w="747" w:type="dxa"/>
            <w:shd w:val="clear" w:color="auto" w:fill="auto"/>
            <w:noWrap/>
          </w:tcPr>
          <w:p w14:paraId="0978F07D" w14:textId="77777777" w:rsidR="002936FA" w:rsidRPr="00EF5447" w:rsidRDefault="002936FA" w:rsidP="00612EDA">
            <w:pPr>
              <w:pStyle w:val="TAC"/>
            </w:pPr>
            <w:r w:rsidRPr="00EF5447">
              <w:rPr>
                <w:lang w:eastAsia="zh-CN"/>
              </w:rPr>
              <w:t>5</w:t>
            </w:r>
          </w:p>
        </w:tc>
        <w:tc>
          <w:tcPr>
            <w:tcW w:w="1142" w:type="dxa"/>
            <w:shd w:val="clear" w:color="auto" w:fill="auto"/>
            <w:noWrap/>
          </w:tcPr>
          <w:p w14:paraId="7FAEAA6C" w14:textId="77777777" w:rsidR="002936FA" w:rsidRPr="00EF5447" w:rsidRDefault="002936FA" w:rsidP="00612EDA">
            <w:pPr>
              <w:pStyle w:val="TAC"/>
            </w:pPr>
            <w:r w:rsidRPr="00EF5447">
              <w:rPr>
                <w:lang w:eastAsia="zh-CN"/>
              </w:rPr>
              <w:t>25</w:t>
            </w:r>
          </w:p>
        </w:tc>
        <w:tc>
          <w:tcPr>
            <w:tcW w:w="1299" w:type="dxa"/>
            <w:shd w:val="clear" w:color="auto" w:fill="auto"/>
            <w:noWrap/>
          </w:tcPr>
          <w:p w14:paraId="6ACCFF36" w14:textId="77777777" w:rsidR="002936FA" w:rsidRPr="00EF5447" w:rsidRDefault="002936FA" w:rsidP="00612EDA">
            <w:pPr>
              <w:pStyle w:val="TAC"/>
            </w:pPr>
            <w:r w:rsidRPr="00EF5447">
              <w:rPr>
                <w:lang w:eastAsia="zh-CN"/>
              </w:rPr>
              <w:t>2125</w:t>
            </w:r>
          </w:p>
        </w:tc>
        <w:tc>
          <w:tcPr>
            <w:tcW w:w="752" w:type="dxa"/>
            <w:shd w:val="clear" w:color="auto" w:fill="auto"/>
          </w:tcPr>
          <w:p w14:paraId="5567B3A0" w14:textId="77777777" w:rsidR="002936FA" w:rsidRPr="00EF5447" w:rsidRDefault="002936FA" w:rsidP="00612EDA">
            <w:pPr>
              <w:pStyle w:val="TAC"/>
            </w:pPr>
            <w:r w:rsidRPr="00EF5447">
              <w:rPr>
                <w:lang w:eastAsia="zh-CN"/>
              </w:rPr>
              <w:t>N/A</w:t>
            </w:r>
          </w:p>
        </w:tc>
        <w:tc>
          <w:tcPr>
            <w:tcW w:w="1248" w:type="dxa"/>
            <w:shd w:val="clear" w:color="auto" w:fill="auto"/>
          </w:tcPr>
          <w:p w14:paraId="0662E874" w14:textId="77777777" w:rsidR="002936FA" w:rsidRPr="00EF5447" w:rsidRDefault="002936FA" w:rsidP="00612EDA">
            <w:pPr>
              <w:pStyle w:val="TAC"/>
            </w:pPr>
            <w:r w:rsidRPr="00EF5447">
              <w:rPr>
                <w:lang w:eastAsia="zh-CN"/>
              </w:rPr>
              <w:t>N/A</w:t>
            </w:r>
          </w:p>
        </w:tc>
      </w:tr>
      <w:tr w:rsidR="002936FA" w:rsidRPr="00EF5447" w14:paraId="74CA243F" w14:textId="77777777" w:rsidTr="00612EDA">
        <w:trPr>
          <w:trHeight w:val="22"/>
          <w:jc w:val="center"/>
        </w:trPr>
        <w:tc>
          <w:tcPr>
            <w:tcW w:w="2258" w:type="dxa"/>
            <w:tcBorders>
              <w:top w:val="nil"/>
              <w:bottom w:val="nil"/>
            </w:tcBorders>
            <w:shd w:val="clear" w:color="auto" w:fill="auto"/>
          </w:tcPr>
          <w:p w14:paraId="0FE64821" w14:textId="77777777" w:rsidR="002936FA" w:rsidRPr="00EF5447" w:rsidRDefault="002936FA" w:rsidP="00612EDA">
            <w:pPr>
              <w:pStyle w:val="TAC"/>
            </w:pPr>
          </w:p>
        </w:tc>
        <w:tc>
          <w:tcPr>
            <w:tcW w:w="867" w:type="dxa"/>
            <w:shd w:val="clear" w:color="auto" w:fill="auto"/>
          </w:tcPr>
          <w:p w14:paraId="1069DEED" w14:textId="77777777" w:rsidR="002936FA" w:rsidRPr="00EF5447" w:rsidRDefault="002936FA" w:rsidP="00612EDA">
            <w:pPr>
              <w:pStyle w:val="TAC"/>
            </w:pPr>
            <w:r w:rsidRPr="00EF5447">
              <w:rPr>
                <w:lang w:eastAsia="zh-CN"/>
              </w:rPr>
              <w:t>n41</w:t>
            </w:r>
          </w:p>
        </w:tc>
        <w:tc>
          <w:tcPr>
            <w:tcW w:w="1066" w:type="dxa"/>
            <w:shd w:val="clear" w:color="auto" w:fill="auto"/>
            <w:noWrap/>
          </w:tcPr>
          <w:p w14:paraId="4899E1C5" w14:textId="77777777" w:rsidR="002936FA" w:rsidRPr="00EF5447" w:rsidRDefault="002936FA" w:rsidP="00612EDA">
            <w:pPr>
              <w:pStyle w:val="TAC"/>
            </w:pPr>
            <w:r w:rsidRPr="00EF5447">
              <w:rPr>
                <w:lang w:eastAsia="zh-CN"/>
              </w:rPr>
              <w:t>2510</w:t>
            </w:r>
          </w:p>
        </w:tc>
        <w:tc>
          <w:tcPr>
            <w:tcW w:w="747" w:type="dxa"/>
            <w:shd w:val="clear" w:color="auto" w:fill="auto"/>
            <w:noWrap/>
          </w:tcPr>
          <w:p w14:paraId="52771AD5" w14:textId="77777777" w:rsidR="002936FA" w:rsidRPr="00EF5447" w:rsidRDefault="002936FA" w:rsidP="00612EDA">
            <w:pPr>
              <w:pStyle w:val="TAC"/>
            </w:pPr>
            <w:r w:rsidRPr="00EF5447">
              <w:rPr>
                <w:lang w:eastAsia="zh-CN"/>
              </w:rPr>
              <w:t>10</w:t>
            </w:r>
          </w:p>
        </w:tc>
        <w:tc>
          <w:tcPr>
            <w:tcW w:w="1142" w:type="dxa"/>
            <w:shd w:val="clear" w:color="auto" w:fill="auto"/>
            <w:noWrap/>
          </w:tcPr>
          <w:p w14:paraId="3E4D362B" w14:textId="77777777" w:rsidR="002936FA" w:rsidRPr="00EF5447" w:rsidRDefault="002936FA" w:rsidP="00612EDA">
            <w:pPr>
              <w:pStyle w:val="TAC"/>
            </w:pPr>
            <w:r w:rsidRPr="00EF5447">
              <w:rPr>
                <w:lang w:eastAsia="zh-CN"/>
              </w:rPr>
              <w:t>50</w:t>
            </w:r>
          </w:p>
        </w:tc>
        <w:tc>
          <w:tcPr>
            <w:tcW w:w="1299" w:type="dxa"/>
            <w:shd w:val="clear" w:color="auto" w:fill="auto"/>
            <w:noWrap/>
          </w:tcPr>
          <w:p w14:paraId="3323F2D4" w14:textId="77777777" w:rsidR="002936FA" w:rsidRPr="00EF5447" w:rsidRDefault="002936FA" w:rsidP="00612EDA">
            <w:pPr>
              <w:pStyle w:val="TAC"/>
            </w:pPr>
            <w:r w:rsidRPr="00EF5447">
              <w:rPr>
                <w:lang w:eastAsia="zh-CN"/>
              </w:rPr>
              <w:t>2510</w:t>
            </w:r>
          </w:p>
        </w:tc>
        <w:tc>
          <w:tcPr>
            <w:tcW w:w="752" w:type="dxa"/>
            <w:shd w:val="clear" w:color="auto" w:fill="auto"/>
          </w:tcPr>
          <w:p w14:paraId="05277561" w14:textId="77777777" w:rsidR="002936FA" w:rsidRPr="00EF5447" w:rsidRDefault="002936FA" w:rsidP="00612EDA">
            <w:pPr>
              <w:pStyle w:val="TAC"/>
            </w:pPr>
            <w:r w:rsidRPr="00EF5447">
              <w:rPr>
                <w:lang w:eastAsia="zh-CN"/>
              </w:rPr>
              <w:t>N/A</w:t>
            </w:r>
          </w:p>
        </w:tc>
        <w:tc>
          <w:tcPr>
            <w:tcW w:w="1248" w:type="dxa"/>
            <w:shd w:val="clear" w:color="auto" w:fill="auto"/>
          </w:tcPr>
          <w:p w14:paraId="55CEACDB" w14:textId="77777777" w:rsidR="002936FA" w:rsidRPr="00EF5447" w:rsidRDefault="002936FA" w:rsidP="00612EDA">
            <w:pPr>
              <w:pStyle w:val="TAC"/>
            </w:pPr>
            <w:r w:rsidRPr="00EF5447">
              <w:rPr>
                <w:lang w:eastAsia="zh-CN"/>
              </w:rPr>
              <w:t>N/A</w:t>
            </w:r>
          </w:p>
        </w:tc>
      </w:tr>
      <w:tr w:rsidR="002936FA" w:rsidRPr="00EF5447" w14:paraId="4E0A9583" w14:textId="77777777" w:rsidTr="00612EDA">
        <w:trPr>
          <w:trHeight w:val="22"/>
          <w:jc w:val="center"/>
        </w:trPr>
        <w:tc>
          <w:tcPr>
            <w:tcW w:w="2258" w:type="dxa"/>
            <w:tcBorders>
              <w:top w:val="nil"/>
              <w:bottom w:val="single" w:sz="4" w:space="0" w:color="auto"/>
            </w:tcBorders>
            <w:shd w:val="clear" w:color="auto" w:fill="auto"/>
          </w:tcPr>
          <w:p w14:paraId="09DD8B29" w14:textId="77777777" w:rsidR="002936FA" w:rsidRPr="00EF5447" w:rsidRDefault="002936FA" w:rsidP="00612EDA">
            <w:pPr>
              <w:pStyle w:val="TAC"/>
            </w:pPr>
          </w:p>
        </w:tc>
        <w:tc>
          <w:tcPr>
            <w:tcW w:w="867" w:type="dxa"/>
            <w:shd w:val="clear" w:color="auto" w:fill="auto"/>
          </w:tcPr>
          <w:p w14:paraId="13306A8E" w14:textId="77777777" w:rsidR="002936FA" w:rsidRPr="00EF5447" w:rsidRDefault="002936FA" w:rsidP="00612EDA">
            <w:pPr>
              <w:pStyle w:val="TAC"/>
            </w:pPr>
            <w:r w:rsidRPr="00EF5447">
              <w:rPr>
                <w:lang w:eastAsia="zh-CN"/>
              </w:rPr>
              <w:t>n28</w:t>
            </w:r>
          </w:p>
        </w:tc>
        <w:tc>
          <w:tcPr>
            <w:tcW w:w="1066" w:type="dxa"/>
            <w:shd w:val="clear" w:color="auto" w:fill="auto"/>
            <w:noWrap/>
          </w:tcPr>
          <w:p w14:paraId="43748814" w14:textId="77777777" w:rsidR="002936FA" w:rsidRPr="00EF5447" w:rsidRDefault="002936FA" w:rsidP="00612EDA">
            <w:pPr>
              <w:pStyle w:val="TAC"/>
            </w:pPr>
            <w:r w:rsidRPr="00EF5447">
              <w:rPr>
                <w:lang w:eastAsia="zh-CN"/>
              </w:rPr>
              <w:t>730</w:t>
            </w:r>
          </w:p>
        </w:tc>
        <w:tc>
          <w:tcPr>
            <w:tcW w:w="747" w:type="dxa"/>
            <w:shd w:val="clear" w:color="auto" w:fill="auto"/>
            <w:noWrap/>
          </w:tcPr>
          <w:p w14:paraId="68952D79" w14:textId="77777777" w:rsidR="002936FA" w:rsidRPr="00EF5447" w:rsidRDefault="002936FA" w:rsidP="00612EDA">
            <w:pPr>
              <w:pStyle w:val="TAC"/>
            </w:pPr>
            <w:r w:rsidRPr="00EF5447">
              <w:rPr>
                <w:lang w:eastAsia="zh-CN"/>
              </w:rPr>
              <w:t>10</w:t>
            </w:r>
          </w:p>
        </w:tc>
        <w:tc>
          <w:tcPr>
            <w:tcW w:w="1142" w:type="dxa"/>
            <w:shd w:val="clear" w:color="auto" w:fill="auto"/>
            <w:noWrap/>
          </w:tcPr>
          <w:p w14:paraId="3DFE5C5D" w14:textId="77777777" w:rsidR="002936FA" w:rsidRPr="00EF5447" w:rsidRDefault="002936FA" w:rsidP="00612EDA">
            <w:pPr>
              <w:pStyle w:val="TAC"/>
            </w:pPr>
            <w:r w:rsidRPr="00EF5447">
              <w:rPr>
                <w:lang w:eastAsia="zh-CN"/>
              </w:rPr>
              <w:t>50</w:t>
            </w:r>
          </w:p>
        </w:tc>
        <w:tc>
          <w:tcPr>
            <w:tcW w:w="1299" w:type="dxa"/>
            <w:shd w:val="clear" w:color="auto" w:fill="auto"/>
            <w:noWrap/>
          </w:tcPr>
          <w:p w14:paraId="622A3AB8" w14:textId="77777777" w:rsidR="002936FA" w:rsidRPr="00EF5447" w:rsidRDefault="002936FA" w:rsidP="00612EDA">
            <w:pPr>
              <w:pStyle w:val="TAC"/>
            </w:pPr>
            <w:r w:rsidRPr="00EF5447">
              <w:rPr>
                <w:lang w:eastAsia="zh-CN"/>
              </w:rPr>
              <w:t>785</w:t>
            </w:r>
          </w:p>
        </w:tc>
        <w:tc>
          <w:tcPr>
            <w:tcW w:w="752" w:type="dxa"/>
            <w:shd w:val="clear" w:color="auto" w:fill="auto"/>
          </w:tcPr>
          <w:p w14:paraId="091B8402" w14:textId="77777777" w:rsidR="002936FA" w:rsidRPr="00EF5447" w:rsidRDefault="002936FA" w:rsidP="00612EDA">
            <w:pPr>
              <w:pStyle w:val="TAC"/>
            </w:pPr>
            <w:r w:rsidRPr="00EF5447">
              <w:rPr>
                <w:lang w:eastAsia="zh-CN"/>
              </w:rPr>
              <w:t>4.5</w:t>
            </w:r>
          </w:p>
        </w:tc>
        <w:tc>
          <w:tcPr>
            <w:tcW w:w="1248" w:type="dxa"/>
            <w:shd w:val="clear" w:color="auto" w:fill="auto"/>
          </w:tcPr>
          <w:p w14:paraId="7FA3E80F" w14:textId="77777777" w:rsidR="002936FA" w:rsidRPr="00EF5447" w:rsidRDefault="002936FA" w:rsidP="00612EDA">
            <w:pPr>
              <w:pStyle w:val="TAC"/>
            </w:pPr>
            <w:r w:rsidRPr="00EF5447">
              <w:rPr>
                <w:lang w:eastAsia="ko-KR"/>
              </w:rPr>
              <w:t>IMD5</w:t>
            </w:r>
          </w:p>
        </w:tc>
      </w:tr>
      <w:tr w:rsidR="002936FA" w:rsidRPr="00EF5447" w14:paraId="34117D2C" w14:textId="77777777" w:rsidTr="00612EDA">
        <w:trPr>
          <w:trHeight w:val="22"/>
          <w:jc w:val="center"/>
        </w:trPr>
        <w:tc>
          <w:tcPr>
            <w:tcW w:w="2258" w:type="dxa"/>
            <w:tcBorders>
              <w:top w:val="single" w:sz="4" w:space="0" w:color="auto"/>
              <w:left w:val="single" w:sz="4" w:space="0" w:color="auto"/>
              <w:bottom w:val="nil"/>
              <w:right w:val="single" w:sz="4" w:space="0" w:color="auto"/>
            </w:tcBorders>
          </w:tcPr>
          <w:p w14:paraId="0716AB6B" w14:textId="77777777" w:rsidR="002936FA" w:rsidRPr="00EF5447" w:rsidRDefault="002936FA" w:rsidP="00612EDA">
            <w:pPr>
              <w:pStyle w:val="TAC"/>
            </w:pPr>
            <w:r>
              <w:t>DC_1A-20A_n7A</w:t>
            </w:r>
          </w:p>
        </w:tc>
        <w:tc>
          <w:tcPr>
            <w:tcW w:w="867" w:type="dxa"/>
            <w:tcBorders>
              <w:top w:val="single" w:sz="4" w:space="0" w:color="auto"/>
              <w:left w:val="single" w:sz="4" w:space="0" w:color="auto"/>
              <w:bottom w:val="single" w:sz="4" w:space="0" w:color="auto"/>
              <w:right w:val="single" w:sz="4" w:space="0" w:color="auto"/>
            </w:tcBorders>
          </w:tcPr>
          <w:p w14:paraId="0BBADFC5" w14:textId="77777777" w:rsidR="002936FA" w:rsidRPr="00EF5447" w:rsidRDefault="002936FA" w:rsidP="00612EDA">
            <w:pPr>
              <w:pStyle w:val="TAC"/>
              <w:rPr>
                <w:lang w:eastAsia="zh-CN"/>
              </w:rPr>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tcPr>
          <w:p w14:paraId="1B274F60" w14:textId="77777777" w:rsidR="002936FA" w:rsidRPr="00EF5447" w:rsidRDefault="002936FA" w:rsidP="00612EDA">
            <w:pPr>
              <w:pStyle w:val="TAC"/>
              <w:rPr>
                <w:lang w:eastAsia="zh-CN"/>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tcPr>
          <w:p w14:paraId="4E1CE24D" w14:textId="77777777" w:rsidR="002936FA" w:rsidRPr="00EF5447" w:rsidRDefault="002936FA" w:rsidP="00612EDA">
            <w:pPr>
              <w:pStyle w:val="TAC"/>
              <w:rPr>
                <w:lang w:eastAsia="zh-CN"/>
              </w:rPr>
            </w:pPr>
            <w:r>
              <w:rPr>
                <w:rFonts w:eastAsia="맑은 고딕"/>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522884D" w14:textId="77777777" w:rsidR="002936FA" w:rsidRPr="00EF5447" w:rsidRDefault="002936FA" w:rsidP="00612EDA">
            <w:pPr>
              <w:pStyle w:val="TAC"/>
              <w:rPr>
                <w:lang w:eastAsia="zh-CN"/>
              </w:rPr>
            </w:pPr>
            <w:r>
              <w:rPr>
                <w:rFonts w:eastAsia="맑은 고딕"/>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8D3D421" w14:textId="77777777" w:rsidR="002936FA" w:rsidRPr="00EF5447" w:rsidRDefault="002936FA" w:rsidP="00612EDA">
            <w:pPr>
              <w:pStyle w:val="TAC"/>
              <w:rPr>
                <w:lang w:eastAsia="zh-CN"/>
              </w:rPr>
            </w:pPr>
            <w:r>
              <w:t>2130</w:t>
            </w:r>
          </w:p>
        </w:tc>
        <w:tc>
          <w:tcPr>
            <w:tcW w:w="752" w:type="dxa"/>
            <w:tcBorders>
              <w:top w:val="single" w:sz="4" w:space="0" w:color="auto"/>
              <w:left w:val="single" w:sz="4" w:space="0" w:color="auto"/>
              <w:bottom w:val="single" w:sz="4" w:space="0" w:color="auto"/>
              <w:right w:val="single" w:sz="4" w:space="0" w:color="auto"/>
            </w:tcBorders>
          </w:tcPr>
          <w:p w14:paraId="517DCDE1" w14:textId="77777777" w:rsidR="002936FA" w:rsidRPr="00EF5447" w:rsidRDefault="002936FA" w:rsidP="00612EDA">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62500D0C" w14:textId="77777777" w:rsidR="002936FA" w:rsidRPr="00EF5447" w:rsidRDefault="002936FA" w:rsidP="00612EDA">
            <w:pPr>
              <w:pStyle w:val="TAC"/>
              <w:rPr>
                <w:lang w:eastAsia="ko-KR"/>
              </w:rPr>
            </w:pPr>
            <w:r>
              <w:t>N/A</w:t>
            </w:r>
          </w:p>
        </w:tc>
      </w:tr>
      <w:tr w:rsidR="002936FA" w:rsidRPr="00EF5447" w14:paraId="51A16E1C" w14:textId="77777777" w:rsidTr="00612EDA">
        <w:trPr>
          <w:trHeight w:val="22"/>
          <w:jc w:val="center"/>
        </w:trPr>
        <w:tc>
          <w:tcPr>
            <w:tcW w:w="2258" w:type="dxa"/>
            <w:tcBorders>
              <w:top w:val="nil"/>
              <w:left w:val="single" w:sz="4" w:space="0" w:color="auto"/>
              <w:bottom w:val="nil"/>
              <w:right w:val="single" w:sz="4" w:space="0" w:color="auto"/>
            </w:tcBorders>
          </w:tcPr>
          <w:p w14:paraId="1DFBC579" w14:textId="77777777" w:rsidR="002936FA" w:rsidRPr="00EF5447" w:rsidRDefault="002936FA" w:rsidP="00612EDA">
            <w:pPr>
              <w:pStyle w:val="TAC"/>
            </w:pPr>
          </w:p>
        </w:tc>
        <w:tc>
          <w:tcPr>
            <w:tcW w:w="867" w:type="dxa"/>
            <w:tcBorders>
              <w:top w:val="single" w:sz="4" w:space="0" w:color="auto"/>
              <w:left w:val="single" w:sz="4" w:space="0" w:color="auto"/>
              <w:bottom w:val="single" w:sz="4" w:space="0" w:color="auto"/>
              <w:right w:val="single" w:sz="4" w:space="0" w:color="auto"/>
            </w:tcBorders>
          </w:tcPr>
          <w:p w14:paraId="5ED3672E" w14:textId="77777777" w:rsidR="002936FA" w:rsidRPr="00EF5447" w:rsidRDefault="002936FA" w:rsidP="00612EDA">
            <w:pPr>
              <w:pStyle w:val="TAC"/>
              <w:rPr>
                <w:lang w:eastAsia="zh-CN"/>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tcPr>
          <w:p w14:paraId="6F2A40B3" w14:textId="77777777" w:rsidR="002936FA" w:rsidRPr="00EF5447" w:rsidRDefault="002936FA" w:rsidP="00612EDA">
            <w:pPr>
              <w:pStyle w:val="TAC"/>
              <w:rPr>
                <w:lang w:eastAsia="zh-CN"/>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tcPr>
          <w:p w14:paraId="43010FEF" w14:textId="77777777" w:rsidR="002936FA" w:rsidRPr="00EF5447" w:rsidRDefault="002936FA" w:rsidP="00612EDA">
            <w:pPr>
              <w:pStyle w:val="TAC"/>
              <w:rPr>
                <w:lang w:eastAsia="zh-CN"/>
              </w:rPr>
            </w:pPr>
            <w:r>
              <w:rPr>
                <w:rFonts w:eastAsia="맑은 고딕"/>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1ACD15E0" w14:textId="77777777" w:rsidR="002936FA" w:rsidRPr="00EF5447" w:rsidRDefault="002936FA" w:rsidP="00612EDA">
            <w:pPr>
              <w:pStyle w:val="TAC"/>
              <w:rPr>
                <w:lang w:eastAsia="zh-CN"/>
              </w:rPr>
            </w:pPr>
            <w:r>
              <w:rPr>
                <w:rFonts w:eastAsia="맑은 고딕"/>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48CCE1E1" w14:textId="77777777" w:rsidR="002936FA" w:rsidRPr="00EF5447" w:rsidRDefault="002936FA" w:rsidP="00612EDA">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tcPr>
          <w:p w14:paraId="770254B8" w14:textId="77777777" w:rsidR="002936FA" w:rsidRPr="00EF5447" w:rsidRDefault="002936FA" w:rsidP="00612EDA">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tcPr>
          <w:p w14:paraId="2F790AD6" w14:textId="77777777" w:rsidR="002936FA" w:rsidRPr="00EF5447" w:rsidRDefault="002936FA" w:rsidP="00612EDA">
            <w:pPr>
              <w:pStyle w:val="TAC"/>
              <w:rPr>
                <w:lang w:eastAsia="ko-KR"/>
              </w:rPr>
            </w:pPr>
            <w:r>
              <w:rPr>
                <w:lang w:eastAsia="ja-JP"/>
              </w:rPr>
              <w:t>IMD5</w:t>
            </w:r>
          </w:p>
        </w:tc>
      </w:tr>
      <w:tr w:rsidR="002936FA" w:rsidRPr="00EF5447" w14:paraId="139C76C3" w14:textId="77777777" w:rsidTr="00612EDA">
        <w:trPr>
          <w:trHeight w:val="22"/>
          <w:jc w:val="center"/>
        </w:trPr>
        <w:tc>
          <w:tcPr>
            <w:tcW w:w="2258" w:type="dxa"/>
            <w:tcBorders>
              <w:top w:val="nil"/>
              <w:left w:val="single" w:sz="4" w:space="0" w:color="auto"/>
              <w:bottom w:val="single" w:sz="4" w:space="0" w:color="auto"/>
              <w:right w:val="single" w:sz="4" w:space="0" w:color="auto"/>
            </w:tcBorders>
          </w:tcPr>
          <w:p w14:paraId="390A151E" w14:textId="77777777" w:rsidR="002936FA" w:rsidRPr="00EF5447" w:rsidRDefault="002936FA" w:rsidP="00612EDA">
            <w:pPr>
              <w:pStyle w:val="TAC"/>
            </w:pPr>
          </w:p>
        </w:tc>
        <w:tc>
          <w:tcPr>
            <w:tcW w:w="867" w:type="dxa"/>
            <w:tcBorders>
              <w:top w:val="single" w:sz="4" w:space="0" w:color="auto"/>
              <w:left w:val="single" w:sz="4" w:space="0" w:color="auto"/>
              <w:bottom w:val="single" w:sz="4" w:space="0" w:color="auto"/>
              <w:right w:val="single" w:sz="4" w:space="0" w:color="auto"/>
            </w:tcBorders>
          </w:tcPr>
          <w:p w14:paraId="52D8FDC8" w14:textId="77777777" w:rsidR="002936FA" w:rsidRPr="00EF5447" w:rsidRDefault="002936FA" w:rsidP="00612EDA">
            <w:pPr>
              <w:pStyle w:val="TAC"/>
              <w:rPr>
                <w:lang w:eastAsia="zh-CN"/>
              </w:rPr>
            </w:pPr>
            <w:r>
              <w:rPr>
                <w:rFonts w:eastAsia="MS Mincho"/>
              </w:rPr>
              <w:t>n7</w:t>
            </w:r>
          </w:p>
        </w:tc>
        <w:tc>
          <w:tcPr>
            <w:tcW w:w="1066" w:type="dxa"/>
            <w:tcBorders>
              <w:top w:val="single" w:sz="4" w:space="0" w:color="auto"/>
              <w:left w:val="single" w:sz="4" w:space="0" w:color="auto"/>
              <w:bottom w:val="single" w:sz="4" w:space="0" w:color="auto"/>
              <w:right w:val="single" w:sz="4" w:space="0" w:color="auto"/>
            </w:tcBorders>
            <w:noWrap/>
          </w:tcPr>
          <w:p w14:paraId="698CD259" w14:textId="77777777" w:rsidR="002936FA" w:rsidRPr="00EF5447" w:rsidRDefault="002936FA" w:rsidP="00612EDA">
            <w:pPr>
              <w:pStyle w:val="TAC"/>
              <w:rPr>
                <w:lang w:eastAsia="zh-CN"/>
              </w:rPr>
            </w:pPr>
            <w:r>
              <w:t>2510</w:t>
            </w:r>
          </w:p>
        </w:tc>
        <w:tc>
          <w:tcPr>
            <w:tcW w:w="747" w:type="dxa"/>
            <w:tcBorders>
              <w:top w:val="single" w:sz="4" w:space="0" w:color="auto"/>
              <w:left w:val="single" w:sz="4" w:space="0" w:color="auto"/>
              <w:bottom w:val="single" w:sz="4" w:space="0" w:color="auto"/>
              <w:right w:val="single" w:sz="4" w:space="0" w:color="auto"/>
            </w:tcBorders>
            <w:noWrap/>
          </w:tcPr>
          <w:p w14:paraId="5A6E815D" w14:textId="77777777" w:rsidR="002936FA" w:rsidRPr="00EF5447" w:rsidRDefault="002936FA" w:rsidP="00612EDA">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tcPr>
          <w:p w14:paraId="5C65AF3D" w14:textId="77777777" w:rsidR="002936FA" w:rsidRPr="00EF5447" w:rsidRDefault="002936FA" w:rsidP="00612EDA">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4400AAED" w14:textId="77777777" w:rsidR="002936FA" w:rsidRPr="00EF5447" w:rsidRDefault="002936FA" w:rsidP="00612EDA">
            <w:pPr>
              <w:pStyle w:val="TAC"/>
              <w:rPr>
                <w:lang w:eastAsia="zh-CN"/>
              </w:rPr>
            </w:pPr>
            <w:r>
              <w:rPr>
                <w:rFonts w:cs="Arial"/>
              </w:rPr>
              <w:t>2630</w:t>
            </w:r>
          </w:p>
        </w:tc>
        <w:tc>
          <w:tcPr>
            <w:tcW w:w="752" w:type="dxa"/>
            <w:tcBorders>
              <w:top w:val="single" w:sz="4" w:space="0" w:color="auto"/>
              <w:left w:val="single" w:sz="4" w:space="0" w:color="auto"/>
              <w:bottom w:val="single" w:sz="4" w:space="0" w:color="auto"/>
              <w:right w:val="single" w:sz="4" w:space="0" w:color="auto"/>
            </w:tcBorders>
          </w:tcPr>
          <w:p w14:paraId="68AA11EC" w14:textId="77777777" w:rsidR="002936FA" w:rsidRPr="00EF5447" w:rsidRDefault="002936FA" w:rsidP="00612EDA">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tcPr>
          <w:p w14:paraId="5F7E840B" w14:textId="77777777" w:rsidR="002936FA" w:rsidRPr="00EF5447" w:rsidRDefault="002936FA" w:rsidP="00612EDA">
            <w:pPr>
              <w:pStyle w:val="TAC"/>
              <w:rPr>
                <w:lang w:eastAsia="ko-KR"/>
              </w:rPr>
            </w:pPr>
            <w:r>
              <w:t>N/A</w:t>
            </w:r>
          </w:p>
        </w:tc>
      </w:tr>
      <w:tr w:rsidR="002936FA" w:rsidRPr="00EF5447" w14:paraId="2E2C41BF" w14:textId="77777777" w:rsidTr="00612EDA">
        <w:trPr>
          <w:trHeight w:val="22"/>
          <w:jc w:val="center"/>
        </w:trPr>
        <w:tc>
          <w:tcPr>
            <w:tcW w:w="2258" w:type="dxa"/>
            <w:tcBorders>
              <w:bottom w:val="nil"/>
            </w:tcBorders>
            <w:shd w:val="clear" w:color="auto" w:fill="auto"/>
          </w:tcPr>
          <w:p w14:paraId="7484C55E" w14:textId="77777777" w:rsidR="002936FA" w:rsidRPr="00EF5447" w:rsidRDefault="002936FA" w:rsidP="00612EDA">
            <w:pPr>
              <w:pStyle w:val="TAC"/>
            </w:pPr>
            <w:r w:rsidRPr="00EF5447">
              <w:t>DC_</w:t>
            </w:r>
            <w:r w:rsidRPr="00EF5447">
              <w:rPr>
                <w:lang w:eastAsia="zh-CN"/>
              </w:rPr>
              <w:t>1</w:t>
            </w:r>
            <w:r w:rsidRPr="00EF5447">
              <w:t>A-</w:t>
            </w:r>
            <w:r w:rsidRPr="00EF5447">
              <w:rPr>
                <w:lang w:eastAsia="zh-CN"/>
              </w:rPr>
              <w:t>20</w:t>
            </w:r>
            <w:r w:rsidRPr="00EF5447">
              <w:rPr>
                <w:rFonts w:eastAsia="맑은 고딕"/>
                <w:lang w:eastAsia="ko-KR"/>
              </w:rPr>
              <w:t>A_</w:t>
            </w:r>
            <w:r w:rsidRPr="00EF5447">
              <w:rPr>
                <w:lang w:eastAsia="ja-JP"/>
              </w:rPr>
              <w:t>n</w:t>
            </w:r>
            <w:r w:rsidRPr="00EF5447">
              <w:rPr>
                <w:rFonts w:eastAsia="맑은 고딕"/>
                <w:lang w:eastAsia="ko-KR"/>
              </w:rPr>
              <w:t>78</w:t>
            </w:r>
            <w:r w:rsidRPr="00EF5447">
              <w:t>A</w:t>
            </w:r>
          </w:p>
        </w:tc>
        <w:tc>
          <w:tcPr>
            <w:tcW w:w="867" w:type="dxa"/>
            <w:shd w:val="clear" w:color="auto" w:fill="auto"/>
          </w:tcPr>
          <w:p w14:paraId="24949FA3" w14:textId="77777777" w:rsidR="002936FA" w:rsidRPr="00EF5447" w:rsidRDefault="002936FA" w:rsidP="00612EDA">
            <w:pPr>
              <w:pStyle w:val="TAC"/>
            </w:pPr>
            <w:r w:rsidRPr="00EF5447">
              <w:t>1</w:t>
            </w:r>
          </w:p>
        </w:tc>
        <w:tc>
          <w:tcPr>
            <w:tcW w:w="1066" w:type="dxa"/>
            <w:shd w:val="clear" w:color="auto" w:fill="auto"/>
            <w:noWrap/>
          </w:tcPr>
          <w:p w14:paraId="74BCE6AF" w14:textId="77777777" w:rsidR="002936FA" w:rsidRPr="00EF5447" w:rsidRDefault="002936FA" w:rsidP="00612EDA">
            <w:pPr>
              <w:pStyle w:val="TAC"/>
            </w:pPr>
            <w:r w:rsidRPr="00EF5447">
              <w:rPr>
                <w:rFonts w:cs="Arial"/>
              </w:rPr>
              <w:t>1925</w:t>
            </w:r>
          </w:p>
        </w:tc>
        <w:tc>
          <w:tcPr>
            <w:tcW w:w="747" w:type="dxa"/>
            <w:shd w:val="clear" w:color="auto" w:fill="auto"/>
            <w:noWrap/>
          </w:tcPr>
          <w:p w14:paraId="0DEAC9CE" w14:textId="77777777" w:rsidR="002936FA" w:rsidRPr="00EF5447" w:rsidRDefault="002936FA" w:rsidP="00612EDA">
            <w:pPr>
              <w:pStyle w:val="TAC"/>
            </w:pPr>
            <w:r w:rsidRPr="00EF5447">
              <w:rPr>
                <w:rFonts w:cs="Arial"/>
              </w:rPr>
              <w:t>5</w:t>
            </w:r>
          </w:p>
        </w:tc>
        <w:tc>
          <w:tcPr>
            <w:tcW w:w="1142" w:type="dxa"/>
            <w:shd w:val="clear" w:color="auto" w:fill="auto"/>
            <w:noWrap/>
          </w:tcPr>
          <w:p w14:paraId="034C8BA0" w14:textId="77777777" w:rsidR="002936FA" w:rsidRPr="00EF5447" w:rsidRDefault="002936FA" w:rsidP="00612EDA">
            <w:pPr>
              <w:pStyle w:val="TAC"/>
            </w:pPr>
            <w:r w:rsidRPr="00EF5447">
              <w:rPr>
                <w:rFonts w:cs="Arial"/>
              </w:rPr>
              <w:t>25</w:t>
            </w:r>
          </w:p>
        </w:tc>
        <w:tc>
          <w:tcPr>
            <w:tcW w:w="1299" w:type="dxa"/>
            <w:shd w:val="clear" w:color="auto" w:fill="auto"/>
            <w:noWrap/>
          </w:tcPr>
          <w:p w14:paraId="2A953DE9" w14:textId="77777777" w:rsidR="002936FA" w:rsidRPr="00EF5447" w:rsidRDefault="002936FA" w:rsidP="00612EDA">
            <w:pPr>
              <w:pStyle w:val="TAC"/>
            </w:pPr>
            <w:r w:rsidRPr="00EF5447">
              <w:rPr>
                <w:rFonts w:cs="Arial"/>
              </w:rPr>
              <w:t>2115</w:t>
            </w:r>
          </w:p>
        </w:tc>
        <w:tc>
          <w:tcPr>
            <w:tcW w:w="752" w:type="dxa"/>
            <w:shd w:val="clear" w:color="auto" w:fill="auto"/>
          </w:tcPr>
          <w:p w14:paraId="3A74E3BF" w14:textId="77777777" w:rsidR="002936FA" w:rsidRPr="00EF5447" w:rsidRDefault="002936FA" w:rsidP="00612EDA">
            <w:pPr>
              <w:pStyle w:val="TAC"/>
            </w:pPr>
            <w:r w:rsidRPr="00EF5447">
              <w:rPr>
                <w:rFonts w:cs="Arial"/>
              </w:rPr>
              <w:t>N/A</w:t>
            </w:r>
          </w:p>
        </w:tc>
        <w:tc>
          <w:tcPr>
            <w:tcW w:w="1248" w:type="dxa"/>
            <w:shd w:val="clear" w:color="auto" w:fill="auto"/>
          </w:tcPr>
          <w:p w14:paraId="3151E789" w14:textId="77777777" w:rsidR="002936FA" w:rsidRPr="00EF5447" w:rsidRDefault="002936FA" w:rsidP="00612EDA">
            <w:pPr>
              <w:pStyle w:val="TAC"/>
            </w:pPr>
            <w:r w:rsidRPr="00EF5447">
              <w:t>N/A</w:t>
            </w:r>
          </w:p>
        </w:tc>
      </w:tr>
      <w:tr w:rsidR="002936FA" w:rsidRPr="00EF5447" w14:paraId="40B33AA7" w14:textId="77777777" w:rsidTr="00612EDA">
        <w:trPr>
          <w:trHeight w:val="22"/>
          <w:jc w:val="center"/>
        </w:trPr>
        <w:tc>
          <w:tcPr>
            <w:tcW w:w="2258" w:type="dxa"/>
            <w:tcBorders>
              <w:top w:val="nil"/>
              <w:bottom w:val="nil"/>
            </w:tcBorders>
            <w:shd w:val="clear" w:color="auto" w:fill="auto"/>
          </w:tcPr>
          <w:p w14:paraId="72E30118" w14:textId="77777777" w:rsidR="002936FA" w:rsidRPr="00EF5447" w:rsidRDefault="002936FA" w:rsidP="00612EDA">
            <w:pPr>
              <w:pStyle w:val="TAC"/>
            </w:pPr>
            <w:r w:rsidRPr="005B7487">
              <w:t>DC_1A-20A_n78(2A)</w:t>
            </w:r>
          </w:p>
        </w:tc>
        <w:tc>
          <w:tcPr>
            <w:tcW w:w="867" w:type="dxa"/>
            <w:shd w:val="clear" w:color="auto" w:fill="auto"/>
          </w:tcPr>
          <w:p w14:paraId="09ADE537" w14:textId="77777777" w:rsidR="002936FA" w:rsidRPr="00EF5447" w:rsidRDefault="002936FA" w:rsidP="00612EDA">
            <w:pPr>
              <w:pStyle w:val="TAC"/>
            </w:pPr>
            <w:r w:rsidRPr="00EF5447">
              <w:t>n8</w:t>
            </w:r>
          </w:p>
        </w:tc>
        <w:tc>
          <w:tcPr>
            <w:tcW w:w="1066" w:type="dxa"/>
            <w:shd w:val="clear" w:color="auto" w:fill="auto"/>
            <w:noWrap/>
          </w:tcPr>
          <w:p w14:paraId="6F3F2D3E" w14:textId="77777777" w:rsidR="002936FA" w:rsidRPr="00EF5447" w:rsidRDefault="002936FA" w:rsidP="00612EDA">
            <w:pPr>
              <w:pStyle w:val="TAC"/>
            </w:pPr>
            <w:r w:rsidRPr="00EF5447">
              <w:rPr>
                <w:rFonts w:cs="Arial"/>
              </w:rPr>
              <w:t>910</w:t>
            </w:r>
          </w:p>
        </w:tc>
        <w:tc>
          <w:tcPr>
            <w:tcW w:w="747" w:type="dxa"/>
            <w:shd w:val="clear" w:color="auto" w:fill="auto"/>
            <w:noWrap/>
          </w:tcPr>
          <w:p w14:paraId="65B7A18D" w14:textId="77777777" w:rsidR="002936FA" w:rsidRPr="00EF5447" w:rsidRDefault="002936FA" w:rsidP="00612EDA">
            <w:pPr>
              <w:pStyle w:val="TAC"/>
            </w:pPr>
            <w:r w:rsidRPr="00EF5447">
              <w:rPr>
                <w:rFonts w:cs="Arial"/>
              </w:rPr>
              <w:t>5</w:t>
            </w:r>
          </w:p>
        </w:tc>
        <w:tc>
          <w:tcPr>
            <w:tcW w:w="1142" w:type="dxa"/>
            <w:shd w:val="clear" w:color="auto" w:fill="auto"/>
            <w:noWrap/>
          </w:tcPr>
          <w:p w14:paraId="50BD8C24" w14:textId="77777777" w:rsidR="002936FA" w:rsidRPr="00EF5447" w:rsidRDefault="002936FA" w:rsidP="00612EDA">
            <w:pPr>
              <w:pStyle w:val="TAC"/>
            </w:pPr>
            <w:r w:rsidRPr="00EF5447">
              <w:rPr>
                <w:rFonts w:cs="Arial"/>
              </w:rPr>
              <w:t>25</w:t>
            </w:r>
          </w:p>
        </w:tc>
        <w:tc>
          <w:tcPr>
            <w:tcW w:w="1299" w:type="dxa"/>
            <w:shd w:val="clear" w:color="auto" w:fill="auto"/>
            <w:noWrap/>
          </w:tcPr>
          <w:p w14:paraId="12B62CD4" w14:textId="77777777" w:rsidR="002936FA" w:rsidRPr="00EF5447" w:rsidRDefault="002936FA" w:rsidP="00612EDA">
            <w:pPr>
              <w:pStyle w:val="TAC"/>
            </w:pPr>
            <w:r w:rsidRPr="00EF5447">
              <w:rPr>
                <w:rFonts w:cs="Arial"/>
              </w:rPr>
              <w:t>955</w:t>
            </w:r>
          </w:p>
        </w:tc>
        <w:tc>
          <w:tcPr>
            <w:tcW w:w="752" w:type="dxa"/>
            <w:shd w:val="clear" w:color="auto" w:fill="auto"/>
          </w:tcPr>
          <w:p w14:paraId="71E27C22" w14:textId="77777777" w:rsidR="002936FA" w:rsidRPr="00EF5447" w:rsidRDefault="002936FA" w:rsidP="00612EDA">
            <w:pPr>
              <w:pStyle w:val="TAC"/>
            </w:pPr>
            <w:r w:rsidRPr="00EF5447">
              <w:rPr>
                <w:rFonts w:cs="Arial"/>
              </w:rPr>
              <w:t>N/A</w:t>
            </w:r>
          </w:p>
        </w:tc>
        <w:tc>
          <w:tcPr>
            <w:tcW w:w="1248" w:type="dxa"/>
            <w:shd w:val="clear" w:color="auto" w:fill="auto"/>
          </w:tcPr>
          <w:p w14:paraId="18C10A42" w14:textId="77777777" w:rsidR="002936FA" w:rsidRPr="00EF5447" w:rsidRDefault="002936FA" w:rsidP="00612EDA">
            <w:pPr>
              <w:pStyle w:val="TAC"/>
            </w:pPr>
            <w:r w:rsidRPr="00EF5447">
              <w:t>N/A</w:t>
            </w:r>
          </w:p>
        </w:tc>
      </w:tr>
      <w:tr w:rsidR="002936FA" w:rsidRPr="00EF5447" w14:paraId="507709FF" w14:textId="77777777" w:rsidTr="00612EDA">
        <w:trPr>
          <w:trHeight w:val="22"/>
          <w:jc w:val="center"/>
        </w:trPr>
        <w:tc>
          <w:tcPr>
            <w:tcW w:w="2258" w:type="dxa"/>
            <w:tcBorders>
              <w:top w:val="nil"/>
              <w:bottom w:val="single" w:sz="4" w:space="0" w:color="auto"/>
            </w:tcBorders>
            <w:shd w:val="clear" w:color="auto" w:fill="auto"/>
          </w:tcPr>
          <w:p w14:paraId="36DDE6BE" w14:textId="77777777" w:rsidR="002936FA" w:rsidRPr="00EF5447" w:rsidRDefault="002936FA" w:rsidP="00612EDA">
            <w:pPr>
              <w:pStyle w:val="TAC"/>
            </w:pPr>
          </w:p>
        </w:tc>
        <w:tc>
          <w:tcPr>
            <w:tcW w:w="867" w:type="dxa"/>
            <w:shd w:val="clear" w:color="auto" w:fill="auto"/>
          </w:tcPr>
          <w:p w14:paraId="79E9EB33" w14:textId="77777777" w:rsidR="002936FA" w:rsidRPr="00EF5447" w:rsidRDefault="002936FA" w:rsidP="00612EDA">
            <w:pPr>
              <w:pStyle w:val="TAC"/>
            </w:pPr>
            <w:r w:rsidRPr="00EF5447">
              <w:t>20</w:t>
            </w:r>
          </w:p>
        </w:tc>
        <w:tc>
          <w:tcPr>
            <w:tcW w:w="1066" w:type="dxa"/>
            <w:shd w:val="clear" w:color="auto" w:fill="auto"/>
            <w:noWrap/>
          </w:tcPr>
          <w:p w14:paraId="1DF0FE1D" w14:textId="77777777" w:rsidR="002936FA" w:rsidRPr="00EF5447" w:rsidRDefault="002936FA" w:rsidP="00612EDA">
            <w:pPr>
              <w:pStyle w:val="TAC"/>
            </w:pPr>
            <w:r w:rsidRPr="00EF5447">
              <w:rPr>
                <w:rFonts w:cs="Arial"/>
              </w:rPr>
              <w:t>846</w:t>
            </w:r>
          </w:p>
        </w:tc>
        <w:tc>
          <w:tcPr>
            <w:tcW w:w="747" w:type="dxa"/>
            <w:shd w:val="clear" w:color="auto" w:fill="auto"/>
            <w:noWrap/>
          </w:tcPr>
          <w:p w14:paraId="4151584E" w14:textId="77777777" w:rsidR="002936FA" w:rsidRPr="00EF5447" w:rsidRDefault="002936FA" w:rsidP="00612EDA">
            <w:pPr>
              <w:pStyle w:val="TAC"/>
            </w:pPr>
            <w:r w:rsidRPr="00EF5447">
              <w:rPr>
                <w:rFonts w:cs="Arial"/>
              </w:rPr>
              <w:t>5</w:t>
            </w:r>
          </w:p>
        </w:tc>
        <w:tc>
          <w:tcPr>
            <w:tcW w:w="1142" w:type="dxa"/>
            <w:shd w:val="clear" w:color="auto" w:fill="auto"/>
            <w:noWrap/>
          </w:tcPr>
          <w:p w14:paraId="68B583E5" w14:textId="77777777" w:rsidR="002936FA" w:rsidRPr="00EF5447" w:rsidRDefault="002936FA" w:rsidP="00612EDA">
            <w:pPr>
              <w:pStyle w:val="TAC"/>
            </w:pPr>
            <w:r w:rsidRPr="00EF5447">
              <w:rPr>
                <w:rFonts w:cs="Arial"/>
              </w:rPr>
              <w:t>25</w:t>
            </w:r>
          </w:p>
        </w:tc>
        <w:tc>
          <w:tcPr>
            <w:tcW w:w="1299" w:type="dxa"/>
            <w:shd w:val="clear" w:color="auto" w:fill="auto"/>
            <w:noWrap/>
          </w:tcPr>
          <w:p w14:paraId="1691E70C" w14:textId="77777777" w:rsidR="002936FA" w:rsidRPr="00EF5447" w:rsidRDefault="002936FA" w:rsidP="00612EDA">
            <w:pPr>
              <w:pStyle w:val="TAC"/>
            </w:pPr>
            <w:r w:rsidRPr="00EF5447">
              <w:rPr>
                <w:rFonts w:cs="Arial"/>
              </w:rPr>
              <w:t>805</w:t>
            </w:r>
          </w:p>
        </w:tc>
        <w:tc>
          <w:tcPr>
            <w:tcW w:w="752" w:type="dxa"/>
            <w:shd w:val="clear" w:color="auto" w:fill="auto"/>
          </w:tcPr>
          <w:p w14:paraId="76597EB0" w14:textId="77777777" w:rsidR="002936FA" w:rsidRPr="00EF5447" w:rsidRDefault="002936FA" w:rsidP="00612EDA">
            <w:pPr>
              <w:pStyle w:val="TAC"/>
            </w:pPr>
            <w:r w:rsidRPr="00EF5447">
              <w:rPr>
                <w:rFonts w:cs="Arial"/>
              </w:rPr>
              <w:t>11.5</w:t>
            </w:r>
          </w:p>
        </w:tc>
        <w:tc>
          <w:tcPr>
            <w:tcW w:w="1248" w:type="dxa"/>
            <w:shd w:val="clear" w:color="auto" w:fill="auto"/>
          </w:tcPr>
          <w:p w14:paraId="625E2324" w14:textId="77777777" w:rsidR="002936FA" w:rsidRPr="00EF5447" w:rsidRDefault="002936FA" w:rsidP="00612EDA">
            <w:pPr>
              <w:pStyle w:val="TAC"/>
            </w:pPr>
            <w:r w:rsidRPr="00EF5447">
              <w:t>IMD4</w:t>
            </w:r>
          </w:p>
        </w:tc>
      </w:tr>
      <w:tr w:rsidR="002936FA" w:rsidRPr="00EF5447" w14:paraId="43E92B22" w14:textId="77777777" w:rsidTr="00612EDA">
        <w:trPr>
          <w:trHeight w:val="22"/>
          <w:jc w:val="center"/>
        </w:trPr>
        <w:tc>
          <w:tcPr>
            <w:tcW w:w="2258" w:type="dxa"/>
            <w:tcBorders>
              <w:bottom w:val="nil"/>
            </w:tcBorders>
            <w:shd w:val="clear" w:color="auto" w:fill="auto"/>
          </w:tcPr>
          <w:p w14:paraId="01C76763" w14:textId="77777777" w:rsidR="002936FA" w:rsidRPr="00EF5447" w:rsidRDefault="002936FA" w:rsidP="00612EDA">
            <w:pPr>
              <w:pStyle w:val="TAC"/>
            </w:pPr>
            <w:r w:rsidRPr="00EF5447">
              <w:t>DC_</w:t>
            </w:r>
            <w:r w:rsidRPr="00EF5447">
              <w:rPr>
                <w:lang w:eastAsia="zh-CN"/>
              </w:rPr>
              <w:t>1</w:t>
            </w:r>
            <w:r w:rsidRPr="00EF5447">
              <w:t>A-</w:t>
            </w:r>
            <w:r w:rsidRPr="00EF5447">
              <w:rPr>
                <w:lang w:eastAsia="zh-CN"/>
              </w:rPr>
              <w:t>20</w:t>
            </w:r>
            <w:r w:rsidRPr="00EF5447">
              <w:rPr>
                <w:rFonts w:eastAsia="맑은 고딕"/>
                <w:lang w:eastAsia="ko-KR"/>
              </w:rPr>
              <w:t>A_</w:t>
            </w:r>
            <w:r w:rsidRPr="00EF5447">
              <w:rPr>
                <w:lang w:eastAsia="ja-JP"/>
              </w:rPr>
              <w:t>n</w:t>
            </w:r>
            <w:r w:rsidRPr="00EF5447">
              <w:rPr>
                <w:rFonts w:eastAsia="맑은 고딕"/>
                <w:lang w:eastAsia="ko-KR"/>
              </w:rPr>
              <w:t>78</w:t>
            </w:r>
            <w:r w:rsidRPr="00EF5447">
              <w:t>A</w:t>
            </w:r>
          </w:p>
        </w:tc>
        <w:tc>
          <w:tcPr>
            <w:tcW w:w="867" w:type="dxa"/>
            <w:shd w:val="clear" w:color="auto" w:fill="auto"/>
          </w:tcPr>
          <w:p w14:paraId="59D5FC15" w14:textId="77777777" w:rsidR="002936FA" w:rsidRPr="00EF5447" w:rsidRDefault="002936FA" w:rsidP="00612EDA">
            <w:pPr>
              <w:pStyle w:val="TAC"/>
            </w:pPr>
            <w:r w:rsidRPr="00EF5447">
              <w:rPr>
                <w:rFonts w:eastAsia="MS Mincho"/>
              </w:rPr>
              <w:t>1</w:t>
            </w:r>
          </w:p>
        </w:tc>
        <w:tc>
          <w:tcPr>
            <w:tcW w:w="1066" w:type="dxa"/>
            <w:shd w:val="clear" w:color="auto" w:fill="auto"/>
            <w:noWrap/>
          </w:tcPr>
          <w:p w14:paraId="0134978A" w14:textId="77777777" w:rsidR="002936FA" w:rsidRPr="00EF5447" w:rsidRDefault="002936FA" w:rsidP="00612EDA">
            <w:pPr>
              <w:pStyle w:val="TAC"/>
              <w:rPr>
                <w:rFonts w:cs="Arial"/>
              </w:rPr>
            </w:pPr>
            <w:r w:rsidRPr="00EF5447">
              <w:rPr>
                <w:rFonts w:cs="Arial"/>
              </w:rPr>
              <w:t>N/A</w:t>
            </w:r>
          </w:p>
        </w:tc>
        <w:tc>
          <w:tcPr>
            <w:tcW w:w="747" w:type="dxa"/>
            <w:shd w:val="clear" w:color="auto" w:fill="auto"/>
            <w:noWrap/>
          </w:tcPr>
          <w:p w14:paraId="59A62E72" w14:textId="77777777" w:rsidR="002936FA" w:rsidRPr="00EF5447" w:rsidRDefault="002936FA" w:rsidP="00612EDA">
            <w:pPr>
              <w:pStyle w:val="TAC"/>
              <w:rPr>
                <w:rFonts w:cs="Arial"/>
              </w:rPr>
            </w:pPr>
            <w:r w:rsidRPr="00EF5447">
              <w:rPr>
                <w:rFonts w:cs="Arial"/>
              </w:rPr>
              <w:t>N/A</w:t>
            </w:r>
          </w:p>
        </w:tc>
        <w:tc>
          <w:tcPr>
            <w:tcW w:w="1142" w:type="dxa"/>
            <w:shd w:val="clear" w:color="auto" w:fill="auto"/>
            <w:noWrap/>
          </w:tcPr>
          <w:p w14:paraId="5750B6C9" w14:textId="77777777" w:rsidR="002936FA" w:rsidRPr="00EF5447" w:rsidRDefault="002936FA" w:rsidP="00612EDA">
            <w:pPr>
              <w:pStyle w:val="TAC"/>
              <w:rPr>
                <w:rFonts w:cs="Arial"/>
              </w:rPr>
            </w:pPr>
            <w:r w:rsidRPr="00EF5447">
              <w:rPr>
                <w:rFonts w:cs="Arial"/>
              </w:rPr>
              <w:t>N/A</w:t>
            </w:r>
          </w:p>
        </w:tc>
        <w:tc>
          <w:tcPr>
            <w:tcW w:w="1299" w:type="dxa"/>
            <w:shd w:val="clear" w:color="auto" w:fill="auto"/>
            <w:noWrap/>
          </w:tcPr>
          <w:p w14:paraId="4E812D7D" w14:textId="77777777" w:rsidR="002936FA" w:rsidRPr="00EF5447" w:rsidRDefault="002936FA" w:rsidP="00612EDA">
            <w:pPr>
              <w:pStyle w:val="TAC"/>
              <w:rPr>
                <w:rFonts w:cs="Arial"/>
              </w:rPr>
            </w:pPr>
            <w:r w:rsidRPr="00EF5447">
              <w:rPr>
                <w:rFonts w:cs="Arial"/>
              </w:rPr>
              <w:t>N/A</w:t>
            </w:r>
          </w:p>
        </w:tc>
        <w:tc>
          <w:tcPr>
            <w:tcW w:w="752" w:type="dxa"/>
            <w:shd w:val="clear" w:color="auto" w:fill="auto"/>
          </w:tcPr>
          <w:p w14:paraId="4CBAE089" w14:textId="77777777" w:rsidR="002936FA" w:rsidRPr="00EF5447" w:rsidRDefault="002936FA" w:rsidP="00612EDA">
            <w:pPr>
              <w:pStyle w:val="TAC"/>
              <w:rPr>
                <w:rFonts w:cs="Arial"/>
              </w:rPr>
            </w:pPr>
            <w:r w:rsidRPr="00EF5447">
              <w:rPr>
                <w:lang w:eastAsia="ja-JP"/>
              </w:rPr>
              <w:t>N/A</w:t>
            </w:r>
          </w:p>
        </w:tc>
        <w:tc>
          <w:tcPr>
            <w:tcW w:w="1248" w:type="dxa"/>
            <w:shd w:val="clear" w:color="auto" w:fill="auto"/>
          </w:tcPr>
          <w:p w14:paraId="3844D697" w14:textId="77777777" w:rsidR="002936FA" w:rsidRPr="00EF5447" w:rsidRDefault="002936FA" w:rsidP="00612EDA">
            <w:pPr>
              <w:pStyle w:val="TAC"/>
            </w:pPr>
            <w:r w:rsidRPr="00EF5447">
              <w:rPr>
                <w:rFonts w:eastAsia="MS Mincho"/>
              </w:rPr>
              <w:t>N/A</w:t>
            </w:r>
          </w:p>
        </w:tc>
      </w:tr>
      <w:tr w:rsidR="002936FA" w:rsidRPr="00EF5447" w14:paraId="0D67218B" w14:textId="77777777" w:rsidTr="00612EDA">
        <w:trPr>
          <w:trHeight w:val="22"/>
          <w:jc w:val="center"/>
        </w:trPr>
        <w:tc>
          <w:tcPr>
            <w:tcW w:w="2258" w:type="dxa"/>
            <w:tcBorders>
              <w:top w:val="nil"/>
              <w:bottom w:val="nil"/>
            </w:tcBorders>
            <w:shd w:val="clear" w:color="auto" w:fill="auto"/>
          </w:tcPr>
          <w:p w14:paraId="63288DBE" w14:textId="77777777" w:rsidR="002936FA" w:rsidRPr="00EF5447" w:rsidRDefault="002936FA" w:rsidP="00612EDA">
            <w:pPr>
              <w:pStyle w:val="TAC"/>
            </w:pPr>
            <w:r w:rsidRPr="005B7487">
              <w:t>DC_1A-20A_n78(2A)</w:t>
            </w:r>
          </w:p>
        </w:tc>
        <w:tc>
          <w:tcPr>
            <w:tcW w:w="867" w:type="dxa"/>
            <w:shd w:val="clear" w:color="auto" w:fill="auto"/>
          </w:tcPr>
          <w:p w14:paraId="25D29C6C" w14:textId="77777777" w:rsidR="002936FA" w:rsidRPr="00EF5447" w:rsidRDefault="002936FA" w:rsidP="00612EDA">
            <w:pPr>
              <w:pStyle w:val="TAC"/>
            </w:pPr>
            <w:r w:rsidRPr="00EF5447">
              <w:rPr>
                <w:rFonts w:eastAsia="MS Mincho"/>
              </w:rPr>
              <w:t>20</w:t>
            </w:r>
          </w:p>
        </w:tc>
        <w:tc>
          <w:tcPr>
            <w:tcW w:w="1066" w:type="dxa"/>
            <w:shd w:val="clear" w:color="auto" w:fill="auto"/>
            <w:noWrap/>
          </w:tcPr>
          <w:p w14:paraId="1BC7B261" w14:textId="77777777" w:rsidR="002936FA" w:rsidRPr="00EF5447" w:rsidRDefault="002936FA" w:rsidP="00612EDA">
            <w:pPr>
              <w:pStyle w:val="TAC"/>
              <w:rPr>
                <w:rFonts w:cs="Arial"/>
              </w:rPr>
            </w:pPr>
            <w:r w:rsidRPr="00EF5447">
              <w:rPr>
                <w:rFonts w:cs="Arial"/>
              </w:rPr>
              <w:t>N/A</w:t>
            </w:r>
          </w:p>
        </w:tc>
        <w:tc>
          <w:tcPr>
            <w:tcW w:w="747" w:type="dxa"/>
            <w:shd w:val="clear" w:color="auto" w:fill="auto"/>
            <w:noWrap/>
          </w:tcPr>
          <w:p w14:paraId="5712F03B" w14:textId="77777777" w:rsidR="002936FA" w:rsidRPr="00EF5447" w:rsidRDefault="002936FA" w:rsidP="00612EDA">
            <w:pPr>
              <w:pStyle w:val="TAC"/>
              <w:rPr>
                <w:rFonts w:cs="Arial"/>
              </w:rPr>
            </w:pPr>
            <w:r w:rsidRPr="00EF5447">
              <w:rPr>
                <w:rFonts w:cs="Arial"/>
              </w:rPr>
              <w:t>N/A</w:t>
            </w:r>
          </w:p>
        </w:tc>
        <w:tc>
          <w:tcPr>
            <w:tcW w:w="1142" w:type="dxa"/>
            <w:shd w:val="clear" w:color="auto" w:fill="auto"/>
            <w:noWrap/>
          </w:tcPr>
          <w:p w14:paraId="0C96DBBB" w14:textId="77777777" w:rsidR="002936FA" w:rsidRPr="00EF5447" w:rsidRDefault="002936FA" w:rsidP="00612EDA">
            <w:pPr>
              <w:pStyle w:val="TAC"/>
              <w:rPr>
                <w:rFonts w:cs="Arial"/>
              </w:rPr>
            </w:pPr>
            <w:r w:rsidRPr="00EF5447">
              <w:rPr>
                <w:rFonts w:cs="Arial"/>
              </w:rPr>
              <w:t>N/A</w:t>
            </w:r>
          </w:p>
        </w:tc>
        <w:tc>
          <w:tcPr>
            <w:tcW w:w="1299" w:type="dxa"/>
            <w:shd w:val="clear" w:color="auto" w:fill="auto"/>
            <w:noWrap/>
          </w:tcPr>
          <w:p w14:paraId="127855AD" w14:textId="77777777" w:rsidR="002936FA" w:rsidRPr="00EF5447" w:rsidRDefault="002936FA" w:rsidP="00612EDA">
            <w:pPr>
              <w:pStyle w:val="TAC"/>
              <w:rPr>
                <w:rFonts w:cs="Arial"/>
              </w:rPr>
            </w:pPr>
            <w:r w:rsidRPr="00EF5447">
              <w:rPr>
                <w:rFonts w:cs="Arial"/>
              </w:rPr>
              <w:t>N/A</w:t>
            </w:r>
          </w:p>
        </w:tc>
        <w:tc>
          <w:tcPr>
            <w:tcW w:w="752" w:type="dxa"/>
            <w:shd w:val="clear" w:color="auto" w:fill="auto"/>
          </w:tcPr>
          <w:p w14:paraId="2D7B7EED" w14:textId="77777777" w:rsidR="002936FA" w:rsidRPr="00EF5447" w:rsidRDefault="002936FA" w:rsidP="00612EDA">
            <w:pPr>
              <w:pStyle w:val="TAC"/>
              <w:rPr>
                <w:rFonts w:cs="Arial"/>
              </w:rPr>
            </w:pPr>
            <w:r w:rsidRPr="00EF5447">
              <w:rPr>
                <w:lang w:eastAsia="ja-JP"/>
              </w:rPr>
              <w:t>N/A</w:t>
            </w:r>
          </w:p>
        </w:tc>
        <w:tc>
          <w:tcPr>
            <w:tcW w:w="1248" w:type="dxa"/>
            <w:shd w:val="clear" w:color="auto" w:fill="auto"/>
          </w:tcPr>
          <w:p w14:paraId="75C122F6" w14:textId="77777777" w:rsidR="002936FA" w:rsidRPr="00EF5447" w:rsidRDefault="002936FA" w:rsidP="00612EDA">
            <w:pPr>
              <w:pStyle w:val="TAC"/>
            </w:pPr>
            <w:r w:rsidRPr="00EF5447">
              <w:rPr>
                <w:rFonts w:eastAsia="MS Mincho"/>
              </w:rPr>
              <w:t>IMD5</w:t>
            </w:r>
          </w:p>
        </w:tc>
      </w:tr>
      <w:tr w:rsidR="002936FA" w:rsidRPr="00EF5447" w14:paraId="02858933" w14:textId="77777777" w:rsidTr="00612EDA">
        <w:trPr>
          <w:trHeight w:val="22"/>
          <w:jc w:val="center"/>
        </w:trPr>
        <w:tc>
          <w:tcPr>
            <w:tcW w:w="2258" w:type="dxa"/>
            <w:tcBorders>
              <w:top w:val="nil"/>
              <w:bottom w:val="single" w:sz="4" w:space="0" w:color="auto"/>
            </w:tcBorders>
            <w:shd w:val="clear" w:color="auto" w:fill="auto"/>
          </w:tcPr>
          <w:p w14:paraId="487E93CF" w14:textId="77777777" w:rsidR="002936FA" w:rsidRPr="00EF5447" w:rsidRDefault="002936FA" w:rsidP="00612EDA">
            <w:pPr>
              <w:pStyle w:val="TAC"/>
            </w:pPr>
          </w:p>
        </w:tc>
        <w:tc>
          <w:tcPr>
            <w:tcW w:w="867" w:type="dxa"/>
            <w:shd w:val="clear" w:color="auto" w:fill="auto"/>
          </w:tcPr>
          <w:p w14:paraId="3AF93C86" w14:textId="77777777" w:rsidR="002936FA" w:rsidRPr="00EF5447" w:rsidRDefault="002936FA" w:rsidP="00612EDA">
            <w:pPr>
              <w:pStyle w:val="TAC"/>
            </w:pPr>
            <w:r w:rsidRPr="00EF5447">
              <w:rPr>
                <w:rFonts w:eastAsia="MS Mincho"/>
              </w:rPr>
              <w:t>n38</w:t>
            </w:r>
          </w:p>
        </w:tc>
        <w:tc>
          <w:tcPr>
            <w:tcW w:w="1066" w:type="dxa"/>
            <w:shd w:val="clear" w:color="auto" w:fill="auto"/>
            <w:noWrap/>
          </w:tcPr>
          <w:p w14:paraId="0693AFBC" w14:textId="77777777" w:rsidR="002936FA" w:rsidRPr="00EF5447" w:rsidRDefault="002936FA" w:rsidP="00612EDA">
            <w:pPr>
              <w:pStyle w:val="TAC"/>
              <w:rPr>
                <w:rFonts w:cs="Arial"/>
              </w:rPr>
            </w:pPr>
            <w:r w:rsidRPr="00EF5447">
              <w:rPr>
                <w:rFonts w:cs="Arial"/>
              </w:rPr>
              <w:t>N/A</w:t>
            </w:r>
          </w:p>
        </w:tc>
        <w:tc>
          <w:tcPr>
            <w:tcW w:w="747" w:type="dxa"/>
            <w:shd w:val="clear" w:color="auto" w:fill="auto"/>
            <w:noWrap/>
          </w:tcPr>
          <w:p w14:paraId="6AC9649C" w14:textId="77777777" w:rsidR="002936FA" w:rsidRPr="00EF5447" w:rsidRDefault="002936FA" w:rsidP="00612EDA">
            <w:pPr>
              <w:pStyle w:val="TAC"/>
              <w:rPr>
                <w:rFonts w:cs="Arial"/>
              </w:rPr>
            </w:pPr>
            <w:r w:rsidRPr="00EF5447">
              <w:rPr>
                <w:rFonts w:cs="Arial"/>
              </w:rPr>
              <w:t>N/A</w:t>
            </w:r>
          </w:p>
        </w:tc>
        <w:tc>
          <w:tcPr>
            <w:tcW w:w="1142" w:type="dxa"/>
            <w:shd w:val="clear" w:color="auto" w:fill="auto"/>
            <w:noWrap/>
          </w:tcPr>
          <w:p w14:paraId="4B25A00B" w14:textId="77777777" w:rsidR="002936FA" w:rsidRPr="00EF5447" w:rsidRDefault="002936FA" w:rsidP="00612EDA">
            <w:pPr>
              <w:pStyle w:val="TAC"/>
              <w:rPr>
                <w:rFonts w:cs="Arial"/>
              </w:rPr>
            </w:pPr>
            <w:r w:rsidRPr="00EF5447">
              <w:rPr>
                <w:rFonts w:cs="Arial"/>
              </w:rPr>
              <w:t>N/A</w:t>
            </w:r>
          </w:p>
        </w:tc>
        <w:tc>
          <w:tcPr>
            <w:tcW w:w="1299" w:type="dxa"/>
            <w:shd w:val="clear" w:color="auto" w:fill="auto"/>
            <w:noWrap/>
          </w:tcPr>
          <w:p w14:paraId="7D79AB12" w14:textId="77777777" w:rsidR="002936FA" w:rsidRPr="00EF5447" w:rsidRDefault="002936FA" w:rsidP="00612EDA">
            <w:pPr>
              <w:pStyle w:val="TAC"/>
              <w:rPr>
                <w:rFonts w:cs="Arial"/>
              </w:rPr>
            </w:pPr>
            <w:r w:rsidRPr="00EF5447">
              <w:rPr>
                <w:rFonts w:cs="Arial"/>
              </w:rPr>
              <w:t>N/A</w:t>
            </w:r>
          </w:p>
        </w:tc>
        <w:tc>
          <w:tcPr>
            <w:tcW w:w="752" w:type="dxa"/>
            <w:shd w:val="clear" w:color="auto" w:fill="auto"/>
          </w:tcPr>
          <w:p w14:paraId="3FA4D304" w14:textId="77777777" w:rsidR="002936FA" w:rsidRPr="00EF5447" w:rsidRDefault="002936FA" w:rsidP="00612EDA">
            <w:pPr>
              <w:pStyle w:val="TAC"/>
              <w:rPr>
                <w:rFonts w:cs="Arial"/>
              </w:rPr>
            </w:pPr>
            <w:r w:rsidRPr="00EF5447">
              <w:rPr>
                <w:lang w:eastAsia="ja-JP"/>
              </w:rPr>
              <w:t>N/A</w:t>
            </w:r>
          </w:p>
        </w:tc>
        <w:tc>
          <w:tcPr>
            <w:tcW w:w="1248" w:type="dxa"/>
            <w:shd w:val="clear" w:color="auto" w:fill="auto"/>
          </w:tcPr>
          <w:p w14:paraId="3140157F" w14:textId="77777777" w:rsidR="002936FA" w:rsidRPr="00EF5447" w:rsidRDefault="002936FA" w:rsidP="00612EDA">
            <w:pPr>
              <w:pStyle w:val="TAC"/>
            </w:pPr>
            <w:r w:rsidRPr="00EF5447">
              <w:rPr>
                <w:rFonts w:eastAsia="MS Mincho"/>
              </w:rPr>
              <w:t>N/A</w:t>
            </w:r>
          </w:p>
        </w:tc>
      </w:tr>
      <w:tr w:rsidR="002936FA" w:rsidRPr="00EF5447" w14:paraId="76184AFE" w14:textId="77777777" w:rsidTr="00612EDA">
        <w:trPr>
          <w:trHeight w:val="22"/>
          <w:jc w:val="center"/>
        </w:trPr>
        <w:tc>
          <w:tcPr>
            <w:tcW w:w="2258" w:type="dxa"/>
            <w:tcBorders>
              <w:bottom w:val="nil"/>
            </w:tcBorders>
            <w:shd w:val="clear" w:color="auto" w:fill="auto"/>
          </w:tcPr>
          <w:p w14:paraId="57ED17C2" w14:textId="77777777" w:rsidR="002936FA" w:rsidRPr="00EF5447" w:rsidRDefault="002936FA" w:rsidP="00612EDA">
            <w:pPr>
              <w:pStyle w:val="TAC"/>
            </w:pPr>
            <w:r w:rsidRPr="00EF5447">
              <w:rPr>
                <w:rFonts w:cs="Arial"/>
                <w:lang w:eastAsia="ja-JP"/>
              </w:rPr>
              <w:t>DC_1A-28A_n3A</w:t>
            </w:r>
          </w:p>
        </w:tc>
        <w:tc>
          <w:tcPr>
            <w:tcW w:w="867" w:type="dxa"/>
            <w:shd w:val="clear" w:color="auto" w:fill="auto"/>
          </w:tcPr>
          <w:p w14:paraId="3DB54A17" w14:textId="77777777" w:rsidR="002936FA" w:rsidRPr="00EF5447" w:rsidRDefault="002936FA" w:rsidP="00612EDA">
            <w:pPr>
              <w:pStyle w:val="TAC"/>
            </w:pPr>
            <w:r w:rsidRPr="00EF5447">
              <w:rPr>
                <w:lang w:eastAsia="ja-JP"/>
              </w:rPr>
              <w:t>28</w:t>
            </w:r>
          </w:p>
        </w:tc>
        <w:tc>
          <w:tcPr>
            <w:tcW w:w="1066" w:type="dxa"/>
            <w:shd w:val="clear" w:color="auto" w:fill="auto"/>
            <w:noWrap/>
          </w:tcPr>
          <w:p w14:paraId="6EE83250" w14:textId="77777777" w:rsidR="002936FA" w:rsidRPr="00EF5447" w:rsidRDefault="002936FA" w:rsidP="00612EDA">
            <w:pPr>
              <w:pStyle w:val="TAC"/>
            </w:pPr>
            <w:r w:rsidRPr="00EF5447">
              <w:t>710.5</w:t>
            </w:r>
          </w:p>
        </w:tc>
        <w:tc>
          <w:tcPr>
            <w:tcW w:w="747" w:type="dxa"/>
            <w:shd w:val="clear" w:color="auto" w:fill="auto"/>
            <w:noWrap/>
          </w:tcPr>
          <w:p w14:paraId="5CDF1EB9" w14:textId="77777777" w:rsidR="002936FA" w:rsidRPr="00EF5447" w:rsidRDefault="002936FA" w:rsidP="00612EDA">
            <w:pPr>
              <w:pStyle w:val="TAC"/>
            </w:pPr>
            <w:r w:rsidRPr="00EF5447">
              <w:t>5</w:t>
            </w:r>
          </w:p>
        </w:tc>
        <w:tc>
          <w:tcPr>
            <w:tcW w:w="1142" w:type="dxa"/>
            <w:shd w:val="clear" w:color="auto" w:fill="auto"/>
            <w:noWrap/>
          </w:tcPr>
          <w:p w14:paraId="76AA7C31" w14:textId="77777777" w:rsidR="002936FA" w:rsidRPr="00EF5447" w:rsidRDefault="002936FA" w:rsidP="00612EDA">
            <w:pPr>
              <w:pStyle w:val="TAC"/>
            </w:pPr>
            <w:r w:rsidRPr="00EF5447">
              <w:t>25</w:t>
            </w:r>
          </w:p>
        </w:tc>
        <w:tc>
          <w:tcPr>
            <w:tcW w:w="1299" w:type="dxa"/>
            <w:shd w:val="clear" w:color="auto" w:fill="auto"/>
            <w:noWrap/>
          </w:tcPr>
          <w:p w14:paraId="056B4D9A" w14:textId="77777777" w:rsidR="002936FA" w:rsidRPr="00EF5447" w:rsidRDefault="002936FA" w:rsidP="00612EDA">
            <w:pPr>
              <w:pStyle w:val="TAC"/>
            </w:pPr>
            <w:r w:rsidRPr="00EF5447">
              <w:t>765.5</w:t>
            </w:r>
          </w:p>
        </w:tc>
        <w:tc>
          <w:tcPr>
            <w:tcW w:w="752" w:type="dxa"/>
            <w:shd w:val="clear" w:color="auto" w:fill="auto"/>
          </w:tcPr>
          <w:p w14:paraId="008CD2B5" w14:textId="77777777" w:rsidR="002936FA" w:rsidRPr="00EF5447" w:rsidRDefault="002936FA" w:rsidP="00612EDA">
            <w:pPr>
              <w:pStyle w:val="TAC"/>
            </w:pPr>
            <w:r w:rsidRPr="00EF5447">
              <w:rPr>
                <w:lang w:eastAsia="ja-JP"/>
              </w:rPr>
              <w:t>N/A</w:t>
            </w:r>
          </w:p>
        </w:tc>
        <w:tc>
          <w:tcPr>
            <w:tcW w:w="1248" w:type="dxa"/>
            <w:shd w:val="clear" w:color="auto" w:fill="auto"/>
          </w:tcPr>
          <w:p w14:paraId="357C215A" w14:textId="77777777" w:rsidR="002936FA" w:rsidRPr="00EF5447" w:rsidRDefault="002936FA" w:rsidP="00612EDA">
            <w:pPr>
              <w:pStyle w:val="TAC"/>
            </w:pPr>
            <w:r w:rsidRPr="00EF5447">
              <w:t>N/A</w:t>
            </w:r>
          </w:p>
        </w:tc>
      </w:tr>
      <w:tr w:rsidR="002936FA" w:rsidRPr="00EF5447" w14:paraId="6AEF6C5D" w14:textId="77777777" w:rsidTr="00612EDA">
        <w:trPr>
          <w:trHeight w:val="22"/>
          <w:jc w:val="center"/>
        </w:trPr>
        <w:tc>
          <w:tcPr>
            <w:tcW w:w="2258" w:type="dxa"/>
            <w:tcBorders>
              <w:top w:val="nil"/>
              <w:bottom w:val="nil"/>
            </w:tcBorders>
            <w:shd w:val="clear" w:color="auto" w:fill="auto"/>
          </w:tcPr>
          <w:p w14:paraId="1D01DAA7" w14:textId="77777777" w:rsidR="002936FA" w:rsidRPr="00EF5447" w:rsidRDefault="002936FA" w:rsidP="00612EDA">
            <w:pPr>
              <w:pStyle w:val="TAC"/>
            </w:pPr>
          </w:p>
        </w:tc>
        <w:tc>
          <w:tcPr>
            <w:tcW w:w="867" w:type="dxa"/>
            <w:shd w:val="clear" w:color="auto" w:fill="auto"/>
          </w:tcPr>
          <w:p w14:paraId="6B2DED31" w14:textId="77777777" w:rsidR="002936FA" w:rsidRPr="00EF5447" w:rsidRDefault="002936FA" w:rsidP="00612EDA">
            <w:pPr>
              <w:pStyle w:val="TAC"/>
            </w:pPr>
            <w:r w:rsidRPr="00EF5447">
              <w:rPr>
                <w:lang w:eastAsia="ja-JP"/>
              </w:rPr>
              <w:t>n3</w:t>
            </w:r>
          </w:p>
        </w:tc>
        <w:tc>
          <w:tcPr>
            <w:tcW w:w="1066" w:type="dxa"/>
            <w:shd w:val="clear" w:color="auto" w:fill="auto"/>
            <w:noWrap/>
          </w:tcPr>
          <w:p w14:paraId="5BF1574D" w14:textId="77777777" w:rsidR="002936FA" w:rsidRPr="00EF5447" w:rsidRDefault="002936FA" w:rsidP="00612EDA">
            <w:pPr>
              <w:pStyle w:val="TAC"/>
            </w:pPr>
            <w:r w:rsidRPr="00EF5447">
              <w:t>1780</w:t>
            </w:r>
          </w:p>
        </w:tc>
        <w:tc>
          <w:tcPr>
            <w:tcW w:w="747" w:type="dxa"/>
            <w:shd w:val="clear" w:color="auto" w:fill="auto"/>
            <w:noWrap/>
          </w:tcPr>
          <w:p w14:paraId="54AF1165" w14:textId="77777777" w:rsidR="002936FA" w:rsidRPr="00EF5447" w:rsidRDefault="002936FA" w:rsidP="00612EDA">
            <w:pPr>
              <w:pStyle w:val="TAC"/>
            </w:pPr>
            <w:r w:rsidRPr="00EF5447">
              <w:t>5</w:t>
            </w:r>
          </w:p>
        </w:tc>
        <w:tc>
          <w:tcPr>
            <w:tcW w:w="1142" w:type="dxa"/>
            <w:shd w:val="clear" w:color="auto" w:fill="auto"/>
            <w:noWrap/>
          </w:tcPr>
          <w:p w14:paraId="5B3B2329" w14:textId="77777777" w:rsidR="002936FA" w:rsidRPr="00EF5447" w:rsidRDefault="002936FA" w:rsidP="00612EDA">
            <w:pPr>
              <w:pStyle w:val="TAC"/>
            </w:pPr>
            <w:r w:rsidRPr="00EF5447">
              <w:t>25</w:t>
            </w:r>
          </w:p>
        </w:tc>
        <w:tc>
          <w:tcPr>
            <w:tcW w:w="1299" w:type="dxa"/>
            <w:shd w:val="clear" w:color="auto" w:fill="auto"/>
            <w:noWrap/>
          </w:tcPr>
          <w:p w14:paraId="06C0C313" w14:textId="77777777" w:rsidR="002936FA" w:rsidRPr="00EF5447" w:rsidRDefault="002936FA" w:rsidP="00612EDA">
            <w:pPr>
              <w:pStyle w:val="TAC"/>
            </w:pPr>
            <w:r w:rsidRPr="00EF5447">
              <w:t>1875</w:t>
            </w:r>
          </w:p>
        </w:tc>
        <w:tc>
          <w:tcPr>
            <w:tcW w:w="752" w:type="dxa"/>
            <w:shd w:val="clear" w:color="auto" w:fill="auto"/>
          </w:tcPr>
          <w:p w14:paraId="2C0867F3" w14:textId="77777777" w:rsidR="002936FA" w:rsidRPr="00EF5447" w:rsidRDefault="002936FA" w:rsidP="00612EDA">
            <w:pPr>
              <w:pStyle w:val="TAC"/>
            </w:pPr>
            <w:r w:rsidRPr="00EF5447">
              <w:rPr>
                <w:lang w:eastAsia="ja-JP"/>
              </w:rPr>
              <w:t>N/A</w:t>
            </w:r>
          </w:p>
        </w:tc>
        <w:tc>
          <w:tcPr>
            <w:tcW w:w="1248" w:type="dxa"/>
            <w:shd w:val="clear" w:color="auto" w:fill="auto"/>
          </w:tcPr>
          <w:p w14:paraId="5988AA05" w14:textId="77777777" w:rsidR="002936FA" w:rsidRPr="00EF5447" w:rsidRDefault="002936FA" w:rsidP="00612EDA">
            <w:pPr>
              <w:pStyle w:val="TAC"/>
            </w:pPr>
            <w:r w:rsidRPr="00EF5447">
              <w:t>N/A</w:t>
            </w:r>
          </w:p>
        </w:tc>
      </w:tr>
      <w:tr w:rsidR="002936FA" w:rsidRPr="00EF5447" w14:paraId="1F89B102" w14:textId="77777777" w:rsidTr="00612EDA">
        <w:trPr>
          <w:trHeight w:val="22"/>
          <w:jc w:val="center"/>
        </w:trPr>
        <w:tc>
          <w:tcPr>
            <w:tcW w:w="2258" w:type="dxa"/>
            <w:tcBorders>
              <w:top w:val="nil"/>
              <w:bottom w:val="single" w:sz="4" w:space="0" w:color="auto"/>
            </w:tcBorders>
            <w:shd w:val="clear" w:color="auto" w:fill="auto"/>
          </w:tcPr>
          <w:p w14:paraId="7E1D10DC" w14:textId="77777777" w:rsidR="002936FA" w:rsidRPr="00EF5447" w:rsidRDefault="002936FA" w:rsidP="00612EDA">
            <w:pPr>
              <w:pStyle w:val="TAC"/>
            </w:pPr>
          </w:p>
        </w:tc>
        <w:tc>
          <w:tcPr>
            <w:tcW w:w="867" w:type="dxa"/>
            <w:shd w:val="clear" w:color="auto" w:fill="auto"/>
          </w:tcPr>
          <w:p w14:paraId="3C1CC979" w14:textId="77777777" w:rsidR="002936FA" w:rsidRPr="00EF5447" w:rsidRDefault="002936FA" w:rsidP="00612EDA">
            <w:pPr>
              <w:pStyle w:val="TAC"/>
            </w:pPr>
            <w:r w:rsidRPr="00EF5447">
              <w:rPr>
                <w:lang w:eastAsia="ja-JP"/>
              </w:rPr>
              <w:t>1</w:t>
            </w:r>
          </w:p>
        </w:tc>
        <w:tc>
          <w:tcPr>
            <w:tcW w:w="1066" w:type="dxa"/>
            <w:shd w:val="clear" w:color="auto" w:fill="auto"/>
            <w:noWrap/>
          </w:tcPr>
          <w:p w14:paraId="376A030B" w14:textId="77777777" w:rsidR="002936FA" w:rsidRPr="00EF5447" w:rsidRDefault="002936FA" w:rsidP="00612EDA">
            <w:pPr>
              <w:pStyle w:val="TAC"/>
            </w:pPr>
            <w:r w:rsidRPr="00EF5447">
              <w:t>1949</w:t>
            </w:r>
          </w:p>
        </w:tc>
        <w:tc>
          <w:tcPr>
            <w:tcW w:w="747" w:type="dxa"/>
            <w:shd w:val="clear" w:color="auto" w:fill="auto"/>
            <w:noWrap/>
          </w:tcPr>
          <w:p w14:paraId="79039FE6" w14:textId="77777777" w:rsidR="002936FA" w:rsidRPr="00EF5447" w:rsidRDefault="002936FA" w:rsidP="00612EDA">
            <w:pPr>
              <w:pStyle w:val="TAC"/>
            </w:pPr>
            <w:r w:rsidRPr="00EF5447">
              <w:rPr>
                <w:rFonts w:cs="Arial"/>
              </w:rPr>
              <w:t>5</w:t>
            </w:r>
          </w:p>
        </w:tc>
        <w:tc>
          <w:tcPr>
            <w:tcW w:w="1142" w:type="dxa"/>
            <w:shd w:val="clear" w:color="auto" w:fill="auto"/>
            <w:noWrap/>
          </w:tcPr>
          <w:p w14:paraId="1B1A31C5" w14:textId="77777777" w:rsidR="002936FA" w:rsidRPr="00EF5447" w:rsidRDefault="002936FA" w:rsidP="00612EDA">
            <w:pPr>
              <w:pStyle w:val="TAC"/>
            </w:pPr>
            <w:r w:rsidRPr="00EF5447">
              <w:rPr>
                <w:rFonts w:cs="Arial"/>
              </w:rPr>
              <w:t>25</w:t>
            </w:r>
          </w:p>
        </w:tc>
        <w:tc>
          <w:tcPr>
            <w:tcW w:w="1299" w:type="dxa"/>
            <w:shd w:val="clear" w:color="auto" w:fill="auto"/>
            <w:noWrap/>
          </w:tcPr>
          <w:p w14:paraId="56F405BE" w14:textId="77777777" w:rsidR="002936FA" w:rsidRPr="00EF5447" w:rsidRDefault="002936FA" w:rsidP="00612EDA">
            <w:pPr>
              <w:pStyle w:val="TAC"/>
            </w:pPr>
            <w:r w:rsidRPr="00EF5447">
              <w:t>2139</w:t>
            </w:r>
          </w:p>
        </w:tc>
        <w:tc>
          <w:tcPr>
            <w:tcW w:w="752" w:type="dxa"/>
            <w:shd w:val="clear" w:color="auto" w:fill="auto"/>
          </w:tcPr>
          <w:p w14:paraId="6A8D262F" w14:textId="77777777" w:rsidR="002936FA" w:rsidRPr="00EF5447" w:rsidRDefault="002936FA" w:rsidP="00612EDA">
            <w:pPr>
              <w:pStyle w:val="TAC"/>
            </w:pPr>
            <w:r w:rsidRPr="00EF5447">
              <w:t>11.0</w:t>
            </w:r>
          </w:p>
        </w:tc>
        <w:tc>
          <w:tcPr>
            <w:tcW w:w="1248" w:type="dxa"/>
            <w:shd w:val="clear" w:color="auto" w:fill="auto"/>
          </w:tcPr>
          <w:p w14:paraId="43FEC2F3" w14:textId="77777777" w:rsidR="002936FA" w:rsidRPr="00EF5447" w:rsidRDefault="002936FA" w:rsidP="00612EDA">
            <w:pPr>
              <w:pStyle w:val="TAC"/>
            </w:pPr>
            <w:r w:rsidRPr="00EF5447">
              <w:t>IMD4</w:t>
            </w:r>
          </w:p>
        </w:tc>
      </w:tr>
      <w:tr w:rsidR="002936FA" w:rsidRPr="00EF5447" w14:paraId="40F9F10D" w14:textId="77777777" w:rsidTr="00612EDA">
        <w:trPr>
          <w:trHeight w:val="22"/>
          <w:jc w:val="center"/>
        </w:trPr>
        <w:tc>
          <w:tcPr>
            <w:tcW w:w="2258" w:type="dxa"/>
            <w:tcBorders>
              <w:bottom w:val="nil"/>
            </w:tcBorders>
            <w:shd w:val="clear" w:color="auto" w:fill="auto"/>
          </w:tcPr>
          <w:p w14:paraId="00584D35" w14:textId="77777777" w:rsidR="002936FA" w:rsidRPr="00EF5447" w:rsidRDefault="002936FA" w:rsidP="00612EDA">
            <w:pPr>
              <w:pStyle w:val="TAC"/>
              <w:rPr>
                <w:rFonts w:cs="Arial"/>
                <w:lang w:eastAsia="ja-JP"/>
              </w:rPr>
            </w:pPr>
            <w:r w:rsidRPr="00EF5447">
              <w:rPr>
                <w:rFonts w:cs="Arial"/>
                <w:lang w:eastAsia="ja-JP"/>
              </w:rPr>
              <w:t>DC_1A-28A_n7A</w:t>
            </w:r>
          </w:p>
          <w:p w14:paraId="56969590" w14:textId="77777777" w:rsidR="002936FA" w:rsidRPr="00EF5447" w:rsidRDefault="002936FA" w:rsidP="00612EDA">
            <w:pPr>
              <w:pStyle w:val="TAC"/>
              <w:rPr>
                <w:rFonts w:cs="Arial"/>
                <w:lang w:eastAsia="ja-JP"/>
              </w:rPr>
            </w:pPr>
            <w:r w:rsidRPr="00EF5447">
              <w:rPr>
                <w:rFonts w:cs="Arial"/>
                <w:lang w:eastAsia="ja-JP"/>
              </w:rPr>
              <w:t>DC_1A-1A-28A_n7A</w:t>
            </w:r>
          </w:p>
          <w:p w14:paraId="69F48EB4" w14:textId="77777777" w:rsidR="002936FA" w:rsidRPr="00EF5447" w:rsidRDefault="002936FA" w:rsidP="00612EDA">
            <w:pPr>
              <w:pStyle w:val="TAC"/>
              <w:rPr>
                <w:rFonts w:cs="Arial"/>
                <w:lang w:eastAsia="ja-JP"/>
              </w:rPr>
            </w:pPr>
            <w:r w:rsidRPr="00EF5447">
              <w:rPr>
                <w:rFonts w:cs="Arial"/>
                <w:lang w:eastAsia="ja-JP"/>
              </w:rPr>
              <w:t>DC_1A-28A_n7B</w:t>
            </w:r>
          </w:p>
          <w:p w14:paraId="66136C00" w14:textId="77777777" w:rsidR="002936FA" w:rsidRPr="00EF5447" w:rsidRDefault="002936FA" w:rsidP="00612EDA">
            <w:pPr>
              <w:pStyle w:val="TAC"/>
            </w:pPr>
            <w:r w:rsidRPr="00EF5447">
              <w:rPr>
                <w:rFonts w:cs="Arial"/>
                <w:lang w:eastAsia="ja-JP"/>
              </w:rPr>
              <w:t>DC_1A-1A-28A_n7B</w:t>
            </w:r>
          </w:p>
        </w:tc>
        <w:tc>
          <w:tcPr>
            <w:tcW w:w="867" w:type="dxa"/>
            <w:shd w:val="clear" w:color="auto" w:fill="auto"/>
          </w:tcPr>
          <w:p w14:paraId="12232953" w14:textId="77777777" w:rsidR="002936FA" w:rsidRPr="00EF5447" w:rsidRDefault="002936FA" w:rsidP="00612EDA">
            <w:pPr>
              <w:pStyle w:val="TAC"/>
            </w:pPr>
            <w:r w:rsidRPr="00EF5447">
              <w:t>1</w:t>
            </w:r>
          </w:p>
        </w:tc>
        <w:tc>
          <w:tcPr>
            <w:tcW w:w="1066" w:type="dxa"/>
            <w:shd w:val="clear" w:color="auto" w:fill="auto"/>
            <w:noWrap/>
          </w:tcPr>
          <w:p w14:paraId="69F50926" w14:textId="77777777" w:rsidR="002936FA" w:rsidRPr="00EF5447" w:rsidRDefault="002936FA" w:rsidP="00612EDA">
            <w:pPr>
              <w:pStyle w:val="TAC"/>
            </w:pPr>
            <w:r w:rsidRPr="00EF5447">
              <w:t>1935</w:t>
            </w:r>
          </w:p>
        </w:tc>
        <w:tc>
          <w:tcPr>
            <w:tcW w:w="747" w:type="dxa"/>
            <w:shd w:val="clear" w:color="auto" w:fill="auto"/>
            <w:noWrap/>
          </w:tcPr>
          <w:p w14:paraId="786CF940" w14:textId="77777777" w:rsidR="002936FA" w:rsidRPr="00EF5447" w:rsidRDefault="002936FA" w:rsidP="00612EDA">
            <w:pPr>
              <w:pStyle w:val="TAC"/>
            </w:pPr>
            <w:r w:rsidRPr="00EF5447">
              <w:t>5</w:t>
            </w:r>
          </w:p>
        </w:tc>
        <w:tc>
          <w:tcPr>
            <w:tcW w:w="1142" w:type="dxa"/>
            <w:shd w:val="clear" w:color="auto" w:fill="auto"/>
            <w:noWrap/>
          </w:tcPr>
          <w:p w14:paraId="07A31586" w14:textId="77777777" w:rsidR="002936FA" w:rsidRPr="00EF5447" w:rsidRDefault="002936FA" w:rsidP="00612EDA">
            <w:pPr>
              <w:pStyle w:val="TAC"/>
            </w:pPr>
            <w:r w:rsidRPr="00EF5447">
              <w:t>25</w:t>
            </w:r>
          </w:p>
        </w:tc>
        <w:tc>
          <w:tcPr>
            <w:tcW w:w="1299" w:type="dxa"/>
            <w:shd w:val="clear" w:color="auto" w:fill="auto"/>
            <w:noWrap/>
          </w:tcPr>
          <w:p w14:paraId="167D602B" w14:textId="77777777" w:rsidR="002936FA" w:rsidRPr="00EF5447" w:rsidRDefault="002936FA" w:rsidP="00612EDA">
            <w:pPr>
              <w:pStyle w:val="TAC"/>
            </w:pPr>
            <w:r w:rsidRPr="00EF5447">
              <w:t>2125</w:t>
            </w:r>
          </w:p>
        </w:tc>
        <w:tc>
          <w:tcPr>
            <w:tcW w:w="752" w:type="dxa"/>
            <w:shd w:val="clear" w:color="auto" w:fill="auto"/>
          </w:tcPr>
          <w:p w14:paraId="62DF04B8" w14:textId="77777777" w:rsidR="002936FA" w:rsidRPr="00EF5447" w:rsidRDefault="002936FA" w:rsidP="00612EDA">
            <w:pPr>
              <w:pStyle w:val="TAC"/>
            </w:pPr>
            <w:r w:rsidRPr="00EF5447">
              <w:t>N/A</w:t>
            </w:r>
          </w:p>
        </w:tc>
        <w:tc>
          <w:tcPr>
            <w:tcW w:w="1248" w:type="dxa"/>
            <w:shd w:val="clear" w:color="auto" w:fill="auto"/>
          </w:tcPr>
          <w:p w14:paraId="20C50267" w14:textId="77777777" w:rsidR="002936FA" w:rsidRPr="00EF5447" w:rsidRDefault="002936FA" w:rsidP="00612EDA">
            <w:pPr>
              <w:pStyle w:val="TAC"/>
            </w:pPr>
            <w:r w:rsidRPr="00EF5447">
              <w:t>N/A</w:t>
            </w:r>
          </w:p>
        </w:tc>
      </w:tr>
      <w:tr w:rsidR="002936FA" w:rsidRPr="00EF5447" w14:paraId="603A4748" w14:textId="77777777" w:rsidTr="00612EDA">
        <w:trPr>
          <w:trHeight w:val="22"/>
          <w:jc w:val="center"/>
        </w:trPr>
        <w:tc>
          <w:tcPr>
            <w:tcW w:w="2258" w:type="dxa"/>
            <w:tcBorders>
              <w:top w:val="nil"/>
              <w:bottom w:val="nil"/>
            </w:tcBorders>
            <w:shd w:val="clear" w:color="auto" w:fill="auto"/>
          </w:tcPr>
          <w:p w14:paraId="4FA14C13" w14:textId="77777777" w:rsidR="002936FA" w:rsidRPr="00EF5447" w:rsidRDefault="002936FA" w:rsidP="00612EDA">
            <w:pPr>
              <w:pStyle w:val="TAC"/>
            </w:pPr>
          </w:p>
        </w:tc>
        <w:tc>
          <w:tcPr>
            <w:tcW w:w="867" w:type="dxa"/>
            <w:shd w:val="clear" w:color="auto" w:fill="auto"/>
          </w:tcPr>
          <w:p w14:paraId="79F05243" w14:textId="77777777" w:rsidR="002936FA" w:rsidRPr="00EF5447" w:rsidRDefault="002936FA" w:rsidP="00612EDA">
            <w:pPr>
              <w:pStyle w:val="TAC"/>
            </w:pPr>
            <w:r w:rsidRPr="00EF5447">
              <w:t>28</w:t>
            </w:r>
          </w:p>
        </w:tc>
        <w:tc>
          <w:tcPr>
            <w:tcW w:w="1066" w:type="dxa"/>
            <w:shd w:val="clear" w:color="auto" w:fill="auto"/>
            <w:noWrap/>
          </w:tcPr>
          <w:p w14:paraId="1390BA9F" w14:textId="77777777" w:rsidR="002936FA" w:rsidRPr="00EF5447" w:rsidRDefault="002936FA" w:rsidP="00612EDA">
            <w:pPr>
              <w:pStyle w:val="TAC"/>
            </w:pPr>
            <w:r w:rsidRPr="00EF5447">
              <w:t>730</w:t>
            </w:r>
          </w:p>
        </w:tc>
        <w:tc>
          <w:tcPr>
            <w:tcW w:w="747" w:type="dxa"/>
            <w:shd w:val="clear" w:color="auto" w:fill="auto"/>
            <w:noWrap/>
          </w:tcPr>
          <w:p w14:paraId="325416FE" w14:textId="77777777" w:rsidR="002936FA" w:rsidRPr="00EF5447" w:rsidRDefault="002936FA" w:rsidP="00612EDA">
            <w:pPr>
              <w:pStyle w:val="TAC"/>
            </w:pPr>
            <w:r w:rsidRPr="00EF5447">
              <w:t>10</w:t>
            </w:r>
          </w:p>
        </w:tc>
        <w:tc>
          <w:tcPr>
            <w:tcW w:w="1142" w:type="dxa"/>
            <w:shd w:val="clear" w:color="auto" w:fill="auto"/>
            <w:noWrap/>
          </w:tcPr>
          <w:p w14:paraId="5F02CEB6" w14:textId="77777777" w:rsidR="002936FA" w:rsidRPr="00EF5447" w:rsidRDefault="002936FA" w:rsidP="00612EDA">
            <w:pPr>
              <w:pStyle w:val="TAC"/>
            </w:pPr>
            <w:r w:rsidRPr="00EF5447">
              <w:t>50</w:t>
            </w:r>
          </w:p>
        </w:tc>
        <w:tc>
          <w:tcPr>
            <w:tcW w:w="1299" w:type="dxa"/>
            <w:shd w:val="clear" w:color="auto" w:fill="auto"/>
            <w:noWrap/>
          </w:tcPr>
          <w:p w14:paraId="09C0FE0D" w14:textId="77777777" w:rsidR="002936FA" w:rsidRPr="00EF5447" w:rsidRDefault="002936FA" w:rsidP="00612EDA">
            <w:pPr>
              <w:pStyle w:val="TAC"/>
            </w:pPr>
            <w:r w:rsidRPr="00EF5447">
              <w:t>785</w:t>
            </w:r>
          </w:p>
        </w:tc>
        <w:tc>
          <w:tcPr>
            <w:tcW w:w="752" w:type="dxa"/>
            <w:shd w:val="clear" w:color="auto" w:fill="auto"/>
          </w:tcPr>
          <w:p w14:paraId="4BDEFBB5" w14:textId="77777777" w:rsidR="002936FA" w:rsidRPr="00EF5447" w:rsidRDefault="002936FA" w:rsidP="00612EDA">
            <w:pPr>
              <w:pStyle w:val="TAC"/>
            </w:pPr>
            <w:r w:rsidRPr="00EF5447">
              <w:t>4.5</w:t>
            </w:r>
          </w:p>
        </w:tc>
        <w:tc>
          <w:tcPr>
            <w:tcW w:w="1248" w:type="dxa"/>
            <w:shd w:val="clear" w:color="auto" w:fill="auto"/>
          </w:tcPr>
          <w:p w14:paraId="446B376E" w14:textId="77777777" w:rsidR="002936FA" w:rsidRPr="00EF5447" w:rsidRDefault="002936FA" w:rsidP="00612EDA">
            <w:pPr>
              <w:pStyle w:val="TAC"/>
            </w:pPr>
            <w:r w:rsidRPr="00EF5447">
              <w:t>IMD5</w:t>
            </w:r>
          </w:p>
        </w:tc>
      </w:tr>
      <w:tr w:rsidR="002936FA" w:rsidRPr="00EF5447" w14:paraId="38161066" w14:textId="77777777" w:rsidTr="00612EDA">
        <w:trPr>
          <w:trHeight w:val="22"/>
          <w:jc w:val="center"/>
        </w:trPr>
        <w:tc>
          <w:tcPr>
            <w:tcW w:w="2258" w:type="dxa"/>
            <w:tcBorders>
              <w:top w:val="nil"/>
              <w:bottom w:val="single" w:sz="4" w:space="0" w:color="auto"/>
            </w:tcBorders>
            <w:shd w:val="clear" w:color="auto" w:fill="auto"/>
          </w:tcPr>
          <w:p w14:paraId="36CD8A92" w14:textId="77777777" w:rsidR="002936FA" w:rsidRPr="00EF5447" w:rsidRDefault="002936FA" w:rsidP="00612EDA">
            <w:pPr>
              <w:pStyle w:val="TAC"/>
            </w:pPr>
          </w:p>
        </w:tc>
        <w:tc>
          <w:tcPr>
            <w:tcW w:w="867" w:type="dxa"/>
            <w:shd w:val="clear" w:color="auto" w:fill="auto"/>
          </w:tcPr>
          <w:p w14:paraId="0649CEB8" w14:textId="77777777" w:rsidR="002936FA" w:rsidRPr="00EF5447" w:rsidRDefault="002936FA" w:rsidP="00612EDA">
            <w:pPr>
              <w:pStyle w:val="TAC"/>
            </w:pPr>
            <w:r w:rsidRPr="00EF5447">
              <w:t>n7</w:t>
            </w:r>
          </w:p>
        </w:tc>
        <w:tc>
          <w:tcPr>
            <w:tcW w:w="1066" w:type="dxa"/>
            <w:shd w:val="clear" w:color="auto" w:fill="auto"/>
            <w:noWrap/>
          </w:tcPr>
          <w:p w14:paraId="588C2DDA" w14:textId="77777777" w:rsidR="002936FA" w:rsidRPr="00EF5447" w:rsidRDefault="002936FA" w:rsidP="00612EDA">
            <w:pPr>
              <w:pStyle w:val="TAC"/>
            </w:pPr>
            <w:r w:rsidRPr="00EF5447">
              <w:t>2510</w:t>
            </w:r>
          </w:p>
        </w:tc>
        <w:tc>
          <w:tcPr>
            <w:tcW w:w="747" w:type="dxa"/>
            <w:shd w:val="clear" w:color="auto" w:fill="auto"/>
            <w:noWrap/>
          </w:tcPr>
          <w:p w14:paraId="14C7E934" w14:textId="77777777" w:rsidR="002936FA" w:rsidRPr="00EF5447" w:rsidRDefault="002936FA" w:rsidP="00612EDA">
            <w:pPr>
              <w:pStyle w:val="TAC"/>
            </w:pPr>
            <w:r w:rsidRPr="00EF5447">
              <w:t>10</w:t>
            </w:r>
          </w:p>
        </w:tc>
        <w:tc>
          <w:tcPr>
            <w:tcW w:w="1142" w:type="dxa"/>
            <w:shd w:val="clear" w:color="auto" w:fill="auto"/>
            <w:noWrap/>
          </w:tcPr>
          <w:p w14:paraId="544A1DAC" w14:textId="77777777" w:rsidR="002936FA" w:rsidRPr="00EF5447" w:rsidRDefault="002936FA" w:rsidP="00612EDA">
            <w:pPr>
              <w:pStyle w:val="TAC"/>
            </w:pPr>
            <w:r w:rsidRPr="00EF5447">
              <w:t>50</w:t>
            </w:r>
          </w:p>
        </w:tc>
        <w:tc>
          <w:tcPr>
            <w:tcW w:w="1299" w:type="dxa"/>
            <w:shd w:val="clear" w:color="auto" w:fill="auto"/>
            <w:noWrap/>
          </w:tcPr>
          <w:p w14:paraId="3A6128A6" w14:textId="77777777" w:rsidR="002936FA" w:rsidRPr="00EF5447" w:rsidRDefault="002936FA" w:rsidP="00612EDA">
            <w:pPr>
              <w:pStyle w:val="TAC"/>
            </w:pPr>
            <w:r w:rsidRPr="00EF5447">
              <w:t>2630</w:t>
            </w:r>
          </w:p>
        </w:tc>
        <w:tc>
          <w:tcPr>
            <w:tcW w:w="752" w:type="dxa"/>
            <w:shd w:val="clear" w:color="auto" w:fill="auto"/>
          </w:tcPr>
          <w:p w14:paraId="3C6147FD" w14:textId="77777777" w:rsidR="002936FA" w:rsidRPr="00EF5447" w:rsidRDefault="002936FA" w:rsidP="00612EDA">
            <w:pPr>
              <w:pStyle w:val="TAC"/>
            </w:pPr>
            <w:r w:rsidRPr="00EF5447">
              <w:t>N/A</w:t>
            </w:r>
          </w:p>
        </w:tc>
        <w:tc>
          <w:tcPr>
            <w:tcW w:w="1248" w:type="dxa"/>
            <w:shd w:val="clear" w:color="auto" w:fill="auto"/>
          </w:tcPr>
          <w:p w14:paraId="7B138D06" w14:textId="77777777" w:rsidR="002936FA" w:rsidRPr="00EF5447" w:rsidRDefault="002936FA" w:rsidP="00612EDA">
            <w:pPr>
              <w:pStyle w:val="TAC"/>
            </w:pPr>
            <w:r w:rsidRPr="00EF5447">
              <w:t>N/A</w:t>
            </w:r>
          </w:p>
        </w:tc>
      </w:tr>
      <w:tr w:rsidR="002936FA" w:rsidRPr="00EF5447" w14:paraId="00354E74" w14:textId="77777777" w:rsidTr="00612EDA">
        <w:trPr>
          <w:trHeight w:val="54"/>
          <w:jc w:val="center"/>
        </w:trPr>
        <w:tc>
          <w:tcPr>
            <w:tcW w:w="2258" w:type="dxa"/>
            <w:tcBorders>
              <w:bottom w:val="nil"/>
            </w:tcBorders>
            <w:shd w:val="clear" w:color="auto" w:fill="auto"/>
            <w:hideMark/>
          </w:tcPr>
          <w:p w14:paraId="417FDE37" w14:textId="77777777" w:rsidR="002936FA" w:rsidRPr="00EF5447" w:rsidRDefault="002936FA" w:rsidP="00612EDA">
            <w:pPr>
              <w:pStyle w:val="TAC"/>
            </w:pPr>
            <w:r w:rsidRPr="00EF5447">
              <w:rPr>
                <w:rFonts w:eastAsia="MS Mincho"/>
              </w:rPr>
              <w:t>DC_1A-19A_n79A</w:t>
            </w:r>
          </w:p>
        </w:tc>
        <w:tc>
          <w:tcPr>
            <w:tcW w:w="867" w:type="dxa"/>
            <w:shd w:val="clear" w:color="auto" w:fill="auto"/>
            <w:hideMark/>
          </w:tcPr>
          <w:p w14:paraId="617CB08E" w14:textId="77777777" w:rsidR="002936FA" w:rsidRPr="00EF5447" w:rsidRDefault="002936FA" w:rsidP="00612EDA">
            <w:pPr>
              <w:pStyle w:val="TAC"/>
            </w:pPr>
            <w:r w:rsidRPr="00EF5447">
              <w:t>1</w:t>
            </w:r>
          </w:p>
        </w:tc>
        <w:tc>
          <w:tcPr>
            <w:tcW w:w="1066" w:type="dxa"/>
            <w:shd w:val="clear" w:color="auto" w:fill="auto"/>
            <w:noWrap/>
          </w:tcPr>
          <w:p w14:paraId="078E29DB" w14:textId="77777777" w:rsidR="002936FA" w:rsidRPr="00EF5447" w:rsidRDefault="002936FA" w:rsidP="00612EDA">
            <w:pPr>
              <w:pStyle w:val="TAC"/>
            </w:pPr>
            <w:r w:rsidRPr="00EF5447">
              <w:t>1950</w:t>
            </w:r>
          </w:p>
        </w:tc>
        <w:tc>
          <w:tcPr>
            <w:tcW w:w="747" w:type="dxa"/>
            <w:shd w:val="clear" w:color="auto" w:fill="auto"/>
            <w:noWrap/>
          </w:tcPr>
          <w:p w14:paraId="73E86A1B" w14:textId="77777777" w:rsidR="002936FA" w:rsidRPr="00EF5447" w:rsidRDefault="002936FA" w:rsidP="00612EDA">
            <w:pPr>
              <w:pStyle w:val="TAC"/>
            </w:pPr>
            <w:r w:rsidRPr="00EF5447">
              <w:t>5</w:t>
            </w:r>
          </w:p>
        </w:tc>
        <w:tc>
          <w:tcPr>
            <w:tcW w:w="1142" w:type="dxa"/>
            <w:shd w:val="clear" w:color="auto" w:fill="auto"/>
            <w:noWrap/>
          </w:tcPr>
          <w:p w14:paraId="363B8CD0" w14:textId="77777777" w:rsidR="002936FA" w:rsidRPr="00EF5447" w:rsidRDefault="002936FA" w:rsidP="00612EDA">
            <w:pPr>
              <w:pStyle w:val="TAC"/>
            </w:pPr>
            <w:r w:rsidRPr="00EF5447">
              <w:t>25</w:t>
            </w:r>
          </w:p>
        </w:tc>
        <w:tc>
          <w:tcPr>
            <w:tcW w:w="1299" w:type="dxa"/>
            <w:shd w:val="clear" w:color="auto" w:fill="auto"/>
            <w:noWrap/>
          </w:tcPr>
          <w:p w14:paraId="2595DCE8" w14:textId="77777777" w:rsidR="002936FA" w:rsidRPr="00EF5447" w:rsidRDefault="002936FA" w:rsidP="00612EDA">
            <w:pPr>
              <w:pStyle w:val="TAC"/>
            </w:pPr>
            <w:r w:rsidRPr="00EF5447">
              <w:t>2140</w:t>
            </w:r>
          </w:p>
        </w:tc>
        <w:tc>
          <w:tcPr>
            <w:tcW w:w="752" w:type="dxa"/>
            <w:shd w:val="clear" w:color="auto" w:fill="auto"/>
          </w:tcPr>
          <w:p w14:paraId="014885DA" w14:textId="77777777" w:rsidR="002936FA" w:rsidRPr="00EF5447" w:rsidRDefault="002936FA" w:rsidP="00612EDA">
            <w:pPr>
              <w:pStyle w:val="TAC"/>
            </w:pPr>
            <w:r w:rsidRPr="00EF5447">
              <w:t>N/A</w:t>
            </w:r>
          </w:p>
        </w:tc>
        <w:tc>
          <w:tcPr>
            <w:tcW w:w="1248" w:type="dxa"/>
            <w:shd w:val="clear" w:color="auto" w:fill="auto"/>
          </w:tcPr>
          <w:p w14:paraId="5643C04E" w14:textId="77777777" w:rsidR="002936FA" w:rsidRPr="00EF5447" w:rsidRDefault="002936FA" w:rsidP="00612EDA">
            <w:pPr>
              <w:pStyle w:val="TAC"/>
            </w:pPr>
            <w:r w:rsidRPr="00EF5447">
              <w:t>N/A</w:t>
            </w:r>
          </w:p>
        </w:tc>
      </w:tr>
      <w:tr w:rsidR="002936FA" w:rsidRPr="00EF5447" w14:paraId="5137A128" w14:textId="77777777" w:rsidTr="00612EDA">
        <w:trPr>
          <w:trHeight w:val="22"/>
          <w:jc w:val="center"/>
        </w:trPr>
        <w:tc>
          <w:tcPr>
            <w:tcW w:w="2258" w:type="dxa"/>
            <w:tcBorders>
              <w:top w:val="nil"/>
              <w:bottom w:val="nil"/>
            </w:tcBorders>
            <w:shd w:val="clear" w:color="auto" w:fill="auto"/>
            <w:hideMark/>
          </w:tcPr>
          <w:p w14:paraId="180F561D" w14:textId="77777777" w:rsidR="002936FA" w:rsidRPr="00EF5447" w:rsidRDefault="002936FA" w:rsidP="00612EDA">
            <w:pPr>
              <w:pStyle w:val="TAC"/>
            </w:pPr>
          </w:p>
        </w:tc>
        <w:tc>
          <w:tcPr>
            <w:tcW w:w="867" w:type="dxa"/>
            <w:shd w:val="clear" w:color="auto" w:fill="auto"/>
            <w:hideMark/>
          </w:tcPr>
          <w:p w14:paraId="1F676331" w14:textId="77777777" w:rsidR="002936FA" w:rsidRPr="00EF5447" w:rsidRDefault="002936FA" w:rsidP="00612EDA">
            <w:pPr>
              <w:pStyle w:val="TAC"/>
            </w:pPr>
            <w:r w:rsidRPr="00EF5447">
              <w:t>19</w:t>
            </w:r>
          </w:p>
        </w:tc>
        <w:tc>
          <w:tcPr>
            <w:tcW w:w="1066" w:type="dxa"/>
            <w:shd w:val="clear" w:color="auto" w:fill="auto"/>
            <w:noWrap/>
          </w:tcPr>
          <w:p w14:paraId="5C5509AD" w14:textId="77777777" w:rsidR="002936FA" w:rsidRPr="00EF5447" w:rsidRDefault="002936FA" w:rsidP="00612EDA">
            <w:pPr>
              <w:pStyle w:val="TAC"/>
            </w:pPr>
            <w:r w:rsidRPr="00EF5447">
              <w:t>837.5</w:t>
            </w:r>
          </w:p>
        </w:tc>
        <w:tc>
          <w:tcPr>
            <w:tcW w:w="747" w:type="dxa"/>
            <w:shd w:val="clear" w:color="auto" w:fill="auto"/>
            <w:noWrap/>
          </w:tcPr>
          <w:p w14:paraId="45610AB6" w14:textId="77777777" w:rsidR="002936FA" w:rsidRPr="00EF5447" w:rsidRDefault="002936FA" w:rsidP="00612EDA">
            <w:pPr>
              <w:pStyle w:val="TAC"/>
            </w:pPr>
            <w:r w:rsidRPr="00EF5447">
              <w:t>5</w:t>
            </w:r>
          </w:p>
        </w:tc>
        <w:tc>
          <w:tcPr>
            <w:tcW w:w="1142" w:type="dxa"/>
            <w:shd w:val="clear" w:color="auto" w:fill="auto"/>
            <w:noWrap/>
          </w:tcPr>
          <w:p w14:paraId="36E4D24B" w14:textId="77777777" w:rsidR="002936FA" w:rsidRPr="00EF5447" w:rsidRDefault="002936FA" w:rsidP="00612EDA">
            <w:pPr>
              <w:pStyle w:val="TAC"/>
            </w:pPr>
            <w:r w:rsidRPr="00EF5447">
              <w:t>25</w:t>
            </w:r>
          </w:p>
        </w:tc>
        <w:tc>
          <w:tcPr>
            <w:tcW w:w="1299" w:type="dxa"/>
            <w:shd w:val="clear" w:color="auto" w:fill="auto"/>
            <w:noWrap/>
          </w:tcPr>
          <w:p w14:paraId="0364497D" w14:textId="77777777" w:rsidR="002936FA" w:rsidRPr="00EF5447" w:rsidRDefault="002936FA" w:rsidP="00612EDA">
            <w:pPr>
              <w:pStyle w:val="TAC"/>
            </w:pPr>
            <w:r w:rsidRPr="00EF5447">
              <w:t>882.5</w:t>
            </w:r>
          </w:p>
        </w:tc>
        <w:tc>
          <w:tcPr>
            <w:tcW w:w="752" w:type="dxa"/>
            <w:shd w:val="clear" w:color="auto" w:fill="auto"/>
          </w:tcPr>
          <w:p w14:paraId="3963E367" w14:textId="77777777" w:rsidR="002936FA" w:rsidRPr="00EF5447" w:rsidRDefault="002936FA" w:rsidP="00612EDA">
            <w:pPr>
              <w:pStyle w:val="TAC"/>
            </w:pPr>
            <w:r w:rsidRPr="00EF5447">
              <w:t>18.3</w:t>
            </w:r>
          </w:p>
        </w:tc>
        <w:tc>
          <w:tcPr>
            <w:tcW w:w="1248" w:type="dxa"/>
            <w:shd w:val="clear" w:color="auto" w:fill="auto"/>
          </w:tcPr>
          <w:p w14:paraId="4817B997" w14:textId="77777777" w:rsidR="002936FA" w:rsidRPr="00EF5447" w:rsidRDefault="002936FA" w:rsidP="00612EDA">
            <w:pPr>
              <w:pStyle w:val="TAC"/>
            </w:pPr>
            <w:r w:rsidRPr="00EF5447">
              <w:t>IMD3</w:t>
            </w:r>
          </w:p>
        </w:tc>
      </w:tr>
      <w:tr w:rsidR="002936FA" w:rsidRPr="00EF5447" w14:paraId="2E35DA5D" w14:textId="77777777" w:rsidTr="00612EDA">
        <w:trPr>
          <w:trHeight w:val="22"/>
          <w:jc w:val="center"/>
        </w:trPr>
        <w:tc>
          <w:tcPr>
            <w:tcW w:w="2258" w:type="dxa"/>
            <w:tcBorders>
              <w:top w:val="nil"/>
              <w:bottom w:val="nil"/>
            </w:tcBorders>
            <w:shd w:val="clear" w:color="auto" w:fill="auto"/>
          </w:tcPr>
          <w:p w14:paraId="5E2E6A6C" w14:textId="77777777" w:rsidR="002936FA" w:rsidRPr="00EF5447" w:rsidRDefault="002936FA" w:rsidP="00612EDA">
            <w:pPr>
              <w:pStyle w:val="TAC"/>
            </w:pPr>
          </w:p>
        </w:tc>
        <w:tc>
          <w:tcPr>
            <w:tcW w:w="867" w:type="dxa"/>
            <w:shd w:val="clear" w:color="auto" w:fill="auto"/>
          </w:tcPr>
          <w:p w14:paraId="35B5AAD8" w14:textId="77777777" w:rsidR="002936FA" w:rsidRPr="00EF5447" w:rsidRDefault="002936FA" w:rsidP="00612EDA">
            <w:pPr>
              <w:pStyle w:val="TAC"/>
            </w:pPr>
            <w:r w:rsidRPr="00EF5447">
              <w:t>n79</w:t>
            </w:r>
          </w:p>
        </w:tc>
        <w:tc>
          <w:tcPr>
            <w:tcW w:w="1066" w:type="dxa"/>
            <w:shd w:val="clear" w:color="auto" w:fill="auto"/>
            <w:noWrap/>
          </w:tcPr>
          <w:p w14:paraId="1567F2BE" w14:textId="77777777" w:rsidR="002936FA" w:rsidRPr="00EF5447" w:rsidRDefault="002936FA" w:rsidP="00612EDA">
            <w:pPr>
              <w:pStyle w:val="TAC"/>
            </w:pPr>
            <w:r w:rsidRPr="00EF5447">
              <w:t>4782.5</w:t>
            </w:r>
          </w:p>
        </w:tc>
        <w:tc>
          <w:tcPr>
            <w:tcW w:w="747" w:type="dxa"/>
            <w:shd w:val="clear" w:color="auto" w:fill="auto"/>
            <w:noWrap/>
          </w:tcPr>
          <w:p w14:paraId="4FD8276F" w14:textId="77777777" w:rsidR="002936FA" w:rsidRPr="00EF5447" w:rsidRDefault="002936FA" w:rsidP="00612EDA">
            <w:pPr>
              <w:pStyle w:val="TAC"/>
            </w:pPr>
            <w:r w:rsidRPr="00EF5447">
              <w:t>40</w:t>
            </w:r>
          </w:p>
        </w:tc>
        <w:tc>
          <w:tcPr>
            <w:tcW w:w="1142" w:type="dxa"/>
            <w:shd w:val="clear" w:color="auto" w:fill="auto"/>
            <w:noWrap/>
          </w:tcPr>
          <w:p w14:paraId="326DA0F2" w14:textId="77777777" w:rsidR="002936FA" w:rsidRPr="00EF5447" w:rsidRDefault="002936FA" w:rsidP="00612EDA">
            <w:pPr>
              <w:pStyle w:val="TAC"/>
            </w:pPr>
            <w:r w:rsidRPr="00EF5447">
              <w:t>216</w:t>
            </w:r>
          </w:p>
        </w:tc>
        <w:tc>
          <w:tcPr>
            <w:tcW w:w="1299" w:type="dxa"/>
            <w:shd w:val="clear" w:color="auto" w:fill="auto"/>
            <w:noWrap/>
          </w:tcPr>
          <w:p w14:paraId="32C432AA" w14:textId="77777777" w:rsidR="002936FA" w:rsidRPr="00EF5447" w:rsidRDefault="002936FA" w:rsidP="00612EDA">
            <w:pPr>
              <w:pStyle w:val="TAC"/>
            </w:pPr>
            <w:r w:rsidRPr="00EF5447">
              <w:t>4782.5</w:t>
            </w:r>
          </w:p>
        </w:tc>
        <w:tc>
          <w:tcPr>
            <w:tcW w:w="752" w:type="dxa"/>
            <w:shd w:val="clear" w:color="auto" w:fill="auto"/>
          </w:tcPr>
          <w:p w14:paraId="2BD879ED" w14:textId="77777777" w:rsidR="002936FA" w:rsidRPr="00EF5447" w:rsidRDefault="002936FA" w:rsidP="00612EDA">
            <w:pPr>
              <w:pStyle w:val="TAC"/>
            </w:pPr>
            <w:r w:rsidRPr="00EF5447">
              <w:t>N/A</w:t>
            </w:r>
          </w:p>
        </w:tc>
        <w:tc>
          <w:tcPr>
            <w:tcW w:w="1248" w:type="dxa"/>
            <w:shd w:val="clear" w:color="auto" w:fill="auto"/>
          </w:tcPr>
          <w:p w14:paraId="2ACA4E98" w14:textId="77777777" w:rsidR="002936FA" w:rsidRPr="00EF5447" w:rsidRDefault="002936FA" w:rsidP="00612EDA">
            <w:pPr>
              <w:pStyle w:val="TAC"/>
            </w:pPr>
            <w:r w:rsidRPr="00EF5447">
              <w:t>N/A</w:t>
            </w:r>
          </w:p>
        </w:tc>
      </w:tr>
      <w:tr w:rsidR="002936FA" w:rsidRPr="00EF5447" w14:paraId="66834532" w14:textId="77777777" w:rsidTr="00612EDA">
        <w:trPr>
          <w:trHeight w:val="22"/>
          <w:jc w:val="center"/>
        </w:trPr>
        <w:tc>
          <w:tcPr>
            <w:tcW w:w="2258" w:type="dxa"/>
            <w:tcBorders>
              <w:top w:val="nil"/>
              <w:bottom w:val="nil"/>
            </w:tcBorders>
            <w:shd w:val="clear" w:color="auto" w:fill="auto"/>
          </w:tcPr>
          <w:p w14:paraId="6306DDA7" w14:textId="77777777" w:rsidR="002936FA" w:rsidRPr="00EF5447" w:rsidRDefault="002936FA" w:rsidP="00612EDA">
            <w:pPr>
              <w:pStyle w:val="TAC"/>
            </w:pPr>
          </w:p>
        </w:tc>
        <w:tc>
          <w:tcPr>
            <w:tcW w:w="867" w:type="dxa"/>
            <w:shd w:val="clear" w:color="auto" w:fill="auto"/>
          </w:tcPr>
          <w:p w14:paraId="19722E88" w14:textId="77777777" w:rsidR="002936FA" w:rsidRPr="00EF5447" w:rsidRDefault="002936FA" w:rsidP="00612EDA">
            <w:pPr>
              <w:pStyle w:val="TAC"/>
            </w:pPr>
            <w:r w:rsidRPr="00EF5447">
              <w:t>1</w:t>
            </w:r>
          </w:p>
        </w:tc>
        <w:tc>
          <w:tcPr>
            <w:tcW w:w="1066" w:type="dxa"/>
            <w:shd w:val="clear" w:color="auto" w:fill="auto"/>
            <w:noWrap/>
          </w:tcPr>
          <w:p w14:paraId="4C6FC93C" w14:textId="77777777" w:rsidR="002936FA" w:rsidRPr="00EF5447" w:rsidRDefault="002936FA" w:rsidP="00612EDA">
            <w:pPr>
              <w:pStyle w:val="TAC"/>
            </w:pPr>
            <w:r w:rsidRPr="00EF5447">
              <w:t>1950</w:t>
            </w:r>
          </w:p>
        </w:tc>
        <w:tc>
          <w:tcPr>
            <w:tcW w:w="747" w:type="dxa"/>
            <w:shd w:val="clear" w:color="auto" w:fill="auto"/>
            <w:noWrap/>
          </w:tcPr>
          <w:p w14:paraId="7787D49E" w14:textId="77777777" w:rsidR="002936FA" w:rsidRPr="00EF5447" w:rsidRDefault="002936FA" w:rsidP="00612EDA">
            <w:pPr>
              <w:pStyle w:val="TAC"/>
            </w:pPr>
            <w:r w:rsidRPr="00EF5447">
              <w:t>5</w:t>
            </w:r>
          </w:p>
        </w:tc>
        <w:tc>
          <w:tcPr>
            <w:tcW w:w="1142" w:type="dxa"/>
            <w:shd w:val="clear" w:color="auto" w:fill="auto"/>
            <w:noWrap/>
          </w:tcPr>
          <w:p w14:paraId="30F498BA" w14:textId="77777777" w:rsidR="002936FA" w:rsidRPr="00EF5447" w:rsidRDefault="002936FA" w:rsidP="00612EDA">
            <w:pPr>
              <w:pStyle w:val="TAC"/>
            </w:pPr>
            <w:r w:rsidRPr="00EF5447">
              <w:t>25</w:t>
            </w:r>
          </w:p>
        </w:tc>
        <w:tc>
          <w:tcPr>
            <w:tcW w:w="1299" w:type="dxa"/>
            <w:shd w:val="clear" w:color="auto" w:fill="auto"/>
            <w:noWrap/>
          </w:tcPr>
          <w:p w14:paraId="3293DDA1" w14:textId="77777777" w:rsidR="002936FA" w:rsidRPr="00EF5447" w:rsidRDefault="002936FA" w:rsidP="00612EDA">
            <w:pPr>
              <w:pStyle w:val="TAC"/>
            </w:pPr>
            <w:r w:rsidRPr="00EF5447">
              <w:t>2140</w:t>
            </w:r>
          </w:p>
        </w:tc>
        <w:tc>
          <w:tcPr>
            <w:tcW w:w="752" w:type="dxa"/>
            <w:shd w:val="clear" w:color="auto" w:fill="auto"/>
          </w:tcPr>
          <w:p w14:paraId="6DAA3CF5" w14:textId="77777777" w:rsidR="002936FA" w:rsidRPr="00EF5447" w:rsidRDefault="002936FA" w:rsidP="00612EDA">
            <w:pPr>
              <w:pStyle w:val="TAC"/>
            </w:pPr>
            <w:r w:rsidRPr="00EF5447">
              <w:t>8.1</w:t>
            </w:r>
          </w:p>
        </w:tc>
        <w:tc>
          <w:tcPr>
            <w:tcW w:w="1248" w:type="dxa"/>
            <w:shd w:val="clear" w:color="auto" w:fill="auto"/>
          </w:tcPr>
          <w:p w14:paraId="36F16A2E" w14:textId="77777777" w:rsidR="002936FA" w:rsidRPr="00EF5447" w:rsidRDefault="002936FA" w:rsidP="00612EDA">
            <w:pPr>
              <w:pStyle w:val="TAC"/>
            </w:pPr>
            <w:r w:rsidRPr="00EF5447">
              <w:t>IMD4</w:t>
            </w:r>
          </w:p>
        </w:tc>
      </w:tr>
      <w:tr w:rsidR="002936FA" w:rsidRPr="00EF5447" w14:paraId="7533EE5D" w14:textId="77777777" w:rsidTr="00612EDA">
        <w:trPr>
          <w:trHeight w:val="22"/>
          <w:jc w:val="center"/>
        </w:trPr>
        <w:tc>
          <w:tcPr>
            <w:tcW w:w="2258" w:type="dxa"/>
            <w:tcBorders>
              <w:top w:val="nil"/>
              <w:bottom w:val="nil"/>
            </w:tcBorders>
            <w:shd w:val="clear" w:color="auto" w:fill="auto"/>
          </w:tcPr>
          <w:p w14:paraId="55026AE0" w14:textId="77777777" w:rsidR="002936FA" w:rsidRPr="00EF5447" w:rsidRDefault="002936FA" w:rsidP="00612EDA">
            <w:pPr>
              <w:pStyle w:val="TAC"/>
            </w:pPr>
          </w:p>
        </w:tc>
        <w:tc>
          <w:tcPr>
            <w:tcW w:w="867" w:type="dxa"/>
            <w:shd w:val="clear" w:color="auto" w:fill="auto"/>
          </w:tcPr>
          <w:p w14:paraId="58CAF9CD" w14:textId="77777777" w:rsidR="002936FA" w:rsidRPr="00EF5447" w:rsidRDefault="002936FA" w:rsidP="00612EDA">
            <w:pPr>
              <w:pStyle w:val="TAC"/>
            </w:pPr>
            <w:r w:rsidRPr="00EF5447">
              <w:t>19</w:t>
            </w:r>
          </w:p>
        </w:tc>
        <w:tc>
          <w:tcPr>
            <w:tcW w:w="1066" w:type="dxa"/>
            <w:shd w:val="clear" w:color="auto" w:fill="auto"/>
            <w:noWrap/>
          </w:tcPr>
          <w:p w14:paraId="7DDE12EC" w14:textId="77777777" w:rsidR="002936FA" w:rsidRPr="00EF5447" w:rsidRDefault="002936FA" w:rsidP="00612EDA">
            <w:pPr>
              <w:pStyle w:val="TAC"/>
            </w:pPr>
            <w:r w:rsidRPr="00EF5447">
              <w:t>837.5</w:t>
            </w:r>
          </w:p>
        </w:tc>
        <w:tc>
          <w:tcPr>
            <w:tcW w:w="747" w:type="dxa"/>
            <w:shd w:val="clear" w:color="auto" w:fill="auto"/>
            <w:noWrap/>
          </w:tcPr>
          <w:p w14:paraId="4B88E5B0" w14:textId="77777777" w:rsidR="002936FA" w:rsidRPr="00EF5447" w:rsidRDefault="002936FA" w:rsidP="00612EDA">
            <w:pPr>
              <w:pStyle w:val="TAC"/>
            </w:pPr>
            <w:r w:rsidRPr="00EF5447">
              <w:t>5</w:t>
            </w:r>
          </w:p>
        </w:tc>
        <w:tc>
          <w:tcPr>
            <w:tcW w:w="1142" w:type="dxa"/>
            <w:shd w:val="clear" w:color="auto" w:fill="auto"/>
            <w:noWrap/>
          </w:tcPr>
          <w:p w14:paraId="5DE077D0" w14:textId="77777777" w:rsidR="002936FA" w:rsidRPr="00EF5447" w:rsidRDefault="002936FA" w:rsidP="00612EDA">
            <w:pPr>
              <w:pStyle w:val="TAC"/>
            </w:pPr>
            <w:r w:rsidRPr="00EF5447">
              <w:t>25</w:t>
            </w:r>
          </w:p>
        </w:tc>
        <w:tc>
          <w:tcPr>
            <w:tcW w:w="1299" w:type="dxa"/>
            <w:shd w:val="clear" w:color="auto" w:fill="auto"/>
            <w:noWrap/>
          </w:tcPr>
          <w:p w14:paraId="07614F77" w14:textId="77777777" w:rsidR="002936FA" w:rsidRPr="00EF5447" w:rsidRDefault="002936FA" w:rsidP="00612EDA">
            <w:pPr>
              <w:pStyle w:val="TAC"/>
            </w:pPr>
            <w:r w:rsidRPr="00EF5447">
              <w:t>882.5</w:t>
            </w:r>
          </w:p>
        </w:tc>
        <w:tc>
          <w:tcPr>
            <w:tcW w:w="752" w:type="dxa"/>
            <w:shd w:val="clear" w:color="auto" w:fill="auto"/>
          </w:tcPr>
          <w:p w14:paraId="3B324719" w14:textId="77777777" w:rsidR="002936FA" w:rsidRPr="00EF5447" w:rsidRDefault="002936FA" w:rsidP="00612EDA">
            <w:pPr>
              <w:pStyle w:val="TAC"/>
            </w:pPr>
            <w:r w:rsidRPr="00EF5447">
              <w:t>N/A</w:t>
            </w:r>
          </w:p>
        </w:tc>
        <w:tc>
          <w:tcPr>
            <w:tcW w:w="1248" w:type="dxa"/>
            <w:shd w:val="clear" w:color="auto" w:fill="auto"/>
          </w:tcPr>
          <w:p w14:paraId="12DE4CC5" w14:textId="77777777" w:rsidR="002936FA" w:rsidRPr="00EF5447" w:rsidRDefault="002936FA" w:rsidP="00612EDA">
            <w:pPr>
              <w:pStyle w:val="TAC"/>
            </w:pPr>
            <w:r w:rsidRPr="00EF5447">
              <w:t>N/A</w:t>
            </w:r>
          </w:p>
        </w:tc>
      </w:tr>
      <w:tr w:rsidR="002936FA" w:rsidRPr="00EF5447" w14:paraId="69D8DBBC" w14:textId="77777777" w:rsidTr="00612EDA">
        <w:trPr>
          <w:trHeight w:val="22"/>
          <w:jc w:val="center"/>
        </w:trPr>
        <w:tc>
          <w:tcPr>
            <w:tcW w:w="2258" w:type="dxa"/>
            <w:tcBorders>
              <w:top w:val="nil"/>
              <w:bottom w:val="single" w:sz="4" w:space="0" w:color="auto"/>
            </w:tcBorders>
            <w:shd w:val="clear" w:color="auto" w:fill="auto"/>
          </w:tcPr>
          <w:p w14:paraId="644C6CF4" w14:textId="77777777" w:rsidR="002936FA" w:rsidRPr="00EF5447" w:rsidRDefault="002936FA" w:rsidP="00612EDA">
            <w:pPr>
              <w:pStyle w:val="TAC"/>
            </w:pPr>
          </w:p>
        </w:tc>
        <w:tc>
          <w:tcPr>
            <w:tcW w:w="867" w:type="dxa"/>
            <w:shd w:val="clear" w:color="auto" w:fill="auto"/>
          </w:tcPr>
          <w:p w14:paraId="62FCC08E" w14:textId="77777777" w:rsidR="002936FA" w:rsidRPr="00EF5447" w:rsidRDefault="002936FA" w:rsidP="00612EDA">
            <w:pPr>
              <w:pStyle w:val="TAC"/>
            </w:pPr>
            <w:r w:rsidRPr="00EF5447">
              <w:t>n79</w:t>
            </w:r>
          </w:p>
        </w:tc>
        <w:tc>
          <w:tcPr>
            <w:tcW w:w="1066" w:type="dxa"/>
            <w:shd w:val="clear" w:color="auto" w:fill="auto"/>
            <w:noWrap/>
          </w:tcPr>
          <w:p w14:paraId="1573E15A" w14:textId="77777777" w:rsidR="002936FA" w:rsidRPr="00EF5447" w:rsidRDefault="002936FA" w:rsidP="00612EDA">
            <w:pPr>
              <w:pStyle w:val="TAC"/>
            </w:pPr>
            <w:r w:rsidRPr="00EF5447">
              <w:t>4652.5</w:t>
            </w:r>
          </w:p>
        </w:tc>
        <w:tc>
          <w:tcPr>
            <w:tcW w:w="747" w:type="dxa"/>
            <w:shd w:val="clear" w:color="auto" w:fill="auto"/>
            <w:noWrap/>
          </w:tcPr>
          <w:p w14:paraId="19990467" w14:textId="77777777" w:rsidR="002936FA" w:rsidRPr="00EF5447" w:rsidRDefault="002936FA" w:rsidP="00612EDA">
            <w:pPr>
              <w:pStyle w:val="TAC"/>
            </w:pPr>
            <w:r w:rsidRPr="00EF5447">
              <w:t>40</w:t>
            </w:r>
          </w:p>
        </w:tc>
        <w:tc>
          <w:tcPr>
            <w:tcW w:w="1142" w:type="dxa"/>
            <w:shd w:val="clear" w:color="auto" w:fill="auto"/>
            <w:noWrap/>
          </w:tcPr>
          <w:p w14:paraId="1E4A9A91" w14:textId="77777777" w:rsidR="002936FA" w:rsidRPr="00EF5447" w:rsidRDefault="002936FA" w:rsidP="00612EDA">
            <w:pPr>
              <w:pStyle w:val="TAC"/>
            </w:pPr>
            <w:r w:rsidRPr="00EF5447">
              <w:t>216</w:t>
            </w:r>
          </w:p>
        </w:tc>
        <w:tc>
          <w:tcPr>
            <w:tcW w:w="1299" w:type="dxa"/>
            <w:shd w:val="clear" w:color="auto" w:fill="auto"/>
            <w:noWrap/>
          </w:tcPr>
          <w:p w14:paraId="2F187A87" w14:textId="77777777" w:rsidR="002936FA" w:rsidRPr="00EF5447" w:rsidRDefault="002936FA" w:rsidP="00612EDA">
            <w:pPr>
              <w:pStyle w:val="TAC"/>
            </w:pPr>
            <w:r w:rsidRPr="00EF5447">
              <w:t>4652.5</w:t>
            </w:r>
          </w:p>
        </w:tc>
        <w:tc>
          <w:tcPr>
            <w:tcW w:w="752" w:type="dxa"/>
            <w:shd w:val="clear" w:color="auto" w:fill="auto"/>
          </w:tcPr>
          <w:p w14:paraId="59215C51" w14:textId="77777777" w:rsidR="002936FA" w:rsidRPr="00EF5447" w:rsidRDefault="002936FA" w:rsidP="00612EDA">
            <w:pPr>
              <w:pStyle w:val="TAC"/>
            </w:pPr>
            <w:r w:rsidRPr="00EF5447">
              <w:t>N/A</w:t>
            </w:r>
          </w:p>
        </w:tc>
        <w:tc>
          <w:tcPr>
            <w:tcW w:w="1248" w:type="dxa"/>
            <w:shd w:val="clear" w:color="auto" w:fill="auto"/>
          </w:tcPr>
          <w:p w14:paraId="6FDF7001" w14:textId="77777777" w:rsidR="002936FA" w:rsidRPr="00EF5447" w:rsidRDefault="002936FA" w:rsidP="00612EDA">
            <w:pPr>
              <w:pStyle w:val="TAC"/>
            </w:pPr>
            <w:r w:rsidRPr="00EF5447">
              <w:t>N/A</w:t>
            </w:r>
          </w:p>
        </w:tc>
      </w:tr>
      <w:tr w:rsidR="002936FA" w:rsidRPr="00EF5447" w14:paraId="349E4E48" w14:textId="77777777" w:rsidTr="00612EDA">
        <w:trPr>
          <w:trHeight w:val="22"/>
          <w:jc w:val="center"/>
        </w:trPr>
        <w:tc>
          <w:tcPr>
            <w:tcW w:w="2258" w:type="dxa"/>
            <w:tcBorders>
              <w:bottom w:val="nil"/>
            </w:tcBorders>
            <w:shd w:val="clear" w:color="auto" w:fill="auto"/>
          </w:tcPr>
          <w:p w14:paraId="3F72A16D" w14:textId="77777777" w:rsidR="002936FA" w:rsidRPr="00EF5447" w:rsidRDefault="002936FA" w:rsidP="00612EDA">
            <w:pPr>
              <w:pStyle w:val="TAC"/>
            </w:pPr>
            <w:r w:rsidRPr="00EF5447">
              <w:t>DC_</w:t>
            </w:r>
            <w:r w:rsidRPr="00EF5447">
              <w:rPr>
                <w:lang w:eastAsia="zh-CN"/>
              </w:rPr>
              <w:t>1</w:t>
            </w:r>
            <w:r w:rsidRPr="00EF5447">
              <w:t>A-</w:t>
            </w:r>
            <w:r w:rsidRPr="00EF5447">
              <w:rPr>
                <w:lang w:eastAsia="zh-CN"/>
              </w:rPr>
              <w:t>20</w:t>
            </w:r>
            <w:r w:rsidRPr="00EF5447">
              <w:rPr>
                <w:rFonts w:eastAsia="맑은 고딕"/>
                <w:lang w:eastAsia="ko-KR"/>
              </w:rPr>
              <w:t>A_</w:t>
            </w:r>
            <w:r w:rsidRPr="00EF5447">
              <w:rPr>
                <w:lang w:eastAsia="ja-JP"/>
              </w:rPr>
              <w:t>n</w:t>
            </w:r>
            <w:r w:rsidRPr="00EF5447">
              <w:rPr>
                <w:rFonts w:eastAsia="맑은 고딕"/>
                <w:lang w:eastAsia="ko-KR"/>
              </w:rPr>
              <w:t>78</w:t>
            </w:r>
            <w:r w:rsidRPr="00EF5447">
              <w:t>A</w:t>
            </w:r>
          </w:p>
        </w:tc>
        <w:tc>
          <w:tcPr>
            <w:tcW w:w="867" w:type="dxa"/>
            <w:shd w:val="clear" w:color="auto" w:fill="auto"/>
          </w:tcPr>
          <w:p w14:paraId="2BA79C2E" w14:textId="77777777" w:rsidR="002936FA" w:rsidRPr="00EF5447" w:rsidRDefault="002936FA" w:rsidP="00612EDA">
            <w:pPr>
              <w:pStyle w:val="TAC"/>
            </w:pPr>
            <w:r w:rsidRPr="00EF5447">
              <w:rPr>
                <w:lang w:eastAsia="zh-CN"/>
              </w:rPr>
              <w:t>1</w:t>
            </w:r>
          </w:p>
        </w:tc>
        <w:tc>
          <w:tcPr>
            <w:tcW w:w="1066" w:type="dxa"/>
            <w:shd w:val="clear" w:color="auto" w:fill="auto"/>
            <w:noWrap/>
          </w:tcPr>
          <w:p w14:paraId="581F526C" w14:textId="77777777" w:rsidR="002936FA" w:rsidRPr="00EF5447" w:rsidRDefault="002936FA" w:rsidP="00612EDA">
            <w:pPr>
              <w:pStyle w:val="TAC"/>
            </w:pPr>
            <w:r w:rsidRPr="00EF5447">
              <w:rPr>
                <w:lang w:eastAsia="zh-CN"/>
              </w:rPr>
              <w:t>1930</w:t>
            </w:r>
          </w:p>
        </w:tc>
        <w:tc>
          <w:tcPr>
            <w:tcW w:w="747" w:type="dxa"/>
            <w:shd w:val="clear" w:color="auto" w:fill="auto"/>
            <w:noWrap/>
          </w:tcPr>
          <w:p w14:paraId="44A9DE8A" w14:textId="77777777" w:rsidR="002936FA" w:rsidRPr="00EF5447" w:rsidRDefault="002936FA" w:rsidP="00612EDA">
            <w:pPr>
              <w:pStyle w:val="TAC"/>
            </w:pPr>
            <w:r w:rsidRPr="00EF5447">
              <w:rPr>
                <w:rFonts w:eastAsia="맑은 고딕"/>
                <w:kern w:val="2"/>
                <w:szCs w:val="24"/>
                <w:lang w:eastAsia="ko-KR"/>
              </w:rPr>
              <w:t>5</w:t>
            </w:r>
          </w:p>
        </w:tc>
        <w:tc>
          <w:tcPr>
            <w:tcW w:w="1142" w:type="dxa"/>
            <w:shd w:val="clear" w:color="auto" w:fill="auto"/>
            <w:noWrap/>
          </w:tcPr>
          <w:p w14:paraId="43CB1DCA" w14:textId="77777777" w:rsidR="002936FA" w:rsidRPr="00EF5447" w:rsidRDefault="002936FA" w:rsidP="00612EDA">
            <w:pPr>
              <w:pStyle w:val="TAC"/>
            </w:pPr>
            <w:r w:rsidRPr="00EF5447">
              <w:rPr>
                <w:rFonts w:eastAsia="맑은 고딕"/>
                <w:kern w:val="2"/>
                <w:szCs w:val="24"/>
                <w:lang w:eastAsia="ko-KR"/>
              </w:rPr>
              <w:t>25</w:t>
            </w:r>
          </w:p>
        </w:tc>
        <w:tc>
          <w:tcPr>
            <w:tcW w:w="1299" w:type="dxa"/>
            <w:shd w:val="clear" w:color="auto" w:fill="auto"/>
            <w:noWrap/>
          </w:tcPr>
          <w:p w14:paraId="62429710" w14:textId="77777777" w:rsidR="002936FA" w:rsidRPr="00EF5447" w:rsidRDefault="002936FA" w:rsidP="00612EDA">
            <w:pPr>
              <w:pStyle w:val="TAC"/>
            </w:pPr>
            <w:r w:rsidRPr="00EF5447">
              <w:rPr>
                <w:kern w:val="2"/>
                <w:szCs w:val="24"/>
                <w:lang w:eastAsia="zh-CN"/>
              </w:rPr>
              <w:t>2120</w:t>
            </w:r>
          </w:p>
        </w:tc>
        <w:tc>
          <w:tcPr>
            <w:tcW w:w="752" w:type="dxa"/>
            <w:shd w:val="clear" w:color="auto" w:fill="auto"/>
          </w:tcPr>
          <w:p w14:paraId="2FAA21FF" w14:textId="77777777" w:rsidR="002936FA" w:rsidRPr="00EF5447" w:rsidRDefault="002936FA" w:rsidP="00612EDA">
            <w:pPr>
              <w:pStyle w:val="TAC"/>
            </w:pPr>
            <w:r w:rsidRPr="00EF5447">
              <w:rPr>
                <w:lang w:eastAsia="zh-CN"/>
              </w:rPr>
              <w:t>20.3</w:t>
            </w:r>
          </w:p>
        </w:tc>
        <w:tc>
          <w:tcPr>
            <w:tcW w:w="1248" w:type="dxa"/>
            <w:shd w:val="clear" w:color="auto" w:fill="auto"/>
          </w:tcPr>
          <w:p w14:paraId="2CE6FDAB" w14:textId="77777777" w:rsidR="002936FA" w:rsidRPr="00EF5447" w:rsidRDefault="002936FA" w:rsidP="00612EDA">
            <w:pPr>
              <w:pStyle w:val="TAC"/>
            </w:pPr>
            <w:r w:rsidRPr="00EF5447">
              <w:rPr>
                <w:kern w:val="2"/>
                <w:szCs w:val="24"/>
                <w:lang w:eastAsia="ja-JP"/>
              </w:rPr>
              <w:t>IMD</w:t>
            </w:r>
            <w:r w:rsidRPr="00EF5447">
              <w:rPr>
                <w:kern w:val="2"/>
                <w:szCs w:val="24"/>
                <w:lang w:eastAsia="zh-CN"/>
              </w:rPr>
              <w:t>3</w:t>
            </w:r>
          </w:p>
        </w:tc>
      </w:tr>
      <w:tr w:rsidR="002936FA" w:rsidRPr="00EF5447" w14:paraId="005043A9" w14:textId="77777777" w:rsidTr="00612EDA">
        <w:trPr>
          <w:trHeight w:val="22"/>
          <w:jc w:val="center"/>
        </w:trPr>
        <w:tc>
          <w:tcPr>
            <w:tcW w:w="2258" w:type="dxa"/>
            <w:tcBorders>
              <w:top w:val="nil"/>
              <w:bottom w:val="nil"/>
            </w:tcBorders>
            <w:shd w:val="clear" w:color="auto" w:fill="auto"/>
          </w:tcPr>
          <w:p w14:paraId="382DECBC" w14:textId="77777777" w:rsidR="002936FA" w:rsidRPr="00EF5447" w:rsidRDefault="002936FA" w:rsidP="00612EDA">
            <w:pPr>
              <w:pStyle w:val="TAC"/>
            </w:pPr>
          </w:p>
        </w:tc>
        <w:tc>
          <w:tcPr>
            <w:tcW w:w="867" w:type="dxa"/>
            <w:shd w:val="clear" w:color="auto" w:fill="auto"/>
          </w:tcPr>
          <w:p w14:paraId="54DFB433" w14:textId="77777777" w:rsidR="002936FA" w:rsidRPr="00EF5447" w:rsidRDefault="002936FA" w:rsidP="00612EDA">
            <w:pPr>
              <w:pStyle w:val="TAC"/>
            </w:pPr>
            <w:r w:rsidRPr="00EF5447">
              <w:rPr>
                <w:lang w:eastAsia="zh-CN"/>
              </w:rPr>
              <w:t>20</w:t>
            </w:r>
          </w:p>
        </w:tc>
        <w:tc>
          <w:tcPr>
            <w:tcW w:w="1066" w:type="dxa"/>
            <w:shd w:val="clear" w:color="auto" w:fill="auto"/>
            <w:noWrap/>
          </w:tcPr>
          <w:p w14:paraId="2510E271" w14:textId="77777777" w:rsidR="002936FA" w:rsidRPr="00EF5447" w:rsidRDefault="002936FA" w:rsidP="00612EDA">
            <w:pPr>
              <w:pStyle w:val="TAC"/>
            </w:pPr>
            <w:r w:rsidRPr="00EF5447">
              <w:rPr>
                <w:lang w:eastAsia="zh-CN"/>
              </w:rPr>
              <w:t>835</w:t>
            </w:r>
          </w:p>
        </w:tc>
        <w:tc>
          <w:tcPr>
            <w:tcW w:w="747" w:type="dxa"/>
            <w:shd w:val="clear" w:color="auto" w:fill="auto"/>
            <w:noWrap/>
          </w:tcPr>
          <w:p w14:paraId="13CBE1B2" w14:textId="77777777" w:rsidR="002936FA" w:rsidRPr="00EF5447" w:rsidRDefault="002936FA" w:rsidP="00612EDA">
            <w:pPr>
              <w:pStyle w:val="TAC"/>
            </w:pPr>
            <w:r w:rsidRPr="00EF5447">
              <w:rPr>
                <w:rFonts w:eastAsia="맑은 고딕"/>
                <w:lang w:eastAsia="ko-KR"/>
              </w:rPr>
              <w:t>5</w:t>
            </w:r>
          </w:p>
        </w:tc>
        <w:tc>
          <w:tcPr>
            <w:tcW w:w="1142" w:type="dxa"/>
            <w:shd w:val="clear" w:color="auto" w:fill="auto"/>
            <w:noWrap/>
          </w:tcPr>
          <w:p w14:paraId="0F9E1893" w14:textId="77777777" w:rsidR="002936FA" w:rsidRPr="00EF5447" w:rsidRDefault="002936FA" w:rsidP="00612EDA">
            <w:pPr>
              <w:pStyle w:val="TAC"/>
            </w:pPr>
            <w:r w:rsidRPr="00EF5447">
              <w:rPr>
                <w:rFonts w:eastAsia="맑은 고딕"/>
                <w:lang w:eastAsia="ko-KR"/>
              </w:rPr>
              <w:t>25</w:t>
            </w:r>
          </w:p>
        </w:tc>
        <w:tc>
          <w:tcPr>
            <w:tcW w:w="1299" w:type="dxa"/>
            <w:shd w:val="clear" w:color="auto" w:fill="auto"/>
            <w:noWrap/>
          </w:tcPr>
          <w:p w14:paraId="3F2167A4" w14:textId="77777777" w:rsidR="002936FA" w:rsidRPr="00EF5447" w:rsidRDefault="002936FA" w:rsidP="00612EDA">
            <w:pPr>
              <w:pStyle w:val="TAC"/>
            </w:pPr>
            <w:r w:rsidRPr="00EF5447">
              <w:rPr>
                <w:lang w:eastAsia="zh-CN"/>
              </w:rPr>
              <w:t>794</w:t>
            </w:r>
          </w:p>
        </w:tc>
        <w:tc>
          <w:tcPr>
            <w:tcW w:w="752" w:type="dxa"/>
            <w:shd w:val="clear" w:color="auto" w:fill="auto"/>
          </w:tcPr>
          <w:p w14:paraId="7F91C6CE" w14:textId="77777777" w:rsidR="002936FA" w:rsidRPr="00EF5447" w:rsidRDefault="002936FA" w:rsidP="00612EDA">
            <w:pPr>
              <w:pStyle w:val="TAC"/>
            </w:pPr>
            <w:r w:rsidRPr="00EF5447">
              <w:rPr>
                <w:rFonts w:eastAsia="맑은 고딕"/>
                <w:lang w:eastAsia="ko-KR"/>
              </w:rPr>
              <w:t>N/A</w:t>
            </w:r>
          </w:p>
        </w:tc>
        <w:tc>
          <w:tcPr>
            <w:tcW w:w="1248" w:type="dxa"/>
            <w:shd w:val="clear" w:color="auto" w:fill="auto"/>
          </w:tcPr>
          <w:p w14:paraId="1684D0F0" w14:textId="77777777" w:rsidR="002936FA" w:rsidRPr="00EF5447" w:rsidRDefault="002936FA" w:rsidP="00612EDA">
            <w:pPr>
              <w:pStyle w:val="TAC"/>
            </w:pPr>
            <w:r w:rsidRPr="00EF5447">
              <w:rPr>
                <w:rFonts w:eastAsia="맑은 고딕"/>
                <w:kern w:val="2"/>
                <w:szCs w:val="24"/>
                <w:lang w:eastAsia="ko-KR"/>
              </w:rPr>
              <w:t>N/A</w:t>
            </w:r>
          </w:p>
        </w:tc>
      </w:tr>
      <w:tr w:rsidR="002936FA" w:rsidRPr="00EF5447" w14:paraId="7585EBDA" w14:textId="77777777" w:rsidTr="00612EDA">
        <w:trPr>
          <w:trHeight w:val="22"/>
          <w:jc w:val="center"/>
        </w:trPr>
        <w:tc>
          <w:tcPr>
            <w:tcW w:w="2258" w:type="dxa"/>
            <w:tcBorders>
              <w:top w:val="nil"/>
              <w:bottom w:val="single" w:sz="4" w:space="0" w:color="auto"/>
            </w:tcBorders>
            <w:shd w:val="clear" w:color="auto" w:fill="auto"/>
          </w:tcPr>
          <w:p w14:paraId="22404DEA" w14:textId="77777777" w:rsidR="002936FA" w:rsidRPr="00EF5447" w:rsidRDefault="002936FA" w:rsidP="00612EDA">
            <w:pPr>
              <w:pStyle w:val="TAC"/>
            </w:pPr>
          </w:p>
        </w:tc>
        <w:tc>
          <w:tcPr>
            <w:tcW w:w="867" w:type="dxa"/>
            <w:shd w:val="clear" w:color="auto" w:fill="auto"/>
          </w:tcPr>
          <w:p w14:paraId="17F9C13C" w14:textId="77777777" w:rsidR="002936FA" w:rsidRPr="00EF5447" w:rsidRDefault="002936FA" w:rsidP="00612EDA">
            <w:pPr>
              <w:pStyle w:val="TAC"/>
            </w:pPr>
            <w:r w:rsidRPr="00EF5447">
              <w:rPr>
                <w:rFonts w:eastAsia="맑은 고딕"/>
                <w:lang w:eastAsia="ko-KR"/>
              </w:rPr>
              <w:t>n78</w:t>
            </w:r>
          </w:p>
        </w:tc>
        <w:tc>
          <w:tcPr>
            <w:tcW w:w="1066" w:type="dxa"/>
            <w:shd w:val="clear" w:color="auto" w:fill="auto"/>
            <w:noWrap/>
          </w:tcPr>
          <w:p w14:paraId="6376D7A3" w14:textId="77777777" w:rsidR="002936FA" w:rsidRPr="00EF5447" w:rsidRDefault="002936FA" w:rsidP="00612EDA">
            <w:pPr>
              <w:pStyle w:val="TAC"/>
            </w:pPr>
            <w:r w:rsidRPr="00EF5447">
              <w:rPr>
                <w:kern w:val="2"/>
                <w:szCs w:val="24"/>
                <w:lang w:eastAsia="zh-CN"/>
              </w:rPr>
              <w:t>3790</w:t>
            </w:r>
          </w:p>
        </w:tc>
        <w:tc>
          <w:tcPr>
            <w:tcW w:w="747" w:type="dxa"/>
            <w:shd w:val="clear" w:color="auto" w:fill="auto"/>
            <w:noWrap/>
          </w:tcPr>
          <w:p w14:paraId="613B74EF" w14:textId="77777777" w:rsidR="002936FA" w:rsidRPr="00EF5447" w:rsidRDefault="002936FA" w:rsidP="00612EDA">
            <w:pPr>
              <w:pStyle w:val="TAC"/>
            </w:pPr>
            <w:r w:rsidRPr="00EF5447">
              <w:rPr>
                <w:rFonts w:eastAsia="맑은 고딕"/>
                <w:kern w:val="2"/>
                <w:szCs w:val="24"/>
                <w:lang w:eastAsia="ko-KR"/>
              </w:rPr>
              <w:t>10</w:t>
            </w:r>
          </w:p>
        </w:tc>
        <w:tc>
          <w:tcPr>
            <w:tcW w:w="1142" w:type="dxa"/>
            <w:shd w:val="clear" w:color="auto" w:fill="auto"/>
            <w:noWrap/>
          </w:tcPr>
          <w:p w14:paraId="4101E42B" w14:textId="77777777" w:rsidR="002936FA" w:rsidRPr="00EF5447" w:rsidRDefault="002936FA" w:rsidP="00612EDA">
            <w:pPr>
              <w:pStyle w:val="TAC"/>
            </w:pPr>
            <w:r w:rsidRPr="00EF5447">
              <w:rPr>
                <w:rFonts w:eastAsia="맑은 고딕"/>
                <w:kern w:val="2"/>
                <w:szCs w:val="24"/>
                <w:lang w:eastAsia="ko-KR"/>
              </w:rPr>
              <w:t>50</w:t>
            </w:r>
          </w:p>
        </w:tc>
        <w:tc>
          <w:tcPr>
            <w:tcW w:w="1299" w:type="dxa"/>
            <w:shd w:val="clear" w:color="auto" w:fill="auto"/>
            <w:noWrap/>
          </w:tcPr>
          <w:p w14:paraId="009B1C51" w14:textId="77777777" w:rsidR="002936FA" w:rsidRPr="00EF5447" w:rsidRDefault="002936FA" w:rsidP="00612EDA">
            <w:pPr>
              <w:pStyle w:val="TAC"/>
            </w:pPr>
            <w:r w:rsidRPr="00EF5447">
              <w:rPr>
                <w:kern w:val="2"/>
                <w:szCs w:val="24"/>
                <w:lang w:eastAsia="zh-CN"/>
              </w:rPr>
              <w:t>3790</w:t>
            </w:r>
          </w:p>
        </w:tc>
        <w:tc>
          <w:tcPr>
            <w:tcW w:w="752" w:type="dxa"/>
            <w:shd w:val="clear" w:color="auto" w:fill="auto"/>
          </w:tcPr>
          <w:p w14:paraId="599A08F8" w14:textId="77777777" w:rsidR="002936FA" w:rsidRPr="00EF5447" w:rsidRDefault="002936FA" w:rsidP="00612EDA">
            <w:pPr>
              <w:pStyle w:val="TAC"/>
            </w:pPr>
            <w:r w:rsidRPr="00EF5447">
              <w:rPr>
                <w:rFonts w:eastAsia="맑은 고딕"/>
                <w:kern w:val="2"/>
                <w:szCs w:val="24"/>
                <w:lang w:eastAsia="ko-KR"/>
              </w:rPr>
              <w:t>N/A</w:t>
            </w:r>
          </w:p>
        </w:tc>
        <w:tc>
          <w:tcPr>
            <w:tcW w:w="1248" w:type="dxa"/>
            <w:shd w:val="clear" w:color="auto" w:fill="auto"/>
          </w:tcPr>
          <w:p w14:paraId="0556FF1F" w14:textId="77777777" w:rsidR="002936FA" w:rsidRPr="00EF5447" w:rsidRDefault="002936FA" w:rsidP="00612EDA">
            <w:pPr>
              <w:pStyle w:val="TAC"/>
            </w:pPr>
            <w:r w:rsidRPr="00EF5447">
              <w:rPr>
                <w:rFonts w:eastAsia="맑은 고딕"/>
                <w:kern w:val="2"/>
                <w:szCs w:val="24"/>
                <w:lang w:eastAsia="ko-KR"/>
              </w:rPr>
              <w:t>N/A</w:t>
            </w:r>
          </w:p>
        </w:tc>
      </w:tr>
      <w:tr w:rsidR="002936FA" w:rsidRPr="00EF5447" w14:paraId="3C9C5464" w14:textId="77777777" w:rsidTr="00612EDA">
        <w:trPr>
          <w:trHeight w:val="22"/>
          <w:jc w:val="center"/>
        </w:trPr>
        <w:tc>
          <w:tcPr>
            <w:tcW w:w="2258" w:type="dxa"/>
            <w:tcBorders>
              <w:bottom w:val="nil"/>
            </w:tcBorders>
            <w:shd w:val="clear" w:color="auto" w:fill="auto"/>
          </w:tcPr>
          <w:p w14:paraId="2DB5EEC0" w14:textId="77777777" w:rsidR="002936FA" w:rsidRPr="00EF5447" w:rsidRDefault="002936FA" w:rsidP="00612EDA">
            <w:pPr>
              <w:pStyle w:val="TAC"/>
            </w:pPr>
            <w:r w:rsidRPr="00EF5447">
              <w:t>DC_</w:t>
            </w:r>
            <w:r w:rsidRPr="00EF5447">
              <w:rPr>
                <w:lang w:eastAsia="zh-CN"/>
              </w:rPr>
              <w:t>1</w:t>
            </w:r>
            <w:r w:rsidRPr="00EF5447">
              <w:t>A-</w:t>
            </w:r>
            <w:r w:rsidRPr="00EF5447">
              <w:rPr>
                <w:lang w:eastAsia="zh-CN"/>
              </w:rPr>
              <w:t>20</w:t>
            </w:r>
            <w:r w:rsidRPr="00EF5447">
              <w:rPr>
                <w:rFonts w:eastAsia="맑은 고딕"/>
                <w:lang w:eastAsia="ko-KR"/>
              </w:rPr>
              <w:t>A_</w:t>
            </w:r>
            <w:r w:rsidRPr="00EF5447">
              <w:rPr>
                <w:lang w:eastAsia="ja-JP"/>
              </w:rPr>
              <w:t>n</w:t>
            </w:r>
            <w:r w:rsidRPr="00EF5447">
              <w:rPr>
                <w:rFonts w:eastAsia="맑은 고딕"/>
                <w:lang w:eastAsia="ko-KR"/>
              </w:rPr>
              <w:t>78</w:t>
            </w:r>
            <w:r w:rsidRPr="00EF5447">
              <w:t>A</w:t>
            </w:r>
          </w:p>
        </w:tc>
        <w:tc>
          <w:tcPr>
            <w:tcW w:w="867" w:type="dxa"/>
            <w:shd w:val="clear" w:color="auto" w:fill="auto"/>
          </w:tcPr>
          <w:p w14:paraId="37950C99" w14:textId="77777777" w:rsidR="002936FA" w:rsidRPr="00EF5447" w:rsidRDefault="002936FA" w:rsidP="00612EDA">
            <w:pPr>
              <w:pStyle w:val="TAC"/>
            </w:pPr>
            <w:r w:rsidRPr="00EF5447">
              <w:rPr>
                <w:lang w:eastAsia="zh-CN"/>
              </w:rPr>
              <w:t>1</w:t>
            </w:r>
          </w:p>
        </w:tc>
        <w:tc>
          <w:tcPr>
            <w:tcW w:w="1066" w:type="dxa"/>
            <w:shd w:val="clear" w:color="auto" w:fill="auto"/>
            <w:noWrap/>
          </w:tcPr>
          <w:p w14:paraId="6C11230B" w14:textId="77777777" w:rsidR="002936FA" w:rsidRPr="00EF5447" w:rsidRDefault="002936FA" w:rsidP="00612EDA">
            <w:pPr>
              <w:pStyle w:val="TAC"/>
            </w:pPr>
            <w:r w:rsidRPr="00EF5447">
              <w:rPr>
                <w:kern w:val="2"/>
                <w:szCs w:val="24"/>
                <w:lang w:eastAsia="zh-CN"/>
              </w:rPr>
              <w:t>1950</w:t>
            </w:r>
          </w:p>
        </w:tc>
        <w:tc>
          <w:tcPr>
            <w:tcW w:w="747" w:type="dxa"/>
            <w:shd w:val="clear" w:color="auto" w:fill="auto"/>
            <w:noWrap/>
          </w:tcPr>
          <w:p w14:paraId="687A588D" w14:textId="77777777" w:rsidR="002936FA" w:rsidRPr="00EF5447" w:rsidRDefault="002936FA" w:rsidP="00612EDA">
            <w:pPr>
              <w:pStyle w:val="TAC"/>
            </w:pPr>
            <w:r w:rsidRPr="00EF5447">
              <w:rPr>
                <w:rFonts w:eastAsia="맑은 고딕"/>
                <w:kern w:val="2"/>
                <w:szCs w:val="24"/>
                <w:lang w:eastAsia="ko-KR"/>
              </w:rPr>
              <w:t>5</w:t>
            </w:r>
          </w:p>
        </w:tc>
        <w:tc>
          <w:tcPr>
            <w:tcW w:w="1142" w:type="dxa"/>
            <w:shd w:val="clear" w:color="auto" w:fill="auto"/>
            <w:noWrap/>
          </w:tcPr>
          <w:p w14:paraId="38A4074B" w14:textId="77777777" w:rsidR="002936FA" w:rsidRPr="00EF5447" w:rsidRDefault="002936FA" w:rsidP="00612EDA">
            <w:pPr>
              <w:pStyle w:val="TAC"/>
            </w:pPr>
            <w:r w:rsidRPr="00EF5447">
              <w:rPr>
                <w:rFonts w:eastAsia="맑은 고딕"/>
                <w:kern w:val="2"/>
                <w:szCs w:val="24"/>
                <w:lang w:eastAsia="ko-KR"/>
              </w:rPr>
              <w:t>25</w:t>
            </w:r>
          </w:p>
        </w:tc>
        <w:tc>
          <w:tcPr>
            <w:tcW w:w="1299" w:type="dxa"/>
            <w:shd w:val="clear" w:color="auto" w:fill="auto"/>
            <w:noWrap/>
          </w:tcPr>
          <w:p w14:paraId="07B89B92" w14:textId="77777777" w:rsidR="002936FA" w:rsidRPr="00EF5447" w:rsidRDefault="002936FA" w:rsidP="00612EDA">
            <w:pPr>
              <w:pStyle w:val="TAC"/>
            </w:pPr>
            <w:r w:rsidRPr="00EF5447">
              <w:rPr>
                <w:kern w:val="2"/>
                <w:szCs w:val="24"/>
                <w:lang w:eastAsia="zh-CN"/>
              </w:rPr>
              <w:t>2140</w:t>
            </w:r>
          </w:p>
        </w:tc>
        <w:tc>
          <w:tcPr>
            <w:tcW w:w="752" w:type="dxa"/>
            <w:shd w:val="clear" w:color="auto" w:fill="auto"/>
          </w:tcPr>
          <w:p w14:paraId="5034E2EA" w14:textId="77777777" w:rsidR="002936FA" w:rsidRPr="00EF5447" w:rsidRDefault="002936FA" w:rsidP="00612EDA">
            <w:pPr>
              <w:pStyle w:val="TAC"/>
            </w:pPr>
            <w:r w:rsidRPr="00EF5447">
              <w:rPr>
                <w:rFonts w:eastAsia="맑은 고딕"/>
                <w:kern w:val="2"/>
                <w:szCs w:val="24"/>
                <w:lang w:eastAsia="ko-KR"/>
              </w:rPr>
              <w:t>N/A</w:t>
            </w:r>
          </w:p>
        </w:tc>
        <w:tc>
          <w:tcPr>
            <w:tcW w:w="1248" w:type="dxa"/>
            <w:shd w:val="clear" w:color="auto" w:fill="auto"/>
          </w:tcPr>
          <w:p w14:paraId="17F211AA" w14:textId="77777777" w:rsidR="002936FA" w:rsidRPr="00EF5447" w:rsidRDefault="002936FA" w:rsidP="00612EDA">
            <w:pPr>
              <w:pStyle w:val="TAC"/>
            </w:pPr>
            <w:r w:rsidRPr="00EF5447">
              <w:rPr>
                <w:rFonts w:eastAsia="맑은 고딕"/>
                <w:kern w:val="2"/>
                <w:szCs w:val="24"/>
                <w:lang w:eastAsia="ko-KR"/>
              </w:rPr>
              <w:t>N/A</w:t>
            </w:r>
          </w:p>
        </w:tc>
      </w:tr>
      <w:tr w:rsidR="002936FA" w:rsidRPr="00EF5447" w14:paraId="18A5B6F8" w14:textId="77777777" w:rsidTr="00612EDA">
        <w:trPr>
          <w:trHeight w:val="22"/>
          <w:jc w:val="center"/>
        </w:trPr>
        <w:tc>
          <w:tcPr>
            <w:tcW w:w="2258" w:type="dxa"/>
            <w:tcBorders>
              <w:top w:val="nil"/>
              <w:bottom w:val="nil"/>
            </w:tcBorders>
            <w:shd w:val="clear" w:color="auto" w:fill="auto"/>
          </w:tcPr>
          <w:p w14:paraId="545E4B8E" w14:textId="77777777" w:rsidR="002936FA" w:rsidRPr="00EF5447" w:rsidRDefault="002936FA" w:rsidP="00612EDA">
            <w:pPr>
              <w:pStyle w:val="TAC"/>
            </w:pPr>
          </w:p>
        </w:tc>
        <w:tc>
          <w:tcPr>
            <w:tcW w:w="867" w:type="dxa"/>
            <w:shd w:val="clear" w:color="auto" w:fill="auto"/>
          </w:tcPr>
          <w:p w14:paraId="40856E83" w14:textId="77777777" w:rsidR="002936FA" w:rsidRPr="00EF5447" w:rsidRDefault="002936FA" w:rsidP="00612EDA">
            <w:pPr>
              <w:pStyle w:val="TAC"/>
            </w:pPr>
            <w:r w:rsidRPr="00EF5447">
              <w:rPr>
                <w:lang w:eastAsia="zh-CN"/>
              </w:rPr>
              <w:t>20</w:t>
            </w:r>
          </w:p>
        </w:tc>
        <w:tc>
          <w:tcPr>
            <w:tcW w:w="1066" w:type="dxa"/>
            <w:shd w:val="clear" w:color="auto" w:fill="auto"/>
            <w:noWrap/>
          </w:tcPr>
          <w:p w14:paraId="59ED6EF4" w14:textId="77777777" w:rsidR="002936FA" w:rsidRPr="00EF5447" w:rsidRDefault="002936FA" w:rsidP="00612EDA">
            <w:pPr>
              <w:pStyle w:val="TAC"/>
            </w:pPr>
            <w:r w:rsidRPr="00EF5447">
              <w:rPr>
                <w:lang w:eastAsia="zh-CN"/>
              </w:rPr>
              <w:t>851</w:t>
            </w:r>
          </w:p>
        </w:tc>
        <w:tc>
          <w:tcPr>
            <w:tcW w:w="747" w:type="dxa"/>
            <w:shd w:val="clear" w:color="auto" w:fill="auto"/>
            <w:noWrap/>
          </w:tcPr>
          <w:p w14:paraId="04C67EE8" w14:textId="77777777" w:rsidR="002936FA" w:rsidRPr="00EF5447" w:rsidRDefault="002936FA" w:rsidP="00612EDA">
            <w:pPr>
              <w:pStyle w:val="TAC"/>
            </w:pPr>
            <w:r w:rsidRPr="00EF5447">
              <w:rPr>
                <w:rFonts w:eastAsia="맑은 고딕"/>
                <w:lang w:eastAsia="ko-KR"/>
              </w:rPr>
              <w:t>5</w:t>
            </w:r>
          </w:p>
        </w:tc>
        <w:tc>
          <w:tcPr>
            <w:tcW w:w="1142" w:type="dxa"/>
            <w:shd w:val="clear" w:color="auto" w:fill="auto"/>
            <w:noWrap/>
          </w:tcPr>
          <w:p w14:paraId="4DFF2BD9" w14:textId="77777777" w:rsidR="002936FA" w:rsidRPr="00EF5447" w:rsidRDefault="002936FA" w:rsidP="00612EDA">
            <w:pPr>
              <w:pStyle w:val="TAC"/>
            </w:pPr>
            <w:r w:rsidRPr="00EF5447">
              <w:rPr>
                <w:rFonts w:eastAsia="맑은 고딕"/>
                <w:lang w:eastAsia="ko-KR"/>
              </w:rPr>
              <w:t>25</w:t>
            </w:r>
          </w:p>
        </w:tc>
        <w:tc>
          <w:tcPr>
            <w:tcW w:w="1299" w:type="dxa"/>
            <w:shd w:val="clear" w:color="auto" w:fill="auto"/>
            <w:noWrap/>
          </w:tcPr>
          <w:p w14:paraId="51420C0E" w14:textId="77777777" w:rsidR="002936FA" w:rsidRPr="00EF5447" w:rsidRDefault="002936FA" w:rsidP="00612EDA">
            <w:pPr>
              <w:pStyle w:val="TAC"/>
            </w:pPr>
            <w:r w:rsidRPr="00EF5447">
              <w:rPr>
                <w:lang w:eastAsia="zh-CN"/>
              </w:rPr>
              <w:t>810</w:t>
            </w:r>
          </w:p>
        </w:tc>
        <w:tc>
          <w:tcPr>
            <w:tcW w:w="752" w:type="dxa"/>
            <w:shd w:val="clear" w:color="auto" w:fill="auto"/>
          </w:tcPr>
          <w:p w14:paraId="6DD56853" w14:textId="77777777" w:rsidR="002936FA" w:rsidRPr="00EF5447" w:rsidRDefault="002936FA" w:rsidP="00612EDA">
            <w:pPr>
              <w:pStyle w:val="TAC"/>
            </w:pPr>
            <w:r w:rsidRPr="00EF5447">
              <w:rPr>
                <w:lang w:eastAsia="zh-CN"/>
              </w:rPr>
              <w:t>3.0</w:t>
            </w:r>
          </w:p>
        </w:tc>
        <w:tc>
          <w:tcPr>
            <w:tcW w:w="1248" w:type="dxa"/>
            <w:shd w:val="clear" w:color="auto" w:fill="auto"/>
          </w:tcPr>
          <w:p w14:paraId="2F101FEE" w14:textId="77777777" w:rsidR="002936FA" w:rsidRPr="00EF5447" w:rsidRDefault="002936FA" w:rsidP="00612EDA">
            <w:pPr>
              <w:pStyle w:val="TAC"/>
            </w:pPr>
            <w:r w:rsidRPr="00EF5447">
              <w:rPr>
                <w:kern w:val="2"/>
                <w:szCs w:val="24"/>
                <w:lang w:eastAsia="ja-JP"/>
              </w:rPr>
              <w:t>IMD</w:t>
            </w:r>
            <w:r w:rsidRPr="00EF5447">
              <w:rPr>
                <w:kern w:val="2"/>
                <w:szCs w:val="24"/>
                <w:lang w:eastAsia="zh-CN"/>
              </w:rPr>
              <w:t>5</w:t>
            </w:r>
          </w:p>
        </w:tc>
      </w:tr>
      <w:tr w:rsidR="002936FA" w:rsidRPr="00EF5447" w14:paraId="4B493DA2" w14:textId="77777777" w:rsidTr="00612EDA">
        <w:trPr>
          <w:trHeight w:val="22"/>
          <w:jc w:val="center"/>
        </w:trPr>
        <w:tc>
          <w:tcPr>
            <w:tcW w:w="2258" w:type="dxa"/>
            <w:tcBorders>
              <w:top w:val="nil"/>
              <w:bottom w:val="single" w:sz="4" w:space="0" w:color="auto"/>
            </w:tcBorders>
            <w:shd w:val="clear" w:color="auto" w:fill="auto"/>
          </w:tcPr>
          <w:p w14:paraId="286902D7" w14:textId="77777777" w:rsidR="002936FA" w:rsidRPr="00EF5447" w:rsidRDefault="002936FA" w:rsidP="00612EDA">
            <w:pPr>
              <w:pStyle w:val="TAC"/>
            </w:pPr>
          </w:p>
        </w:tc>
        <w:tc>
          <w:tcPr>
            <w:tcW w:w="867" w:type="dxa"/>
            <w:shd w:val="clear" w:color="auto" w:fill="auto"/>
          </w:tcPr>
          <w:p w14:paraId="5F9EB52A" w14:textId="77777777" w:rsidR="002936FA" w:rsidRPr="00EF5447" w:rsidRDefault="002936FA" w:rsidP="00612EDA">
            <w:pPr>
              <w:pStyle w:val="TAC"/>
            </w:pPr>
            <w:r w:rsidRPr="00EF5447">
              <w:rPr>
                <w:rFonts w:eastAsia="맑은 고딕"/>
                <w:lang w:eastAsia="ko-KR"/>
              </w:rPr>
              <w:t>n78</w:t>
            </w:r>
          </w:p>
        </w:tc>
        <w:tc>
          <w:tcPr>
            <w:tcW w:w="1066" w:type="dxa"/>
            <w:shd w:val="clear" w:color="auto" w:fill="auto"/>
            <w:noWrap/>
          </w:tcPr>
          <w:p w14:paraId="6698FBE6" w14:textId="77777777" w:rsidR="002936FA" w:rsidRPr="00EF5447" w:rsidRDefault="002936FA" w:rsidP="00612EDA">
            <w:pPr>
              <w:pStyle w:val="TAC"/>
            </w:pPr>
            <w:r w:rsidRPr="00EF5447">
              <w:rPr>
                <w:rFonts w:eastAsia="맑은 고딕"/>
                <w:kern w:val="2"/>
                <w:szCs w:val="24"/>
                <w:lang w:eastAsia="ko-KR"/>
              </w:rPr>
              <w:t>3</w:t>
            </w:r>
            <w:r w:rsidRPr="00EF5447">
              <w:rPr>
                <w:kern w:val="2"/>
                <w:szCs w:val="24"/>
                <w:lang w:eastAsia="zh-CN"/>
              </w:rPr>
              <w:t>330</w:t>
            </w:r>
          </w:p>
        </w:tc>
        <w:tc>
          <w:tcPr>
            <w:tcW w:w="747" w:type="dxa"/>
            <w:shd w:val="clear" w:color="auto" w:fill="auto"/>
            <w:noWrap/>
          </w:tcPr>
          <w:p w14:paraId="1604991F" w14:textId="77777777" w:rsidR="002936FA" w:rsidRPr="00EF5447" w:rsidRDefault="002936FA" w:rsidP="00612EDA">
            <w:pPr>
              <w:pStyle w:val="TAC"/>
            </w:pPr>
            <w:r w:rsidRPr="00EF5447">
              <w:rPr>
                <w:rFonts w:eastAsia="맑은 고딕"/>
                <w:kern w:val="2"/>
                <w:szCs w:val="24"/>
                <w:lang w:eastAsia="ko-KR"/>
              </w:rPr>
              <w:t>10</w:t>
            </w:r>
          </w:p>
        </w:tc>
        <w:tc>
          <w:tcPr>
            <w:tcW w:w="1142" w:type="dxa"/>
            <w:shd w:val="clear" w:color="auto" w:fill="auto"/>
            <w:noWrap/>
          </w:tcPr>
          <w:p w14:paraId="497309AF" w14:textId="77777777" w:rsidR="002936FA" w:rsidRPr="00EF5447" w:rsidRDefault="002936FA" w:rsidP="00612EDA">
            <w:pPr>
              <w:pStyle w:val="TAC"/>
            </w:pPr>
            <w:r w:rsidRPr="00EF5447">
              <w:rPr>
                <w:rFonts w:eastAsia="맑은 고딕"/>
                <w:kern w:val="2"/>
                <w:szCs w:val="24"/>
                <w:lang w:eastAsia="ko-KR"/>
              </w:rPr>
              <w:t>50</w:t>
            </w:r>
          </w:p>
        </w:tc>
        <w:tc>
          <w:tcPr>
            <w:tcW w:w="1299" w:type="dxa"/>
            <w:shd w:val="clear" w:color="auto" w:fill="auto"/>
            <w:noWrap/>
          </w:tcPr>
          <w:p w14:paraId="5D476D18" w14:textId="77777777" w:rsidR="002936FA" w:rsidRPr="00EF5447" w:rsidRDefault="002936FA" w:rsidP="00612EDA">
            <w:pPr>
              <w:pStyle w:val="TAC"/>
            </w:pPr>
            <w:r w:rsidRPr="00EF5447">
              <w:rPr>
                <w:kern w:val="2"/>
                <w:szCs w:val="24"/>
                <w:lang w:eastAsia="zh-CN"/>
              </w:rPr>
              <w:t>3330</w:t>
            </w:r>
          </w:p>
        </w:tc>
        <w:tc>
          <w:tcPr>
            <w:tcW w:w="752" w:type="dxa"/>
            <w:shd w:val="clear" w:color="auto" w:fill="auto"/>
          </w:tcPr>
          <w:p w14:paraId="1831087D" w14:textId="77777777" w:rsidR="002936FA" w:rsidRPr="00EF5447" w:rsidRDefault="002936FA" w:rsidP="00612EDA">
            <w:pPr>
              <w:pStyle w:val="TAC"/>
            </w:pPr>
            <w:r w:rsidRPr="00EF5447">
              <w:rPr>
                <w:rFonts w:eastAsia="맑은 고딕"/>
                <w:kern w:val="2"/>
                <w:szCs w:val="24"/>
                <w:lang w:eastAsia="ko-KR"/>
              </w:rPr>
              <w:t>N/A</w:t>
            </w:r>
          </w:p>
        </w:tc>
        <w:tc>
          <w:tcPr>
            <w:tcW w:w="1248" w:type="dxa"/>
            <w:shd w:val="clear" w:color="auto" w:fill="auto"/>
          </w:tcPr>
          <w:p w14:paraId="2C1F63ED" w14:textId="77777777" w:rsidR="002936FA" w:rsidRPr="00EF5447" w:rsidRDefault="002936FA" w:rsidP="00612EDA">
            <w:pPr>
              <w:pStyle w:val="TAC"/>
            </w:pPr>
            <w:r w:rsidRPr="00EF5447">
              <w:rPr>
                <w:rFonts w:eastAsia="맑은 고딕"/>
                <w:kern w:val="2"/>
                <w:szCs w:val="24"/>
                <w:lang w:eastAsia="ko-KR"/>
              </w:rPr>
              <w:t>N/A</w:t>
            </w:r>
          </w:p>
        </w:tc>
      </w:tr>
      <w:tr w:rsidR="002936FA" w:rsidRPr="00EF5447" w14:paraId="35A8C5E2" w14:textId="77777777" w:rsidTr="00612EDA">
        <w:trPr>
          <w:trHeight w:val="22"/>
          <w:jc w:val="center"/>
        </w:trPr>
        <w:tc>
          <w:tcPr>
            <w:tcW w:w="2258" w:type="dxa"/>
            <w:vMerge w:val="restart"/>
            <w:tcBorders>
              <w:top w:val="nil"/>
            </w:tcBorders>
            <w:shd w:val="clear" w:color="auto" w:fill="auto"/>
            <w:vAlign w:val="center"/>
          </w:tcPr>
          <w:p w14:paraId="53CE5514" w14:textId="77777777" w:rsidR="002936FA" w:rsidRPr="00EF5447" w:rsidRDefault="002936FA" w:rsidP="00612EDA">
            <w:pPr>
              <w:pStyle w:val="TAC"/>
            </w:pPr>
            <w:r w:rsidRPr="005B27AD">
              <w:rPr>
                <w:rFonts w:eastAsia="MS Mincho"/>
              </w:rPr>
              <w:t>DC_1A-21A_n28A</w:t>
            </w:r>
            <w:r>
              <w:rPr>
                <w:rFonts w:eastAsia="MS Mincho"/>
                <w:vertAlign w:val="superscript"/>
              </w:rPr>
              <w:t>10</w:t>
            </w:r>
          </w:p>
        </w:tc>
        <w:tc>
          <w:tcPr>
            <w:tcW w:w="867" w:type="dxa"/>
            <w:shd w:val="clear" w:color="auto" w:fill="auto"/>
            <w:vAlign w:val="center"/>
          </w:tcPr>
          <w:p w14:paraId="2DA2C951" w14:textId="77777777" w:rsidR="002936FA" w:rsidRPr="00EF5447" w:rsidRDefault="002936FA" w:rsidP="00612EDA">
            <w:pPr>
              <w:pStyle w:val="TAC"/>
              <w:rPr>
                <w:rFonts w:eastAsia="맑은 고딕"/>
                <w:lang w:eastAsia="ko-KR"/>
              </w:rPr>
            </w:pPr>
            <w:r w:rsidRPr="005B27AD">
              <w:rPr>
                <w:rFonts w:cs="Arial" w:hint="eastAsia"/>
                <w:lang w:eastAsia="ja-JP"/>
              </w:rPr>
              <w:t>1</w:t>
            </w:r>
          </w:p>
        </w:tc>
        <w:tc>
          <w:tcPr>
            <w:tcW w:w="1066" w:type="dxa"/>
            <w:shd w:val="clear" w:color="auto" w:fill="auto"/>
            <w:noWrap/>
            <w:vAlign w:val="center"/>
          </w:tcPr>
          <w:p w14:paraId="5911F53A" w14:textId="77777777" w:rsidR="002936FA" w:rsidRPr="00EF5447" w:rsidRDefault="002936FA" w:rsidP="00612EDA">
            <w:pPr>
              <w:pStyle w:val="TAC"/>
              <w:rPr>
                <w:rFonts w:eastAsia="맑은 고딕"/>
                <w:kern w:val="2"/>
                <w:szCs w:val="24"/>
                <w:lang w:eastAsia="ko-KR"/>
              </w:rPr>
            </w:pPr>
            <w:r w:rsidRPr="005B27AD">
              <w:rPr>
                <w:rFonts w:eastAsia="Yu Mincho" w:hint="eastAsia"/>
                <w:lang w:eastAsia="ja-JP"/>
              </w:rPr>
              <w:t>1975</w:t>
            </w:r>
            <w:r w:rsidRPr="005B27AD">
              <w:rPr>
                <w:rFonts w:eastAsia="Yu Mincho"/>
                <w:lang w:eastAsia="ja-JP"/>
              </w:rPr>
              <w:t>.3</w:t>
            </w:r>
          </w:p>
        </w:tc>
        <w:tc>
          <w:tcPr>
            <w:tcW w:w="747" w:type="dxa"/>
            <w:shd w:val="clear" w:color="auto" w:fill="auto"/>
            <w:noWrap/>
            <w:vAlign w:val="center"/>
          </w:tcPr>
          <w:p w14:paraId="20F992E1" w14:textId="77777777" w:rsidR="002936FA" w:rsidRPr="00EF5447" w:rsidRDefault="002936FA" w:rsidP="00612EDA">
            <w:pPr>
              <w:pStyle w:val="TAC"/>
              <w:rPr>
                <w:rFonts w:eastAsia="맑은 고딕"/>
                <w:kern w:val="2"/>
                <w:szCs w:val="24"/>
                <w:lang w:eastAsia="ko-KR"/>
              </w:rPr>
            </w:pPr>
            <w:r w:rsidRPr="005B27AD">
              <w:t>5</w:t>
            </w:r>
          </w:p>
        </w:tc>
        <w:tc>
          <w:tcPr>
            <w:tcW w:w="1142" w:type="dxa"/>
            <w:shd w:val="clear" w:color="auto" w:fill="auto"/>
            <w:noWrap/>
            <w:vAlign w:val="center"/>
          </w:tcPr>
          <w:p w14:paraId="21848F4B" w14:textId="77777777" w:rsidR="002936FA" w:rsidRPr="00EF5447" w:rsidRDefault="002936FA" w:rsidP="00612EDA">
            <w:pPr>
              <w:pStyle w:val="TAC"/>
              <w:rPr>
                <w:rFonts w:eastAsia="맑은 고딕"/>
                <w:kern w:val="2"/>
                <w:szCs w:val="24"/>
                <w:lang w:eastAsia="ko-KR"/>
              </w:rPr>
            </w:pPr>
            <w:r w:rsidRPr="005B27AD">
              <w:t>25</w:t>
            </w:r>
          </w:p>
        </w:tc>
        <w:tc>
          <w:tcPr>
            <w:tcW w:w="1299" w:type="dxa"/>
            <w:shd w:val="clear" w:color="auto" w:fill="auto"/>
            <w:noWrap/>
            <w:vAlign w:val="center"/>
          </w:tcPr>
          <w:p w14:paraId="7579E3A5" w14:textId="77777777" w:rsidR="002936FA" w:rsidRPr="00EF5447" w:rsidRDefault="002936FA" w:rsidP="00612EDA">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752" w:type="dxa"/>
            <w:shd w:val="clear" w:color="auto" w:fill="auto"/>
            <w:vAlign w:val="center"/>
          </w:tcPr>
          <w:p w14:paraId="601F2202" w14:textId="77777777" w:rsidR="002936FA" w:rsidRPr="00EF5447" w:rsidRDefault="002936FA" w:rsidP="00612EDA">
            <w:pPr>
              <w:pStyle w:val="TAC"/>
              <w:rPr>
                <w:rFonts w:eastAsia="맑은 고딕"/>
                <w:kern w:val="2"/>
                <w:szCs w:val="24"/>
                <w:lang w:eastAsia="ko-KR"/>
              </w:rPr>
            </w:pPr>
            <w:r w:rsidRPr="005B27AD">
              <w:t>16.1</w:t>
            </w:r>
          </w:p>
        </w:tc>
        <w:tc>
          <w:tcPr>
            <w:tcW w:w="1248" w:type="dxa"/>
            <w:shd w:val="clear" w:color="auto" w:fill="auto"/>
            <w:vAlign w:val="center"/>
          </w:tcPr>
          <w:p w14:paraId="25688450" w14:textId="77777777" w:rsidR="002936FA" w:rsidRPr="00EF5447" w:rsidRDefault="002936FA" w:rsidP="00612EDA">
            <w:pPr>
              <w:pStyle w:val="TAC"/>
              <w:rPr>
                <w:rFonts w:eastAsia="맑은 고딕"/>
                <w:kern w:val="2"/>
                <w:szCs w:val="24"/>
                <w:lang w:eastAsia="ko-KR"/>
              </w:rPr>
            </w:pPr>
            <w:r w:rsidRPr="005B27AD">
              <w:t>IMD</w:t>
            </w:r>
            <w:r w:rsidRPr="005B27AD">
              <w:rPr>
                <w:rFonts w:eastAsia="Yu Mincho" w:hint="eastAsia"/>
                <w:lang w:eastAsia="ja-JP"/>
              </w:rPr>
              <w:t>3</w:t>
            </w:r>
          </w:p>
        </w:tc>
      </w:tr>
      <w:tr w:rsidR="002936FA" w:rsidRPr="00EF5447" w14:paraId="0BA90B9F" w14:textId="77777777" w:rsidTr="00612EDA">
        <w:trPr>
          <w:trHeight w:val="22"/>
          <w:jc w:val="center"/>
        </w:trPr>
        <w:tc>
          <w:tcPr>
            <w:tcW w:w="2258" w:type="dxa"/>
            <w:vMerge/>
            <w:shd w:val="clear" w:color="auto" w:fill="auto"/>
            <w:vAlign w:val="center"/>
          </w:tcPr>
          <w:p w14:paraId="26BC3A42" w14:textId="77777777" w:rsidR="002936FA" w:rsidRPr="00EF5447" w:rsidRDefault="002936FA" w:rsidP="00612EDA">
            <w:pPr>
              <w:pStyle w:val="TAC"/>
            </w:pPr>
          </w:p>
        </w:tc>
        <w:tc>
          <w:tcPr>
            <w:tcW w:w="867" w:type="dxa"/>
            <w:shd w:val="clear" w:color="auto" w:fill="auto"/>
            <w:vAlign w:val="center"/>
          </w:tcPr>
          <w:p w14:paraId="1E13B093" w14:textId="77777777" w:rsidR="002936FA" w:rsidRPr="00EF5447" w:rsidRDefault="002936FA" w:rsidP="00612EDA">
            <w:pPr>
              <w:pStyle w:val="TAC"/>
              <w:rPr>
                <w:rFonts w:eastAsia="맑은 고딕"/>
                <w:lang w:eastAsia="ko-KR"/>
              </w:rPr>
            </w:pPr>
            <w:r w:rsidRPr="005B27AD">
              <w:rPr>
                <w:rFonts w:cs="Arial"/>
              </w:rPr>
              <w:t>21</w:t>
            </w:r>
          </w:p>
        </w:tc>
        <w:tc>
          <w:tcPr>
            <w:tcW w:w="1066" w:type="dxa"/>
            <w:shd w:val="clear" w:color="auto" w:fill="auto"/>
            <w:noWrap/>
            <w:vAlign w:val="center"/>
          </w:tcPr>
          <w:p w14:paraId="7469AC86" w14:textId="77777777" w:rsidR="002936FA" w:rsidRPr="00EF5447" w:rsidRDefault="002936FA" w:rsidP="00612EDA">
            <w:pPr>
              <w:pStyle w:val="TAC"/>
              <w:rPr>
                <w:rFonts w:eastAsia="맑은 고딕"/>
                <w:kern w:val="2"/>
                <w:szCs w:val="24"/>
                <w:lang w:eastAsia="ko-KR"/>
              </w:rPr>
            </w:pPr>
            <w:r w:rsidRPr="005B27AD">
              <w:rPr>
                <w:rFonts w:eastAsia="Yu Mincho" w:hint="eastAsia"/>
                <w:lang w:eastAsia="ja-JP"/>
              </w:rPr>
              <w:t>1450.4</w:t>
            </w:r>
          </w:p>
        </w:tc>
        <w:tc>
          <w:tcPr>
            <w:tcW w:w="747" w:type="dxa"/>
            <w:shd w:val="clear" w:color="auto" w:fill="auto"/>
            <w:noWrap/>
            <w:vAlign w:val="center"/>
          </w:tcPr>
          <w:p w14:paraId="150C8891" w14:textId="77777777" w:rsidR="002936FA" w:rsidRPr="00EF5447" w:rsidRDefault="002936FA" w:rsidP="00612EDA">
            <w:pPr>
              <w:pStyle w:val="TAC"/>
              <w:rPr>
                <w:rFonts w:eastAsia="맑은 고딕"/>
                <w:kern w:val="2"/>
                <w:szCs w:val="24"/>
                <w:lang w:eastAsia="ko-KR"/>
              </w:rPr>
            </w:pPr>
            <w:r w:rsidRPr="005B27AD">
              <w:t>5</w:t>
            </w:r>
          </w:p>
        </w:tc>
        <w:tc>
          <w:tcPr>
            <w:tcW w:w="1142" w:type="dxa"/>
            <w:shd w:val="clear" w:color="auto" w:fill="auto"/>
            <w:noWrap/>
            <w:vAlign w:val="center"/>
          </w:tcPr>
          <w:p w14:paraId="1CDFEE22" w14:textId="77777777" w:rsidR="002936FA" w:rsidRPr="00EF5447" w:rsidRDefault="002936FA" w:rsidP="00612EDA">
            <w:pPr>
              <w:pStyle w:val="TAC"/>
              <w:rPr>
                <w:rFonts w:eastAsia="맑은 고딕"/>
                <w:kern w:val="2"/>
                <w:szCs w:val="24"/>
                <w:lang w:eastAsia="ko-KR"/>
              </w:rPr>
            </w:pPr>
            <w:r w:rsidRPr="005B27AD">
              <w:t>25</w:t>
            </w:r>
          </w:p>
        </w:tc>
        <w:tc>
          <w:tcPr>
            <w:tcW w:w="1299" w:type="dxa"/>
            <w:shd w:val="clear" w:color="auto" w:fill="auto"/>
            <w:noWrap/>
            <w:vAlign w:val="center"/>
          </w:tcPr>
          <w:p w14:paraId="55BF3E74" w14:textId="77777777" w:rsidR="002936FA" w:rsidRPr="00EF5447" w:rsidRDefault="002936FA" w:rsidP="00612EDA">
            <w:pPr>
              <w:pStyle w:val="TAC"/>
              <w:rPr>
                <w:kern w:val="2"/>
                <w:szCs w:val="24"/>
                <w:lang w:eastAsia="zh-CN"/>
              </w:rPr>
            </w:pPr>
            <w:r w:rsidRPr="005B27AD">
              <w:rPr>
                <w:rFonts w:eastAsia="Yu Mincho" w:hint="eastAsia"/>
                <w:lang w:eastAsia="ja-JP"/>
              </w:rPr>
              <w:t>1498.4</w:t>
            </w:r>
          </w:p>
        </w:tc>
        <w:tc>
          <w:tcPr>
            <w:tcW w:w="752" w:type="dxa"/>
            <w:shd w:val="clear" w:color="auto" w:fill="auto"/>
            <w:vAlign w:val="center"/>
          </w:tcPr>
          <w:p w14:paraId="24CBD982" w14:textId="77777777" w:rsidR="002936FA" w:rsidRPr="00EF5447" w:rsidRDefault="002936FA" w:rsidP="00612EDA">
            <w:pPr>
              <w:pStyle w:val="TAC"/>
              <w:rPr>
                <w:rFonts w:eastAsia="맑은 고딕"/>
                <w:kern w:val="2"/>
                <w:szCs w:val="24"/>
                <w:lang w:eastAsia="ko-KR"/>
              </w:rPr>
            </w:pPr>
            <w:r w:rsidRPr="005B27AD">
              <w:t>N/A</w:t>
            </w:r>
          </w:p>
        </w:tc>
        <w:tc>
          <w:tcPr>
            <w:tcW w:w="1248" w:type="dxa"/>
            <w:shd w:val="clear" w:color="auto" w:fill="auto"/>
            <w:vAlign w:val="center"/>
          </w:tcPr>
          <w:p w14:paraId="3B64233F" w14:textId="77777777" w:rsidR="002936FA" w:rsidRPr="00EF5447" w:rsidRDefault="002936FA" w:rsidP="00612EDA">
            <w:pPr>
              <w:pStyle w:val="TAC"/>
              <w:rPr>
                <w:rFonts w:eastAsia="맑은 고딕"/>
                <w:kern w:val="2"/>
                <w:szCs w:val="24"/>
                <w:lang w:eastAsia="ko-KR"/>
              </w:rPr>
            </w:pPr>
            <w:r w:rsidRPr="005B27AD">
              <w:t>N/A</w:t>
            </w:r>
          </w:p>
        </w:tc>
      </w:tr>
      <w:tr w:rsidR="002936FA" w:rsidRPr="00EF5447" w14:paraId="561F9F2F" w14:textId="77777777" w:rsidTr="00612EDA">
        <w:trPr>
          <w:trHeight w:val="22"/>
          <w:jc w:val="center"/>
        </w:trPr>
        <w:tc>
          <w:tcPr>
            <w:tcW w:w="2258" w:type="dxa"/>
            <w:vMerge/>
            <w:tcBorders>
              <w:bottom w:val="single" w:sz="4" w:space="0" w:color="auto"/>
            </w:tcBorders>
            <w:shd w:val="clear" w:color="auto" w:fill="auto"/>
            <w:vAlign w:val="center"/>
          </w:tcPr>
          <w:p w14:paraId="6F2F7D2B" w14:textId="77777777" w:rsidR="002936FA" w:rsidRPr="00EF5447" w:rsidRDefault="002936FA" w:rsidP="00612EDA">
            <w:pPr>
              <w:pStyle w:val="TAC"/>
            </w:pPr>
          </w:p>
        </w:tc>
        <w:tc>
          <w:tcPr>
            <w:tcW w:w="867" w:type="dxa"/>
            <w:shd w:val="clear" w:color="auto" w:fill="auto"/>
            <w:vAlign w:val="center"/>
          </w:tcPr>
          <w:p w14:paraId="0BE1D37C" w14:textId="77777777" w:rsidR="002936FA" w:rsidRPr="00EF5447" w:rsidRDefault="002936FA" w:rsidP="00612EDA">
            <w:pPr>
              <w:pStyle w:val="TAC"/>
              <w:rPr>
                <w:rFonts w:eastAsia="맑은 고딕"/>
                <w:lang w:eastAsia="ko-KR"/>
              </w:rPr>
            </w:pPr>
            <w:r w:rsidRPr="005B27AD">
              <w:rPr>
                <w:rFonts w:cs="Arial"/>
              </w:rPr>
              <w:t>n28</w:t>
            </w:r>
          </w:p>
        </w:tc>
        <w:tc>
          <w:tcPr>
            <w:tcW w:w="1066" w:type="dxa"/>
            <w:shd w:val="clear" w:color="auto" w:fill="auto"/>
            <w:noWrap/>
            <w:vAlign w:val="center"/>
          </w:tcPr>
          <w:p w14:paraId="717AEF12" w14:textId="77777777" w:rsidR="002936FA" w:rsidRPr="00EF5447" w:rsidRDefault="002936FA" w:rsidP="00612EDA">
            <w:pPr>
              <w:pStyle w:val="TAC"/>
              <w:rPr>
                <w:rFonts w:eastAsia="맑은 고딕"/>
                <w:kern w:val="2"/>
                <w:szCs w:val="24"/>
                <w:lang w:eastAsia="ko-KR"/>
              </w:rPr>
            </w:pPr>
            <w:r w:rsidRPr="005B27AD">
              <w:rPr>
                <w:rFonts w:eastAsia="Yu Mincho" w:hint="eastAsia"/>
                <w:lang w:eastAsia="ja-JP"/>
              </w:rPr>
              <w:t>735.5</w:t>
            </w:r>
          </w:p>
        </w:tc>
        <w:tc>
          <w:tcPr>
            <w:tcW w:w="747" w:type="dxa"/>
            <w:shd w:val="clear" w:color="auto" w:fill="auto"/>
            <w:noWrap/>
            <w:vAlign w:val="center"/>
          </w:tcPr>
          <w:p w14:paraId="14327A21" w14:textId="77777777" w:rsidR="002936FA" w:rsidRPr="00EF5447" w:rsidRDefault="002936FA" w:rsidP="00612EDA">
            <w:pPr>
              <w:pStyle w:val="TAC"/>
              <w:rPr>
                <w:rFonts w:eastAsia="맑은 고딕"/>
                <w:kern w:val="2"/>
                <w:szCs w:val="24"/>
                <w:lang w:eastAsia="ko-KR"/>
              </w:rPr>
            </w:pPr>
            <w:r w:rsidRPr="005B27AD">
              <w:t>5</w:t>
            </w:r>
          </w:p>
        </w:tc>
        <w:tc>
          <w:tcPr>
            <w:tcW w:w="1142" w:type="dxa"/>
            <w:shd w:val="clear" w:color="auto" w:fill="auto"/>
            <w:noWrap/>
            <w:vAlign w:val="center"/>
          </w:tcPr>
          <w:p w14:paraId="6F840FBD" w14:textId="77777777" w:rsidR="002936FA" w:rsidRPr="00EF5447" w:rsidRDefault="002936FA" w:rsidP="00612EDA">
            <w:pPr>
              <w:pStyle w:val="TAC"/>
              <w:rPr>
                <w:rFonts w:eastAsia="맑은 고딕"/>
                <w:kern w:val="2"/>
                <w:szCs w:val="24"/>
                <w:lang w:eastAsia="ko-KR"/>
              </w:rPr>
            </w:pPr>
            <w:r w:rsidRPr="005B27AD">
              <w:t>25</w:t>
            </w:r>
          </w:p>
        </w:tc>
        <w:tc>
          <w:tcPr>
            <w:tcW w:w="1299" w:type="dxa"/>
            <w:shd w:val="clear" w:color="auto" w:fill="auto"/>
            <w:noWrap/>
            <w:vAlign w:val="center"/>
          </w:tcPr>
          <w:p w14:paraId="385CB800" w14:textId="77777777" w:rsidR="002936FA" w:rsidRPr="00EF5447" w:rsidRDefault="002936FA" w:rsidP="00612EDA">
            <w:pPr>
              <w:pStyle w:val="TAC"/>
              <w:rPr>
                <w:kern w:val="2"/>
                <w:szCs w:val="24"/>
                <w:lang w:eastAsia="zh-CN"/>
              </w:rPr>
            </w:pPr>
            <w:r w:rsidRPr="005B27AD">
              <w:rPr>
                <w:rFonts w:eastAsia="Yu Mincho" w:hint="eastAsia"/>
                <w:lang w:eastAsia="ja-JP"/>
              </w:rPr>
              <w:t>790.5</w:t>
            </w:r>
          </w:p>
        </w:tc>
        <w:tc>
          <w:tcPr>
            <w:tcW w:w="752" w:type="dxa"/>
            <w:shd w:val="clear" w:color="auto" w:fill="auto"/>
            <w:vAlign w:val="center"/>
          </w:tcPr>
          <w:p w14:paraId="580BB908" w14:textId="77777777" w:rsidR="002936FA" w:rsidRPr="00EF5447" w:rsidRDefault="002936FA" w:rsidP="00612EDA">
            <w:pPr>
              <w:pStyle w:val="TAC"/>
              <w:rPr>
                <w:rFonts w:eastAsia="맑은 고딕"/>
                <w:kern w:val="2"/>
                <w:szCs w:val="24"/>
                <w:lang w:eastAsia="ko-KR"/>
              </w:rPr>
            </w:pPr>
            <w:r w:rsidRPr="005B27AD">
              <w:t>N/A</w:t>
            </w:r>
            <w:r w:rsidRPr="005B27AD" w:rsidDel="00C36913">
              <w:t xml:space="preserve"> </w:t>
            </w:r>
          </w:p>
        </w:tc>
        <w:tc>
          <w:tcPr>
            <w:tcW w:w="1248" w:type="dxa"/>
            <w:shd w:val="clear" w:color="auto" w:fill="auto"/>
            <w:vAlign w:val="center"/>
          </w:tcPr>
          <w:p w14:paraId="54C64A5C" w14:textId="77777777" w:rsidR="002936FA" w:rsidRPr="00EF5447" w:rsidRDefault="002936FA" w:rsidP="00612EDA">
            <w:pPr>
              <w:pStyle w:val="TAC"/>
              <w:rPr>
                <w:rFonts w:eastAsia="맑은 고딕"/>
                <w:kern w:val="2"/>
                <w:szCs w:val="24"/>
                <w:lang w:eastAsia="ko-KR"/>
              </w:rPr>
            </w:pPr>
            <w:r w:rsidRPr="005B27AD">
              <w:t>N/A</w:t>
            </w:r>
          </w:p>
        </w:tc>
      </w:tr>
      <w:tr w:rsidR="002936FA" w:rsidRPr="00EF5447" w14:paraId="048EF68C" w14:textId="77777777" w:rsidTr="00612EDA">
        <w:trPr>
          <w:trHeight w:val="54"/>
          <w:jc w:val="center"/>
        </w:trPr>
        <w:tc>
          <w:tcPr>
            <w:tcW w:w="2258" w:type="dxa"/>
            <w:tcBorders>
              <w:bottom w:val="nil"/>
            </w:tcBorders>
            <w:shd w:val="clear" w:color="auto" w:fill="auto"/>
            <w:hideMark/>
          </w:tcPr>
          <w:p w14:paraId="162AC045" w14:textId="77777777" w:rsidR="002936FA" w:rsidRPr="00EF5447" w:rsidRDefault="002936FA" w:rsidP="00612EDA">
            <w:pPr>
              <w:pStyle w:val="TAC"/>
              <w:rPr>
                <w:rFonts w:eastAsia="MS Mincho"/>
              </w:rPr>
            </w:pPr>
            <w:r w:rsidRPr="00EF5447">
              <w:rPr>
                <w:rFonts w:eastAsia="MS Mincho"/>
              </w:rPr>
              <w:t>DC_1A-21A_n77A</w:t>
            </w:r>
          </w:p>
          <w:p w14:paraId="011EC3A7" w14:textId="77777777" w:rsidR="002936FA" w:rsidRPr="00EF5447" w:rsidRDefault="002936FA" w:rsidP="00612EDA">
            <w:pPr>
              <w:pStyle w:val="TAC"/>
            </w:pPr>
            <w:r w:rsidRPr="00EF5447">
              <w:rPr>
                <w:rFonts w:eastAsia="MS Mincho"/>
              </w:rPr>
              <w:t>DC_1A-21A_n78A</w:t>
            </w:r>
          </w:p>
        </w:tc>
        <w:tc>
          <w:tcPr>
            <w:tcW w:w="867" w:type="dxa"/>
            <w:shd w:val="clear" w:color="auto" w:fill="auto"/>
            <w:hideMark/>
          </w:tcPr>
          <w:p w14:paraId="14449412" w14:textId="77777777" w:rsidR="002936FA" w:rsidRPr="00EF5447" w:rsidRDefault="002936FA" w:rsidP="00612EDA">
            <w:pPr>
              <w:pStyle w:val="TAC"/>
            </w:pPr>
            <w:r w:rsidRPr="00EF5447">
              <w:t>1</w:t>
            </w:r>
          </w:p>
        </w:tc>
        <w:tc>
          <w:tcPr>
            <w:tcW w:w="1066" w:type="dxa"/>
            <w:shd w:val="clear" w:color="auto" w:fill="auto"/>
            <w:noWrap/>
          </w:tcPr>
          <w:p w14:paraId="25F12513" w14:textId="77777777" w:rsidR="002936FA" w:rsidRPr="00EF5447" w:rsidRDefault="002936FA" w:rsidP="00612EDA">
            <w:pPr>
              <w:pStyle w:val="TAC"/>
            </w:pPr>
            <w:r w:rsidRPr="00EF5447">
              <w:t>1964.6</w:t>
            </w:r>
          </w:p>
        </w:tc>
        <w:tc>
          <w:tcPr>
            <w:tcW w:w="747" w:type="dxa"/>
            <w:shd w:val="clear" w:color="auto" w:fill="auto"/>
            <w:noWrap/>
          </w:tcPr>
          <w:p w14:paraId="2F28012A" w14:textId="77777777" w:rsidR="002936FA" w:rsidRPr="00EF5447" w:rsidRDefault="002936FA" w:rsidP="00612EDA">
            <w:pPr>
              <w:pStyle w:val="TAC"/>
            </w:pPr>
            <w:r w:rsidRPr="00EF5447">
              <w:t>5</w:t>
            </w:r>
          </w:p>
        </w:tc>
        <w:tc>
          <w:tcPr>
            <w:tcW w:w="1142" w:type="dxa"/>
            <w:shd w:val="clear" w:color="auto" w:fill="auto"/>
            <w:noWrap/>
          </w:tcPr>
          <w:p w14:paraId="2CC16D61" w14:textId="77777777" w:rsidR="002936FA" w:rsidRPr="00EF5447" w:rsidRDefault="002936FA" w:rsidP="00612EDA">
            <w:pPr>
              <w:pStyle w:val="TAC"/>
            </w:pPr>
            <w:r w:rsidRPr="00EF5447">
              <w:t>25</w:t>
            </w:r>
          </w:p>
        </w:tc>
        <w:tc>
          <w:tcPr>
            <w:tcW w:w="1299" w:type="dxa"/>
            <w:shd w:val="clear" w:color="auto" w:fill="auto"/>
            <w:noWrap/>
          </w:tcPr>
          <w:p w14:paraId="138DFE84" w14:textId="77777777" w:rsidR="002936FA" w:rsidRPr="00EF5447" w:rsidRDefault="002936FA" w:rsidP="00612EDA">
            <w:pPr>
              <w:pStyle w:val="TAC"/>
            </w:pPr>
            <w:r w:rsidRPr="00EF5447">
              <w:t>2154.6</w:t>
            </w:r>
          </w:p>
        </w:tc>
        <w:tc>
          <w:tcPr>
            <w:tcW w:w="752" w:type="dxa"/>
            <w:shd w:val="clear" w:color="auto" w:fill="auto"/>
          </w:tcPr>
          <w:p w14:paraId="4969C8BC" w14:textId="77777777" w:rsidR="002936FA" w:rsidRPr="00EF5447" w:rsidRDefault="002936FA" w:rsidP="00612EDA">
            <w:pPr>
              <w:pStyle w:val="TAC"/>
            </w:pPr>
            <w:r w:rsidRPr="00EF5447">
              <w:t>30.6</w:t>
            </w:r>
          </w:p>
        </w:tc>
        <w:tc>
          <w:tcPr>
            <w:tcW w:w="1248" w:type="dxa"/>
            <w:shd w:val="clear" w:color="auto" w:fill="auto"/>
          </w:tcPr>
          <w:p w14:paraId="7A46AE05" w14:textId="77777777" w:rsidR="002936FA" w:rsidRPr="00EF5447" w:rsidRDefault="002936FA" w:rsidP="00612EDA">
            <w:pPr>
              <w:pStyle w:val="TAC"/>
            </w:pPr>
            <w:r w:rsidRPr="00EF5447">
              <w:t>IMD2</w:t>
            </w:r>
          </w:p>
        </w:tc>
      </w:tr>
      <w:tr w:rsidR="002936FA" w:rsidRPr="00EF5447" w14:paraId="1EDC505A" w14:textId="77777777" w:rsidTr="00612EDA">
        <w:trPr>
          <w:trHeight w:val="22"/>
          <w:jc w:val="center"/>
        </w:trPr>
        <w:tc>
          <w:tcPr>
            <w:tcW w:w="2258" w:type="dxa"/>
            <w:tcBorders>
              <w:top w:val="nil"/>
              <w:bottom w:val="nil"/>
            </w:tcBorders>
            <w:shd w:val="clear" w:color="auto" w:fill="auto"/>
            <w:hideMark/>
          </w:tcPr>
          <w:p w14:paraId="7B950EBB" w14:textId="77777777" w:rsidR="002936FA" w:rsidRPr="00EF5447" w:rsidRDefault="002936FA" w:rsidP="00612EDA">
            <w:pPr>
              <w:pStyle w:val="TAC"/>
            </w:pPr>
          </w:p>
        </w:tc>
        <w:tc>
          <w:tcPr>
            <w:tcW w:w="867" w:type="dxa"/>
            <w:shd w:val="clear" w:color="auto" w:fill="auto"/>
            <w:hideMark/>
          </w:tcPr>
          <w:p w14:paraId="20630CC7" w14:textId="77777777" w:rsidR="002936FA" w:rsidRPr="00EF5447" w:rsidRDefault="002936FA" w:rsidP="00612EDA">
            <w:pPr>
              <w:pStyle w:val="TAC"/>
            </w:pPr>
            <w:r w:rsidRPr="00EF5447">
              <w:t>21</w:t>
            </w:r>
          </w:p>
        </w:tc>
        <w:tc>
          <w:tcPr>
            <w:tcW w:w="1066" w:type="dxa"/>
            <w:shd w:val="clear" w:color="auto" w:fill="auto"/>
            <w:noWrap/>
          </w:tcPr>
          <w:p w14:paraId="12EDF70D" w14:textId="77777777" w:rsidR="002936FA" w:rsidRPr="00EF5447" w:rsidRDefault="002936FA" w:rsidP="00612EDA">
            <w:pPr>
              <w:pStyle w:val="TAC"/>
            </w:pPr>
            <w:r w:rsidRPr="00EF5447">
              <w:t>1450.4</w:t>
            </w:r>
          </w:p>
        </w:tc>
        <w:tc>
          <w:tcPr>
            <w:tcW w:w="747" w:type="dxa"/>
            <w:shd w:val="clear" w:color="auto" w:fill="auto"/>
            <w:noWrap/>
          </w:tcPr>
          <w:p w14:paraId="4E2B6F82" w14:textId="77777777" w:rsidR="002936FA" w:rsidRPr="00EF5447" w:rsidRDefault="002936FA" w:rsidP="00612EDA">
            <w:pPr>
              <w:pStyle w:val="TAC"/>
            </w:pPr>
            <w:r w:rsidRPr="00EF5447">
              <w:t>5</w:t>
            </w:r>
          </w:p>
        </w:tc>
        <w:tc>
          <w:tcPr>
            <w:tcW w:w="1142" w:type="dxa"/>
            <w:shd w:val="clear" w:color="auto" w:fill="auto"/>
            <w:noWrap/>
          </w:tcPr>
          <w:p w14:paraId="7361BA7F" w14:textId="77777777" w:rsidR="002936FA" w:rsidRPr="00EF5447" w:rsidRDefault="002936FA" w:rsidP="00612EDA">
            <w:pPr>
              <w:pStyle w:val="TAC"/>
            </w:pPr>
            <w:r w:rsidRPr="00EF5447">
              <w:t>25</w:t>
            </w:r>
          </w:p>
        </w:tc>
        <w:tc>
          <w:tcPr>
            <w:tcW w:w="1299" w:type="dxa"/>
            <w:shd w:val="clear" w:color="auto" w:fill="auto"/>
            <w:noWrap/>
          </w:tcPr>
          <w:p w14:paraId="073C860A" w14:textId="77777777" w:rsidR="002936FA" w:rsidRPr="00EF5447" w:rsidRDefault="002936FA" w:rsidP="00612EDA">
            <w:pPr>
              <w:pStyle w:val="TAC"/>
            </w:pPr>
            <w:r w:rsidRPr="00EF5447">
              <w:t>1498.4</w:t>
            </w:r>
          </w:p>
        </w:tc>
        <w:tc>
          <w:tcPr>
            <w:tcW w:w="752" w:type="dxa"/>
            <w:shd w:val="clear" w:color="auto" w:fill="auto"/>
          </w:tcPr>
          <w:p w14:paraId="37EED053" w14:textId="77777777" w:rsidR="002936FA" w:rsidRPr="00EF5447" w:rsidRDefault="002936FA" w:rsidP="00612EDA">
            <w:pPr>
              <w:pStyle w:val="TAC"/>
            </w:pPr>
            <w:r w:rsidRPr="00EF5447">
              <w:t>N/A</w:t>
            </w:r>
          </w:p>
        </w:tc>
        <w:tc>
          <w:tcPr>
            <w:tcW w:w="1248" w:type="dxa"/>
            <w:shd w:val="clear" w:color="auto" w:fill="auto"/>
          </w:tcPr>
          <w:p w14:paraId="5FBADDD0" w14:textId="77777777" w:rsidR="002936FA" w:rsidRPr="00EF5447" w:rsidRDefault="002936FA" w:rsidP="00612EDA">
            <w:pPr>
              <w:pStyle w:val="TAC"/>
            </w:pPr>
            <w:r w:rsidRPr="00EF5447">
              <w:t>N/A</w:t>
            </w:r>
          </w:p>
        </w:tc>
      </w:tr>
      <w:tr w:rsidR="002936FA" w:rsidRPr="00EF5447" w14:paraId="5E0A0F24" w14:textId="77777777" w:rsidTr="00612EDA">
        <w:trPr>
          <w:trHeight w:val="22"/>
          <w:jc w:val="center"/>
        </w:trPr>
        <w:tc>
          <w:tcPr>
            <w:tcW w:w="2258" w:type="dxa"/>
            <w:tcBorders>
              <w:top w:val="nil"/>
              <w:bottom w:val="nil"/>
            </w:tcBorders>
            <w:shd w:val="clear" w:color="auto" w:fill="auto"/>
          </w:tcPr>
          <w:p w14:paraId="050353BB" w14:textId="77777777" w:rsidR="002936FA" w:rsidRPr="00EF5447" w:rsidRDefault="002936FA" w:rsidP="00612EDA">
            <w:pPr>
              <w:pStyle w:val="TAC"/>
            </w:pPr>
          </w:p>
        </w:tc>
        <w:tc>
          <w:tcPr>
            <w:tcW w:w="867" w:type="dxa"/>
            <w:shd w:val="clear" w:color="auto" w:fill="auto"/>
          </w:tcPr>
          <w:p w14:paraId="6BAFE7E6" w14:textId="77777777" w:rsidR="002936FA" w:rsidRPr="00EF5447" w:rsidRDefault="002936FA" w:rsidP="00612EDA">
            <w:pPr>
              <w:pStyle w:val="TAC"/>
            </w:pPr>
            <w:r w:rsidRPr="00EF5447">
              <w:t>n77, n78</w:t>
            </w:r>
          </w:p>
        </w:tc>
        <w:tc>
          <w:tcPr>
            <w:tcW w:w="1066" w:type="dxa"/>
            <w:shd w:val="clear" w:color="auto" w:fill="auto"/>
            <w:noWrap/>
          </w:tcPr>
          <w:p w14:paraId="566060E2" w14:textId="77777777" w:rsidR="002936FA" w:rsidRPr="00EF5447" w:rsidRDefault="002936FA" w:rsidP="00612EDA">
            <w:pPr>
              <w:pStyle w:val="TAC"/>
            </w:pPr>
            <w:r w:rsidRPr="00EF5447">
              <w:t>3605</w:t>
            </w:r>
          </w:p>
        </w:tc>
        <w:tc>
          <w:tcPr>
            <w:tcW w:w="747" w:type="dxa"/>
            <w:shd w:val="clear" w:color="auto" w:fill="auto"/>
            <w:noWrap/>
          </w:tcPr>
          <w:p w14:paraId="4A71A188" w14:textId="77777777" w:rsidR="002936FA" w:rsidRPr="00EF5447" w:rsidRDefault="002936FA" w:rsidP="00612EDA">
            <w:pPr>
              <w:pStyle w:val="TAC"/>
            </w:pPr>
            <w:r w:rsidRPr="00EF5447">
              <w:t>10</w:t>
            </w:r>
          </w:p>
        </w:tc>
        <w:tc>
          <w:tcPr>
            <w:tcW w:w="1142" w:type="dxa"/>
            <w:shd w:val="clear" w:color="auto" w:fill="auto"/>
            <w:noWrap/>
          </w:tcPr>
          <w:p w14:paraId="044EB9AC" w14:textId="77777777" w:rsidR="002936FA" w:rsidRPr="00EF5447" w:rsidRDefault="002936FA" w:rsidP="00612EDA">
            <w:pPr>
              <w:pStyle w:val="TAC"/>
            </w:pPr>
            <w:r w:rsidRPr="00EF5447">
              <w:t>50</w:t>
            </w:r>
          </w:p>
        </w:tc>
        <w:tc>
          <w:tcPr>
            <w:tcW w:w="1299" w:type="dxa"/>
            <w:shd w:val="clear" w:color="auto" w:fill="auto"/>
            <w:noWrap/>
          </w:tcPr>
          <w:p w14:paraId="5B35B81A" w14:textId="77777777" w:rsidR="002936FA" w:rsidRPr="00EF5447" w:rsidRDefault="002936FA" w:rsidP="00612EDA">
            <w:pPr>
              <w:pStyle w:val="TAC"/>
            </w:pPr>
            <w:r w:rsidRPr="00EF5447">
              <w:t>3605</w:t>
            </w:r>
          </w:p>
        </w:tc>
        <w:tc>
          <w:tcPr>
            <w:tcW w:w="752" w:type="dxa"/>
            <w:shd w:val="clear" w:color="auto" w:fill="auto"/>
          </w:tcPr>
          <w:p w14:paraId="36E49543" w14:textId="77777777" w:rsidR="002936FA" w:rsidRPr="00EF5447" w:rsidRDefault="002936FA" w:rsidP="00612EDA">
            <w:pPr>
              <w:pStyle w:val="TAC"/>
            </w:pPr>
            <w:r w:rsidRPr="00EF5447">
              <w:t>N/A</w:t>
            </w:r>
          </w:p>
        </w:tc>
        <w:tc>
          <w:tcPr>
            <w:tcW w:w="1248" w:type="dxa"/>
            <w:shd w:val="clear" w:color="auto" w:fill="auto"/>
          </w:tcPr>
          <w:p w14:paraId="7A3F00AE" w14:textId="77777777" w:rsidR="002936FA" w:rsidRPr="00EF5447" w:rsidRDefault="002936FA" w:rsidP="00612EDA">
            <w:pPr>
              <w:pStyle w:val="TAC"/>
            </w:pPr>
            <w:r w:rsidRPr="00EF5447">
              <w:t>N/A</w:t>
            </w:r>
          </w:p>
        </w:tc>
      </w:tr>
      <w:tr w:rsidR="002936FA" w:rsidRPr="00EF5447" w14:paraId="486803EE" w14:textId="77777777" w:rsidTr="00612EDA">
        <w:trPr>
          <w:trHeight w:val="54"/>
          <w:jc w:val="center"/>
        </w:trPr>
        <w:tc>
          <w:tcPr>
            <w:tcW w:w="2258" w:type="dxa"/>
            <w:tcBorders>
              <w:top w:val="nil"/>
              <w:bottom w:val="nil"/>
            </w:tcBorders>
            <w:shd w:val="clear" w:color="auto" w:fill="auto"/>
          </w:tcPr>
          <w:p w14:paraId="42F3C2B4" w14:textId="77777777" w:rsidR="002936FA" w:rsidRPr="00EF5447" w:rsidRDefault="002936FA" w:rsidP="00612EDA">
            <w:pPr>
              <w:pStyle w:val="TAC"/>
            </w:pPr>
          </w:p>
        </w:tc>
        <w:tc>
          <w:tcPr>
            <w:tcW w:w="867" w:type="dxa"/>
            <w:shd w:val="clear" w:color="auto" w:fill="auto"/>
          </w:tcPr>
          <w:p w14:paraId="1C813914" w14:textId="77777777" w:rsidR="002936FA" w:rsidRPr="00EF5447" w:rsidRDefault="002936FA" w:rsidP="00612EDA">
            <w:pPr>
              <w:pStyle w:val="TAC"/>
            </w:pPr>
            <w:r w:rsidRPr="00EF5447">
              <w:t>1</w:t>
            </w:r>
          </w:p>
        </w:tc>
        <w:tc>
          <w:tcPr>
            <w:tcW w:w="1066" w:type="dxa"/>
            <w:shd w:val="clear" w:color="auto" w:fill="auto"/>
            <w:noWrap/>
          </w:tcPr>
          <w:p w14:paraId="247764E5" w14:textId="77777777" w:rsidR="002936FA" w:rsidRPr="00EF5447" w:rsidRDefault="002936FA" w:rsidP="00612EDA">
            <w:pPr>
              <w:pStyle w:val="TAC"/>
            </w:pPr>
            <w:r w:rsidRPr="00EF5447">
              <w:t>N/A</w:t>
            </w:r>
          </w:p>
        </w:tc>
        <w:tc>
          <w:tcPr>
            <w:tcW w:w="747" w:type="dxa"/>
            <w:shd w:val="clear" w:color="auto" w:fill="auto"/>
            <w:noWrap/>
          </w:tcPr>
          <w:p w14:paraId="13667A9D" w14:textId="77777777" w:rsidR="002936FA" w:rsidRPr="00EF5447" w:rsidRDefault="002936FA" w:rsidP="00612EDA">
            <w:pPr>
              <w:pStyle w:val="TAC"/>
            </w:pPr>
            <w:r w:rsidRPr="00EF5447">
              <w:t>N/A</w:t>
            </w:r>
          </w:p>
        </w:tc>
        <w:tc>
          <w:tcPr>
            <w:tcW w:w="1142" w:type="dxa"/>
            <w:shd w:val="clear" w:color="auto" w:fill="auto"/>
            <w:noWrap/>
          </w:tcPr>
          <w:p w14:paraId="5D7A8F35" w14:textId="77777777" w:rsidR="002936FA" w:rsidRPr="00EF5447" w:rsidRDefault="002936FA" w:rsidP="00612EDA">
            <w:pPr>
              <w:pStyle w:val="TAC"/>
            </w:pPr>
            <w:r w:rsidRPr="00EF5447">
              <w:t>N/A</w:t>
            </w:r>
          </w:p>
        </w:tc>
        <w:tc>
          <w:tcPr>
            <w:tcW w:w="1299" w:type="dxa"/>
            <w:shd w:val="clear" w:color="auto" w:fill="auto"/>
            <w:noWrap/>
          </w:tcPr>
          <w:p w14:paraId="41D4CA9B" w14:textId="77777777" w:rsidR="002936FA" w:rsidRPr="00EF5447" w:rsidRDefault="002936FA" w:rsidP="00612EDA">
            <w:pPr>
              <w:pStyle w:val="TAC"/>
            </w:pPr>
            <w:r w:rsidRPr="00EF5447">
              <w:t>N/A</w:t>
            </w:r>
          </w:p>
        </w:tc>
        <w:tc>
          <w:tcPr>
            <w:tcW w:w="752" w:type="dxa"/>
            <w:shd w:val="clear" w:color="auto" w:fill="auto"/>
          </w:tcPr>
          <w:p w14:paraId="1B6D7ACC" w14:textId="77777777" w:rsidR="002936FA" w:rsidRPr="00EF5447" w:rsidRDefault="002936FA" w:rsidP="00612EDA">
            <w:pPr>
              <w:pStyle w:val="TAC"/>
            </w:pPr>
            <w:r w:rsidRPr="00EF5447">
              <w:t>N/A</w:t>
            </w:r>
          </w:p>
        </w:tc>
        <w:tc>
          <w:tcPr>
            <w:tcW w:w="1248" w:type="dxa"/>
            <w:shd w:val="clear" w:color="auto" w:fill="auto"/>
          </w:tcPr>
          <w:p w14:paraId="520C9975" w14:textId="77777777" w:rsidR="002936FA" w:rsidRPr="00EF5447" w:rsidRDefault="002936FA" w:rsidP="00612EDA">
            <w:pPr>
              <w:pStyle w:val="TAC"/>
            </w:pPr>
            <w:r w:rsidRPr="00EF5447">
              <w:t>N/A</w:t>
            </w:r>
          </w:p>
        </w:tc>
      </w:tr>
      <w:tr w:rsidR="002936FA" w:rsidRPr="00EF5447" w14:paraId="06C48A84" w14:textId="77777777" w:rsidTr="00612EDA">
        <w:trPr>
          <w:trHeight w:val="54"/>
          <w:jc w:val="center"/>
        </w:trPr>
        <w:tc>
          <w:tcPr>
            <w:tcW w:w="2258" w:type="dxa"/>
            <w:tcBorders>
              <w:top w:val="nil"/>
              <w:bottom w:val="nil"/>
            </w:tcBorders>
            <w:shd w:val="clear" w:color="auto" w:fill="auto"/>
          </w:tcPr>
          <w:p w14:paraId="596BA6EA" w14:textId="77777777" w:rsidR="002936FA" w:rsidRPr="00EF5447" w:rsidRDefault="002936FA" w:rsidP="00612EDA">
            <w:pPr>
              <w:pStyle w:val="TAC"/>
            </w:pPr>
          </w:p>
        </w:tc>
        <w:tc>
          <w:tcPr>
            <w:tcW w:w="867" w:type="dxa"/>
            <w:shd w:val="clear" w:color="auto" w:fill="auto"/>
          </w:tcPr>
          <w:p w14:paraId="11EF369A" w14:textId="77777777" w:rsidR="002936FA" w:rsidRPr="00EF5447" w:rsidRDefault="002936FA" w:rsidP="00612EDA">
            <w:pPr>
              <w:pStyle w:val="TAC"/>
            </w:pPr>
            <w:r w:rsidRPr="00EF5447">
              <w:t>21</w:t>
            </w:r>
          </w:p>
        </w:tc>
        <w:tc>
          <w:tcPr>
            <w:tcW w:w="1066" w:type="dxa"/>
            <w:shd w:val="clear" w:color="auto" w:fill="auto"/>
            <w:noWrap/>
          </w:tcPr>
          <w:p w14:paraId="210E7263" w14:textId="77777777" w:rsidR="002936FA" w:rsidRPr="00EF5447" w:rsidRDefault="002936FA" w:rsidP="00612EDA">
            <w:pPr>
              <w:pStyle w:val="TAC"/>
            </w:pPr>
            <w:r w:rsidRPr="00EF5447">
              <w:t>N/A</w:t>
            </w:r>
          </w:p>
        </w:tc>
        <w:tc>
          <w:tcPr>
            <w:tcW w:w="747" w:type="dxa"/>
            <w:shd w:val="clear" w:color="auto" w:fill="auto"/>
            <w:noWrap/>
          </w:tcPr>
          <w:p w14:paraId="4246FB88" w14:textId="77777777" w:rsidR="002936FA" w:rsidRPr="00EF5447" w:rsidRDefault="002936FA" w:rsidP="00612EDA">
            <w:pPr>
              <w:pStyle w:val="TAC"/>
            </w:pPr>
            <w:r w:rsidRPr="00EF5447">
              <w:t>N/A</w:t>
            </w:r>
          </w:p>
        </w:tc>
        <w:tc>
          <w:tcPr>
            <w:tcW w:w="1142" w:type="dxa"/>
            <w:shd w:val="clear" w:color="auto" w:fill="auto"/>
            <w:noWrap/>
          </w:tcPr>
          <w:p w14:paraId="382C79C2" w14:textId="77777777" w:rsidR="002936FA" w:rsidRPr="00EF5447" w:rsidRDefault="002936FA" w:rsidP="00612EDA">
            <w:pPr>
              <w:pStyle w:val="TAC"/>
            </w:pPr>
            <w:r w:rsidRPr="00EF5447">
              <w:t>N/A</w:t>
            </w:r>
          </w:p>
        </w:tc>
        <w:tc>
          <w:tcPr>
            <w:tcW w:w="1299" w:type="dxa"/>
            <w:shd w:val="clear" w:color="auto" w:fill="auto"/>
            <w:noWrap/>
          </w:tcPr>
          <w:p w14:paraId="1D47C9CA" w14:textId="77777777" w:rsidR="002936FA" w:rsidRPr="00EF5447" w:rsidRDefault="002936FA" w:rsidP="00612EDA">
            <w:pPr>
              <w:pStyle w:val="TAC"/>
            </w:pPr>
            <w:r w:rsidRPr="00EF5447">
              <w:t>N/A</w:t>
            </w:r>
          </w:p>
        </w:tc>
        <w:tc>
          <w:tcPr>
            <w:tcW w:w="752" w:type="dxa"/>
            <w:shd w:val="clear" w:color="auto" w:fill="auto"/>
          </w:tcPr>
          <w:p w14:paraId="66151AB4" w14:textId="77777777" w:rsidR="002936FA" w:rsidRPr="00EF5447" w:rsidRDefault="002936FA" w:rsidP="00612EDA">
            <w:pPr>
              <w:pStyle w:val="TAC"/>
            </w:pPr>
            <w:r w:rsidRPr="00EF5447">
              <w:t>N/A</w:t>
            </w:r>
          </w:p>
        </w:tc>
        <w:tc>
          <w:tcPr>
            <w:tcW w:w="1248" w:type="dxa"/>
            <w:shd w:val="clear" w:color="auto" w:fill="auto"/>
          </w:tcPr>
          <w:p w14:paraId="52AE60CD" w14:textId="77777777" w:rsidR="002936FA" w:rsidRPr="00EF5447" w:rsidRDefault="002936FA" w:rsidP="00612EDA">
            <w:pPr>
              <w:pStyle w:val="TAC"/>
            </w:pPr>
            <w:r w:rsidRPr="00EF5447">
              <w:t>IMD2</w:t>
            </w:r>
          </w:p>
        </w:tc>
      </w:tr>
      <w:tr w:rsidR="002936FA" w:rsidRPr="00EF5447" w14:paraId="56F8F37F" w14:textId="77777777" w:rsidTr="00612EDA">
        <w:trPr>
          <w:trHeight w:val="54"/>
          <w:jc w:val="center"/>
        </w:trPr>
        <w:tc>
          <w:tcPr>
            <w:tcW w:w="2258" w:type="dxa"/>
            <w:tcBorders>
              <w:top w:val="nil"/>
              <w:bottom w:val="nil"/>
            </w:tcBorders>
            <w:shd w:val="clear" w:color="auto" w:fill="auto"/>
          </w:tcPr>
          <w:p w14:paraId="3D02AEF6" w14:textId="77777777" w:rsidR="002936FA" w:rsidRPr="00EF5447" w:rsidRDefault="002936FA" w:rsidP="00612EDA">
            <w:pPr>
              <w:pStyle w:val="TAC"/>
            </w:pPr>
          </w:p>
        </w:tc>
        <w:tc>
          <w:tcPr>
            <w:tcW w:w="867" w:type="dxa"/>
            <w:shd w:val="clear" w:color="auto" w:fill="auto"/>
          </w:tcPr>
          <w:p w14:paraId="2AFEF85F" w14:textId="77777777" w:rsidR="002936FA" w:rsidRPr="00EF5447" w:rsidRDefault="002936FA" w:rsidP="00612EDA">
            <w:pPr>
              <w:pStyle w:val="TAC"/>
            </w:pPr>
            <w:r w:rsidRPr="00EF5447">
              <w:t>n78</w:t>
            </w:r>
          </w:p>
        </w:tc>
        <w:tc>
          <w:tcPr>
            <w:tcW w:w="1066" w:type="dxa"/>
            <w:shd w:val="clear" w:color="auto" w:fill="auto"/>
            <w:noWrap/>
          </w:tcPr>
          <w:p w14:paraId="128B28A9" w14:textId="77777777" w:rsidR="002936FA" w:rsidRPr="00EF5447" w:rsidRDefault="002936FA" w:rsidP="00612EDA">
            <w:pPr>
              <w:pStyle w:val="TAC"/>
            </w:pPr>
            <w:r w:rsidRPr="00EF5447">
              <w:t>N/A</w:t>
            </w:r>
          </w:p>
        </w:tc>
        <w:tc>
          <w:tcPr>
            <w:tcW w:w="747" w:type="dxa"/>
            <w:shd w:val="clear" w:color="auto" w:fill="auto"/>
            <w:noWrap/>
          </w:tcPr>
          <w:p w14:paraId="7FA38E31" w14:textId="77777777" w:rsidR="002936FA" w:rsidRPr="00EF5447" w:rsidRDefault="002936FA" w:rsidP="00612EDA">
            <w:pPr>
              <w:pStyle w:val="TAC"/>
            </w:pPr>
            <w:r w:rsidRPr="00EF5447">
              <w:t>N/A</w:t>
            </w:r>
          </w:p>
        </w:tc>
        <w:tc>
          <w:tcPr>
            <w:tcW w:w="1142" w:type="dxa"/>
            <w:shd w:val="clear" w:color="auto" w:fill="auto"/>
            <w:noWrap/>
          </w:tcPr>
          <w:p w14:paraId="4092F3D9" w14:textId="77777777" w:rsidR="002936FA" w:rsidRPr="00EF5447" w:rsidRDefault="002936FA" w:rsidP="00612EDA">
            <w:pPr>
              <w:pStyle w:val="TAC"/>
            </w:pPr>
            <w:r w:rsidRPr="00EF5447">
              <w:t>N/A</w:t>
            </w:r>
          </w:p>
        </w:tc>
        <w:tc>
          <w:tcPr>
            <w:tcW w:w="1299" w:type="dxa"/>
            <w:shd w:val="clear" w:color="auto" w:fill="auto"/>
            <w:noWrap/>
          </w:tcPr>
          <w:p w14:paraId="60A1A405" w14:textId="77777777" w:rsidR="002936FA" w:rsidRPr="00EF5447" w:rsidRDefault="002936FA" w:rsidP="00612EDA">
            <w:pPr>
              <w:pStyle w:val="TAC"/>
            </w:pPr>
            <w:r w:rsidRPr="00EF5447">
              <w:t>N/A</w:t>
            </w:r>
          </w:p>
        </w:tc>
        <w:tc>
          <w:tcPr>
            <w:tcW w:w="752" w:type="dxa"/>
            <w:shd w:val="clear" w:color="auto" w:fill="auto"/>
          </w:tcPr>
          <w:p w14:paraId="341E4C01" w14:textId="77777777" w:rsidR="002936FA" w:rsidRPr="00EF5447" w:rsidRDefault="002936FA" w:rsidP="00612EDA">
            <w:pPr>
              <w:pStyle w:val="TAC"/>
            </w:pPr>
            <w:r w:rsidRPr="00EF5447">
              <w:t>N/A</w:t>
            </w:r>
          </w:p>
        </w:tc>
        <w:tc>
          <w:tcPr>
            <w:tcW w:w="1248" w:type="dxa"/>
            <w:shd w:val="clear" w:color="auto" w:fill="auto"/>
          </w:tcPr>
          <w:p w14:paraId="09568354" w14:textId="77777777" w:rsidR="002936FA" w:rsidRPr="00EF5447" w:rsidRDefault="002936FA" w:rsidP="00612EDA">
            <w:pPr>
              <w:pStyle w:val="TAC"/>
            </w:pPr>
            <w:r w:rsidRPr="00EF5447">
              <w:t>N/A</w:t>
            </w:r>
          </w:p>
        </w:tc>
      </w:tr>
      <w:tr w:rsidR="002936FA" w:rsidRPr="00EF5447" w14:paraId="6D1F7610" w14:textId="77777777" w:rsidTr="00612EDA">
        <w:trPr>
          <w:trHeight w:val="54"/>
          <w:jc w:val="center"/>
        </w:trPr>
        <w:tc>
          <w:tcPr>
            <w:tcW w:w="2258" w:type="dxa"/>
            <w:tcBorders>
              <w:top w:val="nil"/>
              <w:bottom w:val="nil"/>
            </w:tcBorders>
            <w:shd w:val="clear" w:color="auto" w:fill="auto"/>
            <w:hideMark/>
          </w:tcPr>
          <w:p w14:paraId="27A24201" w14:textId="77777777" w:rsidR="002936FA" w:rsidRPr="00EF5447" w:rsidRDefault="002936FA" w:rsidP="00612EDA">
            <w:pPr>
              <w:pStyle w:val="TAC"/>
            </w:pPr>
          </w:p>
        </w:tc>
        <w:tc>
          <w:tcPr>
            <w:tcW w:w="867" w:type="dxa"/>
            <w:shd w:val="clear" w:color="auto" w:fill="auto"/>
            <w:hideMark/>
          </w:tcPr>
          <w:p w14:paraId="16CAE54D" w14:textId="77777777" w:rsidR="002936FA" w:rsidRPr="00EF5447" w:rsidRDefault="002936FA" w:rsidP="00612EDA">
            <w:pPr>
              <w:pStyle w:val="TAC"/>
            </w:pPr>
            <w:r w:rsidRPr="00EF5447">
              <w:t>1</w:t>
            </w:r>
          </w:p>
        </w:tc>
        <w:tc>
          <w:tcPr>
            <w:tcW w:w="1066" w:type="dxa"/>
            <w:shd w:val="clear" w:color="auto" w:fill="auto"/>
            <w:noWrap/>
          </w:tcPr>
          <w:p w14:paraId="00CB72A6" w14:textId="77777777" w:rsidR="002936FA" w:rsidRPr="00EF5447" w:rsidRDefault="002936FA" w:rsidP="00612EDA">
            <w:pPr>
              <w:pStyle w:val="TAC"/>
            </w:pPr>
            <w:r w:rsidRPr="00EF5447">
              <w:t>1950</w:t>
            </w:r>
          </w:p>
        </w:tc>
        <w:tc>
          <w:tcPr>
            <w:tcW w:w="747" w:type="dxa"/>
            <w:shd w:val="clear" w:color="auto" w:fill="auto"/>
            <w:noWrap/>
          </w:tcPr>
          <w:p w14:paraId="17F9FC36" w14:textId="77777777" w:rsidR="002936FA" w:rsidRPr="00EF5447" w:rsidRDefault="002936FA" w:rsidP="00612EDA">
            <w:pPr>
              <w:pStyle w:val="TAC"/>
            </w:pPr>
            <w:r w:rsidRPr="00EF5447">
              <w:t>5</w:t>
            </w:r>
          </w:p>
        </w:tc>
        <w:tc>
          <w:tcPr>
            <w:tcW w:w="1142" w:type="dxa"/>
            <w:shd w:val="clear" w:color="auto" w:fill="auto"/>
            <w:noWrap/>
          </w:tcPr>
          <w:p w14:paraId="6C4D560B" w14:textId="77777777" w:rsidR="002936FA" w:rsidRPr="00EF5447" w:rsidRDefault="002936FA" w:rsidP="00612EDA">
            <w:pPr>
              <w:pStyle w:val="TAC"/>
            </w:pPr>
            <w:r w:rsidRPr="00EF5447">
              <w:t>25</w:t>
            </w:r>
          </w:p>
        </w:tc>
        <w:tc>
          <w:tcPr>
            <w:tcW w:w="1299" w:type="dxa"/>
            <w:shd w:val="clear" w:color="auto" w:fill="auto"/>
            <w:noWrap/>
          </w:tcPr>
          <w:p w14:paraId="6DEAD2B3" w14:textId="77777777" w:rsidR="002936FA" w:rsidRPr="00EF5447" w:rsidRDefault="002936FA" w:rsidP="00612EDA">
            <w:pPr>
              <w:pStyle w:val="TAC"/>
            </w:pPr>
            <w:r w:rsidRPr="00EF5447">
              <w:t>2140</w:t>
            </w:r>
          </w:p>
        </w:tc>
        <w:tc>
          <w:tcPr>
            <w:tcW w:w="752" w:type="dxa"/>
            <w:shd w:val="clear" w:color="auto" w:fill="auto"/>
          </w:tcPr>
          <w:p w14:paraId="64A2186F" w14:textId="77777777" w:rsidR="002936FA" w:rsidRPr="00EF5447" w:rsidRDefault="002936FA" w:rsidP="00612EDA">
            <w:pPr>
              <w:pStyle w:val="TAC"/>
            </w:pPr>
            <w:r w:rsidRPr="00EF5447">
              <w:t>N/A</w:t>
            </w:r>
          </w:p>
        </w:tc>
        <w:tc>
          <w:tcPr>
            <w:tcW w:w="1248" w:type="dxa"/>
            <w:shd w:val="clear" w:color="auto" w:fill="auto"/>
          </w:tcPr>
          <w:p w14:paraId="39903A75" w14:textId="77777777" w:rsidR="002936FA" w:rsidRPr="00EF5447" w:rsidRDefault="002936FA" w:rsidP="00612EDA">
            <w:pPr>
              <w:pStyle w:val="TAC"/>
            </w:pPr>
            <w:r w:rsidRPr="00EF5447">
              <w:t>N/A</w:t>
            </w:r>
          </w:p>
        </w:tc>
      </w:tr>
      <w:tr w:rsidR="002936FA" w:rsidRPr="00EF5447" w14:paraId="7C3A2FA7" w14:textId="77777777" w:rsidTr="00612EDA">
        <w:trPr>
          <w:trHeight w:val="22"/>
          <w:jc w:val="center"/>
        </w:trPr>
        <w:tc>
          <w:tcPr>
            <w:tcW w:w="2258" w:type="dxa"/>
            <w:tcBorders>
              <w:top w:val="nil"/>
              <w:bottom w:val="nil"/>
            </w:tcBorders>
            <w:shd w:val="clear" w:color="auto" w:fill="auto"/>
            <w:hideMark/>
          </w:tcPr>
          <w:p w14:paraId="6B0142AA" w14:textId="77777777" w:rsidR="002936FA" w:rsidRPr="00EF5447" w:rsidRDefault="002936FA" w:rsidP="00612EDA">
            <w:pPr>
              <w:pStyle w:val="TAC"/>
            </w:pPr>
          </w:p>
        </w:tc>
        <w:tc>
          <w:tcPr>
            <w:tcW w:w="867" w:type="dxa"/>
            <w:shd w:val="clear" w:color="auto" w:fill="auto"/>
            <w:hideMark/>
          </w:tcPr>
          <w:p w14:paraId="2A676188" w14:textId="77777777" w:rsidR="002936FA" w:rsidRPr="00EF5447" w:rsidRDefault="002936FA" w:rsidP="00612EDA">
            <w:pPr>
              <w:pStyle w:val="TAC"/>
            </w:pPr>
            <w:r w:rsidRPr="00EF5447">
              <w:t>21</w:t>
            </w:r>
          </w:p>
        </w:tc>
        <w:tc>
          <w:tcPr>
            <w:tcW w:w="1066" w:type="dxa"/>
            <w:shd w:val="clear" w:color="auto" w:fill="auto"/>
            <w:noWrap/>
          </w:tcPr>
          <w:p w14:paraId="5B1555ED" w14:textId="77777777" w:rsidR="002936FA" w:rsidRPr="00EF5447" w:rsidRDefault="002936FA" w:rsidP="00612EDA">
            <w:pPr>
              <w:pStyle w:val="TAC"/>
            </w:pPr>
            <w:r w:rsidRPr="00EF5447">
              <w:t>1452</w:t>
            </w:r>
          </w:p>
        </w:tc>
        <w:tc>
          <w:tcPr>
            <w:tcW w:w="747" w:type="dxa"/>
            <w:shd w:val="clear" w:color="auto" w:fill="auto"/>
            <w:noWrap/>
          </w:tcPr>
          <w:p w14:paraId="5C8E55CA" w14:textId="77777777" w:rsidR="002936FA" w:rsidRPr="00EF5447" w:rsidRDefault="002936FA" w:rsidP="00612EDA">
            <w:pPr>
              <w:pStyle w:val="TAC"/>
            </w:pPr>
            <w:r w:rsidRPr="00EF5447">
              <w:t>5</w:t>
            </w:r>
          </w:p>
        </w:tc>
        <w:tc>
          <w:tcPr>
            <w:tcW w:w="1142" w:type="dxa"/>
            <w:shd w:val="clear" w:color="auto" w:fill="auto"/>
            <w:noWrap/>
          </w:tcPr>
          <w:p w14:paraId="5B7E076A" w14:textId="77777777" w:rsidR="002936FA" w:rsidRPr="00EF5447" w:rsidRDefault="002936FA" w:rsidP="00612EDA">
            <w:pPr>
              <w:pStyle w:val="TAC"/>
            </w:pPr>
            <w:r w:rsidRPr="00EF5447">
              <w:t>25</w:t>
            </w:r>
          </w:p>
        </w:tc>
        <w:tc>
          <w:tcPr>
            <w:tcW w:w="1299" w:type="dxa"/>
            <w:shd w:val="clear" w:color="auto" w:fill="auto"/>
            <w:noWrap/>
          </w:tcPr>
          <w:p w14:paraId="0CEF4FF8" w14:textId="77777777" w:rsidR="002936FA" w:rsidRPr="00EF5447" w:rsidRDefault="002936FA" w:rsidP="00612EDA">
            <w:pPr>
              <w:pStyle w:val="TAC"/>
            </w:pPr>
            <w:r w:rsidRPr="00EF5447">
              <w:t>1500</w:t>
            </w:r>
          </w:p>
        </w:tc>
        <w:tc>
          <w:tcPr>
            <w:tcW w:w="752" w:type="dxa"/>
            <w:shd w:val="clear" w:color="auto" w:fill="auto"/>
          </w:tcPr>
          <w:p w14:paraId="53DB8421" w14:textId="77777777" w:rsidR="002936FA" w:rsidRPr="00EF5447" w:rsidRDefault="002936FA" w:rsidP="00612EDA">
            <w:pPr>
              <w:pStyle w:val="TAC"/>
            </w:pPr>
            <w:r w:rsidRPr="00EF5447">
              <w:t>2.9</w:t>
            </w:r>
          </w:p>
        </w:tc>
        <w:tc>
          <w:tcPr>
            <w:tcW w:w="1248" w:type="dxa"/>
            <w:shd w:val="clear" w:color="auto" w:fill="auto"/>
          </w:tcPr>
          <w:p w14:paraId="2768D82E" w14:textId="77777777" w:rsidR="002936FA" w:rsidRPr="00EF5447" w:rsidRDefault="002936FA" w:rsidP="00612EDA">
            <w:pPr>
              <w:pStyle w:val="TAC"/>
            </w:pPr>
            <w:r w:rsidRPr="00EF5447">
              <w:t>IMD5</w:t>
            </w:r>
          </w:p>
        </w:tc>
      </w:tr>
      <w:tr w:rsidR="002936FA" w:rsidRPr="00EF5447" w14:paraId="445205EE" w14:textId="77777777" w:rsidTr="00612EDA">
        <w:trPr>
          <w:trHeight w:val="22"/>
          <w:jc w:val="center"/>
        </w:trPr>
        <w:tc>
          <w:tcPr>
            <w:tcW w:w="2258" w:type="dxa"/>
            <w:tcBorders>
              <w:top w:val="nil"/>
              <w:bottom w:val="single" w:sz="4" w:space="0" w:color="auto"/>
            </w:tcBorders>
            <w:shd w:val="clear" w:color="auto" w:fill="auto"/>
          </w:tcPr>
          <w:p w14:paraId="5F431CCA" w14:textId="77777777" w:rsidR="002936FA" w:rsidRPr="00EF5447" w:rsidRDefault="002936FA" w:rsidP="00612EDA">
            <w:pPr>
              <w:pStyle w:val="TAC"/>
            </w:pPr>
          </w:p>
        </w:tc>
        <w:tc>
          <w:tcPr>
            <w:tcW w:w="867" w:type="dxa"/>
            <w:shd w:val="clear" w:color="auto" w:fill="auto"/>
          </w:tcPr>
          <w:p w14:paraId="2CB46CCB" w14:textId="77777777" w:rsidR="002936FA" w:rsidRPr="00EF5447" w:rsidRDefault="002936FA" w:rsidP="00612EDA">
            <w:pPr>
              <w:pStyle w:val="TAC"/>
            </w:pPr>
            <w:r w:rsidRPr="00EF5447">
              <w:t>n77, n78</w:t>
            </w:r>
          </w:p>
        </w:tc>
        <w:tc>
          <w:tcPr>
            <w:tcW w:w="1066" w:type="dxa"/>
            <w:shd w:val="clear" w:color="auto" w:fill="auto"/>
            <w:noWrap/>
          </w:tcPr>
          <w:p w14:paraId="20BE6171" w14:textId="77777777" w:rsidR="002936FA" w:rsidRPr="00EF5447" w:rsidRDefault="002936FA" w:rsidP="00612EDA">
            <w:pPr>
              <w:pStyle w:val="TAC"/>
            </w:pPr>
            <w:r w:rsidRPr="00EF5447">
              <w:t>3675</w:t>
            </w:r>
          </w:p>
        </w:tc>
        <w:tc>
          <w:tcPr>
            <w:tcW w:w="747" w:type="dxa"/>
            <w:shd w:val="clear" w:color="auto" w:fill="auto"/>
            <w:noWrap/>
          </w:tcPr>
          <w:p w14:paraId="42AD00A5" w14:textId="77777777" w:rsidR="002936FA" w:rsidRPr="00EF5447" w:rsidRDefault="002936FA" w:rsidP="00612EDA">
            <w:pPr>
              <w:pStyle w:val="TAC"/>
            </w:pPr>
            <w:r w:rsidRPr="00EF5447">
              <w:t>10</w:t>
            </w:r>
          </w:p>
        </w:tc>
        <w:tc>
          <w:tcPr>
            <w:tcW w:w="1142" w:type="dxa"/>
            <w:shd w:val="clear" w:color="auto" w:fill="auto"/>
            <w:noWrap/>
          </w:tcPr>
          <w:p w14:paraId="01FE968F" w14:textId="77777777" w:rsidR="002936FA" w:rsidRPr="00EF5447" w:rsidRDefault="002936FA" w:rsidP="00612EDA">
            <w:pPr>
              <w:pStyle w:val="TAC"/>
            </w:pPr>
            <w:r w:rsidRPr="00EF5447">
              <w:t>50</w:t>
            </w:r>
          </w:p>
        </w:tc>
        <w:tc>
          <w:tcPr>
            <w:tcW w:w="1299" w:type="dxa"/>
            <w:shd w:val="clear" w:color="auto" w:fill="auto"/>
            <w:noWrap/>
          </w:tcPr>
          <w:p w14:paraId="1EE28C8C" w14:textId="77777777" w:rsidR="002936FA" w:rsidRPr="00EF5447" w:rsidRDefault="002936FA" w:rsidP="00612EDA">
            <w:pPr>
              <w:pStyle w:val="TAC"/>
            </w:pPr>
            <w:r w:rsidRPr="00EF5447">
              <w:t>3675</w:t>
            </w:r>
          </w:p>
        </w:tc>
        <w:tc>
          <w:tcPr>
            <w:tcW w:w="752" w:type="dxa"/>
            <w:shd w:val="clear" w:color="auto" w:fill="auto"/>
          </w:tcPr>
          <w:p w14:paraId="74368ADC" w14:textId="77777777" w:rsidR="002936FA" w:rsidRPr="00EF5447" w:rsidRDefault="002936FA" w:rsidP="00612EDA">
            <w:pPr>
              <w:pStyle w:val="TAC"/>
            </w:pPr>
            <w:r w:rsidRPr="00EF5447">
              <w:t>N/A</w:t>
            </w:r>
          </w:p>
        </w:tc>
        <w:tc>
          <w:tcPr>
            <w:tcW w:w="1248" w:type="dxa"/>
            <w:shd w:val="clear" w:color="auto" w:fill="auto"/>
          </w:tcPr>
          <w:p w14:paraId="6B7A0D02" w14:textId="77777777" w:rsidR="002936FA" w:rsidRPr="00EF5447" w:rsidRDefault="002936FA" w:rsidP="00612EDA">
            <w:pPr>
              <w:pStyle w:val="TAC"/>
            </w:pPr>
            <w:r w:rsidRPr="00EF5447">
              <w:t>N/A</w:t>
            </w:r>
          </w:p>
        </w:tc>
      </w:tr>
      <w:tr w:rsidR="002936FA" w:rsidRPr="00EF5447" w14:paraId="0B13D6E5" w14:textId="77777777" w:rsidTr="00612EDA">
        <w:trPr>
          <w:trHeight w:val="22"/>
          <w:jc w:val="center"/>
        </w:trPr>
        <w:tc>
          <w:tcPr>
            <w:tcW w:w="2258" w:type="dxa"/>
            <w:tcBorders>
              <w:bottom w:val="nil"/>
            </w:tcBorders>
            <w:shd w:val="clear" w:color="auto" w:fill="auto"/>
          </w:tcPr>
          <w:p w14:paraId="19BA4D36" w14:textId="77777777" w:rsidR="002936FA" w:rsidRPr="00EF5447" w:rsidRDefault="002936FA" w:rsidP="00612EDA">
            <w:pPr>
              <w:pStyle w:val="TAC"/>
            </w:pPr>
            <w:r w:rsidRPr="00EF5447">
              <w:rPr>
                <w:rFonts w:eastAsia="MS Mincho"/>
              </w:rPr>
              <w:t>DC_1A-21A_n79A</w:t>
            </w:r>
          </w:p>
        </w:tc>
        <w:tc>
          <w:tcPr>
            <w:tcW w:w="867" w:type="dxa"/>
            <w:shd w:val="clear" w:color="auto" w:fill="auto"/>
          </w:tcPr>
          <w:p w14:paraId="1B30CA9D" w14:textId="77777777" w:rsidR="002936FA" w:rsidRPr="00EF5447" w:rsidRDefault="002936FA" w:rsidP="00612EDA">
            <w:pPr>
              <w:pStyle w:val="TAC"/>
            </w:pPr>
            <w:r w:rsidRPr="00EF5447">
              <w:t>1</w:t>
            </w:r>
          </w:p>
        </w:tc>
        <w:tc>
          <w:tcPr>
            <w:tcW w:w="1066" w:type="dxa"/>
            <w:shd w:val="clear" w:color="auto" w:fill="auto"/>
            <w:noWrap/>
          </w:tcPr>
          <w:p w14:paraId="39D9B324" w14:textId="77777777" w:rsidR="002936FA" w:rsidRPr="00EF5447" w:rsidRDefault="002936FA" w:rsidP="00612EDA">
            <w:pPr>
              <w:pStyle w:val="TAC"/>
            </w:pPr>
            <w:r w:rsidRPr="00EF5447">
              <w:t>N/A</w:t>
            </w:r>
          </w:p>
        </w:tc>
        <w:tc>
          <w:tcPr>
            <w:tcW w:w="747" w:type="dxa"/>
            <w:shd w:val="clear" w:color="auto" w:fill="auto"/>
            <w:noWrap/>
          </w:tcPr>
          <w:p w14:paraId="6FBA3834" w14:textId="77777777" w:rsidR="002936FA" w:rsidRPr="00EF5447" w:rsidRDefault="002936FA" w:rsidP="00612EDA">
            <w:pPr>
              <w:pStyle w:val="TAC"/>
            </w:pPr>
            <w:r w:rsidRPr="00EF5447">
              <w:t>N/A</w:t>
            </w:r>
          </w:p>
        </w:tc>
        <w:tc>
          <w:tcPr>
            <w:tcW w:w="1142" w:type="dxa"/>
            <w:shd w:val="clear" w:color="auto" w:fill="auto"/>
            <w:noWrap/>
          </w:tcPr>
          <w:p w14:paraId="560B11B5" w14:textId="77777777" w:rsidR="002936FA" w:rsidRPr="00EF5447" w:rsidRDefault="002936FA" w:rsidP="00612EDA">
            <w:pPr>
              <w:pStyle w:val="TAC"/>
            </w:pPr>
            <w:r w:rsidRPr="00EF5447">
              <w:t>N/A</w:t>
            </w:r>
          </w:p>
        </w:tc>
        <w:tc>
          <w:tcPr>
            <w:tcW w:w="1299" w:type="dxa"/>
            <w:shd w:val="clear" w:color="auto" w:fill="auto"/>
            <w:noWrap/>
          </w:tcPr>
          <w:p w14:paraId="01B33F79" w14:textId="77777777" w:rsidR="002936FA" w:rsidRPr="00EF5447" w:rsidRDefault="002936FA" w:rsidP="00612EDA">
            <w:pPr>
              <w:pStyle w:val="TAC"/>
            </w:pPr>
            <w:r w:rsidRPr="00EF5447">
              <w:t>N/A</w:t>
            </w:r>
          </w:p>
        </w:tc>
        <w:tc>
          <w:tcPr>
            <w:tcW w:w="752" w:type="dxa"/>
            <w:shd w:val="clear" w:color="auto" w:fill="auto"/>
          </w:tcPr>
          <w:p w14:paraId="5496BBF4" w14:textId="77777777" w:rsidR="002936FA" w:rsidRPr="00EF5447" w:rsidRDefault="002936FA" w:rsidP="00612EDA">
            <w:pPr>
              <w:pStyle w:val="TAC"/>
            </w:pPr>
            <w:r w:rsidRPr="00EF5447">
              <w:t>N/A</w:t>
            </w:r>
          </w:p>
        </w:tc>
        <w:tc>
          <w:tcPr>
            <w:tcW w:w="1248" w:type="dxa"/>
            <w:shd w:val="clear" w:color="auto" w:fill="auto"/>
          </w:tcPr>
          <w:p w14:paraId="35B565EC" w14:textId="77777777" w:rsidR="002936FA" w:rsidRPr="00EF5447" w:rsidRDefault="002936FA" w:rsidP="00612EDA">
            <w:pPr>
              <w:pStyle w:val="TAC"/>
            </w:pPr>
            <w:r w:rsidRPr="00EF5447">
              <w:t>N/A</w:t>
            </w:r>
          </w:p>
        </w:tc>
      </w:tr>
      <w:tr w:rsidR="002936FA" w:rsidRPr="00EF5447" w14:paraId="01DEAC43" w14:textId="77777777" w:rsidTr="00612EDA">
        <w:trPr>
          <w:trHeight w:val="22"/>
          <w:jc w:val="center"/>
        </w:trPr>
        <w:tc>
          <w:tcPr>
            <w:tcW w:w="2258" w:type="dxa"/>
            <w:tcBorders>
              <w:top w:val="nil"/>
              <w:bottom w:val="nil"/>
            </w:tcBorders>
            <w:shd w:val="clear" w:color="auto" w:fill="auto"/>
          </w:tcPr>
          <w:p w14:paraId="1327BF99" w14:textId="77777777" w:rsidR="002936FA" w:rsidRPr="00EF5447" w:rsidRDefault="002936FA" w:rsidP="00612EDA">
            <w:pPr>
              <w:pStyle w:val="TAC"/>
            </w:pPr>
          </w:p>
        </w:tc>
        <w:tc>
          <w:tcPr>
            <w:tcW w:w="867" w:type="dxa"/>
            <w:shd w:val="clear" w:color="auto" w:fill="auto"/>
          </w:tcPr>
          <w:p w14:paraId="76EE1118" w14:textId="77777777" w:rsidR="002936FA" w:rsidRPr="00EF5447" w:rsidRDefault="002936FA" w:rsidP="00612EDA">
            <w:pPr>
              <w:pStyle w:val="TAC"/>
            </w:pPr>
            <w:r w:rsidRPr="00EF5447">
              <w:t>21</w:t>
            </w:r>
          </w:p>
        </w:tc>
        <w:tc>
          <w:tcPr>
            <w:tcW w:w="1066" w:type="dxa"/>
            <w:shd w:val="clear" w:color="auto" w:fill="auto"/>
            <w:noWrap/>
          </w:tcPr>
          <w:p w14:paraId="2612AE9F" w14:textId="77777777" w:rsidR="002936FA" w:rsidRPr="00EF5447" w:rsidRDefault="002936FA" w:rsidP="00612EDA">
            <w:pPr>
              <w:pStyle w:val="TAC"/>
            </w:pPr>
            <w:r w:rsidRPr="00EF5447">
              <w:t>N/A</w:t>
            </w:r>
          </w:p>
        </w:tc>
        <w:tc>
          <w:tcPr>
            <w:tcW w:w="747" w:type="dxa"/>
            <w:shd w:val="clear" w:color="auto" w:fill="auto"/>
            <w:noWrap/>
          </w:tcPr>
          <w:p w14:paraId="35C1C8A1" w14:textId="77777777" w:rsidR="002936FA" w:rsidRPr="00EF5447" w:rsidRDefault="002936FA" w:rsidP="00612EDA">
            <w:pPr>
              <w:pStyle w:val="TAC"/>
            </w:pPr>
            <w:r w:rsidRPr="00EF5447">
              <w:t>N/A</w:t>
            </w:r>
          </w:p>
        </w:tc>
        <w:tc>
          <w:tcPr>
            <w:tcW w:w="1142" w:type="dxa"/>
            <w:shd w:val="clear" w:color="auto" w:fill="auto"/>
            <w:noWrap/>
          </w:tcPr>
          <w:p w14:paraId="663A8B2C" w14:textId="77777777" w:rsidR="002936FA" w:rsidRPr="00EF5447" w:rsidRDefault="002936FA" w:rsidP="00612EDA">
            <w:pPr>
              <w:pStyle w:val="TAC"/>
            </w:pPr>
            <w:r w:rsidRPr="00EF5447">
              <w:t>N/A</w:t>
            </w:r>
          </w:p>
        </w:tc>
        <w:tc>
          <w:tcPr>
            <w:tcW w:w="1299" w:type="dxa"/>
            <w:shd w:val="clear" w:color="auto" w:fill="auto"/>
            <w:noWrap/>
          </w:tcPr>
          <w:p w14:paraId="6EFA0A26" w14:textId="77777777" w:rsidR="002936FA" w:rsidRPr="00EF5447" w:rsidRDefault="002936FA" w:rsidP="00612EDA">
            <w:pPr>
              <w:pStyle w:val="TAC"/>
            </w:pPr>
            <w:r w:rsidRPr="00EF5447">
              <w:t>N/A</w:t>
            </w:r>
          </w:p>
        </w:tc>
        <w:tc>
          <w:tcPr>
            <w:tcW w:w="752" w:type="dxa"/>
            <w:shd w:val="clear" w:color="auto" w:fill="auto"/>
          </w:tcPr>
          <w:p w14:paraId="0964349E" w14:textId="77777777" w:rsidR="002936FA" w:rsidRPr="00EF5447" w:rsidRDefault="002936FA" w:rsidP="00612EDA">
            <w:pPr>
              <w:pStyle w:val="TAC"/>
            </w:pPr>
            <w:r w:rsidRPr="00EF5447">
              <w:t>N/A</w:t>
            </w:r>
          </w:p>
        </w:tc>
        <w:tc>
          <w:tcPr>
            <w:tcW w:w="1248" w:type="dxa"/>
            <w:shd w:val="clear" w:color="auto" w:fill="auto"/>
          </w:tcPr>
          <w:p w14:paraId="64433896" w14:textId="77777777" w:rsidR="002936FA" w:rsidRPr="00EF5447" w:rsidRDefault="002936FA" w:rsidP="00612EDA">
            <w:pPr>
              <w:pStyle w:val="TAC"/>
            </w:pPr>
            <w:r w:rsidRPr="00EF5447">
              <w:t>IMD4</w:t>
            </w:r>
          </w:p>
        </w:tc>
      </w:tr>
      <w:tr w:rsidR="002936FA" w:rsidRPr="00EF5447" w14:paraId="4EB94C94" w14:textId="77777777" w:rsidTr="00612EDA">
        <w:trPr>
          <w:trHeight w:val="22"/>
          <w:jc w:val="center"/>
        </w:trPr>
        <w:tc>
          <w:tcPr>
            <w:tcW w:w="2258" w:type="dxa"/>
            <w:tcBorders>
              <w:top w:val="nil"/>
              <w:bottom w:val="single" w:sz="4" w:space="0" w:color="auto"/>
            </w:tcBorders>
            <w:shd w:val="clear" w:color="auto" w:fill="auto"/>
          </w:tcPr>
          <w:p w14:paraId="56832AAE" w14:textId="77777777" w:rsidR="002936FA" w:rsidRPr="00EF5447" w:rsidRDefault="002936FA" w:rsidP="00612EDA">
            <w:pPr>
              <w:pStyle w:val="TAC"/>
            </w:pPr>
          </w:p>
        </w:tc>
        <w:tc>
          <w:tcPr>
            <w:tcW w:w="867" w:type="dxa"/>
            <w:shd w:val="clear" w:color="auto" w:fill="auto"/>
          </w:tcPr>
          <w:p w14:paraId="010932BA" w14:textId="77777777" w:rsidR="002936FA" w:rsidRPr="00EF5447" w:rsidRDefault="002936FA" w:rsidP="00612EDA">
            <w:pPr>
              <w:pStyle w:val="TAC"/>
            </w:pPr>
            <w:r w:rsidRPr="00EF5447">
              <w:t>n79</w:t>
            </w:r>
          </w:p>
        </w:tc>
        <w:tc>
          <w:tcPr>
            <w:tcW w:w="1066" w:type="dxa"/>
            <w:shd w:val="clear" w:color="auto" w:fill="auto"/>
            <w:noWrap/>
          </w:tcPr>
          <w:p w14:paraId="58EBC80F" w14:textId="77777777" w:rsidR="002936FA" w:rsidRPr="00EF5447" w:rsidRDefault="002936FA" w:rsidP="00612EDA">
            <w:pPr>
              <w:pStyle w:val="TAC"/>
            </w:pPr>
            <w:r w:rsidRPr="00EF5447">
              <w:t>N/A</w:t>
            </w:r>
          </w:p>
        </w:tc>
        <w:tc>
          <w:tcPr>
            <w:tcW w:w="747" w:type="dxa"/>
            <w:shd w:val="clear" w:color="auto" w:fill="auto"/>
            <w:noWrap/>
          </w:tcPr>
          <w:p w14:paraId="6866D405" w14:textId="77777777" w:rsidR="002936FA" w:rsidRPr="00EF5447" w:rsidRDefault="002936FA" w:rsidP="00612EDA">
            <w:pPr>
              <w:pStyle w:val="TAC"/>
            </w:pPr>
            <w:r w:rsidRPr="00EF5447">
              <w:t>N/A</w:t>
            </w:r>
          </w:p>
        </w:tc>
        <w:tc>
          <w:tcPr>
            <w:tcW w:w="1142" w:type="dxa"/>
            <w:shd w:val="clear" w:color="auto" w:fill="auto"/>
            <w:noWrap/>
          </w:tcPr>
          <w:p w14:paraId="4BE0B0B0" w14:textId="77777777" w:rsidR="002936FA" w:rsidRPr="00EF5447" w:rsidRDefault="002936FA" w:rsidP="00612EDA">
            <w:pPr>
              <w:pStyle w:val="TAC"/>
            </w:pPr>
            <w:r w:rsidRPr="00EF5447">
              <w:t>N/A</w:t>
            </w:r>
          </w:p>
        </w:tc>
        <w:tc>
          <w:tcPr>
            <w:tcW w:w="1299" w:type="dxa"/>
            <w:shd w:val="clear" w:color="auto" w:fill="auto"/>
            <w:noWrap/>
          </w:tcPr>
          <w:p w14:paraId="05E726DC" w14:textId="77777777" w:rsidR="002936FA" w:rsidRPr="00EF5447" w:rsidRDefault="002936FA" w:rsidP="00612EDA">
            <w:pPr>
              <w:pStyle w:val="TAC"/>
            </w:pPr>
            <w:r w:rsidRPr="00EF5447">
              <w:t>N/A</w:t>
            </w:r>
          </w:p>
        </w:tc>
        <w:tc>
          <w:tcPr>
            <w:tcW w:w="752" w:type="dxa"/>
            <w:shd w:val="clear" w:color="auto" w:fill="auto"/>
          </w:tcPr>
          <w:p w14:paraId="0FCA6E03" w14:textId="77777777" w:rsidR="002936FA" w:rsidRPr="00EF5447" w:rsidRDefault="002936FA" w:rsidP="00612EDA">
            <w:pPr>
              <w:pStyle w:val="TAC"/>
            </w:pPr>
            <w:r w:rsidRPr="00EF5447">
              <w:t>N/A</w:t>
            </w:r>
          </w:p>
        </w:tc>
        <w:tc>
          <w:tcPr>
            <w:tcW w:w="1248" w:type="dxa"/>
            <w:shd w:val="clear" w:color="auto" w:fill="auto"/>
          </w:tcPr>
          <w:p w14:paraId="63EB2362" w14:textId="77777777" w:rsidR="002936FA" w:rsidRPr="00EF5447" w:rsidRDefault="002936FA" w:rsidP="00612EDA">
            <w:pPr>
              <w:pStyle w:val="TAC"/>
            </w:pPr>
            <w:r w:rsidRPr="00EF5447">
              <w:t>N/A</w:t>
            </w:r>
          </w:p>
        </w:tc>
      </w:tr>
      <w:tr w:rsidR="002936FA" w:rsidRPr="00EF5447" w14:paraId="27ED6F17" w14:textId="77777777" w:rsidTr="00612EDA">
        <w:trPr>
          <w:trHeight w:val="22"/>
          <w:jc w:val="center"/>
        </w:trPr>
        <w:tc>
          <w:tcPr>
            <w:tcW w:w="2258" w:type="dxa"/>
            <w:tcBorders>
              <w:bottom w:val="nil"/>
            </w:tcBorders>
            <w:shd w:val="clear" w:color="auto" w:fill="auto"/>
          </w:tcPr>
          <w:p w14:paraId="35BBABC6" w14:textId="77777777" w:rsidR="002936FA" w:rsidRPr="00EF5447" w:rsidRDefault="002936FA" w:rsidP="00612EDA">
            <w:pPr>
              <w:pStyle w:val="TAC"/>
            </w:pPr>
            <w:r w:rsidRPr="00EF5447">
              <w:rPr>
                <w:rFonts w:eastAsia="맑은 고딕" w:cs="Arial"/>
                <w:szCs w:val="18"/>
                <w:lang w:eastAsia="ko-KR"/>
              </w:rPr>
              <w:t>DC_1A_n28A-n40A</w:t>
            </w:r>
          </w:p>
        </w:tc>
        <w:tc>
          <w:tcPr>
            <w:tcW w:w="867" w:type="dxa"/>
            <w:shd w:val="clear" w:color="auto" w:fill="auto"/>
          </w:tcPr>
          <w:p w14:paraId="7BB994E1" w14:textId="77777777" w:rsidR="002936FA" w:rsidRPr="00EF5447" w:rsidRDefault="002936FA" w:rsidP="00612EDA">
            <w:pPr>
              <w:pStyle w:val="TAC"/>
            </w:pPr>
            <w:r w:rsidRPr="00EF5447">
              <w:rPr>
                <w:rFonts w:eastAsia="Calibri Light" w:cs="Arial"/>
              </w:rPr>
              <w:t>1</w:t>
            </w:r>
          </w:p>
        </w:tc>
        <w:tc>
          <w:tcPr>
            <w:tcW w:w="1066" w:type="dxa"/>
            <w:shd w:val="clear" w:color="auto" w:fill="auto"/>
            <w:noWrap/>
          </w:tcPr>
          <w:p w14:paraId="199186A8" w14:textId="77777777" w:rsidR="002936FA" w:rsidRPr="00EF5447" w:rsidRDefault="002936FA" w:rsidP="00612EDA">
            <w:pPr>
              <w:pStyle w:val="TAC"/>
            </w:pPr>
            <w:r w:rsidRPr="00EF5447">
              <w:rPr>
                <w:rFonts w:cs="Arial"/>
              </w:rPr>
              <w:t>1930</w:t>
            </w:r>
          </w:p>
        </w:tc>
        <w:tc>
          <w:tcPr>
            <w:tcW w:w="747" w:type="dxa"/>
            <w:shd w:val="clear" w:color="auto" w:fill="auto"/>
            <w:noWrap/>
          </w:tcPr>
          <w:p w14:paraId="7EE7ABE0" w14:textId="77777777" w:rsidR="002936FA" w:rsidRPr="00EF5447" w:rsidRDefault="002936FA" w:rsidP="00612EDA">
            <w:pPr>
              <w:pStyle w:val="TAC"/>
            </w:pPr>
            <w:r w:rsidRPr="00EF5447">
              <w:rPr>
                <w:rFonts w:cs="Arial"/>
              </w:rPr>
              <w:t>5</w:t>
            </w:r>
          </w:p>
        </w:tc>
        <w:tc>
          <w:tcPr>
            <w:tcW w:w="1142" w:type="dxa"/>
            <w:shd w:val="clear" w:color="auto" w:fill="auto"/>
            <w:noWrap/>
          </w:tcPr>
          <w:p w14:paraId="18B9B035" w14:textId="77777777" w:rsidR="002936FA" w:rsidRPr="00EF5447" w:rsidRDefault="002936FA" w:rsidP="00612EDA">
            <w:pPr>
              <w:pStyle w:val="TAC"/>
            </w:pPr>
            <w:r w:rsidRPr="00EF5447">
              <w:rPr>
                <w:rFonts w:cs="Arial"/>
              </w:rPr>
              <w:t>25</w:t>
            </w:r>
          </w:p>
        </w:tc>
        <w:tc>
          <w:tcPr>
            <w:tcW w:w="1299" w:type="dxa"/>
            <w:shd w:val="clear" w:color="auto" w:fill="auto"/>
            <w:noWrap/>
          </w:tcPr>
          <w:p w14:paraId="26A9903C" w14:textId="77777777" w:rsidR="002936FA" w:rsidRPr="00EF5447" w:rsidRDefault="002936FA" w:rsidP="00612EDA">
            <w:pPr>
              <w:pStyle w:val="TAC"/>
            </w:pPr>
            <w:r w:rsidRPr="00EF5447">
              <w:rPr>
                <w:rFonts w:cs="Arial"/>
              </w:rPr>
              <w:t>2120</w:t>
            </w:r>
          </w:p>
        </w:tc>
        <w:tc>
          <w:tcPr>
            <w:tcW w:w="752" w:type="dxa"/>
            <w:shd w:val="clear" w:color="auto" w:fill="auto"/>
          </w:tcPr>
          <w:p w14:paraId="520F235D" w14:textId="77777777" w:rsidR="002936FA" w:rsidRPr="00EF5447" w:rsidRDefault="002936FA" w:rsidP="00612EDA">
            <w:pPr>
              <w:pStyle w:val="TAC"/>
            </w:pPr>
            <w:r w:rsidRPr="00EF5447">
              <w:rPr>
                <w:rFonts w:cs="Arial"/>
              </w:rPr>
              <w:t>N/A</w:t>
            </w:r>
          </w:p>
        </w:tc>
        <w:tc>
          <w:tcPr>
            <w:tcW w:w="1248" w:type="dxa"/>
            <w:shd w:val="clear" w:color="auto" w:fill="auto"/>
          </w:tcPr>
          <w:p w14:paraId="29CC9143" w14:textId="77777777" w:rsidR="002936FA" w:rsidRPr="00EF5447" w:rsidRDefault="002936FA" w:rsidP="00612EDA">
            <w:pPr>
              <w:pStyle w:val="TAC"/>
            </w:pPr>
            <w:r w:rsidRPr="00EF5447">
              <w:rPr>
                <w:rFonts w:cs="Arial"/>
                <w:szCs w:val="24"/>
              </w:rPr>
              <w:t>N/A</w:t>
            </w:r>
          </w:p>
        </w:tc>
      </w:tr>
      <w:tr w:rsidR="002936FA" w:rsidRPr="00EF5447" w14:paraId="39B2CF8D" w14:textId="77777777" w:rsidTr="00612EDA">
        <w:trPr>
          <w:trHeight w:val="22"/>
          <w:jc w:val="center"/>
        </w:trPr>
        <w:tc>
          <w:tcPr>
            <w:tcW w:w="2258" w:type="dxa"/>
            <w:tcBorders>
              <w:top w:val="nil"/>
              <w:bottom w:val="nil"/>
            </w:tcBorders>
            <w:shd w:val="clear" w:color="auto" w:fill="auto"/>
          </w:tcPr>
          <w:p w14:paraId="5ACB7E3A" w14:textId="77777777" w:rsidR="002936FA" w:rsidRPr="00EF5447" w:rsidRDefault="002936FA" w:rsidP="00612EDA">
            <w:pPr>
              <w:pStyle w:val="TAC"/>
            </w:pPr>
          </w:p>
        </w:tc>
        <w:tc>
          <w:tcPr>
            <w:tcW w:w="867" w:type="dxa"/>
            <w:shd w:val="clear" w:color="auto" w:fill="auto"/>
          </w:tcPr>
          <w:p w14:paraId="4BB64BBD" w14:textId="77777777" w:rsidR="002936FA" w:rsidRPr="00EF5447" w:rsidRDefault="002936FA" w:rsidP="00612EDA">
            <w:pPr>
              <w:pStyle w:val="TAC"/>
            </w:pPr>
            <w:r w:rsidRPr="00EF5447">
              <w:rPr>
                <w:rFonts w:eastAsia="Calibri Light" w:cs="Arial"/>
              </w:rPr>
              <w:t>n28</w:t>
            </w:r>
          </w:p>
        </w:tc>
        <w:tc>
          <w:tcPr>
            <w:tcW w:w="1066" w:type="dxa"/>
            <w:shd w:val="clear" w:color="auto" w:fill="auto"/>
            <w:noWrap/>
          </w:tcPr>
          <w:p w14:paraId="2B84753E" w14:textId="77777777" w:rsidR="002936FA" w:rsidRPr="00EF5447" w:rsidRDefault="002936FA" w:rsidP="00612EDA">
            <w:pPr>
              <w:pStyle w:val="TAC"/>
            </w:pPr>
            <w:r w:rsidRPr="00EF5447">
              <w:rPr>
                <w:rFonts w:cs="Arial"/>
              </w:rPr>
              <w:t>743</w:t>
            </w:r>
          </w:p>
        </w:tc>
        <w:tc>
          <w:tcPr>
            <w:tcW w:w="747" w:type="dxa"/>
            <w:shd w:val="clear" w:color="auto" w:fill="auto"/>
            <w:noWrap/>
          </w:tcPr>
          <w:p w14:paraId="13928E5D" w14:textId="77777777" w:rsidR="002936FA" w:rsidRPr="00EF5447" w:rsidRDefault="002936FA" w:rsidP="00612EDA">
            <w:pPr>
              <w:pStyle w:val="TAC"/>
            </w:pPr>
            <w:r w:rsidRPr="00EF5447">
              <w:rPr>
                <w:rFonts w:cs="Arial"/>
              </w:rPr>
              <w:t>5</w:t>
            </w:r>
          </w:p>
        </w:tc>
        <w:tc>
          <w:tcPr>
            <w:tcW w:w="1142" w:type="dxa"/>
            <w:shd w:val="clear" w:color="auto" w:fill="auto"/>
            <w:noWrap/>
          </w:tcPr>
          <w:p w14:paraId="786C3A28" w14:textId="77777777" w:rsidR="002936FA" w:rsidRPr="00EF5447" w:rsidRDefault="002936FA" w:rsidP="00612EDA">
            <w:pPr>
              <w:pStyle w:val="TAC"/>
            </w:pPr>
            <w:r w:rsidRPr="00EF5447">
              <w:rPr>
                <w:rFonts w:cs="Arial"/>
              </w:rPr>
              <w:t>25</w:t>
            </w:r>
          </w:p>
        </w:tc>
        <w:tc>
          <w:tcPr>
            <w:tcW w:w="1299" w:type="dxa"/>
            <w:shd w:val="clear" w:color="auto" w:fill="auto"/>
            <w:noWrap/>
          </w:tcPr>
          <w:p w14:paraId="6B000F75" w14:textId="77777777" w:rsidR="002936FA" w:rsidRPr="00EF5447" w:rsidRDefault="002936FA" w:rsidP="00612EDA">
            <w:pPr>
              <w:pStyle w:val="TAC"/>
            </w:pPr>
            <w:r w:rsidRPr="00EF5447">
              <w:rPr>
                <w:rFonts w:cs="Arial"/>
              </w:rPr>
              <w:t>798</w:t>
            </w:r>
          </w:p>
        </w:tc>
        <w:tc>
          <w:tcPr>
            <w:tcW w:w="752" w:type="dxa"/>
            <w:shd w:val="clear" w:color="auto" w:fill="auto"/>
          </w:tcPr>
          <w:p w14:paraId="7C5DF050" w14:textId="77777777" w:rsidR="002936FA" w:rsidRPr="00EF5447" w:rsidRDefault="002936FA" w:rsidP="00612EDA">
            <w:pPr>
              <w:pStyle w:val="TAC"/>
            </w:pPr>
            <w:r w:rsidRPr="00EF5447">
              <w:rPr>
                <w:rFonts w:cs="Arial"/>
              </w:rPr>
              <w:t>N/A</w:t>
            </w:r>
          </w:p>
        </w:tc>
        <w:tc>
          <w:tcPr>
            <w:tcW w:w="1248" w:type="dxa"/>
            <w:shd w:val="clear" w:color="auto" w:fill="auto"/>
          </w:tcPr>
          <w:p w14:paraId="3AD93429" w14:textId="77777777" w:rsidR="002936FA" w:rsidRPr="00EF5447" w:rsidRDefault="002936FA" w:rsidP="00612EDA">
            <w:pPr>
              <w:pStyle w:val="TAC"/>
            </w:pPr>
            <w:r w:rsidRPr="00EF5447">
              <w:rPr>
                <w:rFonts w:cs="Arial"/>
                <w:szCs w:val="24"/>
              </w:rPr>
              <w:t>N/A</w:t>
            </w:r>
          </w:p>
        </w:tc>
      </w:tr>
      <w:tr w:rsidR="002936FA" w:rsidRPr="00EF5447" w14:paraId="5C5E30C4" w14:textId="77777777" w:rsidTr="00612EDA">
        <w:trPr>
          <w:trHeight w:val="22"/>
          <w:jc w:val="center"/>
        </w:trPr>
        <w:tc>
          <w:tcPr>
            <w:tcW w:w="2258" w:type="dxa"/>
            <w:tcBorders>
              <w:top w:val="nil"/>
              <w:bottom w:val="nil"/>
            </w:tcBorders>
            <w:shd w:val="clear" w:color="auto" w:fill="auto"/>
          </w:tcPr>
          <w:p w14:paraId="1BD13914" w14:textId="77777777" w:rsidR="002936FA" w:rsidRPr="00EF5447" w:rsidRDefault="002936FA" w:rsidP="00612EDA">
            <w:pPr>
              <w:pStyle w:val="TAC"/>
            </w:pPr>
          </w:p>
        </w:tc>
        <w:tc>
          <w:tcPr>
            <w:tcW w:w="867" w:type="dxa"/>
            <w:shd w:val="clear" w:color="auto" w:fill="auto"/>
          </w:tcPr>
          <w:p w14:paraId="44877A79" w14:textId="77777777" w:rsidR="002936FA" w:rsidRPr="00EF5447" w:rsidRDefault="002936FA" w:rsidP="00612EDA">
            <w:pPr>
              <w:pStyle w:val="TAC"/>
            </w:pPr>
            <w:r w:rsidRPr="00EF5447">
              <w:rPr>
                <w:rFonts w:eastAsia="Calibri Light" w:cs="Arial"/>
              </w:rPr>
              <w:t>n40</w:t>
            </w:r>
          </w:p>
        </w:tc>
        <w:tc>
          <w:tcPr>
            <w:tcW w:w="1066" w:type="dxa"/>
            <w:shd w:val="clear" w:color="auto" w:fill="auto"/>
            <w:noWrap/>
          </w:tcPr>
          <w:p w14:paraId="1C72555E" w14:textId="77777777" w:rsidR="002936FA" w:rsidRPr="00EF5447" w:rsidRDefault="002936FA" w:rsidP="00612EDA">
            <w:pPr>
              <w:pStyle w:val="TAC"/>
            </w:pPr>
            <w:r w:rsidRPr="00EF5447">
              <w:rPr>
                <w:rFonts w:cs="Arial"/>
              </w:rPr>
              <w:t>2374</w:t>
            </w:r>
          </w:p>
        </w:tc>
        <w:tc>
          <w:tcPr>
            <w:tcW w:w="747" w:type="dxa"/>
            <w:shd w:val="clear" w:color="auto" w:fill="auto"/>
            <w:noWrap/>
          </w:tcPr>
          <w:p w14:paraId="6941AFB8" w14:textId="77777777" w:rsidR="002936FA" w:rsidRPr="00EF5447" w:rsidRDefault="002936FA" w:rsidP="00612EDA">
            <w:pPr>
              <w:pStyle w:val="TAC"/>
            </w:pPr>
            <w:r w:rsidRPr="00EF5447">
              <w:rPr>
                <w:rFonts w:cs="Arial"/>
              </w:rPr>
              <w:t>5</w:t>
            </w:r>
          </w:p>
        </w:tc>
        <w:tc>
          <w:tcPr>
            <w:tcW w:w="1142" w:type="dxa"/>
            <w:shd w:val="clear" w:color="auto" w:fill="auto"/>
            <w:noWrap/>
          </w:tcPr>
          <w:p w14:paraId="17FF0501" w14:textId="77777777" w:rsidR="002936FA" w:rsidRPr="00EF5447" w:rsidRDefault="002936FA" w:rsidP="00612EDA">
            <w:pPr>
              <w:pStyle w:val="TAC"/>
            </w:pPr>
            <w:r w:rsidRPr="00EF5447">
              <w:rPr>
                <w:rFonts w:cs="Arial"/>
              </w:rPr>
              <w:t>25</w:t>
            </w:r>
          </w:p>
        </w:tc>
        <w:tc>
          <w:tcPr>
            <w:tcW w:w="1299" w:type="dxa"/>
            <w:shd w:val="clear" w:color="auto" w:fill="auto"/>
            <w:noWrap/>
          </w:tcPr>
          <w:p w14:paraId="2D6FC511" w14:textId="77777777" w:rsidR="002936FA" w:rsidRPr="00EF5447" w:rsidRDefault="002936FA" w:rsidP="00612EDA">
            <w:pPr>
              <w:pStyle w:val="TAC"/>
            </w:pPr>
            <w:r w:rsidRPr="00EF5447">
              <w:rPr>
                <w:rFonts w:cs="Arial"/>
              </w:rPr>
              <w:t>2374</w:t>
            </w:r>
          </w:p>
        </w:tc>
        <w:tc>
          <w:tcPr>
            <w:tcW w:w="752" w:type="dxa"/>
            <w:shd w:val="clear" w:color="auto" w:fill="auto"/>
          </w:tcPr>
          <w:p w14:paraId="33E7DE84" w14:textId="77777777" w:rsidR="002936FA" w:rsidRPr="00EF5447" w:rsidRDefault="002936FA" w:rsidP="00612EDA">
            <w:pPr>
              <w:pStyle w:val="TAC"/>
            </w:pPr>
            <w:r w:rsidRPr="00EF5447">
              <w:rPr>
                <w:rFonts w:cs="Arial"/>
              </w:rPr>
              <w:t>10.1</w:t>
            </w:r>
          </w:p>
        </w:tc>
        <w:tc>
          <w:tcPr>
            <w:tcW w:w="1248" w:type="dxa"/>
            <w:shd w:val="clear" w:color="auto" w:fill="auto"/>
          </w:tcPr>
          <w:p w14:paraId="6150306A" w14:textId="77777777" w:rsidR="002936FA" w:rsidRPr="00EF5447" w:rsidRDefault="002936FA" w:rsidP="00612EDA">
            <w:pPr>
              <w:pStyle w:val="TAC"/>
            </w:pPr>
            <w:r w:rsidRPr="00EF5447">
              <w:rPr>
                <w:rFonts w:cs="Arial"/>
                <w:szCs w:val="24"/>
              </w:rPr>
              <w:t>IMD4</w:t>
            </w:r>
          </w:p>
        </w:tc>
      </w:tr>
      <w:tr w:rsidR="002936FA" w:rsidRPr="00EF5447" w14:paraId="71A9F42E" w14:textId="77777777" w:rsidTr="00612EDA">
        <w:trPr>
          <w:trHeight w:val="22"/>
          <w:jc w:val="center"/>
        </w:trPr>
        <w:tc>
          <w:tcPr>
            <w:tcW w:w="2258" w:type="dxa"/>
            <w:tcBorders>
              <w:top w:val="nil"/>
              <w:bottom w:val="nil"/>
            </w:tcBorders>
            <w:shd w:val="clear" w:color="auto" w:fill="auto"/>
          </w:tcPr>
          <w:p w14:paraId="2481BC60" w14:textId="77777777" w:rsidR="002936FA" w:rsidRPr="00EF5447" w:rsidRDefault="002936FA" w:rsidP="00612EDA">
            <w:pPr>
              <w:pStyle w:val="TAC"/>
            </w:pPr>
          </w:p>
        </w:tc>
        <w:tc>
          <w:tcPr>
            <w:tcW w:w="867" w:type="dxa"/>
            <w:shd w:val="clear" w:color="auto" w:fill="auto"/>
          </w:tcPr>
          <w:p w14:paraId="20247B4E" w14:textId="77777777" w:rsidR="002936FA" w:rsidRPr="00EF5447" w:rsidRDefault="002936FA" w:rsidP="00612EDA">
            <w:pPr>
              <w:pStyle w:val="TAC"/>
            </w:pPr>
            <w:r w:rsidRPr="00EF5447">
              <w:rPr>
                <w:rFonts w:eastAsia="Calibri Light" w:cs="Arial"/>
              </w:rPr>
              <w:t>1</w:t>
            </w:r>
          </w:p>
        </w:tc>
        <w:tc>
          <w:tcPr>
            <w:tcW w:w="1066" w:type="dxa"/>
            <w:shd w:val="clear" w:color="auto" w:fill="auto"/>
            <w:noWrap/>
          </w:tcPr>
          <w:p w14:paraId="329B1D4E" w14:textId="77777777" w:rsidR="002936FA" w:rsidRPr="00EF5447" w:rsidRDefault="002936FA" w:rsidP="00612EDA">
            <w:pPr>
              <w:pStyle w:val="TAC"/>
            </w:pPr>
            <w:r w:rsidRPr="00EF5447">
              <w:rPr>
                <w:rFonts w:cs="Arial"/>
              </w:rPr>
              <w:t>1930</w:t>
            </w:r>
          </w:p>
        </w:tc>
        <w:tc>
          <w:tcPr>
            <w:tcW w:w="747" w:type="dxa"/>
            <w:shd w:val="clear" w:color="auto" w:fill="auto"/>
            <w:noWrap/>
          </w:tcPr>
          <w:p w14:paraId="03BFF522" w14:textId="77777777" w:rsidR="002936FA" w:rsidRPr="00EF5447" w:rsidRDefault="002936FA" w:rsidP="00612EDA">
            <w:pPr>
              <w:pStyle w:val="TAC"/>
            </w:pPr>
            <w:r w:rsidRPr="00EF5447">
              <w:rPr>
                <w:rFonts w:cs="Arial"/>
              </w:rPr>
              <w:t>5</w:t>
            </w:r>
          </w:p>
        </w:tc>
        <w:tc>
          <w:tcPr>
            <w:tcW w:w="1142" w:type="dxa"/>
            <w:shd w:val="clear" w:color="auto" w:fill="auto"/>
            <w:noWrap/>
          </w:tcPr>
          <w:p w14:paraId="762BCAE0" w14:textId="77777777" w:rsidR="002936FA" w:rsidRPr="00EF5447" w:rsidRDefault="002936FA" w:rsidP="00612EDA">
            <w:pPr>
              <w:pStyle w:val="TAC"/>
            </w:pPr>
            <w:r w:rsidRPr="00EF5447">
              <w:rPr>
                <w:rFonts w:cs="Arial"/>
              </w:rPr>
              <w:t>25</w:t>
            </w:r>
          </w:p>
        </w:tc>
        <w:tc>
          <w:tcPr>
            <w:tcW w:w="1299" w:type="dxa"/>
            <w:shd w:val="clear" w:color="auto" w:fill="auto"/>
            <w:noWrap/>
          </w:tcPr>
          <w:p w14:paraId="0912F60E" w14:textId="77777777" w:rsidR="002936FA" w:rsidRPr="00EF5447" w:rsidRDefault="002936FA" w:rsidP="00612EDA">
            <w:pPr>
              <w:pStyle w:val="TAC"/>
            </w:pPr>
            <w:r w:rsidRPr="00EF5447">
              <w:rPr>
                <w:rFonts w:cs="Arial"/>
              </w:rPr>
              <w:t>2120</w:t>
            </w:r>
          </w:p>
        </w:tc>
        <w:tc>
          <w:tcPr>
            <w:tcW w:w="752" w:type="dxa"/>
            <w:shd w:val="clear" w:color="auto" w:fill="auto"/>
          </w:tcPr>
          <w:p w14:paraId="3776222C" w14:textId="77777777" w:rsidR="002936FA" w:rsidRPr="00EF5447" w:rsidRDefault="002936FA" w:rsidP="00612EDA">
            <w:pPr>
              <w:pStyle w:val="TAC"/>
            </w:pPr>
            <w:r w:rsidRPr="00EF5447">
              <w:rPr>
                <w:rFonts w:eastAsia="맑은 고딕" w:cs="Arial"/>
              </w:rPr>
              <w:t>N/A</w:t>
            </w:r>
          </w:p>
        </w:tc>
        <w:tc>
          <w:tcPr>
            <w:tcW w:w="1248" w:type="dxa"/>
            <w:shd w:val="clear" w:color="auto" w:fill="auto"/>
          </w:tcPr>
          <w:p w14:paraId="4A09B678" w14:textId="77777777" w:rsidR="002936FA" w:rsidRPr="00EF5447" w:rsidRDefault="002936FA" w:rsidP="00612EDA">
            <w:pPr>
              <w:pStyle w:val="TAC"/>
            </w:pPr>
            <w:r w:rsidRPr="00EF5447">
              <w:rPr>
                <w:rFonts w:eastAsia="맑은 고딕" w:cs="Arial"/>
                <w:szCs w:val="24"/>
              </w:rPr>
              <w:t>N/A</w:t>
            </w:r>
          </w:p>
        </w:tc>
      </w:tr>
      <w:tr w:rsidR="002936FA" w:rsidRPr="00EF5447" w14:paraId="3D3F16A1" w14:textId="77777777" w:rsidTr="00612EDA">
        <w:trPr>
          <w:trHeight w:val="22"/>
          <w:jc w:val="center"/>
        </w:trPr>
        <w:tc>
          <w:tcPr>
            <w:tcW w:w="2258" w:type="dxa"/>
            <w:tcBorders>
              <w:top w:val="nil"/>
              <w:bottom w:val="nil"/>
            </w:tcBorders>
            <w:shd w:val="clear" w:color="auto" w:fill="auto"/>
          </w:tcPr>
          <w:p w14:paraId="200979B4" w14:textId="77777777" w:rsidR="002936FA" w:rsidRPr="00EF5447" w:rsidRDefault="002936FA" w:rsidP="00612EDA">
            <w:pPr>
              <w:pStyle w:val="TAC"/>
            </w:pPr>
          </w:p>
        </w:tc>
        <w:tc>
          <w:tcPr>
            <w:tcW w:w="867" w:type="dxa"/>
            <w:shd w:val="clear" w:color="auto" w:fill="auto"/>
          </w:tcPr>
          <w:p w14:paraId="268EC4EF" w14:textId="77777777" w:rsidR="002936FA" w:rsidRPr="00EF5447" w:rsidRDefault="002936FA" w:rsidP="00612EDA">
            <w:pPr>
              <w:pStyle w:val="TAC"/>
            </w:pPr>
            <w:r w:rsidRPr="00EF5447">
              <w:rPr>
                <w:rFonts w:eastAsia="Calibri Light" w:cs="Arial"/>
              </w:rPr>
              <w:t>n28</w:t>
            </w:r>
          </w:p>
        </w:tc>
        <w:tc>
          <w:tcPr>
            <w:tcW w:w="1066" w:type="dxa"/>
            <w:shd w:val="clear" w:color="auto" w:fill="auto"/>
            <w:noWrap/>
          </w:tcPr>
          <w:p w14:paraId="4E25D6CC" w14:textId="77777777" w:rsidR="002936FA" w:rsidRPr="00EF5447" w:rsidRDefault="002936FA" w:rsidP="00612EDA">
            <w:pPr>
              <w:pStyle w:val="TAC"/>
            </w:pPr>
            <w:r w:rsidRPr="00EF5447">
              <w:rPr>
                <w:rFonts w:cs="Arial"/>
              </w:rPr>
              <w:t>713</w:t>
            </w:r>
          </w:p>
        </w:tc>
        <w:tc>
          <w:tcPr>
            <w:tcW w:w="747" w:type="dxa"/>
            <w:shd w:val="clear" w:color="auto" w:fill="auto"/>
            <w:noWrap/>
          </w:tcPr>
          <w:p w14:paraId="1CAE1F03" w14:textId="77777777" w:rsidR="002936FA" w:rsidRPr="00EF5447" w:rsidRDefault="002936FA" w:rsidP="00612EDA">
            <w:pPr>
              <w:pStyle w:val="TAC"/>
            </w:pPr>
            <w:r w:rsidRPr="00EF5447">
              <w:rPr>
                <w:rFonts w:cs="Arial"/>
              </w:rPr>
              <w:t>5</w:t>
            </w:r>
          </w:p>
        </w:tc>
        <w:tc>
          <w:tcPr>
            <w:tcW w:w="1142" w:type="dxa"/>
            <w:shd w:val="clear" w:color="auto" w:fill="auto"/>
            <w:noWrap/>
          </w:tcPr>
          <w:p w14:paraId="5EE873D4" w14:textId="77777777" w:rsidR="002936FA" w:rsidRPr="00EF5447" w:rsidRDefault="002936FA" w:rsidP="00612EDA">
            <w:pPr>
              <w:pStyle w:val="TAC"/>
            </w:pPr>
            <w:r w:rsidRPr="00EF5447">
              <w:rPr>
                <w:rFonts w:cs="Arial"/>
              </w:rPr>
              <w:t>25</w:t>
            </w:r>
          </w:p>
        </w:tc>
        <w:tc>
          <w:tcPr>
            <w:tcW w:w="1299" w:type="dxa"/>
            <w:shd w:val="clear" w:color="auto" w:fill="auto"/>
            <w:noWrap/>
          </w:tcPr>
          <w:p w14:paraId="16B07FA2" w14:textId="77777777" w:rsidR="002936FA" w:rsidRPr="00EF5447" w:rsidRDefault="002936FA" w:rsidP="00612EDA">
            <w:pPr>
              <w:pStyle w:val="TAC"/>
            </w:pPr>
            <w:r w:rsidRPr="00EF5447">
              <w:rPr>
                <w:rFonts w:cs="Arial"/>
              </w:rPr>
              <w:t>768</w:t>
            </w:r>
          </w:p>
        </w:tc>
        <w:tc>
          <w:tcPr>
            <w:tcW w:w="752" w:type="dxa"/>
            <w:shd w:val="clear" w:color="auto" w:fill="auto"/>
          </w:tcPr>
          <w:p w14:paraId="0C1D27BF" w14:textId="77777777" w:rsidR="002936FA" w:rsidRPr="00EF5447" w:rsidRDefault="002936FA" w:rsidP="00612EDA">
            <w:pPr>
              <w:pStyle w:val="TAC"/>
            </w:pPr>
            <w:r w:rsidRPr="00EF5447">
              <w:rPr>
                <w:rFonts w:eastAsia="맑은 고딕" w:cs="Arial"/>
              </w:rPr>
              <w:t>8.6</w:t>
            </w:r>
          </w:p>
        </w:tc>
        <w:tc>
          <w:tcPr>
            <w:tcW w:w="1248" w:type="dxa"/>
            <w:shd w:val="clear" w:color="auto" w:fill="auto"/>
          </w:tcPr>
          <w:p w14:paraId="558A7F36" w14:textId="77777777" w:rsidR="002936FA" w:rsidRPr="00EF5447" w:rsidRDefault="002936FA" w:rsidP="00612EDA">
            <w:pPr>
              <w:pStyle w:val="TAC"/>
            </w:pPr>
            <w:r w:rsidRPr="00EF5447">
              <w:rPr>
                <w:rFonts w:eastAsia="맑은 고딕" w:cs="Arial"/>
                <w:szCs w:val="24"/>
              </w:rPr>
              <w:t>IMD4</w:t>
            </w:r>
          </w:p>
        </w:tc>
      </w:tr>
      <w:tr w:rsidR="002936FA" w:rsidRPr="00EF5447" w14:paraId="5FBDF397" w14:textId="77777777" w:rsidTr="00612EDA">
        <w:trPr>
          <w:trHeight w:val="22"/>
          <w:jc w:val="center"/>
        </w:trPr>
        <w:tc>
          <w:tcPr>
            <w:tcW w:w="2258" w:type="dxa"/>
            <w:tcBorders>
              <w:top w:val="nil"/>
              <w:bottom w:val="single" w:sz="4" w:space="0" w:color="auto"/>
            </w:tcBorders>
            <w:shd w:val="clear" w:color="auto" w:fill="auto"/>
          </w:tcPr>
          <w:p w14:paraId="3853FA6D" w14:textId="77777777" w:rsidR="002936FA" w:rsidRPr="00EF5447" w:rsidRDefault="002936FA" w:rsidP="00612EDA">
            <w:pPr>
              <w:pStyle w:val="TAC"/>
            </w:pPr>
          </w:p>
        </w:tc>
        <w:tc>
          <w:tcPr>
            <w:tcW w:w="867" w:type="dxa"/>
            <w:shd w:val="clear" w:color="auto" w:fill="auto"/>
          </w:tcPr>
          <w:p w14:paraId="08BAFC92" w14:textId="77777777" w:rsidR="002936FA" w:rsidRPr="00EF5447" w:rsidRDefault="002936FA" w:rsidP="00612EDA">
            <w:pPr>
              <w:pStyle w:val="TAC"/>
            </w:pPr>
            <w:r w:rsidRPr="00EF5447">
              <w:rPr>
                <w:rFonts w:eastAsia="Calibri Light" w:cs="Arial"/>
              </w:rPr>
              <w:t>n40</w:t>
            </w:r>
          </w:p>
        </w:tc>
        <w:tc>
          <w:tcPr>
            <w:tcW w:w="1066" w:type="dxa"/>
            <w:shd w:val="clear" w:color="auto" w:fill="auto"/>
            <w:noWrap/>
          </w:tcPr>
          <w:p w14:paraId="08781FC5" w14:textId="77777777" w:rsidR="002936FA" w:rsidRPr="00EF5447" w:rsidRDefault="002936FA" w:rsidP="00612EDA">
            <w:pPr>
              <w:pStyle w:val="TAC"/>
            </w:pPr>
            <w:r w:rsidRPr="00EF5447">
              <w:rPr>
                <w:rFonts w:cs="Arial"/>
              </w:rPr>
              <w:t>2314</w:t>
            </w:r>
          </w:p>
        </w:tc>
        <w:tc>
          <w:tcPr>
            <w:tcW w:w="747" w:type="dxa"/>
            <w:shd w:val="clear" w:color="auto" w:fill="auto"/>
            <w:noWrap/>
          </w:tcPr>
          <w:p w14:paraId="03677AEC" w14:textId="77777777" w:rsidR="002936FA" w:rsidRPr="00EF5447" w:rsidRDefault="002936FA" w:rsidP="00612EDA">
            <w:pPr>
              <w:pStyle w:val="TAC"/>
            </w:pPr>
            <w:r w:rsidRPr="00EF5447">
              <w:rPr>
                <w:rFonts w:cs="Arial"/>
              </w:rPr>
              <w:t>5</w:t>
            </w:r>
          </w:p>
        </w:tc>
        <w:tc>
          <w:tcPr>
            <w:tcW w:w="1142" w:type="dxa"/>
            <w:shd w:val="clear" w:color="auto" w:fill="auto"/>
            <w:noWrap/>
          </w:tcPr>
          <w:p w14:paraId="33E3659C" w14:textId="77777777" w:rsidR="002936FA" w:rsidRPr="00EF5447" w:rsidRDefault="002936FA" w:rsidP="00612EDA">
            <w:pPr>
              <w:pStyle w:val="TAC"/>
            </w:pPr>
            <w:r w:rsidRPr="00EF5447">
              <w:rPr>
                <w:rFonts w:cs="Arial"/>
              </w:rPr>
              <w:t>25</w:t>
            </w:r>
          </w:p>
        </w:tc>
        <w:tc>
          <w:tcPr>
            <w:tcW w:w="1299" w:type="dxa"/>
            <w:shd w:val="clear" w:color="auto" w:fill="auto"/>
            <w:noWrap/>
          </w:tcPr>
          <w:p w14:paraId="35BDDC27" w14:textId="77777777" w:rsidR="002936FA" w:rsidRPr="00EF5447" w:rsidRDefault="002936FA" w:rsidP="00612EDA">
            <w:pPr>
              <w:pStyle w:val="TAC"/>
            </w:pPr>
            <w:r w:rsidRPr="00EF5447">
              <w:rPr>
                <w:rFonts w:cs="Arial"/>
              </w:rPr>
              <w:t>2314</w:t>
            </w:r>
          </w:p>
        </w:tc>
        <w:tc>
          <w:tcPr>
            <w:tcW w:w="752" w:type="dxa"/>
            <w:shd w:val="clear" w:color="auto" w:fill="auto"/>
          </w:tcPr>
          <w:p w14:paraId="4FB38CC6" w14:textId="77777777" w:rsidR="002936FA" w:rsidRPr="00EF5447" w:rsidRDefault="002936FA" w:rsidP="00612EDA">
            <w:pPr>
              <w:pStyle w:val="TAC"/>
            </w:pPr>
            <w:r w:rsidRPr="00EF5447">
              <w:rPr>
                <w:rFonts w:eastAsia="맑은 고딕" w:cs="Arial"/>
              </w:rPr>
              <w:t>N/A</w:t>
            </w:r>
          </w:p>
        </w:tc>
        <w:tc>
          <w:tcPr>
            <w:tcW w:w="1248" w:type="dxa"/>
            <w:shd w:val="clear" w:color="auto" w:fill="auto"/>
          </w:tcPr>
          <w:p w14:paraId="362C6225" w14:textId="77777777" w:rsidR="002936FA" w:rsidRPr="00EF5447" w:rsidRDefault="002936FA" w:rsidP="00612EDA">
            <w:pPr>
              <w:pStyle w:val="TAC"/>
            </w:pPr>
            <w:r w:rsidRPr="00EF5447">
              <w:rPr>
                <w:rFonts w:eastAsia="맑은 고딕" w:cs="Arial"/>
                <w:szCs w:val="24"/>
              </w:rPr>
              <w:t>N/A</w:t>
            </w:r>
          </w:p>
        </w:tc>
      </w:tr>
      <w:tr w:rsidR="002936FA" w:rsidRPr="00EF5447" w14:paraId="6036C112" w14:textId="77777777" w:rsidTr="00612EDA">
        <w:trPr>
          <w:trHeight w:val="22"/>
          <w:jc w:val="center"/>
        </w:trPr>
        <w:tc>
          <w:tcPr>
            <w:tcW w:w="2258" w:type="dxa"/>
            <w:tcBorders>
              <w:bottom w:val="nil"/>
            </w:tcBorders>
            <w:shd w:val="clear" w:color="auto" w:fill="auto"/>
          </w:tcPr>
          <w:p w14:paraId="1536D302" w14:textId="77777777" w:rsidR="002936FA" w:rsidRPr="00EF5447" w:rsidRDefault="002936FA" w:rsidP="00612EDA">
            <w:pPr>
              <w:pStyle w:val="TAC"/>
              <w:rPr>
                <w:lang w:eastAsia="ja-JP"/>
              </w:rPr>
            </w:pPr>
            <w:r w:rsidRPr="00EF5447">
              <w:t>DC_1A-28A_n40A</w:t>
            </w:r>
          </w:p>
        </w:tc>
        <w:tc>
          <w:tcPr>
            <w:tcW w:w="867" w:type="dxa"/>
            <w:shd w:val="clear" w:color="auto" w:fill="auto"/>
          </w:tcPr>
          <w:p w14:paraId="73499D75" w14:textId="77777777" w:rsidR="002936FA" w:rsidRPr="00EF5447" w:rsidRDefault="002936FA" w:rsidP="00612EDA">
            <w:pPr>
              <w:pStyle w:val="TAC"/>
              <w:rPr>
                <w:lang w:eastAsia="ja-JP"/>
              </w:rPr>
            </w:pPr>
            <w:r w:rsidRPr="00EF5447">
              <w:t>1</w:t>
            </w:r>
          </w:p>
        </w:tc>
        <w:tc>
          <w:tcPr>
            <w:tcW w:w="1066" w:type="dxa"/>
            <w:shd w:val="clear" w:color="auto" w:fill="auto"/>
            <w:noWrap/>
          </w:tcPr>
          <w:p w14:paraId="6A2A985F" w14:textId="77777777" w:rsidR="002936FA" w:rsidRPr="00EF5447" w:rsidRDefault="002936FA" w:rsidP="00612EDA">
            <w:pPr>
              <w:pStyle w:val="TAC"/>
              <w:rPr>
                <w:lang w:eastAsia="ja-JP"/>
              </w:rPr>
            </w:pPr>
            <w:r w:rsidRPr="00EF5447">
              <w:t>1950</w:t>
            </w:r>
          </w:p>
        </w:tc>
        <w:tc>
          <w:tcPr>
            <w:tcW w:w="747" w:type="dxa"/>
            <w:shd w:val="clear" w:color="auto" w:fill="auto"/>
            <w:noWrap/>
          </w:tcPr>
          <w:p w14:paraId="7F2472EA" w14:textId="77777777" w:rsidR="002936FA" w:rsidRPr="00EF5447" w:rsidRDefault="002936FA" w:rsidP="00612EDA">
            <w:pPr>
              <w:pStyle w:val="TAC"/>
              <w:rPr>
                <w:lang w:eastAsia="ja-JP"/>
              </w:rPr>
            </w:pPr>
            <w:r w:rsidRPr="00EF5447">
              <w:t>5</w:t>
            </w:r>
          </w:p>
        </w:tc>
        <w:tc>
          <w:tcPr>
            <w:tcW w:w="1142" w:type="dxa"/>
            <w:shd w:val="clear" w:color="auto" w:fill="auto"/>
            <w:noWrap/>
          </w:tcPr>
          <w:p w14:paraId="34596542" w14:textId="77777777" w:rsidR="002936FA" w:rsidRPr="00EF5447" w:rsidRDefault="002936FA" w:rsidP="00612EDA">
            <w:pPr>
              <w:pStyle w:val="TAC"/>
              <w:rPr>
                <w:lang w:eastAsia="ja-JP"/>
              </w:rPr>
            </w:pPr>
            <w:r w:rsidRPr="00EF5447">
              <w:t>25</w:t>
            </w:r>
          </w:p>
        </w:tc>
        <w:tc>
          <w:tcPr>
            <w:tcW w:w="1299" w:type="dxa"/>
            <w:shd w:val="clear" w:color="auto" w:fill="auto"/>
            <w:noWrap/>
          </w:tcPr>
          <w:p w14:paraId="648E5E54" w14:textId="77777777" w:rsidR="002936FA" w:rsidRPr="00EF5447" w:rsidRDefault="002936FA" w:rsidP="00612EDA">
            <w:pPr>
              <w:pStyle w:val="TAC"/>
              <w:rPr>
                <w:lang w:eastAsia="ja-JP"/>
              </w:rPr>
            </w:pPr>
            <w:r w:rsidRPr="00EF5447">
              <w:t>2140</w:t>
            </w:r>
          </w:p>
        </w:tc>
        <w:tc>
          <w:tcPr>
            <w:tcW w:w="752" w:type="dxa"/>
            <w:shd w:val="clear" w:color="auto" w:fill="auto"/>
          </w:tcPr>
          <w:p w14:paraId="44C5B60D" w14:textId="77777777" w:rsidR="002936FA" w:rsidRPr="00EF5447" w:rsidRDefault="002936FA" w:rsidP="00612EDA">
            <w:pPr>
              <w:pStyle w:val="TAC"/>
              <w:rPr>
                <w:lang w:eastAsia="ja-JP"/>
              </w:rPr>
            </w:pPr>
            <w:r w:rsidRPr="00EF5447">
              <w:t>N/A</w:t>
            </w:r>
          </w:p>
        </w:tc>
        <w:tc>
          <w:tcPr>
            <w:tcW w:w="1248" w:type="dxa"/>
            <w:shd w:val="clear" w:color="auto" w:fill="auto"/>
          </w:tcPr>
          <w:p w14:paraId="6FE5DC06" w14:textId="77777777" w:rsidR="002936FA" w:rsidRPr="00EF5447" w:rsidRDefault="002936FA" w:rsidP="00612EDA">
            <w:pPr>
              <w:pStyle w:val="TAC"/>
              <w:rPr>
                <w:lang w:eastAsia="ja-JP"/>
              </w:rPr>
            </w:pPr>
            <w:r w:rsidRPr="00EF5447">
              <w:t>N/A</w:t>
            </w:r>
          </w:p>
        </w:tc>
      </w:tr>
      <w:tr w:rsidR="002936FA" w:rsidRPr="00EF5447" w14:paraId="037FCCA8" w14:textId="77777777" w:rsidTr="00612EDA">
        <w:trPr>
          <w:trHeight w:val="22"/>
          <w:jc w:val="center"/>
        </w:trPr>
        <w:tc>
          <w:tcPr>
            <w:tcW w:w="2258" w:type="dxa"/>
            <w:tcBorders>
              <w:top w:val="nil"/>
              <w:bottom w:val="nil"/>
            </w:tcBorders>
            <w:shd w:val="clear" w:color="auto" w:fill="auto"/>
          </w:tcPr>
          <w:p w14:paraId="2F99C926" w14:textId="77777777" w:rsidR="002936FA" w:rsidRPr="00EF5447" w:rsidRDefault="002936FA" w:rsidP="00612EDA">
            <w:pPr>
              <w:pStyle w:val="TAC"/>
              <w:rPr>
                <w:lang w:eastAsia="ja-JP"/>
              </w:rPr>
            </w:pPr>
          </w:p>
        </w:tc>
        <w:tc>
          <w:tcPr>
            <w:tcW w:w="867" w:type="dxa"/>
            <w:shd w:val="clear" w:color="auto" w:fill="auto"/>
          </w:tcPr>
          <w:p w14:paraId="39C68914" w14:textId="77777777" w:rsidR="002936FA" w:rsidRPr="00EF5447" w:rsidRDefault="002936FA" w:rsidP="00612EDA">
            <w:pPr>
              <w:pStyle w:val="TAC"/>
              <w:rPr>
                <w:lang w:eastAsia="ja-JP"/>
              </w:rPr>
            </w:pPr>
            <w:r w:rsidRPr="00EF5447">
              <w:t>28</w:t>
            </w:r>
          </w:p>
        </w:tc>
        <w:tc>
          <w:tcPr>
            <w:tcW w:w="1066" w:type="dxa"/>
            <w:shd w:val="clear" w:color="auto" w:fill="auto"/>
            <w:noWrap/>
          </w:tcPr>
          <w:p w14:paraId="108588AE" w14:textId="77777777" w:rsidR="002936FA" w:rsidRPr="00EF5447" w:rsidRDefault="002936FA" w:rsidP="00612EDA">
            <w:pPr>
              <w:pStyle w:val="TAC"/>
              <w:rPr>
                <w:lang w:eastAsia="ja-JP"/>
              </w:rPr>
            </w:pPr>
            <w:r w:rsidRPr="00EF5447">
              <w:t>725</w:t>
            </w:r>
          </w:p>
        </w:tc>
        <w:tc>
          <w:tcPr>
            <w:tcW w:w="747" w:type="dxa"/>
            <w:shd w:val="clear" w:color="auto" w:fill="auto"/>
            <w:noWrap/>
          </w:tcPr>
          <w:p w14:paraId="6DD92877" w14:textId="77777777" w:rsidR="002936FA" w:rsidRPr="00EF5447" w:rsidRDefault="002936FA" w:rsidP="00612EDA">
            <w:pPr>
              <w:pStyle w:val="TAC"/>
              <w:rPr>
                <w:lang w:eastAsia="ja-JP"/>
              </w:rPr>
            </w:pPr>
            <w:r w:rsidRPr="00EF5447">
              <w:t>5</w:t>
            </w:r>
          </w:p>
        </w:tc>
        <w:tc>
          <w:tcPr>
            <w:tcW w:w="1142" w:type="dxa"/>
            <w:shd w:val="clear" w:color="auto" w:fill="auto"/>
            <w:noWrap/>
          </w:tcPr>
          <w:p w14:paraId="3EF25258" w14:textId="77777777" w:rsidR="002936FA" w:rsidRPr="00EF5447" w:rsidRDefault="002936FA" w:rsidP="00612EDA">
            <w:pPr>
              <w:pStyle w:val="TAC"/>
              <w:rPr>
                <w:lang w:eastAsia="ja-JP"/>
              </w:rPr>
            </w:pPr>
            <w:r w:rsidRPr="00EF5447">
              <w:t>25</w:t>
            </w:r>
          </w:p>
        </w:tc>
        <w:tc>
          <w:tcPr>
            <w:tcW w:w="1299" w:type="dxa"/>
            <w:shd w:val="clear" w:color="auto" w:fill="auto"/>
            <w:noWrap/>
          </w:tcPr>
          <w:p w14:paraId="714DD035" w14:textId="77777777" w:rsidR="002936FA" w:rsidRPr="00EF5447" w:rsidRDefault="002936FA" w:rsidP="00612EDA">
            <w:pPr>
              <w:pStyle w:val="TAC"/>
              <w:rPr>
                <w:lang w:eastAsia="ja-JP"/>
              </w:rPr>
            </w:pPr>
            <w:r w:rsidRPr="00EF5447">
              <w:t>780</w:t>
            </w:r>
          </w:p>
        </w:tc>
        <w:tc>
          <w:tcPr>
            <w:tcW w:w="752" w:type="dxa"/>
            <w:shd w:val="clear" w:color="auto" w:fill="auto"/>
          </w:tcPr>
          <w:p w14:paraId="51398414" w14:textId="77777777" w:rsidR="002936FA" w:rsidRPr="00EF5447" w:rsidRDefault="002936FA" w:rsidP="00612EDA">
            <w:pPr>
              <w:pStyle w:val="TAC"/>
              <w:rPr>
                <w:lang w:eastAsia="ja-JP"/>
              </w:rPr>
            </w:pPr>
            <w:r w:rsidRPr="00EF5447">
              <w:t>8.9</w:t>
            </w:r>
          </w:p>
        </w:tc>
        <w:tc>
          <w:tcPr>
            <w:tcW w:w="1248" w:type="dxa"/>
            <w:shd w:val="clear" w:color="auto" w:fill="auto"/>
          </w:tcPr>
          <w:p w14:paraId="268CD2CD" w14:textId="77777777" w:rsidR="002936FA" w:rsidRPr="00EF5447" w:rsidRDefault="002936FA" w:rsidP="00612EDA">
            <w:pPr>
              <w:pStyle w:val="TAC"/>
              <w:rPr>
                <w:lang w:eastAsia="ja-JP"/>
              </w:rPr>
            </w:pPr>
            <w:r w:rsidRPr="00EF5447">
              <w:t>IMD4</w:t>
            </w:r>
          </w:p>
        </w:tc>
      </w:tr>
      <w:tr w:rsidR="002936FA" w:rsidRPr="00EF5447" w14:paraId="7528FAE5" w14:textId="77777777" w:rsidTr="00612EDA">
        <w:trPr>
          <w:trHeight w:val="22"/>
          <w:jc w:val="center"/>
        </w:trPr>
        <w:tc>
          <w:tcPr>
            <w:tcW w:w="2258" w:type="dxa"/>
            <w:tcBorders>
              <w:top w:val="nil"/>
              <w:bottom w:val="single" w:sz="4" w:space="0" w:color="auto"/>
            </w:tcBorders>
            <w:shd w:val="clear" w:color="auto" w:fill="auto"/>
          </w:tcPr>
          <w:p w14:paraId="58DAF5C3" w14:textId="77777777" w:rsidR="002936FA" w:rsidRPr="00EF5447" w:rsidRDefault="002936FA" w:rsidP="00612EDA">
            <w:pPr>
              <w:pStyle w:val="TAC"/>
              <w:rPr>
                <w:lang w:eastAsia="ja-JP"/>
              </w:rPr>
            </w:pPr>
          </w:p>
        </w:tc>
        <w:tc>
          <w:tcPr>
            <w:tcW w:w="867" w:type="dxa"/>
            <w:shd w:val="clear" w:color="auto" w:fill="auto"/>
          </w:tcPr>
          <w:p w14:paraId="63132489" w14:textId="77777777" w:rsidR="002936FA" w:rsidRPr="00EF5447" w:rsidRDefault="002936FA" w:rsidP="00612EDA">
            <w:pPr>
              <w:pStyle w:val="TAC"/>
              <w:rPr>
                <w:lang w:eastAsia="ja-JP"/>
              </w:rPr>
            </w:pPr>
            <w:r w:rsidRPr="00EF5447">
              <w:t>n40</w:t>
            </w:r>
          </w:p>
        </w:tc>
        <w:tc>
          <w:tcPr>
            <w:tcW w:w="1066" w:type="dxa"/>
            <w:shd w:val="clear" w:color="auto" w:fill="auto"/>
            <w:noWrap/>
          </w:tcPr>
          <w:p w14:paraId="706D8EC8" w14:textId="77777777" w:rsidR="002936FA" w:rsidRPr="00EF5447" w:rsidRDefault="002936FA" w:rsidP="00612EDA">
            <w:pPr>
              <w:pStyle w:val="TAC"/>
              <w:rPr>
                <w:lang w:eastAsia="ja-JP"/>
              </w:rPr>
            </w:pPr>
            <w:r w:rsidRPr="00EF5447">
              <w:t>2340</w:t>
            </w:r>
          </w:p>
        </w:tc>
        <w:tc>
          <w:tcPr>
            <w:tcW w:w="747" w:type="dxa"/>
            <w:shd w:val="clear" w:color="auto" w:fill="auto"/>
            <w:noWrap/>
          </w:tcPr>
          <w:p w14:paraId="360B87E4" w14:textId="77777777" w:rsidR="002936FA" w:rsidRPr="00EF5447" w:rsidRDefault="002936FA" w:rsidP="00612EDA">
            <w:pPr>
              <w:pStyle w:val="TAC"/>
              <w:rPr>
                <w:lang w:eastAsia="ja-JP"/>
              </w:rPr>
            </w:pPr>
            <w:r w:rsidRPr="00EF5447">
              <w:t>5</w:t>
            </w:r>
          </w:p>
        </w:tc>
        <w:tc>
          <w:tcPr>
            <w:tcW w:w="1142" w:type="dxa"/>
            <w:shd w:val="clear" w:color="auto" w:fill="auto"/>
            <w:noWrap/>
          </w:tcPr>
          <w:p w14:paraId="73690BC5" w14:textId="77777777" w:rsidR="002936FA" w:rsidRPr="00EF5447" w:rsidRDefault="002936FA" w:rsidP="00612EDA">
            <w:pPr>
              <w:pStyle w:val="TAC"/>
              <w:rPr>
                <w:lang w:eastAsia="ja-JP"/>
              </w:rPr>
            </w:pPr>
            <w:r w:rsidRPr="00EF5447">
              <w:t>25</w:t>
            </w:r>
          </w:p>
        </w:tc>
        <w:tc>
          <w:tcPr>
            <w:tcW w:w="1299" w:type="dxa"/>
            <w:shd w:val="clear" w:color="auto" w:fill="auto"/>
            <w:noWrap/>
          </w:tcPr>
          <w:p w14:paraId="1FF56B85" w14:textId="77777777" w:rsidR="002936FA" w:rsidRPr="00EF5447" w:rsidRDefault="002936FA" w:rsidP="00612EDA">
            <w:pPr>
              <w:pStyle w:val="TAC"/>
              <w:rPr>
                <w:lang w:eastAsia="ja-JP"/>
              </w:rPr>
            </w:pPr>
            <w:r w:rsidRPr="00EF5447">
              <w:t>2340</w:t>
            </w:r>
          </w:p>
        </w:tc>
        <w:tc>
          <w:tcPr>
            <w:tcW w:w="752" w:type="dxa"/>
            <w:shd w:val="clear" w:color="auto" w:fill="auto"/>
          </w:tcPr>
          <w:p w14:paraId="252A96F9" w14:textId="77777777" w:rsidR="002936FA" w:rsidRPr="00EF5447" w:rsidRDefault="002936FA" w:rsidP="00612EDA">
            <w:pPr>
              <w:pStyle w:val="TAC"/>
              <w:rPr>
                <w:lang w:eastAsia="ja-JP"/>
              </w:rPr>
            </w:pPr>
            <w:r w:rsidRPr="00EF5447">
              <w:t>N/A</w:t>
            </w:r>
          </w:p>
        </w:tc>
        <w:tc>
          <w:tcPr>
            <w:tcW w:w="1248" w:type="dxa"/>
            <w:shd w:val="clear" w:color="auto" w:fill="auto"/>
          </w:tcPr>
          <w:p w14:paraId="6DEE9723" w14:textId="77777777" w:rsidR="002936FA" w:rsidRPr="00EF5447" w:rsidRDefault="002936FA" w:rsidP="00612EDA">
            <w:pPr>
              <w:pStyle w:val="TAC"/>
              <w:rPr>
                <w:lang w:eastAsia="ja-JP"/>
              </w:rPr>
            </w:pPr>
            <w:r w:rsidRPr="00EF5447">
              <w:t>N/A</w:t>
            </w:r>
          </w:p>
        </w:tc>
      </w:tr>
      <w:tr w:rsidR="002936FA" w:rsidRPr="00EF5447" w14:paraId="10E475D4" w14:textId="77777777" w:rsidTr="00612EDA">
        <w:trPr>
          <w:trHeight w:val="22"/>
          <w:jc w:val="center"/>
        </w:trPr>
        <w:tc>
          <w:tcPr>
            <w:tcW w:w="2258" w:type="dxa"/>
            <w:tcBorders>
              <w:bottom w:val="nil"/>
            </w:tcBorders>
            <w:shd w:val="clear" w:color="auto" w:fill="auto"/>
          </w:tcPr>
          <w:p w14:paraId="402E13A9" w14:textId="77777777" w:rsidR="002936FA" w:rsidRPr="00EF5447" w:rsidRDefault="002936FA" w:rsidP="00612EDA">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42B50699" w14:textId="77777777" w:rsidR="002936FA" w:rsidRPr="00EF5447" w:rsidRDefault="002936FA" w:rsidP="00612EDA">
            <w:pPr>
              <w:pStyle w:val="TAC"/>
            </w:pPr>
            <w:r w:rsidRPr="00EF5447">
              <w:rPr>
                <w:lang w:eastAsia="ja-JP"/>
              </w:rPr>
              <w:t>1</w:t>
            </w:r>
          </w:p>
        </w:tc>
        <w:tc>
          <w:tcPr>
            <w:tcW w:w="1066" w:type="dxa"/>
            <w:shd w:val="clear" w:color="auto" w:fill="auto"/>
            <w:noWrap/>
          </w:tcPr>
          <w:p w14:paraId="35CAEB02" w14:textId="77777777" w:rsidR="002936FA" w:rsidRPr="00EF5447" w:rsidRDefault="002936FA" w:rsidP="00612EDA">
            <w:pPr>
              <w:pStyle w:val="TAC"/>
            </w:pPr>
            <w:r w:rsidRPr="00EF5447">
              <w:rPr>
                <w:lang w:eastAsia="ja-JP"/>
              </w:rPr>
              <w:t>1960</w:t>
            </w:r>
          </w:p>
        </w:tc>
        <w:tc>
          <w:tcPr>
            <w:tcW w:w="747" w:type="dxa"/>
            <w:shd w:val="clear" w:color="auto" w:fill="auto"/>
            <w:noWrap/>
          </w:tcPr>
          <w:p w14:paraId="44A673E2" w14:textId="77777777" w:rsidR="002936FA" w:rsidRPr="00EF5447" w:rsidRDefault="002936FA" w:rsidP="00612EDA">
            <w:pPr>
              <w:pStyle w:val="TAC"/>
            </w:pPr>
            <w:r w:rsidRPr="00EF5447">
              <w:rPr>
                <w:lang w:eastAsia="ja-JP"/>
              </w:rPr>
              <w:t>5</w:t>
            </w:r>
          </w:p>
        </w:tc>
        <w:tc>
          <w:tcPr>
            <w:tcW w:w="1142" w:type="dxa"/>
            <w:shd w:val="clear" w:color="auto" w:fill="auto"/>
            <w:noWrap/>
          </w:tcPr>
          <w:p w14:paraId="40B87BDE" w14:textId="77777777" w:rsidR="002936FA" w:rsidRPr="00EF5447" w:rsidRDefault="002936FA" w:rsidP="00612EDA">
            <w:pPr>
              <w:pStyle w:val="TAC"/>
            </w:pPr>
            <w:r w:rsidRPr="00EF5447">
              <w:rPr>
                <w:lang w:eastAsia="ja-JP"/>
              </w:rPr>
              <w:t>25</w:t>
            </w:r>
          </w:p>
        </w:tc>
        <w:tc>
          <w:tcPr>
            <w:tcW w:w="1299" w:type="dxa"/>
            <w:shd w:val="clear" w:color="auto" w:fill="auto"/>
            <w:noWrap/>
          </w:tcPr>
          <w:p w14:paraId="0074DA87" w14:textId="77777777" w:rsidR="002936FA" w:rsidRPr="00EF5447" w:rsidRDefault="002936FA" w:rsidP="00612EDA">
            <w:pPr>
              <w:pStyle w:val="TAC"/>
            </w:pPr>
            <w:r w:rsidRPr="00EF5447">
              <w:rPr>
                <w:lang w:eastAsia="ja-JP"/>
              </w:rPr>
              <w:t>2150</w:t>
            </w:r>
          </w:p>
        </w:tc>
        <w:tc>
          <w:tcPr>
            <w:tcW w:w="752" w:type="dxa"/>
            <w:shd w:val="clear" w:color="auto" w:fill="auto"/>
          </w:tcPr>
          <w:p w14:paraId="1DF02F95" w14:textId="77777777" w:rsidR="002936FA" w:rsidRPr="00EF5447" w:rsidRDefault="002936FA" w:rsidP="00612EDA">
            <w:pPr>
              <w:pStyle w:val="TAC"/>
            </w:pPr>
            <w:r w:rsidRPr="00EF5447">
              <w:rPr>
                <w:lang w:eastAsia="ja-JP"/>
              </w:rPr>
              <w:t>15.7</w:t>
            </w:r>
          </w:p>
        </w:tc>
        <w:tc>
          <w:tcPr>
            <w:tcW w:w="1248" w:type="dxa"/>
            <w:shd w:val="clear" w:color="auto" w:fill="auto"/>
          </w:tcPr>
          <w:p w14:paraId="225E25FF" w14:textId="77777777" w:rsidR="002936FA" w:rsidRPr="00EF5447" w:rsidRDefault="002936FA" w:rsidP="00612EDA">
            <w:pPr>
              <w:pStyle w:val="TAC"/>
            </w:pPr>
            <w:r w:rsidRPr="00EF5447">
              <w:rPr>
                <w:lang w:eastAsia="ja-JP"/>
              </w:rPr>
              <w:t>IMD3</w:t>
            </w:r>
          </w:p>
        </w:tc>
      </w:tr>
      <w:tr w:rsidR="002936FA" w:rsidRPr="00EF5447" w14:paraId="0C834AB9" w14:textId="77777777" w:rsidTr="00612EDA">
        <w:trPr>
          <w:trHeight w:val="22"/>
          <w:jc w:val="center"/>
        </w:trPr>
        <w:tc>
          <w:tcPr>
            <w:tcW w:w="2258" w:type="dxa"/>
            <w:tcBorders>
              <w:top w:val="nil"/>
              <w:bottom w:val="nil"/>
            </w:tcBorders>
            <w:shd w:val="clear" w:color="auto" w:fill="auto"/>
          </w:tcPr>
          <w:p w14:paraId="2788FB1B" w14:textId="77777777" w:rsidR="002936FA" w:rsidRPr="00EF5447" w:rsidRDefault="002936FA" w:rsidP="00612EDA">
            <w:pPr>
              <w:pStyle w:val="TAC"/>
            </w:pPr>
          </w:p>
        </w:tc>
        <w:tc>
          <w:tcPr>
            <w:tcW w:w="867" w:type="dxa"/>
            <w:shd w:val="clear" w:color="auto" w:fill="auto"/>
          </w:tcPr>
          <w:p w14:paraId="4D15F5AA" w14:textId="77777777" w:rsidR="002936FA" w:rsidRPr="00EF5447" w:rsidRDefault="002936FA" w:rsidP="00612EDA">
            <w:pPr>
              <w:pStyle w:val="TAC"/>
            </w:pPr>
            <w:r w:rsidRPr="00EF5447">
              <w:rPr>
                <w:lang w:eastAsia="ja-JP"/>
              </w:rPr>
              <w:t>28</w:t>
            </w:r>
          </w:p>
        </w:tc>
        <w:tc>
          <w:tcPr>
            <w:tcW w:w="1066" w:type="dxa"/>
            <w:shd w:val="clear" w:color="auto" w:fill="auto"/>
            <w:noWrap/>
          </w:tcPr>
          <w:p w14:paraId="5E7E5B74" w14:textId="77777777" w:rsidR="002936FA" w:rsidRPr="00EF5447" w:rsidRDefault="002936FA" w:rsidP="00612EDA">
            <w:pPr>
              <w:pStyle w:val="TAC"/>
            </w:pPr>
            <w:r w:rsidRPr="00EF5447">
              <w:rPr>
                <w:lang w:eastAsia="ja-JP"/>
              </w:rPr>
              <w:t>740</w:t>
            </w:r>
          </w:p>
        </w:tc>
        <w:tc>
          <w:tcPr>
            <w:tcW w:w="747" w:type="dxa"/>
            <w:shd w:val="clear" w:color="auto" w:fill="auto"/>
            <w:noWrap/>
          </w:tcPr>
          <w:p w14:paraId="30874776" w14:textId="77777777" w:rsidR="002936FA" w:rsidRPr="00EF5447" w:rsidRDefault="002936FA" w:rsidP="00612EDA">
            <w:pPr>
              <w:pStyle w:val="TAC"/>
            </w:pPr>
            <w:r w:rsidRPr="00EF5447">
              <w:rPr>
                <w:lang w:eastAsia="ja-JP"/>
              </w:rPr>
              <w:t>5</w:t>
            </w:r>
          </w:p>
        </w:tc>
        <w:tc>
          <w:tcPr>
            <w:tcW w:w="1142" w:type="dxa"/>
            <w:shd w:val="clear" w:color="auto" w:fill="auto"/>
            <w:noWrap/>
          </w:tcPr>
          <w:p w14:paraId="50CD36EF" w14:textId="77777777" w:rsidR="002936FA" w:rsidRPr="00EF5447" w:rsidRDefault="002936FA" w:rsidP="00612EDA">
            <w:pPr>
              <w:pStyle w:val="TAC"/>
            </w:pPr>
            <w:r w:rsidRPr="00EF5447">
              <w:rPr>
                <w:lang w:eastAsia="ja-JP"/>
              </w:rPr>
              <w:t>25</w:t>
            </w:r>
          </w:p>
        </w:tc>
        <w:tc>
          <w:tcPr>
            <w:tcW w:w="1299" w:type="dxa"/>
            <w:shd w:val="clear" w:color="auto" w:fill="auto"/>
            <w:noWrap/>
          </w:tcPr>
          <w:p w14:paraId="6BC14A16" w14:textId="77777777" w:rsidR="002936FA" w:rsidRPr="00EF5447" w:rsidRDefault="002936FA" w:rsidP="00612EDA">
            <w:pPr>
              <w:pStyle w:val="TAC"/>
            </w:pPr>
            <w:r w:rsidRPr="00EF5447">
              <w:rPr>
                <w:lang w:eastAsia="ja-JP"/>
              </w:rPr>
              <w:t>795</w:t>
            </w:r>
          </w:p>
        </w:tc>
        <w:tc>
          <w:tcPr>
            <w:tcW w:w="752" w:type="dxa"/>
            <w:shd w:val="clear" w:color="auto" w:fill="auto"/>
          </w:tcPr>
          <w:p w14:paraId="714410F8" w14:textId="77777777" w:rsidR="002936FA" w:rsidRPr="00EF5447" w:rsidRDefault="002936FA" w:rsidP="00612EDA">
            <w:pPr>
              <w:pStyle w:val="TAC"/>
            </w:pPr>
            <w:r w:rsidRPr="00EF5447">
              <w:rPr>
                <w:lang w:eastAsia="ja-JP"/>
              </w:rPr>
              <w:t>N/A</w:t>
            </w:r>
          </w:p>
        </w:tc>
        <w:tc>
          <w:tcPr>
            <w:tcW w:w="1248" w:type="dxa"/>
            <w:shd w:val="clear" w:color="auto" w:fill="auto"/>
          </w:tcPr>
          <w:p w14:paraId="5B4BF859" w14:textId="77777777" w:rsidR="002936FA" w:rsidRPr="00EF5447" w:rsidRDefault="002936FA" w:rsidP="00612EDA">
            <w:pPr>
              <w:pStyle w:val="TAC"/>
            </w:pPr>
            <w:r w:rsidRPr="00EF5447">
              <w:rPr>
                <w:lang w:eastAsia="ja-JP"/>
              </w:rPr>
              <w:t>N/A</w:t>
            </w:r>
          </w:p>
        </w:tc>
      </w:tr>
      <w:tr w:rsidR="002936FA" w:rsidRPr="00EF5447" w14:paraId="17F46024" w14:textId="77777777" w:rsidTr="00612EDA">
        <w:trPr>
          <w:trHeight w:val="22"/>
          <w:jc w:val="center"/>
        </w:trPr>
        <w:tc>
          <w:tcPr>
            <w:tcW w:w="2258" w:type="dxa"/>
            <w:tcBorders>
              <w:top w:val="nil"/>
              <w:bottom w:val="single" w:sz="4" w:space="0" w:color="auto"/>
            </w:tcBorders>
            <w:shd w:val="clear" w:color="auto" w:fill="auto"/>
          </w:tcPr>
          <w:p w14:paraId="23D64D43" w14:textId="77777777" w:rsidR="002936FA" w:rsidRPr="00EF5447" w:rsidRDefault="002936FA" w:rsidP="00612EDA">
            <w:pPr>
              <w:pStyle w:val="TAC"/>
            </w:pPr>
          </w:p>
        </w:tc>
        <w:tc>
          <w:tcPr>
            <w:tcW w:w="867" w:type="dxa"/>
            <w:shd w:val="clear" w:color="auto" w:fill="auto"/>
          </w:tcPr>
          <w:p w14:paraId="6F5EC3B3" w14:textId="77777777" w:rsidR="002936FA" w:rsidRPr="00EF5447" w:rsidRDefault="002936FA" w:rsidP="00612EDA">
            <w:pPr>
              <w:pStyle w:val="TAC"/>
            </w:pPr>
            <w:r w:rsidRPr="00EF5447">
              <w:rPr>
                <w:lang w:eastAsia="ja-JP"/>
              </w:rPr>
              <w:t>n77/n78</w:t>
            </w:r>
          </w:p>
        </w:tc>
        <w:tc>
          <w:tcPr>
            <w:tcW w:w="1066" w:type="dxa"/>
            <w:shd w:val="clear" w:color="auto" w:fill="auto"/>
            <w:noWrap/>
          </w:tcPr>
          <w:p w14:paraId="2186AB5B" w14:textId="77777777" w:rsidR="002936FA" w:rsidRPr="00EF5447" w:rsidRDefault="002936FA" w:rsidP="00612EDA">
            <w:pPr>
              <w:pStyle w:val="TAC"/>
            </w:pPr>
            <w:r w:rsidRPr="00EF5447">
              <w:rPr>
                <w:lang w:eastAsia="ja-JP"/>
              </w:rPr>
              <w:t>3630</w:t>
            </w:r>
          </w:p>
        </w:tc>
        <w:tc>
          <w:tcPr>
            <w:tcW w:w="747" w:type="dxa"/>
            <w:shd w:val="clear" w:color="auto" w:fill="auto"/>
            <w:noWrap/>
          </w:tcPr>
          <w:p w14:paraId="46688951" w14:textId="77777777" w:rsidR="002936FA" w:rsidRPr="00EF5447" w:rsidRDefault="002936FA" w:rsidP="00612EDA">
            <w:pPr>
              <w:pStyle w:val="TAC"/>
            </w:pPr>
            <w:r w:rsidRPr="00EF5447">
              <w:rPr>
                <w:lang w:eastAsia="ja-JP"/>
              </w:rPr>
              <w:t>10</w:t>
            </w:r>
          </w:p>
        </w:tc>
        <w:tc>
          <w:tcPr>
            <w:tcW w:w="1142" w:type="dxa"/>
            <w:shd w:val="clear" w:color="auto" w:fill="auto"/>
            <w:noWrap/>
          </w:tcPr>
          <w:p w14:paraId="3368B84D" w14:textId="77777777" w:rsidR="002936FA" w:rsidRPr="00EF5447" w:rsidRDefault="002936FA" w:rsidP="00612EDA">
            <w:pPr>
              <w:pStyle w:val="TAC"/>
            </w:pPr>
            <w:r w:rsidRPr="00EF5447">
              <w:rPr>
                <w:lang w:eastAsia="ja-JP"/>
              </w:rPr>
              <w:t>50</w:t>
            </w:r>
          </w:p>
        </w:tc>
        <w:tc>
          <w:tcPr>
            <w:tcW w:w="1299" w:type="dxa"/>
            <w:shd w:val="clear" w:color="auto" w:fill="auto"/>
            <w:noWrap/>
          </w:tcPr>
          <w:p w14:paraId="53732D93" w14:textId="77777777" w:rsidR="002936FA" w:rsidRPr="00EF5447" w:rsidRDefault="002936FA" w:rsidP="00612EDA">
            <w:pPr>
              <w:pStyle w:val="TAC"/>
            </w:pPr>
            <w:r w:rsidRPr="00EF5447">
              <w:rPr>
                <w:lang w:eastAsia="ja-JP"/>
              </w:rPr>
              <w:t>3630</w:t>
            </w:r>
          </w:p>
        </w:tc>
        <w:tc>
          <w:tcPr>
            <w:tcW w:w="752" w:type="dxa"/>
            <w:shd w:val="clear" w:color="auto" w:fill="auto"/>
          </w:tcPr>
          <w:p w14:paraId="04A844CF" w14:textId="77777777" w:rsidR="002936FA" w:rsidRPr="00EF5447" w:rsidRDefault="002936FA" w:rsidP="00612EDA">
            <w:pPr>
              <w:pStyle w:val="TAC"/>
            </w:pPr>
            <w:r w:rsidRPr="00EF5447">
              <w:rPr>
                <w:lang w:eastAsia="ja-JP"/>
              </w:rPr>
              <w:t>N/A</w:t>
            </w:r>
          </w:p>
        </w:tc>
        <w:tc>
          <w:tcPr>
            <w:tcW w:w="1248" w:type="dxa"/>
            <w:shd w:val="clear" w:color="auto" w:fill="auto"/>
          </w:tcPr>
          <w:p w14:paraId="46647BF6" w14:textId="77777777" w:rsidR="002936FA" w:rsidRPr="00EF5447" w:rsidRDefault="002936FA" w:rsidP="00612EDA">
            <w:pPr>
              <w:pStyle w:val="TAC"/>
            </w:pPr>
            <w:r w:rsidRPr="00EF5447">
              <w:rPr>
                <w:lang w:eastAsia="ja-JP"/>
              </w:rPr>
              <w:t>N/A</w:t>
            </w:r>
          </w:p>
        </w:tc>
      </w:tr>
      <w:tr w:rsidR="002936FA" w:rsidRPr="00EF5447" w14:paraId="4CA61C52" w14:textId="77777777" w:rsidTr="00612EDA">
        <w:trPr>
          <w:trHeight w:val="22"/>
          <w:jc w:val="center"/>
        </w:trPr>
        <w:tc>
          <w:tcPr>
            <w:tcW w:w="2258" w:type="dxa"/>
            <w:tcBorders>
              <w:bottom w:val="nil"/>
            </w:tcBorders>
            <w:shd w:val="clear" w:color="auto" w:fill="auto"/>
          </w:tcPr>
          <w:p w14:paraId="1518FB67" w14:textId="77777777" w:rsidR="002936FA" w:rsidRPr="00EF5447" w:rsidRDefault="002936FA" w:rsidP="00612EDA">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7A716C57" w14:textId="77777777" w:rsidR="002936FA" w:rsidRPr="00EF5447" w:rsidRDefault="002936FA" w:rsidP="00612EDA">
            <w:pPr>
              <w:pStyle w:val="TAC"/>
            </w:pPr>
            <w:r w:rsidRPr="00EF5447">
              <w:rPr>
                <w:lang w:eastAsia="ja-JP"/>
              </w:rPr>
              <w:t>1</w:t>
            </w:r>
          </w:p>
        </w:tc>
        <w:tc>
          <w:tcPr>
            <w:tcW w:w="1066" w:type="dxa"/>
            <w:shd w:val="clear" w:color="auto" w:fill="auto"/>
            <w:noWrap/>
          </w:tcPr>
          <w:p w14:paraId="6C564235" w14:textId="77777777" w:rsidR="002936FA" w:rsidRPr="00EF5447" w:rsidRDefault="002936FA" w:rsidP="00612EDA">
            <w:pPr>
              <w:pStyle w:val="TAC"/>
            </w:pPr>
            <w:r w:rsidRPr="00EF5447">
              <w:rPr>
                <w:lang w:eastAsia="ja-JP"/>
              </w:rPr>
              <w:t>1970</w:t>
            </w:r>
          </w:p>
        </w:tc>
        <w:tc>
          <w:tcPr>
            <w:tcW w:w="747" w:type="dxa"/>
            <w:shd w:val="clear" w:color="auto" w:fill="auto"/>
            <w:noWrap/>
          </w:tcPr>
          <w:p w14:paraId="4436EE27" w14:textId="77777777" w:rsidR="002936FA" w:rsidRPr="00EF5447" w:rsidRDefault="002936FA" w:rsidP="00612EDA">
            <w:pPr>
              <w:pStyle w:val="TAC"/>
            </w:pPr>
            <w:r w:rsidRPr="00EF5447">
              <w:rPr>
                <w:lang w:eastAsia="ja-JP"/>
              </w:rPr>
              <w:t>5</w:t>
            </w:r>
          </w:p>
        </w:tc>
        <w:tc>
          <w:tcPr>
            <w:tcW w:w="1142" w:type="dxa"/>
            <w:shd w:val="clear" w:color="auto" w:fill="auto"/>
            <w:noWrap/>
          </w:tcPr>
          <w:p w14:paraId="0A5B3499" w14:textId="77777777" w:rsidR="002936FA" w:rsidRPr="00EF5447" w:rsidRDefault="002936FA" w:rsidP="00612EDA">
            <w:pPr>
              <w:pStyle w:val="TAC"/>
            </w:pPr>
            <w:r w:rsidRPr="00EF5447">
              <w:rPr>
                <w:lang w:eastAsia="ja-JP"/>
              </w:rPr>
              <w:t>25</w:t>
            </w:r>
          </w:p>
        </w:tc>
        <w:tc>
          <w:tcPr>
            <w:tcW w:w="1299" w:type="dxa"/>
            <w:shd w:val="clear" w:color="auto" w:fill="auto"/>
            <w:noWrap/>
          </w:tcPr>
          <w:p w14:paraId="67FD90AB" w14:textId="77777777" w:rsidR="002936FA" w:rsidRPr="00EF5447" w:rsidRDefault="002936FA" w:rsidP="00612EDA">
            <w:pPr>
              <w:pStyle w:val="TAC"/>
            </w:pPr>
            <w:r w:rsidRPr="00EF5447">
              <w:rPr>
                <w:lang w:eastAsia="ja-JP"/>
              </w:rPr>
              <w:t>2160</w:t>
            </w:r>
          </w:p>
        </w:tc>
        <w:tc>
          <w:tcPr>
            <w:tcW w:w="752" w:type="dxa"/>
            <w:shd w:val="clear" w:color="auto" w:fill="auto"/>
          </w:tcPr>
          <w:p w14:paraId="05A3EE14" w14:textId="77777777" w:rsidR="002936FA" w:rsidRPr="00EF5447" w:rsidRDefault="002936FA" w:rsidP="00612EDA">
            <w:pPr>
              <w:pStyle w:val="TAC"/>
            </w:pPr>
            <w:r w:rsidRPr="00EF5447">
              <w:rPr>
                <w:lang w:eastAsia="ja-JP"/>
              </w:rPr>
              <w:t>N/A</w:t>
            </w:r>
          </w:p>
        </w:tc>
        <w:tc>
          <w:tcPr>
            <w:tcW w:w="1248" w:type="dxa"/>
            <w:shd w:val="clear" w:color="auto" w:fill="auto"/>
          </w:tcPr>
          <w:p w14:paraId="7CF135B3" w14:textId="77777777" w:rsidR="002936FA" w:rsidRPr="00EF5447" w:rsidRDefault="002936FA" w:rsidP="00612EDA">
            <w:pPr>
              <w:pStyle w:val="TAC"/>
            </w:pPr>
            <w:r w:rsidRPr="00EF5447">
              <w:rPr>
                <w:lang w:eastAsia="ja-JP"/>
              </w:rPr>
              <w:t>N/A</w:t>
            </w:r>
          </w:p>
        </w:tc>
      </w:tr>
      <w:tr w:rsidR="002936FA" w:rsidRPr="00EF5447" w14:paraId="5C8A630F" w14:textId="77777777" w:rsidTr="00612EDA">
        <w:trPr>
          <w:trHeight w:val="22"/>
          <w:jc w:val="center"/>
        </w:trPr>
        <w:tc>
          <w:tcPr>
            <w:tcW w:w="2258" w:type="dxa"/>
            <w:tcBorders>
              <w:top w:val="nil"/>
              <w:bottom w:val="nil"/>
            </w:tcBorders>
            <w:shd w:val="clear" w:color="auto" w:fill="auto"/>
          </w:tcPr>
          <w:p w14:paraId="1B995F37" w14:textId="77777777" w:rsidR="002936FA" w:rsidRPr="00EF5447" w:rsidRDefault="002936FA" w:rsidP="00612EDA">
            <w:pPr>
              <w:pStyle w:val="TAC"/>
            </w:pPr>
          </w:p>
        </w:tc>
        <w:tc>
          <w:tcPr>
            <w:tcW w:w="867" w:type="dxa"/>
            <w:shd w:val="clear" w:color="auto" w:fill="auto"/>
          </w:tcPr>
          <w:p w14:paraId="65E68A42" w14:textId="77777777" w:rsidR="002936FA" w:rsidRPr="00EF5447" w:rsidRDefault="002936FA" w:rsidP="00612EDA">
            <w:pPr>
              <w:pStyle w:val="TAC"/>
            </w:pPr>
            <w:r w:rsidRPr="00EF5447">
              <w:rPr>
                <w:lang w:eastAsia="ja-JP"/>
              </w:rPr>
              <w:t>28</w:t>
            </w:r>
          </w:p>
        </w:tc>
        <w:tc>
          <w:tcPr>
            <w:tcW w:w="1066" w:type="dxa"/>
            <w:shd w:val="clear" w:color="auto" w:fill="auto"/>
            <w:noWrap/>
          </w:tcPr>
          <w:p w14:paraId="5852F88A" w14:textId="77777777" w:rsidR="002936FA" w:rsidRPr="00EF5447" w:rsidRDefault="002936FA" w:rsidP="00612EDA">
            <w:pPr>
              <w:pStyle w:val="TAC"/>
            </w:pPr>
            <w:r w:rsidRPr="00EF5447">
              <w:rPr>
                <w:lang w:eastAsia="ja-JP"/>
              </w:rPr>
              <w:t>739</w:t>
            </w:r>
          </w:p>
        </w:tc>
        <w:tc>
          <w:tcPr>
            <w:tcW w:w="747" w:type="dxa"/>
            <w:shd w:val="clear" w:color="auto" w:fill="auto"/>
            <w:noWrap/>
          </w:tcPr>
          <w:p w14:paraId="0215BBED" w14:textId="77777777" w:rsidR="002936FA" w:rsidRPr="00EF5447" w:rsidRDefault="002936FA" w:rsidP="00612EDA">
            <w:pPr>
              <w:pStyle w:val="TAC"/>
            </w:pPr>
            <w:r w:rsidRPr="00EF5447">
              <w:rPr>
                <w:lang w:eastAsia="ja-JP"/>
              </w:rPr>
              <w:t>5</w:t>
            </w:r>
          </w:p>
        </w:tc>
        <w:tc>
          <w:tcPr>
            <w:tcW w:w="1142" w:type="dxa"/>
            <w:shd w:val="clear" w:color="auto" w:fill="auto"/>
            <w:noWrap/>
          </w:tcPr>
          <w:p w14:paraId="16D714E5" w14:textId="77777777" w:rsidR="002936FA" w:rsidRPr="00EF5447" w:rsidRDefault="002936FA" w:rsidP="00612EDA">
            <w:pPr>
              <w:pStyle w:val="TAC"/>
            </w:pPr>
            <w:r w:rsidRPr="00EF5447">
              <w:rPr>
                <w:lang w:eastAsia="ja-JP"/>
              </w:rPr>
              <w:t>25</w:t>
            </w:r>
          </w:p>
        </w:tc>
        <w:tc>
          <w:tcPr>
            <w:tcW w:w="1299" w:type="dxa"/>
            <w:shd w:val="clear" w:color="auto" w:fill="auto"/>
            <w:noWrap/>
          </w:tcPr>
          <w:p w14:paraId="54494599" w14:textId="77777777" w:rsidR="002936FA" w:rsidRPr="00EF5447" w:rsidRDefault="002936FA" w:rsidP="00612EDA">
            <w:pPr>
              <w:pStyle w:val="TAC"/>
            </w:pPr>
            <w:r w:rsidRPr="00EF5447">
              <w:rPr>
                <w:lang w:eastAsia="ja-JP"/>
              </w:rPr>
              <w:t>794</w:t>
            </w:r>
          </w:p>
        </w:tc>
        <w:tc>
          <w:tcPr>
            <w:tcW w:w="752" w:type="dxa"/>
            <w:shd w:val="clear" w:color="auto" w:fill="auto"/>
          </w:tcPr>
          <w:p w14:paraId="19FFD61A" w14:textId="77777777" w:rsidR="002936FA" w:rsidRPr="00EF5447" w:rsidRDefault="002936FA" w:rsidP="00612EDA">
            <w:pPr>
              <w:pStyle w:val="TAC"/>
            </w:pPr>
            <w:r w:rsidRPr="00EF5447">
              <w:rPr>
                <w:lang w:eastAsia="ja-JP"/>
              </w:rPr>
              <w:t>4.2</w:t>
            </w:r>
          </w:p>
        </w:tc>
        <w:tc>
          <w:tcPr>
            <w:tcW w:w="1248" w:type="dxa"/>
            <w:shd w:val="clear" w:color="auto" w:fill="auto"/>
          </w:tcPr>
          <w:p w14:paraId="06C55CEB" w14:textId="77777777" w:rsidR="002936FA" w:rsidRPr="00EF5447" w:rsidRDefault="002936FA" w:rsidP="00612EDA">
            <w:pPr>
              <w:pStyle w:val="TAC"/>
            </w:pPr>
            <w:r w:rsidRPr="00EF5447">
              <w:rPr>
                <w:lang w:eastAsia="ja-JP"/>
              </w:rPr>
              <w:t>IMD5</w:t>
            </w:r>
          </w:p>
        </w:tc>
      </w:tr>
      <w:tr w:rsidR="002936FA" w:rsidRPr="00EF5447" w14:paraId="0541C621" w14:textId="77777777" w:rsidTr="00612EDA">
        <w:trPr>
          <w:trHeight w:val="22"/>
          <w:jc w:val="center"/>
        </w:trPr>
        <w:tc>
          <w:tcPr>
            <w:tcW w:w="2258" w:type="dxa"/>
            <w:tcBorders>
              <w:top w:val="nil"/>
              <w:bottom w:val="single" w:sz="4" w:space="0" w:color="auto"/>
            </w:tcBorders>
            <w:shd w:val="clear" w:color="auto" w:fill="auto"/>
          </w:tcPr>
          <w:p w14:paraId="44071F6D" w14:textId="77777777" w:rsidR="002936FA" w:rsidRPr="00EF5447" w:rsidRDefault="002936FA" w:rsidP="00612EDA">
            <w:pPr>
              <w:pStyle w:val="TAC"/>
            </w:pPr>
          </w:p>
        </w:tc>
        <w:tc>
          <w:tcPr>
            <w:tcW w:w="867" w:type="dxa"/>
            <w:shd w:val="clear" w:color="auto" w:fill="auto"/>
          </w:tcPr>
          <w:p w14:paraId="604D5E6E" w14:textId="77777777" w:rsidR="002936FA" w:rsidRPr="00EF5447" w:rsidRDefault="002936FA" w:rsidP="00612EDA">
            <w:pPr>
              <w:pStyle w:val="TAC"/>
            </w:pPr>
            <w:r w:rsidRPr="00EF5447">
              <w:rPr>
                <w:lang w:eastAsia="ja-JP"/>
              </w:rPr>
              <w:t>n77/n78</w:t>
            </w:r>
          </w:p>
        </w:tc>
        <w:tc>
          <w:tcPr>
            <w:tcW w:w="1066" w:type="dxa"/>
            <w:shd w:val="clear" w:color="auto" w:fill="auto"/>
            <w:noWrap/>
          </w:tcPr>
          <w:p w14:paraId="132C86E4" w14:textId="77777777" w:rsidR="002936FA" w:rsidRPr="00EF5447" w:rsidRDefault="002936FA" w:rsidP="00612EDA">
            <w:pPr>
              <w:pStyle w:val="TAC"/>
            </w:pPr>
            <w:r w:rsidRPr="00EF5447">
              <w:rPr>
                <w:lang w:eastAsia="ja-JP"/>
              </w:rPr>
              <w:t>3352</w:t>
            </w:r>
          </w:p>
        </w:tc>
        <w:tc>
          <w:tcPr>
            <w:tcW w:w="747" w:type="dxa"/>
            <w:shd w:val="clear" w:color="auto" w:fill="auto"/>
            <w:noWrap/>
          </w:tcPr>
          <w:p w14:paraId="2E3FA601" w14:textId="77777777" w:rsidR="002936FA" w:rsidRPr="00EF5447" w:rsidRDefault="002936FA" w:rsidP="00612EDA">
            <w:pPr>
              <w:pStyle w:val="TAC"/>
            </w:pPr>
            <w:r w:rsidRPr="00EF5447">
              <w:rPr>
                <w:lang w:eastAsia="ja-JP"/>
              </w:rPr>
              <w:t>10</w:t>
            </w:r>
          </w:p>
        </w:tc>
        <w:tc>
          <w:tcPr>
            <w:tcW w:w="1142" w:type="dxa"/>
            <w:shd w:val="clear" w:color="auto" w:fill="auto"/>
            <w:noWrap/>
          </w:tcPr>
          <w:p w14:paraId="5AD051A6" w14:textId="77777777" w:rsidR="002936FA" w:rsidRPr="00EF5447" w:rsidRDefault="002936FA" w:rsidP="00612EDA">
            <w:pPr>
              <w:pStyle w:val="TAC"/>
            </w:pPr>
            <w:r w:rsidRPr="00EF5447">
              <w:rPr>
                <w:lang w:eastAsia="ja-JP"/>
              </w:rPr>
              <w:t>50</w:t>
            </w:r>
          </w:p>
        </w:tc>
        <w:tc>
          <w:tcPr>
            <w:tcW w:w="1299" w:type="dxa"/>
            <w:shd w:val="clear" w:color="auto" w:fill="auto"/>
            <w:noWrap/>
          </w:tcPr>
          <w:p w14:paraId="04D92C9E" w14:textId="77777777" w:rsidR="002936FA" w:rsidRPr="00EF5447" w:rsidRDefault="002936FA" w:rsidP="00612EDA">
            <w:pPr>
              <w:pStyle w:val="TAC"/>
            </w:pPr>
            <w:r w:rsidRPr="00EF5447">
              <w:rPr>
                <w:lang w:eastAsia="ja-JP"/>
              </w:rPr>
              <w:t>3352</w:t>
            </w:r>
          </w:p>
        </w:tc>
        <w:tc>
          <w:tcPr>
            <w:tcW w:w="752" w:type="dxa"/>
            <w:shd w:val="clear" w:color="auto" w:fill="auto"/>
          </w:tcPr>
          <w:p w14:paraId="1A915EAD" w14:textId="77777777" w:rsidR="002936FA" w:rsidRPr="00EF5447" w:rsidRDefault="002936FA" w:rsidP="00612EDA">
            <w:pPr>
              <w:pStyle w:val="TAC"/>
            </w:pPr>
            <w:r w:rsidRPr="00EF5447">
              <w:rPr>
                <w:lang w:eastAsia="ja-JP"/>
              </w:rPr>
              <w:t>N/A</w:t>
            </w:r>
          </w:p>
        </w:tc>
        <w:tc>
          <w:tcPr>
            <w:tcW w:w="1248" w:type="dxa"/>
            <w:shd w:val="clear" w:color="auto" w:fill="auto"/>
          </w:tcPr>
          <w:p w14:paraId="55E9CBF1" w14:textId="77777777" w:rsidR="002936FA" w:rsidRPr="00EF5447" w:rsidRDefault="002936FA" w:rsidP="00612EDA">
            <w:pPr>
              <w:pStyle w:val="TAC"/>
            </w:pPr>
            <w:r w:rsidRPr="00EF5447">
              <w:rPr>
                <w:lang w:eastAsia="ja-JP"/>
              </w:rPr>
              <w:t>N/A</w:t>
            </w:r>
          </w:p>
        </w:tc>
      </w:tr>
      <w:tr w:rsidR="002936FA" w:rsidRPr="00EF5447" w14:paraId="2A86DC86" w14:textId="77777777" w:rsidTr="00612EDA">
        <w:trPr>
          <w:trHeight w:val="22"/>
          <w:jc w:val="center"/>
        </w:trPr>
        <w:tc>
          <w:tcPr>
            <w:tcW w:w="2258" w:type="dxa"/>
            <w:tcBorders>
              <w:bottom w:val="nil"/>
            </w:tcBorders>
            <w:shd w:val="clear" w:color="auto" w:fill="auto"/>
          </w:tcPr>
          <w:p w14:paraId="475A90D7" w14:textId="77777777" w:rsidR="002936FA" w:rsidRPr="00EF5447" w:rsidRDefault="002936FA" w:rsidP="00612EDA">
            <w:pPr>
              <w:pStyle w:val="TAC"/>
            </w:pPr>
            <w:r w:rsidRPr="00EF5447">
              <w:rPr>
                <w:rFonts w:eastAsia="맑은 고딕"/>
                <w:lang w:eastAsia="ko-KR"/>
              </w:rPr>
              <w:t>DC_1A_n28A-n78A</w:t>
            </w:r>
          </w:p>
        </w:tc>
        <w:tc>
          <w:tcPr>
            <w:tcW w:w="867" w:type="dxa"/>
            <w:shd w:val="clear" w:color="auto" w:fill="auto"/>
          </w:tcPr>
          <w:p w14:paraId="7873726D" w14:textId="77777777" w:rsidR="002936FA" w:rsidRPr="00EF5447" w:rsidRDefault="002936FA" w:rsidP="00612EDA">
            <w:pPr>
              <w:pStyle w:val="TAC"/>
            </w:pPr>
            <w:r w:rsidRPr="00EF5447">
              <w:t>1</w:t>
            </w:r>
          </w:p>
        </w:tc>
        <w:tc>
          <w:tcPr>
            <w:tcW w:w="1066" w:type="dxa"/>
            <w:shd w:val="clear" w:color="auto" w:fill="auto"/>
            <w:noWrap/>
          </w:tcPr>
          <w:p w14:paraId="7FF9B621" w14:textId="77777777" w:rsidR="002936FA" w:rsidRPr="00EF5447" w:rsidRDefault="002936FA" w:rsidP="00612EDA">
            <w:pPr>
              <w:pStyle w:val="TAC"/>
            </w:pPr>
            <w:r w:rsidRPr="00EF5447">
              <w:t>1950</w:t>
            </w:r>
          </w:p>
        </w:tc>
        <w:tc>
          <w:tcPr>
            <w:tcW w:w="747" w:type="dxa"/>
            <w:shd w:val="clear" w:color="auto" w:fill="auto"/>
            <w:noWrap/>
          </w:tcPr>
          <w:p w14:paraId="29CD1DFB" w14:textId="77777777" w:rsidR="002936FA" w:rsidRPr="00EF5447" w:rsidRDefault="002936FA" w:rsidP="00612EDA">
            <w:pPr>
              <w:pStyle w:val="TAC"/>
            </w:pPr>
            <w:r w:rsidRPr="00EF5447">
              <w:t>5</w:t>
            </w:r>
          </w:p>
        </w:tc>
        <w:tc>
          <w:tcPr>
            <w:tcW w:w="1142" w:type="dxa"/>
            <w:shd w:val="clear" w:color="auto" w:fill="auto"/>
            <w:noWrap/>
          </w:tcPr>
          <w:p w14:paraId="3D03E1C1" w14:textId="77777777" w:rsidR="002936FA" w:rsidRPr="00EF5447" w:rsidRDefault="002936FA" w:rsidP="00612EDA">
            <w:pPr>
              <w:pStyle w:val="TAC"/>
            </w:pPr>
            <w:r w:rsidRPr="00EF5447">
              <w:t>25</w:t>
            </w:r>
          </w:p>
        </w:tc>
        <w:tc>
          <w:tcPr>
            <w:tcW w:w="1299" w:type="dxa"/>
            <w:shd w:val="clear" w:color="auto" w:fill="auto"/>
            <w:noWrap/>
          </w:tcPr>
          <w:p w14:paraId="58F86C19" w14:textId="77777777" w:rsidR="002936FA" w:rsidRPr="00EF5447" w:rsidRDefault="002936FA" w:rsidP="00612EDA">
            <w:pPr>
              <w:pStyle w:val="TAC"/>
            </w:pPr>
            <w:r w:rsidRPr="00EF5447">
              <w:t>2140</w:t>
            </w:r>
          </w:p>
        </w:tc>
        <w:tc>
          <w:tcPr>
            <w:tcW w:w="752" w:type="dxa"/>
            <w:shd w:val="clear" w:color="auto" w:fill="auto"/>
          </w:tcPr>
          <w:p w14:paraId="4D57E3C2" w14:textId="77777777" w:rsidR="002936FA" w:rsidRPr="00EF5447" w:rsidRDefault="002936FA" w:rsidP="00612EDA">
            <w:pPr>
              <w:pStyle w:val="TAC"/>
            </w:pPr>
            <w:r w:rsidRPr="00EF5447">
              <w:t>N/A</w:t>
            </w:r>
          </w:p>
        </w:tc>
        <w:tc>
          <w:tcPr>
            <w:tcW w:w="1248" w:type="dxa"/>
            <w:shd w:val="clear" w:color="auto" w:fill="auto"/>
          </w:tcPr>
          <w:p w14:paraId="3FC959CD" w14:textId="77777777" w:rsidR="002936FA" w:rsidRPr="00EF5447" w:rsidRDefault="002936FA" w:rsidP="00612EDA">
            <w:pPr>
              <w:pStyle w:val="TAC"/>
            </w:pPr>
            <w:r w:rsidRPr="00EF5447">
              <w:t>N/A</w:t>
            </w:r>
          </w:p>
        </w:tc>
      </w:tr>
      <w:tr w:rsidR="002936FA" w:rsidRPr="00EF5447" w14:paraId="22BA62B0" w14:textId="77777777" w:rsidTr="00612EDA">
        <w:trPr>
          <w:trHeight w:val="22"/>
          <w:jc w:val="center"/>
        </w:trPr>
        <w:tc>
          <w:tcPr>
            <w:tcW w:w="2258" w:type="dxa"/>
            <w:tcBorders>
              <w:top w:val="nil"/>
              <w:bottom w:val="nil"/>
            </w:tcBorders>
            <w:shd w:val="clear" w:color="auto" w:fill="auto"/>
          </w:tcPr>
          <w:p w14:paraId="12C6CC5C" w14:textId="77777777" w:rsidR="002936FA" w:rsidRPr="00EF5447" w:rsidRDefault="002936FA" w:rsidP="00612EDA">
            <w:pPr>
              <w:pStyle w:val="TAC"/>
            </w:pPr>
          </w:p>
        </w:tc>
        <w:tc>
          <w:tcPr>
            <w:tcW w:w="867" w:type="dxa"/>
            <w:shd w:val="clear" w:color="auto" w:fill="auto"/>
          </w:tcPr>
          <w:p w14:paraId="6F9AAA6E" w14:textId="77777777" w:rsidR="002936FA" w:rsidRPr="00EF5447" w:rsidRDefault="002936FA" w:rsidP="00612EDA">
            <w:pPr>
              <w:pStyle w:val="TAC"/>
            </w:pPr>
            <w:r w:rsidRPr="00EF5447">
              <w:t>n28</w:t>
            </w:r>
          </w:p>
        </w:tc>
        <w:tc>
          <w:tcPr>
            <w:tcW w:w="1066" w:type="dxa"/>
            <w:shd w:val="clear" w:color="auto" w:fill="auto"/>
            <w:noWrap/>
          </w:tcPr>
          <w:p w14:paraId="1B8922F8" w14:textId="77777777" w:rsidR="002936FA" w:rsidRPr="00EF5447" w:rsidRDefault="002936FA" w:rsidP="00612EDA">
            <w:pPr>
              <w:pStyle w:val="TAC"/>
            </w:pPr>
            <w:r w:rsidRPr="00EF5447">
              <w:t>733</w:t>
            </w:r>
          </w:p>
        </w:tc>
        <w:tc>
          <w:tcPr>
            <w:tcW w:w="747" w:type="dxa"/>
            <w:shd w:val="clear" w:color="auto" w:fill="auto"/>
            <w:noWrap/>
          </w:tcPr>
          <w:p w14:paraId="770F31DF" w14:textId="77777777" w:rsidR="002936FA" w:rsidRPr="00EF5447" w:rsidRDefault="002936FA" w:rsidP="00612EDA">
            <w:pPr>
              <w:pStyle w:val="TAC"/>
            </w:pPr>
            <w:r w:rsidRPr="00EF5447">
              <w:t>5</w:t>
            </w:r>
          </w:p>
        </w:tc>
        <w:tc>
          <w:tcPr>
            <w:tcW w:w="1142" w:type="dxa"/>
            <w:shd w:val="clear" w:color="auto" w:fill="auto"/>
            <w:noWrap/>
          </w:tcPr>
          <w:p w14:paraId="1CF9378B" w14:textId="77777777" w:rsidR="002936FA" w:rsidRPr="00EF5447" w:rsidRDefault="002936FA" w:rsidP="00612EDA">
            <w:pPr>
              <w:pStyle w:val="TAC"/>
            </w:pPr>
            <w:r w:rsidRPr="00EF5447">
              <w:t>25</w:t>
            </w:r>
          </w:p>
        </w:tc>
        <w:tc>
          <w:tcPr>
            <w:tcW w:w="1299" w:type="dxa"/>
            <w:shd w:val="clear" w:color="auto" w:fill="auto"/>
            <w:noWrap/>
          </w:tcPr>
          <w:p w14:paraId="1FD488F8" w14:textId="77777777" w:rsidR="002936FA" w:rsidRPr="00EF5447" w:rsidRDefault="002936FA" w:rsidP="00612EDA">
            <w:pPr>
              <w:pStyle w:val="TAC"/>
            </w:pPr>
            <w:r w:rsidRPr="00EF5447">
              <w:t>788</w:t>
            </w:r>
          </w:p>
        </w:tc>
        <w:tc>
          <w:tcPr>
            <w:tcW w:w="752" w:type="dxa"/>
            <w:shd w:val="clear" w:color="auto" w:fill="auto"/>
          </w:tcPr>
          <w:p w14:paraId="379751C9" w14:textId="77777777" w:rsidR="002936FA" w:rsidRPr="00EF5447" w:rsidRDefault="002936FA" w:rsidP="00612EDA">
            <w:pPr>
              <w:pStyle w:val="TAC"/>
            </w:pPr>
            <w:r w:rsidRPr="00EF5447">
              <w:t>N/A</w:t>
            </w:r>
          </w:p>
        </w:tc>
        <w:tc>
          <w:tcPr>
            <w:tcW w:w="1248" w:type="dxa"/>
            <w:shd w:val="clear" w:color="auto" w:fill="auto"/>
          </w:tcPr>
          <w:p w14:paraId="43294EA2" w14:textId="77777777" w:rsidR="002936FA" w:rsidRPr="00EF5447" w:rsidRDefault="002936FA" w:rsidP="00612EDA">
            <w:pPr>
              <w:pStyle w:val="TAC"/>
            </w:pPr>
            <w:r w:rsidRPr="00EF5447">
              <w:t>N/A</w:t>
            </w:r>
          </w:p>
        </w:tc>
      </w:tr>
      <w:tr w:rsidR="002936FA" w:rsidRPr="00EF5447" w14:paraId="7AC01E2A" w14:textId="77777777" w:rsidTr="00612EDA">
        <w:trPr>
          <w:trHeight w:val="22"/>
          <w:jc w:val="center"/>
        </w:trPr>
        <w:tc>
          <w:tcPr>
            <w:tcW w:w="2258" w:type="dxa"/>
            <w:tcBorders>
              <w:top w:val="nil"/>
              <w:bottom w:val="nil"/>
            </w:tcBorders>
            <w:shd w:val="clear" w:color="auto" w:fill="auto"/>
          </w:tcPr>
          <w:p w14:paraId="6368B880" w14:textId="77777777" w:rsidR="002936FA" w:rsidRPr="00EF5447" w:rsidRDefault="002936FA" w:rsidP="00612EDA">
            <w:pPr>
              <w:pStyle w:val="TAC"/>
            </w:pPr>
          </w:p>
        </w:tc>
        <w:tc>
          <w:tcPr>
            <w:tcW w:w="867" w:type="dxa"/>
            <w:shd w:val="clear" w:color="auto" w:fill="auto"/>
          </w:tcPr>
          <w:p w14:paraId="437AFA0A" w14:textId="77777777" w:rsidR="002936FA" w:rsidRPr="00EF5447" w:rsidRDefault="002936FA" w:rsidP="00612EDA">
            <w:pPr>
              <w:pStyle w:val="TAC"/>
            </w:pPr>
            <w:r w:rsidRPr="00EF5447">
              <w:t>n78</w:t>
            </w:r>
          </w:p>
        </w:tc>
        <w:tc>
          <w:tcPr>
            <w:tcW w:w="1066" w:type="dxa"/>
            <w:shd w:val="clear" w:color="auto" w:fill="auto"/>
            <w:noWrap/>
          </w:tcPr>
          <w:p w14:paraId="5FD72EEB" w14:textId="77777777" w:rsidR="002936FA" w:rsidRPr="00EF5447" w:rsidRDefault="002936FA" w:rsidP="00612EDA">
            <w:pPr>
              <w:pStyle w:val="TAC"/>
            </w:pPr>
            <w:r w:rsidRPr="00EF5447">
              <w:t>3416</w:t>
            </w:r>
          </w:p>
        </w:tc>
        <w:tc>
          <w:tcPr>
            <w:tcW w:w="747" w:type="dxa"/>
            <w:shd w:val="clear" w:color="auto" w:fill="auto"/>
            <w:noWrap/>
          </w:tcPr>
          <w:p w14:paraId="5D2FCCAE" w14:textId="77777777" w:rsidR="002936FA" w:rsidRPr="00EF5447" w:rsidRDefault="002936FA" w:rsidP="00612EDA">
            <w:pPr>
              <w:pStyle w:val="TAC"/>
            </w:pPr>
            <w:r w:rsidRPr="00EF5447">
              <w:t>10</w:t>
            </w:r>
          </w:p>
        </w:tc>
        <w:tc>
          <w:tcPr>
            <w:tcW w:w="1142" w:type="dxa"/>
            <w:shd w:val="clear" w:color="auto" w:fill="auto"/>
            <w:noWrap/>
          </w:tcPr>
          <w:p w14:paraId="0DCC0ADA" w14:textId="77777777" w:rsidR="002936FA" w:rsidRPr="00EF5447" w:rsidRDefault="002936FA" w:rsidP="00612EDA">
            <w:pPr>
              <w:pStyle w:val="TAC"/>
            </w:pPr>
            <w:r w:rsidRPr="00EF5447">
              <w:t>50</w:t>
            </w:r>
          </w:p>
        </w:tc>
        <w:tc>
          <w:tcPr>
            <w:tcW w:w="1299" w:type="dxa"/>
            <w:shd w:val="clear" w:color="auto" w:fill="auto"/>
            <w:noWrap/>
          </w:tcPr>
          <w:p w14:paraId="67C9064A" w14:textId="77777777" w:rsidR="002936FA" w:rsidRPr="00EF5447" w:rsidRDefault="002936FA" w:rsidP="00612EDA">
            <w:pPr>
              <w:pStyle w:val="TAC"/>
            </w:pPr>
            <w:r w:rsidRPr="00EF5447">
              <w:t>3416</w:t>
            </w:r>
          </w:p>
        </w:tc>
        <w:tc>
          <w:tcPr>
            <w:tcW w:w="752" w:type="dxa"/>
            <w:shd w:val="clear" w:color="auto" w:fill="auto"/>
          </w:tcPr>
          <w:p w14:paraId="26032E75" w14:textId="77777777" w:rsidR="002936FA" w:rsidRPr="00EF5447" w:rsidRDefault="002936FA" w:rsidP="00612EDA">
            <w:pPr>
              <w:pStyle w:val="TAC"/>
            </w:pPr>
            <w:r w:rsidRPr="00EF5447">
              <w:t>15.7</w:t>
            </w:r>
          </w:p>
        </w:tc>
        <w:tc>
          <w:tcPr>
            <w:tcW w:w="1248" w:type="dxa"/>
            <w:shd w:val="clear" w:color="auto" w:fill="auto"/>
          </w:tcPr>
          <w:p w14:paraId="631A15B8" w14:textId="77777777" w:rsidR="002936FA" w:rsidRPr="00EF5447" w:rsidRDefault="002936FA" w:rsidP="00612EDA">
            <w:pPr>
              <w:pStyle w:val="TAC"/>
            </w:pPr>
            <w:r w:rsidRPr="00EF5447">
              <w:t>IMD3</w:t>
            </w:r>
          </w:p>
        </w:tc>
      </w:tr>
      <w:tr w:rsidR="002936FA" w:rsidRPr="00EF5447" w14:paraId="5DCCFD8F" w14:textId="77777777" w:rsidTr="00612EDA">
        <w:trPr>
          <w:trHeight w:val="22"/>
          <w:jc w:val="center"/>
        </w:trPr>
        <w:tc>
          <w:tcPr>
            <w:tcW w:w="2258" w:type="dxa"/>
            <w:tcBorders>
              <w:top w:val="nil"/>
              <w:bottom w:val="nil"/>
            </w:tcBorders>
            <w:shd w:val="clear" w:color="auto" w:fill="auto"/>
          </w:tcPr>
          <w:p w14:paraId="375227CC" w14:textId="77777777" w:rsidR="002936FA" w:rsidRPr="00EF5447" w:rsidRDefault="002936FA" w:rsidP="00612EDA">
            <w:pPr>
              <w:pStyle w:val="TAC"/>
            </w:pPr>
          </w:p>
        </w:tc>
        <w:tc>
          <w:tcPr>
            <w:tcW w:w="867" w:type="dxa"/>
            <w:shd w:val="clear" w:color="auto" w:fill="auto"/>
          </w:tcPr>
          <w:p w14:paraId="65CD7E5F" w14:textId="77777777" w:rsidR="002936FA" w:rsidRPr="00EF5447" w:rsidRDefault="002936FA" w:rsidP="00612EDA">
            <w:pPr>
              <w:pStyle w:val="TAC"/>
            </w:pPr>
            <w:r w:rsidRPr="00EF5447">
              <w:t>1</w:t>
            </w:r>
          </w:p>
        </w:tc>
        <w:tc>
          <w:tcPr>
            <w:tcW w:w="1066" w:type="dxa"/>
            <w:shd w:val="clear" w:color="auto" w:fill="auto"/>
            <w:noWrap/>
          </w:tcPr>
          <w:p w14:paraId="1775E45F" w14:textId="77777777" w:rsidR="002936FA" w:rsidRPr="00EF5447" w:rsidRDefault="002936FA" w:rsidP="00612EDA">
            <w:pPr>
              <w:pStyle w:val="TAC"/>
            </w:pPr>
            <w:r w:rsidRPr="00EF5447">
              <w:t>1950</w:t>
            </w:r>
          </w:p>
        </w:tc>
        <w:tc>
          <w:tcPr>
            <w:tcW w:w="747" w:type="dxa"/>
            <w:shd w:val="clear" w:color="auto" w:fill="auto"/>
            <w:noWrap/>
          </w:tcPr>
          <w:p w14:paraId="20C6CC88" w14:textId="77777777" w:rsidR="002936FA" w:rsidRPr="00EF5447" w:rsidRDefault="002936FA" w:rsidP="00612EDA">
            <w:pPr>
              <w:pStyle w:val="TAC"/>
            </w:pPr>
            <w:r w:rsidRPr="00EF5447">
              <w:t>5</w:t>
            </w:r>
          </w:p>
        </w:tc>
        <w:tc>
          <w:tcPr>
            <w:tcW w:w="1142" w:type="dxa"/>
            <w:shd w:val="clear" w:color="auto" w:fill="auto"/>
            <w:noWrap/>
          </w:tcPr>
          <w:p w14:paraId="05A143D8" w14:textId="77777777" w:rsidR="002936FA" w:rsidRPr="00EF5447" w:rsidRDefault="002936FA" w:rsidP="00612EDA">
            <w:pPr>
              <w:pStyle w:val="TAC"/>
            </w:pPr>
            <w:r w:rsidRPr="00EF5447">
              <w:t>25</w:t>
            </w:r>
          </w:p>
        </w:tc>
        <w:tc>
          <w:tcPr>
            <w:tcW w:w="1299" w:type="dxa"/>
            <w:shd w:val="clear" w:color="auto" w:fill="auto"/>
            <w:noWrap/>
          </w:tcPr>
          <w:p w14:paraId="16B45F0F" w14:textId="77777777" w:rsidR="002936FA" w:rsidRPr="00EF5447" w:rsidRDefault="002936FA" w:rsidP="00612EDA">
            <w:pPr>
              <w:pStyle w:val="TAC"/>
            </w:pPr>
            <w:r w:rsidRPr="00EF5447">
              <w:t>2140</w:t>
            </w:r>
          </w:p>
        </w:tc>
        <w:tc>
          <w:tcPr>
            <w:tcW w:w="752" w:type="dxa"/>
            <w:shd w:val="clear" w:color="auto" w:fill="auto"/>
          </w:tcPr>
          <w:p w14:paraId="20AF6EA9" w14:textId="77777777" w:rsidR="002936FA" w:rsidRPr="00EF5447" w:rsidRDefault="002936FA" w:rsidP="00612EDA">
            <w:pPr>
              <w:pStyle w:val="TAC"/>
            </w:pPr>
            <w:r w:rsidRPr="00EF5447">
              <w:t>N/A</w:t>
            </w:r>
          </w:p>
        </w:tc>
        <w:tc>
          <w:tcPr>
            <w:tcW w:w="1248" w:type="dxa"/>
            <w:shd w:val="clear" w:color="auto" w:fill="auto"/>
          </w:tcPr>
          <w:p w14:paraId="05350351" w14:textId="77777777" w:rsidR="002936FA" w:rsidRPr="00EF5447" w:rsidRDefault="002936FA" w:rsidP="00612EDA">
            <w:pPr>
              <w:pStyle w:val="TAC"/>
            </w:pPr>
            <w:r w:rsidRPr="00EF5447">
              <w:t>N/A</w:t>
            </w:r>
          </w:p>
        </w:tc>
      </w:tr>
      <w:tr w:rsidR="002936FA" w:rsidRPr="00EF5447" w14:paraId="041175B4" w14:textId="77777777" w:rsidTr="00612EDA">
        <w:trPr>
          <w:trHeight w:val="22"/>
          <w:jc w:val="center"/>
        </w:trPr>
        <w:tc>
          <w:tcPr>
            <w:tcW w:w="2258" w:type="dxa"/>
            <w:tcBorders>
              <w:top w:val="nil"/>
              <w:bottom w:val="nil"/>
            </w:tcBorders>
            <w:shd w:val="clear" w:color="auto" w:fill="auto"/>
          </w:tcPr>
          <w:p w14:paraId="1C284D90" w14:textId="77777777" w:rsidR="002936FA" w:rsidRPr="00EF5447" w:rsidRDefault="002936FA" w:rsidP="00612EDA">
            <w:pPr>
              <w:pStyle w:val="TAC"/>
            </w:pPr>
          </w:p>
        </w:tc>
        <w:tc>
          <w:tcPr>
            <w:tcW w:w="867" w:type="dxa"/>
            <w:shd w:val="clear" w:color="auto" w:fill="auto"/>
          </w:tcPr>
          <w:p w14:paraId="51345565" w14:textId="77777777" w:rsidR="002936FA" w:rsidRPr="00EF5447" w:rsidRDefault="002936FA" w:rsidP="00612EDA">
            <w:pPr>
              <w:pStyle w:val="TAC"/>
            </w:pPr>
            <w:r w:rsidRPr="00EF5447">
              <w:t>n78</w:t>
            </w:r>
          </w:p>
        </w:tc>
        <w:tc>
          <w:tcPr>
            <w:tcW w:w="1066" w:type="dxa"/>
            <w:shd w:val="clear" w:color="auto" w:fill="auto"/>
            <w:noWrap/>
          </w:tcPr>
          <w:p w14:paraId="5FBCD37D" w14:textId="77777777" w:rsidR="002936FA" w:rsidRPr="00EF5447" w:rsidRDefault="002936FA" w:rsidP="00612EDA">
            <w:pPr>
              <w:pStyle w:val="TAC"/>
            </w:pPr>
            <w:r w:rsidRPr="00EF5447">
              <w:t>3320</w:t>
            </w:r>
          </w:p>
        </w:tc>
        <w:tc>
          <w:tcPr>
            <w:tcW w:w="747" w:type="dxa"/>
            <w:shd w:val="clear" w:color="auto" w:fill="auto"/>
            <w:noWrap/>
          </w:tcPr>
          <w:p w14:paraId="6A0A4D68" w14:textId="77777777" w:rsidR="002936FA" w:rsidRPr="00EF5447" w:rsidRDefault="002936FA" w:rsidP="00612EDA">
            <w:pPr>
              <w:pStyle w:val="TAC"/>
            </w:pPr>
            <w:r w:rsidRPr="00EF5447">
              <w:t>10</w:t>
            </w:r>
          </w:p>
        </w:tc>
        <w:tc>
          <w:tcPr>
            <w:tcW w:w="1142" w:type="dxa"/>
            <w:shd w:val="clear" w:color="auto" w:fill="auto"/>
            <w:noWrap/>
          </w:tcPr>
          <w:p w14:paraId="2848774F" w14:textId="77777777" w:rsidR="002936FA" w:rsidRPr="00EF5447" w:rsidRDefault="002936FA" w:rsidP="00612EDA">
            <w:pPr>
              <w:pStyle w:val="TAC"/>
            </w:pPr>
            <w:r w:rsidRPr="00EF5447">
              <w:t>50</w:t>
            </w:r>
          </w:p>
        </w:tc>
        <w:tc>
          <w:tcPr>
            <w:tcW w:w="1299" w:type="dxa"/>
            <w:shd w:val="clear" w:color="auto" w:fill="auto"/>
            <w:noWrap/>
          </w:tcPr>
          <w:p w14:paraId="7F15D415" w14:textId="77777777" w:rsidR="002936FA" w:rsidRPr="00EF5447" w:rsidRDefault="002936FA" w:rsidP="00612EDA">
            <w:pPr>
              <w:pStyle w:val="TAC"/>
            </w:pPr>
            <w:r w:rsidRPr="00EF5447">
              <w:t>3320</w:t>
            </w:r>
          </w:p>
        </w:tc>
        <w:tc>
          <w:tcPr>
            <w:tcW w:w="752" w:type="dxa"/>
            <w:shd w:val="clear" w:color="auto" w:fill="auto"/>
          </w:tcPr>
          <w:p w14:paraId="0376274A" w14:textId="77777777" w:rsidR="002936FA" w:rsidRPr="00EF5447" w:rsidRDefault="002936FA" w:rsidP="00612EDA">
            <w:pPr>
              <w:pStyle w:val="TAC"/>
            </w:pPr>
            <w:r w:rsidRPr="00EF5447">
              <w:t>N/A</w:t>
            </w:r>
          </w:p>
        </w:tc>
        <w:tc>
          <w:tcPr>
            <w:tcW w:w="1248" w:type="dxa"/>
            <w:shd w:val="clear" w:color="auto" w:fill="auto"/>
          </w:tcPr>
          <w:p w14:paraId="66CDE685" w14:textId="77777777" w:rsidR="002936FA" w:rsidRPr="00EF5447" w:rsidRDefault="002936FA" w:rsidP="00612EDA">
            <w:pPr>
              <w:pStyle w:val="TAC"/>
            </w:pPr>
            <w:r w:rsidRPr="00EF5447">
              <w:t>N/A</w:t>
            </w:r>
          </w:p>
        </w:tc>
      </w:tr>
      <w:tr w:rsidR="002936FA" w:rsidRPr="00EF5447" w14:paraId="2B38BAA2" w14:textId="77777777" w:rsidTr="00612EDA">
        <w:trPr>
          <w:trHeight w:val="22"/>
          <w:jc w:val="center"/>
        </w:trPr>
        <w:tc>
          <w:tcPr>
            <w:tcW w:w="2258" w:type="dxa"/>
            <w:tcBorders>
              <w:top w:val="nil"/>
              <w:bottom w:val="single" w:sz="4" w:space="0" w:color="auto"/>
            </w:tcBorders>
            <w:shd w:val="clear" w:color="auto" w:fill="auto"/>
          </w:tcPr>
          <w:p w14:paraId="2CDD37C2" w14:textId="77777777" w:rsidR="002936FA" w:rsidRPr="00EF5447" w:rsidRDefault="002936FA" w:rsidP="00612EDA">
            <w:pPr>
              <w:pStyle w:val="TAC"/>
            </w:pPr>
          </w:p>
        </w:tc>
        <w:tc>
          <w:tcPr>
            <w:tcW w:w="867" w:type="dxa"/>
            <w:shd w:val="clear" w:color="auto" w:fill="auto"/>
          </w:tcPr>
          <w:p w14:paraId="3DB0DE40" w14:textId="77777777" w:rsidR="002936FA" w:rsidRPr="00EF5447" w:rsidRDefault="002936FA" w:rsidP="00612EDA">
            <w:pPr>
              <w:pStyle w:val="TAC"/>
            </w:pPr>
            <w:r w:rsidRPr="00EF5447">
              <w:t>n28</w:t>
            </w:r>
          </w:p>
        </w:tc>
        <w:tc>
          <w:tcPr>
            <w:tcW w:w="1066" w:type="dxa"/>
            <w:shd w:val="clear" w:color="auto" w:fill="auto"/>
            <w:noWrap/>
          </w:tcPr>
          <w:p w14:paraId="454B0FBF" w14:textId="77777777" w:rsidR="002936FA" w:rsidRPr="00EF5447" w:rsidRDefault="002936FA" w:rsidP="00612EDA">
            <w:pPr>
              <w:pStyle w:val="TAC"/>
            </w:pPr>
            <w:r w:rsidRPr="00EF5447">
              <w:t>735</w:t>
            </w:r>
          </w:p>
        </w:tc>
        <w:tc>
          <w:tcPr>
            <w:tcW w:w="747" w:type="dxa"/>
            <w:shd w:val="clear" w:color="auto" w:fill="auto"/>
            <w:noWrap/>
          </w:tcPr>
          <w:p w14:paraId="6BA7EBB3" w14:textId="77777777" w:rsidR="002936FA" w:rsidRPr="00EF5447" w:rsidRDefault="002936FA" w:rsidP="00612EDA">
            <w:pPr>
              <w:pStyle w:val="TAC"/>
            </w:pPr>
            <w:r w:rsidRPr="00EF5447">
              <w:t>5</w:t>
            </w:r>
          </w:p>
        </w:tc>
        <w:tc>
          <w:tcPr>
            <w:tcW w:w="1142" w:type="dxa"/>
            <w:shd w:val="clear" w:color="auto" w:fill="auto"/>
            <w:noWrap/>
          </w:tcPr>
          <w:p w14:paraId="240A1FA6" w14:textId="77777777" w:rsidR="002936FA" w:rsidRPr="00EF5447" w:rsidRDefault="002936FA" w:rsidP="00612EDA">
            <w:pPr>
              <w:pStyle w:val="TAC"/>
            </w:pPr>
            <w:r w:rsidRPr="00EF5447">
              <w:t>25</w:t>
            </w:r>
          </w:p>
        </w:tc>
        <w:tc>
          <w:tcPr>
            <w:tcW w:w="1299" w:type="dxa"/>
            <w:shd w:val="clear" w:color="auto" w:fill="auto"/>
            <w:noWrap/>
          </w:tcPr>
          <w:p w14:paraId="336CF341" w14:textId="77777777" w:rsidR="002936FA" w:rsidRPr="00EF5447" w:rsidRDefault="002936FA" w:rsidP="00612EDA">
            <w:pPr>
              <w:pStyle w:val="TAC"/>
            </w:pPr>
            <w:r w:rsidRPr="00EF5447">
              <w:t>790</w:t>
            </w:r>
          </w:p>
        </w:tc>
        <w:tc>
          <w:tcPr>
            <w:tcW w:w="752" w:type="dxa"/>
            <w:shd w:val="clear" w:color="auto" w:fill="auto"/>
          </w:tcPr>
          <w:p w14:paraId="75BCD72E" w14:textId="77777777" w:rsidR="002936FA" w:rsidRPr="00EF5447" w:rsidRDefault="002936FA" w:rsidP="00612EDA">
            <w:pPr>
              <w:pStyle w:val="TAC"/>
            </w:pPr>
            <w:r>
              <w:t>4.2</w:t>
            </w:r>
          </w:p>
        </w:tc>
        <w:tc>
          <w:tcPr>
            <w:tcW w:w="1248" w:type="dxa"/>
            <w:shd w:val="clear" w:color="auto" w:fill="auto"/>
          </w:tcPr>
          <w:p w14:paraId="6898065B" w14:textId="77777777" w:rsidR="002936FA" w:rsidRPr="00EF5447" w:rsidRDefault="002936FA" w:rsidP="00612EDA">
            <w:pPr>
              <w:pStyle w:val="TAC"/>
            </w:pPr>
            <w:r w:rsidRPr="00EF5447">
              <w:t>IMD5</w:t>
            </w:r>
          </w:p>
        </w:tc>
      </w:tr>
      <w:tr w:rsidR="002936FA" w:rsidRPr="00EF5447" w14:paraId="013B5C95" w14:textId="77777777" w:rsidTr="00612EDA">
        <w:trPr>
          <w:trHeight w:val="22"/>
          <w:jc w:val="center"/>
        </w:trPr>
        <w:tc>
          <w:tcPr>
            <w:tcW w:w="2258" w:type="dxa"/>
            <w:tcBorders>
              <w:bottom w:val="nil"/>
            </w:tcBorders>
            <w:shd w:val="clear" w:color="auto" w:fill="auto"/>
          </w:tcPr>
          <w:p w14:paraId="3A5CB012" w14:textId="77777777" w:rsidR="002936FA" w:rsidRPr="00EF5447" w:rsidRDefault="002936FA" w:rsidP="00612EDA">
            <w:pPr>
              <w:pStyle w:val="TAC"/>
              <w:rPr>
                <w:lang w:eastAsia="zh-CN"/>
              </w:rPr>
            </w:pPr>
            <w:r w:rsidRPr="00EF5447">
              <w:t>DC_1A-</w:t>
            </w:r>
            <w:r w:rsidRPr="00EF5447">
              <w:rPr>
                <w:lang w:eastAsia="ja-JP"/>
              </w:rPr>
              <w:t>2</w:t>
            </w:r>
            <w:r w:rsidRPr="00EF5447">
              <w:t>8A_n79A</w:t>
            </w:r>
          </w:p>
        </w:tc>
        <w:tc>
          <w:tcPr>
            <w:tcW w:w="867" w:type="dxa"/>
            <w:shd w:val="clear" w:color="auto" w:fill="auto"/>
          </w:tcPr>
          <w:p w14:paraId="10DB6681" w14:textId="77777777" w:rsidR="002936FA" w:rsidRPr="00EF5447" w:rsidRDefault="002936FA" w:rsidP="00612EDA">
            <w:pPr>
              <w:pStyle w:val="TAC"/>
            </w:pPr>
            <w:r w:rsidRPr="00EF5447">
              <w:t>1</w:t>
            </w:r>
          </w:p>
        </w:tc>
        <w:tc>
          <w:tcPr>
            <w:tcW w:w="1066" w:type="dxa"/>
            <w:shd w:val="clear" w:color="auto" w:fill="auto"/>
            <w:noWrap/>
          </w:tcPr>
          <w:p w14:paraId="4BF80CAC" w14:textId="77777777" w:rsidR="002936FA" w:rsidRPr="00EF5447" w:rsidRDefault="002936FA" w:rsidP="00612EDA">
            <w:pPr>
              <w:pStyle w:val="TAC"/>
            </w:pPr>
            <w:r w:rsidRPr="00EF5447">
              <w:t>1930</w:t>
            </w:r>
          </w:p>
        </w:tc>
        <w:tc>
          <w:tcPr>
            <w:tcW w:w="747" w:type="dxa"/>
            <w:shd w:val="clear" w:color="auto" w:fill="auto"/>
            <w:noWrap/>
          </w:tcPr>
          <w:p w14:paraId="060B09F7" w14:textId="77777777" w:rsidR="002936FA" w:rsidRPr="00EF5447" w:rsidRDefault="002936FA" w:rsidP="00612EDA">
            <w:pPr>
              <w:pStyle w:val="TAC"/>
            </w:pPr>
            <w:r w:rsidRPr="00EF5447">
              <w:t>5</w:t>
            </w:r>
          </w:p>
        </w:tc>
        <w:tc>
          <w:tcPr>
            <w:tcW w:w="1142" w:type="dxa"/>
            <w:shd w:val="clear" w:color="auto" w:fill="auto"/>
            <w:noWrap/>
          </w:tcPr>
          <w:p w14:paraId="7089F649" w14:textId="77777777" w:rsidR="002936FA" w:rsidRPr="00EF5447" w:rsidRDefault="002936FA" w:rsidP="00612EDA">
            <w:pPr>
              <w:pStyle w:val="TAC"/>
            </w:pPr>
            <w:r w:rsidRPr="00EF5447">
              <w:t>25</w:t>
            </w:r>
          </w:p>
        </w:tc>
        <w:tc>
          <w:tcPr>
            <w:tcW w:w="1299" w:type="dxa"/>
            <w:shd w:val="clear" w:color="auto" w:fill="auto"/>
            <w:noWrap/>
          </w:tcPr>
          <w:p w14:paraId="77BA3924" w14:textId="77777777" w:rsidR="002936FA" w:rsidRPr="00EF5447" w:rsidRDefault="002936FA" w:rsidP="00612EDA">
            <w:pPr>
              <w:pStyle w:val="TAC"/>
            </w:pPr>
            <w:r w:rsidRPr="00EF5447">
              <w:t>2120</w:t>
            </w:r>
          </w:p>
        </w:tc>
        <w:tc>
          <w:tcPr>
            <w:tcW w:w="752" w:type="dxa"/>
            <w:shd w:val="clear" w:color="auto" w:fill="auto"/>
          </w:tcPr>
          <w:p w14:paraId="3E2F0633" w14:textId="77777777" w:rsidR="002936FA" w:rsidRPr="00EF5447" w:rsidRDefault="002936FA" w:rsidP="00612EDA">
            <w:pPr>
              <w:pStyle w:val="TAC"/>
            </w:pPr>
            <w:r w:rsidRPr="00EF5447">
              <w:t>N/A</w:t>
            </w:r>
          </w:p>
        </w:tc>
        <w:tc>
          <w:tcPr>
            <w:tcW w:w="1248" w:type="dxa"/>
            <w:shd w:val="clear" w:color="auto" w:fill="auto"/>
          </w:tcPr>
          <w:p w14:paraId="2D0DB090" w14:textId="77777777" w:rsidR="002936FA" w:rsidRPr="00EF5447" w:rsidRDefault="002936FA" w:rsidP="00612EDA">
            <w:pPr>
              <w:pStyle w:val="TAC"/>
            </w:pPr>
            <w:r w:rsidRPr="00EF5447">
              <w:t>N/A</w:t>
            </w:r>
          </w:p>
        </w:tc>
      </w:tr>
      <w:tr w:rsidR="002936FA" w:rsidRPr="00EF5447" w14:paraId="732D91A9" w14:textId="77777777" w:rsidTr="00612EDA">
        <w:trPr>
          <w:trHeight w:val="22"/>
          <w:jc w:val="center"/>
        </w:trPr>
        <w:tc>
          <w:tcPr>
            <w:tcW w:w="2258" w:type="dxa"/>
            <w:tcBorders>
              <w:top w:val="nil"/>
              <w:bottom w:val="nil"/>
            </w:tcBorders>
            <w:shd w:val="clear" w:color="auto" w:fill="auto"/>
          </w:tcPr>
          <w:p w14:paraId="5D5B728E" w14:textId="77777777" w:rsidR="002936FA" w:rsidRPr="00EF5447" w:rsidRDefault="002936FA" w:rsidP="00612EDA">
            <w:pPr>
              <w:pStyle w:val="TAC"/>
              <w:rPr>
                <w:lang w:eastAsia="zh-CN"/>
              </w:rPr>
            </w:pPr>
          </w:p>
        </w:tc>
        <w:tc>
          <w:tcPr>
            <w:tcW w:w="867" w:type="dxa"/>
            <w:shd w:val="clear" w:color="auto" w:fill="auto"/>
          </w:tcPr>
          <w:p w14:paraId="184694CB" w14:textId="77777777" w:rsidR="002936FA" w:rsidRPr="00EF5447" w:rsidRDefault="002936FA" w:rsidP="00612EDA">
            <w:pPr>
              <w:pStyle w:val="TAC"/>
            </w:pPr>
            <w:r w:rsidRPr="00EF5447">
              <w:t>28</w:t>
            </w:r>
          </w:p>
        </w:tc>
        <w:tc>
          <w:tcPr>
            <w:tcW w:w="1066" w:type="dxa"/>
            <w:shd w:val="clear" w:color="auto" w:fill="auto"/>
            <w:noWrap/>
          </w:tcPr>
          <w:p w14:paraId="66C70191" w14:textId="77777777" w:rsidR="002936FA" w:rsidRPr="00EF5447" w:rsidRDefault="002936FA" w:rsidP="00612EDA">
            <w:pPr>
              <w:pStyle w:val="TAC"/>
            </w:pPr>
            <w:r w:rsidRPr="00EF5447">
              <w:t>733</w:t>
            </w:r>
          </w:p>
        </w:tc>
        <w:tc>
          <w:tcPr>
            <w:tcW w:w="747" w:type="dxa"/>
            <w:shd w:val="clear" w:color="auto" w:fill="auto"/>
            <w:noWrap/>
          </w:tcPr>
          <w:p w14:paraId="7B93FF00" w14:textId="77777777" w:rsidR="002936FA" w:rsidRPr="00EF5447" w:rsidRDefault="002936FA" w:rsidP="00612EDA">
            <w:pPr>
              <w:pStyle w:val="TAC"/>
            </w:pPr>
            <w:r w:rsidRPr="00EF5447">
              <w:t>5</w:t>
            </w:r>
          </w:p>
        </w:tc>
        <w:tc>
          <w:tcPr>
            <w:tcW w:w="1142" w:type="dxa"/>
            <w:shd w:val="clear" w:color="auto" w:fill="auto"/>
            <w:noWrap/>
          </w:tcPr>
          <w:p w14:paraId="77AA8F58" w14:textId="77777777" w:rsidR="002936FA" w:rsidRPr="00EF5447" w:rsidRDefault="002936FA" w:rsidP="00612EDA">
            <w:pPr>
              <w:pStyle w:val="TAC"/>
            </w:pPr>
            <w:r w:rsidRPr="00EF5447">
              <w:t>25</w:t>
            </w:r>
          </w:p>
        </w:tc>
        <w:tc>
          <w:tcPr>
            <w:tcW w:w="1299" w:type="dxa"/>
            <w:shd w:val="clear" w:color="auto" w:fill="auto"/>
            <w:noWrap/>
          </w:tcPr>
          <w:p w14:paraId="654A15FB" w14:textId="77777777" w:rsidR="002936FA" w:rsidRPr="00EF5447" w:rsidRDefault="002936FA" w:rsidP="00612EDA">
            <w:pPr>
              <w:pStyle w:val="TAC"/>
            </w:pPr>
            <w:r w:rsidRPr="00EF5447">
              <w:t>788</w:t>
            </w:r>
          </w:p>
        </w:tc>
        <w:tc>
          <w:tcPr>
            <w:tcW w:w="752" w:type="dxa"/>
            <w:shd w:val="clear" w:color="auto" w:fill="auto"/>
          </w:tcPr>
          <w:p w14:paraId="663A377E" w14:textId="77777777" w:rsidR="002936FA" w:rsidRPr="00EF5447" w:rsidRDefault="002936FA" w:rsidP="00612EDA">
            <w:pPr>
              <w:pStyle w:val="TAC"/>
            </w:pPr>
            <w:r w:rsidRPr="00EF5447">
              <w:t>15.2</w:t>
            </w:r>
          </w:p>
        </w:tc>
        <w:tc>
          <w:tcPr>
            <w:tcW w:w="1248" w:type="dxa"/>
            <w:shd w:val="clear" w:color="auto" w:fill="auto"/>
          </w:tcPr>
          <w:p w14:paraId="626FB988" w14:textId="77777777" w:rsidR="002936FA" w:rsidRPr="00EF5447" w:rsidRDefault="002936FA" w:rsidP="00612EDA">
            <w:pPr>
              <w:pStyle w:val="TAC"/>
            </w:pPr>
            <w:r w:rsidRPr="00EF5447">
              <w:t>IMD3</w:t>
            </w:r>
          </w:p>
        </w:tc>
      </w:tr>
      <w:tr w:rsidR="002936FA" w:rsidRPr="00EF5447" w14:paraId="67D6C778" w14:textId="77777777" w:rsidTr="00612EDA">
        <w:trPr>
          <w:trHeight w:val="22"/>
          <w:jc w:val="center"/>
        </w:trPr>
        <w:tc>
          <w:tcPr>
            <w:tcW w:w="2258" w:type="dxa"/>
            <w:tcBorders>
              <w:top w:val="nil"/>
              <w:bottom w:val="nil"/>
            </w:tcBorders>
            <w:shd w:val="clear" w:color="auto" w:fill="auto"/>
          </w:tcPr>
          <w:p w14:paraId="3639F8E1" w14:textId="77777777" w:rsidR="002936FA" w:rsidRPr="00EF5447" w:rsidRDefault="002936FA" w:rsidP="00612EDA">
            <w:pPr>
              <w:pStyle w:val="TAC"/>
              <w:rPr>
                <w:lang w:eastAsia="zh-CN"/>
              </w:rPr>
            </w:pPr>
          </w:p>
        </w:tc>
        <w:tc>
          <w:tcPr>
            <w:tcW w:w="867" w:type="dxa"/>
            <w:shd w:val="clear" w:color="auto" w:fill="auto"/>
          </w:tcPr>
          <w:p w14:paraId="690DAC92" w14:textId="77777777" w:rsidR="002936FA" w:rsidRPr="00EF5447" w:rsidRDefault="002936FA" w:rsidP="00612EDA">
            <w:pPr>
              <w:pStyle w:val="TAC"/>
            </w:pPr>
            <w:r w:rsidRPr="00EF5447">
              <w:t>n79</w:t>
            </w:r>
          </w:p>
        </w:tc>
        <w:tc>
          <w:tcPr>
            <w:tcW w:w="1066" w:type="dxa"/>
            <w:shd w:val="clear" w:color="auto" w:fill="auto"/>
            <w:noWrap/>
          </w:tcPr>
          <w:p w14:paraId="4CA25F44" w14:textId="77777777" w:rsidR="002936FA" w:rsidRPr="00EF5447" w:rsidRDefault="002936FA" w:rsidP="00612EDA">
            <w:pPr>
              <w:pStyle w:val="TAC"/>
            </w:pPr>
            <w:r w:rsidRPr="00EF5447">
              <w:t>4648</w:t>
            </w:r>
          </w:p>
        </w:tc>
        <w:tc>
          <w:tcPr>
            <w:tcW w:w="747" w:type="dxa"/>
            <w:shd w:val="clear" w:color="auto" w:fill="auto"/>
            <w:noWrap/>
          </w:tcPr>
          <w:p w14:paraId="0C2D81B5" w14:textId="77777777" w:rsidR="002936FA" w:rsidRPr="00EF5447" w:rsidRDefault="002936FA" w:rsidP="00612EDA">
            <w:pPr>
              <w:pStyle w:val="TAC"/>
            </w:pPr>
            <w:r w:rsidRPr="00EF5447">
              <w:t>40</w:t>
            </w:r>
          </w:p>
        </w:tc>
        <w:tc>
          <w:tcPr>
            <w:tcW w:w="1142" w:type="dxa"/>
            <w:shd w:val="clear" w:color="auto" w:fill="auto"/>
            <w:noWrap/>
          </w:tcPr>
          <w:p w14:paraId="48D5B39A" w14:textId="77777777" w:rsidR="002936FA" w:rsidRPr="00EF5447" w:rsidRDefault="002936FA" w:rsidP="00612EDA">
            <w:pPr>
              <w:pStyle w:val="TAC"/>
            </w:pPr>
            <w:r w:rsidRPr="00EF5447">
              <w:t>216</w:t>
            </w:r>
          </w:p>
        </w:tc>
        <w:tc>
          <w:tcPr>
            <w:tcW w:w="1299" w:type="dxa"/>
            <w:shd w:val="clear" w:color="auto" w:fill="auto"/>
            <w:noWrap/>
          </w:tcPr>
          <w:p w14:paraId="4957F349" w14:textId="77777777" w:rsidR="002936FA" w:rsidRPr="00EF5447" w:rsidRDefault="002936FA" w:rsidP="00612EDA">
            <w:pPr>
              <w:pStyle w:val="TAC"/>
            </w:pPr>
            <w:r w:rsidRPr="00EF5447">
              <w:t>4648</w:t>
            </w:r>
          </w:p>
        </w:tc>
        <w:tc>
          <w:tcPr>
            <w:tcW w:w="752" w:type="dxa"/>
            <w:shd w:val="clear" w:color="auto" w:fill="auto"/>
          </w:tcPr>
          <w:p w14:paraId="4E1D1747" w14:textId="77777777" w:rsidR="002936FA" w:rsidRPr="00EF5447" w:rsidRDefault="002936FA" w:rsidP="00612EDA">
            <w:pPr>
              <w:pStyle w:val="TAC"/>
            </w:pPr>
            <w:r w:rsidRPr="00EF5447">
              <w:t>N/A</w:t>
            </w:r>
          </w:p>
        </w:tc>
        <w:tc>
          <w:tcPr>
            <w:tcW w:w="1248" w:type="dxa"/>
            <w:shd w:val="clear" w:color="auto" w:fill="auto"/>
          </w:tcPr>
          <w:p w14:paraId="4D12DDE0" w14:textId="77777777" w:rsidR="002936FA" w:rsidRPr="00EF5447" w:rsidRDefault="002936FA" w:rsidP="00612EDA">
            <w:pPr>
              <w:pStyle w:val="TAC"/>
            </w:pPr>
            <w:r w:rsidRPr="00EF5447">
              <w:t>N/A</w:t>
            </w:r>
          </w:p>
        </w:tc>
      </w:tr>
      <w:tr w:rsidR="002936FA" w:rsidRPr="00EF5447" w14:paraId="033A41B7" w14:textId="77777777" w:rsidTr="00612EDA">
        <w:trPr>
          <w:trHeight w:val="22"/>
          <w:jc w:val="center"/>
        </w:trPr>
        <w:tc>
          <w:tcPr>
            <w:tcW w:w="2258" w:type="dxa"/>
            <w:tcBorders>
              <w:top w:val="nil"/>
              <w:bottom w:val="nil"/>
            </w:tcBorders>
            <w:shd w:val="clear" w:color="auto" w:fill="auto"/>
          </w:tcPr>
          <w:p w14:paraId="35AF326B" w14:textId="77777777" w:rsidR="002936FA" w:rsidRPr="00EF5447" w:rsidRDefault="002936FA" w:rsidP="00612EDA">
            <w:pPr>
              <w:pStyle w:val="TAC"/>
              <w:rPr>
                <w:lang w:eastAsia="zh-CN"/>
              </w:rPr>
            </w:pPr>
          </w:p>
        </w:tc>
        <w:tc>
          <w:tcPr>
            <w:tcW w:w="867" w:type="dxa"/>
            <w:shd w:val="clear" w:color="auto" w:fill="auto"/>
          </w:tcPr>
          <w:p w14:paraId="1D2DF4F6" w14:textId="77777777" w:rsidR="002936FA" w:rsidRPr="00EF5447" w:rsidRDefault="002936FA" w:rsidP="00612EDA">
            <w:pPr>
              <w:pStyle w:val="TAC"/>
              <w:rPr>
                <w:lang w:eastAsia="ja-JP"/>
              </w:rPr>
            </w:pPr>
            <w:r w:rsidRPr="00EF5447">
              <w:rPr>
                <w:lang w:eastAsia="ja-JP"/>
              </w:rPr>
              <w:t>1</w:t>
            </w:r>
          </w:p>
        </w:tc>
        <w:tc>
          <w:tcPr>
            <w:tcW w:w="1066" w:type="dxa"/>
            <w:shd w:val="clear" w:color="auto" w:fill="auto"/>
            <w:noWrap/>
          </w:tcPr>
          <w:p w14:paraId="071B3CCA" w14:textId="77777777" w:rsidR="002936FA" w:rsidRPr="00EF5447" w:rsidRDefault="002936FA" w:rsidP="00612EDA">
            <w:pPr>
              <w:pStyle w:val="TAC"/>
              <w:rPr>
                <w:szCs w:val="18"/>
                <w:lang w:eastAsia="ko-KR"/>
              </w:rPr>
            </w:pPr>
            <w:r w:rsidRPr="00EF5447">
              <w:t>19</w:t>
            </w:r>
            <w:r w:rsidRPr="00EF5447">
              <w:rPr>
                <w:lang w:eastAsia="ja-JP"/>
              </w:rPr>
              <w:t>25</w:t>
            </w:r>
          </w:p>
        </w:tc>
        <w:tc>
          <w:tcPr>
            <w:tcW w:w="747" w:type="dxa"/>
            <w:shd w:val="clear" w:color="auto" w:fill="auto"/>
            <w:noWrap/>
          </w:tcPr>
          <w:p w14:paraId="3AF7C66F" w14:textId="77777777" w:rsidR="002936FA" w:rsidRPr="00EF5447" w:rsidRDefault="002936FA" w:rsidP="00612EDA">
            <w:pPr>
              <w:pStyle w:val="TAC"/>
              <w:rPr>
                <w:szCs w:val="18"/>
                <w:lang w:eastAsia="ko-KR"/>
              </w:rPr>
            </w:pPr>
            <w:r w:rsidRPr="00EF5447">
              <w:rPr>
                <w:lang w:eastAsia="zh-CN"/>
              </w:rPr>
              <w:t>5</w:t>
            </w:r>
          </w:p>
        </w:tc>
        <w:tc>
          <w:tcPr>
            <w:tcW w:w="1142" w:type="dxa"/>
            <w:shd w:val="clear" w:color="auto" w:fill="auto"/>
            <w:noWrap/>
          </w:tcPr>
          <w:p w14:paraId="4E845AE1" w14:textId="77777777" w:rsidR="002936FA" w:rsidRPr="00EF5447" w:rsidRDefault="002936FA" w:rsidP="00612EDA">
            <w:pPr>
              <w:pStyle w:val="TAC"/>
              <w:rPr>
                <w:szCs w:val="18"/>
                <w:lang w:eastAsia="ko-KR"/>
              </w:rPr>
            </w:pPr>
            <w:r w:rsidRPr="00EF5447">
              <w:rPr>
                <w:lang w:eastAsia="zh-CN"/>
              </w:rPr>
              <w:t>25</w:t>
            </w:r>
          </w:p>
        </w:tc>
        <w:tc>
          <w:tcPr>
            <w:tcW w:w="1299" w:type="dxa"/>
            <w:shd w:val="clear" w:color="auto" w:fill="auto"/>
            <w:noWrap/>
          </w:tcPr>
          <w:p w14:paraId="469F3950" w14:textId="77777777" w:rsidR="002936FA" w:rsidRPr="00EF5447" w:rsidRDefault="002936FA" w:rsidP="00612EDA">
            <w:pPr>
              <w:pStyle w:val="TAC"/>
              <w:rPr>
                <w:szCs w:val="18"/>
                <w:lang w:eastAsia="ko-KR"/>
              </w:rPr>
            </w:pPr>
            <w:r w:rsidRPr="00EF5447">
              <w:t>21</w:t>
            </w:r>
            <w:r w:rsidRPr="00EF5447">
              <w:rPr>
                <w:lang w:eastAsia="ja-JP"/>
              </w:rPr>
              <w:t>15</w:t>
            </w:r>
          </w:p>
        </w:tc>
        <w:tc>
          <w:tcPr>
            <w:tcW w:w="752" w:type="dxa"/>
            <w:shd w:val="clear" w:color="auto" w:fill="auto"/>
          </w:tcPr>
          <w:p w14:paraId="65668827" w14:textId="77777777" w:rsidR="002936FA" w:rsidRPr="00EF5447" w:rsidRDefault="002936FA" w:rsidP="00612EDA">
            <w:pPr>
              <w:pStyle w:val="TAC"/>
              <w:rPr>
                <w:lang w:eastAsia="zh-CN"/>
              </w:rPr>
            </w:pPr>
            <w:r w:rsidRPr="00EF5447">
              <w:rPr>
                <w:rFonts w:eastAsia="Times New Roman"/>
              </w:rPr>
              <w:t>N/A</w:t>
            </w:r>
          </w:p>
        </w:tc>
        <w:tc>
          <w:tcPr>
            <w:tcW w:w="1248" w:type="dxa"/>
            <w:shd w:val="clear" w:color="auto" w:fill="auto"/>
          </w:tcPr>
          <w:p w14:paraId="2982350F" w14:textId="77777777" w:rsidR="002936FA" w:rsidRPr="00EF5447" w:rsidRDefault="002936FA" w:rsidP="00612EDA">
            <w:pPr>
              <w:pStyle w:val="TAC"/>
              <w:rPr>
                <w:lang w:eastAsia="zh-CN"/>
              </w:rPr>
            </w:pPr>
            <w:r w:rsidRPr="00EF5447">
              <w:rPr>
                <w:rFonts w:eastAsia="Times New Roman"/>
              </w:rPr>
              <w:t>N/A</w:t>
            </w:r>
          </w:p>
        </w:tc>
      </w:tr>
      <w:tr w:rsidR="002936FA" w:rsidRPr="00EF5447" w14:paraId="6A911132" w14:textId="77777777" w:rsidTr="00612EDA">
        <w:trPr>
          <w:trHeight w:val="22"/>
          <w:jc w:val="center"/>
        </w:trPr>
        <w:tc>
          <w:tcPr>
            <w:tcW w:w="2258" w:type="dxa"/>
            <w:tcBorders>
              <w:top w:val="nil"/>
              <w:bottom w:val="nil"/>
            </w:tcBorders>
            <w:shd w:val="clear" w:color="auto" w:fill="auto"/>
          </w:tcPr>
          <w:p w14:paraId="6CF7C4F9" w14:textId="77777777" w:rsidR="002936FA" w:rsidRPr="00EF5447" w:rsidRDefault="002936FA" w:rsidP="00612EDA">
            <w:pPr>
              <w:pStyle w:val="TAC"/>
              <w:rPr>
                <w:lang w:eastAsia="zh-CN"/>
              </w:rPr>
            </w:pPr>
          </w:p>
        </w:tc>
        <w:tc>
          <w:tcPr>
            <w:tcW w:w="867" w:type="dxa"/>
            <w:shd w:val="clear" w:color="auto" w:fill="auto"/>
          </w:tcPr>
          <w:p w14:paraId="784C66D6" w14:textId="77777777" w:rsidR="002936FA" w:rsidRPr="00EF5447" w:rsidRDefault="002936FA" w:rsidP="00612EDA">
            <w:pPr>
              <w:pStyle w:val="TAC"/>
              <w:rPr>
                <w:lang w:eastAsia="ja-JP"/>
              </w:rPr>
            </w:pPr>
            <w:r w:rsidRPr="00EF5447">
              <w:rPr>
                <w:lang w:eastAsia="ja-JP"/>
              </w:rPr>
              <w:t>28</w:t>
            </w:r>
          </w:p>
        </w:tc>
        <w:tc>
          <w:tcPr>
            <w:tcW w:w="1066" w:type="dxa"/>
            <w:shd w:val="clear" w:color="auto" w:fill="auto"/>
            <w:noWrap/>
          </w:tcPr>
          <w:p w14:paraId="2612238B" w14:textId="77777777" w:rsidR="002936FA" w:rsidRPr="00EF5447" w:rsidRDefault="002936FA" w:rsidP="00612EDA">
            <w:pPr>
              <w:pStyle w:val="TAC"/>
              <w:rPr>
                <w:szCs w:val="18"/>
                <w:lang w:eastAsia="ko-KR"/>
              </w:rPr>
            </w:pPr>
            <w:r w:rsidRPr="00EF5447">
              <w:t>740</w:t>
            </w:r>
          </w:p>
        </w:tc>
        <w:tc>
          <w:tcPr>
            <w:tcW w:w="747" w:type="dxa"/>
            <w:shd w:val="clear" w:color="auto" w:fill="auto"/>
            <w:noWrap/>
          </w:tcPr>
          <w:p w14:paraId="20EA5275" w14:textId="77777777" w:rsidR="002936FA" w:rsidRPr="00EF5447" w:rsidRDefault="002936FA" w:rsidP="00612EDA">
            <w:pPr>
              <w:pStyle w:val="TAC"/>
              <w:rPr>
                <w:szCs w:val="18"/>
                <w:lang w:eastAsia="ko-KR"/>
              </w:rPr>
            </w:pPr>
            <w:r w:rsidRPr="00EF5447">
              <w:rPr>
                <w:lang w:eastAsia="zh-CN"/>
              </w:rPr>
              <w:t>5</w:t>
            </w:r>
          </w:p>
        </w:tc>
        <w:tc>
          <w:tcPr>
            <w:tcW w:w="1142" w:type="dxa"/>
            <w:shd w:val="clear" w:color="auto" w:fill="auto"/>
            <w:noWrap/>
          </w:tcPr>
          <w:p w14:paraId="586A0681" w14:textId="77777777" w:rsidR="002936FA" w:rsidRPr="00EF5447" w:rsidRDefault="002936FA" w:rsidP="00612EDA">
            <w:pPr>
              <w:pStyle w:val="TAC"/>
              <w:rPr>
                <w:szCs w:val="18"/>
                <w:lang w:eastAsia="ko-KR"/>
              </w:rPr>
            </w:pPr>
            <w:r w:rsidRPr="00EF5447">
              <w:rPr>
                <w:lang w:eastAsia="zh-CN"/>
              </w:rPr>
              <w:t>25</w:t>
            </w:r>
          </w:p>
        </w:tc>
        <w:tc>
          <w:tcPr>
            <w:tcW w:w="1299" w:type="dxa"/>
            <w:shd w:val="clear" w:color="auto" w:fill="auto"/>
            <w:noWrap/>
          </w:tcPr>
          <w:p w14:paraId="76885EF2" w14:textId="77777777" w:rsidR="002936FA" w:rsidRPr="00EF5447" w:rsidRDefault="002936FA" w:rsidP="00612EDA">
            <w:pPr>
              <w:pStyle w:val="TAC"/>
              <w:rPr>
                <w:szCs w:val="18"/>
                <w:lang w:eastAsia="ko-KR"/>
              </w:rPr>
            </w:pPr>
            <w:r w:rsidRPr="00EF5447">
              <w:t>795</w:t>
            </w:r>
          </w:p>
        </w:tc>
        <w:tc>
          <w:tcPr>
            <w:tcW w:w="752" w:type="dxa"/>
            <w:shd w:val="clear" w:color="auto" w:fill="auto"/>
          </w:tcPr>
          <w:p w14:paraId="68AF732E" w14:textId="77777777" w:rsidR="002936FA" w:rsidRPr="00EF5447" w:rsidRDefault="002936FA" w:rsidP="00612EDA">
            <w:pPr>
              <w:pStyle w:val="TAC"/>
              <w:rPr>
                <w:lang w:eastAsia="zh-CN"/>
              </w:rPr>
            </w:pPr>
            <w:r w:rsidRPr="00EF5447">
              <w:rPr>
                <w:lang w:eastAsia="ja-JP"/>
              </w:rPr>
              <w:t>10.0</w:t>
            </w:r>
          </w:p>
        </w:tc>
        <w:tc>
          <w:tcPr>
            <w:tcW w:w="1248" w:type="dxa"/>
            <w:shd w:val="clear" w:color="auto" w:fill="auto"/>
          </w:tcPr>
          <w:p w14:paraId="2DE2A2EC" w14:textId="77777777" w:rsidR="002936FA" w:rsidRPr="00EF5447" w:rsidRDefault="002936FA" w:rsidP="00612EDA">
            <w:pPr>
              <w:pStyle w:val="TAC"/>
              <w:rPr>
                <w:lang w:eastAsia="zh-CN"/>
              </w:rPr>
            </w:pPr>
            <w:r w:rsidRPr="00EF5447">
              <w:rPr>
                <w:lang w:eastAsia="zh-CN"/>
              </w:rPr>
              <w:t>IMD</w:t>
            </w:r>
            <w:r w:rsidRPr="00EF5447">
              <w:rPr>
                <w:lang w:eastAsia="ja-JP"/>
              </w:rPr>
              <w:t>4</w:t>
            </w:r>
          </w:p>
        </w:tc>
      </w:tr>
      <w:tr w:rsidR="002936FA" w:rsidRPr="00EF5447" w14:paraId="190F75FC" w14:textId="77777777" w:rsidTr="00612EDA">
        <w:trPr>
          <w:trHeight w:val="22"/>
          <w:jc w:val="center"/>
        </w:trPr>
        <w:tc>
          <w:tcPr>
            <w:tcW w:w="2258" w:type="dxa"/>
            <w:tcBorders>
              <w:top w:val="nil"/>
              <w:bottom w:val="nil"/>
            </w:tcBorders>
            <w:shd w:val="clear" w:color="auto" w:fill="auto"/>
          </w:tcPr>
          <w:p w14:paraId="5A4DA6B8" w14:textId="77777777" w:rsidR="002936FA" w:rsidRPr="00EF5447" w:rsidRDefault="002936FA" w:rsidP="00612EDA">
            <w:pPr>
              <w:pStyle w:val="TAC"/>
              <w:rPr>
                <w:lang w:eastAsia="zh-CN"/>
              </w:rPr>
            </w:pPr>
          </w:p>
        </w:tc>
        <w:tc>
          <w:tcPr>
            <w:tcW w:w="867" w:type="dxa"/>
            <w:shd w:val="clear" w:color="auto" w:fill="auto"/>
          </w:tcPr>
          <w:p w14:paraId="7001CED6" w14:textId="77777777" w:rsidR="002936FA" w:rsidRPr="00EF5447" w:rsidRDefault="002936FA" w:rsidP="00612EDA">
            <w:pPr>
              <w:pStyle w:val="TAC"/>
              <w:rPr>
                <w:lang w:eastAsia="ja-JP"/>
              </w:rPr>
            </w:pPr>
            <w:r w:rsidRPr="00EF5447">
              <w:rPr>
                <w:lang w:eastAsia="ja-JP"/>
              </w:rPr>
              <w:t>n79</w:t>
            </w:r>
          </w:p>
        </w:tc>
        <w:tc>
          <w:tcPr>
            <w:tcW w:w="1066" w:type="dxa"/>
            <w:shd w:val="clear" w:color="auto" w:fill="auto"/>
            <w:noWrap/>
          </w:tcPr>
          <w:p w14:paraId="1068DA76" w14:textId="77777777" w:rsidR="002936FA" w:rsidRPr="00EF5447" w:rsidRDefault="002936FA" w:rsidP="00612EDA">
            <w:pPr>
              <w:pStyle w:val="TAC"/>
              <w:rPr>
                <w:szCs w:val="18"/>
                <w:lang w:eastAsia="ko-KR"/>
              </w:rPr>
            </w:pPr>
            <w:r w:rsidRPr="00EF5447">
              <w:t>4980</w:t>
            </w:r>
          </w:p>
        </w:tc>
        <w:tc>
          <w:tcPr>
            <w:tcW w:w="747" w:type="dxa"/>
            <w:shd w:val="clear" w:color="auto" w:fill="auto"/>
            <w:noWrap/>
          </w:tcPr>
          <w:p w14:paraId="219197F1" w14:textId="77777777" w:rsidR="002936FA" w:rsidRPr="00EF5447" w:rsidRDefault="002936FA" w:rsidP="00612EDA">
            <w:pPr>
              <w:pStyle w:val="TAC"/>
              <w:rPr>
                <w:szCs w:val="18"/>
                <w:lang w:eastAsia="ko-KR"/>
              </w:rPr>
            </w:pPr>
            <w:r w:rsidRPr="00EF5447">
              <w:rPr>
                <w:lang w:eastAsia="zh-CN"/>
              </w:rPr>
              <w:t>40</w:t>
            </w:r>
          </w:p>
        </w:tc>
        <w:tc>
          <w:tcPr>
            <w:tcW w:w="1142" w:type="dxa"/>
            <w:shd w:val="clear" w:color="auto" w:fill="auto"/>
            <w:noWrap/>
          </w:tcPr>
          <w:p w14:paraId="697EBF6E" w14:textId="77777777" w:rsidR="002936FA" w:rsidRPr="00EF5447" w:rsidRDefault="002936FA" w:rsidP="00612EDA">
            <w:pPr>
              <w:pStyle w:val="TAC"/>
              <w:rPr>
                <w:szCs w:val="18"/>
                <w:lang w:eastAsia="ko-KR"/>
              </w:rPr>
            </w:pPr>
            <w:r w:rsidRPr="00EF5447">
              <w:rPr>
                <w:lang w:eastAsia="zh-CN"/>
              </w:rPr>
              <w:t>216</w:t>
            </w:r>
          </w:p>
        </w:tc>
        <w:tc>
          <w:tcPr>
            <w:tcW w:w="1299" w:type="dxa"/>
            <w:shd w:val="clear" w:color="auto" w:fill="auto"/>
            <w:noWrap/>
          </w:tcPr>
          <w:p w14:paraId="3E82D8B8" w14:textId="77777777" w:rsidR="002936FA" w:rsidRPr="00EF5447" w:rsidRDefault="002936FA" w:rsidP="00612EDA">
            <w:pPr>
              <w:pStyle w:val="TAC"/>
              <w:rPr>
                <w:szCs w:val="18"/>
                <w:lang w:eastAsia="ko-KR"/>
              </w:rPr>
            </w:pPr>
            <w:r w:rsidRPr="00EF5447">
              <w:t>4980</w:t>
            </w:r>
          </w:p>
        </w:tc>
        <w:tc>
          <w:tcPr>
            <w:tcW w:w="752" w:type="dxa"/>
            <w:shd w:val="clear" w:color="auto" w:fill="auto"/>
          </w:tcPr>
          <w:p w14:paraId="3CC0EB0D" w14:textId="77777777" w:rsidR="002936FA" w:rsidRPr="00EF5447" w:rsidRDefault="002936FA" w:rsidP="00612EDA">
            <w:pPr>
              <w:pStyle w:val="TAC"/>
              <w:rPr>
                <w:lang w:eastAsia="zh-CN"/>
              </w:rPr>
            </w:pPr>
            <w:r w:rsidRPr="00EF5447">
              <w:rPr>
                <w:rFonts w:eastAsia="Times New Roman"/>
              </w:rPr>
              <w:t>N/A</w:t>
            </w:r>
          </w:p>
        </w:tc>
        <w:tc>
          <w:tcPr>
            <w:tcW w:w="1248" w:type="dxa"/>
            <w:shd w:val="clear" w:color="auto" w:fill="auto"/>
          </w:tcPr>
          <w:p w14:paraId="50063441" w14:textId="77777777" w:rsidR="002936FA" w:rsidRPr="00EF5447" w:rsidRDefault="002936FA" w:rsidP="00612EDA">
            <w:pPr>
              <w:pStyle w:val="TAC"/>
              <w:rPr>
                <w:lang w:eastAsia="zh-CN"/>
              </w:rPr>
            </w:pPr>
            <w:r w:rsidRPr="00EF5447">
              <w:rPr>
                <w:rFonts w:eastAsia="Times New Roman"/>
              </w:rPr>
              <w:t>N/A</w:t>
            </w:r>
          </w:p>
        </w:tc>
      </w:tr>
      <w:tr w:rsidR="002936FA" w:rsidRPr="00EF5447" w14:paraId="66FFCAB3" w14:textId="77777777" w:rsidTr="00612EDA">
        <w:trPr>
          <w:trHeight w:val="22"/>
          <w:jc w:val="center"/>
        </w:trPr>
        <w:tc>
          <w:tcPr>
            <w:tcW w:w="2258" w:type="dxa"/>
            <w:tcBorders>
              <w:top w:val="nil"/>
              <w:bottom w:val="nil"/>
            </w:tcBorders>
            <w:shd w:val="clear" w:color="auto" w:fill="auto"/>
          </w:tcPr>
          <w:p w14:paraId="012E0C42" w14:textId="77777777" w:rsidR="002936FA" w:rsidRPr="00EF5447" w:rsidRDefault="002936FA" w:rsidP="00612EDA">
            <w:pPr>
              <w:pStyle w:val="TAC"/>
              <w:rPr>
                <w:lang w:eastAsia="zh-CN"/>
              </w:rPr>
            </w:pPr>
          </w:p>
        </w:tc>
        <w:tc>
          <w:tcPr>
            <w:tcW w:w="867" w:type="dxa"/>
            <w:shd w:val="clear" w:color="auto" w:fill="auto"/>
          </w:tcPr>
          <w:p w14:paraId="5E98ECEF" w14:textId="77777777" w:rsidR="002936FA" w:rsidRPr="00EF5447" w:rsidRDefault="002936FA" w:rsidP="00612EDA">
            <w:pPr>
              <w:pStyle w:val="TAC"/>
              <w:rPr>
                <w:lang w:eastAsia="ja-JP"/>
              </w:rPr>
            </w:pPr>
            <w:r w:rsidRPr="00EF5447">
              <w:rPr>
                <w:lang w:eastAsia="ja-JP"/>
              </w:rPr>
              <w:t>1</w:t>
            </w:r>
          </w:p>
        </w:tc>
        <w:tc>
          <w:tcPr>
            <w:tcW w:w="1066" w:type="dxa"/>
            <w:shd w:val="clear" w:color="auto" w:fill="auto"/>
            <w:noWrap/>
          </w:tcPr>
          <w:p w14:paraId="2BC66611" w14:textId="77777777" w:rsidR="002936FA" w:rsidRPr="00EF5447" w:rsidRDefault="002936FA" w:rsidP="00612EDA">
            <w:pPr>
              <w:pStyle w:val="TAC"/>
              <w:rPr>
                <w:szCs w:val="18"/>
                <w:lang w:eastAsia="ko-KR"/>
              </w:rPr>
            </w:pPr>
            <w:r w:rsidRPr="00EF5447">
              <w:t>19</w:t>
            </w:r>
            <w:r w:rsidRPr="00EF5447">
              <w:rPr>
                <w:lang w:eastAsia="ja-JP"/>
              </w:rPr>
              <w:t>77.5</w:t>
            </w:r>
          </w:p>
        </w:tc>
        <w:tc>
          <w:tcPr>
            <w:tcW w:w="747" w:type="dxa"/>
            <w:shd w:val="clear" w:color="auto" w:fill="auto"/>
            <w:noWrap/>
          </w:tcPr>
          <w:p w14:paraId="754665ED" w14:textId="77777777" w:rsidR="002936FA" w:rsidRPr="00EF5447" w:rsidRDefault="002936FA" w:rsidP="00612EDA">
            <w:pPr>
              <w:pStyle w:val="TAC"/>
              <w:rPr>
                <w:szCs w:val="18"/>
                <w:lang w:eastAsia="ko-KR"/>
              </w:rPr>
            </w:pPr>
            <w:r w:rsidRPr="00EF5447">
              <w:rPr>
                <w:lang w:eastAsia="zh-CN"/>
              </w:rPr>
              <w:t>5</w:t>
            </w:r>
          </w:p>
        </w:tc>
        <w:tc>
          <w:tcPr>
            <w:tcW w:w="1142" w:type="dxa"/>
            <w:shd w:val="clear" w:color="auto" w:fill="auto"/>
            <w:noWrap/>
          </w:tcPr>
          <w:p w14:paraId="28C12771" w14:textId="77777777" w:rsidR="002936FA" w:rsidRPr="00EF5447" w:rsidRDefault="002936FA" w:rsidP="00612EDA">
            <w:pPr>
              <w:pStyle w:val="TAC"/>
              <w:rPr>
                <w:szCs w:val="18"/>
                <w:lang w:eastAsia="ko-KR"/>
              </w:rPr>
            </w:pPr>
            <w:r w:rsidRPr="00EF5447">
              <w:rPr>
                <w:lang w:eastAsia="zh-CN"/>
              </w:rPr>
              <w:t>25</w:t>
            </w:r>
          </w:p>
        </w:tc>
        <w:tc>
          <w:tcPr>
            <w:tcW w:w="1299" w:type="dxa"/>
            <w:shd w:val="clear" w:color="auto" w:fill="auto"/>
            <w:noWrap/>
          </w:tcPr>
          <w:p w14:paraId="1512D4B9" w14:textId="77777777" w:rsidR="002936FA" w:rsidRPr="00EF5447" w:rsidRDefault="002936FA" w:rsidP="00612EDA">
            <w:pPr>
              <w:pStyle w:val="TAC"/>
              <w:rPr>
                <w:szCs w:val="18"/>
                <w:lang w:eastAsia="ko-KR"/>
              </w:rPr>
            </w:pPr>
            <w:r w:rsidRPr="00EF5447">
              <w:t>21</w:t>
            </w:r>
            <w:r w:rsidRPr="00EF5447">
              <w:rPr>
                <w:lang w:eastAsia="ja-JP"/>
              </w:rPr>
              <w:t>67.5</w:t>
            </w:r>
          </w:p>
        </w:tc>
        <w:tc>
          <w:tcPr>
            <w:tcW w:w="752" w:type="dxa"/>
            <w:shd w:val="clear" w:color="auto" w:fill="auto"/>
          </w:tcPr>
          <w:p w14:paraId="0E77794E" w14:textId="77777777" w:rsidR="002936FA" w:rsidRPr="00EF5447" w:rsidRDefault="002936FA" w:rsidP="00612EDA">
            <w:pPr>
              <w:pStyle w:val="TAC"/>
              <w:rPr>
                <w:lang w:eastAsia="zh-CN"/>
              </w:rPr>
            </w:pPr>
            <w:r w:rsidRPr="00EF5447">
              <w:rPr>
                <w:lang w:eastAsia="ja-JP"/>
              </w:rPr>
              <w:t>1.2</w:t>
            </w:r>
          </w:p>
        </w:tc>
        <w:tc>
          <w:tcPr>
            <w:tcW w:w="1248" w:type="dxa"/>
            <w:shd w:val="clear" w:color="auto" w:fill="auto"/>
          </w:tcPr>
          <w:p w14:paraId="18754C60" w14:textId="77777777" w:rsidR="002936FA" w:rsidRPr="00EF5447" w:rsidRDefault="002936FA" w:rsidP="00612EDA">
            <w:pPr>
              <w:pStyle w:val="TAC"/>
              <w:rPr>
                <w:lang w:eastAsia="zh-CN"/>
              </w:rPr>
            </w:pPr>
            <w:r w:rsidRPr="00EF5447">
              <w:t>IMD4</w:t>
            </w:r>
          </w:p>
        </w:tc>
      </w:tr>
      <w:tr w:rsidR="002936FA" w:rsidRPr="00EF5447" w14:paraId="3E6FF170" w14:textId="77777777" w:rsidTr="00612EDA">
        <w:trPr>
          <w:trHeight w:val="22"/>
          <w:jc w:val="center"/>
        </w:trPr>
        <w:tc>
          <w:tcPr>
            <w:tcW w:w="2258" w:type="dxa"/>
            <w:tcBorders>
              <w:top w:val="nil"/>
              <w:bottom w:val="nil"/>
            </w:tcBorders>
            <w:shd w:val="clear" w:color="auto" w:fill="auto"/>
          </w:tcPr>
          <w:p w14:paraId="7E102E55" w14:textId="77777777" w:rsidR="002936FA" w:rsidRPr="00EF5447" w:rsidRDefault="002936FA" w:rsidP="00612EDA">
            <w:pPr>
              <w:pStyle w:val="TAC"/>
              <w:rPr>
                <w:lang w:eastAsia="zh-CN"/>
              </w:rPr>
            </w:pPr>
          </w:p>
        </w:tc>
        <w:tc>
          <w:tcPr>
            <w:tcW w:w="867" w:type="dxa"/>
            <w:shd w:val="clear" w:color="auto" w:fill="auto"/>
          </w:tcPr>
          <w:p w14:paraId="4DCE7601" w14:textId="77777777" w:rsidR="002936FA" w:rsidRPr="00EF5447" w:rsidRDefault="002936FA" w:rsidP="00612EDA">
            <w:pPr>
              <w:pStyle w:val="TAC"/>
              <w:rPr>
                <w:lang w:eastAsia="ja-JP"/>
              </w:rPr>
            </w:pPr>
            <w:r w:rsidRPr="00EF5447">
              <w:rPr>
                <w:lang w:eastAsia="ja-JP"/>
              </w:rPr>
              <w:t>28</w:t>
            </w:r>
          </w:p>
        </w:tc>
        <w:tc>
          <w:tcPr>
            <w:tcW w:w="1066" w:type="dxa"/>
            <w:shd w:val="clear" w:color="auto" w:fill="auto"/>
            <w:noWrap/>
          </w:tcPr>
          <w:p w14:paraId="0491D969" w14:textId="77777777" w:rsidR="002936FA" w:rsidRPr="00EF5447" w:rsidRDefault="002936FA" w:rsidP="00612EDA">
            <w:pPr>
              <w:pStyle w:val="TAC"/>
              <w:rPr>
                <w:szCs w:val="18"/>
                <w:lang w:eastAsia="ko-KR"/>
              </w:rPr>
            </w:pPr>
            <w:r w:rsidRPr="00EF5447">
              <w:t>745.5</w:t>
            </w:r>
          </w:p>
        </w:tc>
        <w:tc>
          <w:tcPr>
            <w:tcW w:w="747" w:type="dxa"/>
            <w:shd w:val="clear" w:color="auto" w:fill="auto"/>
            <w:noWrap/>
          </w:tcPr>
          <w:p w14:paraId="6A4E4AD6" w14:textId="77777777" w:rsidR="002936FA" w:rsidRPr="00EF5447" w:rsidRDefault="002936FA" w:rsidP="00612EDA">
            <w:pPr>
              <w:pStyle w:val="TAC"/>
              <w:rPr>
                <w:szCs w:val="18"/>
                <w:lang w:eastAsia="ko-KR"/>
              </w:rPr>
            </w:pPr>
            <w:r w:rsidRPr="00EF5447">
              <w:rPr>
                <w:lang w:eastAsia="zh-CN"/>
              </w:rPr>
              <w:t>5</w:t>
            </w:r>
          </w:p>
        </w:tc>
        <w:tc>
          <w:tcPr>
            <w:tcW w:w="1142" w:type="dxa"/>
            <w:shd w:val="clear" w:color="auto" w:fill="auto"/>
            <w:noWrap/>
          </w:tcPr>
          <w:p w14:paraId="5899EEB3" w14:textId="77777777" w:rsidR="002936FA" w:rsidRPr="00EF5447" w:rsidRDefault="002936FA" w:rsidP="00612EDA">
            <w:pPr>
              <w:pStyle w:val="TAC"/>
              <w:rPr>
                <w:szCs w:val="18"/>
                <w:lang w:eastAsia="ko-KR"/>
              </w:rPr>
            </w:pPr>
            <w:r w:rsidRPr="00EF5447">
              <w:rPr>
                <w:lang w:eastAsia="zh-CN"/>
              </w:rPr>
              <w:t>25</w:t>
            </w:r>
          </w:p>
        </w:tc>
        <w:tc>
          <w:tcPr>
            <w:tcW w:w="1299" w:type="dxa"/>
            <w:shd w:val="clear" w:color="auto" w:fill="auto"/>
            <w:noWrap/>
          </w:tcPr>
          <w:p w14:paraId="246725A4" w14:textId="77777777" w:rsidR="002936FA" w:rsidRPr="00EF5447" w:rsidRDefault="002936FA" w:rsidP="00612EDA">
            <w:pPr>
              <w:pStyle w:val="TAC"/>
              <w:rPr>
                <w:szCs w:val="18"/>
                <w:lang w:eastAsia="ko-KR"/>
              </w:rPr>
            </w:pPr>
            <w:r w:rsidRPr="00EF5447">
              <w:t>800.5</w:t>
            </w:r>
          </w:p>
        </w:tc>
        <w:tc>
          <w:tcPr>
            <w:tcW w:w="752" w:type="dxa"/>
            <w:shd w:val="clear" w:color="auto" w:fill="auto"/>
          </w:tcPr>
          <w:p w14:paraId="241BCB8A" w14:textId="77777777" w:rsidR="002936FA" w:rsidRPr="00EF5447" w:rsidRDefault="002936FA" w:rsidP="00612EDA">
            <w:pPr>
              <w:pStyle w:val="TAC"/>
              <w:rPr>
                <w:lang w:eastAsia="zh-CN"/>
              </w:rPr>
            </w:pPr>
            <w:r w:rsidRPr="00EF5447">
              <w:rPr>
                <w:lang w:eastAsia="ja-JP"/>
              </w:rPr>
              <w:t>N/A</w:t>
            </w:r>
          </w:p>
        </w:tc>
        <w:tc>
          <w:tcPr>
            <w:tcW w:w="1248" w:type="dxa"/>
            <w:shd w:val="clear" w:color="auto" w:fill="auto"/>
          </w:tcPr>
          <w:p w14:paraId="595C2122" w14:textId="77777777" w:rsidR="002936FA" w:rsidRPr="00EF5447" w:rsidRDefault="002936FA" w:rsidP="00612EDA">
            <w:pPr>
              <w:pStyle w:val="TAC"/>
              <w:rPr>
                <w:lang w:eastAsia="zh-CN"/>
              </w:rPr>
            </w:pPr>
            <w:r w:rsidRPr="00EF5447">
              <w:rPr>
                <w:rFonts w:eastAsia="Times New Roman"/>
              </w:rPr>
              <w:t>N/A</w:t>
            </w:r>
          </w:p>
        </w:tc>
      </w:tr>
      <w:tr w:rsidR="002936FA" w:rsidRPr="00EF5447" w14:paraId="51805701" w14:textId="77777777" w:rsidTr="00612EDA">
        <w:trPr>
          <w:trHeight w:val="22"/>
          <w:jc w:val="center"/>
        </w:trPr>
        <w:tc>
          <w:tcPr>
            <w:tcW w:w="2258" w:type="dxa"/>
            <w:tcBorders>
              <w:top w:val="nil"/>
              <w:bottom w:val="nil"/>
            </w:tcBorders>
            <w:shd w:val="clear" w:color="auto" w:fill="auto"/>
          </w:tcPr>
          <w:p w14:paraId="678E3897" w14:textId="77777777" w:rsidR="002936FA" w:rsidRPr="00EF5447" w:rsidRDefault="002936FA" w:rsidP="00612EDA">
            <w:pPr>
              <w:pStyle w:val="TAC"/>
              <w:rPr>
                <w:lang w:eastAsia="zh-CN"/>
              </w:rPr>
            </w:pPr>
          </w:p>
        </w:tc>
        <w:tc>
          <w:tcPr>
            <w:tcW w:w="867" w:type="dxa"/>
            <w:shd w:val="clear" w:color="auto" w:fill="auto"/>
          </w:tcPr>
          <w:p w14:paraId="561DF011" w14:textId="77777777" w:rsidR="002936FA" w:rsidRPr="00EF5447" w:rsidRDefault="002936FA" w:rsidP="00612EDA">
            <w:pPr>
              <w:pStyle w:val="TAC"/>
              <w:rPr>
                <w:lang w:eastAsia="ja-JP"/>
              </w:rPr>
            </w:pPr>
            <w:r w:rsidRPr="00EF5447">
              <w:rPr>
                <w:lang w:eastAsia="ja-JP"/>
              </w:rPr>
              <w:t>n79</w:t>
            </w:r>
          </w:p>
        </w:tc>
        <w:tc>
          <w:tcPr>
            <w:tcW w:w="1066" w:type="dxa"/>
            <w:shd w:val="clear" w:color="auto" w:fill="auto"/>
            <w:noWrap/>
          </w:tcPr>
          <w:p w14:paraId="558F95A4" w14:textId="77777777" w:rsidR="002936FA" w:rsidRPr="00EF5447" w:rsidRDefault="002936FA" w:rsidP="00612EDA">
            <w:pPr>
              <w:pStyle w:val="TAC"/>
              <w:rPr>
                <w:szCs w:val="18"/>
                <w:lang w:eastAsia="ko-KR"/>
              </w:rPr>
            </w:pPr>
            <w:r w:rsidRPr="00EF5447">
              <w:rPr>
                <w:rFonts w:eastAsia="맑은 고딕"/>
                <w:szCs w:val="18"/>
                <w:lang w:eastAsia="ko-KR"/>
              </w:rPr>
              <w:t>4420</w:t>
            </w:r>
          </w:p>
        </w:tc>
        <w:tc>
          <w:tcPr>
            <w:tcW w:w="747" w:type="dxa"/>
            <w:shd w:val="clear" w:color="auto" w:fill="auto"/>
            <w:noWrap/>
          </w:tcPr>
          <w:p w14:paraId="006C89C7" w14:textId="77777777" w:rsidR="002936FA" w:rsidRPr="00EF5447" w:rsidRDefault="002936FA" w:rsidP="00612EDA">
            <w:pPr>
              <w:pStyle w:val="TAC"/>
              <w:rPr>
                <w:szCs w:val="18"/>
                <w:lang w:eastAsia="ko-KR"/>
              </w:rPr>
            </w:pPr>
            <w:r w:rsidRPr="00EF5447">
              <w:rPr>
                <w:rFonts w:eastAsia="맑은 고딕"/>
                <w:szCs w:val="18"/>
                <w:lang w:eastAsia="ko-KR"/>
              </w:rPr>
              <w:t>40</w:t>
            </w:r>
          </w:p>
        </w:tc>
        <w:tc>
          <w:tcPr>
            <w:tcW w:w="1142" w:type="dxa"/>
            <w:shd w:val="clear" w:color="auto" w:fill="auto"/>
            <w:noWrap/>
          </w:tcPr>
          <w:p w14:paraId="5EEE388F" w14:textId="77777777" w:rsidR="002936FA" w:rsidRPr="00EF5447" w:rsidRDefault="002936FA" w:rsidP="00612EDA">
            <w:pPr>
              <w:pStyle w:val="TAC"/>
              <w:rPr>
                <w:szCs w:val="18"/>
                <w:lang w:eastAsia="ko-KR"/>
              </w:rPr>
            </w:pPr>
            <w:r w:rsidRPr="00EF5447">
              <w:rPr>
                <w:rFonts w:eastAsia="맑은 고딕"/>
                <w:szCs w:val="18"/>
                <w:lang w:eastAsia="ko-KR"/>
              </w:rPr>
              <w:t>216</w:t>
            </w:r>
          </w:p>
        </w:tc>
        <w:tc>
          <w:tcPr>
            <w:tcW w:w="1299" w:type="dxa"/>
            <w:shd w:val="clear" w:color="auto" w:fill="auto"/>
            <w:noWrap/>
          </w:tcPr>
          <w:p w14:paraId="73FCB8AA" w14:textId="77777777" w:rsidR="002936FA" w:rsidRPr="00EF5447" w:rsidRDefault="002936FA" w:rsidP="00612EDA">
            <w:pPr>
              <w:pStyle w:val="TAC"/>
              <w:rPr>
                <w:szCs w:val="18"/>
                <w:lang w:eastAsia="ko-KR"/>
              </w:rPr>
            </w:pPr>
            <w:r w:rsidRPr="00EF5447">
              <w:rPr>
                <w:rFonts w:eastAsia="맑은 고딕"/>
                <w:szCs w:val="18"/>
                <w:lang w:eastAsia="ko-KR"/>
              </w:rPr>
              <w:t>4420</w:t>
            </w:r>
          </w:p>
        </w:tc>
        <w:tc>
          <w:tcPr>
            <w:tcW w:w="752" w:type="dxa"/>
            <w:shd w:val="clear" w:color="auto" w:fill="auto"/>
          </w:tcPr>
          <w:p w14:paraId="41453A95" w14:textId="77777777" w:rsidR="002936FA" w:rsidRPr="00EF5447" w:rsidRDefault="002936FA" w:rsidP="00612EDA">
            <w:pPr>
              <w:pStyle w:val="TAC"/>
              <w:rPr>
                <w:lang w:eastAsia="zh-CN"/>
              </w:rPr>
            </w:pPr>
            <w:r w:rsidRPr="00EF5447">
              <w:rPr>
                <w:rFonts w:eastAsia="Times New Roman"/>
              </w:rPr>
              <w:t>N/A</w:t>
            </w:r>
          </w:p>
        </w:tc>
        <w:tc>
          <w:tcPr>
            <w:tcW w:w="1248" w:type="dxa"/>
            <w:shd w:val="clear" w:color="auto" w:fill="auto"/>
          </w:tcPr>
          <w:p w14:paraId="17E54477" w14:textId="77777777" w:rsidR="002936FA" w:rsidRPr="00EF5447" w:rsidRDefault="002936FA" w:rsidP="00612EDA">
            <w:pPr>
              <w:pStyle w:val="TAC"/>
              <w:rPr>
                <w:lang w:eastAsia="zh-CN"/>
              </w:rPr>
            </w:pPr>
            <w:r w:rsidRPr="00EF5447">
              <w:rPr>
                <w:rFonts w:eastAsia="Times New Roman"/>
              </w:rPr>
              <w:t>N/A</w:t>
            </w:r>
          </w:p>
        </w:tc>
      </w:tr>
      <w:tr w:rsidR="002936FA" w:rsidRPr="00EF5447" w14:paraId="38ABCBED" w14:textId="77777777" w:rsidTr="00612EDA">
        <w:trPr>
          <w:trHeight w:val="22"/>
          <w:jc w:val="center"/>
        </w:trPr>
        <w:tc>
          <w:tcPr>
            <w:tcW w:w="2258" w:type="dxa"/>
            <w:tcBorders>
              <w:top w:val="nil"/>
              <w:bottom w:val="nil"/>
            </w:tcBorders>
            <w:shd w:val="clear" w:color="auto" w:fill="auto"/>
          </w:tcPr>
          <w:p w14:paraId="4396B008" w14:textId="77777777" w:rsidR="002936FA" w:rsidRPr="00EF5447" w:rsidRDefault="002936FA" w:rsidP="00612EDA">
            <w:pPr>
              <w:pStyle w:val="TAC"/>
              <w:rPr>
                <w:lang w:eastAsia="zh-CN"/>
              </w:rPr>
            </w:pPr>
          </w:p>
        </w:tc>
        <w:tc>
          <w:tcPr>
            <w:tcW w:w="867" w:type="dxa"/>
            <w:shd w:val="clear" w:color="auto" w:fill="auto"/>
          </w:tcPr>
          <w:p w14:paraId="06EC079D" w14:textId="77777777" w:rsidR="002936FA" w:rsidRPr="00EF5447" w:rsidRDefault="002936FA" w:rsidP="00612EDA">
            <w:pPr>
              <w:pStyle w:val="TAC"/>
              <w:rPr>
                <w:lang w:eastAsia="ja-JP"/>
              </w:rPr>
            </w:pPr>
            <w:r w:rsidRPr="00EF5447">
              <w:rPr>
                <w:lang w:eastAsia="ja-JP"/>
              </w:rPr>
              <w:t>1</w:t>
            </w:r>
          </w:p>
        </w:tc>
        <w:tc>
          <w:tcPr>
            <w:tcW w:w="1066" w:type="dxa"/>
            <w:shd w:val="clear" w:color="auto" w:fill="auto"/>
            <w:noWrap/>
          </w:tcPr>
          <w:p w14:paraId="27ECCA4F" w14:textId="77777777" w:rsidR="002936FA" w:rsidRPr="00EF5447" w:rsidRDefault="002936FA" w:rsidP="00612EDA">
            <w:pPr>
              <w:pStyle w:val="TAC"/>
              <w:rPr>
                <w:szCs w:val="18"/>
                <w:lang w:eastAsia="ko-KR"/>
              </w:rPr>
            </w:pPr>
            <w:r w:rsidRPr="00EF5447">
              <w:rPr>
                <w:rFonts w:eastAsia="맑은 고딕"/>
                <w:szCs w:val="18"/>
                <w:lang w:eastAsia="ko-KR"/>
              </w:rPr>
              <w:t>1935</w:t>
            </w:r>
          </w:p>
        </w:tc>
        <w:tc>
          <w:tcPr>
            <w:tcW w:w="747" w:type="dxa"/>
            <w:shd w:val="clear" w:color="auto" w:fill="auto"/>
            <w:noWrap/>
          </w:tcPr>
          <w:p w14:paraId="4219FBFC" w14:textId="77777777" w:rsidR="002936FA" w:rsidRPr="00EF5447" w:rsidRDefault="002936FA" w:rsidP="00612EDA">
            <w:pPr>
              <w:pStyle w:val="TAC"/>
              <w:rPr>
                <w:szCs w:val="18"/>
                <w:lang w:eastAsia="ko-KR"/>
              </w:rPr>
            </w:pPr>
            <w:r w:rsidRPr="00EF5447">
              <w:rPr>
                <w:rFonts w:eastAsia="맑은 고딕"/>
                <w:szCs w:val="18"/>
                <w:lang w:eastAsia="ko-KR"/>
              </w:rPr>
              <w:t>5</w:t>
            </w:r>
          </w:p>
        </w:tc>
        <w:tc>
          <w:tcPr>
            <w:tcW w:w="1142" w:type="dxa"/>
            <w:shd w:val="clear" w:color="auto" w:fill="auto"/>
            <w:noWrap/>
          </w:tcPr>
          <w:p w14:paraId="79E4D0BB" w14:textId="77777777" w:rsidR="002936FA" w:rsidRPr="00EF5447" w:rsidRDefault="002936FA" w:rsidP="00612EDA">
            <w:pPr>
              <w:pStyle w:val="TAC"/>
              <w:rPr>
                <w:szCs w:val="18"/>
                <w:lang w:eastAsia="ko-KR"/>
              </w:rPr>
            </w:pPr>
            <w:r w:rsidRPr="00EF5447">
              <w:rPr>
                <w:rFonts w:eastAsia="맑은 고딕"/>
                <w:szCs w:val="18"/>
                <w:lang w:eastAsia="ko-KR"/>
              </w:rPr>
              <w:t>25</w:t>
            </w:r>
          </w:p>
        </w:tc>
        <w:tc>
          <w:tcPr>
            <w:tcW w:w="1299" w:type="dxa"/>
            <w:shd w:val="clear" w:color="auto" w:fill="auto"/>
            <w:noWrap/>
          </w:tcPr>
          <w:p w14:paraId="5A287C22" w14:textId="77777777" w:rsidR="002936FA" w:rsidRPr="00EF5447" w:rsidRDefault="002936FA" w:rsidP="00612EDA">
            <w:pPr>
              <w:pStyle w:val="TAC"/>
              <w:rPr>
                <w:szCs w:val="18"/>
                <w:lang w:eastAsia="ko-KR"/>
              </w:rPr>
            </w:pPr>
            <w:r w:rsidRPr="00EF5447">
              <w:rPr>
                <w:rFonts w:eastAsia="맑은 고딕"/>
                <w:szCs w:val="18"/>
                <w:lang w:eastAsia="ko-KR"/>
              </w:rPr>
              <w:t>2125</w:t>
            </w:r>
          </w:p>
        </w:tc>
        <w:tc>
          <w:tcPr>
            <w:tcW w:w="752" w:type="dxa"/>
            <w:shd w:val="clear" w:color="auto" w:fill="auto"/>
          </w:tcPr>
          <w:p w14:paraId="5E2F1B43" w14:textId="77777777" w:rsidR="002936FA" w:rsidRPr="00EF5447" w:rsidRDefault="002936FA" w:rsidP="00612EDA">
            <w:pPr>
              <w:pStyle w:val="TAC"/>
              <w:rPr>
                <w:lang w:eastAsia="zh-CN"/>
              </w:rPr>
            </w:pPr>
            <w:r w:rsidRPr="00EF5447">
              <w:rPr>
                <w:lang w:eastAsia="ja-JP"/>
              </w:rPr>
              <w:t>4.5</w:t>
            </w:r>
          </w:p>
        </w:tc>
        <w:tc>
          <w:tcPr>
            <w:tcW w:w="1248" w:type="dxa"/>
            <w:shd w:val="clear" w:color="auto" w:fill="auto"/>
          </w:tcPr>
          <w:p w14:paraId="5035BD4B" w14:textId="77777777" w:rsidR="002936FA" w:rsidRPr="00EF5447" w:rsidRDefault="002936FA" w:rsidP="00612EDA">
            <w:pPr>
              <w:pStyle w:val="TAC"/>
              <w:rPr>
                <w:lang w:eastAsia="zh-CN"/>
              </w:rPr>
            </w:pPr>
            <w:r w:rsidRPr="00EF5447">
              <w:t>IMD</w:t>
            </w:r>
            <w:r w:rsidRPr="00EF5447">
              <w:rPr>
                <w:lang w:eastAsia="ja-JP"/>
              </w:rPr>
              <w:t>5</w:t>
            </w:r>
          </w:p>
        </w:tc>
      </w:tr>
      <w:tr w:rsidR="002936FA" w:rsidRPr="00EF5447" w14:paraId="327316BF" w14:textId="77777777" w:rsidTr="00612EDA">
        <w:trPr>
          <w:trHeight w:val="22"/>
          <w:jc w:val="center"/>
        </w:trPr>
        <w:tc>
          <w:tcPr>
            <w:tcW w:w="2258" w:type="dxa"/>
            <w:tcBorders>
              <w:top w:val="nil"/>
              <w:bottom w:val="nil"/>
            </w:tcBorders>
            <w:shd w:val="clear" w:color="auto" w:fill="auto"/>
          </w:tcPr>
          <w:p w14:paraId="31BB093B" w14:textId="77777777" w:rsidR="002936FA" w:rsidRPr="00EF5447" w:rsidRDefault="002936FA" w:rsidP="00612EDA">
            <w:pPr>
              <w:pStyle w:val="TAC"/>
              <w:rPr>
                <w:lang w:eastAsia="zh-CN"/>
              </w:rPr>
            </w:pPr>
          </w:p>
        </w:tc>
        <w:tc>
          <w:tcPr>
            <w:tcW w:w="867" w:type="dxa"/>
            <w:shd w:val="clear" w:color="auto" w:fill="auto"/>
          </w:tcPr>
          <w:p w14:paraId="6F5DF6DF" w14:textId="77777777" w:rsidR="002936FA" w:rsidRPr="00EF5447" w:rsidRDefault="002936FA" w:rsidP="00612EDA">
            <w:pPr>
              <w:pStyle w:val="TAC"/>
              <w:rPr>
                <w:lang w:eastAsia="ja-JP"/>
              </w:rPr>
            </w:pPr>
            <w:r w:rsidRPr="00EF5447">
              <w:rPr>
                <w:lang w:eastAsia="ja-JP"/>
              </w:rPr>
              <w:t>28</w:t>
            </w:r>
          </w:p>
        </w:tc>
        <w:tc>
          <w:tcPr>
            <w:tcW w:w="1066" w:type="dxa"/>
            <w:shd w:val="clear" w:color="auto" w:fill="auto"/>
            <w:noWrap/>
          </w:tcPr>
          <w:p w14:paraId="02D4AC12" w14:textId="77777777" w:rsidR="002936FA" w:rsidRPr="00EF5447" w:rsidRDefault="002936FA" w:rsidP="00612EDA">
            <w:pPr>
              <w:pStyle w:val="TAC"/>
              <w:rPr>
                <w:szCs w:val="18"/>
                <w:lang w:eastAsia="ko-KR"/>
              </w:rPr>
            </w:pPr>
            <w:r w:rsidRPr="00EF5447">
              <w:rPr>
                <w:rFonts w:eastAsia="맑은 고딕"/>
                <w:szCs w:val="18"/>
                <w:lang w:eastAsia="ko-KR"/>
              </w:rPr>
              <w:t>718</w:t>
            </w:r>
          </w:p>
        </w:tc>
        <w:tc>
          <w:tcPr>
            <w:tcW w:w="747" w:type="dxa"/>
            <w:shd w:val="clear" w:color="auto" w:fill="auto"/>
            <w:noWrap/>
          </w:tcPr>
          <w:p w14:paraId="33D9E71C" w14:textId="77777777" w:rsidR="002936FA" w:rsidRPr="00EF5447" w:rsidRDefault="002936FA" w:rsidP="00612EDA">
            <w:pPr>
              <w:pStyle w:val="TAC"/>
              <w:rPr>
                <w:szCs w:val="18"/>
                <w:lang w:eastAsia="ko-KR"/>
              </w:rPr>
            </w:pPr>
            <w:r w:rsidRPr="00EF5447">
              <w:rPr>
                <w:rFonts w:eastAsia="맑은 고딕"/>
                <w:szCs w:val="18"/>
                <w:lang w:eastAsia="ko-KR"/>
              </w:rPr>
              <w:t>5</w:t>
            </w:r>
          </w:p>
        </w:tc>
        <w:tc>
          <w:tcPr>
            <w:tcW w:w="1142" w:type="dxa"/>
            <w:shd w:val="clear" w:color="auto" w:fill="auto"/>
            <w:noWrap/>
          </w:tcPr>
          <w:p w14:paraId="4983FC55" w14:textId="77777777" w:rsidR="002936FA" w:rsidRPr="00EF5447" w:rsidRDefault="002936FA" w:rsidP="00612EDA">
            <w:pPr>
              <w:pStyle w:val="TAC"/>
              <w:rPr>
                <w:szCs w:val="18"/>
                <w:lang w:eastAsia="ko-KR"/>
              </w:rPr>
            </w:pPr>
            <w:r w:rsidRPr="00EF5447">
              <w:rPr>
                <w:rFonts w:eastAsia="맑은 고딕"/>
                <w:szCs w:val="18"/>
                <w:lang w:eastAsia="ko-KR"/>
              </w:rPr>
              <w:t>25</w:t>
            </w:r>
          </w:p>
        </w:tc>
        <w:tc>
          <w:tcPr>
            <w:tcW w:w="1299" w:type="dxa"/>
            <w:shd w:val="clear" w:color="auto" w:fill="auto"/>
            <w:noWrap/>
          </w:tcPr>
          <w:p w14:paraId="67742D95" w14:textId="77777777" w:rsidR="002936FA" w:rsidRPr="00EF5447" w:rsidRDefault="002936FA" w:rsidP="00612EDA">
            <w:pPr>
              <w:pStyle w:val="TAC"/>
              <w:rPr>
                <w:szCs w:val="18"/>
                <w:lang w:eastAsia="ko-KR"/>
              </w:rPr>
            </w:pPr>
            <w:r w:rsidRPr="00EF5447">
              <w:rPr>
                <w:rFonts w:eastAsia="맑은 고딕"/>
                <w:szCs w:val="18"/>
                <w:lang w:eastAsia="ko-KR"/>
              </w:rPr>
              <w:t>773</w:t>
            </w:r>
          </w:p>
        </w:tc>
        <w:tc>
          <w:tcPr>
            <w:tcW w:w="752" w:type="dxa"/>
            <w:shd w:val="clear" w:color="auto" w:fill="auto"/>
          </w:tcPr>
          <w:p w14:paraId="6F058BC3" w14:textId="77777777" w:rsidR="002936FA" w:rsidRPr="00EF5447" w:rsidRDefault="002936FA" w:rsidP="00612EDA">
            <w:pPr>
              <w:pStyle w:val="TAC"/>
              <w:rPr>
                <w:lang w:eastAsia="zh-CN"/>
              </w:rPr>
            </w:pPr>
            <w:r w:rsidRPr="00EF5447">
              <w:rPr>
                <w:lang w:eastAsia="ja-JP"/>
              </w:rPr>
              <w:t>N/A</w:t>
            </w:r>
          </w:p>
        </w:tc>
        <w:tc>
          <w:tcPr>
            <w:tcW w:w="1248" w:type="dxa"/>
            <w:shd w:val="clear" w:color="auto" w:fill="auto"/>
          </w:tcPr>
          <w:p w14:paraId="42CFA17D" w14:textId="77777777" w:rsidR="002936FA" w:rsidRPr="00EF5447" w:rsidRDefault="002936FA" w:rsidP="00612EDA">
            <w:pPr>
              <w:pStyle w:val="TAC"/>
              <w:rPr>
                <w:lang w:eastAsia="zh-CN"/>
              </w:rPr>
            </w:pPr>
            <w:r w:rsidRPr="00EF5447">
              <w:rPr>
                <w:rFonts w:eastAsia="Times New Roman"/>
              </w:rPr>
              <w:t>N/A</w:t>
            </w:r>
          </w:p>
        </w:tc>
      </w:tr>
      <w:tr w:rsidR="002936FA" w:rsidRPr="00EF5447" w14:paraId="43682A87" w14:textId="77777777" w:rsidTr="00612EDA">
        <w:trPr>
          <w:trHeight w:val="22"/>
          <w:jc w:val="center"/>
        </w:trPr>
        <w:tc>
          <w:tcPr>
            <w:tcW w:w="2258" w:type="dxa"/>
            <w:tcBorders>
              <w:top w:val="nil"/>
              <w:bottom w:val="single" w:sz="4" w:space="0" w:color="auto"/>
            </w:tcBorders>
            <w:shd w:val="clear" w:color="auto" w:fill="auto"/>
          </w:tcPr>
          <w:p w14:paraId="043C6B2B" w14:textId="77777777" w:rsidR="002936FA" w:rsidRPr="00EF5447" w:rsidRDefault="002936FA" w:rsidP="00612EDA">
            <w:pPr>
              <w:pStyle w:val="TAC"/>
              <w:rPr>
                <w:lang w:eastAsia="zh-CN"/>
              </w:rPr>
            </w:pPr>
          </w:p>
        </w:tc>
        <w:tc>
          <w:tcPr>
            <w:tcW w:w="867" w:type="dxa"/>
            <w:shd w:val="clear" w:color="auto" w:fill="auto"/>
          </w:tcPr>
          <w:p w14:paraId="1CE7F291" w14:textId="77777777" w:rsidR="002936FA" w:rsidRPr="00EF5447" w:rsidRDefault="002936FA" w:rsidP="00612EDA">
            <w:pPr>
              <w:pStyle w:val="TAC"/>
              <w:rPr>
                <w:lang w:eastAsia="ja-JP"/>
              </w:rPr>
            </w:pPr>
            <w:r w:rsidRPr="00EF5447">
              <w:rPr>
                <w:lang w:eastAsia="ja-JP"/>
              </w:rPr>
              <w:t>n79</w:t>
            </w:r>
          </w:p>
        </w:tc>
        <w:tc>
          <w:tcPr>
            <w:tcW w:w="1066" w:type="dxa"/>
            <w:shd w:val="clear" w:color="auto" w:fill="auto"/>
            <w:noWrap/>
          </w:tcPr>
          <w:p w14:paraId="09516305" w14:textId="77777777" w:rsidR="002936FA" w:rsidRPr="00EF5447" w:rsidRDefault="002936FA" w:rsidP="00612EDA">
            <w:pPr>
              <w:pStyle w:val="TAC"/>
              <w:rPr>
                <w:szCs w:val="18"/>
                <w:lang w:eastAsia="ko-KR"/>
              </w:rPr>
            </w:pPr>
            <w:r w:rsidRPr="00EF5447">
              <w:rPr>
                <w:rFonts w:eastAsia="맑은 고딕"/>
                <w:szCs w:val="18"/>
                <w:lang w:eastAsia="ko-KR"/>
              </w:rPr>
              <w:t>4807</w:t>
            </w:r>
          </w:p>
        </w:tc>
        <w:tc>
          <w:tcPr>
            <w:tcW w:w="747" w:type="dxa"/>
            <w:shd w:val="clear" w:color="auto" w:fill="auto"/>
            <w:noWrap/>
          </w:tcPr>
          <w:p w14:paraId="12506F17" w14:textId="77777777" w:rsidR="002936FA" w:rsidRPr="00EF5447" w:rsidRDefault="002936FA" w:rsidP="00612EDA">
            <w:pPr>
              <w:pStyle w:val="TAC"/>
              <w:rPr>
                <w:szCs w:val="18"/>
                <w:lang w:eastAsia="ko-KR"/>
              </w:rPr>
            </w:pPr>
            <w:r w:rsidRPr="00EF5447">
              <w:rPr>
                <w:rFonts w:eastAsia="맑은 고딕"/>
                <w:szCs w:val="18"/>
                <w:lang w:eastAsia="ko-KR"/>
              </w:rPr>
              <w:t>40</w:t>
            </w:r>
          </w:p>
        </w:tc>
        <w:tc>
          <w:tcPr>
            <w:tcW w:w="1142" w:type="dxa"/>
            <w:shd w:val="clear" w:color="auto" w:fill="auto"/>
            <w:noWrap/>
          </w:tcPr>
          <w:p w14:paraId="32C288A4" w14:textId="77777777" w:rsidR="002936FA" w:rsidRPr="00EF5447" w:rsidRDefault="002936FA" w:rsidP="00612EDA">
            <w:pPr>
              <w:pStyle w:val="TAC"/>
              <w:rPr>
                <w:szCs w:val="18"/>
                <w:lang w:eastAsia="ko-KR"/>
              </w:rPr>
            </w:pPr>
            <w:r w:rsidRPr="00EF5447">
              <w:rPr>
                <w:rFonts w:eastAsia="맑은 고딕"/>
                <w:szCs w:val="18"/>
                <w:lang w:eastAsia="ko-KR"/>
              </w:rPr>
              <w:t>216</w:t>
            </w:r>
          </w:p>
        </w:tc>
        <w:tc>
          <w:tcPr>
            <w:tcW w:w="1299" w:type="dxa"/>
            <w:shd w:val="clear" w:color="auto" w:fill="auto"/>
            <w:noWrap/>
          </w:tcPr>
          <w:p w14:paraId="6C00D9C3" w14:textId="77777777" w:rsidR="002936FA" w:rsidRPr="00EF5447" w:rsidRDefault="002936FA" w:rsidP="00612EDA">
            <w:pPr>
              <w:pStyle w:val="TAC"/>
              <w:rPr>
                <w:szCs w:val="18"/>
                <w:lang w:eastAsia="ko-KR"/>
              </w:rPr>
            </w:pPr>
            <w:r w:rsidRPr="00EF5447">
              <w:rPr>
                <w:rFonts w:eastAsia="맑은 고딕"/>
                <w:szCs w:val="18"/>
                <w:lang w:eastAsia="ko-KR"/>
              </w:rPr>
              <w:t>4807</w:t>
            </w:r>
          </w:p>
        </w:tc>
        <w:tc>
          <w:tcPr>
            <w:tcW w:w="752" w:type="dxa"/>
            <w:shd w:val="clear" w:color="auto" w:fill="auto"/>
          </w:tcPr>
          <w:p w14:paraId="77AEF40A" w14:textId="77777777" w:rsidR="002936FA" w:rsidRPr="00EF5447" w:rsidRDefault="002936FA" w:rsidP="00612EDA">
            <w:pPr>
              <w:pStyle w:val="TAC"/>
              <w:rPr>
                <w:lang w:eastAsia="zh-CN"/>
              </w:rPr>
            </w:pPr>
            <w:r w:rsidRPr="00EF5447">
              <w:rPr>
                <w:rFonts w:eastAsia="Times New Roman"/>
              </w:rPr>
              <w:t>N/A</w:t>
            </w:r>
          </w:p>
        </w:tc>
        <w:tc>
          <w:tcPr>
            <w:tcW w:w="1248" w:type="dxa"/>
            <w:shd w:val="clear" w:color="auto" w:fill="auto"/>
          </w:tcPr>
          <w:p w14:paraId="0DD51A8C" w14:textId="77777777" w:rsidR="002936FA" w:rsidRPr="00EF5447" w:rsidRDefault="002936FA" w:rsidP="00612EDA">
            <w:pPr>
              <w:pStyle w:val="TAC"/>
              <w:rPr>
                <w:lang w:eastAsia="zh-CN"/>
              </w:rPr>
            </w:pPr>
            <w:r w:rsidRPr="00EF5447">
              <w:rPr>
                <w:rFonts w:eastAsia="Times New Roman"/>
              </w:rPr>
              <w:t>N/A</w:t>
            </w:r>
          </w:p>
        </w:tc>
      </w:tr>
      <w:tr w:rsidR="002936FA" w:rsidRPr="00EF5447" w14:paraId="4C331EFD" w14:textId="77777777" w:rsidTr="00612EDA">
        <w:trPr>
          <w:trHeight w:val="216"/>
          <w:jc w:val="center"/>
        </w:trPr>
        <w:tc>
          <w:tcPr>
            <w:tcW w:w="2258" w:type="dxa"/>
            <w:tcBorders>
              <w:top w:val="single" w:sz="4" w:space="0" w:color="auto"/>
              <w:bottom w:val="nil"/>
            </w:tcBorders>
            <w:shd w:val="clear" w:color="auto" w:fill="auto"/>
          </w:tcPr>
          <w:p w14:paraId="0E344354" w14:textId="77777777" w:rsidR="002936FA" w:rsidRPr="00EF5447" w:rsidRDefault="002936FA" w:rsidP="00612EDA">
            <w:pPr>
              <w:pStyle w:val="TAC"/>
            </w:pPr>
            <w:r w:rsidRPr="00C73E56">
              <w:rPr>
                <w:rFonts w:eastAsia="MS Mincho"/>
              </w:rPr>
              <w:t>DC_1A_n28A-n79A</w:t>
            </w:r>
          </w:p>
        </w:tc>
        <w:tc>
          <w:tcPr>
            <w:tcW w:w="867" w:type="dxa"/>
            <w:shd w:val="clear" w:color="auto" w:fill="auto"/>
            <w:vAlign w:val="center"/>
          </w:tcPr>
          <w:p w14:paraId="0607AF88" w14:textId="77777777" w:rsidR="002936FA" w:rsidRPr="00EF5447" w:rsidRDefault="002936FA" w:rsidP="00612EDA">
            <w:pPr>
              <w:pStyle w:val="TAC"/>
              <w:rPr>
                <w:rFonts w:eastAsia="맑은 고딕"/>
              </w:rPr>
            </w:pPr>
            <w:r w:rsidRPr="00E062F1">
              <w:t>1</w:t>
            </w:r>
          </w:p>
        </w:tc>
        <w:tc>
          <w:tcPr>
            <w:tcW w:w="1066" w:type="dxa"/>
            <w:shd w:val="clear" w:color="auto" w:fill="auto"/>
            <w:noWrap/>
            <w:vAlign w:val="center"/>
          </w:tcPr>
          <w:p w14:paraId="6FE5A8DA" w14:textId="77777777" w:rsidR="002936FA" w:rsidRPr="00EF5447" w:rsidRDefault="002936FA" w:rsidP="00612EDA">
            <w:pPr>
              <w:pStyle w:val="TAC"/>
              <w:rPr>
                <w:rFonts w:eastAsia="맑은 고딕" w:cs="Arial"/>
                <w:szCs w:val="24"/>
              </w:rPr>
            </w:pPr>
            <w:r w:rsidRPr="00E062F1">
              <w:t>1930</w:t>
            </w:r>
          </w:p>
        </w:tc>
        <w:tc>
          <w:tcPr>
            <w:tcW w:w="747" w:type="dxa"/>
            <w:shd w:val="clear" w:color="auto" w:fill="auto"/>
            <w:noWrap/>
            <w:vAlign w:val="center"/>
          </w:tcPr>
          <w:p w14:paraId="588BB917" w14:textId="77777777" w:rsidR="002936FA" w:rsidRPr="00EF5447" w:rsidRDefault="002936FA" w:rsidP="00612EDA">
            <w:pPr>
              <w:pStyle w:val="TAC"/>
              <w:rPr>
                <w:rFonts w:eastAsia="맑은 고딕" w:cs="Arial"/>
                <w:szCs w:val="24"/>
              </w:rPr>
            </w:pPr>
            <w:r w:rsidRPr="00E062F1">
              <w:t>5</w:t>
            </w:r>
          </w:p>
        </w:tc>
        <w:tc>
          <w:tcPr>
            <w:tcW w:w="1142" w:type="dxa"/>
            <w:shd w:val="clear" w:color="auto" w:fill="auto"/>
            <w:noWrap/>
            <w:vAlign w:val="center"/>
          </w:tcPr>
          <w:p w14:paraId="034897FA" w14:textId="77777777" w:rsidR="002936FA" w:rsidRPr="00EF5447" w:rsidRDefault="002936FA" w:rsidP="00612EDA">
            <w:pPr>
              <w:pStyle w:val="TAC"/>
              <w:rPr>
                <w:rFonts w:eastAsia="맑은 고딕" w:cs="Arial"/>
                <w:szCs w:val="24"/>
              </w:rPr>
            </w:pPr>
            <w:r w:rsidRPr="00E062F1">
              <w:t>25</w:t>
            </w:r>
          </w:p>
        </w:tc>
        <w:tc>
          <w:tcPr>
            <w:tcW w:w="1299" w:type="dxa"/>
            <w:shd w:val="clear" w:color="auto" w:fill="auto"/>
            <w:noWrap/>
            <w:vAlign w:val="center"/>
          </w:tcPr>
          <w:p w14:paraId="12FB0586" w14:textId="77777777" w:rsidR="002936FA" w:rsidRPr="00EF5447" w:rsidRDefault="002936FA" w:rsidP="00612EDA">
            <w:pPr>
              <w:pStyle w:val="TAC"/>
              <w:rPr>
                <w:rFonts w:cs="Arial"/>
                <w:szCs w:val="24"/>
                <w:lang w:eastAsia="zh-CN"/>
              </w:rPr>
            </w:pPr>
            <w:r w:rsidRPr="00E062F1">
              <w:t>2120</w:t>
            </w:r>
          </w:p>
        </w:tc>
        <w:tc>
          <w:tcPr>
            <w:tcW w:w="752" w:type="dxa"/>
            <w:shd w:val="clear" w:color="auto" w:fill="auto"/>
            <w:vAlign w:val="center"/>
          </w:tcPr>
          <w:p w14:paraId="430FA5E5" w14:textId="77777777" w:rsidR="002936FA" w:rsidRPr="00EF5447" w:rsidRDefault="002936FA" w:rsidP="00612EDA">
            <w:pPr>
              <w:pStyle w:val="TAC"/>
              <w:rPr>
                <w:rFonts w:cs="Arial"/>
                <w:kern w:val="2"/>
                <w:szCs w:val="24"/>
                <w:lang w:eastAsia="ko-KR"/>
              </w:rPr>
            </w:pPr>
            <w:r w:rsidRPr="00E062F1">
              <w:t>N/A</w:t>
            </w:r>
          </w:p>
        </w:tc>
        <w:tc>
          <w:tcPr>
            <w:tcW w:w="1248" w:type="dxa"/>
            <w:shd w:val="clear" w:color="auto" w:fill="auto"/>
            <w:vAlign w:val="center"/>
          </w:tcPr>
          <w:p w14:paraId="4A5C2638" w14:textId="77777777" w:rsidR="002936FA" w:rsidRPr="00EF5447" w:rsidRDefault="002936FA" w:rsidP="00612EDA">
            <w:pPr>
              <w:pStyle w:val="TAC"/>
              <w:rPr>
                <w:rFonts w:cs="Arial"/>
                <w:kern w:val="2"/>
                <w:szCs w:val="24"/>
                <w:lang w:eastAsia="ko-KR"/>
              </w:rPr>
            </w:pPr>
            <w:r w:rsidRPr="00E062F1">
              <w:t>N/A</w:t>
            </w:r>
          </w:p>
        </w:tc>
      </w:tr>
      <w:tr w:rsidR="002936FA" w:rsidRPr="00EF5447" w14:paraId="4373EDDC" w14:textId="77777777" w:rsidTr="00612EDA">
        <w:trPr>
          <w:trHeight w:val="216"/>
          <w:jc w:val="center"/>
        </w:trPr>
        <w:tc>
          <w:tcPr>
            <w:tcW w:w="2258" w:type="dxa"/>
            <w:tcBorders>
              <w:top w:val="nil"/>
              <w:bottom w:val="nil"/>
            </w:tcBorders>
            <w:shd w:val="clear" w:color="auto" w:fill="auto"/>
          </w:tcPr>
          <w:p w14:paraId="6038B849" w14:textId="77777777" w:rsidR="002936FA" w:rsidRPr="00EF5447" w:rsidRDefault="002936FA" w:rsidP="00612EDA">
            <w:pPr>
              <w:pStyle w:val="TAC"/>
            </w:pPr>
          </w:p>
        </w:tc>
        <w:tc>
          <w:tcPr>
            <w:tcW w:w="867" w:type="dxa"/>
            <w:shd w:val="clear" w:color="auto" w:fill="auto"/>
            <w:vAlign w:val="center"/>
          </w:tcPr>
          <w:p w14:paraId="7B02A354" w14:textId="77777777" w:rsidR="002936FA" w:rsidRPr="00EF5447" w:rsidRDefault="002936FA" w:rsidP="00612EDA">
            <w:pPr>
              <w:pStyle w:val="TAC"/>
              <w:rPr>
                <w:rFonts w:eastAsia="맑은 고딕"/>
              </w:rPr>
            </w:pPr>
            <w:r>
              <w:t>n</w:t>
            </w:r>
            <w:r w:rsidRPr="00E062F1">
              <w:t>28</w:t>
            </w:r>
          </w:p>
        </w:tc>
        <w:tc>
          <w:tcPr>
            <w:tcW w:w="1066" w:type="dxa"/>
            <w:shd w:val="clear" w:color="auto" w:fill="auto"/>
            <w:noWrap/>
            <w:vAlign w:val="center"/>
          </w:tcPr>
          <w:p w14:paraId="2F40D36A" w14:textId="77777777" w:rsidR="002936FA" w:rsidRPr="00EF5447" w:rsidRDefault="002936FA" w:rsidP="00612EDA">
            <w:pPr>
              <w:pStyle w:val="TAC"/>
              <w:rPr>
                <w:rFonts w:eastAsia="맑은 고딕" w:cs="Arial"/>
                <w:szCs w:val="24"/>
              </w:rPr>
            </w:pPr>
            <w:r w:rsidRPr="00E062F1">
              <w:t>733</w:t>
            </w:r>
          </w:p>
        </w:tc>
        <w:tc>
          <w:tcPr>
            <w:tcW w:w="747" w:type="dxa"/>
            <w:shd w:val="clear" w:color="auto" w:fill="auto"/>
            <w:noWrap/>
            <w:vAlign w:val="center"/>
          </w:tcPr>
          <w:p w14:paraId="64FB53C3" w14:textId="77777777" w:rsidR="002936FA" w:rsidRPr="00EF5447" w:rsidRDefault="002936FA" w:rsidP="00612EDA">
            <w:pPr>
              <w:pStyle w:val="TAC"/>
              <w:rPr>
                <w:rFonts w:eastAsia="맑은 고딕" w:cs="Arial"/>
                <w:szCs w:val="24"/>
              </w:rPr>
            </w:pPr>
            <w:r w:rsidRPr="00E062F1">
              <w:t>5</w:t>
            </w:r>
          </w:p>
        </w:tc>
        <w:tc>
          <w:tcPr>
            <w:tcW w:w="1142" w:type="dxa"/>
            <w:shd w:val="clear" w:color="auto" w:fill="auto"/>
            <w:noWrap/>
            <w:vAlign w:val="center"/>
          </w:tcPr>
          <w:p w14:paraId="18C939E8" w14:textId="77777777" w:rsidR="002936FA" w:rsidRPr="00EF5447" w:rsidRDefault="002936FA" w:rsidP="00612EDA">
            <w:pPr>
              <w:pStyle w:val="TAC"/>
              <w:rPr>
                <w:rFonts w:eastAsia="맑은 고딕" w:cs="Arial"/>
                <w:szCs w:val="24"/>
              </w:rPr>
            </w:pPr>
            <w:r w:rsidRPr="00E062F1">
              <w:t>25</w:t>
            </w:r>
          </w:p>
        </w:tc>
        <w:tc>
          <w:tcPr>
            <w:tcW w:w="1299" w:type="dxa"/>
            <w:shd w:val="clear" w:color="auto" w:fill="auto"/>
            <w:noWrap/>
            <w:vAlign w:val="center"/>
          </w:tcPr>
          <w:p w14:paraId="7ABF397E" w14:textId="77777777" w:rsidR="002936FA" w:rsidRPr="00EF5447" w:rsidRDefault="002936FA" w:rsidP="00612EDA">
            <w:pPr>
              <w:pStyle w:val="TAC"/>
              <w:rPr>
                <w:rFonts w:cs="Arial"/>
                <w:szCs w:val="24"/>
                <w:lang w:eastAsia="zh-CN"/>
              </w:rPr>
            </w:pPr>
            <w:r w:rsidRPr="00E062F1">
              <w:t>788</w:t>
            </w:r>
          </w:p>
        </w:tc>
        <w:tc>
          <w:tcPr>
            <w:tcW w:w="752" w:type="dxa"/>
            <w:shd w:val="clear" w:color="auto" w:fill="auto"/>
            <w:vAlign w:val="center"/>
          </w:tcPr>
          <w:p w14:paraId="150D8A2A" w14:textId="77777777" w:rsidR="002936FA" w:rsidRPr="00EF5447" w:rsidRDefault="002936FA" w:rsidP="00612EDA">
            <w:pPr>
              <w:pStyle w:val="TAC"/>
              <w:rPr>
                <w:rFonts w:cs="Arial"/>
                <w:kern w:val="2"/>
                <w:szCs w:val="24"/>
                <w:lang w:eastAsia="ko-KR"/>
              </w:rPr>
            </w:pPr>
            <w:r w:rsidRPr="00E062F1">
              <w:t>15.2</w:t>
            </w:r>
          </w:p>
        </w:tc>
        <w:tc>
          <w:tcPr>
            <w:tcW w:w="1248" w:type="dxa"/>
            <w:shd w:val="clear" w:color="auto" w:fill="auto"/>
            <w:vAlign w:val="center"/>
          </w:tcPr>
          <w:p w14:paraId="437A3C9B" w14:textId="77777777" w:rsidR="002936FA" w:rsidRPr="00EF5447" w:rsidRDefault="002936FA" w:rsidP="00612EDA">
            <w:pPr>
              <w:pStyle w:val="TAC"/>
              <w:rPr>
                <w:rFonts w:cs="Arial"/>
                <w:kern w:val="2"/>
                <w:szCs w:val="24"/>
                <w:lang w:eastAsia="ko-KR"/>
              </w:rPr>
            </w:pPr>
            <w:r w:rsidRPr="00E062F1">
              <w:t>IMD3</w:t>
            </w:r>
            <w:r>
              <w:rPr>
                <w:vertAlign w:val="superscript"/>
              </w:rPr>
              <w:t>9</w:t>
            </w:r>
          </w:p>
        </w:tc>
      </w:tr>
      <w:tr w:rsidR="002936FA" w:rsidRPr="00EF5447" w14:paraId="410A8261" w14:textId="77777777" w:rsidTr="00612EDA">
        <w:trPr>
          <w:trHeight w:val="216"/>
          <w:jc w:val="center"/>
        </w:trPr>
        <w:tc>
          <w:tcPr>
            <w:tcW w:w="2258" w:type="dxa"/>
            <w:tcBorders>
              <w:top w:val="nil"/>
              <w:bottom w:val="nil"/>
            </w:tcBorders>
            <w:shd w:val="clear" w:color="auto" w:fill="auto"/>
          </w:tcPr>
          <w:p w14:paraId="5178EBCF" w14:textId="77777777" w:rsidR="002936FA" w:rsidRPr="00EF5447" w:rsidRDefault="002936FA" w:rsidP="00612EDA">
            <w:pPr>
              <w:pStyle w:val="TAC"/>
            </w:pPr>
          </w:p>
        </w:tc>
        <w:tc>
          <w:tcPr>
            <w:tcW w:w="867" w:type="dxa"/>
            <w:shd w:val="clear" w:color="auto" w:fill="auto"/>
            <w:vAlign w:val="center"/>
          </w:tcPr>
          <w:p w14:paraId="26FB4AB4" w14:textId="77777777" w:rsidR="002936FA" w:rsidRPr="00EF5447" w:rsidRDefault="002936FA" w:rsidP="00612EDA">
            <w:pPr>
              <w:pStyle w:val="TAC"/>
              <w:rPr>
                <w:rFonts w:eastAsia="맑은 고딕"/>
              </w:rPr>
            </w:pPr>
            <w:r w:rsidRPr="00E062F1">
              <w:t>n79</w:t>
            </w:r>
          </w:p>
        </w:tc>
        <w:tc>
          <w:tcPr>
            <w:tcW w:w="1066" w:type="dxa"/>
            <w:shd w:val="clear" w:color="auto" w:fill="auto"/>
            <w:noWrap/>
            <w:vAlign w:val="center"/>
          </w:tcPr>
          <w:p w14:paraId="116DA174" w14:textId="77777777" w:rsidR="002936FA" w:rsidRPr="00EF5447" w:rsidRDefault="002936FA" w:rsidP="00612EDA">
            <w:pPr>
              <w:pStyle w:val="TAC"/>
              <w:rPr>
                <w:rFonts w:eastAsia="맑은 고딕" w:cs="Arial"/>
                <w:szCs w:val="24"/>
              </w:rPr>
            </w:pPr>
            <w:r w:rsidRPr="00E062F1">
              <w:t>4648</w:t>
            </w:r>
          </w:p>
        </w:tc>
        <w:tc>
          <w:tcPr>
            <w:tcW w:w="747" w:type="dxa"/>
            <w:shd w:val="clear" w:color="auto" w:fill="auto"/>
            <w:noWrap/>
            <w:vAlign w:val="center"/>
          </w:tcPr>
          <w:p w14:paraId="35D78C40" w14:textId="77777777" w:rsidR="002936FA" w:rsidRPr="00EF5447" w:rsidRDefault="002936FA" w:rsidP="00612EDA">
            <w:pPr>
              <w:pStyle w:val="TAC"/>
              <w:rPr>
                <w:rFonts w:eastAsia="맑은 고딕" w:cs="Arial"/>
                <w:szCs w:val="24"/>
              </w:rPr>
            </w:pPr>
            <w:r w:rsidRPr="00E062F1">
              <w:t>40</w:t>
            </w:r>
          </w:p>
        </w:tc>
        <w:tc>
          <w:tcPr>
            <w:tcW w:w="1142" w:type="dxa"/>
            <w:shd w:val="clear" w:color="auto" w:fill="auto"/>
            <w:noWrap/>
            <w:vAlign w:val="center"/>
          </w:tcPr>
          <w:p w14:paraId="292C3411" w14:textId="77777777" w:rsidR="002936FA" w:rsidRPr="00EF5447" w:rsidRDefault="002936FA" w:rsidP="00612EDA">
            <w:pPr>
              <w:pStyle w:val="TAC"/>
              <w:rPr>
                <w:rFonts w:eastAsia="맑은 고딕" w:cs="Arial"/>
                <w:szCs w:val="24"/>
              </w:rPr>
            </w:pPr>
            <w:r w:rsidRPr="00E062F1">
              <w:t>216</w:t>
            </w:r>
          </w:p>
        </w:tc>
        <w:tc>
          <w:tcPr>
            <w:tcW w:w="1299" w:type="dxa"/>
            <w:shd w:val="clear" w:color="auto" w:fill="auto"/>
            <w:noWrap/>
            <w:vAlign w:val="center"/>
          </w:tcPr>
          <w:p w14:paraId="1FD62839" w14:textId="77777777" w:rsidR="002936FA" w:rsidRPr="00EF5447" w:rsidRDefault="002936FA" w:rsidP="00612EDA">
            <w:pPr>
              <w:pStyle w:val="TAC"/>
              <w:rPr>
                <w:rFonts w:cs="Arial"/>
                <w:szCs w:val="24"/>
                <w:lang w:eastAsia="zh-CN"/>
              </w:rPr>
            </w:pPr>
            <w:r w:rsidRPr="00E062F1">
              <w:t>4648</w:t>
            </w:r>
          </w:p>
        </w:tc>
        <w:tc>
          <w:tcPr>
            <w:tcW w:w="752" w:type="dxa"/>
            <w:shd w:val="clear" w:color="auto" w:fill="auto"/>
            <w:vAlign w:val="center"/>
          </w:tcPr>
          <w:p w14:paraId="75D1E773" w14:textId="77777777" w:rsidR="002936FA" w:rsidRPr="00EF5447" w:rsidRDefault="002936FA" w:rsidP="00612EDA">
            <w:pPr>
              <w:pStyle w:val="TAC"/>
              <w:rPr>
                <w:rFonts w:cs="Arial"/>
                <w:kern w:val="2"/>
                <w:szCs w:val="24"/>
                <w:lang w:eastAsia="ko-KR"/>
              </w:rPr>
            </w:pPr>
            <w:r w:rsidRPr="00E062F1">
              <w:t>N/A</w:t>
            </w:r>
          </w:p>
        </w:tc>
        <w:tc>
          <w:tcPr>
            <w:tcW w:w="1248" w:type="dxa"/>
            <w:shd w:val="clear" w:color="auto" w:fill="auto"/>
            <w:vAlign w:val="center"/>
          </w:tcPr>
          <w:p w14:paraId="10A91154" w14:textId="77777777" w:rsidR="002936FA" w:rsidRPr="00EF5447" w:rsidRDefault="002936FA" w:rsidP="00612EDA">
            <w:pPr>
              <w:pStyle w:val="TAC"/>
              <w:rPr>
                <w:rFonts w:cs="Arial"/>
                <w:kern w:val="2"/>
                <w:szCs w:val="24"/>
                <w:lang w:eastAsia="ko-KR"/>
              </w:rPr>
            </w:pPr>
            <w:r w:rsidRPr="00E062F1">
              <w:t>N/A</w:t>
            </w:r>
          </w:p>
        </w:tc>
      </w:tr>
      <w:tr w:rsidR="002936FA" w:rsidRPr="00EF5447" w14:paraId="5ACCA6F6" w14:textId="77777777" w:rsidTr="00612EDA">
        <w:trPr>
          <w:trHeight w:val="216"/>
          <w:jc w:val="center"/>
        </w:trPr>
        <w:tc>
          <w:tcPr>
            <w:tcW w:w="2258" w:type="dxa"/>
            <w:tcBorders>
              <w:top w:val="nil"/>
              <w:bottom w:val="nil"/>
            </w:tcBorders>
            <w:shd w:val="clear" w:color="auto" w:fill="auto"/>
          </w:tcPr>
          <w:p w14:paraId="4B38AC4A" w14:textId="77777777" w:rsidR="002936FA" w:rsidRPr="00EF5447" w:rsidRDefault="002936FA" w:rsidP="00612EDA">
            <w:pPr>
              <w:pStyle w:val="TAC"/>
            </w:pPr>
          </w:p>
        </w:tc>
        <w:tc>
          <w:tcPr>
            <w:tcW w:w="867" w:type="dxa"/>
            <w:shd w:val="clear" w:color="auto" w:fill="auto"/>
            <w:vAlign w:val="center"/>
          </w:tcPr>
          <w:p w14:paraId="58365FAF" w14:textId="77777777" w:rsidR="002936FA" w:rsidRPr="00EF5447" w:rsidRDefault="002936FA" w:rsidP="00612EDA">
            <w:pPr>
              <w:pStyle w:val="TAC"/>
              <w:rPr>
                <w:rFonts w:eastAsia="맑은 고딕"/>
              </w:rPr>
            </w:pPr>
            <w:r w:rsidRPr="005A5323">
              <w:rPr>
                <w:lang w:eastAsia="ja-JP"/>
              </w:rPr>
              <w:t>1</w:t>
            </w:r>
          </w:p>
        </w:tc>
        <w:tc>
          <w:tcPr>
            <w:tcW w:w="1066" w:type="dxa"/>
            <w:shd w:val="clear" w:color="auto" w:fill="auto"/>
            <w:noWrap/>
            <w:vAlign w:val="center"/>
          </w:tcPr>
          <w:p w14:paraId="39019D62" w14:textId="77777777" w:rsidR="002936FA" w:rsidRPr="00EF5447" w:rsidRDefault="002936FA" w:rsidP="00612EDA">
            <w:pPr>
              <w:pStyle w:val="TAC"/>
              <w:rPr>
                <w:rFonts w:eastAsia="맑은 고딕" w:cs="Arial"/>
                <w:szCs w:val="24"/>
              </w:rPr>
            </w:pPr>
            <w:r w:rsidRPr="005A5323">
              <w:t>19</w:t>
            </w:r>
            <w:r>
              <w:rPr>
                <w:lang w:eastAsia="ja-JP"/>
              </w:rPr>
              <w:t>50</w:t>
            </w:r>
          </w:p>
        </w:tc>
        <w:tc>
          <w:tcPr>
            <w:tcW w:w="747" w:type="dxa"/>
            <w:shd w:val="clear" w:color="auto" w:fill="auto"/>
            <w:noWrap/>
            <w:vAlign w:val="center"/>
          </w:tcPr>
          <w:p w14:paraId="0DFF8628" w14:textId="77777777" w:rsidR="002936FA" w:rsidRPr="00EF5447" w:rsidRDefault="002936FA" w:rsidP="00612EDA">
            <w:pPr>
              <w:pStyle w:val="TAC"/>
              <w:rPr>
                <w:rFonts w:eastAsia="맑은 고딕" w:cs="Arial"/>
                <w:szCs w:val="24"/>
              </w:rPr>
            </w:pPr>
            <w:r w:rsidRPr="005A5323">
              <w:rPr>
                <w:lang w:eastAsia="zh-CN"/>
              </w:rPr>
              <w:t>5</w:t>
            </w:r>
          </w:p>
        </w:tc>
        <w:tc>
          <w:tcPr>
            <w:tcW w:w="1142" w:type="dxa"/>
            <w:shd w:val="clear" w:color="auto" w:fill="auto"/>
            <w:noWrap/>
            <w:vAlign w:val="center"/>
          </w:tcPr>
          <w:p w14:paraId="1ECA5FEF" w14:textId="77777777" w:rsidR="002936FA" w:rsidRPr="00EF5447" w:rsidRDefault="002936FA" w:rsidP="00612EDA">
            <w:pPr>
              <w:pStyle w:val="TAC"/>
              <w:rPr>
                <w:rFonts w:eastAsia="맑은 고딕" w:cs="Arial"/>
                <w:szCs w:val="24"/>
              </w:rPr>
            </w:pPr>
            <w:r w:rsidRPr="005A5323">
              <w:rPr>
                <w:lang w:eastAsia="zh-CN"/>
              </w:rPr>
              <w:t>25</w:t>
            </w:r>
          </w:p>
        </w:tc>
        <w:tc>
          <w:tcPr>
            <w:tcW w:w="1299" w:type="dxa"/>
            <w:shd w:val="clear" w:color="auto" w:fill="auto"/>
            <w:noWrap/>
            <w:vAlign w:val="center"/>
          </w:tcPr>
          <w:p w14:paraId="54CF1E87" w14:textId="77777777" w:rsidR="002936FA" w:rsidRPr="00EF5447" w:rsidRDefault="002936FA" w:rsidP="00612EDA">
            <w:pPr>
              <w:pStyle w:val="TAC"/>
              <w:rPr>
                <w:rFonts w:cs="Arial"/>
                <w:szCs w:val="24"/>
                <w:lang w:eastAsia="zh-CN"/>
              </w:rPr>
            </w:pPr>
            <w:r w:rsidRPr="005A5323">
              <w:t>21</w:t>
            </w:r>
            <w:r>
              <w:rPr>
                <w:lang w:eastAsia="ja-JP"/>
              </w:rPr>
              <w:t>40</w:t>
            </w:r>
          </w:p>
        </w:tc>
        <w:tc>
          <w:tcPr>
            <w:tcW w:w="752" w:type="dxa"/>
            <w:shd w:val="clear" w:color="auto" w:fill="auto"/>
            <w:vAlign w:val="center"/>
          </w:tcPr>
          <w:p w14:paraId="28D2FE8E" w14:textId="77777777" w:rsidR="002936FA" w:rsidRPr="00EF5447" w:rsidRDefault="002936FA" w:rsidP="00612EDA">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417C5B70" w14:textId="77777777" w:rsidR="002936FA" w:rsidRPr="00EF5447" w:rsidRDefault="002936FA" w:rsidP="00612EDA">
            <w:pPr>
              <w:pStyle w:val="TAC"/>
              <w:rPr>
                <w:rFonts w:cs="Arial"/>
                <w:kern w:val="2"/>
                <w:szCs w:val="24"/>
                <w:lang w:eastAsia="ko-KR"/>
              </w:rPr>
            </w:pPr>
            <w:r w:rsidRPr="005A5323">
              <w:rPr>
                <w:rFonts w:eastAsia="Times New Roman"/>
              </w:rPr>
              <w:t>N/A</w:t>
            </w:r>
          </w:p>
        </w:tc>
      </w:tr>
      <w:tr w:rsidR="002936FA" w:rsidRPr="00EF5447" w14:paraId="22768C91" w14:textId="77777777" w:rsidTr="00612EDA">
        <w:trPr>
          <w:trHeight w:val="216"/>
          <w:jc w:val="center"/>
        </w:trPr>
        <w:tc>
          <w:tcPr>
            <w:tcW w:w="2258" w:type="dxa"/>
            <w:tcBorders>
              <w:top w:val="nil"/>
              <w:bottom w:val="nil"/>
            </w:tcBorders>
            <w:shd w:val="clear" w:color="auto" w:fill="auto"/>
          </w:tcPr>
          <w:p w14:paraId="782E0BF2" w14:textId="77777777" w:rsidR="002936FA" w:rsidRPr="00EF5447" w:rsidRDefault="002936FA" w:rsidP="00612EDA">
            <w:pPr>
              <w:pStyle w:val="TAC"/>
            </w:pPr>
          </w:p>
        </w:tc>
        <w:tc>
          <w:tcPr>
            <w:tcW w:w="867" w:type="dxa"/>
            <w:shd w:val="clear" w:color="auto" w:fill="auto"/>
            <w:vAlign w:val="center"/>
          </w:tcPr>
          <w:p w14:paraId="198D484A" w14:textId="77777777" w:rsidR="002936FA" w:rsidRPr="00EF5447" w:rsidRDefault="002936FA" w:rsidP="00612EDA">
            <w:pPr>
              <w:pStyle w:val="TAC"/>
              <w:rPr>
                <w:rFonts w:eastAsia="맑은 고딕"/>
              </w:rPr>
            </w:pPr>
            <w:r w:rsidRPr="005A5323">
              <w:rPr>
                <w:lang w:eastAsia="ja-JP"/>
              </w:rPr>
              <w:t>n28</w:t>
            </w:r>
          </w:p>
        </w:tc>
        <w:tc>
          <w:tcPr>
            <w:tcW w:w="1066" w:type="dxa"/>
            <w:shd w:val="clear" w:color="auto" w:fill="auto"/>
            <w:noWrap/>
            <w:vAlign w:val="center"/>
          </w:tcPr>
          <w:p w14:paraId="5C1AFEA5" w14:textId="77777777" w:rsidR="002936FA" w:rsidRPr="00EF5447" w:rsidRDefault="002936FA" w:rsidP="00612EDA">
            <w:pPr>
              <w:pStyle w:val="TAC"/>
              <w:rPr>
                <w:rFonts w:eastAsia="맑은 고딕" w:cs="Arial"/>
                <w:szCs w:val="24"/>
              </w:rPr>
            </w:pPr>
            <w:r>
              <w:t>730</w:t>
            </w:r>
          </w:p>
        </w:tc>
        <w:tc>
          <w:tcPr>
            <w:tcW w:w="747" w:type="dxa"/>
            <w:shd w:val="clear" w:color="auto" w:fill="auto"/>
            <w:noWrap/>
            <w:vAlign w:val="center"/>
          </w:tcPr>
          <w:p w14:paraId="12A7EFE3" w14:textId="77777777" w:rsidR="002936FA" w:rsidRPr="00EF5447" w:rsidRDefault="002936FA" w:rsidP="00612EDA">
            <w:pPr>
              <w:pStyle w:val="TAC"/>
              <w:rPr>
                <w:rFonts w:eastAsia="맑은 고딕" w:cs="Arial"/>
                <w:szCs w:val="24"/>
              </w:rPr>
            </w:pPr>
            <w:r w:rsidRPr="005A5323">
              <w:rPr>
                <w:lang w:eastAsia="zh-CN"/>
              </w:rPr>
              <w:t>5</w:t>
            </w:r>
          </w:p>
        </w:tc>
        <w:tc>
          <w:tcPr>
            <w:tcW w:w="1142" w:type="dxa"/>
            <w:shd w:val="clear" w:color="auto" w:fill="auto"/>
            <w:noWrap/>
            <w:vAlign w:val="center"/>
          </w:tcPr>
          <w:p w14:paraId="4FAA992D" w14:textId="77777777" w:rsidR="002936FA" w:rsidRPr="00EF5447" w:rsidRDefault="002936FA" w:rsidP="00612EDA">
            <w:pPr>
              <w:pStyle w:val="TAC"/>
              <w:rPr>
                <w:rFonts w:eastAsia="맑은 고딕" w:cs="Arial"/>
                <w:szCs w:val="24"/>
              </w:rPr>
            </w:pPr>
            <w:r w:rsidRPr="005A5323">
              <w:rPr>
                <w:lang w:eastAsia="zh-CN"/>
              </w:rPr>
              <w:t>25</w:t>
            </w:r>
          </w:p>
        </w:tc>
        <w:tc>
          <w:tcPr>
            <w:tcW w:w="1299" w:type="dxa"/>
            <w:shd w:val="clear" w:color="auto" w:fill="auto"/>
            <w:noWrap/>
            <w:vAlign w:val="center"/>
          </w:tcPr>
          <w:p w14:paraId="5EC338A6" w14:textId="77777777" w:rsidR="002936FA" w:rsidRPr="00EF5447" w:rsidRDefault="002936FA" w:rsidP="00612EDA">
            <w:pPr>
              <w:pStyle w:val="TAC"/>
              <w:rPr>
                <w:rFonts w:cs="Arial"/>
                <w:szCs w:val="24"/>
                <w:lang w:eastAsia="zh-CN"/>
              </w:rPr>
            </w:pPr>
            <w:r>
              <w:t>78</w:t>
            </w:r>
            <w:r w:rsidRPr="005A5323">
              <w:t>5</w:t>
            </w:r>
          </w:p>
        </w:tc>
        <w:tc>
          <w:tcPr>
            <w:tcW w:w="752" w:type="dxa"/>
            <w:shd w:val="clear" w:color="auto" w:fill="auto"/>
            <w:vAlign w:val="center"/>
          </w:tcPr>
          <w:p w14:paraId="02612854" w14:textId="77777777" w:rsidR="002936FA" w:rsidRPr="00EF5447" w:rsidRDefault="002936FA" w:rsidP="00612EDA">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6454C0D5" w14:textId="77777777" w:rsidR="002936FA" w:rsidRPr="00EF5447" w:rsidRDefault="002936FA" w:rsidP="00612EDA">
            <w:pPr>
              <w:pStyle w:val="TAC"/>
              <w:rPr>
                <w:rFonts w:cs="Arial"/>
                <w:kern w:val="2"/>
                <w:szCs w:val="24"/>
                <w:lang w:eastAsia="ko-KR"/>
              </w:rPr>
            </w:pPr>
            <w:r w:rsidRPr="005A5323">
              <w:rPr>
                <w:rFonts w:eastAsia="Times New Roman"/>
              </w:rPr>
              <w:t>N/A</w:t>
            </w:r>
          </w:p>
        </w:tc>
      </w:tr>
      <w:tr w:rsidR="002936FA" w:rsidRPr="00EF5447" w14:paraId="7156CBBE" w14:textId="77777777" w:rsidTr="00612EDA">
        <w:trPr>
          <w:trHeight w:val="216"/>
          <w:jc w:val="center"/>
        </w:trPr>
        <w:tc>
          <w:tcPr>
            <w:tcW w:w="2258" w:type="dxa"/>
            <w:tcBorders>
              <w:top w:val="nil"/>
              <w:bottom w:val="single" w:sz="4" w:space="0" w:color="auto"/>
            </w:tcBorders>
            <w:shd w:val="clear" w:color="auto" w:fill="auto"/>
          </w:tcPr>
          <w:p w14:paraId="38FB5158" w14:textId="77777777" w:rsidR="002936FA" w:rsidRPr="00EF5447" w:rsidRDefault="002936FA" w:rsidP="00612EDA">
            <w:pPr>
              <w:pStyle w:val="TAC"/>
            </w:pPr>
          </w:p>
        </w:tc>
        <w:tc>
          <w:tcPr>
            <w:tcW w:w="867" w:type="dxa"/>
            <w:shd w:val="clear" w:color="auto" w:fill="auto"/>
            <w:vAlign w:val="center"/>
          </w:tcPr>
          <w:p w14:paraId="1C6C7F6D" w14:textId="77777777" w:rsidR="002936FA" w:rsidRPr="00EF5447" w:rsidRDefault="002936FA" w:rsidP="00612EDA">
            <w:pPr>
              <w:pStyle w:val="TAC"/>
              <w:rPr>
                <w:rFonts w:eastAsia="맑은 고딕"/>
              </w:rPr>
            </w:pPr>
            <w:r w:rsidRPr="005A5323">
              <w:rPr>
                <w:lang w:eastAsia="ja-JP"/>
              </w:rPr>
              <w:t>n79</w:t>
            </w:r>
          </w:p>
        </w:tc>
        <w:tc>
          <w:tcPr>
            <w:tcW w:w="1066" w:type="dxa"/>
            <w:shd w:val="clear" w:color="auto" w:fill="auto"/>
            <w:noWrap/>
            <w:vAlign w:val="center"/>
          </w:tcPr>
          <w:p w14:paraId="09614601" w14:textId="77777777" w:rsidR="002936FA" w:rsidRPr="00EF5447" w:rsidRDefault="002936FA" w:rsidP="00612EDA">
            <w:pPr>
              <w:pStyle w:val="TAC"/>
              <w:rPr>
                <w:rFonts w:eastAsia="맑은 고딕" w:cs="Arial"/>
                <w:szCs w:val="24"/>
              </w:rPr>
            </w:pPr>
            <w:r>
              <w:t>463</w:t>
            </w:r>
            <w:r w:rsidRPr="005A5323">
              <w:t>0</w:t>
            </w:r>
          </w:p>
        </w:tc>
        <w:tc>
          <w:tcPr>
            <w:tcW w:w="747" w:type="dxa"/>
            <w:shd w:val="clear" w:color="auto" w:fill="auto"/>
            <w:noWrap/>
            <w:vAlign w:val="center"/>
          </w:tcPr>
          <w:p w14:paraId="73C739D3" w14:textId="77777777" w:rsidR="002936FA" w:rsidRPr="00EF5447" w:rsidRDefault="002936FA" w:rsidP="00612EDA">
            <w:pPr>
              <w:pStyle w:val="TAC"/>
              <w:rPr>
                <w:rFonts w:eastAsia="맑은 고딕" w:cs="Arial"/>
                <w:szCs w:val="24"/>
              </w:rPr>
            </w:pPr>
            <w:r w:rsidRPr="005A5323">
              <w:rPr>
                <w:lang w:eastAsia="zh-CN"/>
              </w:rPr>
              <w:t>40</w:t>
            </w:r>
          </w:p>
        </w:tc>
        <w:tc>
          <w:tcPr>
            <w:tcW w:w="1142" w:type="dxa"/>
            <w:shd w:val="clear" w:color="auto" w:fill="auto"/>
            <w:noWrap/>
            <w:vAlign w:val="center"/>
          </w:tcPr>
          <w:p w14:paraId="3D024CF6" w14:textId="77777777" w:rsidR="002936FA" w:rsidRPr="00EF5447" w:rsidRDefault="002936FA" w:rsidP="00612EDA">
            <w:pPr>
              <w:pStyle w:val="TAC"/>
              <w:rPr>
                <w:rFonts w:eastAsia="맑은 고딕" w:cs="Arial"/>
                <w:szCs w:val="24"/>
              </w:rPr>
            </w:pPr>
            <w:r w:rsidRPr="005A5323">
              <w:rPr>
                <w:lang w:eastAsia="zh-CN"/>
              </w:rPr>
              <w:t>216</w:t>
            </w:r>
          </w:p>
        </w:tc>
        <w:tc>
          <w:tcPr>
            <w:tcW w:w="1299" w:type="dxa"/>
            <w:shd w:val="clear" w:color="auto" w:fill="auto"/>
            <w:noWrap/>
            <w:vAlign w:val="center"/>
          </w:tcPr>
          <w:p w14:paraId="1C4F5635" w14:textId="77777777" w:rsidR="002936FA" w:rsidRPr="00EF5447" w:rsidRDefault="002936FA" w:rsidP="00612EDA">
            <w:pPr>
              <w:pStyle w:val="TAC"/>
              <w:rPr>
                <w:rFonts w:cs="Arial"/>
                <w:szCs w:val="24"/>
                <w:lang w:eastAsia="zh-CN"/>
              </w:rPr>
            </w:pPr>
            <w:r>
              <w:t>463</w:t>
            </w:r>
            <w:r w:rsidRPr="005A5323">
              <w:t>0</w:t>
            </w:r>
          </w:p>
        </w:tc>
        <w:tc>
          <w:tcPr>
            <w:tcW w:w="752" w:type="dxa"/>
            <w:shd w:val="clear" w:color="auto" w:fill="auto"/>
            <w:vAlign w:val="center"/>
          </w:tcPr>
          <w:p w14:paraId="2AAAE4C1" w14:textId="77777777" w:rsidR="002936FA" w:rsidRPr="00EF5447" w:rsidRDefault="002936FA" w:rsidP="00612EDA">
            <w:pPr>
              <w:pStyle w:val="TAC"/>
              <w:rPr>
                <w:rFonts w:cs="Arial"/>
                <w:kern w:val="2"/>
                <w:szCs w:val="24"/>
                <w:lang w:eastAsia="ko-KR"/>
              </w:rPr>
            </w:pPr>
            <w:r w:rsidRPr="00570A0E">
              <w:rPr>
                <w:rFonts w:eastAsia="Times New Roman"/>
              </w:rPr>
              <w:t>14.9</w:t>
            </w:r>
          </w:p>
        </w:tc>
        <w:tc>
          <w:tcPr>
            <w:tcW w:w="1248" w:type="dxa"/>
            <w:shd w:val="clear" w:color="auto" w:fill="auto"/>
            <w:vAlign w:val="center"/>
          </w:tcPr>
          <w:p w14:paraId="79168E1C" w14:textId="77777777" w:rsidR="002936FA" w:rsidRPr="00EF5447" w:rsidRDefault="002936FA" w:rsidP="00612EDA">
            <w:pPr>
              <w:pStyle w:val="TAC"/>
              <w:rPr>
                <w:rFonts w:cs="Arial"/>
                <w:kern w:val="2"/>
                <w:szCs w:val="24"/>
                <w:lang w:eastAsia="ko-KR"/>
              </w:rPr>
            </w:pPr>
            <w:r>
              <w:rPr>
                <w:rFonts w:eastAsia="Times New Roman"/>
              </w:rPr>
              <w:t>IMD3</w:t>
            </w:r>
            <w:r>
              <w:rPr>
                <w:rFonts w:eastAsia="Times New Roman"/>
                <w:vertAlign w:val="superscript"/>
              </w:rPr>
              <w:t>4</w:t>
            </w:r>
          </w:p>
        </w:tc>
      </w:tr>
      <w:tr w:rsidR="002936FA" w:rsidRPr="00EF5447" w14:paraId="6949E0DE" w14:textId="77777777" w:rsidTr="00612EDA">
        <w:trPr>
          <w:trHeight w:val="22"/>
          <w:jc w:val="center"/>
        </w:trPr>
        <w:tc>
          <w:tcPr>
            <w:tcW w:w="2258" w:type="dxa"/>
            <w:tcBorders>
              <w:top w:val="nil"/>
              <w:bottom w:val="nil"/>
            </w:tcBorders>
            <w:shd w:val="clear" w:color="auto" w:fill="auto"/>
          </w:tcPr>
          <w:p w14:paraId="29D336BB" w14:textId="77777777" w:rsidR="002936FA" w:rsidRPr="00EF5447" w:rsidRDefault="002936FA" w:rsidP="00612EDA">
            <w:pPr>
              <w:pStyle w:val="TAC"/>
              <w:rPr>
                <w:lang w:eastAsia="zh-CN"/>
              </w:rPr>
            </w:pPr>
            <w:r w:rsidRPr="00EF5447">
              <w:t>DC_1A-32A_n3A</w:t>
            </w:r>
          </w:p>
        </w:tc>
        <w:tc>
          <w:tcPr>
            <w:tcW w:w="867" w:type="dxa"/>
            <w:shd w:val="clear" w:color="auto" w:fill="auto"/>
          </w:tcPr>
          <w:p w14:paraId="26E75D68" w14:textId="77777777" w:rsidR="002936FA" w:rsidRPr="00EF5447" w:rsidRDefault="002936FA" w:rsidP="00612EDA">
            <w:pPr>
              <w:pStyle w:val="TAC"/>
              <w:rPr>
                <w:lang w:eastAsia="ja-JP"/>
              </w:rPr>
            </w:pPr>
            <w:r w:rsidRPr="00EF5447">
              <w:rPr>
                <w:rFonts w:eastAsia="맑은 고딕"/>
                <w:szCs w:val="18"/>
                <w:lang w:eastAsia="ko-KR"/>
              </w:rPr>
              <w:t>n3</w:t>
            </w:r>
          </w:p>
        </w:tc>
        <w:tc>
          <w:tcPr>
            <w:tcW w:w="1066" w:type="dxa"/>
            <w:shd w:val="clear" w:color="auto" w:fill="auto"/>
            <w:noWrap/>
          </w:tcPr>
          <w:p w14:paraId="14F71E79" w14:textId="77777777" w:rsidR="002936FA" w:rsidRPr="00EF5447" w:rsidRDefault="002936FA" w:rsidP="00612EDA">
            <w:pPr>
              <w:pStyle w:val="TAC"/>
              <w:rPr>
                <w:rFonts w:eastAsia="맑은 고딕"/>
                <w:szCs w:val="18"/>
                <w:lang w:eastAsia="ko-KR"/>
              </w:rPr>
            </w:pPr>
            <w:r w:rsidRPr="00EF5447">
              <w:rPr>
                <w:rFonts w:cs="Arial"/>
              </w:rPr>
              <w:t>1720</w:t>
            </w:r>
          </w:p>
        </w:tc>
        <w:tc>
          <w:tcPr>
            <w:tcW w:w="747" w:type="dxa"/>
            <w:shd w:val="clear" w:color="auto" w:fill="auto"/>
            <w:noWrap/>
          </w:tcPr>
          <w:p w14:paraId="6758CA91" w14:textId="77777777" w:rsidR="002936FA" w:rsidRPr="00EF5447" w:rsidRDefault="002936FA" w:rsidP="00612EDA">
            <w:pPr>
              <w:pStyle w:val="TAC"/>
              <w:rPr>
                <w:rFonts w:eastAsia="맑은 고딕"/>
                <w:szCs w:val="18"/>
                <w:lang w:eastAsia="ko-KR"/>
              </w:rPr>
            </w:pPr>
            <w:r w:rsidRPr="00EF5447">
              <w:rPr>
                <w:rFonts w:cs="Arial"/>
              </w:rPr>
              <w:t>5</w:t>
            </w:r>
          </w:p>
        </w:tc>
        <w:tc>
          <w:tcPr>
            <w:tcW w:w="1142" w:type="dxa"/>
            <w:shd w:val="clear" w:color="auto" w:fill="auto"/>
            <w:noWrap/>
          </w:tcPr>
          <w:p w14:paraId="546008DF" w14:textId="77777777" w:rsidR="002936FA" w:rsidRPr="00EF5447" w:rsidRDefault="002936FA" w:rsidP="00612EDA">
            <w:pPr>
              <w:pStyle w:val="TAC"/>
              <w:rPr>
                <w:rFonts w:eastAsia="맑은 고딕"/>
                <w:szCs w:val="18"/>
                <w:lang w:eastAsia="ko-KR"/>
              </w:rPr>
            </w:pPr>
            <w:r w:rsidRPr="00EF5447">
              <w:rPr>
                <w:rFonts w:cs="Arial"/>
              </w:rPr>
              <w:t>25</w:t>
            </w:r>
          </w:p>
        </w:tc>
        <w:tc>
          <w:tcPr>
            <w:tcW w:w="1299" w:type="dxa"/>
            <w:shd w:val="clear" w:color="auto" w:fill="auto"/>
            <w:noWrap/>
          </w:tcPr>
          <w:p w14:paraId="034137F2" w14:textId="77777777" w:rsidR="002936FA" w:rsidRPr="00EF5447" w:rsidRDefault="002936FA" w:rsidP="00612EDA">
            <w:pPr>
              <w:pStyle w:val="TAC"/>
              <w:rPr>
                <w:rFonts w:eastAsia="맑은 고딕"/>
                <w:szCs w:val="18"/>
                <w:lang w:eastAsia="ko-KR"/>
              </w:rPr>
            </w:pPr>
            <w:r w:rsidRPr="00EF5447">
              <w:rPr>
                <w:rFonts w:cs="Arial"/>
              </w:rPr>
              <w:t>1815</w:t>
            </w:r>
          </w:p>
        </w:tc>
        <w:tc>
          <w:tcPr>
            <w:tcW w:w="752" w:type="dxa"/>
            <w:shd w:val="clear" w:color="auto" w:fill="auto"/>
          </w:tcPr>
          <w:p w14:paraId="780BE5B9" w14:textId="77777777" w:rsidR="002936FA" w:rsidRPr="00EF5447" w:rsidRDefault="002936FA" w:rsidP="00612EDA">
            <w:pPr>
              <w:pStyle w:val="TAC"/>
              <w:rPr>
                <w:rFonts w:eastAsia="Times New Roman"/>
              </w:rPr>
            </w:pPr>
            <w:r w:rsidRPr="00EF5447">
              <w:rPr>
                <w:rFonts w:cs="Arial"/>
              </w:rPr>
              <w:t>N/A</w:t>
            </w:r>
          </w:p>
        </w:tc>
        <w:tc>
          <w:tcPr>
            <w:tcW w:w="1248" w:type="dxa"/>
            <w:shd w:val="clear" w:color="auto" w:fill="auto"/>
          </w:tcPr>
          <w:p w14:paraId="7B78EDDB" w14:textId="77777777" w:rsidR="002936FA" w:rsidRPr="00EF5447" w:rsidRDefault="002936FA" w:rsidP="00612EDA">
            <w:pPr>
              <w:pStyle w:val="TAC"/>
              <w:rPr>
                <w:rFonts w:eastAsia="Times New Roman"/>
              </w:rPr>
            </w:pPr>
            <w:r w:rsidRPr="00EF5447">
              <w:rPr>
                <w:rFonts w:cs="Arial"/>
              </w:rPr>
              <w:t>N/A</w:t>
            </w:r>
          </w:p>
        </w:tc>
      </w:tr>
      <w:tr w:rsidR="002936FA" w:rsidRPr="00EF5447" w14:paraId="1DC66330" w14:textId="77777777" w:rsidTr="00612EDA">
        <w:trPr>
          <w:trHeight w:val="22"/>
          <w:jc w:val="center"/>
        </w:trPr>
        <w:tc>
          <w:tcPr>
            <w:tcW w:w="2258" w:type="dxa"/>
            <w:tcBorders>
              <w:top w:val="nil"/>
              <w:bottom w:val="nil"/>
            </w:tcBorders>
            <w:shd w:val="clear" w:color="auto" w:fill="auto"/>
          </w:tcPr>
          <w:p w14:paraId="52449DA8" w14:textId="77777777" w:rsidR="002936FA" w:rsidRPr="00EF5447" w:rsidRDefault="002936FA" w:rsidP="00612EDA">
            <w:pPr>
              <w:pStyle w:val="TAC"/>
              <w:rPr>
                <w:lang w:eastAsia="zh-CN"/>
              </w:rPr>
            </w:pPr>
          </w:p>
        </w:tc>
        <w:tc>
          <w:tcPr>
            <w:tcW w:w="867" w:type="dxa"/>
            <w:shd w:val="clear" w:color="auto" w:fill="auto"/>
          </w:tcPr>
          <w:p w14:paraId="2D611D49" w14:textId="77777777" w:rsidR="002936FA" w:rsidRPr="00EF5447" w:rsidRDefault="002936FA" w:rsidP="00612EDA">
            <w:pPr>
              <w:pStyle w:val="TAC"/>
              <w:rPr>
                <w:lang w:eastAsia="ja-JP"/>
              </w:rPr>
            </w:pPr>
            <w:r w:rsidRPr="00EF5447">
              <w:rPr>
                <w:rFonts w:eastAsia="맑은 고딕"/>
                <w:szCs w:val="18"/>
                <w:lang w:eastAsia="ko-KR"/>
              </w:rPr>
              <w:t>32</w:t>
            </w:r>
          </w:p>
        </w:tc>
        <w:tc>
          <w:tcPr>
            <w:tcW w:w="1066" w:type="dxa"/>
            <w:shd w:val="clear" w:color="auto" w:fill="auto"/>
            <w:noWrap/>
          </w:tcPr>
          <w:p w14:paraId="01AD388A" w14:textId="77777777" w:rsidR="002936FA" w:rsidRPr="00EF5447" w:rsidRDefault="002936FA" w:rsidP="00612EDA">
            <w:pPr>
              <w:pStyle w:val="TAC"/>
              <w:rPr>
                <w:rFonts w:eastAsia="맑은 고딕"/>
                <w:szCs w:val="18"/>
                <w:lang w:eastAsia="ko-KR"/>
              </w:rPr>
            </w:pPr>
            <w:r w:rsidRPr="00EF5447">
              <w:rPr>
                <w:rFonts w:cs="Arial"/>
              </w:rPr>
              <w:t>N/A</w:t>
            </w:r>
          </w:p>
        </w:tc>
        <w:tc>
          <w:tcPr>
            <w:tcW w:w="747" w:type="dxa"/>
            <w:shd w:val="clear" w:color="auto" w:fill="auto"/>
            <w:noWrap/>
          </w:tcPr>
          <w:p w14:paraId="6D5EB064" w14:textId="77777777" w:rsidR="002936FA" w:rsidRPr="00EF5447" w:rsidRDefault="002936FA" w:rsidP="00612EDA">
            <w:pPr>
              <w:pStyle w:val="TAC"/>
              <w:rPr>
                <w:rFonts w:eastAsia="맑은 고딕"/>
                <w:szCs w:val="18"/>
                <w:lang w:eastAsia="ko-KR"/>
              </w:rPr>
            </w:pPr>
            <w:r w:rsidRPr="00EF5447">
              <w:rPr>
                <w:rFonts w:cs="Arial"/>
              </w:rPr>
              <w:t>5</w:t>
            </w:r>
          </w:p>
        </w:tc>
        <w:tc>
          <w:tcPr>
            <w:tcW w:w="1142" w:type="dxa"/>
            <w:shd w:val="clear" w:color="auto" w:fill="auto"/>
            <w:noWrap/>
          </w:tcPr>
          <w:p w14:paraId="64A1D740" w14:textId="77777777" w:rsidR="002936FA" w:rsidRPr="00EF5447" w:rsidRDefault="002936FA" w:rsidP="00612EDA">
            <w:pPr>
              <w:pStyle w:val="TAC"/>
              <w:rPr>
                <w:rFonts w:eastAsia="맑은 고딕"/>
                <w:szCs w:val="18"/>
                <w:lang w:eastAsia="ko-KR"/>
              </w:rPr>
            </w:pPr>
            <w:r w:rsidRPr="00EF5447">
              <w:rPr>
                <w:rFonts w:cs="Arial"/>
              </w:rPr>
              <w:t>25</w:t>
            </w:r>
          </w:p>
        </w:tc>
        <w:tc>
          <w:tcPr>
            <w:tcW w:w="1299" w:type="dxa"/>
            <w:shd w:val="clear" w:color="auto" w:fill="auto"/>
            <w:noWrap/>
          </w:tcPr>
          <w:p w14:paraId="2FCBAAD0" w14:textId="77777777" w:rsidR="002936FA" w:rsidRPr="00EF5447" w:rsidRDefault="002936FA" w:rsidP="00612EDA">
            <w:pPr>
              <w:pStyle w:val="TAC"/>
              <w:rPr>
                <w:rFonts w:eastAsia="맑은 고딕"/>
                <w:szCs w:val="18"/>
                <w:lang w:eastAsia="ko-KR"/>
              </w:rPr>
            </w:pPr>
            <w:r w:rsidRPr="00EF5447">
              <w:rPr>
                <w:rFonts w:cs="Arial"/>
              </w:rPr>
              <w:t>1480</w:t>
            </w:r>
          </w:p>
        </w:tc>
        <w:tc>
          <w:tcPr>
            <w:tcW w:w="752" w:type="dxa"/>
            <w:shd w:val="clear" w:color="auto" w:fill="auto"/>
          </w:tcPr>
          <w:p w14:paraId="3364AB01" w14:textId="77777777" w:rsidR="002936FA" w:rsidRPr="00EF5447" w:rsidRDefault="002936FA" w:rsidP="00612EDA">
            <w:pPr>
              <w:pStyle w:val="TAC"/>
              <w:rPr>
                <w:rFonts w:eastAsia="Times New Roman"/>
              </w:rPr>
            </w:pPr>
            <w:r w:rsidRPr="00EF5447">
              <w:rPr>
                <w:rFonts w:cs="Arial"/>
              </w:rPr>
              <w:t>15.2</w:t>
            </w:r>
          </w:p>
        </w:tc>
        <w:tc>
          <w:tcPr>
            <w:tcW w:w="1248" w:type="dxa"/>
            <w:shd w:val="clear" w:color="auto" w:fill="auto"/>
          </w:tcPr>
          <w:p w14:paraId="38011D1B" w14:textId="77777777" w:rsidR="002936FA" w:rsidRPr="00EF5447" w:rsidRDefault="002936FA" w:rsidP="00612EDA">
            <w:pPr>
              <w:pStyle w:val="TAC"/>
              <w:rPr>
                <w:rFonts w:eastAsia="Times New Roman"/>
              </w:rPr>
            </w:pPr>
            <w:r w:rsidRPr="00EF5447">
              <w:rPr>
                <w:rFonts w:cs="Arial"/>
              </w:rPr>
              <w:t>IMD3</w:t>
            </w:r>
            <w:r w:rsidRPr="00EF5447">
              <w:rPr>
                <w:rFonts w:cs="Arial"/>
                <w:vertAlign w:val="superscript"/>
              </w:rPr>
              <w:t>4</w:t>
            </w:r>
          </w:p>
        </w:tc>
      </w:tr>
      <w:tr w:rsidR="002936FA" w:rsidRPr="00EF5447" w14:paraId="5C3B7CCF" w14:textId="77777777" w:rsidTr="00612EDA">
        <w:trPr>
          <w:trHeight w:val="22"/>
          <w:jc w:val="center"/>
        </w:trPr>
        <w:tc>
          <w:tcPr>
            <w:tcW w:w="2258" w:type="dxa"/>
            <w:tcBorders>
              <w:top w:val="nil"/>
              <w:bottom w:val="single" w:sz="4" w:space="0" w:color="auto"/>
            </w:tcBorders>
            <w:shd w:val="clear" w:color="auto" w:fill="auto"/>
          </w:tcPr>
          <w:p w14:paraId="5ED7DBC3" w14:textId="77777777" w:rsidR="002936FA" w:rsidRPr="00EF5447" w:rsidRDefault="002936FA" w:rsidP="00612EDA">
            <w:pPr>
              <w:pStyle w:val="TAC"/>
              <w:rPr>
                <w:lang w:eastAsia="zh-CN"/>
              </w:rPr>
            </w:pPr>
          </w:p>
        </w:tc>
        <w:tc>
          <w:tcPr>
            <w:tcW w:w="867" w:type="dxa"/>
            <w:shd w:val="clear" w:color="auto" w:fill="auto"/>
          </w:tcPr>
          <w:p w14:paraId="1A16B1F1" w14:textId="77777777" w:rsidR="002936FA" w:rsidRPr="00EF5447" w:rsidRDefault="002936FA" w:rsidP="00612EDA">
            <w:pPr>
              <w:pStyle w:val="TAC"/>
              <w:rPr>
                <w:lang w:eastAsia="ja-JP"/>
              </w:rPr>
            </w:pPr>
            <w:r w:rsidRPr="00EF5447">
              <w:rPr>
                <w:rFonts w:eastAsia="MS Mincho"/>
              </w:rPr>
              <w:t>1</w:t>
            </w:r>
          </w:p>
        </w:tc>
        <w:tc>
          <w:tcPr>
            <w:tcW w:w="1066" w:type="dxa"/>
            <w:shd w:val="clear" w:color="auto" w:fill="auto"/>
            <w:noWrap/>
          </w:tcPr>
          <w:p w14:paraId="73B525D1" w14:textId="77777777" w:rsidR="002936FA" w:rsidRPr="00EF5447" w:rsidRDefault="002936FA" w:rsidP="00612EDA">
            <w:pPr>
              <w:pStyle w:val="TAC"/>
              <w:rPr>
                <w:rFonts w:eastAsia="맑은 고딕"/>
                <w:szCs w:val="18"/>
                <w:lang w:eastAsia="ko-KR"/>
              </w:rPr>
            </w:pPr>
            <w:r w:rsidRPr="00EF5447">
              <w:rPr>
                <w:rFonts w:cs="Arial"/>
              </w:rPr>
              <w:t>1960</w:t>
            </w:r>
          </w:p>
        </w:tc>
        <w:tc>
          <w:tcPr>
            <w:tcW w:w="747" w:type="dxa"/>
            <w:shd w:val="clear" w:color="auto" w:fill="auto"/>
            <w:noWrap/>
          </w:tcPr>
          <w:p w14:paraId="0778B6C5" w14:textId="77777777" w:rsidR="002936FA" w:rsidRPr="00EF5447" w:rsidRDefault="002936FA" w:rsidP="00612EDA">
            <w:pPr>
              <w:pStyle w:val="TAC"/>
              <w:rPr>
                <w:rFonts w:eastAsia="맑은 고딕"/>
                <w:szCs w:val="18"/>
                <w:lang w:eastAsia="ko-KR"/>
              </w:rPr>
            </w:pPr>
            <w:r w:rsidRPr="00EF5447">
              <w:rPr>
                <w:rFonts w:cs="Arial"/>
              </w:rPr>
              <w:t>5</w:t>
            </w:r>
          </w:p>
        </w:tc>
        <w:tc>
          <w:tcPr>
            <w:tcW w:w="1142" w:type="dxa"/>
            <w:shd w:val="clear" w:color="auto" w:fill="auto"/>
            <w:noWrap/>
          </w:tcPr>
          <w:p w14:paraId="3D085026" w14:textId="77777777" w:rsidR="002936FA" w:rsidRPr="00EF5447" w:rsidRDefault="002936FA" w:rsidP="00612EDA">
            <w:pPr>
              <w:pStyle w:val="TAC"/>
              <w:rPr>
                <w:rFonts w:eastAsia="맑은 고딕"/>
                <w:szCs w:val="18"/>
                <w:lang w:eastAsia="ko-KR"/>
              </w:rPr>
            </w:pPr>
            <w:r w:rsidRPr="00EF5447">
              <w:rPr>
                <w:rFonts w:cs="Arial"/>
              </w:rPr>
              <w:t>25</w:t>
            </w:r>
          </w:p>
        </w:tc>
        <w:tc>
          <w:tcPr>
            <w:tcW w:w="1299" w:type="dxa"/>
            <w:shd w:val="clear" w:color="auto" w:fill="auto"/>
            <w:noWrap/>
          </w:tcPr>
          <w:p w14:paraId="02F79E92" w14:textId="77777777" w:rsidR="002936FA" w:rsidRPr="00EF5447" w:rsidRDefault="002936FA" w:rsidP="00612EDA">
            <w:pPr>
              <w:pStyle w:val="TAC"/>
              <w:rPr>
                <w:rFonts w:eastAsia="맑은 고딕"/>
                <w:szCs w:val="18"/>
                <w:lang w:eastAsia="ko-KR"/>
              </w:rPr>
            </w:pPr>
            <w:r w:rsidRPr="00EF5447">
              <w:rPr>
                <w:rFonts w:cs="Arial"/>
              </w:rPr>
              <w:t>2150</w:t>
            </w:r>
          </w:p>
        </w:tc>
        <w:tc>
          <w:tcPr>
            <w:tcW w:w="752" w:type="dxa"/>
            <w:shd w:val="clear" w:color="auto" w:fill="auto"/>
          </w:tcPr>
          <w:p w14:paraId="708AF591" w14:textId="77777777" w:rsidR="002936FA" w:rsidRPr="00EF5447" w:rsidRDefault="002936FA" w:rsidP="00612EDA">
            <w:pPr>
              <w:pStyle w:val="TAC"/>
              <w:rPr>
                <w:rFonts w:eastAsia="Times New Roman"/>
              </w:rPr>
            </w:pPr>
            <w:r w:rsidRPr="00EF5447">
              <w:rPr>
                <w:rFonts w:cs="Arial"/>
              </w:rPr>
              <w:t>N/A</w:t>
            </w:r>
          </w:p>
        </w:tc>
        <w:tc>
          <w:tcPr>
            <w:tcW w:w="1248" w:type="dxa"/>
            <w:shd w:val="clear" w:color="auto" w:fill="auto"/>
          </w:tcPr>
          <w:p w14:paraId="1DFBB42A" w14:textId="77777777" w:rsidR="002936FA" w:rsidRPr="00EF5447" w:rsidRDefault="002936FA" w:rsidP="00612EDA">
            <w:pPr>
              <w:pStyle w:val="TAC"/>
              <w:rPr>
                <w:rFonts w:eastAsia="Times New Roman"/>
              </w:rPr>
            </w:pPr>
            <w:r w:rsidRPr="00EF5447">
              <w:rPr>
                <w:rFonts w:cs="Arial"/>
              </w:rPr>
              <w:t>N/A</w:t>
            </w:r>
          </w:p>
        </w:tc>
      </w:tr>
      <w:tr w:rsidR="002936FA" w:rsidRPr="00EF5447" w14:paraId="6A7EBCBA" w14:textId="77777777" w:rsidTr="00612EDA">
        <w:trPr>
          <w:trHeight w:val="22"/>
          <w:jc w:val="center"/>
        </w:trPr>
        <w:tc>
          <w:tcPr>
            <w:tcW w:w="2258" w:type="dxa"/>
            <w:tcBorders>
              <w:bottom w:val="nil"/>
            </w:tcBorders>
            <w:shd w:val="clear" w:color="auto" w:fill="auto"/>
          </w:tcPr>
          <w:p w14:paraId="712FEAF6" w14:textId="77777777" w:rsidR="002936FA" w:rsidRDefault="002936FA" w:rsidP="00612EDA">
            <w:pPr>
              <w:pStyle w:val="TAC"/>
              <w:rPr>
                <w:rFonts w:cs="Arial"/>
                <w:szCs w:val="18"/>
                <w:lang w:eastAsia="zh-CN"/>
              </w:rPr>
            </w:pPr>
            <w:r w:rsidRPr="00EF5447">
              <w:rPr>
                <w:rFonts w:cs="Arial"/>
                <w:szCs w:val="18"/>
                <w:lang w:eastAsia="zh-CN"/>
              </w:rPr>
              <w:t>DC_1A-32A_n78A</w:t>
            </w:r>
          </w:p>
          <w:p w14:paraId="5655D06F" w14:textId="77777777" w:rsidR="002936FA" w:rsidRPr="00244C20" w:rsidRDefault="002936FA" w:rsidP="00612EDA">
            <w:pPr>
              <w:pStyle w:val="TAC"/>
              <w:rPr>
                <w:rFonts w:cs="Arial"/>
                <w:szCs w:val="18"/>
                <w:lang w:eastAsia="zh-CN"/>
              </w:rPr>
            </w:pPr>
            <w:r>
              <w:rPr>
                <w:lang w:eastAsia="ja-JP"/>
              </w:rPr>
              <w:t>DC_1A-32A_n78C</w:t>
            </w:r>
          </w:p>
          <w:p w14:paraId="352A0FE9" w14:textId="77777777" w:rsidR="002936FA" w:rsidRPr="00EF5447" w:rsidRDefault="002936FA" w:rsidP="00612EDA">
            <w:pPr>
              <w:pStyle w:val="TAC"/>
              <w:rPr>
                <w:lang w:eastAsia="ko-KR"/>
              </w:rPr>
            </w:pPr>
            <w:r w:rsidRPr="00EF5447">
              <w:rPr>
                <w:rFonts w:cs="Arial"/>
                <w:szCs w:val="18"/>
                <w:lang w:eastAsia="zh-CN"/>
              </w:rPr>
              <w:t>DC_1A-32A_n78(2A)</w:t>
            </w:r>
          </w:p>
        </w:tc>
        <w:tc>
          <w:tcPr>
            <w:tcW w:w="867" w:type="dxa"/>
            <w:shd w:val="clear" w:color="auto" w:fill="auto"/>
          </w:tcPr>
          <w:p w14:paraId="29B13277" w14:textId="77777777" w:rsidR="002936FA" w:rsidRPr="00EF5447" w:rsidRDefault="002936FA" w:rsidP="00612EDA">
            <w:pPr>
              <w:pStyle w:val="TAC"/>
              <w:rPr>
                <w:lang w:eastAsia="ko-KR"/>
              </w:rPr>
            </w:pPr>
            <w:r w:rsidRPr="00EF5447">
              <w:rPr>
                <w:rFonts w:cs="Arial"/>
                <w:szCs w:val="18"/>
              </w:rPr>
              <w:t>1</w:t>
            </w:r>
          </w:p>
        </w:tc>
        <w:tc>
          <w:tcPr>
            <w:tcW w:w="1066" w:type="dxa"/>
            <w:shd w:val="clear" w:color="auto" w:fill="auto"/>
            <w:noWrap/>
          </w:tcPr>
          <w:p w14:paraId="0DE9CA63" w14:textId="77777777" w:rsidR="002936FA" w:rsidRPr="00EF5447" w:rsidRDefault="002936FA" w:rsidP="00612EDA">
            <w:pPr>
              <w:pStyle w:val="TAC"/>
              <w:rPr>
                <w:rFonts w:eastAsia="맑은 고딕"/>
                <w:szCs w:val="18"/>
                <w:lang w:eastAsia="ko-KR"/>
              </w:rPr>
            </w:pPr>
            <w:r w:rsidRPr="00EF5447">
              <w:rPr>
                <w:rFonts w:cs="Arial"/>
                <w:szCs w:val="18"/>
              </w:rPr>
              <w:t>1930</w:t>
            </w:r>
          </w:p>
        </w:tc>
        <w:tc>
          <w:tcPr>
            <w:tcW w:w="747" w:type="dxa"/>
            <w:shd w:val="clear" w:color="auto" w:fill="auto"/>
            <w:noWrap/>
          </w:tcPr>
          <w:p w14:paraId="5D05F28F" w14:textId="77777777" w:rsidR="002936FA" w:rsidRPr="00EF5447" w:rsidRDefault="002936FA" w:rsidP="00612EDA">
            <w:pPr>
              <w:pStyle w:val="TAC"/>
              <w:rPr>
                <w:rFonts w:eastAsia="맑은 고딕"/>
                <w:szCs w:val="18"/>
                <w:lang w:eastAsia="ko-KR"/>
              </w:rPr>
            </w:pPr>
            <w:r w:rsidRPr="00EF5447">
              <w:rPr>
                <w:rFonts w:cs="Arial"/>
                <w:szCs w:val="18"/>
              </w:rPr>
              <w:t>5</w:t>
            </w:r>
          </w:p>
        </w:tc>
        <w:tc>
          <w:tcPr>
            <w:tcW w:w="1142" w:type="dxa"/>
            <w:shd w:val="clear" w:color="auto" w:fill="auto"/>
            <w:noWrap/>
          </w:tcPr>
          <w:p w14:paraId="48373370" w14:textId="77777777" w:rsidR="002936FA" w:rsidRPr="00EF5447" w:rsidRDefault="002936FA" w:rsidP="00612EDA">
            <w:pPr>
              <w:pStyle w:val="TAC"/>
              <w:rPr>
                <w:rFonts w:eastAsia="맑은 고딕"/>
                <w:szCs w:val="18"/>
                <w:lang w:eastAsia="ko-KR"/>
              </w:rPr>
            </w:pPr>
            <w:r w:rsidRPr="00EF5447">
              <w:rPr>
                <w:rFonts w:cs="Arial"/>
                <w:szCs w:val="18"/>
              </w:rPr>
              <w:t>25</w:t>
            </w:r>
          </w:p>
        </w:tc>
        <w:tc>
          <w:tcPr>
            <w:tcW w:w="1299" w:type="dxa"/>
            <w:shd w:val="clear" w:color="auto" w:fill="auto"/>
            <w:noWrap/>
          </w:tcPr>
          <w:p w14:paraId="08BD2137" w14:textId="77777777" w:rsidR="002936FA" w:rsidRPr="00EF5447" w:rsidRDefault="002936FA" w:rsidP="00612EDA">
            <w:pPr>
              <w:pStyle w:val="TAC"/>
              <w:rPr>
                <w:rFonts w:eastAsia="맑은 고딕"/>
                <w:szCs w:val="18"/>
                <w:lang w:eastAsia="ko-KR"/>
              </w:rPr>
            </w:pPr>
            <w:r w:rsidRPr="00EF5447">
              <w:rPr>
                <w:rFonts w:cs="Arial"/>
                <w:szCs w:val="18"/>
              </w:rPr>
              <w:t>2120</w:t>
            </w:r>
          </w:p>
        </w:tc>
        <w:tc>
          <w:tcPr>
            <w:tcW w:w="752" w:type="dxa"/>
            <w:shd w:val="clear" w:color="auto" w:fill="auto"/>
          </w:tcPr>
          <w:p w14:paraId="5AAFE012" w14:textId="77777777" w:rsidR="002936FA" w:rsidRPr="00EF5447" w:rsidRDefault="002936FA" w:rsidP="00612EDA">
            <w:pPr>
              <w:pStyle w:val="TAC"/>
              <w:rPr>
                <w:lang w:eastAsia="ko-KR"/>
              </w:rPr>
            </w:pPr>
            <w:r w:rsidRPr="00EF5447">
              <w:rPr>
                <w:rFonts w:cs="Arial"/>
                <w:szCs w:val="18"/>
              </w:rPr>
              <w:t>N/A</w:t>
            </w:r>
          </w:p>
        </w:tc>
        <w:tc>
          <w:tcPr>
            <w:tcW w:w="1248" w:type="dxa"/>
            <w:shd w:val="clear" w:color="auto" w:fill="auto"/>
          </w:tcPr>
          <w:p w14:paraId="2833E902" w14:textId="77777777" w:rsidR="002936FA" w:rsidRPr="00EF5447" w:rsidRDefault="002936FA" w:rsidP="00612EDA">
            <w:pPr>
              <w:pStyle w:val="TAC"/>
              <w:rPr>
                <w:lang w:eastAsia="ko-KR"/>
              </w:rPr>
            </w:pPr>
            <w:r w:rsidRPr="00EF5447">
              <w:rPr>
                <w:rFonts w:cs="Arial"/>
                <w:szCs w:val="18"/>
              </w:rPr>
              <w:t>N/A</w:t>
            </w:r>
          </w:p>
        </w:tc>
      </w:tr>
      <w:tr w:rsidR="002936FA" w:rsidRPr="00EF5447" w14:paraId="7949212E" w14:textId="77777777" w:rsidTr="00612EDA">
        <w:trPr>
          <w:trHeight w:val="22"/>
          <w:jc w:val="center"/>
        </w:trPr>
        <w:tc>
          <w:tcPr>
            <w:tcW w:w="2258" w:type="dxa"/>
            <w:tcBorders>
              <w:top w:val="nil"/>
              <w:bottom w:val="nil"/>
            </w:tcBorders>
            <w:shd w:val="clear" w:color="auto" w:fill="auto"/>
          </w:tcPr>
          <w:p w14:paraId="1B1B24F5" w14:textId="77777777" w:rsidR="002936FA" w:rsidRPr="00EF5447" w:rsidRDefault="002936FA" w:rsidP="00612EDA">
            <w:pPr>
              <w:pStyle w:val="TAC"/>
              <w:rPr>
                <w:lang w:eastAsia="ko-KR"/>
              </w:rPr>
            </w:pPr>
          </w:p>
        </w:tc>
        <w:tc>
          <w:tcPr>
            <w:tcW w:w="867" w:type="dxa"/>
            <w:shd w:val="clear" w:color="auto" w:fill="auto"/>
          </w:tcPr>
          <w:p w14:paraId="7B65885E" w14:textId="77777777" w:rsidR="002936FA" w:rsidRPr="00EF5447" w:rsidRDefault="002936FA" w:rsidP="00612EDA">
            <w:pPr>
              <w:pStyle w:val="TAC"/>
              <w:rPr>
                <w:lang w:eastAsia="ko-KR"/>
              </w:rPr>
            </w:pPr>
            <w:r w:rsidRPr="00EF5447">
              <w:rPr>
                <w:rFonts w:cs="Arial"/>
                <w:szCs w:val="18"/>
              </w:rPr>
              <w:t>32</w:t>
            </w:r>
          </w:p>
        </w:tc>
        <w:tc>
          <w:tcPr>
            <w:tcW w:w="1066" w:type="dxa"/>
            <w:shd w:val="clear" w:color="auto" w:fill="auto"/>
            <w:noWrap/>
          </w:tcPr>
          <w:p w14:paraId="012D754A" w14:textId="77777777" w:rsidR="002936FA" w:rsidRPr="00EF5447" w:rsidRDefault="002936FA" w:rsidP="00612EDA">
            <w:pPr>
              <w:pStyle w:val="TAC"/>
              <w:rPr>
                <w:rFonts w:eastAsia="맑은 고딕"/>
                <w:szCs w:val="18"/>
                <w:lang w:eastAsia="ko-KR"/>
              </w:rPr>
            </w:pPr>
            <w:r w:rsidRPr="00EF5447">
              <w:rPr>
                <w:rFonts w:cs="Arial"/>
                <w:szCs w:val="18"/>
              </w:rPr>
              <w:t>N/A</w:t>
            </w:r>
          </w:p>
        </w:tc>
        <w:tc>
          <w:tcPr>
            <w:tcW w:w="747" w:type="dxa"/>
            <w:shd w:val="clear" w:color="auto" w:fill="auto"/>
            <w:noWrap/>
          </w:tcPr>
          <w:p w14:paraId="47F9442A" w14:textId="77777777" w:rsidR="002936FA" w:rsidRPr="00EF5447" w:rsidRDefault="002936FA" w:rsidP="00612EDA">
            <w:pPr>
              <w:pStyle w:val="TAC"/>
              <w:rPr>
                <w:rFonts w:eastAsia="맑은 고딕"/>
                <w:szCs w:val="18"/>
                <w:lang w:eastAsia="ko-KR"/>
              </w:rPr>
            </w:pPr>
            <w:r w:rsidRPr="00EF5447">
              <w:rPr>
                <w:rFonts w:cs="Arial"/>
                <w:szCs w:val="18"/>
              </w:rPr>
              <w:t>5</w:t>
            </w:r>
          </w:p>
        </w:tc>
        <w:tc>
          <w:tcPr>
            <w:tcW w:w="1142" w:type="dxa"/>
            <w:shd w:val="clear" w:color="auto" w:fill="auto"/>
            <w:noWrap/>
          </w:tcPr>
          <w:p w14:paraId="40B8E683" w14:textId="77777777" w:rsidR="002936FA" w:rsidRPr="00EF5447" w:rsidRDefault="002936FA" w:rsidP="00612EDA">
            <w:pPr>
              <w:pStyle w:val="TAC"/>
              <w:rPr>
                <w:rFonts w:eastAsia="맑은 고딕"/>
                <w:szCs w:val="18"/>
                <w:lang w:eastAsia="ko-KR"/>
              </w:rPr>
            </w:pPr>
            <w:r w:rsidRPr="00EF5447">
              <w:rPr>
                <w:rFonts w:cs="Arial"/>
                <w:szCs w:val="18"/>
              </w:rPr>
              <w:t>25</w:t>
            </w:r>
          </w:p>
        </w:tc>
        <w:tc>
          <w:tcPr>
            <w:tcW w:w="1299" w:type="dxa"/>
            <w:shd w:val="clear" w:color="auto" w:fill="auto"/>
            <w:noWrap/>
          </w:tcPr>
          <w:p w14:paraId="106FFA12" w14:textId="77777777" w:rsidR="002936FA" w:rsidRPr="00EF5447" w:rsidRDefault="002936FA" w:rsidP="00612EDA">
            <w:pPr>
              <w:pStyle w:val="TAC"/>
              <w:rPr>
                <w:rFonts w:eastAsia="맑은 고딕"/>
                <w:szCs w:val="18"/>
                <w:lang w:eastAsia="ko-KR"/>
              </w:rPr>
            </w:pPr>
            <w:r w:rsidRPr="00EF5447">
              <w:rPr>
                <w:rFonts w:cs="Arial"/>
                <w:szCs w:val="18"/>
              </w:rPr>
              <w:t>1470</w:t>
            </w:r>
          </w:p>
        </w:tc>
        <w:tc>
          <w:tcPr>
            <w:tcW w:w="752" w:type="dxa"/>
            <w:shd w:val="clear" w:color="auto" w:fill="auto"/>
          </w:tcPr>
          <w:p w14:paraId="32D94D25" w14:textId="77777777" w:rsidR="002936FA" w:rsidRPr="00EF5447" w:rsidRDefault="002936FA" w:rsidP="00612EDA">
            <w:pPr>
              <w:pStyle w:val="TAC"/>
              <w:rPr>
                <w:lang w:eastAsia="ko-KR"/>
              </w:rPr>
            </w:pPr>
            <w:r w:rsidRPr="00EF5447">
              <w:rPr>
                <w:rFonts w:cs="Arial"/>
                <w:szCs w:val="18"/>
              </w:rPr>
              <w:t>31.8</w:t>
            </w:r>
          </w:p>
        </w:tc>
        <w:tc>
          <w:tcPr>
            <w:tcW w:w="1248" w:type="dxa"/>
            <w:shd w:val="clear" w:color="auto" w:fill="auto"/>
          </w:tcPr>
          <w:p w14:paraId="55715EA7" w14:textId="77777777" w:rsidR="002936FA" w:rsidRPr="00EF5447" w:rsidRDefault="002936FA" w:rsidP="00612EDA">
            <w:pPr>
              <w:pStyle w:val="TAC"/>
              <w:rPr>
                <w:lang w:eastAsia="ko-KR"/>
              </w:rPr>
            </w:pPr>
            <w:r w:rsidRPr="00EF5447">
              <w:rPr>
                <w:rFonts w:cs="Arial"/>
                <w:szCs w:val="18"/>
              </w:rPr>
              <w:t>IMD2</w:t>
            </w:r>
          </w:p>
        </w:tc>
      </w:tr>
      <w:tr w:rsidR="002936FA" w:rsidRPr="00EF5447" w14:paraId="5181653E" w14:textId="77777777" w:rsidTr="00612EDA">
        <w:trPr>
          <w:trHeight w:val="22"/>
          <w:jc w:val="center"/>
        </w:trPr>
        <w:tc>
          <w:tcPr>
            <w:tcW w:w="2258" w:type="dxa"/>
            <w:tcBorders>
              <w:top w:val="nil"/>
              <w:bottom w:val="nil"/>
            </w:tcBorders>
            <w:shd w:val="clear" w:color="auto" w:fill="auto"/>
          </w:tcPr>
          <w:p w14:paraId="058ACCDD" w14:textId="77777777" w:rsidR="002936FA" w:rsidRPr="00EF5447" w:rsidRDefault="002936FA" w:rsidP="00612EDA">
            <w:pPr>
              <w:pStyle w:val="TAC"/>
              <w:rPr>
                <w:lang w:eastAsia="ko-KR"/>
              </w:rPr>
            </w:pPr>
          </w:p>
        </w:tc>
        <w:tc>
          <w:tcPr>
            <w:tcW w:w="867" w:type="dxa"/>
            <w:shd w:val="clear" w:color="auto" w:fill="auto"/>
          </w:tcPr>
          <w:p w14:paraId="38E1E42C" w14:textId="77777777" w:rsidR="002936FA" w:rsidRPr="00EF5447" w:rsidRDefault="002936FA" w:rsidP="00612EDA">
            <w:pPr>
              <w:pStyle w:val="TAC"/>
              <w:rPr>
                <w:lang w:eastAsia="ko-KR"/>
              </w:rPr>
            </w:pPr>
            <w:r w:rsidRPr="00EF5447">
              <w:rPr>
                <w:rFonts w:cs="Arial"/>
                <w:szCs w:val="18"/>
              </w:rPr>
              <w:t>n78</w:t>
            </w:r>
          </w:p>
        </w:tc>
        <w:tc>
          <w:tcPr>
            <w:tcW w:w="1066" w:type="dxa"/>
            <w:shd w:val="clear" w:color="auto" w:fill="auto"/>
            <w:noWrap/>
          </w:tcPr>
          <w:p w14:paraId="4CFB3411" w14:textId="77777777" w:rsidR="002936FA" w:rsidRPr="00EF5447" w:rsidRDefault="002936FA" w:rsidP="00612EDA">
            <w:pPr>
              <w:pStyle w:val="TAC"/>
              <w:rPr>
                <w:rFonts w:eastAsia="맑은 고딕"/>
                <w:szCs w:val="18"/>
                <w:lang w:eastAsia="ko-KR"/>
              </w:rPr>
            </w:pPr>
            <w:r w:rsidRPr="00EF5447">
              <w:rPr>
                <w:rFonts w:cs="Arial"/>
                <w:szCs w:val="18"/>
              </w:rPr>
              <w:t>3400</w:t>
            </w:r>
          </w:p>
        </w:tc>
        <w:tc>
          <w:tcPr>
            <w:tcW w:w="747" w:type="dxa"/>
            <w:shd w:val="clear" w:color="auto" w:fill="auto"/>
            <w:noWrap/>
          </w:tcPr>
          <w:p w14:paraId="5C093FF9" w14:textId="77777777" w:rsidR="002936FA" w:rsidRPr="00EF5447" w:rsidRDefault="002936FA" w:rsidP="00612EDA">
            <w:pPr>
              <w:pStyle w:val="TAC"/>
              <w:rPr>
                <w:rFonts w:eastAsia="맑은 고딕"/>
                <w:szCs w:val="18"/>
                <w:lang w:eastAsia="ko-KR"/>
              </w:rPr>
            </w:pPr>
            <w:r w:rsidRPr="00EF5447">
              <w:rPr>
                <w:rFonts w:cs="Arial"/>
                <w:szCs w:val="18"/>
              </w:rPr>
              <w:t>10</w:t>
            </w:r>
          </w:p>
        </w:tc>
        <w:tc>
          <w:tcPr>
            <w:tcW w:w="1142" w:type="dxa"/>
            <w:shd w:val="clear" w:color="auto" w:fill="auto"/>
            <w:noWrap/>
          </w:tcPr>
          <w:p w14:paraId="69E81E74" w14:textId="77777777" w:rsidR="002936FA" w:rsidRPr="00EF5447" w:rsidRDefault="002936FA" w:rsidP="00612EDA">
            <w:pPr>
              <w:pStyle w:val="TAC"/>
              <w:rPr>
                <w:rFonts w:eastAsia="맑은 고딕"/>
                <w:szCs w:val="18"/>
                <w:lang w:eastAsia="ko-KR"/>
              </w:rPr>
            </w:pPr>
            <w:r w:rsidRPr="00EF5447">
              <w:rPr>
                <w:rFonts w:cs="Arial"/>
                <w:szCs w:val="18"/>
              </w:rPr>
              <w:t>50</w:t>
            </w:r>
          </w:p>
        </w:tc>
        <w:tc>
          <w:tcPr>
            <w:tcW w:w="1299" w:type="dxa"/>
            <w:shd w:val="clear" w:color="auto" w:fill="auto"/>
            <w:noWrap/>
          </w:tcPr>
          <w:p w14:paraId="08E530AB" w14:textId="77777777" w:rsidR="002936FA" w:rsidRPr="00EF5447" w:rsidRDefault="002936FA" w:rsidP="00612EDA">
            <w:pPr>
              <w:pStyle w:val="TAC"/>
              <w:rPr>
                <w:rFonts w:eastAsia="맑은 고딕"/>
                <w:szCs w:val="18"/>
                <w:lang w:eastAsia="ko-KR"/>
              </w:rPr>
            </w:pPr>
            <w:r w:rsidRPr="00EF5447">
              <w:rPr>
                <w:rFonts w:cs="Arial"/>
                <w:szCs w:val="18"/>
              </w:rPr>
              <w:t>3400</w:t>
            </w:r>
          </w:p>
        </w:tc>
        <w:tc>
          <w:tcPr>
            <w:tcW w:w="752" w:type="dxa"/>
            <w:shd w:val="clear" w:color="auto" w:fill="auto"/>
          </w:tcPr>
          <w:p w14:paraId="5B88D282" w14:textId="77777777" w:rsidR="002936FA" w:rsidRPr="00EF5447" w:rsidRDefault="002936FA" w:rsidP="00612EDA">
            <w:pPr>
              <w:pStyle w:val="TAC"/>
              <w:rPr>
                <w:lang w:eastAsia="ko-KR"/>
              </w:rPr>
            </w:pPr>
            <w:r w:rsidRPr="00EF5447">
              <w:rPr>
                <w:rFonts w:cs="Arial"/>
                <w:szCs w:val="18"/>
              </w:rPr>
              <w:t>N/A</w:t>
            </w:r>
          </w:p>
        </w:tc>
        <w:tc>
          <w:tcPr>
            <w:tcW w:w="1248" w:type="dxa"/>
            <w:shd w:val="clear" w:color="auto" w:fill="auto"/>
          </w:tcPr>
          <w:p w14:paraId="2B009C85" w14:textId="77777777" w:rsidR="002936FA" w:rsidRPr="00EF5447" w:rsidRDefault="002936FA" w:rsidP="00612EDA">
            <w:pPr>
              <w:pStyle w:val="TAC"/>
              <w:rPr>
                <w:lang w:eastAsia="ko-KR"/>
              </w:rPr>
            </w:pPr>
            <w:r w:rsidRPr="00EF5447">
              <w:rPr>
                <w:rFonts w:cs="Arial"/>
                <w:szCs w:val="18"/>
              </w:rPr>
              <w:t>N/A</w:t>
            </w:r>
          </w:p>
        </w:tc>
      </w:tr>
      <w:tr w:rsidR="002936FA" w:rsidRPr="00EF5447" w14:paraId="749DAA1C" w14:textId="77777777" w:rsidTr="00612EDA">
        <w:trPr>
          <w:trHeight w:val="22"/>
          <w:jc w:val="center"/>
        </w:trPr>
        <w:tc>
          <w:tcPr>
            <w:tcW w:w="2258" w:type="dxa"/>
            <w:tcBorders>
              <w:top w:val="nil"/>
              <w:bottom w:val="nil"/>
            </w:tcBorders>
            <w:shd w:val="clear" w:color="auto" w:fill="auto"/>
          </w:tcPr>
          <w:p w14:paraId="6C15EDF0" w14:textId="77777777" w:rsidR="002936FA" w:rsidRPr="00EF5447" w:rsidRDefault="002936FA" w:rsidP="00612EDA">
            <w:pPr>
              <w:pStyle w:val="TAC"/>
              <w:rPr>
                <w:lang w:eastAsia="ko-KR"/>
              </w:rPr>
            </w:pPr>
          </w:p>
        </w:tc>
        <w:tc>
          <w:tcPr>
            <w:tcW w:w="867" w:type="dxa"/>
            <w:shd w:val="clear" w:color="auto" w:fill="auto"/>
          </w:tcPr>
          <w:p w14:paraId="2055F80A" w14:textId="77777777" w:rsidR="002936FA" w:rsidRPr="00EF5447" w:rsidRDefault="002936FA" w:rsidP="00612EDA">
            <w:pPr>
              <w:pStyle w:val="TAC"/>
              <w:rPr>
                <w:lang w:eastAsia="ko-KR"/>
              </w:rPr>
            </w:pPr>
            <w:r w:rsidRPr="00EF5447">
              <w:rPr>
                <w:rFonts w:cs="Arial"/>
                <w:szCs w:val="18"/>
              </w:rPr>
              <w:t>1</w:t>
            </w:r>
          </w:p>
        </w:tc>
        <w:tc>
          <w:tcPr>
            <w:tcW w:w="1066" w:type="dxa"/>
            <w:shd w:val="clear" w:color="auto" w:fill="auto"/>
            <w:noWrap/>
          </w:tcPr>
          <w:p w14:paraId="1D19682F" w14:textId="77777777" w:rsidR="002936FA" w:rsidRPr="00EF5447" w:rsidRDefault="002936FA" w:rsidP="00612EDA">
            <w:pPr>
              <w:pStyle w:val="TAC"/>
              <w:rPr>
                <w:rFonts w:eastAsia="맑은 고딕"/>
                <w:szCs w:val="18"/>
                <w:lang w:eastAsia="ko-KR"/>
              </w:rPr>
            </w:pPr>
            <w:r w:rsidRPr="00EF5447">
              <w:rPr>
                <w:rFonts w:cs="Arial"/>
                <w:szCs w:val="18"/>
              </w:rPr>
              <w:t>1930</w:t>
            </w:r>
          </w:p>
        </w:tc>
        <w:tc>
          <w:tcPr>
            <w:tcW w:w="747" w:type="dxa"/>
            <w:shd w:val="clear" w:color="auto" w:fill="auto"/>
            <w:noWrap/>
          </w:tcPr>
          <w:p w14:paraId="72BE90AA" w14:textId="77777777" w:rsidR="002936FA" w:rsidRPr="00EF5447" w:rsidRDefault="002936FA" w:rsidP="00612EDA">
            <w:pPr>
              <w:pStyle w:val="TAC"/>
              <w:rPr>
                <w:rFonts w:eastAsia="맑은 고딕"/>
                <w:szCs w:val="18"/>
                <w:lang w:eastAsia="ko-KR"/>
              </w:rPr>
            </w:pPr>
            <w:r w:rsidRPr="00EF5447">
              <w:rPr>
                <w:rFonts w:cs="Arial"/>
                <w:szCs w:val="18"/>
              </w:rPr>
              <w:t>5</w:t>
            </w:r>
          </w:p>
        </w:tc>
        <w:tc>
          <w:tcPr>
            <w:tcW w:w="1142" w:type="dxa"/>
            <w:shd w:val="clear" w:color="auto" w:fill="auto"/>
            <w:noWrap/>
          </w:tcPr>
          <w:p w14:paraId="13C0AF70" w14:textId="77777777" w:rsidR="002936FA" w:rsidRPr="00EF5447" w:rsidRDefault="002936FA" w:rsidP="00612EDA">
            <w:pPr>
              <w:pStyle w:val="TAC"/>
              <w:rPr>
                <w:rFonts w:eastAsia="맑은 고딕"/>
                <w:szCs w:val="18"/>
                <w:lang w:eastAsia="ko-KR"/>
              </w:rPr>
            </w:pPr>
            <w:r w:rsidRPr="00EF5447">
              <w:rPr>
                <w:rFonts w:cs="Arial"/>
                <w:szCs w:val="18"/>
              </w:rPr>
              <w:t>25</w:t>
            </w:r>
          </w:p>
        </w:tc>
        <w:tc>
          <w:tcPr>
            <w:tcW w:w="1299" w:type="dxa"/>
            <w:shd w:val="clear" w:color="auto" w:fill="auto"/>
            <w:noWrap/>
          </w:tcPr>
          <w:p w14:paraId="621721E5" w14:textId="77777777" w:rsidR="002936FA" w:rsidRPr="00EF5447" w:rsidRDefault="002936FA" w:rsidP="00612EDA">
            <w:pPr>
              <w:pStyle w:val="TAC"/>
              <w:rPr>
                <w:rFonts w:eastAsia="맑은 고딕"/>
                <w:szCs w:val="18"/>
                <w:lang w:eastAsia="ko-KR"/>
              </w:rPr>
            </w:pPr>
            <w:r w:rsidRPr="00EF5447">
              <w:rPr>
                <w:rFonts w:cs="Arial"/>
                <w:szCs w:val="18"/>
              </w:rPr>
              <w:t>2120</w:t>
            </w:r>
          </w:p>
        </w:tc>
        <w:tc>
          <w:tcPr>
            <w:tcW w:w="752" w:type="dxa"/>
            <w:shd w:val="clear" w:color="auto" w:fill="auto"/>
          </w:tcPr>
          <w:p w14:paraId="2C7C2F9A" w14:textId="77777777" w:rsidR="002936FA" w:rsidRPr="00EF5447" w:rsidRDefault="002936FA" w:rsidP="00612EDA">
            <w:pPr>
              <w:pStyle w:val="TAC"/>
              <w:rPr>
                <w:lang w:eastAsia="ko-KR"/>
              </w:rPr>
            </w:pPr>
            <w:r w:rsidRPr="00EF5447">
              <w:rPr>
                <w:rFonts w:cs="Arial"/>
                <w:szCs w:val="18"/>
              </w:rPr>
              <w:t>N/A</w:t>
            </w:r>
          </w:p>
        </w:tc>
        <w:tc>
          <w:tcPr>
            <w:tcW w:w="1248" w:type="dxa"/>
            <w:shd w:val="clear" w:color="auto" w:fill="auto"/>
          </w:tcPr>
          <w:p w14:paraId="333ADF84" w14:textId="77777777" w:rsidR="002936FA" w:rsidRPr="00EF5447" w:rsidRDefault="002936FA" w:rsidP="00612EDA">
            <w:pPr>
              <w:pStyle w:val="TAC"/>
              <w:rPr>
                <w:lang w:eastAsia="ko-KR"/>
              </w:rPr>
            </w:pPr>
            <w:r w:rsidRPr="00EF5447">
              <w:rPr>
                <w:rFonts w:cs="Arial"/>
                <w:szCs w:val="18"/>
              </w:rPr>
              <w:t>N/A</w:t>
            </w:r>
          </w:p>
        </w:tc>
      </w:tr>
      <w:tr w:rsidR="002936FA" w:rsidRPr="00EF5447" w14:paraId="55EEB679" w14:textId="77777777" w:rsidTr="00612EDA">
        <w:trPr>
          <w:trHeight w:val="22"/>
          <w:jc w:val="center"/>
        </w:trPr>
        <w:tc>
          <w:tcPr>
            <w:tcW w:w="2258" w:type="dxa"/>
            <w:tcBorders>
              <w:top w:val="nil"/>
              <w:bottom w:val="nil"/>
            </w:tcBorders>
            <w:shd w:val="clear" w:color="auto" w:fill="auto"/>
          </w:tcPr>
          <w:p w14:paraId="5F93E83C" w14:textId="77777777" w:rsidR="002936FA" w:rsidRPr="00EF5447" w:rsidRDefault="002936FA" w:rsidP="00612EDA">
            <w:pPr>
              <w:pStyle w:val="TAC"/>
              <w:rPr>
                <w:lang w:eastAsia="ko-KR"/>
              </w:rPr>
            </w:pPr>
          </w:p>
        </w:tc>
        <w:tc>
          <w:tcPr>
            <w:tcW w:w="867" w:type="dxa"/>
            <w:shd w:val="clear" w:color="auto" w:fill="auto"/>
          </w:tcPr>
          <w:p w14:paraId="48412D93" w14:textId="77777777" w:rsidR="002936FA" w:rsidRPr="00EF5447" w:rsidRDefault="002936FA" w:rsidP="00612EDA">
            <w:pPr>
              <w:pStyle w:val="TAC"/>
              <w:rPr>
                <w:lang w:eastAsia="ko-KR"/>
              </w:rPr>
            </w:pPr>
            <w:r w:rsidRPr="00EF5447">
              <w:rPr>
                <w:rFonts w:cs="Arial"/>
                <w:szCs w:val="18"/>
              </w:rPr>
              <w:t>32</w:t>
            </w:r>
          </w:p>
        </w:tc>
        <w:tc>
          <w:tcPr>
            <w:tcW w:w="1066" w:type="dxa"/>
            <w:shd w:val="clear" w:color="auto" w:fill="auto"/>
            <w:noWrap/>
          </w:tcPr>
          <w:p w14:paraId="077E29D6" w14:textId="77777777" w:rsidR="002936FA" w:rsidRPr="00EF5447" w:rsidRDefault="002936FA" w:rsidP="00612EDA">
            <w:pPr>
              <w:pStyle w:val="TAC"/>
              <w:rPr>
                <w:rFonts w:eastAsia="맑은 고딕"/>
                <w:szCs w:val="18"/>
                <w:lang w:eastAsia="ko-KR"/>
              </w:rPr>
            </w:pPr>
            <w:r w:rsidRPr="00EF5447">
              <w:rPr>
                <w:rFonts w:cs="Arial"/>
                <w:szCs w:val="18"/>
              </w:rPr>
              <w:t>N/A</w:t>
            </w:r>
          </w:p>
        </w:tc>
        <w:tc>
          <w:tcPr>
            <w:tcW w:w="747" w:type="dxa"/>
            <w:shd w:val="clear" w:color="auto" w:fill="auto"/>
            <w:noWrap/>
          </w:tcPr>
          <w:p w14:paraId="0E17AA85" w14:textId="77777777" w:rsidR="002936FA" w:rsidRPr="00EF5447" w:rsidRDefault="002936FA" w:rsidP="00612EDA">
            <w:pPr>
              <w:pStyle w:val="TAC"/>
              <w:rPr>
                <w:rFonts w:eastAsia="맑은 고딕"/>
                <w:szCs w:val="18"/>
                <w:lang w:eastAsia="ko-KR"/>
              </w:rPr>
            </w:pPr>
            <w:r w:rsidRPr="00EF5447">
              <w:rPr>
                <w:rFonts w:cs="Arial"/>
                <w:szCs w:val="18"/>
              </w:rPr>
              <w:t>5</w:t>
            </w:r>
          </w:p>
        </w:tc>
        <w:tc>
          <w:tcPr>
            <w:tcW w:w="1142" w:type="dxa"/>
            <w:shd w:val="clear" w:color="auto" w:fill="auto"/>
            <w:noWrap/>
          </w:tcPr>
          <w:p w14:paraId="3CF57780" w14:textId="77777777" w:rsidR="002936FA" w:rsidRPr="00EF5447" w:rsidRDefault="002936FA" w:rsidP="00612EDA">
            <w:pPr>
              <w:pStyle w:val="TAC"/>
              <w:rPr>
                <w:rFonts w:eastAsia="맑은 고딕"/>
                <w:szCs w:val="18"/>
                <w:lang w:eastAsia="ko-KR"/>
              </w:rPr>
            </w:pPr>
            <w:r w:rsidRPr="00EF5447">
              <w:rPr>
                <w:rFonts w:cs="Arial"/>
                <w:szCs w:val="18"/>
              </w:rPr>
              <w:t>25</w:t>
            </w:r>
          </w:p>
        </w:tc>
        <w:tc>
          <w:tcPr>
            <w:tcW w:w="1299" w:type="dxa"/>
            <w:shd w:val="clear" w:color="auto" w:fill="auto"/>
            <w:noWrap/>
          </w:tcPr>
          <w:p w14:paraId="2FF63268" w14:textId="77777777" w:rsidR="002936FA" w:rsidRPr="00EF5447" w:rsidRDefault="002936FA" w:rsidP="00612EDA">
            <w:pPr>
              <w:pStyle w:val="TAC"/>
              <w:rPr>
                <w:rFonts w:eastAsia="맑은 고딕"/>
                <w:szCs w:val="18"/>
                <w:lang w:eastAsia="ko-KR"/>
              </w:rPr>
            </w:pPr>
            <w:r w:rsidRPr="00EF5447">
              <w:rPr>
                <w:rFonts w:cs="Arial"/>
                <w:szCs w:val="18"/>
              </w:rPr>
              <w:t>1470</w:t>
            </w:r>
          </w:p>
        </w:tc>
        <w:tc>
          <w:tcPr>
            <w:tcW w:w="752" w:type="dxa"/>
            <w:shd w:val="clear" w:color="auto" w:fill="auto"/>
          </w:tcPr>
          <w:p w14:paraId="12F88F82" w14:textId="77777777" w:rsidR="002936FA" w:rsidRPr="00EF5447" w:rsidRDefault="002936FA" w:rsidP="00612EDA">
            <w:pPr>
              <w:pStyle w:val="TAC"/>
              <w:rPr>
                <w:lang w:eastAsia="ko-KR"/>
              </w:rPr>
            </w:pPr>
            <w:r w:rsidRPr="00EF5447">
              <w:rPr>
                <w:rFonts w:cs="Arial"/>
                <w:szCs w:val="18"/>
              </w:rPr>
              <w:t>0</w:t>
            </w:r>
          </w:p>
        </w:tc>
        <w:tc>
          <w:tcPr>
            <w:tcW w:w="1248" w:type="dxa"/>
            <w:shd w:val="clear" w:color="auto" w:fill="auto"/>
          </w:tcPr>
          <w:p w14:paraId="64A62BE4" w14:textId="77777777" w:rsidR="002936FA" w:rsidRPr="00EF5447" w:rsidRDefault="002936FA" w:rsidP="00612EDA">
            <w:pPr>
              <w:pStyle w:val="TAC"/>
              <w:rPr>
                <w:lang w:eastAsia="ko-KR"/>
              </w:rPr>
            </w:pPr>
            <w:r w:rsidRPr="00EF5447">
              <w:rPr>
                <w:rFonts w:cs="Arial"/>
                <w:szCs w:val="18"/>
              </w:rPr>
              <w:t>IMD5</w:t>
            </w:r>
          </w:p>
        </w:tc>
      </w:tr>
      <w:tr w:rsidR="002936FA" w:rsidRPr="00EF5447" w14:paraId="58EF225F" w14:textId="77777777" w:rsidTr="00612EDA">
        <w:trPr>
          <w:trHeight w:val="22"/>
          <w:jc w:val="center"/>
        </w:trPr>
        <w:tc>
          <w:tcPr>
            <w:tcW w:w="2258" w:type="dxa"/>
            <w:tcBorders>
              <w:top w:val="nil"/>
              <w:bottom w:val="single" w:sz="4" w:space="0" w:color="auto"/>
            </w:tcBorders>
            <w:shd w:val="clear" w:color="auto" w:fill="auto"/>
          </w:tcPr>
          <w:p w14:paraId="41DB2855" w14:textId="77777777" w:rsidR="002936FA" w:rsidRPr="00EF5447" w:rsidRDefault="002936FA" w:rsidP="00612EDA">
            <w:pPr>
              <w:pStyle w:val="TAC"/>
              <w:rPr>
                <w:lang w:eastAsia="ko-KR"/>
              </w:rPr>
            </w:pPr>
          </w:p>
        </w:tc>
        <w:tc>
          <w:tcPr>
            <w:tcW w:w="867" w:type="dxa"/>
            <w:shd w:val="clear" w:color="auto" w:fill="auto"/>
          </w:tcPr>
          <w:p w14:paraId="0FA71FB2" w14:textId="77777777" w:rsidR="002936FA" w:rsidRPr="00EF5447" w:rsidRDefault="002936FA" w:rsidP="00612EDA">
            <w:pPr>
              <w:pStyle w:val="TAC"/>
              <w:rPr>
                <w:lang w:eastAsia="ko-KR"/>
              </w:rPr>
            </w:pPr>
            <w:r w:rsidRPr="00EF5447">
              <w:rPr>
                <w:rFonts w:cs="Arial"/>
                <w:szCs w:val="18"/>
              </w:rPr>
              <w:t>n78</w:t>
            </w:r>
          </w:p>
        </w:tc>
        <w:tc>
          <w:tcPr>
            <w:tcW w:w="1066" w:type="dxa"/>
            <w:shd w:val="clear" w:color="auto" w:fill="auto"/>
            <w:noWrap/>
          </w:tcPr>
          <w:p w14:paraId="1977A8D6" w14:textId="77777777" w:rsidR="002936FA" w:rsidRPr="00EF5447" w:rsidRDefault="002936FA" w:rsidP="00612EDA">
            <w:pPr>
              <w:pStyle w:val="TAC"/>
              <w:rPr>
                <w:rFonts w:eastAsia="맑은 고딕"/>
                <w:szCs w:val="18"/>
                <w:lang w:eastAsia="ko-KR"/>
              </w:rPr>
            </w:pPr>
            <w:r w:rsidRPr="00EF5447">
              <w:rPr>
                <w:rFonts w:cs="Arial"/>
                <w:szCs w:val="18"/>
              </w:rPr>
              <w:t>3630</w:t>
            </w:r>
          </w:p>
        </w:tc>
        <w:tc>
          <w:tcPr>
            <w:tcW w:w="747" w:type="dxa"/>
            <w:shd w:val="clear" w:color="auto" w:fill="auto"/>
            <w:noWrap/>
          </w:tcPr>
          <w:p w14:paraId="1E94E3EC" w14:textId="77777777" w:rsidR="002936FA" w:rsidRPr="00EF5447" w:rsidRDefault="002936FA" w:rsidP="00612EDA">
            <w:pPr>
              <w:pStyle w:val="TAC"/>
              <w:rPr>
                <w:rFonts w:eastAsia="맑은 고딕"/>
                <w:szCs w:val="18"/>
                <w:lang w:eastAsia="ko-KR"/>
              </w:rPr>
            </w:pPr>
            <w:r w:rsidRPr="00EF5447">
              <w:rPr>
                <w:rFonts w:cs="Arial"/>
                <w:szCs w:val="18"/>
              </w:rPr>
              <w:t>10</w:t>
            </w:r>
          </w:p>
        </w:tc>
        <w:tc>
          <w:tcPr>
            <w:tcW w:w="1142" w:type="dxa"/>
            <w:shd w:val="clear" w:color="auto" w:fill="auto"/>
            <w:noWrap/>
          </w:tcPr>
          <w:p w14:paraId="50F8A7D4" w14:textId="77777777" w:rsidR="002936FA" w:rsidRPr="00EF5447" w:rsidRDefault="002936FA" w:rsidP="00612EDA">
            <w:pPr>
              <w:pStyle w:val="TAC"/>
              <w:rPr>
                <w:rFonts w:eastAsia="맑은 고딕"/>
                <w:szCs w:val="18"/>
                <w:lang w:eastAsia="ko-KR"/>
              </w:rPr>
            </w:pPr>
            <w:r w:rsidRPr="00EF5447">
              <w:rPr>
                <w:rFonts w:cs="Arial"/>
                <w:szCs w:val="18"/>
              </w:rPr>
              <w:t>50</w:t>
            </w:r>
          </w:p>
        </w:tc>
        <w:tc>
          <w:tcPr>
            <w:tcW w:w="1299" w:type="dxa"/>
            <w:shd w:val="clear" w:color="auto" w:fill="auto"/>
            <w:noWrap/>
          </w:tcPr>
          <w:p w14:paraId="6E4B5AB6" w14:textId="77777777" w:rsidR="002936FA" w:rsidRPr="00EF5447" w:rsidRDefault="002936FA" w:rsidP="00612EDA">
            <w:pPr>
              <w:pStyle w:val="TAC"/>
              <w:rPr>
                <w:rFonts w:eastAsia="맑은 고딕"/>
                <w:szCs w:val="18"/>
                <w:lang w:eastAsia="ko-KR"/>
              </w:rPr>
            </w:pPr>
            <w:r w:rsidRPr="00EF5447">
              <w:rPr>
                <w:rFonts w:cs="Arial"/>
                <w:szCs w:val="18"/>
              </w:rPr>
              <w:t>3630</w:t>
            </w:r>
          </w:p>
        </w:tc>
        <w:tc>
          <w:tcPr>
            <w:tcW w:w="752" w:type="dxa"/>
            <w:shd w:val="clear" w:color="auto" w:fill="auto"/>
          </w:tcPr>
          <w:p w14:paraId="5BE3EB21" w14:textId="77777777" w:rsidR="002936FA" w:rsidRPr="00EF5447" w:rsidRDefault="002936FA" w:rsidP="00612EDA">
            <w:pPr>
              <w:pStyle w:val="TAC"/>
              <w:rPr>
                <w:lang w:eastAsia="ko-KR"/>
              </w:rPr>
            </w:pPr>
            <w:r w:rsidRPr="00EF5447">
              <w:rPr>
                <w:rFonts w:cs="Arial"/>
                <w:szCs w:val="18"/>
              </w:rPr>
              <w:t>N/A</w:t>
            </w:r>
          </w:p>
        </w:tc>
        <w:tc>
          <w:tcPr>
            <w:tcW w:w="1248" w:type="dxa"/>
            <w:shd w:val="clear" w:color="auto" w:fill="auto"/>
          </w:tcPr>
          <w:p w14:paraId="51C04A4C" w14:textId="77777777" w:rsidR="002936FA" w:rsidRPr="00EF5447" w:rsidRDefault="002936FA" w:rsidP="00612EDA">
            <w:pPr>
              <w:pStyle w:val="TAC"/>
              <w:rPr>
                <w:lang w:eastAsia="ko-KR"/>
              </w:rPr>
            </w:pPr>
            <w:r w:rsidRPr="00EF5447">
              <w:rPr>
                <w:rFonts w:cs="Arial"/>
                <w:szCs w:val="18"/>
              </w:rPr>
              <w:t>N/A</w:t>
            </w:r>
          </w:p>
        </w:tc>
      </w:tr>
      <w:tr w:rsidR="002936FA" w14:paraId="173A1E5F" w14:textId="77777777" w:rsidTr="00612EDA">
        <w:trPr>
          <w:trHeight w:val="22"/>
          <w:jc w:val="center"/>
        </w:trPr>
        <w:tc>
          <w:tcPr>
            <w:tcW w:w="2258" w:type="dxa"/>
            <w:tcBorders>
              <w:top w:val="single" w:sz="4" w:space="0" w:color="auto"/>
              <w:left w:val="single" w:sz="4" w:space="0" w:color="auto"/>
              <w:bottom w:val="nil"/>
              <w:right w:val="single" w:sz="4" w:space="0" w:color="auto"/>
            </w:tcBorders>
            <w:vAlign w:val="center"/>
          </w:tcPr>
          <w:p w14:paraId="69066B67" w14:textId="77777777" w:rsidR="002936FA" w:rsidRDefault="002936FA" w:rsidP="00612EDA">
            <w:pPr>
              <w:pStyle w:val="TAC"/>
              <w:rPr>
                <w:lang w:eastAsia="ko-KR"/>
              </w:rPr>
            </w:pPr>
            <w:r>
              <w:rPr>
                <w:lang w:val="zh-CN" w:eastAsia="zh-TW"/>
              </w:rPr>
              <w:t>DC_</w:t>
            </w:r>
            <w:r>
              <w:t>1A-38A_</w:t>
            </w:r>
            <w:r>
              <w:rPr>
                <w:lang w:val="zh-CN" w:eastAsia="zh-TW"/>
              </w:rPr>
              <w:t>n</w:t>
            </w:r>
            <w:r>
              <w:t>78A</w:t>
            </w:r>
          </w:p>
        </w:tc>
        <w:tc>
          <w:tcPr>
            <w:tcW w:w="867" w:type="dxa"/>
            <w:tcBorders>
              <w:top w:val="single" w:sz="4" w:space="0" w:color="auto"/>
              <w:left w:val="single" w:sz="4" w:space="0" w:color="auto"/>
              <w:bottom w:val="single" w:sz="4" w:space="0" w:color="auto"/>
              <w:right w:val="single" w:sz="4" w:space="0" w:color="auto"/>
            </w:tcBorders>
            <w:vAlign w:val="center"/>
          </w:tcPr>
          <w:p w14:paraId="365346E7" w14:textId="77777777" w:rsidR="002936FA" w:rsidRDefault="002936FA" w:rsidP="00612EDA">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33D3E8C1" w14:textId="77777777" w:rsidR="002936FA" w:rsidRDefault="002936FA" w:rsidP="00612EDA">
            <w:pPr>
              <w:pStyle w:val="TAC"/>
              <w:rPr>
                <w:rFonts w:cs="Arial"/>
                <w:szCs w:val="18"/>
              </w:rPr>
            </w:pPr>
            <w:r>
              <w:rPr>
                <w:rFonts w:eastAsia="맑은 고딕"/>
                <w:szCs w:val="24"/>
                <w:lang w:eastAsia="ko-KR"/>
              </w:rPr>
              <w:t>1</w:t>
            </w:r>
            <w:r>
              <w:rPr>
                <w:szCs w:val="24"/>
              </w:rPr>
              <w:t>9</w:t>
            </w:r>
            <w:r>
              <w:rPr>
                <w:rFonts w:eastAsia="맑은 고딕"/>
                <w:szCs w:val="24"/>
                <w:lang w:eastAsia="ko-KR"/>
              </w:rPr>
              <w:t>7</w:t>
            </w:r>
            <w:r>
              <w:rPr>
                <w:szCs w:val="24"/>
              </w:rPr>
              <w:t>0</w:t>
            </w:r>
          </w:p>
        </w:tc>
        <w:tc>
          <w:tcPr>
            <w:tcW w:w="747" w:type="dxa"/>
            <w:tcBorders>
              <w:top w:val="single" w:sz="4" w:space="0" w:color="auto"/>
              <w:left w:val="single" w:sz="4" w:space="0" w:color="auto"/>
              <w:bottom w:val="single" w:sz="4" w:space="0" w:color="auto"/>
              <w:right w:val="single" w:sz="4" w:space="0" w:color="auto"/>
            </w:tcBorders>
            <w:noWrap/>
            <w:vAlign w:val="center"/>
          </w:tcPr>
          <w:p w14:paraId="63950FF9" w14:textId="77777777" w:rsidR="002936FA" w:rsidRDefault="002936FA" w:rsidP="00612EDA">
            <w:pPr>
              <w:pStyle w:val="TAC"/>
              <w:rPr>
                <w:rFonts w:cs="Arial"/>
                <w:szCs w:val="18"/>
              </w:rPr>
            </w:pPr>
            <w:r>
              <w:rPr>
                <w:rFonts w:eastAsia="맑은 고딕"/>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892B7D2" w14:textId="77777777" w:rsidR="002936FA" w:rsidRDefault="002936FA" w:rsidP="00612EDA">
            <w:pPr>
              <w:pStyle w:val="TAC"/>
              <w:rPr>
                <w:rFonts w:cs="Arial"/>
                <w:szCs w:val="18"/>
              </w:rPr>
            </w:pPr>
            <w:r>
              <w:rPr>
                <w:rFonts w:eastAsia="맑은 고딕"/>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FA2D080" w14:textId="77777777" w:rsidR="002936FA" w:rsidRDefault="002936FA" w:rsidP="00612EDA">
            <w:pPr>
              <w:pStyle w:val="TAC"/>
              <w:rPr>
                <w:rFonts w:cs="Arial"/>
                <w:szCs w:val="18"/>
              </w:rPr>
            </w:pPr>
            <w:r>
              <w:rPr>
                <w:szCs w:val="24"/>
              </w:rPr>
              <w:t>2160</w:t>
            </w:r>
          </w:p>
        </w:tc>
        <w:tc>
          <w:tcPr>
            <w:tcW w:w="752" w:type="dxa"/>
            <w:tcBorders>
              <w:top w:val="single" w:sz="4" w:space="0" w:color="auto"/>
              <w:left w:val="single" w:sz="4" w:space="0" w:color="auto"/>
              <w:bottom w:val="single" w:sz="4" w:space="0" w:color="auto"/>
              <w:right w:val="single" w:sz="4" w:space="0" w:color="auto"/>
            </w:tcBorders>
            <w:vAlign w:val="center"/>
          </w:tcPr>
          <w:p w14:paraId="042596D8" w14:textId="77777777" w:rsidR="002936FA" w:rsidRDefault="002936FA" w:rsidP="00612EDA">
            <w:pPr>
              <w:pStyle w:val="TAC"/>
              <w:rPr>
                <w:rFonts w:cs="Arial"/>
                <w:szCs w:val="18"/>
              </w:rPr>
            </w:pPr>
            <w:r>
              <w:rPr>
                <w:rFonts w:eastAsia="맑은 고딕"/>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11895DD" w14:textId="77777777" w:rsidR="002936FA" w:rsidRDefault="002936FA" w:rsidP="00612EDA">
            <w:pPr>
              <w:pStyle w:val="TAC"/>
              <w:rPr>
                <w:rFonts w:cs="Arial"/>
                <w:szCs w:val="18"/>
              </w:rPr>
            </w:pPr>
            <w:r>
              <w:rPr>
                <w:rFonts w:eastAsia="맑은 고딕"/>
                <w:szCs w:val="24"/>
                <w:lang w:eastAsia="ko-KR"/>
              </w:rPr>
              <w:t>N/A</w:t>
            </w:r>
          </w:p>
        </w:tc>
      </w:tr>
      <w:tr w:rsidR="002936FA" w14:paraId="7646A8DF" w14:textId="77777777" w:rsidTr="00612EDA">
        <w:trPr>
          <w:trHeight w:val="22"/>
          <w:jc w:val="center"/>
        </w:trPr>
        <w:tc>
          <w:tcPr>
            <w:tcW w:w="2258" w:type="dxa"/>
            <w:tcBorders>
              <w:top w:val="nil"/>
              <w:left w:val="single" w:sz="4" w:space="0" w:color="auto"/>
              <w:bottom w:val="nil"/>
              <w:right w:val="single" w:sz="4" w:space="0" w:color="auto"/>
            </w:tcBorders>
            <w:vAlign w:val="center"/>
          </w:tcPr>
          <w:p w14:paraId="2BABE93F" w14:textId="77777777" w:rsidR="002936FA" w:rsidRDefault="002936FA" w:rsidP="00612EDA">
            <w:pPr>
              <w:pStyle w:val="TAC"/>
              <w:rPr>
                <w:lang w:eastAsia="ko-KR"/>
              </w:rPr>
            </w:pPr>
            <w:r w:rsidRPr="005B7487">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7D1FDB58" w14:textId="77777777" w:rsidR="002936FA" w:rsidRDefault="002936FA" w:rsidP="00612EDA">
            <w:pPr>
              <w:pStyle w:val="TAC"/>
              <w:rPr>
                <w:rFonts w:cs="Arial"/>
                <w:szCs w:val="18"/>
              </w:rPr>
            </w:pPr>
            <w:r>
              <w:t>38</w:t>
            </w:r>
          </w:p>
        </w:tc>
        <w:tc>
          <w:tcPr>
            <w:tcW w:w="1066" w:type="dxa"/>
            <w:tcBorders>
              <w:top w:val="single" w:sz="4" w:space="0" w:color="auto"/>
              <w:left w:val="single" w:sz="4" w:space="0" w:color="auto"/>
              <w:bottom w:val="single" w:sz="4" w:space="0" w:color="auto"/>
              <w:right w:val="single" w:sz="4" w:space="0" w:color="auto"/>
            </w:tcBorders>
            <w:noWrap/>
            <w:vAlign w:val="center"/>
          </w:tcPr>
          <w:p w14:paraId="4A2EA76B" w14:textId="77777777" w:rsidR="002936FA" w:rsidRDefault="002936FA" w:rsidP="00612EDA">
            <w:pPr>
              <w:pStyle w:val="TAC"/>
              <w:rPr>
                <w:rFonts w:cs="Arial"/>
                <w:szCs w:val="18"/>
              </w:rPr>
            </w:pPr>
            <w:r>
              <w:rPr>
                <w:szCs w:val="24"/>
              </w:rPr>
              <w:t>2590</w:t>
            </w:r>
          </w:p>
        </w:tc>
        <w:tc>
          <w:tcPr>
            <w:tcW w:w="747" w:type="dxa"/>
            <w:tcBorders>
              <w:top w:val="single" w:sz="4" w:space="0" w:color="auto"/>
              <w:left w:val="single" w:sz="4" w:space="0" w:color="auto"/>
              <w:bottom w:val="single" w:sz="4" w:space="0" w:color="auto"/>
              <w:right w:val="single" w:sz="4" w:space="0" w:color="auto"/>
            </w:tcBorders>
            <w:noWrap/>
            <w:vAlign w:val="center"/>
          </w:tcPr>
          <w:p w14:paraId="7AD995CD" w14:textId="77777777" w:rsidR="002936FA" w:rsidRDefault="002936FA" w:rsidP="00612EDA">
            <w:pPr>
              <w:pStyle w:val="TAC"/>
              <w:rPr>
                <w:rFonts w:cs="Arial"/>
                <w:szCs w:val="18"/>
              </w:rPr>
            </w:pPr>
            <w:r>
              <w:rPr>
                <w:rFonts w:eastAsia="맑은 고딕"/>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854C2D3" w14:textId="77777777" w:rsidR="002936FA" w:rsidRDefault="002936FA" w:rsidP="00612EDA">
            <w:pPr>
              <w:pStyle w:val="TAC"/>
              <w:rPr>
                <w:rFonts w:cs="Arial"/>
                <w:szCs w:val="18"/>
              </w:rPr>
            </w:pPr>
            <w:r>
              <w:rPr>
                <w:rFonts w:eastAsia="맑은 고딕"/>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6C2DB1D" w14:textId="77777777" w:rsidR="002936FA" w:rsidRDefault="002936FA" w:rsidP="00612EDA">
            <w:pPr>
              <w:pStyle w:val="TAC"/>
              <w:rPr>
                <w:rFonts w:cs="Arial"/>
                <w:szCs w:val="18"/>
              </w:rPr>
            </w:pPr>
            <w:r>
              <w:rPr>
                <w:szCs w:val="24"/>
              </w:rPr>
              <w:t>2590</w:t>
            </w:r>
          </w:p>
        </w:tc>
        <w:tc>
          <w:tcPr>
            <w:tcW w:w="752" w:type="dxa"/>
            <w:tcBorders>
              <w:top w:val="single" w:sz="4" w:space="0" w:color="auto"/>
              <w:left w:val="single" w:sz="4" w:space="0" w:color="auto"/>
              <w:bottom w:val="single" w:sz="4" w:space="0" w:color="auto"/>
              <w:right w:val="single" w:sz="4" w:space="0" w:color="auto"/>
            </w:tcBorders>
            <w:vAlign w:val="center"/>
          </w:tcPr>
          <w:p w14:paraId="6C5CC5CB" w14:textId="77777777" w:rsidR="002936FA" w:rsidRDefault="002936FA" w:rsidP="00612EDA">
            <w:pPr>
              <w:pStyle w:val="TAC"/>
              <w:rPr>
                <w:rFonts w:cs="Arial"/>
                <w:szCs w:val="18"/>
              </w:rPr>
            </w:pPr>
            <w:r>
              <w:t>12.7</w:t>
            </w:r>
          </w:p>
        </w:tc>
        <w:tc>
          <w:tcPr>
            <w:tcW w:w="1248" w:type="dxa"/>
            <w:tcBorders>
              <w:top w:val="single" w:sz="4" w:space="0" w:color="auto"/>
              <w:left w:val="single" w:sz="4" w:space="0" w:color="auto"/>
              <w:bottom w:val="single" w:sz="4" w:space="0" w:color="auto"/>
              <w:right w:val="single" w:sz="4" w:space="0" w:color="auto"/>
            </w:tcBorders>
            <w:vAlign w:val="center"/>
          </w:tcPr>
          <w:p w14:paraId="3E1CE9EB" w14:textId="77777777" w:rsidR="002936FA" w:rsidRDefault="002936FA" w:rsidP="00612EDA">
            <w:pPr>
              <w:pStyle w:val="TAC"/>
              <w:rPr>
                <w:rFonts w:cs="Arial"/>
                <w:szCs w:val="18"/>
              </w:rPr>
            </w:pPr>
            <w:r>
              <w:rPr>
                <w:szCs w:val="24"/>
                <w:lang w:eastAsia="ja-JP"/>
              </w:rPr>
              <w:t>IMD</w:t>
            </w:r>
            <w:r>
              <w:rPr>
                <w:szCs w:val="24"/>
              </w:rPr>
              <w:t>4</w:t>
            </w:r>
          </w:p>
        </w:tc>
      </w:tr>
      <w:tr w:rsidR="002936FA" w14:paraId="0245A8B9" w14:textId="77777777" w:rsidTr="00612EDA">
        <w:trPr>
          <w:trHeight w:val="22"/>
          <w:jc w:val="center"/>
        </w:trPr>
        <w:tc>
          <w:tcPr>
            <w:tcW w:w="2258" w:type="dxa"/>
            <w:tcBorders>
              <w:top w:val="nil"/>
              <w:left w:val="single" w:sz="4" w:space="0" w:color="auto"/>
              <w:bottom w:val="single" w:sz="4" w:space="0" w:color="auto"/>
              <w:right w:val="single" w:sz="4" w:space="0" w:color="auto"/>
            </w:tcBorders>
            <w:vAlign w:val="center"/>
          </w:tcPr>
          <w:p w14:paraId="0FC95E50" w14:textId="77777777" w:rsidR="002936FA" w:rsidRDefault="002936FA" w:rsidP="00612EDA">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B33DABC" w14:textId="77777777" w:rsidR="002936FA" w:rsidRDefault="002936FA" w:rsidP="00612EDA">
            <w:pPr>
              <w:pStyle w:val="TAC"/>
              <w:rPr>
                <w:rFonts w:cs="Arial"/>
                <w:szCs w:val="18"/>
              </w:rPr>
            </w:pPr>
            <w:r>
              <w:rPr>
                <w:lang w:val="zh-CN" w:eastAsia="zh-TW"/>
              </w:rPr>
              <w:t>n</w:t>
            </w:r>
            <w:r>
              <w:t>78</w:t>
            </w:r>
          </w:p>
        </w:tc>
        <w:tc>
          <w:tcPr>
            <w:tcW w:w="1066" w:type="dxa"/>
            <w:tcBorders>
              <w:top w:val="single" w:sz="4" w:space="0" w:color="auto"/>
              <w:left w:val="single" w:sz="4" w:space="0" w:color="auto"/>
              <w:bottom w:val="single" w:sz="4" w:space="0" w:color="auto"/>
              <w:right w:val="single" w:sz="4" w:space="0" w:color="auto"/>
            </w:tcBorders>
            <w:noWrap/>
            <w:vAlign w:val="center"/>
          </w:tcPr>
          <w:p w14:paraId="4F5B3690" w14:textId="77777777" w:rsidR="002936FA" w:rsidRDefault="002936FA" w:rsidP="00612EDA">
            <w:pPr>
              <w:pStyle w:val="TAC"/>
              <w:rPr>
                <w:rFonts w:cs="Arial"/>
                <w:szCs w:val="18"/>
              </w:rPr>
            </w:pPr>
            <w:r>
              <w:rPr>
                <w:szCs w:val="24"/>
              </w:rPr>
              <w:t>3320</w:t>
            </w:r>
          </w:p>
        </w:tc>
        <w:tc>
          <w:tcPr>
            <w:tcW w:w="747" w:type="dxa"/>
            <w:tcBorders>
              <w:top w:val="single" w:sz="4" w:space="0" w:color="auto"/>
              <w:left w:val="single" w:sz="4" w:space="0" w:color="auto"/>
              <w:bottom w:val="single" w:sz="4" w:space="0" w:color="auto"/>
              <w:right w:val="single" w:sz="4" w:space="0" w:color="auto"/>
            </w:tcBorders>
            <w:noWrap/>
            <w:vAlign w:val="center"/>
          </w:tcPr>
          <w:p w14:paraId="79490B19" w14:textId="77777777" w:rsidR="002936FA" w:rsidRDefault="002936FA" w:rsidP="00612EDA">
            <w:pPr>
              <w:pStyle w:val="TAC"/>
              <w:rPr>
                <w:rFonts w:cs="Arial"/>
                <w:szCs w:val="18"/>
              </w:rPr>
            </w:pPr>
            <w:r>
              <w:rPr>
                <w:szCs w:val="24"/>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023BC7A8" w14:textId="77777777" w:rsidR="002936FA" w:rsidRDefault="002936FA" w:rsidP="00612EDA">
            <w:pPr>
              <w:pStyle w:val="TAC"/>
              <w:rPr>
                <w:rFonts w:cs="Arial"/>
                <w:szCs w:val="18"/>
              </w:rPr>
            </w:pPr>
            <w:r>
              <w:rPr>
                <w:szCs w:val="24"/>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A671806" w14:textId="77777777" w:rsidR="002936FA" w:rsidRDefault="002936FA" w:rsidP="00612EDA">
            <w:pPr>
              <w:pStyle w:val="TAC"/>
              <w:rPr>
                <w:rFonts w:cs="Arial"/>
                <w:szCs w:val="18"/>
              </w:rPr>
            </w:pPr>
            <w:r>
              <w:rPr>
                <w:szCs w:val="24"/>
              </w:rPr>
              <w:t>3320</w:t>
            </w:r>
          </w:p>
        </w:tc>
        <w:tc>
          <w:tcPr>
            <w:tcW w:w="752" w:type="dxa"/>
            <w:tcBorders>
              <w:top w:val="single" w:sz="4" w:space="0" w:color="auto"/>
              <w:left w:val="single" w:sz="4" w:space="0" w:color="auto"/>
              <w:bottom w:val="single" w:sz="4" w:space="0" w:color="auto"/>
              <w:right w:val="single" w:sz="4" w:space="0" w:color="auto"/>
            </w:tcBorders>
            <w:vAlign w:val="center"/>
          </w:tcPr>
          <w:p w14:paraId="70118D86" w14:textId="77777777" w:rsidR="002936FA" w:rsidRDefault="002936FA" w:rsidP="00612EDA">
            <w:pPr>
              <w:pStyle w:val="TAC"/>
              <w:rPr>
                <w:rFonts w:cs="Arial"/>
                <w:szCs w:val="18"/>
              </w:rPr>
            </w:pPr>
            <w:r>
              <w:rPr>
                <w:rFonts w:eastAsia="맑은 고딕"/>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C6F3B5F" w14:textId="77777777" w:rsidR="002936FA" w:rsidRDefault="002936FA" w:rsidP="00612EDA">
            <w:pPr>
              <w:pStyle w:val="TAC"/>
              <w:rPr>
                <w:rFonts w:cs="Arial"/>
                <w:szCs w:val="18"/>
              </w:rPr>
            </w:pPr>
            <w:r>
              <w:rPr>
                <w:rFonts w:eastAsia="맑은 고딕"/>
                <w:szCs w:val="24"/>
                <w:lang w:eastAsia="ko-KR"/>
              </w:rPr>
              <w:t>N/A</w:t>
            </w:r>
          </w:p>
        </w:tc>
      </w:tr>
      <w:tr w:rsidR="002936FA" w:rsidRPr="00EF5447" w14:paraId="2FB4D7A3" w14:textId="77777777" w:rsidTr="00612EDA">
        <w:trPr>
          <w:trHeight w:val="22"/>
          <w:jc w:val="center"/>
        </w:trPr>
        <w:tc>
          <w:tcPr>
            <w:tcW w:w="2258" w:type="dxa"/>
            <w:tcBorders>
              <w:top w:val="single" w:sz="4" w:space="0" w:color="auto"/>
              <w:bottom w:val="nil"/>
            </w:tcBorders>
            <w:shd w:val="clear" w:color="auto" w:fill="auto"/>
          </w:tcPr>
          <w:p w14:paraId="45666266" w14:textId="77777777" w:rsidR="002936FA" w:rsidRPr="00EF5447" w:rsidRDefault="002936FA" w:rsidP="00612EDA">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867" w:type="dxa"/>
            <w:shd w:val="clear" w:color="auto" w:fill="auto"/>
            <w:vAlign w:val="center"/>
          </w:tcPr>
          <w:p w14:paraId="03D9CECF" w14:textId="77777777" w:rsidR="002936FA" w:rsidRPr="00EF5447" w:rsidRDefault="002936FA" w:rsidP="00612EDA">
            <w:pPr>
              <w:pStyle w:val="TAC"/>
            </w:pPr>
            <w:r>
              <w:rPr>
                <w:rFonts w:hint="eastAsia"/>
                <w:lang w:val="en-US" w:eastAsia="zh-CN"/>
              </w:rPr>
              <w:t>1</w:t>
            </w:r>
          </w:p>
        </w:tc>
        <w:tc>
          <w:tcPr>
            <w:tcW w:w="1066" w:type="dxa"/>
            <w:shd w:val="clear" w:color="auto" w:fill="auto"/>
            <w:noWrap/>
            <w:vAlign w:val="center"/>
          </w:tcPr>
          <w:p w14:paraId="55DF86F5" w14:textId="77777777" w:rsidR="002936FA" w:rsidRPr="00EF5447" w:rsidRDefault="002936FA" w:rsidP="00612EDA">
            <w:pPr>
              <w:pStyle w:val="TAC"/>
              <w:rPr>
                <w:rFonts w:eastAsia="맑은 고딕"/>
                <w:szCs w:val="18"/>
                <w:lang w:eastAsia="ko-KR"/>
              </w:rPr>
            </w:pPr>
            <w:r>
              <w:rPr>
                <w:rFonts w:eastAsia="맑은 고딕" w:cs="Arial"/>
                <w:kern w:val="2"/>
                <w:szCs w:val="24"/>
                <w:lang w:eastAsia="ko-KR"/>
              </w:rPr>
              <w:t>1</w:t>
            </w:r>
            <w:r>
              <w:rPr>
                <w:rFonts w:cs="Arial" w:hint="eastAsia"/>
                <w:kern w:val="2"/>
                <w:szCs w:val="24"/>
                <w:lang w:val="en-US" w:eastAsia="zh-CN"/>
              </w:rPr>
              <w:t>9</w:t>
            </w:r>
            <w:r>
              <w:rPr>
                <w:rFonts w:eastAsia="맑은 고딕" w:cs="Arial"/>
                <w:kern w:val="2"/>
                <w:szCs w:val="24"/>
                <w:lang w:eastAsia="ko-KR"/>
              </w:rPr>
              <w:t>7</w:t>
            </w:r>
            <w:r>
              <w:rPr>
                <w:rFonts w:cs="Arial" w:hint="eastAsia"/>
                <w:kern w:val="2"/>
                <w:szCs w:val="24"/>
                <w:lang w:val="en-US" w:eastAsia="zh-CN"/>
              </w:rPr>
              <w:t>0</w:t>
            </w:r>
          </w:p>
        </w:tc>
        <w:tc>
          <w:tcPr>
            <w:tcW w:w="747" w:type="dxa"/>
            <w:shd w:val="clear" w:color="auto" w:fill="auto"/>
            <w:noWrap/>
            <w:vAlign w:val="center"/>
          </w:tcPr>
          <w:p w14:paraId="7B4941D6" w14:textId="77777777" w:rsidR="002936FA" w:rsidRPr="00EF5447" w:rsidRDefault="002936FA" w:rsidP="00612EDA">
            <w:pPr>
              <w:pStyle w:val="TAC"/>
              <w:rPr>
                <w:rFonts w:eastAsia="맑은 고딕"/>
                <w:szCs w:val="18"/>
                <w:lang w:eastAsia="ko-KR"/>
              </w:rPr>
            </w:pPr>
            <w:r>
              <w:rPr>
                <w:rFonts w:eastAsia="맑은 고딕" w:cs="Arial"/>
                <w:kern w:val="2"/>
                <w:szCs w:val="24"/>
                <w:lang w:eastAsia="ko-KR"/>
              </w:rPr>
              <w:t>5</w:t>
            </w:r>
          </w:p>
        </w:tc>
        <w:tc>
          <w:tcPr>
            <w:tcW w:w="1142" w:type="dxa"/>
            <w:shd w:val="clear" w:color="auto" w:fill="auto"/>
            <w:noWrap/>
            <w:vAlign w:val="center"/>
          </w:tcPr>
          <w:p w14:paraId="446FB0F8" w14:textId="77777777" w:rsidR="002936FA" w:rsidRPr="00EF5447" w:rsidRDefault="002936FA" w:rsidP="00612EDA">
            <w:pPr>
              <w:pStyle w:val="TAC"/>
              <w:rPr>
                <w:rFonts w:eastAsia="맑은 고딕"/>
                <w:szCs w:val="18"/>
                <w:lang w:eastAsia="ko-KR"/>
              </w:rPr>
            </w:pPr>
            <w:r>
              <w:rPr>
                <w:rFonts w:eastAsia="맑은 고딕" w:cs="Arial"/>
                <w:kern w:val="2"/>
                <w:szCs w:val="24"/>
                <w:lang w:eastAsia="ko-KR"/>
              </w:rPr>
              <w:t>25</w:t>
            </w:r>
          </w:p>
        </w:tc>
        <w:tc>
          <w:tcPr>
            <w:tcW w:w="1299" w:type="dxa"/>
            <w:shd w:val="clear" w:color="auto" w:fill="auto"/>
            <w:noWrap/>
            <w:vAlign w:val="center"/>
          </w:tcPr>
          <w:p w14:paraId="0BE4E83F" w14:textId="77777777" w:rsidR="002936FA" w:rsidRPr="00EF5447" w:rsidRDefault="002936FA" w:rsidP="00612EDA">
            <w:pPr>
              <w:pStyle w:val="TAC"/>
              <w:rPr>
                <w:rFonts w:eastAsia="맑은 고딕"/>
                <w:szCs w:val="18"/>
                <w:lang w:eastAsia="ko-KR"/>
              </w:rPr>
            </w:pPr>
            <w:r>
              <w:rPr>
                <w:rFonts w:cs="Arial" w:hint="eastAsia"/>
                <w:kern w:val="2"/>
                <w:szCs w:val="24"/>
                <w:lang w:val="en-US" w:eastAsia="zh-CN"/>
              </w:rPr>
              <w:t>2160</w:t>
            </w:r>
          </w:p>
        </w:tc>
        <w:tc>
          <w:tcPr>
            <w:tcW w:w="752" w:type="dxa"/>
            <w:shd w:val="clear" w:color="auto" w:fill="auto"/>
            <w:vAlign w:val="center"/>
          </w:tcPr>
          <w:p w14:paraId="67AE7DAB" w14:textId="77777777" w:rsidR="002936FA" w:rsidRPr="00EF5447" w:rsidRDefault="002936FA" w:rsidP="00612EDA">
            <w:pPr>
              <w:pStyle w:val="TAC"/>
            </w:pPr>
            <w:r>
              <w:rPr>
                <w:rFonts w:eastAsia="맑은 고딕" w:cs="Arial"/>
                <w:kern w:val="2"/>
                <w:szCs w:val="24"/>
                <w:lang w:eastAsia="ko-KR"/>
              </w:rPr>
              <w:t>N/A</w:t>
            </w:r>
          </w:p>
        </w:tc>
        <w:tc>
          <w:tcPr>
            <w:tcW w:w="1248" w:type="dxa"/>
            <w:shd w:val="clear" w:color="auto" w:fill="auto"/>
            <w:vAlign w:val="center"/>
          </w:tcPr>
          <w:p w14:paraId="2C17FF96" w14:textId="77777777" w:rsidR="002936FA" w:rsidRPr="00EF5447" w:rsidRDefault="002936FA" w:rsidP="00612EDA">
            <w:pPr>
              <w:pStyle w:val="TAC"/>
            </w:pPr>
            <w:r>
              <w:rPr>
                <w:rFonts w:eastAsia="맑은 고딕" w:cs="Arial"/>
                <w:kern w:val="2"/>
                <w:szCs w:val="24"/>
                <w:lang w:eastAsia="ko-KR"/>
              </w:rPr>
              <w:t>N/A</w:t>
            </w:r>
          </w:p>
        </w:tc>
      </w:tr>
      <w:tr w:rsidR="002936FA" w:rsidRPr="00EF5447" w14:paraId="2B206E2D" w14:textId="77777777" w:rsidTr="00612EDA">
        <w:trPr>
          <w:trHeight w:val="22"/>
          <w:jc w:val="center"/>
        </w:trPr>
        <w:tc>
          <w:tcPr>
            <w:tcW w:w="2258" w:type="dxa"/>
            <w:tcBorders>
              <w:top w:val="nil"/>
              <w:bottom w:val="nil"/>
            </w:tcBorders>
            <w:shd w:val="clear" w:color="auto" w:fill="auto"/>
          </w:tcPr>
          <w:p w14:paraId="47C16041" w14:textId="77777777" w:rsidR="002936FA" w:rsidRPr="00EF5447" w:rsidRDefault="002936FA" w:rsidP="00612EDA">
            <w:pPr>
              <w:pStyle w:val="TAC"/>
            </w:pPr>
          </w:p>
        </w:tc>
        <w:tc>
          <w:tcPr>
            <w:tcW w:w="867" w:type="dxa"/>
            <w:shd w:val="clear" w:color="auto" w:fill="auto"/>
            <w:vAlign w:val="center"/>
          </w:tcPr>
          <w:p w14:paraId="609687DC" w14:textId="77777777" w:rsidR="002936FA" w:rsidRPr="00EF5447" w:rsidRDefault="002936FA" w:rsidP="00612EDA">
            <w:pPr>
              <w:pStyle w:val="TAC"/>
            </w:pPr>
            <w:r>
              <w:rPr>
                <w:rFonts w:cs="Arial"/>
                <w:lang w:val="zh-CN" w:eastAsia="zh-TW"/>
              </w:rPr>
              <w:t>n</w:t>
            </w:r>
            <w:r>
              <w:rPr>
                <w:rFonts w:cs="Arial" w:hint="eastAsia"/>
                <w:lang w:val="en-US" w:eastAsia="zh-CN"/>
              </w:rPr>
              <w:t>38</w:t>
            </w:r>
          </w:p>
        </w:tc>
        <w:tc>
          <w:tcPr>
            <w:tcW w:w="1066" w:type="dxa"/>
            <w:shd w:val="clear" w:color="auto" w:fill="auto"/>
            <w:noWrap/>
            <w:vAlign w:val="center"/>
          </w:tcPr>
          <w:p w14:paraId="09E6F27E" w14:textId="77777777" w:rsidR="002936FA" w:rsidRPr="00EF5447" w:rsidRDefault="002936FA" w:rsidP="00612EDA">
            <w:pPr>
              <w:pStyle w:val="TAC"/>
              <w:rPr>
                <w:rFonts w:eastAsia="맑은 고딕"/>
                <w:szCs w:val="18"/>
                <w:lang w:eastAsia="ko-KR"/>
              </w:rPr>
            </w:pPr>
            <w:r>
              <w:rPr>
                <w:rFonts w:cs="Arial" w:hint="eastAsia"/>
                <w:kern w:val="2"/>
                <w:szCs w:val="24"/>
                <w:lang w:val="en-US" w:eastAsia="zh-CN"/>
              </w:rPr>
              <w:t>2590</w:t>
            </w:r>
          </w:p>
        </w:tc>
        <w:tc>
          <w:tcPr>
            <w:tcW w:w="747" w:type="dxa"/>
            <w:shd w:val="clear" w:color="auto" w:fill="auto"/>
            <w:noWrap/>
            <w:vAlign w:val="center"/>
          </w:tcPr>
          <w:p w14:paraId="7BF19101" w14:textId="77777777" w:rsidR="002936FA" w:rsidRPr="00EF5447" w:rsidRDefault="002936FA" w:rsidP="00612EDA">
            <w:pPr>
              <w:pStyle w:val="TAC"/>
              <w:rPr>
                <w:rFonts w:eastAsia="맑은 고딕"/>
                <w:szCs w:val="18"/>
                <w:lang w:eastAsia="ko-KR"/>
              </w:rPr>
            </w:pPr>
            <w:r>
              <w:rPr>
                <w:rFonts w:eastAsia="맑은 고딕" w:cs="Arial"/>
                <w:kern w:val="2"/>
                <w:szCs w:val="24"/>
                <w:lang w:eastAsia="ko-KR"/>
              </w:rPr>
              <w:t>5</w:t>
            </w:r>
          </w:p>
        </w:tc>
        <w:tc>
          <w:tcPr>
            <w:tcW w:w="1142" w:type="dxa"/>
            <w:shd w:val="clear" w:color="auto" w:fill="auto"/>
            <w:noWrap/>
            <w:vAlign w:val="center"/>
          </w:tcPr>
          <w:p w14:paraId="7D54CD45" w14:textId="77777777" w:rsidR="002936FA" w:rsidRPr="00EF5447" w:rsidRDefault="002936FA" w:rsidP="00612EDA">
            <w:pPr>
              <w:pStyle w:val="TAC"/>
              <w:rPr>
                <w:rFonts w:eastAsia="맑은 고딕"/>
                <w:szCs w:val="18"/>
                <w:lang w:eastAsia="ko-KR"/>
              </w:rPr>
            </w:pPr>
            <w:r>
              <w:rPr>
                <w:rFonts w:eastAsia="맑은 고딕" w:cs="Arial"/>
                <w:kern w:val="2"/>
                <w:szCs w:val="24"/>
                <w:lang w:eastAsia="ko-KR"/>
              </w:rPr>
              <w:t>25</w:t>
            </w:r>
          </w:p>
        </w:tc>
        <w:tc>
          <w:tcPr>
            <w:tcW w:w="1299" w:type="dxa"/>
            <w:shd w:val="clear" w:color="auto" w:fill="auto"/>
            <w:noWrap/>
            <w:vAlign w:val="center"/>
          </w:tcPr>
          <w:p w14:paraId="3953BE49" w14:textId="77777777" w:rsidR="002936FA" w:rsidRPr="00EF5447" w:rsidRDefault="002936FA" w:rsidP="00612EDA">
            <w:pPr>
              <w:pStyle w:val="TAC"/>
              <w:rPr>
                <w:rFonts w:eastAsia="맑은 고딕"/>
                <w:szCs w:val="18"/>
                <w:lang w:eastAsia="ko-KR"/>
              </w:rPr>
            </w:pPr>
            <w:r>
              <w:rPr>
                <w:rFonts w:cs="Arial" w:hint="eastAsia"/>
                <w:kern w:val="2"/>
                <w:szCs w:val="24"/>
                <w:lang w:val="en-US" w:eastAsia="zh-CN"/>
              </w:rPr>
              <w:t>2590</w:t>
            </w:r>
          </w:p>
        </w:tc>
        <w:tc>
          <w:tcPr>
            <w:tcW w:w="752" w:type="dxa"/>
            <w:shd w:val="clear" w:color="auto" w:fill="auto"/>
            <w:vAlign w:val="center"/>
          </w:tcPr>
          <w:p w14:paraId="5CB7D7DA" w14:textId="77777777" w:rsidR="002936FA" w:rsidRPr="00EF5447" w:rsidRDefault="002936FA" w:rsidP="00612EDA">
            <w:pPr>
              <w:pStyle w:val="TAC"/>
            </w:pPr>
            <w:r>
              <w:rPr>
                <w:rFonts w:hint="eastAsia"/>
                <w:lang w:val="en-US" w:eastAsia="zh-CN"/>
              </w:rPr>
              <w:t>12.7</w:t>
            </w:r>
          </w:p>
        </w:tc>
        <w:tc>
          <w:tcPr>
            <w:tcW w:w="1248" w:type="dxa"/>
            <w:shd w:val="clear" w:color="auto" w:fill="auto"/>
            <w:vAlign w:val="center"/>
          </w:tcPr>
          <w:p w14:paraId="13E09E2A" w14:textId="77777777" w:rsidR="002936FA" w:rsidRPr="00EF5447" w:rsidRDefault="002936FA" w:rsidP="00612EDA">
            <w:pPr>
              <w:pStyle w:val="TAC"/>
            </w:pPr>
            <w:r>
              <w:rPr>
                <w:rFonts w:cs="Arial"/>
                <w:kern w:val="2"/>
                <w:szCs w:val="24"/>
                <w:lang w:eastAsia="ja-JP"/>
              </w:rPr>
              <w:t>IMD</w:t>
            </w:r>
            <w:r>
              <w:rPr>
                <w:rFonts w:cs="Arial" w:hint="eastAsia"/>
                <w:kern w:val="2"/>
                <w:szCs w:val="24"/>
                <w:lang w:val="en-US" w:eastAsia="zh-CN"/>
              </w:rPr>
              <w:t>4</w:t>
            </w:r>
          </w:p>
        </w:tc>
      </w:tr>
      <w:tr w:rsidR="002936FA" w:rsidRPr="00EF5447" w14:paraId="62A57F9D" w14:textId="77777777" w:rsidTr="00612EDA">
        <w:trPr>
          <w:trHeight w:val="22"/>
          <w:jc w:val="center"/>
        </w:trPr>
        <w:tc>
          <w:tcPr>
            <w:tcW w:w="2258" w:type="dxa"/>
            <w:tcBorders>
              <w:top w:val="nil"/>
              <w:bottom w:val="single" w:sz="4" w:space="0" w:color="auto"/>
            </w:tcBorders>
            <w:shd w:val="clear" w:color="auto" w:fill="auto"/>
          </w:tcPr>
          <w:p w14:paraId="162F81AD" w14:textId="77777777" w:rsidR="002936FA" w:rsidRPr="00EF5447" w:rsidRDefault="002936FA" w:rsidP="00612EDA">
            <w:pPr>
              <w:pStyle w:val="TAC"/>
            </w:pPr>
          </w:p>
        </w:tc>
        <w:tc>
          <w:tcPr>
            <w:tcW w:w="867" w:type="dxa"/>
            <w:shd w:val="clear" w:color="auto" w:fill="auto"/>
            <w:vAlign w:val="center"/>
          </w:tcPr>
          <w:p w14:paraId="378E8EB5" w14:textId="77777777" w:rsidR="002936FA" w:rsidRPr="00EF5447" w:rsidRDefault="002936FA" w:rsidP="00612EDA">
            <w:pPr>
              <w:pStyle w:val="TAC"/>
            </w:pPr>
            <w:r>
              <w:rPr>
                <w:rFonts w:cs="Arial" w:hint="eastAsia"/>
                <w:lang w:val="zh-CN" w:eastAsia="zh-TW"/>
              </w:rPr>
              <w:t>n</w:t>
            </w:r>
            <w:r>
              <w:rPr>
                <w:rFonts w:cs="Arial" w:hint="eastAsia"/>
                <w:lang w:val="en-US" w:eastAsia="zh-CN"/>
              </w:rPr>
              <w:t>78</w:t>
            </w:r>
          </w:p>
        </w:tc>
        <w:tc>
          <w:tcPr>
            <w:tcW w:w="1066" w:type="dxa"/>
            <w:shd w:val="clear" w:color="auto" w:fill="auto"/>
            <w:noWrap/>
            <w:vAlign w:val="center"/>
          </w:tcPr>
          <w:p w14:paraId="73058CD1" w14:textId="77777777" w:rsidR="002936FA" w:rsidRPr="00EF5447" w:rsidRDefault="002936FA" w:rsidP="00612EDA">
            <w:pPr>
              <w:pStyle w:val="TAC"/>
              <w:rPr>
                <w:rFonts w:eastAsia="맑은 고딕"/>
                <w:szCs w:val="18"/>
                <w:lang w:eastAsia="ko-KR"/>
              </w:rPr>
            </w:pPr>
            <w:r>
              <w:rPr>
                <w:rFonts w:cs="Arial"/>
                <w:kern w:val="2"/>
                <w:szCs w:val="24"/>
                <w:lang w:eastAsia="zh-CN"/>
              </w:rPr>
              <w:t>3</w:t>
            </w:r>
            <w:r>
              <w:rPr>
                <w:rFonts w:cs="Arial" w:hint="eastAsia"/>
                <w:kern w:val="2"/>
                <w:szCs w:val="24"/>
                <w:lang w:val="en-US" w:eastAsia="zh-CN"/>
              </w:rPr>
              <w:t>320</w:t>
            </w:r>
          </w:p>
        </w:tc>
        <w:tc>
          <w:tcPr>
            <w:tcW w:w="747" w:type="dxa"/>
            <w:shd w:val="clear" w:color="auto" w:fill="auto"/>
            <w:noWrap/>
            <w:vAlign w:val="center"/>
          </w:tcPr>
          <w:p w14:paraId="36F830AD" w14:textId="77777777" w:rsidR="002936FA" w:rsidRPr="00EF5447" w:rsidRDefault="002936FA" w:rsidP="00612EDA">
            <w:pPr>
              <w:pStyle w:val="TAC"/>
              <w:rPr>
                <w:rFonts w:eastAsia="맑은 고딕"/>
                <w:szCs w:val="18"/>
                <w:lang w:eastAsia="ko-KR"/>
              </w:rPr>
            </w:pPr>
            <w:r>
              <w:rPr>
                <w:rFonts w:cs="Arial"/>
                <w:kern w:val="2"/>
                <w:szCs w:val="24"/>
                <w:lang w:eastAsia="zh-CN"/>
              </w:rPr>
              <w:t>10</w:t>
            </w:r>
          </w:p>
        </w:tc>
        <w:tc>
          <w:tcPr>
            <w:tcW w:w="1142" w:type="dxa"/>
            <w:shd w:val="clear" w:color="auto" w:fill="auto"/>
            <w:noWrap/>
            <w:vAlign w:val="center"/>
          </w:tcPr>
          <w:p w14:paraId="6A703556" w14:textId="77777777" w:rsidR="002936FA" w:rsidRPr="00EF5447" w:rsidRDefault="002936FA" w:rsidP="00612EDA">
            <w:pPr>
              <w:pStyle w:val="TAC"/>
              <w:rPr>
                <w:rFonts w:eastAsia="맑은 고딕"/>
                <w:szCs w:val="18"/>
                <w:lang w:eastAsia="ko-KR"/>
              </w:rPr>
            </w:pPr>
            <w:r>
              <w:rPr>
                <w:rFonts w:cs="Arial"/>
                <w:kern w:val="2"/>
                <w:szCs w:val="24"/>
                <w:lang w:eastAsia="zh-CN"/>
              </w:rPr>
              <w:t>50</w:t>
            </w:r>
          </w:p>
        </w:tc>
        <w:tc>
          <w:tcPr>
            <w:tcW w:w="1299" w:type="dxa"/>
            <w:shd w:val="clear" w:color="auto" w:fill="auto"/>
            <w:noWrap/>
            <w:vAlign w:val="center"/>
          </w:tcPr>
          <w:p w14:paraId="6DBB11EF" w14:textId="77777777" w:rsidR="002936FA" w:rsidRPr="00EF5447" w:rsidRDefault="002936FA" w:rsidP="00612EDA">
            <w:pPr>
              <w:pStyle w:val="TAC"/>
              <w:rPr>
                <w:rFonts w:eastAsia="맑은 고딕"/>
                <w:szCs w:val="18"/>
                <w:lang w:eastAsia="ko-KR"/>
              </w:rPr>
            </w:pPr>
            <w:r>
              <w:rPr>
                <w:rFonts w:cs="Arial"/>
                <w:kern w:val="2"/>
                <w:szCs w:val="24"/>
                <w:lang w:eastAsia="zh-CN"/>
              </w:rPr>
              <w:t>3</w:t>
            </w:r>
            <w:r>
              <w:rPr>
                <w:rFonts w:cs="Arial" w:hint="eastAsia"/>
                <w:kern w:val="2"/>
                <w:szCs w:val="24"/>
                <w:lang w:val="en-US" w:eastAsia="zh-CN"/>
              </w:rPr>
              <w:t>320</w:t>
            </w:r>
          </w:p>
        </w:tc>
        <w:tc>
          <w:tcPr>
            <w:tcW w:w="752" w:type="dxa"/>
            <w:shd w:val="clear" w:color="auto" w:fill="auto"/>
            <w:vAlign w:val="center"/>
          </w:tcPr>
          <w:p w14:paraId="3CABFB08" w14:textId="77777777" w:rsidR="002936FA" w:rsidRPr="00EF5447" w:rsidRDefault="002936FA" w:rsidP="00612EDA">
            <w:pPr>
              <w:pStyle w:val="TAC"/>
            </w:pPr>
            <w:r>
              <w:rPr>
                <w:rFonts w:eastAsia="맑은 고딕" w:cs="Arial"/>
                <w:kern w:val="2"/>
                <w:szCs w:val="24"/>
                <w:lang w:eastAsia="ko-KR"/>
              </w:rPr>
              <w:t>N/A</w:t>
            </w:r>
          </w:p>
        </w:tc>
        <w:tc>
          <w:tcPr>
            <w:tcW w:w="1248" w:type="dxa"/>
            <w:shd w:val="clear" w:color="auto" w:fill="auto"/>
            <w:vAlign w:val="center"/>
          </w:tcPr>
          <w:p w14:paraId="2CCA2977" w14:textId="77777777" w:rsidR="002936FA" w:rsidRPr="00EF5447" w:rsidRDefault="002936FA" w:rsidP="00612EDA">
            <w:pPr>
              <w:pStyle w:val="TAC"/>
            </w:pPr>
            <w:r>
              <w:rPr>
                <w:rFonts w:eastAsia="맑은 고딕" w:cs="Arial"/>
                <w:kern w:val="2"/>
                <w:szCs w:val="24"/>
                <w:lang w:eastAsia="ko-KR"/>
              </w:rPr>
              <w:t>N/A</w:t>
            </w:r>
          </w:p>
        </w:tc>
      </w:tr>
      <w:tr w:rsidR="002936FA" w:rsidRPr="00EF5447" w14:paraId="61F1BB3C" w14:textId="77777777" w:rsidTr="00612EDA">
        <w:trPr>
          <w:trHeight w:val="22"/>
          <w:jc w:val="center"/>
        </w:trPr>
        <w:tc>
          <w:tcPr>
            <w:tcW w:w="2258" w:type="dxa"/>
            <w:tcBorders>
              <w:top w:val="nil"/>
              <w:bottom w:val="nil"/>
            </w:tcBorders>
            <w:shd w:val="clear" w:color="auto" w:fill="auto"/>
          </w:tcPr>
          <w:p w14:paraId="021D8B85" w14:textId="77777777" w:rsidR="002936FA" w:rsidRPr="00EF5447" w:rsidRDefault="002936FA" w:rsidP="00612EDA">
            <w:pPr>
              <w:pStyle w:val="TAC"/>
            </w:pPr>
            <w:r w:rsidRPr="00EF5447">
              <w:t>DC_1A-40</w:t>
            </w:r>
            <w:r w:rsidRPr="00EF5447">
              <w:rPr>
                <w:rFonts w:eastAsia="맑은 고딕"/>
                <w:lang w:eastAsia="ko-KR"/>
              </w:rPr>
              <w:t>A_</w:t>
            </w:r>
            <w:r w:rsidRPr="00EF5447">
              <w:rPr>
                <w:lang w:eastAsia="ja-JP"/>
              </w:rPr>
              <w:t>n7</w:t>
            </w:r>
            <w:r w:rsidRPr="00EF5447">
              <w:rPr>
                <w:rFonts w:eastAsia="맑은 고딕"/>
                <w:lang w:eastAsia="ko-KR"/>
              </w:rPr>
              <w:t>8</w:t>
            </w:r>
            <w:r w:rsidRPr="00EF5447">
              <w:t>A</w:t>
            </w:r>
          </w:p>
          <w:p w14:paraId="427E2CDB" w14:textId="77777777" w:rsidR="002936FA" w:rsidRPr="00EF5447" w:rsidRDefault="002936FA" w:rsidP="00612EDA">
            <w:pPr>
              <w:pStyle w:val="TAC"/>
              <w:rPr>
                <w:lang w:eastAsia="ko-KR"/>
              </w:rPr>
            </w:pPr>
            <w:r w:rsidRPr="00EF5447">
              <w:t>DC_1A-40C_n78A</w:t>
            </w:r>
          </w:p>
        </w:tc>
        <w:tc>
          <w:tcPr>
            <w:tcW w:w="867" w:type="dxa"/>
            <w:shd w:val="clear" w:color="auto" w:fill="auto"/>
          </w:tcPr>
          <w:p w14:paraId="7D8BA898" w14:textId="77777777" w:rsidR="002936FA" w:rsidRPr="00EF5447" w:rsidRDefault="002936FA" w:rsidP="00612EDA">
            <w:pPr>
              <w:pStyle w:val="TAC"/>
              <w:rPr>
                <w:rFonts w:cs="Arial"/>
                <w:szCs w:val="18"/>
              </w:rPr>
            </w:pPr>
            <w:r w:rsidRPr="00EF5447">
              <w:t>1</w:t>
            </w:r>
          </w:p>
        </w:tc>
        <w:tc>
          <w:tcPr>
            <w:tcW w:w="1066" w:type="dxa"/>
            <w:shd w:val="clear" w:color="auto" w:fill="auto"/>
            <w:noWrap/>
          </w:tcPr>
          <w:p w14:paraId="71CFDAA8" w14:textId="77777777" w:rsidR="002936FA" w:rsidRPr="00EF5447" w:rsidRDefault="002936FA" w:rsidP="00612EDA">
            <w:pPr>
              <w:pStyle w:val="TAC"/>
              <w:rPr>
                <w:rFonts w:cs="Arial"/>
                <w:szCs w:val="18"/>
              </w:rPr>
            </w:pPr>
            <w:r w:rsidRPr="00EF5447">
              <w:rPr>
                <w:rFonts w:eastAsia="맑은 고딕"/>
                <w:szCs w:val="18"/>
                <w:lang w:eastAsia="ko-KR"/>
              </w:rPr>
              <w:t>1930</w:t>
            </w:r>
          </w:p>
        </w:tc>
        <w:tc>
          <w:tcPr>
            <w:tcW w:w="747" w:type="dxa"/>
            <w:shd w:val="clear" w:color="auto" w:fill="auto"/>
            <w:noWrap/>
          </w:tcPr>
          <w:p w14:paraId="4E046095" w14:textId="77777777" w:rsidR="002936FA" w:rsidRPr="00EF5447" w:rsidRDefault="002936FA" w:rsidP="00612EDA">
            <w:pPr>
              <w:pStyle w:val="TAC"/>
              <w:rPr>
                <w:rFonts w:cs="Arial"/>
                <w:szCs w:val="18"/>
              </w:rPr>
            </w:pPr>
            <w:r w:rsidRPr="00EF5447">
              <w:rPr>
                <w:rFonts w:eastAsia="맑은 고딕"/>
                <w:szCs w:val="18"/>
                <w:lang w:eastAsia="ko-KR"/>
              </w:rPr>
              <w:t>5</w:t>
            </w:r>
          </w:p>
        </w:tc>
        <w:tc>
          <w:tcPr>
            <w:tcW w:w="1142" w:type="dxa"/>
            <w:shd w:val="clear" w:color="auto" w:fill="auto"/>
            <w:noWrap/>
          </w:tcPr>
          <w:p w14:paraId="18FA1038" w14:textId="77777777" w:rsidR="002936FA" w:rsidRPr="00EF5447" w:rsidRDefault="002936FA" w:rsidP="00612EDA">
            <w:pPr>
              <w:pStyle w:val="TAC"/>
              <w:rPr>
                <w:rFonts w:cs="Arial"/>
                <w:szCs w:val="18"/>
              </w:rPr>
            </w:pPr>
            <w:r w:rsidRPr="00EF5447">
              <w:rPr>
                <w:rFonts w:eastAsia="맑은 고딕"/>
                <w:szCs w:val="18"/>
                <w:lang w:eastAsia="ko-KR"/>
              </w:rPr>
              <w:t>25</w:t>
            </w:r>
          </w:p>
        </w:tc>
        <w:tc>
          <w:tcPr>
            <w:tcW w:w="1299" w:type="dxa"/>
            <w:shd w:val="clear" w:color="auto" w:fill="auto"/>
            <w:noWrap/>
          </w:tcPr>
          <w:p w14:paraId="4C4CF0E3" w14:textId="77777777" w:rsidR="002936FA" w:rsidRPr="00EF5447" w:rsidRDefault="002936FA" w:rsidP="00612EDA">
            <w:pPr>
              <w:pStyle w:val="TAC"/>
              <w:rPr>
                <w:rFonts w:cs="Arial"/>
                <w:szCs w:val="18"/>
              </w:rPr>
            </w:pPr>
            <w:r w:rsidRPr="00EF5447">
              <w:rPr>
                <w:rFonts w:eastAsia="맑은 고딕"/>
                <w:szCs w:val="18"/>
                <w:lang w:eastAsia="ko-KR"/>
              </w:rPr>
              <w:t>2120</w:t>
            </w:r>
          </w:p>
        </w:tc>
        <w:tc>
          <w:tcPr>
            <w:tcW w:w="752" w:type="dxa"/>
            <w:shd w:val="clear" w:color="auto" w:fill="auto"/>
          </w:tcPr>
          <w:p w14:paraId="3EC20550" w14:textId="77777777" w:rsidR="002936FA" w:rsidRPr="00EF5447" w:rsidRDefault="002936FA" w:rsidP="00612EDA">
            <w:pPr>
              <w:pStyle w:val="TAC"/>
              <w:rPr>
                <w:rFonts w:cs="Arial"/>
                <w:szCs w:val="18"/>
              </w:rPr>
            </w:pPr>
            <w:r w:rsidRPr="00EF5447">
              <w:t>N/A</w:t>
            </w:r>
          </w:p>
        </w:tc>
        <w:tc>
          <w:tcPr>
            <w:tcW w:w="1248" w:type="dxa"/>
            <w:shd w:val="clear" w:color="auto" w:fill="auto"/>
          </w:tcPr>
          <w:p w14:paraId="3452A787" w14:textId="77777777" w:rsidR="002936FA" w:rsidRPr="00EF5447" w:rsidRDefault="002936FA" w:rsidP="00612EDA">
            <w:pPr>
              <w:pStyle w:val="TAC"/>
              <w:rPr>
                <w:rFonts w:cs="Arial"/>
                <w:szCs w:val="18"/>
              </w:rPr>
            </w:pPr>
            <w:r w:rsidRPr="00EF5447">
              <w:t>N/A</w:t>
            </w:r>
          </w:p>
        </w:tc>
      </w:tr>
      <w:tr w:rsidR="002936FA" w:rsidRPr="00EF5447" w14:paraId="5611B0A0" w14:textId="77777777" w:rsidTr="00612EDA">
        <w:trPr>
          <w:trHeight w:val="22"/>
          <w:jc w:val="center"/>
        </w:trPr>
        <w:tc>
          <w:tcPr>
            <w:tcW w:w="2258" w:type="dxa"/>
            <w:tcBorders>
              <w:top w:val="nil"/>
              <w:bottom w:val="nil"/>
            </w:tcBorders>
            <w:shd w:val="clear" w:color="auto" w:fill="auto"/>
          </w:tcPr>
          <w:p w14:paraId="11A8DACB" w14:textId="77777777" w:rsidR="002936FA" w:rsidRPr="00EF5447" w:rsidRDefault="002936FA" w:rsidP="00612EDA">
            <w:pPr>
              <w:pStyle w:val="TAC"/>
              <w:rPr>
                <w:lang w:eastAsia="ko-KR"/>
              </w:rPr>
            </w:pPr>
          </w:p>
        </w:tc>
        <w:tc>
          <w:tcPr>
            <w:tcW w:w="867" w:type="dxa"/>
            <w:shd w:val="clear" w:color="auto" w:fill="auto"/>
          </w:tcPr>
          <w:p w14:paraId="15DE6A1A" w14:textId="77777777" w:rsidR="002936FA" w:rsidRPr="00EF5447" w:rsidRDefault="002936FA" w:rsidP="00612EDA">
            <w:pPr>
              <w:pStyle w:val="TAC"/>
              <w:rPr>
                <w:rFonts w:cs="Arial"/>
                <w:szCs w:val="18"/>
              </w:rPr>
            </w:pPr>
            <w:r w:rsidRPr="00EF5447">
              <w:t>40</w:t>
            </w:r>
          </w:p>
        </w:tc>
        <w:tc>
          <w:tcPr>
            <w:tcW w:w="1066" w:type="dxa"/>
            <w:shd w:val="clear" w:color="auto" w:fill="auto"/>
            <w:noWrap/>
          </w:tcPr>
          <w:p w14:paraId="10991E72" w14:textId="77777777" w:rsidR="002936FA" w:rsidRPr="00EF5447" w:rsidRDefault="002936FA" w:rsidP="00612EDA">
            <w:pPr>
              <w:pStyle w:val="TAC"/>
              <w:rPr>
                <w:rFonts w:cs="Arial"/>
                <w:szCs w:val="18"/>
              </w:rPr>
            </w:pPr>
            <w:r w:rsidRPr="00EF5447">
              <w:rPr>
                <w:rFonts w:eastAsia="맑은 고딕"/>
                <w:szCs w:val="18"/>
                <w:lang w:eastAsia="ko-KR"/>
              </w:rPr>
              <w:t>2340</w:t>
            </w:r>
          </w:p>
        </w:tc>
        <w:tc>
          <w:tcPr>
            <w:tcW w:w="747" w:type="dxa"/>
            <w:shd w:val="clear" w:color="auto" w:fill="auto"/>
            <w:noWrap/>
          </w:tcPr>
          <w:p w14:paraId="5D31BB54" w14:textId="77777777" w:rsidR="002936FA" w:rsidRPr="00EF5447" w:rsidRDefault="002936FA" w:rsidP="00612EDA">
            <w:pPr>
              <w:pStyle w:val="TAC"/>
              <w:rPr>
                <w:rFonts w:cs="Arial"/>
                <w:szCs w:val="18"/>
              </w:rPr>
            </w:pPr>
            <w:r w:rsidRPr="00EF5447">
              <w:rPr>
                <w:rFonts w:eastAsia="맑은 고딕"/>
                <w:szCs w:val="18"/>
                <w:lang w:eastAsia="ko-KR"/>
              </w:rPr>
              <w:t>5</w:t>
            </w:r>
          </w:p>
        </w:tc>
        <w:tc>
          <w:tcPr>
            <w:tcW w:w="1142" w:type="dxa"/>
            <w:shd w:val="clear" w:color="auto" w:fill="auto"/>
            <w:noWrap/>
          </w:tcPr>
          <w:p w14:paraId="57EC5D08" w14:textId="77777777" w:rsidR="002936FA" w:rsidRPr="00EF5447" w:rsidRDefault="002936FA" w:rsidP="00612EDA">
            <w:pPr>
              <w:pStyle w:val="TAC"/>
              <w:rPr>
                <w:rFonts w:cs="Arial"/>
                <w:szCs w:val="18"/>
              </w:rPr>
            </w:pPr>
            <w:r w:rsidRPr="00EF5447">
              <w:rPr>
                <w:rFonts w:eastAsia="맑은 고딕"/>
                <w:szCs w:val="18"/>
                <w:lang w:eastAsia="ko-KR"/>
              </w:rPr>
              <w:t>25</w:t>
            </w:r>
          </w:p>
        </w:tc>
        <w:tc>
          <w:tcPr>
            <w:tcW w:w="1299" w:type="dxa"/>
            <w:shd w:val="clear" w:color="auto" w:fill="auto"/>
            <w:noWrap/>
          </w:tcPr>
          <w:p w14:paraId="21B9DBBE" w14:textId="77777777" w:rsidR="002936FA" w:rsidRPr="00EF5447" w:rsidRDefault="002936FA" w:rsidP="00612EDA">
            <w:pPr>
              <w:pStyle w:val="TAC"/>
              <w:rPr>
                <w:rFonts w:cs="Arial"/>
                <w:szCs w:val="18"/>
              </w:rPr>
            </w:pPr>
            <w:r w:rsidRPr="00EF5447">
              <w:rPr>
                <w:rFonts w:eastAsia="맑은 고딕"/>
                <w:szCs w:val="18"/>
                <w:lang w:eastAsia="ko-KR"/>
              </w:rPr>
              <w:t>2340</w:t>
            </w:r>
          </w:p>
        </w:tc>
        <w:tc>
          <w:tcPr>
            <w:tcW w:w="752" w:type="dxa"/>
            <w:shd w:val="clear" w:color="auto" w:fill="auto"/>
          </w:tcPr>
          <w:p w14:paraId="722FC7B6" w14:textId="77777777" w:rsidR="002936FA" w:rsidRPr="00EF5447" w:rsidRDefault="002936FA" w:rsidP="00612EDA">
            <w:pPr>
              <w:pStyle w:val="TAC"/>
              <w:rPr>
                <w:rFonts w:cs="Arial"/>
                <w:szCs w:val="18"/>
              </w:rPr>
            </w:pPr>
            <w:r w:rsidRPr="00EF5447">
              <w:t>10.6</w:t>
            </w:r>
          </w:p>
        </w:tc>
        <w:tc>
          <w:tcPr>
            <w:tcW w:w="1248" w:type="dxa"/>
            <w:shd w:val="clear" w:color="auto" w:fill="auto"/>
          </w:tcPr>
          <w:p w14:paraId="2E0D7A18" w14:textId="77777777" w:rsidR="002936FA" w:rsidRPr="00EF5447" w:rsidRDefault="002936FA" w:rsidP="00612EDA">
            <w:pPr>
              <w:pStyle w:val="TAC"/>
              <w:rPr>
                <w:rFonts w:cs="Arial"/>
                <w:szCs w:val="18"/>
              </w:rPr>
            </w:pPr>
            <w:r w:rsidRPr="00EF5447">
              <w:t>IMD4</w:t>
            </w:r>
          </w:p>
        </w:tc>
      </w:tr>
      <w:tr w:rsidR="002936FA" w:rsidRPr="00EF5447" w14:paraId="2E978032" w14:textId="77777777" w:rsidTr="00612EDA">
        <w:trPr>
          <w:trHeight w:val="22"/>
          <w:jc w:val="center"/>
        </w:trPr>
        <w:tc>
          <w:tcPr>
            <w:tcW w:w="2258" w:type="dxa"/>
            <w:tcBorders>
              <w:top w:val="nil"/>
              <w:bottom w:val="nil"/>
            </w:tcBorders>
            <w:shd w:val="clear" w:color="auto" w:fill="auto"/>
          </w:tcPr>
          <w:p w14:paraId="7FB1D605" w14:textId="77777777" w:rsidR="002936FA" w:rsidRPr="00EF5447" w:rsidRDefault="002936FA" w:rsidP="00612EDA">
            <w:pPr>
              <w:pStyle w:val="TAC"/>
              <w:rPr>
                <w:lang w:eastAsia="ko-KR"/>
              </w:rPr>
            </w:pPr>
          </w:p>
        </w:tc>
        <w:tc>
          <w:tcPr>
            <w:tcW w:w="867" w:type="dxa"/>
            <w:shd w:val="clear" w:color="auto" w:fill="auto"/>
          </w:tcPr>
          <w:p w14:paraId="646C6D3C" w14:textId="77777777" w:rsidR="002936FA" w:rsidRPr="00EF5447" w:rsidRDefault="002936FA" w:rsidP="00612EDA">
            <w:pPr>
              <w:pStyle w:val="TAC"/>
              <w:rPr>
                <w:rFonts w:cs="Arial"/>
                <w:szCs w:val="18"/>
              </w:rPr>
            </w:pPr>
            <w:r w:rsidRPr="00EF5447">
              <w:t>n78</w:t>
            </w:r>
          </w:p>
        </w:tc>
        <w:tc>
          <w:tcPr>
            <w:tcW w:w="1066" w:type="dxa"/>
            <w:shd w:val="clear" w:color="auto" w:fill="auto"/>
            <w:noWrap/>
          </w:tcPr>
          <w:p w14:paraId="2EA77489" w14:textId="77777777" w:rsidR="002936FA" w:rsidRPr="00EF5447" w:rsidRDefault="002936FA" w:rsidP="00612EDA">
            <w:pPr>
              <w:pStyle w:val="TAC"/>
              <w:rPr>
                <w:rFonts w:cs="Arial"/>
                <w:szCs w:val="18"/>
              </w:rPr>
            </w:pPr>
            <w:r w:rsidRPr="00EF5447">
              <w:rPr>
                <w:rFonts w:eastAsia="맑은 고딕"/>
                <w:szCs w:val="18"/>
                <w:lang w:eastAsia="ko-KR"/>
              </w:rPr>
              <w:t>3450</w:t>
            </w:r>
          </w:p>
        </w:tc>
        <w:tc>
          <w:tcPr>
            <w:tcW w:w="747" w:type="dxa"/>
            <w:shd w:val="clear" w:color="auto" w:fill="auto"/>
            <w:noWrap/>
          </w:tcPr>
          <w:p w14:paraId="692E6829" w14:textId="77777777" w:rsidR="002936FA" w:rsidRPr="00EF5447" w:rsidRDefault="002936FA" w:rsidP="00612EDA">
            <w:pPr>
              <w:pStyle w:val="TAC"/>
              <w:rPr>
                <w:rFonts w:cs="Arial"/>
                <w:szCs w:val="18"/>
              </w:rPr>
            </w:pPr>
            <w:r w:rsidRPr="00EF5447">
              <w:rPr>
                <w:rFonts w:eastAsia="맑은 고딕"/>
                <w:szCs w:val="18"/>
                <w:lang w:eastAsia="ko-KR"/>
              </w:rPr>
              <w:t>10</w:t>
            </w:r>
          </w:p>
        </w:tc>
        <w:tc>
          <w:tcPr>
            <w:tcW w:w="1142" w:type="dxa"/>
            <w:shd w:val="clear" w:color="auto" w:fill="auto"/>
            <w:noWrap/>
          </w:tcPr>
          <w:p w14:paraId="345ED62B" w14:textId="77777777" w:rsidR="002936FA" w:rsidRPr="00EF5447" w:rsidRDefault="002936FA" w:rsidP="00612EDA">
            <w:pPr>
              <w:pStyle w:val="TAC"/>
              <w:rPr>
                <w:rFonts w:cs="Arial"/>
                <w:szCs w:val="18"/>
              </w:rPr>
            </w:pPr>
            <w:r w:rsidRPr="00EF5447">
              <w:rPr>
                <w:rFonts w:eastAsia="맑은 고딕"/>
                <w:szCs w:val="18"/>
                <w:lang w:eastAsia="ko-KR"/>
              </w:rPr>
              <w:t>50</w:t>
            </w:r>
          </w:p>
        </w:tc>
        <w:tc>
          <w:tcPr>
            <w:tcW w:w="1299" w:type="dxa"/>
            <w:shd w:val="clear" w:color="auto" w:fill="auto"/>
            <w:noWrap/>
          </w:tcPr>
          <w:p w14:paraId="354B1154" w14:textId="77777777" w:rsidR="002936FA" w:rsidRPr="00EF5447" w:rsidRDefault="002936FA" w:rsidP="00612EDA">
            <w:pPr>
              <w:pStyle w:val="TAC"/>
              <w:rPr>
                <w:rFonts w:cs="Arial"/>
                <w:szCs w:val="18"/>
              </w:rPr>
            </w:pPr>
            <w:r w:rsidRPr="00EF5447">
              <w:rPr>
                <w:rFonts w:eastAsia="맑은 고딕"/>
                <w:szCs w:val="18"/>
                <w:lang w:eastAsia="ko-KR"/>
              </w:rPr>
              <w:t>3450</w:t>
            </w:r>
          </w:p>
        </w:tc>
        <w:tc>
          <w:tcPr>
            <w:tcW w:w="752" w:type="dxa"/>
            <w:shd w:val="clear" w:color="auto" w:fill="auto"/>
          </w:tcPr>
          <w:p w14:paraId="1BE497F6" w14:textId="77777777" w:rsidR="002936FA" w:rsidRPr="00EF5447" w:rsidRDefault="002936FA" w:rsidP="00612EDA">
            <w:pPr>
              <w:pStyle w:val="TAC"/>
              <w:rPr>
                <w:rFonts w:cs="Arial"/>
                <w:szCs w:val="18"/>
              </w:rPr>
            </w:pPr>
            <w:r w:rsidRPr="00EF5447">
              <w:t>N/A</w:t>
            </w:r>
          </w:p>
        </w:tc>
        <w:tc>
          <w:tcPr>
            <w:tcW w:w="1248" w:type="dxa"/>
            <w:shd w:val="clear" w:color="auto" w:fill="auto"/>
          </w:tcPr>
          <w:p w14:paraId="2BA6870B" w14:textId="77777777" w:rsidR="002936FA" w:rsidRPr="00EF5447" w:rsidRDefault="002936FA" w:rsidP="00612EDA">
            <w:pPr>
              <w:pStyle w:val="TAC"/>
              <w:rPr>
                <w:rFonts w:cs="Arial"/>
                <w:szCs w:val="18"/>
              </w:rPr>
            </w:pPr>
            <w:r w:rsidRPr="00EF5447">
              <w:t>N/A</w:t>
            </w:r>
          </w:p>
        </w:tc>
      </w:tr>
      <w:tr w:rsidR="002936FA" w:rsidRPr="00EF5447" w14:paraId="4252C3BC" w14:textId="77777777" w:rsidTr="00612EDA">
        <w:trPr>
          <w:trHeight w:val="22"/>
          <w:jc w:val="center"/>
        </w:trPr>
        <w:tc>
          <w:tcPr>
            <w:tcW w:w="2258" w:type="dxa"/>
            <w:tcBorders>
              <w:top w:val="nil"/>
              <w:bottom w:val="nil"/>
            </w:tcBorders>
            <w:shd w:val="clear" w:color="auto" w:fill="auto"/>
          </w:tcPr>
          <w:p w14:paraId="051DD7C8" w14:textId="77777777" w:rsidR="002936FA" w:rsidRPr="00EF5447" w:rsidRDefault="002936FA" w:rsidP="00612EDA">
            <w:pPr>
              <w:pStyle w:val="TAC"/>
              <w:rPr>
                <w:lang w:eastAsia="ko-KR"/>
              </w:rPr>
            </w:pPr>
          </w:p>
        </w:tc>
        <w:tc>
          <w:tcPr>
            <w:tcW w:w="867" w:type="dxa"/>
            <w:shd w:val="clear" w:color="auto" w:fill="auto"/>
          </w:tcPr>
          <w:p w14:paraId="64EBD06C" w14:textId="77777777" w:rsidR="002936FA" w:rsidRPr="00EF5447" w:rsidRDefault="002936FA" w:rsidP="00612EDA">
            <w:pPr>
              <w:pStyle w:val="TAC"/>
              <w:rPr>
                <w:rFonts w:cs="Arial"/>
                <w:szCs w:val="18"/>
              </w:rPr>
            </w:pPr>
            <w:r w:rsidRPr="00EF5447">
              <w:t>1</w:t>
            </w:r>
          </w:p>
        </w:tc>
        <w:tc>
          <w:tcPr>
            <w:tcW w:w="1066" w:type="dxa"/>
            <w:shd w:val="clear" w:color="auto" w:fill="auto"/>
            <w:noWrap/>
          </w:tcPr>
          <w:p w14:paraId="45A7A4FD" w14:textId="77777777" w:rsidR="002936FA" w:rsidRPr="00EF5447" w:rsidRDefault="002936FA" w:rsidP="00612EDA">
            <w:pPr>
              <w:pStyle w:val="TAC"/>
              <w:rPr>
                <w:rFonts w:cs="Arial"/>
                <w:szCs w:val="18"/>
              </w:rPr>
            </w:pPr>
            <w:r w:rsidRPr="00EF5447">
              <w:rPr>
                <w:rFonts w:eastAsia="맑은 고딕"/>
                <w:szCs w:val="18"/>
                <w:lang w:eastAsia="ko-KR"/>
              </w:rPr>
              <w:t>1950</w:t>
            </w:r>
          </w:p>
        </w:tc>
        <w:tc>
          <w:tcPr>
            <w:tcW w:w="747" w:type="dxa"/>
            <w:shd w:val="clear" w:color="auto" w:fill="auto"/>
            <w:noWrap/>
          </w:tcPr>
          <w:p w14:paraId="4B714B03" w14:textId="77777777" w:rsidR="002936FA" w:rsidRPr="00EF5447" w:rsidRDefault="002936FA" w:rsidP="00612EDA">
            <w:pPr>
              <w:pStyle w:val="TAC"/>
              <w:rPr>
                <w:rFonts w:cs="Arial"/>
                <w:szCs w:val="18"/>
              </w:rPr>
            </w:pPr>
            <w:r w:rsidRPr="00EF5447">
              <w:rPr>
                <w:rFonts w:eastAsia="맑은 고딕"/>
                <w:szCs w:val="18"/>
                <w:lang w:eastAsia="ko-KR"/>
              </w:rPr>
              <w:t>5</w:t>
            </w:r>
          </w:p>
        </w:tc>
        <w:tc>
          <w:tcPr>
            <w:tcW w:w="1142" w:type="dxa"/>
            <w:shd w:val="clear" w:color="auto" w:fill="auto"/>
            <w:noWrap/>
          </w:tcPr>
          <w:p w14:paraId="54578868" w14:textId="77777777" w:rsidR="002936FA" w:rsidRPr="00EF5447" w:rsidRDefault="002936FA" w:rsidP="00612EDA">
            <w:pPr>
              <w:pStyle w:val="TAC"/>
              <w:rPr>
                <w:rFonts w:cs="Arial"/>
                <w:szCs w:val="18"/>
              </w:rPr>
            </w:pPr>
            <w:r w:rsidRPr="00EF5447">
              <w:rPr>
                <w:rFonts w:eastAsia="맑은 고딕"/>
                <w:szCs w:val="18"/>
                <w:lang w:eastAsia="ko-KR"/>
              </w:rPr>
              <w:t>25</w:t>
            </w:r>
          </w:p>
        </w:tc>
        <w:tc>
          <w:tcPr>
            <w:tcW w:w="1299" w:type="dxa"/>
            <w:shd w:val="clear" w:color="auto" w:fill="auto"/>
            <w:noWrap/>
          </w:tcPr>
          <w:p w14:paraId="3D18E136" w14:textId="77777777" w:rsidR="002936FA" w:rsidRPr="00EF5447" w:rsidRDefault="002936FA" w:rsidP="00612EDA">
            <w:pPr>
              <w:pStyle w:val="TAC"/>
              <w:rPr>
                <w:rFonts w:cs="Arial"/>
                <w:szCs w:val="18"/>
              </w:rPr>
            </w:pPr>
            <w:r w:rsidRPr="00EF5447">
              <w:rPr>
                <w:rFonts w:eastAsia="맑은 고딕"/>
                <w:szCs w:val="18"/>
                <w:lang w:eastAsia="ko-KR"/>
              </w:rPr>
              <w:t>2140</w:t>
            </w:r>
          </w:p>
        </w:tc>
        <w:tc>
          <w:tcPr>
            <w:tcW w:w="752" w:type="dxa"/>
            <w:shd w:val="clear" w:color="auto" w:fill="auto"/>
          </w:tcPr>
          <w:p w14:paraId="7E84AFE0" w14:textId="77777777" w:rsidR="002936FA" w:rsidRPr="00EF5447" w:rsidRDefault="002936FA" w:rsidP="00612EDA">
            <w:pPr>
              <w:pStyle w:val="TAC"/>
              <w:rPr>
                <w:rFonts w:cs="Arial"/>
                <w:szCs w:val="18"/>
              </w:rPr>
            </w:pPr>
            <w:r w:rsidRPr="00EF5447">
              <w:t>9.1</w:t>
            </w:r>
          </w:p>
        </w:tc>
        <w:tc>
          <w:tcPr>
            <w:tcW w:w="1248" w:type="dxa"/>
            <w:shd w:val="clear" w:color="auto" w:fill="auto"/>
          </w:tcPr>
          <w:p w14:paraId="435C2DB8" w14:textId="77777777" w:rsidR="002936FA" w:rsidRPr="00EF5447" w:rsidRDefault="002936FA" w:rsidP="00612EDA">
            <w:pPr>
              <w:pStyle w:val="TAC"/>
              <w:rPr>
                <w:rFonts w:cs="Arial"/>
                <w:szCs w:val="18"/>
              </w:rPr>
            </w:pPr>
            <w:r w:rsidRPr="00EF5447">
              <w:t>IMD4</w:t>
            </w:r>
          </w:p>
        </w:tc>
      </w:tr>
      <w:tr w:rsidR="002936FA" w:rsidRPr="00EF5447" w14:paraId="456FBEEB" w14:textId="77777777" w:rsidTr="00612EDA">
        <w:trPr>
          <w:trHeight w:val="22"/>
          <w:jc w:val="center"/>
        </w:trPr>
        <w:tc>
          <w:tcPr>
            <w:tcW w:w="2258" w:type="dxa"/>
            <w:tcBorders>
              <w:top w:val="nil"/>
              <w:bottom w:val="nil"/>
            </w:tcBorders>
            <w:shd w:val="clear" w:color="auto" w:fill="auto"/>
          </w:tcPr>
          <w:p w14:paraId="7C2BDF9B" w14:textId="77777777" w:rsidR="002936FA" w:rsidRPr="00EF5447" w:rsidRDefault="002936FA" w:rsidP="00612EDA">
            <w:pPr>
              <w:pStyle w:val="TAC"/>
              <w:rPr>
                <w:lang w:eastAsia="ko-KR"/>
              </w:rPr>
            </w:pPr>
          </w:p>
        </w:tc>
        <w:tc>
          <w:tcPr>
            <w:tcW w:w="867" w:type="dxa"/>
            <w:shd w:val="clear" w:color="auto" w:fill="auto"/>
          </w:tcPr>
          <w:p w14:paraId="3A2E351F" w14:textId="77777777" w:rsidR="002936FA" w:rsidRPr="00EF5447" w:rsidRDefault="002936FA" w:rsidP="00612EDA">
            <w:pPr>
              <w:pStyle w:val="TAC"/>
              <w:rPr>
                <w:rFonts w:cs="Arial"/>
                <w:szCs w:val="18"/>
              </w:rPr>
            </w:pPr>
            <w:r w:rsidRPr="00EF5447">
              <w:t>40</w:t>
            </w:r>
          </w:p>
        </w:tc>
        <w:tc>
          <w:tcPr>
            <w:tcW w:w="1066" w:type="dxa"/>
            <w:shd w:val="clear" w:color="auto" w:fill="auto"/>
            <w:noWrap/>
          </w:tcPr>
          <w:p w14:paraId="19B8AAD3" w14:textId="77777777" w:rsidR="002936FA" w:rsidRPr="00EF5447" w:rsidRDefault="002936FA" w:rsidP="00612EDA">
            <w:pPr>
              <w:pStyle w:val="TAC"/>
              <w:rPr>
                <w:rFonts w:cs="Arial"/>
                <w:szCs w:val="18"/>
              </w:rPr>
            </w:pPr>
            <w:r w:rsidRPr="00EF5447">
              <w:rPr>
                <w:rFonts w:eastAsia="맑은 고딕"/>
                <w:szCs w:val="18"/>
                <w:lang w:eastAsia="ko-KR"/>
              </w:rPr>
              <w:t>2360</w:t>
            </w:r>
          </w:p>
        </w:tc>
        <w:tc>
          <w:tcPr>
            <w:tcW w:w="747" w:type="dxa"/>
            <w:shd w:val="clear" w:color="auto" w:fill="auto"/>
            <w:noWrap/>
          </w:tcPr>
          <w:p w14:paraId="5C7E1BD8" w14:textId="77777777" w:rsidR="002936FA" w:rsidRPr="00EF5447" w:rsidRDefault="002936FA" w:rsidP="00612EDA">
            <w:pPr>
              <w:pStyle w:val="TAC"/>
              <w:rPr>
                <w:rFonts w:cs="Arial"/>
                <w:szCs w:val="18"/>
              </w:rPr>
            </w:pPr>
            <w:r w:rsidRPr="00EF5447">
              <w:rPr>
                <w:rFonts w:eastAsia="맑은 고딕"/>
                <w:szCs w:val="18"/>
                <w:lang w:eastAsia="ko-KR"/>
              </w:rPr>
              <w:t>5</w:t>
            </w:r>
          </w:p>
        </w:tc>
        <w:tc>
          <w:tcPr>
            <w:tcW w:w="1142" w:type="dxa"/>
            <w:shd w:val="clear" w:color="auto" w:fill="auto"/>
            <w:noWrap/>
          </w:tcPr>
          <w:p w14:paraId="6CFF1A56" w14:textId="77777777" w:rsidR="002936FA" w:rsidRPr="00EF5447" w:rsidRDefault="002936FA" w:rsidP="00612EDA">
            <w:pPr>
              <w:pStyle w:val="TAC"/>
              <w:rPr>
                <w:rFonts w:cs="Arial"/>
                <w:szCs w:val="18"/>
              </w:rPr>
            </w:pPr>
            <w:r w:rsidRPr="00EF5447">
              <w:rPr>
                <w:rFonts w:eastAsia="맑은 고딕"/>
                <w:szCs w:val="18"/>
                <w:lang w:eastAsia="ko-KR"/>
              </w:rPr>
              <w:t>25</w:t>
            </w:r>
          </w:p>
        </w:tc>
        <w:tc>
          <w:tcPr>
            <w:tcW w:w="1299" w:type="dxa"/>
            <w:shd w:val="clear" w:color="auto" w:fill="auto"/>
            <w:noWrap/>
          </w:tcPr>
          <w:p w14:paraId="11A25287" w14:textId="77777777" w:rsidR="002936FA" w:rsidRPr="00EF5447" w:rsidRDefault="002936FA" w:rsidP="00612EDA">
            <w:pPr>
              <w:pStyle w:val="TAC"/>
              <w:rPr>
                <w:rFonts w:cs="Arial"/>
                <w:szCs w:val="18"/>
              </w:rPr>
            </w:pPr>
            <w:r w:rsidRPr="00EF5447">
              <w:rPr>
                <w:rFonts w:eastAsia="맑은 고딕"/>
                <w:szCs w:val="18"/>
                <w:lang w:eastAsia="ko-KR"/>
              </w:rPr>
              <w:t>2360</w:t>
            </w:r>
          </w:p>
        </w:tc>
        <w:tc>
          <w:tcPr>
            <w:tcW w:w="752" w:type="dxa"/>
            <w:shd w:val="clear" w:color="auto" w:fill="auto"/>
          </w:tcPr>
          <w:p w14:paraId="1B44AD22" w14:textId="77777777" w:rsidR="002936FA" w:rsidRPr="00EF5447" w:rsidRDefault="002936FA" w:rsidP="00612EDA">
            <w:pPr>
              <w:pStyle w:val="TAC"/>
              <w:rPr>
                <w:rFonts w:cs="Arial"/>
                <w:szCs w:val="18"/>
              </w:rPr>
            </w:pPr>
            <w:r w:rsidRPr="00EF5447">
              <w:t>N/A</w:t>
            </w:r>
          </w:p>
        </w:tc>
        <w:tc>
          <w:tcPr>
            <w:tcW w:w="1248" w:type="dxa"/>
            <w:shd w:val="clear" w:color="auto" w:fill="auto"/>
          </w:tcPr>
          <w:p w14:paraId="34B2ABA6" w14:textId="77777777" w:rsidR="002936FA" w:rsidRPr="00EF5447" w:rsidRDefault="002936FA" w:rsidP="00612EDA">
            <w:pPr>
              <w:pStyle w:val="TAC"/>
              <w:rPr>
                <w:rFonts w:cs="Arial"/>
                <w:szCs w:val="18"/>
              </w:rPr>
            </w:pPr>
            <w:r w:rsidRPr="00EF5447">
              <w:t>N/A</w:t>
            </w:r>
          </w:p>
        </w:tc>
      </w:tr>
      <w:tr w:rsidR="002936FA" w:rsidRPr="00EF5447" w14:paraId="63DFD5C7" w14:textId="77777777" w:rsidTr="00612EDA">
        <w:trPr>
          <w:trHeight w:val="22"/>
          <w:jc w:val="center"/>
        </w:trPr>
        <w:tc>
          <w:tcPr>
            <w:tcW w:w="2258" w:type="dxa"/>
            <w:tcBorders>
              <w:top w:val="nil"/>
              <w:bottom w:val="single" w:sz="4" w:space="0" w:color="auto"/>
            </w:tcBorders>
            <w:shd w:val="clear" w:color="auto" w:fill="auto"/>
          </w:tcPr>
          <w:p w14:paraId="6AFC1F60" w14:textId="77777777" w:rsidR="002936FA" w:rsidRPr="00EF5447" w:rsidRDefault="002936FA" w:rsidP="00612EDA">
            <w:pPr>
              <w:pStyle w:val="TAC"/>
              <w:rPr>
                <w:lang w:eastAsia="ko-KR"/>
              </w:rPr>
            </w:pPr>
          </w:p>
        </w:tc>
        <w:tc>
          <w:tcPr>
            <w:tcW w:w="867" w:type="dxa"/>
            <w:shd w:val="clear" w:color="auto" w:fill="auto"/>
          </w:tcPr>
          <w:p w14:paraId="654C9631" w14:textId="77777777" w:rsidR="002936FA" w:rsidRPr="00EF5447" w:rsidRDefault="002936FA" w:rsidP="00612EDA">
            <w:pPr>
              <w:pStyle w:val="TAC"/>
              <w:rPr>
                <w:rFonts w:cs="Arial"/>
                <w:szCs w:val="18"/>
              </w:rPr>
            </w:pPr>
            <w:r w:rsidRPr="00EF5447">
              <w:t>n78</w:t>
            </w:r>
          </w:p>
        </w:tc>
        <w:tc>
          <w:tcPr>
            <w:tcW w:w="1066" w:type="dxa"/>
            <w:shd w:val="clear" w:color="auto" w:fill="auto"/>
            <w:noWrap/>
          </w:tcPr>
          <w:p w14:paraId="462ABA6E" w14:textId="77777777" w:rsidR="002936FA" w:rsidRPr="00EF5447" w:rsidRDefault="002936FA" w:rsidP="00612EDA">
            <w:pPr>
              <w:pStyle w:val="TAC"/>
              <w:rPr>
                <w:rFonts w:cs="Arial"/>
                <w:szCs w:val="18"/>
              </w:rPr>
            </w:pPr>
            <w:r w:rsidRPr="00EF5447">
              <w:rPr>
                <w:rFonts w:eastAsia="맑은 고딕"/>
                <w:szCs w:val="18"/>
                <w:lang w:eastAsia="ko-KR"/>
              </w:rPr>
              <w:t>3430</w:t>
            </w:r>
          </w:p>
        </w:tc>
        <w:tc>
          <w:tcPr>
            <w:tcW w:w="747" w:type="dxa"/>
            <w:shd w:val="clear" w:color="auto" w:fill="auto"/>
            <w:noWrap/>
          </w:tcPr>
          <w:p w14:paraId="703EE5A0" w14:textId="77777777" w:rsidR="002936FA" w:rsidRPr="00EF5447" w:rsidRDefault="002936FA" w:rsidP="00612EDA">
            <w:pPr>
              <w:pStyle w:val="TAC"/>
              <w:rPr>
                <w:rFonts w:cs="Arial"/>
                <w:szCs w:val="18"/>
              </w:rPr>
            </w:pPr>
            <w:r w:rsidRPr="00EF5447">
              <w:rPr>
                <w:rFonts w:eastAsia="맑은 고딕"/>
                <w:szCs w:val="18"/>
                <w:lang w:eastAsia="ko-KR"/>
              </w:rPr>
              <w:t>10</w:t>
            </w:r>
          </w:p>
        </w:tc>
        <w:tc>
          <w:tcPr>
            <w:tcW w:w="1142" w:type="dxa"/>
            <w:shd w:val="clear" w:color="auto" w:fill="auto"/>
            <w:noWrap/>
          </w:tcPr>
          <w:p w14:paraId="37FC18E5" w14:textId="77777777" w:rsidR="002936FA" w:rsidRPr="00EF5447" w:rsidRDefault="002936FA" w:rsidP="00612EDA">
            <w:pPr>
              <w:pStyle w:val="TAC"/>
              <w:rPr>
                <w:rFonts w:cs="Arial"/>
                <w:szCs w:val="18"/>
              </w:rPr>
            </w:pPr>
            <w:r w:rsidRPr="00EF5447">
              <w:rPr>
                <w:rFonts w:eastAsia="맑은 고딕"/>
                <w:szCs w:val="18"/>
                <w:lang w:eastAsia="ko-KR"/>
              </w:rPr>
              <w:t>50</w:t>
            </w:r>
          </w:p>
        </w:tc>
        <w:tc>
          <w:tcPr>
            <w:tcW w:w="1299" w:type="dxa"/>
            <w:shd w:val="clear" w:color="auto" w:fill="auto"/>
            <w:noWrap/>
          </w:tcPr>
          <w:p w14:paraId="5D53E713" w14:textId="77777777" w:rsidR="002936FA" w:rsidRPr="00EF5447" w:rsidRDefault="002936FA" w:rsidP="00612EDA">
            <w:pPr>
              <w:pStyle w:val="TAC"/>
              <w:rPr>
                <w:rFonts w:cs="Arial"/>
                <w:szCs w:val="18"/>
              </w:rPr>
            </w:pPr>
            <w:r w:rsidRPr="00EF5447">
              <w:rPr>
                <w:rFonts w:eastAsia="맑은 고딕"/>
                <w:szCs w:val="18"/>
                <w:lang w:eastAsia="ko-KR"/>
              </w:rPr>
              <w:t>3430</w:t>
            </w:r>
          </w:p>
        </w:tc>
        <w:tc>
          <w:tcPr>
            <w:tcW w:w="752" w:type="dxa"/>
            <w:shd w:val="clear" w:color="auto" w:fill="auto"/>
          </w:tcPr>
          <w:p w14:paraId="76D4B497" w14:textId="77777777" w:rsidR="002936FA" w:rsidRPr="00EF5447" w:rsidRDefault="002936FA" w:rsidP="00612EDA">
            <w:pPr>
              <w:pStyle w:val="TAC"/>
              <w:rPr>
                <w:rFonts w:cs="Arial"/>
                <w:szCs w:val="18"/>
              </w:rPr>
            </w:pPr>
            <w:r w:rsidRPr="00EF5447">
              <w:t>N/A</w:t>
            </w:r>
          </w:p>
        </w:tc>
        <w:tc>
          <w:tcPr>
            <w:tcW w:w="1248" w:type="dxa"/>
            <w:shd w:val="clear" w:color="auto" w:fill="auto"/>
          </w:tcPr>
          <w:p w14:paraId="59210C40" w14:textId="77777777" w:rsidR="002936FA" w:rsidRPr="00EF5447" w:rsidRDefault="002936FA" w:rsidP="00612EDA">
            <w:pPr>
              <w:pStyle w:val="TAC"/>
              <w:rPr>
                <w:rFonts w:cs="Arial"/>
                <w:szCs w:val="18"/>
              </w:rPr>
            </w:pPr>
            <w:r w:rsidRPr="00EF5447">
              <w:t>N/A</w:t>
            </w:r>
          </w:p>
        </w:tc>
      </w:tr>
      <w:tr w:rsidR="002936FA" w:rsidRPr="00EF5447" w14:paraId="3D0792FC" w14:textId="77777777" w:rsidTr="00612EDA">
        <w:trPr>
          <w:trHeight w:val="22"/>
          <w:jc w:val="center"/>
        </w:trPr>
        <w:tc>
          <w:tcPr>
            <w:tcW w:w="2258" w:type="dxa"/>
            <w:tcBorders>
              <w:bottom w:val="nil"/>
            </w:tcBorders>
            <w:shd w:val="clear" w:color="auto" w:fill="auto"/>
          </w:tcPr>
          <w:p w14:paraId="1D192E07" w14:textId="77777777" w:rsidR="002936FA" w:rsidRPr="00EF5447" w:rsidRDefault="002936FA" w:rsidP="00612EDA">
            <w:pPr>
              <w:pStyle w:val="TAC"/>
              <w:rPr>
                <w:lang w:eastAsia="ko-KR"/>
              </w:rPr>
            </w:pPr>
            <w:r w:rsidRPr="00EF5447">
              <w:rPr>
                <w:lang w:eastAsia="ko-KR"/>
              </w:rPr>
              <w:t>DC_1A_n40A-n78A</w:t>
            </w:r>
          </w:p>
          <w:p w14:paraId="6A078A3F" w14:textId="77777777" w:rsidR="002936FA" w:rsidRPr="00EF5447" w:rsidRDefault="002936FA" w:rsidP="00612EDA">
            <w:pPr>
              <w:pStyle w:val="TAC"/>
              <w:rPr>
                <w:lang w:eastAsia="zh-CN"/>
              </w:rPr>
            </w:pPr>
            <w:r w:rsidRPr="00EF5447">
              <w:rPr>
                <w:lang w:eastAsia="ko-KR"/>
              </w:rPr>
              <w:t>DC_1A_n40A-n78(2A)</w:t>
            </w:r>
          </w:p>
        </w:tc>
        <w:tc>
          <w:tcPr>
            <w:tcW w:w="867" w:type="dxa"/>
            <w:shd w:val="clear" w:color="auto" w:fill="auto"/>
          </w:tcPr>
          <w:p w14:paraId="3E4F8C92" w14:textId="77777777" w:rsidR="002936FA" w:rsidRPr="00EF5447" w:rsidRDefault="002936FA" w:rsidP="00612EDA">
            <w:pPr>
              <w:pStyle w:val="TAC"/>
              <w:rPr>
                <w:lang w:eastAsia="ja-JP"/>
              </w:rPr>
            </w:pPr>
            <w:r w:rsidRPr="00EF5447">
              <w:rPr>
                <w:lang w:eastAsia="ko-KR"/>
              </w:rPr>
              <w:t>1</w:t>
            </w:r>
          </w:p>
        </w:tc>
        <w:tc>
          <w:tcPr>
            <w:tcW w:w="1066" w:type="dxa"/>
            <w:shd w:val="clear" w:color="auto" w:fill="auto"/>
            <w:noWrap/>
          </w:tcPr>
          <w:p w14:paraId="0CD09648"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1930</w:t>
            </w:r>
          </w:p>
        </w:tc>
        <w:tc>
          <w:tcPr>
            <w:tcW w:w="747" w:type="dxa"/>
            <w:shd w:val="clear" w:color="auto" w:fill="auto"/>
            <w:noWrap/>
          </w:tcPr>
          <w:p w14:paraId="39220872"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5</w:t>
            </w:r>
          </w:p>
        </w:tc>
        <w:tc>
          <w:tcPr>
            <w:tcW w:w="1142" w:type="dxa"/>
            <w:shd w:val="clear" w:color="auto" w:fill="auto"/>
            <w:noWrap/>
          </w:tcPr>
          <w:p w14:paraId="69AAD168"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25</w:t>
            </w:r>
          </w:p>
        </w:tc>
        <w:tc>
          <w:tcPr>
            <w:tcW w:w="1299" w:type="dxa"/>
            <w:shd w:val="clear" w:color="auto" w:fill="auto"/>
            <w:noWrap/>
          </w:tcPr>
          <w:p w14:paraId="5930745F"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2120</w:t>
            </w:r>
          </w:p>
        </w:tc>
        <w:tc>
          <w:tcPr>
            <w:tcW w:w="752" w:type="dxa"/>
            <w:shd w:val="clear" w:color="auto" w:fill="auto"/>
          </w:tcPr>
          <w:p w14:paraId="32ED4870" w14:textId="77777777" w:rsidR="002936FA" w:rsidRPr="00EF5447" w:rsidRDefault="002936FA" w:rsidP="00612EDA">
            <w:pPr>
              <w:pStyle w:val="TAC"/>
              <w:rPr>
                <w:rFonts w:eastAsia="Times New Roman"/>
              </w:rPr>
            </w:pPr>
            <w:r w:rsidRPr="00EF5447">
              <w:rPr>
                <w:lang w:eastAsia="ko-KR"/>
              </w:rPr>
              <w:t>N/A</w:t>
            </w:r>
          </w:p>
        </w:tc>
        <w:tc>
          <w:tcPr>
            <w:tcW w:w="1248" w:type="dxa"/>
            <w:shd w:val="clear" w:color="auto" w:fill="auto"/>
          </w:tcPr>
          <w:p w14:paraId="5400C80E" w14:textId="77777777" w:rsidR="002936FA" w:rsidRPr="00EF5447" w:rsidRDefault="002936FA" w:rsidP="00612EDA">
            <w:pPr>
              <w:pStyle w:val="TAC"/>
              <w:rPr>
                <w:rFonts w:eastAsia="Times New Roman"/>
              </w:rPr>
            </w:pPr>
            <w:r w:rsidRPr="00EF5447">
              <w:rPr>
                <w:lang w:eastAsia="ko-KR"/>
              </w:rPr>
              <w:t>N/A</w:t>
            </w:r>
          </w:p>
        </w:tc>
      </w:tr>
      <w:tr w:rsidR="002936FA" w:rsidRPr="00EF5447" w14:paraId="43D0F7B5" w14:textId="77777777" w:rsidTr="00612EDA">
        <w:trPr>
          <w:trHeight w:val="22"/>
          <w:jc w:val="center"/>
        </w:trPr>
        <w:tc>
          <w:tcPr>
            <w:tcW w:w="2258" w:type="dxa"/>
            <w:tcBorders>
              <w:top w:val="nil"/>
              <w:bottom w:val="nil"/>
            </w:tcBorders>
            <w:shd w:val="clear" w:color="auto" w:fill="auto"/>
          </w:tcPr>
          <w:p w14:paraId="669E957A" w14:textId="77777777" w:rsidR="002936FA" w:rsidRPr="00EF5447" w:rsidRDefault="002936FA" w:rsidP="00612EDA">
            <w:pPr>
              <w:pStyle w:val="TAC"/>
              <w:rPr>
                <w:lang w:eastAsia="zh-CN"/>
              </w:rPr>
            </w:pPr>
          </w:p>
        </w:tc>
        <w:tc>
          <w:tcPr>
            <w:tcW w:w="867" w:type="dxa"/>
            <w:shd w:val="clear" w:color="auto" w:fill="auto"/>
          </w:tcPr>
          <w:p w14:paraId="6CD9518B" w14:textId="77777777" w:rsidR="002936FA" w:rsidRPr="00EF5447" w:rsidRDefault="002936FA" w:rsidP="00612EDA">
            <w:pPr>
              <w:pStyle w:val="TAC"/>
              <w:rPr>
                <w:lang w:eastAsia="ja-JP"/>
              </w:rPr>
            </w:pPr>
            <w:r w:rsidRPr="00EF5447">
              <w:rPr>
                <w:lang w:eastAsia="ko-KR"/>
              </w:rPr>
              <w:t>n40</w:t>
            </w:r>
          </w:p>
        </w:tc>
        <w:tc>
          <w:tcPr>
            <w:tcW w:w="1066" w:type="dxa"/>
            <w:shd w:val="clear" w:color="auto" w:fill="auto"/>
            <w:noWrap/>
          </w:tcPr>
          <w:p w14:paraId="681A34BC"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2340</w:t>
            </w:r>
          </w:p>
        </w:tc>
        <w:tc>
          <w:tcPr>
            <w:tcW w:w="747" w:type="dxa"/>
            <w:shd w:val="clear" w:color="auto" w:fill="auto"/>
            <w:noWrap/>
          </w:tcPr>
          <w:p w14:paraId="5065F839"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5</w:t>
            </w:r>
          </w:p>
        </w:tc>
        <w:tc>
          <w:tcPr>
            <w:tcW w:w="1142" w:type="dxa"/>
            <w:shd w:val="clear" w:color="auto" w:fill="auto"/>
            <w:noWrap/>
          </w:tcPr>
          <w:p w14:paraId="72F07A12"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25</w:t>
            </w:r>
          </w:p>
        </w:tc>
        <w:tc>
          <w:tcPr>
            <w:tcW w:w="1299" w:type="dxa"/>
            <w:shd w:val="clear" w:color="auto" w:fill="auto"/>
            <w:noWrap/>
          </w:tcPr>
          <w:p w14:paraId="0E87FCCD"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2340</w:t>
            </w:r>
          </w:p>
        </w:tc>
        <w:tc>
          <w:tcPr>
            <w:tcW w:w="752" w:type="dxa"/>
            <w:shd w:val="clear" w:color="auto" w:fill="auto"/>
          </w:tcPr>
          <w:p w14:paraId="11FA0C7B" w14:textId="77777777" w:rsidR="002936FA" w:rsidRPr="00EF5447" w:rsidRDefault="002936FA" w:rsidP="00612EDA">
            <w:pPr>
              <w:pStyle w:val="TAC"/>
              <w:rPr>
                <w:rFonts w:eastAsia="Times New Roman"/>
              </w:rPr>
            </w:pPr>
            <w:r w:rsidRPr="00EF5447">
              <w:rPr>
                <w:lang w:eastAsia="ko-KR"/>
              </w:rPr>
              <w:t>N/A</w:t>
            </w:r>
          </w:p>
        </w:tc>
        <w:tc>
          <w:tcPr>
            <w:tcW w:w="1248" w:type="dxa"/>
            <w:shd w:val="clear" w:color="auto" w:fill="auto"/>
          </w:tcPr>
          <w:p w14:paraId="40BD9384" w14:textId="77777777" w:rsidR="002936FA" w:rsidRPr="00EF5447" w:rsidRDefault="002936FA" w:rsidP="00612EDA">
            <w:pPr>
              <w:pStyle w:val="TAC"/>
              <w:rPr>
                <w:rFonts w:eastAsia="Times New Roman"/>
              </w:rPr>
            </w:pPr>
            <w:r w:rsidRPr="00EF5447">
              <w:rPr>
                <w:lang w:eastAsia="ko-KR"/>
              </w:rPr>
              <w:t>N/A</w:t>
            </w:r>
          </w:p>
        </w:tc>
      </w:tr>
      <w:tr w:rsidR="002936FA" w:rsidRPr="00EF5447" w14:paraId="249F0B7B" w14:textId="77777777" w:rsidTr="00612EDA">
        <w:trPr>
          <w:trHeight w:val="22"/>
          <w:jc w:val="center"/>
        </w:trPr>
        <w:tc>
          <w:tcPr>
            <w:tcW w:w="2258" w:type="dxa"/>
            <w:tcBorders>
              <w:top w:val="nil"/>
              <w:bottom w:val="nil"/>
            </w:tcBorders>
            <w:shd w:val="clear" w:color="auto" w:fill="auto"/>
          </w:tcPr>
          <w:p w14:paraId="42BBC2E8" w14:textId="77777777" w:rsidR="002936FA" w:rsidRPr="00EF5447" w:rsidRDefault="002936FA" w:rsidP="00612EDA">
            <w:pPr>
              <w:pStyle w:val="TAC"/>
              <w:rPr>
                <w:lang w:eastAsia="zh-CN"/>
              </w:rPr>
            </w:pPr>
          </w:p>
        </w:tc>
        <w:tc>
          <w:tcPr>
            <w:tcW w:w="867" w:type="dxa"/>
            <w:shd w:val="clear" w:color="auto" w:fill="auto"/>
          </w:tcPr>
          <w:p w14:paraId="38310431" w14:textId="77777777" w:rsidR="002936FA" w:rsidRPr="00EF5447" w:rsidRDefault="002936FA" w:rsidP="00612EDA">
            <w:pPr>
              <w:pStyle w:val="TAC"/>
              <w:rPr>
                <w:lang w:eastAsia="ja-JP"/>
              </w:rPr>
            </w:pPr>
            <w:r w:rsidRPr="00EF5447">
              <w:rPr>
                <w:lang w:eastAsia="ko-KR"/>
              </w:rPr>
              <w:t>n78</w:t>
            </w:r>
          </w:p>
        </w:tc>
        <w:tc>
          <w:tcPr>
            <w:tcW w:w="1066" w:type="dxa"/>
            <w:shd w:val="clear" w:color="auto" w:fill="auto"/>
            <w:noWrap/>
          </w:tcPr>
          <w:p w14:paraId="4B7A9155"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3450</w:t>
            </w:r>
          </w:p>
        </w:tc>
        <w:tc>
          <w:tcPr>
            <w:tcW w:w="747" w:type="dxa"/>
            <w:shd w:val="clear" w:color="auto" w:fill="auto"/>
            <w:noWrap/>
          </w:tcPr>
          <w:p w14:paraId="3826594C"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10</w:t>
            </w:r>
          </w:p>
        </w:tc>
        <w:tc>
          <w:tcPr>
            <w:tcW w:w="1142" w:type="dxa"/>
            <w:shd w:val="clear" w:color="auto" w:fill="auto"/>
            <w:noWrap/>
          </w:tcPr>
          <w:p w14:paraId="323C9645"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50</w:t>
            </w:r>
          </w:p>
        </w:tc>
        <w:tc>
          <w:tcPr>
            <w:tcW w:w="1299" w:type="dxa"/>
            <w:shd w:val="clear" w:color="auto" w:fill="auto"/>
            <w:noWrap/>
          </w:tcPr>
          <w:p w14:paraId="595DB0DA"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3450</w:t>
            </w:r>
          </w:p>
        </w:tc>
        <w:tc>
          <w:tcPr>
            <w:tcW w:w="752" w:type="dxa"/>
            <w:shd w:val="clear" w:color="auto" w:fill="auto"/>
          </w:tcPr>
          <w:p w14:paraId="7A568896" w14:textId="77777777" w:rsidR="002936FA" w:rsidRPr="00EF5447" w:rsidRDefault="002936FA" w:rsidP="00612EDA">
            <w:pPr>
              <w:pStyle w:val="TAC"/>
              <w:rPr>
                <w:rFonts w:eastAsia="Times New Roman"/>
              </w:rPr>
            </w:pPr>
            <w:r w:rsidRPr="00EF5447">
              <w:rPr>
                <w:lang w:eastAsia="ko-KR"/>
              </w:rPr>
              <w:t>9.8</w:t>
            </w:r>
          </w:p>
        </w:tc>
        <w:tc>
          <w:tcPr>
            <w:tcW w:w="1248" w:type="dxa"/>
            <w:shd w:val="clear" w:color="auto" w:fill="auto"/>
          </w:tcPr>
          <w:p w14:paraId="64C2EA2F" w14:textId="77777777" w:rsidR="002936FA" w:rsidRPr="00EF5447" w:rsidRDefault="002936FA" w:rsidP="00612EDA">
            <w:pPr>
              <w:pStyle w:val="TAC"/>
              <w:rPr>
                <w:rFonts w:eastAsia="Times New Roman"/>
              </w:rPr>
            </w:pPr>
            <w:r w:rsidRPr="00EF5447">
              <w:rPr>
                <w:lang w:eastAsia="ko-KR"/>
              </w:rPr>
              <w:t>IMD4</w:t>
            </w:r>
          </w:p>
        </w:tc>
      </w:tr>
      <w:tr w:rsidR="002936FA" w:rsidRPr="00EF5447" w14:paraId="795BCCEE" w14:textId="77777777" w:rsidTr="00612EDA">
        <w:trPr>
          <w:trHeight w:val="22"/>
          <w:jc w:val="center"/>
        </w:trPr>
        <w:tc>
          <w:tcPr>
            <w:tcW w:w="2258" w:type="dxa"/>
            <w:tcBorders>
              <w:top w:val="nil"/>
              <w:bottom w:val="nil"/>
            </w:tcBorders>
            <w:shd w:val="clear" w:color="auto" w:fill="auto"/>
          </w:tcPr>
          <w:p w14:paraId="04883193" w14:textId="77777777" w:rsidR="002936FA" w:rsidRPr="00EF5447" w:rsidRDefault="002936FA" w:rsidP="00612EDA">
            <w:pPr>
              <w:pStyle w:val="TAC"/>
              <w:rPr>
                <w:lang w:eastAsia="zh-CN"/>
              </w:rPr>
            </w:pPr>
          </w:p>
        </w:tc>
        <w:tc>
          <w:tcPr>
            <w:tcW w:w="867" w:type="dxa"/>
            <w:shd w:val="clear" w:color="auto" w:fill="auto"/>
          </w:tcPr>
          <w:p w14:paraId="77E2773E" w14:textId="77777777" w:rsidR="002936FA" w:rsidRPr="00EF5447" w:rsidRDefault="002936FA" w:rsidP="00612EDA">
            <w:pPr>
              <w:pStyle w:val="TAC"/>
              <w:rPr>
                <w:lang w:eastAsia="ja-JP"/>
              </w:rPr>
            </w:pPr>
            <w:r w:rsidRPr="00EF5447">
              <w:rPr>
                <w:lang w:eastAsia="ko-KR"/>
              </w:rPr>
              <w:t>1</w:t>
            </w:r>
          </w:p>
        </w:tc>
        <w:tc>
          <w:tcPr>
            <w:tcW w:w="1066" w:type="dxa"/>
            <w:shd w:val="clear" w:color="auto" w:fill="auto"/>
            <w:noWrap/>
          </w:tcPr>
          <w:p w14:paraId="4605711F"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1960</w:t>
            </w:r>
          </w:p>
        </w:tc>
        <w:tc>
          <w:tcPr>
            <w:tcW w:w="747" w:type="dxa"/>
            <w:shd w:val="clear" w:color="auto" w:fill="auto"/>
            <w:noWrap/>
          </w:tcPr>
          <w:p w14:paraId="59D185CE"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5</w:t>
            </w:r>
          </w:p>
        </w:tc>
        <w:tc>
          <w:tcPr>
            <w:tcW w:w="1142" w:type="dxa"/>
            <w:shd w:val="clear" w:color="auto" w:fill="auto"/>
            <w:noWrap/>
          </w:tcPr>
          <w:p w14:paraId="56071DFB"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25</w:t>
            </w:r>
          </w:p>
        </w:tc>
        <w:tc>
          <w:tcPr>
            <w:tcW w:w="1299" w:type="dxa"/>
            <w:shd w:val="clear" w:color="auto" w:fill="auto"/>
            <w:noWrap/>
          </w:tcPr>
          <w:p w14:paraId="6A160078"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2150</w:t>
            </w:r>
          </w:p>
        </w:tc>
        <w:tc>
          <w:tcPr>
            <w:tcW w:w="752" w:type="dxa"/>
            <w:shd w:val="clear" w:color="auto" w:fill="auto"/>
          </w:tcPr>
          <w:p w14:paraId="691CF713" w14:textId="77777777" w:rsidR="002936FA" w:rsidRPr="00EF5447" w:rsidRDefault="002936FA" w:rsidP="00612EDA">
            <w:pPr>
              <w:pStyle w:val="TAC"/>
              <w:rPr>
                <w:rFonts w:eastAsia="Times New Roman"/>
              </w:rPr>
            </w:pPr>
            <w:r w:rsidRPr="00EF5447">
              <w:rPr>
                <w:lang w:eastAsia="ko-KR"/>
              </w:rPr>
              <w:t>N/A</w:t>
            </w:r>
          </w:p>
        </w:tc>
        <w:tc>
          <w:tcPr>
            <w:tcW w:w="1248" w:type="dxa"/>
            <w:shd w:val="clear" w:color="auto" w:fill="auto"/>
          </w:tcPr>
          <w:p w14:paraId="173F7AEE" w14:textId="77777777" w:rsidR="002936FA" w:rsidRPr="00EF5447" w:rsidRDefault="002936FA" w:rsidP="00612EDA">
            <w:pPr>
              <w:pStyle w:val="TAC"/>
              <w:rPr>
                <w:rFonts w:eastAsia="Times New Roman"/>
              </w:rPr>
            </w:pPr>
            <w:r w:rsidRPr="00EF5447">
              <w:rPr>
                <w:lang w:eastAsia="ko-KR"/>
              </w:rPr>
              <w:t>N/A</w:t>
            </w:r>
          </w:p>
        </w:tc>
      </w:tr>
      <w:tr w:rsidR="002936FA" w:rsidRPr="00EF5447" w14:paraId="7336940D" w14:textId="77777777" w:rsidTr="00612EDA">
        <w:trPr>
          <w:trHeight w:val="22"/>
          <w:jc w:val="center"/>
        </w:trPr>
        <w:tc>
          <w:tcPr>
            <w:tcW w:w="2258" w:type="dxa"/>
            <w:tcBorders>
              <w:top w:val="nil"/>
              <w:bottom w:val="nil"/>
            </w:tcBorders>
            <w:shd w:val="clear" w:color="auto" w:fill="auto"/>
          </w:tcPr>
          <w:p w14:paraId="51D1C9CF" w14:textId="77777777" w:rsidR="002936FA" w:rsidRPr="00EF5447" w:rsidRDefault="002936FA" w:rsidP="00612EDA">
            <w:pPr>
              <w:pStyle w:val="TAC"/>
              <w:rPr>
                <w:lang w:eastAsia="zh-CN"/>
              </w:rPr>
            </w:pPr>
          </w:p>
        </w:tc>
        <w:tc>
          <w:tcPr>
            <w:tcW w:w="867" w:type="dxa"/>
            <w:shd w:val="clear" w:color="auto" w:fill="auto"/>
          </w:tcPr>
          <w:p w14:paraId="7837F412" w14:textId="77777777" w:rsidR="002936FA" w:rsidRPr="00EF5447" w:rsidRDefault="002936FA" w:rsidP="00612EDA">
            <w:pPr>
              <w:pStyle w:val="TAC"/>
              <w:rPr>
                <w:lang w:eastAsia="ja-JP"/>
              </w:rPr>
            </w:pPr>
            <w:r w:rsidRPr="00EF5447">
              <w:rPr>
                <w:lang w:eastAsia="ko-KR"/>
              </w:rPr>
              <w:t>n40</w:t>
            </w:r>
          </w:p>
        </w:tc>
        <w:tc>
          <w:tcPr>
            <w:tcW w:w="1066" w:type="dxa"/>
            <w:shd w:val="clear" w:color="auto" w:fill="auto"/>
            <w:noWrap/>
          </w:tcPr>
          <w:p w14:paraId="159B49A2"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2360</w:t>
            </w:r>
          </w:p>
        </w:tc>
        <w:tc>
          <w:tcPr>
            <w:tcW w:w="747" w:type="dxa"/>
            <w:shd w:val="clear" w:color="auto" w:fill="auto"/>
            <w:noWrap/>
          </w:tcPr>
          <w:p w14:paraId="01647F55"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5</w:t>
            </w:r>
          </w:p>
        </w:tc>
        <w:tc>
          <w:tcPr>
            <w:tcW w:w="1142" w:type="dxa"/>
            <w:shd w:val="clear" w:color="auto" w:fill="auto"/>
            <w:noWrap/>
          </w:tcPr>
          <w:p w14:paraId="07758B31"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25</w:t>
            </w:r>
          </w:p>
        </w:tc>
        <w:tc>
          <w:tcPr>
            <w:tcW w:w="1299" w:type="dxa"/>
            <w:shd w:val="clear" w:color="auto" w:fill="auto"/>
            <w:noWrap/>
          </w:tcPr>
          <w:p w14:paraId="436989D4"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2360</w:t>
            </w:r>
          </w:p>
        </w:tc>
        <w:tc>
          <w:tcPr>
            <w:tcW w:w="752" w:type="dxa"/>
            <w:shd w:val="clear" w:color="auto" w:fill="auto"/>
          </w:tcPr>
          <w:p w14:paraId="42D963BE" w14:textId="77777777" w:rsidR="002936FA" w:rsidRPr="00EF5447" w:rsidRDefault="002936FA" w:rsidP="00612EDA">
            <w:pPr>
              <w:pStyle w:val="TAC"/>
              <w:rPr>
                <w:rFonts w:eastAsia="Times New Roman"/>
              </w:rPr>
            </w:pPr>
            <w:r w:rsidRPr="00EF5447">
              <w:rPr>
                <w:lang w:eastAsia="ko-KR"/>
              </w:rPr>
              <w:t>10.6</w:t>
            </w:r>
          </w:p>
        </w:tc>
        <w:tc>
          <w:tcPr>
            <w:tcW w:w="1248" w:type="dxa"/>
            <w:shd w:val="clear" w:color="auto" w:fill="auto"/>
          </w:tcPr>
          <w:p w14:paraId="28D44A64" w14:textId="77777777" w:rsidR="002936FA" w:rsidRPr="00EF5447" w:rsidRDefault="002936FA" w:rsidP="00612EDA">
            <w:pPr>
              <w:pStyle w:val="TAC"/>
              <w:rPr>
                <w:rFonts w:eastAsia="Times New Roman"/>
              </w:rPr>
            </w:pPr>
            <w:r w:rsidRPr="00EF5447">
              <w:rPr>
                <w:lang w:eastAsia="ko-KR"/>
              </w:rPr>
              <w:t>IMD4</w:t>
            </w:r>
          </w:p>
        </w:tc>
      </w:tr>
      <w:tr w:rsidR="002936FA" w:rsidRPr="00EF5447" w14:paraId="0D12A3E6" w14:textId="77777777" w:rsidTr="00612EDA">
        <w:trPr>
          <w:trHeight w:val="22"/>
          <w:jc w:val="center"/>
        </w:trPr>
        <w:tc>
          <w:tcPr>
            <w:tcW w:w="2258" w:type="dxa"/>
            <w:tcBorders>
              <w:top w:val="nil"/>
              <w:bottom w:val="single" w:sz="4" w:space="0" w:color="auto"/>
            </w:tcBorders>
            <w:shd w:val="clear" w:color="auto" w:fill="auto"/>
          </w:tcPr>
          <w:p w14:paraId="0FDA99A2" w14:textId="77777777" w:rsidR="002936FA" w:rsidRPr="00EF5447" w:rsidRDefault="002936FA" w:rsidP="00612EDA">
            <w:pPr>
              <w:pStyle w:val="TAC"/>
              <w:rPr>
                <w:lang w:eastAsia="zh-CN"/>
              </w:rPr>
            </w:pPr>
          </w:p>
        </w:tc>
        <w:tc>
          <w:tcPr>
            <w:tcW w:w="867" w:type="dxa"/>
            <w:shd w:val="clear" w:color="auto" w:fill="auto"/>
          </w:tcPr>
          <w:p w14:paraId="50448656" w14:textId="77777777" w:rsidR="002936FA" w:rsidRPr="00EF5447" w:rsidRDefault="002936FA" w:rsidP="00612EDA">
            <w:pPr>
              <w:pStyle w:val="TAC"/>
              <w:rPr>
                <w:lang w:eastAsia="ja-JP"/>
              </w:rPr>
            </w:pPr>
            <w:r w:rsidRPr="00EF5447">
              <w:rPr>
                <w:lang w:eastAsia="ko-KR"/>
              </w:rPr>
              <w:t>n78</w:t>
            </w:r>
          </w:p>
        </w:tc>
        <w:tc>
          <w:tcPr>
            <w:tcW w:w="1066" w:type="dxa"/>
            <w:shd w:val="clear" w:color="auto" w:fill="auto"/>
            <w:noWrap/>
          </w:tcPr>
          <w:p w14:paraId="6FE26AB4"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3520</w:t>
            </w:r>
          </w:p>
        </w:tc>
        <w:tc>
          <w:tcPr>
            <w:tcW w:w="747" w:type="dxa"/>
            <w:shd w:val="clear" w:color="auto" w:fill="auto"/>
            <w:noWrap/>
          </w:tcPr>
          <w:p w14:paraId="5C2476F2"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10</w:t>
            </w:r>
          </w:p>
        </w:tc>
        <w:tc>
          <w:tcPr>
            <w:tcW w:w="1142" w:type="dxa"/>
            <w:shd w:val="clear" w:color="auto" w:fill="auto"/>
            <w:noWrap/>
          </w:tcPr>
          <w:p w14:paraId="7DF40FFB"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50</w:t>
            </w:r>
          </w:p>
        </w:tc>
        <w:tc>
          <w:tcPr>
            <w:tcW w:w="1299" w:type="dxa"/>
            <w:shd w:val="clear" w:color="auto" w:fill="auto"/>
            <w:noWrap/>
          </w:tcPr>
          <w:p w14:paraId="171609DF"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3520</w:t>
            </w:r>
          </w:p>
        </w:tc>
        <w:tc>
          <w:tcPr>
            <w:tcW w:w="752" w:type="dxa"/>
            <w:shd w:val="clear" w:color="auto" w:fill="auto"/>
          </w:tcPr>
          <w:p w14:paraId="438562E3" w14:textId="77777777" w:rsidR="002936FA" w:rsidRPr="00EF5447" w:rsidRDefault="002936FA" w:rsidP="00612EDA">
            <w:pPr>
              <w:pStyle w:val="TAC"/>
              <w:rPr>
                <w:rFonts w:eastAsia="Times New Roman"/>
              </w:rPr>
            </w:pPr>
            <w:r w:rsidRPr="00EF5447">
              <w:rPr>
                <w:lang w:eastAsia="ko-KR"/>
              </w:rPr>
              <w:t>N/A</w:t>
            </w:r>
          </w:p>
        </w:tc>
        <w:tc>
          <w:tcPr>
            <w:tcW w:w="1248" w:type="dxa"/>
            <w:shd w:val="clear" w:color="auto" w:fill="auto"/>
          </w:tcPr>
          <w:p w14:paraId="6F2F851D" w14:textId="77777777" w:rsidR="002936FA" w:rsidRPr="00EF5447" w:rsidRDefault="002936FA" w:rsidP="00612EDA">
            <w:pPr>
              <w:pStyle w:val="TAC"/>
              <w:rPr>
                <w:rFonts w:eastAsia="Times New Roman"/>
              </w:rPr>
            </w:pPr>
            <w:r w:rsidRPr="00EF5447">
              <w:rPr>
                <w:lang w:eastAsia="ko-KR"/>
              </w:rPr>
              <w:t>N/A</w:t>
            </w:r>
          </w:p>
        </w:tc>
      </w:tr>
      <w:tr w:rsidR="002936FA" w:rsidRPr="00EF5447" w14:paraId="05DDBE19" w14:textId="77777777" w:rsidTr="00612EDA">
        <w:trPr>
          <w:trHeight w:val="22"/>
          <w:jc w:val="center"/>
        </w:trPr>
        <w:tc>
          <w:tcPr>
            <w:tcW w:w="2258" w:type="dxa"/>
            <w:tcBorders>
              <w:bottom w:val="nil"/>
            </w:tcBorders>
            <w:shd w:val="clear" w:color="auto" w:fill="auto"/>
          </w:tcPr>
          <w:p w14:paraId="1F26537F" w14:textId="77777777" w:rsidR="002936FA" w:rsidRPr="00EF5447" w:rsidRDefault="002936FA" w:rsidP="00612EDA">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1</w:t>
            </w:r>
            <w:r w:rsidRPr="00EF5447">
              <w:rPr>
                <w:rFonts w:eastAsia="맑은 고딕" w:cs="Arial"/>
                <w:kern w:val="2"/>
                <w:szCs w:val="24"/>
                <w:lang w:eastAsia="ko-KR"/>
              </w:rPr>
              <w:t>A-</w:t>
            </w:r>
            <w:r w:rsidRPr="00EF5447">
              <w:rPr>
                <w:rFonts w:cs="Arial"/>
                <w:kern w:val="2"/>
                <w:szCs w:val="24"/>
                <w:lang w:eastAsia="zh-CN"/>
              </w:rPr>
              <w:t>41</w:t>
            </w:r>
            <w:r w:rsidRPr="00EF5447">
              <w:rPr>
                <w:rFonts w:eastAsia="맑은 고딕" w:cs="Arial"/>
                <w:kern w:val="2"/>
                <w:szCs w:val="24"/>
                <w:lang w:eastAsia="ko-KR"/>
              </w:rPr>
              <w:t>A_n</w:t>
            </w:r>
            <w:r w:rsidRPr="00EF5447">
              <w:rPr>
                <w:rFonts w:cs="Arial"/>
                <w:kern w:val="2"/>
                <w:szCs w:val="24"/>
                <w:lang w:eastAsia="zh-CN"/>
              </w:rPr>
              <w:t>3</w:t>
            </w:r>
            <w:r w:rsidRPr="00EF5447">
              <w:rPr>
                <w:rFonts w:eastAsia="맑은 고딕" w:cs="Arial"/>
                <w:kern w:val="2"/>
                <w:szCs w:val="24"/>
                <w:lang w:eastAsia="ko-KR"/>
              </w:rPr>
              <w:t>A</w:t>
            </w:r>
          </w:p>
          <w:p w14:paraId="1C5DF7AB" w14:textId="77777777" w:rsidR="002936FA" w:rsidRPr="00EF5447" w:rsidRDefault="002936FA" w:rsidP="00612EDA">
            <w:pPr>
              <w:pStyle w:val="TAC"/>
              <w:rPr>
                <w:lang w:eastAsia="zh-CN"/>
              </w:rPr>
            </w:pPr>
            <w:r w:rsidRPr="00EF5447">
              <w:rPr>
                <w:rFonts w:eastAsia="맑은 고딕" w:cs="Arial"/>
                <w:kern w:val="2"/>
                <w:szCs w:val="24"/>
                <w:lang w:eastAsia="ko-KR"/>
              </w:rPr>
              <w:t>DC_</w:t>
            </w:r>
            <w:r w:rsidRPr="00EF5447">
              <w:rPr>
                <w:rFonts w:cs="Arial"/>
                <w:kern w:val="2"/>
                <w:szCs w:val="24"/>
                <w:lang w:eastAsia="zh-CN"/>
              </w:rPr>
              <w:t>1</w:t>
            </w:r>
            <w:r w:rsidRPr="00EF5447">
              <w:rPr>
                <w:rFonts w:eastAsia="맑은 고딕" w:cs="Arial"/>
                <w:kern w:val="2"/>
                <w:szCs w:val="24"/>
                <w:lang w:eastAsia="ko-KR"/>
              </w:rPr>
              <w:t>A-</w:t>
            </w:r>
            <w:r w:rsidRPr="00EF5447">
              <w:rPr>
                <w:rFonts w:cs="Arial"/>
                <w:kern w:val="2"/>
                <w:szCs w:val="24"/>
                <w:lang w:eastAsia="zh-CN"/>
              </w:rPr>
              <w:t>41C</w:t>
            </w:r>
            <w:r w:rsidRPr="00EF5447">
              <w:rPr>
                <w:rFonts w:eastAsia="맑은 고딕" w:cs="Arial"/>
                <w:kern w:val="2"/>
                <w:szCs w:val="24"/>
                <w:lang w:eastAsia="ko-KR"/>
              </w:rPr>
              <w:t>_n</w:t>
            </w:r>
            <w:r w:rsidRPr="00EF5447">
              <w:rPr>
                <w:rFonts w:cs="Arial"/>
                <w:kern w:val="2"/>
                <w:szCs w:val="24"/>
                <w:lang w:eastAsia="zh-CN"/>
              </w:rPr>
              <w:t>3</w:t>
            </w:r>
            <w:r w:rsidRPr="00EF5447">
              <w:rPr>
                <w:rFonts w:eastAsia="맑은 고딕" w:cs="Arial"/>
                <w:kern w:val="2"/>
                <w:szCs w:val="24"/>
                <w:lang w:eastAsia="ko-KR"/>
              </w:rPr>
              <w:t>A</w:t>
            </w:r>
          </w:p>
        </w:tc>
        <w:tc>
          <w:tcPr>
            <w:tcW w:w="867" w:type="dxa"/>
            <w:shd w:val="clear" w:color="auto" w:fill="auto"/>
          </w:tcPr>
          <w:p w14:paraId="5BF32E5D" w14:textId="77777777" w:rsidR="002936FA" w:rsidRPr="00EF5447" w:rsidRDefault="002936FA" w:rsidP="00612EDA">
            <w:pPr>
              <w:pStyle w:val="TAC"/>
              <w:rPr>
                <w:lang w:eastAsia="ko-KR"/>
              </w:rPr>
            </w:pPr>
            <w:r w:rsidRPr="00EF5447">
              <w:rPr>
                <w:rFonts w:cs="Arial"/>
                <w:kern w:val="2"/>
                <w:szCs w:val="24"/>
                <w:lang w:eastAsia="zh-CN"/>
              </w:rPr>
              <w:t>1</w:t>
            </w:r>
          </w:p>
        </w:tc>
        <w:tc>
          <w:tcPr>
            <w:tcW w:w="1066" w:type="dxa"/>
            <w:shd w:val="clear" w:color="auto" w:fill="auto"/>
            <w:noWrap/>
          </w:tcPr>
          <w:p w14:paraId="1B469E6C" w14:textId="77777777" w:rsidR="002936FA" w:rsidRPr="00EF5447" w:rsidRDefault="002936FA" w:rsidP="00612EDA">
            <w:pPr>
              <w:pStyle w:val="TAC"/>
              <w:rPr>
                <w:rFonts w:eastAsia="맑은 고딕"/>
                <w:szCs w:val="18"/>
                <w:lang w:eastAsia="ko-KR"/>
              </w:rPr>
            </w:pPr>
            <w:r w:rsidRPr="00EF5447">
              <w:rPr>
                <w:rFonts w:ascii="Calibri" w:hAnsi="Calibri"/>
                <w:color w:val="000000"/>
                <w:lang w:eastAsia="zh-CN"/>
              </w:rPr>
              <w:t>1977.5</w:t>
            </w:r>
          </w:p>
        </w:tc>
        <w:tc>
          <w:tcPr>
            <w:tcW w:w="747" w:type="dxa"/>
            <w:shd w:val="clear" w:color="auto" w:fill="auto"/>
            <w:noWrap/>
          </w:tcPr>
          <w:p w14:paraId="7F3859A4" w14:textId="77777777" w:rsidR="002936FA" w:rsidRPr="00EF5447" w:rsidRDefault="002936FA" w:rsidP="00612EDA">
            <w:pPr>
              <w:pStyle w:val="TAC"/>
              <w:rPr>
                <w:rFonts w:eastAsia="맑은 고딕"/>
                <w:szCs w:val="18"/>
                <w:lang w:eastAsia="ko-KR"/>
              </w:rPr>
            </w:pPr>
            <w:r w:rsidRPr="00EF5447">
              <w:rPr>
                <w:rFonts w:ascii="Calibri" w:hAnsi="Calibri"/>
                <w:color w:val="000000"/>
              </w:rPr>
              <w:t>5</w:t>
            </w:r>
          </w:p>
        </w:tc>
        <w:tc>
          <w:tcPr>
            <w:tcW w:w="1142" w:type="dxa"/>
            <w:shd w:val="clear" w:color="auto" w:fill="auto"/>
            <w:noWrap/>
          </w:tcPr>
          <w:p w14:paraId="2FD3E290" w14:textId="77777777" w:rsidR="002936FA" w:rsidRPr="00EF5447" w:rsidRDefault="002936FA" w:rsidP="00612EDA">
            <w:pPr>
              <w:pStyle w:val="TAC"/>
              <w:rPr>
                <w:rFonts w:eastAsia="맑은 고딕"/>
                <w:szCs w:val="18"/>
                <w:lang w:eastAsia="ko-KR"/>
              </w:rPr>
            </w:pPr>
            <w:r w:rsidRPr="00EF5447">
              <w:rPr>
                <w:rFonts w:ascii="Calibri" w:hAnsi="Calibri"/>
                <w:color w:val="000000"/>
              </w:rPr>
              <w:t>25</w:t>
            </w:r>
          </w:p>
        </w:tc>
        <w:tc>
          <w:tcPr>
            <w:tcW w:w="1299" w:type="dxa"/>
            <w:shd w:val="clear" w:color="auto" w:fill="auto"/>
            <w:noWrap/>
          </w:tcPr>
          <w:p w14:paraId="6EA77D0F" w14:textId="77777777" w:rsidR="002936FA" w:rsidRPr="00EF5447" w:rsidRDefault="002936FA" w:rsidP="00612EDA">
            <w:pPr>
              <w:pStyle w:val="TAC"/>
              <w:rPr>
                <w:rFonts w:eastAsia="맑은 고딕"/>
                <w:szCs w:val="18"/>
                <w:lang w:eastAsia="ko-KR"/>
              </w:rPr>
            </w:pPr>
            <w:r w:rsidRPr="00EF5447">
              <w:rPr>
                <w:rFonts w:ascii="Calibri" w:hAnsi="Calibri"/>
                <w:color w:val="000000"/>
                <w:lang w:eastAsia="zh-CN"/>
              </w:rPr>
              <w:t>2167.5</w:t>
            </w:r>
          </w:p>
        </w:tc>
        <w:tc>
          <w:tcPr>
            <w:tcW w:w="752" w:type="dxa"/>
            <w:shd w:val="clear" w:color="auto" w:fill="auto"/>
          </w:tcPr>
          <w:p w14:paraId="2A75A4FB" w14:textId="77777777" w:rsidR="002936FA" w:rsidRPr="00EF5447" w:rsidRDefault="002936FA" w:rsidP="00612EDA">
            <w:pPr>
              <w:pStyle w:val="TAC"/>
              <w:rPr>
                <w:lang w:eastAsia="ko-KR"/>
              </w:rPr>
            </w:pPr>
            <w:r w:rsidRPr="00EF5447">
              <w:rPr>
                <w:rFonts w:cs="Arial"/>
                <w:kern w:val="2"/>
                <w:szCs w:val="24"/>
                <w:lang w:eastAsia="zh-CN"/>
              </w:rPr>
              <w:t>N/A</w:t>
            </w:r>
          </w:p>
        </w:tc>
        <w:tc>
          <w:tcPr>
            <w:tcW w:w="1248" w:type="dxa"/>
            <w:shd w:val="clear" w:color="auto" w:fill="auto"/>
          </w:tcPr>
          <w:p w14:paraId="7E4706D3" w14:textId="77777777" w:rsidR="002936FA" w:rsidRPr="00EF5447" w:rsidRDefault="002936FA" w:rsidP="00612EDA">
            <w:pPr>
              <w:pStyle w:val="TAC"/>
              <w:rPr>
                <w:lang w:eastAsia="ko-KR"/>
              </w:rPr>
            </w:pPr>
            <w:r w:rsidRPr="00EF5447">
              <w:rPr>
                <w:rFonts w:eastAsia="맑은 고딕" w:cs="Arial"/>
                <w:kern w:val="2"/>
                <w:szCs w:val="24"/>
                <w:lang w:eastAsia="ko-KR"/>
              </w:rPr>
              <w:t>N/A</w:t>
            </w:r>
          </w:p>
        </w:tc>
      </w:tr>
      <w:tr w:rsidR="002936FA" w:rsidRPr="00EF5447" w14:paraId="52B21888" w14:textId="77777777" w:rsidTr="00612EDA">
        <w:trPr>
          <w:trHeight w:val="22"/>
          <w:jc w:val="center"/>
        </w:trPr>
        <w:tc>
          <w:tcPr>
            <w:tcW w:w="2258" w:type="dxa"/>
            <w:tcBorders>
              <w:top w:val="nil"/>
              <w:bottom w:val="nil"/>
            </w:tcBorders>
            <w:shd w:val="clear" w:color="auto" w:fill="auto"/>
          </w:tcPr>
          <w:p w14:paraId="26D278DC" w14:textId="77777777" w:rsidR="002936FA" w:rsidRPr="00EF5447" w:rsidRDefault="002936FA" w:rsidP="00612EDA">
            <w:pPr>
              <w:pStyle w:val="TAC"/>
              <w:rPr>
                <w:lang w:eastAsia="zh-CN"/>
              </w:rPr>
            </w:pPr>
          </w:p>
        </w:tc>
        <w:tc>
          <w:tcPr>
            <w:tcW w:w="867" w:type="dxa"/>
            <w:shd w:val="clear" w:color="auto" w:fill="auto"/>
          </w:tcPr>
          <w:p w14:paraId="7373571A" w14:textId="77777777" w:rsidR="002936FA" w:rsidRPr="00EF5447" w:rsidRDefault="002936FA" w:rsidP="00612EDA">
            <w:pPr>
              <w:pStyle w:val="TAC"/>
              <w:rPr>
                <w:lang w:eastAsia="ko-KR"/>
              </w:rPr>
            </w:pPr>
            <w:r w:rsidRPr="00EF5447">
              <w:rPr>
                <w:rFonts w:cs="Arial"/>
                <w:kern w:val="2"/>
                <w:szCs w:val="24"/>
                <w:lang w:eastAsia="zh-CN"/>
              </w:rPr>
              <w:t>n3</w:t>
            </w:r>
          </w:p>
        </w:tc>
        <w:tc>
          <w:tcPr>
            <w:tcW w:w="1066" w:type="dxa"/>
            <w:shd w:val="clear" w:color="auto" w:fill="auto"/>
            <w:noWrap/>
          </w:tcPr>
          <w:p w14:paraId="2AE16FB7" w14:textId="77777777" w:rsidR="002936FA" w:rsidRPr="00EF5447" w:rsidRDefault="002936FA" w:rsidP="00612EDA">
            <w:pPr>
              <w:pStyle w:val="TAC"/>
              <w:rPr>
                <w:rFonts w:eastAsia="맑은 고딕"/>
                <w:szCs w:val="18"/>
                <w:lang w:eastAsia="ko-KR"/>
              </w:rPr>
            </w:pPr>
            <w:r w:rsidRPr="00EF5447">
              <w:rPr>
                <w:rFonts w:cs="Arial"/>
              </w:rPr>
              <w:t>1712.5</w:t>
            </w:r>
          </w:p>
        </w:tc>
        <w:tc>
          <w:tcPr>
            <w:tcW w:w="747" w:type="dxa"/>
            <w:shd w:val="clear" w:color="auto" w:fill="auto"/>
            <w:noWrap/>
          </w:tcPr>
          <w:p w14:paraId="25878F48" w14:textId="77777777" w:rsidR="002936FA" w:rsidRPr="00EF5447" w:rsidRDefault="002936FA" w:rsidP="00612EDA">
            <w:pPr>
              <w:pStyle w:val="TAC"/>
              <w:rPr>
                <w:rFonts w:eastAsia="맑은 고딕"/>
                <w:szCs w:val="18"/>
                <w:lang w:eastAsia="ko-KR"/>
              </w:rPr>
            </w:pPr>
            <w:r w:rsidRPr="00EF5447">
              <w:rPr>
                <w:rFonts w:cs="Arial"/>
              </w:rPr>
              <w:t>5</w:t>
            </w:r>
          </w:p>
        </w:tc>
        <w:tc>
          <w:tcPr>
            <w:tcW w:w="1142" w:type="dxa"/>
            <w:shd w:val="clear" w:color="auto" w:fill="auto"/>
            <w:noWrap/>
          </w:tcPr>
          <w:p w14:paraId="5C9081CA" w14:textId="77777777" w:rsidR="002936FA" w:rsidRPr="00EF5447" w:rsidRDefault="002936FA" w:rsidP="00612EDA">
            <w:pPr>
              <w:pStyle w:val="TAC"/>
              <w:rPr>
                <w:rFonts w:eastAsia="맑은 고딕"/>
                <w:szCs w:val="18"/>
                <w:lang w:eastAsia="ko-KR"/>
              </w:rPr>
            </w:pPr>
            <w:r w:rsidRPr="00EF5447">
              <w:rPr>
                <w:rFonts w:cs="Arial"/>
              </w:rPr>
              <w:t>25</w:t>
            </w:r>
          </w:p>
        </w:tc>
        <w:tc>
          <w:tcPr>
            <w:tcW w:w="1299" w:type="dxa"/>
            <w:shd w:val="clear" w:color="auto" w:fill="auto"/>
            <w:noWrap/>
          </w:tcPr>
          <w:p w14:paraId="2ED00AE9" w14:textId="77777777" w:rsidR="002936FA" w:rsidRPr="00EF5447" w:rsidRDefault="002936FA" w:rsidP="00612EDA">
            <w:pPr>
              <w:pStyle w:val="TAC"/>
              <w:rPr>
                <w:rFonts w:eastAsia="맑은 고딕"/>
                <w:szCs w:val="18"/>
                <w:lang w:eastAsia="ko-KR"/>
              </w:rPr>
            </w:pPr>
            <w:r w:rsidRPr="00EF5447">
              <w:rPr>
                <w:rFonts w:cs="Arial"/>
              </w:rPr>
              <w:t>1807.5</w:t>
            </w:r>
          </w:p>
        </w:tc>
        <w:tc>
          <w:tcPr>
            <w:tcW w:w="752" w:type="dxa"/>
            <w:shd w:val="clear" w:color="auto" w:fill="auto"/>
          </w:tcPr>
          <w:p w14:paraId="7E3F4F07" w14:textId="77777777" w:rsidR="002936FA" w:rsidRPr="00EF5447" w:rsidRDefault="002936FA" w:rsidP="00612EDA">
            <w:pPr>
              <w:pStyle w:val="TAC"/>
              <w:rPr>
                <w:lang w:eastAsia="ko-KR"/>
              </w:rPr>
            </w:pPr>
            <w:r w:rsidRPr="00EF5447">
              <w:rPr>
                <w:rFonts w:eastAsia="맑은 고딕" w:cs="Arial"/>
                <w:kern w:val="2"/>
                <w:szCs w:val="24"/>
                <w:lang w:eastAsia="ko-KR"/>
              </w:rPr>
              <w:t>N/A</w:t>
            </w:r>
          </w:p>
        </w:tc>
        <w:tc>
          <w:tcPr>
            <w:tcW w:w="1248" w:type="dxa"/>
            <w:shd w:val="clear" w:color="auto" w:fill="auto"/>
          </w:tcPr>
          <w:p w14:paraId="5DC7BD32" w14:textId="77777777" w:rsidR="002936FA" w:rsidRPr="00EF5447" w:rsidRDefault="002936FA" w:rsidP="00612EDA">
            <w:pPr>
              <w:pStyle w:val="TAC"/>
              <w:rPr>
                <w:lang w:eastAsia="ko-KR"/>
              </w:rPr>
            </w:pPr>
            <w:r w:rsidRPr="00EF5447">
              <w:rPr>
                <w:rFonts w:eastAsia="맑은 고딕" w:cs="Arial"/>
                <w:kern w:val="2"/>
                <w:szCs w:val="24"/>
                <w:lang w:eastAsia="ko-KR"/>
              </w:rPr>
              <w:t>N/A</w:t>
            </w:r>
          </w:p>
        </w:tc>
      </w:tr>
      <w:tr w:rsidR="002936FA" w:rsidRPr="00EF5447" w14:paraId="46A60ED0" w14:textId="77777777" w:rsidTr="00612EDA">
        <w:trPr>
          <w:trHeight w:val="22"/>
          <w:jc w:val="center"/>
        </w:trPr>
        <w:tc>
          <w:tcPr>
            <w:tcW w:w="2258" w:type="dxa"/>
            <w:tcBorders>
              <w:top w:val="nil"/>
              <w:bottom w:val="single" w:sz="4" w:space="0" w:color="auto"/>
            </w:tcBorders>
            <w:shd w:val="clear" w:color="auto" w:fill="auto"/>
          </w:tcPr>
          <w:p w14:paraId="1563EC6E" w14:textId="77777777" w:rsidR="002936FA" w:rsidRPr="00EF5447" w:rsidRDefault="002936FA" w:rsidP="00612EDA">
            <w:pPr>
              <w:pStyle w:val="TAC"/>
              <w:rPr>
                <w:lang w:eastAsia="zh-CN"/>
              </w:rPr>
            </w:pPr>
          </w:p>
        </w:tc>
        <w:tc>
          <w:tcPr>
            <w:tcW w:w="867" w:type="dxa"/>
            <w:shd w:val="clear" w:color="auto" w:fill="auto"/>
          </w:tcPr>
          <w:p w14:paraId="3571F554" w14:textId="77777777" w:rsidR="002936FA" w:rsidRPr="00EF5447" w:rsidRDefault="002936FA" w:rsidP="00612EDA">
            <w:pPr>
              <w:pStyle w:val="TAC"/>
              <w:rPr>
                <w:lang w:eastAsia="ko-KR"/>
              </w:rPr>
            </w:pPr>
            <w:r w:rsidRPr="00EF5447">
              <w:rPr>
                <w:rFonts w:cs="Arial"/>
                <w:kern w:val="2"/>
                <w:szCs w:val="24"/>
                <w:lang w:eastAsia="zh-CN"/>
              </w:rPr>
              <w:t>41</w:t>
            </w:r>
          </w:p>
        </w:tc>
        <w:tc>
          <w:tcPr>
            <w:tcW w:w="1066" w:type="dxa"/>
            <w:shd w:val="clear" w:color="auto" w:fill="auto"/>
            <w:noWrap/>
          </w:tcPr>
          <w:p w14:paraId="6FDD6849" w14:textId="77777777" w:rsidR="002936FA" w:rsidRPr="00EF5447" w:rsidRDefault="002936FA" w:rsidP="00612EDA">
            <w:pPr>
              <w:pStyle w:val="TAC"/>
              <w:rPr>
                <w:rFonts w:eastAsia="맑은 고딕"/>
                <w:szCs w:val="18"/>
                <w:lang w:eastAsia="ko-KR"/>
              </w:rPr>
            </w:pPr>
            <w:r w:rsidRPr="00EF5447">
              <w:rPr>
                <w:rFonts w:cs="Arial"/>
              </w:rPr>
              <w:t>2507.5</w:t>
            </w:r>
          </w:p>
        </w:tc>
        <w:tc>
          <w:tcPr>
            <w:tcW w:w="747" w:type="dxa"/>
            <w:shd w:val="clear" w:color="auto" w:fill="auto"/>
            <w:noWrap/>
          </w:tcPr>
          <w:p w14:paraId="1BF6B162" w14:textId="77777777" w:rsidR="002936FA" w:rsidRPr="00EF5447" w:rsidRDefault="002936FA" w:rsidP="00612EDA">
            <w:pPr>
              <w:pStyle w:val="TAC"/>
              <w:rPr>
                <w:rFonts w:eastAsia="맑은 고딕"/>
                <w:szCs w:val="18"/>
                <w:lang w:eastAsia="ko-KR"/>
              </w:rPr>
            </w:pPr>
            <w:r w:rsidRPr="00EF5447">
              <w:rPr>
                <w:rFonts w:cs="Arial"/>
              </w:rPr>
              <w:t>5</w:t>
            </w:r>
          </w:p>
        </w:tc>
        <w:tc>
          <w:tcPr>
            <w:tcW w:w="1142" w:type="dxa"/>
            <w:shd w:val="clear" w:color="auto" w:fill="auto"/>
            <w:noWrap/>
          </w:tcPr>
          <w:p w14:paraId="61FFAFA0" w14:textId="77777777" w:rsidR="002936FA" w:rsidRPr="00EF5447" w:rsidRDefault="002936FA" w:rsidP="00612EDA">
            <w:pPr>
              <w:pStyle w:val="TAC"/>
              <w:rPr>
                <w:rFonts w:eastAsia="맑은 고딕"/>
                <w:szCs w:val="18"/>
                <w:lang w:eastAsia="ko-KR"/>
              </w:rPr>
            </w:pPr>
            <w:r w:rsidRPr="00EF5447">
              <w:rPr>
                <w:rFonts w:cs="Arial"/>
              </w:rPr>
              <w:t>25</w:t>
            </w:r>
          </w:p>
        </w:tc>
        <w:tc>
          <w:tcPr>
            <w:tcW w:w="1299" w:type="dxa"/>
            <w:shd w:val="clear" w:color="auto" w:fill="auto"/>
            <w:noWrap/>
          </w:tcPr>
          <w:p w14:paraId="290181B7" w14:textId="77777777" w:rsidR="002936FA" w:rsidRPr="00EF5447" w:rsidRDefault="002936FA" w:rsidP="00612EDA">
            <w:pPr>
              <w:pStyle w:val="TAC"/>
              <w:rPr>
                <w:rFonts w:eastAsia="맑은 고딕"/>
                <w:szCs w:val="18"/>
                <w:lang w:eastAsia="ko-KR"/>
              </w:rPr>
            </w:pPr>
            <w:r w:rsidRPr="00EF5447">
              <w:rPr>
                <w:rFonts w:cs="Arial"/>
              </w:rPr>
              <w:t>2507.5</w:t>
            </w:r>
          </w:p>
        </w:tc>
        <w:tc>
          <w:tcPr>
            <w:tcW w:w="752" w:type="dxa"/>
            <w:shd w:val="clear" w:color="auto" w:fill="auto"/>
          </w:tcPr>
          <w:p w14:paraId="39DA153C" w14:textId="77777777" w:rsidR="002936FA" w:rsidRPr="00EF5447" w:rsidRDefault="002936FA" w:rsidP="00612EDA">
            <w:pPr>
              <w:pStyle w:val="TAC"/>
              <w:rPr>
                <w:lang w:eastAsia="ko-KR"/>
              </w:rPr>
            </w:pPr>
            <w:r w:rsidRPr="00EF5447">
              <w:rPr>
                <w:rFonts w:cs="Arial"/>
                <w:kern w:val="2"/>
                <w:szCs w:val="24"/>
                <w:lang w:eastAsia="zh-CN"/>
              </w:rPr>
              <w:t>5.0</w:t>
            </w:r>
          </w:p>
        </w:tc>
        <w:tc>
          <w:tcPr>
            <w:tcW w:w="1248" w:type="dxa"/>
            <w:shd w:val="clear" w:color="auto" w:fill="auto"/>
          </w:tcPr>
          <w:p w14:paraId="7E6D6AC5" w14:textId="77777777" w:rsidR="002936FA" w:rsidRPr="00EF5447" w:rsidRDefault="002936FA" w:rsidP="00612ED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2936FA" w:rsidRPr="00EF5447" w14:paraId="0B18F23A" w14:textId="77777777" w:rsidTr="00612EDA">
        <w:trPr>
          <w:trHeight w:val="22"/>
          <w:jc w:val="center"/>
        </w:trPr>
        <w:tc>
          <w:tcPr>
            <w:tcW w:w="2258" w:type="dxa"/>
            <w:tcBorders>
              <w:bottom w:val="nil"/>
            </w:tcBorders>
            <w:shd w:val="clear" w:color="auto" w:fill="auto"/>
          </w:tcPr>
          <w:p w14:paraId="6B931627" w14:textId="77777777" w:rsidR="002936FA" w:rsidRPr="00EF5447" w:rsidRDefault="002936FA" w:rsidP="00612EDA">
            <w:pPr>
              <w:pStyle w:val="TAC"/>
              <w:rPr>
                <w:lang w:eastAsia="zh-CN"/>
              </w:rPr>
            </w:pPr>
            <w:r w:rsidRPr="00EF5447">
              <w:rPr>
                <w:rFonts w:eastAsia="맑은 고딕" w:cs="Arial"/>
                <w:kern w:val="2"/>
                <w:szCs w:val="24"/>
                <w:lang w:eastAsia="ko-KR"/>
              </w:rPr>
              <w:t>DC_1A-</w:t>
            </w:r>
            <w:r w:rsidRPr="00EF5447">
              <w:rPr>
                <w:rFonts w:cs="Arial"/>
                <w:kern w:val="2"/>
                <w:szCs w:val="24"/>
                <w:lang w:eastAsia="zh-CN"/>
              </w:rPr>
              <w:t>41</w:t>
            </w:r>
            <w:r w:rsidRPr="00EF5447">
              <w:rPr>
                <w:rFonts w:eastAsia="맑은 고딕" w:cs="Arial"/>
                <w:kern w:val="2"/>
                <w:szCs w:val="24"/>
                <w:lang w:eastAsia="ko-KR"/>
              </w:rPr>
              <w:t>A_n</w:t>
            </w:r>
            <w:r w:rsidRPr="00EF5447">
              <w:rPr>
                <w:rFonts w:cs="Arial"/>
                <w:kern w:val="2"/>
                <w:szCs w:val="24"/>
                <w:lang w:eastAsia="zh-CN"/>
              </w:rPr>
              <w:t>2</w:t>
            </w:r>
            <w:r w:rsidRPr="00EF5447">
              <w:rPr>
                <w:rFonts w:eastAsia="맑은 고딕" w:cs="Arial"/>
                <w:kern w:val="2"/>
                <w:szCs w:val="24"/>
                <w:lang w:eastAsia="ko-KR"/>
              </w:rPr>
              <w:t>8A</w:t>
            </w:r>
          </w:p>
        </w:tc>
        <w:tc>
          <w:tcPr>
            <w:tcW w:w="867" w:type="dxa"/>
            <w:shd w:val="clear" w:color="auto" w:fill="auto"/>
          </w:tcPr>
          <w:p w14:paraId="04C5D926" w14:textId="77777777" w:rsidR="002936FA" w:rsidRPr="00EF5447" w:rsidRDefault="002936FA" w:rsidP="00612EDA">
            <w:pPr>
              <w:pStyle w:val="TAC"/>
              <w:rPr>
                <w:lang w:eastAsia="ko-KR"/>
              </w:rPr>
            </w:pPr>
            <w:r w:rsidRPr="00EF5447">
              <w:rPr>
                <w:rFonts w:cs="Arial"/>
                <w:kern w:val="2"/>
                <w:szCs w:val="24"/>
                <w:lang w:eastAsia="zh-CN"/>
              </w:rPr>
              <w:t>1</w:t>
            </w:r>
          </w:p>
        </w:tc>
        <w:tc>
          <w:tcPr>
            <w:tcW w:w="1066" w:type="dxa"/>
            <w:shd w:val="clear" w:color="auto" w:fill="auto"/>
            <w:noWrap/>
          </w:tcPr>
          <w:p w14:paraId="35282766" w14:textId="77777777" w:rsidR="002936FA" w:rsidRPr="00EF5447" w:rsidRDefault="002936FA" w:rsidP="00612EDA">
            <w:pPr>
              <w:pStyle w:val="TAC"/>
              <w:rPr>
                <w:rFonts w:eastAsia="맑은 고딕"/>
                <w:szCs w:val="18"/>
                <w:lang w:eastAsia="ko-KR"/>
              </w:rPr>
            </w:pPr>
            <w:r w:rsidRPr="00EF5447">
              <w:rPr>
                <w:rFonts w:cs="Arial"/>
                <w:kern w:val="2"/>
                <w:szCs w:val="24"/>
                <w:lang w:eastAsia="zh-CN"/>
              </w:rPr>
              <w:t>1935</w:t>
            </w:r>
          </w:p>
        </w:tc>
        <w:tc>
          <w:tcPr>
            <w:tcW w:w="747" w:type="dxa"/>
            <w:shd w:val="clear" w:color="auto" w:fill="auto"/>
            <w:noWrap/>
          </w:tcPr>
          <w:p w14:paraId="607C4E6B" w14:textId="77777777" w:rsidR="002936FA" w:rsidRPr="00EF5447" w:rsidRDefault="002936FA" w:rsidP="00612EDA">
            <w:pPr>
              <w:pStyle w:val="TAC"/>
              <w:rPr>
                <w:rFonts w:eastAsia="맑은 고딕"/>
                <w:szCs w:val="18"/>
                <w:lang w:eastAsia="ko-KR"/>
              </w:rPr>
            </w:pPr>
            <w:r w:rsidRPr="00EF5447">
              <w:rPr>
                <w:rFonts w:eastAsia="맑은 고딕" w:cs="Arial"/>
                <w:kern w:val="2"/>
                <w:szCs w:val="24"/>
                <w:lang w:eastAsia="ko-KR"/>
              </w:rPr>
              <w:t>5</w:t>
            </w:r>
          </w:p>
        </w:tc>
        <w:tc>
          <w:tcPr>
            <w:tcW w:w="1142" w:type="dxa"/>
            <w:shd w:val="clear" w:color="auto" w:fill="auto"/>
            <w:noWrap/>
          </w:tcPr>
          <w:p w14:paraId="1BD93AF6" w14:textId="77777777" w:rsidR="002936FA" w:rsidRPr="00EF5447" w:rsidRDefault="002936FA" w:rsidP="00612EDA">
            <w:pPr>
              <w:pStyle w:val="TAC"/>
              <w:rPr>
                <w:rFonts w:eastAsia="맑은 고딕"/>
                <w:szCs w:val="18"/>
                <w:lang w:eastAsia="ko-KR"/>
              </w:rPr>
            </w:pPr>
            <w:r w:rsidRPr="00EF5447">
              <w:rPr>
                <w:rFonts w:eastAsia="맑은 고딕" w:cs="Arial"/>
                <w:kern w:val="2"/>
                <w:szCs w:val="24"/>
                <w:lang w:eastAsia="ko-KR"/>
              </w:rPr>
              <w:t>25</w:t>
            </w:r>
          </w:p>
        </w:tc>
        <w:tc>
          <w:tcPr>
            <w:tcW w:w="1299" w:type="dxa"/>
            <w:shd w:val="clear" w:color="auto" w:fill="auto"/>
            <w:noWrap/>
          </w:tcPr>
          <w:p w14:paraId="77B7ABE8" w14:textId="77777777" w:rsidR="002936FA" w:rsidRPr="00EF5447" w:rsidRDefault="002936FA" w:rsidP="00612EDA">
            <w:pPr>
              <w:pStyle w:val="TAC"/>
              <w:rPr>
                <w:rFonts w:eastAsia="맑은 고딕"/>
                <w:szCs w:val="18"/>
                <w:lang w:eastAsia="ko-KR"/>
              </w:rPr>
            </w:pPr>
            <w:r w:rsidRPr="00EF5447">
              <w:rPr>
                <w:rFonts w:cs="Arial"/>
                <w:kern w:val="2"/>
                <w:szCs w:val="24"/>
                <w:lang w:eastAsia="zh-CN"/>
              </w:rPr>
              <w:t>2125</w:t>
            </w:r>
          </w:p>
        </w:tc>
        <w:tc>
          <w:tcPr>
            <w:tcW w:w="752" w:type="dxa"/>
            <w:shd w:val="clear" w:color="auto" w:fill="auto"/>
          </w:tcPr>
          <w:p w14:paraId="5C4ADA7E" w14:textId="77777777" w:rsidR="002936FA" w:rsidRPr="00EF5447" w:rsidRDefault="002936FA" w:rsidP="00612EDA">
            <w:pPr>
              <w:pStyle w:val="TAC"/>
              <w:rPr>
                <w:lang w:eastAsia="ko-KR"/>
              </w:rPr>
            </w:pPr>
            <w:r w:rsidRPr="00EF5447">
              <w:rPr>
                <w:rFonts w:eastAsia="맑은 고딕" w:cs="Arial"/>
                <w:kern w:val="2"/>
                <w:szCs w:val="24"/>
                <w:lang w:eastAsia="ko-KR"/>
              </w:rPr>
              <w:t>N/A</w:t>
            </w:r>
          </w:p>
        </w:tc>
        <w:tc>
          <w:tcPr>
            <w:tcW w:w="1248" w:type="dxa"/>
            <w:shd w:val="clear" w:color="auto" w:fill="auto"/>
          </w:tcPr>
          <w:p w14:paraId="3EACED50" w14:textId="77777777" w:rsidR="002936FA" w:rsidRPr="00EF5447" w:rsidRDefault="002936FA" w:rsidP="00612EDA">
            <w:pPr>
              <w:pStyle w:val="TAC"/>
              <w:rPr>
                <w:lang w:eastAsia="ko-KR"/>
              </w:rPr>
            </w:pPr>
            <w:r w:rsidRPr="00EF5447">
              <w:rPr>
                <w:rFonts w:eastAsia="맑은 고딕" w:cs="Arial"/>
                <w:kern w:val="2"/>
                <w:szCs w:val="24"/>
                <w:lang w:eastAsia="ko-KR"/>
              </w:rPr>
              <w:t>N/A</w:t>
            </w:r>
          </w:p>
        </w:tc>
      </w:tr>
      <w:tr w:rsidR="002936FA" w:rsidRPr="00EF5447" w14:paraId="5455E5BA" w14:textId="77777777" w:rsidTr="00612EDA">
        <w:trPr>
          <w:trHeight w:val="22"/>
          <w:jc w:val="center"/>
        </w:trPr>
        <w:tc>
          <w:tcPr>
            <w:tcW w:w="2258" w:type="dxa"/>
            <w:tcBorders>
              <w:top w:val="nil"/>
              <w:bottom w:val="nil"/>
            </w:tcBorders>
            <w:shd w:val="clear" w:color="auto" w:fill="auto"/>
          </w:tcPr>
          <w:p w14:paraId="57115E94" w14:textId="77777777" w:rsidR="002936FA" w:rsidRPr="00EF5447" w:rsidRDefault="002936FA" w:rsidP="00612EDA">
            <w:pPr>
              <w:pStyle w:val="TAC"/>
              <w:rPr>
                <w:lang w:eastAsia="zh-CN"/>
              </w:rPr>
            </w:pPr>
          </w:p>
        </w:tc>
        <w:tc>
          <w:tcPr>
            <w:tcW w:w="867" w:type="dxa"/>
            <w:shd w:val="clear" w:color="auto" w:fill="auto"/>
          </w:tcPr>
          <w:p w14:paraId="506646DB" w14:textId="77777777" w:rsidR="002936FA" w:rsidRPr="00EF5447" w:rsidRDefault="002936FA" w:rsidP="00612EDA">
            <w:pPr>
              <w:pStyle w:val="TAC"/>
              <w:rPr>
                <w:lang w:eastAsia="ko-KR"/>
              </w:rPr>
            </w:pPr>
            <w:r w:rsidRPr="00EF5447">
              <w:rPr>
                <w:rFonts w:cs="Arial"/>
                <w:kern w:val="2"/>
                <w:szCs w:val="24"/>
                <w:lang w:eastAsia="zh-CN"/>
              </w:rPr>
              <w:t>n28</w:t>
            </w:r>
          </w:p>
        </w:tc>
        <w:tc>
          <w:tcPr>
            <w:tcW w:w="1066" w:type="dxa"/>
            <w:shd w:val="clear" w:color="auto" w:fill="auto"/>
            <w:noWrap/>
          </w:tcPr>
          <w:p w14:paraId="7EB91965" w14:textId="77777777" w:rsidR="002936FA" w:rsidRPr="00EF5447" w:rsidRDefault="002936FA" w:rsidP="00612EDA">
            <w:pPr>
              <w:pStyle w:val="TAC"/>
              <w:rPr>
                <w:rFonts w:eastAsia="맑은 고딕"/>
                <w:szCs w:val="18"/>
                <w:lang w:eastAsia="ko-KR"/>
              </w:rPr>
            </w:pPr>
            <w:r w:rsidRPr="00EF5447">
              <w:rPr>
                <w:rFonts w:cs="Arial"/>
                <w:kern w:val="2"/>
                <w:szCs w:val="24"/>
                <w:lang w:eastAsia="zh-CN"/>
              </w:rPr>
              <w:t>718</w:t>
            </w:r>
          </w:p>
        </w:tc>
        <w:tc>
          <w:tcPr>
            <w:tcW w:w="747" w:type="dxa"/>
            <w:shd w:val="clear" w:color="auto" w:fill="auto"/>
            <w:noWrap/>
          </w:tcPr>
          <w:p w14:paraId="1E102FBB" w14:textId="77777777" w:rsidR="002936FA" w:rsidRPr="00EF5447" w:rsidRDefault="002936FA" w:rsidP="00612EDA">
            <w:pPr>
              <w:pStyle w:val="TAC"/>
              <w:rPr>
                <w:rFonts w:eastAsia="맑은 고딕"/>
                <w:szCs w:val="18"/>
                <w:lang w:eastAsia="ko-KR"/>
              </w:rPr>
            </w:pPr>
            <w:r w:rsidRPr="00EF5447">
              <w:rPr>
                <w:rFonts w:eastAsia="맑은 고딕" w:cs="Arial"/>
                <w:kern w:val="2"/>
                <w:szCs w:val="24"/>
                <w:lang w:eastAsia="ko-KR"/>
              </w:rPr>
              <w:t>5</w:t>
            </w:r>
          </w:p>
        </w:tc>
        <w:tc>
          <w:tcPr>
            <w:tcW w:w="1142" w:type="dxa"/>
            <w:shd w:val="clear" w:color="auto" w:fill="auto"/>
            <w:noWrap/>
          </w:tcPr>
          <w:p w14:paraId="6E03CC1B" w14:textId="77777777" w:rsidR="002936FA" w:rsidRPr="00EF5447" w:rsidRDefault="002936FA" w:rsidP="00612EDA">
            <w:pPr>
              <w:pStyle w:val="TAC"/>
              <w:rPr>
                <w:rFonts w:eastAsia="맑은 고딕"/>
                <w:szCs w:val="18"/>
                <w:lang w:eastAsia="ko-KR"/>
              </w:rPr>
            </w:pPr>
            <w:r w:rsidRPr="00EF5447">
              <w:rPr>
                <w:rFonts w:eastAsia="맑은 고딕" w:cs="Arial"/>
                <w:kern w:val="2"/>
                <w:szCs w:val="24"/>
                <w:lang w:eastAsia="ko-KR"/>
              </w:rPr>
              <w:t>25</w:t>
            </w:r>
          </w:p>
        </w:tc>
        <w:tc>
          <w:tcPr>
            <w:tcW w:w="1299" w:type="dxa"/>
            <w:shd w:val="clear" w:color="auto" w:fill="auto"/>
            <w:noWrap/>
          </w:tcPr>
          <w:p w14:paraId="22BA2A56" w14:textId="77777777" w:rsidR="002936FA" w:rsidRPr="00EF5447" w:rsidRDefault="002936FA" w:rsidP="00612EDA">
            <w:pPr>
              <w:pStyle w:val="TAC"/>
              <w:rPr>
                <w:rFonts w:eastAsia="맑은 고딕"/>
                <w:szCs w:val="18"/>
                <w:lang w:eastAsia="ko-KR"/>
              </w:rPr>
            </w:pPr>
            <w:r w:rsidRPr="00EF5447">
              <w:rPr>
                <w:rFonts w:cs="Arial"/>
                <w:kern w:val="2"/>
                <w:szCs w:val="24"/>
                <w:lang w:eastAsia="zh-CN"/>
              </w:rPr>
              <w:t>773</w:t>
            </w:r>
          </w:p>
        </w:tc>
        <w:tc>
          <w:tcPr>
            <w:tcW w:w="752" w:type="dxa"/>
            <w:shd w:val="clear" w:color="auto" w:fill="auto"/>
          </w:tcPr>
          <w:p w14:paraId="5AF6E8E7" w14:textId="77777777" w:rsidR="002936FA" w:rsidRPr="00EF5447" w:rsidRDefault="002936FA" w:rsidP="00612EDA">
            <w:pPr>
              <w:pStyle w:val="TAC"/>
              <w:rPr>
                <w:lang w:eastAsia="ko-KR"/>
              </w:rPr>
            </w:pPr>
            <w:r w:rsidRPr="00EF5447">
              <w:rPr>
                <w:rFonts w:eastAsia="맑은 고딕" w:cs="Arial"/>
                <w:kern w:val="2"/>
                <w:szCs w:val="24"/>
                <w:lang w:eastAsia="ko-KR"/>
              </w:rPr>
              <w:t>N/A</w:t>
            </w:r>
          </w:p>
        </w:tc>
        <w:tc>
          <w:tcPr>
            <w:tcW w:w="1248" w:type="dxa"/>
            <w:shd w:val="clear" w:color="auto" w:fill="auto"/>
          </w:tcPr>
          <w:p w14:paraId="4D51C095" w14:textId="77777777" w:rsidR="002936FA" w:rsidRPr="00EF5447" w:rsidRDefault="002936FA" w:rsidP="00612EDA">
            <w:pPr>
              <w:pStyle w:val="TAC"/>
              <w:rPr>
                <w:lang w:eastAsia="ko-KR"/>
              </w:rPr>
            </w:pPr>
            <w:r w:rsidRPr="00EF5447">
              <w:rPr>
                <w:rFonts w:eastAsia="맑은 고딕" w:cs="Arial"/>
                <w:kern w:val="2"/>
                <w:szCs w:val="24"/>
                <w:lang w:eastAsia="ko-KR"/>
              </w:rPr>
              <w:t>N/A</w:t>
            </w:r>
          </w:p>
        </w:tc>
      </w:tr>
      <w:tr w:rsidR="002936FA" w:rsidRPr="00EF5447" w14:paraId="2EB0C4E8" w14:textId="77777777" w:rsidTr="00612EDA">
        <w:trPr>
          <w:trHeight w:val="22"/>
          <w:jc w:val="center"/>
        </w:trPr>
        <w:tc>
          <w:tcPr>
            <w:tcW w:w="2258" w:type="dxa"/>
            <w:tcBorders>
              <w:top w:val="nil"/>
              <w:bottom w:val="single" w:sz="4" w:space="0" w:color="auto"/>
            </w:tcBorders>
            <w:shd w:val="clear" w:color="auto" w:fill="auto"/>
          </w:tcPr>
          <w:p w14:paraId="7E5AE2FD" w14:textId="77777777" w:rsidR="002936FA" w:rsidRPr="00EF5447" w:rsidRDefault="002936FA" w:rsidP="00612EDA">
            <w:pPr>
              <w:pStyle w:val="TAC"/>
              <w:rPr>
                <w:lang w:eastAsia="zh-CN"/>
              </w:rPr>
            </w:pPr>
          </w:p>
        </w:tc>
        <w:tc>
          <w:tcPr>
            <w:tcW w:w="867" w:type="dxa"/>
            <w:shd w:val="clear" w:color="auto" w:fill="auto"/>
          </w:tcPr>
          <w:p w14:paraId="7FC2FC9E" w14:textId="77777777" w:rsidR="002936FA" w:rsidRPr="00EF5447" w:rsidRDefault="002936FA" w:rsidP="00612EDA">
            <w:pPr>
              <w:pStyle w:val="TAC"/>
              <w:rPr>
                <w:lang w:eastAsia="ko-KR"/>
              </w:rPr>
            </w:pPr>
            <w:r w:rsidRPr="00EF5447">
              <w:rPr>
                <w:rFonts w:cs="Arial"/>
                <w:kern w:val="2"/>
                <w:szCs w:val="24"/>
                <w:lang w:eastAsia="zh-CN"/>
              </w:rPr>
              <w:t>41</w:t>
            </w:r>
          </w:p>
        </w:tc>
        <w:tc>
          <w:tcPr>
            <w:tcW w:w="1066" w:type="dxa"/>
            <w:shd w:val="clear" w:color="auto" w:fill="auto"/>
            <w:noWrap/>
          </w:tcPr>
          <w:p w14:paraId="76622B36" w14:textId="77777777" w:rsidR="002936FA" w:rsidRPr="00EF5447" w:rsidRDefault="002936FA" w:rsidP="00612EDA">
            <w:pPr>
              <w:pStyle w:val="TAC"/>
              <w:rPr>
                <w:rFonts w:eastAsia="맑은 고딕"/>
                <w:szCs w:val="18"/>
                <w:lang w:eastAsia="ko-KR"/>
              </w:rPr>
            </w:pPr>
            <w:r w:rsidRPr="00EF5447">
              <w:rPr>
                <w:rFonts w:cs="Arial"/>
                <w:kern w:val="2"/>
                <w:szCs w:val="24"/>
                <w:lang w:eastAsia="zh-CN"/>
              </w:rPr>
              <w:t>2653</w:t>
            </w:r>
          </w:p>
        </w:tc>
        <w:tc>
          <w:tcPr>
            <w:tcW w:w="747" w:type="dxa"/>
            <w:shd w:val="clear" w:color="auto" w:fill="auto"/>
            <w:noWrap/>
          </w:tcPr>
          <w:p w14:paraId="2F20B386" w14:textId="77777777" w:rsidR="002936FA" w:rsidRPr="00EF5447" w:rsidRDefault="002936FA" w:rsidP="00612EDA">
            <w:pPr>
              <w:pStyle w:val="TAC"/>
              <w:rPr>
                <w:rFonts w:eastAsia="맑은 고딕"/>
                <w:szCs w:val="18"/>
                <w:lang w:eastAsia="ko-KR"/>
              </w:rPr>
            </w:pPr>
            <w:r w:rsidRPr="00EF5447">
              <w:rPr>
                <w:rFonts w:cs="Arial"/>
                <w:kern w:val="2"/>
                <w:szCs w:val="24"/>
                <w:lang w:eastAsia="zh-CN"/>
              </w:rPr>
              <w:t>10</w:t>
            </w:r>
          </w:p>
        </w:tc>
        <w:tc>
          <w:tcPr>
            <w:tcW w:w="1142" w:type="dxa"/>
            <w:shd w:val="clear" w:color="auto" w:fill="auto"/>
            <w:noWrap/>
          </w:tcPr>
          <w:p w14:paraId="1493EDBB" w14:textId="77777777" w:rsidR="002936FA" w:rsidRPr="00EF5447" w:rsidRDefault="002936FA" w:rsidP="00612EDA">
            <w:pPr>
              <w:pStyle w:val="TAC"/>
              <w:rPr>
                <w:rFonts w:eastAsia="맑은 고딕"/>
                <w:szCs w:val="18"/>
                <w:lang w:eastAsia="ko-KR"/>
              </w:rPr>
            </w:pPr>
            <w:r w:rsidRPr="00EF5447">
              <w:rPr>
                <w:rFonts w:cs="Arial"/>
                <w:kern w:val="2"/>
                <w:szCs w:val="24"/>
                <w:lang w:eastAsia="zh-CN"/>
              </w:rPr>
              <w:t>50</w:t>
            </w:r>
          </w:p>
        </w:tc>
        <w:tc>
          <w:tcPr>
            <w:tcW w:w="1299" w:type="dxa"/>
            <w:shd w:val="clear" w:color="auto" w:fill="auto"/>
            <w:noWrap/>
          </w:tcPr>
          <w:p w14:paraId="0A13CE71" w14:textId="77777777" w:rsidR="002936FA" w:rsidRPr="00EF5447" w:rsidRDefault="002936FA" w:rsidP="00612EDA">
            <w:pPr>
              <w:pStyle w:val="TAC"/>
              <w:rPr>
                <w:rFonts w:eastAsia="맑은 고딕"/>
                <w:szCs w:val="18"/>
                <w:lang w:eastAsia="ko-KR"/>
              </w:rPr>
            </w:pPr>
            <w:r w:rsidRPr="00EF5447">
              <w:rPr>
                <w:rFonts w:cs="Arial"/>
                <w:kern w:val="2"/>
                <w:szCs w:val="24"/>
                <w:lang w:eastAsia="zh-CN"/>
              </w:rPr>
              <w:t>2653</w:t>
            </w:r>
          </w:p>
        </w:tc>
        <w:tc>
          <w:tcPr>
            <w:tcW w:w="752" w:type="dxa"/>
            <w:shd w:val="clear" w:color="auto" w:fill="auto"/>
          </w:tcPr>
          <w:p w14:paraId="34E37EAC" w14:textId="77777777" w:rsidR="002936FA" w:rsidRPr="00EF5447" w:rsidRDefault="002936FA" w:rsidP="00612EDA">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
          <w:p w14:paraId="167F5A1D" w14:textId="77777777" w:rsidR="002936FA" w:rsidRPr="00EF5447" w:rsidRDefault="002936FA" w:rsidP="00612ED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2936FA" w:rsidRPr="00EF5447" w14:paraId="0D64AC4C" w14:textId="77777777" w:rsidTr="00612EDA">
        <w:trPr>
          <w:trHeight w:val="22"/>
          <w:jc w:val="center"/>
        </w:trPr>
        <w:tc>
          <w:tcPr>
            <w:tcW w:w="2258" w:type="dxa"/>
            <w:tcBorders>
              <w:bottom w:val="nil"/>
            </w:tcBorders>
            <w:shd w:val="clear" w:color="auto" w:fill="auto"/>
          </w:tcPr>
          <w:p w14:paraId="4E7EBEDD"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DC_1A-41A_n77A</w:t>
            </w:r>
          </w:p>
          <w:p w14:paraId="6F6D022B" w14:textId="77777777" w:rsidR="002936FA" w:rsidRPr="00EF5447" w:rsidRDefault="002936FA" w:rsidP="00612EDA">
            <w:pPr>
              <w:pStyle w:val="TAC"/>
              <w:rPr>
                <w:szCs w:val="18"/>
                <w:lang w:eastAsia="zh-CN"/>
              </w:rPr>
            </w:pPr>
            <w:r w:rsidRPr="00EF5447">
              <w:rPr>
                <w:rFonts w:eastAsia="맑은 고딕"/>
                <w:szCs w:val="18"/>
                <w:lang w:eastAsia="ko-KR"/>
              </w:rPr>
              <w:t>DC_1A-41</w:t>
            </w:r>
            <w:r w:rsidRPr="00EF5447">
              <w:rPr>
                <w:szCs w:val="18"/>
                <w:lang w:eastAsia="zh-CN"/>
              </w:rPr>
              <w:t>C</w:t>
            </w:r>
            <w:r w:rsidRPr="00EF5447">
              <w:rPr>
                <w:rFonts w:eastAsia="맑은 고딕"/>
                <w:szCs w:val="18"/>
                <w:lang w:eastAsia="ko-KR"/>
              </w:rPr>
              <w:t>_n77A</w:t>
            </w:r>
          </w:p>
          <w:p w14:paraId="43F91C50" w14:textId="77777777" w:rsidR="002936FA" w:rsidRPr="00EF5447" w:rsidRDefault="002936FA" w:rsidP="00612EDA">
            <w:pPr>
              <w:pStyle w:val="TAC"/>
              <w:rPr>
                <w:szCs w:val="18"/>
                <w:lang w:eastAsia="zh-CN"/>
              </w:rPr>
            </w:pPr>
            <w:r w:rsidRPr="00EF5447">
              <w:rPr>
                <w:rFonts w:eastAsia="맑은 고딕"/>
                <w:szCs w:val="18"/>
                <w:lang w:eastAsia="ko-KR"/>
              </w:rPr>
              <w:t>DC_1A-41A_n77</w:t>
            </w:r>
            <w:r w:rsidRPr="00EF5447">
              <w:rPr>
                <w:szCs w:val="18"/>
                <w:lang w:eastAsia="zh-CN"/>
              </w:rPr>
              <w:t>(2</w:t>
            </w:r>
            <w:r w:rsidRPr="00EF5447">
              <w:rPr>
                <w:rFonts w:eastAsia="맑은 고딕"/>
                <w:szCs w:val="18"/>
                <w:lang w:eastAsia="ko-KR"/>
              </w:rPr>
              <w:t>A</w:t>
            </w:r>
            <w:r w:rsidRPr="00EF5447">
              <w:rPr>
                <w:szCs w:val="18"/>
                <w:lang w:eastAsia="zh-CN"/>
              </w:rPr>
              <w:t>)</w:t>
            </w:r>
          </w:p>
          <w:p w14:paraId="46C00A18" w14:textId="77777777" w:rsidR="002936FA" w:rsidRPr="00EF5447" w:rsidRDefault="002936FA" w:rsidP="00612EDA">
            <w:pPr>
              <w:pStyle w:val="TAC"/>
              <w:rPr>
                <w:lang w:eastAsia="zh-CN"/>
              </w:rPr>
            </w:pPr>
            <w:r w:rsidRPr="00EF5447">
              <w:rPr>
                <w:rFonts w:eastAsia="맑은 고딕"/>
                <w:szCs w:val="18"/>
                <w:lang w:eastAsia="ko-KR"/>
              </w:rPr>
              <w:t>DC_1A-41</w:t>
            </w:r>
            <w:r w:rsidRPr="00EF5447">
              <w:rPr>
                <w:szCs w:val="18"/>
                <w:lang w:eastAsia="zh-CN"/>
              </w:rPr>
              <w:t>C</w:t>
            </w:r>
            <w:r w:rsidRPr="00EF5447">
              <w:rPr>
                <w:rFonts w:eastAsia="맑은 고딕"/>
                <w:szCs w:val="18"/>
                <w:lang w:eastAsia="ko-KR"/>
              </w:rPr>
              <w:t>_n77</w:t>
            </w:r>
            <w:r w:rsidRPr="00EF5447">
              <w:rPr>
                <w:szCs w:val="18"/>
                <w:lang w:eastAsia="zh-CN"/>
              </w:rPr>
              <w:t>(2</w:t>
            </w:r>
            <w:r w:rsidRPr="00EF5447">
              <w:rPr>
                <w:rFonts w:eastAsia="맑은 고딕"/>
                <w:szCs w:val="18"/>
                <w:lang w:eastAsia="ko-KR"/>
              </w:rPr>
              <w:t>A</w:t>
            </w:r>
            <w:r w:rsidRPr="00EF5447">
              <w:rPr>
                <w:szCs w:val="18"/>
                <w:lang w:eastAsia="zh-CN"/>
              </w:rPr>
              <w:t>)</w:t>
            </w:r>
          </w:p>
        </w:tc>
        <w:tc>
          <w:tcPr>
            <w:tcW w:w="867" w:type="dxa"/>
            <w:shd w:val="clear" w:color="auto" w:fill="auto"/>
          </w:tcPr>
          <w:p w14:paraId="50501D2D" w14:textId="77777777" w:rsidR="002936FA" w:rsidRPr="00EF5447" w:rsidRDefault="002936FA" w:rsidP="00612EDA">
            <w:pPr>
              <w:pStyle w:val="TAC"/>
              <w:rPr>
                <w:lang w:eastAsia="ja-JP"/>
              </w:rPr>
            </w:pPr>
            <w:r w:rsidRPr="00EF5447">
              <w:rPr>
                <w:rFonts w:eastAsia="맑은 고딕"/>
                <w:szCs w:val="18"/>
                <w:lang w:eastAsia="ko-KR"/>
              </w:rPr>
              <w:t>1</w:t>
            </w:r>
          </w:p>
        </w:tc>
        <w:tc>
          <w:tcPr>
            <w:tcW w:w="1066" w:type="dxa"/>
            <w:shd w:val="clear" w:color="auto" w:fill="auto"/>
            <w:noWrap/>
          </w:tcPr>
          <w:p w14:paraId="2C7C14C0" w14:textId="77777777" w:rsidR="002936FA" w:rsidRPr="00EF5447" w:rsidRDefault="002936FA" w:rsidP="00612EDA">
            <w:pPr>
              <w:pStyle w:val="TAC"/>
              <w:rPr>
                <w:szCs w:val="18"/>
                <w:lang w:eastAsia="ko-KR"/>
              </w:rPr>
            </w:pPr>
            <w:r w:rsidRPr="00EF5447">
              <w:rPr>
                <w:rFonts w:eastAsia="맑은 고딕"/>
                <w:szCs w:val="18"/>
                <w:lang w:eastAsia="ko-KR"/>
              </w:rPr>
              <w:t>1970</w:t>
            </w:r>
          </w:p>
        </w:tc>
        <w:tc>
          <w:tcPr>
            <w:tcW w:w="747" w:type="dxa"/>
            <w:shd w:val="clear" w:color="auto" w:fill="auto"/>
            <w:noWrap/>
          </w:tcPr>
          <w:p w14:paraId="2F34D594" w14:textId="77777777" w:rsidR="002936FA" w:rsidRPr="00EF5447" w:rsidRDefault="002936FA" w:rsidP="00612EDA">
            <w:pPr>
              <w:pStyle w:val="TAC"/>
              <w:rPr>
                <w:szCs w:val="18"/>
                <w:lang w:eastAsia="ko-KR"/>
              </w:rPr>
            </w:pPr>
            <w:r w:rsidRPr="00EF5447">
              <w:rPr>
                <w:rFonts w:eastAsia="맑은 고딕"/>
                <w:szCs w:val="18"/>
                <w:lang w:eastAsia="ko-KR"/>
              </w:rPr>
              <w:t>5</w:t>
            </w:r>
          </w:p>
        </w:tc>
        <w:tc>
          <w:tcPr>
            <w:tcW w:w="1142" w:type="dxa"/>
            <w:shd w:val="clear" w:color="auto" w:fill="auto"/>
            <w:noWrap/>
          </w:tcPr>
          <w:p w14:paraId="18F261B7" w14:textId="77777777" w:rsidR="002936FA" w:rsidRPr="00EF5447" w:rsidRDefault="002936FA" w:rsidP="00612EDA">
            <w:pPr>
              <w:pStyle w:val="TAC"/>
              <w:rPr>
                <w:szCs w:val="18"/>
                <w:lang w:eastAsia="ko-KR"/>
              </w:rPr>
            </w:pPr>
            <w:r w:rsidRPr="00EF5447">
              <w:rPr>
                <w:rFonts w:eastAsia="맑은 고딕"/>
                <w:szCs w:val="18"/>
                <w:lang w:eastAsia="ko-KR"/>
              </w:rPr>
              <w:t>25</w:t>
            </w:r>
          </w:p>
        </w:tc>
        <w:tc>
          <w:tcPr>
            <w:tcW w:w="1299" w:type="dxa"/>
            <w:shd w:val="clear" w:color="auto" w:fill="auto"/>
            <w:noWrap/>
          </w:tcPr>
          <w:p w14:paraId="259B5FE1" w14:textId="77777777" w:rsidR="002936FA" w:rsidRPr="00EF5447" w:rsidRDefault="002936FA" w:rsidP="00612EDA">
            <w:pPr>
              <w:pStyle w:val="TAC"/>
              <w:rPr>
                <w:szCs w:val="18"/>
                <w:lang w:eastAsia="ko-KR"/>
              </w:rPr>
            </w:pPr>
            <w:r w:rsidRPr="00EF5447">
              <w:rPr>
                <w:rFonts w:eastAsia="맑은 고딕"/>
                <w:szCs w:val="18"/>
                <w:lang w:eastAsia="ko-KR"/>
              </w:rPr>
              <w:t>2160</w:t>
            </w:r>
          </w:p>
        </w:tc>
        <w:tc>
          <w:tcPr>
            <w:tcW w:w="752" w:type="dxa"/>
            <w:shd w:val="clear" w:color="auto" w:fill="auto"/>
          </w:tcPr>
          <w:p w14:paraId="54BA0FA2" w14:textId="77777777" w:rsidR="002936FA" w:rsidRPr="00EF5447" w:rsidRDefault="002936FA" w:rsidP="00612EDA">
            <w:pPr>
              <w:pStyle w:val="TAC"/>
              <w:rPr>
                <w:lang w:eastAsia="zh-CN"/>
              </w:rPr>
            </w:pPr>
            <w:r w:rsidRPr="00EF5447">
              <w:rPr>
                <w:lang w:eastAsia="ko-KR"/>
              </w:rPr>
              <w:t>N/A</w:t>
            </w:r>
          </w:p>
        </w:tc>
        <w:tc>
          <w:tcPr>
            <w:tcW w:w="1248" w:type="dxa"/>
            <w:tcBorders>
              <w:bottom w:val="nil"/>
            </w:tcBorders>
            <w:shd w:val="clear" w:color="auto" w:fill="auto"/>
          </w:tcPr>
          <w:p w14:paraId="00F68BFA" w14:textId="77777777" w:rsidR="002936FA" w:rsidRPr="00EF5447" w:rsidRDefault="002936FA" w:rsidP="00612EDA">
            <w:pPr>
              <w:pStyle w:val="TAC"/>
              <w:rPr>
                <w:lang w:eastAsia="zh-CN"/>
              </w:rPr>
            </w:pPr>
            <w:r w:rsidRPr="00EF5447">
              <w:rPr>
                <w:lang w:eastAsia="ja-JP"/>
              </w:rPr>
              <w:t>N/A</w:t>
            </w:r>
          </w:p>
        </w:tc>
      </w:tr>
      <w:tr w:rsidR="002936FA" w:rsidRPr="00EF5447" w14:paraId="41D6A1A6" w14:textId="77777777" w:rsidTr="00612EDA">
        <w:trPr>
          <w:trHeight w:val="22"/>
          <w:jc w:val="center"/>
        </w:trPr>
        <w:tc>
          <w:tcPr>
            <w:tcW w:w="2258" w:type="dxa"/>
            <w:tcBorders>
              <w:top w:val="nil"/>
              <w:bottom w:val="nil"/>
            </w:tcBorders>
            <w:shd w:val="clear" w:color="auto" w:fill="auto"/>
          </w:tcPr>
          <w:p w14:paraId="6A32951B" w14:textId="77777777" w:rsidR="002936FA" w:rsidRPr="00EF5447" w:rsidRDefault="002936FA" w:rsidP="00612EDA">
            <w:pPr>
              <w:pStyle w:val="TAC"/>
              <w:rPr>
                <w:lang w:eastAsia="zh-CN"/>
              </w:rPr>
            </w:pPr>
          </w:p>
        </w:tc>
        <w:tc>
          <w:tcPr>
            <w:tcW w:w="867" w:type="dxa"/>
            <w:shd w:val="clear" w:color="auto" w:fill="auto"/>
          </w:tcPr>
          <w:p w14:paraId="318F2CAD" w14:textId="77777777" w:rsidR="002936FA" w:rsidRPr="00EF5447" w:rsidRDefault="002936FA" w:rsidP="00612EDA">
            <w:pPr>
              <w:pStyle w:val="TAC"/>
              <w:rPr>
                <w:lang w:eastAsia="ja-JP"/>
              </w:rPr>
            </w:pPr>
            <w:r w:rsidRPr="00EF5447">
              <w:rPr>
                <w:rFonts w:eastAsia="맑은 고딕"/>
                <w:szCs w:val="18"/>
                <w:lang w:eastAsia="ko-KR"/>
              </w:rPr>
              <w:t>n77</w:t>
            </w:r>
          </w:p>
        </w:tc>
        <w:tc>
          <w:tcPr>
            <w:tcW w:w="1066" w:type="dxa"/>
            <w:shd w:val="clear" w:color="auto" w:fill="auto"/>
            <w:noWrap/>
          </w:tcPr>
          <w:p w14:paraId="5CB1AE61" w14:textId="77777777" w:rsidR="002936FA" w:rsidRPr="00EF5447" w:rsidRDefault="002936FA" w:rsidP="00612EDA">
            <w:pPr>
              <w:pStyle w:val="TAC"/>
              <w:rPr>
                <w:szCs w:val="18"/>
                <w:lang w:eastAsia="ko-KR"/>
              </w:rPr>
            </w:pPr>
            <w:r w:rsidRPr="00EF5447">
              <w:rPr>
                <w:rFonts w:eastAsia="맑은 고딕"/>
                <w:szCs w:val="18"/>
                <w:lang w:eastAsia="ko-KR"/>
              </w:rPr>
              <w:t>3400</w:t>
            </w:r>
          </w:p>
        </w:tc>
        <w:tc>
          <w:tcPr>
            <w:tcW w:w="747" w:type="dxa"/>
            <w:shd w:val="clear" w:color="auto" w:fill="auto"/>
            <w:noWrap/>
          </w:tcPr>
          <w:p w14:paraId="277BAEA9" w14:textId="77777777" w:rsidR="002936FA" w:rsidRPr="00EF5447" w:rsidRDefault="002936FA" w:rsidP="00612EDA">
            <w:pPr>
              <w:pStyle w:val="TAC"/>
              <w:rPr>
                <w:szCs w:val="18"/>
                <w:lang w:eastAsia="ko-KR"/>
              </w:rPr>
            </w:pPr>
            <w:r w:rsidRPr="00EF5447">
              <w:rPr>
                <w:rFonts w:eastAsia="맑은 고딕"/>
                <w:szCs w:val="18"/>
                <w:lang w:eastAsia="ko-KR"/>
              </w:rPr>
              <w:t>10</w:t>
            </w:r>
          </w:p>
        </w:tc>
        <w:tc>
          <w:tcPr>
            <w:tcW w:w="1142" w:type="dxa"/>
            <w:shd w:val="clear" w:color="auto" w:fill="auto"/>
            <w:noWrap/>
          </w:tcPr>
          <w:p w14:paraId="4EE840B1" w14:textId="77777777" w:rsidR="002936FA" w:rsidRPr="00EF5447" w:rsidRDefault="002936FA" w:rsidP="00612EDA">
            <w:pPr>
              <w:pStyle w:val="TAC"/>
              <w:rPr>
                <w:szCs w:val="18"/>
                <w:lang w:eastAsia="ko-KR"/>
              </w:rPr>
            </w:pPr>
            <w:r w:rsidRPr="00EF5447">
              <w:rPr>
                <w:rFonts w:eastAsia="맑은 고딕"/>
                <w:szCs w:val="18"/>
                <w:lang w:eastAsia="ko-KR"/>
              </w:rPr>
              <w:t>50</w:t>
            </w:r>
          </w:p>
        </w:tc>
        <w:tc>
          <w:tcPr>
            <w:tcW w:w="1299" w:type="dxa"/>
            <w:shd w:val="clear" w:color="auto" w:fill="auto"/>
            <w:noWrap/>
          </w:tcPr>
          <w:p w14:paraId="3F06A217" w14:textId="77777777" w:rsidR="002936FA" w:rsidRPr="00EF5447" w:rsidRDefault="002936FA" w:rsidP="00612EDA">
            <w:pPr>
              <w:pStyle w:val="TAC"/>
              <w:rPr>
                <w:szCs w:val="18"/>
                <w:lang w:eastAsia="ko-KR"/>
              </w:rPr>
            </w:pPr>
            <w:r w:rsidRPr="00EF5447">
              <w:rPr>
                <w:rFonts w:eastAsia="맑은 고딕"/>
                <w:szCs w:val="18"/>
                <w:lang w:eastAsia="ko-KR"/>
              </w:rPr>
              <w:t>3400</w:t>
            </w:r>
          </w:p>
        </w:tc>
        <w:tc>
          <w:tcPr>
            <w:tcW w:w="752" w:type="dxa"/>
            <w:shd w:val="clear" w:color="auto" w:fill="auto"/>
          </w:tcPr>
          <w:p w14:paraId="7C851362" w14:textId="77777777" w:rsidR="002936FA" w:rsidRPr="00EF5447" w:rsidRDefault="002936FA" w:rsidP="00612EDA">
            <w:pPr>
              <w:pStyle w:val="TAC"/>
              <w:rPr>
                <w:lang w:eastAsia="zh-CN"/>
              </w:rPr>
            </w:pPr>
            <w:r w:rsidRPr="00EF5447">
              <w:rPr>
                <w:lang w:eastAsia="ja-JP"/>
              </w:rPr>
              <w:t>N/A</w:t>
            </w:r>
          </w:p>
        </w:tc>
        <w:tc>
          <w:tcPr>
            <w:tcW w:w="1248" w:type="dxa"/>
            <w:tcBorders>
              <w:top w:val="nil"/>
            </w:tcBorders>
            <w:shd w:val="clear" w:color="auto" w:fill="auto"/>
          </w:tcPr>
          <w:p w14:paraId="18459E4D" w14:textId="77777777" w:rsidR="002936FA" w:rsidRPr="00EF5447" w:rsidRDefault="002936FA" w:rsidP="00612EDA">
            <w:pPr>
              <w:pStyle w:val="TAC"/>
              <w:rPr>
                <w:lang w:eastAsia="zh-CN"/>
              </w:rPr>
            </w:pPr>
          </w:p>
        </w:tc>
      </w:tr>
      <w:tr w:rsidR="002936FA" w:rsidRPr="00EF5447" w14:paraId="0DD4AA50" w14:textId="77777777" w:rsidTr="00612EDA">
        <w:trPr>
          <w:trHeight w:val="22"/>
          <w:jc w:val="center"/>
        </w:trPr>
        <w:tc>
          <w:tcPr>
            <w:tcW w:w="2258" w:type="dxa"/>
            <w:tcBorders>
              <w:top w:val="nil"/>
              <w:bottom w:val="nil"/>
            </w:tcBorders>
            <w:shd w:val="clear" w:color="auto" w:fill="auto"/>
          </w:tcPr>
          <w:p w14:paraId="6204478D" w14:textId="77777777" w:rsidR="002936FA" w:rsidRPr="00EF5447" w:rsidRDefault="002936FA" w:rsidP="00612EDA">
            <w:pPr>
              <w:pStyle w:val="TAC"/>
              <w:rPr>
                <w:lang w:eastAsia="zh-CN"/>
              </w:rPr>
            </w:pPr>
          </w:p>
        </w:tc>
        <w:tc>
          <w:tcPr>
            <w:tcW w:w="867" w:type="dxa"/>
            <w:shd w:val="clear" w:color="auto" w:fill="auto"/>
          </w:tcPr>
          <w:p w14:paraId="5939DBCA" w14:textId="77777777" w:rsidR="002936FA" w:rsidRPr="00EF5447" w:rsidRDefault="002936FA" w:rsidP="00612EDA">
            <w:pPr>
              <w:pStyle w:val="TAC"/>
              <w:rPr>
                <w:lang w:eastAsia="ja-JP"/>
              </w:rPr>
            </w:pPr>
            <w:r w:rsidRPr="00EF5447">
              <w:rPr>
                <w:rFonts w:eastAsia="맑은 고딕"/>
                <w:szCs w:val="18"/>
                <w:lang w:eastAsia="ko-KR"/>
              </w:rPr>
              <w:t>41</w:t>
            </w:r>
          </w:p>
        </w:tc>
        <w:tc>
          <w:tcPr>
            <w:tcW w:w="1066" w:type="dxa"/>
            <w:shd w:val="clear" w:color="auto" w:fill="auto"/>
            <w:noWrap/>
          </w:tcPr>
          <w:p w14:paraId="1BB1BFFB" w14:textId="77777777" w:rsidR="002936FA" w:rsidRPr="00EF5447" w:rsidRDefault="002936FA" w:rsidP="00612EDA">
            <w:pPr>
              <w:pStyle w:val="TAC"/>
              <w:rPr>
                <w:szCs w:val="18"/>
                <w:lang w:eastAsia="ko-KR"/>
              </w:rPr>
            </w:pPr>
            <w:r w:rsidRPr="00EF5447">
              <w:rPr>
                <w:rFonts w:eastAsia="맑은 고딕"/>
                <w:szCs w:val="18"/>
                <w:lang w:eastAsia="ko-KR"/>
              </w:rPr>
              <w:t>2510</w:t>
            </w:r>
          </w:p>
        </w:tc>
        <w:tc>
          <w:tcPr>
            <w:tcW w:w="747" w:type="dxa"/>
            <w:shd w:val="clear" w:color="auto" w:fill="auto"/>
            <w:noWrap/>
          </w:tcPr>
          <w:p w14:paraId="0D1ED3BB" w14:textId="77777777" w:rsidR="002936FA" w:rsidRPr="00EF5447" w:rsidRDefault="002936FA" w:rsidP="00612EDA">
            <w:pPr>
              <w:pStyle w:val="TAC"/>
              <w:rPr>
                <w:szCs w:val="18"/>
                <w:lang w:eastAsia="ko-KR"/>
              </w:rPr>
            </w:pPr>
            <w:r w:rsidRPr="00EF5447">
              <w:rPr>
                <w:rFonts w:eastAsia="맑은 고딕"/>
                <w:szCs w:val="18"/>
                <w:lang w:eastAsia="ko-KR"/>
              </w:rPr>
              <w:t>5</w:t>
            </w:r>
          </w:p>
        </w:tc>
        <w:tc>
          <w:tcPr>
            <w:tcW w:w="1142" w:type="dxa"/>
            <w:shd w:val="clear" w:color="auto" w:fill="auto"/>
            <w:noWrap/>
          </w:tcPr>
          <w:p w14:paraId="72AD74B6" w14:textId="77777777" w:rsidR="002936FA" w:rsidRPr="00EF5447" w:rsidRDefault="002936FA" w:rsidP="00612EDA">
            <w:pPr>
              <w:pStyle w:val="TAC"/>
              <w:rPr>
                <w:szCs w:val="18"/>
                <w:lang w:eastAsia="ko-KR"/>
              </w:rPr>
            </w:pPr>
            <w:r w:rsidRPr="00EF5447">
              <w:rPr>
                <w:rFonts w:eastAsia="맑은 고딕"/>
                <w:szCs w:val="18"/>
                <w:lang w:eastAsia="ko-KR"/>
              </w:rPr>
              <w:t>25</w:t>
            </w:r>
          </w:p>
        </w:tc>
        <w:tc>
          <w:tcPr>
            <w:tcW w:w="1299" w:type="dxa"/>
            <w:shd w:val="clear" w:color="auto" w:fill="auto"/>
            <w:noWrap/>
          </w:tcPr>
          <w:p w14:paraId="03636AC6" w14:textId="77777777" w:rsidR="002936FA" w:rsidRPr="00EF5447" w:rsidRDefault="002936FA" w:rsidP="00612EDA">
            <w:pPr>
              <w:pStyle w:val="TAC"/>
              <w:rPr>
                <w:szCs w:val="18"/>
                <w:lang w:eastAsia="ko-KR"/>
              </w:rPr>
            </w:pPr>
            <w:r w:rsidRPr="00EF5447">
              <w:rPr>
                <w:rFonts w:eastAsia="맑은 고딕"/>
                <w:szCs w:val="18"/>
                <w:lang w:eastAsia="ko-KR"/>
              </w:rPr>
              <w:t>2510</w:t>
            </w:r>
          </w:p>
        </w:tc>
        <w:tc>
          <w:tcPr>
            <w:tcW w:w="752" w:type="dxa"/>
            <w:shd w:val="clear" w:color="auto" w:fill="auto"/>
          </w:tcPr>
          <w:p w14:paraId="1803DCC3" w14:textId="77777777" w:rsidR="002936FA" w:rsidRPr="00EF5447" w:rsidRDefault="002936FA" w:rsidP="00612EDA">
            <w:pPr>
              <w:pStyle w:val="TAC"/>
              <w:rPr>
                <w:lang w:eastAsia="zh-CN"/>
              </w:rPr>
            </w:pPr>
            <w:r w:rsidRPr="00EF5447">
              <w:rPr>
                <w:lang w:eastAsia="ja-JP"/>
              </w:rPr>
              <w:t>N/A</w:t>
            </w:r>
          </w:p>
        </w:tc>
        <w:tc>
          <w:tcPr>
            <w:tcW w:w="1248" w:type="dxa"/>
            <w:shd w:val="clear" w:color="auto" w:fill="auto"/>
          </w:tcPr>
          <w:p w14:paraId="6738EC78" w14:textId="77777777" w:rsidR="002936FA" w:rsidRPr="00EF5447" w:rsidRDefault="002936FA" w:rsidP="00612EDA">
            <w:pPr>
              <w:pStyle w:val="TAC"/>
              <w:rPr>
                <w:lang w:eastAsia="zh-CN"/>
              </w:rPr>
            </w:pPr>
            <w:r w:rsidRPr="00EF5447">
              <w:rPr>
                <w:rFonts w:eastAsia="맑은 고딕"/>
                <w:szCs w:val="18"/>
                <w:lang w:eastAsia="ko-KR"/>
              </w:rPr>
              <w:t>IMD4</w:t>
            </w:r>
          </w:p>
        </w:tc>
      </w:tr>
      <w:tr w:rsidR="002936FA" w:rsidRPr="00EF5447" w14:paraId="30556DCA" w14:textId="77777777" w:rsidTr="00612EDA">
        <w:trPr>
          <w:trHeight w:val="22"/>
          <w:jc w:val="center"/>
        </w:trPr>
        <w:tc>
          <w:tcPr>
            <w:tcW w:w="2258" w:type="dxa"/>
            <w:tcBorders>
              <w:top w:val="nil"/>
              <w:bottom w:val="nil"/>
            </w:tcBorders>
            <w:shd w:val="clear" w:color="auto" w:fill="auto"/>
          </w:tcPr>
          <w:p w14:paraId="32967610" w14:textId="77777777" w:rsidR="002936FA" w:rsidRPr="00EF5447" w:rsidRDefault="002936FA" w:rsidP="00612EDA">
            <w:pPr>
              <w:pStyle w:val="TAC"/>
              <w:rPr>
                <w:lang w:eastAsia="zh-CN"/>
              </w:rPr>
            </w:pPr>
          </w:p>
        </w:tc>
        <w:tc>
          <w:tcPr>
            <w:tcW w:w="867" w:type="dxa"/>
            <w:shd w:val="clear" w:color="auto" w:fill="auto"/>
          </w:tcPr>
          <w:p w14:paraId="513C03BA"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1</w:t>
            </w:r>
          </w:p>
        </w:tc>
        <w:tc>
          <w:tcPr>
            <w:tcW w:w="1066" w:type="dxa"/>
            <w:shd w:val="clear" w:color="auto" w:fill="auto"/>
            <w:noWrap/>
          </w:tcPr>
          <w:p w14:paraId="0667CE17" w14:textId="77777777" w:rsidR="002936FA" w:rsidRPr="00EF5447" w:rsidRDefault="002936FA" w:rsidP="00612EDA">
            <w:pPr>
              <w:pStyle w:val="TAC"/>
              <w:rPr>
                <w:rFonts w:eastAsia="맑은 고딕"/>
                <w:szCs w:val="18"/>
                <w:lang w:eastAsia="ko-KR"/>
              </w:rPr>
            </w:pPr>
            <w:r w:rsidRPr="00EF5447">
              <w:rPr>
                <w:rFonts w:ascii="Calibri" w:hAnsi="Calibri" w:cs="Calibri"/>
                <w:lang w:eastAsia="zh-CN"/>
              </w:rPr>
              <w:t>1950</w:t>
            </w:r>
          </w:p>
        </w:tc>
        <w:tc>
          <w:tcPr>
            <w:tcW w:w="747" w:type="dxa"/>
            <w:shd w:val="clear" w:color="auto" w:fill="auto"/>
            <w:noWrap/>
          </w:tcPr>
          <w:p w14:paraId="575A01D3" w14:textId="77777777" w:rsidR="002936FA" w:rsidRPr="00EF5447" w:rsidRDefault="002936FA" w:rsidP="00612EDA">
            <w:pPr>
              <w:pStyle w:val="TAC"/>
              <w:rPr>
                <w:rFonts w:eastAsia="맑은 고딕"/>
                <w:szCs w:val="18"/>
                <w:lang w:eastAsia="ko-KR"/>
              </w:rPr>
            </w:pPr>
            <w:r w:rsidRPr="00EF5447">
              <w:rPr>
                <w:rFonts w:ascii="Calibri" w:hAnsi="Calibri" w:cs="Calibri"/>
                <w:lang w:eastAsia="zh-CN"/>
              </w:rPr>
              <w:t>5</w:t>
            </w:r>
          </w:p>
        </w:tc>
        <w:tc>
          <w:tcPr>
            <w:tcW w:w="1142" w:type="dxa"/>
            <w:shd w:val="clear" w:color="auto" w:fill="auto"/>
            <w:noWrap/>
          </w:tcPr>
          <w:p w14:paraId="3304E1B5" w14:textId="77777777" w:rsidR="002936FA" w:rsidRPr="00EF5447" w:rsidRDefault="002936FA" w:rsidP="00612EDA">
            <w:pPr>
              <w:pStyle w:val="TAC"/>
              <w:rPr>
                <w:rFonts w:eastAsia="맑은 고딕"/>
                <w:szCs w:val="18"/>
                <w:lang w:eastAsia="ko-KR"/>
              </w:rPr>
            </w:pPr>
            <w:r w:rsidRPr="00EF5447">
              <w:rPr>
                <w:rFonts w:ascii="Calibri" w:hAnsi="Calibri" w:cs="Calibri"/>
                <w:lang w:eastAsia="zh-CN"/>
              </w:rPr>
              <w:t>25</w:t>
            </w:r>
          </w:p>
        </w:tc>
        <w:tc>
          <w:tcPr>
            <w:tcW w:w="1299" w:type="dxa"/>
            <w:shd w:val="clear" w:color="auto" w:fill="auto"/>
            <w:noWrap/>
          </w:tcPr>
          <w:p w14:paraId="5D539F5D" w14:textId="77777777" w:rsidR="002936FA" w:rsidRPr="00EF5447" w:rsidRDefault="002936FA" w:rsidP="00612EDA">
            <w:pPr>
              <w:pStyle w:val="TAC"/>
              <w:rPr>
                <w:rFonts w:eastAsia="맑은 고딕"/>
                <w:szCs w:val="18"/>
                <w:lang w:eastAsia="ko-KR"/>
              </w:rPr>
            </w:pPr>
            <w:r w:rsidRPr="00EF5447">
              <w:rPr>
                <w:rFonts w:ascii="Calibri" w:hAnsi="Calibri" w:cs="Calibri"/>
                <w:lang w:eastAsia="zh-CN"/>
              </w:rPr>
              <w:t>2140</w:t>
            </w:r>
          </w:p>
        </w:tc>
        <w:tc>
          <w:tcPr>
            <w:tcW w:w="752" w:type="dxa"/>
            <w:shd w:val="clear" w:color="auto" w:fill="auto"/>
          </w:tcPr>
          <w:p w14:paraId="6C159EFB" w14:textId="77777777" w:rsidR="002936FA" w:rsidRPr="00EF5447" w:rsidRDefault="002936FA" w:rsidP="00612EDA">
            <w:pPr>
              <w:pStyle w:val="TAC"/>
              <w:rPr>
                <w:lang w:eastAsia="ja-JP"/>
              </w:rPr>
            </w:pPr>
            <w:r w:rsidRPr="00EF5447">
              <w:rPr>
                <w:rFonts w:eastAsia="맑은 고딕"/>
                <w:szCs w:val="18"/>
                <w:lang w:eastAsia="ko-KR"/>
              </w:rPr>
              <w:t>9.3</w:t>
            </w:r>
          </w:p>
        </w:tc>
        <w:tc>
          <w:tcPr>
            <w:tcW w:w="1248" w:type="dxa"/>
            <w:shd w:val="clear" w:color="auto" w:fill="auto"/>
          </w:tcPr>
          <w:p w14:paraId="1480E81D"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IMD4</w:t>
            </w:r>
          </w:p>
        </w:tc>
      </w:tr>
      <w:tr w:rsidR="002936FA" w:rsidRPr="00EF5447" w14:paraId="58AC4F92" w14:textId="77777777" w:rsidTr="00612EDA">
        <w:trPr>
          <w:trHeight w:val="22"/>
          <w:jc w:val="center"/>
        </w:trPr>
        <w:tc>
          <w:tcPr>
            <w:tcW w:w="2258" w:type="dxa"/>
            <w:tcBorders>
              <w:top w:val="nil"/>
              <w:bottom w:val="nil"/>
            </w:tcBorders>
            <w:shd w:val="clear" w:color="auto" w:fill="auto"/>
          </w:tcPr>
          <w:p w14:paraId="58619C46" w14:textId="77777777" w:rsidR="002936FA" w:rsidRPr="00EF5447" w:rsidRDefault="002936FA" w:rsidP="00612EDA">
            <w:pPr>
              <w:pStyle w:val="TAC"/>
              <w:rPr>
                <w:lang w:eastAsia="zh-CN"/>
              </w:rPr>
            </w:pPr>
          </w:p>
        </w:tc>
        <w:tc>
          <w:tcPr>
            <w:tcW w:w="867" w:type="dxa"/>
            <w:shd w:val="clear" w:color="auto" w:fill="auto"/>
          </w:tcPr>
          <w:p w14:paraId="33B5049E"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n77</w:t>
            </w:r>
          </w:p>
        </w:tc>
        <w:tc>
          <w:tcPr>
            <w:tcW w:w="1066" w:type="dxa"/>
            <w:shd w:val="clear" w:color="auto" w:fill="auto"/>
            <w:noWrap/>
          </w:tcPr>
          <w:p w14:paraId="427EFD69" w14:textId="77777777" w:rsidR="002936FA" w:rsidRPr="00EF5447" w:rsidRDefault="002936FA" w:rsidP="00612EDA">
            <w:pPr>
              <w:pStyle w:val="TAC"/>
              <w:rPr>
                <w:rFonts w:eastAsia="맑은 고딕"/>
                <w:szCs w:val="18"/>
                <w:lang w:eastAsia="ko-KR"/>
              </w:rPr>
            </w:pPr>
            <w:r w:rsidRPr="00EF5447">
              <w:rPr>
                <w:rFonts w:ascii="Calibri" w:hAnsi="Calibri" w:cs="Calibri"/>
                <w:color w:val="000000"/>
                <w:lang w:eastAsia="zh-CN"/>
              </w:rPr>
              <w:t>3710</w:t>
            </w:r>
          </w:p>
        </w:tc>
        <w:tc>
          <w:tcPr>
            <w:tcW w:w="747" w:type="dxa"/>
            <w:shd w:val="clear" w:color="auto" w:fill="auto"/>
            <w:noWrap/>
          </w:tcPr>
          <w:p w14:paraId="1CCC8116" w14:textId="77777777" w:rsidR="002936FA" w:rsidRPr="00EF5447" w:rsidRDefault="002936FA" w:rsidP="00612EDA">
            <w:pPr>
              <w:pStyle w:val="TAC"/>
              <w:rPr>
                <w:rFonts w:eastAsia="맑은 고딕"/>
                <w:szCs w:val="18"/>
                <w:lang w:eastAsia="ko-KR"/>
              </w:rPr>
            </w:pPr>
            <w:r w:rsidRPr="00EF5447">
              <w:rPr>
                <w:rFonts w:ascii="Calibri" w:hAnsi="Calibri" w:cs="Calibri"/>
                <w:color w:val="000000"/>
                <w:lang w:eastAsia="zh-CN"/>
              </w:rPr>
              <w:t>10</w:t>
            </w:r>
          </w:p>
        </w:tc>
        <w:tc>
          <w:tcPr>
            <w:tcW w:w="1142" w:type="dxa"/>
            <w:shd w:val="clear" w:color="auto" w:fill="auto"/>
            <w:noWrap/>
          </w:tcPr>
          <w:p w14:paraId="6C80D798" w14:textId="77777777" w:rsidR="002936FA" w:rsidRPr="00EF5447" w:rsidRDefault="002936FA" w:rsidP="00612EDA">
            <w:pPr>
              <w:pStyle w:val="TAC"/>
              <w:rPr>
                <w:rFonts w:eastAsia="맑은 고딕"/>
                <w:szCs w:val="18"/>
                <w:lang w:eastAsia="ko-KR"/>
              </w:rPr>
            </w:pPr>
            <w:r w:rsidRPr="00EF5447">
              <w:rPr>
                <w:rFonts w:ascii="Calibri" w:hAnsi="Calibri" w:cs="Calibri"/>
                <w:color w:val="000000"/>
                <w:lang w:eastAsia="zh-CN"/>
              </w:rPr>
              <w:t>50</w:t>
            </w:r>
          </w:p>
        </w:tc>
        <w:tc>
          <w:tcPr>
            <w:tcW w:w="1299" w:type="dxa"/>
            <w:shd w:val="clear" w:color="auto" w:fill="auto"/>
            <w:noWrap/>
          </w:tcPr>
          <w:p w14:paraId="25DBE1AC" w14:textId="77777777" w:rsidR="002936FA" w:rsidRPr="00EF5447" w:rsidRDefault="002936FA" w:rsidP="00612EDA">
            <w:pPr>
              <w:pStyle w:val="TAC"/>
              <w:rPr>
                <w:rFonts w:eastAsia="맑은 고딕"/>
                <w:szCs w:val="18"/>
                <w:lang w:eastAsia="ko-KR"/>
              </w:rPr>
            </w:pPr>
            <w:r w:rsidRPr="00EF5447">
              <w:rPr>
                <w:rFonts w:ascii="Calibri" w:hAnsi="Calibri" w:cs="Calibri"/>
                <w:color w:val="000000"/>
                <w:lang w:eastAsia="zh-CN"/>
              </w:rPr>
              <w:t>3710</w:t>
            </w:r>
          </w:p>
        </w:tc>
        <w:tc>
          <w:tcPr>
            <w:tcW w:w="752" w:type="dxa"/>
            <w:shd w:val="clear" w:color="auto" w:fill="auto"/>
          </w:tcPr>
          <w:p w14:paraId="7F6D5C45" w14:textId="77777777" w:rsidR="002936FA" w:rsidRPr="00EF5447" w:rsidRDefault="002936FA" w:rsidP="00612EDA">
            <w:pPr>
              <w:pStyle w:val="TAC"/>
              <w:rPr>
                <w:lang w:eastAsia="ja-JP"/>
              </w:rPr>
            </w:pPr>
            <w:r w:rsidRPr="00EF5447">
              <w:rPr>
                <w:rFonts w:eastAsia="맑은 고딕"/>
                <w:szCs w:val="18"/>
                <w:lang w:eastAsia="ko-KR"/>
              </w:rPr>
              <w:t>N/A</w:t>
            </w:r>
          </w:p>
        </w:tc>
        <w:tc>
          <w:tcPr>
            <w:tcW w:w="1248" w:type="dxa"/>
            <w:shd w:val="clear" w:color="auto" w:fill="auto"/>
          </w:tcPr>
          <w:p w14:paraId="2179CCA3"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N/A</w:t>
            </w:r>
          </w:p>
        </w:tc>
      </w:tr>
      <w:tr w:rsidR="002936FA" w:rsidRPr="00EF5447" w14:paraId="13F96DE9" w14:textId="77777777" w:rsidTr="00612EDA">
        <w:trPr>
          <w:trHeight w:val="22"/>
          <w:jc w:val="center"/>
        </w:trPr>
        <w:tc>
          <w:tcPr>
            <w:tcW w:w="2258" w:type="dxa"/>
            <w:tcBorders>
              <w:top w:val="nil"/>
              <w:bottom w:val="nil"/>
            </w:tcBorders>
            <w:shd w:val="clear" w:color="auto" w:fill="auto"/>
          </w:tcPr>
          <w:p w14:paraId="65758361" w14:textId="77777777" w:rsidR="002936FA" w:rsidRPr="00EF5447" w:rsidRDefault="002936FA" w:rsidP="00612EDA">
            <w:pPr>
              <w:pStyle w:val="TAC"/>
              <w:rPr>
                <w:lang w:eastAsia="zh-CN"/>
              </w:rPr>
            </w:pPr>
          </w:p>
        </w:tc>
        <w:tc>
          <w:tcPr>
            <w:tcW w:w="867" w:type="dxa"/>
            <w:shd w:val="clear" w:color="auto" w:fill="auto"/>
          </w:tcPr>
          <w:p w14:paraId="683E1D4B"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41</w:t>
            </w:r>
          </w:p>
        </w:tc>
        <w:tc>
          <w:tcPr>
            <w:tcW w:w="1066" w:type="dxa"/>
            <w:shd w:val="clear" w:color="auto" w:fill="auto"/>
            <w:noWrap/>
          </w:tcPr>
          <w:p w14:paraId="31F6A628" w14:textId="77777777" w:rsidR="002936FA" w:rsidRPr="00EF5447" w:rsidRDefault="002936FA" w:rsidP="00612EDA">
            <w:pPr>
              <w:pStyle w:val="TAC"/>
              <w:rPr>
                <w:rFonts w:eastAsia="맑은 고딕"/>
                <w:szCs w:val="18"/>
                <w:lang w:eastAsia="ko-KR"/>
              </w:rPr>
            </w:pPr>
            <w:r w:rsidRPr="00EF5447">
              <w:rPr>
                <w:rFonts w:ascii="Calibri" w:hAnsi="Calibri" w:cs="Calibri"/>
                <w:color w:val="000000"/>
                <w:lang w:eastAsia="zh-CN"/>
              </w:rPr>
              <w:t>2640</w:t>
            </w:r>
          </w:p>
        </w:tc>
        <w:tc>
          <w:tcPr>
            <w:tcW w:w="747" w:type="dxa"/>
            <w:shd w:val="clear" w:color="auto" w:fill="auto"/>
            <w:noWrap/>
          </w:tcPr>
          <w:p w14:paraId="5E511330" w14:textId="77777777" w:rsidR="002936FA" w:rsidRPr="00EF5447" w:rsidRDefault="002936FA" w:rsidP="00612EDA">
            <w:pPr>
              <w:pStyle w:val="TAC"/>
              <w:rPr>
                <w:rFonts w:eastAsia="맑은 고딕"/>
                <w:szCs w:val="18"/>
                <w:lang w:eastAsia="ko-KR"/>
              </w:rPr>
            </w:pPr>
            <w:r w:rsidRPr="00EF5447">
              <w:rPr>
                <w:rFonts w:ascii="Calibri" w:hAnsi="Calibri" w:cs="Calibri"/>
                <w:color w:val="000000"/>
                <w:lang w:eastAsia="zh-CN"/>
              </w:rPr>
              <w:t>5</w:t>
            </w:r>
          </w:p>
        </w:tc>
        <w:tc>
          <w:tcPr>
            <w:tcW w:w="1142" w:type="dxa"/>
            <w:shd w:val="clear" w:color="auto" w:fill="auto"/>
            <w:noWrap/>
          </w:tcPr>
          <w:p w14:paraId="6759FD4A" w14:textId="77777777" w:rsidR="002936FA" w:rsidRPr="00EF5447" w:rsidRDefault="002936FA" w:rsidP="00612EDA">
            <w:pPr>
              <w:pStyle w:val="TAC"/>
              <w:rPr>
                <w:rFonts w:eastAsia="맑은 고딕"/>
                <w:szCs w:val="18"/>
                <w:lang w:eastAsia="ko-KR"/>
              </w:rPr>
            </w:pPr>
            <w:r w:rsidRPr="00EF5447">
              <w:rPr>
                <w:rFonts w:ascii="Calibri" w:hAnsi="Calibri" w:cs="Calibri"/>
                <w:color w:val="000000"/>
                <w:lang w:eastAsia="zh-CN"/>
              </w:rPr>
              <w:t>25</w:t>
            </w:r>
          </w:p>
        </w:tc>
        <w:tc>
          <w:tcPr>
            <w:tcW w:w="1299" w:type="dxa"/>
            <w:shd w:val="clear" w:color="auto" w:fill="auto"/>
            <w:noWrap/>
          </w:tcPr>
          <w:p w14:paraId="0256EC75" w14:textId="77777777" w:rsidR="002936FA" w:rsidRPr="00EF5447" w:rsidRDefault="002936FA" w:rsidP="00612EDA">
            <w:pPr>
              <w:pStyle w:val="TAC"/>
              <w:rPr>
                <w:rFonts w:eastAsia="맑은 고딕"/>
                <w:szCs w:val="18"/>
                <w:lang w:eastAsia="ko-KR"/>
              </w:rPr>
            </w:pPr>
            <w:r w:rsidRPr="00EF5447">
              <w:rPr>
                <w:rFonts w:ascii="Calibri" w:hAnsi="Calibri" w:cs="Calibri"/>
                <w:color w:val="000000"/>
                <w:lang w:eastAsia="zh-CN"/>
              </w:rPr>
              <w:t>2640</w:t>
            </w:r>
          </w:p>
        </w:tc>
        <w:tc>
          <w:tcPr>
            <w:tcW w:w="752" w:type="dxa"/>
            <w:shd w:val="clear" w:color="auto" w:fill="auto"/>
          </w:tcPr>
          <w:p w14:paraId="5BB9FF8C" w14:textId="77777777" w:rsidR="002936FA" w:rsidRPr="00EF5447" w:rsidRDefault="002936FA" w:rsidP="00612EDA">
            <w:pPr>
              <w:pStyle w:val="TAC"/>
              <w:rPr>
                <w:lang w:eastAsia="ja-JP"/>
              </w:rPr>
            </w:pPr>
            <w:r w:rsidRPr="00EF5447">
              <w:rPr>
                <w:rFonts w:eastAsia="맑은 고딕"/>
                <w:szCs w:val="18"/>
                <w:lang w:eastAsia="ko-KR"/>
              </w:rPr>
              <w:t>N/A</w:t>
            </w:r>
          </w:p>
        </w:tc>
        <w:tc>
          <w:tcPr>
            <w:tcW w:w="1248" w:type="dxa"/>
            <w:tcBorders>
              <w:bottom w:val="single" w:sz="4" w:space="0" w:color="auto"/>
            </w:tcBorders>
            <w:shd w:val="clear" w:color="auto" w:fill="auto"/>
          </w:tcPr>
          <w:p w14:paraId="098D7CCD"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N/A</w:t>
            </w:r>
          </w:p>
        </w:tc>
      </w:tr>
      <w:tr w:rsidR="002936FA" w:rsidRPr="00EF5447" w14:paraId="01CA26A1" w14:textId="77777777" w:rsidTr="00612EDA">
        <w:trPr>
          <w:trHeight w:val="22"/>
          <w:jc w:val="center"/>
        </w:trPr>
        <w:tc>
          <w:tcPr>
            <w:tcW w:w="2258" w:type="dxa"/>
            <w:tcBorders>
              <w:top w:val="nil"/>
              <w:bottom w:val="nil"/>
            </w:tcBorders>
            <w:shd w:val="clear" w:color="auto" w:fill="auto"/>
          </w:tcPr>
          <w:p w14:paraId="62FA4847" w14:textId="77777777" w:rsidR="002936FA" w:rsidRPr="00EF5447" w:rsidRDefault="002936FA" w:rsidP="00612EDA">
            <w:pPr>
              <w:pStyle w:val="TAC"/>
              <w:rPr>
                <w:lang w:eastAsia="zh-CN"/>
              </w:rPr>
            </w:pPr>
          </w:p>
        </w:tc>
        <w:tc>
          <w:tcPr>
            <w:tcW w:w="867" w:type="dxa"/>
            <w:shd w:val="clear" w:color="auto" w:fill="auto"/>
          </w:tcPr>
          <w:p w14:paraId="36B3B452" w14:textId="77777777" w:rsidR="002936FA" w:rsidRPr="00EF5447" w:rsidRDefault="002936FA" w:rsidP="00612EDA">
            <w:pPr>
              <w:pStyle w:val="TAC"/>
              <w:rPr>
                <w:lang w:eastAsia="ja-JP"/>
              </w:rPr>
            </w:pPr>
            <w:r w:rsidRPr="00EF5447">
              <w:rPr>
                <w:rFonts w:eastAsia="맑은 고딕"/>
                <w:szCs w:val="18"/>
                <w:lang w:eastAsia="ko-KR"/>
              </w:rPr>
              <w:t>1</w:t>
            </w:r>
          </w:p>
        </w:tc>
        <w:tc>
          <w:tcPr>
            <w:tcW w:w="1066" w:type="dxa"/>
            <w:shd w:val="clear" w:color="auto" w:fill="auto"/>
            <w:noWrap/>
          </w:tcPr>
          <w:p w14:paraId="2719702D" w14:textId="77777777" w:rsidR="002936FA" w:rsidRPr="00EF5447" w:rsidRDefault="002936FA" w:rsidP="00612EDA">
            <w:pPr>
              <w:pStyle w:val="TAC"/>
              <w:rPr>
                <w:szCs w:val="18"/>
                <w:lang w:eastAsia="ko-KR"/>
              </w:rPr>
            </w:pPr>
            <w:r w:rsidRPr="00EF5447">
              <w:rPr>
                <w:rFonts w:eastAsia="맑은 고딕"/>
                <w:szCs w:val="18"/>
                <w:lang w:eastAsia="ko-KR"/>
              </w:rPr>
              <w:t>1930</w:t>
            </w:r>
          </w:p>
        </w:tc>
        <w:tc>
          <w:tcPr>
            <w:tcW w:w="747" w:type="dxa"/>
            <w:shd w:val="clear" w:color="auto" w:fill="auto"/>
            <w:noWrap/>
          </w:tcPr>
          <w:p w14:paraId="15F145A4" w14:textId="77777777" w:rsidR="002936FA" w:rsidRPr="00EF5447" w:rsidRDefault="002936FA" w:rsidP="00612EDA">
            <w:pPr>
              <w:pStyle w:val="TAC"/>
              <w:rPr>
                <w:szCs w:val="18"/>
                <w:lang w:eastAsia="ko-KR"/>
              </w:rPr>
            </w:pPr>
            <w:r w:rsidRPr="00EF5447">
              <w:rPr>
                <w:szCs w:val="18"/>
                <w:lang w:eastAsia="ko-KR"/>
              </w:rPr>
              <w:t>5</w:t>
            </w:r>
          </w:p>
        </w:tc>
        <w:tc>
          <w:tcPr>
            <w:tcW w:w="1142" w:type="dxa"/>
            <w:shd w:val="clear" w:color="auto" w:fill="auto"/>
            <w:noWrap/>
          </w:tcPr>
          <w:p w14:paraId="64096F81" w14:textId="77777777" w:rsidR="002936FA" w:rsidRPr="00EF5447" w:rsidRDefault="002936FA" w:rsidP="00612EDA">
            <w:pPr>
              <w:pStyle w:val="TAC"/>
              <w:rPr>
                <w:szCs w:val="18"/>
                <w:lang w:eastAsia="ko-KR"/>
              </w:rPr>
            </w:pPr>
            <w:r w:rsidRPr="00EF5447">
              <w:rPr>
                <w:szCs w:val="18"/>
                <w:lang w:eastAsia="ko-KR"/>
              </w:rPr>
              <w:t>25</w:t>
            </w:r>
          </w:p>
        </w:tc>
        <w:tc>
          <w:tcPr>
            <w:tcW w:w="1299" w:type="dxa"/>
            <w:shd w:val="clear" w:color="auto" w:fill="auto"/>
            <w:noWrap/>
          </w:tcPr>
          <w:p w14:paraId="59079A47" w14:textId="77777777" w:rsidR="002936FA" w:rsidRPr="00EF5447" w:rsidRDefault="002936FA" w:rsidP="00612EDA">
            <w:pPr>
              <w:pStyle w:val="TAC"/>
              <w:rPr>
                <w:szCs w:val="18"/>
                <w:lang w:eastAsia="ko-KR"/>
              </w:rPr>
            </w:pPr>
            <w:r w:rsidRPr="00EF5447">
              <w:rPr>
                <w:rFonts w:eastAsia="맑은 고딕"/>
                <w:szCs w:val="18"/>
                <w:lang w:eastAsia="ko-KR"/>
              </w:rPr>
              <w:t>2120</w:t>
            </w:r>
          </w:p>
        </w:tc>
        <w:tc>
          <w:tcPr>
            <w:tcW w:w="752" w:type="dxa"/>
            <w:shd w:val="clear" w:color="auto" w:fill="auto"/>
          </w:tcPr>
          <w:p w14:paraId="13B67DA6" w14:textId="77777777" w:rsidR="002936FA" w:rsidRPr="00EF5447" w:rsidRDefault="002936FA" w:rsidP="00612EDA">
            <w:pPr>
              <w:pStyle w:val="TAC"/>
              <w:rPr>
                <w:lang w:eastAsia="zh-CN"/>
              </w:rPr>
            </w:pPr>
            <w:r w:rsidRPr="00EF5447">
              <w:rPr>
                <w:lang w:eastAsia="zh-CN"/>
              </w:rPr>
              <w:t>11.0</w:t>
            </w:r>
          </w:p>
        </w:tc>
        <w:tc>
          <w:tcPr>
            <w:tcW w:w="1248" w:type="dxa"/>
            <w:tcBorders>
              <w:bottom w:val="nil"/>
            </w:tcBorders>
            <w:shd w:val="clear" w:color="auto" w:fill="auto"/>
          </w:tcPr>
          <w:p w14:paraId="5AFEF357" w14:textId="77777777" w:rsidR="002936FA" w:rsidRPr="00EF5447" w:rsidRDefault="002936FA" w:rsidP="00612EDA">
            <w:pPr>
              <w:pStyle w:val="TAC"/>
              <w:rPr>
                <w:lang w:eastAsia="zh-CN"/>
              </w:rPr>
            </w:pPr>
            <w:r w:rsidRPr="00EF5447">
              <w:rPr>
                <w:lang w:eastAsia="ja-JP"/>
              </w:rPr>
              <w:t>N/A</w:t>
            </w:r>
          </w:p>
        </w:tc>
      </w:tr>
      <w:tr w:rsidR="002936FA" w:rsidRPr="00EF5447" w14:paraId="1D2B28C1" w14:textId="77777777" w:rsidTr="00612EDA">
        <w:trPr>
          <w:trHeight w:val="22"/>
          <w:jc w:val="center"/>
        </w:trPr>
        <w:tc>
          <w:tcPr>
            <w:tcW w:w="2258" w:type="dxa"/>
            <w:tcBorders>
              <w:top w:val="nil"/>
              <w:bottom w:val="nil"/>
            </w:tcBorders>
            <w:shd w:val="clear" w:color="auto" w:fill="auto"/>
          </w:tcPr>
          <w:p w14:paraId="43388FAF" w14:textId="77777777" w:rsidR="002936FA" w:rsidRPr="00EF5447" w:rsidRDefault="002936FA" w:rsidP="00612EDA">
            <w:pPr>
              <w:pStyle w:val="TAC"/>
              <w:rPr>
                <w:lang w:eastAsia="zh-CN"/>
              </w:rPr>
            </w:pPr>
          </w:p>
        </w:tc>
        <w:tc>
          <w:tcPr>
            <w:tcW w:w="867" w:type="dxa"/>
            <w:shd w:val="clear" w:color="auto" w:fill="auto"/>
          </w:tcPr>
          <w:p w14:paraId="6BECF1F5" w14:textId="77777777" w:rsidR="002936FA" w:rsidRPr="00EF5447" w:rsidRDefault="002936FA" w:rsidP="00612EDA">
            <w:pPr>
              <w:pStyle w:val="TAC"/>
              <w:rPr>
                <w:lang w:eastAsia="ja-JP"/>
              </w:rPr>
            </w:pPr>
            <w:r w:rsidRPr="00EF5447">
              <w:rPr>
                <w:rFonts w:eastAsia="맑은 고딕"/>
                <w:szCs w:val="18"/>
                <w:lang w:eastAsia="ko-KR"/>
              </w:rPr>
              <w:t>n77</w:t>
            </w:r>
          </w:p>
        </w:tc>
        <w:tc>
          <w:tcPr>
            <w:tcW w:w="1066" w:type="dxa"/>
            <w:shd w:val="clear" w:color="auto" w:fill="auto"/>
            <w:noWrap/>
          </w:tcPr>
          <w:p w14:paraId="7C0B3C7C" w14:textId="77777777" w:rsidR="002936FA" w:rsidRPr="00EF5447" w:rsidRDefault="002936FA" w:rsidP="00612EDA">
            <w:pPr>
              <w:pStyle w:val="TAC"/>
              <w:rPr>
                <w:szCs w:val="18"/>
                <w:lang w:eastAsia="ko-KR"/>
              </w:rPr>
            </w:pPr>
            <w:r w:rsidRPr="00EF5447">
              <w:rPr>
                <w:rFonts w:eastAsia="맑은 고딕"/>
                <w:szCs w:val="18"/>
                <w:lang w:eastAsia="ko-KR"/>
              </w:rPr>
              <w:t>4150</w:t>
            </w:r>
          </w:p>
        </w:tc>
        <w:tc>
          <w:tcPr>
            <w:tcW w:w="747" w:type="dxa"/>
            <w:shd w:val="clear" w:color="auto" w:fill="auto"/>
            <w:noWrap/>
          </w:tcPr>
          <w:p w14:paraId="561C643F" w14:textId="77777777" w:rsidR="002936FA" w:rsidRPr="00EF5447" w:rsidRDefault="002936FA" w:rsidP="00612EDA">
            <w:pPr>
              <w:pStyle w:val="TAC"/>
              <w:rPr>
                <w:szCs w:val="18"/>
                <w:lang w:eastAsia="ko-KR"/>
              </w:rPr>
            </w:pPr>
            <w:r w:rsidRPr="00EF5447">
              <w:rPr>
                <w:rFonts w:eastAsia="맑은 고딕"/>
                <w:szCs w:val="18"/>
                <w:lang w:eastAsia="ko-KR"/>
              </w:rPr>
              <w:t>10</w:t>
            </w:r>
          </w:p>
        </w:tc>
        <w:tc>
          <w:tcPr>
            <w:tcW w:w="1142" w:type="dxa"/>
            <w:shd w:val="clear" w:color="auto" w:fill="auto"/>
            <w:noWrap/>
          </w:tcPr>
          <w:p w14:paraId="1A3EA0D4" w14:textId="77777777" w:rsidR="002936FA" w:rsidRPr="00EF5447" w:rsidRDefault="002936FA" w:rsidP="00612EDA">
            <w:pPr>
              <w:pStyle w:val="TAC"/>
              <w:rPr>
                <w:szCs w:val="18"/>
                <w:lang w:eastAsia="ko-KR"/>
              </w:rPr>
            </w:pPr>
            <w:r w:rsidRPr="00EF5447">
              <w:rPr>
                <w:rFonts w:eastAsia="맑은 고딕"/>
                <w:szCs w:val="18"/>
                <w:lang w:eastAsia="ko-KR"/>
              </w:rPr>
              <w:t>50</w:t>
            </w:r>
          </w:p>
        </w:tc>
        <w:tc>
          <w:tcPr>
            <w:tcW w:w="1299" w:type="dxa"/>
            <w:shd w:val="clear" w:color="auto" w:fill="auto"/>
            <w:noWrap/>
          </w:tcPr>
          <w:p w14:paraId="6FAC939E" w14:textId="77777777" w:rsidR="002936FA" w:rsidRPr="00EF5447" w:rsidRDefault="002936FA" w:rsidP="00612EDA">
            <w:pPr>
              <w:pStyle w:val="TAC"/>
              <w:rPr>
                <w:szCs w:val="18"/>
                <w:lang w:eastAsia="ko-KR"/>
              </w:rPr>
            </w:pPr>
            <w:r w:rsidRPr="00EF5447">
              <w:rPr>
                <w:rFonts w:eastAsia="맑은 고딕"/>
                <w:szCs w:val="18"/>
                <w:lang w:eastAsia="ko-KR"/>
              </w:rPr>
              <w:t>4150</w:t>
            </w:r>
          </w:p>
        </w:tc>
        <w:tc>
          <w:tcPr>
            <w:tcW w:w="752" w:type="dxa"/>
            <w:shd w:val="clear" w:color="auto" w:fill="auto"/>
          </w:tcPr>
          <w:p w14:paraId="4AA813DA" w14:textId="77777777" w:rsidR="002936FA" w:rsidRPr="00EF5447" w:rsidRDefault="002936FA" w:rsidP="00612EDA">
            <w:pPr>
              <w:pStyle w:val="TAC"/>
              <w:rPr>
                <w:lang w:eastAsia="zh-CN"/>
              </w:rPr>
            </w:pPr>
            <w:r w:rsidRPr="00EF5447">
              <w:rPr>
                <w:lang w:eastAsia="ja-JP"/>
              </w:rPr>
              <w:t>N/A</w:t>
            </w:r>
          </w:p>
        </w:tc>
        <w:tc>
          <w:tcPr>
            <w:tcW w:w="1248" w:type="dxa"/>
            <w:tcBorders>
              <w:top w:val="nil"/>
            </w:tcBorders>
            <w:shd w:val="clear" w:color="auto" w:fill="auto"/>
          </w:tcPr>
          <w:p w14:paraId="2D0E6AFD" w14:textId="77777777" w:rsidR="002936FA" w:rsidRPr="00EF5447" w:rsidRDefault="002936FA" w:rsidP="00612EDA">
            <w:pPr>
              <w:pStyle w:val="TAC"/>
              <w:rPr>
                <w:lang w:eastAsia="zh-CN"/>
              </w:rPr>
            </w:pPr>
          </w:p>
        </w:tc>
      </w:tr>
      <w:tr w:rsidR="002936FA" w:rsidRPr="00EF5447" w14:paraId="7AEF97A4" w14:textId="77777777" w:rsidTr="00612EDA">
        <w:trPr>
          <w:trHeight w:val="22"/>
          <w:jc w:val="center"/>
        </w:trPr>
        <w:tc>
          <w:tcPr>
            <w:tcW w:w="2258" w:type="dxa"/>
            <w:tcBorders>
              <w:top w:val="nil"/>
              <w:bottom w:val="single" w:sz="4" w:space="0" w:color="auto"/>
            </w:tcBorders>
            <w:shd w:val="clear" w:color="auto" w:fill="auto"/>
          </w:tcPr>
          <w:p w14:paraId="1BC73A79" w14:textId="77777777" w:rsidR="002936FA" w:rsidRPr="00EF5447" w:rsidRDefault="002936FA" w:rsidP="00612EDA">
            <w:pPr>
              <w:pStyle w:val="TAC"/>
              <w:rPr>
                <w:lang w:eastAsia="zh-CN"/>
              </w:rPr>
            </w:pPr>
          </w:p>
        </w:tc>
        <w:tc>
          <w:tcPr>
            <w:tcW w:w="867" w:type="dxa"/>
            <w:shd w:val="clear" w:color="auto" w:fill="auto"/>
          </w:tcPr>
          <w:p w14:paraId="451AFCF0" w14:textId="77777777" w:rsidR="002936FA" w:rsidRPr="00EF5447" w:rsidRDefault="002936FA" w:rsidP="00612EDA">
            <w:pPr>
              <w:pStyle w:val="TAC"/>
              <w:rPr>
                <w:lang w:eastAsia="ja-JP"/>
              </w:rPr>
            </w:pPr>
            <w:r w:rsidRPr="00EF5447">
              <w:rPr>
                <w:rFonts w:eastAsia="맑은 고딕"/>
                <w:szCs w:val="18"/>
                <w:lang w:eastAsia="ko-KR"/>
              </w:rPr>
              <w:t>41</w:t>
            </w:r>
          </w:p>
        </w:tc>
        <w:tc>
          <w:tcPr>
            <w:tcW w:w="1066" w:type="dxa"/>
            <w:shd w:val="clear" w:color="auto" w:fill="auto"/>
            <w:noWrap/>
          </w:tcPr>
          <w:p w14:paraId="376659E1" w14:textId="77777777" w:rsidR="002936FA" w:rsidRPr="00EF5447" w:rsidRDefault="002936FA" w:rsidP="00612EDA">
            <w:pPr>
              <w:pStyle w:val="TAC"/>
              <w:rPr>
                <w:szCs w:val="18"/>
                <w:lang w:eastAsia="ko-KR"/>
              </w:rPr>
            </w:pPr>
            <w:r w:rsidRPr="00EF5447">
              <w:rPr>
                <w:rFonts w:eastAsia="맑은 고딕"/>
                <w:szCs w:val="18"/>
                <w:lang w:eastAsia="ko-KR"/>
              </w:rPr>
              <w:t>2510</w:t>
            </w:r>
          </w:p>
        </w:tc>
        <w:tc>
          <w:tcPr>
            <w:tcW w:w="747" w:type="dxa"/>
            <w:shd w:val="clear" w:color="auto" w:fill="auto"/>
            <w:noWrap/>
          </w:tcPr>
          <w:p w14:paraId="6C92ECA5" w14:textId="77777777" w:rsidR="002936FA" w:rsidRPr="00EF5447" w:rsidRDefault="002936FA" w:rsidP="00612EDA">
            <w:pPr>
              <w:pStyle w:val="TAC"/>
              <w:rPr>
                <w:szCs w:val="18"/>
                <w:lang w:eastAsia="ko-KR"/>
              </w:rPr>
            </w:pPr>
            <w:r w:rsidRPr="00EF5447">
              <w:rPr>
                <w:rFonts w:eastAsia="맑은 고딕"/>
                <w:szCs w:val="18"/>
                <w:lang w:eastAsia="ko-KR"/>
              </w:rPr>
              <w:t>5</w:t>
            </w:r>
          </w:p>
        </w:tc>
        <w:tc>
          <w:tcPr>
            <w:tcW w:w="1142" w:type="dxa"/>
            <w:shd w:val="clear" w:color="auto" w:fill="auto"/>
            <w:noWrap/>
          </w:tcPr>
          <w:p w14:paraId="5B8D62F6" w14:textId="77777777" w:rsidR="002936FA" w:rsidRPr="00EF5447" w:rsidRDefault="002936FA" w:rsidP="00612EDA">
            <w:pPr>
              <w:pStyle w:val="TAC"/>
              <w:rPr>
                <w:szCs w:val="18"/>
                <w:lang w:eastAsia="ko-KR"/>
              </w:rPr>
            </w:pPr>
            <w:r w:rsidRPr="00EF5447">
              <w:rPr>
                <w:rFonts w:eastAsia="맑은 고딕"/>
                <w:szCs w:val="18"/>
                <w:lang w:eastAsia="ko-KR"/>
              </w:rPr>
              <w:t>25</w:t>
            </w:r>
          </w:p>
        </w:tc>
        <w:tc>
          <w:tcPr>
            <w:tcW w:w="1299" w:type="dxa"/>
            <w:shd w:val="clear" w:color="auto" w:fill="auto"/>
            <w:noWrap/>
          </w:tcPr>
          <w:p w14:paraId="5A1A5C4B" w14:textId="77777777" w:rsidR="002936FA" w:rsidRPr="00EF5447" w:rsidRDefault="002936FA" w:rsidP="00612EDA">
            <w:pPr>
              <w:pStyle w:val="TAC"/>
              <w:rPr>
                <w:szCs w:val="18"/>
                <w:lang w:eastAsia="ko-KR"/>
              </w:rPr>
            </w:pPr>
            <w:r w:rsidRPr="00EF5447">
              <w:rPr>
                <w:rFonts w:eastAsia="맑은 고딕"/>
                <w:szCs w:val="18"/>
                <w:lang w:eastAsia="ko-KR"/>
              </w:rPr>
              <w:t>2510</w:t>
            </w:r>
          </w:p>
        </w:tc>
        <w:tc>
          <w:tcPr>
            <w:tcW w:w="752" w:type="dxa"/>
            <w:shd w:val="clear" w:color="auto" w:fill="auto"/>
          </w:tcPr>
          <w:p w14:paraId="40539CC9" w14:textId="77777777" w:rsidR="002936FA" w:rsidRPr="00EF5447" w:rsidRDefault="002936FA" w:rsidP="00612EDA">
            <w:pPr>
              <w:pStyle w:val="TAC"/>
              <w:rPr>
                <w:lang w:eastAsia="zh-CN"/>
              </w:rPr>
            </w:pPr>
            <w:r w:rsidRPr="00EF5447">
              <w:rPr>
                <w:lang w:eastAsia="ja-JP"/>
              </w:rPr>
              <w:t>N/A</w:t>
            </w:r>
          </w:p>
        </w:tc>
        <w:tc>
          <w:tcPr>
            <w:tcW w:w="1248" w:type="dxa"/>
            <w:shd w:val="clear" w:color="auto" w:fill="auto"/>
          </w:tcPr>
          <w:p w14:paraId="62B2A84E" w14:textId="77777777" w:rsidR="002936FA" w:rsidRPr="00EF5447" w:rsidRDefault="002936FA" w:rsidP="00612EDA">
            <w:pPr>
              <w:pStyle w:val="TAC"/>
              <w:rPr>
                <w:lang w:eastAsia="zh-CN"/>
              </w:rPr>
            </w:pPr>
            <w:r w:rsidRPr="00EF5447">
              <w:rPr>
                <w:rFonts w:eastAsia="맑은 고딕"/>
                <w:szCs w:val="18"/>
                <w:lang w:eastAsia="ko-KR"/>
              </w:rPr>
              <w:t>IMD5</w:t>
            </w:r>
          </w:p>
        </w:tc>
      </w:tr>
      <w:tr w:rsidR="002936FA" w:rsidRPr="00EF5447" w14:paraId="640CD3CC" w14:textId="77777777" w:rsidTr="00612EDA">
        <w:trPr>
          <w:trHeight w:val="22"/>
          <w:jc w:val="center"/>
        </w:trPr>
        <w:tc>
          <w:tcPr>
            <w:tcW w:w="2258" w:type="dxa"/>
            <w:tcBorders>
              <w:bottom w:val="nil"/>
            </w:tcBorders>
            <w:shd w:val="clear" w:color="auto" w:fill="auto"/>
          </w:tcPr>
          <w:p w14:paraId="54997094" w14:textId="77777777" w:rsidR="002936FA" w:rsidRPr="00EF5447" w:rsidRDefault="002936FA" w:rsidP="00612EDA">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1D80BD4D" w14:textId="77777777" w:rsidR="002936FA" w:rsidRPr="00EF5447" w:rsidRDefault="002936FA" w:rsidP="00612EDA">
            <w:pPr>
              <w:pStyle w:val="TAC"/>
              <w:rPr>
                <w:lang w:eastAsia="zh-CN"/>
              </w:rPr>
            </w:pPr>
            <w:r w:rsidRPr="00EF5447">
              <w:rPr>
                <w:lang w:eastAsia="zh-CN"/>
              </w:rPr>
              <w:t>DC_1A-41C_n78A</w:t>
            </w:r>
          </w:p>
          <w:p w14:paraId="6EEAFD26" w14:textId="77777777" w:rsidR="002936FA" w:rsidRPr="00EF5447" w:rsidRDefault="002936FA" w:rsidP="00612EDA">
            <w:pPr>
              <w:pStyle w:val="TAC"/>
              <w:rPr>
                <w:lang w:eastAsia="zh-CN"/>
              </w:rPr>
            </w:pPr>
            <w:r w:rsidRPr="00EF5447">
              <w:rPr>
                <w:lang w:eastAsia="zh-CN"/>
              </w:rPr>
              <w:t>DC_1A-41A_n78(2A)</w:t>
            </w:r>
          </w:p>
          <w:p w14:paraId="47FE9443" w14:textId="77777777" w:rsidR="002936FA" w:rsidRPr="00EF5447" w:rsidRDefault="002936FA" w:rsidP="00612EDA">
            <w:pPr>
              <w:pStyle w:val="TAC"/>
              <w:rPr>
                <w:lang w:eastAsia="ja-JP"/>
              </w:rPr>
            </w:pPr>
            <w:r w:rsidRPr="00EF5447">
              <w:rPr>
                <w:lang w:eastAsia="zh-CN"/>
              </w:rPr>
              <w:t>DC_1A-41C_n78(2A)</w:t>
            </w:r>
          </w:p>
        </w:tc>
        <w:tc>
          <w:tcPr>
            <w:tcW w:w="867" w:type="dxa"/>
            <w:shd w:val="clear" w:color="auto" w:fill="auto"/>
          </w:tcPr>
          <w:p w14:paraId="0C8AB91E" w14:textId="77777777" w:rsidR="002936FA" w:rsidRPr="00EF5447" w:rsidRDefault="002936FA" w:rsidP="00612EDA">
            <w:pPr>
              <w:pStyle w:val="TAC"/>
              <w:rPr>
                <w:lang w:eastAsia="zh-CN"/>
              </w:rPr>
            </w:pPr>
            <w:r w:rsidRPr="00EF5447">
              <w:rPr>
                <w:lang w:eastAsia="zh-CN"/>
              </w:rPr>
              <w:t>1</w:t>
            </w:r>
          </w:p>
        </w:tc>
        <w:tc>
          <w:tcPr>
            <w:tcW w:w="1066" w:type="dxa"/>
            <w:shd w:val="clear" w:color="auto" w:fill="auto"/>
            <w:noWrap/>
          </w:tcPr>
          <w:p w14:paraId="40EC6128" w14:textId="77777777" w:rsidR="002936FA" w:rsidRPr="00EF5447" w:rsidRDefault="002936FA" w:rsidP="00612EDA">
            <w:pPr>
              <w:pStyle w:val="TAC"/>
              <w:rPr>
                <w:lang w:eastAsia="zh-CN"/>
              </w:rPr>
            </w:pPr>
            <w:r w:rsidRPr="00EF5447">
              <w:rPr>
                <w:rFonts w:ascii="Calibri" w:hAnsi="Calibri" w:cs="Calibri"/>
                <w:lang w:eastAsia="zh-CN"/>
              </w:rPr>
              <w:t>1950</w:t>
            </w:r>
          </w:p>
        </w:tc>
        <w:tc>
          <w:tcPr>
            <w:tcW w:w="747" w:type="dxa"/>
            <w:shd w:val="clear" w:color="auto" w:fill="auto"/>
            <w:noWrap/>
          </w:tcPr>
          <w:p w14:paraId="47580A48" w14:textId="77777777" w:rsidR="002936FA" w:rsidRPr="00EF5447" w:rsidRDefault="002936FA" w:rsidP="00612EDA">
            <w:pPr>
              <w:pStyle w:val="TAC"/>
              <w:rPr>
                <w:lang w:eastAsia="zh-CN"/>
              </w:rPr>
            </w:pPr>
            <w:r w:rsidRPr="00EF5447">
              <w:rPr>
                <w:rFonts w:ascii="Calibri" w:hAnsi="Calibri" w:cs="Calibri"/>
                <w:lang w:eastAsia="zh-CN"/>
              </w:rPr>
              <w:t>5</w:t>
            </w:r>
          </w:p>
        </w:tc>
        <w:tc>
          <w:tcPr>
            <w:tcW w:w="1142" w:type="dxa"/>
            <w:shd w:val="clear" w:color="auto" w:fill="auto"/>
            <w:noWrap/>
          </w:tcPr>
          <w:p w14:paraId="178F4254" w14:textId="77777777" w:rsidR="002936FA" w:rsidRPr="00EF5447" w:rsidRDefault="002936FA" w:rsidP="00612EDA">
            <w:pPr>
              <w:pStyle w:val="TAC"/>
              <w:rPr>
                <w:lang w:eastAsia="zh-CN"/>
              </w:rPr>
            </w:pPr>
            <w:r w:rsidRPr="00EF5447">
              <w:rPr>
                <w:rFonts w:ascii="Calibri" w:hAnsi="Calibri" w:cs="Calibri"/>
                <w:lang w:eastAsia="zh-CN"/>
              </w:rPr>
              <w:t>25</w:t>
            </w:r>
          </w:p>
        </w:tc>
        <w:tc>
          <w:tcPr>
            <w:tcW w:w="1299" w:type="dxa"/>
            <w:shd w:val="clear" w:color="auto" w:fill="auto"/>
            <w:noWrap/>
          </w:tcPr>
          <w:p w14:paraId="6DF03FA5" w14:textId="77777777" w:rsidR="002936FA" w:rsidRPr="00EF5447" w:rsidRDefault="002936FA" w:rsidP="00612EDA">
            <w:pPr>
              <w:pStyle w:val="TAC"/>
              <w:rPr>
                <w:lang w:eastAsia="zh-CN"/>
              </w:rPr>
            </w:pPr>
            <w:r w:rsidRPr="00EF5447">
              <w:rPr>
                <w:rFonts w:ascii="Calibri" w:hAnsi="Calibri" w:cs="Calibri"/>
                <w:lang w:eastAsia="zh-CN"/>
              </w:rPr>
              <w:t>2140</w:t>
            </w:r>
          </w:p>
        </w:tc>
        <w:tc>
          <w:tcPr>
            <w:tcW w:w="752" w:type="dxa"/>
            <w:shd w:val="clear" w:color="auto" w:fill="auto"/>
          </w:tcPr>
          <w:p w14:paraId="34C68072" w14:textId="77777777" w:rsidR="002936FA" w:rsidRPr="00EF5447" w:rsidRDefault="002936FA" w:rsidP="00612EDA">
            <w:pPr>
              <w:pStyle w:val="TAC"/>
              <w:rPr>
                <w:lang w:eastAsia="zh-CN"/>
              </w:rPr>
            </w:pPr>
            <w:r w:rsidRPr="00EF5447">
              <w:rPr>
                <w:rFonts w:eastAsia="맑은 고딕"/>
                <w:szCs w:val="18"/>
                <w:lang w:eastAsia="ko-KR"/>
              </w:rPr>
              <w:t>9.3</w:t>
            </w:r>
          </w:p>
        </w:tc>
        <w:tc>
          <w:tcPr>
            <w:tcW w:w="1248" w:type="dxa"/>
            <w:shd w:val="clear" w:color="auto" w:fill="auto"/>
          </w:tcPr>
          <w:p w14:paraId="3E3A77A5" w14:textId="77777777" w:rsidR="002936FA" w:rsidRPr="00EF5447" w:rsidRDefault="002936FA" w:rsidP="00612EDA">
            <w:pPr>
              <w:pStyle w:val="TAC"/>
              <w:rPr>
                <w:lang w:eastAsia="zh-CN"/>
              </w:rPr>
            </w:pPr>
            <w:r w:rsidRPr="00EF5447">
              <w:rPr>
                <w:lang w:eastAsia="zh-CN"/>
              </w:rPr>
              <w:t>IMD4</w:t>
            </w:r>
          </w:p>
        </w:tc>
      </w:tr>
      <w:tr w:rsidR="002936FA" w:rsidRPr="00EF5447" w14:paraId="13863EED" w14:textId="77777777" w:rsidTr="00612EDA">
        <w:trPr>
          <w:trHeight w:val="22"/>
          <w:jc w:val="center"/>
        </w:trPr>
        <w:tc>
          <w:tcPr>
            <w:tcW w:w="2258" w:type="dxa"/>
            <w:tcBorders>
              <w:top w:val="nil"/>
              <w:bottom w:val="nil"/>
            </w:tcBorders>
            <w:shd w:val="clear" w:color="auto" w:fill="auto"/>
          </w:tcPr>
          <w:p w14:paraId="5B2637A9" w14:textId="77777777" w:rsidR="002936FA" w:rsidRPr="00EF5447" w:rsidRDefault="002936FA" w:rsidP="00612EDA">
            <w:pPr>
              <w:pStyle w:val="TAC"/>
              <w:rPr>
                <w:lang w:eastAsia="ja-JP"/>
              </w:rPr>
            </w:pPr>
          </w:p>
        </w:tc>
        <w:tc>
          <w:tcPr>
            <w:tcW w:w="867" w:type="dxa"/>
            <w:shd w:val="clear" w:color="auto" w:fill="auto"/>
          </w:tcPr>
          <w:p w14:paraId="64324694" w14:textId="77777777" w:rsidR="002936FA" w:rsidRPr="00EF5447" w:rsidRDefault="002936FA" w:rsidP="00612EDA">
            <w:pPr>
              <w:pStyle w:val="TAC"/>
              <w:rPr>
                <w:lang w:eastAsia="zh-CN"/>
              </w:rPr>
            </w:pPr>
            <w:r w:rsidRPr="00EF5447">
              <w:rPr>
                <w:lang w:eastAsia="zh-CN"/>
              </w:rPr>
              <w:t>41</w:t>
            </w:r>
          </w:p>
        </w:tc>
        <w:tc>
          <w:tcPr>
            <w:tcW w:w="1066" w:type="dxa"/>
            <w:shd w:val="clear" w:color="auto" w:fill="auto"/>
            <w:noWrap/>
          </w:tcPr>
          <w:p w14:paraId="77CA8317" w14:textId="77777777" w:rsidR="002936FA" w:rsidRPr="00EF5447" w:rsidRDefault="002936FA" w:rsidP="00612EDA">
            <w:pPr>
              <w:pStyle w:val="TAC"/>
              <w:rPr>
                <w:lang w:eastAsia="zh-CN"/>
              </w:rPr>
            </w:pPr>
            <w:r w:rsidRPr="00EF5447">
              <w:rPr>
                <w:rFonts w:ascii="Calibri" w:hAnsi="Calibri" w:cs="Calibri"/>
                <w:color w:val="000000"/>
                <w:lang w:eastAsia="zh-CN"/>
              </w:rPr>
              <w:t>2640</w:t>
            </w:r>
          </w:p>
        </w:tc>
        <w:tc>
          <w:tcPr>
            <w:tcW w:w="747" w:type="dxa"/>
            <w:shd w:val="clear" w:color="auto" w:fill="auto"/>
            <w:noWrap/>
          </w:tcPr>
          <w:p w14:paraId="2F13F5B4" w14:textId="77777777" w:rsidR="002936FA" w:rsidRPr="00EF5447" w:rsidRDefault="002936FA" w:rsidP="00612EDA">
            <w:pPr>
              <w:pStyle w:val="TAC"/>
              <w:rPr>
                <w:lang w:eastAsia="zh-CN"/>
              </w:rPr>
            </w:pPr>
            <w:r w:rsidRPr="00EF5447">
              <w:rPr>
                <w:rFonts w:ascii="Calibri" w:hAnsi="Calibri" w:cs="Calibri"/>
                <w:color w:val="000000"/>
                <w:lang w:eastAsia="zh-CN"/>
              </w:rPr>
              <w:t>5</w:t>
            </w:r>
          </w:p>
        </w:tc>
        <w:tc>
          <w:tcPr>
            <w:tcW w:w="1142" w:type="dxa"/>
            <w:shd w:val="clear" w:color="auto" w:fill="auto"/>
            <w:noWrap/>
          </w:tcPr>
          <w:p w14:paraId="2BC5C70B" w14:textId="77777777" w:rsidR="002936FA" w:rsidRPr="00EF5447" w:rsidRDefault="002936FA" w:rsidP="00612EDA">
            <w:pPr>
              <w:pStyle w:val="TAC"/>
              <w:rPr>
                <w:lang w:eastAsia="zh-CN"/>
              </w:rPr>
            </w:pPr>
            <w:r w:rsidRPr="00EF5447">
              <w:rPr>
                <w:rFonts w:ascii="Calibri" w:hAnsi="Calibri" w:cs="Calibri"/>
                <w:color w:val="000000"/>
                <w:lang w:eastAsia="zh-CN"/>
              </w:rPr>
              <w:t>25</w:t>
            </w:r>
          </w:p>
        </w:tc>
        <w:tc>
          <w:tcPr>
            <w:tcW w:w="1299" w:type="dxa"/>
            <w:shd w:val="clear" w:color="auto" w:fill="auto"/>
            <w:noWrap/>
          </w:tcPr>
          <w:p w14:paraId="5D71C3DE" w14:textId="77777777" w:rsidR="002936FA" w:rsidRPr="00EF5447" w:rsidRDefault="002936FA" w:rsidP="00612EDA">
            <w:pPr>
              <w:pStyle w:val="TAC"/>
              <w:rPr>
                <w:lang w:eastAsia="zh-CN"/>
              </w:rPr>
            </w:pPr>
            <w:r w:rsidRPr="00EF5447">
              <w:rPr>
                <w:rFonts w:ascii="Calibri" w:hAnsi="Calibri" w:cs="Calibri"/>
                <w:color w:val="000000"/>
                <w:lang w:eastAsia="zh-CN"/>
              </w:rPr>
              <w:t>2640</w:t>
            </w:r>
          </w:p>
        </w:tc>
        <w:tc>
          <w:tcPr>
            <w:tcW w:w="752" w:type="dxa"/>
            <w:shd w:val="clear" w:color="auto" w:fill="auto"/>
          </w:tcPr>
          <w:p w14:paraId="7073F170" w14:textId="77777777" w:rsidR="002936FA" w:rsidRPr="00EF5447" w:rsidRDefault="002936FA" w:rsidP="00612EDA">
            <w:pPr>
              <w:pStyle w:val="TAC"/>
              <w:rPr>
                <w:lang w:eastAsia="zh-CN"/>
              </w:rPr>
            </w:pPr>
            <w:r w:rsidRPr="00EF5447">
              <w:rPr>
                <w:rFonts w:eastAsia="맑은 고딕"/>
                <w:szCs w:val="18"/>
                <w:lang w:eastAsia="ko-KR"/>
              </w:rPr>
              <w:t>N/A</w:t>
            </w:r>
          </w:p>
        </w:tc>
        <w:tc>
          <w:tcPr>
            <w:tcW w:w="1248" w:type="dxa"/>
            <w:shd w:val="clear" w:color="auto" w:fill="auto"/>
          </w:tcPr>
          <w:p w14:paraId="2B025511" w14:textId="77777777" w:rsidR="002936FA" w:rsidRPr="00EF5447" w:rsidRDefault="002936FA" w:rsidP="00612EDA">
            <w:pPr>
              <w:pStyle w:val="TAC"/>
              <w:rPr>
                <w:lang w:eastAsia="zh-CN"/>
              </w:rPr>
            </w:pPr>
            <w:r w:rsidRPr="00EF5447">
              <w:rPr>
                <w:lang w:eastAsia="zh-CN"/>
              </w:rPr>
              <w:t>N/A</w:t>
            </w:r>
          </w:p>
        </w:tc>
      </w:tr>
      <w:tr w:rsidR="002936FA" w:rsidRPr="00EF5447" w14:paraId="0AEBF5A8" w14:textId="77777777" w:rsidTr="00612EDA">
        <w:trPr>
          <w:trHeight w:val="22"/>
          <w:jc w:val="center"/>
        </w:trPr>
        <w:tc>
          <w:tcPr>
            <w:tcW w:w="2258" w:type="dxa"/>
            <w:tcBorders>
              <w:top w:val="nil"/>
              <w:bottom w:val="nil"/>
            </w:tcBorders>
            <w:shd w:val="clear" w:color="auto" w:fill="auto"/>
          </w:tcPr>
          <w:p w14:paraId="2028C418" w14:textId="77777777" w:rsidR="002936FA" w:rsidRPr="00EF5447" w:rsidRDefault="002936FA" w:rsidP="00612EDA">
            <w:pPr>
              <w:pStyle w:val="TAC"/>
              <w:rPr>
                <w:lang w:eastAsia="ja-JP"/>
              </w:rPr>
            </w:pPr>
          </w:p>
        </w:tc>
        <w:tc>
          <w:tcPr>
            <w:tcW w:w="867" w:type="dxa"/>
            <w:shd w:val="clear" w:color="auto" w:fill="auto"/>
          </w:tcPr>
          <w:p w14:paraId="56F796D2" w14:textId="77777777" w:rsidR="002936FA" w:rsidRPr="00EF5447" w:rsidRDefault="002936FA" w:rsidP="00612EDA">
            <w:pPr>
              <w:pStyle w:val="TAC"/>
              <w:rPr>
                <w:lang w:eastAsia="zh-CN"/>
              </w:rPr>
            </w:pPr>
            <w:r w:rsidRPr="00EF5447">
              <w:rPr>
                <w:lang w:eastAsia="zh-CN"/>
              </w:rPr>
              <w:t>n78</w:t>
            </w:r>
          </w:p>
        </w:tc>
        <w:tc>
          <w:tcPr>
            <w:tcW w:w="1066" w:type="dxa"/>
            <w:shd w:val="clear" w:color="auto" w:fill="auto"/>
            <w:noWrap/>
          </w:tcPr>
          <w:p w14:paraId="7361E8C7" w14:textId="77777777" w:rsidR="002936FA" w:rsidRPr="00EF5447" w:rsidRDefault="002936FA" w:rsidP="00612EDA">
            <w:pPr>
              <w:pStyle w:val="TAC"/>
              <w:rPr>
                <w:lang w:eastAsia="zh-CN"/>
              </w:rPr>
            </w:pPr>
            <w:r w:rsidRPr="00EF5447">
              <w:rPr>
                <w:rFonts w:ascii="Calibri" w:hAnsi="Calibri" w:cs="Calibri"/>
                <w:color w:val="000000"/>
                <w:lang w:eastAsia="zh-CN"/>
              </w:rPr>
              <w:t>3710</w:t>
            </w:r>
          </w:p>
        </w:tc>
        <w:tc>
          <w:tcPr>
            <w:tcW w:w="747" w:type="dxa"/>
            <w:shd w:val="clear" w:color="auto" w:fill="auto"/>
            <w:noWrap/>
          </w:tcPr>
          <w:p w14:paraId="0E2C091E" w14:textId="77777777" w:rsidR="002936FA" w:rsidRPr="00EF5447" w:rsidRDefault="002936FA" w:rsidP="00612EDA">
            <w:pPr>
              <w:pStyle w:val="TAC"/>
              <w:rPr>
                <w:lang w:eastAsia="zh-CN"/>
              </w:rPr>
            </w:pPr>
            <w:r w:rsidRPr="00EF5447">
              <w:rPr>
                <w:rFonts w:ascii="Calibri" w:hAnsi="Calibri" w:cs="Calibri"/>
                <w:color w:val="000000"/>
                <w:lang w:eastAsia="zh-CN"/>
              </w:rPr>
              <w:t>10</w:t>
            </w:r>
          </w:p>
        </w:tc>
        <w:tc>
          <w:tcPr>
            <w:tcW w:w="1142" w:type="dxa"/>
            <w:shd w:val="clear" w:color="auto" w:fill="auto"/>
            <w:noWrap/>
          </w:tcPr>
          <w:p w14:paraId="4A6669E3" w14:textId="77777777" w:rsidR="002936FA" w:rsidRPr="00EF5447" w:rsidRDefault="002936FA" w:rsidP="00612EDA">
            <w:pPr>
              <w:pStyle w:val="TAC"/>
              <w:rPr>
                <w:lang w:eastAsia="zh-CN"/>
              </w:rPr>
            </w:pPr>
            <w:r w:rsidRPr="00EF5447">
              <w:rPr>
                <w:rFonts w:ascii="Calibri" w:hAnsi="Calibri" w:cs="Calibri"/>
                <w:color w:val="000000"/>
                <w:lang w:eastAsia="zh-CN"/>
              </w:rPr>
              <w:t>50</w:t>
            </w:r>
          </w:p>
        </w:tc>
        <w:tc>
          <w:tcPr>
            <w:tcW w:w="1299" w:type="dxa"/>
            <w:shd w:val="clear" w:color="auto" w:fill="auto"/>
            <w:noWrap/>
          </w:tcPr>
          <w:p w14:paraId="55F906D3" w14:textId="77777777" w:rsidR="002936FA" w:rsidRPr="00EF5447" w:rsidRDefault="002936FA" w:rsidP="00612EDA">
            <w:pPr>
              <w:pStyle w:val="TAC"/>
              <w:rPr>
                <w:lang w:eastAsia="zh-CN"/>
              </w:rPr>
            </w:pPr>
            <w:r w:rsidRPr="00EF5447">
              <w:rPr>
                <w:rFonts w:ascii="Calibri" w:hAnsi="Calibri" w:cs="Calibri"/>
                <w:color w:val="000000"/>
                <w:lang w:eastAsia="zh-CN"/>
              </w:rPr>
              <w:t>3710</w:t>
            </w:r>
          </w:p>
        </w:tc>
        <w:tc>
          <w:tcPr>
            <w:tcW w:w="752" w:type="dxa"/>
            <w:shd w:val="clear" w:color="auto" w:fill="auto"/>
          </w:tcPr>
          <w:p w14:paraId="4D87B2EE" w14:textId="77777777" w:rsidR="002936FA" w:rsidRPr="00EF5447" w:rsidRDefault="002936FA" w:rsidP="00612EDA">
            <w:pPr>
              <w:pStyle w:val="TAC"/>
              <w:rPr>
                <w:lang w:eastAsia="zh-CN"/>
              </w:rPr>
            </w:pPr>
            <w:r w:rsidRPr="00EF5447">
              <w:rPr>
                <w:rFonts w:eastAsia="맑은 고딕"/>
                <w:szCs w:val="18"/>
                <w:lang w:eastAsia="ko-KR"/>
              </w:rPr>
              <w:t>N/A</w:t>
            </w:r>
          </w:p>
        </w:tc>
        <w:tc>
          <w:tcPr>
            <w:tcW w:w="1248" w:type="dxa"/>
            <w:shd w:val="clear" w:color="auto" w:fill="auto"/>
          </w:tcPr>
          <w:p w14:paraId="69E82BFA" w14:textId="77777777" w:rsidR="002936FA" w:rsidRPr="00EF5447" w:rsidRDefault="002936FA" w:rsidP="00612EDA">
            <w:pPr>
              <w:pStyle w:val="TAC"/>
              <w:rPr>
                <w:lang w:eastAsia="zh-CN"/>
              </w:rPr>
            </w:pPr>
            <w:r w:rsidRPr="00EF5447">
              <w:rPr>
                <w:lang w:eastAsia="zh-CN"/>
              </w:rPr>
              <w:t>N/A</w:t>
            </w:r>
          </w:p>
        </w:tc>
      </w:tr>
      <w:tr w:rsidR="002936FA" w:rsidRPr="00EF5447" w14:paraId="7A51983A" w14:textId="77777777" w:rsidTr="00612EDA">
        <w:trPr>
          <w:trHeight w:val="22"/>
          <w:jc w:val="center"/>
        </w:trPr>
        <w:tc>
          <w:tcPr>
            <w:tcW w:w="2258" w:type="dxa"/>
            <w:tcBorders>
              <w:top w:val="nil"/>
              <w:bottom w:val="nil"/>
            </w:tcBorders>
            <w:shd w:val="clear" w:color="auto" w:fill="auto"/>
          </w:tcPr>
          <w:p w14:paraId="193BEDB9" w14:textId="77777777" w:rsidR="002936FA" w:rsidRPr="00EF5447" w:rsidRDefault="002936FA" w:rsidP="00612EDA">
            <w:pPr>
              <w:pStyle w:val="TAC"/>
              <w:rPr>
                <w:lang w:eastAsia="zh-CN"/>
              </w:rPr>
            </w:pPr>
          </w:p>
        </w:tc>
        <w:tc>
          <w:tcPr>
            <w:tcW w:w="867" w:type="dxa"/>
            <w:shd w:val="clear" w:color="auto" w:fill="auto"/>
          </w:tcPr>
          <w:p w14:paraId="2B1B94D2" w14:textId="77777777" w:rsidR="002936FA" w:rsidRPr="00EF5447" w:rsidRDefault="002936FA" w:rsidP="00612EDA">
            <w:pPr>
              <w:pStyle w:val="TAC"/>
              <w:rPr>
                <w:lang w:eastAsia="ja-JP"/>
              </w:rPr>
            </w:pPr>
            <w:r w:rsidRPr="00EF5447">
              <w:rPr>
                <w:lang w:eastAsia="zh-CN"/>
              </w:rPr>
              <w:t>1</w:t>
            </w:r>
          </w:p>
        </w:tc>
        <w:tc>
          <w:tcPr>
            <w:tcW w:w="1066" w:type="dxa"/>
            <w:shd w:val="clear" w:color="auto" w:fill="auto"/>
            <w:noWrap/>
          </w:tcPr>
          <w:p w14:paraId="5C29021F" w14:textId="77777777" w:rsidR="002936FA" w:rsidRPr="00EF5447" w:rsidRDefault="002936FA" w:rsidP="00612EDA">
            <w:pPr>
              <w:pStyle w:val="TAC"/>
              <w:rPr>
                <w:szCs w:val="18"/>
                <w:lang w:eastAsia="ko-KR"/>
              </w:rPr>
            </w:pPr>
            <w:r w:rsidRPr="00EF5447">
              <w:rPr>
                <w:lang w:eastAsia="zh-CN"/>
              </w:rPr>
              <w:t>1975</w:t>
            </w:r>
          </w:p>
        </w:tc>
        <w:tc>
          <w:tcPr>
            <w:tcW w:w="747" w:type="dxa"/>
            <w:shd w:val="clear" w:color="auto" w:fill="auto"/>
            <w:noWrap/>
          </w:tcPr>
          <w:p w14:paraId="2C434431" w14:textId="77777777" w:rsidR="002936FA" w:rsidRPr="00EF5447" w:rsidRDefault="002936FA" w:rsidP="00612EDA">
            <w:pPr>
              <w:pStyle w:val="TAC"/>
              <w:rPr>
                <w:szCs w:val="18"/>
                <w:lang w:eastAsia="ko-KR"/>
              </w:rPr>
            </w:pPr>
            <w:r w:rsidRPr="00EF5447">
              <w:rPr>
                <w:lang w:eastAsia="zh-CN"/>
              </w:rPr>
              <w:t>5</w:t>
            </w:r>
          </w:p>
        </w:tc>
        <w:tc>
          <w:tcPr>
            <w:tcW w:w="1142" w:type="dxa"/>
            <w:shd w:val="clear" w:color="auto" w:fill="auto"/>
            <w:noWrap/>
          </w:tcPr>
          <w:p w14:paraId="2B9BD8FA" w14:textId="77777777" w:rsidR="002936FA" w:rsidRPr="00EF5447" w:rsidRDefault="002936FA" w:rsidP="00612EDA">
            <w:pPr>
              <w:pStyle w:val="TAC"/>
              <w:rPr>
                <w:szCs w:val="18"/>
                <w:lang w:eastAsia="ko-KR"/>
              </w:rPr>
            </w:pPr>
            <w:r w:rsidRPr="00EF5447">
              <w:rPr>
                <w:lang w:eastAsia="zh-CN"/>
              </w:rPr>
              <w:t>25</w:t>
            </w:r>
          </w:p>
        </w:tc>
        <w:tc>
          <w:tcPr>
            <w:tcW w:w="1299" w:type="dxa"/>
            <w:shd w:val="clear" w:color="auto" w:fill="auto"/>
            <w:noWrap/>
          </w:tcPr>
          <w:p w14:paraId="14DFCC1C" w14:textId="77777777" w:rsidR="002936FA" w:rsidRPr="00EF5447" w:rsidRDefault="002936FA" w:rsidP="00612EDA">
            <w:pPr>
              <w:pStyle w:val="TAC"/>
              <w:rPr>
                <w:szCs w:val="18"/>
                <w:lang w:eastAsia="ko-KR"/>
              </w:rPr>
            </w:pPr>
            <w:r w:rsidRPr="00EF5447">
              <w:rPr>
                <w:lang w:eastAsia="zh-CN"/>
              </w:rPr>
              <w:t>2165</w:t>
            </w:r>
          </w:p>
        </w:tc>
        <w:tc>
          <w:tcPr>
            <w:tcW w:w="752" w:type="dxa"/>
            <w:shd w:val="clear" w:color="auto" w:fill="auto"/>
          </w:tcPr>
          <w:p w14:paraId="68A6071D" w14:textId="77777777" w:rsidR="002936FA" w:rsidRPr="00EF5447" w:rsidRDefault="002936FA" w:rsidP="00612EDA">
            <w:pPr>
              <w:pStyle w:val="TAC"/>
              <w:rPr>
                <w:lang w:eastAsia="zh-CN"/>
              </w:rPr>
            </w:pPr>
            <w:r w:rsidRPr="00EF5447">
              <w:rPr>
                <w:lang w:eastAsia="zh-CN"/>
              </w:rPr>
              <w:t>N/A</w:t>
            </w:r>
          </w:p>
        </w:tc>
        <w:tc>
          <w:tcPr>
            <w:tcW w:w="1248" w:type="dxa"/>
            <w:shd w:val="clear" w:color="auto" w:fill="auto"/>
          </w:tcPr>
          <w:p w14:paraId="446BE589" w14:textId="77777777" w:rsidR="002936FA" w:rsidRPr="00EF5447" w:rsidRDefault="002936FA" w:rsidP="00612EDA">
            <w:pPr>
              <w:pStyle w:val="TAC"/>
              <w:rPr>
                <w:lang w:eastAsia="zh-CN"/>
              </w:rPr>
            </w:pPr>
            <w:r w:rsidRPr="00EF5447">
              <w:rPr>
                <w:lang w:eastAsia="zh-CN"/>
              </w:rPr>
              <w:t>N/A</w:t>
            </w:r>
          </w:p>
        </w:tc>
      </w:tr>
      <w:tr w:rsidR="002936FA" w:rsidRPr="00EF5447" w14:paraId="160A0999" w14:textId="77777777" w:rsidTr="00612EDA">
        <w:trPr>
          <w:trHeight w:val="22"/>
          <w:jc w:val="center"/>
        </w:trPr>
        <w:tc>
          <w:tcPr>
            <w:tcW w:w="2258" w:type="dxa"/>
            <w:tcBorders>
              <w:top w:val="nil"/>
              <w:bottom w:val="nil"/>
            </w:tcBorders>
            <w:shd w:val="clear" w:color="auto" w:fill="auto"/>
          </w:tcPr>
          <w:p w14:paraId="2749D2A5" w14:textId="77777777" w:rsidR="002936FA" w:rsidRPr="00EF5447" w:rsidRDefault="002936FA" w:rsidP="00612EDA">
            <w:pPr>
              <w:pStyle w:val="TAC"/>
              <w:rPr>
                <w:lang w:eastAsia="zh-CN"/>
              </w:rPr>
            </w:pPr>
          </w:p>
        </w:tc>
        <w:tc>
          <w:tcPr>
            <w:tcW w:w="867" w:type="dxa"/>
            <w:shd w:val="clear" w:color="auto" w:fill="auto"/>
          </w:tcPr>
          <w:p w14:paraId="5622DB3B" w14:textId="77777777" w:rsidR="002936FA" w:rsidRPr="00EF5447" w:rsidRDefault="002936FA" w:rsidP="00612EDA">
            <w:pPr>
              <w:pStyle w:val="TAC"/>
              <w:rPr>
                <w:lang w:eastAsia="ja-JP"/>
              </w:rPr>
            </w:pPr>
            <w:r w:rsidRPr="00EF5447">
              <w:rPr>
                <w:lang w:eastAsia="zh-CN"/>
              </w:rPr>
              <w:t>41</w:t>
            </w:r>
          </w:p>
        </w:tc>
        <w:tc>
          <w:tcPr>
            <w:tcW w:w="1066" w:type="dxa"/>
            <w:shd w:val="clear" w:color="auto" w:fill="auto"/>
            <w:noWrap/>
          </w:tcPr>
          <w:p w14:paraId="124157BA" w14:textId="77777777" w:rsidR="002936FA" w:rsidRPr="00EF5447" w:rsidRDefault="002936FA" w:rsidP="00612EDA">
            <w:pPr>
              <w:pStyle w:val="TAC"/>
              <w:rPr>
                <w:szCs w:val="18"/>
                <w:lang w:eastAsia="ko-KR"/>
              </w:rPr>
            </w:pPr>
            <w:r w:rsidRPr="00EF5447">
              <w:rPr>
                <w:rFonts w:eastAsia="맑은 고딕"/>
                <w:szCs w:val="18"/>
                <w:lang w:eastAsia="ko-KR"/>
              </w:rPr>
              <w:t>2515</w:t>
            </w:r>
          </w:p>
        </w:tc>
        <w:tc>
          <w:tcPr>
            <w:tcW w:w="747" w:type="dxa"/>
            <w:shd w:val="clear" w:color="auto" w:fill="auto"/>
            <w:noWrap/>
          </w:tcPr>
          <w:p w14:paraId="6FCF469F" w14:textId="77777777" w:rsidR="002936FA" w:rsidRPr="00EF5447" w:rsidRDefault="002936FA" w:rsidP="00612EDA">
            <w:pPr>
              <w:pStyle w:val="TAC"/>
              <w:rPr>
                <w:szCs w:val="18"/>
                <w:lang w:eastAsia="ko-KR"/>
              </w:rPr>
            </w:pPr>
            <w:r w:rsidRPr="00EF5447">
              <w:rPr>
                <w:lang w:eastAsia="zh-CN"/>
              </w:rPr>
              <w:t>5</w:t>
            </w:r>
          </w:p>
        </w:tc>
        <w:tc>
          <w:tcPr>
            <w:tcW w:w="1142" w:type="dxa"/>
            <w:shd w:val="clear" w:color="auto" w:fill="auto"/>
            <w:noWrap/>
          </w:tcPr>
          <w:p w14:paraId="7DD5299C" w14:textId="77777777" w:rsidR="002936FA" w:rsidRPr="00EF5447" w:rsidRDefault="002936FA" w:rsidP="00612EDA">
            <w:pPr>
              <w:pStyle w:val="TAC"/>
              <w:rPr>
                <w:szCs w:val="18"/>
                <w:lang w:eastAsia="ko-KR"/>
              </w:rPr>
            </w:pPr>
            <w:r w:rsidRPr="00EF5447">
              <w:rPr>
                <w:lang w:eastAsia="zh-CN"/>
              </w:rPr>
              <w:t>25</w:t>
            </w:r>
          </w:p>
        </w:tc>
        <w:tc>
          <w:tcPr>
            <w:tcW w:w="1299" w:type="dxa"/>
            <w:shd w:val="clear" w:color="auto" w:fill="auto"/>
            <w:noWrap/>
          </w:tcPr>
          <w:p w14:paraId="75AA3C95" w14:textId="77777777" w:rsidR="002936FA" w:rsidRPr="00EF5447" w:rsidRDefault="002936FA" w:rsidP="00612EDA">
            <w:pPr>
              <w:pStyle w:val="TAC"/>
              <w:rPr>
                <w:szCs w:val="18"/>
                <w:lang w:eastAsia="ko-KR"/>
              </w:rPr>
            </w:pPr>
            <w:r w:rsidRPr="00EF5447">
              <w:rPr>
                <w:lang w:eastAsia="zh-CN"/>
              </w:rPr>
              <w:t>2515</w:t>
            </w:r>
          </w:p>
        </w:tc>
        <w:tc>
          <w:tcPr>
            <w:tcW w:w="752" w:type="dxa"/>
            <w:shd w:val="clear" w:color="auto" w:fill="auto"/>
          </w:tcPr>
          <w:p w14:paraId="1EE30429" w14:textId="77777777" w:rsidR="002936FA" w:rsidRPr="00EF5447" w:rsidRDefault="002936FA" w:rsidP="00612EDA">
            <w:pPr>
              <w:pStyle w:val="TAC"/>
              <w:rPr>
                <w:lang w:eastAsia="zh-CN"/>
              </w:rPr>
            </w:pPr>
            <w:r w:rsidRPr="00EF5447">
              <w:rPr>
                <w:lang w:eastAsia="zh-CN"/>
              </w:rPr>
              <w:t>12</w:t>
            </w:r>
          </w:p>
        </w:tc>
        <w:tc>
          <w:tcPr>
            <w:tcW w:w="1248" w:type="dxa"/>
            <w:shd w:val="clear" w:color="auto" w:fill="auto"/>
          </w:tcPr>
          <w:p w14:paraId="06235F42" w14:textId="77777777" w:rsidR="002936FA" w:rsidRPr="00EF5447" w:rsidRDefault="002936FA" w:rsidP="00612EDA">
            <w:pPr>
              <w:pStyle w:val="TAC"/>
              <w:rPr>
                <w:lang w:eastAsia="zh-CN"/>
              </w:rPr>
            </w:pPr>
            <w:r w:rsidRPr="00EF5447">
              <w:rPr>
                <w:lang w:eastAsia="zh-CN"/>
              </w:rPr>
              <w:t>IMD4</w:t>
            </w:r>
          </w:p>
        </w:tc>
      </w:tr>
      <w:tr w:rsidR="002936FA" w:rsidRPr="00EF5447" w14:paraId="2171C144" w14:textId="77777777" w:rsidTr="00612EDA">
        <w:trPr>
          <w:trHeight w:val="22"/>
          <w:jc w:val="center"/>
        </w:trPr>
        <w:tc>
          <w:tcPr>
            <w:tcW w:w="2258" w:type="dxa"/>
            <w:tcBorders>
              <w:top w:val="nil"/>
              <w:bottom w:val="single" w:sz="4" w:space="0" w:color="auto"/>
            </w:tcBorders>
            <w:shd w:val="clear" w:color="auto" w:fill="auto"/>
          </w:tcPr>
          <w:p w14:paraId="1A1EE2EA" w14:textId="77777777" w:rsidR="002936FA" w:rsidRPr="00EF5447" w:rsidRDefault="002936FA" w:rsidP="00612EDA">
            <w:pPr>
              <w:pStyle w:val="TAC"/>
              <w:rPr>
                <w:lang w:eastAsia="zh-CN"/>
              </w:rPr>
            </w:pPr>
          </w:p>
        </w:tc>
        <w:tc>
          <w:tcPr>
            <w:tcW w:w="867" w:type="dxa"/>
            <w:shd w:val="clear" w:color="auto" w:fill="auto"/>
          </w:tcPr>
          <w:p w14:paraId="2DF3E48E" w14:textId="77777777" w:rsidR="002936FA" w:rsidRPr="00EF5447" w:rsidRDefault="002936FA" w:rsidP="00612EDA">
            <w:pPr>
              <w:pStyle w:val="TAC"/>
              <w:rPr>
                <w:lang w:eastAsia="ja-JP"/>
              </w:rPr>
            </w:pPr>
            <w:r w:rsidRPr="00EF5447">
              <w:rPr>
                <w:lang w:eastAsia="zh-CN"/>
              </w:rPr>
              <w:t>n78</w:t>
            </w:r>
          </w:p>
        </w:tc>
        <w:tc>
          <w:tcPr>
            <w:tcW w:w="1066" w:type="dxa"/>
            <w:shd w:val="clear" w:color="auto" w:fill="auto"/>
            <w:noWrap/>
          </w:tcPr>
          <w:p w14:paraId="0093E23F" w14:textId="77777777" w:rsidR="002936FA" w:rsidRPr="00EF5447" w:rsidRDefault="002936FA" w:rsidP="00612EDA">
            <w:pPr>
              <w:pStyle w:val="TAC"/>
              <w:rPr>
                <w:szCs w:val="18"/>
                <w:lang w:eastAsia="ko-KR"/>
              </w:rPr>
            </w:pPr>
            <w:r w:rsidRPr="00EF5447">
              <w:rPr>
                <w:lang w:eastAsia="zh-CN"/>
              </w:rPr>
              <w:t>3410</w:t>
            </w:r>
          </w:p>
        </w:tc>
        <w:tc>
          <w:tcPr>
            <w:tcW w:w="747" w:type="dxa"/>
            <w:shd w:val="clear" w:color="auto" w:fill="auto"/>
            <w:noWrap/>
          </w:tcPr>
          <w:p w14:paraId="445B4961" w14:textId="77777777" w:rsidR="002936FA" w:rsidRPr="00EF5447" w:rsidRDefault="002936FA" w:rsidP="00612EDA">
            <w:pPr>
              <w:pStyle w:val="TAC"/>
              <w:rPr>
                <w:szCs w:val="18"/>
                <w:lang w:eastAsia="ko-KR"/>
              </w:rPr>
            </w:pPr>
            <w:r w:rsidRPr="00EF5447">
              <w:rPr>
                <w:lang w:eastAsia="zh-CN"/>
              </w:rPr>
              <w:t>10</w:t>
            </w:r>
          </w:p>
        </w:tc>
        <w:tc>
          <w:tcPr>
            <w:tcW w:w="1142" w:type="dxa"/>
            <w:shd w:val="clear" w:color="auto" w:fill="auto"/>
            <w:noWrap/>
          </w:tcPr>
          <w:p w14:paraId="7D1AD472" w14:textId="77777777" w:rsidR="002936FA" w:rsidRPr="00EF5447" w:rsidRDefault="002936FA" w:rsidP="00612EDA">
            <w:pPr>
              <w:pStyle w:val="TAC"/>
              <w:rPr>
                <w:szCs w:val="18"/>
                <w:lang w:eastAsia="ko-KR"/>
              </w:rPr>
            </w:pPr>
            <w:r w:rsidRPr="00EF5447">
              <w:rPr>
                <w:lang w:eastAsia="zh-CN"/>
              </w:rPr>
              <w:t>50</w:t>
            </w:r>
          </w:p>
        </w:tc>
        <w:tc>
          <w:tcPr>
            <w:tcW w:w="1299" w:type="dxa"/>
            <w:shd w:val="clear" w:color="auto" w:fill="auto"/>
            <w:noWrap/>
          </w:tcPr>
          <w:p w14:paraId="0955064A" w14:textId="77777777" w:rsidR="002936FA" w:rsidRPr="00EF5447" w:rsidRDefault="002936FA" w:rsidP="00612EDA">
            <w:pPr>
              <w:pStyle w:val="TAC"/>
              <w:rPr>
                <w:szCs w:val="18"/>
                <w:lang w:eastAsia="ko-KR"/>
              </w:rPr>
            </w:pPr>
            <w:r w:rsidRPr="00EF5447">
              <w:rPr>
                <w:lang w:eastAsia="zh-CN"/>
              </w:rPr>
              <w:t>3410</w:t>
            </w:r>
          </w:p>
        </w:tc>
        <w:tc>
          <w:tcPr>
            <w:tcW w:w="752" w:type="dxa"/>
            <w:shd w:val="clear" w:color="auto" w:fill="auto"/>
          </w:tcPr>
          <w:p w14:paraId="1DDEF584" w14:textId="77777777" w:rsidR="002936FA" w:rsidRPr="00EF5447" w:rsidRDefault="002936FA" w:rsidP="00612EDA">
            <w:pPr>
              <w:pStyle w:val="TAC"/>
              <w:rPr>
                <w:lang w:eastAsia="zh-CN"/>
              </w:rPr>
            </w:pPr>
            <w:r w:rsidRPr="00EF5447">
              <w:rPr>
                <w:lang w:eastAsia="zh-CN"/>
              </w:rPr>
              <w:t>N/A</w:t>
            </w:r>
          </w:p>
        </w:tc>
        <w:tc>
          <w:tcPr>
            <w:tcW w:w="1248" w:type="dxa"/>
            <w:shd w:val="clear" w:color="auto" w:fill="auto"/>
          </w:tcPr>
          <w:p w14:paraId="0D7D7803" w14:textId="77777777" w:rsidR="002936FA" w:rsidRPr="00EF5447" w:rsidRDefault="002936FA" w:rsidP="00612EDA">
            <w:pPr>
              <w:pStyle w:val="TAC"/>
              <w:rPr>
                <w:lang w:eastAsia="zh-CN"/>
              </w:rPr>
            </w:pPr>
            <w:r w:rsidRPr="00EF5447">
              <w:rPr>
                <w:lang w:eastAsia="zh-CN"/>
              </w:rPr>
              <w:t>N/A</w:t>
            </w:r>
          </w:p>
        </w:tc>
      </w:tr>
      <w:tr w:rsidR="002936FA" w:rsidRPr="00EF5447" w14:paraId="205734DB" w14:textId="77777777" w:rsidTr="00612EDA">
        <w:trPr>
          <w:trHeight w:val="22"/>
          <w:jc w:val="center"/>
        </w:trPr>
        <w:tc>
          <w:tcPr>
            <w:tcW w:w="2258" w:type="dxa"/>
            <w:tcBorders>
              <w:bottom w:val="nil"/>
            </w:tcBorders>
            <w:shd w:val="clear" w:color="auto" w:fill="auto"/>
          </w:tcPr>
          <w:p w14:paraId="24100DB2" w14:textId="77777777" w:rsidR="002936FA" w:rsidRDefault="002936FA" w:rsidP="00612EDA">
            <w:pPr>
              <w:pStyle w:val="TAC"/>
              <w:rPr>
                <w:rFonts w:cs="Arial"/>
              </w:rPr>
            </w:pPr>
            <w:r w:rsidRPr="00EF5447">
              <w:rPr>
                <w:rFonts w:cs="Arial"/>
              </w:rPr>
              <w:t>DC_1A_n41A-n77A</w:t>
            </w:r>
          </w:p>
          <w:p w14:paraId="16EA1DCA" w14:textId="77777777" w:rsidR="002936FA" w:rsidRPr="00040635" w:rsidRDefault="002936FA" w:rsidP="00612EDA">
            <w:pPr>
              <w:pStyle w:val="TAC"/>
              <w:rPr>
                <w:lang w:eastAsia="zh-CN"/>
              </w:rPr>
            </w:pPr>
            <w:r w:rsidRPr="00040635">
              <w:rPr>
                <w:lang w:eastAsia="zh-CN"/>
              </w:rPr>
              <w:t>DC_1A_n41A-n77(2A)</w:t>
            </w:r>
          </w:p>
          <w:p w14:paraId="2E8583BC" w14:textId="77777777" w:rsidR="002936FA" w:rsidRDefault="002936FA" w:rsidP="00612EDA">
            <w:pPr>
              <w:pStyle w:val="TAC"/>
              <w:rPr>
                <w:rFonts w:cs="Arial"/>
              </w:rPr>
            </w:pPr>
            <w:r w:rsidRPr="00EF5447">
              <w:rPr>
                <w:rFonts w:cs="Arial"/>
              </w:rPr>
              <w:t>DC_1A_n41A-n78A</w:t>
            </w:r>
          </w:p>
          <w:p w14:paraId="531B835C" w14:textId="77777777" w:rsidR="002936FA" w:rsidRPr="00EF5447" w:rsidRDefault="002936FA" w:rsidP="00612EDA">
            <w:pPr>
              <w:pStyle w:val="TAC"/>
              <w:rPr>
                <w:lang w:eastAsia="zh-CN"/>
              </w:rPr>
            </w:pPr>
            <w:r w:rsidRPr="00040635">
              <w:rPr>
                <w:lang w:eastAsia="zh-CN"/>
              </w:rPr>
              <w:t>DC_1A_n41A-n78(2A)</w:t>
            </w:r>
          </w:p>
        </w:tc>
        <w:tc>
          <w:tcPr>
            <w:tcW w:w="867" w:type="dxa"/>
            <w:shd w:val="clear" w:color="auto" w:fill="auto"/>
          </w:tcPr>
          <w:p w14:paraId="618B45E0" w14:textId="77777777" w:rsidR="002936FA" w:rsidRPr="00EF5447" w:rsidRDefault="002936FA" w:rsidP="00612EDA">
            <w:pPr>
              <w:pStyle w:val="TAC"/>
              <w:rPr>
                <w:lang w:eastAsia="zh-CN"/>
              </w:rPr>
            </w:pPr>
            <w:r w:rsidRPr="00EF5447">
              <w:rPr>
                <w:lang w:eastAsia="ja-JP"/>
              </w:rPr>
              <w:t>1</w:t>
            </w:r>
          </w:p>
        </w:tc>
        <w:tc>
          <w:tcPr>
            <w:tcW w:w="1066" w:type="dxa"/>
            <w:shd w:val="clear" w:color="auto" w:fill="auto"/>
            <w:noWrap/>
          </w:tcPr>
          <w:p w14:paraId="370479F8" w14:textId="77777777" w:rsidR="002936FA" w:rsidRPr="00EF5447" w:rsidRDefault="002936FA" w:rsidP="00612EDA">
            <w:pPr>
              <w:pStyle w:val="TAC"/>
              <w:rPr>
                <w:lang w:eastAsia="zh-CN"/>
              </w:rPr>
            </w:pPr>
            <w:r w:rsidRPr="00EF5447">
              <w:rPr>
                <w:lang w:eastAsia="ja-JP"/>
              </w:rPr>
              <w:t>1975</w:t>
            </w:r>
          </w:p>
        </w:tc>
        <w:tc>
          <w:tcPr>
            <w:tcW w:w="747" w:type="dxa"/>
            <w:shd w:val="clear" w:color="auto" w:fill="auto"/>
            <w:noWrap/>
          </w:tcPr>
          <w:p w14:paraId="41C7DF88" w14:textId="77777777" w:rsidR="002936FA" w:rsidRPr="00EF5447" w:rsidRDefault="002936FA" w:rsidP="00612EDA">
            <w:pPr>
              <w:pStyle w:val="TAC"/>
              <w:rPr>
                <w:lang w:eastAsia="zh-CN"/>
              </w:rPr>
            </w:pPr>
            <w:r w:rsidRPr="00EF5447">
              <w:rPr>
                <w:lang w:eastAsia="ja-JP"/>
              </w:rPr>
              <w:t>5</w:t>
            </w:r>
          </w:p>
        </w:tc>
        <w:tc>
          <w:tcPr>
            <w:tcW w:w="1142" w:type="dxa"/>
            <w:shd w:val="clear" w:color="auto" w:fill="auto"/>
            <w:noWrap/>
          </w:tcPr>
          <w:p w14:paraId="2BD74657" w14:textId="77777777" w:rsidR="002936FA" w:rsidRPr="00EF5447" w:rsidRDefault="002936FA" w:rsidP="00612EDA">
            <w:pPr>
              <w:pStyle w:val="TAC"/>
              <w:rPr>
                <w:lang w:eastAsia="zh-CN"/>
              </w:rPr>
            </w:pPr>
            <w:r w:rsidRPr="00EF5447">
              <w:rPr>
                <w:lang w:eastAsia="ja-JP"/>
              </w:rPr>
              <w:t>25</w:t>
            </w:r>
          </w:p>
        </w:tc>
        <w:tc>
          <w:tcPr>
            <w:tcW w:w="1299" w:type="dxa"/>
            <w:shd w:val="clear" w:color="auto" w:fill="auto"/>
            <w:noWrap/>
          </w:tcPr>
          <w:p w14:paraId="7CB23A97" w14:textId="77777777" w:rsidR="002936FA" w:rsidRPr="00EF5447" w:rsidRDefault="002936FA" w:rsidP="00612EDA">
            <w:pPr>
              <w:pStyle w:val="TAC"/>
              <w:rPr>
                <w:lang w:eastAsia="zh-CN"/>
              </w:rPr>
            </w:pPr>
            <w:r w:rsidRPr="00EF5447">
              <w:rPr>
                <w:lang w:eastAsia="ja-JP"/>
              </w:rPr>
              <w:t>2165</w:t>
            </w:r>
          </w:p>
        </w:tc>
        <w:tc>
          <w:tcPr>
            <w:tcW w:w="752" w:type="dxa"/>
            <w:shd w:val="clear" w:color="auto" w:fill="auto"/>
          </w:tcPr>
          <w:p w14:paraId="5C7E9B87" w14:textId="77777777" w:rsidR="002936FA" w:rsidRPr="00EF5447" w:rsidRDefault="002936FA" w:rsidP="00612EDA">
            <w:pPr>
              <w:pStyle w:val="TAC"/>
              <w:rPr>
                <w:lang w:eastAsia="zh-CN"/>
              </w:rPr>
            </w:pPr>
            <w:r w:rsidRPr="00EF5447">
              <w:rPr>
                <w:lang w:eastAsia="ja-JP"/>
              </w:rPr>
              <w:t>N/A</w:t>
            </w:r>
          </w:p>
        </w:tc>
        <w:tc>
          <w:tcPr>
            <w:tcW w:w="1248" w:type="dxa"/>
            <w:shd w:val="clear" w:color="auto" w:fill="auto"/>
          </w:tcPr>
          <w:p w14:paraId="002180CF" w14:textId="77777777" w:rsidR="002936FA" w:rsidRPr="00EF5447" w:rsidRDefault="002936FA" w:rsidP="00612EDA">
            <w:pPr>
              <w:pStyle w:val="TAC"/>
              <w:rPr>
                <w:lang w:eastAsia="zh-CN"/>
              </w:rPr>
            </w:pPr>
            <w:r w:rsidRPr="00EF5447">
              <w:rPr>
                <w:lang w:eastAsia="zh-CN"/>
              </w:rPr>
              <w:t>N/A</w:t>
            </w:r>
          </w:p>
        </w:tc>
      </w:tr>
      <w:tr w:rsidR="002936FA" w:rsidRPr="00EF5447" w14:paraId="5F858E02" w14:textId="77777777" w:rsidTr="00612EDA">
        <w:trPr>
          <w:trHeight w:val="22"/>
          <w:jc w:val="center"/>
        </w:trPr>
        <w:tc>
          <w:tcPr>
            <w:tcW w:w="2258" w:type="dxa"/>
            <w:tcBorders>
              <w:top w:val="nil"/>
              <w:bottom w:val="nil"/>
            </w:tcBorders>
            <w:shd w:val="clear" w:color="auto" w:fill="auto"/>
          </w:tcPr>
          <w:p w14:paraId="4C937D1E" w14:textId="77777777" w:rsidR="002936FA" w:rsidRPr="00EF5447" w:rsidRDefault="002936FA" w:rsidP="00612EDA">
            <w:pPr>
              <w:pStyle w:val="TAC"/>
              <w:rPr>
                <w:lang w:eastAsia="zh-CN"/>
              </w:rPr>
            </w:pPr>
          </w:p>
        </w:tc>
        <w:tc>
          <w:tcPr>
            <w:tcW w:w="867" w:type="dxa"/>
            <w:shd w:val="clear" w:color="auto" w:fill="auto"/>
          </w:tcPr>
          <w:p w14:paraId="5133BBAB" w14:textId="77777777" w:rsidR="002936FA" w:rsidRPr="00EF5447" w:rsidRDefault="002936FA" w:rsidP="00612EDA">
            <w:pPr>
              <w:pStyle w:val="TAC"/>
              <w:rPr>
                <w:lang w:eastAsia="zh-CN"/>
              </w:rPr>
            </w:pPr>
            <w:r w:rsidRPr="00EF5447">
              <w:rPr>
                <w:lang w:eastAsia="ja-JP"/>
              </w:rPr>
              <w:t>n41</w:t>
            </w:r>
          </w:p>
        </w:tc>
        <w:tc>
          <w:tcPr>
            <w:tcW w:w="1066" w:type="dxa"/>
            <w:shd w:val="clear" w:color="auto" w:fill="auto"/>
            <w:noWrap/>
          </w:tcPr>
          <w:p w14:paraId="48B36BCF" w14:textId="77777777" w:rsidR="002936FA" w:rsidRPr="00EF5447" w:rsidRDefault="002936FA" w:rsidP="00612EDA">
            <w:pPr>
              <w:pStyle w:val="TAC"/>
              <w:rPr>
                <w:lang w:eastAsia="zh-CN"/>
              </w:rPr>
            </w:pPr>
            <w:r w:rsidRPr="00EF5447">
              <w:rPr>
                <w:lang w:eastAsia="ja-JP"/>
              </w:rPr>
              <w:t>2515</w:t>
            </w:r>
          </w:p>
        </w:tc>
        <w:tc>
          <w:tcPr>
            <w:tcW w:w="747" w:type="dxa"/>
            <w:shd w:val="clear" w:color="auto" w:fill="auto"/>
            <w:noWrap/>
          </w:tcPr>
          <w:p w14:paraId="263BB220" w14:textId="77777777" w:rsidR="002936FA" w:rsidRPr="00EF5447" w:rsidRDefault="002936FA" w:rsidP="00612EDA">
            <w:pPr>
              <w:pStyle w:val="TAC"/>
              <w:rPr>
                <w:lang w:eastAsia="zh-CN"/>
              </w:rPr>
            </w:pPr>
            <w:r w:rsidRPr="00EF5447">
              <w:rPr>
                <w:lang w:eastAsia="ja-JP"/>
              </w:rPr>
              <w:t>10</w:t>
            </w:r>
          </w:p>
        </w:tc>
        <w:tc>
          <w:tcPr>
            <w:tcW w:w="1142" w:type="dxa"/>
            <w:shd w:val="clear" w:color="auto" w:fill="auto"/>
            <w:noWrap/>
          </w:tcPr>
          <w:p w14:paraId="5B2D4BDE" w14:textId="77777777" w:rsidR="002936FA" w:rsidRPr="00EF5447" w:rsidRDefault="002936FA" w:rsidP="00612EDA">
            <w:pPr>
              <w:pStyle w:val="TAC"/>
              <w:rPr>
                <w:lang w:eastAsia="zh-CN"/>
              </w:rPr>
            </w:pPr>
            <w:r w:rsidRPr="00EF5447">
              <w:rPr>
                <w:lang w:eastAsia="ja-JP"/>
              </w:rPr>
              <w:t>50</w:t>
            </w:r>
          </w:p>
        </w:tc>
        <w:tc>
          <w:tcPr>
            <w:tcW w:w="1299" w:type="dxa"/>
            <w:shd w:val="clear" w:color="auto" w:fill="auto"/>
            <w:noWrap/>
          </w:tcPr>
          <w:p w14:paraId="73C4601B" w14:textId="77777777" w:rsidR="002936FA" w:rsidRPr="00EF5447" w:rsidRDefault="002936FA" w:rsidP="00612EDA">
            <w:pPr>
              <w:pStyle w:val="TAC"/>
              <w:rPr>
                <w:lang w:eastAsia="zh-CN"/>
              </w:rPr>
            </w:pPr>
            <w:r w:rsidRPr="00EF5447">
              <w:rPr>
                <w:lang w:eastAsia="ja-JP"/>
              </w:rPr>
              <w:t>2515</w:t>
            </w:r>
          </w:p>
        </w:tc>
        <w:tc>
          <w:tcPr>
            <w:tcW w:w="752" w:type="dxa"/>
            <w:shd w:val="clear" w:color="auto" w:fill="auto"/>
          </w:tcPr>
          <w:p w14:paraId="4FA7F18E" w14:textId="77777777" w:rsidR="002936FA" w:rsidRPr="00EF5447" w:rsidRDefault="002936FA" w:rsidP="00612EDA">
            <w:pPr>
              <w:pStyle w:val="TAC"/>
              <w:rPr>
                <w:lang w:eastAsia="zh-CN"/>
              </w:rPr>
            </w:pPr>
            <w:r w:rsidRPr="00EF5447">
              <w:rPr>
                <w:lang w:eastAsia="zh-CN"/>
              </w:rPr>
              <w:t>11.5</w:t>
            </w:r>
          </w:p>
        </w:tc>
        <w:tc>
          <w:tcPr>
            <w:tcW w:w="1248" w:type="dxa"/>
            <w:shd w:val="clear" w:color="auto" w:fill="auto"/>
          </w:tcPr>
          <w:p w14:paraId="78EAB743" w14:textId="77777777" w:rsidR="002936FA" w:rsidRPr="00EF5447" w:rsidRDefault="002936FA" w:rsidP="00612EDA">
            <w:pPr>
              <w:pStyle w:val="TAC"/>
              <w:rPr>
                <w:lang w:eastAsia="zh-CN"/>
              </w:rPr>
            </w:pPr>
            <w:r w:rsidRPr="00EF5447">
              <w:rPr>
                <w:lang w:eastAsia="zh-CN"/>
              </w:rPr>
              <w:t>IMD4</w:t>
            </w:r>
          </w:p>
        </w:tc>
      </w:tr>
      <w:tr w:rsidR="002936FA" w:rsidRPr="00EF5447" w14:paraId="0E3F962E" w14:textId="77777777" w:rsidTr="00612EDA">
        <w:trPr>
          <w:trHeight w:val="22"/>
          <w:jc w:val="center"/>
        </w:trPr>
        <w:tc>
          <w:tcPr>
            <w:tcW w:w="2258" w:type="dxa"/>
            <w:tcBorders>
              <w:top w:val="nil"/>
              <w:bottom w:val="nil"/>
            </w:tcBorders>
            <w:shd w:val="clear" w:color="auto" w:fill="auto"/>
          </w:tcPr>
          <w:p w14:paraId="21A5C88E" w14:textId="77777777" w:rsidR="002936FA" w:rsidRPr="00EF5447" w:rsidRDefault="002936FA" w:rsidP="00612EDA">
            <w:pPr>
              <w:pStyle w:val="TAC"/>
              <w:rPr>
                <w:lang w:eastAsia="zh-CN"/>
              </w:rPr>
            </w:pPr>
          </w:p>
        </w:tc>
        <w:tc>
          <w:tcPr>
            <w:tcW w:w="867" w:type="dxa"/>
            <w:shd w:val="clear" w:color="auto" w:fill="auto"/>
          </w:tcPr>
          <w:p w14:paraId="700BC3A7" w14:textId="77777777" w:rsidR="002936FA" w:rsidRPr="00EF5447" w:rsidRDefault="002936FA" w:rsidP="00612EDA">
            <w:pPr>
              <w:pStyle w:val="TAC"/>
              <w:rPr>
                <w:lang w:eastAsia="zh-CN"/>
              </w:rPr>
            </w:pPr>
            <w:r w:rsidRPr="00EF5447">
              <w:rPr>
                <w:lang w:eastAsia="ja-JP"/>
              </w:rPr>
              <w:t>n78</w:t>
            </w:r>
          </w:p>
        </w:tc>
        <w:tc>
          <w:tcPr>
            <w:tcW w:w="1066" w:type="dxa"/>
            <w:shd w:val="clear" w:color="auto" w:fill="auto"/>
            <w:noWrap/>
          </w:tcPr>
          <w:p w14:paraId="0E5DD63B" w14:textId="77777777" w:rsidR="002936FA" w:rsidRPr="00EF5447" w:rsidRDefault="002936FA" w:rsidP="00612EDA">
            <w:pPr>
              <w:pStyle w:val="TAC"/>
              <w:rPr>
                <w:lang w:eastAsia="zh-CN"/>
              </w:rPr>
            </w:pPr>
            <w:r w:rsidRPr="00EF5447">
              <w:rPr>
                <w:lang w:eastAsia="ja-JP"/>
              </w:rPr>
              <w:t>3410</w:t>
            </w:r>
          </w:p>
        </w:tc>
        <w:tc>
          <w:tcPr>
            <w:tcW w:w="747" w:type="dxa"/>
            <w:shd w:val="clear" w:color="auto" w:fill="auto"/>
            <w:noWrap/>
          </w:tcPr>
          <w:p w14:paraId="40F052F3" w14:textId="77777777" w:rsidR="002936FA" w:rsidRPr="00EF5447" w:rsidRDefault="002936FA" w:rsidP="00612EDA">
            <w:pPr>
              <w:pStyle w:val="TAC"/>
              <w:rPr>
                <w:lang w:eastAsia="zh-CN"/>
              </w:rPr>
            </w:pPr>
            <w:r w:rsidRPr="00EF5447">
              <w:rPr>
                <w:lang w:eastAsia="ja-JP"/>
              </w:rPr>
              <w:t>10</w:t>
            </w:r>
          </w:p>
        </w:tc>
        <w:tc>
          <w:tcPr>
            <w:tcW w:w="1142" w:type="dxa"/>
            <w:shd w:val="clear" w:color="auto" w:fill="auto"/>
            <w:noWrap/>
          </w:tcPr>
          <w:p w14:paraId="5EAB12FC" w14:textId="77777777" w:rsidR="002936FA" w:rsidRPr="00EF5447" w:rsidRDefault="002936FA" w:rsidP="00612EDA">
            <w:pPr>
              <w:pStyle w:val="TAC"/>
              <w:rPr>
                <w:lang w:eastAsia="zh-CN"/>
              </w:rPr>
            </w:pPr>
            <w:r w:rsidRPr="00EF5447">
              <w:rPr>
                <w:lang w:eastAsia="ja-JP"/>
              </w:rPr>
              <w:t>50</w:t>
            </w:r>
          </w:p>
        </w:tc>
        <w:tc>
          <w:tcPr>
            <w:tcW w:w="1299" w:type="dxa"/>
            <w:shd w:val="clear" w:color="auto" w:fill="auto"/>
            <w:noWrap/>
          </w:tcPr>
          <w:p w14:paraId="64043E2A" w14:textId="77777777" w:rsidR="002936FA" w:rsidRPr="00EF5447" w:rsidRDefault="002936FA" w:rsidP="00612EDA">
            <w:pPr>
              <w:pStyle w:val="TAC"/>
              <w:rPr>
                <w:lang w:eastAsia="zh-CN"/>
              </w:rPr>
            </w:pPr>
            <w:r w:rsidRPr="00EF5447">
              <w:rPr>
                <w:lang w:eastAsia="ja-JP"/>
              </w:rPr>
              <w:t>3410</w:t>
            </w:r>
          </w:p>
        </w:tc>
        <w:tc>
          <w:tcPr>
            <w:tcW w:w="752" w:type="dxa"/>
            <w:shd w:val="clear" w:color="auto" w:fill="auto"/>
          </w:tcPr>
          <w:p w14:paraId="11D1AB53" w14:textId="77777777" w:rsidR="002936FA" w:rsidRPr="00EF5447" w:rsidRDefault="002936FA" w:rsidP="00612EDA">
            <w:pPr>
              <w:pStyle w:val="TAC"/>
              <w:rPr>
                <w:lang w:eastAsia="zh-CN"/>
              </w:rPr>
            </w:pPr>
            <w:r w:rsidRPr="00EF5447">
              <w:rPr>
                <w:lang w:eastAsia="ja-JP"/>
              </w:rPr>
              <w:t>N/A</w:t>
            </w:r>
          </w:p>
        </w:tc>
        <w:tc>
          <w:tcPr>
            <w:tcW w:w="1248" w:type="dxa"/>
            <w:shd w:val="clear" w:color="auto" w:fill="auto"/>
          </w:tcPr>
          <w:p w14:paraId="33A64F5E" w14:textId="77777777" w:rsidR="002936FA" w:rsidRPr="00EF5447" w:rsidRDefault="002936FA" w:rsidP="00612EDA">
            <w:pPr>
              <w:pStyle w:val="TAC"/>
              <w:rPr>
                <w:lang w:eastAsia="zh-CN"/>
              </w:rPr>
            </w:pPr>
            <w:r w:rsidRPr="00EF5447">
              <w:rPr>
                <w:lang w:eastAsia="zh-CN"/>
              </w:rPr>
              <w:t>N/A</w:t>
            </w:r>
          </w:p>
        </w:tc>
      </w:tr>
      <w:tr w:rsidR="002936FA" w:rsidRPr="00EF5447" w14:paraId="685160B2" w14:textId="77777777" w:rsidTr="00612EDA">
        <w:trPr>
          <w:trHeight w:val="22"/>
          <w:jc w:val="center"/>
        </w:trPr>
        <w:tc>
          <w:tcPr>
            <w:tcW w:w="2258" w:type="dxa"/>
            <w:tcBorders>
              <w:top w:val="nil"/>
              <w:bottom w:val="nil"/>
            </w:tcBorders>
            <w:shd w:val="clear" w:color="auto" w:fill="auto"/>
          </w:tcPr>
          <w:p w14:paraId="38710BB3" w14:textId="77777777" w:rsidR="002936FA" w:rsidRPr="00EF5447" w:rsidRDefault="002936FA" w:rsidP="00612EDA">
            <w:pPr>
              <w:pStyle w:val="TAC"/>
              <w:rPr>
                <w:lang w:eastAsia="zh-CN"/>
              </w:rPr>
            </w:pPr>
          </w:p>
        </w:tc>
        <w:tc>
          <w:tcPr>
            <w:tcW w:w="867" w:type="dxa"/>
            <w:shd w:val="clear" w:color="auto" w:fill="auto"/>
          </w:tcPr>
          <w:p w14:paraId="63DA9337" w14:textId="77777777" w:rsidR="002936FA" w:rsidRPr="00EF5447" w:rsidRDefault="002936FA" w:rsidP="00612EDA">
            <w:pPr>
              <w:pStyle w:val="TAC"/>
              <w:rPr>
                <w:lang w:eastAsia="zh-CN"/>
              </w:rPr>
            </w:pPr>
            <w:r w:rsidRPr="00EF5447">
              <w:rPr>
                <w:lang w:eastAsia="ja-JP"/>
              </w:rPr>
              <w:t>1</w:t>
            </w:r>
          </w:p>
        </w:tc>
        <w:tc>
          <w:tcPr>
            <w:tcW w:w="1066" w:type="dxa"/>
            <w:shd w:val="clear" w:color="auto" w:fill="auto"/>
            <w:noWrap/>
          </w:tcPr>
          <w:p w14:paraId="534E7FDE" w14:textId="77777777" w:rsidR="002936FA" w:rsidRPr="00EF5447" w:rsidRDefault="002936FA" w:rsidP="00612EDA">
            <w:pPr>
              <w:pStyle w:val="TAC"/>
              <w:rPr>
                <w:lang w:eastAsia="zh-CN"/>
              </w:rPr>
            </w:pPr>
            <w:r w:rsidRPr="00EF5447">
              <w:rPr>
                <w:lang w:eastAsia="ja-JP"/>
              </w:rPr>
              <w:t>1970</w:t>
            </w:r>
          </w:p>
        </w:tc>
        <w:tc>
          <w:tcPr>
            <w:tcW w:w="747" w:type="dxa"/>
            <w:shd w:val="clear" w:color="auto" w:fill="auto"/>
            <w:noWrap/>
          </w:tcPr>
          <w:p w14:paraId="058C4E27" w14:textId="77777777" w:rsidR="002936FA" w:rsidRPr="00EF5447" w:rsidRDefault="002936FA" w:rsidP="00612EDA">
            <w:pPr>
              <w:pStyle w:val="TAC"/>
              <w:rPr>
                <w:lang w:eastAsia="zh-CN"/>
              </w:rPr>
            </w:pPr>
            <w:r w:rsidRPr="00EF5447">
              <w:rPr>
                <w:lang w:eastAsia="ja-JP"/>
              </w:rPr>
              <w:t>5</w:t>
            </w:r>
          </w:p>
        </w:tc>
        <w:tc>
          <w:tcPr>
            <w:tcW w:w="1142" w:type="dxa"/>
            <w:shd w:val="clear" w:color="auto" w:fill="auto"/>
            <w:noWrap/>
          </w:tcPr>
          <w:p w14:paraId="729EF439" w14:textId="77777777" w:rsidR="002936FA" w:rsidRPr="00EF5447" w:rsidRDefault="002936FA" w:rsidP="00612EDA">
            <w:pPr>
              <w:pStyle w:val="TAC"/>
              <w:rPr>
                <w:lang w:eastAsia="zh-CN"/>
              </w:rPr>
            </w:pPr>
            <w:r w:rsidRPr="00EF5447">
              <w:rPr>
                <w:lang w:eastAsia="ja-JP"/>
              </w:rPr>
              <w:t>25</w:t>
            </w:r>
          </w:p>
        </w:tc>
        <w:tc>
          <w:tcPr>
            <w:tcW w:w="1299" w:type="dxa"/>
            <w:shd w:val="clear" w:color="auto" w:fill="auto"/>
            <w:noWrap/>
          </w:tcPr>
          <w:p w14:paraId="570C288A" w14:textId="77777777" w:rsidR="002936FA" w:rsidRPr="00EF5447" w:rsidRDefault="002936FA" w:rsidP="00612EDA">
            <w:pPr>
              <w:pStyle w:val="TAC"/>
              <w:rPr>
                <w:lang w:eastAsia="zh-CN"/>
              </w:rPr>
            </w:pPr>
            <w:r w:rsidRPr="00EF5447">
              <w:rPr>
                <w:lang w:eastAsia="ja-JP"/>
              </w:rPr>
              <w:t>2160</w:t>
            </w:r>
          </w:p>
        </w:tc>
        <w:tc>
          <w:tcPr>
            <w:tcW w:w="752" w:type="dxa"/>
            <w:shd w:val="clear" w:color="auto" w:fill="auto"/>
          </w:tcPr>
          <w:p w14:paraId="087C1D76" w14:textId="77777777" w:rsidR="002936FA" w:rsidRPr="00EF5447" w:rsidRDefault="002936FA" w:rsidP="00612EDA">
            <w:pPr>
              <w:pStyle w:val="TAC"/>
              <w:rPr>
                <w:lang w:eastAsia="zh-CN"/>
              </w:rPr>
            </w:pPr>
            <w:r w:rsidRPr="00EF5447">
              <w:rPr>
                <w:lang w:eastAsia="ja-JP"/>
              </w:rPr>
              <w:t>N/A</w:t>
            </w:r>
          </w:p>
        </w:tc>
        <w:tc>
          <w:tcPr>
            <w:tcW w:w="1248" w:type="dxa"/>
            <w:shd w:val="clear" w:color="auto" w:fill="auto"/>
          </w:tcPr>
          <w:p w14:paraId="1C82FDDA" w14:textId="77777777" w:rsidR="002936FA" w:rsidRPr="00EF5447" w:rsidRDefault="002936FA" w:rsidP="00612EDA">
            <w:pPr>
              <w:pStyle w:val="TAC"/>
              <w:rPr>
                <w:lang w:eastAsia="zh-CN"/>
              </w:rPr>
            </w:pPr>
            <w:r w:rsidRPr="00EF5447">
              <w:t>N/A</w:t>
            </w:r>
          </w:p>
        </w:tc>
      </w:tr>
      <w:tr w:rsidR="002936FA" w:rsidRPr="00EF5447" w14:paraId="49982A27" w14:textId="77777777" w:rsidTr="00612EDA">
        <w:trPr>
          <w:trHeight w:val="22"/>
          <w:jc w:val="center"/>
        </w:trPr>
        <w:tc>
          <w:tcPr>
            <w:tcW w:w="2258" w:type="dxa"/>
            <w:tcBorders>
              <w:top w:val="nil"/>
              <w:bottom w:val="nil"/>
            </w:tcBorders>
            <w:shd w:val="clear" w:color="auto" w:fill="auto"/>
          </w:tcPr>
          <w:p w14:paraId="14F777F7" w14:textId="77777777" w:rsidR="002936FA" w:rsidRPr="00EF5447" w:rsidRDefault="002936FA" w:rsidP="00612EDA">
            <w:pPr>
              <w:pStyle w:val="TAC"/>
              <w:rPr>
                <w:lang w:eastAsia="zh-CN"/>
              </w:rPr>
            </w:pPr>
          </w:p>
        </w:tc>
        <w:tc>
          <w:tcPr>
            <w:tcW w:w="867" w:type="dxa"/>
            <w:shd w:val="clear" w:color="auto" w:fill="auto"/>
          </w:tcPr>
          <w:p w14:paraId="74C1F666" w14:textId="77777777" w:rsidR="002936FA" w:rsidRPr="00EF5447" w:rsidRDefault="002936FA" w:rsidP="00612EDA">
            <w:pPr>
              <w:pStyle w:val="TAC"/>
              <w:rPr>
                <w:lang w:eastAsia="zh-CN"/>
              </w:rPr>
            </w:pPr>
            <w:r w:rsidRPr="00EF5447">
              <w:rPr>
                <w:lang w:eastAsia="ja-JP"/>
              </w:rPr>
              <w:t>n41</w:t>
            </w:r>
          </w:p>
        </w:tc>
        <w:tc>
          <w:tcPr>
            <w:tcW w:w="1066" w:type="dxa"/>
            <w:shd w:val="clear" w:color="auto" w:fill="auto"/>
            <w:noWrap/>
          </w:tcPr>
          <w:p w14:paraId="5016A5AF" w14:textId="77777777" w:rsidR="002936FA" w:rsidRPr="00EF5447" w:rsidRDefault="002936FA" w:rsidP="00612EDA">
            <w:pPr>
              <w:pStyle w:val="TAC"/>
              <w:rPr>
                <w:lang w:eastAsia="zh-CN"/>
              </w:rPr>
            </w:pPr>
            <w:r w:rsidRPr="00EF5447">
              <w:rPr>
                <w:lang w:eastAsia="ja-JP"/>
              </w:rPr>
              <w:t>2650</w:t>
            </w:r>
          </w:p>
        </w:tc>
        <w:tc>
          <w:tcPr>
            <w:tcW w:w="747" w:type="dxa"/>
            <w:shd w:val="clear" w:color="auto" w:fill="auto"/>
            <w:noWrap/>
          </w:tcPr>
          <w:p w14:paraId="0FDF0384" w14:textId="77777777" w:rsidR="002936FA" w:rsidRPr="00EF5447" w:rsidRDefault="002936FA" w:rsidP="00612EDA">
            <w:pPr>
              <w:pStyle w:val="TAC"/>
              <w:rPr>
                <w:lang w:eastAsia="zh-CN"/>
              </w:rPr>
            </w:pPr>
            <w:r w:rsidRPr="00EF5447">
              <w:rPr>
                <w:lang w:eastAsia="ja-JP"/>
              </w:rPr>
              <w:t>10</w:t>
            </w:r>
          </w:p>
        </w:tc>
        <w:tc>
          <w:tcPr>
            <w:tcW w:w="1142" w:type="dxa"/>
            <w:shd w:val="clear" w:color="auto" w:fill="auto"/>
            <w:noWrap/>
          </w:tcPr>
          <w:p w14:paraId="7996A9BA" w14:textId="77777777" w:rsidR="002936FA" w:rsidRPr="00EF5447" w:rsidRDefault="002936FA" w:rsidP="00612EDA">
            <w:pPr>
              <w:pStyle w:val="TAC"/>
              <w:rPr>
                <w:lang w:eastAsia="zh-CN"/>
              </w:rPr>
            </w:pPr>
            <w:r w:rsidRPr="00EF5447">
              <w:rPr>
                <w:lang w:eastAsia="ja-JP"/>
              </w:rPr>
              <w:t>25</w:t>
            </w:r>
          </w:p>
        </w:tc>
        <w:tc>
          <w:tcPr>
            <w:tcW w:w="1299" w:type="dxa"/>
            <w:shd w:val="clear" w:color="auto" w:fill="auto"/>
            <w:noWrap/>
          </w:tcPr>
          <w:p w14:paraId="23FA4F6A" w14:textId="77777777" w:rsidR="002936FA" w:rsidRPr="00EF5447" w:rsidRDefault="002936FA" w:rsidP="00612EDA">
            <w:pPr>
              <w:pStyle w:val="TAC"/>
              <w:rPr>
                <w:lang w:eastAsia="zh-CN"/>
              </w:rPr>
            </w:pPr>
            <w:r w:rsidRPr="00EF5447">
              <w:rPr>
                <w:lang w:eastAsia="ja-JP"/>
              </w:rPr>
              <w:t>2650</w:t>
            </w:r>
          </w:p>
        </w:tc>
        <w:tc>
          <w:tcPr>
            <w:tcW w:w="752" w:type="dxa"/>
            <w:shd w:val="clear" w:color="auto" w:fill="auto"/>
          </w:tcPr>
          <w:p w14:paraId="54C55F50" w14:textId="77777777" w:rsidR="002936FA" w:rsidRPr="00EF5447" w:rsidRDefault="002936FA" w:rsidP="00612EDA">
            <w:pPr>
              <w:pStyle w:val="TAC"/>
              <w:rPr>
                <w:lang w:eastAsia="zh-CN"/>
              </w:rPr>
            </w:pPr>
            <w:r w:rsidRPr="00EF5447">
              <w:rPr>
                <w:lang w:eastAsia="ja-JP"/>
              </w:rPr>
              <w:t>N/A</w:t>
            </w:r>
          </w:p>
        </w:tc>
        <w:tc>
          <w:tcPr>
            <w:tcW w:w="1248" w:type="dxa"/>
            <w:shd w:val="clear" w:color="auto" w:fill="auto"/>
          </w:tcPr>
          <w:p w14:paraId="32E656AE" w14:textId="77777777" w:rsidR="002936FA" w:rsidRPr="00EF5447" w:rsidRDefault="002936FA" w:rsidP="00612EDA">
            <w:pPr>
              <w:pStyle w:val="TAC"/>
              <w:rPr>
                <w:lang w:eastAsia="zh-CN"/>
              </w:rPr>
            </w:pPr>
            <w:r w:rsidRPr="00EF5447">
              <w:t>N/A</w:t>
            </w:r>
          </w:p>
        </w:tc>
      </w:tr>
      <w:tr w:rsidR="002936FA" w:rsidRPr="00EF5447" w14:paraId="4C141C6B" w14:textId="77777777" w:rsidTr="00612EDA">
        <w:trPr>
          <w:trHeight w:val="22"/>
          <w:jc w:val="center"/>
        </w:trPr>
        <w:tc>
          <w:tcPr>
            <w:tcW w:w="2258" w:type="dxa"/>
            <w:tcBorders>
              <w:top w:val="nil"/>
              <w:bottom w:val="single" w:sz="4" w:space="0" w:color="auto"/>
            </w:tcBorders>
            <w:shd w:val="clear" w:color="auto" w:fill="auto"/>
          </w:tcPr>
          <w:p w14:paraId="6D95E4F2" w14:textId="77777777" w:rsidR="002936FA" w:rsidRPr="00EF5447" w:rsidRDefault="002936FA" w:rsidP="00612EDA">
            <w:pPr>
              <w:pStyle w:val="TAC"/>
              <w:rPr>
                <w:lang w:eastAsia="zh-CN"/>
              </w:rPr>
            </w:pPr>
          </w:p>
        </w:tc>
        <w:tc>
          <w:tcPr>
            <w:tcW w:w="867" w:type="dxa"/>
            <w:shd w:val="clear" w:color="auto" w:fill="auto"/>
          </w:tcPr>
          <w:p w14:paraId="2A7CFC65" w14:textId="77777777" w:rsidR="002936FA" w:rsidRPr="00EF5447" w:rsidRDefault="002936FA" w:rsidP="00612EDA">
            <w:pPr>
              <w:pStyle w:val="TAC"/>
              <w:rPr>
                <w:lang w:eastAsia="zh-CN"/>
              </w:rPr>
            </w:pPr>
            <w:r w:rsidRPr="00EF5447">
              <w:rPr>
                <w:lang w:eastAsia="ja-JP"/>
              </w:rPr>
              <w:t>n78</w:t>
            </w:r>
          </w:p>
        </w:tc>
        <w:tc>
          <w:tcPr>
            <w:tcW w:w="1066" w:type="dxa"/>
            <w:shd w:val="clear" w:color="auto" w:fill="auto"/>
            <w:noWrap/>
          </w:tcPr>
          <w:p w14:paraId="17EB7880" w14:textId="77777777" w:rsidR="002936FA" w:rsidRPr="00EF5447" w:rsidRDefault="002936FA" w:rsidP="00612EDA">
            <w:pPr>
              <w:pStyle w:val="TAC"/>
              <w:rPr>
                <w:lang w:eastAsia="zh-CN"/>
              </w:rPr>
            </w:pPr>
            <w:r w:rsidRPr="00EF5447">
              <w:rPr>
                <w:lang w:eastAsia="ja-JP"/>
              </w:rPr>
              <w:t>3330</w:t>
            </w:r>
          </w:p>
        </w:tc>
        <w:tc>
          <w:tcPr>
            <w:tcW w:w="747" w:type="dxa"/>
            <w:shd w:val="clear" w:color="auto" w:fill="auto"/>
            <w:noWrap/>
          </w:tcPr>
          <w:p w14:paraId="3F7A76C1" w14:textId="77777777" w:rsidR="002936FA" w:rsidRPr="00EF5447" w:rsidRDefault="002936FA" w:rsidP="00612EDA">
            <w:pPr>
              <w:pStyle w:val="TAC"/>
              <w:rPr>
                <w:lang w:eastAsia="zh-CN"/>
              </w:rPr>
            </w:pPr>
            <w:r w:rsidRPr="00EF5447">
              <w:rPr>
                <w:lang w:eastAsia="ja-JP"/>
              </w:rPr>
              <w:t>10</w:t>
            </w:r>
          </w:p>
        </w:tc>
        <w:tc>
          <w:tcPr>
            <w:tcW w:w="1142" w:type="dxa"/>
            <w:shd w:val="clear" w:color="auto" w:fill="auto"/>
            <w:noWrap/>
          </w:tcPr>
          <w:p w14:paraId="582AA30D" w14:textId="77777777" w:rsidR="002936FA" w:rsidRPr="00EF5447" w:rsidRDefault="002936FA" w:rsidP="00612EDA">
            <w:pPr>
              <w:pStyle w:val="TAC"/>
              <w:rPr>
                <w:lang w:eastAsia="zh-CN"/>
              </w:rPr>
            </w:pPr>
            <w:r w:rsidRPr="00EF5447">
              <w:rPr>
                <w:lang w:eastAsia="ja-JP"/>
              </w:rPr>
              <w:t>50</w:t>
            </w:r>
          </w:p>
        </w:tc>
        <w:tc>
          <w:tcPr>
            <w:tcW w:w="1299" w:type="dxa"/>
            <w:shd w:val="clear" w:color="auto" w:fill="auto"/>
            <w:noWrap/>
          </w:tcPr>
          <w:p w14:paraId="76BE1ADD" w14:textId="77777777" w:rsidR="002936FA" w:rsidRPr="00EF5447" w:rsidRDefault="002936FA" w:rsidP="00612EDA">
            <w:pPr>
              <w:pStyle w:val="TAC"/>
              <w:rPr>
                <w:lang w:eastAsia="zh-CN"/>
              </w:rPr>
            </w:pPr>
            <w:r w:rsidRPr="00EF5447">
              <w:rPr>
                <w:lang w:eastAsia="ja-JP"/>
              </w:rPr>
              <w:t>3330</w:t>
            </w:r>
          </w:p>
        </w:tc>
        <w:tc>
          <w:tcPr>
            <w:tcW w:w="752" w:type="dxa"/>
            <w:shd w:val="clear" w:color="auto" w:fill="auto"/>
          </w:tcPr>
          <w:p w14:paraId="761974C3" w14:textId="77777777" w:rsidR="002936FA" w:rsidRPr="00EF5447" w:rsidRDefault="002936FA" w:rsidP="00612EDA">
            <w:pPr>
              <w:pStyle w:val="TAC"/>
              <w:rPr>
                <w:lang w:eastAsia="zh-CN"/>
              </w:rPr>
            </w:pPr>
            <w:r w:rsidRPr="00EF5447">
              <w:rPr>
                <w:lang w:eastAsia="zh-CN"/>
              </w:rPr>
              <w:t>19.6</w:t>
            </w:r>
          </w:p>
        </w:tc>
        <w:tc>
          <w:tcPr>
            <w:tcW w:w="1248" w:type="dxa"/>
            <w:tcBorders>
              <w:bottom w:val="single" w:sz="4" w:space="0" w:color="auto"/>
            </w:tcBorders>
            <w:shd w:val="clear" w:color="auto" w:fill="auto"/>
          </w:tcPr>
          <w:p w14:paraId="49A14D02" w14:textId="77777777" w:rsidR="002936FA" w:rsidRPr="00EF5447" w:rsidRDefault="002936FA" w:rsidP="00612EDA">
            <w:pPr>
              <w:pStyle w:val="TAC"/>
              <w:rPr>
                <w:lang w:eastAsia="zh-CN"/>
              </w:rPr>
            </w:pPr>
            <w:r w:rsidRPr="00EF5447">
              <w:t>IMD3</w:t>
            </w:r>
          </w:p>
        </w:tc>
      </w:tr>
      <w:tr w:rsidR="002936FA" w:rsidRPr="00EF5447" w14:paraId="23E1B48D" w14:textId="77777777" w:rsidTr="00612EDA">
        <w:trPr>
          <w:trHeight w:val="22"/>
          <w:jc w:val="center"/>
        </w:trPr>
        <w:tc>
          <w:tcPr>
            <w:tcW w:w="2258" w:type="dxa"/>
            <w:tcBorders>
              <w:bottom w:val="nil"/>
            </w:tcBorders>
            <w:shd w:val="clear" w:color="auto" w:fill="auto"/>
          </w:tcPr>
          <w:p w14:paraId="3A9314C8" w14:textId="77777777" w:rsidR="002936FA" w:rsidRPr="00EF5447" w:rsidRDefault="002936FA" w:rsidP="00612EDA">
            <w:pPr>
              <w:pStyle w:val="TAC"/>
              <w:rPr>
                <w:lang w:eastAsia="zh-CN"/>
              </w:rPr>
            </w:pPr>
            <w:r w:rsidRPr="00EF5447">
              <w:rPr>
                <w:rFonts w:eastAsia="맑은 고딕"/>
                <w:szCs w:val="18"/>
                <w:lang w:eastAsia="ko-KR"/>
              </w:rPr>
              <w:t>DC_1A-41A_n79A</w:t>
            </w:r>
          </w:p>
        </w:tc>
        <w:tc>
          <w:tcPr>
            <w:tcW w:w="867" w:type="dxa"/>
            <w:shd w:val="clear" w:color="auto" w:fill="auto"/>
          </w:tcPr>
          <w:p w14:paraId="37910351" w14:textId="77777777" w:rsidR="002936FA" w:rsidRPr="00EF5447" w:rsidRDefault="002936FA" w:rsidP="00612EDA">
            <w:pPr>
              <w:pStyle w:val="TAC"/>
              <w:rPr>
                <w:lang w:eastAsia="ja-JP"/>
              </w:rPr>
            </w:pPr>
            <w:r w:rsidRPr="00EF5447">
              <w:rPr>
                <w:rFonts w:eastAsia="맑은 고딕"/>
                <w:szCs w:val="18"/>
                <w:lang w:eastAsia="ko-KR"/>
              </w:rPr>
              <w:t>1</w:t>
            </w:r>
          </w:p>
        </w:tc>
        <w:tc>
          <w:tcPr>
            <w:tcW w:w="1066" w:type="dxa"/>
            <w:shd w:val="clear" w:color="auto" w:fill="auto"/>
            <w:noWrap/>
          </w:tcPr>
          <w:p w14:paraId="5138F8EA" w14:textId="77777777" w:rsidR="002936FA" w:rsidRPr="00EF5447" w:rsidRDefault="002936FA" w:rsidP="00612EDA">
            <w:pPr>
              <w:pStyle w:val="TAC"/>
              <w:rPr>
                <w:szCs w:val="18"/>
                <w:lang w:eastAsia="ko-KR"/>
              </w:rPr>
            </w:pPr>
            <w:r w:rsidRPr="00EF5447">
              <w:rPr>
                <w:rFonts w:eastAsia="맑은 고딕"/>
                <w:szCs w:val="18"/>
                <w:lang w:eastAsia="ko-KR"/>
              </w:rPr>
              <w:t>1970</w:t>
            </w:r>
          </w:p>
        </w:tc>
        <w:tc>
          <w:tcPr>
            <w:tcW w:w="747" w:type="dxa"/>
            <w:shd w:val="clear" w:color="auto" w:fill="auto"/>
            <w:noWrap/>
          </w:tcPr>
          <w:p w14:paraId="11B21595" w14:textId="77777777" w:rsidR="002936FA" w:rsidRPr="00EF5447" w:rsidRDefault="002936FA" w:rsidP="00612EDA">
            <w:pPr>
              <w:pStyle w:val="TAC"/>
              <w:rPr>
                <w:szCs w:val="18"/>
                <w:lang w:eastAsia="ko-KR"/>
              </w:rPr>
            </w:pPr>
            <w:r w:rsidRPr="00EF5447">
              <w:rPr>
                <w:rFonts w:eastAsia="맑은 고딕"/>
                <w:szCs w:val="18"/>
                <w:lang w:eastAsia="ko-KR"/>
              </w:rPr>
              <w:t>5</w:t>
            </w:r>
          </w:p>
        </w:tc>
        <w:tc>
          <w:tcPr>
            <w:tcW w:w="1142" w:type="dxa"/>
            <w:shd w:val="clear" w:color="auto" w:fill="auto"/>
            <w:noWrap/>
          </w:tcPr>
          <w:p w14:paraId="77F2B02B" w14:textId="77777777" w:rsidR="002936FA" w:rsidRPr="00EF5447" w:rsidRDefault="002936FA" w:rsidP="00612EDA">
            <w:pPr>
              <w:pStyle w:val="TAC"/>
              <w:rPr>
                <w:szCs w:val="18"/>
                <w:lang w:eastAsia="ko-KR"/>
              </w:rPr>
            </w:pPr>
            <w:r w:rsidRPr="00EF5447">
              <w:rPr>
                <w:rFonts w:eastAsia="맑은 고딕"/>
                <w:szCs w:val="18"/>
                <w:lang w:eastAsia="ko-KR"/>
              </w:rPr>
              <w:t>25</w:t>
            </w:r>
          </w:p>
        </w:tc>
        <w:tc>
          <w:tcPr>
            <w:tcW w:w="1299" w:type="dxa"/>
            <w:shd w:val="clear" w:color="auto" w:fill="auto"/>
            <w:noWrap/>
          </w:tcPr>
          <w:p w14:paraId="345D66EB" w14:textId="77777777" w:rsidR="002936FA" w:rsidRPr="00EF5447" w:rsidRDefault="002936FA" w:rsidP="00612EDA">
            <w:pPr>
              <w:pStyle w:val="TAC"/>
              <w:rPr>
                <w:szCs w:val="18"/>
                <w:lang w:eastAsia="ko-KR"/>
              </w:rPr>
            </w:pPr>
            <w:r w:rsidRPr="00EF5447">
              <w:rPr>
                <w:rFonts w:eastAsia="맑은 고딕"/>
                <w:szCs w:val="18"/>
                <w:lang w:eastAsia="ko-KR"/>
              </w:rPr>
              <w:t>2160</w:t>
            </w:r>
          </w:p>
        </w:tc>
        <w:tc>
          <w:tcPr>
            <w:tcW w:w="752" w:type="dxa"/>
            <w:shd w:val="clear" w:color="auto" w:fill="auto"/>
          </w:tcPr>
          <w:p w14:paraId="7E42249A" w14:textId="77777777" w:rsidR="002936FA" w:rsidRPr="00EF5447" w:rsidRDefault="002936FA" w:rsidP="00612EDA">
            <w:pPr>
              <w:pStyle w:val="TAC"/>
              <w:rPr>
                <w:lang w:eastAsia="zh-CN"/>
              </w:rPr>
            </w:pPr>
            <w:r w:rsidRPr="00EF5447">
              <w:rPr>
                <w:lang w:eastAsia="ja-JP"/>
              </w:rPr>
              <w:t>N/A</w:t>
            </w:r>
          </w:p>
        </w:tc>
        <w:tc>
          <w:tcPr>
            <w:tcW w:w="1248" w:type="dxa"/>
            <w:tcBorders>
              <w:bottom w:val="nil"/>
            </w:tcBorders>
            <w:shd w:val="clear" w:color="auto" w:fill="auto"/>
          </w:tcPr>
          <w:p w14:paraId="4A8322FA" w14:textId="77777777" w:rsidR="002936FA" w:rsidRPr="00EF5447" w:rsidRDefault="002936FA" w:rsidP="00612EDA">
            <w:pPr>
              <w:pStyle w:val="TAC"/>
              <w:rPr>
                <w:lang w:eastAsia="zh-CN"/>
              </w:rPr>
            </w:pPr>
            <w:r w:rsidRPr="00EF5447">
              <w:rPr>
                <w:lang w:eastAsia="ja-JP"/>
              </w:rPr>
              <w:t>N/A</w:t>
            </w:r>
          </w:p>
        </w:tc>
      </w:tr>
      <w:tr w:rsidR="002936FA" w:rsidRPr="00EF5447" w14:paraId="22FB6FF4" w14:textId="77777777" w:rsidTr="00612EDA">
        <w:trPr>
          <w:trHeight w:val="22"/>
          <w:jc w:val="center"/>
        </w:trPr>
        <w:tc>
          <w:tcPr>
            <w:tcW w:w="2258" w:type="dxa"/>
            <w:tcBorders>
              <w:top w:val="nil"/>
              <w:bottom w:val="nil"/>
            </w:tcBorders>
            <w:shd w:val="clear" w:color="auto" w:fill="auto"/>
          </w:tcPr>
          <w:p w14:paraId="24D855FF" w14:textId="77777777" w:rsidR="002936FA" w:rsidRPr="00EF5447" w:rsidRDefault="002936FA" w:rsidP="00612EDA">
            <w:pPr>
              <w:pStyle w:val="TAC"/>
              <w:rPr>
                <w:lang w:eastAsia="zh-CN"/>
              </w:rPr>
            </w:pPr>
          </w:p>
        </w:tc>
        <w:tc>
          <w:tcPr>
            <w:tcW w:w="867" w:type="dxa"/>
            <w:shd w:val="clear" w:color="auto" w:fill="auto"/>
          </w:tcPr>
          <w:p w14:paraId="1A67EA23" w14:textId="77777777" w:rsidR="002936FA" w:rsidRPr="00EF5447" w:rsidRDefault="002936FA" w:rsidP="00612EDA">
            <w:pPr>
              <w:pStyle w:val="TAC"/>
              <w:rPr>
                <w:lang w:eastAsia="ja-JP"/>
              </w:rPr>
            </w:pPr>
            <w:r w:rsidRPr="00EF5447">
              <w:rPr>
                <w:rFonts w:eastAsia="맑은 고딕"/>
                <w:szCs w:val="18"/>
                <w:lang w:eastAsia="ko-KR"/>
              </w:rPr>
              <w:t>n79</w:t>
            </w:r>
          </w:p>
        </w:tc>
        <w:tc>
          <w:tcPr>
            <w:tcW w:w="1066" w:type="dxa"/>
            <w:shd w:val="clear" w:color="auto" w:fill="auto"/>
            <w:noWrap/>
          </w:tcPr>
          <w:p w14:paraId="1F8DF3AB" w14:textId="77777777" w:rsidR="002936FA" w:rsidRPr="00EF5447" w:rsidRDefault="002936FA" w:rsidP="00612EDA">
            <w:pPr>
              <w:pStyle w:val="TAC"/>
              <w:rPr>
                <w:szCs w:val="18"/>
                <w:lang w:eastAsia="ko-KR"/>
              </w:rPr>
            </w:pPr>
            <w:r w:rsidRPr="00EF5447">
              <w:rPr>
                <w:rFonts w:eastAsia="맑은 고딕"/>
                <w:szCs w:val="18"/>
                <w:lang w:eastAsia="ko-KR"/>
              </w:rPr>
              <w:t>4500</w:t>
            </w:r>
          </w:p>
        </w:tc>
        <w:tc>
          <w:tcPr>
            <w:tcW w:w="747" w:type="dxa"/>
            <w:shd w:val="clear" w:color="auto" w:fill="auto"/>
            <w:noWrap/>
          </w:tcPr>
          <w:p w14:paraId="23C9AE61" w14:textId="77777777" w:rsidR="002936FA" w:rsidRPr="00EF5447" w:rsidRDefault="002936FA" w:rsidP="00612EDA">
            <w:pPr>
              <w:pStyle w:val="TAC"/>
              <w:rPr>
                <w:szCs w:val="18"/>
                <w:lang w:eastAsia="ko-KR"/>
              </w:rPr>
            </w:pPr>
            <w:r w:rsidRPr="00EF5447">
              <w:rPr>
                <w:rFonts w:eastAsia="맑은 고딕"/>
                <w:szCs w:val="18"/>
                <w:lang w:eastAsia="ko-KR"/>
              </w:rPr>
              <w:t>40</w:t>
            </w:r>
          </w:p>
        </w:tc>
        <w:tc>
          <w:tcPr>
            <w:tcW w:w="1142" w:type="dxa"/>
            <w:shd w:val="clear" w:color="auto" w:fill="auto"/>
            <w:noWrap/>
          </w:tcPr>
          <w:p w14:paraId="0B338F1E" w14:textId="77777777" w:rsidR="002936FA" w:rsidRPr="00EF5447" w:rsidRDefault="002936FA" w:rsidP="00612EDA">
            <w:pPr>
              <w:pStyle w:val="TAC"/>
              <w:rPr>
                <w:szCs w:val="18"/>
                <w:lang w:eastAsia="ko-KR"/>
              </w:rPr>
            </w:pPr>
            <w:r w:rsidRPr="00EF5447">
              <w:rPr>
                <w:rFonts w:eastAsia="맑은 고딕"/>
                <w:szCs w:val="18"/>
                <w:lang w:eastAsia="ko-KR"/>
              </w:rPr>
              <w:t>216</w:t>
            </w:r>
          </w:p>
        </w:tc>
        <w:tc>
          <w:tcPr>
            <w:tcW w:w="1299" w:type="dxa"/>
            <w:shd w:val="clear" w:color="auto" w:fill="auto"/>
            <w:noWrap/>
          </w:tcPr>
          <w:p w14:paraId="54061723" w14:textId="77777777" w:rsidR="002936FA" w:rsidRPr="00EF5447" w:rsidRDefault="002936FA" w:rsidP="00612EDA">
            <w:pPr>
              <w:pStyle w:val="TAC"/>
              <w:rPr>
                <w:szCs w:val="18"/>
                <w:lang w:eastAsia="ko-KR"/>
              </w:rPr>
            </w:pPr>
            <w:r w:rsidRPr="00EF5447">
              <w:rPr>
                <w:rFonts w:eastAsia="맑은 고딕"/>
                <w:szCs w:val="18"/>
                <w:lang w:eastAsia="ko-KR"/>
              </w:rPr>
              <w:t>4500</w:t>
            </w:r>
          </w:p>
        </w:tc>
        <w:tc>
          <w:tcPr>
            <w:tcW w:w="752" w:type="dxa"/>
            <w:shd w:val="clear" w:color="auto" w:fill="auto"/>
          </w:tcPr>
          <w:p w14:paraId="08B27E1F" w14:textId="77777777" w:rsidR="002936FA" w:rsidRPr="00EF5447" w:rsidRDefault="002936FA" w:rsidP="00612EDA">
            <w:pPr>
              <w:pStyle w:val="TAC"/>
              <w:rPr>
                <w:lang w:eastAsia="zh-CN"/>
              </w:rPr>
            </w:pPr>
            <w:r w:rsidRPr="00EF5447">
              <w:rPr>
                <w:lang w:eastAsia="ja-JP"/>
              </w:rPr>
              <w:t>N/A</w:t>
            </w:r>
          </w:p>
        </w:tc>
        <w:tc>
          <w:tcPr>
            <w:tcW w:w="1248" w:type="dxa"/>
            <w:tcBorders>
              <w:top w:val="nil"/>
            </w:tcBorders>
            <w:shd w:val="clear" w:color="auto" w:fill="auto"/>
          </w:tcPr>
          <w:p w14:paraId="429D2E06" w14:textId="77777777" w:rsidR="002936FA" w:rsidRPr="00EF5447" w:rsidRDefault="002936FA" w:rsidP="00612EDA">
            <w:pPr>
              <w:pStyle w:val="TAC"/>
              <w:rPr>
                <w:lang w:eastAsia="zh-CN"/>
              </w:rPr>
            </w:pPr>
          </w:p>
        </w:tc>
      </w:tr>
      <w:tr w:rsidR="002936FA" w:rsidRPr="00EF5447" w14:paraId="6A39A370" w14:textId="77777777" w:rsidTr="00612EDA">
        <w:trPr>
          <w:trHeight w:val="22"/>
          <w:jc w:val="center"/>
        </w:trPr>
        <w:tc>
          <w:tcPr>
            <w:tcW w:w="2258" w:type="dxa"/>
            <w:tcBorders>
              <w:top w:val="nil"/>
              <w:bottom w:val="single" w:sz="4" w:space="0" w:color="auto"/>
            </w:tcBorders>
            <w:shd w:val="clear" w:color="auto" w:fill="auto"/>
          </w:tcPr>
          <w:p w14:paraId="230299F7" w14:textId="77777777" w:rsidR="002936FA" w:rsidRPr="00EF5447" w:rsidRDefault="002936FA" w:rsidP="00612EDA">
            <w:pPr>
              <w:pStyle w:val="TAC"/>
              <w:rPr>
                <w:lang w:eastAsia="zh-CN"/>
              </w:rPr>
            </w:pPr>
          </w:p>
        </w:tc>
        <w:tc>
          <w:tcPr>
            <w:tcW w:w="867" w:type="dxa"/>
            <w:shd w:val="clear" w:color="auto" w:fill="auto"/>
          </w:tcPr>
          <w:p w14:paraId="35D966A8" w14:textId="77777777" w:rsidR="002936FA" w:rsidRPr="00EF5447" w:rsidRDefault="002936FA" w:rsidP="00612EDA">
            <w:pPr>
              <w:pStyle w:val="TAC"/>
              <w:rPr>
                <w:lang w:eastAsia="ja-JP"/>
              </w:rPr>
            </w:pPr>
            <w:r w:rsidRPr="00EF5447">
              <w:rPr>
                <w:rFonts w:eastAsia="맑은 고딕"/>
                <w:szCs w:val="18"/>
                <w:lang w:eastAsia="ko-KR"/>
              </w:rPr>
              <w:t>41</w:t>
            </w:r>
          </w:p>
        </w:tc>
        <w:tc>
          <w:tcPr>
            <w:tcW w:w="1066" w:type="dxa"/>
            <w:shd w:val="clear" w:color="auto" w:fill="auto"/>
            <w:noWrap/>
          </w:tcPr>
          <w:p w14:paraId="70441145" w14:textId="77777777" w:rsidR="002936FA" w:rsidRPr="00EF5447" w:rsidRDefault="002936FA" w:rsidP="00612EDA">
            <w:pPr>
              <w:pStyle w:val="TAC"/>
              <w:rPr>
                <w:szCs w:val="18"/>
                <w:lang w:eastAsia="ko-KR"/>
              </w:rPr>
            </w:pPr>
            <w:r w:rsidRPr="00EF5447">
              <w:rPr>
                <w:rFonts w:eastAsia="맑은 고딕"/>
                <w:szCs w:val="18"/>
                <w:lang w:eastAsia="ko-KR"/>
              </w:rPr>
              <w:t>2530</w:t>
            </w:r>
          </w:p>
        </w:tc>
        <w:tc>
          <w:tcPr>
            <w:tcW w:w="747" w:type="dxa"/>
            <w:shd w:val="clear" w:color="auto" w:fill="auto"/>
            <w:noWrap/>
          </w:tcPr>
          <w:p w14:paraId="7E5786E3" w14:textId="77777777" w:rsidR="002936FA" w:rsidRPr="00EF5447" w:rsidRDefault="002936FA" w:rsidP="00612EDA">
            <w:pPr>
              <w:pStyle w:val="TAC"/>
              <w:rPr>
                <w:szCs w:val="18"/>
                <w:lang w:eastAsia="ko-KR"/>
              </w:rPr>
            </w:pPr>
            <w:r w:rsidRPr="00EF5447">
              <w:rPr>
                <w:rFonts w:eastAsia="맑은 고딕"/>
                <w:szCs w:val="18"/>
                <w:lang w:eastAsia="ko-KR"/>
              </w:rPr>
              <w:t>5</w:t>
            </w:r>
          </w:p>
        </w:tc>
        <w:tc>
          <w:tcPr>
            <w:tcW w:w="1142" w:type="dxa"/>
            <w:shd w:val="clear" w:color="auto" w:fill="auto"/>
            <w:noWrap/>
          </w:tcPr>
          <w:p w14:paraId="7EDEB85C" w14:textId="77777777" w:rsidR="002936FA" w:rsidRPr="00EF5447" w:rsidRDefault="002936FA" w:rsidP="00612EDA">
            <w:pPr>
              <w:pStyle w:val="TAC"/>
              <w:rPr>
                <w:szCs w:val="18"/>
                <w:lang w:eastAsia="ko-KR"/>
              </w:rPr>
            </w:pPr>
            <w:r w:rsidRPr="00EF5447">
              <w:rPr>
                <w:rFonts w:eastAsia="맑은 고딕"/>
                <w:szCs w:val="18"/>
                <w:lang w:eastAsia="ko-KR"/>
              </w:rPr>
              <w:t>25</w:t>
            </w:r>
          </w:p>
        </w:tc>
        <w:tc>
          <w:tcPr>
            <w:tcW w:w="1299" w:type="dxa"/>
            <w:shd w:val="clear" w:color="auto" w:fill="auto"/>
            <w:noWrap/>
          </w:tcPr>
          <w:p w14:paraId="4153920A" w14:textId="77777777" w:rsidR="002936FA" w:rsidRPr="00EF5447" w:rsidRDefault="002936FA" w:rsidP="00612EDA">
            <w:pPr>
              <w:pStyle w:val="TAC"/>
              <w:rPr>
                <w:szCs w:val="18"/>
                <w:lang w:eastAsia="ko-KR"/>
              </w:rPr>
            </w:pPr>
            <w:r w:rsidRPr="00EF5447">
              <w:rPr>
                <w:rFonts w:eastAsia="맑은 고딕"/>
                <w:szCs w:val="18"/>
                <w:lang w:eastAsia="ko-KR"/>
              </w:rPr>
              <w:t>2530</w:t>
            </w:r>
          </w:p>
        </w:tc>
        <w:tc>
          <w:tcPr>
            <w:tcW w:w="752" w:type="dxa"/>
            <w:shd w:val="clear" w:color="auto" w:fill="auto"/>
          </w:tcPr>
          <w:p w14:paraId="3E1663C6" w14:textId="77777777" w:rsidR="002936FA" w:rsidRPr="00EF5447" w:rsidRDefault="002936FA" w:rsidP="00612EDA">
            <w:pPr>
              <w:pStyle w:val="TAC"/>
              <w:rPr>
                <w:lang w:eastAsia="zh-CN"/>
              </w:rPr>
            </w:pPr>
            <w:r w:rsidRPr="00EF5447">
              <w:rPr>
                <w:rFonts w:eastAsia="맑은 고딕"/>
                <w:szCs w:val="18"/>
                <w:lang w:eastAsia="ko-KR"/>
              </w:rPr>
              <w:t>29.4</w:t>
            </w:r>
          </w:p>
        </w:tc>
        <w:tc>
          <w:tcPr>
            <w:tcW w:w="1248" w:type="dxa"/>
            <w:shd w:val="clear" w:color="auto" w:fill="auto"/>
          </w:tcPr>
          <w:p w14:paraId="7BFE6A1C" w14:textId="77777777" w:rsidR="002936FA" w:rsidRPr="00EF5447" w:rsidRDefault="002936FA" w:rsidP="00612EDA">
            <w:pPr>
              <w:pStyle w:val="TAC"/>
              <w:rPr>
                <w:lang w:eastAsia="zh-CN"/>
              </w:rPr>
            </w:pPr>
            <w:r w:rsidRPr="00EF5447">
              <w:rPr>
                <w:rFonts w:eastAsia="맑은 고딕"/>
                <w:szCs w:val="18"/>
                <w:lang w:eastAsia="ko-KR"/>
              </w:rPr>
              <w:t>IMD2</w:t>
            </w:r>
          </w:p>
        </w:tc>
      </w:tr>
      <w:tr w:rsidR="002936FA" w:rsidRPr="00EF5447" w14:paraId="7E630E30" w14:textId="77777777" w:rsidTr="00612EDA">
        <w:trPr>
          <w:trHeight w:val="22"/>
          <w:jc w:val="center"/>
        </w:trPr>
        <w:tc>
          <w:tcPr>
            <w:tcW w:w="2258" w:type="dxa"/>
            <w:tcBorders>
              <w:bottom w:val="nil"/>
            </w:tcBorders>
            <w:shd w:val="clear" w:color="auto" w:fill="auto"/>
          </w:tcPr>
          <w:p w14:paraId="403FF5DA"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DC_1A_n75A-n78A</w:t>
            </w:r>
          </w:p>
          <w:p w14:paraId="70C770D4" w14:textId="77777777" w:rsidR="002936FA" w:rsidRPr="00EF5447" w:rsidRDefault="002936FA" w:rsidP="00612EDA">
            <w:pPr>
              <w:pStyle w:val="TAC"/>
              <w:rPr>
                <w:lang w:eastAsia="zh-CN"/>
              </w:rPr>
            </w:pPr>
            <w:r w:rsidRPr="00EF5447">
              <w:rPr>
                <w:rFonts w:eastAsia="맑은 고딕"/>
                <w:szCs w:val="18"/>
                <w:lang w:eastAsia="ko-KR"/>
              </w:rPr>
              <w:t>DC_1A_n75A-n78(2A)</w:t>
            </w:r>
          </w:p>
        </w:tc>
        <w:tc>
          <w:tcPr>
            <w:tcW w:w="867" w:type="dxa"/>
            <w:shd w:val="clear" w:color="auto" w:fill="auto"/>
          </w:tcPr>
          <w:p w14:paraId="2E405D8B" w14:textId="77777777" w:rsidR="002936FA" w:rsidRPr="00EF5447" w:rsidRDefault="002936FA" w:rsidP="00612EDA">
            <w:pPr>
              <w:pStyle w:val="TAC"/>
              <w:rPr>
                <w:rFonts w:eastAsia="맑은 고딕"/>
                <w:szCs w:val="18"/>
                <w:lang w:eastAsia="ko-KR"/>
              </w:rPr>
            </w:pPr>
            <w:r w:rsidRPr="00EF5447">
              <w:t>1</w:t>
            </w:r>
          </w:p>
        </w:tc>
        <w:tc>
          <w:tcPr>
            <w:tcW w:w="1066" w:type="dxa"/>
            <w:shd w:val="clear" w:color="auto" w:fill="auto"/>
            <w:noWrap/>
          </w:tcPr>
          <w:p w14:paraId="76515FF4" w14:textId="77777777" w:rsidR="002936FA" w:rsidRPr="00EF5447" w:rsidRDefault="002936FA" w:rsidP="00612EDA">
            <w:pPr>
              <w:pStyle w:val="TAC"/>
              <w:rPr>
                <w:rFonts w:eastAsia="맑은 고딕"/>
                <w:szCs w:val="18"/>
                <w:lang w:eastAsia="ko-KR"/>
              </w:rPr>
            </w:pPr>
            <w:r w:rsidRPr="00EF5447">
              <w:rPr>
                <w:color w:val="000000"/>
              </w:rPr>
              <w:t>1930</w:t>
            </w:r>
          </w:p>
        </w:tc>
        <w:tc>
          <w:tcPr>
            <w:tcW w:w="747" w:type="dxa"/>
            <w:shd w:val="clear" w:color="auto" w:fill="auto"/>
            <w:noWrap/>
          </w:tcPr>
          <w:p w14:paraId="2ADB1844" w14:textId="77777777" w:rsidR="002936FA" w:rsidRPr="00EF5447" w:rsidRDefault="002936FA" w:rsidP="00612EDA">
            <w:pPr>
              <w:pStyle w:val="TAC"/>
              <w:rPr>
                <w:rFonts w:eastAsia="맑은 고딕"/>
                <w:szCs w:val="18"/>
                <w:lang w:eastAsia="ko-KR"/>
              </w:rPr>
            </w:pPr>
            <w:r w:rsidRPr="00EF5447">
              <w:rPr>
                <w:color w:val="000000"/>
              </w:rPr>
              <w:t>5</w:t>
            </w:r>
          </w:p>
        </w:tc>
        <w:tc>
          <w:tcPr>
            <w:tcW w:w="1142" w:type="dxa"/>
            <w:shd w:val="clear" w:color="auto" w:fill="auto"/>
            <w:noWrap/>
          </w:tcPr>
          <w:p w14:paraId="323EAFA9" w14:textId="77777777" w:rsidR="002936FA" w:rsidRPr="00EF5447" w:rsidRDefault="002936FA" w:rsidP="00612EDA">
            <w:pPr>
              <w:pStyle w:val="TAC"/>
              <w:rPr>
                <w:rFonts w:eastAsia="맑은 고딕"/>
                <w:szCs w:val="18"/>
                <w:lang w:eastAsia="ko-KR"/>
              </w:rPr>
            </w:pPr>
            <w:r w:rsidRPr="00EF5447">
              <w:rPr>
                <w:color w:val="000000"/>
              </w:rPr>
              <w:t>25</w:t>
            </w:r>
          </w:p>
        </w:tc>
        <w:tc>
          <w:tcPr>
            <w:tcW w:w="1299" w:type="dxa"/>
            <w:shd w:val="clear" w:color="auto" w:fill="auto"/>
            <w:noWrap/>
          </w:tcPr>
          <w:p w14:paraId="29E5C0C2" w14:textId="77777777" w:rsidR="002936FA" w:rsidRPr="00EF5447" w:rsidRDefault="002936FA" w:rsidP="00612EDA">
            <w:pPr>
              <w:pStyle w:val="TAC"/>
              <w:rPr>
                <w:rFonts w:eastAsia="맑은 고딕"/>
                <w:szCs w:val="18"/>
                <w:lang w:eastAsia="ko-KR"/>
              </w:rPr>
            </w:pPr>
            <w:r w:rsidRPr="00EF5447">
              <w:rPr>
                <w:color w:val="000000"/>
              </w:rPr>
              <w:t>2120</w:t>
            </w:r>
          </w:p>
        </w:tc>
        <w:tc>
          <w:tcPr>
            <w:tcW w:w="752" w:type="dxa"/>
            <w:shd w:val="clear" w:color="auto" w:fill="auto"/>
          </w:tcPr>
          <w:p w14:paraId="6E20AE90" w14:textId="77777777" w:rsidR="002936FA" w:rsidRPr="00EF5447" w:rsidRDefault="002936FA" w:rsidP="00612EDA">
            <w:pPr>
              <w:pStyle w:val="TAC"/>
              <w:rPr>
                <w:rFonts w:eastAsia="맑은 고딕"/>
                <w:szCs w:val="18"/>
                <w:lang w:eastAsia="ko-KR"/>
              </w:rPr>
            </w:pPr>
            <w:r w:rsidRPr="00EF5447">
              <w:rPr>
                <w:lang w:eastAsia="ja-JP"/>
              </w:rPr>
              <w:t>N/A</w:t>
            </w:r>
          </w:p>
        </w:tc>
        <w:tc>
          <w:tcPr>
            <w:tcW w:w="1248" w:type="dxa"/>
            <w:shd w:val="clear" w:color="auto" w:fill="auto"/>
          </w:tcPr>
          <w:p w14:paraId="76D5AD37" w14:textId="77777777" w:rsidR="002936FA" w:rsidRPr="00EF5447" w:rsidRDefault="002936FA" w:rsidP="00612EDA">
            <w:pPr>
              <w:pStyle w:val="TAC"/>
              <w:rPr>
                <w:rFonts w:eastAsia="맑은 고딕"/>
                <w:szCs w:val="18"/>
                <w:lang w:eastAsia="ko-KR"/>
              </w:rPr>
            </w:pPr>
            <w:r w:rsidRPr="00EF5447">
              <w:t>N/A</w:t>
            </w:r>
          </w:p>
        </w:tc>
      </w:tr>
      <w:tr w:rsidR="002936FA" w:rsidRPr="00EF5447" w14:paraId="1634B257" w14:textId="77777777" w:rsidTr="00612EDA">
        <w:trPr>
          <w:trHeight w:val="22"/>
          <w:jc w:val="center"/>
        </w:trPr>
        <w:tc>
          <w:tcPr>
            <w:tcW w:w="2258" w:type="dxa"/>
            <w:tcBorders>
              <w:top w:val="nil"/>
              <w:bottom w:val="nil"/>
            </w:tcBorders>
            <w:shd w:val="clear" w:color="auto" w:fill="auto"/>
          </w:tcPr>
          <w:p w14:paraId="39244757" w14:textId="77777777" w:rsidR="002936FA" w:rsidRPr="00EF5447" w:rsidRDefault="002936FA" w:rsidP="00612EDA">
            <w:pPr>
              <w:pStyle w:val="TAC"/>
              <w:rPr>
                <w:lang w:eastAsia="zh-CN"/>
              </w:rPr>
            </w:pPr>
          </w:p>
        </w:tc>
        <w:tc>
          <w:tcPr>
            <w:tcW w:w="867" w:type="dxa"/>
            <w:shd w:val="clear" w:color="auto" w:fill="auto"/>
          </w:tcPr>
          <w:p w14:paraId="3FD1B0D8" w14:textId="77777777" w:rsidR="002936FA" w:rsidRPr="00EF5447" w:rsidRDefault="002936FA" w:rsidP="00612EDA">
            <w:pPr>
              <w:pStyle w:val="TAC"/>
              <w:rPr>
                <w:rFonts w:eastAsia="맑은 고딕"/>
                <w:szCs w:val="18"/>
                <w:lang w:eastAsia="ko-KR"/>
              </w:rPr>
            </w:pPr>
            <w:r w:rsidRPr="00EF5447">
              <w:t>n78</w:t>
            </w:r>
          </w:p>
        </w:tc>
        <w:tc>
          <w:tcPr>
            <w:tcW w:w="1066" w:type="dxa"/>
            <w:shd w:val="clear" w:color="auto" w:fill="auto"/>
            <w:noWrap/>
          </w:tcPr>
          <w:p w14:paraId="6A7A18F2" w14:textId="77777777" w:rsidR="002936FA" w:rsidRPr="00EF5447" w:rsidRDefault="002936FA" w:rsidP="00612EDA">
            <w:pPr>
              <w:pStyle w:val="TAC"/>
              <w:rPr>
                <w:rFonts w:eastAsia="맑은 고딕"/>
                <w:szCs w:val="18"/>
                <w:lang w:eastAsia="ko-KR"/>
              </w:rPr>
            </w:pPr>
            <w:r w:rsidRPr="00EF5447">
              <w:rPr>
                <w:color w:val="000000"/>
              </w:rPr>
              <w:t>3400</w:t>
            </w:r>
          </w:p>
        </w:tc>
        <w:tc>
          <w:tcPr>
            <w:tcW w:w="747" w:type="dxa"/>
            <w:shd w:val="clear" w:color="auto" w:fill="auto"/>
            <w:noWrap/>
          </w:tcPr>
          <w:p w14:paraId="691BEAE1" w14:textId="77777777" w:rsidR="002936FA" w:rsidRPr="00EF5447" w:rsidRDefault="002936FA" w:rsidP="00612EDA">
            <w:pPr>
              <w:pStyle w:val="TAC"/>
              <w:rPr>
                <w:rFonts w:eastAsia="맑은 고딕"/>
                <w:szCs w:val="18"/>
                <w:lang w:eastAsia="ko-KR"/>
              </w:rPr>
            </w:pPr>
            <w:r w:rsidRPr="00EF5447">
              <w:rPr>
                <w:color w:val="000000"/>
              </w:rPr>
              <w:t>10</w:t>
            </w:r>
          </w:p>
        </w:tc>
        <w:tc>
          <w:tcPr>
            <w:tcW w:w="1142" w:type="dxa"/>
            <w:shd w:val="clear" w:color="auto" w:fill="auto"/>
            <w:noWrap/>
          </w:tcPr>
          <w:p w14:paraId="6F0EBA50" w14:textId="77777777" w:rsidR="002936FA" w:rsidRPr="00EF5447" w:rsidRDefault="002936FA" w:rsidP="00612EDA">
            <w:pPr>
              <w:pStyle w:val="TAC"/>
              <w:rPr>
                <w:rFonts w:eastAsia="맑은 고딕"/>
                <w:szCs w:val="18"/>
                <w:lang w:eastAsia="ko-KR"/>
              </w:rPr>
            </w:pPr>
            <w:r w:rsidRPr="00EF5447">
              <w:rPr>
                <w:color w:val="000000"/>
              </w:rPr>
              <w:t>50</w:t>
            </w:r>
          </w:p>
        </w:tc>
        <w:tc>
          <w:tcPr>
            <w:tcW w:w="1299" w:type="dxa"/>
            <w:shd w:val="clear" w:color="auto" w:fill="auto"/>
            <w:noWrap/>
          </w:tcPr>
          <w:p w14:paraId="230E8394" w14:textId="77777777" w:rsidR="002936FA" w:rsidRPr="00EF5447" w:rsidRDefault="002936FA" w:rsidP="00612EDA">
            <w:pPr>
              <w:pStyle w:val="TAC"/>
              <w:rPr>
                <w:rFonts w:eastAsia="맑은 고딕"/>
                <w:szCs w:val="18"/>
                <w:lang w:eastAsia="ko-KR"/>
              </w:rPr>
            </w:pPr>
            <w:r w:rsidRPr="00EF5447">
              <w:rPr>
                <w:color w:val="000000"/>
              </w:rPr>
              <w:t>3400</w:t>
            </w:r>
          </w:p>
        </w:tc>
        <w:tc>
          <w:tcPr>
            <w:tcW w:w="752" w:type="dxa"/>
            <w:shd w:val="clear" w:color="auto" w:fill="auto"/>
          </w:tcPr>
          <w:p w14:paraId="7EDA899F" w14:textId="77777777" w:rsidR="002936FA" w:rsidRPr="00EF5447" w:rsidRDefault="002936FA" w:rsidP="00612EDA">
            <w:pPr>
              <w:pStyle w:val="TAC"/>
              <w:rPr>
                <w:rFonts w:eastAsia="맑은 고딕"/>
                <w:szCs w:val="18"/>
                <w:lang w:eastAsia="ko-KR"/>
              </w:rPr>
            </w:pPr>
            <w:r w:rsidRPr="00EF5447">
              <w:rPr>
                <w:lang w:eastAsia="ja-JP"/>
              </w:rPr>
              <w:t>N/A</w:t>
            </w:r>
          </w:p>
        </w:tc>
        <w:tc>
          <w:tcPr>
            <w:tcW w:w="1248" w:type="dxa"/>
            <w:shd w:val="clear" w:color="auto" w:fill="auto"/>
          </w:tcPr>
          <w:p w14:paraId="20DE9632" w14:textId="77777777" w:rsidR="002936FA" w:rsidRPr="00EF5447" w:rsidRDefault="002936FA" w:rsidP="00612EDA">
            <w:pPr>
              <w:pStyle w:val="TAC"/>
              <w:rPr>
                <w:rFonts w:eastAsia="맑은 고딕"/>
                <w:szCs w:val="18"/>
                <w:lang w:eastAsia="ko-KR"/>
              </w:rPr>
            </w:pPr>
            <w:r w:rsidRPr="00EF5447">
              <w:t>N/A</w:t>
            </w:r>
          </w:p>
        </w:tc>
      </w:tr>
      <w:tr w:rsidR="002936FA" w:rsidRPr="00EF5447" w14:paraId="67913BED" w14:textId="77777777" w:rsidTr="00612EDA">
        <w:trPr>
          <w:trHeight w:val="22"/>
          <w:jc w:val="center"/>
        </w:trPr>
        <w:tc>
          <w:tcPr>
            <w:tcW w:w="2258" w:type="dxa"/>
            <w:tcBorders>
              <w:top w:val="nil"/>
              <w:bottom w:val="single" w:sz="4" w:space="0" w:color="auto"/>
            </w:tcBorders>
            <w:shd w:val="clear" w:color="auto" w:fill="auto"/>
          </w:tcPr>
          <w:p w14:paraId="7EAA7397" w14:textId="77777777" w:rsidR="002936FA" w:rsidRPr="00EF5447" w:rsidRDefault="002936FA" w:rsidP="00612EDA">
            <w:pPr>
              <w:pStyle w:val="TAC"/>
              <w:rPr>
                <w:lang w:eastAsia="zh-CN"/>
              </w:rPr>
            </w:pPr>
          </w:p>
        </w:tc>
        <w:tc>
          <w:tcPr>
            <w:tcW w:w="867" w:type="dxa"/>
            <w:shd w:val="clear" w:color="auto" w:fill="auto"/>
          </w:tcPr>
          <w:p w14:paraId="6C216CB3" w14:textId="77777777" w:rsidR="002936FA" w:rsidRPr="00EF5447" w:rsidRDefault="002936FA" w:rsidP="00612EDA">
            <w:pPr>
              <w:pStyle w:val="TAC"/>
              <w:rPr>
                <w:rFonts w:eastAsia="맑은 고딕"/>
                <w:szCs w:val="18"/>
                <w:lang w:eastAsia="ko-KR"/>
              </w:rPr>
            </w:pPr>
            <w:r w:rsidRPr="00EF5447">
              <w:t>n75</w:t>
            </w:r>
          </w:p>
        </w:tc>
        <w:tc>
          <w:tcPr>
            <w:tcW w:w="1066" w:type="dxa"/>
            <w:shd w:val="clear" w:color="auto" w:fill="auto"/>
            <w:noWrap/>
          </w:tcPr>
          <w:p w14:paraId="5954112D" w14:textId="77777777" w:rsidR="002936FA" w:rsidRPr="00EF5447" w:rsidRDefault="002936FA" w:rsidP="00612EDA">
            <w:pPr>
              <w:pStyle w:val="TAC"/>
              <w:rPr>
                <w:rFonts w:eastAsia="맑은 고딕"/>
                <w:szCs w:val="18"/>
                <w:lang w:eastAsia="ko-KR"/>
              </w:rPr>
            </w:pPr>
            <w:r w:rsidRPr="00EF5447">
              <w:rPr>
                <w:color w:val="000000"/>
              </w:rPr>
              <w:t>-</w:t>
            </w:r>
          </w:p>
        </w:tc>
        <w:tc>
          <w:tcPr>
            <w:tcW w:w="747" w:type="dxa"/>
            <w:shd w:val="clear" w:color="auto" w:fill="auto"/>
            <w:noWrap/>
          </w:tcPr>
          <w:p w14:paraId="0923D8D2" w14:textId="77777777" w:rsidR="002936FA" w:rsidRPr="00EF5447" w:rsidRDefault="002936FA" w:rsidP="00612EDA">
            <w:pPr>
              <w:pStyle w:val="TAC"/>
              <w:rPr>
                <w:rFonts w:eastAsia="맑은 고딕"/>
                <w:szCs w:val="18"/>
                <w:lang w:eastAsia="ko-KR"/>
              </w:rPr>
            </w:pPr>
            <w:r w:rsidRPr="00EF5447">
              <w:rPr>
                <w:color w:val="000000"/>
              </w:rPr>
              <w:t>-</w:t>
            </w:r>
          </w:p>
        </w:tc>
        <w:tc>
          <w:tcPr>
            <w:tcW w:w="1142" w:type="dxa"/>
            <w:shd w:val="clear" w:color="auto" w:fill="auto"/>
            <w:noWrap/>
          </w:tcPr>
          <w:p w14:paraId="3F41B23A" w14:textId="77777777" w:rsidR="002936FA" w:rsidRPr="00EF5447" w:rsidRDefault="002936FA" w:rsidP="00612EDA">
            <w:pPr>
              <w:pStyle w:val="TAC"/>
              <w:rPr>
                <w:rFonts w:eastAsia="맑은 고딕"/>
                <w:szCs w:val="18"/>
                <w:lang w:eastAsia="ko-KR"/>
              </w:rPr>
            </w:pPr>
            <w:r w:rsidRPr="00EF5447">
              <w:rPr>
                <w:color w:val="000000"/>
              </w:rPr>
              <w:t>-</w:t>
            </w:r>
          </w:p>
        </w:tc>
        <w:tc>
          <w:tcPr>
            <w:tcW w:w="1299" w:type="dxa"/>
            <w:shd w:val="clear" w:color="auto" w:fill="auto"/>
            <w:noWrap/>
          </w:tcPr>
          <w:p w14:paraId="565F2EEA" w14:textId="77777777" w:rsidR="002936FA" w:rsidRPr="00EF5447" w:rsidRDefault="002936FA" w:rsidP="00612EDA">
            <w:pPr>
              <w:pStyle w:val="TAC"/>
              <w:rPr>
                <w:rFonts w:eastAsia="맑은 고딕"/>
                <w:szCs w:val="18"/>
                <w:lang w:eastAsia="ko-KR"/>
              </w:rPr>
            </w:pPr>
            <w:r w:rsidRPr="00EF5447">
              <w:rPr>
                <w:color w:val="000000"/>
              </w:rPr>
              <w:t>1470</w:t>
            </w:r>
          </w:p>
        </w:tc>
        <w:tc>
          <w:tcPr>
            <w:tcW w:w="752" w:type="dxa"/>
            <w:shd w:val="clear" w:color="auto" w:fill="auto"/>
          </w:tcPr>
          <w:p w14:paraId="1C97AAAA" w14:textId="77777777" w:rsidR="002936FA" w:rsidRPr="00EF5447" w:rsidRDefault="002936FA" w:rsidP="00612EDA">
            <w:pPr>
              <w:pStyle w:val="TAC"/>
              <w:rPr>
                <w:rFonts w:eastAsia="맑은 고딕"/>
                <w:szCs w:val="18"/>
                <w:lang w:eastAsia="ko-KR"/>
              </w:rPr>
            </w:pPr>
            <w:r w:rsidRPr="00EF5447">
              <w:rPr>
                <w:lang w:eastAsia="zh-CN"/>
              </w:rPr>
              <w:t>30.4</w:t>
            </w:r>
          </w:p>
        </w:tc>
        <w:tc>
          <w:tcPr>
            <w:tcW w:w="1248" w:type="dxa"/>
            <w:shd w:val="clear" w:color="auto" w:fill="auto"/>
          </w:tcPr>
          <w:p w14:paraId="017B0591" w14:textId="77777777" w:rsidR="002936FA" w:rsidRPr="00EF5447" w:rsidRDefault="002936FA" w:rsidP="00612EDA">
            <w:pPr>
              <w:pStyle w:val="TAC"/>
              <w:rPr>
                <w:rFonts w:eastAsia="맑은 고딕"/>
                <w:szCs w:val="18"/>
                <w:lang w:eastAsia="ko-KR"/>
              </w:rPr>
            </w:pPr>
            <w:r w:rsidRPr="00EF5447">
              <w:t>IMD2</w:t>
            </w:r>
          </w:p>
        </w:tc>
      </w:tr>
      <w:tr w:rsidR="002936FA" w:rsidRPr="00EF5447" w14:paraId="16EF1341" w14:textId="77777777" w:rsidTr="00612EDA">
        <w:trPr>
          <w:trHeight w:val="22"/>
          <w:jc w:val="center"/>
        </w:trPr>
        <w:tc>
          <w:tcPr>
            <w:tcW w:w="2258" w:type="dxa"/>
            <w:tcBorders>
              <w:top w:val="nil"/>
              <w:bottom w:val="nil"/>
            </w:tcBorders>
            <w:shd w:val="clear" w:color="auto" w:fill="auto"/>
          </w:tcPr>
          <w:p w14:paraId="49B4F267" w14:textId="77777777" w:rsidR="002936FA" w:rsidRPr="00EF5447" w:rsidRDefault="002936FA" w:rsidP="00612EDA">
            <w:pPr>
              <w:pStyle w:val="TAC"/>
              <w:rPr>
                <w:lang w:eastAsia="zh-CN"/>
              </w:rPr>
            </w:pPr>
            <w:r w:rsidRPr="00EF5447">
              <w:t>DC_1A-42</w:t>
            </w:r>
            <w:r w:rsidRPr="00EF5447">
              <w:rPr>
                <w:rFonts w:eastAsia="맑은 고딕"/>
                <w:lang w:eastAsia="ko-KR"/>
              </w:rPr>
              <w:t>A_</w:t>
            </w:r>
            <w:r w:rsidRPr="00EF5447">
              <w:t>n</w:t>
            </w:r>
            <w:r w:rsidRPr="00EF5447">
              <w:rPr>
                <w:rFonts w:eastAsia="맑은 고딕"/>
                <w:lang w:eastAsia="ko-KR"/>
              </w:rPr>
              <w:t>3</w:t>
            </w:r>
            <w:r w:rsidRPr="00EF5447">
              <w:t>A</w:t>
            </w:r>
          </w:p>
        </w:tc>
        <w:tc>
          <w:tcPr>
            <w:tcW w:w="867" w:type="dxa"/>
            <w:shd w:val="clear" w:color="auto" w:fill="auto"/>
          </w:tcPr>
          <w:p w14:paraId="3DC42FA9" w14:textId="77777777" w:rsidR="002936FA" w:rsidRPr="00EF5447" w:rsidRDefault="002936FA" w:rsidP="00612EDA">
            <w:pPr>
              <w:pStyle w:val="TAC"/>
            </w:pPr>
            <w:r w:rsidRPr="00EF5447">
              <w:t>1</w:t>
            </w:r>
          </w:p>
        </w:tc>
        <w:tc>
          <w:tcPr>
            <w:tcW w:w="1066" w:type="dxa"/>
            <w:shd w:val="clear" w:color="auto" w:fill="auto"/>
            <w:noWrap/>
          </w:tcPr>
          <w:p w14:paraId="2A6542DC" w14:textId="77777777" w:rsidR="002936FA" w:rsidRPr="00EF5447" w:rsidRDefault="002936FA" w:rsidP="00612EDA">
            <w:pPr>
              <w:pStyle w:val="TAC"/>
              <w:rPr>
                <w:color w:val="000000"/>
              </w:rPr>
            </w:pPr>
            <w:r w:rsidRPr="00EF5447">
              <w:t>1922.5</w:t>
            </w:r>
          </w:p>
        </w:tc>
        <w:tc>
          <w:tcPr>
            <w:tcW w:w="747" w:type="dxa"/>
            <w:shd w:val="clear" w:color="auto" w:fill="auto"/>
            <w:noWrap/>
          </w:tcPr>
          <w:p w14:paraId="09C2AAF2" w14:textId="77777777" w:rsidR="002936FA" w:rsidRPr="00EF5447" w:rsidRDefault="002936FA" w:rsidP="00612EDA">
            <w:pPr>
              <w:pStyle w:val="TAC"/>
              <w:rPr>
                <w:color w:val="000000"/>
              </w:rPr>
            </w:pPr>
            <w:r w:rsidRPr="00EF5447">
              <w:t>5</w:t>
            </w:r>
          </w:p>
        </w:tc>
        <w:tc>
          <w:tcPr>
            <w:tcW w:w="1142" w:type="dxa"/>
            <w:shd w:val="clear" w:color="auto" w:fill="auto"/>
            <w:noWrap/>
          </w:tcPr>
          <w:p w14:paraId="0C24C229" w14:textId="77777777" w:rsidR="002936FA" w:rsidRPr="00EF5447" w:rsidRDefault="002936FA" w:rsidP="00612EDA">
            <w:pPr>
              <w:pStyle w:val="TAC"/>
              <w:rPr>
                <w:color w:val="000000"/>
              </w:rPr>
            </w:pPr>
            <w:r w:rsidRPr="00EF5447">
              <w:t>25</w:t>
            </w:r>
          </w:p>
        </w:tc>
        <w:tc>
          <w:tcPr>
            <w:tcW w:w="1299" w:type="dxa"/>
            <w:shd w:val="clear" w:color="auto" w:fill="auto"/>
            <w:noWrap/>
          </w:tcPr>
          <w:p w14:paraId="793953DE" w14:textId="77777777" w:rsidR="002936FA" w:rsidRPr="00EF5447" w:rsidRDefault="002936FA" w:rsidP="00612EDA">
            <w:pPr>
              <w:pStyle w:val="TAC"/>
              <w:rPr>
                <w:color w:val="000000"/>
              </w:rPr>
            </w:pPr>
            <w:r w:rsidRPr="00EF5447">
              <w:t>2112.5</w:t>
            </w:r>
          </w:p>
        </w:tc>
        <w:tc>
          <w:tcPr>
            <w:tcW w:w="752" w:type="dxa"/>
            <w:shd w:val="clear" w:color="auto" w:fill="auto"/>
          </w:tcPr>
          <w:p w14:paraId="27535599" w14:textId="77777777" w:rsidR="002936FA" w:rsidRPr="00EF5447" w:rsidRDefault="002936FA" w:rsidP="00612EDA">
            <w:pPr>
              <w:pStyle w:val="TAC"/>
              <w:rPr>
                <w:lang w:eastAsia="zh-CN"/>
              </w:rPr>
            </w:pPr>
            <w:r w:rsidRPr="00EF5447">
              <w:t>N/A</w:t>
            </w:r>
          </w:p>
        </w:tc>
        <w:tc>
          <w:tcPr>
            <w:tcW w:w="1248" w:type="dxa"/>
            <w:shd w:val="clear" w:color="auto" w:fill="auto"/>
          </w:tcPr>
          <w:p w14:paraId="4307A26D" w14:textId="77777777" w:rsidR="002936FA" w:rsidRPr="00EF5447" w:rsidRDefault="002936FA" w:rsidP="00612EDA">
            <w:pPr>
              <w:pStyle w:val="TAC"/>
            </w:pPr>
            <w:r w:rsidRPr="00EF5447">
              <w:t>N/A</w:t>
            </w:r>
          </w:p>
        </w:tc>
      </w:tr>
      <w:tr w:rsidR="002936FA" w:rsidRPr="00EF5447" w14:paraId="5C20558C" w14:textId="77777777" w:rsidTr="00612EDA">
        <w:trPr>
          <w:trHeight w:val="22"/>
          <w:jc w:val="center"/>
        </w:trPr>
        <w:tc>
          <w:tcPr>
            <w:tcW w:w="2258" w:type="dxa"/>
            <w:tcBorders>
              <w:top w:val="nil"/>
              <w:bottom w:val="nil"/>
            </w:tcBorders>
            <w:shd w:val="clear" w:color="auto" w:fill="auto"/>
          </w:tcPr>
          <w:p w14:paraId="6CC26E6A" w14:textId="77777777" w:rsidR="002936FA" w:rsidRPr="00EF5447" w:rsidRDefault="002936FA" w:rsidP="00612EDA">
            <w:pPr>
              <w:pStyle w:val="TAC"/>
              <w:rPr>
                <w:lang w:eastAsia="zh-CN"/>
              </w:rPr>
            </w:pPr>
          </w:p>
        </w:tc>
        <w:tc>
          <w:tcPr>
            <w:tcW w:w="867" w:type="dxa"/>
            <w:shd w:val="clear" w:color="auto" w:fill="auto"/>
          </w:tcPr>
          <w:p w14:paraId="7A12D57C" w14:textId="77777777" w:rsidR="002936FA" w:rsidRPr="00EF5447" w:rsidRDefault="002936FA" w:rsidP="00612EDA">
            <w:pPr>
              <w:pStyle w:val="TAC"/>
            </w:pPr>
            <w:r w:rsidRPr="00EF5447">
              <w:t>n3</w:t>
            </w:r>
          </w:p>
        </w:tc>
        <w:tc>
          <w:tcPr>
            <w:tcW w:w="1066" w:type="dxa"/>
            <w:shd w:val="clear" w:color="auto" w:fill="auto"/>
            <w:noWrap/>
          </w:tcPr>
          <w:p w14:paraId="3F94F55A" w14:textId="77777777" w:rsidR="002936FA" w:rsidRPr="00EF5447" w:rsidRDefault="002936FA" w:rsidP="00612EDA">
            <w:pPr>
              <w:pStyle w:val="TAC"/>
              <w:rPr>
                <w:color w:val="000000"/>
              </w:rPr>
            </w:pPr>
            <w:r w:rsidRPr="00EF5447">
              <w:t>1782.5</w:t>
            </w:r>
          </w:p>
        </w:tc>
        <w:tc>
          <w:tcPr>
            <w:tcW w:w="747" w:type="dxa"/>
            <w:shd w:val="clear" w:color="auto" w:fill="auto"/>
            <w:noWrap/>
          </w:tcPr>
          <w:p w14:paraId="5095488C" w14:textId="77777777" w:rsidR="002936FA" w:rsidRPr="00EF5447" w:rsidRDefault="002936FA" w:rsidP="00612EDA">
            <w:pPr>
              <w:pStyle w:val="TAC"/>
              <w:rPr>
                <w:color w:val="000000"/>
              </w:rPr>
            </w:pPr>
            <w:r w:rsidRPr="00EF5447">
              <w:t>5</w:t>
            </w:r>
          </w:p>
        </w:tc>
        <w:tc>
          <w:tcPr>
            <w:tcW w:w="1142" w:type="dxa"/>
            <w:shd w:val="clear" w:color="auto" w:fill="auto"/>
            <w:noWrap/>
          </w:tcPr>
          <w:p w14:paraId="0A0D0E4F" w14:textId="77777777" w:rsidR="002936FA" w:rsidRPr="00EF5447" w:rsidRDefault="002936FA" w:rsidP="00612EDA">
            <w:pPr>
              <w:pStyle w:val="TAC"/>
              <w:rPr>
                <w:color w:val="000000"/>
              </w:rPr>
            </w:pPr>
            <w:r w:rsidRPr="00EF5447">
              <w:t>25</w:t>
            </w:r>
          </w:p>
        </w:tc>
        <w:tc>
          <w:tcPr>
            <w:tcW w:w="1299" w:type="dxa"/>
            <w:shd w:val="clear" w:color="auto" w:fill="auto"/>
            <w:noWrap/>
          </w:tcPr>
          <w:p w14:paraId="31EAB24F" w14:textId="77777777" w:rsidR="002936FA" w:rsidRPr="00EF5447" w:rsidRDefault="002936FA" w:rsidP="00612EDA">
            <w:pPr>
              <w:pStyle w:val="TAC"/>
              <w:rPr>
                <w:color w:val="000000"/>
              </w:rPr>
            </w:pPr>
            <w:r w:rsidRPr="00EF5447">
              <w:t>1877.5</w:t>
            </w:r>
          </w:p>
        </w:tc>
        <w:tc>
          <w:tcPr>
            <w:tcW w:w="752" w:type="dxa"/>
            <w:shd w:val="clear" w:color="auto" w:fill="auto"/>
          </w:tcPr>
          <w:p w14:paraId="13C750BA" w14:textId="77777777" w:rsidR="002936FA" w:rsidRPr="00EF5447" w:rsidRDefault="002936FA" w:rsidP="00612EDA">
            <w:pPr>
              <w:pStyle w:val="TAC"/>
              <w:rPr>
                <w:lang w:eastAsia="zh-CN"/>
              </w:rPr>
            </w:pPr>
            <w:r w:rsidRPr="00EF5447">
              <w:t>N/A</w:t>
            </w:r>
          </w:p>
        </w:tc>
        <w:tc>
          <w:tcPr>
            <w:tcW w:w="1248" w:type="dxa"/>
            <w:shd w:val="clear" w:color="auto" w:fill="auto"/>
          </w:tcPr>
          <w:p w14:paraId="6070A2BF" w14:textId="77777777" w:rsidR="002936FA" w:rsidRPr="00EF5447" w:rsidRDefault="002936FA" w:rsidP="00612EDA">
            <w:pPr>
              <w:pStyle w:val="TAC"/>
            </w:pPr>
            <w:r w:rsidRPr="00EF5447">
              <w:t>N/A</w:t>
            </w:r>
          </w:p>
        </w:tc>
      </w:tr>
      <w:tr w:rsidR="002936FA" w:rsidRPr="00EF5447" w14:paraId="1BED2ABD" w14:textId="77777777" w:rsidTr="00612EDA">
        <w:trPr>
          <w:trHeight w:val="22"/>
          <w:jc w:val="center"/>
        </w:trPr>
        <w:tc>
          <w:tcPr>
            <w:tcW w:w="2258" w:type="dxa"/>
            <w:tcBorders>
              <w:top w:val="nil"/>
              <w:bottom w:val="single" w:sz="4" w:space="0" w:color="auto"/>
            </w:tcBorders>
            <w:shd w:val="clear" w:color="auto" w:fill="auto"/>
          </w:tcPr>
          <w:p w14:paraId="5F7EC5BB" w14:textId="77777777" w:rsidR="002936FA" w:rsidRPr="00EF5447" w:rsidRDefault="002936FA" w:rsidP="00612EDA">
            <w:pPr>
              <w:pStyle w:val="TAC"/>
              <w:rPr>
                <w:lang w:eastAsia="zh-CN"/>
              </w:rPr>
            </w:pPr>
          </w:p>
        </w:tc>
        <w:tc>
          <w:tcPr>
            <w:tcW w:w="867" w:type="dxa"/>
            <w:shd w:val="clear" w:color="auto" w:fill="auto"/>
          </w:tcPr>
          <w:p w14:paraId="1D748A07" w14:textId="77777777" w:rsidR="002936FA" w:rsidRPr="00EF5447" w:rsidRDefault="002936FA" w:rsidP="00612EDA">
            <w:pPr>
              <w:pStyle w:val="TAC"/>
            </w:pPr>
            <w:r w:rsidRPr="00EF5447">
              <w:t>42</w:t>
            </w:r>
          </w:p>
        </w:tc>
        <w:tc>
          <w:tcPr>
            <w:tcW w:w="1066" w:type="dxa"/>
            <w:shd w:val="clear" w:color="auto" w:fill="auto"/>
            <w:noWrap/>
          </w:tcPr>
          <w:p w14:paraId="1ADFE205" w14:textId="77777777" w:rsidR="002936FA" w:rsidRPr="00EF5447" w:rsidRDefault="002936FA" w:rsidP="00612EDA">
            <w:pPr>
              <w:pStyle w:val="TAC"/>
              <w:rPr>
                <w:color w:val="000000"/>
              </w:rPr>
            </w:pPr>
            <w:r w:rsidRPr="00EF5447">
              <w:t>3425</w:t>
            </w:r>
          </w:p>
        </w:tc>
        <w:tc>
          <w:tcPr>
            <w:tcW w:w="747" w:type="dxa"/>
            <w:shd w:val="clear" w:color="auto" w:fill="auto"/>
            <w:noWrap/>
          </w:tcPr>
          <w:p w14:paraId="19EEAB7E" w14:textId="77777777" w:rsidR="002936FA" w:rsidRPr="00EF5447" w:rsidRDefault="002936FA" w:rsidP="00612EDA">
            <w:pPr>
              <w:pStyle w:val="TAC"/>
              <w:rPr>
                <w:color w:val="000000"/>
              </w:rPr>
            </w:pPr>
            <w:r w:rsidRPr="00EF5447">
              <w:t>5</w:t>
            </w:r>
          </w:p>
        </w:tc>
        <w:tc>
          <w:tcPr>
            <w:tcW w:w="1142" w:type="dxa"/>
            <w:shd w:val="clear" w:color="auto" w:fill="auto"/>
            <w:noWrap/>
          </w:tcPr>
          <w:p w14:paraId="7435B3CC" w14:textId="77777777" w:rsidR="002936FA" w:rsidRPr="00EF5447" w:rsidRDefault="002936FA" w:rsidP="00612EDA">
            <w:pPr>
              <w:pStyle w:val="TAC"/>
              <w:rPr>
                <w:color w:val="000000"/>
              </w:rPr>
            </w:pPr>
            <w:r w:rsidRPr="00EF5447">
              <w:t>25</w:t>
            </w:r>
          </w:p>
        </w:tc>
        <w:tc>
          <w:tcPr>
            <w:tcW w:w="1299" w:type="dxa"/>
            <w:shd w:val="clear" w:color="auto" w:fill="auto"/>
            <w:noWrap/>
          </w:tcPr>
          <w:p w14:paraId="4B3F8DB3" w14:textId="77777777" w:rsidR="002936FA" w:rsidRPr="00EF5447" w:rsidRDefault="002936FA" w:rsidP="00612EDA">
            <w:pPr>
              <w:pStyle w:val="TAC"/>
              <w:rPr>
                <w:color w:val="000000"/>
              </w:rPr>
            </w:pPr>
            <w:r w:rsidRPr="00EF5447">
              <w:t>3425</w:t>
            </w:r>
          </w:p>
        </w:tc>
        <w:tc>
          <w:tcPr>
            <w:tcW w:w="752" w:type="dxa"/>
            <w:shd w:val="clear" w:color="auto" w:fill="auto"/>
          </w:tcPr>
          <w:p w14:paraId="602BD7C7" w14:textId="77777777" w:rsidR="002936FA" w:rsidRPr="00EF5447" w:rsidRDefault="002936FA" w:rsidP="00612EDA">
            <w:pPr>
              <w:pStyle w:val="TAC"/>
              <w:rPr>
                <w:lang w:eastAsia="zh-CN"/>
              </w:rPr>
            </w:pPr>
            <w:r w:rsidRPr="00EF5447">
              <w:t>13.0</w:t>
            </w:r>
          </w:p>
        </w:tc>
        <w:tc>
          <w:tcPr>
            <w:tcW w:w="1248" w:type="dxa"/>
            <w:shd w:val="clear" w:color="auto" w:fill="auto"/>
          </w:tcPr>
          <w:p w14:paraId="0D01DFA3" w14:textId="77777777" w:rsidR="002936FA" w:rsidRPr="00EF5447" w:rsidRDefault="002936FA" w:rsidP="00612EDA">
            <w:pPr>
              <w:pStyle w:val="TAC"/>
            </w:pPr>
            <w:r w:rsidRPr="00EF5447">
              <w:t>IMD4</w:t>
            </w:r>
          </w:p>
        </w:tc>
      </w:tr>
      <w:tr w:rsidR="002936FA" w:rsidRPr="00EF5447" w14:paraId="7A3EAEF1" w14:textId="77777777" w:rsidTr="00612EDA">
        <w:trPr>
          <w:trHeight w:val="22"/>
          <w:jc w:val="center"/>
        </w:trPr>
        <w:tc>
          <w:tcPr>
            <w:tcW w:w="2258" w:type="dxa"/>
            <w:tcBorders>
              <w:bottom w:val="nil"/>
            </w:tcBorders>
            <w:shd w:val="clear" w:color="auto" w:fill="auto"/>
          </w:tcPr>
          <w:p w14:paraId="748D42D0"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DC_1A-42A_n28A</w:t>
            </w:r>
          </w:p>
        </w:tc>
        <w:tc>
          <w:tcPr>
            <w:tcW w:w="867" w:type="dxa"/>
            <w:shd w:val="clear" w:color="auto" w:fill="auto"/>
          </w:tcPr>
          <w:p w14:paraId="6A492191" w14:textId="77777777" w:rsidR="002936FA" w:rsidRPr="00EF5447" w:rsidRDefault="002936FA" w:rsidP="00612EDA">
            <w:pPr>
              <w:pStyle w:val="TAC"/>
              <w:rPr>
                <w:rFonts w:eastAsia="맑은 고딕"/>
                <w:szCs w:val="18"/>
                <w:lang w:eastAsia="ko-KR"/>
              </w:rPr>
            </w:pPr>
            <w:r w:rsidRPr="00EF5447">
              <w:rPr>
                <w:rFonts w:cs="Arial"/>
              </w:rPr>
              <w:t>1</w:t>
            </w:r>
          </w:p>
        </w:tc>
        <w:tc>
          <w:tcPr>
            <w:tcW w:w="1066" w:type="dxa"/>
            <w:shd w:val="clear" w:color="auto" w:fill="auto"/>
            <w:noWrap/>
          </w:tcPr>
          <w:p w14:paraId="1299A932" w14:textId="77777777" w:rsidR="002936FA" w:rsidRPr="00EF5447" w:rsidRDefault="002936FA" w:rsidP="00612EDA">
            <w:pPr>
              <w:pStyle w:val="TAC"/>
            </w:pPr>
            <w:r w:rsidRPr="00EF5447">
              <w:rPr>
                <w:rFonts w:cs="Arial"/>
              </w:rPr>
              <w:t>1950</w:t>
            </w:r>
          </w:p>
        </w:tc>
        <w:tc>
          <w:tcPr>
            <w:tcW w:w="747" w:type="dxa"/>
            <w:shd w:val="clear" w:color="auto" w:fill="auto"/>
            <w:noWrap/>
          </w:tcPr>
          <w:p w14:paraId="2BFC9DC2" w14:textId="77777777" w:rsidR="002936FA" w:rsidRPr="00EF5447" w:rsidRDefault="002936FA" w:rsidP="00612EDA">
            <w:pPr>
              <w:pStyle w:val="TAC"/>
              <w:rPr>
                <w:szCs w:val="18"/>
                <w:lang w:eastAsia="zh-CN"/>
              </w:rPr>
            </w:pPr>
            <w:r w:rsidRPr="00EF5447">
              <w:rPr>
                <w:rFonts w:cs="Arial"/>
              </w:rPr>
              <w:t>5</w:t>
            </w:r>
          </w:p>
        </w:tc>
        <w:tc>
          <w:tcPr>
            <w:tcW w:w="1142" w:type="dxa"/>
            <w:shd w:val="clear" w:color="auto" w:fill="auto"/>
            <w:noWrap/>
          </w:tcPr>
          <w:p w14:paraId="153CF6F8" w14:textId="77777777" w:rsidR="002936FA" w:rsidRPr="00EF5447" w:rsidRDefault="002936FA" w:rsidP="00612EDA">
            <w:pPr>
              <w:pStyle w:val="TAC"/>
              <w:rPr>
                <w:szCs w:val="18"/>
                <w:lang w:eastAsia="zh-CN"/>
              </w:rPr>
            </w:pPr>
            <w:r w:rsidRPr="00EF5447">
              <w:rPr>
                <w:rFonts w:cs="Arial"/>
              </w:rPr>
              <w:t>25</w:t>
            </w:r>
          </w:p>
        </w:tc>
        <w:tc>
          <w:tcPr>
            <w:tcW w:w="1299" w:type="dxa"/>
            <w:shd w:val="clear" w:color="auto" w:fill="auto"/>
            <w:noWrap/>
          </w:tcPr>
          <w:p w14:paraId="5EDB3340" w14:textId="77777777" w:rsidR="002936FA" w:rsidRPr="00EF5447" w:rsidRDefault="002936FA" w:rsidP="00612EDA">
            <w:pPr>
              <w:pStyle w:val="TAC"/>
              <w:rPr>
                <w:szCs w:val="18"/>
                <w:lang w:eastAsia="zh-CN"/>
              </w:rPr>
            </w:pPr>
            <w:r w:rsidRPr="00EF5447">
              <w:rPr>
                <w:rFonts w:cs="Arial"/>
              </w:rPr>
              <w:t>2140</w:t>
            </w:r>
          </w:p>
        </w:tc>
        <w:tc>
          <w:tcPr>
            <w:tcW w:w="752" w:type="dxa"/>
            <w:shd w:val="clear" w:color="auto" w:fill="auto"/>
          </w:tcPr>
          <w:p w14:paraId="1A4A1012" w14:textId="77777777" w:rsidR="002936FA" w:rsidRPr="00EF5447" w:rsidRDefault="002936FA" w:rsidP="00612EDA">
            <w:pPr>
              <w:pStyle w:val="TAC"/>
              <w:rPr>
                <w:lang w:eastAsia="ja-JP"/>
              </w:rPr>
            </w:pPr>
            <w:r w:rsidRPr="00EF5447">
              <w:rPr>
                <w:rFonts w:cs="Arial"/>
              </w:rPr>
              <w:t>N/A</w:t>
            </w:r>
          </w:p>
        </w:tc>
        <w:tc>
          <w:tcPr>
            <w:tcW w:w="1248" w:type="dxa"/>
            <w:shd w:val="clear" w:color="auto" w:fill="auto"/>
          </w:tcPr>
          <w:p w14:paraId="265732A5" w14:textId="77777777" w:rsidR="002936FA" w:rsidRPr="00EF5447" w:rsidRDefault="002936FA" w:rsidP="00612EDA">
            <w:pPr>
              <w:pStyle w:val="TAC"/>
              <w:rPr>
                <w:lang w:eastAsia="ja-JP"/>
              </w:rPr>
            </w:pPr>
            <w:r w:rsidRPr="00EF5447">
              <w:rPr>
                <w:rFonts w:cs="Arial"/>
              </w:rPr>
              <w:t>N/A</w:t>
            </w:r>
          </w:p>
        </w:tc>
      </w:tr>
      <w:tr w:rsidR="002936FA" w:rsidRPr="00EF5447" w14:paraId="6FA87091" w14:textId="77777777" w:rsidTr="00612EDA">
        <w:trPr>
          <w:trHeight w:val="22"/>
          <w:jc w:val="center"/>
        </w:trPr>
        <w:tc>
          <w:tcPr>
            <w:tcW w:w="2258" w:type="dxa"/>
            <w:tcBorders>
              <w:top w:val="nil"/>
              <w:bottom w:val="nil"/>
            </w:tcBorders>
            <w:shd w:val="clear" w:color="auto" w:fill="auto"/>
          </w:tcPr>
          <w:p w14:paraId="51CA4CEF" w14:textId="77777777" w:rsidR="002936FA" w:rsidRPr="00EF5447" w:rsidRDefault="002936FA" w:rsidP="00612EDA">
            <w:pPr>
              <w:pStyle w:val="TAC"/>
              <w:rPr>
                <w:rFonts w:eastAsia="맑은 고딕"/>
                <w:szCs w:val="18"/>
                <w:lang w:eastAsia="ko-KR"/>
              </w:rPr>
            </w:pPr>
          </w:p>
        </w:tc>
        <w:tc>
          <w:tcPr>
            <w:tcW w:w="867" w:type="dxa"/>
            <w:shd w:val="clear" w:color="auto" w:fill="auto"/>
          </w:tcPr>
          <w:p w14:paraId="58F6508D" w14:textId="77777777" w:rsidR="002936FA" w:rsidRPr="00EF5447" w:rsidRDefault="002936FA" w:rsidP="00612EDA">
            <w:pPr>
              <w:pStyle w:val="TAC"/>
              <w:rPr>
                <w:rFonts w:eastAsia="맑은 고딕"/>
                <w:szCs w:val="18"/>
                <w:lang w:eastAsia="ko-KR"/>
              </w:rPr>
            </w:pPr>
            <w:r w:rsidRPr="00EF5447">
              <w:rPr>
                <w:rFonts w:cs="Arial"/>
              </w:rPr>
              <w:t>n28</w:t>
            </w:r>
          </w:p>
        </w:tc>
        <w:tc>
          <w:tcPr>
            <w:tcW w:w="1066" w:type="dxa"/>
            <w:shd w:val="clear" w:color="auto" w:fill="auto"/>
            <w:noWrap/>
          </w:tcPr>
          <w:p w14:paraId="7C7D285B" w14:textId="77777777" w:rsidR="002936FA" w:rsidRPr="00EF5447" w:rsidRDefault="002936FA" w:rsidP="00612EDA">
            <w:pPr>
              <w:pStyle w:val="TAC"/>
            </w:pPr>
            <w:r w:rsidRPr="00EF5447">
              <w:rPr>
                <w:rFonts w:cs="Arial"/>
              </w:rPr>
              <w:t>733</w:t>
            </w:r>
          </w:p>
        </w:tc>
        <w:tc>
          <w:tcPr>
            <w:tcW w:w="747" w:type="dxa"/>
            <w:shd w:val="clear" w:color="auto" w:fill="auto"/>
            <w:noWrap/>
          </w:tcPr>
          <w:p w14:paraId="688223EA" w14:textId="77777777" w:rsidR="002936FA" w:rsidRPr="00EF5447" w:rsidRDefault="002936FA" w:rsidP="00612EDA">
            <w:pPr>
              <w:pStyle w:val="TAC"/>
              <w:rPr>
                <w:szCs w:val="18"/>
                <w:lang w:eastAsia="zh-CN"/>
              </w:rPr>
            </w:pPr>
            <w:r w:rsidRPr="00EF5447">
              <w:rPr>
                <w:rFonts w:cs="Arial"/>
              </w:rPr>
              <w:t>5</w:t>
            </w:r>
          </w:p>
        </w:tc>
        <w:tc>
          <w:tcPr>
            <w:tcW w:w="1142" w:type="dxa"/>
            <w:shd w:val="clear" w:color="auto" w:fill="auto"/>
            <w:noWrap/>
          </w:tcPr>
          <w:p w14:paraId="63A8C7C2" w14:textId="77777777" w:rsidR="002936FA" w:rsidRPr="00EF5447" w:rsidRDefault="002936FA" w:rsidP="00612EDA">
            <w:pPr>
              <w:pStyle w:val="TAC"/>
              <w:rPr>
                <w:szCs w:val="18"/>
                <w:lang w:eastAsia="zh-CN"/>
              </w:rPr>
            </w:pPr>
            <w:r w:rsidRPr="00EF5447">
              <w:rPr>
                <w:rFonts w:cs="Arial"/>
              </w:rPr>
              <w:t>25</w:t>
            </w:r>
          </w:p>
        </w:tc>
        <w:tc>
          <w:tcPr>
            <w:tcW w:w="1299" w:type="dxa"/>
            <w:shd w:val="clear" w:color="auto" w:fill="auto"/>
            <w:noWrap/>
          </w:tcPr>
          <w:p w14:paraId="5D045210" w14:textId="77777777" w:rsidR="002936FA" w:rsidRPr="00EF5447" w:rsidRDefault="002936FA" w:rsidP="00612EDA">
            <w:pPr>
              <w:pStyle w:val="TAC"/>
              <w:rPr>
                <w:szCs w:val="18"/>
                <w:lang w:eastAsia="zh-CN"/>
              </w:rPr>
            </w:pPr>
            <w:r w:rsidRPr="00EF5447">
              <w:rPr>
                <w:rFonts w:cs="Arial"/>
              </w:rPr>
              <w:t>788</w:t>
            </w:r>
          </w:p>
        </w:tc>
        <w:tc>
          <w:tcPr>
            <w:tcW w:w="752" w:type="dxa"/>
            <w:shd w:val="clear" w:color="auto" w:fill="auto"/>
          </w:tcPr>
          <w:p w14:paraId="09CD21EF" w14:textId="77777777" w:rsidR="002936FA" w:rsidRPr="00EF5447" w:rsidRDefault="002936FA" w:rsidP="00612EDA">
            <w:pPr>
              <w:pStyle w:val="TAC"/>
              <w:rPr>
                <w:lang w:eastAsia="ja-JP"/>
              </w:rPr>
            </w:pPr>
            <w:r w:rsidRPr="00EF5447">
              <w:rPr>
                <w:rFonts w:cs="Arial"/>
              </w:rPr>
              <w:t>N/A</w:t>
            </w:r>
          </w:p>
        </w:tc>
        <w:tc>
          <w:tcPr>
            <w:tcW w:w="1248" w:type="dxa"/>
            <w:shd w:val="clear" w:color="auto" w:fill="auto"/>
          </w:tcPr>
          <w:p w14:paraId="1D9B7371" w14:textId="77777777" w:rsidR="002936FA" w:rsidRPr="00EF5447" w:rsidRDefault="002936FA" w:rsidP="00612EDA">
            <w:pPr>
              <w:pStyle w:val="TAC"/>
              <w:rPr>
                <w:lang w:eastAsia="ja-JP"/>
              </w:rPr>
            </w:pPr>
            <w:r w:rsidRPr="00EF5447">
              <w:rPr>
                <w:rFonts w:cs="Arial"/>
              </w:rPr>
              <w:t>N/A</w:t>
            </w:r>
          </w:p>
        </w:tc>
      </w:tr>
      <w:tr w:rsidR="002936FA" w:rsidRPr="00EF5447" w14:paraId="1BCFF8D9" w14:textId="77777777" w:rsidTr="00612EDA">
        <w:trPr>
          <w:trHeight w:val="22"/>
          <w:jc w:val="center"/>
        </w:trPr>
        <w:tc>
          <w:tcPr>
            <w:tcW w:w="2258" w:type="dxa"/>
            <w:tcBorders>
              <w:top w:val="nil"/>
              <w:bottom w:val="single" w:sz="4" w:space="0" w:color="auto"/>
            </w:tcBorders>
            <w:shd w:val="clear" w:color="auto" w:fill="auto"/>
          </w:tcPr>
          <w:p w14:paraId="2BF3658F" w14:textId="77777777" w:rsidR="002936FA" w:rsidRPr="00EF5447" w:rsidRDefault="002936FA" w:rsidP="00612EDA">
            <w:pPr>
              <w:pStyle w:val="TAC"/>
              <w:rPr>
                <w:rFonts w:eastAsia="맑은 고딕"/>
                <w:szCs w:val="18"/>
                <w:lang w:eastAsia="ko-KR"/>
              </w:rPr>
            </w:pPr>
          </w:p>
        </w:tc>
        <w:tc>
          <w:tcPr>
            <w:tcW w:w="867" w:type="dxa"/>
            <w:shd w:val="clear" w:color="auto" w:fill="auto"/>
          </w:tcPr>
          <w:p w14:paraId="338BF498" w14:textId="77777777" w:rsidR="002936FA" w:rsidRPr="00EF5447" w:rsidRDefault="002936FA" w:rsidP="00612EDA">
            <w:pPr>
              <w:pStyle w:val="TAC"/>
              <w:rPr>
                <w:rFonts w:eastAsia="맑은 고딕"/>
                <w:szCs w:val="18"/>
                <w:lang w:eastAsia="ko-KR"/>
              </w:rPr>
            </w:pPr>
            <w:r w:rsidRPr="00EF5447">
              <w:rPr>
                <w:rFonts w:cs="Arial"/>
              </w:rPr>
              <w:t>42</w:t>
            </w:r>
          </w:p>
        </w:tc>
        <w:tc>
          <w:tcPr>
            <w:tcW w:w="1066" w:type="dxa"/>
            <w:shd w:val="clear" w:color="auto" w:fill="auto"/>
            <w:noWrap/>
          </w:tcPr>
          <w:p w14:paraId="1B33364D" w14:textId="77777777" w:rsidR="002936FA" w:rsidRPr="00EF5447" w:rsidRDefault="002936FA" w:rsidP="00612EDA">
            <w:pPr>
              <w:pStyle w:val="TAC"/>
            </w:pPr>
            <w:r w:rsidRPr="00EF5447">
              <w:rPr>
                <w:rFonts w:cs="Arial"/>
              </w:rPr>
              <w:t>3416</w:t>
            </w:r>
          </w:p>
        </w:tc>
        <w:tc>
          <w:tcPr>
            <w:tcW w:w="747" w:type="dxa"/>
            <w:shd w:val="clear" w:color="auto" w:fill="auto"/>
            <w:noWrap/>
          </w:tcPr>
          <w:p w14:paraId="16B6DB9A" w14:textId="77777777" w:rsidR="002936FA" w:rsidRPr="00EF5447" w:rsidRDefault="002936FA" w:rsidP="00612EDA">
            <w:pPr>
              <w:pStyle w:val="TAC"/>
              <w:rPr>
                <w:szCs w:val="18"/>
                <w:lang w:eastAsia="zh-CN"/>
              </w:rPr>
            </w:pPr>
            <w:r w:rsidRPr="00EF5447">
              <w:rPr>
                <w:rFonts w:cs="Arial"/>
              </w:rPr>
              <w:t>5</w:t>
            </w:r>
          </w:p>
        </w:tc>
        <w:tc>
          <w:tcPr>
            <w:tcW w:w="1142" w:type="dxa"/>
            <w:shd w:val="clear" w:color="auto" w:fill="auto"/>
            <w:noWrap/>
          </w:tcPr>
          <w:p w14:paraId="00135C32" w14:textId="77777777" w:rsidR="002936FA" w:rsidRPr="00EF5447" w:rsidRDefault="002936FA" w:rsidP="00612EDA">
            <w:pPr>
              <w:pStyle w:val="TAC"/>
              <w:rPr>
                <w:szCs w:val="18"/>
                <w:lang w:eastAsia="zh-CN"/>
              </w:rPr>
            </w:pPr>
            <w:r w:rsidRPr="00EF5447">
              <w:rPr>
                <w:rFonts w:cs="Arial"/>
              </w:rPr>
              <w:t>25</w:t>
            </w:r>
          </w:p>
        </w:tc>
        <w:tc>
          <w:tcPr>
            <w:tcW w:w="1299" w:type="dxa"/>
            <w:shd w:val="clear" w:color="auto" w:fill="auto"/>
            <w:noWrap/>
          </w:tcPr>
          <w:p w14:paraId="01C494F4" w14:textId="77777777" w:rsidR="002936FA" w:rsidRPr="00EF5447" w:rsidRDefault="002936FA" w:rsidP="00612EDA">
            <w:pPr>
              <w:pStyle w:val="TAC"/>
              <w:rPr>
                <w:szCs w:val="18"/>
                <w:lang w:eastAsia="zh-CN"/>
              </w:rPr>
            </w:pPr>
            <w:r w:rsidRPr="00EF5447">
              <w:rPr>
                <w:rFonts w:cs="Arial"/>
              </w:rPr>
              <w:t>3416</w:t>
            </w:r>
          </w:p>
        </w:tc>
        <w:tc>
          <w:tcPr>
            <w:tcW w:w="752" w:type="dxa"/>
            <w:shd w:val="clear" w:color="auto" w:fill="auto"/>
          </w:tcPr>
          <w:p w14:paraId="6D92FD40" w14:textId="77777777" w:rsidR="002936FA" w:rsidRPr="00EF5447" w:rsidRDefault="002936FA" w:rsidP="00612EDA">
            <w:pPr>
              <w:pStyle w:val="TAC"/>
              <w:rPr>
                <w:lang w:eastAsia="ja-JP"/>
              </w:rPr>
            </w:pPr>
            <w:r w:rsidRPr="00EF5447">
              <w:rPr>
                <w:rFonts w:cs="Arial"/>
              </w:rPr>
              <w:t>15.7</w:t>
            </w:r>
          </w:p>
        </w:tc>
        <w:tc>
          <w:tcPr>
            <w:tcW w:w="1248" w:type="dxa"/>
            <w:shd w:val="clear" w:color="auto" w:fill="auto"/>
          </w:tcPr>
          <w:p w14:paraId="3B0A78FB" w14:textId="77777777" w:rsidR="002936FA" w:rsidRPr="00EF5447" w:rsidRDefault="002936FA" w:rsidP="00612EDA">
            <w:pPr>
              <w:pStyle w:val="TAC"/>
              <w:rPr>
                <w:lang w:eastAsia="ja-JP"/>
              </w:rPr>
            </w:pPr>
            <w:r w:rsidRPr="00EF5447">
              <w:rPr>
                <w:rFonts w:cs="Arial"/>
              </w:rPr>
              <w:t>IMD3</w:t>
            </w:r>
          </w:p>
        </w:tc>
      </w:tr>
      <w:tr w:rsidR="002936FA" w:rsidRPr="00EF5447" w14:paraId="038537C7" w14:textId="77777777" w:rsidTr="00612EDA">
        <w:trPr>
          <w:trHeight w:val="22"/>
          <w:jc w:val="center"/>
        </w:trPr>
        <w:tc>
          <w:tcPr>
            <w:tcW w:w="2258" w:type="dxa"/>
            <w:tcBorders>
              <w:bottom w:val="nil"/>
            </w:tcBorders>
            <w:shd w:val="clear" w:color="auto" w:fill="auto"/>
          </w:tcPr>
          <w:p w14:paraId="148A5123"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DC_1A-42A_n28A</w:t>
            </w:r>
          </w:p>
        </w:tc>
        <w:tc>
          <w:tcPr>
            <w:tcW w:w="867" w:type="dxa"/>
            <w:shd w:val="clear" w:color="auto" w:fill="auto"/>
          </w:tcPr>
          <w:p w14:paraId="195756F3" w14:textId="77777777" w:rsidR="002936FA" w:rsidRPr="00EF5447" w:rsidRDefault="002936FA" w:rsidP="00612EDA">
            <w:pPr>
              <w:pStyle w:val="TAC"/>
              <w:rPr>
                <w:rFonts w:eastAsia="맑은 고딕"/>
                <w:szCs w:val="18"/>
                <w:lang w:eastAsia="ko-KR"/>
              </w:rPr>
            </w:pPr>
            <w:r w:rsidRPr="00EF5447">
              <w:rPr>
                <w:rFonts w:cs="Arial"/>
              </w:rPr>
              <w:t>42</w:t>
            </w:r>
          </w:p>
        </w:tc>
        <w:tc>
          <w:tcPr>
            <w:tcW w:w="1066" w:type="dxa"/>
            <w:shd w:val="clear" w:color="auto" w:fill="auto"/>
            <w:noWrap/>
          </w:tcPr>
          <w:p w14:paraId="46AF7AB3" w14:textId="77777777" w:rsidR="002936FA" w:rsidRPr="00EF5447" w:rsidRDefault="002936FA" w:rsidP="00612EDA">
            <w:pPr>
              <w:pStyle w:val="TAC"/>
            </w:pPr>
            <w:r w:rsidRPr="00EF5447">
              <w:rPr>
                <w:rFonts w:cs="Arial"/>
              </w:rPr>
              <w:t>3580</w:t>
            </w:r>
          </w:p>
        </w:tc>
        <w:tc>
          <w:tcPr>
            <w:tcW w:w="747" w:type="dxa"/>
            <w:shd w:val="clear" w:color="auto" w:fill="auto"/>
            <w:noWrap/>
          </w:tcPr>
          <w:p w14:paraId="5502F75F" w14:textId="77777777" w:rsidR="002936FA" w:rsidRPr="00EF5447" w:rsidRDefault="002936FA" w:rsidP="00612EDA">
            <w:pPr>
              <w:pStyle w:val="TAC"/>
              <w:rPr>
                <w:szCs w:val="18"/>
                <w:lang w:eastAsia="zh-CN"/>
              </w:rPr>
            </w:pPr>
            <w:r w:rsidRPr="00EF5447">
              <w:rPr>
                <w:rFonts w:cs="Arial"/>
              </w:rPr>
              <w:t>5</w:t>
            </w:r>
          </w:p>
        </w:tc>
        <w:tc>
          <w:tcPr>
            <w:tcW w:w="1142" w:type="dxa"/>
            <w:shd w:val="clear" w:color="auto" w:fill="auto"/>
            <w:noWrap/>
          </w:tcPr>
          <w:p w14:paraId="6DD8E940" w14:textId="77777777" w:rsidR="002936FA" w:rsidRPr="00EF5447" w:rsidRDefault="002936FA" w:rsidP="00612EDA">
            <w:pPr>
              <w:pStyle w:val="TAC"/>
              <w:rPr>
                <w:szCs w:val="18"/>
                <w:lang w:eastAsia="zh-CN"/>
              </w:rPr>
            </w:pPr>
            <w:r w:rsidRPr="00EF5447">
              <w:rPr>
                <w:rFonts w:cs="Arial"/>
              </w:rPr>
              <w:t>25</w:t>
            </w:r>
          </w:p>
        </w:tc>
        <w:tc>
          <w:tcPr>
            <w:tcW w:w="1299" w:type="dxa"/>
            <w:shd w:val="clear" w:color="auto" w:fill="auto"/>
            <w:noWrap/>
          </w:tcPr>
          <w:p w14:paraId="3579321D" w14:textId="77777777" w:rsidR="002936FA" w:rsidRPr="00EF5447" w:rsidRDefault="002936FA" w:rsidP="00612EDA">
            <w:pPr>
              <w:pStyle w:val="TAC"/>
              <w:rPr>
                <w:szCs w:val="18"/>
                <w:lang w:eastAsia="zh-CN"/>
              </w:rPr>
            </w:pPr>
            <w:r w:rsidRPr="00EF5447">
              <w:rPr>
                <w:rFonts w:cs="Arial"/>
              </w:rPr>
              <w:t>3580</w:t>
            </w:r>
          </w:p>
        </w:tc>
        <w:tc>
          <w:tcPr>
            <w:tcW w:w="752" w:type="dxa"/>
            <w:shd w:val="clear" w:color="auto" w:fill="auto"/>
          </w:tcPr>
          <w:p w14:paraId="058451BD" w14:textId="77777777" w:rsidR="002936FA" w:rsidRPr="00EF5447" w:rsidRDefault="002936FA" w:rsidP="00612EDA">
            <w:pPr>
              <w:pStyle w:val="TAC"/>
              <w:rPr>
                <w:lang w:eastAsia="ja-JP"/>
              </w:rPr>
            </w:pPr>
            <w:r w:rsidRPr="00EF5447">
              <w:rPr>
                <w:rFonts w:cs="Arial"/>
              </w:rPr>
              <w:t>N/A</w:t>
            </w:r>
          </w:p>
        </w:tc>
        <w:tc>
          <w:tcPr>
            <w:tcW w:w="1248" w:type="dxa"/>
            <w:shd w:val="clear" w:color="auto" w:fill="auto"/>
          </w:tcPr>
          <w:p w14:paraId="404072E9" w14:textId="77777777" w:rsidR="002936FA" w:rsidRPr="00EF5447" w:rsidRDefault="002936FA" w:rsidP="00612EDA">
            <w:pPr>
              <w:pStyle w:val="TAC"/>
              <w:rPr>
                <w:lang w:eastAsia="ja-JP"/>
              </w:rPr>
            </w:pPr>
            <w:r w:rsidRPr="00EF5447">
              <w:rPr>
                <w:rFonts w:cs="Arial"/>
              </w:rPr>
              <w:t>N/A</w:t>
            </w:r>
          </w:p>
        </w:tc>
      </w:tr>
      <w:tr w:rsidR="002936FA" w:rsidRPr="00EF5447" w14:paraId="57235294" w14:textId="77777777" w:rsidTr="00612EDA">
        <w:trPr>
          <w:trHeight w:val="22"/>
          <w:jc w:val="center"/>
        </w:trPr>
        <w:tc>
          <w:tcPr>
            <w:tcW w:w="2258" w:type="dxa"/>
            <w:tcBorders>
              <w:top w:val="nil"/>
              <w:bottom w:val="nil"/>
            </w:tcBorders>
            <w:shd w:val="clear" w:color="auto" w:fill="auto"/>
          </w:tcPr>
          <w:p w14:paraId="28B98CAF" w14:textId="77777777" w:rsidR="002936FA" w:rsidRPr="00EF5447" w:rsidRDefault="002936FA" w:rsidP="00612EDA">
            <w:pPr>
              <w:pStyle w:val="TAC"/>
              <w:rPr>
                <w:rFonts w:eastAsia="맑은 고딕"/>
                <w:szCs w:val="18"/>
                <w:lang w:eastAsia="ko-KR"/>
              </w:rPr>
            </w:pPr>
          </w:p>
        </w:tc>
        <w:tc>
          <w:tcPr>
            <w:tcW w:w="867" w:type="dxa"/>
            <w:shd w:val="clear" w:color="auto" w:fill="auto"/>
          </w:tcPr>
          <w:p w14:paraId="7156E2AC" w14:textId="77777777" w:rsidR="002936FA" w:rsidRPr="00EF5447" w:rsidRDefault="002936FA" w:rsidP="00612EDA">
            <w:pPr>
              <w:pStyle w:val="TAC"/>
              <w:rPr>
                <w:rFonts w:eastAsia="맑은 고딕"/>
                <w:szCs w:val="18"/>
                <w:lang w:eastAsia="ko-KR"/>
              </w:rPr>
            </w:pPr>
            <w:r w:rsidRPr="00EF5447">
              <w:rPr>
                <w:rFonts w:cs="Arial"/>
              </w:rPr>
              <w:t>n28</w:t>
            </w:r>
          </w:p>
        </w:tc>
        <w:tc>
          <w:tcPr>
            <w:tcW w:w="1066" w:type="dxa"/>
            <w:shd w:val="clear" w:color="auto" w:fill="auto"/>
            <w:noWrap/>
          </w:tcPr>
          <w:p w14:paraId="2D42DD2B" w14:textId="77777777" w:rsidR="002936FA" w:rsidRPr="00EF5447" w:rsidRDefault="002936FA" w:rsidP="00612EDA">
            <w:pPr>
              <w:pStyle w:val="TAC"/>
            </w:pPr>
            <w:r w:rsidRPr="00EF5447">
              <w:rPr>
                <w:rFonts w:cs="Arial"/>
              </w:rPr>
              <w:t>723</w:t>
            </w:r>
          </w:p>
        </w:tc>
        <w:tc>
          <w:tcPr>
            <w:tcW w:w="747" w:type="dxa"/>
            <w:shd w:val="clear" w:color="auto" w:fill="auto"/>
            <w:noWrap/>
          </w:tcPr>
          <w:p w14:paraId="792B77AF" w14:textId="77777777" w:rsidR="002936FA" w:rsidRPr="00EF5447" w:rsidRDefault="002936FA" w:rsidP="00612EDA">
            <w:pPr>
              <w:pStyle w:val="TAC"/>
              <w:rPr>
                <w:szCs w:val="18"/>
                <w:lang w:eastAsia="zh-CN"/>
              </w:rPr>
            </w:pPr>
            <w:r w:rsidRPr="00EF5447">
              <w:rPr>
                <w:rFonts w:cs="Arial"/>
              </w:rPr>
              <w:t>5</w:t>
            </w:r>
          </w:p>
        </w:tc>
        <w:tc>
          <w:tcPr>
            <w:tcW w:w="1142" w:type="dxa"/>
            <w:shd w:val="clear" w:color="auto" w:fill="auto"/>
            <w:noWrap/>
          </w:tcPr>
          <w:p w14:paraId="139B7634" w14:textId="77777777" w:rsidR="002936FA" w:rsidRPr="00EF5447" w:rsidRDefault="002936FA" w:rsidP="00612EDA">
            <w:pPr>
              <w:pStyle w:val="TAC"/>
              <w:rPr>
                <w:szCs w:val="18"/>
                <w:lang w:eastAsia="zh-CN"/>
              </w:rPr>
            </w:pPr>
            <w:r w:rsidRPr="00EF5447">
              <w:rPr>
                <w:rFonts w:cs="Arial"/>
              </w:rPr>
              <w:t>25</w:t>
            </w:r>
          </w:p>
        </w:tc>
        <w:tc>
          <w:tcPr>
            <w:tcW w:w="1299" w:type="dxa"/>
            <w:shd w:val="clear" w:color="auto" w:fill="auto"/>
            <w:noWrap/>
          </w:tcPr>
          <w:p w14:paraId="4E1265A8" w14:textId="77777777" w:rsidR="002936FA" w:rsidRPr="00EF5447" w:rsidRDefault="002936FA" w:rsidP="00612EDA">
            <w:pPr>
              <w:pStyle w:val="TAC"/>
              <w:rPr>
                <w:szCs w:val="18"/>
                <w:lang w:eastAsia="zh-CN"/>
              </w:rPr>
            </w:pPr>
            <w:r w:rsidRPr="00EF5447">
              <w:rPr>
                <w:rFonts w:cs="Arial"/>
              </w:rPr>
              <w:t>778</w:t>
            </w:r>
          </w:p>
        </w:tc>
        <w:tc>
          <w:tcPr>
            <w:tcW w:w="752" w:type="dxa"/>
            <w:shd w:val="clear" w:color="auto" w:fill="auto"/>
          </w:tcPr>
          <w:p w14:paraId="32D2C3C9" w14:textId="77777777" w:rsidR="002936FA" w:rsidRPr="00EF5447" w:rsidRDefault="002936FA" w:rsidP="00612EDA">
            <w:pPr>
              <w:pStyle w:val="TAC"/>
              <w:rPr>
                <w:lang w:eastAsia="ja-JP"/>
              </w:rPr>
            </w:pPr>
            <w:r w:rsidRPr="00EF5447">
              <w:rPr>
                <w:rFonts w:cs="Arial"/>
              </w:rPr>
              <w:t>N/A</w:t>
            </w:r>
          </w:p>
        </w:tc>
        <w:tc>
          <w:tcPr>
            <w:tcW w:w="1248" w:type="dxa"/>
            <w:shd w:val="clear" w:color="auto" w:fill="auto"/>
          </w:tcPr>
          <w:p w14:paraId="5AADC31F" w14:textId="77777777" w:rsidR="002936FA" w:rsidRPr="00EF5447" w:rsidRDefault="002936FA" w:rsidP="00612EDA">
            <w:pPr>
              <w:pStyle w:val="TAC"/>
              <w:rPr>
                <w:lang w:eastAsia="ja-JP"/>
              </w:rPr>
            </w:pPr>
            <w:r w:rsidRPr="00EF5447">
              <w:rPr>
                <w:rFonts w:cs="Arial"/>
              </w:rPr>
              <w:t>N/A</w:t>
            </w:r>
          </w:p>
        </w:tc>
      </w:tr>
      <w:tr w:rsidR="002936FA" w:rsidRPr="00EF5447" w14:paraId="75E041B6" w14:textId="77777777" w:rsidTr="00612EDA">
        <w:trPr>
          <w:trHeight w:val="22"/>
          <w:jc w:val="center"/>
        </w:trPr>
        <w:tc>
          <w:tcPr>
            <w:tcW w:w="2258" w:type="dxa"/>
            <w:tcBorders>
              <w:top w:val="nil"/>
              <w:bottom w:val="single" w:sz="4" w:space="0" w:color="auto"/>
            </w:tcBorders>
            <w:shd w:val="clear" w:color="auto" w:fill="auto"/>
          </w:tcPr>
          <w:p w14:paraId="0123DB33" w14:textId="77777777" w:rsidR="002936FA" w:rsidRPr="00EF5447" w:rsidRDefault="002936FA" w:rsidP="00612EDA">
            <w:pPr>
              <w:pStyle w:val="TAC"/>
              <w:rPr>
                <w:rFonts w:eastAsia="맑은 고딕"/>
                <w:szCs w:val="18"/>
                <w:lang w:eastAsia="ko-KR"/>
              </w:rPr>
            </w:pPr>
          </w:p>
        </w:tc>
        <w:tc>
          <w:tcPr>
            <w:tcW w:w="867" w:type="dxa"/>
            <w:shd w:val="clear" w:color="auto" w:fill="auto"/>
          </w:tcPr>
          <w:p w14:paraId="579CE86D" w14:textId="77777777" w:rsidR="002936FA" w:rsidRPr="00EF5447" w:rsidRDefault="002936FA" w:rsidP="00612EDA">
            <w:pPr>
              <w:pStyle w:val="TAC"/>
              <w:rPr>
                <w:rFonts w:eastAsia="맑은 고딕"/>
                <w:szCs w:val="18"/>
                <w:lang w:eastAsia="ko-KR"/>
              </w:rPr>
            </w:pPr>
            <w:r w:rsidRPr="00EF5447">
              <w:rPr>
                <w:rFonts w:cs="Arial"/>
              </w:rPr>
              <w:t>1</w:t>
            </w:r>
          </w:p>
        </w:tc>
        <w:tc>
          <w:tcPr>
            <w:tcW w:w="1066" w:type="dxa"/>
            <w:shd w:val="clear" w:color="auto" w:fill="auto"/>
            <w:noWrap/>
          </w:tcPr>
          <w:p w14:paraId="398D8094" w14:textId="77777777" w:rsidR="002936FA" w:rsidRPr="00EF5447" w:rsidRDefault="002936FA" w:rsidP="00612EDA">
            <w:pPr>
              <w:pStyle w:val="TAC"/>
            </w:pPr>
            <w:r w:rsidRPr="00EF5447">
              <w:rPr>
                <w:rFonts w:cs="Arial"/>
              </w:rPr>
              <w:t>1944</w:t>
            </w:r>
          </w:p>
        </w:tc>
        <w:tc>
          <w:tcPr>
            <w:tcW w:w="747" w:type="dxa"/>
            <w:shd w:val="clear" w:color="auto" w:fill="auto"/>
            <w:noWrap/>
          </w:tcPr>
          <w:p w14:paraId="048A910D" w14:textId="77777777" w:rsidR="002936FA" w:rsidRPr="00EF5447" w:rsidRDefault="002936FA" w:rsidP="00612EDA">
            <w:pPr>
              <w:pStyle w:val="TAC"/>
              <w:rPr>
                <w:szCs w:val="18"/>
                <w:lang w:eastAsia="zh-CN"/>
              </w:rPr>
            </w:pPr>
            <w:r w:rsidRPr="00EF5447">
              <w:rPr>
                <w:rFonts w:cs="Arial"/>
              </w:rPr>
              <w:t>5</w:t>
            </w:r>
          </w:p>
        </w:tc>
        <w:tc>
          <w:tcPr>
            <w:tcW w:w="1142" w:type="dxa"/>
            <w:shd w:val="clear" w:color="auto" w:fill="auto"/>
            <w:noWrap/>
          </w:tcPr>
          <w:p w14:paraId="52EB46AF" w14:textId="77777777" w:rsidR="002936FA" w:rsidRPr="00EF5447" w:rsidRDefault="002936FA" w:rsidP="00612EDA">
            <w:pPr>
              <w:pStyle w:val="TAC"/>
              <w:rPr>
                <w:szCs w:val="18"/>
                <w:lang w:eastAsia="zh-CN"/>
              </w:rPr>
            </w:pPr>
            <w:r w:rsidRPr="00EF5447">
              <w:rPr>
                <w:rFonts w:cs="Arial"/>
              </w:rPr>
              <w:t>25</w:t>
            </w:r>
          </w:p>
        </w:tc>
        <w:tc>
          <w:tcPr>
            <w:tcW w:w="1299" w:type="dxa"/>
            <w:shd w:val="clear" w:color="auto" w:fill="auto"/>
            <w:noWrap/>
          </w:tcPr>
          <w:p w14:paraId="270392CC" w14:textId="77777777" w:rsidR="002936FA" w:rsidRPr="00EF5447" w:rsidRDefault="002936FA" w:rsidP="00612EDA">
            <w:pPr>
              <w:pStyle w:val="TAC"/>
              <w:rPr>
                <w:szCs w:val="18"/>
                <w:lang w:eastAsia="zh-CN"/>
              </w:rPr>
            </w:pPr>
            <w:r w:rsidRPr="00EF5447">
              <w:rPr>
                <w:rFonts w:cs="Arial"/>
              </w:rPr>
              <w:t>2134</w:t>
            </w:r>
          </w:p>
        </w:tc>
        <w:tc>
          <w:tcPr>
            <w:tcW w:w="752" w:type="dxa"/>
            <w:shd w:val="clear" w:color="auto" w:fill="auto"/>
          </w:tcPr>
          <w:p w14:paraId="4F23732D" w14:textId="77777777" w:rsidR="002936FA" w:rsidRPr="00EF5447" w:rsidRDefault="002936FA" w:rsidP="00612EDA">
            <w:pPr>
              <w:pStyle w:val="TAC"/>
              <w:rPr>
                <w:lang w:eastAsia="ja-JP"/>
              </w:rPr>
            </w:pPr>
            <w:r w:rsidRPr="00EF5447">
              <w:rPr>
                <w:rFonts w:cs="Arial"/>
              </w:rPr>
              <w:t>15.7</w:t>
            </w:r>
          </w:p>
        </w:tc>
        <w:tc>
          <w:tcPr>
            <w:tcW w:w="1248" w:type="dxa"/>
            <w:shd w:val="clear" w:color="auto" w:fill="auto"/>
          </w:tcPr>
          <w:p w14:paraId="1E0661BD" w14:textId="77777777" w:rsidR="002936FA" w:rsidRPr="00EF5447" w:rsidRDefault="002936FA" w:rsidP="00612EDA">
            <w:pPr>
              <w:pStyle w:val="TAC"/>
              <w:rPr>
                <w:lang w:eastAsia="ja-JP"/>
              </w:rPr>
            </w:pPr>
            <w:r w:rsidRPr="00EF5447">
              <w:rPr>
                <w:rFonts w:cs="Arial"/>
              </w:rPr>
              <w:t>IMD3</w:t>
            </w:r>
          </w:p>
        </w:tc>
      </w:tr>
      <w:tr w:rsidR="002936FA" w:rsidRPr="00EF5447" w14:paraId="0DFC64A9" w14:textId="77777777" w:rsidTr="00612EDA">
        <w:trPr>
          <w:trHeight w:val="22"/>
          <w:jc w:val="center"/>
        </w:trPr>
        <w:tc>
          <w:tcPr>
            <w:tcW w:w="2258" w:type="dxa"/>
            <w:tcBorders>
              <w:bottom w:val="nil"/>
            </w:tcBorders>
            <w:shd w:val="clear" w:color="auto" w:fill="auto"/>
          </w:tcPr>
          <w:p w14:paraId="3745C9D8" w14:textId="77777777" w:rsidR="002936FA" w:rsidRPr="00EF5447" w:rsidRDefault="002936FA" w:rsidP="00612EDA">
            <w:pPr>
              <w:pStyle w:val="TAC"/>
              <w:rPr>
                <w:lang w:eastAsia="zh-CN"/>
              </w:rPr>
            </w:pPr>
            <w:r w:rsidRPr="00EF5447">
              <w:rPr>
                <w:rFonts w:eastAsia="맑은 고딕"/>
                <w:szCs w:val="18"/>
                <w:lang w:eastAsia="ko-KR"/>
              </w:rPr>
              <w:t>DC_1A-42A_n79A</w:t>
            </w:r>
          </w:p>
        </w:tc>
        <w:tc>
          <w:tcPr>
            <w:tcW w:w="867" w:type="dxa"/>
            <w:shd w:val="clear" w:color="auto" w:fill="auto"/>
          </w:tcPr>
          <w:p w14:paraId="0B5D3E83" w14:textId="77777777" w:rsidR="002936FA" w:rsidRPr="00EF5447" w:rsidRDefault="002936FA" w:rsidP="00612EDA">
            <w:pPr>
              <w:pStyle w:val="TAC"/>
              <w:rPr>
                <w:lang w:eastAsia="ja-JP"/>
              </w:rPr>
            </w:pPr>
            <w:r w:rsidRPr="00EF5447">
              <w:rPr>
                <w:rFonts w:eastAsia="맑은 고딕"/>
                <w:szCs w:val="18"/>
                <w:lang w:eastAsia="ko-KR"/>
              </w:rPr>
              <w:t>1</w:t>
            </w:r>
          </w:p>
        </w:tc>
        <w:tc>
          <w:tcPr>
            <w:tcW w:w="1066" w:type="dxa"/>
            <w:shd w:val="clear" w:color="auto" w:fill="auto"/>
            <w:noWrap/>
          </w:tcPr>
          <w:p w14:paraId="1333CF4E" w14:textId="77777777" w:rsidR="002936FA" w:rsidRPr="00EF5447" w:rsidRDefault="002936FA" w:rsidP="00612EDA">
            <w:pPr>
              <w:pStyle w:val="TAC"/>
              <w:rPr>
                <w:szCs w:val="18"/>
                <w:lang w:eastAsia="ko-KR"/>
              </w:rPr>
            </w:pPr>
            <w:r w:rsidRPr="00EF5447">
              <w:t>19</w:t>
            </w:r>
            <w:r w:rsidRPr="00EF5447">
              <w:rPr>
                <w:lang w:eastAsia="ja-JP"/>
              </w:rPr>
              <w:t>77.5</w:t>
            </w:r>
          </w:p>
        </w:tc>
        <w:tc>
          <w:tcPr>
            <w:tcW w:w="747" w:type="dxa"/>
            <w:shd w:val="clear" w:color="auto" w:fill="auto"/>
            <w:noWrap/>
          </w:tcPr>
          <w:p w14:paraId="45A4A127" w14:textId="77777777" w:rsidR="002936FA" w:rsidRPr="00EF5447" w:rsidRDefault="002936FA" w:rsidP="00612EDA">
            <w:pPr>
              <w:pStyle w:val="TAC"/>
              <w:rPr>
                <w:szCs w:val="18"/>
                <w:lang w:eastAsia="ko-KR"/>
              </w:rPr>
            </w:pPr>
            <w:r w:rsidRPr="00EF5447">
              <w:rPr>
                <w:szCs w:val="18"/>
                <w:lang w:eastAsia="zh-CN"/>
              </w:rPr>
              <w:t>5</w:t>
            </w:r>
          </w:p>
        </w:tc>
        <w:tc>
          <w:tcPr>
            <w:tcW w:w="1142" w:type="dxa"/>
            <w:shd w:val="clear" w:color="auto" w:fill="auto"/>
            <w:noWrap/>
          </w:tcPr>
          <w:p w14:paraId="57C72963" w14:textId="77777777" w:rsidR="002936FA" w:rsidRPr="00EF5447" w:rsidRDefault="002936FA" w:rsidP="00612EDA">
            <w:pPr>
              <w:pStyle w:val="TAC"/>
              <w:rPr>
                <w:szCs w:val="18"/>
                <w:lang w:eastAsia="ko-KR"/>
              </w:rPr>
            </w:pPr>
            <w:r w:rsidRPr="00EF5447">
              <w:rPr>
                <w:szCs w:val="18"/>
                <w:lang w:eastAsia="zh-CN"/>
              </w:rPr>
              <w:t>25</w:t>
            </w:r>
          </w:p>
        </w:tc>
        <w:tc>
          <w:tcPr>
            <w:tcW w:w="1299" w:type="dxa"/>
            <w:shd w:val="clear" w:color="auto" w:fill="auto"/>
            <w:noWrap/>
          </w:tcPr>
          <w:p w14:paraId="0E8B9B1A" w14:textId="77777777" w:rsidR="002936FA" w:rsidRPr="00EF5447" w:rsidRDefault="002936FA" w:rsidP="00612EDA">
            <w:pPr>
              <w:pStyle w:val="TAC"/>
              <w:rPr>
                <w:szCs w:val="18"/>
                <w:lang w:eastAsia="ko-KR"/>
              </w:rPr>
            </w:pPr>
            <w:r w:rsidRPr="00EF5447">
              <w:rPr>
                <w:szCs w:val="18"/>
                <w:lang w:eastAsia="zh-CN"/>
              </w:rPr>
              <w:t>2167.5</w:t>
            </w:r>
          </w:p>
        </w:tc>
        <w:tc>
          <w:tcPr>
            <w:tcW w:w="752" w:type="dxa"/>
            <w:shd w:val="clear" w:color="auto" w:fill="auto"/>
          </w:tcPr>
          <w:p w14:paraId="1CC9E9A6" w14:textId="77777777" w:rsidR="002936FA" w:rsidRPr="00EF5447" w:rsidRDefault="002936FA" w:rsidP="00612EDA">
            <w:pPr>
              <w:pStyle w:val="TAC"/>
              <w:rPr>
                <w:lang w:eastAsia="zh-CN"/>
              </w:rPr>
            </w:pPr>
            <w:r w:rsidRPr="00EF5447">
              <w:rPr>
                <w:lang w:eastAsia="ja-JP"/>
              </w:rPr>
              <w:t>N/A</w:t>
            </w:r>
          </w:p>
        </w:tc>
        <w:tc>
          <w:tcPr>
            <w:tcW w:w="1248" w:type="dxa"/>
            <w:shd w:val="clear" w:color="auto" w:fill="auto"/>
          </w:tcPr>
          <w:p w14:paraId="0915376F" w14:textId="77777777" w:rsidR="002936FA" w:rsidRPr="00EF5447" w:rsidRDefault="002936FA" w:rsidP="00612EDA">
            <w:pPr>
              <w:pStyle w:val="TAC"/>
              <w:rPr>
                <w:lang w:eastAsia="zh-CN"/>
              </w:rPr>
            </w:pPr>
            <w:r w:rsidRPr="00EF5447">
              <w:rPr>
                <w:lang w:eastAsia="ja-JP"/>
              </w:rPr>
              <w:t>N/A</w:t>
            </w:r>
          </w:p>
        </w:tc>
      </w:tr>
      <w:tr w:rsidR="002936FA" w:rsidRPr="00EF5447" w14:paraId="28612AC2" w14:textId="77777777" w:rsidTr="00612EDA">
        <w:trPr>
          <w:trHeight w:val="22"/>
          <w:jc w:val="center"/>
        </w:trPr>
        <w:tc>
          <w:tcPr>
            <w:tcW w:w="2258" w:type="dxa"/>
            <w:tcBorders>
              <w:top w:val="nil"/>
              <w:bottom w:val="nil"/>
            </w:tcBorders>
            <w:shd w:val="clear" w:color="auto" w:fill="auto"/>
          </w:tcPr>
          <w:p w14:paraId="26AE57E0" w14:textId="77777777" w:rsidR="002936FA" w:rsidRPr="00EF5447" w:rsidRDefault="002936FA" w:rsidP="00612EDA">
            <w:pPr>
              <w:pStyle w:val="TAC"/>
              <w:rPr>
                <w:lang w:eastAsia="zh-CN"/>
              </w:rPr>
            </w:pPr>
          </w:p>
        </w:tc>
        <w:tc>
          <w:tcPr>
            <w:tcW w:w="867" w:type="dxa"/>
            <w:shd w:val="clear" w:color="auto" w:fill="auto"/>
          </w:tcPr>
          <w:p w14:paraId="096DF3DC" w14:textId="77777777" w:rsidR="002936FA" w:rsidRPr="00EF5447" w:rsidRDefault="002936FA" w:rsidP="00612EDA">
            <w:pPr>
              <w:pStyle w:val="TAC"/>
              <w:rPr>
                <w:lang w:eastAsia="ja-JP"/>
              </w:rPr>
            </w:pPr>
            <w:r w:rsidRPr="00EF5447">
              <w:rPr>
                <w:rFonts w:eastAsia="맑은 고딕"/>
                <w:szCs w:val="18"/>
                <w:lang w:eastAsia="ko-KR"/>
              </w:rPr>
              <w:t>n79</w:t>
            </w:r>
          </w:p>
        </w:tc>
        <w:tc>
          <w:tcPr>
            <w:tcW w:w="1066" w:type="dxa"/>
            <w:shd w:val="clear" w:color="auto" w:fill="auto"/>
            <w:noWrap/>
          </w:tcPr>
          <w:p w14:paraId="5A30FD56" w14:textId="77777777" w:rsidR="002936FA" w:rsidRPr="00EF5447" w:rsidRDefault="002936FA" w:rsidP="00612EDA">
            <w:pPr>
              <w:pStyle w:val="TAC"/>
              <w:rPr>
                <w:szCs w:val="18"/>
                <w:lang w:eastAsia="ko-KR"/>
              </w:rPr>
            </w:pPr>
            <w:r w:rsidRPr="00EF5447">
              <w:rPr>
                <w:rFonts w:eastAsia="Times New Roman"/>
                <w:szCs w:val="18"/>
              </w:rPr>
              <w:t>4420</w:t>
            </w:r>
          </w:p>
        </w:tc>
        <w:tc>
          <w:tcPr>
            <w:tcW w:w="747" w:type="dxa"/>
            <w:shd w:val="clear" w:color="auto" w:fill="auto"/>
            <w:noWrap/>
          </w:tcPr>
          <w:p w14:paraId="2473B1D9" w14:textId="77777777" w:rsidR="002936FA" w:rsidRPr="00EF5447" w:rsidRDefault="002936FA" w:rsidP="00612EDA">
            <w:pPr>
              <w:pStyle w:val="TAC"/>
              <w:rPr>
                <w:szCs w:val="18"/>
                <w:lang w:eastAsia="ko-KR"/>
              </w:rPr>
            </w:pPr>
            <w:r w:rsidRPr="00EF5447">
              <w:rPr>
                <w:szCs w:val="18"/>
                <w:lang w:eastAsia="zh-CN"/>
              </w:rPr>
              <w:t>40</w:t>
            </w:r>
          </w:p>
        </w:tc>
        <w:tc>
          <w:tcPr>
            <w:tcW w:w="1142" w:type="dxa"/>
            <w:shd w:val="clear" w:color="auto" w:fill="auto"/>
            <w:noWrap/>
          </w:tcPr>
          <w:p w14:paraId="057A9100" w14:textId="77777777" w:rsidR="002936FA" w:rsidRPr="00EF5447" w:rsidRDefault="002936FA" w:rsidP="00612EDA">
            <w:pPr>
              <w:pStyle w:val="TAC"/>
              <w:rPr>
                <w:szCs w:val="18"/>
                <w:lang w:eastAsia="ko-KR"/>
              </w:rPr>
            </w:pPr>
            <w:r w:rsidRPr="00EF5447">
              <w:rPr>
                <w:rFonts w:eastAsia="Times New Roman"/>
                <w:szCs w:val="18"/>
              </w:rPr>
              <w:t>216</w:t>
            </w:r>
          </w:p>
        </w:tc>
        <w:tc>
          <w:tcPr>
            <w:tcW w:w="1299" w:type="dxa"/>
            <w:shd w:val="clear" w:color="auto" w:fill="auto"/>
            <w:noWrap/>
          </w:tcPr>
          <w:p w14:paraId="4A196532" w14:textId="77777777" w:rsidR="002936FA" w:rsidRPr="00EF5447" w:rsidRDefault="002936FA" w:rsidP="00612EDA">
            <w:pPr>
              <w:pStyle w:val="TAC"/>
              <w:rPr>
                <w:szCs w:val="18"/>
                <w:lang w:eastAsia="ko-KR"/>
              </w:rPr>
            </w:pPr>
            <w:r w:rsidRPr="00EF5447">
              <w:t>4420</w:t>
            </w:r>
          </w:p>
        </w:tc>
        <w:tc>
          <w:tcPr>
            <w:tcW w:w="752" w:type="dxa"/>
            <w:shd w:val="clear" w:color="auto" w:fill="auto"/>
          </w:tcPr>
          <w:p w14:paraId="4B4C11D8" w14:textId="77777777" w:rsidR="002936FA" w:rsidRPr="00EF5447" w:rsidRDefault="002936FA" w:rsidP="00612EDA">
            <w:pPr>
              <w:pStyle w:val="TAC"/>
              <w:rPr>
                <w:lang w:eastAsia="zh-CN"/>
              </w:rPr>
            </w:pPr>
            <w:r w:rsidRPr="00EF5447">
              <w:rPr>
                <w:lang w:eastAsia="ja-JP"/>
              </w:rPr>
              <w:t>N/A</w:t>
            </w:r>
          </w:p>
        </w:tc>
        <w:tc>
          <w:tcPr>
            <w:tcW w:w="1248" w:type="dxa"/>
            <w:shd w:val="clear" w:color="auto" w:fill="auto"/>
          </w:tcPr>
          <w:p w14:paraId="40556DC6" w14:textId="77777777" w:rsidR="002936FA" w:rsidRPr="00EF5447" w:rsidRDefault="002936FA" w:rsidP="00612EDA">
            <w:pPr>
              <w:pStyle w:val="TAC"/>
              <w:rPr>
                <w:lang w:eastAsia="zh-CN"/>
              </w:rPr>
            </w:pPr>
            <w:r w:rsidRPr="00EF5447">
              <w:rPr>
                <w:lang w:eastAsia="ja-JP"/>
              </w:rPr>
              <w:t>N/A</w:t>
            </w:r>
          </w:p>
        </w:tc>
      </w:tr>
      <w:tr w:rsidR="002936FA" w:rsidRPr="00EF5447" w14:paraId="7AD9FB4F" w14:textId="77777777" w:rsidTr="00612EDA">
        <w:trPr>
          <w:trHeight w:val="22"/>
          <w:jc w:val="center"/>
        </w:trPr>
        <w:tc>
          <w:tcPr>
            <w:tcW w:w="2258" w:type="dxa"/>
            <w:tcBorders>
              <w:top w:val="nil"/>
              <w:bottom w:val="nil"/>
            </w:tcBorders>
            <w:shd w:val="clear" w:color="auto" w:fill="auto"/>
          </w:tcPr>
          <w:p w14:paraId="32B2288C" w14:textId="77777777" w:rsidR="002936FA" w:rsidRPr="00EF5447" w:rsidRDefault="002936FA" w:rsidP="00612EDA">
            <w:pPr>
              <w:pStyle w:val="TAC"/>
              <w:rPr>
                <w:lang w:eastAsia="zh-CN"/>
              </w:rPr>
            </w:pPr>
          </w:p>
        </w:tc>
        <w:tc>
          <w:tcPr>
            <w:tcW w:w="867" w:type="dxa"/>
            <w:shd w:val="clear" w:color="auto" w:fill="auto"/>
          </w:tcPr>
          <w:p w14:paraId="77CA550D" w14:textId="77777777" w:rsidR="002936FA" w:rsidRPr="00EF5447" w:rsidRDefault="002936FA" w:rsidP="00612EDA">
            <w:pPr>
              <w:pStyle w:val="TAC"/>
              <w:rPr>
                <w:lang w:eastAsia="ja-JP"/>
              </w:rPr>
            </w:pPr>
            <w:r w:rsidRPr="00EF5447">
              <w:rPr>
                <w:rFonts w:eastAsia="맑은 고딕"/>
                <w:szCs w:val="18"/>
                <w:lang w:eastAsia="ko-KR"/>
              </w:rPr>
              <w:t>42</w:t>
            </w:r>
          </w:p>
        </w:tc>
        <w:tc>
          <w:tcPr>
            <w:tcW w:w="1066" w:type="dxa"/>
            <w:shd w:val="clear" w:color="auto" w:fill="auto"/>
            <w:noWrap/>
          </w:tcPr>
          <w:p w14:paraId="282DDDE4" w14:textId="77777777" w:rsidR="002936FA" w:rsidRPr="00EF5447" w:rsidRDefault="002936FA" w:rsidP="00612EDA">
            <w:pPr>
              <w:pStyle w:val="TAC"/>
              <w:rPr>
                <w:szCs w:val="18"/>
                <w:lang w:eastAsia="ko-KR"/>
              </w:rPr>
            </w:pPr>
            <w:r w:rsidRPr="00EF5447">
              <w:t>3490</w:t>
            </w:r>
          </w:p>
        </w:tc>
        <w:tc>
          <w:tcPr>
            <w:tcW w:w="747" w:type="dxa"/>
            <w:shd w:val="clear" w:color="auto" w:fill="auto"/>
            <w:noWrap/>
          </w:tcPr>
          <w:p w14:paraId="02A64B93" w14:textId="77777777" w:rsidR="002936FA" w:rsidRPr="00EF5447" w:rsidRDefault="002936FA" w:rsidP="00612EDA">
            <w:pPr>
              <w:pStyle w:val="TAC"/>
              <w:rPr>
                <w:szCs w:val="18"/>
                <w:lang w:eastAsia="ko-KR"/>
              </w:rPr>
            </w:pPr>
            <w:r w:rsidRPr="00EF5447">
              <w:rPr>
                <w:szCs w:val="18"/>
                <w:lang w:eastAsia="zh-CN"/>
              </w:rPr>
              <w:t>5</w:t>
            </w:r>
          </w:p>
        </w:tc>
        <w:tc>
          <w:tcPr>
            <w:tcW w:w="1142" w:type="dxa"/>
            <w:shd w:val="clear" w:color="auto" w:fill="auto"/>
            <w:noWrap/>
          </w:tcPr>
          <w:p w14:paraId="40ADEE6A" w14:textId="77777777" w:rsidR="002936FA" w:rsidRPr="00EF5447" w:rsidRDefault="002936FA" w:rsidP="00612EDA">
            <w:pPr>
              <w:pStyle w:val="TAC"/>
              <w:rPr>
                <w:szCs w:val="18"/>
                <w:lang w:eastAsia="ko-KR"/>
              </w:rPr>
            </w:pPr>
            <w:r w:rsidRPr="00EF5447">
              <w:rPr>
                <w:szCs w:val="18"/>
                <w:lang w:eastAsia="zh-CN"/>
              </w:rPr>
              <w:t>25</w:t>
            </w:r>
          </w:p>
        </w:tc>
        <w:tc>
          <w:tcPr>
            <w:tcW w:w="1299" w:type="dxa"/>
            <w:shd w:val="clear" w:color="auto" w:fill="auto"/>
            <w:noWrap/>
          </w:tcPr>
          <w:p w14:paraId="6BA03232" w14:textId="77777777" w:rsidR="002936FA" w:rsidRPr="00EF5447" w:rsidRDefault="002936FA" w:rsidP="00612EDA">
            <w:pPr>
              <w:pStyle w:val="TAC"/>
              <w:rPr>
                <w:szCs w:val="18"/>
                <w:lang w:eastAsia="ko-KR"/>
              </w:rPr>
            </w:pPr>
            <w:r w:rsidRPr="00EF5447">
              <w:t>3490</w:t>
            </w:r>
          </w:p>
        </w:tc>
        <w:tc>
          <w:tcPr>
            <w:tcW w:w="752" w:type="dxa"/>
            <w:shd w:val="clear" w:color="auto" w:fill="auto"/>
          </w:tcPr>
          <w:p w14:paraId="7BB2A943" w14:textId="77777777" w:rsidR="002936FA" w:rsidRPr="00EF5447" w:rsidRDefault="002936FA" w:rsidP="00612EDA">
            <w:pPr>
              <w:pStyle w:val="TAC"/>
              <w:rPr>
                <w:lang w:eastAsia="zh-CN"/>
              </w:rPr>
            </w:pPr>
            <w:r w:rsidRPr="00EF5447">
              <w:rPr>
                <w:lang w:eastAsia="zh-CN"/>
              </w:rPr>
              <w:t>4.8</w:t>
            </w:r>
          </w:p>
        </w:tc>
        <w:tc>
          <w:tcPr>
            <w:tcW w:w="1248" w:type="dxa"/>
            <w:shd w:val="clear" w:color="auto" w:fill="auto"/>
          </w:tcPr>
          <w:p w14:paraId="10146E59" w14:textId="77777777" w:rsidR="002936FA" w:rsidRPr="00EF5447" w:rsidRDefault="002936FA" w:rsidP="00612EDA">
            <w:pPr>
              <w:pStyle w:val="TAC"/>
              <w:rPr>
                <w:lang w:eastAsia="zh-CN"/>
              </w:rPr>
            </w:pPr>
            <w:r w:rsidRPr="00EF5447">
              <w:rPr>
                <w:lang w:eastAsia="zh-CN"/>
              </w:rPr>
              <w:t>IMD5</w:t>
            </w:r>
          </w:p>
        </w:tc>
      </w:tr>
      <w:tr w:rsidR="002936FA" w:rsidRPr="00EF5447" w14:paraId="39339213" w14:textId="77777777" w:rsidTr="00612EDA">
        <w:trPr>
          <w:trHeight w:val="22"/>
          <w:jc w:val="center"/>
        </w:trPr>
        <w:tc>
          <w:tcPr>
            <w:tcW w:w="2258" w:type="dxa"/>
            <w:tcBorders>
              <w:top w:val="nil"/>
              <w:bottom w:val="nil"/>
            </w:tcBorders>
            <w:shd w:val="clear" w:color="auto" w:fill="auto"/>
          </w:tcPr>
          <w:p w14:paraId="178B01A2" w14:textId="77777777" w:rsidR="002936FA" w:rsidRPr="00EF5447" w:rsidRDefault="002936FA" w:rsidP="00612EDA">
            <w:pPr>
              <w:pStyle w:val="TAC"/>
              <w:rPr>
                <w:lang w:eastAsia="zh-CN"/>
              </w:rPr>
            </w:pPr>
          </w:p>
        </w:tc>
        <w:tc>
          <w:tcPr>
            <w:tcW w:w="867" w:type="dxa"/>
            <w:shd w:val="clear" w:color="auto" w:fill="auto"/>
          </w:tcPr>
          <w:p w14:paraId="4ACA681C" w14:textId="77777777" w:rsidR="002936FA" w:rsidRPr="00EF5447" w:rsidRDefault="002936FA" w:rsidP="00612EDA">
            <w:pPr>
              <w:pStyle w:val="TAC"/>
              <w:rPr>
                <w:lang w:eastAsia="ja-JP"/>
              </w:rPr>
            </w:pPr>
            <w:r w:rsidRPr="00EF5447">
              <w:rPr>
                <w:rFonts w:eastAsia="맑은 고딕"/>
                <w:szCs w:val="18"/>
                <w:lang w:eastAsia="ko-KR"/>
              </w:rPr>
              <w:t>42</w:t>
            </w:r>
          </w:p>
        </w:tc>
        <w:tc>
          <w:tcPr>
            <w:tcW w:w="1066" w:type="dxa"/>
            <w:shd w:val="clear" w:color="auto" w:fill="auto"/>
            <w:noWrap/>
          </w:tcPr>
          <w:p w14:paraId="5208E638" w14:textId="77777777" w:rsidR="002936FA" w:rsidRPr="00EF5447" w:rsidRDefault="002936FA" w:rsidP="00612EDA">
            <w:pPr>
              <w:pStyle w:val="TAC"/>
              <w:rPr>
                <w:szCs w:val="18"/>
                <w:lang w:eastAsia="ko-KR"/>
              </w:rPr>
            </w:pPr>
            <w:r w:rsidRPr="00EF5447">
              <w:t>3402.5</w:t>
            </w:r>
          </w:p>
        </w:tc>
        <w:tc>
          <w:tcPr>
            <w:tcW w:w="747" w:type="dxa"/>
            <w:shd w:val="clear" w:color="auto" w:fill="auto"/>
            <w:noWrap/>
          </w:tcPr>
          <w:p w14:paraId="3A74C956" w14:textId="77777777" w:rsidR="002936FA" w:rsidRPr="00EF5447" w:rsidRDefault="002936FA" w:rsidP="00612EDA">
            <w:pPr>
              <w:pStyle w:val="TAC"/>
              <w:rPr>
                <w:szCs w:val="18"/>
                <w:lang w:eastAsia="ko-KR"/>
              </w:rPr>
            </w:pPr>
            <w:r w:rsidRPr="00EF5447">
              <w:rPr>
                <w:szCs w:val="18"/>
                <w:lang w:eastAsia="zh-CN"/>
              </w:rPr>
              <w:t>5</w:t>
            </w:r>
          </w:p>
        </w:tc>
        <w:tc>
          <w:tcPr>
            <w:tcW w:w="1142" w:type="dxa"/>
            <w:shd w:val="clear" w:color="auto" w:fill="auto"/>
            <w:noWrap/>
          </w:tcPr>
          <w:p w14:paraId="2D5CBDA9" w14:textId="77777777" w:rsidR="002936FA" w:rsidRPr="00EF5447" w:rsidRDefault="002936FA" w:rsidP="00612EDA">
            <w:pPr>
              <w:pStyle w:val="TAC"/>
              <w:rPr>
                <w:szCs w:val="18"/>
                <w:lang w:eastAsia="ko-KR"/>
              </w:rPr>
            </w:pPr>
            <w:r w:rsidRPr="00EF5447">
              <w:rPr>
                <w:szCs w:val="18"/>
                <w:lang w:eastAsia="zh-CN"/>
              </w:rPr>
              <w:t>25</w:t>
            </w:r>
          </w:p>
        </w:tc>
        <w:tc>
          <w:tcPr>
            <w:tcW w:w="1299" w:type="dxa"/>
            <w:shd w:val="clear" w:color="auto" w:fill="auto"/>
            <w:noWrap/>
          </w:tcPr>
          <w:p w14:paraId="59E4D8EE" w14:textId="77777777" w:rsidR="002936FA" w:rsidRPr="00EF5447" w:rsidRDefault="002936FA" w:rsidP="00612EDA">
            <w:pPr>
              <w:pStyle w:val="TAC"/>
              <w:rPr>
                <w:szCs w:val="18"/>
                <w:lang w:eastAsia="ko-KR"/>
              </w:rPr>
            </w:pPr>
            <w:r w:rsidRPr="00EF5447">
              <w:t>3402.5</w:t>
            </w:r>
          </w:p>
        </w:tc>
        <w:tc>
          <w:tcPr>
            <w:tcW w:w="752" w:type="dxa"/>
            <w:shd w:val="clear" w:color="auto" w:fill="auto"/>
          </w:tcPr>
          <w:p w14:paraId="3B6308D0" w14:textId="77777777" w:rsidR="002936FA" w:rsidRPr="00EF5447" w:rsidRDefault="002936FA" w:rsidP="00612EDA">
            <w:pPr>
              <w:pStyle w:val="TAC"/>
              <w:rPr>
                <w:lang w:eastAsia="zh-CN"/>
              </w:rPr>
            </w:pPr>
            <w:r w:rsidRPr="00EF5447">
              <w:rPr>
                <w:lang w:eastAsia="ja-JP"/>
              </w:rPr>
              <w:t>N/A</w:t>
            </w:r>
          </w:p>
        </w:tc>
        <w:tc>
          <w:tcPr>
            <w:tcW w:w="1248" w:type="dxa"/>
            <w:shd w:val="clear" w:color="auto" w:fill="auto"/>
          </w:tcPr>
          <w:p w14:paraId="6155F20C" w14:textId="77777777" w:rsidR="002936FA" w:rsidRPr="00EF5447" w:rsidRDefault="002936FA" w:rsidP="00612EDA">
            <w:pPr>
              <w:pStyle w:val="TAC"/>
              <w:rPr>
                <w:lang w:eastAsia="zh-CN"/>
              </w:rPr>
            </w:pPr>
            <w:r w:rsidRPr="00EF5447">
              <w:rPr>
                <w:lang w:eastAsia="ja-JP"/>
              </w:rPr>
              <w:t>N/A</w:t>
            </w:r>
          </w:p>
        </w:tc>
      </w:tr>
      <w:tr w:rsidR="002936FA" w:rsidRPr="00EF5447" w14:paraId="6DD1FD76" w14:textId="77777777" w:rsidTr="00612EDA">
        <w:trPr>
          <w:trHeight w:val="22"/>
          <w:jc w:val="center"/>
        </w:trPr>
        <w:tc>
          <w:tcPr>
            <w:tcW w:w="2258" w:type="dxa"/>
            <w:tcBorders>
              <w:top w:val="nil"/>
              <w:bottom w:val="nil"/>
            </w:tcBorders>
            <w:shd w:val="clear" w:color="auto" w:fill="auto"/>
          </w:tcPr>
          <w:p w14:paraId="0A77A2F8" w14:textId="77777777" w:rsidR="002936FA" w:rsidRPr="00EF5447" w:rsidRDefault="002936FA" w:rsidP="00612EDA">
            <w:pPr>
              <w:pStyle w:val="TAC"/>
              <w:rPr>
                <w:lang w:eastAsia="zh-CN"/>
              </w:rPr>
            </w:pPr>
          </w:p>
        </w:tc>
        <w:tc>
          <w:tcPr>
            <w:tcW w:w="867" w:type="dxa"/>
            <w:shd w:val="clear" w:color="auto" w:fill="auto"/>
          </w:tcPr>
          <w:p w14:paraId="2AB3C32F" w14:textId="77777777" w:rsidR="002936FA" w:rsidRPr="00EF5447" w:rsidRDefault="002936FA" w:rsidP="00612EDA">
            <w:pPr>
              <w:pStyle w:val="TAC"/>
              <w:rPr>
                <w:lang w:eastAsia="ja-JP"/>
              </w:rPr>
            </w:pPr>
            <w:r w:rsidRPr="00EF5447">
              <w:rPr>
                <w:rFonts w:eastAsia="맑은 고딕"/>
                <w:szCs w:val="18"/>
                <w:lang w:eastAsia="ko-KR"/>
              </w:rPr>
              <w:t>n79</w:t>
            </w:r>
          </w:p>
        </w:tc>
        <w:tc>
          <w:tcPr>
            <w:tcW w:w="1066" w:type="dxa"/>
            <w:shd w:val="clear" w:color="auto" w:fill="auto"/>
            <w:noWrap/>
          </w:tcPr>
          <w:p w14:paraId="4D53B9AA" w14:textId="77777777" w:rsidR="002936FA" w:rsidRPr="00EF5447" w:rsidRDefault="002936FA" w:rsidP="00612EDA">
            <w:pPr>
              <w:pStyle w:val="TAC"/>
              <w:rPr>
                <w:szCs w:val="18"/>
                <w:lang w:eastAsia="ko-KR"/>
              </w:rPr>
            </w:pPr>
            <w:r w:rsidRPr="00EF5447">
              <w:rPr>
                <w:rFonts w:eastAsia="Times New Roman"/>
                <w:szCs w:val="18"/>
              </w:rPr>
              <w:t>4640</w:t>
            </w:r>
          </w:p>
        </w:tc>
        <w:tc>
          <w:tcPr>
            <w:tcW w:w="747" w:type="dxa"/>
            <w:shd w:val="clear" w:color="auto" w:fill="auto"/>
            <w:noWrap/>
          </w:tcPr>
          <w:p w14:paraId="20069590" w14:textId="77777777" w:rsidR="002936FA" w:rsidRPr="00EF5447" w:rsidRDefault="002936FA" w:rsidP="00612EDA">
            <w:pPr>
              <w:pStyle w:val="TAC"/>
              <w:rPr>
                <w:szCs w:val="18"/>
                <w:lang w:eastAsia="ko-KR"/>
              </w:rPr>
            </w:pPr>
            <w:r w:rsidRPr="00EF5447">
              <w:rPr>
                <w:szCs w:val="18"/>
                <w:lang w:eastAsia="zh-CN"/>
              </w:rPr>
              <w:t>40</w:t>
            </w:r>
          </w:p>
        </w:tc>
        <w:tc>
          <w:tcPr>
            <w:tcW w:w="1142" w:type="dxa"/>
            <w:shd w:val="clear" w:color="auto" w:fill="auto"/>
            <w:noWrap/>
          </w:tcPr>
          <w:p w14:paraId="37A470E2" w14:textId="77777777" w:rsidR="002936FA" w:rsidRPr="00EF5447" w:rsidRDefault="002936FA" w:rsidP="00612EDA">
            <w:pPr>
              <w:pStyle w:val="TAC"/>
              <w:rPr>
                <w:szCs w:val="18"/>
                <w:lang w:eastAsia="ko-KR"/>
              </w:rPr>
            </w:pPr>
            <w:r w:rsidRPr="00EF5447">
              <w:rPr>
                <w:rFonts w:eastAsia="Times New Roman"/>
                <w:szCs w:val="18"/>
              </w:rPr>
              <w:t>216</w:t>
            </w:r>
          </w:p>
        </w:tc>
        <w:tc>
          <w:tcPr>
            <w:tcW w:w="1299" w:type="dxa"/>
            <w:shd w:val="clear" w:color="auto" w:fill="auto"/>
            <w:noWrap/>
          </w:tcPr>
          <w:p w14:paraId="3A8B5117" w14:textId="77777777" w:rsidR="002936FA" w:rsidRPr="00EF5447" w:rsidRDefault="002936FA" w:rsidP="00612EDA">
            <w:pPr>
              <w:pStyle w:val="TAC"/>
              <w:rPr>
                <w:szCs w:val="18"/>
                <w:lang w:eastAsia="ko-KR"/>
              </w:rPr>
            </w:pPr>
            <w:r w:rsidRPr="00EF5447">
              <w:t>4640</w:t>
            </w:r>
          </w:p>
        </w:tc>
        <w:tc>
          <w:tcPr>
            <w:tcW w:w="752" w:type="dxa"/>
            <w:shd w:val="clear" w:color="auto" w:fill="auto"/>
          </w:tcPr>
          <w:p w14:paraId="0DB2A1AC" w14:textId="77777777" w:rsidR="002936FA" w:rsidRPr="00EF5447" w:rsidRDefault="002936FA" w:rsidP="00612EDA">
            <w:pPr>
              <w:pStyle w:val="TAC"/>
              <w:rPr>
                <w:lang w:eastAsia="zh-CN"/>
              </w:rPr>
            </w:pPr>
            <w:r w:rsidRPr="00EF5447">
              <w:rPr>
                <w:lang w:eastAsia="ja-JP"/>
              </w:rPr>
              <w:t>N/A</w:t>
            </w:r>
          </w:p>
        </w:tc>
        <w:tc>
          <w:tcPr>
            <w:tcW w:w="1248" w:type="dxa"/>
            <w:shd w:val="clear" w:color="auto" w:fill="auto"/>
          </w:tcPr>
          <w:p w14:paraId="18F0ED72" w14:textId="77777777" w:rsidR="002936FA" w:rsidRPr="00EF5447" w:rsidRDefault="002936FA" w:rsidP="00612EDA">
            <w:pPr>
              <w:pStyle w:val="TAC"/>
              <w:rPr>
                <w:lang w:eastAsia="zh-CN"/>
              </w:rPr>
            </w:pPr>
            <w:r w:rsidRPr="00EF5447">
              <w:rPr>
                <w:lang w:eastAsia="ja-JP"/>
              </w:rPr>
              <w:t>N/A</w:t>
            </w:r>
          </w:p>
        </w:tc>
      </w:tr>
      <w:tr w:rsidR="002936FA" w:rsidRPr="00EF5447" w14:paraId="71A0098A" w14:textId="77777777" w:rsidTr="00612EDA">
        <w:trPr>
          <w:trHeight w:val="22"/>
          <w:jc w:val="center"/>
        </w:trPr>
        <w:tc>
          <w:tcPr>
            <w:tcW w:w="2258" w:type="dxa"/>
            <w:tcBorders>
              <w:top w:val="nil"/>
              <w:bottom w:val="nil"/>
            </w:tcBorders>
            <w:shd w:val="clear" w:color="auto" w:fill="auto"/>
          </w:tcPr>
          <w:p w14:paraId="2BF589E9" w14:textId="77777777" w:rsidR="002936FA" w:rsidRPr="00EF5447" w:rsidRDefault="002936FA" w:rsidP="00612EDA">
            <w:pPr>
              <w:pStyle w:val="TAC"/>
              <w:rPr>
                <w:lang w:eastAsia="zh-CN"/>
              </w:rPr>
            </w:pPr>
          </w:p>
        </w:tc>
        <w:tc>
          <w:tcPr>
            <w:tcW w:w="867" w:type="dxa"/>
            <w:shd w:val="clear" w:color="auto" w:fill="auto"/>
          </w:tcPr>
          <w:p w14:paraId="05B874CF" w14:textId="77777777" w:rsidR="002936FA" w:rsidRPr="00EF5447" w:rsidRDefault="002936FA" w:rsidP="00612EDA">
            <w:pPr>
              <w:pStyle w:val="TAC"/>
              <w:rPr>
                <w:lang w:eastAsia="ja-JP"/>
              </w:rPr>
            </w:pPr>
            <w:r w:rsidRPr="00EF5447">
              <w:rPr>
                <w:rFonts w:eastAsia="맑은 고딕"/>
                <w:szCs w:val="18"/>
                <w:lang w:eastAsia="ko-KR"/>
              </w:rPr>
              <w:t>1</w:t>
            </w:r>
          </w:p>
        </w:tc>
        <w:tc>
          <w:tcPr>
            <w:tcW w:w="1066" w:type="dxa"/>
            <w:shd w:val="clear" w:color="auto" w:fill="auto"/>
            <w:noWrap/>
          </w:tcPr>
          <w:p w14:paraId="1065CF6A" w14:textId="77777777" w:rsidR="002936FA" w:rsidRPr="00EF5447" w:rsidRDefault="002936FA" w:rsidP="00612EDA">
            <w:pPr>
              <w:pStyle w:val="TAC"/>
              <w:rPr>
                <w:szCs w:val="18"/>
                <w:lang w:eastAsia="ko-KR"/>
              </w:rPr>
            </w:pPr>
            <w:r w:rsidRPr="00EF5447">
              <w:t>19</w:t>
            </w:r>
            <w:r w:rsidRPr="00EF5447">
              <w:rPr>
                <w:lang w:eastAsia="ja-JP"/>
              </w:rPr>
              <w:t>75</w:t>
            </w:r>
          </w:p>
        </w:tc>
        <w:tc>
          <w:tcPr>
            <w:tcW w:w="747" w:type="dxa"/>
            <w:shd w:val="clear" w:color="auto" w:fill="auto"/>
            <w:noWrap/>
          </w:tcPr>
          <w:p w14:paraId="2CD2E169" w14:textId="77777777" w:rsidR="002936FA" w:rsidRPr="00EF5447" w:rsidRDefault="002936FA" w:rsidP="00612EDA">
            <w:pPr>
              <w:pStyle w:val="TAC"/>
              <w:rPr>
                <w:szCs w:val="18"/>
                <w:lang w:eastAsia="ko-KR"/>
              </w:rPr>
            </w:pPr>
            <w:r w:rsidRPr="00EF5447">
              <w:rPr>
                <w:szCs w:val="18"/>
                <w:lang w:eastAsia="zh-CN"/>
              </w:rPr>
              <w:t>5</w:t>
            </w:r>
          </w:p>
        </w:tc>
        <w:tc>
          <w:tcPr>
            <w:tcW w:w="1142" w:type="dxa"/>
            <w:shd w:val="clear" w:color="auto" w:fill="auto"/>
            <w:noWrap/>
          </w:tcPr>
          <w:p w14:paraId="311E530F" w14:textId="77777777" w:rsidR="002936FA" w:rsidRPr="00EF5447" w:rsidRDefault="002936FA" w:rsidP="00612EDA">
            <w:pPr>
              <w:pStyle w:val="TAC"/>
              <w:rPr>
                <w:szCs w:val="18"/>
                <w:lang w:eastAsia="ko-KR"/>
              </w:rPr>
            </w:pPr>
            <w:r w:rsidRPr="00EF5447">
              <w:rPr>
                <w:szCs w:val="18"/>
                <w:lang w:eastAsia="zh-CN"/>
              </w:rPr>
              <w:t>25</w:t>
            </w:r>
          </w:p>
        </w:tc>
        <w:tc>
          <w:tcPr>
            <w:tcW w:w="1299" w:type="dxa"/>
            <w:shd w:val="clear" w:color="auto" w:fill="auto"/>
            <w:noWrap/>
          </w:tcPr>
          <w:p w14:paraId="73653F16" w14:textId="77777777" w:rsidR="002936FA" w:rsidRPr="00EF5447" w:rsidRDefault="002936FA" w:rsidP="00612EDA">
            <w:pPr>
              <w:pStyle w:val="TAC"/>
              <w:rPr>
                <w:szCs w:val="18"/>
                <w:lang w:eastAsia="ko-KR"/>
              </w:rPr>
            </w:pPr>
            <w:r w:rsidRPr="00EF5447">
              <w:rPr>
                <w:szCs w:val="18"/>
                <w:lang w:eastAsia="zh-CN"/>
              </w:rPr>
              <w:t>2165</w:t>
            </w:r>
          </w:p>
        </w:tc>
        <w:tc>
          <w:tcPr>
            <w:tcW w:w="752" w:type="dxa"/>
            <w:shd w:val="clear" w:color="auto" w:fill="auto"/>
          </w:tcPr>
          <w:p w14:paraId="0E322AA1" w14:textId="77777777" w:rsidR="002936FA" w:rsidRPr="00EF5447" w:rsidRDefault="002936FA" w:rsidP="00612EDA">
            <w:pPr>
              <w:pStyle w:val="TAC"/>
              <w:rPr>
                <w:lang w:eastAsia="zh-CN"/>
              </w:rPr>
            </w:pPr>
            <w:r w:rsidRPr="00EF5447">
              <w:rPr>
                <w:lang w:eastAsia="zh-CN"/>
              </w:rPr>
              <w:t>15.5</w:t>
            </w:r>
          </w:p>
        </w:tc>
        <w:tc>
          <w:tcPr>
            <w:tcW w:w="1248" w:type="dxa"/>
            <w:shd w:val="clear" w:color="auto" w:fill="auto"/>
          </w:tcPr>
          <w:p w14:paraId="359A0AE0" w14:textId="77777777" w:rsidR="002936FA" w:rsidRPr="00EF5447" w:rsidRDefault="002936FA" w:rsidP="00612EDA">
            <w:pPr>
              <w:pStyle w:val="TAC"/>
              <w:rPr>
                <w:lang w:eastAsia="zh-CN"/>
              </w:rPr>
            </w:pPr>
            <w:r w:rsidRPr="00EF5447">
              <w:rPr>
                <w:lang w:eastAsia="zh-CN"/>
              </w:rPr>
              <w:t>IMD3</w:t>
            </w:r>
          </w:p>
        </w:tc>
      </w:tr>
      <w:tr w:rsidR="002936FA" w:rsidRPr="00EF5447" w14:paraId="5F5BB166" w14:textId="77777777" w:rsidTr="00612EDA">
        <w:trPr>
          <w:trHeight w:val="22"/>
          <w:jc w:val="center"/>
        </w:trPr>
        <w:tc>
          <w:tcPr>
            <w:tcW w:w="2258" w:type="dxa"/>
            <w:tcBorders>
              <w:top w:val="nil"/>
              <w:bottom w:val="nil"/>
            </w:tcBorders>
            <w:shd w:val="clear" w:color="auto" w:fill="auto"/>
          </w:tcPr>
          <w:p w14:paraId="239AEEFE" w14:textId="77777777" w:rsidR="002936FA" w:rsidRPr="00EF5447" w:rsidRDefault="002936FA" w:rsidP="00612EDA">
            <w:pPr>
              <w:pStyle w:val="TAC"/>
              <w:rPr>
                <w:lang w:eastAsia="zh-CN"/>
              </w:rPr>
            </w:pPr>
          </w:p>
        </w:tc>
        <w:tc>
          <w:tcPr>
            <w:tcW w:w="867" w:type="dxa"/>
            <w:shd w:val="clear" w:color="auto" w:fill="auto"/>
          </w:tcPr>
          <w:p w14:paraId="09CF437E" w14:textId="77777777" w:rsidR="002936FA" w:rsidRPr="00EF5447" w:rsidRDefault="002936FA" w:rsidP="00612EDA">
            <w:pPr>
              <w:pStyle w:val="TAC"/>
              <w:rPr>
                <w:lang w:eastAsia="ja-JP"/>
              </w:rPr>
            </w:pPr>
            <w:r w:rsidRPr="00EF5447">
              <w:rPr>
                <w:rFonts w:eastAsia="맑은 고딕"/>
                <w:szCs w:val="18"/>
                <w:lang w:eastAsia="ko-KR"/>
              </w:rPr>
              <w:t>42</w:t>
            </w:r>
          </w:p>
        </w:tc>
        <w:tc>
          <w:tcPr>
            <w:tcW w:w="1066" w:type="dxa"/>
            <w:shd w:val="clear" w:color="auto" w:fill="auto"/>
            <w:noWrap/>
          </w:tcPr>
          <w:p w14:paraId="6F5CFB9B" w14:textId="77777777" w:rsidR="002936FA" w:rsidRPr="00EF5447" w:rsidRDefault="002936FA" w:rsidP="00612EDA">
            <w:pPr>
              <w:pStyle w:val="TAC"/>
              <w:rPr>
                <w:szCs w:val="18"/>
                <w:lang w:eastAsia="ko-KR"/>
              </w:rPr>
            </w:pPr>
            <w:r w:rsidRPr="00EF5447">
              <w:t>3450</w:t>
            </w:r>
          </w:p>
        </w:tc>
        <w:tc>
          <w:tcPr>
            <w:tcW w:w="747" w:type="dxa"/>
            <w:shd w:val="clear" w:color="auto" w:fill="auto"/>
            <w:noWrap/>
          </w:tcPr>
          <w:p w14:paraId="5D2D6A69" w14:textId="77777777" w:rsidR="002936FA" w:rsidRPr="00EF5447" w:rsidRDefault="002936FA" w:rsidP="00612EDA">
            <w:pPr>
              <w:pStyle w:val="TAC"/>
              <w:rPr>
                <w:szCs w:val="18"/>
                <w:lang w:eastAsia="ko-KR"/>
              </w:rPr>
            </w:pPr>
            <w:r w:rsidRPr="00EF5447">
              <w:rPr>
                <w:szCs w:val="18"/>
                <w:lang w:eastAsia="zh-CN"/>
              </w:rPr>
              <w:t>5</w:t>
            </w:r>
          </w:p>
        </w:tc>
        <w:tc>
          <w:tcPr>
            <w:tcW w:w="1142" w:type="dxa"/>
            <w:shd w:val="clear" w:color="auto" w:fill="auto"/>
            <w:noWrap/>
          </w:tcPr>
          <w:p w14:paraId="325816C9" w14:textId="77777777" w:rsidR="002936FA" w:rsidRPr="00EF5447" w:rsidRDefault="002936FA" w:rsidP="00612EDA">
            <w:pPr>
              <w:pStyle w:val="TAC"/>
              <w:rPr>
                <w:szCs w:val="18"/>
                <w:lang w:eastAsia="ko-KR"/>
              </w:rPr>
            </w:pPr>
            <w:r w:rsidRPr="00EF5447">
              <w:rPr>
                <w:szCs w:val="18"/>
                <w:lang w:eastAsia="zh-CN"/>
              </w:rPr>
              <w:t>25</w:t>
            </w:r>
          </w:p>
        </w:tc>
        <w:tc>
          <w:tcPr>
            <w:tcW w:w="1299" w:type="dxa"/>
            <w:shd w:val="clear" w:color="auto" w:fill="auto"/>
            <w:noWrap/>
          </w:tcPr>
          <w:p w14:paraId="786EF249" w14:textId="77777777" w:rsidR="002936FA" w:rsidRPr="00EF5447" w:rsidRDefault="002936FA" w:rsidP="00612EDA">
            <w:pPr>
              <w:pStyle w:val="TAC"/>
              <w:rPr>
                <w:szCs w:val="18"/>
                <w:lang w:eastAsia="ko-KR"/>
              </w:rPr>
            </w:pPr>
            <w:r w:rsidRPr="00EF5447">
              <w:t>3450</w:t>
            </w:r>
          </w:p>
        </w:tc>
        <w:tc>
          <w:tcPr>
            <w:tcW w:w="752" w:type="dxa"/>
            <w:shd w:val="clear" w:color="auto" w:fill="auto"/>
          </w:tcPr>
          <w:p w14:paraId="5351CF7B" w14:textId="77777777" w:rsidR="002936FA" w:rsidRPr="00EF5447" w:rsidRDefault="002936FA" w:rsidP="00612EDA">
            <w:pPr>
              <w:pStyle w:val="TAC"/>
              <w:rPr>
                <w:lang w:eastAsia="zh-CN"/>
              </w:rPr>
            </w:pPr>
            <w:r w:rsidRPr="00EF5447">
              <w:rPr>
                <w:lang w:eastAsia="ja-JP"/>
              </w:rPr>
              <w:t>N/A</w:t>
            </w:r>
          </w:p>
        </w:tc>
        <w:tc>
          <w:tcPr>
            <w:tcW w:w="1248" w:type="dxa"/>
            <w:shd w:val="clear" w:color="auto" w:fill="auto"/>
          </w:tcPr>
          <w:p w14:paraId="0491905B" w14:textId="77777777" w:rsidR="002936FA" w:rsidRPr="00EF5447" w:rsidRDefault="002936FA" w:rsidP="00612EDA">
            <w:pPr>
              <w:pStyle w:val="TAC"/>
              <w:rPr>
                <w:lang w:eastAsia="zh-CN"/>
              </w:rPr>
            </w:pPr>
            <w:r w:rsidRPr="00EF5447">
              <w:rPr>
                <w:lang w:eastAsia="ja-JP"/>
              </w:rPr>
              <w:t>N/A</w:t>
            </w:r>
          </w:p>
        </w:tc>
      </w:tr>
      <w:tr w:rsidR="002936FA" w:rsidRPr="00EF5447" w14:paraId="646EA249" w14:textId="77777777" w:rsidTr="00612EDA">
        <w:trPr>
          <w:trHeight w:val="22"/>
          <w:jc w:val="center"/>
        </w:trPr>
        <w:tc>
          <w:tcPr>
            <w:tcW w:w="2258" w:type="dxa"/>
            <w:tcBorders>
              <w:top w:val="nil"/>
              <w:bottom w:val="nil"/>
            </w:tcBorders>
            <w:shd w:val="clear" w:color="auto" w:fill="auto"/>
          </w:tcPr>
          <w:p w14:paraId="5BB174B0" w14:textId="77777777" w:rsidR="002936FA" w:rsidRPr="00EF5447" w:rsidRDefault="002936FA" w:rsidP="00612EDA">
            <w:pPr>
              <w:pStyle w:val="TAC"/>
              <w:rPr>
                <w:lang w:eastAsia="zh-CN"/>
              </w:rPr>
            </w:pPr>
          </w:p>
        </w:tc>
        <w:tc>
          <w:tcPr>
            <w:tcW w:w="867" w:type="dxa"/>
            <w:shd w:val="clear" w:color="auto" w:fill="auto"/>
          </w:tcPr>
          <w:p w14:paraId="41D66D96" w14:textId="77777777" w:rsidR="002936FA" w:rsidRPr="00EF5447" w:rsidRDefault="002936FA" w:rsidP="00612EDA">
            <w:pPr>
              <w:pStyle w:val="TAC"/>
              <w:rPr>
                <w:lang w:eastAsia="ja-JP"/>
              </w:rPr>
            </w:pPr>
            <w:r w:rsidRPr="00EF5447">
              <w:rPr>
                <w:rFonts w:eastAsia="맑은 고딕"/>
                <w:szCs w:val="18"/>
                <w:lang w:eastAsia="ko-KR"/>
              </w:rPr>
              <w:t>n79</w:t>
            </w:r>
          </w:p>
        </w:tc>
        <w:tc>
          <w:tcPr>
            <w:tcW w:w="1066" w:type="dxa"/>
            <w:shd w:val="clear" w:color="auto" w:fill="auto"/>
            <w:noWrap/>
          </w:tcPr>
          <w:p w14:paraId="5A36F1AD" w14:textId="77777777" w:rsidR="002936FA" w:rsidRPr="00EF5447" w:rsidRDefault="002936FA" w:rsidP="00612EDA">
            <w:pPr>
              <w:pStyle w:val="TAC"/>
              <w:rPr>
                <w:szCs w:val="18"/>
                <w:lang w:eastAsia="ko-KR"/>
              </w:rPr>
            </w:pPr>
            <w:r w:rsidRPr="00EF5447">
              <w:rPr>
                <w:rFonts w:eastAsia="Times New Roman"/>
                <w:szCs w:val="18"/>
              </w:rPr>
              <w:t>4520</w:t>
            </w:r>
          </w:p>
        </w:tc>
        <w:tc>
          <w:tcPr>
            <w:tcW w:w="747" w:type="dxa"/>
            <w:shd w:val="clear" w:color="auto" w:fill="auto"/>
            <w:noWrap/>
          </w:tcPr>
          <w:p w14:paraId="08E2600E" w14:textId="77777777" w:rsidR="002936FA" w:rsidRPr="00EF5447" w:rsidRDefault="002936FA" w:rsidP="00612EDA">
            <w:pPr>
              <w:pStyle w:val="TAC"/>
              <w:rPr>
                <w:szCs w:val="18"/>
                <w:lang w:eastAsia="ko-KR"/>
              </w:rPr>
            </w:pPr>
            <w:r w:rsidRPr="00EF5447">
              <w:rPr>
                <w:szCs w:val="18"/>
                <w:lang w:eastAsia="zh-CN"/>
              </w:rPr>
              <w:t>40</w:t>
            </w:r>
          </w:p>
        </w:tc>
        <w:tc>
          <w:tcPr>
            <w:tcW w:w="1142" w:type="dxa"/>
            <w:shd w:val="clear" w:color="auto" w:fill="auto"/>
            <w:noWrap/>
          </w:tcPr>
          <w:p w14:paraId="6F8BA345" w14:textId="77777777" w:rsidR="002936FA" w:rsidRPr="00EF5447" w:rsidRDefault="002936FA" w:rsidP="00612EDA">
            <w:pPr>
              <w:pStyle w:val="TAC"/>
              <w:rPr>
                <w:szCs w:val="18"/>
                <w:lang w:eastAsia="ko-KR"/>
              </w:rPr>
            </w:pPr>
            <w:r w:rsidRPr="00EF5447">
              <w:rPr>
                <w:rFonts w:eastAsia="Times New Roman"/>
                <w:szCs w:val="18"/>
              </w:rPr>
              <w:t>216</w:t>
            </w:r>
          </w:p>
        </w:tc>
        <w:tc>
          <w:tcPr>
            <w:tcW w:w="1299" w:type="dxa"/>
            <w:shd w:val="clear" w:color="auto" w:fill="auto"/>
            <w:noWrap/>
          </w:tcPr>
          <w:p w14:paraId="5B037205" w14:textId="77777777" w:rsidR="002936FA" w:rsidRPr="00EF5447" w:rsidRDefault="002936FA" w:rsidP="00612EDA">
            <w:pPr>
              <w:pStyle w:val="TAC"/>
              <w:rPr>
                <w:szCs w:val="18"/>
                <w:lang w:eastAsia="ko-KR"/>
              </w:rPr>
            </w:pPr>
            <w:r w:rsidRPr="00EF5447">
              <w:t>4520</w:t>
            </w:r>
          </w:p>
        </w:tc>
        <w:tc>
          <w:tcPr>
            <w:tcW w:w="752" w:type="dxa"/>
            <w:shd w:val="clear" w:color="auto" w:fill="auto"/>
          </w:tcPr>
          <w:p w14:paraId="2E3A0FA5" w14:textId="77777777" w:rsidR="002936FA" w:rsidRPr="00EF5447" w:rsidRDefault="002936FA" w:rsidP="00612EDA">
            <w:pPr>
              <w:pStyle w:val="TAC"/>
              <w:rPr>
                <w:lang w:eastAsia="zh-CN"/>
              </w:rPr>
            </w:pPr>
            <w:r w:rsidRPr="00EF5447">
              <w:rPr>
                <w:lang w:eastAsia="ja-JP"/>
              </w:rPr>
              <w:t>N/A</w:t>
            </w:r>
          </w:p>
        </w:tc>
        <w:tc>
          <w:tcPr>
            <w:tcW w:w="1248" w:type="dxa"/>
            <w:shd w:val="clear" w:color="auto" w:fill="auto"/>
          </w:tcPr>
          <w:p w14:paraId="04770104" w14:textId="77777777" w:rsidR="002936FA" w:rsidRPr="00EF5447" w:rsidRDefault="002936FA" w:rsidP="00612EDA">
            <w:pPr>
              <w:pStyle w:val="TAC"/>
              <w:rPr>
                <w:lang w:eastAsia="zh-CN"/>
              </w:rPr>
            </w:pPr>
            <w:r w:rsidRPr="00EF5447">
              <w:rPr>
                <w:lang w:eastAsia="ja-JP"/>
              </w:rPr>
              <w:t>N/A</w:t>
            </w:r>
          </w:p>
        </w:tc>
      </w:tr>
      <w:tr w:rsidR="002936FA" w:rsidRPr="00EF5447" w14:paraId="33D561AC" w14:textId="77777777" w:rsidTr="00612EDA">
        <w:trPr>
          <w:trHeight w:val="22"/>
          <w:jc w:val="center"/>
        </w:trPr>
        <w:tc>
          <w:tcPr>
            <w:tcW w:w="2258" w:type="dxa"/>
            <w:tcBorders>
              <w:top w:val="nil"/>
              <w:bottom w:val="single" w:sz="4" w:space="0" w:color="auto"/>
            </w:tcBorders>
            <w:shd w:val="clear" w:color="auto" w:fill="auto"/>
          </w:tcPr>
          <w:p w14:paraId="0354AE54" w14:textId="77777777" w:rsidR="002936FA" w:rsidRPr="00EF5447" w:rsidRDefault="002936FA" w:rsidP="00612EDA">
            <w:pPr>
              <w:pStyle w:val="TAC"/>
              <w:rPr>
                <w:lang w:eastAsia="zh-CN"/>
              </w:rPr>
            </w:pPr>
          </w:p>
        </w:tc>
        <w:tc>
          <w:tcPr>
            <w:tcW w:w="867" w:type="dxa"/>
            <w:shd w:val="clear" w:color="auto" w:fill="auto"/>
          </w:tcPr>
          <w:p w14:paraId="62B07DE4" w14:textId="77777777" w:rsidR="002936FA" w:rsidRPr="00EF5447" w:rsidRDefault="002936FA" w:rsidP="00612EDA">
            <w:pPr>
              <w:pStyle w:val="TAC"/>
              <w:rPr>
                <w:lang w:eastAsia="ja-JP"/>
              </w:rPr>
            </w:pPr>
            <w:r w:rsidRPr="00EF5447">
              <w:rPr>
                <w:rFonts w:eastAsia="맑은 고딕"/>
                <w:szCs w:val="18"/>
                <w:lang w:eastAsia="ko-KR"/>
              </w:rPr>
              <w:t>1</w:t>
            </w:r>
          </w:p>
        </w:tc>
        <w:tc>
          <w:tcPr>
            <w:tcW w:w="1066" w:type="dxa"/>
            <w:shd w:val="clear" w:color="auto" w:fill="auto"/>
            <w:noWrap/>
          </w:tcPr>
          <w:p w14:paraId="27DA8892" w14:textId="77777777" w:rsidR="002936FA" w:rsidRPr="00EF5447" w:rsidRDefault="002936FA" w:rsidP="00612EDA">
            <w:pPr>
              <w:pStyle w:val="TAC"/>
              <w:rPr>
                <w:szCs w:val="18"/>
                <w:lang w:eastAsia="ko-KR"/>
              </w:rPr>
            </w:pPr>
            <w:r w:rsidRPr="00EF5447">
              <w:t>19</w:t>
            </w:r>
            <w:r w:rsidRPr="00EF5447">
              <w:rPr>
                <w:lang w:eastAsia="ja-JP"/>
              </w:rPr>
              <w:t>50</w:t>
            </w:r>
          </w:p>
        </w:tc>
        <w:tc>
          <w:tcPr>
            <w:tcW w:w="747" w:type="dxa"/>
            <w:shd w:val="clear" w:color="auto" w:fill="auto"/>
            <w:noWrap/>
          </w:tcPr>
          <w:p w14:paraId="05B6135F" w14:textId="77777777" w:rsidR="002936FA" w:rsidRPr="00EF5447" w:rsidRDefault="002936FA" w:rsidP="00612EDA">
            <w:pPr>
              <w:pStyle w:val="TAC"/>
              <w:rPr>
                <w:szCs w:val="18"/>
                <w:lang w:eastAsia="ko-KR"/>
              </w:rPr>
            </w:pPr>
            <w:r w:rsidRPr="00EF5447">
              <w:rPr>
                <w:szCs w:val="18"/>
                <w:lang w:eastAsia="zh-CN"/>
              </w:rPr>
              <w:t>5</w:t>
            </w:r>
          </w:p>
        </w:tc>
        <w:tc>
          <w:tcPr>
            <w:tcW w:w="1142" w:type="dxa"/>
            <w:shd w:val="clear" w:color="auto" w:fill="auto"/>
            <w:noWrap/>
          </w:tcPr>
          <w:p w14:paraId="3511DE2E" w14:textId="77777777" w:rsidR="002936FA" w:rsidRPr="00EF5447" w:rsidRDefault="002936FA" w:rsidP="00612EDA">
            <w:pPr>
              <w:pStyle w:val="TAC"/>
              <w:rPr>
                <w:szCs w:val="18"/>
                <w:lang w:eastAsia="ko-KR"/>
              </w:rPr>
            </w:pPr>
            <w:r w:rsidRPr="00EF5447">
              <w:rPr>
                <w:szCs w:val="18"/>
                <w:lang w:eastAsia="zh-CN"/>
              </w:rPr>
              <w:t>25</w:t>
            </w:r>
          </w:p>
        </w:tc>
        <w:tc>
          <w:tcPr>
            <w:tcW w:w="1299" w:type="dxa"/>
            <w:shd w:val="clear" w:color="auto" w:fill="auto"/>
            <w:noWrap/>
          </w:tcPr>
          <w:p w14:paraId="09856D2C" w14:textId="77777777" w:rsidR="002936FA" w:rsidRPr="00EF5447" w:rsidRDefault="002936FA" w:rsidP="00612EDA">
            <w:pPr>
              <w:pStyle w:val="TAC"/>
              <w:rPr>
                <w:szCs w:val="18"/>
                <w:lang w:eastAsia="ko-KR"/>
              </w:rPr>
            </w:pPr>
            <w:r w:rsidRPr="00EF5447">
              <w:rPr>
                <w:szCs w:val="18"/>
                <w:lang w:eastAsia="zh-CN"/>
              </w:rPr>
              <w:t>2140</w:t>
            </w:r>
          </w:p>
        </w:tc>
        <w:tc>
          <w:tcPr>
            <w:tcW w:w="752" w:type="dxa"/>
            <w:shd w:val="clear" w:color="auto" w:fill="auto"/>
          </w:tcPr>
          <w:p w14:paraId="5EB9D805" w14:textId="77777777" w:rsidR="002936FA" w:rsidRPr="00EF5447" w:rsidRDefault="002936FA" w:rsidP="00612EDA">
            <w:pPr>
              <w:pStyle w:val="TAC"/>
              <w:rPr>
                <w:lang w:eastAsia="zh-CN"/>
              </w:rPr>
            </w:pPr>
            <w:r w:rsidRPr="00EF5447">
              <w:rPr>
                <w:lang w:eastAsia="zh-CN"/>
              </w:rPr>
              <w:t>9.3</w:t>
            </w:r>
          </w:p>
        </w:tc>
        <w:tc>
          <w:tcPr>
            <w:tcW w:w="1248" w:type="dxa"/>
            <w:shd w:val="clear" w:color="auto" w:fill="auto"/>
          </w:tcPr>
          <w:p w14:paraId="1AA12A02" w14:textId="77777777" w:rsidR="002936FA" w:rsidRPr="00EF5447" w:rsidRDefault="002936FA" w:rsidP="00612EDA">
            <w:pPr>
              <w:pStyle w:val="TAC"/>
              <w:rPr>
                <w:lang w:eastAsia="zh-CN"/>
              </w:rPr>
            </w:pPr>
            <w:r w:rsidRPr="00EF5447">
              <w:rPr>
                <w:lang w:eastAsia="zh-CN"/>
              </w:rPr>
              <w:t>IMD4</w:t>
            </w:r>
          </w:p>
        </w:tc>
      </w:tr>
      <w:tr w:rsidR="002936FA" w:rsidRPr="00EF5447" w14:paraId="72AC69A0" w14:textId="77777777" w:rsidTr="00612EDA">
        <w:trPr>
          <w:trHeight w:val="22"/>
          <w:jc w:val="center"/>
        </w:trPr>
        <w:tc>
          <w:tcPr>
            <w:tcW w:w="2258" w:type="dxa"/>
            <w:tcBorders>
              <w:bottom w:val="nil"/>
            </w:tcBorders>
            <w:shd w:val="clear" w:color="auto" w:fill="auto"/>
          </w:tcPr>
          <w:p w14:paraId="1C10E040" w14:textId="77777777" w:rsidR="002936FA" w:rsidRPr="00EF5447" w:rsidRDefault="002936FA" w:rsidP="00612EDA">
            <w:pPr>
              <w:pStyle w:val="TAC"/>
              <w:rPr>
                <w:lang w:eastAsia="zh-CN"/>
              </w:rPr>
            </w:pPr>
            <w:r w:rsidRPr="00EF5447">
              <w:t>DC_1A_SUL_n77A-n80A</w:t>
            </w:r>
          </w:p>
        </w:tc>
        <w:tc>
          <w:tcPr>
            <w:tcW w:w="867" w:type="dxa"/>
            <w:shd w:val="clear" w:color="auto" w:fill="auto"/>
          </w:tcPr>
          <w:p w14:paraId="4E77A5C8" w14:textId="77777777" w:rsidR="002936FA" w:rsidRPr="00EF5447" w:rsidRDefault="002936FA" w:rsidP="00612EDA">
            <w:pPr>
              <w:pStyle w:val="TAC"/>
              <w:rPr>
                <w:lang w:eastAsia="ja-JP"/>
              </w:rPr>
            </w:pPr>
            <w:r w:rsidRPr="00EF5447">
              <w:rPr>
                <w:rFonts w:cs="Arial"/>
              </w:rPr>
              <w:t>1</w:t>
            </w:r>
          </w:p>
        </w:tc>
        <w:tc>
          <w:tcPr>
            <w:tcW w:w="1066" w:type="dxa"/>
            <w:shd w:val="clear" w:color="auto" w:fill="auto"/>
            <w:noWrap/>
          </w:tcPr>
          <w:p w14:paraId="5F1FBBC7" w14:textId="77777777" w:rsidR="002936FA" w:rsidRPr="00EF5447" w:rsidRDefault="002936FA" w:rsidP="00612EDA">
            <w:pPr>
              <w:pStyle w:val="TAC"/>
              <w:rPr>
                <w:szCs w:val="18"/>
                <w:lang w:eastAsia="ko-KR"/>
              </w:rPr>
            </w:pPr>
            <w:r w:rsidRPr="00EF5447">
              <w:rPr>
                <w:rFonts w:cs="Arial"/>
              </w:rPr>
              <w:t>1950</w:t>
            </w:r>
          </w:p>
        </w:tc>
        <w:tc>
          <w:tcPr>
            <w:tcW w:w="747" w:type="dxa"/>
            <w:shd w:val="clear" w:color="auto" w:fill="auto"/>
            <w:noWrap/>
          </w:tcPr>
          <w:p w14:paraId="5F739E21" w14:textId="77777777" w:rsidR="002936FA" w:rsidRPr="00EF5447" w:rsidRDefault="002936FA" w:rsidP="00612EDA">
            <w:pPr>
              <w:pStyle w:val="TAC"/>
              <w:rPr>
                <w:szCs w:val="18"/>
                <w:lang w:eastAsia="ko-KR"/>
              </w:rPr>
            </w:pPr>
            <w:r w:rsidRPr="00EF5447">
              <w:rPr>
                <w:rFonts w:cs="Arial"/>
              </w:rPr>
              <w:t>5</w:t>
            </w:r>
          </w:p>
        </w:tc>
        <w:tc>
          <w:tcPr>
            <w:tcW w:w="1142" w:type="dxa"/>
            <w:shd w:val="clear" w:color="auto" w:fill="auto"/>
            <w:noWrap/>
          </w:tcPr>
          <w:p w14:paraId="718633D9" w14:textId="77777777" w:rsidR="002936FA" w:rsidRPr="00EF5447" w:rsidRDefault="002936FA" w:rsidP="00612EDA">
            <w:pPr>
              <w:pStyle w:val="TAC"/>
              <w:rPr>
                <w:szCs w:val="18"/>
                <w:lang w:eastAsia="ko-KR"/>
              </w:rPr>
            </w:pPr>
            <w:r w:rsidRPr="00EF5447">
              <w:rPr>
                <w:rFonts w:cs="Arial"/>
              </w:rPr>
              <w:t>25</w:t>
            </w:r>
          </w:p>
        </w:tc>
        <w:tc>
          <w:tcPr>
            <w:tcW w:w="1299" w:type="dxa"/>
            <w:shd w:val="clear" w:color="auto" w:fill="auto"/>
            <w:noWrap/>
          </w:tcPr>
          <w:p w14:paraId="44800032" w14:textId="77777777" w:rsidR="002936FA" w:rsidRPr="00EF5447" w:rsidRDefault="002936FA" w:rsidP="00612EDA">
            <w:pPr>
              <w:pStyle w:val="TAC"/>
              <w:rPr>
                <w:szCs w:val="18"/>
                <w:lang w:eastAsia="ko-KR"/>
              </w:rPr>
            </w:pPr>
            <w:r w:rsidRPr="00EF5447">
              <w:rPr>
                <w:rFonts w:cs="Arial"/>
              </w:rPr>
              <w:t>2140</w:t>
            </w:r>
          </w:p>
        </w:tc>
        <w:tc>
          <w:tcPr>
            <w:tcW w:w="752" w:type="dxa"/>
            <w:shd w:val="clear" w:color="auto" w:fill="auto"/>
          </w:tcPr>
          <w:p w14:paraId="7D945B72" w14:textId="77777777" w:rsidR="002936FA" w:rsidRPr="00EF5447" w:rsidRDefault="002936FA" w:rsidP="00612EDA">
            <w:pPr>
              <w:pStyle w:val="TAC"/>
              <w:rPr>
                <w:lang w:eastAsia="zh-CN"/>
              </w:rPr>
            </w:pPr>
            <w:r w:rsidRPr="00EF5447">
              <w:rPr>
                <w:rFonts w:cs="Arial"/>
              </w:rPr>
              <w:t>23</w:t>
            </w:r>
          </w:p>
        </w:tc>
        <w:tc>
          <w:tcPr>
            <w:tcW w:w="1248" w:type="dxa"/>
            <w:shd w:val="clear" w:color="auto" w:fill="auto"/>
          </w:tcPr>
          <w:p w14:paraId="3F852A16" w14:textId="77777777" w:rsidR="002936FA" w:rsidRPr="00EF5447" w:rsidRDefault="002936FA" w:rsidP="00612EDA">
            <w:pPr>
              <w:pStyle w:val="TAC"/>
              <w:rPr>
                <w:lang w:eastAsia="zh-CN"/>
              </w:rPr>
            </w:pPr>
            <w:r w:rsidRPr="00EF5447">
              <w:rPr>
                <w:rFonts w:cs="Arial"/>
              </w:rPr>
              <w:t>IMD3</w:t>
            </w:r>
          </w:p>
        </w:tc>
      </w:tr>
      <w:tr w:rsidR="002936FA" w:rsidRPr="00EF5447" w14:paraId="3F9504F0" w14:textId="77777777" w:rsidTr="00612EDA">
        <w:trPr>
          <w:trHeight w:val="22"/>
          <w:jc w:val="center"/>
        </w:trPr>
        <w:tc>
          <w:tcPr>
            <w:tcW w:w="2258" w:type="dxa"/>
            <w:tcBorders>
              <w:top w:val="nil"/>
              <w:bottom w:val="single" w:sz="4" w:space="0" w:color="auto"/>
            </w:tcBorders>
            <w:shd w:val="clear" w:color="auto" w:fill="auto"/>
          </w:tcPr>
          <w:p w14:paraId="5B5D24F2" w14:textId="77777777" w:rsidR="002936FA" w:rsidRPr="00EF5447" w:rsidRDefault="002936FA" w:rsidP="00612EDA">
            <w:pPr>
              <w:pStyle w:val="TAC"/>
              <w:rPr>
                <w:lang w:eastAsia="zh-CN"/>
              </w:rPr>
            </w:pPr>
          </w:p>
        </w:tc>
        <w:tc>
          <w:tcPr>
            <w:tcW w:w="867" w:type="dxa"/>
            <w:shd w:val="clear" w:color="auto" w:fill="auto"/>
          </w:tcPr>
          <w:p w14:paraId="1F5F41A4" w14:textId="77777777" w:rsidR="002936FA" w:rsidRPr="00EF5447" w:rsidRDefault="002936FA" w:rsidP="00612EDA">
            <w:pPr>
              <w:pStyle w:val="TAC"/>
              <w:rPr>
                <w:lang w:eastAsia="ja-JP"/>
              </w:rPr>
            </w:pPr>
            <w:r w:rsidRPr="00EF5447">
              <w:rPr>
                <w:rFonts w:cs="Arial"/>
              </w:rPr>
              <w:t>n80</w:t>
            </w:r>
          </w:p>
        </w:tc>
        <w:tc>
          <w:tcPr>
            <w:tcW w:w="1066" w:type="dxa"/>
            <w:shd w:val="clear" w:color="auto" w:fill="auto"/>
            <w:noWrap/>
          </w:tcPr>
          <w:p w14:paraId="2465EF5F" w14:textId="77777777" w:rsidR="002936FA" w:rsidRPr="00EF5447" w:rsidRDefault="002936FA" w:rsidP="00612EDA">
            <w:pPr>
              <w:pStyle w:val="TAC"/>
              <w:rPr>
                <w:szCs w:val="18"/>
                <w:lang w:eastAsia="ko-KR"/>
              </w:rPr>
            </w:pPr>
            <w:r w:rsidRPr="00EF5447">
              <w:rPr>
                <w:rFonts w:cs="Arial"/>
              </w:rPr>
              <w:t>1760</w:t>
            </w:r>
          </w:p>
        </w:tc>
        <w:tc>
          <w:tcPr>
            <w:tcW w:w="747" w:type="dxa"/>
            <w:shd w:val="clear" w:color="auto" w:fill="auto"/>
            <w:noWrap/>
          </w:tcPr>
          <w:p w14:paraId="759CCB3A" w14:textId="77777777" w:rsidR="002936FA" w:rsidRPr="00EF5447" w:rsidRDefault="002936FA" w:rsidP="00612EDA">
            <w:pPr>
              <w:pStyle w:val="TAC"/>
              <w:rPr>
                <w:szCs w:val="18"/>
                <w:lang w:eastAsia="ko-KR"/>
              </w:rPr>
            </w:pPr>
            <w:r w:rsidRPr="00EF5447">
              <w:rPr>
                <w:rFonts w:cs="Arial"/>
              </w:rPr>
              <w:t>5</w:t>
            </w:r>
          </w:p>
        </w:tc>
        <w:tc>
          <w:tcPr>
            <w:tcW w:w="1142" w:type="dxa"/>
            <w:shd w:val="clear" w:color="auto" w:fill="auto"/>
            <w:noWrap/>
          </w:tcPr>
          <w:p w14:paraId="1B2D675C" w14:textId="77777777" w:rsidR="002936FA" w:rsidRPr="00EF5447" w:rsidRDefault="002936FA" w:rsidP="00612EDA">
            <w:pPr>
              <w:pStyle w:val="TAC"/>
              <w:rPr>
                <w:szCs w:val="18"/>
                <w:lang w:eastAsia="ko-KR"/>
              </w:rPr>
            </w:pPr>
            <w:r w:rsidRPr="00EF5447">
              <w:rPr>
                <w:rFonts w:cs="Arial"/>
              </w:rPr>
              <w:t>25</w:t>
            </w:r>
          </w:p>
        </w:tc>
        <w:tc>
          <w:tcPr>
            <w:tcW w:w="1299" w:type="dxa"/>
            <w:shd w:val="clear" w:color="auto" w:fill="auto"/>
            <w:noWrap/>
          </w:tcPr>
          <w:p w14:paraId="37E2EE7E" w14:textId="77777777" w:rsidR="002936FA" w:rsidRPr="00EF5447" w:rsidRDefault="002936FA" w:rsidP="00612EDA">
            <w:pPr>
              <w:pStyle w:val="TAC"/>
              <w:rPr>
                <w:szCs w:val="18"/>
                <w:lang w:eastAsia="ko-KR"/>
              </w:rPr>
            </w:pPr>
          </w:p>
        </w:tc>
        <w:tc>
          <w:tcPr>
            <w:tcW w:w="752" w:type="dxa"/>
            <w:shd w:val="clear" w:color="auto" w:fill="auto"/>
          </w:tcPr>
          <w:p w14:paraId="17E428D9" w14:textId="77777777" w:rsidR="002936FA" w:rsidRPr="00EF5447" w:rsidRDefault="002936FA" w:rsidP="00612EDA">
            <w:pPr>
              <w:pStyle w:val="TAC"/>
              <w:rPr>
                <w:lang w:eastAsia="zh-CN"/>
              </w:rPr>
            </w:pPr>
            <w:r w:rsidRPr="00EF5447">
              <w:rPr>
                <w:rFonts w:cs="Arial"/>
              </w:rPr>
              <w:t>N/A</w:t>
            </w:r>
          </w:p>
        </w:tc>
        <w:tc>
          <w:tcPr>
            <w:tcW w:w="1248" w:type="dxa"/>
            <w:shd w:val="clear" w:color="auto" w:fill="auto"/>
          </w:tcPr>
          <w:p w14:paraId="26FFD4D7" w14:textId="77777777" w:rsidR="002936FA" w:rsidRPr="00EF5447" w:rsidRDefault="002936FA" w:rsidP="00612EDA">
            <w:pPr>
              <w:pStyle w:val="TAC"/>
              <w:rPr>
                <w:lang w:eastAsia="zh-CN"/>
              </w:rPr>
            </w:pPr>
            <w:r w:rsidRPr="00EF5447">
              <w:rPr>
                <w:rFonts w:cs="Arial"/>
              </w:rPr>
              <w:t>N/A</w:t>
            </w:r>
          </w:p>
        </w:tc>
      </w:tr>
      <w:tr w:rsidR="002936FA" w:rsidRPr="00EF5447" w14:paraId="3BF16BEC" w14:textId="77777777" w:rsidTr="00612EDA">
        <w:trPr>
          <w:trHeight w:val="22"/>
          <w:jc w:val="center"/>
        </w:trPr>
        <w:tc>
          <w:tcPr>
            <w:tcW w:w="2258" w:type="dxa"/>
            <w:tcBorders>
              <w:bottom w:val="nil"/>
            </w:tcBorders>
            <w:shd w:val="clear" w:color="auto" w:fill="auto"/>
          </w:tcPr>
          <w:p w14:paraId="52EB33F1" w14:textId="77777777" w:rsidR="002936FA" w:rsidRPr="00EF5447" w:rsidRDefault="002936FA" w:rsidP="00612EDA">
            <w:pPr>
              <w:pStyle w:val="TAC"/>
              <w:rPr>
                <w:lang w:eastAsia="zh-CN"/>
              </w:rPr>
            </w:pPr>
            <w:r w:rsidRPr="00EF5447">
              <w:t>DC_1A_SUL_n77A-n80A</w:t>
            </w:r>
          </w:p>
        </w:tc>
        <w:tc>
          <w:tcPr>
            <w:tcW w:w="867" w:type="dxa"/>
            <w:shd w:val="clear" w:color="auto" w:fill="auto"/>
          </w:tcPr>
          <w:p w14:paraId="24348CB4" w14:textId="77777777" w:rsidR="002936FA" w:rsidRPr="00EF5447" w:rsidRDefault="002936FA" w:rsidP="00612EDA">
            <w:pPr>
              <w:pStyle w:val="TAC"/>
              <w:rPr>
                <w:lang w:eastAsia="ja-JP"/>
              </w:rPr>
            </w:pPr>
            <w:r w:rsidRPr="00EF5447">
              <w:rPr>
                <w:rFonts w:cs="Arial"/>
              </w:rPr>
              <w:t>1</w:t>
            </w:r>
          </w:p>
        </w:tc>
        <w:tc>
          <w:tcPr>
            <w:tcW w:w="1066" w:type="dxa"/>
            <w:shd w:val="clear" w:color="auto" w:fill="auto"/>
            <w:noWrap/>
          </w:tcPr>
          <w:p w14:paraId="0F069B4D" w14:textId="77777777" w:rsidR="002936FA" w:rsidRPr="00EF5447" w:rsidRDefault="002936FA" w:rsidP="00612EDA">
            <w:pPr>
              <w:pStyle w:val="TAC"/>
              <w:rPr>
                <w:szCs w:val="18"/>
                <w:lang w:eastAsia="ko-KR"/>
              </w:rPr>
            </w:pPr>
            <w:r w:rsidRPr="00EF5447">
              <w:rPr>
                <w:rFonts w:cs="Arial"/>
              </w:rPr>
              <w:t>1922.5</w:t>
            </w:r>
          </w:p>
        </w:tc>
        <w:tc>
          <w:tcPr>
            <w:tcW w:w="747" w:type="dxa"/>
            <w:shd w:val="clear" w:color="auto" w:fill="auto"/>
            <w:noWrap/>
          </w:tcPr>
          <w:p w14:paraId="0B809E82" w14:textId="77777777" w:rsidR="002936FA" w:rsidRPr="00EF5447" w:rsidRDefault="002936FA" w:rsidP="00612EDA">
            <w:pPr>
              <w:pStyle w:val="TAC"/>
              <w:rPr>
                <w:szCs w:val="18"/>
                <w:lang w:eastAsia="ko-KR"/>
              </w:rPr>
            </w:pPr>
            <w:r w:rsidRPr="00EF5447">
              <w:rPr>
                <w:rFonts w:cs="Arial"/>
              </w:rPr>
              <w:t>5</w:t>
            </w:r>
          </w:p>
        </w:tc>
        <w:tc>
          <w:tcPr>
            <w:tcW w:w="1142" w:type="dxa"/>
            <w:shd w:val="clear" w:color="auto" w:fill="auto"/>
            <w:noWrap/>
          </w:tcPr>
          <w:p w14:paraId="604DAA48" w14:textId="77777777" w:rsidR="002936FA" w:rsidRPr="00EF5447" w:rsidRDefault="002936FA" w:rsidP="00612EDA">
            <w:pPr>
              <w:pStyle w:val="TAC"/>
              <w:rPr>
                <w:szCs w:val="18"/>
                <w:lang w:eastAsia="ko-KR"/>
              </w:rPr>
            </w:pPr>
            <w:r w:rsidRPr="00EF5447">
              <w:rPr>
                <w:rFonts w:cs="Arial"/>
              </w:rPr>
              <w:t>25</w:t>
            </w:r>
          </w:p>
        </w:tc>
        <w:tc>
          <w:tcPr>
            <w:tcW w:w="1299" w:type="dxa"/>
            <w:shd w:val="clear" w:color="auto" w:fill="auto"/>
            <w:noWrap/>
          </w:tcPr>
          <w:p w14:paraId="1E8A69D2" w14:textId="77777777" w:rsidR="002936FA" w:rsidRPr="00EF5447" w:rsidRDefault="002936FA" w:rsidP="00612EDA">
            <w:pPr>
              <w:pStyle w:val="TAC"/>
              <w:rPr>
                <w:szCs w:val="18"/>
                <w:lang w:eastAsia="ko-KR"/>
              </w:rPr>
            </w:pPr>
            <w:r w:rsidRPr="00EF5447">
              <w:rPr>
                <w:rFonts w:cs="Arial"/>
              </w:rPr>
              <w:t>2112.5</w:t>
            </w:r>
          </w:p>
        </w:tc>
        <w:tc>
          <w:tcPr>
            <w:tcW w:w="752" w:type="dxa"/>
            <w:shd w:val="clear" w:color="auto" w:fill="auto"/>
          </w:tcPr>
          <w:p w14:paraId="3F0A52B7" w14:textId="77777777" w:rsidR="002936FA" w:rsidRPr="00EF5447" w:rsidRDefault="002936FA" w:rsidP="00612EDA">
            <w:pPr>
              <w:pStyle w:val="TAC"/>
              <w:rPr>
                <w:lang w:eastAsia="zh-CN"/>
              </w:rPr>
            </w:pPr>
            <w:r w:rsidRPr="00EF5447">
              <w:rPr>
                <w:rFonts w:cs="Arial"/>
              </w:rPr>
              <w:t>N/A</w:t>
            </w:r>
          </w:p>
        </w:tc>
        <w:tc>
          <w:tcPr>
            <w:tcW w:w="1248" w:type="dxa"/>
            <w:shd w:val="clear" w:color="auto" w:fill="auto"/>
          </w:tcPr>
          <w:p w14:paraId="0A13FD84" w14:textId="77777777" w:rsidR="002936FA" w:rsidRPr="00EF5447" w:rsidRDefault="002936FA" w:rsidP="00612EDA">
            <w:pPr>
              <w:pStyle w:val="TAC"/>
              <w:rPr>
                <w:lang w:eastAsia="zh-CN"/>
              </w:rPr>
            </w:pPr>
            <w:r w:rsidRPr="00EF5447">
              <w:rPr>
                <w:rFonts w:cs="Arial"/>
              </w:rPr>
              <w:t>N/A</w:t>
            </w:r>
          </w:p>
        </w:tc>
      </w:tr>
      <w:tr w:rsidR="002936FA" w:rsidRPr="00EF5447" w14:paraId="69B38DED" w14:textId="77777777" w:rsidTr="00612EDA">
        <w:trPr>
          <w:trHeight w:val="22"/>
          <w:jc w:val="center"/>
        </w:trPr>
        <w:tc>
          <w:tcPr>
            <w:tcW w:w="2258" w:type="dxa"/>
            <w:tcBorders>
              <w:top w:val="nil"/>
              <w:bottom w:val="nil"/>
            </w:tcBorders>
            <w:shd w:val="clear" w:color="auto" w:fill="auto"/>
          </w:tcPr>
          <w:p w14:paraId="37C614B3" w14:textId="77777777" w:rsidR="002936FA" w:rsidRPr="00EF5447" w:rsidRDefault="002936FA" w:rsidP="00612EDA">
            <w:pPr>
              <w:pStyle w:val="TAC"/>
              <w:rPr>
                <w:lang w:eastAsia="zh-CN"/>
              </w:rPr>
            </w:pPr>
          </w:p>
        </w:tc>
        <w:tc>
          <w:tcPr>
            <w:tcW w:w="867" w:type="dxa"/>
            <w:shd w:val="clear" w:color="auto" w:fill="auto"/>
          </w:tcPr>
          <w:p w14:paraId="4514FA4F" w14:textId="77777777" w:rsidR="002936FA" w:rsidRPr="00EF5447" w:rsidRDefault="002936FA" w:rsidP="00612EDA">
            <w:pPr>
              <w:pStyle w:val="TAC"/>
              <w:rPr>
                <w:lang w:eastAsia="ja-JP"/>
              </w:rPr>
            </w:pPr>
            <w:r w:rsidRPr="00EF5447">
              <w:rPr>
                <w:rFonts w:cs="Arial"/>
              </w:rPr>
              <w:t>n80</w:t>
            </w:r>
          </w:p>
        </w:tc>
        <w:tc>
          <w:tcPr>
            <w:tcW w:w="1066" w:type="dxa"/>
            <w:shd w:val="clear" w:color="auto" w:fill="auto"/>
            <w:noWrap/>
          </w:tcPr>
          <w:p w14:paraId="50D37606" w14:textId="77777777" w:rsidR="002936FA" w:rsidRPr="00EF5447" w:rsidRDefault="002936FA" w:rsidP="00612EDA">
            <w:pPr>
              <w:pStyle w:val="TAC"/>
              <w:rPr>
                <w:szCs w:val="18"/>
                <w:lang w:eastAsia="ko-KR"/>
              </w:rPr>
            </w:pPr>
            <w:r w:rsidRPr="00EF5447">
              <w:rPr>
                <w:rFonts w:cs="Arial"/>
              </w:rPr>
              <w:t>1782.5</w:t>
            </w:r>
          </w:p>
        </w:tc>
        <w:tc>
          <w:tcPr>
            <w:tcW w:w="747" w:type="dxa"/>
            <w:shd w:val="clear" w:color="auto" w:fill="auto"/>
            <w:noWrap/>
          </w:tcPr>
          <w:p w14:paraId="5B63AF67" w14:textId="77777777" w:rsidR="002936FA" w:rsidRPr="00EF5447" w:rsidRDefault="002936FA" w:rsidP="00612EDA">
            <w:pPr>
              <w:pStyle w:val="TAC"/>
              <w:rPr>
                <w:szCs w:val="18"/>
                <w:lang w:eastAsia="ko-KR"/>
              </w:rPr>
            </w:pPr>
            <w:r w:rsidRPr="00EF5447">
              <w:rPr>
                <w:rFonts w:cs="Arial"/>
              </w:rPr>
              <w:t>5</w:t>
            </w:r>
          </w:p>
        </w:tc>
        <w:tc>
          <w:tcPr>
            <w:tcW w:w="1142" w:type="dxa"/>
            <w:shd w:val="clear" w:color="auto" w:fill="auto"/>
            <w:noWrap/>
          </w:tcPr>
          <w:p w14:paraId="1A4CD97D" w14:textId="77777777" w:rsidR="002936FA" w:rsidRPr="00EF5447" w:rsidRDefault="002936FA" w:rsidP="00612EDA">
            <w:pPr>
              <w:pStyle w:val="TAC"/>
              <w:rPr>
                <w:szCs w:val="18"/>
                <w:lang w:eastAsia="ko-KR"/>
              </w:rPr>
            </w:pPr>
            <w:r w:rsidRPr="00EF5447">
              <w:rPr>
                <w:rFonts w:cs="Arial"/>
              </w:rPr>
              <w:t>25</w:t>
            </w:r>
          </w:p>
        </w:tc>
        <w:tc>
          <w:tcPr>
            <w:tcW w:w="1299" w:type="dxa"/>
            <w:shd w:val="clear" w:color="auto" w:fill="auto"/>
            <w:noWrap/>
          </w:tcPr>
          <w:p w14:paraId="11404670" w14:textId="77777777" w:rsidR="002936FA" w:rsidRPr="00EF5447" w:rsidRDefault="002936FA" w:rsidP="00612EDA">
            <w:pPr>
              <w:pStyle w:val="TAC"/>
              <w:rPr>
                <w:szCs w:val="18"/>
                <w:lang w:eastAsia="ko-KR"/>
              </w:rPr>
            </w:pPr>
          </w:p>
        </w:tc>
        <w:tc>
          <w:tcPr>
            <w:tcW w:w="752" w:type="dxa"/>
            <w:shd w:val="clear" w:color="auto" w:fill="auto"/>
          </w:tcPr>
          <w:p w14:paraId="69DAE8BD" w14:textId="77777777" w:rsidR="002936FA" w:rsidRPr="00EF5447" w:rsidRDefault="002936FA" w:rsidP="00612EDA">
            <w:pPr>
              <w:pStyle w:val="TAC"/>
              <w:rPr>
                <w:lang w:eastAsia="zh-CN"/>
              </w:rPr>
            </w:pPr>
            <w:r w:rsidRPr="00EF5447">
              <w:rPr>
                <w:rFonts w:cs="Arial"/>
              </w:rPr>
              <w:t>N/A</w:t>
            </w:r>
          </w:p>
        </w:tc>
        <w:tc>
          <w:tcPr>
            <w:tcW w:w="1248" w:type="dxa"/>
            <w:shd w:val="clear" w:color="auto" w:fill="auto"/>
          </w:tcPr>
          <w:p w14:paraId="0E1F8164" w14:textId="77777777" w:rsidR="002936FA" w:rsidRPr="00EF5447" w:rsidRDefault="002936FA" w:rsidP="00612EDA">
            <w:pPr>
              <w:pStyle w:val="TAC"/>
              <w:rPr>
                <w:lang w:eastAsia="zh-CN"/>
              </w:rPr>
            </w:pPr>
            <w:r w:rsidRPr="00EF5447">
              <w:rPr>
                <w:rFonts w:cs="Arial"/>
              </w:rPr>
              <w:t>N/A</w:t>
            </w:r>
          </w:p>
        </w:tc>
      </w:tr>
      <w:tr w:rsidR="002936FA" w:rsidRPr="00EF5447" w14:paraId="4E05A34C" w14:textId="77777777" w:rsidTr="00612EDA">
        <w:trPr>
          <w:trHeight w:val="22"/>
          <w:jc w:val="center"/>
        </w:trPr>
        <w:tc>
          <w:tcPr>
            <w:tcW w:w="2258" w:type="dxa"/>
            <w:tcBorders>
              <w:top w:val="nil"/>
              <w:bottom w:val="single" w:sz="4" w:space="0" w:color="auto"/>
            </w:tcBorders>
            <w:shd w:val="clear" w:color="auto" w:fill="auto"/>
          </w:tcPr>
          <w:p w14:paraId="2858AA92" w14:textId="77777777" w:rsidR="002936FA" w:rsidRPr="00EF5447" w:rsidRDefault="002936FA" w:rsidP="00612EDA">
            <w:pPr>
              <w:pStyle w:val="TAC"/>
              <w:rPr>
                <w:lang w:eastAsia="zh-CN"/>
              </w:rPr>
            </w:pPr>
          </w:p>
        </w:tc>
        <w:tc>
          <w:tcPr>
            <w:tcW w:w="867" w:type="dxa"/>
            <w:shd w:val="clear" w:color="auto" w:fill="auto"/>
          </w:tcPr>
          <w:p w14:paraId="6C9464F9" w14:textId="77777777" w:rsidR="002936FA" w:rsidRPr="00EF5447" w:rsidRDefault="002936FA" w:rsidP="00612EDA">
            <w:pPr>
              <w:pStyle w:val="TAC"/>
              <w:rPr>
                <w:lang w:eastAsia="ja-JP"/>
              </w:rPr>
            </w:pPr>
            <w:r w:rsidRPr="00EF5447">
              <w:t>n78</w:t>
            </w:r>
          </w:p>
        </w:tc>
        <w:tc>
          <w:tcPr>
            <w:tcW w:w="1066" w:type="dxa"/>
            <w:shd w:val="clear" w:color="auto" w:fill="auto"/>
            <w:noWrap/>
          </w:tcPr>
          <w:p w14:paraId="13F29EAB" w14:textId="77777777" w:rsidR="002936FA" w:rsidRPr="00EF5447" w:rsidRDefault="002936FA" w:rsidP="00612EDA">
            <w:pPr>
              <w:pStyle w:val="TAC"/>
              <w:rPr>
                <w:szCs w:val="18"/>
                <w:lang w:eastAsia="ko-KR"/>
              </w:rPr>
            </w:pPr>
            <w:r w:rsidRPr="00EF5447">
              <w:t>3425</w:t>
            </w:r>
          </w:p>
        </w:tc>
        <w:tc>
          <w:tcPr>
            <w:tcW w:w="747" w:type="dxa"/>
            <w:shd w:val="clear" w:color="auto" w:fill="auto"/>
            <w:noWrap/>
          </w:tcPr>
          <w:p w14:paraId="5DBDC37C" w14:textId="77777777" w:rsidR="002936FA" w:rsidRPr="00EF5447" w:rsidRDefault="002936FA" w:rsidP="00612EDA">
            <w:pPr>
              <w:pStyle w:val="TAC"/>
              <w:rPr>
                <w:szCs w:val="18"/>
                <w:lang w:eastAsia="ko-KR"/>
              </w:rPr>
            </w:pPr>
            <w:r w:rsidRPr="00EF5447">
              <w:rPr>
                <w:rFonts w:cs="Arial"/>
                <w:lang w:eastAsia="zh-CN"/>
              </w:rPr>
              <w:t>10</w:t>
            </w:r>
          </w:p>
        </w:tc>
        <w:tc>
          <w:tcPr>
            <w:tcW w:w="1142" w:type="dxa"/>
            <w:shd w:val="clear" w:color="auto" w:fill="auto"/>
            <w:noWrap/>
          </w:tcPr>
          <w:p w14:paraId="5401632F" w14:textId="77777777" w:rsidR="002936FA" w:rsidRPr="00EF5447" w:rsidRDefault="002936FA" w:rsidP="00612EDA">
            <w:pPr>
              <w:pStyle w:val="TAC"/>
              <w:rPr>
                <w:szCs w:val="18"/>
                <w:lang w:eastAsia="ko-KR"/>
              </w:rPr>
            </w:pPr>
            <w:r w:rsidRPr="00EF5447">
              <w:rPr>
                <w:rFonts w:cs="Arial"/>
                <w:lang w:eastAsia="zh-CN"/>
              </w:rPr>
              <w:t>50</w:t>
            </w:r>
          </w:p>
        </w:tc>
        <w:tc>
          <w:tcPr>
            <w:tcW w:w="1299" w:type="dxa"/>
            <w:shd w:val="clear" w:color="auto" w:fill="auto"/>
            <w:noWrap/>
          </w:tcPr>
          <w:p w14:paraId="5446D492" w14:textId="77777777" w:rsidR="002936FA" w:rsidRPr="00EF5447" w:rsidRDefault="002936FA" w:rsidP="00612EDA">
            <w:pPr>
              <w:pStyle w:val="TAC"/>
              <w:rPr>
                <w:szCs w:val="18"/>
                <w:lang w:eastAsia="ko-KR"/>
              </w:rPr>
            </w:pPr>
            <w:r w:rsidRPr="00EF5447">
              <w:t>3425</w:t>
            </w:r>
          </w:p>
        </w:tc>
        <w:tc>
          <w:tcPr>
            <w:tcW w:w="752" w:type="dxa"/>
            <w:shd w:val="clear" w:color="auto" w:fill="auto"/>
          </w:tcPr>
          <w:p w14:paraId="3C55BE5B" w14:textId="77777777" w:rsidR="002936FA" w:rsidRPr="00EF5447" w:rsidRDefault="002936FA" w:rsidP="00612EDA">
            <w:pPr>
              <w:pStyle w:val="TAC"/>
              <w:rPr>
                <w:lang w:eastAsia="zh-CN"/>
              </w:rPr>
            </w:pPr>
            <w:r w:rsidRPr="00EF5447">
              <w:rPr>
                <w:rFonts w:cs="Arial"/>
              </w:rPr>
              <w:t>13.0</w:t>
            </w:r>
          </w:p>
        </w:tc>
        <w:tc>
          <w:tcPr>
            <w:tcW w:w="1248" w:type="dxa"/>
            <w:shd w:val="clear" w:color="auto" w:fill="auto"/>
          </w:tcPr>
          <w:p w14:paraId="40747051" w14:textId="77777777" w:rsidR="002936FA" w:rsidRPr="00EF5447" w:rsidRDefault="002936FA" w:rsidP="00612EDA">
            <w:pPr>
              <w:pStyle w:val="TAC"/>
              <w:rPr>
                <w:lang w:eastAsia="zh-CN"/>
              </w:rPr>
            </w:pPr>
            <w:r w:rsidRPr="00EF5447">
              <w:rPr>
                <w:rFonts w:cs="Arial"/>
              </w:rPr>
              <w:t>IMD4</w:t>
            </w:r>
          </w:p>
        </w:tc>
      </w:tr>
      <w:tr w:rsidR="002936FA" w:rsidRPr="00EF5447" w14:paraId="0D7F13A7" w14:textId="77777777" w:rsidTr="00612EDA">
        <w:trPr>
          <w:trHeight w:val="22"/>
          <w:jc w:val="center"/>
        </w:trPr>
        <w:tc>
          <w:tcPr>
            <w:tcW w:w="2258" w:type="dxa"/>
            <w:tcBorders>
              <w:bottom w:val="nil"/>
            </w:tcBorders>
            <w:shd w:val="clear" w:color="auto" w:fill="auto"/>
          </w:tcPr>
          <w:p w14:paraId="49568C93" w14:textId="77777777" w:rsidR="002936FA" w:rsidRPr="00EF5447" w:rsidRDefault="002936FA" w:rsidP="00612EDA">
            <w:pPr>
              <w:pStyle w:val="TAC"/>
              <w:rPr>
                <w:lang w:eastAsia="zh-CN"/>
              </w:rPr>
            </w:pPr>
            <w:r w:rsidRPr="00EF5447">
              <w:rPr>
                <w:lang w:eastAsia="ko-KR"/>
              </w:rPr>
              <w:t>DC_1A_n78A-n79A</w:t>
            </w:r>
          </w:p>
        </w:tc>
        <w:tc>
          <w:tcPr>
            <w:tcW w:w="867" w:type="dxa"/>
            <w:shd w:val="clear" w:color="auto" w:fill="auto"/>
          </w:tcPr>
          <w:p w14:paraId="185BC7CF" w14:textId="77777777" w:rsidR="002936FA" w:rsidRPr="00EF5447" w:rsidRDefault="002936FA" w:rsidP="00612EDA">
            <w:pPr>
              <w:pStyle w:val="TAC"/>
              <w:rPr>
                <w:szCs w:val="18"/>
                <w:lang w:eastAsia="ko-KR"/>
              </w:rPr>
            </w:pPr>
            <w:r w:rsidRPr="00EF5447">
              <w:rPr>
                <w:lang w:eastAsia="ko-KR"/>
              </w:rPr>
              <w:t>1</w:t>
            </w:r>
          </w:p>
        </w:tc>
        <w:tc>
          <w:tcPr>
            <w:tcW w:w="1066" w:type="dxa"/>
            <w:shd w:val="clear" w:color="auto" w:fill="auto"/>
            <w:noWrap/>
          </w:tcPr>
          <w:p w14:paraId="140D12F7" w14:textId="77777777" w:rsidR="002936FA" w:rsidRPr="00EF5447" w:rsidRDefault="002936FA" w:rsidP="00612EDA">
            <w:pPr>
              <w:pStyle w:val="TAC"/>
            </w:pPr>
            <w:r w:rsidRPr="00EF5447">
              <w:rPr>
                <w:lang w:eastAsia="ko-KR"/>
              </w:rPr>
              <w:t>1950</w:t>
            </w:r>
          </w:p>
        </w:tc>
        <w:tc>
          <w:tcPr>
            <w:tcW w:w="747" w:type="dxa"/>
            <w:shd w:val="clear" w:color="auto" w:fill="auto"/>
            <w:noWrap/>
          </w:tcPr>
          <w:p w14:paraId="549D3B23" w14:textId="77777777" w:rsidR="002936FA" w:rsidRPr="00EF5447" w:rsidRDefault="002936FA" w:rsidP="00612EDA">
            <w:pPr>
              <w:pStyle w:val="TAC"/>
              <w:rPr>
                <w:szCs w:val="18"/>
                <w:lang w:eastAsia="zh-CN"/>
              </w:rPr>
            </w:pPr>
            <w:r w:rsidRPr="00EF5447">
              <w:rPr>
                <w:lang w:eastAsia="ko-KR"/>
              </w:rPr>
              <w:t>5</w:t>
            </w:r>
          </w:p>
        </w:tc>
        <w:tc>
          <w:tcPr>
            <w:tcW w:w="1142" w:type="dxa"/>
            <w:shd w:val="clear" w:color="auto" w:fill="auto"/>
            <w:noWrap/>
          </w:tcPr>
          <w:p w14:paraId="2EF28A67" w14:textId="77777777" w:rsidR="002936FA" w:rsidRPr="00EF5447" w:rsidRDefault="002936FA" w:rsidP="00612EDA">
            <w:pPr>
              <w:pStyle w:val="TAC"/>
              <w:rPr>
                <w:szCs w:val="18"/>
                <w:lang w:eastAsia="zh-CN"/>
              </w:rPr>
            </w:pPr>
            <w:r w:rsidRPr="00EF5447">
              <w:rPr>
                <w:lang w:eastAsia="ko-KR"/>
              </w:rPr>
              <w:t>25</w:t>
            </w:r>
          </w:p>
        </w:tc>
        <w:tc>
          <w:tcPr>
            <w:tcW w:w="1299" w:type="dxa"/>
            <w:shd w:val="clear" w:color="auto" w:fill="auto"/>
            <w:noWrap/>
          </w:tcPr>
          <w:p w14:paraId="29B45F58" w14:textId="77777777" w:rsidR="002936FA" w:rsidRPr="00EF5447" w:rsidRDefault="002936FA" w:rsidP="00612EDA">
            <w:pPr>
              <w:pStyle w:val="TAC"/>
              <w:rPr>
                <w:szCs w:val="18"/>
                <w:lang w:eastAsia="zh-CN"/>
              </w:rPr>
            </w:pPr>
            <w:r w:rsidRPr="00EF5447">
              <w:rPr>
                <w:lang w:eastAsia="ko-KR"/>
              </w:rPr>
              <w:t>2140</w:t>
            </w:r>
          </w:p>
        </w:tc>
        <w:tc>
          <w:tcPr>
            <w:tcW w:w="752" w:type="dxa"/>
            <w:shd w:val="clear" w:color="auto" w:fill="auto"/>
          </w:tcPr>
          <w:p w14:paraId="07BA8937" w14:textId="77777777" w:rsidR="002936FA" w:rsidRPr="00EF5447" w:rsidRDefault="002936FA" w:rsidP="00612EDA">
            <w:pPr>
              <w:pStyle w:val="TAC"/>
              <w:rPr>
                <w:lang w:eastAsia="zh-CN"/>
              </w:rPr>
            </w:pPr>
            <w:r w:rsidRPr="00EF5447">
              <w:rPr>
                <w:rFonts w:eastAsia="맑은 고딕"/>
                <w:lang w:eastAsia="ko-KR"/>
              </w:rPr>
              <w:t>N/A</w:t>
            </w:r>
          </w:p>
        </w:tc>
        <w:tc>
          <w:tcPr>
            <w:tcW w:w="1248" w:type="dxa"/>
            <w:shd w:val="clear" w:color="auto" w:fill="auto"/>
          </w:tcPr>
          <w:p w14:paraId="1A2EB915" w14:textId="77777777" w:rsidR="002936FA" w:rsidRPr="00EF5447" w:rsidRDefault="002936FA" w:rsidP="00612EDA">
            <w:pPr>
              <w:pStyle w:val="TAC"/>
              <w:rPr>
                <w:lang w:eastAsia="zh-CN"/>
              </w:rPr>
            </w:pPr>
            <w:r w:rsidRPr="00EF5447">
              <w:rPr>
                <w:rFonts w:eastAsia="맑은 고딕"/>
                <w:lang w:eastAsia="ko-KR"/>
              </w:rPr>
              <w:t>N/A</w:t>
            </w:r>
          </w:p>
        </w:tc>
      </w:tr>
      <w:tr w:rsidR="002936FA" w:rsidRPr="00EF5447" w14:paraId="457A5B0A" w14:textId="77777777" w:rsidTr="00612EDA">
        <w:trPr>
          <w:trHeight w:val="22"/>
          <w:jc w:val="center"/>
        </w:trPr>
        <w:tc>
          <w:tcPr>
            <w:tcW w:w="2258" w:type="dxa"/>
            <w:tcBorders>
              <w:top w:val="nil"/>
              <w:bottom w:val="nil"/>
            </w:tcBorders>
            <w:shd w:val="clear" w:color="auto" w:fill="auto"/>
          </w:tcPr>
          <w:p w14:paraId="5F21A9E9" w14:textId="77777777" w:rsidR="002936FA" w:rsidRPr="00EF5447" w:rsidRDefault="002936FA" w:rsidP="00612EDA">
            <w:pPr>
              <w:pStyle w:val="TAC"/>
              <w:rPr>
                <w:lang w:eastAsia="zh-CN"/>
              </w:rPr>
            </w:pPr>
          </w:p>
        </w:tc>
        <w:tc>
          <w:tcPr>
            <w:tcW w:w="867" w:type="dxa"/>
            <w:shd w:val="clear" w:color="auto" w:fill="auto"/>
          </w:tcPr>
          <w:p w14:paraId="29802AFC" w14:textId="77777777" w:rsidR="002936FA" w:rsidRPr="00EF5447" w:rsidRDefault="002936FA" w:rsidP="00612EDA">
            <w:pPr>
              <w:pStyle w:val="TAC"/>
              <w:rPr>
                <w:szCs w:val="18"/>
                <w:lang w:eastAsia="ko-KR"/>
              </w:rPr>
            </w:pPr>
            <w:r w:rsidRPr="00EF5447">
              <w:rPr>
                <w:lang w:eastAsia="ko-KR"/>
              </w:rPr>
              <w:t>n78</w:t>
            </w:r>
          </w:p>
        </w:tc>
        <w:tc>
          <w:tcPr>
            <w:tcW w:w="1066" w:type="dxa"/>
            <w:shd w:val="clear" w:color="auto" w:fill="auto"/>
            <w:noWrap/>
          </w:tcPr>
          <w:p w14:paraId="34FDC922" w14:textId="77777777" w:rsidR="002936FA" w:rsidRPr="00EF5447" w:rsidRDefault="002936FA" w:rsidP="00612EDA">
            <w:pPr>
              <w:pStyle w:val="TAC"/>
            </w:pPr>
            <w:r w:rsidRPr="00EF5447">
              <w:rPr>
                <w:lang w:eastAsia="ko-KR"/>
              </w:rPr>
              <w:t>3410</w:t>
            </w:r>
          </w:p>
        </w:tc>
        <w:tc>
          <w:tcPr>
            <w:tcW w:w="747" w:type="dxa"/>
            <w:shd w:val="clear" w:color="auto" w:fill="auto"/>
            <w:noWrap/>
          </w:tcPr>
          <w:p w14:paraId="0719F10D" w14:textId="77777777" w:rsidR="002936FA" w:rsidRPr="00EF5447" w:rsidRDefault="002936FA" w:rsidP="00612EDA">
            <w:pPr>
              <w:pStyle w:val="TAC"/>
              <w:rPr>
                <w:szCs w:val="18"/>
                <w:lang w:eastAsia="zh-CN"/>
              </w:rPr>
            </w:pPr>
            <w:r w:rsidRPr="00EF5447">
              <w:rPr>
                <w:lang w:eastAsia="ko-KR"/>
              </w:rPr>
              <w:t>10</w:t>
            </w:r>
          </w:p>
        </w:tc>
        <w:tc>
          <w:tcPr>
            <w:tcW w:w="1142" w:type="dxa"/>
            <w:shd w:val="clear" w:color="auto" w:fill="auto"/>
            <w:noWrap/>
          </w:tcPr>
          <w:p w14:paraId="09412F15" w14:textId="77777777" w:rsidR="002936FA" w:rsidRPr="00EF5447" w:rsidRDefault="002936FA" w:rsidP="00612EDA">
            <w:pPr>
              <w:pStyle w:val="TAC"/>
              <w:rPr>
                <w:szCs w:val="18"/>
                <w:lang w:eastAsia="zh-CN"/>
              </w:rPr>
            </w:pPr>
            <w:r w:rsidRPr="00EF5447">
              <w:rPr>
                <w:lang w:eastAsia="ko-KR"/>
              </w:rPr>
              <w:t>50</w:t>
            </w:r>
          </w:p>
        </w:tc>
        <w:tc>
          <w:tcPr>
            <w:tcW w:w="1299" w:type="dxa"/>
            <w:shd w:val="clear" w:color="auto" w:fill="auto"/>
            <w:noWrap/>
          </w:tcPr>
          <w:p w14:paraId="24B7E450" w14:textId="77777777" w:rsidR="002936FA" w:rsidRPr="00EF5447" w:rsidRDefault="002936FA" w:rsidP="00612EDA">
            <w:pPr>
              <w:pStyle w:val="TAC"/>
              <w:rPr>
                <w:szCs w:val="18"/>
                <w:lang w:eastAsia="zh-CN"/>
              </w:rPr>
            </w:pPr>
            <w:r w:rsidRPr="00EF5447">
              <w:rPr>
                <w:lang w:eastAsia="ko-KR"/>
              </w:rPr>
              <w:t>3410</w:t>
            </w:r>
          </w:p>
        </w:tc>
        <w:tc>
          <w:tcPr>
            <w:tcW w:w="752" w:type="dxa"/>
            <w:shd w:val="clear" w:color="auto" w:fill="auto"/>
          </w:tcPr>
          <w:p w14:paraId="3DBEA6EE" w14:textId="77777777" w:rsidR="002936FA" w:rsidRPr="00EF5447" w:rsidRDefault="002936FA" w:rsidP="00612EDA">
            <w:pPr>
              <w:pStyle w:val="TAC"/>
              <w:rPr>
                <w:lang w:eastAsia="zh-CN"/>
              </w:rPr>
            </w:pPr>
            <w:r w:rsidRPr="00EF5447">
              <w:rPr>
                <w:rFonts w:eastAsia="맑은 고딕"/>
                <w:lang w:eastAsia="ko-KR"/>
              </w:rPr>
              <w:t>N/A</w:t>
            </w:r>
          </w:p>
        </w:tc>
        <w:tc>
          <w:tcPr>
            <w:tcW w:w="1248" w:type="dxa"/>
            <w:shd w:val="clear" w:color="auto" w:fill="auto"/>
          </w:tcPr>
          <w:p w14:paraId="5616D871" w14:textId="77777777" w:rsidR="002936FA" w:rsidRPr="00EF5447" w:rsidRDefault="002936FA" w:rsidP="00612EDA">
            <w:pPr>
              <w:pStyle w:val="TAC"/>
              <w:rPr>
                <w:lang w:eastAsia="zh-CN"/>
              </w:rPr>
            </w:pPr>
            <w:r w:rsidRPr="00EF5447">
              <w:rPr>
                <w:rFonts w:eastAsia="맑은 고딕"/>
                <w:lang w:eastAsia="ko-KR"/>
              </w:rPr>
              <w:t>N/A</w:t>
            </w:r>
          </w:p>
        </w:tc>
      </w:tr>
      <w:tr w:rsidR="002936FA" w:rsidRPr="00EF5447" w14:paraId="3EA2707B" w14:textId="77777777" w:rsidTr="00612EDA">
        <w:trPr>
          <w:trHeight w:val="22"/>
          <w:jc w:val="center"/>
        </w:trPr>
        <w:tc>
          <w:tcPr>
            <w:tcW w:w="2258" w:type="dxa"/>
            <w:tcBorders>
              <w:top w:val="nil"/>
              <w:bottom w:val="nil"/>
            </w:tcBorders>
            <w:shd w:val="clear" w:color="auto" w:fill="auto"/>
          </w:tcPr>
          <w:p w14:paraId="02036F5F" w14:textId="77777777" w:rsidR="002936FA" w:rsidRPr="00EF5447" w:rsidRDefault="002936FA" w:rsidP="00612EDA">
            <w:pPr>
              <w:pStyle w:val="TAC"/>
              <w:rPr>
                <w:lang w:eastAsia="zh-CN"/>
              </w:rPr>
            </w:pPr>
          </w:p>
        </w:tc>
        <w:tc>
          <w:tcPr>
            <w:tcW w:w="867" w:type="dxa"/>
            <w:shd w:val="clear" w:color="auto" w:fill="auto"/>
          </w:tcPr>
          <w:p w14:paraId="58D42FBB" w14:textId="77777777" w:rsidR="002936FA" w:rsidRPr="00EF5447" w:rsidRDefault="002936FA" w:rsidP="00612EDA">
            <w:pPr>
              <w:pStyle w:val="TAC"/>
              <w:rPr>
                <w:szCs w:val="18"/>
                <w:lang w:eastAsia="ko-KR"/>
              </w:rPr>
            </w:pPr>
            <w:r w:rsidRPr="00EF5447">
              <w:rPr>
                <w:lang w:eastAsia="ko-KR"/>
              </w:rPr>
              <w:t>n79</w:t>
            </w:r>
          </w:p>
        </w:tc>
        <w:tc>
          <w:tcPr>
            <w:tcW w:w="1066" w:type="dxa"/>
            <w:shd w:val="clear" w:color="auto" w:fill="auto"/>
            <w:noWrap/>
          </w:tcPr>
          <w:p w14:paraId="5F37F6D2" w14:textId="77777777" w:rsidR="002936FA" w:rsidRPr="00EF5447" w:rsidRDefault="002936FA" w:rsidP="00612EDA">
            <w:pPr>
              <w:pStyle w:val="TAC"/>
            </w:pPr>
            <w:r w:rsidRPr="00EF5447">
              <w:rPr>
                <w:lang w:eastAsia="ko-KR"/>
              </w:rPr>
              <w:t>4870</w:t>
            </w:r>
          </w:p>
        </w:tc>
        <w:tc>
          <w:tcPr>
            <w:tcW w:w="747" w:type="dxa"/>
            <w:shd w:val="clear" w:color="auto" w:fill="auto"/>
            <w:noWrap/>
          </w:tcPr>
          <w:p w14:paraId="0104B7A0" w14:textId="77777777" w:rsidR="002936FA" w:rsidRPr="00EF5447" w:rsidRDefault="002936FA" w:rsidP="00612EDA">
            <w:pPr>
              <w:pStyle w:val="TAC"/>
              <w:rPr>
                <w:szCs w:val="18"/>
                <w:lang w:eastAsia="zh-CN"/>
              </w:rPr>
            </w:pPr>
            <w:r w:rsidRPr="00EF5447">
              <w:rPr>
                <w:lang w:eastAsia="ko-KR"/>
              </w:rPr>
              <w:t>40</w:t>
            </w:r>
          </w:p>
        </w:tc>
        <w:tc>
          <w:tcPr>
            <w:tcW w:w="1142" w:type="dxa"/>
            <w:shd w:val="clear" w:color="auto" w:fill="auto"/>
            <w:noWrap/>
          </w:tcPr>
          <w:p w14:paraId="2D0526BB" w14:textId="77777777" w:rsidR="002936FA" w:rsidRPr="00EF5447" w:rsidRDefault="002936FA" w:rsidP="00612EDA">
            <w:pPr>
              <w:pStyle w:val="TAC"/>
              <w:rPr>
                <w:szCs w:val="18"/>
                <w:lang w:eastAsia="zh-CN"/>
              </w:rPr>
            </w:pPr>
            <w:r w:rsidRPr="00EF5447">
              <w:rPr>
                <w:lang w:eastAsia="ko-KR"/>
              </w:rPr>
              <w:t>216</w:t>
            </w:r>
          </w:p>
        </w:tc>
        <w:tc>
          <w:tcPr>
            <w:tcW w:w="1299" w:type="dxa"/>
            <w:shd w:val="clear" w:color="auto" w:fill="auto"/>
            <w:noWrap/>
          </w:tcPr>
          <w:p w14:paraId="39AB90DA" w14:textId="77777777" w:rsidR="002936FA" w:rsidRPr="00EF5447" w:rsidRDefault="002936FA" w:rsidP="00612EDA">
            <w:pPr>
              <w:pStyle w:val="TAC"/>
              <w:rPr>
                <w:szCs w:val="18"/>
                <w:lang w:eastAsia="zh-CN"/>
              </w:rPr>
            </w:pPr>
            <w:r w:rsidRPr="00EF5447">
              <w:rPr>
                <w:lang w:eastAsia="ko-KR"/>
              </w:rPr>
              <w:t>4870</w:t>
            </w:r>
          </w:p>
        </w:tc>
        <w:tc>
          <w:tcPr>
            <w:tcW w:w="752" w:type="dxa"/>
            <w:shd w:val="clear" w:color="auto" w:fill="auto"/>
          </w:tcPr>
          <w:p w14:paraId="05E0D407" w14:textId="77777777" w:rsidR="002936FA" w:rsidRPr="00EF5447" w:rsidRDefault="002936FA" w:rsidP="00612EDA">
            <w:pPr>
              <w:pStyle w:val="TAC"/>
              <w:rPr>
                <w:lang w:eastAsia="zh-CN"/>
              </w:rPr>
            </w:pPr>
            <w:r w:rsidRPr="00EF5447">
              <w:rPr>
                <w:rFonts w:eastAsia="맑은 고딕"/>
                <w:lang w:eastAsia="ko-KR"/>
              </w:rPr>
              <w:t>15.9</w:t>
            </w:r>
          </w:p>
        </w:tc>
        <w:tc>
          <w:tcPr>
            <w:tcW w:w="1248" w:type="dxa"/>
            <w:shd w:val="clear" w:color="auto" w:fill="auto"/>
          </w:tcPr>
          <w:p w14:paraId="1D32BDA7" w14:textId="77777777" w:rsidR="002936FA" w:rsidRPr="00EF5447" w:rsidRDefault="002936FA" w:rsidP="00612EDA">
            <w:pPr>
              <w:pStyle w:val="TAC"/>
              <w:rPr>
                <w:lang w:eastAsia="zh-CN"/>
              </w:rPr>
            </w:pPr>
            <w:r w:rsidRPr="00EF5447">
              <w:rPr>
                <w:rFonts w:eastAsia="맑은 고딕"/>
                <w:lang w:eastAsia="ko-KR"/>
              </w:rPr>
              <w:t>IMD3</w:t>
            </w:r>
          </w:p>
        </w:tc>
      </w:tr>
      <w:tr w:rsidR="002936FA" w:rsidRPr="00EF5447" w14:paraId="7386A284" w14:textId="77777777" w:rsidTr="00612EDA">
        <w:trPr>
          <w:trHeight w:val="22"/>
          <w:jc w:val="center"/>
        </w:trPr>
        <w:tc>
          <w:tcPr>
            <w:tcW w:w="2258" w:type="dxa"/>
            <w:tcBorders>
              <w:top w:val="nil"/>
              <w:bottom w:val="nil"/>
            </w:tcBorders>
            <w:shd w:val="clear" w:color="auto" w:fill="auto"/>
          </w:tcPr>
          <w:p w14:paraId="78C1FD17" w14:textId="77777777" w:rsidR="002936FA" w:rsidRPr="00EF5447" w:rsidRDefault="002936FA" w:rsidP="00612EDA">
            <w:pPr>
              <w:pStyle w:val="TAC"/>
              <w:rPr>
                <w:lang w:eastAsia="zh-CN"/>
              </w:rPr>
            </w:pPr>
          </w:p>
        </w:tc>
        <w:tc>
          <w:tcPr>
            <w:tcW w:w="867" w:type="dxa"/>
            <w:shd w:val="clear" w:color="auto" w:fill="auto"/>
          </w:tcPr>
          <w:p w14:paraId="45175676" w14:textId="77777777" w:rsidR="002936FA" w:rsidRPr="00EF5447" w:rsidRDefault="002936FA" w:rsidP="00612EDA">
            <w:pPr>
              <w:pStyle w:val="TAC"/>
              <w:rPr>
                <w:szCs w:val="18"/>
                <w:lang w:eastAsia="ko-KR"/>
              </w:rPr>
            </w:pPr>
            <w:r w:rsidRPr="00EF5447">
              <w:rPr>
                <w:lang w:eastAsia="ko-KR"/>
              </w:rPr>
              <w:t>1</w:t>
            </w:r>
          </w:p>
        </w:tc>
        <w:tc>
          <w:tcPr>
            <w:tcW w:w="1066" w:type="dxa"/>
            <w:shd w:val="clear" w:color="auto" w:fill="auto"/>
            <w:noWrap/>
          </w:tcPr>
          <w:p w14:paraId="2B5CD77E" w14:textId="77777777" w:rsidR="002936FA" w:rsidRPr="00EF5447" w:rsidRDefault="002936FA" w:rsidP="00612EDA">
            <w:pPr>
              <w:pStyle w:val="TAC"/>
            </w:pPr>
            <w:r w:rsidRPr="00EF5447">
              <w:rPr>
                <w:lang w:eastAsia="ko-KR"/>
              </w:rPr>
              <w:t>1950</w:t>
            </w:r>
          </w:p>
        </w:tc>
        <w:tc>
          <w:tcPr>
            <w:tcW w:w="747" w:type="dxa"/>
            <w:shd w:val="clear" w:color="auto" w:fill="auto"/>
            <w:noWrap/>
          </w:tcPr>
          <w:p w14:paraId="23C3C275" w14:textId="77777777" w:rsidR="002936FA" w:rsidRPr="00EF5447" w:rsidRDefault="002936FA" w:rsidP="00612EDA">
            <w:pPr>
              <w:pStyle w:val="TAC"/>
              <w:rPr>
                <w:szCs w:val="18"/>
                <w:lang w:eastAsia="zh-CN"/>
              </w:rPr>
            </w:pPr>
            <w:r w:rsidRPr="00EF5447">
              <w:rPr>
                <w:lang w:eastAsia="ko-KR"/>
              </w:rPr>
              <w:t>5</w:t>
            </w:r>
          </w:p>
        </w:tc>
        <w:tc>
          <w:tcPr>
            <w:tcW w:w="1142" w:type="dxa"/>
            <w:shd w:val="clear" w:color="auto" w:fill="auto"/>
            <w:noWrap/>
          </w:tcPr>
          <w:p w14:paraId="2807D97F" w14:textId="77777777" w:rsidR="002936FA" w:rsidRPr="00EF5447" w:rsidRDefault="002936FA" w:rsidP="00612EDA">
            <w:pPr>
              <w:pStyle w:val="TAC"/>
              <w:rPr>
                <w:szCs w:val="18"/>
                <w:lang w:eastAsia="zh-CN"/>
              </w:rPr>
            </w:pPr>
            <w:r w:rsidRPr="00EF5447">
              <w:rPr>
                <w:lang w:eastAsia="ko-KR"/>
              </w:rPr>
              <w:t>25</w:t>
            </w:r>
          </w:p>
        </w:tc>
        <w:tc>
          <w:tcPr>
            <w:tcW w:w="1299" w:type="dxa"/>
            <w:shd w:val="clear" w:color="auto" w:fill="auto"/>
            <w:noWrap/>
          </w:tcPr>
          <w:p w14:paraId="502FB28E" w14:textId="77777777" w:rsidR="002936FA" w:rsidRPr="00EF5447" w:rsidRDefault="002936FA" w:rsidP="00612EDA">
            <w:pPr>
              <w:pStyle w:val="TAC"/>
              <w:rPr>
                <w:szCs w:val="18"/>
                <w:lang w:eastAsia="zh-CN"/>
              </w:rPr>
            </w:pPr>
            <w:r w:rsidRPr="00EF5447">
              <w:rPr>
                <w:lang w:eastAsia="ko-KR"/>
              </w:rPr>
              <w:t>2140</w:t>
            </w:r>
          </w:p>
        </w:tc>
        <w:tc>
          <w:tcPr>
            <w:tcW w:w="752" w:type="dxa"/>
            <w:shd w:val="clear" w:color="auto" w:fill="auto"/>
          </w:tcPr>
          <w:p w14:paraId="50E1CE1F" w14:textId="77777777" w:rsidR="002936FA" w:rsidRPr="00EF5447" w:rsidRDefault="002936FA" w:rsidP="00612EDA">
            <w:pPr>
              <w:pStyle w:val="TAC"/>
              <w:rPr>
                <w:lang w:eastAsia="zh-CN"/>
              </w:rPr>
            </w:pPr>
            <w:r w:rsidRPr="00EF5447">
              <w:rPr>
                <w:rFonts w:eastAsia="맑은 고딕"/>
                <w:lang w:eastAsia="ko-KR"/>
              </w:rPr>
              <w:t>N/A</w:t>
            </w:r>
          </w:p>
        </w:tc>
        <w:tc>
          <w:tcPr>
            <w:tcW w:w="1248" w:type="dxa"/>
            <w:shd w:val="clear" w:color="auto" w:fill="auto"/>
          </w:tcPr>
          <w:p w14:paraId="01AD619E" w14:textId="77777777" w:rsidR="002936FA" w:rsidRPr="00EF5447" w:rsidRDefault="002936FA" w:rsidP="00612EDA">
            <w:pPr>
              <w:pStyle w:val="TAC"/>
              <w:rPr>
                <w:lang w:eastAsia="zh-CN"/>
              </w:rPr>
            </w:pPr>
            <w:r w:rsidRPr="00EF5447">
              <w:rPr>
                <w:rFonts w:eastAsia="맑은 고딕"/>
                <w:lang w:eastAsia="ko-KR"/>
              </w:rPr>
              <w:t>N/A</w:t>
            </w:r>
          </w:p>
        </w:tc>
      </w:tr>
      <w:tr w:rsidR="002936FA" w:rsidRPr="00EF5447" w14:paraId="134DFCEC" w14:textId="77777777" w:rsidTr="00612EDA">
        <w:trPr>
          <w:trHeight w:val="22"/>
          <w:jc w:val="center"/>
        </w:trPr>
        <w:tc>
          <w:tcPr>
            <w:tcW w:w="2258" w:type="dxa"/>
            <w:tcBorders>
              <w:top w:val="nil"/>
              <w:bottom w:val="nil"/>
            </w:tcBorders>
            <w:shd w:val="clear" w:color="auto" w:fill="auto"/>
          </w:tcPr>
          <w:p w14:paraId="0F15A409" w14:textId="77777777" w:rsidR="002936FA" w:rsidRPr="00EF5447" w:rsidRDefault="002936FA" w:rsidP="00612EDA">
            <w:pPr>
              <w:pStyle w:val="TAC"/>
              <w:rPr>
                <w:lang w:eastAsia="zh-CN"/>
              </w:rPr>
            </w:pPr>
          </w:p>
        </w:tc>
        <w:tc>
          <w:tcPr>
            <w:tcW w:w="867" w:type="dxa"/>
            <w:shd w:val="clear" w:color="auto" w:fill="auto"/>
          </w:tcPr>
          <w:p w14:paraId="4C429E0C" w14:textId="77777777" w:rsidR="002936FA" w:rsidRPr="00EF5447" w:rsidRDefault="002936FA" w:rsidP="00612EDA">
            <w:pPr>
              <w:pStyle w:val="TAC"/>
              <w:rPr>
                <w:szCs w:val="18"/>
                <w:lang w:eastAsia="ko-KR"/>
              </w:rPr>
            </w:pPr>
            <w:r w:rsidRPr="00EF5447">
              <w:rPr>
                <w:lang w:eastAsia="ko-KR"/>
              </w:rPr>
              <w:t>n79</w:t>
            </w:r>
          </w:p>
        </w:tc>
        <w:tc>
          <w:tcPr>
            <w:tcW w:w="1066" w:type="dxa"/>
            <w:shd w:val="clear" w:color="auto" w:fill="auto"/>
            <w:noWrap/>
          </w:tcPr>
          <w:p w14:paraId="32B615B7" w14:textId="77777777" w:rsidR="002936FA" w:rsidRPr="00EF5447" w:rsidRDefault="002936FA" w:rsidP="00612EDA">
            <w:pPr>
              <w:pStyle w:val="TAC"/>
            </w:pPr>
            <w:r w:rsidRPr="00EF5447">
              <w:rPr>
                <w:lang w:eastAsia="ko-KR"/>
              </w:rPr>
              <w:t>4670</w:t>
            </w:r>
          </w:p>
        </w:tc>
        <w:tc>
          <w:tcPr>
            <w:tcW w:w="747" w:type="dxa"/>
            <w:shd w:val="clear" w:color="auto" w:fill="auto"/>
            <w:noWrap/>
          </w:tcPr>
          <w:p w14:paraId="0E6BE1C7" w14:textId="77777777" w:rsidR="002936FA" w:rsidRPr="00EF5447" w:rsidRDefault="002936FA" w:rsidP="00612EDA">
            <w:pPr>
              <w:pStyle w:val="TAC"/>
              <w:rPr>
                <w:szCs w:val="18"/>
                <w:lang w:eastAsia="zh-CN"/>
              </w:rPr>
            </w:pPr>
            <w:r w:rsidRPr="00EF5447">
              <w:rPr>
                <w:lang w:eastAsia="ko-KR"/>
              </w:rPr>
              <w:t>40</w:t>
            </w:r>
          </w:p>
        </w:tc>
        <w:tc>
          <w:tcPr>
            <w:tcW w:w="1142" w:type="dxa"/>
            <w:shd w:val="clear" w:color="auto" w:fill="auto"/>
            <w:noWrap/>
          </w:tcPr>
          <w:p w14:paraId="5BC15008" w14:textId="77777777" w:rsidR="002936FA" w:rsidRPr="00EF5447" w:rsidRDefault="002936FA" w:rsidP="00612EDA">
            <w:pPr>
              <w:pStyle w:val="TAC"/>
              <w:rPr>
                <w:szCs w:val="18"/>
                <w:lang w:eastAsia="zh-CN"/>
              </w:rPr>
            </w:pPr>
            <w:r w:rsidRPr="00EF5447">
              <w:rPr>
                <w:lang w:eastAsia="ko-KR"/>
              </w:rPr>
              <w:t>216</w:t>
            </w:r>
          </w:p>
        </w:tc>
        <w:tc>
          <w:tcPr>
            <w:tcW w:w="1299" w:type="dxa"/>
            <w:shd w:val="clear" w:color="auto" w:fill="auto"/>
            <w:noWrap/>
          </w:tcPr>
          <w:p w14:paraId="22281A5A" w14:textId="77777777" w:rsidR="002936FA" w:rsidRPr="00EF5447" w:rsidRDefault="002936FA" w:rsidP="00612EDA">
            <w:pPr>
              <w:pStyle w:val="TAC"/>
              <w:rPr>
                <w:szCs w:val="18"/>
                <w:lang w:eastAsia="zh-CN"/>
              </w:rPr>
            </w:pPr>
            <w:r w:rsidRPr="00EF5447">
              <w:rPr>
                <w:lang w:eastAsia="ko-KR"/>
              </w:rPr>
              <w:t>4670</w:t>
            </w:r>
          </w:p>
        </w:tc>
        <w:tc>
          <w:tcPr>
            <w:tcW w:w="752" w:type="dxa"/>
            <w:shd w:val="clear" w:color="auto" w:fill="auto"/>
          </w:tcPr>
          <w:p w14:paraId="7787A132" w14:textId="77777777" w:rsidR="002936FA" w:rsidRPr="00EF5447" w:rsidRDefault="002936FA" w:rsidP="00612EDA">
            <w:pPr>
              <w:pStyle w:val="TAC"/>
              <w:rPr>
                <w:lang w:eastAsia="zh-CN"/>
              </w:rPr>
            </w:pPr>
            <w:r w:rsidRPr="00EF5447">
              <w:rPr>
                <w:rFonts w:eastAsia="맑은 고딕"/>
                <w:lang w:eastAsia="ko-KR"/>
              </w:rPr>
              <w:t>N/A</w:t>
            </w:r>
          </w:p>
        </w:tc>
        <w:tc>
          <w:tcPr>
            <w:tcW w:w="1248" w:type="dxa"/>
            <w:shd w:val="clear" w:color="auto" w:fill="auto"/>
          </w:tcPr>
          <w:p w14:paraId="293FE557" w14:textId="77777777" w:rsidR="002936FA" w:rsidRPr="00EF5447" w:rsidRDefault="002936FA" w:rsidP="00612EDA">
            <w:pPr>
              <w:pStyle w:val="TAC"/>
              <w:rPr>
                <w:lang w:eastAsia="zh-CN"/>
              </w:rPr>
            </w:pPr>
            <w:r w:rsidRPr="00EF5447">
              <w:rPr>
                <w:rFonts w:eastAsia="맑은 고딕"/>
                <w:lang w:eastAsia="ko-KR"/>
              </w:rPr>
              <w:t>N/A</w:t>
            </w:r>
          </w:p>
        </w:tc>
      </w:tr>
      <w:tr w:rsidR="002936FA" w:rsidRPr="00EF5447" w14:paraId="1434F2E1" w14:textId="77777777" w:rsidTr="00612EDA">
        <w:trPr>
          <w:trHeight w:val="22"/>
          <w:jc w:val="center"/>
        </w:trPr>
        <w:tc>
          <w:tcPr>
            <w:tcW w:w="2258" w:type="dxa"/>
            <w:tcBorders>
              <w:top w:val="nil"/>
              <w:bottom w:val="single" w:sz="4" w:space="0" w:color="auto"/>
            </w:tcBorders>
            <w:shd w:val="clear" w:color="auto" w:fill="auto"/>
          </w:tcPr>
          <w:p w14:paraId="31EC93B2" w14:textId="77777777" w:rsidR="002936FA" w:rsidRPr="00EF5447" w:rsidRDefault="002936FA" w:rsidP="00612EDA">
            <w:pPr>
              <w:pStyle w:val="TAC"/>
              <w:rPr>
                <w:lang w:eastAsia="zh-CN"/>
              </w:rPr>
            </w:pPr>
          </w:p>
        </w:tc>
        <w:tc>
          <w:tcPr>
            <w:tcW w:w="867" w:type="dxa"/>
            <w:shd w:val="clear" w:color="auto" w:fill="auto"/>
          </w:tcPr>
          <w:p w14:paraId="5BEAE2B6" w14:textId="77777777" w:rsidR="002936FA" w:rsidRPr="00EF5447" w:rsidRDefault="002936FA" w:rsidP="00612EDA">
            <w:pPr>
              <w:pStyle w:val="TAC"/>
              <w:rPr>
                <w:szCs w:val="18"/>
                <w:lang w:eastAsia="ko-KR"/>
              </w:rPr>
            </w:pPr>
            <w:r w:rsidRPr="00EF5447">
              <w:rPr>
                <w:lang w:eastAsia="ko-KR"/>
              </w:rPr>
              <w:t>n78</w:t>
            </w:r>
          </w:p>
        </w:tc>
        <w:tc>
          <w:tcPr>
            <w:tcW w:w="1066" w:type="dxa"/>
            <w:shd w:val="clear" w:color="auto" w:fill="auto"/>
            <w:noWrap/>
          </w:tcPr>
          <w:p w14:paraId="5D085228" w14:textId="77777777" w:rsidR="002936FA" w:rsidRPr="00EF5447" w:rsidRDefault="002936FA" w:rsidP="00612EDA">
            <w:pPr>
              <w:pStyle w:val="TAC"/>
            </w:pPr>
            <w:r w:rsidRPr="00EF5447">
              <w:rPr>
                <w:lang w:eastAsia="ko-KR"/>
              </w:rPr>
              <w:t>3490</w:t>
            </w:r>
          </w:p>
        </w:tc>
        <w:tc>
          <w:tcPr>
            <w:tcW w:w="747" w:type="dxa"/>
            <w:shd w:val="clear" w:color="auto" w:fill="auto"/>
            <w:noWrap/>
          </w:tcPr>
          <w:p w14:paraId="2344B3E8" w14:textId="77777777" w:rsidR="002936FA" w:rsidRPr="00EF5447" w:rsidRDefault="002936FA" w:rsidP="00612EDA">
            <w:pPr>
              <w:pStyle w:val="TAC"/>
              <w:rPr>
                <w:szCs w:val="18"/>
                <w:lang w:eastAsia="zh-CN"/>
              </w:rPr>
            </w:pPr>
            <w:r w:rsidRPr="00EF5447">
              <w:rPr>
                <w:lang w:eastAsia="ko-KR"/>
              </w:rPr>
              <w:t>10</w:t>
            </w:r>
          </w:p>
        </w:tc>
        <w:tc>
          <w:tcPr>
            <w:tcW w:w="1142" w:type="dxa"/>
            <w:shd w:val="clear" w:color="auto" w:fill="auto"/>
            <w:noWrap/>
          </w:tcPr>
          <w:p w14:paraId="1DB689EC" w14:textId="77777777" w:rsidR="002936FA" w:rsidRPr="00EF5447" w:rsidRDefault="002936FA" w:rsidP="00612EDA">
            <w:pPr>
              <w:pStyle w:val="TAC"/>
              <w:rPr>
                <w:szCs w:val="18"/>
                <w:lang w:eastAsia="zh-CN"/>
              </w:rPr>
            </w:pPr>
            <w:r w:rsidRPr="00EF5447">
              <w:rPr>
                <w:lang w:eastAsia="ko-KR"/>
              </w:rPr>
              <w:t>50</w:t>
            </w:r>
          </w:p>
        </w:tc>
        <w:tc>
          <w:tcPr>
            <w:tcW w:w="1299" w:type="dxa"/>
            <w:shd w:val="clear" w:color="auto" w:fill="auto"/>
            <w:noWrap/>
          </w:tcPr>
          <w:p w14:paraId="7ED5F6E0" w14:textId="77777777" w:rsidR="002936FA" w:rsidRPr="00EF5447" w:rsidRDefault="002936FA" w:rsidP="00612EDA">
            <w:pPr>
              <w:pStyle w:val="TAC"/>
              <w:rPr>
                <w:szCs w:val="18"/>
                <w:lang w:eastAsia="zh-CN"/>
              </w:rPr>
            </w:pPr>
            <w:r w:rsidRPr="00EF5447">
              <w:rPr>
                <w:lang w:eastAsia="ko-KR"/>
              </w:rPr>
              <w:t>3490</w:t>
            </w:r>
          </w:p>
        </w:tc>
        <w:tc>
          <w:tcPr>
            <w:tcW w:w="752" w:type="dxa"/>
            <w:shd w:val="clear" w:color="auto" w:fill="auto"/>
          </w:tcPr>
          <w:p w14:paraId="716CEEE6" w14:textId="77777777" w:rsidR="002936FA" w:rsidRPr="00EF5447" w:rsidRDefault="002936FA" w:rsidP="00612EDA">
            <w:pPr>
              <w:pStyle w:val="TAC"/>
              <w:rPr>
                <w:lang w:eastAsia="zh-CN"/>
              </w:rPr>
            </w:pPr>
            <w:r w:rsidRPr="00EF5447">
              <w:rPr>
                <w:rFonts w:eastAsia="맑은 고딕"/>
                <w:lang w:eastAsia="ko-KR"/>
              </w:rPr>
              <w:t>4.6</w:t>
            </w:r>
          </w:p>
        </w:tc>
        <w:tc>
          <w:tcPr>
            <w:tcW w:w="1248" w:type="dxa"/>
            <w:shd w:val="clear" w:color="auto" w:fill="auto"/>
          </w:tcPr>
          <w:p w14:paraId="7B15F3BF" w14:textId="77777777" w:rsidR="002936FA" w:rsidRPr="00EF5447" w:rsidRDefault="002936FA" w:rsidP="00612EDA">
            <w:pPr>
              <w:pStyle w:val="TAC"/>
              <w:rPr>
                <w:lang w:eastAsia="zh-CN"/>
              </w:rPr>
            </w:pPr>
            <w:r w:rsidRPr="00EF5447">
              <w:rPr>
                <w:rFonts w:eastAsia="맑은 고딕"/>
                <w:lang w:eastAsia="ko-KR"/>
              </w:rPr>
              <w:t>IMD5</w:t>
            </w:r>
          </w:p>
        </w:tc>
      </w:tr>
      <w:tr w:rsidR="002936FA" w:rsidRPr="00EF5447" w14:paraId="0211C861" w14:textId="77777777" w:rsidTr="00612EDA">
        <w:trPr>
          <w:trHeight w:val="54"/>
          <w:jc w:val="center"/>
        </w:trPr>
        <w:tc>
          <w:tcPr>
            <w:tcW w:w="2258" w:type="dxa"/>
            <w:tcBorders>
              <w:bottom w:val="nil"/>
            </w:tcBorders>
            <w:shd w:val="clear" w:color="auto" w:fill="auto"/>
          </w:tcPr>
          <w:p w14:paraId="4E566B64" w14:textId="77777777" w:rsidR="002936FA" w:rsidRPr="00EF5447" w:rsidRDefault="002936FA" w:rsidP="00612EDA">
            <w:pPr>
              <w:pStyle w:val="TAC"/>
              <w:rPr>
                <w:rFonts w:eastAsia="맑은 고딕"/>
                <w:szCs w:val="18"/>
                <w:lang w:eastAsia="ko-KR"/>
              </w:rPr>
            </w:pPr>
            <w:r w:rsidRPr="00EF5447">
              <w:rPr>
                <w:rFonts w:cs="Arial"/>
                <w:kern w:val="2"/>
                <w:szCs w:val="24"/>
                <w:lang w:eastAsia="ja-JP"/>
              </w:rPr>
              <w:t>DC_1A_SUL_n78A-n80A</w:t>
            </w:r>
          </w:p>
        </w:tc>
        <w:tc>
          <w:tcPr>
            <w:tcW w:w="867" w:type="dxa"/>
            <w:shd w:val="clear" w:color="auto" w:fill="auto"/>
          </w:tcPr>
          <w:p w14:paraId="6462CA5F" w14:textId="77777777" w:rsidR="002936FA" w:rsidRPr="00EF5447" w:rsidRDefault="002936FA" w:rsidP="00612EDA">
            <w:pPr>
              <w:pStyle w:val="TAC"/>
            </w:pPr>
            <w:r w:rsidRPr="00EF5447">
              <w:rPr>
                <w:rFonts w:cs="Arial"/>
              </w:rPr>
              <w:t>1</w:t>
            </w:r>
          </w:p>
        </w:tc>
        <w:tc>
          <w:tcPr>
            <w:tcW w:w="1066" w:type="dxa"/>
            <w:shd w:val="clear" w:color="auto" w:fill="auto"/>
            <w:noWrap/>
          </w:tcPr>
          <w:p w14:paraId="3CFA7FB2" w14:textId="77777777" w:rsidR="002936FA" w:rsidRPr="00EF5447" w:rsidRDefault="002936FA" w:rsidP="00612EDA">
            <w:pPr>
              <w:pStyle w:val="TAC"/>
            </w:pPr>
            <w:r w:rsidRPr="00EF5447">
              <w:rPr>
                <w:rFonts w:cs="Arial"/>
              </w:rPr>
              <w:t>1950</w:t>
            </w:r>
          </w:p>
        </w:tc>
        <w:tc>
          <w:tcPr>
            <w:tcW w:w="747" w:type="dxa"/>
            <w:shd w:val="clear" w:color="auto" w:fill="auto"/>
            <w:noWrap/>
          </w:tcPr>
          <w:p w14:paraId="710199B1" w14:textId="77777777" w:rsidR="002936FA" w:rsidRPr="00EF5447" w:rsidRDefault="002936FA" w:rsidP="00612EDA">
            <w:pPr>
              <w:pStyle w:val="TAC"/>
            </w:pPr>
            <w:r w:rsidRPr="00EF5447">
              <w:rPr>
                <w:rFonts w:cs="Arial"/>
              </w:rPr>
              <w:t>5</w:t>
            </w:r>
          </w:p>
        </w:tc>
        <w:tc>
          <w:tcPr>
            <w:tcW w:w="1142" w:type="dxa"/>
            <w:shd w:val="clear" w:color="auto" w:fill="auto"/>
            <w:noWrap/>
          </w:tcPr>
          <w:p w14:paraId="657206D2" w14:textId="77777777" w:rsidR="002936FA" w:rsidRPr="00EF5447" w:rsidRDefault="002936FA" w:rsidP="00612EDA">
            <w:pPr>
              <w:pStyle w:val="TAC"/>
            </w:pPr>
            <w:r w:rsidRPr="00EF5447">
              <w:rPr>
                <w:rFonts w:cs="Arial"/>
              </w:rPr>
              <w:t>25</w:t>
            </w:r>
          </w:p>
        </w:tc>
        <w:tc>
          <w:tcPr>
            <w:tcW w:w="1299" w:type="dxa"/>
            <w:shd w:val="clear" w:color="auto" w:fill="auto"/>
            <w:noWrap/>
          </w:tcPr>
          <w:p w14:paraId="627C994D" w14:textId="77777777" w:rsidR="002936FA" w:rsidRPr="00EF5447" w:rsidRDefault="002936FA" w:rsidP="00612EDA">
            <w:pPr>
              <w:pStyle w:val="TAC"/>
            </w:pPr>
            <w:r w:rsidRPr="00EF5447">
              <w:rPr>
                <w:rFonts w:cs="Arial"/>
              </w:rPr>
              <w:t>2140</w:t>
            </w:r>
          </w:p>
        </w:tc>
        <w:tc>
          <w:tcPr>
            <w:tcW w:w="752" w:type="dxa"/>
            <w:shd w:val="clear" w:color="auto" w:fill="auto"/>
          </w:tcPr>
          <w:p w14:paraId="61121834" w14:textId="77777777" w:rsidR="002936FA" w:rsidRPr="00EF5447" w:rsidRDefault="002936FA" w:rsidP="00612EDA">
            <w:pPr>
              <w:pStyle w:val="TAC"/>
              <w:rPr>
                <w:rFonts w:eastAsia="맑은 고딕"/>
                <w:lang w:eastAsia="ko-KR"/>
              </w:rPr>
            </w:pPr>
            <w:r w:rsidRPr="00EF5447">
              <w:rPr>
                <w:rFonts w:cs="Arial"/>
              </w:rPr>
              <w:t>23</w:t>
            </w:r>
          </w:p>
        </w:tc>
        <w:tc>
          <w:tcPr>
            <w:tcW w:w="1248" w:type="dxa"/>
            <w:shd w:val="clear" w:color="auto" w:fill="auto"/>
          </w:tcPr>
          <w:p w14:paraId="0E377F0D" w14:textId="77777777" w:rsidR="002936FA" w:rsidRPr="00EF5447" w:rsidRDefault="002936FA" w:rsidP="00612EDA">
            <w:pPr>
              <w:pStyle w:val="TAC"/>
            </w:pPr>
            <w:r w:rsidRPr="00EF5447">
              <w:rPr>
                <w:rFonts w:cs="Arial"/>
              </w:rPr>
              <w:t>IMD3</w:t>
            </w:r>
          </w:p>
        </w:tc>
      </w:tr>
      <w:tr w:rsidR="002936FA" w:rsidRPr="00EF5447" w14:paraId="79A083D3" w14:textId="77777777" w:rsidTr="00612EDA">
        <w:trPr>
          <w:trHeight w:val="54"/>
          <w:jc w:val="center"/>
        </w:trPr>
        <w:tc>
          <w:tcPr>
            <w:tcW w:w="2258" w:type="dxa"/>
            <w:tcBorders>
              <w:top w:val="nil"/>
              <w:bottom w:val="nil"/>
            </w:tcBorders>
            <w:shd w:val="clear" w:color="auto" w:fill="auto"/>
          </w:tcPr>
          <w:p w14:paraId="7F40DC9E" w14:textId="77777777" w:rsidR="002936FA" w:rsidRPr="00EF5447" w:rsidRDefault="002936FA" w:rsidP="00612EDA">
            <w:pPr>
              <w:pStyle w:val="TAC"/>
              <w:rPr>
                <w:rFonts w:eastAsia="MS Mincho"/>
              </w:rPr>
            </w:pPr>
          </w:p>
        </w:tc>
        <w:tc>
          <w:tcPr>
            <w:tcW w:w="867" w:type="dxa"/>
            <w:shd w:val="clear" w:color="auto" w:fill="auto"/>
          </w:tcPr>
          <w:p w14:paraId="765CA01E" w14:textId="77777777" w:rsidR="002936FA" w:rsidRPr="00EF5447" w:rsidRDefault="002936FA" w:rsidP="00612EDA">
            <w:pPr>
              <w:pStyle w:val="TAC"/>
            </w:pPr>
            <w:r w:rsidRPr="00EF5447">
              <w:rPr>
                <w:rFonts w:cs="Arial"/>
              </w:rPr>
              <w:t>n80</w:t>
            </w:r>
          </w:p>
        </w:tc>
        <w:tc>
          <w:tcPr>
            <w:tcW w:w="1066" w:type="dxa"/>
            <w:shd w:val="clear" w:color="auto" w:fill="auto"/>
            <w:noWrap/>
          </w:tcPr>
          <w:p w14:paraId="5A77A671" w14:textId="77777777" w:rsidR="002936FA" w:rsidRPr="00EF5447" w:rsidRDefault="002936FA" w:rsidP="00612EDA">
            <w:pPr>
              <w:pStyle w:val="TAC"/>
            </w:pPr>
            <w:r w:rsidRPr="00EF5447">
              <w:rPr>
                <w:rFonts w:cs="Arial"/>
              </w:rPr>
              <w:t>1760</w:t>
            </w:r>
          </w:p>
        </w:tc>
        <w:tc>
          <w:tcPr>
            <w:tcW w:w="747" w:type="dxa"/>
            <w:shd w:val="clear" w:color="auto" w:fill="auto"/>
            <w:noWrap/>
          </w:tcPr>
          <w:p w14:paraId="3B392D85" w14:textId="77777777" w:rsidR="002936FA" w:rsidRPr="00EF5447" w:rsidRDefault="002936FA" w:rsidP="00612EDA">
            <w:pPr>
              <w:pStyle w:val="TAC"/>
            </w:pPr>
            <w:r w:rsidRPr="00EF5447">
              <w:rPr>
                <w:rFonts w:cs="Arial"/>
              </w:rPr>
              <w:t>5</w:t>
            </w:r>
          </w:p>
        </w:tc>
        <w:tc>
          <w:tcPr>
            <w:tcW w:w="1142" w:type="dxa"/>
            <w:shd w:val="clear" w:color="auto" w:fill="auto"/>
            <w:noWrap/>
          </w:tcPr>
          <w:p w14:paraId="1B941372" w14:textId="77777777" w:rsidR="002936FA" w:rsidRPr="00EF5447" w:rsidRDefault="002936FA" w:rsidP="00612EDA">
            <w:pPr>
              <w:pStyle w:val="TAC"/>
            </w:pPr>
            <w:r w:rsidRPr="00EF5447">
              <w:rPr>
                <w:rFonts w:cs="Arial"/>
              </w:rPr>
              <w:t>25</w:t>
            </w:r>
          </w:p>
        </w:tc>
        <w:tc>
          <w:tcPr>
            <w:tcW w:w="1299" w:type="dxa"/>
            <w:shd w:val="clear" w:color="auto" w:fill="auto"/>
            <w:noWrap/>
          </w:tcPr>
          <w:p w14:paraId="1ABAC4DF" w14:textId="77777777" w:rsidR="002936FA" w:rsidRPr="00EF5447" w:rsidRDefault="002936FA" w:rsidP="00612EDA">
            <w:pPr>
              <w:pStyle w:val="TAC"/>
            </w:pPr>
          </w:p>
        </w:tc>
        <w:tc>
          <w:tcPr>
            <w:tcW w:w="752" w:type="dxa"/>
            <w:shd w:val="clear" w:color="auto" w:fill="auto"/>
          </w:tcPr>
          <w:p w14:paraId="0A1F6B4B" w14:textId="77777777" w:rsidR="002936FA" w:rsidRPr="00EF5447" w:rsidRDefault="002936FA" w:rsidP="00612EDA">
            <w:pPr>
              <w:pStyle w:val="TAC"/>
              <w:rPr>
                <w:rFonts w:eastAsia="맑은 고딕"/>
                <w:lang w:eastAsia="ko-KR"/>
              </w:rPr>
            </w:pPr>
            <w:r w:rsidRPr="00EF5447">
              <w:rPr>
                <w:rFonts w:cs="Arial"/>
              </w:rPr>
              <w:t>N/A</w:t>
            </w:r>
          </w:p>
        </w:tc>
        <w:tc>
          <w:tcPr>
            <w:tcW w:w="1248" w:type="dxa"/>
            <w:shd w:val="clear" w:color="auto" w:fill="auto"/>
          </w:tcPr>
          <w:p w14:paraId="7263CC46" w14:textId="77777777" w:rsidR="002936FA" w:rsidRPr="00EF5447" w:rsidRDefault="002936FA" w:rsidP="00612EDA">
            <w:pPr>
              <w:pStyle w:val="TAC"/>
            </w:pPr>
            <w:r w:rsidRPr="00EF5447">
              <w:rPr>
                <w:rFonts w:cs="Arial"/>
              </w:rPr>
              <w:t>N/A</w:t>
            </w:r>
          </w:p>
        </w:tc>
      </w:tr>
      <w:tr w:rsidR="002936FA" w:rsidRPr="00EF5447" w14:paraId="5A6DC75B" w14:textId="77777777" w:rsidTr="00612EDA">
        <w:trPr>
          <w:trHeight w:val="54"/>
          <w:jc w:val="center"/>
        </w:trPr>
        <w:tc>
          <w:tcPr>
            <w:tcW w:w="2258" w:type="dxa"/>
            <w:tcBorders>
              <w:top w:val="nil"/>
              <w:bottom w:val="nil"/>
            </w:tcBorders>
            <w:shd w:val="clear" w:color="auto" w:fill="auto"/>
          </w:tcPr>
          <w:p w14:paraId="1DEE3329" w14:textId="77777777" w:rsidR="002936FA" w:rsidRPr="00EF5447" w:rsidRDefault="002936FA" w:rsidP="00612EDA">
            <w:pPr>
              <w:pStyle w:val="TAC"/>
              <w:rPr>
                <w:rFonts w:eastAsia="MS Mincho"/>
              </w:rPr>
            </w:pPr>
          </w:p>
        </w:tc>
        <w:tc>
          <w:tcPr>
            <w:tcW w:w="867" w:type="dxa"/>
            <w:shd w:val="clear" w:color="auto" w:fill="auto"/>
          </w:tcPr>
          <w:p w14:paraId="562D68F6" w14:textId="77777777" w:rsidR="002936FA" w:rsidRPr="00EF5447" w:rsidRDefault="002936FA" w:rsidP="00612EDA">
            <w:pPr>
              <w:pStyle w:val="TAC"/>
            </w:pPr>
            <w:r w:rsidRPr="00EF5447">
              <w:rPr>
                <w:rFonts w:cs="Arial"/>
              </w:rPr>
              <w:t>1</w:t>
            </w:r>
          </w:p>
        </w:tc>
        <w:tc>
          <w:tcPr>
            <w:tcW w:w="1066" w:type="dxa"/>
            <w:shd w:val="clear" w:color="auto" w:fill="auto"/>
            <w:noWrap/>
          </w:tcPr>
          <w:p w14:paraId="272080A2" w14:textId="77777777" w:rsidR="002936FA" w:rsidRPr="00EF5447" w:rsidRDefault="002936FA" w:rsidP="00612EDA">
            <w:pPr>
              <w:pStyle w:val="TAC"/>
            </w:pPr>
            <w:r w:rsidRPr="00EF5447">
              <w:rPr>
                <w:rFonts w:cs="Arial"/>
              </w:rPr>
              <w:t>1922.5</w:t>
            </w:r>
          </w:p>
        </w:tc>
        <w:tc>
          <w:tcPr>
            <w:tcW w:w="747" w:type="dxa"/>
            <w:shd w:val="clear" w:color="auto" w:fill="auto"/>
            <w:noWrap/>
          </w:tcPr>
          <w:p w14:paraId="24F38378" w14:textId="77777777" w:rsidR="002936FA" w:rsidRPr="00EF5447" w:rsidRDefault="002936FA" w:rsidP="00612EDA">
            <w:pPr>
              <w:pStyle w:val="TAC"/>
            </w:pPr>
            <w:r w:rsidRPr="00EF5447">
              <w:rPr>
                <w:rFonts w:cs="Arial"/>
              </w:rPr>
              <w:t>5</w:t>
            </w:r>
          </w:p>
        </w:tc>
        <w:tc>
          <w:tcPr>
            <w:tcW w:w="1142" w:type="dxa"/>
            <w:shd w:val="clear" w:color="auto" w:fill="auto"/>
            <w:noWrap/>
          </w:tcPr>
          <w:p w14:paraId="2D076A69" w14:textId="77777777" w:rsidR="002936FA" w:rsidRPr="00EF5447" w:rsidRDefault="002936FA" w:rsidP="00612EDA">
            <w:pPr>
              <w:pStyle w:val="TAC"/>
            </w:pPr>
            <w:r w:rsidRPr="00EF5447">
              <w:rPr>
                <w:rFonts w:cs="Arial"/>
              </w:rPr>
              <w:t>25</w:t>
            </w:r>
          </w:p>
        </w:tc>
        <w:tc>
          <w:tcPr>
            <w:tcW w:w="1299" w:type="dxa"/>
            <w:shd w:val="clear" w:color="auto" w:fill="auto"/>
            <w:noWrap/>
          </w:tcPr>
          <w:p w14:paraId="108A137E" w14:textId="77777777" w:rsidR="002936FA" w:rsidRPr="00EF5447" w:rsidRDefault="002936FA" w:rsidP="00612EDA">
            <w:pPr>
              <w:pStyle w:val="TAC"/>
            </w:pPr>
            <w:r w:rsidRPr="00EF5447">
              <w:rPr>
                <w:rFonts w:cs="Arial"/>
              </w:rPr>
              <w:t>2112.5</w:t>
            </w:r>
          </w:p>
        </w:tc>
        <w:tc>
          <w:tcPr>
            <w:tcW w:w="752" w:type="dxa"/>
            <w:shd w:val="clear" w:color="auto" w:fill="auto"/>
          </w:tcPr>
          <w:p w14:paraId="1C1A77FB" w14:textId="77777777" w:rsidR="002936FA" w:rsidRPr="00EF5447" w:rsidRDefault="002936FA" w:rsidP="00612EDA">
            <w:pPr>
              <w:pStyle w:val="TAC"/>
              <w:rPr>
                <w:rFonts w:eastAsia="맑은 고딕"/>
                <w:lang w:eastAsia="ko-KR"/>
              </w:rPr>
            </w:pPr>
            <w:r w:rsidRPr="00EF5447">
              <w:rPr>
                <w:rFonts w:cs="Arial"/>
              </w:rPr>
              <w:t>N/A</w:t>
            </w:r>
          </w:p>
        </w:tc>
        <w:tc>
          <w:tcPr>
            <w:tcW w:w="1248" w:type="dxa"/>
            <w:shd w:val="clear" w:color="auto" w:fill="auto"/>
          </w:tcPr>
          <w:p w14:paraId="3E799C4B" w14:textId="77777777" w:rsidR="002936FA" w:rsidRPr="00EF5447" w:rsidRDefault="002936FA" w:rsidP="00612EDA">
            <w:pPr>
              <w:pStyle w:val="TAC"/>
            </w:pPr>
            <w:r w:rsidRPr="00EF5447">
              <w:rPr>
                <w:rFonts w:cs="Arial"/>
              </w:rPr>
              <w:t>N/A</w:t>
            </w:r>
          </w:p>
        </w:tc>
      </w:tr>
      <w:tr w:rsidR="002936FA" w:rsidRPr="00EF5447" w14:paraId="727DE13E" w14:textId="77777777" w:rsidTr="00612EDA">
        <w:trPr>
          <w:trHeight w:val="54"/>
          <w:jc w:val="center"/>
        </w:trPr>
        <w:tc>
          <w:tcPr>
            <w:tcW w:w="2258" w:type="dxa"/>
            <w:tcBorders>
              <w:top w:val="nil"/>
              <w:bottom w:val="nil"/>
            </w:tcBorders>
            <w:shd w:val="clear" w:color="auto" w:fill="auto"/>
          </w:tcPr>
          <w:p w14:paraId="4085CD4B" w14:textId="77777777" w:rsidR="002936FA" w:rsidRPr="00EF5447" w:rsidRDefault="002936FA" w:rsidP="00612EDA">
            <w:pPr>
              <w:pStyle w:val="TAC"/>
              <w:rPr>
                <w:rFonts w:eastAsia="MS Mincho"/>
              </w:rPr>
            </w:pPr>
          </w:p>
        </w:tc>
        <w:tc>
          <w:tcPr>
            <w:tcW w:w="867" w:type="dxa"/>
            <w:shd w:val="clear" w:color="auto" w:fill="auto"/>
          </w:tcPr>
          <w:p w14:paraId="68218AEA" w14:textId="77777777" w:rsidR="002936FA" w:rsidRPr="00EF5447" w:rsidRDefault="002936FA" w:rsidP="00612EDA">
            <w:pPr>
              <w:pStyle w:val="TAC"/>
            </w:pPr>
            <w:r w:rsidRPr="00EF5447">
              <w:rPr>
                <w:rFonts w:cs="Arial"/>
              </w:rPr>
              <w:t>n80</w:t>
            </w:r>
          </w:p>
        </w:tc>
        <w:tc>
          <w:tcPr>
            <w:tcW w:w="1066" w:type="dxa"/>
            <w:shd w:val="clear" w:color="auto" w:fill="auto"/>
            <w:noWrap/>
          </w:tcPr>
          <w:p w14:paraId="69DB1696" w14:textId="77777777" w:rsidR="002936FA" w:rsidRPr="00EF5447" w:rsidRDefault="002936FA" w:rsidP="00612EDA">
            <w:pPr>
              <w:pStyle w:val="TAC"/>
            </w:pPr>
            <w:r w:rsidRPr="00EF5447">
              <w:rPr>
                <w:rFonts w:cs="Arial"/>
              </w:rPr>
              <w:t>1782.5</w:t>
            </w:r>
          </w:p>
        </w:tc>
        <w:tc>
          <w:tcPr>
            <w:tcW w:w="747" w:type="dxa"/>
            <w:shd w:val="clear" w:color="auto" w:fill="auto"/>
            <w:noWrap/>
          </w:tcPr>
          <w:p w14:paraId="14FE61B2" w14:textId="77777777" w:rsidR="002936FA" w:rsidRPr="00EF5447" w:rsidRDefault="002936FA" w:rsidP="00612EDA">
            <w:pPr>
              <w:pStyle w:val="TAC"/>
            </w:pPr>
            <w:r w:rsidRPr="00EF5447">
              <w:rPr>
                <w:rFonts w:cs="Arial"/>
              </w:rPr>
              <w:t>5</w:t>
            </w:r>
          </w:p>
        </w:tc>
        <w:tc>
          <w:tcPr>
            <w:tcW w:w="1142" w:type="dxa"/>
            <w:shd w:val="clear" w:color="auto" w:fill="auto"/>
            <w:noWrap/>
          </w:tcPr>
          <w:p w14:paraId="7DF69E09" w14:textId="77777777" w:rsidR="002936FA" w:rsidRPr="00EF5447" w:rsidRDefault="002936FA" w:rsidP="00612EDA">
            <w:pPr>
              <w:pStyle w:val="TAC"/>
            </w:pPr>
            <w:r w:rsidRPr="00EF5447">
              <w:rPr>
                <w:rFonts w:cs="Arial"/>
              </w:rPr>
              <w:t>25</w:t>
            </w:r>
          </w:p>
        </w:tc>
        <w:tc>
          <w:tcPr>
            <w:tcW w:w="1299" w:type="dxa"/>
            <w:shd w:val="clear" w:color="auto" w:fill="auto"/>
            <w:noWrap/>
          </w:tcPr>
          <w:p w14:paraId="7919BE32" w14:textId="77777777" w:rsidR="002936FA" w:rsidRPr="00EF5447" w:rsidRDefault="002936FA" w:rsidP="00612EDA">
            <w:pPr>
              <w:pStyle w:val="TAC"/>
            </w:pPr>
          </w:p>
        </w:tc>
        <w:tc>
          <w:tcPr>
            <w:tcW w:w="752" w:type="dxa"/>
            <w:shd w:val="clear" w:color="auto" w:fill="auto"/>
          </w:tcPr>
          <w:p w14:paraId="6BA278FA" w14:textId="77777777" w:rsidR="002936FA" w:rsidRPr="00EF5447" w:rsidRDefault="002936FA" w:rsidP="00612EDA">
            <w:pPr>
              <w:pStyle w:val="TAC"/>
              <w:rPr>
                <w:rFonts w:eastAsia="맑은 고딕"/>
                <w:lang w:eastAsia="ko-KR"/>
              </w:rPr>
            </w:pPr>
            <w:r w:rsidRPr="00EF5447">
              <w:rPr>
                <w:rFonts w:cs="Arial"/>
              </w:rPr>
              <w:t>N/A</w:t>
            </w:r>
          </w:p>
        </w:tc>
        <w:tc>
          <w:tcPr>
            <w:tcW w:w="1248" w:type="dxa"/>
            <w:shd w:val="clear" w:color="auto" w:fill="auto"/>
          </w:tcPr>
          <w:p w14:paraId="5307EF8D" w14:textId="77777777" w:rsidR="002936FA" w:rsidRPr="00EF5447" w:rsidRDefault="002936FA" w:rsidP="00612EDA">
            <w:pPr>
              <w:pStyle w:val="TAC"/>
            </w:pPr>
            <w:r w:rsidRPr="00EF5447">
              <w:rPr>
                <w:rFonts w:cs="Arial"/>
              </w:rPr>
              <w:t>N/A</w:t>
            </w:r>
          </w:p>
        </w:tc>
      </w:tr>
      <w:tr w:rsidR="002936FA" w:rsidRPr="00EF5447" w14:paraId="47E66C42" w14:textId="77777777" w:rsidTr="00612EDA">
        <w:trPr>
          <w:trHeight w:val="54"/>
          <w:jc w:val="center"/>
        </w:trPr>
        <w:tc>
          <w:tcPr>
            <w:tcW w:w="2258" w:type="dxa"/>
            <w:tcBorders>
              <w:top w:val="nil"/>
              <w:bottom w:val="single" w:sz="4" w:space="0" w:color="auto"/>
            </w:tcBorders>
            <w:shd w:val="clear" w:color="auto" w:fill="auto"/>
          </w:tcPr>
          <w:p w14:paraId="6236EC60" w14:textId="77777777" w:rsidR="002936FA" w:rsidRPr="00EF5447" w:rsidRDefault="002936FA" w:rsidP="00612EDA">
            <w:pPr>
              <w:pStyle w:val="TAC"/>
              <w:rPr>
                <w:rFonts w:eastAsia="MS Mincho"/>
              </w:rPr>
            </w:pPr>
          </w:p>
        </w:tc>
        <w:tc>
          <w:tcPr>
            <w:tcW w:w="867" w:type="dxa"/>
            <w:shd w:val="clear" w:color="auto" w:fill="auto"/>
          </w:tcPr>
          <w:p w14:paraId="70170B98" w14:textId="77777777" w:rsidR="002936FA" w:rsidRPr="00EF5447" w:rsidRDefault="002936FA" w:rsidP="00612EDA">
            <w:pPr>
              <w:pStyle w:val="TAC"/>
            </w:pPr>
            <w:r w:rsidRPr="00EF5447">
              <w:t>n78</w:t>
            </w:r>
          </w:p>
        </w:tc>
        <w:tc>
          <w:tcPr>
            <w:tcW w:w="1066" w:type="dxa"/>
            <w:shd w:val="clear" w:color="auto" w:fill="auto"/>
            <w:noWrap/>
          </w:tcPr>
          <w:p w14:paraId="3F24B590" w14:textId="77777777" w:rsidR="002936FA" w:rsidRPr="00EF5447" w:rsidRDefault="002936FA" w:rsidP="00612EDA">
            <w:pPr>
              <w:pStyle w:val="TAC"/>
            </w:pPr>
            <w:r w:rsidRPr="00EF5447">
              <w:t>3425</w:t>
            </w:r>
          </w:p>
        </w:tc>
        <w:tc>
          <w:tcPr>
            <w:tcW w:w="747" w:type="dxa"/>
            <w:shd w:val="clear" w:color="auto" w:fill="auto"/>
            <w:noWrap/>
          </w:tcPr>
          <w:p w14:paraId="7E562C27" w14:textId="77777777" w:rsidR="002936FA" w:rsidRPr="00EF5447" w:rsidRDefault="002936FA" w:rsidP="00612EDA">
            <w:pPr>
              <w:pStyle w:val="TAC"/>
            </w:pPr>
            <w:r w:rsidRPr="00EF5447">
              <w:rPr>
                <w:rFonts w:cs="Arial"/>
                <w:lang w:eastAsia="zh-CN"/>
              </w:rPr>
              <w:t>10</w:t>
            </w:r>
          </w:p>
        </w:tc>
        <w:tc>
          <w:tcPr>
            <w:tcW w:w="1142" w:type="dxa"/>
            <w:shd w:val="clear" w:color="auto" w:fill="auto"/>
            <w:noWrap/>
          </w:tcPr>
          <w:p w14:paraId="4AE8C203" w14:textId="77777777" w:rsidR="002936FA" w:rsidRPr="00EF5447" w:rsidRDefault="002936FA" w:rsidP="00612EDA">
            <w:pPr>
              <w:pStyle w:val="TAC"/>
            </w:pPr>
            <w:r w:rsidRPr="00EF5447">
              <w:rPr>
                <w:rFonts w:cs="Arial"/>
                <w:lang w:eastAsia="zh-CN"/>
              </w:rPr>
              <w:t>50</w:t>
            </w:r>
          </w:p>
        </w:tc>
        <w:tc>
          <w:tcPr>
            <w:tcW w:w="1299" w:type="dxa"/>
            <w:shd w:val="clear" w:color="auto" w:fill="auto"/>
            <w:noWrap/>
          </w:tcPr>
          <w:p w14:paraId="5E67D204" w14:textId="77777777" w:rsidR="002936FA" w:rsidRPr="00EF5447" w:rsidRDefault="002936FA" w:rsidP="00612EDA">
            <w:pPr>
              <w:pStyle w:val="TAC"/>
            </w:pPr>
            <w:r w:rsidRPr="00EF5447">
              <w:t>3425</w:t>
            </w:r>
          </w:p>
        </w:tc>
        <w:tc>
          <w:tcPr>
            <w:tcW w:w="752" w:type="dxa"/>
            <w:shd w:val="clear" w:color="auto" w:fill="auto"/>
          </w:tcPr>
          <w:p w14:paraId="4FF0D6FE" w14:textId="77777777" w:rsidR="002936FA" w:rsidRPr="00EF5447" w:rsidRDefault="002936FA" w:rsidP="00612EDA">
            <w:pPr>
              <w:pStyle w:val="TAC"/>
              <w:rPr>
                <w:rFonts w:eastAsia="맑은 고딕"/>
                <w:lang w:eastAsia="ko-KR"/>
              </w:rPr>
            </w:pPr>
            <w:r w:rsidRPr="00EF5447">
              <w:rPr>
                <w:rFonts w:cs="Arial"/>
              </w:rPr>
              <w:t>13.0</w:t>
            </w:r>
          </w:p>
        </w:tc>
        <w:tc>
          <w:tcPr>
            <w:tcW w:w="1248" w:type="dxa"/>
            <w:shd w:val="clear" w:color="auto" w:fill="auto"/>
          </w:tcPr>
          <w:p w14:paraId="6574AB8F" w14:textId="77777777" w:rsidR="002936FA" w:rsidRPr="00EF5447" w:rsidRDefault="002936FA" w:rsidP="00612EDA">
            <w:pPr>
              <w:pStyle w:val="TAC"/>
            </w:pPr>
            <w:r w:rsidRPr="00EF5447">
              <w:rPr>
                <w:rFonts w:cs="Arial"/>
              </w:rPr>
              <w:t>IMD4</w:t>
            </w:r>
          </w:p>
        </w:tc>
      </w:tr>
      <w:tr w:rsidR="002936FA" w14:paraId="0B11873C" w14:textId="77777777" w:rsidTr="00612EDA">
        <w:trPr>
          <w:trHeight w:val="216"/>
          <w:jc w:val="center"/>
        </w:trPr>
        <w:tc>
          <w:tcPr>
            <w:tcW w:w="2258" w:type="dxa"/>
            <w:tcBorders>
              <w:top w:val="single" w:sz="4" w:space="0" w:color="auto"/>
              <w:bottom w:val="nil"/>
            </w:tcBorders>
            <w:shd w:val="clear" w:color="auto" w:fill="auto"/>
          </w:tcPr>
          <w:p w14:paraId="6DD3FB9D" w14:textId="77777777" w:rsidR="002936FA" w:rsidRPr="0006210B" w:rsidRDefault="002936FA" w:rsidP="00612EDA">
            <w:pPr>
              <w:pStyle w:val="TAC"/>
              <w:rPr>
                <w:rFonts w:eastAsia="MS Mincho"/>
              </w:rPr>
            </w:pPr>
            <w:r w:rsidRPr="001F360D">
              <w:rPr>
                <w:rFonts w:cs="Arial"/>
                <w:szCs w:val="18"/>
              </w:rPr>
              <w:t>DC_2A_n2A-n66A</w:t>
            </w:r>
          </w:p>
        </w:tc>
        <w:tc>
          <w:tcPr>
            <w:tcW w:w="867" w:type="dxa"/>
            <w:shd w:val="clear" w:color="auto" w:fill="auto"/>
            <w:vAlign w:val="center"/>
          </w:tcPr>
          <w:p w14:paraId="7868957E" w14:textId="77777777" w:rsidR="002936FA" w:rsidRPr="001F360D" w:rsidRDefault="002936FA" w:rsidP="00612EDA">
            <w:pPr>
              <w:pStyle w:val="TAC"/>
              <w:rPr>
                <w:rFonts w:cs="Arial"/>
                <w:szCs w:val="18"/>
              </w:rPr>
            </w:pPr>
            <w:r w:rsidRPr="001F360D">
              <w:rPr>
                <w:rFonts w:cs="Arial"/>
                <w:szCs w:val="18"/>
              </w:rPr>
              <w:t>2</w:t>
            </w:r>
          </w:p>
        </w:tc>
        <w:tc>
          <w:tcPr>
            <w:tcW w:w="1066" w:type="dxa"/>
            <w:shd w:val="clear" w:color="auto" w:fill="auto"/>
            <w:noWrap/>
            <w:vAlign w:val="center"/>
          </w:tcPr>
          <w:p w14:paraId="5F3BEC7F" w14:textId="77777777" w:rsidR="002936FA" w:rsidRPr="001F360D" w:rsidRDefault="002936FA" w:rsidP="00612EDA">
            <w:pPr>
              <w:pStyle w:val="TAC"/>
              <w:rPr>
                <w:rFonts w:cs="Arial"/>
                <w:szCs w:val="18"/>
                <w:lang w:eastAsia="ko-KR"/>
              </w:rPr>
            </w:pPr>
            <w:r w:rsidRPr="001F360D">
              <w:rPr>
                <w:rFonts w:eastAsia="맑은 고딕" w:cs="Arial"/>
                <w:szCs w:val="18"/>
              </w:rPr>
              <w:t>1875</w:t>
            </w:r>
          </w:p>
        </w:tc>
        <w:tc>
          <w:tcPr>
            <w:tcW w:w="747" w:type="dxa"/>
            <w:shd w:val="clear" w:color="auto" w:fill="auto"/>
            <w:noWrap/>
            <w:vAlign w:val="center"/>
          </w:tcPr>
          <w:p w14:paraId="18ECA95E" w14:textId="77777777" w:rsidR="002936FA" w:rsidRPr="001F360D" w:rsidRDefault="002936FA" w:rsidP="00612EDA">
            <w:pPr>
              <w:pStyle w:val="TAC"/>
              <w:rPr>
                <w:rFonts w:cs="Arial"/>
                <w:szCs w:val="18"/>
                <w:lang w:eastAsia="ko-KR"/>
              </w:rPr>
            </w:pPr>
            <w:r w:rsidRPr="001F360D">
              <w:rPr>
                <w:rFonts w:eastAsia="맑은 고딕" w:cs="Arial"/>
                <w:szCs w:val="18"/>
              </w:rPr>
              <w:t>5</w:t>
            </w:r>
          </w:p>
        </w:tc>
        <w:tc>
          <w:tcPr>
            <w:tcW w:w="1142" w:type="dxa"/>
            <w:shd w:val="clear" w:color="auto" w:fill="auto"/>
            <w:noWrap/>
            <w:vAlign w:val="center"/>
          </w:tcPr>
          <w:p w14:paraId="4A2A3DD6" w14:textId="77777777" w:rsidR="002936FA" w:rsidRPr="001F360D" w:rsidRDefault="002936FA" w:rsidP="00612EDA">
            <w:pPr>
              <w:pStyle w:val="TAC"/>
              <w:rPr>
                <w:rFonts w:cs="Arial"/>
                <w:szCs w:val="18"/>
                <w:lang w:eastAsia="ko-KR"/>
              </w:rPr>
            </w:pPr>
            <w:r w:rsidRPr="001F360D">
              <w:rPr>
                <w:rFonts w:eastAsia="맑은 고딕" w:cs="Arial"/>
                <w:szCs w:val="18"/>
              </w:rPr>
              <w:t>25</w:t>
            </w:r>
          </w:p>
        </w:tc>
        <w:tc>
          <w:tcPr>
            <w:tcW w:w="1299" w:type="dxa"/>
            <w:shd w:val="clear" w:color="auto" w:fill="auto"/>
            <w:noWrap/>
            <w:vAlign w:val="center"/>
          </w:tcPr>
          <w:p w14:paraId="5193078B" w14:textId="77777777" w:rsidR="002936FA" w:rsidRPr="001F360D" w:rsidRDefault="002936FA" w:rsidP="00612EDA">
            <w:pPr>
              <w:pStyle w:val="TAC"/>
              <w:rPr>
                <w:rFonts w:cs="Arial"/>
                <w:szCs w:val="18"/>
                <w:lang w:eastAsia="ko-KR"/>
              </w:rPr>
            </w:pPr>
            <w:r w:rsidRPr="001F360D">
              <w:rPr>
                <w:rFonts w:eastAsia="맑은 고딕" w:cs="Arial"/>
                <w:szCs w:val="18"/>
              </w:rPr>
              <w:t>1955</w:t>
            </w:r>
          </w:p>
        </w:tc>
        <w:tc>
          <w:tcPr>
            <w:tcW w:w="752" w:type="dxa"/>
            <w:shd w:val="clear" w:color="auto" w:fill="auto"/>
            <w:vAlign w:val="center"/>
          </w:tcPr>
          <w:p w14:paraId="1095404F" w14:textId="77777777" w:rsidR="002936FA" w:rsidRDefault="002936FA" w:rsidP="00612EDA">
            <w:pPr>
              <w:pStyle w:val="TAC"/>
              <w:rPr>
                <w:rFonts w:cs="Arial"/>
                <w:color w:val="000000"/>
              </w:rPr>
            </w:pPr>
            <w:r w:rsidRPr="001F360D">
              <w:rPr>
                <w:rFonts w:cs="Arial"/>
                <w:color w:val="000000"/>
              </w:rPr>
              <w:t>N/A</w:t>
            </w:r>
          </w:p>
        </w:tc>
        <w:tc>
          <w:tcPr>
            <w:tcW w:w="1248" w:type="dxa"/>
            <w:shd w:val="clear" w:color="auto" w:fill="auto"/>
            <w:vAlign w:val="center"/>
          </w:tcPr>
          <w:p w14:paraId="48D0BDE3" w14:textId="77777777" w:rsidR="002936FA" w:rsidRDefault="002936FA" w:rsidP="00612EDA">
            <w:pPr>
              <w:pStyle w:val="TAC"/>
              <w:rPr>
                <w:rFonts w:cs="Arial"/>
                <w:color w:val="000000"/>
              </w:rPr>
            </w:pPr>
            <w:r w:rsidRPr="001F360D">
              <w:rPr>
                <w:rFonts w:cs="Arial"/>
                <w:color w:val="000000"/>
              </w:rPr>
              <w:t>N/A</w:t>
            </w:r>
          </w:p>
        </w:tc>
      </w:tr>
      <w:tr w:rsidR="002936FA" w14:paraId="642D7954" w14:textId="77777777" w:rsidTr="00612EDA">
        <w:trPr>
          <w:trHeight w:val="216"/>
          <w:jc w:val="center"/>
        </w:trPr>
        <w:tc>
          <w:tcPr>
            <w:tcW w:w="2258" w:type="dxa"/>
            <w:tcBorders>
              <w:top w:val="nil"/>
              <w:bottom w:val="nil"/>
            </w:tcBorders>
            <w:shd w:val="clear" w:color="auto" w:fill="auto"/>
          </w:tcPr>
          <w:p w14:paraId="3A7DAD23" w14:textId="77777777" w:rsidR="002936FA" w:rsidRPr="0006210B" w:rsidRDefault="002936FA" w:rsidP="00612EDA">
            <w:pPr>
              <w:pStyle w:val="TAC"/>
              <w:rPr>
                <w:rFonts w:eastAsia="MS Mincho"/>
              </w:rPr>
            </w:pPr>
          </w:p>
        </w:tc>
        <w:tc>
          <w:tcPr>
            <w:tcW w:w="867" w:type="dxa"/>
            <w:shd w:val="clear" w:color="auto" w:fill="auto"/>
            <w:vAlign w:val="center"/>
          </w:tcPr>
          <w:p w14:paraId="0267F53B" w14:textId="77777777" w:rsidR="002936FA" w:rsidRPr="001F360D" w:rsidRDefault="002936FA" w:rsidP="00612EDA">
            <w:pPr>
              <w:pStyle w:val="TAC"/>
              <w:rPr>
                <w:rFonts w:cs="Arial"/>
                <w:szCs w:val="18"/>
              </w:rPr>
            </w:pPr>
            <w:r w:rsidRPr="001F360D">
              <w:rPr>
                <w:rFonts w:cs="Arial"/>
                <w:szCs w:val="18"/>
              </w:rPr>
              <w:t>n2</w:t>
            </w:r>
          </w:p>
        </w:tc>
        <w:tc>
          <w:tcPr>
            <w:tcW w:w="1066" w:type="dxa"/>
            <w:shd w:val="clear" w:color="auto" w:fill="auto"/>
            <w:noWrap/>
            <w:vAlign w:val="center"/>
          </w:tcPr>
          <w:p w14:paraId="69377FEB" w14:textId="77777777" w:rsidR="002936FA" w:rsidRPr="001F360D" w:rsidRDefault="002936FA" w:rsidP="00612EDA">
            <w:pPr>
              <w:pStyle w:val="TAC"/>
              <w:rPr>
                <w:rFonts w:cs="Arial"/>
                <w:szCs w:val="18"/>
                <w:lang w:eastAsia="ko-KR"/>
              </w:rPr>
            </w:pPr>
            <w:r w:rsidRPr="001F360D">
              <w:rPr>
                <w:rFonts w:eastAsia="맑은 고딕" w:cs="Arial"/>
                <w:szCs w:val="18"/>
              </w:rPr>
              <w:t>1895</w:t>
            </w:r>
          </w:p>
        </w:tc>
        <w:tc>
          <w:tcPr>
            <w:tcW w:w="747" w:type="dxa"/>
            <w:shd w:val="clear" w:color="auto" w:fill="auto"/>
            <w:noWrap/>
            <w:vAlign w:val="center"/>
          </w:tcPr>
          <w:p w14:paraId="11335004" w14:textId="77777777" w:rsidR="002936FA" w:rsidRPr="001F360D" w:rsidRDefault="002936FA" w:rsidP="00612EDA">
            <w:pPr>
              <w:pStyle w:val="TAC"/>
              <w:rPr>
                <w:rFonts w:cs="Arial"/>
                <w:szCs w:val="18"/>
                <w:lang w:eastAsia="ko-KR"/>
              </w:rPr>
            </w:pPr>
            <w:r w:rsidRPr="001F360D">
              <w:rPr>
                <w:rFonts w:eastAsia="맑은 고딕" w:cs="Arial"/>
                <w:szCs w:val="18"/>
              </w:rPr>
              <w:t>5</w:t>
            </w:r>
          </w:p>
        </w:tc>
        <w:tc>
          <w:tcPr>
            <w:tcW w:w="1142" w:type="dxa"/>
            <w:shd w:val="clear" w:color="auto" w:fill="auto"/>
            <w:noWrap/>
            <w:vAlign w:val="center"/>
          </w:tcPr>
          <w:p w14:paraId="7891544F" w14:textId="77777777" w:rsidR="002936FA" w:rsidRPr="001F360D" w:rsidRDefault="002936FA" w:rsidP="00612EDA">
            <w:pPr>
              <w:pStyle w:val="TAC"/>
              <w:rPr>
                <w:rFonts w:cs="Arial"/>
                <w:szCs w:val="18"/>
                <w:lang w:eastAsia="ko-KR"/>
              </w:rPr>
            </w:pPr>
            <w:r w:rsidRPr="001F360D">
              <w:rPr>
                <w:rFonts w:eastAsia="맑은 고딕" w:cs="Arial"/>
                <w:szCs w:val="18"/>
              </w:rPr>
              <w:t>25</w:t>
            </w:r>
          </w:p>
        </w:tc>
        <w:tc>
          <w:tcPr>
            <w:tcW w:w="1299" w:type="dxa"/>
            <w:shd w:val="clear" w:color="auto" w:fill="auto"/>
            <w:noWrap/>
            <w:vAlign w:val="center"/>
          </w:tcPr>
          <w:p w14:paraId="7A5C5701" w14:textId="77777777" w:rsidR="002936FA" w:rsidRPr="001F360D" w:rsidRDefault="002936FA" w:rsidP="00612EDA">
            <w:pPr>
              <w:pStyle w:val="TAC"/>
              <w:rPr>
                <w:rFonts w:cs="Arial"/>
                <w:szCs w:val="18"/>
                <w:lang w:eastAsia="ko-KR"/>
              </w:rPr>
            </w:pPr>
            <w:r w:rsidRPr="001F360D">
              <w:rPr>
                <w:rFonts w:eastAsia="맑은 고딕" w:cs="Arial"/>
                <w:szCs w:val="18"/>
              </w:rPr>
              <w:t>1975</w:t>
            </w:r>
          </w:p>
        </w:tc>
        <w:tc>
          <w:tcPr>
            <w:tcW w:w="752" w:type="dxa"/>
            <w:shd w:val="clear" w:color="auto" w:fill="auto"/>
            <w:vAlign w:val="center"/>
          </w:tcPr>
          <w:p w14:paraId="4382A864" w14:textId="77777777" w:rsidR="002936FA" w:rsidRDefault="002936FA" w:rsidP="00612EDA">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0682D4E1" w14:textId="77777777" w:rsidR="002936FA" w:rsidRDefault="002936FA" w:rsidP="00612EDA">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2936FA" w14:paraId="6ADC1EB6" w14:textId="77777777" w:rsidTr="00612EDA">
        <w:trPr>
          <w:trHeight w:val="216"/>
          <w:jc w:val="center"/>
        </w:trPr>
        <w:tc>
          <w:tcPr>
            <w:tcW w:w="2258" w:type="dxa"/>
            <w:tcBorders>
              <w:top w:val="nil"/>
              <w:bottom w:val="single" w:sz="4" w:space="0" w:color="auto"/>
            </w:tcBorders>
            <w:shd w:val="clear" w:color="auto" w:fill="auto"/>
          </w:tcPr>
          <w:p w14:paraId="3F947132" w14:textId="77777777" w:rsidR="002936FA" w:rsidRPr="0006210B" w:rsidRDefault="002936FA" w:rsidP="00612EDA">
            <w:pPr>
              <w:pStyle w:val="TAC"/>
              <w:rPr>
                <w:rFonts w:eastAsia="MS Mincho"/>
              </w:rPr>
            </w:pPr>
          </w:p>
        </w:tc>
        <w:tc>
          <w:tcPr>
            <w:tcW w:w="867" w:type="dxa"/>
            <w:shd w:val="clear" w:color="auto" w:fill="auto"/>
            <w:vAlign w:val="center"/>
          </w:tcPr>
          <w:p w14:paraId="3CC7514C" w14:textId="77777777" w:rsidR="002936FA" w:rsidRPr="001F360D" w:rsidRDefault="002936FA" w:rsidP="00612EDA">
            <w:pPr>
              <w:pStyle w:val="TAC"/>
              <w:rPr>
                <w:rFonts w:cs="Arial"/>
                <w:szCs w:val="18"/>
              </w:rPr>
            </w:pPr>
            <w:r w:rsidRPr="001F360D">
              <w:rPr>
                <w:rFonts w:cs="Arial"/>
                <w:szCs w:val="18"/>
              </w:rPr>
              <w:t>n66</w:t>
            </w:r>
          </w:p>
        </w:tc>
        <w:tc>
          <w:tcPr>
            <w:tcW w:w="1066" w:type="dxa"/>
            <w:shd w:val="clear" w:color="auto" w:fill="auto"/>
            <w:noWrap/>
            <w:vAlign w:val="center"/>
          </w:tcPr>
          <w:p w14:paraId="4586AB0C" w14:textId="77777777" w:rsidR="002936FA" w:rsidRPr="001F360D" w:rsidRDefault="002936FA" w:rsidP="00612EDA">
            <w:pPr>
              <w:pStyle w:val="TAC"/>
              <w:rPr>
                <w:rFonts w:cs="Arial"/>
                <w:szCs w:val="18"/>
                <w:lang w:eastAsia="ko-KR"/>
              </w:rPr>
            </w:pPr>
            <w:r w:rsidRPr="001F360D">
              <w:rPr>
                <w:rFonts w:eastAsia="맑은 고딕" w:cs="Arial"/>
                <w:szCs w:val="18"/>
              </w:rPr>
              <w:t>1775</w:t>
            </w:r>
          </w:p>
        </w:tc>
        <w:tc>
          <w:tcPr>
            <w:tcW w:w="747" w:type="dxa"/>
            <w:shd w:val="clear" w:color="auto" w:fill="auto"/>
            <w:noWrap/>
            <w:vAlign w:val="center"/>
          </w:tcPr>
          <w:p w14:paraId="5A5CCE6A" w14:textId="77777777" w:rsidR="002936FA" w:rsidRPr="001F360D" w:rsidRDefault="002936FA" w:rsidP="00612EDA">
            <w:pPr>
              <w:pStyle w:val="TAC"/>
              <w:rPr>
                <w:rFonts w:cs="Arial"/>
                <w:szCs w:val="18"/>
                <w:lang w:eastAsia="ko-KR"/>
              </w:rPr>
            </w:pPr>
            <w:r w:rsidRPr="001F360D">
              <w:rPr>
                <w:rFonts w:eastAsia="맑은 고딕" w:cs="Arial"/>
                <w:szCs w:val="18"/>
              </w:rPr>
              <w:t>5</w:t>
            </w:r>
          </w:p>
        </w:tc>
        <w:tc>
          <w:tcPr>
            <w:tcW w:w="1142" w:type="dxa"/>
            <w:shd w:val="clear" w:color="auto" w:fill="auto"/>
            <w:noWrap/>
            <w:vAlign w:val="center"/>
          </w:tcPr>
          <w:p w14:paraId="3567974B" w14:textId="77777777" w:rsidR="002936FA" w:rsidRPr="001F360D" w:rsidRDefault="002936FA" w:rsidP="00612EDA">
            <w:pPr>
              <w:pStyle w:val="TAC"/>
              <w:rPr>
                <w:rFonts w:cs="Arial"/>
                <w:szCs w:val="18"/>
                <w:lang w:eastAsia="ko-KR"/>
              </w:rPr>
            </w:pPr>
            <w:r w:rsidRPr="001F360D">
              <w:rPr>
                <w:rFonts w:eastAsia="맑은 고딕" w:cs="Arial"/>
                <w:szCs w:val="18"/>
              </w:rPr>
              <w:t>25</w:t>
            </w:r>
          </w:p>
        </w:tc>
        <w:tc>
          <w:tcPr>
            <w:tcW w:w="1299" w:type="dxa"/>
            <w:shd w:val="clear" w:color="auto" w:fill="auto"/>
            <w:noWrap/>
            <w:vAlign w:val="center"/>
          </w:tcPr>
          <w:p w14:paraId="6223E977" w14:textId="77777777" w:rsidR="002936FA" w:rsidRPr="001F360D" w:rsidRDefault="002936FA" w:rsidP="00612EDA">
            <w:pPr>
              <w:pStyle w:val="TAC"/>
              <w:rPr>
                <w:rFonts w:cs="Arial"/>
                <w:szCs w:val="18"/>
                <w:lang w:eastAsia="ko-KR"/>
              </w:rPr>
            </w:pPr>
            <w:r w:rsidRPr="001F360D">
              <w:rPr>
                <w:rFonts w:eastAsia="맑은 고딕" w:cs="Arial"/>
                <w:szCs w:val="18"/>
              </w:rPr>
              <w:t>2175</w:t>
            </w:r>
          </w:p>
        </w:tc>
        <w:tc>
          <w:tcPr>
            <w:tcW w:w="752" w:type="dxa"/>
            <w:shd w:val="clear" w:color="auto" w:fill="auto"/>
            <w:vAlign w:val="center"/>
          </w:tcPr>
          <w:p w14:paraId="16C0768A" w14:textId="77777777" w:rsidR="002936FA" w:rsidRDefault="002936FA" w:rsidP="00612EDA">
            <w:pPr>
              <w:pStyle w:val="TAC"/>
              <w:rPr>
                <w:rFonts w:cs="Arial"/>
                <w:color w:val="000000"/>
              </w:rPr>
            </w:pPr>
            <w:r w:rsidRPr="001F360D">
              <w:rPr>
                <w:rFonts w:cs="Arial"/>
                <w:color w:val="000000"/>
              </w:rPr>
              <w:t>N/A</w:t>
            </w:r>
          </w:p>
        </w:tc>
        <w:tc>
          <w:tcPr>
            <w:tcW w:w="1248" w:type="dxa"/>
            <w:shd w:val="clear" w:color="auto" w:fill="auto"/>
            <w:vAlign w:val="center"/>
          </w:tcPr>
          <w:p w14:paraId="70904CB8" w14:textId="77777777" w:rsidR="002936FA" w:rsidRDefault="002936FA" w:rsidP="00612EDA">
            <w:pPr>
              <w:pStyle w:val="TAC"/>
              <w:rPr>
                <w:rFonts w:cs="Arial"/>
                <w:color w:val="000000"/>
              </w:rPr>
            </w:pPr>
            <w:r w:rsidRPr="001F360D">
              <w:rPr>
                <w:rFonts w:cs="Arial"/>
                <w:color w:val="000000"/>
              </w:rPr>
              <w:t>N/A</w:t>
            </w:r>
          </w:p>
        </w:tc>
      </w:tr>
      <w:tr w:rsidR="002936FA" w:rsidRPr="001F360D" w14:paraId="6C54F79E" w14:textId="77777777" w:rsidTr="00612EDA">
        <w:trPr>
          <w:trHeight w:val="216"/>
          <w:jc w:val="center"/>
        </w:trPr>
        <w:tc>
          <w:tcPr>
            <w:tcW w:w="2258" w:type="dxa"/>
            <w:tcBorders>
              <w:top w:val="single" w:sz="4" w:space="0" w:color="auto"/>
              <w:bottom w:val="nil"/>
            </w:tcBorders>
            <w:shd w:val="clear" w:color="auto" w:fill="auto"/>
          </w:tcPr>
          <w:p w14:paraId="19930D4D" w14:textId="77777777" w:rsidR="002936FA" w:rsidRPr="0006210B" w:rsidRDefault="002936FA" w:rsidP="00612EDA">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39720D14" w14:textId="77777777" w:rsidR="002936FA" w:rsidRPr="001F360D" w:rsidRDefault="002936FA" w:rsidP="00612EDA">
            <w:pPr>
              <w:pStyle w:val="TAC"/>
              <w:rPr>
                <w:rFonts w:cs="Arial"/>
                <w:szCs w:val="18"/>
              </w:rPr>
            </w:pPr>
            <w:r w:rsidRPr="00605F64">
              <w:rPr>
                <w:rFonts w:cs="Arial"/>
                <w:szCs w:val="18"/>
                <w:lang w:eastAsia="ja-JP"/>
              </w:rPr>
              <w:t>2</w:t>
            </w:r>
          </w:p>
        </w:tc>
        <w:tc>
          <w:tcPr>
            <w:tcW w:w="1066" w:type="dxa"/>
            <w:shd w:val="clear" w:color="auto" w:fill="auto"/>
            <w:noWrap/>
            <w:vAlign w:val="center"/>
          </w:tcPr>
          <w:p w14:paraId="676C8464" w14:textId="77777777" w:rsidR="002936FA" w:rsidRPr="001F360D" w:rsidRDefault="002936FA" w:rsidP="00612EDA">
            <w:pPr>
              <w:pStyle w:val="TAC"/>
              <w:rPr>
                <w:rFonts w:eastAsia="맑은 고딕"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47" w:type="dxa"/>
            <w:shd w:val="clear" w:color="auto" w:fill="auto"/>
            <w:noWrap/>
            <w:vAlign w:val="center"/>
          </w:tcPr>
          <w:p w14:paraId="491FDF26" w14:textId="77777777" w:rsidR="002936FA" w:rsidRPr="001F360D" w:rsidRDefault="002936FA" w:rsidP="00612EDA">
            <w:pPr>
              <w:pStyle w:val="TAC"/>
              <w:rPr>
                <w:rFonts w:eastAsia="맑은 고딕" w:cs="Arial"/>
                <w:szCs w:val="18"/>
              </w:rPr>
            </w:pPr>
            <w:r w:rsidRPr="00605F64">
              <w:rPr>
                <w:rFonts w:cs="Arial"/>
                <w:szCs w:val="18"/>
              </w:rPr>
              <w:t>5</w:t>
            </w:r>
          </w:p>
        </w:tc>
        <w:tc>
          <w:tcPr>
            <w:tcW w:w="1142" w:type="dxa"/>
            <w:shd w:val="clear" w:color="auto" w:fill="auto"/>
            <w:noWrap/>
            <w:vAlign w:val="center"/>
          </w:tcPr>
          <w:p w14:paraId="66C08114" w14:textId="77777777" w:rsidR="002936FA" w:rsidRPr="001F360D" w:rsidRDefault="002936FA" w:rsidP="00612EDA">
            <w:pPr>
              <w:pStyle w:val="TAC"/>
              <w:rPr>
                <w:rFonts w:eastAsia="맑은 고딕" w:cs="Arial"/>
                <w:szCs w:val="18"/>
              </w:rPr>
            </w:pPr>
            <w:r w:rsidRPr="00605F64">
              <w:rPr>
                <w:rFonts w:cs="Arial"/>
                <w:szCs w:val="18"/>
              </w:rPr>
              <w:t>25</w:t>
            </w:r>
          </w:p>
        </w:tc>
        <w:tc>
          <w:tcPr>
            <w:tcW w:w="1299" w:type="dxa"/>
            <w:shd w:val="clear" w:color="auto" w:fill="auto"/>
            <w:noWrap/>
            <w:vAlign w:val="center"/>
          </w:tcPr>
          <w:p w14:paraId="0224D906" w14:textId="77777777" w:rsidR="002936FA" w:rsidRPr="001F360D" w:rsidRDefault="002936FA" w:rsidP="00612EDA">
            <w:pPr>
              <w:pStyle w:val="TAC"/>
              <w:rPr>
                <w:rFonts w:eastAsia="맑은 고딕"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752" w:type="dxa"/>
            <w:shd w:val="clear" w:color="auto" w:fill="auto"/>
            <w:vAlign w:val="center"/>
          </w:tcPr>
          <w:p w14:paraId="5AA67F37" w14:textId="77777777" w:rsidR="002936FA" w:rsidRPr="001F360D" w:rsidRDefault="002936FA" w:rsidP="00612EDA">
            <w:pPr>
              <w:pStyle w:val="TAC"/>
              <w:rPr>
                <w:rFonts w:cs="Arial"/>
                <w:color w:val="000000"/>
              </w:rPr>
            </w:pPr>
            <w:r w:rsidRPr="00605F64">
              <w:rPr>
                <w:rFonts w:cs="Arial"/>
                <w:szCs w:val="18"/>
                <w:lang w:eastAsia="ja-JP"/>
              </w:rPr>
              <w:t>N/A</w:t>
            </w:r>
          </w:p>
        </w:tc>
        <w:tc>
          <w:tcPr>
            <w:tcW w:w="1248" w:type="dxa"/>
            <w:shd w:val="clear" w:color="auto" w:fill="auto"/>
            <w:vAlign w:val="center"/>
          </w:tcPr>
          <w:p w14:paraId="406B3820" w14:textId="77777777" w:rsidR="002936FA" w:rsidRPr="001F360D" w:rsidRDefault="002936FA" w:rsidP="00612EDA">
            <w:pPr>
              <w:pStyle w:val="TAC"/>
              <w:rPr>
                <w:rFonts w:cs="Arial"/>
                <w:color w:val="000000"/>
              </w:rPr>
            </w:pPr>
            <w:r w:rsidRPr="00605F64">
              <w:rPr>
                <w:rFonts w:cs="Arial"/>
                <w:szCs w:val="18"/>
                <w:lang w:eastAsia="ja-JP"/>
              </w:rPr>
              <w:t>N/A</w:t>
            </w:r>
          </w:p>
        </w:tc>
      </w:tr>
      <w:tr w:rsidR="002936FA" w:rsidRPr="001F360D" w14:paraId="2C0734B3" w14:textId="77777777" w:rsidTr="00612EDA">
        <w:trPr>
          <w:trHeight w:val="216"/>
          <w:jc w:val="center"/>
        </w:trPr>
        <w:tc>
          <w:tcPr>
            <w:tcW w:w="2258" w:type="dxa"/>
            <w:tcBorders>
              <w:top w:val="nil"/>
              <w:bottom w:val="nil"/>
            </w:tcBorders>
            <w:shd w:val="clear" w:color="auto" w:fill="auto"/>
          </w:tcPr>
          <w:p w14:paraId="12AC59FE" w14:textId="77777777" w:rsidR="002936FA" w:rsidRPr="0006210B" w:rsidRDefault="002936FA" w:rsidP="00612EDA">
            <w:pPr>
              <w:pStyle w:val="TAC"/>
              <w:rPr>
                <w:rFonts w:eastAsia="MS Mincho"/>
              </w:rPr>
            </w:pPr>
          </w:p>
        </w:tc>
        <w:tc>
          <w:tcPr>
            <w:tcW w:w="867" w:type="dxa"/>
            <w:vMerge w:val="restart"/>
            <w:shd w:val="clear" w:color="auto" w:fill="auto"/>
            <w:vAlign w:val="center"/>
          </w:tcPr>
          <w:p w14:paraId="790526D5" w14:textId="77777777" w:rsidR="002936FA" w:rsidRPr="001F360D" w:rsidRDefault="002936FA" w:rsidP="00612EDA">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55AFB71C" w14:textId="77777777" w:rsidR="002936FA" w:rsidRPr="001F360D" w:rsidRDefault="002936FA" w:rsidP="00612EDA">
            <w:pPr>
              <w:pStyle w:val="TAC"/>
              <w:rPr>
                <w:rFonts w:eastAsia="맑은 고딕" w:cs="Arial"/>
                <w:szCs w:val="18"/>
              </w:rPr>
            </w:pPr>
            <w:r w:rsidRPr="00605F64">
              <w:rPr>
                <w:rFonts w:cs="Arial"/>
                <w:szCs w:val="18"/>
                <w:lang w:eastAsia="ja-JP"/>
              </w:rPr>
              <w:t>1855</w:t>
            </w:r>
          </w:p>
        </w:tc>
        <w:tc>
          <w:tcPr>
            <w:tcW w:w="747" w:type="dxa"/>
            <w:vMerge w:val="restart"/>
            <w:shd w:val="clear" w:color="auto" w:fill="auto"/>
            <w:noWrap/>
            <w:vAlign w:val="center"/>
          </w:tcPr>
          <w:p w14:paraId="51107F38" w14:textId="77777777" w:rsidR="002936FA" w:rsidRPr="001F360D" w:rsidRDefault="002936FA" w:rsidP="00612EDA">
            <w:pPr>
              <w:pStyle w:val="TAC"/>
              <w:rPr>
                <w:rFonts w:eastAsia="맑은 고딕" w:cs="Arial"/>
                <w:szCs w:val="18"/>
              </w:rPr>
            </w:pPr>
            <w:r w:rsidRPr="00605F64">
              <w:rPr>
                <w:rFonts w:cs="Arial"/>
                <w:szCs w:val="18"/>
              </w:rPr>
              <w:t>5</w:t>
            </w:r>
          </w:p>
        </w:tc>
        <w:tc>
          <w:tcPr>
            <w:tcW w:w="1142" w:type="dxa"/>
            <w:vMerge w:val="restart"/>
            <w:shd w:val="clear" w:color="auto" w:fill="auto"/>
            <w:noWrap/>
            <w:vAlign w:val="center"/>
          </w:tcPr>
          <w:p w14:paraId="00ED5D37" w14:textId="77777777" w:rsidR="002936FA" w:rsidRPr="001F360D" w:rsidRDefault="002936FA" w:rsidP="00612EDA">
            <w:pPr>
              <w:pStyle w:val="TAC"/>
              <w:rPr>
                <w:rFonts w:eastAsia="맑은 고딕" w:cs="Arial"/>
                <w:szCs w:val="18"/>
              </w:rPr>
            </w:pPr>
            <w:r w:rsidRPr="00605F64">
              <w:rPr>
                <w:rFonts w:cs="Arial"/>
                <w:szCs w:val="18"/>
              </w:rPr>
              <w:t>25</w:t>
            </w:r>
          </w:p>
        </w:tc>
        <w:tc>
          <w:tcPr>
            <w:tcW w:w="1299" w:type="dxa"/>
            <w:vMerge w:val="restart"/>
            <w:shd w:val="clear" w:color="auto" w:fill="auto"/>
            <w:noWrap/>
            <w:vAlign w:val="center"/>
          </w:tcPr>
          <w:p w14:paraId="2D1DC09A" w14:textId="77777777" w:rsidR="002936FA" w:rsidRPr="001F360D" w:rsidRDefault="002936FA" w:rsidP="00612EDA">
            <w:pPr>
              <w:pStyle w:val="TAC"/>
              <w:rPr>
                <w:rFonts w:eastAsia="맑은 고딕" w:cs="Arial"/>
                <w:szCs w:val="18"/>
              </w:rPr>
            </w:pPr>
            <w:r w:rsidRPr="00605F64">
              <w:rPr>
                <w:rFonts w:cs="Arial"/>
                <w:szCs w:val="18"/>
                <w:lang w:eastAsia="ja-JP"/>
              </w:rPr>
              <w:t>1935</w:t>
            </w:r>
          </w:p>
        </w:tc>
        <w:tc>
          <w:tcPr>
            <w:tcW w:w="752" w:type="dxa"/>
            <w:shd w:val="clear" w:color="auto" w:fill="auto"/>
            <w:vAlign w:val="center"/>
          </w:tcPr>
          <w:p w14:paraId="6972A192" w14:textId="77777777" w:rsidR="002936FA" w:rsidRPr="001F360D" w:rsidRDefault="002936FA" w:rsidP="00612EDA">
            <w:pPr>
              <w:pStyle w:val="TAC"/>
              <w:rPr>
                <w:rFonts w:cs="Arial"/>
                <w:color w:val="000000"/>
              </w:rPr>
            </w:pPr>
            <w:r w:rsidRPr="00605F64">
              <w:rPr>
                <w:rFonts w:eastAsia="MS Mincho" w:cs="Arial"/>
                <w:szCs w:val="18"/>
                <w:lang w:eastAsia="ja-JP"/>
              </w:rPr>
              <w:t>26</w:t>
            </w:r>
          </w:p>
        </w:tc>
        <w:tc>
          <w:tcPr>
            <w:tcW w:w="1248" w:type="dxa"/>
            <w:vMerge w:val="restart"/>
            <w:shd w:val="clear" w:color="auto" w:fill="auto"/>
            <w:vAlign w:val="center"/>
          </w:tcPr>
          <w:p w14:paraId="6DAD4A45" w14:textId="77777777" w:rsidR="002936FA" w:rsidRPr="001F360D" w:rsidRDefault="002936FA" w:rsidP="00612EDA">
            <w:pPr>
              <w:pStyle w:val="TAC"/>
              <w:rPr>
                <w:rFonts w:cs="Arial"/>
                <w:color w:val="000000"/>
              </w:rPr>
            </w:pPr>
            <w:r w:rsidRPr="00605F64">
              <w:rPr>
                <w:rFonts w:cs="Arial"/>
                <w:szCs w:val="18"/>
              </w:rPr>
              <w:t>IMD2</w:t>
            </w:r>
          </w:p>
        </w:tc>
      </w:tr>
      <w:tr w:rsidR="002936FA" w:rsidRPr="001F360D" w14:paraId="63B755F6" w14:textId="77777777" w:rsidTr="00612EDA">
        <w:trPr>
          <w:trHeight w:val="216"/>
          <w:jc w:val="center"/>
        </w:trPr>
        <w:tc>
          <w:tcPr>
            <w:tcW w:w="2258" w:type="dxa"/>
            <w:tcBorders>
              <w:top w:val="nil"/>
              <w:bottom w:val="nil"/>
            </w:tcBorders>
            <w:shd w:val="clear" w:color="auto" w:fill="auto"/>
          </w:tcPr>
          <w:p w14:paraId="2B7D85C7" w14:textId="77777777" w:rsidR="002936FA" w:rsidRPr="0006210B" w:rsidRDefault="002936FA" w:rsidP="00612EDA">
            <w:pPr>
              <w:pStyle w:val="TAC"/>
              <w:rPr>
                <w:rFonts w:eastAsia="MS Mincho"/>
              </w:rPr>
            </w:pPr>
          </w:p>
        </w:tc>
        <w:tc>
          <w:tcPr>
            <w:tcW w:w="867" w:type="dxa"/>
            <w:vMerge/>
            <w:shd w:val="clear" w:color="auto" w:fill="auto"/>
            <w:vAlign w:val="center"/>
          </w:tcPr>
          <w:p w14:paraId="0981F977" w14:textId="77777777" w:rsidR="002936FA" w:rsidRPr="001F360D" w:rsidRDefault="002936FA" w:rsidP="00612EDA">
            <w:pPr>
              <w:pStyle w:val="TAC"/>
              <w:rPr>
                <w:rFonts w:cs="Arial"/>
                <w:szCs w:val="18"/>
              </w:rPr>
            </w:pPr>
          </w:p>
        </w:tc>
        <w:tc>
          <w:tcPr>
            <w:tcW w:w="1066" w:type="dxa"/>
            <w:vMerge/>
            <w:shd w:val="clear" w:color="auto" w:fill="auto"/>
            <w:noWrap/>
            <w:vAlign w:val="center"/>
          </w:tcPr>
          <w:p w14:paraId="5A4BF95C" w14:textId="77777777" w:rsidR="002936FA" w:rsidRPr="001F360D" w:rsidRDefault="002936FA" w:rsidP="00612EDA">
            <w:pPr>
              <w:pStyle w:val="TAC"/>
              <w:rPr>
                <w:rFonts w:eastAsia="맑은 고딕" w:cs="Arial"/>
                <w:szCs w:val="18"/>
              </w:rPr>
            </w:pPr>
          </w:p>
        </w:tc>
        <w:tc>
          <w:tcPr>
            <w:tcW w:w="747" w:type="dxa"/>
            <w:vMerge/>
            <w:shd w:val="clear" w:color="auto" w:fill="auto"/>
            <w:noWrap/>
            <w:vAlign w:val="center"/>
          </w:tcPr>
          <w:p w14:paraId="2FAA21EE" w14:textId="77777777" w:rsidR="002936FA" w:rsidRPr="001F360D" w:rsidRDefault="002936FA" w:rsidP="00612EDA">
            <w:pPr>
              <w:pStyle w:val="TAC"/>
              <w:rPr>
                <w:rFonts w:eastAsia="맑은 고딕" w:cs="Arial"/>
                <w:szCs w:val="18"/>
              </w:rPr>
            </w:pPr>
          </w:p>
        </w:tc>
        <w:tc>
          <w:tcPr>
            <w:tcW w:w="1142" w:type="dxa"/>
            <w:vMerge/>
            <w:shd w:val="clear" w:color="auto" w:fill="auto"/>
            <w:noWrap/>
            <w:vAlign w:val="center"/>
          </w:tcPr>
          <w:p w14:paraId="2CE46355" w14:textId="77777777" w:rsidR="002936FA" w:rsidRPr="001F360D" w:rsidRDefault="002936FA" w:rsidP="00612EDA">
            <w:pPr>
              <w:pStyle w:val="TAC"/>
              <w:rPr>
                <w:rFonts w:eastAsia="맑은 고딕" w:cs="Arial"/>
                <w:szCs w:val="18"/>
              </w:rPr>
            </w:pPr>
          </w:p>
        </w:tc>
        <w:tc>
          <w:tcPr>
            <w:tcW w:w="1299" w:type="dxa"/>
            <w:vMerge/>
            <w:shd w:val="clear" w:color="auto" w:fill="auto"/>
            <w:noWrap/>
            <w:vAlign w:val="center"/>
          </w:tcPr>
          <w:p w14:paraId="50C36C60" w14:textId="77777777" w:rsidR="002936FA" w:rsidRPr="001F360D" w:rsidRDefault="002936FA" w:rsidP="00612EDA">
            <w:pPr>
              <w:pStyle w:val="TAC"/>
              <w:rPr>
                <w:rFonts w:eastAsia="맑은 고딕" w:cs="Arial"/>
                <w:szCs w:val="18"/>
              </w:rPr>
            </w:pPr>
          </w:p>
        </w:tc>
        <w:tc>
          <w:tcPr>
            <w:tcW w:w="752" w:type="dxa"/>
            <w:shd w:val="clear" w:color="auto" w:fill="auto"/>
            <w:vAlign w:val="center"/>
          </w:tcPr>
          <w:p w14:paraId="74217710" w14:textId="77777777" w:rsidR="002936FA" w:rsidRPr="001F360D" w:rsidRDefault="002936FA" w:rsidP="00612EDA">
            <w:pPr>
              <w:pStyle w:val="TAC"/>
              <w:rPr>
                <w:rFonts w:cs="Arial"/>
                <w:color w:val="000000"/>
              </w:rPr>
            </w:pPr>
            <w:r w:rsidRPr="00605F64">
              <w:rPr>
                <w:rFonts w:eastAsia="MS Mincho" w:cs="Arial"/>
                <w:szCs w:val="18"/>
                <w:lang w:eastAsia="ja-JP"/>
              </w:rPr>
              <w:t>28.7</w:t>
            </w:r>
            <w:r>
              <w:rPr>
                <w:rFonts w:cs="Arial"/>
                <w:szCs w:val="18"/>
                <w:vertAlign w:val="superscript"/>
                <w:lang w:eastAsia="ko-KR"/>
              </w:rPr>
              <w:t>12</w:t>
            </w:r>
          </w:p>
        </w:tc>
        <w:tc>
          <w:tcPr>
            <w:tcW w:w="1248" w:type="dxa"/>
            <w:vMerge/>
            <w:shd w:val="clear" w:color="auto" w:fill="auto"/>
            <w:vAlign w:val="center"/>
          </w:tcPr>
          <w:p w14:paraId="42E198FF" w14:textId="77777777" w:rsidR="002936FA" w:rsidRPr="001F360D" w:rsidRDefault="002936FA" w:rsidP="00612EDA">
            <w:pPr>
              <w:pStyle w:val="TAC"/>
              <w:rPr>
                <w:rFonts w:cs="Arial"/>
                <w:color w:val="000000"/>
              </w:rPr>
            </w:pPr>
          </w:p>
        </w:tc>
      </w:tr>
      <w:tr w:rsidR="002936FA" w:rsidRPr="001F360D" w14:paraId="793557B5" w14:textId="77777777" w:rsidTr="00612EDA">
        <w:trPr>
          <w:trHeight w:val="216"/>
          <w:jc w:val="center"/>
        </w:trPr>
        <w:tc>
          <w:tcPr>
            <w:tcW w:w="2258" w:type="dxa"/>
            <w:tcBorders>
              <w:top w:val="nil"/>
              <w:bottom w:val="nil"/>
            </w:tcBorders>
            <w:shd w:val="clear" w:color="auto" w:fill="auto"/>
          </w:tcPr>
          <w:p w14:paraId="0B69AAB8" w14:textId="77777777" w:rsidR="002936FA" w:rsidRPr="0006210B" w:rsidRDefault="002936FA" w:rsidP="00612EDA">
            <w:pPr>
              <w:pStyle w:val="TAC"/>
              <w:rPr>
                <w:rFonts w:eastAsia="MS Mincho"/>
              </w:rPr>
            </w:pPr>
          </w:p>
        </w:tc>
        <w:tc>
          <w:tcPr>
            <w:tcW w:w="867" w:type="dxa"/>
            <w:shd w:val="clear" w:color="auto" w:fill="auto"/>
            <w:vAlign w:val="center"/>
          </w:tcPr>
          <w:p w14:paraId="6FC6FAFB" w14:textId="77777777" w:rsidR="002936FA" w:rsidRPr="001F360D" w:rsidRDefault="002936FA" w:rsidP="00612EDA">
            <w:pPr>
              <w:pStyle w:val="TAC"/>
              <w:rPr>
                <w:rFonts w:cs="Arial"/>
                <w:szCs w:val="18"/>
              </w:rPr>
            </w:pPr>
            <w:r w:rsidRPr="00605F64">
              <w:rPr>
                <w:rFonts w:eastAsia="MS Mincho" w:cs="Arial"/>
                <w:szCs w:val="18"/>
                <w:lang w:eastAsia="ja-JP"/>
              </w:rPr>
              <w:t>n77</w:t>
            </w:r>
          </w:p>
        </w:tc>
        <w:tc>
          <w:tcPr>
            <w:tcW w:w="1066" w:type="dxa"/>
            <w:shd w:val="clear" w:color="auto" w:fill="auto"/>
            <w:noWrap/>
            <w:vAlign w:val="center"/>
          </w:tcPr>
          <w:p w14:paraId="3F975A7B" w14:textId="77777777" w:rsidR="002936FA" w:rsidRPr="001F360D" w:rsidRDefault="002936FA" w:rsidP="00612EDA">
            <w:pPr>
              <w:pStyle w:val="TAC"/>
              <w:rPr>
                <w:rFonts w:eastAsia="맑은 고딕" w:cs="Arial"/>
                <w:szCs w:val="18"/>
              </w:rPr>
            </w:pPr>
            <w:r>
              <w:rPr>
                <w:rFonts w:cs="Arial"/>
                <w:szCs w:val="18"/>
                <w:lang w:eastAsia="ja-JP"/>
              </w:rPr>
              <w:t>3810</w:t>
            </w:r>
          </w:p>
        </w:tc>
        <w:tc>
          <w:tcPr>
            <w:tcW w:w="747" w:type="dxa"/>
            <w:shd w:val="clear" w:color="auto" w:fill="auto"/>
            <w:noWrap/>
            <w:vAlign w:val="center"/>
          </w:tcPr>
          <w:p w14:paraId="2C76FEB8" w14:textId="77777777" w:rsidR="002936FA" w:rsidRPr="001F360D" w:rsidRDefault="002936FA" w:rsidP="00612EDA">
            <w:pPr>
              <w:pStyle w:val="TAC"/>
              <w:rPr>
                <w:rFonts w:eastAsia="맑은 고딕" w:cs="Arial"/>
                <w:szCs w:val="18"/>
              </w:rPr>
            </w:pPr>
            <w:r w:rsidRPr="00605F64">
              <w:rPr>
                <w:rFonts w:eastAsia="MS Mincho" w:cs="Arial"/>
                <w:szCs w:val="18"/>
                <w:lang w:eastAsia="ja-JP"/>
              </w:rPr>
              <w:t>10</w:t>
            </w:r>
          </w:p>
        </w:tc>
        <w:tc>
          <w:tcPr>
            <w:tcW w:w="1142" w:type="dxa"/>
            <w:shd w:val="clear" w:color="auto" w:fill="auto"/>
            <w:noWrap/>
            <w:vAlign w:val="center"/>
          </w:tcPr>
          <w:p w14:paraId="6C16B11B" w14:textId="77777777" w:rsidR="002936FA" w:rsidRPr="001F360D" w:rsidRDefault="002936FA" w:rsidP="00612EDA">
            <w:pPr>
              <w:pStyle w:val="TAC"/>
              <w:rPr>
                <w:rFonts w:eastAsia="맑은 고딕" w:cs="Arial"/>
                <w:szCs w:val="18"/>
              </w:rPr>
            </w:pPr>
            <w:r w:rsidRPr="00605F64">
              <w:rPr>
                <w:rFonts w:cs="Arial"/>
                <w:szCs w:val="18"/>
              </w:rPr>
              <w:t>50</w:t>
            </w:r>
          </w:p>
        </w:tc>
        <w:tc>
          <w:tcPr>
            <w:tcW w:w="1299" w:type="dxa"/>
            <w:shd w:val="clear" w:color="auto" w:fill="auto"/>
            <w:noWrap/>
            <w:vAlign w:val="center"/>
          </w:tcPr>
          <w:p w14:paraId="3D9557F6" w14:textId="77777777" w:rsidR="002936FA" w:rsidRPr="001F360D" w:rsidRDefault="002936FA" w:rsidP="00612EDA">
            <w:pPr>
              <w:pStyle w:val="TAC"/>
              <w:rPr>
                <w:rFonts w:eastAsia="맑은 고딕" w:cs="Arial"/>
                <w:szCs w:val="18"/>
              </w:rPr>
            </w:pPr>
            <w:r>
              <w:rPr>
                <w:rFonts w:cs="Arial"/>
                <w:szCs w:val="18"/>
                <w:lang w:eastAsia="ja-JP"/>
              </w:rPr>
              <w:t>3810</w:t>
            </w:r>
          </w:p>
        </w:tc>
        <w:tc>
          <w:tcPr>
            <w:tcW w:w="752" w:type="dxa"/>
            <w:shd w:val="clear" w:color="auto" w:fill="auto"/>
            <w:vAlign w:val="center"/>
          </w:tcPr>
          <w:p w14:paraId="255C5BA6" w14:textId="77777777" w:rsidR="002936FA" w:rsidRPr="001F360D" w:rsidRDefault="002936FA" w:rsidP="00612EDA">
            <w:pPr>
              <w:pStyle w:val="TAC"/>
              <w:rPr>
                <w:rFonts w:cs="Arial"/>
                <w:color w:val="000000"/>
              </w:rPr>
            </w:pPr>
            <w:r w:rsidRPr="00605F64">
              <w:rPr>
                <w:rFonts w:cs="Arial"/>
                <w:szCs w:val="18"/>
                <w:lang w:eastAsia="ja-JP"/>
              </w:rPr>
              <w:t>N/A</w:t>
            </w:r>
          </w:p>
        </w:tc>
        <w:tc>
          <w:tcPr>
            <w:tcW w:w="1248" w:type="dxa"/>
            <w:shd w:val="clear" w:color="auto" w:fill="auto"/>
            <w:vAlign w:val="center"/>
          </w:tcPr>
          <w:p w14:paraId="6334BCA1" w14:textId="77777777" w:rsidR="002936FA" w:rsidRPr="001F360D" w:rsidRDefault="002936FA" w:rsidP="00612EDA">
            <w:pPr>
              <w:pStyle w:val="TAC"/>
              <w:rPr>
                <w:rFonts w:cs="Arial"/>
                <w:color w:val="000000"/>
              </w:rPr>
            </w:pPr>
            <w:r w:rsidRPr="00605F64">
              <w:rPr>
                <w:rFonts w:cs="Arial"/>
                <w:szCs w:val="18"/>
                <w:lang w:eastAsia="ja-JP"/>
              </w:rPr>
              <w:t>N/A</w:t>
            </w:r>
          </w:p>
        </w:tc>
      </w:tr>
      <w:tr w:rsidR="002936FA" w:rsidRPr="001F360D" w14:paraId="7B169DDF" w14:textId="77777777" w:rsidTr="00612EDA">
        <w:trPr>
          <w:trHeight w:val="216"/>
          <w:jc w:val="center"/>
        </w:trPr>
        <w:tc>
          <w:tcPr>
            <w:tcW w:w="2258" w:type="dxa"/>
            <w:tcBorders>
              <w:top w:val="nil"/>
              <w:bottom w:val="nil"/>
            </w:tcBorders>
            <w:shd w:val="clear" w:color="auto" w:fill="auto"/>
          </w:tcPr>
          <w:p w14:paraId="0E72B830" w14:textId="77777777" w:rsidR="002936FA" w:rsidRPr="0006210B" w:rsidRDefault="002936FA" w:rsidP="00612EDA">
            <w:pPr>
              <w:pStyle w:val="TAC"/>
              <w:rPr>
                <w:rFonts w:eastAsia="MS Mincho"/>
              </w:rPr>
            </w:pPr>
          </w:p>
        </w:tc>
        <w:tc>
          <w:tcPr>
            <w:tcW w:w="867" w:type="dxa"/>
            <w:shd w:val="clear" w:color="auto" w:fill="auto"/>
            <w:vAlign w:val="center"/>
          </w:tcPr>
          <w:p w14:paraId="6210BF9C" w14:textId="77777777" w:rsidR="002936FA" w:rsidRPr="001F360D" w:rsidRDefault="002936FA" w:rsidP="00612EDA">
            <w:pPr>
              <w:pStyle w:val="TAC"/>
              <w:rPr>
                <w:rFonts w:cs="Arial"/>
                <w:szCs w:val="18"/>
              </w:rPr>
            </w:pPr>
            <w:r w:rsidRPr="00605F64">
              <w:rPr>
                <w:rFonts w:cs="Arial"/>
                <w:szCs w:val="18"/>
                <w:lang w:eastAsia="ja-JP"/>
              </w:rPr>
              <w:t>2</w:t>
            </w:r>
          </w:p>
        </w:tc>
        <w:tc>
          <w:tcPr>
            <w:tcW w:w="1066" w:type="dxa"/>
            <w:shd w:val="clear" w:color="auto" w:fill="auto"/>
            <w:noWrap/>
            <w:vAlign w:val="center"/>
          </w:tcPr>
          <w:p w14:paraId="3793AA06" w14:textId="77777777" w:rsidR="002936FA" w:rsidRPr="001F360D" w:rsidRDefault="002936FA" w:rsidP="00612EDA">
            <w:pPr>
              <w:pStyle w:val="TAC"/>
              <w:rPr>
                <w:rFonts w:eastAsia="맑은 고딕" w:cs="Arial"/>
                <w:szCs w:val="18"/>
              </w:rPr>
            </w:pPr>
            <w:r w:rsidRPr="00605F64">
              <w:rPr>
                <w:rFonts w:cs="Arial"/>
                <w:szCs w:val="18"/>
                <w:lang w:eastAsia="ja-JP"/>
              </w:rPr>
              <w:t>1</w:t>
            </w:r>
            <w:r>
              <w:rPr>
                <w:rFonts w:cs="Arial"/>
                <w:szCs w:val="18"/>
                <w:lang w:eastAsia="ja-JP"/>
              </w:rPr>
              <w:t>900</w:t>
            </w:r>
          </w:p>
        </w:tc>
        <w:tc>
          <w:tcPr>
            <w:tcW w:w="747" w:type="dxa"/>
            <w:shd w:val="clear" w:color="auto" w:fill="auto"/>
            <w:noWrap/>
            <w:vAlign w:val="center"/>
          </w:tcPr>
          <w:p w14:paraId="36EE86AA" w14:textId="77777777" w:rsidR="002936FA" w:rsidRPr="001F360D" w:rsidRDefault="002936FA" w:rsidP="00612EDA">
            <w:pPr>
              <w:pStyle w:val="TAC"/>
              <w:rPr>
                <w:rFonts w:eastAsia="맑은 고딕" w:cs="Arial"/>
                <w:szCs w:val="18"/>
              </w:rPr>
            </w:pPr>
            <w:r w:rsidRPr="00605F64">
              <w:rPr>
                <w:rFonts w:cs="Arial"/>
                <w:szCs w:val="18"/>
              </w:rPr>
              <w:t>5</w:t>
            </w:r>
          </w:p>
        </w:tc>
        <w:tc>
          <w:tcPr>
            <w:tcW w:w="1142" w:type="dxa"/>
            <w:shd w:val="clear" w:color="auto" w:fill="auto"/>
            <w:noWrap/>
            <w:vAlign w:val="center"/>
          </w:tcPr>
          <w:p w14:paraId="77B10378" w14:textId="77777777" w:rsidR="002936FA" w:rsidRPr="001F360D" w:rsidRDefault="002936FA" w:rsidP="00612EDA">
            <w:pPr>
              <w:pStyle w:val="TAC"/>
              <w:rPr>
                <w:rFonts w:eastAsia="맑은 고딕" w:cs="Arial"/>
                <w:szCs w:val="18"/>
              </w:rPr>
            </w:pPr>
            <w:r w:rsidRPr="00605F64">
              <w:rPr>
                <w:rFonts w:cs="Arial"/>
                <w:szCs w:val="18"/>
              </w:rPr>
              <w:t>25</w:t>
            </w:r>
          </w:p>
        </w:tc>
        <w:tc>
          <w:tcPr>
            <w:tcW w:w="1299" w:type="dxa"/>
            <w:shd w:val="clear" w:color="auto" w:fill="auto"/>
            <w:noWrap/>
            <w:vAlign w:val="center"/>
          </w:tcPr>
          <w:p w14:paraId="5CDEF905" w14:textId="77777777" w:rsidR="002936FA" w:rsidRPr="001F360D" w:rsidRDefault="002936FA" w:rsidP="00612EDA">
            <w:pPr>
              <w:pStyle w:val="TAC"/>
              <w:rPr>
                <w:rFonts w:eastAsia="맑은 고딕" w:cs="Arial"/>
                <w:szCs w:val="18"/>
              </w:rPr>
            </w:pPr>
            <w:r w:rsidRPr="00605F64">
              <w:rPr>
                <w:rFonts w:cs="Arial"/>
                <w:szCs w:val="18"/>
                <w:lang w:eastAsia="ja-JP"/>
              </w:rPr>
              <w:t>19</w:t>
            </w:r>
            <w:r>
              <w:rPr>
                <w:rFonts w:cs="Arial"/>
                <w:szCs w:val="18"/>
                <w:lang w:eastAsia="ja-JP"/>
              </w:rPr>
              <w:t>80</w:t>
            </w:r>
          </w:p>
        </w:tc>
        <w:tc>
          <w:tcPr>
            <w:tcW w:w="752" w:type="dxa"/>
            <w:shd w:val="clear" w:color="auto" w:fill="auto"/>
            <w:vAlign w:val="center"/>
          </w:tcPr>
          <w:p w14:paraId="71041A57" w14:textId="77777777" w:rsidR="002936FA" w:rsidRPr="001F360D" w:rsidRDefault="002936FA" w:rsidP="00612EDA">
            <w:pPr>
              <w:pStyle w:val="TAC"/>
              <w:rPr>
                <w:rFonts w:cs="Arial"/>
                <w:color w:val="000000"/>
              </w:rPr>
            </w:pPr>
            <w:r w:rsidRPr="00605F64">
              <w:rPr>
                <w:rFonts w:cs="Arial"/>
                <w:szCs w:val="18"/>
                <w:lang w:eastAsia="ja-JP"/>
              </w:rPr>
              <w:t>N/A</w:t>
            </w:r>
          </w:p>
        </w:tc>
        <w:tc>
          <w:tcPr>
            <w:tcW w:w="1248" w:type="dxa"/>
            <w:shd w:val="clear" w:color="auto" w:fill="auto"/>
            <w:vAlign w:val="center"/>
          </w:tcPr>
          <w:p w14:paraId="45738087" w14:textId="77777777" w:rsidR="002936FA" w:rsidRPr="001F360D" w:rsidRDefault="002936FA" w:rsidP="00612EDA">
            <w:pPr>
              <w:pStyle w:val="TAC"/>
              <w:rPr>
                <w:rFonts w:cs="Arial"/>
                <w:color w:val="000000"/>
              </w:rPr>
            </w:pPr>
            <w:r w:rsidRPr="00605F64">
              <w:rPr>
                <w:rFonts w:cs="Arial"/>
                <w:szCs w:val="18"/>
                <w:lang w:eastAsia="ja-JP"/>
              </w:rPr>
              <w:t>N/A</w:t>
            </w:r>
          </w:p>
        </w:tc>
      </w:tr>
      <w:tr w:rsidR="002936FA" w:rsidRPr="001F360D" w14:paraId="652ED3D0" w14:textId="77777777" w:rsidTr="00612EDA">
        <w:trPr>
          <w:trHeight w:val="216"/>
          <w:jc w:val="center"/>
        </w:trPr>
        <w:tc>
          <w:tcPr>
            <w:tcW w:w="2258" w:type="dxa"/>
            <w:tcBorders>
              <w:top w:val="nil"/>
              <w:bottom w:val="nil"/>
            </w:tcBorders>
            <w:shd w:val="clear" w:color="auto" w:fill="auto"/>
          </w:tcPr>
          <w:p w14:paraId="2DB36441" w14:textId="77777777" w:rsidR="002936FA" w:rsidRPr="0006210B" w:rsidRDefault="002936FA" w:rsidP="00612EDA">
            <w:pPr>
              <w:pStyle w:val="TAC"/>
              <w:rPr>
                <w:rFonts w:eastAsia="MS Mincho"/>
              </w:rPr>
            </w:pPr>
          </w:p>
        </w:tc>
        <w:tc>
          <w:tcPr>
            <w:tcW w:w="867" w:type="dxa"/>
            <w:vMerge w:val="restart"/>
            <w:shd w:val="clear" w:color="auto" w:fill="auto"/>
            <w:vAlign w:val="center"/>
          </w:tcPr>
          <w:p w14:paraId="5619EF59" w14:textId="77777777" w:rsidR="002936FA" w:rsidRPr="001F360D" w:rsidRDefault="002936FA" w:rsidP="00612EDA">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3C000C17" w14:textId="77777777" w:rsidR="002936FA" w:rsidRPr="001F360D" w:rsidRDefault="002936FA" w:rsidP="00612EDA">
            <w:pPr>
              <w:pStyle w:val="TAC"/>
              <w:rPr>
                <w:rFonts w:eastAsia="맑은 고딕" w:cs="Arial"/>
                <w:szCs w:val="18"/>
              </w:rPr>
            </w:pPr>
            <w:r w:rsidRPr="00605F64">
              <w:rPr>
                <w:rFonts w:cs="Arial"/>
                <w:szCs w:val="18"/>
                <w:lang w:eastAsia="ja-JP"/>
              </w:rPr>
              <w:t>1885</w:t>
            </w:r>
          </w:p>
        </w:tc>
        <w:tc>
          <w:tcPr>
            <w:tcW w:w="747" w:type="dxa"/>
            <w:vMerge w:val="restart"/>
            <w:shd w:val="clear" w:color="auto" w:fill="auto"/>
            <w:noWrap/>
            <w:vAlign w:val="center"/>
          </w:tcPr>
          <w:p w14:paraId="68DC9144" w14:textId="77777777" w:rsidR="002936FA" w:rsidRPr="001F360D" w:rsidRDefault="002936FA" w:rsidP="00612EDA">
            <w:pPr>
              <w:pStyle w:val="TAC"/>
              <w:rPr>
                <w:rFonts w:eastAsia="맑은 고딕" w:cs="Arial"/>
                <w:szCs w:val="18"/>
              </w:rPr>
            </w:pPr>
            <w:r w:rsidRPr="00605F64">
              <w:rPr>
                <w:rFonts w:cs="Arial"/>
                <w:szCs w:val="18"/>
              </w:rPr>
              <w:t>5</w:t>
            </w:r>
          </w:p>
        </w:tc>
        <w:tc>
          <w:tcPr>
            <w:tcW w:w="1142" w:type="dxa"/>
            <w:vMerge w:val="restart"/>
            <w:shd w:val="clear" w:color="auto" w:fill="auto"/>
            <w:noWrap/>
            <w:vAlign w:val="center"/>
          </w:tcPr>
          <w:p w14:paraId="70BDBF68" w14:textId="77777777" w:rsidR="002936FA" w:rsidRPr="001F360D" w:rsidRDefault="002936FA" w:rsidP="00612EDA">
            <w:pPr>
              <w:pStyle w:val="TAC"/>
              <w:rPr>
                <w:rFonts w:eastAsia="맑은 고딕" w:cs="Arial"/>
                <w:szCs w:val="18"/>
              </w:rPr>
            </w:pPr>
            <w:r w:rsidRPr="00605F64">
              <w:rPr>
                <w:rFonts w:cs="Arial"/>
                <w:szCs w:val="18"/>
              </w:rPr>
              <w:t>25</w:t>
            </w:r>
          </w:p>
        </w:tc>
        <w:tc>
          <w:tcPr>
            <w:tcW w:w="1299" w:type="dxa"/>
            <w:vMerge w:val="restart"/>
            <w:shd w:val="clear" w:color="auto" w:fill="auto"/>
            <w:noWrap/>
            <w:vAlign w:val="center"/>
          </w:tcPr>
          <w:p w14:paraId="3A64F397" w14:textId="77777777" w:rsidR="002936FA" w:rsidRPr="001F360D" w:rsidRDefault="002936FA" w:rsidP="00612EDA">
            <w:pPr>
              <w:pStyle w:val="TAC"/>
              <w:rPr>
                <w:rFonts w:eastAsia="맑은 고딕" w:cs="Arial"/>
                <w:szCs w:val="18"/>
              </w:rPr>
            </w:pPr>
            <w:r w:rsidRPr="00605F64">
              <w:rPr>
                <w:rFonts w:cs="Arial"/>
                <w:szCs w:val="18"/>
                <w:lang w:eastAsia="ja-JP"/>
              </w:rPr>
              <w:t>1965</w:t>
            </w:r>
          </w:p>
        </w:tc>
        <w:tc>
          <w:tcPr>
            <w:tcW w:w="752" w:type="dxa"/>
            <w:shd w:val="clear" w:color="auto" w:fill="auto"/>
            <w:vAlign w:val="center"/>
          </w:tcPr>
          <w:p w14:paraId="4DE1B69B" w14:textId="77777777" w:rsidR="002936FA" w:rsidRPr="001F360D" w:rsidRDefault="002936FA" w:rsidP="00612EDA">
            <w:pPr>
              <w:pStyle w:val="TAC"/>
              <w:rPr>
                <w:rFonts w:cs="Arial"/>
                <w:color w:val="000000"/>
              </w:rPr>
            </w:pPr>
            <w:r w:rsidRPr="00605F64">
              <w:rPr>
                <w:rFonts w:eastAsia="MS Mincho" w:cs="Arial"/>
                <w:szCs w:val="18"/>
                <w:lang w:eastAsia="ja-JP"/>
              </w:rPr>
              <w:t>8.0</w:t>
            </w:r>
          </w:p>
        </w:tc>
        <w:tc>
          <w:tcPr>
            <w:tcW w:w="1248" w:type="dxa"/>
            <w:vMerge w:val="restart"/>
            <w:shd w:val="clear" w:color="auto" w:fill="auto"/>
            <w:vAlign w:val="center"/>
          </w:tcPr>
          <w:p w14:paraId="67272E79" w14:textId="77777777" w:rsidR="002936FA" w:rsidRPr="001F360D" w:rsidRDefault="002936FA" w:rsidP="00612EDA">
            <w:pPr>
              <w:pStyle w:val="TAC"/>
              <w:rPr>
                <w:rFonts w:cs="Arial"/>
                <w:color w:val="000000"/>
              </w:rPr>
            </w:pPr>
            <w:r w:rsidRPr="00605F64">
              <w:rPr>
                <w:rFonts w:cs="Arial"/>
                <w:szCs w:val="18"/>
              </w:rPr>
              <w:t>IMD4</w:t>
            </w:r>
            <w:r w:rsidRPr="00605F64">
              <w:rPr>
                <w:rFonts w:cs="Arial"/>
                <w:szCs w:val="18"/>
                <w:vertAlign w:val="superscript"/>
              </w:rPr>
              <w:t>4</w:t>
            </w:r>
          </w:p>
        </w:tc>
      </w:tr>
      <w:tr w:rsidR="002936FA" w:rsidRPr="001F360D" w14:paraId="60D96AEF" w14:textId="77777777" w:rsidTr="00612EDA">
        <w:trPr>
          <w:trHeight w:val="216"/>
          <w:jc w:val="center"/>
        </w:trPr>
        <w:tc>
          <w:tcPr>
            <w:tcW w:w="2258" w:type="dxa"/>
            <w:tcBorders>
              <w:top w:val="nil"/>
              <w:bottom w:val="nil"/>
            </w:tcBorders>
            <w:shd w:val="clear" w:color="auto" w:fill="auto"/>
          </w:tcPr>
          <w:p w14:paraId="5080B611" w14:textId="77777777" w:rsidR="002936FA" w:rsidRPr="0006210B" w:rsidRDefault="002936FA" w:rsidP="00612EDA">
            <w:pPr>
              <w:pStyle w:val="TAC"/>
              <w:rPr>
                <w:rFonts w:eastAsia="MS Mincho"/>
              </w:rPr>
            </w:pPr>
          </w:p>
        </w:tc>
        <w:tc>
          <w:tcPr>
            <w:tcW w:w="867" w:type="dxa"/>
            <w:vMerge/>
            <w:shd w:val="clear" w:color="auto" w:fill="auto"/>
            <w:vAlign w:val="center"/>
          </w:tcPr>
          <w:p w14:paraId="74D58C67" w14:textId="77777777" w:rsidR="002936FA" w:rsidRPr="001F360D" w:rsidRDefault="002936FA" w:rsidP="00612EDA">
            <w:pPr>
              <w:pStyle w:val="TAC"/>
              <w:rPr>
                <w:rFonts w:cs="Arial"/>
                <w:szCs w:val="18"/>
              </w:rPr>
            </w:pPr>
          </w:p>
        </w:tc>
        <w:tc>
          <w:tcPr>
            <w:tcW w:w="1066" w:type="dxa"/>
            <w:vMerge/>
            <w:shd w:val="clear" w:color="auto" w:fill="auto"/>
            <w:noWrap/>
            <w:vAlign w:val="center"/>
          </w:tcPr>
          <w:p w14:paraId="3F7850A4" w14:textId="77777777" w:rsidR="002936FA" w:rsidRPr="001F360D" w:rsidRDefault="002936FA" w:rsidP="00612EDA">
            <w:pPr>
              <w:pStyle w:val="TAC"/>
              <w:rPr>
                <w:rFonts w:eastAsia="맑은 고딕" w:cs="Arial"/>
                <w:szCs w:val="18"/>
              </w:rPr>
            </w:pPr>
          </w:p>
        </w:tc>
        <w:tc>
          <w:tcPr>
            <w:tcW w:w="747" w:type="dxa"/>
            <w:vMerge/>
            <w:shd w:val="clear" w:color="auto" w:fill="auto"/>
            <w:noWrap/>
            <w:vAlign w:val="center"/>
          </w:tcPr>
          <w:p w14:paraId="05BA7BEC" w14:textId="77777777" w:rsidR="002936FA" w:rsidRPr="001F360D" w:rsidRDefault="002936FA" w:rsidP="00612EDA">
            <w:pPr>
              <w:pStyle w:val="TAC"/>
              <w:rPr>
                <w:rFonts w:eastAsia="맑은 고딕" w:cs="Arial"/>
                <w:szCs w:val="18"/>
              </w:rPr>
            </w:pPr>
          </w:p>
        </w:tc>
        <w:tc>
          <w:tcPr>
            <w:tcW w:w="1142" w:type="dxa"/>
            <w:vMerge/>
            <w:shd w:val="clear" w:color="auto" w:fill="auto"/>
            <w:noWrap/>
            <w:vAlign w:val="center"/>
          </w:tcPr>
          <w:p w14:paraId="5E30C621" w14:textId="77777777" w:rsidR="002936FA" w:rsidRPr="001F360D" w:rsidRDefault="002936FA" w:rsidP="00612EDA">
            <w:pPr>
              <w:pStyle w:val="TAC"/>
              <w:rPr>
                <w:rFonts w:eastAsia="맑은 고딕" w:cs="Arial"/>
                <w:szCs w:val="18"/>
              </w:rPr>
            </w:pPr>
          </w:p>
        </w:tc>
        <w:tc>
          <w:tcPr>
            <w:tcW w:w="1299" w:type="dxa"/>
            <w:vMerge/>
            <w:shd w:val="clear" w:color="auto" w:fill="auto"/>
            <w:noWrap/>
            <w:vAlign w:val="center"/>
          </w:tcPr>
          <w:p w14:paraId="102DBF13" w14:textId="77777777" w:rsidR="002936FA" w:rsidRPr="001F360D" w:rsidRDefault="002936FA" w:rsidP="00612EDA">
            <w:pPr>
              <w:pStyle w:val="TAC"/>
              <w:rPr>
                <w:rFonts w:eastAsia="맑은 고딕" w:cs="Arial"/>
                <w:szCs w:val="18"/>
              </w:rPr>
            </w:pPr>
          </w:p>
        </w:tc>
        <w:tc>
          <w:tcPr>
            <w:tcW w:w="752" w:type="dxa"/>
            <w:shd w:val="clear" w:color="auto" w:fill="auto"/>
            <w:vAlign w:val="center"/>
          </w:tcPr>
          <w:p w14:paraId="460802A2" w14:textId="77777777" w:rsidR="002936FA" w:rsidRPr="001F360D" w:rsidRDefault="002936FA" w:rsidP="00612EDA">
            <w:pPr>
              <w:pStyle w:val="TAC"/>
              <w:rPr>
                <w:rFonts w:cs="Arial"/>
                <w:color w:val="000000"/>
              </w:rPr>
            </w:pPr>
            <w:r w:rsidRPr="00605F64">
              <w:rPr>
                <w:rFonts w:eastAsia="MS Mincho" w:cs="Arial"/>
                <w:szCs w:val="18"/>
                <w:lang w:eastAsia="ja-JP"/>
              </w:rPr>
              <w:t>10.7</w:t>
            </w:r>
            <w:r>
              <w:rPr>
                <w:rFonts w:cs="Arial"/>
                <w:szCs w:val="18"/>
                <w:vertAlign w:val="superscript"/>
                <w:lang w:eastAsia="zh-CN"/>
              </w:rPr>
              <w:t>12</w:t>
            </w:r>
          </w:p>
        </w:tc>
        <w:tc>
          <w:tcPr>
            <w:tcW w:w="1248" w:type="dxa"/>
            <w:vMerge/>
            <w:shd w:val="clear" w:color="auto" w:fill="auto"/>
            <w:vAlign w:val="center"/>
          </w:tcPr>
          <w:p w14:paraId="3C59ECAD" w14:textId="77777777" w:rsidR="002936FA" w:rsidRPr="001F360D" w:rsidRDefault="002936FA" w:rsidP="00612EDA">
            <w:pPr>
              <w:pStyle w:val="TAC"/>
              <w:rPr>
                <w:rFonts w:cs="Arial"/>
                <w:color w:val="000000"/>
              </w:rPr>
            </w:pPr>
          </w:p>
        </w:tc>
      </w:tr>
      <w:tr w:rsidR="002936FA" w:rsidRPr="001F360D" w14:paraId="084F71EA" w14:textId="77777777" w:rsidTr="00612EDA">
        <w:trPr>
          <w:trHeight w:val="216"/>
          <w:jc w:val="center"/>
        </w:trPr>
        <w:tc>
          <w:tcPr>
            <w:tcW w:w="2258" w:type="dxa"/>
            <w:tcBorders>
              <w:top w:val="nil"/>
              <w:bottom w:val="single" w:sz="4" w:space="0" w:color="auto"/>
            </w:tcBorders>
            <w:shd w:val="clear" w:color="auto" w:fill="auto"/>
          </w:tcPr>
          <w:p w14:paraId="0FE8349C" w14:textId="77777777" w:rsidR="002936FA" w:rsidRPr="0006210B" w:rsidRDefault="002936FA" w:rsidP="00612EDA">
            <w:pPr>
              <w:pStyle w:val="TAC"/>
              <w:rPr>
                <w:rFonts w:eastAsia="MS Mincho"/>
              </w:rPr>
            </w:pPr>
          </w:p>
        </w:tc>
        <w:tc>
          <w:tcPr>
            <w:tcW w:w="867" w:type="dxa"/>
            <w:shd w:val="clear" w:color="auto" w:fill="auto"/>
            <w:vAlign w:val="center"/>
          </w:tcPr>
          <w:p w14:paraId="5A36F9B8" w14:textId="77777777" w:rsidR="002936FA" w:rsidRPr="001F360D" w:rsidRDefault="002936FA" w:rsidP="00612EDA">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066" w:type="dxa"/>
            <w:shd w:val="clear" w:color="auto" w:fill="auto"/>
            <w:noWrap/>
            <w:vAlign w:val="center"/>
          </w:tcPr>
          <w:p w14:paraId="0A16F8C4" w14:textId="77777777" w:rsidR="002936FA" w:rsidRPr="001F360D" w:rsidRDefault="002936FA" w:rsidP="00612EDA">
            <w:pPr>
              <w:pStyle w:val="TAC"/>
              <w:rPr>
                <w:rFonts w:eastAsia="맑은 고딕" w:cs="Arial"/>
                <w:szCs w:val="18"/>
              </w:rPr>
            </w:pPr>
            <w:r w:rsidRPr="00605F64">
              <w:rPr>
                <w:rFonts w:cs="Arial"/>
                <w:szCs w:val="18"/>
                <w:lang w:eastAsia="ja-JP"/>
              </w:rPr>
              <w:t>3</w:t>
            </w:r>
            <w:r>
              <w:rPr>
                <w:rFonts w:cs="Arial"/>
                <w:szCs w:val="18"/>
                <w:lang w:eastAsia="ja-JP"/>
              </w:rPr>
              <w:t>735</w:t>
            </w:r>
          </w:p>
        </w:tc>
        <w:tc>
          <w:tcPr>
            <w:tcW w:w="747" w:type="dxa"/>
            <w:shd w:val="clear" w:color="auto" w:fill="auto"/>
            <w:noWrap/>
            <w:vAlign w:val="center"/>
          </w:tcPr>
          <w:p w14:paraId="2E52206A" w14:textId="77777777" w:rsidR="002936FA" w:rsidRPr="001F360D" w:rsidRDefault="002936FA" w:rsidP="00612EDA">
            <w:pPr>
              <w:pStyle w:val="TAC"/>
              <w:rPr>
                <w:rFonts w:eastAsia="맑은 고딕" w:cs="Arial"/>
                <w:szCs w:val="18"/>
              </w:rPr>
            </w:pPr>
            <w:r w:rsidRPr="00605F64">
              <w:rPr>
                <w:rFonts w:eastAsia="MS Mincho" w:cs="Arial"/>
                <w:szCs w:val="18"/>
                <w:lang w:eastAsia="ja-JP"/>
              </w:rPr>
              <w:t>10</w:t>
            </w:r>
          </w:p>
        </w:tc>
        <w:tc>
          <w:tcPr>
            <w:tcW w:w="1142" w:type="dxa"/>
            <w:shd w:val="clear" w:color="auto" w:fill="auto"/>
            <w:noWrap/>
            <w:vAlign w:val="center"/>
          </w:tcPr>
          <w:p w14:paraId="1FB2589A" w14:textId="77777777" w:rsidR="002936FA" w:rsidRPr="001F360D" w:rsidRDefault="002936FA" w:rsidP="00612EDA">
            <w:pPr>
              <w:pStyle w:val="TAC"/>
              <w:rPr>
                <w:rFonts w:eastAsia="맑은 고딕" w:cs="Arial"/>
                <w:szCs w:val="18"/>
              </w:rPr>
            </w:pPr>
            <w:r w:rsidRPr="00605F64">
              <w:rPr>
                <w:rFonts w:cs="Arial"/>
                <w:szCs w:val="18"/>
              </w:rPr>
              <w:t>50</w:t>
            </w:r>
          </w:p>
        </w:tc>
        <w:tc>
          <w:tcPr>
            <w:tcW w:w="1299" w:type="dxa"/>
            <w:shd w:val="clear" w:color="auto" w:fill="auto"/>
            <w:noWrap/>
            <w:vAlign w:val="center"/>
          </w:tcPr>
          <w:p w14:paraId="17FDDA79" w14:textId="77777777" w:rsidR="002936FA" w:rsidRPr="001F360D" w:rsidRDefault="002936FA" w:rsidP="00612EDA">
            <w:pPr>
              <w:pStyle w:val="TAC"/>
              <w:rPr>
                <w:rFonts w:eastAsia="맑은 고딕" w:cs="Arial"/>
                <w:szCs w:val="18"/>
              </w:rPr>
            </w:pPr>
            <w:r w:rsidRPr="00605F64">
              <w:rPr>
                <w:rFonts w:cs="Arial"/>
                <w:szCs w:val="18"/>
                <w:lang w:eastAsia="ja-JP"/>
              </w:rPr>
              <w:t>3</w:t>
            </w:r>
            <w:r>
              <w:rPr>
                <w:rFonts w:cs="Arial"/>
                <w:szCs w:val="18"/>
                <w:lang w:eastAsia="ja-JP"/>
              </w:rPr>
              <w:t>735</w:t>
            </w:r>
          </w:p>
        </w:tc>
        <w:tc>
          <w:tcPr>
            <w:tcW w:w="752" w:type="dxa"/>
            <w:shd w:val="clear" w:color="auto" w:fill="auto"/>
            <w:vAlign w:val="center"/>
          </w:tcPr>
          <w:p w14:paraId="00B31539" w14:textId="77777777" w:rsidR="002936FA" w:rsidRPr="001F360D" w:rsidRDefault="002936FA" w:rsidP="00612EDA">
            <w:pPr>
              <w:pStyle w:val="TAC"/>
              <w:rPr>
                <w:rFonts w:cs="Arial"/>
                <w:color w:val="000000"/>
              </w:rPr>
            </w:pPr>
            <w:r w:rsidRPr="00605F64">
              <w:rPr>
                <w:rFonts w:cs="Arial"/>
                <w:szCs w:val="18"/>
                <w:lang w:eastAsia="ja-JP"/>
              </w:rPr>
              <w:t>N/A</w:t>
            </w:r>
          </w:p>
        </w:tc>
        <w:tc>
          <w:tcPr>
            <w:tcW w:w="1248" w:type="dxa"/>
            <w:shd w:val="clear" w:color="auto" w:fill="auto"/>
            <w:vAlign w:val="center"/>
          </w:tcPr>
          <w:p w14:paraId="7141E733" w14:textId="77777777" w:rsidR="002936FA" w:rsidRPr="001F360D" w:rsidRDefault="002936FA" w:rsidP="00612EDA">
            <w:pPr>
              <w:pStyle w:val="TAC"/>
              <w:rPr>
                <w:rFonts w:cs="Arial"/>
                <w:color w:val="000000"/>
              </w:rPr>
            </w:pPr>
            <w:r w:rsidRPr="00605F64">
              <w:rPr>
                <w:rFonts w:cs="Arial"/>
                <w:szCs w:val="18"/>
                <w:lang w:eastAsia="ja-JP"/>
              </w:rPr>
              <w:t>N/A</w:t>
            </w:r>
          </w:p>
        </w:tc>
      </w:tr>
      <w:tr w:rsidR="002936FA" w:rsidRPr="00E062F1" w14:paraId="7EDB02D5" w14:textId="77777777" w:rsidTr="00612EDA">
        <w:trPr>
          <w:trHeight w:val="216"/>
          <w:jc w:val="center"/>
        </w:trPr>
        <w:tc>
          <w:tcPr>
            <w:tcW w:w="2258" w:type="dxa"/>
            <w:tcBorders>
              <w:top w:val="single" w:sz="4" w:space="0" w:color="auto"/>
              <w:bottom w:val="nil"/>
            </w:tcBorders>
            <w:shd w:val="clear" w:color="auto" w:fill="auto"/>
          </w:tcPr>
          <w:p w14:paraId="6AD1C9B0" w14:textId="77777777" w:rsidR="002936FA" w:rsidRPr="0006210B" w:rsidRDefault="002936FA" w:rsidP="00612EDA">
            <w:pPr>
              <w:pStyle w:val="TAC"/>
              <w:rPr>
                <w:rFonts w:eastAsia="MS Mincho"/>
              </w:rPr>
            </w:pPr>
            <w:r w:rsidRPr="009537F8">
              <w:rPr>
                <w:rFonts w:eastAsia="MS Mincho"/>
              </w:rPr>
              <w:t>DC_2A_n2A-n78A</w:t>
            </w:r>
          </w:p>
        </w:tc>
        <w:tc>
          <w:tcPr>
            <w:tcW w:w="867" w:type="dxa"/>
            <w:shd w:val="clear" w:color="auto" w:fill="auto"/>
            <w:vAlign w:val="center"/>
          </w:tcPr>
          <w:p w14:paraId="0D33612C" w14:textId="77777777" w:rsidR="002936FA" w:rsidRPr="00E062F1" w:rsidRDefault="002936FA" w:rsidP="00612EDA">
            <w:pPr>
              <w:pStyle w:val="TAC"/>
            </w:pPr>
            <w:r w:rsidRPr="001F360D">
              <w:rPr>
                <w:rFonts w:cs="Arial"/>
                <w:szCs w:val="18"/>
              </w:rPr>
              <w:t>2</w:t>
            </w:r>
          </w:p>
        </w:tc>
        <w:tc>
          <w:tcPr>
            <w:tcW w:w="1066" w:type="dxa"/>
            <w:shd w:val="clear" w:color="auto" w:fill="auto"/>
            <w:noWrap/>
            <w:vAlign w:val="center"/>
          </w:tcPr>
          <w:p w14:paraId="07238EC2" w14:textId="77777777" w:rsidR="002936FA" w:rsidRPr="00E062F1" w:rsidRDefault="002936FA" w:rsidP="00612EDA">
            <w:pPr>
              <w:pStyle w:val="TAC"/>
            </w:pPr>
            <w:r w:rsidRPr="001F360D">
              <w:rPr>
                <w:rFonts w:eastAsia="맑은 고딕" w:cs="Arial"/>
                <w:szCs w:val="18"/>
              </w:rPr>
              <w:t>1852.5</w:t>
            </w:r>
          </w:p>
        </w:tc>
        <w:tc>
          <w:tcPr>
            <w:tcW w:w="747" w:type="dxa"/>
            <w:shd w:val="clear" w:color="auto" w:fill="auto"/>
            <w:noWrap/>
            <w:vAlign w:val="center"/>
          </w:tcPr>
          <w:p w14:paraId="7A285DAC" w14:textId="77777777" w:rsidR="002936FA" w:rsidRPr="00E062F1" w:rsidRDefault="002936FA" w:rsidP="00612EDA">
            <w:pPr>
              <w:pStyle w:val="TAC"/>
            </w:pPr>
            <w:r w:rsidRPr="001F360D">
              <w:rPr>
                <w:rFonts w:eastAsia="맑은 고딕" w:cs="Arial"/>
                <w:szCs w:val="18"/>
              </w:rPr>
              <w:t>5</w:t>
            </w:r>
          </w:p>
        </w:tc>
        <w:tc>
          <w:tcPr>
            <w:tcW w:w="1142" w:type="dxa"/>
            <w:shd w:val="clear" w:color="auto" w:fill="auto"/>
            <w:noWrap/>
            <w:vAlign w:val="center"/>
          </w:tcPr>
          <w:p w14:paraId="799E8E56" w14:textId="77777777" w:rsidR="002936FA" w:rsidRPr="00E062F1" w:rsidRDefault="002936FA" w:rsidP="00612EDA">
            <w:pPr>
              <w:pStyle w:val="TAC"/>
            </w:pPr>
            <w:r w:rsidRPr="001F360D">
              <w:rPr>
                <w:rFonts w:eastAsia="맑은 고딕" w:cs="Arial"/>
                <w:szCs w:val="18"/>
              </w:rPr>
              <w:t>25</w:t>
            </w:r>
          </w:p>
        </w:tc>
        <w:tc>
          <w:tcPr>
            <w:tcW w:w="1299" w:type="dxa"/>
            <w:shd w:val="clear" w:color="auto" w:fill="auto"/>
            <w:noWrap/>
            <w:vAlign w:val="center"/>
          </w:tcPr>
          <w:p w14:paraId="52C76703" w14:textId="77777777" w:rsidR="002936FA" w:rsidRPr="00E062F1" w:rsidRDefault="002936FA" w:rsidP="00612EDA">
            <w:pPr>
              <w:pStyle w:val="TAC"/>
            </w:pPr>
            <w:r w:rsidRPr="001F360D">
              <w:rPr>
                <w:rFonts w:eastAsia="맑은 고딕" w:cs="Arial"/>
                <w:szCs w:val="18"/>
              </w:rPr>
              <w:t>1932.5</w:t>
            </w:r>
          </w:p>
        </w:tc>
        <w:tc>
          <w:tcPr>
            <w:tcW w:w="752" w:type="dxa"/>
            <w:shd w:val="clear" w:color="auto" w:fill="auto"/>
            <w:vAlign w:val="center"/>
          </w:tcPr>
          <w:p w14:paraId="46C7BBFA" w14:textId="77777777" w:rsidR="002936FA" w:rsidRPr="00E062F1" w:rsidRDefault="002936FA" w:rsidP="00612EDA">
            <w:pPr>
              <w:pStyle w:val="TAC"/>
            </w:pPr>
            <w:r w:rsidRPr="001F360D">
              <w:rPr>
                <w:rFonts w:cs="Arial"/>
                <w:color w:val="000000"/>
                <w:szCs w:val="18"/>
              </w:rPr>
              <w:t>N/A</w:t>
            </w:r>
          </w:p>
        </w:tc>
        <w:tc>
          <w:tcPr>
            <w:tcW w:w="1248" w:type="dxa"/>
            <w:shd w:val="clear" w:color="auto" w:fill="auto"/>
            <w:vAlign w:val="center"/>
          </w:tcPr>
          <w:p w14:paraId="77833025" w14:textId="77777777" w:rsidR="002936FA" w:rsidRPr="00E062F1" w:rsidRDefault="002936FA" w:rsidP="00612EDA">
            <w:pPr>
              <w:pStyle w:val="TAC"/>
              <w:rPr>
                <w:rFonts w:eastAsia="맑은 고딕"/>
                <w:lang w:eastAsia="ko-KR"/>
              </w:rPr>
            </w:pPr>
            <w:r w:rsidRPr="001F360D">
              <w:rPr>
                <w:rFonts w:cs="Arial"/>
                <w:color w:val="000000"/>
                <w:szCs w:val="18"/>
              </w:rPr>
              <w:t>N/A</w:t>
            </w:r>
          </w:p>
        </w:tc>
      </w:tr>
      <w:tr w:rsidR="002936FA" w:rsidRPr="00E062F1" w14:paraId="5A8A92D2" w14:textId="77777777" w:rsidTr="00612EDA">
        <w:trPr>
          <w:trHeight w:val="216"/>
          <w:jc w:val="center"/>
        </w:trPr>
        <w:tc>
          <w:tcPr>
            <w:tcW w:w="2258" w:type="dxa"/>
            <w:tcBorders>
              <w:top w:val="nil"/>
              <w:bottom w:val="nil"/>
            </w:tcBorders>
            <w:shd w:val="clear" w:color="auto" w:fill="auto"/>
          </w:tcPr>
          <w:p w14:paraId="3308AE46" w14:textId="77777777" w:rsidR="002936FA" w:rsidRPr="0006210B" w:rsidRDefault="002936FA" w:rsidP="00612EDA">
            <w:pPr>
              <w:pStyle w:val="TAC"/>
              <w:rPr>
                <w:rFonts w:eastAsia="MS Mincho"/>
              </w:rPr>
            </w:pPr>
          </w:p>
        </w:tc>
        <w:tc>
          <w:tcPr>
            <w:tcW w:w="867" w:type="dxa"/>
            <w:shd w:val="clear" w:color="auto" w:fill="auto"/>
            <w:vAlign w:val="center"/>
          </w:tcPr>
          <w:p w14:paraId="6F1287DF" w14:textId="77777777" w:rsidR="002936FA" w:rsidRPr="00E062F1" w:rsidRDefault="002936FA" w:rsidP="00612EDA">
            <w:pPr>
              <w:pStyle w:val="TAC"/>
            </w:pPr>
            <w:r w:rsidRPr="001F360D">
              <w:rPr>
                <w:rFonts w:cs="Arial"/>
                <w:szCs w:val="18"/>
              </w:rPr>
              <w:t>n2</w:t>
            </w:r>
          </w:p>
        </w:tc>
        <w:tc>
          <w:tcPr>
            <w:tcW w:w="1066" w:type="dxa"/>
            <w:shd w:val="clear" w:color="auto" w:fill="auto"/>
            <w:noWrap/>
            <w:vAlign w:val="center"/>
          </w:tcPr>
          <w:p w14:paraId="34F36B0D" w14:textId="77777777" w:rsidR="002936FA" w:rsidRPr="00E062F1" w:rsidRDefault="002936FA" w:rsidP="00612EDA">
            <w:pPr>
              <w:pStyle w:val="TAC"/>
            </w:pPr>
            <w:r w:rsidRPr="001F360D">
              <w:rPr>
                <w:rFonts w:eastAsia="맑은 고딕" w:cs="Arial"/>
                <w:szCs w:val="18"/>
              </w:rPr>
              <w:t>1862.5</w:t>
            </w:r>
          </w:p>
        </w:tc>
        <w:tc>
          <w:tcPr>
            <w:tcW w:w="747" w:type="dxa"/>
            <w:shd w:val="clear" w:color="auto" w:fill="auto"/>
            <w:noWrap/>
            <w:vAlign w:val="center"/>
          </w:tcPr>
          <w:p w14:paraId="795EA112" w14:textId="77777777" w:rsidR="002936FA" w:rsidRPr="00E062F1" w:rsidRDefault="002936FA" w:rsidP="00612EDA">
            <w:pPr>
              <w:pStyle w:val="TAC"/>
            </w:pPr>
            <w:r w:rsidRPr="001F360D">
              <w:rPr>
                <w:rFonts w:eastAsia="맑은 고딕" w:cs="Arial"/>
                <w:szCs w:val="18"/>
              </w:rPr>
              <w:t>5</w:t>
            </w:r>
          </w:p>
        </w:tc>
        <w:tc>
          <w:tcPr>
            <w:tcW w:w="1142" w:type="dxa"/>
            <w:shd w:val="clear" w:color="auto" w:fill="auto"/>
            <w:noWrap/>
            <w:vAlign w:val="center"/>
          </w:tcPr>
          <w:p w14:paraId="3E561717" w14:textId="77777777" w:rsidR="002936FA" w:rsidRPr="00E062F1" w:rsidRDefault="002936FA" w:rsidP="00612EDA">
            <w:pPr>
              <w:pStyle w:val="TAC"/>
            </w:pPr>
            <w:r w:rsidRPr="001F360D">
              <w:rPr>
                <w:rFonts w:eastAsia="맑은 고딕" w:cs="Arial"/>
                <w:szCs w:val="18"/>
              </w:rPr>
              <w:t>25</w:t>
            </w:r>
          </w:p>
        </w:tc>
        <w:tc>
          <w:tcPr>
            <w:tcW w:w="1299" w:type="dxa"/>
            <w:shd w:val="clear" w:color="auto" w:fill="auto"/>
            <w:noWrap/>
            <w:vAlign w:val="center"/>
          </w:tcPr>
          <w:p w14:paraId="07C0A866" w14:textId="77777777" w:rsidR="002936FA" w:rsidRPr="00E062F1" w:rsidRDefault="002936FA" w:rsidP="00612EDA">
            <w:pPr>
              <w:pStyle w:val="TAC"/>
            </w:pPr>
            <w:r w:rsidRPr="001F360D">
              <w:rPr>
                <w:rFonts w:eastAsia="맑은 고딕" w:cs="Arial"/>
                <w:szCs w:val="18"/>
              </w:rPr>
              <w:t>1942.5</w:t>
            </w:r>
          </w:p>
        </w:tc>
        <w:tc>
          <w:tcPr>
            <w:tcW w:w="752" w:type="dxa"/>
            <w:shd w:val="clear" w:color="auto" w:fill="auto"/>
          </w:tcPr>
          <w:p w14:paraId="0508F8C5" w14:textId="77777777" w:rsidR="002936FA" w:rsidRPr="00E062F1" w:rsidRDefault="002936FA" w:rsidP="00612EDA">
            <w:pPr>
              <w:pStyle w:val="TAC"/>
            </w:pPr>
            <w:r w:rsidRPr="001F360D">
              <w:rPr>
                <w:rFonts w:cs="Arial"/>
                <w:color w:val="000000"/>
                <w:szCs w:val="18"/>
              </w:rPr>
              <w:t>26</w:t>
            </w:r>
          </w:p>
        </w:tc>
        <w:tc>
          <w:tcPr>
            <w:tcW w:w="1248" w:type="dxa"/>
            <w:shd w:val="clear" w:color="auto" w:fill="auto"/>
          </w:tcPr>
          <w:p w14:paraId="443C5B62" w14:textId="77777777" w:rsidR="002936FA" w:rsidRPr="00E062F1" w:rsidRDefault="002936FA" w:rsidP="00612EDA">
            <w:pPr>
              <w:pStyle w:val="TAC"/>
              <w:rPr>
                <w:rFonts w:eastAsia="맑은 고딕"/>
                <w:lang w:eastAsia="ko-KR"/>
              </w:rPr>
            </w:pPr>
            <w:r>
              <w:rPr>
                <w:rFonts w:cs="Arial"/>
                <w:color w:val="000000"/>
                <w:szCs w:val="18"/>
              </w:rPr>
              <w:t>IMD2</w:t>
            </w:r>
            <w:r w:rsidRPr="007B226D">
              <w:rPr>
                <w:rFonts w:eastAsia="Yu Gothic"/>
                <w:szCs w:val="18"/>
                <w:vertAlign w:val="superscript"/>
              </w:rPr>
              <w:t>4</w:t>
            </w:r>
          </w:p>
        </w:tc>
      </w:tr>
      <w:tr w:rsidR="002936FA" w:rsidRPr="00E062F1" w14:paraId="3783F432" w14:textId="77777777" w:rsidTr="00612EDA">
        <w:trPr>
          <w:trHeight w:val="216"/>
          <w:jc w:val="center"/>
        </w:trPr>
        <w:tc>
          <w:tcPr>
            <w:tcW w:w="2258" w:type="dxa"/>
            <w:tcBorders>
              <w:top w:val="nil"/>
              <w:bottom w:val="single" w:sz="4" w:space="0" w:color="auto"/>
            </w:tcBorders>
            <w:shd w:val="clear" w:color="auto" w:fill="auto"/>
          </w:tcPr>
          <w:p w14:paraId="112F626D" w14:textId="77777777" w:rsidR="002936FA" w:rsidRPr="0006210B" w:rsidRDefault="002936FA" w:rsidP="00612EDA">
            <w:pPr>
              <w:pStyle w:val="TAC"/>
              <w:rPr>
                <w:rFonts w:eastAsia="MS Mincho"/>
              </w:rPr>
            </w:pPr>
          </w:p>
        </w:tc>
        <w:tc>
          <w:tcPr>
            <w:tcW w:w="867" w:type="dxa"/>
            <w:shd w:val="clear" w:color="auto" w:fill="auto"/>
            <w:vAlign w:val="center"/>
          </w:tcPr>
          <w:p w14:paraId="61DFA4CC" w14:textId="77777777" w:rsidR="002936FA" w:rsidRPr="00E062F1" w:rsidRDefault="002936FA" w:rsidP="00612EDA">
            <w:pPr>
              <w:pStyle w:val="TAC"/>
            </w:pPr>
            <w:r w:rsidRPr="001F360D">
              <w:rPr>
                <w:rFonts w:cs="Arial"/>
                <w:szCs w:val="18"/>
              </w:rPr>
              <w:t>n78</w:t>
            </w:r>
          </w:p>
        </w:tc>
        <w:tc>
          <w:tcPr>
            <w:tcW w:w="1066" w:type="dxa"/>
            <w:shd w:val="clear" w:color="auto" w:fill="auto"/>
            <w:noWrap/>
            <w:vAlign w:val="center"/>
          </w:tcPr>
          <w:p w14:paraId="5BC1FE99" w14:textId="77777777" w:rsidR="002936FA" w:rsidRPr="00E062F1" w:rsidRDefault="002936FA" w:rsidP="00612EDA">
            <w:pPr>
              <w:pStyle w:val="TAC"/>
            </w:pPr>
            <w:r w:rsidRPr="001F360D">
              <w:rPr>
                <w:rFonts w:eastAsia="맑은 고딕" w:cs="Arial"/>
                <w:szCs w:val="18"/>
              </w:rPr>
              <w:t>3795</w:t>
            </w:r>
          </w:p>
        </w:tc>
        <w:tc>
          <w:tcPr>
            <w:tcW w:w="747" w:type="dxa"/>
            <w:shd w:val="clear" w:color="auto" w:fill="auto"/>
            <w:noWrap/>
            <w:vAlign w:val="center"/>
          </w:tcPr>
          <w:p w14:paraId="3C512147" w14:textId="77777777" w:rsidR="002936FA" w:rsidRPr="00E062F1" w:rsidRDefault="002936FA" w:rsidP="00612EDA">
            <w:pPr>
              <w:pStyle w:val="TAC"/>
            </w:pPr>
            <w:r w:rsidRPr="001F360D">
              <w:rPr>
                <w:rFonts w:eastAsia="맑은 고딕" w:cs="Arial"/>
                <w:szCs w:val="18"/>
              </w:rPr>
              <w:t>10</w:t>
            </w:r>
          </w:p>
        </w:tc>
        <w:tc>
          <w:tcPr>
            <w:tcW w:w="1142" w:type="dxa"/>
            <w:shd w:val="clear" w:color="auto" w:fill="auto"/>
            <w:noWrap/>
            <w:vAlign w:val="center"/>
          </w:tcPr>
          <w:p w14:paraId="0F7677A3" w14:textId="77777777" w:rsidR="002936FA" w:rsidRPr="00E062F1" w:rsidRDefault="002936FA" w:rsidP="00612EDA">
            <w:pPr>
              <w:pStyle w:val="TAC"/>
            </w:pPr>
            <w:r w:rsidRPr="001F360D">
              <w:rPr>
                <w:rFonts w:eastAsia="맑은 고딕" w:cs="Arial"/>
                <w:szCs w:val="18"/>
              </w:rPr>
              <w:t>50</w:t>
            </w:r>
          </w:p>
        </w:tc>
        <w:tc>
          <w:tcPr>
            <w:tcW w:w="1299" w:type="dxa"/>
            <w:shd w:val="clear" w:color="auto" w:fill="auto"/>
            <w:noWrap/>
            <w:vAlign w:val="center"/>
          </w:tcPr>
          <w:p w14:paraId="4ED86FB2" w14:textId="77777777" w:rsidR="002936FA" w:rsidRPr="00E062F1" w:rsidRDefault="002936FA" w:rsidP="00612EDA">
            <w:pPr>
              <w:pStyle w:val="TAC"/>
            </w:pPr>
            <w:r w:rsidRPr="001F360D">
              <w:rPr>
                <w:rFonts w:eastAsia="맑은 고딕" w:cs="Arial"/>
                <w:szCs w:val="18"/>
              </w:rPr>
              <w:t>3795</w:t>
            </w:r>
          </w:p>
        </w:tc>
        <w:tc>
          <w:tcPr>
            <w:tcW w:w="752" w:type="dxa"/>
            <w:shd w:val="clear" w:color="auto" w:fill="auto"/>
          </w:tcPr>
          <w:p w14:paraId="6041E471" w14:textId="77777777" w:rsidR="002936FA" w:rsidRPr="00E062F1" w:rsidRDefault="002936FA" w:rsidP="00612EDA">
            <w:pPr>
              <w:pStyle w:val="TAC"/>
            </w:pPr>
            <w:r w:rsidRPr="001F360D">
              <w:rPr>
                <w:rFonts w:cs="Arial"/>
                <w:color w:val="000000"/>
                <w:szCs w:val="18"/>
              </w:rPr>
              <w:t>N/A</w:t>
            </w:r>
          </w:p>
        </w:tc>
        <w:tc>
          <w:tcPr>
            <w:tcW w:w="1248" w:type="dxa"/>
            <w:shd w:val="clear" w:color="auto" w:fill="auto"/>
          </w:tcPr>
          <w:p w14:paraId="5AE5A8A7" w14:textId="77777777" w:rsidR="002936FA" w:rsidRPr="00E062F1" w:rsidRDefault="002936FA" w:rsidP="00612EDA">
            <w:pPr>
              <w:pStyle w:val="TAC"/>
              <w:rPr>
                <w:rFonts w:eastAsia="맑은 고딕"/>
                <w:lang w:eastAsia="ko-KR"/>
              </w:rPr>
            </w:pPr>
            <w:r w:rsidRPr="001F360D">
              <w:rPr>
                <w:rFonts w:cs="Arial"/>
                <w:color w:val="000000"/>
                <w:szCs w:val="18"/>
              </w:rPr>
              <w:t>N/A</w:t>
            </w:r>
          </w:p>
        </w:tc>
      </w:tr>
      <w:tr w:rsidR="002936FA" w:rsidRPr="00EF5447" w14:paraId="469AA664" w14:textId="77777777" w:rsidTr="00612EDA">
        <w:trPr>
          <w:trHeight w:val="54"/>
          <w:jc w:val="center"/>
        </w:trPr>
        <w:tc>
          <w:tcPr>
            <w:tcW w:w="2258" w:type="dxa"/>
            <w:tcBorders>
              <w:top w:val="nil"/>
              <w:bottom w:val="nil"/>
            </w:tcBorders>
            <w:shd w:val="clear" w:color="auto" w:fill="auto"/>
          </w:tcPr>
          <w:p w14:paraId="5C3C00B9" w14:textId="77777777" w:rsidR="002936FA" w:rsidRPr="00EF5447" w:rsidRDefault="002936FA" w:rsidP="00612EDA">
            <w:pPr>
              <w:pStyle w:val="TAC"/>
              <w:rPr>
                <w:rFonts w:eastAsia="MS Mincho"/>
              </w:rPr>
            </w:pPr>
            <w:r w:rsidRPr="00EF5447">
              <w:rPr>
                <w:lang w:eastAsia="ja-JP"/>
              </w:rPr>
              <w:t>DC_2A-4A_n28A</w:t>
            </w:r>
          </w:p>
        </w:tc>
        <w:tc>
          <w:tcPr>
            <w:tcW w:w="867" w:type="dxa"/>
            <w:shd w:val="clear" w:color="auto" w:fill="auto"/>
          </w:tcPr>
          <w:p w14:paraId="04F49BE4" w14:textId="77777777" w:rsidR="002936FA" w:rsidRPr="00EF5447" w:rsidRDefault="002936FA" w:rsidP="00612EDA">
            <w:pPr>
              <w:pStyle w:val="TAC"/>
            </w:pPr>
            <w:r w:rsidRPr="00EF5447">
              <w:rPr>
                <w:lang w:eastAsia="ja-JP"/>
              </w:rPr>
              <w:t>2</w:t>
            </w:r>
          </w:p>
        </w:tc>
        <w:tc>
          <w:tcPr>
            <w:tcW w:w="1066" w:type="dxa"/>
            <w:shd w:val="clear" w:color="auto" w:fill="auto"/>
            <w:noWrap/>
          </w:tcPr>
          <w:p w14:paraId="370D35C6" w14:textId="77777777" w:rsidR="002936FA" w:rsidRPr="00EF5447" w:rsidRDefault="002936FA" w:rsidP="00612EDA">
            <w:pPr>
              <w:pStyle w:val="TAC"/>
            </w:pPr>
            <w:r w:rsidRPr="00EF5447">
              <w:t>1880</w:t>
            </w:r>
          </w:p>
        </w:tc>
        <w:tc>
          <w:tcPr>
            <w:tcW w:w="747" w:type="dxa"/>
            <w:shd w:val="clear" w:color="auto" w:fill="auto"/>
            <w:noWrap/>
          </w:tcPr>
          <w:p w14:paraId="10D4AC66" w14:textId="77777777" w:rsidR="002936FA" w:rsidRPr="00EF5447" w:rsidRDefault="002936FA" w:rsidP="00612EDA">
            <w:pPr>
              <w:pStyle w:val="TAC"/>
              <w:rPr>
                <w:lang w:eastAsia="zh-CN"/>
              </w:rPr>
            </w:pPr>
            <w:r w:rsidRPr="00EF5447">
              <w:t>5</w:t>
            </w:r>
          </w:p>
        </w:tc>
        <w:tc>
          <w:tcPr>
            <w:tcW w:w="1142" w:type="dxa"/>
            <w:shd w:val="clear" w:color="auto" w:fill="auto"/>
            <w:noWrap/>
          </w:tcPr>
          <w:p w14:paraId="49E672C3" w14:textId="77777777" w:rsidR="002936FA" w:rsidRPr="00EF5447" w:rsidRDefault="002936FA" w:rsidP="00612EDA">
            <w:pPr>
              <w:pStyle w:val="TAC"/>
              <w:rPr>
                <w:lang w:eastAsia="zh-CN"/>
              </w:rPr>
            </w:pPr>
            <w:r w:rsidRPr="00EF5447">
              <w:t>25</w:t>
            </w:r>
          </w:p>
        </w:tc>
        <w:tc>
          <w:tcPr>
            <w:tcW w:w="1299" w:type="dxa"/>
            <w:shd w:val="clear" w:color="auto" w:fill="auto"/>
            <w:noWrap/>
          </w:tcPr>
          <w:p w14:paraId="28CD750A" w14:textId="77777777" w:rsidR="002936FA" w:rsidRPr="00EF5447" w:rsidRDefault="002936FA" w:rsidP="00612EDA">
            <w:pPr>
              <w:pStyle w:val="TAC"/>
            </w:pPr>
            <w:r w:rsidRPr="00EF5447">
              <w:t>1960</w:t>
            </w:r>
          </w:p>
        </w:tc>
        <w:tc>
          <w:tcPr>
            <w:tcW w:w="752" w:type="dxa"/>
            <w:shd w:val="clear" w:color="auto" w:fill="auto"/>
          </w:tcPr>
          <w:p w14:paraId="6D0FBE12" w14:textId="77777777" w:rsidR="002936FA" w:rsidRPr="00EF5447" w:rsidRDefault="002936FA" w:rsidP="00612EDA">
            <w:pPr>
              <w:pStyle w:val="TAC"/>
            </w:pPr>
            <w:r w:rsidRPr="00EF5447">
              <w:rPr>
                <w:lang w:eastAsia="ja-JP"/>
              </w:rPr>
              <w:t>11.0</w:t>
            </w:r>
          </w:p>
        </w:tc>
        <w:tc>
          <w:tcPr>
            <w:tcW w:w="1248" w:type="dxa"/>
            <w:shd w:val="clear" w:color="auto" w:fill="auto"/>
          </w:tcPr>
          <w:p w14:paraId="0FFBB6A6" w14:textId="77777777" w:rsidR="002936FA" w:rsidRPr="00EF5447" w:rsidRDefault="002936FA" w:rsidP="00612EDA">
            <w:pPr>
              <w:pStyle w:val="TAC"/>
            </w:pPr>
            <w:r w:rsidRPr="00EF5447">
              <w:t>IMD4</w:t>
            </w:r>
          </w:p>
        </w:tc>
      </w:tr>
      <w:tr w:rsidR="002936FA" w:rsidRPr="00EF5447" w14:paraId="2D2B855E" w14:textId="77777777" w:rsidTr="00612EDA">
        <w:trPr>
          <w:trHeight w:val="54"/>
          <w:jc w:val="center"/>
        </w:trPr>
        <w:tc>
          <w:tcPr>
            <w:tcW w:w="2258" w:type="dxa"/>
            <w:tcBorders>
              <w:top w:val="nil"/>
              <w:bottom w:val="nil"/>
            </w:tcBorders>
            <w:shd w:val="clear" w:color="auto" w:fill="auto"/>
          </w:tcPr>
          <w:p w14:paraId="35EE2AFD" w14:textId="77777777" w:rsidR="002936FA" w:rsidRPr="00EF5447" w:rsidRDefault="002936FA" w:rsidP="00612EDA">
            <w:pPr>
              <w:pStyle w:val="TAC"/>
              <w:rPr>
                <w:rFonts w:eastAsia="MS Mincho"/>
              </w:rPr>
            </w:pPr>
          </w:p>
        </w:tc>
        <w:tc>
          <w:tcPr>
            <w:tcW w:w="867" w:type="dxa"/>
            <w:shd w:val="clear" w:color="auto" w:fill="auto"/>
          </w:tcPr>
          <w:p w14:paraId="0CF3EB87" w14:textId="77777777" w:rsidR="002936FA" w:rsidRPr="00EF5447" w:rsidRDefault="002936FA" w:rsidP="00612EDA">
            <w:pPr>
              <w:pStyle w:val="TAC"/>
            </w:pPr>
            <w:r w:rsidRPr="00EF5447">
              <w:rPr>
                <w:lang w:eastAsia="ja-JP"/>
              </w:rPr>
              <w:t>4</w:t>
            </w:r>
          </w:p>
        </w:tc>
        <w:tc>
          <w:tcPr>
            <w:tcW w:w="1066" w:type="dxa"/>
            <w:shd w:val="clear" w:color="auto" w:fill="auto"/>
            <w:noWrap/>
          </w:tcPr>
          <w:p w14:paraId="049F55B1" w14:textId="77777777" w:rsidR="002936FA" w:rsidRPr="00EF5447" w:rsidRDefault="002936FA" w:rsidP="00612EDA">
            <w:pPr>
              <w:pStyle w:val="TAC"/>
            </w:pPr>
            <w:r w:rsidRPr="00EF5447">
              <w:t>1720</w:t>
            </w:r>
          </w:p>
        </w:tc>
        <w:tc>
          <w:tcPr>
            <w:tcW w:w="747" w:type="dxa"/>
            <w:shd w:val="clear" w:color="auto" w:fill="auto"/>
            <w:noWrap/>
          </w:tcPr>
          <w:p w14:paraId="6FA70AE4" w14:textId="77777777" w:rsidR="002936FA" w:rsidRPr="00EF5447" w:rsidRDefault="002936FA" w:rsidP="00612EDA">
            <w:pPr>
              <w:pStyle w:val="TAC"/>
              <w:rPr>
                <w:lang w:eastAsia="zh-CN"/>
              </w:rPr>
            </w:pPr>
            <w:r w:rsidRPr="00EF5447">
              <w:t>5</w:t>
            </w:r>
          </w:p>
        </w:tc>
        <w:tc>
          <w:tcPr>
            <w:tcW w:w="1142" w:type="dxa"/>
            <w:shd w:val="clear" w:color="auto" w:fill="auto"/>
            <w:noWrap/>
          </w:tcPr>
          <w:p w14:paraId="7659B161" w14:textId="77777777" w:rsidR="002936FA" w:rsidRPr="00EF5447" w:rsidRDefault="002936FA" w:rsidP="00612EDA">
            <w:pPr>
              <w:pStyle w:val="TAC"/>
              <w:rPr>
                <w:lang w:eastAsia="zh-CN"/>
              </w:rPr>
            </w:pPr>
            <w:r w:rsidRPr="00EF5447">
              <w:t>25</w:t>
            </w:r>
          </w:p>
        </w:tc>
        <w:tc>
          <w:tcPr>
            <w:tcW w:w="1299" w:type="dxa"/>
            <w:shd w:val="clear" w:color="auto" w:fill="auto"/>
            <w:noWrap/>
          </w:tcPr>
          <w:p w14:paraId="69F6CD72" w14:textId="77777777" w:rsidR="002936FA" w:rsidRPr="00EF5447" w:rsidRDefault="002936FA" w:rsidP="00612EDA">
            <w:pPr>
              <w:pStyle w:val="TAC"/>
            </w:pPr>
            <w:r w:rsidRPr="00EF5447">
              <w:t>2120</w:t>
            </w:r>
          </w:p>
        </w:tc>
        <w:tc>
          <w:tcPr>
            <w:tcW w:w="752" w:type="dxa"/>
            <w:shd w:val="clear" w:color="auto" w:fill="auto"/>
          </w:tcPr>
          <w:p w14:paraId="3C348E51" w14:textId="77777777" w:rsidR="002936FA" w:rsidRPr="00EF5447" w:rsidRDefault="002936FA" w:rsidP="00612EDA">
            <w:pPr>
              <w:pStyle w:val="TAC"/>
            </w:pPr>
            <w:r w:rsidRPr="00EF5447">
              <w:rPr>
                <w:lang w:eastAsia="ja-JP"/>
              </w:rPr>
              <w:t>N/A</w:t>
            </w:r>
          </w:p>
        </w:tc>
        <w:tc>
          <w:tcPr>
            <w:tcW w:w="1248" w:type="dxa"/>
            <w:shd w:val="clear" w:color="auto" w:fill="auto"/>
          </w:tcPr>
          <w:p w14:paraId="47449596" w14:textId="77777777" w:rsidR="002936FA" w:rsidRPr="00EF5447" w:rsidRDefault="002936FA" w:rsidP="00612EDA">
            <w:pPr>
              <w:pStyle w:val="TAC"/>
            </w:pPr>
            <w:r w:rsidRPr="00EF5447">
              <w:t>N/A</w:t>
            </w:r>
          </w:p>
        </w:tc>
      </w:tr>
      <w:tr w:rsidR="002936FA" w:rsidRPr="00EF5447" w14:paraId="763CA4F1" w14:textId="77777777" w:rsidTr="00612EDA">
        <w:trPr>
          <w:trHeight w:val="54"/>
          <w:jc w:val="center"/>
        </w:trPr>
        <w:tc>
          <w:tcPr>
            <w:tcW w:w="2258" w:type="dxa"/>
            <w:tcBorders>
              <w:top w:val="nil"/>
              <w:bottom w:val="single" w:sz="4" w:space="0" w:color="auto"/>
            </w:tcBorders>
            <w:shd w:val="clear" w:color="auto" w:fill="auto"/>
          </w:tcPr>
          <w:p w14:paraId="79A833DF" w14:textId="77777777" w:rsidR="002936FA" w:rsidRPr="00EF5447" w:rsidRDefault="002936FA" w:rsidP="00612EDA">
            <w:pPr>
              <w:pStyle w:val="TAC"/>
              <w:rPr>
                <w:rFonts w:eastAsia="MS Mincho"/>
              </w:rPr>
            </w:pPr>
          </w:p>
        </w:tc>
        <w:tc>
          <w:tcPr>
            <w:tcW w:w="867" w:type="dxa"/>
            <w:shd w:val="clear" w:color="auto" w:fill="auto"/>
          </w:tcPr>
          <w:p w14:paraId="44DAF237" w14:textId="77777777" w:rsidR="002936FA" w:rsidRPr="00EF5447" w:rsidRDefault="002936FA" w:rsidP="00612EDA">
            <w:pPr>
              <w:pStyle w:val="TAC"/>
            </w:pPr>
            <w:r w:rsidRPr="00EF5447">
              <w:rPr>
                <w:lang w:eastAsia="ja-JP"/>
              </w:rPr>
              <w:t>n28</w:t>
            </w:r>
          </w:p>
        </w:tc>
        <w:tc>
          <w:tcPr>
            <w:tcW w:w="1066" w:type="dxa"/>
            <w:shd w:val="clear" w:color="auto" w:fill="auto"/>
            <w:noWrap/>
          </w:tcPr>
          <w:p w14:paraId="1E8AF9BB" w14:textId="77777777" w:rsidR="002936FA" w:rsidRPr="00EF5447" w:rsidRDefault="002936FA" w:rsidP="00612EDA">
            <w:pPr>
              <w:pStyle w:val="TAC"/>
            </w:pPr>
            <w:r w:rsidRPr="00EF5447">
              <w:t>740</w:t>
            </w:r>
          </w:p>
        </w:tc>
        <w:tc>
          <w:tcPr>
            <w:tcW w:w="747" w:type="dxa"/>
            <w:shd w:val="clear" w:color="auto" w:fill="auto"/>
            <w:noWrap/>
          </w:tcPr>
          <w:p w14:paraId="549B34ED" w14:textId="77777777" w:rsidR="002936FA" w:rsidRPr="00EF5447" w:rsidRDefault="002936FA" w:rsidP="00612EDA">
            <w:pPr>
              <w:pStyle w:val="TAC"/>
              <w:rPr>
                <w:lang w:eastAsia="zh-CN"/>
              </w:rPr>
            </w:pPr>
            <w:r w:rsidRPr="00EF5447">
              <w:t>5</w:t>
            </w:r>
          </w:p>
        </w:tc>
        <w:tc>
          <w:tcPr>
            <w:tcW w:w="1142" w:type="dxa"/>
            <w:shd w:val="clear" w:color="auto" w:fill="auto"/>
            <w:noWrap/>
          </w:tcPr>
          <w:p w14:paraId="614A5890" w14:textId="77777777" w:rsidR="002936FA" w:rsidRPr="00EF5447" w:rsidRDefault="002936FA" w:rsidP="00612EDA">
            <w:pPr>
              <w:pStyle w:val="TAC"/>
              <w:rPr>
                <w:lang w:eastAsia="zh-CN"/>
              </w:rPr>
            </w:pPr>
            <w:r w:rsidRPr="00EF5447">
              <w:t>25</w:t>
            </w:r>
          </w:p>
        </w:tc>
        <w:tc>
          <w:tcPr>
            <w:tcW w:w="1299" w:type="dxa"/>
            <w:shd w:val="clear" w:color="auto" w:fill="auto"/>
            <w:noWrap/>
          </w:tcPr>
          <w:p w14:paraId="7C347ECD" w14:textId="77777777" w:rsidR="002936FA" w:rsidRPr="00EF5447" w:rsidRDefault="002936FA" w:rsidP="00612EDA">
            <w:pPr>
              <w:pStyle w:val="TAC"/>
            </w:pPr>
            <w:r w:rsidRPr="00EF5447">
              <w:t>795</w:t>
            </w:r>
          </w:p>
        </w:tc>
        <w:tc>
          <w:tcPr>
            <w:tcW w:w="752" w:type="dxa"/>
            <w:shd w:val="clear" w:color="auto" w:fill="auto"/>
          </w:tcPr>
          <w:p w14:paraId="04F16D4C" w14:textId="77777777" w:rsidR="002936FA" w:rsidRPr="00EF5447" w:rsidRDefault="002936FA" w:rsidP="00612EDA">
            <w:pPr>
              <w:pStyle w:val="TAC"/>
            </w:pPr>
            <w:r w:rsidRPr="00EF5447">
              <w:rPr>
                <w:lang w:eastAsia="ja-JP"/>
              </w:rPr>
              <w:t>N/A</w:t>
            </w:r>
          </w:p>
        </w:tc>
        <w:tc>
          <w:tcPr>
            <w:tcW w:w="1248" w:type="dxa"/>
            <w:shd w:val="clear" w:color="auto" w:fill="auto"/>
          </w:tcPr>
          <w:p w14:paraId="3CFAA299" w14:textId="77777777" w:rsidR="002936FA" w:rsidRPr="00EF5447" w:rsidRDefault="002936FA" w:rsidP="00612EDA">
            <w:pPr>
              <w:pStyle w:val="TAC"/>
            </w:pPr>
            <w:r w:rsidRPr="00EF5447">
              <w:t>N/A</w:t>
            </w:r>
          </w:p>
        </w:tc>
      </w:tr>
      <w:tr w:rsidR="002936FA" w:rsidRPr="00EF5447" w14:paraId="569F7DAD" w14:textId="77777777" w:rsidTr="00612EDA">
        <w:trPr>
          <w:trHeight w:val="54"/>
          <w:jc w:val="center"/>
        </w:trPr>
        <w:tc>
          <w:tcPr>
            <w:tcW w:w="2258" w:type="dxa"/>
            <w:tcBorders>
              <w:bottom w:val="nil"/>
            </w:tcBorders>
            <w:shd w:val="clear" w:color="auto" w:fill="auto"/>
          </w:tcPr>
          <w:p w14:paraId="0F9097D5" w14:textId="77777777" w:rsidR="002936FA" w:rsidRPr="00EF5447" w:rsidRDefault="002936FA" w:rsidP="00612EDA">
            <w:pPr>
              <w:pStyle w:val="TAC"/>
              <w:rPr>
                <w:rFonts w:eastAsia="MS Mincho"/>
              </w:rPr>
            </w:pPr>
            <w:r w:rsidRPr="00EF5447">
              <w:t>DC_2A-4A_n41A</w:t>
            </w:r>
          </w:p>
        </w:tc>
        <w:tc>
          <w:tcPr>
            <w:tcW w:w="867" w:type="dxa"/>
            <w:shd w:val="clear" w:color="auto" w:fill="auto"/>
          </w:tcPr>
          <w:p w14:paraId="391D779C" w14:textId="77777777" w:rsidR="002936FA" w:rsidRPr="00EF5447" w:rsidRDefault="002936FA" w:rsidP="00612EDA">
            <w:pPr>
              <w:pStyle w:val="TAC"/>
            </w:pPr>
            <w:r w:rsidRPr="00EF5447">
              <w:t>2</w:t>
            </w:r>
          </w:p>
        </w:tc>
        <w:tc>
          <w:tcPr>
            <w:tcW w:w="1066" w:type="dxa"/>
            <w:shd w:val="clear" w:color="auto" w:fill="auto"/>
            <w:noWrap/>
          </w:tcPr>
          <w:p w14:paraId="3A825C1C" w14:textId="77777777" w:rsidR="002936FA" w:rsidRPr="00EF5447" w:rsidRDefault="002936FA" w:rsidP="00612EDA">
            <w:pPr>
              <w:pStyle w:val="TAC"/>
            </w:pPr>
            <w:r w:rsidRPr="00EF5447">
              <w:t>1860</w:t>
            </w:r>
          </w:p>
        </w:tc>
        <w:tc>
          <w:tcPr>
            <w:tcW w:w="747" w:type="dxa"/>
            <w:shd w:val="clear" w:color="auto" w:fill="auto"/>
            <w:noWrap/>
          </w:tcPr>
          <w:p w14:paraId="3614801B" w14:textId="77777777" w:rsidR="002936FA" w:rsidRPr="00EF5447" w:rsidRDefault="002936FA" w:rsidP="00612EDA">
            <w:pPr>
              <w:pStyle w:val="TAC"/>
              <w:rPr>
                <w:rFonts w:cs="Arial"/>
                <w:lang w:eastAsia="zh-CN"/>
              </w:rPr>
            </w:pPr>
            <w:r w:rsidRPr="00EF5447">
              <w:t>5</w:t>
            </w:r>
          </w:p>
        </w:tc>
        <w:tc>
          <w:tcPr>
            <w:tcW w:w="1142" w:type="dxa"/>
            <w:shd w:val="clear" w:color="auto" w:fill="auto"/>
            <w:noWrap/>
          </w:tcPr>
          <w:p w14:paraId="4B834ECB" w14:textId="77777777" w:rsidR="002936FA" w:rsidRPr="00EF5447" w:rsidRDefault="002936FA" w:rsidP="00612EDA">
            <w:pPr>
              <w:pStyle w:val="TAC"/>
              <w:rPr>
                <w:rFonts w:cs="Arial"/>
                <w:lang w:eastAsia="zh-CN"/>
              </w:rPr>
            </w:pPr>
            <w:r w:rsidRPr="00EF5447">
              <w:t>25</w:t>
            </w:r>
          </w:p>
        </w:tc>
        <w:tc>
          <w:tcPr>
            <w:tcW w:w="1299" w:type="dxa"/>
            <w:shd w:val="clear" w:color="auto" w:fill="auto"/>
            <w:noWrap/>
          </w:tcPr>
          <w:p w14:paraId="0772AA6D" w14:textId="77777777" w:rsidR="002936FA" w:rsidRPr="00EF5447" w:rsidRDefault="002936FA" w:rsidP="00612EDA">
            <w:pPr>
              <w:pStyle w:val="TAC"/>
            </w:pPr>
            <w:r w:rsidRPr="00EF5447">
              <w:rPr>
                <w:rFonts w:cs="Arial"/>
              </w:rPr>
              <w:t>1940</w:t>
            </w:r>
          </w:p>
        </w:tc>
        <w:tc>
          <w:tcPr>
            <w:tcW w:w="752" w:type="dxa"/>
            <w:shd w:val="clear" w:color="auto" w:fill="auto"/>
          </w:tcPr>
          <w:p w14:paraId="5500C18E" w14:textId="77777777" w:rsidR="002936FA" w:rsidRPr="00EF5447" w:rsidRDefault="002936FA" w:rsidP="00612EDA">
            <w:pPr>
              <w:pStyle w:val="TAC"/>
              <w:rPr>
                <w:rFonts w:cs="Arial"/>
              </w:rPr>
            </w:pPr>
            <w:r w:rsidRPr="00EF5447">
              <w:t>11.0</w:t>
            </w:r>
          </w:p>
        </w:tc>
        <w:tc>
          <w:tcPr>
            <w:tcW w:w="1248" w:type="dxa"/>
            <w:shd w:val="clear" w:color="auto" w:fill="auto"/>
          </w:tcPr>
          <w:p w14:paraId="190E5A00" w14:textId="77777777" w:rsidR="002936FA" w:rsidRPr="00EF5447" w:rsidRDefault="002936FA" w:rsidP="00612EDA">
            <w:pPr>
              <w:pStyle w:val="TAC"/>
              <w:rPr>
                <w:rFonts w:eastAsia="Times New Roman"/>
                <w:lang w:eastAsia="ja-JP"/>
              </w:rPr>
            </w:pPr>
            <w:r w:rsidRPr="00EF5447">
              <w:rPr>
                <w:lang w:eastAsia="ja-JP"/>
              </w:rPr>
              <w:t>IMD4</w:t>
            </w:r>
          </w:p>
        </w:tc>
      </w:tr>
      <w:tr w:rsidR="002936FA" w:rsidRPr="00EF5447" w14:paraId="7E444ECD" w14:textId="77777777" w:rsidTr="00612EDA">
        <w:trPr>
          <w:trHeight w:val="54"/>
          <w:jc w:val="center"/>
        </w:trPr>
        <w:tc>
          <w:tcPr>
            <w:tcW w:w="2258" w:type="dxa"/>
            <w:tcBorders>
              <w:top w:val="nil"/>
              <w:bottom w:val="nil"/>
            </w:tcBorders>
            <w:shd w:val="clear" w:color="auto" w:fill="auto"/>
          </w:tcPr>
          <w:p w14:paraId="3FA54138" w14:textId="77777777" w:rsidR="002936FA" w:rsidRPr="00EF5447" w:rsidRDefault="002936FA" w:rsidP="00612EDA">
            <w:pPr>
              <w:pStyle w:val="TAC"/>
              <w:rPr>
                <w:rFonts w:eastAsia="MS Mincho"/>
              </w:rPr>
            </w:pPr>
          </w:p>
        </w:tc>
        <w:tc>
          <w:tcPr>
            <w:tcW w:w="867" w:type="dxa"/>
            <w:shd w:val="clear" w:color="auto" w:fill="auto"/>
          </w:tcPr>
          <w:p w14:paraId="41C3E659" w14:textId="77777777" w:rsidR="002936FA" w:rsidRPr="00EF5447" w:rsidRDefault="002936FA" w:rsidP="00612EDA">
            <w:pPr>
              <w:pStyle w:val="TAC"/>
            </w:pPr>
            <w:r w:rsidRPr="00EF5447">
              <w:t>4</w:t>
            </w:r>
          </w:p>
        </w:tc>
        <w:tc>
          <w:tcPr>
            <w:tcW w:w="1066" w:type="dxa"/>
            <w:shd w:val="clear" w:color="auto" w:fill="auto"/>
            <w:noWrap/>
          </w:tcPr>
          <w:p w14:paraId="1368B87B" w14:textId="77777777" w:rsidR="002936FA" w:rsidRPr="00EF5447" w:rsidRDefault="002936FA" w:rsidP="00612EDA">
            <w:pPr>
              <w:pStyle w:val="TAC"/>
            </w:pPr>
            <w:r w:rsidRPr="00EF5447">
              <w:rPr>
                <w:rFonts w:cs="Arial"/>
              </w:rPr>
              <w:t>1715</w:t>
            </w:r>
          </w:p>
        </w:tc>
        <w:tc>
          <w:tcPr>
            <w:tcW w:w="747" w:type="dxa"/>
            <w:shd w:val="clear" w:color="auto" w:fill="auto"/>
            <w:noWrap/>
          </w:tcPr>
          <w:p w14:paraId="3379F97C" w14:textId="77777777" w:rsidR="002936FA" w:rsidRPr="00EF5447" w:rsidRDefault="002936FA" w:rsidP="00612EDA">
            <w:pPr>
              <w:pStyle w:val="TAC"/>
              <w:rPr>
                <w:rFonts w:cs="Arial"/>
                <w:lang w:eastAsia="zh-CN"/>
              </w:rPr>
            </w:pPr>
            <w:r w:rsidRPr="00EF5447">
              <w:rPr>
                <w:rFonts w:eastAsia="맑은 고딕"/>
                <w:szCs w:val="18"/>
                <w:lang w:eastAsia="ko-KR"/>
              </w:rPr>
              <w:t>5</w:t>
            </w:r>
          </w:p>
        </w:tc>
        <w:tc>
          <w:tcPr>
            <w:tcW w:w="1142" w:type="dxa"/>
            <w:shd w:val="clear" w:color="auto" w:fill="auto"/>
            <w:noWrap/>
          </w:tcPr>
          <w:p w14:paraId="6964E9BA" w14:textId="77777777" w:rsidR="002936FA" w:rsidRPr="00EF5447" w:rsidRDefault="002936FA" w:rsidP="00612EDA">
            <w:pPr>
              <w:pStyle w:val="TAC"/>
              <w:rPr>
                <w:rFonts w:cs="Arial"/>
                <w:lang w:eastAsia="zh-CN"/>
              </w:rPr>
            </w:pPr>
            <w:r w:rsidRPr="00EF5447">
              <w:rPr>
                <w:rFonts w:eastAsia="맑은 고딕"/>
                <w:szCs w:val="18"/>
                <w:lang w:eastAsia="ko-KR"/>
              </w:rPr>
              <w:t>25</w:t>
            </w:r>
          </w:p>
        </w:tc>
        <w:tc>
          <w:tcPr>
            <w:tcW w:w="1299" w:type="dxa"/>
            <w:shd w:val="clear" w:color="auto" w:fill="auto"/>
            <w:noWrap/>
          </w:tcPr>
          <w:p w14:paraId="5F67830C" w14:textId="77777777" w:rsidR="002936FA" w:rsidRPr="00EF5447" w:rsidRDefault="002936FA" w:rsidP="00612EDA">
            <w:pPr>
              <w:pStyle w:val="TAC"/>
            </w:pPr>
            <w:r w:rsidRPr="00EF5447">
              <w:t>2115</w:t>
            </w:r>
          </w:p>
        </w:tc>
        <w:tc>
          <w:tcPr>
            <w:tcW w:w="752" w:type="dxa"/>
            <w:shd w:val="clear" w:color="auto" w:fill="auto"/>
          </w:tcPr>
          <w:p w14:paraId="211B5494" w14:textId="77777777" w:rsidR="002936FA" w:rsidRPr="00EF5447" w:rsidRDefault="002936FA" w:rsidP="00612EDA">
            <w:pPr>
              <w:pStyle w:val="TAC"/>
              <w:rPr>
                <w:rFonts w:cs="Arial"/>
              </w:rPr>
            </w:pPr>
            <w:r w:rsidRPr="00EF5447">
              <w:rPr>
                <w:lang w:eastAsia="ja-JP"/>
              </w:rPr>
              <w:t>N/A</w:t>
            </w:r>
          </w:p>
        </w:tc>
        <w:tc>
          <w:tcPr>
            <w:tcW w:w="1248" w:type="dxa"/>
            <w:shd w:val="clear" w:color="auto" w:fill="auto"/>
          </w:tcPr>
          <w:p w14:paraId="308876DA" w14:textId="77777777" w:rsidR="002936FA" w:rsidRPr="00EF5447" w:rsidRDefault="002936FA" w:rsidP="00612EDA">
            <w:pPr>
              <w:pStyle w:val="TAC"/>
              <w:rPr>
                <w:rFonts w:cs="Arial"/>
              </w:rPr>
            </w:pPr>
            <w:r w:rsidRPr="00EF5447">
              <w:t>N/A</w:t>
            </w:r>
          </w:p>
        </w:tc>
      </w:tr>
      <w:tr w:rsidR="002936FA" w:rsidRPr="00EF5447" w14:paraId="27A15FB6" w14:textId="77777777" w:rsidTr="00612EDA">
        <w:trPr>
          <w:trHeight w:val="54"/>
          <w:jc w:val="center"/>
        </w:trPr>
        <w:tc>
          <w:tcPr>
            <w:tcW w:w="2258" w:type="dxa"/>
            <w:tcBorders>
              <w:top w:val="nil"/>
              <w:bottom w:val="single" w:sz="4" w:space="0" w:color="auto"/>
            </w:tcBorders>
            <w:shd w:val="clear" w:color="auto" w:fill="auto"/>
          </w:tcPr>
          <w:p w14:paraId="1D9004DD" w14:textId="77777777" w:rsidR="002936FA" w:rsidRPr="00EF5447" w:rsidRDefault="002936FA" w:rsidP="00612EDA">
            <w:pPr>
              <w:pStyle w:val="TAC"/>
              <w:rPr>
                <w:rFonts w:eastAsia="MS Mincho"/>
              </w:rPr>
            </w:pPr>
          </w:p>
        </w:tc>
        <w:tc>
          <w:tcPr>
            <w:tcW w:w="867" w:type="dxa"/>
            <w:shd w:val="clear" w:color="auto" w:fill="auto"/>
          </w:tcPr>
          <w:p w14:paraId="39174576" w14:textId="77777777" w:rsidR="002936FA" w:rsidRPr="00EF5447" w:rsidRDefault="002936FA" w:rsidP="00612EDA">
            <w:pPr>
              <w:pStyle w:val="TAC"/>
            </w:pPr>
            <w:r w:rsidRPr="00EF5447">
              <w:t>n41</w:t>
            </w:r>
          </w:p>
        </w:tc>
        <w:tc>
          <w:tcPr>
            <w:tcW w:w="1066" w:type="dxa"/>
            <w:shd w:val="clear" w:color="auto" w:fill="auto"/>
            <w:noWrap/>
          </w:tcPr>
          <w:p w14:paraId="4CD09C07" w14:textId="77777777" w:rsidR="002936FA" w:rsidRPr="00EF5447" w:rsidRDefault="002936FA" w:rsidP="00612EDA">
            <w:pPr>
              <w:pStyle w:val="TAC"/>
            </w:pPr>
            <w:r w:rsidRPr="00EF5447">
              <w:rPr>
                <w:rFonts w:cs="Arial"/>
              </w:rPr>
              <w:t>2685</w:t>
            </w:r>
          </w:p>
        </w:tc>
        <w:tc>
          <w:tcPr>
            <w:tcW w:w="747" w:type="dxa"/>
            <w:shd w:val="clear" w:color="auto" w:fill="auto"/>
            <w:noWrap/>
          </w:tcPr>
          <w:p w14:paraId="79FEA26A" w14:textId="77777777" w:rsidR="002936FA" w:rsidRPr="00EF5447" w:rsidRDefault="002936FA" w:rsidP="00612EDA">
            <w:pPr>
              <w:pStyle w:val="TAC"/>
              <w:rPr>
                <w:rFonts w:cs="Arial"/>
                <w:lang w:eastAsia="zh-CN"/>
              </w:rPr>
            </w:pPr>
            <w:r w:rsidRPr="00EF5447">
              <w:rPr>
                <w:rFonts w:eastAsia="맑은 고딕"/>
                <w:szCs w:val="18"/>
                <w:lang w:eastAsia="ko-KR"/>
              </w:rPr>
              <w:t>10</w:t>
            </w:r>
          </w:p>
        </w:tc>
        <w:tc>
          <w:tcPr>
            <w:tcW w:w="1142" w:type="dxa"/>
            <w:shd w:val="clear" w:color="auto" w:fill="auto"/>
            <w:noWrap/>
          </w:tcPr>
          <w:p w14:paraId="38A9AF99" w14:textId="77777777" w:rsidR="002936FA" w:rsidRPr="00EF5447" w:rsidRDefault="002936FA" w:rsidP="00612EDA">
            <w:pPr>
              <w:pStyle w:val="TAC"/>
              <w:rPr>
                <w:rFonts w:cs="Arial"/>
                <w:lang w:eastAsia="zh-CN"/>
              </w:rPr>
            </w:pPr>
            <w:r w:rsidRPr="00EF5447">
              <w:rPr>
                <w:rFonts w:eastAsia="맑은 고딕"/>
                <w:szCs w:val="18"/>
                <w:lang w:eastAsia="ko-KR"/>
              </w:rPr>
              <w:t>50</w:t>
            </w:r>
          </w:p>
        </w:tc>
        <w:tc>
          <w:tcPr>
            <w:tcW w:w="1299" w:type="dxa"/>
            <w:shd w:val="clear" w:color="auto" w:fill="auto"/>
            <w:noWrap/>
          </w:tcPr>
          <w:p w14:paraId="60C25A6B" w14:textId="77777777" w:rsidR="002936FA" w:rsidRPr="00EF5447" w:rsidRDefault="002936FA" w:rsidP="00612EDA">
            <w:pPr>
              <w:pStyle w:val="TAC"/>
            </w:pPr>
            <w:r w:rsidRPr="00EF5447">
              <w:t>2685</w:t>
            </w:r>
          </w:p>
        </w:tc>
        <w:tc>
          <w:tcPr>
            <w:tcW w:w="752" w:type="dxa"/>
            <w:shd w:val="clear" w:color="auto" w:fill="auto"/>
          </w:tcPr>
          <w:p w14:paraId="1B13B2E9" w14:textId="77777777" w:rsidR="002936FA" w:rsidRPr="00EF5447" w:rsidRDefault="002936FA" w:rsidP="00612EDA">
            <w:pPr>
              <w:pStyle w:val="TAC"/>
              <w:rPr>
                <w:rFonts w:cs="Arial"/>
              </w:rPr>
            </w:pPr>
            <w:r w:rsidRPr="00EF5447">
              <w:rPr>
                <w:lang w:eastAsia="ja-JP"/>
              </w:rPr>
              <w:t>N/A</w:t>
            </w:r>
          </w:p>
        </w:tc>
        <w:tc>
          <w:tcPr>
            <w:tcW w:w="1248" w:type="dxa"/>
            <w:shd w:val="clear" w:color="auto" w:fill="auto"/>
          </w:tcPr>
          <w:p w14:paraId="5DC347AB" w14:textId="77777777" w:rsidR="002936FA" w:rsidRPr="00EF5447" w:rsidRDefault="002936FA" w:rsidP="00612EDA">
            <w:pPr>
              <w:pStyle w:val="TAC"/>
              <w:rPr>
                <w:rFonts w:cs="Arial"/>
              </w:rPr>
            </w:pPr>
            <w:r w:rsidRPr="00EF5447">
              <w:t>N/A</w:t>
            </w:r>
          </w:p>
        </w:tc>
      </w:tr>
      <w:tr w:rsidR="002936FA" w:rsidRPr="00EF5447" w14:paraId="358EB6F9" w14:textId="77777777" w:rsidTr="00612EDA">
        <w:trPr>
          <w:trHeight w:val="54"/>
          <w:jc w:val="center"/>
        </w:trPr>
        <w:tc>
          <w:tcPr>
            <w:tcW w:w="2258" w:type="dxa"/>
            <w:tcBorders>
              <w:top w:val="nil"/>
              <w:bottom w:val="nil"/>
            </w:tcBorders>
            <w:shd w:val="clear" w:color="auto" w:fill="auto"/>
          </w:tcPr>
          <w:p w14:paraId="74E194DE" w14:textId="77777777" w:rsidR="002936FA" w:rsidRPr="00EF5447" w:rsidRDefault="002936FA" w:rsidP="00612EDA">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
          <w:p w14:paraId="0D18FAFE" w14:textId="77777777" w:rsidR="002936FA" w:rsidRPr="00EF5447" w:rsidRDefault="002936FA" w:rsidP="00612EDA">
            <w:pPr>
              <w:pStyle w:val="TAC"/>
            </w:pPr>
            <w:r w:rsidRPr="00EF5447">
              <w:t>2</w:t>
            </w:r>
          </w:p>
        </w:tc>
        <w:tc>
          <w:tcPr>
            <w:tcW w:w="1066" w:type="dxa"/>
            <w:shd w:val="clear" w:color="auto" w:fill="auto"/>
            <w:noWrap/>
          </w:tcPr>
          <w:p w14:paraId="12619CF2" w14:textId="77777777" w:rsidR="002936FA" w:rsidRPr="00EF5447" w:rsidRDefault="002936FA" w:rsidP="00612EDA">
            <w:pPr>
              <w:pStyle w:val="TAC"/>
            </w:pPr>
            <w:r w:rsidRPr="00EF5447">
              <w:t>1900</w:t>
            </w:r>
          </w:p>
        </w:tc>
        <w:tc>
          <w:tcPr>
            <w:tcW w:w="747" w:type="dxa"/>
            <w:shd w:val="clear" w:color="auto" w:fill="auto"/>
            <w:noWrap/>
          </w:tcPr>
          <w:p w14:paraId="45CEAC02" w14:textId="77777777" w:rsidR="002936FA" w:rsidRPr="00EF5447" w:rsidRDefault="002936FA" w:rsidP="00612EDA">
            <w:pPr>
              <w:pStyle w:val="TAC"/>
              <w:rPr>
                <w:rFonts w:eastAsia="맑은 고딕"/>
                <w:lang w:eastAsia="ko-KR"/>
              </w:rPr>
            </w:pPr>
            <w:r w:rsidRPr="00EF5447">
              <w:t>5</w:t>
            </w:r>
          </w:p>
        </w:tc>
        <w:tc>
          <w:tcPr>
            <w:tcW w:w="1142" w:type="dxa"/>
            <w:shd w:val="clear" w:color="auto" w:fill="auto"/>
            <w:noWrap/>
          </w:tcPr>
          <w:p w14:paraId="24A99621" w14:textId="77777777" w:rsidR="002936FA" w:rsidRPr="00EF5447" w:rsidRDefault="002936FA" w:rsidP="00612EDA">
            <w:pPr>
              <w:pStyle w:val="TAC"/>
              <w:rPr>
                <w:rFonts w:eastAsia="맑은 고딕"/>
                <w:lang w:eastAsia="ko-KR"/>
              </w:rPr>
            </w:pPr>
            <w:r w:rsidRPr="00EF5447">
              <w:t>25</w:t>
            </w:r>
          </w:p>
        </w:tc>
        <w:tc>
          <w:tcPr>
            <w:tcW w:w="1299" w:type="dxa"/>
            <w:shd w:val="clear" w:color="auto" w:fill="auto"/>
            <w:noWrap/>
          </w:tcPr>
          <w:p w14:paraId="18F13BD2" w14:textId="77777777" w:rsidR="002936FA" w:rsidRPr="00EF5447" w:rsidRDefault="002936FA" w:rsidP="00612EDA">
            <w:pPr>
              <w:pStyle w:val="TAC"/>
            </w:pPr>
            <w:r w:rsidRPr="00EF5447">
              <w:t>1980</w:t>
            </w:r>
          </w:p>
        </w:tc>
        <w:tc>
          <w:tcPr>
            <w:tcW w:w="752" w:type="dxa"/>
            <w:shd w:val="clear" w:color="auto" w:fill="auto"/>
          </w:tcPr>
          <w:p w14:paraId="799093DE" w14:textId="77777777" w:rsidR="002936FA" w:rsidRPr="00EF5447" w:rsidRDefault="002936FA" w:rsidP="00612EDA">
            <w:pPr>
              <w:pStyle w:val="TAC"/>
              <w:rPr>
                <w:lang w:eastAsia="ja-JP"/>
              </w:rPr>
            </w:pPr>
            <w:r w:rsidRPr="00EF5447">
              <w:t>5.9</w:t>
            </w:r>
          </w:p>
        </w:tc>
        <w:tc>
          <w:tcPr>
            <w:tcW w:w="1248" w:type="dxa"/>
            <w:shd w:val="clear" w:color="auto" w:fill="auto"/>
          </w:tcPr>
          <w:p w14:paraId="3A85AEC6" w14:textId="77777777" w:rsidR="002936FA" w:rsidRPr="00EF5447" w:rsidRDefault="002936FA" w:rsidP="00612EDA">
            <w:pPr>
              <w:pStyle w:val="TAC"/>
            </w:pPr>
            <w:r w:rsidRPr="00EF5447">
              <w:t>IMD5</w:t>
            </w:r>
          </w:p>
        </w:tc>
      </w:tr>
      <w:tr w:rsidR="002936FA" w:rsidRPr="00EF5447" w14:paraId="66297DEB" w14:textId="77777777" w:rsidTr="00612EDA">
        <w:trPr>
          <w:trHeight w:val="54"/>
          <w:jc w:val="center"/>
        </w:trPr>
        <w:tc>
          <w:tcPr>
            <w:tcW w:w="2258" w:type="dxa"/>
            <w:tcBorders>
              <w:top w:val="nil"/>
              <w:bottom w:val="nil"/>
            </w:tcBorders>
            <w:shd w:val="clear" w:color="auto" w:fill="auto"/>
          </w:tcPr>
          <w:p w14:paraId="3F0E4E84" w14:textId="77777777" w:rsidR="002936FA" w:rsidRPr="00EF5447" w:rsidRDefault="002936FA" w:rsidP="00612EDA">
            <w:pPr>
              <w:pStyle w:val="TAC"/>
              <w:rPr>
                <w:rFonts w:eastAsia="MS Mincho"/>
              </w:rPr>
            </w:pPr>
          </w:p>
        </w:tc>
        <w:tc>
          <w:tcPr>
            <w:tcW w:w="867" w:type="dxa"/>
            <w:shd w:val="clear" w:color="auto" w:fill="auto"/>
          </w:tcPr>
          <w:p w14:paraId="22E6F28D" w14:textId="77777777" w:rsidR="002936FA" w:rsidRPr="00EF5447" w:rsidRDefault="002936FA" w:rsidP="00612EDA">
            <w:pPr>
              <w:pStyle w:val="TAC"/>
            </w:pPr>
            <w:r w:rsidRPr="00EF5447">
              <w:t>5</w:t>
            </w:r>
          </w:p>
        </w:tc>
        <w:tc>
          <w:tcPr>
            <w:tcW w:w="1066" w:type="dxa"/>
            <w:shd w:val="clear" w:color="auto" w:fill="auto"/>
            <w:noWrap/>
          </w:tcPr>
          <w:p w14:paraId="10F3C179" w14:textId="77777777" w:rsidR="002936FA" w:rsidRPr="00EF5447" w:rsidRDefault="002936FA" w:rsidP="00612EDA">
            <w:pPr>
              <w:pStyle w:val="TAC"/>
            </w:pPr>
            <w:r w:rsidRPr="00EF5447">
              <w:t>840</w:t>
            </w:r>
          </w:p>
        </w:tc>
        <w:tc>
          <w:tcPr>
            <w:tcW w:w="747" w:type="dxa"/>
            <w:shd w:val="clear" w:color="auto" w:fill="auto"/>
            <w:noWrap/>
          </w:tcPr>
          <w:p w14:paraId="725205E9" w14:textId="77777777" w:rsidR="002936FA" w:rsidRPr="00EF5447" w:rsidRDefault="002936FA" w:rsidP="00612EDA">
            <w:pPr>
              <w:pStyle w:val="TAC"/>
              <w:rPr>
                <w:rFonts w:eastAsia="맑은 고딕"/>
                <w:lang w:eastAsia="ko-KR"/>
              </w:rPr>
            </w:pPr>
            <w:r w:rsidRPr="00EF5447">
              <w:t>5</w:t>
            </w:r>
          </w:p>
        </w:tc>
        <w:tc>
          <w:tcPr>
            <w:tcW w:w="1142" w:type="dxa"/>
            <w:shd w:val="clear" w:color="auto" w:fill="auto"/>
            <w:noWrap/>
          </w:tcPr>
          <w:p w14:paraId="4FB9BC5F" w14:textId="77777777" w:rsidR="002936FA" w:rsidRPr="00EF5447" w:rsidRDefault="002936FA" w:rsidP="00612EDA">
            <w:pPr>
              <w:pStyle w:val="TAC"/>
              <w:rPr>
                <w:rFonts w:eastAsia="맑은 고딕"/>
                <w:lang w:eastAsia="ko-KR"/>
              </w:rPr>
            </w:pPr>
            <w:r w:rsidRPr="00EF5447">
              <w:t>25</w:t>
            </w:r>
          </w:p>
        </w:tc>
        <w:tc>
          <w:tcPr>
            <w:tcW w:w="1299" w:type="dxa"/>
            <w:shd w:val="clear" w:color="auto" w:fill="auto"/>
            <w:noWrap/>
          </w:tcPr>
          <w:p w14:paraId="237C64C0" w14:textId="77777777" w:rsidR="002936FA" w:rsidRPr="00EF5447" w:rsidRDefault="002936FA" w:rsidP="00612EDA">
            <w:pPr>
              <w:pStyle w:val="TAC"/>
            </w:pPr>
            <w:r w:rsidRPr="00EF5447">
              <w:t>885</w:t>
            </w:r>
          </w:p>
        </w:tc>
        <w:tc>
          <w:tcPr>
            <w:tcW w:w="752" w:type="dxa"/>
            <w:shd w:val="clear" w:color="auto" w:fill="auto"/>
          </w:tcPr>
          <w:p w14:paraId="7631E43A" w14:textId="77777777" w:rsidR="002936FA" w:rsidRPr="00EF5447" w:rsidRDefault="002936FA" w:rsidP="00612EDA">
            <w:pPr>
              <w:pStyle w:val="TAC"/>
              <w:rPr>
                <w:lang w:eastAsia="ja-JP"/>
              </w:rPr>
            </w:pPr>
            <w:r w:rsidRPr="00EF5447">
              <w:t>N/A</w:t>
            </w:r>
          </w:p>
        </w:tc>
        <w:tc>
          <w:tcPr>
            <w:tcW w:w="1248" w:type="dxa"/>
            <w:shd w:val="clear" w:color="auto" w:fill="auto"/>
          </w:tcPr>
          <w:p w14:paraId="730D7409" w14:textId="77777777" w:rsidR="002936FA" w:rsidRPr="00EF5447" w:rsidRDefault="002936FA" w:rsidP="00612EDA">
            <w:pPr>
              <w:pStyle w:val="TAC"/>
            </w:pPr>
            <w:r w:rsidRPr="00EF5447">
              <w:t>N/A</w:t>
            </w:r>
          </w:p>
        </w:tc>
      </w:tr>
      <w:tr w:rsidR="002936FA" w:rsidRPr="00EF5447" w14:paraId="12572169" w14:textId="77777777" w:rsidTr="00612EDA">
        <w:trPr>
          <w:trHeight w:val="54"/>
          <w:jc w:val="center"/>
        </w:trPr>
        <w:tc>
          <w:tcPr>
            <w:tcW w:w="2258" w:type="dxa"/>
            <w:tcBorders>
              <w:top w:val="nil"/>
              <w:bottom w:val="single" w:sz="4" w:space="0" w:color="auto"/>
            </w:tcBorders>
            <w:shd w:val="clear" w:color="auto" w:fill="auto"/>
          </w:tcPr>
          <w:p w14:paraId="60D09BED" w14:textId="77777777" w:rsidR="002936FA" w:rsidRPr="00EF5447" w:rsidRDefault="002936FA" w:rsidP="00612EDA">
            <w:pPr>
              <w:pStyle w:val="TAC"/>
              <w:rPr>
                <w:rFonts w:eastAsia="MS Mincho"/>
              </w:rPr>
            </w:pPr>
          </w:p>
        </w:tc>
        <w:tc>
          <w:tcPr>
            <w:tcW w:w="867" w:type="dxa"/>
            <w:shd w:val="clear" w:color="auto" w:fill="auto"/>
          </w:tcPr>
          <w:p w14:paraId="3DFAC118" w14:textId="77777777" w:rsidR="002936FA" w:rsidRPr="00EF5447" w:rsidRDefault="002936FA" w:rsidP="00612EDA">
            <w:pPr>
              <w:pStyle w:val="TAC"/>
            </w:pPr>
            <w:r w:rsidRPr="00EF5447">
              <w:t>n12</w:t>
            </w:r>
          </w:p>
        </w:tc>
        <w:tc>
          <w:tcPr>
            <w:tcW w:w="1066" w:type="dxa"/>
            <w:shd w:val="clear" w:color="auto" w:fill="auto"/>
            <w:noWrap/>
          </w:tcPr>
          <w:p w14:paraId="57CE8212" w14:textId="77777777" w:rsidR="002936FA" w:rsidRPr="00EF5447" w:rsidRDefault="002936FA" w:rsidP="00612EDA">
            <w:pPr>
              <w:pStyle w:val="TAC"/>
            </w:pPr>
            <w:r w:rsidRPr="00EF5447">
              <w:t>705</w:t>
            </w:r>
          </w:p>
        </w:tc>
        <w:tc>
          <w:tcPr>
            <w:tcW w:w="747" w:type="dxa"/>
            <w:shd w:val="clear" w:color="auto" w:fill="auto"/>
            <w:noWrap/>
          </w:tcPr>
          <w:p w14:paraId="2860C9E7" w14:textId="77777777" w:rsidR="002936FA" w:rsidRPr="00EF5447" w:rsidRDefault="002936FA" w:rsidP="00612EDA">
            <w:pPr>
              <w:pStyle w:val="TAC"/>
              <w:rPr>
                <w:rFonts w:eastAsia="맑은 고딕"/>
                <w:lang w:eastAsia="ko-KR"/>
              </w:rPr>
            </w:pPr>
            <w:r w:rsidRPr="00EF5447">
              <w:t>5</w:t>
            </w:r>
          </w:p>
        </w:tc>
        <w:tc>
          <w:tcPr>
            <w:tcW w:w="1142" w:type="dxa"/>
            <w:shd w:val="clear" w:color="auto" w:fill="auto"/>
            <w:noWrap/>
          </w:tcPr>
          <w:p w14:paraId="242E62D5" w14:textId="77777777" w:rsidR="002936FA" w:rsidRPr="00EF5447" w:rsidRDefault="002936FA" w:rsidP="00612EDA">
            <w:pPr>
              <w:pStyle w:val="TAC"/>
              <w:rPr>
                <w:rFonts w:eastAsia="맑은 고딕"/>
                <w:lang w:eastAsia="ko-KR"/>
              </w:rPr>
            </w:pPr>
            <w:r w:rsidRPr="00EF5447">
              <w:t>25</w:t>
            </w:r>
          </w:p>
        </w:tc>
        <w:tc>
          <w:tcPr>
            <w:tcW w:w="1299" w:type="dxa"/>
            <w:shd w:val="clear" w:color="auto" w:fill="auto"/>
            <w:noWrap/>
          </w:tcPr>
          <w:p w14:paraId="22925CE6" w14:textId="77777777" w:rsidR="002936FA" w:rsidRPr="00EF5447" w:rsidRDefault="002936FA" w:rsidP="00612EDA">
            <w:pPr>
              <w:pStyle w:val="TAC"/>
            </w:pPr>
            <w:r w:rsidRPr="00EF5447">
              <w:t>735</w:t>
            </w:r>
          </w:p>
        </w:tc>
        <w:tc>
          <w:tcPr>
            <w:tcW w:w="752" w:type="dxa"/>
            <w:shd w:val="clear" w:color="auto" w:fill="auto"/>
          </w:tcPr>
          <w:p w14:paraId="64029D06" w14:textId="77777777" w:rsidR="002936FA" w:rsidRPr="00EF5447" w:rsidRDefault="002936FA" w:rsidP="00612EDA">
            <w:pPr>
              <w:pStyle w:val="TAC"/>
              <w:rPr>
                <w:lang w:eastAsia="ja-JP"/>
              </w:rPr>
            </w:pPr>
            <w:r w:rsidRPr="00EF5447">
              <w:t>N/A</w:t>
            </w:r>
          </w:p>
        </w:tc>
        <w:tc>
          <w:tcPr>
            <w:tcW w:w="1248" w:type="dxa"/>
            <w:shd w:val="clear" w:color="auto" w:fill="auto"/>
          </w:tcPr>
          <w:p w14:paraId="534ED53B" w14:textId="77777777" w:rsidR="002936FA" w:rsidRPr="00EF5447" w:rsidRDefault="002936FA" w:rsidP="00612EDA">
            <w:pPr>
              <w:pStyle w:val="TAC"/>
            </w:pPr>
            <w:r w:rsidRPr="00EF5447">
              <w:t>N/A</w:t>
            </w:r>
          </w:p>
        </w:tc>
      </w:tr>
      <w:tr w:rsidR="002936FA" w14:paraId="346D28E4" w14:textId="77777777" w:rsidTr="00612EDA">
        <w:trPr>
          <w:trHeight w:val="54"/>
          <w:jc w:val="center"/>
        </w:trPr>
        <w:tc>
          <w:tcPr>
            <w:tcW w:w="2258" w:type="dxa"/>
            <w:tcBorders>
              <w:top w:val="nil"/>
              <w:left w:val="single" w:sz="4" w:space="0" w:color="auto"/>
              <w:bottom w:val="nil"/>
              <w:right w:val="single" w:sz="4" w:space="0" w:color="auto"/>
            </w:tcBorders>
            <w:vAlign w:val="center"/>
          </w:tcPr>
          <w:p w14:paraId="33A97EFB" w14:textId="77777777" w:rsidR="002936FA" w:rsidRDefault="002936FA" w:rsidP="00612EDA">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087921C1" w14:textId="77777777" w:rsidR="002936FA" w:rsidRDefault="002936FA" w:rsidP="00612EDA">
            <w:pPr>
              <w:pStyle w:val="TAC"/>
            </w:pPr>
            <w:r w:rsidRPr="003A4886">
              <w:rPr>
                <w:rFonts w:cs="Arial"/>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2A108FEE" w14:textId="77777777" w:rsidR="002936FA" w:rsidRDefault="002936FA" w:rsidP="00612EDA">
            <w:pPr>
              <w:pStyle w:val="TAC"/>
            </w:pPr>
            <w:r w:rsidRPr="003A4886">
              <w:rPr>
                <w:rFonts w:cs="Arial"/>
                <w:szCs w:val="18"/>
                <w:lang w:val="fi-FI" w:eastAsia="fi-FI"/>
              </w:rPr>
              <w:t>18</w:t>
            </w:r>
            <w:r>
              <w:rPr>
                <w:rFonts w:cs="Arial"/>
                <w:szCs w:val="18"/>
                <w:lang w:val="fi-FI" w:eastAsia="fi-FI"/>
              </w:rPr>
              <w:t>70</w:t>
            </w:r>
          </w:p>
        </w:tc>
        <w:tc>
          <w:tcPr>
            <w:tcW w:w="747" w:type="dxa"/>
            <w:tcBorders>
              <w:top w:val="single" w:sz="4" w:space="0" w:color="auto"/>
              <w:left w:val="single" w:sz="4" w:space="0" w:color="auto"/>
              <w:bottom w:val="single" w:sz="4" w:space="0" w:color="auto"/>
              <w:right w:val="single" w:sz="4" w:space="0" w:color="auto"/>
            </w:tcBorders>
            <w:noWrap/>
            <w:vAlign w:val="center"/>
          </w:tcPr>
          <w:p w14:paraId="586E5462" w14:textId="77777777" w:rsidR="002936FA" w:rsidRDefault="002936FA" w:rsidP="00612EDA">
            <w:pPr>
              <w:pStyle w:val="TAC"/>
            </w:pPr>
            <w:r w:rsidRPr="003A4886">
              <w:rPr>
                <w:rFonts w:eastAsia="맑은 고딕"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BA812EA" w14:textId="77777777" w:rsidR="002936FA" w:rsidRDefault="002936FA" w:rsidP="00612EDA">
            <w:pPr>
              <w:pStyle w:val="TAC"/>
            </w:pPr>
            <w:r w:rsidRPr="003A4886">
              <w:rPr>
                <w:rFonts w:eastAsia="맑은 고딕"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9EA5049" w14:textId="77777777" w:rsidR="002936FA" w:rsidRDefault="002936FA" w:rsidP="00612EDA">
            <w:pPr>
              <w:pStyle w:val="TAC"/>
            </w:pPr>
            <w:r w:rsidRPr="003A4886">
              <w:rPr>
                <w:rFonts w:cs="Arial"/>
                <w:szCs w:val="18"/>
                <w:lang w:val="fi-FI" w:eastAsia="fi-FI"/>
              </w:rPr>
              <w:t>19</w:t>
            </w:r>
            <w:r>
              <w:rPr>
                <w:rFonts w:cs="Arial"/>
                <w:szCs w:val="18"/>
                <w:lang w:val="fi-FI" w:eastAsia="fi-FI"/>
              </w:rPr>
              <w:t>59</w:t>
            </w:r>
          </w:p>
        </w:tc>
        <w:tc>
          <w:tcPr>
            <w:tcW w:w="752" w:type="dxa"/>
            <w:tcBorders>
              <w:top w:val="single" w:sz="4" w:space="0" w:color="auto"/>
              <w:left w:val="single" w:sz="4" w:space="0" w:color="auto"/>
              <w:bottom w:val="single" w:sz="4" w:space="0" w:color="auto"/>
              <w:right w:val="single" w:sz="4" w:space="0" w:color="auto"/>
            </w:tcBorders>
            <w:vAlign w:val="center"/>
          </w:tcPr>
          <w:p w14:paraId="4D16B99D" w14:textId="77777777" w:rsidR="002936FA" w:rsidRDefault="002936FA" w:rsidP="00612EDA">
            <w:pPr>
              <w:pStyle w:val="TAC"/>
            </w:pPr>
            <w:r w:rsidRPr="003A4886">
              <w:rPr>
                <w:rFonts w:eastAsia="맑은 고딕"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BDBA59B" w14:textId="77777777" w:rsidR="002936FA" w:rsidRDefault="002936FA" w:rsidP="00612EDA">
            <w:pPr>
              <w:pStyle w:val="TAC"/>
            </w:pPr>
            <w:r w:rsidRPr="003A4886">
              <w:rPr>
                <w:rFonts w:cs="Arial"/>
                <w:szCs w:val="18"/>
                <w:lang w:val="fi-FI" w:eastAsia="fi-FI"/>
              </w:rPr>
              <w:t>N/A</w:t>
            </w:r>
          </w:p>
        </w:tc>
      </w:tr>
      <w:tr w:rsidR="002936FA" w14:paraId="64D52F80" w14:textId="77777777" w:rsidTr="00612EDA">
        <w:trPr>
          <w:trHeight w:val="54"/>
          <w:jc w:val="center"/>
        </w:trPr>
        <w:tc>
          <w:tcPr>
            <w:tcW w:w="2258" w:type="dxa"/>
            <w:tcBorders>
              <w:top w:val="nil"/>
              <w:left w:val="single" w:sz="4" w:space="0" w:color="auto"/>
              <w:bottom w:val="nil"/>
              <w:right w:val="single" w:sz="4" w:space="0" w:color="auto"/>
            </w:tcBorders>
            <w:vAlign w:val="center"/>
          </w:tcPr>
          <w:p w14:paraId="5AC676C9" w14:textId="77777777" w:rsidR="002936FA"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AC7F38F" w14:textId="77777777" w:rsidR="002936FA" w:rsidRDefault="002936FA" w:rsidP="00612EDA">
            <w:pPr>
              <w:pStyle w:val="TAC"/>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33D77610" w14:textId="77777777" w:rsidR="002936FA" w:rsidRDefault="002936FA" w:rsidP="00612EDA">
            <w:pPr>
              <w:pStyle w:val="TAC"/>
            </w:pPr>
            <w:r>
              <w:rPr>
                <w:rFonts w:cs="Arial"/>
                <w:szCs w:val="18"/>
                <w:lang w:val="fi-FI" w:eastAsia="fi-FI"/>
              </w:rPr>
              <w:t>835</w:t>
            </w:r>
          </w:p>
        </w:tc>
        <w:tc>
          <w:tcPr>
            <w:tcW w:w="747" w:type="dxa"/>
            <w:tcBorders>
              <w:top w:val="single" w:sz="4" w:space="0" w:color="auto"/>
              <w:left w:val="single" w:sz="4" w:space="0" w:color="auto"/>
              <w:bottom w:val="single" w:sz="4" w:space="0" w:color="auto"/>
              <w:right w:val="single" w:sz="4" w:space="0" w:color="auto"/>
            </w:tcBorders>
            <w:noWrap/>
            <w:vAlign w:val="center"/>
          </w:tcPr>
          <w:p w14:paraId="6BD917BB" w14:textId="77777777" w:rsidR="002936FA" w:rsidRDefault="002936FA" w:rsidP="00612EDA">
            <w:pPr>
              <w:pStyle w:val="TAC"/>
            </w:pPr>
            <w:r w:rsidRPr="003A4886">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2704B90" w14:textId="77777777" w:rsidR="002936FA" w:rsidRDefault="002936FA" w:rsidP="00612EDA">
            <w:pPr>
              <w:pStyle w:val="TAC"/>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90F72B6" w14:textId="77777777" w:rsidR="002936FA" w:rsidRDefault="002936FA" w:rsidP="00612EDA">
            <w:pPr>
              <w:pStyle w:val="TAC"/>
            </w:pPr>
            <w:r>
              <w:rPr>
                <w:rFonts w:cs="Arial"/>
                <w:szCs w:val="18"/>
                <w:lang w:val="fi-FI" w:eastAsia="fi-FI"/>
              </w:rPr>
              <w:t>880</w:t>
            </w:r>
          </w:p>
        </w:tc>
        <w:tc>
          <w:tcPr>
            <w:tcW w:w="752" w:type="dxa"/>
            <w:tcBorders>
              <w:top w:val="single" w:sz="4" w:space="0" w:color="auto"/>
              <w:left w:val="single" w:sz="4" w:space="0" w:color="auto"/>
              <w:bottom w:val="single" w:sz="4" w:space="0" w:color="auto"/>
              <w:right w:val="single" w:sz="4" w:space="0" w:color="auto"/>
            </w:tcBorders>
            <w:vAlign w:val="center"/>
          </w:tcPr>
          <w:p w14:paraId="50B067B7" w14:textId="77777777" w:rsidR="002936FA" w:rsidRDefault="002936FA" w:rsidP="00612EDA">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
          <w:p w14:paraId="1A87BFC9" w14:textId="77777777" w:rsidR="002936FA" w:rsidRDefault="002936FA" w:rsidP="00612EDA">
            <w:pPr>
              <w:pStyle w:val="TAC"/>
            </w:pPr>
            <w:r w:rsidRPr="003A4886">
              <w:rPr>
                <w:rFonts w:eastAsia="맑은 고딕" w:cs="Arial"/>
                <w:szCs w:val="18"/>
                <w:lang w:val="fi-FI" w:eastAsia="ko-KR"/>
              </w:rPr>
              <w:t>IMD</w:t>
            </w:r>
            <w:r>
              <w:rPr>
                <w:rFonts w:eastAsia="맑은 고딕" w:cs="Arial"/>
                <w:szCs w:val="18"/>
                <w:lang w:val="fi-FI" w:eastAsia="ko-KR"/>
              </w:rPr>
              <w:t>4</w:t>
            </w:r>
          </w:p>
        </w:tc>
      </w:tr>
      <w:tr w:rsidR="002936FA" w14:paraId="66113DC1" w14:textId="77777777" w:rsidTr="00612EDA">
        <w:trPr>
          <w:trHeight w:val="54"/>
          <w:jc w:val="center"/>
        </w:trPr>
        <w:tc>
          <w:tcPr>
            <w:tcW w:w="2258" w:type="dxa"/>
            <w:tcBorders>
              <w:top w:val="nil"/>
              <w:left w:val="single" w:sz="4" w:space="0" w:color="auto"/>
              <w:bottom w:val="single" w:sz="4" w:space="0" w:color="auto"/>
              <w:right w:val="single" w:sz="4" w:space="0" w:color="auto"/>
            </w:tcBorders>
            <w:vAlign w:val="center"/>
          </w:tcPr>
          <w:p w14:paraId="618C2527" w14:textId="77777777" w:rsidR="002936FA"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87A3956" w14:textId="77777777" w:rsidR="002936FA" w:rsidRDefault="002936FA" w:rsidP="00612EDA">
            <w:pPr>
              <w:pStyle w:val="TAC"/>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3F66EDC" w14:textId="77777777" w:rsidR="002936FA" w:rsidRDefault="002936FA" w:rsidP="00612EDA">
            <w:pPr>
              <w:pStyle w:val="TAC"/>
            </w:pPr>
            <w:r>
              <w:rPr>
                <w:rFonts w:cs="Arial"/>
                <w:szCs w:val="18"/>
                <w:lang w:val="fi-FI" w:eastAsia="fi-FI"/>
              </w:rPr>
              <w:t>2310</w:t>
            </w:r>
          </w:p>
        </w:tc>
        <w:tc>
          <w:tcPr>
            <w:tcW w:w="747" w:type="dxa"/>
            <w:tcBorders>
              <w:top w:val="single" w:sz="4" w:space="0" w:color="auto"/>
              <w:left w:val="single" w:sz="4" w:space="0" w:color="auto"/>
              <w:bottom w:val="single" w:sz="4" w:space="0" w:color="auto"/>
              <w:right w:val="single" w:sz="4" w:space="0" w:color="auto"/>
            </w:tcBorders>
            <w:noWrap/>
            <w:vAlign w:val="center"/>
          </w:tcPr>
          <w:p w14:paraId="0007C6DE" w14:textId="77777777" w:rsidR="002936FA" w:rsidRDefault="002936FA" w:rsidP="00612EDA">
            <w:pPr>
              <w:pStyle w:val="TAC"/>
            </w:pPr>
            <w:r>
              <w:rPr>
                <w:rFonts w:eastAsia="맑은 고딕"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4564D710" w14:textId="77777777" w:rsidR="002936FA" w:rsidRDefault="002936FA" w:rsidP="00612EDA">
            <w:pPr>
              <w:pStyle w:val="TAC"/>
            </w:pPr>
            <w:r>
              <w:rPr>
                <w:rFonts w:eastAsia="맑은 고딕"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89B654B" w14:textId="77777777" w:rsidR="002936FA" w:rsidRDefault="002936FA" w:rsidP="00612EDA">
            <w:pPr>
              <w:pStyle w:val="TAC"/>
            </w:pPr>
            <w:r>
              <w:rPr>
                <w:rFonts w:cs="Arial"/>
                <w:szCs w:val="18"/>
                <w:lang w:val="fi-FI" w:eastAsia="fi-FI"/>
              </w:rPr>
              <w:t>2355</w:t>
            </w:r>
          </w:p>
        </w:tc>
        <w:tc>
          <w:tcPr>
            <w:tcW w:w="752" w:type="dxa"/>
            <w:tcBorders>
              <w:top w:val="single" w:sz="4" w:space="0" w:color="auto"/>
              <w:left w:val="single" w:sz="4" w:space="0" w:color="auto"/>
              <w:bottom w:val="single" w:sz="4" w:space="0" w:color="auto"/>
              <w:right w:val="single" w:sz="4" w:space="0" w:color="auto"/>
            </w:tcBorders>
            <w:vAlign w:val="center"/>
          </w:tcPr>
          <w:p w14:paraId="0C89C59E" w14:textId="77777777" w:rsidR="002936FA" w:rsidRDefault="002936FA" w:rsidP="00612EDA">
            <w:pPr>
              <w:pStyle w:val="TAC"/>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C6EE9EF" w14:textId="77777777" w:rsidR="002936FA" w:rsidRDefault="002936FA" w:rsidP="00612EDA">
            <w:pPr>
              <w:pStyle w:val="TAC"/>
            </w:pPr>
            <w:r w:rsidRPr="003A4886">
              <w:rPr>
                <w:rFonts w:eastAsia="맑은 고딕" w:cs="Arial"/>
                <w:szCs w:val="18"/>
                <w:lang w:val="fi-FI" w:eastAsia="ko-KR"/>
              </w:rPr>
              <w:t>N/A</w:t>
            </w:r>
          </w:p>
        </w:tc>
      </w:tr>
      <w:tr w:rsidR="002936FA" w:rsidRPr="00EF5447" w14:paraId="29A9ED01" w14:textId="77777777" w:rsidTr="00612EDA">
        <w:trPr>
          <w:trHeight w:val="54"/>
          <w:jc w:val="center"/>
        </w:trPr>
        <w:tc>
          <w:tcPr>
            <w:tcW w:w="2258" w:type="dxa"/>
            <w:tcBorders>
              <w:top w:val="nil"/>
              <w:bottom w:val="nil"/>
            </w:tcBorders>
            <w:shd w:val="clear" w:color="auto" w:fill="auto"/>
          </w:tcPr>
          <w:p w14:paraId="3E7AFD57" w14:textId="77777777" w:rsidR="002936FA" w:rsidRPr="00EF5447" w:rsidRDefault="002936FA" w:rsidP="00612EDA">
            <w:pPr>
              <w:pStyle w:val="TAC"/>
              <w:rPr>
                <w:kern w:val="2"/>
                <w:szCs w:val="24"/>
              </w:rPr>
            </w:pPr>
            <w:r w:rsidRPr="00EF5447">
              <w:rPr>
                <w:rFonts w:eastAsia="맑은 고딕"/>
                <w:kern w:val="2"/>
                <w:szCs w:val="24"/>
                <w:lang w:eastAsia="ko-KR"/>
              </w:rPr>
              <w:t>DC_</w:t>
            </w:r>
            <w:r w:rsidRPr="00EF5447">
              <w:rPr>
                <w:kern w:val="2"/>
                <w:szCs w:val="24"/>
              </w:rPr>
              <w:t>2</w:t>
            </w:r>
            <w:r w:rsidRPr="00EF5447">
              <w:rPr>
                <w:rFonts w:eastAsia="맑은 고딕"/>
                <w:kern w:val="2"/>
                <w:szCs w:val="24"/>
                <w:lang w:eastAsia="ko-KR"/>
              </w:rPr>
              <w:t>A-</w:t>
            </w:r>
            <w:r w:rsidRPr="00EF5447">
              <w:rPr>
                <w:kern w:val="2"/>
                <w:szCs w:val="24"/>
              </w:rPr>
              <w:t>5</w:t>
            </w:r>
            <w:r w:rsidRPr="00EF5447">
              <w:rPr>
                <w:rFonts w:eastAsia="맑은 고딕"/>
                <w:kern w:val="2"/>
                <w:szCs w:val="24"/>
                <w:lang w:eastAsia="ko-KR"/>
              </w:rPr>
              <w:t>A_n</w:t>
            </w:r>
            <w:r w:rsidRPr="00EF5447">
              <w:rPr>
                <w:kern w:val="2"/>
                <w:szCs w:val="24"/>
              </w:rPr>
              <w:t>48</w:t>
            </w:r>
            <w:r w:rsidRPr="00EF5447">
              <w:rPr>
                <w:rFonts w:eastAsia="맑은 고딕"/>
                <w:kern w:val="2"/>
                <w:szCs w:val="24"/>
                <w:lang w:eastAsia="ko-KR"/>
              </w:rPr>
              <w:t>A</w:t>
            </w:r>
          </w:p>
          <w:p w14:paraId="0F55BF7C" w14:textId="77777777" w:rsidR="002936FA" w:rsidRPr="00EF5447" w:rsidRDefault="002936FA" w:rsidP="00612EDA">
            <w:pPr>
              <w:pStyle w:val="TAC"/>
              <w:rPr>
                <w:rFonts w:eastAsia="MS Mincho"/>
              </w:rPr>
            </w:pPr>
            <w:r w:rsidRPr="00EF5447">
              <w:rPr>
                <w:rFonts w:eastAsia="맑은 고딕"/>
                <w:kern w:val="2"/>
                <w:szCs w:val="24"/>
                <w:lang w:eastAsia="ko-KR"/>
              </w:rPr>
              <w:t>DC_2A-5A_n48B</w:t>
            </w:r>
          </w:p>
        </w:tc>
        <w:tc>
          <w:tcPr>
            <w:tcW w:w="867" w:type="dxa"/>
            <w:shd w:val="clear" w:color="auto" w:fill="auto"/>
          </w:tcPr>
          <w:p w14:paraId="679FB975" w14:textId="77777777" w:rsidR="002936FA" w:rsidRPr="00EF5447" w:rsidRDefault="002936FA" w:rsidP="00612EDA">
            <w:pPr>
              <w:pStyle w:val="TAC"/>
            </w:pPr>
            <w:r w:rsidRPr="00EF5447">
              <w:rPr>
                <w:kern w:val="2"/>
                <w:szCs w:val="24"/>
              </w:rPr>
              <w:t>2</w:t>
            </w:r>
          </w:p>
        </w:tc>
        <w:tc>
          <w:tcPr>
            <w:tcW w:w="1066" w:type="dxa"/>
            <w:shd w:val="clear" w:color="auto" w:fill="auto"/>
            <w:noWrap/>
          </w:tcPr>
          <w:p w14:paraId="759AAD4B" w14:textId="77777777" w:rsidR="002936FA" w:rsidRPr="00EF5447" w:rsidRDefault="002936FA" w:rsidP="00612EDA">
            <w:pPr>
              <w:pStyle w:val="TAC"/>
            </w:pPr>
            <w:r w:rsidRPr="00EF5447">
              <w:rPr>
                <w:kern w:val="2"/>
                <w:szCs w:val="24"/>
              </w:rPr>
              <w:t>1882</w:t>
            </w:r>
          </w:p>
        </w:tc>
        <w:tc>
          <w:tcPr>
            <w:tcW w:w="747" w:type="dxa"/>
            <w:shd w:val="clear" w:color="auto" w:fill="auto"/>
            <w:noWrap/>
          </w:tcPr>
          <w:p w14:paraId="49F716BF" w14:textId="77777777" w:rsidR="002936FA" w:rsidRPr="00EF5447" w:rsidRDefault="002936FA" w:rsidP="00612EDA">
            <w:pPr>
              <w:pStyle w:val="TAC"/>
              <w:rPr>
                <w:rFonts w:eastAsia="맑은 고딕"/>
                <w:lang w:eastAsia="ko-KR"/>
              </w:rPr>
            </w:pPr>
            <w:r w:rsidRPr="00EF5447">
              <w:rPr>
                <w:kern w:val="2"/>
                <w:szCs w:val="24"/>
              </w:rPr>
              <w:t>5</w:t>
            </w:r>
          </w:p>
        </w:tc>
        <w:tc>
          <w:tcPr>
            <w:tcW w:w="1142" w:type="dxa"/>
            <w:shd w:val="clear" w:color="auto" w:fill="auto"/>
            <w:noWrap/>
          </w:tcPr>
          <w:p w14:paraId="27308B02" w14:textId="77777777" w:rsidR="002936FA" w:rsidRPr="00EF5447" w:rsidRDefault="002936FA" w:rsidP="00612EDA">
            <w:pPr>
              <w:pStyle w:val="TAC"/>
              <w:rPr>
                <w:rFonts w:eastAsia="맑은 고딕"/>
                <w:lang w:eastAsia="ko-KR"/>
              </w:rPr>
            </w:pPr>
            <w:r w:rsidRPr="00EF5447">
              <w:rPr>
                <w:kern w:val="2"/>
                <w:szCs w:val="24"/>
              </w:rPr>
              <w:t>25</w:t>
            </w:r>
          </w:p>
        </w:tc>
        <w:tc>
          <w:tcPr>
            <w:tcW w:w="1299" w:type="dxa"/>
            <w:shd w:val="clear" w:color="auto" w:fill="auto"/>
            <w:noWrap/>
          </w:tcPr>
          <w:p w14:paraId="0C519B9B" w14:textId="77777777" w:rsidR="002936FA" w:rsidRPr="00EF5447" w:rsidRDefault="002936FA" w:rsidP="00612EDA">
            <w:pPr>
              <w:pStyle w:val="TAC"/>
            </w:pPr>
            <w:r w:rsidRPr="00EF5447">
              <w:rPr>
                <w:kern w:val="2"/>
                <w:szCs w:val="24"/>
              </w:rPr>
              <w:t>1962</w:t>
            </w:r>
          </w:p>
        </w:tc>
        <w:tc>
          <w:tcPr>
            <w:tcW w:w="752" w:type="dxa"/>
            <w:shd w:val="clear" w:color="auto" w:fill="auto"/>
          </w:tcPr>
          <w:p w14:paraId="31CB2E8D" w14:textId="77777777" w:rsidR="002936FA" w:rsidRPr="00EF5447" w:rsidRDefault="002936FA" w:rsidP="00612EDA">
            <w:pPr>
              <w:pStyle w:val="TAC"/>
              <w:rPr>
                <w:lang w:eastAsia="ja-JP"/>
              </w:rPr>
            </w:pPr>
            <w:r w:rsidRPr="00EF5447">
              <w:rPr>
                <w:kern w:val="2"/>
                <w:szCs w:val="24"/>
              </w:rPr>
              <w:t>15.6</w:t>
            </w:r>
          </w:p>
        </w:tc>
        <w:tc>
          <w:tcPr>
            <w:tcW w:w="1248" w:type="dxa"/>
            <w:shd w:val="clear" w:color="auto" w:fill="auto"/>
          </w:tcPr>
          <w:p w14:paraId="5AC59543" w14:textId="77777777" w:rsidR="002936FA" w:rsidRPr="00EF5447" w:rsidRDefault="002936FA" w:rsidP="00612EDA">
            <w:pPr>
              <w:pStyle w:val="TAC"/>
              <w:rPr>
                <w:kern w:val="2"/>
                <w:szCs w:val="24"/>
              </w:rPr>
            </w:pPr>
            <w:r w:rsidRPr="00EF5447">
              <w:rPr>
                <w:rFonts w:eastAsia="맑은 고딕"/>
                <w:kern w:val="2"/>
                <w:szCs w:val="24"/>
                <w:lang w:eastAsia="ko-KR"/>
              </w:rPr>
              <w:t>IMD</w:t>
            </w:r>
            <w:r w:rsidRPr="00EF5447">
              <w:rPr>
                <w:kern w:val="2"/>
                <w:szCs w:val="24"/>
              </w:rPr>
              <w:t>3</w:t>
            </w:r>
          </w:p>
          <w:p w14:paraId="68FC1476" w14:textId="77777777" w:rsidR="002936FA" w:rsidRPr="00EF5447" w:rsidRDefault="002936FA" w:rsidP="00612EDA">
            <w:pPr>
              <w:pStyle w:val="TAC"/>
            </w:pPr>
            <w:r w:rsidRPr="00EF5447">
              <w:rPr>
                <w:rFonts w:eastAsia="맑은 고딕"/>
                <w:kern w:val="2"/>
                <w:szCs w:val="24"/>
                <w:lang w:eastAsia="ko-KR"/>
              </w:rPr>
              <w:t>|</w:t>
            </w:r>
            <w:r w:rsidRPr="00EF5447">
              <w:rPr>
                <w:kern w:val="2"/>
                <w:szCs w:val="24"/>
              </w:rPr>
              <w:t xml:space="preserve"> </w:t>
            </w:r>
            <w:r w:rsidRPr="00EF5447">
              <w:rPr>
                <w:rFonts w:eastAsia="맑은 고딕"/>
                <w:kern w:val="2"/>
                <w:szCs w:val="24"/>
                <w:lang w:eastAsia="ko-KR"/>
              </w:rPr>
              <w:t>f</w:t>
            </w:r>
            <w:r w:rsidRPr="00EF5447">
              <w:rPr>
                <w:kern w:val="2"/>
                <w:szCs w:val="24"/>
                <w:vertAlign w:val="subscript"/>
              </w:rPr>
              <w:t>n48</w:t>
            </w:r>
            <w:r w:rsidRPr="00EF5447">
              <w:rPr>
                <w:kern w:val="2"/>
                <w:szCs w:val="24"/>
              </w:rPr>
              <w:t>-</w:t>
            </w:r>
            <w:r w:rsidRPr="00EF5447">
              <w:rPr>
                <w:rFonts w:eastAsia="맑은 고딕"/>
                <w:kern w:val="2"/>
                <w:szCs w:val="24"/>
                <w:lang w:eastAsia="ko-KR"/>
              </w:rPr>
              <w:t>2*f</w:t>
            </w:r>
            <w:r w:rsidRPr="00EF5447">
              <w:rPr>
                <w:kern w:val="2"/>
                <w:szCs w:val="24"/>
                <w:vertAlign w:val="subscript"/>
              </w:rPr>
              <w:t>B5</w:t>
            </w:r>
            <w:r w:rsidRPr="00EF5447">
              <w:rPr>
                <w:rFonts w:eastAsia="맑은 고딕"/>
                <w:kern w:val="2"/>
                <w:szCs w:val="24"/>
                <w:lang w:eastAsia="ko-KR"/>
              </w:rPr>
              <w:t>|</w:t>
            </w:r>
          </w:p>
        </w:tc>
      </w:tr>
      <w:tr w:rsidR="002936FA" w:rsidRPr="00EF5447" w14:paraId="572718F5" w14:textId="77777777" w:rsidTr="00612EDA">
        <w:trPr>
          <w:trHeight w:val="54"/>
          <w:jc w:val="center"/>
        </w:trPr>
        <w:tc>
          <w:tcPr>
            <w:tcW w:w="2258" w:type="dxa"/>
            <w:tcBorders>
              <w:top w:val="nil"/>
              <w:bottom w:val="nil"/>
            </w:tcBorders>
            <w:shd w:val="clear" w:color="auto" w:fill="auto"/>
          </w:tcPr>
          <w:p w14:paraId="76F5F5AF" w14:textId="77777777" w:rsidR="002936FA" w:rsidRPr="00EF5447" w:rsidRDefault="002936FA" w:rsidP="00612EDA">
            <w:pPr>
              <w:pStyle w:val="TAC"/>
              <w:rPr>
                <w:rFonts w:eastAsia="MS Mincho"/>
              </w:rPr>
            </w:pPr>
          </w:p>
        </w:tc>
        <w:tc>
          <w:tcPr>
            <w:tcW w:w="867" w:type="dxa"/>
            <w:shd w:val="clear" w:color="auto" w:fill="auto"/>
          </w:tcPr>
          <w:p w14:paraId="54DF2EDD" w14:textId="77777777" w:rsidR="002936FA" w:rsidRPr="00EF5447" w:rsidRDefault="002936FA" w:rsidP="00612EDA">
            <w:pPr>
              <w:pStyle w:val="TAC"/>
            </w:pPr>
            <w:r w:rsidRPr="00EF5447">
              <w:rPr>
                <w:kern w:val="2"/>
                <w:szCs w:val="24"/>
              </w:rPr>
              <w:t>5</w:t>
            </w:r>
          </w:p>
        </w:tc>
        <w:tc>
          <w:tcPr>
            <w:tcW w:w="1066" w:type="dxa"/>
            <w:shd w:val="clear" w:color="auto" w:fill="auto"/>
            <w:noWrap/>
          </w:tcPr>
          <w:p w14:paraId="1115AA88" w14:textId="77777777" w:rsidR="002936FA" w:rsidRPr="00EF5447" w:rsidRDefault="002936FA" w:rsidP="00612EDA">
            <w:pPr>
              <w:pStyle w:val="TAC"/>
            </w:pPr>
            <w:r w:rsidRPr="00EF5447">
              <w:rPr>
                <w:kern w:val="2"/>
                <w:szCs w:val="24"/>
              </w:rPr>
              <w:t>839</w:t>
            </w:r>
          </w:p>
        </w:tc>
        <w:tc>
          <w:tcPr>
            <w:tcW w:w="747" w:type="dxa"/>
            <w:shd w:val="clear" w:color="auto" w:fill="auto"/>
            <w:noWrap/>
          </w:tcPr>
          <w:p w14:paraId="073BD982" w14:textId="77777777" w:rsidR="002936FA" w:rsidRPr="00EF5447" w:rsidRDefault="002936FA" w:rsidP="00612EDA">
            <w:pPr>
              <w:pStyle w:val="TAC"/>
              <w:rPr>
                <w:rFonts w:eastAsia="맑은 고딕"/>
                <w:lang w:eastAsia="ko-KR"/>
              </w:rPr>
            </w:pPr>
            <w:r w:rsidRPr="00EF5447">
              <w:rPr>
                <w:kern w:val="2"/>
                <w:szCs w:val="24"/>
              </w:rPr>
              <w:t>5</w:t>
            </w:r>
          </w:p>
        </w:tc>
        <w:tc>
          <w:tcPr>
            <w:tcW w:w="1142" w:type="dxa"/>
            <w:shd w:val="clear" w:color="auto" w:fill="auto"/>
            <w:noWrap/>
          </w:tcPr>
          <w:p w14:paraId="1E140940" w14:textId="77777777" w:rsidR="002936FA" w:rsidRPr="00EF5447" w:rsidRDefault="002936FA" w:rsidP="00612EDA">
            <w:pPr>
              <w:pStyle w:val="TAC"/>
              <w:rPr>
                <w:rFonts w:eastAsia="맑은 고딕"/>
                <w:lang w:eastAsia="ko-KR"/>
              </w:rPr>
            </w:pPr>
            <w:r w:rsidRPr="00EF5447">
              <w:rPr>
                <w:kern w:val="2"/>
                <w:szCs w:val="24"/>
              </w:rPr>
              <w:t>25</w:t>
            </w:r>
          </w:p>
        </w:tc>
        <w:tc>
          <w:tcPr>
            <w:tcW w:w="1299" w:type="dxa"/>
            <w:shd w:val="clear" w:color="auto" w:fill="auto"/>
            <w:noWrap/>
          </w:tcPr>
          <w:p w14:paraId="01B3987F" w14:textId="77777777" w:rsidR="002936FA" w:rsidRPr="00EF5447" w:rsidRDefault="002936FA" w:rsidP="00612EDA">
            <w:pPr>
              <w:pStyle w:val="TAC"/>
            </w:pPr>
            <w:r w:rsidRPr="00EF5447">
              <w:rPr>
                <w:kern w:val="2"/>
                <w:szCs w:val="24"/>
              </w:rPr>
              <w:t>884</w:t>
            </w:r>
          </w:p>
        </w:tc>
        <w:tc>
          <w:tcPr>
            <w:tcW w:w="752" w:type="dxa"/>
            <w:shd w:val="clear" w:color="auto" w:fill="auto"/>
          </w:tcPr>
          <w:p w14:paraId="61EDF51C" w14:textId="77777777" w:rsidR="002936FA" w:rsidRPr="00EF5447" w:rsidRDefault="002936FA" w:rsidP="00612EDA">
            <w:pPr>
              <w:pStyle w:val="TAC"/>
              <w:rPr>
                <w:lang w:eastAsia="ja-JP"/>
              </w:rPr>
            </w:pPr>
            <w:r w:rsidRPr="00EF5447">
              <w:rPr>
                <w:rFonts w:eastAsia="맑은 고딕"/>
                <w:kern w:val="2"/>
                <w:szCs w:val="24"/>
                <w:lang w:eastAsia="ko-KR"/>
              </w:rPr>
              <w:t>N/A</w:t>
            </w:r>
          </w:p>
        </w:tc>
        <w:tc>
          <w:tcPr>
            <w:tcW w:w="1248" w:type="dxa"/>
            <w:shd w:val="clear" w:color="auto" w:fill="auto"/>
          </w:tcPr>
          <w:p w14:paraId="00E11D21" w14:textId="77777777" w:rsidR="002936FA" w:rsidRPr="00EF5447" w:rsidRDefault="002936FA" w:rsidP="00612EDA">
            <w:pPr>
              <w:pStyle w:val="TAC"/>
            </w:pPr>
            <w:r w:rsidRPr="00EF5447">
              <w:rPr>
                <w:rFonts w:eastAsia="맑은 고딕"/>
                <w:kern w:val="2"/>
                <w:szCs w:val="24"/>
                <w:lang w:eastAsia="ko-KR"/>
              </w:rPr>
              <w:t>N/A</w:t>
            </w:r>
          </w:p>
        </w:tc>
      </w:tr>
      <w:tr w:rsidR="002936FA" w:rsidRPr="00EF5447" w14:paraId="6E711355" w14:textId="77777777" w:rsidTr="00612EDA">
        <w:trPr>
          <w:trHeight w:val="54"/>
          <w:jc w:val="center"/>
        </w:trPr>
        <w:tc>
          <w:tcPr>
            <w:tcW w:w="2258" w:type="dxa"/>
            <w:tcBorders>
              <w:top w:val="nil"/>
              <w:bottom w:val="single" w:sz="4" w:space="0" w:color="auto"/>
            </w:tcBorders>
            <w:shd w:val="clear" w:color="auto" w:fill="auto"/>
          </w:tcPr>
          <w:p w14:paraId="11F56206" w14:textId="77777777" w:rsidR="002936FA" w:rsidRPr="00EF5447" w:rsidRDefault="002936FA" w:rsidP="00612EDA">
            <w:pPr>
              <w:pStyle w:val="TAC"/>
              <w:rPr>
                <w:rFonts w:eastAsia="MS Mincho"/>
              </w:rPr>
            </w:pPr>
          </w:p>
        </w:tc>
        <w:tc>
          <w:tcPr>
            <w:tcW w:w="867" w:type="dxa"/>
            <w:shd w:val="clear" w:color="auto" w:fill="auto"/>
          </w:tcPr>
          <w:p w14:paraId="0DBE3828" w14:textId="77777777" w:rsidR="002936FA" w:rsidRPr="00EF5447" w:rsidRDefault="002936FA" w:rsidP="00612EDA">
            <w:pPr>
              <w:pStyle w:val="TAC"/>
            </w:pPr>
            <w:r w:rsidRPr="00EF5447">
              <w:rPr>
                <w:kern w:val="2"/>
                <w:szCs w:val="24"/>
              </w:rPr>
              <w:t>n48</w:t>
            </w:r>
          </w:p>
        </w:tc>
        <w:tc>
          <w:tcPr>
            <w:tcW w:w="1066" w:type="dxa"/>
            <w:shd w:val="clear" w:color="auto" w:fill="auto"/>
            <w:noWrap/>
          </w:tcPr>
          <w:p w14:paraId="557CFDF1" w14:textId="77777777" w:rsidR="002936FA" w:rsidRPr="00EF5447" w:rsidRDefault="002936FA" w:rsidP="00612EDA">
            <w:pPr>
              <w:pStyle w:val="TAC"/>
            </w:pPr>
            <w:r w:rsidRPr="00EF5447">
              <w:rPr>
                <w:kern w:val="2"/>
                <w:szCs w:val="24"/>
              </w:rPr>
              <w:t>3640</w:t>
            </w:r>
          </w:p>
        </w:tc>
        <w:tc>
          <w:tcPr>
            <w:tcW w:w="747" w:type="dxa"/>
            <w:shd w:val="clear" w:color="auto" w:fill="auto"/>
            <w:noWrap/>
          </w:tcPr>
          <w:p w14:paraId="3726F539" w14:textId="77777777" w:rsidR="002936FA" w:rsidRPr="00EF5447" w:rsidRDefault="002936FA" w:rsidP="00612EDA">
            <w:pPr>
              <w:pStyle w:val="TAC"/>
              <w:rPr>
                <w:rFonts w:eastAsia="맑은 고딕"/>
                <w:lang w:eastAsia="ko-KR"/>
              </w:rPr>
            </w:pPr>
            <w:r w:rsidRPr="00EF5447">
              <w:rPr>
                <w:kern w:val="2"/>
                <w:szCs w:val="24"/>
              </w:rPr>
              <w:t>5</w:t>
            </w:r>
          </w:p>
        </w:tc>
        <w:tc>
          <w:tcPr>
            <w:tcW w:w="1142" w:type="dxa"/>
            <w:shd w:val="clear" w:color="auto" w:fill="auto"/>
            <w:noWrap/>
          </w:tcPr>
          <w:p w14:paraId="6C9A4A0C" w14:textId="77777777" w:rsidR="002936FA" w:rsidRPr="00EF5447" w:rsidRDefault="002936FA" w:rsidP="00612EDA">
            <w:pPr>
              <w:pStyle w:val="TAC"/>
              <w:rPr>
                <w:rFonts w:eastAsia="맑은 고딕"/>
                <w:lang w:eastAsia="ko-KR"/>
              </w:rPr>
            </w:pPr>
            <w:r w:rsidRPr="00EF5447">
              <w:rPr>
                <w:kern w:val="2"/>
                <w:szCs w:val="24"/>
              </w:rPr>
              <w:t>25</w:t>
            </w:r>
          </w:p>
        </w:tc>
        <w:tc>
          <w:tcPr>
            <w:tcW w:w="1299" w:type="dxa"/>
            <w:shd w:val="clear" w:color="auto" w:fill="auto"/>
            <w:noWrap/>
          </w:tcPr>
          <w:p w14:paraId="76178CFE" w14:textId="77777777" w:rsidR="002936FA" w:rsidRPr="00EF5447" w:rsidRDefault="002936FA" w:rsidP="00612EDA">
            <w:pPr>
              <w:pStyle w:val="TAC"/>
            </w:pPr>
            <w:r w:rsidRPr="00EF5447">
              <w:rPr>
                <w:kern w:val="2"/>
                <w:szCs w:val="24"/>
              </w:rPr>
              <w:t>3640</w:t>
            </w:r>
          </w:p>
        </w:tc>
        <w:tc>
          <w:tcPr>
            <w:tcW w:w="752" w:type="dxa"/>
            <w:shd w:val="clear" w:color="auto" w:fill="auto"/>
          </w:tcPr>
          <w:p w14:paraId="0088D600" w14:textId="77777777" w:rsidR="002936FA" w:rsidRPr="00EF5447" w:rsidRDefault="002936FA" w:rsidP="00612EDA">
            <w:pPr>
              <w:pStyle w:val="TAC"/>
              <w:rPr>
                <w:lang w:eastAsia="ja-JP"/>
              </w:rPr>
            </w:pPr>
            <w:r w:rsidRPr="00EF5447">
              <w:rPr>
                <w:rFonts w:eastAsia="맑은 고딕"/>
                <w:kern w:val="2"/>
                <w:szCs w:val="24"/>
                <w:lang w:eastAsia="ko-KR"/>
              </w:rPr>
              <w:t>N/A</w:t>
            </w:r>
          </w:p>
        </w:tc>
        <w:tc>
          <w:tcPr>
            <w:tcW w:w="1248" w:type="dxa"/>
            <w:shd w:val="clear" w:color="auto" w:fill="auto"/>
          </w:tcPr>
          <w:p w14:paraId="1C867CDE" w14:textId="77777777" w:rsidR="002936FA" w:rsidRPr="00EF5447" w:rsidRDefault="002936FA" w:rsidP="00612EDA">
            <w:pPr>
              <w:pStyle w:val="TAC"/>
            </w:pPr>
            <w:r w:rsidRPr="00EF5447">
              <w:rPr>
                <w:rFonts w:eastAsia="맑은 고딕"/>
                <w:kern w:val="2"/>
                <w:szCs w:val="24"/>
                <w:lang w:eastAsia="ko-KR"/>
              </w:rPr>
              <w:t>N/A</w:t>
            </w:r>
          </w:p>
        </w:tc>
      </w:tr>
      <w:tr w:rsidR="002936FA" w:rsidRPr="00EF5447" w14:paraId="39E70561" w14:textId="77777777" w:rsidTr="00612EDA">
        <w:trPr>
          <w:trHeight w:val="54"/>
          <w:jc w:val="center"/>
        </w:trPr>
        <w:tc>
          <w:tcPr>
            <w:tcW w:w="2258" w:type="dxa"/>
            <w:tcBorders>
              <w:bottom w:val="nil"/>
            </w:tcBorders>
            <w:shd w:val="clear" w:color="auto" w:fill="auto"/>
          </w:tcPr>
          <w:p w14:paraId="02FFA28D" w14:textId="77777777" w:rsidR="002936FA" w:rsidRPr="00EF5447" w:rsidRDefault="002936FA" w:rsidP="00612EDA">
            <w:pPr>
              <w:pStyle w:val="TAC"/>
              <w:rPr>
                <w:rFonts w:eastAsia="MS Mincho"/>
              </w:rPr>
            </w:pPr>
            <w:r w:rsidRPr="00EF5447">
              <w:rPr>
                <w:lang w:eastAsia="fi-FI"/>
              </w:rPr>
              <w:t>DC_2A-5A_n71A</w:t>
            </w:r>
          </w:p>
        </w:tc>
        <w:tc>
          <w:tcPr>
            <w:tcW w:w="867" w:type="dxa"/>
            <w:shd w:val="clear" w:color="auto" w:fill="auto"/>
          </w:tcPr>
          <w:p w14:paraId="240B9E11" w14:textId="77777777" w:rsidR="002936FA" w:rsidRPr="00EF5447" w:rsidRDefault="002936FA" w:rsidP="00612EDA">
            <w:pPr>
              <w:pStyle w:val="TAC"/>
            </w:pPr>
            <w:r w:rsidRPr="00EF5447">
              <w:t>2</w:t>
            </w:r>
          </w:p>
        </w:tc>
        <w:tc>
          <w:tcPr>
            <w:tcW w:w="1066" w:type="dxa"/>
            <w:shd w:val="clear" w:color="auto" w:fill="auto"/>
            <w:noWrap/>
          </w:tcPr>
          <w:p w14:paraId="6CBBB769" w14:textId="77777777" w:rsidR="002936FA" w:rsidRPr="00EF5447" w:rsidRDefault="002936FA" w:rsidP="00612EDA">
            <w:pPr>
              <w:pStyle w:val="TAC"/>
              <w:rPr>
                <w:rFonts w:cs="Arial"/>
              </w:rPr>
            </w:pPr>
            <w:r w:rsidRPr="00EF5447">
              <w:t>1855</w:t>
            </w:r>
          </w:p>
        </w:tc>
        <w:tc>
          <w:tcPr>
            <w:tcW w:w="747" w:type="dxa"/>
            <w:shd w:val="clear" w:color="auto" w:fill="auto"/>
            <w:noWrap/>
          </w:tcPr>
          <w:p w14:paraId="787821B1" w14:textId="77777777" w:rsidR="002936FA" w:rsidRPr="00EF5447" w:rsidRDefault="002936FA" w:rsidP="00612EDA">
            <w:pPr>
              <w:pStyle w:val="TAC"/>
              <w:rPr>
                <w:rFonts w:eastAsia="맑은 고딕"/>
                <w:szCs w:val="18"/>
                <w:lang w:eastAsia="ko-KR"/>
              </w:rPr>
            </w:pPr>
            <w:r w:rsidRPr="00EF5447">
              <w:t>5</w:t>
            </w:r>
          </w:p>
        </w:tc>
        <w:tc>
          <w:tcPr>
            <w:tcW w:w="1142" w:type="dxa"/>
            <w:shd w:val="clear" w:color="auto" w:fill="auto"/>
            <w:noWrap/>
          </w:tcPr>
          <w:p w14:paraId="33B16888" w14:textId="77777777" w:rsidR="002936FA" w:rsidRPr="00EF5447" w:rsidRDefault="002936FA" w:rsidP="00612EDA">
            <w:pPr>
              <w:pStyle w:val="TAC"/>
              <w:rPr>
                <w:rFonts w:eastAsia="맑은 고딕"/>
                <w:szCs w:val="18"/>
                <w:lang w:eastAsia="ko-KR"/>
              </w:rPr>
            </w:pPr>
            <w:r w:rsidRPr="00EF5447">
              <w:t>25</w:t>
            </w:r>
          </w:p>
        </w:tc>
        <w:tc>
          <w:tcPr>
            <w:tcW w:w="1299" w:type="dxa"/>
            <w:shd w:val="clear" w:color="auto" w:fill="auto"/>
            <w:noWrap/>
          </w:tcPr>
          <w:p w14:paraId="3803EC2B" w14:textId="77777777" w:rsidR="002936FA" w:rsidRPr="00EF5447" w:rsidRDefault="002936FA" w:rsidP="00612EDA">
            <w:pPr>
              <w:pStyle w:val="TAC"/>
            </w:pPr>
            <w:r w:rsidRPr="00EF5447">
              <w:t>1935</w:t>
            </w:r>
          </w:p>
        </w:tc>
        <w:tc>
          <w:tcPr>
            <w:tcW w:w="752" w:type="dxa"/>
            <w:shd w:val="clear" w:color="auto" w:fill="auto"/>
          </w:tcPr>
          <w:p w14:paraId="09880165" w14:textId="77777777" w:rsidR="002936FA" w:rsidRPr="00EF5447" w:rsidRDefault="002936FA" w:rsidP="00612EDA">
            <w:pPr>
              <w:pStyle w:val="TAC"/>
              <w:rPr>
                <w:lang w:eastAsia="ja-JP"/>
              </w:rPr>
            </w:pPr>
            <w:r w:rsidRPr="00EF5447">
              <w:t>N/A</w:t>
            </w:r>
          </w:p>
        </w:tc>
        <w:tc>
          <w:tcPr>
            <w:tcW w:w="1248" w:type="dxa"/>
            <w:shd w:val="clear" w:color="auto" w:fill="auto"/>
          </w:tcPr>
          <w:p w14:paraId="41AA3604" w14:textId="77777777" w:rsidR="002936FA" w:rsidRPr="00EF5447" w:rsidRDefault="002936FA" w:rsidP="00612EDA">
            <w:pPr>
              <w:pStyle w:val="TAC"/>
            </w:pPr>
            <w:r w:rsidRPr="00EF5447">
              <w:t>N/A</w:t>
            </w:r>
          </w:p>
        </w:tc>
      </w:tr>
      <w:tr w:rsidR="002936FA" w:rsidRPr="00EF5447" w14:paraId="4054CF2A" w14:textId="77777777" w:rsidTr="00612EDA">
        <w:trPr>
          <w:trHeight w:val="54"/>
          <w:jc w:val="center"/>
        </w:trPr>
        <w:tc>
          <w:tcPr>
            <w:tcW w:w="2258" w:type="dxa"/>
            <w:tcBorders>
              <w:top w:val="nil"/>
              <w:bottom w:val="nil"/>
            </w:tcBorders>
            <w:shd w:val="clear" w:color="auto" w:fill="auto"/>
          </w:tcPr>
          <w:p w14:paraId="6EC6307A" w14:textId="77777777" w:rsidR="002936FA" w:rsidRPr="00EF5447" w:rsidRDefault="002936FA" w:rsidP="00612EDA">
            <w:pPr>
              <w:pStyle w:val="TAC"/>
              <w:rPr>
                <w:rFonts w:eastAsia="MS Mincho"/>
              </w:rPr>
            </w:pPr>
          </w:p>
        </w:tc>
        <w:tc>
          <w:tcPr>
            <w:tcW w:w="867" w:type="dxa"/>
            <w:shd w:val="clear" w:color="auto" w:fill="auto"/>
          </w:tcPr>
          <w:p w14:paraId="443EBB25" w14:textId="77777777" w:rsidR="002936FA" w:rsidRPr="00EF5447" w:rsidRDefault="002936FA" w:rsidP="00612EDA">
            <w:pPr>
              <w:pStyle w:val="TAC"/>
            </w:pPr>
            <w:r w:rsidRPr="00EF5447">
              <w:t>n71</w:t>
            </w:r>
          </w:p>
        </w:tc>
        <w:tc>
          <w:tcPr>
            <w:tcW w:w="1066" w:type="dxa"/>
            <w:shd w:val="clear" w:color="auto" w:fill="auto"/>
            <w:noWrap/>
          </w:tcPr>
          <w:p w14:paraId="359E59FA" w14:textId="77777777" w:rsidR="002936FA" w:rsidRPr="00EF5447" w:rsidRDefault="002936FA" w:rsidP="00612EDA">
            <w:pPr>
              <w:pStyle w:val="TAC"/>
              <w:rPr>
                <w:rFonts w:cs="Arial"/>
              </w:rPr>
            </w:pPr>
            <w:r w:rsidRPr="00EF5447">
              <w:t>686.5</w:t>
            </w:r>
          </w:p>
        </w:tc>
        <w:tc>
          <w:tcPr>
            <w:tcW w:w="747" w:type="dxa"/>
            <w:shd w:val="clear" w:color="auto" w:fill="auto"/>
            <w:noWrap/>
          </w:tcPr>
          <w:p w14:paraId="16EE9601" w14:textId="77777777" w:rsidR="002936FA" w:rsidRPr="00EF5447" w:rsidRDefault="002936FA" w:rsidP="00612EDA">
            <w:pPr>
              <w:pStyle w:val="TAC"/>
              <w:rPr>
                <w:rFonts w:eastAsia="맑은 고딕"/>
                <w:szCs w:val="18"/>
                <w:lang w:eastAsia="ko-KR"/>
              </w:rPr>
            </w:pPr>
            <w:r w:rsidRPr="00EF5447">
              <w:t>5</w:t>
            </w:r>
          </w:p>
        </w:tc>
        <w:tc>
          <w:tcPr>
            <w:tcW w:w="1142" w:type="dxa"/>
            <w:shd w:val="clear" w:color="auto" w:fill="auto"/>
            <w:noWrap/>
          </w:tcPr>
          <w:p w14:paraId="59FD5118" w14:textId="77777777" w:rsidR="002936FA" w:rsidRPr="00EF5447" w:rsidRDefault="002936FA" w:rsidP="00612EDA">
            <w:pPr>
              <w:pStyle w:val="TAC"/>
              <w:rPr>
                <w:rFonts w:eastAsia="맑은 고딕"/>
                <w:szCs w:val="18"/>
                <w:lang w:eastAsia="ko-KR"/>
              </w:rPr>
            </w:pPr>
            <w:r w:rsidRPr="00EF5447">
              <w:t>25</w:t>
            </w:r>
          </w:p>
        </w:tc>
        <w:tc>
          <w:tcPr>
            <w:tcW w:w="1299" w:type="dxa"/>
            <w:shd w:val="clear" w:color="auto" w:fill="auto"/>
            <w:noWrap/>
          </w:tcPr>
          <w:p w14:paraId="661CF06A" w14:textId="77777777" w:rsidR="002936FA" w:rsidRPr="00EF5447" w:rsidRDefault="002936FA" w:rsidP="00612EDA">
            <w:pPr>
              <w:pStyle w:val="TAC"/>
            </w:pPr>
            <w:r w:rsidRPr="00EF5447">
              <w:t>640.5</w:t>
            </w:r>
          </w:p>
        </w:tc>
        <w:tc>
          <w:tcPr>
            <w:tcW w:w="752" w:type="dxa"/>
            <w:shd w:val="clear" w:color="auto" w:fill="auto"/>
          </w:tcPr>
          <w:p w14:paraId="7F400585" w14:textId="77777777" w:rsidR="002936FA" w:rsidRPr="00EF5447" w:rsidRDefault="002936FA" w:rsidP="00612EDA">
            <w:pPr>
              <w:pStyle w:val="TAC"/>
              <w:rPr>
                <w:lang w:eastAsia="ja-JP"/>
              </w:rPr>
            </w:pPr>
            <w:r w:rsidRPr="00EF5447">
              <w:t>N/A</w:t>
            </w:r>
          </w:p>
        </w:tc>
        <w:tc>
          <w:tcPr>
            <w:tcW w:w="1248" w:type="dxa"/>
            <w:shd w:val="clear" w:color="auto" w:fill="auto"/>
          </w:tcPr>
          <w:p w14:paraId="5620B88D" w14:textId="77777777" w:rsidR="002936FA" w:rsidRPr="00EF5447" w:rsidRDefault="002936FA" w:rsidP="00612EDA">
            <w:pPr>
              <w:pStyle w:val="TAC"/>
            </w:pPr>
            <w:r w:rsidRPr="00EF5447">
              <w:t>N/A</w:t>
            </w:r>
          </w:p>
        </w:tc>
      </w:tr>
      <w:tr w:rsidR="002936FA" w:rsidRPr="00EF5447" w14:paraId="19E55AC5" w14:textId="77777777" w:rsidTr="00612EDA">
        <w:trPr>
          <w:trHeight w:val="54"/>
          <w:jc w:val="center"/>
        </w:trPr>
        <w:tc>
          <w:tcPr>
            <w:tcW w:w="2258" w:type="dxa"/>
            <w:tcBorders>
              <w:top w:val="nil"/>
              <w:bottom w:val="single" w:sz="4" w:space="0" w:color="auto"/>
            </w:tcBorders>
            <w:shd w:val="clear" w:color="auto" w:fill="auto"/>
          </w:tcPr>
          <w:p w14:paraId="109C6536" w14:textId="77777777" w:rsidR="002936FA" w:rsidRPr="00EF5447" w:rsidRDefault="002936FA" w:rsidP="00612EDA">
            <w:pPr>
              <w:pStyle w:val="TAC"/>
              <w:rPr>
                <w:rFonts w:eastAsia="MS Mincho"/>
              </w:rPr>
            </w:pPr>
          </w:p>
        </w:tc>
        <w:tc>
          <w:tcPr>
            <w:tcW w:w="867" w:type="dxa"/>
            <w:shd w:val="clear" w:color="auto" w:fill="auto"/>
          </w:tcPr>
          <w:p w14:paraId="5AE3921F" w14:textId="77777777" w:rsidR="002936FA" w:rsidRPr="00EF5447" w:rsidRDefault="002936FA" w:rsidP="00612EDA">
            <w:pPr>
              <w:pStyle w:val="TAC"/>
            </w:pPr>
            <w:r w:rsidRPr="00EF5447">
              <w:t>5</w:t>
            </w:r>
          </w:p>
        </w:tc>
        <w:tc>
          <w:tcPr>
            <w:tcW w:w="1066" w:type="dxa"/>
            <w:shd w:val="clear" w:color="auto" w:fill="auto"/>
            <w:noWrap/>
          </w:tcPr>
          <w:p w14:paraId="6769905E" w14:textId="77777777" w:rsidR="002936FA" w:rsidRPr="00EF5447" w:rsidRDefault="002936FA" w:rsidP="00612EDA">
            <w:pPr>
              <w:pStyle w:val="TAC"/>
              <w:rPr>
                <w:rFonts w:cs="Arial"/>
              </w:rPr>
            </w:pPr>
            <w:r w:rsidRPr="00EF5447">
              <w:t>846.5</w:t>
            </w:r>
          </w:p>
        </w:tc>
        <w:tc>
          <w:tcPr>
            <w:tcW w:w="747" w:type="dxa"/>
            <w:shd w:val="clear" w:color="auto" w:fill="auto"/>
            <w:noWrap/>
          </w:tcPr>
          <w:p w14:paraId="57D44F92" w14:textId="77777777" w:rsidR="002936FA" w:rsidRPr="00EF5447" w:rsidRDefault="002936FA" w:rsidP="00612EDA">
            <w:pPr>
              <w:pStyle w:val="TAC"/>
              <w:rPr>
                <w:rFonts w:eastAsia="맑은 고딕"/>
                <w:szCs w:val="18"/>
                <w:lang w:eastAsia="ko-KR"/>
              </w:rPr>
            </w:pPr>
            <w:r w:rsidRPr="00EF5447">
              <w:t>5</w:t>
            </w:r>
          </w:p>
        </w:tc>
        <w:tc>
          <w:tcPr>
            <w:tcW w:w="1142" w:type="dxa"/>
            <w:shd w:val="clear" w:color="auto" w:fill="auto"/>
            <w:noWrap/>
          </w:tcPr>
          <w:p w14:paraId="06FD83B0" w14:textId="77777777" w:rsidR="002936FA" w:rsidRPr="00EF5447" w:rsidRDefault="002936FA" w:rsidP="00612EDA">
            <w:pPr>
              <w:pStyle w:val="TAC"/>
              <w:rPr>
                <w:rFonts w:eastAsia="맑은 고딕"/>
                <w:szCs w:val="18"/>
                <w:lang w:eastAsia="ko-KR"/>
              </w:rPr>
            </w:pPr>
            <w:r w:rsidRPr="00EF5447">
              <w:t>25</w:t>
            </w:r>
          </w:p>
        </w:tc>
        <w:tc>
          <w:tcPr>
            <w:tcW w:w="1299" w:type="dxa"/>
            <w:shd w:val="clear" w:color="auto" w:fill="auto"/>
            <w:noWrap/>
          </w:tcPr>
          <w:p w14:paraId="46B19CC7" w14:textId="77777777" w:rsidR="002936FA" w:rsidRPr="00EF5447" w:rsidRDefault="002936FA" w:rsidP="00612EDA">
            <w:pPr>
              <w:pStyle w:val="TAC"/>
            </w:pPr>
            <w:r w:rsidRPr="00EF5447">
              <w:t>891.5</w:t>
            </w:r>
          </w:p>
        </w:tc>
        <w:tc>
          <w:tcPr>
            <w:tcW w:w="752" w:type="dxa"/>
            <w:shd w:val="clear" w:color="auto" w:fill="auto"/>
          </w:tcPr>
          <w:p w14:paraId="26D84DB8" w14:textId="77777777" w:rsidR="002936FA" w:rsidRPr="00EF5447" w:rsidRDefault="002936FA" w:rsidP="00612EDA">
            <w:pPr>
              <w:pStyle w:val="TAC"/>
              <w:rPr>
                <w:lang w:eastAsia="ja-JP"/>
              </w:rPr>
            </w:pPr>
            <w:r w:rsidRPr="00EF5447">
              <w:rPr>
                <w:rFonts w:cs="Arial"/>
              </w:rPr>
              <w:t>4.2</w:t>
            </w:r>
          </w:p>
        </w:tc>
        <w:tc>
          <w:tcPr>
            <w:tcW w:w="1248" w:type="dxa"/>
            <w:shd w:val="clear" w:color="auto" w:fill="auto"/>
          </w:tcPr>
          <w:p w14:paraId="532A5400" w14:textId="77777777" w:rsidR="002936FA" w:rsidRPr="00EF5447" w:rsidRDefault="002936FA" w:rsidP="00612EDA">
            <w:pPr>
              <w:pStyle w:val="TAC"/>
            </w:pPr>
            <w:r w:rsidRPr="00EF5447">
              <w:t>IMD5</w:t>
            </w:r>
          </w:p>
        </w:tc>
      </w:tr>
      <w:tr w:rsidR="002936FA" w:rsidRPr="00EF5447" w14:paraId="1A629DDA" w14:textId="77777777" w:rsidTr="00612EDA">
        <w:trPr>
          <w:trHeight w:val="54"/>
          <w:jc w:val="center"/>
        </w:trPr>
        <w:tc>
          <w:tcPr>
            <w:tcW w:w="2258" w:type="dxa"/>
            <w:tcBorders>
              <w:top w:val="nil"/>
              <w:bottom w:val="nil"/>
            </w:tcBorders>
            <w:shd w:val="clear" w:color="auto" w:fill="auto"/>
          </w:tcPr>
          <w:p w14:paraId="0ED7F815" w14:textId="77777777" w:rsidR="002936FA" w:rsidRPr="00EF5447" w:rsidRDefault="002936FA" w:rsidP="00612EDA">
            <w:pPr>
              <w:pStyle w:val="TAC"/>
              <w:rPr>
                <w:rFonts w:eastAsia="MS Mincho"/>
              </w:rPr>
            </w:pPr>
            <w:r w:rsidRPr="00EF5447">
              <w:rPr>
                <w:lang w:eastAsia="fi-FI"/>
              </w:rPr>
              <w:t>DC_2A_n5A-n77A</w:t>
            </w:r>
          </w:p>
        </w:tc>
        <w:tc>
          <w:tcPr>
            <w:tcW w:w="867" w:type="dxa"/>
            <w:shd w:val="clear" w:color="auto" w:fill="auto"/>
          </w:tcPr>
          <w:p w14:paraId="0E55002B" w14:textId="77777777" w:rsidR="002936FA" w:rsidRPr="00EF5447" w:rsidRDefault="002936FA" w:rsidP="00612EDA">
            <w:pPr>
              <w:pStyle w:val="TAC"/>
            </w:pPr>
            <w:r w:rsidRPr="00EF5447">
              <w:t>2</w:t>
            </w:r>
          </w:p>
        </w:tc>
        <w:tc>
          <w:tcPr>
            <w:tcW w:w="1066" w:type="dxa"/>
            <w:shd w:val="clear" w:color="auto" w:fill="auto"/>
            <w:noWrap/>
          </w:tcPr>
          <w:p w14:paraId="6DF4307C" w14:textId="77777777" w:rsidR="002936FA" w:rsidRPr="00EF5447" w:rsidRDefault="002936FA" w:rsidP="00612EDA">
            <w:pPr>
              <w:pStyle w:val="TAC"/>
            </w:pPr>
            <w:r w:rsidRPr="00EF5447">
              <w:rPr>
                <w:rFonts w:cs="Arial"/>
                <w:szCs w:val="18"/>
                <w:lang w:eastAsia="ja-JP"/>
              </w:rPr>
              <w:t>1880</w:t>
            </w:r>
          </w:p>
        </w:tc>
        <w:tc>
          <w:tcPr>
            <w:tcW w:w="747" w:type="dxa"/>
            <w:shd w:val="clear" w:color="auto" w:fill="auto"/>
            <w:noWrap/>
          </w:tcPr>
          <w:p w14:paraId="4BF4EE19" w14:textId="77777777" w:rsidR="002936FA" w:rsidRPr="00EF5447" w:rsidRDefault="002936FA" w:rsidP="00612EDA">
            <w:pPr>
              <w:pStyle w:val="TAC"/>
            </w:pPr>
            <w:r w:rsidRPr="00EF5447">
              <w:rPr>
                <w:rFonts w:cs="Arial"/>
                <w:szCs w:val="18"/>
                <w:lang w:eastAsia="ja-JP"/>
              </w:rPr>
              <w:t>5</w:t>
            </w:r>
          </w:p>
        </w:tc>
        <w:tc>
          <w:tcPr>
            <w:tcW w:w="1142" w:type="dxa"/>
            <w:shd w:val="clear" w:color="auto" w:fill="auto"/>
            <w:noWrap/>
          </w:tcPr>
          <w:p w14:paraId="0E5F0209" w14:textId="77777777" w:rsidR="002936FA" w:rsidRPr="00EF5447" w:rsidRDefault="002936FA" w:rsidP="00612EDA">
            <w:pPr>
              <w:pStyle w:val="TAC"/>
            </w:pPr>
            <w:r w:rsidRPr="00EF5447">
              <w:rPr>
                <w:rFonts w:cs="Arial"/>
                <w:szCs w:val="18"/>
                <w:lang w:eastAsia="ja-JP"/>
              </w:rPr>
              <w:t>25</w:t>
            </w:r>
          </w:p>
        </w:tc>
        <w:tc>
          <w:tcPr>
            <w:tcW w:w="1299" w:type="dxa"/>
            <w:shd w:val="clear" w:color="auto" w:fill="auto"/>
            <w:noWrap/>
          </w:tcPr>
          <w:p w14:paraId="6DDDDBA6" w14:textId="77777777" w:rsidR="002936FA" w:rsidRPr="00EF5447" w:rsidRDefault="002936FA" w:rsidP="00612EDA">
            <w:pPr>
              <w:pStyle w:val="TAC"/>
            </w:pPr>
            <w:r w:rsidRPr="00EF5447">
              <w:rPr>
                <w:rFonts w:cs="Arial"/>
                <w:szCs w:val="18"/>
                <w:lang w:eastAsia="ja-JP"/>
              </w:rPr>
              <w:t>1960</w:t>
            </w:r>
          </w:p>
        </w:tc>
        <w:tc>
          <w:tcPr>
            <w:tcW w:w="752" w:type="dxa"/>
            <w:shd w:val="clear" w:color="auto" w:fill="auto"/>
          </w:tcPr>
          <w:p w14:paraId="73405AF9" w14:textId="77777777" w:rsidR="002936FA" w:rsidRPr="00EF5447" w:rsidRDefault="002936FA" w:rsidP="00612EDA">
            <w:pPr>
              <w:pStyle w:val="TAC"/>
              <w:rPr>
                <w:rFonts w:cs="Arial"/>
              </w:rPr>
            </w:pPr>
            <w:r w:rsidRPr="00EF5447">
              <w:t>N/A</w:t>
            </w:r>
          </w:p>
        </w:tc>
        <w:tc>
          <w:tcPr>
            <w:tcW w:w="1248" w:type="dxa"/>
            <w:shd w:val="clear" w:color="auto" w:fill="auto"/>
          </w:tcPr>
          <w:p w14:paraId="06EF036A" w14:textId="77777777" w:rsidR="002936FA" w:rsidRPr="00EF5447" w:rsidRDefault="002936FA" w:rsidP="00612EDA">
            <w:pPr>
              <w:pStyle w:val="TAC"/>
            </w:pPr>
            <w:r w:rsidRPr="00EF5447">
              <w:t>N/A</w:t>
            </w:r>
          </w:p>
        </w:tc>
      </w:tr>
      <w:tr w:rsidR="002936FA" w:rsidRPr="00EF5447" w14:paraId="236CD36F" w14:textId="77777777" w:rsidTr="00612EDA">
        <w:trPr>
          <w:trHeight w:val="54"/>
          <w:jc w:val="center"/>
        </w:trPr>
        <w:tc>
          <w:tcPr>
            <w:tcW w:w="2258" w:type="dxa"/>
            <w:tcBorders>
              <w:top w:val="nil"/>
              <w:bottom w:val="nil"/>
            </w:tcBorders>
            <w:shd w:val="clear" w:color="auto" w:fill="auto"/>
          </w:tcPr>
          <w:p w14:paraId="544E6B57" w14:textId="77777777" w:rsidR="002936FA" w:rsidRPr="00EF5447" w:rsidRDefault="002936FA" w:rsidP="00612EDA">
            <w:pPr>
              <w:pStyle w:val="TAC"/>
              <w:rPr>
                <w:rFonts w:eastAsia="MS Mincho"/>
              </w:rPr>
            </w:pPr>
          </w:p>
        </w:tc>
        <w:tc>
          <w:tcPr>
            <w:tcW w:w="867" w:type="dxa"/>
            <w:shd w:val="clear" w:color="auto" w:fill="auto"/>
          </w:tcPr>
          <w:p w14:paraId="5F78DCD1" w14:textId="77777777" w:rsidR="002936FA" w:rsidRPr="00EF5447" w:rsidRDefault="002936FA" w:rsidP="00612EDA">
            <w:pPr>
              <w:pStyle w:val="TAC"/>
            </w:pPr>
            <w:r w:rsidRPr="00EF5447">
              <w:t>n5</w:t>
            </w:r>
          </w:p>
        </w:tc>
        <w:tc>
          <w:tcPr>
            <w:tcW w:w="1066" w:type="dxa"/>
            <w:shd w:val="clear" w:color="auto" w:fill="auto"/>
            <w:noWrap/>
          </w:tcPr>
          <w:p w14:paraId="3ABC3390" w14:textId="77777777" w:rsidR="002936FA" w:rsidRPr="00EF5447" w:rsidRDefault="002936FA" w:rsidP="00612EDA">
            <w:pPr>
              <w:pStyle w:val="TAC"/>
            </w:pPr>
            <w:r w:rsidRPr="00EF5447">
              <w:rPr>
                <w:rFonts w:cs="Arial"/>
                <w:szCs w:val="18"/>
                <w:lang w:eastAsia="ja-JP"/>
              </w:rPr>
              <w:t>830</w:t>
            </w:r>
          </w:p>
        </w:tc>
        <w:tc>
          <w:tcPr>
            <w:tcW w:w="747" w:type="dxa"/>
            <w:shd w:val="clear" w:color="auto" w:fill="auto"/>
            <w:noWrap/>
          </w:tcPr>
          <w:p w14:paraId="6112FBE5" w14:textId="77777777" w:rsidR="002936FA" w:rsidRPr="00EF5447" w:rsidRDefault="002936FA" w:rsidP="00612EDA">
            <w:pPr>
              <w:pStyle w:val="TAC"/>
            </w:pPr>
            <w:r w:rsidRPr="00EF5447">
              <w:rPr>
                <w:rFonts w:cs="Arial"/>
                <w:szCs w:val="18"/>
                <w:lang w:eastAsia="ja-JP"/>
              </w:rPr>
              <w:t>5</w:t>
            </w:r>
          </w:p>
        </w:tc>
        <w:tc>
          <w:tcPr>
            <w:tcW w:w="1142" w:type="dxa"/>
            <w:shd w:val="clear" w:color="auto" w:fill="auto"/>
            <w:noWrap/>
          </w:tcPr>
          <w:p w14:paraId="30565F34" w14:textId="77777777" w:rsidR="002936FA" w:rsidRPr="00EF5447" w:rsidRDefault="002936FA" w:rsidP="00612EDA">
            <w:pPr>
              <w:pStyle w:val="TAC"/>
            </w:pPr>
            <w:r w:rsidRPr="00EF5447">
              <w:rPr>
                <w:rFonts w:cs="Arial"/>
                <w:szCs w:val="18"/>
                <w:lang w:eastAsia="ja-JP"/>
              </w:rPr>
              <w:t>25</w:t>
            </w:r>
          </w:p>
        </w:tc>
        <w:tc>
          <w:tcPr>
            <w:tcW w:w="1299" w:type="dxa"/>
            <w:shd w:val="clear" w:color="auto" w:fill="auto"/>
            <w:noWrap/>
          </w:tcPr>
          <w:p w14:paraId="7C8F0DA7" w14:textId="77777777" w:rsidR="002936FA" w:rsidRPr="00EF5447" w:rsidRDefault="002936FA" w:rsidP="00612EDA">
            <w:pPr>
              <w:pStyle w:val="TAC"/>
            </w:pPr>
            <w:r w:rsidRPr="00EF5447">
              <w:rPr>
                <w:rFonts w:cs="Arial"/>
                <w:szCs w:val="18"/>
                <w:lang w:eastAsia="ja-JP"/>
              </w:rPr>
              <w:t>875</w:t>
            </w:r>
          </w:p>
        </w:tc>
        <w:tc>
          <w:tcPr>
            <w:tcW w:w="752" w:type="dxa"/>
            <w:shd w:val="clear" w:color="auto" w:fill="auto"/>
          </w:tcPr>
          <w:p w14:paraId="170BAF9D" w14:textId="77777777" w:rsidR="002936FA" w:rsidRPr="00EF5447" w:rsidRDefault="002936FA" w:rsidP="00612EDA">
            <w:pPr>
              <w:pStyle w:val="TAC"/>
              <w:rPr>
                <w:rFonts w:cs="Arial"/>
              </w:rPr>
            </w:pPr>
            <w:r w:rsidRPr="00EF5447">
              <w:t>N/A</w:t>
            </w:r>
          </w:p>
        </w:tc>
        <w:tc>
          <w:tcPr>
            <w:tcW w:w="1248" w:type="dxa"/>
            <w:shd w:val="clear" w:color="auto" w:fill="auto"/>
          </w:tcPr>
          <w:p w14:paraId="365CDBE6" w14:textId="77777777" w:rsidR="002936FA" w:rsidRPr="00EF5447" w:rsidRDefault="002936FA" w:rsidP="00612EDA">
            <w:pPr>
              <w:pStyle w:val="TAC"/>
            </w:pPr>
            <w:r w:rsidRPr="00EF5447">
              <w:t>N/A</w:t>
            </w:r>
          </w:p>
        </w:tc>
      </w:tr>
      <w:tr w:rsidR="002936FA" w:rsidRPr="00EF5447" w14:paraId="51148F9E" w14:textId="77777777" w:rsidTr="00612EDA">
        <w:trPr>
          <w:trHeight w:val="54"/>
          <w:jc w:val="center"/>
        </w:trPr>
        <w:tc>
          <w:tcPr>
            <w:tcW w:w="2258" w:type="dxa"/>
            <w:tcBorders>
              <w:top w:val="nil"/>
              <w:bottom w:val="single" w:sz="4" w:space="0" w:color="auto"/>
            </w:tcBorders>
            <w:shd w:val="clear" w:color="auto" w:fill="auto"/>
          </w:tcPr>
          <w:p w14:paraId="20F80ABD" w14:textId="77777777" w:rsidR="002936FA" w:rsidRPr="00EF5447" w:rsidRDefault="002936FA" w:rsidP="00612EDA">
            <w:pPr>
              <w:pStyle w:val="TAC"/>
              <w:rPr>
                <w:rFonts w:eastAsia="MS Mincho"/>
              </w:rPr>
            </w:pPr>
          </w:p>
        </w:tc>
        <w:tc>
          <w:tcPr>
            <w:tcW w:w="867" w:type="dxa"/>
            <w:shd w:val="clear" w:color="auto" w:fill="auto"/>
          </w:tcPr>
          <w:p w14:paraId="66C0BE16" w14:textId="77777777" w:rsidR="002936FA" w:rsidRPr="00EF5447" w:rsidRDefault="002936FA" w:rsidP="00612EDA">
            <w:pPr>
              <w:pStyle w:val="TAC"/>
            </w:pPr>
            <w:r w:rsidRPr="00EF5447">
              <w:t>n77</w:t>
            </w:r>
          </w:p>
        </w:tc>
        <w:tc>
          <w:tcPr>
            <w:tcW w:w="1066" w:type="dxa"/>
            <w:shd w:val="clear" w:color="auto" w:fill="auto"/>
            <w:noWrap/>
          </w:tcPr>
          <w:p w14:paraId="0B49527F" w14:textId="77777777" w:rsidR="002936FA" w:rsidRPr="00EF5447" w:rsidRDefault="002936FA" w:rsidP="00612EDA">
            <w:pPr>
              <w:pStyle w:val="TAC"/>
            </w:pPr>
            <w:r w:rsidRPr="00EF5447">
              <w:rPr>
                <w:rFonts w:cs="Arial"/>
                <w:szCs w:val="18"/>
                <w:lang w:eastAsia="ja-JP"/>
              </w:rPr>
              <w:t>3540</w:t>
            </w:r>
          </w:p>
        </w:tc>
        <w:tc>
          <w:tcPr>
            <w:tcW w:w="747" w:type="dxa"/>
            <w:shd w:val="clear" w:color="auto" w:fill="auto"/>
            <w:noWrap/>
          </w:tcPr>
          <w:p w14:paraId="16EE9952" w14:textId="77777777" w:rsidR="002936FA" w:rsidRPr="00EF5447" w:rsidRDefault="002936FA" w:rsidP="00612EDA">
            <w:pPr>
              <w:pStyle w:val="TAC"/>
            </w:pPr>
            <w:r w:rsidRPr="00EF5447">
              <w:rPr>
                <w:rFonts w:cs="Arial"/>
                <w:szCs w:val="18"/>
                <w:lang w:eastAsia="ja-JP"/>
              </w:rPr>
              <w:t>10</w:t>
            </w:r>
          </w:p>
        </w:tc>
        <w:tc>
          <w:tcPr>
            <w:tcW w:w="1142" w:type="dxa"/>
            <w:shd w:val="clear" w:color="auto" w:fill="auto"/>
            <w:noWrap/>
          </w:tcPr>
          <w:p w14:paraId="5A7CA7B1" w14:textId="77777777" w:rsidR="002936FA" w:rsidRPr="00EF5447" w:rsidRDefault="002936FA" w:rsidP="00612EDA">
            <w:pPr>
              <w:pStyle w:val="TAC"/>
            </w:pPr>
            <w:r w:rsidRPr="00EF5447">
              <w:rPr>
                <w:rFonts w:cs="Arial"/>
                <w:szCs w:val="18"/>
                <w:lang w:eastAsia="ja-JP"/>
              </w:rPr>
              <w:t>50</w:t>
            </w:r>
          </w:p>
        </w:tc>
        <w:tc>
          <w:tcPr>
            <w:tcW w:w="1299" w:type="dxa"/>
            <w:shd w:val="clear" w:color="auto" w:fill="auto"/>
            <w:noWrap/>
          </w:tcPr>
          <w:p w14:paraId="7B3A2762" w14:textId="77777777" w:rsidR="002936FA" w:rsidRPr="00EF5447" w:rsidRDefault="002936FA" w:rsidP="00612EDA">
            <w:pPr>
              <w:pStyle w:val="TAC"/>
            </w:pPr>
            <w:r w:rsidRPr="00EF5447">
              <w:rPr>
                <w:rFonts w:cs="Arial"/>
                <w:szCs w:val="18"/>
                <w:lang w:eastAsia="ja-JP"/>
              </w:rPr>
              <w:t>3540</w:t>
            </w:r>
          </w:p>
        </w:tc>
        <w:tc>
          <w:tcPr>
            <w:tcW w:w="752" w:type="dxa"/>
            <w:shd w:val="clear" w:color="auto" w:fill="auto"/>
          </w:tcPr>
          <w:p w14:paraId="0105E500" w14:textId="77777777" w:rsidR="002936FA" w:rsidRPr="00EF5447" w:rsidRDefault="002936FA" w:rsidP="00612EDA">
            <w:pPr>
              <w:pStyle w:val="TAC"/>
              <w:rPr>
                <w:rFonts w:cs="Arial"/>
              </w:rPr>
            </w:pPr>
            <w:r w:rsidRPr="00EF5447">
              <w:rPr>
                <w:rFonts w:cs="Arial"/>
              </w:rPr>
              <w:t>16.0</w:t>
            </w:r>
          </w:p>
        </w:tc>
        <w:tc>
          <w:tcPr>
            <w:tcW w:w="1248" w:type="dxa"/>
            <w:shd w:val="clear" w:color="auto" w:fill="auto"/>
          </w:tcPr>
          <w:p w14:paraId="5A2ED0FE" w14:textId="77777777" w:rsidR="002936FA" w:rsidRPr="00EF5447" w:rsidRDefault="002936FA" w:rsidP="00612EDA">
            <w:pPr>
              <w:pStyle w:val="TAC"/>
            </w:pPr>
            <w:r w:rsidRPr="00EF5447">
              <w:t>IMD3</w:t>
            </w:r>
          </w:p>
        </w:tc>
      </w:tr>
      <w:tr w:rsidR="002936FA" w:rsidRPr="00EF5447" w14:paraId="1DA3953F" w14:textId="77777777" w:rsidTr="00612EDA">
        <w:trPr>
          <w:trHeight w:val="54"/>
          <w:jc w:val="center"/>
        </w:trPr>
        <w:tc>
          <w:tcPr>
            <w:tcW w:w="2258" w:type="dxa"/>
            <w:tcBorders>
              <w:top w:val="single" w:sz="4" w:space="0" w:color="auto"/>
              <w:bottom w:val="nil"/>
            </w:tcBorders>
            <w:shd w:val="clear" w:color="auto" w:fill="auto"/>
          </w:tcPr>
          <w:p w14:paraId="1CD6828F" w14:textId="77777777" w:rsidR="002936FA" w:rsidRPr="00EF5447" w:rsidRDefault="002936FA" w:rsidP="00612EDA">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
          <w:p w14:paraId="6C5B5979" w14:textId="77777777" w:rsidR="002936FA" w:rsidRPr="00EF5447" w:rsidRDefault="002936FA" w:rsidP="00612EDA">
            <w:pPr>
              <w:pStyle w:val="TAC"/>
            </w:pPr>
            <w:r w:rsidRPr="00EF5447">
              <w:t>2</w:t>
            </w:r>
          </w:p>
        </w:tc>
        <w:tc>
          <w:tcPr>
            <w:tcW w:w="1066" w:type="dxa"/>
            <w:shd w:val="clear" w:color="auto" w:fill="auto"/>
            <w:noWrap/>
          </w:tcPr>
          <w:p w14:paraId="078479A3" w14:textId="77777777" w:rsidR="002936FA" w:rsidRPr="00EF5447" w:rsidRDefault="002936FA" w:rsidP="00612EDA">
            <w:pPr>
              <w:pStyle w:val="TAC"/>
            </w:pPr>
            <w:r w:rsidRPr="00EF5447">
              <w:rPr>
                <w:rFonts w:cs="Arial"/>
                <w:szCs w:val="18"/>
                <w:lang w:eastAsia="ja-JP"/>
              </w:rPr>
              <w:t>1907</w:t>
            </w:r>
          </w:p>
        </w:tc>
        <w:tc>
          <w:tcPr>
            <w:tcW w:w="747" w:type="dxa"/>
            <w:shd w:val="clear" w:color="auto" w:fill="auto"/>
            <w:noWrap/>
          </w:tcPr>
          <w:p w14:paraId="003B0D4E" w14:textId="77777777" w:rsidR="002936FA" w:rsidRPr="00EF5447" w:rsidRDefault="002936FA" w:rsidP="00612EDA">
            <w:pPr>
              <w:pStyle w:val="TAC"/>
            </w:pPr>
            <w:r w:rsidRPr="00EF5447">
              <w:rPr>
                <w:rFonts w:cs="Arial"/>
                <w:szCs w:val="18"/>
                <w:lang w:eastAsia="ja-JP"/>
              </w:rPr>
              <w:t>5</w:t>
            </w:r>
          </w:p>
        </w:tc>
        <w:tc>
          <w:tcPr>
            <w:tcW w:w="1142" w:type="dxa"/>
            <w:shd w:val="clear" w:color="auto" w:fill="auto"/>
            <w:noWrap/>
          </w:tcPr>
          <w:p w14:paraId="747A0774" w14:textId="77777777" w:rsidR="002936FA" w:rsidRPr="00EF5447" w:rsidRDefault="002936FA" w:rsidP="00612EDA">
            <w:pPr>
              <w:pStyle w:val="TAC"/>
            </w:pPr>
            <w:r w:rsidRPr="00EF5447">
              <w:rPr>
                <w:rFonts w:cs="Arial"/>
                <w:szCs w:val="18"/>
                <w:lang w:eastAsia="ja-JP"/>
              </w:rPr>
              <w:t>25</w:t>
            </w:r>
          </w:p>
        </w:tc>
        <w:tc>
          <w:tcPr>
            <w:tcW w:w="1299" w:type="dxa"/>
            <w:shd w:val="clear" w:color="auto" w:fill="auto"/>
            <w:noWrap/>
          </w:tcPr>
          <w:p w14:paraId="087CEE19" w14:textId="77777777" w:rsidR="002936FA" w:rsidRPr="00EF5447" w:rsidRDefault="002936FA" w:rsidP="00612EDA">
            <w:pPr>
              <w:pStyle w:val="TAC"/>
            </w:pPr>
            <w:r w:rsidRPr="00EF5447">
              <w:rPr>
                <w:rFonts w:cs="Arial"/>
                <w:szCs w:val="18"/>
                <w:lang w:eastAsia="ja-JP"/>
              </w:rPr>
              <w:t>1987</w:t>
            </w:r>
          </w:p>
        </w:tc>
        <w:tc>
          <w:tcPr>
            <w:tcW w:w="752" w:type="dxa"/>
            <w:shd w:val="clear" w:color="auto" w:fill="auto"/>
          </w:tcPr>
          <w:p w14:paraId="3BC6E7CF" w14:textId="77777777" w:rsidR="002936FA" w:rsidRPr="00EF5447" w:rsidRDefault="002936FA" w:rsidP="00612EDA">
            <w:pPr>
              <w:pStyle w:val="TAC"/>
              <w:rPr>
                <w:rFonts w:cs="Arial"/>
              </w:rPr>
            </w:pPr>
            <w:r w:rsidRPr="00EF5447">
              <w:t>N/A</w:t>
            </w:r>
          </w:p>
        </w:tc>
        <w:tc>
          <w:tcPr>
            <w:tcW w:w="1248" w:type="dxa"/>
            <w:shd w:val="clear" w:color="auto" w:fill="auto"/>
          </w:tcPr>
          <w:p w14:paraId="58B7C8EA" w14:textId="77777777" w:rsidR="002936FA" w:rsidRPr="00EF5447" w:rsidRDefault="002936FA" w:rsidP="00612EDA">
            <w:pPr>
              <w:pStyle w:val="TAC"/>
            </w:pPr>
            <w:r w:rsidRPr="00EF5447">
              <w:t>N/A</w:t>
            </w:r>
          </w:p>
        </w:tc>
      </w:tr>
      <w:tr w:rsidR="002936FA" w:rsidRPr="00EF5447" w14:paraId="04BA6FDA" w14:textId="77777777" w:rsidTr="00612EDA">
        <w:trPr>
          <w:trHeight w:val="54"/>
          <w:jc w:val="center"/>
        </w:trPr>
        <w:tc>
          <w:tcPr>
            <w:tcW w:w="2258" w:type="dxa"/>
            <w:tcBorders>
              <w:top w:val="nil"/>
              <w:bottom w:val="nil"/>
            </w:tcBorders>
            <w:shd w:val="clear" w:color="auto" w:fill="auto"/>
          </w:tcPr>
          <w:p w14:paraId="27A15C5E" w14:textId="77777777" w:rsidR="002936FA" w:rsidRPr="00EF5447" w:rsidRDefault="002936FA" w:rsidP="00612EDA">
            <w:pPr>
              <w:pStyle w:val="TAC"/>
              <w:rPr>
                <w:rFonts w:eastAsia="MS Mincho"/>
              </w:rPr>
            </w:pPr>
          </w:p>
        </w:tc>
        <w:tc>
          <w:tcPr>
            <w:tcW w:w="867" w:type="dxa"/>
            <w:shd w:val="clear" w:color="auto" w:fill="auto"/>
          </w:tcPr>
          <w:p w14:paraId="74614AC0" w14:textId="77777777" w:rsidR="002936FA" w:rsidRPr="00EF5447" w:rsidRDefault="002936FA" w:rsidP="00612EDA">
            <w:pPr>
              <w:pStyle w:val="TAC"/>
            </w:pPr>
            <w:r w:rsidRPr="00EF5447">
              <w:t>n5</w:t>
            </w:r>
          </w:p>
        </w:tc>
        <w:tc>
          <w:tcPr>
            <w:tcW w:w="1066" w:type="dxa"/>
            <w:shd w:val="clear" w:color="auto" w:fill="auto"/>
            <w:noWrap/>
          </w:tcPr>
          <w:p w14:paraId="537DA853" w14:textId="77777777" w:rsidR="002936FA" w:rsidRPr="00EF5447" w:rsidRDefault="002936FA" w:rsidP="00612EDA">
            <w:pPr>
              <w:pStyle w:val="TAC"/>
            </w:pPr>
            <w:r w:rsidRPr="00EF5447">
              <w:rPr>
                <w:rFonts w:cs="Arial"/>
                <w:szCs w:val="18"/>
                <w:lang w:eastAsia="ja-JP"/>
              </w:rPr>
              <w:t>844</w:t>
            </w:r>
          </w:p>
        </w:tc>
        <w:tc>
          <w:tcPr>
            <w:tcW w:w="747" w:type="dxa"/>
            <w:shd w:val="clear" w:color="auto" w:fill="auto"/>
            <w:noWrap/>
          </w:tcPr>
          <w:p w14:paraId="16AF6CAB" w14:textId="77777777" w:rsidR="002936FA" w:rsidRPr="00EF5447" w:rsidRDefault="002936FA" w:rsidP="00612EDA">
            <w:pPr>
              <w:pStyle w:val="TAC"/>
            </w:pPr>
            <w:r w:rsidRPr="00EF5447">
              <w:rPr>
                <w:rFonts w:cs="Arial"/>
                <w:szCs w:val="18"/>
                <w:lang w:eastAsia="ja-JP"/>
              </w:rPr>
              <w:t>5</w:t>
            </w:r>
          </w:p>
        </w:tc>
        <w:tc>
          <w:tcPr>
            <w:tcW w:w="1142" w:type="dxa"/>
            <w:shd w:val="clear" w:color="auto" w:fill="auto"/>
            <w:noWrap/>
          </w:tcPr>
          <w:p w14:paraId="62E8A0E7" w14:textId="77777777" w:rsidR="002936FA" w:rsidRPr="00EF5447" w:rsidRDefault="002936FA" w:rsidP="00612EDA">
            <w:pPr>
              <w:pStyle w:val="TAC"/>
            </w:pPr>
            <w:r w:rsidRPr="00EF5447">
              <w:rPr>
                <w:rFonts w:cs="Arial"/>
                <w:szCs w:val="18"/>
                <w:lang w:eastAsia="ja-JP"/>
              </w:rPr>
              <w:t>25</w:t>
            </w:r>
          </w:p>
        </w:tc>
        <w:tc>
          <w:tcPr>
            <w:tcW w:w="1299" w:type="dxa"/>
            <w:shd w:val="clear" w:color="auto" w:fill="auto"/>
            <w:noWrap/>
          </w:tcPr>
          <w:p w14:paraId="1171B462" w14:textId="77777777" w:rsidR="002936FA" w:rsidRPr="00EF5447" w:rsidRDefault="002936FA" w:rsidP="00612EDA">
            <w:pPr>
              <w:pStyle w:val="TAC"/>
            </w:pPr>
            <w:r w:rsidRPr="00EF5447">
              <w:rPr>
                <w:rFonts w:cs="Arial"/>
                <w:szCs w:val="18"/>
                <w:lang w:eastAsia="ja-JP"/>
              </w:rPr>
              <w:t>889</w:t>
            </w:r>
          </w:p>
        </w:tc>
        <w:tc>
          <w:tcPr>
            <w:tcW w:w="752" w:type="dxa"/>
            <w:shd w:val="clear" w:color="auto" w:fill="auto"/>
          </w:tcPr>
          <w:p w14:paraId="5221CDBF" w14:textId="77777777" w:rsidR="002936FA" w:rsidRPr="00EF5447" w:rsidRDefault="002936FA" w:rsidP="00612EDA">
            <w:pPr>
              <w:pStyle w:val="TAC"/>
              <w:rPr>
                <w:rFonts w:cs="Arial"/>
              </w:rPr>
            </w:pPr>
            <w:r w:rsidRPr="00EF5447">
              <w:t>3.8</w:t>
            </w:r>
          </w:p>
        </w:tc>
        <w:tc>
          <w:tcPr>
            <w:tcW w:w="1248" w:type="dxa"/>
            <w:shd w:val="clear" w:color="auto" w:fill="auto"/>
          </w:tcPr>
          <w:p w14:paraId="75DEF06D" w14:textId="77777777" w:rsidR="002936FA" w:rsidRPr="00EF5447" w:rsidRDefault="002936FA" w:rsidP="00612EDA">
            <w:pPr>
              <w:pStyle w:val="TAC"/>
            </w:pPr>
            <w:r w:rsidRPr="00EF5447">
              <w:t>IMD5</w:t>
            </w:r>
          </w:p>
        </w:tc>
      </w:tr>
      <w:tr w:rsidR="002936FA" w:rsidRPr="00EF5447" w14:paraId="1784A663" w14:textId="77777777" w:rsidTr="00612EDA">
        <w:trPr>
          <w:trHeight w:val="54"/>
          <w:jc w:val="center"/>
        </w:trPr>
        <w:tc>
          <w:tcPr>
            <w:tcW w:w="2258" w:type="dxa"/>
            <w:tcBorders>
              <w:top w:val="nil"/>
              <w:bottom w:val="single" w:sz="4" w:space="0" w:color="auto"/>
            </w:tcBorders>
            <w:shd w:val="clear" w:color="auto" w:fill="auto"/>
          </w:tcPr>
          <w:p w14:paraId="7F61A12F" w14:textId="77777777" w:rsidR="002936FA" w:rsidRPr="00EF5447" w:rsidRDefault="002936FA" w:rsidP="00612EDA">
            <w:pPr>
              <w:pStyle w:val="TAC"/>
              <w:rPr>
                <w:rFonts w:eastAsia="MS Mincho"/>
              </w:rPr>
            </w:pPr>
          </w:p>
        </w:tc>
        <w:tc>
          <w:tcPr>
            <w:tcW w:w="867" w:type="dxa"/>
            <w:shd w:val="clear" w:color="auto" w:fill="auto"/>
          </w:tcPr>
          <w:p w14:paraId="5F71819B" w14:textId="77777777" w:rsidR="002936FA" w:rsidRPr="00EF5447" w:rsidRDefault="002936FA" w:rsidP="00612EDA">
            <w:pPr>
              <w:pStyle w:val="TAC"/>
            </w:pPr>
            <w:r w:rsidRPr="00EF5447">
              <w:t>n77</w:t>
            </w:r>
          </w:p>
        </w:tc>
        <w:tc>
          <w:tcPr>
            <w:tcW w:w="1066" w:type="dxa"/>
            <w:shd w:val="clear" w:color="auto" w:fill="auto"/>
            <w:noWrap/>
          </w:tcPr>
          <w:p w14:paraId="20860920" w14:textId="77777777" w:rsidR="002936FA" w:rsidRPr="00EF5447" w:rsidRDefault="002936FA" w:rsidP="00612EDA">
            <w:pPr>
              <w:pStyle w:val="TAC"/>
            </w:pPr>
            <w:r w:rsidRPr="00EF5447">
              <w:rPr>
                <w:rFonts w:cs="Arial"/>
                <w:szCs w:val="18"/>
                <w:lang w:eastAsia="ja-JP"/>
              </w:rPr>
              <w:t>3305</w:t>
            </w:r>
          </w:p>
        </w:tc>
        <w:tc>
          <w:tcPr>
            <w:tcW w:w="747" w:type="dxa"/>
            <w:shd w:val="clear" w:color="auto" w:fill="auto"/>
            <w:noWrap/>
          </w:tcPr>
          <w:p w14:paraId="5118E717" w14:textId="77777777" w:rsidR="002936FA" w:rsidRPr="00EF5447" w:rsidRDefault="002936FA" w:rsidP="00612EDA">
            <w:pPr>
              <w:pStyle w:val="TAC"/>
            </w:pPr>
            <w:r w:rsidRPr="00EF5447">
              <w:rPr>
                <w:rFonts w:cs="Arial"/>
                <w:szCs w:val="18"/>
                <w:lang w:eastAsia="ja-JP"/>
              </w:rPr>
              <w:t>10</w:t>
            </w:r>
          </w:p>
        </w:tc>
        <w:tc>
          <w:tcPr>
            <w:tcW w:w="1142" w:type="dxa"/>
            <w:shd w:val="clear" w:color="auto" w:fill="auto"/>
            <w:noWrap/>
          </w:tcPr>
          <w:p w14:paraId="43664EB9" w14:textId="77777777" w:rsidR="002936FA" w:rsidRPr="00EF5447" w:rsidRDefault="002936FA" w:rsidP="00612EDA">
            <w:pPr>
              <w:pStyle w:val="TAC"/>
            </w:pPr>
            <w:r w:rsidRPr="00EF5447">
              <w:rPr>
                <w:rFonts w:cs="Arial"/>
                <w:szCs w:val="18"/>
                <w:lang w:eastAsia="ja-JP"/>
              </w:rPr>
              <w:t>50</w:t>
            </w:r>
          </w:p>
        </w:tc>
        <w:tc>
          <w:tcPr>
            <w:tcW w:w="1299" w:type="dxa"/>
            <w:shd w:val="clear" w:color="auto" w:fill="auto"/>
            <w:noWrap/>
          </w:tcPr>
          <w:p w14:paraId="46E6E23A" w14:textId="77777777" w:rsidR="002936FA" w:rsidRPr="00EF5447" w:rsidRDefault="002936FA" w:rsidP="00612EDA">
            <w:pPr>
              <w:pStyle w:val="TAC"/>
            </w:pPr>
            <w:r w:rsidRPr="00EF5447">
              <w:rPr>
                <w:rFonts w:cs="Arial"/>
                <w:szCs w:val="18"/>
                <w:lang w:eastAsia="ja-JP"/>
              </w:rPr>
              <w:t>3305</w:t>
            </w:r>
          </w:p>
        </w:tc>
        <w:tc>
          <w:tcPr>
            <w:tcW w:w="752" w:type="dxa"/>
            <w:shd w:val="clear" w:color="auto" w:fill="auto"/>
          </w:tcPr>
          <w:p w14:paraId="2281AECD" w14:textId="77777777" w:rsidR="002936FA" w:rsidRPr="00EF5447" w:rsidRDefault="002936FA" w:rsidP="00612EDA">
            <w:pPr>
              <w:pStyle w:val="TAC"/>
              <w:rPr>
                <w:rFonts w:cs="Arial"/>
              </w:rPr>
            </w:pPr>
            <w:r w:rsidRPr="00EF5447">
              <w:rPr>
                <w:rFonts w:cs="Arial"/>
              </w:rPr>
              <w:t>N/A</w:t>
            </w:r>
          </w:p>
        </w:tc>
        <w:tc>
          <w:tcPr>
            <w:tcW w:w="1248" w:type="dxa"/>
            <w:shd w:val="clear" w:color="auto" w:fill="auto"/>
          </w:tcPr>
          <w:p w14:paraId="641BBF3E" w14:textId="77777777" w:rsidR="002936FA" w:rsidRPr="00EF5447" w:rsidRDefault="002936FA" w:rsidP="00612EDA">
            <w:pPr>
              <w:pStyle w:val="TAC"/>
            </w:pPr>
            <w:r w:rsidRPr="00EF5447">
              <w:t>N/A</w:t>
            </w:r>
          </w:p>
        </w:tc>
      </w:tr>
      <w:tr w:rsidR="002936FA" w:rsidRPr="00EF5447" w14:paraId="636751E7" w14:textId="77777777" w:rsidTr="00612EDA">
        <w:trPr>
          <w:trHeight w:val="54"/>
          <w:jc w:val="center"/>
        </w:trPr>
        <w:tc>
          <w:tcPr>
            <w:tcW w:w="2258" w:type="dxa"/>
            <w:tcBorders>
              <w:top w:val="nil"/>
              <w:left w:val="single" w:sz="4" w:space="0" w:color="auto"/>
              <w:bottom w:val="nil"/>
              <w:right w:val="single" w:sz="4" w:space="0" w:color="auto"/>
            </w:tcBorders>
          </w:tcPr>
          <w:p w14:paraId="56EFD6EA" w14:textId="77777777" w:rsidR="002936FA" w:rsidRPr="00EF5447" w:rsidRDefault="002936FA" w:rsidP="00612EDA">
            <w:pPr>
              <w:pStyle w:val="TAC"/>
              <w:rPr>
                <w:rFonts w:eastAsia="MS Mincho"/>
              </w:rPr>
            </w:pPr>
            <w:r>
              <w:rPr>
                <w:lang w:eastAsia="fi-FI"/>
              </w:rPr>
              <w:t>DC_2A-5A_n77A</w:t>
            </w:r>
            <w:r>
              <w:rPr>
                <w:vertAlign w:val="superscript"/>
                <w:lang w:eastAsia="fi-FI"/>
              </w:rPr>
              <w:t>11</w:t>
            </w:r>
          </w:p>
        </w:tc>
        <w:tc>
          <w:tcPr>
            <w:tcW w:w="867" w:type="dxa"/>
            <w:shd w:val="clear" w:color="auto" w:fill="auto"/>
          </w:tcPr>
          <w:p w14:paraId="4A14BCA1" w14:textId="77777777" w:rsidR="002936FA" w:rsidRPr="00EF5447" w:rsidRDefault="002936FA" w:rsidP="00612EDA">
            <w:pPr>
              <w:pStyle w:val="TAC"/>
            </w:pPr>
            <w:r w:rsidRPr="00EF5447">
              <w:rPr>
                <w:rFonts w:cs="Arial"/>
                <w:sz w:val="20"/>
                <w:lang w:eastAsia="fi-FI"/>
              </w:rPr>
              <w:t>2</w:t>
            </w:r>
          </w:p>
        </w:tc>
        <w:tc>
          <w:tcPr>
            <w:tcW w:w="1066" w:type="dxa"/>
            <w:shd w:val="clear" w:color="auto" w:fill="auto"/>
            <w:noWrap/>
          </w:tcPr>
          <w:p w14:paraId="18953C5D" w14:textId="77777777" w:rsidR="002936FA" w:rsidRPr="00EF5447" w:rsidRDefault="002936FA" w:rsidP="00612EDA">
            <w:pPr>
              <w:pStyle w:val="TAC"/>
              <w:rPr>
                <w:rFonts w:cs="Arial"/>
                <w:szCs w:val="18"/>
                <w:lang w:eastAsia="ja-JP"/>
              </w:rPr>
            </w:pPr>
            <w:r w:rsidRPr="00EF5447">
              <w:rPr>
                <w:rFonts w:cs="Arial"/>
                <w:sz w:val="20"/>
                <w:lang w:eastAsia="fi-FI"/>
              </w:rPr>
              <w:t>1907.5</w:t>
            </w:r>
          </w:p>
        </w:tc>
        <w:tc>
          <w:tcPr>
            <w:tcW w:w="747" w:type="dxa"/>
            <w:shd w:val="clear" w:color="auto" w:fill="auto"/>
            <w:noWrap/>
          </w:tcPr>
          <w:p w14:paraId="30398764" w14:textId="77777777" w:rsidR="002936FA" w:rsidRPr="00EF5447" w:rsidRDefault="002936FA" w:rsidP="00612EDA">
            <w:pPr>
              <w:pStyle w:val="TAC"/>
              <w:rPr>
                <w:rFonts w:cs="Arial"/>
                <w:szCs w:val="18"/>
                <w:lang w:eastAsia="ja-JP"/>
              </w:rPr>
            </w:pPr>
            <w:r w:rsidRPr="00EF5447">
              <w:rPr>
                <w:rFonts w:eastAsia="맑은 고딕" w:cs="Arial"/>
                <w:kern w:val="2"/>
                <w:sz w:val="20"/>
                <w:lang w:eastAsia="ko-KR"/>
              </w:rPr>
              <w:t>5</w:t>
            </w:r>
          </w:p>
        </w:tc>
        <w:tc>
          <w:tcPr>
            <w:tcW w:w="1142" w:type="dxa"/>
            <w:shd w:val="clear" w:color="auto" w:fill="auto"/>
            <w:noWrap/>
          </w:tcPr>
          <w:p w14:paraId="2A0BC55F" w14:textId="77777777" w:rsidR="002936FA" w:rsidRPr="00EF5447" w:rsidRDefault="002936FA" w:rsidP="00612EDA">
            <w:pPr>
              <w:pStyle w:val="TAC"/>
              <w:rPr>
                <w:rFonts w:cs="Arial"/>
                <w:szCs w:val="18"/>
                <w:lang w:eastAsia="ja-JP"/>
              </w:rPr>
            </w:pPr>
            <w:r w:rsidRPr="00EF5447">
              <w:rPr>
                <w:rFonts w:eastAsia="맑은 고딕" w:cs="Arial"/>
                <w:kern w:val="2"/>
                <w:sz w:val="20"/>
                <w:lang w:eastAsia="ko-KR"/>
              </w:rPr>
              <w:t>25</w:t>
            </w:r>
          </w:p>
        </w:tc>
        <w:tc>
          <w:tcPr>
            <w:tcW w:w="1299" w:type="dxa"/>
            <w:shd w:val="clear" w:color="auto" w:fill="auto"/>
            <w:noWrap/>
          </w:tcPr>
          <w:p w14:paraId="209F9046" w14:textId="77777777" w:rsidR="002936FA" w:rsidRPr="00EF5447" w:rsidRDefault="002936FA" w:rsidP="00612EDA">
            <w:pPr>
              <w:pStyle w:val="TAC"/>
              <w:rPr>
                <w:rFonts w:cs="Arial"/>
                <w:szCs w:val="18"/>
                <w:lang w:eastAsia="ja-JP"/>
              </w:rPr>
            </w:pPr>
            <w:r w:rsidRPr="00EF5447">
              <w:rPr>
                <w:rFonts w:cs="Arial"/>
                <w:sz w:val="20"/>
                <w:lang w:eastAsia="fi-FI"/>
              </w:rPr>
              <w:t>1987.5</w:t>
            </w:r>
          </w:p>
        </w:tc>
        <w:tc>
          <w:tcPr>
            <w:tcW w:w="752" w:type="dxa"/>
            <w:shd w:val="clear" w:color="auto" w:fill="auto"/>
          </w:tcPr>
          <w:p w14:paraId="246EA134" w14:textId="77777777" w:rsidR="002936FA" w:rsidRPr="00EF5447" w:rsidRDefault="002936FA" w:rsidP="00612EDA">
            <w:pPr>
              <w:pStyle w:val="TAC"/>
              <w:rPr>
                <w:rFonts w:cs="Arial"/>
              </w:rPr>
            </w:pPr>
            <w:r w:rsidRPr="00EF5447">
              <w:rPr>
                <w:rFonts w:eastAsia="맑은 고딕" w:cs="Arial"/>
                <w:kern w:val="2"/>
                <w:sz w:val="20"/>
                <w:lang w:eastAsia="ko-KR"/>
              </w:rPr>
              <w:t>N/A</w:t>
            </w:r>
          </w:p>
        </w:tc>
        <w:tc>
          <w:tcPr>
            <w:tcW w:w="1248" w:type="dxa"/>
            <w:shd w:val="clear" w:color="auto" w:fill="auto"/>
          </w:tcPr>
          <w:p w14:paraId="432AFE37" w14:textId="77777777" w:rsidR="002936FA" w:rsidRPr="00EF5447" w:rsidRDefault="002936FA" w:rsidP="00612EDA">
            <w:pPr>
              <w:pStyle w:val="TAC"/>
            </w:pPr>
            <w:r w:rsidRPr="00EF5447">
              <w:rPr>
                <w:rFonts w:cs="Arial"/>
                <w:sz w:val="20"/>
                <w:lang w:eastAsia="fi-FI"/>
              </w:rPr>
              <w:t>N/A</w:t>
            </w:r>
          </w:p>
        </w:tc>
      </w:tr>
      <w:tr w:rsidR="002936FA" w:rsidRPr="00EF5447" w14:paraId="43428F44" w14:textId="77777777" w:rsidTr="00612EDA">
        <w:trPr>
          <w:trHeight w:val="54"/>
          <w:jc w:val="center"/>
        </w:trPr>
        <w:tc>
          <w:tcPr>
            <w:tcW w:w="2258" w:type="dxa"/>
            <w:tcBorders>
              <w:top w:val="nil"/>
              <w:left w:val="single" w:sz="4" w:space="0" w:color="auto"/>
              <w:bottom w:val="nil"/>
              <w:right w:val="single" w:sz="4" w:space="0" w:color="auto"/>
            </w:tcBorders>
          </w:tcPr>
          <w:p w14:paraId="0DBE0787" w14:textId="77777777" w:rsidR="002936FA" w:rsidRDefault="002936FA" w:rsidP="00612EDA">
            <w:pPr>
              <w:pStyle w:val="TAC"/>
              <w:rPr>
                <w:rFonts w:eastAsia="MS Mincho"/>
                <w:vertAlign w:val="superscript"/>
              </w:rPr>
            </w:pPr>
            <w:r>
              <w:rPr>
                <w:rFonts w:eastAsia="MS Mincho"/>
              </w:rPr>
              <w:t>DC_2A-5A_n77C</w:t>
            </w:r>
            <w:r>
              <w:rPr>
                <w:rFonts w:eastAsia="MS Mincho"/>
                <w:vertAlign w:val="superscript"/>
              </w:rPr>
              <w:t>11</w:t>
            </w:r>
          </w:p>
          <w:p w14:paraId="4E337C24" w14:textId="77777777" w:rsidR="002936FA" w:rsidRDefault="002936FA" w:rsidP="00612EDA">
            <w:pPr>
              <w:pStyle w:val="TAC"/>
              <w:rPr>
                <w:lang w:eastAsia="ja-JP"/>
              </w:rPr>
            </w:pPr>
            <w:r>
              <w:rPr>
                <w:lang w:eastAsia="ja-JP"/>
              </w:rPr>
              <w:t>DC_2A-5A_n77(2A)</w:t>
            </w:r>
            <w:r>
              <w:rPr>
                <w:vertAlign w:val="superscript"/>
                <w:lang w:eastAsia="fi-FI"/>
              </w:rPr>
              <w:t>11</w:t>
            </w:r>
          </w:p>
          <w:p w14:paraId="282E5077" w14:textId="77777777" w:rsidR="002936FA" w:rsidRPr="00EF5447" w:rsidRDefault="002936FA" w:rsidP="00612EDA">
            <w:pPr>
              <w:pStyle w:val="TAC"/>
              <w:rPr>
                <w:rFonts w:eastAsia="MS Mincho"/>
              </w:rPr>
            </w:pPr>
            <w:r>
              <w:rPr>
                <w:lang w:eastAsia="ja-JP"/>
              </w:rPr>
              <w:t>DC_2A-2A-5A_n77A</w:t>
            </w:r>
            <w:r>
              <w:rPr>
                <w:vertAlign w:val="superscript"/>
                <w:lang w:eastAsia="ja-JP"/>
              </w:rPr>
              <w:t>11</w:t>
            </w:r>
          </w:p>
        </w:tc>
        <w:tc>
          <w:tcPr>
            <w:tcW w:w="867" w:type="dxa"/>
            <w:shd w:val="clear" w:color="auto" w:fill="auto"/>
          </w:tcPr>
          <w:p w14:paraId="13D1A17A" w14:textId="77777777" w:rsidR="002936FA" w:rsidRPr="00EF5447" w:rsidRDefault="002936FA" w:rsidP="00612EDA">
            <w:pPr>
              <w:pStyle w:val="TAC"/>
            </w:pPr>
            <w:r w:rsidRPr="00EF5447">
              <w:rPr>
                <w:rFonts w:cs="Arial"/>
                <w:sz w:val="20"/>
                <w:lang w:eastAsia="fi-FI"/>
              </w:rPr>
              <w:t>5</w:t>
            </w:r>
          </w:p>
        </w:tc>
        <w:tc>
          <w:tcPr>
            <w:tcW w:w="1066" w:type="dxa"/>
            <w:shd w:val="clear" w:color="auto" w:fill="auto"/>
            <w:noWrap/>
          </w:tcPr>
          <w:p w14:paraId="6C2C7A4B" w14:textId="77777777" w:rsidR="002936FA" w:rsidRPr="00EF5447" w:rsidRDefault="002936FA" w:rsidP="00612EDA">
            <w:pPr>
              <w:pStyle w:val="TAC"/>
              <w:rPr>
                <w:rFonts w:cs="Arial"/>
                <w:szCs w:val="18"/>
                <w:lang w:eastAsia="ja-JP"/>
              </w:rPr>
            </w:pPr>
            <w:r w:rsidRPr="00EF5447">
              <w:rPr>
                <w:rFonts w:cs="Arial"/>
                <w:sz w:val="20"/>
                <w:lang w:eastAsia="fi-FI"/>
              </w:rPr>
              <w:t>842.5</w:t>
            </w:r>
          </w:p>
        </w:tc>
        <w:tc>
          <w:tcPr>
            <w:tcW w:w="747" w:type="dxa"/>
            <w:shd w:val="clear" w:color="auto" w:fill="auto"/>
            <w:noWrap/>
          </w:tcPr>
          <w:p w14:paraId="015C7933" w14:textId="77777777" w:rsidR="002936FA" w:rsidRPr="00EF5447" w:rsidRDefault="002936FA" w:rsidP="00612EDA">
            <w:pPr>
              <w:pStyle w:val="TAC"/>
              <w:rPr>
                <w:rFonts w:cs="Arial"/>
                <w:szCs w:val="18"/>
                <w:lang w:eastAsia="ja-JP"/>
              </w:rPr>
            </w:pPr>
            <w:r w:rsidRPr="00EF5447">
              <w:rPr>
                <w:rFonts w:cs="Arial"/>
                <w:sz w:val="20"/>
                <w:lang w:eastAsia="fi-FI"/>
              </w:rPr>
              <w:t>5</w:t>
            </w:r>
          </w:p>
        </w:tc>
        <w:tc>
          <w:tcPr>
            <w:tcW w:w="1142" w:type="dxa"/>
            <w:shd w:val="clear" w:color="auto" w:fill="auto"/>
            <w:noWrap/>
          </w:tcPr>
          <w:p w14:paraId="53A24702" w14:textId="77777777" w:rsidR="002936FA" w:rsidRPr="00EF5447" w:rsidRDefault="002936FA" w:rsidP="00612EDA">
            <w:pPr>
              <w:pStyle w:val="TAC"/>
              <w:rPr>
                <w:rFonts w:cs="Arial"/>
                <w:szCs w:val="18"/>
                <w:lang w:eastAsia="ja-JP"/>
              </w:rPr>
            </w:pPr>
            <w:r w:rsidRPr="00EF5447">
              <w:rPr>
                <w:rFonts w:cs="Arial"/>
                <w:sz w:val="20"/>
                <w:lang w:eastAsia="fi-FI"/>
              </w:rPr>
              <w:t>25</w:t>
            </w:r>
          </w:p>
        </w:tc>
        <w:tc>
          <w:tcPr>
            <w:tcW w:w="1299" w:type="dxa"/>
            <w:shd w:val="clear" w:color="auto" w:fill="auto"/>
            <w:noWrap/>
          </w:tcPr>
          <w:p w14:paraId="138AFB63" w14:textId="77777777" w:rsidR="002936FA" w:rsidRPr="00EF5447" w:rsidRDefault="002936FA" w:rsidP="00612EDA">
            <w:pPr>
              <w:pStyle w:val="TAC"/>
              <w:rPr>
                <w:rFonts w:cs="Arial"/>
                <w:szCs w:val="18"/>
                <w:lang w:eastAsia="ja-JP"/>
              </w:rPr>
            </w:pPr>
            <w:r w:rsidRPr="00EF5447">
              <w:rPr>
                <w:rFonts w:cs="Arial"/>
                <w:sz w:val="20"/>
                <w:lang w:eastAsia="fi-FI"/>
              </w:rPr>
              <w:t>887.5</w:t>
            </w:r>
          </w:p>
        </w:tc>
        <w:tc>
          <w:tcPr>
            <w:tcW w:w="752" w:type="dxa"/>
            <w:shd w:val="clear" w:color="auto" w:fill="auto"/>
          </w:tcPr>
          <w:p w14:paraId="55DAB3DE" w14:textId="77777777" w:rsidR="002936FA" w:rsidRPr="00EF5447" w:rsidRDefault="002936FA" w:rsidP="00612EDA">
            <w:pPr>
              <w:pStyle w:val="TAC"/>
              <w:rPr>
                <w:rFonts w:cs="Arial"/>
              </w:rPr>
            </w:pPr>
            <w:r w:rsidRPr="00EF5447">
              <w:rPr>
                <w:rFonts w:cs="Arial"/>
                <w:sz w:val="20"/>
                <w:lang w:eastAsia="fi-FI"/>
              </w:rPr>
              <w:t>3.8</w:t>
            </w:r>
          </w:p>
        </w:tc>
        <w:tc>
          <w:tcPr>
            <w:tcW w:w="1248" w:type="dxa"/>
            <w:shd w:val="clear" w:color="auto" w:fill="auto"/>
          </w:tcPr>
          <w:p w14:paraId="4233409D" w14:textId="77777777" w:rsidR="002936FA" w:rsidRPr="00EF5447" w:rsidRDefault="002936FA" w:rsidP="00612EDA">
            <w:pPr>
              <w:pStyle w:val="TAC"/>
            </w:pPr>
            <w:r w:rsidRPr="00EF5447">
              <w:rPr>
                <w:rFonts w:eastAsia="맑은 고딕" w:cs="Arial"/>
                <w:sz w:val="20"/>
                <w:lang w:eastAsia="ko-KR"/>
              </w:rPr>
              <w:t>IMD5</w:t>
            </w:r>
          </w:p>
        </w:tc>
      </w:tr>
      <w:tr w:rsidR="002936FA" w:rsidRPr="00EF5447" w14:paraId="05130BED" w14:textId="77777777" w:rsidTr="00612EDA">
        <w:trPr>
          <w:trHeight w:val="54"/>
          <w:jc w:val="center"/>
        </w:trPr>
        <w:tc>
          <w:tcPr>
            <w:tcW w:w="2258" w:type="dxa"/>
            <w:tcBorders>
              <w:top w:val="nil"/>
              <w:left w:val="single" w:sz="4" w:space="0" w:color="auto"/>
              <w:bottom w:val="nil"/>
              <w:right w:val="single" w:sz="4" w:space="0" w:color="auto"/>
            </w:tcBorders>
          </w:tcPr>
          <w:p w14:paraId="6B7F0170" w14:textId="77777777" w:rsidR="002936FA" w:rsidRPr="00EF5447" w:rsidRDefault="002936FA" w:rsidP="00612EDA">
            <w:pPr>
              <w:pStyle w:val="TAC"/>
              <w:rPr>
                <w:rFonts w:eastAsia="MS Mincho"/>
              </w:rPr>
            </w:pPr>
            <w:r>
              <w:rPr>
                <w:rFonts w:eastAsia="MS Mincho"/>
              </w:rPr>
              <w:t>DC_2A-2A-5A_n77C</w:t>
            </w:r>
            <w:r>
              <w:rPr>
                <w:rFonts w:eastAsia="MS Mincho"/>
                <w:vertAlign w:val="superscript"/>
              </w:rPr>
              <w:t>11</w:t>
            </w:r>
          </w:p>
        </w:tc>
        <w:tc>
          <w:tcPr>
            <w:tcW w:w="867" w:type="dxa"/>
            <w:shd w:val="clear" w:color="auto" w:fill="auto"/>
          </w:tcPr>
          <w:p w14:paraId="02670872" w14:textId="77777777" w:rsidR="002936FA" w:rsidRPr="00EF5447" w:rsidRDefault="002936FA" w:rsidP="00612EDA">
            <w:pPr>
              <w:pStyle w:val="TAC"/>
            </w:pPr>
            <w:r w:rsidRPr="00EF5447">
              <w:rPr>
                <w:rFonts w:cs="Arial"/>
                <w:sz w:val="20"/>
                <w:lang w:eastAsia="fi-FI"/>
              </w:rPr>
              <w:t>n77</w:t>
            </w:r>
          </w:p>
        </w:tc>
        <w:tc>
          <w:tcPr>
            <w:tcW w:w="1066" w:type="dxa"/>
            <w:shd w:val="clear" w:color="auto" w:fill="auto"/>
            <w:noWrap/>
          </w:tcPr>
          <w:p w14:paraId="45BBC07A" w14:textId="77777777" w:rsidR="002936FA" w:rsidRPr="00EF5447" w:rsidRDefault="002936FA" w:rsidP="00612EDA">
            <w:pPr>
              <w:pStyle w:val="TAC"/>
              <w:rPr>
                <w:rFonts w:cs="Arial"/>
                <w:szCs w:val="18"/>
                <w:lang w:eastAsia="ja-JP"/>
              </w:rPr>
            </w:pPr>
            <w:r w:rsidRPr="00EF5447">
              <w:rPr>
                <w:rFonts w:cs="Arial"/>
                <w:sz w:val="20"/>
                <w:lang w:eastAsia="fi-FI"/>
              </w:rPr>
              <w:t>3305</w:t>
            </w:r>
          </w:p>
        </w:tc>
        <w:tc>
          <w:tcPr>
            <w:tcW w:w="747" w:type="dxa"/>
            <w:shd w:val="clear" w:color="auto" w:fill="auto"/>
            <w:noWrap/>
          </w:tcPr>
          <w:p w14:paraId="4ED3D19A" w14:textId="77777777" w:rsidR="002936FA" w:rsidRPr="00EF5447" w:rsidRDefault="002936FA" w:rsidP="00612EDA">
            <w:pPr>
              <w:pStyle w:val="TAC"/>
              <w:rPr>
                <w:rFonts w:cs="Arial"/>
                <w:szCs w:val="18"/>
                <w:lang w:eastAsia="ja-JP"/>
              </w:rPr>
            </w:pPr>
            <w:r w:rsidRPr="00EF5447">
              <w:rPr>
                <w:rFonts w:eastAsia="맑은 고딕" w:cs="Arial"/>
                <w:sz w:val="20"/>
                <w:lang w:eastAsia="ko-KR"/>
              </w:rPr>
              <w:t>5</w:t>
            </w:r>
          </w:p>
        </w:tc>
        <w:tc>
          <w:tcPr>
            <w:tcW w:w="1142" w:type="dxa"/>
            <w:shd w:val="clear" w:color="auto" w:fill="auto"/>
            <w:noWrap/>
          </w:tcPr>
          <w:p w14:paraId="2F1CE427" w14:textId="77777777" w:rsidR="002936FA" w:rsidRPr="00EF5447" w:rsidRDefault="002936FA" w:rsidP="00612EDA">
            <w:pPr>
              <w:pStyle w:val="TAC"/>
              <w:rPr>
                <w:rFonts w:cs="Arial"/>
                <w:szCs w:val="18"/>
                <w:lang w:eastAsia="ja-JP"/>
              </w:rPr>
            </w:pPr>
            <w:r w:rsidRPr="00EF5447">
              <w:rPr>
                <w:rFonts w:eastAsia="맑은 고딕" w:cs="Arial"/>
                <w:sz w:val="20"/>
                <w:lang w:eastAsia="ko-KR"/>
              </w:rPr>
              <w:t>25</w:t>
            </w:r>
          </w:p>
        </w:tc>
        <w:tc>
          <w:tcPr>
            <w:tcW w:w="1299" w:type="dxa"/>
            <w:shd w:val="clear" w:color="auto" w:fill="auto"/>
            <w:noWrap/>
          </w:tcPr>
          <w:p w14:paraId="02697288" w14:textId="77777777" w:rsidR="002936FA" w:rsidRPr="00EF5447" w:rsidRDefault="002936FA" w:rsidP="00612EDA">
            <w:pPr>
              <w:pStyle w:val="TAC"/>
              <w:rPr>
                <w:rFonts w:cs="Arial"/>
                <w:szCs w:val="18"/>
                <w:lang w:eastAsia="ja-JP"/>
              </w:rPr>
            </w:pPr>
            <w:r w:rsidRPr="00EF5447">
              <w:rPr>
                <w:rFonts w:cs="Arial"/>
                <w:sz w:val="20"/>
                <w:lang w:eastAsia="fi-FI"/>
              </w:rPr>
              <w:t>3305</w:t>
            </w:r>
          </w:p>
        </w:tc>
        <w:tc>
          <w:tcPr>
            <w:tcW w:w="752" w:type="dxa"/>
            <w:shd w:val="clear" w:color="auto" w:fill="auto"/>
          </w:tcPr>
          <w:p w14:paraId="225B6E06" w14:textId="77777777" w:rsidR="002936FA" w:rsidRPr="00EF5447" w:rsidRDefault="002936FA" w:rsidP="00612EDA">
            <w:pPr>
              <w:pStyle w:val="TAC"/>
              <w:rPr>
                <w:rFonts w:cs="Arial"/>
              </w:rPr>
            </w:pPr>
            <w:r w:rsidRPr="00EF5447">
              <w:rPr>
                <w:rFonts w:cs="Arial"/>
                <w:sz w:val="20"/>
                <w:lang w:eastAsia="fi-FI"/>
              </w:rPr>
              <w:t>N/A</w:t>
            </w:r>
          </w:p>
        </w:tc>
        <w:tc>
          <w:tcPr>
            <w:tcW w:w="1248" w:type="dxa"/>
            <w:shd w:val="clear" w:color="auto" w:fill="auto"/>
          </w:tcPr>
          <w:p w14:paraId="2898B2E0" w14:textId="77777777" w:rsidR="002936FA" w:rsidRPr="00EF5447" w:rsidRDefault="002936FA" w:rsidP="00612EDA">
            <w:pPr>
              <w:pStyle w:val="TAC"/>
            </w:pPr>
            <w:r w:rsidRPr="00EF5447">
              <w:rPr>
                <w:rFonts w:eastAsia="맑은 고딕" w:cs="Arial"/>
                <w:sz w:val="20"/>
                <w:lang w:eastAsia="ko-KR"/>
              </w:rPr>
              <w:t>N/A</w:t>
            </w:r>
          </w:p>
        </w:tc>
      </w:tr>
      <w:tr w:rsidR="002936FA" w:rsidRPr="00EF5447" w14:paraId="302E4D95" w14:textId="77777777" w:rsidTr="00612EDA">
        <w:trPr>
          <w:trHeight w:val="54"/>
          <w:jc w:val="center"/>
        </w:trPr>
        <w:tc>
          <w:tcPr>
            <w:tcW w:w="2258" w:type="dxa"/>
            <w:tcBorders>
              <w:top w:val="nil"/>
              <w:bottom w:val="nil"/>
            </w:tcBorders>
            <w:shd w:val="clear" w:color="auto" w:fill="auto"/>
          </w:tcPr>
          <w:p w14:paraId="46BD40B0" w14:textId="77777777" w:rsidR="002936FA" w:rsidRPr="00EF5447" w:rsidRDefault="002936FA" w:rsidP="00612EDA">
            <w:pPr>
              <w:pStyle w:val="TAC"/>
              <w:rPr>
                <w:rFonts w:eastAsia="MS Mincho"/>
              </w:rPr>
            </w:pPr>
          </w:p>
        </w:tc>
        <w:tc>
          <w:tcPr>
            <w:tcW w:w="867" w:type="dxa"/>
            <w:shd w:val="clear" w:color="auto" w:fill="auto"/>
          </w:tcPr>
          <w:p w14:paraId="6567859D" w14:textId="77777777" w:rsidR="002936FA" w:rsidRPr="00EF5447" w:rsidRDefault="002936FA" w:rsidP="00612EDA">
            <w:pPr>
              <w:pStyle w:val="TAC"/>
            </w:pPr>
            <w:r w:rsidRPr="00EF5447">
              <w:rPr>
                <w:rFonts w:cs="Arial"/>
                <w:sz w:val="20"/>
                <w:lang w:eastAsia="fi-FI"/>
              </w:rPr>
              <w:t>2</w:t>
            </w:r>
          </w:p>
        </w:tc>
        <w:tc>
          <w:tcPr>
            <w:tcW w:w="1066" w:type="dxa"/>
            <w:shd w:val="clear" w:color="auto" w:fill="auto"/>
            <w:noWrap/>
          </w:tcPr>
          <w:p w14:paraId="4F7DC488" w14:textId="77777777" w:rsidR="002936FA" w:rsidRPr="00EF5447" w:rsidRDefault="002936FA" w:rsidP="00612EDA">
            <w:pPr>
              <w:pStyle w:val="TAC"/>
              <w:rPr>
                <w:rFonts w:cs="Arial"/>
                <w:szCs w:val="18"/>
                <w:lang w:eastAsia="ja-JP"/>
              </w:rPr>
            </w:pPr>
            <w:r w:rsidRPr="00EF5447">
              <w:rPr>
                <w:rFonts w:cs="Arial"/>
                <w:sz w:val="20"/>
                <w:lang w:eastAsia="fi-FI"/>
              </w:rPr>
              <w:t>1907</w:t>
            </w:r>
          </w:p>
        </w:tc>
        <w:tc>
          <w:tcPr>
            <w:tcW w:w="747" w:type="dxa"/>
            <w:shd w:val="clear" w:color="auto" w:fill="auto"/>
            <w:noWrap/>
          </w:tcPr>
          <w:p w14:paraId="26E96FD9" w14:textId="77777777" w:rsidR="002936FA" w:rsidRPr="00EF5447" w:rsidRDefault="002936FA" w:rsidP="00612EDA">
            <w:pPr>
              <w:pStyle w:val="TAC"/>
              <w:rPr>
                <w:rFonts w:cs="Arial"/>
                <w:szCs w:val="18"/>
                <w:lang w:eastAsia="ja-JP"/>
              </w:rPr>
            </w:pPr>
            <w:r w:rsidRPr="00EF5447">
              <w:rPr>
                <w:rFonts w:eastAsia="맑은 고딕" w:cs="Arial"/>
                <w:kern w:val="2"/>
                <w:sz w:val="20"/>
                <w:lang w:eastAsia="ko-KR"/>
              </w:rPr>
              <w:t>5</w:t>
            </w:r>
          </w:p>
        </w:tc>
        <w:tc>
          <w:tcPr>
            <w:tcW w:w="1142" w:type="dxa"/>
            <w:shd w:val="clear" w:color="auto" w:fill="auto"/>
            <w:noWrap/>
          </w:tcPr>
          <w:p w14:paraId="64749486" w14:textId="77777777" w:rsidR="002936FA" w:rsidRPr="00EF5447" w:rsidRDefault="002936FA" w:rsidP="00612EDA">
            <w:pPr>
              <w:pStyle w:val="TAC"/>
              <w:rPr>
                <w:rFonts w:cs="Arial"/>
                <w:szCs w:val="18"/>
                <w:lang w:eastAsia="ja-JP"/>
              </w:rPr>
            </w:pPr>
            <w:r w:rsidRPr="00EF5447">
              <w:rPr>
                <w:rFonts w:eastAsia="맑은 고딕" w:cs="Arial"/>
                <w:kern w:val="2"/>
                <w:sz w:val="20"/>
                <w:lang w:eastAsia="ko-KR"/>
              </w:rPr>
              <w:t>25</w:t>
            </w:r>
          </w:p>
        </w:tc>
        <w:tc>
          <w:tcPr>
            <w:tcW w:w="1299" w:type="dxa"/>
            <w:shd w:val="clear" w:color="auto" w:fill="auto"/>
            <w:noWrap/>
          </w:tcPr>
          <w:p w14:paraId="6772B776" w14:textId="77777777" w:rsidR="002936FA" w:rsidRPr="00EF5447" w:rsidRDefault="002936FA" w:rsidP="00612EDA">
            <w:pPr>
              <w:pStyle w:val="TAC"/>
              <w:rPr>
                <w:rFonts w:cs="Arial"/>
                <w:szCs w:val="18"/>
                <w:lang w:eastAsia="ja-JP"/>
              </w:rPr>
            </w:pPr>
            <w:r w:rsidRPr="00EF5447">
              <w:rPr>
                <w:rFonts w:cs="Arial"/>
                <w:sz w:val="20"/>
                <w:lang w:eastAsia="fi-FI"/>
              </w:rPr>
              <w:t>1987</w:t>
            </w:r>
          </w:p>
        </w:tc>
        <w:tc>
          <w:tcPr>
            <w:tcW w:w="752" w:type="dxa"/>
            <w:shd w:val="clear" w:color="auto" w:fill="auto"/>
          </w:tcPr>
          <w:p w14:paraId="36F52174" w14:textId="77777777" w:rsidR="002936FA" w:rsidRPr="00EF5447" w:rsidRDefault="002936FA" w:rsidP="00612EDA">
            <w:pPr>
              <w:pStyle w:val="TAC"/>
              <w:rPr>
                <w:rFonts w:cs="Arial"/>
              </w:rPr>
            </w:pPr>
            <w:r w:rsidRPr="00EF5447">
              <w:rPr>
                <w:rFonts w:cs="Arial"/>
                <w:sz w:val="20"/>
                <w:lang w:eastAsia="fi-FI"/>
              </w:rPr>
              <w:t>16.5</w:t>
            </w:r>
          </w:p>
        </w:tc>
        <w:tc>
          <w:tcPr>
            <w:tcW w:w="1248" w:type="dxa"/>
            <w:shd w:val="clear" w:color="auto" w:fill="auto"/>
          </w:tcPr>
          <w:p w14:paraId="75113515" w14:textId="77777777" w:rsidR="002936FA" w:rsidRPr="00EF5447" w:rsidRDefault="002936FA" w:rsidP="00612EDA">
            <w:pPr>
              <w:pStyle w:val="TAC"/>
            </w:pPr>
            <w:r w:rsidRPr="00EF5447">
              <w:rPr>
                <w:rFonts w:eastAsia="맑은 고딕" w:cs="Arial"/>
                <w:sz w:val="20"/>
                <w:lang w:eastAsia="ko-KR"/>
              </w:rPr>
              <w:t>IMD3</w:t>
            </w:r>
          </w:p>
        </w:tc>
      </w:tr>
      <w:tr w:rsidR="002936FA" w:rsidRPr="00EF5447" w14:paraId="2C47225F" w14:textId="77777777" w:rsidTr="00612EDA">
        <w:trPr>
          <w:trHeight w:val="54"/>
          <w:jc w:val="center"/>
        </w:trPr>
        <w:tc>
          <w:tcPr>
            <w:tcW w:w="2258" w:type="dxa"/>
            <w:tcBorders>
              <w:top w:val="nil"/>
              <w:bottom w:val="nil"/>
            </w:tcBorders>
            <w:shd w:val="clear" w:color="auto" w:fill="auto"/>
          </w:tcPr>
          <w:p w14:paraId="7B6316C8" w14:textId="77777777" w:rsidR="002936FA" w:rsidRPr="00EF5447" w:rsidRDefault="002936FA" w:rsidP="00612EDA">
            <w:pPr>
              <w:pStyle w:val="TAC"/>
              <w:rPr>
                <w:rFonts w:eastAsia="MS Mincho"/>
              </w:rPr>
            </w:pPr>
          </w:p>
        </w:tc>
        <w:tc>
          <w:tcPr>
            <w:tcW w:w="867" w:type="dxa"/>
            <w:shd w:val="clear" w:color="auto" w:fill="auto"/>
          </w:tcPr>
          <w:p w14:paraId="236DE5B4" w14:textId="77777777" w:rsidR="002936FA" w:rsidRPr="00EF5447" w:rsidRDefault="002936FA" w:rsidP="00612EDA">
            <w:pPr>
              <w:pStyle w:val="TAC"/>
            </w:pPr>
            <w:r w:rsidRPr="00EF5447">
              <w:rPr>
                <w:rFonts w:cs="Arial"/>
                <w:sz w:val="20"/>
                <w:lang w:eastAsia="fi-FI"/>
              </w:rPr>
              <w:t>5</w:t>
            </w:r>
          </w:p>
        </w:tc>
        <w:tc>
          <w:tcPr>
            <w:tcW w:w="1066" w:type="dxa"/>
            <w:shd w:val="clear" w:color="auto" w:fill="auto"/>
            <w:noWrap/>
          </w:tcPr>
          <w:p w14:paraId="4A11E55C" w14:textId="77777777" w:rsidR="002936FA" w:rsidRPr="00EF5447" w:rsidRDefault="002936FA" w:rsidP="00612EDA">
            <w:pPr>
              <w:pStyle w:val="TAC"/>
              <w:rPr>
                <w:rFonts w:cs="Arial"/>
                <w:szCs w:val="18"/>
                <w:lang w:eastAsia="ja-JP"/>
              </w:rPr>
            </w:pPr>
            <w:r w:rsidRPr="00EF5447">
              <w:rPr>
                <w:rFonts w:cs="Arial"/>
                <w:sz w:val="20"/>
                <w:lang w:eastAsia="fi-FI"/>
              </w:rPr>
              <w:t>846.5</w:t>
            </w:r>
          </w:p>
        </w:tc>
        <w:tc>
          <w:tcPr>
            <w:tcW w:w="747" w:type="dxa"/>
            <w:shd w:val="clear" w:color="auto" w:fill="auto"/>
            <w:noWrap/>
          </w:tcPr>
          <w:p w14:paraId="2B98D264" w14:textId="77777777" w:rsidR="002936FA" w:rsidRPr="00EF5447" w:rsidRDefault="002936FA" w:rsidP="00612EDA">
            <w:pPr>
              <w:pStyle w:val="TAC"/>
              <w:rPr>
                <w:rFonts w:cs="Arial"/>
                <w:szCs w:val="18"/>
                <w:lang w:eastAsia="ja-JP"/>
              </w:rPr>
            </w:pPr>
            <w:r w:rsidRPr="00EF5447">
              <w:rPr>
                <w:rFonts w:cs="Arial"/>
                <w:sz w:val="20"/>
                <w:lang w:eastAsia="fi-FI"/>
              </w:rPr>
              <w:t>5</w:t>
            </w:r>
          </w:p>
        </w:tc>
        <w:tc>
          <w:tcPr>
            <w:tcW w:w="1142" w:type="dxa"/>
            <w:shd w:val="clear" w:color="auto" w:fill="auto"/>
            <w:noWrap/>
          </w:tcPr>
          <w:p w14:paraId="20CC033F" w14:textId="77777777" w:rsidR="002936FA" w:rsidRPr="00EF5447" w:rsidRDefault="002936FA" w:rsidP="00612EDA">
            <w:pPr>
              <w:pStyle w:val="TAC"/>
              <w:rPr>
                <w:rFonts w:cs="Arial"/>
                <w:szCs w:val="18"/>
                <w:lang w:eastAsia="ja-JP"/>
              </w:rPr>
            </w:pPr>
            <w:r w:rsidRPr="00EF5447">
              <w:rPr>
                <w:rFonts w:cs="Arial"/>
                <w:sz w:val="20"/>
                <w:lang w:eastAsia="fi-FI"/>
              </w:rPr>
              <w:t>25</w:t>
            </w:r>
          </w:p>
        </w:tc>
        <w:tc>
          <w:tcPr>
            <w:tcW w:w="1299" w:type="dxa"/>
            <w:shd w:val="clear" w:color="auto" w:fill="auto"/>
            <w:noWrap/>
          </w:tcPr>
          <w:p w14:paraId="4DA55536" w14:textId="77777777" w:rsidR="002936FA" w:rsidRPr="00EF5447" w:rsidRDefault="002936FA" w:rsidP="00612EDA">
            <w:pPr>
              <w:pStyle w:val="TAC"/>
              <w:rPr>
                <w:rFonts w:cs="Arial"/>
                <w:szCs w:val="18"/>
                <w:lang w:eastAsia="ja-JP"/>
              </w:rPr>
            </w:pPr>
            <w:r w:rsidRPr="00EF5447">
              <w:rPr>
                <w:rFonts w:cs="Arial"/>
                <w:sz w:val="20"/>
                <w:lang w:eastAsia="fi-FI"/>
              </w:rPr>
              <w:t>891.5</w:t>
            </w:r>
          </w:p>
        </w:tc>
        <w:tc>
          <w:tcPr>
            <w:tcW w:w="752" w:type="dxa"/>
            <w:shd w:val="clear" w:color="auto" w:fill="auto"/>
          </w:tcPr>
          <w:p w14:paraId="5AC2E3D7" w14:textId="77777777" w:rsidR="002936FA" w:rsidRPr="00EF5447" w:rsidRDefault="002936FA" w:rsidP="00612EDA">
            <w:pPr>
              <w:pStyle w:val="TAC"/>
              <w:rPr>
                <w:rFonts w:cs="Arial"/>
              </w:rPr>
            </w:pPr>
            <w:r w:rsidRPr="00EF5447">
              <w:rPr>
                <w:rFonts w:cs="Arial"/>
                <w:sz w:val="20"/>
                <w:lang w:eastAsia="fi-FI"/>
              </w:rPr>
              <w:t>N/A</w:t>
            </w:r>
          </w:p>
        </w:tc>
        <w:tc>
          <w:tcPr>
            <w:tcW w:w="1248" w:type="dxa"/>
            <w:shd w:val="clear" w:color="auto" w:fill="auto"/>
          </w:tcPr>
          <w:p w14:paraId="01AB862D" w14:textId="77777777" w:rsidR="002936FA" w:rsidRPr="00EF5447" w:rsidRDefault="002936FA" w:rsidP="00612EDA">
            <w:pPr>
              <w:pStyle w:val="TAC"/>
            </w:pPr>
            <w:r w:rsidRPr="00EF5447">
              <w:rPr>
                <w:rFonts w:eastAsia="맑은 고딕" w:cs="Arial"/>
                <w:sz w:val="20"/>
                <w:lang w:eastAsia="ko-KR"/>
              </w:rPr>
              <w:t>N/A</w:t>
            </w:r>
          </w:p>
        </w:tc>
      </w:tr>
      <w:tr w:rsidR="002936FA" w:rsidRPr="00EF5447" w14:paraId="060CAE44" w14:textId="77777777" w:rsidTr="00612EDA">
        <w:trPr>
          <w:trHeight w:val="54"/>
          <w:jc w:val="center"/>
        </w:trPr>
        <w:tc>
          <w:tcPr>
            <w:tcW w:w="2258" w:type="dxa"/>
            <w:tcBorders>
              <w:top w:val="nil"/>
              <w:bottom w:val="single" w:sz="4" w:space="0" w:color="auto"/>
            </w:tcBorders>
            <w:shd w:val="clear" w:color="auto" w:fill="auto"/>
          </w:tcPr>
          <w:p w14:paraId="3FFE6EEE" w14:textId="77777777" w:rsidR="002936FA" w:rsidRPr="00EF5447" w:rsidRDefault="002936FA" w:rsidP="00612EDA">
            <w:pPr>
              <w:pStyle w:val="TAC"/>
              <w:rPr>
                <w:rFonts w:eastAsia="MS Mincho"/>
              </w:rPr>
            </w:pPr>
          </w:p>
        </w:tc>
        <w:tc>
          <w:tcPr>
            <w:tcW w:w="867" w:type="dxa"/>
            <w:shd w:val="clear" w:color="auto" w:fill="auto"/>
          </w:tcPr>
          <w:p w14:paraId="1EF277D4" w14:textId="77777777" w:rsidR="002936FA" w:rsidRPr="00EF5447" w:rsidRDefault="002936FA" w:rsidP="00612EDA">
            <w:pPr>
              <w:pStyle w:val="TAC"/>
            </w:pPr>
            <w:r w:rsidRPr="00EF5447">
              <w:rPr>
                <w:rFonts w:cs="Arial"/>
                <w:sz w:val="20"/>
                <w:lang w:eastAsia="fi-FI"/>
              </w:rPr>
              <w:t>n77</w:t>
            </w:r>
          </w:p>
        </w:tc>
        <w:tc>
          <w:tcPr>
            <w:tcW w:w="1066" w:type="dxa"/>
            <w:shd w:val="clear" w:color="auto" w:fill="auto"/>
            <w:noWrap/>
          </w:tcPr>
          <w:p w14:paraId="56EBD1E9" w14:textId="77777777" w:rsidR="002936FA" w:rsidRPr="00EF5447" w:rsidRDefault="002936FA" w:rsidP="00612EDA">
            <w:pPr>
              <w:pStyle w:val="TAC"/>
              <w:rPr>
                <w:rFonts w:cs="Arial"/>
                <w:szCs w:val="18"/>
                <w:lang w:eastAsia="ja-JP"/>
              </w:rPr>
            </w:pPr>
            <w:r w:rsidRPr="00EF5447">
              <w:rPr>
                <w:rFonts w:cs="Arial"/>
                <w:sz w:val="20"/>
                <w:lang w:eastAsia="fi-FI"/>
              </w:rPr>
              <w:t>3680</w:t>
            </w:r>
          </w:p>
        </w:tc>
        <w:tc>
          <w:tcPr>
            <w:tcW w:w="747" w:type="dxa"/>
            <w:shd w:val="clear" w:color="auto" w:fill="auto"/>
            <w:noWrap/>
          </w:tcPr>
          <w:p w14:paraId="2FE0C5F1" w14:textId="77777777" w:rsidR="002936FA" w:rsidRPr="00EF5447" w:rsidRDefault="002936FA" w:rsidP="00612EDA">
            <w:pPr>
              <w:pStyle w:val="TAC"/>
              <w:rPr>
                <w:rFonts w:cs="Arial"/>
                <w:szCs w:val="18"/>
                <w:lang w:eastAsia="ja-JP"/>
              </w:rPr>
            </w:pPr>
            <w:r w:rsidRPr="00EF5447">
              <w:rPr>
                <w:rFonts w:eastAsia="맑은 고딕" w:cs="Arial"/>
                <w:sz w:val="20"/>
                <w:lang w:eastAsia="ko-KR"/>
              </w:rPr>
              <w:t>5</w:t>
            </w:r>
          </w:p>
        </w:tc>
        <w:tc>
          <w:tcPr>
            <w:tcW w:w="1142" w:type="dxa"/>
            <w:shd w:val="clear" w:color="auto" w:fill="auto"/>
            <w:noWrap/>
          </w:tcPr>
          <w:p w14:paraId="5D167069" w14:textId="77777777" w:rsidR="002936FA" w:rsidRPr="00EF5447" w:rsidRDefault="002936FA" w:rsidP="00612EDA">
            <w:pPr>
              <w:pStyle w:val="TAC"/>
              <w:rPr>
                <w:rFonts w:cs="Arial"/>
                <w:szCs w:val="18"/>
                <w:lang w:eastAsia="ja-JP"/>
              </w:rPr>
            </w:pPr>
            <w:r w:rsidRPr="00EF5447">
              <w:rPr>
                <w:rFonts w:eastAsia="맑은 고딕" w:cs="Arial"/>
                <w:sz w:val="20"/>
                <w:lang w:eastAsia="ko-KR"/>
              </w:rPr>
              <w:t>25</w:t>
            </w:r>
          </w:p>
        </w:tc>
        <w:tc>
          <w:tcPr>
            <w:tcW w:w="1299" w:type="dxa"/>
            <w:shd w:val="clear" w:color="auto" w:fill="auto"/>
            <w:noWrap/>
          </w:tcPr>
          <w:p w14:paraId="40E35F62" w14:textId="77777777" w:rsidR="002936FA" w:rsidRPr="00EF5447" w:rsidRDefault="002936FA" w:rsidP="00612EDA">
            <w:pPr>
              <w:pStyle w:val="TAC"/>
              <w:rPr>
                <w:rFonts w:cs="Arial"/>
                <w:szCs w:val="18"/>
                <w:lang w:eastAsia="ja-JP"/>
              </w:rPr>
            </w:pPr>
            <w:r w:rsidRPr="00EF5447">
              <w:rPr>
                <w:rFonts w:cs="Arial"/>
                <w:sz w:val="20"/>
                <w:lang w:eastAsia="fi-FI"/>
              </w:rPr>
              <w:t>3680</w:t>
            </w:r>
          </w:p>
        </w:tc>
        <w:tc>
          <w:tcPr>
            <w:tcW w:w="752" w:type="dxa"/>
            <w:shd w:val="clear" w:color="auto" w:fill="auto"/>
          </w:tcPr>
          <w:p w14:paraId="6DCF1A60" w14:textId="77777777" w:rsidR="002936FA" w:rsidRPr="00EF5447" w:rsidRDefault="002936FA" w:rsidP="00612EDA">
            <w:pPr>
              <w:pStyle w:val="TAC"/>
              <w:rPr>
                <w:rFonts w:cs="Arial"/>
              </w:rPr>
            </w:pPr>
            <w:r w:rsidRPr="00EF5447">
              <w:rPr>
                <w:rFonts w:cs="Arial"/>
                <w:sz w:val="20"/>
                <w:lang w:eastAsia="fi-FI"/>
              </w:rPr>
              <w:t>N/A</w:t>
            </w:r>
          </w:p>
        </w:tc>
        <w:tc>
          <w:tcPr>
            <w:tcW w:w="1248" w:type="dxa"/>
            <w:shd w:val="clear" w:color="auto" w:fill="auto"/>
          </w:tcPr>
          <w:p w14:paraId="3D33C4AB" w14:textId="77777777" w:rsidR="002936FA" w:rsidRPr="00EF5447" w:rsidRDefault="002936FA" w:rsidP="00612EDA">
            <w:pPr>
              <w:pStyle w:val="TAC"/>
            </w:pPr>
            <w:r w:rsidRPr="00EF5447">
              <w:rPr>
                <w:rFonts w:eastAsia="맑은 고딕" w:cs="Arial"/>
                <w:sz w:val="20"/>
                <w:lang w:eastAsia="ko-KR"/>
              </w:rPr>
              <w:t>N/A</w:t>
            </w:r>
          </w:p>
        </w:tc>
      </w:tr>
      <w:tr w:rsidR="002936FA" w:rsidRPr="00EF5447" w14:paraId="21D48AC3" w14:textId="77777777" w:rsidTr="00612EDA">
        <w:trPr>
          <w:trHeight w:val="54"/>
          <w:jc w:val="center"/>
        </w:trPr>
        <w:tc>
          <w:tcPr>
            <w:tcW w:w="2258" w:type="dxa"/>
            <w:tcBorders>
              <w:top w:val="nil"/>
              <w:bottom w:val="nil"/>
            </w:tcBorders>
            <w:shd w:val="clear" w:color="auto" w:fill="auto"/>
            <w:vAlign w:val="center"/>
          </w:tcPr>
          <w:p w14:paraId="2F860786" w14:textId="77777777" w:rsidR="002936FA" w:rsidRDefault="002936FA" w:rsidP="00612EDA">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43DB6896" w14:textId="77777777" w:rsidR="002936FA" w:rsidRPr="00EF5447" w:rsidRDefault="002936FA" w:rsidP="00612EDA">
            <w:pPr>
              <w:pStyle w:val="TAC"/>
              <w:rPr>
                <w:rFonts w:eastAsia="MS Mincho"/>
              </w:rPr>
            </w:pPr>
            <w:r>
              <w:rPr>
                <w:rFonts w:cs="Arial"/>
                <w:lang w:val="fi-FI" w:eastAsia="fi-FI"/>
              </w:rPr>
              <w:t>DC_2A-5A_n78(2A)</w:t>
            </w:r>
          </w:p>
        </w:tc>
        <w:tc>
          <w:tcPr>
            <w:tcW w:w="867" w:type="dxa"/>
            <w:shd w:val="clear" w:color="auto" w:fill="auto"/>
            <w:vAlign w:val="center"/>
          </w:tcPr>
          <w:p w14:paraId="53481237" w14:textId="77777777" w:rsidR="002936FA" w:rsidRPr="00EF5447" w:rsidRDefault="002936FA" w:rsidP="00612EDA">
            <w:pPr>
              <w:pStyle w:val="TAC"/>
              <w:rPr>
                <w:rFonts w:cs="Arial"/>
                <w:sz w:val="20"/>
                <w:lang w:eastAsia="fi-FI"/>
              </w:rPr>
            </w:pPr>
            <w:r>
              <w:rPr>
                <w:rFonts w:cs="Arial"/>
                <w:lang w:val="fi-FI" w:eastAsia="fi-FI"/>
              </w:rPr>
              <w:t>2</w:t>
            </w:r>
          </w:p>
        </w:tc>
        <w:tc>
          <w:tcPr>
            <w:tcW w:w="1066" w:type="dxa"/>
            <w:shd w:val="clear" w:color="auto" w:fill="auto"/>
            <w:noWrap/>
            <w:vAlign w:val="center"/>
          </w:tcPr>
          <w:p w14:paraId="0EEFAC03" w14:textId="77777777" w:rsidR="002936FA" w:rsidRPr="00EF5447" w:rsidRDefault="002936FA" w:rsidP="00612EDA">
            <w:pPr>
              <w:pStyle w:val="TAC"/>
              <w:rPr>
                <w:rFonts w:cs="Arial"/>
                <w:sz w:val="20"/>
                <w:lang w:eastAsia="fi-FI"/>
              </w:rPr>
            </w:pPr>
            <w:r>
              <w:rPr>
                <w:rFonts w:cs="Arial"/>
                <w:lang w:val="fi-FI" w:eastAsia="fi-FI"/>
              </w:rPr>
              <w:t>1907.5</w:t>
            </w:r>
          </w:p>
        </w:tc>
        <w:tc>
          <w:tcPr>
            <w:tcW w:w="747" w:type="dxa"/>
            <w:shd w:val="clear" w:color="auto" w:fill="auto"/>
            <w:noWrap/>
            <w:vAlign w:val="center"/>
          </w:tcPr>
          <w:p w14:paraId="1BA6B560" w14:textId="77777777" w:rsidR="002936FA" w:rsidRPr="00EF5447" w:rsidRDefault="002936FA" w:rsidP="00612EDA">
            <w:pPr>
              <w:pStyle w:val="TAC"/>
              <w:rPr>
                <w:rFonts w:eastAsia="맑은 고딕" w:cs="Arial"/>
                <w:sz w:val="20"/>
                <w:lang w:eastAsia="ko-KR"/>
              </w:rPr>
            </w:pPr>
            <w:r>
              <w:rPr>
                <w:rFonts w:eastAsia="맑은 고딕" w:cs="Arial"/>
                <w:kern w:val="2"/>
                <w:lang w:val="fi-FI" w:eastAsia="ko-KR"/>
              </w:rPr>
              <w:t>5</w:t>
            </w:r>
          </w:p>
        </w:tc>
        <w:tc>
          <w:tcPr>
            <w:tcW w:w="1142" w:type="dxa"/>
            <w:shd w:val="clear" w:color="auto" w:fill="auto"/>
            <w:noWrap/>
            <w:vAlign w:val="center"/>
          </w:tcPr>
          <w:p w14:paraId="6588E5E3" w14:textId="77777777" w:rsidR="002936FA" w:rsidRPr="00EF5447" w:rsidRDefault="002936FA" w:rsidP="00612EDA">
            <w:pPr>
              <w:pStyle w:val="TAC"/>
              <w:rPr>
                <w:rFonts w:eastAsia="맑은 고딕" w:cs="Arial"/>
                <w:sz w:val="20"/>
                <w:lang w:eastAsia="ko-KR"/>
              </w:rPr>
            </w:pPr>
            <w:r>
              <w:rPr>
                <w:rFonts w:eastAsia="맑은 고딕" w:cs="Arial"/>
                <w:kern w:val="2"/>
                <w:lang w:val="fi-FI" w:eastAsia="ko-KR"/>
              </w:rPr>
              <w:t>25</w:t>
            </w:r>
          </w:p>
        </w:tc>
        <w:tc>
          <w:tcPr>
            <w:tcW w:w="1299" w:type="dxa"/>
            <w:shd w:val="clear" w:color="auto" w:fill="auto"/>
            <w:noWrap/>
            <w:vAlign w:val="center"/>
          </w:tcPr>
          <w:p w14:paraId="4FE81047" w14:textId="77777777" w:rsidR="002936FA" w:rsidRPr="00EF5447" w:rsidRDefault="002936FA" w:rsidP="00612EDA">
            <w:pPr>
              <w:pStyle w:val="TAC"/>
              <w:rPr>
                <w:rFonts w:cs="Arial"/>
                <w:sz w:val="20"/>
                <w:lang w:eastAsia="fi-FI"/>
              </w:rPr>
            </w:pPr>
            <w:r>
              <w:rPr>
                <w:rFonts w:cs="Arial"/>
                <w:lang w:val="fi-FI" w:eastAsia="fi-FI"/>
              </w:rPr>
              <w:t>1987.5</w:t>
            </w:r>
          </w:p>
        </w:tc>
        <w:tc>
          <w:tcPr>
            <w:tcW w:w="752" w:type="dxa"/>
            <w:shd w:val="clear" w:color="auto" w:fill="auto"/>
            <w:vAlign w:val="center"/>
          </w:tcPr>
          <w:p w14:paraId="14C55354" w14:textId="77777777" w:rsidR="002936FA" w:rsidRPr="00EF5447" w:rsidRDefault="002936FA" w:rsidP="00612EDA">
            <w:pPr>
              <w:pStyle w:val="TAC"/>
              <w:rPr>
                <w:rFonts w:cs="Arial"/>
                <w:sz w:val="20"/>
                <w:lang w:eastAsia="fi-FI"/>
              </w:rPr>
            </w:pPr>
            <w:r>
              <w:rPr>
                <w:rFonts w:eastAsia="맑은 고딕" w:cs="Arial"/>
                <w:kern w:val="2"/>
                <w:lang w:val="fi-FI" w:eastAsia="ko-KR"/>
              </w:rPr>
              <w:t>N/A</w:t>
            </w:r>
          </w:p>
        </w:tc>
        <w:tc>
          <w:tcPr>
            <w:tcW w:w="1248" w:type="dxa"/>
            <w:shd w:val="clear" w:color="auto" w:fill="auto"/>
            <w:vAlign w:val="center"/>
          </w:tcPr>
          <w:p w14:paraId="711A87B1" w14:textId="77777777" w:rsidR="002936FA" w:rsidRPr="00EF5447" w:rsidRDefault="002936FA" w:rsidP="00612EDA">
            <w:pPr>
              <w:pStyle w:val="TAC"/>
              <w:rPr>
                <w:rFonts w:eastAsia="맑은 고딕" w:cs="Arial"/>
                <w:sz w:val="20"/>
                <w:lang w:eastAsia="ko-KR"/>
              </w:rPr>
            </w:pPr>
            <w:r>
              <w:rPr>
                <w:rFonts w:cs="Arial"/>
                <w:lang w:val="fi-FI" w:eastAsia="fi-FI"/>
              </w:rPr>
              <w:t>N/A</w:t>
            </w:r>
          </w:p>
        </w:tc>
      </w:tr>
      <w:tr w:rsidR="002936FA" w:rsidRPr="00EF5447" w14:paraId="03FC4BE2" w14:textId="77777777" w:rsidTr="00612EDA">
        <w:trPr>
          <w:trHeight w:val="54"/>
          <w:jc w:val="center"/>
        </w:trPr>
        <w:tc>
          <w:tcPr>
            <w:tcW w:w="2258" w:type="dxa"/>
            <w:tcBorders>
              <w:top w:val="nil"/>
              <w:bottom w:val="nil"/>
            </w:tcBorders>
            <w:shd w:val="clear" w:color="auto" w:fill="auto"/>
            <w:vAlign w:val="center"/>
          </w:tcPr>
          <w:p w14:paraId="71DC1F3F" w14:textId="77777777" w:rsidR="002936FA" w:rsidRPr="00EF5447" w:rsidRDefault="002936FA" w:rsidP="00612EDA">
            <w:pPr>
              <w:pStyle w:val="TAC"/>
              <w:rPr>
                <w:rFonts w:eastAsia="MS Mincho"/>
              </w:rPr>
            </w:pPr>
          </w:p>
        </w:tc>
        <w:tc>
          <w:tcPr>
            <w:tcW w:w="867" w:type="dxa"/>
            <w:shd w:val="clear" w:color="auto" w:fill="auto"/>
            <w:vAlign w:val="center"/>
          </w:tcPr>
          <w:p w14:paraId="24A7ADDF" w14:textId="77777777" w:rsidR="002936FA" w:rsidRPr="00EF5447" w:rsidRDefault="002936FA" w:rsidP="00612EDA">
            <w:pPr>
              <w:pStyle w:val="TAC"/>
              <w:rPr>
                <w:rFonts w:cs="Arial"/>
                <w:sz w:val="20"/>
                <w:lang w:eastAsia="fi-FI"/>
              </w:rPr>
            </w:pPr>
            <w:r>
              <w:rPr>
                <w:rFonts w:cs="Arial"/>
                <w:lang w:val="fi-FI" w:eastAsia="fi-FI"/>
              </w:rPr>
              <w:t>5</w:t>
            </w:r>
          </w:p>
        </w:tc>
        <w:tc>
          <w:tcPr>
            <w:tcW w:w="1066" w:type="dxa"/>
            <w:shd w:val="clear" w:color="auto" w:fill="auto"/>
            <w:noWrap/>
            <w:vAlign w:val="center"/>
          </w:tcPr>
          <w:p w14:paraId="4FC612C3" w14:textId="77777777" w:rsidR="002936FA" w:rsidRPr="00EF5447" w:rsidRDefault="002936FA" w:rsidP="00612EDA">
            <w:pPr>
              <w:pStyle w:val="TAC"/>
              <w:rPr>
                <w:rFonts w:cs="Arial"/>
                <w:sz w:val="20"/>
                <w:lang w:eastAsia="fi-FI"/>
              </w:rPr>
            </w:pPr>
            <w:r>
              <w:rPr>
                <w:rFonts w:cs="Arial"/>
                <w:lang w:val="fi-FI" w:eastAsia="fi-FI"/>
              </w:rPr>
              <w:t>842.5</w:t>
            </w:r>
          </w:p>
        </w:tc>
        <w:tc>
          <w:tcPr>
            <w:tcW w:w="747" w:type="dxa"/>
            <w:shd w:val="clear" w:color="auto" w:fill="auto"/>
            <w:noWrap/>
            <w:vAlign w:val="center"/>
          </w:tcPr>
          <w:p w14:paraId="7CCA9901" w14:textId="77777777" w:rsidR="002936FA" w:rsidRPr="00EF5447" w:rsidRDefault="002936FA" w:rsidP="00612EDA">
            <w:pPr>
              <w:pStyle w:val="TAC"/>
              <w:rPr>
                <w:rFonts w:eastAsia="맑은 고딕" w:cs="Arial"/>
                <w:sz w:val="20"/>
                <w:lang w:eastAsia="ko-KR"/>
              </w:rPr>
            </w:pPr>
            <w:r>
              <w:rPr>
                <w:rFonts w:cs="Arial"/>
                <w:lang w:val="fi-FI" w:eastAsia="fi-FI"/>
              </w:rPr>
              <w:t>5</w:t>
            </w:r>
          </w:p>
        </w:tc>
        <w:tc>
          <w:tcPr>
            <w:tcW w:w="1142" w:type="dxa"/>
            <w:shd w:val="clear" w:color="auto" w:fill="auto"/>
            <w:noWrap/>
            <w:vAlign w:val="center"/>
          </w:tcPr>
          <w:p w14:paraId="035CB739" w14:textId="77777777" w:rsidR="002936FA" w:rsidRPr="00EF5447" w:rsidRDefault="002936FA" w:rsidP="00612EDA">
            <w:pPr>
              <w:pStyle w:val="TAC"/>
              <w:rPr>
                <w:rFonts w:eastAsia="맑은 고딕" w:cs="Arial"/>
                <w:sz w:val="20"/>
                <w:lang w:eastAsia="ko-KR"/>
              </w:rPr>
            </w:pPr>
            <w:r>
              <w:rPr>
                <w:rFonts w:cs="Arial"/>
                <w:lang w:val="fi-FI" w:eastAsia="fi-FI"/>
              </w:rPr>
              <w:t>25</w:t>
            </w:r>
          </w:p>
        </w:tc>
        <w:tc>
          <w:tcPr>
            <w:tcW w:w="1299" w:type="dxa"/>
            <w:shd w:val="clear" w:color="auto" w:fill="auto"/>
            <w:noWrap/>
            <w:vAlign w:val="center"/>
          </w:tcPr>
          <w:p w14:paraId="16EDC2ED" w14:textId="77777777" w:rsidR="002936FA" w:rsidRPr="00EF5447" w:rsidRDefault="002936FA" w:rsidP="00612EDA">
            <w:pPr>
              <w:pStyle w:val="TAC"/>
              <w:rPr>
                <w:rFonts w:cs="Arial"/>
                <w:sz w:val="20"/>
                <w:lang w:eastAsia="fi-FI"/>
              </w:rPr>
            </w:pPr>
            <w:r>
              <w:rPr>
                <w:rFonts w:cs="Arial"/>
                <w:lang w:val="fi-FI" w:eastAsia="fi-FI"/>
              </w:rPr>
              <w:t>887.5</w:t>
            </w:r>
          </w:p>
        </w:tc>
        <w:tc>
          <w:tcPr>
            <w:tcW w:w="752" w:type="dxa"/>
            <w:shd w:val="clear" w:color="auto" w:fill="auto"/>
            <w:vAlign w:val="center"/>
          </w:tcPr>
          <w:p w14:paraId="3A5BC0EF" w14:textId="77777777" w:rsidR="002936FA" w:rsidRPr="00EF5447" w:rsidRDefault="002936FA" w:rsidP="00612EDA">
            <w:pPr>
              <w:pStyle w:val="TAC"/>
              <w:rPr>
                <w:rFonts w:cs="Arial"/>
                <w:sz w:val="20"/>
                <w:lang w:eastAsia="fi-FI"/>
              </w:rPr>
            </w:pPr>
            <w:r>
              <w:rPr>
                <w:rFonts w:cs="Arial"/>
                <w:lang w:val="fi-FI" w:eastAsia="fi-FI"/>
              </w:rPr>
              <w:t>3.8</w:t>
            </w:r>
          </w:p>
        </w:tc>
        <w:tc>
          <w:tcPr>
            <w:tcW w:w="1248" w:type="dxa"/>
            <w:shd w:val="clear" w:color="auto" w:fill="auto"/>
            <w:vAlign w:val="center"/>
          </w:tcPr>
          <w:p w14:paraId="6D056B8F" w14:textId="77777777" w:rsidR="002936FA" w:rsidRPr="00EF5447" w:rsidRDefault="002936FA" w:rsidP="00612EDA">
            <w:pPr>
              <w:pStyle w:val="TAC"/>
              <w:rPr>
                <w:rFonts w:eastAsia="맑은 고딕" w:cs="Arial"/>
                <w:sz w:val="20"/>
                <w:lang w:eastAsia="ko-KR"/>
              </w:rPr>
            </w:pPr>
            <w:r>
              <w:rPr>
                <w:rFonts w:eastAsia="맑은 고딕" w:cs="Arial"/>
                <w:lang w:val="fi-FI" w:eastAsia="ko-KR"/>
              </w:rPr>
              <w:t>IMD5</w:t>
            </w:r>
          </w:p>
        </w:tc>
      </w:tr>
      <w:tr w:rsidR="002936FA" w:rsidRPr="00EF5447" w14:paraId="4D91C6CF" w14:textId="77777777" w:rsidTr="00612EDA">
        <w:trPr>
          <w:trHeight w:val="54"/>
          <w:jc w:val="center"/>
        </w:trPr>
        <w:tc>
          <w:tcPr>
            <w:tcW w:w="2258" w:type="dxa"/>
            <w:tcBorders>
              <w:top w:val="nil"/>
              <w:bottom w:val="nil"/>
            </w:tcBorders>
            <w:shd w:val="clear" w:color="auto" w:fill="auto"/>
            <w:vAlign w:val="center"/>
          </w:tcPr>
          <w:p w14:paraId="00F7C531" w14:textId="77777777" w:rsidR="002936FA" w:rsidRPr="00EF5447" w:rsidRDefault="002936FA" w:rsidP="00612EDA">
            <w:pPr>
              <w:pStyle w:val="TAC"/>
              <w:rPr>
                <w:rFonts w:eastAsia="MS Mincho"/>
              </w:rPr>
            </w:pPr>
          </w:p>
        </w:tc>
        <w:tc>
          <w:tcPr>
            <w:tcW w:w="867" w:type="dxa"/>
            <w:shd w:val="clear" w:color="auto" w:fill="auto"/>
            <w:vAlign w:val="center"/>
          </w:tcPr>
          <w:p w14:paraId="3C54A318" w14:textId="77777777" w:rsidR="002936FA" w:rsidRPr="00EF5447" w:rsidRDefault="002936FA" w:rsidP="00612EDA">
            <w:pPr>
              <w:pStyle w:val="TAC"/>
              <w:rPr>
                <w:rFonts w:cs="Arial"/>
                <w:sz w:val="20"/>
                <w:lang w:eastAsia="fi-FI"/>
              </w:rPr>
            </w:pPr>
            <w:r>
              <w:rPr>
                <w:rFonts w:cs="Arial"/>
                <w:lang w:val="fi-FI" w:eastAsia="fi-FI"/>
              </w:rPr>
              <w:t>n78</w:t>
            </w:r>
          </w:p>
        </w:tc>
        <w:tc>
          <w:tcPr>
            <w:tcW w:w="1066" w:type="dxa"/>
            <w:shd w:val="clear" w:color="auto" w:fill="auto"/>
            <w:noWrap/>
            <w:vAlign w:val="center"/>
          </w:tcPr>
          <w:p w14:paraId="1601B5B3" w14:textId="77777777" w:rsidR="002936FA" w:rsidRPr="00EF5447" w:rsidRDefault="002936FA" w:rsidP="00612EDA">
            <w:pPr>
              <w:pStyle w:val="TAC"/>
              <w:rPr>
                <w:rFonts w:cs="Arial"/>
                <w:sz w:val="20"/>
                <w:lang w:eastAsia="fi-FI"/>
              </w:rPr>
            </w:pPr>
            <w:r>
              <w:rPr>
                <w:rFonts w:cs="Arial"/>
                <w:lang w:val="fi-FI" w:eastAsia="fi-FI"/>
              </w:rPr>
              <w:t>3305</w:t>
            </w:r>
          </w:p>
        </w:tc>
        <w:tc>
          <w:tcPr>
            <w:tcW w:w="747" w:type="dxa"/>
            <w:shd w:val="clear" w:color="auto" w:fill="auto"/>
            <w:noWrap/>
            <w:vAlign w:val="center"/>
          </w:tcPr>
          <w:p w14:paraId="5AA45B22" w14:textId="77777777" w:rsidR="002936FA" w:rsidRPr="00EF5447" w:rsidRDefault="002936FA" w:rsidP="00612EDA">
            <w:pPr>
              <w:pStyle w:val="TAC"/>
              <w:rPr>
                <w:rFonts w:eastAsia="맑은 고딕" w:cs="Arial"/>
                <w:sz w:val="20"/>
                <w:lang w:eastAsia="ko-KR"/>
              </w:rPr>
            </w:pPr>
            <w:r>
              <w:rPr>
                <w:rFonts w:eastAsia="맑은 고딕" w:cs="Arial"/>
                <w:lang w:val="fi-FI" w:eastAsia="ko-KR"/>
              </w:rPr>
              <w:t>5</w:t>
            </w:r>
          </w:p>
        </w:tc>
        <w:tc>
          <w:tcPr>
            <w:tcW w:w="1142" w:type="dxa"/>
            <w:shd w:val="clear" w:color="auto" w:fill="auto"/>
            <w:noWrap/>
            <w:vAlign w:val="center"/>
          </w:tcPr>
          <w:p w14:paraId="6E490FA6" w14:textId="77777777" w:rsidR="002936FA" w:rsidRPr="00EF5447" w:rsidRDefault="002936FA" w:rsidP="00612EDA">
            <w:pPr>
              <w:pStyle w:val="TAC"/>
              <w:rPr>
                <w:rFonts w:eastAsia="맑은 고딕" w:cs="Arial"/>
                <w:sz w:val="20"/>
                <w:lang w:eastAsia="ko-KR"/>
              </w:rPr>
            </w:pPr>
            <w:r>
              <w:rPr>
                <w:rFonts w:eastAsia="맑은 고딕" w:cs="Arial"/>
                <w:lang w:val="fi-FI" w:eastAsia="ko-KR"/>
              </w:rPr>
              <w:t>25</w:t>
            </w:r>
          </w:p>
        </w:tc>
        <w:tc>
          <w:tcPr>
            <w:tcW w:w="1299" w:type="dxa"/>
            <w:shd w:val="clear" w:color="auto" w:fill="auto"/>
            <w:noWrap/>
            <w:vAlign w:val="center"/>
          </w:tcPr>
          <w:p w14:paraId="03EA4D84" w14:textId="77777777" w:rsidR="002936FA" w:rsidRPr="00EF5447" w:rsidRDefault="002936FA" w:rsidP="00612EDA">
            <w:pPr>
              <w:pStyle w:val="TAC"/>
              <w:rPr>
                <w:rFonts w:cs="Arial"/>
                <w:sz w:val="20"/>
                <w:lang w:eastAsia="fi-FI"/>
              </w:rPr>
            </w:pPr>
            <w:r>
              <w:rPr>
                <w:rFonts w:cs="Arial"/>
                <w:lang w:val="fi-FI" w:eastAsia="fi-FI"/>
              </w:rPr>
              <w:t>3305</w:t>
            </w:r>
          </w:p>
        </w:tc>
        <w:tc>
          <w:tcPr>
            <w:tcW w:w="752" w:type="dxa"/>
            <w:shd w:val="clear" w:color="auto" w:fill="auto"/>
            <w:vAlign w:val="center"/>
          </w:tcPr>
          <w:p w14:paraId="4EAC7E52" w14:textId="77777777" w:rsidR="002936FA" w:rsidRPr="00EF5447" w:rsidRDefault="002936FA" w:rsidP="00612EDA">
            <w:pPr>
              <w:pStyle w:val="TAC"/>
              <w:rPr>
                <w:rFonts w:cs="Arial"/>
                <w:sz w:val="20"/>
                <w:lang w:eastAsia="fi-FI"/>
              </w:rPr>
            </w:pPr>
            <w:r>
              <w:rPr>
                <w:rFonts w:cs="Arial"/>
                <w:lang w:val="fi-FI" w:eastAsia="fi-FI"/>
              </w:rPr>
              <w:t>N/A</w:t>
            </w:r>
          </w:p>
        </w:tc>
        <w:tc>
          <w:tcPr>
            <w:tcW w:w="1248" w:type="dxa"/>
            <w:shd w:val="clear" w:color="auto" w:fill="auto"/>
            <w:vAlign w:val="center"/>
          </w:tcPr>
          <w:p w14:paraId="4A76E090" w14:textId="77777777" w:rsidR="002936FA" w:rsidRPr="00EF5447" w:rsidRDefault="002936FA" w:rsidP="00612EDA">
            <w:pPr>
              <w:pStyle w:val="TAC"/>
              <w:rPr>
                <w:rFonts w:eastAsia="맑은 고딕" w:cs="Arial"/>
                <w:sz w:val="20"/>
                <w:lang w:eastAsia="ko-KR"/>
              </w:rPr>
            </w:pPr>
            <w:r>
              <w:rPr>
                <w:rFonts w:eastAsia="맑은 고딕" w:cs="Arial"/>
                <w:lang w:val="fi-FI" w:eastAsia="ko-KR"/>
              </w:rPr>
              <w:t>N/A</w:t>
            </w:r>
          </w:p>
        </w:tc>
      </w:tr>
      <w:tr w:rsidR="002936FA" w:rsidRPr="00EF5447" w14:paraId="09949F49" w14:textId="77777777" w:rsidTr="00612EDA">
        <w:trPr>
          <w:trHeight w:val="54"/>
          <w:jc w:val="center"/>
        </w:trPr>
        <w:tc>
          <w:tcPr>
            <w:tcW w:w="2258" w:type="dxa"/>
            <w:tcBorders>
              <w:top w:val="nil"/>
              <w:bottom w:val="nil"/>
            </w:tcBorders>
            <w:shd w:val="clear" w:color="auto" w:fill="auto"/>
            <w:vAlign w:val="center"/>
          </w:tcPr>
          <w:p w14:paraId="6C84CC83" w14:textId="77777777" w:rsidR="002936FA" w:rsidRPr="00EF5447" w:rsidRDefault="002936FA" w:rsidP="00612EDA">
            <w:pPr>
              <w:pStyle w:val="TAC"/>
              <w:rPr>
                <w:rFonts w:eastAsia="MS Mincho"/>
              </w:rPr>
            </w:pPr>
          </w:p>
        </w:tc>
        <w:tc>
          <w:tcPr>
            <w:tcW w:w="867" w:type="dxa"/>
            <w:shd w:val="clear" w:color="auto" w:fill="auto"/>
            <w:vAlign w:val="center"/>
          </w:tcPr>
          <w:p w14:paraId="3DA6AB36" w14:textId="77777777" w:rsidR="002936FA" w:rsidRPr="00EF5447" w:rsidRDefault="002936FA" w:rsidP="00612EDA">
            <w:pPr>
              <w:pStyle w:val="TAC"/>
              <w:rPr>
                <w:rFonts w:cs="Arial"/>
                <w:sz w:val="20"/>
                <w:lang w:eastAsia="fi-FI"/>
              </w:rPr>
            </w:pPr>
            <w:r>
              <w:rPr>
                <w:rFonts w:cs="Arial"/>
                <w:lang w:val="fi-FI" w:eastAsia="fi-FI"/>
              </w:rPr>
              <w:t>2</w:t>
            </w:r>
          </w:p>
        </w:tc>
        <w:tc>
          <w:tcPr>
            <w:tcW w:w="1066" w:type="dxa"/>
            <w:shd w:val="clear" w:color="auto" w:fill="auto"/>
            <w:noWrap/>
            <w:vAlign w:val="center"/>
          </w:tcPr>
          <w:p w14:paraId="3E030691" w14:textId="77777777" w:rsidR="002936FA" w:rsidRPr="00EF5447" w:rsidRDefault="002936FA" w:rsidP="00612EDA">
            <w:pPr>
              <w:pStyle w:val="TAC"/>
              <w:rPr>
                <w:rFonts w:cs="Arial"/>
                <w:sz w:val="20"/>
                <w:lang w:eastAsia="fi-FI"/>
              </w:rPr>
            </w:pPr>
            <w:r>
              <w:rPr>
                <w:rFonts w:cs="Arial"/>
                <w:lang w:val="fi-FI" w:eastAsia="fi-FI"/>
              </w:rPr>
              <w:t>1907</w:t>
            </w:r>
          </w:p>
        </w:tc>
        <w:tc>
          <w:tcPr>
            <w:tcW w:w="747" w:type="dxa"/>
            <w:shd w:val="clear" w:color="auto" w:fill="auto"/>
            <w:noWrap/>
            <w:vAlign w:val="center"/>
          </w:tcPr>
          <w:p w14:paraId="151FBB40" w14:textId="77777777" w:rsidR="002936FA" w:rsidRPr="00EF5447" w:rsidRDefault="002936FA" w:rsidP="00612EDA">
            <w:pPr>
              <w:pStyle w:val="TAC"/>
              <w:rPr>
                <w:rFonts w:eastAsia="맑은 고딕" w:cs="Arial"/>
                <w:sz w:val="20"/>
                <w:lang w:eastAsia="ko-KR"/>
              </w:rPr>
            </w:pPr>
            <w:r>
              <w:rPr>
                <w:rFonts w:eastAsia="맑은 고딕" w:cs="Arial"/>
                <w:kern w:val="2"/>
                <w:lang w:val="fi-FI" w:eastAsia="ko-KR"/>
              </w:rPr>
              <w:t>5</w:t>
            </w:r>
          </w:p>
        </w:tc>
        <w:tc>
          <w:tcPr>
            <w:tcW w:w="1142" w:type="dxa"/>
            <w:shd w:val="clear" w:color="auto" w:fill="auto"/>
            <w:noWrap/>
            <w:vAlign w:val="center"/>
          </w:tcPr>
          <w:p w14:paraId="7D5F402B" w14:textId="77777777" w:rsidR="002936FA" w:rsidRPr="00EF5447" w:rsidRDefault="002936FA" w:rsidP="00612EDA">
            <w:pPr>
              <w:pStyle w:val="TAC"/>
              <w:rPr>
                <w:rFonts w:eastAsia="맑은 고딕" w:cs="Arial"/>
                <w:sz w:val="20"/>
                <w:lang w:eastAsia="ko-KR"/>
              </w:rPr>
            </w:pPr>
            <w:r>
              <w:rPr>
                <w:rFonts w:eastAsia="맑은 고딕" w:cs="Arial"/>
                <w:kern w:val="2"/>
                <w:lang w:val="fi-FI" w:eastAsia="ko-KR"/>
              </w:rPr>
              <w:t>25</w:t>
            </w:r>
          </w:p>
        </w:tc>
        <w:tc>
          <w:tcPr>
            <w:tcW w:w="1299" w:type="dxa"/>
            <w:shd w:val="clear" w:color="auto" w:fill="auto"/>
            <w:noWrap/>
            <w:vAlign w:val="center"/>
          </w:tcPr>
          <w:p w14:paraId="4A2D9B1F" w14:textId="77777777" w:rsidR="002936FA" w:rsidRPr="00EF5447" w:rsidRDefault="002936FA" w:rsidP="00612EDA">
            <w:pPr>
              <w:pStyle w:val="TAC"/>
              <w:rPr>
                <w:rFonts w:cs="Arial"/>
                <w:sz w:val="20"/>
                <w:lang w:eastAsia="fi-FI"/>
              </w:rPr>
            </w:pPr>
            <w:r>
              <w:rPr>
                <w:rFonts w:cs="Arial"/>
                <w:lang w:val="fi-FI" w:eastAsia="fi-FI"/>
              </w:rPr>
              <w:t>1987</w:t>
            </w:r>
          </w:p>
        </w:tc>
        <w:tc>
          <w:tcPr>
            <w:tcW w:w="752" w:type="dxa"/>
            <w:shd w:val="clear" w:color="auto" w:fill="auto"/>
            <w:vAlign w:val="center"/>
          </w:tcPr>
          <w:p w14:paraId="52A4C482" w14:textId="77777777" w:rsidR="002936FA" w:rsidRPr="00EF5447" w:rsidRDefault="002936FA" w:rsidP="00612EDA">
            <w:pPr>
              <w:pStyle w:val="TAC"/>
              <w:rPr>
                <w:rFonts w:cs="Arial"/>
                <w:sz w:val="20"/>
                <w:lang w:eastAsia="fi-FI"/>
              </w:rPr>
            </w:pPr>
            <w:r>
              <w:rPr>
                <w:rFonts w:cs="Arial"/>
                <w:lang w:val="fi-FI" w:eastAsia="fi-FI"/>
              </w:rPr>
              <w:t>16.5</w:t>
            </w:r>
          </w:p>
        </w:tc>
        <w:tc>
          <w:tcPr>
            <w:tcW w:w="1248" w:type="dxa"/>
            <w:shd w:val="clear" w:color="auto" w:fill="auto"/>
            <w:vAlign w:val="center"/>
          </w:tcPr>
          <w:p w14:paraId="16139DAC" w14:textId="77777777" w:rsidR="002936FA" w:rsidRPr="00EF5447" w:rsidRDefault="002936FA" w:rsidP="00612EDA">
            <w:pPr>
              <w:pStyle w:val="TAC"/>
              <w:rPr>
                <w:rFonts w:eastAsia="맑은 고딕" w:cs="Arial"/>
                <w:sz w:val="20"/>
                <w:lang w:eastAsia="ko-KR"/>
              </w:rPr>
            </w:pPr>
            <w:r>
              <w:rPr>
                <w:rFonts w:eastAsia="맑은 고딕" w:cs="Arial"/>
                <w:lang w:val="fi-FI" w:eastAsia="ko-KR"/>
              </w:rPr>
              <w:t>IMD3</w:t>
            </w:r>
          </w:p>
        </w:tc>
      </w:tr>
      <w:tr w:rsidR="002936FA" w:rsidRPr="00EF5447" w14:paraId="1B024280" w14:textId="77777777" w:rsidTr="00612EDA">
        <w:trPr>
          <w:trHeight w:val="54"/>
          <w:jc w:val="center"/>
        </w:trPr>
        <w:tc>
          <w:tcPr>
            <w:tcW w:w="2258" w:type="dxa"/>
            <w:tcBorders>
              <w:top w:val="nil"/>
              <w:bottom w:val="nil"/>
            </w:tcBorders>
            <w:shd w:val="clear" w:color="auto" w:fill="auto"/>
            <w:vAlign w:val="center"/>
          </w:tcPr>
          <w:p w14:paraId="25AF7828" w14:textId="77777777" w:rsidR="002936FA" w:rsidRPr="00EF5447" w:rsidRDefault="002936FA" w:rsidP="00612EDA">
            <w:pPr>
              <w:pStyle w:val="TAC"/>
              <w:rPr>
                <w:rFonts w:eastAsia="MS Mincho"/>
              </w:rPr>
            </w:pPr>
          </w:p>
        </w:tc>
        <w:tc>
          <w:tcPr>
            <w:tcW w:w="867" w:type="dxa"/>
            <w:shd w:val="clear" w:color="auto" w:fill="auto"/>
            <w:vAlign w:val="center"/>
          </w:tcPr>
          <w:p w14:paraId="57A158B1" w14:textId="77777777" w:rsidR="002936FA" w:rsidRPr="00EF5447" w:rsidRDefault="002936FA" w:rsidP="00612EDA">
            <w:pPr>
              <w:pStyle w:val="TAC"/>
              <w:rPr>
                <w:rFonts w:cs="Arial"/>
                <w:sz w:val="20"/>
                <w:lang w:eastAsia="fi-FI"/>
              </w:rPr>
            </w:pPr>
            <w:r>
              <w:rPr>
                <w:rFonts w:cs="Arial"/>
                <w:lang w:val="fi-FI" w:eastAsia="fi-FI"/>
              </w:rPr>
              <w:t>5</w:t>
            </w:r>
          </w:p>
        </w:tc>
        <w:tc>
          <w:tcPr>
            <w:tcW w:w="1066" w:type="dxa"/>
            <w:shd w:val="clear" w:color="auto" w:fill="auto"/>
            <w:noWrap/>
            <w:vAlign w:val="center"/>
          </w:tcPr>
          <w:p w14:paraId="63D4670C" w14:textId="77777777" w:rsidR="002936FA" w:rsidRPr="00EF5447" w:rsidRDefault="002936FA" w:rsidP="00612EDA">
            <w:pPr>
              <w:pStyle w:val="TAC"/>
              <w:rPr>
                <w:rFonts w:cs="Arial"/>
                <w:sz w:val="20"/>
                <w:lang w:eastAsia="fi-FI"/>
              </w:rPr>
            </w:pPr>
            <w:r>
              <w:rPr>
                <w:rFonts w:cs="Arial"/>
                <w:lang w:val="fi-FI" w:eastAsia="fi-FI"/>
              </w:rPr>
              <w:t>846.5</w:t>
            </w:r>
          </w:p>
        </w:tc>
        <w:tc>
          <w:tcPr>
            <w:tcW w:w="747" w:type="dxa"/>
            <w:shd w:val="clear" w:color="auto" w:fill="auto"/>
            <w:noWrap/>
            <w:vAlign w:val="center"/>
          </w:tcPr>
          <w:p w14:paraId="66823503" w14:textId="77777777" w:rsidR="002936FA" w:rsidRPr="00EF5447" w:rsidRDefault="002936FA" w:rsidP="00612EDA">
            <w:pPr>
              <w:pStyle w:val="TAC"/>
              <w:rPr>
                <w:rFonts w:eastAsia="맑은 고딕" w:cs="Arial"/>
                <w:sz w:val="20"/>
                <w:lang w:eastAsia="ko-KR"/>
              </w:rPr>
            </w:pPr>
            <w:r>
              <w:rPr>
                <w:rFonts w:cs="Arial"/>
                <w:lang w:val="fi-FI" w:eastAsia="fi-FI"/>
              </w:rPr>
              <w:t>5</w:t>
            </w:r>
          </w:p>
        </w:tc>
        <w:tc>
          <w:tcPr>
            <w:tcW w:w="1142" w:type="dxa"/>
            <w:shd w:val="clear" w:color="auto" w:fill="auto"/>
            <w:noWrap/>
            <w:vAlign w:val="center"/>
          </w:tcPr>
          <w:p w14:paraId="2C38A562" w14:textId="77777777" w:rsidR="002936FA" w:rsidRPr="00EF5447" w:rsidRDefault="002936FA" w:rsidP="00612EDA">
            <w:pPr>
              <w:pStyle w:val="TAC"/>
              <w:rPr>
                <w:rFonts w:eastAsia="맑은 고딕" w:cs="Arial"/>
                <w:sz w:val="20"/>
                <w:lang w:eastAsia="ko-KR"/>
              </w:rPr>
            </w:pPr>
            <w:r>
              <w:rPr>
                <w:rFonts w:cs="Arial"/>
                <w:lang w:val="fi-FI" w:eastAsia="fi-FI"/>
              </w:rPr>
              <w:t>25</w:t>
            </w:r>
          </w:p>
        </w:tc>
        <w:tc>
          <w:tcPr>
            <w:tcW w:w="1299" w:type="dxa"/>
            <w:shd w:val="clear" w:color="auto" w:fill="auto"/>
            <w:noWrap/>
            <w:vAlign w:val="center"/>
          </w:tcPr>
          <w:p w14:paraId="142D6CA8" w14:textId="77777777" w:rsidR="002936FA" w:rsidRPr="00EF5447" w:rsidRDefault="002936FA" w:rsidP="00612EDA">
            <w:pPr>
              <w:pStyle w:val="TAC"/>
              <w:rPr>
                <w:rFonts w:cs="Arial"/>
                <w:sz w:val="20"/>
                <w:lang w:eastAsia="fi-FI"/>
              </w:rPr>
            </w:pPr>
            <w:r>
              <w:rPr>
                <w:rFonts w:cs="Arial"/>
                <w:lang w:val="fi-FI" w:eastAsia="fi-FI"/>
              </w:rPr>
              <w:t>891.5</w:t>
            </w:r>
          </w:p>
        </w:tc>
        <w:tc>
          <w:tcPr>
            <w:tcW w:w="752" w:type="dxa"/>
            <w:shd w:val="clear" w:color="auto" w:fill="auto"/>
            <w:vAlign w:val="center"/>
          </w:tcPr>
          <w:p w14:paraId="2DAE2A85" w14:textId="77777777" w:rsidR="002936FA" w:rsidRPr="00EF5447" w:rsidRDefault="002936FA" w:rsidP="00612EDA">
            <w:pPr>
              <w:pStyle w:val="TAC"/>
              <w:rPr>
                <w:rFonts w:cs="Arial"/>
                <w:sz w:val="20"/>
                <w:lang w:eastAsia="fi-FI"/>
              </w:rPr>
            </w:pPr>
            <w:r>
              <w:rPr>
                <w:rFonts w:cs="Arial"/>
                <w:lang w:val="fi-FI" w:eastAsia="fi-FI"/>
              </w:rPr>
              <w:t>N/A</w:t>
            </w:r>
          </w:p>
        </w:tc>
        <w:tc>
          <w:tcPr>
            <w:tcW w:w="1248" w:type="dxa"/>
            <w:shd w:val="clear" w:color="auto" w:fill="auto"/>
            <w:vAlign w:val="center"/>
          </w:tcPr>
          <w:p w14:paraId="0DA200B8" w14:textId="77777777" w:rsidR="002936FA" w:rsidRPr="00EF5447" w:rsidRDefault="002936FA" w:rsidP="00612EDA">
            <w:pPr>
              <w:pStyle w:val="TAC"/>
              <w:rPr>
                <w:rFonts w:eastAsia="맑은 고딕" w:cs="Arial"/>
                <w:sz w:val="20"/>
                <w:lang w:eastAsia="ko-KR"/>
              </w:rPr>
            </w:pPr>
            <w:r>
              <w:rPr>
                <w:rFonts w:eastAsia="맑은 고딕" w:cs="Arial"/>
                <w:lang w:val="fi-FI" w:eastAsia="ko-KR"/>
              </w:rPr>
              <w:t>N/A</w:t>
            </w:r>
          </w:p>
        </w:tc>
      </w:tr>
      <w:tr w:rsidR="002936FA" w:rsidRPr="00EF5447" w14:paraId="18379E79" w14:textId="77777777" w:rsidTr="00612EDA">
        <w:trPr>
          <w:trHeight w:val="54"/>
          <w:jc w:val="center"/>
        </w:trPr>
        <w:tc>
          <w:tcPr>
            <w:tcW w:w="2258" w:type="dxa"/>
            <w:tcBorders>
              <w:top w:val="nil"/>
              <w:bottom w:val="single" w:sz="4" w:space="0" w:color="auto"/>
            </w:tcBorders>
            <w:shd w:val="clear" w:color="auto" w:fill="auto"/>
            <w:vAlign w:val="center"/>
          </w:tcPr>
          <w:p w14:paraId="40BDF00F" w14:textId="77777777" w:rsidR="002936FA" w:rsidRPr="00EF5447" w:rsidRDefault="002936FA" w:rsidP="00612EDA">
            <w:pPr>
              <w:pStyle w:val="TAC"/>
              <w:rPr>
                <w:rFonts w:eastAsia="MS Mincho"/>
              </w:rPr>
            </w:pPr>
          </w:p>
        </w:tc>
        <w:tc>
          <w:tcPr>
            <w:tcW w:w="867" w:type="dxa"/>
            <w:shd w:val="clear" w:color="auto" w:fill="auto"/>
            <w:vAlign w:val="center"/>
          </w:tcPr>
          <w:p w14:paraId="51AF34D5" w14:textId="77777777" w:rsidR="002936FA" w:rsidRPr="00EF5447" w:rsidRDefault="002936FA" w:rsidP="00612EDA">
            <w:pPr>
              <w:pStyle w:val="TAC"/>
              <w:rPr>
                <w:rFonts w:cs="Arial"/>
                <w:sz w:val="20"/>
                <w:lang w:eastAsia="fi-FI"/>
              </w:rPr>
            </w:pPr>
            <w:r>
              <w:rPr>
                <w:rFonts w:cs="Arial"/>
                <w:lang w:val="fi-FI" w:eastAsia="fi-FI"/>
              </w:rPr>
              <w:t>n78</w:t>
            </w:r>
          </w:p>
        </w:tc>
        <w:tc>
          <w:tcPr>
            <w:tcW w:w="1066" w:type="dxa"/>
            <w:shd w:val="clear" w:color="auto" w:fill="auto"/>
            <w:noWrap/>
            <w:vAlign w:val="center"/>
          </w:tcPr>
          <w:p w14:paraId="498AB0DC" w14:textId="77777777" w:rsidR="002936FA" w:rsidRPr="00EF5447" w:rsidRDefault="002936FA" w:rsidP="00612EDA">
            <w:pPr>
              <w:pStyle w:val="TAC"/>
              <w:rPr>
                <w:rFonts w:cs="Arial"/>
                <w:sz w:val="20"/>
                <w:lang w:eastAsia="fi-FI"/>
              </w:rPr>
            </w:pPr>
            <w:r>
              <w:rPr>
                <w:rFonts w:cs="Arial"/>
                <w:lang w:val="fi-FI" w:eastAsia="fi-FI"/>
              </w:rPr>
              <w:t>3680</w:t>
            </w:r>
          </w:p>
        </w:tc>
        <w:tc>
          <w:tcPr>
            <w:tcW w:w="747" w:type="dxa"/>
            <w:shd w:val="clear" w:color="auto" w:fill="auto"/>
            <w:noWrap/>
            <w:vAlign w:val="center"/>
          </w:tcPr>
          <w:p w14:paraId="68AFCDD2" w14:textId="77777777" w:rsidR="002936FA" w:rsidRPr="00EF5447" w:rsidRDefault="002936FA" w:rsidP="00612EDA">
            <w:pPr>
              <w:pStyle w:val="TAC"/>
              <w:rPr>
                <w:rFonts w:eastAsia="맑은 고딕" w:cs="Arial"/>
                <w:sz w:val="20"/>
                <w:lang w:eastAsia="ko-KR"/>
              </w:rPr>
            </w:pPr>
            <w:r>
              <w:rPr>
                <w:rFonts w:eastAsia="맑은 고딕" w:cs="Arial"/>
                <w:lang w:val="fi-FI" w:eastAsia="ko-KR"/>
              </w:rPr>
              <w:t>5</w:t>
            </w:r>
          </w:p>
        </w:tc>
        <w:tc>
          <w:tcPr>
            <w:tcW w:w="1142" w:type="dxa"/>
            <w:shd w:val="clear" w:color="auto" w:fill="auto"/>
            <w:noWrap/>
            <w:vAlign w:val="center"/>
          </w:tcPr>
          <w:p w14:paraId="3B77F2B1" w14:textId="77777777" w:rsidR="002936FA" w:rsidRPr="00EF5447" w:rsidRDefault="002936FA" w:rsidP="00612EDA">
            <w:pPr>
              <w:pStyle w:val="TAC"/>
              <w:rPr>
                <w:rFonts w:eastAsia="맑은 고딕" w:cs="Arial"/>
                <w:sz w:val="20"/>
                <w:lang w:eastAsia="ko-KR"/>
              </w:rPr>
            </w:pPr>
            <w:r>
              <w:rPr>
                <w:rFonts w:eastAsia="맑은 고딕" w:cs="Arial"/>
                <w:lang w:val="fi-FI" w:eastAsia="ko-KR"/>
              </w:rPr>
              <w:t>25</w:t>
            </w:r>
          </w:p>
        </w:tc>
        <w:tc>
          <w:tcPr>
            <w:tcW w:w="1299" w:type="dxa"/>
            <w:shd w:val="clear" w:color="auto" w:fill="auto"/>
            <w:noWrap/>
            <w:vAlign w:val="center"/>
          </w:tcPr>
          <w:p w14:paraId="03A63E61" w14:textId="77777777" w:rsidR="002936FA" w:rsidRPr="00EF5447" w:rsidRDefault="002936FA" w:rsidP="00612EDA">
            <w:pPr>
              <w:pStyle w:val="TAC"/>
              <w:rPr>
                <w:rFonts w:cs="Arial"/>
                <w:sz w:val="20"/>
                <w:lang w:eastAsia="fi-FI"/>
              </w:rPr>
            </w:pPr>
            <w:r>
              <w:rPr>
                <w:rFonts w:cs="Arial"/>
                <w:lang w:val="fi-FI" w:eastAsia="fi-FI"/>
              </w:rPr>
              <w:t>3680</w:t>
            </w:r>
          </w:p>
        </w:tc>
        <w:tc>
          <w:tcPr>
            <w:tcW w:w="752" w:type="dxa"/>
            <w:shd w:val="clear" w:color="auto" w:fill="auto"/>
            <w:vAlign w:val="center"/>
          </w:tcPr>
          <w:p w14:paraId="1BB3CD0F" w14:textId="77777777" w:rsidR="002936FA" w:rsidRPr="00EF5447" w:rsidRDefault="002936FA" w:rsidP="00612EDA">
            <w:pPr>
              <w:pStyle w:val="TAC"/>
              <w:rPr>
                <w:rFonts w:cs="Arial"/>
                <w:sz w:val="20"/>
                <w:lang w:eastAsia="fi-FI"/>
              </w:rPr>
            </w:pPr>
            <w:r>
              <w:rPr>
                <w:rFonts w:cs="Arial"/>
                <w:lang w:val="fi-FI" w:eastAsia="fi-FI"/>
              </w:rPr>
              <w:t>N/A</w:t>
            </w:r>
          </w:p>
        </w:tc>
        <w:tc>
          <w:tcPr>
            <w:tcW w:w="1248" w:type="dxa"/>
            <w:shd w:val="clear" w:color="auto" w:fill="auto"/>
            <w:vAlign w:val="center"/>
          </w:tcPr>
          <w:p w14:paraId="5BCE664E" w14:textId="77777777" w:rsidR="002936FA" w:rsidRPr="00EF5447" w:rsidRDefault="002936FA" w:rsidP="00612EDA">
            <w:pPr>
              <w:pStyle w:val="TAC"/>
              <w:rPr>
                <w:rFonts w:eastAsia="맑은 고딕" w:cs="Arial"/>
                <w:sz w:val="20"/>
                <w:lang w:eastAsia="ko-KR"/>
              </w:rPr>
            </w:pPr>
            <w:r>
              <w:rPr>
                <w:rFonts w:eastAsia="맑은 고딕" w:cs="Arial"/>
                <w:lang w:val="fi-FI" w:eastAsia="ko-KR"/>
              </w:rPr>
              <w:t>N/A</w:t>
            </w:r>
          </w:p>
        </w:tc>
      </w:tr>
      <w:tr w:rsidR="002936FA" w:rsidRPr="00EF5447" w14:paraId="1ABB03F1" w14:textId="77777777" w:rsidTr="00612EDA">
        <w:trPr>
          <w:trHeight w:val="54"/>
          <w:jc w:val="center"/>
        </w:trPr>
        <w:tc>
          <w:tcPr>
            <w:tcW w:w="2258" w:type="dxa"/>
            <w:tcBorders>
              <w:top w:val="nil"/>
              <w:bottom w:val="nil"/>
            </w:tcBorders>
            <w:shd w:val="clear" w:color="auto" w:fill="auto"/>
          </w:tcPr>
          <w:p w14:paraId="28C73D28" w14:textId="77777777" w:rsidR="002936FA" w:rsidRPr="00EF5447" w:rsidRDefault="002936FA" w:rsidP="00612EDA">
            <w:pPr>
              <w:pStyle w:val="TAC"/>
              <w:rPr>
                <w:rFonts w:cs="Arial"/>
              </w:rPr>
            </w:pPr>
            <w:r w:rsidRPr="00EF5447">
              <w:rPr>
                <w:rFonts w:cs="Arial"/>
              </w:rPr>
              <w:t>DC_2A-7A_n5A</w:t>
            </w:r>
          </w:p>
          <w:p w14:paraId="7E820005" w14:textId="77777777" w:rsidR="002936FA" w:rsidRPr="00EF5447" w:rsidRDefault="002936FA" w:rsidP="00612EDA">
            <w:pPr>
              <w:pStyle w:val="TAC"/>
              <w:rPr>
                <w:rFonts w:cs="Arial"/>
              </w:rPr>
            </w:pPr>
            <w:r w:rsidRPr="00EF5447">
              <w:rPr>
                <w:rFonts w:cs="Arial"/>
              </w:rPr>
              <w:t>DC_2A-7C_n5A</w:t>
            </w:r>
          </w:p>
          <w:p w14:paraId="5C47AD83" w14:textId="77777777" w:rsidR="002936FA" w:rsidRPr="00EF5447" w:rsidRDefault="002936FA" w:rsidP="00612EDA">
            <w:pPr>
              <w:pStyle w:val="TAC"/>
              <w:rPr>
                <w:rFonts w:eastAsia="MS Mincho"/>
              </w:rPr>
            </w:pPr>
            <w:r w:rsidRPr="00EF5447">
              <w:rPr>
                <w:rFonts w:cs="Arial"/>
              </w:rPr>
              <w:t>DC_2A-7A-7A_n5A</w:t>
            </w:r>
          </w:p>
        </w:tc>
        <w:tc>
          <w:tcPr>
            <w:tcW w:w="867" w:type="dxa"/>
            <w:shd w:val="clear" w:color="auto" w:fill="auto"/>
          </w:tcPr>
          <w:p w14:paraId="44D8516F" w14:textId="77777777" w:rsidR="002936FA" w:rsidRPr="00EF5447" w:rsidRDefault="002936FA" w:rsidP="00612EDA">
            <w:pPr>
              <w:pStyle w:val="TAC"/>
            </w:pPr>
            <w:r w:rsidRPr="00EF5447">
              <w:rPr>
                <w:rFonts w:cs="Arial"/>
              </w:rPr>
              <w:t>2</w:t>
            </w:r>
          </w:p>
        </w:tc>
        <w:tc>
          <w:tcPr>
            <w:tcW w:w="1066" w:type="dxa"/>
            <w:shd w:val="clear" w:color="auto" w:fill="auto"/>
            <w:noWrap/>
          </w:tcPr>
          <w:p w14:paraId="39B8D6CE" w14:textId="77777777" w:rsidR="002936FA" w:rsidRPr="00EF5447" w:rsidRDefault="002936FA" w:rsidP="00612EDA">
            <w:pPr>
              <w:pStyle w:val="TAC"/>
              <w:rPr>
                <w:rFonts w:cs="Arial"/>
                <w:szCs w:val="18"/>
                <w:lang w:eastAsia="ja-JP"/>
              </w:rPr>
            </w:pPr>
            <w:r w:rsidRPr="00EF5447">
              <w:rPr>
                <w:rFonts w:cs="Arial"/>
              </w:rPr>
              <w:t>1855</w:t>
            </w:r>
          </w:p>
        </w:tc>
        <w:tc>
          <w:tcPr>
            <w:tcW w:w="747" w:type="dxa"/>
            <w:shd w:val="clear" w:color="auto" w:fill="auto"/>
            <w:noWrap/>
          </w:tcPr>
          <w:p w14:paraId="0315819E" w14:textId="77777777" w:rsidR="002936FA" w:rsidRPr="00EF5447" w:rsidRDefault="002936FA" w:rsidP="00612EDA">
            <w:pPr>
              <w:pStyle w:val="TAC"/>
              <w:rPr>
                <w:rFonts w:cs="Arial"/>
                <w:szCs w:val="18"/>
                <w:lang w:eastAsia="ja-JP"/>
              </w:rPr>
            </w:pPr>
            <w:r w:rsidRPr="00EF5447">
              <w:rPr>
                <w:rFonts w:cs="Arial"/>
              </w:rPr>
              <w:t>10</w:t>
            </w:r>
          </w:p>
        </w:tc>
        <w:tc>
          <w:tcPr>
            <w:tcW w:w="1142" w:type="dxa"/>
            <w:shd w:val="clear" w:color="auto" w:fill="auto"/>
            <w:noWrap/>
          </w:tcPr>
          <w:p w14:paraId="6B1A49A3" w14:textId="77777777" w:rsidR="002936FA" w:rsidRPr="00EF5447" w:rsidRDefault="002936FA" w:rsidP="00612EDA">
            <w:pPr>
              <w:pStyle w:val="TAC"/>
              <w:rPr>
                <w:rFonts w:cs="Arial"/>
                <w:szCs w:val="18"/>
                <w:lang w:eastAsia="ja-JP"/>
              </w:rPr>
            </w:pPr>
            <w:r w:rsidRPr="00EF5447">
              <w:rPr>
                <w:rFonts w:cs="Arial"/>
              </w:rPr>
              <w:t>50</w:t>
            </w:r>
          </w:p>
        </w:tc>
        <w:tc>
          <w:tcPr>
            <w:tcW w:w="1299" w:type="dxa"/>
            <w:shd w:val="clear" w:color="auto" w:fill="auto"/>
            <w:noWrap/>
          </w:tcPr>
          <w:p w14:paraId="6A87D7BE" w14:textId="77777777" w:rsidR="002936FA" w:rsidRPr="00EF5447" w:rsidRDefault="002936FA" w:rsidP="00612EDA">
            <w:pPr>
              <w:pStyle w:val="TAC"/>
              <w:rPr>
                <w:rFonts w:cs="Arial"/>
                <w:szCs w:val="18"/>
                <w:lang w:eastAsia="ja-JP"/>
              </w:rPr>
            </w:pPr>
            <w:r w:rsidRPr="00EF5447">
              <w:rPr>
                <w:rFonts w:cs="Arial"/>
              </w:rPr>
              <w:t>1935</w:t>
            </w:r>
          </w:p>
        </w:tc>
        <w:tc>
          <w:tcPr>
            <w:tcW w:w="752" w:type="dxa"/>
            <w:shd w:val="clear" w:color="auto" w:fill="auto"/>
          </w:tcPr>
          <w:p w14:paraId="786C8995" w14:textId="77777777" w:rsidR="002936FA" w:rsidRPr="00EF5447" w:rsidRDefault="002936FA" w:rsidP="00612EDA">
            <w:pPr>
              <w:pStyle w:val="TAC"/>
              <w:rPr>
                <w:rFonts w:cs="Arial"/>
              </w:rPr>
            </w:pPr>
            <w:r w:rsidRPr="00EF5447">
              <w:rPr>
                <w:rFonts w:cs="Arial"/>
              </w:rPr>
              <w:t>N/A</w:t>
            </w:r>
          </w:p>
        </w:tc>
        <w:tc>
          <w:tcPr>
            <w:tcW w:w="1248" w:type="dxa"/>
            <w:shd w:val="clear" w:color="auto" w:fill="auto"/>
          </w:tcPr>
          <w:p w14:paraId="76E7191A" w14:textId="77777777" w:rsidR="002936FA" w:rsidRPr="00EF5447" w:rsidRDefault="002936FA" w:rsidP="00612EDA">
            <w:pPr>
              <w:pStyle w:val="TAC"/>
            </w:pPr>
            <w:r w:rsidRPr="00EF5447">
              <w:rPr>
                <w:rFonts w:cs="Arial"/>
              </w:rPr>
              <w:t>N/A</w:t>
            </w:r>
          </w:p>
        </w:tc>
      </w:tr>
      <w:tr w:rsidR="002936FA" w:rsidRPr="00EF5447" w14:paraId="6EB3387A" w14:textId="77777777" w:rsidTr="00612EDA">
        <w:trPr>
          <w:trHeight w:val="54"/>
          <w:jc w:val="center"/>
        </w:trPr>
        <w:tc>
          <w:tcPr>
            <w:tcW w:w="2258" w:type="dxa"/>
            <w:tcBorders>
              <w:top w:val="nil"/>
              <w:bottom w:val="nil"/>
            </w:tcBorders>
            <w:shd w:val="clear" w:color="auto" w:fill="auto"/>
          </w:tcPr>
          <w:p w14:paraId="1392F405" w14:textId="77777777" w:rsidR="002936FA" w:rsidRPr="00EF5447" w:rsidRDefault="002936FA" w:rsidP="00612EDA">
            <w:pPr>
              <w:pStyle w:val="TAC"/>
              <w:rPr>
                <w:rFonts w:eastAsia="MS Mincho"/>
              </w:rPr>
            </w:pPr>
          </w:p>
        </w:tc>
        <w:tc>
          <w:tcPr>
            <w:tcW w:w="867" w:type="dxa"/>
            <w:shd w:val="clear" w:color="auto" w:fill="auto"/>
          </w:tcPr>
          <w:p w14:paraId="07A81187" w14:textId="77777777" w:rsidR="002936FA" w:rsidRPr="00EF5447" w:rsidRDefault="002936FA" w:rsidP="00612EDA">
            <w:pPr>
              <w:pStyle w:val="TAC"/>
            </w:pPr>
            <w:r w:rsidRPr="00EF5447">
              <w:rPr>
                <w:rFonts w:cs="Arial"/>
              </w:rPr>
              <w:t>7</w:t>
            </w:r>
          </w:p>
        </w:tc>
        <w:tc>
          <w:tcPr>
            <w:tcW w:w="1066" w:type="dxa"/>
            <w:shd w:val="clear" w:color="auto" w:fill="auto"/>
            <w:noWrap/>
          </w:tcPr>
          <w:p w14:paraId="55B513E0" w14:textId="77777777" w:rsidR="002936FA" w:rsidRPr="00EF5447" w:rsidRDefault="002936FA" w:rsidP="00612EDA">
            <w:pPr>
              <w:pStyle w:val="TAC"/>
              <w:rPr>
                <w:rFonts w:cs="Arial"/>
                <w:szCs w:val="18"/>
                <w:lang w:eastAsia="ja-JP"/>
              </w:rPr>
            </w:pPr>
            <w:r w:rsidRPr="00EF5447">
              <w:rPr>
                <w:rFonts w:cs="Arial"/>
              </w:rPr>
              <w:t>2575</w:t>
            </w:r>
          </w:p>
        </w:tc>
        <w:tc>
          <w:tcPr>
            <w:tcW w:w="747" w:type="dxa"/>
            <w:shd w:val="clear" w:color="auto" w:fill="auto"/>
            <w:noWrap/>
          </w:tcPr>
          <w:p w14:paraId="1EC85C2F" w14:textId="77777777" w:rsidR="002936FA" w:rsidRPr="00EF5447" w:rsidRDefault="002936FA" w:rsidP="00612EDA">
            <w:pPr>
              <w:pStyle w:val="TAC"/>
              <w:rPr>
                <w:rFonts w:cs="Arial"/>
                <w:szCs w:val="18"/>
                <w:lang w:eastAsia="ja-JP"/>
              </w:rPr>
            </w:pPr>
            <w:r w:rsidRPr="00EF5447">
              <w:rPr>
                <w:rFonts w:cs="Arial"/>
              </w:rPr>
              <w:t>10</w:t>
            </w:r>
          </w:p>
        </w:tc>
        <w:tc>
          <w:tcPr>
            <w:tcW w:w="1142" w:type="dxa"/>
            <w:shd w:val="clear" w:color="auto" w:fill="auto"/>
            <w:noWrap/>
          </w:tcPr>
          <w:p w14:paraId="07852875" w14:textId="77777777" w:rsidR="002936FA" w:rsidRPr="00EF5447" w:rsidRDefault="002936FA" w:rsidP="00612EDA">
            <w:pPr>
              <w:pStyle w:val="TAC"/>
              <w:rPr>
                <w:rFonts w:cs="Arial"/>
                <w:szCs w:val="18"/>
                <w:lang w:eastAsia="ja-JP"/>
              </w:rPr>
            </w:pPr>
            <w:r w:rsidRPr="00EF5447">
              <w:rPr>
                <w:rFonts w:cs="Arial"/>
              </w:rPr>
              <w:t>50</w:t>
            </w:r>
          </w:p>
        </w:tc>
        <w:tc>
          <w:tcPr>
            <w:tcW w:w="1299" w:type="dxa"/>
            <w:shd w:val="clear" w:color="auto" w:fill="auto"/>
            <w:noWrap/>
          </w:tcPr>
          <w:p w14:paraId="1A6DB885" w14:textId="77777777" w:rsidR="002936FA" w:rsidRPr="00EF5447" w:rsidRDefault="002936FA" w:rsidP="00612EDA">
            <w:pPr>
              <w:pStyle w:val="TAC"/>
              <w:rPr>
                <w:rFonts w:cs="Arial"/>
                <w:szCs w:val="18"/>
                <w:lang w:eastAsia="ja-JP"/>
              </w:rPr>
            </w:pPr>
            <w:r w:rsidRPr="00EF5447">
              <w:rPr>
                <w:rFonts w:cs="Arial"/>
              </w:rPr>
              <w:t>2685</w:t>
            </w:r>
          </w:p>
        </w:tc>
        <w:tc>
          <w:tcPr>
            <w:tcW w:w="752" w:type="dxa"/>
            <w:shd w:val="clear" w:color="auto" w:fill="auto"/>
          </w:tcPr>
          <w:p w14:paraId="7E4C79A4" w14:textId="77777777" w:rsidR="002936FA" w:rsidRPr="00EF5447" w:rsidRDefault="002936FA" w:rsidP="00612EDA">
            <w:pPr>
              <w:pStyle w:val="TAC"/>
              <w:rPr>
                <w:rFonts w:cs="Arial"/>
              </w:rPr>
            </w:pPr>
            <w:r w:rsidRPr="00EF5447">
              <w:rPr>
                <w:rFonts w:cs="Arial"/>
              </w:rPr>
              <w:t>30.0</w:t>
            </w:r>
          </w:p>
        </w:tc>
        <w:tc>
          <w:tcPr>
            <w:tcW w:w="1248" w:type="dxa"/>
            <w:shd w:val="clear" w:color="auto" w:fill="auto"/>
          </w:tcPr>
          <w:p w14:paraId="56E372AD" w14:textId="77777777" w:rsidR="002936FA" w:rsidRPr="00EF5447" w:rsidRDefault="002936FA" w:rsidP="00612EDA">
            <w:pPr>
              <w:pStyle w:val="TAC"/>
            </w:pPr>
            <w:r w:rsidRPr="00EF5447">
              <w:rPr>
                <w:rFonts w:cs="Arial"/>
              </w:rPr>
              <w:t>IMD2</w:t>
            </w:r>
          </w:p>
        </w:tc>
      </w:tr>
      <w:tr w:rsidR="002936FA" w:rsidRPr="00EF5447" w14:paraId="0E94C60F" w14:textId="77777777" w:rsidTr="00612EDA">
        <w:trPr>
          <w:trHeight w:val="54"/>
          <w:jc w:val="center"/>
        </w:trPr>
        <w:tc>
          <w:tcPr>
            <w:tcW w:w="2258" w:type="dxa"/>
            <w:tcBorders>
              <w:top w:val="nil"/>
              <w:bottom w:val="single" w:sz="4" w:space="0" w:color="auto"/>
            </w:tcBorders>
            <w:shd w:val="clear" w:color="auto" w:fill="auto"/>
          </w:tcPr>
          <w:p w14:paraId="6C8A9428" w14:textId="77777777" w:rsidR="002936FA" w:rsidRPr="00EF5447" w:rsidRDefault="002936FA" w:rsidP="00612EDA">
            <w:pPr>
              <w:pStyle w:val="TAC"/>
              <w:rPr>
                <w:rFonts w:eastAsia="MS Mincho"/>
              </w:rPr>
            </w:pPr>
          </w:p>
        </w:tc>
        <w:tc>
          <w:tcPr>
            <w:tcW w:w="867" w:type="dxa"/>
            <w:shd w:val="clear" w:color="auto" w:fill="auto"/>
          </w:tcPr>
          <w:p w14:paraId="1B62BBD8" w14:textId="77777777" w:rsidR="002936FA" w:rsidRPr="00EF5447" w:rsidRDefault="002936FA" w:rsidP="00612EDA">
            <w:pPr>
              <w:pStyle w:val="TAC"/>
            </w:pPr>
            <w:r w:rsidRPr="00EF5447">
              <w:rPr>
                <w:rFonts w:cs="Arial"/>
              </w:rPr>
              <w:t>n5</w:t>
            </w:r>
          </w:p>
        </w:tc>
        <w:tc>
          <w:tcPr>
            <w:tcW w:w="1066" w:type="dxa"/>
            <w:shd w:val="clear" w:color="auto" w:fill="auto"/>
            <w:noWrap/>
          </w:tcPr>
          <w:p w14:paraId="35CD03F1" w14:textId="77777777" w:rsidR="002936FA" w:rsidRPr="00EF5447" w:rsidRDefault="002936FA" w:rsidP="00612EDA">
            <w:pPr>
              <w:pStyle w:val="TAC"/>
              <w:rPr>
                <w:rFonts w:cs="Arial"/>
                <w:szCs w:val="18"/>
                <w:lang w:eastAsia="ja-JP"/>
              </w:rPr>
            </w:pPr>
            <w:r w:rsidRPr="00EF5447">
              <w:rPr>
                <w:rFonts w:cs="Arial"/>
              </w:rPr>
              <w:t>830</w:t>
            </w:r>
          </w:p>
        </w:tc>
        <w:tc>
          <w:tcPr>
            <w:tcW w:w="747" w:type="dxa"/>
            <w:shd w:val="clear" w:color="auto" w:fill="auto"/>
            <w:noWrap/>
          </w:tcPr>
          <w:p w14:paraId="151D106A" w14:textId="77777777" w:rsidR="002936FA" w:rsidRPr="00EF5447" w:rsidRDefault="002936FA" w:rsidP="00612EDA">
            <w:pPr>
              <w:pStyle w:val="TAC"/>
              <w:rPr>
                <w:rFonts w:cs="Arial"/>
                <w:szCs w:val="18"/>
                <w:lang w:eastAsia="ja-JP"/>
              </w:rPr>
            </w:pPr>
            <w:r w:rsidRPr="00EF5447">
              <w:rPr>
                <w:rFonts w:cs="Arial"/>
              </w:rPr>
              <w:t>5</w:t>
            </w:r>
          </w:p>
        </w:tc>
        <w:tc>
          <w:tcPr>
            <w:tcW w:w="1142" w:type="dxa"/>
            <w:shd w:val="clear" w:color="auto" w:fill="auto"/>
            <w:noWrap/>
          </w:tcPr>
          <w:p w14:paraId="170B8083" w14:textId="77777777" w:rsidR="002936FA" w:rsidRPr="00EF5447" w:rsidRDefault="002936FA" w:rsidP="00612EDA">
            <w:pPr>
              <w:pStyle w:val="TAC"/>
              <w:rPr>
                <w:rFonts w:cs="Arial"/>
                <w:szCs w:val="18"/>
                <w:lang w:eastAsia="ja-JP"/>
              </w:rPr>
            </w:pPr>
            <w:r w:rsidRPr="00EF5447">
              <w:rPr>
                <w:rFonts w:cs="Arial"/>
              </w:rPr>
              <w:t>25</w:t>
            </w:r>
          </w:p>
        </w:tc>
        <w:tc>
          <w:tcPr>
            <w:tcW w:w="1299" w:type="dxa"/>
            <w:shd w:val="clear" w:color="auto" w:fill="auto"/>
            <w:noWrap/>
          </w:tcPr>
          <w:p w14:paraId="2F4DD870" w14:textId="77777777" w:rsidR="002936FA" w:rsidRPr="00EF5447" w:rsidRDefault="002936FA" w:rsidP="00612EDA">
            <w:pPr>
              <w:pStyle w:val="TAC"/>
              <w:rPr>
                <w:rFonts w:cs="Arial"/>
                <w:szCs w:val="18"/>
                <w:lang w:eastAsia="ja-JP"/>
              </w:rPr>
            </w:pPr>
            <w:r w:rsidRPr="00EF5447">
              <w:rPr>
                <w:rFonts w:cs="Arial"/>
              </w:rPr>
              <w:t>875</w:t>
            </w:r>
          </w:p>
        </w:tc>
        <w:tc>
          <w:tcPr>
            <w:tcW w:w="752" w:type="dxa"/>
            <w:shd w:val="clear" w:color="auto" w:fill="auto"/>
          </w:tcPr>
          <w:p w14:paraId="58751907" w14:textId="77777777" w:rsidR="002936FA" w:rsidRPr="00EF5447" w:rsidRDefault="002936FA" w:rsidP="00612EDA">
            <w:pPr>
              <w:pStyle w:val="TAC"/>
              <w:rPr>
                <w:rFonts w:cs="Arial"/>
              </w:rPr>
            </w:pPr>
            <w:r w:rsidRPr="00EF5447">
              <w:rPr>
                <w:rFonts w:cs="Arial"/>
              </w:rPr>
              <w:t>N/A</w:t>
            </w:r>
          </w:p>
        </w:tc>
        <w:tc>
          <w:tcPr>
            <w:tcW w:w="1248" w:type="dxa"/>
            <w:shd w:val="clear" w:color="auto" w:fill="auto"/>
          </w:tcPr>
          <w:p w14:paraId="1F4E014E" w14:textId="77777777" w:rsidR="002936FA" w:rsidRPr="00EF5447" w:rsidRDefault="002936FA" w:rsidP="00612EDA">
            <w:pPr>
              <w:pStyle w:val="TAC"/>
            </w:pPr>
            <w:r w:rsidRPr="00EF5447">
              <w:rPr>
                <w:rFonts w:cs="Arial"/>
              </w:rPr>
              <w:t>N/A</w:t>
            </w:r>
          </w:p>
        </w:tc>
      </w:tr>
      <w:tr w:rsidR="002936FA" w:rsidRPr="00EF5447" w14:paraId="3945D381" w14:textId="77777777" w:rsidTr="00612EDA">
        <w:trPr>
          <w:trHeight w:val="54"/>
          <w:jc w:val="center"/>
        </w:trPr>
        <w:tc>
          <w:tcPr>
            <w:tcW w:w="2258" w:type="dxa"/>
            <w:tcBorders>
              <w:top w:val="nil"/>
              <w:left w:val="single" w:sz="4" w:space="0" w:color="auto"/>
              <w:bottom w:val="nil"/>
              <w:right w:val="single" w:sz="4" w:space="0" w:color="auto"/>
            </w:tcBorders>
          </w:tcPr>
          <w:p w14:paraId="7C7EF42E" w14:textId="77777777" w:rsidR="002936FA" w:rsidRDefault="002936FA" w:rsidP="00612EDA">
            <w:pPr>
              <w:pStyle w:val="TAC"/>
              <w:rPr>
                <w:rFonts w:cs="Arial"/>
                <w:lang w:eastAsia="ja-JP"/>
              </w:rPr>
            </w:pPr>
            <w:r>
              <w:rPr>
                <w:rFonts w:cs="Arial"/>
                <w:lang w:eastAsia="ja-JP"/>
              </w:rPr>
              <w:t>DC_2A-7A_n28A</w:t>
            </w:r>
          </w:p>
          <w:p w14:paraId="2D6A7489" w14:textId="77777777" w:rsidR="002936FA" w:rsidRPr="00EF5447" w:rsidRDefault="002936FA" w:rsidP="00612EDA">
            <w:pPr>
              <w:pStyle w:val="TAC"/>
              <w:rPr>
                <w:rFonts w:eastAsia="MS Mincho"/>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
          <w:p w14:paraId="68056DEE" w14:textId="77777777" w:rsidR="002936FA" w:rsidRPr="00EF5447" w:rsidRDefault="002936FA" w:rsidP="00612EDA">
            <w:pPr>
              <w:pStyle w:val="TAC"/>
            </w:pPr>
            <w:r>
              <w:rPr>
                <w:rFonts w:cs="Arial"/>
                <w:lang w:eastAsia="ja-JP"/>
              </w:rPr>
              <w:t>2</w:t>
            </w:r>
          </w:p>
        </w:tc>
        <w:tc>
          <w:tcPr>
            <w:tcW w:w="1066" w:type="dxa"/>
            <w:tcBorders>
              <w:top w:val="single" w:sz="4" w:space="0" w:color="auto"/>
              <w:left w:val="single" w:sz="4" w:space="0" w:color="auto"/>
              <w:bottom w:val="single" w:sz="4" w:space="0" w:color="auto"/>
              <w:right w:val="single" w:sz="4" w:space="0" w:color="auto"/>
            </w:tcBorders>
            <w:noWrap/>
          </w:tcPr>
          <w:p w14:paraId="33572C36" w14:textId="77777777" w:rsidR="002936FA" w:rsidRPr="00EF5447" w:rsidRDefault="002936FA" w:rsidP="00612EDA">
            <w:pPr>
              <w:pStyle w:val="TAC"/>
              <w:rPr>
                <w:rFonts w:cs="Arial"/>
                <w:szCs w:val="18"/>
                <w:lang w:eastAsia="ja-JP"/>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tcPr>
          <w:p w14:paraId="3247EAE9" w14:textId="77777777" w:rsidR="002936FA" w:rsidRPr="00EF5447" w:rsidRDefault="002936FA" w:rsidP="00612EDA">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0C0BB794" w14:textId="77777777" w:rsidR="002936FA" w:rsidRPr="00EF5447" w:rsidRDefault="002936FA" w:rsidP="00612EDA">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388E4E75" w14:textId="77777777" w:rsidR="002936FA" w:rsidRPr="00EF5447" w:rsidRDefault="002936FA" w:rsidP="00612EDA">
            <w:pPr>
              <w:pStyle w:val="TAC"/>
              <w:rPr>
                <w:rFonts w:cs="Arial"/>
                <w:szCs w:val="18"/>
                <w:lang w:eastAsia="ja-JP"/>
              </w:rPr>
            </w:pPr>
            <w:r>
              <w:rPr>
                <w:rFonts w:cs="Arial"/>
              </w:rPr>
              <w:t>1960</w:t>
            </w:r>
          </w:p>
        </w:tc>
        <w:tc>
          <w:tcPr>
            <w:tcW w:w="752" w:type="dxa"/>
            <w:tcBorders>
              <w:top w:val="single" w:sz="4" w:space="0" w:color="auto"/>
              <w:left w:val="single" w:sz="4" w:space="0" w:color="auto"/>
              <w:bottom w:val="single" w:sz="4" w:space="0" w:color="auto"/>
              <w:right w:val="single" w:sz="4" w:space="0" w:color="auto"/>
            </w:tcBorders>
          </w:tcPr>
          <w:p w14:paraId="46649FFE" w14:textId="77777777" w:rsidR="002936FA" w:rsidRPr="00EF5447" w:rsidRDefault="002936FA" w:rsidP="00612EDA">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1D5AA3AD" w14:textId="77777777" w:rsidR="002936FA" w:rsidRPr="00EF5447" w:rsidRDefault="002936FA" w:rsidP="00612EDA">
            <w:pPr>
              <w:pStyle w:val="TAC"/>
            </w:pPr>
            <w:r>
              <w:rPr>
                <w:rFonts w:cs="Arial"/>
              </w:rPr>
              <w:t>N/A</w:t>
            </w:r>
          </w:p>
        </w:tc>
      </w:tr>
      <w:tr w:rsidR="002936FA" w:rsidRPr="00EF5447" w14:paraId="321BE3D4" w14:textId="77777777" w:rsidTr="00612EDA">
        <w:trPr>
          <w:trHeight w:val="54"/>
          <w:jc w:val="center"/>
        </w:trPr>
        <w:tc>
          <w:tcPr>
            <w:tcW w:w="2258" w:type="dxa"/>
            <w:tcBorders>
              <w:top w:val="nil"/>
              <w:left w:val="single" w:sz="4" w:space="0" w:color="auto"/>
              <w:bottom w:val="nil"/>
              <w:right w:val="single" w:sz="4" w:space="0" w:color="auto"/>
            </w:tcBorders>
          </w:tcPr>
          <w:p w14:paraId="46CFC36B" w14:textId="77777777" w:rsidR="002936FA" w:rsidRPr="00EF5447"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B88CB9F" w14:textId="77777777" w:rsidR="002936FA" w:rsidRPr="00EF5447" w:rsidRDefault="002936FA" w:rsidP="00612EDA">
            <w:pPr>
              <w:pStyle w:val="TAC"/>
            </w:pPr>
            <w:r>
              <w:rPr>
                <w:rFonts w:cs="Arial"/>
                <w:lang w:eastAsia="ja-JP"/>
              </w:rPr>
              <w:t>7</w:t>
            </w:r>
          </w:p>
        </w:tc>
        <w:tc>
          <w:tcPr>
            <w:tcW w:w="1066" w:type="dxa"/>
            <w:tcBorders>
              <w:top w:val="single" w:sz="4" w:space="0" w:color="auto"/>
              <w:left w:val="single" w:sz="4" w:space="0" w:color="auto"/>
              <w:bottom w:val="single" w:sz="4" w:space="0" w:color="auto"/>
              <w:right w:val="single" w:sz="4" w:space="0" w:color="auto"/>
            </w:tcBorders>
            <w:noWrap/>
          </w:tcPr>
          <w:p w14:paraId="39F84DE1" w14:textId="77777777" w:rsidR="002936FA" w:rsidRPr="00EF5447" w:rsidRDefault="002936FA" w:rsidP="00612EDA">
            <w:pPr>
              <w:pStyle w:val="TAC"/>
              <w:rPr>
                <w:rFonts w:cs="Arial"/>
                <w:szCs w:val="18"/>
                <w:lang w:eastAsia="ja-JP"/>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tcPr>
          <w:p w14:paraId="05D096A5" w14:textId="77777777" w:rsidR="002936FA" w:rsidRPr="00EF5447" w:rsidRDefault="002936FA" w:rsidP="00612EDA">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2E2FEC9E" w14:textId="77777777" w:rsidR="002936FA" w:rsidRPr="00EF5447" w:rsidRDefault="002936FA" w:rsidP="00612EDA">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7F953778" w14:textId="77777777" w:rsidR="002936FA" w:rsidRPr="00EF5447" w:rsidRDefault="002936FA" w:rsidP="00612EDA">
            <w:pPr>
              <w:pStyle w:val="TAC"/>
              <w:rPr>
                <w:rFonts w:cs="Arial"/>
                <w:szCs w:val="18"/>
                <w:lang w:eastAsia="ja-JP"/>
              </w:rPr>
            </w:pPr>
            <w:r>
              <w:rPr>
                <w:rFonts w:cs="Arial"/>
              </w:rPr>
              <w:t>2120</w:t>
            </w:r>
          </w:p>
        </w:tc>
        <w:tc>
          <w:tcPr>
            <w:tcW w:w="752" w:type="dxa"/>
            <w:tcBorders>
              <w:top w:val="single" w:sz="4" w:space="0" w:color="auto"/>
              <w:left w:val="single" w:sz="4" w:space="0" w:color="auto"/>
              <w:bottom w:val="single" w:sz="4" w:space="0" w:color="auto"/>
              <w:right w:val="single" w:sz="4" w:space="0" w:color="auto"/>
            </w:tcBorders>
          </w:tcPr>
          <w:p w14:paraId="1A7E0124" w14:textId="77777777" w:rsidR="002936FA" w:rsidRPr="00EF5447" w:rsidRDefault="002936FA" w:rsidP="00612EDA">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tcPr>
          <w:p w14:paraId="6EFE7002" w14:textId="77777777" w:rsidR="002936FA" w:rsidRPr="00EF5447" w:rsidRDefault="002936FA" w:rsidP="00612EDA">
            <w:pPr>
              <w:pStyle w:val="TAC"/>
            </w:pPr>
            <w:r>
              <w:rPr>
                <w:rFonts w:cs="Arial"/>
              </w:rPr>
              <w:t>IMD2</w:t>
            </w:r>
          </w:p>
        </w:tc>
      </w:tr>
      <w:tr w:rsidR="002936FA" w:rsidRPr="00EF5447" w14:paraId="697AC0AB" w14:textId="77777777" w:rsidTr="00612EDA">
        <w:trPr>
          <w:trHeight w:val="54"/>
          <w:jc w:val="center"/>
        </w:trPr>
        <w:tc>
          <w:tcPr>
            <w:tcW w:w="2258" w:type="dxa"/>
            <w:tcBorders>
              <w:top w:val="nil"/>
              <w:left w:val="single" w:sz="4" w:space="0" w:color="auto"/>
              <w:bottom w:val="single" w:sz="4" w:space="0" w:color="auto"/>
              <w:right w:val="single" w:sz="4" w:space="0" w:color="auto"/>
            </w:tcBorders>
          </w:tcPr>
          <w:p w14:paraId="73001374" w14:textId="77777777" w:rsidR="002936FA" w:rsidRPr="00EF5447"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4F7485E" w14:textId="77777777" w:rsidR="002936FA" w:rsidRPr="00EF5447" w:rsidRDefault="002936FA" w:rsidP="00612EDA">
            <w:pPr>
              <w:pStyle w:val="TAC"/>
            </w:pPr>
            <w:r>
              <w:rPr>
                <w:rFonts w:cs="Arial"/>
                <w:lang w:eastAsia="ja-JP"/>
              </w:rPr>
              <w:t>n28</w:t>
            </w:r>
          </w:p>
        </w:tc>
        <w:tc>
          <w:tcPr>
            <w:tcW w:w="1066" w:type="dxa"/>
            <w:tcBorders>
              <w:top w:val="single" w:sz="4" w:space="0" w:color="auto"/>
              <w:left w:val="single" w:sz="4" w:space="0" w:color="auto"/>
              <w:bottom w:val="single" w:sz="4" w:space="0" w:color="auto"/>
              <w:right w:val="single" w:sz="4" w:space="0" w:color="auto"/>
            </w:tcBorders>
            <w:noWrap/>
          </w:tcPr>
          <w:p w14:paraId="7DA02878" w14:textId="77777777" w:rsidR="002936FA" w:rsidRPr="00EF5447" w:rsidRDefault="002936FA" w:rsidP="00612EDA">
            <w:pPr>
              <w:pStyle w:val="TAC"/>
              <w:rPr>
                <w:rFonts w:cs="Arial"/>
                <w:szCs w:val="18"/>
                <w:lang w:eastAsia="ja-JP"/>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tcPr>
          <w:p w14:paraId="043D7A22" w14:textId="77777777" w:rsidR="002936FA" w:rsidRPr="00EF5447" w:rsidRDefault="002936FA" w:rsidP="00612EDA">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45832B9D" w14:textId="77777777" w:rsidR="002936FA" w:rsidRPr="00EF5447" w:rsidRDefault="002936FA" w:rsidP="00612EDA">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542D07E4" w14:textId="77777777" w:rsidR="002936FA" w:rsidRPr="00EF5447" w:rsidRDefault="002936FA" w:rsidP="00612EDA">
            <w:pPr>
              <w:pStyle w:val="TAC"/>
              <w:rPr>
                <w:rFonts w:cs="Arial"/>
                <w:szCs w:val="18"/>
                <w:lang w:eastAsia="ja-JP"/>
              </w:rPr>
            </w:pPr>
            <w:r>
              <w:rPr>
                <w:rFonts w:cs="Arial"/>
              </w:rPr>
              <w:t>795</w:t>
            </w:r>
          </w:p>
        </w:tc>
        <w:tc>
          <w:tcPr>
            <w:tcW w:w="752" w:type="dxa"/>
            <w:tcBorders>
              <w:top w:val="single" w:sz="4" w:space="0" w:color="auto"/>
              <w:left w:val="single" w:sz="4" w:space="0" w:color="auto"/>
              <w:bottom w:val="single" w:sz="4" w:space="0" w:color="auto"/>
              <w:right w:val="single" w:sz="4" w:space="0" w:color="auto"/>
            </w:tcBorders>
          </w:tcPr>
          <w:p w14:paraId="5E949835" w14:textId="77777777" w:rsidR="002936FA" w:rsidRPr="00EF5447" w:rsidRDefault="002936FA" w:rsidP="00612EDA">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05A0160E" w14:textId="77777777" w:rsidR="002936FA" w:rsidRPr="00EF5447" w:rsidRDefault="002936FA" w:rsidP="00612EDA">
            <w:pPr>
              <w:pStyle w:val="TAC"/>
            </w:pPr>
            <w:r>
              <w:rPr>
                <w:rFonts w:cs="Arial"/>
              </w:rPr>
              <w:t>N/A</w:t>
            </w:r>
          </w:p>
        </w:tc>
      </w:tr>
      <w:tr w:rsidR="002936FA" w:rsidRPr="00EF5447" w14:paraId="458DC5D4" w14:textId="77777777" w:rsidTr="00612EDA">
        <w:trPr>
          <w:trHeight w:val="54"/>
          <w:jc w:val="center"/>
        </w:trPr>
        <w:tc>
          <w:tcPr>
            <w:tcW w:w="2258" w:type="dxa"/>
            <w:tcBorders>
              <w:top w:val="nil"/>
              <w:bottom w:val="nil"/>
            </w:tcBorders>
            <w:shd w:val="clear" w:color="auto" w:fill="auto"/>
          </w:tcPr>
          <w:p w14:paraId="253E590F" w14:textId="77777777" w:rsidR="002936FA" w:rsidRPr="00EF5447" w:rsidRDefault="002936FA" w:rsidP="00612EDA">
            <w:pPr>
              <w:pStyle w:val="TAC"/>
              <w:rPr>
                <w:rFonts w:cs="Arial"/>
              </w:rPr>
            </w:pPr>
            <w:r w:rsidRPr="00EF5447">
              <w:rPr>
                <w:rFonts w:cs="Arial"/>
              </w:rPr>
              <w:t>DC_2A-7A_n77A</w:t>
            </w:r>
          </w:p>
          <w:p w14:paraId="63EB4E5E" w14:textId="77777777" w:rsidR="002936FA" w:rsidRPr="00EF5447" w:rsidRDefault="002936FA" w:rsidP="00612EDA">
            <w:pPr>
              <w:pStyle w:val="TAC"/>
              <w:rPr>
                <w:rFonts w:cs="Arial"/>
              </w:rPr>
            </w:pPr>
            <w:r w:rsidRPr="00EF5447">
              <w:rPr>
                <w:rFonts w:cs="Arial"/>
              </w:rPr>
              <w:t>DC_2A-7C_n77A</w:t>
            </w:r>
          </w:p>
          <w:p w14:paraId="552A55A6" w14:textId="77777777" w:rsidR="002936FA" w:rsidRPr="00EF5447" w:rsidRDefault="002936FA" w:rsidP="00612EDA">
            <w:pPr>
              <w:pStyle w:val="TAC"/>
              <w:rPr>
                <w:rFonts w:cs="Arial"/>
              </w:rPr>
            </w:pPr>
            <w:r w:rsidRPr="00EF5447">
              <w:rPr>
                <w:rFonts w:cs="Arial"/>
              </w:rPr>
              <w:t>DC_2A-7A-7A_n77A</w:t>
            </w:r>
          </w:p>
          <w:p w14:paraId="5424918D" w14:textId="77777777" w:rsidR="002936FA" w:rsidRPr="00EF5447" w:rsidRDefault="002936FA" w:rsidP="00612EDA">
            <w:pPr>
              <w:pStyle w:val="TAC"/>
              <w:rPr>
                <w:rFonts w:cs="Arial"/>
              </w:rPr>
            </w:pPr>
            <w:r w:rsidRPr="00EF5447">
              <w:rPr>
                <w:rFonts w:cs="Arial"/>
              </w:rPr>
              <w:t>DC_2A-7A_n77(2A)</w:t>
            </w:r>
          </w:p>
          <w:p w14:paraId="19F0BCAB" w14:textId="77777777" w:rsidR="002936FA" w:rsidRPr="00EF5447" w:rsidRDefault="002936FA" w:rsidP="00612EDA">
            <w:pPr>
              <w:pStyle w:val="TAC"/>
              <w:rPr>
                <w:rFonts w:cs="Arial"/>
              </w:rPr>
            </w:pPr>
            <w:r w:rsidRPr="00EF5447">
              <w:rPr>
                <w:rFonts w:cs="Arial"/>
              </w:rPr>
              <w:t>DC_2A-7C_n77(2A)</w:t>
            </w:r>
          </w:p>
          <w:p w14:paraId="4382BBEB" w14:textId="77777777" w:rsidR="002936FA" w:rsidRPr="00EF5447" w:rsidRDefault="002936FA" w:rsidP="00612EDA">
            <w:pPr>
              <w:pStyle w:val="TAC"/>
              <w:rPr>
                <w:rFonts w:eastAsia="MS Mincho"/>
              </w:rPr>
            </w:pPr>
            <w:r w:rsidRPr="00EF5447">
              <w:rPr>
                <w:rFonts w:cs="Arial"/>
              </w:rPr>
              <w:t>DC_2A-7A-7A_n77(2A)</w:t>
            </w:r>
          </w:p>
        </w:tc>
        <w:tc>
          <w:tcPr>
            <w:tcW w:w="867" w:type="dxa"/>
            <w:shd w:val="clear" w:color="auto" w:fill="auto"/>
          </w:tcPr>
          <w:p w14:paraId="0970115F" w14:textId="77777777" w:rsidR="002936FA" w:rsidRPr="00EF5447" w:rsidRDefault="002936FA" w:rsidP="00612EDA">
            <w:pPr>
              <w:pStyle w:val="TAC"/>
            </w:pPr>
            <w:r w:rsidRPr="00EF5447">
              <w:rPr>
                <w:rFonts w:cs="Arial"/>
              </w:rPr>
              <w:t>2</w:t>
            </w:r>
          </w:p>
        </w:tc>
        <w:tc>
          <w:tcPr>
            <w:tcW w:w="1066" w:type="dxa"/>
            <w:shd w:val="clear" w:color="auto" w:fill="auto"/>
            <w:noWrap/>
          </w:tcPr>
          <w:p w14:paraId="2B572BAD" w14:textId="77777777" w:rsidR="002936FA" w:rsidRPr="00EF5447" w:rsidRDefault="002936FA" w:rsidP="00612EDA">
            <w:pPr>
              <w:pStyle w:val="TAC"/>
              <w:rPr>
                <w:rFonts w:cs="Arial"/>
                <w:szCs w:val="18"/>
                <w:lang w:eastAsia="ja-JP"/>
              </w:rPr>
            </w:pPr>
            <w:r w:rsidRPr="00EF5447">
              <w:rPr>
                <w:rFonts w:cs="Arial"/>
              </w:rPr>
              <w:t>1870</w:t>
            </w:r>
          </w:p>
        </w:tc>
        <w:tc>
          <w:tcPr>
            <w:tcW w:w="747" w:type="dxa"/>
            <w:shd w:val="clear" w:color="auto" w:fill="auto"/>
            <w:noWrap/>
          </w:tcPr>
          <w:p w14:paraId="4A334E3C" w14:textId="77777777" w:rsidR="002936FA" w:rsidRPr="00EF5447" w:rsidRDefault="002936FA" w:rsidP="00612EDA">
            <w:pPr>
              <w:pStyle w:val="TAC"/>
              <w:rPr>
                <w:rFonts w:cs="Arial"/>
                <w:szCs w:val="18"/>
                <w:lang w:eastAsia="ja-JP"/>
              </w:rPr>
            </w:pPr>
            <w:r w:rsidRPr="00EF5447">
              <w:rPr>
                <w:rFonts w:cs="Arial"/>
              </w:rPr>
              <w:t>5</w:t>
            </w:r>
          </w:p>
        </w:tc>
        <w:tc>
          <w:tcPr>
            <w:tcW w:w="1142" w:type="dxa"/>
            <w:shd w:val="clear" w:color="auto" w:fill="auto"/>
            <w:noWrap/>
          </w:tcPr>
          <w:p w14:paraId="2D4D2B17" w14:textId="77777777" w:rsidR="002936FA" w:rsidRPr="00EF5447" w:rsidRDefault="002936FA" w:rsidP="00612EDA">
            <w:pPr>
              <w:pStyle w:val="TAC"/>
              <w:rPr>
                <w:rFonts w:cs="Arial"/>
                <w:szCs w:val="18"/>
                <w:lang w:eastAsia="ja-JP"/>
              </w:rPr>
            </w:pPr>
            <w:r w:rsidRPr="00EF5447">
              <w:rPr>
                <w:rFonts w:cs="Arial"/>
              </w:rPr>
              <w:t>25</w:t>
            </w:r>
          </w:p>
        </w:tc>
        <w:tc>
          <w:tcPr>
            <w:tcW w:w="1299" w:type="dxa"/>
            <w:shd w:val="clear" w:color="auto" w:fill="auto"/>
            <w:noWrap/>
          </w:tcPr>
          <w:p w14:paraId="047ADC4A" w14:textId="77777777" w:rsidR="002936FA" w:rsidRPr="00EF5447" w:rsidRDefault="002936FA" w:rsidP="00612EDA">
            <w:pPr>
              <w:pStyle w:val="TAC"/>
              <w:rPr>
                <w:rFonts w:cs="Arial"/>
                <w:szCs w:val="18"/>
                <w:lang w:eastAsia="ja-JP"/>
              </w:rPr>
            </w:pPr>
            <w:r w:rsidRPr="00EF5447">
              <w:rPr>
                <w:rFonts w:cs="Arial"/>
              </w:rPr>
              <w:t>1950</w:t>
            </w:r>
          </w:p>
        </w:tc>
        <w:tc>
          <w:tcPr>
            <w:tcW w:w="752" w:type="dxa"/>
            <w:shd w:val="clear" w:color="auto" w:fill="auto"/>
          </w:tcPr>
          <w:p w14:paraId="7861A892" w14:textId="77777777" w:rsidR="002936FA" w:rsidRPr="00EF5447" w:rsidRDefault="002936FA" w:rsidP="00612EDA">
            <w:pPr>
              <w:pStyle w:val="TAC"/>
              <w:rPr>
                <w:rFonts w:cs="Arial"/>
              </w:rPr>
            </w:pPr>
            <w:r w:rsidRPr="00EF5447">
              <w:rPr>
                <w:rFonts w:cs="Arial"/>
              </w:rPr>
              <w:t>8.6</w:t>
            </w:r>
          </w:p>
        </w:tc>
        <w:tc>
          <w:tcPr>
            <w:tcW w:w="1248" w:type="dxa"/>
            <w:shd w:val="clear" w:color="auto" w:fill="auto"/>
          </w:tcPr>
          <w:p w14:paraId="558CD0E4" w14:textId="77777777" w:rsidR="002936FA" w:rsidRPr="00EF5447" w:rsidRDefault="002936FA" w:rsidP="00612EDA">
            <w:pPr>
              <w:pStyle w:val="TAC"/>
              <w:rPr>
                <w:rFonts w:cs="Arial"/>
              </w:rPr>
            </w:pPr>
            <w:r w:rsidRPr="00EF5447">
              <w:rPr>
                <w:rFonts w:cs="Arial"/>
              </w:rPr>
              <w:t>IMD4</w:t>
            </w:r>
          </w:p>
          <w:p w14:paraId="16368B61" w14:textId="77777777" w:rsidR="002936FA" w:rsidRPr="00EF5447" w:rsidRDefault="002936FA" w:rsidP="00612EDA">
            <w:pPr>
              <w:pStyle w:val="TAC"/>
            </w:pPr>
          </w:p>
        </w:tc>
      </w:tr>
      <w:tr w:rsidR="002936FA" w:rsidRPr="00EF5447" w14:paraId="5B0F27F3" w14:textId="77777777" w:rsidTr="00612EDA">
        <w:trPr>
          <w:trHeight w:val="54"/>
          <w:jc w:val="center"/>
        </w:trPr>
        <w:tc>
          <w:tcPr>
            <w:tcW w:w="2258" w:type="dxa"/>
            <w:tcBorders>
              <w:top w:val="nil"/>
              <w:bottom w:val="nil"/>
            </w:tcBorders>
            <w:shd w:val="clear" w:color="auto" w:fill="auto"/>
          </w:tcPr>
          <w:p w14:paraId="6AEB3BB1" w14:textId="77777777" w:rsidR="002936FA" w:rsidRPr="00EF5447" w:rsidRDefault="002936FA" w:rsidP="00612EDA">
            <w:pPr>
              <w:pStyle w:val="TAC"/>
              <w:rPr>
                <w:rFonts w:eastAsia="MS Mincho"/>
              </w:rPr>
            </w:pPr>
          </w:p>
        </w:tc>
        <w:tc>
          <w:tcPr>
            <w:tcW w:w="867" w:type="dxa"/>
            <w:shd w:val="clear" w:color="auto" w:fill="auto"/>
          </w:tcPr>
          <w:p w14:paraId="5D5DE1CC" w14:textId="77777777" w:rsidR="002936FA" w:rsidRPr="00EF5447" w:rsidRDefault="002936FA" w:rsidP="00612EDA">
            <w:pPr>
              <w:pStyle w:val="TAC"/>
            </w:pPr>
            <w:r w:rsidRPr="00EF5447">
              <w:rPr>
                <w:rFonts w:cs="Arial"/>
              </w:rPr>
              <w:t>7</w:t>
            </w:r>
          </w:p>
        </w:tc>
        <w:tc>
          <w:tcPr>
            <w:tcW w:w="1066" w:type="dxa"/>
            <w:shd w:val="clear" w:color="auto" w:fill="auto"/>
            <w:noWrap/>
          </w:tcPr>
          <w:p w14:paraId="75AC298B" w14:textId="77777777" w:rsidR="002936FA" w:rsidRPr="00EF5447" w:rsidRDefault="002936FA" w:rsidP="00612EDA">
            <w:pPr>
              <w:pStyle w:val="TAC"/>
              <w:rPr>
                <w:rFonts w:cs="Arial"/>
                <w:szCs w:val="18"/>
                <w:lang w:eastAsia="ja-JP"/>
              </w:rPr>
            </w:pPr>
            <w:r w:rsidRPr="00EF5447">
              <w:rPr>
                <w:rFonts w:cs="Arial"/>
              </w:rPr>
              <w:t>2550</w:t>
            </w:r>
          </w:p>
        </w:tc>
        <w:tc>
          <w:tcPr>
            <w:tcW w:w="747" w:type="dxa"/>
            <w:shd w:val="clear" w:color="auto" w:fill="auto"/>
            <w:noWrap/>
          </w:tcPr>
          <w:p w14:paraId="68C2C2EA" w14:textId="77777777" w:rsidR="002936FA" w:rsidRPr="00EF5447" w:rsidRDefault="002936FA" w:rsidP="00612EDA">
            <w:pPr>
              <w:pStyle w:val="TAC"/>
              <w:rPr>
                <w:rFonts w:cs="Arial"/>
                <w:szCs w:val="18"/>
                <w:lang w:eastAsia="ja-JP"/>
              </w:rPr>
            </w:pPr>
            <w:r w:rsidRPr="00EF5447">
              <w:rPr>
                <w:rFonts w:cs="Arial"/>
              </w:rPr>
              <w:t>5</w:t>
            </w:r>
          </w:p>
        </w:tc>
        <w:tc>
          <w:tcPr>
            <w:tcW w:w="1142" w:type="dxa"/>
            <w:shd w:val="clear" w:color="auto" w:fill="auto"/>
            <w:noWrap/>
          </w:tcPr>
          <w:p w14:paraId="12BC69F2" w14:textId="77777777" w:rsidR="002936FA" w:rsidRPr="00EF5447" w:rsidRDefault="002936FA" w:rsidP="00612EDA">
            <w:pPr>
              <w:pStyle w:val="TAC"/>
              <w:rPr>
                <w:rFonts w:cs="Arial"/>
                <w:szCs w:val="18"/>
                <w:lang w:eastAsia="ja-JP"/>
              </w:rPr>
            </w:pPr>
            <w:r w:rsidRPr="00EF5447">
              <w:rPr>
                <w:rFonts w:cs="Arial"/>
              </w:rPr>
              <w:t>25</w:t>
            </w:r>
          </w:p>
        </w:tc>
        <w:tc>
          <w:tcPr>
            <w:tcW w:w="1299" w:type="dxa"/>
            <w:shd w:val="clear" w:color="auto" w:fill="auto"/>
            <w:noWrap/>
          </w:tcPr>
          <w:p w14:paraId="613921B5" w14:textId="77777777" w:rsidR="002936FA" w:rsidRPr="00EF5447" w:rsidRDefault="002936FA" w:rsidP="00612EDA">
            <w:pPr>
              <w:pStyle w:val="TAC"/>
              <w:rPr>
                <w:rFonts w:cs="Arial"/>
                <w:szCs w:val="18"/>
                <w:lang w:eastAsia="ja-JP"/>
              </w:rPr>
            </w:pPr>
            <w:r w:rsidRPr="00EF5447">
              <w:rPr>
                <w:rFonts w:cs="Arial"/>
              </w:rPr>
              <w:t>2685</w:t>
            </w:r>
          </w:p>
        </w:tc>
        <w:tc>
          <w:tcPr>
            <w:tcW w:w="752" w:type="dxa"/>
            <w:shd w:val="clear" w:color="auto" w:fill="auto"/>
          </w:tcPr>
          <w:p w14:paraId="67CF10D1" w14:textId="77777777" w:rsidR="002936FA" w:rsidRPr="00EF5447" w:rsidRDefault="002936FA" w:rsidP="00612EDA">
            <w:pPr>
              <w:pStyle w:val="TAC"/>
              <w:rPr>
                <w:rFonts w:cs="Arial"/>
              </w:rPr>
            </w:pPr>
            <w:r w:rsidRPr="00EF5447">
              <w:rPr>
                <w:rFonts w:cs="Arial"/>
              </w:rPr>
              <w:t>N/A</w:t>
            </w:r>
          </w:p>
        </w:tc>
        <w:tc>
          <w:tcPr>
            <w:tcW w:w="1248" w:type="dxa"/>
            <w:shd w:val="clear" w:color="auto" w:fill="auto"/>
          </w:tcPr>
          <w:p w14:paraId="0DC509A1" w14:textId="77777777" w:rsidR="002936FA" w:rsidRPr="00EF5447" w:rsidRDefault="002936FA" w:rsidP="00612EDA">
            <w:pPr>
              <w:pStyle w:val="TAC"/>
            </w:pPr>
            <w:r w:rsidRPr="00EF5447">
              <w:rPr>
                <w:rFonts w:cs="Arial"/>
              </w:rPr>
              <w:t>N/A</w:t>
            </w:r>
          </w:p>
        </w:tc>
      </w:tr>
      <w:tr w:rsidR="002936FA" w:rsidRPr="00EF5447" w14:paraId="568C669C" w14:textId="77777777" w:rsidTr="00612EDA">
        <w:trPr>
          <w:trHeight w:val="54"/>
          <w:jc w:val="center"/>
        </w:trPr>
        <w:tc>
          <w:tcPr>
            <w:tcW w:w="2258" w:type="dxa"/>
            <w:tcBorders>
              <w:top w:val="nil"/>
              <w:bottom w:val="nil"/>
            </w:tcBorders>
            <w:shd w:val="clear" w:color="auto" w:fill="auto"/>
          </w:tcPr>
          <w:p w14:paraId="6F7C7389" w14:textId="77777777" w:rsidR="002936FA" w:rsidRPr="00EF5447" w:rsidRDefault="002936FA" w:rsidP="00612EDA">
            <w:pPr>
              <w:pStyle w:val="TAC"/>
              <w:rPr>
                <w:rFonts w:eastAsia="MS Mincho"/>
              </w:rPr>
            </w:pPr>
          </w:p>
        </w:tc>
        <w:tc>
          <w:tcPr>
            <w:tcW w:w="867" w:type="dxa"/>
            <w:shd w:val="clear" w:color="auto" w:fill="auto"/>
          </w:tcPr>
          <w:p w14:paraId="14693BF1" w14:textId="77777777" w:rsidR="002936FA" w:rsidRPr="00EF5447" w:rsidRDefault="002936FA" w:rsidP="00612EDA">
            <w:pPr>
              <w:pStyle w:val="TAC"/>
            </w:pPr>
            <w:r w:rsidRPr="00EF5447">
              <w:rPr>
                <w:rFonts w:cs="Arial"/>
              </w:rPr>
              <w:t>n77</w:t>
            </w:r>
          </w:p>
        </w:tc>
        <w:tc>
          <w:tcPr>
            <w:tcW w:w="1066" w:type="dxa"/>
            <w:shd w:val="clear" w:color="auto" w:fill="auto"/>
            <w:noWrap/>
          </w:tcPr>
          <w:p w14:paraId="242D590E" w14:textId="77777777" w:rsidR="002936FA" w:rsidRPr="00EF5447" w:rsidRDefault="002936FA" w:rsidP="00612EDA">
            <w:pPr>
              <w:pStyle w:val="TAC"/>
              <w:rPr>
                <w:rFonts w:cs="Arial"/>
                <w:szCs w:val="18"/>
                <w:lang w:eastAsia="ja-JP"/>
              </w:rPr>
            </w:pPr>
            <w:r w:rsidRPr="00EF5447">
              <w:rPr>
                <w:rFonts w:cs="Arial"/>
              </w:rPr>
              <w:t>3525</w:t>
            </w:r>
          </w:p>
        </w:tc>
        <w:tc>
          <w:tcPr>
            <w:tcW w:w="747" w:type="dxa"/>
            <w:shd w:val="clear" w:color="auto" w:fill="auto"/>
            <w:noWrap/>
          </w:tcPr>
          <w:p w14:paraId="7ABE3304" w14:textId="77777777" w:rsidR="002936FA" w:rsidRPr="00EF5447" w:rsidRDefault="002936FA" w:rsidP="00612EDA">
            <w:pPr>
              <w:pStyle w:val="TAC"/>
              <w:rPr>
                <w:rFonts w:cs="Arial"/>
                <w:szCs w:val="18"/>
                <w:lang w:eastAsia="ja-JP"/>
              </w:rPr>
            </w:pPr>
            <w:r w:rsidRPr="00EF5447">
              <w:rPr>
                <w:rFonts w:cs="Arial"/>
              </w:rPr>
              <w:t>10</w:t>
            </w:r>
          </w:p>
        </w:tc>
        <w:tc>
          <w:tcPr>
            <w:tcW w:w="1142" w:type="dxa"/>
            <w:shd w:val="clear" w:color="auto" w:fill="auto"/>
            <w:noWrap/>
          </w:tcPr>
          <w:p w14:paraId="6DB824D9" w14:textId="77777777" w:rsidR="002936FA" w:rsidRPr="00EF5447" w:rsidRDefault="002936FA" w:rsidP="00612EDA">
            <w:pPr>
              <w:pStyle w:val="TAC"/>
              <w:rPr>
                <w:rFonts w:cs="Arial"/>
                <w:szCs w:val="18"/>
                <w:lang w:eastAsia="ja-JP"/>
              </w:rPr>
            </w:pPr>
            <w:r w:rsidRPr="00EF5447">
              <w:rPr>
                <w:rFonts w:cs="Arial"/>
              </w:rPr>
              <w:t>50</w:t>
            </w:r>
          </w:p>
        </w:tc>
        <w:tc>
          <w:tcPr>
            <w:tcW w:w="1299" w:type="dxa"/>
            <w:shd w:val="clear" w:color="auto" w:fill="auto"/>
            <w:noWrap/>
          </w:tcPr>
          <w:p w14:paraId="4C6A9789" w14:textId="77777777" w:rsidR="002936FA" w:rsidRPr="00EF5447" w:rsidRDefault="002936FA" w:rsidP="00612EDA">
            <w:pPr>
              <w:pStyle w:val="TAC"/>
              <w:rPr>
                <w:rFonts w:cs="Arial"/>
                <w:szCs w:val="18"/>
                <w:lang w:eastAsia="ja-JP"/>
              </w:rPr>
            </w:pPr>
            <w:r w:rsidRPr="00EF5447">
              <w:rPr>
                <w:rFonts w:cs="Arial"/>
              </w:rPr>
              <w:t>3475</w:t>
            </w:r>
          </w:p>
        </w:tc>
        <w:tc>
          <w:tcPr>
            <w:tcW w:w="752" w:type="dxa"/>
            <w:shd w:val="clear" w:color="auto" w:fill="auto"/>
          </w:tcPr>
          <w:p w14:paraId="3044429B" w14:textId="77777777" w:rsidR="002936FA" w:rsidRPr="00EF5447" w:rsidRDefault="002936FA" w:rsidP="00612EDA">
            <w:pPr>
              <w:pStyle w:val="TAC"/>
              <w:rPr>
                <w:rFonts w:cs="Arial"/>
              </w:rPr>
            </w:pPr>
            <w:r w:rsidRPr="00EF5447">
              <w:rPr>
                <w:rFonts w:cs="Arial"/>
              </w:rPr>
              <w:t>N/A</w:t>
            </w:r>
          </w:p>
        </w:tc>
        <w:tc>
          <w:tcPr>
            <w:tcW w:w="1248" w:type="dxa"/>
            <w:shd w:val="clear" w:color="auto" w:fill="auto"/>
          </w:tcPr>
          <w:p w14:paraId="45BBF3FF" w14:textId="77777777" w:rsidR="002936FA" w:rsidRPr="00EF5447" w:rsidRDefault="002936FA" w:rsidP="00612EDA">
            <w:pPr>
              <w:pStyle w:val="TAC"/>
            </w:pPr>
            <w:r w:rsidRPr="00EF5447">
              <w:rPr>
                <w:rFonts w:cs="Arial"/>
              </w:rPr>
              <w:t>N/A</w:t>
            </w:r>
          </w:p>
        </w:tc>
      </w:tr>
      <w:tr w:rsidR="002936FA" w:rsidRPr="00EF5447" w14:paraId="17C89306" w14:textId="77777777" w:rsidTr="00612EDA">
        <w:trPr>
          <w:trHeight w:val="54"/>
          <w:jc w:val="center"/>
        </w:trPr>
        <w:tc>
          <w:tcPr>
            <w:tcW w:w="2258" w:type="dxa"/>
            <w:tcBorders>
              <w:top w:val="nil"/>
              <w:bottom w:val="nil"/>
            </w:tcBorders>
            <w:shd w:val="clear" w:color="auto" w:fill="auto"/>
          </w:tcPr>
          <w:p w14:paraId="63495ADE" w14:textId="77777777" w:rsidR="002936FA" w:rsidRPr="00EF5447" w:rsidRDefault="002936FA" w:rsidP="00612EDA">
            <w:pPr>
              <w:pStyle w:val="TAC"/>
              <w:rPr>
                <w:rFonts w:eastAsia="MS Mincho"/>
              </w:rPr>
            </w:pPr>
          </w:p>
        </w:tc>
        <w:tc>
          <w:tcPr>
            <w:tcW w:w="867" w:type="dxa"/>
            <w:shd w:val="clear" w:color="auto" w:fill="auto"/>
          </w:tcPr>
          <w:p w14:paraId="102FDB95" w14:textId="77777777" w:rsidR="002936FA" w:rsidRPr="00EF5447" w:rsidRDefault="002936FA" w:rsidP="00612EDA">
            <w:pPr>
              <w:pStyle w:val="TAC"/>
            </w:pPr>
            <w:r w:rsidRPr="00EF5447">
              <w:rPr>
                <w:rFonts w:cs="Arial"/>
              </w:rPr>
              <w:t>2</w:t>
            </w:r>
          </w:p>
        </w:tc>
        <w:tc>
          <w:tcPr>
            <w:tcW w:w="1066" w:type="dxa"/>
            <w:shd w:val="clear" w:color="auto" w:fill="auto"/>
            <w:noWrap/>
          </w:tcPr>
          <w:p w14:paraId="170789F2" w14:textId="77777777" w:rsidR="002936FA" w:rsidRPr="00EF5447" w:rsidRDefault="002936FA" w:rsidP="00612EDA">
            <w:pPr>
              <w:pStyle w:val="TAC"/>
              <w:rPr>
                <w:rFonts w:cs="Arial"/>
                <w:szCs w:val="18"/>
                <w:lang w:eastAsia="ja-JP"/>
              </w:rPr>
            </w:pPr>
            <w:r w:rsidRPr="00EF5447">
              <w:rPr>
                <w:rFonts w:cs="Arial"/>
              </w:rPr>
              <w:t>1860</w:t>
            </w:r>
          </w:p>
        </w:tc>
        <w:tc>
          <w:tcPr>
            <w:tcW w:w="747" w:type="dxa"/>
            <w:shd w:val="clear" w:color="auto" w:fill="auto"/>
            <w:noWrap/>
          </w:tcPr>
          <w:p w14:paraId="1743BFD7" w14:textId="77777777" w:rsidR="002936FA" w:rsidRPr="00EF5447" w:rsidRDefault="002936FA" w:rsidP="00612EDA">
            <w:pPr>
              <w:pStyle w:val="TAC"/>
              <w:rPr>
                <w:rFonts w:cs="Arial"/>
                <w:szCs w:val="18"/>
                <w:lang w:eastAsia="ja-JP"/>
              </w:rPr>
            </w:pPr>
            <w:r w:rsidRPr="00EF5447">
              <w:rPr>
                <w:rFonts w:cs="Arial"/>
              </w:rPr>
              <w:t>5</w:t>
            </w:r>
          </w:p>
        </w:tc>
        <w:tc>
          <w:tcPr>
            <w:tcW w:w="1142" w:type="dxa"/>
            <w:shd w:val="clear" w:color="auto" w:fill="auto"/>
            <w:noWrap/>
          </w:tcPr>
          <w:p w14:paraId="1D23540E" w14:textId="77777777" w:rsidR="002936FA" w:rsidRPr="00EF5447" w:rsidRDefault="002936FA" w:rsidP="00612EDA">
            <w:pPr>
              <w:pStyle w:val="TAC"/>
              <w:rPr>
                <w:rFonts w:cs="Arial"/>
                <w:szCs w:val="18"/>
                <w:lang w:eastAsia="ja-JP"/>
              </w:rPr>
            </w:pPr>
            <w:r w:rsidRPr="00EF5447">
              <w:rPr>
                <w:rFonts w:cs="Arial"/>
              </w:rPr>
              <w:t>25</w:t>
            </w:r>
          </w:p>
        </w:tc>
        <w:tc>
          <w:tcPr>
            <w:tcW w:w="1299" w:type="dxa"/>
            <w:shd w:val="clear" w:color="auto" w:fill="auto"/>
            <w:noWrap/>
          </w:tcPr>
          <w:p w14:paraId="6F5C525B" w14:textId="77777777" w:rsidR="002936FA" w:rsidRPr="00EF5447" w:rsidRDefault="002936FA" w:rsidP="00612EDA">
            <w:pPr>
              <w:pStyle w:val="TAC"/>
              <w:rPr>
                <w:rFonts w:cs="Arial"/>
                <w:szCs w:val="18"/>
                <w:lang w:eastAsia="ja-JP"/>
              </w:rPr>
            </w:pPr>
            <w:r w:rsidRPr="00EF5447">
              <w:rPr>
                <w:rFonts w:cs="Arial"/>
              </w:rPr>
              <w:t>1940</w:t>
            </w:r>
          </w:p>
        </w:tc>
        <w:tc>
          <w:tcPr>
            <w:tcW w:w="752" w:type="dxa"/>
            <w:shd w:val="clear" w:color="auto" w:fill="auto"/>
          </w:tcPr>
          <w:p w14:paraId="43D072E1" w14:textId="77777777" w:rsidR="002936FA" w:rsidRPr="00EF5447" w:rsidRDefault="002936FA" w:rsidP="00612EDA">
            <w:pPr>
              <w:pStyle w:val="TAC"/>
              <w:rPr>
                <w:rFonts w:cs="Arial"/>
              </w:rPr>
            </w:pPr>
            <w:r w:rsidRPr="00EF5447">
              <w:rPr>
                <w:rFonts w:cs="Arial"/>
              </w:rPr>
              <w:t>N/A</w:t>
            </w:r>
          </w:p>
        </w:tc>
        <w:tc>
          <w:tcPr>
            <w:tcW w:w="1248" w:type="dxa"/>
            <w:shd w:val="clear" w:color="auto" w:fill="auto"/>
          </w:tcPr>
          <w:p w14:paraId="2ED40B77" w14:textId="77777777" w:rsidR="002936FA" w:rsidRPr="00EF5447" w:rsidRDefault="002936FA" w:rsidP="00612EDA">
            <w:pPr>
              <w:pStyle w:val="TAC"/>
            </w:pPr>
            <w:r w:rsidRPr="00EF5447">
              <w:rPr>
                <w:rFonts w:cs="Arial"/>
              </w:rPr>
              <w:t>N/A</w:t>
            </w:r>
          </w:p>
        </w:tc>
      </w:tr>
      <w:tr w:rsidR="002936FA" w:rsidRPr="00EF5447" w14:paraId="6F14FC0B" w14:textId="77777777" w:rsidTr="00612EDA">
        <w:trPr>
          <w:trHeight w:val="54"/>
          <w:jc w:val="center"/>
        </w:trPr>
        <w:tc>
          <w:tcPr>
            <w:tcW w:w="2258" w:type="dxa"/>
            <w:tcBorders>
              <w:top w:val="nil"/>
              <w:bottom w:val="nil"/>
            </w:tcBorders>
            <w:shd w:val="clear" w:color="auto" w:fill="auto"/>
          </w:tcPr>
          <w:p w14:paraId="04BD08E7" w14:textId="77777777" w:rsidR="002936FA" w:rsidRPr="00EF5447" w:rsidRDefault="002936FA" w:rsidP="00612EDA">
            <w:pPr>
              <w:pStyle w:val="TAC"/>
              <w:rPr>
                <w:rFonts w:eastAsia="MS Mincho"/>
              </w:rPr>
            </w:pPr>
          </w:p>
        </w:tc>
        <w:tc>
          <w:tcPr>
            <w:tcW w:w="867" w:type="dxa"/>
            <w:shd w:val="clear" w:color="auto" w:fill="auto"/>
          </w:tcPr>
          <w:p w14:paraId="630B307A" w14:textId="77777777" w:rsidR="002936FA" w:rsidRPr="00EF5447" w:rsidRDefault="002936FA" w:rsidP="00612EDA">
            <w:pPr>
              <w:pStyle w:val="TAC"/>
            </w:pPr>
            <w:r w:rsidRPr="00EF5447">
              <w:rPr>
                <w:rFonts w:cs="Arial"/>
              </w:rPr>
              <w:t>7</w:t>
            </w:r>
          </w:p>
        </w:tc>
        <w:tc>
          <w:tcPr>
            <w:tcW w:w="1066" w:type="dxa"/>
            <w:shd w:val="clear" w:color="auto" w:fill="auto"/>
            <w:noWrap/>
          </w:tcPr>
          <w:p w14:paraId="3F4F98C1" w14:textId="77777777" w:rsidR="002936FA" w:rsidRPr="00EF5447" w:rsidRDefault="002936FA" w:rsidP="00612EDA">
            <w:pPr>
              <w:pStyle w:val="TAC"/>
              <w:rPr>
                <w:rFonts w:cs="Arial"/>
                <w:szCs w:val="18"/>
                <w:lang w:eastAsia="ja-JP"/>
              </w:rPr>
            </w:pPr>
            <w:r w:rsidRPr="00EF5447">
              <w:rPr>
                <w:rFonts w:cs="Arial"/>
              </w:rPr>
              <w:t>2540</w:t>
            </w:r>
          </w:p>
        </w:tc>
        <w:tc>
          <w:tcPr>
            <w:tcW w:w="747" w:type="dxa"/>
            <w:shd w:val="clear" w:color="auto" w:fill="auto"/>
            <w:noWrap/>
          </w:tcPr>
          <w:p w14:paraId="6BA3F52F" w14:textId="77777777" w:rsidR="002936FA" w:rsidRPr="00EF5447" w:rsidRDefault="002936FA" w:rsidP="00612EDA">
            <w:pPr>
              <w:pStyle w:val="TAC"/>
              <w:rPr>
                <w:rFonts w:cs="Arial"/>
                <w:szCs w:val="18"/>
                <w:lang w:eastAsia="ja-JP"/>
              </w:rPr>
            </w:pPr>
            <w:r w:rsidRPr="00EF5447">
              <w:rPr>
                <w:rFonts w:cs="Arial"/>
              </w:rPr>
              <w:t>5</w:t>
            </w:r>
          </w:p>
        </w:tc>
        <w:tc>
          <w:tcPr>
            <w:tcW w:w="1142" w:type="dxa"/>
            <w:shd w:val="clear" w:color="auto" w:fill="auto"/>
            <w:noWrap/>
          </w:tcPr>
          <w:p w14:paraId="0C01FA72" w14:textId="77777777" w:rsidR="002936FA" w:rsidRPr="00EF5447" w:rsidRDefault="002936FA" w:rsidP="00612EDA">
            <w:pPr>
              <w:pStyle w:val="TAC"/>
              <w:rPr>
                <w:rFonts w:cs="Arial"/>
                <w:szCs w:val="18"/>
                <w:lang w:eastAsia="ja-JP"/>
              </w:rPr>
            </w:pPr>
            <w:r w:rsidRPr="00EF5447">
              <w:rPr>
                <w:rFonts w:cs="Arial"/>
              </w:rPr>
              <w:t>25</w:t>
            </w:r>
          </w:p>
        </w:tc>
        <w:tc>
          <w:tcPr>
            <w:tcW w:w="1299" w:type="dxa"/>
            <w:shd w:val="clear" w:color="auto" w:fill="auto"/>
            <w:noWrap/>
          </w:tcPr>
          <w:p w14:paraId="42F1B052" w14:textId="77777777" w:rsidR="002936FA" w:rsidRPr="00EF5447" w:rsidRDefault="002936FA" w:rsidP="00612EDA">
            <w:pPr>
              <w:pStyle w:val="TAC"/>
              <w:rPr>
                <w:rFonts w:cs="Arial"/>
                <w:szCs w:val="18"/>
                <w:lang w:eastAsia="ja-JP"/>
              </w:rPr>
            </w:pPr>
            <w:r w:rsidRPr="00EF5447">
              <w:rPr>
                <w:rFonts w:cs="Arial"/>
              </w:rPr>
              <w:t>2660</w:t>
            </w:r>
          </w:p>
        </w:tc>
        <w:tc>
          <w:tcPr>
            <w:tcW w:w="752" w:type="dxa"/>
            <w:shd w:val="clear" w:color="auto" w:fill="auto"/>
          </w:tcPr>
          <w:p w14:paraId="4D060983" w14:textId="77777777" w:rsidR="002936FA" w:rsidRPr="00EF5447" w:rsidRDefault="002936FA" w:rsidP="00612EDA">
            <w:pPr>
              <w:pStyle w:val="TAC"/>
              <w:rPr>
                <w:rFonts w:cs="Arial"/>
              </w:rPr>
            </w:pPr>
            <w:r w:rsidRPr="00EF5447">
              <w:rPr>
                <w:rFonts w:cs="Arial"/>
              </w:rPr>
              <w:t>3.4</w:t>
            </w:r>
          </w:p>
        </w:tc>
        <w:tc>
          <w:tcPr>
            <w:tcW w:w="1248" w:type="dxa"/>
            <w:shd w:val="clear" w:color="auto" w:fill="auto"/>
          </w:tcPr>
          <w:p w14:paraId="7BA7CA9E" w14:textId="77777777" w:rsidR="002936FA" w:rsidRPr="00EF5447" w:rsidRDefault="002936FA" w:rsidP="00612EDA">
            <w:pPr>
              <w:pStyle w:val="TAC"/>
            </w:pPr>
            <w:r w:rsidRPr="00EF5447">
              <w:rPr>
                <w:rFonts w:cs="Arial"/>
              </w:rPr>
              <w:t>IMD5</w:t>
            </w:r>
          </w:p>
        </w:tc>
      </w:tr>
      <w:tr w:rsidR="002936FA" w:rsidRPr="00EF5447" w14:paraId="027A6350" w14:textId="77777777" w:rsidTr="00612EDA">
        <w:trPr>
          <w:trHeight w:val="54"/>
          <w:jc w:val="center"/>
        </w:trPr>
        <w:tc>
          <w:tcPr>
            <w:tcW w:w="2258" w:type="dxa"/>
            <w:tcBorders>
              <w:top w:val="nil"/>
              <w:bottom w:val="single" w:sz="4" w:space="0" w:color="auto"/>
            </w:tcBorders>
            <w:shd w:val="clear" w:color="auto" w:fill="auto"/>
          </w:tcPr>
          <w:p w14:paraId="13161A86" w14:textId="77777777" w:rsidR="002936FA" w:rsidRPr="00EF5447" w:rsidRDefault="002936FA" w:rsidP="00612EDA">
            <w:pPr>
              <w:pStyle w:val="TAC"/>
              <w:rPr>
                <w:rFonts w:eastAsia="MS Mincho"/>
              </w:rPr>
            </w:pPr>
          </w:p>
        </w:tc>
        <w:tc>
          <w:tcPr>
            <w:tcW w:w="867" w:type="dxa"/>
            <w:shd w:val="clear" w:color="auto" w:fill="auto"/>
          </w:tcPr>
          <w:p w14:paraId="52044924" w14:textId="77777777" w:rsidR="002936FA" w:rsidRPr="00EF5447" w:rsidRDefault="002936FA" w:rsidP="00612EDA">
            <w:pPr>
              <w:pStyle w:val="TAC"/>
            </w:pPr>
            <w:r w:rsidRPr="00EF5447">
              <w:rPr>
                <w:rFonts w:cs="Arial"/>
              </w:rPr>
              <w:t>n77</w:t>
            </w:r>
          </w:p>
        </w:tc>
        <w:tc>
          <w:tcPr>
            <w:tcW w:w="1066" w:type="dxa"/>
            <w:shd w:val="clear" w:color="auto" w:fill="auto"/>
            <w:noWrap/>
          </w:tcPr>
          <w:p w14:paraId="0976C857" w14:textId="77777777" w:rsidR="002936FA" w:rsidRPr="00EF5447" w:rsidRDefault="002936FA" w:rsidP="00612EDA">
            <w:pPr>
              <w:pStyle w:val="TAC"/>
              <w:rPr>
                <w:rFonts w:cs="Arial"/>
                <w:szCs w:val="18"/>
                <w:lang w:eastAsia="ja-JP"/>
              </w:rPr>
            </w:pPr>
            <w:r w:rsidRPr="00EF5447">
              <w:rPr>
                <w:rFonts w:cs="Arial"/>
              </w:rPr>
              <w:t>4120</w:t>
            </w:r>
          </w:p>
        </w:tc>
        <w:tc>
          <w:tcPr>
            <w:tcW w:w="747" w:type="dxa"/>
            <w:shd w:val="clear" w:color="auto" w:fill="auto"/>
            <w:noWrap/>
          </w:tcPr>
          <w:p w14:paraId="2CF0786A" w14:textId="77777777" w:rsidR="002936FA" w:rsidRPr="00EF5447" w:rsidRDefault="002936FA" w:rsidP="00612EDA">
            <w:pPr>
              <w:pStyle w:val="TAC"/>
              <w:rPr>
                <w:rFonts w:cs="Arial"/>
                <w:szCs w:val="18"/>
                <w:lang w:eastAsia="ja-JP"/>
              </w:rPr>
            </w:pPr>
            <w:r w:rsidRPr="00EF5447">
              <w:rPr>
                <w:rFonts w:cs="Arial"/>
              </w:rPr>
              <w:t>10</w:t>
            </w:r>
          </w:p>
        </w:tc>
        <w:tc>
          <w:tcPr>
            <w:tcW w:w="1142" w:type="dxa"/>
            <w:shd w:val="clear" w:color="auto" w:fill="auto"/>
            <w:noWrap/>
          </w:tcPr>
          <w:p w14:paraId="204846F0" w14:textId="77777777" w:rsidR="002936FA" w:rsidRPr="00EF5447" w:rsidRDefault="002936FA" w:rsidP="00612EDA">
            <w:pPr>
              <w:pStyle w:val="TAC"/>
              <w:rPr>
                <w:rFonts w:cs="Arial"/>
                <w:szCs w:val="18"/>
                <w:lang w:eastAsia="ja-JP"/>
              </w:rPr>
            </w:pPr>
            <w:r w:rsidRPr="00EF5447">
              <w:rPr>
                <w:rFonts w:cs="Arial"/>
              </w:rPr>
              <w:t>50</w:t>
            </w:r>
          </w:p>
        </w:tc>
        <w:tc>
          <w:tcPr>
            <w:tcW w:w="1299" w:type="dxa"/>
            <w:shd w:val="clear" w:color="auto" w:fill="auto"/>
            <w:noWrap/>
          </w:tcPr>
          <w:p w14:paraId="0FD62328" w14:textId="77777777" w:rsidR="002936FA" w:rsidRPr="00EF5447" w:rsidRDefault="002936FA" w:rsidP="00612EDA">
            <w:pPr>
              <w:pStyle w:val="TAC"/>
              <w:rPr>
                <w:rFonts w:cs="Arial"/>
                <w:szCs w:val="18"/>
                <w:lang w:eastAsia="ja-JP"/>
              </w:rPr>
            </w:pPr>
            <w:r w:rsidRPr="00EF5447">
              <w:rPr>
                <w:rFonts w:cs="Arial"/>
              </w:rPr>
              <w:t>4120</w:t>
            </w:r>
          </w:p>
        </w:tc>
        <w:tc>
          <w:tcPr>
            <w:tcW w:w="752" w:type="dxa"/>
            <w:shd w:val="clear" w:color="auto" w:fill="auto"/>
          </w:tcPr>
          <w:p w14:paraId="250F7153" w14:textId="77777777" w:rsidR="002936FA" w:rsidRPr="00EF5447" w:rsidRDefault="002936FA" w:rsidP="00612EDA">
            <w:pPr>
              <w:pStyle w:val="TAC"/>
              <w:rPr>
                <w:rFonts w:cs="Arial"/>
              </w:rPr>
            </w:pPr>
            <w:r w:rsidRPr="00EF5447">
              <w:rPr>
                <w:rFonts w:cs="Arial"/>
              </w:rPr>
              <w:t>N/A</w:t>
            </w:r>
          </w:p>
        </w:tc>
        <w:tc>
          <w:tcPr>
            <w:tcW w:w="1248" w:type="dxa"/>
            <w:shd w:val="clear" w:color="auto" w:fill="auto"/>
          </w:tcPr>
          <w:p w14:paraId="5C7B550B" w14:textId="77777777" w:rsidR="002936FA" w:rsidRPr="00EF5447" w:rsidRDefault="002936FA" w:rsidP="00612EDA">
            <w:pPr>
              <w:pStyle w:val="TAC"/>
            </w:pPr>
            <w:r w:rsidRPr="00EF5447">
              <w:rPr>
                <w:rFonts w:cs="Arial"/>
              </w:rPr>
              <w:t>N/A</w:t>
            </w:r>
          </w:p>
        </w:tc>
      </w:tr>
      <w:tr w:rsidR="002936FA" w:rsidRPr="00EF5447" w14:paraId="26BA0FC6" w14:textId="77777777" w:rsidTr="00612EDA">
        <w:trPr>
          <w:trHeight w:val="54"/>
          <w:jc w:val="center"/>
        </w:trPr>
        <w:tc>
          <w:tcPr>
            <w:tcW w:w="2258" w:type="dxa"/>
            <w:tcBorders>
              <w:bottom w:val="nil"/>
            </w:tcBorders>
            <w:shd w:val="clear" w:color="auto" w:fill="auto"/>
          </w:tcPr>
          <w:p w14:paraId="2C409F26" w14:textId="77777777" w:rsidR="002936FA" w:rsidRDefault="002936FA" w:rsidP="00612EDA">
            <w:pPr>
              <w:pStyle w:val="TAC"/>
            </w:pPr>
            <w:r w:rsidRPr="00EF5447">
              <w:t>DC_2A-7A_n78A</w:t>
            </w:r>
          </w:p>
          <w:p w14:paraId="4626394B" w14:textId="77777777" w:rsidR="002936FA" w:rsidRPr="00EF5447" w:rsidRDefault="002936FA" w:rsidP="00612EDA">
            <w:pPr>
              <w:pStyle w:val="TAC"/>
            </w:pPr>
            <w:r>
              <w:rPr>
                <w:noProof/>
              </w:rPr>
              <w:t>DC_2A-2A-7A_n78A</w:t>
            </w:r>
          </w:p>
          <w:p w14:paraId="4370BD79" w14:textId="77777777" w:rsidR="002936FA" w:rsidRPr="00EF5447" w:rsidRDefault="002936FA" w:rsidP="00612EDA">
            <w:pPr>
              <w:pStyle w:val="TAC"/>
            </w:pPr>
            <w:r w:rsidRPr="00EF5447">
              <w:t>DC_2A-7C_n78A</w:t>
            </w:r>
          </w:p>
          <w:p w14:paraId="5721B2E2" w14:textId="77777777" w:rsidR="002936FA" w:rsidRPr="00EF5447" w:rsidRDefault="002936FA" w:rsidP="00612EDA">
            <w:pPr>
              <w:pStyle w:val="TAC"/>
            </w:pPr>
            <w:r w:rsidRPr="00EF5447">
              <w:t>DC_2A-7A-7A_n78A</w:t>
            </w:r>
          </w:p>
          <w:p w14:paraId="42D85F78" w14:textId="77777777" w:rsidR="002936FA" w:rsidRPr="00EF5447" w:rsidRDefault="002936FA" w:rsidP="00612EDA">
            <w:pPr>
              <w:pStyle w:val="TAC"/>
              <w:rPr>
                <w:rFonts w:eastAsia="MS Mincho"/>
              </w:rPr>
            </w:pPr>
            <w:r w:rsidRPr="00EF5447">
              <w:rPr>
                <w:rFonts w:eastAsia="MS Mincho"/>
              </w:rPr>
              <w:t>DC_2A-7A_n78(2A)</w:t>
            </w:r>
          </w:p>
          <w:p w14:paraId="01D3507F" w14:textId="77777777" w:rsidR="002936FA" w:rsidRPr="00EF5447" w:rsidRDefault="002936FA" w:rsidP="00612EDA">
            <w:pPr>
              <w:pStyle w:val="TAC"/>
              <w:rPr>
                <w:rFonts w:eastAsia="MS Mincho"/>
              </w:rPr>
            </w:pPr>
            <w:r w:rsidRPr="00EF5447">
              <w:rPr>
                <w:rFonts w:eastAsia="MS Mincho"/>
              </w:rPr>
              <w:t>DC_2A-7C_n78(2A)</w:t>
            </w:r>
          </w:p>
          <w:p w14:paraId="22C3B9B5" w14:textId="77777777" w:rsidR="002936FA" w:rsidRPr="00EF5447" w:rsidRDefault="002936FA" w:rsidP="00612EDA">
            <w:pPr>
              <w:pStyle w:val="TAC"/>
              <w:rPr>
                <w:rFonts w:eastAsia="MS Mincho"/>
              </w:rPr>
            </w:pPr>
            <w:r w:rsidRPr="00EF5447">
              <w:rPr>
                <w:rFonts w:eastAsia="MS Mincho"/>
              </w:rPr>
              <w:t>DC_2A-7A-7A_n78(2A)</w:t>
            </w:r>
          </w:p>
        </w:tc>
        <w:tc>
          <w:tcPr>
            <w:tcW w:w="867" w:type="dxa"/>
            <w:shd w:val="clear" w:color="auto" w:fill="auto"/>
          </w:tcPr>
          <w:p w14:paraId="49B8169E" w14:textId="77777777" w:rsidR="002936FA" w:rsidRPr="00EF5447" w:rsidRDefault="002936FA" w:rsidP="00612EDA">
            <w:pPr>
              <w:pStyle w:val="TAC"/>
            </w:pPr>
            <w:r w:rsidRPr="00EF5447">
              <w:rPr>
                <w:lang w:eastAsia="ko-KR"/>
              </w:rPr>
              <w:t>2</w:t>
            </w:r>
          </w:p>
        </w:tc>
        <w:tc>
          <w:tcPr>
            <w:tcW w:w="1066" w:type="dxa"/>
            <w:shd w:val="clear" w:color="auto" w:fill="auto"/>
            <w:noWrap/>
          </w:tcPr>
          <w:p w14:paraId="36488F47" w14:textId="77777777" w:rsidR="002936FA" w:rsidRPr="00EF5447" w:rsidRDefault="002936FA" w:rsidP="00612EDA">
            <w:pPr>
              <w:pStyle w:val="TAC"/>
            </w:pPr>
            <w:r w:rsidRPr="00EF5447">
              <w:rPr>
                <w:lang w:eastAsia="ko-KR"/>
              </w:rPr>
              <w:t>1870</w:t>
            </w:r>
          </w:p>
        </w:tc>
        <w:tc>
          <w:tcPr>
            <w:tcW w:w="747" w:type="dxa"/>
            <w:shd w:val="clear" w:color="auto" w:fill="auto"/>
            <w:noWrap/>
          </w:tcPr>
          <w:p w14:paraId="18AD7581" w14:textId="77777777" w:rsidR="002936FA" w:rsidRPr="00EF5447" w:rsidRDefault="002936FA" w:rsidP="00612EDA">
            <w:pPr>
              <w:pStyle w:val="TAC"/>
            </w:pPr>
            <w:r w:rsidRPr="00EF5447">
              <w:rPr>
                <w:lang w:eastAsia="ko-KR"/>
              </w:rPr>
              <w:t>5</w:t>
            </w:r>
          </w:p>
        </w:tc>
        <w:tc>
          <w:tcPr>
            <w:tcW w:w="1142" w:type="dxa"/>
            <w:shd w:val="clear" w:color="auto" w:fill="auto"/>
            <w:noWrap/>
          </w:tcPr>
          <w:p w14:paraId="5181A01E" w14:textId="77777777" w:rsidR="002936FA" w:rsidRPr="00EF5447" w:rsidRDefault="002936FA" w:rsidP="00612EDA">
            <w:pPr>
              <w:pStyle w:val="TAC"/>
            </w:pPr>
            <w:r w:rsidRPr="00EF5447">
              <w:rPr>
                <w:lang w:eastAsia="ko-KR"/>
              </w:rPr>
              <w:t>25</w:t>
            </w:r>
          </w:p>
        </w:tc>
        <w:tc>
          <w:tcPr>
            <w:tcW w:w="1299" w:type="dxa"/>
            <w:shd w:val="clear" w:color="auto" w:fill="auto"/>
            <w:noWrap/>
          </w:tcPr>
          <w:p w14:paraId="74E878F6" w14:textId="77777777" w:rsidR="002936FA" w:rsidRPr="00EF5447" w:rsidRDefault="002936FA" w:rsidP="00612EDA">
            <w:pPr>
              <w:pStyle w:val="TAC"/>
            </w:pPr>
            <w:r w:rsidRPr="00EF5447">
              <w:rPr>
                <w:lang w:eastAsia="ko-KR"/>
              </w:rPr>
              <w:t>1950</w:t>
            </w:r>
          </w:p>
        </w:tc>
        <w:tc>
          <w:tcPr>
            <w:tcW w:w="752" w:type="dxa"/>
            <w:shd w:val="clear" w:color="auto" w:fill="auto"/>
          </w:tcPr>
          <w:p w14:paraId="15755BF2" w14:textId="77777777" w:rsidR="002936FA" w:rsidRPr="00EF5447" w:rsidRDefault="002936FA" w:rsidP="00612EDA">
            <w:pPr>
              <w:pStyle w:val="TAC"/>
              <w:rPr>
                <w:lang w:eastAsia="ko-KR"/>
              </w:rPr>
            </w:pPr>
            <w:r w:rsidRPr="00EF5447">
              <w:rPr>
                <w:lang w:eastAsia="ko-KR"/>
              </w:rPr>
              <w:t>8.6</w:t>
            </w:r>
          </w:p>
        </w:tc>
        <w:tc>
          <w:tcPr>
            <w:tcW w:w="1248" w:type="dxa"/>
            <w:shd w:val="clear" w:color="auto" w:fill="auto"/>
          </w:tcPr>
          <w:p w14:paraId="52552004" w14:textId="77777777" w:rsidR="002936FA" w:rsidRPr="00EF5447" w:rsidRDefault="002936FA" w:rsidP="00612EDA">
            <w:pPr>
              <w:pStyle w:val="TAC"/>
              <w:rPr>
                <w:kern w:val="2"/>
                <w:szCs w:val="24"/>
              </w:rPr>
            </w:pPr>
            <w:r w:rsidRPr="00EF5447">
              <w:rPr>
                <w:kern w:val="2"/>
                <w:szCs w:val="24"/>
                <w:lang w:eastAsia="ja-JP"/>
              </w:rPr>
              <w:t>IMD</w:t>
            </w:r>
            <w:r w:rsidRPr="00EF5447">
              <w:rPr>
                <w:kern w:val="2"/>
                <w:szCs w:val="24"/>
              </w:rPr>
              <w:t>4</w:t>
            </w:r>
          </w:p>
        </w:tc>
      </w:tr>
      <w:tr w:rsidR="002936FA" w:rsidRPr="00EF5447" w14:paraId="7FD90E27" w14:textId="77777777" w:rsidTr="00612EDA">
        <w:trPr>
          <w:trHeight w:val="54"/>
          <w:jc w:val="center"/>
        </w:trPr>
        <w:tc>
          <w:tcPr>
            <w:tcW w:w="2258" w:type="dxa"/>
            <w:tcBorders>
              <w:top w:val="nil"/>
              <w:bottom w:val="nil"/>
            </w:tcBorders>
            <w:shd w:val="clear" w:color="auto" w:fill="auto"/>
          </w:tcPr>
          <w:p w14:paraId="4AFBDBFF" w14:textId="77777777" w:rsidR="002936FA" w:rsidRPr="00EF5447" w:rsidRDefault="002936FA" w:rsidP="00612EDA">
            <w:pPr>
              <w:pStyle w:val="TAC"/>
              <w:rPr>
                <w:rFonts w:eastAsia="MS Mincho"/>
              </w:rPr>
            </w:pPr>
          </w:p>
        </w:tc>
        <w:tc>
          <w:tcPr>
            <w:tcW w:w="867" w:type="dxa"/>
            <w:shd w:val="clear" w:color="auto" w:fill="auto"/>
          </w:tcPr>
          <w:p w14:paraId="3B33A0E6" w14:textId="77777777" w:rsidR="002936FA" w:rsidRPr="00EF5447" w:rsidRDefault="002936FA" w:rsidP="00612EDA">
            <w:pPr>
              <w:pStyle w:val="TAC"/>
            </w:pPr>
            <w:r w:rsidRPr="00EF5447">
              <w:rPr>
                <w:lang w:eastAsia="ko-KR"/>
              </w:rPr>
              <w:t>7</w:t>
            </w:r>
          </w:p>
        </w:tc>
        <w:tc>
          <w:tcPr>
            <w:tcW w:w="1066" w:type="dxa"/>
            <w:shd w:val="clear" w:color="auto" w:fill="auto"/>
            <w:noWrap/>
          </w:tcPr>
          <w:p w14:paraId="46B07A89" w14:textId="77777777" w:rsidR="002936FA" w:rsidRPr="00EF5447" w:rsidRDefault="002936FA" w:rsidP="00612EDA">
            <w:pPr>
              <w:pStyle w:val="TAC"/>
            </w:pPr>
            <w:r w:rsidRPr="00EF5447">
              <w:rPr>
                <w:lang w:eastAsia="ko-KR"/>
              </w:rPr>
              <w:t>2550</w:t>
            </w:r>
          </w:p>
        </w:tc>
        <w:tc>
          <w:tcPr>
            <w:tcW w:w="747" w:type="dxa"/>
            <w:shd w:val="clear" w:color="auto" w:fill="auto"/>
            <w:noWrap/>
          </w:tcPr>
          <w:p w14:paraId="7B59B195" w14:textId="77777777" w:rsidR="002936FA" w:rsidRPr="00EF5447" w:rsidRDefault="002936FA" w:rsidP="00612EDA">
            <w:pPr>
              <w:pStyle w:val="TAC"/>
            </w:pPr>
            <w:r w:rsidRPr="00EF5447">
              <w:rPr>
                <w:lang w:eastAsia="ko-KR"/>
              </w:rPr>
              <w:t>5</w:t>
            </w:r>
          </w:p>
        </w:tc>
        <w:tc>
          <w:tcPr>
            <w:tcW w:w="1142" w:type="dxa"/>
            <w:shd w:val="clear" w:color="auto" w:fill="auto"/>
            <w:noWrap/>
          </w:tcPr>
          <w:p w14:paraId="3AFE9CD6" w14:textId="77777777" w:rsidR="002936FA" w:rsidRPr="00EF5447" w:rsidRDefault="002936FA" w:rsidP="00612EDA">
            <w:pPr>
              <w:pStyle w:val="TAC"/>
            </w:pPr>
            <w:r w:rsidRPr="00EF5447">
              <w:rPr>
                <w:lang w:eastAsia="ko-KR"/>
              </w:rPr>
              <w:t>25</w:t>
            </w:r>
          </w:p>
        </w:tc>
        <w:tc>
          <w:tcPr>
            <w:tcW w:w="1299" w:type="dxa"/>
            <w:shd w:val="clear" w:color="auto" w:fill="auto"/>
            <w:noWrap/>
          </w:tcPr>
          <w:p w14:paraId="54D39362" w14:textId="77777777" w:rsidR="002936FA" w:rsidRPr="00EF5447" w:rsidRDefault="002936FA" w:rsidP="00612EDA">
            <w:pPr>
              <w:pStyle w:val="TAC"/>
            </w:pPr>
            <w:r w:rsidRPr="00EF5447">
              <w:rPr>
                <w:lang w:eastAsia="ko-KR"/>
              </w:rPr>
              <w:t>2685</w:t>
            </w:r>
          </w:p>
        </w:tc>
        <w:tc>
          <w:tcPr>
            <w:tcW w:w="752" w:type="dxa"/>
            <w:shd w:val="clear" w:color="auto" w:fill="auto"/>
          </w:tcPr>
          <w:p w14:paraId="53CA080B" w14:textId="77777777" w:rsidR="002936FA" w:rsidRPr="00EF5447" w:rsidRDefault="002936FA" w:rsidP="00612EDA">
            <w:pPr>
              <w:pStyle w:val="TAC"/>
              <w:rPr>
                <w:lang w:eastAsia="ko-KR"/>
              </w:rPr>
            </w:pPr>
            <w:r w:rsidRPr="00EF5447">
              <w:rPr>
                <w:lang w:eastAsia="ko-KR"/>
              </w:rPr>
              <w:t>N/A</w:t>
            </w:r>
          </w:p>
        </w:tc>
        <w:tc>
          <w:tcPr>
            <w:tcW w:w="1248" w:type="dxa"/>
            <w:shd w:val="clear" w:color="auto" w:fill="auto"/>
          </w:tcPr>
          <w:p w14:paraId="08A367FD" w14:textId="77777777" w:rsidR="002936FA" w:rsidRPr="00EF5447" w:rsidRDefault="002936FA" w:rsidP="00612EDA">
            <w:pPr>
              <w:pStyle w:val="TAC"/>
            </w:pPr>
            <w:r w:rsidRPr="00EF5447">
              <w:rPr>
                <w:rFonts w:eastAsia="맑은 고딕"/>
                <w:kern w:val="2"/>
                <w:szCs w:val="24"/>
                <w:lang w:eastAsia="ko-KR"/>
              </w:rPr>
              <w:t>N/A</w:t>
            </w:r>
          </w:p>
        </w:tc>
      </w:tr>
      <w:tr w:rsidR="002936FA" w:rsidRPr="00EF5447" w14:paraId="446039EA" w14:textId="77777777" w:rsidTr="00612EDA">
        <w:trPr>
          <w:trHeight w:val="54"/>
          <w:jc w:val="center"/>
        </w:trPr>
        <w:tc>
          <w:tcPr>
            <w:tcW w:w="2258" w:type="dxa"/>
            <w:tcBorders>
              <w:top w:val="nil"/>
              <w:bottom w:val="single" w:sz="4" w:space="0" w:color="auto"/>
            </w:tcBorders>
            <w:shd w:val="clear" w:color="auto" w:fill="auto"/>
          </w:tcPr>
          <w:p w14:paraId="4500E5AE" w14:textId="77777777" w:rsidR="002936FA" w:rsidRPr="00EF5447" w:rsidRDefault="002936FA" w:rsidP="00612EDA">
            <w:pPr>
              <w:pStyle w:val="TAC"/>
              <w:rPr>
                <w:rFonts w:eastAsia="MS Mincho"/>
              </w:rPr>
            </w:pPr>
          </w:p>
        </w:tc>
        <w:tc>
          <w:tcPr>
            <w:tcW w:w="867" w:type="dxa"/>
            <w:shd w:val="clear" w:color="auto" w:fill="auto"/>
          </w:tcPr>
          <w:p w14:paraId="4E781342" w14:textId="77777777" w:rsidR="002936FA" w:rsidRPr="00EF5447" w:rsidRDefault="002936FA" w:rsidP="00612EDA">
            <w:pPr>
              <w:pStyle w:val="TAC"/>
            </w:pPr>
            <w:r w:rsidRPr="00EF5447">
              <w:rPr>
                <w:lang w:eastAsia="ko-KR"/>
              </w:rPr>
              <w:t>n78</w:t>
            </w:r>
          </w:p>
        </w:tc>
        <w:tc>
          <w:tcPr>
            <w:tcW w:w="1066" w:type="dxa"/>
            <w:shd w:val="clear" w:color="auto" w:fill="auto"/>
            <w:noWrap/>
          </w:tcPr>
          <w:p w14:paraId="6F87BD04" w14:textId="77777777" w:rsidR="002936FA" w:rsidRPr="00EF5447" w:rsidRDefault="002936FA" w:rsidP="00612EDA">
            <w:pPr>
              <w:pStyle w:val="TAC"/>
            </w:pPr>
            <w:r w:rsidRPr="00EF5447">
              <w:rPr>
                <w:lang w:eastAsia="ko-KR"/>
              </w:rPr>
              <w:t>3525</w:t>
            </w:r>
          </w:p>
        </w:tc>
        <w:tc>
          <w:tcPr>
            <w:tcW w:w="747" w:type="dxa"/>
            <w:shd w:val="clear" w:color="auto" w:fill="auto"/>
            <w:noWrap/>
          </w:tcPr>
          <w:p w14:paraId="456B2DD3" w14:textId="77777777" w:rsidR="002936FA" w:rsidRPr="00EF5447" w:rsidRDefault="002936FA" w:rsidP="00612EDA">
            <w:pPr>
              <w:pStyle w:val="TAC"/>
            </w:pPr>
            <w:r w:rsidRPr="00EF5447">
              <w:rPr>
                <w:lang w:eastAsia="ko-KR"/>
              </w:rPr>
              <w:t>10</w:t>
            </w:r>
          </w:p>
        </w:tc>
        <w:tc>
          <w:tcPr>
            <w:tcW w:w="1142" w:type="dxa"/>
            <w:shd w:val="clear" w:color="auto" w:fill="auto"/>
            <w:noWrap/>
          </w:tcPr>
          <w:p w14:paraId="3BC9DCBB" w14:textId="77777777" w:rsidR="002936FA" w:rsidRPr="00EF5447" w:rsidRDefault="002936FA" w:rsidP="00612EDA">
            <w:pPr>
              <w:pStyle w:val="TAC"/>
            </w:pPr>
            <w:r w:rsidRPr="00EF5447">
              <w:rPr>
                <w:lang w:eastAsia="ko-KR"/>
              </w:rPr>
              <w:t>50</w:t>
            </w:r>
          </w:p>
        </w:tc>
        <w:tc>
          <w:tcPr>
            <w:tcW w:w="1299" w:type="dxa"/>
            <w:shd w:val="clear" w:color="auto" w:fill="auto"/>
            <w:noWrap/>
          </w:tcPr>
          <w:p w14:paraId="4A25CD0C" w14:textId="77777777" w:rsidR="002936FA" w:rsidRPr="00EF5447" w:rsidRDefault="002936FA" w:rsidP="00612EDA">
            <w:pPr>
              <w:pStyle w:val="TAC"/>
            </w:pPr>
            <w:r w:rsidRPr="00EF5447">
              <w:rPr>
                <w:lang w:eastAsia="ko-KR"/>
              </w:rPr>
              <w:t>3475</w:t>
            </w:r>
          </w:p>
        </w:tc>
        <w:tc>
          <w:tcPr>
            <w:tcW w:w="752" w:type="dxa"/>
            <w:shd w:val="clear" w:color="auto" w:fill="auto"/>
          </w:tcPr>
          <w:p w14:paraId="27381A68" w14:textId="77777777" w:rsidR="002936FA" w:rsidRPr="00EF5447" w:rsidRDefault="002936FA" w:rsidP="00612EDA">
            <w:pPr>
              <w:pStyle w:val="TAC"/>
              <w:rPr>
                <w:lang w:eastAsia="ko-KR"/>
              </w:rPr>
            </w:pPr>
            <w:r w:rsidRPr="00EF5447">
              <w:rPr>
                <w:lang w:eastAsia="ko-KR"/>
              </w:rPr>
              <w:t>N/A</w:t>
            </w:r>
          </w:p>
        </w:tc>
        <w:tc>
          <w:tcPr>
            <w:tcW w:w="1248" w:type="dxa"/>
            <w:shd w:val="clear" w:color="auto" w:fill="auto"/>
          </w:tcPr>
          <w:p w14:paraId="2E59C17A" w14:textId="77777777" w:rsidR="002936FA" w:rsidRPr="00EF5447" w:rsidRDefault="002936FA" w:rsidP="00612EDA">
            <w:pPr>
              <w:pStyle w:val="TAC"/>
            </w:pPr>
            <w:r w:rsidRPr="00EF5447">
              <w:rPr>
                <w:rFonts w:eastAsia="맑은 고딕"/>
                <w:kern w:val="2"/>
                <w:szCs w:val="24"/>
                <w:lang w:eastAsia="ko-KR"/>
              </w:rPr>
              <w:t>N/A</w:t>
            </w:r>
          </w:p>
        </w:tc>
      </w:tr>
      <w:tr w:rsidR="002936FA" w:rsidRPr="00EF5447" w14:paraId="19AB2661" w14:textId="77777777" w:rsidTr="00612EDA">
        <w:trPr>
          <w:trHeight w:val="54"/>
          <w:jc w:val="center"/>
        </w:trPr>
        <w:tc>
          <w:tcPr>
            <w:tcW w:w="2258" w:type="dxa"/>
            <w:tcBorders>
              <w:bottom w:val="nil"/>
            </w:tcBorders>
            <w:shd w:val="clear" w:color="auto" w:fill="auto"/>
          </w:tcPr>
          <w:p w14:paraId="3A9AA29F" w14:textId="77777777" w:rsidR="002936FA" w:rsidRPr="00EF5447" w:rsidRDefault="002936FA" w:rsidP="00612EDA">
            <w:pPr>
              <w:pStyle w:val="TAC"/>
              <w:rPr>
                <w:lang w:eastAsia="ko-KR"/>
              </w:rPr>
            </w:pPr>
            <w:r w:rsidRPr="00EF5447">
              <w:rPr>
                <w:lang w:eastAsia="ko-KR"/>
              </w:rPr>
              <w:t>DC_2A_n7A-n78A,</w:t>
            </w:r>
          </w:p>
          <w:p w14:paraId="595D74B8" w14:textId="77777777" w:rsidR="002936FA" w:rsidRPr="00EF5447" w:rsidRDefault="002936FA" w:rsidP="00612EDA">
            <w:pPr>
              <w:pStyle w:val="TAC"/>
              <w:rPr>
                <w:lang w:eastAsia="ko-KR"/>
              </w:rPr>
            </w:pPr>
            <w:r w:rsidRPr="00EF5447">
              <w:rPr>
                <w:lang w:eastAsia="ko-KR"/>
              </w:rPr>
              <w:t>DC_2A_n7(2A)-n78A</w:t>
            </w:r>
          </w:p>
          <w:p w14:paraId="71539134" w14:textId="77777777" w:rsidR="002936FA" w:rsidRPr="00EF5447" w:rsidRDefault="002936FA" w:rsidP="00612EDA">
            <w:pPr>
              <w:pStyle w:val="TAC"/>
              <w:rPr>
                <w:lang w:eastAsia="ko-KR"/>
              </w:rPr>
            </w:pPr>
            <w:r w:rsidRPr="00EF5447">
              <w:rPr>
                <w:lang w:eastAsia="ko-KR"/>
              </w:rPr>
              <w:t>DC_2A_n7A-n78(2A)</w:t>
            </w:r>
          </w:p>
          <w:p w14:paraId="2DF67A58" w14:textId="77777777" w:rsidR="002936FA" w:rsidRPr="00EF5447" w:rsidRDefault="002936FA" w:rsidP="00612EDA">
            <w:pPr>
              <w:pStyle w:val="TAC"/>
              <w:rPr>
                <w:lang w:eastAsia="ko-KR"/>
              </w:rPr>
            </w:pPr>
            <w:r w:rsidRPr="00EF5447">
              <w:rPr>
                <w:lang w:eastAsia="ko-KR"/>
              </w:rPr>
              <w:t>DC_2A_n7(2A)-n78(2A)</w:t>
            </w:r>
          </w:p>
        </w:tc>
        <w:tc>
          <w:tcPr>
            <w:tcW w:w="867" w:type="dxa"/>
            <w:shd w:val="clear" w:color="auto" w:fill="auto"/>
          </w:tcPr>
          <w:p w14:paraId="63C03E95" w14:textId="77777777" w:rsidR="002936FA" w:rsidRPr="00EF5447" w:rsidRDefault="002936FA" w:rsidP="00612EDA">
            <w:pPr>
              <w:pStyle w:val="TAC"/>
              <w:rPr>
                <w:lang w:eastAsia="ko-KR"/>
              </w:rPr>
            </w:pPr>
            <w:r w:rsidRPr="00EF5447">
              <w:rPr>
                <w:lang w:eastAsia="ko-KR"/>
              </w:rPr>
              <w:t>2</w:t>
            </w:r>
          </w:p>
        </w:tc>
        <w:tc>
          <w:tcPr>
            <w:tcW w:w="1066" w:type="dxa"/>
            <w:shd w:val="clear" w:color="auto" w:fill="auto"/>
            <w:noWrap/>
          </w:tcPr>
          <w:p w14:paraId="612DD84E" w14:textId="77777777" w:rsidR="002936FA" w:rsidRPr="00EF5447" w:rsidRDefault="002936FA" w:rsidP="00612EDA">
            <w:pPr>
              <w:pStyle w:val="TAC"/>
              <w:rPr>
                <w:lang w:eastAsia="ko-KR"/>
              </w:rPr>
            </w:pPr>
            <w:r w:rsidRPr="00EF5447">
              <w:rPr>
                <w:lang w:eastAsia="ko-KR"/>
              </w:rPr>
              <w:t>1900</w:t>
            </w:r>
          </w:p>
        </w:tc>
        <w:tc>
          <w:tcPr>
            <w:tcW w:w="747" w:type="dxa"/>
            <w:shd w:val="clear" w:color="auto" w:fill="auto"/>
            <w:noWrap/>
          </w:tcPr>
          <w:p w14:paraId="36D0240B" w14:textId="77777777" w:rsidR="002936FA" w:rsidRPr="00EF5447" w:rsidRDefault="002936FA" w:rsidP="00612EDA">
            <w:pPr>
              <w:pStyle w:val="TAC"/>
              <w:rPr>
                <w:lang w:eastAsia="ko-KR"/>
              </w:rPr>
            </w:pPr>
            <w:r w:rsidRPr="00EF5447">
              <w:rPr>
                <w:lang w:eastAsia="ko-KR"/>
              </w:rPr>
              <w:t>5</w:t>
            </w:r>
          </w:p>
        </w:tc>
        <w:tc>
          <w:tcPr>
            <w:tcW w:w="1142" w:type="dxa"/>
            <w:shd w:val="clear" w:color="auto" w:fill="auto"/>
            <w:noWrap/>
          </w:tcPr>
          <w:p w14:paraId="6A038F90" w14:textId="77777777" w:rsidR="002936FA" w:rsidRPr="00EF5447" w:rsidRDefault="002936FA" w:rsidP="00612EDA">
            <w:pPr>
              <w:pStyle w:val="TAC"/>
              <w:rPr>
                <w:lang w:eastAsia="ko-KR"/>
              </w:rPr>
            </w:pPr>
            <w:r w:rsidRPr="00EF5447">
              <w:rPr>
                <w:lang w:eastAsia="ko-KR"/>
              </w:rPr>
              <w:t>25</w:t>
            </w:r>
          </w:p>
        </w:tc>
        <w:tc>
          <w:tcPr>
            <w:tcW w:w="1299" w:type="dxa"/>
            <w:shd w:val="clear" w:color="auto" w:fill="auto"/>
            <w:noWrap/>
          </w:tcPr>
          <w:p w14:paraId="25A771CA" w14:textId="77777777" w:rsidR="002936FA" w:rsidRPr="00EF5447" w:rsidRDefault="002936FA" w:rsidP="00612EDA">
            <w:pPr>
              <w:pStyle w:val="TAC"/>
              <w:rPr>
                <w:lang w:eastAsia="ko-KR"/>
              </w:rPr>
            </w:pPr>
            <w:r w:rsidRPr="00EF5447">
              <w:rPr>
                <w:lang w:eastAsia="ko-KR"/>
              </w:rPr>
              <w:t>1980</w:t>
            </w:r>
          </w:p>
        </w:tc>
        <w:tc>
          <w:tcPr>
            <w:tcW w:w="752" w:type="dxa"/>
            <w:shd w:val="clear" w:color="auto" w:fill="auto"/>
          </w:tcPr>
          <w:p w14:paraId="23C50A22" w14:textId="77777777" w:rsidR="002936FA" w:rsidRPr="00EF5447" w:rsidRDefault="002936FA" w:rsidP="00612EDA">
            <w:pPr>
              <w:pStyle w:val="TAC"/>
              <w:rPr>
                <w:lang w:eastAsia="ko-KR"/>
              </w:rPr>
            </w:pPr>
            <w:r w:rsidRPr="00EF5447">
              <w:rPr>
                <w:lang w:eastAsia="ko-KR"/>
              </w:rPr>
              <w:t>N/A</w:t>
            </w:r>
          </w:p>
        </w:tc>
        <w:tc>
          <w:tcPr>
            <w:tcW w:w="1248" w:type="dxa"/>
            <w:shd w:val="clear" w:color="auto" w:fill="auto"/>
          </w:tcPr>
          <w:p w14:paraId="59227339" w14:textId="77777777" w:rsidR="002936FA" w:rsidRPr="00EF5447" w:rsidRDefault="002936FA" w:rsidP="00612EDA">
            <w:pPr>
              <w:pStyle w:val="TAC"/>
              <w:rPr>
                <w:lang w:eastAsia="ko-KR"/>
              </w:rPr>
            </w:pPr>
            <w:r w:rsidRPr="00EF5447">
              <w:rPr>
                <w:rFonts w:eastAsia="맑은 고딕"/>
                <w:kern w:val="2"/>
                <w:szCs w:val="24"/>
                <w:lang w:eastAsia="ko-KR"/>
              </w:rPr>
              <w:t>N/A</w:t>
            </w:r>
          </w:p>
        </w:tc>
      </w:tr>
      <w:tr w:rsidR="002936FA" w:rsidRPr="00EF5447" w14:paraId="0F0B018F" w14:textId="77777777" w:rsidTr="00612EDA">
        <w:trPr>
          <w:trHeight w:val="54"/>
          <w:jc w:val="center"/>
        </w:trPr>
        <w:tc>
          <w:tcPr>
            <w:tcW w:w="2258" w:type="dxa"/>
            <w:tcBorders>
              <w:top w:val="nil"/>
              <w:bottom w:val="nil"/>
            </w:tcBorders>
            <w:shd w:val="clear" w:color="auto" w:fill="auto"/>
          </w:tcPr>
          <w:p w14:paraId="55EC1474" w14:textId="77777777" w:rsidR="002936FA" w:rsidRPr="00EF5447" w:rsidRDefault="002936FA" w:rsidP="00612EDA">
            <w:pPr>
              <w:pStyle w:val="TAC"/>
              <w:rPr>
                <w:rFonts w:eastAsia="MS Mincho"/>
              </w:rPr>
            </w:pPr>
          </w:p>
        </w:tc>
        <w:tc>
          <w:tcPr>
            <w:tcW w:w="867" w:type="dxa"/>
            <w:shd w:val="clear" w:color="auto" w:fill="auto"/>
          </w:tcPr>
          <w:p w14:paraId="5CD98F57" w14:textId="77777777" w:rsidR="002936FA" w:rsidRPr="00EF5447" w:rsidRDefault="002936FA" w:rsidP="00612EDA">
            <w:pPr>
              <w:pStyle w:val="TAC"/>
              <w:rPr>
                <w:lang w:eastAsia="ko-KR"/>
              </w:rPr>
            </w:pPr>
            <w:r w:rsidRPr="00EF5447">
              <w:rPr>
                <w:lang w:eastAsia="ko-KR"/>
              </w:rPr>
              <w:t>n7</w:t>
            </w:r>
          </w:p>
        </w:tc>
        <w:tc>
          <w:tcPr>
            <w:tcW w:w="1066" w:type="dxa"/>
            <w:shd w:val="clear" w:color="auto" w:fill="auto"/>
            <w:noWrap/>
          </w:tcPr>
          <w:p w14:paraId="215CD759" w14:textId="77777777" w:rsidR="002936FA" w:rsidRPr="00EF5447" w:rsidRDefault="002936FA" w:rsidP="00612EDA">
            <w:pPr>
              <w:pStyle w:val="TAC"/>
              <w:rPr>
                <w:lang w:eastAsia="ko-KR"/>
              </w:rPr>
            </w:pPr>
            <w:r w:rsidRPr="00EF5447">
              <w:rPr>
                <w:lang w:eastAsia="ko-KR"/>
              </w:rPr>
              <w:t>2525</w:t>
            </w:r>
          </w:p>
        </w:tc>
        <w:tc>
          <w:tcPr>
            <w:tcW w:w="747" w:type="dxa"/>
            <w:shd w:val="clear" w:color="auto" w:fill="auto"/>
            <w:noWrap/>
          </w:tcPr>
          <w:p w14:paraId="01BE238A" w14:textId="77777777" w:rsidR="002936FA" w:rsidRPr="00EF5447" w:rsidRDefault="002936FA" w:rsidP="00612EDA">
            <w:pPr>
              <w:pStyle w:val="TAC"/>
              <w:rPr>
                <w:lang w:eastAsia="ko-KR"/>
              </w:rPr>
            </w:pPr>
            <w:r w:rsidRPr="00EF5447">
              <w:rPr>
                <w:lang w:eastAsia="ko-KR"/>
              </w:rPr>
              <w:t>5</w:t>
            </w:r>
          </w:p>
        </w:tc>
        <w:tc>
          <w:tcPr>
            <w:tcW w:w="1142" w:type="dxa"/>
            <w:shd w:val="clear" w:color="auto" w:fill="auto"/>
            <w:noWrap/>
          </w:tcPr>
          <w:p w14:paraId="76660D11" w14:textId="77777777" w:rsidR="002936FA" w:rsidRPr="00EF5447" w:rsidRDefault="002936FA" w:rsidP="00612EDA">
            <w:pPr>
              <w:pStyle w:val="TAC"/>
              <w:rPr>
                <w:lang w:eastAsia="ko-KR"/>
              </w:rPr>
            </w:pPr>
            <w:r w:rsidRPr="00EF5447">
              <w:rPr>
                <w:lang w:eastAsia="ko-KR"/>
              </w:rPr>
              <w:t>25</w:t>
            </w:r>
          </w:p>
        </w:tc>
        <w:tc>
          <w:tcPr>
            <w:tcW w:w="1299" w:type="dxa"/>
            <w:shd w:val="clear" w:color="auto" w:fill="auto"/>
            <w:noWrap/>
          </w:tcPr>
          <w:p w14:paraId="44103E43" w14:textId="77777777" w:rsidR="002936FA" w:rsidRPr="00EF5447" w:rsidRDefault="002936FA" w:rsidP="00612EDA">
            <w:pPr>
              <w:pStyle w:val="TAC"/>
              <w:rPr>
                <w:lang w:eastAsia="ko-KR"/>
              </w:rPr>
            </w:pPr>
            <w:r w:rsidRPr="00EF5447">
              <w:rPr>
                <w:lang w:eastAsia="ko-KR"/>
              </w:rPr>
              <w:t>2645</w:t>
            </w:r>
          </w:p>
        </w:tc>
        <w:tc>
          <w:tcPr>
            <w:tcW w:w="752" w:type="dxa"/>
            <w:shd w:val="clear" w:color="auto" w:fill="auto"/>
          </w:tcPr>
          <w:p w14:paraId="3E316F46" w14:textId="77777777" w:rsidR="002936FA" w:rsidRPr="00EF5447" w:rsidRDefault="002936FA" w:rsidP="00612EDA">
            <w:pPr>
              <w:pStyle w:val="TAC"/>
              <w:rPr>
                <w:lang w:eastAsia="ko-KR"/>
              </w:rPr>
            </w:pPr>
            <w:r w:rsidRPr="00EF5447">
              <w:rPr>
                <w:lang w:eastAsia="ko-KR"/>
              </w:rPr>
              <w:t>N/A</w:t>
            </w:r>
          </w:p>
        </w:tc>
        <w:tc>
          <w:tcPr>
            <w:tcW w:w="1248" w:type="dxa"/>
            <w:shd w:val="clear" w:color="auto" w:fill="auto"/>
          </w:tcPr>
          <w:p w14:paraId="0986AF98" w14:textId="77777777" w:rsidR="002936FA" w:rsidRPr="00EF5447" w:rsidRDefault="002936FA" w:rsidP="00612EDA">
            <w:pPr>
              <w:pStyle w:val="TAC"/>
              <w:rPr>
                <w:lang w:eastAsia="ko-KR"/>
              </w:rPr>
            </w:pPr>
            <w:r w:rsidRPr="00EF5447">
              <w:rPr>
                <w:rFonts w:eastAsia="맑은 고딕"/>
                <w:kern w:val="2"/>
                <w:szCs w:val="24"/>
                <w:lang w:eastAsia="ko-KR"/>
              </w:rPr>
              <w:t>N/A</w:t>
            </w:r>
          </w:p>
        </w:tc>
      </w:tr>
      <w:tr w:rsidR="002936FA" w:rsidRPr="00EF5447" w14:paraId="63B44F92" w14:textId="77777777" w:rsidTr="00612EDA">
        <w:trPr>
          <w:trHeight w:val="54"/>
          <w:jc w:val="center"/>
        </w:trPr>
        <w:tc>
          <w:tcPr>
            <w:tcW w:w="2258" w:type="dxa"/>
            <w:tcBorders>
              <w:top w:val="nil"/>
              <w:bottom w:val="single" w:sz="4" w:space="0" w:color="auto"/>
            </w:tcBorders>
            <w:shd w:val="clear" w:color="auto" w:fill="auto"/>
          </w:tcPr>
          <w:p w14:paraId="34478C4A" w14:textId="77777777" w:rsidR="002936FA" w:rsidRPr="00EF5447" w:rsidRDefault="002936FA" w:rsidP="00612EDA">
            <w:pPr>
              <w:pStyle w:val="TAC"/>
              <w:rPr>
                <w:rFonts w:eastAsia="MS Mincho"/>
              </w:rPr>
            </w:pPr>
          </w:p>
        </w:tc>
        <w:tc>
          <w:tcPr>
            <w:tcW w:w="867" w:type="dxa"/>
            <w:shd w:val="clear" w:color="auto" w:fill="auto"/>
          </w:tcPr>
          <w:p w14:paraId="37DDB558" w14:textId="77777777" w:rsidR="002936FA" w:rsidRPr="00EF5447" w:rsidRDefault="002936FA" w:rsidP="00612EDA">
            <w:pPr>
              <w:pStyle w:val="TAC"/>
              <w:rPr>
                <w:rFonts w:eastAsia="맑은 고딕"/>
                <w:kern w:val="2"/>
                <w:szCs w:val="24"/>
                <w:lang w:eastAsia="ko-KR"/>
              </w:rPr>
            </w:pPr>
            <w:r w:rsidRPr="00EF5447">
              <w:rPr>
                <w:lang w:eastAsia="ko-KR"/>
              </w:rPr>
              <w:t>n78</w:t>
            </w:r>
          </w:p>
        </w:tc>
        <w:tc>
          <w:tcPr>
            <w:tcW w:w="1066" w:type="dxa"/>
            <w:shd w:val="clear" w:color="auto" w:fill="auto"/>
            <w:noWrap/>
          </w:tcPr>
          <w:p w14:paraId="4F82CF3A" w14:textId="77777777" w:rsidR="002936FA" w:rsidRPr="00EF5447" w:rsidRDefault="002936FA" w:rsidP="00612EDA">
            <w:pPr>
              <w:pStyle w:val="TAC"/>
              <w:rPr>
                <w:rFonts w:eastAsia="맑은 고딕"/>
                <w:kern w:val="2"/>
                <w:szCs w:val="24"/>
                <w:lang w:eastAsia="ko-KR"/>
              </w:rPr>
            </w:pPr>
            <w:r w:rsidRPr="00EF5447">
              <w:rPr>
                <w:lang w:eastAsia="ko-KR"/>
              </w:rPr>
              <w:t>3775</w:t>
            </w:r>
          </w:p>
        </w:tc>
        <w:tc>
          <w:tcPr>
            <w:tcW w:w="747" w:type="dxa"/>
            <w:shd w:val="clear" w:color="auto" w:fill="auto"/>
            <w:noWrap/>
          </w:tcPr>
          <w:p w14:paraId="6854D13D" w14:textId="77777777" w:rsidR="002936FA" w:rsidRPr="00EF5447" w:rsidRDefault="002936FA" w:rsidP="00612EDA">
            <w:pPr>
              <w:pStyle w:val="TAC"/>
              <w:rPr>
                <w:rFonts w:eastAsia="맑은 고딕"/>
                <w:kern w:val="2"/>
                <w:szCs w:val="24"/>
                <w:lang w:eastAsia="ko-KR"/>
              </w:rPr>
            </w:pPr>
            <w:r w:rsidRPr="00EF5447">
              <w:rPr>
                <w:lang w:eastAsia="ko-KR"/>
              </w:rPr>
              <w:t>10</w:t>
            </w:r>
          </w:p>
        </w:tc>
        <w:tc>
          <w:tcPr>
            <w:tcW w:w="1142" w:type="dxa"/>
            <w:shd w:val="clear" w:color="auto" w:fill="auto"/>
            <w:noWrap/>
          </w:tcPr>
          <w:p w14:paraId="18EC03F4" w14:textId="77777777" w:rsidR="002936FA" w:rsidRPr="00EF5447" w:rsidRDefault="002936FA" w:rsidP="00612EDA">
            <w:pPr>
              <w:pStyle w:val="TAC"/>
              <w:rPr>
                <w:rFonts w:eastAsia="맑은 고딕"/>
                <w:kern w:val="2"/>
                <w:szCs w:val="24"/>
                <w:lang w:eastAsia="ko-KR"/>
              </w:rPr>
            </w:pPr>
            <w:r w:rsidRPr="00EF5447">
              <w:rPr>
                <w:lang w:eastAsia="ko-KR"/>
              </w:rPr>
              <w:t>50</w:t>
            </w:r>
          </w:p>
        </w:tc>
        <w:tc>
          <w:tcPr>
            <w:tcW w:w="1299" w:type="dxa"/>
            <w:shd w:val="clear" w:color="auto" w:fill="auto"/>
            <w:noWrap/>
          </w:tcPr>
          <w:p w14:paraId="3160659C" w14:textId="77777777" w:rsidR="002936FA" w:rsidRPr="00EF5447" w:rsidRDefault="002936FA" w:rsidP="00612EDA">
            <w:pPr>
              <w:pStyle w:val="TAC"/>
              <w:rPr>
                <w:rFonts w:eastAsia="맑은 고딕"/>
                <w:kern w:val="2"/>
                <w:szCs w:val="24"/>
                <w:lang w:eastAsia="ko-KR"/>
              </w:rPr>
            </w:pPr>
            <w:r w:rsidRPr="00EF5447">
              <w:rPr>
                <w:lang w:eastAsia="ko-KR"/>
              </w:rPr>
              <w:t>3775</w:t>
            </w:r>
          </w:p>
        </w:tc>
        <w:tc>
          <w:tcPr>
            <w:tcW w:w="752" w:type="dxa"/>
            <w:shd w:val="clear" w:color="auto" w:fill="auto"/>
          </w:tcPr>
          <w:p w14:paraId="5A26CD77"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4.2</w:t>
            </w:r>
          </w:p>
        </w:tc>
        <w:tc>
          <w:tcPr>
            <w:tcW w:w="1248" w:type="dxa"/>
            <w:shd w:val="clear" w:color="auto" w:fill="auto"/>
          </w:tcPr>
          <w:p w14:paraId="1DA52620"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IMD5</w:t>
            </w:r>
          </w:p>
        </w:tc>
      </w:tr>
      <w:tr w:rsidR="002936FA" w:rsidRPr="00EF5447" w14:paraId="404EC8B5" w14:textId="77777777" w:rsidTr="00612EDA">
        <w:trPr>
          <w:trHeight w:val="54"/>
          <w:jc w:val="center"/>
        </w:trPr>
        <w:tc>
          <w:tcPr>
            <w:tcW w:w="2258" w:type="dxa"/>
            <w:tcBorders>
              <w:top w:val="nil"/>
              <w:bottom w:val="nil"/>
            </w:tcBorders>
            <w:shd w:val="clear" w:color="auto" w:fill="auto"/>
          </w:tcPr>
          <w:p w14:paraId="175D8BDA" w14:textId="77777777" w:rsidR="002936FA" w:rsidRPr="00EF5447" w:rsidRDefault="002936FA" w:rsidP="00612EDA">
            <w:pPr>
              <w:pStyle w:val="TAC"/>
              <w:rPr>
                <w:rFonts w:eastAsia="MS Mincho"/>
              </w:rPr>
            </w:pPr>
            <w:r w:rsidRPr="00EF5447">
              <w:t>DC_2-8_n2</w:t>
            </w:r>
          </w:p>
        </w:tc>
        <w:tc>
          <w:tcPr>
            <w:tcW w:w="867" w:type="dxa"/>
            <w:shd w:val="clear" w:color="auto" w:fill="auto"/>
          </w:tcPr>
          <w:p w14:paraId="7ACAEEAD" w14:textId="77777777" w:rsidR="002936FA" w:rsidRPr="00EF5447" w:rsidRDefault="002936FA" w:rsidP="00612EDA">
            <w:pPr>
              <w:pStyle w:val="TAC"/>
              <w:rPr>
                <w:lang w:eastAsia="ko-KR"/>
              </w:rPr>
            </w:pPr>
            <w:r w:rsidRPr="00EF5447">
              <w:t>2</w:t>
            </w:r>
          </w:p>
        </w:tc>
        <w:tc>
          <w:tcPr>
            <w:tcW w:w="1066" w:type="dxa"/>
            <w:shd w:val="clear" w:color="auto" w:fill="auto"/>
            <w:noWrap/>
          </w:tcPr>
          <w:p w14:paraId="563363CC" w14:textId="77777777" w:rsidR="002936FA" w:rsidRPr="00EF5447" w:rsidRDefault="002936FA" w:rsidP="00612EDA">
            <w:pPr>
              <w:pStyle w:val="TAC"/>
              <w:rPr>
                <w:lang w:eastAsia="ko-KR"/>
              </w:rPr>
            </w:pPr>
            <w:r w:rsidRPr="00EF5447">
              <w:t>1860</w:t>
            </w:r>
          </w:p>
        </w:tc>
        <w:tc>
          <w:tcPr>
            <w:tcW w:w="747" w:type="dxa"/>
            <w:shd w:val="clear" w:color="auto" w:fill="auto"/>
            <w:noWrap/>
          </w:tcPr>
          <w:p w14:paraId="0C887A2E" w14:textId="77777777" w:rsidR="002936FA" w:rsidRPr="00EF5447" w:rsidRDefault="002936FA" w:rsidP="00612EDA">
            <w:pPr>
              <w:pStyle w:val="TAC"/>
              <w:rPr>
                <w:lang w:eastAsia="ko-KR"/>
              </w:rPr>
            </w:pPr>
            <w:r w:rsidRPr="00EF5447">
              <w:t>5</w:t>
            </w:r>
          </w:p>
        </w:tc>
        <w:tc>
          <w:tcPr>
            <w:tcW w:w="1142" w:type="dxa"/>
            <w:shd w:val="clear" w:color="auto" w:fill="auto"/>
            <w:noWrap/>
          </w:tcPr>
          <w:p w14:paraId="6AC3EDDB" w14:textId="77777777" w:rsidR="002936FA" w:rsidRPr="00EF5447" w:rsidRDefault="002936FA" w:rsidP="00612EDA">
            <w:pPr>
              <w:pStyle w:val="TAC"/>
              <w:rPr>
                <w:lang w:eastAsia="ko-KR"/>
              </w:rPr>
            </w:pPr>
            <w:r w:rsidRPr="00EF5447">
              <w:t>25</w:t>
            </w:r>
          </w:p>
        </w:tc>
        <w:tc>
          <w:tcPr>
            <w:tcW w:w="1299" w:type="dxa"/>
            <w:shd w:val="clear" w:color="auto" w:fill="auto"/>
            <w:noWrap/>
          </w:tcPr>
          <w:p w14:paraId="7988DEC5" w14:textId="77777777" w:rsidR="002936FA" w:rsidRPr="00EF5447" w:rsidRDefault="002936FA" w:rsidP="00612EDA">
            <w:pPr>
              <w:pStyle w:val="TAC"/>
              <w:rPr>
                <w:lang w:eastAsia="ko-KR"/>
              </w:rPr>
            </w:pPr>
            <w:r w:rsidRPr="00EF5447">
              <w:t>1940</w:t>
            </w:r>
          </w:p>
        </w:tc>
        <w:tc>
          <w:tcPr>
            <w:tcW w:w="752" w:type="dxa"/>
            <w:shd w:val="clear" w:color="auto" w:fill="auto"/>
          </w:tcPr>
          <w:p w14:paraId="12D72135" w14:textId="77777777" w:rsidR="002936FA" w:rsidRPr="00EF5447" w:rsidRDefault="002936FA" w:rsidP="00612EDA">
            <w:pPr>
              <w:pStyle w:val="TAC"/>
              <w:rPr>
                <w:rFonts w:eastAsia="맑은 고딕"/>
                <w:kern w:val="2"/>
                <w:szCs w:val="24"/>
                <w:lang w:eastAsia="ko-KR"/>
              </w:rPr>
            </w:pPr>
            <w:r w:rsidRPr="00EF5447">
              <w:t>4</w:t>
            </w:r>
          </w:p>
        </w:tc>
        <w:tc>
          <w:tcPr>
            <w:tcW w:w="1248" w:type="dxa"/>
            <w:shd w:val="clear" w:color="auto" w:fill="auto"/>
          </w:tcPr>
          <w:p w14:paraId="6221A89F" w14:textId="77777777" w:rsidR="002936FA" w:rsidRPr="00EF5447" w:rsidRDefault="002936FA" w:rsidP="00612EDA">
            <w:pPr>
              <w:pStyle w:val="TAC"/>
              <w:rPr>
                <w:rFonts w:eastAsia="맑은 고딕"/>
                <w:kern w:val="2"/>
                <w:szCs w:val="24"/>
                <w:lang w:eastAsia="ko-KR"/>
              </w:rPr>
            </w:pPr>
            <w:r w:rsidRPr="00EF5447">
              <w:t>IMD4</w:t>
            </w:r>
          </w:p>
        </w:tc>
      </w:tr>
      <w:tr w:rsidR="002936FA" w:rsidRPr="00EF5447" w14:paraId="536F1E1A" w14:textId="77777777" w:rsidTr="00612EDA">
        <w:trPr>
          <w:trHeight w:val="54"/>
          <w:jc w:val="center"/>
        </w:trPr>
        <w:tc>
          <w:tcPr>
            <w:tcW w:w="2258" w:type="dxa"/>
            <w:tcBorders>
              <w:top w:val="nil"/>
              <w:bottom w:val="nil"/>
            </w:tcBorders>
            <w:shd w:val="clear" w:color="auto" w:fill="auto"/>
          </w:tcPr>
          <w:p w14:paraId="2976A5A4" w14:textId="77777777" w:rsidR="002936FA" w:rsidRPr="00EF5447" w:rsidRDefault="002936FA" w:rsidP="00612EDA">
            <w:pPr>
              <w:pStyle w:val="TAC"/>
              <w:rPr>
                <w:rFonts w:eastAsia="MS Mincho"/>
              </w:rPr>
            </w:pPr>
          </w:p>
        </w:tc>
        <w:tc>
          <w:tcPr>
            <w:tcW w:w="867" w:type="dxa"/>
            <w:shd w:val="clear" w:color="auto" w:fill="auto"/>
          </w:tcPr>
          <w:p w14:paraId="47BD4EE8" w14:textId="77777777" w:rsidR="002936FA" w:rsidRPr="00EF5447" w:rsidRDefault="002936FA" w:rsidP="00612EDA">
            <w:pPr>
              <w:pStyle w:val="TAC"/>
              <w:rPr>
                <w:lang w:eastAsia="ko-KR"/>
              </w:rPr>
            </w:pPr>
            <w:r w:rsidRPr="00EF5447">
              <w:t>8</w:t>
            </w:r>
          </w:p>
        </w:tc>
        <w:tc>
          <w:tcPr>
            <w:tcW w:w="1066" w:type="dxa"/>
            <w:shd w:val="clear" w:color="auto" w:fill="auto"/>
            <w:noWrap/>
          </w:tcPr>
          <w:p w14:paraId="4488FB50" w14:textId="77777777" w:rsidR="002936FA" w:rsidRPr="00EF5447" w:rsidRDefault="002936FA" w:rsidP="00612EDA">
            <w:pPr>
              <w:pStyle w:val="TAC"/>
              <w:rPr>
                <w:lang w:eastAsia="ko-KR"/>
              </w:rPr>
            </w:pPr>
            <w:r w:rsidRPr="00EF5447">
              <w:t>910</w:t>
            </w:r>
          </w:p>
        </w:tc>
        <w:tc>
          <w:tcPr>
            <w:tcW w:w="747" w:type="dxa"/>
            <w:shd w:val="clear" w:color="auto" w:fill="auto"/>
            <w:noWrap/>
          </w:tcPr>
          <w:p w14:paraId="561E0E84" w14:textId="77777777" w:rsidR="002936FA" w:rsidRPr="00EF5447" w:rsidRDefault="002936FA" w:rsidP="00612EDA">
            <w:pPr>
              <w:pStyle w:val="TAC"/>
              <w:rPr>
                <w:lang w:eastAsia="ko-KR"/>
              </w:rPr>
            </w:pPr>
            <w:r w:rsidRPr="00EF5447">
              <w:t>5</w:t>
            </w:r>
          </w:p>
        </w:tc>
        <w:tc>
          <w:tcPr>
            <w:tcW w:w="1142" w:type="dxa"/>
            <w:shd w:val="clear" w:color="auto" w:fill="auto"/>
            <w:noWrap/>
          </w:tcPr>
          <w:p w14:paraId="5A1FD1B7" w14:textId="77777777" w:rsidR="002936FA" w:rsidRPr="00EF5447" w:rsidRDefault="002936FA" w:rsidP="00612EDA">
            <w:pPr>
              <w:pStyle w:val="TAC"/>
              <w:rPr>
                <w:lang w:eastAsia="ko-KR"/>
              </w:rPr>
            </w:pPr>
            <w:r w:rsidRPr="00EF5447">
              <w:t>25</w:t>
            </w:r>
          </w:p>
        </w:tc>
        <w:tc>
          <w:tcPr>
            <w:tcW w:w="1299" w:type="dxa"/>
            <w:shd w:val="clear" w:color="auto" w:fill="auto"/>
            <w:noWrap/>
          </w:tcPr>
          <w:p w14:paraId="11BD4BAD" w14:textId="77777777" w:rsidR="002936FA" w:rsidRPr="00EF5447" w:rsidRDefault="002936FA" w:rsidP="00612EDA">
            <w:pPr>
              <w:pStyle w:val="TAC"/>
              <w:rPr>
                <w:lang w:eastAsia="ko-KR"/>
              </w:rPr>
            </w:pPr>
            <w:r w:rsidRPr="00EF5447">
              <w:t>955</w:t>
            </w:r>
          </w:p>
        </w:tc>
        <w:tc>
          <w:tcPr>
            <w:tcW w:w="752" w:type="dxa"/>
            <w:shd w:val="clear" w:color="auto" w:fill="auto"/>
          </w:tcPr>
          <w:p w14:paraId="260CD86F" w14:textId="77777777" w:rsidR="002936FA" w:rsidRPr="00EF5447" w:rsidRDefault="002936FA" w:rsidP="00612EDA">
            <w:pPr>
              <w:pStyle w:val="TAC"/>
              <w:rPr>
                <w:rFonts w:eastAsia="맑은 고딕"/>
                <w:kern w:val="2"/>
                <w:szCs w:val="24"/>
                <w:lang w:eastAsia="ko-KR"/>
              </w:rPr>
            </w:pPr>
            <w:r w:rsidRPr="00EF5447">
              <w:t>N/A</w:t>
            </w:r>
          </w:p>
        </w:tc>
        <w:tc>
          <w:tcPr>
            <w:tcW w:w="1248" w:type="dxa"/>
            <w:shd w:val="clear" w:color="auto" w:fill="auto"/>
          </w:tcPr>
          <w:p w14:paraId="55D7D0B9" w14:textId="77777777" w:rsidR="002936FA" w:rsidRPr="00EF5447" w:rsidRDefault="002936FA" w:rsidP="00612EDA">
            <w:pPr>
              <w:pStyle w:val="TAC"/>
              <w:rPr>
                <w:rFonts w:eastAsia="맑은 고딕"/>
                <w:kern w:val="2"/>
                <w:szCs w:val="24"/>
                <w:lang w:eastAsia="ko-KR"/>
              </w:rPr>
            </w:pPr>
            <w:r w:rsidRPr="00EF5447">
              <w:t>N/A</w:t>
            </w:r>
          </w:p>
        </w:tc>
      </w:tr>
      <w:tr w:rsidR="002936FA" w:rsidRPr="00EF5447" w14:paraId="0E51440D" w14:textId="77777777" w:rsidTr="00612EDA">
        <w:trPr>
          <w:trHeight w:val="54"/>
          <w:jc w:val="center"/>
        </w:trPr>
        <w:tc>
          <w:tcPr>
            <w:tcW w:w="2258" w:type="dxa"/>
            <w:tcBorders>
              <w:top w:val="nil"/>
              <w:bottom w:val="single" w:sz="4" w:space="0" w:color="auto"/>
            </w:tcBorders>
            <w:shd w:val="clear" w:color="auto" w:fill="auto"/>
          </w:tcPr>
          <w:p w14:paraId="68E29D91" w14:textId="77777777" w:rsidR="002936FA" w:rsidRPr="00EF5447" w:rsidRDefault="002936FA" w:rsidP="00612EDA">
            <w:pPr>
              <w:pStyle w:val="TAC"/>
              <w:rPr>
                <w:rFonts w:eastAsia="MS Mincho"/>
              </w:rPr>
            </w:pPr>
          </w:p>
        </w:tc>
        <w:tc>
          <w:tcPr>
            <w:tcW w:w="867" w:type="dxa"/>
            <w:shd w:val="clear" w:color="auto" w:fill="auto"/>
          </w:tcPr>
          <w:p w14:paraId="58C3A083" w14:textId="77777777" w:rsidR="002936FA" w:rsidRPr="00EF5447" w:rsidRDefault="002936FA" w:rsidP="00612EDA">
            <w:pPr>
              <w:pStyle w:val="TAC"/>
              <w:rPr>
                <w:lang w:eastAsia="ko-KR"/>
              </w:rPr>
            </w:pPr>
            <w:r w:rsidRPr="00EF5447">
              <w:t>n2</w:t>
            </w:r>
          </w:p>
        </w:tc>
        <w:tc>
          <w:tcPr>
            <w:tcW w:w="1066" w:type="dxa"/>
            <w:shd w:val="clear" w:color="auto" w:fill="auto"/>
            <w:noWrap/>
          </w:tcPr>
          <w:p w14:paraId="63F19D73" w14:textId="77777777" w:rsidR="002936FA" w:rsidRPr="00EF5447" w:rsidRDefault="002936FA" w:rsidP="00612EDA">
            <w:pPr>
              <w:pStyle w:val="TAC"/>
              <w:rPr>
                <w:lang w:eastAsia="ko-KR"/>
              </w:rPr>
            </w:pPr>
            <w:r w:rsidRPr="00EF5447">
              <w:t>1880</w:t>
            </w:r>
          </w:p>
        </w:tc>
        <w:tc>
          <w:tcPr>
            <w:tcW w:w="747" w:type="dxa"/>
            <w:shd w:val="clear" w:color="auto" w:fill="auto"/>
            <w:noWrap/>
          </w:tcPr>
          <w:p w14:paraId="47323924" w14:textId="77777777" w:rsidR="002936FA" w:rsidRPr="00EF5447" w:rsidRDefault="002936FA" w:rsidP="00612EDA">
            <w:pPr>
              <w:pStyle w:val="TAC"/>
              <w:rPr>
                <w:lang w:eastAsia="ko-KR"/>
              </w:rPr>
            </w:pPr>
            <w:r w:rsidRPr="00EF5447">
              <w:t>5</w:t>
            </w:r>
          </w:p>
        </w:tc>
        <w:tc>
          <w:tcPr>
            <w:tcW w:w="1142" w:type="dxa"/>
            <w:shd w:val="clear" w:color="auto" w:fill="auto"/>
            <w:noWrap/>
          </w:tcPr>
          <w:p w14:paraId="6CC6F749" w14:textId="77777777" w:rsidR="002936FA" w:rsidRPr="00EF5447" w:rsidRDefault="002936FA" w:rsidP="00612EDA">
            <w:pPr>
              <w:pStyle w:val="TAC"/>
              <w:rPr>
                <w:lang w:eastAsia="ko-KR"/>
              </w:rPr>
            </w:pPr>
            <w:r w:rsidRPr="00EF5447">
              <w:t>25</w:t>
            </w:r>
          </w:p>
        </w:tc>
        <w:tc>
          <w:tcPr>
            <w:tcW w:w="1299" w:type="dxa"/>
            <w:shd w:val="clear" w:color="auto" w:fill="auto"/>
            <w:noWrap/>
          </w:tcPr>
          <w:p w14:paraId="2809AA3A" w14:textId="77777777" w:rsidR="002936FA" w:rsidRPr="00EF5447" w:rsidRDefault="002936FA" w:rsidP="00612EDA">
            <w:pPr>
              <w:pStyle w:val="TAC"/>
              <w:rPr>
                <w:lang w:eastAsia="ko-KR"/>
              </w:rPr>
            </w:pPr>
            <w:r w:rsidRPr="00EF5447">
              <w:t>1960</w:t>
            </w:r>
          </w:p>
        </w:tc>
        <w:tc>
          <w:tcPr>
            <w:tcW w:w="752" w:type="dxa"/>
            <w:shd w:val="clear" w:color="auto" w:fill="auto"/>
          </w:tcPr>
          <w:p w14:paraId="15D42C8B" w14:textId="77777777" w:rsidR="002936FA" w:rsidRPr="00EF5447" w:rsidRDefault="002936FA" w:rsidP="00612EDA">
            <w:pPr>
              <w:pStyle w:val="TAC"/>
              <w:rPr>
                <w:rFonts w:eastAsia="맑은 고딕"/>
                <w:kern w:val="2"/>
                <w:szCs w:val="24"/>
                <w:lang w:eastAsia="ko-KR"/>
              </w:rPr>
            </w:pPr>
            <w:r w:rsidRPr="00EF5447">
              <w:t>N/A</w:t>
            </w:r>
          </w:p>
        </w:tc>
        <w:tc>
          <w:tcPr>
            <w:tcW w:w="1248" w:type="dxa"/>
            <w:shd w:val="clear" w:color="auto" w:fill="auto"/>
          </w:tcPr>
          <w:p w14:paraId="07BD9030" w14:textId="77777777" w:rsidR="002936FA" w:rsidRPr="00EF5447" w:rsidRDefault="002936FA" w:rsidP="00612EDA">
            <w:pPr>
              <w:pStyle w:val="TAC"/>
              <w:rPr>
                <w:rFonts w:eastAsia="맑은 고딕"/>
                <w:kern w:val="2"/>
                <w:szCs w:val="24"/>
                <w:lang w:eastAsia="ko-KR"/>
              </w:rPr>
            </w:pPr>
            <w:r w:rsidRPr="00EF5447">
              <w:t>N/A</w:t>
            </w:r>
          </w:p>
        </w:tc>
      </w:tr>
      <w:tr w:rsidR="002936FA" w:rsidRPr="00EF5447" w14:paraId="70A0580D" w14:textId="77777777" w:rsidTr="00612EDA">
        <w:trPr>
          <w:trHeight w:val="54"/>
          <w:jc w:val="center"/>
        </w:trPr>
        <w:tc>
          <w:tcPr>
            <w:tcW w:w="2258" w:type="dxa"/>
            <w:tcBorders>
              <w:top w:val="nil"/>
              <w:bottom w:val="nil"/>
            </w:tcBorders>
            <w:shd w:val="clear" w:color="auto" w:fill="auto"/>
          </w:tcPr>
          <w:p w14:paraId="5EAC6C8E" w14:textId="77777777" w:rsidR="002936FA" w:rsidRPr="00441166" w:rsidRDefault="002936FA" w:rsidP="00612EDA">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17CD6884" w14:textId="77777777" w:rsidR="002936FA" w:rsidRPr="00EF5447" w:rsidRDefault="002936FA" w:rsidP="00612EDA">
            <w:pPr>
              <w:pStyle w:val="TAC"/>
              <w:rPr>
                <w:rFonts w:eastAsia="MS Mincho"/>
              </w:rPr>
            </w:pPr>
            <w:r w:rsidRPr="00441166">
              <w:rPr>
                <w:lang w:eastAsia="ja-JP"/>
              </w:rPr>
              <w:t>DC_2A-2A-12A_n5A</w:t>
            </w:r>
          </w:p>
        </w:tc>
        <w:tc>
          <w:tcPr>
            <w:tcW w:w="867" w:type="dxa"/>
            <w:shd w:val="clear" w:color="auto" w:fill="auto"/>
          </w:tcPr>
          <w:p w14:paraId="3E2F5D21" w14:textId="77777777" w:rsidR="002936FA" w:rsidRPr="00EF5447" w:rsidRDefault="002936FA" w:rsidP="00612EDA">
            <w:pPr>
              <w:pStyle w:val="TAC"/>
              <w:rPr>
                <w:lang w:eastAsia="ko-KR"/>
              </w:rPr>
            </w:pPr>
            <w:r w:rsidRPr="00EF5447">
              <w:t>2</w:t>
            </w:r>
          </w:p>
        </w:tc>
        <w:tc>
          <w:tcPr>
            <w:tcW w:w="1066" w:type="dxa"/>
            <w:shd w:val="clear" w:color="auto" w:fill="auto"/>
            <w:noWrap/>
          </w:tcPr>
          <w:p w14:paraId="3A149846" w14:textId="77777777" w:rsidR="002936FA" w:rsidRPr="00EF5447" w:rsidRDefault="002936FA" w:rsidP="00612EDA">
            <w:pPr>
              <w:pStyle w:val="TAC"/>
              <w:rPr>
                <w:lang w:eastAsia="ko-KR"/>
              </w:rPr>
            </w:pPr>
            <w:r w:rsidRPr="00EF5447">
              <w:t>1900</w:t>
            </w:r>
          </w:p>
        </w:tc>
        <w:tc>
          <w:tcPr>
            <w:tcW w:w="747" w:type="dxa"/>
            <w:shd w:val="clear" w:color="auto" w:fill="auto"/>
            <w:noWrap/>
          </w:tcPr>
          <w:p w14:paraId="432294BD" w14:textId="77777777" w:rsidR="002936FA" w:rsidRPr="00EF5447" w:rsidRDefault="002936FA" w:rsidP="00612EDA">
            <w:pPr>
              <w:pStyle w:val="TAC"/>
              <w:rPr>
                <w:lang w:eastAsia="ko-KR"/>
              </w:rPr>
            </w:pPr>
            <w:r w:rsidRPr="00EF5447">
              <w:t>5</w:t>
            </w:r>
          </w:p>
        </w:tc>
        <w:tc>
          <w:tcPr>
            <w:tcW w:w="1142" w:type="dxa"/>
            <w:shd w:val="clear" w:color="auto" w:fill="auto"/>
            <w:noWrap/>
          </w:tcPr>
          <w:p w14:paraId="20B0F24D" w14:textId="77777777" w:rsidR="002936FA" w:rsidRPr="00EF5447" w:rsidRDefault="002936FA" w:rsidP="00612EDA">
            <w:pPr>
              <w:pStyle w:val="TAC"/>
              <w:rPr>
                <w:lang w:eastAsia="ko-KR"/>
              </w:rPr>
            </w:pPr>
            <w:r w:rsidRPr="00EF5447">
              <w:t>25</w:t>
            </w:r>
          </w:p>
        </w:tc>
        <w:tc>
          <w:tcPr>
            <w:tcW w:w="1299" w:type="dxa"/>
            <w:shd w:val="clear" w:color="auto" w:fill="auto"/>
            <w:noWrap/>
          </w:tcPr>
          <w:p w14:paraId="3F4C2D12" w14:textId="77777777" w:rsidR="002936FA" w:rsidRPr="00EF5447" w:rsidRDefault="002936FA" w:rsidP="00612EDA">
            <w:pPr>
              <w:pStyle w:val="TAC"/>
              <w:rPr>
                <w:lang w:eastAsia="ko-KR"/>
              </w:rPr>
            </w:pPr>
            <w:r w:rsidRPr="00EF5447">
              <w:t>1980</w:t>
            </w:r>
          </w:p>
        </w:tc>
        <w:tc>
          <w:tcPr>
            <w:tcW w:w="752" w:type="dxa"/>
            <w:shd w:val="clear" w:color="auto" w:fill="auto"/>
          </w:tcPr>
          <w:p w14:paraId="6869CEBF" w14:textId="77777777" w:rsidR="002936FA" w:rsidRPr="00EF5447" w:rsidRDefault="002936FA" w:rsidP="00612EDA">
            <w:pPr>
              <w:pStyle w:val="TAC"/>
              <w:rPr>
                <w:rFonts w:eastAsia="맑은 고딕"/>
                <w:kern w:val="2"/>
                <w:szCs w:val="24"/>
                <w:lang w:eastAsia="ko-KR"/>
              </w:rPr>
            </w:pPr>
            <w:r w:rsidRPr="00EF5447">
              <w:t>5.9</w:t>
            </w:r>
          </w:p>
        </w:tc>
        <w:tc>
          <w:tcPr>
            <w:tcW w:w="1248" w:type="dxa"/>
            <w:shd w:val="clear" w:color="auto" w:fill="auto"/>
          </w:tcPr>
          <w:p w14:paraId="3E2D72F8" w14:textId="77777777" w:rsidR="002936FA" w:rsidRPr="00EF5447" w:rsidRDefault="002936FA" w:rsidP="00612EDA">
            <w:pPr>
              <w:pStyle w:val="TAC"/>
              <w:rPr>
                <w:rFonts w:eastAsia="맑은 고딕"/>
                <w:kern w:val="2"/>
                <w:szCs w:val="24"/>
                <w:lang w:eastAsia="ko-KR"/>
              </w:rPr>
            </w:pPr>
            <w:r w:rsidRPr="00EF5447">
              <w:t>IMD5</w:t>
            </w:r>
          </w:p>
        </w:tc>
      </w:tr>
      <w:tr w:rsidR="002936FA" w:rsidRPr="00EF5447" w14:paraId="0749E0C6" w14:textId="77777777" w:rsidTr="00612EDA">
        <w:trPr>
          <w:trHeight w:val="54"/>
          <w:jc w:val="center"/>
        </w:trPr>
        <w:tc>
          <w:tcPr>
            <w:tcW w:w="2258" w:type="dxa"/>
            <w:tcBorders>
              <w:top w:val="nil"/>
              <w:bottom w:val="nil"/>
            </w:tcBorders>
            <w:shd w:val="clear" w:color="auto" w:fill="auto"/>
          </w:tcPr>
          <w:p w14:paraId="525EE142" w14:textId="77777777" w:rsidR="002936FA" w:rsidRPr="00EF5447" w:rsidRDefault="002936FA" w:rsidP="00612EDA">
            <w:pPr>
              <w:pStyle w:val="TAC"/>
              <w:rPr>
                <w:rFonts w:eastAsia="MS Mincho"/>
              </w:rPr>
            </w:pPr>
          </w:p>
        </w:tc>
        <w:tc>
          <w:tcPr>
            <w:tcW w:w="867" w:type="dxa"/>
            <w:shd w:val="clear" w:color="auto" w:fill="auto"/>
          </w:tcPr>
          <w:p w14:paraId="1CF4889B" w14:textId="77777777" w:rsidR="002936FA" w:rsidRPr="00EF5447" w:rsidRDefault="002936FA" w:rsidP="00612EDA">
            <w:pPr>
              <w:pStyle w:val="TAC"/>
              <w:rPr>
                <w:lang w:eastAsia="ko-KR"/>
              </w:rPr>
            </w:pPr>
            <w:r w:rsidRPr="00EF5447">
              <w:t>12</w:t>
            </w:r>
          </w:p>
        </w:tc>
        <w:tc>
          <w:tcPr>
            <w:tcW w:w="1066" w:type="dxa"/>
            <w:shd w:val="clear" w:color="auto" w:fill="auto"/>
            <w:noWrap/>
          </w:tcPr>
          <w:p w14:paraId="6C295DCD" w14:textId="77777777" w:rsidR="002936FA" w:rsidRPr="00EF5447" w:rsidRDefault="002936FA" w:rsidP="00612EDA">
            <w:pPr>
              <w:pStyle w:val="TAC"/>
              <w:rPr>
                <w:lang w:eastAsia="ko-KR"/>
              </w:rPr>
            </w:pPr>
            <w:r w:rsidRPr="00EF5447">
              <w:t>705</w:t>
            </w:r>
          </w:p>
        </w:tc>
        <w:tc>
          <w:tcPr>
            <w:tcW w:w="747" w:type="dxa"/>
            <w:shd w:val="clear" w:color="auto" w:fill="auto"/>
            <w:noWrap/>
          </w:tcPr>
          <w:p w14:paraId="0A0063DB" w14:textId="77777777" w:rsidR="002936FA" w:rsidRPr="00EF5447" w:rsidRDefault="002936FA" w:rsidP="00612EDA">
            <w:pPr>
              <w:pStyle w:val="TAC"/>
              <w:rPr>
                <w:lang w:eastAsia="ko-KR"/>
              </w:rPr>
            </w:pPr>
            <w:r w:rsidRPr="00EF5447">
              <w:t>5</w:t>
            </w:r>
          </w:p>
        </w:tc>
        <w:tc>
          <w:tcPr>
            <w:tcW w:w="1142" w:type="dxa"/>
            <w:shd w:val="clear" w:color="auto" w:fill="auto"/>
            <w:noWrap/>
          </w:tcPr>
          <w:p w14:paraId="4C038F11" w14:textId="77777777" w:rsidR="002936FA" w:rsidRPr="00EF5447" w:rsidRDefault="002936FA" w:rsidP="00612EDA">
            <w:pPr>
              <w:pStyle w:val="TAC"/>
              <w:rPr>
                <w:lang w:eastAsia="ko-KR"/>
              </w:rPr>
            </w:pPr>
            <w:r w:rsidRPr="00EF5447">
              <w:t>25</w:t>
            </w:r>
          </w:p>
        </w:tc>
        <w:tc>
          <w:tcPr>
            <w:tcW w:w="1299" w:type="dxa"/>
            <w:shd w:val="clear" w:color="auto" w:fill="auto"/>
            <w:noWrap/>
          </w:tcPr>
          <w:p w14:paraId="3F945618" w14:textId="77777777" w:rsidR="002936FA" w:rsidRPr="00EF5447" w:rsidRDefault="002936FA" w:rsidP="00612EDA">
            <w:pPr>
              <w:pStyle w:val="TAC"/>
              <w:rPr>
                <w:lang w:eastAsia="ko-KR"/>
              </w:rPr>
            </w:pPr>
            <w:r w:rsidRPr="00EF5447">
              <w:t>735</w:t>
            </w:r>
          </w:p>
        </w:tc>
        <w:tc>
          <w:tcPr>
            <w:tcW w:w="752" w:type="dxa"/>
            <w:shd w:val="clear" w:color="auto" w:fill="auto"/>
          </w:tcPr>
          <w:p w14:paraId="38B7A52B" w14:textId="77777777" w:rsidR="002936FA" w:rsidRPr="00EF5447" w:rsidRDefault="002936FA" w:rsidP="00612EDA">
            <w:pPr>
              <w:pStyle w:val="TAC"/>
              <w:rPr>
                <w:rFonts w:eastAsia="맑은 고딕"/>
                <w:kern w:val="2"/>
                <w:szCs w:val="24"/>
                <w:lang w:eastAsia="ko-KR"/>
              </w:rPr>
            </w:pPr>
            <w:r w:rsidRPr="00EF5447">
              <w:t>N/A</w:t>
            </w:r>
          </w:p>
        </w:tc>
        <w:tc>
          <w:tcPr>
            <w:tcW w:w="1248" w:type="dxa"/>
            <w:shd w:val="clear" w:color="auto" w:fill="auto"/>
          </w:tcPr>
          <w:p w14:paraId="78484347" w14:textId="77777777" w:rsidR="002936FA" w:rsidRPr="00EF5447" w:rsidRDefault="002936FA" w:rsidP="00612EDA">
            <w:pPr>
              <w:pStyle w:val="TAC"/>
              <w:rPr>
                <w:rFonts w:eastAsia="맑은 고딕"/>
                <w:kern w:val="2"/>
                <w:szCs w:val="24"/>
                <w:lang w:eastAsia="ko-KR"/>
              </w:rPr>
            </w:pPr>
            <w:r w:rsidRPr="00EF5447">
              <w:t>N/A</w:t>
            </w:r>
          </w:p>
        </w:tc>
      </w:tr>
      <w:tr w:rsidR="002936FA" w:rsidRPr="00EF5447" w14:paraId="0B55A2BF" w14:textId="77777777" w:rsidTr="00612EDA">
        <w:trPr>
          <w:trHeight w:val="54"/>
          <w:jc w:val="center"/>
        </w:trPr>
        <w:tc>
          <w:tcPr>
            <w:tcW w:w="2258" w:type="dxa"/>
            <w:tcBorders>
              <w:top w:val="nil"/>
              <w:bottom w:val="single" w:sz="4" w:space="0" w:color="auto"/>
            </w:tcBorders>
            <w:shd w:val="clear" w:color="auto" w:fill="auto"/>
          </w:tcPr>
          <w:p w14:paraId="3840C7A6" w14:textId="77777777" w:rsidR="002936FA" w:rsidRPr="00EF5447" w:rsidRDefault="002936FA" w:rsidP="00612EDA">
            <w:pPr>
              <w:pStyle w:val="TAC"/>
              <w:rPr>
                <w:rFonts w:eastAsia="MS Mincho"/>
              </w:rPr>
            </w:pPr>
          </w:p>
        </w:tc>
        <w:tc>
          <w:tcPr>
            <w:tcW w:w="867" w:type="dxa"/>
            <w:shd w:val="clear" w:color="auto" w:fill="auto"/>
          </w:tcPr>
          <w:p w14:paraId="2837FC3B" w14:textId="77777777" w:rsidR="002936FA" w:rsidRPr="00EF5447" w:rsidRDefault="002936FA" w:rsidP="00612EDA">
            <w:pPr>
              <w:pStyle w:val="TAC"/>
              <w:rPr>
                <w:lang w:eastAsia="ko-KR"/>
              </w:rPr>
            </w:pPr>
            <w:r w:rsidRPr="00EF5447">
              <w:t>n5</w:t>
            </w:r>
          </w:p>
        </w:tc>
        <w:tc>
          <w:tcPr>
            <w:tcW w:w="1066" w:type="dxa"/>
            <w:shd w:val="clear" w:color="auto" w:fill="auto"/>
            <w:noWrap/>
          </w:tcPr>
          <w:p w14:paraId="06D41D82" w14:textId="77777777" w:rsidR="002936FA" w:rsidRPr="00EF5447" w:rsidRDefault="002936FA" w:rsidP="00612EDA">
            <w:pPr>
              <w:pStyle w:val="TAC"/>
              <w:rPr>
                <w:lang w:eastAsia="ko-KR"/>
              </w:rPr>
            </w:pPr>
            <w:r w:rsidRPr="00EF5447">
              <w:t>840</w:t>
            </w:r>
          </w:p>
        </w:tc>
        <w:tc>
          <w:tcPr>
            <w:tcW w:w="747" w:type="dxa"/>
            <w:shd w:val="clear" w:color="auto" w:fill="auto"/>
            <w:noWrap/>
          </w:tcPr>
          <w:p w14:paraId="127CAEF0" w14:textId="77777777" w:rsidR="002936FA" w:rsidRPr="00EF5447" w:rsidRDefault="002936FA" w:rsidP="00612EDA">
            <w:pPr>
              <w:pStyle w:val="TAC"/>
              <w:rPr>
                <w:lang w:eastAsia="ko-KR"/>
              </w:rPr>
            </w:pPr>
            <w:r w:rsidRPr="00EF5447">
              <w:t>5</w:t>
            </w:r>
          </w:p>
        </w:tc>
        <w:tc>
          <w:tcPr>
            <w:tcW w:w="1142" w:type="dxa"/>
            <w:shd w:val="clear" w:color="auto" w:fill="auto"/>
            <w:noWrap/>
          </w:tcPr>
          <w:p w14:paraId="544FF531" w14:textId="77777777" w:rsidR="002936FA" w:rsidRPr="00EF5447" w:rsidRDefault="002936FA" w:rsidP="00612EDA">
            <w:pPr>
              <w:pStyle w:val="TAC"/>
              <w:rPr>
                <w:lang w:eastAsia="ko-KR"/>
              </w:rPr>
            </w:pPr>
            <w:r w:rsidRPr="00EF5447">
              <w:t>25</w:t>
            </w:r>
          </w:p>
        </w:tc>
        <w:tc>
          <w:tcPr>
            <w:tcW w:w="1299" w:type="dxa"/>
            <w:shd w:val="clear" w:color="auto" w:fill="auto"/>
            <w:noWrap/>
          </w:tcPr>
          <w:p w14:paraId="1A7E47FF" w14:textId="77777777" w:rsidR="002936FA" w:rsidRPr="00EF5447" w:rsidRDefault="002936FA" w:rsidP="00612EDA">
            <w:pPr>
              <w:pStyle w:val="TAC"/>
              <w:rPr>
                <w:lang w:eastAsia="ko-KR"/>
              </w:rPr>
            </w:pPr>
            <w:r w:rsidRPr="00EF5447">
              <w:t>885</w:t>
            </w:r>
          </w:p>
        </w:tc>
        <w:tc>
          <w:tcPr>
            <w:tcW w:w="752" w:type="dxa"/>
            <w:shd w:val="clear" w:color="auto" w:fill="auto"/>
          </w:tcPr>
          <w:p w14:paraId="799CCA64" w14:textId="77777777" w:rsidR="002936FA" w:rsidRPr="00EF5447" w:rsidRDefault="002936FA" w:rsidP="00612EDA">
            <w:pPr>
              <w:pStyle w:val="TAC"/>
              <w:rPr>
                <w:rFonts w:eastAsia="맑은 고딕"/>
                <w:kern w:val="2"/>
                <w:szCs w:val="24"/>
                <w:lang w:eastAsia="ko-KR"/>
              </w:rPr>
            </w:pPr>
            <w:r w:rsidRPr="00EF5447">
              <w:t>N/A</w:t>
            </w:r>
          </w:p>
        </w:tc>
        <w:tc>
          <w:tcPr>
            <w:tcW w:w="1248" w:type="dxa"/>
            <w:shd w:val="clear" w:color="auto" w:fill="auto"/>
          </w:tcPr>
          <w:p w14:paraId="0F0D467B" w14:textId="77777777" w:rsidR="002936FA" w:rsidRPr="00EF5447" w:rsidRDefault="002936FA" w:rsidP="00612EDA">
            <w:pPr>
              <w:pStyle w:val="TAC"/>
              <w:rPr>
                <w:rFonts w:eastAsia="맑은 고딕"/>
                <w:kern w:val="2"/>
                <w:szCs w:val="24"/>
                <w:lang w:eastAsia="ko-KR"/>
              </w:rPr>
            </w:pPr>
            <w:r w:rsidRPr="00EF5447">
              <w:t>N/A</w:t>
            </w:r>
          </w:p>
        </w:tc>
      </w:tr>
      <w:tr w:rsidR="002936FA" w:rsidRPr="00EF5447" w14:paraId="66B83D19" w14:textId="77777777" w:rsidTr="00612EDA">
        <w:trPr>
          <w:trHeight w:val="54"/>
          <w:jc w:val="center"/>
        </w:trPr>
        <w:tc>
          <w:tcPr>
            <w:tcW w:w="2258" w:type="dxa"/>
            <w:tcBorders>
              <w:top w:val="nil"/>
              <w:bottom w:val="nil"/>
            </w:tcBorders>
            <w:shd w:val="clear" w:color="auto" w:fill="auto"/>
            <w:vAlign w:val="center"/>
          </w:tcPr>
          <w:p w14:paraId="6F51267E" w14:textId="77777777" w:rsidR="002936FA" w:rsidRDefault="002936FA" w:rsidP="00612EDA">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173E96F4" w14:textId="77777777" w:rsidR="002936FA" w:rsidRPr="00EF5447" w:rsidRDefault="002936FA" w:rsidP="00612EDA">
            <w:pPr>
              <w:pStyle w:val="TAC"/>
              <w:rPr>
                <w:rFonts w:eastAsia="MS Mincho"/>
              </w:rPr>
            </w:pPr>
            <w:r w:rsidRPr="00DF467C">
              <w:rPr>
                <w:rFonts w:eastAsia="MS Mincho" w:cs="Arial"/>
                <w:lang w:eastAsia="ja-JP"/>
              </w:rPr>
              <w:t>DC_2A-12A_n7(2A)</w:t>
            </w:r>
          </w:p>
        </w:tc>
        <w:tc>
          <w:tcPr>
            <w:tcW w:w="867" w:type="dxa"/>
            <w:shd w:val="clear" w:color="auto" w:fill="auto"/>
            <w:vAlign w:val="center"/>
          </w:tcPr>
          <w:p w14:paraId="5731C6C3" w14:textId="77777777" w:rsidR="002936FA" w:rsidRPr="00EF5447" w:rsidRDefault="002936FA" w:rsidP="00612EDA">
            <w:pPr>
              <w:pStyle w:val="TAC"/>
            </w:pPr>
            <w:r w:rsidRPr="00C10B7D">
              <w:rPr>
                <w:rFonts w:cs="Arial"/>
                <w:lang w:val="fi-FI" w:eastAsia="fi-FI"/>
              </w:rPr>
              <w:t>2</w:t>
            </w:r>
          </w:p>
        </w:tc>
        <w:tc>
          <w:tcPr>
            <w:tcW w:w="1066" w:type="dxa"/>
            <w:shd w:val="clear" w:color="auto" w:fill="auto"/>
            <w:noWrap/>
            <w:vAlign w:val="center"/>
          </w:tcPr>
          <w:p w14:paraId="2BA3028E" w14:textId="77777777" w:rsidR="002936FA" w:rsidRPr="00EF5447" w:rsidRDefault="002936FA" w:rsidP="00612EDA">
            <w:pPr>
              <w:pStyle w:val="TAC"/>
            </w:pPr>
            <w:r w:rsidRPr="00C10B7D">
              <w:rPr>
                <w:rFonts w:cs="Arial"/>
                <w:lang w:val="fi-FI" w:eastAsia="fi-FI"/>
              </w:rPr>
              <w:t>1907.5</w:t>
            </w:r>
          </w:p>
        </w:tc>
        <w:tc>
          <w:tcPr>
            <w:tcW w:w="747" w:type="dxa"/>
            <w:shd w:val="clear" w:color="auto" w:fill="auto"/>
            <w:noWrap/>
            <w:vAlign w:val="center"/>
          </w:tcPr>
          <w:p w14:paraId="27A5C1A7" w14:textId="77777777" w:rsidR="002936FA" w:rsidRPr="00EF5447" w:rsidRDefault="002936FA" w:rsidP="00612EDA">
            <w:pPr>
              <w:pStyle w:val="TAC"/>
            </w:pPr>
            <w:r w:rsidRPr="00C10B7D">
              <w:rPr>
                <w:rFonts w:eastAsia="맑은 고딕" w:cs="Arial"/>
                <w:kern w:val="2"/>
                <w:lang w:val="fi-FI" w:eastAsia="ko-KR"/>
              </w:rPr>
              <w:t>5</w:t>
            </w:r>
          </w:p>
        </w:tc>
        <w:tc>
          <w:tcPr>
            <w:tcW w:w="1142" w:type="dxa"/>
            <w:shd w:val="clear" w:color="auto" w:fill="auto"/>
            <w:noWrap/>
            <w:vAlign w:val="center"/>
          </w:tcPr>
          <w:p w14:paraId="1D02E2C3" w14:textId="77777777" w:rsidR="002936FA" w:rsidRPr="00EF5447" w:rsidRDefault="002936FA" w:rsidP="00612EDA">
            <w:pPr>
              <w:pStyle w:val="TAC"/>
            </w:pPr>
            <w:r w:rsidRPr="00C10B7D">
              <w:rPr>
                <w:rFonts w:eastAsia="맑은 고딕" w:cs="Arial"/>
                <w:kern w:val="2"/>
                <w:lang w:val="fi-FI" w:eastAsia="ko-KR"/>
              </w:rPr>
              <w:t>25</w:t>
            </w:r>
          </w:p>
        </w:tc>
        <w:tc>
          <w:tcPr>
            <w:tcW w:w="1299" w:type="dxa"/>
            <w:shd w:val="clear" w:color="auto" w:fill="auto"/>
            <w:noWrap/>
            <w:vAlign w:val="center"/>
          </w:tcPr>
          <w:p w14:paraId="12C20412" w14:textId="77777777" w:rsidR="002936FA" w:rsidRPr="00EF5447" w:rsidRDefault="002936FA" w:rsidP="00612EDA">
            <w:pPr>
              <w:pStyle w:val="TAC"/>
            </w:pPr>
            <w:r>
              <w:rPr>
                <w:rFonts w:cs="Arial" w:hint="eastAsia"/>
                <w:lang w:val="fi-FI"/>
              </w:rPr>
              <w:t>1</w:t>
            </w:r>
            <w:r>
              <w:rPr>
                <w:rFonts w:cs="Arial"/>
                <w:lang w:val="fi-FI"/>
              </w:rPr>
              <w:t>987.5</w:t>
            </w:r>
          </w:p>
        </w:tc>
        <w:tc>
          <w:tcPr>
            <w:tcW w:w="752" w:type="dxa"/>
            <w:shd w:val="clear" w:color="auto" w:fill="auto"/>
            <w:vAlign w:val="center"/>
          </w:tcPr>
          <w:p w14:paraId="3822E6FA" w14:textId="77777777" w:rsidR="002936FA" w:rsidRPr="00EF5447" w:rsidRDefault="002936FA" w:rsidP="00612EDA">
            <w:pPr>
              <w:pStyle w:val="TAC"/>
            </w:pPr>
            <w:r w:rsidRPr="00C10B7D">
              <w:rPr>
                <w:rFonts w:eastAsia="맑은 고딕" w:cs="Arial"/>
                <w:kern w:val="2"/>
                <w:lang w:val="fi-FI" w:eastAsia="ko-KR"/>
              </w:rPr>
              <w:t>N/A</w:t>
            </w:r>
          </w:p>
        </w:tc>
        <w:tc>
          <w:tcPr>
            <w:tcW w:w="1248" w:type="dxa"/>
            <w:shd w:val="clear" w:color="auto" w:fill="auto"/>
            <w:vAlign w:val="center"/>
          </w:tcPr>
          <w:p w14:paraId="2E03E6C1" w14:textId="77777777" w:rsidR="002936FA" w:rsidRPr="00EF5447" w:rsidRDefault="002936FA" w:rsidP="00612EDA">
            <w:pPr>
              <w:pStyle w:val="TAC"/>
            </w:pPr>
            <w:r w:rsidRPr="00C10B7D">
              <w:rPr>
                <w:rFonts w:cs="Arial"/>
                <w:lang w:val="fi-FI" w:eastAsia="fi-FI"/>
              </w:rPr>
              <w:t>N/A</w:t>
            </w:r>
          </w:p>
        </w:tc>
      </w:tr>
      <w:tr w:rsidR="002936FA" w:rsidRPr="00EF5447" w14:paraId="759595D0" w14:textId="77777777" w:rsidTr="00612EDA">
        <w:trPr>
          <w:trHeight w:val="54"/>
          <w:jc w:val="center"/>
        </w:trPr>
        <w:tc>
          <w:tcPr>
            <w:tcW w:w="2258" w:type="dxa"/>
            <w:tcBorders>
              <w:top w:val="nil"/>
              <w:bottom w:val="nil"/>
            </w:tcBorders>
            <w:shd w:val="clear" w:color="auto" w:fill="auto"/>
            <w:vAlign w:val="center"/>
          </w:tcPr>
          <w:p w14:paraId="450CD0C2" w14:textId="77777777" w:rsidR="002936FA" w:rsidRPr="00EF5447" w:rsidRDefault="002936FA" w:rsidP="00612EDA">
            <w:pPr>
              <w:pStyle w:val="TAC"/>
              <w:rPr>
                <w:rFonts w:eastAsia="MS Mincho"/>
              </w:rPr>
            </w:pPr>
          </w:p>
        </w:tc>
        <w:tc>
          <w:tcPr>
            <w:tcW w:w="867" w:type="dxa"/>
            <w:shd w:val="clear" w:color="auto" w:fill="auto"/>
            <w:vAlign w:val="center"/>
          </w:tcPr>
          <w:p w14:paraId="17B172CD" w14:textId="77777777" w:rsidR="002936FA" w:rsidRPr="00EF5447" w:rsidRDefault="002936FA" w:rsidP="00612EDA">
            <w:pPr>
              <w:pStyle w:val="TAC"/>
            </w:pPr>
            <w:r>
              <w:rPr>
                <w:rFonts w:cs="Arial"/>
                <w:lang w:val="fi-FI" w:eastAsia="fi-FI"/>
              </w:rPr>
              <w:t>12</w:t>
            </w:r>
          </w:p>
        </w:tc>
        <w:tc>
          <w:tcPr>
            <w:tcW w:w="1066" w:type="dxa"/>
            <w:shd w:val="clear" w:color="auto" w:fill="auto"/>
            <w:noWrap/>
            <w:vAlign w:val="center"/>
          </w:tcPr>
          <w:p w14:paraId="0D8DF187" w14:textId="77777777" w:rsidR="002936FA" w:rsidRPr="00EF5447" w:rsidRDefault="002936FA" w:rsidP="00612EDA">
            <w:pPr>
              <w:pStyle w:val="TAC"/>
            </w:pPr>
            <w:r>
              <w:rPr>
                <w:rFonts w:cs="Arial"/>
                <w:lang w:val="fi-FI" w:eastAsia="fi-FI"/>
              </w:rPr>
              <w:t>701.5</w:t>
            </w:r>
          </w:p>
        </w:tc>
        <w:tc>
          <w:tcPr>
            <w:tcW w:w="747" w:type="dxa"/>
            <w:shd w:val="clear" w:color="auto" w:fill="auto"/>
            <w:noWrap/>
            <w:vAlign w:val="center"/>
          </w:tcPr>
          <w:p w14:paraId="19776D5C" w14:textId="77777777" w:rsidR="002936FA" w:rsidRPr="00EF5447" w:rsidRDefault="002936FA" w:rsidP="00612EDA">
            <w:pPr>
              <w:pStyle w:val="TAC"/>
            </w:pPr>
            <w:r w:rsidRPr="00C10B7D">
              <w:rPr>
                <w:rFonts w:cs="Arial"/>
                <w:lang w:val="fi-FI" w:eastAsia="fi-FI"/>
              </w:rPr>
              <w:t>5</w:t>
            </w:r>
          </w:p>
        </w:tc>
        <w:tc>
          <w:tcPr>
            <w:tcW w:w="1142" w:type="dxa"/>
            <w:shd w:val="clear" w:color="auto" w:fill="auto"/>
            <w:noWrap/>
            <w:vAlign w:val="center"/>
          </w:tcPr>
          <w:p w14:paraId="15AB276F" w14:textId="77777777" w:rsidR="002936FA" w:rsidRPr="00EF5447" w:rsidRDefault="002936FA" w:rsidP="00612EDA">
            <w:pPr>
              <w:pStyle w:val="TAC"/>
            </w:pPr>
            <w:r w:rsidRPr="00C10B7D">
              <w:rPr>
                <w:rFonts w:cs="Arial"/>
                <w:lang w:val="fi-FI" w:eastAsia="fi-FI"/>
              </w:rPr>
              <w:t>25</w:t>
            </w:r>
          </w:p>
        </w:tc>
        <w:tc>
          <w:tcPr>
            <w:tcW w:w="1299" w:type="dxa"/>
            <w:shd w:val="clear" w:color="auto" w:fill="auto"/>
            <w:noWrap/>
            <w:vAlign w:val="center"/>
          </w:tcPr>
          <w:p w14:paraId="62148BF6" w14:textId="77777777" w:rsidR="002936FA" w:rsidRPr="00EF5447" w:rsidRDefault="002936FA" w:rsidP="00612EDA">
            <w:pPr>
              <w:pStyle w:val="TAC"/>
            </w:pPr>
            <w:r>
              <w:rPr>
                <w:rFonts w:cs="Arial" w:hint="eastAsia"/>
                <w:lang w:val="fi-FI"/>
              </w:rPr>
              <w:t>7</w:t>
            </w:r>
            <w:r>
              <w:rPr>
                <w:rFonts w:cs="Arial"/>
                <w:lang w:val="fi-FI"/>
              </w:rPr>
              <w:t>31.5</w:t>
            </w:r>
          </w:p>
        </w:tc>
        <w:tc>
          <w:tcPr>
            <w:tcW w:w="752" w:type="dxa"/>
            <w:shd w:val="clear" w:color="auto" w:fill="auto"/>
            <w:vAlign w:val="center"/>
          </w:tcPr>
          <w:p w14:paraId="494A56E0" w14:textId="77777777" w:rsidR="002936FA" w:rsidRPr="00EF5447" w:rsidRDefault="002936FA" w:rsidP="00612EDA">
            <w:pPr>
              <w:pStyle w:val="TAC"/>
            </w:pPr>
            <w:r>
              <w:rPr>
                <w:rFonts w:cs="Arial"/>
                <w:lang w:val="fi-FI" w:eastAsia="fi-FI"/>
              </w:rPr>
              <w:t>4.5</w:t>
            </w:r>
          </w:p>
        </w:tc>
        <w:tc>
          <w:tcPr>
            <w:tcW w:w="1248" w:type="dxa"/>
            <w:shd w:val="clear" w:color="auto" w:fill="auto"/>
            <w:vAlign w:val="center"/>
          </w:tcPr>
          <w:p w14:paraId="43F3A88A" w14:textId="77777777" w:rsidR="002936FA" w:rsidRPr="00EF5447" w:rsidRDefault="002936FA" w:rsidP="00612EDA">
            <w:pPr>
              <w:pStyle w:val="TAC"/>
            </w:pPr>
            <w:r w:rsidRPr="00C10B7D">
              <w:rPr>
                <w:rFonts w:eastAsia="맑은 고딕" w:cs="Arial"/>
                <w:lang w:val="fi-FI" w:eastAsia="ko-KR"/>
              </w:rPr>
              <w:t>IMD5</w:t>
            </w:r>
          </w:p>
        </w:tc>
      </w:tr>
      <w:tr w:rsidR="002936FA" w:rsidRPr="00EF5447" w14:paraId="7ED94C26" w14:textId="77777777" w:rsidTr="00612EDA">
        <w:trPr>
          <w:trHeight w:val="54"/>
          <w:jc w:val="center"/>
        </w:trPr>
        <w:tc>
          <w:tcPr>
            <w:tcW w:w="2258" w:type="dxa"/>
            <w:tcBorders>
              <w:top w:val="nil"/>
              <w:bottom w:val="single" w:sz="4" w:space="0" w:color="auto"/>
            </w:tcBorders>
            <w:shd w:val="clear" w:color="auto" w:fill="auto"/>
            <w:vAlign w:val="center"/>
          </w:tcPr>
          <w:p w14:paraId="06A14B0C" w14:textId="77777777" w:rsidR="002936FA" w:rsidRPr="00EF5447" w:rsidRDefault="002936FA" w:rsidP="00612EDA">
            <w:pPr>
              <w:pStyle w:val="TAC"/>
              <w:rPr>
                <w:rFonts w:eastAsia="MS Mincho"/>
              </w:rPr>
            </w:pPr>
          </w:p>
        </w:tc>
        <w:tc>
          <w:tcPr>
            <w:tcW w:w="867" w:type="dxa"/>
            <w:shd w:val="clear" w:color="auto" w:fill="auto"/>
            <w:vAlign w:val="center"/>
          </w:tcPr>
          <w:p w14:paraId="74C8AFD9" w14:textId="77777777" w:rsidR="002936FA" w:rsidRPr="00EF5447" w:rsidRDefault="002936FA" w:rsidP="00612EDA">
            <w:pPr>
              <w:pStyle w:val="TAC"/>
            </w:pPr>
            <w:r>
              <w:rPr>
                <w:rFonts w:cs="Arial"/>
                <w:lang w:val="fi-FI" w:eastAsia="fi-FI"/>
              </w:rPr>
              <w:t>n7</w:t>
            </w:r>
          </w:p>
        </w:tc>
        <w:tc>
          <w:tcPr>
            <w:tcW w:w="1066" w:type="dxa"/>
            <w:shd w:val="clear" w:color="auto" w:fill="auto"/>
            <w:noWrap/>
            <w:vAlign w:val="center"/>
          </w:tcPr>
          <w:p w14:paraId="520F0347" w14:textId="77777777" w:rsidR="002936FA" w:rsidRPr="00EF5447" w:rsidRDefault="002936FA" w:rsidP="00612EDA">
            <w:pPr>
              <w:pStyle w:val="TAC"/>
            </w:pPr>
            <w:r>
              <w:rPr>
                <w:rFonts w:cs="Arial"/>
                <w:lang w:val="fi-FI" w:eastAsia="fi-FI"/>
              </w:rPr>
              <w:t>2502.5</w:t>
            </w:r>
          </w:p>
        </w:tc>
        <w:tc>
          <w:tcPr>
            <w:tcW w:w="747" w:type="dxa"/>
            <w:shd w:val="clear" w:color="auto" w:fill="auto"/>
            <w:noWrap/>
            <w:vAlign w:val="center"/>
          </w:tcPr>
          <w:p w14:paraId="24FDA6EB" w14:textId="77777777" w:rsidR="002936FA" w:rsidRPr="00EF5447" w:rsidRDefault="002936FA" w:rsidP="00612EDA">
            <w:pPr>
              <w:pStyle w:val="TAC"/>
            </w:pPr>
            <w:r w:rsidRPr="00C10B7D">
              <w:rPr>
                <w:rFonts w:eastAsia="맑은 고딕" w:cs="Arial"/>
                <w:lang w:val="fi-FI" w:eastAsia="ko-KR"/>
              </w:rPr>
              <w:t>5</w:t>
            </w:r>
          </w:p>
        </w:tc>
        <w:tc>
          <w:tcPr>
            <w:tcW w:w="1142" w:type="dxa"/>
            <w:shd w:val="clear" w:color="auto" w:fill="auto"/>
            <w:noWrap/>
            <w:vAlign w:val="center"/>
          </w:tcPr>
          <w:p w14:paraId="31F93CF8" w14:textId="77777777" w:rsidR="002936FA" w:rsidRPr="00EF5447" w:rsidRDefault="002936FA" w:rsidP="00612EDA">
            <w:pPr>
              <w:pStyle w:val="TAC"/>
            </w:pPr>
            <w:r w:rsidRPr="00C10B7D">
              <w:rPr>
                <w:rFonts w:eastAsia="맑은 고딕" w:cs="Arial"/>
                <w:lang w:val="fi-FI" w:eastAsia="ko-KR"/>
              </w:rPr>
              <w:t>25</w:t>
            </w:r>
          </w:p>
        </w:tc>
        <w:tc>
          <w:tcPr>
            <w:tcW w:w="1299" w:type="dxa"/>
            <w:shd w:val="clear" w:color="auto" w:fill="auto"/>
            <w:noWrap/>
            <w:vAlign w:val="center"/>
          </w:tcPr>
          <w:p w14:paraId="41A4C764" w14:textId="77777777" w:rsidR="002936FA" w:rsidRPr="00EF5447" w:rsidRDefault="002936FA" w:rsidP="00612EDA">
            <w:pPr>
              <w:pStyle w:val="TAC"/>
            </w:pPr>
            <w:r>
              <w:rPr>
                <w:rFonts w:cs="Arial"/>
                <w:lang w:val="fi-FI" w:eastAsia="fi-FI"/>
              </w:rPr>
              <w:t>2622.5</w:t>
            </w:r>
          </w:p>
        </w:tc>
        <w:tc>
          <w:tcPr>
            <w:tcW w:w="752" w:type="dxa"/>
            <w:shd w:val="clear" w:color="auto" w:fill="auto"/>
            <w:vAlign w:val="center"/>
          </w:tcPr>
          <w:p w14:paraId="6982243D" w14:textId="77777777" w:rsidR="002936FA" w:rsidRPr="00EF5447" w:rsidRDefault="002936FA" w:rsidP="00612EDA">
            <w:pPr>
              <w:pStyle w:val="TAC"/>
            </w:pPr>
            <w:r w:rsidRPr="00C10B7D">
              <w:rPr>
                <w:rFonts w:cs="Arial"/>
                <w:lang w:val="fi-FI" w:eastAsia="fi-FI"/>
              </w:rPr>
              <w:t>N/A</w:t>
            </w:r>
          </w:p>
        </w:tc>
        <w:tc>
          <w:tcPr>
            <w:tcW w:w="1248" w:type="dxa"/>
            <w:shd w:val="clear" w:color="auto" w:fill="auto"/>
            <w:vAlign w:val="center"/>
          </w:tcPr>
          <w:p w14:paraId="40B51AFE" w14:textId="77777777" w:rsidR="002936FA" w:rsidRPr="00EF5447" w:rsidRDefault="002936FA" w:rsidP="00612EDA">
            <w:pPr>
              <w:pStyle w:val="TAC"/>
            </w:pPr>
            <w:r w:rsidRPr="00C10B7D">
              <w:rPr>
                <w:rFonts w:eastAsia="맑은 고딕" w:cs="Arial"/>
                <w:lang w:val="fi-FI" w:eastAsia="ko-KR"/>
              </w:rPr>
              <w:t>N/A</w:t>
            </w:r>
          </w:p>
        </w:tc>
      </w:tr>
      <w:tr w:rsidR="002936FA" w:rsidRPr="00EF5447" w14:paraId="6339DE4C" w14:textId="77777777" w:rsidTr="00612EDA">
        <w:trPr>
          <w:trHeight w:val="54"/>
          <w:jc w:val="center"/>
        </w:trPr>
        <w:tc>
          <w:tcPr>
            <w:tcW w:w="2258" w:type="dxa"/>
            <w:vMerge w:val="restart"/>
            <w:shd w:val="clear" w:color="auto" w:fill="auto"/>
            <w:vAlign w:val="center"/>
          </w:tcPr>
          <w:p w14:paraId="714B51C0" w14:textId="77777777" w:rsidR="002936FA" w:rsidRDefault="002936FA" w:rsidP="00612EDA">
            <w:pPr>
              <w:pStyle w:val="TAC"/>
            </w:pPr>
            <w:r>
              <w:t>DC_2A-12A_n41A</w:t>
            </w:r>
          </w:p>
          <w:p w14:paraId="718C2E01" w14:textId="77777777" w:rsidR="002936FA" w:rsidRPr="00EF5447" w:rsidRDefault="002936FA" w:rsidP="00612EDA">
            <w:pPr>
              <w:pStyle w:val="TAC"/>
            </w:pPr>
            <w:r>
              <w:t>DC_2A-2A-12A_n41A</w:t>
            </w:r>
          </w:p>
        </w:tc>
        <w:tc>
          <w:tcPr>
            <w:tcW w:w="867" w:type="dxa"/>
            <w:shd w:val="clear" w:color="auto" w:fill="auto"/>
            <w:vAlign w:val="center"/>
          </w:tcPr>
          <w:p w14:paraId="29CDD4ED" w14:textId="77777777" w:rsidR="002936FA" w:rsidRPr="00EF5447" w:rsidRDefault="002936FA" w:rsidP="00612EDA">
            <w:pPr>
              <w:pStyle w:val="TAC"/>
              <w:rPr>
                <w:lang w:eastAsia="ko-KR"/>
              </w:rPr>
            </w:pPr>
            <w:r>
              <w:rPr>
                <w:rFonts w:eastAsia="맑은 고딕"/>
                <w:lang w:eastAsia="ko-KR"/>
              </w:rPr>
              <w:t>2</w:t>
            </w:r>
          </w:p>
        </w:tc>
        <w:tc>
          <w:tcPr>
            <w:tcW w:w="1066" w:type="dxa"/>
            <w:shd w:val="clear" w:color="auto" w:fill="auto"/>
            <w:noWrap/>
            <w:vAlign w:val="center"/>
          </w:tcPr>
          <w:p w14:paraId="586E459D" w14:textId="77777777" w:rsidR="002936FA" w:rsidRPr="00EF5447" w:rsidRDefault="002936FA" w:rsidP="00612EDA">
            <w:pPr>
              <w:pStyle w:val="TAC"/>
              <w:rPr>
                <w:rFonts w:eastAsia="맑은 고딕"/>
                <w:szCs w:val="18"/>
                <w:lang w:eastAsia="ko-KR"/>
              </w:rPr>
            </w:pPr>
            <w:r>
              <w:rPr>
                <w:rFonts w:cs="Arial"/>
              </w:rPr>
              <w:t>1872</w:t>
            </w:r>
          </w:p>
        </w:tc>
        <w:tc>
          <w:tcPr>
            <w:tcW w:w="747" w:type="dxa"/>
            <w:shd w:val="clear" w:color="auto" w:fill="auto"/>
            <w:noWrap/>
            <w:vAlign w:val="center"/>
          </w:tcPr>
          <w:p w14:paraId="197176BF" w14:textId="77777777" w:rsidR="002936FA" w:rsidRPr="00EF5447" w:rsidRDefault="002936FA" w:rsidP="00612EDA">
            <w:pPr>
              <w:pStyle w:val="TAC"/>
              <w:rPr>
                <w:rFonts w:eastAsia="맑은 고딕"/>
                <w:szCs w:val="18"/>
                <w:lang w:eastAsia="ko-KR"/>
              </w:rPr>
            </w:pPr>
            <w:r>
              <w:rPr>
                <w:rFonts w:eastAsia="맑은 고딕"/>
                <w:kern w:val="2"/>
                <w:szCs w:val="24"/>
                <w:lang w:eastAsia="ko-KR"/>
              </w:rPr>
              <w:t>5</w:t>
            </w:r>
          </w:p>
        </w:tc>
        <w:tc>
          <w:tcPr>
            <w:tcW w:w="1142" w:type="dxa"/>
            <w:shd w:val="clear" w:color="auto" w:fill="auto"/>
            <w:noWrap/>
            <w:vAlign w:val="center"/>
          </w:tcPr>
          <w:p w14:paraId="30E547A4" w14:textId="77777777" w:rsidR="002936FA" w:rsidRPr="00EF5447" w:rsidRDefault="002936FA" w:rsidP="00612EDA">
            <w:pPr>
              <w:pStyle w:val="TAC"/>
              <w:rPr>
                <w:rFonts w:eastAsia="맑은 고딕"/>
                <w:szCs w:val="18"/>
                <w:lang w:eastAsia="ko-KR"/>
              </w:rPr>
            </w:pPr>
            <w:r>
              <w:rPr>
                <w:rFonts w:eastAsia="맑은 고딕"/>
                <w:kern w:val="2"/>
                <w:szCs w:val="24"/>
                <w:lang w:eastAsia="ko-KR"/>
              </w:rPr>
              <w:t>25</w:t>
            </w:r>
          </w:p>
        </w:tc>
        <w:tc>
          <w:tcPr>
            <w:tcW w:w="1299" w:type="dxa"/>
            <w:shd w:val="clear" w:color="auto" w:fill="auto"/>
            <w:noWrap/>
            <w:vAlign w:val="center"/>
          </w:tcPr>
          <w:p w14:paraId="66FA38A4" w14:textId="77777777" w:rsidR="002936FA" w:rsidRPr="00EF5447" w:rsidRDefault="002936FA" w:rsidP="00612EDA">
            <w:pPr>
              <w:pStyle w:val="TAC"/>
              <w:rPr>
                <w:rFonts w:eastAsia="맑은 고딕"/>
                <w:szCs w:val="18"/>
                <w:lang w:eastAsia="ko-KR"/>
              </w:rPr>
            </w:pPr>
            <w:r>
              <w:rPr>
                <w:rFonts w:cs="Arial"/>
              </w:rPr>
              <w:t>1952</w:t>
            </w:r>
          </w:p>
        </w:tc>
        <w:tc>
          <w:tcPr>
            <w:tcW w:w="752" w:type="dxa"/>
            <w:shd w:val="clear" w:color="auto" w:fill="auto"/>
            <w:vAlign w:val="center"/>
          </w:tcPr>
          <w:p w14:paraId="285BD228" w14:textId="77777777" w:rsidR="002936FA" w:rsidRPr="00EF5447" w:rsidRDefault="002936FA" w:rsidP="00612EDA">
            <w:pPr>
              <w:pStyle w:val="TAC"/>
              <w:rPr>
                <w:rFonts w:eastAsia="맑은 고딕"/>
                <w:szCs w:val="18"/>
                <w:lang w:eastAsia="ko-KR"/>
              </w:rPr>
            </w:pPr>
            <w:r>
              <w:rPr>
                <w:rFonts w:eastAsia="맑은 고딕"/>
                <w:kern w:val="2"/>
                <w:szCs w:val="24"/>
                <w:lang w:eastAsia="ko-KR"/>
              </w:rPr>
              <w:t>26</w:t>
            </w:r>
          </w:p>
        </w:tc>
        <w:tc>
          <w:tcPr>
            <w:tcW w:w="1248" w:type="dxa"/>
            <w:shd w:val="clear" w:color="auto" w:fill="auto"/>
            <w:vAlign w:val="center"/>
          </w:tcPr>
          <w:p w14:paraId="659A158E" w14:textId="77777777" w:rsidR="002936FA" w:rsidRPr="00EF5447" w:rsidRDefault="002936FA" w:rsidP="00612EDA">
            <w:pPr>
              <w:pStyle w:val="TAC"/>
              <w:rPr>
                <w:rFonts w:eastAsia="맑은 고딕" w:cs="Arial"/>
                <w:lang w:eastAsia="ko-KR"/>
              </w:rPr>
            </w:pPr>
            <w:r>
              <w:rPr>
                <w:rFonts w:eastAsia="맑은 고딕"/>
                <w:kern w:val="2"/>
                <w:szCs w:val="24"/>
                <w:lang w:eastAsia="ko-KR"/>
              </w:rPr>
              <w:t>IMD2</w:t>
            </w:r>
          </w:p>
        </w:tc>
      </w:tr>
      <w:tr w:rsidR="002936FA" w:rsidRPr="00EF5447" w14:paraId="799733C0" w14:textId="77777777" w:rsidTr="00612EDA">
        <w:trPr>
          <w:trHeight w:val="54"/>
          <w:jc w:val="center"/>
        </w:trPr>
        <w:tc>
          <w:tcPr>
            <w:tcW w:w="2258" w:type="dxa"/>
            <w:vMerge/>
            <w:shd w:val="clear" w:color="auto" w:fill="auto"/>
            <w:vAlign w:val="center"/>
          </w:tcPr>
          <w:p w14:paraId="3E11F129" w14:textId="77777777" w:rsidR="002936FA" w:rsidRPr="00EF5447" w:rsidRDefault="002936FA" w:rsidP="00612EDA">
            <w:pPr>
              <w:pStyle w:val="TAC"/>
            </w:pPr>
          </w:p>
        </w:tc>
        <w:tc>
          <w:tcPr>
            <w:tcW w:w="867" w:type="dxa"/>
            <w:shd w:val="clear" w:color="auto" w:fill="auto"/>
            <w:vAlign w:val="center"/>
          </w:tcPr>
          <w:p w14:paraId="515D8CC8" w14:textId="77777777" w:rsidR="002936FA" w:rsidRPr="00EF5447" w:rsidRDefault="002936FA" w:rsidP="00612EDA">
            <w:pPr>
              <w:pStyle w:val="TAC"/>
              <w:rPr>
                <w:lang w:eastAsia="ko-KR"/>
              </w:rPr>
            </w:pPr>
            <w:r>
              <w:rPr>
                <w:rFonts w:eastAsia="맑은 고딕"/>
                <w:lang w:eastAsia="ko-KR"/>
              </w:rPr>
              <w:t>12</w:t>
            </w:r>
          </w:p>
        </w:tc>
        <w:tc>
          <w:tcPr>
            <w:tcW w:w="1066" w:type="dxa"/>
            <w:shd w:val="clear" w:color="auto" w:fill="auto"/>
            <w:noWrap/>
            <w:vAlign w:val="center"/>
          </w:tcPr>
          <w:p w14:paraId="0CEEBB29" w14:textId="77777777" w:rsidR="002936FA" w:rsidRPr="00EF5447" w:rsidRDefault="002936FA" w:rsidP="00612EDA">
            <w:pPr>
              <w:pStyle w:val="TAC"/>
              <w:rPr>
                <w:rFonts w:eastAsia="맑은 고딕"/>
                <w:szCs w:val="18"/>
                <w:lang w:eastAsia="ko-KR"/>
              </w:rPr>
            </w:pPr>
            <w:r>
              <w:t>708</w:t>
            </w:r>
          </w:p>
        </w:tc>
        <w:tc>
          <w:tcPr>
            <w:tcW w:w="747" w:type="dxa"/>
            <w:shd w:val="clear" w:color="auto" w:fill="auto"/>
            <w:noWrap/>
            <w:vAlign w:val="center"/>
          </w:tcPr>
          <w:p w14:paraId="3D8ED9F4" w14:textId="77777777" w:rsidR="002936FA" w:rsidRPr="00EF5447" w:rsidRDefault="002936FA" w:rsidP="00612EDA">
            <w:pPr>
              <w:pStyle w:val="TAC"/>
              <w:rPr>
                <w:rFonts w:eastAsia="맑은 고딕"/>
                <w:szCs w:val="18"/>
                <w:lang w:eastAsia="ko-KR"/>
              </w:rPr>
            </w:pPr>
            <w:r>
              <w:rPr>
                <w:rFonts w:cs="Arial"/>
                <w:szCs w:val="18"/>
                <w:lang w:eastAsia="ko-KR"/>
              </w:rPr>
              <w:t>5</w:t>
            </w:r>
          </w:p>
        </w:tc>
        <w:tc>
          <w:tcPr>
            <w:tcW w:w="1142" w:type="dxa"/>
            <w:shd w:val="clear" w:color="auto" w:fill="auto"/>
            <w:noWrap/>
            <w:vAlign w:val="center"/>
          </w:tcPr>
          <w:p w14:paraId="2C4C391D" w14:textId="77777777" w:rsidR="002936FA" w:rsidRPr="00EF5447" w:rsidRDefault="002936FA" w:rsidP="00612EDA">
            <w:pPr>
              <w:pStyle w:val="TAC"/>
              <w:rPr>
                <w:rFonts w:eastAsia="맑은 고딕"/>
                <w:szCs w:val="18"/>
                <w:lang w:eastAsia="ko-KR"/>
              </w:rPr>
            </w:pPr>
            <w:r>
              <w:rPr>
                <w:rFonts w:cs="Arial"/>
                <w:szCs w:val="18"/>
                <w:lang w:eastAsia="ko-KR"/>
              </w:rPr>
              <w:t>50</w:t>
            </w:r>
          </w:p>
        </w:tc>
        <w:tc>
          <w:tcPr>
            <w:tcW w:w="1299" w:type="dxa"/>
            <w:shd w:val="clear" w:color="auto" w:fill="auto"/>
            <w:noWrap/>
            <w:vAlign w:val="center"/>
          </w:tcPr>
          <w:p w14:paraId="0337CE5A" w14:textId="77777777" w:rsidR="002936FA" w:rsidRPr="00EF5447" w:rsidRDefault="002936FA" w:rsidP="00612EDA">
            <w:pPr>
              <w:pStyle w:val="TAC"/>
              <w:rPr>
                <w:rFonts w:eastAsia="맑은 고딕"/>
                <w:szCs w:val="18"/>
                <w:lang w:eastAsia="ko-KR"/>
              </w:rPr>
            </w:pPr>
            <w:r>
              <w:rPr>
                <w:rFonts w:cs="Arial"/>
                <w:szCs w:val="18"/>
                <w:lang w:eastAsia="ko-KR"/>
              </w:rPr>
              <w:t>738</w:t>
            </w:r>
          </w:p>
        </w:tc>
        <w:tc>
          <w:tcPr>
            <w:tcW w:w="752" w:type="dxa"/>
            <w:shd w:val="clear" w:color="auto" w:fill="auto"/>
            <w:vAlign w:val="center"/>
          </w:tcPr>
          <w:p w14:paraId="0EF40ABF" w14:textId="77777777" w:rsidR="002936FA" w:rsidRPr="00EF5447" w:rsidRDefault="002936FA" w:rsidP="00612EDA">
            <w:pPr>
              <w:pStyle w:val="TAC"/>
              <w:rPr>
                <w:rFonts w:eastAsia="맑은 고딕"/>
                <w:szCs w:val="18"/>
                <w:lang w:eastAsia="ko-KR"/>
              </w:rPr>
            </w:pPr>
            <w:r>
              <w:rPr>
                <w:rFonts w:eastAsia="맑은 고딕"/>
                <w:kern w:val="2"/>
                <w:szCs w:val="24"/>
                <w:lang w:eastAsia="ko-KR"/>
              </w:rPr>
              <w:t>N/A</w:t>
            </w:r>
          </w:p>
        </w:tc>
        <w:tc>
          <w:tcPr>
            <w:tcW w:w="1248" w:type="dxa"/>
            <w:shd w:val="clear" w:color="auto" w:fill="auto"/>
            <w:vAlign w:val="center"/>
          </w:tcPr>
          <w:p w14:paraId="434CEFC5" w14:textId="77777777" w:rsidR="002936FA" w:rsidRPr="00EF5447" w:rsidRDefault="002936FA" w:rsidP="00612EDA">
            <w:pPr>
              <w:pStyle w:val="TAC"/>
              <w:rPr>
                <w:rFonts w:eastAsia="맑은 고딕" w:cs="Arial"/>
                <w:lang w:eastAsia="ko-KR"/>
              </w:rPr>
            </w:pPr>
            <w:r>
              <w:rPr>
                <w:rFonts w:eastAsia="맑은 고딕"/>
                <w:kern w:val="2"/>
                <w:szCs w:val="24"/>
                <w:lang w:eastAsia="ko-KR"/>
              </w:rPr>
              <w:t>N/A</w:t>
            </w:r>
          </w:p>
        </w:tc>
      </w:tr>
      <w:tr w:rsidR="002936FA" w:rsidRPr="00EF5447" w14:paraId="02B93997" w14:textId="77777777" w:rsidTr="00612EDA">
        <w:trPr>
          <w:trHeight w:val="54"/>
          <w:jc w:val="center"/>
        </w:trPr>
        <w:tc>
          <w:tcPr>
            <w:tcW w:w="2258" w:type="dxa"/>
            <w:vMerge/>
            <w:shd w:val="clear" w:color="auto" w:fill="auto"/>
            <w:vAlign w:val="center"/>
          </w:tcPr>
          <w:p w14:paraId="38A94F20" w14:textId="77777777" w:rsidR="002936FA" w:rsidRPr="00EF5447" w:rsidRDefault="002936FA" w:rsidP="00612EDA">
            <w:pPr>
              <w:pStyle w:val="TAC"/>
            </w:pPr>
          </w:p>
        </w:tc>
        <w:tc>
          <w:tcPr>
            <w:tcW w:w="867" w:type="dxa"/>
            <w:shd w:val="clear" w:color="auto" w:fill="auto"/>
            <w:vAlign w:val="center"/>
          </w:tcPr>
          <w:p w14:paraId="524D5A90" w14:textId="77777777" w:rsidR="002936FA" w:rsidRPr="00EF5447" w:rsidRDefault="002936FA" w:rsidP="00612EDA">
            <w:pPr>
              <w:pStyle w:val="TAC"/>
              <w:rPr>
                <w:lang w:eastAsia="ko-KR"/>
              </w:rPr>
            </w:pPr>
            <w:r>
              <w:rPr>
                <w:rFonts w:eastAsia="맑은 고딕"/>
                <w:lang w:eastAsia="ko-KR"/>
              </w:rPr>
              <w:t>n41</w:t>
            </w:r>
          </w:p>
        </w:tc>
        <w:tc>
          <w:tcPr>
            <w:tcW w:w="1066" w:type="dxa"/>
            <w:shd w:val="clear" w:color="auto" w:fill="auto"/>
            <w:noWrap/>
            <w:vAlign w:val="center"/>
          </w:tcPr>
          <w:p w14:paraId="7C981B47" w14:textId="77777777" w:rsidR="002936FA" w:rsidRPr="00EF5447" w:rsidRDefault="002936FA" w:rsidP="00612EDA">
            <w:pPr>
              <w:pStyle w:val="TAC"/>
              <w:rPr>
                <w:rFonts w:eastAsia="맑은 고딕"/>
                <w:szCs w:val="18"/>
                <w:lang w:eastAsia="ko-KR"/>
              </w:rPr>
            </w:pPr>
            <w:r>
              <w:rPr>
                <w:rFonts w:eastAsia="맑은 고딕"/>
                <w:kern w:val="2"/>
                <w:szCs w:val="24"/>
                <w:lang w:eastAsia="ko-KR"/>
              </w:rPr>
              <w:t>2660</w:t>
            </w:r>
          </w:p>
        </w:tc>
        <w:tc>
          <w:tcPr>
            <w:tcW w:w="747" w:type="dxa"/>
            <w:shd w:val="clear" w:color="auto" w:fill="auto"/>
            <w:noWrap/>
            <w:vAlign w:val="center"/>
          </w:tcPr>
          <w:p w14:paraId="725B723E" w14:textId="77777777" w:rsidR="002936FA" w:rsidRPr="00EF5447" w:rsidRDefault="002936FA" w:rsidP="00612EDA">
            <w:pPr>
              <w:pStyle w:val="TAC"/>
              <w:rPr>
                <w:rFonts w:eastAsia="맑은 고딕"/>
                <w:szCs w:val="18"/>
                <w:lang w:eastAsia="ko-KR"/>
              </w:rPr>
            </w:pPr>
            <w:r>
              <w:rPr>
                <w:rFonts w:eastAsia="맑은 고딕"/>
                <w:kern w:val="2"/>
                <w:szCs w:val="24"/>
                <w:lang w:eastAsia="ko-KR"/>
              </w:rPr>
              <w:t>10</w:t>
            </w:r>
          </w:p>
        </w:tc>
        <w:tc>
          <w:tcPr>
            <w:tcW w:w="1142" w:type="dxa"/>
            <w:shd w:val="clear" w:color="auto" w:fill="auto"/>
            <w:noWrap/>
            <w:vAlign w:val="center"/>
          </w:tcPr>
          <w:p w14:paraId="393AB3AD" w14:textId="77777777" w:rsidR="002936FA" w:rsidRPr="00EF5447" w:rsidRDefault="002936FA" w:rsidP="00612EDA">
            <w:pPr>
              <w:pStyle w:val="TAC"/>
              <w:rPr>
                <w:rFonts w:eastAsia="맑은 고딕"/>
                <w:szCs w:val="18"/>
                <w:lang w:eastAsia="ko-KR"/>
              </w:rPr>
            </w:pPr>
            <w:r>
              <w:rPr>
                <w:rFonts w:eastAsia="맑은 고딕"/>
                <w:kern w:val="2"/>
                <w:szCs w:val="24"/>
                <w:lang w:eastAsia="ko-KR"/>
              </w:rPr>
              <w:t>50</w:t>
            </w:r>
          </w:p>
        </w:tc>
        <w:tc>
          <w:tcPr>
            <w:tcW w:w="1299" w:type="dxa"/>
            <w:shd w:val="clear" w:color="auto" w:fill="auto"/>
            <w:noWrap/>
            <w:vAlign w:val="center"/>
          </w:tcPr>
          <w:p w14:paraId="1C0BD721" w14:textId="77777777" w:rsidR="002936FA" w:rsidRPr="00EF5447" w:rsidRDefault="002936FA" w:rsidP="00612EDA">
            <w:pPr>
              <w:pStyle w:val="TAC"/>
              <w:rPr>
                <w:rFonts w:eastAsia="맑은 고딕"/>
                <w:szCs w:val="18"/>
                <w:lang w:eastAsia="ko-KR"/>
              </w:rPr>
            </w:pPr>
            <w:r>
              <w:rPr>
                <w:rFonts w:eastAsia="맑은 고딕"/>
                <w:kern w:val="2"/>
                <w:szCs w:val="24"/>
                <w:lang w:eastAsia="ko-KR"/>
              </w:rPr>
              <w:t>2660</w:t>
            </w:r>
          </w:p>
        </w:tc>
        <w:tc>
          <w:tcPr>
            <w:tcW w:w="752" w:type="dxa"/>
            <w:shd w:val="clear" w:color="auto" w:fill="auto"/>
            <w:vAlign w:val="center"/>
          </w:tcPr>
          <w:p w14:paraId="0D48DA51" w14:textId="77777777" w:rsidR="002936FA" w:rsidRPr="00EF5447" w:rsidRDefault="002936FA" w:rsidP="00612EDA">
            <w:pPr>
              <w:pStyle w:val="TAC"/>
              <w:rPr>
                <w:rFonts w:eastAsia="맑은 고딕"/>
                <w:szCs w:val="18"/>
                <w:lang w:eastAsia="ko-KR"/>
              </w:rPr>
            </w:pPr>
            <w:r>
              <w:rPr>
                <w:rFonts w:eastAsia="맑은 고딕"/>
                <w:kern w:val="2"/>
                <w:szCs w:val="24"/>
                <w:lang w:eastAsia="ko-KR"/>
              </w:rPr>
              <w:t>N/A</w:t>
            </w:r>
          </w:p>
        </w:tc>
        <w:tc>
          <w:tcPr>
            <w:tcW w:w="1248" w:type="dxa"/>
            <w:shd w:val="clear" w:color="auto" w:fill="auto"/>
            <w:vAlign w:val="center"/>
          </w:tcPr>
          <w:p w14:paraId="3EEC1A49" w14:textId="77777777" w:rsidR="002936FA" w:rsidRPr="00EF5447" w:rsidRDefault="002936FA" w:rsidP="00612EDA">
            <w:pPr>
              <w:pStyle w:val="TAC"/>
              <w:rPr>
                <w:rFonts w:eastAsia="맑은 고딕" w:cs="Arial"/>
                <w:lang w:eastAsia="ko-KR"/>
              </w:rPr>
            </w:pPr>
            <w:r>
              <w:rPr>
                <w:rFonts w:eastAsia="맑은 고딕"/>
                <w:kern w:val="2"/>
                <w:szCs w:val="24"/>
                <w:lang w:eastAsia="ko-KR"/>
              </w:rPr>
              <w:t>N/A</w:t>
            </w:r>
          </w:p>
        </w:tc>
      </w:tr>
      <w:tr w:rsidR="002936FA" w:rsidRPr="00EF5447" w14:paraId="42794F6D" w14:textId="77777777" w:rsidTr="00612EDA">
        <w:trPr>
          <w:trHeight w:val="54"/>
          <w:jc w:val="center"/>
        </w:trPr>
        <w:tc>
          <w:tcPr>
            <w:tcW w:w="2258" w:type="dxa"/>
            <w:vMerge/>
            <w:shd w:val="clear" w:color="auto" w:fill="auto"/>
            <w:vAlign w:val="center"/>
          </w:tcPr>
          <w:p w14:paraId="16E30BE2" w14:textId="77777777" w:rsidR="002936FA" w:rsidRPr="00EF5447" w:rsidRDefault="002936FA" w:rsidP="00612EDA">
            <w:pPr>
              <w:pStyle w:val="TAC"/>
            </w:pPr>
          </w:p>
        </w:tc>
        <w:tc>
          <w:tcPr>
            <w:tcW w:w="867" w:type="dxa"/>
            <w:shd w:val="clear" w:color="auto" w:fill="auto"/>
            <w:vAlign w:val="center"/>
          </w:tcPr>
          <w:p w14:paraId="1F4B8F29" w14:textId="77777777" w:rsidR="002936FA" w:rsidRPr="00EF5447" w:rsidRDefault="002936FA" w:rsidP="00612EDA">
            <w:pPr>
              <w:pStyle w:val="TAC"/>
              <w:rPr>
                <w:lang w:eastAsia="ko-KR"/>
              </w:rPr>
            </w:pPr>
            <w:r>
              <w:rPr>
                <w:rFonts w:eastAsia="맑은 고딕" w:cs="Arial"/>
                <w:szCs w:val="18"/>
                <w:lang w:eastAsia="ko-KR"/>
              </w:rPr>
              <w:t>2</w:t>
            </w:r>
          </w:p>
        </w:tc>
        <w:tc>
          <w:tcPr>
            <w:tcW w:w="1066" w:type="dxa"/>
            <w:shd w:val="clear" w:color="auto" w:fill="auto"/>
            <w:noWrap/>
            <w:vAlign w:val="center"/>
          </w:tcPr>
          <w:p w14:paraId="30BFC8E6" w14:textId="77777777" w:rsidR="002936FA" w:rsidRPr="00EF5447" w:rsidRDefault="002936FA" w:rsidP="00612EDA">
            <w:pPr>
              <w:pStyle w:val="TAC"/>
              <w:rPr>
                <w:rFonts w:eastAsia="맑은 고딕"/>
                <w:szCs w:val="18"/>
                <w:lang w:eastAsia="ko-KR"/>
              </w:rPr>
            </w:pPr>
            <w:r>
              <w:rPr>
                <w:rFonts w:cs="Arial"/>
                <w:szCs w:val="18"/>
                <w:lang w:eastAsia="ko-KR"/>
              </w:rPr>
              <w:t>1900</w:t>
            </w:r>
          </w:p>
        </w:tc>
        <w:tc>
          <w:tcPr>
            <w:tcW w:w="747" w:type="dxa"/>
            <w:shd w:val="clear" w:color="auto" w:fill="auto"/>
            <w:noWrap/>
            <w:vAlign w:val="center"/>
          </w:tcPr>
          <w:p w14:paraId="488AF173" w14:textId="77777777" w:rsidR="002936FA" w:rsidRPr="00EF5447" w:rsidRDefault="002936FA" w:rsidP="00612EDA">
            <w:pPr>
              <w:pStyle w:val="TAC"/>
              <w:rPr>
                <w:rFonts w:eastAsia="맑은 고딕"/>
                <w:szCs w:val="18"/>
                <w:lang w:eastAsia="ko-KR"/>
              </w:rPr>
            </w:pPr>
            <w:r>
              <w:rPr>
                <w:rFonts w:cs="Arial"/>
                <w:szCs w:val="18"/>
                <w:lang w:eastAsia="ko-KR"/>
              </w:rPr>
              <w:t>5</w:t>
            </w:r>
          </w:p>
        </w:tc>
        <w:tc>
          <w:tcPr>
            <w:tcW w:w="1142" w:type="dxa"/>
            <w:shd w:val="clear" w:color="auto" w:fill="auto"/>
            <w:noWrap/>
            <w:vAlign w:val="center"/>
          </w:tcPr>
          <w:p w14:paraId="155DB713" w14:textId="77777777" w:rsidR="002936FA" w:rsidRPr="00EF5447" w:rsidRDefault="002936FA" w:rsidP="00612EDA">
            <w:pPr>
              <w:pStyle w:val="TAC"/>
              <w:rPr>
                <w:rFonts w:eastAsia="맑은 고딕"/>
                <w:szCs w:val="18"/>
                <w:lang w:eastAsia="ko-KR"/>
              </w:rPr>
            </w:pPr>
            <w:r>
              <w:rPr>
                <w:rFonts w:cs="Arial"/>
                <w:szCs w:val="18"/>
                <w:lang w:eastAsia="ko-KR"/>
              </w:rPr>
              <w:t>25</w:t>
            </w:r>
          </w:p>
        </w:tc>
        <w:tc>
          <w:tcPr>
            <w:tcW w:w="1299" w:type="dxa"/>
            <w:shd w:val="clear" w:color="auto" w:fill="auto"/>
            <w:noWrap/>
            <w:vAlign w:val="center"/>
          </w:tcPr>
          <w:p w14:paraId="474515C4" w14:textId="77777777" w:rsidR="002936FA" w:rsidRPr="00EF5447" w:rsidRDefault="002936FA" w:rsidP="00612EDA">
            <w:pPr>
              <w:pStyle w:val="TAC"/>
              <w:rPr>
                <w:rFonts w:eastAsia="맑은 고딕"/>
                <w:szCs w:val="18"/>
                <w:lang w:eastAsia="ko-KR"/>
              </w:rPr>
            </w:pPr>
            <w:r>
              <w:rPr>
                <w:rFonts w:cs="Arial"/>
                <w:szCs w:val="18"/>
                <w:lang w:eastAsia="ko-KR"/>
              </w:rPr>
              <w:t>1980</w:t>
            </w:r>
          </w:p>
        </w:tc>
        <w:tc>
          <w:tcPr>
            <w:tcW w:w="752" w:type="dxa"/>
            <w:shd w:val="clear" w:color="auto" w:fill="auto"/>
            <w:vAlign w:val="center"/>
          </w:tcPr>
          <w:p w14:paraId="4060CD14" w14:textId="77777777" w:rsidR="002936FA" w:rsidRPr="00EF5447" w:rsidRDefault="002936FA" w:rsidP="00612EDA">
            <w:pPr>
              <w:pStyle w:val="TAC"/>
              <w:rPr>
                <w:rFonts w:eastAsia="맑은 고딕"/>
                <w:szCs w:val="18"/>
                <w:lang w:eastAsia="ko-KR"/>
              </w:rPr>
            </w:pPr>
            <w:r>
              <w:rPr>
                <w:rFonts w:cs="Arial"/>
                <w:szCs w:val="18"/>
              </w:rPr>
              <w:t>N/A</w:t>
            </w:r>
          </w:p>
        </w:tc>
        <w:tc>
          <w:tcPr>
            <w:tcW w:w="1248" w:type="dxa"/>
            <w:shd w:val="clear" w:color="auto" w:fill="auto"/>
            <w:vAlign w:val="center"/>
          </w:tcPr>
          <w:p w14:paraId="5CA8600A" w14:textId="77777777" w:rsidR="002936FA" w:rsidRPr="00EF5447" w:rsidRDefault="002936FA" w:rsidP="00612EDA">
            <w:pPr>
              <w:pStyle w:val="TAC"/>
              <w:rPr>
                <w:rFonts w:eastAsia="맑은 고딕" w:cs="Arial"/>
                <w:lang w:eastAsia="ko-KR"/>
              </w:rPr>
            </w:pPr>
            <w:r>
              <w:rPr>
                <w:rFonts w:cs="Arial"/>
                <w:szCs w:val="18"/>
              </w:rPr>
              <w:t>N/A</w:t>
            </w:r>
          </w:p>
        </w:tc>
      </w:tr>
      <w:tr w:rsidR="002936FA" w:rsidRPr="00EF5447" w14:paraId="745986F5" w14:textId="77777777" w:rsidTr="00612EDA">
        <w:trPr>
          <w:trHeight w:val="54"/>
          <w:jc w:val="center"/>
        </w:trPr>
        <w:tc>
          <w:tcPr>
            <w:tcW w:w="2258" w:type="dxa"/>
            <w:vMerge/>
            <w:shd w:val="clear" w:color="auto" w:fill="auto"/>
            <w:vAlign w:val="center"/>
          </w:tcPr>
          <w:p w14:paraId="42E8E2BD" w14:textId="77777777" w:rsidR="002936FA" w:rsidRPr="00EF5447" w:rsidRDefault="002936FA" w:rsidP="00612EDA">
            <w:pPr>
              <w:pStyle w:val="TAC"/>
            </w:pPr>
          </w:p>
        </w:tc>
        <w:tc>
          <w:tcPr>
            <w:tcW w:w="867" w:type="dxa"/>
            <w:shd w:val="clear" w:color="auto" w:fill="auto"/>
            <w:vAlign w:val="center"/>
          </w:tcPr>
          <w:p w14:paraId="7B4F33D7" w14:textId="77777777" w:rsidR="002936FA" w:rsidRPr="00EF5447" w:rsidRDefault="002936FA" w:rsidP="00612EDA">
            <w:pPr>
              <w:pStyle w:val="TAC"/>
              <w:rPr>
                <w:lang w:eastAsia="ko-KR"/>
              </w:rPr>
            </w:pPr>
            <w:r>
              <w:rPr>
                <w:rFonts w:eastAsia="맑은 고딕" w:cs="Arial"/>
                <w:szCs w:val="18"/>
                <w:lang w:eastAsia="ko-KR"/>
              </w:rPr>
              <w:t>12</w:t>
            </w:r>
          </w:p>
        </w:tc>
        <w:tc>
          <w:tcPr>
            <w:tcW w:w="1066" w:type="dxa"/>
            <w:shd w:val="clear" w:color="auto" w:fill="auto"/>
            <w:noWrap/>
            <w:vAlign w:val="center"/>
          </w:tcPr>
          <w:p w14:paraId="2884AE60" w14:textId="77777777" w:rsidR="002936FA" w:rsidRPr="00EF5447" w:rsidRDefault="002936FA" w:rsidP="00612EDA">
            <w:pPr>
              <w:pStyle w:val="TAC"/>
              <w:rPr>
                <w:rFonts w:eastAsia="맑은 고딕"/>
                <w:szCs w:val="18"/>
                <w:lang w:eastAsia="ko-KR"/>
              </w:rPr>
            </w:pPr>
            <w:r>
              <w:t>708</w:t>
            </w:r>
          </w:p>
        </w:tc>
        <w:tc>
          <w:tcPr>
            <w:tcW w:w="747" w:type="dxa"/>
            <w:shd w:val="clear" w:color="auto" w:fill="auto"/>
            <w:noWrap/>
            <w:vAlign w:val="center"/>
          </w:tcPr>
          <w:p w14:paraId="052268AD" w14:textId="77777777" w:rsidR="002936FA" w:rsidRPr="00EF5447" w:rsidRDefault="002936FA" w:rsidP="00612EDA">
            <w:pPr>
              <w:pStyle w:val="TAC"/>
              <w:rPr>
                <w:rFonts w:eastAsia="맑은 고딕"/>
                <w:szCs w:val="18"/>
                <w:lang w:eastAsia="ko-KR"/>
              </w:rPr>
            </w:pPr>
            <w:r>
              <w:rPr>
                <w:rFonts w:cs="Arial"/>
                <w:szCs w:val="18"/>
                <w:lang w:eastAsia="ko-KR"/>
              </w:rPr>
              <w:t>5</w:t>
            </w:r>
          </w:p>
        </w:tc>
        <w:tc>
          <w:tcPr>
            <w:tcW w:w="1142" w:type="dxa"/>
            <w:shd w:val="clear" w:color="auto" w:fill="auto"/>
            <w:noWrap/>
            <w:vAlign w:val="center"/>
          </w:tcPr>
          <w:p w14:paraId="1416797C" w14:textId="77777777" w:rsidR="002936FA" w:rsidRPr="00EF5447" w:rsidRDefault="002936FA" w:rsidP="00612EDA">
            <w:pPr>
              <w:pStyle w:val="TAC"/>
              <w:rPr>
                <w:rFonts w:eastAsia="맑은 고딕"/>
                <w:szCs w:val="18"/>
                <w:lang w:eastAsia="ko-KR"/>
              </w:rPr>
            </w:pPr>
            <w:r>
              <w:rPr>
                <w:rFonts w:cs="Arial"/>
                <w:szCs w:val="18"/>
                <w:lang w:eastAsia="ko-KR"/>
              </w:rPr>
              <w:t>50</w:t>
            </w:r>
          </w:p>
        </w:tc>
        <w:tc>
          <w:tcPr>
            <w:tcW w:w="1299" w:type="dxa"/>
            <w:shd w:val="clear" w:color="auto" w:fill="auto"/>
            <w:noWrap/>
            <w:vAlign w:val="center"/>
          </w:tcPr>
          <w:p w14:paraId="3D3F4C36" w14:textId="77777777" w:rsidR="002936FA" w:rsidRPr="00EF5447" w:rsidRDefault="002936FA" w:rsidP="00612EDA">
            <w:pPr>
              <w:pStyle w:val="TAC"/>
              <w:rPr>
                <w:rFonts w:eastAsia="맑은 고딕"/>
                <w:szCs w:val="18"/>
                <w:lang w:eastAsia="ko-KR"/>
              </w:rPr>
            </w:pPr>
            <w:r>
              <w:rPr>
                <w:rFonts w:cs="Arial"/>
                <w:szCs w:val="18"/>
                <w:lang w:eastAsia="ko-KR"/>
              </w:rPr>
              <w:t>738</w:t>
            </w:r>
          </w:p>
        </w:tc>
        <w:tc>
          <w:tcPr>
            <w:tcW w:w="752" w:type="dxa"/>
            <w:shd w:val="clear" w:color="auto" w:fill="auto"/>
            <w:vAlign w:val="center"/>
          </w:tcPr>
          <w:p w14:paraId="405B7601" w14:textId="77777777" w:rsidR="002936FA" w:rsidRPr="00EF5447" w:rsidRDefault="002936FA" w:rsidP="00612EDA">
            <w:pPr>
              <w:pStyle w:val="TAC"/>
              <w:rPr>
                <w:rFonts w:eastAsia="맑은 고딕"/>
                <w:szCs w:val="18"/>
                <w:lang w:eastAsia="ko-KR"/>
              </w:rPr>
            </w:pPr>
            <w:r>
              <w:rPr>
                <w:rFonts w:cs="Arial"/>
                <w:szCs w:val="18"/>
                <w:lang w:eastAsia="ko-KR"/>
              </w:rPr>
              <w:t>28.7</w:t>
            </w:r>
          </w:p>
        </w:tc>
        <w:tc>
          <w:tcPr>
            <w:tcW w:w="1248" w:type="dxa"/>
            <w:shd w:val="clear" w:color="auto" w:fill="auto"/>
          </w:tcPr>
          <w:p w14:paraId="0FCADBA8" w14:textId="77777777" w:rsidR="002936FA" w:rsidRPr="00EF5447" w:rsidRDefault="002936FA" w:rsidP="00612EDA">
            <w:pPr>
              <w:pStyle w:val="TAC"/>
              <w:rPr>
                <w:rFonts w:eastAsia="맑은 고딕" w:cs="Arial"/>
                <w:lang w:eastAsia="ko-KR"/>
              </w:rPr>
            </w:pPr>
            <w:r>
              <w:rPr>
                <w:rFonts w:cs="Arial"/>
                <w:szCs w:val="18"/>
              </w:rPr>
              <w:t>IMD2</w:t>
            </w:r>
            <w:r>
              <w:rPr>
                <w:rFonts w:cs="Arial"/>
                <w:szCs w:val="18"/>
                <w:vertAlign w:val="superscript"/>
              </w:rPr>
              <w:t>4</w:t>
            </w:r>
          </w:p>
        </w:tc>
      </w:tr>
      <w:tr w:rsidR="002936FA" w:rsidRPr="00EF5447" w14:paraId="18E1A4E2" w14:textId="77777777" w:rsidTr="00612EDA">
        <w:trPr>
          <w:trHeight w:val="54"/>
          <w:jc w:val="center"/>
        </w:trPr>
        <w:tc>
          <w:tcPr>
            <w:tcW w:w="2258" w:type="dxa"/>
            <w:vMerge/>
            <w:tcBorders>
              <w:bottom w:val="nil"/>
            </w:tcBorders>
            <w:shd w:val="clear" w:color="auto" w:fill="auto"/>
            <w:vAlign w:val="center"/>
          </w:tcPr>
          <w:p w14:paraId="299B576C" w14:textId="77777777" w:rsidR="002936FA" w:rsidRPr="00EF5447" w:rsidRDefault="002936FA" w:rsidP="00612EDA">
            <w:pPr>
              <w:pStyle w:val="TAC"/>
            </w:pPr>
          </w:p>
        </w:tc>
        <w:tc>
          <w:tcPr>
            <w:tcW w:w="867" w:type="dxa"/>
            <w:shd w:val="clear" w:color="auto" w:fill="auto"/>
            <w:vAlign w:val="center"/>
          </w:tcPr>
          <w:p w14:paraId="47758BCC" w14:textId="77777777" w:rsidR="002936FA" w:rsidRPr="00EF5447" w:rsidRDefault="002936FA" w:rsidP="00612EDA">
            <w:pPr>
              <w:pStyle w:val="TAC"/>
              <w:rPr>
                <w:lang w:eastAsia="ko-KR"/>
              </w:rPr>
            </w:pPr>
            <w:r>
              <w:rPr>
                <w:rFonts w:eastAsia="맑은 고딕" w:cs="Arial"/>
                <w:szCs w:val="18"/>
                <w:lang w:eastAsia="ko-KR"/>
              </w:rPr>
              <w:t>n41</w:t>
            </w:r>
          </w:p>
        </w:tc>
        <w:tc>
          <w:tcPr>
            <w:tcW w:w="1066" w:type="dxa"/>
            <w:shd w:val="clear" w:color="auto" w:fill="auto"/>
            <w:noWrap/>
            <w:vAlign w:val="center"/>
          </w:tcPr>
          <w:p w14:paraId="0380E87B" w14:textId="77777777" w:rsidR="002936FA" w:rsidRPr="00EF5447" w:rsidRDefault="002936FA" w:rsidP="00612EDA">
            <w:pPr>
              <w:pStyle w:val="TAC"/>
              <w:rPr>
                <w:rFonts w:eastAsia="맑은 고딕"/>
                <w:szCs w:val="18"/>
                <w:lang w:eastAsia="ko-KR"/>
              </w:rPr>
            </w:pPr>
            <w:r>
              <w:rPr>
                <w:rFonts w:cs="Arial"/>
                <w:szCs w:val="18"/>
                <w:lang w:eastAsia="ko-KR"/>
              </w:rPr>
              <w:t>2638</w:t>
            </w:r>
          </w:p>
        </w:tc>
        <w:tc>
          <w:tcPr>
            <w:tcW w:w="747" w:type="dxa"/>
            <w:shd w:val="clear" w:color="auto" w:fill="auto"/>
            <w:noWrap/>
            <w:vAlign w:val="center"/>
          </w:tcPr>
          <w:p w14:paraId="03636239" w14:textId="77777777" w:rsidR="002936FA" w:rsidRPr="00EF5447" w:rsidRDefault="002936FA" w:rsidP="00612EDA">
            <w:pPr>
              <w:pStyle w:val="TAC"/>
              <w:rPr>
                <w:rFonts w:eastAsia="맑은 고딕"/>
                <w:szCs w:val="18"/>
                <w:lang w:eastAsia="ko-KR"/>
              </w:rPr>
            </w:pPr>
            <w:r>
              <w:rPr>
                <w:rFonts w:cs="Arial"/>
                <w:szCs w:val="18"/>
                <w:lang w:eastAsia="ko-KR"/>
              </w:rPr>
              <w:t>10</w:t>
            </w:r>
          </w:p>
        </w:tc>
        <w:tc>
          <w:tcPr>
            <w:tcW w:w="1142" w:type="dxa"/>
            <w:shd w:val="clear" w:color="auto" w:fill="auto"/>
            <w:noWrap/>
            <w:vAlign w:val="center"/>
          </w:tcPr>
          <w:p w14:paraId="16BBC647" w14:textId="77777777" w:rsidR="002936FA" w:rsidRPr="00EF5447" w:rsidRDefault="002936FA" w:rsidP="00612EDA">
            <w:pPr>
              <w:pStyle w:val="TAC"/>
              <w:rPr>
                <w:rFonts w:eastAsia="맑은 고딕"/>
                <w:szCs w:val="18"/>
                <w:lang w:eastAsia="ko-KR"/>
              </w:rPr>
            </w:pPr>
            <w:r>
              <w:rPr>
                <w:rFonts w:cs="Arial"/>
                <w:szCs w:val="18"/>
                <w:lang w:eastAsia="ko-KR"/>
              </w:rPr>
              <w:t>50</w:t>
            </w:r>
          </w:p>
        </w:tc>
        <w:tc>
          <w:tcPr>
            <w:tcW w:w="1299" w:type="dxa"/>
            <w:shd w:val="clear" w:color="auto" w:fill="auto"/>
            <w:noWrap/>
            <w:vAlign w:val="center"/>
          </w:tcPr>
          <w:p w14:paraId="3CB253A8" w14:textId="77777777" w:rsidR="002936FA" w:rsidRPr="00EF5447" w:rsidRDefault="002936FA" w:rsidP="00612EDA">
            <w:pPr>
              <w:pStyle w:val="TAC"/>
              <w:rPr>
                <w:rFonts w:eastAsia="맑은 고딕"/>
                <w:szCs w:val="18"/>
                <w:lang w:eastAsia="ko-KR"/>
              </w:rPr>
            </w:pPr>
            <w:r>
              <w:rPr>
                <w:rFonts w:cs="Arial"/>
                <w:szCs w:val="18"/>
                <w:lang w:eastAsia="ko-KR"/>
              </w:rPr>
              <w:t>2638</w:t>
            </w:r>
          </w:p>
        </w:tc>
        <w:tc>
          <w:tcPr>
            <w:tcW w:w="752" w:type="dxa"/>
            <w:shd w:val="clear" w:color="auto" w:fill="auto"/>
            <w:vAlign w:val="center"/>
          </w:tcPr>
          <w:p w14:paraId="204020E9" w14:textId="77777777" w:rsidR="002936FA" w:rsidRPr="00EF5447" w:rsidRDefault="002936FA" w:rsidP="00612EDA">
            <w:pPr>
              <w:pStyle w:val="TAC"/>
              <w:rPr>
                <w:rFonts w:eastAsia="맑은 고딕"/>
                <w:szCs w:val="18"/>
                <w:lang w:eastAsia="ko-KR"/>
              </w:rPr>
            </w:pPr>
            <w:r>
              <w:rPr>
                <w:rFonts w:cs="Arial"/>
                <w:szCs w:val="18"/>
              </w:rPr>
              <w:t>N/A</w:t>
            </w:r>
          </w:p>
        </w:tc>
        <w:tc>
          <w:tcPr>
            <w:tcW w:w="1248" w:type="dxa"/>
            <w:shd w:val="clear" w:color="auto" w:fill="auto"/>
            <w:vAlign w:val="center"/>
          </w:tcPr>
          <w:p w14:paraId="573B4C0E" w14:textId="77777777" w:rsidR="002936FA" w:rsidRPr="00EF5447" w:rsidRDefault="002936FA" w:rsidP="00612EDA">
            <w:pPr>
              <w:pStyle w:val="TAC"/>
              <w:rPr>
                <w:rFonts w:eastAsia="맑은 고딕" w:cs="Arial"/>
                <w:lang w:eastAsia="ko-KR"/>
              </w:rPr>
            </w:pPr>
            <w:r>
              <w:rPr>
                <w:rFonts w:cs="Arial"/>
                <w:szCs w:val="18"/>
              </w:rPr>
              <w:t>N/A</w:t>
            </w:r>
          </w:p>
        </w:tc>
      </w:tr>
      <w:tr w:rsidR="002936FA" w:rsidRPr="00EF5447" w14:paraId="669DDDB1" w14:textId="77777777" w:rsidTr="00612EDA">
        <w:trPr>
          <w:trHeight w:val="54"/>
          <w:jc w:val="center"/>
        </w:trPr>
        <w:tc>
          <w:tcPr>
            <w:tcW w:w="2258" w:type="dxa"/>
            <w:tcBorders>
              <w:bottom w:val="nil"/>
            </w:tcBorders>
            <w:shd w:val="clear" w:color="auto" w:fill="auto"/>
          </w:tcPr>
          <w:p w14:paraId="237F25E1" w14:textId="77777777" w:rsidR="002936FA" w:rsidRPr="00EF5447" w:rsidRDefault="002936FA" w:rsidP="00612EDA">
            <w:pPr>
              <w:pStyle w:val="TAC"/>
              <w:rPr>
                <w:rFonts w:cs="Arial"/>
              </w:rPr>
            </w:pPr>
            <w:r w:rsidRPr="00EF5447">
              <w:t>DC_2A</w:t>
            </w:r>
            <w:r>
              <w:t>-</w:t>
            </w:r>
            <w:r w:rsidRPr="00EF5447">
              <w:t>12A</w:t>
            </w:r>
            <w:r>
              <w:t>_</w:t>
            </w:r>
            <w:r w:rsidRPr="00EF5447">
              <w:t>n66A</w:t>
            </w:r>
          </w:p>
        </w:tc>
        <w:tc>
          <w:tcPr>
            <w:tcW w:w="867" w:type="dxa"/>
            <w:shd w:val="clear" w:color="auto" w:fill="auto"/>
          </w:tcPr>
          <w:p w14:paraId="5FDCEFEB" w14:textId="77777777" w:rsidR="002936FA" w:rsidRPr="00EF5447" w:rsidRDefault="002936FA" w:rsidP="00612EDA">
            <w:pPr>
              <w:pStyle w:val="TAC"/>
              <w:rPr>
                <w:lang w:eastAsia="ko-KR"/>
              </w:rPr>
            </w:pPr>
            <w:r w:rsidRPr="00EF5447">
              <w:rPr>
                <w:lang w:eastAsia="ko-KR"/>
              </w:rPr>
              <w:t>2</w:t>
            </w:r>
          </w:p>
        </w:tc>
        <w:tc>
          <w:tcPr>
            <w:tcW w:w="1066" w:type="dxa"/>
            <w:shd w:val="clear" w:color="auto" w:fill="auto"/>
            <w:noWrap/>
          </w:tcPr>
          <w:p w14:paraId="39ECF9A4" w14:textId="77777777" w:rsidR="002936FA" w:rsidRPr="00EF5447" w:rsidRDefault="002936FA" w:rsidP="00612EDA">
            <w:pPr>
              <w:pStyle w:val="TAC"/>
              <w:rPr>
                <w:lang w:eastAsia="ko-KR"/>
              </w:rPr>
            </w:pPr>
            <w:r w:rsidRPr="00EF5447">
              <w:rPr>
                <w:rFonts w:eastAsia="맑은 고딕"/>
                <w:szCs w:val="18"/>
                <w:lang w:eastAsia="ko-KR"/>
              </w:rPr>
              <w:t>N/A</w:t>
            </w:r>
          </w:p>
        </w:tc>
        <w:tc>
          <w:tcPr>
            <w:tcW w:w="747" w:type="dxa"/>
            <w:shd w:val="clear" w:color="auto" w:fill="auto"/>
            <w:noWrap/>
          </w:tcPr>
          <w:p w14:paraId="5331D84D" w14:textId="77777777" w:rsidR="002936FA" w:rsidRPr="00EF5447" w:rsidRDefault="002936FA" w:rsidP="00612EDA">
            <w:pPr>
              <w:pStyle w:val="TAC"/>
              <w:rPr>
                <w:lang w:eastAsia="ko-KR"/>
              </w:rPr>
            </w:pPr>
            <w:r w:rsidRPr="00EF5447">
              <w:rPr>
                <w:rFonts w:eastAsia="맑은 고딕"/>
                <w:szCs w:val="18"/>
                <w:lang w:eastAsia="ko-KR"/>
              </w:rPr>
              <w:t>N/A</w:t>
            </w:r>
          </w:p>
        </w:tc>
        <w:tc>
          <w:tcPr>
            <w:tcW w:w="1142" w:type="dxa"/>
            <w:shd w:val="clear" w:color="auto" w:fill="auto"/>
            <w:noWrap/>
          </w:tcPr>
          <w:p w14:paraId="3A43E601" w14:textId="77777777" w:rsidR="002936FA" w:rsidRPr="00EF5447" w:rsidRDefault="002936FA" w:rsidP="00612EDA">
            <w:pPr>
              <w:pStyle w:val="TAC"/>
              <w:rPr>
                <w:lang w:eastAsia="ko-KR"/>
              </w:rPr>
            </w:pPr>
            <w:r w:rsidRPr="00EF5447">
              <w:rPr>
                <w:rFonts w:eastAsia="맑은 고딕"/>
                <w:szCs w:val="18"/>
                <w:lang w:eastAsia="ko-KR"/>
              </w:rPr>
              <w:t>N/A</w:t>
            </w:r>
          </w:p>
        </w:tc>
        <w:tc>
          <w:tcPr>
            <w:tcW w:w="1299" w:type="dxa"/>
            <w:shd w:val="clear" w:color="auto" w:fill="auto"/>
            <w:noWrap/>
          </w:tcPr>
          <w:p w14:paraId="59DB7AA5" w14:textId="77777777" w:rsidR="002936FA" w:rsidRPr="00EF5447" w:rsidRDefault="002936FA" w:rsidP="00612EDA">
            <w:pPr>
              <w:pStyle w:val="TAC"/>
              <w:rPr>
                <w:lang w:eastAsia="ko-KR"/>
              </w:rPr>
            </w:pPr>
            <w:r w:rsidRPr="00EF5447">
              <w:rPr>
                <w:rFonts w:eastAsia="맑은 고딕"/>
                <w:szCs w:val="18"/>
                <w:lang w:eastAsia="ko-KR"/>
              </w:rPr>
              <w:t>N/A</w:t>
            </w:r>
          </w:p>
        </w:tc>
        <w:tc>
          <w:tcPr>
            <w:tcW w:w="752" w:type="dxa"/>
            <w:shd w:val="clear" w:color="auto" w:fill="auto"/>
          </w:tcPr>
          <w:p w14:paraId="53FCF451" w14:textId="77777777" w:rsidR="002936FA" w:rsidRPr="00EF5447" w:rsidRDefault="002936FA" w:rsidP="00612EDA">
            <w:pPr>
              <w:pStyle w:val="TAC"/>
              <w:rPr>
                <w:lang w:eastAsia="ko-KR"/>
              </w:rPr>
            </w:pPr>
            <w:r w:rsidRPr="00EF5447">
              <w:rPr>
                <w:rFonts w:eastAsia="맑은 고딕"/>
                <w:szCs w:val="18"/>
                <w:lang w:eastAsia="ko-KR"/>
              </w:rPr>
              <w:t>N/A</w:t>
            </w:r>
          </w:p>
        </w:tc>
        <w:tc>
          <w:tcPr>
            <w:tcW w:w="1248" w:type="dxa"/>
            <w:shd w:val="clear" w:color="auto" w:fill="auto"/>
          </w:tcPr>
          <w:p w14:paraId="2A35A23E" w14:textId="77777777" w:rsidR="002936FA" w:rsidRPr="00EF5447" w:rsidRDefault="002936FA" w:rsidP="00612EDA">
            <w:pPr>
              <w:pStyle w:val="TAC"/>
              <w:rPr>
                <w:rFonts w:eastAsia="맑은 고딕" w:cs="Arial"/>
                <w:lang w:eastAsia="ko-KR"/>
              </w:rPr>
            </w:pPr>
            <w:r w:rsidRPr="00EF5447">
              <w:rPr>
                <w:rFonts w:eastAsia="맑은 고딕" w:cs="Arial"/>
                <w:lang w:eastAsia="ko-KR"/>
              </w:rPr>
              <w:t>IMD4</w:t>
            </w:r>
          </w:p>
        </w:tc>
      </w:tr>
      <w:tr w:rsidR="002936FA" w:rsidRPr="00EF5447" w14:paraId="6EB180CE" w14:textId="77777777" w:rsidTr="00612EDA">
        <w:trPr>
          <w:trHeight w:val="54"/>
          <w:jc w:val="center"/>
        </w:trPr>
        <w:tc>
          <w:tcPr>
            <w:tcW w:w="2258" w:type="dxa"/>
            <w:tcBorders>
              <w:top w:val="nil"/>
              <w:bottom w:val="nil"/>
            </w:tcBorders>
            <w:shd w:val="clear" w:color="auto" w:fill="auto"/>
          </w:tcPr>
          <w:p w14:paraId="514EBFD8" w14:textId="77777777" w:rsidR="002936FA" w:rsidRPr="00EF5447" w:rsidRDefault="002936FA" w:rsidP="00612EDA">
            <w:pPr>
              <w:pStyle w:val="TAC"/>
              <w:rPr>
                <w:rFonts w:cs="Arial"/>
              </w:rPr>
            </w:pPr>
          </w:p>
        </w:tc>
        <w:tc>
          <w:tcPr>
            <w:tcW w:w="867" w:type="dxa"/>
            <w:shd w:val="clear" w:color="auto" w:fill="auto"/>
          </w:tcPr>
          <w:p w14:paraId="55229490" w14:textId="77777777" w:rsidR="002936FA" w:rsidRPr="00EF5447" w:rsidRDefault="002936FA" w:rsidP="00612EDA">
            <w:pPr>
              <w:pStyle w:val="TAC"/>
              <w:rPr>
                <w:lang w:eastAsia="ko-KR"/>
              </w:rPr>
            </w:pPr>
            <w:r w:rsidRPr="00EF5447">
              <w:rPr>
                <w:rFonts w:eastAsia="맑은 고딕" w:cs="Arial"/>
                <w:lang w:eastAsia="ko-KR"/>
              </w:rPr>
              <w:t>12</w:t>
            </w:r>
          </w:p>
        </w:tc>
        <w:tc>
          <w:tcPr>
            <w:tcW w:w="1066" w:type="dxa"/>
            <w:shd w:val="clear" w:color="auto" w:fill="auto"/>
            <w:noWrap/>
          </w:tcPr>
          <w:p w14:paraId="2AAA4303" w14:textId="77777777" w:rsidR="002936FA" w:rsidRPr="00EF5447" w:rsidRDefault="002936FA" w:rsidP="00612EDA">
            <w:pPr>
              <w:pStyle w:val="TAC"/>
              <w:rPr>
                <w:lang w:eastAsia="ko-KR"/>
              </w:rPr>
            </w:pPr>
            <w:r w:rsidRPr="00EF5447">
              <w:rPr>
                <w:rFonts w:eastAsia="맑은 고딕"/>
                <w:szCs w:val="18"/>
                <w:lang w:eastAsia="ko-KR"/>
              </w:rPr>
              <w:t>N/A</w:t>
            </w:r>
          </w:p>
        </w:tc>
        <w:tc>
          <w:tcPr>
            <w:tcW w:w="747" w:type="dxa"/>
            <w:shd w:val="clear" w:color="auto" w:fill="auto"/>
            <w:noWrap/>
          </w:tcPr>
          <w:p w14:paraId="60D996BD" w14:textId="77777777" w:rsidR="002936FA" w:rsidRPr="00EF5447" w:rsidRDefault="002936FA" w:rsidP="00612EDA">
            <w:pPr>
              <w:pStyle w:val="TAC"/>
              <w:rPr>
                <w:lang w:eastAsia="ko-KR"/>
              </w:rPr>
            </w:pPr>
            <w:r w:rsidRPr="00EF5447">
              <w:rPr>
                <w:rFonts w:eastAsia="맑은 고딕"/>
                <w:szCs w:val="18"/>
                <w:lang w:eastAsia="ko-KR"/>
              </w:rPr>
              <w:t>N/A</w:t>
            </w:r>
          </w:p>
        </w:tc>
        <w:tc>
          <w:tcPr>
            <w:tcW w:w="1142" w:type="dxa"/>
            <w:shd w:val="clear" w:color="auto" w:fill="auto"/>
            <w:noWrap/>
          </w:tcPr>
          <w:p w14:paraId="1678C9E6" w14:textId="77777777" w:rsidR="002936FA" w:rsidRPr="00EF5447" w:rsidRDefault="002936FA" w:rsidP="00612EDA">
            <w:pPr>
              <w:pStyle w:val="TAC"/>
              <w:rPr>
                <w:lang w:eastAsia="ko-KR"/>
              </w:rPr>
            </w:pPr>
            <w:r w:rsidRPr="00EF5447">
              <w:rPr>
                <w:rFonts w:eastAsia="맑은 고딕"/>
                <w:szCs w:val="18"/>
                <w:lang w:eastAsia="ko-KR"/>
              </w:rPr>
              <w:t>N/A</w:t>
            </w:r>
          </w:p>
        </w:tc>
        <w:tc>
          <w:tcPr>
            <w:tcW w:w="1299" w:type="dxa"/>
            <w:shd w:val="clear" w:color="auto" w:fill="auto"/>
            <w:noWrap/>
          </w:tcPr>
          <w:p w14:paraId="32E62BFC" w14:textId="77777777" w:rsidR="002936FA" w:rsidRPr="00EF5447" w:rsidRDefault="002936FA" w:rsidP="00612EDA">
            <w:pPr>
              <w:pStyle w:val="TAC"/>
              <w:rPr>
                <w:lang w:eastAsia="ko-KR"/>
              </w:rPr>
            </w:pPr>
            <w:r w:rsidRPr="00EF5447">
              <w:rPr>
                <w:rFonts w:eastAsia="맑은 고딕"/>
                <w:szCs w:val="18"/>
                <w:lang w:eastAsia="ko-KR"/>
              </w:rPr>
              <w:t>N/A</w:t>
            </w:r>
          </w:p>
        </w:tc>
        <w:tc>
          <w:tcPr>
            <w:tcW w:w="752" w:type="dxa"/>
            <w:shd w:val="clear" w:color="auto" w:fill="auto"/>
          </w:tcPr>
          <w:p w14:paraId="43323B90" w14:textId="77777777" w:rsidR="002936FA" w:rsidRPr="00EF5447" w:rsidRDefault="002936FA" w:rsidP="00612EDA">
            <w:pPr>
              <w:pStyle w:val="TAC"/>
              <w:rPr>
                <w:lang w:eastAsia="ko-KR"/>
              </w:rPr>
            </w:pPr>
            <w:r w:rsidRPr="00EF5447">
              <w:rPr>
                <w:rFonts w:eastAsia="맑은 고딕"/>
                <w:szCs w:val="18"/>
                <w:lang w:eastAsia="ko-KR"/>
              </w:rPr>
              <w:t>N/A</w:t>
            </w:r>
          </w:p>
        </w:tc>
        <w:tc>
          <w:tcPr>
            <w:tcW w:w="1248" w:type="dxa"/>
            <w:shd w:val="clear" w:color="auto" w:fill="auto"/>
          </w:tcPr>
          <w:p w14:paraId="7923D50E" w14:textId="77777777" w:rsidR="002936FA" w:rsidRPr="00EF5447" w:rsidRDefault="002936FA" w:rsidP="00612EDA">
            <w:pPr>
              <w:pStyle w:val="TAC"/>
              <w:rPr>
                <w:rFonts w:eastAsia="맑은 고딕" w:cs="Arial"/>
                <w:lang w:eastAsia="ko-KR"/>
              </w:rPr>
            </w:pPr>
            <w:r w:rsidRPr="00EF5447">
              <w:rPr>
                <w:rFonts w:eastAsia="맑은 고딕" w:cs="Arial"/>
                <w:lang w:eastAsia="ko-KR"/>
              </w:rPr>
              <w:t>N/A</w:t>
            </w:r>
          </w:p>
        </w:tc>
      </w:tr>
      <w:tr w:rsidR="002936FA" w:rsidRPr="00EF5447" w14:paraId="50F7D6B9" w14:textId="77777777" w:rsidTr="00612EDA">
        <w:trPr>
          <w:trHeight w:val="54"/>
          <w:jc w:val="center"/>
        </w:trPr>
        <w:tc>
          <w:tcPr>
            <w:tcW w:w="2258" w:type="dxa"/>
            <w:tcBorders>
              <w:top w:val="nil"/>
              <w:bottom w:val="single" w:sz="4" w:space="0" w:color="auto"/>
            </w:tcBorders>
            <w:shd w:val="clear" w:color="auto" w:fill="auto"/>
          </w:tcPr>
          <w:p w14:paraId="2AA74F74" w14:textId="77777777" w:rsidR="002936FA" w:rsidRPr="00EF5447" w:rsidRDefault="002936FA" w:rsidP="00612EDA">
            <w:pPr>
              <w:pStyle w:val="TAC"/>
              <w:rPr>
                <w:rFonts w:cs="Arial"/>
              </w:rPr>
            </w:pPr>
          </w:p>
        </w:tc>
        <w:tc>
          <w:tcPr>
            <w:tcW w:w="867" w:type="dxa"/>
            <w:shd w:val="clear" w:color="auto" w:fill="auto"/>
          </w:tcPr>
          <w:p w14:paraId="6F9FEF47" w14:textId="77777777" w:rsidR="002936FA" w:rsidRPr="00EF5447" w:rsidRDefault="002936FA" w:rsidP="00612EDA">
            <w:pPr>
              <w:pStyle w:val="TAC"/>
              <w:rPr>
                <w:lang w:eastAsia="ko-KR"/>
              </w:rPr>
            </w:pPr>
            <w:r w:rsidRPr="00EF5447">
              <w:rPr>
                <w:rFonts w:eastAsia="맑은 고딕" w:cs="Arial"/>
                <w:lang w:eastAsia="ko-KR"/>
              </w:rPr>
              <w:t>n66</w:t>
            </w:r>
          </w:p>
        </w:tc>
        <w:tc>
          <w:tcPr>
            <w:tcW w:w="1066" w:type="dxa"/>
            <w:shd w:val="clear" w:color="auto" w:fill="auto"/>
            <w:noWrap/>
          </w:tcPr>
          <w:p w14:paraId="65AB6456" w14:textId="77777777" w:rsidR="002936FA" w:rsidRPr="00EF5447" w:rsidRDefault="002936FA" w:rsidP="00612EDA">
            <w:pPr>
              <w:pStyle w:val="TAC"/>
              <w:rPr>
                <w:lang w:eastAsia="ko-KR"/>
              </w:rPr>
            </w:pPr>
            <w:r w:rsidRPr="00EF5447">
              <w:rPr>
                <w:rFonts w:eastAsia="맑은 고딕"/>
                <w:szCs w:val="18"/>
                <w:lang w:eastAsia="ko-KR"/>
              </w:rPr>
              <w:t>N/A</w:t>
            </w:r>
          </w:p>
        </w:tc>
        <w:tc>
          <w:tcPr>
            <w:tcW w:w="747" w:type="dxa"/>
            <w:shd w:val="clear" w:color="auto" w:fill="auto"/>
            <w:noWrap/>
          </w:tcPr>
          <w:p w14:paraId="7B3526A8" w14:textId="77777777" w:rsidR="002936FA" w:rsidRPr="00EF5447" w:rsidRDefault="002936FA" w:rsidP="00612EDA">
            <w:pPr>
              <w:pStyle w:val="TAC"/>
              <w:rPr>
                <w:lang w:eastAsia="ko-KR"/>
              </w:rPr>
            </w:pPr>
            <w:r w:rsidRPr="00EF5447">
              <w:rPr>
                <w:rFonts w:eastAsia="맑은 고딕"/>
                <w:szCs w:val="18"/>
                <w:lang w:eastAsia="ko-KR"/>
              </w:rPr>
              <w:t>N/A</w:t>
            </w:r>
          </w:p>
        </w:tc>
        <w:tc>
          <w:tcPr>
            <w:tcW w:w="1142" w:type="dxa"/>
            <w:shd w:val="clear" w:color="auto" w:fill="auto"/>
            <w:noWrap/>
          </w:tcPr>
          <w:p w14:paraId="4118FF0E" w14:textId="77777777" w:rsidR="002936FA" w:rsidRPr="00EF5447" w:rsidRDefault="002936FA" w:rsidP="00612EDA">
            <w:pPr>
              <w:pStyle w:val="TAC"/>
              <w:rPr>
                <w:lang w:eastAsia="ko-KR"/>
              </w:rPr>
            </w:pPr>
            <w:r w:rsidRPr="00EF5447">
              <w:rPr>
                <w:rFonts w:eastAsia="맑은 고딕"/>
                <w:szCs w:val="18"/>
                <w:lang w:eastAsia="ko-KR"/>
              </w:rPr>
              <w:t>N/A</w:t>
            </w:r>
          </w:p>
        </w:tc>
        <w:tc>
          <w:tcPr>
            <w:tcW w:w="1299" w:type="dxa"/>
            <w:shd w:val="clear" w:color="auto" w:fill="auto"/>
            <w:noWrap/>
          </w:tcPr>
          <w:p w14:paraId="76FD9805" w14:textId="77777777" w:rsidR="002936FA" w:rsidRPr="00EF5447" w:rsidRDefault="002936FA" w:rsidP="00612EDA">
            <w:pPr>
              <w:pStyle w:val="TAC"/>
              <w:rPr>
                <w:lang w:eastAsia="ko-KR"/>
              </w:rPr>
            </w:pPr>
            <w:r w:rsidRPr="00EF5447">
              <w:rPr>
                <w:rFonts w:eastAsia="맑은 고딕"/>
                <w:szCs w:val="18"/>
                <w:lang w:eastAsia="ko-KR"/>
              </w:rPr>
              <w:t>N/A</w:t>
            </w:r>
          </w:p>
        </w:tc>
        <w:tc>
          <w:tcPr>
            <w:tcW w:w="752" w:type="dxa"/>
            <w:shd w:val="clear" w:color="auto" w:fill="auto"/>
          </w:tcPr>
          <w:p w14:paraId="79BDF325" w14:textId="77777777" w:rsidR="002936FA" w:rsidRPr="00EF5447" w:rsidRDefault="002936FA" w:rsidP="00612EDA">
            <w:pPr>
              <w:pStyle w:val="TAC"/>
              <w:rPr>
                <w:lang w:eastAsia="ko-KR"/>
              </w:rPr>
            </w:pPr>
            <w:r w:rsidRPr="00EF5447">
              <w:rPr>
                <w:rFonts w:eastAsia="맑은 고딕"/>
                <w:szCs w:val="18"/>
                <w:lang w:eastAsia="ko-KR"/>
              </w:rPr>
              <w:t>N/A</w:t>
            </w:r>
          </w:p>
        </w:tc>
        <w:tc>
          <w:tcPr>
            <w:tcW w:w="1248" w:type="dxa"/>
            <w:shd w:val="clear" w:color="auto" w:fill="auto"/>
          </w:tcPr>
          <w:p w14:paraId="0725D20C" w14:textId="77777777" w:rsidR="002936FA" w:rsidRPr="00EF5447" w:rsidRDefault="002936FA" w:rsidP="00612EDA">
            <w:pPr>
              <w:pStyle w:val="TAC"/>
              <w:rPr>
                <w:rFonts w:eastAsia="맑은 고딕" w:cs="Arial"/>
                <w:lang w:eastAsia="ko-KR"/>
              </w:rPr>
            </w:pPr>
            <w:r w:rsidRPr="00EF5447">
              <w:rPr>
                <w:rFonts w:eastAsia="맑은 고딕" w:cs="Arial"/>
                <w:lang w:eastAsia="ko-KR"/>
              </w:rPr>
              <w:t>N/A</w:t>
            </w:r>
          </w:p>
        </w:tc>
      </w:tr>
      <w:tr w:rsidR="002936FA" w14:paraId="5FFDBCC2" w14:textId="77777777" w:rsidTr="00612EDA">
        <w:trPr>
          <w:trHeight w:val="54"/>
          <w:jc w:val="center"/>
        </w:trPr>
        <w:tc>
          <w:tcPr>
            <w:tcW w:w="2258" w:type="dxa"/>
            <w:tcBorders>
              <w:top w:val="nil"/>
              <w:left w:val="single" w:sz="4" w:space="0" w:color="auto"/>
              <w:bottom w:val="nil"/>
              <w:right w:val="single" w:sz="4" w:space="0" w:color="auto"/>
            </w:tcBorders>
            <w:vAlign w:val="center"/>
          </w:tcPr>
          <w:p w14:paraId="4EF5522B" w14:textId="77777777" w:rsidR="002936FA" w:rsidRDefault="002936FA" w:rsidP="00612EDA">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345E2918" w14:textId="77777777" w:rsidR="002936FA" w:rsidRDefault="002936FA" w:rsidP="00612EDA">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B5B3FA9" w14:textId="77777777" w:rsidR="002936FA" w:rsidRDefault="002936FA" w:rsidP="00612EDA">
            <w:pPr>
              <w:pStyle w:val="TAC"/>
              <w:rPr>
                <w:rFonts w:eastAsia="맑은 고딕"/>
                <w:lang w:eastAsia="ko-KR"/>
              </w:rPr>
            </w:pPr>
            <w:r w:rsidRPr="00FF5859">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16A5E3E1" w14:textId="77777777" w:rsidR="002936FA" w:rsidRDefault="002936FA" w:rsidP="00612EDA">
            <w:pPr>
              <w:pStyle w:val="TAC"/>
              <w:rPr>
                <w:rFonts w:cs="Arial"/>
              </w:rPr>
            </w:pPr>
            <w:r w:rsidRPr="00FF5859">
              <w:t>1880</w:t>
            </w:r>
          </w:p>
        </w:tc>
        <w:tc>
          <w:tcPr>
            <w:tcW w:w="747" w:type="dxa"/>
            <w:tcBorders>
              <w:top w:val="single" w:sz="4" w:space="0" w:color="auto"/>
              <w:left w:val="single" w:sz="4" w:space="0" w:color="auto"/>
              <w:bottom w:val="single" w:sz="4" w:space="0" w:color="auto"/>
              <w:right w:val="single" w:sz="4" w:space="0" w:color="auto"/>
            </w:tcBorders>
            <w:noWrap/>
          </w:tcPr>
          <w:p w14:paraId="7523EC07" w14:textId="77777777" w:rsidR="002936FA" w:rsidRDefault="002936FA" w:rsidP="00612EDA">
            <w:pPr>
              <w:pStyle w:val="TAC"/>
              <w:rPr>
                <w:rFonts w:eastAsia="맑은 고딕"/>
                <w:kern w:val="2"/>
                <w:szCs w:val="24"/>
                <w:lang w:eastAsia="ko-KR"/>
              </w:rPr>
            </w:pPr>
            <w:r w:rsidRPr="00FF5859">
              <w:t>5</w:t>
            </w:r>
          </w:p>
        </w:tc>
        <w:tc>
          <w:tcPr>
            <w:tcW w:w="1142" w:type="dxa"/>
            <w:tcBorders>
              <w:top w:val="single" w:sz="4" w:space="0" w:color="auto"/>
              <w:left w:val="single" w:sz="4" w:space="0" w:color="auto"/>
              <w:bottom w:val="single" w:sz="4" w:space="0" w:color="auto"/>
              <w:right w:val="single" w:sz="4" w:space="0" w:color="auto"/>
            </w:tcBorders>
            <w:noWrap/>
          </w:tcPr>
          <w:p w14:paraId="7E22B8B5" w14:textId="77777777" w:rsidR="002936FA" w:rsidRDefault="002936FA" w:rsidP="00612EDA">
            <w:pPr>
              <w:pStyle w:val="TAC"/>
              <w:rPr>
                <w:rFonts w:eastAsia="맑은 고딕"/>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514F4D0" w14:textId="77777777" w:rsidR="002936FA" w:rsidRDefault="002936FA" w:rsidP="00612EDA">
            <w:pPr>
              <w:pStyle w:val="TAC"/>
              <w:rPr>
                <w:rFonts w:cs="Arial"/>
              </w:rPr>
            </w:pPr>
            <w:r w:rsidRPr="00FF5859">
              <w:t>1960</w:t>
            </w:r>
          </w:p>
        </w:tc>
        <w:tc>
          <w:tcPr>
            <w:tcW w:w="752" w:type="dxa"/>
            <w:tcBorders>
              <w:top w:val="single" w:sz="4" w:space="0" w:color="auto"/>
              <w:left w:val="single" w:sz="4" w:space="0" w:color="auto"/>
              <w:bottom w:val="single" w:sz="4" w:space="0" w:color="auto"/>
              <w:right w:val="single" w:sz="4" w:space="0" w:color="auto"/>
            </w:tcBorders>
          </w:tcPr>
          <w:p w14:paraId="6000892E" w14:textId="77777777" w:rsidR="002936FA" w:rsidRDefault="002936FA" w:rsidP="00612EDA">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
          <w:p w14:paraId="0F9B9DB4" w14:textId="77777777" w:rsidR="002936FA" w:rsidRDefault="002936FA" w:rsidP="00612EDA">
            <w:pPr>
              <w:pStyle w:val="TAC"/>
              <w:rPr>
                <w:rFonts w:eastAsia="맑은 고딕"/>
                <w:kern w:val="2"/>
                <w:szCs w:val="24"/>
                <w:lang w:eastAsia="ko-KR"/>
              </w:rPr>
            </w:pPr>
            <w:r w:rsidRPr="00FF5859">
              <w:t>IMD3</w:t>
            </w:r>
            <w:r w:rsidRPr="00FF5859">
              <w:rPr>
                <w:vertAlign w:val="superscript"/>
              </w:rPr>
              <w:t>9,11</w:t>
            </w:r>
          </w:p>
        </w:tc>
      </w:tr>
      <w:tr w:rsidR="002936FA" w14:paraId="3F9C0E4B" w14:textId="77777777" w:rsidTr="00612EDA">
        <w:trPr>
          <w:trHeight w:val="54"/>
          <w:jc w:val="center"/>
        </w:trPr>
        <w:tc>
          <w:tcPr>
            <w:tcW w:w="2258" w:type="dxa"/>
            <w:tcBorders>
              <w:top w:val="nil"/>
              <w:left w:val="single" w:sz="4" w:space="0" w:color="auto"/>
              <w:bottom w:val="nil"/>
              <w:right w:val="single" w:sz="4" w:space="0" w:color="auto"/>
            </w:tcBorders>
            <w:vAlign w:val="center"/>
          </w:tcPr>
          <w:p w14:paraId="243F4B6D" w14:textId="77777777" w:rsidR="002936FA" w:rsidRDefault="002936FA" w:rsidP="00612EDA">
            <w:pPr>
              <w:pStyle w:val="TAC"/>
              <w:rPr>
                <w:rFonts w:cs="Arial"/>
                <w:szCs w:val="18"/>
                <w:lang w:val="sv-SE" w:eastAsia="ja-JP"/>
              </w:rPr>
            </w:pPr>
            <w:r>
              <w:rPr>
                <w:lang w:val="fi-FI" w:eastAsia="fi-FI"/>
              </w:rPr>
              <w:t>DC_2A-2A-12A_n77A</w:t>
            </w:r>
          </w:p>
        </w:tc>
        <w:tc>
          <w:tcPr>
            <w:tcW w:w="867" w:type="dxa"/>
            <w:tcBorders>
              <w:top w:val="single" w:sz="4" w:space="0" w:color="auto"/>
              <w:left w:val="single" w:sz="4" w:space="0" w:color="auto"/>
              <w:bottom w:val="single" w:sz="4" w:space="0" w:color="auto"/>
              <w:right w:val="single" w:sz="4" w:space="0" w:color="auto"/>
            </w:tcBorders>
            <w:vAlign w:val="center"/>
          </w:tcPr>
          <w:p w14:paraId="2B3D4C1F" w14:textId="77777777" w:rsidR="002936FA" w:rsidRDefault="002936FA" w:rsidP="00612EDA">
            <w:pPr>
              <w:pStyle w:val="TAC"/>
              <w:rPr>
                <w:rFonts w:eastAsia="맑은 고딕"/>
                <w:lang w:eastAsia="ko-KR"/>
              </w:rPr>
            </w:pPr>
            <w:r w:rsidRPr="00FF5859">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699E0B97" w14:textId="77777777" w:rsidR="002936FA" w:rsidRDefault="002936FA" w:rsidP="00612EDA">
            <w:pPr>
              <w:pStyle w:val="TAC"/>
              <w:rPr>
                <w:rFonts w:cs="Arial"/>
              </w:rPr>
            </w:pPr>
            <w:r w:rsidRPr="00FF5859">
              <w:t>707.5</w:t>
            </w:r>
          </w:p>
        </w:tc>
        <w:tc>
          <w:tcPr>
            <w:tcW w:w="747" w:type="dxa"/>
            <w:tcBorders>
              <w:top w:val="single" w:sz="4" w:space="0" w:color="auto"/>
              <w:left w:val="single" w:sz="4" w:space="0" w:color="auto"/>
              <w:bottom w:val="single" w:sz="4" w:space="0" w:color="auto"/>
              <w:right w:val="single" w:sz="4" w:space="0" w:color="auto"/>
            </w:tcBorders>
            <w:noWrap/>
          </w:tcPr>
          <w:p w14:paraId="6F2F80E3" w14:textId="77777777" w:rsidR="002936FA" w:rsidRDefault="002936FA" w:rsidP="00612EDA">
            <w:pPr>
              <w:pStyle w:val="TAC"/>
              <w:rPr>
                <w:rFonts w:eastAsia="맑은 고딕"/>
                <w:kern w:val="2"/>
                <w:szCs w:val="24"/>
                <w:lang w:eastAsia="ko-KR"/>
              </w:rPr>
            </w:pPr>
            <w:r w:rsidRPr="00FF5859">
              <w:t>5</w:t>
            </w:r>
          </w:p>
        </w:tc>
        <w:tc>
          <w:tcPr>
            <w:tcW w:w="1142" w:type="dxa"/>
            <w:tcBorders>
              <w:top w:val="single" w:sz="4" w:space="0" w:color="auto"/>
              <w:left w:val="single" w:sz="4" w:space="0" w:color="auto"/>
              <w:bottom w:val="single" w:sz="4" w:space="0" w:color="auto"/>
              <w:right w:val="single" w:sz="4" w:space="0" w:color="auto"/>
            </w:tcBorders>
            <w:noWrap/>
          </w:tcPr>
          <w:p w14:paraId="0C7066ED" w14:textId="77777777" w:rsidR="002936FA" w:rsidRDefault="002936FA" w:rsidP="00612EDA">
            <w:pPr>
              <w:pStyle w:val="TAC"/>
              <w:rPr>
                <w:rFonts w:eastAsia="맑은 고딕"/>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F293949" w14:textId="77777777" w:rsidR="002936FA" w:rsidRDefault="002936FA" w:rsidP="00612EDA">
            <w:pPr>
              <w:pStyle w:val="TAC"/>
              <w:rPr>
                <w:rFonts w:cs="Arial"/>
              </w:rPr>
            </w:pPr>
            <w:r w:rsidRPr="00FF5859">
              <w:t>737.5</w:t>
            </w:r>
          </w:p>
        </w:tc>
        <w:tc>
          <w:tcPr>
            <w:tcW w:w="752" w:type="dxa"/>
            <w:tcBorders>
              <w:top w:val="single" w:sz="4" w:space="0" w:color="auto"/>
              <w:left w:val="single" w:sz="4" w:space="0" w:color="auto"/>
              <w:bottom w:val="single" w:sz="4" w:space="0" w:color="auto"/>
              <w:right w:val="single" w:sz="4" w:space="0" w:color="auto"/>
            </w:tcBorders>
          </w:tcPr>
          <w:p w14:paraId="7B877F48" w14:textId="77777777" w:rsidR="002936FA" w:rsidRDefault="002936FA" w:rsidP="00612EDA">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182ADE3A" w14:textId="77777777" w:rsidR="002936FA" w:rsidRDefault="002936FA" w:rsidP="00612EDA">
            <w:pPr>
              <w:pStyle w:val="TAC"/>
              <w:rPr>
                <w:rFonts w:eastAsia="맑은 고딕"/>
                <w:kern w:val="2"/>
                <w:szCs w:val="24"/>
                <w:lang w:eastAsia="ko-KR"/>
              </w:rPr>
            </w:pPr>
            <w:r w:rsidRPr="00FF5859">
              <w:t>N/A</w:t>
            </w:r>
          </w:p>
        </w:tc>
      </w:tr>
      <w:tr w:rsidR="002936FA" w14:paraId="6D848ACE" w14:textId="77777777" w:rsidTr="00612EDA">
        <w:trPr>
          <w:trHeight w:val="54"/>
          <w:jc w:val="center"/>
        </w:trPr>
        <w:tc>
          <w:tcPr>
            <w:tcW w:w="2258" w:type="dxa"/>
            <w:tcBorders>
              <w:top w:val="nil"/>
              <w:left w:val="single" w:sz="4" w:space="0" w:color="auto"/>
              <w:bottom w:val="single" w:sz="4" w:space="0" w:color="auto"/>
              <w:right w:val="single" w:sz="4" w:space="0" w:color="auto"/>
            </w:tcBorders>
            <w:vAlign w:val="center"/>
          </w:tcPr>
          <w:p w14:paraId="60DD2810" w14:textId="77777777" w:rsidR="002936FA" w:rsidRDefault="002936FA" w:rsidP="00612EDA">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F56DF55" w14:textId="77777777" w:rsidR="002936FA" w:rsidRDefault="002936FA" w:rsidP="00612EDA">
            <w:pPr>
              <w:pStyle w:val="TAC"/>
              <w:rPr>
                <w:rFonts w:eastAsia="맑은 고딕"/>
                <w:lang w:eastAsia="ko-KR"/>
              </w:rPr>
            </w:pPr>
            <w:r w:rsidRPr="00FF5859">
              <w:rPr>
                <w:lang w:eastAsia="ko-KR"/>
              </w:rPr>
              <w:t>n</w:t>
            </w:r>
            <w:r w:rsidRPr="00FF5859">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2C27A79" w14:textId="77777777" w:rsidR="002936FA" w:rsidRDefault="002936FA" w:rsidP="00612EDA">
            <w:pPr>
              <w:pStyle w:val="TAC"/>
              <w:rPr>
                <w:rFonts w:cs="Arial"/>
              </w:rPr>
            </w:pPr>
            <w:r w:rsidRPr="00FF5859">
              <w:t>3375</w:t>
            </w:r>
          </w:p>
        </w:tc>
        <w:tc>
          <w:tcPr>
            <w:tcW w:w="747" w:type="dxa"/>
            <w:tcBorders>
              <w:top w:val="single" w:sz="4" w:space="0" w:color="auto"/>
              <w:left w:val="single" w:sz="4" w:space="0" w:color="auto"/>
              <w:bottom w:val="single" w:sz="4" w:space="0" w:color="auto"/>
              <w:right w:val="single" w:sz="4" w:space="0" w:color="auto"/>
            </w:tcBorders>
            <w:noWrap/>
          </w:tcPr>
          <w:p w14:paraId="59E14F71" w14:textId="77777777" w:rsidR="002936FA" w:rsidRDefault="002936FA" w:rsidP="00612EDA">
            <w:pPr>
              <w:pStyle w:val="TAC"/>
              <w:rPr>
                <w:rFonts w:eastAsia="맑은 고딕"/>
                <w:kern w:val="2"/>
                <w:szCs w:val="24"/>
                <w:lang w:eastAsia="ko-KR"/>
              </w:rPr>
            </w:pPr>
            <w:r w:rsidRPr="00FF5859">
              <w:t>10</w:t>
            </w:r>
          </w:p>
        </w:tc>
        <w:tc>
          <w:tcPr>
            <w:tcW w:w="1142" w:type="dxa"/>
            <w:tcBorders>
              <w:top w:val="single" w:sz="4" w:space="0" w:color="auto"/>
              <w:left w:val="single" w:sz="4" w:space="0" w:color="auto"/>
              <w:bottom w:val="single" w:sz="4" w:space="0" w:color="auto"/>
              <w:right w:val="single" w:sz="4" w:space="0" w:color="auto"/>
            </w:tcBorders>
            <w:noWrap/>
          </w:tcPr>
          <w:p w14:paraId="33B199F0" w14:textId="77777777" w:rsidR="002936FA" w:rsidRDefault="002936FA" w:rsidP="00612EDA">
            <w:pPr>
              <w:pStyle w:val="TAC"/>
              <w:rPr>
                <w:rFonts w:eastAsia="맑은 고딕"/>
                <w:kern w:val="2"/>
                <w:szCs w:val="24"/>
                <w:lang w:eastAsia="ko-KR"/>
              </w:rPr>
            </w:pPr>
            <w:r w:rsidRPr="00FF585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F6B57A4" w14:textId="77777777" w:rsidR="002936FA" w:rsidRDefault="002936FA" w:rsidP="00612EDA">
            <w:pPr>
              <w:pStyle w:val="TAC"/>
              <w:rPr>
                <w:rFonts w:cs="Arial"/>
              </w:rPr>
            </w:pPr>
            <w:r w:rsidRPr="00FF5859">
              <w:t>3375</w:t>
            </w:r>
          </w:p>
        </w:tc>
        <w:tc>
          <w:tcPr>
            <w:tcW w:w="752" w:type="dxa"/>
            <w:tcBorders>
              <w:top w:val="single" w:sz="4" w:space="0" w:color="auto"/>
              <w:left w:val="single" w:sz="4" w:space="0" w:color="auto"/>
              <w:bottom w:val="single" w:sz="4" w:space="0" w:color="auto"/>
              <w:right w:val="single" w:sz="4" w:space="0" w:color="auto"/>
            </w:tcBorders>
          </w:tcPr>
          <w:p w14:paraId="140E050C" w14:textId="77777777" w:rsidR="002936FA" w:rsidRDefault="002936FA" w:rsidP="00612EDA">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78E4685C" w14:textId="77777777" w:rsidR="002936FA" w:rsidRDefault="002936FA" w:rsidP="00612EDA">
            <w:pPr>
              <w:pStyle w:val="TAC"/>
              <w:rPr>
                <w:rFonts w:eastAsia="맑은 고딕"/>
                <w:kern w:val="2"/>
                <w:szCs w:val="24"/>
                <w:lang w:eastAsia="ko-KR"/>
              </w:rPr>
            </w:pPr>
            <w:r w:rsidRPr="00FF5859">
              <w:t>N/A</w:t>
            </w:r>
          </w:p>
        </w:tc>
      </w:tr>
      <w:tr w:rsidR="002936FA" w:rsidRPr="00EF5447" w14:paraId="48C3B7F5" w14:textId="77777777" w:rsidTr="00612EDA">
        <w:trPr>
          <w:trHeight w:val="54"/>
          <w:jc w:val="center"/>
        </w:trPr>
        <w:tc>
          <w:tcPr>
            <w:tcW w:w="2258" w:type="dxa"/>
            <w:vMerge w:val="restart"/>
            <w:tcBorders>
              <w:top w:val="nil"/>
            </w:tcBorders>
            <w:shd w:val="clear" w:color="auto" w:fill="auto"/>
            <w:vAlign w:val="center"/>
          </w:tcPr>
          <w:p w14:paraId="10CDE492" w14:textId="77777777" w:rsidR="002936FA" w:rsidRDefault="002936FA" w:rsidP="00612EDA">
            <w:pPr>
              <w:pStyle w:val="TAC"/>
              <w:rPr>
                <w:rFonts w:cs="Arial"/>
                <w:szCs w:val="18"/>
                <w:lang w:val="sv-SE" w:eastAsia="ja-JP"/>
              </w:rPr>
            </w:pPr>
            <w:r>
              <w:rPr>
                <w:rFonts w:cs="Arial"/>
                <w:szCs w:val="18"/>
                <w:lang w:val="sv-SE" w:eastAsia="ja-JP"/>
              </w:rPr>
              <w:t>DC_2A-12A_n78A</w:t>
            </w:r>
          </w:p>
          <w:p w14:paraId="45C65F86" w14:textId="77777777" w:rsidR="002936FA" w:rsidRDefault="002936FA" w:rsidP="00612EDA">
            <w:pPr>
              <w:pStyle w:val="TAC"/>
              <w:rPr>
                <w:rFonts w:cs="Arial"/>
                <w:szCs w:val="18"/>
                <w:lang w:val="sv-SE" w:eastAsia="ja-JP"/>
              </w:rPr>
            </w:pPr>
            <w:r>
              <w:rPr>
                <w:rFonts w:cs="Arial"/>
                <w:szCs w:val="18"/>
                <w:lang w:val="sv-SE" w:eastAsia="ja-JP"/>
              </w:rPr>
              <w:t>DC_2A-2A-12A_n78A</w:t>
            </w:r>
          </w:p>
          <w:p w14:paraId="664B7124" w14:textId="77777777" w:rsidR="002936FA" w:rsidRPr="00EF5447" w:rsidRDefault="002936FA" w:rsidP="00612EDA">
            <w:pPr>
              <w:pStyle w:val="TAC"/>
              <w:rPr>
                <w:lang w:eastAsia="ko-KR"/>
              </w:rPr>
            </w:pPr>
            <w:r>
              <w:t>DC_2A-12A_n78(2A)</w:t>
            </w:r>
          </w:p>
        </w:tc>
        <w:tc>
          <w:tcPr>
            <w:tcW w:w="867" w:type="dxa"/>
            <w:shd w:val="clear" w:color="auto" w:fill="auto"/>
            <w:vAlign w:val="center"/>
          </w:tcPr>
          <w:p w14:paraId="77406DA2" w14:textId="77777777" w:rsidR="002936FA" w:rsidRPr="00EF5447" w:rsidRDefault="002936FA" w:rsidP="00612EDA">
            <w:pPr>
              <w:pStyle w:val="TAC"/>
            </w:pPr>
            <w:r>
              <w:rPr>
                <w:rFonts w:eastAsia="맑은 고딕"/>
                <w:lang w:eastAsia="ko-KR"/>
              </w:rPr>
              <w:t>2</w:t>
            </w:r>
          </w:p>
        </w:tc>
        <w:tc>
          <w:tcPr>
            <w:tcW w:w="1066" w:type="dxa"/>
            <w:shd w:val="clear" w:color="auto" w:fill="auto"/>
            <w:noWrap/>
            <w:vAlign w:val="center"/>
          </w:tcPr>
          <w:p w14:paraId="7DBACDD8" w14:textId="77777777" w:rsidR="002936FA" w:rsidRPr="00EF5447" w:rsidRDefault="002936FA" w:rsidP="00612EDA">
            <w:pPr>
              <w:pStyle w:val="TAC"/>
            </w:pPr>
            <w:r>
              <w:rPr>
                <w:rFonts w:cs="Arial"/>
              </w:rPr>
              <w:t>1874</w:t>
            </w:r>
          </w:p>
        </w:tc>
        <w:tc>
          <w:tcPr>
            <w:tcW w:w="747" w:type="dxa"/>
            <w:shd w:val="clear" w:color="auto" w:fill="auto"/>
            <w:noWrap/>
            <w:vAlign w:val="center"/>
          </w:tcPr>
          <w:p w14:paraId="0277CA30" w14:textId="77777777" w:rsidR="002936FA" w:rsidRPr="00EF5447" w:rsidRDefault="002936FA" w:rsidP="00612EDA">
            <w:pPr>
              <w:pStyle w:val="TAC"/>
            </w:pPr>
            <w:r>
              <w:rPr>
                <w:rFonts w:eastAsia="맑은 고딕"/>
                <w:kern w:val="2"/>
                <w:szCs w:val="24"/>
                <w:lang w:eastAsia="ko-KR"/>
              </w:rPr>
              <w:t>5</w:t>
            </w:r>
          </w:p>
        </w:tc>
        <w:tc>
          <w:tcPr>
            <w:tcW w:w="1142" w:type="dxa"/>
            <w:shd w:val="clear" w:color="auto" w:fill="auto"/>
            <w:noWrap/>
            <w:vAlign w:val="center"/>
          </w:tcPr>
          <w:p w14:paraId="48944A82" w14:textId="77777777" w:rsidR="002936FA" w:rsidRPr="00EF5447" w:rsidRDefault="002936FA" w:rsidP="00612EDA">
            <w:pPr>
              <w:pStyle w:val="TAC"/>
            </w:pPr>
            <w:r>
              <w:rPr>
                <w:rFonts w:eastAsia="맑은 고딕"/>
                <w:kern w:val="2"/>
                <w:szCs w:val="24"/>
                <w:lang w:eastAsia="ko-KR"/>
              </w:rPr>
              <w:t>25</w:t>
            </w:r>
          </w:p>
        </w:tc>
        <w:tc>
          <w:tcPr>
            <w:tcW w:w="1299" w:type="dxa"/>
            <w:shd w:val="clear" w:color="auto" w:fill="auto"/>
            <w:noWrap/>
            <w:vAlign w:val="center"/>
          </w:tcPr>
          <w:p w14:paraId="7BFB4A79" w14:textId="77777777" w:rsidR="002936FA" w:rsidRPr="00EF5447" w:rsidRDefault="002936FA" w:rsidP="00612EDA">
            <w:pPr>
              <w:pStyle w:val="TAC"/>
            </w:pPr>
            <w:r>
              <w:rPr>
                <w:rFonts w:cs="Arial"/>
              </w:rPr>
              <w:t>1954</w:t>
            </w:r>
          </w:p>
        </w:tc>
        <w:tc>
          <w:tcPr>
            <w:tcW w:w="752" w:type="dxa"/>
            <w:shd w:val="clear" w:color="auto" w:fill="auto"/>
            <w:vAlign w:val="center"/>
          </w:tcPr>
          <w:p w14:paraId="7264EE5A" w14:textId="77777777" w:rsidR="002936FA" w:rsidRPr="00EF5447" w:rsidRDefault="002936FA" w:rsidP="00612EDA">
            <w:pPr>
              <w:pStyle w:val="TAC"/>
            </w:pPr>
            <w:r>
              <w:rPr>
                <w:rFonts w:cs="Arial"/>
              </w:rPr>
              <w:t>16.5</w:t>
            </w:r>
          </w:p>
        </w:tc>
        <w:tc>
          <w:tcPr>
            <w:tcW w:w="1248" w:type="dxa"/>
            <w:shd w:val="clear" w:color="auto" w:fill="auto"/>
            <w:vAlign w:val="center"/>
          </w:tcPr>
          <w:p w14:paraId="2518F034" w14:textId="77777777" w:rsidR="002936FA" w:rsidRPr="00EF5447" w:rsidRDefault="002936FA" w:rsidP="00612EDA">
            <w:pPr>
              <w:pStyle w:val="TAC"/>
              <w:rPr>
                <w:lang w:eastAsia="ko-KR"/>
              </w:rPr>
            </w:pPr>
            <w:r>
              <w:rPr>
                <w:rFonts w:eastAsia="맑은 고딕"/>
                <w:kern w:val="2"/>
                <w:szCs w:val="24"/>
                <w:lang w:eastAsia="ko-KR"/>
              </w:rPr>
              <w:t>IMD3</w:t>
            </w:r>
          </w:p>
        </w:tc>
      </w:tr>
      <w:tr w:rsidR="002936FA" w:rsidRPr="00EF5447" w14:paraId="7BC33CE1" w14:textId="77777777" w:rsidTr="00612EDA">
        <w:trPr>
          <w:trHeight w:val="54"/>
          <w:jc w:val="center"/>
        </w:trPr>
        <w:tc>
          <w:tcPr>
            <w:tcW w:w="2258" w:type="dxa"/>
            <w:vMerge/>
            <w:shd w:val="clear" w:color="auto" w:fill="auto"/>
            <w:vAlign w:val="center"/>
          </w:tcPr>
          <w:p w14:paraId="17750D45" w14:textId="77777777" w:rsidR="002936FA" w:rsidRPr="00EF5447" w:rsidRDefault="002936FA" w:rsidP="00612EDA">
            <w:pPr>
              <w:pStyle w:val="TAC"/>
              <w:rPr>
                <w:lang w:eastAsia="ko-KR"/>
              </w:rPr>
            </w:pPr>
          </w:p>
        </w:tc>
        <w:tc>
          <w:tcPr>
            <w:tcW w:w="867" w:type="dxa"/>
            <w:shd w:val="clear" w:color="auto" w:fill="auto"/>
            <w:vAlign w:val="center"/>
          </w:tcPr>
          <w:p w14:paraId="008ACCB0" w14:textId="77777777" w:rsidR="002936FA" w:rsidRPr="00EF5447" w:rsidRDefault="002936FA" w:rsidP="00612EDA">
            <w:pPr>
              <w:pStyle w:val="TAC"/>
            </w:pPr>
            <w:r>
              <w:rPr>
                <w:rFonts w:cs="Arial"/>
                <w:lang w:eastAsia="ko-KR"/>
              </w:rPr>
              <w:t>12</w:t>
            </w:r>
          </w:p>
        </w:tc>
        <w:tc>
          <w:tcPr>
            <w:tcW w:w="1066" w:type="dxa"/>
            <w:shd w:val="clear" w:color="auto" w:fill="auto"/>
            <w:noWrap/>
            <w:vAlign w:val="center"/>
          </w:tcPr>
          <w:p w14:paraId="67DB2D63" w14:textId="77777777" w:rsidR="002936FA" w:rsidRPr="00EF5447" w:rsidRDefault="002936FA" w:rsidP="00612EDA">
            <w:pPr>
              <w:pStyle w:val="TAC"/>
            </w:pPr>
            <w:r>
              <w:t>708</w:t>
            </w:r>
          </w:p>
        </w:tc>
        <w:tc>
          <w:tcPr>
            <w:tcW w:w="747" w:type="dxa"/>
            <w:shd w:val="clear" w:color="auto" w:fill="auto"/>
            <w:noWrap/>
            <w:vAlign w:val="center"/>
          </w:tcPr>
          <w:p w14:paraId="5E692AAC" w14:textId="77777777" w:rsidR="002936FA" w:rsidRPr="00EF5447" w:rsidRDefault="002936FA" w:rsidP="00612EDA">
            <w:pPr>
              <w:pStyle w:val="TAC"/>
            </w:pPr>
            <w:r>
              <w:rPr>
                <w:rFonts w:cs="Arial"/>
              </w:rPr>
              <w:t>5</w:t>
            </w:r>
          </w:p>
        </w:tc>
        <w:tc>
          <w:tcPr>
            <w:tcW w:w="1142" w:type="dxa"/>
            <w:shd w:val="clear" w:color="auto" w:fill="auto"/>
            <w:noWrap/>
            <w:vAlign w:val="center"/>
          </w:tcPr>
          <w:p w14:paraId="0396E985" w14:textId="77777777" w:rsidR="002936FA" w:rsidRPr="00EF5447" w:rsidRDefault="002936FA" w:rsidP="00612EDA">
            <w:pPr>
              <w:pStyle w:val="TAC"/>
            </w:pPr>
            <w:r>
              <w:rPr>
                <w:rFonts w:cs="Arial"/>
              </w:rPr>
              <w:t>25</w:t>
            </w:r>
          </w:p>
        </w:tc>
        <w:tc>
          <w:tcPr>
            <w:tcW w:w="1299" w:type="dxa"/>
            <w:shd w:val="clear" w:color="auto" w:fill="auto"/>
            <w:noWrap/>
            <w:vAlign w:val="center"/>
          </w:tcPr>
          <w:p w14:paraId="4F894F69" w14:textId="77777777" w:rsidR="002936FA" w:rsidRPr="00EF5447" w:rsidRDefault="002936FA" w:rsidP="00612EDA">
            <w:pPr>
              <w:pStyle w:val="TAC"/>
            </w:pPr>
            <w:r>
              <w:t>738</w:t>
            </w:r>
          </w:p>
        </w:tc>
        <w:tc>
          <w:tcPr>
            <w:tcW w:w="752" w:type="dxa"/>
            <w:shd w:val="clear" w:color="auto" w:fill="auto"/>
            <w:vAlign w:val="center"/>
          </w:tcPr>
          <w:p w14:paraId="61B83C8B" w14:textId="77777777" w:rsidR="002936FA" w:rsidRPr="00EF5447" w:rsidRDefault="002936FA" w:rsidP="00612EDA">
            <w:pPr>
              <w:pStyle w:val="TAC"/>
            </w:pPr>
            <w:r>
              <w:rPr>
                <w:rFonts w:cs="Arial"/>
              </w:rPr>
              <w:t>N/A</w:t>
            </w:r>
          </w:p>
        </w:tc>
        <w:tc>
          <w:tcPr>
            <w:tcW w:w="1248" w:type="dxa"/>
            <w:shd w:val="clear" w:color="auto" w:fill="auto"/>
          </w:tcPr>
          <w:p w14:paraId="73F792AF" w14:textId="77777777" w:rsidR="002936FA" w:rsidRPr="00EF5447" w:rsidRDefault="002936FA" w:rsidP="00612EDA">
            <w:pPr>
              <w:pStyle w:val="TAC"/>
              <w:rPr>
                <w:lang w:eastAsia="ko-KR"/>
              </w:rPr>
            </w:pPr>
            <w:r>
              <w:rPr>
                <w:kern w:val="2"/>
                <w:szCs w:val="24"/>
                <w:lang w:eastAsia="ja-JP"/>
              </w:rPr>
              <w:t>N/A</w:t>
            </w:r>
          </w:p>
        </w:tc>
      </w:tr>
      <w:tr w:rsidR="002936FA" w:rsidRPr="00EF5447" w14:paraId="1A039B88" w14:textId="77777777" w:rsidTr="00612EDA">
        <w:trPr>
          <w:trHeight w:val="54"/>
          <w:jc w:val="center"/>
        </w:trPr>
        <w:tc>
          <w:tcPr>
            <w:tcW w:w="2258" w:type="dxa"/>
            <w:vMerge/>
            <w:tcBorders>
              <w:bottom w:val="single" w:sz="4" w:space="0" w:color="auto"/>
            </w:tcBorders>
            <w:shd w:val="clear" w:color="auto" w:fill="auto"/>
            <w:vAlign w:val="center"/>
          </w:tcPr>
          <w:p w14:paraId="0C0386F1" w14:textId="77777777" w:rsidR="002936FA" w:rsidRPr="00EF5447" w:rsidRDefault="002936FA" w:rsidP="00612EDA">
            <w:pPr>
              <w:pStyle w:val="TAC"/>
              <w:rPr>
                <w:lang w:eastAsia="ko-KR"/>
              </w:rPr>
            </w:pPr>
          </w:p>
        </w:tc>
        <w:tc>
          <w:tcPr>
            <w:tcW w:w="867" w:type="dxa"/>
            <w:shd w:val="clear" w:color="auto" w:fill="auto"/>
            <w:vAlign w:val="center"/>
          </w:tcPr>
          <w:p w14:paraId="7E5C811F" w14:textId="77777777" w:rsidR="002936FA" w:rsidRPr="00EF5447" w:rsidRDefault="002936FA" w:rsidP="00612EDA">
            <w:pPr>
              <w:pStyle w:val="TAC"/>
            </w:pPr>
            <w:r>
              <w:rPr>
                <w:rFonts w:cs="Arial"/>
                <w:lang w:eastAsia="ko-KR"/>
              </w:rPr>
              <w:t>n78</w:t>
            </w:r>
          </w:p>
        </w:tc>
        <w:tc>
          <w:tcPr>
            <w:tcW w:w="1066" w:type="dxa"/>
            <w:shd w:val="clear" w:color="auto" w:fill="auto"/>
            <w:noWrap/>
            <w:vAlign w:val="center"/>
          </w:tcPr>
          <w:p w14:paraId="3DD27D98" w14:textId="77777777" w:rsidR="002936FA" w:rsidRPr="00EF5447" w:rsidRDefault="002936FA" w:rsidP="00612EDA">
            <w:pPr>
              <w:pStyle w:val="TAC"/>
            </w:pPr>
            <w:r>
              <w:rPr>
                <w:rFonts w:cs="Arial"/>
                <w:lang w:eastAsia="ko-KR"/>
              </w:rPr>
              <w:t>3370</w:t>
            </w:r>
          </w:p>
        </w:tc>
        <w:tc>
          <w:tcPr>
            <w:tcW w:w="747" w:type="dxa"/>
            <w:shd w:val="clear" w:color="auto" w:fill="auto"/>
            <w:noWrap/>
            <w:vAlign w:val="center"/>
          </w:tcPr>
          <w:p w14:paraId="4F290975" w14:textId="77777777" w:rsidR="002936FA" w:rsidRPr="00EF5447" w:rsidRDefault="002936FA" w:rsidP="00612EDA">
            <w:pPr>
              <w:pStyle w:val="TAC"/>
            </w:pPr>
            <w:r>
              <w:rPr>
                <w:rFonts w:cs="Arial"/>
                <w:lang w:eastAsia="ko-KR"/>
              </w:rPr>
              <w:t>10</w:t>
            </w:r>
          </w:p>
        </w:tc>
        <w:tc>
          <w:tcPr>
            <w:tcW w:w="1142" w:type="dxa"/>
            <w:shd w:val="clear" w:color="auto" w:fill="auto"/>
            <w:noWrap/>
            <w:vAlign w:val="center"/>
          </w:tcPr>
          <w:p w14:paraId="745CB427" w14:textId="77777777" w:rsidR="002936FA" w:rsidRPr="00EF5447" w:rsidRDefault="002936FA" w:rsidP="00612EDA">
            <w:pPr>
              <w:pStyle w:val="TAC"/>
            </w:pPr>
            <w:r>
              <w:rPr>
                <w:rFonts w:cs="Arial"/>
                <w:lang w:eastAsia="ko-KR"/>
              </w:rPr>
              <w:t>50</w:t>
            </w:r>
          </w:p>
        </w:tc>
        <w:tc>
          <w:tcPr>
            <w:tcW w:w="1299" w:type="dxa"/>
            <w:shd w:val="clear" w:color="auto" w:fill="auto"/>
            <w:noWrap/>
            <w:vAlign w:val="center"/>
          </w:tcPr>
          <w:p w14:paraId="23783687" w14:textId="77777777" w:rsidR="002936FA" w:rsidRPr="00EF5447" w:rsidRDefault="002936FA" w:rsidP="00612EDA">
            <w:pPr>
              <w:pStyle w:val="TAC"/>
            </w:pPr>
            <w:r>
              <w:rPr>
                <w:rFonts w:cs="Arial"/>
                <w:lang w:eastAsia="ko-KR"/>
              </w:rPr>
              <w:t>3370</w:t>
            </w:r>
          </w:p>
        </w:tc>
        <w:tc>
          <w:tcPr>
            <w:tcW w:w="752" w:type="dxa"/>
            <w:shd w:val="clear" w:color="auto" w:fill="auto"/>
            <w:vAlign w:val="center"/>
          </w:tcPr>
          <w:p w14:paraId="55D0A458" w14:textId="77777777" w:rsidR="002936FA" w:rsidRPr="00EF5447" w:rsidRDefault="002936FA" w:rsidP="00612EDA">
            <w:pPr>
              <w:pStyle w:val="TAC"/>
            </w:pPr>
            <w:r>
              <w:rPr>
                <w:rFonts w:cs="Arial"/>
              </w:rPr>
              <w:t>N/A</w:t>
            </w:r>
          </w:p>
        </w:tc>
        <w:tc>
          <w:tcPr>
            <w:tcW w:w="1248" w:type="dxa"/>
            <w:shd w:val="clear" w:color="auto" w:fill="auto"/>
          </w:tcPr>
          <w:p w14:paraId="403DB2DD" w14:textId="77777777" w:rsidR="002936FA" w:rsidRPr="00EF5447" w:rsidRDefault="002936FA" w:rsidP="00612EDA">
            <w:pPr>
              <w:pStyle w:val="TAC"/>
              <w:rPr>
                <w:lang w:eastAsia="ko-KR"/>
              </w:rPr>
            </w:pPr>
            <w:r>
              <w:rPr>
                <w:kern w:val="2"/>
                <w:szCs w:val="24"/>
                <w:lang w:eastAsia="ja-JP"/>
              </w:rPr>
              <w:t>N/A</w:t>
            </w:r>
          </w:p>
        </w:tc>
      </w:tr>
      <w:tr w:rsidR="002936FA" w:rsidRPr="00EF5447" w14:paraId="494417F2" w14:textId="77777777" w:rsidTr="00612EDA">
        <w:trPr>
          <w:trHeight w:val="54"/>
          <w:jc w:val="center"/>
        </w:trPr>
        <w:tc>
          <w:tcPr>
            <w:tcW w:w="2258" w:type="dxa"/>
            <w:tcBorders>
              <w:top w:val="single" w:sz="4" w:space="0" w:color="auto"/>
              <w:bottom w:val="single" w:sz="4" w:space="0" w:color="auto"/>
            </w:tcBorders>
            <w:shd w:val="clear" w:color="auto" w:fill="auto"/>
          </w:tcPr>
          <w:p w14:paraId="177282AE" w14:textId="77777777" w:rsidR="002936FA" w:rsidRPr="00EF5447" w:rsidRDefault="002936FA" w:rsidP="00612EDA">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1F0C119F" w14:textId="77777777" w:rsidR="002936FA" w:rsidRPr="00EF5447" w:rsidRDefault="002936FA" w:rsidP="00612EDA">
            <w:pPr>
              <w:pStyle w:val="TAC"/>
            </w:pPr>
            <w:r w:rsidRPr="00EF5447">
              <w:rPr>
                <w:lang w:eastAsia="ko-KR"/>
              </w:rPr>
              <w:t>DC_2A-13A_n48B</w:t>
            </w:r>
          </w:p>
        </w:tc>
        <w:tc>
          <w:tcPr>
            <w:tcW w:w="867" w:type="dxa"/>
            <w:shd w:val="clear" w:color="auto" w:fill="auto"/>
          </w:tcPr>
          <w:p w14:paraId="2D0CD462" w14:textId="77777777" w:rsidR="002936FA" w:rsidRPr="00EF5447" w:rsidRDefault="002936FA" w:rsidP="00612EDA">
            <w:pPr>
              <w:pStyle w:val="TAC"/>
              <w:rPr>
                <w:lang w:eastAsia="ko-KR"/>
              </w:rPr>
            </w:pPr>
            <w:r w:rsidRPr="00EF5447">
              <w:t>2</w:t>
            </w:r>
          </w:p>
        </w:tc>
        <w:tc>
          <w:tcPr>
            <w:tcW w:w="1066" w:type="dxa"/>
            <w:shd w:val="clear" w:color="auto" w:fill="auto"/>
            <w:noWrap/>
          </w:tcPr>
          <w:p w14:paraId="603C8259" w14:textId="77777777" w:rsidR="002936FA" w:rsidRPr="00EF5447" w:rsidRDefault="002936FA" w:rsidP="00612EDA">
            <w:pPr>
              <w:pStyle w:val="TAC"/>
              <w:rPr>
                <w:szCs w:val="18"/>
                <w:lang w:eastAsia="ko-KR"/>
              </w:rPr>
            </w:pPr>
            <w:r w:rsidRPr="00EF5447">
              <w:t>1903.5</w:t>
            </w:r>
          </w:p>
        </w:tc>
        <w:tc>
          <w:tcPr>
            <w:tcW w:w="747" w:type="dxa"/>
            <w:shd w:val="clear" w:color="auto" w:fill="auto"/>
            <w:noWrap/>
          </w:tcPr>
          <w:p w14:paraId="0C618CDE" w14:textId="77777777" w:rsidR="002936FA" w:rsidRPr="00EF5447" w:rsidRDefault="002936FA" w:rsidP="00612EDA">
            <w:pPr>
              <w:pStyle w:val="TAC"/>
              <w:rPr>
                <w:szCs w:val="18"/>
                <w:lang w:eastAsia="ko-KR"/>
              </w:rPr>
            </w:pPr>
            <w:r w:rsidRPr="00EF5447">
              <w:t>5</w:t>
            </w:r>
          </w:p>
        </w:tc>
        <w:tc>
          <w:tcPr>
            <w:tcW w:w="1142" w:type="dxa"/>
            <w:shd w:val="clear" w:color="auto" w:fill="auto"/>
            <w:noWrap/>
          </w:tcPr>
          <w:p w14:paraId="1565CFC8" w14:textId="77777777" w:rsidR="002936FA" w:rsidRPr="00EF5447" w:rsidRDefault="002936FA" w:rsidP="00612EDA">
            <w:pPr>
              <w:pStyle w:val="TAC"/>
              <w:rPr>
                <w:szCs w:val="18"/>
                <w:lang w:eastAsia="ko-KR"/>
              </w:rPr>
            </w:pPr>
            <w:r w:rsidRPr="00EF5447">
              <w:t>25</w:t>
            </w:r>
          </w:p>
        </w:tc>
        <w:tc>
          <w:tcPr>
            <w:tcW w:w="1299" w:type="dxa"/>
            <w:shd w:val="clear" w:color="auto" w:fill="auto"/>
            <w:noWrap/>
          </w:tcPr>
          <w:p w14:paraId="7DE0E8CB" w14:textId="77777777" w:rsidR="002936FA" w:rsidRPr="00EF5447" w:rsidRDefault="002936FA" w:rsidP="00612EDA">
            <w:pPr>
              <w:pStyle w:val="TAC"/>
              <w:rPr>
                <w:szCs w:val="18"/>
                <w:lang w:eastAsia="ko-KR"/>
              </w:rPr>
            </w:pPr>
            <w:r w:rsidRPr="00EF5447">
              <w:t>1983.5</w:t>
            </w:r>
          </w:p>
        </w:tc>
        <w:tc>
          <w:tcPr>
            <w:tcW w:w="752" w:type="dxa"/>
            <w:shd w:val="clear" w:color="auto" w:fill="auto"/>
          </w:tcPr>
          <w:p w14:paraId="384FBC57" w14:textId="77777777" w:rsidR="002936FA" w:rsidRPr="00EF5447" w:rsidRDefault="002936FA" w:rsidP="00612EDA">
            <w:pPr>
              <w:pStyle w:val="TAC"/>
              <w:rPr>
                <w:szCs w:val="18"/>
                <w:lang w:eastAsia="ko-KR"/>
              </w:rPr>
            </w:pPr>
            <w:r w:rsidRPr="00EF5447">
              <w:t>15.6</w:t>
            </w:r>
          </w:p>
        </w:tc>
        <w:tc>
          <w:tcPr>
            <w:tcW w:w="1248" w:type="dxa"/>
            <w:shd w:val="clear" w:color="auto" w:fill="auto"/>
          </w:tcPr>
          <w:p w14:paraId="65F9348A" w14:textId="77777777" w:rsidR="002936FA" w:rsidRPr="00EF5447" w:rsidRDefault="002936FA" w:rsidP="00612EDA">
            <w:pPr>
              <w:pStyle w:val="TAC"/>
            </w:pPr>
            <w:r w:rsidRPr="00EF5447">
              <w:rPr>
                <w:lang w:eastAsia="ko-KR"/>
              </w:rPr>
              <w:t>IMD</w:t>
            </w:r>
            <w:r w:rsidRPr="00EF5447">
              <w:t>3</w:t>
            </w:r>
          </w:p>
          <w:p w14:paraId="2461714B" w14:textId="77777777" w:rsidR="002936FA" w:rsidRPr="00EF5447" w:rsidRDefault="002936FA" w:rsidP="00612EDA">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2936FA" w:rsidRPr="00EF5447" w14:paraId="3C2B9E7A" w14:textId="77777777" w:rsidTr="00612EDA">
        <w:trPr>
          <w:trHeight w:val="54"/>
          <w:jc w:val="center"/>
        </w:trPr>
        <w:tc>
          <w:tcPr>
            <w:tcW w:w="2258" w:type="dxa"/>
            <w:tcBorders>
              <w:top w:val="single" w:sz="4" w:space="0" w:color="auto"/>
              <w:bottom w:val="nil"/>
            </w:tcBorders>
            <w:shd w:val="clear" w:color="auto" w:fill="auto"/>
          </w:tcPr>
          <w:p w14:paraId="5457869D" w14:textId="77777777" w:rsidR="002936FA" w:rsidRPr="00EF5447" w:rsidRDefault="002936FA" w:rsidP="00612EDA">
            <w:pPr>
              <w:pStyle w:val="TAC"/>
            </w:pPr>
          </w:p>
        </w:tc>
        <w:tc>
          <w:tcPr>
            <w:tcW w:w="867" w:type="dxa"/>
            <w:shd w:val="clear" w:color="auto" w:fill="auto"/>
          </w:tcPr>
          <w:p w14:paraId="3CD41DDC" w14:textId="77777777" w:rsidR="002936FA" w:rsidRPr="00EF5447" w:rsidRDefault="002936FA" w:rsidP="00612EDA">
            <w:pPr>
              <w:pStyle w:val="TAC"/>
              <w:rPr>
                <w:lang w:eastAsia="ko-KR"/>
              </w:rPr>
            </w:pPr>
            <w:r w:rsidRPr="00EF5447">
              <w:t>13</w:t>
            </w:r>
          </w:p>
        </w:tc>
        <w:tc>
          <w:tcPr>
            <w:tcW w:w="1066" w:type="dxa"/>
            <w:shd w:val="clear" w:color="auto" w:fill="auto"/>
            <w:noWrap/>
          </w:tcPr>
          <w:p w14:paraId="308A5F2F" w14:textId="77777777" w:rsidR="002936FA" w:rsidRPr="00EF5447" w:rsidRDefault="002936FA" w:rsidP="00612EDA">
            <w:pPr>
              <w:pStyle w:val="TAC"/>
              <w:rPr>
                <w:szCs w:val="18"/>
                <w:lang w:eastAsia="ko-KR"/>
              </w:rPr>
            </w:pPr>
            <w:r w:rsidRPr="00EF5447">
              <w:t>784.5</w:t>
            </w:r>
          </w:p>
        </w:tc>
        <w:tc>
          <w:tcPr>
            <w:tcW w:w="747" w:type="dxa"/>
            <w:shd w:val="clear" w:color="auto" w:fill="auto"/>
            <w:noWrap/>
          </w:tcPr>
          <w:p w14:paraId="477254E2" w14:textId="77777777" w:rsidR="002936FA" w:rsidRPr="00EF5447" w:rsidRDefault="002936FA" w:rsidP="00612EDA">
            <w:pPr>
              <w:pStyle w:val="TAC"/>
              <w:rPr>
                <w:szCs w:val="18"/>
                <w:lang w:eastAsia="ko-KR"/>
              </w:rPr>
            </w:pPr>
            <w:r w:rsidRPr="00EF5447">
              <w:t>5</w:t>
            </w:r>
          </w:p>
        </w:tc>
        <w:tc>
          <w:tcPr>
            <w:tcW w:w="1142" w:type="dxa"/>
            <w:shd w:val="clear" w:color="auto" w:fill="auto"/>
            <w:noWrap/>
          </w:tcPr>
          <w:p w14:paraId="082F2E88" w14:textId="77777777" w:rsidR="002936FA" w:rsidRPr="00EF5447" w:rsidRDefault="002936FA" w:rsidP="00612EDA">
            <w:pPr>
              <w:pStyle w:val="TAC"/>
              <w:rPr>
                <w:szCs w:val="18"/>
                <w:lang w:eastAsia="ko-KR"/>
              </w:rPr>
            </w:pPr>
            <w:r w:rsidRPr="00EF5447">
              <w:t>25</w:t>
            </w:r>
          </w:p>
        </w:tc>
        <w:tc>
          <w:tcPr>
            <w:tcW w:w="1299" w:type="dxa"/>
            <w:shd w:val="clear" w:color="auto" w:fill="auto"/>
            <w:noWrap/>
          </w:tcPr>
          <w:p w14:paraId="1518D560" w14:textId="77777777" w:rsidR="002936FA" w:rsidRPr="00EF5447" w:rsidRDefault="002936FA" w:rsidP="00612EDA">
            <w:pPr>
              <w:pStyle w:val="TAC"/>
              <w:rPr>
                <w:szCs w:val="18"/>
                <w:lang w:eastAsia="ko-KR"/>
              </w:rPr>
            </w:pPr>
            <w:r w:rsidRPr="00EF5447">
              <w:t>753.5</w:t>
            </w:r>
          </w:p>
        </w:tc>
        <w:tc>
          <w:tcPr>
            <w:tcW w:w="752" w:type="dxa"/>
            <w:shd w:val="clear" w:color="auto" w:fill="auto"/>
          </w:tcPr>
          <w:p w14:paraId="74BE7FAA" w14:textId="77777777" w:rsidR="002936FA" w:rsidRPr="00EF5447" w:rsidRDefault="002936FA" w:rsidP="00612EDA">
            <w:pPr>
              <w:pStyle w:val="TAC"/>
              <w:rPr>
                <w:szCs w:val="18"/>
                <w:lang w:eastAsia="ko-KR"/>
              </w:rPr>
            </w:pPr>
            <w:r w:rsidRPr="00EF5447">
              <w:rPr>
                <w:lang w:eastAsia="ko-KR"/>
              </w:rPr>
              <w:t>N/A</w:t>
            </w:r>
          </w:p>
        </w:tc>
        <w:tc>
          <w:tcPr>
            <w:tcW w:w="1248" w:type="dxa"/>
            <w:shd w:val="clear" w:color="auto" w:fill="auto"/>
          </w:tcPr>
          <w:p w14:paraId="4B349B03" w14:textId="77777777" w:rsidR="002936FA" w:rsidRPr="00EF5447" w:rsidRDefault="002936FA" w:rsidP="00612EDA">
            <w:pPr>
              <w:pStyle w:val="TAC"/>
              <w:rPr>
                <w:lang w:eastAsia="ko-KR"/>
              </w:rPr>
            </w:pPr>
            <w:r w:rsidRPr="00EF5447">
              <w:rPr>
                <w:lang w:eastAsia="ko-KR"/>
              </w:rPr>
              <w:t>N/A</w:t>
            </w:r>
          </w:p>
        </w:tc>
      </w:tr>
      <w:tr w:rsidR="002936FA" w:rsidRPr="00EF5447" w14:paraId="594B0BDF" w14:textId="77777777" w:rsidTr="00612EDA">
        <w:trPr>
          <w:trHeight w:val="54"/>
          <w:jc w:val="center"/>
        </w:trPr>
        <w:tc>
          <w:tcPr>
            <w:tcW w:w="2258" w:type="dxa"/>
            <w:tcBorders>
              <w:top w:val="nil"/>
              <w:bottom w:val="single" w:sz="4" w:space="0" w:color="auto"/>
            </w:tcBorders>
            <w:shd w:val="clear" w:color="auto" w:fill="auto"/>
          </w:tcPr>
          <w:p w14:paraId="706B86BC" w14:textId="77777777" w:rsidR="002936FA" w:rsidRPr="00EF5447" w:rsidRDefault="002936FA" w:rsidP="00612EDA">
            <w:pPr>
              <w:pStyle w:val="TAC"/>
            </w:pPr>
          </w:p>
        </w:tc>
        <w:tc>
          <w:tcPr>
            <w:tcW w:w="867" w:type="dxa"/>
            <w:shd w:val="clear" w:color="auto" w:fill="auto"/>
          </w:tcPr>
          <w:p w14:paraId="681CC105" w14:textId="77777777" w:rsidR="002936FA" w:rsidRPr="00EF5447" w:rsidRDefault="002936FA" w:rsidP="00612EDA">
            <w:pPr>
              <w:pStyle w:val="TAC"/>
              <w:rPr>
                <w:lang w:eastAsia="ko-KR"/>
              </w:rPr>
            </w:pPr>
            <w:r w:rsidRPr="00EF5447">
              <w:t>n48</w:t>
            </w:r>
          </w:p>
        </w:tc>
        <w:tc>
          <w:tcPr>
            <w:tcW w:w="1066" w:type="dxa"/>
            <w:shd w:val="clear" w:color="auto" w:fill="auto"/>
            <w:noWrap/>
          </w:tcPr>
          <w:p w14:paraId="3225DE38" w14:textId="77777777" w:rsidR="002936FA" w:rsidRPr="00EF5447" w:rsidRDefault="002936FA" w:rsidP="00612EDA">
            <w:pPr>
              <w:pStyle w:val="TAC"/>
              <w:rPr>
                <w:szCs w:val="18"/>
                <w:lang w:eastAsia="ko-KR"/>
              </w:rPr>
            </w:pPr>
            <w:r w:rsidRPr="00EF5447">
              <w:t>3552.5</w:t>
            </w:r>
          </w:p>
        </w:tc>
        <w:tc>
          <w:tcPr>
            <w:tcW w:w="747" w:type="dxa"/>
            <w:shd w:val="clear" w:color="auto" w:fill="auto"/>
            <w:noWrap/>
          </w:tcPr>
          <w:p w14:paraId="71CAD86B" w14:textId="77777777" w:rsidR="002936FA" w:rsidRPr="00EF5447" w:rsidRDefault="002936FA" w:rsidP="00612EDA">
            <w:pPr>
              <w:pStyle w:val="TAC"/>
              <w:rPr>
                <w:szCs w:val="18"/>
                <w:lang w:eastAsia="ko-KR"/>
              </w:rPr>
            </w:pPr>
            <w:r w:rsidRPr="00EF5447">
              <w:t>5</w:t>
            </w:r>
          </w:p>
        </w:tc>
        <w:tc>
          <w:tcPr>
            <w:tcW w:w="1142" w:type="dxa"/>
            <w:shd w:val="clear" w:color="auto" w:fill="auto"/>
            <w:noWrap/>
          </w:tcPr>
          <w:p w14:paraId="0DDD650E" w14:textId="77777777" w:rsidR="002936FA" w:rsidRPr="00EF5447" w:rsidRDefault="002936FA" w:rsidP="00612EDA">
            <w:pPr>
              <w:pStyle w:val="TAC"/>
              <w:rPr>
                <w:szCs w:val="18"/>
                <w:lang w:eastAsia="ko-KR"/>
              </w:rPr>
            </w:pPr>
            <w:r w:rsidRPr="00EF5447">
              <w:t>25</w:t>
            </w:r>
          </w:p>
        </w:tc>
        <w:tc>
          <w:tcPr>
            <w:tcW w:w="1299" w:type="dxa"/>
            <w:shd w:val="clear" w:color="auto" w:fill="auto"/>
            <w:noWrap/>
          </w:tcPr>
          <w:p w14:paraId="017A7805" w14:textId="77777777" w:rsidR="002936FA" w:rsidRPr="00EF5447" w:rsidRDefault="002936FA" w:rsidP="00612EDA">
            <w:pPr>
              <w:pStyle w:val="TAC"/>
              <w:rPr>
                <w:szCs w:val="18"/>
                <w:lang w:eastAsia="ko-KR"/>
              </w:rPr>
            </w:pPr>
            <w:r w:rsidRPr="00EF5447">
              <w:t>3552.5</w:t>
            </w:r>
          </w:p>
        </w:tc>
        <w:tc>
          <w:tcPr>
            <w:tcW w:w="752" w:type="dxa"/>
            <w:shd w:val="clear" w:color="auto" w:fill="auto"/>
          </w:tcPr>
          <w:p w14:paraId="525B188E" w14:textId="77777777" w:rsidR="002936FA" w:rsidRPr="00EF5447" w:rsidRDefault="002936FA" w:rsidP="00612EDA">
            <w:pPr>
              <w:pStyle w:val="TAC"/>
              <w:rPr>
                <w:szCs w:val="18"/>
                <w:lang w:eastAsia="ko-KR"/>
              </w:rPr>
            </w:pPr>
            <w:r w:rsidRPr="00EF5447">
              <w:rPr>
                <w:lang w:eastAsia="ko-KR"/>
              </w:rPr>
              <w:t>N/A</w:t>
            </w:r>
          </w:p>
        </w:tc>
        <w:tc>
          <w:tcPr>
            <w:tcW w:w="1248" w:type="dxa"/>
            <w:shd w:val="clear" w:color="auto" w:fill="auto"/>
          </w:tcPr>
          <w:p w14:paraId="0BC9D708" w14:textId="77777777" w:rsidR="002936FA" w:rsidRPr="00EF5447" w:rsidRDefault="002936FA" w:rsidP="00612EDA">
            <w:pPr>
              <w:pStyle w:val="TAC"/>
              <w:rPr>
                <w:lang w:eastAsia="ko-KR"/>
              </w:rPr>
            </w:pPr>
            <w:r w:rsidRPr="00EF5447">
              <w:rPr>
                <w:lang w:eastAsia="ko-KR"/>
              </w:rPr>
              <w:t>N/A</w:t>
            </w:r>
          </w:p>
        </w:tc>
      </w:tr>
      <w:tr w:rsidR="002936FA" w:rsidRPr="00EF5447" w14:paraId="7EFB8EE3" w14:textId="77777777" w:rsidTr="00612EDA">
        <w:trPr>
          <w:trHeight w:val="54"/>
          <w:jc w:val="center"/>
        </w:trPr>
        <w:tc>
          <w:tcPr>
            <w:tcW w:w="2258" w:type="dxa"/>
            <w:tcBorders>
              <w:bottom w:val="nil"/>
            </w:tcBorders>
            <w:shd w:val="clear" w:color="auto" w:fill="auto"/>
          </w:tcPr>
          <w:p w14:paraId="2F134C2B" w14:textId="77777777" w:rsidR="002936FA" w:rsidRPr="00EF5447" w:rsidRDefault="002936FA" w:rsidP="00612EDA">
            <w:pPr>
              <w:pStyle w:val="TAC"/>
              <w:rPr>
                <w:rFonts w:eastAsia="맑은 고딕" w:cs="Arial"/>
                <w:lang w:eastAsia="ko-KR"/>
              </w:rPr>
            </w:pPr>
            <w:r w:rsidRPr="00EF5447">
              <w:rPr>
                <w:rFonts w:cs="Arial"/>
              </w:rPr>
              <w:t>DC_</w:t>
            </w:r>
            <w:r w:rsidRPr="00EF5447">
              <w:rPr>
                <w:rFonts w:eastAsia="맑은 고딕" w:cs="Arial"/>
                <w:lang w:eastAsia="ko-KR"/>
              </w:rPr>
              <w:t>2A-13A_n66A</w:t>
            </w:r>
          </w:p>
          <w:p w14:paraId="125DE584" w14:textId="77777777" w:rsidR="002936FA" w:rsidRPr="00EF5447" w:rsidRDefault="002936FA" w:rsidP="00612EDA">
            <w:pPr>
              <w:pStyle w:val="TAC"/>
              <w:rPr>
                <w:rFonts w:eastAsia="MS Mincho"/>
              </w:rPr>
            </w:pPr>
            <w:r w:rsidRPr="00EF5447">
              <w:rPr>
                <w:rFonts w:eastAsia="MS Mincho"/>
              </w:rPr>
              <w:t>DC_2A-2A-13A_n66A</w:t>
            </w:r>
          </w:p>
        </w:tc>
        <w:tc>
          <w:tcPr>
            <w:tcW w:w="867" w:type="dxa"/>
            <w:shd w:val="clear" w:color="auto" w:fill="auto"/>
          </w:tcPr>
          <w:p w14:paraId="373AAEE7" w14:textId="77777777" w:rsidR="002936FA" w:rsidRPr="00EF5447" w:rsidRDefault="002936FA" w:rsidP="00612EDA">
            <w:pPr>
              <w:pStyle w:val="TAC"/>
            </w:pPr>
            <w:r w:rsidRPr="00EF5447">
              <w:rPr>
                <w:lang w:eastAsia="ko-KR"/>
              </w:rPr>
              <w:t>2</w:t>
            </w:r>
          </w:p>
        </w:tc>
        <w:tc>
          <w:tcPr>
            <w:tcW w:w="1066" w:type="dxa"/>
            <w:shd w:val="clear" w:color="auto" w:fill="auto"/>
            <w:noWrap/>
          </w:tcPr>
          <w:p w14:paraId="6154A55D" w14:textId="77777777" w:rsidR="002936FA" w:rsidRPr="00EF5447" w:rsidRDefault="002936FA" w:rsidP="00612EDA">
            <w:pPr>
              <w:pStyle w:val="TAC"/>
            </w:pPr>
            <w:r w:rsidRPr="00EF5447">
              <w:rPr>
                <w:lang w:eastAsia="ko-KR"/>
              </w:rPr>
              <w:t>1860</w:t>
            </w:r>
          </w:p>
        </w:tc>
        <w:tc>
          <w:tcPr>
            <w:tcW w:w="747" w:type="dxa"/>
            <w:shd w:val="clear" w:color="auto" w:fill="auto"/>
            <w:noWrap/>
          </w:tcPr>
          <w:p w14:paraId="0758CBA3" w14:textId="77777777" w:rsidR="002936FA" w:rsidRPr="00EF5447" w:rsidRDefault="002936FA" w:rsidP="00612EDA">
            <w:pPr>
              <w:pStyle w:val="TAC"/>
            </w:pPr>
            <w:r w:rsidRPr="00EF5447">
              <w:rPr>
                <w:lang w:eastAsia="ko-KR"/>
              </w:rPr>
              <w:t>5</w:t>
            </w:r>
          </w:p>
        </w:tc>
        <w:tc>
          <w:tcPr>
            <w:tcW w:w="1142" w:type="dxa"/>
            <w:shd w:val="clear" w:color="auto" w:fill="auto"/>
            <w:noWrap/>
          </w:tcPr>
          <w:p w14:paraId="7488E070" w14:textId="77777777" w:rsidR="002936FA" w:rsidRPr="00EF5447" w:rsidRDefault="002936FA" w:rsidP="00612EDA">
            <w:pPr>
              <w:pStyle w:val="TAC"/>
            </w:pPr>
            <w:r w:rsidRPr="00EF5447">
              <w:rPr>
                <w:lang w:eastAsia="ko-KR"/>
              </w:rPr>
              <w:t>25</w:t>
            </w:r>
          </w:p>
        </w:tc>
        <w:tc>
          <w:tcPr>
            <w:tcW w:w="1299" w:type="dxa"/>
            <w:shd w:val="clear" w:color="auto" w:fill="auto"/>
            <w:noWrap/>
          </w:tcPr>
          <w:p w14:paraId="421719AE" w14:textId="77777777" w:rsidR="002936FA" w:rsidRPr="00EF5447" w:rsidRDefault="002936FA" w:rsidP="00612EDA">
            <w:pPr>
              <w:pStyle w:val="TAC"/>
            </w:pPr>
            <w:r w:rsidRPr="00EF5447">
              <w:rPr>
                <w:lang w:eastAsia="ko-KR"/>
              </w:rPr>
              <w:t>1940</w:t>
            </w:r>
          </w:p>
        </w:tc>
        <w:tc>
          <w:tcPr>
            <w:tcW w:w="752" w:type="dxa"/>
            <w:shd w:val="clear" w:color="auto" w:fill="auto"/>
          </w:tcPr>
          <w:p w14:paraId="0B40FEC2" w14:textId="77777777" w:rsidR="002936FA" w:rsidRPr="00EF5447" w:rsidRDefault="002936FA" w:rsidP="00612EDA">
            <w:pPr>
              <w:pStyle w:val="TAC"/>
              <w:rPr>
                <w:lang w:eastAsia="ko-KR"/>
              </w:rPr>
            </w:pPr>
            <w:r w:rsidRPr="00EF5447">
              <w:rPr>
                <w:lang w:eastAsia="ko-KR"/>
              </w:rPr>
              <w:t>6.2</w:t>
            </w:r>
          </w:p>
        </w:tc>
        <w:tc>
          <w:tcPr>
            <w:tcW w:w="1248" w:type="dxa"/>
            <w:shd w:val="clear" w:color="auto" w:fill="auto"/>
          </w:tcPr>
          <w:p w14:paraId="577A0415" w14:textId="77777777" w:rsidR="002936FA" w:rsidRPr="00EF5447" w:rsidRDefault="002936FA" w:rsidP="00612EDA">
            <w:pPr>
              <w:pStyle w:val="TAC"/>
              <w:rPr>
                <w:rFonts w:eastAsia="맑은 고딕" w:cs="Arial"/>
                <w:lang w:eastAsia="ko-KR"/>
              </w:rPr>
            </w:pPr>
            <w:r w:rsidRPr="00EF5447">
              <w:rPr>
                <w:rFonts w:eastAsia="맑은 고딕" w:cs="Arial"/>
                <w:lang w:eastAsia="ko-KR"/>
              </w:rPr>
              <w:t>IMD4</w:t>
            </w:r>
          </w:p>
        </w:tc>
      </w:tr>
      <w:tr w:rsidR="002936FA" w:rsidRPr="00EF5447" w14:paraId="07E10C04" w14:textId="77777777" w:rsidTr="00612EDA">
        <w:trPr>
          <w:trHeight w:val="54"/>
          <w:jc w:val="center"/>
        </w:trPr>
        <w:tc>
          <w:tcPr>
            <w:tcW w:w="2258" w:type="dxa"/>
            <w:tcBorders>
              <w:top w:val="nil"/>
              <w:bottom w:val="nil"/>
            </w:tcBorders>
            <w:shd w:val="clear" w:color="auto" w:fill="auto"/>
          </w:tcPr>
          <w:p w14:paraId="13A5A4EF" w14:textId="77777777" w:rsidR="002936FA" w:rsidRPr="00EF5447" w:rsidRDefault="002936FA" w:rsidP="00612EDA">
            <w:pPr>
              <w:pStyle w:val="TAC"/>
              <w:rPr>
                <w:rFonts w:eastAsia="MS Mincho"/>
              </w:rPr>
            </w:pPr>
          </w:p>
        </w:tc>
        <w:tc>
          <w:tcPr>
            <w:tcW w:w="867" w:type="dxa"/>
            <w:shd w:val="clear" w:color="auto" w:fill="auto"/>
          </w:tcPr>
          <w:p w14:paraId="54B53213" w14:textId="77777777" w:rsidR="002936FA" w:rsidRPr="00EF5447" w:rsidRDefault="002936FA" w:rsidP="00612EDA">
            <w:pPr>
              <w:pStyle w:val="TAC"/>
            </w:pPr>
            <w:r w:rsidRPr="00EF5447">
              <w:rPr>
                <w:rFonts w:eastAsia="맑은 고딕" w:cs="Arial"/>
                <w:lang w:eastAsia="ko-KR"/>
              </w:rPr>
              <w:t>13</w:t>
            </w:r>
          </w:p>
        </w:tc>
        <w:tc>
          <w:tcPr>
            <w:tcW w:w="1066" w:type="dxa"/>
            <w:shd w:val="clear" w:color="auto" w:fill="auto"/>
            <w:noWrap/>
          </w:tcPr>
          <w:p w14:paraId="464EE728" w14:textId="77777777" w:rsidR="002936FA" w:rsidRPr="00EF5447" w:rsidRDefault="002936FA" w:rsidP="00612EDA">
            <w:pPr>
              <w:pStyle w:val="TAC"/>
            </w:pPr>
            <w:r w:rsidRPr="00EF5447">
              <w:rPr>
                <w:rFonts w:eastAsia="맑은 고딕" w:cs="Arial"/>
                <w:lang w:eastAsia="ko-KR"/>
              </w:rPr>
              <w:t>780</w:t>
            </w:r>
          </w:p>
        </w:tc>
        <w:tc>
          <w:tcPr>
            <w:tcW w:w="747" w:type="dxa"/>
            <w:shd w:val="clear" w:color="auto" w:fill="auto"/>
            <w:noWrap/>
          </w:tcPr>
          <w:p w14:paraId="5C06C4B8" w14:textId="77777777" w:rsidR="002936FA" w:rsidRPr="00EF5447" w:rsidRDefault="002936FA" w:rsidP="00612EDA">
            <w:pPr>
              <w:pStyle w:val="TAC"/>
            </w:pPr>
            <w:r w:rsidRPr="00EF5447">
              <w:rPr>
                <w:rFonts w:eastAsia="맑은 고딕" w:cs="Arial"/>
                <w:lang w:eastAsia="ko-KR"/>
              </w:rPr>
              <w:t>10</w:t>
            </w:r>
          </w:p>
        </w:tc>
        <w:tc>
          <w:tcPr>
            <w:tcW w:w="1142" w:type="dxa"/>
            <w:shd w:val="clear" w:color="auto" w:fill="auto"/>
            <w:noWrap/>
          </w:tcPr>
          <w:p w14:paraId="0AB5A2DC" w14:textId="77777777" w:rsidR="002936FA" w:rsidRPr="00EF5447" w:rsidRDefault="002936FA" w:rsidP="00612EDA">
            <w:pPr>
              <w:pStyle w:val="TAC"/>
            </w:pPr>
            <w:r w:rsidRPr="00EF5447">
              <w:rPr>
                <w:rFonts w:eastAsia="맑은 고딕" w:cs="Arial"/>
                <w:lang w:eastAsia="ko-KR"/>
              </w:rPr>
              <w:t>50</w:t>
            </w:r>
          </w:p>
        </w:tc>
        <w:tc>
          <w:tcPr>
            <w:tcW w:w="1299" w:type="dxa"/>
            <w:shd w:val="clear" w:color="auto" w:fill="auto"/>
            <w:noWrap/>
          </w:tcPr>
          <w:p w14:paraId="7535877E" w14:textId="77777777" w:rsidR="002936FA" w:rsidRPr="00EF5447" w:rsidRDefault="002936FA" w:rsidP="00612EDA">
            <w:pPr>
              <w:pStyle w:val="TAC"/>
            </w:pPr>
            <w:r w:rsidRPr="00EF5447">
              <w:rPr>
                <w:rFonts w:eastAsia="맑은 고딕" w:cs="Arial"/>
                <w:lang w:eastAsia="ko-KR"/>
              </w:rPr>
              <w:t>749</w:t>
            </w:r>
          </w:p>
        </w:tc>
        <w:tc>
          <w:tcPr>
            <w:tcW w:w="752" w:type="dxa"/>
            <w:shd w:val="clear" w:color="auto" w:fill="auto"/>
          </w:tcPr>
          <w:p w14:paraId="219BE81C" w14:textId="77777777" w:rsidR="002936FA" w:rsidRPr="00EF5447" w:rsidRDefault="002936FA" w:rsidP="00612EDA">
            <w:pPr>
              <w:pStyle w:val="TAC"/>
              <w:rPr>
                <w:rFonts w:eastAsia="맑은 고딕"/>
                <w:lang w:eastAsia="ko-KR"/>
              </w:rPr>
            </w:pPr>
            <w:r w:rsidRPr="00EF5447">
              <w:rPr>
                <w:rFonts w:eastAsia="맑은 고딕" w:cs="Arial"/>
                <w:lang w:eastAsia="ko-KR"/>
              </w:rPr>
              <w:t>N/A</w:t>
            </w:r>
          </w:p>
        </w:tc>
        <w:tc>
          <w:tcPr>
            <w:tcW w:w="1248" w:type="dxa"/>
            <w:shd w:val="clear" w:color="auto" w:fill="auto"/>
          </w:tcPr>
          <w:p w14:paraId="75242D0C" w14:textId="77777777" w:rsidR="002936FA" w:rsidRPr="00EF5447" w:rsidRDefault="002936FA" w:rsidP="00612EDA">
            <w:pPr>
              <w:pStyle w:val="TAC"/>
            </w:pPr>
            <w:r w:rsidRPr="00EF5447">
              <w:rPr>
                <w:rFonts w:eastAsia="맑은 고딕" w:cs="Arial"/>
                <w:lang w:eastAsia="ko-KR"/>
              </w:rPr>
              <w:t>N/A</w:t>
            </w:r>
          </w:p>
        </w:tc>
      </w:tr>
      <w:tr w:rsidR="002936FA" w:rsidRPr="00EF5447" w14:paraId="7B7D9977" w14:textId="77777777" w:rsidTr="00612EDA">
        <w:trPr>
          <w:trHeight w:val="54"/>
          <w:jc w:val="center"/>
        </w:trPr>
        <w:tc>
          <w:tcPr>
            <w:tcW w:w="2258" w:type="dxa"/>
            <w:tcBorders>
              <w:top w:val="nil"/>
              <w:bottom w:val="single" w:sz="4" w:space="0" w:color="auto"/>
            </w:tcBorders>
            <w:shd w:val="clear" w:color="auto" w:fill="auto"/>
          </w:tcPr>
          <w:p w14:paraId="5F96A33C" w14:textId="77777777" w:rsidR="002936FA" w:rsidRPr="00EF5447" w:rsidRDefault="002936FA" w:rsidP="00612EDA">
            <w:pPr>
              <w:pStyle w:val="TAC"/>
              <w:rPr>
                <w:rFonts w:eastAsia="MS Mincho"/>
              </w:rPr>
            </w:pPr>
          </w:p>
        </w:tc>
        <w:tc>
          <w:tcPr>
            <w:tcW w:w="867" w:type="dxa"/>
            <w:shd w:val="clear" w:color="auto" w:fill="auto"/>
          </w:tcPr>
          <w:p w14:paraId="31010DF6" w14:textId="77777777" w:rsidR="002936FA" w:rsidRPr="00EF5447" w:rsidRDefault="002936FA" w:rsidP="00612EDA">
            <w:pPr>
              <w:pStyle w:val="TAC"/>
            </w:pPr>
            <w:r w:rsidRPr="00EF5447">
              <w:rPr>
                <w:rFonts w:eastAsia="맑은 고딕" w:cs="Arial"/>
                <w:lang w:eastAsia="ko-KR"/>
              </w:rPr>
              <w:t>n66</w:t>
            </w:r>
          </w:p>
        </w:tc>
        <w:tc>
          <w:tcPr>
            <w:tcW w:w="1066" w:type="dxa"/>
            <w:shd w:val="clear" w:color="auto" w:fill="auto"/>
            <w:noWrap/>
          </w:tcPr>
          <w:p w14:paraId="1081760E" w14:textId="77777777" w:rsidR="002936FA" w:rsidRPr="00EF5447" w:rsidRDefault="002936FA" w:rsidP="00612EDA">
            <w:pPr>
              <w:pStyle w:val="TAC"/>
            </w:pPr>
            <w:r w:rsidRPr="00EF5447">
              <w:rPr>
                <w:rFonts w:eastAsia="맑은 고딕" w:cs="Arial"/>
                <w:lang w:eastAsia="ko-KR"/>
              </w:rPr>
              <w:t>1750</w:t>
            </w:r>
          </w:p>
        </w:tc>
        <w:tc>
          <w:tcPr>
            <w:tcW w:w="747" w:type="dxa"/>
            <w:shd w:val="clear" w:color="auto" w:fill="auto"/>
            <w:noWrap/>
          </w:tcPr>
          <w:p w14:paraId="519AA8D6" w14:textId="77777777" w:rsidR="002936FA" w:rsidRPr="00EF5447" w:rsidRDefault="002936FA" w:rsidP="00612EDA">
            <w:pPr>
              <w:pStyle w:val="TAC"/>
            </w:pPr>
            <w:r w:rsidRPr="00EF5447">
              <w:rPr>
                <w:rFonts w:eastAsia="맑은 고딕" w:cs="Arial"/>
                <w:lang w:eastAsia="ko-KR"/>
              </w:rPr>
              <w:t>5</w:t>
            </w:r>
          </w:p>
        </w:tc>
        <w:tc>
          <w:tcPr>
            <w:tcW w:w="1142" w:type="dxa"/>
            <w:shd w:val="clear" w:color="auto" w:fill="auto"/>
            <w:noWrap/>
          </w:tcPr>
          <w:p w14:paraId="354C0AF6" w14:textId="77777777" w:rsidR="002936FA" w:rsidRPr="00EF5447" w:rsidRDefault="002936FA" w:rsidP="00612EDA">
            <w:pPr>
              <w:pStyle w:val="TAC"/>
            </w:pPr>
            <w:r w:rsidRPr="00EF5447">
              <w:rPr>
                <w:rFonts w:eastAsia="맑은 고딕" w:cs="Arial"/>
                <w:lang w:eastAsia="ko-KR"/>
              </w:rPr>
              <w:t>25</w:t>
            </w:r>
          </w:p>
        </w:tc>
        <w:tc>
          <w:tcPr>
            <w:tcW w:w="1299" w:type="dxa"/>
            <w:shd w:val="clear" w:color="auto" w:fill="auto"/>
            <w:noWrap/>
          </w:tcPr>
          <w:p w14:paraId="414D4474" w14:textId="77777777" w:rsidR="002936FA" w:rsidRPr="00EF5447" w:rsidRDefault="002936FA" w:rsidP="00612EDA">
            <w:pPr>
              <w:pStyle w:val="TAC"/>
            </w:pPr>
            <w:r w:rsidRPr="00EF5447">
              <w:rPr>
                <w:rFonts w:eastAsia="맑은 고딕" w:cs="Arial"/>
                <w:lang w:eastAsia="ko-KR"/>
              </w:rPr>
              <w:t>2150</w:t>
            </w:r>
          </w:p>
        </w:tc>
        <w:tc>
          <w:tcPr>
            <w:tcW w:w="752" w:type="dxa"/>
            <w:shd w:val="clear" w:color="auto" w:fill="auto"/>
          </w:tcPr>
          <w:p w14:paraId="4C47DBC0" w14:textId="77777777" w:rsidR="002936FA" w:rsidRPr="00EF5447" w:rsidRDefault="002936FA" w:rsidP="00612EDA">
            <w:pPr>
              <w:pStyle w:val="TAC"/>
              <w:rPr>
                <w:rFonts w:eastAsia="맑은 고딕"/>
                <w:lang w:eastAsia="ko-KR"/>
              </w:rPr>
            </w:pPr>
            <w:r w:rsidRPr="00EF5447">
              <w:rPr>
                <w:rFonts w:eastAsia="맑은 고딕" w:cs="Arial"/>
                <w:lang w:eastAsia="ko-KR"/>
              </w:rPr>
              <w:t>N/A</w:t>
            </w:r>
          </w:p>
        </w:tc>
        <w:tc>
          <w:tcPr>
            <w:tcW w:w="1248" w:type="dxa"/>
            <w:shd w:val="clear" w:color="auto" w:fill="auto"/>
          </w:tcPr>
          <w:p w14:paraId="7BC624C5" w14:textId="77777777" w:rsidR="002936FA" w:rsidRPr="00EF5447" w:rsidRDefault="002936FA" w:rsidP="00612EDA">
            <w:pPr>
              <w:pStyle w:val="TAC"/>
            </w:pPr>
            <w:r w:rsidRPr="00EF5447">
              <w:rPr>
                <w:rFonts w:eastAsia="맑은 고딕" w:cs="Arial"/>
                <w:lang w:eastAsia="ko-KR"/>
              </w:rPr>
              <w:t>N/A</w:t>
            </w:r>
          </w:p>
        </w:tc>
      </w:tr>
      <w:tr w:rsidR="002936FA" w:rsidRPr="00EF5447" w14:paraId="2DF3C2B0" w14:textId="77777777" w:rsidTr="00612EDA">
        <w:trPr>
          <w:trHeight w:val="54"/>
          <w:jc w:val="center"/>
        </w:trPr>
        <w:tc>
          <w:tcPr>
            <w:tcW w:w="2258" w:type="dxa"/>
            <w:tcBorders>
              <w:top w:val="nil"/>
              <w:bottom w:val="nil"/>
            </w:tcBorders>
            <w:shd w:val="clear" w:color="auto" w:fill="auto"/>
          </w:tcPr>
          <w:p w14:paraId="1C756CD5" w14:textId="77777777" w:rsidR="002936FA" w:rsidRPr="00EF5447" w:rsidRDefault="002936FA" w:rsidP="00612EDA">
            <w:pPr>
              <w:pStyle w:val="TAC"/>
              <w:rPr>
                <w:rFonts w:eastAsia="MS Mincho"/>
              </w:rPr>
            </w:pPr>
            <w:r w:rsidRPr="00EF5447">
              <w:rPr>
                <w:lang w:eastAsia="fi-FI"/>
              </w:rPr>
              <w:t>DC_2A-13A_n77A</w:t>
            </w:r>
          </w:p>
        </w:tc>
        <w:tc>
          <w:tcPr>
            <w:tcW w:w="867" w:type="dxa"/>
            <w:shd w:val="clear" w:color="auto" w:fill="auto"/>
          </w:tcPr>
          <w:p w14:paraId="5FDCF1EE" w14:textId="77777777" w:rsidR="002936FA" w:rsidRPr="00EF5447" w:rsidRDefault="002936FA" w:rsidP="00612EDA">
            <w:pPr>
              <w:pStyle w:val="TAC"/>
              <w:rPr>
                <w:rFonts w:eastAsia="맑은 고딕"/>
                <w:lang w:eastAsia="ko-KR"/>
              </w:rPr>
            </w:pPr>
            <w:r w:rsidRPr="00EF5447">
              <w:rPr>
                <w:lang w:eastAsia="fi-FI"/>
              </w:rPr>
              <w:t>2</w:t>
            </w:r>
          </w:p>
        </w:tc>
        <w:tc>
          <w:tcPr>
            <w:tcW w:w="1066" w:type="dxa"/>
            <w:shd w:val="clear" w:color="auto" w:fill="auto"/>
            <w:noWrap/>
          </w:tcPr>
          <w:p w14:paraId="3A3A2D66" w14:textId="77777777" w:rsidR="002936FA" w:rsidRPr="00EF5447" w:rsidRDefault="002936FA" w:rsidP="00612EDA">
            <w:pPr>
              <w:pStyle w:val="TAC"/>
              <w:rPr>
                <w:rFonts w:eastAsia="맑은 고딕"/>
                <w:lang w:eastAsia="ko-KR"/>
              </w:rPr>
            </w:pPr>
            <w:r w:rsidRPr="00EF5447">
              <w:rPr>
                <w:lang w:eastAsia="fi-FI"/>
              </w:rPr>
              <w:t>1864</w:t>
            </w:r>
          </w:p>
        </w:tc>
        <w:tc>
          <w:tcPr>
            <w:tcW w:w="747" w:type="dxa"/>
            <w:shd w:val="clear" w:color="auto" w:fill="auto"/>
            <w:noWrap/>
          </w:tcPr>
          <w:p w14:paraId="64EC7825" w14:textId="77777777" w:rsidR="002936FA" w:rsidRPr="00EF5447" w:rsidRDefault="002936FA" w:rsidP="00612EDA">
            <w:pPr>
              <w:pStyle w:val="TAC"/>
              <w:rPr>
                <w:rFonts w:eastAsia="맑은 고딕"/>
                <w:lang w:eastAsia="ko-KR"/>
              </w:rPr>
            </w:pPr>
            <w:r w:rsidRPr="00EF5447">
              <w:rPr>
                <w:rFonts w:eastAsia="맑은 고딕"/>
                <w:kern w:val="2"/>
                <w:lang w:eastAsia="ko-KR"/>
              </w:rPr>
              <w:t>5</w:t>
            </w:r>
          </w:p>
        </w:tc>
        <w:tc>
          <w:tcPr>
            <w:tcW w:w="1142" w:type="dxa"/>
            <w:shd w:val="clear" w:color="auto" w:fill="auto"/>
            <w:noWrap/>
          </w:tcPr>
          <w:p w14:paraId="5ECA1854" w14:textId="77777777" w:rsidR="002936FA" w:rsidRPr="00EF5447" w:rsidRDefault="002936FA" w:rsidP="00612EDA">
            <w:pPr>
              <w:pStyle w:val="TAC"/>
              <w:rPr>
                <w:rFonts w:eastAsia="맑은 고딕"/>
                <w:lang w:eastAsia="ko-KR"/>
              </w:rPr>
            </w:pPr>
            <w:r w:rsidRPr="00EF5447">
              <w:rPr>
                <w:rFonts w:eastAsia="맑은 고딕"/>
                <w:kern w:val="2"/>
                <w:lang w:eastAsia="ko-KR"/>
              </w:rPr>
              <w:t>25</w:t>
            </w:r>
          </w:p>
        </w:tc>
        <w:tc>
          <w:tcPr>
            <w:tcW w:w="1299" w:type="dxa"/>
            <w:shd w:val="clear" w:color="auto" w:fill="auto"/>
            <w:noWrap/>
          </w:tcPr>
          <w:p w14:paraId="0A143625" w14:textId="77777777" w:rsidR="002936FA" w:rsidRPr="00EF5447" w:rsidRDefault="002936FA" w:rsidP="00612EDA">
            <w:pPr>
              <w:pStyle w:val="TAC"/>
              <w:rPr>
                <w:rFonts w:eastAsia="맑은 고딕"/>
                <w:lang w:eastAsia="ko-KR"/>
              </w:rPr>
            </w:pPr>
            <w:r w:rsidRPr="00EF5447">
              <w:rPr>
                <w:lang w:eastAsia="fi-FI"/>
              </w:rPr>
              <w:t>1944</w:t>
            </w:r>
          </w:p>
        </w:tc>
        <w:tc>
          <w:tcPr>
            <w:tcW w:w="752" w:type="dxa"/>
            <w:shd w:val="clear" w:color="auto" w:fill="auto"/>
          </w:tcPr>
          <w:p w14:paraId="446DE4EF" w14:textId="77777777" w:rsidR="002936FA" w:rsidRPr="00EF5447" w:rsidRDefault="002936FA" w:rsidP="00612EDA">
            <w:pPr>
              <w:pStyle w:val="TAC"/>
              <w:rPr>
                <w:rFonts w:eastAsia="맑은 고딕"/>
                <w:lang w:eastAsia="ko-KR"/>
              </w:rPr>
            </w:pPr>
            <w:r w:rsidRPr="00EF5447">
              <w:rPr>
                <w:lang w:eastAsia="fi-FI"/>
              </w:rPr>
              <w:t>16.0</w:t>
            </w:r>
          </w:p>
        </w:tc>
        <w:tc>
          <w:tcPr>
            <w:tcW w:w="1248" w:type="dxa"/>
            <w:shd w:val="clear" w:color="auto" w:fill="auto"/>
          </w:tcPr>
          <w:p w14:paraId="46F48734" w14:textId="77777777" w:rsidR="002936FA" w:rsidRPr="00EF5447" w:rsidRDefault="002936FA" w:rsidP="00612EDA">
            <w:pPr>
              <w:pStyle w:val="TAC"/>
              <w:rPr>
                <w:rFonts w:eastAsia="맑은 고딕"/>
                <w:lang w:eastAsia="ko-KR"/>
              </w:rPr>
            </w:pPr>
            <w:r w:rsidRPr="00EF5447">
              <w:rPr>
                <w:rFonts w:eastAsia="맑은 고딕"/>
                <w:lang w:eastAsia="ko-KR"/>
              </w:rPr>
              <w:t>IMD3</w:t>
            </w:r>
          </w:p>
        </w:tc>
      </w:tr>
      <w:tr w:rsidR="002936FA" w:rsidRPr="00EF5447" w14:paraId="3E5F6E50" w14:textId="77777777" w:rsidTr="00612EDA">
        <w:trPr>
          <w:trHeight w:val="54"/>
          <w:jc w:val="center"/>
        </w:trPr>
        <w:tc>
          <w:tcPr>
            <w:tcW w:w="2258" w:type="dxa"/>
            <w:tcBorders>
              <w:top w:val="nil"/>
              <w:bottom w:val="nil"/>
            </w:tcBorders>
            <w:shd w:val="clear" w:color="auto" w:fill="auto"/>
          </w:tcPr>
          <w:p w14:paraId="7B80A9E2" w14:textId="77777777" w:rsidR="002936FA" w:rsidRPr="00EF5447" w:rsidRDefault="002936FA" w:rsidP="00612EDA">
            <w:pPr>
              <w:pStyle w:val="TAC"/>
              <w:rPr>
                <w:rFonts w:eastAsia="MS Mincho"/>
              </w:rPr>
            </w:pPr>
            <w:r>
              <w:rPr>
                <w:lang w:eastAsia="zh-CN"/>
              </w:rPr>
              <w:t>DC_2A-13A_n77C</w:t>
            </w:r>
          </w:p>
        </w:tc>
        <w:tc>
          <w:tcPr>
            <w:tcW w:w="867" w:type="dxa"/>
            <w:shd w:val="clear" w:color="auto" w:fill="auto"/>
          </w:tcPr>
          <w:p w14:paraId="12023C0A" w14:textId="77777777" w:rsidR="002936FA" w:rsidRPr="00EF5447" w:rsidRDefault="002936FA" w:rsidP="00612EDA">
            <w:pPr>
              <w:pStyle w:val="TAC"/>
              <w:rPr>
                <w:rFonts w:eastAsia="맑은 고딕"/>
                <w:lang w:eastAsia="ko-KR"/>
              </w:rPr>
            </w:pPr>
            <w:r w:rsidRPr="00EF5447">
              <w:rPr>
                <w:lang w:eastAsia="fi-FI"/>
              </w:rPr>
              <w:t>13</w:t>
            </w:r>
          </w:p>
        </w:tc>
        <w:tc>
          <w:tcPr>
            <w:tcW w:w="1066" w:type="dxa"/>
            <w:shd w:val="clear" w:color="auto" w:fill="auto"/>
            <w:noWrap/>
          </w:tcPr>
          <w:p w14:paraId="7AC605B3" w14:textId="77777777" w:rsidR="002936FA" w:rsidRPr="00EF5447" w:rsidRDefault="002936FA" w:rsidP="00612EDA">
            <w:pPr>
              <w:pStyle w:val="TAC"/>
              <w:rPr>
                <w:rFonts w:eastAsia="맑은 고딕"/>
                <w:lang w:eastAsia="ko-KR"/>
              </w:rPr>
            </w:pPr>
            <w:r w:rsidRPr="00EF5447">
              <w:rPr>
                <w:lang w:eastAsia="fi-FI"/>
              </w:rPr>
              <w:t>783</w:t>
            </w:r>
          </w:p>
        </w:tc>
        <w:tc>
          <w:tcPr>
            <w:tcW w:w="747" w:type="dxa"/>
            <w:shd w:val="clear" w:color="auto" w:fill="auto"/>
            <w:noWrap/>
          </w:tcPr>
          <w:p w14:paraId="19D59B77" w14:textId="77777777" w:rsidR="002936FA" w:rsidRPr="00EF5447" w:rsidRDefault="002936FA" w:rsidP="00612EDA">
            <w:pPr>
              <w:pStyle w:val="TAC"/>
              <w:rPr>
                <w:rFonts w:eastAsia="맑은 고딕"/>
                <w:lang w:eastAsia="ko-KR"/>
              </w:rPr>
            </w:pPr>
            <w:r w:rsidRPr="00EF5447">
              <w:rPr>
                <w:lang w:eastAsia="fi-FI"/>
              </w:rPr>
              <w:t>5</w:t>
            </w:r>
          </w:p>
        </w:tc>
        <w:tc>
          <w:tcPr>
            <w:tcW w:w="1142" w:type="dxa"/>
            <w:shd w:val="clear" w:color="auto" w:fill="auto"/>
            <w:noWrap/>
          </w:tcPr>
          <w:p w14:paraId="32B9EC63" w14:textId="77777777" w:rsidR="002936FA" w:rsidRPr="00EF5447" w:rsidRDefault="002936FA" w:rsidP="00612EDA">
            <w:pPr>
              <w:pStyle w:val="TAC"/>
              <w:rPr>
                <w:rFonts w:eastAsia="맑은 고딕"/>
                <w:lang w:eastAsia="ko-KR"/>
              </w:rPr>
            </w:pPr>
            <w:r w:rsidRPr="00EF5447">
              <w:rPr>
                <w:lang w:eastAsia="fi-FI"/>
              </w:rPr>
              <w:t>25</w:t>
            </w:r>
          </w:p>
        </w:tc>
        <w:tc>
          <w:tcPr>
            <w:tcW w:w="1299" w:type="dxa"/>
            <w:shd w:val="clear" w:color="auto" w:fill="auto"/>
            <w:noWrap/>
          </w:tcPr>
          <w:p w14:paraId="21AE68BC" w14:textId="77777777" w:rsidR="002936FA" w:rsidRPr="00EF5447" w:rsidRDefault="002936FA" w:rsidP="00612EDA">
            <w:pPr>
              <w:pStyle w:val="TAC"/>
              <w:rPr>
                <w:rFonts w:eastAsia="맑은 고딕"/>
                <w:lang w:eastAsia="ko-KR"/>
              </w:rPr>
            </w:pPr>
            <w:r w:rsidRPr="00EF5447">
              <w:rPr>
                <w:lang w:eastAsia="fi-FI"/>
              </w:rPr>
              <w:t>752</w:t>
            </w:r>
          </w:p>
        </w:tc>
        <w:tc>
          <w:tcPr>
            <w:tcW w:w="752" w:type="dxa"/>
            <w:shd w:val="clear" w:color="auto" w:fill="auto"/>
          </w:tcPr>
          <w:p w14:paraId="3AF4B4D0" w14:textId="77777777" w:rsidR="002936FA" w:rsidRPr="00EF5447" w:rsidRDefault="002936FA" w:rsidP="00612EDA">
            <w:pPr>
              <w:pStyle w:val="TAC"/>
              <w:rPr>
                <w:rFonts w:eastAsia="맑은 고딕"/>
                <w:lang w:eastAsia="ko-KR"/>
              </w:rPr>
            </w:pPr>
            <w:r w:rsidRPr="00EF5447">
              <w:rPr>
                <w:rFonts w:eastAsia="맑은 고딕"/>
                <w:kern w:val="2"/>
                <w:lang w:eastAsia="ko-KR"/>
              </w:rPr>
              <w:t>N/A</w:t>
            </w:r>
          </w:p>
        </w:tc>
        <w:tc>
          <w:tcPr>
            <w:tcW w:w="1248" w:type="dxa"/>
            <w:shd w:val="clear" w:color="auto" w:fill="auto"/>
          </w:tcPr>
          <w:p w14:paraId="58C95219" w14:textId="77777777" w:rsidR="002936FA" w:rsidRPr="00EF5447" w:rsidRDefault="002936FA" w:rsidP="00612EDA">
            <w:pPr>
              <w:pStyle w:val="TAC"/>
              <w:rPr>
                <w:rFonts w:eastAsia="맑은 고딕"/>
                <w:lang w:eastAsia="ko-KR"/>
              </w:rPr>
            </w:pPr>
            <w:r w:rsidRPr="00EF5447">
              <w:rPr>
                <w:rFonts w:eastAsia="맑은 고딕"/>
                <w:lang w:eastAsia="ko-KR"/>
              </w:rPr>
              <w:t>N/A</w:t>
            </w:r>
          </w:p>
        </w:tc>
      </w:tr>
      <w:tr w:rsidR="002936FA" w:rsidRPr="00EF5447" w14:paraId="7E55677D" w14:textId="77777777" w:rsidTr="00612EDA">
        <w:trPr>
          <w:trHeight w:val="54"/>
          <w:jc w:val="center"/>
        </w:trPr>
        <w:tc>
          <w:tcPr>
            <w:tcW w:w="2258" w:type="dxa"/>
            <w:tcBorders>
              <w:top w:val="nil"/>
              <w:bottom w:val="single" w:sz="4" w:space="0" w:color="auto"/>
            </w:tcBorders>
            <w:shd w:val="clear" w:color="auto" w:fill="auto"/>
          </w:tcPr>
          <w:p w14:paraId="6E17B5BF" w14:textId="77777777" w:rsidR="002936FA" w:rsidRDefault="002936FA" w:rsidP="00612EDA">
            <w:pPr>
              <w:keepNext/>
              <w:keepLines/>
              <w:spacing w:after="0"/>
              <w:jc w:val="center"/>
              <w:rPr>
                <w:rFonts w:ascii="Arial" w:hAnsi="Arial"/>
                <w:sz w:val="18"/>
                <w:lang w:eastAsia="zh-CN"/>
              </w:rPr>
            </w:pPr>
            <w:r>
              <w:rPr>
                <w:rFonts w:ascii="Arial" w:hAnsi="Arial"/>
                <w:sz w:val="18"/>
                <w:lang w:eastAsia="zh-CN"/>
              </w:rPr>
              <w:t>DC_2A-2A-13A_n77A</w:t>
            </w:r>
          </w:p>
          <w:p w14:paraId="1EA4538E" w14:textId="77777777" w:rsidR="002936FA" w:rsidRPr="00EF5447" w:rsidRDefault="002936FA" w:rsidP="00612EDA">
            <w:pPr>
              <w:pStyle w:val="TAC"/>
              <w:rPr>
                <w:rFonts w:eastAsia="MS Mincho"/>
              </w:rPr>
            </w:pPr>
            <w:r>
              <w:rPr>
                <w:lang w:eastAsia="zh-CN"/>
              </w:rPr>
              <w:t>DC_2A-2A-13A_n77C</w:t>
            </w:r>
          </w:p>
        </w:tc>
        <w:tc>
          <w:tcPr>
            <w:tcW w:w="867" w:type="dxa"/>
            <w:shd w:val="clear" w:color="auto" w:fill="auto"/>
          </w:tcPr>
          <w:p w14:paraId="2126291B" w14:textId="77777777" w:rsidR="002936FA" w:rsidRPr="00EF5447" w:rsidRDefault="002936FA" w:rsidP="00612EDA">
            <w:pPr>
              <w:pStyle w:val="TAC"/>
              <w:rPr>
                <w:rFonts w:eastAsia="맑은 고딕"/>
                <w:lang w:eastAsia="ko-KR"/>
              </w:rPr>
            </w:pPr>
            <w:r w:rsidRPr="00EF5447">
              <w:rPr>
                <w:lang w:eastAsia="fi-FI"/>
              </w:rPr>
              <w:t>n77</w:t>
            </w:r>
          </w:p>
        </w:tc>
        <w:tc>
          <w:tcPr>
            <w:tcW w:w="1066" w:type="dxa"/>
            <w:shd w:val="clear" w:color="auto" w:fill="auto"/>
            <w:noWrap/>
          </w:tcPr>
          <w:p w14:paraId="5003C554" w14:textId="77777777" w:rsidR="002936FA" w:rsidRPr="00EF5447" w:rsidRDefault="002936FA" w:rsidP="00612EDA">
            <w:pPr>
              <w:pStyle w:val="TAC"/>
              <w:rPr>
                <w:rFonts w:eastAsia="맑은 고딕"/>
                <w:lang w:eastAsia="ko-KR"/>
              </w:rPr>
            </w:pPr>
            <w:r w:rsidRPr="00EF5447">
              <w:rPr>
                <w:lang w:eastAsia="fi-FI"/>
              </w:rPr>
              <w:t>3510</w:t>
            </w:r>
          </w:p>
        </w:tc>
        <w:tc>
          <w:tcPr>
            <w:tcW w:w="747" w:type="dxa"/>
            <w:shd w:val="clear" w:color="auto" w:fill="auto"/>
            <w:noWrap/>
          </w:tcPr>
          <w:p w14:paraId="3BB5FD29" w14:textId="77777777" w:rsidR="002936FA" w:rsidRPr="00EF5447" w:rsidRDefault="002936FA" w:rsidP="00612EDA">
            <w:pPr>
              <w:pStyle w:val="TAC"/>
              <w:rPr>
                <w:rFonts w:eastAsia="맑은 고딕"/>
                <w:lang w:eastAsia="ko-KR"/>
              </w:rPr>
            </w:pPr>
            <w:r w:rsidRPr="00EF5447">
              <w:rPr>
                <w:rFonts w:eastAsia="맑은 고딕"/>
                <w:lang w:eastAsia="ko-KR"/>
              </w:rPr>
              <w:t>5</w:t>
            </w:r>
          </w:p>
        </w:tc>
        <w:tc>
          <w:tcPr>
            <w:tcW w:w="1142" w:type="dxa"/>
            <w:shd w:val="clear" w:color="auto" w:fill="auto"/>
            <w:noWrap/>
          </w:tcPr>
          <w:p w14:paraId="4FBDD8F9" w14:textId="77777777" w:rsidR="002936FA" w:rsidRPr="00EF5447" w:rsidRDefault="002936FA" w:rsidP="00612EDA">
            <w:pPr>
              <w:pStyle w:val="TAC"/>
              <w:rPr>
                <w:rFonts w:eastAsia="맑은 고딕"/>
                <w:lang w:eastAsia="ko-KR"/>
              </w:rPr>
            </w:pPr>
            <w:r w:rsidRPr="00EF5447">
              <w:rPr>
                <w:rFonts w:eastAsia="맑은 고딕"/>
                <w:lang w:eastAsia="ko-KR"/>
              </w:rPr>
              <w:t>25</w:t>
            </w:r>
          </w:p>
        </w:tc>
        <w:tc>
          <w:tcPr>
            <w:tcW w:w="1299" w:type="dxa"/>
            <w:shd w:val="clear" w:color="auto" w:fill="auto"/>
            <w:noWrap/>
          </w:tcPr>
          <w:p w14:paraId="4139A272" w14:textId="77777777" w:rsidR="002936FA" w:rsidRPr="00EF5447" w:rsidRDefault="002936FA" w:rsidP="00612EDA">
            <w:pPr>
              <w:pStyle w:val="TAC"/>
              <w:rPr>
                <w:rFonts w:eastAsia="맑은 고딕"/>
                <w:lang w:eastAsia="ko-KR"/>
              </w:rPr>
            </w:pPr>
            <w:r w:rsidRPr="00EF5447">
              <w:rPr>
                <w:lang w:eastAsia="fi-FI"/>
              </w:rPr>
              <w:t>3510</w:t>
            </w:r>
          </w:p>
        </w:tc>
        <w:tc>
          <w:tcPr>
            <w:tcW w:w="752" w:type="dxa"/>
            <w:shd w:val="clear" w:color="auto" w:fill="auto"/>
          </w:tcPr>
          <w:p w14:paraId="5B19CF05" w14:textId="77777777" w:rsidR="002936FA" w:rsidRPr="00EF5447" w:rsidRDefault="002936FA" w:rsidP="00612EDA">
            <w:pPr>
              <w:pStyle w:val="TAC"/>
              <w:rPr>
                <w:rFonts w:eastAsia="맑은 고딕"/>
                <w:lang w:eastAsia="ko-KR"/>
              </w:rPr>
            </w:pPr>
            <w:r w:rsidRPr="00EF5447">
              <w:rPr>
                <w:lang w:eastAsia="fi-FI"/>
              </w:rPr>
              <w:t>N/A</w:t>
            </w:r>
          </w:p>
        </w:tc>
        <w:tc>
          <w:tcPr>
            <w:tcW w:w="1248" w:type="dxa"/>
            <w:shd w:val="clear" w:color="auto" w:fill="auto"/>
          </w:tcPr>
          <w:p w14:paraId="0827EA55" w14:textId="77777777" w:rsidR="002936FA" w:rsidRPr="00EF5447" w:rsidRDefault="002936FA" w:rsidP="00612EDA">
            <w:pPr>
              <w:pStyle w:val="TAC"/>
              <w:rPr>
                <w:rFonts w:eastAsia="맑은 고딕"/>
                <w:lang w:eastAsia="ko-KR"/>
              </w:rPr>
            </w:pPr>
            <w:r w:rsidRPr="00EF5447">
              <w:rPr>
                <w:rFonts w:eastAsia="맑은 고딕"/>
                <w:lang w:eastAsia="ko-KR"/>
              </w:rPr>
              <w:t>N/A</w:t>
            </w:r>
          </w:p>
        </w:tc>
      </w:tr>
      <w:tr w:rsidR="002936FA" w14:paraId="208B0F38" w14:textId="77777777" w:rsidTr="00612EDA">
        <w:trPr>
          <w:trHeight w:val="54"/>
          <w:jc w:val="center"/>
        </w:trPr>
        <w:tc>
          <w:tcPr>
            <w:tcW w:w="2258" w:type="dxa"/>
            <w:tcBorders>
              <w:top w:val="nil"/>
              <w:left w:val="single" w:sz="4" w:space="0" w:color="auto"/>
              <w:bottom w:val="nil"/>
              <w:right w:val="single" w:sz="4" w:space="0" w:color="auto"/>
            </w:tcBorders>
            <w:vAlign w:val="center"/>
          </w:tcPr>
          <w:p w14:paraId="2D70117C" w14:textId="77777777" w:rsidR="002936FA" w:rsidRDefault="002936FA" w:rsidP="00612EDA">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3F5B8B41" w14:textId="77777777" w:rsidR="002936FA" w:rsidRDefault="002936FA" w:rsidP="00612EDA">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5FA01D9" w14:textId="77777777" w:rsidR="002936FA" w:rsidRDefault="002936FA" w:rsidP="00612EDA">
            <w:pPr>
              <w:pStyle w:val="TAC"/>
              <w:rPr>
                <w:lang w:eastAsia="fi-FI"/>
              </w:rPr>
            </w:pPr>
            <w:r w:rsidRPr="00567854">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5325B560" w14:textId="77777777" w:rsidR="002936FA" w:rsidRDefault="002936FA" w:rsidP="00612EDA">
            <w:pPr>
              <w:pStyle w:val="TAC"/>
              <w:rPr>
                <w:lang w:eastAsia="fi-FI"/>
              </w:rPr>
            </w:pPr>
            <w:r w:rsidRPr="00567854">
              <w:t>1874</w:t>
            </w:r>
          </w:p>
        </w:tc>
        <w:tc>
          <w:tcPr>
            <w:tcW w:w="747" w:type="dxa"/>
            <w:tcBorders>
              <w:top w:val="single" w:sz="4" w:space="0" w:color="auto"/>
              <w:left w:val="single" w:sz="4" w:space="0" w:color="auto"/>
              <w:bottom w:val="single" w:sz="4" w:space="0" w:color="auto"/>
              <w:right w:val="single" w:sz="4" w:space="0" w:color="auto"/>
            </w:tcBorders>
            <w:noWrap/>
          </w:tcPr>
          <w:p w14:paraId="68AC1204" w14:textId="77777777" w:rsidR="002936FA" w:rsidRDefault="002936FA" w:rsidP="00612EDA">
            <w:pPr>
              <w:pStyle w:val="TAC"/>
              <w:rPr>
                <w:rFonts w:eastAsia="맑은 고딕"/>
                <w:lang w:eastAsia="ko-KR"/>
              </w:rPr>
            </w:pPr>
            <w:r w:rsidRPr="00567854">
              <w:t>5</w:t>
            </w:r>
          </w:p>
        </w:tc>
        <w:tc>
          <w:tcPr>
            <w:tcW w:w="1142" w:type="dxa"/>
            <w:tcBorders>
              <w:top w:val="single" w:sz="4" w:space="0" w:color="auto"/>
              <w:left w:val="single" w:sz="4" w:space="0" w:color="auto"/>
              <w:bottom w:val="single" w:sz="4" w:space="0" w:color="auto"/>
              <w:right w:val="single" w:sz="4" w:space="0" w:color="auto"/>
            </w:tcBorders>
            <w:noWrap/>
          </w:tcPr>
          <w:p w14:paraId="2C3C241B" w14:textId="77777777" w:rsidR="002936FA" w:rsidRDefault="002936FA" w:rsidP="00612EDA">
            <w:pPr>
              <w:pStyle w:val="TAC"/>
              <w:rPr>
                <w:rFonts w:eastAsia="맑은 고딕"/>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A41F4EE" w14:textId="77777777" w:rsidR="002936FA" w:rsidRDefault="002936FA" w:rsidP="00612EDA">
            <w:pPr>
              <w:pStyle w:val="TAC"/>
              <w:rPr>
                <w:lang w:eastAsia="fi-FI"/>
              </w:rPr>
            </w:pPr>
            <w:r w:rsidRPr="00567854">
              <w:t>1954</w:t>
            </w:r>
          </w:p>
        </w:tc>
        <w:tc>
          <w:tcPr>
            <w:tcW w:w="752" w:type="dxa"/>
            <w:tcBorders>
              <w:top w:val="single" w:sz="4" w:space="0" w:color="auto"/>
              <w:left w:val="single" w:sz="4" w:space="0" w:color="auto"/>
              <w:bottom w:val="single" w:sz="4" w:space="0" w:color="auto"/>
              <w:right w:val="single" w:sz="4" w:space="0" w:color="auto"/>
            </w:tcBorders>
          </w:tcPr>
          <w:p w14:paraId="6F5E0F1F" w14:textId="77777777" w:rsidR="002936FA" w:rsidRDefault="002936FA" w:rsidP="00612EDA">
            <w:pPr>
              <w:pStyle w:val="TAC"/>
              <w:rPr>
                <w:lang w:eastAsia="fi-FI"/>
              </w:rPr>
            </w:pPr>
            <w:r w:rsidRPr="00567854">
              <w:t>16.5</w:t>
            </w:r>
          </w:p>
        </w:tc>
        <w:tc>
          <w:tcPr>
            <w:tcW w:w="1248" w:type="dxa"/>
            <w:tcBorders>
              <w:top w:val="single" w:sz="4" w:space="0" w:color="auto"/>
              <w:left w:val="single" w:sz="4" w:space="0" w:color="auto"/>
              <w:bottom w:val="single" w:sz="4" w:space="0" w:color="auto"/>
              <w:right w:val="single" w:sz="4" w:space="0" w:color="auto"/>
            </w:tcBorders>
            <w:vAlign w:val="center"/>
          </w:tcPr>
          <w:p w14:paraId="06770F1A" w14:textId="77777777" w:rsidR="002936FA" w:rsidRDefault="002936FA" w:rsidP="00612EDA">
            <w:pPr>
              <w:pStyle w:val="TAC"/>
              <w:rPr>
                <w:rFonts w:eastAsia="맑은 고딕"/>
                <w:lang w:eastAsia="ko-KR"/>
              </w:rPr>
            </w:pPr>
            <w:r w:rsidRPr="00567854">
              <w:t>IMD3</w:t>
            </w:r>
          </w:p>
        </w:tc>
      </w:tr>
      <w:tr w:rsidR="002936FA" w14:paraId="4B026BD4" w14:textId="77777777" w:rsidTr="00612EDA">
        <w:trPr>
          <w:trHeight w:val="54"/>
          <w:jc w:val="center"/>
        </w:trPr>
        <w:tc>
          <w:tcPr>
            <w:tcW w:w="2258" w:type="dxa"/>
            <w:tcBorders>
              <w:top w:val="nil"/>
              <w:left w:val="single" w:sz="4" w:space="0" w:color="auto"/>
              <w:bottom w:val="nil"/>
              <w:right w:val="single" w:sz="4" w:space="0" w:color="auto"/>
            </w:tcBorders>
            <w:vAlign w:val="center"/>
          </w:tcPr>
          <w:p w14:paraId="11D3A8B8" w14:textId="77777777" w:rsidR="002936FA" w:rsidRDefault="002936FA" w:rsidP="00612EDA">
            <w:pPr>
              <w:pStyle w:val="TAC"/>
              <w:rPr>
                <w:rFonts w:eastAsia="MS Mincho"/>
              </w:rPr>
            </w:pPr>
            <w:r>
              <w:rPr>
                <w:lang w:val="fi-FI" w:eastAsia="fi-FI"/>
              </w:rPr>
              <w:t>DC_2A-2A-14A_n77A</w:t>
            </w:r>
          </w:p>
        </w:tc>
        <w:tc>
          <w:tcPr>
            <w:tcW w:w="867" w:type="dxa"/>
            <w:tcBorders>
              <w:top w:val="single" w:sz="4" w:space="0" w:color="auto"/>
              <w:left w:val="single" w:sz="4" w:space="0" w:color="auto"/>
              <w:bottom w:val="single" w:sz="4" w:space="0" w:color="auto"/>
              <w:right w:val="single" w:sz="4" w:space="0" w:color="auto"/>
            </w:tcBorders>
            <w:vAlign w:val="center"/>
          </w:tcPr>
          <w:p w14:paraId="7FFC585B" w14:textId="77777777" w:rsidR="002936FA" w:rsidRDefault="002936FA" w:rsidP="00612EDA">
            <w:pPr>
              <w:pStyle w:val="TAC"/>
              <w:rPr>
                <w:lang w:eastAsia="fi-FI"/>
              </w:rPr>
            </w:pPr>
            <w:r w:rsidRPr="00567854">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0ED6A022" w14:textId="77777777" w:rsidR="002936FA" w:rsidRDefault="002936FA" w:rsidP="00612EDA">
            <w:pPr>
              <w:pStyle w:val="TAC"/>
              <w:rPr>
                <w:lang w:eastAsia="fi-FI"/>
              </w:rPr>
            </w:pPr>
            <w:r w:rsidRPr="00567854">
              <w:t>793</w:t>
            </w:r>
          </w:p>
        </w:tc>
        <w:tc>
          <w:tcPr>
            <w:tcW w:w="747" w:type="dxa"/>
            <w:tcBorders>
              <w:top w:val="single" w:sz="4" w:space="0" w:color="auto"/>
              <w:left w:val="single" w:sz="4" w:space="0" w:color="auto"/>
              <w:bottom w:val="single" w:sz="4" w:space="0" w:color="auto"/>
              <w:right w:val="single" w:sz="4" w:space="0" w:color="auto"/>
            </w:tcBorders>
            <w:noWrap/>
          </w:tcPr>
          <w:p w14:paraId="5ACA029B" w14:textId="77777777" w:rsidR="002936FA" w:rsidRDefault="002936FA" w:rsidP="00612EDA">
            <w:pPr>
              <w:pStyle w:val="TAC"/>
              <w:rPr>
                <w:rFonts w:eastAsia="맑은 고딕"/>
                <w:lang w:eastAsia="ko-KR"/>
              </w:rPr>
            </w:pPr>
            <w:r w:rsidRPr="00567854">
              <w:t>5</w:t>
            </w:r>
          </w:p>
        </w:tc>
        <w:tc>
          <w:tcPr>
            <w:tcW w:w="1142" w:type="dxa"/>
            <w:tcBorders>
              <w:top w:val="single" w:sz="4" w:space="0" w:color="auto"/>
              <w:left w:val="single" w:sz="4" w:space="0" w:color="auto"/>
              <w:bottom w:val="single" w:sz="4" w:space="0" w:color="auto"/>
              <w:right w:val="single" w:sz="4" w:space="0" w:color="auto"/>
            </w:tcBorders>
            <w:noWrap/>
          </w:tcPr>
          <w:p w14:paraId="12D2CE60" w14:textId="77777777" w:rsidR="002936FA" w:rsidRDefault="002936FA" w:rsidP="00612EDA">
            <w:pPr>
              <w:pStyle w:val="TAC"/>
              <w:rPr>
                <w:rFonts w:eastAsia="맑은 고딕"/>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C43F917" w14:textId="77777777" w:rsidR="002936FA" w:rsidRDefault="002936FA" w:rsidP="00612EDA">
            <w:pPr>
              <w:pStyle w:val="TAC"/>
              <w:rPr>
                <w:lang w:eastAsia="fi-FI"/>
              </w:rPr>
            </w:pPr>
            <w:r w:rsidRPr="00567854">
              <w:t>763</w:t>
            </w:r>
          </w:p>
        </w:tc>
        <w:tc>
          <w:tcPr>
            <w:tcW w:w="752" w:type="dxa"/>
            <w:tcBorders>
              <w:top w:val="single" w:sz="4" w:space="0" w:color="auto"/>
              <w:left w:val="single" w:sz="4" w:space="0" w:color="auto"/>
              <w:bottom w:val="single" w:sz="4" w:space="0" w:color="auto"/>
              <w:right w:val="single" w:sz="4" w:space="0" w:color="auto"/>
            </w:tcBorders>
          </w:tcPr>
          <w:p w14:paraId="16B7B462" w14:textId="77777777" w:rsidR="002936FA" w:rsidRDefault="002936FA" w:rsidP="00612EDA">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208FE2F4" w14:textId="77777777" w:rsidR="002936FA" w:rsidRDefault="002936FA" w:rsidP="00612EDA">
            <w:pPr>
              <w:pStyle w:val="TAC"/>
              <w:rPr>
                <w:rFonts w:eastAsia="맑은 고딕"/>
                <w:lang w:eastAsia="ko-KR"/>
              </w:rPr>
            </w:pPr>
            <w:r w:rsidRPr="00567854">
              <w:t>N/A</w:t>
            </w:r>
          </w:p>
        </w:tc>
      </w:tr>
      <w:tr w:rsidR="002936FA" w14:paraId="3552F310" w14:textId="77777777" w:rsidTr="00612EDA">
        <w:trPr>
          <w:trHeight w:val="54"/>
          <w:jc w:val="center"/>
        </w:trPr>
        <w:tc>
          <w:tcPr>
            <w:tcW w:w="2258" w:type="dxa"/>
            <w:tcBorders>
              <w:top w:val="nil"/>
              <w:left w:val="single" w:sz="4" w:space="0" w:color="auto"/>
              <w:bottom w:val="single" w:sz="4" w:space="0" w:color="auto"/>
              <w:right w:val="single" w:sz="4" w:space="0" w:color="auto"/>
            </w:tcBorders>
            <w:vAlign w:val="center"/>
          </w:tcPr>
          <w:p w14:paraId="36EF7EE8" w14:textId="77777777" w:rsidR="002936FA"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CE44A6C" w14:textId="77777777" w:rsidR="002936FA" w:rsidRDefault="002936FA" w:rsidP="00612EDA">
            <w:pPr>
              <w:pStyle w:val="TAC"/>
              <w:rPr>
                <w:lang w:eastAsia="fi-FI"/>
              </w:rPr>
            </w:pPr>
            <w:r w:rsidRPr="00567854">
              <w:rPr>
                <w:lang w:eastAsia="ko-KR"/>
              </w:rPr>
              <w:t>n</w:t>
            </w:r>
            <w:r w:rsidRPr="00567854">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D07D74A" w14:textId="77777777" w:rsidR="002936FA" w:rsidRDefault="002936FA" w:rsidP="00612EDA">
            <w:pPr>
              <w:pStyle w:val="TAC"/>
              <w:rPr>
                <w:lang w:eastAsia="fi-FI"/>
              </w:rPr>
            </w:pPr>
            <w:r w:rsidRPr="00567854">
              <w:t>3540</w:t>
            </w:r>
          </w:p>
        </w:tc>
        <w:tc>
          <w:tcPr>
            <w:tcW w:w="747" w:type="dxa"/>
            <w:tcBorders>
              <w:top w:val="single" w:sz="4" w:space="0" w:color="auto"/>
              <w:left w:val="single" w:sz="4" w:space="0" w:color="auto"/>
              <w:bottom w:val="single" w:sz="4" w:space="0" w:color="auto"/>
              <w:right w:val="single" w:sz="4" w:space="0" w:color="auto"/>
            </w:tcBorders>
            <w:noWrap/>
          </w:tcPr>
          <w:p w14:paraId="30DB2BB8" w14:textId="77777777" w:rsidR="002936FA" w:rsidRDefault="002936FA" w:rsidP="00612EDA">
            <w:pPr>
              <w:pStyle w:val="TAC"/>
              <w:rPr>
                <w:rFonts w:eastAsia="맑은 고딕"/>
                <w:lang w:eastAsia="ko-KR"/>
              </w:rPr>
            </w:pPr>
            <w:r w:rsidRPr="00567854">
              <w:t>10</w:t>
            </w:r>
          </w:p>
        </w:tc>
        <w:tc>
          <w:tcPr>
            <w:tcW w:w="1142" w:type="dxa"/>
            <w:tcBorders>
              <w:top w:val="single" w:sz="4" w:space="0" w:color="auto"/>
              <w:left w:val="single" w:sz="4" w:space="0" w:color="auto"/>
              <w:bottom w:val="single" w:sz="4" w:space="0" w:color="auto"/>
              <w:right w:val="single" w:sz="4" w:space="0" w:color="auto"/>
            </w:tcBorders>
            <w:noWrap/>
          </w:tcPr>
          <w:p w14:paraId="6328F2CE" w14:textId="77777777" w:rsidR="002936FA" w:rsidRDefault="002936FA" w:rsidP="00612EDA">
            <w:pPr>
              <w:pStyle w:val="TAC"/>
              <w:rPr>
                <w:rFonts w:eastAsia="맑은 고딕"/>
                <w:lang w:eastAsia="ko-KR"/>
              </w:rPr>
            </w:pPr>
            <w:r w:rsidRPr="00567854">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4F7B52F" w14:textId="77777777" w:rsidR="002936FA" w:rsidRDefault="002936FA" w:rsidP="00612EDA">
            <w:pPr>
              <w:pStyle w:val="TAC"/>
              <w:rPr>
                <w:lang w:eastAsia="fi-FI"/>
              </w:rPr>
            </w:pPr>
            <w:r w:rsidRPr="00567854">
              <w:t>3540</w:t>
            </w:r>
          </w:p>
        </w:tc>
        <w:tc>
          <w:tcPr>
            <w:tcW w:w="752" w:type="dxa"/>
            <w:tcBorders>
              <w:top w:val="single" w:sz="4" w:space="0" w:color="auto"/>
              <w:left w:val="single" w:sz="4" w:space="0" w:color="auto"/>
              <w:bottom w:val="single" w:sz="4" w:space="0" w:color="auto"/>
              <w:right w:val="single" w:sz="4" w:space="0" w:color="auto"/>
            </w:tcBorders>
          </w:tcPr>
          <w:p w14:paraId="1DEE9894" w14:textId="77777777" w:rsidR="002936FA" w:rsidRDefault="002936FA" w:rsidP="00612EDA">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65602AB3" w14:textId="77777777" w:rsidR="002936FA" w:rsidRDefault="002936FA" w:rsidP="00612EDA">
            <w:pPr>
              <w:pStyle w:val="TAC"/>
              <w:rPr>
                <w:rFonts w:eastAsia="맑은 고딕"/>
                <w:lang w:eastAsia="ko-KR"/>
              </w:rPr>
            </w:pPr>
            <w:r w:rsidRPr="00567854">
              <w:t>N/A</w:t>
            </w:r>
          </w:p>
        </w:tc>
      </w:tr>
      <w:tr w:rsidR="002936FA" w14:paraId="258F81B3" w14:textId="77777777" w:rsidTr="00612EDA">
        <w:trPr>
          <w:trHeight w:val="54"/>
          <w:jc w:val="center"/>
        </w:trPr>
        <w:tc>
          <w:tcPr>
            <w:tcW w:w="2258" w:type="dxa"/>
            <w:tcBorders>
              <w:top w:val="nil"/>
              <w:left w:val="single" w:sz="4" w:space="0" w:color="auto"/>
              <w:bottom w:val="nil"/>
              <w:right w:val="single" w:sz="4" w:space="0" w:color="auto"/>
            </w:tcBorders>
          </w:tcPr>
          <w:p w14:paraId="4A438514" w14:textId="77777777" w:rsidR="002936FA" w:rsidRDefault="002936FA" w:rsidP="00612EDA">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1B55290F" w14:textId="77777777" w:rsidR="002936FA" w:rsidRPr="00567854" w:rsidRDefault="002936FA" w:rsidP="00612EDA">
            <w:pPr>
              <w:pStyle w:val="TAC"/>
              <w:rPr>
                <w:lang w:eastAsia="ko-KR"/>
              </w:rPr>
            </w:pPr>
            <w:r w:rsidRPr="00EF5447">
              <w:t>2</w:t>
            </w:r>
          </w:p>
        </w:tc>
        <w:tc>
          <w:tcPr>
            <w:tcW w:w="1066" w:type="dxa"/>
            <w:tcBorders>
              <w:top w:val="single" w:sz="4" w:space="0" w:color="auto"/>
              <w:left w:val="single" w:sz="4" w:space="0" w:color="auto"/>
              <w:bottom w:val="single" w:sz="4" w:space="0" w:color="auto"/>
              <w:right w:val="single" w:sz="4" w:space="0" w:color="auto"/>
            </w:tcBorders>
            <w:noWrap/>
          </w:tcPr>
          <w:p w14:paraId="2D14E14B" w14:textId="77777777" w:rsidR="002936FA" w:rsidRPr="00567854" w:rsidRDefault="002936FA" w:rsidP="00612EDA">
            <w:pPr>
              <w:pStyle w:val="TAC"/>
            </w:pPr>
            <w:r w:rsidRPr="00EF5447">
              <w:rPr>
                <w:lang w:val="x-none" w:eastAsia="ko-KR"/>
              </w:rPr>
              <w:t>1855</w:t>
            </w:r>
          </w:p>
        </w:tc>
        <w:tc>
          <w:tcPr>
            <w:tcW w:w="747" w:type="dxa"/>
            <w:tcBorders>
              <w:top w:val="single" w:sz="4" w:space="0" w:color="auto"/>
              <w:left w:val="single" w:sz="4" w:space="0" w:color="auto"/>
              <w:bottom w:val="single" w:sz="4" w:space="0" w:color="auto"/>
              <w:right w:val="single" w:sz="4" w:space="0" w:color="auto"/>
            </w:tcBorders>
            <w:noWrap/>
          </w:tcPr>
          <w:p w14:paraId="1513C09B" w14:textId="77777777" w:rsidR="002936FA" w:rsidRPr="00567854" w:rsidRDefault="002936FA" w:rsidP="00612EDA">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1D0C34A" w14:textId="77777777" w:rsidR="002936FA" w:rsidRPr="00567854" w:rsidRDefault="002936FA" w:rsidP="00612EDA">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30E0C493" w14:textId="77777777" w:rsidR="002936FA" w:rsidRPr="00567854" w:rsidRDefault="002936FA" w:rsidP="00612EDA">
            <w:pPr>
              <w:pStyle w:val="TAC"/>
            </w:pPr>
            <w:r w:rsidRPr="00EF5447">
              <w:rPr>
                <w:lang w:val="x-none" w:eastAsia="ko-KR"/>
              </w:rPr>
              <w:t>1935</w:t>
            </w:r>
          </w:p>
        </w:tc>
        <w:tc>
          <w:tcPr>
            <w:tcW w:w="752" w:type="dxa"/>
            <w:tcBorders>
              <w:top w:val="single" w:sz="4" w:space="0" w:color="auto"/>
              <w:left w:val="single" w:sz="4" w:space="0" w:color="auto"/>
              <w:bottom w:val="single" w:sz="4" w:space="0" w:color="auto"/>
              <w:right w:val="single" w:sz="4" w:space="0" w:color="auto"/>
            </w:tcBorders>
          </w:tcPr>
          <w:p w14:paraId="39E21B50" w14:textId="77777777" w:rsidR="002936FA" w:rsidRPr="00567854" w:rsidRDefault="002936FA" w:rsidP="00612EDA">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323E92B9" w14:textId="77777777" w:rsidR="002936FA" w:rsidRPr="00567854" w:rsidRDefault="002936FA" w:rsidP="00612EDA">
            <w:pPr>
              <w:pStyle w:val="TAC"/>
            </w:pPr>
            <w:r w:rsidRPr="00EF5447">
              <w:t>N/A</w:t>
            </w:r>
          </w:p>
        </w:tc>
      </w:tr>
      <w:tr w:rsidR="002936FA" w14:paraId="5E9E9A02" w14:textId="77777777" w:rsidTr="00612EDA">
        <w:trPr>
          <w:trHeight w:val="54"/>
          <w:jc w:val="center"/>
        </w:trPr>
        <w:tc>
          <w:tcPr>
            <w:tcW w:w="2258" w:type="dxa"/>
            <w:tcBorders>
              <w:top w:val="nil"/>
              <w:left w:val="single" w:sz="4" w:space="0" w:color="auto"/>
              <w:bottom w:val="nil"/>
              <w:right w:val="single" w:sz="4" w:space="0" w:color="auto"/>
            </w:tcBorders>
            <w:vAlign w:val="center"/>
          </w:tcPr>
          <w:p w14:paraId="0D6F763D" w14:textId="77777777" w:rsidR="002936FA"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817BD35" w14:textId="77777777" w:rsidR="002936FA" w:rsidRPr="00567854" w:rsidRDefault="002936FA" w:rsidP="00612EDA">
            <w:pPr>
              <w:pStyle w:val="TAC"/>
              <w:rPr>
                <w:lang w:eastAsia="ko-KR"/>
              </w:rPr>
            </w:pPr>
            <w:r>
              <w:rPr>
                <w:lang w:val="sv-SE" w:eastAsia="zh-TW"/>
              </w:rPr>
              <w:t>n25</w:t>
            </w:r>
          </w:p>
        </w:tc>
        <w:tc>
          <w:tcPr>
            <w:tcW w:w="1066" w:type="dxa"/>
            <w:tcBorders>
              <w:top w:val="single" w:sz="4" w:space="0" w:color="auto"/>
              <w:left w:val="single" w:sz="4" w:space="0" w:color="auto"/>
              <w:bottom w:val="single" w:sz="4" w:space="0" w:color="auto"/>
              <w:right w:val="single" w:sz="4" w:space="0" w:color="auto"/>
            </w:tcBorders>
            <w:noWrap/>
          </w:tcPr>
          <w:p w14:paraId="11C252D4" w14:textId="77777777" w:rsidR="002936FA" w:rsidRPr="00567854" w:rsidRDefault="002936FA" w:rsidP="00612EDA">
            <w:pPr>
              <w:pStyle w:val="TAC"/>
            </w:pPr>
            <w:r w:rsidRPr="00EF5447">
              <w:rPr>
                <w:lang w:val="x-none" w:eastAsia="ko-KR"/>
              </w:rPr>
              <w:t>1855</w:t>
            </w:r>
          </w:p>
        </w:tc>
        <w:tc>
          <w:tcPr>
            <w:tcW w:w="747" w:type="dxa"/>
            <w:tcBorders>
              <w:top w:val="single" w:sz="4" w:space="0" w:color="auto"/>
              <w:left w:val="single" w:sz="4" w:space="0" w:color="auto"/>
              <w:bottom w:val="single" w:sz="4" w:space="0" w:color="auto"/>
              <w:right w:val="single" w:sz="4" w:space="0" w:color="auto"/>
            </w:tcBorders>
            <w:noWrap/>
          </w:tcPr>
          <w:p w14:paraId="66F047CF" w14:textId="77777777" w:rsidR="002936FA" w:rsidRPr="00567854" w:rsidRDefault="002936FA" w:rsidP="00612EDA">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AFFC444" w14:textId="77777777" w:rsidR="002936FA" w:rsidRPr="00567854" w:rsidRDefault="002936FA" w:rsidP="00612EDA">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3119260B" w14:textId="77777777" w:rsidR="002936FA" w:rsidRPr="00567854" w:rsidRDefault="002936FA" w:rsidP="00612EDA">
            <w:pPr>
              <w:pStyle w:val="TAC"/>
            </w:pPr>
            <w:r w:rsidRPr="00EF5447">
              <w:rPr>
                <w:lang w:val="x-none" w:eastAsia="ko-KR"/>
              </w:rPr>
              <w:t>1935</w:t>
            </w:r>
          </w:p>
        </w:tc>
        <w:tc>
          <w:tcPr>
            <w:tcW w:w="752" w:type="dxa"/>
            <w:tcBorders>
              <w:top w:val="single" w:sz="4" w:space="0" w:color="auto"/>
              <w:left w:val="single" w:sz="4" w:space="0" w:color="auto"/>
              <w:bottom w:val="single" w:sz="4" w:space="0" w:color="auto"/>
              <w:right w:val="single" w:sz="4" w:space="0" w:color="auto"/>
            </w:tcBorders>
          </w:tcPr>
          <w:p w14:paraId="2CD53676" w14:textId="77777777" w:rsidR="002936FA" w:rsidRPr="00567854" w:rsidRDefault="002936FA" w:rsidP="00612EDA">
            <w:pPr>
              <w:pStyle w:val="TAC"/>
            </w:pPr>
            <w:r w:rsidRPr="00EF5447">
              <w:rPr>
                <w:lang w:val="x-none" w:eastAsia="ko-KR"/>
              </w:rPr>
              <w:t>20</w:t>
            </w:r>
          </w:p>
        </w:tc>
        <w:tc>
          <w:tcPr>
            <w:tcW w:w="1248" w:type="dxa"/>
            <w:tcBorders>
              <w:top w:val="single" w:sz="4" w:space="0" w:color="auto"/>
              <w:left w:val="single" w:sz="4" w:space="0" w:color="auto"/>
              <w:bottom w:val="single" w:sz="4" w:space="0" w:color="auto"/>
              <w:right w:val="single" w:sz="4" w:space="0" w:color="auto"/>
            </w:tcBorders>
          </w:tcPr>
          <w:p w14:paraId="0A9704C4" w14:textId="77777777" w:rsidR="002936FA" w:rsidRPr="00567854" w:rsidRDefault="002936FA" w:rsidP="00612EDA">
            <w:pPr>
              <w:pStyle w:val="TAC"/>
            </w:pPr>
            <w:r w:rsidRPr="00EF5447">
              <w:t>IMD3</w:t>
            </w:r>
          </w:p>
        </w:tc>
      </w:tr>
      <w:tr w:rsidR="002936FA" w14:paraId="2EFB7A4B" w14:textId="77777777" w:rsidTr="00612EDA">
        <w:trPr>
          <w:trHeight w:val="54"/>
          <w:jc w:val="center"/>
        </w:trPr>
        <w:tc>
          <w:tcPr>
            <w:tcW w:w="2258" w:type="dxa"/>
            <w:tcBorders>
              <w:top w:val="nil"/>
              <w:left w:val="single" w:sz="4" w:space="0" w:color="auto"/>
              <w:bottom w:val="nil"/>
              <w:right w:val="single" w:sz="4" w:space="0" w:color="auto"/>
            </w:tcBorders>
            <w:vAlign w:val="center"/>
          </w:tcPr>
          <w:p w14:paraId="05873185" w14:textId="77777777" w:rsidR="002936FA"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E837949" w14:textId="77777777" w:rsidR="002936FA" w:rsidRPr="00567854" w:rsidRDefault="002936FA" w:rsidP="00612EDA">
            <w:pPr>
              <w:pStyle w:val="TAC"/>
              <w:rPr>
                <w:lang w:eastAsia="ko-KR"/>
              </w:rPr>
            </w:pPr>
            <w:r w:rsidRPr="00EF5447">
              <w:t>n66</w:t>
            </w:r>
          </w:p>
        </w:tc>
        <w:tc>
          <w:tcPr>
            <w:tcW w:w="1066" w:type="dxa"/>
            <w:tcBorders>
              <w:top w:val="single" w:sz="4" w:space="0" w:color="auto"/>
              <w:left w:val="single" w:sz="4" w:space="0" w:color="auto"/>
              <w:bottom w:val="single" w:sz="4" w:space="0" w:color="auto"/>
              <w:right w:val="single" w:sz="4" w:space="0" w:color="auto"/>
            </w:tcBorders>
            <w:noWrap/>
          </w:tcPr>
          <w:p w14:paraId="04D0A151" w14:textId="77777777" w:rsidR="002936FA" w:rsidRPr="00567854" w:rsidRDefault="002936FA" w:rsidP="00612EDA">
            <w:pPr>
              <w:pStyle w:val="TAC"/>
            </w:pPr>
            <w:r w:rsidRPr="00EF5447">
              <w:rPr>
                <w:lang w:val="x-none" w:eastAsia="ko-KR"/>
              </w:rPr>
              <w:t>1775</w:t>
            </w:r>
          </w:p>
        </w:tc>
        <w:tc>
          <w:tcPr>
            <w:tcW w:w="747" w:type="dxa"/>
            <w:tcBorders>
              <w:top w:val="single" w:sz="4" w:space="0" w:color="auto"/>
              <w:left w:val="single" w:sz="4" w:space="0" w:color="auto"/>
              <w:bottom w:val="single" w:sz="4" w:space="0" w:color="auto"/>
              <w:right w:val="single" w:sz="4" w:space="0" w:color="auto"/>
            </w:tcBorders>
            <w:noWrap/>
          </w:tcPr>
          <w:p w14:paraId="52C951F4" w14:textId="77777777" w:rsidR="002936FA" w:rsidRPr="00567854" w:rsidRDefault="002936FA" w:rsidP="00612EDA">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059D9F5" w14:textId="77777777" w:rsidR="002936FA" w:rsidRPr="00567854" w:rsidRDefault="002936FA" w:rsidP="00612EDA">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20B3716" w14:textId="77777777" w:rsidR="002936FA" w:rsidRPr="00567854" w:rsidRDefault="002936FA" w:rsidP="00612EDA">
            <w:pPr>
              <w:pStyle w:val="TAC"/>
            </w:pPr>
            <w:r w:rsidRPr="00EF5447">
              <w:rPr>
                <w:lang w:val="x-none" w:eastAsia="ko-KR"/>
              </w:rPr>
              <w:t>2175</w:t>
            </w:r>
          </w:p>
        </w:tc>
        <w:tc>
          <w:tcPr>
            <w:tcW w:w="752" w:type="dxa"/>
            <w:tcBorders>
              <w:top w:val="single" w:sz="4" w:space="0" w:color="auto"/>
              <w:left w:val="single" w:sz="4" w:space="0" w:color="auto"/>
              <w:bottom w:val="single" w:sz="4" w:space="0" w:color="auto"/>
              <w:right w:val="single" w:sz="4" w:space="0" w:color="auto"/>
            </w:tcBorders>
          </w:tcPr>
          <w:p w14:paraId="634D31D7" w14:textId="77777777" w:rsidR="002936FA" w:rsidRPr="00567854" w:rsidRDefault="002936FA" w:rsidP="00612EDA">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237DDFB2" w14:textId="77777777" w:rsidR="002936FA" w:rsidRPr="00567854" w:rsidRDefault="002936FA" w:rsidP="00612EDA">
            <w:pPr>
              <w:pStyle w:val="TAC"/>
            </w:pPr>
            <w:r w:rsidRPr="00EF5447">
              <w:t>N/A</w:t>
            </w:r>
          </w:p>
        </w:tc>
      </w:tr>
      <w:tr w:rsidR="002936FA" w14:paraId="79D882AC" w14:textId="77777777" w:rsidTr="00612EDA">
        <w:trPr>
          <w:trHeight w:val="54"/>
          <w:jc w:val="center"/>
        </w:trPr>
        <w:tc>
          <w:tcPr>
            <w:tcW w:w="2258" w:type="dxa"/>
            <w:tcBorders>
              <w:top w:val="nil"/>
              <w:left w:val="single" w:sz="4" w:space="0" w:color="auto"/>
              <w:bottom w:val="nil"/>
              <w:right w:val="single" w:sz="4" w:space="0" w:color="auto"/>
            </w:tcBorders>
            <w:vAlign w:val="center"/>
          </w:tcPr>
          <w:p w14:paraId="008F65CB" w14:textId="77777777" w:rsidR="002936FA"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840C85B" w14:textId="77777777" w:rsidR="002936FA" w:rsidRPr="00567854" w:rsidRDefault="002936FA" w:rsidP="00612EDA">
            <w:pPr>
              <w:pStyle w:val="TAC"/>
              <w:rPr>
                <w:lang w:eastAsia="ko-KR"/>
              </w:rPr>
            </w:pPr>
            <w:r w:rsidRPr="00EF5447">
              <w:t>2</w:t>
            </w:r>
          </w:p>
        </w:tc>
        <w:tc>
          <w:tcPr>
            <w:tcW w:w="1066" w:type="dxa"/>
            <w:tcBorders>
              <w:top w:val="single" w:sz="4" w:space="0" w:color="auto"/>
              <w:left w:val="single" w:sz="4" w:space="0" w:color="auto"/>
              <w:bottom w:val="single" w:sz="4" w:space="0" w:color="auto"/>
              <w:right w:val="single" w:sz="4" w:space="0" w:color="auto"/>
            </w:tcBorders>
            <w:noWrap/>
          </w:tcPr>
          <w:p w14:paraId="085319F7" w14:textId="77777777" w:rsidR="002936FA" w:rsidRPr="00567854" w:rsidRDefault="002936FA" w:rsidP="00612EDA">
            <w:pPr>
              <w:pStyle w:val="TAC"/>
            </w:pPr>
            <w:r w:rsidRPr="00EF5447">
              <w:rPr>
                <w:lang w:val="x-none" w:eastAsia="ko-KR"/>
              </w:rPr>
              <w:t>1883.3</w:t>
            </w:r>
          </w:p>
        </w:tc>
        <w:tc>
          <w:tcPr>
            <w:tcW w:w="747" w:type="dxa"/>
            <w:tcBorders>
              <w:top w:val="single" w:sz="4" w:space="0" w:color="auto"/>
              <w:left w:val="single" w:sz="4" w:space="0" w:color="auto"/>
              <w:bottom w:val="single" w:sz="4" w:space="0" w:color="auto"/>
              <w:right w:val="single" w:sz="4" w:space="0" w:color="auto"/>
            </w:tcBorders>
            <w:noWrap/>
          </w:tcPr>
          <w:p w14:paraId="7717BB9B" w14:textId="77777777" w:rsidR="002936FA" w:rsidRPr="00567854" w:rsidRDefault="002936FA" w:rsidP="00612EDA">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64852B92" w14:textId="77777777" w:rsidR="002936FA" w:rsidRPr="00567854" w:rsidRDefault="002936FA" w:rsidP="00612EDA">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3E564D1" w14:textId="77777777" w:rsidR="002936FA" w:rsidRPr="00567854" w:rsidRDefault="002936FA" w:rsidP="00612EDA">
            <w:pPr>
              <w:pStyle w:val="TAC"/>
            </w:pPr>
            <w:r w:rsidRPr="00EF5447">
              <w:rPr>
                <w:lang w:val="x-none" w:eastAsia="ko-KR"/>
              </w:rPr>
              <w:t>1963.3</w:t>
            </w:r>
          </w:p>
        </w:tc>
        <w:tc>
          <w:tcPr>
            <w:tcW w:w="752" w:type="dxa"/>
            <w:tcBorders>
              <w:top w:val="single" w:sz="4" w:space="0" w:color="auto"/>
              <w:left w:val="single" w:sz="4" w:space="0" w:color="auto"/>
              <w:bottom w:val="single" w:sz="4" w:space="0" w:color="auto"/>
              <w:right w:val="single" w:sz="4" w:space="0" w:color="auto"/>
            </w:tcBorders>
          </w:tcPr>
          <w:p w14:paraId="72598B87" w14:textId="77777777" w:rsidR="002936FA" w:rsidRPr="00567854" w:rsidRDefault="002936FA" w:rsidP="00612EDA">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704A9F91" w14:textId="77777777" w:rsidR="002936FA" w:rsidRPr="00567854" w:rsidRDefault="002936FA" w:rsidP="00612EDA">
            <w:pPr>
              <w:pStyle w:val="TAC"/>
            </w:pPr>
            <w:r w:rsidRPr="00EF5447">
              <w:t>N/A</w:t>
            </w:r>
          </w:p>
        </w:tc>
      </w:tr>
      <w:tr w:rsidR="002936FA" w14:paraId="2B8E049E" w14:textId="77777777" w:rsidTr="00612EDA">
        <w:trPr>
          <w:trHeight w:val="54"/>
          <w:jc w:val="center"/>
        </w:trPr>
        <w:tc>
          <w:tcPr>
            <w:tcW w:w="2258" w:type="dxa"/>
            <w:tcBorders>
              <w:top w:val="nil"/>
              <w:left w:val="single" w:sz="4" w:space="0" w:color="auto"/>
              <w:bottom w:val="nil"/>
              <w:right w:val="single" w:sz="4" w:space="0" w:color="auto"/>
            </w:tcBorders>
            <w:vAlign w:val="center"/>
          </w:tcPr>
          <w:p w14:paraId="0219EA36" w14:textId="77777777" w:rsidR="002936FA"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73AD87C" w14:textId="77777777" w:rsidR="002936FA" w:rsidRPr="00567854" w:rsidRDefault="002936FA" w:rsidP="00612EDA">
            <w:pPr>
              <w:pStyle w:val="TAC"/>
              <w:rPr>
                <w:lang w:eastAsia="ko-KR"/>
              </w:rPr>
            </w:pPr>
            <w:r>
              <w:rPr>
                <w:lang w:val="sv-SE" w:eastAsia="zh-TW"/>
              </w:rPr>
              <w:t>n25</w:t>
            </w:r>
          </w:p>
        </w:tc>
        <w:tc>
          <w:tcPr>
            <w:tcW w:w="1066" w:type="dxa"/>
            <w:tcBorders>
              <w:top w:val="single" w:sz="4" w:space="0" w:color="auto"/>
              <w:left w:val="single" w:sz="4" w:space="0" w:color="auto"/>
              <w:bottom w:val="single" w:sz="4" w:space="0" w:color="auto"/>
              <w:right w:val="single" w:sz="4" w:space="0" w:color="auto"/>
            </w:tcBorders>
            <w:noWrap/>
          </w:tcPr>
          <w:p w14:paraId="678FCFBC" w14:textId="77777777" w:rsidR="002936FA" w:rsidRPr="00567854" w:rsidRDefault="002936FA" w:rsidP="00612EDA">
            <w:pPr>
              <w:pStyle w:val="TAC"/>
            </w:pPr>
            <w:r w:rsidRPr="00EF5447">
              <w:rPr>
                <w:lang w:val="x-none" w:eastAsia="ko-KR"/>
              </w:rPr>
              <w:t>1883.3</w:t>
            </w:r>
          </w:p>
        </w:tc>
        <w:tc>
          <w:tcPr>
            <w:tcW w:w="747" w:type="dxa"/>
            <w:tcBorders>
              <w:top w:val="single" w:sz="4" w:space="0" w:color="auto"/>
              <w:left w:val="single" w:sz="4" w:space="0" w:color="auto"/>
              <w:bottom w:val="single" w:sz="4" w:space="0" w:color="auto"/>
              <w:right w:val="single" w:sz="4" w:space="0" w:color="auto"/>
            </w:tcBorders>
            <w:noWrap/>
          </w:tcPr>
          <w:p w14:paraId="1321431B" w14:textId="77777777" w:rsidR="002936FA" w:rsidRPr="00567854" w:rsidRDefault="002936FA" w:rsidP="00612EDA">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7E18142F" w14:textId="77777777" w:rsidR="002936FA" w:rsidRPr="00567854" w:rsidRDefault="002936FA" w:rsidP="00612EDA">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7CCB43CF" w14:textId="77777777" w:rsidR="002936FA" w:rsidRPr="00567854" w:rsidRDefault="002936FA" w:rsidP="00612EDA">
            <w:pPr>
              <w:pStyle w:val="TAC"/>
            </w:pPr>
            <w:r w:rsidRPr="00EF5447">
              <w:rPr>
                <w:lang w:val="x-none" w:eastAsia="ko-KR"/>
              </w:rPr>
              <w:t>1963.3</w:t>
            </w:r>
          </w:p>
        </w:tc>
        <w:tc>
          <w:tcPr>
            <w:tcW w:w="752" w:type="dxa"/>
            <w:tcBorders>
              <w:top w:val="single" w:sz="4" w:space="0" w:color="auto"/>
              <w:left w:val="single" w:sz="4" w:space="0" w:color="auto"/>
              <w:bottom w:val="single" w:sz="4" w:space="0" w:color="auto"/>
              <w:right w:val="single" w:sz="4" w:space="0" w:color="auto"/>
            </w:tcBorders>
          </w:tcPr>
          <w:p w14:paraId="1CF55C67" w14:textId="77777777" w:rsidR="002936FA" w:rsidRPr="00567854" w:rsidRDefault="002936FA" w:rsidP="00612EDA">
            <w:pPr>
              <w:pStyle w:val="TAC"/>
            </w:pPr>
            <w:r w:rsidRPr="00EF5447">
              <w:rPr>
                <w:lang w:val="x-none" w:eastAsia="ko-KR"/>
              </w:rPr>
              <w:t>4</w:t>
            </w:r>
          </w:p>
        </w:tc>
        <w:tc>
          <w:tcPr>
            <w:tcW w:w="1248" w:type="dxa"/>
            <w:tcBorders>
              <w:top w:val="single" w:sz="4" w:space="0" w:color="auto"/>
              <w:left w:val="single" w:sz="4" w:space="0" w:color="auto"/>
              <w:bottom w:val="single" w:sz="4" w:space="0" w:color="auto"/>
              <w:right w:val="single" w:sz="4" w:space="0" w:color="auto"/>
            </w:tcBorders>
          </w:tcPr>
          <w:p w14:paraId="0BE6AD2B" w14:textId="77777777" w:rsidR="002936FA" w:rsidRPr="00567854" w:rsidRDefault="002936FA" w:rsidP="00612EDA">
            <w:pPr>
              <w:pStyle w:val="TAC"/>
            </w:pPr>
            <w:r w:rsidRPr="00EF5447">
              <w:t>IMD5</w:t>
            </w:r>
          </w:p>
        </w:tc>
      </w:tr>
      <w:tr w:rsidR="002936FA" w14:paraId="5279F885" w14:textId="77777777" w:rsidTr="00612EDA">
        <w:trPr>
          <w:trHeight w:val="54"/>
          <w:jc w:val="center"/>
        </w:trPr>
        <w:tc>
          <w:tcPr>
            <w:tcW w:w="2258" w:type="dxa"/>
            <w:tcBorders>
              <w:top w:val="nil"/>
              <w:left w:val="single" w:sz="4" w:space="0" w:color="auto"/>
              <w:bottom w:val="single" w:sz="4" w:space="0" w:color="auto"/>
              <w:right w:val="single" w:sz="4" w:space="0" w:color="auto"/>
            </w:tcBorders>
            <w:vAlign w:val="center"/>
          </w:tcPr>
          <w:p w14:paraId="0253EB82" w14:textId="77777777" w:rsidR="002936FA"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87E7FFD" w14:textId="77777777" w:rsidR="002936FA" w:rsidRPr="00567854" w:rsidRDefault="002936FA" w:rsidP="00612EDA">
            <w:pPr>
              <w:pStyle w:val="TAC"/>
              <w:rPr>
                <w:lang w:eastAsia="ko-KR"/>
              </w:rPr>
            </w:pPr>
            <w:r w:rsidRPr="00EF5447">
              <w:t>n66</w:t>
            </w:r>
          </w:p>
        </w:tc>
        <w:tc>
          <w:tcPr>
            <w:tcW w:w="1066" w:type="dxa"/>
            <w:tcBorders>
              <w:top w:val="single" w:sz="4" w:space="0" w:color="auto"/>
              <w:left w:val="single" w:sz="4" w:space="0" w:color="auto"/>
              <w:bottom w:val="single" w:sz="4" w:space="0" w:color="auto"/>
              <w:right w:val="single" w:sz="4" w:space="0" w:color="auto"/>
            </w:tcBorders>
            <w:noWrap/>
          </w:tcPr>
          <w:p w14:paraId="5800FBBB" w14:textId="77777777" w:rsidR="002936FA" w:rsidRPr="00567854" w:rsidRDefault="002936FA" w:rsidP="00612EDA">
            <w:pPr>
              <w:pStyle w:val="TAC"/>
            </w:pPr>
            <w:r w:rsidRPr="00EF5447">
              <w:rPr>
                <w:lang w:val="x-none" w:eastAsia="ko-KR"/>
              </w:rPr>
              <w:t>1750</w:t>
            </w:r>
          </w:p>
        </w:tc>
        <w:tc>
          <w:tcPr>
            <w:tcW w:w="747" w:type="dxa"/>
            <w:tcBorders>
              <w:top w:val="single" w:sz="4" w:space="0" w:color="auto"/>
              <w:left w:val="single" w:sz="4" w:space="0" w:color="auto"/>
              <w:bottom w:val="single" w:sz="4" w:space="0" w:color="auto"/>
              <w:right w:val="single" w:sz="4" w:space="0" w:color="auto"/>
            </w:tcBorders>
            <w:noWrap/>
          </w:tcPr>
          <w:p w14:paraId="38C61837" w14:textId="77777777" w:rsidR="002936FA" w:rsidRPr="00567854" w:rsidRDefault="002936FA" w:rsidP="00612EDA">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29BC34F" w14:textId="77777777" w:rsidR="002936FA" w:rsidRPr="00567854" w:rsidRDefault="002936FA" w:rsidP="00612EDA">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CA0728F" w14:textId="77777777" w:rsidR="002936FA" w:rsidRPr="00567854" w:rsidRDefault="002936FA" w:rsidP="00612EDA">
            <w:pPr>
              <w:pStyle w:val="TAC"/>
            </w:pPr>
            <w:r w:rsidRPr="00EF5447">
              <w:rPr>
                <w:lang w:val="x-none" w:eastAsia="ko-KR"/>
              </w:rPr>
              <w:t>2150</w:t>
            </w:r>
          </w:p>
        </w:tc>
        <w:tc>
          <w:tcPr>
            <w:tcW w:w="752" w:type="dxa"/>
            <w:tcBorders>
              <w:top w:val="single" w:sz="4" w:space="0" w:color="auto"/>
              <w:left w:val="single" w:sz="4" w:space="0" w:color="auto"/>
              <w:bottom w:val="single" w:sz="4" w:space="0" w:color="auto"/>
              <w:right w:val="single" w:sz="4" w:space="0" w:color="auto"/>
            </w:tcBorders>
          </w:tcPr>
          <w:p w14:paraId="4257AF04" w14:textId="77777777" w:rsidR="002936FA" w:rsidRPr="00567854" w:rsidRDefault="002936FA" w:rsidP="00612EDA">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38E208D7" w14:textId="77777777" w:rsidR="002936FA" w:rsidRPr="00567854" w:rsidRDefault="002936FA" w:rsidP="00612EDA">
            <w:pPr>
              <w:pStyle w:val="TAC"/>
            </w:pPr>
            <w:r w:rsidRPr="00EF5447">
              <w:t>N/A</w:t>
            </w:r>
          </w:p>
        </w:tc>
      </w:tr>
      <w:tr w:rsidR="002936FA" w:rsidRPr="001F360D" w14:paraId="4EF73316" w14:textId="77777777" w:rsidTr="00612EDA">
        <w:trPr>
          <w:trHeight w:val="216"/>
          <w:jc w:val="center"/>
        </w:trPr>
        <w:tc>
          <w:tcPr>
            <w:tcW w:w="2258" w:type="dxa"/>
            <w:tcBorders>
              <w:top w:val="single" w:sz="4" w:space="0" w:color="auto"/>
              <w:bottom w:val="nil"/>
            </w:tcBorders>
            <w:shd w:val="clear" w:color="auto" w:fill="auto"/>
          </w:tcPr>
          <w:p w14:paraId="2C3FED0B" w14:textId="77777777" w:rsidR="002936FA" w:rsidRPr="0006210B" w:rsidRDefault="002936FA" w:rsidP="00612EDA">
            <w:pPr>
              <w:pStyle w:val="TAC"/>
              <w:rPr>
                <w:rFonts w:eastAsia="MS Mincho"/>
              </w:rPr>
            </w:pPr>
            <w:r w:rsidRPr="001F360D">
              <w:rPr>
                <w:rFonts w:eastAsia="맑은 고딕" w:cs="Arial"/>
                <w:color w:val="000000"/>
                <w:szCs w:val="18"/>
              </w:rPr>
              <w:t>DC_2A_n38A-n71A</w:t>
            </w:r>
          </w:p>
        </w:tc>
        <w:tc>
          <w:tcPr>
            <w:tcW w:w="867" w:type="dxa"/>
            <w:shd w:val="clear" w:color="auto" w:fill="auto"/>
            <w:vAlign w:val="center"/>
          </w:tcPr>
          <w:p w14:paraId="2B7599F6" w14:textId="77777777" w:rsidR="002936FA" w:rsidRPr="001F360D" w:rsidRDefault="002936FA" w:rsidP="00612EDA">
            <w:pPr>
              <w:pStyle w:val="TAC"/>
              <w:rPr>
                <w:rFonts w:cs="Arial"/>
              </w:rPr>
            </w:pPr>
            <w:r w:rsidRPr="001F360D">
              <w:rPr>
                <w:rFonts w:cs="Arial"/>
                <w:szCs w:val="18"/>
              </w:rPr>
              <w:t>2</w:t>
            </w:r>
          </w:p>
        </w:tc>
        <w:tc>
          <w:tcPr>
            <w:tcW w:w="1066" w:type="dxa"/>
            <w:shd w:val="clear" w:color="auto" w:fill="auto"/>
            <w:noWrap/>
            <w:vAlign w:val="center"/>
          </w:tcPr>
          <w:p w14:paraId="59A03979" w14:textId="77777777" w:rsidR="002936FA" w:rsidRPr="001F360D" w:rsidRDefault="002936FA" w:rsidP="00612EDA">
            <w:pPr>
              <w:pStyle w:val="TAC"/>
              <w:rPr>
                <w:rFonts w:cs="Arial"/>
              </w:rPr>
            </w:pPr>
            <w:r w:rsidRPr="001F360D">
              <w:rPr>
                <w:rFonts w:cs="Arial"/>
                <w:szCs w:val="18"/>
                <w:lang w:eastAsia="ko-KR"/>
              </w:rPr>
              <w:t>1900</w:t>
            </w:r>
          </w:p>
        </w:tc>
        <w:tc>
          <w:tcPr>
            <w:tcW w:w="747" w:type="dxa"/>
            <w:shd w:val="clear" w:color="auto" w:fill="auto"/>
            <w:noWrap/>
            <w:vAlign w:val="center"/>
          </w:tcPr>
          <w:p w14:paraId="72C9BF41" w14:textId="77777777" w:rsidR="002936FA" w:rsidRPr="001F360D" w:rsidRDefault="002936FA" w:rsidP="00612EDA">
            <w:pPr>
              <w:pStyle w:val="TAC"/>
              <w:rPr>
                <w:rFonts w:cs="Arial"/>
              </w:rPr>
            </w:pPr>
            <w:r w:rsidRPr="001F360D">
              <w:rPr>
                <w:rFonts w:cs="Arial"/>
                <w:szCs w:val="18"/>
                <w:lang w:eastAsia="ko-KR"/>
              </w:rPr>
              <w:t>5</w:t>
            </w:r>
          </w:p>
        </w:tc>
        <w:tc>
          <w:tcPr>
            <w:tcW w:w="1142" w:type="dxa"/>
            <w:shd w:val="clear" w:color="auto" w:fill="auto"/>
            <w:noWrap/>
            <w:vAlign w:val="center"/>
          </w:tcPr>
          <w:p w14:paraId="40BB1AD2" w14:textId="77777777" w:rsidR="002936FA" w:rsidRPr="001F360D" w:rsidRDefault="002936FA" w:rsidP="00612EDA">
            <w:pPr>
              <w:pStyle w:val="TAC"/>
              <w:rPr>
                <w:rFonts w:cs="Arial"/>
              </w:rPr>
            </w:pPr>
            <w:r w:rsidRPr="001F360D">
              <w:rPr>
                <w:rFonts w:cs="Arial"/>
                <w:szCs w:val="18"/>
                <w:lang w:eastAsia="ko-KR"/>
              </w:rPr>
              <w:t>25</w:t>
            </w:r>
          </w:p>
        </w:tc>
        <w:tc>
          <w:tcPr>
            <w:tcW w:w="1299" w:type="dxa"/>
            <w:shd w:val="clear" w:color="auto" w:fill="auto"/>
            <w:noWrap/>
            <w:vAlign w:val="center"/>
          </w:tcPr>
          <w:p w14:paraId="6500CE04" w14:textId="77777777" w:rsidR="002936FA" w:rsidRPr="001F360D" w:rsidRDefault="002936FA" w:rsidP="00612EDA">
            <w:pPr>
              <w:pStyle w:val="TAC"/>
              <w:rPr>
                <w:rFonts w:cs="Arial"/>
              </w:rPr>
            </w:pPr>
            <w:r w:rsidRPr="001F360D">
              <w:rPr>
                <w:rFonts w:cs="Arial"/>
                <w:szCs w:val="18"/>
                <w:lang w:eastAsia="ko-KR"/>
              </w:rPr>
              <w:t>1980</w:t>
            </w:r>
          </w:p>
        </w:tc>
        <w:tc>
          <w:tcPr>
            <w:tcW w:w="752" w:type="dxa"/>
            <w:shd w:val="clear" w:color="auto" w:fill="auto"/>
            <w:vAlign w:val="center"/>
          </w:tcPr>
          <w:p w14:paraId="6AEC6696" w14:textId="77777777" w:rsidR="002936FA" w:rsidRPr="001F360D" w:rsidRDefault="002936FA" w:rsidP="00612EDA">
            <w:pPr>
              <w:pStyle w:val="TAC"/>
              <w:rPr>
                <w:rFonts w:cs="Arial"/>
                <w:color w:val="000000"/>
              </w:rPr>
            </w:pPr>
            <w:r w:rsidRPr="001F360D">
              <w:rPr>
                <w:rFonts w:cs="Arial"/>
                <w:color w:val="000000"/>
                <w:szCs w:val="18"/>
              </w:rPr>
              <w:t>N/A</w:t>
            </w:r>
          </w:p>
        </w:tc>
        <w:tc>
          <w:tcPr>
            <w:tcW w:w="1248" w:type="dxa"/>
            <w:shd w:val="clear" w:color="auto" w:fill="auto"/>
            <w:vAlign w:val="center"/>
          </w:tcPr>
          <w:p w14:paraId="0A28815B" w14:textId="77777777" w:rsidR="002936FA" w:rsidRPr="001F360D" w:rsidRDefault="002936FA" w:rsidP="00612EDA">
            <w:pPr>
              <w:pStyle w:val="TAC"/>
              <w:rPr>
                <w:rFonts w:cs="Arial"/>
                <w:color w:val="000000"/>
              </w:rPr>
            </w:pPr>
            <w:r w:rsidRPr="001F360D">
              <w:rPr>
                <w:rFonts w:cs="Arial"/>
                <w:color w:val="000000"/>
                <w:szCs w:val="18"/>
              </w:rPr>
              <w:t>N/A</w:t>
            </w:r>
          </w:p>
        </w:tc>
      </w:tr>
      <w:tr w:rsidR="002936FA" w:rsidRPr="001F360D" w14:paraId="09491C14" w14:textId="77777777" w:rsidTr="00612EDA">
        <w:trPr>
          <w:trHeight w:val="216"/>
          <w:jc w:val="center"/>
        </w:trPr>
        <w:tc>
          <w:tcPr>
            <w:tcW w:w="2258" w:type="dxa"/>
            <w:tcBorders>
              <w:top w:val="nil"/>
              <w:bottom w:val="nil"/>
            </w:tcBorders>
            <w:shd w:val="clear" w:color="auto" w:fill="auto"/>
          </w:tcPr>
          <w:p w14:paraId="7C6FA137" w14:textId="77777777" w:rsidR="002936FA" w:rsidRPr="0006210B" w:rsidRDefault="002936FA" w:rsidP="00612EDA">
            <w:pPr>
              <w:pStyle w:val="TAC"/>
              <w:rPr>
                <w:rFonts w:eastAsia="MS Mincho"/>
              </w:rPr>
            </w:pPr>
          </w:p>
        </w:tc>
        <w:tc>
          <w:tcPr>
            <w:tcW w:w="867" w:type="dxa"/>
            <w:shd w:val="clear" w:color="auto" w:fill="auto"/>
            <w:vAlign w:val="center"/>
          </w:tcPr>
          <w:p w14:paraId="6188AD18" w14:textId="77777777" w:rsidR="002936FA" w:rsidRPr="001F360D" w:rsidRDefault="002936FA" w:rsidP="00612EDA">
            <w:pPr>
              <w:pStyle w:val="TAC"/>
              <w:rPr>
                <w:rFonts w:cs="Arial"/>
              </w:rPr>
            </w:pPr>
            <w:r w:rsidRPr="001F360D">
              <w:rPr>
                <w:rFonts w:cs="Arial"/>
                <w:szCs w:val="18"/>
              </w:rPr>
              <w:t>n38</w:t>
            </w:r>
          </w:p>
        </w:tc>
        <w:tc>
          <w:tcPr>
            <w:tcW w:w="1066" w:type="dxa"/>
            <w:shd w:val="clear" w:color="auto" w:fill="auto"/>
            <w:noWrap/>
            <w:vAlign w:val="center"/>
          </w:tcPr>
          <w:p w14:paraId="53656422" w14:textId="77777777" w:rsidR="002936FA" w:rsidRPr="001F360D" w:rsidRDefault="002936FA" w:rsidP="00612EDA">
            <w:pPr>
              <w:pStyle w:val="TAC"/>
              <w:rPr>
                <w:rFonts w:cs="Arial"/>
              </w:rPr>
            </w:pPr>
            <w:r w:rsidRPr="001F360D">
              <w:rPr>
                <w:rFonts w:cs="Arial"/>
                <w:szCs w:val="18"/>
                <w:lang w:eastAsia="ko-KR"/>
              </w:rPr>
              <w:t>2586</w:t>
            </w:r>
          </w:p>
        </w:tc>
        <w:tc>
          <w:tcPr>
            <w:tcW w:w="747" w:type="dxa"/>
            <w:shd w:val="clear" w:color="auto" w:fill="auto"/>
            <w:noWrap/>
            <w:vAlign w:val="center"/>
          </w:tcPr>
          <w:p w14:paraId="73BF5433" w14:textId="77777777" w:rsidR="002936FA" w:rsidRPr="001F360D" w:rsidRDefault="002936FA" w:rsidP="00612EDA">
            <w:pPr>
              <w:pStyle w:val="TAC"/>
              <w:rPr>
                <w:rFonts w:cs="Arial"/>
              </w:rPr>
            </w:pPr>
            <w:r w:rsidRPr="001F360D">
              <w:rPr>
                <w:rFonts w:cs="Arial"/>
                <w:szCs w:val="18"/>
                <w:lang w:eastAsia="ko-KR"/>
              </w:rPr>
              <w:t>5</w:t>
            </w:r>
          </w:p>
        </w:tc>
        <w:tc>
          <w:tcPr>
            <w:tcW w:w="1142" w:type="dxa"/>
            <w:shd w:val="clear" w:color="auto" w:fill="auto"/>
            <w:noWrap/>
            <w:vAlign w:val="center"/>
          </w:tcPr>
          <w:p w14:paraId="0E0E1F4B" w14:textId="77777777" w:rsidR="002936FA" w:rsidRPr="001F360D" w:rsidRDefault="002936FA" w:rsidP="00612EDA">
            <w:pPr>
              <w:pStyle w:val="TAC"/>
              <w:rPr>
                <w:rFonts w:cs="Arial"/>
              </w:rPr>
            </w:pPr>
            <w:r w:rsidRPr="001F360D">
              <w:rPr>
                <w:rFonts w:cs="Arial"/>
                <w:szCs w:val="18"/>
                <w:lang w:eastAsia="ko-KR"/>
              </w:rPr>
              <w:t>25</w:t>
            </w:r>
          </w:p>
        </w:tc>
        <w:tc>
          <w:tcPr>
            <w:tcW w:w="1299" w:type="dxa"/>
            <w:shd w:val="clear" w:color="auto" w:fill="auto"/>
            <w:noWrap/>
            <w:vAlign w:val="center"/>
          </w:tcPr>
          <w:p w14:paraId="4ED32FFA" w14:textId="77777777" w:rsidR="002936FA" w:rsidRPr="001F360D" w:rsidRDefault="002936FA" w:rsidP="00612EDA">
            <w:pPr>
              <w:pStyle w:val="TAC"/>
              <w:rPr>
                <w:rFonts w:cs="Arial"/>
              </w:rPr>
            </w:pPr>
            <w:r w:rsidRPr="001F360D">
              <w:rPr>
                <w:rFonts w:cs="Arial"/>
                <w:szCs w:val="18"/>
                <w:lang w:eastAsia="ko-KR"/>
              </w:rPr>
              <w:t>2586</w:t>
            </w:r>
          </w:p>
        </w:tc>
        <w:tc>
          <w:tcPr>
            <w:tcW w:w="752" w:type="dxa"/>
            <w:shd w:val="clear" w:color="auto" w:fill="auto"/>
            <w:vAlign w:val="center"/>
          </w:tcPr>
          <w:p w14:paraId="16E45859" w14:textId="77777777" w:rsidR="002936FA" w:rsidRPr="001F360D" w:rsidRDefault="002936FA" w:rsidP="00612EDA">
            <w:pPr>
              <w:pStyle w:val="TAC"/>
              <w:rPr>
                <w:rFonts w:cs="Arial"/>
                <w:color w:val="000000"/>
              </w:rPr>
            </w:pPr>
            <w:r w:rsidRPr="001F360D">
              <w:rPr>
                <w:rFonts w:cs="Arial"/>
                <w:color w:val="000000"/>
                <w:szCs w:val="18"/>
              </w:rPr>
              <w:t>29.2</w:t>
            </w:r>
          </w:p>
        </w:tc>
        <w:tc>
          <w:tcPr>
            <w:tcW w:w="1248" w:type="dxa"/>
            <w:shd w:val="clear" w:color="auto" w:fill="auto"/>
            <w:vAlign w:val="center"/>
          </w:tcPr>
          <w:p w14:paraId="511E0F98" w14:textId="77777777" w:rsidR="002936FA" w:rsidRPr="001F360D" w:rsidRDefault="002936FA" w:rsidP="00612EDA">
            <w:pPr>
              <w:pStyle w:val="TAC"/>
              <w:rPr>
                <w:rFonts w:cs="Arial"/>
                <w:color w:val="000000"/>
              </w:rPr>
            </w:pPr>
            <w:r w:rsidRPr="001F360D">
              <w:rPr>
                <w:rFonts w:eastAsia="Times New Roman" w:cs="Arial"/>
                <w:szCs w:val="18"/>
                <w:lang w:eastAsia="zh-CN"/>
              </w:rPr>
              <w:t>IMD2</w:t>
            </w:r>
          </w:p>
        </w:tc>
      </w:tr>
      <w:tr w:rsidR="002936FA" w:rsidRPr="001F360D" w14:paraId="1EDFC1DA" w14:textId="77777777" w:rsidTr="00612EDA">
        <w:trPr>
          <w:trHeight w:val="216"/>
          <w:jc w:val="center"/>
        </w:trPr>
        <w:tc>
          <w:tcPr>
            <w:tcW w:w="2258" w:type="dxa"/>
            <w:tcBorders>
              <w:top w:val="nil"/>
              <w:bottom w:val="single" w:sz="4" w:space="0" w:color="auto"/>
            </w:tcBorders>
            <w:shd w:val="clear" w:color="auto" w:fill="auto"/>
          </w:tcPr>
          <w:p w14:paraId="54C6E748" w14:textId="77777777" w:rsidR="002936FA" w:rsidRPr="0006210B" w:rsidRDefault="002936FA" w:rsidP="00612EDA">
            <w:pPr>
              <w:pStyle w:val="TAC"/>
              <w:rPr>
                <w:rFonts w:eastAsia="MS Mincho"/>
              </w:rPr>
            </w:pPr>
          </w:p>
        </w:tc>
        <w:tc>
          <w:tcPr>
            <w:tcW w:w="867" w:type="dxa"/>
            <w:shd w:val="clear" w:color="auto" w:fill="auto"/>
            <w:vAlign w:val="center"/>
          </w:tcPr>
          <w:p w14:paraId="6DA3A1F3" w14:textId="77777777" w:rsidR="002936FA" w:rsidRPr="001F360D" w:rsidRDefault="002936FA" w:rsidP="00612EDA">
            <w:pPr>
              <w:pStyle w:val="TAC"/>
              <w:rPr>
                <w:rFonts w:cs="Arial"/>
              </w:rPr>
            </w:pPr>
            <w:r w:rsidRPr="001F360D">
              <w:rPr>
                <w:rFonts w:cs="Arial"/>
                <w:szCs w:val="18"/>
              </w:rPr>
              <w:t>n71</w:t>
            </w:r>
          </w:p>
        </w:tc>
        <w:tc>
          <w:tcPr>
            <w:tcW w:w="1066" w:type="dxa"/>
            <w:shd w:val="clear" w:color="auto" w:fill="auto"/>
            <w:noWrap/>
            <w:vAlign w:val="center"/>
          </w:tcPr>
          <w:p w14:paraId="3988DD97" w14:textId="77777777" w:rsidR="002936FA" w:rsidRPr="001F360D" w:rsidRDefault="002936FA" w:rsidP="00612EDA">
            <w:pPr>
              <w:pStyle w:val="TAC"/>
              <w:rPr>
                <w:rFonts w:cs="Arial"/>
              </w:rPr>
            </w:pPr>
            <w:r w:rsidRPr="001F360D">
              <w:rPr>
                <w:rFonts w:cs="Arial"/>
                <w:szCs w:val="18"/>
                <w:lang w:eastAsia="ko-KR"/>
              </w:rPr>
              <w:t>686</w:t>
            </w:r>
          </w:p>
        </w:tc>
        <w:tc>
          <w:tcPr>
            <w:tcW w:w="747" w:type="dxa"/>
            <w:shd w:val="clear" w:color="auto" w:fill="auto"/>
            <w:noWrap/>
            <w:vAlign w:val="center"/>
          </w:tcPr>
          <w:p w14:paraId="52A9BC80" w14:textId="77777777" w:rsidR="002936FA" w:rsidRPr="001F360D" w:rsidRDefault="002936FA" w:rsidP="00612EDA">
            <w:pPr>
              <w:pStyle w:val="TAC"/>
              <w:rPr>
                <w:rFonts w:cs="Arial"/>
              </w:rPr>
            </w:pPr>
            <w:r w:rsidRPr="001F360D">
              <w:rPr>
                <w:rFonts w:cs="Arial"/>
                <w:szCs w:val="18"/>
                <w:lang w:eastAsia="ko-KR"/>
              </w:rPr>
              <w:t>5</w:t>
            </w:r>
          </w:p>
        </w:tc>
        <w:tc>
          <w:tcPr>
            <w:tcW w:w="1142" w:type="dxa"/>
            <w:shd w:val="clear" w:color="auto" w:fill="auto"/>
            <w:noWrap/>
            <w:vAlign w:val="center"/>
          </w:tcPr>
          <w:p w14:paraId="54B161C0" w14:textId="77777777" w:rsidR="002936FA" w:rsidRPr="001F360D" w:rsidRDefault="002936FA" w:rsidP="00612EDA">
            <w:pPr>
              <w:pStyle w:val="TAC"/>
              <w:rPr>
                <w:rFonts w:cs="Arial"/>
              </w:rPr>
            </w:pPr>
            <w:r w:rsidRPr="001F360D">
              <w:rPr>
                <w:rFonts w:cs="Arial"/>
                <w:szCs w:val="18"/>
                <w:lang w:eastAsia="ko-KR"/>
              </w:rPr>
              <w:t>25</w:t>
            </w:r>
          </w:p>
        </w:tc>
        <w:tc>
          <w:tcPr>
            <w:tcW w:w="1299" w:type="dxa"/>
            <w:shd w:val="clear" w:color="auto" w:fill="auto"/>
            <w:noWrap/>
            <w:vAlign w:val="center"/>
          </w:tcPr>
          <w:p w14:paraId="33FFE821" w14:textId="77777777" w:rsidR="002936FA" w:rsidRPr="001F360D" w:rsidRDefault="002936FA" w:rsidP="00612EDA">
            <w:pPr>
              <w:pStyle w:val="TAC"/>
              <w:rPr>
                <w:rFonts w:cs="Arial"/>
              </w:rPr>
            </w:pPr>
            <w:r w:rsidRPr="001F360D">
              <w:rPr>
                <w:rFonts w:cs="Arial"/>
                <w:szCs w:val="18"/>
                <w:lang w:eastAsia="ko-KR"/>
              </w:rPr>
              <w:t>640</w:t>
            </w:r>
          </w:p>
        </w:tc>
        <w:tc>
          <w:tcPr>
            <w:tcW w:w="752" w:type="dxa"/>
            <w:shd w:val="clear" w:color="auto" w:fill="auto"/>
            <w:vAlign w:val="center"/>
          </w:tcPr>
          <w:p w14:paraId="7B790A9C" w14:textId="77777777" w:rsidR="002936FA" w:rsidRPr="001F360D" w:rsidRDefault="002936FA" w:rsidP="00612EDA">
            <w:pPr>
              <w:pStyle w:val="TAC"/>
              <w:rPr>
                <w:rFonts w:cs="Arial"/>
                <w:color w:val="000000"/>
              </w:rPr>
            </w:pPr>
            <w:r w:rsidRPr="001F360D">
              <w:rPr>
                <w:rFonts w:cs="Arial"/>
                <w:color w:val="000000"/>
                <w:szCs w:val="18"/>
              </w:rPr>
              <w:t>N/A</w:t>
            </w:r>
          </w:p>
        </w:tc>
        <w:tc>
          <w:tcPr>
            <w:tcW w:w="1248" w:type="dxa"/>
            <w:shd w:val="clear" w:color="auto" w:fill="auto"/>
            <w:vAlign w:val="center"/>
          </w:tcPr>
          <w:p w14:paraId="6D98ED98" w14:textId="77777777" w:rsidR="002936FA" w:rsidRPr="001F360D" w:rsidRDefault="002936FA" w:rsidP="00612EDA">
            <w:pPr>
              <w:pStyle w:val="TAC"/>
              <w:rPr>
                <w:rFonts w:cs="Arial"/>
                <w:color w:val="000000"/>
              </w:rPr>
            </w:pPr>
            <w:r w:rsidRPr="001F360D">
              <w:rPr>
                <w:rFonts w:cs="Arial"/>
                <w:color w:val="000000"/>
                <w:szCs w:val="18"/>
              </w:rPr>
              <w:t>N/A</w:t>
            </w:r>
          </w:p>
        </w:tc>
      </w:tr>
      <w:tr w:rsidR="002936FA" w:rsidRPr="00EF5447" w14:paraId="7EEEE105" w14:textId="77777777" w:rsidTr="00612EDA">
        <w:trPr>
          <w:trHeight w:val="54"/>
          <w:jc w:val="center"/>
        </w:trPr>
        <w:tc>
          <w:tcPr>
            <w:tcW w:w="2258" w:type="dxa"/>
            <w:tcBorders>
              <w:bottom w:val="nil"/>
            </w:tcBorders>
            <w:shd w:val="clear" w:color="auto" w:fill="auto"/>
          </w:tcPr>
          <w:p w14:paraId="091C95C0" w14:textId="77777777" w:rsidR="002936FA" w:rsidRPr="00EF5447" w:rsidRDefault="002936FA" w:rsidP="00612EDA">
            <w:pPr>
              <w:pStyle w:val="TAC"/>
              <w:rPr>
                <w:rFonts w:eastAsia="MS Mincho"/>
              </w:rPr>
            </w:pPr>
            <w:r w:rsidRPr="00EF5447">
              <w:t>DC_2A_n38A-n78A</w:t>
            </w:r>
          </w:p>
        </w:tc>
        <w:tc>
          <w:tcPr>
            <w:tcW w:w="867" w:type="dxa"/>
            <w:shd w:val="clear" w:color="auto" w:fill="auto"/>
          </w:tcPr>
          <w:p w14:paraId="28A99A27" w14:textId="77777777" w:rsidR="002936FA" w:rsidRPr="00EF5447" w:rsidRDefault="002936FA" w:rsidP="00612EDA">
            <w:pPr>
              <w:pStyle w:val="TAC"/>
              <w:rPr>
                <w:lang w:eastAsia="ko-KR"/>
              </w:rPr>
            </w:pPr>
            <w:r w:rsidRPr="00EF5447">
              <w:t>2</w:t>
            </w:r>
          </w:p>
        </w:tc>
        <w:tc>
          <w:tcPr>
            <w:tcW w:w="1066" w:type="dxa"/>
            <w:shd w:val="clear" w:color="auto" w:fill="auto"/>
            <w:noWrap/>
          </w:tcPr>
          <w:p w14:paraId="0D8B94E0" w14:textId="77777777" w:rsidR="002936FA" w:rsidRPr="00EF5447" w:rsidRDefault="002936FA" w:rsidP="00612EDA">
            <w:pPr>
              <w:pStyle w:val="TAC"/>
              <w:rPr>
                <w:lang w:eastAsia="ko-KR"/>
              </w:rPr>
            </w:pPr>
            <w:r w:rsidRPr="00EF5447">
              <w:t>1870</w:t>
            </w:r>
          </w:p>
        </w:tc>
        <w:tc>
          <w:tcPr>
            <w:tcW w:w="747" w:type="dxa"/>
            <w:shd w:val="clear" w:color="auto" w:fill="auto"/>
            <w:noWrap/>
          </w:tcPr>
          <w:p w14:paraId="3EDB0C86" w14:textId="77777777" w:rsidR="002936FA" w:rsidRPr="00EF5447" w:rsidRDefault="002936FA" w:rsidP="00612EDA">
            <w:pPr>
              <w:pStyle w:val="TAC"/>
              <w:rPr>
                <w:lang w:eastAsia="ko-KR"/>
              </w:rPr>
            </w:pPr>
            <w:r w:rsidRPr="00EF5447">
              <w:t>5</w:t>
            </w:r>
          </w:p>
        </w:tc>
        <w:tc>
          <w:tcPr>
            <w:tcW w:w="1142" w:type="dxa"/>
            <w:shd w:val="clear" w:color="auto" w:fill="auto"/>
            <w:noWrap/>
          </w:tcPr>
          <w:p w14:paraId="747C3E87" w14:textId="77777777" w:rsidR="002936FA" w:rsidRPr="00EF5447" w:rsidRDefault="002936FA" w:rsidP="00612EDA">
            <w:pPr>
              <w:pStyle w:val="TAC"/>
              <w:rPr>
                <w:lang w:eastAsia="ko-KR"/>
              </w:rPr>
            </w:pPr>
            <w:r w:rsidRPr="00EF5447">
              <w:t>25</w:t>
            </w:r>
          </w:p>
        </w:tc>
        <w:tc>
          <w:tcPr>
            <w:tcW w:w="1299" w:type="dxa"/>
            <w:shd w:val="clear" w:color="auto" w:fill="auto"/>
            <w:noWrap/>
          </w:tcPr>
          <w:p w14:paraId="5D77B6AE" w14:textId="77777777" w:rsidR="002936FA" w:rsidRPr="00EF5447" w:rsidRDefault="002936FA" w:rsidP="00612EDA">
            <w:pPr>
              <w:pStyle w:val="TAC"/>
              <w:rPr>
                <w:lang w:eastAsia="ko-KR"/>
              </w:rPr>
            </w:pPr>
            <w:r w:rsidRPr="00EF5447">
              <w:t>1950</w:t>
            </w:r>
          </w:p>
        </w:tc>
        <w:tc>
          <w:tcPr>
            <w:tcW w:w="752" w:type="dxa"/>
            <w:shd w:val="clear" w:color="auto" w:fill="auto"/>
          </w:tcPr>
          <w:p w14:paraId="54A811F1" w14:textId="77777777" w:rsidR="002936FA" w:rsidRPr="00EF5447" w:rsidRDefault="002936FA" w:rsidP="00612EDA">
            <w:pPr>
              <w:pStyle w:val="TAC"/>
              <w:rPr>
                <w:lang w:eastAsia="ko-KR"/>
              </w:rPr>
            </w:pPr>
            <w:r w:rsidRPr="00EF5447">
              <w:rPr>
                <w:lang w:eastAsia="ko-KR"/>
              </w:rPr>
              <w:t>N/A</w:t>
            </w:r>
          </w:p>
        </w:tc>
        <w:tc>
          <w:tcPr>
            <w:tcW w:w="1248" w:type="dxa"/>
            <w:shd w:val="clear" w:color="auto" w:fill="auto"/>
          </w:tcPr>
          <w:p w14:paraId="4EC5377F" w14:textId="77777777" w:rsidR="002936FA" w:rsidRPr="00EF5447" w:rsidRDefault="002936FA" w:rsidP="00612EDA">
            <w:pPr>
              <w:pStyle w:val="TAC"/>
              <w:rPr>
                <w:lang w:eastAsia="ko-KR"/>
              </w:rPr>
            </w:pPr>
            <w:r w:rsidRPr="00EF5447">
              <w:rPr>
                <w:lang w:eastAsia="ko-KR"/>
              </w:rPr>
              <w:t>N/A</w:t>
            </w:r>
          </w:p>
        </w:tc>
      </w:tr>
      <w:tr w:rsidR="002936FA" w:rsidRPr="00EF5447" w14:paraId="7730A3C9" w14:textId="77777777" w:rsidTr="00612EDA">
        <w:trPr>
          <w:trHeight w:val="54"/>
          <w:jc w:val="center"/>
        </w:trPr>
        <w:tc>
          <w:tcPr>
            <w:tcW w:w="2258" w:type="dxa"/>
            <w:tcBorders>
              <w:top w:val="nil"/>
              <w:bottom w:val="nil"/>
            </w:tcBorders>
            <w:shd w:val="clear" w:color="auto" w:fill="auto"/>
          </w:tcPr>
          <w:p w14:paraId="2D3B6D83" w14:textId="77777777" w:rsidR="002936FA" w:rsidRPr="00EF5447" w:rsidRDefault="002936FA" w:rsidP="00612EDA">
            <w:pPr>
              <w:pStyle w:val="TAC"/>
              <w:rPr>
                <w:rFonts w:eastAsia="MS Mincho"/>
              </w:rPr>
            </w:pPr>
          </w:p>
        </w:tc>
        <w:tc>
          <w:tcPr>
            <w:tcW w:w="867" w:type="dxa"/>
            <w:shd w:val="clear" w:color="auto" w:fill="auto"/>
          </w:tcPr>
          <w:p w14:paraId="5BE4F542" w14:textId="77777777" w:rsidR="002936FA" w:rsidRPr="00EF5447" w:rsidRDefault="002936FA" w:rsidP="00612EDA">
            <w:pPr>
              <w:pStyle w:val="TAC"/>
              <w:rPr>
                <w:lang w:eastAsia="ko-KR"/>
              </w:rPr>
            </w:pPr>
            <w:r w:rsidRPr="00EF5447">
              <w:t>n38</w:t>
            </w:r>
          </w:p>
        </w:tc>
        <w:tc>
          <w:tcPr>
            <w:tcW w:w="1066" w:type="dxa"/>
            <w:shd w:val="clear" w:color="auto" w:fill="auto"/>
            <w:noWrap/>
          </w:tcPr>
          <w:p w14:paraId="79A1C76E" w14:textId="77777777" w:rsidR="002936FA" w:rsidRPr="00EF5447" w:rsidRDefault="002936FA" w:rsidP="00612EDA">
            <w:pPr>
              <w:pStyle w:val="TAC"/>
              <w:rPr>
                <w:lang w:eastAsia="ko-KR"/>
              </w:rPr>
            </w:pPr>
            <w:r w:rsidRPr="00EF5447">
              <w:t>2610</w:t>
            </w:r>
          </w:p>
        </w:tc>
        <w:tc>
          <w:tcPr>
            <w:tcW w:w="747" w:type="dxa"/>
            <w:shd w:val="clear" w:color="auto" w:fill="auto"/>
            <w:noWrap/>
          </w:tcPr>
          <w:p w14:paraId="4E6CBAB9" w14:textId="77777777" w:rsidR="002936FA" w:rsidRPr="00EF5447" w:rsidRDefault="002936FA" w:rsidP="00612EDA">
            <w:pPr>
              <w:pStyle w:val="TAC"/>
              <w:rPr>
                <w:lang w:eastAsia="ko-KR"/>
              </w:rPr>
            </w:pPr>
            <w:r w:rsidRPr="00EF5447">
              <w:t>5</w:t>
            </w:r>
          </w:p>
        </w:tc>
        <w:tc>
          <w:tcPr>
            <w:tcW w:w="1142" w:type="dxa"/>
            <w:shd w:val="clear" w:color="auto" w:fill="auto"/>
            <w:noWrap/>
          </w:tcPr>
          <w:p w14:paraId="3C443D79" w14:textId="77777777" w:rsidR="002936FA" w:rsidRPr="00EF5447" w:rsidRDefault="002936FA" w:rsidP="00612EDA">
            <w:pPr>
              <w:pStyle w:val="TAC"/>
              <w:rPr>
                <w:lang w:eastAsia="ko-KR"/>
              </w:rPr>
            </w:pPr>
            <w:r w:rsidRPr="00EF5447">
              <w:t>25</w:t>
            </w:r>
          </w:p>
        </w:tc>
        <w:tc>
          <w:tcPr>
            <w:tcW w:w="1299" w:type="dxa"/>
            <w:shd w:val="clear" w:color="auto" w:fill="auto"/>
            <w:noWrap/>
          </w:tcPr>
          <w:p w14:paraId="20F724E0" w14:textId="77777777" w:rsidR="002936FA" w:rsidRPr="00EF5447" w:rsidRDefault="002936FA" w:rsidP="00612EDA">
            <w:pPr>
              <w:pStyle w:val="TAC"/>
              <w:rPr>
                <w:lang w:eastAsia="ko-KR"/>
              </w:rPr>
            </w:pPr>
            <w:r w:rsidRPr="00EF5447">
              <w:t>2610</w:t>
            </w:r>
          </w:p>
        </w:tc>
        <w:tc>
          <w:tcPr>
            <w:tcW w:w="752" w:type="dxa"/>
            <w:shd w:val="clear" w:color="auto" w:fill="auto"/>
          </w:tcPr>
          <w:p w14:paraId="444E57A7" w14:textId="77777777" w:rsidR="002936FA" w:rsidRPr="00EF5447" w:rsidRDefault="002936FA" w:rsidP="00612EDA">
            <w:pPr>
              <w:pStyle w:val="TAC"/>
              <w:rPr>
                <w:lang w:eastAsia="ko-KR"/>
              </w:rPr>
            </w:pPr>
            <w:r w:rsidRPr="00EF5447">
              <w:rPr>
                <w:lang w:eastAsia="ko-KR"/>
              </w:rPr>
              <w:t>N/A</w:t>
            </w:r>
          </w:p>
        </w:tc>
        <w:tc>
          <w:tcPr>
            <w:tcW w:w="1248" w:type="dxa"/>
            <w:shd w:val="clear" w:color="auto" w:fill="auto"/>
          </w:tcPr>
          <w:p w14:paraId="0C8576F1" w14:textId="77777777" w:rsidR="002936FA" w:rsidRPr="00EF5447" w:rsidRDefault="002936FA" w:rsidP="00612EDA">
            <w:pPr>
              <w:pStyle w:val="TAC"/>
              <w:rPr>
                <w:lang w:eastAsia="ko-KR"/>
              </w:rPr>
            </w:pPr>
            <w:r w:rsidRPr="00EF5447">
              <w:rPr>
                <w:lang w:eastAsia="ko-KR"/>
              </w:rPr>
              <w:t>N/A</w:t>
            </w:r>
          </w:p>
        </w:tc>
      </w:tr>
      <w:tr w:rsidR="002936FA" w:rsidRPr="00EF5447" w14:paraId="305FA999" w14:textId="77777777" w:rsidTr="00612EDA">
        <w:trPr>
          <w:trHeight w:val="54"/>
          <w:jc w:val="center"/>
        </w:trPr>
        <w:tc>
          <w:tcPr>
            <w:tcW w:w="2258" w:type="dxa"/>
            <w:tcBorders>
              <w:top w:val="nil"/>
              <w:bottom w:val="single" w:sz="4" w:space="0" w:color="auto"/>
            </w:tcBorders>
            <w:shd w:val="clear" w:color="auto" w:fill="auto"/>
          </w:tcPr>
          <w:p w14:paraId="2008449E" w14:textId="77777777" w:rsidR="002936FA" w:rsidRPr="00EF5447" w:rsidRDefault="002936FA" w:rsidP="00612EDA">
            <w:pPr>
              <w:pStyle w:val="TAC"/>
              <w:rPr>
                <w:rFonts w:eastAsia="MS Mincho"/>
              </w:rPr>
            </w:pPr>
          </w:p>
        </w:tc>
        <w:tc>
          <w:tcPr>
            <w:tcW w:w="867" w:type="dxa"/>
            <w:shd w:val="clear" w:color="auto" w:fill="auto"/>
          </w:tcPr>
          <w:p w14:paraId="783D18C4" w14:textId="77777777" w:rsidR="002936FA" w:rsidRPr="00EF5447" w:rsidRDefault="002936FA" w:rsidP="00612EDA">
            <w:pPr>
              <w:pStyle w:val="TAC"/>
              <w:rPr>
                <w:lang w:eastAsia="ko-KR"/>
              </w:rPr>
            </w:pPr>
            <w:r w:rsidRPr="00EF5447">
              <w:t>n78</w:t>
            </w:r>
          </w:p>
        </w:tc>
        <w:tc>
          <w:tcPr>
            <w:tcW w:w="1066" w:type="dxa"/>
            <w:shd w:val="clear" w:color="auto" w:fill="auto"/>
            <w:noWrap/>
          </w:tcPr>
          <w:p w14:paraId="5AEC2052" w14:textId="77777777" w:rsidR="002936FA" w:rsidRPr="00EF5447" w:rsidRDefault="002936FA" w:rsidP="00612EDA">
            <w:pPr>
              <w:pStyle w:val="TAC"/>
              <w:rPr>
                <w:lang w:eastAsia="ko-KR"/>
              </w:rPr>
            </w:pPr>
            <w:r w:rsidRPr="00EF5447">
              <w:t>3350</w:t>
            </w:r>
          </w:p>
        </w:tc>
        <w:tc>
          <w:tcPr>
            <w:tcW w:w="747" w:type="dxa"/>
            <w:shd w:val="clear" w:color="auto" w:fill="auto"/>
            <w:noWrap/>
          </w:tcPr>
          <w:p w14:paraId="2FA0D337" w14:textId="77777777" w:rsidR="002936FA" w:rsidRPr="00EF5447" w:rsidRDefault="002936FA" w:rsidP="00612EDA">
            <w:pPr>
              <w:pStyle w:val="TAC"/>
              <w:rPr>
                <w:lang w:eastAsia="ko-KR"/>
              </w:rPr>
            </w:pPr>
            <w:r w:rsidRPr="00EF5447">
              <w:t>10</w:t>
            </w:r>
          </w:p>
        </w:tc>
        <w:tc>
          <w:tcPr>
            <w:tcW w:w="1142" w:type="dxa"/>
            <w:shd w:val="clear" w:color="auto" w:fill="auto"/>
            <w:noWrap/>
          </w:tcPr>
          <w:p w14:paraId="47D3AE43" w14:textId="77777777" w:rsidR="002936FA" w:rsidRPr="00EF5447" w:rsidRDefault="002936FA" w:rsidP="00612EDA">
            <w:pPr>
              <w:pStyle w:val="TAC"/>
              <w:rPr>
                <w:lang w:eastAsia="ko-KR"/>
              </w:rPr>
            </w:pPr>
            <w:r w:rsidRPr="00EF5447">
              <w:t>50</w:t>
            </w:r>
          </w:p>
        </w:tc>
        <w:tc>
          <w:tcPr>
            <w:tcW w:w="1299" w:type="dxa"/>
            <w:shd w:val="clear" w:color="auto" w:fill="auto"/>
            <w:noWrap/>
          </w:tcPr>
          <w:p w14:paraId="1ED10C8B" w14:textId="77777777" w:rsidR="002936FA" w:rsidRPr="00EF5447" w:rsidRDefault="002936FA" w:rsidP="00612EDA">
            <w:pPr>
              <w:pStyle w:val="TAC"/>
              <w:rPr>
                <w:lang w:eastAsia="ko-KR"/>
              </w:rPr>
            </w:pPr>
            <w:r w:rsidRPr="00EF5447">
              <w:t>3350</w:t>
            </w:r>
          </w:p>
        </w:tc>
        <w:tc>
          <w:tcPr>
            <w:tcW w:w="752" w:type="dxa"/>
            <w:shd w:val="clear" w:color="auto" w:fill="auto"/>
          </w:tcPr>
          <w:p w14:paraId="54DAFFEB" w14:textId="77777777" w:rsidR="002936FA" w:rsidRPr="00EF5447" w:rsidRDefault="002936FA" w:rsidP="00612EDA">
            <w:pPr>
              <w:pStyle w:val="TAC"/>
              <w:rPr>
                <w:lang w:eastAsia="ko-KR"/>
              </w:rPr>
            </w:pPr>
            <w:r w:rsidRPr="00EF5447">
              <w:rPr>
                <w:lang w:eastAsia="ko-KR"/>
              </w:rPr>
              <w:t>14.8</w:t>
            </w:r>
          </w:p>
        </w:tc>
        <w:tc>
          <w:tcPr>
            <w:tcW w:w="1248" w:type="dxa"/>
            <w:shd w:val="clear" w:color="auto" w:fill="auto"/>
          </w:tcPr>
          <w:p w14:paraId="7098C8E3" w14:textId="77777777" w:rsidR="002936FA" w:rsidRPr="00EF5447" w:rsidRDefault="002936FA" w:rsidP="00612EDA">
            <w:pPr>
              <w:pStyle w:val="TAC"/>
              <w:rPr>
                <w:lang w:eastAsia="ko-KR"/>
              </w:rPr>
            </w:pPr>
            <w:r w:rsidRPr="00EF5447">
              <w:rPr>
                <w:lang w:eastAsia="ko-KR"/>
              </w:rPr>
              <w:t>IMD3</w:t>
            </w:r>
          </w:p>
        </w:tc>
      </w:tr>
      <w:tr w:rsidR="002936FA" w:rsidRPr="00EF5447" w14:paraId="54E07B2E" w14:textId="77777777" w:rsidTr="00612EDA">
        <w:trPr>
          <w:trHeight w:val="54"/>
          <w:jc w:val="center"/>
        </w:trPr>
        <w:tc>
          <w:tcPr>
            <w:tcW w:w="2258" w:type="dxa"/>
            <w:tcBorders>
              <w:bottom w:val="nil"/>
            </w:tcBorders>
            <w:shd w:val="clear" w:color="auto" w:fill="auto"/>
          </w:tcPr>
          <w:p w14:paraId="60FA133E" w14:textId="77777777" w:rsidR="002936FA" w:rsidRPr="00EF5447" w:rsidRDefault="002936FA" w:rsidP="00612EDA">
            <w:pPr>
              <w:pStyle w:val="TAC"/>
              <w:rPr>
                <w:rFonts w:eastAsia="MS Mincho"/>
              </w:rPr>
            </w:pPr>
            <w:r w:rsidRPr="00EF5447">
              <w:rPr>
                <w:rFonts w:cs="Arial"/>
              </w:rPr>
              <w:t>DC_2A-14A_n66A</w:t>
            </w:r>
          </w:p>
        </w:tc>
        <w:tc>
          <w:tcPr>
            <w:tcW w:w="867" w:type="dxa"/>
            <w:shd w:val="clear" w:color="auto" w:fill="auto"/>
          </w:tcPr>
          <w:p w14:paraId="74C1285B" w14:textId="77777777" w:rsidR="002936FA" w:rsidRPr="00EF5447" w:rsidRDefault="002936FA" w:rsidP="00612EDA">
            <w:pPr>
              <w:pStyle w:val="TAC"/>
              <w:rPr>
                <w:rFonts w:eastAsia="맑은 고딕" w:cs="Arial"/>
                <w:lang w:eastAsia="ko-KR"/>
              </w:rPr>
            </w:pPr>
            <w:r w:rsidRPr="00EF5447">
              <w:t>2</w:t>
            </w:r>
          </w:p>
        </w:tc>
        <w:tc>
          <w:tcPr>
            <w:tcW w:w="1066" w:type="dxa"/>
            <w:shd w:val="clear" w:color="auto" w:fill="auto"/>
            <w:noWrap/>
          </w:tcPr>
          <w:p w14:paraId="31362E69" w14:textId="77777777" w:rsidR="002936FA" w:rsidRPr="00EF5447" w:rsidRDefault="002936FA" w:rsidP="00612EDA">
            <w:pPr>
              <w:pStyle w:val="TAC"/>
              <w:rPr>
                <w:rFonts w:eastAsia="맑은 고딕" w:cs="Arial"/>
                <w:lang w:eastAsia="ko-KR"/>
              </w:rPr>
            </w:pPr>
            <w:r w:rsidRPr="00EF5447">
              <w:t>1874</w:t>
            </w:r>
          </w:p>
        </w:tc>
        <w:tc>
          <w:tcPr>
            <w:tcW w:w="747" w:type="dxa"/>
            <w:shd w:val="clear" w:color="auto" w:fill="auto"/>
            <w:noWrap/>
          </w:tcPr>
          <w:p w14:paraId="069F35A9" w14:textId="77777777" w:rsidR="002936FA" w:rsidRPr="00EF5447" w:rsidRDefault="002936FA" w:rsidP="00612EDA">
            <w:pPr>
              <w:pStyle w:val="TAC"/>
              <w:rPr>
                <w:rFonts w:eastAsia="맑은 고딕" w:cs="Arial"/>
                <w:lang w:eastAsia="ko-KR"/>
              </w:rPr>
            </w:pPr>
            <w:r w:rsidRPr="00EF5447">
              <w:rPr>
                <w:rFonts w:cs="Arial"/>
              </w:rPr>
              <w:t>5</w:t>
            </w:r>
          </w:p>
        </w:tc>
        <w:tc>
          <w:tcPr>
            <w:tcW w:w="1142" w:type="dxa"/>
            <w:shd w:val="clear" w:color="auto" w:fill="auto"/>
            <w:noWrap/>
          </w:tcPr>
          <w:p w14:paraId="24DA3AC3" w14:textId="77777777" w:rsidR="002936FA" w:rsidRPr="00EF5447" w:rsidRDefault="002936FA" w:rsidP="00612EDA">
            <w:pPr>
              <w:pStyle w:val="TAC"/>
              <w:rPr>
                <w:rFonts w:eastAsia="맑은 고딕" w:cs="Arial"/>
                <w:lang w:eastAsia="ko-KR"/>
              </w:rPr>
            </w:pPr>
            <w:r w:rsidRPr="00EF5447">
              <w:rPr>
                <w:rFonts w:cs="Arial"/>
              </w:rPr>
              <w:t>25</w:t>
            </w:r>
          </w:p>
        </w:tc>
        <w:tc>
          <w:tcPr>
            <w:tcW w:w="1299" w:type="dxa"/>
            <w:shd w:val="clear" w:color="auto" w:fill="auto"/>
            <w:noWrap/>
          </w:tcPr>
          <w:p w14:paraId="630CFE50" w14:textId="77777777" w:rsidR="002936FA" w:rsidRPr="00EF5447" w:rsidRDefault="002936FA" w:rsidP="00612EDA">
            <w:pPr>
              <w:pStyle w:val="TAC"/>
              <w:rPr>
                <w:rFonts w:eastAsia="맑은 고딕" w:cs="Arial"/>
                <w:lang w:eastAsia="ko-KR"/>
              </w:rPr>
            </w:pPr>
            <w:r w:rsidRPr="00EF5447">
              <w:rPr>
                <w:rFonts w:cs="Arial"/>
              </w:rPr>
              <w:t>1954</w:t>
            </w:r>
          </w:p>
        </w:tc>
        <w:tc>
          <w:tcPr>
            <w:tcW w:w="752" w:type="dxa"/>
            <w:shd w:val="clear" w:color="auto" w:fill="auto"/>
          </w:tcPr>
          <w:p w14:paraId="04853B1A" w14:textId="77777777" w:rsidR="002936FA" w:rsidRPr="00EF5447" w:rsidRDefault="002936FA" w:rsidP="00612EDA">
            <w:pPr>
              <w:pStyle w:val="TAC"/>
              <w:rPr>
                <w:rFonts w:eastAsia="맑은 고딕" w:cs="Arial"/>
                <w:lang w:eastAsia="ko-KR"/>
              </w:rPr>
            </w:pPr>
            <w:r w:rsidRPr="00EF5447">
              <w:t>7.2</w:t>
            </w:r>
          </w:p>
        </w:tc>
        <w:tc>
          <w:tcPr>
            <w:tcW w:w="1248" w:type="dxa"/>
            <w:shd w:val="clear" w:color="auto" w:fill="auto"/>
          </w:tcPr>
          <w:p w14:paraId="0639077A" w14:textId="77777777" w:rsidR="002936FA" w:rsidRPr="00EF5447" w:rsidRDefault="002936FA" w:rsidP="00612EDA">
            <w:pPr>
              <w:pStyle w:val="TAC"/>
              <w:rPr>
                <w:rFonts w:eastAsia="맑은 고딕" w:cs="Arial"/>
                <w:lang w:eastAsia="ko-KR"/>
              </w:rPr>
            </w:pPr>
            <w:r w:rsidRPr="00EF5447">
              <w:t>IMD4</w:t>
            </w:r>
          </w:p>
        </w:tc>
      </w:tr>
      <w:tr w:rsidR="002936FA" w:rsidRPr="00EF5447" w14:paraId="097B5879" w14:textId="77777777" w:rsidTr="00612EDA">
        <w:trPr>
          <w:trHeight w:val="54"/>
          <w:jc w:val="center"/>
        </w:trPr>
        <w:tc>
          <w:tcPr>
            <w:tcW w:w="2258" w:type="dxa"/>
            <w:tcBorders>
              <w:top w:val="nil"/>
              <w:bottom w:val="nil"/>
            </w:tcBorders>
            <w:shd w:val="clear" w:color="auto" w:fill="auto"/>
          </w:tcPr>
          <w:p w14:paraId="42E285D4" w14:textId="77777777" w:rsidR="002936FA" w:rsidRPr="00EF5447" w:rsidRDefault="002936FA" w:rsidP="00612EDA">
            <w:pPr>
              <w:pStyle w:val="TAC"/>
              <w:rPr>
                <w:rFonts w:eastAsia="MS Mincho"/>
              </w:rPr>
            </w:pPr>
          </w:p>
        </w:tc>
        <w:tc>
          <w:tcPr>
            <w:tcW w:w="867" w:type="dxa"/>
            <w:shd w:val="clear" w:color="auto" w:fill="auto"/>
          </w:tcPr>
          <w:p w14:paraId="0734E1FF" w14:textId="77777777" w:rsidR="002936FA" w:rsidRPr="00EF5447" w:rsidRDefault="002936FA" w:rsidP="00612EDA">
            <w:pPr>
              <w:pStyle w:val="TAC"/>
              <w:rPr>
                <w:rFonts w:eastAsia="맑은 고딕" w:cs="Arial"/>
                <w:lang w:eastAsia="ko-KR"/>
              </w:rPr>
            </w:pPr>
            <w:r w:rsidRPr="00EF5447">
              <w:t>14</w:t>
            </w:r>
          </w:p>
        </w:tc>
        <w:tc>
          <w:tcPr>
            <w:tcW w:w="1066" w:type="dxa"/>
            <w:shd w:val="clear" w:color="auto" w:fill="auto"/>
            <w:noWrap/>
          </w:tcPr>
          <w:p w14:paraId="12CEAE29" w14:textId="77777777" w:rsidR="002936FA" w:rsidRPr="00EF5447" w:rsidRDefault="002936FA" w:rsidP="00612EDA">
            <w:pPr>
              <w:pStyle w:val="TAC"/>
              <w:rPr>
                <w:rFonts w:eastAsia="맑은 고딕" w:cs="Arial"/>
                <w:lang w:eastAsia="ko-KR"/>
              </w:rPr>
            </w:pPr>
            <w:r w:rsidRPr="00EF5447">
              <w:rPr>
                <w:rFonts w:cs="Arial"/>
              </w:rPr>
              <w:t>793</w:t>
            </w:r>
          </w:p>
        </w:tc>
        <w:tc>
          <w:tcPr>
            <w:tcW w:w="747" w:type="dxa"/>
            <w:shd w:val="clear" w:color="auto" w:fill="auto"/>
            <w:noWrap/>
          </w:tcPr>
          <w:p w14:paraId="1DFC090E" w14:textId="77777777" w:rsidR="002936FA" w:rsidRPr="00EF5447" w:rsidRDefault="002936FA" w:rsidP="00612EDA">
            <w:pPr>
              <w:pStyle w:val="TAC"/>
              <w:rPr>
                <w:rFonts w:eastAsia="맑은 고딕" w:cs="Arial"/>
                <w:lang w:eastAsia="ko-KR"/>
              </w:rPr>
            </w:pPr>
            <w:r w:rsidRPr="00EF5447">
              <w:rPr>
                <w:rFonts w:cs="Arial"/>
              </w:rPr>
              <w:t>5</w:t>
            </w:r>
          </w:p>
        </w:tc>
        <w:tc>
          <w:tcPr>
            <w:tcW w:w="1142" w:type="dxa"/>
            <w:shd w:val="clear" w:color="auto" w:fill="auto"/>
            <w:noWrap/>
          </w:tcPr>
          <w:p w14:paraId="68F40D5D" w14:textId="77777777" w:rsidR="002936FA" w:rsidRPr="00EF5447" w:rsidRDefault="002936FA" w:rsidP="00612EDA">
            <w:pPr>
              <w:pStyle w:val="TAC"/>
              <w:rPr>
                <w:rFonts w:eastAsia="맑은 고딕" w:cs="Arial"/>
                <w:lang w:eastAsia="ko-KR"/>
              </w:rPr>
            </w:pPr>
            <w:r w:rsidRPr="00EF5447">
              <w:rPr>
                <w:rFonts w:cs="Arial"/>
              </w:rPr>
              <w:t>25</w:t>
            </w:r>
          </w:p>
        </w:tc>
        <w:tc>
          <w:tcPr>
            <w:tcW w:w="1299" w:type="dxa"/>
            <w:shd w:val="clear" w:color="auto" w:fill="auto"/>
            <w:noWrap/>
          </w:tcPr>
          <w:p w14:paraId="75B19A39" w14:textId="77777777" w:rsidR="002936FA" w:rsidRPr="00EF5447" w:rsidRDefault="002936FA" w:rsidP="00612EDA">
            <w:pPr>
              <w:pStyle w:val="TAC"/>
              <w:rPr>
                <w:rFonts w:eastAsia="맑은 고딕" w:cs="Arial"/>
                <w:lang w:eastAsia="ko-KR"/>
              </w:rPr>
            </w:pPr>
            <w:r w:rsidRPr="00EF5447">
              <w:t>763</w:t>
            </w:r>
          </w:p>
        </w:tc>
        <w:tc>
          <w:tcPr>
            <w:tcW w:w="752" w:type="dxa"/>
            <w:shd w:val="clear" w:color="auto" w:fill="auto"/>
          </w:tcPr>
          <w:p w14:paraId="39767D0F" w14:textId="77777777" w:rsidR="002936FA" w:rsidRPr="00EF5447" w:rsidRDefault="002936FA" w:rsidP="00612EDA">
            <w:pPr>
              <w:pStyle w:val="TAC"/>
              <w:rPr>
                <w:rFonts w:eastAsia="맑은 고딕" w:cs="Arial"/>
                <w:lang w:eastAsia="ko-KR"/>
              </w:rPr>
            </w:pPr>
            <w:r w:rsidRPr="00EF5447">
              <w:t>N/A</w:t>
            </w:r>
          </w:p>
        </w:tc>
        <w:tc>
          <w:tcPr>
            <w:tcW w:w="1248" w:type="dxa"/>
            <w:shd w:val="clear" w:color="auto" w:fill="auto"/>
          </w:tcPr>
          <w:p w14:paraId="11A88823" w14:textId="77777777" w:rsidR="002936FA" w:rsidRPr="00EF5447" w:rsidRDefault="002936FA" w:rsidP="00612EDA">
            <w:pPr>
              <w:pStyle w:val="TAC"/>
              <w:rPr>
                <w:rFonts w:eastAsia="맑은 고딕" w:cs="Arial"/>
                <w:lang w:eastAsia="ko-KR"/>
              </w:rPr>
            </w:pPr>
            <w:r w:rsidRPr="00EF5447">
              <w:t>N/A</w:t>
            </w:r>
          </w:p>
        </w:tc>
      </w:tr>
      <w:tr w:rsidR="002936FA" w:rsidRPr="00EF5447" w14:paraId="1E8EEB73" w14:textId="77777777" w:rsidTr="00612EDA">
        <w:trPr>
          <w:trHeight w:val="54"/>
          <w:jc w:val="center"/>
        </w:trPr>
        <w:tc>
          <w:tcPr>
            <w:tcW w:w="2258" w:type="dxa"/>
            <w:tcBorders>
              <w:top w:val="nil"/>
              <w:bottom w:val="single" w:sz="4" w:space="0" w:color="auto"/>
            </w:tcBorders>
            <w:shd w:val="clear" w:color="auto" w:fill="auto"/>
          </w:tcPr>
          <w:p w14:paraId="5BFDBE72" w14:textId="77777777" w:rsidR="002936FA" w:rsidRPr="00EF5447" w:rsidRDefault="002936FA" w:rsidP="00612EDA">
            <w:pPr>
              <w:pStyle w:val="TAC"/>
              <w:rPr>
                <w:rFonts w:eastAsia="MS Mincho"/>
              </w:rPr>
            </w:pPr>
          </w:p>
        </w:tc>
        <w:tc>
          <w:tcPr>
            <w:tcW w:w="867" w:type="dxa"/>
            <w:shd w:val="clear" w:color="auto" w:fill="auto"/>
          </w:tcPr>
          <w:p w14:paraId="308006DD" w14:textId="77777777" w:rsidR="002936FA" w:rsidRPr="00EF5447" w:rsidRDefault="002936FA" w:rsidP="00612EDA">
            <w:pPr>
              <w:pStyle w:val="TAC"/>
              <w:rPr>
                <w:rFonts w:eastAsia="맑은 고딕" w:cs="Arial"/>
                <w:lang w:eastAsia="ko-KR"/>
              </w:rPr>
            </w:pPr>
            <w:r w:rsidRPr="00EF5447">
              <w:t>66</w:t>
            </w:r>
          </w:p>
        </w:tc>
        <w:tc>
          <w:tcPr>
            <w:tcW w:w="1066" w:type="dxa"/>
            <w:shd w:val="clear" w:color="auto" w:fill="auto"/>
            <w:noWrap/>
          </w:tcPr>
          <w:p w14:paraId="3A9411E5" w14:textId="77777777" w:rsidR="002936FA" w:rsidRPr="00EF5447" w:rsidRDefault="002936FA" w:rsidP="00612EDA">
            <w:pPr>
              <w:pStyle w:val="TAC"/>
              <w:rPr>
                <w:rFonts w:eastAsia="맑은 고딕" w:cs="Arial"/>
                <w:lang w:eastAsia="ko-KR"/>
              </w:rPr>
            </w:pPr>
            <w:r w:rsidRPr="00EF5447">
              <w:rPr>
                <w:rFonts w:cs="Arial"/>
              </w:rPr>
              <w:t>1770</w:t>
            </w:r>
          </w:p>
        </w:tc>
        <w:tc>
          <w:tcPr>
            <w:tcW w:w="747" w:type="dxa"/>
            <w:shd w:val="clear" w:color="auto" w:fill="auto"/>
            <w:noWrap/>
          </w:tcPr>
          <w:p w14:paraId="5D7F4E37" w14:textId="77777777" w:rsidR="002936FA" w:rsidRPr="00EF5447" w:rsidRDefault="002936FA" w:rsidP="00612EDA">
            <w:pPr>
              <w:pStyle w:val="TAC"/>
              <w:rPr>
                <w:rFonts w:eastAsia="맑은 고딕" w:cs="Arial"/>
                <w:lang w:eastAsia="ko-KR"/>
              </w:rPr>
            </w:pPr>
            <w:r w:rsidRPr="00EF5447">
              <w:rPr>
                <w:rFonts w:cs="Arial"/>
              </w:rPr>
              <w:t>5</w:t>
            </w:r>
          </w:p>
        </w:tc>
        <w:tc>
          <w:tcPr>
            <w:tcW w:w="1142" w:type="dxa"/>
            <w:shd w:val="clear" w:color="auto" w:fill="auto"/>
            <w:noWrap/>
          </w:tcPr>
          <w:p w14:paraId="77E86D84" w14:textId="77777777" w:rsidR="002936FA" w:rsidRPr="00EF5447" w:rsidRDefault="002936FA" w:rsidP="00612EDA">
            <w:pPr>
              <w:pStyle w:val="TAC"/>
              <w:rPr>
                <w:rFonts w:eastAsia="맑은 고딕" w:cs="Arial"/>
                <w:lang w:eastAsia="ko-KR"/>
              </w:rPr>
            </w:pPr>
            <w:r w:rsidRPr="00EF5447">
              <w:rPr>
                <w:rFonts w:cs="Arial"/>
              </w:rPr>
              <w:t>25</w:t>
            </w:r>
          </w:p>
        </w:tc>
        <w:tc>
          <w:tcPr>
            <w:tcW w:w="1299" w:type="dxa"/>
            <w:shd w:val="clear" w:color="auto" w:fill="auto"/>
            <w:noWrap/>
          </w:tcPr>
          <w:p w14:paraId="2ABE637B" w14:textId="77777777" w:rsidR="002936FA" w:rsidRPr="00EF5447" w:rsidRDefault="002936FA" w:rsidP="00612EDA">
            <w:pPr>
              <w:pStyle w:val="TAC"/>
              <w:rPr>
                <w:rFonts w:eastAsia="맑은 고딕" w:cs="Arial"/>
                <w:lang w:eastAsia="ko-KR"/>
              </w:rPr>
            </w:pPr>
            <w:r w:rsidRPr="00EF5447">
              <w:t>2170</w:t>
            </w:r>
          </w:p>
        </w:tc>
        <w:tc>
          <w:tcPr>
            <w:tcW w:w="752" w:type="dxa"/>
            <w:shd w:val="clear" w:color="auto" w:fill="auto"/>
          </w:tcPr>
          <w:p w14:paraId="64FB2958" w14:textId="77777777" w:rsidR="002936FA" w:rsidRPr="00EF5447" w:rsidRDefault="002936FA" w:rsidP="00612EDA">
            <w:pPr>
              <w:pStyle w:val="TAC"/>
              <w:rPr>
                <w:rFonts w:eastAsia="맑은 고딕" w:cs="Arial"/>
                <w:lang w:eastAsia="ko-KR"/>
              </w:rPr>
            </w:pPr>
            <w:r w:rsidRPr="00EF5447">
              <w:t>N/A</w:t>
            </w:r>
          </w:p>
        </w:tc>
        <w:tc>
          <w:tcPr>
            <w:tcW w:w="1248" w:type="dxa"/>
            <w:shd w:val="clear" w:color="auto" w:fill="auto"/>
          </w:tcPr>
          <w:p w14:paraId="126DEFA3" w14:textId="77777777" w:rsidR="002936FA" w:rsidRPr="00EF5447" w:rsidRDefault="002936FA" w:rsidP="00612EDA">
            <w:pPr>
              <w:pStyle w:val="TAC"/>
              <w:rPr>
                <w:rFonts w:eastAsia="맑은 고딕" w:cs="Arial"/>
                <w:lang w:eastAsia="ko-KR"/>
              </w:rPr>
            </w:pPr>
            <w:r w:rsidRPr="00EF5447">
              <w:t>N/A</w:t>
            </w:r>
          </w:p>
        </w:tc>
      </w:tr>
      <w:tr w:rsidR="002936FA" w:rsidRPr="00EF5447" w14:paraId="339A4E1D" w14:textId="77777777" w:rsidTr="00612EDA">
        <w:trPr>
          <w:trHeight w:val="54"/>
          <w:jc w:val="center"/>
        </w:trPr>
        <w:tc>
          <w:tcPr>
            <w:tcW w:w="2258" w:type="dxa"/>
            <w:tcBorders>
              <w:top w:val="nil"/>
              <w:bottom w:val="nil"/>
            </w:tcBorders>
            <w:shd w:val="clear" w:color="auto" w:fill="auto"/>
          </w:tcPr>
          <w:p w14:paraId="6BEB6D32" w14:textId="77777777" w:rsidR="002936FA" w:rsidRPr="00EF5447" w:rsidRDefault="002936FA" w:rsidP="00612EDA">
            <w:pPr>
              <w:pStyle w:val="TAC"/>
              <w:rPr>
                <w:rFonts w:eastAsia="MS Mincho"/>
              </w:rPr>
            </w:pPr>
            <w:r w:rsidRPr="00EF5447">
              <w:t>DC_2A-28A_n66A</w:t>
            </w:r>
          </w:p>
        </w:tc>
        <w:tc>
          <w:tcPr>
            <w:tcW w:w="867" w:type="dxa"/>
            <w:shd w:val="clear" w:color="auto" w:fill="auto"/>
          </w:tcPr>
          <w:p w14:paraId="41C90FE0" w14:textId="77777777" w:rsidR="002936FA" w:rsidRPr="00EF5447" w:rsidRDefault="002936FA" w:rsidP="00612EDA">
            <w:pPr>
              <w:pStyle w:val="TAC"/>
            </w:pPr>
            <w:r w:rsidRPr="00EF5447">
              <w:rPr>
                <w:rFonts w:eastAsia="맑은 고딕"/>
                <w:szCs w:val="18"/>
                <w:lang w:eastAsia="ko-KR"/>
              </w:rPr>
              <w:t>2</w:t>
            </w:r>
          </w:p>
        </w:tc>
        <w:tc>
          <w:tcPr>
            <w:tcW w:w="1066" w:type="dxa"/>
            <w:shd w:val="clear" w:color="auto" w:fill="auto"/>
            <w:noWrap/>
          </w:tcPr>
          <w:p w14:paraId="5972CFD4" w14:textId="77777777" w:rsidR="002936FA" w:rsidRPr="00EF5447" w:rsidRDefault="002936FA" w:rsidP="00612EDA">
            <w:pPr>
              <w:pStyle w:val="TAC"/>
              <w:rPr>
                <w:rFonts w:cs="Arial"/>
              </w:rPr>
            </w:pPr>
            <w:r w:rsidRPr="00EF5447">
              <w:rPr>
                <w:rFonts w:eastAsia="맑은 고딕"/>
                <w:szCs w:val="18"/>
                <w:lang w:eastAsia="ko-KR"/>
              </w:rPr>
              <w:t>1900</w:t>
            </w:r>
          </w:p>
        </w:tc>
        <w:tc>
          <w:tcPr>
            <w:tcW w:w="747" w:type="dxa"/>
            <w:shd w:val="clear" w:color="auto" w:fill="auto"/>
            <w:noWrap/>
          </w:tcPr>
          <w:p w14:paraId="249BCE7C" w14:textId="77777777" w:rsidR="002936FA" w:rsidRPr="00EF5447" w:rsidRDefault="002936FA" w:rsidP="00612EDA">
            <w:pPr>
              <w:pStyle w:val="TAC"/>
              <w:rPr>
                <w:rFonts w:cs="Arial"/>
              </w:rPr>
            </w:pPr>
            <w:r w:rsidRPr="00EF5447">
              <w:rPr>
                <w:rFonts w:eastAsia="맑은 고딕"/>
                <w:szCs w:val="18"/>
                <w:lang w:eastAsia="ko-KR"/>
              </w:rPr>
              <w:t>5</w:t>
            </w:r>
          </w:p>
        </w:tc>
        <w:tc>
          <w:tcPr>
            <w:tcW w:w="1142" w:type="dxa"/>
            <w:shd w:val="clear" w:color="auto" w:fill="auto"/>
            <w:noWrap/>
          </w:tcPr>
          <w:p w14:paraId="084D360E" w14:textId="77777777" w:rsidR="002936FA" w:rsidRPr="00EF5447" w:rsidRDefault="002936FA" w:rsidP="00612EDA">
            <w:pPr>
              <w:pStyle w:val="TAC"/>
              <w:rPr>
                <w:rFonts w:cs="Arial"/>
              </w:rPr>
            </w:pPr>
            <w:r w:rsidRPr="00EF5447">
              <w:t>25</w:t>
            </w:r>
          </w:p>
        </w:tc>
        <w:tc>
          <w:tcPr>
            <w:tcW w:w="1299" w:type="dxa"/>
            <w:shd w:val="clear" w:color="auto" w:fill="auto"/>
            <w:noWrap/>
          </w:tcPr>
          <w:p w14:paraId="151F63BF" w14:textId="77777777" w:rsidR="002936FA" w:rsidRPr="00EF5447" w:rsidRDefault="002936FA" w:rsidP="00612EDA">
            <w:pPr>
              <w:pStyle w:val="TAC"/>
            </w:pPr>
            <w:r w:rsidRPr="00EF5447">
              <w:rPr>
                <w:rFonts w:eastAsia="맑은 고딕"/>
                <w:szCs w:val="18"/>
                <w:lang w:eastAsia="ko-KR"/>
              </w:rPr>
              <w:t>1980</w:t>
            </w:r>
          </w:p>
        </w:tc>
        <w:tc>
          <w:tcPr>
            <w:tcW w:w="752" w:type="dxa"/>
            <w:shd w:val="clear" w:color="auto" w:fill="auto"/>
          </w:tcPr>
          <w:p w14:paraId="704253C0" w14:textId="77777777" w:rsidR="002936FA" w:rsidRPr="00EF5447" w:rsidRDefault="002936FA" w:rsidP="00612EDA">
            <w:pPr>
              <w:pStyle w:val="TAC"/>
            </w:pPr>
            <w:r w:rsidRPr="00EF5447">
              <w:t>11</w:t>
            </w:r>
          </w:p>
        </w:tc>
        <w:tc>
          <w:tcPr>
            <w:tcW w:w="1248" w:type="dxa"/>
            <w:shd w:val="clear" w:color="auto" w:fill="auto"/>
          </w:tcPr>
          <w:p w14:paraId="3B93E3E3" w14:textId="77777777" w:rsidR="002936FA" w:rsidRPr="00EF5447" w:rsidRDefault="002936FA" w:rsidP="00612EDA">
            <w:pPr>
              <w:pStyle w:val="TAC"/>
            </w:pPr>
            <w:r w:rsidRPr="00EF5447">
              <w:t>IMD4</w:t>
            </w:r>
          </w:p>
        </w:tc>
      </w:tr>
      <w:tr w:rsidR="002936FA" w:rsidRPr="00EF5447" w14:paraId="1A2BFE46" w14:textId="77777777" w:rsidTr="00612EDA">
        <w:trPr>
          <w:trHeight w:val="54"/>
          <w:jc w:val="center"/>
        </w:trPr>
        <w:tc>
          <w:tcPr>
            <w:tcW w:w="2258" w:type="dxa"/>
            <w:tcBorders>
              <w:top w:val="nil"/>
              <w:bottom w:val="nil"/>
            </w:tcBorders>
            <w:shd w:val="clear" w:color="auto" w:fill="auto"/>
          </w:tcPr>
          <w:p w14:paraId="41B36F6C" w14:textId="77777777" w:rsidR="002936FA" w:rsidRPr="00EF5447" w:rsidRDefault="002936FA" w:rsidP="00612EDA">
            <w:pPr>
              <w:pStyle w:val="TAC"/>
              <w:rPr>
                <w:rFonts w:eastAsia="MS Mincho"/>
              </w:rPr>
            </w:pPr>
          </w:p>
        </w:tc>
        <w:tc>
          <w:tcPr>
            <w:tcW w:w="867" w:type="dxa"/>
            <w:shd w:val="clear" w:color="auto" w:fill="auto"/>
          </w:tcPr>
          <w:p w14:paraId="1BC6679D" w14:textId="77777777" w:rsidR="002936FA" w:rsidRPr="00EF5447" w:rsidRDefault="002936FA" w:rsidP="00612EDA">
            <w:pPr>
              <w:pStyle w:val="TAC"/>
            </w:pPr>
            <w:r w:rsidRPr="00EF5447">
              <w:rPr>
                <w:rFonts w:eastAsia="맑은 고딕"/>
                <w:szCs w:val="18"/>
                <w:lang w:eastAsia="ko-KR"/>
              </w:rPr>
              <w:t>28</w:t>
            </w:r>
          </w:p>
        </w:tc>
        <w:tc>
          <w:tcPr>
            <w:tcW w:w="1066" w:type="dxa"/>
            <w:shd w:val="clear" w:color="auto" w:fill="auto"/>
            <w:noWrap/>
          </w:tcPr>
          <w:p w14:paraId="2581C2A9" w14:textId="77777777" w:rsidR="002936FA" w:rsidRPr="00EF5447" w:rsidRDefault="002936FA" w:rsidP="00612EDA">
            <w:pPr>
              <w:pStyle w:val="TAC"/>
              <w:rPr>
                <w:rFonts w:cs="Arial"/>
              </w:rPr>
            </w:pPr>
            <w:r w:rsidRPr="00EF5447">
              <w:rPr>
                <w:rFonts w:eastAsia="맑은 고딕"/>
                <w:szCs w:val="18"/>
                <w:lang w:eastAsia="ko-KR"/>
              </w:rPr>
              <w:t>730</w:t>
            </w:r>
          </w:p>
        </w:tc>
        <w:tc>
          <w:tcPr>
            <w:tcW w:w="747" w:type="dxa"/>
            <w:shd w:val="clear" w:color="auto" w:fill="auto"/>
            <w:noWrap/>
          </w:tcPr>
          <w:p w14:paraId="7E1591F3" w14:textId="77777777" w:rsidR="002936FA" w:rsidRPr="00EF5447" w:rsidRDefault="002936FA" w:rsidP="00612EDA">
            <w:pPr>
              <w:pStyle w:val="TAC"/>
              <w:rPr>
                <w:rFonts w:cs="Arial"/>
              </w:rPr>
            </w:pPr>
            <w:r w:rsidRPr="00EF5447">
              <w:rPr>
                <w:rFonts w:eastAsia="맑은 고딕"/>
                <w:szCs w:val="18"/>
                <w:lang w:eastAsia="ko-KR"/>
              </w:rPr>
              <w:t>5</w:t>
            </w:r>
          </w:p>
        </w:tc>
        <w:tc>
          <w:tcPr>
            <w:tcW w:w="1142" w:type="dxa"/>
            <w:shd w:val="clear" w:color="auto" w:fill="auto"/>
            <w:noWrap/>
          </w:tcPr>
          <w:p w14:paraId="1C8D1F33" w14:textId="77777777" w:rsidR="002936FA" w:rsidRPr="00EF5447" w:rsidRDefault="002936FA" w:rsidP="00612EDA">
            <w:pPr>
              <w:pStyle w:val="TAC"/>
              <w:rPr>
                <w:rFonts w:cs="Arial"/>
              </w:rPr>
            </w:pPr>
            <w:r w:rsidRPr="00EF5447">
              <w:rPr>
                <w:rFonts w:eastAsia="맑은 고딕"/>
                <w:szCs w:val="18"/>
                <w:lang w:eastAsia="ko-KR"/>
              </w:rPr>
              <w:t>25</w:t>
            </w:r>
          </w:p>
        </w:tc>
        <w:tc>
          <w:tcPr>
            <w:tcW w:w="1299" w:type="dxa"/>
            <w:shd w:val="clear" w:color="auto" w:fill="auto"/>
            <w:noWrap/>
          </w:tcPr>
          <w:p w14:paraId="6CF2AE2F" w14:textId="77777777" w:rsidR="002936FA" w:rsidRPr="00EF5447" w:rsidRDefault="002936FA" w:rsidP="00612EDA">
            <w:pPr>
              <w:pStyle w:val="TAC"/>
            </w:pPr>
            <w:r w:rsidRPr="00EF5447">
              <w:rPr>
                <w:rFonts w:eastAsia="맑은 고딕"/>
                <w:szCs w:val="18"/>
                <w:lang w:eastAsia="ko-KR"/>
              </w:rPr>
              <w:t>785</w:t>
            </w:r>
          </w:p>
        </w:tc>
        <w:tc>
          <w:tcPr>
            <w:tcW w:w="752" w:type="dxa"/>
            <w:shd w:val="clear" w:color="auto" w:fill="auto"/>
          </w:tcPr>
          <w:p w14:paraId="351125EE" w14:textId="77777777" w:rsidR="002936FA" w:rsidRPr="00EF5447" w:rsidRDefault="002936FA" w:rsidP="00612EDA">
            <w:pPr>
              <w:pStyle w:val="TAC"/>
            </w:pPr>
            <w:r w:rsidRPr="00EF5447">
              <w:t>N/A</w:t>
            </w:r>
          </w:p>
        </w:tc>
        <w:tc>
          <w:tcPr>
            <w:tcW w:w="1248" w:type="dxa"/>
            <w:shd w:val="clear" w:color="auto" w:fill="auto"/>
          </w:tcPr>
          <w:p w14:paraId="6DE8E1D1" w14:textId="77777777" w:rsidR="002936FA" w:rsidRPr="00EF5447" w:rsidRDefault="002936FA" w:rsidP="00612EDA">
            <w:pPr>
              <w:pStyle w:val="TAC"/>
            </w:pPr>
            <w:r w:rsidRPr="00EF5447">
              <w:rPr>
                <w:lang w:eastAsia="ja-JP"/>
              </w:rPr>
              <w:t>N/A</w:t>
            </w:r>
          </w:p>
        </w:tc>
      </w:tr>
      <w:tr w:rsidR="002936FA" w:rsidRPr="00EF5447" w14:paraId="6BB9B5C8" w14:textId="77777777" w:rsidTr="00612EDA">
        <w:trPr>
          <w:trHeight w:val="54"/>
          <w:jc w:val="center"/>
        </w:trPr>
        <w:tc>
          <w:tcPr>
            <w:tcW w:w="2258" w:type="dxa"/>
            <w:tcBorders>
              <w:top w:val="nil"/>
              <w:bottom w:val="single" w:sz="4" w:space="0" w:color="auto"/>
            </w:tcBorders>
            <w:shd w:val="clear" w:color="auto" w:fill="auto"/>
          </w:tcPr>
          <w:p w14:paraId="24C673E9" w14:textId="77777777" w:rsidR="002936FA" w:rsidRPr="00EF5447" w:rsidRDefault="002936FA" w:rsidP="00612EDA">
            <w:pPr>
              <w:pStyle w:val="TAC"/>
              <w:rPr>
                <w:rFonts w:eastAsia="MS Mincho"/>
              </w:rPr>
            </w:pPr>
          </w:p>
        </w:tc>
        <w:tc>
          <w:tcPr>
            <w:tcW w:w="867" w:type="dxa"/>
            <w:shd w:val="clear" w:color="auto" w:fill="auto"/>
          </w:tcPr>
          <w:p w14:paraId="6C597920" w14:textId="77777777" w:rsidR="002936FA" w:rsidRPr="00EF5447" w:rsidRDefault="002936FA" w:rsidP="00612EDA">
            <w:pPr>
              <w:pStyle w:val="TAC"/>
            </w:pPr>
            <w:r w:rsidRPr="00EF5447">
              <w:rPr>
                <w:rFonts w:eastAsia="MS Mincho"/>
              </w:rPr>
              <w:t>n66</w:t>
            </w:r>
          </w:p>
        </w:tc>
        <w:tc>
          <w:tcPr>
            <w:tcW w:w="1066" w:type="dxa"/>
            <w:shd w:val="clear" w:color="auto" w:fill="auto"/>
            <w:noWrap/>
          </w:tcPr>
          <w:p w14:paraId="3F88A567" w14:textId="77777777" w:rsidR="002936FA" w:rsidRPr="00EF5447" w:rsidRDefault="002936FA" w:rsidP="00612EDA">
            <w:pPr>
              <w:pStyle w:val="TAC"/>
              <w:rPr>
                <w:rFonts w:cs="Arial"/>
              </w:rPr>
            </w:pPr>
            <w:r w:rsidRPr="00EF5447">
              <w:t>1720</w:t>
            </w:r>
          </w:p>
        </w:tc>
        <w:tc>
          <w:tcPr>
            <w:tcW w:w="747" w:type="dxa"/>
            <w:shd w:val="clear" w:color="auto" w:fill="auto"/>
            <w:noWrap/>
          </w:tcPr>
          <w:p w14:paraId="783E4618" w14:textId="77777777" w:rsidR="002936FA" w:rsidRPr="00EF5447" w:rsidRDefault="002936FA" w:rsidP="00612EDA">
            <w:pPr>
              <w:pStyle w:val="TAC"/>
              <w:rPr>
                <w:rFonts w:cs="Arial"/>
              </w:rPr>
            </w:pPr>
            <w:r w:rsidRPr="00EF5447">
              <w:t>5</w:t>
            </w:r>
          </w:p>
        </w:tc>
        <w:tc>
          <w:tcPr>
            <w:tcW w:w="1142" w:type="dxa"/>
            <w:shd w:val="clear" w:color="auto" w:fill="auto"/>
            <w:noWrap/>
          </w:tcPr>
          <w:p w14:paraId="0813F338" w14:textId="77777777" w:rsidR="002936FA" w:rsidRPr="00EF5447" w:rsidRDefault="002936FA" w:rsidP="00612EDA">
            <w:pPr>
              <w:pStyle w:val="TAC"/>
              <w:rPr>
                <w:rFonts w:cs="Arial"/>
              </w:rPr>
            </w:pPr>
            <w:r w:rsidRPr="00EF5447">
              <w:t>25</w:t>
            </w:r>
          </w:p>
        </w:tc>
        <w:tc>
          <w:tcPr>
            <w:tcW w:w="1299" w:type="dxa"/>
            <w:shd w:val="clear" w:color="auto" w:fill="auto"/>
            <w:noWrap/>
          </w:tcPr>
          <w:p w14:paraId="00665F6C" w14:textId="77777777" w:rsidR="002936FA" w:rsidRPr="00EF5447" w:rsidRDefault="002936FA" w:rsidP="00612EDA">
            <w:pPr>
              <w:pStyle w:val="TAC"/>
            </w:pPr>
            <w:r w:rsidRPr="00EF5447">
              <w:rPr>
                <w:rFonts w:cs="Arial"/>
              </w:rPr>
              <w:t>2120</w:t>
            </w:r>
          </w:p>
        </w:tc>
        <w:tc>
          <w:tcPr>
            <w:tcW w:w="752" w:type="dxa"/>
            <w:shd w:val="clear" w:color="auto" w:fill="auto"/>
          </w:tcPr>
          <w:p w14:paraId="72676EEC" w14:textId="77777777" w:rsidR="002936FA" w:rsidRPr="00EF5447" w:rsidRDefault="002936FA" w:rsidP="00612EDA">
            <w:pPr>
              <w:pStyle w:val="TAC"/>
            </w:pPr>
            <w:r w:rsidRPr="00EF5447">
              <w:rPr>
                <w:rFonts w:eastAsia="MS Mincho"/>
              </w:rPr>
              <w:t>N/A</w:t>
            </w:r>
          </w:p>
        </w:tc>
        <w:tc>
          <w:tcPr>
            <w:tcW w:w="1248" w:type="dxa"/>
            <w:shd w:val="clear" w:color="auto" w:fill="auto"/>
          </w:tcPr>
          <w:p w14:paraId="051758E3" w14:textId="77777777" w:rsidR="002936FA" w:rsidRPr="00EF5447" w:rsidRDefault="002936FA" w:rsidP="00612EDA">
            <w:pPr>
              <w:pStyle w:val="TAC"/>
            </w:pPr>
            <w:r w:rsidRPr="00EF5447">
              <w:rPr>
                <w:rFonts w:eastAsia="MS Mincho"/>
              </w:rPr>
              <w:t>N/A</w:t>
            </w:r>
          </w:p>
        </w:tc>
      </w:tr>
      <w:tr w:rsidR="002936FA" w:rsidRPr="00EF5447" w14:paraId="7D8E3608" w14:textId="77777777" w:rsidTr="00612EDA">
        <w:trPr>
          <w:trHeight w:val="54"/>
          <w:jc w:val="center"/>
        </w:trPr>
        <w:tc>
          <w:tcPr>
            <w:tcW w:w="2258" w:type="dxa"/>
            <w:tcBorders>
              <w:top w:val="single" w:sz="4" w:space="0" w:color="auto"/>
              <w:left w:val="single" w:sz="4" w:space="0" w:color="auto"/>
              <w:bottom w:val="nil"/>
              <w:right w:val="single" w:sz="4" w:space="0" w:color="auto"/>
            </w:tcBorders>
          </w:tcPr>
          <w:p w14:paraId="4E7FB822" w14:textId="77777777" w:rsidR="002936FA" w:rsidRDefault="002936FA" w:rsidP="00612EDA">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14C7E192" w14:textId="77777777" w:rsidR="002936FA" w:rsidRPr="00EF5447" w:rsidRDefault="002936FA" w:rsidP="00612EDA">
            <w:pPr>
              <w:pStyle w:val="TAC"/>
              <w:rPr>
                <w:rFonts w:eastAsia="맑은 고딕"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325631F" w14:textId="77777777" w:rsidR="002936FA" w:rsidRPr="00EF5447" w:rsidRDefault="002936FA" w:rsidP="00612EDA">
            <w:pPr>
              <w:pStyle w:val="TAC"/>
              <w:rPr>
                <w:rFonts w:eastAsia="맑은 고딕"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5C58883B" w14:textId="77777777" w:rsidR="002936FA" w:rsidRPr="00EF5447" w:rsidRDefault="002936FA" w:rsidP="00612EDA">
            <w:pPr>
              <w:pStyle w:val="TAC"/>
              <w:rPr>
                <w:rFonts w:cs="Arial"/>
                <w:szCs w:val="18"/>
                <w:lang w:eastAsia="ko-KR"/>
              </w:rPr>
            </w:pPr>
            <w:r w:rsidRPr="00FC5F2A">
              <w:t>1906</w:t>
            </w:r>
          </w:p>
        </w:tc>
        <w:tc>
          <w:tcPr>
            <w:tcW w:w="747" w:type="dxa"/>
            <w:tcBorders>
              <w:top w:val="single" w:sz="4" w:space="0" w:color="auto"/>
              <w:left w:val="single" w:sz="4" w:space="0" w:color="auto"/>
              <w:bottom w:val="single" w:sz="4" w:space="0" w:color="auto"/>
              <w:right w:val="single" w:sz="4" w:space="0" w:color="auto"/>
            </w:tcBorders>
            <w:noWrap/>
          </w:tcPr>
          <w:p w14:paraId="4B6F35D2" w14:textId="77777777" w:rsidR="002936FA" w:rsidRPr="00EF5447" w:rsidRDefault="002936FA" w:rsidP="00612EDA">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047092D5" w14:textId="77777777" w:rsidR="002936FA" w:rsidRPr="00EF5447" w:rsidRDefault="002936FA" w:rsidP="00612EDA">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DBDAB2D" w14:textId="77777777" w:rsidR="002936FA" w:rsidRPr="00EF5447" w:rsidRDefault="002936FA" w:rsidP="00612EDA">
            <w:pPr>
              <w:pStyle w:val="TAC"/>
              <w:rPr>
                <w:rFonts w:cs="Arial"/>
                <w:szCs w:val="18"/>
                <w:lang w:eastAsia="ko-KR"/>
              </w:rPr>
            </w:pPr>
            <w:r w:rsidRPr="00FC5F2A">
              <w:t>1986</w:t>
            </w:r>
          </w:p>
        </w:tc>
        <w:tc>
          <w:tcPr>
            <w:tcW w:w="752" w:type="dxa"/>
            <w:tcBorders>
              <w:top w:val="single" w:sz="4" w:space="0" w:color="auto"/>
              <w:left w:val="single" w:sz="4" w:space="0" w:color="auto"/>
              <w:bottom w:val="single" w:sz="4" w:space="0" w:color="auto"/>
              <w:right w:val="single" w:sz="4" w:space="0" w:color="auto"/>
            </w:tcBorders>
          </w:tcPr>
          <w:p w14:paraId="205CC739" w14:textId="77777777" w:rsidR="002936FA" w:rsidRPr="00EF5447" w:rsidRDefault="002936FA" w:rsidP="00612EDA">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
          <w:p w14:paraId="2253A283" w14:textId="77777777" w:rsidR="002936FA" w:rsidRPr="00EF5447" w:rsidRDefault="002936FA" w:rsidP="00612EDA">
            <w:pPr>
              <w:pStyle w:val="TAC"/>
              <w:rPr>
                <w:rFonts w:cs="Arial"/>
                <w:szCs w:val="18"/>
              </w:rPr>
            </w:pPr>
            <w:r w:rsidRPr="00FC5F2A">
              <w:t>IMD</w:t>
            </w:r>
            <w:r>
              <w:t>4</w:t>
            </w:r>
            <w:r>
              <w:rPr>
                <w:vertAlign w:val="superscript"/>
              </w:rPr>
              <w:t>11</w:t>
            </w:r>
          </w:p>
        </w:tc>
      </w:tr>
      <w:tr w:rsidR="002936FA" w:rsidRPr="00EF5447" w14:paraId="55E15D1D" w14:textId="77777777" w:rsidTr="00612EDA">
        <w:trPr>
          <w:trHeight w:val="54"/>
          <w:jc w:val="center"/>
        </w:trPr>
        <w:tc>
          <w:tcPr>
            <w:tcW w:w="2258" w:type="dxa"/>
            <w:tcBorders>
              <w:top w:val="nil"/>
              <w:left w:val="single" w:sz="4" w:space="0" w:color="auto"/>
              <w:bottom w:val="nil"/>
              <w:right w:val="single" w:sz="4" w:space="0" w:color="auto"/>
            </w:tcBorders>
          </w:tcPr>
          <w:p w14:paraId="53BBC4D2" w14:textId="77777777" w:rsidR="002936FA" w:rsidRPr="00EF5447" w:rsidRDefault="002936FA" w:rsidP="00612EDA">
            <w:pPr>
              <w:pStyle w:val="TAC"/>
              <w:rPr>
                <w:rFonts w:eastAsia="맑은 고딕" w:cs="Arial"/>
                <w:szCs w:val="18"/>
                <w:lang w:eastAsia="ko-KR"/>
              </w:rPr>
            </w:pPr>
            <w:r>
              <w:rPr>
                <w:lang w:val="fi-FI" w:eastAsia="fi-FI"/>
              </w:rPr>
              <w:t>DC_2A-2A-30A_n77A</w:t>
            </w:r>
          </w:p>
        </w:tc>
        <w:tc>
          <w:tcPr>
            <w:tcW w:w="867" w:type="dxa"/>
            <w:tcBorders>
              <w:top w:val="single" w:sz="4" w:space="0" w:color="auto"/>
              <w:left w:val="single" w:sz="4" w:space="0" w:color="auto"/>
              <w:bottom w:val="single" w:sz="4" w:space="0" w:color="auto"/>
              <w:right w:val="single" w:sz="4" w:space="0" w:color="auto"/>
            </w:tcBorders>
            <w:vAlign w:val="center"/>
          </w:tcPr>
          <w:p w14:paraId="657A8620" w14:textId="77777777" w:rsidR="002936FA" w:rsidRPr="00EF5447" w:rsidRDefault="002936FA" w:rsidP="00612EDA">
            <w:pPr>
              <w:pStyle w:val="TAC"/>
              <w:rPr>
                <w:rFonts w:eastAsia="맑은 고딕"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87871A9" w14:textId="77777777" w:rsidR="002936FA" w:rsidRPr="00EF5447" w:rsidRDefault="002936FA" w:rsidP="00612EDA">
            <w:pPr>
              <w:pStyle w:val="TAC"/>
              <w:rPr>
                <w:rFonts w:cs="Arial"/>
                <w:szCs w:val="18"/>
                <w:lang w:eastAsia="ko-KR"/>
              </w:rPr>
            </w:pPr>
            <w:r w:rsidRPr="00FC5F2A">
              <w:t>2312</w:t>
            </w:r>
          </w:p>
        </w:tc>
        <w:tc>
          <w:tcPr>
            <w:tcW w:w="747" w:type="dxa"/>
            <w:tcBorders>
              <w:top w:val="single" w:sz="4" w:space="0" w:color="auto"/>
              <w:left w:val="single" w:sz="4" w:space="0" w:color="auto"/>
              <w:bottom w:val="single" w:sz="4" w:space="0" w:color="auto"/>
              <w:right w:val="single" w:sz="4" w:space="0" w:color="auto"/>
            </w:tcBorders>
            <w:noWrap/>
          </w:tcPr>
          <w:p w14:paraId="2FAD39C9" w14:textId="77777777" w:rsidR="002936FA" w:rsidRPr="00EF5447" w:rsidRDefault="002936FA" w:rsidP="00612EDA">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238EA23F" w14:textId="77777777" w:rsidR="002936FA" w:rsidRPr="00EF5447" w:rsidRDefault="002936FA" w:rsidP="00612EDA">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1F316A4" w14:textId="77777777" w:rsidR="002936FA" w:rsidRPr="00EF5447" w:rsidRDefault="002936FA" w:rsidP="00612EDA">
            <w:pPr>
              <w:pStyle w:val="TAC"/>
              <w:rPr>
                <w:rFonts w:cs="Arial"/>
                <w:szCs w:val="18"/>
                <w:lang w:eastAsia="ko-KR"/>
              </w:rPr>
            </w:pPr>
            <w:r w:rsidRPr="00FC5F2A">
              <w:t>2357</w:t>
            </w:r>
          </w:p>
        </w:tc>
        <w:tc>
          <w:tcPr>
            <w:tcW w:w="752" w:type="dxa"/>
            <w:tcBorders>
              <w:top w:val="single" w:sz="4" w:space="0" w:color="auto"/>
              <w:left w:val="single" w:sz="4" w:space="0" w:color="auto"/>
              <w:bottom w:val="single" w:sz="4" w:space="0" w:color="auto"/>
              <w:right w:val="single" w:sz="4" w:space="0" w:color="auto"/>
            </w:tcBorders>
          </w:tcPr>
          <w:p w14:paraId="55B85D8E" w14:textId="77777777" w:rsidR="002936FA" w:rsidRPr="00EF5447" w:rsidRDefault="002936FA" w:rsidP="00612EDA">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CE9F178" w14:textId="77777777" w:rsidR="002936FA" w:rsidRPr="00EF5447" w:rsidRDefault="002936FA" w:rsidP="00612EDA">
            <w:pPr>
              <w:pStyle w:val="TAC"/>
              <w:rPr>
                <w:rFonts w:cs="Arial"/>
                <w:szCs w:val="18"/>
              </w:rPr>
            </w:pPr>
            <w:r w:rsidRPr="00FC5F2A">
              <w:t>N/A</w:t>
            </w:r>
          </w:p>
        </w:tc>
      </w:tr>
      <w:tr w:rsidR="002936FA" w:rsidRPr="00EF5447" w14:paraId="011D938F" w14:textId="77777777" w:rsidTr="00612EDA">
        <w:trPr>
          <w:trHeight w:val="54"/>
          <w:jc w:val="center"/>
        </w:trPr>
        <w:tc>
          <w:tcPr>
            <w:tcW w:w="2258" w:type="dxa"/>
            <w:tcBorders>
              <w:top w:val="nil"/>
              <w:bottom w:val="nil"/>
            </w:tcBorders>
            <w:shd w:val="clear" w:color="auto" w:fill="auto"/>
          </w:tcPr>
          <w:p w14:paraId="41BDF72E" w14:textId="77777777" w:rsidR="002936FA" w:rsidRPr="00EF5447" w:rsidRDefault="002936FA" w:rsidP="00612EDA">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FC06ACA" w14:textId="77777777" w:rsidR="002936FA" w:rsidRPr="00EF5447" w:rsidRDefault="002936FA" w:rsidP="00612EDA">
            <w:pPr>
              <w:pStyle w:val="TAC"/>
              <w:rPr>
                <w:rFonts w:eastAsia="맑은 고딕"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3CDA160" w14:textId="77777777" w:rsidR="002936FA" w:rsidRPr="00EF5447" w:rsidRDefault="002936FA" w:rsidP="00612EDA">
            <w:pPr>
              <w:pStyle w:val="TAC"/>
              <w:rPr>
                <w:rFonts w:cs="Arial"/>
                <w:szCs w:val="18"/>
                <w:lang w:eastAsia="ko-KR"/>
              </w:rPr>
            </w:pPr>
            <w:r w:rsidRPr="00FC5F2A">
              <w:t>3305</w:t>
            </w:r>
          </w:p>
        </w:tc>
        <w:tc>
          <w:tcPr>
            <w:tcW w:w="747" w:type="dxa"/>
            <w:tcBorders>
              <w:top w:val="single" w:sz="4" w:space="0" w:color="auto"/>
              <w:left w:val="single" w:sz="4" w:space="0" w:color="auto"/>
              <w:bottom w:val="single" w:sz="4" w:space="0" w:color="auto"/>
              <w:right w:val="single" w:sz="4" w:space="0" w:color="auto"/>
            </w:tcBorders>
            <w:noWrap/>
          </w:tcPr>
          <w:p w14:paraId="02B49920" w14:textId="77777777" w:rsidR="002936FA" w:rsidRPr="00EF5447" w:rsidRDefault="002936FA" w:rsidP="00612EDA">
            <w:pPr>
              <w:pStyle w:val="TAC"/>
              <w:rPr>
                <w:rFonts w:cs="Arial"/>
                <w:szCs w:val="18"/>
                <w:lang w:eastAsia="ko-KR"/>
              </w:rPr>
            </w:pPr>
            <w:r w:rsidRPr="00FC5F2A">
              <w:t>10</w:t>
            </w:r>
          </w:p>
        </w:tc>
        <w:tc>
          <w:tcPr>
            <w:tcW w:w="1142" w:type="dxa"/>
            <w:tcBorders>
              <w:top w:val="single" w:sz="4" w:space="0" w:color="auto"/>
              <w:left w:val="single" w:sz="4" w:space="0" w:color="auto"/>
              <w:bottom w:val="single" w:sz="4" w:space="0" w:color="auto"/>
              <w:right w:val="single" w:sz="4" w:space="0" w:color="auto"/>
            </w:tcBorders>
            <w:noWrap/>
          </w:tcPr>
          <w:p w14:paraId="65630B68" w14:textId="77777777" w:rsidR="002936FA" w:rsidRPr="00EF5447" w:rsidRDefault="002936FA" w:rsidP="00612EDA">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3B98A20" w14:textId="77777777" w:rsidR="002936FA" w:rsidRPr="00EF5447" w:rsidRDefault="002936FA" w:rsidP="00612EDA">
            <w:pPr>
              <w:pStyle w:val="TAC"/>
              <w:rPr>
                <w:rFonts w:cs="Arial"/>
                <w:szCs w:val="18"/>
                <w:lang w:eastAsia="ko-KR"/>
              </w:rPr>
            </w:pPr>
            <w:r w:rsidRPr="00FC5F2A">
              <w:t>3305</w:t>
            </w:r>
          </w:p>
        </w:tc>
        <w:tc>
          <w:tcPr>
            <w:tcW w:w="752" w:type="dxa"/>
            <w:tcBorders>
              <w:top w:val="single" w:sz="4" w:space="0" w:color="auto"/>
              <w:left w:val="single" w:sz="4" w:space="0" w:color="auto"/>
              <w:bottom w:val="single" w:sz="4" w:space="0" w:color="auto"/>
              <w:right w:val="single" w:sz="4" w:space="0" w:color="auto"/>
            </w:tcBorders>
          </w:tcPr>
          <w:p w14:paraId="1FF4A2FA" w14:textId="77777777" w:rsidR="002936FA" w:rsidRPr="00EF5447" w:rsidRDefault="002936FA" w:rsidP="00612EDA">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071D10E3" w14:textId="77777777" w:rsidR="002936FA" w:rsidRPr="00EF5447" w:rsidRDefault="002936FA" w:rsidP="00612EDA">
            <w:pPr>
              <w:pStyle w:val="TAC"/>
              <w:rPr>
                <w:rFonts w:cs="Arial"/>
                <w:szCs w:val="18"/>
              </w:rPr>
            </w:pPr>
            <w:r w:rsidRPr="00FC5F2A">
              <w:t>N/A</w:t>
            </w:r>
          </w:p>
        </w:tc>
      </w:tr>
      <w:tr w:rsidR="002936FA" w:rsidRPr="00EF5447" w14:paraId="0375D2D3" w14:textId="77777777" w:rsidTr="00612EDA">
        <w:trPr>
          <w:trHeight w:val="54"/>
          <w:jc w:val="center"/>
        </w:trPr>
        <w:tc>
          <w:tcPr>
            <w:tcW w:w="2258" w:type="dxa"/>
            <w:tcBorders>
              <w:top w:val="nil"/>
              <w:bottom w:val="nil"/>
            </w:tcBorders>
            <w:shd w:val="clear" w:color="auto" w:fill="auto"/>
          </w:tcPr>
          <w:p w14:paraId="66B2862D" w14:textId="77777777" w:rsidR="002936FA" w:rsidRPr="00EF5447" w:rsidRDefault="002936FA" w:rsidP="00612EDA">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9D25326" w14:textId="77777777" w:rsidR="002936FA" w:rsidRPr="00EF5447" w:rsidRDefault="002936FA" w:rsidP="00612EDA">
            <w:pPr>
              <w:pStyle w:val="TAC"/>
              <w:rPr>
                <w:rFonts w:eastAsia="맑은 고딕"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44CCC633" w14:textId="77777777" w:rsidR="002936FA" w:rsidRPr="00EF5447" w:rsidRDefault="002936FA" w:rsidP="00612EDA">
            <w:pPr>
              <w:pStyle w:val="TAC"/>
              <w:rPr>
                <w:rFonts w:cs="Arial"/>
                <w:szCs w:val="18"/>
                <w:lang w:eastAsia="ko-KR"/>
              </w:rPr>
            </w:pPr>
            <w:r w:rsidRPr="00FC5F2A">
              <w:t>1905</w:t>
            </w:r>
          </w:p>
        </w:tc>
        <w:tc>
          <w:tcPr>
            <w:tcW w:w="747" w:type="dxa"/>
            <w:tcBorders>
              <w:top w:val="single" w:sz="4" w:space="0" w:color="auto"/>
              <w:left w:val="single" w:sz="4" w:space="0" w:color="auto"/>
              <w:bottom w:val="single" w:sz="4" w:space="0" w:color="auto"/>
              <w:right w:val="single" w:sz="4" w:space="0" w:color="auto"/>
            </w:tcBorders>
            <w:noWrap/>
          </w:tcPr>
          <w:p w14:paraId="7EDC73DB" w14:textId="77777777" w:rsidR="002936FA" w:rsidRPr="00EF5447" w:rsidRDefault="002936FA" w:rsidP="00612EDA">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6A5596E3" w14:textId="77777777" w:rsidR="002936FA" w:rsidRPr="00EF5447" w:rsidRDefault="002936FA" w:rsidP="00612EDA">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8A65E4" w14:textId="77777777" w:rsidR="002936FA" w:rsidRPr="00EF5447" w:rsidRDefault="002936FA" w:rsidP="00612EDA">
            <w:pPr>
              <w:pStyle w:val="TAC"/>
              <w:rPr>
                <w:rFonts w:cs="Arial"/>
                <w:szCs w:val="18"/>
                <w:lang w:eastAsia="ko-KR"/>
              </w:rPr>
            </w:pPr>
            <w:r w:rsidRPr="00FC5F2A">
              <w:t>1985</w:t>
            </w:r>
          </w:p>
        </w:tc>
        <w:tc>
          <w:tcPr>
            <w:tcW w:w="752" w:type="dxa"/>
            <w:tcBorders>
              <w:top w:val="single" w:sz="4" w:space="0" w:color="auto"/>
              <w:left w:val="single" w:sz="4" w:space="0" w:color="auto"/>
              <w:bottom w:val="single" w:sz="4" w:space="0" w:color="auto"/>
              <w:right w:val="single" w:sz="4" w:space="0" w:color="auto"/>
            </w:tcBorders>
          </w:tcPr>
          <w:p w14:paraId="0873DD75" w14:textId="77777777" w:rsidR="002936FA" w:rsidRPr="00EF5447" w:rsidRDefault="002936FA" w:rsidP="00612EDA">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60038E45" w14:textId="77777777" w:rsidR="002936FA" w:rsidRPr="00EF5447" w:rsidRDefault="002936FA" w:rsidP="00612EDA">
            <w:pPr>
              <w:pStyle w:val="TAC"/>
              <w:rPr>
                <w:rFonts w:cs="Arial"/>
                <w:szCs w:val="18"/>
              </w:rPr>
            </w:pPr>
            <w:r w:rsidRPr="00FC5F2A">
              <w:t>N/A</w:t>
            </w:r>
          </w:p>
        </w:tc>
      </w:tr>
      <w:tr w:rsidR="002936FA" w:rsidRPr="00EF5447" w14:paraId="3C9C7674" w14:textId="77777777" w:rsidTr="00612EDA">
        <w:trPr>
          <w:trHeight w:val="54"/>
          <w:jc w:val="center"/>
        </w:trPr>
        <w:tc>
          <w:tcPr>
            <w:tcW w:w="2258" w:type="dxa"/>
            <w:tcBorders>
              <w:top w:val="nil"/>
              <w:bottom w:val="nil"/>
            </w:tcBorders>
            <w:shd w:val="clear" w:color="auto" w:fill="auto"/>
          </w:tcPr>
          <w:p w14:paraId="5A258F64" w14:textId="77777777" w:rsidR="002936FA" w:rsidRPr="00EF5447" w:rsidRDefault="002936FA" w:rsidP="00612EDA">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DFAC5A5" w14:textId="77777777" w:rsidR="002936FA" w:rsidRPr="00EF5447" w:rsidRDefault="002936FA" w:rsidP="00612EDA">
            <w:pPr>
              <w:pStyle w:val="TAC"/>
              <w:rPr>
                <w:rFonts w:eastAsia="맑은 고딕"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87D2E5F" w14:textId="77777777" w:rsidR="002936FA" w:rsidRPr="00EF5447" w:rsidRDefault="002936FA" w:rsidP="00612EDA">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
          <w:p w14:paraId="0568CDDA" w14:textId="77777777" w:rsidR="002936FA" w:rsidRPr="00EF5447" w:rsidRDefault="002936FA" w:rsidP="00612EDA">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20ADE7C8" w14:textId="77777777" w:rsidR="002936FA" w:rsidRPr="00EF5447" w:rsidRDefault="002936FA" w:rsidP="00612EDA">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AA1B75A" w14:textId="77777777" w:rsidR="002936FA" w:rsidRPr="00EF5447" w:rsidRDefault="002936FA" w:rsidP="00612EDA">
            <w:pPr>
              <w:pStyle w:val="TAC"/>
              <w:rPr>
                <w:rFonts w:cs="Arial"/>
                <w:szCs w:val="18"/>
                <w:lang w:eastAsia="ko-KR"/>
              </w:rPr>
            </w:pPr>
            <w:r w:rsidRPr="00FC5F2A">
              <w:t>2354</w:t>
            </w:r>
          </w:p>
        </w:tc>
        <w:tc>
          <w:tcPr>
            <w:tcW w:w="752" w:type="dxa"/>
            <w:tcBorders>
              <w:top w:val="single" w:sz="4" w:space="0" w:color="auto"/>
              <w:left w:val="single" w:sz="4" w:space="0" w:color="auto"/>
              <w:bottom w:val="single" w:sz="4" w:space="0" w:color="auto"/>
              <w:right w:val="single" w:sz="4" w:space="0" w:color="auto"/>
            </w:tcBorders>
          </w:tcPr>
          <w:p w14:paraId="3903CD6A" w14:textId="77777777" w:rsidR="002936FA" w:rsidRPr="00EF5447" w:rsidRDefault="002936FA" w:rsidP="00612EDA">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
          <w:p w14:paraId="61EC2D8D" w14:textId="77777777" w:rsidR="002936FA" w:rsidRPr="00EF5447" w:rsidRDefault="002936FA" w:rsidP="00612EDA">
            <w:pPr>
              <w:pStyle w:val="TAC"/>
              <w:rPr>
                <w:rFonts w:cs="Arial"/>
                <w:szCs w:val="18"/>
              </w:rPr>
            </w:pPr>
            <w:r w:rsidRPr="00FC5F2A">
              <w:t>IMD</w:t>
            </w:r>
            <w:r>
              <w:t>4</w:t>
            </w:r>
            <w:r>
              <w:rPr>
                <w:vertAlign w:val="superscript"/>
              </w:rPr>
              <w:t>11</w:t>
            </w:r>
          </w:p>
        </w:tc>
      </w:tr>
      <w:tr w:rsidR="002936FA" w:rsidRPr="00EF5447" w14:paraId="1F70CEE8" w14:textId="77777777" w:rsidTr="00612EDA">
        <w:trPr>
          <w:trHeight w:val="54"/>
          <w:jc w:val="center"/>
        </w:trPr>
        <w:tc>
          <w:tcPr>
            <w:tcW w:w="2258" w:type="dxa"/>
            <w:tcBorders>
              <w:top w:val="nil"/>
              <w:bottom w:val="nil"/>
            </w:tcBorders>
            <w:shd w:val="clear" w:color="auto" w:fill="auto"/>
          </w:tcPr>
          <w:p w14:paraId="5979201F" w14:textId="77777777" w:rsidR="002936FA" w:rsidRPr="00EF5447" w:rsidRDefault="002936FA" w:rsidP="00612EDA">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6D23941" w14:textId="77777777" w:rsidR="002936FA" w:rsidRPr="00EF5447" w:rsidRDefault="002936FA" w:rsidP="00612EDA">
            <w:pPr>
              <w:pStyle w:val="TAC"/>
              <w:rPr>
                <w:rFonts w:eastAsia="맑은 고딕"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9EB2CFC" w14:textId="77777777" w:rsidR="002936FA" w:rsidRPr="00EF5447" w:rsidRDefault="002936FA" w:rsidP="00612EDA">
            <w:pPr>
              <w:pStyle w:val="TAC"/>
              <w:rPr>
                <w:rFonts w:cs="Arial"/>
                <w:szCs w:val="18"/>
                <w:lang w:eastAsia="ko-KR"/>
              </w:rPr>
            </w:pPr>
            <w:r w:rsidRPr="00FC5F2A">
              <w:t>3361</w:t>
            </w:r>
          </w:p>
        </w:tc>
        <w:tc>
          <w:tcPr>
            <w:tcW w:w="747" w:type="dxa"/>
            <w:tcBorders>
              <w:top w:val="single" w:sz="4" w:space="0" w:color="auto"/>
              <w:left w:val="single" w:sz="4" w:space="0" w:color="auto"/>
              <w:bottom w:val="single" w:sz="4" w:space="0" w:color="auto"/>
              <w:right w:val="single" w:sz="4" w:space="0" w:color="auto"/>
            </w:tcBorders>
            <w:noWrap/>
          </w:tcPr>
          <w:p w14:paraId="6E298620" w14:textId="77777777" w:rsidR="002936FA" w:rsidRPr="00EF5447" w:rsidRDefault="002936FA" w:rsidP="00612EDA">
            <w:pPr>
              <w:pStyle w:val="TAC"/>
              <w:rPr>
                <w:rFonts w:cs="Arial"/>
                <w:szCs w:val="18"/>
                <w:lang w:eastAsia="ko-KR"/>
              </w:rPr>
            </w:pPr>
            <w:r w:rsidRPr="00FC5F2A">
              <w:t>10</w:t>
            </w:r>
          </w:p>
        </w:tc>
        <w:tc>
          <w:tcPr>
            <w:tcW w:w="1142" w:type="dxa"/>
            <w:tcBorders>
              <w:top w:val="single" w:sz="4" w:space="0" w:color="auto"/>
              <w:left w:val="single" w:sz="4" w:space="0" w:color="auto"/>
              <w:bottom w:val="single" w:sz="4" w:space="0" w:color="auto"/>
              <w:right w:val="single" w:sz="4" w:space="0" w:color="auto"/>
            </w:tcBorders>
            <w:noWrap/>
          </w:tcPr>
          <w:p w14:paraId="4A0B7DE0" w14:textId="77777777" w:rsidR="002936FA" w:rsidRPr="00EF5447" w:rsidRDefault="002936FA" w:rsidP="00612EDA">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5E8C4C8" w14:textId="77777777" w:rsidR="002936FA" w:rsidRPr="00EF5447" w:rsidRDefault="002936FA" w:rsidP="00612EDA">
            <w:pPr>
              <w:pStyle w:val="TAC"/>
              <w:rPr>
                <w:rFonts w:cs="Arial"/>
                <w:szCs w:val="18"/>
                <w:lang w:eastAsia="ko-KR"/>
              </w:rPr>
            </w:pPr>
            <w:r w:rsidRPr="00FC5F2A">
              <w:t>3361</w:t>
            </w:r>
          </w:p>
        </w:tc>
        <w:tc>
          <w:tcPr>
            <w:tcW w:w="752" w:type="dxa"/>
            <w:tcBorders>
              <w:top w:val="single" w:sz="4" w:space="0" w:color="auto"/>
              <w:left w:val="single" w:sz="4" w:space="0" w:color="auto"/>
              <w:bottom w:val="single" w:sz="4" w:space="0" w:color="auto"/>
              <w:right w:val="single" w:sz="4" w:space="0" w:color="auto"/>
            </w:tcBorders>
          </w:tcPr>
          <w:p w14:paraId="3DD1EE4B" w14:textId="77777777" w:rsidR="002936FA" w:rsidRPr="00EF5447" w:rsidRDefault="002936FA" w:rsidP="00612EDA">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39AF9195" w14:textId="77777777" w:rsidR="002936FA" w:rsidRPr="00EF5447" w:rsidRDefault="002936FA" w:rsidP="00612EDA">
            <w:pPr>
              <w:pStyle w:val="TAC"/>
              <w:rPr>
                <w:rFonts w:cs="Arial"/>
                <w:szCs w:val="18"/>
              </w:rPr>
            </w:pPr>
            <w:r w:rsidRPr="00FC5F2A">
              <w:t>N/A</w:t>
            </w:r>
          </w:p>
        </w:tc>
      </w:tr>
      <w:tr w:rsidR="002936FA" w:rsidRPr="00EF5447" w14:paraId="57A8E73A" w14:textId="77777777" w:rsidTr="00612EDA">
        <w:trPr>
          <w:trHeight w:val="54"/>
          <w:jc w:val="center"/>
        </w:trPr>
        <w:tc>
          <w:tcPr>
            <w:tcW w:w="2258" w:type="dxa"/>
            <w:tcBorders>
              <w:top w:val="nil"/>
              <w:bottom w:val="nil"/>
            </w:tcBorders>
            <w:shd w:val="clear" w:color="auto" w:fill="auto"/>
          </w:tcPr>
          <w:p w14:paraId="45BE6296" w14:textId="77777777" w:rsidR="002936FA" w:rsidRPr="00EF5447" w:rsidRDefault="002936FA" w:rsidP="00612EDA">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3D8F932" w14:textId="77777777" w:rsidR="002936FA" w:rsidRPr="00EF5447" w:rsidRDefault="002936FA" w:rsidP="00612EDA">
            <w:pPr>
              <w:pStyle w:val="TAC"/>
              <w:rPr>
                <w:rFonts w:eastAsia="맑은 고딕"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25DCD1CD" w14:textId="77777777" w:rsidR="002936FA" w:rsidRPr="00EF5447" w:rsidRDefault="002936FA" w:rsidP="00612EDA">
            <w:pPr>
              <w:pStyle w:val="TAC"/>
              <w:rPr>
                <w:rFonts w:cs="Arial"/>
                <w:szCs w:val="18"/>
                <w:lang w:eastAsia="ko-KR"/>
              </w:rPr>
            </w:pPr>
            <w:r w:rsidRPr="00FC5F2A">
              <w:t>1860</w:t>
            </w:r>
          </w:p>
        </w:tc>
        <w:tc>
          <w:tcPr>
            <w:tcW w:w="747" w:type="dxa"/>
            <w:tcBorders>
              <w:top w:val="single" w:sz="4" w:space="0" w:color="auto"/>
              <w:left w:val="single" w:sz="4" w:space="0" w:color="auto"/>
              <w:bottom w:val="single" w:sz="4" w:space="0" w:color="auto"/>
              <w:right w:val="single" w:sz="4" w:space="0" w:color="auto"/>
            </w:tcBorders>
            <w:noWrap/>
          </w:tcPr>
          <w:p w14:paraId="236968C3" w14:textId="77777777" w:rsidR="002936FA" w:rsidRPr="00EF5447" w:rsidRDefault="002936FA" w:rsidP="00612EDA">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1DE4B8AA" w14:textId="77777777" w:rsidR="002936FA" w:rsidRPr="00EF5447" w:rsidRDefault="002936FA" w:rsidP="00612EDA">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A8D1198" w14:textId="77777777" w:rsidR="002936FA" w:rsidRPr="00EF5447" w:rsidRDefault="002936FA" w:rsidP="00612EDA">
            <w:pPr>
              <w:pStyle w:val="TAC"/>
              <w:rPr>
                <w:rFonts w:cs="Arial"/>
                <w:szCs w:val="18"/>
                <w:lang w:eastAsia="ko-KR"/>
              </w:rPr>
            </w:pPr>
            <w:r w:rsidRPr="00FC5F2A">
              <w:t>1940</w:t>
            </w:r>
          </w:p>
        </w:tc>
        <w:tc>
          <w:tcPr>
            <w:tcW w:w="752" w:type="dxa"/>
            <w:tcBorders>
              <w:top w:val="single" w:sz="4" w:space="0" w:color="auto"/>
              <w:left w:val="single" w:sz="4" w:space="0" w:color="auto"/>
              <w:bottom w:val="single" w:sz="4" w:space="0" w:color="auto"/>
              <w:right w:val="single" w:sz="4" w:space="0" w:color="auto"/>
            </w:tcBorders>
          </w:tcPr>
          <w:p w14:paraId="40E8EB21" w14:textId="77777777" w:rsidR="002936FA" w:rsidRPr="00EF5447" w:rsidRDefault="002936FA" w:rsidP="00612EDA">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429134F1" w14:textId="77777777" w:rsidR="002936FA" w:rsidRPr="00EF5447" w:rsidRDefault="002936FA" w:rsidP="00612EDA">
            <w:pPr>
              <w:pStyle w:val="TAC"/>
              <w:rPr>
                <w:rFonts w:cs="Arial"/>
                <w:szCs w:val="18"/>
              </w:rPr>
            </w:pPr>
            <w:r w:rsidRPr="00FC5F2A">
              <w:t>N/A</w:t>
            </w:r>
          </w:p>
        </w:tc>
      </w:tr>
      <w:tr w:rsidR="002936FA" w:rsidRPr="00EF5447" w14:paraId="1BC9079F" w14:textId="77777777" w:rsidTr="00612EDA">
        <w:trPr>
          <w:trHeight w:val="54"/>
          <w:jc w:val="center"/>
        </w:trPr>
        <w:tc>
          <w:tcPr>
            <w:tcW w:w="2258" w:type="dxa"/>
            <w:tcBorders>
              <w:top w:val="nil"/>
              <w:bottom w:val="nil"/>
            </w:tcBorders>
            <w:shd w:val="clear" w:color="auto" w:fill="auto"/>
          </w:tcPr>
          <w:p w14:paraId="05BB8892" w14:textId="77777777" w:rsidR="002936FA" w:rsidRPr="00EF5447" w:rsidRDefault="002936FA" w:rsidP="00612EDA">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672FD1E" w14:textId="77777777" w:rsidR="002936FA" w:rsidRPr="00EF5447" w:rsidRDefault="002936FA" w:rsidP="00612EDA">
            <w:pPr>
              <w:pStyle w:val="TAC"/>
              <w:rPr>
                <w:rFonts w:eastAsia="맑은 고딕"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4652498" w14:textId="77777777" w:rsidR="002936FA" w:rsidRPr="00EF5447" w:rsidRDefault="002936FA" w:rsidP="00612EDA">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
          <w:p w14:paraId="373993A4" w14:textId="77777777" w:rsidR="002936FA" w:rsidRPr="00EF5447" w:rsidRDefault="002936FA" w:rsidP="00612EDA">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36E1CBCD" w14:textId="77777777" w:rsidR="002936FA" w:rsidRPr="00EF5447" w:rsidRDefault="002936FA" w:rsidP="00612EDA">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F544D6B" w14:textId="77777777" w:rsidR="002936FA" w:rsidRPr="00EF5447" w:rsidRDefault="002936FA" w:rsidP="00612EDA">
            <w:pPr>
              <w:pStyle w:val="TAC"/>
              <w:rPr>
                <w:rFonts w:cs="Arial"/>
                <w:szCs w:val="18"/>
                <w:lang w:eastAsia="ko-KR"/>
              </w:rPr>
            </w:pPr>
            <w:r w:rsidRPr="00FC5F2A">
              <w:t>2354</w:t>
            </w:r>
          </w:p>
        </w:tc>
        <w:tc>
          <w:tcPr>
            <w:tcW w:w="752" w:type="dxa"/>
            <w:tcBorders>
              <w:top w:val="single" w:sz="4" w:space="0" w:color="auto"/>
              <w:left w:val="single" w:sz="4" w:space="0" w:color="auto"/>
              <w:bottom w:val="single" w:sz="4" w:space="0" w:color="auto"/>
              <w:right w:val="single" w:sz="4" w:space="0" w:color="auto"/>
            </w:tcBorders>
          </w:tcPr>
          <w:p w14:paraId="302AC276" w14:textId="77777777" w:rsidR="002936FA" w:rsidRPr="00EF5447" w:rsidRDefault="002936FA" w:rsidP="00612EDA">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
          <w:p w14:paraId="7372F25E" w14:textId="77777777" w:rsidR="002936FA" w:rsidRPr="00EF5447" w:rsidRDefault="002936FA" w:rsidP="00612EDA">
            <w:pPr>
              <w:pStyle w:val="TAC"/>
              <w:rPr>
                <w:rFonts w:cs="Arial"/>
                <w:szCs w:val="18"/>
              </w:rPr>
            </w:pPr>
            <w:r w:rsidRPr="00FC5F2A">
              <w:t>IMD5</w:t>
            </w:r>
          </w:p>
        </w:tc>
      </w:tr>
      <w:tr w:rsidR="002936FA" w:rsidRPr="00EF5447" w14:paraId="7F1F6ABB" w14:textId="77777777" w:rsidTr="00612EDA">
        <w:trPr>
          <w:trHeight w:val="54"/>
          <w:jc w:val="center"/>
        </w:trPr>
        <w:tc>
          <w:tcPr>
            <w:tcW w:w="2258" w:type="dxa"/>
            <w:tcBorders>
              <w:top w:val="nil"/>
              <w:bottom w:val="single" w:sz="4" w:space="0" w:color="auto"/>
            </w:tcBorders>
            <w:shd w:val="clear" w:color="auto" w:fill="auto"/>
          </w:tcPr>
          <w:p w14:paraId="0A3621D3" w14:textId="77777777" w:rsidR="002936FA" w:rsidRPr="00EF5447" w:rsidRDefault="002936FA" w:rsidP="00612EDA">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9BC64EE" w14:textId="77777777" w:rsidR="002936FA" w:rsidRPr="00EF5447" w:rsidRDefault="002936FA" w:rsidP="00612EDA">
            <w:pPr>
              <w:pStyle w:val="TAC"/>
              <w:rPr>
                <w:rFonts w:eastAsia="맑은 고딕"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B78F107" w14:textId="77777777" w:rsidR="002936FA" w:rsidRPr="00EF5447" w:rsidRDefault="002936FA" w:rsidP="00612EDA">
            <w:pPr>
              <w:pStyle w:val="TAC"/>
              <w:rPr>
                <w:rFonts w:cs="Arial"/>
                <w:szCs w:val="18"/>
                <w:lang w:eastAsia="ko-KR"/>
              </w:rPr>
            </w:pPr>
            <w:r w:rsidRPr="00FC5F2A">
              <w:t>3967</w:t>
            </w:r>
          </w:p>
        </w:tc>
        <w:tc>
          <w:tcPr>
            <w:tcW w:w="747" w:type="dxa"/>
            <w:tcBorders>
              <w:top w:val="single" w:sz="4" w:space="0" w:color="auto"/>
              <w:left w:val="single" w:sz="4" w:space="0" w:color="auto"/>
              <w:bottom w:val="single" w:sz="4" w:space="0" w:color="auto"/>
              <w:right w:val="single" w:sz="4" w:space="0" w:color="auto"/>
            </w:tcBorders>
            <w:noWrap/>
          </w:tcPr>
          <w:p w14:paraId="59C368F7" w14:textId="77777777" w:rsidR="002936FA" w:rsidRPr="00EF5447" w:rsidRDefault="002936FA" w:rsidP="00612EDA">
            <w:pPr>
              <w:pStyle w:val="TAC"/>
              <w:rPr>
                <w:rFonts w:cs="Arial"/>
                <w:szCs w:val="18"/>
                <w:lang w:eastAsia="ko-KR"/>
              </w:rPr>
            </w:pPr>
            <w:r w:rsidRPr="00FC5F2A">
              <w:t>10</w:t>
            </w:r>
          </w:p>
        </w:tc>
        <w:tc>
          <w:tcPr>
            <w:tcW w:w="1142" w:type="dxa"/>
            <w:tcBorders>
              <w:top w:val="single" w:sz="4" w:space="0" w:color="auto"/>
              <w:left w:val="single" w:sz="4" w:space="0" w:color="auto"/>
              <w:bottom w:val="single" w:sz="4" w:space="0" w:color="auto"/>
              <w:right w:val="single" w:sz="4" w:space="0" w:color="auto"/>
            </w:tcBorders>
            <w:noWrap/>
          </w:tcPr>
          <w:p w14:paraId="389EBA40" w14:textId="77777777" w:rsidR="002936FA" w:rsidRPr="00EF5447" w:rsidRDefault="002936FA" w:rsidP="00612EDA">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C5C0004" w14:textId="77777777" w:rsidR="002936FA" w:rsidRPr="00EF5447" w:rsidRDefault="002936FA" w:rsidP="00612EDA">
            <w:pPr>
              <w:pStyle w:val="TAC"/>
              <w:rPr>
                <w:rFonts w:cs="Arial"/>
                <w:szCs w:val="18"/>
                <w:lang w:eastAsia="ko-KR"/>
              </w:rPr>
            </w:pPr>
            <w:r w:rsidRPr="00FC5F2A">
              <w:t>3967</w:t>
            </w:r>
          </w:p>
        </w:tc>
        <w:tc>
          <w:tcPr>
            <w:tcW w:w="752" w:type="dxa"/>
            <w:tcBorders>
              <w:top w:val="single" w:sz="4" w:space="0" w:color="auto"/>
              <w:left w:val="single" w:sz="4" w:space="0" w:color="auto"/>
              <w:bottom w:val="single" w:sz="4" w:space="0" w:color="auto"/>
              <w:right w:val="single" w:sz="4" w:space="0" w:color="auto"/>
            </w:tcBorders>
          </w:tcPr>
          <w:p w14:paraId="30798055" w14:textId="77777777" w:rsidR="002936FA" w:rsidRPr="00EF5447" w:rsidRDefault="002936FA" w:rsidP="00612EDA">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403CFF6A" w14:textId="77777777" w:rsidR="002936FA" w:rsidRPr="00EF5447" w:rsidRDefault="002936FA" w:rsidP="00612EDA">
            <w:pPr>
              <w:pStyle w:val="TAC"/>
              <w:rPr>
                <w:rFonts w:cs="Arial"/>
                <w:szCs w:val="18"/>
              </w:rPr>
            </w:pPr>
            <w:r w:rsidRPr="00FC5F2A">
              <w:t>N/A</w:t>
            </w:r>
          </w:p>
        </w:tc>
      </w:tr>
      <w:tr w:rsidR="002936FA" w14:paraId="29553D66" w14:textId="77777777" w:rsidTr="00612EDA">
        <w:trPr>
          <w:trHeight w:val="54"/>
          <w:jc w:val="center"/>
        </w:trPr>
        <w:tc>
          <w:tcPr>
            <w:tcW w:w="2258" w:type="dxa"/>
            <w:tcBorders>
              <w:top w:val="single" w:sz="4" w:space="0" w:color="auto"/>
              <w:left w:val="single" w:sz="4" w:space="0" w:color="auto"/>
              <w:bottom w:val="nil"/>
              <w:right w:val="single" w:sz="4" w:space="0" w:color="auto"/>
            </w:tcBorders>
          </w:tcPr>
          <w:p w14:paraId="734E9758" w14:textId="77777777" w:rsidR="002936FA" w:rsidRDefault="002936FA" w:rsidP="00612EDA">
            <w:pPr>
              <w:pStyle w:val="TAC"/>
              <w:rPr>
                <w:rFonts w:eastAsia="맑은 고딕"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2910FE49" w14:textId="77777777" w:rsidR="002936FA" w:rsidRDefault="002936FA" w:rsidP="00612EDA">
            <w:pPr>
              <w:pStyle w:val="TAC"/>
              <w:rPr>
                <w:lang w:eastAsia="ko-KR"/>
              </w:rPr>
            </w:pPr>
            <w:r>
              <w:rPr>
                <w:rFonts w:eastAsia="맑은 고딕"/>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0BF7FEFB" w14:textId="77777777" w:rsidR="002936FA" w:rsidRDefault="002936FA" w:rsidP="00612EDA">
            <w:pPr>
              <w:pStyle w:val="TAC"/>
            </w:pPr>
            <w:r>
              <w:t>1852.5</w:t>
            </w:r>
          </w:p>
        </w:tc>
        <w:tc>
          <w:tcPr>
            <w:tcW w:w="747" w:type="dxa"/>
            <w:tcBorders>
              <w:top w:val="single" w:sz="4" w:space="0" w:color="auto"/>
              <w:left w:val="single" w:sz="4" w:space="0" w:color="auto"/>
              <w:bottom w:val="single" w:sz="4" w:space="0" w:color="auto"/>
              <w:right w:val="single" w:sz="4" w:space="0" w:color="auto"/>
            </w:tcBorders>
            <w:noWrap/>
          </w:tcPr>
          <w:p w14:paraId="43FD8919" w14:textId="77777777" w:rsidR="002936FA" w:rsidRDefault="002936FA" w:rsidP="00612EDA">
            <w:pPr>
              <w:pStyle w:val="TAC"/>
            </w:pPr>
            <w:r w:rsidRPr="00EF5447">
              <w:t>5</w:t>
            </w:r>
          </w:p>
        </w:tc>
        <w:tc>
          <w:tcPr>
            <w:tcW w:w="1142" w:type="dxa"/>
            <w:tcBorders>
              <w:top w:val="single" w:sz="4" w:space="0" w:color="auto"/>
              <w:left w:val="single" w:sz="4" w:space="0" w:color="auto"/>
              <w:bottom w:val="single" w:sz="4" w:space="0" w:color="auto"/>
              <w:right w:val="single" w:sz="4" w:space="0" w:color="auto"/>
            </w:tcBorders>
            <w:noWrap/>
          </w:tcPr>
          <w:p w14:paraId="70815A79" w14:textId="77777777" w:rsidR="002936FA" w:rsidRDefault="002936FA" w:rsidP="00612EDA">
            <w:pPr>
              <w:pStyle w:val="TAC"/>
            </w:pPr>
            <w:r w:rsidRPr="00EF5447">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D78BE5B" w14:textId="77777777" w:rsidR="002936FA" w:rsidRDefault="002936FA" w:rsidP="00612EDA">
            <w:pPr>
              <w:pStyle w:val="TAC"/>
            </w:pPr>
            <w:r>
              <w:t>1932.5</w:t>
            </w:r>
          </w:p>
        </w:tc>
        <w:tc>
          <w:tcPr>
            <w:tcW w:w="752" w:type="dxa"/>
            <w:tcBorders>
              <w:top w:val="single" w:sz="4" w:space="0" w:color="auto"/>
              <w:left w:val="single" w:sz="4" w:space="0" w:color="auto"/>
              <w:bottom w:val="single" w:sz="4" w:space="0" w:color="auto"/>
              <w:right w:val="single" w:sz="4" w:space="0" w:color="auto"/>
            </w:tcBorders>
            <w:vAlign w:val="center"/>
          </w:tcPr>
          <w:p w14:paraId="0C2B8034" w14:textId="77777777" w:rsidR="002936FA" w:rsidRDefault="002936FA" w:rsidP="00612EDA">
            <w:pPr>
              <w:pStyle w:val="TAC"/>
            </w:pPr>
            <w:r>
              <w:t>16</w:t>
            </w:r>
          </w:p>
        </w:tc>
        <w:tc>
          <w:tcPr>
            <w:tcW w:w="1248" w:type="dxa"/>
            <w:tcBorders>
              <w:top w:val="single" w:sz="4" w:space="0" w:color="auto"/>
              <w:left w:val="single" w:sz="4" w:space="0" w:color="auto"/>
              <w:bottom w:val="single" w:sz="4" w:space="0" w:color="auto"/>
              <w:right w:val="single" w:sz="4" w:space="0" w:color="auto"/>
            </w:tcBorders>
            <w:vAlign w:val="center"/>
          </w:tcPr>
          <w:p w14:paraId="7BE207E1" w14:textId="77777777" w:rsidR="002936FA" w:rsidRDefault="002936FA" w:rsidP="00612EDA">
            <w:pPr>
              <w:pStyle w:val="TAC"/>
            </w:pPr>
            <w:r>
              <w:t>IMD3</w:t>
            </w:r>
            <w:r>
              <w:rPr>
                <w:vertAlign w:val="superscript"/>
              </w:rPr>
              <w:t>9</w:t>
            </w:r>
          </w:p>
        </w:tc>
      </w:tr>
      <w:tr w:rsidR="002936FA" w14:paraId="68502D40" w14:textId="77777777" w:rsidTr="00612EDA">
        <w:trPr>
          <w:trHeight w:val="54"/>
          <w:jc w:val="center"/>
        </w:trPr>
        <w:tc>
          <w:tcPr>
            <w:tcW w:w="2258" w:type="dxa"/>
            <w:tcBorders>
              <w:top w:val="nil"/>
              <w:left w:val="single" w:sz="4" w:space="0" w:color="auto"/>
              <w:bottom w:val="nil"/>
              <w:right w:val="single" w:sz="4" w:space="0" w:color="auto"/>
            </w:tcBorders>
          </w:tcPr>
          <w:p w14:paraId="462132DE" w14:textId="77777777" w:rsidR="002936FA" w:rsidRDefault="002936FA" w:rsidP="00612EDA">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2A94D10" w14:textId="77777777" w:rsidR="002936FA" w:rsidRDefault="002936FA" w:rsidP="00612EDA">
            <w:pPr>
              <w:pStyle w:val="TAC"/>
              <w:rPr>
                <w:lang w:eastAsia="ko-KR"/>
              </w:rPr>
            </w:pPr>
            <w:r>
              <w:rPr>
                <w:rFonts w:eastAsia="맑은 고딕"/>
                <w:szCs w:val="18"/>
                <w:lang w:eastAsia="ko-KR"/>
              </w:rPr>
              <w:t>38</w:t>
            </w:r>
          </w:p>
        </w:tc>
        <w:tc>
          <w:tcPr>
            <w:tcW w:w="1066" w:type="dxa"/>
            <w:tcBorders>
              <w:top w:val="single" w:sz="4" w:space="0" w:color="auto"/>
              <w:left w:val="single" w:sz="4" w:space="0" w:color="auto"/>
              <w:bottom w:val="single" w:sz="4" w:space="0" w:color="auto"/>
              <w:right w:val="single" w:sz="4" w:space="0" w:color="auto"/>
            </w:tcBorders>
            <w:noWrap/>
            <w:vAlign w:val="center"/>
          </w:tcPr>
          <w:p w14:paraId="33FE0D32" w14:textId="77777777" w:rsidR="002936FA" w:rsidRDefault="002936FA" w:rsidP="00612EDA">
            <w:pPr>
              <w:pStyle w:val="TAC"/>
            </w:pPr>
            <w:r>
              <w:t>2617.5</w:t>
            </w:r>
          </w:p>
        </w:tc>
        <w:tc>
          <w:tcPr>
            <w:tcW w:w="747" w:type="dxa"/>
            <w:tcBorders>
              <w:top w:val="single" w:sz="4" w:space="0" w:color="auto"/>
              <w:left w:val="single" w:sz="4" w:space="0" w:color="auto"/>
              <w:bottom w:val="single" w:sz="4" w:space="0" w:color="auto"/>
              <w:right w:val="single" w:sz="4" w:space="0" w:color="auto"/>
            </w:tcBorders>
            <w:noWrap/>
          </w:tcPr>
          <w:p w14:paraId="344CFB5A" w14:textId="77777777" w:rsidR="002936FA" w:rsidRDefault="002936FA" w:rsidP="00612EDA">
            <w:pPr>
              <w:pStyle w:val="TAC"/>
            </w:pPr>
            <w:r w:rsidRPr="00EF5447">
              <w:t>5</w:t>
            </w:r>
          </w:p>
        </w:tc>
        <w:tc>
          <w:tcPr>
            <w:tcW w:w="1142" w:type="dxa"/>
            <w:tcBorders>
              <w:top w:val="single" w:sz="4" w:space="0" w:color="auto"/>
              <w:left w:val="single" w:sz="4" w:space="0" w:color="auto"/>
              <w:bottom w:val="single" w:sz="4" w:space="0" w:color="auto"/>
              <w:right w:val="single" w:sz="4" w:space="0" w:color="auto"/>
            </w:tcBorders>
            <w:noWrap/>
          </w:tcPr>
          <w:p w14:paraId="0853816B" w14:textId="77777777" w:rsidR="002936FA" w:rsidRDefault="002936FA" w:rsidP="00612EDA">
            <w:pPr>
              <w:pStyle w:val="TAC"/>
            </w:pPr>
            <w:r w:rsidRPr="00EF5447">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698918F" w14:textId="77777777" w:rsidR="002936FA" w:rsidRDefault="002936FA" w:rsidP="00612EDA">
            <w:pPr>
              <w:pStyle w:val="TAC"/>
            </w:pPr>
            <w:r>
              <w:t>2617.5</w:t>
            </w:r>
          </w:p>
        </w:tc>
        <w:tc>
          <w:tcPr>
            <w:tcW w:w="752" w:type="dxa"/>
            <w:tcBorders>
              <w:top w:val="single" w:sz="4" w:space="0" w:color="auto"/>
              <w:left w:val="single" w:sz="4" w:space="0" w:color="auto"/>
              <w:bottom w:val="single" w:sz="4" w:space="0" w:color="auto"/>
              <w:right w:val="single" w:sz="4" w:space="0" w:color="auto"/>
            </w:tcBorders>
            <w:vAlign w:val="center"/>
          </w:tcPr>
          <w:p w14:paraId="2614CA75" w14:textId="77777777" w:rsidR="002936FA" w:rsidRDefault="002936FA" w:rsidP="00612ED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06A7A421" w14:textId="77777777" w:rsidR="002936FA" w:rsidRDefault="002936FA" w:rsidP="00612EDA">
            <w:pPr>
              <w:pStyle w:val="TAC"/>
            </w:pPr>
            <w:r>
              <w:t>N/A</w:t>
            </w:r>
          </w:p>
        </w:tc>
      </w:tr>
      <w:tr w:rsidR="002936FA" w14:paraId="43391D32" w14:textId="77777777" w:rsidTr="00612EDA">
        <w:trPr>
          <w:trHeight w:val="54"/>
          <w:jc w:val="center"/>
        </w:trPr>
        <w:tc>
          <w:tcPr>
            <w:tcW w:w="2258" w:type="dxa"/>
            <w:tcBorders>
              <w:top w:val="nil"/>
              <w:left w:val="single" w:sz="4" w:space="0" w:color="auto"/>
              <w:bottom w:val="single" w:sz="4" w:space="0" w:color="auto"/>
              <w:right w:val="single" w:sz="4" w:space="0" w:color="auto"/>
            </w:tcBorders>
          </w:tcPr>
          <w:p w14:paraId="66E4D0FB" w14:textId="77777777" w:rsidR="002936FA" w:rsidRDefault="002936FA" w:rsidP="00612EDA">
            <w:pPr>
              <w:pStyle w:val="TAC"/>
              <w:rPr>
                <w:rFonts w:eastAsia="맑은 고딕"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3321A20" w14:textId="77777777" w:rsidR="002936FA" w:rsidRDefault="002936FA" w:rsidP="00612EDA">
            <w:pPr>
              <w:pStyle w:val="TAC"/>
              <w:rPr>
                <w:lang w:eastAsia="ko-KR"/>
              </w:rPr>
            </w:pPr>
            <w:r>
              <w:rPr>
                <w:rFonts w:eastAsia="맑은 고딕"/>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tcPr>
          <w:p w14:paraId="642141DF" w14:textId="77777777" w:rsidR="002936FA" w:rsidRDefault="002936FA" w:rsidP="00612EDA">
            <w:pPr>
              <w:pStyle w:val="TAC"/>
            </w:pPr>
            <w:r>
              <w:t>3305</w:t>
            </w:r>
          </w:p>
        </w:tc>
        <w:tc>
          <w:tcPr>
            <w:tcW w:w="747" w:type="dxa"/>
            <w:tcBorders>
              <w:top w:val="single" w:sz="4" w:space="0" w:color="auto"/>
              <w:left w:val="single" w:sz="4" w:space="0" w:color="auto"/>
              <w:bottom w:val="single" w:sz="4" w:space="0" w:color="auto"/>
              <w:right w:val="single" w:sz="4" w:space="0" w:color="auto"/>
            </w:tcBorders>
            <w:noWrap/>
          </w:tcPr>
          <w:p w14:paraId="6AE8F8C7" w14:textId="77777777" w:rsidR="002936FA" w:rsidRDefault="002936FA" w:rsidP="00612EDA">
            <w:pPr>
              <w:pStyle w:val="TAC"/>
            </w:pPr>
            <w:r w:rsidRPr="00EF5447">
              <w:t>10</w:t>
            </w:r>
          </w:p>
        </w:tc>
        <w:tc>
          <w:tcPr>
            <w:tcW w:w="1142" w:type="dxa"/>
            <w:tcBorders>
              <w:top w:val="single" w:sz="4" w:space="0" w:color="auto"/>
              <w:left w:val="single" w:sz="4" w:space="0" w:color="auto"/>
              <w:bottom w:val="single" w:sz="4" w:space="0" w:color="auto"/>
              <w:right w:val="single" w:sz="4" w:space="0" w:color="auto"/>
            </w:tcBorders>
            <w:noWrap/>
          </w:tcPr>
          <w:p w14:paraId="069CD24C" w14:textId="77777777" w:rsidR="002936FA" w:rsidRDefault="002936FA" w:rsidP="00612EDA">
            <w:pPr>
              <w:pStyle w:val="TAC"/>
            </w:pPr>
            <w:r w:rsidRPr="00EF5447">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93C6595" w14:textId="77777777" w:rsidR="002936FA" w:rsidRDefault="002936FA" w:rsidP="00612EDA">
            <w:pPr>
              <w:pStyle w:val="TAC"/>
            </w:pPr>
            <w:r>
              <w:t>3305</w:t>
            </w:r>
          </w:p>
        </w:tc>
        <w:tc>
          <w:tcPr>
            <w:tcW w:w="752" w:type="dxa"/>
            <w:tcBorders>
              <w:top w:val="single" w:sz="4" w:space="0" w:color="auto"/>
              <w:left w:val="single" w:sz="4" w:space="0" w:color="auto"/>
              <w:bottom w:val="single" w:sz="4" w:space="0" w:color="auto"/>
              <w:right w:val="single" w:sz="4" w:space="0" w:color="auto"/>
            </w:tcBorders>
            <w:vAlign w:val="center"/>
          </w:tcPr>
          <w:p w14:paraId="2D11D2E8" w14:textId="77777777" w:rsidR="002936FA" w:rsidRDefault="002936FA" w:rsidP="00612ED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FD4D697" w14:textId="77777777" w:rsidR="002936FA" w:rsidRDefault="002936FA" w:rsidP="00612EDA">
            <w:pPr>
              <w:pStyle w:val="TAC"/>
            </w:pPr>
            <w:r>
              <w:t>N/A</w:t>
            </w:r>
          </w:p>
        </w:tc>
      </w:tr>
      <w:tr w:rsidR="002936FA" w:rsidRPr="00EF5447" w14:paraId="1315AF4B" w14:textId="77777777" w:rsidTr="00612EDA">
        <w:trPr>
          <w:trHeight w:val="54"/>
          <w:jc w:val="center"/>
        </w:trPr>
        <w:tc>
          <w:tcPr>
            <w:tcW w:w="2258" w:type="dxa"/>
            <w:tcBorders>
              <w:top w:val="single" w:sz="4" w:space="0" w:color="auto"/>
              <w:bottom w:val="nil"/>
            </w:tcBorders>
            <w:shd w:val="clear" w:color="auto" w:fill="auto"/>
          </w:tcPr>
          <w:p w14:paraId="0121E5CD" w14:textId="77777777" w:rsidR="002936FA" w:rsidRPr="00EF5447" w:rsidRDefault="002936FA" w:rsidP="00612EDA">
            <w:pPr>
              <w:pStyle w:val="TAC"/>
              <w:rPr>
                <w:rFonts w:eastAsia="MS Mincho"/>
              </w:rPr>
            </w:pPr>
            <w:r w:rsidRPr="00EF5447">
              <w:rPr>
                <w:rFonts w:eastAsia="맑은 고딕" w:cs="Arial"/>
                <w:szCs w:val="18"/>
                <w:lang w:eastAsia="ko-KR"/>
              </w:rPr>
              <w:t>DC_2A_n41A-n71A</w:t>
            </w:r>
          </w:p>
        </w:tc>
        <w:tc>
          <w:tcPr>
            <w:tcW w:w="867" w:type="dxa"/>
            <w:shd w:val="clear" w:color="auto" w:fill="auto"/>
          </w:tcPr>
          <w:p w14:paraId="0C79ACC3" w14:textId="77777777" w:rsidR="002936FA" w:rsidRPr="00EF5447" w:rsidRDefault="002936FA" w:rsidP="00612EDA">
            <w:pPr>
              <w:pStyle w:val="TAC"/>
              <w:rPr>
                <w:rFonts w:eastAsia="맑은 고딕" w:cs="Arial"/>
                <w:lang w:eastAsia="ko-KR"/>
              </w:rPr>
            </w:pPr>
            <w:r w:rsidRPr="00EF5447">
              <w:rPr>
                <w:rFonts w:eastAsia="맑은 고딕" w:cs="Arial"/>
                <w:szCs w:val="18"/>
                <w:lang w:eastAsia="ko-KR"/>
              </w:rPr>
              <w:t>2</w:t>
            </w:r>
          </w:p>
        </w:tc>
        <w:tc>
          <w:tcPr>
            <w:tcW w:w="1066" w:type="dxa"/>
            <w:shd w:val="clear" w:color="auto" w:fill="auto"/>
            <w:noWrap/>
          </w:tcPr>
          <w:p w14:paraId="32E56CAA" w14:textId="77777777" w:rsidR="002936FA" w:rsidRPr="00EF5447" w:rsidRDefault="002936FA" w:rsidP="00612EDA">
            <w:pPr>
              <w:pStyle w:val="TAC"/>
              <w:rPr>
                <w:rFonts w:eastAsia="맑은 고딕" w:cs="Arial"/>
                <w:lang w:eastAsia="ko-KR"/>
              </w:rPr>
            </w:pPr>
            <w:r w:rsidRPr="00EF5447">
              <w:rPr>
                <w:rFonts w:cs="Arial"/>
                <w:szCs w:val="18"/>
                <w:lang w:eastAsia="ko-KR"/>
              </w:rPr>
              <w:t>1900</w:t>
            </w:r>
          </w:p>
        </w:tc>
        <w:tc>
          <w:tcPr>
            <w:tcW w:w="747" w:type="dxa"/>
            <w:shd w:val="clear" w:color="auto" w:fill="auto"/>
            <w:noWrap/>
          </w:tcPr>
          <w:p w14:paraId="2686811A" w14:textId="77777777" w:rsidR="002936FA" w:rsidRPr="00EF5447" w:rsidRDefault="002936FA" w:rsidP="00612EDA">
            <w:pPr>
              <w:pStyle w:val="TAC"/>
              <w:rPr>
                <w:rFonts w:eastAsia="맑은 고딕" w:cs="Arial"/>
                <w:lang w:eastAsia="ko-KR"/>
              </w:rPr>
            </w:pPr>
            <w:r w:rsidRPr="00EF5447">
              <w:rPr>
                <w:rFonts w:cs="Arial"/>
                <w:szCs w:val="18"/>
                <w:lang w:eastAsia="ko-KR"/>
              </w:rPr>
              <w:t>5</w:t>
            </w:r>
          </w:p>
        </w:tc>
        <w:tc>
          <w:tcPr>
            <w:tcW w:w="1142" w:type="dxa"/>
            <w:shd w:val="clear" w:color="auto" w:fill="auto"/>
            <w:noWrap/>
          </w:tcPr>
          <w:p w14:paraId="11137B48" w14:textId="77777777" w:rsidR="002936FA" w:rsidRPr="00EF5447" w:rsidRDefault="002936FA" w:rsidP="00612EDA">
            <w:pPr>
              <w:pStyle w:val="TAC"/>
              <w:rPr>
                <w:rFonts w:eastAsia="맑은 고딕" w:cs="Arial"/>
                <w:lang w:eastAsia="ko-KR"/>
              </w:rPr>
            </w:pPr>
            <w:r w:rsidRPr="00EF5447">
              <w:rPr>
                <w:rFonts w:cs="Arial"/>
                <w:szCs w:val="18"/>
                <w:lang w:eastAsia="ko-KR"/>
              </w:rPr>
              <w:t>25</w:t>
            </w:r>
          </w:p>
        </w:tc>
        <w:tc>
          <w:tcPr>
            <w:tcW w:w="1299" w:type="dxa"/>
            <w:shd w:val="clear" w:color="auto" w:fill="auto"/>
            <w:noWrap/>
          </w:tcPr>
          <w:p w14:paraId="336D3729" w14:textId="77777777" w:rsidR="002936FA" w:rsidRPr="00EF5447" w:rsidRDefault="002936FA" w:rsidP="00612EDA">
            <w:pPr>
              <w:pStyle w:val="TAC"/>
              <w:rPr>
                <w:rFonts w:eastAsia="맑은 고딕" w:cs="Arial"/>
                <w:lang w:eastAsia="ko-KR"/>
              </w:rPr>
            </w:pPr>
            <w:r w:rsidRPr="00EF5447">
              <w:rPr>
                <w:rFonts w:cs="Arial"/>
                <w:szCs w:val="18"/>
                <w:lang w:eastAsia="ko-KR"/>
              </w:rPr>
              <w:t>1980</w:t>
            </w:r>
          </w:p>
        </w:tc>
        <w:tc>
          <w:tcPr>
            <w:tcW w:w="752" w:type="dxa"/>
            <w:shd w:val="clear" w:color="auto" w:fill="auto"/>
          </w:tcPr>
          <w:p w14:paraId="7FE9F259" w14:textId="77777777" w:rsidR="002936FA" w:rsidRPr="00EF5447" w:rsidRDefault="002936FA" w:rsidP="00612EDA">
            <w:pPr>
              <w:pStyle w:val="TAC"/>
              <w:rPr>
                <w:rFonts w:eastAsia="맑은 고딕" w:cs="Arial"/>
                <w:lang w:eastAsia="ko-KR"/>
              </w:rPr>
            </w:pPr>
            <w:r w:rsidRPr="00EF5447">
              <w:rPr>
                <w:rFonts w:cs="Arial"/>
                <w:szCs w:val="18"/>
              </w:rPr>
              <w:t>N/A</w:t>
            </w:r>
          </w:p>
        </w:tc>
        <w:tc>
          <w:tcPr>
            <w:tcW w:w="1248" w:type="dxa"/>
            <w:shd w:val="clear" w:color="auto" w:fill="auto"/>
          </w:tcPr>
          <w:p w14:paraId="4D034FB5" w14:textId="77777777" w:rsidR="002936FA" w:rsidRPr="00EF5447" w:rsidRDefault="002936FA" w:rsidP="00612EDA">
            <w:pPr>
              <w:pStyle w:val="TAC"/>
              <w:rPr>
                <w:rFonts w:eastAsia="맑은 고딕" w:cs="Arial"/>
                <w:lang w:eastAsia="ko-KR"/>
              </w:rPr>
            </w:pPr>
            <w:r w:rsidRPr="00EF5447">
              <w:rPr>
                <w:rFonts w:cs="Arial"/>
                <w:szCs w:val="18"/>
              </w:rPr>
              <w:t>N/A</w:t>
            </w:r>
          </w:p>
        </w:tc>
      </w:tr>
      <w:tr w:rsidR="002936FA" w:rsidRPr="00EF5447" w14:paraId="278BC395" w14:textId="77777777" w:rsidTr="00612EDA">
        <w:trPr>
          <w:trHeight w:val="54"/>
          <w:jc w:val="center"/>
        </w:trPr>
        <w:tc>
          <w:tcPr>
            <w:tcW w:w="2258" w:type="dxa"/>
            <w:tcBorders>
              <w:top w:val="nil"/>
              <w:bottom w:val="nil"/>
            </w:tcBorders>
            <w:shd w:val="clear" w:color="auto" w:fill="auto"/>
          </w:tcPr>
          <w:p w14:paraId="41F2903C" w14:textId="77777777" w:rsidR="002936FA" w:rsidRPr="00EF5447" w:rsidRDefault="002936FA" w:rsidP="00612EDA">
            <w:pPr>
              <w:pStyle w:val="TAC"/>
              <w:rPr>
                <w:rFonts w:eastAsia="MS Mincho"/>
              </w:rPr>
            </w:pPr>
          </w:p>
        </w:tc>
        <w:tc>
          <w:tcPr>
            <w:tcW w:w="867" w:type="dxa"/>
            <w:shd w:val="clear" w:color="auto" w:fill="auto"/>
          </w:tcPr>
          <w:p w14:paraId="11942C49" w14:textId="77777777" w:rsidR="002936FA" w:rsidRPr="00EF5447" w:rsidRDefault="002936FA" w:rsidP="00612EDA">
            <w:pPr>
              <w:pStyle w:val="TAC"/>
              <w:rPr>
                <w:rFonts w:eastAsia="맑은 고딕" w:cs="Arial"/>
                <w:lang w:eastAsia="ko-KR"/>
              </w:rPr>
            </w:pPr>
            <w:r w:rsidRPr="00EF5447">
              <w:rPr>
                <w:rFonts w:eastAsia="맑은 고딕" w:cs="Arial"/>
                <w:szCs w:val="18"/>
                <w:lang w:eastAsia="ko-KR"/>
              </w:rPr>
              <w:t>n41</w:t>
            </w:r>
          </w:p>
        </w:tc>
        <w:tc>
          <w:tcPr>
            <w:tcW w:w="1066" w:type="dxa"/>
            <w:shd w:val="clear" w:color="auto" w:fill="auto"/>
            <w:noWrap/>
          </w:tcPr>
          <w:p w14:paraId="7C73A1DD" w14:textId="77777777" w:rsidR="002936FA" w:rsidRPr="00EF5447" w:rsidRDefault="002936FA" w:rsidP="00612EDA">
            <w:pPr>
              <w:pStyle w:val="TAC"/>
              <w:rPr>
                <w:rFonts w:eastAsia="맑은 고딕" w:cs="Arial"/>
                <w:lang w:eastAsia="ko-KR"/>
              </w:rPr>
            </w:pPr>
            <w:r w:rsidRPr="00EF5447">
              <w:rPr>
                <w:rFonts w:cs="Arial"/>
                <w:szCs w:val="18"/>
                <w:lang w:eastAsia="ko-KR"/>
              </w:rPr>
              <w:t>2530</w:t>
            </w:r>
          </w:p>
        </w:tc>
        <w:tc>
          <w:tcPr>
            <w:tcW w:w="747" w:type="dxa"/>
            <w:shd w:val="clear" w:color="auto" w:fill="auto"/>
            <w:noWrap/>
          </w:tcPr>
          <w:p w14:paraId="7B15A812" w14:textId="77777777" w:rsidR="002936FA" w:rsidRPr="00EF5447" w:rsidRDefault="002936FA" w:rsidP="00612EDA">
            <w:pPr>
              <w:pStyle w:val="TAC"/>
              <w:rPr>
                <w:rFonts w:eastAsia="맑은 고딕" w:cs="Arial"/>
                <w:lang w:eastAsia="ko-KR"/>
              </w:rPr>
            </w:pPr>
            <w:r w:rsidRPr="00EF5447">
              <w:rPr>
                <w:rFonts w:cs="Arial"/>
                <w:szCs w:val="18"/>
                <w:lang w:eastAsia="ko-KR"/>
              </w:rPr>
              <w:t>10</w:t>
            </w:r>
          </w:p>
        </w:tc>
        <w:tc>
          <w:tcPr>
            <w:tcW w:w="1142" w:type="dxa"/>
            <w:shd w:val="clear" w:color="auto" w:fill="auto"/>
            <w:noWrap/>
          </w:tcPr>
          <w:p w14:paraId="08DDC66F" w14:textId="77777777" w:rsidR="002936FA" w:rsidRPr="00EF5447" w:rsidRDefault="002936FA" w:rsidP="00612EDA">
            <w:pPr>
              <w:pStyle w:val="TAC"/>
              <w:rPr>
                <w:rFonts w:eastAsia="맑은 고딕" w:cs="Arial"/>
                <w:lang w:eastAsia="ko-KR"/>
              </w:rPr>
            </w:pPr>
            <w:r w:rsidRPr="00EF5447">
              <w:rPr>
                <w:rFonts w:cs="Arial"/>
                <w:szCs w:val="18"/>
                <w:lang w:eastAsia="ko-KR"/>
              </w:rPr>
              <w:t>50</w:t>
            </w:r>
          </w:p>
        </w:tc>
        <w:tc>
          <w:tcPr>
            <w:tcW w:w="1299" w:type="dxa"/>
            <w:shd w:val="clear" w:color="auto" w:fill="auto"/>
            <w:noWrap/>
          </w:tcPr>
          <w:p w14:paraId="3F124899" w14:textId="77777777" w:rsidR="002936FA" w:rsidRPr="00EF5447" w:rsidRDefault="002936FA" w:rsidP="00612EDA">
            <w:pPr>
              <w:pStyle w:val="TAC"/>
              <w:rPr>
                <w:rFonts w:eastAsia="맑은 고딕" w:cs="Arial"/>
                <w:lang w:eastAsia="ko-KR"/>
              </w:rPr>
            </w:pPr>
            <w:r w:rsidRPr="00EF5447">
              <w:rPr>
                <w:rFonts w:cs="Arial"/>
                <w:szCs w:val="18"/>
                <w:lang w:eastAsia="ko-KR"/>
              </w:rPr>
              <w:t>2530</w:t>
            </w:r>
          </w:p>
        </w:tc>
        <w:tc>
          <w:tcPr>
            <w:tcW w:w="752" w:type="dxa"/>
            <w:shd w:val="clear" w:color="auto" w:fill="auto"/>
          </w:tcPr>
          <w:p w14:paraId="3B77D8DE" w14:textId="77777777" w:rsidR="002936FA" w:rsidRPr="00EF5447" w:rsidRDefault="002936FA" w:rsidP="00612EDA">
            <w:pPr>
              <w:pStyle w:val="TAC"/>
              <w:rPr>
                <w:rFonts w:eastAsia="맑은 고딕" w:cs="Arial"/>
                <w:lang w:eastAsia="ko-KR"/>
              </w:rPr>
            </w:pPr>
            <w:r w:rsidRPr="00EF5447">
              <w:rPr>
                <w:rFonts w:cs="Arial"/>
                <w:szCs w:val="18"/>
              </w:rPr>
              <w:t>N/A</w:t>
            </w:r>
          </w:p>
        </w:tc>
        <w:tc>
          <w:tcPr>
            <w:tcW w:w="1248" w:type="dxa"/>
            <w:shd w:val="clear" w:color="auto" w:fill="auto"/>
          </w:tcPr>
          <w:p w14:paraId="7FC79AD4" w14:textId="77777777" w:rsidR="002936FA" w:rsidRPr="00EF5447" w:rsidRDefault="002936FA" w:rsidP="00612EDA">
            <w:pPr>
              <w:pStyle w:val="TAC"/>
              <w:rPr>
                <w:rFonts w:eastAsia="맑은 고딕" w:cs="Arial"/>
                <w:lang w:eastAsia="ko-KR"/>
              </w:rPr>
            </w:pPr>
            <w:r w:rsidRPr="00EF5447">
              <w:rPr>
                <w:rFonts w:cs="Arial"/>
                <w:szCs w:val="18"/>
              </w:rPr>
              <w:t>N/A</w:t>
            </w:r>
          </w:p>
        </w:tc>
      </w:tr>
      <w:tr w:rsidR="002936FA" w:rsidRPr="00EF5447" w14:paraId="2CBFA93F" w14:textId="77777777" w:rsidTr="00612EDA">
        <w:trPr>
          <w:trHeight w:val="54"/>
          <w:jc w:val="center"/>
        </w:trPr>
        <w:tc>
          <w:tcPr>
            <w:tcW w:w="2258" w:type="dxa"/>
            <w:tcBorders>
              <w:top w:val="nil"/>
              <w:bottom w:val="nil"/>
            </w:tcBorders>
            <w:shd w:val="clear" w:color="auto" w:fill="auto"/>
          </w:tcPr>
          <w:p w14:paraId="37DAFBAD" w14:textId="77777777" w:rsidR="002936FA" w:rsidRPr="00EF5447" w:rsidRDefault="002936FA" w:rsidP="00612EDA">
            <w:pPr>
              <w:pStyle w:val="TAC"/>
              <w:rPr>
                <w:rFonts w:eastAsia="MS Mincho"/>
              </w:rPr>
            </w:pPr>
          </w:p>
        </w:tc>
        <w:tc>
          <w:tcPr>
            <w:tcW w:w="867" w:type="dxa"/>
            <w:shd w:val="clear" w:color="auto" w:fill="auto"/>
          </w:tcPr>
          <w:p w14:paraId="66F5FFCD" w14:textId="77777777" w:rsidR="002936FA" w:rsidRPr="00EF5447" w:rsidRDefault="002936FA" w:rsidP="00612EDA">
            <w:pPr>
              <w:pStyle w:val="TAC"/>
              <w:rPr>
                <w:rFonts w:eastAsia="맑은 고딕" w:cs="Arial"/>
                <w:lang w:eastAsia="ko-KR"/>
              </w:rPr>
            </w:pPr>
            <w:r w:rsidRPr="00EF5447">
              <w:rPr>
                <w:rFonts w:eastAsia="맑은 고딕" w:cs="Arial"/>
                <w:szCs w:val="18"/>
                <w:lang w:eastAsia="ko-KR"/>
              </w:rPr>
              <w:t>n71</w:t>
            </w:r>
          </w:p>
        </w:tc>
        <w:tc>
          <w:tcPr>
            <w:tcW w:w="1066" w:type="dxa"/>
            <w:shd w:val="clear" w:color="auto" w:fill="auto"/>
            <w:noWrap/>
          </w:tcPr>
          <w:p w14:paraId="06634127" w14:textId="77777777" w:rsidR="002936FA" w:rsidRPr="00EF5447" w:rsidRDefault="002936FA" w:rsidP="00612EDA">
            <w:pPr>
              <w:pStyle w:val="TAC"/>
              <w:rPr>
                <w:rFonts w:eastAsia="맑은 고딕" w:cs="Arial"/>
                <w:lang w:eastAsia="ko-KR"/>
              </w:rPr>
            </w:pPr>
            <w:r w:rsidRPr="00EF5447">
              <w:rPr>
                <w:rFonts w:cs="Arial"/>
                <w:szCs w:val="18"/>
                <w:lang w:eastAsia="ko-KR"/>
              </w:rPr>
              <w:t>676</w:t>
            </w:r>
          </w:p>
        </w:tc>
        <w:tc>
          <w:tcPr>
            <w:tcW w:w="747" w:type="dxa"/>
            <w:shd w:val="clear" w:color="auto" w:fill="auto"/>
            <w:noWrap/>
          </w:tcPr>
          <w:p w14:paraId="28C73B4D" w14:textId="77777777" w:rsidR="002936FA" w:rsidRPr="00EF5447" w:rsidRDefault="002936FA" w:rsidP="00612EDA">
            <w:pPr>
              <w:pStyle w:val="TAC"/>
              <w:rPr>
                <w:rFonts w:eastAsia="맑은 고딕" w:cs="Arial"/>
                <w:lang w:eastAsia="ko-KR"/>
              </w:rPr>
            </w:pPr>
            <w:r w:rsidRPr="00EF5447">
              <w:rPr>
                <w:rFonts w:cs="Arial"/>
                <w:szCs w:val="18"/>
                <w:lang w:eastAsia="ko-KR"/>
              </w:rPr>
              <w:t>5</w:t>
            </w:r>
          </w:p>
        </w:tc>
        <w:tc>
          <w:tcPr>
            <w:tcW w:w="1142" w:type="dxa"/>
            <w:shd w:val="clear" w:color="auto" w:fill="auto"/>
            <w:noWrap/>
          </w:tcPr>
          <w:p w14:paraId="7E3AD368" w14:textId="77777777" w:rsidR="002936FA" w:rsidRPr="00EF5447" w:rsidRDefault="002936FA" w:rsidP="00612EDA">
            <w:pPr>
              <w:pStyle w:val="TAC"/>
              <w:rPr>
                <w:rFonts w:eastAsia="맑은 고딕" w:cs="Arial"/>
                <w:lang w:eastAsia="ko-KR"/>
              </w:rPr>
            </w:pPr>
            <w:r w:rsidRPr="00EF5447">
              <w:rPr>
                <w:rFonts w:cs="Arial"/>
                <w:szCs w:val="18"/>
                <w:lang w:eastAsia="ko-KR"/>
              </w:rPr>
              <w:t>50</w:t>
            </w:r>
          </w:p>
        </w:tc>
        <w:tc>
          <w:tcPr>
            <w:tcW w:w="1299" w:type="dxa"/>
            <w:shd w:val="clear" w:color="auto" w:fill="auto"/>
            <w:noWrap/>
          </w:tcPr>
          <w:p w14:paraId="31CD4633" w14:textId="77777777" w:rsidR="002936FA" w:rsidRPr="00EF5447" w:rsidRDefault="002936FA" w:rsidP="00612EDA">
            <w:pPr>
              <w:pStyle w:val="TAC"/>
              <w:rPr>
                <w:rFonts w:eastAsia="맑은 고딕" w:cs="Arial"/>
                <w:lang w:eastAsia="ko-KR"/>
              </w:rPr>
            </w:pPr>
            <w:r w:rsidRPr="00EF5447">
              <w:rPr>
                <w:rFonts w:cs="Arial"/>
                <w:szCs w:val="18"/>
                <w:lang w:eastAsia="ko-KR"/>
              </w:rPr>
              <w:t>630</w:t>
            </w:r>
          </w:p>
        </w:tc>
        <w:tc>
          <w:tcPr>
            <w:tcW w:w="752" w:type="dxa"/>
            <w:shd w:val="clear" w:color="auto" w:fill="auto"/>
          </w:tcPr>
          <w:p w14:paraId="2B0AF177" w14:textId="77777777" w:rsidR="002936FA" w:rsidRPr="00EF5447" w:rsidRDefault="002936FA" w:rsidP="00612EDA">
            <w:pPr>
              <w:pStyle w:val="TAC"/>
              <w:rPr>
                <w:rFonts w:eastAsia="맑은 고딕" w:cs="Arial"/>
                <w:lang w:eastAsia="ko-KR"/>
              </w:rPr>
            </w:pPr>
            <w:r w:rsidRPr="00EF5447">
              <w:rPr>
                <w:rFonts w:cs="Arial"/>
                <w:szCs w:val="18"/>
                <w:lang w:eastAsia="ko-KR"/>
              </w:rPr>
              <w:t>28.7</w:t>
            </w:r>
          </w:p>
        </w:tc>
        <w:tc>
          <w:tcPr>
            <w:tcW w:w="1248" w:type="dxa"/>
            <w:shd w:val="clear" w:color="auto" w:fill="auto"/>
          </w:tcPr>
          <w:p w14:paraId="5DDE1B06" w14:textId="77777777" w:rsidR="002936FA" w:rsidRPr="00EF5447" w:rsidRDefault="002936FA" w:rsidP="00612EDA">
            <w:pPr>
              <w:pStyle w:val="TAC"/>
              <w:rPr>
                <w:rFonts w:eastAsia="맑은 고딕" w:cs="Arial"/>
                <w:lang w:eastAsia="ko-KR"/>
              </w:rPr>
            </w:pPr>
            <w:r w:rsidRPr="00EF5447">
              <w:rPr>
                <w:rFonts w:cs="Arial"/>
                <w:szCs w:val="18"/>
              </w:rPr>
              <w:t>IMD2</w:t>
            </w:r>
          </w:p>
        </w:tc>
      </w:tr>
      <w:tr w:rsidR="002936FA" w:rsidRPr="00EF5447" w14:paraId="4504E179" w14:textId="77777777" w:rsidTr="00612EDA">
        <w:trPr>
          <w:trHeight w:val="54"/>
          <w:jc w:val="center"/>
        </w:trPr>
        <w:tc>
          <w:tcPr>
            <w:tcW w:w="2258" w:type="dxa"/>
            <w:tcBorders>
              <w:top w:val="nil"/>
              <w:bottom w:val="nil"/>
            </w:tcBorders>
            <w:shd w:val="clear" w:color="auto" w:fill="auto"/>
          </w:tcPr>
          <w:p w14:paraId="4FCC9739" w14:textId="77777777" w:rsidR="002936FA" w:rsidRPr="00EF5447" w:rsidRDefault="002936FA" w:rsidP="00612EDA">
            <w:pPr>
              <w:pStyle w:val="TAC"/>
              <w:rPr>
                <w:rFonts w:eastAsia="MS Mincho"/>
              </w:rPr>
            </w:pPr>
          </w:p>
        </w:tc>
        <w:tc>
          <w:tcPr>
            <w:tcW w:w="867" w:type="dxa"/>
            <w:shd w:val="clear" w:color="auto" w:fill="auto"/>
          </w:tcPr>
          <w:p w14:paraId="76D24E87" w14:textId="77777777" w:rsidR="002936FA" w:rsidRPr="00EF5447" w:rsidRDefault="002936FA" w:rsidP="00612EDA">
            <w:pPr>
              <w:pStyle w:val="TAC"/>
              <w:rPr>
                <w:rFonts w:eastAsia="맑은 고딕" w:cs="Arial"/>
                <w:lang w:eastAsia="ko-KR"/>
              </w:rPr>
            </w:pPr>
            <w:r w:rsidRPr="00EF5447">
              <w:rPr>
                <w:rFonts w:eastAsia="맑은 고딕" w:cs="Arial"/>
                <w:szCs w:val="18"/>
                <w:lang w:eastAsia="ko-KR"/>
              </w:rPr>
              <w:t>2</w:t>
            </w:r>
          </w:p>
        </w:tc>
        <w:tc>
          <w:tcPr>
            <w:tcW w:w="1066" w:type="dxa"/>
            <w:shd w:val="clear" w:color="auto" w:fill="auto"/>
            <w:noWrap/>
          </w:tcPr>
          <w:p w14:paraId="7D1B95AA" w14:textId="77777777" w:rsidR="002936FA" w:rsidRPr="00EF5447" w:rsidRDefault="002936FA" w:rsidP="00612EDA">
            <w:pPr>
              <w:pStyle w:val="TAC"/>
              <w:rPr>
                <w:rFonts w:eastAsia="맑은 고딕" w:cs="Arial"/>
                <w:lang w:eastAsia="ko-KR"/>
              </w:rPr>
            </w:pPr>
            <w:r w:rsidRPr="00EF5447">
              <w:rPr>
                <w:rFonts w:cs="Arial"/>
                <w:szCs w:val="18"/>
                <w:lang w:eastAsia="ko-KR"/>
              </w:rPr>
              <w:t>1900</w:t>
            </w:r>
          </w:p>
        </w:tc>
        <w:tc>
          <w:tcPr>
            <w:tcW w:w="747" w:type="dxa"/>
            <w:shd w:val="clear" w:color="auto" w:fill="auto"/>
            <w:noWrap/>
          </w:tcPr>
          <w:p w14:paraId="26498815" w14:textId="77777777" w:rsidR="002936FA" w:rsidRPr="00EF5447" w:rsidRDefault="002936FA" w:rsidP="00612EDA">
            <w:pPr>
              <w:pStyle w:val="TAC"/>
              <w:rPr>
                <w:rFonts w:eastAsia="맑은 고딕" w:cs="Arial"/>
                <w:lang w:eastAsia="ko-KR"/>
              </w:rPr>
            </w:pPr>
            <w:r w:rsidRPr="00EF5447">
              <w:rPr>
                <w:rFonts w:cs="Arial"/>
                <w:szCs w:val="18"/>
                <w:lang w:eastAsia="ko-KR"/>
              </w:rPr>
              <w:t>5</w:t>
            </w:r>
          </w:p>
        </w:tc>
        <w:tc>
          <w:tcPr>
            <w:tcW w:w="1142" w:type="dxa"/>
            <w:shd w:val="clear" w:color="auto" w:fill="auto"/>
            <w:noWrap/>
          </w:tcPr>
          <w:p w14:paraId="6DF641B4" w14:textId="77777777" w:rsidR="002936FA" w:rsidRPr="00EF5447" w:rsidRDefault="002936FA" w:rsidP="00612EDA">
            <w:pPr>
              <w:pStyle w:val="TAC"/>
              <w:rPr>
                <w:rFonts w:eastAsia="맑은 고딕" w:cs="Arial"/>
                <w:lang w:eastAsia="ko-KR"/>
              </w:rPr>
            </w:pPr>
            <w:r w:rsidRPr="00EF5447">
              <w:rPr>
                <w:rFonts w:cs="Arial"/>
                <w:szCs w:val="18"/>
                <w:lang w:eastAsia="ko-KR"/>
              </w:rPr>
              <w:t>25</w:t>
            </w:r>
          </w:p>
        </w:tc>
        <w:tc>
          <w:tcPr>
            <w:tcW w:w="1299" w:type="dxa"/>
            <w:shd w:val="clear" w:color="auto" w:fill="auto"/>
            <w:noWrap/>
          </w:tcPr>
          <w:p w14:paraId="1B437973" w14:textId="77777777" w:rsidR="002936FA" w:rsidRPr="00EF5447" w:rsidRDefault="002936FA" w:rsidP="00612EDA">
            <w:pPr>
              <w:pStyle w:val="TAC"/>
              <w:rPr>
                <w:rFonts w:eastAsia="맑은 고딕" w:cs="Arial"/>
                <w:lang w:eastAsia="ko-KR"/>
              </w:rPr>
            </w:pPr>
            <w:r w:rsidRPr="00EF5447">
              <w:rPr>
                <w:rFonts w:cs="Arial"/>
                <w:szCs w:val="18"/>
                <w:lang w:eastAsia="ko-KR"/>
              </w:rPr>
              <w:t>1980</w:t>
            </w:r>
          </w:p>
        </w:tc>
        <w:tc>
          <w:tcPr>
            <w:tcW w:w="752" w:type="dxa"/>
            <w:shd w:val="clear" w:color="auto" w:fill="auto"/>
          </w:tcPr>
          <w:p w14:paraId="0696E95A" w14:textId="77777777" w:rsidR="002936FA" w:rsidRPr="00EF5447" w:rsidRDefault="002936FA" w:rsidP="00612EDA">
            <w:pPr>
              <w:pStyle w:val="TAC"/>
              <w:rPr>
                <w:rFonts w:eastAsia="맑은 고딕" w:cs="Arial"/>
                <w:lang w:eastAsia="ko-KR"/>
              </w:rPr>
            </w:pPr>
            <w:r w:rsidRPr="00EF5447">
              <w:rPr>
                <w:rFonts w:cs="Arial"/>
                <w:szCs w:val="18"/>
              </w:rPr>
              <w:t>N/A</w:t>
            </w:r>
          </w:p>
        </w:tc>
        <w:tc>
          <w:tcPr>
            <w:tcW w:w="1248" w:type="dxa"/>
            <w:shd w:val="clear" w:color="auto" w:fill="auto"/>
          </w:tcPr>
          <w:p w14:paraId="6682DA7D" w14:textId="77777777" w:rsidR="002936FA" w:rsidRPr="00EF5447" w:rsidRDefault="002936FA" w:rsidP="00612EDA">
            <w:pPr>
              <w:pStyle w:val="TAC"/>
              <w:rPr>
                <w:rFonts w:eastAsia="맑은 고딕" w:cs="Arial"/>
                <w:lang w:eastAsia="ko-KR"/>
              </w:rPr>
            </w:pPr>
            <w:r w:rsidRPr="00EF5447">
              <w:rPr>
                <w:rFonts w:cs="Arial"/>
                <w:szCs w:val="18"/>
              </w:rPr>
              <w:t>N/A</w:t>
            </w:r>
          </w:p>
        </w:tc>
      </w:tr>
      <w:tr w:rsidR="002936FA" w:rsidRPr="00EF5447" w14:paraId="6C49975C" w14:textId="77777777" w:rsidTr="00612EDA">
        <w:trPr>
          <w:trHeight w:val="54"/>
          <w:jc w:val="center"/>
        </w:trPr>
        <w:tc>
          <w:tcPr>
            <w:tcW w:w="2258" w:type="dxa"/>
            <w:tcBorders>
              <w:top w:val="nil"/>
              <w:bottom w:val="nil"/>
            </w:tcBorders>
            <w:shd w:val="clear" w:color="auto" w:fill="auto"/>
          </w:tcPr>
          <w:p w14:paraId="674AC6A8" w14:textId="77777777" w:rsidR="002936FA" w:rsidRPr="00EF5447" w:rsidRDefault="002936FA" w:rsidP="00612EDA">
            <w:pPr>
              <w:pStyle w:val="TAC"/>
              <w:rPr>
                <w:rFonts w:eastAsia="MS Mincho"/>
              </w:rPr>
            </w:pPr>
          </w:p>
        </w:tc>
        <w:tc>
          <w:tcPr>
            <w:tcW w:w="867" w:type="dxa"/>
            <w:shd w:val="clear" w:color="auto" w:fill="auto"/>
          </w:tcPr>
          <w:p w14:paraId="3AB403DB" w14:textId="77777777" w:rsidR="002936FA" w:rsidRPr="00EF5447" w:rsidRDefault="002936FA" w:rsidP="00612EDA">
            <w:pPr>
              <w:pStyle w:val="TAC"/>
              <w:rPr>
                <w:rFonts w:eastAsia="맑은 고딕" w:cs="Arial"/>
                <w:lang w:eastAsia="ko-KR"/>
              </w:rPr>
            </w:pPr>
            <w:r w:rsidRPr="00EF5447">
              <w:rPr>
                <w:rFonts w:eastAsia="맑은 고딕" w:cs="Arial"/>
                <w:szCs w:val="18"/>
                <w:lang w:eastAsia="ko-KR"/>
              </w:rPr>
              <w:t>n41</w:t>
            </w:r>
          </w:p>
        </w:tc>
        <w:tc>
          <w:tcPr>
            <w:tcW w:w="1066" w:type="dxa"/>
            <w:shd w:val="clear" w:color="auto" w:fill="auto"/>
            <w:noWrap/>
          </w:tcPr>
          <w:p w14:paraId="2704C6D2" w14:textId="77777777" w:rsidR="002936FA" w:rsidRPr="00EF5447" w:rsidRDefault="002936FA" w:rsidP="00612EDA">
            <w:pPr>
              <w:pStyle w:val="TAC"/>
              <w:rPr>
                <w:rFonts w:eastAsia="맑은 고딕" w:cs="Arial"/>
                <w:lang w:eastAsia="ko-KR"/>
              </w:rPr>
            </w:pPr>
            <w:r w:rsidRPr="00EF5447">
              <w:rPr>
                <w:rFonts w:cs="Arial"/>
                <w:szCs w:val="18"/>
                <w:lang w:eastAsia="ko-KR"/>
              </w:rPr>
              <w:t>2586</w:t>
            </w:r>
          </w:p>
        </w:tc>
        <w:tc>
          <w:tcPr>
            <w:tcW w:w="747" w:type="dxa"/>
            <w:shd w:val="clear" w:color="auto" w:fill="auto"/>
            <w:noWrap/>
          </w:tcPr>
          <w:p w14:paraId="7D4C2D18" w14:textId="77777777" w:rsidR="002936FA" w:rsidRPr="00EF5447" w:rsidRDefault="002936FA" w:rsidP="00612EDA">
            <w:pPr>
              <w:pStyle w:val="TAC"/>
              <w:rPr>
                <w:rFonts w:eastAsia="맑은 고딕" w:cs="Arial"/>
                <w:lang w:eastAsia="ko-KR"/>
              </w:rPr>
            </w:pPr>
            <w:r w:rsidRPr="00EF5447">
              <w:rPr>
                <w:rFonts w:cs="Arial"/>
                <w:szCs w:val="18"/>
                <w:lang w:eastAsia="ko-KR"/>
              </w:rPr>
              <w:t>10</w:t>
            </w:r>
          </w:p>
        </w:tc>
        <w:tc>
          <w:tcPr>
            <w:tcW w:w="1142" w:type="dxa"/>
            <w:shd w:val="clear" w:color="auto" w:fill="auto"/>
            <w:noWrap/>
          </w:tcPr>
          <w:p w14:paraId="6E6AE482" w14:textId="77777777" w:rsidR="002936FA" w:rsidRPr="00EF5447" w:rsidRDefault="002936FA" w:rsidP="00612EDA">
            <w:pPr>
              <w:pStyle w:val="TAC"/>
              <w:rPr>
                <w:rFonts w:eastAsia="맑은 고딕" w:cs="Arial"/>
                <w:lang w:eastAsia="ko-KR"/>
              </w:rPr>
            </w:pPr>
            <w:r w:rsidRPr="00EF5447">
              <w:rPr>
                <w:rFonts w:cs="Arial"/>
                <w:szCs w:val="18"/>
                <w:lang w:eastAsia="ko-KR"/>
              </w:rPr>
              <w:t>50</w:t>
            </w:r>
          </w:p>
        </w:tc>
        <w:tc>
          <w:tcPr>
            <w:tcW w:w="1299" w:type="dxa"/>
            <w:shd w:val="clear" w:color="auto" w:fill="auto"/>
            <w:noWrap/>
          </w:tcPr>
          <w:p w14:paraId="15CD338F" w14:textId="77777777" w:rsidR="002936FA" w:rsidRPr="00EF5447" w:rsidRDefault="002936FA" w:rsidP="00612EDA">
            <w:pPr>
              <w:pStyle w:val="TAC"/>
              <w:rPr>
                <w:rFonts w:eastAsia="맑은 고딕" w:cs="Arial"/>
                <w:lang w:eastAsia="ko-KR"/>
              </w:rPr>
            </w:pPr>
            <w:r w:rsidRPr="00EF5447">
              <w:rPr>
                <w:rFonts w:cs="Arial"/>
                <w:szCs w:val="18"/>
                <w:lang w:eastAsia="ko-KR"/>
              </w:rPr>
              <w:t>2586</w:t>
            </w:r>
          </w:p>
        </w:tc>
        <w:tc>
          <w:tcPr>
            <w:tcW w:w="752" w:type="dxa"/>
            <w:shd w:val="clear" w:color="auto" w:fill="auto"/>
          </w:tcPr>
          <w:p w14:paraId="7C3FB0D0" w14:textId="77777777" w:rsidR="002936FA" w:rsidRPr="00EF5447" w:rsidRDefault="002936FA" w:rsidP="00612EDA">
            <w:pPr>
              <w:pStyle w:val="TAC"/>
              <w:rPr>
                <w:rFonts w:eastAsia="맑은 고딕" w:cs="Arial"/>
                <w:lang w:eastAsia="ko-KR"/>
              </w:rPr>
            </w:pPr>
            <w:r w:rsidRPr="00EF5447">
              <w:rPr>
                <w:rFonts w:cs="Arial"/>
                <w:szCs w:val="18"/>
                <w:lang w:eastAsia="ko-KR"/>
              </w:rPr>
              <w:t>29.2</w:t>
            </w:r>
          </w:p>
        </w:tc>
        <w:tc>
          <w:tcPr>
            <w:tcW w:w="1248" w:type="dxa"/>
            <w:shd w:val="clear" w:color="auto" w:fill="auto"/>
          </w:tcPr>
          <w:p w14:paraId="326F20C9" w14:textId="77777777" w:rsidR="002936FA" w:rsidRPr="00EF5447" w:rsidRDefault="002936FA" w:rsidP="00612EDA">
            <w:pPr>
              <w:pStyle w:val="TAC"/>
              <w:rPr>
                <w:rFonts w:eastAsia="맑은 고딕" w:cs="Arial"/>
                <w:lang w:eastAsia="ko-KR"/>
              </w:rPr>
            </w:pPr>
            <w:r w:rsidRPr="00EF5447">
              <w:rPr>
                <w:rFonts w:cs="Arial"/>
                <w:szCs w:val="18"/>
                <w:lang w:eastAsia="ko-KR"/>
              </w:rPr>
              <w:t>IMD2</w:t>
            </w:r>
          </w:p>
        </w:tc>
      </w:tr>
      <w:tr w:rsidR="002936FA" w:rsidRPr="00EF5447" w14:paraId="53A5559E" w14:textId="77777777" w:rsidTr="00612EDA">
        <w:trPr>
          <w:trHeight w:val="54"/>
          <w:jc w:val="center"/>
        </w:trPr>
        <w:tc>
          <w:tcPr>
            <w:tcW w:w="2258" w:type="dxa"/>
            <w:tcBorders>
              <w:top w:val="nil"/>
              <w:bottom w:val="single" w:sz="4" w:space="0" w:color="auto"/>
            </w:tcBorders>
            <w:shd w:val="clear" w:color="auto" w:fill="auto"/>
          </w:tcPr>
          <w:p w14:paraId="5E40842E" w14:textId="77777777" w:rsidR="002936FA" w:rsidRPr="00EF5447" w:rsidRDefault="002936FA" w:rsidP="00612EDA">
            <w:pPr>
              <w:pStyle w:val="TAC"/>
              <w:rPr>
                <w:rFonts w:eastAsia="MS Mincho"/>
              </w:rPr>
            </w:pPr>
          </w:p>
        </w:tc>
        <w:tc>
          <w:tcPr>
            <w:tcW w:w="867" w:type="dxa"/>
            <w:shd w:val="clear" w:color="auto" w:fill="auto"/>
          </w:tcPr>
          <w:p w14:paraId="6C1BB7F1" w14:textId="77777777" w:rsidR="002936FA" w:rsidRPr="00EF5447" w:rsidRDefault="002936FA" w:rsidP="00612EDA">
            <w:pPr>
              <w:pStyle w:val="TAC"/>
              <w:rPr>
                <w:rFonts w:eastAsia="맑은 고딕" w:cs="Arial"/>
                <w:lang w:eastAsia="ko-KR"/>
              </w:rPr>
            </w:pPr>
            <w:r w:rsidRPr="00EF5447">
              <w:rPr>
                <w:rFonts w:eastAsia="맑은 고딕" w:cs="Arial"/>
                <w:szCs w:val="18"/>
                <w:lang w:eastAsia="ko-KR"/>
              </w:rPr>
              <w:t>n71</w:t>
            </w:r>
          </w:p>
        </w:tc>
        <w:tc>
          <w:tcPr>
            <w:tcW w:w="1066" w:type="dxa"/>
            <w:shd w:val="clear" w:color="auto" w:fill="auto"/>
            <w:noWrap/>
          </w:tcPr>
          <w:p w14:paraId="7E6C9394" w14:textId="77777777" w:rsidR="002936FA" w:rsidRPr="00EF5447" w:rsidRDefault="002936FA" w:rsidP="00612EDA">
            <w:pPr>
              <w:pStyle w:val="TAC"/>
              <w:rPr>
                <w:rFonts w:eastAsia="맑은 고딕" w:cs="Arial"/>
                <w:lang w:eastAsia="ko-KR"/>
              </w:rPr>
            </w:pPr>
            <w:r w:rsidRPr="00EF5447">
              <w:rPr>
                <w:rFonts w:cs="Arial"/>
                <w:szCs w:val="18"/>
                <w:lang w:eastAsia="ko-KR"/>
              </w:rPr>
              <w:t>686</w:t>
            </w:r>
          </w:p>
        </w:tc>
        <w:tc>
          <w:tcPr>
            <w:tcW w:w="747" w:type="dxa"/>
            <w:shd w:val="clear" w:color="auto" w:fill="auto"/>
            <w:noWrap/>
          </w:tcPr>
          <w:p w14:paraId="26669EDC" w14:textId="77777777" w:rsidR="002936FA" w:rsidRPr="00EF5447" w:rsidRDefault="002936FA" w:rsidP="00612EDA">
            <w:pPr>
              <w:pStyle w:val="TAC"/>
              <w:rPr>
                <w:rFonts w:eastAsia="맑은 고딕" w:cs="Arial"/>
                <w:lang w:eastAsia="ko-KR"/>
              </w:rPr>
            </w:pPr>
            <w:r w:rsidRPr="00EF5447">
              <w:rPr>
                <w:rFonts w:cs="Arial"/>
                <w:szCs w:val="18"/>
                <w:lang w:eastAsia="ko-KR"/>
              </w:rPr>
              <w:t>5</w:t>
            </w:r>
          </w:p>
        </w:tc>
        <w:tc>
          <w:tcPr>
            <w:tcW w:w="1142" w:type="dxa"/>
            <w:shd w:val="clear" w:color="auto" w:fill="auto"/>
            <w:noWrap/>
          </w:tcPr>
          <w:p w14:paraId="49E92EC5" w14:textId="77777777" w:rsidR="002936FA" w:rsidRPr="00EF5447" w:rsidRDefault="002936FA" w:rsidP="00612EDA">
            <w:pPr>
              <w:pStyle w:val="TAC"/>
              <w:rPr>
                <w:rFonts w:eastAsia="맑은 고딕" w:cs="Arial"/>
                <w:lang w:eastAsia="ko-KR"/>
              </w:rPr>
            </w:pPr>
            <w:r w:rsidRPr="00EF5447">
              <w:rPr>
                <w:rFonts w:cs="Arial"/>
                <w:szCs w:val="18"/>
                <w:lang w:eastAsia="ko-KR"/>
              </w:rPr>
              <w:t>50</w:t>
            </w:r>
          </w:p>
        </w:tc>
        <w:tc>
          <w:tcPr>
            <w:tcW w:w="1299" w:type="dxa"/>
            <w:shd w:val="clear" w:color="auto" w:fill="auto"/>
            <w:noWrap/>
          </w:tcPr>
          <w:p w14:paraId="11B41509" w14:textId="77777777" w:rsidR="002936FA" w:rsidRPr="00EF5447" w:rsidRDefault="002936FA" w:rsidP="00612EDA">
            <w:pPr>
              <w:pStyle w:val="TAC"/>
              <w:rPr>
                <w:rFonts w:eastAsia="맑은 고딕" w:cs="Arial"/>
                <w:lang w:eastAsia="ko-KR"/>
              </w:rPr>
            </w:pPr>
            <w:r w:rsidRPr="00EF5447">
              <w:rPr>
                <w:rFonts w:cs="Arial"/>
                <w:szCs w:val="18"/>
                <w:lang w:eastAsia="ko-KR"/>
              </w:rPr>
              <w:t>640</w:t>
            </w:r>
          </w:p>
        </w:tc>
        <w:tc>
          <w:tcPr>
            <w:tcW w:w="752" w:type="dxa"/>
            <w:shd w:val="clear" w:color="auto" w:fill="auto"/>
          </w:tcPr>
          <w:p w14:paraId="4497A91A" w14:textId="77777777" w:rsidR="002936FA" w:rsidRPr="00EF5447" w:rsidRDefault="002936FA" w:rsidP="00612EDA">
            <w:pPr>
              <w:pStyle w:val="TAC"/>
              <w:rPr>
                <w:rFonts w:eastAsia="맑은 고딕" w:cs="Arial"/>
                <w:lang w:eastAsia="ko-KR"/>
              </w:rPr>
            </w:pPr>
            <w:r w:rsidRPr="00EF5447">
              <w:rPr>
                <w:rFonts w:cs="Arial"/>
                <w:szCs w:val="18"/>
              </w:rPr>
              <w:t>N/A</w:t>
            </w:r>
          </w:p>
        </w:tc>
        <w:tc>
          <w:tcPr>
            <w:tcW w:w="1248" w:type="dxa"/>
            <w:shd w:val="clear" w:color="auto" w:fill="auto"/>
          </w:tcPr>
          <w:p w14:paraId="093F1215" w14:textId="77777777" w:rsidR="002936FA" w:rsidRPr="00EF5447" w:rsidRDefault="002936FA" w:rsidP="00612EDA">
            <w:pPr>
              <w:pStyle w:val="TAC"/>
              <w:rPr>
                <w:rFonts w:eastAsia="맑은 고딕" w:cs="Arial"/>
                <w:lang w:eastAsia="ko-KR"/>
              </w:rPr>
            </w:pPr>
            <w:r w:rsidRPr="00EF5447">
              <w:rPr>
                <w:rFonts w:cs="Arial"/>
                <w:szCs w:val="18"/>
              </w:rPr>
              <w:t>N/A</w:t>
            </w:r>
          </w:p>
        </w:tc>
      </w:tr>
      <w:tr w:rsidR="002936FA" w:rsidRPr="00EF5447" w14:paraId="12344915" w14:textId="77777777" w:rsidTr="00612EDA">
        <w:trPr>
          <w:trHeight w:val="54"/>
          <w:jc w:val="center"/>
        </w:trPr>
        <w:tc>
          <w:tcPr>
            <w:tcW w:w="2258" w:type="dxa"/>
            <w:tcBorders>
              <w:top w:val="nil"/>
              <w:bottom w:val="nil"/>
            </w:tcBorders>
            <w:shd w:val="clear" w:color="auto" w:fill="auto"/>
            <w:vAlign w:val="center"/>
          </w:tcPr>
          <w:p w14:paraId="08D26BC3" w14:textId="77777777" w:rsidR="002936FA" w:rsidRDefault="002936FA" w:rsidP="00612EDA">
            <w:pPr>
              <w:pStyle w:val="TAC"/>
              <w:rPr>
                <w:vertAlign w:val="superscript"/>
              </w:rPr>
            </w:pPr>
            <w:r w:rsidRPr="00696B85">
              <w:t>DC_</w:t>
            </w:r>
            <w:r>
              <w:t>2A</w:t>
            </w:r>
            <w:r w:rsidRPr="00696B85">
              <w:t>-</w:t>
            </w:r>
            <w:r>
              <w:t>46A</w:t>
            </w:r>
            <w:r w:rsidRPr="00696B85">
              <w:t>_n</w:t>
            </w:r>
            <w:r>
              <w:t>5A</w:t>
            </w:r>
            <w:r>
              <w:rPr>
                <w:vertAlign w:val="superscript"/>
              </w:rPr>
              <w:t>5</w:t>
            </w:r>
          </w:p>
          <w:p w14:paraId="0B7CD7C2" w14:textId="77777777" w:rsidR="002936FA" w:rsidRDefault="002936FA" w:rsidP="00612EDA">
            <w:pPr>
              <w:pStyle w:val="TAC"/>
              <w:rPr>
                <w:vertAlign w:val="superscript"/>
              </w:rPr>
            </w:pPr>
            <w:r w:rsidRPr="00696B85">
              <w:t>DC_</w:t>
            </w:r>
            <w:r>
              <w:t>2A</w:t>
            </w:r>
            <w:r w:rsidRPr="00696B85">
              <w:t>-</w:t>
            </w:r>
            <w:r>
              <w:t>46C</w:t>
            </w:r>
            <w:r w:rsidRPr="00696B85">
              <w:t>_n</w:t>
            </w:r>
            <w:r>
              <w:t>5A</w:t>
            </w:r>
            <w:r>
              <w:rPr>
                <w:vertAlign w:val="superscript"/>
              </w:rPr>
              <w:t>5</w:t>
            </w:r>
          </w:p>
          <w:p w14:paraId="4F6DDEA1" w14:textId="77777777" w:rsidR="002936FA" w:rsidRDefault="002936FA" w:rsidP="00612EDA">
            <w:pPr>
              <w:pStyle w:val="TAC"/>
              <w:rPr>
                <w:vertAlign w:val="superscript"/>
              </w:rPr>
            </w:pPr>
            <w:r w:rsidRPr="00696B85">
              <w:t>DC_</w:t>
            </w:r>
            <w:r>
              <w:t>2A</w:t>
            </w:r>
            <w:r w:rsidRPr="00696B85">
              <w:t>-</w:t>
            </w:r>
            <w:r>
              <w:t>46D</w:t>
            </w:r>
            <w:r w:rsidRPr="00696B85">
              <w:t>_n</w:t>
            </w:r>
            <w:r>
              <w:t>5A</w:t>
            </w:r>
            <w:r>
              <w:rPr>
                <w:vertAlign w:val="superscript"/>
              </w:rPr>
              <w:t>5</w:t>
            </w:r>
          </w:p>
          <w:p w14:paraId="4502A652" w14:textId="77777777" w:rsidR="002936FA" w:rsidRPr="00EF5447" w:rsidRDefault="002936FA" w:rsidP="00612EDA">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11B37DD8" w14:textId="77777777" w:rsidR="002936FA" w:rsidRPr="00EF5447" w:rsidRDefault="002936FA" w:rsidP="00612EDA">
            <w:pPr>
              <w:pStyle w:val="TAC"/>
              <w:rPr>
                <w:rFonts w:eastAsia="맑은 고딕" w:cs="Arial"/>
                <w:szCs w:val="18"/>
                <w:lang w:eastAsia="ko-KR"/>
              </w:rPr>
            </w:pPr>
            <w:r>
              <w:rPr>
                <w:rFonts w:cs="Arial"/>
                <w:kern w:val="2"/>
                <w:szCs w:val="24"/>
              </w:rPr>
              <w:t>2</w:t>
            </w:r>
          </w:p>
        </w:tc>
        <w:tc>
          <w:tcPr>
            <w:tcW w:w="1066" w:type="dxa"/>
            <w:shd w:val="clear" w:color="auto" w:fill="auto"/>
            <w:noWrap/>
            <w:vAlign w:val="center"/>
          </w:tcPr>
          <w:p w14:paraId="2DEF8A15" w14:textId="77777777" w:rsidR="002936FA" w:rsidRPr="00EF5447" w:rsidRDefault="002936FA" w:rsidP="00612EDA">
            <w:pPr>
              <w:pStyle w:val="TAC"/>
              <w:rPr>
                <w:rFonts w:cs="Arial"/>
                <w:szCs w:val="18"/>
                <w:lang w:eastAsia="ko-KR"/>
              </w:rPr>
            </w:pPr>
            <w:r>
              <w:t>N/A</w:t>
            </w:r>
          </w:p>
        </w:tc>
        <w:tc>
          <w:tcPr>
            <w:tcW w:w="747" w:type="dxa"/>
            <w:shd w:val="clear" w:color="auto" w:fill="auto"/>
            <w:noWrap/>
            <w:vAlign w:val="center"/>
          </w:tcPr>
          <w:p w14:paraId="59910D76" w14:textId="77777777" w:rsidR="002936FA" w:rsidRPr="00EF5447" w:rsidRDefault="002936FA" w:rsidP="00612EDA">
            <w:pPr>
              <w:pStyle w:val="TAC"/>
              <w:rPr>
                <w:rFonts w:cs="Arial"/>
                <w:szCs w:val="18"/>
                <w:lang w:eastAsia="ko-KR"/>
              </w:rPr>
            </w:pPr>
            <w:r>
              <w:t>N/A</w:t>
            </w:r>
          </w:p>
        </w:tc>
        <w:tc>
          <w:tcPr>
            <w:tcW w:w="1142" w:type="dxa"/>
            <w:shd w:val="clear" w:color="auto" w:fill="auto"/>
            <w:noWrap/>
            <w:vAlign w:val="center"/>
          </w:tcPr>
          <w:p w14:paraId="2CBE4CCC" w14:textId="77777777" w:rsidR="002936FA" w:rsidRPr="00EF5447" w:rsidRDefault="002936FA" w:rsidP="00612EDA">
            <w:pPr>
              <w:pStyle w:val="TAC"/>
              <w:rPr>
                <w:rFonts w:cs="Arial"/>
                <w:szCs w:val="18"/>
                <w:lang w:eastAsia="ko-KR"/>
              </w:rPr>
            </w:pPr>
            <w:r>
              <w:t>N/A</w:t>
            </w:r>
          </w:p>
        </w:tc>
        <w:tc>
          <w:tcPr>
            <w:tcW w:w="1299" w:type="dxa"/>
            <w:shd w:val="clear" w:color="auto" w:fill="auto"/>
            <w:noWrap/>
            <w:vAlign w:val="center"/>
          </w:tcPr>
          <w:p w14:paraId="1B94FB4A" w14:textId="77777777" w:rsidR="002936FA" w:rsidRPr="00EF5447" w:rsidRDefault="002936FA" w:rsidP="00612EDA">
            <w:pPr>
              <w:pStyle w:val="TAC"/>
              <w:rPr>
                <w:rFonts w:cs="Arial"/>
                <w:szCs w:val="18"/>
                <w:lang w:eastAsia="ko-KR"/>
              </w:rPr>
            </w:pPr>
            <w:r>
              <w:t>N/A</w:t>
            </w:r>
          </w:p>
        </w:tc>
        <w:tc>
          <w:tcPr>
            <w:tcW w:w="752" w:type="dxa"/>
            <w:shd w:val="clear" w:color="auto" w:fill="auto"/>
            <w:vAlign w:val="center"/>
          </w:tcPr>
          <w:p w14:paraId="3D78FCCE" w14:textId="77777777" w:rsidR="002936FA" w:rsidRPr="00EF5447" w:rsidRDefault="002936FA" w:rsidP="00612EDA">
            <w:pPr>
              <w:pStyle w:val="TAC"/>
              <w:rPr>
                <w:rFonts w:cs="Arial"/>
                <w:szCs w:val="18"/>
              </w:rPr>
            </w:pPr>
            <w:r>
              <w:rPr>
                <w:rFonts w:eastAsia="맑은 고딕" w:cs="Arial"/>
                <w:kern w:val="2"/>
                <w:szCs w:val="24"/>
                <w:lang w:eastAsia="ko-KR"/>
              </w:rPr>
              <w:t>N/A</w:t>
            </w:r>
          </w:p>
        </w:tc>
        <w:tc>
          <w:tcPr>
            <w:tcW w:w="1248" w:type="dxa"/>
            <w:shd w:val="clear" w:color="auto" w:fill="auto"/>
            <w:vAlign w:val="center"/>
          </w:tcPr>
          <w:p w14:paraId="65874A25" w14:textId="77777777" w:rsidR="002936FA" w:rsidRPr="00EF5447" w:rsidRDefault="002936FA" w:rsidP="00612EDA">
            <w:pPr>
              <w:pStyle w:val="TAC"/>
              <w:rPr>
                <w:rFonts w:cs="Arial"/>
                <w:szCs w:val="18"/>
              </w:rPr>
            </w:pPr>
            <w:r>
              <w:rPr>
                <w:rFonts w:eastAsia="맑은 고딕" w:cs="Arial"/>
                <w:kern w:val="2"/>
                <w:szCs w:val="24"/>
                <w:lang w:eastAsia="ko-KR"/>
              </w:rPr>
              <w:t>N/A</w:t>
            </w:r>
          </w:p>
        </w:tc>
      </w:tr>
      <w:tr w:rsidR="002936FA" w:rsidRPr="00EF5447" w14:paraId="7436DDAD" w14:textId="77777777" w:rsidTr="00612EDA">
        <w:trPr>
          <w:trHeight w:val="54"/>
          <w:jc w:val="center"/>
        </w:trPr>
        <w:tc>
          <w:tcPr>
            <w:tcW w:w="2258" w:type="dxa"/>
            <w:tcBorders>
              <w:top w:val="nil"/>
              <w:bottom w:val="nil"/>
            </w:tcBorders>
            <w:shd w:val="clear" w:color="auto" w:fill="auto"/>
            <w:vAlign w:val="center"/>
          </w:tcPr>
          <w:p w14:paraId="7AE463B9" w14:textId="77777777" w:rsidR="002936FA" w:rsidRDefault="002936FA" w:rsidP="00612EDA">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26D299C8" w14:textId="77777777" w:rsidR="002936FA" w:rsidRDefault="002936FA" w:rsidP="00612EDA">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786264F2" w14:textId="77777777" w:rsidR="002936FA" w:rsidRPr="00EF5447" w:rsidRDefault="002936FA" w:rsidP="00612EDA">
            <w:pPr>
              <w:pStyle w:val="TAC"/>
              <w:rPr>
                <w:rFonts w:eastAsia="MS Mincho"/>
              </w:rPr>
            </w:pPr>
            <w:r>
              <w:rPr>
                <w:rFonts w:eastAsia="MS Mincho"/>
              </w:rPr>
              <w:t>DC_2A-2A-46D_n5A</w:t>
            </w:r>
            <w:r>
              <w:rPr>
                <w:rFonts w:eastAsia="MS Mincho"/>
                <w:vertAlign w:val="superscript"/>
              </w:rPr>
              <w:t>5</w:t>
            </w:r>
          </w:p>
        </w:tc>
        <w:tc>
          <w:tcPr>
            <w:tcW w:w="867" w:type="dxa"/>
            <w:shd w:val="clear" w:color="auto" w:fill="auto"/>
            <w:vAlign w:val="center"/>
          </w:tcPr>
          <w:p w14:paraId="71C78934" w14:textId="77777777" w:rsidR="002936FA" w:rsidRPr="00EF5447" w:rsidRDefault="002936FA" w:rsidP="00612EDA">
            <w:pPr>
              <w:pStyle w:val="TAC"/>
              <w:rPr>
                <w:rFonts w:eastAsia="맑은 고딕" w:cs="Arial"/>
                <w:szCs w:val="18"/>
                <w:lang w:eastAsia="ko-KR"/>
              </w:rPr>
            </w:pPr>
            <w:r>
              <w:rPr>
                <w:rFonts w:cs="Arial"/>
                <w:szCs w:val="18"/>
              </w:rPr>
              <w:t>46</w:t>
            </w:r>
          </w:p>
        </w:tc>
        <w:tc>
          <w:tcPr>
            <w:tcW w:w="1066" w:type="dxa"/>
            <w:shd w:val="clear" w:color="auto" w:fill="auto"/>
            <w:noWrap/>
            <w:vAlign w:val="center"/>
          </w:tcPr>
          <w:p w14:paraId="0EE7824F" w14:textId="77777777" w:rsidR="002936FA" w:rsidRPr="00EF5447" w:rsidRDefault="002936FA" w:rsidP="00612EDA">
            <w:pPr>
              <w:pStyle w:val="TAC"/>
              <w:rPr>
                <w:rFonts w:cs="Arial"/>
                <w:szCs w:val="18"/>
                <w:lang w:eastAsia="ko-KR"/>
              </w:rPr>
            </w:pPr>
            <w:r>
              <w:t>N/A</w:t>
            </w:r>
          </w:p>
        </w:tc>
        <w:tc>
          <w:tcPr>
            <w:tcW w:w="747" w:type="dxa"/>
            <w:shd w:val="clear" w:color="auto" w:fill="auto"/>
            <w:noWrap/>
            <w:vAlign w:val="center"/>
          </w:tcPr>
          <w:p w14:paraId="627ED242" w14:textId="77777777" w:rsidR="002936FA" w:rsidRPr="00EF5447" w:rsidRDefault="002936FA" w:rsidP="00612EDA">
            <w:pPr>
              <w:pStyle w:val="TAC"/>
              <w:rPr>
                <w:rFonts w:cs="Arial"/>
                <w:szCs w:val="18"/>
                <w:lang w:eastAsia="ko-KR"/>
              </w:rPr>
            </w:pPr>
            <w:r>
              <w:t>N/A</w:t>
            </w:r>
          </w:p>
        </w:tc>
        <w:tc>
          <w:tcPr>
            <w:tcW w:w="1142" w:type="dxa"/>
            <w:shd w:val="clear" w:color="auto" w:fill="auto"/>
            <w:noWrap/>
            <w:vAlign w:val="center"/>
          </w:tcPr>
          <w:p w14:paraId="36552BB5" w14:textId="77777777" w:rsidR="002936FA" w:rsidRPr="00EF5447" w:rsidRDefault="002936FA" w:rsidP="00612EDA">
            <w:pPr>
              <w:pStyle w:val="TAC"/>
              <w:rPr>
                <w:rFonts w:cs="Arial"/>
                <w:szCs w:val="18"/>
                <w:lang w:eastAsia="ko-KR"/>
              </w:rPr>
            </w:pPr>
            <w:r>
              <w:t>N/A</w:t>
            </w:r>
          </w:p>
        </w:tc>
        <w:tc>
          <w:tcPr>
            <w:tcW w:w="1299" w:type="dxa"/>
            <w:shd w:val="clear" w:color="auto" w:fill="auto"/>
            <w:noWrap/>
            <w:vAlign w:val="center"/>
          </w:tcPr>
          <w:p w14:paraId="7C7A90A6" w14:textId="77777777" w:rsidR="002936FA" w:rsidRPr="00EF5447" w:rsidRDefault="002936FA" w:rsidP="00612EDA">
            <w:pPr>
              <w:pStyle w:val="TAC"/>
              <w:rPr>
                <w:rFonts w:cs="Arial"/>
                <w:szCs w:val="18"/>
                <w:lang w:eastAsia="ko-KR"/>
              </w:rPr>
            </w:pPr>
            <w:r>
              <w:t>N/A</w:t>
            </w:r>
          </w:p>
        </w:tc>
        <w:tc>
          <w:tcPr>
            <w:tcW w:w="752" w:type="dxa"/>
            <w:shd w:val="clear" w:color="auto" w:fill="auto"/>
            <w:vAlign w:val="center"/>
          </w:tcPr>
          <w:p w14:paraId="050C1E9A" w14:textId="77777777" w:rsidR="002936FA" w:rsidRPr="00EF5447" w:rsidRDefault="002936FA" w:rsidP="00612EDA">
            <w:pPr>
              <w:pStyle w:val="TAC"/>
              <w:rPr>
                <w:rFonts w:cs="Arial"/>
                <w:szCs w:val="18"/>
              </w:rPr>
            </w:pPr>
            <w:r>
              <w:t>N/A</w:t>
            </w:r>
          </w:p>
        </w:tc>
        <w:tc>
          <w:tcPr>
            <w:tcW w:w="1248" w:type="dxa"/>
            <w:shd w:val="clear" w:color="auto" w:fill="auto"/>
            <w:vAlign w:val="center"/>
          </w:tcPr>
          <w:p w14:paraId="3CFEBBCF" w14:textId="77777777" w:rsidR="002936FA" w:rsidRDefault="002936FA" w:rsidP="00612EDA">
            <w:pPr>
              <w:pStyle w:val="TAC"/>
            </w:pPr>
            <w:r>
              <w:t>IMD4,</w:t>
            </w:r>
          </w:p>
          <w:p w14:paraId="1377C114" w14:textId="77777777" w:rsidR="002936FA" w:rsidRPr="00EF5447" w:rsidRDefault="002936FA" w:rsidP="00612EDA">
            <w:pPr>
              <w:pStyle w:val="TAC"/>
              <w:rPr>
                <w:rFonts w:cs="Arial"/>
                <w:szCs w:val="18"/>
              </w:rPr>
            </w:pPr>
            <w:r>
              <w:t>IMD5</w:t>
            </w:r>
          </w:p>
        </w:tc>
      </w:tr>
      <w:tr w:rsidR="002936FA" w:rsidRPr="00EF5447" w14:paraId="17ED93C5" w14:textId="77777777" w:rsidTr="00612EDA">
        <w:trPr>
          <w:trHeight w:val="54"/>
          <w:jc w:val="center"/>
        </w:trPr>
        <w:tc>
          <w:tcPr>
            <w:tcW w:w="2258" w:type="dxa"/>
            <w:tcBorders>
              <w:top w:val="nil"/>
              <w:bottom w:val="single" w:sz="4" w:space="0" w:color="auto"/>
            </w:tcBorders>
            <w:shd w:val="clear" w:color="auto" w:fill="auto"/>
            <w:vAlign w:val="center"/>
          </w:tcPr>
          <w:p w14:paraId="77E325A3" w14:textId="77777777" w:rsidR="002936FA" w:rsidRPr="00EF5447" w:rsidRDefault="002936FA" w:rsidP="00612EDA">
            <w:pPr>
              <w:pStyle w:val="TAC"/>
              <w:rPr>
                <w:rFonts w:eastAsia="MS Mincho"/>
              </w:rPr>
            </w:pPr>
          </w:p>
        </w:tc>
        <w:tc>
          <w:tcPr>
            <w:tcW w:w="867" w:type="dxa"/>
            <w:shd w:val="clear" w:color="auto" w:fill="auto"/>
            <w:vAlign w:val="center"/>
          </w:tcPr>
          <w:p w14:paraId="6027DEB7" w14:textId="77777777" w:rsidR="002936FA" w:rsidRPr="00EF5447" w:rsidRDefault="002936FA" w:rsidP="00612EDA">
            <w:pPr>
              <w:pStyle w:val="TAC"/>
              <w:rPr>
                <w:rFonts w:eastAsia="맑은 고딕" w:cs="Arial"/>
                <w:szCs w:val="18"/>
                <w:lang w:eastAsia="ko-KR"/>
              </w:rPr>
            </w:pPr>
            <w:r>
              <w:rPr>
                <w:rFonts w:cs="Arial"/>
              </w:rPr>
              <w:t>n5</w:t>
            </w:r>
          </w:p>
        </w:tc>
        <w:tc>
          <w:tcPr>
            <w:tcW w:w="1066" w:type="dxa"/>
            <w:shd w:val="clear" w:color="auto" w:fill="auto"/>
            <w:noWrap/>
            <w:vAlign w:val="center"/>
          </w:tcPr>
          <w:p w14:paraId="74980019" w14:textId="77777777" w:rsidR="002936FA" w:rsidRPr="00EF5447" w:rsidRDefault="002936FA" w:rsidP="00612EDA">
            <w:pPr>
              <w:pStyle w:val="TAC"/>
              <w:rPr>
                <w:rFonts w:cs="Arial"/>
                <w:szCs w:val="18"/>
                <w:lang w:eastAsia="ko-KR"/>
              </w:rPr>
            </w:pPr>
            <w:r>
              <w:t>N/A</w:t>
            </w:r>
          </w:p>
        </w:tc>
        <w:tc>
          <w:tcPr>
            <w:tcW w:w="747" w:type="dxa"/>
            <w:shd w:val="clear" w:color="auto" w:fill="auto"/>
            <w:noWrap/>
            <w:vAlign w:val="center"/>
          </w:tcPr>
          <w:p w14:paraId="0648B553" w14:textId="77777777" w:rsidR="002936FA" w:rsidRPr="00EF5447" w:rsidRDefault="002936FA" w:rsidP="00612EDA">
            <w:pPr>
              <w:pStyle w:val="TAC"/>
              <w:rPr>
                <w:rFonts w:cs="Arial"/>
                <w:szCs w:val="18"/>
                <w:lang w:eastAsia="ko-KR"/>
              </w:rPr>
            </w:pPr>
            <w:r>
              <w:t>N/A</w:t>
            </w:r>
          </w:p>
        </w:tc>
        <w:tc>
          <w:tcPr>
            <w:tcW w:w="1142" w:type="dxa"/>
            <w:shd w:val="clear" w:color="auto" w:fill="auto"/>
            <w:noWrap/>
            <w:vAlign w:val="center"/>
          </w:tcPr>
          <w:p w14:paraId="2E60D68B" w14:textId="77777777" w:rsidR="002936FA" w:rsidRPr="00EF5447" w:rsidRDefault="002936FA" w:rsidP="00612EDA">
            <w:pPr>
              <w:pStyle w:val="TAC"/>
              <w:rPr>
                <w:rFonts w:cs="Arial"/>
                <w:szCs w:val="18"/>
                <w:lang w:eastAsia="ko-KR"/>
              </w:rPr>
            </w:pPr>
            <w:r>
              <w:t>N/A</w:t>
            </w:r>
          </w:p>
        </w:tc>
        <w:tc>
          <w:tcPr>
            <w:tcW w:w="1299" w:type="dxa"/>
            <w:shd w:val="clear" w:color="auto" w:fill="auto"/>
            <w:noWrap/>
            <w:vAlign w:val="center"/>
          </w:tcPr>
          <w:p w14:paraId="54135E79" w14:textId="77777777" w:rsidR="002936FA" w:rsidRPr="00EF5447" w:rsidRDefault="002936FA" w:rsidP="00612EDA">
            <w:pPr>
              <w:pStyle w:val="TAC"/>
              <w:rPr>
                <w:rFonts w:cs="Arial"/>
                <w:szCs w:val="18"/>
                <w:lang w:eastAsia="ko-KR"/>
              </w:rPr>
            </w:pPr>
            <w:r>
              <w:t>N/A</w:t>
            </w:r>
          </w:p>
        </w:tc>
        <w:tc>
          <w:tcPr>
            <w:tcW w:w="752" w:type="dxa"/>
            <w:shd w:val="clear" w:color="auto" w:fill="auto"/>
            <w:vAlign w:val="center"/>
          </w:tcPr>
          <w:p w14:paraId="061C28D8" w14:textId="77777777" w:rsidR="002936FA" w:rsidRPr="00EF5447" w:rsidRDefault="002936FA" w:rsidP="00612EDA">
            <w:pPr>
              <w:pStyle w:val="TAC"/>
              <w:rPr>
                <w:rFonts w:cs="Arial"/>
                <w:szCs w:val="18"/>
              </w:rPr>
            </w:pPr>
            <w:r>
              <w:rPr>
                <w:lang w:eastAsia="zh-TW"/>
              </w:rPr>
              <w:t>N/A</w:t>
            </w:r>
          </w:p>
        </w:tc>
        <w:tc>
          <w:tcPr>
            <w:tcW w:w="1248" w:type="dxa"/>
            <w:shd w:val="clear" w:color="auto" w:fill="auto"/>
            <w:vAlign w:val="center"/>
          </w:tcPr>
          <w:p w14:paraId="015794A1" w14:textId="77777777" w:rsidR="002936FA" w:rsidRPr="00EF5447" w:rsidRDefault="002936FA" w:rsidP="00612EDA">
            <w:pPr>
              <w:pStyle w:val="TAC"/>
              <w:rPr>
                <w:rFonts w:cs="Arial"/>
                <w:szCs w:val="18"/>
              </w:rPr>
            </w:pPr>
            <w:r>
              <w:rPr>
                <w:lang w:eastAsia="zh-TW"/>
              </w:rPr>
              <w:t>N/A</w:t>
            </w:r>
          </w:p>
        </w:tc>
      </w:tr>
      <w:tr w:rsidR="002936FA" w:rsidRPr="00EF5447" w14:paraId="4DE8E4C7" w14:textId="77777777" w:rsidTr="00612EDA">
        <w:trPr>
          <w:trHeight w:val="54"/>
          <w:jc w:val="center"/>
        </w:trPr>
        <w:tc>
          <w:tcPr>
            <w:tcW w:w="2258" w:type="dxa"/>
            <w:tcBorders>
              <w:bottom w:val="nil"/>
            </w:tcBorders>
            <w:shd w:val="clear" w:color="auto" w:fill="auto"/>
          </w:tcPr>
          <w:p w14:paraId="104AB7A6" w14:textId="77777777" w:rsidR="002936FA" w:rsidRPr="00EF5447" w:rsidRDefault="002936FA" w:rsidP="00612EDA">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1D741A6F" w14:textId="77777777" w:rsidR="002936FA" w:rsidRPr="00EF5447" w:rsidRDefault="002936FA" w:rsidP="00612EDA">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0A26DC39" w14:textId="77777777" w:rsidR="002936FA" w:rsidRDefault="002936FA" w:rsidP="00612EDA">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0FDB21E8" w14:textId="77777777" w:rsidR="002936FA" w:rsidRPr="00EF5447" w:rsidRDefault="002936FA" w:rsidP="00612EDA">
            <w:pPr>
              <w:pStyle w:val="TAC"/>
            </w:pPr>
            <w:r>
              <w:rPr>
                <w:rFonts w:cs="Arial"/>
                <w:lang w:eastAsia="ja-JP"/>
              </w:rPr>
              <w:t>DC_2A-46E_n66A</w:t>
            </w:r>
            <w:r>
              <w:rPr>
                <w:rFonts w:cs="Arial"/>
                <w:vertAlign w:val="superscript"/>
                <w:lang w:eastAsia="ja-JP"/>
              </w:rPr>
              <w:t>5</w:t>
            </w:r>
          </w:p>
        </w:tc>
        <w:tc>
          <w:tcPr>
            <w:tcW w:w="867" w:type="dxa"/>
            <w:shd w:val="clear" w:color="auto" w:fill="auto"/>
          </w:tcPr>
          <w:p w14:paraId="64B07D09" w14:textId="77777777" w:rsidR="002936FA" w:rsidRPr="00EF5447" w:rsidRDefault="002936FA" w:rsidP="00612EDA">
            <w:pPr>
              <w:pStyle w:val="TAC"/>
              <w:rPr>
                <w:szCs w:val="18"/>
              </w:rPr>
            </w:pPr>
            <w:r w:rsidRPr="00EF5447">
              <w:rPr>
                <w:rFonts w:cs="Arial"/>
                <w:szCs w:val="18"/>
                <w:lang w:eastAsia="zh-CN"/>
              </w:rPr>
              <w:t>2</w:t>
            </w:r>
          </w:p>
        </w:tc>
        <w:tc>
          <w:tcPr>
            <w:tcW w:w="1066" w:type="dxa"/>
            <w:shd w:val="clear" w:color="auto" w:fill="auto"/>
            <w:noWrap/>
          </w:tcPr>
          <w:p w14:paraId="61B9A9DB" w14:textId="77777777" w:rsidR="002936FA" w:rsidRPr="00EF5447" w:rsidRDefault="002936FA" w:rsidP="00612EDA">
            <w:pPr>
              <w:pStyle w:val="TAC"/>
              <w:rPr>
                <w:szCs w:val="18"/>
              </w:rPr>
            </w:pPr>
            <w:r w:rsidRPr="00EF5447">
              <w:t>N/A</w:t>
            </w:r>
          </w:p>
        </w:tc>
        <w:tc>
          <w:tcPr>
            <w:tcW w:w="747" w:type="dxa"/>
            <w:shd w:val="clear" w:color="auto" w:fill="auto"/>
            <w:noWrap/>
          </w:tcPr>
          <w:p w14:paraId="2AB62827" w14:textId="77777777" w:rsidR="002936FA" w:rsidRPr="00EF5447" w:rsidRDefault="002936FA" w:rsidP="00612EDA">
            <w:pPr>
              <w:pStyle w:val="TAC"/>
              <w:rPr>
                <w:szCs w:val="18"/>
              </w:rPr>
            </w:pPr>
            <w:r w:rsidRPr="00EF5447">
              <w:t>N/A</w:t>
            </w:r>
          </w:p>
        </w:tc>
        <w:tc>
          <w:tcPr>
            <w:tcW w:w="1142" w:type="dxa"/>
            <w:shd w:val="clear" w:color="auto" w:fill="auto"/>
            <w:noWrap/>
          </w:tcPr>
          <w:p w14:paraId="292F21BB" w14:textId="77777777" w:rsidR="002936FA" w:rsidRPr="00EF5447" w:rsidRDefault="002936FA" w:rsidP="00612EDA">
            <w:pPr>
              <w:pStyle w:val="TAC"/>
              <w:rPr>
                <w:szCs w:val="18"/>
              </w:rPr>
            </w:pPr>
            <w:r w:rsidRPr="00EF5447">
              <w:t>N/A</w:t>
            </w:r>
          </w:p>
        </w:tc>
        <w:tc>
          <w:tcPr>
            <w:tcW w:w="1299" w:type="dxa"/>
            <w:shd w:val="clear" w:color="auto" w:fill="auto"/>
            <w:noWrap/>
          </w:tcPr>
          <w:p w14:paraId="102DDA4E" w14:textId="77777777" w:rsidR="002936FA" w:rsidRPr="00EF5447" w:rsidRDefault="002936FA" w:rsidP="00612EDA">
            <w:pPr>
              <w:pStyle w:val="TAC"/>
              <w:rPr>
                <w:szCs w:val="18"/>
              </w:rPr>
            </w:pPr>
            <w:r w:rsidRPr="00EF5447">
              <w:t>N/A</w:t>
            </w:r>
          </w:p>
        </w:tc>
        <w:tc>
          <w:tcPr>
            <w:tcW w:w="752" w:type="dxa"/>
            <w:shd w:val="clear" w:color="auto" w:fill="auto"/>
          </w:tcPr>
          <w:p w14:paraId="4A1C8DDE" w14:textId="77777777" w:rsidR="002936FA" w:rsidRPr="00EF5447" w:rsidRDefault="002936FA" w:rsidP="00612EDA">
            <w:pPr>
              <w:pStyle w:val="TAC"/>
              <w:rPr>
                <w:szCs w:val="18"/>
              </w:rPr>
            </w:pPr>
            <w:r w:rsidRPr="00EF5447">
              <w:t>N/A</w:t>
            </w:r>
          </w:p>
        </w:tc>
        <w:tc>
          <w:tcPr>
            <w:tcW w:w="1248" w:type="dxa"/>
            <w:shd w:val="clear" w:color="auto" w:fill="auto"/>
          </w:tcPr>
          <w:p w14:paraId="447B6BF1" w14:textId="77777777" w:rsidR="002936FA" w:rsidRPr="00EF5447" w:rsidRDefault="002936FA" w:rsidP="00612EDA">
            <w:pPr>
              <w:pStyle w:val="TAC"/>
            </w:pPr>
            <w:r w:rsidRPr="00EF5447">
              <w:rPr>
                <w:rFonts w:cs="Arial"/>
                <w:szCs w:val="18"/>
              </w:rPr>
              <w:t>N/A</w:t>
            </w:r>
          </w:p>
        </w:tc>
      </w:tr>
      <w:tr w:rsidR="002936FA" w:rsidRPr="00EF5447" w14:paraId="4D9693F4" w14:textId="77777777" w:rsidTr="00612EDA">
        <w:trPr>
          <w:trHeight w:val="54"/>
          <w:jc w:val="center"/>
        </w:trPr>
        <w:tc>
          <w:tcPr>
            <w:tcW w:w="2258" w:type="dxa"/>
            <w:tcBorders>
              <w:top w:val="nil"/>
              <w:bottom w:val="nil"/>
            </w:tcBorders>
            <w:shd w:val="clear" w:color="auto" w:fill="auto"/>
          </w:tcPr>
          <w:p w14:paraId="7A9D732B" w14:textId="77777777" w:rsidR="002936FA" w:rsidRPr="00EF5447" w:rsidRDefault="002936FA" w:rsidP="00612EDA">
            <w:pPr>
              <w:pStyle w:val="TAC"/>
            </w:pPr>
          </w:p>
        </w:tc>
        <w:tc>
          <w:tcPr>
            <w:tcW w:w="867" w:type="dxa"/>
            <w:shd w:val="clear" w:color="auto" w:fill="auto"/>
          </w:tcPr>
          <w:p w14:paraId="05582067" w14:textId="77777777" w:rsidR="002936FA" w:rsidRPr="00EF5447" w:rsidRDefault="002936FA" w:rsidP="00612EDA">
            <w:pPr>
              <w:pStyle w:val="TAC"/>
              <w:rPr>
                <w:szCs w:val="18"/>
              </w:rPr>
            </w:pPr>
            <w:r w:rsidRPr="00EF5447">
              <w:rPr>
                <w:rFonts w:cs="Arial"/>
                <w:szCs w:val="18"/>
                <w:lang w:eastAsia="zh-CN"/>
              </w:rPr>
              <w:t>46</w:t>
            </w:r>
          </w:p>
        </w:tc>
        <w:tc>
          <w:tcPr>
            <w:tcW w:w="1066" w:type="dxa"/>
            <w:shd w:val="clear" w:color="auto" w:fill="auto"/>
            <w:noWrap/>
          </w:tcPr>
          <w:p w14:paraId="20DFB290" w14:textId="77777777" w:rsidR="002936FA" w:rsidRPr="00EF5447" w:rsidRDefault="002936FA" w:rsidP="00612EDA">
            <w:pPr>
              <w:pStyle w:val="TAC"/>
              <w:rPr>
                <w:szCs w:val="18"/>
              </w:rPr>
            </w:pPr>
            <w:r w:rsidRPr="00EF5447">
              <w:t>N/A</w:t>
            </w:r>
          </w:p>
        </w:tc>
        <w:tc>
          <w:tcPr>
            <w:tcW w:w="747" w:type="dxa"/>
            <w:shd w:val="clear" w:color="auto" w:fill="auto"/>
            <w:noWrap/>
          </w:tcPr>
          <w:p w14:paraId="40D1F90E" w14:textId="77777777" w:rsidR="002936FA" w:rsidRPr="00EF5447" w:rsidRDefault="002936FA" w:rsidP="00612EDA">
            <w:pPr>
              <w:pStyle w:val="TAC"/>
              <w:rPr>
                <w:szCs w:val="18"/>
              </w:rPr>
            </w:pPr>
            <w:r w:rsidRPr="00EF5447">
              <w:t>N/A</w:t>
            </w:r>
          </w:p>
        </w:tc>
        <w:tc>
          <w:tcPr>
            <w:tcW w:w="1142" w:type="dxa"/>
            <w:shd w:val="clear" w:color="auto" w:fill="auto"/>
            <w:noWrap/>
          </w:tcPr>
          <w:p w14:paraId="524C7782" w14:textId="77777777" w:rsidR="002936FA" w:rsidRPr="00EF5447" w:rsidRDefault="002936FA" w:rsidP="00612EDA">
            <w:pPr>
              <w:pStyle w:val="TAC"/>
              <w:rPr>
                <w:szCs w:val="18"/>
              </w:rPr>
            </w:pPr>
            <w:r w:rsidRPr="00EF5447">
              <w:t>N/A</w:t>
            </w:r>
          </w:p>
        </w:tc>
        <w:tc>
          <w:tcPr>
            <w:tcW w:w="1299" w:type="dxa"/>
            <w:shd w:val="clear" w:color="auto" w:fill="auto"/>
            <w:noWrap/>
          </w:tcPr>
          <w:p w14:paraId="5A91A5DE" w14:textId="77777777" w:rsidR="002936FA" w:rsidRPr="00EF5447" w:rsidRDefault="002936FA" w:rsidP="00612EDA">
            <w:pPr>
              <w:pStyle w:val="TAC"/>
              <w:rPr>
                <w:szCs w:val="18"/>
              </w:rPr>
            </w:pPr>
            <w:r w:rsidRPr="00EF5447">
              <w:t>N/A</w:t>
            </w:r>
          </w:p>
        </w:tc>
        <w:tc>
          <w:tcPr>
            <w:tcW w:w="752" w:type="dxa"/>
            <w:shd w:val="clear" w:color="auto" w:fill="auto"/>
          </w:tcPr>
          <w:p w14:paraId="20952837" w14:textId="77777777" w:rsidR="002936FA" w:rsidRPr="00EF5447" w:rsidRDefault="002936FA" w:rsidP="00612EDA">
            <w:pPr>
              <w:pStyle w:val="TAC"/>
              <w:rPr>
                <w:szCs w:val="18"/>
              </w:rPr>
            </w:pPr>
            <w:r w:rsidRPr="00EF5447">
              <w:t>N/A</w:t>
            </w:r>
          </w:p>
        </w:tc>
        <w:tc>
          <w:tcPr>
            <w:tcW w:w="1248" w:type="dxa"/>
            <w:shd w:val="clear" w:color="auto" w:fill="auto"/>
          </w:tcPr>
          <w:p w14:paraId="15349568" w14:textId="77777777" w:rsidR="002936FA" w:rsidRPr="00EF5447" w:rsidRDefault="002936FA" w:rsidP="00612EDA">
            <w:pPr>
              <w:pStyle w:val="TAC"/>
            </w:pPr>
            <w:r w:rsidRPr="00EF5447">
              <w:t>IMD3,</w:t>
            </w:r>
          </w:p>
          <w:p w14:paraId="1D547EF1" w14:textId="77777777" w:rsidR="002936FA" w:rsidRPr="00EF5447" w:rsidRDefault="002936FA" w:rsidP="00612EDA">
            <w:pPr>
              <w:pStyle w:val="TAC"/>
            </w:pPr>
            <w:r w:rsidRPr="00EF5447">
              <w:t>IMD5</w:t>
            </w:r>
          </w:p>
        </w:tc>
      </w:tr>
      <w:tr w:rsidR="002936FA" w:rsidRPr="00EF5447" w14:paraId="0DAE5B7A" w14:textId="77777777" w:rsidTr="00612EDA">
        <w:trPr>
          <w:trHeight w:val="54"/>
          <w:jc w:val="center"/>
        </w:trPr>
        <w:tc>
          <w:tcPr>
            <w:tcW w:w="2258" w:type="dxa"/>
            <w:tcBorders>
              <w:top w:val="nil"/>
              <w:bottom w:val="single" w:sz="4" w:space="0" w:color="auto"/>
            </w:tcBorders>
            <w:shd w:val="clear" w:color="auto" w:fill="auto"/>
          </w:tcPr>
          <w:p w14:paraId="24B6DE85" w14:textId="77777777" w:rsidR="002936FA" w:rsidRPr="00EF5447" w:rsidRDefault="002936FA" w:rsidP="00612EDA">
            <w:pPr>
              <w:pStyle w:val="TAC"/>
            </w:pPr>
          </w:p>
        </w:tc>
        <w:tc>
          <w:tcPr>
            <w:tcW w:w="867" w:type="dxa"/>
            <w:shd w:val="clear" w:color="auto" w:fill="auto"/>
          </w:tcPr>
          <w:p w14:paraId="168356DB" w14:textId="77777777" w:rsidR="002936FA" w:rsidRPr="00EF5447" w:rsidRDefault="002936FA" w:rsidP="00612EDA">
            <w:pPr>
              <w:pStyle w:val="TAC"/>
              <w:rPr>
                <w:szCs w:val="18"/>
              </w:rPr>
            </w:pPr>
            <w:r w:rsidRPr="00EF5447">
              <w:rPr>
                <w:rFonts w:cs="Arial"/>
                <w:szCs w:val="18"/>
                <w:lang w:eastAsia="zh-CN"/>
              </w:rPr>
              <w:t>n66</w:t>
            </w:r>
          </w:p>
        </w:tc>
        <w:tc>
          <w:tcPr>
            <w:tcW w:w="1066" w:type="dxa"/>
            <w:shd w:val="clear" w:color="auto" w:fill="auto"/>
            <w:noWrap/>
          </w:tcPr>
          <w:p w14:paraId="47A7CE6C" w14:textId="77777777" w:rsidR="002936FA" w:rsidRPr="00EF5447" w:rsidRDefault="002936FA" w:rsidP="00612EDA">
            <w:pPr>
              <w:pStyle w:val="TAC"/>
              <w:rPr>
                <w:szCs w:val="18"/>
              </w:rPr>
            </w:pPr>
            <w:r w:rsidRPr="00EF5447">
              <w:t>N/A</w:t>
            </w:r>
          </w:p>
        </w:tc>
        <w:tc>
          <w:tcPr>
            <w:tcW w:w="747" w:type="dxa"/>
            <w:shd w:val="clear" w:color="auto" w:fill="auto"/>
            <w:noWrap/>
          </w:tcPr>
          <w:p w14:paraId="0BA6EE4A" w14:textId="77777777" w:rsidR="002936FA" w:rsidRPr="00EF5447" w:rsidRDefault="002936FA" w:rsidP="00612EDA">
            <w:pPr>
              <w:pStyle w:val="TAC"/>
              <w:rPr>
                <w:szCs w:val="18"/>
              </w:rPr>
            </w:pPr>
            <w:r w:rsidRPr="00EF5447">
              <w:t>N/A</w:t>
            </w:r>
          </w:p>
        </w:tc>
        <w:tc>
          <w:tcPr>
            <w:tcW w:w="1142" w:type="dxa"/>
            <w:shd w:val="clear" w:color="auto" w:fill="auto"/>
            <w:noWrap/>
          </w:tcPr>
          <w:p w14:paraId="1E103353" w14:textId="77777777" w:rsidR="002936FA" w:rsidRPr="00EF5447" w:rsidRDefault="002936FA" w:rsidP="00612EDA">
            <w:pPr>
              <w:pStyle w:val="TAC"/>
              <w:rPr>
                <w:szCs w:val="18"/>
              </w:rPr>
            </w:pPr>
            <w:r w:rsidRPr="00EF5447">
              <w:t>N/A</w:t>
            </w:r>
          </w:p>
        </w:tc>
        <w:tc>
          <w:tcPr>
            <w:tcW w:w="1299" w:type="dxa"/>
            <w:shd w:val="clear" w:color="auto" w:fill="auto"/>
            <w:noWrap/>
          </w:tcPr>
          <w:p w14:paraId="6E8DB198" w14:textId="77777777" w:rsidR="002936FA" w:rsidRPr="00EF5447" w:rsidRDefault="002936FA" w:rsidP="00612EDA">
            <w:pPr>
              <w:pStyle w:val="TAC"/>
              <w:rPr>
                <w:szCs w:val="18"/>
              </w:rPr>
            </w:pPr>
            <w:r w:rsidRPr="00EF5447">
              <w:t>N/A</w:t>
            </w:r>
          </w:p>
        </w:tc>
        <w:tc>
          <w:tcPr>
            <w:tcW w:w="752" w:type="dxa"/>
            <w:shd w:val="clear" w:color="auto" w:fill="auto"/>
          </w:tcPr>
          <w:p w14:paraId="4CE30822" w14:textId="77777777" w:rsidR="002936FA" w:rsidRPr="00EF5447" w:rsidRDefault="002936FA" w:rsidP="00612EDA">
            <w:pPr>
              <w:pStyle w:val="TAC"/>
              <w:rPr>
                <w:szCs w:val="18"/>
              </w:rPr>
            </w:pPr>
            <w:r w:rsidRPr="00EF5447">
              <w:t>N/A</w:t>
            </w:r>
          </w:p>
        </w:tc>
        <w:tc>
          <w:tcPr>
            <w:tcW w:w="1248" w:type="dxa"/>
            <w:shd w:val="clear" w:color="auto" w:fill="auto"/>
          </w:tcPr>
          <w:p w14:paraId="3CBBDA31" w14:textId="77777777" w:rsidR="002936FA" w:rsidRPr="00EF5447" w:rsidRDefault="002936FA" w:rsidP="00612EDA">
            <w:pPr>
              <w:pStyle w:val="TAC"/>
            </w:pPr>
            <w:r w:rsidRPr="00EF5447">
              <w:rPr>
                <w:rFonts w:cs="Arial"/>
                <w:szCs w:val="18"/>
              </w:rPr>
              <w:t>N/A</w:t>
            </w:r>
          </w:p>
        </w:tc>
      </w:tr>
      <w:tr w:rsidR="002936FA" w:rsidRPr="00EF5447" w14:paraId="3641EF6F" w14:textId="77777777" w:rsidTr="00612EDA">
        <w:trPr>
          <w:trHeight w:val="54"/>
          <w:jc w:val="center"/>
        </w:trPr>
        <w:tc>
          <w:tcPr>
            <w:tcW w:w="2258" w:type="dxa"/>
            <w:tcBorders>
              <w:top w:val="nil"/>
              <w:bottom w:val="nil"/>
            </w:tcBorders>
            <w:shd w:val="clear" w:color="auto" w:fill="auto"/>
          </w:tcPr>
          <w:p w14:paraId="74F80A58" w14:textId="77777777" w:rsidR="002936FA" w:rsidRPr="00EF5447" w:rsidRDefault="002936FA" w:rsidP="00612EDA">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6AB1C68E" w14:textId="77777777" w:rsidR="002936FA" w:rsidRPr="00EF5447" w:rsidRDefault="002936FA" w:rsidP="00612EDA">
            <w:pPr>
              <w:pStyle w:val="TAC"/>
            </w:pPr>
            <w:r w:rsidRPr="00D87959">
              <w:t>DC_2A-46A-46A_n77A</w:t>
            </w:r>
            <w:r w:rsidRPr="00D87959">
              <w:rPr>
                <w:vertAlign w:val="superscript"/>
              </w:rPr>
              <w:t>5</w:t>
            </w:r>
          </w:p>
        </w:tc>
        <w:tc>
          <w:tcPr>
            <w:tcW w:w="867" w:type="dxa"/>
            <w:shd w:val="clear" w:color="auto" w:fill="auto"/>
          </w:tcPr>
          <w:p w14:paraId="411B27B4" w14:textId="77777777" w:rsidR="002936FA" w:rsidRPr="00EF5447" w:rsidRDefault="002936FA" w:rsidP="00612EDA">
            <w:pPr>
              <w:pStyle w:val="TAC"/>
              <w:rPr>
                <w:rFonts w:cs="Arial"/>
                <w:szCs w:val="18"/>
                <w:lang w:eastAsia="zh-CN"/>
              </w:rPr>
            </w:pPr>
            <w:r w:rsidRPr="00EF5447">
              <w:rPr>
                <w:rFonts w:cs="Arial"/>
                <w:szCs w:val="18"/>
              </w:rPr>
              <w:t>2</w:t>
            </w:r>
          </w:p>
        </w:tc>
        <w:tc>
          <w:tcPr>
            <w:tcW w:w="1066" w:type="dxa"/>
            <w:shd w:val="clear" w:color="auto" w:fill="auto"/>
            <w:noWrap/>
          </w:tcPr>
          <w:p w14:paraId="49CEF05E" w14:textId="77777777" w:rsidR="002936FA" w:rsidRPr="00EF5447" w:rsidRDefault="002936FA" w:rsidP="00612EDA">
            <w:pPr>
              <w:pStyle w:val="TAC"/>
            </w:pPr>
            <w:r w:rsidRPr="00EF5447">
              <w:t>N/A</w:t>
            </w:r>
          </w:p>
        </w:tc>
        <w:tc>
          <w:tcPr>
            <w:tcW w:w="747" w:type="dxa"/>
            <w:shd w:val="clear" w:color="auto" w:fill="auto"/>
            <w:noWrap/>
          </w:tcPr>
          <w:p w14:paraId="22E82708" w14:textId="77777777" w:rsidR="002936FA" w:rsidRPr="00EF5447" w:rsidRDefault="002936FA" w:rsidP="00612EDA">
            <w:pPr>
              <w:pStyle w:val="TAC"/>
            </w:pPr>
            <w:r w:rsidRPr="00EF5447">
              <w:t>N/A</w:t>
            </w:r>
          </w:p>
        </w:tc>
        <w:tc>
          <w:tcPr>
            <w:tcW w:w="1142" w:type="dxa"/>
            <w:shd w:val="clear" w:color="auto" w:fill="auto"/>
            <w:noWrap/>
          </w:tcPr>
          <w:p w14:paraId="3F2E326D" w14:textId="77777777" w:rsidR="002936FA" w:rsidRPr="00EF5447" w:rsidRDefault="002936FA" w:rsidP="00612EDA">
            <w:pPr>
              <w:pStyle w:val="TAC"/>
            </w:pPr>
            <w:r w:rsidRPr="00EF5447">
              <w:t>N/A</w:t>
            </w:r>
          </w:p>
        </w:tc>
        <w:tc>
          <w:tcPr>
            <w:tcW w:w="1299" w:type="dxa"/>
            <w:shd w:val="clear" w:color="auto" w:fill="auto"/>
            <w:noWrap/>
          </w:tcPr>
          <w:p w14:paraId="6A51553D" w14:textId="77777777" w:rsidR="002936FA" w:rsidRPr="00EF5447" w:rsidRDefault="002936FA" w:rsidP="00612EDA">
            <w:pPr>
              <w:pStyle w:val="TAC"/>
            </w:pPr>
            <w:r w:rsidRPr="00EF5447">
              <w:t>N/A</w:t>
            </w:r>
          </w:p>
        </w:tc>
        <w:tc>
          <w:tcPr>
            <w:tcW w:w="752" w:type="dxa"/>
            <w:shd w:val="clear" w:color="auto" w:fill="auto"/>
          </w:tcPr>
          <w:p w14:paraId="4D3FF69A" w14:textId="77777777" w:rsidR="002936FA" w:rsidRPr="00EF5447" w:rsidRDefault="002936FA" w:rsidP="00612EDA">
            <w:pPr>
              <w:pStyle w:val="TAC"/>
            </w:pPr>
            <w:r w:rsidRPr="00EF5447">
              <w:t>N/A</w:t>
            </w:r>
          </w:p>
        </w:tc>
        <w:tc>
          <w:tcPr>
            <w:tcW w:w="1248" w:type="dxa"/>
            <w:shd w:val="clear" w:color="auto" w:fill="auto"/>
          </w:tcPr>
          <w:p w14:paraId="29E44BF0" w14:textId="77777777" w:rsidR="002936FA" w:rsidRPr="00EF5447" w:rsidRDefault="002936FA" w:rsidP="00612EDA">
            <w:pPr>
              <w:pStyle w:val="TAC"/>
              <w:rPr>
                <w:rFonts w:cs="Arial"/>
                <w:szCs w:val="18"/>
              </w:rPr>
            </w:pPr>
            <w:r w:rsidRPr="00EF5447">
              <w:rPr>
                <w:rFonts w:cs="Arial"/>
                <w:szCs w:val="18"/>
              </w:rPr>
              <w:t>N/A</w:t>
            </w:r>
          </w:p>
        </w:tc>
      </w:tr>
      <w:tr w:rsidR="002936FA" w:rsidRPr="00EF5447" w14:paraId="7F554818" w14:textId="77777777" w:rsidTr="00612EDA">
        <w:trPr>
          <w:trHeight w:val="54"/>
          <w:jc w:val="center"/>
        </w:trPr>
        <w:tc>
          <w:tcPr>
            <w:tcW w:w="2258" w:type="dxa"/>
            <w:tcBorders>
              <w:top w:val="nil"/>
              <w:bottom w:val="nil"/>
            </w:tcBorders>
            <w:shd w:val="clear" w:color="auto" w:fill="auto"/>
          </w:tcPr>
          <w:p w14:paraId="1A8B4679" w14:textId="77777777" w:rsidR="002936FA" w:rsidRPr="00EF5447" w:rsidRDefault="002936FA" w:rsidP="00612EDA">
            <w:pPr>
              <w:pStyle w:val="TAC"/>
            </w:pPr>
          </w:p>
        </w:tc>
        <w:tc>
          <w:tcPr>
            <w:tcW w:w="867" w:type="dxa"/>
            <w:shd w:val="clear" w:color="auto" w:fill="auto"/>
          </w:tcPr>
          <w:p w14:paraId="6C1B5EEE" w14:textId="77777777" w:rsidR="002936FA" w:rsidRPr="00EF5447" w:rsidRDefault="002936FA" w:rsidP="00612EDA">
            <w:pPr>
              <w:pStyle w:val="TAC"/>
              <w:rPr>
                <w:rFonts w:cs="Arial"/>
                <w:szCs w:val="18"/>
                <w:lang w:eastAsia="zh-CN"/>
              </w:rPr>
            </w:pPr>
            <w:r w:rsidRPr="00EF5447">
              <w:rPr>
                <w:rFonts w:cs="Arial"/>
                <w:szCs w:val="18"/>
              </w:rPr>
              <w:t>46</w:t>
            </w:r>
          </w:p>
        </w:tc>
        <w:tc>
          <w:tcPr>
            <w:tcW w:w="1066" w:type="dxa"/>
            <w:shd w:val="clear" w:color="auto" w:fill="auto"/>
            <w:noWrap/>
          </w:tcPr>
          <w:p w14:paraId="7115BB88" w14:textId="77777777" w:rsidR="002936FA" w:rsidRPr="00EF5447" w:rsidRDefault="002936FA" w:rsidP="00612EDA">
            <w:pPr>
              <w:pStyle w:val="TAC"/>
            </w:pPr>
            <w:r w:rsidRPr="00EF5447">
              <w:t>N/A</w:t>
            </w:r>
          </w:p>
        </w:tc>
        <w:tc>
          <w:tcPr>
            <w:tcW w:w="747" w:type="dxa"/>
            <w:shd w:val="clear" w:color="auto" w:fill="auto"/>
            <w:noWrap/>
          </w:tcPr>
          <w:p w14:paraId="69C83FF9" w14:textId="77777777" w:rsidR="002936FA" w:rsidRPr="00EF5447" w:rsidRDefault="002936FA" w:rsidP="00612EDA">
            <w:pPr>
              <w:pStyle w:val="TAC"/>
            </w:pPr>
            <w:r w:rsidRPr="00EF5447">
              <w:t>N/A</w:t>
            </w:r>
          </w:p>
        </w:tc>
        <w:tc>
          <w:tcPr>
            <w:tcW w:w="1142" w:type="dxa"/>
            <w:shd w:val="clear" w:color="auto" w:fill="auto"/>
            <w:noWrap/>
          </w:tcPr>
          <w:p w14:paraId="424B1F21" w14:textId="77777777" w:rsidR="002936FA" w:rsidRPr="00EF5447" w:rsidRDefault="002936FA" w:rsidP="00612EDA">
            <w:pPr>
              <w:pStyle w:val="TAC"/>
            </w:pPr>
            <w:r w:rsidRPr="00EF5447">
              <w:t>N/A</w:t>
            </w:r>
          </w:p>
        </w:tc>
        <w:tc>
          <w:tcPr>
            <w:tcW w:w="1299" w:type="dxa"/>
            <w:shd w:val="clear" w:color="auto" w:fill="auto"/>
            <w:noWrap/>
          </w:tcPr>
          <w:p w14:paraId="56F60F80" w14:textId="77777777" w:rsidR="002936FA" w:rsidRPr="00EF5447" w:rsidRDefault="002936FA" w:rsidP="00612EDA">
            <w:pPr>
              <w:pStyle w:val="TAC"/>
            </w:pPr>
            <w:r w:rsidRPr="00EF5447">
              <w:t>N/A</w:t>
            </w:r>
          </w:p>
        </w:tc>
        <w:tc>
          <w:tcPr>
            <w:tcW w:w="752" w:type="dxa"/>
            <w:shd w:val="clear" w:color="auto" w:fill="auto"/>
          </w:tcPr>
          <w:p w14:paraId="38BD8B86" w14:textId="77777777" w:rsidR="002936FA" w:rsidRPr="00EF5447" w:rsidRDefault="002936FA" w:rsidP="00612EDA">
            <w:pPr>
              <w:pStyle w:val="TAC"/>
            </w:pPr>
            <w:r w:rsidRPr="00EF5447">
              <w:t>N/A</w:t>
            </w:r>
          </w:p>
        </w:tc>
        <w:tc>
          <w:tcPr>
            <w:tcW w:w="1248" w:type="dxa"/>
            <w:shd w:val="clear" w:color="auto" w:fill="auto"/>
          </w:tcPr>
          <w:p w14:paraId="5A9E6E57" w14:textId="77777777" w:rsidR="002936FA" w:rsidRPr="00EF5447" w:rsidRDefault="002936FA" w:rsidP="00612EDA">
            <w:pPr>
              <w:pStyle w:val="TAC"/>
            </w:pPr>
            <w:r w:rsidRPr="00EF5447">
              <w:t>IMD</w:t>
            </w:r>
            <w:r>
              <w:t>2</w:t>
            </w:r>
            <w:r w:rsidRPr="00EF5447">
              <w:t>,</w:t>
            </w:r>
          </w:p>
          <w:p w14:paraId="0AFBF792" w14:textId="77777777" w:rsidR="002936FA" w:rsidRPr="00EF5447" w:rsidRDefault="002936FA" w:rsidP="00612EDA">
            <w:pPr>
              <w:pStyle w:val="TAC"/>
              <w:rPr>
                <w:rFonts w:cs="Arial"/>
                <w:szCs w:val="18"/>
              </w:rPr>
            </w:pPr>
            <w:r w:rsidRPr="00EF5447">
              <w:t>IMD</w:t>
            </w:r>
            <w:r>
              <w:t>3</w:t>
            </w:r>
          </w:p>
        </w:tc>
      </w:tr>
      <w:tr w:rsidR="002936FA" w:rsidRPr="00EF5447" w14:paraId="6758F95A" w14:textId="77777777" w:rsidTr="00612EDA">
        <w:trPr>
          <w:trHeight w:val="54"/>
          <w:jc w:val="center"/>
        </w:trPr>
        <w:tc>
          <w:tcPr>
            <w:tcW w:w="2258" w:type="dxa"/>
            <w:tcBorders>
              <w:top w:val="nil"/>
              <w:bottom w:val="single" w:sz="4" w:space="0" w:color="auto"/>
            </w:tcBorders>
            <w:shd w:val="clear" w:color="auto" w:fill="auto"/>
          </w:tcPr>
          <w:p w14:paraId="05BBB96F" w14:textId="77777777" w:rsidR="002936FA" w:rsidRPr="00EF5447" w:rsidRDefault="002936FA" w:rsidP="00612EDA">
            <w:pPr>
              <w:pStyle w:val="TAC"/>
            </w:pPr>
          </w:p>
        </w:tc>
        <w:tc>
          <w:tcPr>
            <w:tcW w:w="867" w:type="dxa"/>
            <w:shd w:val="clear" w:color="auto" w:fill="auto"/>
          </w:tcPr>
          <w:p w14:paraId="0DC57C6B" w14:textId="77777777" w:rsidR="002936FA" w:rsidRPr="00EF5447" w:rsidRDefault="002936FA" w:rsidP="00612EDA">
            <w:pPr>
              <w:pStyle w:val="TAC"/>
              <w:rPr>
                <w:rFonts w:cs="Arial"/>
                <w:szCs w:val="18"/>
                <w:lang w:eastAsia="zh-CN"/>
              </w:rPr>
            </w:pPr>
            <w:r w:rsidRPr="00EF5447">
              <w:rPr>
                <w:rFonts w:cs="Arial"/>
                <w:szCs w:val="18"/>
              </w:rPr>
              <w:t>n</w:t>
            </w:r>
            <w:r>
              <w:rPr>
                <w:rFonts w:cs="Arial"/>
                <w:szCs w:val="18"/>
              </w:rPr>
              <w:t>77</w:t>
            </w:r>
          </w:p>
        </w:tc>
        <w:tc>
          <w:tcPr>
            <w:tcW w:w="1066" w:type="dxa"/>
            <w:shd w:val="clear" w:color="auto" w:fill="auto"/>
            <w:noWrap/>
          </w:tcPr>
          <w:p w14:paraId="6C42C4F9" w14:textId="77777777" w:rsidR="002936FA" w:rsidRPr="00EF5447" w:rsidRDefault="002936FA" w:rsidP="00612EDA">
            <w:pPr>
              <w:pStyle w:val="TAC"/>
            </w:pPr>
            <w:r w:rsidRPr="00EF5447">
              <w:t>N/A</w:t>
            </w:r>
          </w:p>
        </w:tc>
        <w:tc>
          <w:tcPr>
            <w:tcW w:w="747" w:type="dxa"/>
            <w:shd w:val="clear" w:color="auto" w:fill="auto"/>
            <w:noWrap/>
          </w:tcPr>
          <w:p w14:paraId="588B75D3" w14:textId="77777777" w:rsidR="002936FA" w:rsidRPr="00EF5447" w:rsidRDefault="002936FA" w:rsidP="00612EDA">
            <w:pPr>
              <w:pStyle w:val="TAC"/>
            </w:pPr>
            <w:r w:rsidRPr="00EF5447">
              <w:t>N/A</w:t>
            </w:r>
          </w:p>
        </w:tc>
        <w:tc>
          <w:tcPr>
            <w:tcW w:w="1142" w:type="dxa"/>
            <w:shd w:val="clear" w:color="auto" w:fill="auto"/>
            <w:noWrap/>
          </w:tcPr>
          <w:p w14:paraId="7933F2BF" w14:textId="77777777" w:rsidR="002936FA" w:rsidRPr="00EF5447" w:rsidRDefault="002936FA" w:rsidP="00612EDA">
            <w:pPr>
              <w:pStyle w:val="TAC"/>
            </w:pPr>
            <w:r w:rsidRPr="00EF5447">
              <w:t>N/A</w:t>
            </w:r>
          </w:p>
        </w:tc>
        <w:tc>
          <w:tcPr>
            <w:tcW w:w="1299" w:type="dxa"/>
            <w:shd w:val="clear" w:color="auto" w:fill="auto"/>
            <w:noWrap/>
          </w:tcPr>
          <w:p w14:paraId="58F47415" w14:textId="77777777" w:rsidR="002936FA" w:rsidRPr="00EF5447" w:rsidRDefault="002936FA" w:rsidP="00612EDA">
            <w:pPr>
              <w:pStyle w:val="TAC"/>
            </w:pPr>
            <w:r w:rsidRPr="00EF5447">
              <w:t>N/A</w:t>
            </w:r>
          </w:p>
        </w:tc>
        <w:tc>
          <w:tcPr>
            <w:tcW w:w="752" w:type="dxa"/>
            <w:shd w:val="clear" w:color="auto" w:fill="auto"/>
          </w:tcPr>
          <w:p w14:paraId="35163CA5" w14:textId="77777777" w:rsidR="002936FA" w:rsidRPr="00EF5447" w:rsidRDefault="002936FA" w:rsidP="00612EDA">
            <w:pPr>
              <w:pStyle w:val="TAC"/>
            </w:pPr>
            <w:r w:rsidRPr="00EF5447">
              <w:t>N/A</w:t>
            </w:r>
          </w:p>
        </w:tc>
        <w:tc>
          <w:tcPr>
            <w:tcW w:w="1248" w:type="dxa"/>
            <w:shd w:val="clear" w:color="auto" w:fill="auto"/>
          </w:tcPr>
          <w:p w14:paraId="312158D0" w14:textId="77777777" w:rsidR="002936FA" w:rsidRPr="00EF5447" w:rsidRDefault="002936FA" w:rsidP="00612EDA">
            <w:pPr>
              <w:pStyle w:val="TAC"/>
              <w:rPr>
                <w:rFonts w:cs="Arial"/>
                <w:szCs w:val="18"/>
              </w:rPr>
            </w:pPr>
            <w:r w:rsidRPr="00EF5447">
              <w:rPr>
                <w:rFonts w:cs="Arial"/>
                <w:szCs w:val="18"/>
              </w:rPr>
              <w:t>N/A</w:t>
            </w:r>
          </w:p>
        </w:tc>
      </w:tr>
      <w:tr w:rsidR="002936FA" w:rsidRPr="00EF5447" w14:paraId="4FC9CF4A" w14:textId="77777777" w:rsidTr="00612EDA">
        <w:trPr>
          <w:trHeight w:val="54"/>
          <w:jc w:val="center"/>
        </w:trPr>
        <w:tc>
          <w:tcPr>
            <w:tcW w:w="2258" w:type="dxa"/>
            <w:tcBorders>
              <w:top w:val="single" w:sz="4" w:space="0" w:color="auto"/>
              <w:left w:val="single" w:sz="4" w:space="0" w:color="auto"/>
              <w:bottom w:val="nil"/>
              <w:right w:val="single" w:sz="4" w:space="0" w:color="auto"/>
            </w:tcBorders>
            <w:vAlign w:val="center"/>
          </w:tcPr>
          <w:p w14:paraId="5B62F112" w14:textId="77777777" w:rsidR="002936FA" w:rsidRDefault="002936FA" w:rsidP="00612EDA">
            <w:pPr>
              <w:pStyle w:val="TAC"/>
              <w:rPr>
                <w:lang w:eastAsia="fr-FR"/>
              </w:rPr>
            </w:pPr>
            <w:r>
              <w:rPr>
                <w:lang w:eastAsia="fr-FR"/>
              </w:rPr>
              <w:t>DC_2A-48A_n2A</w:t>
            </w:r>
          </w:p>
          <w:p w14:paraId="7DC737A5" w14:textId="77777777" w:rsidR="002936FA" w:rsidRDefault="002936FA" w:rsidP="00612EDA">
            <w:pPr>
              <w:pStyle w:val="TAC"/>
              <w:rPr>
                <w:lang w:eastAsia="fr-FR"/>
              </w:rPr>
            </w:pPr>
            <w:r>
              <w:rPr>
                <w:lang w:eastAsia="fr-FR"/>
              </w:rPr>
              <w:t>DC_2A-48C_n2A</w:t>
            </w:r>
          </w:p>
          <w:p w14:paraId="5EAEBBA9" w14:textId="77777777" w:rsidR="002936FA" w:rsidRDefault="002936FA" w:rsidP="00612EDA">
            <w:pPr>
              <w:pStyle w:val="TAC"/>
              <w:rPr>
                <w:lang w:eastAsia="fr-FR"/>
              </w:rPr>
            </w:pPr>
            <w:r>
              <w:rPr>
                <w:lang w:eastAsia="fr-FR"/>
              </w:rPr>
              <w:t>DC_2A-48D_n2A</w:t>
            </w:r>
          </w:p>
          <w:p w14:paraId="70623302" w14:textId="77777777" w:rsidR="002936FA" w:rsidRPr="00EF5447" w:rsidRDefault="002936FA" w:rsidP="00612EDA">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024BD428" w14:textId="77777777" w:rsidR="002936FA" w:rsidRPr="00EF5447" w:rsidRDefault="002936FA" w:rsidP="00612EDA">
            <w:pPr>
              <w:pStyle w:val="TAC"/>
              <w:rPr>
                <w:rFonts w:cs="Arial"/>
                <w:szCs w:val="18"/>
              </w:rPr>
            </w:pPr>
            <w:r>
              <w:rPr>
                <w:lang w:eastAsia="fi-FI"/>
              </w:rPr>
              <w:t>n2</w:t>
            </w:r>
          </w:p>
        </w:tc>
        <w:tc>
          <w:tcPr>
            <w:tcW w:w="1066" w:type="dxa"/>
            <w:tcBorders>
              <w:top w:val="single" w:sz="4" w:space="0" w:color="auto"/>
              <w:left w:val="single" w:sz="4" w:space="0" w:color="auto"/>
              <w:bottom w:val="single" w:sz="4" w:space="0" w:color="auto"/>
              <w:right w:val="single" w:sz="4" w:space="0" w:color="auto"/>
            </w:tcBorders>
            <w:noWrap/>
            <w:vAlign w:val="center"/>
          </w:tcPr>
          <w:p w14:paraId="3216C2E5" w14:textId="77777777" w:rsidR="002936FA" w:rsidRPr="00EF5447" w:rsidRDefault="002936FA" w:rsidP="00612EDA">
            <w:pPr>
              <w:pStyle w:val="TAC"/>
            </w:pPr>
            <w:r>
              <w:rPr>
                <w:lang w:eastAsia="fi-FI"/>
              </w:rPr>
              <w:t>1853</w:t>
            </w:r>
          </w:p>
        </w:tc>
        <w:tc>
          <w:tcPr>
            <w:tcW w:w="747" w:type="dxa"/>
            <w:tcBorders>
              <w:top w:val="single" w:sz="4" w:space="0" w:color="auto"/>
              <w:left w:val="single" w:sz="4" w:space="0" w:color="auto"/>
              <w:bottom w:val="single" w:sz="4" w:space="0" w:color="auto"/>
              <w:right w:val="single" w:sz="4" w:space="0" w:color="auto"/>
            </w:tcBorders>
            <w:noWrap/>
            <w:vAlign w:val="center"/>
          </w:tcPr>
          <w:p w14:paraId="2E3FA628" w14:textId="77777777" w:rsidR="002936FA" w:rsidRPr="00EF5447" w:rsidRDefault="002936FA" w:rsidP="00612EDA">
            <w:pPr>
              <w:pStyle w:val="TAC"/>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AD62AA4" w14:textId="77777777" w:rsidR="002936FA" w:rsidRPr="00EF5447" w:rsidRDefault="002936FA" w:rsidP="00612EDA">
            <w:pPr>
              <w:pStyle w:val="TAC"/>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52EB4CF" w14:textId="77777777" w:rsidR="002936FA" w:rsidRPr="00EF5447" w:rsidRDefault="002936FA" w:rsidP="00612EDA">
            <w:pPr>
              <w:pStyle w:val="TAC"/>
            </w:pPr>
            <w:r>
              <w:rPr>
                <w:lang w:eastAsia="fi-FI"/>
              </w:rPr>
              <w:t>1933</w:t>
            </w:r>
          </w:p>
        </w:tc>
        <w:tc>
          <w:tcPr>
            <w:tcW w:w="752" w:type="dxa"/>
            <w:tcBorders>
              <w:top w:val="single" w:sz="4" w:space="0" w:color="auto"/>
              <w:left w:val="single" w:sz="4" w:space="0" w:color="auto"/>
              <w:bottom w:val="single" w:sz="4" w:space="0" w:color="auto"/>
              <w:right w:val="single" w:sz="4" w:space="0" w:color="auto"/>
            </w:tcBorders>
            <w:vAlign w:val="center"/>
          </w:tcPr>
          <w:p w14:paraId="4BDB643B" w14:textId="77777777" w:rsidR="002936FA" w:rsidRPr="00EF5447" w:rsidRDefault="002936FA" w:rsidP="00612EDA">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AA10F04" w14:textId="77777777" w:rsidR="002936FA" w:rsidRPr="00EF5447" w:rsidRDefault="002936FA" w:rsidP="00612EDA">
            <w:pPr>
              <w:pStyle w:val="TAC"/>
              <w:rPr>
                <w:rFonts w:cs="Arial"/>
                <w:szCs w:val="18"/>
              </w:rPr>
            </w:pPr>
            <w:r>
              <w:rPr>
                <w:lang w:eastAsia="fi-FI"/>
              </w:rPr>
              <w:t>N/A</w:t>
            </w:r>
          </w:p>
        </w:tc>
      </w:tr>
      <w:tr w:rsidR="002936FA" w:rsidRPr="00EF5447" w14:paraId="452FBF91" w14:textId="77777777" w:rsidTr="00612EDA">
        <w:trPr>
          <w:trHeight w:val="54"/>
          <w:jc w:val="center"/>
        </w:trPr>
        <w:tc>
          <w:tcPr>
            <w:tcW w:w="2258" w:type="dxa"/>
            <w:tcBorders>
              <w:top w:val="nil"/>
              <w:left w:val="single" w:sz="4" w:space="0" w:color="auto"/>
              <w:bottom w:val="nil"/>
              <w:right w:val="single" w:sz="4" w:space="0" w:color="auto"/>
            </w:tcBorders>
            <w:vAlign w:val="center"/>
          </w:tcPr>
          <w:p w14:paraId="0C2224A0" w14:textId="77777777" w:rsidR="002936FA" w:rsidRPr="00EF5447" w:rsidRDefault="002936FA" w:rsidP="00612ED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4E3C054" w14:textId="77777777" w:rsidR="002936FA" w:rsidRPr="00EF5447" w:rsidRDefault="002936FA" w:rsidP="00612EDA">
            <w:pPr>
              <w:pStyle w:val="TAC"/>
              <w:rPr>
                <w:rFonts w:cs="Arial"/>
                <w:szCs w:val="18"/>
              </w:rPr>
            </w:pPr>
            <w:r>
              <w:rPr>
                <w:lang w:eastAsia="fi-FI"/>
              </w:rPr>
              <w:t>48</w:t>
            </w:r>
          </w:p>
        </w:tc>
        <w:tc>
          <w:tcPr>
            <w:tcW w:w="1066" w:type="dxa"/>
            <w:tcBorders>
              <w:top w:val="single" w:sz="4" w:space="0" w:color="auto"/>
              <w:left w:val="single" w:sz="4" w:space="0" w:color="auto"/>
              <w:bottom w:val="single" w:sz="4" w:space="0" w:color="auto"/>
              <w:right w:val="single" w:sz="4" w:space="0" w:color="auto"/>
            </w:tcBorders>
            <w:noWrap/>
            <w:vAlign w:val="center"/>
          </w:tcPr>
          <w:p w14:paraId="005624D2" w14:textId="77777777" w:rsidR="002936FA" w:rsidRPr="00EF5447" w:rsidRDefault="002936FA" w:rsidP="00612EDA">
            <w:pPr>
              <w:pStyle w:val="TAC"/>
            </w:pPr>
            <w:r>
              <w:rPr>
                <w:lang w:eastAsia="fi-FI"/>
              </w:rPr>
              <w:t>3590</w:t>
            </w:r>
          </w:p>
        </w:tc>
        <w:tc>
          <w:tcPr>
            <w:tcW w:w="747" w:type="dxa"/>
            <w:tcBorders>
              <w:top w:val="single" w:sz="4" w:space="0" w:color="auto"/>
              <w:left w:val="single" w:sz="4" w:space="0" w:color="auto"/>
              <w:bottom w:val="single" w:sz="4" w:space="0" w:color="auto"/>
              <w:right w:val="single" w:sz="4" w:space="0" w:color="auto"/>
            </w:tcBorders>
            <w:noWrap/>
            <w:vAlign w:val="center"/>
          </w:tcPr>
          <w:p w14:paraId="03CF38A7" w14:textId="77777777" w:rsidR="002936FA" w:rsidRPr="00EF5447" w:rsidRDefault="002936FA" w:rsidP="00612EDA">
            <w:pPr>
              <w:pStyle w:val="TAC"/>
            </w:pPr>
            <w:r>
              <w:rPr>
                <w:lang w:eastAsia="fi-FI"/>
              </w:rPr>
              <w:t>20</w:t>
            </w:r>
          </w:p>
        </w:tc>
        <w:tc>
          <w:tcPr>
            <w:tcW w:w="1142" w:type="dxa"/>
            <w:tcBorders>
              <w:top w:val="single" w:sz="4" w:space="0" w:color="auto"/>
              <w:left w:val="single" w:sz="4" w:space="0" w:color="auto"/>
              <w:bottom w:val="single" w:sz="4" w:space="0" w:color="auto"/>
              <w:right w:val="single" w:sz="4" w:space="0" w:color="auto"/>
            </w:tcBorders>
            <w:noWrap/>
            <w:vAlign w:val="center"/>
          </w:tcPr>
          <w:p w14:paraId="3FBD002A" w14:textId="77777777" w:rsidR="002936FA" w:rsidRPr="00EF5447" w:rsidRDefault="002936FA" w:rsidP="00612EDA">
            <w:pPr>
              <w:pStyle w:val="TAC"/>
            </w:pPr>
            <w:r>
              <w:rPr>
                <w:lang w:eastAsia="fi-FI"/>
              </w:rPr>
              <w:t>100</w:t>
            </w:r>
          </w:p>
        </w:tc>
        <w:tc>
          <w:tcPr>
            <w:tcW w:w="1299" w:type="dxa"/>
            <w:tcBorders>
              <w:top w:val="single" w:sz="4" w:space="0" w:color="auto"/>
              <w:left w:val="single" w:sz="4" w:space="0" w:color="auto"/>
              <w:bottom w:val="single" w:sz="4" w:space="0" w:color="auto"/>
              <w:right w:val="single" w:sz="4" w:space="0" w:color="auto"/>
            </w:tcBorders>
            <w:noWrap/>
            <w:vAlign w:val="center"/>
          </w:tcPr>
          <w:p w14:paraId="50BC1486" w14:textId="77777777" w:rsidR="002936FA" w:rsidRPr="00EF5447" w:rsidRDefault="002936FA" w:rsidP="00612EDA">
            <w:pPr>
              <w:pStyle w:val="TAC"/>
            </w:pPr>
            <w:r>
              <w:rPr>
                <w:lang w:eastAsia="fi-FI"/>
              </w:rPr>
              <w:t>3590</w:t>
            </w:r>
          </w:p>
        </w:tc>
        <w:tc>
          <w:tcPr>
            <w:tcW w:w="752" w:type="dxa"/>
            <w:tcBorders>
              <w:top w:val="single" w:sz="4" w:space="0" w:color="auto"/>
              <w:left w:val="single" w:sz="4" w:space="0" w:color="auto"/>
              <w:bottom w:val="single" w:sz="4" w:space="0" w:color="auto"/>
              <w:right w:val="single" w:sz="4" w:space="0" w:color="auto"/>
            </w:tcBorders>
            <w:vAlign w:val="center"/>
          </w:tcPr>
          <w:p w14:paraId="5A6C3464" w14:textId="77777777" w:rsidR="002936FA" w:rsidRPr="00EF5447" w:rsidRDefault="002936FA" w:rsidP="00612EDA">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422C6C2" w14:textId="77777777" w:rsidR="002936FA" w:rsidRPr="00EF5447" w:rsidRDefault="002936FA" w:rsidP="00612EDA">
            <w:pPr>
              <w:pStyle w:val="TAC"/>
              <w:rPr>
                <w:rFonts w:cs="Arial"/>
                <w:szCs w:val="18"/>
              </w:rPr>
            </w:pPr>
            <w:r>
              <w:rPr>
                <w:lang w:eastAsia="fi-FI"/>
              </w:rPr>
              <w:t>N/A</w:t>
            </w:r>
          </w:p>
        </w:tc>
      </w:tr>
      <w:tr w:rsidR="002936FA" w:rsidRPr="00EF5447" w14:paraId="05D2E082" w14:textId="77777777" w:rsidTr="00612EDA">
        <w:trPr>
          <w:trHeight w:val="54"/>
          <w:jc w:val="center"/>
        </w:trPr>
        <w:tc>
          <w:tcPr>
            <w:tcW w:w="2258" w:type="dxa"/>
            <w:tcBorders>
              <w:top w:val="nil"/>
              <w:left w:val="single" w:sz="4" w:space="0" w:color="auto"/>
              <w:bottom w:val="single" w:sz="4" w:space="0" w:color="auto"/>
              <w:right w:val="single" w:sz="4" w:space="0" w:color="auto"/>
            </w:tcBorders>
            <w:vAlign w:val="center"/>
          </w:tcPr>
          <w:p w14:paraId="53D4F544" w14:textId="77777777" w:rsidR="002936FA" w:rsidRPr="00EF5447" w:rsidRDefault="002936FA" w:rsidP="00612ED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BD21882" w14:textId="77777777" w:rsidR="002936FA" w:rsidRPr="00EF5447" w:rsidRDefault="002936FA" w:rsidP="00612EDA">
            <w:pPr>
              <w:pStyle w:val="TAC"/>
              <w:rPr>
                <w:rFonts w:cs="Arial"/>
                <w:szCs w:val="18"/>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3602EECC" w14:textId="77777777" w:rsidR="002936FA" w:rsidRPr="00EF5447" w:rsidRDefault="002936FA" w:rsidP="00612EDA">
            <w:pPr>
              <w:pStyle w:val="TAC"/>
            </w:pPr>
            <w:r>
              <w:rPr>
                <w:lang w:eastAsia="fi-FI"/>
              </w:rPr>
              <w:t>1889</w:t>
            </w:r>
          </w:p>
        </w:tc>
        <w:tc>
          <w:tcPr>
            <w:tcW w:w="747" w:type="dxa"/>
            <w:tcBorders>
              <w:top w:val="single" w:sz="4" w:space="0" w:color="auto"/>
              <w:left w:val="single" w:sz="4" w:space="0" w:color="auto"/>
              <w:bottom w:val="single" w:sz="4" w:space="0" w:color="auto"/>
              <w:right w:val="single" w:sz="4" w:space="0" w:color="auto"/>
            </w:tcBorders>
            <w:noWrap/>
            <w:vAlign w:val="center"/>
          </w:tcPr>
          <w:p w14:paraId="298FCB19" w14:textId="77777777" w:rsidR="002936FA" w:rsidRPr="00EF5447" w:rsidRDefault="002936FA" w:rsidP="00612EDA">
            <w:pPr>
              <w:pStyle w:val="TAC"/>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C6F4066" w14:textId="77777777" w:rsidR="002936FA" w:rsidRPr="00EF5447" w:rsidRDefault="002936FA" w:rsidP="00612EDA">
            <w:pPr>
              <w:pStyle w:val="TAC"/>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3063304" w14:textId="77777777" w:rsidR="002936FA" w:rsidRPr="00EF5447" w:rsidRDefault="002936FA" w:rsidP="00612EDA">
            <w:pPr>
              <w:pStyle w:val="TAC"/>
            </w:pPr>
            <w:r>
              <w:rPr>
                <w:lang w:eastAsia="fi-FI"/>
              </w:rPr>
              <w:t>1969</w:t>
            </w:r>
          </w:p>
        </w:tc>
        <w:tc>
          <w:tcPr>
            <w:tcW w:w="752" w:type="dxa"/>
            <w:tcBorders>
              <w:top w:val="single" w:sz="4" w:space="0" w:color="auto"/>
              <w:left w:val="single" w:sz="4" w:space="0" w:color="auto"/>
              <w:bottom w:val="single" w:sz="4" w:space="0" w:color="auto"/>
              <w:right w:val="single" w:sz="4" w:space="0" w:color="auto"/>
            </w:tcBorders>
            <w:vAlign w:val="center"/>
          </w:tcPr>
          <w:p w14:paraId="3FDFEF81" w14:textId="77777777" w:rsidR="002936FA" w:rsidRPr="00EF5447" w:rsidRDefault="002936FA" w:rsidP="00612EDA">
            <w:pPr>
              <w:pStyle w:val="TAC"/>
            </w:pPr>
            <w:r>
              <w:rPr>
                <w:lang w:eastAsia="fi-FI"/>
              </w:rPr>
              <w:t>12</w:t>
            </w:r>
          </w:p>
        </w:tc>
        <w:tc>
          <w:tcPr>
            <w:tcW w:w="1248" w:type="dxa"/>
            <w:tcBorders>
              <w:top w:val="single" w:sz="4" w:space="0" w:color="auto"/>
              <w:left w:val="single" w:sz="4" w:space="0" w:color="auto"/>
              <w:bottom w:val="single" w:sz="4" w:space="0" w:color="auto"/>
              <w:right w:val="single" w:sz="4" w:space="0" w:color="auto"/>
            </w:tcBorders>
            <w:vAlign w:val="center"/>
          </w:tcPr>
          <w:p w14:paraId="0CF3F38B" w14:textId="77777777" w:rsidR="002936FA" w:rsidRPr="00EF5447" w:rsidRDefault="002936FA" w:rsidP="00612EDA">
            <w:pPr>
              <w:pStyle w:val="TAC"/>
              <w:rPr>
                <w:rFonts w:cs="Arial"/>
                <w:szCs w:val="18"/>
              </w:rPr>
            </w:pPr>
            <w:r>
              <w:rPr>
                <w:lang w:eastAsia="fi-FI"/>
              </w:rPr>
              <w:t>IMD4</w:t>
            </w:r>
          </w:p>
        </w:tc>
      </w:tr>
      <w:tr w:rsidR="002936FA" w:rsidRPr="00EF5447" w14:paraId="123A4B14" w14:textId="77777777" w:rsidTr="00612EDA">
        <w:trPr>
          <w:trHeight w:val="54"/>
          <w:jc w:val="center"/>
        </w:trPr>
        <w:tc>
          <w:tcPr>
            <w:tcW w:w="2258" w:type="dxa"/>
            <w:tcBorders>
              <w:top w:val="nil"/>
              <w:bottom w:val="nil"/>
            </w:tcBorders>
            <w:shd w:val="clear" w:color="auto" w:fill="auto"/>
          </w:tcPr>
          <w:p w14:paraId="05FB99DF" w14:textId="77777777" w:rsidR="002936FA" w:rsidRPr="00EF5447" w:rsidRDefault="002936FA" w:rsidP="00612EDA">
            <w:pPr>
              <w:pStyle w:val="TAC"/>
            </w:pPr>
            <w:r w:rsidRPr="00EF5447">
              <w:t>DC_2A-48A_n5A</w:t>
            </w:r>
          </w:p>
        </w:tc>
        <w:tc>
          <w:tcPr>
            <w:tcW w:w="867" w:type="dxa"/>
            <w:shd w:val="clear" w:color="auto" w:fill="auto"/>
          </w:tcPr>
          <w:p w14:paraId="204AADCC" w14:textId="77777777" w:rsidR="002936FA" w:rsidRPr="00EF5447" w:rsidRDefault="002936FA" w:rsidP="00612EDA">
            <w:pPr>
              <w:pStyle w:val="TAC"/>
              <w:rPr>
                <w:rFonts w:cs="Arial"/>
                <w:szCs w:val="18"/>
                <w:lang w:eastAsia="zh-CN"/>
              </w:rPr>
            </w:pPr>
            <w:r w:rsidRPr="00EF5447">
              <w:t>2</w:t>
            </w:r>
          </w:p>
        </w:tc>
        <w:tc>
          <w:tcPr>
            <w:tcW w:w="1066" w:type="dxa"/>
            <w:shd w:val="clear" w:color="auto" w:fill="auto"/>
            <w:noWrap/>
          </w:tcPr>
          <w:p w14:paraId="6BFA1DE9" w14:textId="77777777" w:rsidR="002936FA" w:rsidRPr="00EF5447" w:rsidRDefault="002936FA" w:rsidP="00612EDA">
            <w:pPr>
              <w:pStyle w:val="TAC"/>
            </w:pPr>
            <w:r w:rsidRPr="00EF5447">
              <w:t>1870</w:t>
            </w:r>
          </w:p>
        </w:tc>
        <w:tc>
          <w:tcPr>
            <w:tcW w:w="747" w:type="dxa"/>
            <w:shd w:val="clear" w:color="auto" w:fill="auto"/>
            <w:noWrap/>
          </w:tcPr>
          <w:p w14:paraId="755A5353" w14:textId="77777777" w:rsidR="002936FA" w:rsidRPr="00EF5447" w:rsidRDefault="002936FA" w:rsidP="00612EDA">
            <w:pPr>
              <w:pStyle w:val="TAC"/>
            </w:pPr>
            <w:r w:rsidRPr="00EF5447">
              <w:t>5</w:t>
            </w:r>
          </w:p>
        </w:tc>
        <w:tc>
          <w:tcPr>
            <w:tcW w:w="1142" w:type="dxa"/>
            <w:shd w:val="clear" w:color="auto" w:fill="auto"/>
            <w:noWrap/>
          </w:tcPr>
          <w:p w14:paraId="253B95B5" w14:textId="77777777" w:rsidR="002936FA" w:rsidRPr="00EF5447" w:rsidRDefault="002936FA" w:rsidP="00612EDA">
            <w:pPr>
              <w:pStyle w:val="TAC"/>
            </w:pPr>
            <w:r w:rsidRPr="00EF5447">
              <w:t>25</w:t>
            </w:r>
          </w:p>
        </w:tc>
        <w:tc>
          <w:tcPr>
            <w:tcW w:w="1299" w:type="dxa"/>
            <w:shd w:val="clear" w:color="auto" w:fill="auto"/>
            <w:noWrap/>
          </w:tcPr>
          <w:p w14:paraId="79EB12A6" w14:textId="77777777" w:rsidR="002936FA" w:rsidRPr="00EF5447" w:rsidRDefault="002936FA" w:rsidP="00612EDA">
            <w:pPr>
              <w:pStyle w:val="TAC"/>
            </w:pPr>
            <w:r w:rsidRPr="00EF5447">
              <w:t>1950</w:t>
            </w:r>
          </w:p>
        </w:tc>
        <w:tc>
          <w:tcPr>
            <w:tcW w:w="752" w:type="dxa"/>
            <w:shd w:val="clear" w:color="auto" w:fill="auto"/>
          </w:tcPr>
          <w:p w14:paraId="4A375899" w14:textId="77777777" w:rsidR="002936FA" w:rsidRPr="00EF5447" w:rsidRDefault="002936FA" w:rsidP="00612EDA">
            <w:pPr>
              <w:pStyle w:val="TAC"/>
            </w:pPr>
            <w:r>
              <w:rPr>
                <w:rFonts w:eastAsia="맑은 고딕"/>
                <w:szCs w:val="18"/>
                <w:lang w:eastAsia="ko-KR"/>
              </w:rPr>
              <w:t>16.9</w:t>
            </w:r>
          </w:p>
        </w:tc>
        <w:tc>
          <w:tcPr>
            <w:tcW w:w="1248" w:type="dxa"/>
            <w:shd w:val="clear" w:color="auto" w:fill="auto"/>
          </w:tcPr>
          <w:p w14:paraId="484ECDCF" w14:textId="77777777" w:rsidR="002936FA" w:rsidRPr="00EF5447" w:rsidRDefault="002936FA" w:rsidP="00612EDA">
            <w:pPr>
              <w:pStyle w:val="TAC"/>
              <w:rPr>
                <w:rFonts w:cs="Arial"/>
                <w:szCs w:val="18"/>
              </w:rPr>
            </w:pPr>
            <w:r w:rsidRPr="00EF5447">
              <w:rPr>
                <w:rFonts w:eastAsia="맑은 고딕"/>
                <w:szCs w:val="18"/>
                <w:lang w:eastAsia="ko-KR"/>
              </w:rPr>
              <w:t>IMD3</w:t>
            </w:r>
          </w:p>
        </w:tc>
      </w:tr>
      <w:tr w:rsidR="002936FA" w:rsidRPr="00EF5447" w14:paraId="0A926385" w14:textId="77777777" w:rsidTr="00612EDA">
        <w:trPr>
          <w:trHeight w:val="54"/>
          <w:jc w:val="center"/>
        </w:trPr>
        <w:tc>
          <w:tcPr>
            <w:tcW w:w="2258" w:type="dxa"/>
            <w:tcBorders>
              <w:top w:val="nil"/>
              <w:left w:val="single" w:sz="4" w:space="0" w:color="auto"/>
              <w:bottom w:val="nil"/>
              <w:right w:val="single" w:sz="4" w:space="0" w:color="auto"/>
            </w:tcBorders>
          </w:tcPr>
          <w:p w14:paraId="615EFFAD" w14:textId="77777777" w:rsidR="002936FA" w:rsidRPr="00EF5447" w:rsidRDefault="002936FA" w:rsidP="00612EDA">
            <w:pPr>
              <w:pStyle w:val="TAC"/>
            </w:pPr>
            <w:r w:rsidRPr="00FE4DE0">
              <w:t>DC_2A-48C_n5A</w:t>
            </w:r>
          </w:p>
        </w:tc>
        <w:tc>
          <w:tcPr>
            <w:tcW w:w="867" w:type="dxa"/>
            <w:shd w:val="clear" w:color="auto" w:fill="auto"/>
          </w:tcPr>
          <w:p w14:paraId="14837FA5" w14:textId="77777777" w:rsidR="002936FA" w:rsidRPr="00EF5447" w:rsidRDefault="002936FA" w:rsidP="00612EDA">
            <w:pPr>
              <w:pStyle w:val="TAC"/>
              <w:rPr>
                <w:rFonts w:cs="Arial"/>
                <w:szCs w:val="18"/>
                <w:lang w:eastAsia="zh-CN"/>
              </w:rPr>
            </w:pPr>
            <w:r w:rsidRPr="00EF5447">
              <w:t>48</w:t>
            </w:r>
          </w:p>
        </w:tc>
        <w:tc>
          <w:tcPr>
            <w:tcW w:w="1066" w:type="dxa"/>
            <w:shd w:val="clear" w:color="auto" w:fill="auto"/>
            <w:noWrap/>
          </w:tcPr>
          <w:p w14:paraId="13C490B8" w14:textId="77777777" w:rsidR="002936FA" w:rsidRPr="00EF5447" w:rsidRDefault="002936FA" w:rsidP="00612EDA">
            <w:pPr>
              <w:pStyle w:val="TAC"/>
            </w:pPr>
            <w:r w:rsidRPr="00EF5447">
              <w:t>3610</w:t>
            </w:r>
          </w:p>
        </w:tc>
        <w:tc>
          <w:tcPr>
            <w:tcW w:w="747" w:type="dxa"/>
            <w:shd w:val="clear" w:color="auto" w:fill="auto"/>
            <w:noWrap/>
          </w:tcPr>
          <w:p w14:paraId="76F0AA06" w14:textId="77777777" w:rsidR="002936FA" w:rsidRPr="00EF5447" w:rsidRDefault="002936FA" w:rsidP="00612EDA">
            <w:pPr>
              <w:pStyle w:val="TAC"/>
            </w:pPr>
            <w:r w:rsidRPr="00EF5447">
              <w:t>10</w:t>
            </w:r>
          </w:p>
        </w:tc>
        <w:tc>
          <w:tcPr>
            <w:tcW w:w="1142" w:type="dxa"/>
            <w:shd w:val="clear" w:color="auto" w:fill="auto"/>
            <w:noWrap/>
          </w:tcPr>
          <w:p w14:paraId="09B79774" w14:textId="77777777" w:rsidR="002936FA" w:rsidRPr="00EF5447" w:rsidRDefault="002936FA" w:rsidP="00612EDA">
            <w:pPr>
              <w:pStyle w:val="TAC"/>
            </w:pPr>
            <w:r w:rsidRPr="00EF5447">
              <w:t>50</w:t>
            </w:r>
          </w:p>
        </w:tc>
        <w:tc>
          <w:tcPr>
            <w:tcW w:w="1299" w:type="dxa"/>
            <w:shd w:val="clear" w:color="auto" w:fill="auto"/>
            <w:noWrap/>
          </w:tcPr>
          <w:p w14:paraId="6339E693" w14:textId="77777777" w:rsidR="002936FA" w:rsidRPr="00EF5447" w:rsidRDefault="002936FA" w:rsidP="00612EDA">
            <w:pPr>
              <w:pStyle w:val="TAC"/>
            </w:pPr>
            <w:r w:rsidRPr="00EF5447">
              <w:t>3610</w:t>
            </w:r>
          </w:p>
        </w:tc>
        <w:tc>
          <w:tcPr>
            <w:tcW w:w="752" w:type="dxa"/>
            <w:shd w:val="clear" w:color="auto" w:fill="auto"/>
          </w:tcPr>
          <w:p w14:paraId="3F4F8066" w14:textId="77777777" w:rsidR="002936FA" w:rsidRPr="00EF5447" w:rsidRDefault="002936FA" w:rsidP="00612EDA">
            <w:pPr>
              <w:pStyle w:val="TAC"/>
            </w:pPr>
            <w:r w:rsidRPr="00EF5447">
              <w:rPr>
                <w:rFonts w:eastAsia="맑은 고딕"/>
                <w:szCs w:val="18"/>
                <w:lang w:eastAsia="ko-KR"/>
              </w:rPr>
              <w:t>N/A</w:t>
            </w:r>
          </w:p>
        </w:tc>
        <w:tc>
          <w:tcPr>
            <w:tcW w:w="1248" w:type="dxa"/>
            <w:shd w:val="clear" w:color="auto" w:fill="auto"/>
          </w:tcPr>
          <w:p w14:paraId="67FDB194" w14:textId="77777777" w:rsidR="002936FA" w:rsidRPr="00EF5447" w:rsidRDefault="002936FA" w:rsidP="00612EDA">
            <w:pPr>
              <w:pStyle w:val="TAC"/>
              <w:rPr>
                <w:rFonts w:cs="Arial"/>
                <w:szCs w:val="18"/>
              </w:rPr>
            </w:pPr>
            <w:r w:rsidRPr="00EF5447">
              <w:rPr>
                <w:rFonts w:eastAsia="맑은 고딕"/>
                <w:szCs w:val="18"/>
                <w:lang w:eastAsia="ko-KR"/>
              </w:rPr>
              <w:t>N/A</w:t>
            </w:r>
          </w:p>
        </w:tc>
      </w:tr>
      <w:tr w:rsidR="002936FA" w:rsidRPr="00EF5447" w14:paraId="40D44DB4" w14:textId="77777777" w:rsidTr="00612EDA">
        <w:trPr>
          <w:trHeight w:val="54"/>
          <w:jc w:val="center"/>
        </w:trPr>
        <w:tc>
          <w:tcPr>
            <w:tcW w:w="2258" w:type="dxa"/>
            <w:tcBorders>
              <w:top w:val="nil"/>
              <w:left w:val="single" w:sz="4" w:space="0" w:color="auto"/>
              <w:bottom w:val="nil"/>
              <w:right w:val="single" w:sz="4" w:space="0" w:color="auto"/>
            </w:tcBorders>
          </w:tcPr>
          <w:p w14:paraId="2D00963F" w14:textId="77777777" w:rsidR="002936FA" w:rsidRPr="00EF5447" w:rsidRDefault="002936FA" w:rsidP="00612EDA">
            <w:pPr>
              <w:pStyle w:val="TAC"/>
            </w:pPr>
            <w:r w:rsidRPr="00FE4DE0">
              <w:t>DC_2A-48D_n5A</w:t>
            </w:r>
          </w:p>
        </w:tc>
        <w:tc>
          <w:tcPr>
            <w:tcW w:w="867" w:type="dxa"/>
            <w:shd w:val="clear" w:color="auto" w:fill="auto"/>
          </w:tcPr>
          <w:p w14:paraId="0A90B9D2" w14:textId="77777777" w:rsidR="002936FA" w:rsidRPr="00EF5447" w:rsidRDefault="002936FA" w:rsidP="00612EDA">
            <w:pPr>
              <w:pStyle w:val="TAC"/>
              <w:rPr>
                <w:rFonts w:cs="Arial"/>
                <w:szCs w:val="18"/>
                <w:lang w:eastAsia="zh-CN"/>
              </w:rPr>
            </w:pPr>
            <w:r w:rsidRPr="00EF5447">
              <w:t>n5</w:t>
            </w:r>
          </w:p>
        </w:tc>
        <w:tc>
          <w:tcPr>
            <w:tcW w:w="1066" w:type="dxa"/>
            <w:shd w:val="clear" w:color="auto" w:fill="auto"/>
            <w:noWrap/>
          </w:tcPr>
          <w:p w14:paraId="6D3552FA" w14:textId="77777777" w:rsidR="002936FA" w:rsidRPr="00EF5447" w:rsidRDefault="002936FA" w:rsidP="00612EDA">
            <w:pPr>
              <w:pStyle w:val="TAC"/>
            </w:pPr>
            <w:r w:rsidRPr="00EF5447">
              <w:t>830</w:t>
            </w:r>
          </w:p>
        </w:tc>
        <w:tc>
          <w:tcPr>
            <w:tcW w:w="747" w:type="dxa"/>
            <w:shd w:val="clear" w:color="auto" w:fill="auto"/>
            <w:noWrap/>
          </w:tcPr>
          <w:p w14:paraId="31BD28AC" w14:textId="77777777" w:rsidR="002936FA" w:rsidRPr="00EF5447" w:rsidRDefault="002936FA" w:rsidP="00612EDA">
            <w:pPr>
              <w:pStyle w:val="TAC"/>
            </w:pPr>
            <w:r w:rsidRPr="00EF5447">
              <w:t>5</w:t>
            </w:r>
          </w:p>
        </w:tc>
        <w:tc>
          <w:tcPr>
            <w:tcW w:w="1142" w:type="dxa"/>
            <w:shd w:val="clear" w:color="auto" w:fill="auto"/>
            <w:noWrap/>
          </w:tcPr>
          <w:p w14:paraId="40CE1F08" w14:textId="77777777" w:rsidR="002936FA" w:rsidRPr="00EF5447" w:rsidRDefault="002936FA" w:rsidP="00612EDA">
            <w:pPr>
              <w:pStyle w:val="TAC"/>
            </w:pPr>
            <w:r w:rsidRPr="00EF5447">
              <w:t>25</w:t>
            </w:r>
          </w:p>
        </w:tc>
        <w:tc>
          <w:tcPr>
            <w:tcW w:w="1299" w:type="dxa"/>
            <w:shd w:val="clear" w:color="auto" w:fill="auto"/>
            <w:noWrap/>
          </w:tcPr>
          <w:p w14:paraId="3E8959DC" w14:textId="77777777" w:rsidR="002936FA" w:rsidRPr="00EF5447" w:rsidRDefault="002936FA" w:rsidP="00612EDA">
            <w:pPr>
              <w:pStyle w:val="TAC"/>
            </w:pPr>
            <w:r w:rsidRPr="00EF5447">
              <w:t>875</w:t>
            </w:r>
          </w:p>
        </w:tc>
        <w:tc>
          <w:tcPr>
            <w:tcW w:w="752" w:type="dxa"/>
            <w:shd w:val="clear" w:color="auto" w:fill="auto"/>
          </w:tcPr>
          <w:p w14:paraId="3649329A" w14:textId="77777777" w:rsidR="002936FA" w:rsidRPr="00EF5447" w:rsidRDefault="002936FA" w:rsidP="00612EDA">
            <w:pPr>
              <w:pStyle w:val="TAC"/>
            </w:pPr>
            <w:r w:rsidRPr="00EF5447">
              <w:rPr>
                <w:rFonts w:eastAsia="맑은 고딕"/>
                <w:szCs w:val="18"/>
                <w:lang w:eastAsia="ko-KR"/>
              </w:rPr>
              <w:t>N/A</w:t>
            </w:r>
          </w:p>
        </w:tc>
        <w:tc>
          <w:tcPr>
            <w:tcW w:w="1248" w:type="dxa"/>
            <w:shd w:val="clear" w:color="auto" w:fill="auto"/>
          </w:tcPr>
          <w:p w14:paraId="31270414" w14:textId="77777777" w:rsidR="002936FA" w:rsidRPr="00EF5447" w:rsidRDefault="002936FA" w:rsidP="00612EDA">
            <w:pPr>
              <w:pStyle w:val="TAC"/>
              <w:rPr>
                <w:rFonts w:cs="Arial"/>
                <w:szCs w:val="18"/>
              </w:rPr>
            </w:pPr>
            <w:r w:rsidRPr="00EF5447">
              <w:rPr>
                <w:rFonts w:eastAsia="맑은 고딕"/>
                <w:szCs w:val="18"/>
                <w:lang w:eastAsia="ko-KR"/>
              </w:rPr>
              <w:t>N/A</w:t>
            </w:r>
          </w:p>
        </w:tc>
      </w:tr>
      <w:tr w:rsidR="002936FA" w:rsidRPr="00EF5447" w14:paraId="29D766AA" w14:textId="77777777" w:rsidTr="00612EDA">
        <w:trPr>
          <w:trHeight w:val="54"/>
          <w:jc w:val="center"/>
        </w:trPr>
        <w:tc>
          <w:tcPr>
            <w:tcW w:w="2258" w:type="dxa"/>
            <w:tcBorders>
              <w:top w:val="nil"/>
              <w:left w:val="single" w:sz="4" w:space="0" w:color="auto"/>
              <w:bottom w:val="nil"/>
              <w:right w:val="single" w:sz="4" w:space="0" w:color="auto"/>
            </w:tcBorders>
          </w:tcPr>
          <w:p w14:paraId="2BB5D573" w14:textId="77777777" w:rsidR="002936FA" w:rsidRPr="00EF5447" w:rsidRDefault="002936FA" w:rsidP="00612EDA">
            <w:pPr>
              <w:pStyle w:val="TAC"/>
            </w:pPr>
            <w:r>
              <w:t>DC_2A-48E_n</w:t>
            </w:r>
            <w:r w:rsidRPr="00FE4DE0">
              <w:t>5</w:t>
            </w:r>
            <w:r>
              <w:t>A</w:t>
            </w:r>
          </w:p>
        </w:tc>
        <w:tc>
          <w:tcPr>
            <w:tcW w:w="867" w:type="dxa"/>
            <w:shd w:val="clear" w:color="auto" w:fill="auto"/>
          </w:tcPr>
          <w:p w14:paraId="79CA5532" w14:textId="77777777" w:rsidR="002936FA" w:rsidRPr="00EF5447" w:rsidRDefault="002936FA" w:rsidP="00612EDA">
            <w:pPr>
              <w:pStyle w:val="TAC"/>
              <w:rPr>
                <w:rFonts w:cs="Arial"/>
                <w:szCs w:val="18"/>
                <w:lang w:eastAsia="zh-CN"/>
              </w:rPr>
            </w:pPr>
            <w:r w:rsidRPr="00EF5447">
              <w:t>2</w:t>
            </w:r>
          </w:p>
        </w:tc>
        <w:tc>
          <w:tcPr>
            <w:tcW w:w="1066" w:type="dxa"/>
            <w:shd w:val="clear" w:color="auto" w:fill="auto"/>
            <w:noWrap/>
          </w:tcPr>
          <w:p w14:paraId="623356BF" w14:textId="77777777" w:rsidR="002936FA" w:rsidRPr="00EF5447" w:rsidRDefault="002936FA" w:rsidP="00612EDA">
            <w:pPr>
              <w:pStyle w:val="TAC"/>
            </w:pPr>
            <w:r w:rsidRPr="00EF5447">
              <w:t>1890</w:t>
            </w:r>
          </w:p>
        </w:tc>
        <w:tc>
          <w:tcPr>
            <w:tcW w:w="747" w:type="dxa"/>
            <w:shd w:val="clear" w:color="auto" w:fill="auto"/>
            <w:noWrap/>
          </w:tcPr>
          <w:p w14:paraId="6693D9B1" w14:textId="77777777" w:rsidR="002936FA" w:rsidRPr="00EF5447" w:rsidRDefault="002936FA" w:rsidP="00612EDA">
            <w:pPr>
              <w:pStyle w:val="TAC"/>
            </w:pPr>
            <w:r w:rsidRPr="00EF5447">
              <w:t>5</w:t>
            </w:r>
          </w:p>
        </w:tc>
        <w:tc>
          <w:tcPr>
            <w:tcW w:w="1142" w:type="dxa"/>
            <w:shd w:val="clear" w:color="auto" w:fill="auto"/>
            <w:noWrap/>
          </w:tcPr>
          <w:p w14:paraId="51134240" w14:textId="77777777" w:rsidR="002936FA" w:rsidRPr="00EF5447" w:rsidRDefault="002936FA" w:rsidP="00612EDA">
            <w:pPr>
              <w:pStyle w:val="TAC"/>
            </w:pPr>
            <w:r w:rsidRPr="00EF5447">
              <w:t>25</w:t>
            </w:r>
          </w:p>
        </w:tc>
        <w:tc>
          <w:tcPr>
            <w:tcW w:w="1299" w:type="dxa"/>
            <w:shd w:val="clear" w:color="auto" w:fill="auto"/>
            <w:noWrap/>
          </w:tcPr>
          <w:p w14:paraId="6AE1811E" w14:textId="77777777" w:rsidR="002936FA" w:rsidRPr="00EF5447" w:rsidRDefault="002936FA" w:rsidP="00612EDA">
            <w:pPr>
              <w:pStyle w:val="TAC"/>
            </w:pPr>
            <w:r w:rsidRPr="00EF5447">
              <w:t>1970</w:t>
            </w:r>
          </w:p>
        </w:tc>
        <w:tc>
          <w:tcPr>
            <w:tcW w:w="752" w:type="dxa"/>
            <w:shd w:val="clear" w:color="auto" w:fill="auto"/>
          </w:tcPr>
          <w:p w14:paraId="68233D01" w14:textId="77777777" w:rsidR="002936FA" w:rsidRPr="00EF5447" w:rsidRDefault="002936FA" w:rsidP="00612EDA">
            <w:pPr>
              <w:pStyle w:val="TAC"/>
            </w:pPr>
            <w:r w:rsidRPr="00EF5447">
              <w:rPr>
                <w:rFonts w:eastAsia="맑은 고딕"/>
                <w:szCs w:val="18"/>
                <w:lang w:eastAsia="ko-KR"/>
              </w:rPr>
              <w:t>N/A</w:t>
            </w:r>
          </w:p>
        </w:tc>
        <w:tc>
          <w:tcPr>
            <w:tcW w:w="1248" w:type="dxa"/>
            <w:shd w:val="clear" w:color="auto" w:fill="auto"/>
          </w:tcPr>
          <w:p w14:paraId="2AE838CA" w14:textId="77777777" w:rsidR="002936FA" w:rsidRPr="00EF5447" w:rsidRDefault="002936FA" w:rsidP="00612EDA">
            <w:pPr>
              <w:pStyle w:val="TAC"/>
              <w:rPr>
                <w:rFonts w:cs="Arial"/>
                <w:szCs w:val="18"/>
              </w:rPr>
            </w:pPr>
            <w:r w:rsidRPr="00EF5447">
              <w:rPr>
                <w:rFonts w:eastAsia="맑은 고딕"/>
                <w:szCs w:val="18"/>
                <w:lang w:eastAsia="ko-KR"/>
              </w:rPr>
              <w:t>N/A</w:t>
            </w:r>
          </w:p>
        </w:tc>
      </w:tr>
      <w:tr w:rsidR="002936FA" w:rsidRPr="00EF5447" w14:paraId="5193BE50" w14:textId="77777777" w:rsidTr="00612EDA">
        <w:trPr>
          <w:trHeight w:val="54"/>
          <w:jc w:val="center"/>
        </w:trPr>
        <w:tc>
          <w:tcPr>
            <w:tcW w:w="2258" w:type="dxa"/>
            <w:tcBorders>
              <w:top w:val="nil"/>
              <w:bottom w:val="nil"/>
            </w:tcBorders>
            <w:shd w:val="clear" w:color="auto" w:fill="auto"/>
          </w:tcPr>
          <w:p w14:paraId="478A53F6" w14:textId="77777777" w:rsidR="002936FA" w:rsidRPr="00EF5447" w:rsidRDefault="002936FA" w:rsidP="00612EDA">
            <w:pPr>
              <w:pStyle w:val="TAC"/>
            </w:pPr>
          </w:p>
        </w:tc>
        <w:tc>
          <w:tcPr>
            <w:tcW w:w="867" w:type="dxa"/>
            <w:shd w:val="clear" w:color="auto" w:fill="auto"/>
          </w:tcPr>
          <w:p w14:paraId="20C3D3CB" w14:textId="77777777" w:rsidR="002936FA" w:rsidRPr="00EF5447" w:rsidRDefault="002936FA" w:rsidP="00612EDA">
            <w:pPr>
              <w:pStyle w:val="TAC"/>
              <w:rPr>
                <w:rFonts w:cs="Arial"/>
                <w:szCs w:val="18"/>
                <w:lang w:eastAsia="zh-CN"/>
              </w:rPr>
            </w:pPr>
            <w:r w:rsidRPr="00EF5447">
              <w:t>48</w:t>
            </w:r>
          </w:p>
        </w:tc>
        <w:tc>
          <w:tcPr>
            <w:tcW w:w="1066" w:type="dxa"/>
            <w:shd w:val="clear" w:color="auto" w:fill="auto"/>
            <w:noWrap/>
          </w:tcPr>
          <w:p w14:paraId="13A0DAE8" w14:textId="77777777" w:rsidR="002936FA" w:rsidRPr="00EF5447" w:rsidRDefault="002936FA" w:rsidP="00612EDA">
            <w:pPr>
              <w:pStyle w:val="TAC"/>
            </w:pPr>
            <w:r w:rsidRPr="00EF5447">
              <w:t>3570</w:t>
            </w:r>
          </w:p>
        </w:tc>
        <w:tc>
          <w:tcPr>
            <w:tcW w:w="747" w:type="dxa"/>
            <w:shd w:val="clear" w:color="auto" w:fill="auto"/>
            <w:noWrap/>
          </w:tcPr>
          <w:p w14:paraId="1CFAA6B0" w14:textId="77777777" w:rsidR="002936FA" w:rsidRPr="00EF5447" w:rsidRDefault="002936FA" w:rsidP="00612EDA">
            <w:pPr>
              <w:pStyle w:val="TAC"/>
            </w:pPr>
            <w:r w:rsidRPr="00EF5447">
              <w:t>5</w:t>
            </w:r>
          </w:p>
        </w:tc>
        <w:tc>
          <w:tcPr>
            <w:tcW w:w="1142" w:type="dxa"/>
            <w:shd w:val="clear" w:color="auto" w:fill="auto"/>
            <w:noWrap/>
          </w:tcPr>
          <w:p w14:paraId="56D96E73" w14:textId="77777777" w:rsidR="002936FA" w:rsidRPr="00EF5447" w:rsidRDefault="002936FA" w:rsidP="00612EDA">
            <w:pPr>
              <w:pStyle w:val="TAC"/>
            </w:pPr>
            <w:r w:rsidRPr="00EF5447">
              <w:t>25</w:t>
            </w:r>
          </w:p>
        </w:tc>
        <w:tc>
          <w:tcPr>
            <w:tcW w:w="1299" w:type="dxa"/>
            <w:shd w:val="clear" w:color="auto" w:fill="auto"/>
            <w:noWrap/>
          </w:tcPr>
          <w:p w14:paraId="6E6F1AAD" w14:textId="77777777" w:rsidR="002936FA" w:rsidRPr="00EF5447" w:rsidRDefault="002936FA" w:rsidP="00612EDA">
            <w:pPr>
              <w:pStyle w:val="TAC"/>
            </w:pPr>
            <w:r w:rsidRPr="00EF5447">
              <w:t>3570</w:t>
            </w:r>
          </w:p>
        </w:tc>
        <w:tc>
          <w:tcPr>
            <w:tcW w:w="752" w:type="dxa"/>
            <w:shd w:val="clear" w:color="auto" w:fill="auto"/>
          </w:tcPr>
          <w:p w14:paraId="375F4414" w14:textId="77777777" w:rsidR="002936FA" w:rsidRPr="00EF5447" w:rsidRDefault="002936FA" w:rsidP="00612EDA">
            <w:pPr>
              <w:pStyle w:val="TAC"/>
            </w:pPr>
            <w:r>
              <w:t>16.2</w:t>
            </w:r>
          </w:p>
        </w:tc>
        <w:tc>
          <w:tcPr>
            <w:tcW w:w="1248" w:type="dxa"/>
            <w:shd w:val="clear" w:color="auto" w:fill="auto"/>
          </w:tcPr>
          <w:p w14:paraId="5CC37606" w14:textId="77777777" w:rsidR="002936FA" w:rsidRPr="00EF5447" w:rsidRDefault="002936FA" w:rsidP="00612EDA">
            <w:pPr>
              <w:pStyle w:val="TAC"/>
              <w:rPr>
                <w:rFonts w:cs="Arial"/>
                <w:szCs w:val="18"/>
              </w:rPr>
            </w:pPr>
            <w:r w:rsidRPr="00EF5447">
              <w:rPr>
                <w:rFonts w:eastAsia="맑은 고딕"/>
                <w:szCs w:val="18"/>
                <w:lang w:eastAsia="ko-KR"/>
              </w:rPr>
              <w:t>IMD3</w:t>
            </w:r>
          </w:p>
        </w:tc>
      </w:tr>
      <w:tr w:rsidR="002936FA" w:rsidRPr="00EF5447" w14:paraId="317AB274" w14:textId="77777777" w:rsidTr="00612EDA">
        <w:trPr>
          <w:trHeight w:val="54"/>
          <w:jc w:val="center"/>
        </w:trPr>
        <w:tc>
          <w:tcPr>
            <w:tcW w:w="2258" w:type="dxa"/>
            <w:tcBorders>
              <w:top w:val="nil"/>
              <w:bottom w:val="single" w:sz="4" w:space="0" w:color="auto"/>
            </w:tcBorders>
            <w:shd w:val="clear" w:color="auto" w:fill="auto"/>
          </w:tcPr>
          <w:p w14:paraId="2BF8DFC0" w14:textId="77777777" w:rsidR="002936FA" w:rsidRPr="00EF5447" w:rsidRDefault="002936FA" w:rsidP="00612EDA">
            <w:pPr>
              <w:pStyle w:val="TAC"/>
            </w:pPr>
          </w:p>
        </w:tc>
        <w:tc>
          <w:tcPr>
            <w:tcW w:w="867" w:type="dxa"/>
            <w:shd w:val="clear" w:color="auto" w:fill="auto"/>
          </w:tcPr>
          <w:p w14:paraId="05AC96AE" w14:textId="77777777" w:rsidR="002936FA" w:rsidRPr="00EF5447" w:rsidRDefault="002936FA" w:rsidP="00612EDA">
            <w:pPr>
              <w:pStyle w:val="TAC"/>
              <w:rPr>
                <w:rFonts w:cs="Arial"/>
                <w:szCs w:val="18"/>
                <w:lang w:eastAsia="zh-CN"/>
              </w:rPr>
            </w:pPr>
            <w:r w:rsidRPr="00EF5447">
              <w:t>n5</w:t>
            </w:r>
          </w:p>
        </w:tc>
        <w:tc>
          <w:tcPr>
            <w:tcW w:w="1066" w:type="dxa"/>
            <w:shd w:val="clear" w:color="auto" w:fill="auto"/>
            <w:noWrap/>
          </w:tcPr>
          <w:p w14:paraId="491D4117" w14:textId="77777777" w:rsidR="002936FA" w:rsidRPr="00EF5447" w:rsidRDefault="002936FA" w:rsidP="00612EDA">
            <w:pPr>
              <w:pStyle w:val="TAC"/>
            </w:pPr>
            <w:r w:rsidRPr="00EF5447">
              <w:t>840</w:t>
            </w:r>
          </w:p>
        </w:tc>
        <w:tc>
          <w:tcPr>
            <w:tcW w:w="747" w:type="dxa"/>
            <w:shd w:val="clear" w:color="auto" w:fill="auto"/>
            <w:noWrap/>
          </w:tcPr>
          <w:p w14:paraId="0256EBD2" w14:textId="77777777" w:rsidR="002936FA" w:rsidRPr="00EF5447" w:rsidRDefault="002936FA" w:rsidP="00612EDA">
            <w:pPr>
              <w:pStyle w:val="TAC"/>
            </w:pPr>
            <w:r w:rsidRPr="00EF5447">
              <w:t>5</w:t>
            </w:r>
          </w:p>
        </w:tc>
        <w:tc>
          <w:tcPr>
            <w:tcW w:w="1142" w:type="dxa"/>
            <w:shd w:val="clear" w:color="auto" w:fill="auto"/>
            <w:noWrap/>
          </w:tcPr>
          <w:p w14:paraId="5BA1904F" w14:textId="77777777" w:rsidR="002936FA" w:rsidRPr="00EF5447" w:rsidRDefault="002936FA" w:rsidP="00612EDA">
            <w:pPr>
              <w:pStyle w:val="TAC"/>
            </w:pPr>
            <w:r w:rsidRPr="00EF5447">
              <w:t>25</w:t>
            </w:r>
          </w:p>
        </w:tc>
        <w:tc>
          <w:tcPr>
            <w:tcW w:w="1299" w:type="dxa"/>
            <w:shd w:val="clear" w:color="auto" w:fill="auto"/>
            <w:noWrap/>
          </w:tcPr>
          <w:p w14:paraId="602A094E" w14:textId="77777777" w:rsidR="002936FA" w:rsidRPr="00EF5447" w:rsidRDefault="002936FA" w:rsidP="00612EDA">
            <w:pPr>
              <w:pStyle w:val="TAC"/>
            </w:pPr>
            <w:r w:rsidRPr="00EF5447">
              <w:t>885</w:t>
            </w:r>
          </w:p>
        </w:tc>
        <w:tc>
          <w:tcPr>
            <w:tcW w:w="752" w:type="dxa"/>
            <w:shd w:val="clear" w:color="auto" w:fill="auto"/>
          </w:tcPr>
          <w:p w14:paraId="47B3E7AD" w14:textId="77777777" w:rsidR="002936FA" w:rsidRPr="00EF5447" w:rsidRDefault="002936FA" w:rsidP="00612EDA">
            <w:pPr>
              <w:pStyle w:val="TAC"/>
            </w:pPr>
            <w:r w:rsidRPr="00EF5447">
              <w:rPr>
                <w:rFonts w:eastAsia="맑은 고딕"/>
                <w:szCs w:val="18"/>
                <w:lang w:eastAsia="ko-KR"/>
              </w:rPr>
              <w:t>N/A</w:t>
            </w:r>
          </w:p>
        </w:tc>
        <w:tc>
          <w:tcPr>
            <w:tcW w:w="1248" w:type="dxa"/>
            <w:shd w:val="clear" w:color="auto" w:fill="auto"/>
          </w:tcPr>
          <w:p w14:paraId="5BCBB8BB" w14:textId="77777777" w:rsidR="002936FA" w:rsidRPr="00EF5447" w:rsidRDefault="002936FA" w:rsidP="00612EDA">
            <w:pPr>
              <w:pStyle w:val="TAC"/>
              <w:rPr>
                <w:rFonts w:cs="Arial"/>
                <w:szCs w:val="18"/>
              </w:rPr>
            </w:pPr>
            <w:r w:rsidRPr="00EF5447">
              <w:rPr>
                <w:rFonts w:eastAsia="맑은 고딕"/>
                <w:szCs w:val="18"/>
                <w:lang w:eastAsia="ko-KR"/>
              </w:rPr>
              <w:t>N/A</w:t>
            </w:r>
          </w:p>
        </w:tc>
      </w:tr>
      <w:tr w:rsidR="002936FA" w:rsidRPr="00EF5447" w14:paraId="533F6376" w14:textId="77777777" w:rsidTr="00612EDA">
        <w:trPr>
          <w:trHeight w:val="54"/>
          <w:jc w:val="center"/>
        </w:trPr>
        <w:tc>
          <w:tcPr>
            <w:tcW w:w="2258" w:type="dxa"/>
            <w:tcBorders>
              <w:bottom w:val="nil"/>
            </w:tcBorders>
            <w:shd w:val="clear" w:color="auto" w:fill="auto"/>
          </w:tcPr>
          <w:p w14:paraId="4B1CE1C9" w14:textId="77777777" w:rsidR="002936FA" w:rsidRPr="00EF5447" w:rsidRDefault="002936FA" w:rsidP="00612EDA">
            <w:pPr>
              <w:pStyle w:val="TAC"/>
            </w:pPr>
            <w:r w:rsidRPr="00EF5447">
              <w:t>DC_2A-48A_n66A</w:t>
            </w:r>
          </w:p>
          <w:p w14:paraId="2E0EA719" w14:textId="77777777" w:rsidR="002936FA" w:rsidRPr="00EF5447" w:rsidRDefault="002936FA" w:rsidP="00612EDA">
            <w:pPr>
              <w:pStyle w:val="TAC"/>
            </w:pPr>
            <w:r w:rsidRPr="00EF5447">
              <w:t>DC_2A-48C_n66A</w:t>
            </w:r>
          </w:p>
          <w:p w14:paraId="032D4413" w14:textId="77777777" w:rsidR="002936FA" w:rsidRPr="00EF5447" w:rsidRDefault="002936FA" w:rsidP="00612EDA">
            <w:pPr>
              <w:pStyle w:val="TAC"/>
            </w:pPr>
            <w:r w:rsidRPr="00EF5447">
              <w:t>DC_2A-48D_n66A</w:t>
            </w:r>
          </w:p>
        </w:tc>
        <w:tc>
          <w:tcPr>
            <w:tcW w:w="867" w:type="dxa"/>
            <w:shd w:val="clear" w:color="auto" w:fill="auto"/>
          </w:tcPr>
          <w:p w14:paraId="7A994625" w14:textId="77777777" w:rsidR="002936FA" w:rsidRPr="00EF5447" w:rsidRDefault="002936FA" w:rsidP="00612EDA">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6524F0F4" w14:textId="77777777" w:rsidR="002936FA" w:rsidRPr="00EF5447" w:rsidRDefault="002936FA" w:rsidP="00612EDA">
            <w:pPr>
              <w:pStyle w:val="TAC"/>
            </w:pPr>
            <w:r w:rsidRPr="00EF5447">
              <w:rPr>
                <w:rFonts w:cs="Arial"/>
                <w:kern w:val="2"/>
                <w:szCs w:val="24"/>
                <w:lang w:eastAsia="zh-CN"/>
              </w:rPr>
              <w:t>1880</w:t>
            </w:r>
          </w:p>
        </w:tc>
        <w:tc>
          <w:tcPr>
            <w:tcW w:w="747" w:type="dxa"/>
            <w:shd w:val="clear" w:color="auto" w:fill="auto"/>
            <w:noWrap/>
          </w:tcPr>
          <w:p w14:paraId="553CA69E" w14:textId="77777777" w:rsidR="002936FA" w:rsidRPr="00EF5447" w:rsidRDefault="002936FA" w:rsidP="00612EDA">
            <w:pPr>
              <w:pStyle w:val="TAC"/>
            </w:pPr>
            <w:r w:rsidRPr="00EF5447">
              <w:rPr>
                <w:rFonts w:eastAsia="맑은 고딕" w:cs="Arial"/>
                <w:kern w:val="2"/>
                <w:szCs w:val="24"/>
                <w:lang w:eastAsia="ko-KR"/>
              </w:rPr>
              <w:t>5</w:t>
            </w:r>
          </w:p>
        </w:tc>
        <w:tc>
          <w:tcPr>
            <w:tcW w:w="1142" w:type="dxa"/>
            <w:shd w:val="clear" w:color="auto" w:fill="auto"/>
            <w:noWrap/>
          </w:tcPr>
          <w:p w14:paraId="12D0DD68" w14:textId="77777777" w:rsidR="002936FA" w:rsidRPr="00EF5447" w:rsidRDefault="002936FA" w:rsidP="00612EDA">
            <w:pPr>
              <w:pStyle w:val="TAC"/>
            </w:pPr>
            <w:r w:rsidRPr="00EF5447">
              <w:rPr>
                <w:rFonts w:eastAsia="맑은 고딕" w:cs="Arial"/>
                <w:kern w:val="2"/>
                <w:szCs w:val="24"/>
                <w:lang w:eastAsia="ko-KR"/>
              </w:rPr>
              <w:t>25</w:t>
            </w:r>
          </w:p>
        </w:tc>
        <w:tc>
          <w:tcPr>
            <w:tcW w:w="1299" w:type="dxa"/>
            <w:shd w:val="clear" w:color="auto" w:fill="auto"/>
            <w:noWrap/>
          </w:tcPr>
          <w:p w14:paraId="71CAA8BC" w14:textId="77777777" w:rsidR="002936FA" w:rsidRPr="00EF5447" w:rsidRDefault="002936FA" w:rsidP="00612EDA">
            <w:pPr>
              <w:pStyle w:val="TAC"/>
            </w:pPr>
            <w:r w:rsidRPr="00EF5447">
              <w:rPr>
                <w:rFonts w:cs="Arial"/>
                <w:kern w:val="2"/>
                <w:szCs w:val="24"/>
                <w:lang w:eastAsia="zh-CN"/>
              </w:rPr>
              <w:t>1960</w:t>
            </w:r>
          </w:p>
        </w:tc>
        <w:tc>
          <w:tcPr>
            <w:tcW w:w="752" w:type="dxa"/>
            <w:shd w:val="clear" w:color="auto" w:fill="auto"/>
          </w:tcPr>
          <w:p w14:paraId="06B818DB" w14:textId="77777777" w:rsidR="002936FA" w:rsidRPr="00EF5447" w:rsidRDefault="002936FA" w:rsidP="00612EDA">
            <w:pPr>
              <w:pStyle w:val="TAC"/>
            </w:pPr>
            <w:r w:rsidRPr="00EF5447">
              <w:rPr>
                <w:rFonts w:eastAsia="맑은 고딕" w:cs="Arial"/>
                <w:kern w:val="2"/>
                <w:szCs w:val="24"/>
                <w:lang w:eastAsia="ko-KR"/>
              </w:rPr>
              <w:t>N/A</w:t>
            </w:r>
          </w:p>
        </w:tc>
        <w:tc>
          <w:tcPr>
            <w:tcW w:w="1248" w:type="dxa"/>
            <w:shd w:val="clear" w:color="auto" w:fill="auto"/>
          </w:tcPr>
          <w:p w14:paraId="5F9E340B" w14:textId="77777777" w:rsidR="002936FA" w:rsidRPr="00EF5447" w:rsidRDefault="002936FA" w:rsidP="00612EDA">
            <w:pPr>
              <w:pStyle w:val="TAC"/>
            </w:pPr>
            <w:r w:rsidRPr="00EF5447">
              <w:rPr>
                <w:rFonts w:eastAsia="맑은 고딕" w:cs="Arial"/>
                <w:kern w:val="2"/>
                <w:szCs w:val="24"/>
                <w:lang w:eastAsia="ko-KR"/>
              </w:rPr>
              <w:t>N/A</w:t>
            </w:r>
          </w:p>
        </w:tc>
      </w:tr>
      <w:tr w:rsidR="002936FA" w:rsidRPr="00EF5447" w14:paraId="07A26C14" w14:textId="77777777" w:rsidTr="00612EDA">
        <w:trPr>
          <w:trHeight w:val="54"/>
          <w:jc w:val="center"/>
        </w:trPr>
        <w:tc>
          <w:tcPr>
            <w:tcW w:w="2258" w:type="dxa"/>
            <w:tcBorders>
              <w:top w:val="nil"/>
              <w:bottom w:val="nil"/>
            </w:tcBorders>
            <w:shd w:val="clear" w:color="auto" w:fill="auto"/>
          </w:tcPr>
          <w:p w14:paraId="41D77B10" w14:textId="77777777" w:rsidR="002936FA" w:rsidRPr="00EF5447" w:rsidRDefault="002936FA" w:rsidP="00612EDA">
            <w:pPr>
              <w:pStyle w:val="TAC"/>
            </w:pPr>
          </w:p>
        </w:tc>
        <w:tc>
          <w:tcPr>
            <w:tcW w:w="867" w:type="dxa"/>
            <w:shd w:val="clear" w:color="auto" w:fill="auto"/>
          </w:tcPr>
          <w:p w14:paraId="0298DC73" w14:textId="77777777" w:rsidR="002936FA" w:rsidRPr="00EF5447" w:rsidRDefault="002936FA" w:rsidP="00612EDA">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3D4DCDC4" w14:textId="77777777" w:rsidR="002936FA" w:rsidRPr="00EF5447" w:rsidRDefault="002936FA" w:rsidP="00612EDA">
            <w:pPr>
              <w:pStyle w:val="TAC"/>
            </w:pPr>
            <w:r w:rsidRPr="00EF5447">
              <w:rPr>
                <w:rFonts w:cs="Arial"/>
                <w:kern w:val="2"/>
                <w:szCs w:val="24"/>
                <w:lang w:eastAsia="zh-CN"/>
              </w:rPr>
              <w:t>3620</w:t>
            </w:r>
          </w:p>
        </w:tc>
        <w:tc>
          <w:tcPr>
            <w:tcW w:w="747" w:type="dxa"/>
            <w:shd w:val="clear" w:color="auto" w:fill="auto"/>
            <w:noWrap/>
          </w:tcPr>
          <w:p w14:paraId="6CDBB590" w14:textId="77777777" w:rsidR="002936FA" w:rsidRPr="00EF5447" w:rsidRDefault="002936FA" w:rsidP="00612EDA">
            <w:pPr>
              <w:pStyle w:val="TAC"/>
            </w:pPr>
            <w:r w:rsidRPr="00EF5447">
              <w:rPr>
                <w:rFonts w:cs="Arial"/>
                <w:kern w:val="2"/>
                <w:szCs w:val="24"/>
                <w:lang w:eastAsia="zh-CN"/>
              </w:rPr>
              <w:t>10</w:t>
            </w:r>
          </w:p>
        </w:tc>
        <w:tc>
          <w:tcPr>
            <w:tcW w:w="1142" w:type="dxa"/>
            <w:shd w:val="clear" w:color="auto" w:fill="auto"/>
            <w:noWrap/>
          </w:tcPr>
          <w:p w14:paraId="43D15298" w14:textId="77777777" w:rsidR="002936FA" w:rsidRPr="00EF5447" w:rsidRDefault="002936FA" w:rsidP="00612EDA">
            <w:pPr>
              <w:pStyle w:val="TAC"/>
            </w:pPr>
            <w:r w:rsidRPr="00EF5447">
              <w:rPr>
                <w:rFonts w:cs="Arial"/>
                <w:kern w:val="2"/>
                <w:szCs w:val="24"/>
                <w:lang w:eastAsia="zh-CN"/>
              </w:rPr>
              <w:t>50</w:t>
            </w:r>
          </w:p>
        </w:tc>
        <w:tc>
          <w:tcPr>
            <w:tcW w:w="1299" w:type="dxa"/>
            <w:shd w:val="clear" w:color="auto" w:fill="auto"/>
            <w:noWrap/>
          </w:tcPr>
          <w:p w14:paraId="505A5FAB" w14:textId="77777777" w:rsidR="002936FA" w:rsidRPr="00EF5447" w:rsidRDefault="002936FA" w:rsidP="00612EDA">
            <w:pPr>
              <w:pStyle w:val="TAC"/>
            </w:pPr>
            <w:r w:rsidRPr="00EF5447">
              <w:rPr>
                <w:rFonts w:cs="Arial"/>
                <w:kern w:val="2"/>
                <w:szCs w:val="24"/>
                <w:lang w:eastAsia="zh-CN"/>
              </w:rPr>
              <w:t>3620</w:t>
            </w:r>
          </w:p>
        </w:tc>
        <w:tc>
          <w:tcPr>
            <w:tcW w:w="752" w:type="dxa"/>
            <w:shd w:val="clear" w:color="auto" w:fill="auto"/>
          </w:tcPr>
          <w:p w14:paraId="361503C8" w14:textId="77777777" w:rsidR="002936FA" w:rsidRPr="00EF5447" w:rsidRDefault="002936FA" w:rsidP="00612EDA">
            <w:pPr>
              <w:pStyle w:val="TAC"/>
            </w:pPr>
            <w:r w:rsidRPr="00EF5447">
              <w:rPr>
                <w:rFonts w:cs="Arial"/>
                <w:kern w:val="2"/>
                <w:szCs w:val="24"/>
                <w:lang w:eastAsia="zh-CN"/>
              </w:rPr>
              <w:t>29.4</w:t>
            </w:r>
          </w:p>
        </w:tc>
        <w:tc>
          <w:tcPr>
            <w:tcW w:w="1248" w:type="dxa"/>
            <w:shd w:val="clear" w:color="auto" w:fill="auto"/>
          </w:tcPr>
          <w:p w14:paraId="5F3ECF45" w14:textId="77777777" w:rsidR="002936FA" w:rsidRPr="00EF5447" w:rsidRDefault="002936FA" w:rsidP="00612ED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2936FA" w:rsidRPr="00EF5447" w14:paraId="7CB41BD2" w14:textId="77777777" w:rsidTr="00612EDA">
        <w:trPr>
          <w:trHeight w:val="54"/>
          <w:jc w:val="center"/>
        </w:trPr>
        <w:tc>
          <w:tcPr>
            <w:tcW w:w="2258" w:type="dxa"/>
            <w:tcBorders>
              <w:top w:val="nil"/>
              <w:bottom w:val="nil"/>
            </w:tcBorders>
            <w:shd w:val="clear" w:color="auto" w:fill="auto"/>
          </w:tcPr>
          <w:p w14:paraId="7D18DEDA" w14:textId="77777777" w:rsidR="002936FA" w:rsidRPr="00EF5447" w:rsidRDefault="002936FA" w:rsidP="00612EDA">
            <w:pPr>
              <w:pStyle w:val="TAC"/>
            </w:pPr>
          </w:p>
        </w:tc>
        <w:tc>
          <w:tcPr>
            <w:tcW w:w="867" w:type="dxa"/>
            <w:shd w:val="clear" w:color="auto" w:fill="auto"/>
          </w:tcPr>
          <w:p w14:paraId="3E2A5C1D" w14:textId="77777777" w:rsidR="002936FA" w:rsidRPr="00EF5447" w:rsidRDefault="002936FA" w:rsidP="00612EDA">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7A1C9561" w14:textId="77777777" w:rsidR="002936FA" w:rsidRPr="00EF5447" w:rsidRDefault="002936FA" w:rsidP="00612EDA">
            <w:pPr>
              <w:pStyle w:val="TAC"/>
            </w:pPr>
            <w:r w:rsidRPr="00EF5447">
              <w:rPr>
                <w:rFonts w:eastAsia="맑은 고딕" w:cs="Arial"/>
                <w:kern w:val="2"/>
                <w:szCs w:val="24"/>
                <w:lang w:eastAsia="ko-KR"/>
              </w:rPr>
              <w:t>17</w:t>
            </w:r>
            <w:r w:rsidRPr="00EF5447">
              <w:rPr>
                <w:rFonts w:cs="Arial"/>
                <w:kern w:val="2"/>
                <w:szCs w:val="24"/>
                <w:lang w:eastAsia="zh-CN"/>
              </w:rPr>
              <w:t>40</w:t>
            </w:r>
          </w:p>
        </w:tc>
        <w:tc>
          <w:tcPr>
            <w:tcW w:w="747" w:type="dxa"/>
            <w:shd w:val="clear" w:color="auto" w:fill="auto"/>
            <w:noWrap/>
          </w:tcPr>
          <w:p w14:paraId="359BAA11" w14:textId="77777777" w:rsidR="002936FA" w:rsidRPr="00EF5447" w:rsidRDefault="002936FA" w:rsidP="00612EDA">
            <w:pPr>
              <w:pStyle w:val="TAC"/>
            </w:pPr>
            <w:r w:rsidRPr="00EF5447">
              <w:rPr>
                <w:rFonts w:eastAsia="맑은 고딕" w:cs="Arial"/>
                <w:kern w:val="2"/>
                <w:szCs w:val="24"/>
                <w:lang w:eastAsia="ko-KR"/>
              </w:rPr>
              <w:t>5</w:t>
            </w:r>
          </w:p>
        </w:tc>
        <w:tc>
          <w:tcPr>
            <w:tcW w:w="1142" w:type="dxa"/>
            <w:shd w:val="clear" w:color="auto" w:fill="auto"/>
            <w:noWrap/>
          </w:tcPr>
          <w:p w14:paraId="2FD82385" w14:textId="77777777" w:rsidR="002936FA" w:rsidRPr="00EF5447" w:rsidRDefault="002936FA" w:rsidP="00612EDA">
            <w:pPr>
              <w:pStyle w:val="TAC"/>
            </w:pPr>
            <w:r w:rsidRPr="00EF5447">
              <w:rPr>
                <w:rFonts w:eastAsia="맑은 고딕" w:cs="Arial"/>
                <w:kern w:val="2"/>
                <w:szCs w:val="24"/>
                <w:lang w:eastAsia="ko-KR"/>
              </w:rPr>
              <w:t>25</w:t>
            </w:r>
          </w:p>
        </w:tc>
        <w:tc>
          <w:tcPr>
            <w:tcW w:w="1299" w:type="dxa"/>
            <w:shd w:val="clear" w:color="auto" w:fill="auto"/>
            <w:noWrap/>
          </w:tcPr>
          <w:p w14:paraId="11D77AE3" w14:textId="77777777" w:rsidR="002936FA" w:rsidRPr="00EF5447" w:rsidRDefault="002936FA" w:rsidP="00612EDA">
            <w:pPr>
              <w:pStyle w:val="TAC"/>
            </w:pPr>
            <w:r w:rsidRPr="00EF5447">
              <w:rPr>
                <w:rFonts w:cs="Arial"/>
                <w:kern w:val="2"/>
                <w:szCs w:val="24"/>
                <w:lang w:eastAsia="zh-CN"/>
              </w:rPr>
              <w:t>2140</w:t>
            </w:r>
          </w:p>
        </w:tc>
        <w:tc>
          <w:tcPr>
            <w:tcW w:w="752" w:type="dxa"/>
            <w:shd w:val="clear" w:color="auto" w:fill="auto"/>
          </w:tcPr>
          <w:p w14:paraId="12921A94" w14:textId="77777777" w:rsidR="002936FA" w:rsidRPr="00EF5447" w:rsidRDefault="002936FA" w:rsidP="00612EDA">
            <w:pPr>
              <w:pStyle w:val="TAC"/>
            </w:pPr>
            <w:r w:rsidRPr="00EF5447">
              <w:rPr>
                <w:rFonts w:eastAsia="맑은 고딕" w:cs="Arial"/>
                <w:kern w:val="2"/>
                <w:szCs w:val="24"/>
                <w:lang w:eastAsia="ko-KR"/>
              </w:rPr>
              <w:t>N/A</w:t>
            </w:r>
          </w:p>
        </w:tc>
        <w:tc>
          <w:tcPr>
            <w:tcW w:w="1248" w:type="dxa"/>
            <w:shd w:val="clear" w:color="auto" w:fill="auto"/>
          </w:tcPr>
          <w:p w14:paraId="0A125784" w14:textId="77777777" w:rsidR="002936FA" w:rsidRPr="00EF5447" w:rsidRDefault="002936FA" w:rsidP="00612EDA">
            <w:pPr>
              <w:pStyle w:val="TAC"/>
            </w:pPr>
            <w:r w:rsidRPr="00EF5447">
              <w:rPr>
                <w:rFonts w:eastAsia="맑은 고딕" w:cs="Arial"/>
                <w:kern w:val="2"/>
                <w:szCs w:val="24"/>
                <w:lang w:eastAsia="ko-KR"/>
              </w:rPr>
              <w:t>N/A</w:t>
            </w:r>
          </w:p>
        </w:tc>
      </w:tr>
      <w:tr w:rsidR="002936FA" w:rsidRPr="00EF5447" w14:paraId="72897476" w14:textId="77777777" w:rsidTr="00612EDA">
        <w:trPr>
          <w:trHeight w:val="54"/>
          <w:jc w:val="center"/>
        </w:trPr>
        <w:tc>
          <w:tcPr>
            <w:tcW w:w="2258" w:type="dxa"/>
            <w:tcBorders>
              <w:top w:val="nil"/>
              <w:bottom w:val="nil"/>
            </w:tcBorders>
            <w:shd w:val="clear" w:color="auto" w:fill="auto"/>
          </w:tcPr>
          <w:p w14:paraId="249C4253" w14:textId="77777777" w:rsidR="002936FA" w:rsidRPr="00EF5447" w:rsidRDefault="002936FA" w:rsidP="00612EDA">
            <w:pPr>
              <w:pStyle w:val="TAC"/>
            </w:pPr>
          </w:p>
        </w:tc>
        <w:tc>
          <w:tcPr>
            <w:tcW w:w="867" w:type="dxa"/>
            <w:shd w:val="clear" w:color="auto" w:fill="auto"/>
          </w:tcPr>
          <w:p w14:paraId="19A92785" w14:textId="77777777" w:rsidR="002936FA" w:rsidRPr="00EF5447" w:rsidRDefault="002936FA" w:rsidP="00612EDA">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095DEA18" w14:textId="77777777" w:rsidR="002936FA" w:rsidRPr="00EF5447" w:rsidRDefault="002936FA" w:rsidP="00612EDA">
            <w:pPr>
              <w:pStyle w:val="TAC"/>
            </w:pPr>
            <w:r w:rsidRPr="00EF5447">
              <w:rPr>
                <w:rFonts w:eastAsia="맑은 고딕" w:cs="Arial"/>
                <w:kern w:val="2"/>
                <w:szCs w:val="24"/>
                <w:lang w:eastAsia="ko-KR"/>
              </w:rPr>
              <w:t>1880</w:t>
            </w:r>
          </w:p>
        </w:tc>
        <w:tc>
          <w:tcPr>
            <w:tcW w:w="747" w:type="dxa"/>
            <w:shd w:val="clear" w:color="auto" w:fill="auto"/>
            <w:noWrap/>
          </w:tcPr>
          <w:p w14:paraId="72EA46D9" w14:textId="77777777" w:rsidR="002936FA" w:rsidRPr="00EF5447" w:rsidRDefault="002936FA" w:rsidP="00612EDA">
            <w:pPr>
              <w:pStyle w:val="TAC"/>
            </w:pPr>
            <w:r w:rsidRPr="00EF5447">
              <w:rPr>
                <w:rFonts w:eastAsia="맑은 고딕" w:cs="Arial"/>
                <w:kern w:val="2"/>
                <w:szCs w:val="24"/>
                <w:lang w:eastAsia="ko-KR"/>
              </w:rPr>
              <w:t>5</w:t>
            </w:r>
          </w:p>
        </w:tc>
        <w:tc>
          <w:tcPr>
            <w:tcW w:w="1142" w:type="dxa"/>
            <w:shd w:val="clear" w:color="auto" w:fill="auto"/>
            <w:noWrap/>
          </w:tcPr>
          <w:p w14:paraId="20ACF283" w14:textId="77777777" w:rsidR="002936FA" w:rsidRPr="00EF5447" w:rsidRDefault="002936FA" w:rsidP="00612EDA">
            <w:pPr>
              <w:pStyle w:val="TAC"/>
            </w:pPr>
            <w:r w:rsidRPr="00EF5447">
              <w:rPr>
                <w:rFonts w:eastAsia="맑은 고딕" w:cs="Arial"/>
                <w:kern w:val="2"/>
                <w:szCs w:val="24"/>
                <w:lang w:eastAsia="ko-KR"/>
              </w:rPr>
              <w:t>25</w:t>
            </w:r>
          </w:p>
        </w:tc>
        <w:tc>
          <w:tcPr>
            <w:tcW w:w="1299" w:type="dxa"/>
            <w:shd w:val="clear" w:color="auto" w:fill="auto"/>
            <w:noWrap/>
          </w:tcPr>
          <w:p w14:paraId="25E052D9" w14:textId="77777777" w:rsidR="002936FA" w:rsidRPr="00EF5447" w:rsidRDefault="002936FA" w:rsidP="00612EDA">
            <w:pPr>
              <w:pStyle w:val="TAC"/>
            </w:pPr>
            <w:r w:rsidRPr="00EF5447">
              <w:rPr>
                <w:rFonts w:cs="Arial"/>
                <w:kern w:val="2"/>
                <w:szCs w:val="24"/>
                <w:lang w:eastAsia="zh-CN"/>
              </w:rPr>
              <w:t>1960</w:t>
            </w:r>
          </w:p>
        </w:tc>
        <w:tc>
          <w:tcPr>
            <w:tcW w:w="752" w:type="dxa"/>
            <w:shd w:val="clear" w:color="auto" w:fill="auto"/>
          </w:tcPr>
          <w:p w14:paraId="29D71EB5" w14:textId="77777777" w:rsidR="002936FA" w:rsidRPr="00EF5447" w:rsidRDefault="002936FA" w:rsidP="00612EDA">
            <w:pPr>
              <w:pStyle w:val="TAC"/>
            </w:pPr>
            <w:r w:rsidRPr="00EF5447">
              <w:rPr>
                <w:rFonts w:cs="Arial"/>
                <w:kern w:val="2"/>
                <w:szCs w:val="24"/>
                <w:lang w:eastAsia="zh-CN"/>
              </w:rPr>
              <w:t>28.3</w:t>
            </w:r>
          </w:p>
        </w:tc>
        <w:tc>
          <w:tcPr>
            <w:tcW w:w="1248" w:type="dxa"/>
            <w:shd w:val="clear" w:color="auto" w:fill="auto"/>
          </w:tcPr>
          <w:p w14:paraId="3CC1D15B" w14:textId="77777777" w:rsidR="002936FA" w:rsidRPr="00EF5447" w:rsidRDefault="002936FA" w:rsidP="00612ED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2936FA" w:rsidRPr="00EF5447" w14:paraId="7D656BBF" w14:textId="77777777" w:rsidTr="00612EDA">
        <w:trPr>
          <w:trHeight w:val="54"/>
          <w:jc w:val="center"/>
        </w:trPr>
        <w:tc>
          <w:tcPr>
            <w:tcW w:w="2258" w:type="dxa"/>
            <w:tcBorders>
              <w:top w:val="nil"/>
              <w:bottom w:val="nil"/>
            </w:tcBorders>
            <w:shd w:val="clear" w:color="auto" w:fill="auto"/>
          </w:tcPr>
          <w:p w14:paraId="1E45BBFE" w14:textId="77777777" w:rsidR="002936FA" w:rsidRPr="00EF5447" w:rsidRDefault="002936FA" w:rsidP="00612EDA">
            <w:pPr>
              <w:pStyle w:val="TAC"/>
            </w:pPr>
          </w:p>
        </w:tc>
        <w:tc>
          <w:tcPr>
            <w:tcW w:w="867" w:type="dxa"/>
            <w:shd w:val="clear" w:color="auto" w:fill="auto"/>
          </w:tcPr>
          <w:p w14:paraId="7449D31E" w14:textId="77777777" w:rsidR="002936FA" w:rsidRPr="00EF5447" w:rsidRDefault="002936FA" w:rsidP="00612EDA">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4F35098D" w14:textId="77777777" w:rsidR="002936FA" w:rsidRPr="00EF5447" w:rsidRDefault="002936FA" w:rsidP="00612EDA">
            <w:pPr>
              <w:pStyle w:val="TAC"/>
            </w:pPr>
            <w:r w:rsidRPr="00EF5447">
              <w:rPr>
                <w:rFonts w:cs="Arial"/>
                <w:kern w:val="2"/>
                <w:szCs w:val="24"/>
                <w:lang w:eastAsia="zh-CN"/>
              </w:rPr>
              <w:t>3695</w:t>
            </w:r>
          </w:p>
        </w:tc>
        <w:tc>
          <w:tcPr>
            <w:tcW w:w="747" w:type="dxa"/>
            <w:shd w:val="clear" w:color="auto" w:fill="auto"/>
            <w:noWrap/>
          </w:tcPr>
          <w:p w14:paraId="40BC568A" w14:textId="77777777" w:rsidR="002936FA" w:rsidRPr="00EF5447" w:rsidRDefault="002936FA" w:rsidP="00612EDA">
            <w:pPr>
              <w:pStyle w:val="TAC"/>
            </w:pPr>
            <w:r w:rsidRPr="00EF5447">
              <w:rPr>
                <w:rFonts w:eastAsia="맑은 고딕" w:cs="Arial"/>
                <w:kern w:val="2"/>
                <w:szCs w:val="24"/>
                <w:lang w:eastAsia="ko-KR"/>
              </w:rPr>
              <w:t>5</w:t>
            </w:r>
          </w:p>
        </w:tc>
        <w:tc>
          <w:tcPr>
            <w:tcW w:w="1142" w:type="dxa"/>
            <w:shd w:val="clear" w:color="auto" w:fill="auto"/>
            <w:noWrap/>
          </w:tcPr>
          <w:p w14:paraId="1450D0B1" w14:textId="77777777" w:rsidR="002936FA" w:rsidRPr="00EF5447" w:rsidRDefault="002936FA" w:rsidP="00612EDA">
            <w:pPr>
              <w:pStyle w:val="TAC"/>
            </w:pPr>
            <w:r w:rsidRPr="00EF5447">
              <w:rPr>
                <w:rFonts w:eastAsia="맑은 고딕" w:cs="Arial"/>
                <w:kern w:val="2"/>
                <w:szCs w:val="24"/>
                <w:lang w:eastAsia="ko-KR"/>
              </w:rPr>
              <w:t>25</w:t>
            </w:r>
          </w:p>
        </w:tc>
        <w:tc>
          <w:tcPr>
            <w:tcW w:w="1299" w:type="dxa"/>
            <w:shd w:val="clear" w:color="auto" w:fill="auto"/>
            <w:noWrap/>
          </w:tcPr>
          <w:p w14:paraId="7B62C0A2" w14:textId="77777777" w:rsidR="002936FA" w:rsidRPr="00EF5447" w:rsidRDefault="002936FA" w:rsidP="00612EDA">
            <w:pPr>
              <w:pStyle w:val="TAC"/>
            </w:pPr>
            <w:r w:rsidRPr="00EF5447">
              <w:rPr>
                <w:rFonts w:cs="Arial"/>
                <w:kern w:val="2"/>
                <w:szCs w:val="24"/>
                <w:lang w:eastAsia="zh-CN"/>
              </w:rPr>
              <w:t>3695</w:t>
            </w:r>
          </w:p>
        </w:tc>
        <w:tc>
          <w:tcPr>
            <w:tcW w:w="752" w:type="dxa"/>
            <w:shd w:val="clear" w:color="auto" w:fill="auto"/>
          </w:tcPr>
          <w:p w14:paraId="1684F8BF" w14:textId="77777777" w:rsidR="002936FA" w:rsidRPr="00EF5447" w:rsidRDefault="002936FA" w:rsidP="00612EDA">
            <w:pPr>
              <w:pStyle w:val="TAC"/>
            </w:pPr>
            <w:r w:rsidRPr="00EF5447">
              <w:rPr>
                <w:rFonts w:eastAsia="맑은 고딕" w:cs="Arial"/>
                <w:kern w:val="2"/>
                <w:szCs w:val="24"/>
                <w:lang w:eastAsia="ko-KR"/>
              </w:rPr>
              <w:t>N/A</w:t>
            </w:r>
          </w:p>
        </w:tc>
        <w:tc>
          <w:tcPr>
            <w:tcW w:w="1248" w:type="dxa"/>
            <w:shd w:val="clear" w:color="auto" w:fill="auto"/>
          </w:tcPr>
          <w:p w14:paraId="06476E76" w14:textId="77777777" w:rsidR="002936FA" w:rsidRPr="00EF5447" w:rsidRDefault="002936FA" w:rsidP="00612EDA">
            <w:pPr>
              <w:pStyle w:val="TAC"/>
            </w:pPr>
            <w:r w:rsidRPr="00EF5447">
              <w:rPr>
                <w:rFonts w:eastAsia="맑은 고딕" w:cs="Arial"/>
                <w:kern w:val="2"/>
                <w:szCs w:val="24"/>
                <w:lang w:eastAsia="ko-KR"/>
              </w:rPr>
              <w:t>N/A</w:t>
            </w:r>
          </w:p>
        </w:tc>
      </w:tr>
      <w:tr w:rsidR="002936FA" w:rsidRPr="00EF5447" w14:paraId="4D4643B3" w14:textId="77777777" w:rsidTr="00612EDA">
        <w:trPr>
          <w:trHeight w:val="54"/>
          <w:jc w:val="center"/>
        </w:trPr>
        <w:tc>
          <w:tcPr>
            <w:tcW w:w="2258" w:type="dxa"/>
            <w:tcBorders>
              <w:top w:val="nil"/>
              <w:bottom w:val="single" w:sz="4" w:space="0" w:color="auto"/>
            </w:tcBorders>
            <w:shd w:val="clear" w:color="auto" w:fill="auto"/>
          </w:tcPr>
          <w:p w14:paraId="36E37825" w14:textId="77777777" w:rsidR="002936FA" w:rsidRPr="00EF5447" w:rsidRDefault="002936FA" w:rsidP="00612EDA">
            <w:pPr>
              <w:pStyle w:val="TAC"/>
            </w:pPr>
          </w:p>
        </w:tc>
        <w:tc>
          <w:tcPr>
            <w:tcW w:w="867" w:type="dxa"/>
            <w:shd w:val="clear" w:color="auto" w:fill="auto"/>
          </w:tcPr>
          <w:p w14:paraId="4F8503B9" w14:textId="77777777" w:rsidR="002936FA" w:rsidRPr="00EF5447" w:rsidRDefault="002936FA" w:rsidP="00612EDA">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3CECB9B5" w14:textId="77777777" w:rsidR="002936FA" w:rsidRPr="00EF5447" w:rsidRDefault="002936FA" w:rsidP="00612EDA">
            <w:pPr>
              <w:pStyle w:val="TAC"/>
            </w:pPr>
            <w:r w:rsidRPr="00EF5447">
              <w:rPr>
                <w:rFonts w:eastAsia="맑은 고딕" w:cs="Arial"/>
                <w:kern w:val="2"/>
                <w:szCs w:val="24"/>
                <w:lang w:eastAsia="ko-KR"/>
              </w:rPr>
              <w:t>17</w:t>
            </w:r>
            <w:r w:rsidRPr="00EF5447">
              <w:rPr>
                <w:rFonts w:cs="Arial"/>
                <w:kern w:val="2"/>
                <w:szCs w:val="24"/>
                <w:lang w:eastAsia="zh-CN"/>
              </w:rPr>
              <w:t>35</w:t>
            </w:r>
          </w:p>
        </w:tc>
        <w:tc>
          <w:tcPr>
            <w:tcW w:w="747" w:type="dxa"/>
            <w:shd w:val="clear" w:color="auto" w:fill="auto"/>
            <w:noWrap/>
          </w:tcPr>
          <w:p w14:paraId="609D2500" w14:textId="77777777" w:rsidR="002936FA" w:rsidRPr="00EF5447" w:rsidRDefault="002936FA" w:rsidP="00612EDA">
            <w:pPr>
              <w:pStyle w:val="TAC"/>
            </w:pPr>
            <w:r w:rsidRPr="00EF5447">
              <w:rPr>
                <w:rFonts w:eastAsia="맑은 고딕" w:cs="Arial"/>
                <w:kern w:val="2"/>
                <w:szCs w:val="24"/>
                <w:lang w:eastAsia="ko-KR"/>
              </w:rPr>
              <w:t>5</w:t>
            </w:r>
          </w:p>
        </w:tc>
        <w:tc>
          <w:tcPr>
            <w:tcW w:w="1142" w:type="dxa"/>
            <w:shd w:val="clear" w:color="auto" w:fill="auto"/>
            <w:noWrap/>
          </w:tcPr>
          <w:p w14:paraId="07A15F73" w14:textId="77777777" w:rsidR="002936FA" w:rsidRPr="00EF5447" w:rsidRDefault="002936FA" w:rsidP="00612EDA">
            <w:pPr>
              <w:pStyle w:val="TAC"/>
            </w:pPr>
            <w:r w:rsidRPr="00EF5447">
              <w:rPr>
                <w:rFonts w:eastAsia="맑은 고딕" w:cs="Arial"/>
                <w:kern w:val="2"/>
                <w:szCs w:val="24"/>
                <w:lang w:eastAsia="ko-KR"/>
              </w:rPr>
              <w:t>25</w:t>
            </w:r>
          </w:p>
        </w:tc>
        <w:tc>
          <w:tcPr>
            <w:tcW w:w="1299" w:type="dxa"/>
            <w:shd w:val="clear" w:color="auto" w:fill="auto"/>
            <w:noWrap/>
          </w:tcPr>
          <w:p w14:paraId="54D76836" w14:textId="77777777" w:rsidR="002936FA" w:rsidRPr="00EF5447" w:rsidRDefault="002936FA" w:rsidP="00612EDA">
            <w:pPr>
              <w:pStyle w:val="TAC"/>
            </w:pPr>
            <w:r w:rsidRPr="00EF5447">
              <w:rPr>
                <w:rFonts w:eastAsia="맑은 고딕" w:cs="Arial"/>
                <w:kern w:val="2"/>
                <w:szCs w:val="24"/>
                <w:lang w:eastAsia="ko-KR"/>
              </w:rPr>
              <w:t>21</w:t>
            </w:r>
            <w:r w:rsidRPr="00EF5447">
              <w:rPr>
                <w:rFonts w:cs="Arial"/>
                <w:kern w:val="2"/>
                <w:szCs w:val="24"/>
                <w:lang w:eastAsia="zh-CN"/>
              </w:rPr>
              <w:t>35</w:t>
            </w:r>
          </w:p>
        </w:tc>
        <w:tc>
          <w:tcPr>
            <w:tcW w:w="752" w:type="dxa"/>
            <w:shd w:val="clear" w:color="auto" w:fill="auto"/>
          </w:tcPr>
          <w:p w14:paraId="66C5CA9D" w14:textId="77777777" w:rsidR="002936FA" w:rsidRPr="00EF5447" w:rsidRDefault="002936FA" w:rsidP="00612EDA">
            <w:pPr>
              <w:pStyle w:val="TAC"/>
            </w:pPr>
            <w:r w:rsidRPr="00EF5447">
              <w:rPr>
                <w:rFonts w:eastAsia="맑은 고딕" w:cs="Arial"/>
                <w:kern w:val="2"/>
                <w:szCs w:val="24"/>
                <w:lang w:eastAsia="ko-KR"/>
              </w:rPr>
              <w:t>N/A</w:t>
            </w:r>
          </w:p>
        </w:tc>
        <w:tc>
          <w:tcPr>
            <w:tcW w:w="1248" w:type="dxa"/>
            <w:shd w:val="clear" w:color="auto" w:fill="auto"/>
          </w:tcPr>
          <w:p w14:paraId="4CFAD18F" w14:textId="77777777" w:rsidR="002936FA" w:rsidRPr="00EF5447" w:rsidRDefault="002936FA" w:rsidP="00612EDA">
            <w:pPr>
              <w:pStyle w:val="TAC"/>
            </w:pPr>
            <w:r w:rsidRPr="00EF5447">
              <w:rPr>
                <w:rFonts w:eastAsia="맑은 고딕" w:cs="Arial"/>
                <w:kern w:val="2"/>
                <w:szCs w:val="24"/>
                <w:lang w:eastAsia="ko-KR"/>
              </w:rPr>
              <w:t>N/A</w:t>
            </w:r>
          </w:p>
        </w:tc>
      </w:tr>
      <w:tr w:rsidR="002936FA" w:rsidRPr="00EF5447" w14:paraId="4EC7FE11" w14:textId="77777777" w:rsidTr="00612EDA">
        <w:trPr>
          <w:trHeight w:val="54"/>
          <w:jc w:val="center"/>
        </w:trPr>
        <w:tc>
          <w:tcPr>
            <w:tcW w:w="2258" w:type="dxa"/>
            <w:tcBorders>
              <w:bottom w:val="nil"/>
            </w:tcBorders>
            <w:shd w:val="clear" w:color="auto" w:fill="auto"/>
          </w:tcPr>
          <w:p w14:paraId="1BA00152" w14:textId="77777777" w:rsidR="002936FA" w:rsidRPr="00EF5447" w:rsidRDefault="002936FA" w:rsidP="00612EDA">
            <w:pPr>
              <w:pStyle w:val="TAC"/>
            </w:pPr>
            <w:r w:rsidRPr="00EF5447">
              <w:t>DC_2A_n48A-n66A</w:t>
            </w:r>
          </w:p>
        </w:tc>
        <w:tc>
          <w:tcPr>
            <w:tcW w:w="867" w:type="dxa"/>
            <w:shd w:val="clear" w:color="auto" w:fill="auto"/>
          </w:tcPr>
          <w:p w14:paraId="645F71B7" w14:textId="77777777" w:rsidR="002936FA" w:rsidRPr="00EF5447" w:rsidRDefault="002936FA" w:rsidP="00612EDA">
            <w:pPr>
              <w:pStyle w:val="TAC"/>
              <w:rPr>
                <w:szCs w:val="18"/>
              </w:rPr>
            </w:pPr>
            <w:r w:rsidRPr="00EF5447">
              <w:rPr>
                <w:rFonts w:cs="Arial"/>
                <w:kern w:val="2"/>
                <w:szCs w:val="24"/>
                <w:lang w:eastAsia="zh-CN"/>
              </w:rPr>
              <w:t>2</w:t>
            </w:r>
          </w:p>
        </w:tc>
        <w:tc>
          <w:tcPr>
            <w:tcW w:w="1066" w:type="dxa"/>
            <w:shd w:val="clear" w:color="auto" w:fill="auto"/>
            <w:noWrap/>
          </w:tcPr>
          <w:p w14:paraId="3C9A6BE6" w14:textId="77777777" w:rsidR="002936FA" w:rsidRPr="00EF5447" w:rsidRDefault="002936FA" w:rsidP="00612EDA">
            <w:pPr>
              <w:pStyle w:val="TAC"/>
              <w:rPr>
                <w:szCs w:val="18"/>
              </w:rPr>
            </w:pPr>
            <w:r w:rsidRPr="00EF5447">
              <w:rPr>
                <w:rFonts w:cs="Arial"/>
                <w:kern w:val="2"/>
                <w:szCs w:val="24"/>
                <w:lang w:eastAsia="zh-CN"/>
              </w:rPr>
              <w:t>1880</w:t>
            </w:r>
          </w:p>
        </w:tc>
        <w:tc>
          <w:tcPr>
            <w:tcW w:w="747" w:type="dxa"/>
            <w:shd w:val="clear" w:color="auto" w:fill="auto"/>
            <w:noWrap/>
          </w:tcPr>
          <w:p w14:paraId="0B2A180C" w14:textId="77777777" w:rsidR="002936FA" w:rsidRPr="00EF5447" w:rsidRDefault="002936FA" w:rsidP="00612EDA">
            <w:pPr>
              <w:pStyle w:val="TAC"/>
              <w:rPr>
                <w:szCs w:val="18"/>
              </w:rPr>
            </w:pPr>
            <w:r w:rsidRPr="00EF5447">
              <w:rPr>
                <w:rFonts w:eastAsia="맑은 고딕" w:cs="Arial"/>
                <w:kern w:val="2"/>
                <w:szCs w:val="24"/>
                <w:lang w:eastAsia="ko-KR"/>
              </w:rPr>
              <w:t>5</w:t>
            </w:r>
          </w:p>
        </w:tc>
        <w:tc>
          <w:tcPr>
            <w:tcW w:w="1142" w:type="dxa"/>
            <w:shd w:val="clear" w:color="auto" w:fill="auto"/>
            <w:noWrap/>
          </w:tcPr>
          <w:p w14:paraId="68E92E64" w14:textId="77777777" w:rsidR="002936FA" w:rsidRPr="00EF5447" w:rsidRDefault="002936FA" w:rsidP="00612EDA">
            <w:pPr>
              <w:pStyle w:val="TAC"/>
              <w:rPr>
                <w:szCs w:val="18"/>
              </w:rPr>
            </w:pPr>
            <w:r w:rsidRPr="00EF5447">
              <w:rPr>
                <w:rFonts w:eastAsia="맑은 고딕" w:cs="Arial"/>
                <w:kern w:val="2"/>
                <w:szCs w:val="24"/>
                <w:lang w:eastAsia="ko-KR"/>
              </w:rPr>
              <w:t>25</w:t>
            </w:r>
          </w:p>
        </w:tc>
        <w:tc>
          <w:tcPr>
            <w:tcW w:w="1299" w:type="dxa"/>
            <w:shd w:val="clear" w:color="auto" w:fill="auto"/>
            <w:noWrap/>
          </w:tcPr>
          <w:p w14:paraId="54A5AEB5" w14:textId="77777777" w:rsidR="002936FA" w:rsidRPr="00EF5447" w:rsidRDefault="002936FA" w:rsidP="00612EDA">
            <w:pPr>
              <w:pStyle w:val="TAC"/>
              <w:rPr>
                <w:szCs w:val="18"/>
              </w:rPr>
            </w:pPr>
            <w:r w:rsidRPr="00EF5447">
              <w:rPr>
                <w:rFonts w:cs="Arial"/>
                <w:kern w:val="2"/>
                <w:szCs w:val="24"/>
                <w:lang w:eastAsia="zh-CN"/>
              </w:rPr>
              <w:t>1960</w:t>
            </w:r>
          </w:p>
        </w:tc>
        <w:tc>
          <w:tcPr>
            <w:tcW w:w="752" w:type="dxa"/>
            <w:shd w:val="clear" w:color="auto" w:fill="auto"/>
          </w:tcPr>
          <w:p w14:paraId="732C43AC" w14:textId="77777777" w:rsidR="002936FA" w:rsidRPr="00EF5447" w:rsidRDefault="002936FA" w:rsidP="00612EDA">
            <w:pPr>
              <w:pStyle w:val="TAC"/>
              <w:rPr>
                <w:szCs w:val="18"/>
              </w:rPr>
            </w:pPr>
            <w:r w:rsidRPr="00EF5447">
              <w:rPr>
                <w:rFonts w:eastAsia="맑은 고딕" w:cs="Arial"/>
                <w:kern w:val="2"/>
                <w:szCs w:val="24"/>
                <w:lang w:eastAsia="ko-KR"/>
              </w:rPr>
              <w:t>N/A</w:t>
            </w:r>
          </w:p>
        </w:tc>
        <w:tc>
          <w:tcPr>
            <w:tcW w:w="1248" w:type="dxa"/>
            <w:shd w:val="clear" w:color="auto" w:fill="auto"/>
          </w:tcPr>
          <w:p w14:paraId="042D093C" w14:textId="77777777" w:rsidR="002936FA" w:rsidRPr="00EF5447" w:rsidRDefault="002936FA" w:rsidP="00612EDA">
            <w:pPr>
              <w:pStyle w:val="TAC"/>
            </w:pPr>
            <w:r w:rsidRPr="00EF5447">
              <w:rPr>
                <w:rFonts w:eastAsia="맑은 고딕" w:cs="Arial"/>
                <w:kern w:val="2"/>
                <w:szCs w:val="24"/>
                <w:lang w:eastAsia="ko-KR"/>
              </w:rPr>
              <w:t>N/A</w:t>
            </w:r>
          </w:p>
        </w:tc>
      </w:tr>
      <w:tr w:rsidR="002936FA" w:rsidRPr="00EF5447" w14:paraId="50C8364C" w14:textId="77777777" w:rsidTr="00612EDA">
        <w:trPr>
          <w:trHeight w:val="54"/>
          <w:jc w:val="center"/>
        </w:trPr>
        <w:tc>
          <w:tcPr>
            <w:tcW w:w="2258" w:type="dxa"/>
            <w:tcBorders>
              <w:top w:val="nil"/>
              <w:bottom w:val="nil"/>
            </w:tcBorders>
            <w:shd w:val="clear" w:color="auto" w:fill="auto"/>
          </w:tcPr>
          <w:p w14:paraId="696A9FA6" w14:textId="77777777" w:rsidR="002936FA" w:rsidRPr="00EF5447" w:rsidRDefault="002936FA" w:rsidP="00612EDA">
            <w:pPr>
              <w:pStyle w:val="TAC"/>
            </w:pPr>
            <w:r w:rsidRPr="005E1F9C">
              <w:t>DC_2A-48E_n66A</w:t>
            </w:r>
          </w:p>
        </w:tc>
        <w:tc>
          <w:tcPr>
            <w:tcW w:w="867" w:type="dxa"/>
            <w:shd w:val="clear" w:color="auto" w:fill="auto"/>
          </w:tcPr>
          <w:p w14:paraId="3A7B9C77" w14:textId="77777777" w:rsidR="002936FA" w:rsidRPr="00EF5447" w:rsidRDefault="002936FA" w:rsidP="00612EDA">
            <w:pPr>
              <w:pStyle w:val="TAC"/>
              <w:rPr>
                <w:szCs w:val="18"/>
              </w:rPr>
            </w:pPr>
            <w:r w:rsidRPr="00EF5447">
              <w:rPr>
                <w:rFonts w:cs="Arial"/>
                <w:kern w:val="2"/>
                <w:szCs w:val="24"/>
                <w:lang w:eastAsia="zh-CN"/>
              </w:rPr>
              <w:t>n48</w:t>
            </w:r>
          </w:p>
        </w:tc>
        <w:tc>
          <w:tcPr>
            <w:tcW w:w="1066" w:type="dxa"/>
            <w:shd w:val="clear" w:color="auto" w:fill="auto"/>
            <w:noWrap/>
          </w:tcPr>
          <w:p w14:paraId="332E500E" w14:textId="77777777" w:rsidR="002936FA" w:rsidRPr="00EF5447" w:rsidRDefault="002936FA" w:rsidP="00612EDA">
            <w:pPr>
              <w:pStyle w:val="TAC"/>
              <w:rPr>
                <w:szCs w:val="18"/>
              </w:rPr>
            </w:pPr>
            <w:r w:rsidRPr="00EF5447">
              <w:rPr>
                <w:rFonts w:cs="Arial"/>
                <w:kern w:val="2"/>
                <w:szCs w:val="24"/>
                <w:lang w:eastAsia="zh-CN"/>
              </w:rPr>
              <w:t>3620</w:t>
            </w:r>
          </w:p>
        </w:tc>
        <w:tc>
          <w:tcPr>
            <w:tcW w:w="747" w:type="dxa"/>
            <w:shd w:val="clear" w:color="auto" w:fill="auto"/>
            <w:noWrap/>
          </w:tcPr>
          <w:p w14:paraId="12C2063A" w14:textId="77777777" w:rsidR="002936FA" w:rsidRPr="00EF5447" w:rsidRDefault="002936FA" w:rsidP="00612EDA">
            <w:pPr>
              <w:pStyle w:val="TAC"/>
              <w:rPr>
                <w:szCs w:val="18"/>
              </w:rPr>
            </w:pPr>
            <w:r w:rsidRPr="00EF5447">
              <w:rPr>
                <w:rFonts w:cs="Arial"/>
                <w:kern w:val="2"/>
                <w:szCs w:val="24"/>
                <w:lang w:eastAsia="zh-CN"/>
              </w:rPr>
              <w:t>10</w:t>
            </w:r>
          </w:p>
        </w:tc>
        <w:tc>
          <w:tcPr>
            <w:tcW w:w="1142" w:type="dxa"/>
            <w:shd w:val="clear" w:color="auto" w:fill="auto"/>
            <w:noWrap/>
          </w:tcPr>
          <w:p w14:paraId="38758A14" w14:textId="77777777" w:rsidR="002936FA" w:rsidRPr="00EF5447" w:rsidRDefault="002936FA" w:rsidP="00612EDA">
            <w:pPr>
              <w:pStyle w:val="TAC"/>
              <w:rPr>
                <w:szCs w:val="18"/>
              </w:rPr>
            </w:pPr>
            <w:r w:rsidRPr="00EF5447">
              <w:rPr>
                <w:rFonts w:cs="Arial"/>
                <w:kern w:val="2"/>
                <w:szCs w:val="24"/>
                <w:lang w:eastAsia="zh-CN"/>
              </w:rPr>
              <w:t>50</w:t>
            </w:r>
          </w:p>
        </w:tc>
        <w:tc>
          <w:tcPr>
            <w:tcW w:w="1299" w:type="dxa"/>
            <w:shd w:val="clear" w:color="auto" w:fill="auto"/>
            <w:noWrap/>
          </w:tcPr>
          <w:p w14:paraId="103F0526" w14:textId="77777777" w:rsidR="002936FA" w:rsidRPr="00EF5447" w:rsidRDefault="002936FA" w:rsidP="00612EDA">
            <w:pPr>
              <w:pStyle w:val="TAC"/>
              <w:rPr>
                <w:szCs w:val="18"/>
              </w:rPr>
            </w:pPr>
            <w:r w:rsidRPr="00EF5447">
              <w:rPr>
                <w:rFonts w:cs="Arial"/>
                <w:kern w:val="2"/>
                <w:szCs w:val="24"/>
                <w:lang w:eastAsia="zh-CN"/>
              </w:rPr>
              <w:t>3620</w:t>
            </w:r>
          </w:p>
        </w:tc>
        <w:tc>
          <w:tcPr>
            <w:tcW w:w="752" w:type="dxa"/>
            <w:shd w:val="clear" w:color="auto" w:fill="auto"/>
          </w:tcPr>
          <w:p w14:paraId="5CB53B26" w14:textId="77777777" w:rsidR="002936FA" w:rsidRPr="00EF5447" w:rsidRDefault="002936FA" w:rsidP="00612EDA">
            <w:pPr>
              <w:pStyle w:val="TAC"/>
              <w:rPr>
                <w:szCs w:val="18"/>
              </w:rPr>
            </w:pPr>
            <w:r w:rsidRPr="00EF5447">
              <w:rPr>
                <w:rFonts w:cs="Arial"/>
                <w:kern w:val="2"/>
                <w:szCs w:val="24"/>
                <w:lang w:eastAsia="zh-CN"/>
              </w:rPr>
              <w:t>29.4</w:t>
            </w:r>
          </w:p>
        </w:tc>
        <w:tc>
          <w:tcPr>
            <w:tcW w:w="1248" w:type="dxa"/>
            <w:shd w:val="clear" w:color="auto" w:fill="auto"/>
          </w:tcPr>
          <w:p w14:paraId="2FAB116C" w14:textId="77777777" w:rsidR="002936FA" w:rsidRPr="00EF5447" w:rsidRDefault="002936FA" w:rsidP="00612ED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2936FA" w:rsidRPr="00EF5447" w14:paraId="07A06962" w14:textId="77777777" w:rsidTr="00612EDA">
        <w:trPr>
          <w:trHeight w:val="54"/>
          <w:jc w:val="center"/>
        </w:trPr>
        <w:tc>
          <w:tcPr>
            <w:tcW w:w="2258" w:type="dxa"/>
            <w:tcBorders>
              <w:top w:val="nil"/>
              <w:bottom w:val="single" w:sz="4" w:space="0" w:color="auto"/>
            </w:tcBorders>
            <w:shd w:val="clear" w:color="auto" w:fill="auto"/>
          </w:tcPr>
          <w:p w14:paraId="2BD7E830" w14:textId="77777777" w:rsidR="002936FA" w:rsidRPr="00EF5447" w:rsidRDefault="002936FA" w:rsidP="00612EDA">
            <w:pPr>
              <w:pStyle w:val="TAC"/>
            </w:pPr>
          </w:p>
        </w:tc>
        <w:tc>
          <w:tcPr>
            <w:tcW w:w="867" w:type="dxa"/>
            <w:shd w:val="clear" w:color="auto" w:fill="auto"/>
          </w:tcPr>
          <w:p w14:paraId="14F34677" w14:textId="77777777" w:rsidR="002936FA" w:rsidRPr="00EF5447" w:rsidRDefault="002936FA" w:rsidP="00612EDA">
            <w:pPr>
              <w:pStyle w:val="TAC"/>
              <w:rPr>
                <w:szCs w:val="18"/>
              </w:rPr>
            </w:pPr>
            <w:r w:rsidRPr="00EF5447">
              <w:rPr>
                <w:rFonts w:cs="Arial"/>
                <w:kern w:val="2"/>
                <w:szCs w:val="24"/>
                <w:lang w:eastAsia="zh-CN"/>
              </w:rPr>
              <w:t>n66</w:t>
            </w:r>
          </w:p>
        </w:tc>
        <w:tc>
          <w:tcPr>
            <w:tcW w:w="1066" w:type="dxa"/>
            <w:shd w:val="clear" w:color="auto" w:fill="auto"/>
            <w:noWrap/>
          </w:tcPr>
          <w:p w14:paraId="53E31294" w14:textId="77777777" w:rsidR="002936FA" w:rsidRPr="00EF5447" w:rsidRDefault="002936FA" w:rsidP="00612EDA">
            <w:pPr>
              <w:pStyle w:val="TAC"/>
              <w:rPr>
                <w:szCs w:val="18"/>
              </w:rPr>
            </w:pPr>
            <w:r w:rsidRPr="00EF5447">
              <w:rPr>
                <w:rFonts w:eastAsia="맑은 고딕" w:cs="Arial"/>
                <w:kern w:val="2"/>
                <w:szCs w:val="24"/>
                <w:lang w:eastAsia="ko-KR"/>
              </w:rPr>
              <w:t>17</w:t>
            </w:r>
            <w:r w:rsidRPr="00EF5447">
              <w:rPr>
                <w:rFonts w:cs="Arial"/>
                <w:kern w:val="2"/>
                <w:szCs w:val="24"/>
                <w:lang w:eastAsia="zh-CN"/>
              </w:rPr>
              <w:t>40</w:t>
            </w:r>
          </w:p>
        </w:tc>
        <w:tc>
          <w:tcPr>
            <w:tcW w:w="747" w:type="dxa"/>
            <w:shd w:val="clear" w:color="auto" w:fill="auto"/>
            <w:noWrap/>
          </w:tcPr>
          <w:p w14:paraId="494C9F51" w14:textId="77777777" w:rsidR="002936FA" w:rsidRPr="00EF5447" w:rsidRDefault="002936FA" w:rsidP="00612EDA">
            <w:pPr>
              <w:pStyle w:val="TAC"/>
              <w:rPr>
                <w:szCs w:val="18"/>
              </w:rPr>
            </w:pPr>
            <w:r w:rsidRPr="00EF5447">
              <w:rPr>
                <w:rFonts w:eastAsia="맑은 고딕" w:cs="Arial"/>
                <w:kern w:val="2"/>
                <w:szCs w:val="24"/>
                <w:lang w:eastAsia="ko-KR"/>
              </w:rPr>
              <w:t>5</w:t>
            </w:r>
          </w:p>
        </w:tc>
        <w:tc>
          <w:tcPr>
            <w:tcW w:w="1142" w:type="dxa"/>
            <w:shd w:val="clear" w:color="auto" w:fill="auto"/>
            <w:noWrap/>
          </w:tcPr>
          <w:p w14:paraId="1B88C151" w14:textId="77777777" w:rsidR="002936FA" w:rsidRPr="00EF5447" w:rsidRDefault="002936FA" w:rsidP="00612EDA">
            <w:pPr>
              <w:pStyle w:val="TAC"/>
              <w:rPr>
                <w:szCs w:val="18"/>
              </w:rPr>
            </w:pPr>
            <w:r w:rsidRPr="00EF5447">
              <w:rPr>
                <w:rFonts w:eastAsia="맑은 고딕" w:cs="Arial"/>
                <w:kern w:val="2"/>
                <w:szCs w:val="24"/>
                <w:lang w:eastAsia="ko-KR"/>
              </w:rPr>
              <w:t>25</w:t>
            </w:r>
          </w:p>
        </w:tc>
        <w:tc>
          <w:tcPr>
            <w:tcW w:w="1299" w:type="dxa"/>
            <w:shd w:val="clear" w:color="auto" w:fill="auto"/>
            <w:noWrap/>
          </w:tcPr>
          <w:p w14:paraId="686D0090" w14:textId="77777777" w:rsidR="002936FA" w:rsidRPr="00EF5447" w:rsidRDefault="002936FA" w:rsidP="00612EDA">
            <w:pPr>
              <w:pStyle w:val="TAC"/>
              <w:rPr>
                <w:szCs w:val="18"/>
              </w:rPr>
            </w:pPr>
            <w:r w:rsidRPr="00EF5447">
              <w:rPr>
                <w:rFonts w:cs="Arial"/>
                <w:kern w:val="2"/>
                <w:szCs w:val="24"/>
                <w:lang w:eastAsia="zh-CN"/>
              </w:rPr>
              <w:t>2140</w:t>
            </w:r>
          </w:p>
        </w:tc>
        <w:tc>
          <w:tcPr>
            <w:tcW w:w="752" w:type="dxa"/>
            <w:shd w:val="clear" w:color="auto" w:fill="auto"/>
          </w:tcPr>
          <w:p w14:paraId="38BB80BC" w14:textId="77777777" w:rsidR="002936FA" w:rsidRPr="00EF5447" w:rsidRDefault="002936FA" w:rsidP="00612EDA">
            <w:pPr>
              <w:pStyle w:val="TAC"/>
              <w:rPr>
                <w:szCs w:val="18"/>
              </w:rPr>
            </w:pPr>
            <w:r w:rsidRPr="00EF5447">
              <w:rPr>
                <w:rFonts w:eastAsia="맑은 고딕" w:cs="Arial"/>
                <w:kern w:val="2"/>
                <w:szCs w:val="24"/>
                <w:lang w:eastAsia="ko-KR"/>
              </w:rPr>
              <w:t>N/A</w:t>
            </w:r>
          </w:p>
        </w:tc>
        <w:tc>
          <w:tcPr>
            <w:tcW w:w="1248" w:type="dxa"/>
            <w:shd w:val="clear" w:color="auto" w:fill="auto"/>
          </w:tcPr>
          <w:p w14:paraId="0C467FC5" w14:textId="77777777" w:rsidR="002936FA" w:rsidRPr="00EF5447" w:rsidRDefault="002936FA" w:rsidP="00612EDA">
            <w:pPr>
              <w:pStyle w:val="TAC"/>
            </w:pPr>
            <w:r w:rsidRPr="00EF5447">
              <w:rPr>
                <w:rFonts w:eastAsia="맑은 고딕" w:cs="Arial"/>
                <w:kern w:val="2"/>
                <w:szCs w:val="24"/>
                <w:lang w:eastAsia="ko-KR"/>
              </w:rPr>
              <w:t>N/A</w:t>
            </w:r>
          </w:p>
        </w:tc>
      </w:tr>
      <w:tr w:rsidR="002936FA" w:rsidRPr="00EF5447" w14:paraId="033FD20B" w14:textId="77777777" w:rsidTr="00612EDA">
        <w:trPr>
          <w:trHeight w:val="54"/>
          <w:jc w:val="center"/>
        </w:trPr>
        <w:tc>
          <w:tcPr>
            <w:tcW w:w="2258" w:type="dxa"/>
            <w:tcBorders>
              <w:top w:val="single" w:sz="4" w:space="0" w:color="auto"/>
              <w:bottom w:val="nil"/>
            </w:tcBorders>
            <w:shd w:val="clear" w:color="auto" w:fill="auto"/>
          </w:tcPr>
          <w:p w14:paraId="2FF78CA6" w14:textId="77777777" w:rsidR="002936FA" w:rsidRPr="00EF5447" w:rsidRDefault="002936FA" w:rsidP="00612EDA">
            <w:pPr>
              <w:pStyle w:val="TAC"/>
            </w:pPr>
          </w:p>
        </w:tc>
        <w:tc>
          <w:tcPr>
            <w:tcW w:w="867" w:type="dxa"/>
            <w:shd w:val="clear" w:color="auto" w:fill="auto"/>
            <w:vAlign w:val="center"/>
          </w:tcPr>
          <w:p w14:paraId="46DB910C" w14:textId="77777777" w:rsidR="002936FA" w:rsidRPr="00EF5447" w:rsidRDefault="002936FA" w:rsidP="00612EDA">
            <w:pPr>
              <w:pStyle w:val="TAC"/>
              <w:rPr>
                <w:rFonts w:cs="Arial"/>
                <w:kern w:val="2"/>
                <w:szCs w:val="24"/>
                <w:lang w:eastAsia="zh-CN"/>
              </w:rPr>
            </w:pPr>
            <w:r>
              <w:rPr>
                <w:lang w:val="fr-FR"/>
              </w:rPr>
              <w:t>2</w:t>
            </w:r>
          </w:p>
        </w:tc>
        <w:tc>
          <w:tcPr>
            <w:tcW w:w="1066" w:type="dxa"/>
            <w:shd w:val="clear" w:color="auto" w:fill="auto"/>
            <w:noWrap/>
            <w:vAlign w:val="center"/>
          </w:tcPr>
          <w:p w14:paraId="705863E8" w14:textId="77777777" w:rsidR="002936FA" w:rsidRPr="00EF5447" w:rsidRDefault="002936FA" w:rsidP="00612EDA">
            <w:pPr>
              <w:pStyle w:val="TAC"/>
              <w:rPr>
                <w:rFonts w:eastAsia="맑은 고딕" w:cs="Arial"/>
                <w:kern w:val="2"/>
                <w:szCs w:val="24"/>
                <w:lang w:eastAsia="ko-KR"/>
              </w:rPr>
            </w:pPr>
            <w:r>
              <w:rPr>
                <w:szCs w:val="18"/>
                <w:lang w:val="fr-FR" w:eastAsia="ko-KR"/>
              </w:rPr>
              <w:t>1900</w:t>
            </w:r>
          </w:p>
        </w:tc>
        <w:tc>
          <w:tcPr>
            <w:tcW w:w="747" w:type="dxa"/>
            <w:shd w:val="clear" w:color="auto" w:fill="auto"/>
            <w:noWrap/>
            <w:vAlign w:val="center"/>
          </w:tcPr>
          <w:p w14:paraId="09FDA05D" w14:textId="77777777" w:rsidR="002936FA" w:rsidRPr="00EF5447" w:rsidRDefault="002936FA" w:rsidP="00612EDA">
            <w:pPr>
              <w:pStyle w:val="TAC"/>
              <w:rPr>
                <w:rFonts w:eastAsia="맑은 고딕" w:cs="Arial"/>
                <w:kern w:val="2"/>
                <w:szCs w:val="24"/>
                <w:lang w:eastAsia="ko-KR"/>
              </w:rPr>
            </w:pPr>
            <w:r>
              <w:rPr>
                <w:lang w:val="fr-FR"/>
              </w:rPr>
              <w:t>5</w:t>
            </w:r>
          </w:p>
        </w:tc>
        <w:tc>
          <w:tcPr>
            <w:tcW w:w="1142" w:type="dxa"/>
            <w:shd w:val="clear" w:color="auto" w:fill="auto"/>
            <w:noWrap/>
            <w:vAlign w:val="center"/>
          </w:tcPr>
          <w:p w14:paraId="61FDC49C" w14:textId="77777777" w:rsidR="002936FA" w:rsidRPr="00EF5447" w:rsidRDefault="002936FA" w:rsidP="00612EDA">
            <w:pPr>
              <w:pStyle w:val="TAC"/>
              <w:rPr>
                <w:rFonts w:eastAsia="맑은 고딕" w:cs="Arial"/>
                <w:kern w:val="2"/>
                <w:szCs w:val="24"/>
                <w:lang w:eastAsia="ko-KR"/>
              </w:rPr>
            </w:pPr>
            <w:r>
              <w:rPr>
                <w:lang w:val="fr-FR"/>
              </w:rPr>
              <w:t>25</w:t>
            </w:r>
          </w:p>
        </w:tc>
        <w:tc>
          <w:tcPr>
            <w:tcW w:w="1299" w:type="dxa"/>
            <w:shd w:val="clear" w:color="auto" w:fill="auto"/>
            <w:noWrap/>
            <w:vAlign w:val="center"/>
          </w:tcPr>
          <w:p w14:paraId="5F6C70AF" w14:textId="77777777" w:rsidR="002936FA" w:rsidRPr="00EF5447" w:rsidRDefault="002936FA" w:rsidP="00612EDA">
            <w:pPr>
              <w:pStyle w:val="TAC"/>
              <w:rPr>
                <w:rFonts w:cs="Arial"/>
                <w:kern w:val="2"/>
                <w:szCs w:val="24"/>
                <w:lang w:eastAsia="zh-CN"/>
              </w:rPr>
            </w:pPr>
            <w:r>
              <w:rPr>
                <w:szCs w:val="18"/>
                <w:lang w:val="fr-FR" w:eastAsia="ko-KR"/>
              </w:rPr>
              <w:t>1980</w:t>
            </w:r>
          </w:p>
        </w:tc>
        <w:tc>
          <w:tcPr>
            <w:tcW w:w="752" w:type="dxa"/>
            <w:shd w:val="clear" w:color="auto" w:fill="auto"/>
            <w:vAlign w:val="center"/>
          </w:tcPr>
          <w:p w14:paraId="5E2BC582" w14:textId="77777777" w:rsidR="002936FA" w:rsidRPr="00EF5447" w:rsidRDefault="002936FA" w:rsidP="00612EDA">
            <w:pPr>
              <w:pStyle w:val="TAC"/>
              <w:rPr>
                <w:rFonts w:eastAsia="맑은 고딕" w:cs="Arial"/>
                <w:kern w:val="2"/>
                <w:szCs w:val="24"/>
                <w:lang w:eastAsia="ko-KR"/>
              </w:rPr>
            </w:pPr>
            <w:r>
              <w:rPr>
                <w:lang w:val="fr-FR"/>
              </w:rPr>
              <w:t>20</w:t>
            </w:r>
          </w:p>
        </w:tc>
        <w:tc>
          <w:tcPr>
            <w:tcW w:w="1248" w:type="dxa"/>
            <w:shd w:val="clear" w:color="auto" w:fill="auto"/>
            <w:vAlign w:val="center"/>
          </w:tcPr>
          <w:p w14:paraId="5045078F" w14:textId="77777777" w:rsidR="002936FA" w:rsidRPr="00EF5447" w:rsidRDefault="002936FA" w:rsidP="00612EDA">
            <w:pPr>
              <w:pStyle w:val="TAC"/>
              <w:rPr>
                <w:rFonts w:eastAsia="맑은 고딕" w:cs="Arial"/>
                <w:kern w:val="2"/>
                <w:szCs w:val="24"/>
                <w:lang w:eastAsia="ko-KR"/>
              </w:rPr>
            </w:pPr>
            <w:r>
              <w:rPr>
                <w:rFonts w:eastAsia="맑은 고딕"/>
                <w:szCs w:val="18"/>
                <w:lang w:val="fr-FR" w:eastAsia="ko-KR"/>
              </w:rPr>
              <w:t>IMD3</w:t>
            </w:r>
          </w:p>
        </w:tc>
      </w:tr>
      <w:tr w:rsidR="002936FA" w:rsidRPr="00EF5447" w14:paraId="7CED83D7" w14:textId="77777777" w:rsidTr="00612EDA">
        <w:trPr>
          <w:trHeight w:val="54"/>
          <w:jc w:val="center"/>
        </w:trPr>
        <w:tc>
          <w:tcPr>
            <w:tcW w:w="2258" w:type="dxa"/>
            <w:tcBorders>
              <w:top w:val="nil"/>
              <w:bottom w:val="nil"/>
            </w:tcBorders>
            <w:shd w:val="clear" w:color="auto" w:fill="auto"/>
          </w:tcPr>
          <w:p w14:paraId="4269A259" w14:textId="77777777" w:rsidR="002936FA" w:rsidRPr="00EF5447" w:rsidRDefault="002936FA" w:rsidP="00612EDA">
            <w:pPr>
              <w:pStyle w:val="TAC"/>
            </w:pPr>
            <w:r>
              <w:rPr>
                <w:lang w:eastAsia="fr-FR"/>
              </w:rPr>
              <w:t>DC_2A-66A_n2A</w:t>
            </w:r>
          </w:p>
        </w:tc>
        <w:tc>
          <w:tcPr>
            <w:tcW w:w="867" w:type="dxa"/>
            <w:shd w:val="clear" w:color="auto" w:fill="auto"/>
            <w:vAlign w:val="center"/>
          </w:tcPr>
          <w:p w14:paraId="69860C92" w14:textId="77777777" w:rsidR="002936FA" w:rsidRPr="00EF5447" w:rsidRDefault="002936FA" w:rsidP="00612EDA">
            <w:pPr>
              <w:pStyle w:val="TAC"/>
              <w:rPr>
                <w:rFonts w:cs="Arial"/>
                <w:kern w:val="2"/>
                <w:szCs w:val="24"/>
                <w:lang w:eastAsia="zh-CN"/>
              </w:rPr>
            </w:pPr>
            <w:r>
              <w:rPr>
                <w:lang w:val="fr-FR"/>
              </w:rPr>
              <w:t>66</w:t>
            </w:r>
          </w:p>
        </w:tc>
        <w:tc>
          <w:tcPr>
            <w:tcW w:w="1066" w:type="dxa"/>
            <w:shd w:val="clear" w:color="auto" w:fill="auto"/>
            <w:noWrap/>
            <w:vAlign w:val="center"/>
          </w:tcPr>
          <w:p w14:paraId="569D1E85" w14:textId="77777777" w:rsidR="002936FA" w:rsidRPr="00EF5447" w:rsidRDefault="002936FA" w:rsidP="00612EDA">
            <w:pPr>
              <w:pStyle w:val="TAC"/>
              <w:rPr>
                <w:rFonts w:eastAsia="맑은 고딕" w:cs="Arial"/>
                <w:kern w:val="2"/>
                <w:szCs w:val="24"/>
                <w:lang w:eastAsia="ko-KR"/>
              </w:rPr>
            </w:pPr>
            <w:r>
              <w:rPr>
                <w:szCs w:val="18"/>
                <w:lang w:val="fr-FR" w:eastAsia="ko-KR"/>
              </w:rPr>
              <w:t>1730</w:t>
            </w:r>
          </w:p>
        </w:tc>
        <w:tc>
          <w:tcPr>
            <w:tcW w:w="747" w:type="dxa"/>
            <w:shd w:val="clear" w:color="auto" w:fill="auto"/>
            <w:noWrap/>
            <w:vAlign w:val="center"/>
          </w:tcPr>
          <w:p w14:paraId="64A8BA38" w14:textId="77777777" w:rsidR="002936FA" w:rsidRPr="00EF5447" w:rsidRDefault="002936FA" w:rsidP="00612EDA">
            <w:pPr>
              <w:pStyle w:val="TAC"/>
              <w:rPr>
                <w:rFonts w:eastAsia="맑은 고딕" w:cs="Arial"/>
                <w:kern w:val="2"/>
                <w:szCs w:val="24"/>
                <w:lang w:eastAsia="ko-KR"/>
              </w:rPr>
            </w:pPr>
            <w:r>
              <w:rPr>
                <w:lang w:val="fr-FR"/>
              </w:rPr>
              <w:t>5</w:t>
            </w:r>
          </w:p>
        </w:tc>
        <w:tc>
          <w:tcPr>
            <w:tcW w:w="1142" w:type="dxa"/>
            <w:shd w:val="clear" w:color="auto" w:fill="auto"/>
            <w:noWrap/>
            <w:vAlign w:val="center"/>
          </w:tcPr>
          <w:p w14:paraId="37FCD162" w14:textId="77777777" w:rsidR="002936FA" w:rsidRPr="00EF5447" w:rsidRDefault="002936FA" w:rsidP="00612EDA">
            <w:pPr>
              <w:pStyle w:val="TAC"/>
              <w:rPr>
                <w:rFonts w:eastAsia="맑은 고딕" w:cs="Arial"/>
                <w:kern w:val="2"/>
                <w:szCs w:val="24"/>
                <w:lang w:eastAsia="ko-KR"/>
              </w:rPr>
            </w:pPr>
            <w:r>
              <w:rPr>
                <w:lang w:val="fr-FR"/>
              </w:rPr>
              <w:t>25</w:t>
            </w:r>
          </w:p>
        </w:tc>
        <w:tc>
          <w:tcPr>
            <w:tcW w:w="1299" w:type="dxa"/>
            <w:shd w:val="clear" w:color="auto" w:fill="auto"/>
            <w:noWrap/>
            <w:vAlign w:val="center"/>
          </w:tcPr>
          <w:p w14:paraId="78F96AAC" w14:textId="77777777" w:rsidR="002936FA" w:rsidRPr="00EF5447" w:rsidRDefault="002936FA" w:rsidP="00612EDA">
            <w:pPr>
              <w:pStyle w:val="TAC"/>
              <w:rPr>
                <w:rFonts w:cs="Arial"/>
                <w:kern w:val="2"/>
                <w:szCs w:val="24"/>
                <w:lang w:eastAsia="zh-CN"/>
              </w:rPr>
            </w:pPr>
            <w:r>
              <w:rPr>
                <w:szCs w:val="18"/>
                <w:lang w:val="fr-FR" w:eastAsia="ko-KR"/>
              </w:rPr>
              <w:t>2130</w:t>
            </w:r>
          </w:p>
        </w:tc>
        <w:tc>
          <w:tcPr>
            <w:tcW w:w="752" w:type="dxa"/>
            <w:shd w:val="clear" w:color="auto" w:fill="auto"/>
            <w:vAlign w:val="center"/>
          </w:tcPr>
          <w:p w14:paraId="137E5308" w14:textId="77777777" w:rsidR="002936FA" w:rsidRPr="00EF5447" w:rsidRDefault="002936FA" w:rsidP="00612EDA">
            <w:pPr>
              <w:pStyle w:val="TAC"/>
              <w:rPr>
                <w:rFonts w:eastAsia="맑은 고딕" w:cs="Arial"/>
                <w:kern w:val="2"/>
                <w:szCs w:val="24"/>
                <w:lang w:eastAsia="ko-KR"/>
              </w:rPr>
            </w:pPr>
            <w:r>
              <w:rPr>
                <w:rFonts w:eastAsia="맑은 고딕"/>
                <w:szCs w:val="18"/>
                <w:lang w:val="fr-FR" w:eastAsia="ko-KR"/>
              </w:rPr>
              <w:t>N/A</w:t>
            </w:r>
          </w:p>
        </w:tc>
        <w:tc>
          <w:tcPr>
            <w:tcW w:w="1248" w:type="dxa"/>
            <w:shd w:val="clear" w:color="auto" w:fill="auto"/>
            <w:vAlign w:val="center"/>
          </w:tcPr>
          <w:p w14:paraId="704407D6" w14:textId="77777777" w:rsidR="002936FA" w:rsidRPr="00EF5447" w:rsidRDefault="002936FA" w:rsidP="00612EDA">
            <w:pPr>
              <w:pStyle w:val="TAC"/>
              <w:rPr>
                <w:rFonts w:eastAsia="맑은 고딕" w:cs="Arial"/>
                <w:kern w:val="2"/>
                <w:szCs w:val="24"/>
                <w:lang w:eastAsia="ko-KR"/>
              </w:rPr>
            </w:pPr>
            <w:r>
              <w:rPr>
                <w:rFonts w:eastAsia="맑은 고딕"/>
                <w:szCs w:val="18"/>
                <w:lang w:val="fr-FR" w:eastAsia="ko-KR"/>
              </w:rPr>
              <w:t>N/A</w:t>
            </w:r>
          </w:p>
        </w:tc>
      </w:tr>
      <w:tr w:rsidR="002936FA" w:rsidRPr="00EF5447" w14:paraId="77A8C07F" w14:textId="77777777" w:rsidTr="00612EDA">
        <w:trPr>
          <w:trHeight w:val="54"/>
          <w:jc w:val="center"/>
        </w:trPr>
        <w:tc>
          <w:tcPr>
            <w:tcW w:w="2258" w:type="dxa"/>
            <w:tcBorders>
              <w:top w:val="nil"/>
              <w:bottom w:val="single" w:sz="4" w:space="0" w:color="auto"/>
            </w:tcBorders>
            <w:shd w:val="clear" w:color="auto" w:fill="auto"/>
          </w:tcPr>
          <w:p w14:paraId="3EE7CCE9" w14:textId="77777777" w:rsidR="002936FA" w:rsidRPr="00EF5447" w:rsidRDefault="002936FA" w:rsidP="00612EDA">
            <w:pPr>
              <w:pStyle w:val="TAC"/>
            </w:pPr>
            <w:r w:rsidRPr="00260C68">
              <w:t>DC_2A-66A-66A_n2A</w:t>
            </w:r>
          </w:p>
        </w:tc>
        <w:tc>
          <w:tcPr>
            <w:tcW w:w="867" w:type="dxa"/>
            <w:shd w:val="clear" w:color="auto" w:fill="auto"/>
            <w:vAlign w:val="center"/>
          </w:tcPr>
          <w:p w14:paraId="5DACDF95" w14:textId="77777777" w:rsidR="002936FA" w:rsidRPr="00EF5447" w:rsidRDefault="002936FA" w:rsidP="00612EDA">
            <w:pPr>
              <w:pStyle w:val="TAC"/>
              <w:rPr>
                <w:rFonts w:cs="Arial"/>
                <w:kern w:val="2"/>
                <w:szCs w:val="24"/>
                <w:lang w:eastAsia="zh-CN"/>
              </w:rPr>
            </w:pPr>
            <w:r>
              <w:rPr>
                <w:lang w:val="fr-FR"/>
              </w:rPr>
              <w:t>n2</w:t>
            </w:r>
          </w:p>
        </w:tc>
        <w:tc>
          <w:tcPr>
            <w:tcW w:w="1066" w:type="dxa"/>
            <w:shd w:val="clear" w:color="auto" w:fill="auto"/>
            <w:noWrap/>
            <w:vAlign w:val="center"/>
          </w:tcPr>
          <w:p w14:paraId="4C0A4845" w14:textId="77777777" w:rsidR="002936FA" w:rsidRPr="00EF5447" w:rsidRDefault="002936FA" w:rsidP="00612EDA">
            <w:pPr>
              <w:pStyle w:val="TAC"/>
              <w:rPr>
                <w:rFonts w:eastAsia="맑은 고딕" w:cs="Arial"/>
                <w:kern w:val="2"/>
                <w:szCs w:val="24"/>
                <w:lang w:eastAsia="ko-KR"/>
              </w:rPr>
            </w:pPr>
            <w:r>
              <w:rPr>
                <w:szCs w:val="18"/>
                <w:lang w:val="fr-FR" w:eastAsia="ko-KR"/>
              </w:rPr>
              <w:t>1855</w:t>
            </w:r>
          </w:p>
        </w:tc>
        <w:tc>
          <w:tcPr>
            <w:tcW w:w="747" w:type="dxa"/>
            <w:shd w:val="clear" w:color="auto" w:fill="auto"/>
            <w:noWrap/>
            <w:vAlign w:val="center"/>
          </w:tcPr>
          <w:p w14:paraId="4183638C" w14:textId="77777777" w:rsidR="002936FA" w:rsidRPr="00EF5447" w:rsidRDefault="002936FA" w:rsidP="00612EDA">
            <w:pPr>
              <w:pStyle w:val="TAC"/>
              <w:rPr>
                <w:rFonts w:eastAsia="맑은 고딕" w:cs="Arial"/>
                <w:kern w:val="2"/>
                <w:szCs w:val="24"/>
                <w:lang w:eastAsia="ko-KR"/>
              </w:rPr>
            </w:pPr>
            <w:r>
              <w:rPr>
                <w:lang w:val="fr-FR"/>
              </w:rPr>
              <w:t>5</w:t>
            </w:r>
          </w:p>
        </w:tc>
        <w:tc>
          <w:tcPr>
            <w:tcW w:w="1142" w:type="dxa"/>
            <w:shd w:val="clear" w:color="auto" w:fill="auto"/>
            <w:noWrap/>
            <w:vAlign w:val="center"/>
          </w:tcPr>
          <w:p w14:paraId="688EBB96" w14:textId="77777777" w:rsidR="002936FA" w:rsidRPr="00EF5447" w:rsidRDefault="002936FA" w:rsidP="00612EDA">
            <w:pPr>
              <w:pStyle w:val="TAC"/>
              <w:rPr>
                <w:rFonts w:eastAsia="맑은 고딕" w:cs="Arial"/>
                <w:kern w:val="2"/>
                <w:szCs w:val="24"/>
                <w:lang w:eastAsia="ko-KR"/>
              </w:rPr>
            </w:pPr>
            <w:r>
              <w:rPr>
                <w:lang w:val="fr-FR"/>
              </w:rPr>
              <w:t>25</w:t>
            </w:r>
          </w:p>
        </w:tc>
        <w:tc>
          <w:tcPr>
            <w:tcW w:w="1299" w:type="dxa"/>
            <w:shd w:val="clear" w:color="auto" w:fill="auto"/>
            <w:noWrap/>
            <w:vAlign w:val="center"/>
          </w:tcPr>
          <w:p w14:paraId="46BF5F81" w14:textId="77777777" w:rsidR="002936FA" w:rsidRPr="00EF5447" w:rsidRDefault="002936FA" w:rsidP="00612EDA">
            <w:pPr>
              <w:pStyle w:val="TAC"/>
              <w:rPr>
                <w:rFonts w:cs="Arial"/>
                <w:kern w:val="2"/>
                <w:szCs w:val="24"/>
                <w:lang w:eastAsia="zh-CN"/>
              </w:rPr>
            </w:pPr>
            <w:r>
              <w:rPr>
                <w:szCs w:val="18"/>
                <w:lang w:val="fr-FR" w:eastAsia="ko-KR"/>
              </w:rPr>
              <w:t>1935</w:t>
            </w:r>
          </w:p>
        </w:tc>
        <w:tc>
          <w:tcPr>
            <w:tcW w:w="752" w:type="dxa"/>
            <w:shd w:val="clear" w:color="auto" w:fill="auto"/>
            <w:vAlign w:val="center"/>
          </w:tcPr>
          <w:p w14:paraId="36BFB4ED" w14:textId="77777777" w:rsidR="002936FA" w:rsidRPr="00EF5447" w:rsidRDefault="002936FA" w:rsidP="00612EDA">
            <w:pPr>
              <w:pStyle w:val="TAC"/>
              <w:rPr>
                <w:rFonts w:eastAsia="맑은 고딕" w:cs="Arial"/>
                <w:kern w:val="2"/>
                <w:szCs w:val="24"/>
                <w:lang w:eastAsia="ko-KR"/>
              </w:rPr>
            </w:pPr>
            <w:r>
              <w:rPr>
                <w:rFonts w:eastAsia="맑은 고딕"/>
                <w:szCs w:val="18"/>
                <w:lang w:val="fr-FR" w:eastAsia="ko-KR"/>
              </w:rPr>
              <w:t>N/A</w:t>
            </w:r>
          </w:p>
        </w:tc>
        <w:tc>
          <w:tcPr>
            <w:tcW w:w="1248" w:type="dxa"/>
            <w:shd w:val="clear" w:color="auto" w:fill="auto"/>
            <w:vAlign w:val="center"/>
          </w:tcPr>
          <w:p w14:paraId="738CB280" w14:textId="77777777" w:rsidR="002936FA" w:rsidRPr="00EF5447" w:rsidRDefault="002936FA" w:rsidP="00612EDA">
            <w:pPr>
              <w:pStyle w:val="TAC"/>
              <w:rPr>
                <w:rFonts w:eastAsia="맑은 고딕" w:cs="Arial"/>
                <w:kern w:val="2"/>
                <w:szCs w:val="24"/>
                <w:lang w:eastAsia="ko-KR"/>
              </w:rPr>
            </w:pPr>
            <w:r>
              <w:rPr>
                <w:rFonts w:eastAsia="맑은 고딕"/>
                <w:szCs w:val="18"/>
                <w:lang w:val="fr-FR" w:eastAsia="ko-KR"/>
              </w:rPr>
              <w:t>N/A</w:t>
            </w:r>
          </w:p>
        </w:tc>
      </w:tr>
      <w:tr w:rsidR="002936FA" w:rsidRPr="00EF5447" w14:paraId="57161A20" w14:textId="77777777" w:rsidTr="00612EDA">
        <w:trPr>
          <w:trHeight w:val="54"/>
          <w:jc w:val="center"/>
        </w:trPr>
        <w:tc>
          <w:tcPr>
            <w:tcW w:w="2258" w:type="dxa"/>
            <w:tcBorders>
              <w:top w:val="single" w:sz="4" w:space="0" w:color="auto"/>
              <w:bottom w:val="nil"/>
            </w:tcBorders>
            <w:shd w:val="clear" w:color="auto" w:fill="auto"/>
          </w:tcPr>
          <w:p w14:paraId="1FEDCCD6" w14:textId="77777777" w:rsidR="002936FA" w:rsidRPr="00EF5447" w:rsidRDefault="002936FA" w:rsidP="00612EDA">
            <w:pPr>
              <w:pStyle w:val="TAC"/>
              <w:rPr>
                <w:rFonts w:eastAsia="MS Mincho"/>
              </w:rPr>
            </w:pPr>
            <w:r w:rsidRPr="00EF5447">
              <w:t>DC_2A-66A_n5A</w:t>
            </w:r>
          </w:p>
        </w:tc>
        <w:tc>
          <w:tcPr>
            <w:tcW w:w="867" w:type="dxa"/>
            <w:shd w:val="clear" w:color="auto" w:fill="auto"/>
          </w:tcPr>
          <w:p w14:paraId="00D7FB99" w14:textId="77777777" w:rsidR="002936FA" w:rsidRPr="00EF5447" w:rsidRDefault="002936FA" w:rsidP="00612EDA">
            <w:pPr>
              <w:pStyle w:val="TAC"/>
              <w:rPr>
                <w:rFonts w:eastAsia="MS Mincho"/>
              </w:rPr>
            </w:pPr>
            <w:r w:rsidRPr="00EF5447">
              <w:rPr>
                <w:szCs w:val="18"/>
              </w:rPr>
              <w:t>2</w:t>
            </w:r>
          </w:p>
        </w:tc>
        <w:tc>
          <w:tcPr>
            <w:tcW w:w="1066" w:type="dxa"/>
            <w:shd w:val="clear" w:color="auto" w:fill="auto"/>
            <w:noWrap/>
          </w:tcPr>
          <w:p w14:paraId="78DBC57D" w14:textId="77777777" w:rsidR="002936FA" w:rsidRPr="00EF5447" w:rsidRDefault="002936FA" w:rsidP="00612EDA">
            <w:pPr>
              <w:pStyle w:val="TAC"/>
              <w:rPr>
                <w:rFonts w:eastAsia="MS Mincho"/>
              </w:rPr>
            </w:pPr>
            <w:r w:rsidRPr="00EF5447">
              <w:rPr>
                <w:szCs w:val="18"/>
              </w:rPr>
              <w:t>1900</w:t>
            </w:r>
          </w:p>
        </w:tc>
        <w:tc>
          <w:tcPr>
            <w:tcW w:w="747" w:type="dxa"/>
            <w:shd w:val="clear" w:color="auto" w:fill="auto"/>
            <w:noWrap/>
          </w:tcPr>
          <w:p w14:paraId="2234535C" w14:textId="77777777" w:rsidR="002936FA" w:rsidRPr="00EF5447" w:rsidRDefault="002936FA" w:rsidP="00612EDA">
            <w:pPr>
              <w:pStyle w:val="TAC"/>
              <w:rPr>
                <w:rFonts w:eastAsia="MS Mincho"/>
              </w:rPr>
            </w:pPr>
            <w:r w:rsidRPr="00EF5447">
              <w:rPr>
                <w:szCs w:val="18"/>
              </w:rPr>
              <w:t>5</w:t>
            </w:r>
          </w:p>
        </w:tc>
        <w:tc>
          <w:tcPr>
            <w:tcW w:w="1142" w:type="dxa"/>
            <w:shd w:val="clear" w:color="auto" w:fill="auto"/>
            <w:noWrap/>
          </w:tcPr>
          <w:p w14:paraId="4C6EB4AE" w14:textId="77777777" w:rsidR="002936FA" w:rsidRPr="00EF5447" w:rsidRDefault="002936FA" w:rsidP="00612EDA">
            <w:pPr>
              <w:pStyle w:val="TAC"/>
              <w:rPr>
                <w:rFonts w:eastAsia="MS Mincho"/>
              </w:rPr>
            </w:pPr>
            <w:r w:rsidRPr="00EF5447">
              <w:rPr>
                <w:szCs w:val="18"/>
              </w:rPr>
              <w:t>25</w:t>
            </w:r>
          </w:p>
        </w:tc>
        <w:tc>
          <w:tcPr>
            <w:tcW w:w="1299" w:type="dxa"/>
            <w:shd w:val="clear" w:color="auto" w:fill="auto"/>
            <w:noWrap/>
          </w:tcPr>
          <w:p w14:paraId="4E166342" w14:textId="77777777" w:rsidR="002936FA" w:rsidRPr="00EF5447" w:rsidRDefault="002936FA" w:rsidP="00612EDA">
            <w:pPr>
              <w:pStyle w:val="TAC"/>
              <w:rPr>
                <w:rFonts w:eastAsia="MS Mincho"/>
              </w:rPr>
            </w:pPr>
            <w:r w:rsidRPr="00EF5447">
              <w:rPr>
                <w:szCs w:val="18"/>
              </w:rPr>
              <w:t>1980</w:t>
            </w:r>
          </w:p>
        </w:tc>
        <w:tc>
          <w:tcPr>
            <w:tcW w:w="752" w:type="dxa"/>
            <w:shd w:val="clear" w:color="auto" w:fill="auto"/>
          </w:tcPr>
          <w:p w14:paraId="4BEAB1F8" w14:textId="77777777" w:rsidR="002936FA" w:rsidRPr="00EF5447" w:rsidRDefault="002936FA" w:rsidP="00612EDA">
            <w:pPr>
              <w:pStyle w:val="TAC"/>
              <w:rPr>
                <w:rFonts w:eastAsia="맑은 고딕"/>
                <w:lang w:eastAsia="ko-KR"/>
              </w:rPr>
            </w:pPr>
            <w:r w:rsidRPr="00EF5447">
              <w:rPr>
                <w:szCs w:val="18"/>
              </w:rPr>
              <w:t>N/A</w:t>
            </w:r>
          </w:p>
        </w:tc>
        <w:tc>
          <w:tcPr>
            <w:tcW w:w="1248" w:type="dxa"/>
            <w:shd w:val="clear" w:color="auto" w:fill="auto"/>
          </w:tcPr>
          <w:p w14:paraId="05BA4C84" w14:textId="77777777" w:rsidR="002936FA" w:rsidRPr="00EF5447" w:rsidRDefault="002936FA" w:rsidP="00612EDA">
            <w:pPr>
              <w:pStyle w:val="TAC"/>
            </w:pPr>
            <w:r w:rsidRPr="00EF5447">
              <w:t>N/A</w:t>
            </w:r>
          </w:p>
        </w:tc>
      </w:tr>
      <w:tr w:rsidR="002936FA" w:rsidRPr="00EF5447" w14:paraId="23C34183" w14:textId="77777777" w:rsidTr="00612EDA">
        <w:trPr>
          <w:trHeight w:val="54"/>
          <w:jc w:val="center"/>
        </w:trPr>
        <w:tc>
          <w:tcPr>
            <w:tcW w:w="2258" w:type="dxa"/>
            <w:tcBorders>
              <w:top w:val="nil"/>
              <w:bottom w:val="nil"/>
            </w:tcBorders>
            <w:shd w:val="clear" w:color="auto" w:fill="auto"/>
          </w:tcPr>
          <w:p w14:paraId="05F523FB" w14:textId="77777777" w:rsidR="002936FA" w:rsidRPr="00EF5447" w:rsidRDefault="002936FA" w:rsidP="00612EDA">
            <w:pPr>
              <w:pStyle w:val="TAC"/>
              <w:rPr>
                <w:rFonts w:eastAsia="MS Mincho"/>
              </w:rPr>
            </w:pPr>
          </w:p>
        </w:tc>
        <w:tc>
          <w:tcPr>
            <w:tcW w:w="867" w:type="dxa"/>
            <w:shd w:val="clear" w:color="auto" w:fill="auto"/>
          </w:tcPr>
          <w:p w14:paraId="28720C4F" w14:textId="77777777" w:rsidR="002936FA" w:rsidRPr="00EF5447" w:rsidRDefault="002936FA" w:rsidP="00612EDA">
            <w:pPr>
              <w:pStyle w:val="TAC"/>
              <w:rPr>
                <w:rFonts w:eastAsia="MS Mincho"/>
              </w:rPr>
            </w:pPr>
            <w:r w:rsidRPr="00EF5447">
              <w:rPr>
                <w:szCs w:val="18"/>
              </w:rPr>
              <w:t>66</w:t>
            </w:r>
          </w:p>
        </w:tc>
        <w:tc>
          <w:tcPr>
            <w:tcW w:w="1066" w:type="dxa"/>
            <w:shd w:val="clear" w:color="auto" w:fill="auto"/>
            <w:noWrap/>
          </w:tcPr>
          <w:p w14:paraId="3A4EE80D" w14:textId="77777777" w:rsidR="002936FA" w:rsidRPr="00EF5447" w:rsidRDefault="002936FA" w:rsidP="00612EDA">
            <w:pPr>
              <w:pStyle w:val="TAC"/>
              <w:rPr>
                <w:rFonts w:eastAsia="MS Mincho"/>
              </w:rPr>
            </w:pPr>
            <w:r w:rsidRPr="00EF5447">
              <w:rPr>
                <w:szCs w:val="18"/>
              </w:rPr>
              <w:t>1740</w:t>
            </w:r>
          </w:p>
        </w:tc>
        <w:tc>
          <w:tcPr>
            <w:tcW w:w="747" w:type="dxa"/>
            <w:shd w:val="clear" w:color="auto" w:fill="auto"/>
            <w:noWrap/>
          </w:tcPr>
          <w:p w14:paraId="0028FACA" w14:textId="77777777" w:rsidR="002936FA" w:rsidRPr="00EF5447" w:rsidRDefault="002936FA" w:rsidP="00612EDA">
            <w:pPr>
              <w:pStyle w:val="TAC"/>
              <w:rPr>
                <w:rFonts w:eastAsia="MS Mincho"/>
              </w:rPr>
            </w:pPr>
            <w:r w:rsidRPr="00EF5447">
              <w:rPr>
                <w:szCs w:val="18"/>
              </w:rPr>
              <w:t>5</w:t>
            </w:r>
          </w:p>
        </w:tc>
        <w:tc>
          <w:tcPr>
            <w:tcW w:w="1142" w:type="dxa"/>
            <w:shd w:val="clear" w:color="auto" w:fill="auto"/>
            <w:noWrap/>
          </w:tcPr>
          <w:p w14:paraId="3F29D679" w14:textId="77777777" w:rsidR="002936FA" w:rsidRPr="00EF5447" w:rsidRDefault="002936FA" w:rsidP="00612EDA">
            <w:pPr>
              <w:pStyle w:val="TAC"/>
              <w:rPr>
                <w:rFonts w:eastAsia="MS Mincho"/>
              </w:rPr>
            </w:pPr>
            <w:r w:rsidRPr="00EF5447">
              <w:rPr>
                <w:szCs w:val="18"/>
              </w:rPr>
              <w:t>25</w:t>
            </w:r>
          </w:p>
        </w:tc>
        <w:tc>
          <w:tcPr>
            <w:tcW w:w="1299" w:type="dxa"/>
            <w:shd w:val="clear" w:color="auto" w:fill="auto"/>
            <w:noWrap/>
          </w:tcPr>
          <w:p w14:paraId="4315B78D" w14:textId="77777777" w:rsidR="002936FA" w:rsidRPr="00EF5447" w:rsidRDefault="002936FA" w:rsidP="00612EDA">
            <w:pPr>
              <w:pStyle w:val="TAC"/>
              <w:rPr>
                <w:rFonts w:eastAsia="MS Mincho"/>
              </w:rPr>
            </w:pPr>
            <w:r w:rsidRPr="00EF5447">
              <w:rPr>
                <w:szCs w:val="18"/>
              </w:rPr>
              <w:t>2140</w:t>
            </w:r>
          </w:p>
        </w:tc>
        <w:tc>
          <w:tcPr>
            <w:tcW w:w="752" w:type="dxa"/>
            <w:shd w:val="clear" w:color="auto" w:fill="auto"/>
          </w:tcPr>
          <w:p w14:paraId="332F6B0C" w14:textId="77777777" w:rsidR="002936FA" w:rsidRPr="00EF5447" w:rsidRDefault="002936FA" w:rsidP="00612EDA">
            <w:pPr>
              <w:pStyle w:val="TAC"/>
              <w:rPr>
                <w:rFonts w:eastAsia="맑은 고딕"/>
                <w:lang w:eastAsia="ko-KR"/>
              </w:rPr>
            </w:pPr>
            <w:r w:rsidRPr="00EF5447">
              <w:t>7.2</w:t>
            </w:r>
          </w:p>
        </w:tc>
        <w:tc>
          <w:tcPr>
            <w:tcW w:w="1248" w:type="dxa"/>
            <w:shd w:val="clear" w:color="auto" w:fill="auto"/>
          </w:tcPr>
          <w:p w14:paraId="3D2A887F" w14:textId="77777777" w:rsidR="002936FA" w:rsidRPr="00EF5447" w:rsidRDefault="002936FA" w:rsidP="00612EDA">
            <w:pPr>
              <w:pStyle w:val="TAC"/>
            </w:pPr>
            <w:r w:rsidRPr="00EF5447">
              <w:t>IMD4</w:t>
            </w:r>
          </w:p>
        </w:tc>
      </w:tr>
      <w:tr w:rsidR="002936FA" w:rsidRPr="00EF5447" w14:paraId="6004E501" w14:textId="77777777" w:rsidTr="00612EDA">
        <w:trPr>
          <w:trHeight w:val="54"/>
          <w:jc w:val="center"/>
        </w:trPr>
        <w:tc>
          <w:tcPr>
            <w:tcW w:w="2258" w:type="dxa"/>
            <w:tcBorders>
              <w:top w:val="nil"/>
              <w:bottom w:val="single" w:sz="4" w:space="0" w:color="auto"/>
            </w:tcBorders>
            <w:shd w:val="clear" w:color="auto" w:fill="auto"/>
          </w:tcPr>
          <w:p w14:paraId="14B4FC1C" w14:textId="77777777" w:rsidR="002936FA" w:rsidRPr="00EF5447" w:rsidRDefault="002936FA" w:rsidP="00612EDA">
            <w:pPr>
              <w:pStyle w:val="TAC"/>
              <w:rPr>
                <w:rFonts w:eastAsia="MS Mincho"/>
              </w:rPr>
            </w:pPr>
          </w:p>
        </w:tc>
        <w:tc>
          <w:tcPr>
            <w:tcW w:w="867" w:type="dxa"/>
            <w:shd w:val="clear" w:color="auto" w:fill="auto"/>
          </w:tcPr>
          <w:p w14:paraId="7E387684" w14:textId="77777777" w:rsidR="002936FA" w:rsidRPr="00EF5447" w:rsidRDefault="002936FA" w:rsidP="00612EDA">
            <w:pPr>
              <w:pStyle w:val="TAC"/>
              <w:rPr>
                <w:rFonts w:eastAsia="MS Mincho"/>
              </w:rPr>
            </w:pPr>
            <w:r w:rsidRPr="00EF5447">
              <w:rPr>
                <w:szCs w:val="18"/>
              </w:rPr>
              <w:t>n5</w:t>
            </w:r>
          </w:p>
        </w:tc>
        <w:tc>
          <w:tcPr>
            <w:tcW w:w="1066" w:type="dxa"/>
            <w:shd w:val="clear" w:color="auto" w:fill="auto"/>
            <w:noWrap/>
          </w:tcPr>
          <w:p w14:paraId="57279692" w14:textId="77777777" w:rsidR="002936FA" w:rsidRPr="00EF5447" w:rsidRDefault="002936FA" w:rsidP="00612EDA">
            <w:pPr>
              <w:pStyle w:val="TAC"/>
              <w:rPr>
                <w:rFonts w:eastAsia="MS Mincho"/>
              </w:rPr>
            </w:pPr>
            <w:r w:rsidRPr="00EF5447">
              <w:rPr>
                <w:szCs w:val="18"/>
              </w:rPr>
              <w:t>830</w:t>
            </w:r>
          </w:p>
        </w:tc>
        <w:tc>
          <w:tcPr>
            <w:tcW w:w="747" w:type="dxa"/>
            <w:shd w:val="clear" w:color="auto" w:fill="auto"/>
            <w:noWrap/>
          </w:tcPr>
          <w:p w14:paraId="24C8392E" w14:textId="77777777" w:rsidR="002936FA" w:rsidRPr="00EF5447" w:rsidRDefault="002936FA" w:rsidP="00612EDA">
            <w:pPr>
              <w:pStyle w:val="TAC"/>
              <w:rPr>
                <w:rFonts w:eastAsia="MS Mincho"/>
              </w:rPr>
            </w:pPr>
            <w:r w:rsidRPr="00EF5447">
              <w:rPr>
                <w:szCs w:val="18"/>
              </w:rPr>
              <w:t>5</w:t>
            </w:r>
          </w:p>
        </w:tc>
        <w:tc>
          <w:tcPr>
            <w:tcW w:w="1142" w:type="dxa"/>
            <w:shd w:val="clear" w:color="auto" w:fill="auto"/>
            <w:noWrap/>
          </w:tcPr>
          <w:p w14:paraId="304660E5" w14:textId="77777777" w:rsidR="002936FA" w:rsidRPr="00EF5447" w:rsidRDefault="002936FA" w:rsidP="00612EDA">
            <w:pPr>
              <w:pStyle w:val="TAC"/>
              <w:rPr>
                <w:rFonts w:eastAsia="MS Mincho"/>
              </w:rPr>
            </w:pPr>
            <w:r w:rsidRPr="00EF5447">
              <w:rPr>
                <w:szCs w:val="18"/>
              </w:rPr>
              <w:t>25</w:t>
            </w:r>
          </w:p>
        </w:tc>
        <w:tc>
          <w:tcPr>
            <w:tcW w:w="1299" w:type="dxa"/>
            <w:shd w:val="clear" w:color="auto" w:fill="auto"/>
            <w:noWrap/>
          </w:tcPr>
          <w:p w14:paraId="16FFFA19" w14:textId="77777777" w:rsidR="002936FA" w:rsidRPr="00EF5447" w:rsidRDefault="002936FA" w:rsidP="00612EDA">
            <w:pPr>
              <w:pStyle w:val="TAC"/>
              <w:rPr>
                <w:rFonts w:eastAsia="MS Mincho"/>
              </w:rPr>
            </w:pPr>
            <w:r w:rsidRPr="00EF5447">
              <w:rPr>
                <w:szCs w:val="18"/>
              </w:rPr>
              <w:t>875</w:t>
            </w:r>
          </w:p>
        </w:tc>
        <w:tc>
          <w:tcPr>
            <w:tcW w:w="752" w:type="dxa"/>
            <w:shd w:val="clear" w:color="auto" w:fill="auto"/>
          </w:tcPr>
          <w:p w14:paraId="752A60CE" w14:textId="77777777" w:rsidR="002936FA" w:rsidRPr="00EF5447" w:rsidRDefault="002936FA" w:rsidP="00612EDA">
            <w:pPr>
              <w:pStyle w:val="TAC"/>
              <w:rPr>
                <w:rFonts w:eastAsia="맑은 고딕"/>
                <w:lang w:eastAsia="ko-KR"/>
              </w:rPr>
            </w:pPr>
            <w:r w:rsidRPr="00EF5447">
              <w:rPr>
                <w:szCs w:val="18"/>
              </w:rPr>
              <w:t>N/A</w:t>
            </w:r>
          </w:p>
        </w:tc>
        <w:tc>
          <w:tcPr>
            <w:tcW w:w="1248" w:type="dxa"/>
            <w:shd w:val="clear" w:color="auto" w:fill="auto"/>
          </w:tcPr>
          <w:p w14:paraId="75D0A2DD" w14:textId="77777777" w:rsidR="002936FA" w:rsidRPr="00EF5447" w:rsidRDefault="002936FA" w:rsidP="00612EDA">
            <w:pPr>
              <w:pStyle w:val="TAC"/>
            </w:pPr>
            <w:r w:rsidRPr="00EF5447">
              <w:t>N/A</w:t>
            </w:r>
          </w:p>
        </w:tc>
      </w:tr>
      <w:tr w:rsidR="002936FA" w:rsidRPr="00EF5447" w14:paraId="11561BE8" w14:textId="77777777" w:rsidTr="00612EDA">
        <w:trPr>
          <w:trHeight w:val="54"/>
          <w:jc w:val="center"/>
        </w:trPr>
        <w:tc>
          <w:tcPr>
            <w:tcW w:w="2258" w:type="dxa"/>
            <w:tcBorders>
              <w:bottom w:val="nil"/>
            </w:tcBorders>
            <w:shd w:val="clear" w:color="auto" w:fill="auto"/>
          </w:tcPr>
          <w:p w14:paraId="36D246C8" w14:textId="77777777" w:rsidR="002936FA" w:rsidRPr="00EF5447" w:rsidRDefault="002936FA" w:rsidP="00612EDA">
            <w:pPr>
              <w:pStyle w:val="TAC"/>
              <w:rPr>
                <w:szCs w:val="18"/>
              </w:rPr>
            </w:pPr>
            <w:r w:rsidRPr="00EF5447">
              <w:rPr>
                <w:szCs w:val="18"/>
              </w:rPr>
              <w:t>DC_2A-66A_n25A</w:t>
            </w:r>
          </w:p>
        </w:tc>
        <w:tc>
          <w:tcPr>
            <w:tcW w:w="867" w:type="dxa"/>
            <w:shd w:val="clear" w:color="auto" w:fill="auto"/>
          </w:tcPr>
          <w:p w14:paraId="3BF24451" w14:textId="77777777" w:rsidR="002936FA" w:rsidRPr="00EF5447" w:rsidRDefault="002936FA" w:rsidP="00612EDA">
            <w:pPr>
              <w:pStyle w:val="TAC"/>
              <w:rPr>
                <w:lang w:eastAsia="ja-JP"/>
              </w:rPr>
            </w:pPr>
            <w:r w:rsidRPr="00EF5447">
              <w:rPr>
                <w:szCs w:val="18"/>
              </w:rPr>
              <w:t>2</w:t>
            </w:r>
          </w:p>
        </w:tc>
        <w:tc>
          <w:tcPr>
            <w:tcW w:w="1066" w:type="dxa"/>
            <w:shd w:val="clear" w:color="auto" w:fill="auto"/>
            <w:noWrap/>
          </w:tcPr>
          <w:p w14:paraId="5833B336" w14:textId="77777777" w:rsidR="002936FA" w:rsidRPr="00EF5447" w:rsidRDefault="002936FA" w:rsidP="00612EDA">
            <w:pPr>
              <w:pStyle w:val="TAC"/>
            </w:pPr>
            <w:r w:rsidRPr="00EF5447">
              <w:rPr>
                <w:szCs w:val="18"/>
                <w:lang w:eastAsia="ko-KR"/>
              </w:rPr>
              <w:t>1855</w:t>
            </w:r>
          </w:p>
        </w:tc>
        <w:tc>
          <w:tcPr>
            <w:tcW w:w="747" w:type="dxa"/>
            <w:shd w:val="clear" w:color="auto" w:fill="auto"/>
            <w:noWrap/>
          </w:tcPr>
          <w:p w14:paraId="526F0C03" w14:textId="77777777" w:rsidR="002936FA" w:rsidRPr="00EF5447" w:rsidRDefault="002936FA" w:rsidP="00612EDA">
            <w:pPr>
              <w:pStyle w:val="TAC"/>
            </w:pPr>
            <w:r w:rsidRPr="00EF5447">
              <w:rPr>
                <w:szCs w:val="18"/>
                <w:lang w:eastAsia="ko-KR"/>
              </w:rPr>
              <w:t>5</w:t>
            </w:r>
          </w:p>
        </w:tc>
        <w:tc>
          <w:tcPr>
            <w:tcW w:w="1142" w:type="dxa"/>
            <w:shd w:val="clear" w:color="auto" w:fill="auto"/>
            <w:noWrap/>
          </w:tcPr>
          <w:p w14:paraId="092CB06D" w14:textId="77777777" w:rsidR="002936FA" w:rsidRPr="00EF5447" w:rsidRDefault="002936FA" w:rsidP="00612EDA">
            <w:pPr>
              <w:pStyle w:val="TAC"/>
            </w:pPr>
            <w:r w:rsidRPr="00EF5447">
              <w:rPr>
                <w:szCs w:val="18"/>
                <w:lang w:eastAsia="ko-KR"/>
              </w:rPr>
              <w:t>25</w:t>
            </w:r>
          </w:p>
        </w:tc>
        <w:tc>
          <w:tcPr>
            <w:tcW w:w="1299" w:type="dxa"/>
            <w:shd w:val="clear" w:color="auto" w:fill="auto"/>
            <w:noWrap/>
          </w:tcPr>
          <w:p w14:paraId="1278F734" w14:textId="77777777" w:rsidR="002936FA" w:rsidRPr="00EF5447" w:rsidRDefault="002936FA" w:rsidP="00612EDA">
            <w:pPr>
              <w:pStyle w:val="TAC"/>
              <w:rPr>
                <w:rFonts w:cs="Arial"/>
              </w:rPr>
            </w:pPr>
            <w:r w:rsidRPr="00EF5447">
              <w:rPr>
                <w:szCs w:val="18"/>
                <w:lang w:eastAsia="ko-KR"/>
              </w:rPr>
              <w:t>1935</w:t>
            </w:r>
          </w:p>
        </w:tc>
        <w:tc>
          <w:tcPr>
            <w:tcW w:w="752" w:type="dxa"/>
            <w:shd w:val="clear" w:color="auto" w:fill="auto"/>
          </w:tcPr>
          <w:p w14:paraId="45B042CF" w14:textId="77777777" w:rsidR="002936FA" w:rsidRPr="00EF5447" w:rsidRDefault="002936FA" w:rsidP="00612EDA">
            <w:pPr>
              <w:pStyle w:val="TAC"/>
            </w:pPr>
            <w:r w:rsidRPr="00EF5447">
              <w:rPr>
                <w:szCs w:val="18"/>
                <w:lang w:eastAsia="ko-KR"/>
              </w:rPr>
              <w:t>20</w:t>
            </w:r>
          </w:p>
        </w:tc>
        <w:tc>
          <w:tcPr>
            <w:tcW w:w="1248" w:type="dxa"/>
            <w:shd w:val="clear" w:color="auto" w:fill="auto"/>
          </w:tcPr>
          <w:p w14:paraId="15FFCC87" w14:textId="77777777" w:rsidR="002936FA" w:rsidRPr="00EF5447" w:rsidRDefault="002936FA" w:rsidP="00612EDA">
            <w:pPr>
              <w:pStyle w:val="TAC"/>
              <w:rPr>
                <w:lang w:eastAsia="ja-JP"/>
              </w:rPr>
            </w:pPr>
            <w:r w:rsidRPr="00EF5447">
              <w:rPr>
                <w:szCs w:val="18"/>
              </w:rPr>
              <w:t>IMD3</w:t>
            </w:r>
          </w:p>
        </w:tc>
      </w:tr>
      <w:tr w:rsidR="002936FA" w:rsidRPr="00EF5447" w14:paraId="35A15E52" w14:textId="77777777" w:rsidTr="00612EDA">
        <w:trPr>
          <w:trHeight w:val="54"/>
          <w:jc w:val="center"/>
        </w:trPr>
        <w:tc>
          <w:tcPr>
            <w:tcW w:w="2258" w:type="dxa"/>
            <w:tcBorders>
              <w:top w:val="nil"/>
              <w:bottom w:val="nil"/>
            </w:tcBorders>
            <w:shd w:val="clear" w:color="auto" w:fill="auto"/>
          </w:tcPr>
          <w:p w14:paraId="2F7943FC" w14:textId="77777777" w:rsidR="002936FA" w:rsidRPr="00EF5447" w:rsidRDefault="002936FA" w:rsidP="00612EDA">
            <w:pPr>
              <w:pStyle w:val="TAC"/>
              <w:rPr>
                <w:rFonts w:cs="Arial"/>
                <w:lang w:eastAsia="ja-JP"/>
              </w:rPr>
            </w:pPr>
          </w:p>
        </w:tc>
        <w:tc>
          <w:tcPr>
            <w:tcW w:w="867" w:type="dxa"/>
            <w:shd w:val="clear" w:color="auto" w:fill="auto"/>
          </w:tcPr>
          <w:p w14:paraId="5A31F6EF" w14:textId="77777777" w:rsidR="002936FA" w:rsidRPr="00EF5447" w:rsidRDefault="002936FA" w:rsidP="00612EDA">
            <w:pPr>
              <w:pStyle w:val="TAC"/>
              <w:rPr>
                <w:lang w:eastAsia="ja-JP"/>
              </w:rPr>
            </w:pPr>
            <w:r w:rsidRPr="00EF5447">
              <w:rPr>
                <w:szCs w:val="18"/>
              </w:rPr>
              <w:t>66</w:t>
            </w:r>
          </w:p>
        </w:tc>
        <w:tc>
          <w:tcPr>
            <w:tcW w:w="1066" w:type="dxa"/>
            <w:shd w:val="clear" w:color="auto" w:fill="auto"/>
            <w:noWrap/>
          </w:tcPr>
          <w:p w14:paraId="49DB073D" w14:textId="77777777" w:rsidR="002936FA" w:rsidRPr="00EF5447" w:rsidRDefault="002936FA" w:rsidP="00612EDA">
            <w:pPr>
              <w:pStyle w:val="TAC"/>
            </w:pPr>
            <w:r w:rsidRPr="00EF5447">
              <w:rPr>
                <w:szCs w:val="18"/>
                <w:lang w:eastAsia="ko-KR"/>
              </w:rPr>
              <w:t>1775</w:t>
            </w:r>
          </w:p>
        </w:tc>
        <w:tc>
          <w:tcPr>
            <w:tcW w:w="747" w:type="dxa"/>
            <w:shd w:val="clear" w:color="auto" w:fill="auto"/>
            <w:noWrap/>
          </w:tcPr>
          <w:p w14:paraId="72B195E2" w14:textId="77777777" w:rsidR="002936FA" w:rsidRPr="00EF5447" w:rsidRDefault="002936FA" w:rsidP="00612EDA">
            <w:pPr>
              <w:pStyle w:val="TAC"/>
            </w:pPr>
            <w:r w:rsidRPr="00EF5447">
              <w:rPr>
                <w:szCs w:val="18"/>
                <w:lang w:eastAsia="ko-KR"/>
              </w:rPr>
              <w:t>5</w:t>
            </w:r>
          </w:p>
        </w:tc>
        <w:tc>
          <w:tcPr>
            <w:tcW w:w="1142" w:type="dxa"/>
            <w:shd w:val="clear" w:color="auto" w:fill="auto"/>
            <w:noWrap/>
          </w:tcPr>
          <w:p w14:paraId="21D0006E" w14:textId="77777777" w:rsidR="002936FA" w:rsidRPr="00EF5447" w:rsidRDefault="002936FA" w:rsidP="00612EDA">
            <w:pPr>
              <w:pStyle w:val="TAC"/>
            </w:pPr>
            <w:r w:rsidRPr="00EF5447">
              <w:rPr>
                <w:szCs w:val="18"/>
                <w:lang w:eastAsia="ko-KR"/>
              </w:rPr>
              <w:t>25</w:t>
            </w:r>
          </w:p>
        </w:tc>
        <w:tc>
          <w:tcPr>
            <w:tcW w:w="1299" w:type="dxa"/>
            <w:shd w:val="clear" w:color="auto" w:fill="auto"/>
            <w:noWrap/>
          </w:tcPr>
          <w:p w14:paraId="43AD4338" w14:textId="77777777" w:rsidR="002936FA" w:rsidRPr="00EF5447" w:rsidRDefault="002936FA" w:rsidP="00612EDA">
            <w:pPr>
              <w:pStyle w:val="TAC"/>
              <w:rPr>
                <w:rFonts w:cs="Arial"/>
              </w:rPr>
            </w:pPr>
            <w:r w:rsidRPr="00EF5447">
              <w:rPr>
                <w:szCs w:val="18"/>
                <w:lang w:eastAsia="ko-KR"/>
              </w:rPr>
              <w:t>2175</w:t>
            </w:r>
          </w:p>
        </w:tc>
        <w:tc>
          <w:tcPr>
            <w:tcW w:w="752" w:type="dxa"/>
            <w:shd w:val="clear" w:color="auto" w:fill="auto"/>
          </w:tcPr>
          <w:p w14:paraId="68F88B37" w14:textId="77777777" w:rsidR="002936FA" w:rsidRPr="00EF5447" w:rsidRDefault="002936FA" w:rsidP="00612EDA">
            <w:pPr>
              <w:pStyle w:val="TAC"/>
            </w:pPr>
            <w:r w:rsidRPr="00EF5447">
              <w:rPr>
                <w:szCs w:val="18"/>
                <w:lang w:eastAsia="ko-KR"/>
              </w:rPr>
              <w:t>N/A</w:t>
            </w:r>
          </w:p>
        </w:tc>
        <w:tc>
          <w:tcPr>
            <w:tcW w:w="1248" w:type="dxa"/>
            <w:shd w:val="clear" w:color="auto" w:fill="auto"/>
          </w:tcPr>
          <w:p w14:paraId="2201AEF3" w14:textId="77777777" w:rsidR="002936FA" w:rsidRPr="00EF5447" w:rsidRDefault="002936FA" w:rsidP="00612EDA">
            <w:pPr>
              <w:pStyle w:val="TAC"/>
              <w:rPr>
                <w:lang w:eastAsia="ja-JP"/>
              </w:rPr>
            </w:pPr>
            <w:r w:rsidRPr="00EF5447">
              <w:rPr>
                <w:szCs w:val="18"/>
              </w:rPr>
              <w:t>N/A</w:t>
            </w:r>
          </w:p>
        </w:tc>
      </w:tr>
      <w:tr w:rsidR="002936FA" w:rsidRPr="00EF5447" w14:paraId="4AB970F2" w14:textId="77777777" w:rsidTr="00612EDA">
        <w:trPr>
          <w:trHeight w:val="54"/>
          <w:jc w:val="center"/>
        </w:trPr>
        <w:tc>
          <w:tcPr>
            <w:tcW w:w="2258" w:type="dxa"/>
            <w:tcBorders>
              <w:top w:val="nil"/>
              <w:bottom w:val="nil"/>
            </w:tcBorders>
            <w:shd w:val="clear" w:color="auto" w:fill="auto"/>
          </w:tcPr>
          <w:p w14:paraId="0AAC328E" w14:textId="77777777" w:rsidR="002936FA" w:rsidRPr="00EF5447" w:rsidRDefault="002936FA" w:rsidP="00612EDA">
            <w:pPr>
              <w:pStyle w:val="TAC"/>
              <w:rPr>
                <w:rFonts w:cs="Arial"/>
                <w:lang w:eastAsia="ja-JP"/>
              </w:rPr>
            </w:pPr>
          </w:p>
        </w:tc>
        <w:tc>
          <w:tcPr>
            <w:tcW w:w="867" w:type="dxa"/>
            <w:shd w:val="clear" w:color="auto" w:fill="auto"/>
          </w:tcPr>
          <w:p w14:paraId="0B1C1EFF" w14:textId="77777777" w:rsidR="002936FA" w:rsidRPr="00EF5447" w:rsidRDefault="002936FA" w:rsidP="00612EDA">
            <w:pPr>
              <w:pStyle w:val="TAC"/>
              <w:rPr>
                <w:lang w:eastAsia="ja-JP"/>
              </w:rPr>
            </w:pPr>
            <w:r w:rsidRPr="00EF5447">
              <w:rPr>
                <w:szCs w:val="18"/>
              </w:rPr>
              <w:t>n25</w:t>
            </w:r>
          </w:p>
        </w:tc>
        <w:tc>
          <w:tcPr>
            <w:tcW w:w="1066" w:type="dxa"/>
            <w:shd w:val="clear" w:color="auto" w:fill="auto"/>
            <w:noWrap/>
          </w:tcPr>
          <w:p w14:paraId="50DDD2F6" w14:textId="77777777" w:rsidR="002936FA" w:rsidRPr="00EF5447" w:rsidRDefault="002936FA" w:rsidP="00612EDA">
            <w:pPr>
              <w:pStyle w:val="TAC"/>
            </w:pPr>
            <w:r w:rsidRPr="00EF5447">
              <w:rPr>
                <w:szCs w:val="18"/>
                <w:lang w:eastAsia="ko-KR"/>
              </w:rPr>
              <w:t>1855</w:t>
            </w:r>
          </w:p>
        </w:tc>
        <w:tc>
          <w:tcPr>
            <w:tcW w:w="747" w:type="dxa"/>
            <w:shd w:val="clear" w:color="auto" w:fill="auto"/>
            <w:noWrap/>
          </w:tcPr>
          <w:p w14:paraId="68F2F54A" w14:textId="77777777" w:rsidR="002936FA" w:rsidRPr="00EF5447" w:rsidRDefault="002936FA" w:rsidP="00612EDA">
            <w:pPr>
              <w:pStyle w:val="TAC"/>
            </w:pPr>
            <w:r w:rsidRPr="00EF5447">
              <w:rPr>
                <w:szCs w:val="18"/>
                <w:lang w:eastAsia="ko-KR"/>
              </w:rPr>
              <w:t>5</w:t>
            </w:r>
          </w:p>
        </w:tc>
        <w:tc>
          <w:tcPr>
            <w:tcW w:w="1142" w:type="dxa"/>
            <w:shd w:val="clear" w:color="auto" w:fill="auto"/>
            <w:noWrap/>
          </w:tcPr>
          <w:p w14:paraId="4BB9147D" w14:textId="77777777" w:rsidR="002936FA" w:rsidRPr="00EF5447" w:rsidRDefault="002936FA" w:rsidP="00612EDA">
            <w:pPr>
              <w:pStyle w:val="TAC"/>
            </w:pPr>
            <w:r w:rsidRPr="00EF5447">
              <w:rPr>
                <w:szCs w:val="18"/>
                <w:lang w:eastAsia="ko-KR"/>
              </w:rPr>
              <w:t>25</w:t>
            </w:r>
          </w:p>
        </w:tc>
        <w:tc>
          <w:tcPr>
            <w:tcW w:w="1299" w:type="dxa"/>
            <w:shd w:val="clear" w:color="auto" w:fill="auto"/>
            <w:noWrap/>
          </w:tcPr>
          <w:p w14:paraId="1653DBE0" w14:textId="77777777" w:rsidR="002936FA" w:rsidRPr="00EF5447" w:rsidRDefault="002936FA" w:rsidP="00612EDA">
            <w:pPr>
              <w:pStyle w:val="TAC"/>
              <w:rPr>
                <w:rFonts w:cs="Arial"/>
              </w:rPr>
            </w:pPr>
            <w:r w:rsidRPr="00EF5447">
              <w:rPr>
                <w:szCs w:val="18"/>
                <w:lang w:eastAsia="ko-KR"/>
              </w:rPr>
              <w:t>1935</w:t>
            </w:r>
          </w:p>
        </w:tc>
        <w:tc>
          <w:tcPr>
            <w:tcW w:w="752" w:type="dxa"/>
            <w:shd w:val="clear" w:color="auto" w:fill="auto"/>
          </w:tcPr>
          <w:p w14:paraId="2A26D966" w14:textId="77777777" w:rsidR="002936FA" w:rsidRPr="00EF5447" w:rsidRDefault="002936FA" w:rsidP="00612EDA">
            <w:pPr>
              <w:pStyle w:val="TAC"/>
            </w:pPr>
            <w:r w:rsidRPr="00EF5447">
              <w:rPr>
                <w:szCs w:val="18"/>
                <w:lang w:eastAsia="ko-KR"/>
              </w:rPr>
              <w:t>20</w:t>
            </w:r>
          </w:p>
        </w:tc>
        <w:tc>
          <w:tcPr>
            <w:tcW w:w="1248" w:type="dxa"/>
            <w:shd w:val="clear" w:color="auto" w:fill="auto"/>
          </w:tcPr>
          <w:p w14:paraId="2F6EDA4C" w14:textId="77777777" w:rsidR="002936FA" w:rsidRPr="00EF5447" w:rsidRDefault="002936FA" w:rsidP="00612EDA">
            <w:pPr>
              <w:pStyle w:val="TAC"/>
              <w:rPr>
                <w:lang w:eastAsia="ja-JP"/>
              </w:rPr>
            </w:pPr>
            <w:r w:rsidRPr="00EF5447">
              <w:rPr>
                <w:szCs w:val="18"/>
              </w:rPr>
              <w:t>IMD3</w:t>
            </w:r>
          </w:p>
        </w:tc>
      </w:tr>
      <w:tr w:rsidR="002936FA" w:rsidRPr="00EF5447" w14:paraId="0D330157" w14:textId="77777777" w:rsidTr="00612EDA">
        <w:trPr>
          <w:trHeight w:val="54"/>
          <w:jc w:val="center"/>
        </w:trPr>
        <w:tc>
          <w:tcPr>
            <w:tcW w:w="2258" w:type="dxa"/>
            <w:tcBorders>
              <w:top w:val="nil"/>
              <w:bottom w:val="nil"/>
            </w:tcBorders>
            <w:shd w:val="clear" w:color="auto" w:fill="auto"/>
          </w:tcPr>
          <w:p w14:paraId="472EDDDD" w14:textId="77777777" w:rsidR="002936FA" w:rsidRPr="00EF5447" w:rsidRDefault="002936FA" w:rsidP="00612EDA">
            <w:pPr>
              <w:pStyle w:val="TAC"/>
              <w:rPr>
                <w:rFonts w:cs="Arial"/>
                <w:lang w:eastAsia="ja-JP"/>
              </w:rPr>
            </w:pPr>
          </w:p>
        </w:tc>
        <w:tc>
          <w:tcPr>
            <w:tcW w:w="867" w:type="dxa"/>
            <w:shd w:val="clear" w:color="auto" w:fill="auto"/>
          </w:tcPr>
          <w:p w14:paraId="6C023AFA" w14:textId="77777777" w:rsidR="002936FA" w:rsidRPr="00EF5447" w:rsidRDefault="002936FA" w:rsidP="00612EDA">
            <w:pPr>
              <w:pStyle w:val="TAC"/>
              <w:rPr>
                <w:lang w:eastAsia="ja-JP"/>
              </w:rPr>
            </w:pPr>
            <w:r w:rsidRPr="00EF5447">
              <w:rPr>
                <w:szCs w:val="18"/>
              </w:rPr>
              <w:t>2</w:t>
            </w:r>
          </w:p>
        </w:tc>
        <w:tc>
          <w:tcPr>
            <w:tcW w:w="1066" w:type="dxa"/>
            <w:shd w:val="clear" w:color="auto" w:fill="auto"/>
            <w:noWrap/>
          </w:tcPr>
          <w:p w14:paraId="2C9D84E7" w14:textId="77777777" w:rsidR="002936FA" w:rsidRPr="00EF5447" w:rsidRDefault="002936FA" w:rsidP="00612EDA">
            <w:pPr>
              <w:pStyle w:val="TAC"/>
            </w:pPr>
            <w:r w:rsidRPr="00EF5447">
              <w:rPr>
                <w:szCs w:val="18"/>
                <w:lang w:eastAsia="ko-KR"/>
              </w:rPr>
              <w:t>1883.3</w:t>
            </w:r>
          </w:p>
        </w:tc>
        <w:tc>
          <w:tcPr>
            <w:tcW w:w="747" w:type="dxa"/>
            <w:shd w:val="clear" w:color="auto" w:fill="auto"/>
            <w:noWrap/>
          </w:tcPr>
          <w:p w14:paraId="320063F7" w14:textId="77777777" w:rsidR="002936FA" w:rsidRPr="00EF5447" w:rsidRDefault="002936FA" w:rsidP="00612EDA">
            <w:pPr>
              <w:pStyle w:val="TAC"/>
            </w:pPr>
            <w:r w:rsidRPr="00EF5447">
              <w:rPr>
                <w:szCs w:val="18"/>
                <w:lang w:eastAsia="ko-KR"/>
              </w:rPr>
              <w:t>5</w:t>
            </w:r>
          </w:p>
        </w:tc>
        <w:tc>
          <w:tcPr>
            <w:tcW w:w="1142" w:type="dxa"/>
            <w:shd w:val="clear" w:color="auto" w:fill="auto"/>
            <w:noWrap/>
          </w:tcPr>
          <w:p w14:paraId="5407D099" w14:textId="77777777" w:rsidR="002936FA" w:rsidRPr="00EF5447" w:rsidRDefault="002936FA" w:rsidP="00612EDA">
            <w:pPr>
              <w:pStyle w:val="TAC"/>
            </w:pPr>
            <w:r w:rsidRPr="00EF5447">
              <w:rPr>
                <w:szCs w:val="18"/>
                <w:lang w:eastAsia="ko-KR"/>
              </w:rPr>
              <w:t>25</w:t>
            </w:r>
          </w:p>
        </w:tc>
        <w:tc>
          <w:tcPr>
            <w:tcW w:w="1299" w:type="dxa"/>
            <w:shd w:val="clear" w:color="auto" w:fill="auto"/>
            <w:noWrap/>
          </w:tcPr>
          <w:p w14:paraId="4ADA5D91" w14:textId="77777777" w:rsidR="002936FA" w:rsidRPr="00EF5447" w:rsidRDefault="002936FA" w:rsidP="00612EDA">
            <w:pPr>
              <w:pStyle w:val="TAC"/>
              <w:rPr>
                <w:rFonts w:cs="Arial"/>
              </w:rPr>
            </w:pPr>
            <w:r w:rsidRPr="00EF5447">
              <w:rPr>
                <w:szCs w:val="18"/>
                <w:lang w:eastAsia="ko-KR"/>
              </w:rPr>
              <w:t>1963.3</w:t>
            </w:r>
          </w:p>
        </w:tc>
        <w:tc>
          <w:tcPr>
            <w:tcW w:w="752" w:type="dxa"/>
            <w:shd w:val="clear" w:color="auto" w:fill="auto"/>
          </w:tcPr>
          <w:p w14:paraId="3644514D" w14:textId="77777777" w:rsidR="002936FA" w:rsidRPr="00EF5447" w:rsidRDefault="002936FA" w:rsidP="00612EDA">
            <w:pPr>
              <w:pStyle w:val="TAC"/>
            </w:pPr>
            <w:r w:rsidRPr="00EF5447">
              <w:rPr>
                <w:szCs w:val="18"/>
                <w:lang w:eastAsia="ko-KR"/>
              </w:rPr>
              <w:t>N/A</w:t>
            </w:r>
          </w:p>
        </w:tc>
        <w:tc>
          <w:tcPr>
            <w:tcW w:w="1248" w:type="dxa"/>
            <w:shd w:val="clear" w:color="auto" w:fill="auto"/>
          </w:tcPr>
          <w:p w14:paraId="75EFD7B4" w14:textId="77777777" w:rsidR="002936FA" w:rsidRPr="00EF5447" w:rsidRDefault="002936FA" w:rsidP="00612EDA">
            <w:pPr>
              <w:pStyle w:val="TAC"/>
              <w:rPr>
                <w:lang w:eastAsia="ja-JP"/>
              </w:rPr>
            </w:pPr>
            <w:r w:rsidRPr="00EF5447">
              <w:rPr>
                <w:szCs w:val="18"/>
              </w:rPr>
              <w:t>N/A</w:t>
            </w:r>
          </w:p>
        </w:tc>
      </w:tr>
      <w:tr w:rsidR="002936FA" w:rsidRPr="00EF5447" w14:paraId="399F62B6" w14:textId="77777777" w:rsidTr="00612EDA">
        <w:trPr>
          <w:trHeight w:val="54"/>
          <w:jc w:val="center"/>
        </w:trPr>
        <w:tc>
          <w:tcPr>
            <w:tcW w:w="2258" w:type="dxa"/>
            <w:tcBorders>
              <w:top w:val="nil"/>
              <w:bottom w:val="nil"/>
            </w:tcBorders>
            <w:shd w:val="clear" w:color="auto" w:fill="auto"/>
          </w:tcPr>
          <w:p w14:paraId="78C71E46" w14:textId="77777777" w:rsidR="002936FA" w:rsidRPr="00EF5447" w:rsidRDefault="002936FA" w:rsidP="00612EDA">
            <w:pPr>
              <w:pStyle w:val="TAC"/>
              <w:rPr>
                <w:rFonts w:cs="Arial"/>
                <w:lang w:eastAsia="ja-JP"/>
              </w:rPr>
            </w:pPr>
          </w:p>
        </w:tc>
        <w:tc>
          <w:tcPr>
            <w:tcW w:w="867" w:type="dxa"/>
            <w:shd w:val="clear" w:color="auto" w:fill="auto"/>
          </w:tcPr>
          <w:p w14:paraId="09E16210" w14:textId="77777777" w:rsidR="002936FA" w:rsidRPr="00EF5447" w:rsidRDefault="002936FA" w:rsidP="00612EDA">
            <w:pPr>
              <w:pStyle w:val="TAC"/>
              <w:rPr>
                <w:lang w:eastAsia="ja-JP"/>
              </w:rPr>
            </w:pPr>
            <w:r w:rsidRPr="00EF5447">
              <w:rPr>
                <w:szCs w:val="18"/>
              </w:rPr>
              <w:t>66</w:t>
            </w:r>
          </w:p>
        </w:tc>
        <w:tc>
          <w:tcPr>
            <w:tcW w:w="1066" w:type="dxa"/>
            <w:shd w:val="clear" w:color="auto" w:fill="auto"/>
            <w:noWrap/>
          </w:tcPr>
          <w:p w14:paraId="267BB264" w14:textId="77777777" w:rsidR="002936FA" w:rsidRPr="00EF5447" w:rsidRDefault="002936FA" w:rsidP="00612EDA">
            <w:pPr>
              <w:pStyle w:val="TAC"/>
            </w:pPr>
            <w:r w:rsidRPr="00EF5447">
              <w:rPr>
                <w:szCs w:val="18"/>
                <w:lang w:eastAsia="ko-KR"/>
              </w:rPr>
              <w:t>1750</w:t>
            </w:r>
          </w:p>
        </w:tc>
        <w:tc>
          <w:tcPr>
            <w:tcW w:w="747" w:type="dxa"/>
            <w:shd w:val="clear" w:color="auto" w:fill="auto"/>
            <w:noWrap/>
          </w:tcPr>
          <w:p w14:paraId="7277711B" w14:textId="77777777" w:rsidR="002936FA" w:rsidRPr="00EF5447" w:rsidRDefault="002936FA" w:rsidP="00612EDA">
            <w:pPr>
              <w:pStyle w:val="TAC"/>
            </w:pPr>
            <w:r w:rsidRPr="00EF5447">
              <w:rPr>
                <w:szCs w:val="18"/>
                <w:lang w:eastAsia="ko-KR"/>
              </w:rPr>
              <w:t>5</w:t>
            </w:r>
          </w:p>
        </w:tc>
        <w:tc>
          <w:tcPr>
            <w:tcW w:w="1142" w:type="dxa"/>
            <w:shd w:val="clear" w:color="auto" w:fill="auto"/>
            <w:noWrap/>
          </w:tcPr>
          <w:p w14:paraId="6B3AFD49" w14:textId="77777777" w:rsidR="002936FA" w:rsidRPr="00EF5447" w:rsidRDefault="002936FA" w:rsidP="00612EDA">
            <w:pPr>
              <w:pStyle w:val="TAC"/>
            </w:pPr>
            <w:r w:rsidRPr="00EF5447">
              <w:rPr>
                <w:szCs w:val="18"/>
                <w:lang w:eastAsia="ko-KR"/>
              </w:rPr>
              <w:t>25</w:t>
            </w:r>
          </w:p>
        </w:tc>
        <w:tc>
          <w:tcPr>
            <w:tcW w:w="1299" w:type="dxa"/>
            <w:shd w:val="clear" w:color="auto" w:fill="auto"/>
            <w:noWrap/>
          </w:tcPr>
          <w:p w14:paraId="5113C9B0" w14:textId="77777777" w:rsidR="002936FA" w:rsidRPr="00EF5447" w:rsidRDefault="002936FA" w:rsidP="00612EDA">
            <w:pPr>
              <w:pStyle w:val="TAC"/>
              <w:rPr>
                <w:rFonts w:cs="Arial"/>
              </w:rPr>
            </w:pPr>
            <w:r w:rsidRPr="00EF5447">
              <w:rPr>
                <w:szCs w:val="18"/>
                <w:lang w:eastAsia="ko-KR"/>
              </w:rPr>
              <w:t>2150</w:t>
            </w:r>
          </w:p>
        </w:tc>
        <w:tc>
          <w:tcPr>
            <w:tcW w:w="752" w:type="dxa"/>
            <w:shd w:val="clear" w:color="auto" w:fill="auto"/>
          </w:tcPr>
          <w:p w14:paraId="7F2D3BA0" w14:textId="77777777" w:rsidR="002936FA" w:rsidRPr="00EF5447" w:rsidRDefault="002936FA" w:rsidP="00612EDA">
            <w:pPr>
              <w:pStyle w:val="TAC"/>
            </w:pPr>
            <w:r w:rsidRPr="00EF5447">
              <w:rPr>
                <w:szCs w:val="18"/>
                <w:lang w:eastAsia="ko-KR"/>
              </w:rPr>
              <w:t>4</w:t>
            </w:r>
          </w:p>
        </w:tc>
        <w:tc>
          <w:tcPr>
            <w:tcW w:w="1248" w:type="dxa"/>
            <w:shd w:val="clear" w:color="auto" w:fill="auto"/>
          </w:tcPr>
          <w:p w14:paraId="05556F67" w14:textId="77777777" w:rsidR="002936FA" w:rsidRPr="00EF5447" w:rsidRDefault="002936FA" w:rsidP="00612EDA">
            <w:pPr>
              <w:pStyle w:val="TAC"/>
              <w:rPr>
                <w:lang w:eastAsia="ja-JP"/>
              </w:rPr>
            </w:pPr>
            <w:r w:rsidRPr="00EF5447">
              <w:rPr>
                <w:szCs w:val="18"/>
              </w:rPr>
              <w:t>IMD5</w:t>
            </w:r>
          </w:p>
        </w:tc>
      </w:tr>
      <w:tr w:rsidR="002936FA" w:rsidRPr="00EF5447" w14:paraId="1CC563CA" w14:textId="77777777" w:rsidTr="00612EDA">
        <w:trPr>
          <w:trHeight w:val="54"/>
          <w:jc w:val="center"/>
        </w:trPr>
        <w:tc>
          <w:tcPr>
            <w:tcW w:w="2258" w:type="dxa"/>
            <w:tcBorders>
              <w:top w:val="nil"/>
              <w:bottom w:val="nil"/>
            </w:tcBorders>
            <w:shd w:val="clear" w:color="auto" w:fill="auto"/>
          </w:tcPr>
          <w:p w14:paraId="329AC4F9" w14:textId="77777777" w:rsidR="002936FA" w:rsidRPr="00EF5447" w:rsidRDefault="002936FA" w:rsidP="00612EDA">
            <w:pPr>
              <w:pStyle w:val="TAC"/>
              <w:rPr>
                <w:rFonts w:cs="Arial"/>
                <w:lang w:eastAsia="ja-JP"/>
              </w:rPr>
            </w:pPr>
          </w:p>
        </w:tc>
        <w:tc>
          <w:tcPr>
            <w:tcW w:w="867" w:type="dxa"/>
            <w:shd w:val="clear" w:color="auto" w:fill="auto"/>
          </w:tcPr>
          <w:p w14:paraId="76834AA9" w14:textId="77777777" w:rsidR="002936FA" w:rsidRPr="00EF5447" w:rsidRDefault="002936FA" w:rsidP="00612EDA">
            <w:pPr>
              <w:pStyle w:val="TAC"/>
              <w:rPr>
                <w:lang w:eastAsia="ja-JP"/>
              </w:rPr>
            </w:pPr>
            <w:r w:rsidRPr="00EF5447">
              <w:rPr>
                <w:szCs w:val="18"/>
              </w:rPr>
              <w:t>n25</w:t>
            </w:r>
          </w:p>
        </w:tc>
        <w:tc>
          <w:tcPr>
            <w:tcW w:w="1066" w:type="dxa"/>
            <w:shd w:val="clear" w:color="auto" w:fill="auto"/>
            <w:noWrap/>
          </w:tcPr>
          <w:p w14:paraId="25D43D2B" w14:textId="77777777" w:rsidR="002936FA" w:rsidRPr="00EF5447" w:rsidRDefault="002936FA" w:rsidP="00612EDA">
            <w:pPr>
              <w:pStyle w:val="TAC"/>
            </w:pPr>
            <w:r w:rsidRPr="00EF5447">
              <w:rPr>
                <w:szCs w:val="18"/>
                <w:lang w:eastAsia="ko-KR"/>
              </w:rPr>
              <w:t>1883.3</w:t>
            </w:r>
          </w:p>
        </w:tc>
        <w:tc>
          <w:tcPr>
            <w:tcW w:w="747" w:type="dxa"/>
            <w:shd w:val="clear" w:color="auto" w:fill="auto"/>
            <w:noWrap/>
          </w:tcPr>
          <w:p w14:paraId="5A3B5331" w14:textId="77777777" w:rsidR="002936FA" w:rsidRPr="00EF5447" w:rsidRDefault="002936FA" w:rsidP="00612EDA">
            <w:pPr>
              <w:pStyle w:val="TAC"/>
            </w:pPr>
            <w:r w:rsidRPr="00EF5447">
              <w:rPr>
                <w:szCs w:val="18"/>
                <w:lang w:eastAsia="ko-KR"/>
              </w:rPr>
              <w:t>5</w:t>
            </w:r>
          </w:p>
        </w:tc>
        <w:tc>
          <w:tcPr>
            <w:tcW w:w="1142" w:type="dxa"/>
            <w:shd w:val="clear" w:color="auto" w:fill="auto"/>
            <w:noWrap/>
          </w:tcPr>
          <w:p w14:paraId="30F35DF6" w14:textId="77777777" w:rsidR="002936FA" w:rsidRPr="00EF5447" w:rsidRDefault="002936FA" w:rsidP="00612EDA">
            <w:pPr>
              <w:pStyle w:val="TAC"/>
            </w:pPr>
            <w:r w:rsidRPr="00EF5447">
              <w:rPr>
                <w:szCs w:val="18"/>
                <w:lang w:eastAsia="ko-KR"/>
              </w:rPr>
              <w:t>25</w:t>
            </w:r>
          </w:p>
        </w:tc>
        <w:tc>
          <w:tcPr>
            <w:tcW w:w="1299" w:type="dxa"/>
            <w:shd w:val="clear" w:color="auto" w:fill="auto"/>
            <w:noWrap/>
          </w:tcPr>
          <w:p w14:paraId="03687412" w14:textId="77777777" w:rsidR="002936FA" w:rsidRPr="00EF5447" w:rsidRDefault="002936FA" w:rsidP="00612EDA">
            <w:pPr>
              <w:pStyle w:val="TAC"/>
              <w:rPr>
                <w:rFonts w:cs="Arial"/>
              </w:rPr>
            </w:pPr>
            <w:r w:rsidRPr="00EF5447">
              <w:rPr>
                <w:szCs w:val="18"/>
                <w:lang w:eastAsia="ko-KR"/>
              </w:rPr>
              <w:t>1963.3</w:t>
            </w:r>
          </w:p>
        </w:tc>
        <w:tc>
          <w:tcPr>
            <w:tcW w:w="752" w:type="dxa"/>
            <w:shd w:val="clear" w:color="auto" w:fill="auto"/>
          </w:tcPr>
          <w:p w14:paraId="593997E0" w14:textId="77777777" w:rsidR="002936FA" w:rsidRPr="00EF5447" w:rsidRDefault="002936FA" w:rsidP="00612EDA">
            <w:pPr>
              <w:pStyle w:val="TAC"/>
            </w:pPr>
            <w:r w:rsidRPr="00EF5447">
              <w:rPr>
                <w:szCs w:val="18"/>
                <w:lang w:eastAsia="ko-KR"/>
              </w:rPr>
              <w:t>N/A</w:t>
            </w:r>
          </w:p>
        </w:tc>
        <w:tc>
          <w:tcPr>
            <w:tcW w:w="1248" w:type="dxa"/>
            <w:shd w:val="clear" w:color="auto" w:fill="auto"/>
          </w:tcPr>
          <w:p w14:paraId="11845534" w14:textId="77777777" w:rsidR="002936FA" w:rsidRPr="00EF5447" w:rsidRDefault="002936FA" w:rsidP="00612EDA">
            <w:pPr>
              <w:pStyle w:val="TAC"/>
              <w:rPr>
                <w:lang w:eastAsia="ja-JP"/>
              </w:rPr>
            </w:pPr>
            <w:r w:rsidRPr="00EF5447">
              <w:rPr>
                <w:szCs w:val="18"/>
              </w:rPr>
              <w:t>N/A</w:t>
            </w:r>
          </w:p>
        </w:tc>
      </w:tr>
      <w:tr w:rsidR="002936FA" w:rsidRPr="00EF5447" w14:paraId="3F9C25D4" w14:textId="77777777" w:rsidTr="00612EDA">
        <w:trPr>
          <w:trHeight w:val="54"/>
          <w:jc w:val="center"/>
        </w:trPr>
        <w:tc>
          <w:tcPr>
            <w:tcW w:w="2258" w:type="dxa"/>
            <w:tcBorders>
              <w:top w:val="nil"/>
              <w:bottom w:val="nil"/>
            </w:tcBorders>
            <w:shd w:val="clear" w:color="auto" w:fill="auto"/>
          </w:tcPr>
          <w:p w14:paraId="5B920330" w14:textId="77777777" w:rsidR="002936FA" w:rsidRPr="00EF5447" w:rsidRDefault="002936FA" w:rsidP="00612EDA">
            <w:pPr>
              <w:pStyle w:val="TAC"/>
              <w:rPr>
                <w:rFonts w:cs="Arial"/>
                <w:lang w:eastAsia="ja-JP"/>
              </w:rPr>
            </w:pPr>
          </w:p>
        </w:tc>
        <w:tc>
          <w:tcPr>
            <w:tcW w:w="867" w:type="dxa"/>
            <w:shd w:val="clear" w:color="auto" w:fill="auto"/>
          </w:tcPr>
          <w:p w14:paraId="0B913B3B" w14:textId="77777777" w:rsidR="002936FA" w:rsidRPr="00EF5447" w:rsidRDefault="002936FA" w:rsidP="00612EDA">
            <w:pPr>
              <w:pStyle w:val="TAC"/>
              <w:rPr>
                <w:lang w:eastAsia="ja-JP"/>
              </w:rPr>
            </w:pPr>
            <w:r w:rsidRPr="00EF5447">
              <w:rPr>
                <w:szCs w:val="18"/>
              </w:rPr>
              <w:t>2</w:t>
            </w:r>
          </w:p>
        </w:tc>
        <w:tc>
          <w:tcPr>
            <w:tcW w:w="1066" w:type="dxa"/>
            <w:shd w:val="clear" w:color="auto" w:fill="auto"/>
            <w:noWrap/>
          </w:tcPr>
          <w:p w14:paraId="5D9A0466" w14:textId="77777777" w:rsidR="002936FA" w:rsidRPr="00EF5447" w:rsidRDefault="002936FA" w:rsidP="00612EDA">
            <w:pPr>
              <w:pStyle w:val="TAC"/>
            </w:pPr>
            <w:r w:rsidRPr="00EF5447">
              <w:rPr>
                <w:szCs w:val="18"/>
                <w:lang w:eastAsia="ko-KR"/>
              </w:rPr>
              <w:t>1883.3</w:t>
            </w:r>
          </w:p>
        </w:tc>
        <w:tc>
          <w:tcPr>
            <w:tcW w:w="747" w:type="dxa"/>
            <w:shd w:val="clear" w:color="auto" w:fill="auto"/>
            <w:noWrap/>
          </w:tcPr>
          <w:p w14:paraId="78A79F35" w14:textId="77777777" w:rsidR="002936FA" w:rsidRPr="00EF5447" w:rsidRDefault="002936FA" w:rsidP="00612EDA">
            <w:pPr>
              <w:pStyle w:val="TAC"/>
            </w:pPr>
            <w:r w:rsidRPr="00EF5447">
              <w:rPr>
                <w:szCs w:val="18"/>
                <w:lang w:eastAsia="ko-KR"/>
              </w:rPr>
              <w:t>5</w:t>
            </w:r>
          </w:p>
        </w:tc>
        <w:tc>
          <w:tcPr>
            <w:tcW w:w="1142" w:type="dxa"/>
            <w:shd w:val="clear" w:color="auto" w:fill="auto"/>
            <w:noWrap/>
          </w:tcPr>
          <w:p w14:paraId="5193B282" w14:textId="77777777" w:rsidR="002936FA" w:rsidRPr="00EF5447" w:rsidRDefault="002936FA" w:rsidP="00612EDA">
            <w:pPr>
              <w:pStyle w:val="TAC"/>
            </w:pPr>
            <w:r w:rsidRPr="00EF5447">
              <w:rPr>
                <w:szCs w:val="18"/>
                <w:lang w:eastAsia="ko-KR"/>
              </w:rPr>
              <w:t>25</w:t>
            </w:r>
          </w:p>
        </w:tc>
        <w:tc>
          <w:tcPr>
            <w:tcW w:w="1299" w:type="dxa"/>
            <w:shd w:val="clear" w:color="auto" w:fill="auto"/>
            <w:noWrap/>
          </w:tcPr>
          <w:p w14:paraId="2A34019D" w14:textId="77777777" w:rsidR="002936FA" w:rsidRPr="00EF5447" w:rsidRDefault="002936FA" w:rsidP="00612EDA">
            <w:pPr>
              <w:pStyle w:val="TAC"/>
              <w:rPr>
                <w:rFonts w:cs="Arial"/>
              </w:rPr>
            </w:pPr>
            <w:r w:rsidRPr="00EF5447">
              <w:rPr>
                <w:szCs w:val="18"/>
                <w:lang w:eastAsia="ko-KR"/>
              </w:rPr>
              <w:t>1963.3</w:t>
            </w:r>
          </w:p>
        </w:tc>
        <w:tc>
          <w:tcPr>
            <w:tcW w:w="752" w:type="dxa"/>
            <w:shd w:val="clear" w:color="auto" w:fill="auto"/>
          </w:tcPr>
          <w:p w14:paraId="282EBC74" w14:textId="77777777" w:rsidR="002936FA" w:rsidRPr="00EF5447" w:rsidRDefault="002936FA" w:rsidP="00612EDA">
            <w:pPr>
              <w:pStyle w:val="TAC"/>
            </w:pPr>
            <w:r w:rsidRPr="00EF5447">
              <w:rPr>
                <w:szCs w:val="18"/>
                <w:lang w:eastAsia="ko-KR"/>
              </w:rPr>
              <w:t>N/A</w:t>
            </w:r>
          </w:p>
        </w:tc>
        <w:tc>
          <w:tcPr>
            <w:tcW w:w="1248" w:type="dxa"/>
            <w:shd w:val="clear" w:color="auto" w:fill="auto"/>
          </w:tcPr>
          <w:p w14:paraId="24006E82" w14:textId="77777777" w:rsidR="002936FA" w:rsidRPr="00EF5447" w:rsidRDefault="002936FA" w:rsidP="00612EDA">
            <w:pPr>
              <w:pStyle w:val="TAC"/>
              <w:rPr>
                <w:lang w:eastAsia="ja-JP"/>
              </w:rPr>
            </w:pPr>
            <w:r w:rsidRPr="00EF5447">
              <w:rPr>
                <w:szCs w:val="18"/>
              </w:rPr>
              <w:t>N/A</w:t>
            </w:r>
          </w:p>
        </w:tc>
      </w:tr>
      <w:tr w:rsidR="002936FA" w:rsidRPr="00EF5447" w14:paraId="0ACB35FA" w14:textId="77777777" w:rsidTr="00612EDA">
        <w:trPr>
          <w:trHeight w:val="54"/>
          <w:jc w:val="center"/>
        </w:trPr>
        <w:tc>
          <w:tcPr>
            <w:tcW w:w="2258" w:type="dxa"/>
            <w:tcBorders>
              <w:top w:val="nil"/>
              <w:bottom w:val="nil"/>
            </w:tcBorders>
            <w:shd w:val="clear" w:color="auto" w:fill="auto"/>
          </w:tcPr>
          <w:p w14:paraId="6463FD1F" w14:textId="77777777" w:rsidR="002936FA" w:rsidRPr="00EF5447" w:rsidRDefault="002936FA" w:rsidP="00612EDA">
            <w:pPr>
              <w:pStyle w:val="TAC"/>
              <w:rPr>
                <w:rFonts w:cs="Arial"/>
                <w:lang w:eastAsia="ja-JP"/>
              </w:rPr>
            </w:pPr>
          </w:p>
        </w:tc>
        <w:tc>
          <w:tcPr>
            <w:tcW w:w="867" w:type="dxa"/>
            <w:shd w:val="clear" w:color="auto" w:fill="auto"/>
          </w:tcPr>
          <w:p w14:paraId="6AF2768F" w14:textId="77777777" w:rsidR="002936FA" w:rsidRPr="00EF5447" w:rsidRDefault="002936FA" w:rsidP="00612EDA">
            <w:pPr>
              <w:pStyle w:val="TAC"/>
              <w:rPr>
                <w:lang w:eastAsia="ja-JP"/>
              </w:rPr>
            </w:pPr>
            <w:r w:rsidRPr="00EF5447">
              <w:rPr>
                <w:szCs w:val="18"/>
              </w:rPr>
              <w:t>66</w:t>
            </w:r>
          </w:p>
        </w:tc>
        <w:tc>
          <w:tcPr>
            <w:tcW w:w="1066" w:type="dxa"/>
            <w:shd w:val="clear" w:color="auto" w:fill="auto"/>
            <w:noWrap/>
          </w:tcPr>
          <w:p w14:paraId="72BB4628" w14:textId="77777777" w:rsidR="002936FA" w:rsidRPr="00EF5447" w:rsidRDefault="002936FA" w:rsidP="00612EDA">
            <w:pPr>
              <w:pStyle w:val="TAC"/>
            </w:pPr>
            <w:r w:rsidRPr="00EF5447">
              <w:rPr>
                <w:szCs w:val="18"/>
                <w:lang w:eastAsia="ko-KR"/>
              </w:rPr>
              <w:t>1712.5</w:t>
            </w:r>
          </w:p>
        </w:tc>
        <w:tc>
          <w:tcPr>
            <w:tcW w:w="747" w:type="dxa"/>
            <w:shd w:val="clear" w:color="auto" w:fill="auto"/>
            <w:noWrap/>
          </w:tcPr>
          <w:p w14:paraId="157F5044" w14:textId="77777777" w:rsidR="002936FA" w:rsidRPr="00EF5447" w:rsidRDefault="002936FA" w:rsidP="00612EDA">
            <w:pPr>
              <w:pStyle w:val="TAC"/>
            </w:pPr>
            <w:r w:rsidRPr="00EF5447">
              <w:rPr>
                <w:szCs w:val="18"/>
                <w:lang w:eastAsia="ko-KR"/>
              </w:rPr>
              <w:t>5</w:t>
            </w:r>
          </w:p>
        </w:tc>
        <w:tc>
          <w:tcPr>
            <w:tcW w:w="1142" w:type="dxa"/>
            <w:shd w:val="clear" w:color="auto" w:fill="auto"/>
            <w:noWrap/>
          </w:tcPr>
          <w:p w14:paraId="5036EB30" w14:textId="77777777" w:rsidR="002936FA" w:rsidRPr="00EF5447" w:rsidRDefault="002936FA" w:rsidP="00612EDA">
            <w:pPr>
              <w:pStyle w:val="TAC"/>
            </w:pPr>
            <w:r w:rsidRPr="00EF5447">
              <w:rPr>
                <w:szCs w:val="18"/>
                <w:lang w:eastAsia="ko-KR"/>
              </w:rPr>
              <w:t>25</w:t>
            </w:r>
          </w:p>
        </w:tc>
        <w:tc>
          <w:tcPr>
            <w:tcW w:w="1299" w:type="dxa"/>
            <w:shd w:val="clear" w:color="auto" w:fill="auto"/>
            <w:noWrap/>
          </w:tcPr>
          <w:p w14:paraId="65E969E6" w14:textId="77777777" w:rsidR="002936FA" w:rsidRPr="00EF5447" w:rsidRDefault="002936FA" w:rsidP="00612EDA">
            <w:pPr>
              <w:pStyle w:val="TAC"/>
              <w:rPr>
                <w:rFonts w:cs="Arial"/>
              </w:rPr>
            </w:pPr>
            <w:r w:rsidRPr="00EF5447">
              <w:rPr>
                <w:szCs w:val="18"/>
                <w:lang w:eastAsia="ko-KR"/>
              </w:rPr>
              <w:t>2112.5</w:t>
            </w:r>
          </w:p>
        </w:tc>
        <w:tc>
          <w:tcPr>
            <w:tcW w:w="752" w:type="dxa"/>
            <w:shd w:val="clear" w:color="auto" w:fill="auto"/>
          </w:tcPr>
          <w:p w14:paraId="4690981D" w14:textId="77777777" w:rsidR="002936FA" w:rsidRPr="00EF5447" w:rsidRDefault="002936FA" w:rsidP="00612EDA">
            <w:pPr>
              <w:pStyle w:val="TAC"/>
            </w:pPr>
            <w:r w:rsidRPr="00EF5447">
              <w:rPr>
                <w:szCs w:val="18"/>
              </w:rPr>
              <w:t>23</w:t>
            </w:r>
          </w:p>
        </w:tc>
        <w:tc>
          <w:tcPr>
            <w:tcW w:w="1248" w:type="dxa"/>
            <w:shd w:val="clear" w:color="auto" w:fill="auto"/>
          </w:tcPr>
          <w:p w14:paraId="3428582B" w14:textId="77777777" w:rsidR="002936FA" w:rsidRPr="00EF5447" w:rsidRDefault="002936FA" w:rsidP="00612EDA">
            <w:pPr>
              <w:pStyle w:val="TAC"/>
              <w:rPr>
                <w:lang w:eastAsia="ja-JP"/>
              </w:rPr>
            </w:pPr>
            <w:r w:rsidRPr="00EF5447">
              <w:rPr>
                <w:szCs w:val="18"/>
              </w:rPr>
              <w:t>IMD3</w:t>
            </w:r>
          </w:p>
        </w:tc>
      </w:tr>
      <w:tr w:rsidR="002936FA" w:rsidRPr="00EF5447" w14:paraId="31728FB8" w14:textId="77777777" w:rsidTr="00612EDA">
        <w:trPr>
          <w:trHeight w:val="54"/>
          <w:jc w:val="center"/>
        </w:trPr>
        <w:tc>
          <w:tcPr>
            <w:tcW w:w="2258" w:type="dxa"/>
            <w:tcBorders>
              <w:top w:val="nil"/>
              <w:bottom w:val="single" w:sz="4" w:space="0" w:color="auto"/>
            </w:tcBorders>
            <w:shd w:val="clear" w:color="auto" w:fill="auto"/>
          </w:tcPr>
          <w:p w14:paraId="30E26ED2" w14:textId="77777777" w:rsidR="002936FA" w:rsidRPr="00EF5447" w:rsidRDefault="002936FA" w:rsidP="00612EDA">
            <w:pPr>
              <w:pStyle w:val="TAC"/>
              <w:rPr>
                <w:rFonts w:cs="Arial"/>
                <w:lang w:eastAsia="ja-JP"/>
              </w:rPr>
            </w:pPr>
          </w:p>
        </w:tc>
        <w:tc>
          <w:tcPr>
            <w:tcW w:w="867" w:type="dxa"/>
            <w:shd w:val="clear" w:color="auto" w:fill="auto"/>
          </w:tcPr>
          <w:p w14:paraId="79C22E33" w14:textId="77777777" w:rsidR="002936FA" w:rsidRPr="00EF5447" w:rsidRDefault="002936FA" w:rsidP="00612EDA">
            <w:pPr>
              <w:pStyle w:val="TAC"/>
              <w:rPr>
                <w:lang w:eastAsia="ja-JP"/>
              </w:rPr>
            </w:pPr>
            <w:r w:rsidRPr="00EF5447">
              <w:rPr>
                <w:szCs w:val="18"/>
              </w:rPr>
              <w:t>n25</w:t>
            </w:r>
          </w:p>
        </w:tc>
        <w:tc>
          <w:tcPr>
            <w:tcW w:w="1066" w:type="dxa"/>
            <w:shd w:val="clear" w:color="auto" w:fill="auto"/>
            <w:noWrap/>
          </w:tcPr>
          <w:p w14:paraId="29735869" w14:textId="77777777" w:rsidR="002936FA" w:rsidRPr="00EF5447" w:rsidRDefault="002936FA" w:rsidP="00612EDA">
            <w:pPr>
              <w:pStyle w:val="TAC"/>
            </w:pPr>
            <w:r w:rsidRPr="00EF5447">
              <w:rPr>
                <w:szCs w:val="18"/>
                <w:lang w:eastAsia="ko-KR"/>
              </w:rPr>
              <w:t>1912.5</w:t>
            </w:r>
          </w:p>
        </w:tc>
        <w:tc>
          <w:tcPr>
            <w:tcW w:w="747" w:type="dxa"/>
            <w:shd w:val="clear" w:color="auto" w:fill="auto"/>
            <w:noWrap/>
          </w:tcPr>
          <w:p w14:paraId="49136D9D" w14:textId="77777777" w:rsidR="002936FA" w:rsidRPr="00EF5447" w:rsidRDefault="002936FA" w:rsidP="00612EDA">
            <w:pPr>
              <w:pStyle w:val="TAC"/>
            </w:pPr>
            <w:r w:rsidRPr="00EF5447">
              <w:rPr>
                <w:szCs w:val="18"/>
                <w:lang w:eastAsia="ko-KR"/>
              </w:rPr>
              <w:t>5</w:t>
            </w:r>
          </w:p>
        </w:tc>
        <w:tc>
          <w:tcPr>
            <w:tcW w:w="1142" w:type="dxa"/>
            <w:shd w:val="clear" w:color="auto" w:fill="auto"/>
            <w:noWrap/>
          </w:tcPr>
          <w:p w14:paraId="09610617" w14:textId="77777777" w:rsidR="002936FA" w:rsidRPr="00EF5447" w:rsidRDefault="002936FA" w:rsidP="00612EDA">
            <w:pPr>
              <w:pStyle w:val="TAC"/>
            </w:pPr>
            <w:r w:rsidRPr="00EF5447">
              <w:rPr>
                <w:szCs w:val="18"/>
                <w:lang w:eastAsia="ko-KR"/>
              </w:rPr>
              <w:t>25</w:t>
            </w:r>
          </w:p>
        </w:tc>
        <w:tc>
          <w:tcPr>
            <w:tcW w:w="1299" w:type="dxa"/>
            <w:shd w:val="clear" w:color="auto" w:fill="auto"/>
            <w:noWrap/>
          </w:tcPr>
          <w:p w14:paraId="6A3362F7" w14:textId="77777777" w:rsidR="002936FA" w:rsidRPr="00EF5447" w:rsidRDefault="002936FA" w:rsidP="00612EDA">
            <w:pPr>
              <w:pStyle w:val="TAC"/>
              <w:rPr>
                <w:rFonts w:cs="Arial"/>
              </w:rPr>
            </w:pPr>
            <w:r w:rsidRPr="00EF5447">
              <w:rPr>
                <w:szCs w:val="18"/>
                <w:lang w:eastAsia="ko-KR"/>
              </w:rPr>
              <w:t>1992.5</w:t>
            </w:r>
          </w:p>
        </w:tc>
        <w:tc>
          <w:tcPr>
            <w:tcW w:w="752" w:type="dxa"/>
            <w:shd w:val="clear" w:color="auto" w:fill="auto"/>
          </w:tcPr>
          <w:p w14:paraId="506889ED" w14:textId="77777777" w:rsidR="002936FA" w:rsidRPr="00EF5447" w:rsidRDefault="002936FA" w:rsidP="00612EDA">
            <w:pPr>
              <w:pStyle w:val="TAC"/>
            </w:pPr>
            <w:r w:rsidRPr="00EF5447">
              <w:rPr>
                <w:szCs w:val="18"/>
                <w:lang w:eastAsia="ko-KR"/>
              </w:rPr>
              <w:t>N/A</w:t>
            </w:r>
          </w:p>
        </w:tc>
        <w:tc>
          <w:tcPr>
            <w:tcW w:w="1248" w:type="dxa"/>
            <w:shd w:val="clear" w:color="auto" w:fill="auto"/>
          </w:tcPr>
          <w:p w14:paraId="55802E06" w14:textId="77777777" w:rsidR="002936FA" w:rsidRPr="00EF5447" w:rsidRDefault="002936FA" w:rsidP="00612EDA">
            <w:pPr>
              <w:pStyle w:val="TAC"/>
              <w:rPr>
                <w:lang w:eastAsia="ja-JP"/>
              </w:rPr>
            </w:pPr>
            <w:r w:rsidRPr="00EF5447">
              <w:rPr>
                <w:szCs w:val="18"/>
              </w:rPr>
              <w:t>N/A</w:t>
            </w:r>
          </w:p>
        </w:tc>
      </w:tr>
      <w:tr w:rsidR="002936FA" w:rsidRPr="00EF5447" w14:paraId="078AE430" w14:textId="77777777" w:rsidTr="00612EDA">
        <w:trPr>
          <w:trHeight w:val="54"/>
          <w:jc w:val="center"/>
        </w:trPr>
        <w:tc>
          <w:tcPr>
            <w:tcW w:w="2258" w:type="dxa"/>
            <w:tcBorders>
              <w:top w:val="nil"/>
              <w:bottom w:val="nil"/>
            </w:tcBorders>
            <w:shd w:val="clear" w:color="auto" w:fill="auto"/>
          </w:tcPr>
          <w:p w14:paraId="13006322" w14:textId="77777777" w:rsidR="002936FA" w:rsidRPr="00EF5447" w:rsidRDefault="002936FA" w:rsidP="00612EDA">
            <w:pPr>
              <w:pStyle w:val="TAC"/>
              <w:rPr>
                <w:lang w:eastAsia="ja-JP"/>
              </w:rPr>
            </w:pPr>
            <w:r w:rsidRPr="00EF5447">
              <w:rPr>
                <w:lang w:eastAsia="ja-JP"/>
              </w:rPr>
              <w:t>DC_2A-66A_n28A</w:t>
            </w:r>
          </w:p>
        </w:tc>
        <w:tc>
          <w:tcPr>
            <w:tcW w:w="867" w:type="dxa"/>
            <w:shd w:val="clear" w:color="auto" w:fill="auto"/>
          </w:tcPr>
          <w:p w14:paraId="10E7C84D" w14:textId="77777777" w:rsidR="002936FA" w:rsidRPr="00EF5447" w:rsidRDefault="002936FA" w:rsidP="00612EDA">
            <w:pPr>
              <w:pStyle w:val="TAC"/>
              <w:rPr>
                <w:szCs w:val="18"/>
              </w:rPr>
            </w:pPr>
            <w:r w:rsidRPr="00EF5447">
              <w:rPr>
                <w:lang w:eastAsia="ja-JP"/>
              </w:rPr>
              <w:t>2</w:t>
            </w:r>
          </w:p>
        </w:tc>
        <w:tc>
          <w:tcPr>
            <w:tcW w:w="1066" w:type="dxa"/>
            <w:shd w:val="clear" w:color="auto" w:fill="auto"/>
            <w:noWrap/>
          </w:tcPr>
          <w:p w14:paraId="26FBE740" w14:textId="77777777" w:rsidR="002936FA" w:rsidRPr="00EF5447" w:rsidRDefault="002936FA" w:rsidP="00612EDA">
            <w:pPr>
              <w:pStyle w:val="TAC"/>
              <w:rPr>
                <w:szCs w:val="18"/>
                <w:lang w:eastAsia="ko-KR"/>
              </w:rPr>
            </w:pPr>
            <w:r w:rsidRPr="00EF5447">
              <w:t>1880</w:t>
            </w:r>
          </w:p>
        </w:tc>
        <w:tc>
          <w:tcPr>
            <w:tcW w:w="747" w:type="dxa"/>
            <w:shd w:val="clear" w:color="auto" w:fill="auto"/>
            <w:noWrap/>
          </w:tcPr>
          <w:p w14:paraId="28E33B59" w14:textId="77777777" w:rsidR="002936FA" w:rsidRPr="00EF5447" w:rsidRDefault="002936FA" w:rsidP="00612EDA">
            <w:pPr>
              <w:pStyle w:val="TAC"/>
              <w:rPr>
                <w:szCs w:val="18"/>
                <w:lang w:eastAsia="ko-KR"/>
              </w:rPr>
            </w:pPr>
            <w:r w:rsidRPr="00EF5447">
              <w:t>5</w:t>
            </w:r>
          </w:p>
        </w:tc>
        <w:tc>
          <w:tcPr>
            <w:tcW w:w="1142" w:type="dxa"/>
            <w:shd w:val="clear" w:color="auto" w:fill="auto"/>
            <w:noWrap/>
          </w:tcPr>
          <w:p w14:paraId="3068888B" w14:textId="77777777" w:rsidR="002936FA" w:rsidRPr="00EF5447" w:rsidRDefault="002936FA" w:rsidP="00612EDA">
            <w:pPr>
              <w:pStyle w:val="TAC"/>
              <w:rPr>
                <w:szCs w:val="18"/>
                <w:lang w:eastAsia="ko-KR"/>
              </w:rPr>
            </w:pPr>
            <w:r w:rsidRPr="00EF5447">
              <w:t>25</w:t>
            </w:r>
          </w:p>
        </w:tc>
        <w:tc>
          <w:tcPr>
            <w:tcW w:w="1299" w:type="dxa"/>
            <w:shd w:val="clear" w:color="auto" w:fill="auto"/>
            <w:noWrap/>
          </w:tcPr>
          <w:p w14:paraId="354B13B7" w14:textId="77777777" w:rsidR="002936FA" w:rsidRPr="00EF5447" w:rsidRDefault="002936FA" w:rsidP="00612EDA">
            <w:pPr>
              <w:pStyle w:val="TAC"/>
              <w:rPr>
                <w:szCs w:val="18"/>
                <w:lang w:eastAsia="ko-KR"/>
              </w:rPr>
            </w:pPr>
            <w:r w:rsidRPr="00EF5447">
              <w:t>1960</w:t>
            </w:r>
          </w:p>
        </w:tc>
        <w:tc>
          <w:tcPr>
            <w:tcW w:w="752" w:type="dxa"/>
            <w:shd w:val="clear" w:color="auto" w:fill="auto"/>
          </w:tcPr>
          <w:p w14:paraId="1C401771" w14:textId="77777777" w:rsidR="002936FA" w:rsidRPr="00EF5447" w:rsidRDefault="002936FA" w:rsidP="00612EDA">
            <w:pPr>
              <w:pStyle w:val="TAC"/>
              <w:rPr>
                <w:szCs w:val="18"/>
                <w:lang w:eastAsia="ko-KR"/>
              </w:rPr>
            </w:pPr>
            <w:r w:rsidRPr="00EF5447">
              <w:rPr>
                <w:lang w:eastAsia="ja-JP"/>
              </w:rPr>
              <w:t>11.0</w:t>
            </w:r>
          </w:p>
        </w:tc>
        <w:tc>
          <w:tcPr>
            <w:tcW w:w="1248" w:type="dxa"/>
            <w:shd w:val="clear" w:color="auto" w:fill="auto"/>
          </w:tcPr>
          <w:p w14:paraId="61D01A39" w14:textId="77777777" w:rsidR="002936FA" w:rsidRPr="00EF5447" w:rsidRDefault="002936FA" w:rsidP="00612EDA">
            <w:pPr>
              <w:pStyle w:val="TAC"/>
              <w:rPr>
                <w:szCs w:val="18"/>
              </w:rPr>
            </w:pPr>
            <w:r w:rsidRPr="00EF5447">
              <w:t>IMD4</w:t>
            </w:r>
          </w:p>
        </w:tc>
      </w:tr>
      <w:tr w:rsidR="002936FA" w:rsidRPr="00EF5447" w14:paraId="5B0E989F" w14:textId="77777777" w:rsidTr="00612EDA">
        <w:trPr>
          <w:trHeight w:val="54"/>
          <w:jc w:val="center"/>
        </w:trPr>
        <w:tc>
          <w:tcPr>
            <w:tcW w:w="2258" w:type="dxa"/>
            <w:tcBorders>
              <w:top w:val="nil"/>
              <w:bottom w:val="nil"/>
            </w:tcBorders>
            <w:shd w:val="clear" w:color="auto" w:fill="auto"/>
          </w:tcPr>
          <w:p w14:paraId="7660B2FE" w14:textId="77777777" w:rsidR="002936FA" w:rsidRPr="00EF5447" w:rsidRDefault="002936FA" w:rsidP="00612EDA">
            <w:pPr>
              <w:pStyle w:val="TAC"/>
              <w:rPr>
                <w:lang w:eastAsia="ja-JP"/>
              </w:rPr>
            </w:pPr>
          </w:p>
        </w:tc>
        <w:tc>
          <w:tcPr>
            <w:tcW w:w="867" w:type="dxa"/>
            <w:shd w:val="clear" w:color="auto" w:fill="auto"/>
          </w:tcPr>
          <w:p w14:paraId="76BFA4E5" w14:textId="77777777" w:rsidR="002936FA" w:rsidRPr="00EF5447" w:rsidRDefault="002936FA" w:rsidP="00612EDA">
            <w:pPr>
              <w:pStyle w:val="TAC"/>
              <w:rPr>
                <w:szCs w:val="18"/>
              </w:rPr>
            </w:pPr>
            <w:r w:rsidRPr="00EF5447">
              <w:rPr>
                <w:lang w:eastAsia="ja-JP"/>
              </w:rPr>
              <w:t>66</w:t>
            </w:r>
          </w:p>
        </w:tc>
        <w:tc>
          <w:tcPr>
            <w:tcW w:w="1066" w:type="dxa"/>
            <w:shd w:val="clear" w:color="auto" w:fill="auto"/>
            <w:noWrap/>
          </w:tcPr>
          <w:p w14:paraId="3125D150" w14:textId="77777777" w:rsidR="002936FA" w:rsidRPr="00EF5447" w:rsidRDefault="002936FA" w:rsidP="00612EDA">
            <w:pPr>
              <w:pStyle w:val="TAC"/>
              <w:rPr>
                <w:szCs w:val="18"/>
                <w:lang w:eastAsia="ko-KR"/>
              </w:rPr>
            </w:pPr>
            <w:r w:rsidRPr="00EF5447">
              <w:t>1720</w:t>
            </w:r>
          </w:p>
        </w:tc>
        <w:tc>
          <w:tcPr>
            <w:tcW w:w="747" w:type="dxa"/>
            <w:shd w:val="clear" w:color="auto" w:fill="auto"/>
            <w:noWrap/>
          </w:tcPr>
          <w:p w14:paraId="12DBC81A" w14:textId="77777777" w:rsidR="002936FA" w:rsidRPr="00EF5447" w:rsidRDefault="002936FA" w:rsidP="00612EDA">
            <w:pPr>
              <w:pStyle w:val="TAC"/>
              <w:rPr>
                <w:szCs w:val="18"/>
                <w:lang w:eastAsia="ko-KR"/>
              </w:rPr>
            </w:pPr>
            <w:r w:rsidRPr="00EF5447">
              <w:t>5</w:t>
            </w:r>
          </w:p>
        </w:tc>
        <w:tc>
          <w:tcPr>
            <w:tcW w:w="1142" w:type="dxa"/>
            <w:shd w:val="clear" w:color="auto" w:fill="auto"/>
            <w:noWrap/>
          </w:tcPr>
          <w:p w14:paraId="14983F5A" w14:textId="77777777" w:rsidR="002936FA" w:rsidRPr="00EF5447" w:rsidRDefault="002936FA" w:rsidP="00612EDA">
            <w:pPr>
              <w:pStyle w:val="TAC"/>
              <w:rPr>
                <w:szCs w:val="18"/>
                <w:lang w:eastAsia="ko-KR"/>
              </w:rPr>
            </w:pPr>
            <w:r w:rsidRPr="00EF5447">
              <w:t>25</w:t>
            </w:r>
          </w:p>
        </w:tc>
        <w:tc>
          <w:tcPr>
            <w:tcW w:w="1299" w:type="dxa"/>
            <w:shd w:val="clear" w:color="auto" w:fill="auto"/>
            <w:noWrap/>
          </w:tcPr>
          <w:p w14:paraId="2FC31220" w14:textId="77777777" w:rsidR="002936FA" w:rsidRPr="00EF5447" w:rsidRDefault="002936FA" w:rsidP="00612EDA">
            <w:pPr>
              <w:pStyle w:val="TAC"/>
              <w:rPr>
                <w:szCs w:val="18"/>
                <w:lang w:eastAsia="ko-KR"/>
              </w:rPr>
            </w:pPr>
            <w:r w:rsidRPr="00EF5447">
              <w:t>2120</w:t>
            </w:r>
          </w:p>
        </w:tc>
        <w:tc>
          <w:tcPr>
            <w:tcW w:w="752" w:type="dxa"/>
            <w:shd w:val="clear" w:color="auto" w:fill="auto"/>
          </w:tcPr>
          <w:p w14:paraId="699B1277" w14:textId="77777777" w:rsidR="002936FA" w:rsidRPr="00EF5447" w:rsidRDefault="002936FA" w:rsidP="00612EDA">
            <w:pPr>
              <w:pStyle w:val="TAC"/>
              <w:rPr>
                <w:szCs w:val="18"/>
                <w:lang w:eastAsia="ko-KR"/>
              </w:rPr>
            </w:pPr>
            <w:r w:rsidRPr="00EF5447">
              <w:rPr>
                <w:lang w:eastAsia="ja-JP"/>
              </w:rPr>
              <w:t>N/A</w:t>
            </w:r>
          </w:p>
        </w:tc>
        <w:tc>
          <w:tcPr>
            <w:tcW w:w="1248" w:type="dxa"/>
            <w:shd w:val="clear" w:color="auto" w:fill="auto"/>
          </w:tcPr>
          <w:p w14:paraId="7D204BF3" w14:textId="77777777" w:rsidR="002936FA" w:rsidRPr="00EF5447" w:rsidRDefault="002936FA" w:rsidP="00612EDA">
            <w:pPr>
              <w:pStyle w:val="TAC"/>
              <w:rPr>
                <w:szCs w:val="18"/>
              </w:rPr>
            </w:pPr>
            <w:r w:rsidRPr="00EF5447">
              <w:t>N/A</w:t>
            </w:r>
          </w:p>
        </w:tc>
      </w:tr>
      <w:tr w:rsidR="002936FA" w:rsidRPr="00EF5447" w14:paraId="4CFF123C" w14:textId="77777777" w:rsidTr="00612EDA">
        <w:trPr>
          <w:trHeight w:val="54"/>
          <w:jc w:val="center"/>
        </w:trPr>
        <w:tc>
          <w:tcPr>
            <w:tcW w:w="2258" w:type="dxa"/>
            <w:tcBorders>
              <w:top w:val="nil"/>
              <w:bottom w:val="single" w:sz="4" w:space="0" w:color="auto"/>
            </w:tcBorders>
            <w:shd w:val="clear" w:color="auto" w:fill="auto"/>
          </w:tcPr>
          <w:p w14:paraId="5A01E29A" w14:textId="77777777" w:rsidR="002936FA" w:rsidRPr="00EF5447" w:rsidRDefault="002936FA" w:rsidP="00612EDA">
            <w:pPr>
              <w:pStyle w:val="TAC"/>
              <w:rPr>
                <w:lang w:eastAsia="ja-JP"/>
              </w:rPr>
            </w:pPr>
          </w:p>
        </w:tc>
        <w:tc>
          <w:tcPr>
            <w:tcW w:w="867" w:type="dxa"/>
            <w:shd w:val="clear" w:color="auto" w:fill="auto"/>
          </w:tcPr>
          <w:p w14:paraId="155F1BCB" w14:textId="77777777" w:rsidR="002936FA" w:rsidRPr="00EF5447" w:rsidRDefault="002936FA" w:rsidP="00612EDA">
            <w:pPr>
              <w:pStyle w:val="TAC"/>
              <w:rPr>
                <w:szCs w:val="18"/>
              </w:rPr>
            </w:pPr>
            <w:r w:rsidRPr="00EF5447">
              <w:rPr>
                <w:lang w:eastAsia="ja-JP"/>
              </w:rPr>
              <w:t>n28</w:t>
            </w:r>
          </w:p>
        </w:tc>
        <w:tc>
          <w:tcPr>
            <w:tcW w:w="1066" w:type="dxa"/>
            <w:shd w:val="clear" w:color="auto" w:fill="auto"/>
            <w:noWrap/>
          </w:tcPr>
          <w:p w14:paraId="7CB9F928" w14:textId="77777777" w:rsidR="002936FA" w:rsidRPr="00EF5447" w:rsidRDefault="002936FA" w:rsidP="00612EDA">
            <w:pPr>
              <w:pStyle w:val="TAC"/>
              <w:rPr>
                <w:szCs w:val="18"/>
                <w:lang w:eastAsia="ko-KR"/>
              </w:rPr>
            </w:pPr>
            <w:r w:rsidRPr="00EF5447">
              <w:t>740</w:t>
            </w:r>
          </w:p>
        </w:tc>
        <w:tc>
          <w:tcPr>
            <w:tcW w:w="747" w:type="dxa"/>
            <w:shd w:val="clear" w:color="auto" w:fill="auto"/>
            <w:noWrap/>
          </w:tcPr>
          <w:p w14:paraId="05987F80" w14:textId="77777777" w:rsidR="002936FA" w:rsidRPr="00EF5447" w:rsidRDefault="002936FA" w:rsidP="00612EDA">
            <w:pPr>
              <w:pStyle w:val="TAC"/>
              <w:rPr>
                <w:szCs w:val="18"/>
                <w:lang w:eastAsia="ko-KR"/>
              </w:rPr>
            </w:pPr>
            <w:r w:rsidRPr="00EF5447">
              <w:t>5</w:t>
            </w:r>
          </w:p>
        </w:tc>
        <w:tc>
          <w:tcPr>
            <w:tcW w:w="1142" w:type="dxa"/>
            <w:shd w:val="clear" w:color="auto" w:fill="auto"/>
            <w:noWrap/>
          </w:tcPr>
          <w:p w14:paraId="466010AA" w14:textId="77777777" w:rsidR="002936FA" w:rsidRPr="00EF5447" w:rsidRDefault="002936FA" w:rsidP="00612EDA">
            <w:pPr>
              <w:pStyle w:val="TAC"/>
              <w:rPr>
                <w:szCs w:val="18"/>
                <w:lang w:eastAsia="ko-KR"/>
              </w:rPr>
            </w:pPr>
            <w:r w:rsidRPr="00EF5447">
              <w:t>25</w:t>
            </w:r>
          </w:p>
        </w:tc>
        <w:tc>
          <w:tcPr>
            <w:tcW w:w="1299" w:type="dxa"/>
            <w:shd w:val="clear" w:color="auto" w:fill="auto"/>
            <w:noWrap/>
          </w:tcPr>
          <w:p w14:paraId="6E6C2851" w14:textId="77777777" w:rsidR="002936FA" w:rsidRPr="00EF5447" w:rsidRDefault="002936FA" w:rsidP="00612EDA">
            <w:pPr>
              <w:pStyle w:val="TAC"/>
              <w:rPr>
                <w:szCs w:val="18"/>
                <w:lang w:eastAsia="ko-KR"/>
              </w:rPr>
            </w:pPr>
            <w:r w:rsidRPr="00EF5447">
              <w:t>795</w:t>
            </w:r>
          </w:p>
        </w:tc>
        <w:tc>
          <w:tcPr>
            <w:tcW w:w="752" w:type="dxa"/>
            <w:shd w:val="clear" w:color="auto" w:fill="auto"/>
          </w:tcPr>
          <w:p w14:paraId="46538E1B" w14:textId="77777777" w:rsidR="002936FA" w:rsidRPr="00EF5447" w:rsidRDefault="002936FA" w:rsidP="00612EDA">
            <w:pPr>
              <w:pStyle w:val="TAC"/>
              <w:rPr>
                <w:szCs w:val="18"/>
                <w:lang w:eastAsia="ko-KR"/>
              </w:rPr>
            </w:pPr>
            <w:r w:rsidRPr="00EF5447">
              <w:rPr>
                <w:lang w:eastAsia="ja-JP"/>
              </w:rPr>
              <w:t>N/A</w:t>
            </w:r>
          </w:p>
        </w:tc>
        <w:tc>
          <w:tcPr>
            <w:tcW w:w="1248" w:type="dxa"/>
            <w:shd w:val="clear" w:color="auto" w:fill="auto"/>
          </w:tcPr>
          <w:p w14:paraId="0E7F8431" w14:textId="77777777" w:rsidR="002936FA" w:rsidRPr="00EF5447" w:rsidRDefault="002936FA" w:rsidP="00612EDA">
            <w:pPr>
              <w:pStyle w:val="TAC"/>
              <w:rPr>
                <w:szCs w:val="18"/>
              </w:rPr>
            </w:pPr>
            <w:r w:rsidRPr="00EF5447">
              <w:t>N/A</w:t>
            </w:r>
          </w:p>
        </w:tc>
      </w:tr>
      <w:tr w:rsidR="002936FA" w:rsidRPr="00EF5447" w14:paraId="5E66D659" w14:textId="77777777" w:rsidTr="00612EDA">
        <w:trPr>
          <w:trHeight w:val="54"/>
          <w:jc w:val="center"/>
        </w:trPr>
        <w:tc>
          <w:tcPr>
            <w:tcW w:w="2258" w:type="dxa"/>
            <w:tcBorders>
              <w:bottom w:val="nil"/>
            </w:tcBorders>
            <w:shd w:val="clear" w:color="auto" w:fill="auto"/>
          </w:tcPr>
          <w:p w14:paraId="706B57BE" w14:textId="77777777" w:rsidR="002936FA" w:rsidRPr="00EF5447" w:rsidRDefault="002936FA" w:rsidP="00612EDA">
            <w:pPr>
              <w:pStyle w:val="TAC"/>
              <w:rPr>
                <w:rFonts w:cs="Arial"/>
                <w:lang w:eastAsia="ja-JP"/>
              </w:rPr>
            </w:pPr>
            <w:r w:rsidRPr="00EF5447">
              <w:rPr>
                <w:rFonts w:cs="Arial"/>
                <w:lang w:eastAsia="ja-JP"/>
              </w:rPr>
              <w:t>DC_2A-66A_n41A</w:t>
            </w:r>
          </w:p>
          <w:p w14:paraId="61120CF5" w14:textId="77777777" w:rsidR="002936FA" w:rsidRPr="00EF5447" w:rsidRDefault="002936FA" w:rsidP="00612EDA">
            <w:pPr>
              <w:pStyle w:val="TAC"/>
              <w:rPr>
                <w:lang w:eastAsia="ja-JP"/>
              </w:rPr>
            </w:pPr>
            <w:r w:rsidRPr="00EF5447">
              <w:rPr>
                <w:lang w:eastAsia="ja-JP"/>
              </w:rPr>
              <w:t>DC_2A-66A_n41C</w:t>
            </w:r>
          </w:p>
          <w:p w14:paraId="0C87F371" w14:textId="77777777" w:rsidR="002936FA" w:rsidRPr="00EF5447" w:rsidRDefault="002936FA" w:rsidP="00612EDA">
            <w:pPr>
              <w:pStyle w:val="TAC"/>
              <w:rPr>
                <w:rFonts w:eastAsia="MS Mincho"/>
              </w:rPr>
            </w:pPr>
            <w:r w:rsidRPr="00EF5447">
              <w:rPr>
                <w:lang w:eastAsia="ja-JP"/>
              </w:rPr>
              <w:t>DC_2A-66A_n41(2A)</w:t>
            </w:r>
          </w:p>
        </w:tc>
        <w:tc>
          <w:tcPr>
            <w:tcW w:w="867" w:type="dxa"/>
            <w:shd w:val="clear" w:color="auto" w:fill="auto"/>
          </w:tcPr>
          <w:p w14:paraId="5692E0C2" w14:textId="77777777" w:rsidR="002936FA" w:rsidRPr="00EF5447" w:rsidRDefault="002936FA" w:rsidP="00612EDA">
            <w:pPr>
              <w:pStyle w:val="TAC"/>
              <w:rPr>
                <w:rFonts w:eastAsia="MS Mincho"/>
              </w:rPr>
            </w:pPr>
            <w:r w:rsidRPr="00EF5447">
              <w:rPr>
                <w:lang w:eastAsia="ja-JP"/>
              </w:rPr>
              <w:t>2</w:t>
            </w:r>
          </w:p>
        </w:tc>
        <w:tc>
          <w:tcPr>
            <w:tcW w:w="1066" w:type="dxa"/>
            <w:shd w:val="clear" w:color="auto" w:fill="auto"/>
            <w:noWrap/>
          </w:tcPr>
          <w:p w14:paraId="5BC560D8" w14:textId="77777777" w:rsidR="002936FA" w:rsidRPr="00EF5447" w:rsidRDefault="002936FA" w:rsidP="00612EDA">
            <w:pPr>
              <w:pStyle w:val="TAC"/>
              <w:rPr>
                <w:rFonts w:eastAsia="MS Mincho"/>
              </w:rPr>
            </w:pPr>
            <w:r w:rsidRPr="00EF5447">
              <w:t>1860</w:t>
            </w:r>
          </w:p>
        </w:tc>
        <w:tc>
          <w:tcPr>
            <w:tcW w:w="747" w:type="dxa"/>
            <w:shd w:val="clear" w:color="auto" w:fill="auto"/>
            <w:noWrap/>
          </w:tcPr>
          <w:p w14:paraId="3E212DAA" w14:textId="77777777" w:rsidR="002936FA" w:rsidRPr="00EF5447" w:rsidRDefault="002936FA" w:rsidP="00612EDA">
            <w:pPr>
              <w:pStyle w:val="TAC"/>
              <w:rPr>
                <w:rFonts w:eastAsia="MS Mincho"/>
              </w:rPr>
            </w:pPr>
            <w:r w:rsidRPr="00EF5447">
              <w:t>5</w:t>
            </w:r>
          </w:p>
        </w:tc>
        <w:tc>
          <w:tcPr>
            <w:tcW w:w="1142" w:type="dxa"/>
            <w:shd w:val="clear" w:color="auto" w:fill="auto"/>
            <w:noWrap/>
          </w:tcPr>
          <w:p w14:paraId="19E19B84" w14:textId="77777777" w:rsidR="002936FA" w:rsidRPr="00EF5447" w:rsidRDefault="002936FA" w:rsidP="00612EDA">
            <w:pPr>
              <w:pStyle w:val="TAC"/>
              <w:rPr>
                <w:rFonts w:eastAsia="MS Mincho"/>
              </w:rPr>
            </w:pPr>
            <w:r w:rsidRPr="00EF5447">
              <w:t>25</w:t>
            </w:r>
          </w:p>
        </w:tc>
        <w:tc>
          <w:tcPr>
            <w:tcW w:w="1299" w:type="dxa"/>
            <w:shd w:val="clear" w:color="auto" w:fill="auto"/>
            <w:noWrap/>
          </w:tcPr>
          <w:p w14:paraId="7F17D8BD" w14:textId="77777777" w:rsidR="002936FA" w:rsidRPr="00EF5447" w:rsidRDefault="002936FA" w:rsidP="00612EDA">
            <w:pPr>
              <w:pStyle w:val="TAC"/>
              <w:rPr>
                <w:rFonts w:eastAsia="MS Mincho"/>
              </w:rPr>
            </w:pPr>
            <w:r w:rsidRPr="00EF5447">
              <w:rPr>
                <w:rFonts w:cs="Arial"/>
              </w:rPr>
              <w:t>1940</w:t>
            </w:r>
          </w:p>
        </w:tc>
        <w:tc>
          <w:tcPr>
            <w:tcW w:w="752" w:type="dxa"/>
            <w:shd w:val="clear" w:color="auto" w:fill="auto"/>
          </w:tcPr>
          <w:p w14:paraId="50E2B6EE" w14:textId="77777777" w:rsidR="002936FA" w:rsidRPr="00EF5447" w:rsidRDefault="002936FA" w:rsidP="00612EDA">
            <w:pPr>
              <w:pStyle w:val="TAC"/>
              <w:rPr>
                <w:rFonts w:eastAsia="맑은 고딕"/>
                <w:lang w:eastAsia="ko-KR"/>
              </w:rPr>
            </w:pPr>
            <w:r w:rsidRPr="00EF5447">
              <w:t>11.0</w:t>
            </w:r>
          </w:p>
        </w:tc>
        <w:tc>
          <w:tcPr>
            <w:tcW w:w="1248" w:type="dxa"/>
            <w:shd w:val="clear" w:color="auto" w:fill="auto"/>
          </w:tcPr>
          <w:p w14:paraId="2490B46F" w14:textId="77777777" w:rsidR="002936FA" w:rsidRPr="00EF5447" w:rsidRDefault="002936FA" w:rsidP="00612EDA">
            <w:pPr>
              <w:pStyle w:val="TAC"/>
              <w:rPr>
                <w:lang w:eastAsia="ja-JP"/>
              </w:rPr>
            </w:pPr>
            <w:r w:rsidRPr="00EF5447">
              <w:rPr>
                <w:lang w:eastAsia="ja-JP"/>
              </w:rPr>
              <w:t>IMD4</w:t>
            </w:r>
          </w:p>
        </w:tc>
      </w:tr>
      <w:tr w:rsidR="002936FA" w:rsidRPr="00EF5447" w14:paraId="1D49F6C7" w14:textId="77777777" w:rsidTr="00612EDA">
        <w:trPr>
          <w:trHeight w:val="54"/>
          <w:jc w:val="center"/>
        </w:trPr>
        <w:tc>
          <w:tcPr>
            <w:tcW w:w="2258" w:type="dxa"/>
            <w:tcBorders>
              <w:top w:val="nil"/>
              <w:bottom w:val="nil"/>
            </w:tcBorders>
            <w:shd w:val="clear" w:color="auto" w:fill="auto"/>
          </w:tcPr>
          <w:p w14:paraId="2A39EDDF" w14:textId="77777777" w:rsidR="002936FA" w:rsidRPr="00EF5447" w:rsidRDefault="002936FA" w:rsidP="00612EDA">
            <w:pPr>
              <w:pStyle w:val="TAC"/>
              <w:rPr>
                <w:rFonts w:eastAsia="MS Mincho"/>
              </w:rPr>
            </w:pPr>
          </w:p>
        </w:tc>
        <w:tc>
          <w:tcPr>
            <w:tcW w:w="867" w:type="dxa"/>
            <w:shd w:val="clear" w:color="auto" w:fill="auto"/>
          </w:tcPr>
          <w:p w14:paraId="0B67602D" w14:textId="77777777" w:rsidR="002936FA" w:rsidRPr="00EF5447" w:rsidRDefault="002936FA" w:rsidP="00612EDA">
            <w:pPr>
              <w:pStyle w:val="TAC"/>
              <w:rPr>
                <w:rFonts w:eastAsia="MS Mincho"/>
              </w:rPr>
            </w:pPr>
            <w:r w:rsidRPr="00EF5447">
              <w:rPr>
                <w:lang w:eastAsia="ja-JP"/>
              </w:rPr>
              <w:t>66</w:t>
            </w:r>
          </w:p>
        </w:tc>
        <w:tc>
          <w:tcPr>
            <w:tcW w:w="1066" w:type="dxa"/>
            <w:shd w:val="clear" w:color="auto" w:fill="auto"/>
            <w:noWrap/>
          </w:tcPr>
          <w:p w14:paraId="17E161DC" w14:textId="77777777" w:rsidR="002936FA" w:rsidRPr="00EF5447" w:rsidRDefault="002936FA" w:rsidP="00612EDA">
            <w:pPr>
              <w:pStyle w:val="TAC"/>
              <w:rPr>
                <w:rFonts w:eastAsia="MS Mincho"/>
              </w:rPr>
            </w:pPr>
            <w:r w:rsidRPr="00EF5447">
              <w:rPr>
                <w:rFonts w:cs="Arial"/>
              </w:rPr>
              <w:t>1715</w:t>
            </w:r>
          </w:p>
        </w:tc>
        <w:tc>
          <w:tcPr>
            <w:tcW w:w="747" w:type="dxa"/>
            <w:shd w:val="clear" w:color="auto" w:fill="auto"/>
            <w:noWrap/>
          </w:tcPr>
          <w:p w14:paraId="3C7401A6" w14:textId="77777777" w:rsidR="002936FA" w:rsidRPr="00EF5447" w:rsidRDefault="002936FA" w:rsidP="00612EDA">
            <w:pPr>
              <w:pStyle w:val="TAC"/>
              <w:rPr>
                <w:rFonts w:eastAsia="MS Mincho"/>
              </w:rPr>
            </w:pPr>
            <w:r w:rsidRPr="00EF5447">
              <w:rPr>
                <w:rFonts w:eastAsia="맑은 고딕"/>
                <w:szCs w:val="18"/>
                <w:lang w:eastAsia="ko-KR"/>
              </w:rPr>
              <w:t>5</w:t>
            </w:r>
          </w:p>
        </w:tc>
        <w:tc>
          <w:tcPr>
            <w:tcW w:w="1142" w:type="dxa"/>
            <w:shd w:val="clear" w:color="auto" w:fill="auto"/>
            <w:noWrap/>
          </w:tcPr>
          <w:p w14:paraId="49701725" w14:textId="77777777" w:rsidR="002936FA" w:rsidRPr="00EF5447" w:rsidRDefault="002936FA" w:rsidP="00612EDA">
            <w:pPr>
              <w:pStyle w:val="TAC"/>
              <w:rPr>
                <w:rFonts w:eastAsia="MS Mincho"/>
              </w:rPr>
            </w:pPr>
            <w:r w:rsidRPr="00EF5447">
              <w:rPr>
                <w:rFonts w:eastAsia="맑은 고딕"/>
                <w:szCs w:val="18"/>
                <w:lang w:eastAsia="ko-KR"/>
              </w:rPr>
              <w:t>25</w:t>
            </w:r>
          </w:p>
        </w:tc>
        <w:tc>
          <w:tcPr>
            <w:tcW w:w="1299" w:type="dxa"/>
            <w:shd w:val="clear" w:color="auto" w:fill="auto"/>
            <w:noWrap/>
          </w:tcPr>
          <w:p w14:paraId="6C34B81C" w14:textId="77777777" w:rsidR="002936FA" w:rsidRPr="00EF5447" w:rsidRDefault="002936FA" w:rsidP="00612EDA">
            <w:pPr>
              <w:pStyle w:val="TAC"/>
              <w:rPr>
                <w:rFonts w:eastAsia="MS Mincho"/>
              </w:rPr>
            </w:pPr>
            <w:r w:rsidRPr="00EF5447">
              <w:t>2115</w:t>
            </w:r>
          </w:p>
        </w:tc>
        <w:tc>
          <w:tcPr>
            <w:tcW w:w="752" w:type="dxa"/>
            <w:shd w:val="clear" w:color="auto" w:fill="auto"/>
          </w:tcPr>
          <w:p w14:paraId="3D8809ED" w14:textId="77777777" w:rsidR="002936FA" w:rsidRPr="00EF5447" w:rsidRDefault="002936FA" w:rsidP="00612EDA">
            <w:pPr>
              <w:pStyle w:val="TAC"/>
              <w:rPr>
                <w:rFonts w:eastAsia="맑은 고딕"/>
                <w:lang w:eastAsia="ko-KR"/>
              </w:rPr>
            </w:pPr>
            <w:r w:rsidRPr="00EF5447">
              <w:rPr>
                <w:lang w:eastAsia="ja-JP"/>
              </w:rPr>
              <w:t>N/A</w:t>
            </w:r>
          </w:p>
        </w:tc>
        <w:tc>
          <w:tcPr>
            <w:tcW w:w="1248" w:type="dxa"/>
            <w:shd w:val="clear" w:color="auto" w:fill="auto"/>
          </w:tcPr>
          <w:p w14:paraId="26F19766" w14:textId="77777777" w:rsidR="002936FA" w:rsidRPr="00EF5447" w:rsidRDefault="002936FA" w:rsidP="00612EDA">
            <w:pPr>
              <w:pStyle w:val="TAC"/>
            </w:pPr>
            <w:r w:rsidRPr="00EF5447">
              <w:t>N/A</w:t>
            </w:r>
          </w:p>
        </w:tc>
      </w:tr>
      <w:tr w:rsidR="002936FA" w:rsidRPr="00EF5447" w14:paraId="70DBE99C" w14:textId="77777777" w:rsidTr="00612EDA">
        <w:trPr>
          <w:trHeight w:val="54"/>
          <w:jc w:val="center"/>
        </w:trPr>
        <w:tc>
          <w:tcPr>
            <w:tcW w:w="2258" w:type="dxa"/>
            <w:tcBorders>
              <w:top w:val="nil"/>
              <w:bottom w:val="single" w:sz="4" w:space="0" w:color="auto"/>
            </w:tcBorders>
            <w:shd w:val="clear" w:color="auto" w:fill="auto"/>
          </w:tcPr>
          <w:p w14:paraId="398CF826" w14:textId="77777777" w:rsidR="002936FA" w:rsidRPr="00EF5447" w:rsidRDefault="002936FA" w:rsidP="00612EDA">
            <w:pPr>
              <w:pStyle w:val="TAC"/>
              <w:rPr>
                <w:rFonts w:eastAsia="MS Mincho"/>
              </w:rPr>
            </w:pPr>
          </w:p>
        </w:tc>
        <w:tc>
          <w:tcPr>
            <w:tcW w:w="867" w:type="dxa"/>
            <w:shd w:val="clear" w:color="auto" w:fill="auto"/>
          </w:tcPr>
          <w:p w14:paraId="7018AB0F" w14:textId="77777777" w:rsidR="002936FA" w:rsidRPr="00EF5447" w:rsidRDefault="002936FA" w:rsidP="00612EDA">
            <w:pPr>
              <w:pStyle w:val="TAC"/>
              <w:rPr>
                <w:rFonts w:eastAsia="MS Mincho"/>
              </w:rPr>
            </w:pPr>
            <w:r w:rsidRPr="00EF5447">
              <w:rPr>
                <w:lang w:eastAsia="ja-JP"/>
              </w:rPr>
              <w:t>n41</w:t>
            </w:r>
          </w:p>
        </w:tc>
        <w:tc>
          <w:tcPr>
            <w:tcW w:w="1066" w:type="dxa"/>
            <w:shd w:val="clear" w:color="auto" w:fill="auto"/>
            <w:noWrap/>
          </w:tcPr>
          <w:p w14:paraId="7D6755CE" w14:textId="77777777" w:rsidR="002936FA" w:rsidRPr="00EF5447" w:rsidRDefault="002936FA" w:rsidP="00612EDA">
            <w:pPr>
              <w:pStyle w:val="TAC"/>
              <w:rPr>
                <w:rFonts w:eastAsia="MS Mincho"/>
              </w:rPr>
            </w:pPr>
            <w:r w:rsidRPr="00EF5447">
              <w:rPr>
                <w:rFonts w:cs="Arial"/>
              </w:rPr>
              <w:t>2685</w:t>
            </w:r>
          </w:p>
        </w:tc>
        <w:tc>
          <w:tcPr>
            <w:tcW w:w="747" w:type="dxa"/>
            <w:shd w:val="clear" w:color="auto" w:fill="auto"/>
            <w:noWrap/>
          </w:tcPr>
          <w:p w14:paraId="0053CDAE" w14:textId="77777777" w:rsidR="002936FA" w:rsidRPr="00EF5447" w:rsidRDefault="002936FA" w:rsidP="00612EDA">
            <w:pPr>
              <w:pStyle w:val="TAC"/>
              <w:rPr>
                <w:rFonts w:eastAsia="MS Mincho"/>
              </w:rPr>
            </w:pPr>
            <w:r w:rsidRPr="00EF5447">
              <w:rPr>
                <w:rFonts w:eastAsia="맑은 고딕"/>
                <w:szCs w:val="18"/>
                <w:lang w:eastAsia="ko-KR"/>
              </w:rPr>
              <w:t>5</w:t>
            </w:r>
          </w:p>
        </w:tc>
        <w:tc>
          <w:tcPr>
            <w:tcW w:w="1142" w:type="dxa"/>
            <w:shd w:val="clear" w:color="auto" w:fill="auto"/>
            <w:noWrap/>
          </w:tcPr>
          <w:p w14:paraId="2A0639D8" w14:textId="77777777" w:rsidR="002936FA" w:rsidRPr="00EF5447" w:rsidRDefault="002936FA" w:rsidP="00612EDA">
            <w:pPr>
              <w:pStyle w:val="TAC"/>
              <w:rPr>
                <w:rFonts w:eastAsia="MS Mincho"/>
              </w:rPr>
            </w:pPr>
            <w:r w:rsidRPr="00EF5447">
              <w:rPr>
                <w:rFonts w:eastAsia="맑은 고딕"/>
                <w:szCs w:val="18"/>
                <w:lang w:eastAsia="ko-KR"/>
              </w:rPr>
              <w:t>25</w:t>
            </w:r>
          </w:p>
        </w:tc>
        <w:tc>
          <w:tcPr>
            <w:tcW w:w="1299" w:type="dxa"/>
            <w:shd w:val="clear" w:color="auto" w:fill="auto"/>
            <w:noWrap/>
          </w:tcPr>
          <w:p w14:paraId="4BE5DEB3" w14:textId="77777777" w:rsidR="002936FA" w:rsidRPr="00EF5447" w:rsidRDefault="002936FA" w:rsidP="00612EDA">
            <w:pPr>
              <w:pStyle w:val="TAC"/>
              <w:rPr>
                <w:rFonts w:eastAsia="MS Mincho"/>
              </w:rPr>
            </w:pPr>
            <w:r w:rsidRPr="00EF5447">
              <w:t>2685</w:t>
            </w:r>
          </w:p>
        </w:tc>
        <w:tc>
          <w:tcPr>
            <w:tcW w:w="752" w:type="dxa"/>
            <w:shd w:val="clear" w:color="auto" w:fill="auto"/>
          </w:tcPr>
          <w:p w14:paraId="4C9D48FA" w14:textId="77777777" w:rsidR="002936FA" w:rsidRPr="00EF5447" w:rsidRDefault="002936FA" w:rsidP="00612EDA">
            <w:pPr>
              <w:pStyle w:val="TAC"/>
              <w:rPr>
                <w:rFonts w:eastAsia="맑은 고딕"/>
                <w:lang w:eastAsia="ko-KR"/>
              </w:rPr>
            </w:pPr>
            <w:r w:rsidRPr="00EF5447">
              <w:rPr>
                <w:lang w:eastAsia="ja-JP"/>
              </w:rPr>
              <w:t>N/A</w:t>
            </w:r>
          </w:p>
        </w:tc>
        <w:tc>
          <w:tcPr>
            <w:tcW w:w="1248" w:type="dxa"/>
            <w:shd w:val="clear" w:color="auto" w:fill="auto"/>
          </w:tcPr>
          <w:p w14:paraId="49057164" w14:textId="77777777" w:rsidR="002936FA" w:rsidRPr="00EF5447" w:rsidRDefault="002936FA" w:rsidP="00612EDA">
            <w:pPr>
              <w:pStyle w:val="TAC"/>
            </w:pPr>
            <w:r w:rsidRPr="00EF5447">
              <w:t>N/A</w:t>
            </w:r>
          </w:p>
        </w:tc>
      </w:tr>
      <w:tr w:rsidR="002936FA" w:rsidRPr="00EF5447" w14:paraId="45EB67DE" w14:textId="77777777" w:rsidTr="00612EDA">
        <w:trPr>
          <w:trHeight w:val="54"/>
          <w:jc w:val="center"/>
        </w:trPr>
        <w:tc>
          <w:tcPr>
            <w:tcW w:w="2258" w:type="dxa"/>
            <w:tcBorders>
              <w:bottom w:val="nil"/>
            </w:tcBorders>
            <w:shd w:val="clear" w:color="auto" w:fill="auto"/>
          </w:tcPr>
          <w:p w14:paraId="3F9DEF2C" w14:textId="77777777" w:rsidR="002936FA" w:rsidRPr="00EF5447" w:rsidRDefault="002936FA" w:rsidP="00612EDA">
            <w:pPr>
              <w:pStyle w:val="TAC"/>
              <w:rPr>
                <w:lang w:eastAsia="zh-CN"/>
              </w:rPr>
            </w:pPr>
            <w:r w:rsidRPr="00EF5447">
              <w:rPr>
                <w:lang w:eastAsia="ko-KR"/>
              </w:rPr>
              <w:t>DC_2A-66A_n</w:t>
            </w:r>
            <w:r w:rsidRPr="00EF5447">
              <w:rPr>
                <w:lang w:eastAsia="zh-CN"/>
              </w:rPr>
              <w:t>4</w:t>
            </w:r>
            <w:r w:rsidRPr="00EF5447">
              <w:rPr>
                <w:lang w:eastAsia="ko-KR"/>
              </w:rPr>
              <w:t>8A</w:t>
            </w:r>
          </w:p>
          <w:p w14:paraId="28ED3B3C" w14:textId="77777777" w:rsidR="002936FA" w:rsidRPr="00EF5447" w:rsidRDefault="002936FA" w:rsidP="00612EDA">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300634E1" w14:textId="77777777" w:rsidR="002936FA" w:rsidRPr="00EF5447" w:rsidRDefault="002936FA" w:rsidP="00612EDA">
            <w:pPr>
              <w:pStyle w:val="TAC"/>
              <w:rPr>
                <w:lang w:eastAsia="zh-CN"/>
              </w:rPr>
            </w:pPr>
            <w:r w:rsidRPr="00EF5447">
              <w:rPr>
                <w:lang w:eastAsia="ko-KR"/>
              </w:rPr>
              <w:t>DC_2A-66A-66A_n</w:t>
            </w:r>
            <w:r w:rsidRPr="00EF5447">
              <w:rPr>
                <w:lang w:eastAsia="zh-CN"/>
              </w:rPr>
              <w:t>4</w:t>
            </w:r>
            <w:r w:rsidRPr="00EF5447">
              <w:rPr>
                <w:lang w:eastAsia="ko-KR"/>
              </w:rPr>
              <w:t>8A</w:t>
            </w:r>
          </w:p>
          <w:p w14:paraId="79276B89" w14:textId="77777777" w:rsidR="002936FA" w:rsidRPr="00EF5447" w:rsidRDefault="002936FA" w:rsidP="00612EDA">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785551C4" w14:textId="77777777" w:rsidR="002936FA" w:rsidRPr="00EF5447" w:rsidRDefault="002936FA" w:rsidP="00612EDA">
            <w:pPr>
              <w:pStyle w:val="TAC"/>
              <w:rPr>
                <w:lang w:eastAsia="zh-CN"/>
              </w:rPr>
            </w:pPr>
            <w:r w:rsidRPr="00EF5447">
              <w:rPr>
                <w:lang w:eastAsia="zh-CN"/>
              </w:rPr>
              <w:t>2</w:t>
            </w:r>
          </w:p>
        </w:tc>
        <w:tc>
          <w:tcPr>
            <w:tcW w:w="1066" w:type="dxa"/>
            <w:shd w:val="clear" w:color="auto" w:fill="auto"/>
            <w:noWrap/>
          </w:tcPr>
          <w:p w14:paraId="7C2EB4BA" w14:textId="77777777" w:rsidR="002936FA" w:rsidRPr="00EF5447" w:rsidRDefault="002936FA" w:rsidP="00612EDA">
            <w:pPr>
              <w:pStyle w:val="TAC"/>
              <w:rPr>
                <w:rFonts w:eastAsia="맑은 고딕"/>
                <w:lang w:eastAsia="ko-KR"/>
              </w:rPr>
            </w:pPr>
            <w:r w:rsidRPr="00EF5447">
              <w:rPr>
                <w:rFonts w:eastAsia="맑은 고딕"/>
                <w:lang w:eastAsia="ko-KR"/>
              </w:rPr>
              <w:t>1</w:t>
            </w:r>
            <w:r w:rsidRPr="00EF5447">
              <w:rPr>
                <w:lang w:eastAsia="zh-CN"/>
              </w:rPr>
              <w:t>905</w:t>
            </w:r>
          </w:p>
        </w:tc>
        <w:tc>
          <w:tcPr>
            <w:tcW w:w="747" w:type="dxa"/>
            <w:shd w:val="clear" w:color="auto" w:fill="auto"/>
            <w:noWrap/>
          </w:tcPr>
          <w:p w14:paraId="26D82C66" w14:textId="77777777" w:rsidR="002936FA" w:rsidRPr="00EF5447" w:rsidRDefault="002936FA" w:rsidP="00612EDA">
            <w:pPr>
              <w:pStyle w:val="TAC"/>
              <w:rPr>
                <w:rFonts w:eastAsia="맑은 고딕"/>
                <w:lang w:eastAsia="ko-KR"/>
              </w:rPr>
            </w:pPr>
            <w:r w:rsidRPr="00EF5447">
              <w:rPr>
                <w:rFonts w:eastAsia="맑은 고딕"/>
                <w:lang w:eastAsia="ko-KR"/>
              </w:rPr>
              <w:t>5</w:t>
            </w:r>
          </w:p>
        </w:tc>
        <w:tc>
          <w:tcPr>
            <w:tcW w:w="1142" w:type="dxa"/>
            <w:shd w:val="clear" w:color="auto" w:fill="auto"/>
            <w:noWrap/>
          </w:tcPr>
          <w:p w14:paraId="4E2BFD07" w14:textId="77777777" w:rsidR="002936FA" w:rsidRPr="00EF5447" w:rsidRDefault="002936FA" w:rsidP="00612EDA">
            <w:pPr>
              <w:pStyle w:val="TAC"/>
              <w:rPr>
                <w:rFonts w:eastAsia="맑은 고딕"/>
                <w:lang w:eastAsia="ko-KR"/>
              </w:rPr>
            </w:pPr>
            <w:r w:rsidRPr="00EF5447">
              <w:rPr>
                <w:rFonts w:eastAsia="맑은 고딕"/>
                <w:lang w:eastAsia="ko-KR"/>
              </w:rPr>
              <w:t>25</w:t>
            </w:r>
          </w:p>
        </w:tc>
        <w:tc>
          <w:tcPr>
            <w:tcW w:w="1299" w:type="dxa"/>
            <w:shd w:val="clear" w:color="auto" w:fill="auto"/>
            <w:noWrap/>
          </w:tcPr>
          <w:p w14:paraId="0896C352" w14:textId="77777777" w:rsidR="002936FA" w:rsidRPr="00EF5447" w:rsidRDefault="002936FA" w:rsidP="00612EDA">
            <w:pPr>
              <w:pStyle w:val="TAC"/>
              <w:rPr>
                <w:lang w:eastAsia="zh-CN"/>
              </w:rPr>
            </w:pPr>
            <w:r w:rsidRPr="00EF5447">
              <w:rPr>
                <w:lang w:eastAsia="zh-CN"/>
              </w:rPr>
              <w:t>1985</w:t>
            </w:r>
          </w:p>
        </w:tc>
        <w:tc>
          <w:tcPr>
            <w:tcW w:w="752" w:type="dxa"/>
            <w:shd w:val="clear" w:color="auto" w:fill="auto"/>
          </w:tcPr>
          <w:p w14:paraId="1ACFE919" w14:textId="77777777" w:rsidR="002936FA" w:rsidRPr="00EF5447" w:rsidRDefault="002936FA" w:rsidP="00612EDA">
            <w:pPr>
              <w:pStyle w:val="TAC"/>
              <w:rPr>
                <w:rFonts w:eastAsia="맑은 고딕"/>
                <w:lang w:eastAsia="ko-KR"/>
              </w:rPr>
            </w:pPr>
            <w:r w:rsidRPr="00EF5447">
              <w:rPr>
                <w:rFonts w:eastAsia="맑은 고딕"/>
                <w:lang w:eastAsia="ko-KR"/>
              </w:rPr>
              <w:t>N/A</w:t>
            </w:r>
          </w:p>
        </w:tc>
        <w:tc>
          <w:tcPr>
            <w:tcW w:w="1248" w:type="dxa"/>
            <w:shd w:val="clear" w:color="auto" w:fill="auto"/>
          </w:tcPr>
          <w:p w14:paraId="352E226C" w14:textId="77777777" w:rsidR="002936FA" w:rsidRPr="00EF5447" w:rsidRDefault="002936FA" w:rsidP="00612EDA">
            <w:pPr>
              <w:pStyle w:val="TAC"/>
              <w:rPr>
                <w:rFonts w:eastAsia="맑은 고딕"/>
                <w:lang w:eastAsia="ko-KR"/>
              </w:rPr>
            </w:pPr>
            <w:r w:rsidRPr="00EF5447">
              <w:rPr>
                <w:rFonts w:eastAsia="맑은 고딕"/>
                <w:lang w:eastAsia="ko-KR"/>
              </w:rPr>
              <w:t>N/A</w:t>
            </w:r>
          </w:p>
        </w:tc>
      </w:tr>
      <w:tr w:rsidR="002936FA" w:rsidRPr="00EF5447" w14:paraId="51F9DB88" w14:textId="77777777" w:rsidTr="00612EDA">
        <w:trPr>
          <w:trHeight w:val="54"/>
          <w:jc w:val="center"/>
        </w:trPr>
        <w:tc>
          <w:tcPr>
            <w:tcW w:w="2258" w:type="dxa"/>
            <w:tcBorders>
              <w:top w:val="nil"/>
              <w:bottom w:val="nil"/>
            </w:tcBorders>
            <w:shd w:val="clear" w:color="auto" w:fill="auto"/>
          </w:tcPr>
          <w:p w14:paraId="72FC994B" w14:textId="77777777" w:rsidR="002936FA" w:rsidRPr="00EF5447" w:rsidRDefault="002936FA" w:rsidP="00612EDA">
            <w:pPr>
              <w:pStyle w:val="TAC"/>
              <w:rPr>
                <w:lang w:eastAsia="ko-KR"/>
              </w:rPr>
            </w:pPr>
          </w:p>
        </w:tc>
        <w:tc>
          <w:tcPr>
            <w:tcW w:w="867" w:type="dxa"/>
            <w:shd w:val="clear" w:color="auto" w:fill="auto"/>
          </w:tcPr>
          <w:p w14:paraId="5F91D6CB" w14:textId="77777777" w:rsidR="002936FA" w:rsidRPr="00EF5447" w:rsidRDefault="002936FA" w:rsidP="00612EDA">
            <w:pPr>
              <w:pStyle w:val="TAC"/>
              <w:rPr>
                <w:lang w:eastAsia="zh-CN"/>
              </w:rPr>
            </w:pPr>
            <w:r w:rsidRPr="00EF5447">
              <w:rPr>
                <w:rFonts w:eastAsia="맑은 고딕"/>
                <w:lang w:eastAsia="ko-KR"/>
              </w:rPr>
              <w:t>66</w:t>
            </w:r>
          </w:p>
        </w:tc>
        <w:tc>
          <w:tcPr>
            <w:tcW w:w="1066" w:type="dxa"/>
            <w:shd w:val="clear" w:color="auto" w:fill="auto"/>
            <w:noWrap/>
          </w:tcPr>
          <w:p w14:paraId="78EA1005" w14:textId="77777777" w:rsidR="002936FA" w:rsidRPr="00EF5447" w:rsidRDefault="002936FA" w:rsidP="00612EDA">
            <w:pPr>
              <w:pStyle w:val="TAC"/>
              <w:rPr>
                <w:rFonts w:eastAsia="맑은 고딕"/>
                <w:lang w:eastAsia="ko-KR"/>
              </w:rPr>
            </w:pPr>
            <w:r w:rsidRPr="00EF5447">
              <w:rPr>
                <w:rFonts w:eastAsia="맑은 고딕"/>
                <w:lang w:eastAsia="ko-KR"/>
              </w:rPr>
              <w:t>17</w:t>
            </w:r>
            <w:r w:rsidRPr="00EF5447">
              <w:rPr>
                <w:lang w:eastAsia="zh-CN"/>
              </w:rPr>
              <w:t>55</w:t>
            </w:r>
          </w:p>
        </w:tc>
        <w:tc>
          <w:tcPr>
            <w:tcW w:w="747" w:type="dxa"/>
            <w:shd w:val="clear" w:color="auto" w:fill="auto"/>
            <w:noWrap/>
          </w:tcPr>
          <w:p w14:paraId="46758DB2" w14:textId="77777777" w:rsidR="002936FA" w:rsidRPr="00EF5447" w:rsidRDefault="002936FA" w:rsidP="00612EDA">
            <w:pPr>
              <w:pStyle w:val="TAC"/>
              <w:rPr>
                <w:rFonts w:eastAsia="맑은 고딕"/>
                <w:lang w:eastAsia="ko-KR"/>
              </w:rPr>
            </w:pPr>
            <w:r w:rsidRPr="00EF5447">
              <w:rPr>
                <w:rFonts w:eastAsia="맑은 고딕"/>
                <w:lang w:eastAsia="ko-KR"/>
              </w:rPr>
              <w:t>5</w:t>
            </w:r>
          </w:p>
        </w:tc>
        <w:tc>
          <w:tcPr>
            <w:tcW w:w="1142" w:type="dxa"/>
            <w:shd w:val="clear" w:color="auto" w:fill="auto"/>
            <w:noWrap/>
          </w:tcPr>
          <w:p w14:paraId="26C9C580" w14:textId="77777777" w:rsidR="002936FA" w:rsidRPr="00EF5447" w:rsidRDefault="002936FA" w:rsidP="00612EDA">
            <w:pPr>
              <w:pStyle w:val="TAC"/>
              <w:rPr>
                <w:rFonts w:eastAsia="맑은 고딕"/>
                <w:lang w:eastAsia="ko-KR"/>
              </w:rPr>
            </w:pPr>
            <w:r w:rsidRPr="00EF5447">
              <w:rPr>
                <w:rFonts w:eastAsia="맑은 고딕"/>
                <w:lang w:eastAsia="ko-KR"/>
              </w:rPr>
              <w:t>25</w:t>
            </w:r>
          </w:p>
        </w:tc>
        <w:tc>
          <w:tcPr>
            <w:tcW w:w="1299" w:type="dxa"/>
            <w:shd w:val="clear" w:color="auto" w:fill="auto"/>
            <w:noWrap/>
          </w:tcPr>
          <w:p w14:paraId="25AA7F31" w14:textId="77777777" w:rsidR="002936FA" w:rsidRPr="00EF5447" w:rsidRDefault="002936FA" w:rsidP="00612EDA">
            <w:pPr>
              <w:pStyle w:val="TAC"/>
              <w:rPr>
                <w:lang w:eastAsia="zh-CN"/>
              </w:rPr>
            </w:pPr>
            <w:r w:rsidRPr="00EF5447">
              <w:rPr>
                <w:rFonts w:eastAsia="맑은 고딕"/>
                <w:lang w:eastAsia="ko-KR"/>
              </w:rPr>
              <w:t>21</w:t>
            </w:r>
            <w:r w:rsidRPr="00EF5447">
              <w:rPr>
                <w:lang w:eastAsia="zh-CN"/>
              </w:rPr>
              <w:t>55</w:t>
            </w:r>
          </w:p>
        </w:tc>
        <w:tc>
          <w:tcPr>
            <w:tcW w:w="752" w:type="dxa"/>
            <w:shd w:val="clear" w:color="auto" w:fill="auto"/>
          </w:tcPr>
          <w:p w14:paraId="18DE3D6A" w14:textId="77777777" w:rsidR="002936FA" w:rsidRPr="00EF5447" w:rsidRDefault="002936FA" w:rsidP="00612EDA">
            <w:pPr>
              <w:pStyle w:val="TAC"/>
              <w:rPr>
                <w:rFonts w:eastAsia="맑은 고딕"/>
                <w:lang w:eastAsia="ko-KR"/>
              </w:rPr>
            </w:pPr>
            <w:r w:rsidRPr="00EF5447">
              <w:rPr>
                <w:lang w:eastAsia="zh-CN"/>
              </w:rPr>
              <w:t>12.1</w:t>
            </w:r>
          </w:p>
        </w:tc>
        <w:tc>
          <w:tcPr>
            <w:tcW w:w="1248" w:type="dxa"/>
            <w:shd w:val="clear" w:color="auto" w:fill="auto"/>
          </w:tcPr>
          <w:p w14:paraId="20E6D158" w14:textId="77777777" w:rsidR="002936FA" w:rsidRPr="00EF5447" w:rsidRDefault="002936FA" w:rsidP="00612EDA">
            <w:pPr>
              <w:pStyle w:val="TAC"/>
              <w:rPr>
                <w:lang w:eastAsia="zh-CN"/>
              </w:rPr>
            </w:pPr>
            <w:r w:rsidRPr="00EF5447">
              <w:rPr>
                <w:lang w:eastAsia="ja-JP"/>
              </w:rPr>
              <w:t>IMD</w:t>
            </w:r>
            <w:r w:rsidRPr="00EF5447">
              <w:rPr>
                <w:lang w:eastAsia="zh-CN"/>
              </w:rPr>
              <w:t>4</w:t>
            </w:r>
          </w:p>
        </w:tc>
      </w:tr>
      <w:tr w:rsidR="002936FA" w:rsidRPr="00EF5447" w14:paraId="6B6CA2B9" w14:textId="77777777" w:rsidTr="00612EDA">
        <w:trPr>
          <w:trHeight w:val="54"/>
          <w:jc w:val="center"/>
        </w:trPr>
        <w:tc>
          <w:tcPr>
            <w:tcW w:w="2258" w:type="dxa"/>
            <w:tcBorders>
              <w:top w:val="nil"/>
              <w:bottom w:val="single" w:sz="4" w:space="0" w:color="auto"/>
            </w:tcBorders>
            <w:shd w:val="clear" w:color="auto" w:fill="auto"/>
          </w:tcPr>
          <w:p w14:paraId="7967E3F1" w14:textId="77777777" w:rsidR="002936FA" w:rsidRPr="00EF5447" w:rsidRDefault="002936FA" w:rsidP="00612EDA">
            <w:pPr>
              <w:pStyle w:val="TAC"/>
              <w:rPr>
                <w:lang w:eastAsia="ko-KR"/>
              </w:rPr>
            </w:pPr>
          </w:p>
        </w:tc>
        <w:tc>
          <w:tcPr>
            <w:tcW w:w="867" w:type="dxa"/>
            <w:shd w:val="clear" w:color="auto" w:fill="auto"/>
          </w:tcPr>
          <w:p w14:paraId="21A09834" w14:textId="77777777" w:rsidR="002936FA" w:rsidRPr="00EF5447" w:rsidRDefault="002936FA" w:rsidP="00612EDA">
            <w:pPr>
              <w:pStyle w:val="TAC"/>
              <w:rPr>
                <w:lang w:eastAsia="zh-CN"/>
              </w:rPr>
            </w:pPr>
            <w:r w:rsidRPr="00EF5447">
              <w:rPr>
                <w:rFonts w:eastAsia="맑은 고딕"/>
                <w:lang w:eastAsia="ko-KR"/>
              </w:rPr>
              <w:t>n</w:t>
            </w:r>
            <w:r w:rsidRPr="00EF5447">
              <w:rPr>
                <w:lang w:eastAsia="zh-CN"/>
              </w:rPr>
              <w:t>4</w:t>
            </w:r>
            <w:r w:rsidRPr="00EF5447">
              <w:rPr>
                <w:rFonts w:eastAsia="맑은 고딕"/>
                <w:lang w:eastAsia="ko-KR"/>
              </w:rPr>
              <w:t>8</w:t>
            </w:r>
          </w:p>
        </w:tc>
        <w:tc>
          <w:tcPr>
            <w:tcW w:w="1066" w:type="dxa"/>
            <w:shd w:val="clear" w:color="auto" w:fill="auto"/>
            <w:noWrap/>
          </w:tcPr>
          <w:p w14:paraId="28FBBBEA" w14:textId="77777777" w:rsidR="002936FA" w:rsidRPr="00EF5447" w:rsidRDefault="002936FA" w:rsidP="00612EDA">
            <w:pPr>
              <w:pStyle w:val="TAC"/>
              <w:rPr>
                <w:rFonts w:eastAsia="맑은 고딕"/>
                <w:lang w:eastAsia="ko-KR"/>
              </w:rPr>
            </w:pPr>
            <w:r w:rsidRPr="00EF5447">
              <w:rPr>
                <w:rFonts w:eastAsia="맑은 고딕"/>
                <w:lang w:eastAsia="ko-KR"/>
              </w:rPr>
              <w:t>3</w:t>
            </w:r>
            <w:r w:rsidRPr="00EF5447">
              <w:rPr>
                <w:lang w:eastAsia="zh-CN"/>
              </w:rPr>
              <w:t>56</w:t>
            </w:r>
            <w:r w:rsidRPr="00EF5447">
              <w:rPr>
                <w:rFonts w:eastAsia="맑은 고딕"/>
                <w:lang w:eastAsia="ko-KR"/>
              </w:rPr>
              <w:t>0</w:t>
            </w:r>
          </w:p>
        </w:tc>
        <w:tc>
          <w:tcPr>
            <w:tcW w:w="747" w:type="dxa"/>
            <w:shd w:val="clear" w:color="auto" w:fill="auto"/>
            <w:noWrap/>
          </w:tcPr>
          <w:p w14:paraId="5C64BC40" w14:textId="77777777" w:rsidR="002936FA" w:rsidRPr="00EF5447" w:rsidRDefault="002936FA" w:rsidP="00612EDA">
            <w:pPr>
              <w:pStyle w:val="TAC"/>
              <w:rPr>
                <w:rFonts w:eastAsia="맑은 고딕"/>
                <w:lang w:eastAsia="ko-KR"/>
              </w:rPr>
            </w:pPr>
            <w:r w:rsidRPr="00EF5447">
              <w:rPr>
                <w:lang w:eastAsia="zh-CN"/>
              </w:rPr>
              <w:t>5</w:t>
            </w:r>
          </w:p>
        </w:tc>
        <w:tc>
          <w:tcPr>
            <w:tcW w:w="1142" w:type="dxa"/>
            <w:shd w:val="clear" w:color="auto" w:fill="auto"/>
            <w:noWrap/>
          </w:tcPr>
          <w:p w14:paraId="1F96BE97" w14:textId="77777777" w:rsidR="002936FA" w:rsidRPr="00EF5447" w:rsidRDefault="002936FA" w:rsidP="00612EDA">
            <w:pPr>
              <w:pStyle w:val="TAC"/>
              <w:rPr>
                <w:rFonts w:eastAsia="맑은 고딕"/>
                <w:lang w:eastAsia="ko-KR"/>
              </w:rPr>
            </w:pPr>
            <w:r w:rsidRPr="00EF5447">
              <w:rPr>
                <w:lang w:eastAsia="zh-CN"/>
              </w:rPr>
              <w:t>25</w:t>
            </w:r>
          </w:p>
        </w:tc>
        <w:tc>
          <w:tcPr>
            <w:tcW w:w="1299" w:type="dxa"/>
            <w:shd w:val="clear" w:color="auto" w:fill="auto"/>
            <w:noWrap/>
          </w:tcPr>
          <w:p w14:paraId="751A6A70" w14:textId="77777777" w:rsidR="002936FA" w:rsidRPr="00EF5447" w:rsidRDefault="002936FA" w:rsidP="00612EDA">
            <w:pPr>
              <w:pStyle w:val="TAC"/>
              <w:rPr>
                <w:lang w:eastAsia="zh-CN"/>
              </w:rPr>
            </w:pPr>
            <w:r w:rsidRPr="00EF5447">
              <w:rPr>
                <w:lang w:eastAsia="zh-CN"/>
              </w:rPr>
              <w:t>3560</w:t>
            </w:r>
          </w:p>
        </w:tc>
        <w:tc>
          <w:tcPr>
            <w:tcW w:w="752" w:type="dxa"/>
            <w:shd w:val="clear" w:color="auto" w:fill="auto"/>
          </w:tcPr>
          <w:p w14:paraId="117244C0" w14:textId="77777777" w:rsidR="002936FA" w:rsidRPr="00EF5447" w:rsidRDefault="002936FA" w:rsidP="00612EDA">
            <w:pPr>
              <w:pStyle w:val="TAC"/>
              <w:rPr>
                <w:rFonts w:eastAsia="맑은 고딕"/>
                <w:lang w:eastAsia="ko-KR"/>
              </w:rPr>
            </w:pPr>
            <w:r w:rsidRPr="00EF5447">
              <w:rPr>
                <w:rFonts w:eastAsia="맑은 고딕"/>
                <w:lang w:eastAsia="ko-KR"/>
              </w:rPr>
              <w:t>N/A</w:t>
            </w:r>
          </w:p>
        </w:tc>
        <w:tc>
          <w:tcPr>
            <w:tcW w:w="1248" w:type="dxa"/>
            <w:shd w:val="clear" w:color="auto" w:fill="auto"/>
          </w:tcPr>
          <w:p w14:paraId="67C4292D" w14:textId="77777777" w:rsidR="002936FA" w:rsidRPr="00EF5447" w:rsidRDefault="002936FA" w:rsidP="00612EDA">
            <w:pPr>
              <w:pStyle w:val="TAC"/>
              <w:rPr>
                <w:rFonts w:eastAsia="맑은 고딕"/>
                <w:lang w:eastAsia="ko-KR"/>
              </w:rPr>
            </w:pPr>
            <w:r w:rsidRPr="00EF5447">
              <w:rPr>
                <w:rFonts w:eastAsia="맑은 고딕"/>
                <w:lang w:eastAsia="ko-KR"/>
              </w:rPr>
              <w:t>N/A</w:t>
            </w:r>
          </w:p>
        </w:tc>
      </w:tr>
      <w:tr w:rsidR="002936FA" w:rsidRPr="00EF5447" w14:paraId="47E33583" w14:textId="77777777" w:rsidTr="00612EDA">
        <w:trPr>
          <w:trHeight w:val="54"/>
          <w:jc w:val="center"/>
        </w:trPr>
        <w:tc>
          <w:tcPr>
            <w:tcW w:w="2258" w:type="dxa"/>
            <w:tcBorders>
              <w:bottom w:val="nil"/>
            </w:tcBorders>
            <w:shd w:val="clear" w:color="auto" w:fill="auto"/>
          </w:tcPr>
          <w:p w14:paraId="41AB8B51" w14:textId="77777777" w:rsidR="002936FA" w:rsidRPr="00EF5447" w:rsidRDefault="002936FA" w:rsidP="00612EDA">
            <w:pPr>
              <w:pStyle w:val="TAC"/>
              <w:rPr>
                <w:lang w:eastAsia="zh-CN"/>
              </w:rPr>
            </w:pPr>
            <w:r w:rsidRPr="00EF5447">
              <w:rPr>
                <w:lang w:eastAsia="ko-KR"/>
              </w:rPr>
              <w:t>DC_2A-66A_n</w:t>
            </w:r>
            <w:r w:rsidRPr="00EF5447">
              <w:rPr>
                <w:lang w:eastAsia="zh-CN"/>
              </w:rPr>
              <w:t>4</w:t>
            </w:r>
            <w:r w:rsidRPr="00EF5447">
              <w:rPr>
                <w:lang w:eastAsia="ko-KR"/>
              </w:rPr>
              <w:t>8A</w:t>
            </w:r>
          </w:p>
          <w:p w14:paraId="6D0C82DB" w14:textId="77777777" w:rsidR="002936FA" w:rsidRPr="00EF5447" w:rsidRDefault="002936FA" w:rsidP="00612EDA">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140502FF" w14:textId="77777777" w:rsidR="002936FA" w:rsidRPr="00EF5447" w:rsidRDefault="002936FA" w:rsidP="00612EDA">
            <w:pPr>
              <w:pStyle w:val="TAC"/>
              <w:rPr>
                <w:lang w:eastAsia="zh-CN"/>
              </w:rPr>
            </w:pPr>
            <w:r w:rsidRPr="00EF5447">
              <w:rPr>
                <w:lang w:eastAsia="ko-KR"/>
              </w:rPr>
              <w:t>DC_2A-66A-66A_n</w:t>
            </w:r>
            <w:r w:rsidRPr="00EF5447">
              <w:rPr>
                <w:lang w:eastAsia="zh-CN"/>
              </w:rPr>
              <w:t>4</w:t>
            </w:r>
            <w:r w:rsidRPr="00EF5447">
              <w:rPr>
                <w:lang w:eastAsia="ko-KR"/>
              </w:rPr>
              <w:t>8A</w:t>
            </w:r>
          </w:p>
          <w:p w14:paraId="1F50B8CC" w14:textId="77777777" w:rsidR="002936FA" w:rsidRPr="00EF5447" w:rsidRDefault="002936FA" w:rsidP="00612EDA">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76CE1A83" w14:textId="77777777" w:rsidR="002936FA" w:rsidRPr="00EF5447" w:rsidRDefault="002936FA" w:rsidP="00612EDA">
            <w:pPr>
              <w:pStyle w:val="TAC"/>
              <w:rPr>
                <w:lang w:eastAsia="zh-CN"/>
              </w:rPr>
            </w:pPr>
            <w:r w:rsidRPr="00EF5447">
              <w:rPr>
                <w:lang w:eastAsia="zh-CN"/>
              </w:rPr>
              <w:t>2</w:t>
            </w:r>
          </w:p>
        </w:tc>
        <w:tc>
          <w:tcPr>
            <w:tcW w:w="1066" w:type="dxa"/>
            <w:shd w:val="clear" w:color="auto" w:fill="auto"/>
            <w:noWrap/>
          </w:tcPr>
          <w:p w14:paraId="5BDBFA77" w14:textId="77777777" w:rsidR="002936FA" w:rsidRPr="00EF5447" w:rsidRDefault="002936FA" w:rsidP="00612EDA">
            <w:pPr>
              <w:pStyle w:val="TAC"/>
              <w:rPr>
                <w:rFonts w:eastAsia="맑은 고딕"/>
                <w:lang w:eastAsia="ko-KR"/>
              </w:rPr>
            </w:pPr>
            <w:r w:rsidRPr="00EF5447">
              <w:rPr>
                <w:rFonts w:eastAsia="맑은 고딕"/>
                <w:lang w:eastAsia="ko-KR"/>
              </w:rPr>
              <w:t>1880</w:t>
            </w:r>
          </w:p>
        </w:tc>
        <w:tc>
          <w:tcPr>
            <w:tcW w:w="747" w:type="dxa"/>
            <w:shd w:val="clear" w:color="auto" w:fill="auto"/>
            <w:noWrap/>
          </w:tcPr>
          <w:p w14:paraId="21249035" w14:textId="77777777" w:rsidR="002936FA" w:rsidRPr="00EF5447" w:rsidRDefault="002936FA" w:rsidP="00612EDA">
            <w:pPr>
              <w:pStyle w:val="TAC"/>
              <w:rPr>
                <w:rFonts w:eastAsia="맑은 고딕"/>
                <w:lang w:eastAsia="ko-KR"/>
              </w:rPr>
            </w:pPr>
            <w:r w:rsidRPr="00EF5447">
              <w:rPr>
                <w:rFonts w:eastAsia="맑은 고딕"/>
                <w:lang w:eastAsia="ko-KR"/>
              </w:rPr>
              <w:t>5</w:t>
            </w:r>
          </w:p>
        </w:tc>
        <w:tc>
          <w:tcPr>
            <w:tcW w:w="1142" w:type="dxa"/>
            <w:shd w:val="clear" w:color="auto" w:fill="auto"/>
            <w:noWrap/>
          </w:tcPr>
          <w:p w14:paraId="12BD0717" w14:textId="77777777" w:rsidR="002936FA" w:rsidRPr="00EF5447" w:rsidRDefault="002936FA" w:rsidP="00612EDA">
            <w:pPr>
              <w:pStyle w:val="TAC"/>
              <w:rPr>
                <w:rFonts w:eastAsia="맑은 고딕"/>
                <w:lang w:eastAsia="ko-KR"/>
              </w:rPr>
            </w:pPr>
            <w:r w:rsidRPr="00EF5447">
              <w:rPr>
                <w:rFonts w:eastAsia="맑은 고딕"/>
                <w:lang w:eastAsia="ko-KR"/>
              </w:rPr>
              <w:t>25</w:t>
            </w:r>
          </w:p>
        </w:tc>
        <w:tc>
          <w:tcPr>
            <w:tcW w:w="1299" w:type="dxa"/>
            <w:shd w:val="clear" w:color="auto" w:fill="auto"/>
            <w:noWrap/>
          </w:tcPr>
          <w:p w14:paraId="78C5BBEB" w14:textId="77777777" w:rsidR="002936FA" w:rsidRPr="00EF5447" w:rsidRDefault="002936FA" w:rsidP="00612EDA">
            <w:pPr>
              <w:pStyle w:val="TAC"/>
              <w:rPr>
                <w:lang w:eastAsia="zh-CN"/>
              </w:rPr>
            </w:pPr>
            <w:r w:rsidRPr="00EF5447">
              <w:rPr>
                <w:lang w:eastAsia="zh-CN"/>
              </w:rPr>
              <w:t>1960</w:t>
            </w:r>
          </w:p>
        </w:tc>
        <w:tc>
          <w:tcPr>
            <w:tcW w:w="752" w:type="dxa"/>
            <w:shd w:val="clear" w:color="auto" w:fill="auto"/>
          </w:tcPr>
          <w:p w14:paraId="54C719E9" w14:textId="77777777" w:rsidR="002936FA" w:rsidRPr="00EF5447" w:rsidRDefault="002936FA" w:rsidP="00612EDA">
            <w:pPr>
              <w:pStyle w:val="TAC"/>
              <w:rPr>
                <w:rFonts w:eastAsia="맑은 고딕"/>
                <w:lang w:eastAsia="ko-KR"/>
              </w:rPr>
            </w:pPr>
            <w:r w:rsidRPr="00EF5447">
              <w:rPr>
                <w:lang w:eastAsia="zh-CN"/>
              </w:rPr>
              <w:t>28.3</w:t>
            </w:r>
          </w:p>
        </w:tc>
        <w:tc>
          <w:tcPr>
            <w:tcW w:w="1248" w:type="dxa"/>
            <w:shd w:val="clear" w:color="auto" w:fill="auto"/>
          </w:tcPr>
          <w:p w14:paraId="7539DD14" w14:textId="77777777" w:rsidR="002936FA" w:rsidRPr="00EF5447" w:rsidRDefault="002936FA" w:rsidP="00612EDA">
            <w:pPr>
              <w:pStyle w:val="TAC"/>
              <w:rPr>
                <w:lang w:eastAsia="zh-CN"/>
              </w:rPr>
            </w:pPr>
            <w:r w:rsidRPr="00EF5447">
              <w:rPr>
                <w:lang w:eastAsia="ja-JP"/>
              </w:rPr>
              <w:t>IMD5</w:t>
            </w:r>
          </w:p>
        </w:tc>
      </w:tr>
      <w:tr w:rsidR="002936FA" w:rsidRPr="00EF5447" w14:paraId="13D4752E" w14:textId="77777777" w:rsidTr="00612EDA">
        <w:trPr>
          <w:trHeight w:val="54"/>
          <w:jc w:val="center"/>
        </w:trPr>
        <w:tc>
          <w:tcPr>
            <w:tcW w:w="2258" w:type="dxa"/>
            <w:tcBorders>
              <w:top w:val="nil"/>
              <w:bottom w:val="nil"/>
            </w:tcBorders>
            <w:shd w:val="clear" w:color="auto" w:fill="auto"/>
          </w:tcPr>
          <w:p w14:paraId="7288B622" w14:textId="77777777" w:rsidR="002936FA" w:rsidRPr="00EF5447" w:rsidRDefault="002936FA" w:rsidP="00612EDA">
            <w:pPr>
              <w:pStyle w:val="TAC"/>
              <w:rPr>
                <w:rFonts w:eastAsia="맑은 고딕" w:cs="Arial"/>
                <w:kern w:val="2"/>
                <w:szCs w:val="24"/>
                <w:lang w:eastAsia="ko-KR"/>
              </w:rPr>
            </w:pPr>
          </w:p>
        </w:tc>
        <w:tc>
          <w:tcPr>
            <w:tcW w:w="867" w:type="dxa"/>
            <w:shd w:val="clear" w:color="auto" w:fill="auto"/>
          </w:tcPr>
          <w:p w14:paraId="01C02480" w14:textId="77777777" w:rsidR="002936FA" w:rsidRPr="00EF5447" w:rsidRDefault="002936FA" w:rsidP="00612EDA">
            <w:pPr>
              <w:pStyle w:val="TAC"/>
              <w:rPr>
                <w:lang w:eastAsia="zh-CN"/>
              </w:rPr>
            </w:pPr>
            <w:r w:rsidRPr="00EF5447">
              <w:rPr>
                <w:rFonts w:eastAsia="맑은 고딕"/>
                <w:lang w:eastAsia="ko-KR"/>
              </w:rPr>
              <w:t>66</w:t>
            </w:r>
          </w:p>
        </w:tc>
        <w:tc>
          <w:tcPr>
            <w:tcW w:w="1066" w:type="dxa"/>
            <w:shd w:val="clear" w:color="auto" w:fill="auto"/>
            <w:noWrap/>
          </w:tcPr>
          <w:p w14:paraId="4344F693" w14:textId="77777777" w:rsidR="002936FA" w:rsidRPr="00EF5447" w:rsidRDefault="002936FA" w:rsidP="00612EDA">
            <w:pPr>
              <w:pStyle w:val="TAC"/>
              <w:rPr>
                <w:rFonts w:eastAsia="맑은 고딕"/>
                <w:lang w:eastAsia="ko-KR"/>
              </w:rPr>
            </w:pPr>
            <w:r w:rsidRPr="00EF5447">
              <w:rPr>
                <w:rFonts w:eastAsia="맑은 고딕"/>
                <w:lang w:eastAsia="ko-KR"/>
              </w:rPr>
              <w:t>17</w:t>
            </w:r>
            <w:r w:rsidRPr="00EF5447">
              <w:rPr>
                <w:lang w:eastAsia="zh-CN"/>
              </w:rPr>
              <w:t>35</w:t>
            </w:r>
          </w:p>
        </w:tc>
        <w:tc>
          <w:tcPr>
            <w:tcW w:w="747" w:type="dxa"/>
            <w:shd w:val="clear" w:color="auto" w:fill="auto"/>
            <w:noWrap/>
          </w:tcPr>
          <w:p w14:paraId="47B44876" w14:textId="77777777" w:rsidR="002936FA" w:rsidRPr="00EF5447" w:rsidRDefault="002936FA" w:rsidP="00612EDA">
            <w:pPr>
              <w:pStyle w:val="TAC"/>
              <w:rPr>
                <w:rFonts w:eastAsia="맑은 고딕"/>
                <w:lang w:eastAsia="ko-KR"/>
              </w:rPr>
            </w:pPr>
            <w:r w:rsidRPr="00EF5447">
              <w:rPr>
                <w:rFonts w:eastAsia="맑은 고딕"/>
                <w:lang w:eastAsia="ko-KR"/>
              </w:rPr>
              <w:t>5</w:t>
            </w:r>
          </w:p>
        </w:tc>
        <w:tc>
          <w:tcPr>
            <w:tcW w:w="1142" w:type="dxa"/>
            <w:shd w:val="clear" w:color="auto" w:fill="auto"/>
            <w:noWrap/>
          </w:tcPr>
          <w:p w14:paraId="6A4CA64A" w14:textId="77777777" w:rsidR="002936FA" w:rsidRPr="00EF5447" w:rsidRDefault="002936FA" w:rsidP="00612EDA">
            <w:pPr>
              <w:pStyle w:val="TAC"/>
              <w:rPr>
                <w:rFonts w:eastAsia="맑은 고딕"/>
                <w:lang w:eastAsia="ko-KR"/>
              </w:rPr>
            </w:pPr>
            <w:r w:rsidRPr="00EF5447">
              <w:rPr>
                <w:rFonts w:eastAsia="맑은 고딕"/>
                <w:lang w:eastAsia="ko-KR"/>
              </w:rPr>
              <w:t>25</w:t>
            </w:r>
          </w:p>
        </w:tc>
        <w:tc>
          <w:tcPr>
            <w:tcW w:w="1299" w:type="dxa"/>
            <w:shd w:val="clear" w:color="auto" w:fill="auto"/>
            <w:noWrap/>
          </w:tcPr>
          <w:p w14:paraId="19945368" w14:textId="77777777" w:rsidR="002936FA" w:rsidRPr="00EF5447" w:rsidRDefault="002936FA" w:rsidP="00612EDA">
            <w:pPr>
              <w:pStyle w:val="TAC"/>
              <w:rPr>
                <w:lang w:eastAsia="zh-CN"/>
              </w:rPr>
            </w:pPr>
            <w:r w:rsidRPr="00EF5447">
              <w:rPr>
                <w:rFonts w:eastAsia="맑은 고딕"/>
                <w:lang w:eastAsia="ko-KR"/>
              </w:rPr>
              <w:t>21</w:t>
            </w:r>
            <w:r w:rsidRPr="00EF5447">
              <w:rPr>
                <w:lang w:eastAsia="zh-CN"/>
              </w:rPr>
              <w:t>35</w:t>
            </w:r>
          </w:p>
        </w:tc>
        <w:tc>
          <w:tcPr>
            <w:tcW w:w="752" w:type="dxa"/>
            <w:shd w:val="clear" w:color="auto" w:fill="auto"/>
          </w:tcPr>
          <w:p w14:paraId="6A506D2F" w14:textId="77777777" w:rsidR="002936FA" w:rsidRPr="00EF5447" w:rsidRDefault="002936FA" w:rsidP="00612EDA">
            <w:pPr>
              <w:pStyle w:val="TAC"/>
              <w:rPr>
                <w:rFonts w:eastAsia="맑은 고딕"/>
                <w:lang w:eastAsia="ko-KR"/>
              </w:rPr>
            </w:pPr>
            <w:r w:rsidRPr="00EF5447">
              <w:rPr>
                <w:rFonts w:eastAsia="맑은 고딕"/>
                <w:lang w:eastAsia="ko-KR"/>
              </w:rPr>
              <w:t>N/A</w:t>
            </w:r>
          </w:p>
        </w:tc>
        <w:tc>
          <w:tcPr>
            <w:tcW w:w="1248" w:type="dxa"/>
            <w:shd w:val="clear" w:color="auto" w:fill="auto"/>
          </w:tcPr>
          <w:p w14:paraId="2A798AF4" w14:textId="77777777" w:rsidR="002936FA" w:rsidRPr="00EF5447" w:rsidRDefault="002936FA" w:rsidP="00612EDA">
            <w:pPr>
              <w:pStyle w:val="TAC"/>
              <w:rPr>
                <w:rFonts w:eastAsia="맑은 고딕"/>
                <w:lang w:eastAsia="ko-KR"/>
              </w:rPr>
            </w:pPr>
            <w:r w:rsidRPr="00EF5447">
              <w:rPr>
                <w:rFonts w:eastAsia="맑은 고딕"/>
                <w:lang w:eastAsia="ko-KR"/>
              </w:rPr>
              <w:t>N/A</w:t>
            </w:r>
          </w:p>
        </w:tc>
      </w:tr>
      <w:tr w:rsidR="002936FA" w:rsidRPr="00EF5447" w14:paraId="48D38CE2" w14:textId="77777777" w:rsidTr="00612EDA">
        <w:trPr>
          <w:trHeight w:val="54"/>
          <w:jc w:val="center"/>
        </w:trPr>
        <w:tc>
          <w:tcPr>
            <w:tcW w:w="2258" w:type="dxa"/>
            <w:tcBorders>
              <w:top w:val="nil"/>
              <w:bottom w:val="single" w:sz="4" w:space="0" w:color="auto"/>
            </w:tcBorders>
            <w:shd w:val="clear" w:color="auto" w:fill="auto"/>
          </w:tcPr>
          <w:p w14:paraId="58A02493" w14:textId="77777777" w:rsidR="002936FA" w:rsidRPr="00EF5447" w:rsidRDefault="002936FA" w:rsidP="00612EDA">
            <w:pPr>
              <w:pStyle w:val="TAC"/>
              <w:rPr>
                <w:rFonts w:eastAsia="맑은 고딕" w:cs="Arial"/>
                <w:kern w:val="2"/>
                <w:szCs w:val="24"/>
                <w:lang w:eastAsia="ko-KR"/>
              </w:rPr>
            </w:pPr>
          </w:p>
        </w:tc>
        <w:tc>
          <w:tcPr>
            <w:tcW w:w="867" w:type="dxa"/>
            <w:shd w:val="clear" w:color="auto" w:fill="auto"/>
          </w:tcPr>
          <w:p w14:paraId="12A80474" w14:textId="77777777" w:rsidR="002936FA" w:rsidRPr="00EF5447" w:rsidRDefault="002936FA" w:rsidP="00612EDA">
            <w:pPr>
              <w:pStyle w:val="TAC"/>
              <w:rPr>
                <w:lang w:eastAsia="zh-CN"/>
              </w:rPr>
            </w:pPr>
            <w:r w:rsidRPr="00EF5447">
              <w:rPr>
                <w:rFonts w:eastAsia="맑은 고딕"/>
                <w:lang w:eastAsia="ko-KR"/>
              </w:rPr>
              <w:t>n</w:t>
            </w:r>
            <w:r w:rsidRPr="00EF5447">
              <w:rPr>
                <w:lang w:eastAsia="zh-CN"/>
              </w:rPr>
              <w:t>4</w:t>
            </w:r>
            <w:r w:rsidRPr="00EF5447">
              <w:rPr>
                <w:rFonts w:eastAsia="맑은 고딕"/>
                <w:lang w:eastAsia="ko-KR"/>
              </w:rPr>
              <w:t>8</w:t>
            </w:r>
          </w:p>
        </w:tc>
        <w:tc>
          <w:tcPr>
            <w:tcW w:w="1066" w:type="dxa"/>
            <w:shd w:val="clear" w:color="auto" w:fill="auto"/>
            <w:noWrap/>
          </w:tcPr>
          <w:p w14:paraId="52BFA2F1" w14:textId="77777777" w:rsidR="002936FA" w:rsidRPr="00EF5447" w:rsidRDefault="002936FA" w:rsidP="00612EDA">
            <w:pPr>
              <w:pStyle w:val="TAC"/>
              <w:rPr>
                <w:rFonts w:eastAsia="맑은 고딕"/>
                <w:lang w:eastAsia="ko-KR"/>
              </w:rPr>
            </w:pPr>
            <w:r w:rsidRPr="00EF5447">
              <w:rPr>
                <w:rFonts w:eastAsia="맑은 고딕"/>
                <w:lang w:eastAsia="ko-KR"/>
              </w:rPr>
              <w:t>36</w:t>
            </w:r>
            <w:r w:rsidRPr="00EF5447">
              <w:rPr>
                <w:lang w:eastAsia="zh-CN"/>
              </w:rPr>
              <w:t>95</w:t>
            </w:r>
          </w:p>
        </w:tc>
        <w:tc>
          <w:tcPr>
            <w:tcW w:w="747" w:type="dxa"/>
            <w:shd w:val="clear" w:color="auto" w:fill="auto"/>
            <w:noWrap/>
          </w:tcPr>
          <w:p w14:paraId="1CDAD85C" w14:textId="77777777" w:rsidR="002936FA" w:rsidRPr="00EF5447" w:rsidRDefault="002936FA" w:rsidP="00612EDA">
            <w:pPr>
              <w:pStyle w:val="TAC"/>
              <w:rPr>
                <w:rFonts w:eastAsia="맑은 고딕"/>
                <w:lang w:eastAsia="ko-KR"/>
              </w:rPr>
            </w:pPr>
            <w:r w:rsidRPr="00EF5447">
              <w:rPr>
                <w:lang w:eastAsia="zh-CN"/>
              </w:rPr>
              <w:t>5</w:t>
            </w:r>
          </w:p>
        </w:tc>
        <w:tc>
          <w:tcPr>
            <w:tcW w:w="1142" w:type="dxa"/>
            <w:shd w:val="clear" w:color="auto" w:fill="auto"/>
            <w:noWrap/>
          </w:tcPr>
          <w:p w14:paraId="12AB0EFA" w14:textId="77777777" w:rsidR="002936FA" w:rsidRPr="00EF5447" w:rsidRDefault="002936FA" w:rsidP="00612EDA">
            <w:pPr>
              <w:pStyle w:val="TAC"/>
              <w:rPr>
                <w:rFonts w:eastAsia="맑은 고딕"/>
                <w:lang w:eastAsia="ko-KR"/>
              </w:rPr>
            </w:pPr>
            <w:r w:rsidRPr="00EF5447">
              <w:rPr>
                <w:lang w:eastAsia="zh-CN"/>
              </w:rPr>
              <w:t>25</w:t>
            </w:r>
          </w:p>
        </w:tc>
        <w:tc>
          <w:tcPr>
            <w:tcW w:w="1299" w:type="dxa"/>
            <w:shd w:val="clear" w:color="auto" w:fill="auto"/>
            <w:noWrap/>
          </w:tcPr>
          <w:p w14:paraId="476A4039" w14:textId="77777777" w:rsidR="002936FA" w:rsidRPr="00EF5447" w:rsidRDefault="002936FA" w:rsidP="00612EDA">
            <w:pPr>
              <w:pStyle w:val="TAC"/>
              <w:rPr>
                <w:lang w:eastAsia="zh-CN"/>
              </w:rPr>
            </w:pPr>
            <w:r w:rsidRPr="00EF5447">
              <w:rPr>
                <w:lang w:eastAsia="zh-CN"/>
              </w:rPr>
              <w:t>3695</w:t>
            </w:r>
          </w:p>
        </w:tc>
        <w:tc>
          <w:tcPr>
            <w:tcW w:w="752" w:type="dxa"/>
            <w:shd w:val="clear" w:color="auto" w:fill="auto"/>
          </w:tcPr>
          <w:p w14:paraId="522E9569" w14:textId="77777777" w:rsidR="002936FA" w:rsidRPr="00EF5447" w:rsidRDefault="002936FA" w:rsidP="00612EDA">
            <w:pPr>
              <w:pStyle w:val="TAC"/>
              <w:rPr>
                <w:rFonts w:eastAsia="맑은 고딕"/>
                <w:lang w:eastAsia="ko-KR"/>
              </w:rPr>
            </w:pPr>
            <w:r w:rsidRPr="00EF5447">
              <w:rPr>
                <w:rFonts w:eastAsia="맑은 고딕"/>
                <w:lang w:eastAsia="ko-KR"/>
              </w:rPr>
              <w:t>N/A</w:t>
            </w:r>
          </w:p>
        </w:tc>
        <w:tc>
          <w:tcPr>
            <w:tcW w:w="1248" w:type="dxa"/>
            <w:shd w:val="clear" w:color="auto" w:fill="auto"/>
          </w:tcPr>
          <w:p w14:paraId="6026BAA7" w14:textId="77777777" w:rsidR="002936FA" w:rsidRPr="00EF5447" w:rsidRDefault="002936FA" w:rsidP="00612EDA">
            <w:pPr>
              <w:pStyle w:val="TAC"/>
              <w:rPr>
                <w:rFonts w:eastAsia="맑은 고딕"/>
                <w:lang w:eastAsia="ko-KR"/>
              </w:rPr>
            </w:pPr>
            <w:r w:rsidRPr="00EF5447">
              <w:rPr>
                <w:rFonts w:eastAsia="맑은 고딕"/>
                <w:lang w:eastAsia="ko-KR"/>
              </w:rPr>
              <w:t>N/A</w:t>
            </w:r>
          </w:p>
        </w:tc>
      </w:tr>
      <w:tr w:rsidR="002936FA" w:rsidRPr="00EF5447" w14:paraId="51C13585" w14:textId="77777777" w:rsidTr="00612EDA">
        <w:trPr>
          <w:trHeight w:val="54"/>
          <w:jc w:val="center"/>
        </w:trPr>
        <w:tc>
          <w:tcPr>
            <w:tcW w:w="2258" w:type="dxa"/>
            <w:tcBorders>
              <w:top w:val="nil"/>
              <w:left w:val="single" w:sz="4" w:space="0" w:color="auto"/>
              <w:bottom w:val="nil"/>
              <w:right w:val="single" w:sz="4" w:space="0" w:color="auto"/>
            </w:tcBorders>
          </w:tcPr>
          <w:p w14:paraId="76D0895F" w14:textId="77777777" w:rsidR="002936FA" w:rsidRPr="00EF5447" w:rsidRDefault="002936FA" w:rsidP="00612EDA">
            <w:pPr>
              <w:pStyle w:val="TAC"/>
              <w:rPr>
                <w:rFonts w:eastAsia="맑은 고딕"/>
                <w:kern w:val="2"/>
                <w:lang w:eastAsia="ko-KR"/>
              </w:rPr>
            </w:pPr>
            <w:r>
              <w:rPr>
                <w:lang w:eastAsia="fi-FI"/>
              </w:rPr>
              <w:t>DC_2A-66A_n77A</w:t>
            </w:r>
          </w:p>
        </w:tc>
        <w:tc>
          <w:tcPr>
            <w:tcW w:w="867" w:type="dxa"/>
            <w:shd w:val="clear" w:color="auto" w:fill="auto"/>
          </w:tcPr>
          <w:p w14:paraId="39330875" w14:textId="77777777" w:rsidR="002936FA" w:rsidRPr="00EF5447" w:rsidRDefault="002936FA" w:rsidP="00612EDA">
            <w:pPr>
              <w:pStyle w:val="TAC"/>
              <w:rPr>
                <w:rFonts w:eastAsia="맑은 고딕"/>
                <w:lang w:eastAsia="ko-KR"/>
              </w:rPr>
            </w:pPr>
            <w:r w:rsidRPr="00EF5447">
              <w:rPr>
                <w:lang w:eastAsia="fi-FI"/>
              </w:rPr>
              <w:t>2</w:t>
            </w:r>
          </w:p>
        </w:tc>
        <w:tc>
          <w:tcPr>
            <w:tcW w:w="1066" w:type="dxa"/>
            <w:shd w:val="clear" w:color="auto" w:fill="auto"/>
            <w:noWrap/>
          </w:tcPr>
          <w:p w14:paraId="75D84F96" w14:textId="77777777" w:rsidR="002936FA" w:rsidRPr="00EF5447" w:rsidRDefault="002936FA" w:rsidP="00612EDA">
            <w:pPr>
              <w:pStyle w:val="TAC"/>
              <w:rPr>
                <w:rFonts w:eastAsia="맑은 고딕"/>
                <w:lang w:eastAsia="ko-KR"/>
              </w:rPr>
            </w:pPr>
            <w:r w:rsidRPr="00EF5447">
              <w:rPr>
                <w:lang w:eastAsia="fi-FI"/>
              </w:rPr>
              <w:t>1855</w:t>
            </w:r>
          </w:p>
        </w:tc>
        <w:tc>
          <w:tcPr>
            <w:tcW w:w="747" w:type="dxa"/>
            <w:shd w:val="clear" w:color="auto" w:fill="auto"/>
            <w:noWrap/>
          </w:tcPr>
          <w:p w14:paraId="06721A97" w14:textId="77777777" w:rsidR="002936FA" w:rsidRPr="00EF5447" w:rsidRDefault="002936FA" w:rsidP="00612EDA">
            <w:pPr>
              <w:pStyle w:val="TAC"/>
              <w:rPr>
                <w:lang w:eastAsia="zh-CN"/>
              </w:rPr>
            </w:pPr>
            <w:r w:rsidRPr="00EF5447">
              <w:rPr>
                <w:rFonts w:eastAsia="맑은 고딕"/>
                <w:kern w:val="2"/>
                <w:lang w:eastAsia="ko-KR"/>
              </w:rPr>
              <w:t>5</w:t>
            </w:r>
          </w:p>
        </w:tc>
        <w:tc>
          <w:tcPr>
            <w:tcW w:w="1142" w:type="dxa"/>
            <w:shd w:val="clear" w:color="auto" w:fill="auto"/>
            <w:noWrap/>
          </w:tcPr>
          <w:p w14:paraId="6272D850" w14:textId="77777777" w:rsidR="002936FA" w:rsidRPr="00EF5447" w:rsidRDefault="002936FA" w:rsidP="00612EDA">
            <w:pPr>
              <w:pStyle w:val="TAC"/>
              <w:rPr>
                <w:lang w:eastAsia="zh-CN"/>
              </w:rPr>
            </w:pPr>
            <w:r w:rsidRPr="00EF5447">
              <w:rPr>
                <w:rFonts w:eastAsia="맑은 고딕"/>
                <w:kern w:val="2"/>
                <w:lang w:eastAsia="ko-KR"/>
              </w:rPr>
              <w:t>25</w:t>
            </w:r>
          </w:p>
        </w:tc>
        <w:tc>
          <w:tcPr>
            <w:tcW w:w="1299" w:type="dxa"/>
            <w:shd w:val="clear" w:color="auto" w:fill="auto"/>
            <w:noWrap/>
          </w:tcPr>
          <w:p w14:paraId="6AE15D83" w14:textId="77777777" w:rsidR="002936FA" w:rsidRPr="00EF5447" w:rsidRDefault="002936FA" w:rsidP="00612EDA">
            <w:pPr>
              <w:pStyle w:val="TAC"/>
              <w:rPr>
                <w:lang w:eastAsia="zh-CN"/>
              </w:rPr>
            </w:pPr>
            <w:r w:rsidRPr="00EF5447">
              <w:rPr>
                <w:lang w:eastAsia="fi-FI"/>
              </w:rPr>
              <w:t>1935</w:t>
            </w:r>
          </w:p>
        </w:tc>
        <w:tc>
          <w:tcPr>
            <w:tcW w:w="752" w:type="dxa"/>
            <w:shd w:val="clear" w:color="auto" w:fill="auto"/>
          </w:tcPr>
          <w:p w14:paraId="62CD4C5F" w14:textId="77777777" w:rsidR="002936FA" w:rsidRPr="00EF5447" w:rsidRDefault="002936FA" w:rsidP="00612EDA">
            <w:pPr>
              <w:pStyle w:val="TAC"/>
              <w:rPr>
                <w:rFonts w:eastAsia="맑은 고딕"/>
                <w:lang w:eastAsia="ko-KR"/>
              </w:rPr>
            </w:pPr>
            <w:r w:rsidRPr="00EF5447">
              <w:rPr>
                <w:rFonts w:eastAsia="맑은 고딕"/>
                <w:kern w:val="2"/>
                <w:lang w:eastAsia="ko-KR"/>
              </w:rPr>
              <w:t>N/A</w:t>
            </w:r>
          </w:p>
        </w:tc>
        <w:tc>
          <w:tcPr>
            <w:tcW w:w="1248" w:type="dxa"/>
            <w:shd w:val="clear" w:color="auto" w:fill="auto"/>
          </w:tcPr>
          <w:p w14:paraId="78F7B3FF" w14:textId="77777777" w:rsidR="002936FA" w:rsidRPr="00EF5447" w:rsidRDefault="002936FA" w:rsidP="00612EDA">
            <w:pPr>
              <w:pStyle w:val="TAC"/>
              <w:rPr>
                <w:rFonts w:eastAsia="맑은 고딕"/>
                <w:lang w:eastAsia="ko-KR"/>
              </w:rPr>
            </w:pPr>
            <w:r w:rsidRPr="00EF5447">
              <w:rPr>
                <w:lang w:eastAsia="fi-FI"/>
              </w:rPr>
              <w:t>N/A</w:t>
            </w:r>
          </w:p>
        </w:tc>
      </w:tr>
      <w:tr w:rsidR="002936FA" w:rsidRPr="00EF5447" w14:paraId="02B66072" w14:textId="77777777" w:rsidTr="00612EDA">
        <w:trPr>
          <w:trHeight w:val="54"/>
          <w:jc w:val="center"/>
        </w:trPr>
        <w:tc>
          <w:tcPr>
            <w:tcW w:w="2258" w:type="dxa"/>
            <w:vMerge w:val="restart"/>
            <w:tcBorders>
              <w:top w:val="nil"/>
              <w:left w:val="single" w:sz="4" w:space="0" w:color="auto"/>
              <w:bottom w:val="single" w:sz="4" w:space="0" w:color="auto"/>
              <w:right w:val="single" w:sz="4" w:space="0" w:color="auto"/>
            </w:tcBorders>
          </w:tcPr>
          <w:p w14:paraId="7C2F2121" w14:textId="77777777" w:rsidR="002936FA" w:rsidRDefault="002936FA" w:rsidP="00612EDA">
            <w:pPr>
              <w:pStyle w:val="TAC"/>
              <w:rPr>
                <w:rFonts w:eastAsia="MS Mincho"/>
                <w:lang w:eastAsia="ja-JP"/>
              </w:rPr>
            </w:pPr>
            <w:r>
              <w:rPr>
                <w:lang w:eastAsia="ja-JP"/>
              </w:rPr>
              <w:t>DC_2A-66A_n77C</w:t>
            </w:r>
          </w:p>
          <w:p w14:paraId="3716EBD2" w14:textId="77777777" w:rsidR="002936FA" w:rsidRDefault="002936FA" w:rsidP="00612EDA">
            <w:pPr>
              <w:pStyle w:val="TAC"/>
              <w:rPr>
                <w:lang w:eastAsia="ja-JP"/>
              </w:rPr>
            </w:pPr>
            <w:r>
              <w:rPr>
                <w:lang w:eastAsia="fi-FI"/>
              </w:rPr>
              <w:t>DC_2A-66A_n77(2A)</w:t>
            </w:r>
          </w:p>
          <w:p w14:paraId="0561A272" w14:textId="77777777" w:rsidR="002936FA" w:rsidRDefault="002936FA" w:rsidP="00612EDA">
            <w:pPr>
              <w:pStyle w:val="TAC"/>
              <w:rPr>
                <w:vertAlign w:val="superscript"/>
                <w:lang w:eastAsia="ja-JP"/>
              </w:rPr>
            </w:pPr>
            <w:r>
              <w:rPr>
                <w:lang w:eastAsia="ja-JP"/>
              </w:rPr>
              <w:t>DC_2A-2A-66A_n77A</w:t>
            </w:r>
          </w:p>
          <w:p w14:paraId="0DA1AA03" w14:textId="77777777" w:rsidR="002936FA" w:rsidRDefault="002936FA" w:rsidP="00612EDA">
            <w:pPr>
              <w:pStyle w:val="TAC"/>
              <w:rPr>
                <w:rFonts w:eastAsia="MS Mincho"/>
                <w:lang w:eastAsia="ja-JP"/>
              </w:rPr>
            </w:pPr>
            <w:r>
              <w:rPr>
                <w:lang w:eastAsia="ja-JP"/>
              </w:rPr>
              <w:t>DC_2A-2A-66A_n77C</w:t>
            </w:r>
          </w:p>
          <w:p w14:paraId="0E03EA38" w14:textId="77777777" w:rsidR="002936FA" w:rsidRDefault="002936FA" w:rsidP="00612EDA">
            <w:pPr>
              <w:pStyle w:val="TAC"/>
              <w:rPr>
                <w:vertAlign w:val="superscript"/>
                <w:lang w:eastAsia="ja-JP"/>
              </w:rPr>
            </w:pPr>
            <w:r>
              <w:rPr>
                <w:lang w:eastAsia="ja-JP"/>
              </w:rPr>
              <w:t>DC_2A-66A-66A_n77A</w:t>
            </w:r>
          </w:p>
          <w:p w14:paraId="473D1181" w14:textId="77777777" w:rsidR="002936FA" w:rsidRDefault="002936FA" w:rsidP="00612EDA">
            <w:pPr>
              <w:pStyle w:val="TAC"/>
              <w:rPr>
                <w:rFonts w:eastAsia="MS Mincho"/>
                <w:lang w:eastAsia="ja-JP"/>
              </w:rPr>
            </w:pPr>
            <w:r>
              <w:rPr>
                <w:lang w:eastAsia="ja-JP"/>
              </w:rPr>
              <w:t>DC_2A-66A-66A_n77C</w:t>
            </w:r>
          </w:p>
          <w:p w14:paraId="0CD54D52" w14:textId="77777777" w:rsidR="002936FA" w:rsidRDefault="002936FA" w:rsidP="00612EDA">
            <w:pPr>
              <w:pStyle w:val="TAC"/>
              <w:rPr>
                <w:vertAlign w:val="superscript"/>
                <w:lang w:eastAsia="ja-JP"/>
              </w:rPr>
            </w:pPr>
            <w:r>
              <w:rPr>
                <w:lang w:eastAsia="ja-JP"/>
              </w:rPr>
              <w:t>DC_2A-2A-66A-66A_n77A</w:t>
            </w:r>
          </w:p>
          <w:p w14:paraId="6E03F2E4" w14:textId="77777777" w:rsidR="002936FA" w:rsidRPr="00EF5447" w:rsidRDefault="002936FA" w:rsidP="00612EDA">
            <w:pPr>
              <w:pStyle w:val="TAC"/>
              <w:rPr>
                <w:rFonts w:eastAsia="맑은 고딕"/>
                <w:kern w:val="2"/>
                <w:lang w:eastAsia="ko-KR"/>
              </w:rPr>
            </w:pPr>
            <w:r>
              <w:rPr>
                <w:lang w:eastAsia="ja-JP"/>
              </w:rPr>
              <w:t>DC_2A-2A-66A-66A_n77C</w:t>
            </w:r>
          </w:p>
        </w:tc>
        <w:tc>
          <w:tcPr>
            <w:tcW w:w="867" w:type="dxa"/>
            <w:shd w:val="clear" w:color="auto" w:fill="auto"/>
          </w:tcPr>
          <w:p w14:paraId="288A0632" w14:textId="77777777" w:rsidR="002936FA" w:rsidRPr="00EF5447" w:rsidRDefault="002936FA" w:rsidP="00612EDA">
            <w:pPr>
              <w:pStyle w:val="TAC"/>
              <w:rPr>
                <w:rFonts w:eastAsia="맑은 고딕"/>
                <w:lang w:eastAsia="ko-KR"/>
              </w:rPr>
            </w:pPr>
            <w:r w:rsidRPr="00EF5447">
              <w:rPr>
                <w:lang w:eastAsia="fi-FI"/>
              </w:rPr>
              <w:t>66</w:t>
            </w:r>
          </w:p>
        </w:tc>
        <w:tc>
          <w:tcPr>
            <w:tcW w:w="1066" w:type="dxa"/>
            <w:shd w:val="clear" w:color="auto" w:fill="auto"/>
            <w:noWrap/>
          </w:tcPr>
          <w:p w14:paraId="521C7F42" w14:textId="77777777" w:rsidR="002936FA" w:rsidRPr="00EF5447" w:rsidRDefault="002936FA" w:rsidP="00612EDA">
            <w:pPr>
              <w:pStyle w:val="TAC"/>
              <w:rPr>
                <w:rFonts w:eastAsia="맑은 고딕"/>
                <w:lang w:eastAsia="ko-KR"/>
              </w:rPr>
            </w:pPr>
            <w:r>
              <w:rPr>
                <w:lang w:eastAsia="fi-FI"/>
              </w:rPr>
              <w:t>1715</w:t>
            </w:r>
          </w:p>
        </w:tc>
        <w:tc>
          <w:tcPr>
            <w:tcW w:w="747" w:type="dxa"/>
            <w:shd w:val="clear" w:color="auto" w:fill="auto"/>
            <w:noWrap/>
          </w:tcPr>
          <w:p w14:paraId="2A4AF1AD" w14:textId="77777777" w:rsidR="002936FA" w:rsidRPr="00EF5447" w:rsidRDefault="002936FA" w:rsidP="00612EDA">
            <w:pPr>
              <w:pStyle w:val="TAC"/>
              <w:rPr>
                <w:lang w:eastAsia="zh-CN"/>
              </w:rPr>
            </w:pPr>
            <w:r w:rsidRPr="00EF5447">
              <w:rPr>
                <w:lang w:eastAsia="fi-FI"/>
              </w:rPr>
              <w:t>5</w:t>
            </w:r>
          </w:p>
        </w:tc>
        <w:tc>
          <w:tcPr>
            <w:tcW w:w="1142" w:type="dxa"/>
            <w:shd w:val="clear" w:color="auto" w:fill="auto"/>
            <w:noWrap/>
          </w:tcPr>
          <w:p w14:paraId="18264681" w14:textId="77777777" w:rsidR="002936FA" w:rsidRPr="00EF5447" w:rsidRDefault="002936FA" w:rsidP="00612EDA">
            <w:pPr>
              <w:pStyle w:val="TAC"/>
              <w:rPr>
                <w:lang w:eastAsia="zh-CN"/>
              </w:rPr>
            </w:pPr>
            <w:r w:rsidRPr="00EF5447">
              <w:rPr>
                <w:lang w:eastAsia="fi-FI"/>
              </w:rPr>
              <w:t>25</w:t>
            </w:r>
          </w:p>
        </w:tc>
        <w:tc>
          <w:tcPr>
            <w:tcW w:w="1299" w:type="dxa"/>
            <w:shd w:val="clear" w:color="auto" w:fill="auto"/>
            <w:noWrap/>
          </w:tcPr>
          <w:p w14:paraId="0F6B6F60" w14:textId="77777777" w:rsidR="002936FA" w:rsidRPr="00EF5447" w:rsidRDefault="002936FA" w:rsidP="00612EDA">
            <w:pPr>
              <w:pStyle w:val="TAC"/>
              <w:rPr>
                <w:lang w:eastAsia="zh-CN"/>
              </w:rPr>
            </w:pPr>
            <w:r>
              <w:rPr>
                <w:lang w:eastAsia="fi-FI"/>
              </w:rPr>
              <w:t>2115</w:t>
            </w:r>
          </w:p>
        </w:tc>
        <w:tc>
          <w:tcPr>
            <w:tcW w:w="752" w:type="dxa"/>
            <w:shd w:val="clear" w:color="auto" w:fill="auto"/>
          </w:tcPr>
          <w:p w14:paraId="279C654E" w14:textId="77777777" w:rsidR="002936FA" w:rsidRPr="00EF5447" w:rsidRDefault="002936FA" w:rsidP="00612EDA">
            <w:pPr>
              <w:pStyle w:val="TAC"/>
              <w:rPr>
                <w:rFonts w:eastAsia="맑은 고딕"/>
                <w:lang w:eastAsia="ko-KR"/>
              </w:rPr>
            </w:pPr>
            <w:r w:rsidRPr="00EF5447">
              <w:rPr>
                <w:lang w:eastAsia="fi-FI"/>
              </w:rPr>
              <w:t>29.2</w:t>
            </w:r>
          </w:p>
        </w:tc>
        <w:tc>
          <w:tcPr>
            <w:tcW w:w="1248" w:type="dxa"/>
            <w:shd w:val="clear" w:color="auto" w:fill="auto"/>
          </w:tcPr>
          <w:p w14:paraId="35E73A5A" w14:textId="77777777" w:rsidR="002936FA" w:rsidRPr="00EF5447" w:rsidRDefault="002936FA" w:rsidP="00612EDA">
            <w:pPr>
              <w:pStyle w:val="TAC"/>
              <w:rPr>
                <w:rFonts w:eastAsia="맑은 고딕"/>
                <w:lang w:eastAsia="ko-KR"/>
              </w:rPr>
            </w:pPr>
            <w:r w:rsidRPr="00EF5447">
              <w:rPr>
                <w:rFonts w:eastAsia="맑은 고딕"/>
                <w:lang w:eastAsia="ko-KR"/>
              </w:rPr>
              <w:t>IMD2</w:t>
            </w:r>
          </w:p>
        </w:tc>
      </w:tr>
      <w:tr w:rsidR="002936FA" w:rsidRPr="00EF5447" w14:paraId="2E0BE3A5" w14:textId="77777777" w:rsidTr="00612EDA">
        <w:trPr>
          <w:trHeight w:val="54"/>
          <w:jc w:val="center"/>
        </w:trPr>
        <w:tc>
          <w:tcPr>
            <w:tcW w:w="2258" w:type="dxa"/>
            <w:vMerge/>
            <w:shd w:val="clear" w:color="auto" w:fill="auto"/>
          </w:tcPr>
          <w:p w14:paraId="299EAF69" w14:textId="77777777" w:rsidR="002936FA" w:rsidRPr="00EF5447" w:rsidRDefault="002936FA" w:rsidP="00612EDA">
            <w:pPr>
              <w:pStyle w:val="TAC"/>
              <w:rPr>
                <w:rFonts w:eastAsia="맑은 고딕"/>
                <w:kern w:val="2"/>
                <w:lang w:eastAsia="ko-KR"/>
              </w:rPr>
            </w:pPr>
          </w:p>
        </w:tc>
        <w:tc>
          <w:tcPr>
            <w:tcW w:w="867" w:type="dxa"/>
            <w:shd w:val="clear" w:color="auto" w:fill="auto"/>
          </w:tcPr>
          <w:p w14:paraId="47BC1940" w14:textId="77777777" w:rsidR="002936FA" w:rsidRPr="00EF5447" w:rsidRDefault="002936FA" w:rsidP="00612EDA">
            <w:pPr>
              <w:pStyle w:val="TAC"/>
              <w:rPr>
                <w:rFonts w:eastAsia="맑은 고딕"/>
                <w:lang w:eastAsia="ko-KR"/>
              </w:rPr>
            </w:pPr>
            <w:r w:rsidRPr="00EF5447">
              <w:rPr>
                <w:lang w:eastAsia="fi-FI"/>
              </w:rPr>
              <w:t>n77</w:t>
            </w:r>
          </w:p>
        </w:tc>
        <w:tc>
          <w:tcPr>
            <w:tcW w:w="1066" w:type="dxa"/>
            <w:shd w:val="clear" w:color="auto" w:fill="auto"/>
            <w:noWrap/>
          </w:tcPr>
          <w:p w14:paraId="16218F62" w14:textId="77777777" w:rsidR="002936FA" w:rsidRPr="00EF5447" w:rsidRDefault="002936FA" w:rsidP="00612EDA">
            <w:pPr>
              <w:pStyle w:val="TAC"/>
              <w:rPr>
                <w:rFonts w:eastAsia="맑은 고딕"/>
                <w:lang w:eastAsia="ko-KR"/>
              </w:rPr>
            </w:pPr>
            <w:r>
              <w:rPr>
                <w:lang w:eastAsia="fi-FI"/>
              </w:rPr>
              <w:t>3970</w:t>
            </w:r>
          </w:p>
        </w:tc>
        <w:tc>
          <w:tcPr>
            <w:tcW w:w="747" w:type="dxa"/>
            <w:shd w:val="clear" w:color="auto" w:fill="auto"/>
            <w:noWrap/>
          </w:tcPr>
          <w:p w14:paraId="208661FE" w14:textId="77777777" w:rsidR="002936FA" w:rsidRPr="00EF5447" w:rsidRDefault="002936FA" w:rsidP="00612EDA">
            <w:pPr>
              <w:pStyle w:val="TAC"/>
              <w:rPr>
                <w:lang w:eastAsia="zh-CN"/>
              </w:rPr>
            </w:pPr>
            <w:r w:rsidRPr="00EF5447">
              <w:rPr>
                <w:rFonts w:eastAsia="맑은 고딕"/>
                <w:lang w:eastAsia="ko-KR"/>
              </w:rPr>
              <w:t>5</w:t>
            </w:r>
          </w:p>
        </w:tc>
        <w:tc>
          <w:tcPr>
            <w:tcW w:w="1142" w:type="dxa"/>
            <w:shd w:val="clear" w:color="auto" w:fill="auto"/>
            <w:noWrap/>
          </w:tcPr>
          <w:p w14:paraId="5E6A1A60" w14:textId="77777777" w:rsidR="002936FA" w:rsidRPr="00EF5447" w:rsidRDefault="002936FA" w:rsidP="00612EDA">
            <w:pPr>
              <w:pStyle w:val="TAC"/>
              <w:rPr>
                <w:lang w:eastAsia="zh-CN"/>
              </w:rPr>
            </w:pPr>
            <w:r w:rsidRPr="00EF5447">
              <w:rPr>
                <w:rFonts w:eastAsia="맑은 고딕"/>
                <w:lang w:eastAsia="ko-KR"/>
              </w:rPr>
              <w:t>25</w:t>
            </w:r>
          </w:p>
        </w:tc>
        <w:tc>
          <w:tcPr>
            <w:tcW w:w="1299" w:type="dxa"/>
            <w:shd w:val="clear" w:color="auto" w:fill="auto"/>
            <w:noWrap/>
          </w:tcPr>
          <w:p w14:paraId="2782AB32" w14:textId="77777777" w:rsidR="002936FA" w:rsidRPr="00EF5447" w:rsidRDefault="002936FA" w:rsidP="00612EDA">
            <w:pPr>
              <w:pStyle w:val="TAC"/>
              <w:rPr>
                <w:lang w:eastAsia="zh-CN"/>
              </w:rPr>
            </w:pPr>
            <w:r>
              <w:rPr>
                <w:lang w:eastAsia="fi-FI"/>
              </w:rPr>
              <w:t>3970</w:t>
            </w:r>
          </w:p>
        </w:tc>
        <w:tc>
          <w:tcPr>
            <w:tcW w:w="752" w:type="dxa"/>
            <w:shd w:val="clear" w:color="auto" w:fill="auto"/>
          </w:tcPr>
          <w:p w14:paraId="5AEE5A3B" w14:textId="77777777" w:rsidR="002936FA" w:rsidRPr="00EF5447" w:rsidRDefault="002936FA" w:rsidP="00612EDA">
            <w:pPr>
              <w:pStyle w:val="TAC"/>
              <w:rPr>
                <w:rFonts w:eastAsia="맑은 고딕"/>
                <w:lang w:eastAsia="ko-KR"/>
              </w:rPr>
            </w:pPr>
            <w:r w:rsidRPr="00EF5447">
              <w:rPr>
                <w:lang w:eastAsia="fi-FI"/>
              </w:rPr>
              <w:t>N/A</w:t>
            </w:r>
          </w:p>
        </w:tc>
        <w:tc>
          <w:tcPr>
            <w:tcW w:w="1248" w:type="dxa"/>
            <w:shd w:val="clear" w:color="auto" w:fill="auto"/>
          </w:tcPr>
          <w:p w14:paraId="050864B3" w14:textId="77777777" w:rsidR="002936FA" w:rsidRPr="00EF5447" w:rsidRDefault="002936FA" w:rsidP="00612EDA">
            <w:pPr>
              <w:pStyle w:val="TAC"/>
              <w:rPr>
                <w:rFonts w:eastAsia="맑은 고딕"/>
                <w:lang w:eastAsia="ko-KR"/>
              </w:rPr>
            </w:pPr>
            <w:r w:rsidRPr="00EF5447">
              <w:rPr>
                <w:rFonts w:eastAsia="맑은 고딕"/>
                <w:lang w:eastAsia="ko-KR"/>
              </w:rPr>
              <w:t>N/A</w:t>
            </w:r>
          </w:p>
        </w:tc>
      </w:tr>
      <w:tr w:rsidR="002936FA" w:rsidRPr="00EF5447" w14:paraId="35F579B5" w14:textId="77777777" w:rsidTr="00612EDA">
        <w:trPr>
          <w:trHeight w:val="54"/>
          <w:jc w:val="center"/>
        </w:trPr>
        <w:tc>
          <w:tcPr>
            <w:tcW w:w="2258" w:type="dxa"/>
            <w:vMerge/>
            <w:shd w:val="clear" w:color="auto" w:fill="auto"/>
          </w:tcPr>
          <w:p w14:paraId="192908C3" w14:textId="77777777" w:rsidR="002936FA" w:rsidRPr="00EF5447" w:rsidRDefault="002936FA" w:rsidP="00612EDA">
            <w:pPr>
              <w:pStyle w:val="TAC"/>
              <w:rPr>
                <w:rFonts w:eastAsia="맑은 고딕"/>
                <w:kern w:val="2"/>
                <w:lang w:eastAsia="ko-KR"/>
              </w:rPr>
            </w:pPr>
          </w:p>
        </w:tc>
        <w:tc>
          <w:tcPr>
            <w:tcW w:w="867" w:type="dxa"/>
            <w:shd w:val="clear" w:color="auto" w:fill="auto"/>
          </w:tcPr>
          <w:p w14:paraId="5641CFD2" w14:textId="77777777" w:rsidR="002936FA" w:rsidRPr="00EF5447" w:rsidRDefault="002936FA" w:rsidP="00612EDA">
            <w:pPr>
              <w:pStyle w:val="TAC"/>
              <w:rPr>
                <w:rFonts w:eastAsia="맑은 고딕"/>
                <w:lang w:eastAsia="ko-KR"/>
              </w:rPr>
            </w:pPr>
            <w:r w:rsidRPr="00EF5447">
              <w:rPr>
                <w:lang w:eastAsia="fi-FI"/>
              </w:rPr>
              <w:t>2</w:t>
            </w:r>
          </w:p>
        </w:tc>
        <w:tc>
          <w:tcPr>
            <w:tcW w:w="1066" w:type="dxa"/>
            <w:shd w:val="clear" w:color="auto" w:fill="auto"/>
            <w:noWrap/>
          </w:tcPr>
          <w:p w14:paraId="35CE80DC" w14:textId="77777777" w:rsidR="002936FA" w:rsidRPr="00EF5447" w:rsidRDefault="002936FA" w:rsidP="00612EDA">
            <w:pPr>
              <w:pStyle w:val="TAC"/>
              <w:rPr>
                <w:rFonts w:eastAsia="맑은 고딕"/>
                <w:lang w:eastAsia="ko-KR"/>
              </w:rPr>
            </w:pPr>
            <w:r>
              <w:rPr>
                <w:lang w:eastAsia="fi-FI"/>
              </w:rPr>
              <w:t>1880</w:t>
            </w:r>
          </w:p>
        </w:tc>
        <w:tc>
          <w:tcPr>
            <w:tcW w:w="747" w:type="dxa"/>
            <w:shd w:val="clear" w:color="auto" w:fill="auto"/>
            <w:noWrap/>
          </w:tcPr>
          <w:p w14:paraId="4E323C08" w14:textId="77777777" w:rsidR="002936FA" w:rsidRPr="00EF5447" w:rsidRDefault="002936FA" w:rsidP="00612EDA">
            <w:pPr>
              <w:pStyle w:val="TAC"/>
              <w:rPr>
                <w:lang w:eastAsia="zh-CN"/>
              </w:rPr>
            </w:pPr>
            <w:r w:rsidRPr="00EF5447">
              <w:rPr>
                <w:rFonts w:eastAsia="맑은 고딕"/>
                <w:kern w:val="2"/>
                <w:lang w:eastAsia="ko-KR"/>
              </w:rPr>
              <w:t>5</w:t>
            </w:r>
          </w:p>
        </w:tc>
        <w:tc>
          <w:tcPr>
            <w:tcW w:w="1142" w:type="dxa"/>
            <w:shd w:val="clear" w:color="auto" w:fill="auto"/>
            <w:noWrap/>
          </w:tcPr>
          <w:p w14:paraId="7835DD03" w14:textId="77777777" w:rsidR="002936FA" w:rsidRPr="00EF5447" w:rsidRDefault="002936FA" w:rsidP="00612EDA">
            <w:pPr>
              <w:pStyle w:val="TAC"/>
              <w:rPr>
                <w:lang w:eastAsia="zh-CN"/>
              </w:rPr>
            </w:pPr>
            <w:r w:rsidRPr="00EF5447">
              <w:rPr>
                <w:rFonts w:eastAsia="맑은 고딕"/>
                <w:kern w:val="2"/>
                <w:lang w:eastAsia="ko-KR"/>
              </w:rPr>
              <w:t>25</w:t>
            </w:r>
          </w:p>
        </w:tc>
        <w:tc>
          <w:tcPr>
            <w:tcW w:w="1299" w:type="dxa"/>
            <w:shd w:val="clear" w:color="auto" w:fill="auto"/>
            <w:noWrap/>
          </w:tcPr>
          <w:p w14:paraId="456CC1B0" w14:textId="77777777" w:rsidR="002936FA" w:rsidRPr="00EF5447" w:rsidRDefault="002936FA" w:rsidP="00612EDA">
            <w:pPr>
              <w:pStyle w:val="TAC"/>
              <w:rPr>
                <w:lang w:eastAsia="zh-CN"/>
              </w:rPr>
            </w:pPr>
            <w:r>
              <w:rPr>
                <w:lang w:eastAsia="fi-FI"/>
              </w:rPr>
              <w:t>1960</w:t>
            </w:r>
          </w:p>
        </w:tc>
        <w:tc>
          <w:tcPr>
            <w:tcW w:w="752" w:type="dxa"/>
            <w:shd w:val="clear" w:color="auto" w:fill="auto"/>
          </w:tcPr>
          <w:p w14:paraId="784F51AE" w14:textId="77777777" w:rsidR="002936FA" w:rsidRPr="00EF5447" w:rsidRDefault="002936FA" w:rsidP="00612EDA">
            <w:pPr>
              <w:pStyle w:val="TAC"/>
              <w:rPr>
                <w:rFonts w:eastAsia="맑은 고딕"/>
                <w:lang w:eastAsia="ko-KR"/>
              </w:rPr>
            </w:pPr>
            <w:r w:rsidRPr="00EF5447">
              <w:rPr>
                <w:lang w:eastAsia="fi-FI"/>
              </w:rPr>
              <w:t>M/A</w:t>
            </w:r>
          </w:p>
        </w:tc>
        <w:tc>
          <w:tcPr>
            <w:tcW w:w="1248" w:type="dxa"/>
            <w:shd w:val="clear" w:color="auto" w:fill="auto"/>
          </w:tcPr>
          <w:p w14:paraId="15FD6AC3" w14:textId="77777777" w:rsidR="002936FA" w:rsidRPr="00EF5447" w:rsidRDefault="002936FA" w:rsidP="00612EDA">
            <w:pPr>
              <w:pStyle w:val="TAC"/>
              <w:rPr>
                <w:rFonts w:eastAsia="맑은 고딕"/>
                <w:lang w:eastAsia="ko-KR"/>
              </w:rPr>
            </w:pPr>
            <w:r w:rsidRPr="00EF5447">
              <w:rPr>
                <w:rFonts w:eastAsia="맑은 고딕"/>
                <w:lang w:eastAsia="ko-KR"/>
              </w:rPr>
              <w:t>N/A</w:t>
            </w:r>
          </w:p>
        </w:tc>
      </w:tr>
      <w:tr w:rsidR="002936FA" w:rsidRPr="00EF5447" w14:paraId="0E31B27E" w14:textId="77777777" w:rsidTr="00612EDA">
        <w:trPr>
          <w:trHeight w:val="54"/>
          <w:jc w:val="center"/>
        </w:trPr>
        <w:tc>
          <w:tcPr>
            <w:tcW w:w="2258" w:type="dxa"/>
            <w:vMerge/>
            <w:shd w:val="clear" w:color="auto" w:fill="auto"/>
          </w:tcPr>
          <w:p w14:paraId="254AD771" w14:textId="77777777" w:rsidR="002936FA" w:rsidRPr="00EF5447" w:rsidRDefault="002936FA" w:rsidP="00612EDA">
            <w:pPr>
              <w:pStyle w:val="TAC"/>
              <w:rPr>
                <w:rFonts w:eastAsia="맑은 고딕"/>
                <w:kern w:val="2"/>
                <w:lang w:eastAsia="ko-KR"/>
              </w:rPr>
            </w:pPr>
          </w:p>
        </w:tc>
        <w:tc>
          <w:tcPr>
            <w:tcW w:w="867" w:type="dxa"/>
            <w:shd w:val="clear" w:color="auto" w:fill="auto"/>
          </w:tcPr>
          <w:p w14:paraId="4337D6DA" w14:textId="77777777" w:rsidR="002936FA" w:rsidRPr="00EF5447" w:rsidRDefault="002936FA" w:rsidP="00612EDA">
            <w:pPr>
              <w:pStyle w:val="TAC"/>
              <w:rPr>
                <w:rFonts w:eastAsia="맑은 고딕"/>
                <w:lang w:eastAsia="ko-KR"/>
              </w:rPr>
            </w:pPr>
            <w:r w:rsidRPr="00EF5447">
              <w:rPr>
                <w:lang w:eastAsia="fi-FI"/>
              </w:rPr>
              <w:t>66</w:t>
            </w:r>
          </w:p>
        </w:tc>
        <w:tc>
          <w:tcPr>
            <w:tcW w:w="1066" w:type="dxa"/>
            <w:shd w:val="clear" w:color="auto" w:fill="auto"/>
            <w:noWrap/>
          </w:tcPr>
          <w:p w14:paraId="503A4A01" w14:textId="77777777" w:rsidR="002936FA" w:rsidRPr="00EF5447" w:rsidRDefault="002936FA" w:rsidP="00612EDA">
            <w:pPr>
              <w:pStyle w:val="TAC"/>
              <w:rPr>
                <w:rFonts w:eastAsia="맑은 고딕"/>
                <w:lang w:eastAsia="ko-KR"/>
              </w:rPr>
            </w:pPr>
            <w:r w:rsidRPr="00EF5447">
              <w:rPr>
                <w:lang w:eastAsia="fi-FI"/>
              </w:rPr>
              <w:t>17</w:t>
            </w:r>
            <w:r>
              <w:rPr>
                <w:lang w:eastAsia="fi-FI"/>
              </w:rPr>
              <w:t>40</w:t>
            </w:r>
          </w:p>
        </w:tc>
        <w:tc>
          <w:tcPr>
            <w:tcW w:w="747" w:type="dxa"/>
            <w:shd w:val="clear" w:color="auto" w:fill="auto"/>
            <w:noWrap/>
          </w:tcPr>
          <w:p w14:paraId="6735D5E9" w14:textId="77777777" w:rsidR="002936FA" w:rsidRPr="00EF5447" w:rsidRDefault="002936FA" w:rsidP="00612EDA">
            <w:pPr>
              <w:pStyle w:val="TAC"/>
              <w:rPr>
                <w:lang w:eastAsia="zh-CN"/>
              </w:rPr>
            </w:pPr>
            <w:r w:rsidRPr="00EF5447">
              <w:rPr>
                <w:lang w:eastAsia="fi-FI"/>
              </w:rPr>
              <w:t>5</w:t>
            </w:r>
          </w:p>
        </w:tc>
        <w:tc>
          <w:tcPr>
            <w:tcW w:w="1142" w:type="dxa"/>
            <w:shd w:val="clear" w:color="auto" w:fill="auto"/>
            <w:noWrap/>
          </w:tcPr>
          <w:p w14:paraId="175C4BC6" w14:textId="77777777" w:rsidR="002936FA" w:rsidRPr="00EF5447" w:rsidRDefault="002936FA" w:rsidP="00612EDA">
            <w:pPr>
              <w:pStyle w:val="TAC"/>
              <w:rPr>
                <w:lang w:eastAsia="zh-CN"/>
              </w:rPr>
            </w:pPr>
            <w:r w:rsidRPr="00EF5447">
              <w:rPr>
                <w:lang w:eastAsia="fi-FI"/>
              </w:rPr>
              <w:t>25</w:t>
            </w:r>
          </w:p>
        </w:tc>
        <w:tc>
          <w:tcPr>
            <w:tcW w:w="1299" w:type="dxa"/>
            <w:shd w:val="clear" w:color="auto" w:fill="auto"/>
            <w:noWrap/>
          </w:tcPr>
          <w:p w14:paraId="4AD3B5A2" w14:textId="77777777" w:rsidR="002936FA" w:rsidRPr="00EF5447" w:rsidRDefault="002936FA" w:rsidP="00612EDA">
            <w:pPr>
              <w:pStyle w:val="TAC"/>
              <w:rPr>
                <w:lang w:eastAsia="zh-CN"/>
              </w:rPr>
            </w:pPr>
            <w:r w:rsidRPr="00EF5447">
              <w:rPr>
                <w:lang w:eastAsia="fi-FI"/>
              </w:rPr>
              <w:t>21</w:t>
            </w:r>
            <w:r>
              <w:rPr>
                <w:lang w:eastAsia="fi-FI"/>
              </w:rPr>
              <w:t>40</w:t>
            </w:r>
          </w:p>
        </w:tc>
        <w:tc>
          <w:tcPr>
            <w:tcW w:w="752" w:type="dxa"/>
            <w:shd w:val="clear" w:color="auto" w:fill="auto"/>
          </w:tcPr>
          <w:p w14:paraId="36EBE55D" w14:textId="77777777" w:rsidR="002936FA" w:rsidRPr="00EF5447" w:rsidRDefault="002936FA" w:rsidP="00612EDA">
            <w:pPr>
              <w:pStyle w:val="TAC"/>
              <w:rPr>
                <w:rFonts w:eastAsia="맑은 고딕"/>
                <w:lang w:eastAsia="ko-KR"/>
              </w:rPr>
            </w:pPr>
            <w:r w:rsidRPr="00EF5447">
              <w:rPr>
                <w:lang w:eastAsia="fi-FI"/>
              </w:rPr>
              <w:t>10.4</w:t>
            </w:r>
          </w:p>
        </w:tc>
        <w:tc>
          <w:tcPr>
            <w:tcW w:w="1248" w:type="dxa"/>
            <w:shd w:val="clear" w:color="auto" w:fill="auto"/>
          </w:tcPr>
          <w:p w14:paraId="12CAEEA4" w14:textId="77777777" w:rsidR="002936FA" w:rsidRPr="00EF5447" w:rsidRDefault="002936FA" w:rsidP="00612EDA">
            <w:pPr>
              <w:pStyle w:val="TAC"/>
              <w:rPr>
                <w:rFonts w:eastAsia="맑은 고딕"/>
                <w:lang w:eastAsia="ko-KR"/>
              </w:rPr>
            </w:pPr>
            <w:r w:rsidRPr="00EF5447">
              <w:rPr>
                <w:rFonts w:eastAsia="맑은 고딕"/>
                <w:lang w:eastAsia="ko-KR"/>
              </w:rPr>
              <w:t>IMD4</w:t>
            </w:r>
          </w:p>
        </w:tc>
      </w:tr>
      <w:tr w:rsidR="002936FA" w:rsidRPr="00EF5447" w14:paraId="6CB2557A" w14:textId="77777777" w:rsidTr="00612EDA">
        <w:trPr>
          <w:trHeight w:val="54"/>
          <w:jc w:val="center"/>
        </w:trPr>
        <w:tc>
          <w:tcPr>
            <w:tcW w:w="2258" w:type="dxa"/>
            <w:vMerge/>
            <w:shd w:val="clear" w:color="auto" w:fill="auto"/>
          </w:tcPr>
          <w:p w14:paraId="239945FF" w14:textId="77777777" w:rsidR="002936FA" w:rsidRPr="00EF5447" w:rsidRDefault="002936FA" w:rsidP="00612EDA">
            <w:pPr>
              <w:pStyle w:val="TAC"/>
              <w:rPr>
                <w:rFonts w:eastAsia="맑은 고딕"/>
                <w:kern w:val="2"/>
                <w:lang w:eastAsia="ko-KR"/>
              </w:rPr>
            </w:pPr>
          </w:p>
        </w:tc>
        <w:tc>
          <w:tcPr>
            <w:tcW w:w="867" w:type="dxa"/>
            <w:shd w:val="clear" w:color="auto" w:fill="auto"/>
          </w:tcPr>
          <w:p w14:paraId="4A1F0048" w14:textId="77777777" w:rsidR="002936FA" w:rsidRPr="00EF5447" w:rsidRDefault="002936FA" w:rsidP="00612EDA">
            <w:pPr>
              <w:pStyle w:val="TAC"/>
              <w:rPr>
                <w:rFonts w:eastAsia="맑은 고딕"/>
                <w:lang w:eastAsia="ko-KR"/>
              </w:rPr>
            </w:pPr>
            <w:r w:rsidRPr="00EF5447">
              <w:rPr>
                <w:lang w:eastAsia="fi-FI"/>
              </w:rPr>
              <w:t>n77</w:t>
            </w:r>
          </w:p>
        </w:tc>
        <w:tc>
          <w:tcPr>
            <w:tcW w:w="1066" w:type="dxa"/>
            <w:shd w:val="clear" w:color="auto" w:fill="auto"/>
            <w:noWrap/>
          </w:tcPr>
          <w:p w14:paraId="225AB049" w14:textId="77777777" w:rsidR="002936FA" w:rsidRPr="00EF5447" w:rsidRDefault="002936FA" w:rsidP="00612EDA">
            <w:pPr>
              <w:pStyle w:val="TAC"/>
              <w:rPr>
                <w:rFonts w:eastAsia="맑은 고딕"/>
                <w:lang w:eastAsia="ko-KR"/>
              </w:rPr>
            </w:pPr>
            <w:r>
              <w:rPr>
                <w:lang w:eastAsia="fi-FI"/>
              </w:rPr>
              <w:t>3500</w:t>
            </w:r>
          </w:p>
        </w:tc>
        <w:tc>
          <w:tcPr>
            <w:tcW w:w="747" w:type="dxa"/>
            <w:shd w:val="clear" w:color="auto" w:fill="auto"/>
            <w:noWrap/>
          </w:tcPr>
          <w:p w14:paraId="0C29AA1A" w14:textId="77777777" w:rsidR="002936FA" w:rsidRPr="00EF5447" w:rsidRDefault="002936FA" w:rsidP="00612EDA">
            <w:pPr>
              <w:pStyle w:val="TAC"/>
              <w:rPr>
                <w:lang w:eastAsia="zh-CN"/>
              </w:rPr>
            </w:pPr>
            <w:r w:rsidRPr="00EF5447">
              <w:rPr>
                <w:rFonts w:eastAsia="맑은 고딕"/>
                <w:lang w:eastAsia="ko-KR"/>
              </w:rPr>
              <w:t>5</w:t>
            </w:r>
          </w:p>
        </w:tc>
        <w:tc>
          <w:tcPr>
            <w:tcW w:w="1142" w:type="dxa"/>
            <w:shd w:val="clear" w:color="auto" w:fill="auto"/>
            <w:noWrap/>
          </w:tcPr>
          <w:p w14:paraId="356F6929" w14:textId="77777777" w:rsidR="002936FA" w:rsidRPr="00EF5447" w:rsidRDefault="002936FA" w:rsidP="00612EDA">
            <w:pPr>
              <w:pStyle w:val="TAC"/>
              <w:rPr>
                <w:lang w:eastAsia="zh-CN"/>
              </w:rPr>
            </w:pPr>
            <w:r w:rsidRPr="00EF5447">
              <w:rPr>
                <w:rFonts w:eastAsia="맑은 고딕"/>
                <w:lang w:eastAsia="ko-KR"/>
              </w:rPr>
              <w:t>25</w:t>
            </w:r>
          </w:p>
        </w:tc>
        <w:tc>
          <w:tcPr>
            <w:tcW w:w="1299" w:type="dxa"/>
            <w:shd w:val="clear" w:color="auto" w:fill="auto"/>
            <w:noWrap/>
          </w:tcPr>
          <w:p w14:paraId="0E2208D6" w14:textId="77777777" w:rsidR="002936FA" w:rsidRPr="00EF5447" w:rsidRDefault="002936FA" w:rsidP="00612EDA">
            <w:pPr>
              <w:pStyle w:val="TAC"/>
              <w:rPr>
                <w:lang w:eastAsia="zh-CN"/>
              </w:rPr>
            </w:pPr>
            <w:r>
              <w:rPr>
                <w:lang w:eastAsia="fi-FI"/>
              </w:rPr>
              <w:t>3500</w:t>
            </w:r>
          </w:p>
        </w:tc>
        <w:tc>
          <w:tcPr>
            <w:tcW w:w="752" w:type="dxa"/>
            <w:shd w:val="clear" w:color="auto" w:fill="auto"/>
          </w:tcPr>
          <w:p w14:paraId="4AB9C365" w14:textId="77777777" w:rsidR="002936FA" w:rsidRPr="00EF5447" w:rsidRDefault="002936FA" w:rsidP="00612EDA">
            <w:pPr>
              <w:pStyle w:val="TAC"/>
              <w:rPr>
                <w:rFonts w:eastAsia="맑은 고딕"/>
                <w:lang w:eastAsia="ko-KR"/>
              </w:rPr>
            </w:pPr>
            <w:r w:rsidRPr="00EF5447">
              <w:rPr>
                <w:lang w:eastAsia="fi-FI"/>
              </w:rPr>
              <w:t>N/A</w:t>
            </w:r>
          </w:p>
        </w:tc>
        <w:tc>
          <w:tcPr>
            <w:tcW w:w="1248" w:type="dxa"/>
            <w:shd w:val="clear" w:color="auto" w:fill="auto"/>
          </w:tcPr>
          <w:p w14:paraId="5389E8BC" w14:textId="77777777" w:rsidR="002936FA" w:rsidRPr="00EF5447" w:rsidRDefault="002936FA" w:rsidP="00612EDA">
            <w:pPr>
              <w:pStyle w:val="TAC"/>
              <w:rPr>
                <w:rFonts w:eastAsia="맑은 고딕"/>
                <w:lang w:eastAsia="ko-KR"/>
              </w:rPr>
            </w:pPr>
            <w:r w:rsidRPr="00EF5447">
              <w:rPr>
                <w:rFonts w:eastAsia="맑은 고딕"/>
                <w:lang w:eastAsia="ko-KR"/>
              </w:rPr>
              <w:t>N/A</w:t>
            </w:r>
          </w:p>
        </w:tc>
      </w:tr>
      <w:tr w:rsidR="002936FA" w:rsidRPr="00EF5447" w14:paraId="1A788A5C" w14:textId="77777777" w:rsidTr="00612EDA">
        <w:trPr>
          <w:trHeight w:val="54"/>
          <w:jc w:val="center"/>
        </w:trPr>
        <w:tc>
          <w:tcPr>
            <w:tcW w:w="2258" w:type="dxa"/>
            <w:vMerge/>
            <w:shd w:val="clear" w:color="auto" w:fill="auto"/>
          </w:tcPr>
          <w:p w14:paraId="108619B7" w14:textId="77777777" w:rsidR="002936FA" w:rsidRPr="00EF5447" w:rsidRDefault="002936FA" w:rsidP="00612EDA">
            <w:pPr>
              <w:pStyle w:val="TAC"/>
              <w:rPr>
                <w:rFonts w:eastAsia="맑은 고딕"/>
                <w:kern w:val="2"/>
                <w:lang w:eastAsia="ko-KR"/>
              </w:rPr>
            </w:pPr>
          </w:p>
        </w:tc>
        <w:tc>
          <w:tcPr>
            <w:tcW w:w="867" w:type="dxa"/>
            <w:shd w:val="clear" w:color="auto" w:fill="auto"/>
          </w:tcPr>
          <w:p w14:paraId="039546A5" w14:textId="77777777" w:rsidR="002936FA" w:rsidRPr="00EF5447" w:rsidRDefault="002936FA" w:rsidP="00612EDA">
            <w:pPr>
              <w:pStyle w:val="TAC"/>
              <w:rPr>
                <w:rFonts w:eastAsia="맑은 고딕"/>
                <w:lang w:eastAsia="ko-KR"/>
              </w:rPr>
            </w:pPr>
            <w:r w:rsidRPr="00EF5447">
              <w:rPr>
                <w:lang w:eastAsia="fi-FI"/>
              </w:rPr>
              <w:t>2</w:t>
            </w:r>
          </w:p>
        </w:tc>
        <w:tc>
          <w:tcPr>
            <w:tcW w:w="1066" w:type="dxa"/>
            <w:shd w:val="clear" w:color="auto" w:fill="auto"/>
            <w:noWrap/>
          </w:tcPr>
          <w:p w14:paraId="10C3CE28" w14:textId="77777777" w:rsidR="002936FA" w:rsidRPr="00EF5447" w:rsidRDefault="002936FA" w:rsidP="00612EDA">
            <w:pPr>
              <w:pStyle w:val="TAC"/>
              <w:rPr>
                <w:rFonts w:eastAsia="맑은 고딕"/>
                <w:lang w:eastAsia="ko-KR"/>
              </w:rPr>
            </w:pPr>
            <w:r w:rsidRPr="00EF5447">
              <w:rPr>
                <w:lang w:eastAsia="fi-FI"/>
              </w:rPr>
              <w:t>1885</w:t>
            </w:r>
          </w:p>
        </w:tc>
        <w:tc>
          <w:tcPr>
            <w:tcW w:w="747" w:type="dxa"/>
            <w:shd w:val="clear" w:color="auto" w:fill="auto"/>
            <w:noWrap/>
          </w:tcPr>
          <w:p w14:paraId="42C8A06F" w14:textId="77777777" w:rsidR="002936FA" w:rsidRPr="00EF5447" w:rsidRDefault="002936FA" w:rsidP="00612EDA">
            <w:pPr>
              <w:pStyle w:val="TAC"/>
              <w:rPr>
                <w:lang w:eastAsia="zh-CN"/>
              </w:rPr>
            </w:pPr>
            <w:r w:rsidRPr="00EF5447">
              <w:rPr>
                <w:rFonts w:eastAsia="맑은 고딕"/>
                <w:kern w:val="2"/>
                <w:lang w:eastAsia="ko-KR"/>
              </w:rPr>
              <w:t>5</w:t>
            </w:r>
          </w:p>
        </w:tc>
        <w:tc>
          <w:tcPr>
            <w:tcW w:w="1142" w:type="dxa"/>
            <w:shd w:val="clear" w:color="auto" w:fill="auto"/>
            <w:noWrap/>
          </w:tcPr>
          <w:p w14:paraId="25BF9C3D" w14:textId="77777777" w:rsidR="002936FA" w:rsidRPr="00EF5447" w:rsidRDefault="002936FA" w:rsidP="00612EDA">
            <w:pPr>
              <w:pStyle w:val="TAC"/>
              <w:rPr>
                <w:lang w:eastAsia="zh-CN"/>
              </w:rPr>
            </w:pPr>
            <w:r w:rsidRPr="00EF5447">
              <w:rPr>
                <w:rFonts w:eastAsia="맑은 고딕"/>
                <w:kern w:val="2"/>
                <w:lang w:eastAsia="ko-KR"/>
              </w:rPr>
              <w:t>25</w:t>
            </w:r>
          </w:p>
        </w:tc>
        <w:tc>
          <w:tcPr>
            <w:tcW w:w="1299" w:type="dxa"/>
            <w:shd w:val="clear" w:color="auto" w:fill="auto"/>
            <w:noWrap/>
          </w:tcPr>
          <w:p w14:paraId="42D9A8CD" w14:textId="77777777" w:rsidR="002936FA" w:rsidRPr="00EF5447" w:rsidRDefault="002936FA" w:rsidP="00612EDA">
            <w:pPr>
              <w:pStyle w:val="TAC"/>
              <w:rPr>
                <w:lang w:eastAsia="zh-CN"/>
              </w:rPr>
            </w:pPr>
            <w:r w:rsidRPr="00EF5447">
              <w:rPr>
                <w:lang w:eastAsia="fi-FI"/>
              </w:rPr>
              <w:t>1965</w:t>
            </w:r>
          </w:p>
        </w:tc>
        <w:tc>
          <w:tcPr>
            <w:tcW w:w="752" w:type="dxa"/>
            <w:shd w:val="clear" w:color="auto" w:fill="auto"/>
          </w:tcPr>
          <w:p w14:paraId="332D95BE" w14:textId="77777777" w:rsidR="002936FA" w:rsidRPr="00EF5447" w:rsidRDefault="002936FA" w:rsidP="00612EDA">
            <w:pPr>
              <w:pStyle w:val="TAC"/>
              <w:rPr>
                <w:rFonts w:eastAsia="맑은 고딕"/>
                <w:lang w:eastAsia="ko-KR"/>
              </w:rPr>
            </w:pPr>
            <w:r w:rsidRPr="00EF5447">
              <w:rPr>
                <w:lang w:eastAsia="fi-FI"/>
              </w:rPr>
              <w:t>M/A</w:t>
            </w:r>
          </w:p>
        </w:tc>
        <w:tc>
          <w:tcPr>
            <w:tcW w:w="1248" w:type="dxa"/>
            <w:shd w:val="clear" w:color="auto" w:fill="auto"/>
          </w:tcPr>
          <w:p w14:paraId="76D6689F" w14:textId="77777777" w:rsidR="002936FA" w:rsidRPr="00EF5447" w:rsidRDefault="002936FA" w:rsidP="00612EDA">
            <w:pPr>
              <w:pStyle w:val="TAC"/>
              <w:rPr>
                <w:rFonts w:eastAsia="맑은 고딕"/>
                <w:lang w:eastAsia="ko-KR"/>
              </w:rPr>
            </w:pPr>
            <w:r w:rsidRPr="00EF5447">
              <w:rPr>
                <w:rFonts w:eastAsia="맑은 고딕"/>
                <w:lang w:eastAsia="ko-KR"/>
              </w:rPr>
              <w:t>N/A</w:t>
            </w:r>
          </w:p>
        </w:tc>
      </w:tr>
      <w:tr w:rsidR="002936FA" w:rsidRPr="00EF5447" w14:paraId="78B5708F" w14:textId="77777777" w:rsidTr="00612EDA">
        <w:trPr>
          <w:trHeight w:val="54"/>
          <w:jc w:val="center"/>
        </w:trPr>
        <w:tc>
          <w:tcPr>
            <w:tcW w:w="2258" w:type="dxa"/>
            <w:vMerge/>
            <w:shd w:val="clear" w:color="auto" w:fill="auto"/>
          </w:tcPr>
          <w:p w14:paraId="1D60A2CC" w14:textId="77777777" w:rsidR="002936FA" w:rsidRPr="00EF5447" w:rsidRDefault="002936FA" w:rsidP="00612EDA">
            <w:pPr>
              <w:pStyle w:val="TAC"/>
              <w:rPr>
                <w:rFonts w:eastAsia="맑은 고딕"/>
                <w:kern w:val="2"/>
                <w:lang w:eastAsia="ko-KR"/>
              </w:rPr>
            </w:pPr>
          </w:p>
        </w:tc>
        <w:tc>
          <w:tcPr>
            <w:tcW w:w="867" w:type="dxa"/>
            <w:shd w:val="clear" w:color="auto" w:fill="auto"/>
          </w:tcPr>
          <w:p w14:paraId="1F522881" w14:textId="77777777" w:rsidR="002936FA" w:rsidRPr="00EF5447" w:rsidRDefault="002936FA" w:rsidP="00612EDA">
            <w:pPr>
              <w:pStyle w:val="TAC"/>
              <w:rPr>
                <w:rFonts w:eastAsia="맑은 고딕"/>
                <w:lang w:eastAsia="ko-KR"/>
              </w:rPr>
            </w:pPr>
            <w:r w:rsidRPr="00EF5447">
              <w:rPr>
                <w:lang w:eastAsia="fi-FI"/>
              </w:rPr>
              <w:t>66</w:t>
            </w:r>
          </w:p>
        </w:tc>
        <w:tc>
          <w:tcPr>
            <w:tcW w:w="1066" w:type="dxa"/>
            <w:shd w:val="clear" w:color="auto" w:fill="auto"/>
            <w:noWrap/>
          </w:tcPr>
          <w:p w14:paraId="2DE89FC7" w14:textId="77777777" w:rsidR="002936FA" w:rsidRPr="00EF5447" w:rsidRDefault="002936FA" w:rsidP="00612EDA">
            <w:pPr>
              <w:pStyle w:val="TAC"/>
              <w:rPr>
                <w:rFonts w:eastAsia="맑은 고딕"/>
                <w:lang w:eastAsia="ko-KR"/>
              </w:rPr>
            </w:pPr>
            <w:r w:rsidRPr="00EF5447">
              <w:rPr>
                <w:lang w:eastAsia="fi-FI"/>
              </w:rPr>
              <w:t>1775</w:t>
            </w:r>
          </w:p>
        </w:tc>
        <w:tc>
          <w:tcPr>
            <w:tcW w:w="747" w:type="dxa"/>
            <w:shd w:val="clear" w:color="auto" w:fill="auto"/>
            <w:noWrap/>
          </w:tcPr>
          <w:p w14:paraId="504650A3" w14:textId="77777777" w:rsidR="002936FA" w:rsidRPr="00EF5447" w:rsidRDefault="002936FA" w:rsidP="00612EDA">
            <w:pPr>
              <w:pStyle w:val="TAC"/>
              <w:rPr>
                <w:lang w:eastAsia="zh-CN"/>
              </w:rPr>
            </w:pPr>
            <w:r w:rsidRPr="00EF5447">
              <w:rPr>
                <w:lang w:eastAsia="fi-FI"/>
              </w:rPr>
              <w:t>5</w:t>
            </w:r>
          </w:p>
        </w:tc>
        <w:tc>
          <w:tcPr>
            <w:tcW w:w="1142" w:type="dxa"/>
            <w:shd w:val="clear" w:color="auto" w:fill="auto"/>
            <w:noWrap/>
          </w:tcPr>
          <w:p w14:paraId="349051A9" w14:textId="77777777" w:rsidR="002936FA" w:rsidRPr="00EF5447" w:rsidRDefault="002936FA" w:rsidP="00612EDA">
            <w:pPr>
              <w:pStyle w:val="TAC"/>
              <w:rPr>
                <w:lang w:eastAsia="zh-CN"/>
              </w:rPr>
            </w:pPr>
            <w:r w:rsidRPr="00EF5447">
              <w:rPr>
                <w:lang w:eastAsia="fi-FI"/>
              </w:rPr>
              <w:t>25</w:t>
            </w:r>
          </w:p>
        </w:tc>
        <w:tc>
          <w:tcPr>
            <w:tcW w:w="1299" w:type="dxa"/>
            <w:shd w:val="clear" w:color="auto" w:fill="auto"/>
            <w:noWrap/>
          </w:tcPr>
          <w:p w14:paraId="1F998F12" w14:textId="77777777" w:rsidR="002936FA" w:rsidRPr="00EF5447" w:rsidRDefault="002936FA" w:rsidP="00612EDA">
            <w:pPr>
              <w:pStyle w:val="TAC"/>
              <w:rPr>
                <w:lang w:eastAsia="zh-CN"/>
              </w:rPr>
            </w:pPr>
            <w:r w:rsidRPr="00EF5447">
              <w:rPr>
                <w:lang w:eastAsia="fi-FI"/>
              </w:rPr>
              <w:t>21</w:t>
            </w:r>
            <w:r>
              <w:rPr>
                <w:lang w:eastAsia="fi-FI"/>
              </w:rPr>
              <w:t>75</w:t>
            </w:r>
          </w:p>
        </w:tc>
        <w:tc>
          <w:tcPr>
            <w:tcW w:w="752" w:type="dxa"/>
            <w:shd w:val="clear" w:color="auto" w:fill="auto"/>
          </w:tcPr>
          <w:p w14:paraId="611274BD" w14:textId="77777777" w:rsidR="002936FA" w:rsidRPr="00EF5447" w:rsidRDefault="002936FA" w:rsidP="00612EDA">
            <w:pPr>
              <w:pStyle w:val="TAC"/>
              <w:rPr>
                <w:rFonts w:eastAsia="맑은 고딕"/>
                <w:lang w:eastAsia="ko-KR"/>
              </w:rPr>
            </w:pPr>
            <w:r w:rsidRPr="00EF5447">
              <w:rPr>
                <w:lang w:eastAsia="fi-FI"/>
              </w:rPr>
              <w:t>4.0</w:t>
            </w:r>
          </w:p>
        </w:tc>
        <w:tc>
          <w:tcPr>
            <w:tcW w:w="1248" w:type="dxa"/>
            <w:shd w:val="clear" w:color="auto" w:fill="auto"/>
          </w:tcPr>
          <w:p w14:paraId="1C155047" w14:textId="77777777" w:rsidR="002936FA" w:rsidRPr="00EF5447" w:rsidRDefault="002936FA" w:rsidP="00612EDA">
            <w:pPr>
              <w:pStyle w:val="TAC"/>
              <w:rPr>
                <w:rFonts w:eastAsia="맑은 고딕"/>
                <w:lang w:eastAsia="ko-KR"/>
              </w:rPr>
            </w:pPr>
            <w:r w:rsidRPr="00EF5447">
              <w:rPr>
                <w:rFonts w:eastAsia="맑은 고딕"/>
                <w:lang w:eastAsia="ko-KR"/>
              </w:rPr>
              <w:t>IMD5</w:t>
            </w:r>
          </w:p>
        </w:tc>
      </w:tr>
      <w:tr w:rsidR="002936FA" w:rsidRPr="00EF5447" w14:paraId="09501E2B" w14:textId="77777777" w:rsidTr="00612EDA">
        <w:trPr>
          <w:trHeight w:val="54"/>
          <w:jc w:val="center"/>
        </w:trPr>
        <w:tc>
          <w:tcPr>
            <w:tcW w:w="2258" w:type="dxa"/>
            <w:vMerge/>
            <w:shd w:val="clear" w:color="auto" w:fill="auto"/>
          </w:tcPr>
          <w:p w14:paraId="63AC03B3" w14:textId="77777777" w:rsidR="002936FA" w:rsidRPr="00EF5447" w:rsidRDefault="002936FA" w:rsidP="00612EDA">
            <w:pPr>
              <w:pStyle w:val="TAC"/>
              <w:rPr>
                <w:rFonts w:eastAsia="맑은 고딕"/>
                <w:kern w:val="2"/>
                <w:lang w:eastAsia="ko-KR"/>
              </w:rPr>
            </w:pPr>
          </w:p>
        </w:tc>
        <w:tc>
          <w:tcPr>
            <w:tcW w:w="867" w:type="dxa"/>
            <w:shd w:val="clear" w:color="auto" w:fill="auto"/>
          </w:tcPr>
          <w:p w14:paraId="5916DDA4" w14:textId="77777777" w:rsidR="002936FA" w:rsidRPr="00EF5447" w:rsidRDefault="002936FA" w:rsidP="00612EDA">
            <w:pPr>
              <w:pStyle w:val="TAC"/>
              <w:rPr>
                <w:rFonts w:eastAsia="맑은 고딕"/>
                <w:lang w:eastAsia="ko-KR"/>
              </w:rPr>
            </w:pPr>
            <w:r w:rsidRPr="00EF5447">
              <w:rPr>
                <w:lang w:eastAsia="fi-FI"/>
              </w:rPr>
              <w:t>n77</w:t>
            </w:r>
          </w:p>
        </w:tc>
        <w:tc>
          <w:tcPr>
            <w:tcW w:w="1066" w:type="dxa"/>
            <w:shd w:val="clear" w:color="auto" w:fill="auto"/>
            <w:noWrap/>
          </w:tcPr>
          <w:p w14:paraId="5D41C0D5" w14:textId="77777777" w:rsidR="002936FA" w:rsidRPr="00EF5447" w:rsidRDefault="002936FA" w:rsidP="00612EDA">
            <w:pPr>
              <w:pStyle w:val="TAC"/>
              <w:rPr>
                <w:rFonts w:eastAsia="맑은 고딕"/>
                <w:lang w:eastAsia="ko-KR"/>
              </w:rPr>
            </w:pPr>
            <w:r w:rsidRPr="00EF5447">
              <w:rPr>
                <w:lang w:eastAsia="fi-FI"/>
              </w:rPr>
              <w:t>39</w:t>
            </w:r>
            <w:r>
              <w:rPr>
                <w:lang w:eastAsia="fi-FI"/>
              </w:rPr>
              <w:t>15</w:t>
            </w:r>
          </w:p>
        </w:tc>
        <w:tc>
          <w:tcPr>
            <w:tcW w:w="747" w:type="dxa"/>
            <w:shd w:val="clear" w:color="auto" w:fill="auto"/>
            <w:noWrap/>
          </w:tcPr>
          <w:p w14:paraId="3E8F8691" w14:textId="77777777" w:rsidR="002936FA" w:rsidRPr="00EF5447" w:rsidRDefault="002936FA" w:rsidP="00612EDA">
            <w:pPr>
              <w:pStyle w:val="TAC"/>
              <w:rPr>
                <w:lang w:eastAsia="zh-CN"/>
              </w:rPr>
            </w:pPr>
            <w:r w:rsidRPr="00EF5447">
              <w:rPr>
                <w:rFonts w:eastAsia="맑은 고딕"/>
                <w:lang w:eastAsia="ko-KR"/>
              </w:rPr>
              <w:t>5</w:t>
            </w:r>
          </w:p>
        </w:tc>
        <w:tc>
          <w:tcPr>
            <w:tcW w:w="1142" w:type="dxa"/>
            <w:shd w:val="clear" w:color="auto" w:fill="auto"/>
            <w:noWrap/>
          </w:tcPr>
          <w:p w14:paraId="232A44B1" w14:textId="77777777" w:rsidR="002936FA" w:rsidRPr="00EF5447" w:rsidRDefault="002936FA" w:rsidP="00612EDA">
            <w:pPr>
              <w:pStyle w:val="TAC"/>
              <w:rPr>
                <w:lang w:eastAsia="zh-CN"/>
              </w:rPr>
            </w:pPr>
            <w:r w:rsidRPr="00EF5447">
              <w:rPr>
                <w:rFonts w:eastAsia="맑은 고딕"/>
                <w:lang w:eastAsia="ko-KR"/>
              </w:rPr>
              <w:t>25</w:t>
            </w:r>
          </w:p>
        </w:tc>
        <w:tc>
          <w:tcPr>
            <w:tcW w:w="1299" w:type="dxa"/>
            <w:shd w:val="clear" w:color="auto" w:fill="auto"/>
            <w:noWrap/>
          </w:tcPr>
          <w:p w14:paraId="2799EFE0" w14:textId="77777777" w:rsidR="002936FA" w:rsidRPr="00EF5447" w:rsidRDefault="002936FA" w:rsidP="00612EDA">
            <w:pPr>
              <w:pStyle w:val="TAC"/>
              <w:rPr>
                <w:lang w:eastAsia="zh-CN"/>
              </w:rPr>
            </w:pPr>
            <w:r w:rsidRPr="00EF5447">
              <w:rPr>
                <w:lang w:eastAsia="fi-FI"/>
              </w:rPr>
              <w:t>39</w:t>
            </w:r>
            <w:r>
              <w:rPr>
                <w:lang w:eastAsia="fi-FI"/>
              </w:rPr>
              <w:t>15</w:t>
            </w:r>
          </w:p>
        </w:tc>
        <w:tc>
          <w:tcPr>
            <w:tcW w:w="752" w:type="dxa"/>
            <w:shd w:val="clear" w:color="auto" w:fill="auto"/>
          </w:tcPr>
          <w:p w14:paraId="57943958" w14:textId="77777777" w:rsidR="002936FA" w:rsidRPr="00EF5447" w:rsidRDefault="002936FA" w:rsidP="00612EDA">
            <w:pPr>
              <w:pStyle w:val="TAC"/>
              <w:rPr>
                <w:rFonts w:eastAsia="맑은 고딕"/>
                <w:lang w:eastAsia="ko-KR"/>
              </w:rPr>
            </w:pPr>
            <w:r w:rsidRPr="00EF5447">
              <w:rPr>
                <w:lang w:eastAsia="fi-FI"/>
              </w:rPr>
              <w:t>N/A</w:t>
            </w:r>
          </w:p>
        </w:tc>
        <w:tc>
          <w:tcPr>
            <w:tcW w:w="1248" w:type="dxa"/>
            <w:shd w:val="clear" w:color="auto" w:fill="auto"/>
          </w:tcPr>
          <w:p w14:paraId="6C68BE0E" w14:textId="77777777" w:rsidR="002936FA" w:rsidRPr="00EF5447" w:rsidRDefault="002936FA" w:rsidP="00612EDA">
            <w:pPr>
              <w:pStyle w:val="TAC"/>
              <w:rPr>
                <w:rFonts w:eastAsia="맑은 고딕"/>
                <w:lang w:eastAsia="ko-KR"/>
              </w:rPr>
            </w:pPr>
            <w:r w:rsidRPr="00EF5447">
              <w:rPr>
                <w:rFonts w:eastAsia="맑은 고딕"/>
                <w:lang w:eastAsia="ko-KR"/>
              </w:rPr>
              <w:t>N/A</w:t>
            </w:r>
          </w:p>
        </w:tc>
      </w:tr>
      <w:tr w:rsidR="002936FA" w:rsidRPr="00EF5447" w14:paraId="7C9E90AD" w14:textId="77777777" w:rsidTr="00612EDA">
        <w:trPr>
          <w:trHeight w:val="54"/>
          <w:jc w:val="center"/>
        </w:trPr>
        <w:tc>
          <w:tcPr>
            <w:tcW w:w="2258" w:type="dxa"/>
            <w:vMerge/>
            <w:shd w:val="clear" w:color="auto" w:fill="auto"/>
          </w:tcPr>
          <w:p w14:paraId="61A20D7E" w14:textId="77777777" w:rsidR="002936FA" w:rsidRPr="00EF5447" w:rsidRDefault="002936FA" w:rsidP="00612EDA">
            <w:pPr>
              <w:pStyle w:val="TAC"/>
              <w:rPr>
                <w:rFonts w:eastAsia="맑은 고딕"/>
                <w:kern w:val="2"/>
                <w:lang w:eastAsia="ko-KR"/>
              </w:rPr>
            </w:pPr>
          </w:p>
        </w:tc>
        <w:tc>
          <w:tcPr>
            <w:tcW w:w="867" w:type="dxa"/>
            <w:shd w:val="clear" w:color="auto" w:fill="auto"/>
          </w:tcPr>
          <w:p w14:paraId="20EC8B9E" w14:textId="77777777" w:rsidR="002936FA" w:rsidRPr="00EF5447" w:rsidRDefault="002936FA" w:rsidP="00612EDA">
            <w:pPr>
              <w:pStyle w:val="TAC"/>
              <w:rPr>
                <w:rFonts w:eastAsia="맑은 고딕"/>
                <w:lang w:eastAsia="ko-KR"/>
              </w:rPr>
            </w:pPr>
            <w:r w:rsidRPr="00EF5447">
              <w:rPr>
                <w:lang w:eastAsia="fi-FI"/>
              </w:rPr>
              <w:t>2</w:t>
            </w:r>
          </w:p>
        </w:tc>
        <w:tc>
          <w:tcPr>
            <w:tcW w:w="1066" w:type="dxa"/>
            <w:shd w:val="clear" w:color="auto" w:fill="auto"/>
            <w:noWrap/>
          </w:tcPr>
          <w:p w14:paraId="2DB4F501" w14:textId="77777777" w:rsidR="002936FA" w:rsidRPr="00EF5447" w:rsidRDefault="002936FA" w:rsidP="00612EDA">
            <w:pPr>
              <w:pStyle w:val="TAC"/>
              <w:rPr>
                <w:rFonts w:eastAsia="맑은 고딕"/>
                <w:lang w:eastAsia="ko-KR"/>
              </w:rPr>
            </w:pPr>
            <w:r w:rsidRPr="00EF5447">
              <w:rPr>
                <w:lang w:eastAsia="fi-FI"/>
              </w:rPr>
              <w:t>1880</w:t>
            </w:r>
          </w:p>
        </w:tc>
        <w:tc>
          <w:tcPr>
            <w:tcW w:w="747" w:type="dxa"/>
            <w:shd w:val="clear" w:color="auto" w:fill="auto"/>
            <w:noWrap/>
          </w:tcPr>
          <w:p w14:paraId="12280194" w14:textId="77777777" w:rsidR="002936FA" w:rsidRPr="00EF5447" w:rsidRDefault="002936FA" w:rsidP="00612EDA">
            <w:pPr>
              <w:pStyle w:val="TAC"/>
              <w:rPr>
                <w:lang w:eastAsia="zh-CN"/>
              </w:rPr>
            </w:pPr>
            <w:r w:rsidRPr="00EF5447">
              <w:rPr>
                <w:lang w:eastAsia="fi-FI"/>
              </w:rPr>
              <w:t>5</w:t>
            </w:r>
          </w:p>
        </w:tc>
        <w:tc>
          <w:tcPr>
            <w:tcW w:w="1142" w:type="dxa"/>
            <w:shd w:val="clear" w:color="auto" w:fill="auto"/>
            <w:noWrap/>
          </w:tcPr>
          <w:p w14:paraId="23D158EB" w14:textId="77777777" w:rsidR="002936FA" w:rsidRPr="00EF5447" w:rsidRDefault="002936FA" w:rsidP="00612EDA">
            <w:pPr>
              <w:pStyle w:val="TAC"/>
              <w:rPr>
                <w:lang w:eastAsia="zh-CN"/>
              </w:rPr>
            </w:pPr>
            <w:r w:rsidRPr="00EF5447">
              <w:rPr>
                <w:rFonts w:eastAsia="맑은 고딕"/>
                <w:kern w:val="2"/>
                <w:lang w:eastAsia="ko-KR"/>
              </w:rPr>
              <w:t>25</w:t>
            </w:r>
          </w:p>
        </w:tc>
        <w:tc>
          <w:tcPr>
            <w:tcW w:w="1299" w:type="dxa"/>
            <w:shd w:val="clear" w:color="auto" w:fill="auto"/>
            <w:noWrap/>
          </w:tcPr>
          <w:p w14:paraId="314CF428" w14:textId="77777777" w:rsidR="002936FA" w:rsidRPr="00EF5447" w:rsidRDefault="002936FA" w:rsidP="00612EDA">
            <w:pPr>
              <w:pStyle w:val="TAC"/>
              <w:rPr>
                <w:lang w:eastAsia="zh-CN"/>
              </w:rPr>
            </w:pPr>
            <w:r w:rsidRPr="00EF5447">
              <w:rPr>
                <w:rFonts w:eastAsia="맑은 고딕"/>
                <w:kern w:val="2"/>
                <w:lang w:eastAsia="ko-KR"/>
              </w:rPr>
              <w:t>1960</w:t>
            </w:r>
          </w:p>
        </w:tc>
        <w:tc>
          <w:tcPr>
            <w:tcW w:w="752" w:type="dxa"/>
            <w:shd w:val="clear" w:color="auto" w:fill="auto"/>
          </w:tcPr>
          <w:p w14:paraId="703F72A1" w14:textId="77777777" w:rsidR="002936FA" w:rsidRPr="00EF5447" w:rsidRDefault="002936FA" w:rsidP="00612EDA">
            <w:pPr>
              <w:pStyle w:val="TAC"/>
              <w:rPr>
                <w:rFonts w:eastAsia="맑은 고딕"/>
                <w:lang w:eastAsia="ko-KR"/>
              </w:rPr>
            </w:pPr>
            <w:r w:rsidRPr="00EF5447">
              <w:rPr>
                <w:lang w:eastAsia="fi-FI"/>
              </w:rPr>
              <w:t>32.1</w:t>
            </w:r>
          </w:p>
        </w:tc>
        <w:tc>
          <w:tcPr>
            <w:tcW w:w="1248" w:type="dxa"/>
            <w:shd w:val="clear" w:color="auto" w:fill="auto"/>
          </w:tcPr>
          <w:p w14:paraId="4D1D6AFF" w14:textId="77777777" w:rsidR="002936FA" w:rsidRPr="00EF5447" w:rsidRDefault="002936FA" w:rsidP="00612EDA">
            <w:pPr>
              <w:pStyle w:val="TAC"/>
              <w:rPr>
                <w:rFonts w:eastAsia="맑은 고딕"/>
                <w:lang w:eastAsia="ko-KR"/>
              </w:rPr>
            </w:pPr>
            <w:r w:rsidRPr="00EF5447">
              <w:rPr>
                <w:rFonts w:eastAsia="맑은 고딕"/>
                <w:kern w:val="2"/>
                <w:lang w:eastAsia="ko-KR"/>
              </w:rPr>
              <w:t>IMD2</w:t>
            </w:r>
          </w:p>
        </w:tc>
      </w:tr>
      <w:tr w:rsidR="002936FA" w:rsidRPr="00EF5447" w14:paraId="270CF994" w14:textId="77777777" w:rsidTr="00612EDA">
        <w:trPr>
          <w:trHeight w:val="54"/>
          <w:jc w:val="center"/>
        </w:trPr>
        <w:tc>
          <w:tcPr>
            <w:tcW w:w="2258" w:type="dxa"/>
            <w:vMerge/>
            <w:shd w:val="clear" w:color="auto" w:fill="auto"/>
          </w:tcPr>
          <w:p w14:paraId="6A212718" w14:textId="77777777" w:rsidR="002936FA" w:rsidRPr="00EF5447" w:rsidRDefault="002936FA" w:rsidP="00612EDA">
            <w:pPr>
              <w:pStyle w:val="TAC"/>
              <w:rPr>
                <w:rFonts w:eastAsia="맑은 고딕"/>
                <w:kern w:val="2"/>
                <w:lang w:eastAsia="ko-KR"/>
              </w:rPr>
            </w:pPr>
          </w:p>
        </w:tc>
        <w:tc>
          <w:tcPr>
            <w:tcW w:w="867" w:type="dxa"/>
            <w:shd w:val="clear" w:color="auto" w:fill="auto"/>
          </w:tcPr>
          <w:p w14:paraId="14E5B371" w14:textId="77777777" w:rsidR="002936FA" w:rsidRPr="00EF5447" w:rsidRDefault="002936FA" w:rsidP="00612EDA">
            <w:pPr>
              <w:pStyle w:val="TAC"/>
              <w:rPr>
                <w:rFonts w:eastAsia="맑은 고딕"/>
                <w:lang w:eastAsia="ko-KR"/>
              </w:rPr>
            </w:pPr>
            <w:r w:rsidRPr="00EF5447">
              <w:rPr>
                <w:lang w:eastAsia="fi-FI"/>
              </w:rPr>
              <w:t>66</w:t>
            </w:r>
          </w:p>
        </w:tc>
        <w:tc>
          <w:tcPr>
            <w:tcW w:w="1066" w:type="dxa"/>
            <w:shd w:val="clear" w:color="auto" w:fill="auto"/>
            <w:noWrap/>
          </w:tcPr>
          <w:p w14:paraId="4B21A2DC" w14:textId="77777777" w:rsidR="002936FA" w:rsidRPr="00EF5447" w:rsidRDefault="002936FA" w:rsidP="00612EDA">
            <w:pPr>
              <w:pStyle w:val="TAC"/>
              <w:rPr>
                <w:rFonts w:eastAsia="맑은 고딕"/>
                <w:lang w:eastAsia="ko-KR"/>
              </w:rPr>
            </w:pPr>
            <w:r w:rsidRPr="00EF5447">
              <w:rPr>
                <w:lang w:eastAsia="fi-FI"/>
              </w:rPr>
              <w:t>17</w:t>
            </w:r>
            <w:r>
              <w:rPr>
                <w:lang w:eastAsia="fi-FI"/>
              </w:rPr>
              <w:t>60</w:t>
            </w:r>
          </w:p>
        </w:tc>
        <w:tc>
          <w:tcPr>
            <w:tcW w:w="747" w:type="dxa"/>
            <w:shd w:val="clear" w:color="auto" w:fill="auto"/>
            <w:noWrap/>
          </w:tcPr>
          <w:p w14:paraId="64719D39" w14:textId="77777777" w:rsidR="002936FA" w:rsidRPr="00EF5447" w:rsidRDefault="002936FA" w:rsidP="00612EDA">
            <w:pPr>
              <w:pStyle w:val="TAC"/>
              <w:rPr>
                <w:lang w:eastAsia="zh-CN"/>
              </w:rPr>
            </w:pPr>
            <w:r w:rsidRPr="00EF5447">
              <w:rPr>
                <w:lang w:eastAsia="fi-FI"/>
              </w:rPr>
              <w:t>5</w:t>
            </w:r>
          </w:p>
        </w:tc>
        <w:tc>
          <w:tcPr>
            <w:tcW w:w="1142" w:type="dxa"/>
            <w:shd w:val="clear" w:color="auto" w:fill="auto"/>
            <w:noWrap/>
          </w:tcPr>
          <w:p w14:paraId="75A98299" w14:textId="77777777" w:rsidR="002936FA" w:rsidRPr="00EF5447" w:rsidRDefault="002936FA" w:rsidP="00612EDA">
            <w:pPr>
              <w:pStyle w:val="TAC"/>
              <w:rPr>
                <w:lang w:eastAsia="zh-CN"/>
              </w:rPr>
            </w:pPr>
            <w:r w:rsidRPr="00EF5447">
              <w:rPr>
                <w:rFonts w:eastAsia="맑은 고딕"/>
                <w:kern w:val="2"/>
                <w:lang w:eastAsia="ko-KR"/>
              </w:rPr>
              <w:t>25</w:t>
            </w:r>
          </w:p>
        </w:tc>
        <w:tc>
          <w:tcPr>
            <w:tcW w:w="1299" w:type="dxa"/>
            <w:shd w:val="clear" w:color="auto" w:fill="auto"/>
            <w:noWrap/>
          </w:tcPr>
          <w:p w14:paraId="03042132" w14:textId="77777777" w:rsidR="002936FA" w:rsidRPr="00EF5447" w:rsidRDefault="002936FA" w:rsidP="00612EDA">
            <w:pPr>
              <w:pStyle w:val="TAC"/>
              <w:rPr>
                <w:lang w:eastAsia="zh-CN"/>
              </w:rPr>
            </w:pPr>
            <w:r w:rsidRPr="00EF5447">
              <w:rPr>
                <w:rFonts w:eastAsia="맑은 고딕"/>
                <w:kern w:val="2"/>
                <w:lang w:eastAsia="ko-KR"/>
              </w:rPr>
              <w:t>21</w:t>
            </w:r>
            <w:r>
              <w:rPr>
                <w:rFonts w:eastAsia="맑은 고딕"/>
                <w:kern w:val="2"/>
                <w:lang w:eastAsia="ko-KR"/>
              </w:rPr>
              <w:t>60</w:t>
            </w:r>
          </w:p>
        </w:tc>
        <w:tc>
          <w:tcPr>
            <w:tcW w:w="752" w:type="dxa"/>
            <w:shd w:val="clear" w:color="auto" w:fill="auto"/>
          </w:tcPr>
          <w:p w14:paraId="507A2725" w14:textId="77777777" w:rsidR="002936FA" w:rsidRPr="00EF5447" w:rsidRDefault="002936FA" w:rsidP="00612EDA">
            <w:pPr>
              <w:pStyle w:val="TAC"/>
              <w:rPr>
                <w:rFonts w:eastAsia="맑은 고딕"/>
                <w:lang w:eastAsia="ko-KR"/>
              </w:rPr>
            </w:pPr>
            <w:r w:rsidRPr="00EF5447">
              <w:rPr>
                <w:lang w:eastAsia="fi-FI"/>
              </w:rPr>
              <w:t>N/A</w:t>
            </w:r>
          </w:p>
        </w:tc>
        <w:tc>
          <w:tcPr>
            <w:tcW w:w="1248" w:type="dxa"/>
            <w:shd w:val="clear" w:color="auto" w:fill="auto"/>
          </w:tcPr>
          <w:p w14:paraId="793CA82F" w14:textId="77777777" w:rsidR="002936FA" w:rsidRPr="00EF5447" w:rsidRDefault="002936FA" w:rsidP="00612EDA">
            <w:pPr>
              <w:pStyle w:val="TAC"/>
              <w:rPr>
                <w:rFonts w:eastAsia="맑은 고딕"/>
                <w:lang w:eastAsia="ko-KR"/>
              </w:rPr>
            </w:pPr>
            <w:r w:rsidRPr="00EF5447">
              <w:rPr>
                <w:rFonts w:eastAsia="맑은 고딕"/>
                <w:kern w:val="2"/>
                <w:lang w:eastAsia="ko-KR"/>
              </w:rPr>
              <w:t>N/A</w:t>
            </w:r>
          </w:p>
        </w:tc>
      </w:tr>
      <w:tr w:rsidR="002936FA" w:rsidRPr="00EF5447" w14:paraId="0FC0EF48" w14:textId="77777777" w:rsidTr="00612EDA">
        <w:trPr>
          <w:trHeight w:val="54"/>
          <w:jc w:val="center"/>
        </w:trPr>
        <w:tc>
          <w:tcPr>
            <w:tcW w:w="2258" w:type="dxa"/>
            <w:vMerge/>
            <w:tcBorders>
              <w:bottom w:val="single" w:sz="4" w:space="0" w:color="auto"/>
            </w:tcBorders>
            <w:shd w:val="clear" w:color="auto" w:fill="auto"/>
          </w:tcPr>
          <w:p w14:paraId="37CF68D3" w14:textId="77777777" w:rsidR="002936FA" w:rsidRPr="00EF5447" w:rsidRDefault="002936FA" w:rsidP="00612EDA">
            <w:pPr>
              <w:pStyle w:val="TAC"/>
              <w:rPr>
                <w:rFonts w:eastAsia="맑은 고딕"/>
                <w:kern w:val="2"/>
                <w:lang w:eastAsia="ko-KR"/>
              </w:rPr>
            </w:pPr>
          </w:p>
        </w:tc>
        <w:tc>
          <w:tcPr>
            <w:tcW w:w="867" w:type="dxa"/>
            <w:shd w:val="clear" w:color="auto" w:fill="auto"/>
          </w:tcPr>
          <w:p w14:paraId="2AF53A20" w14:textId="77777777" w:rsidR="002936FA" w:rsidRPr="00EF5447" w:rsidRDefault="002936FA" w:rsidP="00612EDA">
            <w:pPr>
              <w:pStyle w:val="TAC"/>
              <w:rPr>
                <w:rFonts w:eastAsia="맑은 고딕"/>
                <w:lang w:eastAsia="ko-KR"/>
              </w:rPr>
            </w:pPr>
            <w:r w:rsidRPr="00EF5447">
              <w:rPr>
                <w:lang w:eastAsia="fi-FI"/>
              </w:rPr>
              <w:t>n77</w:t>
            </w:r>
          </w:p>
        </w:tc>
        <w:tc>
          <w:tcPr>
            <w:tcW w:w="1066" w:type="dxa"/>
            <w:shd w:val="clear" w:color="auto" w:fill="auto"/>
            <w:noWrap/>
          </w:tcPr>
          <w:p w14:paraId="1CC39E71" w14:textId="77777777" w:rsidR="002936FA" w:rsidRPr="00EF5447" w:rsidRDefault="002936FA" w:rsidP="00612EDA">
            <w:pPr>
              <w:pStyle w:val="TAC"/>
              <w:rPr>
                <w:rFonts w:eastAsia="맑은 고딕"/>
                <w:lang w:eastAsia="ko-KR"/>
              </w:rPr>
            </w:pPr>
            <w:r w:rsidRPr="00EF5447">
              <w:rPr>
                <w:lang w:eastAsia="fi-FI"/>
              </w:rPr>
              <w:t>37</w:t>
            </w:r>
            <w:r>
              <w:rPr>
                <w:lang w:eastAsia="fi-FI"/>
              </w:rPr>
              <w:t>20</w:t>
            </w:r>
          </w:p>
        </w:tc>
        <w:tc>
          <w:tcPr>
            <w:tcW w:w="747" w:type="dxa"/>
            <w:shd w:val="clear" w:color="auto" w:fill="auto"/>
            <w:noWrap/>
          </w:tcPr>
          <w:p w14:paraId="17A20D1A" w14:textId="77777777" w:rsidR="002936FA" w:rsidRPr="00EF5447" w:rsidRDefault="002936FA" w:rsidP="00612EDA">
            <w:pPr>
              <w:pStyle w:val="TAC"/>
              <w:rPr>
                <w:lang w:eastAsia="zh-CN"/>
              </w:rPr>
            </w:pPr>
            <w:r w:rsidRPr="00EF5447">
              <w:rPr>
                <w:lang w:eastAsia="fi-FI"/>
              </w:rPr>
              <w:t>5</w:t>
            </w:r>
          </w:p>
        </w:tc>
        <w:tc>
          <w:tcPr>
            <w:tcW w:w="1142" w:type="dxa"/>
            <w:shd w:val="clear" w:color="auto" w:fill="auto"/>
            <w:noWrap/>
          </w:tcPr>
          <w:p w14:paraId="3EDD4CD4" w14:textId="77777777" w:rsidR="002936FA" w:rsidRPr="00EF5447" w:rsidRDefault="002936FA" w:rsidP="00612EDA">
            <w:pPr>
              <w:pStyle w:val="TAC"/>
              <w:rPr>
                <w:lang w:eastAsia="zh-CN"/>
              </w:rPr>
            </w:pPr>
            <w:r w:rsidRPr="00EF5447">
              <w:rPr>
                <w:rFonts w:eastAsia="맑은 고딕"/>
                <w:kern w:val="2"/>
                <w:lang w:eastAsia="ko-KR"/>
              </w:rPr>
              <w:t>25</w:t>
            </w:r>
          </w:p>
        </w:tc>
        <w:tc>
          <w:tcPr>
            <w:tcW w:w="1299" w:type="dxa"/>
            <w:shd w:val="clear" w:color="auto" w:fill="auto"/>
            <w:noWrap/>
          </w:tcPr>
          <w:p w14:paraId="4AD92533" w14:textId="77777777" w:rsidR="002936FA" w:rsidRPr="00EF5447" w:rsidRDefault="002936FA" w:rsidP="00612EDA">
            <w:pPr>
              <w:pStyle w:val="TAC"/>
              <w:rPr>
                <w:lang w:eastAsia="zh-CN"/>
              </w:rPr>
            </w:pPr>
            <w:r w:rsidRPr="00EF5447">
              <w:rPr>
                <w:lang w:eastAsia="fi-FI"/>
              </w:rPr>
              <w:t>37</w:t>
            </w:r>
            <w:r>
              <w:rPr>
                <w:lang w:eastAsia="fi-FI"/>
              </w:rPr>
              <w:t>20</w:t>
            </w:r>
          </w:p>
        </w:tc>
        <w:tc>
          <w:tcPr>
            <w:tcW w:w="752" w:type="dxa"/>
            <w:shd w:val="clear" w:color="auto" w:fill="auto"/>
          </w:tcPr>
          <w:p w14:paraId="0774FA9C" w14:textId="77777777" w:rsidR="002936FA" w:rsidRPr="00EF5447" w:rsidRDefault="002936FA" w:rsidP="00612EDA">
            <w:pPr>
              <w:pStyle w:val="TAC"/>
              <w:rPr>
                <w:rFonts w:eastAsia="맑은 고딕"/>
                <w:lang w:eastAsia="ko-KR"/>
              </w:rPr>
            </w:pPr>
            <w:r w:rsidRPr="00EF5447">
              <w:rPr>
                <w:lang w:eastAsia="fi-FI"/>
              </w:rPr>
              <w:t>N/A</w:t>
            </w:r>
          </w:p>
        </w:tc>
        <w:tc>
          <w:tcPr>
            <w:tcW w:w="1248" w:type="dxa"/>
            <w:shd w:val="clear" w:color="auto" w:fill="auto"/>
          </w:tcPr>
          <w:p w14:paraId="2DBEE76C" w14:textId="77777777" w:rsidR="002936FA" w:rsidRPr="00EF5447" w:rsidRDefault="002936FA" w:rsidP="00612EDA">
            <w:pPr>
              <w:pStyle w:val="TAC"/>
              <w:rPr>
                <w:rFonts w:eastAsia="맑은 고딕"/>
                <w:lang w:eastAsia="ko-KR"/>
              </w:rPr>
            </w:pPr>
            <w:r w:rsidRPr="00EF5447">
              <w:rPr>
                <w:rFonts w:eastAsia="맑은 고딕"/>
                <w:kern w:val="2"/>
                <w:lang w:eastAsia="ko-KR"/>
              </w:rPr>
              <w:t>N/A</w:t>
            </w:r>
          </w:p>
        </w:tc>
      </w:tr>
      <w:tr w:rsidR="002936FA" w:rsidRPr="00EF5447" w14:paraId="70AD5AAC" w14:textId="77777777" w:rsidTr="00612EDA">
        <w:trPr>
          <w:trHeight w:val="54"/>
          <w:jc w:val="center"/>
        </w:trPr>
        <w:tc>
          <w:tcPr>
            <w:tcW w:w="2258" w:type="dxa"/>
            <w:vMerge w:val="restart"/>
            <w:tcBorders>
              <w:top w:val="single" w:sz="4" w:space="0" w:color="auto"/>
            </w:tcBorders>
            <w:shd w:val="clear" w:color="auto" w:fill="auto"/>
          </w:tcPr>
          <w:p w14:paraId="77A856D9" w14:textId="77777777" w:rsidR="002936FA" w:rsidRPr="00EF5447" w:rsidRDefault="002936FA" w:rsidP="00612EDA">
            <w:pPr>
              <w:pStyle w:val="TAC"/>
              <w:rPr>
                <w:rFonts w:eastAsia="맑은 고딕"/>
                <w:kern w:val="2"/>
                <w:lang w:eastAsia="ko-KR"/>
              </w:rPr>
            </w:pPr>
            <w:r w:rsidRPr="00EF5447">
              <w:rPr>
                <w:lang w:eastAsia="fi-FI"/>
              </w:rPr>
              <w:t>DC_2A-66A_n77A</w:t>
            </w:r>
            <w:r w:rsidRPr="005E57C5">
              <w:rPr>
                <w:vertAlign w:val="superscript"/>
                <w:lang w:eastAsia="fi-FI"/>
              </w:rPr>
              <w:t>11</w:t>
            </w:r>
          </w:p>
          <w:p w14:paraId="1018BDCB" w14:textId="77777777" w:rsidR="002936FA" w:rsidRDefault="002936FA" w:rsidP="00612EDA">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2035CB12" w14:textId="77777777" w:rsidR="002936FA" w:rsidRPr="00DC78C3" w:rsidRDefault="002936FA" w:rsidP="00612EDA">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4ABC3F77" w14:textId="77777777" w:rsidR="002936FA" w:rsidRDefault="002936FA" w:rsidP="00612EDA">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32DB8E79" w14:textId="77777777" w:rsidR="002936FA" w:rsidRDefault="002936FA" w:rsidP="00612EDA">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2BF5946C" w14:textId="77777777" w:rsidR="002936FA" w:rsidRDefault="002936FA" w:rsidP="00612EDA">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074BAC42" w14:textId="77777777" w:rsidR="002936FA" w:rsidRDefault="002936FA" w:rsidP="00612EDA">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7D1C1C37" w14:textId="77777777" w:rsidR="002936FA" w:rsidRDefault="002936FA" w:rsidP="00612EDA">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3A736BAF" w14:textId="77777777" w:rsidR="002936FA" w:rsidRPr="00EF5447" w:rsidRDefault="002936FA" w:rsidP="00612EDA">
            <w:pPr>
              <w:pStyle w:val="TAC"/>
              <w:rPr>
                <w:rFonts w:eastAsia="맑은 고딕"/>
                <w:kern w:val="2"/>
                <w:lang w:eastAsia="ko-KR"/>
              </w:rPr>
            </w:pPr>
            <w:r>
              <w:rPr>
                <w:lang w:eastAsia="ja-JP"/>
              </w:rPr>
              <w:t>DC_2A-2A-66A-66A_n77C</w:t>
            </w:r>
            <w:r>
              <w:rPr>
                <w:vertAlign w:val="superscript"/>
                <w:lang w:eastAsia="ja-JP"/>
              </w:rPr>
              <w:t>11</w:t>
            </w:r>
          </w:p>
        </w:tc>
        <w:tc>
          <w:tcPr>
            <w:tcW w:w="867" w:type="dxa"/>
            <w:shd w:val="clear" w:color="auto" w:fill="auto"/>
          </w:tcPr>
          <w:p w14:paraId="78F6DC3B" w14:textId="77777777" w:rsidR="002936FA" w:rsidRPr="00EF5447" w:rsidRDefault="002936FA" w:rsidP="00612EDA">
            <w:pPr>
              <w:pStyle w:val="TAC"/>
              <w:rPr>
                <w:rFonts w:eastAsia="맑은 고딕"/>
                <w:lang w:eastAsia="ko-KR"/>
              </w:rPr>
            </w:pPr>
            <w:r w:rsidRPr="00EF5447">
              <w:rPr>
                <w:lang w:eastAsia="fi-FI"/>
              </w:rPr>
              <w:t>2</w:t>
            </w:r>
          </w:p>
        </w:tc>
        <w:tc>
          <w:tcPr>
            <w:tcW w:w="1066" w:type="dxa"/>
            <w:shd w:val="clear" w:color="auto" w:fill="auto"/>
            <w:noWrap/>
          </w:tcPr>
          <w:p w14:paraId="316BC476" w14:textId="77777777" w:rsidR="002936FA" w:rsidRPr="00EF5447" w:rsidRDefault="002936FA" w:rsidP="00612EDA">
            <w:pPr>
              <w:pStyle w:val="TAC"/>
              <w:rPr>
                <w:rFonts w:eastAsia="맑은 고딕"/>
                <w:lang w:eastAsia="ko-KR"/>
              </w:rPr>
            </w:pPr>
            <w:r w:rsidRPr="00EF5447">
              <w:rPr>
                <w:lang w:eastAsia="fi-FI"/>
              </w:rPr>
              <w:t>1860</w:t>
            </w:r>
          </w:p>
        </w:tc>
        <w:tc>
          <w:tcPr>
            <w:tcW w:w="747" w:type="dxa"/>
            <w:shd w:val="clear" w:color="auto" w:fill="auto"/>
            <w:noWrap/>
          </w:tcPr>
          <w:p w14:paraId="0E5CB49E" w14:textId="77777777" w:rsidR="002936FA" w:rsidRPr="00EF5447" w:rsidRDefault="002936FA" w:rsidP="00612EDA">
            <w:pPr>
              <w:pStyle w:val="TAC"/>
              <w:rPr>
                <w:lang w:eastAsia="zh-CN"/>
              </w:rPr>
            </w:pPr>
            <w:r w:rsidRPr="00EF5447">
              <w:rPr>
                <w:lang w:eastAsia="fi-FI"/>
              </w:rPr>
              <w:t>5</w:t>
            </w:r>
          </w:p>
        </w:tc>
        <w:tc>
          <w:tcPr>
            <w:tcW w:w="1142" w:type="dxa"/>
            <w:shd w:val="clear" w:color="auto" w:fill="auto"/>
            <w:noWrap/>
          </w:tcPr>
          <w:p w14:paraId="1589CB65" w14:textId="77777777" w:rsidR="002936FA" w:rsidRPr="00EF5447" w:rsidRDefault="002936FA" w:rsidP="00612EDA">
            <w:pPr>
              <w:pStyle w:val="TAC"/>
              <w:rPr>
                <w:lang w:eastAsia="zh-CN"/>
              </w:rPr>
            </w:pPr>
            <w:r w:rsidRPr="00EF5447">
              <w:rPr>
                <w:rFonts w:eastAsia="맑은 고딕"/>
                <w:kern w:val="2"/>
                <w:lang w:eastAsia="ko-KR"/>
              </w:rPr>
              <w:t>25</w:t>
            </w:r>
          </w:p>
        </w:tc>
        <w:tc>
          <w:tcPr>
            <w:tcW w:w="1299" w:type="dxa"/>
            <w:shd w:val="clear" w:color="auto" w:fill="auto"/>
            <w:noWrap/>
          </w:tcPr>
          <w:p w14:paraId="624CABCB" w14:textId="77777777" w:rsidR="002936FA" w:rsidRPr="00EF5447" w:rsidRDefault="002936FA" w:rsidP="00612EDA">
            <w:pPr>
              <w:pStyle w:val="TAC"/>
              <w:rPr>
                <w:lang w:eastAsia="zh-CN"/>
              </w:rPr>
            </w:pPr>
            <w:r w:rsidRPr="00EF5447">
              <w:rPr>
                <w:rFonts w:eastAsia="맑은 고딕"/>
                <w:kern w:val="2"/>
                <w:lang w:eastAsia="ko-KR"/>
              </w:rPr>
              <w:t>1940</w:t>
            </w:r>
          </w:p>
        </w:tc>
        <w:tc>
          <w:tcPr>
            <w:tcW w:w="752" w:type="dxa"/>
            <w:shd w:val="clear" w:color="auto" w:fill="auto"/>
          </w:tcPr>
          <w:p w14:paraId="32677D3D" w14:textId="77777777" w:rsidR="002936FA" w:rsidRPr="00EF5447" w:rsidRDefault="002936FA" w:rsidP="00612EDA">
            <w:pPr>
              <w:pStyle w:val="TAC"/>
              <w:rPr>
                <w:rFonts w:eastAsia="맑은 고딕"/>
                <w:lang w:eastAsia="ko-KR"/>
              </w:rPr>
            </w:pPr>
            <w:r w:rsidRPr="00EF5447">
              <w:rPr>
                <w:lang w:eastAsia="fi-FI"/>
              </w:rPr>
              <w:t>9.1</w:t>
            </w:r>
          </w:p>
        </w:tc>
        <w:tc>
          <w:tcPr>
            <w:tcW w:w="1248" w:type="dxa"/>
            <w:shd w:val="clear" w:color="auto" w:fill="auto"/>
          </w:tcPr>
          <w:p w14:paraId="473C559E" w14:textId="77777777" w:rsidR="002936FA" w:rsidRPr="00EF5447" w:rsidRDefault="002936FA" w:rsidP="00612EDA">
            <w:pPr>
              <w:pStyle w:val="TAC"/>
              <w:rPr>
                <w:rFonts w:eastAsia="맑은 고딕"/>
                <w:lang w:eastAsia="ko-KR"/>
              </w:rPr>
            </w:pPr>
            <w:r w:rsidRPr="00EF5447">
              <w:rPr>
                <w:rFonts w:eastAsia="맑은 고딕"/>
                <w:kern w:val="2"/>
                <w:lang w:eastAsia="ko-KR"/>
              </w:rPr>
              <w:t>IMD4</w:t>
            </w:r>
          </w:p>
        </w:tc>
      </w:tr>
      <w:tr w:rsidR="002936FA" w:rsidRPr="00EF5447" w14:paraId="60A2B4E8" w14:textId="77777777" w:rsidTr="00612EDA">
        <w:trPr>
          <w:trHeight w:val="54"/>
          <w:jc w:val="center"/>
        </w:trPr>
        <w:tc>
          <w:tcPr>
            <w:tcW w:w="2258" w:type="dxa"/>
            <w:vMerge/>
            <w:tcBorders>
              <w:bottom w:val="nil"/>
            </w:tcBorders>
            <w:shd w:val="clear" w:color="auto" w:fill="auto"/>
          </w:tcPr>
          <w:p w14:paraId="457C753D" w14:textId="77777777" w:rsidR="002936FA" w:rsidRPr="00EF5447" w:rsidRDefault="002936FA" w:rsidP="00612EDA">
            <w:pPr>
              <w:pStyle w:val="TAC"/>
              <w:rPr>
                <w:rFonts w:eastAsia="맑은 고딕"/>
                <w:kern w:val="2"/>
                <w:lang w:eastAsia="ko-KR"/>
              </w:rPr>
            </w:pPr>
          </w:p>
        </w:tc>
        <w:tc>
          <w:tcPr>
            <w:tcW w:w="867" w:type="dxa"/>
            <w:shd w:val="clear" w:color="auto" w:fill="auto"/>
          </w:tcPr>
          <w:p w14:paraId="52AA8FA2" w14:textId="77777777" w:rsidR="002936FA" w:rsidRPr="00EF5447" w:rsidRDefault="002936FA" w:rsidP="00612EDA">
            <w:pPr>
              <w:pStyle w:val="TAC"/>
              <w:rPr>
                <w:rFonts w:eastAsia="맑은 고딕"/>
                <w:lang w:eastAsia="ko-KR"/>
              </w:rPr>
            </w:pPr>
            <w:r w:rsidRPr="00EF5447">
              <w:rPr>
                <w:lang w:eastAsia="fi-FI"/>
              </w:rPr>
              <w:t>66</w:t>
            </w:r>
          </w:p>
        </w:tc>
        <w:tc>
          <w:tcPr>
            <w:tcW w:w="1066" w:type="dxa"/>
            <w:shd w:val="clear" w:color="auto" w:fill="auto"/>
            <w:noWrap/>
          </w:tcPr>
          <w:p w14:paraId="745517F5" w14:textId="77777777" w:rsidR="002936FA" w:rsidRPr="00EF5447" w:rsidRDefault="002936FA" w:rsidP="00612EDA">
            <w:pPr>
              <w:pStyle w:val="TAC"/>
              <w:rPr>
                <w:rFonts w:eastAsia="맑은 고딕"/>
                <w:lang w:eastAsia="ko-KR"/>
              </w:rPr>
            </w:pPr>
            <w:r w:rsidRPr="00EF5447">
              <w:rPr>
                <w:lang w:eastAsia="fi-FI"/>
              </w:rPr>
              <w:t>1775</w:t>
            </w:r>
          </w:p>
        </w:tc>
        <w:tc>
          <w:tcPr>
            <w:tcW w:w="747" w:type="dxa"/>
            <w:shd w:val="clear" w:color="auto" w:fill="auto"/>
            <w:noWrap/>
          </w:tcPr>
          <w:p w14:paraId="7F851799" w14:textId="77777777" w:rsidR="002936FA" w:rsidRPr="00EF5447" w:rsidRDefault="002936FA" w:rsidP="00612EDA">
            <w:pPr>
              <w:pStyle w:val="TAC"/>
              <w:rPr>
                <w:lang w:eastAsia="zh-CN"/>
              </w:rPr>
            </w:pPr>
            <w:r w:rsidRPr="00EF5447">
              <w:rPr>
                <w:lang w:eastAsia="fi-FI"/>
              </w:rPr>
              <w:t>5</w:t>
            </w:r>
          </w:p>
        </w:tc>
        <w:tc>
          <w:tcPr>
            <w:tcW w:w="1142" w:type="dxa"/>
            <w:shd w:val="clear" w:color="auto" w:fill="auto"/>
            <w:noWrap/>
          </w:tcPr>
          <w:p w14:paraId="2FE743B1" w14:textId="77777777" w:rsidR="002936FA" w:rsidRPr="00EF5447" w:rsidRDefault="002936FA" w:rsidP="00612EDA">
            <w:pPr>
              <w:pStyle w:val="TAC"/>
              <w:rPr>
                <w:lang w:eastAsia="zh-CN"/>
              </w:rPr>
            </w:pPr>
            <w:r w:rsidRPr="00EF5447">
              <w:rPr>
                <w:rFonts w:eastAsia="맑은 고딕"/>
                <w:kern w:val="2"/>
                <w:lang w:eastAsia="ko-KR"/>
              </w:rPr>
              <w:t>25</w:t>
            </w:r>
          </w:p>
        </w:tc>
        <w:tc>
          <w:tcPr>
            <w:tcW w:w="1299" w:type="dxa"/>
            <w:shd w:val="clear" w:color="auto" w:fill="auto"/>
            <w:noWrap/>
          </w:tcPr>
          <w:p w14:paraId="561CA18F" w14:textId="77777777" w:rsidR="002936FA" w:rsidRPr="00EF5447" w:rsidRDefault="002936FA" w:rsidP="00612EDA">
            <w:pPr>
              <w:pStyle w:val="TAC"/>
              <w:rPr>
                <w:lang w:eastAsia="zh-CN"/>
              </w:rPr>
            </w:pPr>
            <w:r w:rsidRPr="00EF5447">
              <w:rPr>
                <w:rFonts w:eastAsia="맑은 고딕"/>
                <w:kern w:val="2"/>
                <w:lang w:eastAsia="ko-KR"/>
              </w:rPr>
              <w:t>2195</w:t>
            </w:r>
          </w:p>
        </w:tc>
        <w:tc>
          <w:tcPr>
            <w:tcW w:w="752" w:type="dxa"/>
            <w:shd w:val="clear" w:color="auto" w:fill="auto"/>
          </w:tcPr>
          <w:p w14:paraId="236ED6FF" w14:textId="77777777" w:rsidR="002936FA" w:rsidRPr="00EF5447" w:rsidRDefault="002936FA" w:rsidP="00612EDA">
            <w:pPr>
              <w:pStyle w:val="TAC"/>
              <w:rPr>
                <w:rFonts w:eastAsia="맑은 고딕"/>
                <w:lang w:eastAsia="ko-KR"/>
              </w:rPr>
            </w:pPr>
            <w:r w:rsidRPr="00EF5447">
              <w:rPr>
                <w:lang w:eastAsia="fi-FI"/>
              </w:rPr>
              <w:t>N/A</w:t>
            </w:r>
          </w:p>
        </w:tc>
        <w:tc>
          <w:tcPr>
            <w:tcW w:w="1248" w:type="dxa"/>
            <w:shd w:val="clear" w:color="auto" w:fill="auto"/>
          </w:tcPr>
          <w:p w14:paraId="6E3ACBA0" w14:textId="77777777" w:rsidR="002936FA" w:rsidRPr="00EF5447" w:rsidRDefault="002936FA" w:rsidP="00612EDA">
            <w:pPr>
              <w:pStyle w:val="TAC"/>
              <w:rPr>
                <w:rFonts w:eastAsia="맑은 고딕"/>
                <w:lang w:eastAsia="ko-KR"/>
              </w:rPr>
            </w:pPr>
            <w:r w:rsidRPr="00EF5447">
              <w:rPr>
                <w:rFonts w:eastAsia="맑은 고딕"/>
                <w:kern w:val="2"/>
                <w:lang w:eastAsia="ko-KR"/>
              </w:rPr>
              <w:t>N/A</w:t>
            </w:r>
          </w:p>
        </w:tc>
      </w:tr>
      <w:tr w:rsidR="002936FA" w:rsidRPr="00EF5447" w14:paraId="3E1D666D" w14:textId="77777777" w:rsidTr="00612EDA">
        <w:trPr>
          <w:trHeight w:val="54"/>
          <w:jc w:val="center"/>
        </w:trPr>
        <w:tc>
          <w:tcPr>
            <w:tcW w:w="2258" w:type="dxa"/>
            <w:tcBorders>
              <w:top w:val="nil"/>
              <w:bottom w:val="single" w:sz="4" w:space="0" w:color="auto"/>
            </w:tcBorders>
            <w:shd w:val="clear" w:color="auto" w:fill="auto"/>
          </w:tcPr>
          <w:p w14:paraId="5D0304D1" w14:textId="77777777" w:rsidR="002936FA" w:rsidRPr="00EF5447" w:rsidRDefault="002936FA" w:rsidP="00612EDA">
            <w:pPr>
              <w:pStyle w:val="TAC"/>
              <w:rPr>
                <w:rFonts w:eastAsia="맑은 고딕"/>
                <w:kern w:val="2"/>
                <w:lang w:eastAsia="ko-KR"/>
              </w:rPr>
            </w:pPr>
          </w:p>
        </w:tc>
        <w:tc>
          <w:tcPr>
            <w:tcW w:w="867" w:type="dxa"/>
            <w:shd w:val="clear" w:color="auto" w:fill="auto"/>
          </w:tcPr>
          <w:p w14:paraId="57DCAC47" w14:textId="77777777" w:rsidR="002936FA" w:rsidRPr="00EF5447" w:rsidRDefault="002936FA" w:rsidP="00612EDA">
            <w:pPr>
              <w:pStyle w:val="TAC"/>
              <w:rPr>
                <w:rFonts w:eastAsia="맑은 고딕"/>
                <w:lang w:eastAsia="ko-KR"/>
              </w:rPr>
            </w:pPr>
            <w:r w:rsidRPr="00EF5447">
              <w:rPr>
                <w:lang w:eastAsia="fi-FI"/>
              </w:rPr>
              <w:t>n77</w:t>
            </w:r>
          </w:p>
        </w:tc>
        <w:tc>
          <w:tcPr>
            <w:tcW w:w="1066" w:type="dxa"/>
            <w:shd w:val="clear" w:color="auto" w:fill="auto"/>
            <w:noWrap/>
          </w:tcPr>
          <w:p w14:paraId="47C9FE47" w14:textId="77777777" w:rsidR="002936FA" w:rsidRPr="00EF5447" w:rsidRDefault="002936FA" w:rsidP="00612EDA">
            <w:pPr>
              <w:pStyle w:val="TAC"/>
              <w:rPr>
                <w:rFonts w:eastAsia="맑은 고딕"/>
                <w:lang w:eastAsia="ko-KR"/>
              </w:rPr>
            </w:pPr>
            <w:r w:rsidRPr="00EF5447">
              <w:rPr>
                <w:lang w:eastAsia="fi-FI"/>
              </w:rPr>
              <w:t>3385</w:t>
            </w:r>
          </w:p>
        </w:tc>
        <w:tc>
          <w:tcPr>
            <w:tcW w:w="747" w:type="dxa"/>
            <w:shd w:val="clear" w:color="auto" w:fill="auto"/>
            <w:noWrap/>
          </w:tcPr>
          <w:p w14:paraId="2B2CC582" w14:textId="77777777" w:rsidR="002936FA" w:rsidRPr="00EF5447" w:rsidRDefault="002936FA" w:rsidP="00612EDA">
            <w:pPr>
              <w:pStyle w:val="TAC"/>
              <w:rPr>
                <w:lang w:eastAsia="zh-CN"/>
              </w:rPr>
            </w:pPr>
            <w:r w:rsidRPr="00EF5447">
              <w:rPr>
                <w:lang w:eastAsia="fi-FI"/>
              </w:rPr>
              <w:t>5</w:t>
            </w:r>
          </w:p>
        </w:tc>
        <w:tc>
          <w:tcPr>
            <w:tcW w:w="1142" w:type="dxa"/>
            <w:shd w:val="clear" w:color="auto" w:fill="auto"/>
            <w:noWrap/>
          </w:tcPr>
          <w:p w14:paraId="6FA1CC4A" w14:textId="77777777" w:rsidR="002936FA" w:rsidRPr="00EF5447" w:rsidRDefault="002936FA" w:rsidP="00612EDA">
            <w:pPr>
              <w:pStyle w:val="TAC"/>
              <w:rPr>
                <w:lang w:eastAsia="zh-CN"/>
              </w:rPr>
            </w:pPr>
            <w:r w:rsidRPr="00EF5447">
              <w:rPr>
                <w:rFonts w:eastAsia="맑은 고딕"/>
                <w:kern w:val="2"/>
                <w:lang w:eastAsia="ko-KR"/>
              </w:rPr>
              <w:t>25</w:t>
            </w:r>
          </w:p>
        </w:tc>
        <w:tc>
          <w:tcPr>
            <w:tcW w:w="1299" w:type="dxa"/>
            <w:shd w:val="clear" w:color="auto" w:fill="auto"/>
            <w:noWrap/>
          </w:tcPr>
          <w:p w14:paraId="2D271856" w14:textId="77777777" w:rsidR="002936FA" w:rsidRPr="00EF5447" w:rsidRDefault="002936FA" w:rsidP="00612EDA">
            <w:pPr>
              <w:pStyle w:val="TAC"/>
              <w:rPr>
                <w:lang w:eastAsia="zh-CN"/>
              </w:rPr>
            </w:pPr>
            <w:r w:rsidRPr="00EF5447">
              <w:rPr>
                <w:lang w:eastAsia="fi-FI"/>
              </w:rPr>
              <w:t>3385</w:t>
            </w:r>
          </w:p>
        </w:tc>
        <w:tc>
          <w:tcPr>
            <w:tcW w:w="752" w:type="dxa"/>
            <w:shd w:val="clear" w:color="auto" w:fill="auto"/>
          </w:tcPr>
          <w:p w14:paraId="4FDD72FC" w14:textId="77777777" w:rsidR="002936FA" w:rsidRPr="00EF5447" w:rsidRDefault="002936FA" w:rsidP="00612EDA">
            <w:pPr>
              <w:pStyle w:val="TAC"/>
              <w:rPr>
                <w:rFonts w:eastAsia="맑은 고딕"/>
                <w:lang w:eastAsia="ko-KR"/>
              </w:rPr>
            </w:pPr>
            <w:r w:rsidRPr="00EF5447">
              <w:rPr>
                <w:lang w:eastAsia="fi-FI"/>
              </w:rPr>
              <w:t>N/A</w:t>
            </w:r>
          </w:p>
        </w:tc>
        <w:tc>
          <w:tcPr>
            <w:tcW w:w="1248" w:type="dxa"/>
            <w:shd w:val="clear" w:color="auto" w:fill="auto"/>
          </w:tcPr>
          <w:p w14:paraId="7D90FBEB" w14:textId="77777777" w:rsidR="002936FA" w:rsidRPr="00EF5447" w:rsidRDefault="002936FA" w:rsidP="00612EDA">
            <w:pPr>
              <w:pStyle w:val="TAC"/>
              <w:rPr>
                <w:rFonts w:eastAsia="맑은 고딕"/>
                <w:lang w:eastAsia="ko-KR"/>
              </w:rPr>
            </w:pPr>
            <w:r w:rsidRPr="00EF5447">
              <w:rPr>
                <w:rFonts w:eastAsia="맑은 고딕"/>
                <w:kern w:val="2"/>
                <w:lang w:eastAsia="ko-KR"/>
              </w:rPr>
              <w:t>N/A</w:t>
            </w:r>
          </w:p>
        </w:tc>
      </w:tr>
      <w:tr w:rsidR="002936FA" w:rsidRPr="00EF5447" w14:paraId="5996FF4D" w14:textId="77777777" w:rsidTr="00612EDA">
        <w:trPr>
          <w:trHeight w:val="54"/>
          <w:jc w:val="center"/>
        </w:trPr>
        <w:tc>
          <w:tcPr>
            <w:tcW w:w="2258" w:type="dxa"/>
            <w:tcBorders>
              <w:top w:val="single" w:sz="4" w:space="0" w:color="auto"/>
              <w:bottom w:val="nil"/>
            </w:tcBorders>
            <w:shd w:val="clear" w:color="auto" w:fill="auto"/>
          </w:tcPr>
          <w:p w14:paraId="08EF2769" w14:textId="77777777" w:rsidR="002936FA" w:rsidRPr="00EF5447" w:rsidRDefault="002936FA" w:rsidP="00612EDA">
            <w:pPr>
              <w:pStyle w:val="TAC"/>
              <w:rPr>
                <w:rFonts w:eastAsia="맑은 고딕"/>
                <w:kern w:val="2"/>
                <w:lang w:eastAsia="ko-KR"/>
              </w:rPr>
            </w:pPr>
            <w:r w:rsidRPr="00EF5447">
              <w:rPr>
                <w:lang w:eastAsia="fi-FI"/>
              </w:rPr>
              <w:t>DC_2A-66A_n77A</w:t>
            </w:r>
          </w:p>
        </w:tc>
        <w:tc>
          <w:tcPr>
            <w:tcW w:w="867" w:type="dxa"/>
            <w:shd w:val="clear" w:color="auto" w:fill="auto"/>
          </w:tcPr>
          <w:p w14:paraId="59C7A961" w14:textId="77777777" w:rsidR="002936FA" w:rsidRPr="00EF5447" w:rsidRDefault="002936FA" w:rsidP="00612EDA">
            <w:pPr>
              <w:pStyle w:val="TAC"/>
              <w:rPr>
                <w:rFonts w:eastAsia="맑은 고딕"/>
                <w:lang w:eastAsia="ko-KR"/>
              </w:rPr>
            </w:pPr>
            <w:r w:rsidRPr="00EF5447">
              <w:rPr>
                <w:lang w:eastAsia="fi-FI"/>
              </w:rPr>
              <w:t>2</w:t>
            </w:r>
          </w:p>
        </w:tc>
        <w:tc>
          <w:tcPr>
            <w:tcW w:w="1066" w:type="dxa"/>
            <w:shd w:val="clear" w:color="auto" w:fill="auto"/>
            <w:noWrap/>
          </w:tcPr>
          <w:p w14:paraId="5BB9DDF4" w14:textId="77777777" w:rsidR="002936FA" w:rsidRPr="00EF5447" w:rsidRDefault="002936FA" w:rsidP="00612EDA">
            <w:pPr>
              <w:pStyle w:val="TAC"/>
              <w:rPr>
                <w:rFonts w:eastAsia="맑은 고딕"/>
                <w:lang w:eastAsia="ko-KR"/>
              </w:rPr>
            </w:pPr>
            <w:r>
              <w:rPr>
                <w:lang w:eastAsia="fi-FI"/>
              </w:rPr>
              <w:t>1855</w:t>
            </w:r>
          </w:p>
        </w:tc>
        <w:tc>
          <w:tcPr>
            <w:tcW w:w="747" w:type="dxa"/>
            <w:shd w:val="clear" w:color="auto" w:fill="auto"/>
            <w:noWrap/>
          </w:tcPr>
          <w:p w14:paraId="0484D32E" w14:textId="77777777" w:rsidR="002936FA" w:rsidRPr="00EF5447" w:rsidRDefault="002936FA" w:rsidP="00612EDA">
            <w:pPr>
              <w:pStyle w:val="TAC"/>
              <w:rPr>
                <w:lang w:eastAsia="zh-CN"/>
              </w:rPr>
            </w:pPr>
            <w:r w:rsidRPr="00EF5447">
              <w:rPr>
                <w:lang w:eastAsia="fi-FI"/>
              </w:rPr>
              <w:t>5</w:t>
            </w:r>
          </w:p>
        </w:tc>
        <w:tc>
          <w:tcPr>
            <w:tcW w:w="1142" w:type="dxa"/>
            <w:shd w:val="clear" w:color="auto" w:fill="auto"/>
            <w:noWrap/>
          </w:tcPr>
          <w:p w14:paraId="76A630A6" w14:textId="77777777" w:rsidR="002936FA" w:rsidRPr="00EF5447" w:rsidRDefault="002936FA" w:rsidP="00612EDA">
            <w:pPr>
              <w:pStyle w:val="TAC"/>
              <w:rPr>
                <w:lang w:eastAsia="zh-CN"/>
              </w:rPr>
            </w:pPr>
            <w:r w:rsidRPr="00EF5447">
              <w:rPr>
                <w:rFonts w:eastAsia="맑은 고딕"/>
                <w:kern w:val="2"/>
                <w:lang w:eastAsia="ko-KR"/>
              </w:rPr>
              <w:t>25</w:t>
            </w:r>
          </w:p>
        </w:tc>
        <w:tc>
          <w:tcPr>
            <w:tcW w:w="1299" w:type="dxa"/>
            <w:shd w:val="clear" w:color="auto" w:fill="auto"/>
            <w:noWrap/>
          </w:tcPr>
          <w:p w14:paraId="60A53F32" w14:textId="77777777" w:rsidR="002936FA" w:rsidRPr="00EF5447" w:rsidRDefault="002936FA" w:rsidP="00612EDA">
            <w:pPr>
              <w:pStyle w:val="TAC"/>
              <w:rPr>
                <w:lang w:eastAsia="zh-CN"/>
              </w:rPr>
            </w:pPr>
            <w:r>
              <w:rPr>
                <w:rFonts w:eastAsia="맑은 고딕"/>
                <w:kern w:val="2"/>
                <w:lang w:eastAsia="ko-KR"/>
              </w:rPr>
              <w:t>1935</w:t>
            </w:r>
          </w:p>
        </w:tc>
        <w:tc>
          <w:tcPr>
            <w:tcW w:w="752" w:type="dxa"/>
            <w:shd w:val="clear" w:color="auto" w:fill="auto"/>
          </w:tcPr>
          <w:p w14:paraId="3E765AC6" w14:textId="77777777" w:rsidR="002936FA" w:rsidRPr="00EF5447" w:rsidRDefault="002936FA" w:rsidP="00612EDA">
            <w:pPr>
              <w:pStyle w:val="TAC"/>
              <w:rPr>
                <w:rFonts w:eastAsia="맑은 고딕"/>
                <w:lang w:eastAsia="ko-KR"/>
              </w:rPr>
            </w:pPr>
            <w:r w:rsidRPr="00EF5447">
              <w:rPr>
                <w:lang w:eastAsia="fi-FI"/>
              </w:rPr>
              <w:t>4.2</w:t>
            </w:r>
          </w:p>
        </w:tc>
        <w:tc>
          <w:tcPr>
            <w:tcW w:w="1248" w:type="dxa"/>
            <w:shd w:val="clear" w:color="auto" w:fill="auto"/>
          </w:tcPr>
          <w:p w14:paraId="5D853033" w14:textId="77777777" w:rsidR="002936FA" w:rsidRPr="00EF5447" w:rsidRDefault="002936FA" w:rsidP="00612EDA">
            <w:pPr>
              <w:pStyle w:val="TAC"/>
              <w:rPr>
                <w:rFonts w:eastAsia="맑은 고딕"/>
                <w:lang w:eastAsia="ko-KR"/>
              </w:rPr>
            </w:pPr>
            <w:r w:rsidRPr="00EF5447">
              <w:rPr>
                <w:rFonts w:eastAsia="맑은 고딕"/>
                <w:kern w:val="2"/>
                <w:lang w:eastAsia="ko-KR"/>
              </w:rPr>
              <w:t>IMD5</w:t>
            </w:r>
          </w:p>
        </w:tc>
      </w:tr>
      <w:tr w:rsidR="002936FA" w:rsidRPr="00EF5447" w14:paraId="600954D9" w14:textId="77777777" w:rsidTr="00612EDA">
        <w:trPr>
          <w:trHeight w:val="54"/>
          <w:jc w:val="center"/>
        </w:trPr>
        <w:tc>
          <w:tcPr>
            <w:tcW w:w="2258" w:type="dxa"/>
            <w:tcBorders>
              <w:top w:val="nil"/>
              <w:bottom w:val="nil"/>
            </w:tcBorders>
            <w:shd w:val="clear" w:color="auto" w:fill="auto"/>
          </w:tcPr>
          <w:p w14:paraId="10CD0099" w14:textId="77777777" w:rsidR="002936FA" w:rsidRDefault="002936FA" w:rsidP="00612EDA">
            <w:pPr>
              <w:keepNext/>
              <w:keepLines/>
              <w:spacing w:after="0"/>
              <w:jc w:val="center"/>
              <w:rPr>
                <w:rFonts w:ascii="Arial" w:hAnsi="Arial"/>
                <w:sz w:val="18"/>
                <w:lang w:eastAsia="ja-JP"/>
              </w:rPr>
            </w:pPr>
            <w:r>
              <w:rPr>
                <w:rFonts w:ascii="Arial" w:hAnsi="Arial"/>
                <w:sz w:val="18"/>
                <w:lang w:eastAsia="ja-JP"/>
              </w:rPr>
              <w:t>DC_2A-66A_n77C</w:t>
            </w:r>
          </w:p>
          <w:p w14:paraId="239C95F8" w14:textId="77777777" w:rsidR="002936FA" w:rsidRDefault="002936FA" w:rsidP="00612EDA">
            <w:pPr>
              <w:keepNext/>
              <w:keepLines/>
              <w:spacing w:after="0"/>
              <w:jc w:val="center"/>
              <w:rPr>
                <w:rFonts w:ascii="Arial" w:eastAsia="MS Mincho" w:hAnsi="Arial"/>
                <w:sz w:val="18"/>
                <w:lang w:eastAsia="ja-JP"/>
              </w:rPr>
            </w:pPr>
            <w:r w:rsidRPr="005B7487">
              <w:rPr>
                <w:rFonts w:ascii="Arial" w:eastAsia="MS Mincho" w:hAnsi="Arial"/>
                <w:sz w:val="18"/>
                <w:lang w:eastAsia="ja-JP"/>
              </w:rPr>
              <w:t>DC_2A-66A_n77(2A)</w:t>
            </w:r>
          </w:p>
          <w:p w14:paraId="49322143" w14:textId="77777777" w:rsidR="002936FA" w:rsidRDefault="002936FA" w:rsidP="00612EDA">
            <w:pPr>
              <w:keepNext/>
              <w:keepLines/>
              <w:spacing w:after="0"/>
              <w:jc w:val="center"/>
              <w:rPr>
                <w:rFonts w:ascii="Arial" w:hAnsi="Arial"/>
                <w:sz w:val="18"/>
                <w:vertAlign w:val="superscript"/>
                <w:lang w:eastAsia="ja-JP"/>
              </w:rPr>
            </w:pPr>
            <w:r>
              <w:rPr>
                <w:rFonts w:ascii="Arial" w:hAnsi="Arial"/>
                <w:sz w:val="18"/>
                <w:lang w:eastAsia="ja-JP"/>
              </w:rPr>
              <w:t>DC_2A-2A-66A_n77A</w:t>
            </w:r>
          </w:p>
          <w:p w14:paraId="2332DCD6" w14:textId="77777777" w:rsidR="002936FA" w:rsidRDefault="002936FA" w:rsidP="00612EDA">
            <w:pPr>
              <w:keepNext/>
              <w:keepLines/>
              <w:spacing w:after="0"/>
              <w:jc w:val="center"/>
              <w:rPr>
                <w:rFonts w:ascii="Arial" w:eastAsia="MS Mincho" w:hAnsi="Arial"/>
                <w:sz w:val="18"/>
                <w:lang w:eastAsia="ja-JP"/>
              </w:rPr>
            </w:pPr>
            <w:r>
              <w:rPr>
                <w:rFonts w:ascii="Arial" w:hAnsi="Arial"/>
                <w:sz w:val="18"/>
                <w:lang w:eastAsia="ja-JP"/>
              </w:rPr>
              <w:t>DC_2A-2A-66A_n77C</w:t>
            </w:r>
          </w:p>
          <w:p w14:paraId="714EBAE2" w14:textId="77777777" w:rsidR="002936FA" w:rsidRDefault="002936FA" w:rsidP="00612EDA">
            <w:pPr>
              <w:keepNext/>
              <w:keepLines/>
              <w:spacing w:after="0"/>
              <w:jc w:val="center"/>
              <w:rPr>
                <w:rFonts w:ascii="Arial" w:hAnsi="Arial"/>
                <w:sz w:val="18"/>
                <w:vertAlign w:val="superscript"/>
                <w:lang w:eastAsia="ja-JP"/>
              </w:rPr>
            </w:pPr>
            <w:r>
              <w:rPr>
                <w:rFonts w:ascii="Arial" w:hAnsi="Arial"/>
                <w:sz w:val="18"/>
                <w:lang w:eastAsia="ja-JP"/>
              </w:rPr>
              <w:t>DC_2A-66A-66A_n77A</w:t>
            </w:r>
          </w:p>
          <w:p w14:paraId="74645254" w14:textId="77777777" w:rsidR="002936FA" w:rsidRDefault="002936FA" w:rsidP="00612EDA">
            <w:pPr>
              <w:keepNext/>
              <w:keepLines/>
              <w:spacing w:after="0"/>
              <w:jc w:val="center"/>
              <w:rPr>
                <w:rFonts w:ascii="Arial" w:eastAsia="MS Mincho" w:hAnsi="Arial"/>
                <w:sz w:val="18"/>
                <w:lang w:eastAsia="ja-JP"/>
              </w:rPr>
            </w:pPr>
            <w:r>
              <w:rPr>
                <w:rFonts w:ascii="Arial" w:hAnsi="Arial"/>
                <w:sz w:val="18"/>
                <w:lang w:eastAsia="ja-JP"/>
              </w:rPr>
              <w:t>DC_2A-66A-66A_n77C</w:t>
            </w:r>
          </w:p>
          <w:p w14:paraId="47B765D0" w14:textId="77777777" w:rsidR="002936FA" w:rsidRDefault="002936FA" w:rsidP="00612EDA">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61C9BBCB" w14:textId="77777777" w:rsidR="002936FA" w:rsidRPr="00EF5447" w:rsidRDefault="002936FA" w:rsidP="00612EDA">
            <w:pPr>
              <w:pStyle w:val="TAC"/>
              <w:rPr>
                <w:rFonts w:eastAsia="맑은 고딕"/>
                <w:kern w:val="2"/>
                <w:lang w:eastAsia="ko-KR"/>
              </w:rPr>
            </w:pPr>
            <w:r>
              <w:rPr>
                <w:lang w:eastAsia="ja-JP"/>
              </w:rPr>
              <w:t>DC_2A-2A-66A-66A_n77C</w:t>
            </w:r>
          </w:p>
        </w:tc>
        <w:tc>
          <w:tcPr>
            <w:tcW w:w="867" w:type="dxa"/>
            <w:shd w:val="clear" w:color="auto" w:fill="auto"/>
          </w:tcPr>
          <w:p w14:paraId="133655C8" w14:textId="77777777" w:rsidR="002936FA" w:rsidRPr="00EF5447" w:rsidRDefault="002936FA" w:rsidP="00612EDA">
            <w:pPr>
              <w:pStyle w:val="TAC"/>
              <w:rPr>
                <w:rFonts w:eastAsia="맑은 고딕"/>
                <w:lang w:eastAsia="ko-KR"/>
              </w:rPr>
            </w:pPr>
            <w:r w:rsidRPr="00EF5447">
              <w:rPr>
                <w:lang w:eastAsia="fi-FI"/>
              </w:rPr>
              <w:t>66</w:t>
            </w:r>
          </w:p>
        </w:tc>
        <w:tc>
          <w:tcPr>
            <w:tcW w:w="1066" w:type="dxa"/>
            <w:shd w:val="clear" w:color="auto" w:fill="auto"/>
            <w:noWrap/>
          </w:tcPr>
          <w:p w14:paraId="268596E0" w14:textId="77777777" w:rsidR="002936FA" w:rsidRPr="00EF5447" w:rsidRDefault="002936FA" w:rsidP="00612EDA">
            <w:pPr>
              <w:pStyle w:val="TAC"/>
              <w:rPr>
                <w:rFonts w:eastAsia="맑은 고딕"/>
                <w:lang w:eastAsia="ko-KR"/>
              </w:rPr>
            </w:pPr>
            <w:r w:rsidRPr="00EF5447">
              <w:rPr>
                <w:lang w:eastAsia="fi-FI"/>
              </w:rPr>
              <w:t>17</w:t>
            </w:r>
            <w:r>
              <w:rPr>
                <w:lang w:eastAsia="fi-FI"/>
              </w:rPr>
              <w:t>15</w:t>
            </w:r>
          </w:p>
        </w:tc>
        <w:tc>
          <w:tcPr>
            <w:tcW w:w="747" w:type="dxa"/>
            <w:shd w:val="clear" w:color="auto" w:fill="auto"/>
            <w:noWrap/>
          </w:tcPr>
          <w:p w14:paraId="6DF9D235" w14:textId="77777777" w:rsidR="002936FA" w:rsidRPr="00EF5447" w:rsidRDefault="002936FA" w:rsidP="00612EDA">
            <w:pPr>
              <w:pStyle w:val="TAC"/>
              <w:rPr>
                <w:lang w:eastAsia="zh-CN"/>
              </w:rPr>
            </w:pPr>
            <w:r w:rsidRPr="00EF5447">
              <w:rPr>
                <w:lang w:eastAsia="fi-FI"/>
              </w:rPr>
              <w:t>5</w:t>
            </w:r>
          </w:p>
        </w:tc>
        <w:tc>
          <w:tcPr>
            <w:tcW w:w="1142" w:type="dxa"/>
            <w:shd w:val="clear" w:color="auto" w:fill="auto"/>
            <w:noWrap/>
          </w:tcPr>
          <w:p w14:paraId="24023C5B" w14:textId="77777777" w:rsidR="002936FA" w:rsidRPr="00EF5447" w:rsidRDefault="002936FA" w:rsidP="00612EDA">
            <w:pPr>
              <w:pStyle w:val="TAC"/>
              <w:rPr>
                <w:lang w:eastAsia="zh-CN"/>
              </w:rPr>
            </w:pPr>
            <w:r w:rsidRPr="00EF5447">
              <w:rPr>
                <w:rFonts w:eastAsia="맑은 고딕"/>
                <w:kern w:val="2"/>
                <w:lang w:eastAsia="ko-KR"/>
              </w:rPr>
              <w:t>25</w:t>
            </w:r>
          </w:p>
        </w:tc>
        <w:tc>
          <w:tcPr>
            <w:tcW w:w="1299" w:type="dxa"/>
            <w:shd w:val="clear" w:color="auto" w:fill="auto"/>
            <w:noWrap/>
          </w:tcPr>
          <w:p w14:paraId="04D247B4" w14:textId="77777777" w:rsidR="002936FA" w:rsidRPr="00EF5447" w:rsidRDefault="002936FA" w:rsidP="00612EDA">
            <w:pPr>
              <w:pStyle w:val="TAC"/>
              <w:rPr>
                <w:lang w:eastAsia="zh-CN"/>
              </w:rPr>
            </w:pPr>
            <w:r w:rsidRPr="00EF5447">
              <w:rPr>
                <w:rFonts w:eastAsia="맑은 고딕"/>
                <w:kern w:val="2"/>
                <w:lang w:eastAsia="ko-KR"/>
              </w:rPr>
              <w:t>21</w:t>
            </w:r>
            <w:r>
              <w:rPr>
                <w:rFonts w:eastAsia="맑은 고딕"/>
                <w:kern w:val="2"/>
                <w:lang w:eastAsia="ko-KR"/>
              </w:rPr>
              <w:t>15</w:t>
            </w:r>
          </w:p>
        </w:tc>
        <w:tc>
          <w:tcPr>
            <w:tcW w:w="752" w:type="dxa"/>
            <w:shd w:val="clear" w:color="auto" w:fill="auto"/>
          </w:tcPr>
          <w:p w14:paraId="1215734D" w14:textId="77777777" w:rsidR="002936FA" w:rsidRPr="00EF5447" w:rsidRDefault="002936FA" w:rsidP="00612EDA">
            <w:pPr>
              <w:pStyle w:val="TAC"/>
              <w:rPr>
                <w:rFonts w:eastAsia="맑은 고딕"/>
                <w:lang w:eastAsia="ko-KR"/>
              </w:rPr>
            </w:pPr>
            <w:r w:rsidRPr="00EF5447">
              <w:rPr>
                <w:lang w:eastAsia="fi-FI"/>
              </w:rPr>
              <w:t>N/A</w:t>
            </w:r>
          </w:p>
        </w:tc>
        <w:tc>
          <w:tcPr>
            <w:tcW w:w="1248" w:type="dxa"/>
            <w:shd w:val="clear" w:color="auto" w:fill="auto"/>
          </w:tcPr>
          <w:p w14:paraId="5BF4F935" w14:textId="77777777" w:rsidR="002936FA" w:rsidRPr="00EF5447" w:rsidRDefault="002936FA" w:rsidP="00612EDA">
            <w:pPr>
              <w:pStyle w:val="TAC"/>
              <w:rPr>
                <w:rFonts w:eastAsia="맑은 고딕"/>
                <w:lang w:eastAsia="ko-KR"/>
              </w:rPr>
            </w:pPr>
            <w:r w:rsidRPr="00EF5447">
              <w:rPr>
                <w:rFonts w:eastAsia="맑은 고딕"/>
                <w:kern w:val="2"/>
                <w:lang w:eastAsia="ko-KR"/>
              </w:rPr>
              <w:t>N/A</w:t>
            </w:r>
          </w:p>
        </w:tc>
      </w:tr>
      <w:tr w:rsidR="002936FA" w:rsidRPr="00EF5447" w14:paraId="088D2016" w14:textId="77777777" w:rsidTr="00612EDA">
        <w:trPr>
          <w:trHeight w:val="54"/>
          <w:jc w:val="center"/>
        </w:trPr>
        <w:tc>
          <w:tcPr>
            <w:tcW w:w="2258" w:type="dxa"/>
            <w:tcBorders>
              <w:top w:val="nil"/>
              <w:bottom w:val="single" w:sz="4" w:space="0" w:color="auto"/>
            </w:tcBorders>
            <w:shd w:val="clear" w:color="auto" w:fill="auto"/>
          </w:tcPr>
          <w:p w14:paraId="6108E691" w14:textId="77777777" w:rsidR="002936FA" w:rsidRPr="00EF5447" w:rsidRDefault="002936FA" w:rsidP="00612EDA">
            <w:pPr>
              <w:pStyle w:val="TAC"/>
              <w:rPr>
                <w:rFonts w:eastAsia="맑은 고딕"/>
                <w:kern w:val="2"/>
                <w:lang w:eastAsia="ko-KR"/>
              </w:rPr>
            </w:pPr>
          </w:p>
        </w:tc>
        <w:tc>
          <w:tcPr>
            <w:tcW w:w="867" w:type="dxa"/>
            <w:shd w:val="clear" w:color="auto" w:fill="auto"/>
          </w:tcPr>
          <w:p w14:paraId="2D822B6F" w14:textId="77777777" w:rsidR="002936FA" w:rsidRPr="00EF5447" w:rsidRDefault="002936FA" w:rsidP="00612EDA">
            <w:pPr>
              <w:pStyle w:val="TAC"/>
              <w:rPr>
                <w:rFonts w:eastAsia="맑은 고딕"/>
                <w:lang w:eastAsia="ko-KR"/>
              </w:rPr>
            </w:pPr>
            <w:r w:rsidRPr="00EF5447">
              <w:rPr>
                <w:lang w:eastAsia="fi-FI"/>
              </w:rPr>
              <w:t>n77</w:t>
            </w:r>
          </w:p>
        </w:tc>
        <w:tc>
          <w:tcPr>
            <w:tcW w:w="1066" w:type="dxa"/>
            <w:shd w:val="clear" w:color="auto" w:fill="auto"/>
            <w:noWrap/>
          </w:tcPr>
          <w:p w14:paraId="75C9043B" w14:textId="77777777" w:rsidR="002936FA" w:rsidRPr="00EF5447" w:rsidRDefault="002936FA" w:rsidP="00612EDA">
            <w:pPr>
              <w:pStyle w:val="TAC"/>
              <w:rPr>
                <w:rFonts w:eastAsia="맑은 고딕"/>
                <w:lang w:eastAsia="ko-KR"/>
              </w:rPr>
            </w:pPr>
            <w:r w:rsidRPr="00EF5447">
              <w:rPr>
                <w:lang w:eastAsia="fi-FI"/>
              </w:rPr>
              <w:t>3</w:t>
            </w:r>
            <w:r>
              <w:rPr>
                <w:lang w:eastAsia="fi-FI"/>
              </w:rPr>
              <w:t>540</w:t>
            </w:r>
          </w:p>
        </w:tc>
        <w:tc>
          <w:tcPr>
            <w:tcW w:w="747" w:type="dxa"/>
            <w:shd w:val="clear" w:color="auto" w:fill="auto"/>
            <w:noWrap/>
          </w:tcPr>
          <w:p w14:paraId="3BB45381" w14:textId="77777777" w:rsidR="002936FA" w:rsidRPr="00EF5447" w:rsidRDefault="002936FA" w:rsidP="00612EDA">
            <w:pPr>
              <w:pStyle w:val="TAC"/>
              <w:rPr>
                <w:lang w:eastAsia="zh-CN"/>
              </w:rPr>
            </w:pPr>
            <w:r w:rsidRPr="00EF5447">
              <w:rPr>
                <w:lang w:eastAsia="fi-FI"/>
              </w:rPr>
              <w:t>5</w:t>
            </w:r>
          </w:p>
        </w:tc>
        <w:tc>
          <w:tcPr>
            <w:tcW w:w="1142" w:type="dxa"/>
            <w:shd w:val="clear" w:color="auto" w:fill="auto"/>
            <w:noWrap/>
          </w:tcPr>
          <w:p w14:paraId="0FF45050" w14:textId="77777777" w:rsidR="002936FA" w:rsidRPr="00EF5447" w:rsidRDefault="002936FA" w:rsidP="00612EDA">
            <w:pPr>
              <w:pStyle w:val="TAC"/>
              <w:rPr>
                <w:lang w:eastAsia="zh-CN"/>
              </w:rPr>
            </w:pPr>
            <w:r w:rsidRPr="00EF5447">
              <w:rPr>
                <w:rFonts w:eastAsia="맑은 고딕"/>
                <w:kern w:val="2"/>
                <w:lang w:eastAsia="ko-KR"/>
              </w:rPr>
              <w:t>25</w:t>
            </w:r>
          </w:p>
        </w:tc>
        <w:tc>
          <w:tcPr>
            <w:tcW w:w="1299" w:type="dxa"/>
            <w:shd w:val="clear" w:color="auto" w:fill="auto"/>
            <w:noWrap/>
          </w:tcPr>
          <w:p w14:paraId="2AB9B560" w14:textId="77777777" w:rsidR="002936FA" w:rsidRPr="00EF5447" w:rsidRDefault="002936FA" w:rsidP="00612EDA">
            <w:pPr>
              <w:pStyle w:val="TAC"/>
              <w:rPr>
                <w:lang w:eastAsia="zh-CN"/>
              </w:rPr>
            </w:pPr>
            <w:r w:rsidRPr="00EF5447">
              <w:rPr>
                <w:lang w:eastAsia="fi-FI"/>
              </w:rPr>
              <w:t>3</w:t>
            </w:r>
            <w:r>
              <w:rPr>
                <w:lang w:eastAsia="fi-FI"/>
              </w:rPr>
              <w:t>540</w:t>
            </w:r>
          </w:p>
        </w:tc>
        <w:tc>
          <w:tcPr>
            <w:tcW w:w="752" w:type="dxa"/>
            <w:shd w:val="clear" w:color="auto" w:fill="auto"/>
          </w:tcPr>
          <w:p w14:paraId="316FF313" w14:textId="77777777" w:rsidR="002936FA" w:rsidRPr="00EF5447" w:rsidRDefault="002936FA" w:rsidP="00612EDA">
            <w:pPr>
              <w:pStyle w:val="TAC"/>
              <w:rPr>
                <w:rFonts w:eastAsia="맑은 고딕"/>
                <w:lang w:eastAsia="ko-KR"/>
              </w:rPr>
            </w:pPr>
            <w:r w:rsidRPr="00EF5447">
              <w:rPr>
                <w:lang w:eastAsia="fi-FI"/>
              </w:rPr>
              <w:t>N/A</w:t>
            </w:r>
          </w:p>
        </w:tc>
        <w:tc>
          <w:tcPr>
            <w:tcW w:w="1248" w:type="dxa"/>
            <w:shd w:val="clear" w:color="auto" w:fill="auto"/>
          </w:tcPr>
          <w:p w14:paraId="2ECCF985" w14:textId="77777777" w:rsidR="002936FA" w:rsidRPr="00EF5447" w:rsidRDefault="002936FA" w:rsidP="00612EDA">
            <w:pPr>
              <w:pStyle w:val="TAC"/>
              <w:rPr>
                <w:rFonts w:eastAsia="맑은 고딕"/>
                <w:lang w:eastAsia="ko-KR"/>
              </w:rPr>
            </w:pPr>
            <w:r w:rsidRPr="00EF5447">
              <w:rPr>
                <w:rFonts w:eastAsia="맑은 고딕"/>
                <w:kern w:val="2"/>
                <w:lang w:eastAsia="ko-KR"/>
              </w:rPr>
              <w:t>N/A</w:t>
            </w:r>
          </w:p>
        </w:tc>
      </w:tr>
      <w:tr w:rsidR="002936FA" w:rsidRPr="00EF5447" w14:paraId="70D7C20F" w14:textId="77777777" w:rsidTr="00612EDA">
        <w:trPr>
          <w:trHeight w:val="54"/>
          <w:jc w:val="center"/>
        </w:trPr>
        <w:tc>
          <w:tcPr>
            <w:tcW w:w="2258" w:type="dxa"/>
            <w:tcBorders>
              <w:bottom w:val="nil"/>
            </w:tcBorders>
            <w:shd w:val="clear" w:color="auto" w:fill="auto"/>
          </w:tcPr>
          <w:p w14:paraId="2914AB62" w14:textId="77777777" w:rsidR="002936FA" w:rsidRPr="00EF5447" w:rsidRDefault="002936FA" w:rsidP="00612EDA">
            <w:pPr>
              <w:pStyle w:val="TAC"/>
              <w:rPr>
                <w:lang w:eastAsia="ko-KR"/>
              </w:rPr>
            </w:pPr>
            <w:r w:rsidRPr="00EF5447">
              <w:rPr>
                <w:lang w:eastAsia="ko-KR"/>
              </w:rPr>
              <w:t>DC_2A_n66A-n77A</w:t>
            </w:r>
            <w:r w:rsidRPr="009B4296">
              <w:rPr>
                <w:vertAlign w:val="superscript"/>
                <w:lang w:eastAsia="ko-KR"/>
              </w:rPr>
              <w:t>11</w:t>
            </w:r>
          </w:p>
          <w:p w14:paraId="18FF9BB5" w14:textId="77777777" w:rsidR="002936FA" w:rsidRPr="00EF5447" w:rsidRDefault="002936FA" w:rsidP="00612EDA">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
          <w:p w14:paraId="21051EB6" w14:textId="77777777" w:rsidR="002936FA" w:rsidRPr="00EF5447" w:rsidRDefault="002936FA" w:rsidP="00612EDA">
            <w:pPr>
              <w:pStyle w:val="TAC"/>
              <w:rPr>
                <w:lang w:eastAsia="zh-CN"/>
              </w:rPr>
            </w:pPr>
            <w:r w:rsidRPr="00EF5447">
              <w:rPr>
                <w:lang w:eastAsia="zh-CN"/>
              </w:rPr>
              <w:t>2</w:t>
            </w:r>
          </w:p>
        </w:tc>
        <w:tc>
          <w:tcPr>
            <w:tcW w:w="1066" w:type="dxa"/>
            <w:shd w:val="clear" w:color="auto" w:fill="auto"/>
            <w:noWrap/>
          </w:tcPr>
          <w:p w14:paraId="5C77E92F" w14:textId="77777777" w:rsidR="002936FA" w:rsidRPr="00EF5447" w:rsidRDefault="002936FA" w:rsidP="00612EDA">
            <w:pPr>
              <w:pStyle w:val="TAC"/>
              <w:rPr>
                <w:lang w:eastAsia="ko-KR"/>
              </w:rPr>
            </w:pPr>
            <w:r>
              <w:rPr>
                <w:szCs w:val="18"/>
                <w:lang w:eastAsia="ja-JP"/>
              </w:rPr>
              <w:t>1855</w:t>
            </w:r>
          </w:p>
        </w:tc>
        <w:tc>
          <w:tcPr>
            <w:tcW w:w="747" w:type="dxa"/>
            <w:shd w:val="clear" w:color="auto" w:fill="auto"/>
            <w:noWrap/>
          </w:tcPr>
          <w:p w14:paraId="7F398B55" w14:textId="77777777" w:rsidR="002936FA" w:rsidRPr="00EF5447" w:rsidRDefault="002936FA" w:rsidP="00612EDA">
            <w:pPr>
              <w:pStyle w:val="TAC"/>
              <w:rPr>
                <w:lang w:eastAsia="ko-KR"/>
              </w:rPr>
            </w:pPr>
            <w:r w:rsidRPr="00EF5447">
              <w:rPr>
                <w:szCs w:val="18"/>
                <w:lang w:eastAsia="ja-JP"/>
              </w:rPr>
              <w:t>5</w:t>
            </w:r>
          </w:p>
        </w:tc>
        <w:tc>
          <w:tcPr>
            <w:tcW w:w="1142" w:type="dxa"/>
            <w:shd w:val="clear" w:color="auto" w:fill="auto"/>
            <w:noWrap/>
          </w:tcPr>
          <w:p w14:paraId="5DA34539" w14:textId="77777777" w:rsidR="002936FA" w:rsidRPr="00EF5447" w:rsidRDefault="002936FA" w:rsidP="00612EDA">
            <w:pPr>
              <w:pStyle w:val="TAC"/>
              <w:rPr>
                <w:lang w:eastAsia="ko-KR"/>
              </w:rPr>
            </w:pPr>
            <w:r w:rsidRPr="00EF5447">
              <w:rPr>
                <w:szCs w:val="18"/>
                <w:lang w:eastAsia="ja-JP"/>
              </w:rPr>
              <w:t>25</w:t>
            </w:r>
          </w:p>
        </w:tc>
        <w:tc>
          <w:tcPr>
            <w:tcW w:w="1299" w:type="dxa"/>
            <w:shd w:val="clear" w:color="auto" w:fill="auto"/>
            <w:noWrap/>
          </w:tcPr>
          <w:p w14:paraId="5BA37399" w14:textId="77777777" w:rsidR="002936FA" w:rsidRPr="00EF5447" w:rsidRDefault="002936FA" w:rsidP="00612EDA">
            <w:pPr>
              <w:pStyle w:val="TAC"/>
              <w:rPr>
                <w:lang w:eastAsia="zh-CN"/>
              </w:rPr>
            </w:pPr>
            <w:r>
              <w:rPr>
                <w:szCs w:val="18"/>
                <w:lang w:eastAsia="ja-JP"/>
              </w:rPr>
              <w:t>1935</w:t>
            </w:r>
          </w:p>
        </w:tc>
        <w:tc>
          <w:tcPr>
            <w:tcW w:w="752" w:type="dxa"/>
            <w:shd w:val="clear" w:color="auto" w:fill="auto"/>
          </w:tcPr>
          <w:p w14:paraId="289690E5" w14:textId="77777777" w:rsidR="002936FA" w:rsidRPr="00EF5447" w:rsidRDefault="002936FA" w:rsidP="00612EDA">
            <w:pPr>
              <w:pStyle w:val="TAC"/>
              <w:rPr>
                <w:lang w:eastAsia="ko-KR"/>
              </w:rPr>
            </w:pPr>
            <w:r w:rsidRPr="00EF5447">
              <w:rPr>
                <w:lang w:eastAsia="ko-KR"/>
              </w:rPr>
              <w:t>N/A</w:t>
            </w:r>
          </w:p>
        </w:tc>
        <w:tc>
          <w:tcPr>
            <w:tcW w:w="1248" w:type="dxa"/>
            <w:shd w:val="clear" w:color="auto" w:fill="auto"/>
          </w:tcPr>
          <w:p w14:paraId="334172A4" w14:textId="77777777" w:rsidR="002936FA" w:rsidRPr="00EF5447" w:rsidRDefault="002936FA" w:rsidP="00612EDA">
            <w:pPr>
              <w:pStyle w:val="TAC"/>
              <w:rPr>
                <w:lang w:eastAsia="ko-KR"/>
              </w:rPr>
            </w:pPr>
            <w:r w:rsidRPr="00EF5447">
              <w:rPr>
                <w:lang w:eastAsia="ko-KR"/>
              </w:rPr>
              <w:t>N/A</w:t>
            </w:r>
          </w:p>
        </w:tc>
      </w:tr>
      <w:tr w:rsidR="002936FA" w:rsidRPr="00EF5447" w14:paraId="73A0155A" w14:textId="77777777" w:rsidTr="00612EDA">
        <w:trPr>
          <w:trHeight w:val="54"/>
          <w:jc w:val="center"/>
        </w:trPr>
        <w:tc>
          <w:tcPr>
            <w:tcW w:w="2258" w:type="dxa"/>
            <w:tcBorders>
              <w:top w:val="nil"/>
              <w:bottom w:val="nil"/>
            </w:tcBorders>
            <w:shd w:val="clear" w:color="auto" w:fill="auto"/>
          </w:tcPr>
          <w:p w14:paraId="203CBA67" w14:textId="77777777" w:rsidR="002936FA" w:rsidRPr="00EF5447" w:rsidRDefault="002936FA" w:rsidP="00612EDA">
            <w:pPr>
              <w:pStyle w:val="TAC"/>
              <w:rPr>
                <w:lang w:eastAsia="ko-KR"/>
              </w:rPr>
            </w:pPr>
          </w:p>
        </w:tc>
        <w:tc>
          <w:tcPr>
            <w:tcW w:w="867" w:type="dxa"/>
            <w:shd w:val="clear" w:color="auto" w:fill="auto"/>
          </w:tcPr>
          <w:p w14:paraId="54C7CC1F" w14:textId="77777777" w:rsidR="002936FA" w:rsidRPr="00EF5447" w:rsidRDefault="002936FA" w:rsidP="00612EDA">
            <w:pPr>
              <w:pStyle w:val="TAC"/>
              <w:rPr>
                <w:lang w:eastAsia="zh-CN"/>
              </w:rPr>
            </w:pPr>
            <w:r w:rsidRPr="00EF5447">
              <w:rPr>
                <w:lang w:eastAsia="ko-KR"/>
              </w:rPr>
              <w:t>n66</w:t>
            </w:r>
          </w:p>
        </w:tc>
        <w:tc>
          <w:tcPr>
            <w:tcW w:w="1066" w:type="dxa"/>
            <w:shd w:val="clear" w:color="auto" w:fill="auto"/>
            <w:noWrap/>
          </w:tcPr>
          <w:p w14:paraId="0FEE9EC7" w14:textId="77777777" w:rsidR="002936FA" w:rsidRPr="00EF5447" w:rsidRDefault="002936FA" w:rsidP="00612EDA">
            <w:pPr>
              <w:pStyle w:val="TAC"/>
              <w:rPr>
                <w:lang w:eastAsia="ko-KR"/>
              </w:rPr>
            </w:pPr>
            <w:r>
              <w:rPr>
                <w:szCs w:val="18"/>
                <w:lang w:eastAsia="ja-JP"/>
              </w:rPr>
              <w:t>1715</w:t>
            </w:r>
          </w:p>
        </w:tc>
        <w:tc>
          <w:tcPr>
            <w:tcW w:w="747" w:type="dxa"/>
            <w:shd w:val="clear" w:color="auto" w:fill="auto"/>
            <w:noWrap/>
          </w:tcPr>
          <w:p w14:paraId="504DDFC8" w14:textId="77777777" w:rsidR="002936FA" w:rsidRPr="00EF5447" w:rsidRDefault="002936FA" w:rsidP="00612EDA">
            <w:pPr>
              <w:pStyle w:val="TAC"/>
              <w:rPr>
                <w:lang w:eastAsia="ko-KR"/>
              </w:rPr>
            </w:pPr>
            <w:r w:rsidRPr="00EF5447">
              <w:rPr>
                <w:szCs w:val="18"/>
                <w:lang w:eastAsia="ja-JP"/>
              </w:rPr>
              <w:t>5</w:t>
            </w:r>
          </w:p>
        </w:tc>
        <w:tc>
          <w:tcPr>
            <w:tcW w:w="1142" w:type="dxa"/>
            <w:shd w:val="clear" w:color="auto" w:fill="auto"/>
            <w:noWrap/>
          </w:tcPr>
          <w:p w14:paraId="568ECAEE" w14:textId="77777777" w:rsidR="002936FA" w:rsidRPr="00EF5447" w:rsidRDefault="002936FA" w:rsidP="00612EDA">
            <w:pPr>
              <w:pStyle w:val="TAC"/>
              <w:rPr>
                <w:lang w:eastAsia="ko-KR"/>
              </w:rPr>
            </w:pPr>
            <w:r w:rsidRPr="00EF5447">
              <w:rPr>
                <w:szCs w:val="18"/>
                <w:lang w:eastAsia="ja-JP"/>
              </w:rPr>
              <w:t>25</w:t>
            </w:r>
          </w:p>
        </w:tc>
        <w:tc>
          <w:tcPr>
            <w:tcW w:w="1299" w:type="dxa"/>
            <w:shd w:val="clear" w:color="auto" w:fill="auto"/>
            <w:noWrap/>
          </w:tcPr>
          <w:p w14:paraId="3F0BED0B" w14:textId="77777777" w:rsidR="002936FA" w:rsidRPr="00EF5447" w:rsidRDefault="002936FA" w:rsidP="00612EDA">
            <w:pPr>
              <w:pStyle w:val="TAC"/>
              <w:rPr>
                <w:lang w:eastAsia="zh-CN"/>
              </w:rPr>
            </w:pPr>
            <w:r>
              <w:rPr>
                <w:szCs w:val="18"/>
                <w:lang w:eastAsia="ja-JP"/>
              </w:rPr>
              <w:t>2115</w:t>
            </w:r>
          </w:p>
        </w:tc>
        <w:tc>
          <w:tcPr>
            <w:tcW w:w="752" w:type="dxa"/>
            <w:shd w:val="clear" w:color="auto" w:fill="auto"/>
          </w:tcPr>
          <w:p w14:paraId="47919E01" w14:textId="77777777" w:rsidR="002936FA" w:rsidRPr="00EF5447" w:rsidRDefault="002936FA" w:rsidP="00612EDA">
            <w:pPr>
              <w:pStyle w:val="TAC"/>
              <w:rPr>
                <w:lang w:eastAsia="ko-KR"/>
              </w:rPr>
            </w:pPr>
            <w:r w:rsidRPr="00EF5447">
              <w:rPr>
                <w:lang w:eastAsia="zh-CN"/>
              </w:rPr>
              <w:t>29.2</w:t>
            </w:r>
          </w:p>
        </w:tc>
        <w:tc>
          <w:tcPr>
            <w:tcW w:w="1248" w:type="dxa"/>
            <w:shd w:val="clear" w:color="auto" w:fill="auto"/>
          </w:tcPr>
          <w:p w14:paraId="3867727E" w14:textId="77777777" w:rsidR="002936FA" w:rsidRPr="00EF5447" w:rsidRDefault="002936FA" w:rsidP="00612EDA">
            <w:pPr>
              <w:pStyle w:val="TAC"/>
              <w:rPr>
                <w:lang w:eastAsia="ko-KR"/>
              </w:rPr>
            </w:pPr>
            <w:r w:rsidRPr="00EF5447">
              <w:rPr>
                <w:lang w:eastAsia="ja-JP"/>
              </w:rPr>
              <w:t>IMD</w:t>
            </w:r>
            <w:r w:rsidRPr="00EF5447">
              <w:rPr>
                <w:lang w:eastAsia="zh-CN"/>
              </w:rPr>
              <w:t>2</w:t>
            </w:r>
          </w:p>
        </w:tc>
      </w:tr>
      <w:tr w:rsidR="002936FA" w:rsidRPr="00EF5447" w14:paraId="5E12DA94" w14:textId="77777777" w:rsidTr="00612EDA">
        <w:trPr>
          <w:trHeight w:val="54"/>
          <w:jc w:val="center"/>
        </w:trPr>
        <w:tc>
          <w:tcPr>
            <w:tcW w:w="2258" w:type="dxa"/>
            <w:tcBorders>
              <w:top w:val="nil"/>
              <w:bottom w:val="nil"/>
            </w:tcBorders>
            <w:shd w:val="clear" w:color="auto" w:fill="auto"/>
          </w:tcPr>
          <w:p w14:paraId="5F6005C5" w14:textId="77777777" w:rsidR="002936FA" w:rsidRPr="00EF5447" w:rsidRDefault="002936FA" w:rsidP="00612EDA">
            <w:pPr>
              <w:pStyle w:val="TAC"/>
              <w:rPr>
                <w:lang w:eastAsia="ko-KR"/>
              </w:rPr>
            </w:pPr>
          </w:p>
        </w:tc>
        <w:tc>
          <w:tcPr>
            <w:tcW w:w="867" w:type="dxa"/>
            <w:shd w:val="clear" w:color="auto" w:fill="auto"/>
          </w:tcPr>
          <w:p w14:paraId="01CA3BF3" w14:textId="77777777" w:rsidR="002936FA" w:rsidRPr="00EF5447" w:rsidRDefault="002936FA" w:rsidP="00612EDA">
            <w:pPr>
              <w:pStyle w:val="TAC"/>
              <w:rPr>
                <w:lang w:eastAsia="zh-CN"/>
              </w:rPr>
            </w:pPr>
            <w:r w:rsidRPr="00EF5447">
              <w:rPr>
                <w:lang w:eastAsia="ko-KR"/>
              </w:rPr>
              <w:t>n7</w:t>
            </w:r>
            <w:r>
              <w:rPr>
                <w:lang w:eastAsia="ko-KR"/>
              </w:rPr>
              <w:t>7</w:t>
            </w:r>
          </w:p>
        </w:tc>
        <w:tc>
          <w:tcPr>
            <w:tcW w:w="1066" w:type="dxa"/>
            <w:shd w:val="clear" w:color="auto" w:fill="auto"/>
            <w:noWrap/>
          </w:tcPr>
          <w:p w14:paraId="466A8389" w14:textId="77777777" w:rsidR="002936FA" w:rsidRPr="00EF5447" w:rsidRDefault="002936FA" w:rsidP="00612EDA">
            <w:pPr>
              <w:pStyle w:val="TAC"/>
              <w:rPr>
                <w:lang w:eastAsia="ko-KR"/>
              </w:rPr>
            </w:pPr>
            <w:r>
              <w:rPr>
                <w:szCs w:val="18"/>
                <w:lang w:eastAsia="ja-JP"/>
              </w:rPr>
              <w:t>3970</w:t>
            </w:r>
          </w:p>
        </w:tc>
        <w:tc>
          <w:tcPr>
            <w:tcW w:w="747" w:type="dxa"/>
            <w:shd w:val="clear" w:color="auto" w:fill="auto"/>
            <w:noWrap/>
          </w:tcPr>
          <w:p w14:paraId="7F4509B1" w14:textId="77777777" w:rsidR="002936FA" w:rsidRPr="00EF5447" w:rsidRDefault="002936FA" w:rsidP="00612EDA">
            <w:pPr>
              <w:pStyle w:val="TAC"/>
              <w:rPr>
                <w:lang w:eastAsia="ko-KR"/>
              </w:rPr>
            </w:pPr>
            <w:r w:rsidRPr="00EF5447">
              <w:rPr>
                <w:szCs w:val="18"/>
                <w:lang w:eastAsia="ja-JP"/>
              </w:rPr>
              <w:t>10</w:t>
            </w:r>
          </w:p>
        </w:tc>
        <w:tc>
          <w:tcPr>
            <w:tcW w:w="1142" w:type="dxa"/>
            <w:shd w:val="clear" w:color="auto" w:fill="auto"/>
            <w:noWrap/>
          </w:tcPr>
          <w:p w14:paraId="1691C3DD" w14:textId="77777777" w:rsidR="002936FA" w:rsidRPr="00EF5447" w:rsidRDefault="002936FA" w:rsidP="00612EDA">
            <w:pPr>
              <w:pStyle w:val="TAC"/>
              <w:rPr>
                <w:lang w:eastAsia="ko-KR"/>
              </w:rPr>
            </w:pPr>
            <w:r w:rsidRPr="00EF5447">
              <w:rPr>
                <w:szCs w:val="18"/>
                <w:lang w:eastAsia="ja-JP"/>
              </w:rPr>
              <w:t>50</w:t>
            </w:r>
          </w:p>
        </w:tc>
        <w:tc>
          <w:tcPr>
            <w:tcW w:w="1299" w:type="dxa"/>
            <w:shd w:val="clear" w:color="auto" w:fill="auto"/>
            <w:noWrap/>
          </w:tcPr>
          <w:p w14:paraId="7113B2CC" w14:textId="77777777" w:rsidR="002936FA" w:rsidRPr="00EF5447" w:rsidRDefault="002936FA" w:rsidP="00612EDA">
            <w:pPr>
              <w:pStyle w:val="TAC"/>
              <w:rPr>
                <w:lang w:eastAsia="zh-CN"/>
              </w:rPr>
            </w:pPr>
            <w:r>
              <w:rPr>
                <w:szCs w:val="18"/>
                <w:lang w:eastAsia="ja-JP"/>
              </w:rPr>
              <w:t>3970</w:t>
            </w:r>
          </w:p>
        </w:tc>
        <w:tc>
          <w:tcPr>
            <w:tcW w:w="752" w:type="dxa"/>
            <w:shd w:val="clear" w:color="auto" w:fill="auto"/>
          </w:tcPr>
          <w:p w14:paraId="1BBF412F" w14:textId="77777777" w:rsidR="002936FA" w:rsidRPr="00EF5447" w:rsidRDefault="002936FA" w:rsidP="00612EDA">
            <w:pPr>
              <w:pStyle w:val="TAC"/>
              <w:rPr>
                <w:lang w:eastAsia="ko-KR"/>
              </w:rPr>
            </w:pPr>
            <w:r w:rsidRPr="00EF5447">
              <w:rPr>
                <w:lang w:eastAsia="ko-KR"/>
              </w:rPr>
              <w:t>N/A</w:t>
            </w:r>
          </w:p>
        </w:tc>
        <w:tc>
          <w:tcPr>
            <w:tcW w:w="1248" w:type="dxa"/>
            <w:shd w:val="clear" w:color="auto" w:fill="auto"/>
          </w:tcPr>
          <w:p w14:paraId="13347255" w14:textId="77777777" w:rsidR="002936FA" w:rsidRPr="00EF5447" w:rsidRDefault="002936FA" w:rsidP="00612EDA">
            <w:pPr>
              <w:pStyle w:val="TAC"/>
              <w:rPr>
                <w:lang w:eastAsia="ko-KR"/>
              </w:rPr>
            </w:pPr>
            <w:r w:rsidRPr="00EF5447">
              <w:rPr>
                <w:lang w:eastAsia="ko-KR"/>
              </w:rPr>
              <w:t>N/A</w:t>
            </w:r>
          </w:p>
        </w:tc>
      </w:tr>
      <w:tr w:rsidR="002936FA" w:rsidRPr="00EF5447" w14:paraId="23B5608A" w14:textId="77777777" w:rsidTr="00612EDA">
        <w:trPr>
          <w:trHeight w:val="54"/>
          <w:jc w:val="center"/>
        </w:trPr>
        <w:tc>
          <w:tcPr>
            <w:tcW w:w="2258" w:type="dxa"/>
            <w:tcBorders>
              <w:top w:val="nil"/>
              <w:bottom w:val="nil"/>
            </w:tcBorders>
            <w:shd w:val="clear" w:color="auto" w:fill="auto"/>
          </w:tcPr>
          <w:p w14:paraId="14584658" w14:textId="77777777" w:rsidR="002936FA" w:rsidRPr="00EF5447" w:rsidRDefault="002936FA" w:rsidP="00612EDA">
            <w:pPr>
              <w:pStyle w:val="TAC"/>
              <w:rPr>
                <w:lang w:eastAsia="ko-KR"/>
              </w:rPr>
            </w:pPr>
          </w:p>
        </w:tc>
        <w:tc>
          <w:tcPr>
            <w:tcW w:w="867" w:type="dxa"/>
            <w:shd w:val="clear" w:color="auto" w:fill="auto"/>
            <w:vAlign w:val="center"/>
          </w:tcPr>
          <w:p w14:paraId="198F6AFF" w14:textId="77777777" w:rsidR="002936FA" w:rsidRPr="00EF5447" w:rsidRDefault="002936FA" w:rsidP="00612EDA">
            <w:pPr>
              <w:pStyle w:val="TAC"/>
              <w:rPr>
                <w:lang w:eastAsia="ko-KR"/>
              </w:rPr>
            </w:pPr>
            <w:r w:rsidRPr="00F6573F">
              <w:rPr>
                <w:rFonts w:cs="Arial"/>
                <w:szCs w:val="18"/>
                <w:lang w:val="sv-SE" w:eastAsia="ja-JP"/>
              </w:rPr>
              <w:t>2</w:t>
            </w:r>
          </w:p>
        </w:tc>
        <w:tc>
          <w:tcPr>
            <w:tcW w:w="1066" w:type="dxa"/>
            <w:shd w:val="clear" w:color="auto" w:fill="auto"/>
            <w:noWrap/>
            <w:vAlign w:val="center"/>
          </w:tcPr>
          <w:p w14:paraId="2E0887FD" w14:textId="77777777" w:rsidR="002936FA" w:rsidRDefault="002936FA" w:rsidP="00612EDA">
            <w:pPr>
              <w:pStyle w:val="TAC"/>
              <w:rPr>
                <w:szCs w:val="18"/>
                <w:lang w:eastAsia="ja-JP"/>
              </w:rPr>
            </w:pPr>
            <w:r>
              <w:rPr>
                <w:rFonts w:cs="Arial"/>
                <w:szCs w:val="18"/>
                <w:lang w:val="sv-SE" w:eastAsia="ja-JP"/>
              </w:rPr>
              <w:t>1853</w:t>
            </w:r>
          </w:p>
        </w:tc>
        <w:tc>
          <w:tcPr>
            <w:tcW w:w="747" w:type="dxa"/>
            <w:shd w:val="clear" w:color="auto" w:fill="auto"/>
            <w:noWrap/>
            <w:vAlign w:val="center"/>
          </w:tcPr>
          <w:p w14:paraId="1855B61A" w14:textId="77777777" w:rsidR="002936FA" w:rsidRPr="00EF5447" w:rsidRDefault="002936FA" w:rsidP="00612EDA">
            <w:pPr>
              <w:pStyle w:val="TAC"/>
              <w:rPr>
                <w:szCs w:val="18"/>
                <w:lang w:eastAsia="ja-JP"/>
              </w:rPr>
            </w:pPr>
            <w:r w:rsidRPr="00F6573F">
              <w:rPr>
                <w:rFonts w:cs="Arial"/>
                <w:szCs w:val="18"/>
                <w:lang w:val="sv-SE" w:eastAsia="ja-JP"/>
              </w:rPr>
              <w:t>5</w:t>
            </w:r>
          </w:p>
        </w:tc>
        <w:tc>
          <w:tcPr>
            <w:tcW w:w="1142" w:type="dxa"/>
            <w:shd w:val="clear" w:color="auto" w:fill="auto"/>
            <w:noWrap/>
            <w:vAlign w:val="center"/>
          </w:tcPr>
          <w:p w14:paraId="2B37B7F9" w14:textId="77777777" w:rsidR="002936FA" w:rsidRPr="00EF5447" w:rsidRDefault="002936FA" w:rsidP="00612EDA">
            <w:pPr>
              <w:pStyle w:val="TAC"/>
              <w:rPr>
                <w:szCs w:val="18"/>
                <w:lang w:eastAsia="ja-JP"/>
              </w:rPr>
            </w:pPr>
            <w:r w:rsidRPr="00F6573F">
              <w:rPr>
                <w:rFonts w:cs="Arial"/>
                <w:szCs w:val="18"/>
                <w:lang w:val="sv-SE" w:eastAsia="ja-JP"/>
              </w:rPr>
              <w:t>25</w:t>
            </w:r>
          </w:p>
        </w:tc>
        <w:tc>
          <w:tcPr>
            <w:tcW w:w="1299" w:type="dxa"/>
            <w:shd w:val="clear" w:color="auto" w:fill="auto"/>
            <w:noWrap/>
            <w:vAlign w:val="center"/>
          </w:tcPr>
          <w:p w14:paraId="13998B99" w14:textId="77777777" w:rsidR="002936FA" w:rsidRDefault="002936FA" w:rsidP="00612EDA">
            <w:pPr>
              <w:pStyle w:val="TAC"/>
              <w:rPr>
                <w:szCs w:val="18"/>
                <w:lang w:eastAsia="ja-JP"/>
              </w:rPr>
            </w:pPr>
            <w:r w:rsidRPr="00F6573F">
              <w:rPr>
                <w:rFonts w:cs="Arial"/>
                <w:szCs w:val="18"/>
                <w:lang w:val="sv-SE" w:eastAsia="ja-JP"/>
              </w:rPr>
              <w:t>19</w:t>
            </w:r>
            <w:r>
              <w:rPr>
                <w:rFonts w:cs="Arial"/>
                <w:szCs w:val="18"/>
                <w:lang w:val="sv-SE" w:eastAsia="ja-JP"/>
              </w:rPr>
              <w:t>33</w:t>
            </w:r>
          </w:p>
        </w:tc>
        <w:tc>
          <w:tcPr>
            <w:tcW w:w="752" w:type="dxa"/>
            <w:shd w:val="clear" w:color="auto" w:fill="auto"/>
          </w:tcPr>
          <w:p w14:paraId="048D32A5" w14:textId="77777777" w:rsidR="002936FA" w:rsidRPr="00EF5447" w:rsidRDefault="002936FA" w:rsidP="00612EDA">
            <w:pPr>
              <w:pStyle w:val="TAC"/>
              <w:rPr>
                <w:lang w:eastAsia="ko-KR"/>
              </w:rPr>
            </w:pPr>
            <w:r w:rsidRPr="00F6573F">
              <w:rPr>
                <w:rFonts w:cs="Arial"/>
                <w:szCs w:val="18"/>
                <w:lang w:val="sv-SE" w:eastAsia="ja-JP"/>
              </w:rPr>
              <w:t>N/A</w:t>
            </w:r>
          </w:p>
        </w:tc>
        <w:tc>
          <w:tcPr>
            <w:tcW w:w="1248" w:type="dxa"/>
            <w:shd w:val="clear" w:color="auto" w:fill="auto"/>
          </w:tcPr>
          <w:p w14:paraId="37DC910D" w14:textId="77777777" w:rsidR="002936FA" w:rsidRPr="00EF5447" w:rsidRDefault="002936FA" w:rsidP="00612EDA">
            <w:pPr>
              <w:pStyle w:val="TAC"/>
              <w:rPr>
                <w:lang w:eastAsia="ko-KR"/>
              </w:rPr>
            </w:pPr>
            <w:r w:rsidRPr="00F6573F">
              <w:rPr>
                <w:rFonts w:cs="Arial"/>
                <w:szCs w:val="18"/>
                <w:lang w:val="sv-SE" w:eastAsia="ja-JP"/>
              </w:rPr>
              <w:t>N/A</w:t>
            </w:r>
          </w:p>
        </w:tc>
      </w:tr>
      <w:tr w:rsidR="002936FA" w:rsidRPr="00EF5447" w14:paraId="5DA66E9B" w14:textId="77777777" w:rsidTr="00612EDA">
        <w:trPr>
          <w:trHeight w:val="54"/>
          <w:jc w:val="center"/>
        </w:trPr>
        <w:tc>
          <w:tcPr>
            <w:tcW w:w="2258" w:type="dxa"/>
            <w:tcBorders>
              <w:top w:val="nil"/>
              <w:bottom w:val="nil"/>
            </w:tcBorders>
            <w:shd w:val="clear" w:color="auto" w:fill="auto"/>
          </w:tcPr>
          <w:p w14:paraId="0045462F" w14:textId="77777777" w:rsidR="002936FA" w:rsidRPr="00EF5447" w:rsidRDefault="002936FA" w:rsidP="00612EDA">
            <w:pPr>
              <w:pStyle w:val="TAC"/>
              <w:rPr>
                <w:lang w:eastAsia="ko-KR"/>
              </w:rPr>
            </w:pPr>
          </w:p>
        </w:tc>
        <w:tc>
          <w:tcPr>
            <w:tcW w:w="867" w:type="dxa"/>
            <w:shd w:val="clear" w:color="auto" w:fill="auto"/>
            <w:vAlign w:val="center"/>
          </w:tcPr>
          <w:p w14:paraId="7CA22774" w14:textId="77777777" w:rsidR="002936FA" w:rsidRPr="00EF5447" w:rsidRDefault="002936FA" w:rsidP="00612EDA">
            <w:pPr>
              <w:pStyle w:val="TAC"/>
              <w:rPr>
                <w:lang w:eastAsia="ko-KR"/>
              </w:rPr>
            </w:pPr>
            <w:r w:rsidRPr="00F6573F">
              <w:rPr>
                <w:rFonts w:cs="Arial"/>
                <w:szCs w:val="18"/>
                <w:lang w:val="sv-SE" w:eastAsia="ja-JP"/>
              </w:rPr>
              <w:t>n66</w:t>
            </w:r>
          </w:p>
        </w:tc>
        <w:tc>
          <w:tcPr>
            <w:tcW w:w="1066" w:type="dxa"/>
            <w:shd w:val="clear" w:color="auto" w:fill="auto"/>
            <w:noWrap/>
            <w:vAlign w:val="center"/>
          </w:tcPr>
          <w:p w14:paraId="73D077B0" w14:textId="77777777" w:rsidR="002936FA" w:rsidRDefault="002936FA" w:rsidP="00612EDA">
            <w:pPr>
              <w:pStyle w:val="TAC"/>
              <w:rPr>
                <w:szCs w:val="18"/>
                <w:lang w:eastAsia="ja-JP"/>
              </w:rPr>
            </w:pPr>
            <w:r>
              <w:rPr>
                <w:rFonts w:cs="Arial"/>
                <w:szCs w:val="18"/>
                <w:lang w:val="sv-SE" w:eastAsia="ja-JP"/>
              </w:rPr>
              <w:t>1713</w:t>
            </w:r>
          </w:p>
        </w:tc>
        <w:tc>
          <w:tcPr>
            <w:tcW w:w="747" w:type="dxa"/>
            <w:shd w:val="clear" w:color="auto" w:fill="auto"/>
            <w:noWrap/>
            <w:vAlign w:val="center"/>
          </w:tcPr>
          <w:p w14:paraId="1F8C8E68" w14:textId="77777777" w:rsidR="002936FA" w:rsidRPr="00EF5447" w:rsidRDefault="002936FA" w:rsidP="00612EDA">
            <w:pPr>
              <w:pStyle w:val="TAC"/>
              <w:rPr>
                <w:szCs w:val="18"/>
                <w:lang w:eastAsia="ja-JP"/>
              </w:rPr>
            </w:pPr>
            <w:r w:rsidRPr="00F6573F">
              <w:rPr>
                <w:rFonts w:cs="Arial"/>
                <w:szCs w:val="18"/>
                <w:lang w:val="sv-SE" w:eastAsia="ja-JP"/>
              </w:rPr>
              <w:t>5</w:t>
            </w:r>
          </w:p>
        </w:tc>
        <w:tc>
          <w:tcPr>
            <w:tcW w:w="1142" w:type="dxa"/>
            <w:shd w:val="clear" w:color="auto" w:fill="auto"/>
            <w:noWrap/>
            <w:vAlign w:val="center"/>
          </w:tcPr>
          <w:p w14:paraId="6E3FDBCF" w14:textId="77777777" w:rsidR="002936FA" w:rsidRPr="00EF5447" w:rsidRDefault="002936FA" w:rsidP="00612EDA">
            <w:pPr>
              <w:pStyle w:val="TAC"/>
              <w:rPr>
                <w:szCs w:val="18"/>
                <w:lang w:eastAsia="ja-JP"/>
              </w:rPr>
            </w:pPr>
            <w:r w:rsidRPr="00F6573F">
              <w:rPr>
                <w:rFonts w:cs="Arial"/>
                <w:szCs w:val="18"/>
                <w:lang w:val="sv-SE" w:eastAsia="ja-JP"/>
              </w:rPr>
              <w:t>25</w:t>
            </w:r>
          </w:p>
        </w:tc>
        <w:tc>
          <w:tcPr>
            <w:tcW w:w="1299" w:type="dxa"/>
            <w:shd w:val="clear" w:color="auto" w:fill="auto"/>
            <w:noWrap/>
            <w:vAlign w:val="center"/>
          </w:tcPr>
          <w:p w14:paraId="22E07E99" w14:textId="77777777" w:rsidR="002936FA" w:rsidRDefault="002936FA" w:rsidP="00612EDA">
            <w:pPr>
              <w:pStyle w:val="TAC"/>
              <w:rPr>
                <w:szCs w:val="18"/>
                <w:lang w:eastAsia="ja-JP"/>
              </w:rPr>
            </w:pPr>
            <w:r w:rsidRPr="00F6573F">
              <w:rPr>
                <w:rFonts w:cs="Arial"/>
                <w:szCs w:val="18"/>
                <w:lang w:val="sv-SE" w:eastAsia="ja-JP"/>
              </w:rPr>
              <w:t>21</w:t>
            </w:r>
            <w:r>
              <w:rPr>
                <w:rFonts w:cs="Arial"/>
                <w:szCs w:val="18"/>
                <w:lang w:val="sv-SE" w:eastAsia="ja-JP"/>
              </w:rPr>
              <w:t>13</w:t>
            </w:r>
          </w:p>
        </w:tc>
        <w:tc>
          <w:tcPr>
            <w:tcW w:w="752" w:type="dxa"/>
            <w:shd w:val="clear" w:color="auto" w:fill="auto"/>
          </w:tcPr>
          <w:p w14:paraId="19658ABA" w14:textId="77777777" w:rsidR="002936FA" w:rsidRPr="00EF5447" w:rsidRDefault="002936FA" w:rsidP="00612EDA">
            <w:pPr>
              <w:pStyle w:val="TAC"/>
              <w:rPr>
                <w:lang w:eastAsia="ko-KR"/>
              </w:rPr>
            </w:pPr>
            <w:r w:rsidRPr="00F6573F">
              <w:rPr>
                <w:rFonts w:cs="Arial"/>
                <w:szCs w:val="18"/>
                <w:lang w:val="sv-SE" w:eastAsia="ja-JP"/>
              </w:rPr>
              <w:t>N/A</w:t>
            </w:r>
          </w:p>
        </w:tc>
        <w:tc>
          <w:tcPr>
            <w:tcW w:w="1248" w:type="dxa"/>
            <w:shd w:val="clear" w:color="auto" w:fill="auto"/>
          </w:tcPr>
          <w:p w14:paraId="6787BE8F" w14:textId="77777777" w:rsidR="002936FA" w:rsidRPr="00EF5447" w:rsidRDefault="002936FA" w:rsidP="00612EDA">
            <w:pPr>
              <w:pStyle w:val="TAC"/>
              <w:rPr>
                <w:lang w:eastAsia="ko-KR"/>
              </w:rPr>
            </w:pPr>
            <w:r w:rsidRPr="00F6573F">
              <w:rPr>
                <w:rFonts w:cs="Arial"/>
                <w:szCs w:val="18"/>
                <w:lang w:val="sv-SE" w:eastAsia="ja-JP"/>
              </w:rPr>
              <w:t>N/A</w:t>
            </w:r>
          </w:p>
        </w:tc>
      </w:tr>
      <w:tr w:rsidR="002936FA" w:rsidRPr="00EF5447" w14:paraId="29C0188A" w14:textId="77777777" w:rsidTr="00612EDA">
        <w:trPr>
          <w:trHeight w:val="54"/>
          <w:jc w:val="center"/>
        </w:trPr>
        <w:tc>
          <w:tcPr>
            <w:tcW w:w="2258" w:type="dxa"/>
            <w:tcBorders>
              <w:top w:val="nil"/>
              <w:bottom w:val="single" w:sz="4" w:space="0" w:color="auto"/>
            </w:tcBorders>
            <w:shd w:val="clear" w:color="auto" w:fill="auto"/>
          </w:tcPr>
          <w:p w14:paraId="54EE1769" w14:textId="77777777" w:rsidR="002936FA" w:rsidRPr="00EF5447" w:rsidRDefault="002936FA" w:rsidP="00612EDA">
            <w:pPr>
              <w:pStyle w:val="TAC"/>
              <w:rPr>
                <w:lang w:eastAsia="ko-KR"/>
              </w:rPr>
            </w:pPr>
          </w:p>
        </w:tc>
        <w:tc>
          <w:tcPr>
            <w:tcW w:w="867" w:type="dxa"/>
            <w:shd w:val="clear" w:color="auto" w:fill="auto"/>
            <w:vAlign w:val="center"/>
          </w:tcPr>
          <w:p w14:paraId="4D04EE96" w14:textId="77777777" w:rsidR="002936FA" w:rsidRPr="00EF5447" w:rsidRDefault="002936FA" w:rsidP="00612EDA">
            <w:pPr>
              <w:pStyle w:val="TAC"/>
              <w:rPr>
                <w:lang w:eastAsia="ko-KR"/>
              </w:rPr>
            </w:pPr>
            <w:r w:rsidRPr="00F6573F">
              <w:rPr>
                <w:rFonts w:cs="Arial"/>
                <w:szCs w:val="18"/>
                <w:lang w:val="sv-SE" w:eastAsia="ja-JP"/>
              </w:rPr>
              <w:t>n77</w:t>
            </w:r>
          </w:p>
        </w:tc>
        <w:tc>
          <w:tcPr>
            <w:tcW w:w="1066" w:type="dxa"/>
            <w:shd w:val="clear" w:color="auto" w:fill="auto"/>
            <w:noWrap/>
            <w:vAlign w:val="center"/>
          </w:tcPr>
          <w:p w14:paraId="5141C95B" w14:textId="77777777" w:rsidR="002936FA" w:rsidRDefault="002936FA" w:rsidP="00612EDA">
            <w:pPr>
              <w:pStyle w:val="TAC"/>
              <w:rPr>
                <w:szCs w:val="18"/>
                <w:lang w:eastAsia="ja-JP"/>
              </w:rPr>
            </w:pPr>
            <w:r>
              <w:rPr>
                <w:rFonts w:cs="Arial"/>
                <w:szCs w:val="18"/>
                <w:lang w:val="sv-SE" w:eastAsia="ja-JP"/>
              </w:rPr>
              <w:t>3566</w:t>
            </w:r>
          </w:p>
        </w:tc>
        <w:tc>
          <w:tcPr>
            <w:tcW w:w="747" w:type="dxa"/>
            <w:shd w:val="clear" w:color="auto" w:fill="auto"/>
            <w:noWrap/>
            <w:vAlign w:val="center"/>
          </w:tcPr>
          <w:p w14:paraId="63D6923B" w14:textId="77777777" w:rsidR="002936FA" w:rsidRPr="00EF5447" w:rsidRDefault="002936FA" w:rsidP="00612EDA">
            <w:pPr>
              <w:pStyle w:val="TAC"/>
              <w:rPr>
                <w:szCs w:val="18"/>
                <w:lang w:eastAsia="ja-JP"/>
              </w:rPr>
            </w:pPr>
            <w:r w:rsidRPr="00F6573F">
              <w:rPr>
                <w:rFonts w:cs="Arial"/>
                <w:szCs w:val="18"/>
                <w:lang w:val="sv-SE" w:eastAsia="ja-JP"/>
              </w:rPr>
              <w:t>10</w:t>
            </w:r>
          </w:p>
        </w:tc>
        <w:tc>
          <w:tcPr>
            <w:tcW w:w="1142" w:type="dxa"/>
            <w:shd w:val="clear" w:color="auto" w:fill="auto"/>
            <w:noWrap/>
            <w:vAlign w:val="center"/>
          </w:tcPr>
          <w:p w14:paraId="39B4CA09" w14:textId="77777777" w:rsidR="002936FA" w:rsidRPr="00EF5447" w:rsidRDefault="002936FA" w:rsidP="00612EDA">
            <w:pPr>
              <w:pStyle w:val="TAC"/>
              <w:rPr>
                <w:szCs w:val="18"/>
                <w:lang w:eastAsia="ja-JP"/>
              </w:rPr>
            </w:pPr>
            <w:r w:rsidRPr="00F6573F">
              <w:rPr>
                <w:rFonts w:cs="Arial"/>
                <w:szCs w:val="18"/>
                <w:lang w:val="sv-SE" w:eastAsia="ja-JP"/>
              </w:rPr>
              <w:t>50</w:t>
            </w:r>
          </w:p>
        </w:tc>
        <w:tc>
          <w:tcPr>
            <w:tcW w:w="1299" w:type="dxa"/>
            <w:shd w:val="clear" w:color="auto" w:fill="auto"/>
            <w:noWrap/>
            <w:vAlign w:val="center"/>
          </w:tcPr>
          <w:p w14:paraId="67B7849F" w14:textId="77777777" w:rsidR="002936FA" w:rsidRDefault="002936FA" w:rsidP="00612EDA">
            <w:pPr>
              <w:pStyle w:val="TAC"/>
              <w:rPr>
                <w:szCs w:val="18"/>
                <w:lang w:eastAsia="ja-JP"/>
              </w:rPr>
            </w:pPr>
            <w:r>
              <w:rPr>
                <w:rFonts w:cs="Arial"/>
                <w:szCs w:val="18"/>
                <w:lang w:val="sv-SE" w:eastAsia="ja-JP"/>
              </w:rPr>
              <w:t>3566</w:t>
            </w:r>
          </w:p>
        </w:tc>
        <w:tc>
          <w:tcPr>
            <w:tcW w:w="752" w:type="dxa"/>
            <w:shd w:val="clear" w:color="auto" w:fill="auto"/>
          </w:tcPr>
          <w:p w14:paraId="0667C14D" w14:textId="77777777" w:rsidR="002936FA" w:rsidRPr="00EF5447" w:rsidRDefault="002936FA" w:rsidP="00612EDA">
            <w:pPr>
              <w:pStyle w:val="TAC"/>
              <w:rPr>
                <w:lang w:eastAsia="ko-KR"/>
              </w:rPr>
            </w:pPr>
            <w:r w:rsidRPr="00F6573F">
              <w:rPr>
                <w:rFonts w:cs="Arial"/>
                <w:szCs w:val="18"/>
                <w:lang w:val="sv-SE" w:eastAsia="ja-JP"/>
              </w:rPr>
              <w:t>2</w:t>
            </w:r>
            <w:r>
              <w:rPr>
                <w:rFonts w:cs="Arial"/>
                <w:szCs w:val="18"/>
                <w:lang w:val="sv-SE" w:eastAsia="ja-JP"/>
              </w:rPr>
              <w:t>9.4</w:t>
            </w:r>
          </w:p>
        </w:tc>
        <w:tc>
          <w:tcPr>
            <w:tcW w:w="1248" w:type="dxa"/>
            <w:shd w:val="clear" w:color="auto" w:fill="auto"/>
          </w:tcPr>
          <w:p w14:paraId="556F4BE9" w14:textId="77777777" w:rsidR="002936FA" w:rsidRPr="00EF5447" w:rsidRDefault="002936FA" w:rsidP="00612EDA">
            <w:pPr>
              <w:pStyle w:val="TAC"/>
              <w:rPr>
                <w:lang w:eastAsia="ko-KR"/>
              </w:rPr>
            </w:pPr>
            <w:r w:rsidRPr="00F6573F">
              <w:rPr>
                <w:rFonts w:cs="Arial"/>
                <w:szCs w:val="18"/>
                <w:lang w:val="sv-SE" w:eastAsia="ja-JP"/>
              </w:rPr>
              <w:t>IMD2</w:t>
            </w:r>
          </w:p>
        </w:tc>
      </w:tr>
      <w:tr w:rsidR="002936FA" w:rsidRPr="00EF5447" w14:paraId="17969636" w14:textId="77777777" w:rsidTr="00612EDA">
        <w:trPr>
          <w:trHeight w:val="54"/>
          <w:jc w:val="center"/>
        </w:trPr>
        <w:tc>
          <w:tcPr>
            <w:tcW w:w="2258" w:type="dxa"/>
            <w:tcBorders>
              <w:top w:val="single" w:sz="4" w:space="0" w:color="auto"/>
              <w:bottom w:val="nil"/>
            </w:tcBorders>
            <w:shd w:val="clear" w:color="auto" w:fill="auto"/>
          </w:tcPr>
          <w:p w14:paraId="497A3961" w14:textId="77777777" w:rsidR="002936FA" w:rsidRPr="00EF5447" w:rsidRDefault="002936FA" w:rsidP="00612EDA">
            <w:pPr>
              <w:pStyle w:val="TAC"/>
              <w:rPr>
                <w:rFonts w:eastAsia="맑은 고딕" w:cs="Arial"/>
                <w:kern w:val="2"/>
                <w:szCs w:val="24"/>
                <w:lang w:eastAsia="ko-KR"/>
              </w:rPr>
            </w:pPr>
            <w:r w:rsidRPr="00EF5447">
              <w:rPr>
                <w:rFonts w:eastAsia="맑은 고딕" w:cs="Arial"/>
                <w:kern w:val="2"/>
                <w:szCs w:val="24"/>
                <w:lang w:eastAsia="ko-KR"/>
              </w:rPr>
              <w:t>DC_2A-66A_n78A</w:t>
            </w:r>
          </w:p>
          <w:p w14:paraId="70F81082" w14:textId="77777777" w:rsidR="002936FA" w:rsidRPr="00EF5447" w:rsidRDefault="002936FA" w:rsidP="00612EDA">
            <w:pPr>
              <w:pStyle w:val="TAC"/>
              <w:rPr>
                <w:rFonts w:eastAsia="맑은 고딕" w:cs="Arial"/>
                <w:kern w:val="2"/>
                <w:szCs w:val="24"/>
                <w:lang w:eastAsia="ko-KR"/>
              </w:rPr>
            </w:pPr>
            <w:r w:rsidRPr="00EF5447">
              <w:rPr>
                <w:rFonts w:cs="Arial"/>
                <w:color w:val="000000"/>
                <w:szCs w:val="18"/>
                <w:lang w:eastAsia="zh-CN"/>
              </w:rPr>
              <w:t>DC_2A-66A_n78(2A)</w:t>
            </w:r>
          </w:p>
          <w:p w14:paraId="779E35FF" w14:textId="77777777" w:rsidR="002936FA" w:rsidRPr="00EF5447" w:rsidRDefault="002936FA" w:rsidP="00612EDA">
            <w:pPr>
              <w:pStyle w:val="TAC"/>
              <w:rPr>
                <w:rFonts w:eastAsia="맑은 고딕" w:cs="Arial"/>
                <w:kern w:val="2"/>
                <w:szCs w:val="24"/>
                <w:lang w:eastAsia="ko-KR"/>
              </w:rPr>
            </w:pPr>
            <w:r w:rsidRPr="00EF5447">
              <w:rPr>
                <w:rFonts w:eastAsia="맑은 고딕" w:cs="Arial"/>
                <w:kern w:val="2"/>
                <w:szCs w:val="24"/>
                <w:lang w:eastAsia="ko-KR"/>
              </w:rPr>
              <w:t>DC_2A-66A-66A_n78A</w:t>
            </w:r>
          </w:p>
          <w:p w14:paraId="0B8A71B3" w14:textId="77777777" w:rsidR="002936FA" w:rsidRPr="00EF5447" w:rsidRDefault="002936FA" w:rsidP="00612EDA">
            <w:pPr>
              <w:pStyle w:val="TAC"/>
              <w:rPr>
                <w:rFonts w:eastAsia="맑은 고딕" w:cs="Arial"/>
                <w:kern w:val="2"/>
                <w:szCs w:val="24"/>
                <w:lang w:eastAsia="ko-KR"/>
              </w:rPr>
            </w:pPr>
            <w:r w:rsidRPr="00EF5447">
              <w:rPr>
                <w:rFonts w:eastAsia="맑은 고딕" w:cs="Arial"/>
                <w:kern w:val="2"/>
                <w:szCs w:val="24"/>
                <w:lang w:eastAsia="ko-KR"/>
              </w:rPr>
              <w:t>DC_2A-66A-66A_n78(2A)</w:t>
            </w:r>
          </w:p>
          <w:p w14:paraId="59388F75" w14:textId="77777777" w:rsidR="002936FA" w:rsidRPr="00EF5447" w:rsidRDefault="002936FA" w:rsidP="00612EDA">
            <w:pPr>
              <w:pStyle w:val="TAC"/>
              <w:rPr>
                <w:rFonts w:eastAsia="MS Mincho"/>
              </w:rPr>
            </w:pPr>
            <w:r w:rsidRPr="00EF5447">
              <w:rPr>
                <w:rFonts w:eastAsia="맑은 고딕" w:cs="Arial"/>
                <w:kern w:val="2"/>
                <w:szCs w:val="24"/>
                <w:lang w:eastAsia="ko-KR"/>
              </w:rPr>
              <w:t>DC_2A_n66A-n78A</w:t>
            </w:r>
          </w:p>
        </w:tc>
        <w:tc>
          <w:tcPr>
            <w:tcW w:w="867" w:type="dxa"/>
            <w:shd w:val="clear" w:color="auto" w:fill="auto"/>
          </w:tcPr>
          <w:p w14:paraId="69E45484" w14:textId="77777777" w:rsidR="002936FA" w:rsidRPr="00EF5447" w:rsidRDefault="002936FA" w:rsidP="00612EDA">
            <w:pPr>
              <w:pStyle w:val="TAC"/>
              <w:rPr>
                <w:rFonts w:eastAsia="MS Mincho"/>
              </w:rPr>
            </w:pPr>
            <w:r w:rsidRPr="00EF5447">
              <w:rPr>
                <w:rFonts w:cs="Arial"/>
                <w:kern w:val="2"/>
                <w:szCs w:val="24"/>
                <w:lang w:eastAsia="zh-CN"/>
              </w:rPr>
              <w:t>2</w:t>
            </w:r>
          </w:p>
        </w:tc>
        <w:tc>
          <w:tcPr>
            <w:tcW w:w="1066" w:type="dxa"/>
            <w:shd w:val="clear" w:color="auto" w:fill="auto"/>
            <w:noWrap/>
          </w:tcPr>
          <w:p w14:paraId="778B440F" w14:textId="77777777" w:rsidR="002936FA" w:rsidRPr="00EF5447" w:rsidRDefault="002936FA" w:rsidP="00612EDA">
            <w:pPr>
              <w:pStyle w:val="TAC"/>
              <w:rPr>
                <w:rFonts w:eastAsia="MS Mincho"/>
              </w:rPr>
            </w:pPr>
            <w:r w:rsidRPr="00EF5447">
              <w:rPr>
                <w:rFonts w:eastAsia="맑은 고딕" w:cs="Arial"/>
                <w:kern w:val="2"/>
                <w:szCs w:val="24"/>
                <w:lang w:eastAsia="ko-KR"/>
              </w:rPr>
              <w:t>1880</w:t>
            </w:r>
          </w:p>
        </w:tc>
        <w:tc>
          <w:tcPr>
            <w:tcW w:w="747" w:type="dxa"/>
            <w:shd w:val="clear" w:color="auto" w:fill="auto"/>
            <w:noWrap/>
          </w:tcPr>
          <w:p w14:paraId="34BEFA2C" w14:textId="77777777" w:rsidR="002936FA" w:rsidRPr="00EF5447" w:rsidRDefault="002936FA" w:rsidP="00612EDA">
            <w:pPr>
              <w:pStyle w:val="TAC"/>
              <w:rPr>
                <w:rFonts w:eastAsia="MS Mincho"/>
              </w:rPr>
            </w:pPr>
            <w:r w:rsidRPr="00EF5447">
              <w:rPr>
                <w:rFonts w:eastAsia="맑은 고딕" w:cs="Arial"/>
                <w:kern w:val="2"/>
                <w:szCs w:val="24"/>
                <w:lang w:eastAsia="ko-KR"/>
              </w:rPr>
              <w:t>5</w:t>
            </w:r>
          </w:p>
        </w:tc>
        <w:tc>
          <w:tcPr>
            <w:tcW w:w="1142" w:type="dxa"/>
            <w:shd w:val="clear" w:color="auto" w:fill="auto"/>
            <w:noWrap/>
          </w:tcPr>
          <w:p w14:paraId="1D90343E" w14:textId="77777777" w:rsidR="002936FA" w:rsidRPr="00EF5447" w:rsidRDefault="002936FA" w:rsidP="00612EDA">
            <w:pPr>
              <w:pStyle w:val="TAC"/>
              <w:rPr>
                <w:rFonts w:eastAsia="MS Mincho"/>
              </w:rPr>
            </w:pPr>
            <w:r w:rsidRPr="00EF5447">
              <w:rPr>
                <w:rFonts w:eastAsia="맑은 고딕" w:cs="Arial"/>
                <w:kern w:val="2"/>
                <w:szCs w:val="24"/>
                <w:lang w:eastAsia="ko-KR"/>
              </w:rPr>
              <w:t>25</w:t>
            </w:r>
          </w:p>
        </w:tc>
        <w:tc>
          <w:tcPr>
            <w:tcW w:w="1299" w:type="dxa"/>
            <w:shd w:val="clear" w:color="auto" w:fill="auto"/>
            <w:noWrap/>
          </w:tcPr>
          <w:p w14:paraId="4030E239" w14:textId="77777777" w:rsidR="002936FA" w:rsidRPr="00EF5447" w:rsidRDefault="002936FA" w:rsidP="00612EDA">
            <w:pPr>
              <w:pStyle w:val="TAC"/>
              <w:rPr>
                <w:rFonts w:eastAsia="MS Mincho"/>
              </w:rPr>
            </w:pPr>
            <w:r w:rsidRPr="00EF5447">
              <w:rPr>
                <w:rFonts w:cs="Arial"/>
                <w:kern w:val="2"/>
                <w:szCs w:val="24"/>
                <w:lang w:eastAsia="zh-CN"/>
              </w:rPr>
              <w:t>1960</w:t>
            </w:r>
          </w:p>
        </w:tc>
        <w:tc>
          <w:tcPr>
            <w:tcW w:w="752" w:type="dxa"/>
            <w:shd w:val="clear" w:color="auto" w:fill="auto"/>
          </w:tcPr>
          <w:p w14:paraId="2E638B49" w14:textId="77777777" w:rsidR="002936FA" w:rsidRPr="00EF5447" w:rsidRDefault="002936FA" w:rsidP="00612EDA">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3BE33C8C" w14:textId="77777777" w:rsidR="002936FA" w:rsidRPr="00EF5447" w:rsidRDefault="002936FA" w:rsidP="00612EDA">
            <w:pPr>
              <w:pStyle w:val="TAC"/>
            </w:pPr>
            <w:r w:rsidRPr="00EF5447">
              <w:rPr>
                <w:rFonts w:eastAsia="맑은 고딕" w:cs="Arial"/>
                <w:kern w:val="2"/>
                <w:szCs w:val="24"/>
                <w:lang w:eastAsia="ko-KR"/>
              </w:rPr>
              <w:t>N/A</w:t>
            </w:r>
          </w:p>
        </w:tc>
      </w:tr>
      <w:tr w:rsidR="002936FA" w:rsidRPr="00EF5447" w14:paraId="4ED24185" w14:textId="77777777" w:rsidTr="00612EDA">
        <w:trPr>
          <w:trHeight w:val="54"/>
          <w:jc w:val="center"/>
        </w:trPr>
        <w:tc>
          <w:tcPr>
            <w:tcW w:w="2258" w:type="dxa"/>
            <w:tcBorders>
              <w:top w:val="nil"/>
              <w:bottom w:val="nil"/>
            </w:tcBorders>
            <w:shd w:val="clear" w:color="auto" w:fill="auto"/>
          </w:tcPr>
          <w:p w14:paraId="070D56CF" w14:textId="77777777" w:rsidR="002936FA" w:rsidRPr="00EF5447" w:rsidRDefault="002936FA" w:rsidP="00612EDA">
            <w:pPr>
              <w:pStyle w:val="TAC"/>
              <w:rPr>
                <w:rFonts w:eastAsia="MS Mincho"/>
              </w:rPr>
            </w:pPr>
            <w:r w:rsidRPr="005B7487">
              <w:rPr>
                <w:rFonts w:eastAsia="MS Mincho"/>
              </w:rPr>
              <w:t>DC_2A-2A-66A_n78A</w:t>
            </w:r>
          </w:p>
        </w:tc>
        <w:tc>
          <w:tcPr>
            <w:tcW w:w="867" w:type="dxa"/>
            <w:shd w:val="clear" w:color="auto" w:fill="auto"/>
          </w:tcPr>
          <w:p w14:paraId="25C7F7BA" w14:textId="77777777" w:rsidR="002936FA" w:rsidRPr="00EF5447" w:rsidRDefault="002936FA" w:rsidP="00612EDA">
            <w:pPr>
              <w:pStyle w:val="TAC"/>
              <w:rPr>
                <w:rFonts w:eastAsia="MS Mincho"/>
              </w:rPr>
            </w:pPr>
            <w:r w:rsidRPr="00EF5447">
              <w:rPr>
                <w:rFonts w:eastAsia="맑은 고딕" w:cs="Arial"/>
                <w:kern w:val="2"/>
                <w:szCs w:val="24"/>
                <w:lang w:eastAsia="ko-KR"/>
              </w:rPr>
              <w:t>66/n66</w:t>
            </w:r>
          </w:p>
        </w:tc>
        <w:tc>
          <w:tcPr>
            <w:tcW w:w="1066" w:type="dxa"/>
            <w:shd w:val="clear" w:color="auto" w:fill="auto"/>
            <w:noWrap/>
          </w:tcPr>
          <w:p w14:paraId="03775AB7" w14:textId="77777777" w:rsidR="002936FA" w:rsidRPr="00EF5447" w:rsidRDefault="002936FA" w:rsidP="00612EDA">
            <w:pPr>
              <w:pStyle w:val="TAC"/>
              <w:rPr>
                <w:rFonts w:eastAsia="MS Mincho"/>
              </w:rPr>
            </w:pPr>
            <w:r w:rsidRPr="00EF5447">
              <w:rPr>
                <w:rFonts w:eastAsia="맑은 고딕" w:cs="Arial"/>
                <w:kern w:val="2"/>
                <w:szCs w:val="24"/>
                <w:lang w:eastAsia="ko-KR"/>
              </w:rPr>
              <w:t>1760</w:t>
            </w:r>
          </w:p>
        </w:tc>
        <w:tc>
          <w:tcPr>
            <w:tcW w:w="747" w:type="dxa"/>
            <w:shd w:val="clear" w:color="auto" w:fill="auto"/>
            <w:noWrap/>
          </w:tcPr>
          <w:p w14:paraId="14DFBE2E" w14:textId="77777777" w:rsidR="002936FA" w:rsidRPr="00EF5447" w:rsidRDefault="002936FA" w:rsidP="00612EDA">
            <w:pPr>
              <w:pStyle w:val="TAC"/>
              <w:rPr>
                <w:rFonts w:eastAsia="MS Mincho"/>
              </w:rPr>
            </w:pPr>
            <w:r w:rsidRPr="00EF5447">
              <w:rPr>
                <w:rFonts w:eastAsia="맑은 고딕" w:cs="Arial"/>
                <w:kern w:val="2"/>
                <w:szCs w:val="24"/>
                <w:lang w:eastAsia="ko-KR"/>
              </w:rPr>
              <w:t>5</w:t>
            </w:r>
          </w:p>
        </w:tc>
        <w:tc>
          <w:tcPr>
            <w:tcW w:w="1142" w:type="dxa"/>
            <w:shd w:val="clear" w:color="auto" w:fill="auto"/>
            <w:noWrap/>
          </w:tcPr>
          <w:p w14:paraId="668F97D1" w14:textId="77777777" w:rsidR="002936FA" w:rsidRPr="00EF5447" w:rsidRDefault="002936FA" w:rsidP="00612EDA">
            <w:pPr>
              <w:pStyle w:val="TAC"/>
              <w:rPr>
                <w:rFonts w:eastAsia="MS Mincho"/>
              </w:rPr>
            </w:pPr>
            <w:r w:rsidRPr="00EF5447">
              <w:rPr>
                <w:rFonts w:eastAsia="맑은 고딕" w:cs="Arial"/>
                <w:kern w:val="2"/>
                <w:szCs w:val="24"/>
                <w:lang w:eastAsia="ko-KR"/>
              </w:rPr>
              <w:t>25</w:t>
            </w:r>
          </w:p>
        </w:tc>
        <w:tc>
          <w:tcPr>
            <w:tcW w:w="1299" w:type="dxa"/>
            <w:shd w:val="clear" w:color="auto" w:fill="auto"/>
            <w:noWrap/>
          </w:tcPr>
          <w:p w14:paraId="2DC0141A" w14:textId="77777777" w:rsidR="002936FA" w:rsidRPr="00EF5447" w:rsidRDefault="002936FA" w:rsidP="00612EDA">
            <w:pPr>
              <w:pStyle w:val="TAC"/>
              <w:rPr>
                <w:rFonts w:eastAsia="MS Mincho"/>
              </w:rPr>
            </w:pPr>
            <w:r w:rsidRPr="00EF5447">
              <w:rPr>
                <w:rFonts w:eastAsia="맑은 고딕" w:cs="Arial"/>
                <w:kern w:val="2"/>
                <w:szCs w:val="24"/>
                <w:lang w:eastAsia="ko-KR"/>
              </w:rPr>
              <w:t>2160</w:t>
            </w:r>
          </w:p>
        </w:tc>
        <w:tc>
          <w:tcPr>
            <w:tcW w:w="752" w:type="dxa"/>
            <w:shd w:val="clear" w:color="auto" w:fill="auto"/>
          </w:tcPr>
          <w:p w14:paraId="3CD007DB" w14:textId="77777777" w:rsidR="002936FA" w:rsidRPr="00EF5447" w:rsidRDefault="002936FA" w:rsidP="00612EDA">
            <w:pPr>
              <w:pStyle w:val="TAC"/>
              <w:rPr>
                <w:rFonts w:eastAsia="맑은 고딕"/>
                <w:lang w:eastAsia="ko-KR"/>
              </w:rPr>
            </w:pPr>
            <w:r w:rsidRPr="00EF5447">
              <w:rPr>
                <w:rFonts w:cs="Arial"/>
                <w:kern w:val="2"/>
                <w:szCs w:val="24"/>
                <w:lang w:eastAsia="zh-CN"/>
              </w:rPr>
              <w:t>10.3</w:t>
            </w:r>
          </w:p>
        </w:tc>
        <w:tc>
          <w:tcPr>
            <w:tcW w:w="1248" w:type="dxa"/>
            <w:shd w:val="clear" w:color="auto" w:fill="auto"/>
          </w:tcPr>
          <w:p w14:paraId="13CA314E" w14:textId="77777777" w:rsidR="002936FA" w:rsidRPr="00EF5447" w:rsidRDefault="002936FA" w:rsidP="00612ED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2936FA" w:rsidRPr="00EF5447" w14:paraId="0829E289" w14:textId="77777777" w:rsidTr="00612EDA">
        <w:trPr>
          <w:trHeight w:val="54"/>
          <w:jc w:val="center"/>
        </w:trPr>
        <w:tc>
          <w:tcPr>
            <w:tcW w:w="2258" w:type="dxa"/>
            <w:tcBorders>
              <w:top w:val="nil"/>
              <w:bottom w:val="single" w:sz="4" w:space="0" w:color="auto"/>
            </w:tcBorders>
            <w:shd w:val="clear" w:color="auto" w:fill="auto"/>
          </w:tcPr>
          <w:p w14:paraId="73287064" w14:textId="77777777" w:rsidR="002936FA" w:rsidRPr="00EF5447" w:rsidRDefault="002936FA" w:rsidP="00612EDA">
            <w:pPr>
              <w:pStyle w:val="TAC"/>
              <w:rPr>
                <w:rFonts w:eastAsia="MS Mincho"/>
              </w:rPr>
            </w:pPr>
          </w:p>
        </w:tc>
        <w:tc>
          <w:tcPr>
            <w:tcW w:w="867" w:type="dxa"/>
            <w:shd w:val="clear" w:color="auto" w:fill="auto"/>
          </w:tcPr>
          <w:p w14:paraId="716CADCD" w14:textId="77777777" w:rsidR="002936FA" w:rsidRPr="00EF5447" w:rsidRDefault="002936FA" w:rsidP="00612EDA">
            <w:pPr>
              <w:pStyle w:val="TAC"/>
              <w:rPr>
                <w:rFonts w:eastAsia="MS Mincho"/>
              </w:rPr>
            </w:pPr>
            <w:r w:rsidRPr="00EF5447">
              <w:rPr>
                <w:rFonts w:eastAsia="맑은 고딕" w:cs="Arial"/>
                <w:kern w:val="2"/>
                <w:szCs w:val="24"/>
                <w:lang w:eastAsia="ko-KR"/>
              </w:rPr>
              <w:t>n78</w:t>
            </w:r>
          </w:p>
        </w:tc>
        <w:tc>
          <w:tcPr>
            <w:tcW w:w="1066" w:type="dxa"/>
            <w:shd w:val="clear" w:color="auto" w:fill="auto"/>
            <w:noWrap/>
          </w:tcPr>
          <w:p w14:paraId="71548CE0" w14:textId="77777777" w:rsidR="002936FA" w:rsidRPr="00EF5447" w:rsidRDefault="002936FA" w:rsidP="00612EDA">
            <w:pPr>
              <w:pStyle w:val="TAC"/>
              <w:rPr>
                <w:rFonts w:eastAsia="MS Mincho"/>
              </w:rPr>
            </w:pPr>
            <w:r w:rsidRPr="00EF5447">
              <w:rPr>
                <w:rFonts w:eastAsia="맑은 고딕" w:cs="Arial"/>
                <w:kern w:val="2"/>
                <w:szCs w:val="24"/>
                <w:lang w:eastAsia="ko-KR"/>
              </w:rPr>
              <w:t>3480</w:t>
            </w:r>
          </w:p>
        </w:tc>
        <w:tc>
          <w:tcPr>
            <w:tcW w:w="747" w:type="dxa"/>
            <w:shd w:val="clear" w:color="auto" w:fill="auto"/>
            <w:noWrap/>
          </w:tcPr>
          <w:p w14:paraId="53AD73DF" w14:textId="77777777" w:rsidR="002936FA" w:rsidRPr="00EF5447" w:rsidRDefault="002936FA" w:rsidP="00612EDA">
            <w:pPr>
              <w:pStyle w:val="TAC"/>
              <w:rPr>
                <w:rFonts w:eastAsia="MS Mincho"/>
              </w:rPr>
            </w:pPr>
            <w:r w:rsidRPr="00EF5447">
              <w:rPr>
                <w:rFonts w:eastAsia="맑은 고딕" w:cs="Arial"/>
                <w:kern w:val="2"/>
                <w:szCs w:val="24"/>
                <w:lang w:eastAsia="ko-KR"/>
              </w:rPr>
              <w:t>10</w:t>
            </w:r>
          </w:p>
        </w:tc>
        <w:tc>
          <w:tcPr>
            <w:tcW w:w="1142" w:type="dxa"/>
            <w:shd w:val="clear" w:color="auto" w:fill="auto"/>
            <w:noWrap/>
          </w:tcPr>
          <w:p w14:paraId="40430DA6" w14:textId="77777777" w:rsidR="002936FA" w:rsidRPr="00EF5447" w:rsidRDefault="002936FA" w:rsidP="00612EDA">
            <w:pPr>
              <w:pStyle w:val="TAC"/>
              <w:rPr>
                <w:rFonts w:eastAsia="MS Mincho"/>
              </w:rPr>
            </w:pPr>
            <w:r w:rsidRPr="00EF5447">
              <w:rPr>
                <w:rFonts w:eastAsia="맑은 고딕" w:cs="Arial"/>
                <w:kern w:val="2"/>
                <w:szCs w:val="24"/>
                <w:lang w:eastAsia="ko-KR"/>
              </w:rPr>
              <w:t>50</w:t>
            </w:r>
          </w:p>
        </w:tc>
        <w:tc>
          <w:tcPr>
            <w:tcW w:w="1299" w:type="dxa"/>
            <w:shd w:val="clear" w:color="auto" w:fill="auto"/>
            <w:noWrap/>
          </w:tcPr>
          <w:p w14:paraId="676F78C3" w14:textId="77777777" w:rsidR="002936FA" w:rsidRPr="00EF5447" w:rsidRDefault="002936FA" w:rsidP="00612EDA">
            <w:pPr>
              <w:pStyle w:val="TAC"/>
              <w:rPr>
                <w:rFonts w:eastAsia="MS Mincho"/>
              </w:rPr>
            </w:pPr>
            <w:r w:rsidRPr="00EF5447">
              <w:rPr>
                <w:rFonts w:cs="Arial"/>
                <w:kern w:val="2"/>
                <w:szCs w:val="24"/>
                <w:lang w:eastAsia="zh-CN"/>
              </w:rPr>
              <w:t>3480</w:t>
            </w:r>
          </w:p>
        </w:tc>
        <w:tc>
          <w:tcPr>
            <w:tcW w:w="752" w:type="dxa"/>
            <w:shd w:val="clear" w:color="auto" w:fill="auto"/>
          </w:tcPr>
          <w:p w14:paraId="3A78BA6A" w14:textId="77777777" w:rsidR="002936FA" w:rsidRPr="00EF5447" w:rsidRDefault="002936FA" w:rsidP="00612EDA">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44944BB9" w14:textId="77777777" w:rsidR="002936FA" w:rsidRPr="00EF5447" w:rsidRDefault="002936FA" w:rsidP="00612EDA">
            <w:pPr>
              <w:pStyle w:val="TAC"/>
            </w:pPr>
            <w:r w:rsidRPr="00EF5447">
              <w:rPr>
                <w:rFonts w:eastAsia="맑은 고딕" w:cs="Arial"/>
                <w:kern w:val="2"/>
                <w:szCs w:val="24"/>
                <w:lang w:eastAsia="ko-KR"/>
              </w:rPr>
              <w:t>N/A</w:t>
            </w:r>
          </w:p>
        </w:tc>
      </w:tr>
      <w:tr w:rsidR="002936FA" w:rsidRPr="00EF5447" w14:paraId="06EBF131" w14:textId="77777777" w:rsidTr="00612EDA">
        <w:trPr>
          <w:trHeight w:val="54"/>
          <w:jc w:val="center"/>
        </w:trPr>
        <w:tc>
          <w:tcPr>
            <w:tcW w:w="2258" w:type="dxa"/>
            <w:tcBorders>
              <w:bottom w:val="nil"/>
            </w:tcBorders>
            <w:shd w:val="clear" w:color="auto" w:fill="auto"/>
          </w:tcPr>
          <w:p w14:paraId="49E44B94" w14:textId="77777777" w:rsidR="002936FA" w:rsidRPr="00EF5447" w:rsidRDefault="002936FA" w:rsidP="00612EDA">
            <w:pPr>
              <w:pStyle w:val="TAC"/>
              <w:rPr>
                <w:lang w:eastAsia="ko-KR"/>
              </w:rPr>
            </w:pPr>
            <w:r w:rsidRPr="00EF5447">
              <w:rPr>
                <w:lang w:eastAsia="ko-KR"/>
              </w:rPr>
              <w:t>DC_2A-66A_n78A</w:t>
            </w:r>
          </w:p>
          <w:p w14:paraId="5634543E" w14:textId="77777777" w:rsidR="002936FA" w:rsidRPr="00EF5447" w:rsidRDefault="002936FA" w:rsidP="00612EDA">
            <w:pPr>
              <w:pStyle w:val="TAC"/>
              <w:rPr>
                <w:lang w:eastAsia="ko-KR"/>
              </w:rPr>
            </w:pPr>
            <w:r w:rsidRPr="00EF5447">
              <w:rPr>
                <w:color w:val="000000"/>
                <w:lang w:eastAsia="zh-CN"/>
              </w:rPr>
              <w:t>DC_2A-66A_n78(2A)</w:t>
            </w:r>
          </w:p>
          <w:p w14:paraId="3090A272" w14:textId="77777777" w:rsidR="002936FA" w:rsidRPr="00EF5447" w:rsidRDefault="002936FA" w:rsidP="00612EDA">
            <w:pPr>
              <w:pStyle w:val="TAC"/>
              <w:rPr>
                <w:lang w:eastAsia="ko-KR"/>
              </w:rPr>
            </w:pPr>
            <w:r w:rsidRPr="00EF5447">
              <w:rPr>
                <w:lang w:eastAsia="ko-KR"/>
              </w:rPr>
              <w:t>DC_2A-66A-66A_n78A</w:t>
            </w:r>
          </w:p>
          <w:p w14:paraId="37B4B3AD" w14:textId="77777777" w:rsidR="002936FA" w:rsidRPr="00EF5447" w:rsidRDefault="002936FA" w:rsidP="00612EDA">
            <w:pPr>
              <w:pStyle w:val="TAC"/>
              <w:rPr>
                <w:lang w:eastAsia="ko-KR"/>
              </w:rPr>
            </w:pPr>
            <w:r w:rsidRPr="00EF5447">
              <w:rPr>
                <w:color w:val="000000"/>
                <w:lang w:eastAsia="zh-CN"/>
              </w:rPr>
              <w:t>DC_2A-66A-66A_n78(2A)</w:t>
            </w:r>
          </w:p>
          <w:p w14:paraId="2A5DB988" w14:textId="77777777" w:rsidR="002936FA" w:rsidRPr="00EF5447" w:rsidRDefault="002936FA" w:rsidP="00612EDA">
            <w:pPr>
              <w:pStyle w:val="TAC"/>
              <w:rPr>
                <w:lang w:eastAsia="zh-CN"/>
              </w:rPr>
            </w:pPr>
            <w:r w:rsidRPr="00EF5447">
              <w:t>DC_2A_n66A-n78</w:t>
            </w:r>
            <w:r w:rsidRPr="00EF5447">
              <w:rPr>
                <w:lang w:eastAsia="zh-CN"/>
              </w:rPr>
              <w:t>(2A)</w:t>
            </w:r>
          </w:p>
          <w:p w14:paraId="68A36D65" w14:textId="77777777" w:rsidR="002936FA" w:rsidRPr="00EF5447" w:rsidRDefault="002936FA" w:rsidP="00612EDA">
            <w:pPr>
              <w:pStyle w:val="TAC"/>
              <w:rPr>
                <w:lang w:eastAsia="zh-CN"/>
              </w:rPr>
            </w:pPr>
            <w:r w:rsidRPr="00EF5447">
              <w:t>DC_2A_n66(2A)-n78A</w:t>
            </w:r>
          </w:p>
          <w:p w14:paraId="60A8B779" w14:textId="77777777" w:rsidR="002936FA" w:rsidRPr="00EF5447" w:rsidRDefault="002936FA" w:rsidP="00612EDA">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7" w:type="dxa"/>
            <w:shd w:val="clear" w:color="auto" w:fill="auto"/>
          </w:tcPr>
          <w:p w14:paraId="4393797E" w14:textId="77777777" w:rsidR="002936FA" w:rsidRPr="00EF5447" w:rsidRDefault="002936FA" w:rsidP="00612EDA">
            <w:pPr>
              <w:pStyle w:val="TAC"/>
              <w:rPr>
                <w:rFonts w:eastAsia="MS Mincho"/>
              </w:rPr>
            </w:pPr>
            <w:r w:rsidRPr="00EF5447">
              <w:rPr>
                <w:rFonts w:cs="Arial"/>
                <w:kern w:val="2"/>
                <w:szCs w:val="24"/>
                <w:lang w:eastAsia="zh-CN"/>
              </w:rPr>
              <w:t>2</w:t>
            </w:r>
          </w:p>
        </w:tc>
        <w:tc>
          <w:tcPr>
            <w:tcW w:w="1066" w:type="dxa"/>
            <w:shd w:val="clear" w:color="auto" w:fill="auto"/>
            <w:noWrap/>
          </w:tcPr>
          <w:p w14:paraId="0BA8BD21" w14:textId="77777777" w:rsidR="002936FA" w:rsidRPr="00EF5447" w:rsidRDefault="002936FA" w:rsidP="00612EDA">
            <w:pPr>
              <w:pStyle w:val="TAC"/>
              <w:rPr>
                <w:rFonts w:eastAsia="MS Mincho"/>
              </w:rPr>
            </w:pPr>
            <w:r w:rsidRPr="00EF5447">
              <w:rPr>
                <w:rFonts w:eastAsia="맑은 고딕" w:cs="Arial"/>
                <w:kern w:val="2"/>
                <w:szCs w:val="24"/>
                <w:lang w:eastAsia="ko-KR"/>
              </w:rPr>
              <w:t>1880</w:t>
            </w:r>
          </w:p>
        </w:tc>
        <w:tc>
          <w:tcPr>
            <w:tcW w:w="747" w:type="dxa"/>
            <w:shd w:val="clear" w:color="auto" w:fill="auto"/>
            <w:noWrap/>
          </w:tcPr>
          <w:p w14:paraId="636C531C" w14:textId="77777777" w:rsidR="002936FA" w:rsidRPr="00EF5447" w:rsidRDefault="002936FA" w:rsidP="00612EDA">
            <w:pPr>
              <w:pStyle w:val="TAC"/>
              <w:rPr>
                <w:rFonts w:eastAsia="MS Mincho"/>
              </w:rPr>
            </w:pPr>
            <w:r w:rsidRPr="00EF5447">
              <w:rPr>
                <w:rFonts w:eastAsia="맑은 고딕" w:cs="Arial"/>
                <w:kern w:val="2"/>
                <w:szCs w:val="24"/>
                <w:lang w:eastAsia="ko-KR"/>
              </w:rPr>
              <w:t>5</w:t>
            </w:r>
          </w:p>
        </w:tc>
        <w:tc>
          <w:tcPr>
            <w:tcW w:w="1142" w:type="dxa"/>
            <w:shd w:val="clear" w:color="auto" w:fill="auto"/>
            <w:noWrap/>
          </w:tcPr>
          <w:p w14:paraId="4DBD34E2" w14:textId="77777777" w:rsidR="002936FA" w:rsidRPr="00EF5447" w:rsidRDefault="002936FA" w:rsidP="00612EDA">
            <w:pPr>
              <w:pStyle w:val="TAC"/>
              <w:rPr>
                <w:rFonts w:eastAsia="MS Mincho"/>
              </w:rPr>
            </w:pPr>
            <w:r w:rsidRPr="00EF5447">
              <w:rPr>
                <w:rFonts w:eastAsia="맑은 고딕" w:cs="Arial"/>
                <w:kern w:val="2"/>
                <w:szCs w:val="24"/>
                <w:lang w:eastAsia="ko-KR"/>
              </w:rPr>
              <w:t>25</w:t>
            </w:r>
          </w:p>
        </w:tc>
        <w:tc>
          <w:tcPr>
            <w:tcW w:w="1299" w:type="dxa"/>
            <w:shd w:val="clear" w:color="auto" w:fill="auto"/>
            <w:noWrap/>
          </w:tcPr>
          <w:p w14:paraId="6EA2A887" w14:textId="77777777" w:rsidR="002936FA" w:rsidRPr="00EF5447" w:rsidRDefault="002936FA" w:rsidP="00612EDA">
            <w:pPr>
              <w:pStyle w:val="TAC"/>
              <w:rPr>
                <w:rFonts w:eastAsia="MS Mincho"/>
              </w:rPr>
            </w:pPr>
            <w:r w:rsidRPr="00EF5447">
              <w:rPr>
                <w:rFonts w:cs="Arial"/>
                <w:kern w:val="2"/>
                <w:szCs w:val="24"/>
                <w:lang w:eastAsia="zh-CN"/>
              </w:rPr>
              <w:t>1960</w:t>
            </w:r>
          </w:p>
        </w:tc>
        <w:tc>
          <w:tcPr>
            <w:tcW w:w="752" w:type="dxa"/>
            <w:shd w:val="clear" w:color="auto" w:fill="auto"/>
          </w:tcPr>
          <w:p w14:paraId="7128287E" w14:textId="77777777" w:rsidR="002936FA" w:rsidRPr="00EF5447" w:rsidRDefault="002936FA" w:rsidP="00612EDA">
            <w:pPr>
              <w:pStyle w:val="TAC"/>
              <w:rPr>
                <w:rFonts w:eastAsia="맑은 고딕"/>
                <w:lang w:eastAsia="ko-KR"/>
              </w:rPr>
            </w:pPr>
            <w:r w:rsidRPr="00EF5447">
              <w:rPr>
                <w:rFonts w:cs="Arial"/>
                <w:kern w:val="2"/>
                <w:szCs w:val="24"/>
                <w:lang w:eastAsia="zh-CN"/>
              </w:rPr>
              <w:t>32.1</w:t>
            </w:r>
          </w:p>
        </w:tc>
        <w:tc>
          <w:tcPr>
            <w:tcW w:w="1248" w:type="dxa"/>
            <w:shd w:val="clear" w:color="auto" w:fill="auto"/>
          </w:tcPr>
          <w:p w14:paraId="2CA667E1" w14:textId="77777777" w:rsidR="002936FA" w:rsidRPr="00EF5447" w:rsidRDefault="002936FA" w:rsidP="00612ED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2936FA" w:rsidRPr="00EF5447" w14:paraId="26CBF80D" w14:textId="77777777" w:rsidTr="00612EDA">
        <w:trPr>
          <w:trHeight w:val="54"/>
          <w:jc w:val="center"/>
        </w:trPr>
        <w:tc>
          <w:tcPr>
            <w:tcW w:w="2258" w:type="dxa"/>
            <w:tcBorders>
              <w:top w:val="nil"/>
              <w:bottom w:val="nil"/>
            </w:tcBorders>
            <w:shd w:val="clear" w:color="auto" w:fill="auto"/>
          </w:tcPr>
          <w:p w14:paraId="24909F19" w14:textId="77777777" w:rsidR="002936FA" w:rsidRPr="00EF5447" w:rsidRDefault="002936FA" w:rsidP="00612EDA">
            <w:pPr>
              <w:pStyle w:val="TAC"/>
              <w:rPr>
                <w:rFonts w:eastAsia="MS Mincho"/>
              </w:rPr>
            </w:pPr>
            <w:r w:rsidRPr="005B7487">
              <w:rPr>
                <w:rFonts w:eastAsia="MS Mincho"/>
              </w:rPr>
              <w:t>DC_2A-2A-66A_n78A</w:t>
            </w:r>
          </w:p>
        </w:tc>
        <w:tc>
          <w:tcPr>
            <w:tcW w:w="867" w:type="dxa"/>
            <w:shd w:val="clear" w:color="auto" w:fill="auto"/>
          </w:tcPr>
          <w:p w14:paraId="5B3441B2" w14:textId="77777777" w:rsidR="002936FA" w:rsidRPr="00EF5447" w:rsidRDefault="002936FA" w:rsidP="00612EDA">
            <w:pPr>
              <w:pStyle w:val="TAC"/>
              <w:rPr>
                <w:rFonts w:eastAsia="MS Mincho"/>
              </w:rPr>
            </w:pPr>
            <w:r w:rsidRPr="00EF5447">
              <w:rPr>
                <w:rFonts w:eastAsia="맑은 고딕" w:cs="Arial"/>
                <w:kern w:val="2"/>
                <w:szCs w:val="24"/>
                <w:lang w:eastAsia="ko-KR"/>
              </w:rPr>
              <w:t>66</w:t>
            </w:r>
          </w:p>
        </w:tc>
        <w:tc>
          <w:tcPr>
            <w:tcW w:w="1066" w:type="dxa"/>
            <w:shd w:val="clear" w:color="auto" w:fill="auto"/>
            <w:noWrap/>
          </w:tcPr>
          <w:p w14:paraId="7EC92BAB" w14:textId="77777777" w:rsidR="002936FA" w:rsidRPr="00EF5447" w:rsidRDefault="002936FA" w:rsidP="00612EDA">
            <w:pPr>
              <w:pStyle w:val="TAC"/>
              <w:rPr>
                <w:rFonts w:eastAsia="MS Mincho"/>
              </w:rPr>
            </w:pPr>
            <w:r w:rsidRPr="00EF5447">
              <w:rPr>
                <w:rFonts w:eastAsia="맑은 고딕" w:cs="Arial"/>
                <w:kern w:val="2"/>
                <w:szCs w:val="24"/>
                <w:lang w:eastAsia="ko-KR"/>
              </w:rPr>
              <w:t>1740</w:t>
            </w:r>
          </w:p>
        </w:tc>
        <w:tc>
          <w:tcPr>
            <w:tcW w:w="747" w:type="dxa"/>
            <w:shd w:val="clear" w:color="auto" w:fill="auto"/>
            <w:noWrap/>
          </w:tcPr>
          <w:p w14:paraId="069D2F71" w14:textId="77777777" w:rsidR="002936FA" w:rsidRPr="00EF5447" w:rsidRDefault="002936FA" w:rsidP="00612EDA">
            <w:pPr>
              <w:pStyle w:val="TAC"/>
              <w:rPr>
                <w:rFonts w:eastAsia="MS Mincho"/>
              </w:rPr>
            </w:pPr>
            <w:r w:rsidRPr="00EF5447">
              <w:rPr>
                <w:rFonts w:eastAsia="맑은 고딕" w:cs="Arial"/>
                <w:kern w:val="2"/>
                <w:szCs w:val="24"/>
                <w:lang w:eastAsia="ko-KR"/>
              </w:rPr>
              <w:t>5</w:t>
            </w:r>
          </w:p>
        </w:tc>
        <w:tc>
          <w:tcPr>
            <w:tcW w:w="1142" w:type="dxa"/>
            <w:shd w:val="clear" w:color="auto" w:fill="auto"/>
            <w:noWrap/>
          </w:tcPr>
          <w:p w14:paraId="5731C051" w14:textId="77777777" w:rsidR="002936FA" w:rsidRPr="00EF5447" w:rsidRDefault="002936FA" w:rsidP="00612EDA">
            <w:pPr>
              <w:pStyle w:val="TAC"/>
              <w:rPr>
                <w:rFonts w:eastAsia="MS Mincho"/>
              </w:rPr>
            </w:pPr>
            <w:r w:rsidRPr="00EF5447">
              <w:rPr>
                <w:rFonts w:eastAsia="맑은 고딕" w:cs="Arial"/>
                <w:kern w:val="2"/>
                <w:szCs w:val="24"/>
                <w:lang w:eastAsia="ko-KR"/>
              </w:rPr>
              <w:t>25</w:t>
            </w:r>
          </w:p>
        </w:tc>
        <w:tc>
          <w:tcPr>
            <w:tcW w:w="1299" w:type="dxa"/>
            <w:shd w:val="clear" w:color="auto" w:fill="auto"/>
            <w:noWrap/>
          </w:tcPr>
          <w:p w14:paraId="2AABBB18" w14:textId="77777777" w:rsidR="002936FA" w:rsidRPr="00EF5447" w:rsidRDefault="002936FA" w:rsidP="00612EDA">
            <w:pPr>
              <w:pStyle w:val="TAC"/>
              <w:rPr>
                <w:rFonts w:eastAsia="MS Mincho"/>
              </w:rPr>
            </w:pPr>
            <w:r w:rsidRPr="00EF5447">
              <w:rPr>
                <w:rFonts w:eastAsia="맑은 고딕" w:cs="Arial"/>
                <w:kern w:val="2"/>
                <w:szCs w:val="24"/>
                <w:lang w:eastAsia="ko-KR"/>
              </w:rPr>
              <w:t>2140</w:t>
            </w:r>
          </w:p>
        </w:tc>
        <w:tc>
          <w:tcPr>
            <w:tcW w:w="752" w:type="dxa"/>
            <w:shd w:val="clear" w:color="auto" w:fill="auto"/>
          </w:tcPr>
          <w:p w14:paraId="19354F21" w14:textId="77777777" w:rsidR="002936FA" w:rsidRPr="00EF5447" w:rsidRDefault="002936FA" w:rsidP="00612EDA">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2D295C70" w14:textId="77777777" w:rsidR="002936FA" w:rsidRPr="00EF5447" w:rsidRDefault="002936FA" w:rsidP="00612EDA">
            <w:pPr>
              <w:pStyle w:val="TAC"/>
            </w:pPr>
            <w:r w:rsidRPr="00EF5447">
              <w:rPr>
                <w:rFonts w:eastAsia="맑은 고딕" w:cs="Arial"/>
                <w:kern w:val="2"/>
                <w:szCs w:val="24"/>
                <w:lang w:eastAsia="ko-KR"/>
              </w:rPr>
              <w:t>N/A</w:t>
            </w:r>
          </w:p>
        </w:tc>
      </w:tr>
      <w:tr w:rsidR="002936FA" w:rsidRPr="00EF5447" w14:paraId="51EFB620" w14:textId="77777777" w:rsidTr="00612EDA">
        <w:trPr>
          <w:trHeight w:val="54"/>
          <w:jc w:val="center"/>
        </w:trPr>
        <w:tc>
          <w:tcPr>
            <w:tcW w:w="2258" w:type="dxa"/>
            <w:tcBorders>
              <w:top w:val="nil"/>
              <w:bottom w:val="single" w:sz="4" w:space="0" w:color="auto"/>
            </w:tcBorders>
            <w:shd w:val="clear" w:color="auto" w:fill="auto"/>
          </w:tcPr>
          <w:p w14:paraId="79F7C982" w14:textId="77777777" w:rsidR="002936FA" w:rsidRPr="00EF5447" w:rsidRDefault="002936FA" w:rsidP="00612EDA">
            <w:pPr>
              <w:pStyle w:val="TAC"/>
              <w:rPr>
                <w:rFonts w:eastAsia="MS Mincho"/>
              </w:rPr>
            </w:pPr>
          </w:p>
        </w:tc>
        <w:tc>
          <w:tcPr>
            <w:tcW w:w="867" w:type="dxa"/>
            <w:shd w:val="clear" w:color="auto" w:fill="auto"/>
          </w:tcPr>
          <w:p w14:paraId="31FA88AC" w14:textId="77777777" w:rsidR="002936FA" w:rsidRPr="00EF5447" w:rsidRDefault="002936FA" w:rsidP="00612EDA">
            <w:pPr>
              <w:pStyle w:val="TAC"/>
              <w:rPr>
                <w:rFonts w:eastAsia="MS Mincho"/>
              </w:rPr>
            </w:pPr>
            <w:r w:rsidRPr="00EF5447">
              <w:rPr>
                <w:rFonts w:eastAsia="맑은 고딕" w:cs="Arial"/>
                <w:kern w:val="2"/>
                <w:szCs w:val="24"/>
                <w:lang w:eastAsia="ko-KR"/>
              </w:rPr>
              <w:t>n78</w:t>
            </w:r>
          </w:p>
        </w:tc>
        <w:tc>
          <w:tcPr>
            <w:tcW w:w="1066" w:type="dxa"/>
            <w:shd w:val="clear" w:color="auto" w:fill="auto"/>
            <w:noWrap/>
          </w:tcPr>
          <w:p w14:paraId="7359FF7B" w14:textId="77777777" w:rsidR="002936FA" w:rsidRPr="00EF5447" w:rsidRDefault="002936FA" w:rsidP="00612EDA">
            <w:pPr>
              <w:pStyle w:val="TAC"/>
              <w:rPr>
                <w:rFonts w:eastAsia="MS Mincho"/>
              </w:rPr>
            </w:pPr>
            <w:r w:rsidRPr="00EF5447">
              <w:rPr>
                <w:rFonts w:eastAsia="맑은 고딕" w:cs="Arial"/>
                <w:kern w:val="2"/>
                <w:szCs w:val="24"/>
                <w:lang w:eastAsia="ko-KR"/>
              </w:rPr>
              <w:t>3700</w:t>
            </w:r>
          </w:p>
        </w:tc>
        <w:tc>
          <w:tcPr>
            <w:tcW w:w="747" w:type="dxa"/>
            <w:shd w:val="clear" w:color="auto" w:fill="auto"/>
            <w:noWrap/>
          </w:tcPr>
          <w:p w14:paraId="5EAAF915" w14:textId="77777777" w:rsidR="002936FA" w:rsidRPr="00EF5447" w:rsidRDefault="002936FA" w:rsidP="00612EDA">
            <w:pPr>
              <w:pStyle w:val="TAC"/>
              <w:rPr>
                <w:rFonts w:eastAsia="MS Mincho"/>
              </w:rPr>
            </w:pPr>
            <w:r w:rsidRPr="00EF5447">
              <w:rPr>
                <w:rFonts w:eastAsia="맑은 고딕" w:cs="Arial"/>
                <w:kern w:val="2"/>
                <w:szCs w:val="24"/>
                <w:lang w:eastAsia="ko-KR"/>
              </w:rPr>
              <w:t>10</w:t>
            </w:r>
          </w:p>
        </w:tc>
        <w:tc>
          <w:tcPr>
            <w:tcW w:w="1142" w:type="dxa"/>
            <w:shd w:val="clear" w:color="auto" w:fill="auto"/>
            <w:noWrap/>
          </w:tcPr>
          <w:p w14:paraId="60228DF1" w14:textId="77777777" w:rsidR="002936FA" w:rsidRPr="00EF5447" w:rsidRDefault="002936FA" w:rsidP="00612EDA">
            <w:pPr>
              <w:pStyle w:val="TAC"/>
              <w:rPr>
                <w:rFonts w:eastAsia="MS Mincho"/>
              </w:rPr>
            </w:pPr>
            <w:r w:rsidRPr="00EF5447">
              <w:rPr>
                <w:rFonts w:eastAsia="맑은 고딕" w:cs="Arial"/>
                <w:kern w:val="2"/>
                <w:szCs w:val="24"/>
                <w:lang w:eastAsia="ko-KR"/>
              </w:rPr>
              <w:t>50</w:t>
            </w:r>
          </w:p>
        </w:tc>
        <w:tc>
          <w:tcPr>
            <w:tcW w:w="1299" w:type="dxa"/>
            <w:shd w:val="clear" w:color="auto" w:fill="auto"/>
            <w:noWrap/>
          </w:tcPr>
          <w:p w14:paraId="28AC454C" w14:textId="77777777" w:rsidR="002936FA" w:rsidRPr="00EF5447" w:rsidRDefault="002936FA" w:rsidP="00612EDA">
            <w:pPr>
              <w:pStyle w:val="TAC"/>
              <w:rPr>
                <w:rFonts w:eastAsia="MS Mincho"/>
              </w:rPr>
            </w:pPr>
            <w:r w:rsidRPr="00EF5447">
              <w:rPr>
                <w:rFonts w:cs="Arial"/>
                <w:kern w:val="2"/>
                <w:szCs w:val="24"/>
                <w:lang w:eastAsia="zh-CN"/>
              </w:rPr>
              <w:t>3700</w:t>
            </w:r>
          </w:p>
        </w:tc>
        <w:tc>
          <w:tcPr>
            <w:tcW w:w="752" w:type="dxa"/>
            <w:shd w:val="clear" w:color="auto" w:fill="auto"/>
          </w:tcPr>
          <w:p w14:paraId="73EB39EA" w14:textId="77777777" w:rsidR="002936FA" w:rsidRPr="00EF5447" w:rsidRDefault="002936FA" w:rsidP="00612EDA">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2219C6E3" w14:textId="77777777" w:rsidR="002936FA" w:rsidRPr="00EF5447" w:rsidRDefault="002936FA" w:rsidP="00612EDA">
            <w:pPr>
              <w:pStyle w:val="TAC"/>
            </w:pPr>
            <w:r w:rsidRPr="00EF5447">
              <w:rPr>
                <w:rFonts w:eastAsia="맑은 고딕" w:cs="Arial"/>
                <w:kern w:val="2"/>
                <w:szCs w:val="24"/>
                <w:lang w:eastAsia="ko-KR"/>
              </w:rPr>
              <w:t>N/A</w:t>
            </w:r>
          </w:p>
        </w:tc>
      </w:tr>
      <w:tr w:rsidR="002936FA" w:rsidRPr="00EF5447" w14:paraId="35E8C1B6" w14:textId="77777777" w:rsidTr="00612EDA">
        <w:trPr>
          <w:trHeight w:val="54"/>
          <w:jc w:val="center"/>
        </w:trPr>
        <w:tc>
          <w:tcPr>
            <w:tcW w:w="2258" w:type="dxa"/>
            <w:tcBorders>
              <w:bottom w:val="nil"/>
            </w:tcBorders>
            <w:shd w:val="clear" w:color="auto" w:fill="auto"/>
          </w:tcPr>
          <w:p w14:paraId="742AC449" w14:textId="77777777" w:rsidR="002936FA" w:rsidRPr="00EF5447" w:rsidRDefault="002936FA" w:rsidP="00612EDA">
            <w:pPr>
              <w:pStyle w:val="TAC"/>
              <w:rPr>
                <w:rFonts w:eastAsia="맑은 고딕" w:cs="Arial"/>
                <w:kern w:val="2"/>
                <w:szCs w:val="24"/>
                <w:lang w:eastAsia="ko-KR"/>
              </w:rPr>
            </w:pPr>
            <w:r w:rsidRPr="00EF5447">
              <w:rPr>
                <w:rFonts w:eastAsia="맑은 고딕" w:cs="Arial"/>
                <w:kern w:val="2"/>
                <w:szCs w:val="24"/>
                <w:lang w:eastAsia="ko-KR"/>
              </w:rPr>
              <w:t>DC_2A-66A_n78A</w:t>
            </w:r>
          </w:p>
          <w:p w14:paraId="27B91C7B" w14:textId="77777777" w:rsidR="002936FA" w:rsidRPr="00EF5447" w:rsidRDefault="002936FA" w:rsidP="00612EDA">
            <w:pPr>
              <w:pStyle w:val="TAC"/>
              <w:rPr>
                <w:rFonts w:eastAsia="맑은 고딕" w:cs="Arial"/>
                <w:kern w:val="2"/>
                <w:szCs w:val="24"/>
                <w:lang w:eastAsia="ko-KR"/>
              </w:rPr>
            </w:pPr>
            <w:r w:rsidRPr="00EF5447">
              <w:rPr>
                <w:rFonts w:cs="Arial"/>
                <w:color w:val="000000"/>
                <w:szCs w:val="18"/>
                <w:lang w:eastAsia="zh-CN"/>
              </w:rPr>
              <w:t>DC_2A-66A_n78(2A)</w:t>
            </w:r>
          </w:p>
          <w:p w14:paraId="03866D2F" w14:textId="77777777" w:rsidR="002936FA" w:rsidRPr="00EF5447" w:rsidRDefault="002936FA" w:rsidP="00612EDA">
            <w:pPr>
              <w:pStyle w:val="TAC"/>
              <w:rPr>
                <w:rFonts w:eastAsia="맑은 고딕" w:cs="Arial"/>
                <w:kern w:val="2"/>
                <w:szCs w:val="24"/>
                <w:lang w:eastAsia="ko-KR"/>
              </w:rPr>
            </w:pPr>
            <w:r w:rsidRPr="00EF5447">
              <w:rPr>
                <w:rFonts w:eastAsia="맑은 고딕" w:cs="Arial"/>
                <w:kern w:val="2"/>
                <w:szCs w:val="24"/>
                <w:lang w:eastAsia="ko-KR"/>
              </w:rPr>
              <w:t>DC_2A-66A-66A_n78A</w:t>
            </w:r>
          </w:p>
          <w:p w14:paraId="57175706" w14:textId="77777777" w:rsidR="002936FA" w:rsidRPr="00EF5447" w:rsidRDefault="002936FA" w:rsidP="00612EDA">
            <w:pPr>
              <w:pStyle w:val="TAC"/>
              <w:rPr>
                <w:rFonts w:eastAsia="MS Mincho"/>
              </w:rPr>
            </w:pPr>
            <w:r w:rsidRPr="00EF5447">
              <w:rPr>
                <w:rFonts w:cs="Arial"/>
                <w:color w:val="000000"/>
                <w:szCs w:val="18"/>
                <w:lang w:eastAsia="zh-CN"/>
              </w:rPr>
              <w:t>DC_2A-66A-66A_n78(2A)</w:t>
            </w:r>
          </w:p>
        </w:tc>
        <w:tc>
          <w:tcPr>
            <w:tcW w:w="867" w:type="dxa"/>
            <w:shd w:val="clear" w:color="auto" w:fill="auto"/>
          </w:tcPr>
          <w:p w14:paraId="35726ECD" w14:textId="77777777" w:rsidR="002936FA" w:rsidRPr="00EF5447" w:rsidRDefault="002936FA" w:rsidP="00612EDA">
            <w:pPr>
              <w:pStyle w:val="TAC"/>
              <w:rPr>
                <w:rFonts w:eastAsia="MS Mincho"/>
              </w:rPr>
            </w:pPr>
            <w:r w:rsidRPr="00EF5447">
              <w:rPr>
                <w:rFonts w:cs="Arial"/>
                <w:kern w:val="2"/>
                <w:szCs w:val="24"/>
                <w:lang w:eastAsia="zh-CN"/>
              </w:rPr>
              <w:t>2</w:t>
            </w:r>
          </w:p>
        </w:tc>
        <w:tc>
          <w:tcPr>
            <w:tcW w:w="1066" w:type="dxa"/>
            <w:shd w:val="clear" w:color="auto" w:fill="auto"/>
            <w:noWrap/>
          </w:tcPr>
          <w:p w14:paraId="02117E5A" w14:textId="77777777" w:rsidR="002936FA" w:rsidRPr="00EF5447" w:rsidRDefault="002936FA" w:rsidP="00612EDA">
            <w:pPr>
              <w:pStyle w:val="TAC"/>
              <w:rPr>
                <w:rFonts w:eastAsia="MS Mincho"/>
              </w:rPr>
            </w:pPr>
            <w:r w:rsidRPr="00EF5447">
              <w:rPr>
                <w:rFonts w:eastAsia="맑은 고딕" w:cs="Arial"/>
                <w:kern w:val="2"/>
                <w:szCs w:val="24"/>
                <w:lang w:eastAsia="ko-KR"/>
              </w:rPr>
              <w:t>1880</w:t>
            </w:r>
          </w:p>
        </w:tc>
        <w:tc>
          <w:tcPr>
            <w:tcW w:w="747" w:type="dxa"/>
            <w:shd w:val="clear" w:color="auto" w:fill="auto"/>
            <w:noWrap/>
          </w:tcPr>
          <w:p w14:paraId="7428E7EF" w14:textId="77777777" w:rsidR="002936FA" w:rsidRPr="00EF5447" w:rsidRDefault="002936FA" w:rsidP="00612EDA">
            <w:pPr>
              <w:pStyle w:val="TAC"/>
              <w:rPr>
                <w:rFonts w:eastAsia="MS Mincho"/>
              </w:rPr>
            </w:pPr>
            <w:r w:rsidRPr="00EF5447">
              <w:rPr>
                <w:rFonts w:eastAsia="맑은 고딕" w:cs="Arial"/>
                <w:kern w:val="2"/>
                <w:szCs w:val="24"/>
                <w:lang w:eastAsia="ko-KR"/>
              </w:rPr>
              <w:t>5</w:t>
            </w:r>
          </w:p>
        </w:tc>
        <w:tc>
          <w:tcPr>
            <w:tcW w:w="1142" w:type="dxa"/>
            <w:shd w:val="clear" w:color="auto" w:fill="auto"/>
            <w:noWrap/>
          </w:tcPr>
          <w:p w14:paraId="6056A03B" w14:textId="77777777" w:rsidR="002936FA" w:rsidRPr="00EF5447" w:rsidRDefault="002936FA" w:rsidP="00612EDA">
            <w:pPr>
              <w:pStyle w:val="TAC"/>
              <w:rPr>
                <w:rFonts w:eastAsia="MS Mincho"/>
              </w:rPr>
            </w:pPr>
            <w:r w:rsidRPr="00EF5447">
              <w:rPr>
                <w:rFonts w:eastAsia="맑은 고딕" w:cs="Arial"/>
                <w:kern w:val="2"/>
                <w:szCs w:val="24"/>
                <w:lang w:eastAsia="ko-KR"/>
              </w:rPr>
              <w:t>25</w:t>
            </w:r>
          </w:p>
        </w:tc>
        <w:tc>
          <w:tcPr>
            <w:tcW w:w="1299" w:type="dxa"/>
            <w:shd w:val="clear" w:color="auto" w:fill="auto"/>
            <w:noWrap/>
          </w:tcPr>
          <w:p w14:paraId="764DD145" w14:textId="77777777" w:rsidR="002936FA" w:rsidRPr="00EF5447" w:rsidRDefault="002936FA" w:rsidP="00612EDA">
            <w:pPr>
              <w:pStyle w:val="TAC"/>
              <w:rPr>
                <w:rFonts w:eastAsia="MS Mincho"/>
              </w:rPr>
            </w:pPr>
            <w:r w:rsidRPr="00EF5447">
              <w:rPr>
                <w:rFonts w:cs="Arial"/>
                <w:kern w:val="2"/>
                <w:szCs w:val="24"/>
                <w:lang w:eastAsia="zh-CN"/>
              </w:rPr>
              <w:t>1960</w:t>
            </w:r>
          </w:p>
        </w:tc>
        <w:tc>
          <w:tcPr>
            <w:tcW w:w="752" w:type="dxa"/>
            <w:shd w:val="clear" w:color="auto" w:fill="auto"/>
          </w:tcPr>
          <w:p w14:paraId="22623C1B" w14:textId="77777777" w:rsidR="002936FA" w:rsidRPr="00EF5447" w:rsidRDefault="002936FA" w:rsidP="00612EDA">
            <w:pPr>
              <w:pStyle w:val="TAC"/>
              <w:rPr>
                <w:rFonts w:eastAsia="맑은 고딕"/>
                <w:lang w:eastAsia="ko-KR"/>
              </w:rPr>
            </w:pPr>
            <w:r w:rsidRPr="00EF5447">
              <w:rPr>
                <w:rFonts w:cs="Arial"/>
                <w:kern w:val="2"/>
                <w:szCs w:val="24"/>
                <w:lang w:eastAsia="zh-CN"/>
              </w:rPr>
              <w:t>9.1</w:t>
            </w:r>
          </w:p>
        </w:tc>
        <w:tc>
          <w:tcPr>
            <w:tcW w:w="1248" w:type="dxa"/>
            <w:shd w:val="clear" w:color="auto" w:fill="auto"/>
          </w:tcPr>
          <w:p w14:paraId="2DA88AFC" w14:textId="77777777" w:rsidR="002936FA" w:rsidRPr="00EF5447" w:rsidRDefault="002936FA" w:rsidP="00612ED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2936FA" w:rsidRPr="00EF5447" w14:paraId="4D098101" w14:textId="77777777" w:rsidTr="00612EDA">
        <w:trPr>
          <w:trHeight w:val="54"/>
          <w:jc w:val="center"/>
        </w:trPr>
        <w:tc>
          <w:tcPr>
            <w:tcW w:w="2258" w:type="dxa"/>
            <w:tcBorders>
              <w:top w:val="nil"/>
              <w:bottom w:val="nil"/>
            </w:tcBorders>
            <w:shd w:val="clear" w:color="auto" w:fill="auto"/>
          </w:tcPr>
          <w:p w14:paraId="3D5C26A1" w14:textId="77777777" w:rsidR="002936FA" w:rsidRPr="00EF5447" w:rsidRDefault="002936FA" w:rsidP="00612EDA">
            <w:pPr>
              <w:pStyle w:val="TAC"/>
              <w:rPr>
                <w:rFonts w:eastAsia="MS Mincho"/>
              </w:rPr>
            </w:pPr>
            <w:r w:rsidRPr="005B7487">
              <w:rPr>
                <w:rFonts w:eastAsia="MS Mincho"/>
              </w:rPr>
              <w:t>DC_2A-2A-66A_n78A</w:t>
            </w:r>
          </w:p>
        </w:tc>
        <w:tc>
          <w:tcPr>
            <w:tcW w:w="867" w:type="dxa"/>
            <w:shd w:val="clear" w:color="auto" w:fill="auto"/>
          </w:tcPr>
          <w:p w14:paraId="1342BB38" w14:textId="77777777" w:rsidR="002936FA" w:rsidRPr="00EF5447" w:rsidRDefault="002936FA" w:rsidP="00612EDA">
            <w:pPr>
              <w:pStyle w:val="TAC"/>
              <w:rPr>
                <w:rFonts w:eastAsia="MS Mincho"/>
              </w:rPr>
            </w:pPr>
            <w:r w:rsidRPr="00EF5447">
              <w:rPr>
                <w:rFonts w:eastAsia="맑은 고딕" w:cs="Arial"/>
                <w:kern w:val="2"/>
                <w:szCs w:val="24"/>
                <w:lang w:eastAsia="ko-KR"/>
              </w:rPr>
              <w:t>66</w:t>
            </w:r>
          </w:p>
        </w:tc>
        <w:tc>
          <w:tcPr>
            <w:tcW w:w="1066" w:type="dxa"/>
            <w:shd w:val="clear" w:color="auto" w:fill="auto"/>
            <w:noWrap/>
          </w:tcPr>
          <w:p w14:paraId="021506D3" w14:textId="77777777" w:rsidR="002936FA" w:rsidRPr="00EF5447" w:rsidRDefault="002936FA" w:rsidP="00612EDA">
            <w:pPr>
              <w:pStyle w:val="TAC"/>
              <w:rPr>
                <w:rFonts w:eastAsia="MS Mincho"/>
              </w:rPr>
            </w:pPr>
            <w:r w:rsidRPr="00EF5447">
              <w:rPr>
                <w:rFonts w:eastAsia="맑은 고딕" w:cs="Arial"/>
                <w:kern w:val="2"/>
                <w:szCs w:val="24"/>
                <w:lang w:eastAsia="ko-KR"/>
              </w:rPr>
              <w:t>1770</w:t>
            </w:r>
          </w:p>
        </w:tc>
        <w:tc>
          <w:tcPr>
            <w:tcW w:w="747" w:type="dxa"/>
            <w:shd w:val="clear" w:color="auto" w:fill="auto"/>
            <w:noWrap/>
          </w:tcPr>
          <w:p w14:paraId="7BB377F5" w14:textId="77777777" w:rsidR="002936FA" w:rsidRPr="00EF5447" w:rsidRDefault="002936FA" w:rsidP="00612EDA">
            <w:pPr>
              <w:pStyle w:val="TAC"/>
              <w:rPr>
                <w:rFonts w:eastAsia="MS Mincho"/>
              </w:rPr>
            </w:pPr>
            <w:r w:rsidRPr="00EF5447">
              <w:rPr>
                <w:rFonts w:eastAsia="맑은 고딕" w:cs="Arial"/>
                <w:kern w:val="2"/>
                <w:szCs w:val="24"/>
                <w:lang w:eastAsia="ko-KR"/>
              </w:rPr>
              <w:t>5</w:t>
            </w:r>
          </w:p>
        </w:tc>
        <w:tc>
          <w:tcPr>
            <w:tcW w:w="1142" w:type="dxa"/>
            <w:shd w:val="clear" w:color="auto" w:fill="auto"/>
            <w:noWrap/>
          </w:tcPr>
          <w:p w14:paraId="2F0DF1C3" w14:textId="77777777" w:rsidR="002936FA" w:rsidRPr="00EF5447" w:rsidRDefault="002936FA" w:rsidP="00612EDA">
            <w:pPr>
              <w:pStyle w:val="TAC"/>
              <w:rPr>
                <w:rFonts w:eastAsia="MS Mincho"/>
              </w:rPr>
            </w:pPr>
            <w:r w:rsidRPr="00EF5447">
              <w:rPr>
                <w:rFonts w:eastAsia="맑은 고딕" w:cs="Arial"/>
                <w:kern w:val="2"/>
                <w:szCs w:val="24"/>
                <w:lang w:eastAsia="ko-KR"/>
              </w:rPr>
              <w:t>25</w:t>
            </w:r>
          </w:p>
        </w:tc>
        <w:tc>
          <w:tcPr>
            <w:tcW w:w="1299" w:type="dxa"/>
            <w:shd w:val="clear" w:color="auto" w:fill="auto"/>
            <w:noWrap/>
          </w:tcPr>
          <w:p w14:paraId="450084B4" w14:textId="77777777" w:rsidR="002936FA" w:rsidRPr="00EF5447" w:rsidRDefault="002936FA" w:rsidP="00612EDA">
            <w:pPr>
              <w:pStyle w:val="TAC"/>
              <w:rPr>
                <w:rFonts w:eastAsia="MS Mincho"/>
              </w:rPr>
            </w:pPr>
            <w:r w:rsidRPr="00EF5447">
              <w:rPr>
                <w:rFonts w:eastAsia="맑은 고딕" w:cs="Arial"/>
                <w:kern w:val="2"/>
                <w:szCs w:val="24"/>
                <w:lang w:eastAsia="ko-KR"/>
              </w:rPr>
              <w:t>2170</w:t>
            </w:r>
          </w:p>
        </w:tc>
        <w:tc>
          <w:tcPr>
            <w:tcW w:w="752" w:type="dxa"/>
            <w:shd w:val="clear" w:color="auto" w:fill="auto"/>
          </w:tcPr>
          <w:p w14:paraId="3FEFD671" w14:textId="77777777" w:rsidR="002936FA" w:rsidRPr="00EF5447" w:rsidRDefault="002936FA" w:rsidP="00612EDA">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6F0279DA" w14:textId="77777777" w:rsidR="002936FA" w:rsidRPr="00EF5447" w:rsidRDefault="002936FA" w:rsidP="00612EDA">
            <w:pPr>
              <w:pStyle w:val="TAC"/>
            </w:pPr>
            <w:r w:rsidRPr="00EF5447">
              <w:rPr>
                <w:rFonts w:eastAsia="맑은 고딕" w:cs="Arial"/>
                <w:kern w:val="2"/>
                <w:szCs w:val="24"/>
                <w:lang w:eastAsia="ko-KR"/>
              </w:rPr>
              <w:t>N/A</w:t>
            </w:r>
          </w:p>
        </w:tc>
      </w:tr>
      <w:tr w:rsidR="002936FA" w:rsidRPr="00EF5447" w14:paraId="25D2151C" w14:textId="77777777" w:rsidTr="00612EDA">
        <w:trPr>
          <w:trHeight w:val="54"/>
          <w:jc w:val="center"/>
        </w:trPr>
        <w:tc>
          <w:tcPr>
            <w:tcW w:w="2258" w:type="dxa"/>
            <w:tcBorders>
              <w:top w:val="nil"/>
              <w:bottom w:val="single" w:sz="4" w:space="0" w:color="auto"/>
            </w:tcBorders>
            <w:shd w:val="clear" w:color="auto" w:fill="auto"/>
          </w:tcPr>
          <w:p w14:paraId="00A6D0EB" w14:textId="77777777" w:rsidR="002936FA" w:rsidRPr="00EF5447" w:rsidRDefault="002936FA" w:rsidP="00612EDA">
            <w:pPr>
              <w:pStyle w:val="TAC"/>
              <w:rPr>
                <w:rFonts w:eastAsia="MS Mincho"/>
              </w:rPr>
            </w:pPr>
          </w:p>
        </w:tc>
        <w:tc>
          <w:tcPr>
            <w:tcW w:w="867" w:type="dxa"/>
            <w:shd w:val="clear" w:color="auto" w:fill="auto"/>
          </w:tcPr>
          <w:p w14:paraId="1AA97AC6" w14:textId="77777777" w:rsidR="002936FA" w:rsidRPr="00EF5447" w:rsidRDefault="002936FA" w:rsidP="00612EDA">
            <w:pPr>
              <w:pStyle w:val="TAC"/>
              <w:rPr>
                <w:rFonts w:eastAsia="MS Mincho"/>
              </w:rPr>
            </w:pPr>
            <w:r w:rsidRPr="00EF5447">
              <w:rPr>
                <w:rFonts w:eastAsia="맑은 고딕" w:cs="Arial"/>
                <w:kern w:val="2"/>
                <w:szCs w:val="24"/>
                <w:lang w:eastAsia="ko-KR"/>
              </w:rPr>
              <w:t>n78</w:t>
            </w:r>
          </w:p>
        </w:tc>
        <w:tc>
          <w:tcPr>
            <w:tcW w:w="1066" w:type="dxa"/>
            <w:shd w:val="clear" w:color="auto" w:fill="auto"/>
            <w:noWrap/>
          </w:tcPr>
          <w:p w14:paraId="72D7C8A2" w14:textId="77777777" w:rsidR="002936FA" w:rsidRPr="00EF5447" w:rsidRDefault="002936FA" w:rsidP="00612EDA">
            <w:pPr>
              <w:pStyle w:val="TAC"/>
              <w:rPr>
                <w:rFonts w:eastAsia="MS Mincho"/>
              </w:rPr>
            </w:pPr>
            <w:r w:rsidRPr="00EF5447">
              <w:rPr>
                <w:rFonts w:eastAsia="맑은 고딕" w:cs="Arial"/>
                <w:kern w:val="2"/>
                <w:szCs w:val="24"/>
                <w:lang w:eastAsia="ko-KR"/>
              </w:rPr>
              <w:t>3350</w:t>
            </w:r>
          </w:p>
        </w:tc>
        <w:tc>
          <w:tcPr>
            <w:tcW w:w="747" w:type="dxa"/>
            <w:shd w:val="clear" w:color="auto" w:fill="auto"/>
            <w:noWrap/>
          </w:tcPr>
          <w:p w14:paraId="5B38D7DD" w14:textId="77777777" w:rsidR="002936FA" w:rsidRPr="00EF5447" w:rsidRDefault="002936FA" w:rsidP="00612EDA">
            <w:pPr>
              <w:pStyle w:val="TAC"/>
              <w:rPr>
                <w:rFonts w:eastAsia="MS Mincho"/>
              </w:rPr>
            </w:pPr>
            <w:r w:rsidRPr="00EF5447">
              <w:rPr>
                <w:rFonts w:eastAsia="맑은 고딕" w:cs="Arial"/>
                <w:kern w:val="2"/>
                <w:szCs w:val="24"/>
                <w:lang w:eastAsia="ko-KR"/>
              </w:rPr>
              <w:t>10</w:t>
            </w:r>
          </w:p>
        </w:tc>
        <w:tc>
          <w:tcPr>
            <w:tcW w:w="1142" w:type="dxa"/>
            <w:shd w:val="clear" w:color="auto" w:fill="auto"/>
            <w:noWrap/>
          </w:tcPr>
          <w:p w14:paraId="2EBE15D3" w14:textId="77777777" w:rsidR="002936FA" w:rsidRPr="00EF5447" w:rsidRDefault="002936FA" w:rsidP="00612EDA">
            <w:pPr>
              <w:pStyle w:val="TAC"/>
              <w:rPr>
                <w:rFonts w:eastAsia="MS Mincho"/>
              </w:rPr>
            </w:pPr>
            <w:r w:rsidRPr="00EF5447">
              <w:rPr>
                <w:rFonts w:eastAsia="맑은 고딕" w:cs="Arial"/>
                <w:kern w:val="2"/>
                <w:szCs w:val="24"/>
                <w:lang w:eastAsia="ko-KR"/>
              </w:rPr>
              <w:t>50</w:t>
            </w:r>
          </w:p>
        </w:tc>
        <w:tc>
          <w:tcPr>
            <w:tcW w:w="1299" w:type="dxa"/>
            <w:shd w:val="clear" w:color="auto" w:fill="auto"/>
            <w:noWrap/>
          </w:tcPr>
          <w:p w14:paraId="4D57FFA4" w14:textId="77777777" w:rsidR="002936FA" w:rsidRPr="00EF5447" w:rsidRDefault="002936FA" w:rsidP="00612EDA">
            <w:pPr>
              <w:pStyle w:val="TAC"/>
              <w:rPr>
                <w:rFonts w:eastAsia="MS Mincho"/>
              </w:rPr>
            </w:pPr>
            <w:r w:rsidRPr="00EF5447">
              <w:rPr>
                <w:rFonts w:cs="Arial"/>
                <w:kern w:val="2"/>
                <w:szCs w:val="24"/>
                <w:lang w:eastAsia="zh-CN"/>
              </w:rPr>
              <w:t>3350</w:t>
            </w:r>
          </w:p>
        </w:tc>
        <w:tc>
          <w:tcPr>
            <w:tcW w:w="752" w:type="dxa"/>
            <w:shd w:val="clear" w:color="auto" w:fill="auto"/>
          </w:tcPr>
          <w:p w14:paraId="43F71510" w14:textId="77777777" w:rsidR="002936FA" w:rsidRPr="00EF5447" w:rsidRDefault="002936FA" w:rsidP="00612EDA">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78EFE286" w14:textId="77777777" w:rsidR="002936FA" w:rsidRPr="00EF5447" w:rsidRDefault="002936FA" w:rsidP="00612EDA">
            <w:pPr>
              <w:pStyle w:val="TAC"/>
            </w:pPr>
            <w:r w:rsidRPr="00EF5447">
              <w:rPr>
                <w:rFonts w:eastAsia="맑은 고딕" w:cs="Arial"/>
                <w:kern w:val="2"/>
                <w:szCs w:val="24"/>
                <w:lang w:eastAsia="ko-KR"/>
              </w:rPr>
              <w:t>N/A</w:t>
            </w:r>
          </w:p>
        </w:tc>
      </w:tr>
      <w:tr w:rsidR="002936FA" w:rsidRPr="00EF5447" w14:paraId="77B3A034" w14:textId="77777777" w:rsidTr="00612EDA">
        <w:trPr>
          <w:trHeight w:val="54"/>
          <w:jc w:val="center"/>
        </w:trPr>
        <w:tc>
          <w:tcPr>
            <w:tcW w:w="2258" w:type="dxa"/>
            <w:tcBorders>
              <w:bottom w:val="nil"/>
            </w:tcBorders>
            <w:shd w:val="clear" w:color="auto" w:fill="auto"/>
          </w:tcPr>
          <w:p w14:paraId="07809257" w14:textId="77777777" w:rsidR="002936FA" w:rsidRPr="00EF5447" w:rsidRDefault="002936FA" w:rsidP="00612EDA">
            <w:pPr>
              <w:pStyle w:val="TAC"/>
              <w:rPr>
                <w:rFonts w:eastAsia="맑은 고딕" w:cs="Arial"/>
                <w:kern w:val="2"/>
                <w:szCs w:val="24"/>
                <w:lang w:eastAsia="ko-KR"/>
              </w:rPr>
            </w:pPr>
            <w:r w:rsidRPr="00EF5447">
              <w:rPr>
                <w:rFonts w:eastAsia="맑은 고딕" w:cs="Arial"/>
                <w:kern w:val="2"/>
                <w:szCs w:val="24"/>
                <w:lang w:eastAsia="ko-KR"/>
              </w:rPr>
              <w:t>DC_2A-66A_n78A</w:t>
            </w:r>
          </w:p>
          <w:p w14:paraId="6A7ACBCD" w14:textId="77777777" w:rsidR="002936FA" w:rsidRPr="00EF5447" w:rsidRDefault="002936FA" w:rsidP="00612EDA">
            <w:pPr>
              <w:pStyle w:val="TAC"/>
              <w:rPr>
                <w:rFonts w:eastAsia="맑은 고딕" w:cs="Arial"/>
                <w:kern w:val="2"/>
                <w:szCs w:val="24"/>
                <w:lang w:eastAsia="ko-KR"/>
              </w:rPr>
            </w:pPr>
            <w:r w:rsidRPr="00EF5447">
              <w:rPr>
                <w:rFonts w:cs="Arial"/>
                <w:color w:val="000000"/>
                <w:szCs w:val="18"/>
                <w:lang w:eastAsia="zh-CN"/>
              </w:rPr>
              <w:t>DC_2A-66A_n78(2A)</w:t>
            </w:r>
          </w:p>
          <w:p w14:paraId="03E95A28" w14:textId="77777777" w:rsidR="002936FA" w:rsidRPr="00EF5447" w:rsidRDefault="002936FA" w:rsidP="00612EDA">
            <w:pPr>
              <w:pStyle w:val="TAC"/>
              <w:rPr>
                <w:rFonts w:eastAsia="맑은 고딕" w:cs="Arial"/>
                <w:kern w:val="2"/>
                <w:szCs w:val="24"/>
                <w:lang w:eastAsia="ko-KR"/>
              </w:rPr>
            </w:pPr>
            <w:r w:rsidRPr="00EF5447">
              <w:rPr>
                <w:rFonts w:eastAsia="맑은 고딕" w:cs="Arial"/>
                <w:kern w:val="2"/>
                <w:szCs w:val="24"/>
                <w:lang w:eastAsia="ko-KR"/>
              </w:rPr>
              <w:t>DC_2A-66A-66A_n78A</w:t>
            </w:r>
          </w:p>
          <w:p w14:paraId="2A346C7A" w14:textId="77777777" w:rsidR="002936FA" w:rsidRPr="00EF5447" w:rsidRDefault="002936FA" w:rsidP="00612EDA">
            <w:pPr>
              <w:pStyle w:val="TAC"/>
              <w:rPr>
                <w:rFonts w:eastAsia="MS Mincho"/>
              </w:rPr>
            </w:pPr>
            <w:r w:rsidRPr="00EF5447">
              <w:rPr>
                <w:rFonts w:cs="Arial"/>
                <w:color w:val="000000"/>
                <w:szCs w:val="18"/>
                <w:lang w:eastAsia="zh-CN"/>
              </w:rPr>
              <w:t>DC_2A-66A-66A_n78(2A)</w:t>
            </w:r>
          </w:p>
        </w:tc>
        <w:tc>
          <w:tcPr>
            <w:tcW w:w="867" w:type="dxa"/>
            <w:shd w:val="clear" w:color="auto" w:fill="auto"/>
          </w:tcPr>
          <w:p w14:paraId="383243C9" w14:textId="77777777" w:rsidR="002936FA" w:rsidRPr="00EF5447" w:rsidRDefault="002936FA" w:rsidP="00612EDA">
            <w:pPr>
              <w:pStyle w:val="TAC"/>
              <w:rPr>
                <w:rFonts w:eastAsia="MS Mincho"/>
              </w:rPr>
            </w:pPr>
            <w:r w:rsidRPr="00EF5447">
              <w:rPr>
                <w:rFonts w:cs="Arial"/>
                <w:kern w:val="2"/>
                <w:szCs w:val="24"/>
                <w:lang w:eastAsia="zh-CN"/>
              </w:rPr>
              <w:t>2</w:t>
            </w:r>
          </w:p>
        </w:tc>
        <w:tc>
          <w:tcPr>
            <w:tcW w:w="1066" w:type="dxa"/>
            <w:shd w:val="clear" w:color="auto" w:fill="auto"/>
            <w:noWrap/>
          </w:tcPr>
          <w:p w14:paraId="7B5F4A16" w14:textId="77777777" w:rsidR="002936FA" w:rsidRPr="00EF5447" w:rsidRDefault="002936FA" w:rsidP="00612EDA">
            <w:pPr>
              <w:pStyle w:val="TAC"/>
              <w:rPr>
                <w:rFonts w:eastAsia="MS Mincho"/>
              </w:rPr>
            </w:pPr>
            <w:r w:rsidRPr="00EF5447">
              <w:rPr>
                <w:rFonts w:eastAsia="맑은 고딕" w:cs="Arial"/>
                <w:kern w:val="2"/>
                <w:szCs w:val="24"/>
                <w:lang w:eastAsia="ko-KR"/>
              </w:rPr>
              <w:t>1880</w:t>
            </w:r>
          </w:p>
        </w:tc>
        <w:tc>
          <w:tcPr>
            <w:tcW w:w="747" w:type="dxa"/>
            <w:shd w:val="clear" w:color="auto" w:fill="auto"/>
            <w:noWrap/>
          </w:tcPr>
          <w:p w14:paraId="11AA268E" w14:textId="77777777" w:rsidR="002936FA" w:rsidRPr="00EF5447" w:rsidRDefault="002936FA" w:rsidP="00612EDA">
            <w:pPr>
              <w:pStyle w:val="TAC"/>
              <w:rPr>
                <w:rFonts w:eastAsia="MS Mincho"/>
              </w:rPr>
            </w:pPr>
            <w:r w:rsidRPr="00EF5447">
              <w:rPr>
                <w:rFonts w:eastAsia="맑은 고딕" w:cs="Arial"/>
                <w:kern w:val="2"/>
                <w:szCs w:val="24"/>
                <w:lang w:eastAsia="ko-KR"/>
              </w:rPr>
              <w:t>5</w:t>
            </w:r>
          </w:p>
        </w:tc>
        <w:tc>
          <w:tcPr>
            <w:tcW w:w="1142" w:type="dxa"/>
            <w:shd w:val="clear" w:color="auto" w:fill="auto"/>
            <w:noWrap/>
          </w:tcPr>
          <w:p w14:paraId="4795D31A" w14:textId="77777777" w:rsidR="002936FA" w:rsidRPr="00EF5447" w:rsidRDefault="002936FA" w:rsidP="00612EDA">
            <w:pPr>
              <w:pStyle w:val="TAC"/>
              <w:rPr>
                <w:rFonts w:eastAsia="MS Mincho"/>
              </w:rPr>
            </w:pPr>
            <w:r w:rsidRPr="00EF5447">
              <w:rPr>
                <w:rFonts w:eastAsia="맑은 고딕" w:cs="Arial"/>
                <w:kern w:val="2"/>
                <w:szCs w:val="24"/>
                <w:lang w:eastAsia="ko-KR"/>
              </w:rPr>
              <w:t>25</w:t>
            </w:r>
          </w:p>
        </w:tc>
        <w:tc>
          <w:tcPr>
            <w:tcW w:w="1299" w:type="dxa"/>
            <w:shd w:val="clear" w:color="auto" w:fill="auto"/>
            <w:noWrap/>
          </w:tcPr>
          <w:p w14:paraId="59D06B27" w14:textId="77777777" w:rsidR="002936FA" w:rsidRPr="00EF5447" w:rsidRDefault="002936FA" w:rsidP="00612EDA">
            <w:pPr>
              <w:pStyle w:val="TAC"/>
              <w:rPr>
                <w:rFonts w:eastAsia="MS Mincho"/>
              </w:rPr>
            </w:pPr>
            <w:r w:rsidRPr="00EF5447">
              <w:rPr>
                <w:rFonts w:cs="Arial"/>
                <w:kern w:val="2"/>
                <w:szCs w:val="24"/>
                <w:lang w:eastAsia="zh-CN"/>
              </w:rPr>
              <w:t>1960</w:t>
            </w:r>
          </w:p>
        </w:tc>
        <w:tc>
          <w:tcPr>
            <w:tcW w:w="752" w:type="dxa"/>
            <w:shd w:val="clear" w:color="auto" w:fill="auto"/>
          </w:tcPr>
          <w:p w14:paraId="2BABA7C9" w14:textId="77777777" w:rsidR="002936FA" w:rsidRPr="00EF5447" w:rsidRDefault="002936FA" w:rsidP="00612EDA">
            <w:pPr>
              <w:pStyle w:val="TAC"/>
              <w:rPr>
                <w:rFonts w:eastAsia="맑은 고딕"/>
                <w:lang w:eastAsia="ko-KR"/>
              </w:rPr>
            </w:pPr>
            <w:r w:rsidRPr="00EF5447">
              <w:rPr>
                <w:rFonts w:cs="Arial"/>
                <w:kern w:val="2"/>
                <w:szCs w:val="24"/>
                <w:lang w:eastAsia="zh-CN"/>
              </w:rPr>
              <w:t>2.1</w:t>
            </w:r>
          </w:p>
        </w:tc>
        <w:tc>
          <w:tcPr>
            <w:tcW w:w="1248" w:type="dxa"/>
            <w:shd w:val="clear" w:color="auto" w:fill="auto"/>
          </w:tcPr>
          <w:p w14:paraId="7350A415" w14:textId="77777777" w:rsidR="002936FA" w:rsidRPr="00EF5447" w:rsidRDefault="002936FA" w:rsidP="00612EDA">
            <w:pPr>
              <w:pStyle w:val="TAC"/>
              <w:rPr>
                <w:rFonts w:cs="Arial"/>
                <w:kern w:val="2"/>
                <w:szCs w:val="24"/>
                <w:lang w:eastAsia="zh-CN"/>
              </w:rPr>
            </w:pPr>
            <w:r w:rsidRPr="00EF5447">
              <w:rPr>
                <w:rFonts w:cs="Arial"/>
                <w:kern w:val="2"/>
                <w:szCs w:val="24"/>
                <w:lang w:eastAsia="ja-JP"/>
              </w:rPr>
              <w:t>IMD5</w:t>
            </w:r>
          </w:p>
        </w:tc>
      </w:tr>
      <w:tr w:rsidR="002936FA" w:rsidRPr="00EF5447" w14:paraId="1BE6F1D0" w14:textId="77777777" w:rsidTr="00612EDA">
        <w:trPr>
          <w:trHeight w:val="54"/>
          <w:jc w:val="center"/>
        </w:trPr>
        <w:tc>
          <w:tcPr>
            <w:tcW w:w="2258" w:type="dxa"/>
            <w:tcBorders>
              <w:top w:val="nil"/>
              <w:bottom w:val="nil"/>
            </w:tcBorders>
            <w:shd w:val="clear" w:color="auto" w:fill="auto"/>
          </w:tcPr>
          <w:p w14:paraId="4115DE5B" w14:textId="77777777" w:rsidR="002936FA" w:rsidRPr="00EF5447" w:rsidRDefault="002936FA" w:rsidP="00612EDA">
            <w:pPr>
              <w:pStyle w:val="TAC"/>
              <w:rPr>
                <w:rFonts w:eastAsia="MS Mincho"/>
              </w:rPr>
            </w:pPr>
            <w:r w:rsidRPr="005B7487">
              <w:rPr>
                <w:rFonts w:eastAsia="MS Mincho"/>
              </w:rPr>
              <w:t>DC_2A-2A-66A_n78A</w:t>
            </w:r>
          </w:p>
        </w:tc>
        <w:tc>
          <w:tcPr>
            <w:tcW w:w="867" w:type="dxa"/>
            <w:shd w:val="clear" w:color="auto" w:fill="auto"/>
          </w:tcPr>
          <w:p w14:paraId="7F001F73" w14:textId="77777777" w:rsidR="002936FA" w:rsidRPr="00EF5447" w:rsidRDefault="002936FA" w:rsidP="00612EDA">
            <w:pPr>
              <w:pStyle w:val="TAC"/>
              <w:rPr>
                <w:rFonts w:eastAsia="MS Mincho"/>
              </w:rPr>
            </w:pPr>
            <w:r w:rsidRPr="00EF5447">
              <w:rPr>
                <w:rFonts w:eastAsia="맑은 고딕" w:cs="Arial"/>
                <w:kern w:val="2"/>
                <w:szCs w:val="24"/>
                <w:lang w:eastAsia="ko-KR"/>
              </w:rPr>
              <w:t>66</w:t>
            </w:r>
          </w:p>
        </w:tc>
        <w:tc>
          <w:tcPr>
            <w:tcW w:w="1066" w:type="dxa"/>
            <w:shd w:val="clear" w:color="auto" w:fill="auto"/>
            <w:noWrap/>
          </w:tcPr>
          <w:p w14:paraId="42C3692D" w14:textId="77777777" w:rsidR="002936FA" w:rsidRPr="00EF5447" w:rsidRDefault="002936FA" w:rsidP="00612EDA">
            <w:pPr>
              <w:pStyle w:val="TAC"/>
              <w:rPr>
                <w:rFonts w:eastAsia="MS Mincho"/>
              </w:rPr>
            </w:pPr>
            <w:r w:rsidRPr="00EF5447">
              <w:rPr>
                <w:rFonts w:eastAsia="맑은 고딕" w:cs="Arial"/>
                <w:kern w:val="2"/>
                <w:szCs w:val="24"/>
                <w:lang w:eastAsia="ko-KR"/>
              </w:rPr>
              <w:t>1760</w:t>
            </w:r>
          </w:p>
        </w:tc>
        <w:tc>
          <w:tcPr>
            <w:tcW w:w="747" w:type="dxa"/>
            <w:shd w:val="clear" w:color="auto" w:fill="auto"/>
            <w:noWrap/>
          </w:tcPr>
          <w:p w14:paraId="5DA6BA7D" w14:textId="77777777" w:rsidR="002936FA" w:rsidRPr="00EF5447" w:rsidRDefault="002936FA" w:rsidP="00612EDA">
            <w:pPr>
              <w:pStyle w:val="TAC"/>
              <w:rPr>
                <w:rFonts w:eastAsia="MS Mincho"/>
              </w:rPr>
            </w:pPr>
            <w:r w:rsidRPr="00EF5447">
              <w:rPr>
                <w:rFonts w:eastAsia="맑은 고딕" w:cs="Arial"/>
                <w:kern w:val="2"/>
                <w:szCs w:val="24"/>
                <w:lang w:eastAsia="ko-KR"/>
              </w:rPr>
              <w:t>5</w:t>
            </w:r>
          </w:p>
        </w:tc>
        <w:tc>
          <w:tcPr>
            <w:tcW w:w="1142" w:type="dxa"/>
            <w:shd w:val="clear" w:color="auto" w:fill="auto"/>
            <w:noWrap/>
          </w:tcPr>
          <w:p w14:paraId="604D30C3" w14:textId="77777777" w:rsidR="002936FA" w:rsidRPr="00EF5447" w:rsidRDefault="002936FA" w:rsidP="00612EDA">
            <w:pPr>
              <w:pStyle w:val="TAC"/>
              <w:rPr>
                <w:rFonts w:eastAsia="MS Mincho"/>
              </w:rPr>
            </w:pPr>
            <w:r w:rsidRPr="00EF5447">
              <w:rPr>
                <w:rFonts w:eastAsia="맑은 고딕" w:cs="Arial"/>
                <w:kern w:val="2"/>
                <w:szCs w:val="24"/>
                <w:lang w:eastAsia="ko-KR"/>
              </w:rPr>
              <w:t>25</w:t>
            </w:r>
          </w:p>
        </w:tc>
        <w:tc>
          <w:tcPr>
            <w:tcW w:w="1299" w:type="dxa"/>
            <w:shd w:val="clear" w:color="auto" w:fill="auto"/>
            <w:noWrap/>
          </w:tcPr>
          <w:p w14:paraId="0C54A380" w14:textId="77777777" w:rsidR="002936FA" w:rsidRPr="00EF5447" w:rsidRDefault="002936FA" w:rsidP="00612EDA">
            <w:pPr>
              <w:pStyle w:val="TAC"/>
              <w:rPr>
                <w:rFonts w:eastAsia="MS Mincho"/>
              </w:rPr>
            </w:pPr>
            <w:r w:rsidRPr="00EF5447">
              <w:rPr>
                <w:rFonts w:eastAsia="맑은 고딕" w:cs="Arial"/>
                <w:kern w:val="2"/>
                <w:szCs w:val="24"/>
                <w:lang w:eastAsia="ko-KR"/>
              </w:rPr>
              <w:t>2160</w:t>
            </w:r>
          </w:p>
        </w:tc>
        <w:tc>
          <w:tcPr>
            <w:tcW w:w="752" w:type="dxa"/>
            <w:shd w:val="clear" w:color="auto" w:fill="auto"/>
          </w:tcPr>
          <w:p w14:paraId="2611263D" w14:textId="77777777" w:rsidR="002936FA" w:rsidRPr="00EF5447" w:rsidRDefault="002936FA" w:rsidP="00612EDA">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7AF4C999" w14:textId="77777777" w:rsidR="002936FA" w:rsidRPr="00EF5447" w:rsidRDefault="002936FA" w:rsidP="00612EDA">
            <w:pPr>
              <w:pStyle w:val="TAC"/>
            </w:pPr>
            <w:r w:rsidRPr="00EF5447">
              <w:rPr>
                <w:rFonts w:eastAsia="맑은 고딕" w:cs="Arial"/>
                <w:kern w:val="2"/>
                <w:szCs w:val="24"/>
                <w:lang w:eastAsia="ko-KR"/>
              </w:rPr>
              <w:t>N/A</w:t>
            </w:r>
          </w:p>
        </w:tc>
      </w:tr>
      <w:tr w:rsidR="002936FA" w:rsidRPr="00EF5447" w14:paraId="12FDA23D" w14:textId="77777777" w:rsidTr="00612EDA">
        <w:trPr>
          <w:trHeight w:val="54"/>
          <w:jc w:val="center"/>
        </w:trPr>
        <w:tc>
          <w:tcPr>
            <w:tcW w:w="2258" w:type="dxa"/>
            <w:tcBorders>
              <w:top w:val="nil"/>
              <w:bottom w:val="single" w:sz="4" w:space="0" w:color="auto"/>
            </w:tcBorders>
            <w:shd w:val="clear" w:color="auto" w:fill="auto"/>
          </w:tcPr>
          <w:p w14:paraId="05D77C87" w14:textId="77777777" w:rsidR="002936FA" w:rsidRPr="00EF5447" w:rsidRDefault="002936FA" w:rsidP="00612EDA">
            <w:pPr>
              <w:pStyle w:val="TAC"/>
              <w:rPr>
                <w:rFonts w:eastAsia="MS Mincho"/>
              </w:rPr>
            </w:pPr>
          </w:p>
        </w:tc>
        <w:tc>
          <w:tcPr>
            <w:tcW w:w="867" w:type="dxa"/>
            <w:shd w:val="clear" w:color="auto" w:fill="auto"/>
          </w:tcPr>
          <w:p w14:paraId="36D0F0DB" w14:textId="77777777" w:rsidR="002936FA" w:rsidRPr="00EF5447" w:rsidRDefault="002936FA" w:rsidP="00612EDA">
            <w:pPr>
              <w:pStyle w:val="TAC"/>
              <w:rPr>
                <w:rFonts w:eastAsia="MS Mincho"/>
              </w:rPr>
            </w:pPr>
            <w:r w:rsidRPr="00EF5447">
              <w:rPr>
                <w:rFonts w:eastAsia="맑은 고딕" w:cs="Arial"/>
                <w:kern w:val="2"/>
                <w:szCs w:val="24"/>
                <w:lang w:eastAsia="ko-KR"/>
              </w:rPr>
              <w:t>n78</w:t>
            </w:r>
          </w:p>
        </w:tc>
        <w:tc>
          <w:tcPr>
            <w:tcW w:w="1066" w:type="dxa"/>
            <w:shd w:val="clear" w:color="auto" w:fill="auto"/>
            <w:noWrap/>
          </w:tcPr>
          <w:p w14:paraId="08B4C2AD" w14:textId="77777777" w:rsidR="002936FA" w:rsidRPr="00EF5447" w:rsidRDefault="002936FA" w:rsidP="00612EDA">
            <w:pPr>
              <w:pStyle w:val="TAC"/>
              <w:rPr>
                <w:rFonts w:eastAsia="MS Mincho"/>
              </w:rPr>
            </w:pPr>
            <w:r w:rsidRPr="00EF5447">
              <w:rPr>
                <w:rFonts w:eastAsia="맑은 고딕" w:cs="Arial"/>
                <w:kern w:val="2"/>
                <w:szCs w:val="24"/>
                <w:lang w:eastAsia="ko-KR"/>
              </w:rPr>
              <w:t>3620</w:t>
            </w:r>
          </w:p>
        </w:tc>
        <w:tc>
          <w:tcPr>
            <w:tcW w:w="747" w:type="dxa"/>
            <w:shd w:val="clear" w:color="auto" w:fill="auto"/>
            <w:noWrap/>
          </w:tcPr>
          <w:p w14:paraId="199D1468" w14:textId="77777777" w:rsidR="002936FA" w:rsidRPr="00EF5447" w:rsidRDefault="002936FA" w:rsidP="00612EDA">
            <w:pPr>
              <w:pStyle w:val="TAC"/>
              <w:rPr>
                <w:rFonts w:eastAsia="MS Mincho"/>
              </w:rPr>
            </w:pPr>
            <w:r w:rsidRPr="00EF5447">
              <w:rPr>
                <w:rFonts w:eastAsia="맑은 고딕" w:cs="Arial"/>
                <w:kern w:val="2"/>
                <w:szCs w:val="24"/>
                <w:lang w:eastAsia="ko-KR"/>
              </w:rPr>
              <w:t>10</w:t>
            </w:r>
          </w:p>
        </w:tc>
        <w:tc>
          <w:tcPr>
            <w:tcW w:w="1142" w:type="dxa"/>
            <w:shd w:val="clear" w:color="auto" w:fill="auto"/>
            <w:noWrap/>
          </w:tcPr>
          <w:p w14:paraId="3A249E0B" w14:textId="77777777" w:rsidR="002936FA" w:rsidRPr="00EF5447" w:rsidRDefault="002936FA" w:rsidP="00612EDA">
            <w:pPr>
              <w:pStyle w:val="TAC"/>
              <w:rPr>
                <w:rFonts w:eastAsia="MS Mincho"/>
              </w:rPr>
            </w:pPr>
            <w:r w:rsidRPr="00EF5447">
              <w:rPr>
                <w:rFonts w:eastAsia="맑은 고딕" w:cs="Arial"/>
                <w:kern w:val="2"/>
                <w:szCs w:val="24"/>
                <w:lang w:eastAsia="ko-KR"/>
              </w:rPr>
              <w:t>50</w:t>
            </w:r>
          </w:p>
        </w:tc>
        <w:tc>
          <w:tcPr>
            <w:tcW w:w="1299" w:type="dxa"/>
            <w:shd w:val="clear" w:color="auto" w:fill="auto"/>
            <w:noWrap/>
          </w:tcPr>
          <w:p w14:paraId="29CFD1AE" w14:textId="77777777" w:rsidR="002936FA" w:rsidRPr="00EF5447" w:rsidRDefault="002936FA" w:rsidP="00612EDA">
            <w:pPr>
              <w:pStyle w:val="TAC"/>
              <w:rPr>
                <w:rFonts w:eastAsia="MS Mincho"/>
              </w:rPr>
            </w:pPr>
            <w:r w:rsidRPr="00EF5447">
              <w:rPr>
                <w:rFonts w:cs="Arial"/>
                <w:kern w:val="2"/>
                <w:szCs w:val="24"/>
                <w:lang w:eastAsia="zh-CN"/>
              </w:rPr>
              <w:t>3620</w:t>
            </w:r>
          </w:p>
        </w:tc>
        <w:tc>
          <w:tcPr>
            <w:tcW w:w="752" w:type="dxa"/>
            <w:shd w:val="clear" w:color="auto" w:fill="auto"/>
          </w:tcPr>
          <w:p w14:paraId="24ABD734" w14:textId="77777777" w:rsidR="002936FA" w:rsidRPr="00EF5447" w:rsidRDefault="002936FA" w:rsidP="00612EDA">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6F6BBB4E" w14:textId="77777777" w:rsidR="002936FA" w:rsidRPr="00EF5447" w:rsidRDefault="002936FA" w:rsidP="00612EDA">
            <w:pPr>
              <w:pStyle w:val="TAC"/>
            </w:pPr>
            <w:r w:rsidRPr="00EF5447">
              <w:rPr>
                <w:rFonts w:eastAsia="맑은 고딕" w:cs="Arial"/>
                <w:kern w:val="2"/>
                <w:szCs w:val="24"/>
                <w:lang w:eastAsia="ko-KR"/>
              </w:rPr>
              <w:t>N/A</w:t>
            </w:r>
          </w:p>
        </w:tc>
      </w:tr>
      <w:tr w:rsidR="002936FA" w:rsidRPr="00EF5447" w14:paraId="645FC649" w14:textId="77777777" w:rsidTr="00612EDA">
        <w:trPr>
          <w:trHeight w:val="54"/>
          <w:jc w:val="center"/>
        </w:trPr>
        <w:tc>
          <w:tcPr>
            <w:tcW w:w="2258" w:type="dxa"/>
            <w:tcBorders>
              <w:bottom w:val="nil"/>
            </w:tcBorders>
            <w:shd w:val="clear" w:color="auto" w:fill="auto"/>
          </w:tcPr>
          <w:p w14:paraId="2745BE3A" w14:textId="77777777" w:rsidR="002936FA" w:rsidRPr="00EF5447" w:rsidRDefault="002936FA" w:rsidP="00612EDA">
            <w:pPr>
              <w:pStyle w:val="TAC"/>
            </w:pPr>
            <w:r w:rsidRPr="00EF5447">
              <w:t>DC_2A_n66A-n78A</w:t>
            </w:r>
          </w:p>
          <w:p w14:paraId="399F7629" w14:textId="77777777" w:rsidR="002936FA" w:rsidRPr="00EF5447" w:rsidRDefault="002936FA" w:rsidP="00612EDA">
            <w:pPr>
              <w:pStyle w:val="TAC"/>
              <w:rPr>
                <w:lang w:eastAsia="zh-CN"/>
              </w:rPr>
            </w:pPr>
            <w:r w:rsidRPr="00EF5447">
              <w:t>DC_2A_n66A-n78</w:t>
            </w:r>
            <w:r w:rsidRPr="00EF5447">
              <w:rPr>
                <w:lang w:eastAsia="zh-CN"/>
              </w:rPr>
              <w:t>(2A)</w:t>
            </w:r>
          </w:p>
          <w:p w14:paraId="3584DA7D" w14:textId="77777777" w:rsidR="002936FA" w:rsidRPr="00EF5447" w:rsidRDefault="002936FA" w:rsidP="00612EDA">
            <w:pPr>
              <w:pStyle w:val="TAC"/>
              <w:rPr>
                <w:lang w:eastAsia="zh-CN"/>
              </w:rPr>
            </w:pPr>
            <w:r w:rsidRPr="00EF5447">
              <w:t>DC_2A_n66(2A)-n78A</w:t>
            </w:r>
          </w:p>
          <w:p w14:paraId="44BEADD9" w14:textId="77777777" w:rsidR="002936FA" w:rsidRPr="00EF5447" w:rsidRDefault="002936FA" w:rsidP="00612EDA">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62203FC3" w14:textId="77777777" w:rsidR="002936FA" w:rsidRPr="00EF5447" w:rsidRDefault="002936FA" w:rsidP="00612EDA">
            <w:pPr>
              <w:pStyle w:val="TAC"/>
              <w:rPr>
                <w:rFonts w:eastAsia="맑은 고딕" w:cs="Arial"/>
                <w:kern w:val="2"/>
                <w:szCs w:val="24"/>
                <w:lang w:eastAsia="ko-KR"/>
              </w:rPr>
            </w:pPr>
            <w:r w:rsidRPr="00EF5447">
              <w:t>2</w:t>
            </w:r>
          </w:p>
        </w:tc>
        <w:tc>
          <w:tcPr>
            <w:tcW w:w="1066" w:type="dxa"/>
            <w:shd w:val="clear" w:color="auto" w:fill="auto"/>
            <w:noWrap/>
          </w:tcPr>
          <w:p w14:paraId="0A3B0531" w14:textId="77777777" w:rsidR="002936FA" w:rsidRPr="00EF5447" w:rsidRDefault="002936FA" w:rsidP="00612EDA">
            <w:pPr>
              <w:pStyle w:val="TAC"/>
              <w:rPr>
                <w:rFonts w:eastAsia="맑은 고딕" w:cs="Arial"/>
                <w:kern w:val="2"/>
                <w:szCs w:val="24"/>
                <w:lang w:eastAsia="ko-KR"/>
              </w:rPr>
            </w:pPr>
            <w:r w:rsidRPr="00EF5447">
              <w:t>1880</w:t>
            </w:r>
          </w:p>
        </w:tc>
        <w:tc>
          <w:tcPr>
            <w:tcW w:w="747" w:type="dxa"/>
            <w:shd w:val="clear" w:color="auto" w:fill="auto"/>
            <w:noWrap/>
          </w:tcPr>
          <w:p w14:paraId="1542EB1E" w14:textId="77777777" w:rsidR="002936FA" w:rsidRPr="00EF5447" w:rsidRDefault="002936FA" w:rsidP="00612EDA">
            <w:pPr>
              <w:pStyle w:val="TAC"/>
              <w:rPr>
                <w:rFonts w:eastAsia="맑은 고딕" w:cs="Arial"/>
                <w:kern w:val="2"/>
                <w:szCs w:val="24"/>
                <w:lang w:eastAsia="ko-KR"/>
              </w:rPr>
            </w:pPr>
            <w:r w:rsidRPr="00EF5447">
              <w:t>5</w:t>
            </w:r>
          </w:p>
        </w:tc>
        <w:tc>
          <w:tcPr>
            <w:tcW w:w="1142" w:type="dxa"/>
            <w:shd w:val="clear" w:color="auto" w:fill="auto"/>
            <w:noWrap/>
          </w:tcPr>
          <w:p w14:paraId="434287DC" w14:textId="77777777" w:rsidR="002936FA" w:rsidRPr="00EF5447" w:rsidRDefault="002936FA" w:rsidP="00612EDA">
            <w:pPr>
              <w:pStyle w:val="TAC"/>
              <w:rPr>
                <w:rFonts w:eastAsia="맑은 고딕" w:cs="Arial"/>
                <w:kern w:val="2"/>
                <w:szCs w:val="24"/>
                <w:lang w:eastAsia="ko-KR"/>
              </w:rPr>
            </w:pPr>
            <w:r w:rsidRPr="00EF5447">
              <w:t>25</w:t>
            </w:r>
          </w:p>
        </w:tc>
        <w:tc>
          <w:tcPr>
            <w:tcW w:w="1299" w:type="dxa"/>
            <w:shd w:val="clear" w:color="auto" w:fill="auto"/>
            <w:noWrap/>
          </w:tcPr>
          <w:p w14:paraId="6A62D1F8" w14:textId="77777777" w:rsidR="002936FA" w:rsidRPr="00EF5447" w:rsidRDefault="002936FA" w:rsidP="00612EDA">
            <w:pPr>
              <w:pStyle w:val="TAC"/>
              <w:rPr>
                <w:rFonts w:cs="Arial"/>
                <w:kern w:val="2"/>
                <w:szCs w:val="24"/>
                <w:lang w:eastAsia="zh-CN"/>
              </w:rPr>
            </w:pPr>
            <w:r w:rsidRPr="00EF5447">
              <w:t>1960</w:t>
            </w:r>
          </w:p>
        </w:tc>
        <w:tc>
          <w:tcPr>
            <w:tcW w:w="752" w:type="dxa"/>
            <w:shd w:val="clear" w:color="auto" w:fill="auto"/>
          </w:tcPr>
          <w:p w14:paraId="6C1E0922" w14:textId="77777777" w:rsidR="002936FA" w:rsidRPr="00EF5447" w:rsidRDefault="002936FA" w:rsidP="00612EDA">
            <w:pPr>
              <w:pStyle w:val="TAC"/>
              <w:rPr>
                <w:rFonts w:eastAsia="맑은 고딕" w:cs="Arial"/>
                <w:kern w:val="2"/>
                <w:szCs w:val="24"/>
                <w:lang w:eastAsia="ko-KR"/>
              </w:rPr>
            </w:pPr>
            <w:r w:rsidRPr="00EF5447">
              <w:rPr>
                <w:rFonts w:eastAsia="맑은 고딕" w:cs="Arial"/>
                <w:kern w:val="2"/>
                <w:szCs w:val="24"/>
                <w:lang w:eastAsia="ko-KR"/>
              </w:rPr>
              <w:t>N/A</w:t>
            </w:r>
          </w:p>
        </w:tc>
        <w:tc>
          <w:tcPr>
            <w:tcW w:w="1248" w:type="dxa"/>
            <w:shd w:val="clear" w:color="auto" w:fill="auto"/>
          </w:tcPr>
          <w:p w14:paraId="575148B9" w14:textId="77777777" w:rsidR="002936FA" w:rsidRPr="00EF5447" w:rsidRDefault="002936FA" w:rsidP="00612EDA">
            <w:pPr>
              <w:pStyle w:val="TAC"/>
              <w:rPr>
                <w:rFonts w:eastAsia="맑은 고딕" w:cs="Arial"/>
                <w:kern w:val="2"/>
                <w:szCs w:val="24"/>
                <w:lang w:eastAsia="ko-KR"/>
              </w:rPr>
            </w:pPr>
            <w:r w:rsidRPr="00EF5447">
              <w:rPr>
                <w:rFonts w:eastAsia="맑은 고딕" w:cs="Arial"/>
                <w:kern w:val="2"/>
                <w:szCs w:val="24"/>
                <w:lang w:eastAsia="ko-KR"/>
              </w:rPr>
              <w:t>N/A</w:t>
            </w:r>
          </w:p>
        </w:tc>
      </w:tr>
      <w:tr w:rsidR="002936FA" w:rsidRPr="00EF5447" w14:paraId="28721711" w14:textId="77777777" w:rsidTr="00612EDA">
        <w:trPr>
          <w:trHeight w:val="54"/>
          <w:jc w:val="center"/>
        </w:trPr>
        <w:tc>
          <w:tcPr>
            <w:tcW w:w="2258" w:type="dxa"/>
            <w:tcBorders>
              <w:top w:val="nil"/>
              <w:bottom w:val="nil"/>
            </w:tcBorders>
            <w:shd w:val="clear" w:color="auto" w:fill="auto"/>
          </w:tcPr>
          <w:p w14:paraId="4946B9A2" w14:textId="77777777" w:rsidR="002936FA" w:rsidRPr="00EF5447" w:rsidRDefault="002936FA" w:rsidP="00612EDA">
            <w:pPr>
              <w:pStyle w:val="TAC"/>
              <w:rPr>
                <w:rFonts w:eastAsia="MS Mincho"/>
              </w:rPr>
            </w:pPr>
          </w:p>
        </w:tc>
        <w:tc>
          <w:tcPr>
            <w:tcW w:w="867" w:type="dxa"/>
            <w:shd w:val="clear" w:color="auto" w:fill="auto"/>
          </w:tcPr>
          <w:p w14:paraId="394C50E5" w14:textId="77777777" w:rsidR="002936FA" w:rsidRPr="00EF5447" w:rsidRDefault="002936FA" w:rsidP="00612EDA">
            <w:pPr>
              <w:pStyle w:val="TAC"/>
              <w:rPr>
                <w:rFonts w:eastAsia="맑은 고딕" w:cs="Arial"/>
                <w:kern w:val="2"/>
                <w:szCs w:val="24"/>
                <w:lang w:eastAsia="ko-KR"/>
              </w:rPr>
            </w:pPr>
            <w:r w:rsidRPr="00EF5447">
              <w:t>n66</w:t>
            </w:r>
          </w:p>
        </w:tc>
        <w:tc>
          <w:tcPr>
            <w:tcW w:w="1066" w:type="dxa"/>
            <w:shd w:val="clear" w:color="auto" w:fill="auto"/>
            <w:noWrap/>
          </w:tcPr>
          <w:p w14:paraId="3FC84140" w14:textId="77777777" w:rsidR="002936FA" w:rsidRPr="00EF5447" w:rsidRDefault="002936FA" w:rsidP="00612EDA">
            <w:pPr>
              <w:pStyle w:val="TAC"/>
              <w:rPr>
                <w:rFonts w:eastAsia="맑은 고딕" w:cs="Arial"/>
                <w:kern w:val="2"/>
                <w:szCs w:val="24"/>
                <w:lang w:eastAsia="ko-KR"/>
              </w:rPr>
            </w:pPr>
            <w:r w:rsidRPr="00EF5447">
              <w:t>1740</w:t>
            </w:r>
          </w:p>
        </w:tc>
        <w:tc>
          <w:tcPr>
            <w:tcW w:w="747" w:type="dxa"/>
            <w:shd w:val="clear" w:color="auto" w:fill="auto"/>
            <w:noWrap/>
          </w:tcPr>
          <w:p w14:paraId="007C08D9" w14:textId="77777777" w:rsidR="002936FA" w:rsidRPr="00EF5447" w:rsidRDefault="002936FA" w:rsidP="00612EDA">
            <w:pPr>
              <w:pStyle w:val="TAC"/>
              <w:rPr>
                <w:rFonts w:eastAsia="맑은 고딕" w:cs="Arial"/>
                <w:kern w:val="2"/>
                <w:szCs w:val="24"/>
                <w:lang w:eastAsia="ko-KR"/>
              </w:rPr>
            </w:pPr>
            <w:r w:rsidRPr="00EF5447">
              <w:t>5</w:t>
            </w:r>
          </w:p>
        </w:tc>
        <w:tc>
          <w:tcPr>
            <w:tcW w:w="1142" w:type="dxa"/>
            <w:shd w:val="clear" w:color="auto" w:fill="auto"/>
            <w:noWrap/>
          </w:tcPr>
          <w:p w14:paraId="316C2315" w14:textId="77777777" w:rsidR="002936FA" w:rsidRPr="00EF5447" w:rsidRDefault="002936FA" w:rsidP="00612EDA">
            <w:pPr>
              <w:pStyle w:val="TAC"/>
              <w:rPr>
                <w:rFonts w:eastAsia="맑은 고딕" w:cs="Arial"/>
                <w:kern w:val="2"/>
                <w:szCs w:val="24"/>
                <w:lang w:eastAsia="ko-KR"/>
              </w:rPr>
            </w:pPr>
            <w:r w:rsidRPr="00EF5447">
              <w:t>25</w:t>
            </w:r>
          </w:p>
        </w:tc>
        <w:tc>
          <w:tcPr>
            <w:tcW w:w="1299" w:type="dxa"/>
            <w:shd w:val="clear" w:color="auto" w:fill="auto"/>
            <w:noWrap/>
          </w:tcPr>
          <w:p w14:paraId="1C8AA397" w14:textId="77777777" w:rsidR="002936FA" w:rsidRPr="00EF5447" w:rsidRDefault="002936FA" w:rsidP="00612EDA">
            <w:pPr>
              <w:pStyle w:val="TAC"/>
              <w:rPr>
                <w:rFonts w:cs="Arial"/>
                <w:kern w:val="2"/>
                <w:szCs w:val="24"/>
                <w:lang w:eastAsia="zh-CN"/>
              </w:rPr>
            </w:pPr>
            <w:r w:rsidRPr="00EF5447">
              <w:t>2140</w:t>
            </w:r>
          </w:p>
        </w:tc>
        <w:tc>
          <w:tcPr>
            <w:tcW w:w="752" w:type="dxa"/>
            <w:shd w:val="clear" w:color="auto" w:fill="auto"/>
          </w:tcPr>
          <w:p w14:paraId="0DB2975C" w14:textId="77777777" w:rsidR="002936FA" w:rsidRPr="00EF5447" w:rsidRDefault="002936FA" w:rsidP="00612EDA">
            <w:pPr>
              <w:pStyle w:val="TAC"/>
              <w:rPr>
                <w:rFonts w:eastAsia="맑은 고딕" w:cs="Arial"/>
                <w:kern w:val="2"/>
                <w:szCs w:val="24"/>
                <w:lang w:eastAsia="ko-KR"/>
              </w:rPr>
            </w:pPr>
            <w:r w:rsidRPr="00EF5447">
              <w:rPr>
                <w:rFonts w:eastAsia="맑은 고딕" w:cs="Arial"/>
                <w:kern w:val="2"/>
                <w:szCs w:val="24"/>
                <w:lang w:eastAsia="ko-KR"/>
              </w:rPr>
              <w:t>N/A</w:t>
            </w:r>
          </w:p>
        </w:tc>
        <w:tc>
          <w:tcPr>
            <w:tcW w:w="1248" w:type="dxa"/>
            <w:shd w:val="clear" w:color="auto" w:fill="auto"/>
          </w:tcPr>
          <w:p w14:paraId="176568CC" w14:textId="77777777" w:rsidR="002936FA" w:rsidRPr="00EF5447" w:rsidRDefault="002936FA" w:rsidP="00612EDA">
            <w:pPr>
              <w:pStyle w:val="TAC"/>
              <w:rPr>
                <w:rFonts w:eastAsia="맑은 고딕" w:cs="Arial"/>
                <w:kern w:val="2"/>
                <w:szCs w:val="24"/>
                <w:lang w:eastAsia="ko-KR"/>
              </w:rPr>
            </w:pPr>
            <w:r w:rsidRPr="00EF5447">
              <w:rPr>
                <w:rFonts w:eastAsia="맑은 고딕" w:cs="Arial"/>
                <w:kern w:val="2"/>
                <w:szCs w:val="24"/>
                <w:lang w:eastAsia="ko-KR"/>
              </w:rPr>
              <w:t>N/A</w:t>
            </w:r>
          </w:p>
        </w:tc>
      </w:tr>
      <w:tr w:rsidR="002936FA" w:rsidRPr="00EF5447" w14:paraId="7AAD7ABE" w14:textId="77777777" w:rsidTr="00612EDA">
        <w:trPr>
          <w:trHeight w:val="54"/>
          <w:jc w:val="center"/>
        </w:trPr>
        <w:tc>
          <w:tcPr>
            <w:tcW w:w="2258" w:type="dxa"/>
            <w:tcBorders>
              <w:top w:val="nil"/>
              <w:bottom w:val="nil"/>
            </w:tcBorders>
            <w:shd w:val="clear" w:color="auto" w:fill="auto"/>
          </w:tcPr>
          <w:p w14:paraId="3BEBA4CE" w14:textId="77777777" w:rsidR="002936FA" w:rsidRPr="00EF5447" w:rsidRDefault="002936FA" w:rsidP="00612EDA">
            <w:pPr>
              <w:pStyle w:val="TAC"/>
              <w:rPr>
                <w:rFonts w:eastAsia="MS Mincho"/>
              </w:rPr>
            </w:pPr>
          </w:p>
        </w:tc>
        <w:tc>
          <w:tcPr>
            <w:tcW w:w="867" w:type="dxa"/>
            <w:shd w:val="clear" w:color="auto" w:fill="auto"/>
          </w:tcPr>
          <w:p w14:paraId="5A1E48D1" w14:textId="77777777" w:rsidR="002936FA" w:rsidRPr="00EF5447" w:rsidRDefault="002936FA" w:rsidP="00612EDA">
            <w:pPr>
              <w:pStyle w:val="TAC"/>
              <w:rPr>
                <w:rFonts w:eastAsia="맑은 고딕" w:cs="Arial"/>
                <w:kern w:val="2"/>
                <w:szCs w:val="24"/>
                <w:lang w:eastAsia="ko-KR"/>
              </w:rPr>
            </w:pPr>
            <w:r w:rsidRPr="00EF5447">
              <w:t>n78</w:t>
            </w:r>
          </w:p>
        </w:tc>
        <w:tc>
          <w:tcPr>
            <w:tcW w:w="1066" w:type="dxa"/>
            <w:shd w:val="clear" w:color="auto" w:fill="auto"/>
            <w:noWrap/>
          </w:tcPr>
          <w:p w14:paraId="56DC5124" w14:textId="77777777" w:rsidR="002936FA" w:rsidRPr="00EF5447" w:rsidRDefault="002936FA" w:rsidP="00612EDA">
            <w:pPr>
              <w:pStyle w:val="TAC"/>
              <w:rPr>
                <w:rFonts w:eastAsia="맑은 고딕" w:cs="Arial"/>
                <w:kern w:val="2"/>
                <w:szCs w:val="24"/>
                <w:lang w:eastAsia="ko-KR"/>
              </w:rPr>
            </w:pPr>
            <w:r w:rsidRPr="00EF5447">
              <w:t>3620</w:t>
            </w:r>
          </w:p>
        </w:tc>
        <w:tc>
          <w:tcPr>
            <w:tcW w:w="747" w:type="dxa"/>
            <w:shd w:val="clear" w:color="auto" w:fill="auto"/>
            <w:noWrap/>
          </w:tcPr>
          <w:p w14:paraId="5D21BC66" w14:textId="77777777" w:rsidR="002936FA" w:rsidRPr="00EF5447" w:rsidRDefault="002936FA" w:rsidP="00612EDA">
            <w:pPr>
              <w:pStyle w:val="TAC"/>
              <w:rPr>
                <w:rFonts w:eastAsia="맑은 고딕" w:cs="Arial"/>
                <w:kern w:val="2"/>
                <w:szCs w:val="24"/>
                <w:lang w:eastAsia="ko-KR"/>
              </w:rPr>
            </w:pPr>
            <w:r w:rsidRPr="00EF5447">
              <w:t>10</w:t>
            </w:r>
          </w:p>
        </w:tc>
        <w:tc>
          <w:tcPr>
            <w:tcW w:w="1142" w:type="dxa"/>
            <w:shd w:val="clear" w:color="auto" w:fill="auto"/>
            <w:noWrap/>
          </w:tcPr>
          <w:p w14:paraId="72458B97" w14:textId="77777777" w:rsidR="002936FA" w:rsidRPr="00EF5447" w:rsidRDefault="002936FA" w:rsidP="00612EDA">
            <w:pPr>
              <w:pStyle w:val="TAC"/>
              <w:rPr>
                <w:rFonts w:eastAsia="맑은 고딕" w:cs="Arial"/>
                <w:kern w:val="2"/>
                <w:szCs w:val="24"/>
                <w:lang w:eastAsia="ko-KR"/>
              </w:rPr>
            </w:pPr>
            <w:r w:rsidRPr="00EF5447">
              <w:t>50</w:t>
            </w:r>
          </w:p>
        </w:tc>
        <w:tc>
          <w:tcPr>
            <w:tcW w:w="1299" w:type="dxa"/>
            <w:shd w:val="clear" w:color="auto" w:fill="auto"/>
            <w:noWrap/>
          </w:tcPr>
          <w:p w14:paraId="71090754" w14:textId="77777777" w:rsidR="002936FA" w:rsidRPr="00EF5447" w:rsidRDefault="002936FA" w:rsidP="00612EDA">
            <w:pPr>
              <w:pStyle w:val="TAC"/>
              <w:rPr>
                <w:rFonts w:cs="Arial"/>
                <w:kern w:val="2"/>
                <w:szCs w:val="24"/>
                <w:lang w:eastAsia="zh-CN"/>
              </w:rPr>
            </w:pPr>
            <w:r w:rsidRPr="00EF5447">
              <w:t>3620</w:t>
            </w:r>
          </w:p>
        </w:tc>
        <w:tc>
          <w:tcPr>
            <w:tcW w:w="752" w:type="dxa"/>
            <w:shd w:val="clear" w:color="auto" w:fill="auto"/>
          </w:tcPr>
          <w:p w14:paraId="026B1BE1" w14:textId="77777777" w:rsidR="002936FA" w:rsidRPr="00EF5447" w:rsidRDefault="002936FA" w:rsidP="00612EDA">
            <w:pPr>
              <w:pStyle w:val="TAC"/>
              <w:rPr>
                <w:rFonts w:eastAsia="맑은 고딕" w:cs="Arial"/>
                <w:kern w:val="2"/>
                <w:szCs w:val="24"/>
                <w:lang w:eastAsia="ko-KR"/>
              </w:rPr>
            </w:pPr>
            <w:r w:rsidRPr="00EF5447">
              <w:rPr>
                <w:rFonts w:eastAsia="맑은 고딕" w:cs="Arial"/>
                <w:kern w:val="2"/>
                <w:szCs w:val="24"/>
                <w:lang w:eastAsia="ko-KR"/>
              </w:rPr>
              <w:t>29.4</w:t>
            </w:r>
          </w:p>
        </w:tc>
        <w:tc>
          <w:tcPr>
            <w:tcW w:w="1248" w:type="dxa"/>
            <w:shd w:val="clear" w:color="auto" w:fill="auto"/>
          </w:tcPr>
          <w:p w14:paraId="62192BAD" w14:textId="77777777" w:rsidR="002936FA" w:rsidRPr="00EF5447" w:rsidRDefault="002936FA" w:rsidP="00612EDA">
            <w:pPr>
              <w:pStyle w:val="TAC"/>
              <w:rPr>
                <w:rFonts w:eastAsia="맑은 고딕" w:cs="Arial"/>
                <w:kern w:val="2"/>
                <w:szCs w:val="24"/>
                <w:lang w:eastAsia="ko-KR"/>
              </w:rPr>
            </w:pPr>
            <w:r w:rsidRPr="00EF5447">
              <w:rPr>
                <w:rFonts w:eastAsia="맑은 고딕" w:cs="Arial"/>
                <w:kern w:val="2"/>
                <w:szCs w:val="24"/>
                <w:lang w:eastAsia="ko-KR"/>
              </w:rPr>
              <w:t>IMD2</w:t>
            </w:r>
          </w:p>
        </w:tc>
      </w:tr>
      <w:tr w:rsidR="002936FA" w:rsidRPr="00EF5447" w14:paraId="00989B24" w14:textId="77777777" w:rsidTr="00612EDA">
        <w:trPr>
          <w:trHeight w:val="54"/>
          <w:jc w:val="center"/>
        </w:trPr>
        <w:tc>
          <w:tcPr>
            <w:tcW w:w="2258" w:type="dxa"/>
            <w:tcBorders>
              <w:top w:val="nil"/>
              <w:bottom w:val="nil"/>
            </w:tcBorders>
            <w:shd w:val="clear" w:color="auto" w:fill="auto"/>
          </w:tcPr>
          <w:p w14:paraId="6C4AB545" w14:textId="77777777" w:rsidR="002936FA" w:rsidRPr="00EF5447" w:rsidRDefault="002936FA" w:rsidP="00612EDA">
            <w:pPr>
              <w:pStyle w:val="TAC"/>
              <w:rPr>
                <w:rFonts w:eastAsia="MS Mincho"/>
              </w:rPr>
            </w:pPr>
          </w:p>
        </w:tc>
        <w:tc>
          <w:tcPr>
            <w:tcW w:w="867" w:type="dxa"/>
            <w:shd w:val="clear" w:color="auto" w:fill="auto"/>
          </w:tcPr>
          <w:p w14:paraId="091907CA" w14:textId="77777777" w:rsidR="002936FA" w:rsidRPr="00EF5447" w:rsidRDefault="002936FA" w:rsidP="00612EDA">
            <w:pPr>
              <w:pStyle w:val="TAC"/>
              <w:rPr>
                <w:rFonts w:eastAsia="맑은 고딕" w:cs="Arial"/>
                <w:kern w:val="2"/>
                <w:szCs w:val="24"/>
                <w:lang w:eastAsia="ko-KR"/>
              </w:rPr>
            </w:pPr>
            <w:r w:rsidRPr="00EF5447">
              <w:t>2</w:t>
            </w:r>
          </w:p>
        </w:tc>
        <w:tc>
          <w:tcPr>
            <w:tcW w:w="1066" w:type="dxa"/>
            <w:shd w:val="clear" w:color="auto" w:fill="auto"/>
            <w:noWrap/>
          </w:tcPr>
          <w:p w14:paraId="204C7D44" w14:textId="77777777" w:rsidR="002936FA" w:rsidRPr="00EF5447" w:rsidRDefault="002936FA" w:rsidP="00612EDA">
            <w:pPr>
              <w:pStyle w:val="TAC"/>
              <w:rPr>
                <w:rFonts w:eastAsia="맑은 고딕" w:cs="Arial"/>
                <w:kern w:val="2"/>
                <w:szCs w:val="24"/>
                <w:lang w:eastAsia="ko-KR"/>
              </w:rPr>
            </w:pPr>
            <w:r w:rsidRPr="00EF5447">
              <w:t>1880</w:t>
            </w:r>
          </w:p>
        </w:tc>
        <w:tc>
          <w:tcPr>
            <w:tcW w:w="747" w:type="dxa"/>
            <w:shd w:val="clear" w:color="auto" w:fill="auto"/>
            <w:noWrap/>
          </w:tcPr>
          <w:p w14:paraId="316E6BFA" w14:textId="77777777" w:rsidR="002936FA" w:rsidRPr="00EF5447" w:rsidRDefault="002936FA" w:rsidP="00612EDA">
            <w:pPr>
              <w:pStyle w:val="TAC"/>
              <w:rPr>
                <w:rFonts w:eastAsia="맑은 고딕" w:cs="Arial"/>
                <w:kern w:val="2"/>
                <w:szCs w:val="24"/>
                <w:lang w:eastAsia="ko-KR"/>
              </w:rPr>
            </w:pPr>
            <w:r w:rsidRPr="00EF5447">
              <w:t>5</w:t>
            </w:r>
          </w:p>
        </w:tc>
        <w:tc>
          <w:tcPr>
            <w:tcW w:w="1142" w:type="dxa"/>
            <w:shd w:val="clear" w:color="auto" w:fill="auto"/>
            <w:noWrap/>
          </w:tcPr>
          <w:p w14:paraId="74311A3A" w14:textId="77777777" w:rsidR="002936FA" w:rsidRPr="00EF5447" w:rsidRDefault="002936FA" w:rsidP="00612EDA">
            <w:pPr>
              <w:pStyle w:val="TAC"/>
              <w:rPr>
                <w:rFonts w:eastAsia="맑은 고딕" w:cs="Arial"/>
                <w:kern w:val="2"/>
                <w:szCs w:val="24"/>
                <w:lang w:eastAsia="ko-KR"/>
              </w:rPr>
            </w:pPr>
            <w:r w:rsidRPr="00EF5447">
              <w:t>25</w:t>
            </w:r>
          </w:p>
        </w:tc>
        <w:tc>
          <w:tcPr>
            <w:tcW w:w="1299" w:type="dxa"/>
            <w:shd w:val="clear" w:color="auto" w:fill="auto"/>
            <w:noWrap/>
          </w:tcPr>
          <w:p w14:paraId="1AC81D0E" w14:textId="77777777" w:rsidR="002936FA" w:rsidRPr="00EF5447" w:rsidRDefault="002936FA" w:rsidP="00612EDA">
            <w:pPr>
              <w:pStyle w:val="TAC"/>
              <w:rPr>
                <w:rFonts w:cs="Arial"/>
                <w:kern w:val="2"/>
                <w:szCs w:val="24"/>
                <w:lang w:eastAsia="zh-CN"/>
              </w:rPr>
            </w:pPr>
            <w:r w:rsidRPr="00EF5447">
              <w:t>1960</w:t>
            </w:r>
          </w:p>
        </w:tc>
        <w:tc>
          <w:tcPr>
            <w:tcW w:w="752" w:type="dxa"/>
            <w:shd w:val="clear" w:color="auto" w:fill="auto"/>
          </w:tcPr>
          <w:p w14:paraId="0A0F70D7" w14:textId="77777777" w:rsidR="002936FA" w:rsidRPr="00EF5447" w:rsidRDefault="002936FA" w:rsidP="00612EDA">
            <w:pPr>
              <w:pStyle w:val="TAC"/>
              <w:rPr>
                <w:rFonts w:eastAsia="맑은 고딕" w:cs="Arial"/>
                <w:kern w:val="2"/>
                <w:szCs w:val="24"/>
                <w:lang w:eastAsia="ko-KR"/>
              </w:rPr>
            </w:pPr>
            <w:r w:rsidRPr="00EF5447">
              <w:rPr>
                <w:rFonts w:eastAsia="맑은 고딕" w:cs="Arial"/>
                <w:kern w:val="2"/>
                <w:szCs w:val="24"/>
                <w:lang w:eastAsia="ko-KR"/>
              </w:rPr>
              <w:t>N/A</w:t>
            </w:r>
          </w:p>
        </w:tc>
        <w:tc>
          <w:tcPr>
            <w:tcW w:w="1248" w:type="dxa"/>
            <w:shd w:val="clear" w:color="auto" w:fill="auto"/>
          </w:tcPr>
          <w:p w14:paraId="0D6897EA" w14:textId="77777777" w:rsidR="002936FA" w:rsidRPr="00EF5447" w:rsidRDefault="002936FA" w:rsidP="00612EDA">
            <w:pPr>
              <w:pStyle w:val="TAC"/>
              <w:rPr>
                <w:rFonts w:eastAsia="맑은 고딕" w:cs="Arial"/>
                <w:kern w:val="2"/>
                <w:szCs w:val="24"/>
                <w:lang w:eastAsia="ko-KR"/>
              </w:rPr>
            </w:pPr>
            <w:r w:rsidRPr="00EF5447">
              <w:rPr>
                <w:rFonts w:eastAsia="맑은 고딕" w:cs="Arial"/>
                <w:kern w:val="2"/>
                <w:szCs w:val="24"/>
                <w:lang w:eastAsia="ko-KR"/>
              </w:rPr>
              <w:t>N/A</w:t>
            </w:r>
          </w:p>
        </w:tc>
      </w:tr>
      <w:tr w:rsidR="002936FA" w:rsidRPr="00EF5447" w14:paraId="106DD898" w14:textId="77777777" w:rsidTr="00612EDA">
        <w:trPr>
          <w:trHeight w:val="54"/>
          <w:jc w:val="center"/>
        </w:trPr>
        <w:tc>
          <w:tcPr>
            <w:tcW w:w="2258" w:type="dxa"/>
            <w:tcBorders>
              <w:top w:val="nil"/>
              <w:bottom w:val="nil"/>
            </w:tcBorders>
            <w:shd w:val="clear" w:color="auto" w:fill="auto"/>
          </w:tcPr>
          <w:p w14:paraId="79847137" w14:textId="77777777" w:rsidR="002936FA" w:rsidRPr="00EF5447" w:rsidRDefault="002936FA" w:rsidP="00612EDA">
            <w:pPr>
              <w:pStyle w:val="TAC"/>
              <w:rPr>
                <w:rFonts w:eastAsia="MS Mincho"/>
              </w:rPr>
            </w:pPr>
          </w:p>
        </w:tc>
        <w:tc>
          <w:tcPr>
            <w:tcW w:w="867" w:type="dxa"/>
            <w:shd w:val="clear" w:color="auto" w:fill="auto"/>
          </w:tcPr>
          <w:p w14:paraId="68F85393" w14:textId="77777777" w:rsidR="002936FA" w:rsidRPr="00EF5447" w:rsidRDefault="002936FA" w:rsidP="00612EDA">
            <w:pPr>
              <w:pStyle w:val="TAC"/>
              <w:rPr>
                <w:rFonts w:eastAsia="맑은 고딕" w:cs="Arial"/>
                <w:kern w:val="2"/>
                <w:szCs w:val="24"/>
                <w:lang w:eastAsia="ko-KR"/>
              </w:rPr>
            </w:pPr>
            <w:r w:rsidRPr="00EF5447">
              <w:t>n66</w:t>
            </w:r>
          </w:p>
        </w:tc>
        <w:tc>
          <w:tcPr>
            <w:tcW w:w="1066" w:type="dxa"/>
            <w:shd w:val="clear" w:color="auto" w:fill="auto"/>
            <w:noWrap/>
          </w:tcPr>
          <w:p w14:paraId="19AB18E1" w14:textId="77777777" w:rsidR="002936FA" w:rsidRPr="00EF5447" w:rsidRDefault="002936FA" w:rsidP="00612EDA">
            <w:pPr>
              <w:pStyle w:val="TAC"/>
              <w:rPr>
                <w:rFonts w:eastAsia="맑은 고딕" w:cs="Arial"/>
                <w:kern w:val="2"/>
                <w:szCs w:val="24"/>
                <w:lang w:eastAsia="ko-KR"/>
              </w:rPr>
            </w:pPr>
            <w:r w:rsidRPr="00EF5447">
              <w:t>1740</w:t>
            </w:r>
          </w:p>
        </w:tc>
        <w:tc>
          <w:tcPr>
            <w:tcW w:w="747" w:type="dxa"/>
            <w:shd w:val="clear" w:color="auto" w:fill="auto"/>
            <w:noWrap/>
          </w:tcPr>
          <w:p w14:paraId="53E6277C" w14:textId="77777777" w:rsidR="002936FA" w:rsidRPr="00EF5447" w:rsidRDefault="002936FA" w:rsidP="00612EDA">
            <w:pPr>
              <w:pStyle w:val="TAC"/>
              <w:rPr>
                <w:rFonts w:eastAsia="맑은 고딕" w:cs="Arial"/>
                <w:kern w:val="2"/>
                <w:szCs w:val="24"/>
                <w:lang w:eastAsia="ko-KR"/>
              </w:rPr>
            </w:pPr>
            <w:r w:rsidRPr="00EF5447">
              <w:t>5</w:t>
            </w:r>
          </w:p>
        </w:tc>
        <w:tc>
          <w:tcPr>
            <w:tcW w:w="1142" w:type="dxa"/>
            <w:shd w:val="clear" w:color="auto" w:fill="auto"/>
            <w:noWrap/>
          </w:tcPr>
          <w:p w14:paraId="3F859F48" w14:textId="77777777" w:rsidR="002936FA" w:rsidRPr="00EF5447" w:rsidRDefault="002936FA" w:rsidP="00612EDA">
            <w:pPr>
              <w:pStyle w:val="TAC"/>
              <w:rPr>
                <w:rFonts w:eastAsia="맑은 고딕" w:cs="Arial"/>
                <w:kern w:val="2"/>
                <w:szCs w:val="24"/>
                <w:lang w:eastAsia="ko-KR"/>
              </w:rPr>
            </w:pPr>
            <w:r w:rsidRPr="00EF5447">
              <w:t>25</w:t>
            </w:r>
          </w:p>
        </w:tc>
        <w:tc>
          <w:tcPr>
            <w:tcW w:w="1299" w:type="dxa"/>
            <w:shd w:val="clear" w:color="auto" w:fill="auto"/>
            <w:noWrap/>
          </w:tcPr>
          <w:p w14:paraId="043C61D4" w14:textId="77777777" w:rsidR="002936FA" w:rsidRPr="00EF5447" w:rsidRDefault="002936FA" w:rsidP="00612EDA">
            <w:pPr>
              <w:pStyle w:val="TAC"/>
              <w:rPr>
                <w:rFonts w:cs="Arial"/>
                <w:kern w:val="2"/>
                <w:szCs w:val="24"/>
                <w:lang w:eastAsia="zh-CN"/>
              </w:rPr>
            </w:pPr>
            <w:r w:rsidRPr="00EF5447">
              <w:t>2140</w:t>
            </w:r>
          </w:p>
        </w:tc>
        <w:tc>
          <w:tcPr>
            <w:tcW w:w="752" w:type="dxa"/>
            <w:shd w:val="clear" w:color="auto" w:fill="auto"/>
          </w:tcPr>
          <w:p w14:paraId="1B81BF3C" w14:textId="77777777" w:rsidR="002936FA" w:rsidRPr="00EF5447" w:rsidRDefault="002936FA" w:rsidP="00612EDA">
            <w:pPr>
              <w:pStyle w:val="TAC"/>
              <w:rPr>
                <w:rFonts w:eastAsia="맑은 고딕" w:cs="Arial"/>
                <w:kern w:val="2"/>
                <w:szCs w:val="24"/>
                <w:lang w:eastAsia="ko-KR"/>
              </w:rPr>
            </w:pPr>
            <w:r w:rsidRPr="00EF5447">
              <w:rPr>
                <w:rFonts w:eastAsia="맑은 고딕" w:cs="Arial"/>
                <w:kern w:val="2"/>
                <w:szCs w:val="24"/>
                <w:lang w:eastAsia="ko-KR"/>
              </w:rPr>
              <w:t>N/A</w:t>
            </w:r>
          </w:p>
        </w:tc>
        <w:tc>
          <w:tcPr>
            <w:tcW w:w="1248" w:type="dxa"/>
            <w:shd w:val="clear" w:color="auto" w:fill="auto"/>
          </w:tcPr>
          <w:p w14:paraId="5B9223A2" w14:textId="77777777" w:rsidR="002936FA" w:rsidRPr="00EF5447" w:rsidRDefault="002936FA" w:rsidP="00612EDA">
            <w:pPr>
              <w:pStyle w:val="TAC"/>
              <w:rPr>
                <w:rFonts w:eastAsia="맑은 고딕" w:cs="Arial"/>
                <w:kern w:val="2"/>
                <w:szCs w:val="24"/>
                <w:lang w:eastAsia="ko-KR"/>
              </w:rPr>
            </w:pPr>
            <w:r w:rsidRPr="00EF5447">
              <w:rPr>
                <w:rFonts w:eastAsia="맑은 고딕" w:cs="Arial"/>
                <w:kern w:val="2"/>
                <w:szCs w:val="24"/>
                <w:lang w:eastAsia="ko-KR"/>
              </w:rPr>
              <w:t>N/A</w:t>
            </w:r>
          </w:p>
        </w:tc>
      </w:tr>
      <w:tr w:rsidR="002936FA" w:rsidRPr="00EF5447" w14:paraId="1312F437" w14:textId="77777777" w:rsidTr="00612EDA">
        <w:trPr>
          <w:trHeight w:val="54"/>
          <w:jc w:val="center"/>
        </w:trPr>
        <w:tc>
          <w:tcPr>
            <w:tcW w:w="2258" w:type="dxa"/>
            <w:tcBorders>
              <w:top w:val="nil"/>
              <w:bottom w:val="single" w:sz="4" w:space="0" w:color="auto"/>
            </w:tcBorders>
            <w:shd w:val="clear" w:color="auto" w:fill="auto"/>
          </w:tcPr>
          <w:p w14:paraId="611AF16B" w14:textId="77777777" w:rsidR="002936FA" w:rsidRPr="00EF5447" w:rsidRDefault="002936FA" w:rsidP="00612EDA">
            <w:pPr>
              <w:pStyle w:val="TAC"/>
              <w:rPr>
                <w:rFonts w:eastAsia="MS Mincho"/>
              </w:rPr>
            </w:pPr>
          </w:p>
        </w:tc>
        <w:tc>
          <w:tcPr>
            <w:tcW w:w="867" w:type="dxa"/>
            <w:shd w:val="clear" w:color="auto" w:fill="auto"/>
          </w:tcPr>
          <w:p w14:paraId="61AC8A88" w14:textId="77777777" w:rsidR="002936FA" w:rsidRPr="00EF5447" w:rsidRDefault="002936FA" w:rsidP="00612EDA">
            <w:pPr>
              <w:pStyle w:val="TAC"/>
              <w:rPr>
                <w:rFonts w:eastAsia="맑은 고딕" w:cs="Arial"/>
                <w:kern w:val="2"/>
                <w:szCs w:val="24"/>
                <w:lang w:eastAsia="ko-KR"/>
              </w:rPr>
            </w:pPr>
            <w:r w:rsidRPr="00EF5447">
              <w:t>n78</w:t>
            </w:r>
          </w:p>
        </w:tc>
        <w:tc>
          <w:tcPr>
            <w:tcW w:w="1066" w:type="dxa"/>
            <w:shd w:val="clear" w:color="auto" w:fill="auto"/>
            <w:noWrap/>
          </w:tcPr>
          <w:p w14:paraId="334B7C7E" w14:textId="77777777" w:rsidR="002936FA" w:rsidRPr="00EF5447" w:rsidRDefault="002936FA" w:rsidP="00612EDA">
            <w:pPr>
              <w:pStyle w:val="TAC"/>
              <w:rPr>
                <w:rFonts w:eastAsia="맑은 고딕" w:cs="Arial"/>
                <w:kern w:val="2"/>
                <w:szCs w:val="24"/>
                <w:lang w:eastAsia="ko-KR"/>
              </w:rPr>
            </w:pPr>
            <w:r w:rsidRPr="00EF5447">
              <w:t>3340</w:t>
            </w:r>
          </w:p>
        </w:tc>
        <w:tc>
          <w:tcPr>
            <w:tcW w:w="747" w:type="dxa"/>
            <w:shd w:val="clear" w:color="auto" w:fill="auto"/>
            <w:noWrap/>
          </w:tcPr>
          <w:p w14:paraId="71F3B5A0" w14:textId="77777777" w:rsidR="002936FA" w:rsidRPr="00EF5447" w:rsidRDefault="002936FA" w:rsidP="00612EDA">
            <w:pPr>
              <w:pStyle w:val="TAC"/>
              <w:rPr>
                <w:rFonts w:eastAsia="맑은 고딕" w:cs="Arial"/>
                <w:kern w:val="2"/>
                <w:szCs w:val="24"/>
                <w:lang w:eastAsia="ko-KR"/>
              </w:rPr>
            </w:pPr>
            <w:r w:rsidRPr="00EF5447">
              <w:t>10</w:t>
            </w:r>
          </w:p>
        </w:tc>
        <w:tc>
          <w:tcPr>
            <w:tcW w:w="1142" w:type="dxa"/>
            <w:shd w:val="clear" w:color="auto" w:fill="auto"/>
            <w:noWrap/>
          </w:tcPr>
          <w:p w14:paraId="2D8BC2BF" w14:textId="77777777" w:rsidR="002936FA" w:rsidRPr="00EF5447" w:rsidRDefault="002936FA" w:rsidP="00612EDA">
            <w:pPr>
              <w:pStyle w:val="TAC"/>
              <w:rPr>
                <w:rFonts w:eastAsia="맑은 고딕" w:cs="Arial"/>
                <w:kern w:val="2"/>
                <w:szCs w:val="24"/>
                <w:lang w:eastAsia="ko-KR"/>
              </w:rPr>
            </w:pPr>
            <w:r w:rsidRPr="00EF5447">
              <w:t>50</w:t>
            </w:r>
          </w:p>
        </w:tc>
        <w:tc>
          <w:tcPr>
            <w:tcW w:w="1299" w:type="dxa"/>
            <w:shd w:val="clear" w:color="auto" w:fill="auto"/>
            <w:noWrap/>
          </w:tcPr>
          <w:p w14:paraId="65BAEA88" w14:textId="77777777" w:rsidR="002936FA" w:rsidRPr="00EF5447" w:rsidRDefault="002936FA" w:rsidP="00612EDA">
            <w:pPr>
              <w:pStyle w:val="TAC"/>
              <w:rPr>
                <w:rFonts w:cs="Arial"/>
                <w:kern w:val="2"/>
                <w:szCs w:val="24"/>
                <w:lang w:eastAsia="zh-CN"/>
              </w:rPr>
            </w:pPr>
            <w:r w:rsidRPr="00EF5447">
              <w:t>3340</w:t>
            </w:r>
          </w:p>
        </w:tc>
        <w:tc>
          <w:tcPr>
            <w:tcW w:w="752" w:type="dxa"/>
            <w:shd w:val="clear" w:color="auto" w:fill="auto"/>
          </w:tcPr>
          <w:p w14:paraId="4EC458BE" w14:textId="77777777" w:rsidR="002936FA" w:rsidRPr="00EF5447" w:rsidRDefault="002936FA" w:rsidP="00612EDA">
            <w:pPr>
              <w:pStyle w:val="TAC"/>
              <w:rPr>
                <w:rFonts w:eastAsia="맑은 고딕" w:cs="Arial"/>
                <w:kern w:val="2"/>
                <w:szCs w:val="24"/>
                <w:lang w:eastAsia="ko-KR"/>
              </w:rPr>
            </w:pPr>
            <w:r w:rsidRPr="00EF5447">
              <w:rPr>
                <w:rFonts w:eastAsia="맑은 고딕" w:cs="Arial"/>
                <w:kern w:val="2"/>
                <w:szCs w:val="24"/>
                <w:lang w:eastAsia="ko-KR"/>
              </w:rPr>
              <w:t>8.9</w:t>
            </w:r>
          </w:p>
        </w:tc>
        <w:tc>
          <w:tcPr>
            <w:tcW w:w="1248" w:type="dxa"/>
            <w:shd w:val="clear" w:color="auto" w:fill="auto"/>
          </w:tcPr>
          <w:p w14:paraId="5D8D5C18" w14:textId="77777777" w:rsidR="002936FA" w:rsidRPr="00EF5447" w:rsidRDefault="002936FA" w:rsidP="00612EDA">
            <w:pPr>
              <w:pStyle w:val="TAC"/>
              <w:rPr>
                <w:rFonts w:eastAsia="맑은 고딕" w:cs="Arial"/>
                <w:kern w:val="2"/>
                <w:szCs w:val="24"/>
                <w:lang w:eastAsia="ko-KR"/>
              </w:rPr>
            </w:pPr>
            <w:r w:rsidRPr="00EF5447">
              <w:rPr>
                <w:rFonts w:eastAsia="맑은 고딕" w:cs="Arial"/>
                <w:kern w:val="2"/>
                <w:szCs w:val="24"/>
                <w:lang w:eastAsia="ko-KR"/>
              </w:rPr>
              <w:t>IMD4</w:t>
            </w:r>
          </w:p>
        </w:tc>
      </w:tr>
      <w:tr w:rsidR="002936FA" w:rsidRPr="00EF5447" w14:paraId="3781CB44" w14:textId="77777777" w:rsidTr="00612EDA">
        <w:trPr>
          <w:trHeight w:val="54"/>
          <w:jc w:val="center"/>
        </w:trPr>
        <w:tc>
          <w:tcPr>
            <w:tcW w:w="2258" w:type="dxa"/>
            <w:tcBorders>
              <w:bottom w:val="nil"/>
            </w:tcBorders>
            <w:shd w:val="clear" w:color="auto" w:fill="auto"/>
          </w:tcPr>
          <w:p w14:paraId="592FA03F" w14:textId="77777777" w:rsidR="002936FA" w:rsidRPr="00EF5447" w:rsidRDefault="002936FA" w:rsidP="00612EDA">
            <w:pPr>
              <w:pStyle w:val="TAC"/>
              <w:rPr>
                <w:rFonts w:eastAsia="맑은 고딕" w:cs="Arial"/>
                <w:kern w:val="2"/>
                <w:szCs w:val="24"/>
                <w:lang w:eastAsia="ko-KR"/>
              </w:rPr>
            </w:pPr>
            <w:r w:rsidRPr="00EF5447">
              <w:rPr>
                <w:rFonts w:cs="Arial"/>
                <w:lang w:eastAsia="ja-JP"/>
              </w:rPr>
              <w:t>DC_2A-71A_n38A</w:t>
            </w:r>
          </w:p>
          <w:p w14:paraId="1323688E" w14:textId="77777777" w:rsidR="002936FA" w:rsidRPr="00EF5447" w:rsidRDefault="002936FA" w:rsidP="00612EDA">
            <w:pPr>
              <w:pStyle w:val="TAC"/>
              <w:rPr>
                <w:rFonts w:cs="Arial"/>
                <w:lang w:eastAsia="ja-JP"/>
              </w:rPr>
            </w:pPr>
            <w:r w:rsidRPr="00EF5447">
              <w:rPr>
                <w:rFonts w:cs="Arial"/>
                <w:lang w:eastAsia="ja-JP"/>
              </w:rPr>
              <w:t>DC_2A-2A-71A_n38A</w:t>
            </w:r>
          </w:p>
        </w:tc>
        <w:tc>
          <w:tcPr>
            <w:tcW w:w="867" w:type="dxa"/>
            <w:shd w:val="clear" w:color="auto" w:fill="auto"/>
          </w:tcPr>
          <w:p w14:paraId="506ED6FE" w14:textId="77777777" w:rsidR="002936FA" w:rsidRPr="00EF5447" w:rsidRDefault="002936FA" w:rsidP="00612EDA">
            <w:pPr>
              <w:pStyle w:val="TAC"/>
              <w:rPr>
                <w:rFonts w:eastAsia="MS Mincho"/>
              </w:rPr>
            </w:pPr>
            <w:r w:rsidRPr="00EF5447">
              <w:rPr>
                <w:rFonts w:eastAsia="맑은 고딕"/>
                <w:lang w:eastAsia="ko-KR"/>
              </w:rPr>
              <w:t>2</w:t>
            </w:r>
          </w:p>
        </w:tc>
        <w:tc>
          <w:tcPr>
            <w:tcW w:w="1066" w:type="dxa"/>
            <w:shd w:val="clear" w:color="auto" w:fill="auto"/>
            <w:noWrap/>
          </w:tcPr>
          <w:p w14:paraId="473AAC15" w14:textId="77777777" w:rsidR="002936FA" w:rsidRPr="00EF5447" w:rsidRDefault="002936FA" w:rsidP="00612EDA">
            <w:pPr>
              <w:pStyle w:val="TAC"/>
              <w:rPr>
                <w:rFonts w:eastAsia="MS Mincho"/>
              </w:rPr>
            </w:pPr>
            <w:r w:rsidRPr="00EF5447">
              <w:rPr>
                <w:rFonts w:cs="Arial"/>
              </w:rPr>
              <w:t>1862</w:t>
            </w:r>
          </w:p>
        </w:tc>
        <w:tc>
          <w:tcPr>
            <w:tcW w:w="747" w:type="dxa"/>
            <w:shd w:val="clear" w:color="auto" w:fill="auto"/>
            <w:noWrap/>
          </w:tcPr>
          <w:p w14:paraId="30E88B5B" w14:textId="77777777" w:rsidR="002936FA" w:rsidRPr="00EF5447" w:rsidRDefault="002936FA" w:rsidP="00612EDA">
            <w:pPr>
              <w:pStyle w:val="TAC"/>
              <w:rPr>
                <w:rFonts w:eastAsia="MS Mincho"/>
              </w:rPr>
            </w:pPr>
            <w:r w:rsidRPr="00EF5447">
              <w:rPr>
                <w:rFonts w:eastAsia="맑은 고딕"/>
                <w:kern w:val="2"/>
                <w:szCs w:val="24"/>
                <w:lang w:eastAsia="ko-KR"/>
              </w:rPr>
              <w:t>5</w:t>
            </w:r>
          </w:p>
        </w:tc>
        <w:tc>
          <w:tcPr>
            <w:tcW w:w="1142" w:type="dxa"/>
            <w:shd w:val="clear" w:color="auto" w:fill="auto"/>
            <w:noWrap/>
          </w:tcPr>
          <w:p w14:paraId="6436E0D9" w14:textId="77777777" w:rsidR="002936FA" w:rsidRPr="00EF5447" w:rsidRDefault="002936FA" w:rsidP="00612EDA">
            <w:pPr>
              <w:pStyle w:val="TAC"/>
              <w:rPr>
                <w:rFonts w:eastAsia="MS Mincho"/>
              </w:rPr>
            </w:pPr>
            <w:r w:rsidRPr="00EF5447">
              <w:rPr>
                <w:rFonts w:eastAsia="맑은 고딕"/>
                <w:kern w:val="2"/>
                <w:szCs w:val="24"/>
                <w:lang w:eastAsia="ko-KR"/>
              </w:rPr>
              <w:t>25</w:t>
            </w:r>
          </w:p>
        </w:tc>
        <w:tc>
          <w:tcPr>
            <w:tcW w:w="1299" w:type="dxa"/>
            <w:shd w:val="clear" w:color="auto" w:fill="auto"/>
            <w:noWrap/>
          </w:tcPr>
          <w:p w14:paraId="285CC6EA" w14:textId="77777777" w:rsidR="002936FA" w:rsidRPr="00EF5447" w:rsidRDefault="002936FA" w:rsidP="00612EDA">
            <w:pPr>
              <w:pStyle w:val="TAC"/>
              <w:rPr>
                <w:rFonts w:eastAsia="MS Mincho"/>
              </w:rPr>
            </w:pPr>
            <w:r w:rsidRPr="00EF5447">
              <w:rPr>
                <w:rFonts w:cs="Arial"/>
              </w:rPr>
              <w:t>1942</w:t>
            </w:r>
          </w:p>
        </w:tc>
        <w:tc>
          <w:tcPr>
            <w:tcW w:w="752" w:type="dxa"/>
            <w:shd w:val="clear" w:color="auto" w:fill="auto"/>
          </w:tcPr>
          <w:p w14:paraId="0A47CFEF" w14:textId="77777777" w:rsidR="002936FA" w:rsidRPr="00EF5447" w:rsidRDefault="002936FA" w:rsidP="00612EDA">
            <w:pPr>
              <w:pStyle w:val="TAC"/>
              <w:rPr>
                <w:rFonts w:eastAsia="MS Mincho"/>
              </w:rPr>
            </w:pPr>
            <w:r w:rsidRPr="00EF5447">
              <w:rPr>
                <w:rFonts w:eastAsia="맑은 고딕"/>
                <w:kern w:val="2"/>
                <w:szCs w:val="24"/>
                <w:lang w:eastAsia="ko-KR"/>
              </w:rPr>
              <w:t>26</w:t>
            </w:r>
          </w:p>
        </w:tc>
        <w:tc>
          <w:tcPr>
            <w:tcW w:w="1248" w:type="dxa"/>
            <w:shd w:val="clear" w:color="auto" w:fill="auto"/>
          </w:tcPr>
          <w:p w14:paraId="0000BDE6" w14:textId="77777777" w:rsidR="002936FA" w:rsidRPr="00EF5447" w:rsidRDefault="002936FA" w:rsidP="00612EDA">
            <w:pPr>
              <w:pStyle w:val="TAC"/>
              <w:rPr>
                <w:rFonts w:eastAsia="MS Mincho"/>
              </w:rPr>
            </w:pPr>
            <w:r w:rsidRPr="00EF5447">
              <w:rPr>
                <w:rFonts w:eastAsia="맑은 고딕"/>
                <w:kern w:val="2"/>
                <w:szCs w:val="24"/>
                <w:lang w:eastAsia="ko-KR"/>
              </w:rPr>
              <w:t>IMD2</w:t>
            </w:r>
          </w:p>
        </w:tc>
      </w:tr>
      <w:tr w:rsidR="002936FA" w:rsidRPr="00EF5447" w14:paraId="65D1218C" w14:textId="77777777" w:rsidTr="00612EDA">
        <w:trPr>
          <w:trHeight w:val="54"/>
          <w:jc w:val="center"/>
        </w:trPr>
        <w:tc>
          <w:tcPr>
            <w:tcW w:w="2258" w:type="dxa"/>
            <w:tcBorders>
              <w:top w:val="nil"/>
              <w:bottom w:val="nil"/>
            </w:tcBorders>
            <w:shd w:val="clear" w:color="auto" w:fill="auto"/>
          </w:tcPr>
          <w:p w14:paraId="095FB7B7" w14:textId="77777777" w:rsidR="002936FA" w:rsidRPr="00EF5447" w:rsidRDefault="002936FA" w:rsidP="00612EDA">
            <w:pPr>
              <w:pStyle w:val="TAC"/>
              <w:rPr>
                <w:rFonts w:cs="Arial"/>
                <w:lang w:eastAsia="ja-JP"/>
              </w:rPr>
            </w:pPr>
          </w:p>
        </w:tc>
        <w:tc>
          <w:tcPr>
            <w:tcW w:w="867" w:type="dxa"/>
            <w:shd w:val="clear" w:color="auto" w:fill="auto"/>
          </w:tcPr>
          <w:p w14:paraId="381797BC" w14:textId="77777777" w:rsidR="002936FA" w:rsidRPr="00EF5447" w:rsidRDefault="002936FA" w:rsidP="00612EDA">
            <w:pPr>
              <w:pStyle w:val="TAC"/>
              <w:rPr>
                <w:rFonts w:eastAsia="MS Mincho"/>
              </w:rPr>
            </w:pPr>
            <w:r w:rsidRPr="00EF5447">
              <w:rPr>
                <w:rFonts w:eastAsia="맑은 고딕"/>
                <w:lang w:eastAsia="ko-KR"/>
              </w:rPr>
              <w:t>71</w:t>
            </w:r>
          </w:p>
        </w:tc>
        <w:tc>
          <w:tcPr>
            <w:tcW w:w="1066" w:type="dxa"/>
            <w:shd w:val="clear" w:color="auto" w:fill="auto"/>
            <w:noWrap/>
          </w:tcPr>
          <w:p w14:paraId="7C24E03C" w14:textId="77777777" w:rsidR="002936FA" w:rsidRPr="00EF5447" w:rsidRDefault="002936FA" w:rsidP="00612EDA">
            <w:pPr>
              <w:pStyle w:val="TAC"/>
              <w:rPr>
                <w:rFonts w:eastAsia="MS Mincho"/>
              </w:rPr>
            </w:pPr>
            <w:r w:rsidRPr="00EF5447">
              <w:rPr>
                <w:rFonts w:eastAsia="맑은 고딕"/>
                <w:kern w:val="2"/>
                <w:szCs w:val="24"/>
                <w:lang w:eastAsia="ko-KR"/>
              </w:rPr>
              <w:t>668</w:t>
            </w:r>
          </w:p>
        </w:tc>
        <w:tc>
          <w:tcPr>
            <w:tcW w:w="747" w:type="dxa"/>
            <w:shd w:val="clear" w:color="auto" w:fill="auto"/>
            <w:noWrap/>
          </w:tcPr>
          <w:p w14:paraId="2DBB4EF1" w14:textId="77777777" w:rsidR="002936FA" w:rsidRPr="00EF5447" w:rsidRDefault="002936FA" w:rsidP="00612EDA">
            <w:pPr>
              <w:pStyle w:val="TAC"/>
              <w:rPr>
                <w:rFonts w:eastAsia="MS Mincho"/>
              </w:rPr>
            </w:pPr>
            <w:r w:rsidRPr="00EF5447">
              <w:rPr>
                <w:rFonts w:eastAsia="맑은 고딕"/>
                <w:kern w:val="2"/>
                <w:szCs w:val="24"/>
                <w:lang w:eastAsia="ko-KR"/>
              </w:rPr>
              <w:t>5</w:t>
            </w:r>
          </w:p>
        </w:tc>
        <w:tc>
          <w:tcPr>
            <w:tcW w:w="1142" w:type="dxa"/>
            <w:shd w:val="clear" w:color="auto" w:fill="auto"/>
            <w:noWrap/>
          </w:tcPr>
          <w:p w14:paraId="05D031D2" w14:textId="77777777" w:rsidR="002936FA" w:rsidRPr="00EF5447" w:rsidRDefault="002936FA" w:rsidP="00612EDA">
            <w:pPr>
              <w:pStyle w:val="TAC"/>
              <w:rPr>
                <w:rFonts w:eastAsia="MS Mincho"/>
              </w:rPr>
            </w:pPr>
            <w:r w:rsidRPr="00EF5447">
              <w:rPr>
                <w:rFonts w:eastAsia="맑은 고딕"/>
                <w:kern w:val="2"/>
                <w:szCs w:val="24"/>
                <w:lang w:eastAsia="ko-KR"/>
              </w:rPr>
              <w:t>25</w:t>
            </w:r>
          </w:p>
        </w:tc>
        <w:tc>
          <w:tcPr>
            <w:tcW w:w="1299" w:type="dxa"/>
            <w:shd w:val="clear" w:color="auto" w:fill="auto"/>
            <w:noWrap/>
          </w:tcPr>
          <w:p w14:paraId="1F13F698" w14:textId="77777777" w:rsidR="002936FA" w:rsidRPr="00EF5447" w:rsidRDefault="002936FA" w:rsidP="00612EDA">
            <w:pPr>
              <w:pStyle w:val="TAC"/>
              <w:rPr>
                <w:rFonts w:eastAsia="MS Mincho"/>
              </w:rPr>
            </w:pPr>
            <w:r w:rsidRPr="00EF5447">
              <w:rPr>
                <w:rFonts w:cs="Arial"/>
              </w:rPr>
              <w:t>622</w:t>
            </w:r>
          </w:p>
        </w:tc>
        <w:tc>
          <w:tcPr>
            <w:tcW w:w="752" w:type="dxa"/>
            <w:shd w:val="clear" w:color="auto" w:fill="auto"/>
          </w:tcPr>
          <w:p w14:paraId="5BE7ECA0" w14:textId="77777777" w:rsidR="002936FA" w:rsidRPr="00EF5447" w:rsidRDefault="002936FA" w:rsidP="00612EDA">
            <w:pPr>
              <w:pStyle w:val="TAC"/>
              <w:rPr>
                <w:rFonts w:eastAsia="MS Mincho"/>
              </w:rPr>
            </w:pPr>
            <w:r w:rsidRPr="00EF5447">
              <w:rPr>
                <w:rFonts w:eastAsia="맑은 고딕"/>
                <w:kern w:val="2"/>
                <w:szCs w:val="24"/>
                <w:lang w:eastAsia="ko-KR"/>
              </w:rPr>
              <w:t>N/A</w:t>
            </w:r>
          </w:p>
        </w:tc>
        <w:tc>
          <w:tcPr>
            <w:tcW w:w="1248" w:type="dxa"/>
            <w:shd w:val="clear" w:color="auto" w:fill="auto"/>
          </w:tcPr>
          <w:p w14:paraId="6B6D93EF" w14:textId="77777777" w:rsidR="002936FA" w:rsidRPr="00EF5447" w:rsidRDefault="002936FA" w:rsidP="00612EDA">
            <w:pPr>
              <w:pStyle w:val="TAC"/>
              <w:rPr>
                <w:rFonts w:eastAsia="MS Mincho"/>
              </w:rPr>
            </w:pPr>
            <w:r w:rsidRPr="00EF5447">
              <w:rPr>
                <w:rFonts w:eastAsia="맑은 고딕"/>
                <w:kern w:val="2"/>
                <w:szCs w:val="24"/>
                <w:lang w:eastAsia="ko-KR"/>
              </w:rPr>
              <w:t>N/A</w:t>
            </w:r>
          </w:p>
        </w:tc>
      </w:tr>
      <w:tr w:rsidR="002936FA" w:rsidRPr="00EF5447" w14:paraId="7647623F" w14:textId="77777777" w:rsidTr="00612EDA">
        <w:trPr>
          <w:trHeight w:val="54"/>
          <w:jc w:val="center"/>
        </w:trPr>
        <w:tc>
          <w:tcPr>
            <w:tcW w:w="2258" w:type="dxa"/>
            <w:tcBorders>
              <w:top w:val="nil"/>
              <w:bottom w:val="single" w:sz="4" w:space="0" w:color="auto"/>
            </w:tcBorders>
            <w:shd w:val="clear" w:color="auto" w:fill="auto"/>
          </w:tcPr>
          <w:p w14:paraId="2300DD17" w14:textId="77777777" w:rsidR="002936FA" w:rsidRPr="00EF5447" w:rsidRDefault="002936FA" w:rsidP="00612EDA">
            <w:pPr>
              <w:pStyle w:val="TAC"/>
              <w:rPr>
                <w:rFonts w:cs="Arial"/>
                <w:lang w:eastAsia="ja-JP"/>
              </w:rPr>
            </w:pPr>
          </w:p>
        </w:tc>
        <w:tc>
          <w:tcPr>
            <w:tcW w:w="867" w:type="dxa"/>
            <w:shd w:val="clear" w:color="auto" w:fill="auto"/>
          </w:tcPr>
          <w:p w14:paraId="732E7E0A" w14:textId="77777777" w:rsidR="002936FA" w:rsidRPr="00EF5447" w:rsidRDefault="002936FA" w:rsidP="00612EDA">
            <w:pPr>
              <w:pStyle w:val="TAC"/>
              <w:rPr>
                <w:rFonts w:eastAsia="MS Mincho"/>
              </w:rPr>
            </w:pPr>
            <w:r w:rsidRPr="00EF5447">
              <w:rPr>
                <w:rFonts w:eastAsia="맑은 고딕"/>
                <w:lang w:eastAsia="ko-KR"/>
              </w:rPr>
              <w:t>n38</w:t>
            </w:r>
          </w:p>
        </w:tc>
        <w:tc>
          <w:tcPr>
            <w:tcW w:w="1066" w:type="dxa"/>
            <w:shd w:val="clear" w:color="auto" w:fill="auto"/>
            <w:noWrap/>
          </w:tcPr>
          <w:p w14:paraId="59A638CC" w14:textId="77777777" w:rsidR="002936FA" w:rsidRPr="00EF5447" w:rsidRDefault="002936FA" w:rsidP="00612EDA">
            <w:pPr>
              <w:pStyle w:val="TAC"/>
              <w:rPr>
                <w:rFonts w:eastAsia="MS Mincho"/>
              </w:rPr>
            </w:pPr>
            <w:r w:rsidRPr="00EF5447">
              <w:rPr>
                <w:rFonts w:eastAsia="맑은 고딕"/>
                <w:kern w:val="2"/>
                <w:szCs w:val="24"/>
                <w:lang w:eastAsia="ko-KR"/>
              </w:rPr>
              <w:t>2610</w:t>
            </w:r>
          </w:p>
        </w:tc>
        <w:tc>
          <w:tcPr>
            <w:tcW w:w="747" w:type="dxa"/>
            <w:shd w:val="clear" w:color="auto" w:fill="auto"/>
            <w:noWrap/>
          </w:tcPr>
          <w:p w14:paraId="58DDCAFE" w14:textId="77777777" w:rsidR="002936FA" w:rsidRPr="00EF5447" w:rsidRDefault="002936FA" w:rsidP="00612EDA">
            <w:pPr>
              <w:pStyle w:val="TAC"/>
              <w:rPr>
                <w:rFonts w:eastAsia="MS Mincho"/>
              </w:rPr>
            </w:pPr>
            <w:r w:rsidRPr="00EF5447">
              <w:rPr>
                <w:rFonts w:eastAsia="맑은 고딕"/>
                <w:kern w:val="2"/>
                <w:szCs w:val="24"/>
                <w:lang w:eastAsia="ko-KR"/>
              </w:rPr>
              <w:t>10</w:t>
            </w:r>
          </w:p>
        </w:tc>
        <w:tc>
          <w:tcPr>
            <w:tcW w:w="1142" w:type="dxa"/>
            <w:shd w:val="clear" w:color="auto" w:fill="auto"/>
            <w:noWrap/>
          </w:tcPr>
          <w:p w14:paraId="4FC146CB" w14:textId="77777777" w:rsidR="002936FA" w:rsidRPr="00EF5447" w:rsidRDefault="002936FA" w:rsidP="00612EDA">
            <w:pPr>
              <w:pStyle w:val="TAC"/>
              <w:rPr>
                <w:rFonts w:eastAsia="MS Mincho"/>
              </w:rPr>
            </w:pPr>
            <w:r w:rsidRPr="00EF5447">
              <w:rPr>
                <w:rFonts w:eastAsia="맑은 고딕"/>
                <w:kern w:val="2"/>
                <w:szCs w:val="24"/>
                <w:lang w:eastAsia="ko-KR"/>
              </w:rPr>
              <w:t>50</w:t>
            </w:r>
          </w:p>
        </w:tc>
        <w:tc>
          <w:tcPr>
            <w:tcW w:w="1299" w:type="dxa"/>
            <w:shd w:val="clear" w:color="auto" w:fill="auto"/>
            <w:noWrap/>
          </w:tcPr>
          <w:p w14:paraId="44C5AF64" w14:textId="77777777" w:rsidR="002936FA" w:rsidRPr="00EF5447" w:rsidRDefault="002936FA" w:rsidP="00612EDA">
            <w:pPr>
              <w:pStyle w:val="TAC"/>
              <w:rPr>
                <w:rFonts w:eastAsia="MS Mincho"/>
              </w:rPr>
            </w:pPr>
            <w:r w:rsidRPr="00EF5447">
              <w:rPr>
                <w:rFonts w:eastAsia="맑은 고딕"/>
                <w:kern w:val="2"/>
                <w:szCs w:val="24"/>
                <w:lang w:eastAsia="ko-KR"/>
              </w:rPr>
              <w:t>2610</w:t>
            </w:r>
          </w:p>
        </w:tc>
        <w:tc>
          <w:tcPr>
            <w:tcW w:w="752" w:type="dxa"/>
            <w:shd w:val="clear" w:color="auto" w:fill="auto"/>
          </w:tcPr>
          <w:p w14:paraId="6EE65A67" w14:textId="77777777" w:rsidR="002936FA" w:rsidRPr="00EF5447" w:rsidRDefault="002936FA" w:rsidP="00612EDA">
            <w:pPr>
              <w:pStyle w:val="TAC"/>
              <w:rPr>
                <w:rFonts w:eastAsia="MS Mincho"/>
              </w:rPr>
            </w:pPr>
            <w:r w:rsidRPr="00EF5447">
              <w:rPr>
                <w:rFonts w:eastAsia="맑은 고딕"/>
                <w:kern w:val="2"/>
                <w:szCs w:val="24"/>
                <w:lang w:eastAsia="ko-KR"/>
              </w:rPr>
              <w:t>N/A</w:t>
            </w:r>
          </w:p>
        </w:tc>
        <w:tc>
          <w:tcPr>
            <w:tcW w:w="1248" w:type="dxa"/>
            <w:shd w:val="clear" w:color="auto" w:fill="auto"/>
          </w:tcPr>
          <w:p w14:paraId="162721C6" w14:textId="77777777" w:rsidR="002936FA" w:rsidRPr="00EF5447" w:rsidRDefault="002936FA" w:rsidP="00612EDA">
            <w:pPr>
              <w:pStyle w:val="TAC"/>
              <w:rPr>
                <w:rFonts w:eastAsia="MS Mincho"/>
              </w:rPr>
            </w:pPr>
            <w:r w:rsidRPr="00EF5447">
              <w:rPr>
                <w:rFonts w:eastAsia="맑은 고딕"/>
                <w:kern w:val="2"/>
                <w:szCs w:val="24"/>
                <w:lang w:eastAsia="ko-KR"/>
              </w:rPr>
              <w:t>N/A</w:t>
            </w:r>
          </w:p>
        </w:tc>
      </w:tr>
      <w:tr w:rsidR="002936FA" w:rsidRPr="00EF5447" w14:paraId="65C17656" w14:textId="77777777" w:rsidTr="00612EDA">
        <w:trPr>
          <w:trHeight w:val="54"/>
          <w:jc w:val="center"/>
        </w:trPr>
        <w:tc>
          <w:tcPr>
            <w:tcW w:w="2258" w:type="dxa"/>
            <w:tcBorders>
              <w:top w:val="nil"/>
              <w:bottom w:val="nil"/>
            </w:tcBorders>
            <w:shd w:val="clear" w:color="auto" w:fill="auto"/>
            <w:vAlign w:val="center"/>
          </w:tcPr>
          <w:p w14:paraId="2B91095E" w14:textId="77777777" w:rsidR="002936FA" w:rsidRDefault="002936FA" w:rsidP="00612EDA">
            <w:pPr>
              <w:pStyle w:val="TAC"/>
            </w:pPr>
            <w:r>
              <w:t>DC_2A-71A_n41A</w:t>
            </w:r>
          </w:p>
          <w:p w14:paraId="76212600" w14:textId="77777777" w:rsidR="002936FA" w:rsidRPr="00EF5447" w:rsidRDefault="002936FA" w:rsidP="00612EDA">
            <w:pPr>
              <w:pStyle w:val="TAC"/>
              <w:rPr>
                <w:rFonts w:cs="Arial"/>
                <w:lang w:eastAsia="ja-JP"/>
              </w:rPr>
            </w:pPr>
            <w:r>
              <w:t>DC_2A-2A-71A_n41A</w:t>
            </w:r>
          </w:p>
        </w:tc>
        <w:tc>
          <w:tcPr>
            <w:tcW w:w="867" w:type="dxa"/>
            <w:shd w:val="clear" w:color="auto" w:fill="auto"/>
            <w:vAlign w:val="center"/>
          </w:tcPr>
          <w:p w14:paraId="70BBB972" w14:textId="77777777" w:rsidR="002936FA" w:rsidRPr="00EF5447" w:rsidRDefault="002936FA" w:rsidP="00612EDA">
            <w:pPr>
              <w:pStyle w:val="TAC"/>
              <w:rPr>
                <w:rFonts w:eastAsia="맑은 고딕"/>
                <w:lang w:eastAsia="ko-KR"/>
              </w:rPr>
            </w:pPr>
            <w:r>
              <w:rPr>
                <w:rFonts w:eastAsia="맑은 고딕"/>
                <w:lang w:eastAsia="ko-KR"/>
              </w:rPr>
              <w:t>2</w:t>
            </w:r>
          </w:p>
        </w:tc>
        <w:tc>
          <w:tcPr>
            <w:tcW w:w="1066" w:type="dxa"/>
            <w:shd w:val="clear" w:color="auto" w:fill="auto"/>
            <w:noWrap/>
            <w:vAlign w:val="center"/>
          </w:tcPr>
          <w:p w14:paraId="6CC63688" w14:textId="77777777" w:rsidR="002936FA" w:rsidRPr="00EF5447" w:rsidRDefault="002936FA" w:rsidP="00612EDA">
            <w:pPr>
              <w:pStyle w:val="TAC"/>
              <w:rPr>
                <w:rFonts w:eastAsia="맑은 고딕"/>
                <w:kern w:val="2"/>
                <w:szCs w:val="24"/>
                <w:lang w:eastAsia="ko-KR"/>
              </w:rPr>
            </w:pPr>
            <w:r>
              <w:rPr>
                <w:rFonts w:cs="Arial"/>
              </w:rPr>
              <w:t>1862</w:t>
            </w:r>
          </w:p>
        </w:tc>
        <w:tc>
          <w:tcPr>
            <w:tcW w:w="747" w:type="dxa"/>
            <w:shd w:val="clear" w:color="auto" w:fill="auto"/>
            <w:noWrap/>
            <w:vAlign w:val="center"/>
          </w:tcPr>
          <w:p w14:paraId="0B2703CF" w14:textId="77777777" w:rsidR="002936FA" w:rsidRPr="00EF5447" w:rsidRDefault="002936FA" w:rsidP="00612EDA">
            <w:pPr>
              <w:pStyle w:val="TAC"/>
              <w:rPr>
                <w:rFonts w:eastAsia="맑은 고딕"/>
                <w:kern w:val="2"/>
                <w:szCs w:val="24"/>
                <w:lang w:eastAsia="ko-KR"/>
              </w:rPr>
            </w:pPr>
            <w:r>
              <w:rPr>
                <w:rFonts w:eastAsia="맑은 고딕"/>
                <w:kern w:val="2"/>
                <w:szCs w:val="24"/>
                <w:lang w:eastAsia="ko-KR"/>
              </w:rPr>
              <w:t>5</w:t>
            </w:r>
          </w:p>
        </w:tc>
        <w:tc>
          <w:tcPr>
            <w:tcW w:w="1142" w:type="dxa"/>
            <w:shd w:val="clear" w:color="auto" w:fill="auto"/>
            <w:noWrap/>
            <w:vAlign w:val="center"/>
          </w:tcPr>
          <w:p w14:paraId="72C9CE2C" w14:textId="77777777" w:rsidR="002936FA" w:rsidRPr="00EF5447" w:rsidRDefault="002936FA" w:rsidP="00612EDA">
            <w:pPr>
              <w:pStyle w:val="TAC"/>
              <w:rPr>
                <w:rFonts w:eastAsia="맑은 고딕"/>
                <w:kern w:val="2"/>
                <w:szCs w:val="24"/>
                <w:lang w:eastAsia="ko-KR"/>
              </w:rPr>
            </w:pPr>
            <w:r>
              <w:rPr>
                <w:rFonts w:eastAsia="맑은 고딕"/>
                <w:kern w:val="2"/>
                <w:szCs w:val="24"/>
                <w:lang w:eastAsia="ko-KR"/>
              </w:rPr>
              <w:t>25</w:t>
            </w:r>
          </w:p>
        </w:tc>
        <w:tc>
          <w:tcPr>
            <w:tcW w:w="1299" w:type="dxa"/>
            <w:shd w:val="clear" w:color="auto" w:fill="auto"/>
            <w:noWrap/>
            <w:vAlign w:val="center"/>
          </w:tcPr>
          <w:p w14:paraId="42F7741B" w14:textId="77777777" w:rsidR="002936FA" w:rsidRPr="00EF5447" w:rsidRDefault="002936FA" w:rsidP="00612EDA">
            <w:pPr>
              <w:pStyle w:val="TAC"/>
              <w:rPr>
                <w:rFonts w:eastAsia="맑은 고딕"/>
                <w:kern w:val="2"/>
                <w:szCs w:val="24"/>
                <w:lang w:eastAsia="ko-KR"/>
              </w:rPr>
            </w:pPr>
            <w:r>
              <w:rPr>
                <w:rFonts w:cs="Arial"/>
              </w:rPr>
              <w:t>1942</w:t>
            </w:r>
          </w:p>
        </w:tc>
        <w:tc>
          <w:tcPr>
            <w:tcW w:w="752" w:type="dxa"/>
            <w:shd w:val="clear" w:color="auto" w:fill="auto"/>
            <w:vAlign w:val="center"/>
          </w:tcPr>
          <w:p w14:paraId="2A2E0F0B" w14:textId="77777777" w:rsidR="002936FA" w:rsidRPr="00EF5447" w:rsidRDefault="002936FA" w:rsidP="00612EDA">
            <w:pPr>
              <w:pStyle w:val="TAC"/>
              <w:rPr>
                <w:rFonts w:eastAsia="맑은 고딕"/>
                <w:kern w:val="2"/>
                <w:szCs w:val="24"/>
                <w:lang w:eastAsia="ko-KR"/>
              </w:rPr>
            </w:pPr>
            <w:r>
              <w:rPr>
                <w:rFonts w:eastAsia="맑은 고딕"/>
                <w:kern w:val="2"/>
                <w:szCs w:val="24"/>
                <w:lang w:eastAsia="ko-KR"/>
              </w:rPr>
              <w:t>26</w:t>
            </w:r>
          </w:p>
        </w:tc>
        <w:tc>
          <w:tcPr>
            <w:tcW w:w="1248" w:type="dxa"/>
            <w:shd w:val="clear" w:color="auto" w:fill="auto"/>
            <w:vAlign w:val="center"/>
          </w:tcPr>
          <w:p w14:paraId="4403EDAA" w14:textId="77777777" w:rsidR="002936FA" w:rsidRPr="00EF5447" w:rsidRDefault="002936FA" w:rsidP="00612EDA">
            <w:pPr>
              <w:pStyle w:val="TAC"/>
              <w:rPr>
                <w:rFonts w:eastAsia="맑은 고딕"/>
                <w:kern w:val="2"/>
                <w:szCs w:val="24"/>
                <w:lang w:eastAsia="ko-KR"/>
              </w:rPr>
            </w:pPr>
            <w:r>
              <w:rPr>
                <w:rFonts w:eastAsia="맑은 고딕"/>
                <w:kern w:val="2"/>
                <w:szCs w:val="24"/>
                <w:lang w:eastAsia="ko-KR"/>
              </w:rPr>
              <w:t>IMD2</w:t>
            </w:r>
          </w:p>
        </w:tc>
      </w:tr>
      <w:tr w:rsidR="002936FA" w:rsidRPr="00EF5447" w14:paraId="19FC0930" w14:textId="77777777" w:rsidTr="00612EDA">
        <w:trPr>
          <w:trHeight w:val="54"/>
          <w:jc w:val="center"/>
        </w:trPr>
        <w:tc>
          <w:tcPr>
            <w:tcW w:w="2258" w:type="dxa"/>
            <w:tcBorders>
              <w:top w:val="nil"/>
              <w:bottom w:val="nil"/>
            </w:tcBorders>
            <w:shd w:val="clear" w:color="auto" w:fill="auto"/>
            <w:vAlign w:val="center"/>
          </w:tcPr>
          <w:p w14:paraId="49E5AA71" w14:textId="77777777" w:rsidR="002936FA" w:rsidRPr="00EF5447" w:rsidRDefault="002936FA" w:rsidP="00612EDA">
            <w:pPr>
              <w:pStyle w:val="TAC"/>
              <w:rPr>
                <w:rFonts w:cs="Arial"/>
                <w:lang w:eastAsia="ja-JP"/>
              </w:rPr>
            </w:pPr>
          </w:p>
        </w:tc>
        <w:tc>
          <w:tcPr>
            <w:tcW w:w="867" w:type="dxa"/>
            <w:shd w:val="clear" w:color="auto" w:fill="auto"/>
            <w:vAlign w:val="center"/>
          </w:tcPr>
          <w:p w14:paraId="0AC88BCB" w14:textId="77777777" w:rsidR="002936FA" w:rsidRPr="00EF5447" w:rsidRDefault="002936FA" w:rsidP="00612EDA">
            <w:pPr>
              <w:pStyle w:val="TAC"/>
              <w:rPr>
                <w:rFonts w:eastAsia="맑은 고딕"/>
                <w:lang w:eastAsia="ko-KR"/>
              </w:rPr>
            </w:pPr>
            <w:r>
              <w:rPr>
                <w:rFonts w:eastAsia="맑은 고딕"/>
                <w:lang w:eastAsia="ko-KR"/>
              </w:rPr>
              <w:t>71</w:t>
            </w:r>
          </w:p>
        </w:tc>
        <w:tc>
          <w:tcPr>
            <w:tcW w:w="1066" w:type="dxa"/>
            <w:shd w:val="clear" w:color="auto" w:fill="auto"/>
            <w:noWrap/>
            <w:vAlign w:val="center"/>
          </w:tcPr>
          <w:p w14:paraId="4AA79CF3" w14:textId="77777777" w:rsidR="002936FA" w:rsidRPr="00EF5447" w:rsidRDefault="002936FA" w:rsidP="00612EDA">
            <w:pPr>
              <w:pStyle w:val="TAC"/>
              <w:rPr>
                <w:rFonts w:eastAsia="맑은 고딕"/>
                <w:kern w:val="2"/>
                <w:szCs w:val="24"/>
                <w:lang w:eastAsia="ko-KR"/>
              </w:rPr>
            </w:pPr>
            <w:r>
              <w:rPr>
                <w:rFonts w:eastAsia="맑은 고딕"/>
                <w:kern w:val="2"/>
                <w:szCs w:val="24"/>
                <w:lang w:eastAsia="ko-KR"/>
              </w:rPr>
              <w:t>668</w:t>
            </w:r>
          </w:p>
        </w:tc>
        <w:tc>
          <w:tcPr>
            <w:tcW w:w="747" w:type="dxa"/>
            <w:shd w:val="clear" w:color="auto" w:fill="auto"/>
            <w:noWrap/>
            <w:vAlign w:val="center"/>
          </w:tcPr>
          <w:p w14:paraId="1B3CE494" w14:textId="77777777" w:rsidR="002936FA" w:rsidRPr="00EF5447" w:rsidRDefault="002936FA" w:rsidP="00612EDA">
            <w:pPr>
              <w:pStyle w:val="TAC"/>
              <w:rPr>
                <w:rFonts w:eastAsia="맑은 고딕"/>
                <w:kern w:val="2"/>
                <w:szCs w:val="24"/>
                <w:lang w:eastAsia="ko-KR"/>
              </w:rPr>
            </w:pPr>
            <w:r>
              <w:rPr>
                <w:rFonts w:eastAsia="맑은 고딕"/>
                <w:kern w:val="2"/>
                <w:szCs w:val="24"/>
                <w:lang w:eastAsia="ko-KR"/>
              </w:rPr>
              <w:t>5</w:t>
            </w:r>
          </w:p>
        </w:tc>
        <w:tc>
          <w:tcPr>
            <w:tcW w:w="1142" w:type="dxa"/>
            <w:shd w:val="clear" w:color="auto" w:fill="auto"/>
            <w:noWrap/>
            <w:vAlign w:val="center"/>
          </w:tcPr>
          <w:p w14:paraId="0A19D47D" w14:textId="77777777" w:rsidR="002936FA" w:rsidRPr="00EF5447" w:rsidRDefault="002936FA" w:rsidP="00612EDA">
            <w:pPr>
              <w:pStyle w:val="TAC"/>
              <w:rPr>
                <w:rFonts w:eastAsia="맑은 고딕"/>
                <w:kern w:val="2"/>
                <w:szCs w:val="24"/>
                <w:lang w:eastAsia="ko-KR"/>
              </w:rPr>
            </w:pPr>
            <w:r>
              <w:rPr>
                <w:rFonts w:eastAsia="맑은 고딕"/>
                <w:kern w:val="2"/>
                <w:szCs w:val="24"/>
                <w:lang w:eastAsia="ko-KR"/>
              </w:rPr>
              <w:t>25</w:t>
            </w:r>
          </w:p>
        </w:tc>
        <w:tc>
          <w:tcPr>
            <w:tcW w:w="1299" w:type="dxa"/>
            <w:shd w:val="clear" w:color="auto" w:fill="auto"/>
            <w:noWrap/>
            <w:vAlign w:val="center"/>
          </w:tcPr>
          <w:p w14:paraId="1BF98745" w14:textId="77777777" w:rsidR="002936FA" w:rsidRPr="00EF5447" w:rsidRDefault="002936FA" w:rsidP="00612EDA">
            <w:pPr>
              <w:pStyle w:val="TAC"/>
              <w:rPr>
                <w:rFonts w:eastAsia="맑은 고딕"/>
                <w:kern w:val="2"/>
                <w:szCs w:val="24"/>
                <w:lang w:eastAsia="ko-KR"/>
              </w:rPr>
            </w:pPr>
            <w:r>
              <w:rPr>
                <w:rFonts w:cs="Arial"/>
              </w:rPr>
              <w:t>622</w:t>
            </w:r>
          </w:p>
        </w:tc>
        <w:tc>
          <w:tcPr>
            <w:tcW w:w="752" w:type="dxa"/>
            <w:shd w:val="clear" w:color="auto" w:fill="auto"/>
            <w:vAlign w:val="center"/>
          </w:tcPr>
          <w:p w14:paraId="4EC71CF6" w14:textId="77777777" w:rsidR="002936FA" w:rsidRPr="00EF5447" w:rsidRDefault="002936FA" w:rsidP="00612EDA">
            <w:pPr>
              <w:pStyle w:val="TAC"/>
              <w:rPr>
                <w:rFonts w:eastAsia="맑은 고딕"/>
                <w:kern w:val="2"/>
                <w:szCs w:val="24"/>
                <w:lang w:eastAsia="ko-KR"/>
              </w:rPr>
            </w:pPr>
            <w:r>
              <w:rPr>
                <w:rFonts w:eastAsia="맑은 고딕"/>
                <w:kern w:val="2"/>
                <w:szCs w:val="24"/>
                <w:lang w:eastAsia="ko-KR"/>
              </w:rPr>
              <w:t>N/A</w:t>
            </w:r>
          </w:p>
        </w:tc>
        <w:tc>
          <w:tcPr>
            <w:tcW w:w="1248" w:type="dxa"/>
            <w:shd w:val="clear" w:color="auto" w:fill="auto"/>
            <w:vAlign w:val="center"/>
          </w:tcPr>
          <w:p w14:paraId="47AEDA5D" w14:textId="77777777" w:rsidR="002936FA" w:rsidRPr="00EF5447" w:rsidRDefault="002936FA" w:rsidP="00612EDA">
            <w:pPr>
              <w:pStyle w:val="TAC"/>
              <w:rPr>
                <w:rFonts w:eastAsia="맑은 고딕"/>
                <w:kern w:val="2"/>
                <w:szCs w:val="24"/>
                <w:lang w:eastAsia="ko-KR"/>
              </w:rPr>
            </w:pPr>
            <w:r>
              <w:rPr>
                <w:rFonts w:eastAsia="맑은 고딕"/>
                <w:kern w:val="2"/>
                <w:szCs w:val="24"/>
                <w:lang w:eastAsia="ko-KR"/>
              </w:rPr>
              <w:t>N/A</w:t>
            </w:r>
          </w:p>
        </w:tc>
      </w:tr>
      <w:tr w:rsidR="002936FA" w:rsidRPr="00EF5447" w14:paraId="0141F2E7" w14:textId="77777777" w:rsidTr="00612EDA">
        <w:trPr>
          <w:trHeight w:val="54"/>
          <w:jc w:val="center"/>
        </w:trPr>
        <w:tc>
          <w:tcPr>
            <w:tcW w:w="2258" w:type="dxa"/>
            <w:tcBorders>
              <w:top w:val="nil"/>
              <w:bottom w:val="nil"/>
            </w:tcBorders>
            <w:shd w:val="clear" w:color="auto" w:fill="auto"/>
            <w:vAlign w:val="center"/>
          </w:tcPr>
          <w:p w14:paraId="74F94363" w14:textId="77777777" w:rsidR="002936FA" w:rsidRPr="00EF5447" w:rsidRDefault="002936FA" w:rsidP="00612EDA">
            <w:pPr>
              <w:pStyle w:val="TAC"/>
              <w:rPr>
                <w:rFonts w:cs="Arial"/>
                <w:lang w:eastAsia="ja-JP"/>
              </w:rPr>
            </w:pPr>
          </w:p>
        </w:tc>
        <w:tc>
          <w:tcPr>
            <w:tcW w:w="867" w:type="dxa"/>
            <w:shd w:val="clear" w:color="auto" w:fill="auto"/>
            <w:vAlign w:val="center"/>
          </w:tcPr>
          <w:p w14:paraId="199B1BB6" w14:textId="77777777" w:rsidR="002936FA" w:rsidRPr="00EF5447" w:rsidRDefault="002936FA" w:rsidP="00612EDA">
            <w:pPr>
              <w:pStyle w:val="TAC"/>
              <w:rPr>
                <w:rFonts w:eastAsia="맑은 고딕"/>
                <w:lang w:eastAsia="ko-KR"/>
              </w:rPr>
            </w:pPr>
            <w:r>
              <w:rPr>
                <w:rFonts w:eastAsia="맑은 고딕"/>
                <w:lang w:eastAsia="ko-KR"/>
              </w:rPr>
              <w:t>n41</w:t>
            </w:r>
          </w:p>
        </w:tc>
        <w:tc>
          <w:tcPr>
            <w:tcW w:w="1066" w:type="dxa"/>
            <w:shd w:val="clear" w:color="auto" w:fill="auto"/>
            <w:noWrap/>
            <w:vAlign w:val="center"/>
          </w:tcPr>
          <w:p w14:paraId="6E82DA93" w14:textId="77777777" w:rsidR="002936FA" w:rsidRPr="00EF5447" w:rsidRDefault="002936FA" w:rsidP="00612EDA">
            <w:pPr>
              <w:pStyle w:val="TAC"/>
              <w:rPr>
                <w:rFonts w:eastAsia="맑은 고딕"/>
                <w:kern w:val="2"/>
                <w:szCs w:val="24"/>
                <w:lang w:eastAsia="ko-KR"/>
              </w:rPr>
            </w:pPr>
            <w:r>
              <w:rPr>
                <w:rFonts w:eastAsia="맑은 고딕"/>
                <w:kern w:val="2"/>
                <w:szCs w:val="24"/>
                <w:lang w:eastAsia="ko-KR"/>
              </w:rPr>
              <w:t>2610</w:t>
            </w:r>
          </w:p>
        </w:tc>
        <w:tc>
          <w:tcPr>
            <w:tcW w:w="747" w:type="dxa"/>
            <w:shd w:val="clear" w:color="auto" w:fill="auto"/>
            <w:noWrap/>
            <w:vAlign w:val="center"/>
          </w:tcPr>
          <w:p w14:paraId="2D0821DB" w14:textId="77777777" w:rsidR="002936FA" w:rsidRPr="00EF5447" w:rsidRDefault="002936FA" w:rsidP="00612EDA">
            <w:pPr>
              <w:pStyle w:val="TAC"/>
              <w:rPr>
                <w:rFonts w:eastAsia="맑은 고딕"/>
                <w:kern w:val="2"/>
                <w:szCs w:val="24"/>
                <w:lang w:eastAsia="ko-KR"/>
              </w:rPr>
            </w:pPr>
            <w:r>
              <w:rPr>
                <w:rFonts w:eastAsia="맑은 고딕"/>
                <w:kern w:val="2"/>
                <w:szCs w:val="24"/>
                <w:lang w:eastAsia="ko-KR"/>
              </w:rPr>
              <w:t>10</w:t>
            </w:r>
          </w:p>
        </w:tc>
        <w:tc>
          <w:tcPr>
            <w:tcW w:w="1142" w:type="dxa"/>
            <w:shd w:val="clear" w:color="auto" w:fill="auto"/>
            <w:noWrap/>
            <w:vAlign w:val="center"/>
          </w:tcPr>
          <w:p w14:paraId="2C078A21" w14:textId="77777777" w:rsidR="002936FA" w:rsidRPr="00EF5447" w:rsidRDefault="002936FA" w:rsidP="00612EDA">
            <w:pPr>
              <w:pStyle w:val="TAC"/>
              <w:rPr>
                <w:rFonts w:eastAsia="맑은 고딕"/>
                <w:kern w:val="2"/>
                <w:szCs w:val="24"/>
                <w:lang w:eastAsia="ko-KR"/>
              </w:rPr>
            </w:pPr>
            <w:r>
              <w:rPr>
                <w:rFonts w:eastAsia="맑은 고딕"/>
                <w:kern w:val="2"/>
                <w:szCs w:val="24"/>
                <w:lang w:eastAsia="ko-KR"/>
              </w:rPr>
              <w:t>50</w:t>
            </w:r>
          </w:p>
        </w:tc>
        <w:tc>
          <w:tcPr>
            <w:tcW w:w="1299" w:type="dxa"/>
            <w:shd w:val="clear" w:color="auto" w:fill="auto"/>
            <w:noWrap/>
            <w:vAlign w:val="center"/>
          </w:tcPr>
          <w:p w14:paraId="384AD6FA" w14:textId="77777777" w:rsidR="002936FA" w:rsidRPr="00EF5447" w:rsidRDefault="002936FA" w:rsidP="00612EDA">
            <w:pPr>
              <w:pStyle w:val="TAC"/>
              <w:rPr>
                <w:rFonts w:eastAsia="맑은 고딕"/>
                <w:kern w:val="2"/>
                <w:szCs w:val="24"/>
                <w:lang w:eastAsia="ko-KR"/>
              </w:rPr>
            </w:pPr>
            <w:r>
              <w:rPr>
                <w:rFonts w:eastAsia="맑은 고딕"/>
                <w:kern w:val="2"/>
                <w:szCs w:val="24"/>
                <w:lang w:eastAsia="ko-KR"/>
              </w:rPr>
              <w:t>2610</w:t>
            </w:r>
          </w:p>
        </w:tc>
        <w:tc>
          <w:tcPr>
            <w:tcW w:w="752" w:type="dxa"/>
            <w:shd w:val="clear" w:color="auto" w:fill="auto"/>
            <w:vAlign w:val="center"/>
          </w:tcPr>
          <w:p w14:paraId="2A25F722" w14:textId="77777777" w:rsidR="002936FA" w:rsidRPr="00EF5447" w:rsidRDefault="002936FA" w:rsidP="00612EDA">
            <w:pPr>
              <w:pStyle w:val="TAC"/>
              <w:rPr>
                <w:rFonts w:eastAsia="맑은 고딕"/>
                <w:kern w:val="2"/>
                <w:szCs w:val="24"/>
                <w:lang w:eastAsia="ko-KR"/>
              </w:rPr>
            </w:pPr>
            <w:r>
              <w:rPr>
                <w:rFonts w:eastAsia="맑은 고딕"/>
                <w:kern w:val="2"/>
                <w:szCs w:val="24"/>
                <w:lang w:eastAsia="ko-KR"/>
              </w:rPr>
              <w:t>N/A</w:t>
            </w:r>
          </w:p>
        </w:tc>
        <w:tc>
          <w:tcPr>
            <w:tcW w:w="1248" w:type="dxa"/>
            <w:shd w:val="clear" w:color="auto" w:fill="auto"/>
            <w:vAlign w:val="center"/>
          </w:tcPr>
          <w:p w14:paraId="0D86A3AE" w14:textId="77777777" w:rsidR="002936FA" w:rsidRPr="00EF5447" w:rsidRDefault="002936FA" w:rsidP="00612EDA">
            <w:pPr>
              <w:pStyle w:val="TAC"/>
              <w:rPr>
                <w:rFonts w:eastAsia="맑은 고딕"/>
                <w:kern w:val="2"/>
                <w:szCs w:val="24"/>
                <w:lang w:eastAsia="ko-KR"/>
              </w:rPr>
            </w:pPr>
            <w:r>
              <w:rPr>
                <w:rFonts w:eastAsia="맑은 고딕"/>
                <w:kern w:val="2"/>
                <w:szCs w:val="24"/>
                <w:lang w:eastAsia="ko-KR"/>
              </w:rPr>
              <w:t>N/A</w:t>
            </w:r>
          </w:p>
        </w:tc>
      </w:tr>
      <w:tr w:rsidR="002936FA" w:rsidRPr="00EF5447" w14:paraId="384B86C9" w14:textId="77777777" w:rsidTr="00612EDA">
        <w:trPr>
          <w:trHeight w:val="54"/>
          <w:jc w:val="center"/>
        </w:trPr>
        <w:tc>
          <w:tcPr>
            <w:tcW w:w="2258" w:type="dxa"/>
            <w:tcBorders>
              <w:top w:val="nil"/>
              <w:bottom w:val="nil"/>
            </w:tcBorders>
            <w:shd w:val="clear" w:color="auto" w:fill="auto"/>
            <w:vAlign w:val="center"/>
          </w:tcPr>
          <w:p w14:paraId="5A102D3B" w14:textId="77777777" w:rsidR="002936FA" w:rsidRPr="00EF5447" w:rsidRDefault="002936FA" w:rsidP="00612EDA">
            <w:pPr>
              <w:pStyle w:val="TAC"/>
              <w:rPr>
                <w:rFonts w:cs="Arial"/>
                <w:lang w:eastAsia="ja-JP"/>
              </w:rPr>
            </w:pPr>
          </w:p>
        </w:tc>
        <w:tc>
          <w:tcPr>
            <w:tcW w:w="867" w:type="dxa"/>
            <w:shd w:val="clear" w:color="auto" w:fill="auto"/>
            <w:vAlign w:val="center"/>
          </w:tcPr>
          <w:p w14:paraId="39A41BCF" w14:textId="77777777" w:rsidR="002936FA" w:rsidRPr="00EF5447" w:rsidRDefault="002936FA" w:rsidP="00612EDA">
            <w:pPr>
              <w:pStyle w:val="TAC"/>
              <w:rPr>
                <w:rFonts w:eastAsia="맑은 고딕"/>
                <w:lang w:eastAsia="ko-KR"/>
              </w:rPr>
            </w:pPr>
            <w:r>
              <w:rPr>
                <w:rFonts w:eastAsia="맑은 고딕" w:cs="Arial"/>
                <w:szCs w:val="18"/>
                <w:lang w:eastAsia="ko-KR"/>
              </w:rPr>
              <w:t>2</w:t>
            </w:r>
          </w:p>
        </w:tc>
        <w:tc>
          <w:tcPr>
            <w:tcW w:w="1066" w:type="dxa"/>
            <w:shd w:val="clear" w:color="auto" w:fill="auto"/>
            <w:noWrap/>
            <w:vAlign w:val="center"/>
          </w:tcPr>
          <w:p w14:paraId="67CB9E4D" w14:textId="77777777" w:rsidR="002936FA" w:rsidRPr="00EF5447" w:rsidRDefault="002936FA" w:rsidP="00612EDA">
            <w:pPr>
              <w:pStyle w:val="TAC"/>
              <w:rPr>
                <w:rFonts w:eastAsia="맑은 고딕"/>
                <w:kern w:val="2"/>
                <w:szCs w:val="24"/>
                <w:lang w:eastAsia="ko-KR"/>
              </w:rPr>
            </w:pPr>
            <w:r>
              <w:rPr>
                <w:rFonts w:cs="Arial"/>
                <w:szCs w:val="18"/>
                <w:lang w:eastAsia="ko-KR"/>
              </w:rPr>
              <w:t>1900</w:t>
            </w:r>
          </w:p>
        </w:tc>
        <w:tc>
          <w:tcPr>
            <w:tcW w:w="747" w:type="dxa"/>
            <w:shd w:val="clear" w:color="auto" w:fill="auto"/>
            <w:noWrap/>
            <w:vAlign w:val="center"/>
          </w:tcPr>
          <w:p w14:paraId="0984E277" w14:textId="77777777" w:rsidR="002936FA" w:rsidRPr="00EF5447" w:rsidRDefault="002936FA" w:rsidP="00612EDA">
            <w:pPr>
              <w:pStyle w:val="TAC"/>
              <w:rPr>
                <w:rFonts w:eastAsia="맑은 고딕"/>
                <w:kern w:val="2"/>
                <w:szCs w:val="24"/>
                <w:lang w:eastAsia="ko-KR"/>
              </w:rPr>
            </w:pPr>
            <w:r>
              <w:rPr>
                <w:rFonts w:cs="Arial"/>
                <w:szCs w:val="18"/>
                <w:lang w:eastAsia="ko-KR"/>
              </w:rPr>
              <w:t>5</w:t>
            </w:r>
          </w:p>
        </w:tc>
        <w:tc>
          <w:tcPr>
            <w:tcW w:w="1142" w:type="dxa"/>
            <w:shd w:val="clear" w:color="auto" w:fill="auto"/>
            <w:noWrap/>
            <w:vAlign w:val="center"/>
          </w:tcPr>
          <w:p w14:paraId="49F0B7B0" w14:textId="77777777" w:rsidR="002936FA" w:rsidRPr="00EF5447" w:rsidRDefault="002936FA" w:rsidP="00612EDA">
            <w:pPr>
              <w:pStyle w:val="TAC"/>
              <w:rPr>
                <w:rFonts w:eastAsia="맑은 고딕"/>
                <w:kern w:val="2"/>
                <w:szCs w:val="24"/>
                <w:lang w:eastAsia="ko-KR"/>
              </w:rPr>
            </w:pPr>
            <w:r>
              <w:rPr>
                <w:rFonts w:cs="Arial"/>
                <w:szCs w:val="18"/>
                <w:lang w:eastAsia="ko-KR"/>
              </w:rPr>
              <w:t>25</w:t>
            </w:r>
          </w:p>
        </w:tc>
        <w:tc>
          <w:tcPr>
            <w:tcW w:w="1299" w:type="dxa"/>
            <w:shd w:val="clear" w:color="auto" w:fill="auto"/>
            <w:noWrap/>
            <w:vAlign w:val="center"/>
          </w:tcPr>
          <w:p w14:paraId="32C3A737" w14:textId="77777777" w:rsidR="002936FA" w:rsidRPr="00EF5447" w:rsidRDefault="002936FA" w:rsidP="00612EDA">
            <w:pPr>
              <w:pStyle w:val="TAC"/>
              <w:rPr>
                <w:rFonts w:eastAsia="맑은 고딕"/>
                <w:kern w:val="2"/>
                <w:szCs w:val="24"/>
                <w:lang w:eastAsia="ko-KR"/>
              </w:rPr>
            </w:pPr>
            <w:r>
              <w:rPr>
                <w:rFonts w:cs="Arial"/>
                <w:szCs w:val="18"/>
                <w:lang w:eastAsia="ko-KR"/>
              </w:rPr>
              <w:t>1980</w:t>
            </w:r>
          </w:p>
        </w:tc>
        <w:tc>
          <w:tcPr>
            <w:tcW w:w="752" w:type="dxa"/>
            <w:shd w:val="clear" w:color="auto" w:fill="auto"/>
            <w:vAlign w:val="center"/>
          </w:tcPr>
          <w:p w14:paraId="16F2BF60" w14:textId="77777777" w:rsidR="002936FA" w:rsidRPr="00EF5447" w:rsidRDefault="002936FA" w:rsidP="00612EDA">
            <w:pPr>
              <w:pStyle w:val="TAC"/>
              <w:rPr>
                <w:rFonts w:eastAsia="맑은 고딕"/>
                <w:kern w:val="2"/>
                <w:szCs w:val="24"/>
                <w:lang w:eastAsia="ko-KR"/>
              </w:rPr>
            </w:pPr>
            <w:r>
              <w:rPr>
                <w:rFonts w:cs="Arial"/>
                <w:szCs w:val="18"/>
              </w:rPr>
              <w:t>N/A</w:t>
            </w:r>
          </w:p>
        </w:tc>
        <w:tc>
          <w:tcPr>
            <w:tcW w:w="1248" w:type="dxa"/>
            <w:shd w:val="clear" w:color="auto" w:fill="auto"/>
            <w:vAlign w:val="center"/>
          </w:tcPr>
          <w:p w14:paraId="79A489E8" w14:textId="77777777" w:rsidR="002936FA" w:rsidRPr="00EF5447" w:rsidRDefault="002936FA" w:rsidP="00612EDA">
            <w:pPr>
              <w:pStyle w:val="TAC"/>
              <w:rPr>
                <w:rFonts w:eastAsia="맑은 고딕"/>
                <w:kern w:val="2"/>
                <w:szCs w:val="24"/>
                <w:lang w:eastAsia="ko-KR"/>
              </w:rPr>
            </w:pPr>
            <w:r>
              <w:rPr>
                <w:rFonts w:cs="Arial"/>
                <w:szCs w:val="18"/>
              </w:rPr>
              <w:t>N/A</w:t>
            </w:r>
          </w:p>
        </w:tc>
      </w:tr>
      <w:tr w:rsidR="002936FA" w:rsidRPr="00EF5447" w14:paraId="336A3AE8" w14:textId="77777777" w:rsidTr="00612EDA">
        <w:trPr>
          <w:trHeight w:val="54"/>
          <w:jc w:val="center"/>
        </w:trPr>
        <w:tc>
          <w:tcPr>
            <w:tcW w:w="2258" w:type="dxa"/>
            <w:tcBorders>
              <w:top w:val="nil"/>
              <w:bottom w:val="nil"/>
            </w:tcBorders>
            <w:shd w:val="clear" w:color="auto" w:fill="auto"/>
            <w:vAlign w:val="center"/>
          </w:tcPr>
          <w:p w14:paraId="447EB073" w14:textId="77777777" w:rsidR="002936FA" w:rsidRPr="00EF5447" w:rsidRDefault="002936FA" w:rsidP="00612EDA">
            <w:pPr>
              <w:pStyle w:val="TAC"/>
              <w:rPr>
                <w:rFonts w:cs="Arial"/>
                <w:lang w:eastAsia="zh-CN"/>
              </w:rPr>
            </w:pPr>
          </w:p>
        </w:tc>
        <w:tc>
          <w:tcPr>
            <w:tcW w:w="867" w:type="dxa"/>
            <w:shd w:val="clear" w:color="auto" w:fill="auto"/>
            <w:vAlign w:val="center"/>
          </w:tcPr>
          <w:p w14:paraId="4B44070A" w14:textId="77777777" w:rsidR="002936FA" w:rsidRPr="00EF5447" w:rsidRDefault="002936FA" w:rsidP="00612EDA">
            <w:pPr>
              <w:pStyle w:val="TAC"/>
              <w:rPr>
                <w:rFonts w:eastAsia="맑은 고딕"/>
                <w:lang w:eastAsia="ko-KR"/>
              </w:rPr>
            </w:pPr>
            <w:r>
              <w:rPr>
                <w:rFonts w:eastAsia="맑은 고딕" w:cs="Arial"/>
                <w:szCs w:val="18"/>
                <w:lang w:eastAsia="ko-KR"/>
              </w:rPr>
              <w:t>71</w:t>
            </w:r>
          </w:p>
        </w:tc>
        <w:tc>
          <w:tcPr>
            <w:tcW w:w="1066" w:type="dxa"/>
            <w:shd w:val="clear" w:color="auto" w:fill="auto"/>
            <w:noWrap/>
            <w:vAlign w:val="center"/>
          </w:tcPr>
          <w:p w14:paraId="0BCEED9E" w14:textId="77777777" w:rsidR="002936FA" w:rsidRPr="00EF5447" w:rsidRDefault="002936FA" w:rsidP="00612EDA">
            <w:pPr>
              <w:pStyle w:val="TAC"/>
              <w:rPr>
                <w:rFonts w:eastAsia="맑은 고딕"/>
                <w:kern w:val="2"/>
                <w:szCs w:val="24"/>
                <w:lang w:eastAsia="ko-KR"/>
              </w:rPr>
            </w:pPr>
            <w:r>
              <w:rPr>
                <w:rFonts w:cs="Arial"/>
                <w:szCs w:val="18"/>
                <w:lang w:eastAsia="ko-KR"/>
              </w:rPr>
              <w:t>676</w:t>
            </w:r>
          </w:p>
        </w:tc>
        <w:tc>
          <w:tcPr>
            <w:tcW w:w="747" w:type="dxa"/>
            <w:shd w:val="clear" w:color="auto" w:fill="auto"/>
            <w:noWrap/>
            <w:vAlign w:val="center"/>
          </w:tcPr>
          <w:p w14:paraId="1C7E77DB" w14:textId="77777777" w:rsidR="002936FA" w:rsidRPr="00EF5447" w:rsidRDefault="002936FA" w:rsidP="00612EDA">
            <w:pPr>
              <w:pStyle w:val="TAC"/>
              <w:rPr>
                <w:rFonts w:eastAsia="맑은 고딕"/>
                <w:kern w:val="2"/>
                <w:szCs w:val="24"/>
                <w:lang w:eastAsia="ko-KR"/>
              </w:rPr>
            </w:pPr>
            <w:r>
              <w:rPr>
                <w:rFonts w:cs="Arial"/>
                <w:szCs w:val="18"/>
                <w:lang w:eastAsia="ko-KR"/>
              </w:rPr>
              <w:t>5</w:t>
            </w:r>
          </w:p>
        </w:tc>
        <w:tc>
          <w:tcPr>
            <w:tcW w:w="1142" w:type="dxa"/>
            <w:shd w:val="clear" w:color="auto" w:fill="auto"/>
            <w:noWrap/>
            <w:vAlign w:val="center"/>
          </w:tcPr>
          <w:p w14:paraId="3AC8BB8A" w14:textId="77777777" w:rsidR="002936FA" w:rsidRPr="00EF5447" w:rsidRDefault="002936FA" w:rsidP="00612EDA">
            <w:pPr>
              <w:pStyle w:val="TAC"/>
              <w:rPr>
                <w:rFonts w:eastAsia="맑은 고딕"/>
                <w:kern w:val="2"/>
                <w:szCs w:val="24"/>
                <w:lang w:eastAsia="ko-KR"/>
              </w:rPr>
            </w:pPr>
            <w:r>
              <w:rPr>
                <w:rFonts w:cs="Arial"/>
                <w:szCs w:val="18"/>
                <w:lang w:eastAsia="ko-KR"/>
              </w:rPr>
              <w:t>50</w:t>
            </w:r>
          </w:p>
        </w:tc>
        <w:tc>
          <w:tcPr>
            <w:tcW w:w="1299" w:type="dxa"/>
            <w:shd w:val="clear" w:color="auto" w:fill="auto"/>
            <w:noWrap/>
            <w:vAlign w:val="center"/>
          </w:tcPr>
          <w:p w14:paraId="41CF72B3" w14:textId="77777777" w:rsidR="002936FA" w:rsidRPr="00EF5447" w:rsidRDefault="002936FA" w:rsidP="00612EDA">
            <w:pPr>
              <w:pStyle w:val="TAC"/>
              <w:rPr>
                <w:rFonts w:eastAsia="맑은 고딕"/>
                <w:kern w:val="2"/>
                <w:szCs w:val="24"/>
                <w:lang w:eastAsia="ko-KR"/>
              </w:rPr>
            </w:pPr>
            <w:r>
              <w:rPr>
                <w:rFonts w:cs="Arial"/>
                <w:szCs w:val="18"/>
                <w:lang w:eastAsia="ko-KR"/>
              </w:rPr>
              <w:t>630</w:t>
            </w:r>
          </w:p>
        </w:tc>
        <w:tc>
          <w:tcPr>
            <w:tcW w:w="752" w:type="dxa"/>
            <w:shd w:val="clear" w:color="auto" w:fill="auto"/>
            <w:vAlign w:val="center"/>
          </w:tcPr>
          <w:p w14:paraId="4E702780" w14:textId="77777777" w:rsidR="002936FA" w:rsidRPr="00EF5447" w:rsidRDefault="002936FA" w:rsidP="00612EDA">
            <w:pPr>
              <w:pStyle w:val="TAC"/>
              <w:rPr>
                <w:rFonts w:eastAsia="맑은 고딕"/>
                <w:kern w:val="2"/>
                <w:szCs w:val="24"/>
                <w:lang w:eastAsia="ko-KR"/>
              </w:rPr>
            </w:pPr>
            <w:r>
              <w:rPr>
                <w:rFonts w:cs="Arial"/>
                <w:szCs w:val="18"/>
                <w:lang w:eastAsia="ko-KR"/>
              </w:rPr>
              <w:t>28.7</w:t>
            </w:r>
          </w:p>
        </w:tc>
        <w:tc>
          <w:tcPr>
            <w:tcW w:w="1248" w:type="dxa"/>
            <w:shd w:val="clear" w:color="auto" w:fill="auto"/>
          </w:tcPr>
          <w:p w14:paraId="3FA8379C" w14:textId="77777777" w:rsidR="002936FA" w:rsidRPr="00EF5447" w:rsidRDefault="002936FA" w:rsidP="00612EDA">
            <w:pPr>
              <w:pStyle w:val="TAC"/>
              <w:rPr>
                <w:rFonts w:eastAsia="맑은 고딕"/>
                <w:kern w:val="2"/>
                <w:szCs w:val="24"/>
                <w:lang w:eastAsia="ko-KR"/>
              </w:rPr>
            </w:pPr>
            <w:r>
              <w:rPr>
                <w:rFonts w:cs="Arial"/>
                <w:szCs w:val="18"/>
              </w:rPr>
              <w:t>IMD2</w:t>
            </w:r>
            <w:r>
              <w:rPr>
                <w:rFonts w:cs="Arial"/>
                <w:szCs w:val="18"/>
                <w:vertAlign w:val="superscript"/>
              </w:rPr>
              <w:t>4</w:t>
            </w:r>
          </w:p>
        </w:tc>
      </w:tr>
      <w:tr w:rsidR="002936FA" w:rsidRPr="00EF5447" w14:paraId="00A65156" w14:textId="77777777" w:rsidTr="00612EDA">
        <w:trPr>
          <w:trHeight w:val="54"/>
          <w:jc w:val="center"/>
        </w:trPr>
        <w:tc>
          <w:tcPr>
            <w:tcW w:w="2258" w:type="dxa"/>
            <w:tcBorders>
              <w:top w:val="nil"/>
              <w:bottom w:val="single" w:sz="4" w:space="0" w:color="auto"/>
            </w:tcBorders>
            <w:shd w:val="clear" w:color="auto" w:fill="auto"/>
            <w:vAlign w:val="center"/>
          </w:tcPr>
          <w:p w14:paraId="0D62AAF4" w14:textId="77777777" w:rsidR="002936FA" w:rsidRPr="00EF5447" w:rsidRDefault="002936FA" w:rsidP="00612EDA">
            <w:pPr>
              <w:pStyle w:val="TAC"/>
              <w:rPr>
                <w:rFonts w:cs="Arial"/>
                <w:lang w:eastAsia="ja-JP"/>
              </w:rPr>
            </w:pPr>
          </w:p>
        </w:tc>
        <w:tc>
          <w:tcPr>
            <w:tcW w:w="867" w:type="dxa"/>
            <w:shd w:val="clear" w:color="auto" w:fill="auto"/>
            <w:vAlign w:val="center"/>
          </w:tcPr>
          <w:p w14:paraId="1D450FDC" w14:textId="77777777" w:rsidR="002936FA" w:rsidRPr="00EF5447" w:rsidRDefault="002936FA" w:rsidP="00612EDA">
            <w:pPr>
              <w:pStyle w:val="TAC"/>
              <w:rPr>
                <w:rFonts w:eastAsia="맑은 고딕"/>
                <w:lang w:eastAsia="ko-KR"/>
              </w:rPr>
            </w:pPr>
            <w:r>
              <w:rPr>
                <w:rFonts w:eastAsia="맑은 고딕" w:cs="Arial"/>
                <w:szCs w:val="18"/>
                <w:lang w:eastAsia="ko-KR"/>
              </w:rPr>
              <w:t>n41</w:t>
            </w:r>
          </w:p>
        </w:tc>
        <w:tc>
          <w:tcPr>
            <w:tcW w:w="1066" w:type="dxa"/>
            <w:shd w:val="clear" w:color="auto" w:fill="auto"/>
            <w:noWrap/>
            <w:vAlign w:val="center"/>
          </w:tcPr>
          <w:p w14:paraId="7D7E2DC1" w14:textId="77777777" w:rsidR="002936FA" w:rsidRPr="00EF5447" w:rsidRDefault="002936FA" w:rsidP="00612EDA">
            <w:pPr>
              <w:pStyle w:val="TAC"/>
              <w:rPr>
                <w:rFonts w:eastAsia="맑은 고딕"/>
                <w:kern w:val="2"/>
                <w:szCs w:val="24"/>
                <w:lang w:eastAsia="ko-KR"/>
              </w:rPr>
            </w:pPr>
            <w:r>
              <w:rPr>
                <w:rFonts w:cs="Arial"/>
                <w:szCs w:val="18"/>
                <w:lang w:eastAsia="ko-KR"/>
              </w:rPr>
              <w:t>2530</w:t>
            </w:r>
          </w:p>
        </w:tc>
        <w:tc>
          <w:tcPr>
            <w:tcW w:w="747" w:type="dxa"/>
            <w:shd w:val="clear" w:color="auto" w:fill="auto"/>
            <w:noWrap/>
            <w:vAlign w:val="center"/>
          </w:tcPr>
          <w:p w14:paraId="6CAE4636" w14:textId="77777777" w:rsidR="002936FA" w:rsidRPr="00EF5447" w:rsidRDefault="002936FA" w:rsidP="00612EDA">
            <w:pPr>
              <w:pStyle w:val="TAC"/>
              <w:rPr>
                <w:rFonts w:eastAsia="맑은 고딕"/>
                <w:kern w:val="2"/>
                <w:szCs w:val="24"/>
                <w:lang w:eastAsia="ko-KR"/>
              </w:rPr>
            </w:pPr>
            <w:r>
              <w:rPr>
                <w:rFonts w:cs="Arial"/>
                <w:szCs w:val="18"/>
                <w:lang w:eastAsia="ko-KR"/>
              </w:rPr>
              <w:t>10</w:t>
            </w:r>
          </w:p>
        </w:tc>
        <w:tc>
          <w:tcPr>
            <w:tcW w:w="1142" w:type="dxa"/>
            <w:shd w:val="clear" w:color="auto" w:fill="auto"/>
            <w:noWrap/>
            <w:vAlign w:val="center"/>
          </w:tcPr>
          <w:p w14:paraId="74C8849E" w14:textId="77777777" w:rsidR="002936FA" w:rsidRPr="00EF5447" w:rsidRDefault="002936FA" w:rsidP="00612EDA">
            <w:pPr>
              <w:pStyle w:val="TAC"/>
              <w:rPr>
                <w:rFonts w:eastAsia="맑은 고딕"/>
                <w:kern w:val="2"/>
                <w:szCs w:val="24"/>
                <w:lang w:eastAsia="ko-KR"/>
              </w:rPr>
            </w:pPr>
            <w:r>
              <w:rPr>
                <w:rFonts w:cs="Arial"/>
                <w:szCs w:val="18"/>
                <w:lang w:eastAsia="ko-KR"/>
              </w:rPr>
              <w:t>50</w:t>
            </w:r>
          </w:p>
        </w:tc>
        <w:tc>
          <w:tcPr>
            <w:tcW w:w="1299" w:type="dxa"/>
            <w:shd w:val="clear" w:color="auto" w:fill="auto"/>
            <w:noWrap/>
            <w:vAlign w:val="center"/>
          </w:tcPr>
          <w:p w14:paraId="4B949D1B" w14:textId="77777777" w:rsidR="002936FA" w:rsidRPr="00EF5447" w:rsidRDefault="002936FA" w:rsidP="00612EDA">
            <w:pPr>
              <w:pStyle w:val="TAC"/>
              <w:rPr>
                <w:rFonts w:eastAsia="맑은 고딕"/>
                <w:kern w:val="2"/>
                <w:szCs w:val="24"/>
                <w:lang w:eastAsia="ko-KR"/>
              </w:rPr>
            </w:pPr>
            <w:r>
              <w:rPr>
                <w:rFonts w:cs="Arial"/>
                <w:szCs w:val="18"/>
                <w:lang w:eastAsia="ko-KR"/>
              </w:rPr>
              <w:t>2530</w:t>
            </w:r>
          </w:p>
        </w:tc>
        <w:tc>
          <w:tcPr>
            <w:tcW w:w="752" w:type="dxa"/>
            <w:shd w:val="clear" w:color="auto" w:fill="auto"/>
            <w:vAlign w:val="center"/>
          </w:tcPr>
          <w:p w14:paraId="1F5BEA74" w14:textId="77777777" w:rsidR="002936FA" w:rsidRPr="00EF5447" w:rsidRDefault="002936FA" w:rsidP="00612EDA">
            <w:pPr>
              <w:pStyle w:val="TAC"/>
              <w:rPr>
                <w:rFonts w:eastAsia="맑은 고딕"/>
                <w:kern w:val="2"/>
                <w:szCs w:val="24"/>
                <w:lang w:eastAsia="ko-KR"/>
              </w:rPr>
            </w:pPr>
            <w:r>
              <w:rPr>
                <w:rFonts w:cs="Arial"/>
                <w:szCs w:val="18"/>
              </w:rPr>
              <w:t>N/A</w:t>
            </w:r>
          </w:p>
        </w:tc>
        <w:tc>
          <w:tcPr>
            <w:tcW w:w="1248" w:type="dxa"/>
            <w:shd w:val="clear" w:color="auto" w:fill="auto"/>
            <w:vAlign w:val="center"/>
          </w:tcPr>
          <w:p w14:paraId="243E2F39" w14:textId="77777777" w:rsidR="002936FA" w:rsidRPr="00EF5447" w:rsidRDefault="002936FA" w:rsidP="00612EDA">
            <w:pPr>
              <w:pStyle w:val="TAC"/>
              <w:rPr>
                <w:rFonts w:eastAsia="맑은 고딕"/>
                <w:kern w:val="2"/>
                <w:szCs w:val="24"/>
                <w:lang w:eastAsia="ko-KR"/>
              </w:rPr>
            </w:pPr>
            <w:r>
              <w:rPr>
                <w:rFonts w:cs="Arial"/>
                <w:szCs w:val="18"/>
              </w:rPr>
              <w:t>N/A</w:t>
            </w:r>
          </w:p>
        </w:tc>
      </w:tr>
      <w:tr w:rsidR="002936FA" w:rsidRPr="00EF5447" w14:paraId="630FB8CE" w14:textId="77777777" w:rsidTr="00612EDA">
        <w:trPr>
          <w:trHeight w:val="54"/>
          <w:jc w:val="center"/>
        </w:trPr>
        <w:tc>
          <w:tcPr>
            <w:tcW w:w="2258" w:type="dxa"/>
            <w:tcBorders>
              <w:bottom w:val="nil"/>
            </w:tcBorders>
            <w:shd w:val="clear" w:color="auto" w:fill="auto"/>
          </w:tcPr>
          <w:p w14:paraId="078B097E" w14:textId="77777777" w:rsidR="002936FA" w:rsidRPr="00EF5447" w:rsidRDefault="002936FA" w:rsidP="00612EDA">
            <w:pPr>
              <w:pStyle w:val="TAC"/>
              <w:rPr>
                <w:rFonts w:eastAsia="맑은 고딕" w:cs="Arial"/>
                <w:kern w:val="2"/>
                <w:szCs w:val="24"/>
                <w:lang w:eastAsia="ko-KR"/>
              </w:rPr>
            </w:pPr>
            <w:r w:rsidRPr="00EF5447">
              <w:rPr>
                <w:rFonts w:cs="Arial"/>
                <w:lang w:eastAsia="ja-JP"/>
              </w:rPr>
              <w:t>DC_2A-71A_n78A</w:t>
            </w:r>
          </w:p>
          <w:p w14:paraId="7BF7D18E" w14:textId="77777777" w:rsidR="002936FA" w:rsidRPr="00EF5447" w:rsidRDefault="002936FA" w:rsidP="00612EDA">
            <w:pPr>
              <w:pStyle w:val="TAC"/>
              <w:rPr>
                <w:rFonts w:cs="Arial"/>
                <w:lang w:eastAsia="ja-JP"/>
              </w:rPr>
            </w:pPr>
            <w:r w:rsidRPr="00EF5447">
              <w:rPr>
                <w:rFonts w:cs="Arial"/>
                <w:lang w:eastAsia="ja-JP"/>
              </w:rPr>
              <w:t>DC_2A-2A-71A_n78A</w:t>
            </w:r>
          </w:p>
        </w:tc>
        <w:tc>
          <w:tcPr>
            <w:tcW w:w="867" w:type="dxa"/>
            <w:shd w:val="clear" w:color="auto" w:fill="auto"/>
          </w:tcPr>
          <w:p w14:paraId="6D2F356C" w14:textId="77777777" w:rsidR="002936FA" w:rsidRPr="00EF5447" w:rsidRDefault="002936FA" w:rsidP="00612EDA">
            <w:pPr>
              <w:pStyle w:val="TAC"/>
              <w:rPr>
                <w:rFonts w:eastAsia="MS Mincho"/>
              </w:rPr>
            </w:pPr>
            <w:r w:rsidRPr="00EF5447">
              <w:rPr>
                <w:rFonts w:eastAsia="맑은 고딕"/>
                <w:lang w:eastAsia="ko-KR"/>
              </w:rPr>
              <w:t>2</w:t>
            </w:r>
          </w:p>
        </w:tc>
        <w:tc>
          <w:tcPr>
            <w:tcW w:w="1066" w:type="dxa"/>
            <w:shd w:val="clear" w:color="auto" w:fill="auto"/>
            <w:noWrap/>
          </w:tcPr>
          <w:p w14:paraId="472169FE" w14:textId="77777777" w:rsidR="002936FA" w:rsidRPr="00EF5447" w:rsidRDefault="002936FA" w:rsidP="00612EDA">
            <w:pPr>
              <w:pStyle w:val="TAC"/>
              <w:rPr>
                <w:rFonts w:eastAsia="MS Mincho"/>
              </w:rPr>
            </w:pPr>
            <w:r w:rsidRPr="00EF5447">
              <w:rPr>
                <w:rFonts w:cs="Arial"/>
              </w:rPr>
              <w:t>1874</w:t>
            </w:r>
          </w:p>
        </w:tc>
        <w:tc>
          <w:tcPr>
            <w:tcW w:w="747" w:type="dxa"/>
            <w:shd w:val="clear" w:color="auto" w:fill="auto"/>
            <w:noWrap/>
          </w:tcPr>
          <w:p w14:paraId="67EC158E" w14:textId="77777777" w:rsidR="002936FA" w:rsidRPr="00EF5447" w:rsidRDefault="002936FA" w:rsidP="00612EDA">
            <w:pPr>
              <w:pStyle w:val="TAC"/>
              <w:rPr>
                <w:rFonts w:eastAsia="MS Mincho"/>
              </w:rPr>
            </w:pPr>
            <w:r w:rsidRPr="00EF5447">
              <w:rPr>
                <w:rFonts w:eastAsia="맑은 고딕"/>
                <w:kern w:val="2"/>
                <w:szCs w:val="24"/>
                <w:lang w:eastAsia="ko-KR"/>
              </w:rPr>
              <w:t>5</w:t>
            </w:r>
          </w:p>
        </w:tc>
        <w:tc>
          <w:tcPr>
            <w:tcW w:w="1142" w:type="dxa"/>
            <w:shd w:val="clear" w:color="auto" w:fill="auto"/>
            <w:noWrap/>
          </w:tcPr>
          <w:p w14:paraId="6703D215" w14:textId="77777777" w:rsidR="002936FA" w:rsidRPr="00EF5447" w:rsidRDefault="002936FA" w:rsidP="00612EDA">
            <w:pPr>
              <w:pStyle w:val="TAC"/>
              <w:rPr>
                <w:rFonts w:eastAsia="MS Mincho"/>
              </w:rPr>
            </w:pPr>
            <w:r w:rsidRPr="00EF5447">
              <w:rPr>
                <w:rFonts w:eastAsia="맑은 고딕"/>
                <w:kern w:val="2"/>
                <w:szCs w:val="24"/>
                <w:lang w:eastAsia="ko-KR"/>
              </w:rPr>
              <w:t>25</w:t>
            </w:r>
          </w:p>
        </w:tc>
        <w:tc>
          <w:tcPr>
            <w:tcW w:w="1299" w:type="dxa"/>
            <w:shd w:val="clear" w:color="auto" w:fill="auto"/>
            <w:noWrap/>
          </w:tcPr>
          <w:p w14:paraId="189F663E" w14:textId="77777777" w:rsidR="002936FA" w:rsidRPr="00EF5447" w:rsidRDefault="002936FA" w:rsidP="00612EDA">
            <w:pPr>
              <w:pStyle w:val="TAC"/>
              <w:rPr>
                <w:rFonts w:eastAsia="MS Mincho"/>
              </w:rPr>
            </w:pPr>
            <w:r w:rsidRPr="00EF5447">
              <w:rPr>
                <w:rFonts w:cs="Arial"/>
              </w:rPr>
              <w:t>1954</w:t>
            </w:r>
          </w:p>
        </w:tc>
        <w:tc>
          <w:tcPr>
            <w:tcW w:w="752" w:type="dxa"/>
            <w:shd w:val="clear" w:color="auto" w:fill="auto"/>
          </w:tcPr>
          <w:p w14:paraId="3622209B" w14:textId="77777777" w:rsidR="002936FA" w:rsidRPr="00EF5447" w:rsidRDefault="002936FA" w:rsidP="00612EDA">
            <w:pPr>
              <w:pStyle w:val="TAC"/>
              <w:rPr>
                <w:rFonts w:eastAsia="MS Mincho"/>
              </w:rPr>
            </w:pPr>
            <w:r w:rsidRPr="00EF5447">
              <w:rPr>
                <w:rFonts w:cs="Arial"/>
              </w:rPr>
              <w:t>16.5</w:t>
            </w:r>
          </w:p>
        </w:tc>
        <w:tc>
          <w:tcPr>
            <w:tcW w:w="1248" w:type="dxa"/>
            <w:shd w:val="clear" w:color="auto" w:fill="auto"/>
          </w:tcPr>
          <w:p w14:paraId="5649AA1B" w14:textId="77777777" w:rsidR="002936FA" w:rsidRPr="00EF5447" w:rsidRDefault="002936FA" w:rsidP="00612EDA">
            <w:pPr>
              <w:pStyle w:val="TAC"/>
              <w:rPr>
                <w:rFonts w:eastAsia="MS Mincho"/>
              </w:rPr>
            </w:pPr>
            <w:r w:rsidRPr="00EF5447">
              <w:rPr>
                <w:rFonts w:eastAsia="맑은 고딕"/>
                <w:kern w:val="2"/>
                <w:szCs w:val="24"/>
                <w:lang w:eastAsia="ko-KR"/>
              </w:rPr>
              <w:t>IMD3</w:t>
            </w:r>
          </w:p>
        </w:tc>
      </w:tr>
      <w:tr w:rsidR="002936FA" w:rsidRPr="00EF5447" w14:paraId="48B729E8" w14:textId="77777777" w:rsidTr="00612EDA">
        <w:trPr>
          <w:trHeight w:val="54"/>
          <w:jc w:val="center"/>
        </w:trPr>
        <w:tc>
          <w:tcPr>
            <w:tcW w:w="2258" w:type="dxa"/>
            <w:tcBorders>
              <w:top w:val="nil"/>
              <w:bottom w:val="nil"/>
            </w:tcBorders>
            <w:shd w:val="clear" w:color="auto" w:fill="auto"/>
          </w:tcPr>
          <w:p w14:paraId="6D319F5C" w14:textId="77777777" w:rsidR="002936FA" w:rsidRPr="00EF5447" w:rsidRDefault="002936FA" w:rsidP="00612EDA">
            <w:pPr>
              <w:pStyle w:val="TAC"/>
              <w:rPr>
                <w:rFonts w:cs="Arial"/>
                <w:lang w:eastAsia="ja-JP"/>
              </w:rPr>
            </w:pPr>
          </w:p>
        </w:tc>
        <w:tc>
          <w:tcPr>
            <w:tcW w:w="867" w:type="dxa"/>
            <w:shd w:val="clear" w:color="auto" w:fill="auto"/>
          </w:tcPr>
          <w:p w14:paraId="23BB752C" w14:textId="77777777" w:rsidR="002936FA" w:rsidRPr="00EF5447" w:rsidRDefault="002936FA" w:rsidP="00612EDA">
            <w:pPr>
              <w:pStyle w:val="TAC"/>
              <w:rPr>
                <w:rFonts w:eastAsia="MS Mincho"/>
              </w:rPr>
            </w:pPr>
            <w:r w:rsidRPr="00EF5447">
              <w:rPr>
                <w:rFonts w:eastAsia="맑은 고딕"/>
                <w:lang w:eastAsia="ko-KR"/>
              </w:rPr>
              <w:t>71</w:t>
            </w:r>
          </w:p>
        </w:tc>
        <w:tc>
          <w:tcPr>
            <w:tcW w:w="1066" w:type="dxa"/>
            <w:shd w:val="clear" w:color="auto" w:fill="auto"/>
            <w:noWrap/>
          </w:tcPr>
          <w:p w14:paraId="698AF06C" w14:textId="77777777" w:rsidR="002936FA" w:rsidRPr="00EF5447" w:rsidRDefault="002936FA" w:rsidP="00612EDA">
            <w:pPr>
              <w:pStyle w:val="TAC"/>
              <w:rPr>
                <w:rFonts w:eastAsia="MS Mincho"/>
              </w:rPr>
            </w:pPr>
            <w:r w:rsidRPr="00EF5447">
              <w:rPr>
                <w:rFonts w:eastAsia="맑은 고딕"/>
                <w:kern w:val="2"/>
                <w:szCs w:val="24"/>
                <w:lang w:eastAsia="ko-KR"/>
              </w:rPr>
              <w:t>693</w:t>
            </w:r>
          </w:p>
        </w:tc>
        <w:tc>
          <w:tcPr>
            <w:tcW w:w="747" w:type="dxa"/>
            <w:shd w:val="clear" w:color="auto" w:fill="auto"/>
            <w:noWrap/>
          </w:tcPr>
          <w:p w14:paraId="12365E77" w14:textId="77777777" w:rsidR="002936FA" w:rsidRPr="00EF5447" w:rsidRDefault="002936FA" w:rsidP="00612EDA">
            <w:pPr>
              <w:pStyle w:val="TAC"/>
              <w:rPr>
                <w:rFonts w:eastAsia="MS Mincho"/>
              </w:rPr>
            </w:pPr>
            <w:r w:rsidRPr="00EF5447">
              <w:rPr>
                <w:rFonts w:eastAsia="맑은 고딕"/>
                <w:kern w:val="2"/>
                <w:szCs w:val="24"/>
                <w:lang w:eastAsia="ko-KR"/>
              </w:rPr>
              <w:t>5</w:t>
            </w:r>
          </w:p>
        </w:tc>
        <w:tc>
          <w:tcPr>
            <w:tcW w:w="1142" w:type="dxa"/>
            <w:shd w:val="clear" w:color="auto" w:fill="auto"/>
            <w:noWrap/>
          </w:tcPr>
          <w:p w14:paraId="4AD2BF0A" w14:textId="77777777" w:rsidR="002936FA" w:rsidRPr="00EF5447" w:rsidRDefault="002936FA" w:rsidP="00612EDA">
            <w:pPr>
              <w:pStyle w:val="TAC"/>
              <w:rPr>
                <w:rFonts w:eastAsia="MS Mincho"/>
              </w:rPr>
            </w:pPr>
            <w:r w:rsidRPr="00EF5447">
              <w:rPr>
                <w:rFonts w:eastAsia="맑은 고딕"/>
                <w:kern w:val="2"/>
                <w:szCs w:val="24"/>
                <w:lang w:eastAsia="ko-KR"/>
              </w:rPr>
              <w:t>25</w:t>
            </w:r>
          </w:p>
        </w:tc>
        <w:tc>
          <w:tcPr>
            <w:tcW w:w="1299" w:type="dxa"/>
            <w:shd w:val="clear" w:color="auto" w:fill="auto"/>
            <w:noWrap/>
          </w:tcPr>
          <w:p w14:paraId="11F7CB3C" w14:textId="77777777" w:rsidR="002936FA" w:rsidRPr="00EF5447" w:rsidRDefault="002936FA" w:rsidP="00612EDA">
            <w:pPr>
              <w:pStyle w:val="TAC"/>
              <w:rPr>
                <w:rFonts w:eastAsia="MS Mincho"/>
              </w:rPr>
            </w:pPr>
            <w:r w:rsidRPr="00EF5447">
              <w:rPr>
                <w:rFonts w:cs="Arial"/>
              </w:rPr>
              <w:t>647</w:t>
            </w:r>
          </w:p>
        </w:tc>
        <w:tc>
          <w:tcPr>
            <w:tcW w:w="752" w:type="dxa"/>
            <w:shd w:val="clear" w:color="auto" w:fill="auto"/>
          </w:tcPr>
          <w:p w14:paraId="6A3C8626" w14:textId="77777777" w:rsidR="002936FA" w:rsidRPr="00EF5447" w:rsidRDefault="002936FA" w:rsidP="00612EDA">
            <w:pPr>
              <w:pStyle w:val="TAC"/>
              <w:rPr>
                <w:rFonts w:eastAsia="MS Mincho"/>
              </w:rPr>
            </w:pPr>
            <w:r w:rsidRPr="00EF5447">
              <w:rPr>
                <w:rFonts w:eastAsia="맑은 고딕"/>
                <w:kern w:val="2"/>
                <w:szCs w:val="24"/>
                <w:lang w:eastAsia="ko-KR"/>
              </w:rPr>
              <w:t>N/A</w:t>
            </w:r>
          </w:p>
        </w:tc>
        <w:tc>
          <w:tcPr>
            <w:tcW w:w="1248" w:type="dxa"/>
            <w:shd w:val="clear" w:color="auto" w:fill="auto"/>
          </w:tcPr>
          <w:p w14:paraId="2EF35957" w14:textId="77777777" w:rsidR="002936FA" w:rsidRPr="00EF5447" w:rsidRDefault="002936FA" w:rsidP="00612EDA">
            <w:pPr>
              <w:pStyle w:val="TAC"/>
              <w:rPr>
                <w:rFonts w:eastAsia="MS Mincho"/>
              </w:rPr>
            </w:pPr>
            <w:r w:rsidRPr="00EF5447">
              <w:rPr>
                <w:rFonts w:eastAsia="맑은 고딕"/>
                <w:kern w:val="2"/>
                <w:szCs w:val="24"/>
                <w:lang w:eastAsia="ko-KR"/>
              </w:rPr>
              <w:t>N/A</w:t>
            </w:r>
          </w:p>
        </w:tc>
      </w:tr>
      <w:tr w:rsidR="002936FA" w:rsidRPr="00EF5447" w14:paraId="01BA2601" w14:textId="77777777" w:rsidTr="00612EDA">
        <w:trPr>
          <w:trHeight w:val="54"/>
          <w:jc w:val="center"/>
        </w:trPr>
        <w:tc>
          <w:tcPr>
            <w:tcW w:w="2258" w:type="dxa"/>
            <w:tcBorders>
              <w:top w:val="nil"/>
              <w:bottom w:val="single" w:sz="4" w:space="0" w:color="auto"/>
            </w:tcBorders>
            <w:shd w:val="clear" w:color="auto" w:fill="auto"/>
          </w:tcPr>
          <w:p w14:paraId="35CF982D" w14:textId="77777777" w:rsidR="002936FA" w:rsidRPr="00EF5447" w:rsidRDefault="002936FA" w:rsidP="00612EDA">
            <w:pPr>
              <w:pStyle w:val="TAC"/>
              <w:rPr>
                <w:rFonts w:cs="Arial"/>
                <w:lang w:eastAsia="ja-JP"/>
              </w:rPr>
            </w:pPr>
          </w:p>
        </w:tc>
        <w:tc>
          <w:tcPr>
            <w:tcW w:w="867" w:type="dxa"/>
            <w:shd w:val="clear" w:color="auto" w:fill="auto"/>
          </w:tcPr>
          <w:p w14:paraId="780DC997" w14:textId="77777777" w:rsidR="002936FA" w:rsidRPr="00EF5447" w:rsidRDefault="002936FA" w:rsidP="00612EDA">
            <w:pPr>
              <w:pStyle w:val="TAC"/>
              <w:rPr>
                <w:rFonts w:eastAsia="MS Mincho"/>
              </w:rPr>
            </w:pPr>
            <w:r w:rsidRPr="00EF5447">
              <w:rPr>
                <w:rFonts w:eastAsia="맑은 고딕"/>
                <w:lang w:eastAsia="ko-KR"/>
              </w:rPr>
              <w:t>n78</w:t>
            </w:r>
          </w:p>
        </w:tc>
        <w:tc>
          <w:tcPr>
            <w:tcW w:w="1066" w:type="dxa"/>
            <w:shd w:val="clear" w:color="auto" w:fill="auto"/>
            <w:noWrap/>
          </w:tcPr>
          <w:p w14:paraId="43FB9E7D" w14:textId="77777777" w:rsidR="002936FA" w:rsidRPr="00EF5447" w:rsidRDefault="002936FA" w:rsidP="00612EDA">
            <w:pPr>
              <w:pStyle w:val="TAC"/>
              <w:rPr>
                <w:rFonts w:eastAsia="MS Mincho"/>
              </w:rPr>
            </w:pPr>
            <w:r w:rsidRPr="00EF5447">
              <w:rPr>
                <w:rFonts w:eastAsia="맑은 고딕"/>
                <w:kern w:val="2"/>
                <w:szCs w:val="24"/>
                <w:lang w:eastAsia="ko-KR"/>
              </w:rPr>
              <w:t>3340</w:t>
            </w:r>
          </w:p>
        </w:tc>
        <w:tc>
          <w:tcPr>
            <w:tcW w:w="747" w:type="dxa"/>
            <w:shd w:val="clear" w:color="auto" w:fill="auto"/>
            <w:noWrap/>
          </w:tcPr>
          <w:p w14:paraId="26FC0C56" w14:textId="77777777" w:rsidR="002936FA" w:rsidRPr="00EF5447" w:rsidRDefault="002936FA" w:rsidP="00612EDA">
            <w:pPr>
              <w:pStyle w:val="TAC"/>
              <w:rPr>
                <w:rFonts w:eastAsia="MS Mincho"/>
              </w:rPr>
            </w:pPr>
            <w:r w:rsidRPr="00EF5447">
              <w:rPr>
                <w:rFonts w:eastAsia="맑은 고딕"/>
                <w:kern w:val="2"/>
                <w:szCs w:val="24"/>
                <w:lang w:eastAsia="ko-KR"/>
              </w:rPr>
              <w:t>10</w:t>
            </w:r>
          </w:p>
        </w:tc>
        <w:tc>
          <w:tcPr>
            <w:tcW w:w="1142" w:type="dxa"/>
            <w:shd w:val="clear" w:color="auto" w:fill="auto"/>
            <w:noWrap/>
          </w:tcPr>
          <w:p w14:paraId="2E71FA70" w14:textId="77777777" w:rsidR="002936FA" w:rsidRPr="00EF5447" w:rsidRDefault="002936FA" w:rsidP="00612EDA">
            <w:pPr>
              <w:pStyle w:val="TAC"/>
              <w:rPr>
                <w:rFonts w:eastAsia="MS Mincho"/>
              </w:rPr>
            </w:pPr>
            <w:r w:rsidRPr="00EF5447">
              <w:rPr>
                <w:rFonts w:eastAsia="맑은 고딕"/>
                <w:kern w:val="2"/>
                <w:szCs w:val="24"/>
                <w:lang w:eastAsia="ko-KR"/>
              </w:rPr>
              <w:t>50</w:t>
            </w:r>
          </w:p>
        </w:tc>
        <w:tc>
          <w:tcPr>
            <w:tcW w:w="1299" w:type="dxa"/>
            <w:shd w:val="clear" w:color="auto" w:fill="auto"/>
            <w:noWrap/>
          </w:tcPr>
          <w:p w14:paraId="65A16131" w14:textId="77777777" w:rsidR="002936FA" w:rsidRPr="00EF5447" w:rsidRDefault="002936FA" w:rsidP="00612EDA">
            <w:pPr>
              <w:pStyle w:val="TAC"/>
              <w:rPr>
                <w:rFonts w:eastAsia="MS Mincho"/>
              </w:rPr>
            </w:pPr>
            <w:r w:rsidRPr="00EF5447">
              <w:rPr>
                <w:rFonts w:eastAsia="맑은 고딕"/>
                <w:kern w:val="2"/>
                <w:szCs w:val="24"/>
                <w:lang w:eastAsia="ko-KR"/>
              </w:rPr>
              <w:t>3340</w:t>
            </w:r>
          </w:p>
        </w:tc>
        <w:tc>
          <w:tcPr>
            <w:tcW w:w="752" w:type="dxa"/>
            <w:shd w:val="clear" w:color="auto" w:fill="auto"/>
          </w:tcPr>
          <w:p w14:paraId="7B1A9214" w14:textId="77777777" w:rsidR="002936FA" w:rsidRPr="00EF5447" w:rsidRDefault="002936FA" w:rsidP="00612EDA">
            <w:pPr>
              <w:pStyle w:val="TAC"/>
              <w:rPr>
                <w:rFonts w:eastAsia="MS Mincho"/>
              </w:rPr>
            </w:pPr>
            <w:r w:rsidRPr="00EF5447">
              <w:rPr>
                <w:rFonts w:eastAsia="맑은 고딕"/>
                <w:kern w:val="2"/>
                <w:szCs w:val="24"/>
                <w:lang w:eastAsia="ko-KR"/>
              </w:rPr>
              <w:t>N/A</w:t>
            </w:r>
          </w:p>
        </w:tc>
        <w:tc>
          <w:tcPr>
            <w:tcW w:w="1248" w:type="dxa"/>
            <w:shd w:val="clear" w:color="auto" w:fill="auto"/>
          </w:tcPr>
          <w:p w14:paraId="4562FE14" w14:textId="77777777" w:rsidR="002936FA" w:rsidRPr="00EF5447" w:rsidRDefault="002936FA" w:rsidP="00612EDA">
            <w:pPr>
              <w:pStyle w:val="TAC"/>
              <w:rPr>
                <w:rFonts w:eastAsia="MS Mincho"/>
              </w:rPr>
            </w:pPr>
            <w:r w:rsidRPr="00EF5447">
              <w:rPr>
                <w:rFonts w:eastAsia="맑은 고딕"/>
                <w:kern w:val="2"/>
                <w:szCs w:val="24"/>
                <w:lang w:eastAsia="ko-KR"/>
              </w:rPr>
              <w:t>N/A</w:t>
            </w:r>
          </w:p>
        </w:tc>
      </w:tr>
      <w:tr w:rsidR="002936FA" w:rsidRPr="0006210B" w14:paraId="7B26BAEB" w14:textId="77777777" w:rsidTr="00612EDA">
        <w:trPr>
          <w:trHeight w:val="216"/>
          <w:jc w:val="center"/>
        </w:trPr>
        <w:tc>
          <w:tcPr>
            <w:tcW w:w="2258" w:type="dxa"/>
            <w:tcBorders>
              <w:top w:val="single" w:sz="4" w:space="0" w:color="auto"/>
              <w:bottom w:val="nil"/>
            </w:tcBorders>
            <w:shd w:val="clear" w:color="auto" w:fill="auto"/>
          </w:tcPr>
          <w:p w14:paraId="5D509495" w14:textId="77777777" w:rsidR="002936FA" w:rsidRPr="0006210B" w:rsidRDefault="002936FA" w:rsidP="00612EDA">
            <w:pPr>
              <w:pStyle w:val="TAC"/>
              <w:rPr>
                <w:rFonts w:eastAsia="MS Mincho"/>
              </w:rPr>
            </w:pPr>
            <w:r w:rsidRPr="0006210B">
              <w:rPr>
                <w:rFonts w:eastAsia="MS Mincho"/>
              </w:rPr>
              <w:t>DC_2A_n71A-n78A</w:t>
            </w:r>
          </w:p>
        </w:tc>
        <w:tc>
          <w:tcPr>
            <w:tcW w:w="867" w:type="dxa"/>
            <w:shd w:val="clear" w:color="auto" w:fill="auto"/>
            <w:vAlign w:val="center"/>
          </w:tcPr>
          <w:p w14:paraId="7760F603" w14:textId="77777777" w:rsidR="002936FA" w:rsidRPr="0006210B" w:rsidRDefault="002936FA" w:rsidP="00612EDA">
            <w:pPr>
              <w:pStyle w:val="TAC"/>
              <w:rPr>
                <w:rFonts w:eastAsia="MS Mincho"/>
              </w:rPr>
            </w:pPr>
            <w:r w:rsidRPr="0006210B">
              <w:rPr>
                <w:rFonts w:eastAsia="MS Mincho"/>
              </w:rPr>
              <w:t>2</w:t>
            </w:r>
          </w:p>
        </w:tc>
        <w:tc>
          <w:tcPr>
            <w:tcW w:w="1066" w:type="dxa"/>
            <w:shd w:val="clear" w:color="auto" w:fill="auto"/>
            <w:noWrap/>
            <w:vAlign w:val="center"/>
          </w:tcPr>
          <w:p w14:paraId="5DCAD8C9" w14:textId="77777777" w:rsidR="002936FA" w:rsidRPr="0006210B" w:rsidRDefault="002936FA" w:rsidP="00612EDA">
            <w:pPr>
              <w:pStyle w:val="TAC"/>
              <w:rPr>
                <w:rFonts w:eastAsia="MS Mincho"/>
              </w:rPr>
            </w:pPr>
            <w:r w:rsidRPr="0006210B">
              <w:rPr>
                <w:rFonts w:eastAsia="MS Mincho"/>
              </w:rPr>
              <w:t>1907.5</w:t>
            </w:r>
          </w:p>
        </w:tc>
        <w:tc>
          <w:tcPr>
            <w:tcW w:w="747" w:type="dxa"/>
            <w:shd w:val="clear" w:color="auto" w:fill="auto"/>
            <w:noWrap/>
            <w:vAlign w:val="center"/>
          </w:tcPr>
          <w:p w14:paraId="49EB6F0F" w14:textId="77777777" w:rsidR="002936FA" w:rsidRPr="0006210B" w:rsidRDefault="002936FA" w:rsidP="00612EDA">
            <w:pPr>
              <w:pStyle w:val="TAC"/>
              <w:rPr>
                <w:rFonts w:eastAsia="MS Mincho"/>
              </w:rPr>
            </w:pPr>
            <w:r w:rsidRPr="0006210B">
              <w:rPr>
                <w:rFonts w:eastAsia="MS Mincho"/>
              </w:rPr>
              <w:t>5</w:t>
            </w:r>
          </w:p>
        </w:tc>
        <w:tc>
          <w:tcPr>
            <w:tcW w:w="1142" w:type="dxa"/>
            <w:shd w:val="clear" w:color="auto" w:fill="auto"/>
            <w:noWrap/>
            <w:vAlign w:val="center"/>
          </w:tcPr>
          <w:p w14:paraId="68107CB2" w14:textId="77777777" w:rsidR="002936FA" w:rsidRPr="0006210B" w:rsidRDefault="002936FA" w:rsidP="00612EDA">
            <w:pPr>
              <w:pStyle w:val="TAC"/>
              <w:rPr>
                <w:rFonts w:eastAsia="MS Mincho"/>
              </w:rPr>
            </w:pPr>
            <w:r w:rsidRPr="0006210B">
              <w:rPr>
                <w:rFonts w:eastAsia="MS Mincho"/>
              </w:rPr>
              <w:t>25</w:t>
            </w:r>
          </w:p>
        </w:tc>
        <w:tc>
          <w:tcPr>
            <w:tcW w:w="1299" w:type="dxa"/>
            <w:shd w:val="clear" w:color="auto" w:fill="auto"/>
            <w:noWrap/>
            <w:vAlign w:val="center"/>
          </w:tcPr>
          <w:p w14:paraId="5B8CA83B" w14:textId="77777777" w:rsidR="002936FA" w:rsidRPr="0006210B" w:rsidRDefault="002936FA" w:rsidP="00612EDA">
            <w:pPr>
              <w:pStyle w:val="TAC"/>
              <w:rPr>
                <w:rFonts w:eastAsia="MS Mincho"/>
              </w:rPr>
            </w:pPr>
            <w:r w:rsidRPr="0006210B">
              <w:rPr>
                <w:rFonts w:eastAsia="MS Mincho"/>
              </w:rPr>
              <w:t>1987.5</w:t>
            </w:r>
          </w:p>
        </w:tc>
        <w:tc>
          <w:tcPr>
            <w:tcW w:w="752" w:type="dxa"/>
            <w:shd w:val="clear" w:color="auto" w:fill="auto"/>
            <w:vAlign w:val="center"/>
          </w:tcPr>
          <w:p w14:paraId="3E1ECB08" w14:textId="77777777" w:rsidR="002936FA" w:rsidRPr="0006210B" w:rsidRDefault="002936FA" w:rsidP="00612EDA">
            <w:pPr>
              <w:pStyle w:val="TAC"/>
              <w:rPr>
                <w:rFonts w:eastAsia="MS Mincho"/>
              </w:rPr>
            </w:pPr>
            <w:r w:rsidRPr="0006210B">
              <w:rPr>
                <w:rFonts w:eastAsia="MS Mincho"/>
              </w:rPr>
              <w:t>N/A</w:t>
            </w:r>
          </w:p>
        </w:tc>
        <w:tc>
          <w:tcPr>
            <w:tcW w:w="1248" w:type="dxa"/>
            <w:shd w:val="clear" w:color="auto" w:fill="auto"/>
            <w:vAlign w:val="center"/>
          </w:tcPr>
          <w:p w14:paraId="3E5FC574" w14:textId="77777777" w:rsidR="002936FA" w:rsidRPr="0006210B" w:rsidRDefault="002936FA" w:rsidP="00612EDA">
            <w:pPr>
              <w:pStyle w:val="TAC"/>
              <w:rPr>
                <w:rFonts w:eastAsia="MS Mincho"/>
              </w:rPr>
            </w:pPr>
            <w:r w:rsidRPr="0006210B">
              <w:rPr>
                <w:rFonts w:eastAsia="MS Mincho"/>
              </w:rPr>
              <w:t>N/A</w:t>
            </w:r>
          </w:p>
        </w:tc>
      </w:tr>
      <w:tr w:rsidR="002936FA" w:rsidRPr="0006210B" w14:paraId="50F2A195" w14:textId="77777777" w:rsidTr="00612EDA">
        <w:trPr>
          <w:trHeight w:val="216"/>
          <w:jc w:val="center"/>
        </w:trPr>
        <w:tc>
          <w:tcPr>
            <w:tcW w:w="2258" w:type="dxa"/>
            <w:tcBorders>
              <w:top w:val="nil"/>
              <w:bottom w:val="nil"/>
            </w:tcBorders>
            <w:shd w:val="clear" w:color="auto" w:fill="auto"/>
          </w:tcPr>
          <w:p w14:paraId="17DDCA07" w14:textId="77777777" w:rsidR="002936FA" w:rsidRPr="0006210B" w:rsidRDefault="002936FA" w:rsidP="00612EDA">
            <w:pPr>
              <w:pStyle w:val="TAC"/>
              <w:rPr>
                <w:rFonts w:eastAsia="MS Mincho"/>
              </w:rPr>
            </w:pPr>
          </w:p>
        </w:tc>
        <w:tc>
          <w:tcPr>
            <w:tcW w:w="867" w:type="dxa"/>
            <w:shd w:val="clear" w:color="auto" w:fill="auto"/>
            <w:vAlign w:val="center"/>
          </w:tcPr>
          <w:p w14:paraId="329C1D60" w14:textId="77777777" w:rsidR="002936FA" w:rsidRPr="0006210B" w:rsidRDefault="002936FA" w:rsidP="00612EDA">
            <w:pPr>
              <w:pStyle w:val="TAC"/>
              <w:rPr>
                <w:rFonts w:eastAsia="MS Mincho"/>
              </w:rPr>
            </w:pPr>
            <w:r w:rsidRPr="0006210B">
              <w:rPr>
                <w:rFonts w:eastAsia="MS Mincho"/>
              </w:rPr>
              <w:t>n71</w:t>
            </w:r>
          </w:p>
        </w:tc>
        <w:tc>
          <w:tcPr>
            <w:tcW w:w="1066" w:type="dxa"/>
            <w:shd w:val="clear" w:color="auto" w:fill="auto"/>
            <w:noWrap/>
            <w:vAlign w:val="center"/>
          </w:tcPr>
          <w:p w14:paraId="2A1FB382" w14:textId="77777777" w:rsidR="002936FA" w:rsidRPr="0006210B" w:rsidRDefault="002936FA" w:rsidP="00612EDA">
            <w:pPr>
              <w:pStyle w:val="TAC"/>
              <w:rPr>
                <w:rFonts w:eastAsia="MS Mincho"/>
              </w:rPr>
            </w:pPr>
            <w:r w:rsidRPr="0006210B">
              <w:rPr>
                <w:rFonts w:eastAsia="MS Mincho"/>
              </w:rPr>
              <w:t>695.5</w:t>
            </w:r>
          </w:p>
        </w:tc>
        <w:tc>
          <w:tcPr>
            <w:tcW w:w="747" w:type="dxa"/>
            <w:shd w:val="clear" w:color="auto" w:fill="auto"/>
            <w:noWrap/>
            <w:vAlign w:val="center"/>
          </w:tcPr>
          <w:p w14:paraId="1D364E95" w14:textId="77777777" w:rsidR="002936FA" w:rsidRPr="0006210B" w:rsidRDefault="002936FA" w:rsidP="00612EDA">
            <w:pPr>
              <w:pStyle w:val="TAC"/>
              <w:rPr>
                <w:rFonts w:eastAsia="MS Mincho"/>
              </w:rPr>
            </w:pPr>
            <w:r w:rsidRPr="0006210B">
              <w:rPr>
                <w:rFonts w:eastAsia="MS Mincho"/>
              </w:rPr>
              <w:t>5</w:t>
            </w:r>
          </w:p>
        </w:tc>
        <w:tc>
          <w:tcPr>
            <w:tcW w:w="1142" w:type="dxa"/>
            <w:shd w:val="clear" w:color="auto" w:fill="auto"/>
            <w:noWrap/>
            <w:vAlign w:val="center"/>
          </w:tcPr>
          <w:p w14:paraId="47716120" w14:textId="77777777" w:rsidR="002936FA" w:rsidRPr="0006210B" w:rsidRDefault="002936FA" w:rsidP="00612EDA">
            <w:pPr>
              <w:pStyle w:val="TAC"/>
              <w:rPr>
                <w:rFonts w:eastAsia="MS Mincho"/>
              </w:rPr>
            </w:pPr>
            <w:r w:rsidRPr="0006210B">
              <w:rPr>
                <w:rFonts w:eastAsia="MS Mincho"/>
              </w:rPr>
              <w:t>25</w:t>
            </w:r>
          </w:p>
        </w:tc>
        <w:tc>
          <w:tcPr>
            <w:tcW w:w="1299" w:type="dxa"/>
            <w:shd w:val="clear" w:color="auto" w:fill="auto"/>
            <w:noWrap/>
            <w:vAlign w:val="center"/>
          </w:tcPr>
          <w:p w14:paraId="63A7EEE6" w14:textId="77777777" w:rsidR="002936FA" w:rsidRPr="0006210B" w:rsidRDefault="002936FA" w:rsidP="00612EDA">
            <w:pPr>
              <w:pStyle w:val="TAC"/>
              <w:rPr>
                <w:rFonts w:eastAsia="MS Mincho"/>
              </w:rPr>
            </w:pPr>
            <w:r w:rsidRPr="0006210B">
              <w:rPr>
                <w:rFonts w:eastAsia="MS Mincho"/>
              </w:rPr>
              <w:t>649.5</w:t>
            </w:r>
          </w:p>
        </w:tc>
        <w:tc>
          <w:tcPr>
            <w:tcW w:w="752" w:type="dxa"/>
            <w:shd w:val="clear" w:color="auto" w:fill="auto"/>
            <w:vAlign w:val="center"/>
          </w:tcPr>
          <w:p w14:paraId="3C84EB6F" w14:textId="77777777" w:rsidR="002936FA" w:rsidRPr="0006210B" w:rsidRDefault="002936FA" w:rsidP="00612EDA">
            <w:pPr>
              <w:pStyle w:val="TAC"/>
              <w:rPr>
                <w:rFonts w:eastAsia="MS Mincho"/>
              </w:rPr>
            </w:pPr>
            <w:r w:rsidRPr="0006210B">
              <w:rPr>
                <w:rFonts w:eastAsia="MS Mincho"/>
              </w:rPr>
              <w:t>N/A</w:t>
            </w:r>
          </w:p>
        </w:tc>
        <w:tc>
          <w:tcPr>
            <w:tcW w:w="1248" w:type="dxa"/>
            <w:shd w:val="clear" w:color="auto" w:fill="auto"/>
            <w:vAlign w:val="center"/>
          </w:tcPr>
          <w:p w14:paraId="5248E128" w14:textId="77777777" w:rsidR="002936FA" w:rsidRPr="0006210B" w:rsidRDefault="002936FA" w:rsidP="00612EDA">
            <w:pPr>
              <w:pStyle w:val="TAC"/>
              <w:rPr>
                <w:rFonts w:eastAsia="MS Mincho"/>
              </w:rPr>
            </w:pPr>
            <w:r w:rsidRPr="0006210B">
              <w:rPr>
                <w:rFonts w:eastAsia="MS Mincho"/>
              </w:rPr>
              <w:t>N/A</w:t>
            </w:r>
          </w:p>
        </w:tc>
      </w:tr>
      <w:tr w:rsidR="002936FA" w:rsidRPr="0006210B" w14:paraId="0356429D" w14:textId="77777777" w:rsidTr="00612EDA">
        <w:trPr>
          <w:trHeight w:val="216"/>
          <w:jc w:val="center"/>
        </w:trPr>
        <w:tc>
          <w:tcPr>
            <w:tcW w:w="2258" w:type="dxa"/>
            <w:tcBorders>
              <w:top w:val="nil"/>
              <w:bottom w:val="single" w:sz="4" w:space="0" w:color="auto"/>
            </w:tcBorders>
            <w:shd w:val="clear" w:color="auto" w:fill="auto"/>
          </w:tcPr>
          <w:p w14:paraId="072DBA1B" w14:textId="77777777" w:rsidR="002936FA" w:rsidRPr="0006210B" w:rsidRDefault="002936FA" w:rsidP="00612EDA">
            <w:pPr>
              <w:pStyle w:val="TAC"/>
              <w:rPr>
                <w:rFonts w:eastAsia="MS Mincho"/>
              </w:rPr>
            </w:pPr>
          </w:p>
        </w:tc>
        <w:tc>
          <w:tcPr>
            <w:tcW w:w="867" w:type="dxa"/>
            <w:shd w:val="clear" w:color="auto" w:fill="auto"/>
            <w:vAlign w:val="center"/>
          </w:tcPr>
          <w:p w14:paraId="004963A5" w14:textId="77777777" w:rsidR="002936FA" w:rsidRPr="0006210B" w:rsidRDefault="002936FA" w:rsidP="00612EDA">
            <w:pPr>
              <w:pStyle w:val="TAC"/>
              <w:rPr>
                <w:rFonts w:eastAsia="MS Mincho"/>
              </w:rPr>
            </w:pPr>
            <w:r w:rsidRPr="0006210B">
              <w:rPr>
                <w:rFonts w:eastAsia="MS Mincho"/>
              </w:rPr>
              <w:t>n78</w:t>
            </w:r>
          </w:p>
        </w:tc>
        <w:tc>
          <w:tcPr>
            <w:tcW w:w="1066" w:type="dxa"/>
            <w:shd w:val="clear" w:color="auto" w:fill="auto"/>
            <w:noWrap/>
            <w:vAlign w:val="center"/>
          </w:tcPr>
          <w:p w14:paraId="1A806F82" w14:textId="77777777" w:rsidR="002936FA" w:rsidRPr="0006210B" w:rsidRDefault="002936FA" w:rsidP="00612EDA">
            <w:pPr>
              <w:pStyle w:val="TAC"/>
              <w:rPr>
                <w:rFonts w:eastAsia="MS Mincho"/>
              </w:rPr>
            </w:pPr>
            <w:r w:rsidRPr="0006210B">
              <w:rPr>
                <w:rFonts w:eastAsia="MS Mincho"/>
              </w:rPr>
              <w:t>3305</w:t>
            </w:r>
          </w:p>
        </w:tc>
        <w:tc>
          <w:tcPr>
            <w:tcW w:w="747" w:type="dxa"/>
            <w:shd w:val="clear" w:color="auto" w:fill="auto"/>
            <w:noWrap/>
            <w:vAlign w:val="center"/>
          </w:tcPr>
          <w:p w14:paraId="4C429B67" w14:textId="77777777" w:rsidR="002936FA" w:rsidRPr="0006210B" w:rsidRDefault="002936FA" w:rsidP="00612EDA">
            <w:pPr>
              <w:pStyle w:val="TAC"/>
              <w:rPr>
                <w:rFonts w:eastAsia="MS Mincho"/>
              </w:rPr>
            </w:pPr>
            <w:r w:rsidRPr="0006210B">
              <w:rPr>
                <w:rFonts w:eastAsia="MS Mincho"/>
              </w:rPr>
              <w:t>10</w:t>
            </w:r>
          </w:p>
        </w:tc>
        <w:tc>
          <w:tcPr>
            <w:tcW w:w="1142" w:type="dxa"/>
            <w:shd w:val="clear" w:color="auto" w:fill="auto"/>
            <w:noWrap/>
            <w:vAlign w:val="center"/>
          </w:tcPr>
          <w:p w14:paraId="3250AA13" w14:textId="77777777" w:rsidR="002936FA" w:rsidRPr="0006210B" w:rsidRDefault="002936FA" w:rsidP="00612EDA">
            <w:pPr>
              <w:pStyle w:val="TAC"/>
              <w:rPr>
                <w:rFonts w:eastAsia="MS Mincho"/>
              </w:rPr>
            </w:pPr>
            <w:r w:rsidRPr="0006210B">
              <w:rPr>
                <w:rFonts w:eastAsia="MS Mincho"/>
              </w:rPr>
              <w:t>50</w:t>
            </w:r>
          </w:p>
        </w:tc>
        <w:tc>
          <w:tcPr>
            <w:tcW w:w="1299" w:type="dxa"/>
            <w:shd w:val="clear" w:color="auto" w:fill="auto"/>
            <w:noWrap/>
            <w:vAlign w:val="center"/>
          </w:tcPr>
          <w:p w14:paraId="5B9956EB" w14:textId="77777777" w:rsidR="002936FA" w:rsidRPr="0006210B" w:rsidRDefault="002936FA" w:rsidP="00612EDA">
            <w:pPr>
              <w:pStyle w:val="TAC"/>
              <w:rPr>
                <w:rFonts w:eastAsia="MS Mincho"/>
              </w:rPr>
            </w:pPr>
            <w:r w:rsidRPr="0006210B">
              <w:rPr>
                <w:rFonts w:eastAsia="MS Mincho"/>
              </w:rPr>
              <w:t>3305</w:t>
            </w:r>
          </w:p>
        </w:tc>
        <w:tc>
          <w:tcPr>
            <w:tcW w:w="752" w:type="dxa"/>
            <w:shd w:val="clear" w:color="auto" w:fill="auto"/>
            <w:vAlign w:val="center"/>
          </w:tcPr>
          <w:p w14:paraId="24A8622B" w14:textId="77777777" w:rsidR="002936FA" w:rsidRPr="0006210B" w:rsidRDefault="002936FA" w:rsidP="00612EDA">
            <w:pPr>
              <w:pStyle w:val="TAC"/>
              <w:rPr>
                <w:rFonts w:eastAsia="MS Mincho"/>
              </w:rPr>
            </w:pPr>
            <w:r w:rsidRPr="0006210B">
              <w:rPr>
                <w:rFonts w:eastAsia="MS Mincho"/>
              </w:rPr>
              <w:t>8</w:t>
            </w:r>
          </w:p>
        </w:tc>
        <w:tc>
          <w:tcPr>
            <w:tcW w:w="1248" w:type="dxa"/>
            <w:shd w:val="clear" w:color="auto" w:fill="auto"/>
            <w:vAlign w:val="center"/>
          </w:tcPr>
          <w:p w14:paraId="6ACADB91" w14:textId="77777777" w:rsidR="002936FA" w:rsidRPr="0006210B" w:rsidRDefault="002936FA" w:rsidP="00612EDA">
            <w:pPr>
              <w:pStyle w:val="TAC"/>
              <w:rPr>
                <w:rFonts w:eastAsia="MS Mincho"/>
              </w:rPr>
            </w:pPr>
            <w:r w:rsidRPr="0006210B">
              <w:rPr>
                <w:rFonts w:eastAsia="MS Mincho"/>
              </w:rPr>
              <w:t>IMD3</w:t>
            </w:r>
          </w:p>
        </w:tc>
      </w:tr>
      <w:tr w:rsidR="002936FA" w:rsidRPr="00EF5447" w14:paraId="45030A7A" w14:textId="77777777" w:rsidTr="00612EDA">
        <w:trPr>
          <w:trHeight w:val="54"/>
          <w:jc w:val="center"/>
        </w:trPr>
        <w:tc>
          <w:tcPr>
            <w:tcW w:w="2258" w:type="dxa"/>
            <w:tcBorders>
              <w:bottom w:val="nil"/>
            </w:tcBorders>
            <w:shd w:val="clear" w:color="auto" w:fill="auto"/>
          </w:tcPr>
          <w:p w14:paraId="1F463B1B" w14:textId="77777777" w:rsidR="002936FA" w:rsidRPr="00EF5447" w:rsidRDefault="002936FA" w:rsidP="00612EDA">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64564BE1" w14:textId="77777777" w:rsidR="002936FA" w:rsidRPr="00EF5447" w:rsidRDefault="002936FA" w:rsidP="00612EDA">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5DA9E51B" w14:textId="77777777" w:rsidR="002936FA" w:rsidRPr="00EF5447" w:rsidRDefault="002936FA" w:rsidP="00612EDA">
            <w:pPr>
              <w:pStyle w:val="TAC"/>
              <w:rPr>
                <w:rFonts w:eastAsia="맑은 고딕" w:cs="Arial"/>
                <w:kern w:val="2"/>
                <w:szCs w:val="24"/>
                <w:lang w:eastAsia="ko-KR"/>
              </w:rPr>
            </w:pPr>
            <w:r w:rsidRPr="00EF5447">
              <w:rPr>
                <w:rFonts w:eastAsia="MS Mincho"/>
              </w:rPr>
              <w:t>3</w:t>
            </w:r>
          </w:p>
        </w:tc>
        <w:tc>
          <w:tcPr>
            <w:tcW w:w="1066" w:type="dxa"/>
            <w:shd w:val="clear" w:color="auto" w:fill="auto"/>
            <w:noWrap/>
          </w:tcPr>
          <w:p w14:paraId="59C72C00" w14:textId="77777777" w:rsidR="002936FA" w:rsidRPr="00EF5447" w:rsidRDefault="002936FA" w:rsidP="00612EDA">
            <w:pPr>
              <w:pStyle w:val="TAC"/>
              <w:rPr>
                <w:rFonts w:eastAsia="맑은 고딕" w:cs="Arial"/>
                <w:kern w:val="2"/>
                <w:szCs w:val="24"/>
                <w:lang w:eastAsia="ko-KR"/>
              </w:rPr>
            </w:pPr>
            <w:r w:rsidRPr="00EF5447">
              <w:rPr>
                <w:rFonts w:eastAsia="MS Mincho"/>
              </w:rPr>
              <w:t>1780</w:t>
            </w:r>
          </w:p>
        </w:tc>
        <w:tc>
          <w:tcPr>
            <w:tcW w:w="747" w:type="dxa"/>
            <w:shd w:val="clear" w:color="auto" w:fill="auto"/>
            <w:noWrap/>
          </w:tcPr>
          <w:p w14:paraId="48EFEB1E" w14:textId="77777777" w:rsidR="002936FA" w:rsidRPr="00EF5447" w:rsidRDefault="002936FA" w:rsidP="00612EDA">
            <w:pPr>
              <w:pStyle w:val="TAC"/>
              <w:rPr>
                <w:rFonts w:eastAsia="맑은 고딕" w:cs="Arial"/>
                <w:kern w:val="2"/>
                <w:szCs w:val="24"/>
                <w:lang w:eastAsia="ko-KR"/>
              </w:rPr>
            </w:pPr>
            <w:r w:rsidRPr="00EF5447">
              <w:rPr>
                <w:rFonts w:eastAsia="MS Mincho"/>
              </w:rPr>
              <w:t>5</w:t>
            </w:r>
          </w:p>
        </w:tc>
        <w:tc>
          <w:tcPr>
            <w:tcW w:w="1142" w:type="dxa"/>
            <w:shd w:val="clear" w:color="auto" w:fill="auto"/>
            <w:noWrap/>
          </w:tcPr>
          <w:p w14:paraId="371BC60D" w14:textId="77777777" w:rsidR="002936FA" w:rsidRPr="00EF5447" w:rsidRDefault="002936FA" w:rsidP="00612EDA">
            <w:pPr>
              <w:pStyle w:val="TAC"/>
              <w:rPr>
                <w:rFonts w:eastAsia="맑은 고딕" w:cs="Arial"/>
                <w:kern w:val="2"/>
                <w:szCs w:val="24"/>
                <w:lang w:eastAsia="ko-KR"/>
              </w:rPr>
            </w:pPr>
            <w:r w:rsidRPr="00EF5447">
              <w:rPr>
                <w:rFonts w:eastAsia="MS Mincho"/>
              </w:rPr>
              <w:t>25</w:t>
            </w:r>
          </w:p>
        </w:tc>
        <w:tc>
          <w:tcPr>
            <w:tcW w:w="1299" w:type="dxa"/>
            <w:shd w:val="clear" w:color="auto" w:fill="auto"/>
            <w:noWrap/>
          </w:tcPr>
          <w:p w14:paraId="3F89A6A2" w14:textId="77777777" w:rsidR="002936FA" w:rsidRPr="00EF5447" w:rsidRDefault="002936FA" w:rsidP="00612EDA">
            <w:pPr>
              <w:pStyle w:val="TAC"/>
              <w:rPr>
                <w:rFonts w:cs="Arial"/>
                <w:kern w:val="2"/>
                <w:szCs w:val="24"/>
                <w:lang w:eastAsia="zh-CN"/>
              </w:rPr>
            </w:pPr>
            <w:r w:rsidRPr="00EF5447">
              <w:rPr>
                <w:rFonts w:eastAsia="MS Mincho"/>
              </w:rPr>
              <w:t>1875</w:t>
            </w:r>
          </w:p>
        </w:tc>
        <w:tc>
          <w:tcPr>
            <w:tcW w:w="752" w:type="dxa"/>
            <w:shd w:val="clear" w:color="auto" w:fill="auto"/>
          </w:tcPr>
          <w:p w14:paraId="1ECA5A63" w14:textId="77777777" w:rsidR="002936FA" w:rsidRPr="00EF5447" w:rsidRDefault="002936FA" w:rsidP="00612EDA">
            <w:pPr>
              <w:pStyle w:val="TAC"/>
              <w:rPr>
                <w:rFonts w:eastAsia="맑은 고딕" w:cs="Arial"/>
                <w:kern w:val="2"/>
                <w:szCs w:val="24"/>
                <w:lang w:eastAsia="ko-KR"/>
              </w:rPr>
            </w:pPr>
            <w:r w:rsidRPr="00EF5447">
              <w:rPr>
                <w:rFonts w:eastAsia="MS Mincho"/>
              </w:rPr>
              <w:t>N/A</w:t>
            </w:r>
          </w:p>
        </w:tc>
        <w:tc>
          <w:tcPr>
            <w:tcW w:w="1248" w:type="dxa"/>
            <w:shd w:val="clear" w:color="auto" w:fill="auto"/>
          </w:tcPr>
          <w:p w14:paraId="53FA5105" w14:textId="77777777" w:rsidR="002936FA" w:rsidRPr="00EF5447" w:rsidRDefault="002936FA" w:rsidP="00612EDA">
            <w:pPr>
              <w:pStyle w:val="TAC"/>
              <w:rPr>
                <w:rFonts w:eastAsia="맑은 고딕" w:cs="Arial"/>
                <w:kern w:val="2"/>
                <w:szCs w:val="24"/>
                <w:lang w:eastAsia="ko-KR"/>
              </w:rPr>
            </w:pPr>
            <w:r w:rsidRPr="00EF5447">
              <w:rPr>
                <w:rFonts w:eastAsia="MS Mincho"/>
              </w:rPr>
              <w:t>N/A</w:t>
            </w:r>
          </w:p>
        </w:tc>
      </w:tr>
      <w:tr w:rsidR="002936FA" w:rsidRPr="00EF5447" w14:paraId="48F453DC" w14:textId="77777777" w:rsidTr="00612EDA">
        <w:trPr>
          <w:trHeight w:val="54"/>
          <w:jc w:val="center"/>
        </w:trPr>
        <w:tc>
          <w:tcPr>
            <w:tcW w:w="2258" w:type="dxa"/>
            <w:tcBorders>
              <w:top w:val="nil"/>
              <w:bottom w:val="nil"/>
            </w:tcBorders>
            <w:shd w:val="clear" w:color="auto" w:fill="auto"/>
          </w:tcPr>
          <w:p w14:paraId="20B5C61C" w14:textId="77777777" w:rsidR="002936FA" w:rsidRPr="00EF5447" w:rsidRDefault="002936FA" w:rsidP="00612EDA">
            <w:pPr>
              <w:pStyle w:val="TAC"/>
              <w:rPr>
                <w:rFonts w:eastAsia="MS Mincho"/>
              </w:rPr>
            </w:pPr>
          </w:p>
        </w:tc>
        <w:tc>
          <w:tcPr>
            <w:tcW w:w="867" w:type="dxa"/>
            <w:shd w:val="clear" w:color="auto" w:fill="auto"/>
          </w:tcPr>
          <w:p w14:paraId="787DE733" w14:textId="77777777" w:rsidR="002936FA" w:rsidRPr="00EF5447" w:rsidRDefault="002936FA" w:rsidP="00612EDA">
            <w:pPr>
              <w:pStyle w:val="TAC"/>
              <w:rPr>
                <w:rFonts w:eastAsia="맑은 고딕" w:cs="Arial"/>
                <w:kern w:val="2"/>
                <w:szCs w:val="24"/>
                <w:lang w:eastAsia="ko-KR"/>
              </w:rPr>
            </w:pPr>
            <w:r w:rsidRPr="00EF5447">
              <w:rPr>
                <w:rFonts w:eastAsia="MS Mincho"/>
              </w:rPr>
              <w:t>n28</w:t>
            </w:r>
          </w:p>
        </w:tc>
        <w:tc>
          <w:tcPr>
            <w:tcW w:w="1066" w:type="dxa"/>
            <w:shd w:val="clear" w:color="auto" w:fill="auto"/>
            <w:noWrap/>
          </w:tcPr>
          <w:p w14:paraId="111B973A" w14:textId="77777777" w:rsidR="002936FA" w:rsidRPr="00EF5447" w:rsidRDefault="002936FA" w:rsidP="00612EDA">
            <w:pPr>
              <w:pStyle w:val="TAC"/>
              <w:rPr>
                <w:rFonts w:eastAsia="맑은 고딕" w:cs="Arial"/>
                <w:kern w:val="2"/>
                <w:szCs w:val="24"/>
                <w:lang w:eastAsia="ko-KR"/>
              </w:rPr>
            </w:pPr>
            <w:r w:rsidRPr="00EF5447">
              <w:rPr>
                <w:rFonts w:eastAsia="MS Mincho"/>
              </w:rPr>
              <w:t>710.5</w:t>
            </w:r>
          </w:p>
        </w:tc>
        <w:tc>
          <w:tcPr>
            <w:tcW w:w="747" w:type="dxa"/>
            <w:shd w:val="clear" w:color="auto" w:fill="auto"/>
            <w:noWrap/>
          </w:tcPr>
          <w:p w14:paraId="6A853DBF" w14:textId="77777777" w:rsidR="002936FA" w:rsidRPr="00EF5447" w:rsidRDefault="002936FA" w:rsidP="00612EDA">
            <w:pPr>
              <w:pStyle w:val="TAC"/>
              <w:rPr>
                <w:rFonts w:eastAsia="맑은 고딕" w:cs="Arial"/>
                <w:kern w:val="2"/>
                <w:szCs w:val="24"/>
                <w:lang w:eastAsia="ko-KR"/>
              </w:rPr>
            </w:pPr>
            <w:r w:rsidRPr="00EF5447">
              <w:rPr>
                <w:rFonts w:eastAsia="MS Mincho"/>
              </w:rPr>
              <w:t>5</w:t>
            </w:r>
          </w:p>
        </w:tc>
        <w:tc>
          <w:tcPr>
            <w:tcW w:w="1142" w:type="dxa"/>
            <w:shd w:val="clear" w:color="auto" w:fill="auto"/>
            <w:noWrap/>
          </w:tcPr>
          <w:p w14:paraId="149EB2A3" w14:textId="77777777" w:rsidR="002936FA" w:rsidRPr="00EF5447" w:rsidRDefault="002936FA" w:rsidP="00612EDA">
            <w:pPr>
              <w:pStyle w:val="TAC"/>
              <w:rPr>
                <w:rFonts w:eastAsia="맑은 고딕" w:cs="Arial"/>
                <w:kern w:val="2"/>
                <w:szCs w:val="24"/>
                <w:lang w:eastAsia="ko-KR"/>
              </w:rPr>
            </w:pPr>
            <w:r w:rsidRPr="00EF5447">
              <w:rPr>
                <w:rFonts w:eastAsia="MS Mincho"/>
              </w:rPr>
              <w:t>25</w:t>
            </w:r>
          </w:p>
        </w:tc>
        <w:tc>
          <w:tcPr>
            <w:tcW w:w="1299" w:type="dxa"/>
            <w:shd w:val="clear" w:color="auto" w:fill="auto"/>
            <w:noWrap/>
          </w:tcPr>
          <w:p w14:paraId="2737E06C" w14:textId="77777777" w:rsidR="002936FA" w:rsidRPr="00EF5447" w:rsidRDefault="002936FA" w:rsidP="00612EDA">
            <w:pPr>
              <w:pStyle w:val="TAC"/>
              <w:rPr>
                <w:rFonts w:cs="Arial"/>
                <w:kern w:val="2"/>
                <w:szCs w:val="24"/>
                <w:lang w:eastAsia="zh-CN"/>
              </w:rPr>
            </w:pPr>
            <w:r w:rsidRPr="00EF5447">
              <w:rPr>
                <w:rFonts w:eastAsia="MS Mincho"/>
              </w:rPr>
              <w:t>765.5</w:t>
            </w:r>
          </w:p>
        </w:tc>
        <w:tc>
          <w:tcPr>
            <w:tcW w:w="752" w:type="dxa"/>
            <w:shd w:val="clear" w:color="auto" w:fill="auto"/>
          </w:tcPr>
          <w:p w14:paraId="25A95478" w14:textId="77777777" w:rsidR="002936FA" w:rsidRPr="00EF5447" w:rsidRDefault="002936FA" w:rsidP="00612EDA">
            <w:pPr>
              <w:pStyle w:val="TAC"/>
              <w:rPr>
                <w:rFonts w:eastAsia="맑은 고딕" w:cs="Arial"/>
                <w:kern w:val="2"/>
                <w:szCs w:val="24"/>
                <w:lang w:eastAsia="ko-KR"/>
              </w:rPr>
            </w:pPr>
            <w:r w:rsidRPr="00EF5447">
              <w:rPr>
                <w:rFonts w:eastAsia="MS Mincho"/>
              </w:rPr>
              <w:t>N/A</w:t>
            </w:r>
          </w:p>
        </w:tc>
        <w:tc>
          <w:tcPr>
            <w:tcW w:w="1248" w:type="dxa"/>
            <w:shd w:val="clear" w:color="auto" w:fill="auto"/>
          </w:tcPr>
          <w:p w14:paraId="6C1A5323" w14:textId="77777777" w:rsidR="002936FA" w:rsidRPr="00EF5447" w:rsidRDefault="002936FA" w:rsidP="00612EDA">
            <w:pPr>
              <w:pStyle w:val="TAC"/>
              <w:rPr>
                <w:rFonts w:eastAsia="맑은 고딕" w:cs="Arial"/>
                <w:kern w:val="2"/>
                <w:szCs w:val="24"/>
                <w:lang w:eastAsia="ko-KR"/>
              </w:rPr>
            </w:pPr>
            <w:r w:rsidRPr="00EF5447">
              <w:rPr>
                <w:rFonts w:eastAsia="MS Mincho"/>
              </w:rPr>
              <w:t>N/A</w:t>
            </w:r>
          </w:p>
        </w:tc>
      </w:tr>
      <w:tr w:rsidR="002936FA" w:rsidRPr="00EF5447" w14:paraId="7D1EED71" w14:textId="77777777" w:rsidTr="00612EDA">
        <w:trPr>
          <w:trHeight w:val="54"/>
          <w:jc w:val="center"/>
        </w:trPr>
        <w:tc>
          <w:tcPr>
            <w:tcW w:w="2258" w:type="dxa"/>
            <w:tcBorders>
              <w:top w:val="nil"/>
              <w:bottom w:val="single" w:sz="4" w:space="0" w:color="auto"/>
            </w:tcBorders>
            <w:shd w:val="clear" w:color="auto" w:fill="auto"/>
          </w:tcPr>
          <w:p w14:paraId="6041F95C" w14:textId="77777777" w:rsidR="002936FA" w:rsidRPr="00EF5447" w:rsidRDefault="002936FA" w:rsidP="00612EDA">
            <w:pPr>
              <w:pStyle w:val="TAC"/>
              <w:rPr>
                <w:rFonts w:eastAsia="MS Mincho"/>
              </w:rPr>
            </w:pPr>
          </w:p>
        </w:tc>
        <w:tc>
          <w:tcPr>
            <w:tcW w:w="867" w:type="dxa"/>
            <w:shd w:val="clear" w:color="auto" w:fill="auto"/>
          </w:tcPr>
          <w:p w14:paraId="5E08217A" w14:textId="77777777" w:rsidR="002936FA" w:rsidRPr="00EF5447" w:rsidRDefault="002936FA" w:rsidP="00612EDA">
            <w:pPr>
              <w:pStyle w:val="TAC"/>
              <w:rPr>
                <w:rFonts w:eastAsia="맑은 고딕" w:cs="Arial"/>
                <w:kern w:val="2"/>
                <w:szCs w:val="24"/>
                <w:lang w:eastAsia="ko-KR"/>
              </w:rPr>
            </w:pPr>
            <w:r w:rsidRPr="00EF5447">
              <w:rPr>
                <w:rFonts w:eastAsia="MS Mincho"/>
              </w:rPr>
              <w:t>n1</w:t>
            </w:r>
          </w:p>
        </w:tc>
        <w:tc>
          <w:tcPr>
            <w:tcW w:w="1066" w:type="dxa"/>
            <w:shd w:val="clear" w:color="auto" w:fill="auto"/>
            <w:noWrap/>
          </w:tcPr>
          <w:p w14:paraId="78F9241A" w14:textId="77777777" w:rsidR="002936FA" w:rsidRPr="00EF5447" w:rsidRDefault="002936FA" w:rsidP="00612EDA">
            <w:pPr>
              <w:pStyle w:val="TAC"/>
              <w:rPr>
                <w:rFonts w:eastAsia="맑은 고딕" w:cs="Arial"/>
                <w:kern w:val="2"/>
                <w:szCs w:val="24"/>
                <w:lang w:eastAsia="ko-KR"/>
              </w:rPr>
            </w:pPr>
            <w:r w:rsidRPr="00EF5447">
              <w:rPr>
                <w:rFonts w:eastAsia="MS Mincho"/>
              </w:rPr>
              <w:t>1949</w:t>
            </w:r>
          </w:p>
        </w:tc>
        <w:tc>
          <w:tcPr>
            <w:tcW w:w="747" w:type="dxa"/>
            <w:shd w:val="clear" w:color="auto" w:fill="auto"/>
            <w:noWrap/>
          </w:tcPr>
          <w:p w14:paraId="08EAF109" w14:textId="77777777" w:rsidR="002936FA" w:rsidRPr="00EF5447" w:rsidRDefault="002936FA" w:rsidP="00612EDA">
            <w:pPr>
              <w:pStyle w:val="TAC"/>
              <w:rPr>
                <w:rFonts w:eastAsia="맑은 고딕" w:cs="Arial"/>
                <w:kern w:val="2"/>
                <w:szCs w:val="24"/>
                <w:lang w:eastAsia="ko-KR"/>
              </w:rPr>
            </w:pPr>
            <w:r w:rsidRPr="00EF5447">
              <w:rPr>
                <w:rFonts w:eastAsia="MS Mincho"/>
              </w:rPr>
              <w:t>5</w:t>
            </w:r>
          </w:p>
        </w:tc>
        <w:tc>
          <w:tcPr>
            <w:tcW w:w="1142" w:type="dxa"/>
            <w:shd w:val="clear" w:color="auto" w:fill="auto"/>
            <w:noWrap/>
          </w:tcPr>
          <w:p w14:paraId="382D95DA" w14:textId="77777777" w:rsidR="002936FA" w:rsidRPr="00EF5447" w:rsidRDefault="002936FA" w:rsidP="00612EDA">
            <w:pPr>
              <w:pStyle w:val="TAC"/>
              <w:rPr>
                <w:rFonts w:eastAsia="맑은 고딕" w:cs="Arial"/>
                <w:kern w:val="2"/>
                <w:szCs w:val="24"/>
                <w:lang w:eastAsia="ko-KR"/>
              </w:rPr>
            </w:pPr>
            <w:r w:rsidRPr="00EF5447">
              <w:rPr>
                <w:rFonts w:eastAsia="MS Mincho"/>
              </w:rPr>
              <w:t>25</w:t>
            </w:r>
          </w:p>
        </w:tc>
        <w:tc>
          <w:tcPr>
            <w:tcW w:w="1299" w:type="dxa"/>
            <w:shd w:val="clear" w:color="auto" w:fill="auto"/>
            <w:noWrap/>
          </w:tcPr>
          <w:p w14:paraId="47DA8CC9" w14:textId="77777777" w:rsidR="002936FA" w:rsidRPr="00EF5447" w:rsidRDefault="002936FA" w:rsidP="00612EDA">
            <w:pPr>
              <w:pStyle w:val="TAC"/>
              <w:rPr>
                <w:rFonts w:cs="Arial"/>
                <w:kern w:val="2"/>
                <w:szCs w:val="24"/>
                <w:lang w:eastAsia="zh-CN"/>
              </w:rPr>
            </w:pPr>
            <w:r w:rsidRPr="00EF5447">
              <w:rPr>
                <w:rFonts w:eastAsia="MS Mincho"/>
              </w:rPr>
              <w:t>2139</w:t>
            </w:r>
          </w:p>
        </w:tc>
        <w:tc>
          <w:tcPr>
            <w:tcW w:w="752" w:type="dxa"/>
            <w:shd w:val="clear" w:color="auto" w:fill="auto"/>
          </w:tcPr>
          <w:p w14:paraId="2657C487" w14:textId="77777777" w:rsidR="002936FA" w:rsidRPr="00EF5447" w:rsidRDefault="002936FA" w:rsidP="00612EDA">
            <w:pPr>
              <w:pStyle w:val="TAC"/>
              <w:rPr>
                <w:rFonts w:eastAsia="맑은 고딕" w:cs="Arial"/>
                <w:kern w:val="2"/>
                <w:szCs w:val="24"/>
                <w:lang w:eastAsia="ko-KR"/>
              </w:rPr>
            </w:pPr>
            <w:r w:rsidRPr="00EF5447">
              <w:rPr>
                <w:rFonts w:eastAsia="MS Mincho"/>
              </w:rPr>
              <w:t>11.0</w:t>
            </w:r>
          </w:p>
        </w:tc>
        <w:tc>
          <w:tcPr>
            <w:tcW w:w="1248" w:type="dxa"/>
            <w:shd w:val="clear" w:color="auto" w:fill="auto"/>
          </w:tcPr>
          <w:p w14:paraId="101B29CA" w14:textId="77777777" w:rsidR="002936FA" w:rsidRPr="00EF5447" w:rsidRDefault="002936FA" w:rsidP="00612EDA">
            <w:pPr>
              <w:pStyle w:val="TAC"/>
              <w:rPr>
                <w:rFonts w:eastAsia="맑은 고딕" w:cs="Arial"/>
                <w:kern w:val="2"/>
                <w:szCs w:val="24"/>
                <w:lang w:eastAsia="ko-KR"/>
              </w:rPr>
            </w:pPr>
            <w:r w:rsidRPr="00EF5447">
              <w:rPr>
                <w:rFonts w:eastAsia="MS Mincho"/>
              </w:rPr>
              <w:t>IMD4</w:t>
            </w:r>
          </w:p>
        </w:tc>
      </w:tr>
      <w:tr w:rsidR="002936FA" w:rsidRPr="00EF5447" w14:paraId="3C14C5D4" w14:textId="77777777" w:rsidTr="00612EDA">
        <w:trPr>
          <w:trHeight w:val="54"/>
          <w:jc w:val="center"/>
        </w:trPr>
        <w:tc>
          <w:tcPr>
            <w:tcW w:w="2258" w:type="dxa"/>
            <w:tcBorders>
              <w:bottom w:val="nil"/>
            </w:tcBorders>
            <w:shd w:val="clear" w:color="auto" w:fill="auto"/>
          </w:tcPr>
          <w:p w14:paraId="2687F7B2" w14:textId="77777777" w:rsidR="002936FA" w:rsidRPr="00EF5447" w:rsidRDefault="002936FA" w:rsidP="00612EDA">
            <w:pPr>
              <w:pStyle w:val="TAC"/>
              <w:rPr>
                <w:rFonts w:eastAsia="MS Mincho"/>
              </w:rPr>
            </w:pPr>
            <w:r w:rsidRPr="00EF5447">
              <w:rPr>
                <w:rFonts w:eastAsia="맑은 고딕" w:cs="Arial"/>
                <w:szCs w:val="18"/>
                <w:lang w:eastAsia="ko-KR"/>
              </w:rPr>
              <w:t>DC_3A_n1A-n40A</w:t>
            </w:r>
          </w:p>
        </w:tc>
        <w:tc>
          <w:tcPr>
            <w:tcW w:w="867" w:type="dxa"/>
            <w:shd w:val="clear" w:color="auto" w:fill="auto"/>
          </w:tcPr>
          <w:p w14:paraId="49363404" w14:textId="77777777" w:rsidR="002936FA" w:rsidRPr="00EF5447" w:rsidRDefault="002936FA" w:rsidP="00612EDA">
            <w:pPr>
              <w:pStyle w:val="TAC"/>
              <w:rPr>
                <w:rFonts w:eastAsia="MS Mincho"/>
              </w:rPr>
            </w:pPr>
            <w:r w:rsidRPr="00EF5447">
              <w:rPr>
                <w:rFonts w:eastAsia="바탕"/>
              </w:rPr>
              <w:t>n1</w:t>
            </w:r>
          </w:p>
        </w:tc>
        <w:tc>
          <w:tcPr>
            <w:tcW w:w="1066" w:type="dxa"/>
            <w:shd w:val="clear" w:color="auto" w:fill="auto"/>
            <w:noWrap/>
          </w:tcPr>
          <w:p w14:paraId="3F765AD0" w14:textId="77777777" w:rsidR="002936FA" w:rsidRPr="00EF5447" w:rsidRDefault="002936FA" w:rsidP="00612EDA">
            <w:pPr>
              <w:pStyle w:val="TAC"/>
              <w:rPr>
                <w:rFonts w:eastAsia="MS Mincho"/>
              </w:rPr>
            </w:pPr>
            <w:r w:rsidRPr="00EF5447">
              <w:rPr>
                <w:rFonts w:cs="Arial"/>
              </w:rPr>
              <w:t>1950</w:t>
            </w:r>
          </w:p>
        </w:tc>
        <w:tc>
          <w:tcPr>
            <w:tcW w:w="747" w:type="dxa"/>
            <w:shd w:val="clear" w:color="auto" w:fill="auto"/>
            <w:noWrap/>
          </w:tcPr>
          <w:p w14:paraId="3A86C3D7" w14:textId="77777777" w:rsidR="002936FA" w:rsidRPr="00EF5447" w:rsidRDefault="002936FA" w:rsidP="00612EDA">
            <w:pPr>
              <w:pStyle w:val="TAC"/>
              <w:rPr>
                <w:rFonts w:eastAsia="MS Mincho"/>
              </w:rPr>
            </w:pPr>
            <w:r w:rsidRPr="00EF5447">
              <w:rPr>
                <w:rFonts w:cs="Arial"/>
              </w:rPr>
              <w:t>5</w:t>
            </w:r>
          </w:p>
        </w:tc>
        <w:tc>
          <w:tcPr>
            <w:tcW w:w="1142" w:type="dxa"/>
            <w:shd w:val="clear" w:color="auto" w:fill="auto"/>
            <w:noWrap/>
          </w:tcPr>
          <w:p w14:paraId="5F13E69F" w14:textId="77777777" w:rsidR="002936FA" w:rsidRPr="00EF5447" w:rsidRDefault="002936FA" w:rsidP="00612EDA">
            <w:pPr>
              <w:pStyle w:val="TAC"/>
              <w:rPr>
                <w:rFonts w:eastAsia="MS Mincho"/>
              </w:rPr>
            </w:pPr>
            <w:r w:rsidRPr="00EF5447">
              <w:rPr>
                <w:rFonts w:cs="Arial"/>
              </w:rPr>
              <w:t>25</w:t>
            </w:r>
          </w:p>
        </w:tc>
        <w:tc>
          <w:tcPr>
            <w:tcW w:w="1299" w:type="dxa"/>
            <w:shd w:val="clear" w:color="auto" w:fill="auto"/>
            <w:noWrap/>
          </w:tcPr>
          <w:p w14:paraId="19834199" w14:textId="77777777" w:rsidR="002936FA" w:rsidRPr="00EF5447" w:rsidRDefault="002936FA" w:rsidP="00612EDA">
            <w:pPr>
              <w:pStyle w:val="TAC"/>
              <w:rPr>
                <w:rFonts w:eastAsia="MS Mincho"/>
              </w:rPr>
            </w:pPr>
            <w:r w:rsidRPr="00EF5447">
              <w:rPr>
                <w:rFonts w:cs="Arial"/>
              </w:rPr>
              <w:t>2140</w:t>
            </w:r>
          </w:p>
        </w:tc>
        <w:tc>
          <w:tcPr>
            <w:tcW w:w="752" w:type="dxa"/>
            <w:shd w:val="clear" w:color="auto" w:fill="auto"/>
          </w:tcPr>
          <w:p w14:paraId="5B784A45" w14:textId="77777777" w:rsidR="002936FA" w:rsidRPr="00EF5447" w:rsidRDefault="002936FA" w:rsidP="00612EDA">
            <w:pPr>
              <w:pStyle w:val="TAC"/>
              <w:rPr>
                <w:rFonts w:eastAsia="MS Mincho"/>
              </w:rPr>
            </w:pPr>
            <w:r w:rsidRPr="00EF5447">
              <w:rPr>
                <w:rFonts w:cs="Arial"/>
              </w:rPr>
              <w:t>N/A</w:t>
            </w:r>
          </w:p>
        </w:tc>
        <w:tc>
          <w:tcPr>
            <w:tcW w:w="1248" w:type="dxa"/>
            <w:shd w:val="clear" w:color="auto" w:fill="auto"/>
          </w:tcPr>
          <w:p w14:paraId="30C6220B" w14:textId="77777777" w:rsidR="002936FA" w:rsidRPr="00EF5447" w:rsidRDefault="002936FA" w:rsidP="00612EDA">
            <w:pPr>
              <w:pStyle w:val="TAC"/>
              <w:rPr>
                <w:rFonts w:eastAsia="MS Mincho"/>
              </w:rPr>
            </w:pPr>
            <w:r w:rsidRPr="00EF5447">
              <w:rPr>
                <w:rFonts w:eastAsia="바탕"/>
              </w:rPr>
              <w:t>N/A</w:t>
            </w:r>
          </w:p>
        </w:tc>
      </w:tr>
      <w:tr w:rsidR="002936FA" w:rsidRPr="00EF5447" w14:paraId="62177F3B" w14:textId="77777777" w:rsidTr="00612EDA">
        <w:trPr>
          <w:trHeight w:val="54"/>
          <w:jc w:val="center"/>
        </w:trPr>
        <w:tc>
          <w:tcPr>
            <w:tcW w:w="2258" w:type="dxa"/>
            <w:tcBorders>
              <w:top w:val="nil"/>
              <w:bottom w:val="nil"/>
            </w:tcBorders>
            <w:shd w:val="clear" w:color="auto" w:fill="auto"/>
          </w:tcPr>
          <w:p w14:paraId="03F63AF3" w14:textId="77777777" w:rsidR="002936FA" w:rsidRPr="00EF5447" w:rsidRDefault="002936FA" w:rsidP="00612EDA">
            <w:pPr>
              <w:pStyle w:val="TAC"/>
              <w:rPr>
                <w:rFonts w:eastAsia="MS Mincho"/>
              </w:rPr>
            </w:pPr>
          </w:p>
        </w:tc>
        <w:tc>
          <w:tcPr>
            <w:tcW w:w="867" w:type="dxa"/>
            <w:shd w:val="clear" w:color="auto" w:fill="auto"/>
          </w:tcPr>
          <w:p w14:paraId="18402318" w14:textId="77777777" w:rsidR="002936FA" w:rsidRPr="00EF5447" w:rsidRDefault="002936FA" w:rsidP="00612EDA">
            <w:pPr>
              <w:pStyle w:val="TAC"/>
              <w:rPr>
                <w:rFonts w:eastAsia="MS Mincho"/>
              </w:rPr>
            </w:pPr>
            <w:r w:rsidRPr="00EF5447">
              <w:rPr>
                <w:rFonts w:eastAsia="바탕"/>
              </w:rPr>
              <w:t>3</w:t>
            </w:r>
          </w:p>
        </w:tc>
        <w:tc>
          <w:tcPr>
            <w:tcW w:w="1066" w:type="dxa"/>
            <w:shd w:val="clear" w:color="auto" w:fill="auto"/>
            <w:noWrap/>
          </w:tcPr>
          <w:p w14:paraId="6F8F06A3" w14:textId="77777777" w:rsidR="002936FA" w:rsidRPr="00EF5447" w:rsidRDefault="002936FA" w:rsidP="00612EDA">
            <w:pPr>
              <w:pStyle w:val="TAC"/>
              <w:rPr>
                <w:rFonts w:eastAsia="MS Mincho"/>
              </w:rPr>
            </w:pPr>
            <w:r w:rsidRPr="00EF5447">
              <w:rPr>
                <w:rFonts w:cs="Arial"/>
              </w:rPr>
              <w:t>1735</w:t>
            </w:r>
          </w:p>
        </w:tc>
        <w:tc>
          <w:tcPr>
            <w:tcW w:w="747" w:type="dxa"/>
            <w:shd w:val="clear" w:color="auto" w:fill="auto"/>
            <w:noWrap/>
          </w:tcPr>
          <w:p w14:paraId="5CFEA0E3" w14:textId="77777777" w:rsidR="002936FA" w:rsidRPr="00EF5447" w:rsidRDefault="002936FA" w:rsidP="00612EDA">
            <w:pPr>
              <w:pStyle w:val="TAC"/>
              <w:rPr>
                <w:rFonts w:eastAsia="MS Mincho"/>
              </w:rPr>
            </w:pPr>
            <w:r w:rsidRPr="00EF5447">
              <w:rPr>
                <w:rFonts w:cs="Arial"/>
              </w:rPr>
              <w:t>5</w:t>
            </w:r>
          </w:p>
        </w:tc>
        <w:tc>
          <w:tcPr>
            <w:tcW w:w="1142" w:type="dxa"/>
            <w:shd w:val="clear" w:color="auto" w:fill="auto"/>
            <w:noWrap/>
          </w:tcPr>
          <w:p w14:paraId="2F6F001A" w14:textId="77777777" w:rsidR="002936FA" w:rsidRPr="00EF5447" w:rsidRDefault="002936FA" w:rsidP="00612EDA">
            <w:pPr>
              <w:pStyle w:val="TAC"/>
              <w:rPr>
                <w:rFonts w:eastAsia="MS Mincho"/>
              </w:rPr>
            </w:pPr>
            <w:r w:rsidRPr="00EF5447">
              <w:rPr>
                <w:rFonts w:cs="Arial"/>
              </w:rPr>
              <w:t>25</w:t>
            </w:r>
          </w:p>
        </w:tc>
        <w:tc>
          <w:tcPr>
            <w:tcW w:w="1299" w:type="dxa"/>
            <w:shd w:val="clear" w:color="auto" w:fill="auto"/>
            <w:noWrap/>
          </w:tcPr>
          <w:p w14:paraId="5063C4E7" w14:textId="77777777" w:rsidR="002936FA" w:rsidRPr="00EF5447" w:rsidRDefault="002936FA" w:rsidP="00612EDA">
            <w:pPr>
              <w:pStyle w:val="TAC"/>
              <w:rPr>
                <w:rFonts w:eastAsia="MS Mincho"/>
              </w:rPr>
            </w:pPr>
            <w:r w:rsidRPr="00EF5447">
              <w:rPr>
                <w:rFonts w:cs="Arial"/>
              </w:rPr>
              <w:t>1830</w:t>
            </w:r>
          </w:p>
        </w:tc>
        <w:tc>
          <w:tcPr>
            <w:tcW w:w="752" w:type="dxa"/>
            <w:shd w:val="clear" w:color="auto" w:fill="auto"/>
          </w:tcPr>
          <w:p w14:paraId="1E85BB7F" w14:textId="77777777" w:rsidR="002936FA" w:rsidRPr="00EF5447" w:rsidRDefault="002936FA" w:rsidP="00612EDA">
            <w:pPr>
              <w:pStyle w:val="TAC"/>
              <w:rPr>
                <w:rFonts w:eastAsia="MS Mincho"/>
              </w:rPr>
            </w:pPr>
            <w:r w:rsidRPr="00EF5447">
              <w:rPr>
                <w:rFonts w:cs="Arial"/>
              </w:rPr>
              <w:t>N/A</w:t>
            </w:r>
          </w:p>
        </w:tc>
        <w:tc>
          <w:tcPr>
            <w:tcW w:w="1248" w:type="dxa"/>
            <w:shd w:val="clear" w:color="auto" w:fill="auto"/>
          </w:tcPr>
          <w:p w14:paraId="0B76A7FE" w14:textId="77777777" w:rsidR="002936FA" w:rsidRPr="00EF5447" w:rsidRDefault="002936FA" w:rsidP="00612EDA">
            <w:pPr>
              <w:pStyle w:val="TAC"/>
              <w:rPr>
                <w:rFonts w:eastAsia="MS Mincho"/>
              </w:rPr>
            </w:pPr>
            <w:r w:rsidRPr="00EF5447">
              <w:rPr>
                <w:rFonts w:eastAsia="바탕"/>
              </w:rPr>
              <w:t>N/A</w:t>
            </w:r>
          </w:p>
        </w:tc>
      </w:tr>
      <w:tr w:rsidR="002936FA" w:rsidRPr="00EF5447" w14:paraId="60752104" w14:textId="77777777" w:rsidTr="00612EDA">
        <w:trPr>
          <w:trHeight w:val="54"/>
          <w:jc w:val="center"/>
        </w:trPr>
        <w:tc>
          <w:tcPr>
            <w:tcW w:w="2258" w:type="dxa"/>
            <w:tcBorders>
              <w:top w:val="nil"/>
              <w:bottom w:val="single" w:sz="4" w:space="0" w:color="auto"/>
            </w:tcBorders>
            <w:shd w:val="clear" w:color="auto" w:fill="auto"/>
          </w:tcPr>
          <w:p w14:paraId="3A78F0F9" w14:textId="77777777" w:rsidR="002936FA" w:rsidRPr="00EF5447" w:rsidRDefault="002936FA" w:rsidP="00612EDA">
            <w:pPr>
              <w:pStyle w:val="TAC"/>
              <w:rPr>
                <w:rFonts w:eastAsia="MS Mincho"/>
              </w:rPr>
            </w:pPr>
          </w:p>
        </w:tc>
        <w:tc>
          <w:tcPr>
            <w:tcW w:w="867" w:type="dxa"/>
            <w:shd w:val="clear" w:color="auto" w:fill="auto"/>
          </w:tcPr>
          <w:p w14:paraId="4CC14192" w14:textId="77777777" w:rsidR="002936FA" w:rsidRPr="00EF5447" w:rsidRDefault="002936FA" w:rsidP="00612EDA">
            <w:pPr>
              <w:pStyle w:val="TAC"/>
              <w:rPr>
                <w:rFonts w:eastAsia="MS Mincho"/>
              </w:rPr>
            </w:pPr>
            <w:r w:rsidRPr="00EF5447">
              <w:rPr>
                <w:rFonts w:eastAsia="바탕"/>
              </w:rPr>
              <w:t>40</w:t>
            </w:r>
          </w:p>
        </w:tc>
        <w:tc>
          <w:tcPr>
            <w:tcW w:w="1066" w:type="dxa"/>
            <w:shd w:val="clear" w:color="auto" w:fill="auto"/>
            <w:noWrap/>
          </w:tcPr>
          <w:p w14:paraId="2CFD51F6" w14:textId="77777777" w:rsidR="002936FA" w:rsidRPr="00EF5447" w:rsidRDefault="002936FA" w:rsidP="00612EDA">
            <w:pPr>
              <w:pStyle w:val="TAC"/>
              <w:rPr>
                <w:rFonts w:eastAsia="MS Mincho"/>
              </w:rPr>
            </w:pPr>
            <w:r w:rsidRPr="00EF5447">
              <w:rPr>
                <w:rFonts w:cs="Arial"/>
              </w:rPr>
              <w:t>2380</w:t>
            </w:r>
          </w:p>
        </w:tc>
        <w:tc>
          <w:tcPr>
            <w:tcW w:w="747" w:type="dxa"/>
            <w:shd w:val="clear" w:color="auto" w:fill="auto"/>
            <w:noWrap/>
          </w:tcPr>
          <w:p w14:paraId="0D3E0EA1" w14:textId="77777777" w:rsidR="002936FA" w:rsidRPr="00EF5447" w:rsidRDefault="002936FA" w:rsidP="00612EDA">
            <w:pPr>
              <w:pStyle w:val="TAC"/>
              <w:rPr>
                <w:rFonts w:eastAsia="MS Mincho"/>
              </w:rPr>
            </w:pPr>
            <w:r w:rsidRPr="00EF5447">
              <w:rPr>
                <w:rFonts w:cs="Arial"/>
              </w:rPr>
              <w:t>5</w:t>
            </w:r>
          </w:p>
        </w:tc>
        <w:tc>
          <w:tcPr>
            <w:tcW w:w="1142" w:type="dxa"/>
            <w:shd w:val="clear" w:color="auto" w:fill="auto"/>
            <w:noWrap/>
          </w:tcPr>
          <w:p w14:paraId="20C3FC2C" w14:textId="77777777" w:rsidR="002936FA" w:rsidRPr="00EF5447" w:rsidRDefault="002936FA" w:rsidP="00612EDA">
            <w:pPr>
              <w:pStyle w:val="TAC"/>
              <w:rPr>
                <w:rFonts w:eastAsia="MS Mincho"/>
              </w:rPr>
            </w:pPr>
            <w:r w:rsidRPr="00EF5447">
              <w:rPr>
                <w:rFonts w:cs="Arial"/>
              </w:rPr>
              <w:t>25</w:t>
            </w:r>
          </w:p>
        </w:tc>
        <w:tc>
          <w:tcPr>
            <w:tcW w:w="1299" w:type="dxa"/>
            <w:shd w:val="clear" w:color="auto" w:fill="auto"/>
            <w:noWrap/>
          </w:tcPr>
          <w:p w14:paraId="19ADFAFB" w14:textId="77777777" w:rsidR="002936FA" w:rsidRPr="00EF5447" w:rsidRDefault="002936FA" w:rsidP="00612EDA">
            <w:pPr>
              <w:pStyle w:val="TAC"/>
              <w:rPr>
                <w:rFonts w:eastAsia="MS Mincho"/>
              </w:rPr>
            </w:pPr>
            <w:r w:rsidRPr="00EF5447">
              <w:rPr>
                <w:rFonts w:cs="Arial"/>
              </w:rPr>
              <w:t>2380</w:t>
            </w:r>
          </w:p>
        </w:tc>
        <w:tc>
          <w:tcPr>
            <w:tcW w:w="752" w:type="dxa"/>
            <w:shd w:val="clear" w:color="auto" w:fill="auto"/>
          </w:tcPr>
          <w:p w14:paraId="42821E3D" w14:textId="77777777" w:rsidR="002936FA" w:rsidRPr="00EF5447" w:rsidRDefault="002936FA" w:rsidP="00612EDA">
            <w:pPr>
              <w:pStyle w:val="TAC"/>
              <w:rPr>
                <w:rFonts w:eastAsia="MS Mincho"/>
              </w:rPr>
            </w:pPr>
            <w:r w:rsidRPr="00EF5447">
              <w:rPr>
                <w:rFonts w:cs="Arial"/>
              </w:rPr>
              <w:t>8.0</w:t>
            </w:r>
          </w:p>
        </w:tc>
        <w:tc>
          <w:tcPr>
            <w:tcW w:w="1248" w:type="dxa"/>
            <w:shd w:val="clear" w:color="auto" w:fill="auto"/>
          </w:tcPr>
          <w:p w14:paraId="14CEE6B3" w14:textId="77777777" w:rsidR="002936FA" w:rsidRPr="00EF5447" w:rsidRDefault="002936FA" w:rsidP="00612EDA">
            <w:pPr>
              <w:pStyle w:val="TAC"/>
              <w:rPr>
                <w:rFonts w:eastAsia="MS Mincho"/>
              </w:rPr>
            </w:pPr>
            <w:r w:rsidRPr="00EF5447">
              <w:rPr>
                <w:rFonts w:eastAsia="바탕"/>
              </w:rPr>
              <w:t>IMD5</w:t>
            </w:r>
          </w:p>
        </w:tc>
      </w:tr>
      <w:tr w:rsidR="002936FA" w:rsidRPr="00EF5447" w14:paraId="2B2632EE" w14:textId="77777777" w:rsidTr="00612EDA">
        <w:trPr>
          <w:trHeight w:val="54"/>
          <w:jc w:val="center"/>
        </w:trPr>
        <w:tc>
          <w:tcPr>
            <w:tcW w:w="2258" w:type="dxa"/>
            <w:tcBorders>
              <w:top w:val="single" w:sz="4" w:space="0" w:color="auto"/>
              <w:bottom w:val="nil"/>
            </w:tcBorders>
            <w:shd w:val="clear" w:color="auto" w:fill="auto"/>
          </w:tcPr>
          <w:p w14:paraId="088074F1" w14:textId="77777777" w:rsidR="002936FA" w:rsidRPr="00EF5447" w:rsidRDefault="002936FA" w:rsidP="00612EDA">
            <w:pPr>
              <w:pStyle w:val="TAC"/>
              <w:rPr>
                <w:rFonts w:eastAsia="MS Mincho"/>
              </w:rPr>
            </w:pPr>
            <w:r>
              <w:rPr>
                <w:rFonts w:cs="Arial"/>
                <w:szCs w:val="18"/>
              </w:rPr>
              <w:t>DC_3A_n1A-n41A</w:t>
            </w:r>
          </w:p>
        </w:tc>
        <w:tc>
          <w:tcPr>
            <w:tcW w:w="867" w:type="dxa"/>
            <w:shd w:val="clear" w:color="auto" w:fill="auto"/>
          </w:tcPr>
          <w:p w14:paraId="4312F6E6" w14:textId="77777777" w:rsidR="002936FA" w:rsidRPr="00EF5447" w:rsidRDefault="002936FA" w:rsidP="00612EDA">
            <w:pPr>
              <w:pStyle w:val="TAC"/>
              <w:rPr>
                <w:rFonts w:eastAsia="바탕"/>
              </w:rPr>
            </w:pPr>
            <w:r>
              <w:rPr>
                <w:lang w:val="sv-SE"/>
              </w:rPr>
              <w:t>3</w:t>
            </w:r>
          </w:p>
        </w:tc>
        <w:tc>
          <w:tcPr>
            <w:tcW w:w="1066" w:type="dxa"/>
            <w:shd w:val="clear" w:color="auto" w:fill="auto"/>
            <w:noWrap/>
          </w:tcPr>
          <w:p w14:paraId="4996BBFB" w14:textId="77777777" w:rsidR="002936FA" w:rsidRPr="00EF5447" w:rsidRDefault="002936FA" w:rsidP="00612EDA">
            <w:pPr>
              <w:pStyle w:val="TAC"/>
              <w:rPr>
                <w:rFonts w:cs="Arial"/>
              </w:rPr>
            </w:pPr>
            <w:r>
              <w:rPr>
                <w:rFonts w:cs="Arial"/>
                <w:szCs w:val="18"/>
                <w:lang w:eastAsia="ko-KR"/>
              </w:rPr>
              <w:t>1712.5</w:t>
            </w:r>
          </w:p>
        </w:tc>
        <w:tc>
          <w:tcPr>
            <w:tcW w:w="747" w:type="dxa"/>
            <w:shd w:val="clear" w:color="auto" w:fill="auto"/>
            <w:noWrap/>
          </w:tcPr>
          <w:p w14:paraId="36B671A3" w14:textId="77777777" w:rsidR="002936FA" w:rsidRPr="00EF5447" w:rsidRDefault="002936FA" w:rsidP="00612EDA">
            <w:pPr>
              <w:pStyle w:val="TAC"/>
              <w:rPr>
                <w:rFonts w:cs="Arial"/>
              </w:rPr>
            </w:pPr>
            <w:r>
              <w:rPr>
                <w:rFonts w:cs="Arial"/>
                <w:szCs w:val="18"/>
                <w:lang w:eastAsia="ko-KR"/>
              </w:rPr>
              <w:t>5</w:t>
            </w:r>
          </w:p>
        </w:tc>
        <w:tc>
          <w:tcPr>
            <w:tcW w:w="1142" w:type="dxa"/>
            <w:shd w:val="clear" w:color="auto" w:fill="auto"/>
            <w:noWrap/>
          </w:tcPr>
          <w:p w14:paraId="103251CF" w14:textId="77777777" w:rsidR="002936FA" w:rsidRPr="00EF5447" w:rsidRDefault="002936FA" w:rsidP="00612EDA">
            <w:pPr>
              <w:pStyle w:val="TAC"/>
              <w:rPr>
                <w:rFonts w:cs="Arial"/>
              </w:rPr>
            </w:pPr>
            <w:r>
              <w:rPr>
                <w:rFonts w:cs="Arial"/>
                <w:szCs w:val="18"/>
                <w:lang w:eastAsia="ko-KR"/>
              </w:rPr>
              <w:t>25</w:t>
            </w:r>
          </w:p>
        </w:tc>
        <w:tc>
          <w:tcPr>
            <w:tcW w:w="1299" w:type="dxa"/>
            <w:shd w:val="clear" w:color="auto" w:fill="auto"/>
            <w:noWrap/>
          </w:tcPr>
          <w:p w14:paraId="757932A2" w14:textId="77777777" w:rsidR="002936FA" w:rsidRPr="00EF5447" w:rsidRDefault="002936FA" w:rsidP="00612EDA">
            <w:pPr>
              <w:pStyle w:val="TAC"/>
              <w:rPr>
                <w:rFonts w:cs="Arial"/>
              </w:rPr>
            </w:pPr>
            <w:r>
              <w:rPr>
                <w:rFonts w:cs="Arial"/>
                <w:szCs w:val="18"/>
                <w:lang w:eastAsia="ko-KR"/>
              </w:rPr>
              <w:t>1807.5</w:t>
            </w:r>
          </w:p>
        </w:tc>
        <w:tc>
          <w:tcPr>
            <w:tcW w:w="752" w:type="dxa"/>
            <w:shd w:val="clear" w:color="auto" w:fill="auto"/>
          </w:tcPr>
          <w:p w14:paraId="45987925" w14:textId="77777777" w:rsidR="002936FA" w:rsidRPr="00EF5447" w:rsidRDefault="002936FA" w:rsidP="00612EDA">
            <w:pPr>
              <w:pStyle w:val="TAC"/>
              <w:rPr>
                <w:rFonts w:cs="Arial"/>
              </w:rPr>
            </w:pPr>
            <w:r>
              <w:rPr>
                <w:rFonts w:cs="Arial"/>
                <w:szCs w:val="18"/>
              </w:rPr>
              <w:t>N/A</w:t>
            </w:r>
          </w:p>
        </w:tc>
        <w:tc>
          <w:tcPr>
            <w:tcW w:w="1248" w:type="dxa"/>
            <w:shd w:val="clear" w:color="auto" w:fill="auto"/>
          </w:tcPr>
          <w:p w14:paraId="056C69DF" w14:textId="77777777" w:rsidR="002936FA" w:rsidRPr="00EF5447" w:rsidRDefault="002936FA" w:rsidP="00612EDA">
            <w:pPr>
              <w:pStyle w:val="TAC"/>
              <w:rPr>
                <w:rFonts w:eastAsia="바탕"/>
              </w:rPr>
            </w:pPr>
            <w:r>
              <w:rPr>
                <w:rFonts w:cs="Arial"/>
                <w:szCs w:val="18"/>
              </w:rPr>
              <w:t>N/A</w:t>
            </w:r>
          </w:p>
        </w:tc>
      </w:tr>
      <w:tr w:rsidR="002936FA" w:rsidRPr="00EF5447" w14:paraId="5F8B4BD9" w14:textId="77777777" w:rsidTr="00612EDA">
        <w:trPr>
          <w:trHeight w:val="54"/>
          <w:jc w:val="center"/>
        </w:trPr>
        <w:tc>
          <w:tcPr>
            <w:tcW w:w="2258" w:type="dxa"/>
            <w:tcBorders>
              <w:top w:val="nil"/>
              <w:bottom w:val="nil"/>
            </w:tcBorders>
            <w:shd w:val="clear" w:color="auto" w:fill="auto"/>
          </w:tcPr>
          <w:p w14:paraId="737CA0A9" w14:textId="77777777" w:rsidR="002936FA" w:rsidRPr="00EF5447" w:rsidRDefault="002936FA" w:rsidP="00612EDA">
            <w:pPr>
              <w:pStyle w:val="TAC"/>
              <w:rPr>
                <w:rFonts w:eastAsia="MS Mincho"/>
              </w:rPr>
            </w:pPr>
          </w:p>
        </w:tc>
        <w:tc>
          <w:tcPr>
            <w:tcW w:w="867" w:type="dxa"/>
            <w:shd w:val="clear" w:color="auto" w:fill="auto"/>
          </w:tcPr>
          <w:p w14:paraId="0F2C692F" w14:textId="77777777" w:rsidR="002936FA" w:rsidRPr="00EF5447" w:rsidRDefault="002936FA" w:rsidP="00612EDA">
            <w:pPr>
              <w:pStyle w:val="TAC"/>
              <w:rPr>
                <w:rFonts w:eastAsia="바탕"/>
              </w:rPr>
            </w:pPr>
            <w:r>
              <w:t>n</w:t>
            </w:r>
            <w:r>
              <w:rPr>
                <w:lang w:val="sv-SE"/>
              </w:rPr>
              <w:t>1</w:t>
            </w:r>
          </w:p>
        </w:tc>
        <w:tc>
          <w:tcPr>
            <w:tcW w:w="1066" w:type="dxa"/>
            <w:shd w:val="clear" w:color="auto" w:fill="auto"/>
            <w:noWrap/>
          </w:tcPr>
          <w:p w14:paraId="35CBF83B" w14:textId="77777777" w:rsidR="002936FA" w:rsidRPr="00EF5447" w:rsidRDefault="002936FA" w:rsidP="00612EDA">
            <w:pPr>
              <w:pStyle w:val="TAC"/>
              <w:rPr>
                <w:rFonts w:cs="Arial"/>
              </w:rPr>
            </w:pPr>
            <w:r>
              <w:rPr>
                <w:rFonts w:cs="Arial"/>
                <w:szCs w:val="18"/>
                <w:lang w:eastAsia="ko-KR"/>
              </w:rPr>
              <w:t>1977.5</w:t>
            </w:r>
          </w:p>
        </w:tc>
        <w:tc>
          <w:tcPr>
            <w:tcW w:w="747" w:type="dxa"/>
            <w:shd w:val="clear" w:color="auto" w:fill="auto"/>
            <w:noWrap/>
          </w:tcPr>
          <w:p w14:paraId="6CFEC633" w14:textId="77777777" w:rsidR="002936FA" w:rsidRPr="00EF5447" w:rsidRDefault="002936FA" w:rsidP="00612EDA">
            <w:pPr>
              <w:pStyle w:val="TAC"/>
              <w:rPr>
                <w:rFonts w:cs="Arial"/>
              </w:rPr>
            </w:pPr>
            <w:r>
              <w:rPr>
                <w:rFonts w:cs="Arial"/>
                <w:szCs w:val="18"/>
                <w:lang w:eastAsia="ko-KR"/>
              </w:rPr>
              <w:t>5</w:t>
            </w:r>
          </w:p>
        </w:tc>
        <w:tc>
          <w:tcPr>
            <w:tcW w:w="1142" w:type="dxa"/>
            <w:shd w:val="clear" w:color="auto" w:fill="auto"/>
            <w:noWrap/>
          </w:tcPr>
          <w:p w14:paraId="05067968" w14:textId="77777777" w:rsidR="002936FA" w:rsidRPr="00EF5447" w:rsidRDefault="002936FA" w:rsidP="00612EDA">
            <w:pPr>
              <w:pStyle w:val="TAC"/>
              <w:rPr>
                <w:rFonts w:cs="Arial"/>
              </w:rPr>
            </w:pPr>
            <w:r>
              <w:rPr>
                <w:rFonts w:cs="Arial"/>
                <w:szCs w:val="18"/>
                <w:lang w:eastAsia="ko-KR"/>
              </w:rPr>
              <w:t>25</w:t>
            </w:r>
          </w:p>
        </w:tc>
        <w:tc>
          <w:tcPr>
            <w:tcW w:w="1299" w:type="dxa"/>
            <w:shd w:val="clear" w:color="auto" w:fill="auto"/>
            <w:noWrap/>
          </w:tcPr>
          <w:p w14:paraId="646C4D64" w14:textId="77777777" w:rsidR="002936FA" w:rsidRPr="00EF5447" w:rsidRDefault="002936FA" w:rsidP="00612EDA">
            <w:pPr>
              <w:pStyle w:val="TAC"/>
              <w:rPr>
                <w:rFonts w:cs="Arial"/>
              </w:rPr>
            </w:pPr>
            <w:r>
              <w:rPr>
                <w:rFonts w:cs="Arial"/>
                <w:szCs w:val="18"/>
                <w:lang w:eastAsia="ko-KR"/>
              </w:rPr>
              <w:t>2167.5</w:t>
            </w:r>
          </w:p>
        </w:tc>
        <w:tc>
          <w:tcPr>
            <w:tcW w:w="752" w:type="dxa"/>
            <w:shd w:val="clear" w:color="auto" w:fill="auto"/>
          </w:tcPr>
          <w:p w14:paraId="29E1E187" w14:textId="77777777" w:rsidR="002936FA" w:rsidRPr="00EF5447" w:rsidRDefault="002936FA" w:rsidP="00612EDA">
            <w:pPr>
              <w:pStyle w:val="TAC"/>
              <w:rPr>
                <w:rFonts w:cs="Arial"/>
              </w:rPr>
            </w:pPr>
            <w:r>
              <w:rPr>
                <w:rFonts w:cs="Arial"/>
                <w:szCs w:val="18"/>
              </w:rPr>
              <w:t>N/A</w:t>
            </w:r>
          </w:p>
        </w:tc>
        <w:tc>
          <w:tcPr>
            <w:tcW w:w="1248" w:type="dxa"/>
            <w:shd w:val="clear" w:color="auto" w:fill="auto"/>
          </w:tcPr>
          <w:p w14:paraId="5995B69B" w14:textId="77777777" w:rsidR="002936FA" w:rsidRPr="00EF5447" w:rsidRDefault="002936FA" w:rsidP="00612EDA">
            <w:pPr>
              <w:pStyle w:val="TAC"/>
              <w:rPr>
                <w:rFonts w:eastAsia="바탕"/>
              </w:rPr>
            </w:pPr>
            <w:r>
              <w:rPr>
                <w:rFonts w:cs="Arial"/>
                <w:szCs w:val="18"/>
              </w:rPr>
              <w:t>N/A</w:t>
            </w:r>
          </w:p>
        </w:tc>
      </w:tr>
      <w:tr w:rsidR="002936FA" w:rsidRPr="00EF5447" w14:paraId="510B573C" w14:textId="77777777" w:rsidTr="00612EDA">
        <w:trPr>
          <w:trHeight w:val="54"/>
          <w:jc w:val="center"/>
        </w:trPr>
        <w:tc>
          <w:tcPr>
            <w:tcW w:w="2258" w:type="dxa"/>
            <w:tcBorders>
              <w:top w:val="nil"/>
              <w:bottom w:val="single" w:sz="4" w:space="0" w:color="auto"/>
            </w:tcBorders>
            <w:shd w:val="clear" w:color="auto" w:fill="auto"/>
          </w:tcPr>
          <w:p w14:paraId="7DE9A11D" w14:textId="77777777" w:rsidR="002936FA" w:rsidRPr="00EF5447" w:rsidRDefault="002936FA" w:rsidP="00612EDA">
            <w:pPr>
              <w:pStyle w:val="TAC"/>
              <w:rPr>
                <w:rFonts w:eastAsia="MS Mincho"/>
              </w:rPr>
            </w:pPr>
          </w:p>
        </w:tc>
        <w:tc>
          <w:tcPr>
            <w:tcW w:w="867" w:type="dxa"/>
            <w:shd w:val="clear" w:color="auto" w:fill="auto"/>
          </w:tcPr>
          <w:p w14:paraId="06D6DB36" w14:textId="77777777" w:rsidR="002936FA" w:rsidRPr="00EF5447" w:rsidRDefault="002936FA" w:rsidP="00612EDA">
            <w:pPr>
              <w:pStyle w:val="TAC"/>
              <w:rPr>
                <w:rFonts w:eastAsia="바탕"/>
              </w:rPr>
            </w:pPr>
            <w:r>
              <w:t>n</w:t>
            </w:r>
            <w:r>
              <w:rPr>
                <w:lang w:val="sv-SE"/>
              </w:rPr>
              <w:t>41</w:t>
            </w:r>
          </w:p>
        </w:tc>
        <w:tc>
          <w:tcPr>
            <w:tcW w:w="1066" w:type="dxa"/>
            <w:shd w:val="clear" w:color="auto" w:fill="auto"/>
            <w:noWrap/>
          </w:tcPr>
          <w:p w14:paraId="7BA45BE3" w14:textId="77777777" w:rsidR="002936FA" w:rsidRPr="00EF5447" w:rsidRDefault="002936FA" w:rsidP="00612EDA">
            <w:pPr>
              <w:pStyle w:val="TAC"/>
              <w:rPr>
                <w:rFonts w:cs="Arial"/>
              </w:rPr>
            </w:pPr>
            <w:r>
              <w:rPr>
                <w:rFonts w:cs="Arial"/>
                <w:szCs w:val="18"/>
                <w:lang w:eastAsia="ko-KR"/>
              </w:rPr>
              <w:t>2507.5</w:t>
            </w:r>
          </w:p>
        </w:tc>
        <w:tc>
          <w:tcPr>
            <w:tcW w:w="747" w:type="dxa"/>
            <w:shd w:val="clear" w:color="auto" w:fill="auto"/>
            <w:noWrap/>
          </w:tcPr>
          <w:p w14:paraId="6B661949" w14:textId="77777777" w:rsidR="002936FA" w:rsidRPr="00EF5447" w:rsidRDefault="002936FA" w:rsidP="00612EDA">
            <w:pPr>
              <w:pStyle w:val="TAC"/>
              <w:rPr>
                <w:rFonts w:cs="Arial"/>
              </w:rPr>
            </w:pPr>
            <w:r>
              <w:rPr>
                <w:rFonts w:cs="Arial"/>
                <w:szCs w:val="18"/>
                <w:lang w:eastAsia="ko-KR"/>
              </w:rPr>
              <w:t>5</w:t>
            </w:r>
          </w:p>
        </w:tc>
        <w:tc>
          <w:tcPr>
            <w:tcW w:w="1142" w:type="dxa"/>
            <w:shd w:val="clear" w:color="auto" w:fill="auto"/>
            <w:noWrap/>
          </w:tcPr>
          <w:p w14:paraId="46E4EF3E" w14:textId="77777777" w:rsidR="002936FA" w:rsidRPr="00EF5447" w:rsidRDefault="002936FA" w:rsidP="00612EDA">
            <w:pPr>
              <w:pStyle w:val="TAC"/>
              <w:rPr>
                <w:rFonts w:cs="Arial"/>
              </w:rPr>
            </w:pPr>
            <w:r>
              <w:rPr>
                <w:rFonts w:cs="Arial"/>
                <w:szCs w:val="18"/>
                <w:lang w:eastAsia="ko-KR"/>
              </w:rPr>
              <w:t>25</w:t>
            </w:r>
          </w:p>
        </w:tc>
        <w:tc>
          <w:tcPr>
            <w:tcW w:w="1299" w:type="dxa"/>
            <w:shd w:val="clear" w:color="auto" w:fill="auto"/>
            <w:noWrap/>
          </w:tcPr>
          <w:p w14:paraId="57BB02C0" w14:textId="77777777" w:rsidR="002936FA" w:rsidRPr="00EF5447" w:rsidRDefault="002936FA" w:rsidP="00612EDA">
            <w:pPr>
              <w:pStyle w:val="TAC"/>
              <w:rPr>
                <w:rFonts w:cs="Arial"/>
              </w:rPr>
            </w:pPr>
            <w:r>
              <w:rPr>
                <w:rFonts w:cs="Arial"/>
                <w:szCs w:val="18"/>
                <w:lang w:eastAsia="ko-KR"/>
              </w:rPr>
              <w:t>2507.5</w:t>
            </w:r>
          </w:p>
        </w:tc>
        <w:tc>
          <w:tcPr>
            <w:tcW w:w="752" w:type="dxa"/>
            <w:shd w:val="clear" w:color="auto" w:fill="auto"/>
          </w:tcPr>
          <w:p w14:paraId="3C6568CD" w14:textId="77777777" w:rsidR="002936FA" w:rsidRPr="00EF5447" w:rsidRDefault="002936FA" w:rsidP="00612EDA">
            <w:pPr>
              <w:pStyle w:val="TAC"/>
              <w:rPr>
                <w:rFonts w:cs="Arial"/>
              </w:rPr>
            </w:pPr>
            <w:r>
              <w:rPr>
                <w:rFonts w:cs="Arial"/>
                <w:szCs w:val="18"/>
              </w:rPr>
              <w:t>5.0</w:t>
            </w:r>
          </w:p>
        </w:tc>
        <w:tc>
          <w:tcPr>
            <w:tcW w:w="1248" w:type="dxa"/>
            <w:shd w:val="clear" w:color="auto" w:fill="auto"/>
          </w:tcPr>
          <w:p w14:paraId="19724D47" w14:textId="77777777" w:rsidR="002936FA" w:rsidRPr="00EF5447" w:rsidRDefault="002936FA" w:rsidP="00612EDA">
            <w:pPr>
              <w:pStyle w:val="TAC"/>
              <w:rPr>
                <w:rFonts w:eastAsia="바탕"/>
              </w:rPr>
            </w:pPr>
            <w:r>
              <w:rPr>
                <w:rFonts w:cs="Arial"/>
                <w:szCs w:val="18"/>
              </w:rPr>
              <w:t>IMD5</w:t>
            </w:r>
          </w:p>
        </w:tc>
      </w:tr>
      <w:tr w:rsidR="002936FA" w:rsidRPr="00EF5447" w14:paraId="02DDC696" w14:textId="77777777" w:rsidTr="00612EDA">
        <w:trPr>
          <w:trHeight w:val="54"/>
          <w:jc w:val="center"/>
        </w:trPr>
        <w:tc>
          <w:tcPr>
            <w:tcW w:w="2258" w:type="dxa"/>
            <w:tcBorders>
              <w:bottom w:val="nil"/>
            </w:tcBorders>
            <w:shd w:val="clear" w:color="auto" w:fill="auto"/>
          </w:tcPr>
          <w:p w14:paraId="3B1E8CB6" w14:textId="77777777" w:rsidR="002936FA" w:rsidRPr="00EF5447" w:rsidRDefault="002936FA" w:rsidP="00612EDA">
            <w:pPr>
              <w:pStyle w:val="TAC"/>
              <w:rPr>
                <w:rFonts w:eastAsia="맑은 고딕"/>
                <w:szCs w:val="18"/>
                <w:lang w:eastAsia="ko-KR"/>
              </w:rPr>
            </w:pPr>
            <w:r w:rsidRPr="00EF5447">
              <w:rPr>
                <w:rFonts w:eastAsia="맑은 고딕"/>
                <w:lang w:eastAsia="ko-KR"/>
              </w:rPr>
              <w:t>DC_3A_n1A-n77A</w:t>
            </w:r>
          </w:p>
        </w:tc>
        <w:tc>
          <w:tcPr>
            <w:tcW w:w="867" w:type="dxa"/>
            <w:shd w:val="clear" w:color="auto" w:fill="auto"/>
          </w:tcPr>
          <w:p w14:paraId="1E08FBE2" w14:textId="77777777" w:rsidR="002936FA" w:rsidRPr="00EF5447" w:rsidRDefault="002936FA" w:rsidP="00612EDA">
            <w:pPr>
              <w:pStyle w:val="TAC"/>
              <w:rPr>
                <w:rFonts w:eastAsia="맑은 고딕"/>
                <w:lang w:eastAsia="ko-KR"/>
              </w:rPr>
            </w:pPr>
            <w:r w:rsidRPr="00EF5447">
              <w:rPr>
                <w:rFonts w:cs="Arial"/>
                <w:lang w:eastAsia="zh-TW"/>
              </w:rPr>
              <w:t>3</w:t>
            </w:r>
          </w:p>
        </w:tc>
        <w:tc>
          <w:tcPr>
            <w:tcW w:w="1066" w:type="dxa"/>
            <w:shd w:val="clear" w:color="auto" w:fill="auto"/>
            <w:noWrap/>
          </w:tcPr>
          <w:p w14:paraId="59B3D7CE" w14:textId="77777777" w:rsidR="002936FA" w:rsidRPr="00EF5447" w:rsidRDefault="002936FA" w:rsidP="00612EDA">
            <w:pPr>
              <w:pStyle w:val="TAC"/>
              <w:rPr>
                <w:rFonts w:eastAsia="맑은 고딕"/>
                <w:kern w:val="2"/>
                <w:szCs w:val="24"/>
                <w:lang w:eastAsia="ko-KR"/>
              </w:rPr>
            </w:pPr>
            <w:r w:rsidRPr="00EF5447">
              <w:rPr>
                <w:rFonts w:cs="Arial"/>
                <w:lang w:eastAsia="zh-TW"/>
              </w:rPr>
              <w:t>1750</w:t>
            </w:r>
          </w:p>
        </w:tc>
        <w:tc>
          <w:tcPr>
            <w:tcW w:w="747" w:type="dxa"/>
            <w:shd w:val="clear" w:color="auto" w:fill="auto"/>
            <w:noWrap/>
          </w:tcPr>
          <w:p w14:paraId="636AD758" w14:textId="77777777" w:rsidR="002936FA" w:rsidRPr="00EF5447" w:rsidRDefault="002936FA" w:rsidP="00612EDA">
            <w:pPr>
              <w:pStyle w:val="TAC"/>
              <w:rPr>
                <w:rFonts w:eastAsia="맑은 고딕"/>
                <w:kern w:val="2"/>
                <w:szCs w:val="24"/>
                <w:lang w:eastAsia="ko-KR"/>
              </w:rPr>
            </w:pPr>
            <w:r w:rsidRPr="00EF5447">
              <w:rPr>
                <w:rFonts w:cs="Arial"/>
                <w:lang w:eastAsia="zh-TW"/>
              </w:rPr>
              <w:t>5</w:t>
            </w:r>
          </w:p>
        </w:tc>
        <w:tc>
          <w:tcPr>
            <w:tcW w:w="1142" w:type="dxa"/>
            <w:shd w:val="clear" w:color="auto" w:fill="auto"/>
            <w:noWrap/>
          </w:tcPr>
          <w:p w14:paraId="14D43F2F" w14:textId="77777777" w:rsidR="002936FA" w:rsidRPr="00EF5447" w:rsidRDefault="002936FA" w:rsidP="00612EDA">
            <w:pPr>
              <w:pStyle w:val="TAC"/>
              <w:rPr>
                <w:rFonts w:eastAsia="맑은 고딕"/>
                <w:kern w:val="2"/>
                <w:szCs w:val="24"/>
                <w:lang w:eastAsia="ko-KR"/>
              </w:rPr>
            </w:pPr>
            <w:r w:rsidRPr="00EF5447">
              <w:rPr>
                <w:rFonts w:cs="Arial"/>
                <w:lang w:eastAsia="zh-TW"/>
              </w:rPr>
              <w:t>25</w:t>
            </w:r>
          </w:p>
        </w:tc>
        <w:tc>
          <w:tcPr>
            <w:tcW w:w="1299" w:type="dxa"/>
            <w:shd w:val="clear" w:color="auto" w:fill="auto"/>
            <w:noWrap/>
          </w:tcPr>
          <w:p w14:paraId="2D88BD5A" w14:textId="77777777" w:rsidR="002936FA" w:rsidRPr="00EF5447" w:rsidRDefault="002936FA" w:rsidP="00612EDA">
            <w:pPr>
              <w:pStyle w:val="TAC"/>
              <w:rPr>
                <w:rFonts w:eastAsia="맑은 고딕"/>
                <w:kern w:val="2"/>
                <w:szCs w:val="24"/>
                <w:lang w:eastAsia="ko-KR"/>
              </w:rPr>
            </w:pPr>
            <w:r w:rsidRPr="00EF5447">
              <w:rPr>
                <w:rFonts w:cs="Arial"/>
                <w:lang w:eastAsia="zh-TW"/>
              </w:rPr>
              <w:t>1845</w:t>
            </w:r>
          </w:p>
        </w:tc>
        <w:tc>
          <w:tcPr>
            <w:tcW w:w="752" w:type="dxa"/>
            <w:shd w:val="clear" w:color="auto" w:fill="auto"/>
          </w:tcPr>
          <w:p w14:paraId="71D4DFE9" w14:textId="77777777" w:rsidR="002936FA" w:rsidRPr="00EF5447" w:rsidRDefault="002936FA" w:rsidP="00612EDA">
            <w:pPr>
              <w:pStyle w:val="TAC"/>
              <w:rPr>
                <w:rFonts w:eastAsia="맑은 고딕"/>
                <w:kern w:val="2"/>
                <w:szCs w:val="24"/>
                <w:lang w:eastAsia="ko-KR"/>
              </w:rPr>
            </w:pPr>
            <w:r w:rsidRPr="00EF5447">
              <w:t>N/A</w:t>
            </w:r>
          </w:p>
        </w:tc>
        <w:tc>
          <w:tcPr>
            <w:tcW w:w="1248" w:type="dxa"/>
            <w:shd w:val="clear" w:color="auto" w:fill="auto"/>
          </w:tcPr>
          <w:p w14:paraId="0E9EF305" w14:textId="77777777" w:rsidR="002936FA" w:rsidRPr="00EF5447" w:rsidRDefault="002936FA" w:rsidP="00612EDA">
            <w:pPr>
              <w:pStyle w:val="TAC"/>
              <w:rPr>
                <w:rFonts w:eastAsia="맑은 고딕"/>
                <w:kern w:val="2"/>
                <w:szCs w:val="24"/>
                <w:lang w:eastAsia="ko-KR"/>
              </w:rPr>
            </w:pPr>
            <w:r w:rsidRPr="00EF5447">
              <w:rPr>
                <w:rFonts w:cs="Arial"/>
                <w:lang w:eastAsia="zh-TW"/>
              </w:rPr>
              <w:t>N/A</w:t>
            </w:r>
          </w:p>
        </w:tc>
      </w:tr>
      <w:tr w:rsidR="002936FA" w:rsidRPr="00EF5447" w14:paraId="3A2C208E" w14:textId="77777777" w:rsidTr="00612EDA">
        <w:trPr>
          <w:trHeight w:val="54"/>
          <w:jc w:val="center"/>
        </w:trPr>
        <w:tc>
          <w:tcPr>
            <w:tcW w:w="2258" w:type="dxa"/>
            <w:tcBorders>
              <w:top w:val="nil"/>
              <w:bottom w:val="nil"/>
            </w:tcBorders>
            <w:shd w:val="clear" w:color="auto" w:fill="auto"/>
          </w:tcPr>
          <w:p w14:paraId="11180BB6" w14:textId="77777777" w:rsidR="002936FA" w:rsidRPr="00EF5447" w:rsidRDefault="002936FA" w:rsidP="00612EDA">
            <w:pPr>
              <w:pStyle w:val="TAC"/>
              <w:rPr>
                <w:rFonts w:eastAsia="맑은 고딕"/>
                <w:szCs w:val="18"/>
                <w:lang w:eastAsia="ko-KR"/>
              </w:rPr>
            </w:pPr>
          </w:p>
        </w:tc>
        <w:tc>
          <w:tcPr>
            <w:tcW w:w="867" w:type="dxa"/>
            <w:shd w:val="clear" w:color="auto" w:fill="auto"/>
          </w:tcPr>
          <w:p w14:paraId="628606D4" w14:textId="77777777" w:rsidR="002936FA" w:rsidRPr="00EF5447" w:rsidRDefault="002936FA" w:rsidP="00612EDA">
            <w:pPr>
              <w:pStyle w:val="TAC"/>
              <w:rPr>
                <w:rFonts w:eastAsia="맑은 고딕"/>
                <w:lang w:eastAsia="ko-KR"/>
              </w:rPr>
            </w:pPr>
            <w:r w:rsidRPr="00EF5447">
              <w:rPr>
                <w:rFonts w:cs="Arial"/>
                <w:lang w:eastAsia="zh-TW"/>
              </w:rPr>
              <w:t>n1</w:t>
            </w:r>
          </w:p>
        </w:tc>
        <w:tc>
          <w:tcPr>
            <w:tcW w:w="1066" w:type="dxa"/>
            <w:shd w:val="clear" w:color="auto" w:fill="auto"/>
            <w:noWrap/>
          </w:tcPr>
          <w:p w14:paraId="4AC0EF52" w14:textId="77777777" w:rsidR="002936FA" w:rsidRPr="00EF5447" w:rsidRDefault="002936FA" w:rsidP="00612EDA">
            <w:pPr>
              <w:pStyle w:val="TAC"/>
              <w:rPr>
                <w:rFonts w:eastAsia="맑은 고딕"/>
                <w:kern w:val="2"/>
                <w:szCs w:val="24"/>
                <w:lang w:eastAsia="ko-KR"/>
              </w:rPr>
            </w:pPr>
            <w:r w:rsidRPr="00EF5447">
              <w:rPr>
                <w:rFonts w:cs="Arial"/>
                <w:lang w:eastAsia="zh-TW"/>
              </w:rPr>
              <w:t>1950</w:t>
            </w:r>
          </w:p>
        </w:tc>
        <w:tc>
          <w:tcPr>
            <w:tcW w:w="747" w:type="dxa"/>
            <w:shd w:val="clear" w:color="auto" w:fill="auto"/>
            <w:noWrap/>
          </w:tcPr>
          <w:p w14:paraId="66AA03BD" w14:textId="77777777" w:rsidR="002936FA" w:rsidRPr="00EF5447" w:rsidRDefault="002936FA" w:rsidP="00612EDA">
            <w:pPr>
              <w:pStyle w:val="TAC"/>
              <w:rPr>
                <w:rFonts w:eastAsia="맑은 고딕"/>
                <w:kern w:val="2"/>
                <w:szCs w:val="24"/>
                <w:lang w:eastAsia="ko-KR"/>
              </w:rPr>
            </w:pPr>
            <w:r w:rsidRPr="00EF5447">
              <w:rPr>
                <w:rFonts w:cs="Arial"/>
                <w:lang w:eastAsia="zh-TW"/>
              </w:rPr>
              <w:t>5</w:t>
            </w:r>
          </w:p>
        </w:tc>
        <w:tc>
          <w:tcPr>
            <w:tcW w:w="1142" w:type="dxa"/>
            <w:shd w:val="clear" w:color="auto" w:fill="auto"/>
            <w:noWrap/>
          </w:tcPr>
          <w:p w14:paraId="235E5988" w14:textId="77777777" w:rsidR="002936FA" w:rsidRPr="00EF5447" w:rsidRDefault="002936FA" w:rsidP="00612EDA">
            <w:pPr>
              <w:pStyle w:val="TAC"/>
              <w:rPr>
                <w:rFonts w:eastAsia="맑은 고딕"/>
                <w:kern w:val="2"/>
                <w:szCs w:val="24"/>
                <w:lang w:eastAsia="ko-KR"/>
              </w:rPr>
            </w:pPr>
            <w:r w:rsidRPr="00EF5447">
              <w:rPr>
                <w:rFonts w:cs="Arial"/>
                <w:lang w:eastAsia="zh-TW"/>
              </w:rPr>
              <w:t>25</w:t>
            </w:r>
          </w:p>
        </w:tc>
        <w:tc>
          <w:tcPr>
            <w:tcW w:w="1299" w:type="dxa"/>
            <w:shd w:val="clear" w:color="auto" w:fill="auto"/>
            <w:noWrap/>
          </w:tcPr>
          <w:p w14:paraId="759D7126" w14:textId="77777777" w:rsidR="002936FA" w:rsidRPr="00EF5447" w:rsidRDefault="002936FA" w:rsidP="00612EDA">
            <w:pPr>
              <w:pStyle w:val="TAC"/>
              <w:rPr>
                <w:rFonts w:eastAsia="맑은 고딕"/>
                <w:kern w:val="2"/>
                <w:szCs w:val="24"/>
                <w:lang w:eastAsia="ko-KR"/>
              </w:rPr>
            </w:pPr>
            <w:r w:rsidRPr="00EF5447">
              <w:rPr>
                <w:rFonts w:cs="Arial"/>
                <w:lang w:eastAsia="zh-TW"/>
              </w:rPr>
              <w:t>2140</w:t>
            </w:r>
          </w:p>
        </w:tc>
        <w:tc>
          <w:tcPr>
            <w:tcW w:w="752" w:type="dxa"/>
            <w:shd w:val="clear" w:color="auto" w:fill="auto"/>
          </w:tcPr>
          <w:p w14:paraId="340AA83B" w14:textId="77777777" w:rsidR="002936FA" w:rsidRPr="00EF5447" w:rsidRDefault="002936FA" w:rsidP="00612EDA">
            <w:pPr>
              <w:pStyle w:val="TAC"/>
              <w:rPr>
                <w:rFonts w:eastAsia="맑은 고딕"/>
                <w:kern w:val="2"/>
                <w:szCs w:val="24"/>
                <w:lang w:eastAsia="ko-KR"/>
              </w:rPr>
            </w:pPr>
            <w:r w:rsidRPr="00EF5447">
              <w:t>N/A</w:t>
            </w:r>
          </w:p>
        </w:tc>
        <w:tc>
          <w:tcPr>
            <w:tcW w:w="1248" w:type="dxa"/>
            <w:shd w:val="clear" w:color="auto" w:fill="auto"/>
          </w:tcPr>
          <w:p w14:paraId="17E4A8CB" w14:textId="77777777" w:rsidR="002936FA" w:rsidRPr="00EF5447" w:rsidRDefault="002936FA" w:rsidP="00612EDA">
            <w:pPr>
              <w:pStyle w:val="TAC"/>
              <w:rPr>
                <w:rFonts w:eastAsia="맑은 고딕"/>
                <w:kern w:val="2"/>
                <w:szCs w:val="24"/>
                <w:lang w:eastAsia="ko-KR"/>
              </w:rPr>
            </w:pPr>
            <w:r w:rsidRPr="00EF5447">
              <w:rPr>
                <w:rFonts w:cs="Arial"/>
                <w:lang w:eastAsia="zh-TW"/>
              </w:rPr>
              <w:t>N/A</w:t>
            </w:r>
          </w:p>
        </w:tc>
      </w:tr>
      <w:tr w:rsidR="002936FA" w:rsidRPr="00EF5447" w14:paraId="240C8D67" w14:textId="77777777" w:rsidTr="00612EDA">
        <w:trPr>
          <w:trHeight w:val="54"/>
          <w:jc w:val="center"/>
        </w:trPr>
        <w:tc>
          <w:tcPr>
            <w:tcW w:w="2258" w:type="dxa"/>
            <w:tcBorders>
              <w:top w:val="nil"/>
              <w:bottom w:val="nil"/>
            </w:tcBorders>
            <w:shd w:val="clear" w:color="auto" w:fill="auto"/>
          </w:tcPr>
          <w:p w14:paraId="49E9B2E3" w14:textId="77777777" w:rsidR="002936FA" w:rsidRPr="00EF5447" w:rsidRDefault="002936FA" w:rsidP="00612EDA">
            <w:pPr>
              <w:pStyle w:val="TAC"/>
              <w:rPr>
                <w:rFonts w:eastAsia="맑은 고딕"/>
                <w:szCs w:val="18"/>
                <w:lang w:eastAsia="ko-KR"/>
              </w:rPr>
            </w:pPr>
          </w:p>
        </w:tc>
        <w:tc>
          <w:tcPr>
            <w:tcW w:w="867" w:type="dxa"/>
            <w:shd w:val="clear" w:color="auto" w:fill="auto"/>
          </w:tcPr>
          <w:p w14:paraId="25809D5C" w14:textId="77777777" w:rsidR="002936FA" w:rsidRPr="00EF5447" w:rsidRDefault="002936FA" w:rsidP="00612EDA">
            <w:pPr>
              <w:pStyle w:val="TAC"/>
              <w:rPr>
                <w:rFonts w:eastAsia="맑은 고딕"/>
                <w:lang w:eastAsia="ko-KR"/>
              </w:rPr>
            </w:pPr>
            <w:r w:rsidRPr="00EF5447">
              <w:rPr>
                <w:rFonts w:cs="Arial"/>
                <w:lang w:eastAsia="ja-JP"/>
              </w:rPr>
              <w:t>n7</w:t>
            </w:r>
            <w:r w:rsidRPr="00EF5447">
              <w:rPr>
                <w:rFonts w:cs="Arial"/>
                <w:lang w:eastAsia="zh-TW"/>
              </w:rPr>
              <w:t>7</w:t>
            </w:r>
          </w:p>
        </w:tc>
        <w:tc>
          <w:tcPr>
            <w:tcW w:w="1066" w:type="dxa"/>
            <w:shd w:val="clear" w:color="auto" w:fill="auto"/>
            <w:noWrap/>
          </w:tcPr>
          <w:p w14:paraId="5221A5AB" w14:textId="77777777" w:rsidR="002936FA" w:rsidRPr="00EF5447" w:rsidRDefault="002936FA" w:rsidP="00612EDA">
            <w:pPr>
              <w:pStyle w:val="TAC"/>
              <w:rPr>
                <w:rFonts w:eastAsia="맑은 고딕"/>
                <w:kern w:val="2"/>
                <w:szCs w:val="24"/>
                <w:lang w:eastAsia="ko-KR"/>
              </w:rPr>
            </w:pPr>
            <w:r w:rsidRPr="00EF5447">
              <w:rPr>
                <w:rFonts w:cs="Arial"/>
                <w:lang w:eastAsia="zh-TW"/>
              </w:rPr>
              <w:t>3700</w:t>
            </w:r>
          </w:p>
        </w:tc>
        <w:tc>
          <w:tcPr>
            <w:tcW w:w="747" w:type="dxa"/>
            <w:shd w:val="clear" w:color="auto" w:fill="auto"/>
            <w:noWrap/>
          </w:tcPr>
          <w:p w14:paraId="6FDD6364" w14:textId="77777777" w:rsidR="002936FA" w:rsidRPr="00EF5447" w:rsidRDefault="002936FA" w:rsidP="00612EDA">
            <w:pPr>
              <w:pStyle w:val="TAC"/>
              <w:rPr>
                <w:rFonts w:eastAsia="맑은 고딕"/>
                <w:kern w:val="2"/>
                <w:szCs w:val="24"/>
                <w:lang w:eastAsia="ko-KR"/>
              </w:rPr>
            </w:pPr>
            <w:r w:rsidRPr="00EF5447">
              <w:rPr>
                <w:rFonts w:cs="Arial"/>
                <w:lang w:eastAsia="zh-TW"/>
              </w:rPr>
              <w:t>10</w:t>
            </w:r>
          </w:p>
        </w:tc>
        <w:tc>
          <w:tcPr>
            <w:tcW w:w="1142" w:type="dxa"/>
            <w:shd w:val="clear" w:color="auto" w:fill="auto"/>
            <w:noWrap/>
          </w:tcPr>
          <w:p w14:paraId="1B3ADE1B" w14:textId="77777777" w:rsidR="002936FA" w:rsidRPr="00EF5447" w:rsidRDefault="002936FA" w:rsidP="00612EDA">
            <w:pPr>
              <w:pStyle w:val="TAC"/>
              <w:rPr>
                <w:rFonts w:eastAsia="맑은 고딕"/>
                <w:kern w:val="2"/>
                <w:szCs w:val="24"/>
                <w:lang w:eastAsia="ko-KR"/>
              </w:rPr>
            </w:pPr>
            <w:r w:rsidRPr="00EF5447">
              <w:rPr>
                <w:rFonts w:cs="Arial"/>
                <w:lang w:eastAsia="zh-TW"/>
              </w:rPr>
              <w:t>50</w:t>
            </w:r>
          </w:p>
        </w:tc>
        <w:tc>
          <w:tcPr>
            <w:tcW w:w="1299" w:type="dxa"/>
            <w:shd w:val="clear" w:color="auto" w:fill="auto"/>
            <w:noWrap/>
          </w:tcPr>
          <w:p w14:paraId="3C675F24" w14:textId="77777777" w:rsidR="002936FA" w:rsidRPr="00EF5447" w:rsidRDefault="002936FA" w:rsidP="00612EDA">
            <w:pPr>
              <w:pStyle w:val="TAC"/>
              <w:rPr>
                <w:rFonts w:eastAsia="맑은 고딕"/>
                <w:kern w:val="2"/>
                <w:szCs w:val="24"/>
                <w:lang w:eastAsia="ko-KR"/>
              </w:rPr>
            </w:pPr>
            <w:r w:rsidRPr="00EF5447">
              <w:rPr>
                <w:rFonts w:cs="Arial"/>
                <w:lang w:eastAsia="zh-TW"/>
              </w:rPr>
              <w:t>3700</w:t>
            </w:r>
          </w:p>
        </w:tc>
        <w:tc>
          <w:tcPr>
            <w:tcW w:w="752" w:type="dxa"/>
            <w:shd w:val="clear" w:color="auto" w:fill="auto"/>
          </w:tcPr>
          <w:p w14:paraId="64B9BDCB" w14:textId="77777777" w:rsidR="002936FA" w:rsidRPr="00EF5447" w:rsidRDefault="002936FA" w:rsidP="00612EDA">
            <w:pPr>
              <w:pStyle w:val="TAC"/>
              <w:rPr>
                <w:rFonts w:eastAsia="맑은 고딕"/>
                <w:kern w:val="2"/>
                <w:szCs w:val="24"/>
                <w:lang w:eastAsia="ko-KR"/>
              </w:rPr>
            </w:pPr>
            <w:r w:rsidRPr="00EF5447">
              <w:t>28.4</w:t>
            </w:r>
          </w:p>
        </w:tc>
        <w:tc>
          <w:tcPr>
            <w:tcW w:w="1248" w:type="dxa"/>
            <w:shd w:val="clear" w:color="auto" w:fill="auto"/>
          </w:tcPr>
          <w:p w14:paraId="44B30D28" w14:textId="77777777" w:rsidR="002936FA" w:rsidRPr="00EF5447" w:rsidRDefault="002936FA" w:rsidP="00612EDA">
            <w:pPr>
              <w:pStyle w:val="TAC"/>
              <w:rPr>
                <w:rFonts w:eastAsia="맑은 고딕"/>
                <w:lang w:eastAsia="ko-KR"/>
              </w:rPr>
            </w:pPr>
            <w:r w:rsidRPr="00EF5447">
              <w:rPr>
                <w:rFonts w:eastAsia="맑은 고딕"/>
                <w:lang w:eastAsia="ko-KR"/>
              </w:rPr>
              <w:t>IMD2</w:t>
            </w:r>
          </w:p>
        </w:tc>
      </w:tr>
      <w:tr w:rsidR="002936FA" w:rsidRPr="00EF5447" w14:paraId="34BC5AE0" w14:textId="77777777" w:rsidTr="00612EDA">
        <w:trPr>
          <w:trHeight w:val="54"/>
          <w:jc w:val="center"/>
        </w:trPr>
        <w:tc>
          <w:tcPr>
            <w:tcW w:w="2258" w:type="dxa"/>
            <w:tcBorders>
              <w:top w:val="nil"/>
              <w:bottom w:val="nil"/>
            </w:tcBorders>
            <w:shd w:val="clear" w:color="auto" w:fill="auto"/>
          </w:tcPr>
          <w:p w14:paraId="1099620B" w14:textId="77777777" w:rsidR="002936FA" w:rsidRPr="00EF5447" w:rsidRDefault="002936FA" w:rsidP="00612EDA">
            <w:pPr>
              <w:pStyle w:val="TAC"/>
              <w:rPr>
                <w:rFonts w:eastAsia="맑은 고딕"/>
                <w:szCs w:val="18"/>
                <w:lang w:eastAsia="ko-KR"/>
              </w:rPr>
            </w:pPr>
          </w:p>
        </w:tc>
        <w:tc>
          <w:tcPr>
            <w:tcW w:w="867" w:type="dxa"/>
            <w:shd w:val="clear" w:color="auto" w:fill="auto"/>
          </w:tcPr>
          <w:p w14:paraId="6752E742" w14:textId="77777777" w:rsidR="002936FA" w:rsidRPr="00EF5447" w:rsidRDefault="002936FA" w:rsidP="00612EDA">
            <w:pPr>
              <w:pStyle w:val="TAC"/>
              <w:rPr>
                <w:rFonts w:eastAsia="맑은 고딕"/>
                <w:lang w:eastAsia="ko-KR"/>
              </w:rPr>
            </w:pPr>
            <w:r w:rsidRPr="00EF5447">
              <w:rPr>
                <w:rFonts w:cs="Arial"/>
                <w:lang w:eastAsia="zh-TW"/>
              </w:rPr>
              <w:t>3</w:t>
            </w:r>
          </w:p>
        </w:tc>
        <w:tc>
          <w:tcPr>
            <w:tcW w:w="1066" w:type="dxa"/>
            <w:shd w:val="clear" w:color="auto" w:fill="auto"/>
            <w:noWrap/>
          </w:tcPr>
          <w:p w14:paraId="727EAFB5" w14:textId="77777777" w:rsidR="002936FA" w:rsidRPr="00EF5447" w:rsidRDefault="002936FA" w:rsidP="00612EDA">
            <w:pPr>
              <w:pStyle w:val="TAC"/>
              <w:rPr>
                <w:rFonts w:eastAsia="맑은 고딕"/>
                <w:kern w:val="2"/>
                <w:szCs w:val="24"/>
                <w:lang w:eastAsia="ko-KR"/>
              </w:rPr>
            </w:pPr>
            <w:r w:rsidRPr="00EF5447">
              <w:rPr>
                <w:rFonts w:cs="Arial"/>
                <w:lang w:eastAsia="zh-TW"/>
              </w:rPr>
              <w:t>1775</w:t>
            </w:r>
          </w:p>
        </w:tc>
        <w:tc>
          <w:tcPr>
            <w:tcW w:w="747" w:type="dxa"/>
            <w:shd w:val="clear" w:color="auto" w:fill="auto"/>
            <w:noWrap/>
          </w:tcPr>
          <w:p w14:paraId="01279FB4" w14:textId="77777777" w:rsidR="002936FA" w:rsidRPr="00EF5447" w:rsidRDefault="002936FA" w:rsidP="00612EDA">
            <w:pPr>
              <w:pStyle w:val="TAC"/>
              <w:rPr>
                <w:rFonts w:eastAsia="맑은 고딕"/>
                <w:kern w:val="2"/>
                <w:szCs w:val="24"/>
                <w:lang w:eastAsia="ko-KR"/>
              </w:rPr>
            </w:pPr>
            <w:r w:rsidRPr="00EF5447">
              <w:rPr>
                <w:rFonts w:cs="Arial"/>
                <w:lang w:eastAsia="zh-TW"/>
              </w:rPr>
              <w:t>5</w:t>
            </w:r>
          </w:p>
        </w:tc>
        <w:tc>
          <w:tcPr>
            <w:tcW w:w="1142" w:type="dxa"/>
            <w:shd w:val="clear" w:color="auto" w:fill="auto"/>
            <w:noWrap/>
          </w:tcPr>
          <w:p w14:paraId="6826740F" w14:textId="77777777" w:rsidR="002936FA" w:rsidRPr="00EF5447" w:rsidRDefault="002936FA" w:rsidP="00612EDA">
            <w:pPr>
              <w:pStyle w:val="TAC"/>
              <w:rPr>
                <w:rFonts w:eastAsia="맑은 고딕"/>
                <w:kern w:val="2"/>
                <w:szCs w:val="24"/>
                <w:lang w:eastAsia="ko-KR"/>
              </w:rPr>
            </w:pPr>
            <w:r w:rsidRPr="00EF5447">
              <w:rPr>
                <w:rFonts w:cs="Arial"/>
                <w:lang w:eastAsia="zh-TW"/>
              </w:rPr>
              <w:t>25</w:t>
            </w:r>
          </w:p>
        </w:tc>
        <w:tc>
          <w:tcPr>
            <w:tcW w:w="1299" w:type="dxa"/>
            <w:shd w:val="clear" w:color="auto" w:fill="auto"/>
            <w:noWrap/>
          </w:tcPr>
          <w:p w14:paraId="263F6215" w14:textId="77777777" w:rsidR="002936FA" w:rsidRPr="00EF5447" w:rsidRDefault="002936FA" w:rsidP="00612EDA">
            <w:pPr>
              <w:pStyle w:val="TAC"/>
              <w:rPr>
                <w:rFonts w:eastAsia="맑은 고딕"/>
                <w:kern w:val="2"/>
                <w:szCs w:val="24"/>
                <w:lang w:eastAsia="ko-KR"/>
              </w:rPr>
            </w:pPr>
            <w:r w:rsidRPr="00EF5447">
              <w:rPr>
                <w:rFonts w:cs="Arial"/>
                <w:lang w:eastAsia="zh-TW"/>
              </w:rPr>
              <w:t>1870</w:t>
            </w:r>
          </w:p>
        </w:tc>
        <w:tc>
          <w:tcPr>
            <w:tcW w:w="752" w:type="dxa"/>
            <w:shd w:val="clear" w:color="auto" w:fill="auto"/>
          </w:tcPr>
          <w:p w14:paraId="68A27D84" w14:textId="77777777" w:rsidR="002936FA" w:rsidRPr="00EF5447" w:rsidRDefault="002936FA" w:rsidP="00612EDA">
            <w:pPr>
              <w:pStyle w:val="TAC"/>
              <w:rPr>
                <w:rFonts w:eastAsia="맑은 고딕"/>
                <w:kern w:val="2"/>
                <w:szCs w:val="24"/>
                <w:lang w:eastAsia="ko-KR"/>
              </w:rPr>
            </w:pPr>
            <w:r w:rsidRPr="00EF5447">
              <w:t>N/A</w:t>
            </w:r>
          </w:p>
        </w:tc>
        <w:tc>
          <w:tcPr>
            <w:tcW w:w="1248" w:type="dxa"/>
            <w:shd w:val="clear" w:color="auto" w:fill="auto"/>
          </w:tcPr>
          <w:p w14:paraId="3CB63281" w14:textId="77777777" w:rsidR="002936FA" w:rsidRPr="00EF5447" w:rsidRDefault="002936FA" w:rsidP="00612EDA">
            <w:pPr>
              <w:pStyle w:val="TAC"/>
              <w:rPr>
                <w:rFonts w:eastAsia="맑은 고딕"/>
                <w:kern w:val="2"/>
                <w:szCs w:val="24"/>
                <w:lang w:eastAsia="ko-KR"/>
              </w:rPr>
            </w:pPr>
            <w:r w:rsidRPr="00EF5447">
              <w:rPr>
                <w:rFonts w:eastAsia="맑은 고딕"/>
                <w:lang w:eastAsia="ko-KR"/>
              </w:rPr>
              <w:t>N/A</w:t>
            </w:r>
          </w:p>
        </w:tc>
      </w:tr>
      <w:tr w:rsidR="002936FA" w:rsidRPr="00EF5447" w14:paraId="0C69C8C8" w14:textId="77777777" w:rsidTr="00612EDA">
        <w:trPr>
          <w:trHeight w:val="54"/>
          <w:jc w:val="center"/>
        </w:trPr>
        <w:tc>
          <w:tcPr>
            <w:tcW w:w="2258" w:type="dxa"/>
            <w:tcBorders>
              <w:top w:val="nil"/>
              <w:bottom w:val="nil"/>
            </w:tcBorders>
            <w:shd w:val="clear" w:color="auto" w:fill="auto"/>
          </w:tcPr>
          <w:p w14:paraId="38F71F50" w14:textId="77777777" w:rsidR="002936FA" w:rsidRPr="00EF5447" w:rsidRDefault="002936FA" w:rsidP="00612EDA">
            <w:pPr>
              <w:pStyle w:val="TAC"/>
              <w:rPr>
                <w:rFonts w:eastAsia="맑은 고딕"/>
                <w:szCs w:val="18"/>
                <w:lang w:eastAsia="ko-KR"/>
              </w:rPr>
            </w:pPr>
          </w:p>
        </w:tc>
        <w:tc>
          <w:tcPr>
            <w:tcW w:w="867" w:type="dxa"/>
            <w:shd w:val="clear" w:color="auto" w:fill="auto"/>
          </w:tcPr>
          <w:p w14:paraId="7B791507" w14:textId="77777777" w:rsidR="002936FA" w:rsidRPr="00EF5447" w:rsidRDefault="002936FA" w:rsidP="00612EDA">
            <w:pPr>
              <w:pStyle w:val="TAC"/>
              <w:rPr>
                <w:rFonts w:eastAsia="맑은 고딕"/>
                <w:lang w:eastAsia="ko-KR"/>
              </w:rPr>
            </w:pPr>
            <w:r w:rsidRPr="00EF5447">
              <w:rPr>
                <w:rFonts w:cs="Arial"/>
                <w:lang w:eastAsia="zh-TW"/>
              </w:rPr>
              <w:t>n1</w:t>
            </w:r>
          </w:p>
        </w:tc>
        <w:tc>
          <w:tcPr>
            <w:tcW w:w="1066" w:type="dxa"/>
            <w:shd w:val="clear" w:color="auto" w:fill="auto"/>
            <w:noWrap/>
          </w:tcPr>
          <w:p w14:paraId="6F28ACFE" w14:textId="77777777" w:rsidR="002936FA" w:rsidRPr="00EF5447" w:rsidRDefault="002936FA" w:rsidP="00612EDA">
            <w:pPr>
              <w:pStyle w:val="TAC"/>
              <w:rPr>
                <w:rFonts w:eastAsia="맑은 고딕"/>
                <w:kern w:val="2"/>
                <w:szCs w:val="24"/>
                <w:lang w:eastAsia="ko-KR"/>
              </w:rPr>
            </w:pPr>
            <w:r w:rsidRPr="00EF5447">
              <w:rPr>
                <w:rFonts w:cs="Arial"/>
                <w:lang w:eastAsia="zh-TW"/>
              </w:rPr>
              <w:t>1950</w:t>
            </w:r>
          </w:p>
        </w:tc>
        <w:tc>
          <w:tcPr>
            <w:tcW w:w="747" w:type="dxa"/>
            <w:shd w:val="clear" w:color="auto" w:fill="auto"/>
            <w:noWrap/>
          </w:tcPr>
          <w:p w14:paraId="06818B6E" w14:textId="77777777" w:rsidR="002936FA" w:rsidRPr="00EF5447" w:rsidRDefault="002936FA" w:rsidP="00612EDA">
            <w:pPr>
              <w:pStyle w:val="TAC"/>
              <w:rPr>
                <w:rFonts w:eastAsia="맑은 고딕"/>
                <w:kern w:val="2"/>
                <w:szCs w:val="24"/>
                <w:lang w:eastAsia="ko-KR"/>
              </w:rPr>
            </w:pPr>
            <w:r w:rsidRPr="00EF5447">
              <w:rPr>
                <w:rFonts w:cs="Arial"/>
                <w:lang w:eastAsia="zh-TW"/>
              </w:rPr>
              <w:t>5</w:t>
            </w:r>
          </w:p>
        </w:tc>
        <w:tc>
          <w:tcPr>
            <w:tcW w:w="1142" w:type="dxa"/>
            <w:shd w:val="clear" w:color="auto" w:fill="auto"/>
            <w:noWrap/>
          </w:tcPr>
          <w:p w14:paraId="32CEB7E1" w14:textId="77777777" w:rsidR="002936FA" w:rsidRPr="00EF5447" w:rsidRDefault="002936FA" w:rsidP="00612EDA">
            <w:pPr>
              <w:pStyle w:val="TAC"/>
              <w:rPr>
                <w:rFonts w:eastAsia="맑은 고딕"/>
                <w:kern w:val="2"/>
                <w:szCs w:val="24"/>
                <w:lang w:eastAsia="ko-KR"/>
              </w:rPr>
            </w:pPr>
            <w:r w:rsidRPr="00EF5447">
              <w:rPr>
                <w:rFonts w:cs="Arial"/>
                <w:lang w:eastAsia="zh-TW"/>
              </w:rPr>
              <w:t>25</w:t>
            </w:r>
          </w:p>
        </w:tc>
        <w:tc>
          <w:tcPr>
            <w:tcW w:w="1299" w:type="dxa"/>
            <w:shd w:val="clear" w:color="auto" w:fill="auto"/>
            <w:noWrap/>
          </w:tcPr>
          <w:p w14:paraId="3F710011" w14:textId="77777777" w:rsidR="002936FA" w:rsidRPr="00EF5447" w:rsidRDefault="002936FA" w:rsidP="00612EDA">
            <w:pPr>
              <w:pStyle w:val="TAC"/>
              <w:rPr>
                <w:rFonts w:eastAsia="맑은 고딕"/>
                <w:kern w:val="2"/>
                <w:szCs w:val="24"/>
                <w:lang w:eastAsia="ko-KR"/>
              </w:rPr>
            </w:pPr>
            <w:r w:rsidRPr="00EF5447">
              <w:rPr>
                <w:rFonts w:cs="Arial"/>
                <w:lang w:eastAsia="zh-TW"/>
              </w:rPr>
              <w:t>2140</w:t>
            </w:r>
          </w:p>
        </w:tc>
        <w:tc>
          <w:tcPr>
            <w:tcW w:w="752" w:type="dxa"/>
            <w:shd w:val="clear" w:color="auto" w:fill="auto"/>
          </w:tcPr>
          <w:p w14:paraId="6D1C5108" w14:textId="77777777" w:rsidR="002936FA" w:rsidRPr="00EF5447" w:rsidRDefault="002936FA" w:rsidP="00612EDA">
            <w:pPr>
              <w:pStyle w:val="TAC"/>
              <w:rPr>
                <w:rFonts w:eastAsia="맑은 고딕"/>
                <w:kern w:val="2"/>
                <w:szCs w:val="24"/>
                <w:lang w:eastAsia="ko-KR"/>
              </w:rPr>
            </w:pPr>
            <w:r w:rsidRPr="00EF5447">
              <w:rPr>
                <w:rFonts w:eastAsia="맑은 고딕"/>
                <w:lang w:eastAsia="ko-KR"/>
              </w:rPr>
              <w:t>31.0</w:t>
            </w:r>
          </w:p>
        </w:tc>
        <w:tc>
          <w:tcPr>
            <w:tcW w:w="1248" w:type="dxa"/>
            <w:shd w:val="clear" w:color="auto" w:fill="auto"/>
          </w:tcPr>
          <w:p w14:paraId="725D9D55" w14:textId="77777777" w:rsidR="002936FA" w:rsidRPr="00EF5447" w:rsidRDefault="002936FA" w:rsidP="00612EDA">
            <w:pPr>
              <w:pStyle w:val="TAC"/>
              <w:rPr>
                <w:rFonts w:eastAsia="맑은 고딕"/>
                <w:lang w:eastAsia="ko-KR"/>
              </w:rPr>
            </w:pPr>
            <w:r w:rsidRPr="00EF5447">
              <w:rPr>
                <w:rFonts w:eastAsia="맑은 고딕"/>
                <w:lang w:eastAsia="ko-KR"/>
              </w:rPr>
              <w:t>IMD2</w:t>
            </w:r>
          </w:p>
        </w:tc>
      </w:tr>
      <w:tr w:rsidR="002936FA" w:rsidRPr="00EF5447" w14:paraId="6E4D2BD7" w14:textId="77777777" w:rsidTr="00612EDA">
        <w:trPr>
          <w:trHeight w:val="54"/>
          <w:jc w:val="center"/>
        </w:trPr>
        <w:tc>
          <w:tcPr>
            <w:tcW w:w="2258" w:type="dxa"/>
            <w:tcBorders>
              <w:top w:val="nil"/>
              <w:bottom w:val="single" w:sz="4" w:space="0" w:color="auto"/>
            </w:tcBorders>
            <w:shd w:val="clear" w:color="auto" w:fill="auto"/>
          </w:tcPr>
          <w:p w14:paraId="514860B8" w14:textId="77777777" w:rsidR="002936FA" w:rsidRPr="00EF5447" w:rsidRDefault="002936FA" w:rsidP="00612EDA">
            <w:pPr>
              <w:pStyle w:val="TAC"/>
              <w:rPr>
                <w:rFonts w:eastAsia="맑은 고딕"/>
                <w:szCs w:val="18"/>
                <w:lang w:eastAsia="ko-KR"/>
              </w:rPr>
            </w:pPr>
          </w:p>
        </w:tc>
        <w:tc>
          <w:tcPr>
            <w:tcW w:w="867" w:type="dxa"/>
            <w:shd w:val="clear" w:color="auto" w:fill="auto"/>
          </w:tcPr>
          <w:p w14:paraId="60B3584C" w14:textId="77777777" w:rsidR="002936FA" w:rsidRPr="00EF5447" w:rsidRDefault="002936FA" w:rsidP="00612EDA">
            <w:pPr>
              <w:pStyle w:val="TAC"/>
              <w:rPr>
                <w:rFonts w:eastAsia="맑은 고딕"/>
                <w:lang w:eastAsia="ko-KR"/>
              </w:rPr>
            </w:pPr>
            <w:r w:rsidRPr="00EF5447">
              <w:rPr>
                <w:rFonts w:cs="Arial"/>
                <w:lang w:eastAsia="zh-TW"/>
              </w:rPr>
              <w:t>n77</w:t>
            </w:r>
          </w:p>
        </w:tc>
        <w:tc>
          <w:tcPr>
            <w:tcW w:w="1066" w:type="dxa"/>
            <w:shd w:val="clear" w:color="auto" w:fill="auto"/>
            <w:noWrap/>
          </w:tcPr>
          <w:p w14:paraId="5B4F3333" w14:textId="77777777" w:rsidR="002936FA" w:rsidRPr="00EF5447" w:rsidRDefault="002936FA" w:rsidP="00612EDA">
            <w:pPr>
              <w:pStyle w:val="TAC"/>
              <w:rPr>
                <w:rFonts w:eastAsia="맑은 고딕"/>
                <w:kern w:val="2"/>
                <w:szCs w:val="24"/>
                <w:lang w:eastAsia="ko-KR"/>
              </w:rPr>
            </w:pPr>
            <w:r w:rsidRPr="00EF5447">
              <w:rPr>
                <w:rFonts w:cs="Arial"/>
                <w:lang w:eastAsia="zh-TW"/>
              </w:rPr>
              <w:t>3915</w:t>
            </w:r>
          </w:p>
        </w:tc>
        <w:tc>
          <w:tcPr>
            <w:tcW w:w="747" w:type="dxa"/>
            <w:shd w:val="clear" w:color="auto" w:fill="auto"/>
            <w:noWrap/>
          </w:tcPr>
          <w:p w14:paraId="086C1255" w14:textId="77777777" w:rsidR="002936FA" w:rsidRPr="00EF5447" w:rsidRDefault="002936FA" w:rsidP="00612EDA">
            <w:pPr>
              <w:pStyle w:val="TAC"/>
              <w:rPr>
                <w:rFonts w:eastAsia="맑은 고딕"/>
                <w:kern w:val="2"/>
                <w:szCs w:val="24"/>
                <w:lang w:eastAsia="ko-KR"/>
              </w:rPr>
            </w:pPr>
            <w:r w:rsidRPr="00EF5447">
              <w:rPr>
                <w:rFonts w:cs="Arial"/>
                <w:lang w:eastAsia="zh-TW"/>
              </w:rPr>
              <w:t>10</w:t>
            </w:r>
          </w:p>
        </w:tc>
        <w:tc>
          <w:tcPr>
            <w:tcW w:w="1142" w:type="dxa"/>
            <w:shd w:val="clear" w:color="auto" w:fill="auto"/>
            <w:noWrap/>
          </w:tcPr>
          <w:p w14:paraId="35080273" w14:textId="77777777" w:rsidR="002936FA" w:rsidRPr="00EF5447" w:rsidRDefault="002936FA" w:rsidP="00612EDA">
            <w:pPr>
              <w:pStyle w:val="TAC"/>
              <w:rPr>
                <w:rFonts w:eastAsia="맑은 고딕"/>
                <w:kern w:val="2"/>
                <w:szCs w:val="24"/>
                <w:lang w:eastAsia="ko-KR"/>
              </w:rPr>
            </w:pPr>
            <w:r w:rsidRPr="00EF5447">
              <w:rPr>
                <w:rFonts w:cs="Arial"/>
                <w:lang w:eastAsia="zh-TW"/>
              </w:rPr>
              <w:t>50</w:t>
            </w:r>
          </w:p>
        </w:tc>
        <w:tc>
          <w:tcPr>
            <w:tcW w:w="1299" w:type="dxa"/>
            <w:shd w:val="clear" w:color="auto" w:fill="auto"/>
            <w:noWrap/>
          </w:tcPr>
          <w:p w14:paraId="0F52B8C4" w14:textId="77777777" w:rsidR="002936FA" w:rsidRPr="00EF5447" w:rsidRDefault="002936FA" w:rsidP="00612EDA">
            <w:pPr>
              <w:pStyle w:val="TAC"/>
              <w:rPr>
                <w:rFonts w:eastAsia="맑은 고딕"/>
                <w:kern w:val="2"/>
                <w:szCs w:val="24"/>
                <w:lang w:eastAsia="ko-KR"/>
              </w:rPr>
            </w:pPr>
            <w:r w:rsidRPr="00EF5447">
              <w:rPr>
                <w:rFonts w:cs="Arial"/>
                <w:lang w:eastAsia="zh-TW"/>
              </w:rPr>
              <w:t>3915</w:t>
            </w:r>
          </w:p>
        </w:tc>
        <w:tc>
          <w:tcPr>
            <w:tcW w:w="752" w:type="dxa"/>
            <w:shd w:val="clear" w:color="auto" w:fill="auto"/>
          </w:tcPr>
          <w:p w14:paraId="7386F983" w14:textId="77777777" w:rsidR="002936FA" w:rsidRPr="00EF5447" w:rsidRDefault="002936FA" w:rsidP="00612EDA">
            <w:pPr>
              <w:pStyle w:val="TAC"/>
              <w:rPr>
                <w:rFonts w:eastAsia="맑은 고딕"/>
                <w:kern w:val="2"/>
                <w:szCs w:val="24"/>
                <w:lang w:eastAsia="ko-KR"/>
              </w:rPr>
            </w:pPr>
            <w:r w:rsidRPr="00EF5447">
              <w:t>N/A</w:t>
            </w:r>
          </w:p>
        </w:tc>
        <w:tc>
          <w:tcPr>
            <w:tcW w:w="1248" w:type="dxa"/>
            <w:shd w:val="clear" w:color="auto" w:fill="auto"/>
          </w:tcPr>
          <w:p w14:paraId="1C1F0D47" w14:textId="77777777" w:rsidR="002936FA" w:rsidRPr="00EF5447" w:rsidRDefault="002936FA" w:rsidP="00612EDA">
            <w:pPr>
              <w:pStyle w:val="TAC"/>
              <w:rPr>
                <w:rFonts w:eastAsia="맑은 고딕"/>
                <w:kern w:val="2"/>
                <w:szCs w:val="24"/>
                <w:lang w:eastAsia="ko-KR"/>
              </w:rPr>
            </w:pPr>
            <w:r w:rsidRPr="00EF5447">
              <w:rPr>
                <w:rFonts w:eastAsia="맑은 고딕"/>
                <w:lang w:eastAsia="ko-KR"/>
              </w:rPr>
              <w:t>N/A</w:t>
            </w:r>
          </w:p>
        </w:tc>
      </w:tr>
      <w:tr w:rsidR="002936FA" w:rsidRPr="00EF5447" w14:paraId="23BF07C7" w14:textId="77777777" w:rsidTr="00612EDA">
        <w:trPr>
          <w:trHeight w:val="54"/>
          <w:jc w:val="center"/>
        </w:trPr>
        <w:tc>
          <w:tcPr>
            <w:tcW w:w="2258" w:type="dxa"/>
            <w:tcBorders>
              <w:bottom w:val="nil"/>
            </w:tcBorders>
            <w:shd w:val="clear" w:color="auto" w:fill="auto"/>
          </w:tcPr>
          <w:p w14:paraId="2197C926" w14:textId="77777777" w:rsidR="002936FA" w:rsidRPr="00EF5447" w:rsidRDefault="002936FA" w:rsidP="00612EDA">
            <w:pPr>
              <w:pStyle w:val="TAC"/>
              <w:rPr>
                <w:rFonts w:eastAsia="맑은 고딕"/>
                <w:lang w:eastAsia="ko-KR"/>
              </w:rPr>
            </w:pPr>
            <w:r w:rsidRPr="00EF5447">
              <w:rPr>
                <w:rFonts w:eastAsia="맑은 고딕"/>
                <w:lang w:eastAsia="ko-KR"/>
              </w:rPr>
              <w:t>DC_3A_n1A-n78A</w:t>
            </w:r>
          </w:p>
          <w:p w14:paraId="570C7BF6" w14:textId="77777777" w:rsidR="002936FA" w:rsidRPr="00EF5447" w:rsidRDefault="002936FA" w:rsidP="00612EDA">
            <w:pPr>
              <w:pStyle w:val="TAC"/>
              <w:rPr>
                <w:rFonts w:eastAsia="맑은 고딕"/>
                <w:szCs w:val="18"/>
                <w:lang w:eastAsia="ko-KR"/>
              </w:rPr>
            </w:pPr>
            <w:r w:rsidRPr="00EF5447">
              <w:rPr>
                <w:rFonts w:eastAsia="맑은 고딕"/>
                <w:lang w:eastAsia="ko-KR"/>
              </w:rPr>
              <w:t>DC_3C_n1A-n78A</w:t>
            </w:r>
          </w:p>
        </w:tc>
        <w:tc>
          <w:tcPr>
            <w:tcW w:w="867" w:type="dxa"/>
            <w:shd w:val="clear" w:color="auto" w:fill="auto"/>
          </w:tcPr>
          <w:p w14:paraId="14FC7F4F" w14:textId="77777777" w:rsidR="002936FA" w:rsidRPr="00EF5447" w:rsidRDefault="002936FA" w:rsidP="00612EDA">
            <w:pPr>
              <w:pStyle w:val="TAC"/>
              <w:rPr>
                <w:rFonts w:eastAsia="맑은 고딕"/>
                <w:lang w:eastAsia="ko-KR"/>
              </w:rPr>
            </w:pPr>
            <w:r w:rsidRPr="00EF5447">
              <w:rPr>
                <w:rFonts w:cs="Arial"/>
                <w:lang w:eastAsia="zh-TW"/>
              </w:rPr>
              <w:t>3</w:t>
            </w:r>
          </w:p>
        </w:tc>
        <w:tc>
          <w:tcPr>
            <w:tcW w:w="1066" w:type="dxa"/>
            <w:shd w:val="clear" w:color="auto" w:fill="auto"/>
            <w:noWrap/>
          </w:tcPr>
          <w:p w14:paraId="35ACC59A" w14:textId="77777777" w:rsidR="002936FA" w:rsidRPr="00EF5447" w:rsidRDefault="002936FA" w:rsidP="00612EDA">
            <w:pPr>
              <w:pStyle w:val="TAC"/>
              <w:rPr>
                <w:rFonts w:eastAsia="맑은 고딕"/>
                <w:kern w:val="2"/>
                <w:szCs w:val="24"/>
                <w:lang w:eastAsia="ko-KR"/>
              </w:rPr>
            </w:pPr>
            <w:r w:rsidRPr="00EF5447">
              <w:rPr>
                <w:rFonts w:cs="Arial"/>
                <w:lang w:eastAsia="zh-TW"/>
              </w:rPr>
              <w:t>1750</w:t>
            </w:r>
          </w:p>
        </w:tc>
        <w:tc>
          <w:tcPr>
            <w:tcW w:w="747" w:type="dxa"/>
            <w:shd w:val="clear" w:color="auto" w:fill="auto"/>
            <w:noWrap/>
          </w:tcPr>
          <w:p w14:paraId="40257EDC" w14:textId="77777777" w:rsidR="002936FA" w:rsidRPr="00EF5447" w:rsidRDefault="002936FA" w:rsidP="00612EDA">
            <w:pPr>
              <w:pStyle w:val="TAC"/>
              <w:rPr>
                <w:rFonts w:eastAsia="맑은 고딕"/>
                <w:kern w:val="2"/>
                <w:szCs w:val="24"/>
                <w:lang w:eastAsia="ko-KR"/>
              </w:rPr>
            </w:pPr>
            <w:r w:rsidRPr="00EF5447">
              <w:rPr>
                <w:rFonts w:cs="Arial"/>
                <w:lang w:eastAsia="zh-TW"/>
              </w:rPr>
              <w:t>5</w:t>
            </w:r>
          </w:p>
        </w:tc>
        <w:tc>
          <w:tcPr>
            <w:tcW w:w="1142" w:type="dxa"/>
            <w:shd w:val="clear" w:color="auto" w:fill="auto"/>
            <w:noWrap/>
          </w:tcPr>
          <w:p w14:paraId="7980968F" w14:textId="77777777" w:rsidR="002936FA" w:rsidRPr="00EF5447" w:rsidRDefault="002936FA" w:rsidP="00612EDA">
            <w:pPr>
              <w:pStyle w:val="TAC"/>
              <w:rPr>
                <w:rFonts w:eastAsia="맑은 고딕"/>
                <w:kern w:val="2"/>
                <w:szCs w:val="24"/>
                <w:lang w:eastAsia="ko-KR"/>
              </w:rPr>
            </w:pPr>
            <w:r w:rsidRPr="00EF5447">
              <w:rPr>
                <w:rFonts w:cs="Arial"/>
                <w:lang w:eastAsia="zh-TW"/>
              </w:rPr>
              <w:t>25</w:t>
            </w:r>
          </w:p>
        </w:tc>
        <w:tc>
          <w:tcPr>
            <w:tcW w:w="1299" w:type="dxa"/>
            <w:shd w:val="clear" w:color="auto" w:fill="auto"/>
            <w:noWrap/>
          </w:tcPr>
          <w:p w14:paraId="551CE794" w14:textId="77777777" w:rsidR="002936FA" w:rsidRPr="00EF5447" w:rsidRDefault="002936FA" w:rsidP="00612EDA">
            <w:pPr>
              <w:pStyle w:val="TAC"/>
              <w:rPr>
                <w:rFonts w:eastAsia="맑은 고딕"/>
                <w:kern w:val="2"/>
                <w:szCs w:val="24"/>
                <w:lang w:eastAsia="ko-KR"/>
              </w:rPr>
            </w:pPr>
            <w:r w:rsidRPr="00EF5447">
              <w:rPr>
                <w:rFonts w:cs="Arial"/>
                <w:lang w:eastAsia="zh-TW"/>
              </w:rPr>
              <w:t>1845</w:t>
            </w:r>
          </w:p>
        </w:tc>
        <w:tc>
          <w:tcPr>
            <w:tcW w:w="752" w:type="dxa"/>
            <w:shd w:val="clear" w:color="auto" w:fill="auto"/>
          </w:tcPr>
          <w:p w14:paraId="50ED0DE1" w14:textId="77777777" w:rsidR="002936FA" w:rsidRPr="00EF5447" w:rsidRDefault="002936FA" w:rsidP="00612EDA">
            <w:pPr>
              <w:pStyle w:val="TAC"/>
              <w:rPr>
                <w:rFonts w:eastAsia="맑은 고딕"/>
                <w:kern w:val="2"/>
                <w:szCs w:val="24"/>
                <w:lang w:eastAsia="ko-KR"/>
              </w:rPr>
            </w:pPr>
            <w:r w:rsidRPr="00EF5447">
              <w:t>N/A</w:t>
            </w:r>
          </w:p>
        </w:tc>
        <w:tc>
          <w:tcPr>
            <w:tcW w:w="1248" w:type="dxa"/>
            <w:shd w:val="clear" w:color="auto" w:fill="auto"/>
          </w:tcPr>
          <w:p w14:paraId="313A46E8" w14:textId="77777777" w:rsidR="002936FA" w:rsidRPr="00EF5447" w:rsidRDefault="002936FA" w:rsidP="00612EDA">
            <w:pPr>
              <w:pStyle w:val="TAC"/>
              <w:rPr>
                <w:rFonts w:eastAsia="맑은 고딕"/>
                <w:kern w:val="2"/>
                <w:szCs w:val="24"/>
                <w:lang w:eastAsia="ko-KR"/>
              </w:rPr>
            </w:pPr>
            <w:r w:rsidRPr="00EF5447">
              <w:rPr>
                <w:rFonts w:cs="Arial"/>
                <w:lang w:eastAsia="zh-TW"/>
              </w:rPr>
              <w:t>N/A</w:t>
            </w:r>
          </w:p>
        </w:tc>
      </w:tr>
      <w:tr w:rsidR="002936FA" w:rsidRPr="00EF5447" w14:paraId="7DB8C321" w14:textId="77777777" w:rsidTr="00612EDA">
        <w:trPr>
          <w:trHeight w:val="54"/>
          <w:jc w:val="center"/>
        </w:trPr>
        <w:tc>
          <w:tcPr>
            <w:tcW w:w="2258" w:type="dxa"/>
            <w:tcBorders>
              <w:top w:val="nil"/>
              <w:bottom w:val="nil"/>
            </w:tcBorders>
            <w:shd w:val="clear" w:color="auto" w:fill="auto"/>
          </w:tcPr>
          <w:p w14:paraId="729A1A6F" w14:textId="77777777" w:rsidR="002936FA" w:rsidRPr="00EF5447" w:rsidRDefault="002936FA" w:rsidP="00612EDA">
            <w:pPr>
              <w:pStyle w:val="TAC"/>
              <w:rPr>
                <w:rFonts w:eastAsia="맑은 고딕"/>
                <w:szCs w:val="18"/>
                <w:lang w:eastAsia="ko-KR"/>
              </w:rPr>
            </w:pPr>
          </w:p>
        </w:tc>
        <w:tc>
          <w:tcPr>
            <w:tcW w:w="867" w:type="dxa"/>
            <w:shd w:val="clear" w:color="auto" w:fill="auto"/>
          </w:tcPr>
          <w:p w14:paraId="1CF4F68F" w14:textId="77777777" w:rsidR="002936FA" w:rsidRPr="00EF5447" w:rsidRDefault="002936FA" w:rsidP="00612EDA">
            <w:pPr>
              <w:pStyle w:val="TAC"/>
              <w:rPr>
                <w:rFonts w:eastAsia="맑은 고딕"/>
                <w:lang w:eastAsia="ko-KR"/>
              </w:rPr>
            </w:pPr>
            <w:r w:rsidRPr="00EF5447">
              <w:rPr>
                <w:rFonts w:cs="Arial"/>
                <w:lang w:eastAsia="zh-TW"/>
              </w:rPr>
              <w:t>n1</w:t>
            </w:r>
          </w:p>
        </w:tc>
        <w:tc>
          <w:tcPr>
            <w:tcW w:w="1066" w:type="dxa"/>
            <w:shd w:val="clear" w:color="auto" w:fill="auto"/>
            <w:noWrap/>
          </w:tcPr>
          <w:p w14:paraId="7CA38484" w14:textId="77777777" w:rsidR="002936FA" w:rsidRPr="00EF5447" w:rsidRDefault="002936FA" w:rsidP="00612EDA">
            <w:pPr>
              <w:pStyle w:val="TAC"/>
              <w:rPr>
                <w:rFonts w:eastAsia="맑은 고딕"/>
                <w:kern w:val="2"/>
                <w:szCs w:val="24"/>
                <w:lang w:eastAsia="ko-KR"/>
              </w:rPr>
            </w:pPr>
            <w:r w:rsidRPr="00EF5447">
              <w:rPr>
                <w:rFonts w:cs="Arial"/>
                <w:lang w:eastAsia="zh-TW"/>
              </w:rPr>
              <w:t>1950</w:t>
            </w:r>
          </w:p>
        </w:tc>
        <w:tc>
          <w:tcPr>
            <w:tcW w:w="747" w:type="dxa"/>
            <w:shd w:val="clear" w:color="auto" w:fill="auto"/>
            <w:noWrap/>
          </w:tcPr>
          <w:p w14:paraId="281FC17A" w14:textId="77777777" w:rsidR="002936FA" w:rsidRPr="00EF5447" w:rsidRDefault="002936FA" w:rsidP="00612EDA">
            <w:pPr>
              <w:pStyle w:val="TAC"/>
              <w:rPr>
                <w:rFonts w:eastAsia="맑은 고딕"/>
                <w:kern w:val="2"/>
                <w:szCs w:val="24"/>
                <w:lang w:eastAsia="ko-KR"/>
              </w:rPr>
            </w:pPr>
            <w:r w:rsidRPr="00EF5447">
              <w:rPr>
                <w:rFonts w:cs="Arial"/>
                <w:lang w:eastAsia="zh-TW"/>
              </w:rPr>
              <w:t>5</w:t>
            </w:r>
          </w:p>
        </w:tc>
        <w:tc>
          <w:tcPr>
            <w:tcW w:w="1142" w:type="dxa"/>
            <w:shd w:val="clear" w:color="auto" w:fill="auto"/>
            <w:noWrap/>
          </w:tcPr>
          <w:p w14:paraId="654E332B" w14:textId="77777777" w:rsidR="002936FA" w:rsidRPr="00EF5447" w:rsidRDefault="002936FA" w:rsidP="00612EDA">
            <w:pPr>
              <w:pStyle w:val="TAC"/>
              <w:rPr>
                <w:rFonts w:eastAsia="맑은 고딕"/>
                <w:kern w:val="2"/>
                <w:szCs w:val="24"/>
                <w:lang w:eastAsia="ko-KR"/>
              </w:rPr>
            </w:pPr>
            <w:r w:rsidRPr="00EF5447">
              <w:rPr>
                <w:rFonts w:cs="Arial"/>
                <w:lang w:eastAsia="zh-TW"/>
              </w:rPr>
              <w:t>25</w:t>
            </w:r>
          </w:p>
        </w:tc>
        <w:tc>
          <w:tcPr>
            <w:tcW w:w="1299" w:type="dxa"/>
            <w:shd w:val="clear" w:color="auto" w:fill="auto"/>
            <w:noWrap/>
          </w:tcPr>
          <w:p w14:paraId="040DEE43" w14:textId="77777777" w:rsidR="002936FA" w:rsidRPr="00EF5447" w:rsidRDefault="002936FA" w:rsidP="00612EDA">
            <w:pPr>
              <w:pStyle w:val="TAC"/>
              <w:rPr>
                <w:rFonts w:eastAsia="맑은 고딕"/>
                <w:kern w:val="2"/>
                <w:szCs w:val="24"/>
                <w:lang w:eastAsia="ko-KR"/>
              </w:rPr>
            </w:pPr>
            <w:r w:rsidRPr="00EF5447">
              <w:rPr>
                <w:rFonts w:cs="Arial"/>
                <w:lang w:eastAsia="zh-TW"/>
              </w:rPr>
              <w:t>2140</w:t>
            </w:r>
          </w:p>
        </w:tc>
        <w:tc>
          <w:tcPr>
            <w:tcW w:w="752" w:type="dxa"/>
            <w:shd w:val="clear" w:color="auto" w:fill="auto"/>
          </w:tcPr>
          <w:p w14:paraId="257A3A90" w14:textId="77777777" w:rsidR="002936FA" w:rsidRPr="00EF5447" w:rsidRDefault="002936FA" w:rsidP="00612EDA">
            <w:pPr>
              <w:pStyle w:val="TAC"/>
              <w:rPr>
                <w:rFonts w:eastAsia="맑은 고딕"/>
                <w:kern w:val="2"/>
                <w:szCs w:val="24"/>
                <w:lang w:eastAsia="ko-KR"/>
              </w:rPr>
            </w:pPr>
            <w:r w:rsidRPr="00EF5447">
              <w:t>N/A</w:t>
            </w:r>
          </w:p>
        </w:tc>
        <w:tc>
          <w:tcPr>
            <w:tcW w:w="1248" w:type="dxa"/>
            <w:shd w:val="clear" w:color="auto" w:fill="auto"/>
          </w:tcPr>
          <w:p w14:paraId="5D255EF5" w14:textId="77777777" w:rsidR="002936FA" w:rsidRPr="00EF5447" w:rsidRDefault="002936FA" w:rsidP="00612EDA">
            <w:pPr>
              <w:pStyle w:val="TAC"/>
              <w:rPr>
                <w:rFonts w:eastAsia="맑은 고딕"/>
                <w:kern w:val="2"/>
                <w:szCs w:val="24"/>
                <w:lang w:eastAsia="ko-KR"/>
              </w:rPr>
            </w:pPr>
            <w:r w:rsidRPr="00EF5447">
              <w:rPr>
                <w:rFonts w:cs="Arial"/>
                <w:lang w:eastAsia="zh-TW"/>
              </w:rPr>
              <w:t>N/A</w:t>
            </w:r>
          </w:p>
        </w:tc>
      </w:tr>
      <w:tr w:rsidR="002936FA" w:rsidRPr="00EF5447" w14:paraId="505C9DD9" w14:textId="77777777" w:rsidTr="00612EDA">
        <w:trPr>
          <w:trHeight w:val="54"/>
          <w:jc w:val="center"/>
        </w:trPr>
        <w:tc>
          <w:tcPr>
            <w:tcW w:w="2258" w:type="dxa"/>
            <w:tcBorders>
              <w:top w:val="nil"/>
              <w:bottom w:val="nil"/>
            </w:tcBorders>
            <w:shd w:val="clear" w:color="auto" w:fill="auto"/>
          </w:tcPr>
          <w:p w14:paraId="3422B8EF" w14:textId="77777777" w:rsidR="002936FA" w:rsidRPr="00EF5447" w:rsidRDefault="002936FA" w:rsidP="00612EDA">
            <w:pPr>
              <w:pStyle w:val="TAC"/>
              <w:rPr>
                <w:rFonts w:eastAsia="맑은 고딕"/>
                <w:szCs w:val="18"/>
                <w:lang w:eastAsia="ko-KR"/>
              </w:rPr>
            </w:pPr>
          </w:p>
        </w:tc>
        <w:tc>
          <w:tcPr>
            <w:tcW w:w="867" w:type="dxa"/>
            <w:shd w:val="clear" w:color="auto" w:fill="auto"/>
          </w:tcPr>
          <w:p w14:paraId="331D6AB0" w14:textId="77777777" w:rsidR="002936FA" w:rsidRPr="00EF5447" w:rsidRDefault="002936FA" w:rsidP="00612EDA">
            <w:pPr>
              <w:pStyle w:val="TAC"/>
              <w:rPr>
                <w:rFonts w:eastAsia="맑은 고딕"/>
                <w:lang w:eastAsia="ko-KR"/>
              </w:rPr>
            </w:pPr>
            <w:r w:rsidRPr="00EF5447">
              <w:rPr>
                <w:rFonts w:cs="Arial"/>
                <w:lang w:eastAsia="ja-JP"/>
              </w:rPr>
              <w:t>n7</w:t>
            </w:r>
            <w:r w:rsidRPr="00EF5447">
              <w:rPr>
                <w:rFonts w:cs="Arial"/>
                <w:lang w:eastAsia="zh-TW"/>
              </w:rPr>
              <w:t>8</w:t>
            </w:r>
          </w:p>
        </w:tc>
        <w:tc>
          <w:tcPr>
            <w:tcW w:w="1066" w:type="dxa"/>
            <w:shd w:val="clear" w:color="auto" w:fill="auto"/>
            <w:noWrap/>
          </w:tcPr>
          <w:p w14:paraId="0A92AED1" w14:textId="77777777" w:rsidR="002936FA" w:rsidRPr="00EF5447" w:rsidRDefault="002936FA" w:rsidP="00612EDA">
            <w:pPr>
              <w:pStyle w:val="TAC"/>
              <w:rPr>
                <w:rFonts w:eastAsia="맑은 고딕"/>
                <w:kern w:val="2"/>
                <w:szCs w:val="24"/>
                <w:lang w:eastAsia="ko-KR"/>
              </w:rPr>
            </w:pPr>
            <w:r w:rsidRPr="00EF5447">
              <w:rPr>
                <w:rFonts w:cs="Arial"/>
                <w:lang w:eastAsia="zh-TW"/>
              </w:rPr>
              <w:t>3700</w:t>
            </w:r>
          </w:p>
        </w:tc>
        <w:tc>
          <w:tcPr>
            <w:tcW w:w="747" w:type="dxa"/>
            <w:shd w:val="clear" w:color="auto" w:fill="auto"/>
            <w:noWrap/>
          </w:tcPr>
          <w:p w14:paraId="38494957" w14:textId="77777777" w:rsidR="002936FA" w:rsidRPr="00EF5447" w:rsidRDefault="002936FA" w:rsidP="00612EDA">
            <w:pPr>
              <w:pStyle w:val="TAC"/>
              <w:rPr>
                <w:rFonts w:eastAsia="맑은 고딕"/>
                <w:kern w:val="2"/>
                <w:szCs w:val="24"/>
                <w:lang w:eastAsia="ko-KR"/>
              </w:rPr>
            </w:pPr>
            <w:r w:rsidRPr="00EF5447">
              <w:rPr>
                <w:rFonts w:cs="Arial"/>
                <w:lang w:eastAsia="zh-TW"/>
              </w:rPr>
              <w:t>10</w:t>
            </w:r>
          </w:p>
        </w:tc>
        <w:tc>
          <w:tcPr>
            <w:tcW w:w="1142" w:type="dxa"/>
            <w:shd w:val="clear" w:color="auto" w:fill="auto"/>
            <w:noWrap/>
          </w:tcPr>
          <w:p w14:paraId="6E8F5808" w14:textId="77777777" w:rsidR="002936FA" w:rsidRPr="00EF5447" w:rsidRDefault="002936FA" w:rsidP="00612EDA">
            <w:pPr>
              <w:pStyle w:val="TAC"/>
              <w:rPr>
                <w:rFonts w:eastAsia="맑은 고딕"/>
                <w:kern w:val="2"/>
                <w:szCs w:val="24"/>
                <w:lang w:eastAsia="ko-KR"/>
              </w:rPr>
            </w:pPr>
            <w:r w:rsidRPr="00EF5447">
              <w:rPr>
                <w:rFonts w:cs="Arial"/>
                <w:lang w:eastAsia="zh-TW"/>
              </w:rPr>
              <w:t>50</w:t>
            </w:r>
          </w:p>
        </w:tc>
        <w:tc>
          <w:tcPr>
            <w:tcW w:w="1299" w:type="dxa"/>
            <w:shd w:val="clear" w:color="auto" w:fill="auto"/>
            <w:noWrap/>
          </w:tcPr>
          <w:p w14:paraId="0C312B69" w14:textId="77777777" w:rsidR="002936FA" w:rsidRPr="00EF5447" w:rsidRDefault="002936FA" w:rsidP="00612EDA">
            <w:pPr>
              <w:pStyle w:val="TAC"/>
              <w:rPr>
                <w:rFonts w:eastAsia="맑은 고딕"/>
                <w:kern w:val="2"/>
                <w:szCs w:val="24"/>
                <w:lang w:eastAsia="ko-KR"/>
              </w:rPr>
            </w:pPr>
            <w:r w:rsidRPr="00EF5447">
              <w:rPr>
                <w:rFonts w:cs="Arial"/>
                <w:lang w:eastAsia="zh-TW"/>
              </w:rPr>
              <w:t>3700</w:t>
            </w:r>
          </w:p>
        </w:tc>
        <w:tc>
          <w:tcPr>
            <w:tcW w:w="752" w:type="dxa"/>
            <w:shd w:val="clear" w:color="auto" w:fill="auto"/>
          </w:tcPr>
          <w:p w14:paraId="555B2266" w14:textId="77777777" w:rsidR="002936FA" w:rsidRPr="00EF5447" w:rsidRDefault="002936FA" w:rsidP="00612EDA">
            <w:pPr>
              <w:pStyle w:val="TAC"/>
              <w:rPr>
                <w:rFonts w:eastAsia="맑은 고딕"/>
                <w:kern w:val="2"/>
                <w:szCs w:val="24"/>
                <w:lang w:eastAsia="ko-KR"/>
              </w:rPr>
            </w:pPr>
            <w:r w:rsidRPr="00EF5447">
              <w:t>28.4</w:t>
            </w:r>
          </w:p>
        </w:tc>
        <w:tc>
          <w:tcPr>
            <w:tcW w:w="1248" w:type="dxa"/>
            <w:shd w:val="clear" w:color="auto" w:fill="auto"/>
          </w:tcPr>
          <w:p w14:paraId="2443994B" w14:textId="77777777" w:rsidR="002936FA" w:rsidRPr="00EF5447" w:rsidRDefault="002936FA" w:rsidP="00612EDA">
            <w:pPr>
              <w:pStyle w:val="TAC"/>
              <w:rPr>
                <w:rFonts w:eastAsia="맑은 고딕"/>
                <w:lang w:eastAsia="ko-KR"/>
              </w:rPr>
            </w:pPr>
            <w:r w:rsidRPr="00EF5447">
              <w:rPr>
                <w:rFonts w:eastAsia="맑은 고딕"/>
                <w:lang w:eastAsia="ko-KR"/>
              </w:rPr>
              <w:t>IMD2</w:t>
            </w:r>
          </w:p>
        </w:tc>
      </w:tr>
      <w:tr w:rsidR="002936FA" w:rsidRPr="00EF5447" w14:paraId="2FDBA917" w14:textId="77777777" w:rsidTr="00612EDA">
        <w:trPr>
          <w:trHeight w:val="54"/>
          <w:jc w:val="center"/>
        </w:trPr>
        <w:tc>
          <w:tcPr>
            <w:tcW w:w="2258" w:type="dxa"/>
            <w:tcBorders>
              <w:top w:val="nil"/>
              <w:bottom w:val="nil"/>
            </w:tcBorders>
            <w:shd w:val="clear" w:color="auto" w:fill="auto"/>
          </w:tcPr>
          <w:p w14:paraId="0C20723D" w14:textId="77777777" w:rsidR="002936FA" w:rsidRPr="00EF5447" w:rsidRDefault="002936FA" w:rsidP="00612EDA">
            <w:pPr>
              <w:pStyle w:val="TAC"/>
              <w:rPr>
                <w:rFonts w:eastAsia="맑은 고딕"/>
                <w:szCs w:val="18"/>
                <w:lang w:eastAsia="ko-KR"/>
              </w:rPr>
            </w:pPr>
          </w:p>
        </w:tc>
        <w:tc>
          <w:tcPr>
            <w:tcW w:w="867" w:type="dxa"/>
            <w:shd w:val="clear" w:color="auto" w:fill="auto"/>
          </w:tcPr>
          <w:p w14:paraId="53CB50EC" w14:textId="77777777" w:rsidR="002936FA" w:rsidRPr="00EF5447" w:rsidRDefault="002936FA" w:rsidP="00612EDA">
            <w:pPr>
              <w:pStyle w:val="TAC"/>
              <w:rPr>
                <w:rFonts w:eastAsia="맑은 고딕"/>
                <w:lang w:eastAsia="ko-KR"/>
              </w:rPr>
            </w:pPr>
            <w:r w:rsidRPr="00EF5447">
              <w:rPr>
                <w:rFonts w:cs="Arial"/>
                <w:lang w:eastAsia="zh-TW"/>
              </w:rPr>
              <w:t>3</w:t>
            </w:r>
          </w:p>
        </w:tc>
        <w:tc>
          <w:tcPr>
            <w:tcW w:w="1066" w:type="dxa"/>
            <w:shd w:val="clear" w:color="auto" w:fill="auto"/>
            <w:noWrap/>
          </w:tcPr>
          <w:p w14:paraId="39EC4181" w14:textId="77777777" w:rsidR="002936FA" w:rsidRPr="00EF5447" w:rsidRDefault="002936FA" w:rsidP="00612EDA">
            <w:pPr>
              <w:pStyle w:val="TAC"/>
              <w:rPr>
                <w:rFonts w:eastAsia="맑은 고딕"/>
                <w:kern w:val="2"/>
                <w:szCs w:val="24"/>
                <w:lang w:eastAsia="ko-KR"/>
              </w:rPr>
            </w:pPr>
            <w:r w:rsidRPr="00EF5447">
              <w:rPr>
                <w:rFonts w:eastAsia="MS Mincho" w:cs="Arial"/>
                <w:bCs/>
              </w:rPr>
              <w:t>1770</w:t>
            </w:r>
          </w:p>
        </w:tc>
        <w:tc>
          <w:tcPr>
            <w:tcW w:w="747" w:type="dxa"/>
            <w:shd w:val="clear" w:color="auto" w:fill="auto"/>
            <w:noWrap/>
          </w:tcPr>
          <w:p w14:paraId="3799CE8D" w14:textId="77777777" w:rsidR="002936FA" w:rsidRPr="00EF5447" w:rsidRDefault="002936FA" w:rsidP="00612EDA">
            <w:pPr>
              <w:pStyle w:val="TAC"/>
              <w:rPr>
                <w:rFonts w:eastAsia="맑은 고딕"/>
                <w:kern w:val="2"/>
                <w:szCs w:val="24"/>
                <w:lang w:eastAsia="ko-KR"/>
              </w:rPr>
            </w:pPr>
            <w:r w:rsidRPr="00EF5447">
              <w:rPr>
                <w:rFonts w:eastAsia="MS Mincho" w:cs="Arial"/>
                <w:bCs/>
              </w:rPr>
              <w:t>5</w:t>
            </w:r>
          </w:p>
        </w:tc>
        <w:tc>
          <w:tcPr>
            <w:tcW w:w="1142" w:type="dxa"/>
            <w:shd w:val="clear" w:color="auto" w:fill="auto"/>
            <w:noWrap/>
          </w:tcPr>
          <w:p w14:paraId="2295C526" w14:textId="77777777" w:rsidR="002936FA" w:rsidRPr="00EF5447" w:rsidRDefault="002936FA" w:rsidP="00612EDA">
            <w:pPr>
              <w:pStyle w:val="TAC"/>
              <w:rPr>
                <w:rFonts w:eastAsia="맑은 고딕"/>
                <w:kern w:val="2"/>
                <w:szCs w:val="24"/>
                <w:lang w:eastAsia="ko-KR"/>
              </w:rPr>
            </w:pPr>
            <w:r w:rsidRPr="00EF5447">
              <w:rPr>
                <w:rFonts w:eastAsia="MS Mincho" w:cs="Arial"/>
                <w:bCs/>
              </w:rPr>
              <w:t>25</w:t>
            </w:r>
          </w:p>
        </w:tc>
        <w:tc>
          <w:tcPr>
            <w:tcW w:w="1299" w:type="dxa"/>
            <w:shd w:val="clear" w:color="auto" w:fill="auto"/>
            <w:noWrap/>
          </w:tcPr>
          <w:p w14:paraId="66B9190C" w14:textId="77777777" w:rsidR="002936FA" w:rsidRPr="00EF5447" w:rsidRDefault="002936FA" w:rsidP="00612EDA">
            <w:pPr>
              <w:pStyle w:val="TAC"/>
              <w:rPr>
                <w:rFonts w:eastAsia="맑은 고딕"/>
                <w:kern w:val="2"/>
                <w:szCs w:val="24"/>
                <w:lang w:eastAsia="ko-KR"/>
              </w:rPr>
            </w:pPr>
            <w:r w:rsidRPr="00EF5447">
              <w:rPr>
                <w:rFonts w:eastAsia="MS Mincho" w:cs="Arial"/>
                <w:bCs/>
              </w:rPr>
              <w:t>1865</w:t>
            </w:r>
          </w:p>
        </w:tc>
        <w:tc>
          <w:tcPr>
            <w:tcW w:w="752" w:type="dxa"/>
            <w:shd w:val="clear" w:color="auto" w:fill="auto"/>
          </w:tcPr>
          <w:p w14:paraId="6602BDD2" w14:textId="77777777" w:rsidR="002936FA" w:rsidRPr="00EF5447" w:rsidRDefault="002936FA" w:rsidP="00612EDA">
            <w:pPr>
              <w:pStyle w:val="TAC"/>
              <w:rPr>
                <w:rFonts w:eastAsia="맑은 고딕"/>
                <w:kern w:val="2"/>
                <w:szCs w:val="24"/>
                <w:lang w:eastAsia="ko-KR"/>
              </w:rPr>
            </w:pPr>
            <w:r w:rsidRPr="00EF5447">
              <w:rPr>
                <w:rFonts w:eastAsia="MS Mincho" w:cs="Arial"/>
                <w:bCs/>
              </w:rPr>
              <w:t>N/A</w:t>
            </w:r>
          </w:p>
        </w:tc>
        <w:tc>
          <w:tcPr>
            <w:tcW w:w="1248" w:type="dxa"/>
            <w:shd w:val="clear" w:color="auto" w:fill="auto"/>
          </w:tcPr>
          <w:p w14:paraId="123900AD" w14:textId="77777777" w:rsidR="002936FA" w:rsidRPr="00EF5447" w:rsidRDefault="002936FA" w:rsidP="00612EDA">
            <w:pPr>
              <w:pStyle w:val="TAC"/>
              <w:rPr>
                <w:rFonts w:eastAsia="맑은 고딕"/>
                <w:kern w:val="2"/>
                <w:szCs w:val="24"/>
                <w:lang w:eastAsia="ko-KR"/>
              </w:rPr>
            </w:pPr>
            <w:r w:rsidRPr="00EF5447">
              <w:rPr>
                <w:rFonts w:eastAsia="맑은 고딕"/>
                <w:lang w:eastAsia="ko-KR"/>
              </w:rPr>
              <w:t>N/A</w:t>
            </w:r>
          </w:p>
        </w:tc>
      </w:tr>
      <w:tr w:rsidR="002936FA" w:rsidRPr="00EF5447" w14:paraId="73D538B2" w14:textId="77777777" w:rsidTr="00612EDA">
        <w:trPr>
          <w:trHeight w:val="54"/>
          <w:jc w:val="center"/>
        </w:trPr>
        <w:tc>
          <w:tcPr>
            <w:tcW w:w="2258" w:type="dxa"/>
            <w:tcBorders>
              <w:top w:val="nil"/>
              <w:bottom w:val="nil"/>
            </w:tcBorders>
            <w:shd w:val="clear" w:color="auto" w:fill="auto"/>
          </w:tcPr>
          <w:p w14:paraId="18F2B2B2" w14:textId="77777777" w:rsidR="002936FA" w:rsidRPr="00EF5447" w:rsidRDefault="002936FA" w:rsidP="00612EDA">
            <w:pPr>
              <w:pStyle w:val="TAC"/>
              <w:rPr>
                <w:rFonts w:eastAsia="맑은 고딕"/>
                <w:szCs w:val="18"/>
                <w:lang w:eastAsia="ko-KR"/>
              </w:rPr>
            </w:pPr>
          </w:p>
        </w:tc>
        <w:tc>
          <w:tcPr>
            <w:tcW w:w="867" w:type="dxa"/>
            <w:shd w:val="clear" w:color="auto" w:fill="auto"/>
          </w:tcPr>
          <w:p w14:paraId="31BE1A40" w14:textId="77777777" w:rsidR="002936FA" w:rsidRPr="00EF5447" w:rsidRDefault="002936FA" w:rsidP="00612EDA">
            <w:pPr>
              <w:pStyle w:val="TAC"/>
              <w:rPr>
                <w:rFonts w:eastAsia="맑은 고딕"/>
                <w:lang w:eastAsia="ko-KR"/>
              </w:rPr>
            </w:pPr>
            <w:r w:rsidRPr="00EF5447">
              <w:rPr>
                <w:rFonts w:cs="Arial"/>
                <w:lang w:eastAsia="zh-TW"/>
              </w:rPr>
              <w:t>n1</w:t>
            </w:r>
          </w:p>
        </w:tc>
        <w:tc>
          <w:tcPr>
            <w:tcW w:w="1066" w:type="dxa"/>
            <w:shd w:val="clear" w:color="auto" w:fill="auto"/>
            <w:noWrap/>
          </w:tcPr>
          <w:p w14:paraId="6501DCF1" w14:textId="77777777" w:rsidR="002936FA" w:rsidRPr="00EF5447" w:rsidRDefault="002936FA" w:rsidP="00612EDA">
            <w:pPr>
              <w:pStyle w:val="TAC"/>
              <w:rPr>
                <w:rFonts w:eastAsia="맑은 고딕"/>
                <w:kern w:val="2"/>
                <w:szCs w:val="24"/>
                <w:lang w:eastAsia="ko-KR"/>
              </w:rPr>
            </w:pPr>
            <w:r w:rsidRPr="00EF5447">
              <w:rPr>
                <w:rFonts w:eastAsia="MS Mincho" w:cs="Arial"/>
                <w:bCs/>
              </w:rPr>
              <w:t>1940</w:t>
            </w:r>
          </w:p>
        </w:tc>
        <w:tc>
          <w:tcPr>
            <w:tcW w:w="747" w:type="dxa"/>
            <w:shd w:val="clear" w:color="auto" w:fill="auto"/>
            <w:noWrap/>
          </w:tcPr>
          <w:p w14:paraId="138605A3" w14:textId="77777777" w:rsidR="002936FA" w:rsidRPr="00EF5447" w:rsidRDefault="002936FA" w:rsidP="00612EDA">
            <w:pPr>
              <w:pStyle w:val="TAC"/>
              <w:rPr>
                <w:rFonts w:eastAsia="맑은 고딕"/>
                <w:kern w:val="2"/>
                <w:szCs w:val="24"/>
                <w:lang w:eastAsia="ko-KR"/>
              </w:rPr>
            </w:pPr>
            <w:r w:rsidRPr="00EF5447">
              <w:rPr>
                <w:rFonts w:eastAsia="MS Mincho" w:cs="Arial"/>
                <w:bCs/>
              </w:rPr>
              <w:t>5</w:t>
            </w:r>
          </w:p>
        </w:tc>
        <w:tc>
          <w:tcPr>
            <w:tcW w:w="1142" w:type="dxa"/>
            <w:shd w:val="clear" w:color="auto" w:fill="auto"/>
            <w:noWrap/>
          </w:tcPr>
          <w:p w14:paraId="1792E9E7" w14:textId="77777777" w:rsidR="002936FA" w:rsidRPr="00EF5447" w:rsidRDefault="002936FA" w:rsidP="00612EDA">
            <w:pPr>
              <w:pStyle w:val="TAC"/>
              <w:rPr>
                <w:rFonts w:eastAsia="맑은 고딕"/>
                <w:kern w:val="2"/>
                <w:szCs w:val="24"/>
                <w:lang w:eastAsia="ko-KR"/>
              </w:rPr>
            </w:pPr>
            <w:r w:rsidRPr="00EF5447">
              <w:rPr>
                <w:rFonts w:eastAsia="MS Mincho" w:cs="Arial"/>
                <w:bCs/>
              </w:rPr>
              <w:t>25</w:t>
            </w:r>
          </w:p>
        </w:tc>
        <w:tc>
          <w:tcPr>
            <w:tcW w:w="1299" w:type="dxa"/>
            <w:shd w:val="clear" w:color="auto" w:fill="auto"/>
            <w:noWrap/>
          </w:tcPr>
          <w:p w14:paraId="7A23F26B" w14:textId="77777777" w:rsidR="002936FA" w:rsidRPr="00EF5447" w:rsidRDefault="002936FA" w:rsidP="00612EDA">
            <w:pPr>
              <w:pStyle w:val="TAC"/>
              <w:rPr>
                <w:rFonts w:eastAsia="맑은 고딕"/>
                <w:kern w:val="2"/>
                <w:szCs w:val="24"/>
                <w:lang w:eastAsia="ko-KR"/>
              </w:rPr>
            </w:pPr>
            <w:r w:rsidRPr="00EF5447">
              <w:rPr>
                <w:rFonts w:eastAsia="MS Mincho" w:cs="Arial"/>
                <w:bCs/>
              </w:rPr>
              <w:t>2130</w:t>
            </w:r>
          </w:p>
        </w:tc>
        <w:tc>
          <w:tcPr>
            <w:tcW w:w="752" w:type="dxa"/>
            <w:shd w:val="clear" w:color="auto" w:fill="auto"/>
          </w:tcPr>
          <w:p w14:paraId="5017F938" w14:textId="77777777" w:rsidR="002936FA" w:rsidRPr="00EF5447" w:rsidRDefault="002936FA" w:rsidP="00612EDA">
            <w:pPr>
              <w:pStyle w:val="TAC"/>
              <w:rPr>
                <w:rFonts w:eastAsia="맑은 고딕"/>
                <w:kern w:val="2"/>
                <w:szCs w:val="24"/>
                <w:lang w:eastAsia="ko-KR"/>
              </w:rPr>
            </w:pPr>
            <w:r w:rsidRPr="00EF5447">
              <w:rPr>
                <w:rFonts w:eastAsia="맑은 고딕"/>
                <w:lang w:eastAsia="ko-KR"/>
              </w:rPr>
              <w:t>3.5</w:t>
            </w:r>
          </w:p>
        </w:tc>
        <w:tc>
          <w:tcPr>
            <w:tcW w:w="1248" w:type="dxa"/>
            <w:shd w:val="clear" w:color="auto" w:fill="auto"/>
          </w:tcPr>
          <w:p w14:paraId="42C0A70B" w14:textId="77777777" w:rsidR="002936FA" w:rsidRPr="00EF5447" w:rsidRDefault="002936FA" w:rsidP="00612EDA">
            <w:pPr>
              <w:pStyle w:val="TAC"/>
              <w:rPr>
                <w:rFonts w:eastAsia="맑은 고딕"/>
                <w:lang w:eastAsia="ko-KR"/>
              </w:rPr>
            </w:pPr>
            <w:r w:rsidRPr="00EF5447">
              <w:rPr>
                <w:rFonts w:eastAsia="맑은 고딕"/>
                <w:lang w:eastAsia="ko-KR"/>
              </w:rPr>
              <w:t>IMD5</w:t>
            </w:r>
          </w:p>
        </w:tc>
      </w:tr>
      <w:tr w:rsidR="002936FA" w:rsidRPr="00EF5447" w14:paraId="204EAFBF" w14:textId="77777777" w:rsidTr="00612EDA">
        <w:trPr>
          <w:trHeight w:val="54"/>
          <w:jc w:val="center"/>
        </w:trPr>
        <w:tc>
          <w:tcPr>
            <w:tcW w:w="2258" w:type="dxa"/>
            <w:tcBorders>
              <w:top w:val="nil"/>
              <w:bottom w:val="single" w:sz="4" w:space="0" w:color="auto"/>
            </w:tcBorders>
            <w:shd w:val="clear" w:color="auto" w:fill="auto"/>
          </w:tcPr>
          <w:p w14:paraId="55ECED7D" w14:textId="77777777" w:rsidR="002936FA" w:rsidRPr="00EF5447" w:rsidRDefault="002936FA" w:rsidP="00612EDA">
            <w:pPr>
              <w:pStyle w:val="TAC"/>
              <w:rPr>
                <w:rFonts w:eastAsia="맑은 고딕"/>
                <w:szCs w:val="18"/>
                <w:lang w:eastAsia="ko-KR"/>
              </w:rPr>
            </w:pPr>
          </w:p>
        </w:tc>
        <w:tc>
          <w:tcPr>
            <w:tcW w:w="867" w:type="dxa"/>
            <w:shd w:val="clear" w:color="auto" w:fill="auto"/>
          </w:tcPr>
          <w:p w14:paraId="7D5FB2BE" w14:textId="77777777" w:rsidR="002936FA" w:rsidRPr="00EF5447" w:rsidRDefault="002936FA" w:rsidP="00612EDA">
            <w:pPr>
              <w:pStyle w:val="TAC"/>
              <w:rPr>
                <w:rFonts w:eastAsia="맑은 고딕"/>
                <w:lang w:eastAsia="ko-KR"/>
              </w:rPr>
            </w:pPr>
            <w:r w:rsidRPr="00EF5447">
              <w:rPr>
                <w:rFonts w:cs="Arial"/>
                <w:lang w:eastAsia="zh-TW"/>
              </w:rPr>
              <w:t>n78</w:t>
            </w:r>
          </w:p>
        </w:tc>
        <w:tc>
          <w:tcPr>
            <w:tcW w:w="1066" w:type="dxa"/>
            <w:shd w:val="clear" w:color="auto" w:fill="auto"/>
            <w:noWrap/>
          </w:tcPr>
          <w:p w14:paraId="5B591729" w14:textId="77777777" w:rsidR="002936FA" w:rsidRPr="00EF5447" w:rsidRDefault="002936FA" w:rsidP="00612EDA">
            <w:pPr>
              <w:pStyle w:val="TAC"/>
              <w:rPr>
                <w:rFonts w:eastAsia="맑은 고딕"/>
                <w:kern w:val="2"/>
                <w:szCs w:val="24"/>
                <w:lang w:eastAsia="ko-KR"/>
              </w:rPr>
            </w:pPr>
            <w:r w:rsidRPr="00EF5447">
              <w:rPr>
                <w:rFonts w:eastAsia="MS Mincho" w:cs="Arial"/>
                <w:bCs/>
              </w:rPr>
              <w:t>3720</w:t>
            </w:r>
          </w:p>
        </w:tc>
        <w:tc>
          <w:tcPr>
            <w:tcW w:w="747" w:type="dxa"/>
            <w:shd w:val="clear" w:color="auto" w:fill="auto"/>
            <w:noWrap/>
          </w:tcPr>
          <w:p w14:paraId="03DA6EB8" w14:textId="77777777" w:rsidR="002936FA" w:rsidRPr="00EF5447" w:rsidRDefault="002936FA" w:rsidP="00612EDA">
            <w:pPr>
              <w:pStyle w:val="TAC"/>
              <w:rPr>
                <w:rFonts w:eastAsia="맑은 고딕"/>
                <w:kern w:val="2"/>
                <w:szCs w:val="24"/>
                <w:lang w:eastAsia="ko-KR"/>
              </w:rPr>
            </w:pPr>
            <w:r w:rsidRPr="00EF5447">
              <w:rPr>
                <w:rFonts w:eastAsia="MS Mincho" w:cs="Arial"/>
                <w:bCs/>
              </w:rPr>
              <w:t>10</w:t>
            </w:r>
          </w:p>
        </w:tc>
        <w:tc>
          <w:tcPr>
            <w:tcW w:w="1142" w:type="dxa"/>
            <w:shd w:val="clear" w:color="auto" w:fill="auto"/>
            <w:noWrap/>
          </w:tcPr>
          <w:p w14:paraId="6DD62EC1" w14:textId="77777777" w:rsidR="002936FA" w:rsidRPr="00EF5447" w:rsidRDefault="002936FA" w:rsidP="00612EDA">
            <w:pPr>
              <w:pStyle w:val="TAC"/>
              <w:rPr>
                <w:rFonts w:eastAsia="맑은 고딕"/>
                <w:kern w:val="2"/>
                <w:szCs w:val="24"/>
                <w:lang w:eastAsia="ko-KR"/>
              </w:rPr>
            </w:pPr>
            <w:r w:rsidRPr="00EF5447">
              <w:rPr>
                <w:rFonts w:eastAsia="MS Mincho" w:cs="Arial"/>
                <w:bCs/>
              </w:rPr>
              <w:t>50</w:t>
            </w:r>
          </w:p>
        </w:tc>
        <w:tc>
          <w:tcPr>
            <w:tcW w:w="1299" w:type="dxa"/>
            <w:shd w:val="clear" w:color="auto" w:fill="auto"/>
            <w:noWrap/>
          </w:tcPr>
          <w:p w14:paraId="4CCC9EDE" w14:textId="77777777" w:rsidR="002936FA" w:rsidRPr="00EF5447" w:rsidRDefault="002936FA" w:rsidP="00612EDA">
            <w:pPr>
              <w:pStyle w:val="TAC"/>
              <w:rPr>
                <w:rFonts w:eastAsia="맑은 고딕"/>
                <w:kern w:val="2"/>
                <w:szCs w:val="24"/>
                <w:lang w:eastAsia="ko-KR"/>
              </w:rPr>
            </w:pPr>
            <w:r w:rsidRPr="00EF5447">
              <w:rPr>
                <w:rFonts w:eastAsia="MS Mincho" w:cs="Arial"/>
                <w:bCs/>
              </w:rPr>
              <w:t>3720</w:t>
            </w:r>
          </w:p>
        </w:tc>
        <w:tc>
          <w:tcPr>
            <w:tcW w:w="752" w:type="dxa"/>
            <w:shd w:val="clear" w:color="auto" w:fill="auto"/>
          </w:tcPr>
          <w:p w14:paraId="60F7951F" w14:textId="77777777" w:rsidR="002936FA" w:rsidRPr="00EF5447" w:rsidRDefault="002936FA" w:rsidP="00612EDA">
            <w:pPr>
              <w:pStyle w:val="TAC"/>
              <w:rPr>
                <w:rFonts w:eastAsia="맑은 고딕"/>
                <w:kern w:val="2"/>
                <w:szCs w:val="24"/>
                <w:lang w:eastAsia="ko-KR"/>
              </w:rPr>
            </w:pPr>
            <w:r w:rsidRPr="00EF5447">
              <w:t>N/A</w:t>
            </w:r>
          </w:p>
        </w:tc>
        <w:tc>
          <w:tcPr>
            <w:tcW w:w="1248" w:type="dxa"/>
            <w:shd w:val="clear" w:color="auto" w:fill="auto"/>
          </w:tcPr>
          <w:p w14:paraId="1520A460" w14:textId="77777777" w:rsidR="002936FA" w:rsidRPr="00EF5447" w:rsidRDefault="002936FA" w:rsidP="00612EDA">
            <w:pPr>
              <w:pStyle w:val="TAC"/>
              <w:rPr>
                <w:rFonts w:eastAsia="맑은 고딕"/>
                <w:kern w:val="2"/>
                <w:szCs w:val="24"/>
                <w:lang w:eastAsia="ko-KR"/>
              </w:rPr>
            </w:pPr>
            <w:r w:rsidRPr="00EF5447">
              <w:rPr>
                <w:rFonts w:eastAsia="맑은 고딕"/>
                <w:lang w:eastAsia="ko-KR"/>
              </w:rPr>
              <w:t>N/A</w:t>
            </w:r>
          </w:p>
        </w:tc>
      </w:tr>
      <w:tr w:rsidR="002936FA" w:rsidRPr="00EF5447" w14:paraId="68C99C6C" w14:textId="77777777" w:rsidTr="00612EDA">
        <w:trPr>
          <w:trHeight w:val="54"/>
          <w:jc w:val="center"/>
        </w:trPr>
        <w:tc>
          <w:tcPr>
            <w:tcW w:w="2258" w:type="dxa"/>
            <w:tcBorders>
              <w:bottom w:val="nil"/>
            </w:tcBorders>
            <w:shd w:val="clear" w:color="auto" w:fill="auto"/>
          </w:tcPr>
          <w:p w14:paraId="05B9070F" w14:textId="77777777" w:rsidR="002936FA" w:rsidRPr="00EF5447" w:rsidRDefault="002936FA" w:rsidP="00612EDA">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265087AB" w14:textId="77777777" w:rsidR="002936FA" w:rsidRPr="00EF5447" w:rsidRDefault="002936FA" w:rsidP="00612EDA">
            <w:pPr>
              <w:pStyle w:val="TAC"/>
              <w:rPr>
                <w:lang w:eastAsia="ja-JP"/>
              </w:rPr>
            </w:pPr>
            <w:r w:rsidRPr="00EF5447">
              <w:rPr>
                <w:lang w:eastAsia="ja-JP"/>
              </w:rPr>
              <w:t>3</w:t>
            </w:r>
          </w:p>
        </w:tc>
        <w:tc>
          <w:tcPr>
            <w:tcW w:w="1066" w:type="dxa"/>
            <w:shd w:val="clear" w:color="auto" w:fill="auto"/>
            <w:noWrap/>
          </w:tcPr>
          <w:p w14:paraId="7A716DF4" w14:textId="77777777" w:rsidR="002936FA" w:rsidRPr="00EF5447" w:rsidRDefault="002936FA" w:rsidP="00612EDA">
            <w:pPr>
              <w:pStyle w:val="TAC"/>
              <w:rPr>
                <w:rFonts w:eastAsia="맑은 고딕"/>
                <w:szCs w:val="18"/>
                <w:lang w:eastAsia="ko-KR"/>
              </w:rPr>
            </w:pPr>
            <w:r w:rsidRPr="00EF5447">
              <w:rPr>
                <w:lang w:eastAsia="zh-CN"/>
              </w:rPr>
              <w:t>1725</w:t>
            </w:r>
          </w:p>
        </w:tc>
        <w:tc>
          <w:tcPr>
            <w:tcW w:w="747" w:type="dxa"/>
            <w:shd w:val="clear" w:color="auto" w:fill="auto"/>
            <w:noWrap/>
          </w:tcPr>
          <w:p w14:paraId="6C942ABD" w14:textId="77777777" w:rsidR="002936FA" w:rsidRPr="00EF5447" w:rsidRDefault="002936FA" w:rsidP="00612EDA">
            <w:pPr>
              <w:pStyle w:val="TAC"/>
              <w:rPr>
                <w:rFonts w:eastAsia="맑은 고딕"/>
                <w:szCs w:val="18"/>
                <w:lang w:eastAsia="ko-KR"/>
              </w:rPr>
            </w:pPr>
            <w:r w:rsidRPr="00EF5447">
              <w:rPr>
                <w:lang w:eastAsia="zh-CN"/>
              </w:rPr>
              <w:t>5</w:t>
            </w:r>
          </w:p>
        </w:tc>
        <w:tc>
          <w:tcPr>
            <w:tcW w:w="1142" w:type="dxa"/>
            <w:shd w:val="clear" w:color="auto" w:fill="auto"/>
            <w:noWrap/>
          </w:tcPr>
          <w:p w14:paraId="0B3893AB" w14:textId="77777777" w:rsidR="002936FA" w:rsidRPr="00EF5447" w:rsidRDefault="002936FA" w:rsidP="00612EDA">
            <w:pPr>
              <w:pStyle w:val="TAC"/>
              <w:rPr>
                <w:rFonts w:eastAsia="맑은 고딕"/>
                <w:szCs w:val="18"/>
                <w:lang w:eastAsia="ko-KR"/>
              </w:rPr>
            </w:pPr>
            <w:r w:rsidRPr="00EF5447">
              <w:rPr>
                <w:lang w:eastAsia="zh-CN"/>
              </w:rPr>
              <w:t>25</w:t>
            </w:r>
          </w:p>
        </w:tc>
        <w:tc>
          <w:tcPr>
            <w:tcW w:w="1299" w:type="dxa"/>
            <w:shd w:val="clear" w:color="auto" w:fill="auto"/>
            <w:noWrap/>
          </w:tcPr>
          <w:p w14:paraId="1485B61B" w14:textId="77777777" w:rsidR="002936FA" w:rsidRPr="00EF5447" w:rsidRDefault="002936FA" w:rsidP="00612EDA">
            <w:pPr>
              <w:pStyle w:val="TAC"/>
              <w:rPr>
                <w:rFonts w:eastAsia="맑은 고딕"/>
                <w:szCs w:val="18"/>
                <w:lang w:eastAsia="ko-KR"/>
              </w:rPr>
            </w:pPr>
            <w:r w:rsidRPr="00EF5447">
              <w:rPr>
                <w:lang w:eastAsia="zh-CN"/>
              </w:rPr>
              <w:t>1820</w:t>
            </w:r>
          </w:p>
        </w:tc>
        <w:tc>
          <w:tcPr>
            <w:tcW w:w="752" w:type="dxa"/>
            <w:shd w:val="clear" w:color="auto" w:fill="auto"/>
          </w:tcPr>
          <w:p w14:paraId="68A7D903"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N/A</w:t>
            </w:r>
          </w:p>
        </w:tc>
        <w:tc>
          <w:tcPr>
            <w:tcW w:w="1248" w:type="dxa"/>
            <w:shd w:val="clear" w:color="auto" w:fill="auto"/>
          </w:tcPr>
          <w:p w14:paraId="0A3D3291" w14:textId="77777777" w:rsidR="002936FA" w:rsidRPr="00EF5447" w:rsidRDefault="002936FA" w:rsidP="00612EDA">
            <w:pPr>
              <w:pStyle w:val="TAC"/>
            </w:pPr>
            <w:r w:rsidRPr="00EF5447">
              <w:t>N/A</w:t>
            </w:r>
          </w:p>
        </w:tc>
      </w:tr>
      <w:tr w:rsidR="002936FA" w:rsidRPr="00EF5447" w14:paraId="1B334B41" w14:textId="77777777" w:rsidTr="00612EDA">
        <w:trPr>
          <w:trHeight w:val="54"/>
          <w:jc w:val="center"/>
        </w:trPr>
        <w:tc>
          <w:tcPr>
            <w:tcW w:w="2258" w:type="dxa"/>
            <w:tcBorders>
              <w:top w:val="nil"/>
              <w:bottom w:val="nil"/>
            </w:tcBorders>
            <w:shd w:val="clear" w:color="auto" w:fill="auto"/>
          </w:tcPr>
          <w:p w14:paraId="1982BA79" w14:textId="77777777" w:rsidR="002936FA" w:rsidRPr="00EF5447" w:rsidRDefault="002936FA" w:rsidP="00612EDA">
            <w:pPr>
              <w:pStyle w:val="TAC"/>
              <w:rPr>
                <w:lang w:eastAsia="ja-JP"/>
              </w:rPr>
            </w:pPr>
          </w:p>
        </w:tc>
        <w:tc>
          <w:tcPr>
            <w:tcW w:w="867" w:type="dxa"/>
            <w:shd w:val="clear" w:color="auto" w:fill="auto"/>
          </w:tcPr>
          <w:p w14:paraId="47386243" w14:textId="77777777" w:rsidR="002936FA" w:rsidRPr="00EF5447" w:rsidRDefault="002936FA" w:rsidP="00612EDA">
            <w:pPr>
              <w:pStyle w:val="TAC"/>
              <w:rPr>
                <w:lang w:eastAsia="ja-JP"/>
              </w:rPr>
            </w:pPr>
            <w:r w:rsidRPr="00EF5447">
              <w:rPr>
                <w:lang w:eastAsia="zh-CN"/>
              </w:rPr>
              <w:t>n3</w:t>
            </w:r>
          </w:p>
        </w:tc>
        <w:tc>
          <w:tcPr>
            <w:tcW w:w="1066" w:type="dxa"/>
            <w:shd w:val="clear" w:color="auto" w:fill="auto"/>
            <w:noWrap/>
          </w:tcPr>
          <w:p w14:paraId="591E87EB" w14:textId="77777777" w:rsidR="002936FA" w:rsidRPr="00EF5447" w:rsidRDefault="002936FA" w:rsidP="00612EDA">
            <w:pPr>
              <w:pStyle w:val="TAC"/>
              <w:rPr>
                <w:rFonts w:eastAsia="맑은 고딕"/>
                <w:szCs w:val="18"/>
                <w:lang w:eastAsia="ko-KR"/>
              </w:rPr>
            </w:pPr>
            <w:r w:rsidRPr="00EF5447">
              <w:rPr>
                <w:lang w:eastAsia="zh-CN"/>
              </w:rPr>
              <w:t>1770</w:t>
            </w:r>
          </w:p>
        </w:tc>
        <w:tc>
          <w:tcPr>
            <w:tcW w:w="747" w:type="dxa"/>
            <w:shd w:val="clear" w:color="auto" w:fill="auto"/>
            <w:noWrap/>
          </w:tcPr>
          <w:p w14:paraId="03512B93" w14:textId="77777777" w:rsidR="002936FA" w:rsidRPr="00EF5447" w:rsidRDefault="002936FA" w:rsidP="00612EDA">
            <w:pPr>
              <w:pStyle w:val="TAC"/>
              <w:rPr>
                <w:rFonts w:eastAsia="맑은 고딕"/>
                <w:szCs w:val="18"/>
                <w:lang w:eastAsia="ko-KR"/>
              </w:rPr>
            </w:pPr>
            <w:r w:rsidRPr="00EF5447">
              <w:t>5</w:t>
            </w:r>
          </w:p>
        </w:tc>
        <w:tc>
          <w:tcPr>
            <w:tcW w:w="1142" w:type="dxa"/>
            <w:shd w:val="clear" w:color="auto" w:fill="auto"/>
            <w:noWrap/>
          </w:tcPr>
          <w:p w14:paraId="5C015AC7" w14:textId="77777777" w:rsidR="002936FA" w:rsidRPr="00EF5447" w:rsidRDefault="002936FA" w:rsidP="00612EDA">
            <w:pPr>
              <w:pStyle w:val="TAC"/>
              <w:rPr>
                <w:rFonts w:eastAsia="맑은 고딕"/>
                <w:szCs w:val="18"/>
                <w:lang w:eastAsia="ko-KR"/>
              </w:rPr>
            </w:pPr>
            <w:r w:rsidRPr="00EF5447">
              <w:t>25</w:t>
            </w:r>
          </w:p>
        </w:tc>
        <w:tc>
          <w:tcPr>
            <w:tcW w:w="1299" w:type="dxa"/>
            <w:shd w:val="clear" w:color="auto" w:fill="auto"/>
            <w:noWrap/>
          </w:tcPr>
          <w:p w14:paraId="3B045CDC" w14:textId="77777777" w:rsidR="002936FA" w:rsidRPr="00EF5447" w:rsidRDefault="002936FA" w:rsidP="00612EDA">
            <w:pPr>
              <w:pStyle w:val="TAC"/>
              <w:rPr>
                <w:rFonts w:eastAsia="맑은 고딕"/>
                <w:szCs w:val="18"/>
                <w:lang w:eastAsia="ko-KR"/>
              </w:rPr>
            </w:pPr>
            <w:r w:rsidRPr="00EF5447">
              <w:rPr>
                <w:lang w:eastAsia="zh-CN"/>
              </w:rPr>
              <w:t>1865</w:t>
            </w:r>
          </w:p>
        </w:tc>
        <w:tc>
          <w:tcPr>
            <w:tcW w:w="752" w:type="dxa"/>
            <w:shd w:val="clear" w:color="auto" w:fill="auto"/>
          </w:tcPr>
          <w:p w14:paraId="316B493A"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8.2</w:t>
            </w:r>
          </w:p>
        </w:tc>
        <w:tc>
          <w:tcPr>
            <w:tcW w:w="1248" w:type="dxa"/>
            <w:shd w:val="clear" w:color="auto" w:fill="auto"/>
          </w:tcPr>
          <w:p w14:paraId="7BE4FFB9" w14:textId="77777777" w:rsidR="002936FA" w:rsidRPr="00EF5447" w:rsidRDefault="002936FA" w:rsidP="00612EDA">
            <w:pPr>
              <w:pStyle w:val="TAC"/>
            </w:pPr>
            <w:r w:rsidRPr="00EF5447">
              <w:t>IMD4</w:t>
            </w:r>
          </w:p>
        </w:tc>
      </w:tr>
      <w:tr w:rsidR="002936FA" w:rsidRPr="00EF5447" w14:paraId="0976C8F3" w14:textId="77777777" w:rsidTr="00612EDA">
        <w:trPr>
          <w:trHeight w:val="54"/>
          <w:jc w:val="center"/>
        </w:trPr>
        <w:tc>
          <w:tcPr>
            <w:tcW w:w="2258" w:type="dxa"/>
            <w:tcBorders>
              <w:top w:val="nil"/>
              <w:bottom w:val="single" w:sz="4" w:space="0" w:color="auto"/>
            </w:tcBorders>
            <w:shd w:val="clear" w:color="auto" w:fill="auto"/>
          </w:tcPr>
          <w:p w14:paraId="19DAB796" w14:textId="77777777" w:rsidR="002936FA" w:rsidRPr="00EF5447" w:rsidRDefault="002936FA" w:rsidP="00612EDA">
            <w:pPr>
              <w:pStyle w:val="TAC"/>
              <w:rPr>
                <w:lang w:eastAsia="ja-JP"/>
              </w:rPr>
            </w:pPr>
          </w:p>
        </w:tc>
        <w:tc>
          <w:tcPr>
            <w:tcW w:w="867" w:type="dxa"/>
            <w:shd w:val="clear" w:color="auto" w:fill="auto"/>
          </w:tcPr>
          <w:p w14:paraId="76C1A717" w14:textId="77777777" w:rsidR="002936FA" w:rsidRPr="00EF5447" w:rsidRDefault="002936FA" w:rsidP="00612EDA">
            <w:pPr>
              <w:pStyle w:val="TAC"/>
              <w:rPr>
                <w:lang w:eastAsia="ja-JP"/>
              </w:rPr>
            </w:pPr>
            <w:r w:rsidRPr="00EF5447">
              <w:rPr>
                <w:lang w:eastAsia="ja-JP"/>
              </w:rPr>
              <w:t>n41</w:t>
            </w:r>
          </w:p>
        </w:tc>
        <w:tc>
          <w:tcPr>
            <w:tcW w:w="1066" w:type="dxa"/>
            <w:shd w:val="clear" w:color="auto" w:fill="auto"/>
            <w:noWrap/>
          </w:tcPr>
          <w:p w14:paraId="7E3426FF" w14:textId="77777777" w:rsidR="002936FA" w:rsidRPr="00EF5447" w:rsidRDefault="002936FA" w:rsidP="00612EDA">
            <w:pPr>
              <w:pStyle w:val="TAC"/>
              <w:rPr>
                <w:rFonts w:eastAsia="맑은 고딕"/>
                <w:szCs w:val="18"/>
                <w:lang w:eastAsia="ko-KR"/>
              </w:rPr>
            </w:pPr>
            <w:r w:rsidRPr="00EF5447">
              <w:rPr>
                <w:color w:val="000000"/>
                <w:lang w:eastAsia="zh-CN"/>
              </w:rPr>
              <w:t>2657.5</w:t>
            </w:r>
          </w:p>
        </w:tc>
        <w:tc>
          <w:tcPr>
            <w:tcW w:w="747" w:type="dxa"/>
            <w:shd w:val="clear" w:color="auto" w:fill="auto"/>
            <w:noWrap/>
          </w:tcPr>
          <w:p w14:paraId="31C8F867" w14:textId="77777777" w:rsidR="002936FA" w:rsidRPr="00EF5447" w:rsidRDefault="002936FA" w:rsidP="00612EDA">
            <w:pPr>
              <w:pStyle w:val="TAC"/>
              <w:rPr>
                <w:rFonts w:eastAsia="맑은 고딕"/>
                <w:szCs w:val="18"/>
                <w:lang w:eastAsia="ko-KR"/>
              </w:rPr>
            </w:pPr>
            <w:r w:rsidRPr="00EF5447">
              <w:rPr>
                <w:color w:val="000000"/>
                <w:lang w:eastAsia="zh-CN"/>
              </w:rPr>
              <w:t>5</w:t>
            </w:r>
          </w:p>
        </w:tc>
        <w:tc>
          <w:tcPr>
            <w:tcW w:w="1142" w:type="dxa"/>
            <w:shd w:val="clear" w:color="auto" w:fill="auto"/>
            <w:noWrap/>
          </w:tcPr>
          <w:p w14:paraId="05EE5353" w14:textId="77777777" w:rsidR="002936FA" w:rsidRPr="00EF5447" w:rsidRDefault="002936FA" w:rsidP="00612EDA">
            <w:pPr>
              <w:pStyle w:val="TAC"/>
              <w:rPr>
                <w:rFonts w:eastAsia="맑은 고딕"/>
                <w:szCs w:val="18"/>
                <w:lang w:eastAsia="ko-KR"/>
              </w:rPr>
            </w:pPr>
            <w:r w:rsidRPr="00EF5447">
              <w:rPr>
                <w:color w:val="000000"/>
                <w:lang w:eastAsia="zh-CN"/>
              </w:rPr>
              <w:t>25</w:t>
            </w:r>
          </w:p>
        </w:tc>
        <w:tc>
          <w:tcPr>
            <w:tcW w:w="1299" w:type="dxa"/>
            <w:shd w:val="clear" w:color="auto" w:fill="auto"/>
            <w:noWrap/>
          </w:tcPr>
          <w:p w14:paraId="22FF4AB5" w14:textId="77777777" w:rsidR="002936FA" w:rsidRPr="00EF5447" w:rsidRDefault="002936FA" w:rsidP="00612EDA">
            <w:pPr>
              <w:pStyle w:val="TAC"/>
              <w:rPr>
                <w:rFonts w:eastAsia="맑은 고딕"/>
                <w:szCs w:val="18"/>
                <w:lang w:eastAsia="ko-KR"/>
              </w:rPr>
            </w:pPr>
            <w:r w:rsidRPr="00EF5447">
              <w:rPr>
                <w:color w:val="000000"/>
                <w:lang w:eastAsia="zh-CN"/>
              </w:rPr>
              <w:t>2657.5</w:t>
            </w:r>
          </w:p>
        </w:tc>
        <w:tc>
          <w:tcPr>
            <w:tcW w:w="752" w:type="dxa"/>
            <w:shd w:val="clear" w:color="auto" w:fill="auto"/>
          </w:tcPr>
          <w:p w14:paraId="36E1B408"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N/A</w:t>
            </w:r>
          </w:p>
        </w:tc>
        <w:tc>
          <w:tcPr>
            <w:tcW w:w="1248" w:type="dxa"/>
            <w:shd w:val="clear" w:color="auto" w:fill="auto"/>
          </w:tcPr>
          <w:p w14:paraId="0BC46C2E" w14:textId="77777777" w:rsidR="002936FA" w:rsidRPr="00EF5447" w:rsidRDefault="002936FA" w:rsidP="00612EDA">
            <w:pPr>
              <w:pStyle w:val="TAC"/>
            </w:pPr>
            <w:r w:rsidRPr="00EF5447">
              <w:t>N/A</w:t>
            </w:r>
          </w:p>
        </w:tc>
      </w:tr>
      <w:tr w:rsidR="002936FA" w14:paraId="5E33BB9A" w14:textId="77777777" w:rsidTr="00612EDA">
        <w:trPr>
          <w:trHeight w:val="54"/>
          <w:jc w:val="center"/>
        </w:trPr>
        <w:tc>
          <w:tcPr>
            <w:tcW w:w="2258" w:type="dxa"/>
            <w:tcBorders>
              <w:top w:val="nil"/>
              <w:left w:val="single" w:sz="4" w:space="0" w:color="auto"/>
              <w:bottom w:val="nil"/>
              <w:right w:val="single" w:sz="4" w:space="0" w:color="auto"/>
            </w:tcBorders>
            <w:vAlign w:val="center"/>
          </w:tcPr>
          <w:p w14:paraId="2D07DA82" w14:textId="77777777" w:rsidR="002936FA" w:rsidRDefault="002936FA" w:rsidP="00612EDA">
            <w:pPr>
              <w:pStyle w:val="TAC"/>
              <w:rPr>
                <w:lang w:eastAsia="ko-KR"/>
              </w:rPr>
            </w:pPr>
            <w:r>
              <w:t>DC_3A-5A_n77A</w:t>
            </w:r>
          </w:p>
          <w:p w14:paraId="21568AF7" w14:textId="77777777" w:rsidR="002936FA" w:rsidRDefault="002936FA" w:rsidP="00612EDA">
            <w:pPr>
              <w:pStyle w:val="TAC"/>
              <w:rPr>
                <w:lang w:eastAsia="ja-JP"/>
              </w:rPr>
            </w:pPr>
            <w:r>
              <w:t>DC_3A-5A_n77(2A)</w:t>
            </w:r>
          </w:p>
        </w:tc>
        <w:tc>
          <w:tcPr>
            <w:tcW w:w="867" w:type="dxa"/>
            <w:tcBorders>
              <w:top w:val="single" w:sz="4" w:space="0" w:color="auto"/>
              <w:left w:val="single" w:sz="4" w:space="0" w:color="auto"/>
              <w:bottom w:val="single" w:sz="4" w:space="0" w:color="auto"/>
              <w:right w:val="single" w:sz="4" w:space="0" w:color="auto"/>
            </w:tcBorders>
          </w:tcPr>
          <w:p w14:paraId="101DE220" w14:textId="77777777" w:rsidR="002936FA" w:rsidRDefault="002936FA" w:rsidP="00612EDA">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tcPr>
          <w:p w14:paraId="6578A889" w14:textId="77777777" w:rsidR="002936FA" w:rsidRDefault="002936FA" w:rsidP="00612EDA">
            <w:pPr>
              <w:pStyle w:val="TAC"/>
              <w:rPr>
                <w:color w:val="000000"/>
                <w:lang w:eastAsia="zh-CN"/>
              </w:rPr>
            </w:pPr>
            <w:r>
              <w:t>1725</w:t>
            </w:r>
          </w:p>
        </w:tc>
        <w:tc>
          <w:tcPr>
            <w:tcW w:w="747" w:type="dxa"/>
            <w:tcBorders>
              <w:top w:val="single" w:sz="4" w:space="0" w:color="auto"/>
              <w:left w:val="single" w:sz="4" w:space="0" w:color="auto"/>
              <w:bottom w:val="single" w:sz="4" w:space="0" w:color="auto"/>
              <w:right w:val="single" w:sz="4" w:space="0" w:color="auto"/>
            </w:tcBorders>
            <w:noWrap/>
          </w:tcPr>
          <w:p w14:paraId="60E67179" w14:textId="77777777" w:rsidR="002936FA" w:rsidRDefault="002936FA" w:rsidP="00612EDA">
            <w:pPr>
              <w:pStyle w:val="TAC"/>
              <w:rPr>
                <w:color w:val="000000"/>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039C29C5" w14:textId="77777777" w:rsidR="002936FA" w:rsidRDefault="002936FA" w:rsidP="00612EDA">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18FB12E1" w14:textId="77777777" w:rsidR="002936FA" w:rsidRDefault="002936FA" w:rsidP="00612EDA">
            <w:pPr>
              <w:pStyle w:val="TAC"/>
              <w:rPr>
                <w:color w:val="000000"/>
                <w:lang w:eastAsia="zh-CN"/>
              </w:rPr>
            </w:pPr>
            <w:r>
              <w:t>1820</w:t>
            </w:r>
          </w:p>
        </w:tc>
        <w:tc>
          <w:tcPr>
            <w:tcW w:w="752" w:type="dxa"/>
            <w:tcBorders>
              <w:top w:val="single" w:sz="4" w:space="0" w:color="auto"/>
              <w:left w:val="single" w:sz="4" w:space="0" w:color="auto"/>
              <w:bottom w:val="single" w:sz="4" w:space="0" w:color="auto"/>
              <w:right w:val="single" w:sz="4" w:space="0" w:color="auto"/>
            </w:tcBorders>
          </w:tcPr>
          <w:p w14:paraId="731010EF" w14:textId="77777777" w:rsidR="002936FA" w:rsidRDefault="002936FA" w:rsidP="00612EDA">
            <w:pPr>
              <w:pStyle w:val="TAC"/>
              <w:rPr>
                <w:rFonts w:eastAsia="맑은 고딕"/>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
          <w:p w14:paraId="4A66A0CD" w14:textId="77777777" w:rsidR="002936FA" w:rsidRDefault="002936FA" w:rsidP="00612EDA">
            <w:pPr>
              <w:pStyle w:val="TAC"/>
            </w:pPr>
            <w:r>
              <w:t>IMD3</w:t>
            </w:r>
          </w:p>
        </w:tc>
      </w:tr>
      <w:tr w:rsidR="002936FA" w14:paraId="14C41048" w14:textId="77777777" w:rsidTr="00612EDA">
        <w:trPr>
          <w:trHeight w:val="54"/>
          <w:jc w:val="center"/>
        </w:trPr>
        <w:tc>
          <w:tcPr>
            <w:tcW w:w="2258" w:type="dxa"/>
            <w:tcBorders>
              <w:top w:val="nil"/>
              <w:left w:val="single" w:sz="4" w:space="0" w:color="auto"/>
              <w:bottom w:val="nil"/>
              <w:right w:val="single" w:sz="4" w:space="0" w:color="auto"/>
            </w:tcBorders>
          </w:tcPr>
          <w:p w14:paraId="01B0E8B4" w14:textId="48977CB7" w:rsidR="002936FA" w:rsidRDefault="003F3585" w:rsidP="00612EDA">
            <w:pPr>
              <w:pStyle w:val="TAC"/>
              <w:rPr>
                <w:lang w:eastAsia="ja-JP"/>
              </w:rPr>
            </w:pPr>
            <w:ins w:id="59" w:author="Kim Donghyeon" w:date="2022-08-19T11:18:00Z">
              <w:r>
                <w:t>DC_3A-5A_n77(3A)</w:t>
              </w:r>
            </w:ins>
          </w:p>
        </w:tc>
        <w:tc>
          <w:tcPr>
            <w:tcW w:w="867" w:type="dxa"/>
            <w:tcBorders>
              <w:top w:val="single" w:sz="4" w:space="0" w:color="auto"/>
              <w:left w:val="single" w:sz="4" w:space="0" w:color="auto"/>
              <w:bottom w:val="single" w:sz="4" w:space="0" w:color="auto"/>
              <w:right w:val="single" w:sz="4" w:space="0" w:color="auto"/>
            </w:tcBorders>
          </w:tcPr>
          <w:p w14:paraId="7ADBE820" w14:textId="77777777" w:rsidR="002936FA" w:rsidRDefault="002936FA" w:rsidP="00612EDA">
            <w:pPr>
              <w:pStyle w:val="TAC"/>
              <w:rPr>
                <w:lang w:eastAsia="ja-JP"/>
              </w:rPr>
            </w:pPr>
            <w:r>
              <w:t>5</w:t>
            </w:r>
          </w:p>
        </w:tc>
        <w:tc>
          <w:tcPr>
            <w:tcW w:w="1066" w:type="dxa"/>
            <w:tcBorders>
              <w:top w:val="single" w:sz="4" w:space="0" w:color="auto"/>
              <w:left w:val="single" w:sz="4" w:space="0" w:color="auto"/>
              <w:bottom w:val="single" w:sz="4" w:space="0" w:color="auto"/>
              <w:right w:val="single" w:sz="4" w:space="0" w:color="auto"/>
            </w:tcBorders>
            <w:noWrap/>
          </w:tcPr>
          <w:p w14:paraId="6165104E" w14:textId="77777777" w:rsidR="002936FA" w:rsidRDefault="002936FA" w:rsidP="00612EDA">
            <w:pPr>
              <w:pStyle w:val="TAC"/>
              <w:rPr>
                <w:color w:val="000000"/>
                <w:lang w:eastAsia="zh-CN"/>
              </w:rPr>
            </w:pPr>
            <w:r>
              <w:t>845</w:t>
            </w:r>
          </w:p>
        </w:tc>
        <w:tc>
          <w:tcPr>
            <w:tcW w:w="747" w:type="dxa"/>
            <w:tcBorders>
              <w:top w:val="single" w:sz="4" w:space="0" w:color="auto"/>
              <w:left w:val="single" w:sz="4" w:space="0" w:color="auto"/>
              <w:bottom w:val="single" w:sz="4" w:space="0" w:color="auto"/>
              <w:right w:val="single" w:sz="4" w:space="0" w:color="auto"/>
            </w:tcBorders>
            <w:noWrap/>
          </w:tcPr>
          <w:p w14:paraId="7D2F7AD7" w14:textId="77777777" w:rsidR="002936FA" w:rsidRDefault="002936FA" w:rsidP="00612EDA">
            <w:pPr>
              <w:pStyle w:val="TAC"/>
              <w:rPr>
                <w:color w:val="000000"/>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218889A3" w14:textId="77777777" w:rsidR="002936FA" w:rsidRDefault="002936FA" w:rsidP="00612EDA">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0E14EBB0" w14:textId="77777777" w:rsidR="002936FA" w:rsidRDefault="002936FA" w:rsidP="00612EDA">
            <w:pPr>
              <w:pStyle w:val="TAC"/>
              <w:rPr>
                <w:color w:val="000000"/>
                <w:lang w:eastAsia="zh-CN"/>
              </w:rPr>
            </w:pPr>
            <w:r>
              <w:t>804</w:t>
            </w:r>
          </w:p>
        </w:tc>
        <w:tc>
          <w:tcPr>
            <w:tcW w:w="752" w:type="dxa"/>
            <w:tcBorders>
              <w:top w:val="single" w:sz="4" w:space="0" w:color="auto"/>
              <w:left w:val="single" w:sz="4" w:space="0" w:color="auto"/>
              <w:bottom w:val="single" w:sz="4" w:space="0" w:color="auto"/>
              <w:right w:val="single" w:sz="4" w:space="0" w:color="auto"/>
            </w:tcBorders>
          </w:tcPr>
          <w:p w14:paraId="53A27EA0" w14:textId="77777777" w:rsidR="002936FA" w:rsidRDefault="002936FA" w:rsidP="00612EDA">
            <w:pPr>
              <w:pStyle w:val="TAC"/>
              <w:rPr>
                <w:rFonts w:eastAsia="맑은 고딕"/>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BE0A91A" w14:textId="77777777" w:rsidR="002936FA" w:rsidRDefault="002936FA" w:rsidP="00612EDA">
            <w:pPr>
              <w:pStyle w:val="TAC"/>
            </w:pPr>
            <w:r>
              <w:t>N/A</w:t>
            </w:r>
          </w:p>
        </w:tc>
      </w:tr>
      <w:tr w:rsidR="002936FA" w14:paraId="307A644B" w14:textId="77777777" w:rsidTr="00612EDA">
        <w:trPr>
          <w:trHeight w:val="54"/>
          <w:jc w:val="center"/>
        </w:trPr>
        <w:tc>
          <w:tcPr>
            <w:tcW w:w="2258" w:type="dxa"/>
            <w:tcBorders>
              <w:top w:val="nil"/>
              <w:left w:val="single" w:sz="4" w:space="0" w:color="auto"/>
              <w:bottom w:val="single" w:sz="4" w:space="0" w:color="auto"/>
              <w:right w:val="single" w:sz="4" w:space="0" w:color="auto"/>
            </w:tcBorders>
          </w:tcPr>
          <w:p w14:paraId="40B158B9" w14:textId="77777777" w:rsidR="002936FA" w:rsidRDefault="002936FA" w:rsidP="00612ED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EA57E61" w14:textId="77777777" w:rsidR="002936FA" w:rsidRDefault="002936FA" w:rsidP="00612EDA">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tcPr>
          <w:p w14:paraId="5DEE52E3" w14:textId="77777777" w:rsidR="002936FA" w:rsidRDefault="002936FA" w:rsidP="00612EDA">
            <w:pPr>
              <w:pStyle w:val="TAC"/>
              <w:rPr>
                <w:color w:val="000000"/>
                <w:lang w:eastAsia="zh-CN"/>
              </w:rPr>
            </w:pPr>
            <w:r>
              <w:t>3510</w:t>
            </w:r>
          </w:p>
        </w:tc>
        <w:tc>
          <w:tcPr>
            <w:tcW w:w="747" w:type="dxa"/>
            <w:tcBorders>
              <w:top w:val="single" w:sz="4" w:space="0" w:color="auto"/>
              <w:left w:val="single" w:sz="4" w:space="0" w:color="auto"/>
              <w:bottom w:val="single" w:sz="4" w:space="0" w:color="auto"/>
              <w:right w:val="single" w:sz="4" w:space="0" w:color="auto"/>
            </w:tcBorders>
            <w:noWrap/>
          </w:tcPr>
          <w:p w14:paraId="1AEEADDA" w14:textId="77777777" w:rsidR="002936FA" w:rsidRDefault="002936FA" w:rsidP="00612EDA">
            <w:pPr>
              <w:pStyle w:val="TAC"/>
              <w:rPr>
                <w:color w:val="000000"/>
                <w:lang w:eastAsia="zh-CN"/>
              </w:rPr>
            </w:pPr>
            <w:r>
              <w:t>10</w:t>
            </w:r>
          </w:p>
        </w:tc>
        <w:tc>
          <w:tcPr>
            <w:tcW w:w="1142" w:type="dxa"/>
            <w:tcBorders>
              <w:top w:val="single" w:sz="4" w:space="0" w:color="auto"/>
              <w:left w:val="single" w:sz="4" w:space="0" w:color="auto"/>
              <w:bottom w:val="single" w:sz="4" w:space="0" w:color="auto"/>
              <w:right w:val="single" w:sz="4" w:space="0" w:color="auto"/>
            </w:tcBorders>
            <w:noWrap/>
          </w:tcPr>
          <w:p w14:paraId="51904070" w14:textId="77777777" w:rsidR="002936FA" w:rsidRDefault="002936FA" w:rsidP="00612EDA">
            <w:pPr>
              <w:pStyle w:val="TAC"/>
              <w:rPr>
                <w:color w:val="000000"/>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2604E407" w14:textId="77777777" w:rsidR="002936FA" w:rsidRDefault="002936FA" w:rsidP="00612EDA">
            <w:pPr>
              <w:pStyle w:val="TAC"/>
              <w:rPr>
                <w:color w:val="000000"/>
                <w:lang w:eastAsia="zh-CN"/>
              </w:rPr>
            </w:pPr>
            <w:r>
              <w:t>3510</w:t>
            </w:r>
          </w:p>
        </w:tc>
        <w:tc>
          <w:tcPr>
            <w:tcW w:w="752" w:type="dxa"/>
            <w:tcBorders>
              <w:top w:val="single" w:sz="4" w:space="0" w:color="auto"/>
              <w:left w:val="single" w:sz="4" w:space="0" w:color="auto"/>
              <w:bottom w:val="single" w:sz="4" w:space="0" w:color="auto"/>
              <w:right w:val="single" w:sz="4" w:space="0" w:color="auto"/>
            </w:tcBorders>
          </w:tcPr>
          <w:p w14:paraId="24ACA421" w14:textId="77777777" w:rsidR="002936FA" w:rsidRDefault="002936FA" w:rsidP="00612EDA">
            <w:pPr>
              <w:pStyle w:val="TAC"/>
              <w:rPr>
                <w:rFonts w:eastAsia="맑은 고딕"/>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E2159B0" w14:textId="77777777" w:rsidR="002936FA" w:rsidRDefault="002936FA" w:rsidP="00612EDA">
            <w:pPr>
              <w:pStyle w:val="TAC"/>
            </w:pPr>
            <w:r>
              <w:t>N/A</w:t>
            </w:r>
          </w:p>
        </w:tc>
      </w:tr>
      <w:tr w:rsidR="002936FA" w:rsidRPr="00EF5447" w14:paraId="16442612" w14:textId="77777777" w:rsidTr="00612EDA">
        <w:trPr>
          <w:trHeight w:val="54"/>
          <w:jc w:val="center"/>
        </w:trPr>
        <w:tc>
          <w:tcPr>
            <w:tcW w:w="2258" w:type="dxa"/>
            <w:tcBorders>
              <w:top w:val="single" w:sz="4" w:space="0" w:color="auto"/>
              <w:bottom w:val="nil"/>
            </w:tcBorders>
            <w:shd w:val="clear" w:color="auto" w:fill="auto"/>
          </w:tcPr>
          <w:p w14:paraId="6266634A" w14:textId="77777777" w:rsidR="002936FA" w:rsidRPr="00EF5447" w:rsidRDefault="002936FA" w:rsidP="00612EDA">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867" w:type="dxa"/>
            <w:shd w:val="clear" w:color="auto" w:fill="auto"/>
          </w:tcPr>
          <w:p w14:paraId="0CFC0A1E" w14:textId="77777777" w:rsidR="002936FA" w:rsidRPr="00EF5447" w:rsidRDefault="002936FA" w:rsidP="00612EDA">
            <w:pPr>
              <w:pStyle w:val="TAC"/>
              <w:rPr>
                <w:rFonts w:cs="Arial"/>
                <w:lang w:eastAsia="ja-JP"/>
              </w:rPr>
            </w:pPr>
            <w:r w:rsidRPr="00EF5447">
              <w:rPr>
                <w:rFonts w:cs="Arial"/>
                <w:lang w:eastAsia="ja-JP"/>
              </w:rPr>
              <w:t>3</w:t>
            </w:r>
          </w:p>
        </w:tc>
        <w:tc>
          <w:tcPr>
            <w:tcW w:w="1066" w:type="dxa"/>
            <w:shd w:val="clear" w:color="auto" w:fill="auto"/>
            <w:noWrap/>
          </w:tcPr>
          <w:p w14:paraId="3C1CDA85" w14:textId="77777777" w:rsidR="002936FA" w:rsidRPr="00EF5447" w:rsidRDefault="002936FA" w:rsidP="00612EDA">
            <w:pPr>
              <w:pStyle w:val="TAC"/>
              <w:rPr>
                <w:rFonts w:eastAsia="MS Mincho" w:cs="Arial"/>
              </w:rPr>
            </w:pPr>
            <w:r w:rsidRPr="00EF5447">
              <w:rPr>
                <w:rFonts w:eastAsia="맑은 고딕"/>
                <w:szCs w:val="18"/>
                <w:lang w:eastAsia="ko-KR"/>
              </w:rPr>
              <w:t>N/A</w:t>
            </w:r>
          </w:p>
        </w:tc>
        <w:tc>
          <w:tcPr>
            <w:tcW w:w="747" w:type="dxa"/>
            <w:shd w:val="clear" w:color="auto" w:fill="auto"/>
            <w:noWrap/>
          </w:tcPr>
          <w:p w14:paraId="39F7EDF1" w14:textId="77777777" w:rsidR="002936FA" w:rsidRPr="00EF5447" w:rsidRDefault="002936FA" w:rsidP="00612EDA">
            <w:pPr>
              <w:pStyle w:val="TAC"/>
              <w:rPr>
                <w:rFonts w:cs="Arial"/>
                <w:lang w:eastAsia="zh-CN"/>
              </w:rPr>
            </w:pPr>
            <w:r w:rsidRPr="00EF5447">
              <w:rPr>
                <w:rFonts w:eastAsia="맑은 고딕"/>
                <w:szCs w:val="18"/>
                <w:lang w:eastAsia="ko-KR"/>
              </w:rPr>
              <w:t>N/A</w:t>
            </w:r>
          </w:p>
        </w:tc>
        <w:tc>
          <w:tcPr>
            <w:tcW w:w="1142" w:type="dxa"/>
            <w:shd w:val="clear" w:color="auto" w:fill="auto"/>
            <w:noWrap/>
          </w:tcPr>
          <w:p w14:paraId="77701748" w14:textId="77777777" w:rsidR="002936FA" w:rsidRPr="00EF5447" w:rsidRDefault="002936FA" w:rsidP="00612EDA">
            <w:pPr>
              <w:pStyle w:val="TAC"/>
              <w:rPr>
                <w:rFonts w:cs="Arial"/>
                <w:lang w:eastAsia="zh-CN"/>
              </w:rPr>
            </w:pPr>
            <w:r w:rsidRPr="00EF5447">
              <w:rPr>
                <w:rFonts w:eastAsia="맑은 고딕"/>
                <w:szCs w:val="18"/>
                <w:lang w:eastAsia="ko-KR"/>
              </w:rPr>
              <w:t>N/A</w:t>
            </w:r>
          </w:p>
        </w:tc>
        <w:tc>
          <w:tcPr>
            <w:tcW w:w="1299" w:type="dxa"/>
            <w:shd w:val="clear" w:color="auto" w:fill="auto"/>
            <w:noWrap/>
          </w:tcPr>
          <w:p w14:paraId="223A121B" w14:textId="77777777" w:rsidR="002936FA" w:rsidRPr="00EF5447" w:rsidRDefault="002936FA" w:rsidP="00612EDA">
            <w:pPr>
              <w:pStyle w:val="TAC"/>
              <w:rPr>
                <w:rFonts w:eastAsia="MS Mincho" w:cs="Arial"/>
              </w:rPr>
            </w:pPr>
            <w:r w:rsidRPr="00EF5447">
              <w:rPr>
                <w:rFonts w:eastAsia="맑은 고딕"/>
                <w:szCs w:val="18"/>
                <w:lang w:eastAsia="ko-KR"/>
              </w:rPr>
              <w:t>N/A</w:t>
            </w:r>
          </w:p>
        </w:tc>
        <w:tc>
          <w:tcPr>
            <w:tcW w:w="752" w:type="dxa"/>
            <w:shd w:val="clear" w:color="auto" w:fill="auto"/>
          </w:tcPr>
          <w:p w14:paraId="28D54D7B" w14:textId="77777777" w:rsidR="002936FA" w:rsidRPr="00EF5447" w:rsidRDefault="002936FA" w:rsidP="00612EDA">
            <w:pPr>
              <w:pStyle w:val="TAC"/>
              <w:rPr>
                <w:rFonts w:cs="Arial"/>
              </w:rPr>
            </w:pPr>
            <w:r w:rsidRPr="00EF5447">
              <w:rPr>
                <w:rFonts w:eastAsia="맑은 고딕"/>
                <w:szCs w:val="18"/>
                <w:lang w:eastAsia="ko-KR"/>
              </w:rPr>
              <w:t>N/A</w:t>
            </w:r>
          </w:p>
        </w:tc>
        <w:tc>
          <w:tcPr>
            <w:tcW w:w="1248" w:type="dxa"/>
            <w:shd w:val="clear" w:color="auto" w:fill="auto"/>
          </w:tcPr>
          <w:p w14:paraId="1A0A3FF4" w14:textId="77777777" w:rsidR="002936FA" w:rsidRPr="00EF5447" w:rsidRDefault="002936FA" w:rsidP="00612EDA">
            <w:pPr>
              <w:pStyle w:val="TAC"/>
              <w:rPr>
                <w:rFonts w:cs="Arial"/>
              </w:rPr>
            </w:pPr>
            <w:r w:rsidRPr="00EF5447">
              <w:rPr>
                <w:rFonts w:cs="Arial"/>
              </w:rPr>
              <w:t>IMD3</w:t>
            </w:r>
          </w:p>
        </w:tc>
      </w:tr>
      <w:tr w:rsidR="002936FA" w:rsidRPr="00EF5447" w14:paraId="4804E70A" w14:textId="77777777" w:rsidTr="00612EDA">
        <w:trPr>
          <w:trHeight w:val="54"/>
          <w:jc w:val="center"/>
        </w:trPr>
        <w:tc>
          <w:tcPr>
            <w:tcW w:w="2258" w:type="dxa"/>
            <w:tcBorders>
              <w:top w:val="nil"/>
              <w:bottom w:val="nil"/>
            </w:tcBorders>
            <w:shd w:val="clear" w:color="auto" w:fill="auto"/>
          </w:tcPr>
          <w:p w14:paraId="4F753D61" w14:textId="77777777" w:rsidR="002936FA" w:rsidRPr="00EF5447" w:rsidRDefault="002936FA" w:rsidP="00612EDA">
            <w:pPr>
              <w:pStyle w:val="TAC"/>
              <w:rPr>
                <w:rFonts w:cs="Arial"/>
                <w:lang w:eastAsia="ja-JP"/>
              </w:rPr>
            </w:pPr>
          </w:p>
        </w:tc>
        <w:tc>
          <w:tcPr>
            <w:tcW w:w="867" w:type="dxa"/>
            <w:shd w:val="clear" w:color="auto" w:fill="auto"/>
          </w:tcPr>
          <w:p w14:paraId="5FC09EF5" w14:textId="77777777" w:rsidR="002936FA" w:rsidRPr="00EF5447" w:rsidRDefault="002936FA" w:rsidP="00612EDA">
            <w:pPr>
              <w:pStyle w:val="TAC"/>
              <w:rPr>
                <w:rFonts w:cs="Arial"/>
                <w:lang w:eastAsia="ja-JP"/>
              </w:rPr>
            </w:pPr>
            <w:r w:rsidRPr="00EF5447">
              <w:rPr>
                <w:rFonts w:cs="Arial"/>
                <w:lang w:eastAsia="zh-CN"/>
              </w:rPr>
              <w:t>5</w:t>
            </w:r>
          </w:p>
        </w:tc>
        <w:tc>
          <w:tcPr>
            <w:tcW w:w="1066" w:type="dxa"/>
            <w:shd w:val="clear" w:color="auto" w:fill="auto"/>
            <w:noWrap/>
          </w:tcPr>
          <w:p w14:paraId="7B9F0C58" w14:textId="77777777" w:rsidR="002936FA" w:rsidRPr="00EF5447" w:rsidRDefault="002936FA" w:rsidP="00612EDA">
            <w:pPr>
              <w:pStyle w:val="TAC"/>
              <w:rPr>
                <w:rFonts w:eastAsia="MS Mincho" w:cs="Arial"/>
              </w:rPr>
            </w:pPr>
            <w:r w:rsidRPr="00EF5447">
              <w:rPr>
                <w:rFonts w:eastAsia="맑은 고딕"/>
                <w:szCs w:val="18"/>
                <w:lang w:eastAsia="ko-KR"/>
              </w:rPr>
              <w:t>N/A</w:t>
            </w:r>
          </w:p>
        </w:tc>
        <w:tc>
          <w:tcPr>
            <w:tcW w:w="747" w:type="dxa"/>
            <w:shd w:val="clear" w:color="auto" w:fill="auto"/>
            <w:noWrap/>
          </w:tcPr>
          <w:p w14:paraId="1FA98907" w14:textId="77777777" w:rsidR="002936FA" w:rsidRPr="00EF5447" w:rsidRDefault="002936FA" w:rsidP="00612EDA">
            <w:pPr>
              <w:pStyle w:val="TAC"/>
              <w:rPr>
                <w:rFonts w:cs="Arial"/>
                <w:lang w:eastAsia="zh-CN"/>
              </w:rPr>
            </w:pPr>
            <w:r w:rsidRPr="00EF5447">
              <w:rPr>
                <w:rFonts w:eastAsia="맑은 고딕"/>
                <w:szCs w:val="18"/>
                <w:lang w:eastAsia="ko-KR"/>
              </w:rPr>
              <w:t>N/A</w:t>
            </w:r>
          </w:p>
        </w:tc>
        <w:tc>
          <w:tcPr>
            <w:tcW w:w="1142" w:type="dxa"/>
            <w:shd w:val="clear" w:color="auto" w:fill="auto"/>
            <w:noWrap/>
          </w:tcPr>
          <w:p w14:paraId="45FA8B2A" w14:textId="77777777" w:rsidR="002936FA" w:rsidRPr="00EF5447" w:rsidRDefault="002936FA" w:rsidP="00612EDA">
            <w:pPr>
              <w:pStyle w:val="TAC"/>
              <w:rPr>
                <w:rFonts w:cs="Arial"/>
                <w:lang w:eastAsia="zh-CN"/>
              </w:rPr>
            </w:pPr>
            <w:r w:rsidRPr="00EF5447">
              <w:rPr>
                <w:rFonts w:eastAsia="맑은 고딕"/>
                <w:szCs w:val="18"/>
                <w:lang w:eastAsia="ko-KR"/>
              </w:rPr>
              <w:t>N/A</w:t>
            </w:r>
          </w:p>
        </w:tc>
        <w:tc>
          <w:tcPr>
            <w:tcW w:w="1299" w:type="dxa"/>
            <w:shd w:val="clear" w:color="auto" w:fill="auto"/>
            <w:noWrap/>
          </w:tcPr>
          <w:p w14:paraId="37B997E2" w14:textId="77777777" w:rsidR="002936FA" w:rsidRPr="00EF5447" w:rsidRDefault="002936FA" w:rsidP="00612EDA">
            <w:pPr>
              <w:pStyle w:val="TAC"/>
              <w:rPr>
                <w:rFonts w:eastAsia="MS Mincho" w:cs="Arial"/>
              </w:rPr>
            </w:pPr>
            <w:r w:rsidRPr="00EF5447">
              <w:rPr>
                <w:rFonts w:eastAsia="맑은 고딕"/>
                <w:szCs w:val="18"/>
                <w:lang w:eastAsia="ko-KR"/>
              </w:rPr>
              <w:t>N/A</w:t>
            </w:r>
          </w:p>
        </w:tc>
        <w:tc>
          <w:tcPr>
            <w:tcW w:w="752" w:type="dxa"/>
            <w:shd w:val="clear" w:color="auto" w:fill="auto"/>
          </w:tcPr>
          <w:p w14:paraId="660499D5" w14:textId="77777777" w:rsidR="002936FA" w:rsidRPr="00EF5447" w:rsidRDefault="002936FA" w:rsidP="00612EDA">
            <w:pPr>
              <w:pStyle w:val="TAC"/>
              <w:rPr>
                <w:rFonts w:cs="Arial"/>
              </w:rPr>
            </w:pPr>
            <w:r w:rsidRPr="00EF5447">
              <w:rPr>
                <w:rFonts w:eastAsia="맑은 고딕"/>
                <w:szCs w:val="18"/>
                <w:lang w:eastAsia="ko-KR"/>
              </w:rPr>
              <w:t>N/A</w:t>
            </w:r>
          </w:p>
        </w:tc>
        <w:tc>
          <w:tcPr>
            <w:tcW w:w="1248" w:type="dxa"/>
            <w:shd w:val="clear" w:color="auto" w:fill="auto"/>
          </w:tcPr>
          <w:p w14:paraId="598E6D53" w14:textId="77777777" w:rsidR="002936FA" w:rsidRPr="00EF5447" w:rsidRDefault="002936FA" w:rsidP="00612EDA">
            <w:pPr>
              <w:pStyle w:val="TAC"/>
              <w:rPr>
                <w:rFonts w:cs="Arial"/>
              </w:rPr>
            </w:pPr>
            <w:r w:rsidRPr="00EF5447">
              <w:rPr>
                <w:rFonts w:cs="Arial"/>
              </w:rPr>
              <w:t>N/A</w:t>
            </w:r>
          </w:p>
        </w:tc>
      </w:tr>
      <w:tr w:rsidR="002936FA" w:rsidRPr="00EF5447" w14:paraId="5B702CBA" w14:textId="77777777" w:rsidTr="00612EDA">
        <w:trPr>
          <w:trHeight w:val="54"/>
          <w:jc w:val="center"/>
        </w:trPr>
        <w:tc>
          <w:tcPr>
            <w:tcW w:w="2258" w:type="dxa"/>
            <w:tcBorders>
              <w:top w:val="nil"/>
              <w:bottom w:val="single" w:sz="4" w:space="0" w:color="auto"/>
            </w:tcBorders>
            <w:shd w:val="clear" w:color="auto" w:fill="auto"/>
          </w:tcPr>
          <w:p w14:paraId="7F2034F5" w14:textId="77777777" w:rsidR="002936FA" w:rsidRPr="00EF5447" w:rsidRDefault="002936FA" w:rsidP="00612EDA">
            <w:pPr>
              <w:pStyle w:val="TAC"/>
              <w:rPr>
                <w:rFonts w:cs="Arial"/>
                <w:lang w:eastAsia="ja-JP"/>
              </w:rPr>
            </w:pPr>
          </w:p>
        </w:tc>
        <w:tc>
          <w:tcPr>
            <w:tcW w:w="867" w:type="dxa"/>
            <w:shd w:val="clear" w:color="auto" w:fill="auto"/>
          </w:tcPr>
          <w:p w14:paraId="119CA267" w14:textId="77777777" w:rsidR="002936FA" w:rsidRPr="00EF5447" w:rsidRDefault="002936FA" w:rsidP="00612EDA">
            <w:pPr>
              <w:pStyle w:val="TAC"/>
              <w:rPr>
                <w:rFonts w:cs="Arial"/>
                <w:lang w:eastAsia="ja-JP"/>
              </w:rPr>
            </w:pPr>
            <w:r w:rsidRPr="00EF5447">
              <w:rPr>
                <w:rFonts w:cs="Arial"/>
                <w:lang w:eastAsia="ja-JP"/>
              </w:rPr>
              <w:t>n78</w:t>
            </w:r>
          </w:p>
        </w:tc>
        <w:tc>
          <w:tcPr>
            <w:tcW w:w="1066" w:type="dxa"/>
            <w:shd w:val="clear" w:color="auto" w:fill="auto"/>
            <w:noWrap/>
          </w:tcPr>
          <w:p w14:paraId="410F0596" w14:textId="77777777" w:rsidR="002936FA" w:rsidRPr="00EF5447" w:rsidRDefault="002936FA" w:rsidP="00612EDA">
            <w:pPr>
              <w:pStyle w:val="TAC"/>
              <w:rPr>
                <w:rFonts w:eastAsia="MS Mincho" w:cs="Arial"/>
              </w:rPr>
            </w:pPr>
            <w:r w:rsidRPr="00EF5447">
              <w:rPr>
                <w:rFonts w:eastAsia="맑은 고딕"/>
                <w:szCs w:val="18"/>
                <w:lang w:eastAsia="ko-KR"/>
              </w:rPr>
              <w:t>N/A</w:t>
            </w:r>
          </w:p>
        </w:tc>
        <w:tc>
          <w:tcPr>
            <w:tcW w:w="747" w:type="dxa"/>
            <w:shd w:val="clear" w:color="auto" w:fill="auto"/>
            <w:noWrap/>
          </w:tcPr>
          <w:p w14:paraId="78561FDC" w14:textId="77777777" w:rsidR="002936FA" w:rsidRPr="00EF5447" w:rsidRDefault="002936FA" w:rsidP="00612EDA">
            <w:pPr>
              <w:pStyle w:val="TAC"/>
              <w:rPr>
                <w:rFonts w:cs="Arial"/>
                <w:lang w:eastAsia="zh-CN"/>
              </w:rPr>
            </w:pPr>
            <w:r w:rsidRPr="00EF5447">
              <w:rPr>
                <w:rFonts w:eastAsia="맑은 고딕"/>
                <w:szCs w:val="18"/>
                <w:lang w:eastAsia="ko-KR"/>
              </w:rPr>
              <w:t>N/A</w:t>
            </w:r>
          </w:p>
        </w:tc>
        <w:tc>
          <w:tcPr>
            <w:tcW w:w="1142" w:type="dxa"/>
            <w:shd w:val="clear" w:color="auto" w:fill="auto"/>
            <w:noWrap/>
          </w:tcPr>
          <w:p w14:paraId="1B1128FE" w14:textId="77777777" w:rsidR="002936FA" w:rsidRPr="00EF5447" w:rsidRDefault="002936FA" w:rsidP="00612EDA">
            <w:pPr>
              <w:pStyle w:val="TAC"/>
              <w:rPr>
                <w:rFonts w:cs="Arial"/>
                <w:lang w:eastAsia="zh-CN"/>
              </w:rPr>
            </w:pPr>
            <w:r w:rsidRPr="00EF5447">
              <w:rPr>
                <w:rFonts w:eastAsia="맑은 고딕"/>
                <w:szCs w:val="18"/>
                <w:lang w:eastAsia="ko-KR"/>
              </w:rPr>
              <w:t>N/A</w:t>
            </w:r>
          </w:p>
        </w:tc>
        <w:tc>
          <w:tcPr>
            <w:tcW w:w="1299" w:type="dxa"/>
            <w:shd w:val="clear" w:color="auto" w:fill="auto"/>
            <w:noWrap/>
          </w:tcPr>
          <w:p w14:paraId="7C5E6BAA" w14:textId="77777777" w:rsidR="002936FA" w:rsidRPr="00EF5447" w:rsidRDefault="002936FA" w:rsidP="00612EDA">
            <w:pPr>
              <w:pStyle w:val="TAC"/>
              <w:rPr>
                <w:rFonts w:eastAsia="MS Mincho" w:cs="Arial"/>
              </w:rPr>
            </w:pPr>
            <w:r w:rsidRPr="00EF5447">
              <w:rPr>
                <w:rFonts w:eastAsia="맑은 고딕"/>
                <w:szCs w:val="18"/>
                <w:lang w:eastAsia="ko-KR"/>
              </w:rPr>
              <w:t>N/A</w:t>
            </w:r>
          </w:p>
        </w:tc>
        <w:tc>
          <w:tcPr>
            <w:tcW w:w="752" w:type="dxa"/>
            <w:shd w:val="clear" w:color="auto" w:fill="auto"/>
          </w:tcPr>
          <w:p w14:paraId="4D555F54" w14:textId="77777777" w:rsidR="002936FA" w:rsidRPr="00EF5447" w:rsidRDefault="002936FA" w:rsidP="00612EDA">
            <w:pPr>
              <w:pStyle w:val="TAC"/>
              <w:rPr>
                <w:rFonts w:cs="Arial"/>
              </w:rPr>
            </w:pPr>
            <w:r w:rsidRPr="00EF5447">
              <w:rPr>
                <w:rFonts w:eastAsia="맑은 고딕"/>
                <w:szCs w:val="18"/>
                <w:lang w:eastAsia="ko-KR"/>
              </w:rPr>
              <w:t>N/A</w:t>
            </w:r>
          </w:p>
        </w:tc>
        <w:tc>
          <w:tcPr>
            <w:tcW w:w="1248" w:type="dxa"/>
            <w:shd w:val="clear" w:color="auto" w:fill="auto"/>
          </w:tcPr>
          <w:p w14:paraId="5F36FC0B" w14:textId="77777777" w:rsidR="002936FA" w:rsidRPr="00EF5447" w:rsidRDefault="002936FA" w:rsidP="00612EDA">
            <w:pPr>
              <w:pStyle w:val="TAC"/>
              <w:rPr>
                <w:rFonts w:cs="Arial"/>
              </w:rPr>
            </w:pPr>
            <w:r w:rsidRPr="00EF5447">
              <w:rPr>
                <w:rFonts w:cs="Arial"/>
              </w:rPr>
              <w:t>N/A</w:t>
            </w:r>
          </w:p>
        </w:tc>
      </w:tr>
      <w:tr w:rsidR="002936FA" w:rsidRPr="00EF5447" w14:paraId="29DF13C8" w14:textId="77777777" w:rsidTr="00612EDA">
        <w:trPr>
          <w:trHeight w:val="54"/>
          <w:jc w:val="center"/>
        </w:trPr>
        <w:tc>
          <w:tcPr>
            <w:tcW w:w="2258" w:type="dxa"/>
            <w:tcBorders>
              <w:bottom w:val="nil"/>
            </w:tcBorders>
            <w:shd w:val="clear" w:color="auto" w:fill="auto"/>
          </w:tcPr>
          <w:p w14:paraId="7970C9A3" w14:textId="77777777" w:rsidR="002936FA" w:rsidRPr="00EF5447" w:rsidRDefault="002936FA" w:rsidP="00612EDA">
            <w:pPr>
              <w:pStyle w:val="TAC"/>
              <w:rPr>
                <w:rFonts w:eastAsia="맑은 고딕"/>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76F46BE5" w14:textId="77777777" w:rsidR="002936FA" w:rsidRPr="00EF5447" w:rsidRDefault="002936FA" w:rsidP="00612EDA">
            <w:pPr>
              <w:pStyle w:val="TAC"/>
              <w:rPr>
                <w:rFonts w:eastAsia="맑은 고딕"/>
                <w:lang w:eastAsia="ko-KR"/>
              </w:rPr>
            </w:pPr>
            <w:r w:rsidRPr="00EF5447">
              <w:rPr>
                <w:rFonts w:cs="Arial"/>
                <w:lang w:eastAsia="ja-JP"/>
              </w:rPr>
              <w:t>3</w:t>
            </w:r>
          </w:p>
        </w:tc>
        <w:tc>
          <w:tcPr>
            <w:tcW w:w="1066" w:type="dxa"/>
            <w:shd w:val="clear" w:color="auto" w:fill="auto"/>
            <w:noWrap/>
          </w:tcPr>
          <w:p w14:paraId="19DC2FCC" w14:textId="77777777" w:rsidR="002936FA" w:rsidRPr="00EF5447" w:rsidRDefault="002936FA" w:rsidP="00612EDA">
            <w:pPr>
              <w:pStyle w:val="TAC"/>
              <w:rPr>
                <w:rFonts w:eastAsia="맑은 고딕"/>
                <w:kern w:val="2"/>
                <w:szCs w:val="24"/>
                <w:lang w:eastAsia="ko-KR"/>
              </w:rPr>
            </w:pPr>
            <w:r w:rsidRPr="00EF5447">
              <w:rPr>
                <w:rFonts w:eastAsia="MS Mincho" w:cs="Arial"/>
              </w:rPr>
              <w:t>1775</w:t>
            </w:r>
          </w:p>
        </w:tc>
        <w:tc>
          <w:tcPr>
            <w:tcW w:w="747" w:type="dxa"/>
            <w:shd w:val="clear" w:color="auto" w:fill="auto"/>
            <w:noWrap/>
          </w:tcPr>
          <w:p w14:paraId="2F226579" w14:textId="77777777" w:rsidR="002936FA" w:rsidRPr="00EF5447" w:rsidRDefault="002936FA" w:rsidP="00612EDA">
            <w:pPr>
              <w:pStyle w:val="TAC"/>
              <w:rPr>
                <w:rFonts w:eastAsia="맑은 고딕"/>
                <w:kern w:val="2"/>
                <w:szCs w:val="24"/>
                <w:lang w:eastAsia="ko-KR"/>
              </w:rPr>
            </w:pPr>
            <w:r w:rsidRPr="00EF5447">
              <w:rPr>
                <w:rFonts w:cs="Arial"/>
                <w:lang w:eastAsia="zh-CN"/>
              </w:rPr>
              <w:t>5</w:t>
            </w:r>
          </w:p>
        </w:tc>
        <w:tc>
          <w:tcPr>
            <w:tcW w:w="1142" w:type="dxa"/>
            <w:shd w:val="clear" w:color="auto" w:fill="auto"/>
            <w:noWrap/>
          </w:tcPr>
          <w:p w14:paraId="559BADEB" w14:textId="77777777" w:rsidR="002936FA" w:rsidRPr="00EF5447" w:rsidRDefault="002936FA" w:rsidP="00612EDA">
            <w:pPr>
              <w:pStyle w:val="TAC"/>
              <w:rPr>
                <w:rFonts w:eastAsia="맑은 고딕"/>
                <w:kern w:val="2"/>
                <w:szCs w:val="24"/>
                <w:lang w:eastAsia="ko-KR"/>
              </w:rPr>
            </w:pPr>
            <w:r w:rsidRPr="00EF5447">
              <w:rPr>
                <w:rFonts w:cs="Arial"/>
                <w:lang w:eastAsia="zh-CN"/>
              </w:rPr>
              <w:t>25</w:t>
            </w:r>
          </w:p>
        </w:tc>
        <w:tc>
          <w:tcPr>
            <w:tcW w:w="1299" w:type="dxa"/>
            <w:shd w:val="clear" w:color="auto" w:fill="auto"/>
            <w:noWrap/>
          </w:tcPr>
          <w:p w14:paraId="506BFDD7" w14:textId="77777777" w:rsidR="002936FA" w:rsidRPr="00EF5447" w:rsidRDefault="002936FA" w:rsidP="00612EDA">
            <w:pPr>
              <w:pStyle w:val="TAC"/>
              <w:rPr>
                <w:rFonts w:eastAsia="맑은 고딕"/>
                <w:kern w:val="2"/>
                <w:szCs w:val="24"/>
                <w:lang w:eastAsia="ko-KR"/>
              </w:rPr>
            </w:pPr>
            <w:r w:rsidRPr="00EF5447">
              <w:rPr>
                <w:rFonts w:eastAsia="MS Mincho" w:cs="Arial"/>
              </w:rPr>
              <w:t>1870</w:t>
            </w:r>
          </w:p>
        </w:tc>
        <w:tc>
          <w:tcPr>
            <w:tcW w:w="752" w:type="dxa"/>
            <w:shd w:val="clear" w:color="auto" w:fill="auto"/>
          </w:tcPr>
          <w:p w14:paraId="59F60968" w14:textId="77777777" w:rsidR="002936FA" w:rsidRPr="00EF5447" w:rsidRDefault="002936FA" w:rsidP="00612EDA">
            <w:pPr>
              <w:pStyle w:val="TAC"/>
              <w:rPr>
                <w:rFonts w:eastAsia="맑은 고딕"/>
                <w:kern w:val="2"/>
                <w:szCs w:val="24"/>
                <w:lang w:eastAsia="ko-KR"/>
              </w:rPr>
            </w:pPr>
            <w:r w:rsidRPr="00EF5447">
              <w:rPr>
                <w:rFonts w:cs="Arial"/>
              </w:rPr>
              <w:t>N/A</w:t>
            </w:r>
          </w:p>
        </w:tc>
        <w:tc>
          <w:tcPr>
            <w:tcW w:w="1248" w:type="dxa"/>
            <w:shd w:val="clear" w:color="auto" w:fill="auto"/>
          </w:tcPr>
          <w:p w14:paraId="4ED3AEA0" w14:textId="77777777" w:rsidR="002936FA" w:rsidRPr="00EF5447" w:rsidRDefault="002936FA" w:rsidP="00612EDA">
            <w:pPr>
              <w:pStyle w:val="TAC"/>
              <w:rPr>
                <w:rFonts w:eastAsia="맑은 고딕"/>
                <w:kern w:val="2"/>
                <w:szCs w:val="24"/>
                <w:lang w:eastAsia="ko-KR"/>
              </w:rPr>
            </w:pPr>
            <w:r w:rsidRPr="00EF5447">
              <w:rPr>
                <w:rFonts w:cs="Arial"/>
              </w:rPr>
              <w:t>N/A</w:t>
            </w:r>
          </w:p>
        </w:tc>
      </w:tr>
      <w:tr w:rsidR="002936FA" w:rsidRPr="00EF5447" w14:paraId="4D4A5C6E" w14:textId="77777777" w:rsidTr="00612EDA">
        <w:trPr>
          <w:trHeight w:val="54"/>
          <w:jc w:val="center"/>
        </w:trPr>
        <w:tc>
          <w:tcPr>
            <w:tcW w:w="2258" w:type="dxa"/>
            <w:tcBorders>
              <w:top w:val="nil"/>
              <w:bottom w:val="nil"/>
            </w:tcBorders>
            <w:shd w:val="clear" w:color="auto" w:fill="auto"/>
          </w:tcPr>
          <w:p w14:paraId="6E06A975" w14:textId="77777777" w:rsidR="002936FA" w:rsidRPr="00EF5447" w:rsidRDefault="002936FA" w:rsidP="00612EDA">
            <w:pPr>
              <w:pStyle w:val="TAC"/>
              <w:rPr>
                <w:rFonts w:eastAsia="맑은 고딕"/>
                <w:szCs w:val="18"/>
                <w:lang w:eastAsia="ko-KR"/>
              </w:rPr>
            </w:pPr>
          </w:p>
        </w:tc>
        <w:tc>
          <w:tcPr>
            <w:tcW w:w="867" w:type="dxa"/>
            <w:shd w:val="clear" w:color="auto" w:fill="auto"/>
          </w:tcPr>
          <w:p w14:paraId="109FEA7D" w14:textId="77777777" w:rsidR="002936FA" w:rsidRPr="00EF5447" w:rsidRDefault="002936FA" w:rsidP="00612EDA">
            <w:pPr>
              <w:pStyle w:val="TAC"/>
              <w:rPr>
                <w:rFonts w:eastAsia="맑은 고딕"/>
                <w:lang w:eastAsia="ko-KR"/>
              </w:rPr>
            </w:pPr>
            <w:r w:rsidRPr="00EF5447">
              <w:rPr>
                <w:rFonts w:cs="Arial"/>
                <w:lang w:eastAsia="zh-CN"/>
              </w:rPr>
              <w:t>5</w:t>
            </w:r>
          </w:p>
        </w:tc>
        <w:tc>
          <w:tcPr>
            <w:tcW w:w="1066" w:type="dxa"/>
            <w:shd w:val="clear" w:color="auto" w:fill="auto"/>
            <w:noWrap/>
          </w:tcPr>
          <w:p w14:paraId="61F36FFC" w14:textId="77777777" w:rsidR="002936FA" w:rsidRPr="00EF5447" w:rsidRDefault="002936FA" w:rsidP="00612EDA">
            <w:pPr>
              <w:pStyle w:val="TAC"/>
              <w:rPr>
                <w:rFonts w:eastAsia="맑은 고딕"/>
                <w:kern w:val="2"/>
                <w:szCs w:val="24"/>
                <w:lang w:eastAsia="ko-KR"/>
              </w:rPr>
            </w:pPr>
            <w:r w:rsidRPr="00EF5447">
              <w:rPr>
                <w:rFonts w:eastAsia="MS Mincho" w:cs="Arial"/>
              </w:rPr>
              <w:t>840</w:t>
            </w:r>
          </w:p>
        </w:tc>
        <w:tc>
          <w:tcPr>
            <w:tcW w:w="747" w:type="dxa"/>
            <w:shd w:val="clear" w:color="auto" w:fill="auto"/>
            <w:noWrap/>
          </w:tcPr>
          <w:p w14:paraId="531C07B0" w14:textId="77777777" w:rsidR="002936FA" w:rsidRPr="00EF5447" w:rsidRDefault="002936FA" w:rsidP="00612EDA">
            <w:pPr>
              <w:pStyle w:val="TAC"/>
              <w:rPr>
                <w:rFonts w:eastAsia="맑은 고딕"/>
                <w:kern w:val="2"/>
                <w:szCs w:val="24"/>
                <w:lang w:eastAsia="ko-KR"/>
              </w:rPr>
            </w:pPr>
            <w:r w:rsidRPr="00EF5447">
              <w:rPr>
                <w:rFonts w:cs="Arial"/>
                <w:lang w:eastAsia="zh-CN"/>
              </w:rPr>
              <w:t>5</w:t>
            </w:r>
          </w:p>
        </w:tc>
        <w:tc>
          <w:tcPr>
            <w:tcW w:w="1142" w:type="dxa"/>
            <w:shd w:val="clear" w:color="auto" w:fill="auto"/>
            <w:noWrap/>
          </w:tcPr>
          <w:p w14:paraId="755FCF6A" w14:textId="77777777" w:rsidR="002936FA" w:rsidRPr="00EF5447" w:rsidRDefault="002936FA" w:rsidP="00612EDA">
            <w:pPr>
              <w:pStyle w:val="TAC"/>
              <w:rPr>
                <w:rFonts w:eastAsia="맑은 고딕"/>
                <w:kern w:val="2"/>
                <w:szCs w:val="24"/>
                <w:lang w:eastAsia="ko-KR"/>
              </w:rPr>
            </w:pPr>
            <w:r w:rsidRPr="00EF5447">
              <w:rPr>
                <w:rFonts w:cs="Arial"/>
                <w:lang w:eastAsia="zh-CN"/>
              </w:rPr>
              <w:t>25</w:t>
            </w:r>
          </w:p>
        </w:tc>
        <w:tc>
          <w:tcPr>
            <w:tcW w:w="1299" w:type="dxa"/>
            <w:shd w:val="clear" w:color="auto" w:fill="auto"/>
            <w:noWrap/>
          </w:tcPr>
          <w:p w14:paraId="77A50599" w14:textId="77777777" w:rsidR="002936FA" w:rsidRPr="00EF5447" w:rsidRDefault="002936FA" w:rsidP="00612EDA">
            <w:pPr>
              <w:pStyle w:val="TAC"/>
              <w:rPr>
                <w:rFonts w:eastAsia="맑은 고딕"/>
                <w:kern w:val="2"/>
                <w:szCs w:val="24"/>
                <w:lang w:eastAsia="ko-KR"/>
              </w:rPr>
            </w:pPr>
            <w:r w:rsidRPr="00EF5447">
              <w:rPr>
                <w:rFonts w:eastAsia="MS Mincho" w:cs="Arial"/>
              </w:rPr>
              <w:t>885</w:t>
            </w:r>
          </w:p>
        </w:tc>
        <w:tc>
          <w:tcPr>
            <w:tcW w:w="752" w:type="dxa"/>
            <w:shd w:val="clear" w:color="auto" w:fill="auto"/>
          </w:tcPr>
          <w:p w14:paraId="10D4B499" w14:textId="77777777" w:rsidR="002936FA" w:rsidRPr="00EF5447" w:rsidRDefault="002936FA" w:rsidP="00612EDA">
            <w:pPr>
              <w:pStyle w:val="TAC"/>
              <w:rPr>
                <w:rFonts w:eastAsia="맑은 고딕"/>
                <w:kern w:val="2"/>
                <w:szCs w:val="24"/>
                <w:lang w:eastAsia="ko-KR"/>
              </w:rPr>
            </w:pPr>
            <w:r w:rsidRPr="00EF5447">
              <w:rPr>
                <w:rFonts w:eastAsia="MS Mincho" w:cs="Arial"/>
              </w:rPr>
              <w:t>18.5</w:t>
            </w:r>
          </w:p>
        </w:tc>
        <w:tc>
          <w:tcPr>
            <w:tcW w:w="1248" w:type="dxa"/>
            <w:shd w:val="clear" w:color="auto" w:fill="auto"/>
          </w:tcPr>
          <w:p w14:paraId="4B21085B" w14:textId="77777777" w:rsidR="002936FA" w:rsidRPr="00EF5447" w:rsidRDefault="002936FA" w:rsidP="00612EDA">
            <w:pPr>
              <w:pStyle w:val="TAC"/>
              <w:rPr>
                <w:rFonts w:eastAsia="맑은 고딕"/>
                <w:kern w:val="2"/>
                <w:szCs w:val="24"/>
                <w:lang w:eastAsia="ko-KR"/>
              </w:rPr>
            </w:pPr>
            <w:r w:rsidRPr="00EF5447">
              <w:rPr>
                <w:rFonts w:cs="Arial"/>
                <w:lang w:eastAsia="zh-CN"/>
              </w:rPr>
              <w:t>IMD3</w:t>
            </w:r>
          </w:p>
        </w:tc>
      </w:tr>
      <w:tr w:rsidR="002936FA" w:rsidRPr="00EF5447" w14:paraId="08F89600" w14:textId="77777777" w:rsidTr="00612EDA">
        <w:trPr>
          <w:trHeight w:val="54"/>
          <w:jc w:val="center"/>
        </w:trPr>
        <w:tc>
          <w:tcPr>
            <w:tcW w:w="2258" w:type="dxa"/>
            <w:tcBorders>
              <w:top w:val="nil"/>
              <w:bottom w:val="nil"/>
            </w:tcBorders>
            <w:shd w:val="clear" w:color="auto" w:fill="auto"/>
          </w:tcPr>
          <w:p w14:paraId="38C8CBD7" w14:textId="77777777" w:rsidR="002936FA" w:rsidRPr="00EF5447" w:rsidRDefault="002936FA" w:rsidP="00612EDA">
            <w:pPr>
              <w:pStyle w:val="TAC"/>
              <w:rPr>
                <w:rFonts w:eastAsia="맑은 고딕"/>
                <w:szCs w:val="18"/>
                <w:lang w:eastAsia="ko-KR"/>
              </w:rPr>
            </w:pPr>
          </w:p>
        </w:tc>
        <w:tc>
          <w:tcPr>
            <w:tcW w:w="867" w:type="dxa"/>
            <w:shd w:val="clear" w:color="auto" w:fill="auto"/>
          </w:tcPr>
          <w:p w14:paraId="0A40D5D2" w14:textId="77777777" w:rsidR="002936FA" w:rsidRPr="00EF5447" w:rsidRDefault="002936FA" w:rsidP="00612EDA">
            <w:pPr>
              <w:pStyle w:val="TAC"/>
              <w:rPr>
                <w:rFonts w:eastAsia="맑은 고딕"/>
                <w:lang w:eastAsia="ko-KR"/>
              </w:rPr>
            </w:pPr>
            <w:r w:rsidRPr="00EF5447">
              <w:rPr>
                <w:rFonts w:cs="Arial"/>
                <w:lang w:eastAsia="ja-JP"/>
              </w:rPr>
              <w:t>n79</w:t>
            </w:r>
          </w:p>
        </w:tc>
        <w:tc>
          <w:tcPr>
            <w:tcW w:w="1066" w:type="dxa"/>
            <w:shd w:val="clear" w:color="auto" w:fill="auto"/>
            <w:noWrap/>
          </w:tcPr>
          <w:p w14:paraId="74577D2D" w14:textId="77777777" w:rsidR="002936FA" w:rsidRPr="00EF5447" w:rsidRDefault="002936FA" w:rsidP="00612EDA">
            <w:pPr>
              <w:pStyle w:val="TAC"/>
              <w:rPr>
                <w:rFonts w:eastAsia="맑은 고딕"/>
                <w:kern w:val="2"/>
                <w:szCs w:val="24"/>
                <w:lang w:eastAsia="ko-KR"/>
              </w:rPr>
            </w:pPr>
            <w:r w:rsidRPr="00EF5447">
              <w:rPr>
                <w:rFonts w:eastAsia="MS Mincho" w:cs="Arial"/>
              </w:rPr>
              <w:t>4435</w:t>
            </w:r>
          </w:p>
        </w:tc>
        <w:tc>
          <w:tcPr>
            <w:tcW w:w="747" w:type="dxa"/>
            <w:shd w:val="clear" w:color="auto" w:fill="auto"/>
            <w:noWrap/>
          </w:tcPr>
          <w:p w14:paraId="5B6A27C6" w14:textId="77777777" w:rsidR="002936FA" w:rsidRPr="00EF5447" w:rsidRDefault="002936FA" w:rsidP="00612EDA">
            <w:pPr>
              <w:pStyle w:val="TAC"/>
              <w:rPr>
                <w:rFonts w:eastAsia="맑은 고딕"/>
                <w:kern w:val="2"/>
                <w:szCs w:val="24"/>
                <w:lang w:eastAsia="ko-KR"/>
              </w:rPr>
            </w:pPr>
            <w:r w:rsidRPr="00EF5447">
              <w:rPr>
                <w:rFonts w:cs="Arial"/>
                <w:lang w:eastAsia="zh-CN"/>
              </w:rPr>
              <w:t>40</w:t>
            </w:r>
          </w:p>
        </w:tc>
        <w:tc>
          <w:tcPr>
            <w:tcW w:w="1142" w:type="dxa"/>
            <w:shd w:val="clear" w:color="auto" w:fill="auto"/>
            <w:noWrap/>
          </w:tcPr>
          <w:p w14:paraId="1284BDA9" w14:textId="77777777" w:rsidR="002936FA" w:rsidRPr="00EF5447" w:rsidRDefault="002936FA" w:rsidP="00612EDA">
            <w:pPr>
              <w:pStyle w:val="TAC"/>
              <w:rPr>
                <w:rFonts w:eastAsia="맑은 고딕"/>
                <w:kern w:val="2"/>
                <w:szCs w:val="24"/>
                <w:lang w:eastAsia="ko-KR"/>
              </w:rPr>
            </w:pPr>
            <w:r w:rsidRPr="00EF5447">
              <w:rPr>
                <w:rFonts w:cs="Arial"/>
                <w:lang w:eastAsia="zh-CN"/>
              </w:rPr>
              <w:t>216</w:t>
            </w:r>
          </w:p>
        </w:tc>
        <w:tc>
          <w:tcPr>
            <w:tcW w:w="1299" w:type="dxa"/>
            <w:shd w:val="clear" w:color="auto" w:fill="auto"/>
            <w:noWrap/>
          </w:tcPr>
          <w:p w14:paraId="096CB0FF" w14:textId="77777777" w:rsidR="002936FA" w:rsidRPr="00EF5447" w:rsidRDefault="002936FA" w:rsidP="00612EDA">
            <w:pPr>
              <w:pStyle w:val="TAC"/>
              <w:rPr>
                <w:rFonts w:eastAsia="맑은 고딕"/>
                <w:kern w:val="2"/>
                <w:szCs w:val="24"/>
                <w:lang w:eastAsia="ko-KR"/>
              </w:rPr>
            </w:pPr>
            <w:r w:rsidRPr="00EF5447">
              <w:rPr>
                <w:rFonts w:eastAsia="MS Mincho" w:cs="Arial"/>
              </w:rPr>
              <w:t>4435</w:t>
            </w:r>
          </w:p>
        </w:tc>
        <w:tc>
          <w:tcPr>
            <w:tcW w:w="752" w:type="dxa"/>
            <w:shd w:val="clear" w:color="auto" w:fill="auto"/>
          </w:tcPr>
          <w:p w14:paraId="29CEEDBF" w14:textId="77777777" w:rsidR="002936FA" w:rsidRPr="00EF5447" w:rsidRDefault="002936FA" w:rsidP="00612EDA">
            <w:pPr>
              <w:pStyle w:val="TAC"/>
              <w:rPr>
                <w:rFonts w:eastAsia="맑은 고딕"/>
                <w:kern w:val="2"/>
                <w:szCs w:val="24"/>
                <w:lang w:eastAsia="ko-KR"/>
              </w:rPr>
            </w:pPr>
            <w:r w:rsidRPr="00EF5447">
              <w:rPr>
                <w:rFonts w:cs="Arial"/>
              </w:rPr>
              <w:t>N/A</w:t>
            </w:r>
          </w:p>
        </w:tc>
        <w:tc>
          <w:tcPr>
            <w:tcW w:w="1248" w:type="dxa"/>
            <w:shd w:val="clear" w:color="auto" w:fill="auto"/>
          </w:tcPr>
          <w:p w14:paraId="02837A54" w14:textId="77777777" w:rsidR="002936FA" w:rsidRPr="00EF5447" w:rsidRDefault="002936FA" w:rsidP="00612EDA">
            <w:pPr>
              <w:pStyle w:val="TAC"/>
              <w:rPr>
                <w:rFonts w:eastAsia="맑은 고딕"/>
                <w:kern w:val="2"/>
                <w:szCs w:val="24"/>
                <w:lang w:eastAsia="ko-KR"/>
              </w:rPr>
            </w:pPr>
            <w:r w:rsidRPr="00EF5447">
              <w:rPr>
                <w:rFonts w:cs="Arial"/>
              </w:rPr>
              <w:t>N/A</w:t>
            </w:r>
          </w:p>
        </w:tc>
      </w:tr>
      <w:tr w:rsidR="002936FA" w:rsidRPr="00EF5447" w14:paraId="541E0B63" w14:textId="77777777" w:rsidTr="00612EDA">
        <w:trPr>
          <w:trHeight w:val="54"/>
          <w:jc w:val="center"/>
        </w:trPr>
        <w:tc>
          <w:tcPr>
            <w:tcW w:w="2258" w:type="dxa"/>
            <w:tcBorders>
              <w:top w:val="nil"/>
              <w:bottom w:val="nil"/>
            </w:tcBorders>
            <w:shd w:val="clear" w:color="auto" w:fill="auto"/>
          </w:tcPr>
          <w:p w14:paraId="439F3B4B" w14:textId="77777777" w:rsidR="002936FA" w:rsidRPr="00EF5447" w:rsidRDefault="002936FA" w:rsidP="00612EDA">
            <w:pPr>
              <w:pStyle w:val="TAC"/>
              <w:rPr>
                <w:rFonts w:eastAsia="맑은 고딕"/>
                <w:szCs w:val="18"/>
                <w:lang w:eastAsia="ko-KR"/>
              </w:rPr>
            </w:pPr>
          </w:p>
        </w:tc>
        <w:tc>
          <w:tcPr>
            <w:tcW w:w="867" w:type="dxa"/>
            <w:shd w:val="clear" w:color="auto" w:fill="auto"/>
          </w:tcPr>
          <w:p w14:paraId="4EB28D0B" w14:textId="77777777" w:rsidR="002936FA" w:rsidRPr="00EF5447" w:rsidRDefault="002936FA" w:rsidP="00612EDA">
            <w:pPr>
              <w:pStyle w:val="TAC"/>
              <w:rPr>
                <w:rFonts w:eastAsia="맑은 고딕"/>
                <w:lang w:eastAsia="ko-KR"/>
              </w:rPr>
            </w:pPr>
            <w:r w:rsidRPr="00EF5447">
              <w:rPr>
                <w:rFonts w:eastAsia="MS Mincho" w:cs="Arial"/>
              </w:rPr>
              <w:t>3</w:t>
            </w:r>
          </w:p>
        </w:tc>
        <w:tc>
          <w:tcPr>
            <w:tcW w:w="1066" w:type="dxa"/>
            <w:shd w:val="clear" w:color="auto" w:fill="auto"/>
            <w:noWrap/>
          </w:tcPr>
          <w:p w14:paraId="32D9C3A0" w14:textId="77777777" w:rsidR="002936FA" w:rsidRPr="00EF5447" w:rsidRDefault="002936FA" w:rsidP="00612EDA">
            <w:pPr>
              <w:pStyle w:val="TAC"/>
              <w:rPr>
                <w:rFonts w:eastAsia="맑은 고딕"/>
                <w:kern w:val="2"/>
                <w:szCs w:val="24"/>
                <w:lang w:eastAsia="ko-KR"/>
              </w:rPr>
            </w:pPr>
            <w:r w:rsidRPr="00EF5447">
              <w:rPr>
                <w:rFonts w:eastAsia="MS Mincho" w:cs="Arial"/>
              </w:rPr>
              <w:t>1782.5</w:t>
            </w:r>
          </w:p>
        </w:tc>
        <w:tc>
          <w:tcPr>
            <w:tcW w:w="747" w:type="dxa"/>
            <w:shd w:val="clear" w:color="auto" w:fill="auto"/>
            <w:noWrap/>
          </w:tcPr>
          <w:p w14:paraId="6732A8CA" w14:textId="77777777" w:rsidR="002936FA" w:rsidRPr="00EF5447" w:rsidRDefault="002936FA" w:rsidP="00612EDA">
            <w:pPr>
              <w:pStyle w:val="TAC"/>
              <w:rPr>
                <w:rFonts w:eastAsia="맑은 고딕"/>
                <w:kern w:val="2"/>
                <w:szCs w:val="24"/>
                <w:lang w:eastAsia="ko-KR"/>
              </w:rPr>
            </w:pPr>
            <w:r w:rsidRPr="00EF5447">
              <w:rPr>
                <w:rFonts w:eastAsia="MS Mincho" w:cs="Arial"/>
              </w:rPr>
              <w:t>5</w:t>
            </w:r>
          </w:p>
        </w:tc>
        <w:tc>
          <w:tcPr>
            <w:tcW w:w="1142" w:type="dxa"/>
            <w:shd w:val="clear" w:color="auto" w:fill="auto"/>
            <w:noWrap/>
          </w:tcPr>
          <w:p w14:paraId="1D823B28" w14:textId="77777777" w:rsidR="002936FA" w:rsidRPr="00EF5447" w:rsidRDefault="002936FA" w:rsidP="00612EDA">
            <w:pPr>
              <w:pStyle w:val="TAC"/>
              <w:rPr>
                <w:rFonts w:eastAsia="맑은 고딕"/>
                <w:kern w:val="2"/>
                <w:szCs w:val="24"/>
                <w:lang w:eastAsia="ko-KR"/>
              </w:rPr>
            </w:pPr>
            <w:r w:rsidRPr="00EF5447">
              <w:rPr>
                <w:rFonts w:eastAsia="MS Mincho" w:cs="Arial"/>
              </w:rPr>
              <w:t>25</w:t>
            </w:r>
          </w:p>
        </w:tc>
        <w:tc>
          <w:tcPr>
            <w:tcW w:w="1299" w:type="dxa"/>
            <w:shd w:val="clear" w:color="auto" w:fill="auto"/>
            <w:noWrap/>
          </w:tcPr>
          <w:p w14:paraId="282424FB" w14:textId="77777777" w:rsidR="002936FA" w:rsidRPr="00EF5447" w:rsidRDefault="002936FA" w:rsidP="00612EDA">
            <w:pPr>
              <w:pStyle w:val="TAC"/>
              <w:rPr>
                <w:rFonts w:eastAsia="맑은 고딕"/>
                <w:kern w:val="2"/>
                <w:szCs w:val="24"/>
                <w:lang w:eastAsia="ko-KR"/>
              </w:rPr>
            </w:pPr>
            <w:r w:rsidRPr="00EF5447">
              <w:rPr>
                <w:rFonts w:eastAsia="MS Mincho" w:cs="Arial"/>
              </w:rPr>
              <w:t>1877.5</w:t>
            </w:r>
          </w:p>
        </w:tc>
        <w:tc>
          <w:tcPr>
            <w:tcW w:w="752" w:type="dxa"/>
            <w:shd w:val="clear" w:color="auto" w:fill="auto"/>
          </w:tcPr>
          <w:p w14:paraId="0DAB748C" w14:textId="77777777" w:rsidR="002936FA" w:rsidRPr="00EF5447" w:rsidRDefault="002936FA" w:rsidP="00612EDA">
            <w:pPr>
              <w:pStyle w:val="TAC"/>
              <w:rPr>
                <w:rFonts w:eastAsia="맑은 고딕"/>
                <w:kern w:val="2"/>
                <w:szCs w:val="24"/>
                <w:lang w:eastAsia="ko-KR"/>
              </w:rPr>
            </w:pPr>
            <w:r w:rsidRPr="00EF5447">
              <w:rPr>
                <w:rFonts w:eastAsia="MS Mincho" w:cs="Arial"/>
              </w:rPr>
              <w:t>0.2</w:t>
            </w:r>
          </w:p>
        </w:tc>
        <w:tc>
          <w:tcPr>
            <w:tcW w:w="1248" w:type="dxa"/>
            <w:shd w:val="clear" w:color="auto" w:fill="auto"/>
          </w:tcPr>
          <w:p w14:paraId="05A2DDA7" w14:textId="77777777" w:rsidR="002936FA" w:rsidRPr="00EF5447" w:rsidRDefault="002936FA" w:rsidP="00612EDA">
            <w:pPr>
              <w:pStyle w:val="TAC"/>
              <w:rPr>
                <w:rFonts w:eastAsia="맑은 고딕"/>
                <w:kern w:val="2"/>
                <w:szCs w:val="24"/>
                <w:lang w:eastAsia="ko-KR"/>
              </w:rPr>
            </w:pPr>
            <w:r w:rsidRPr="00EF5447">
              <w:rPr>
                <w:rFonts w:eastAsia="MS Mincho" w:cs="Arial"/>
              </w:rPr>
              <w:t>IMD4</w:t>
            </w:r>
          </w:p>
        </w:tc>
      </w:tr>
      <w:tr w:rsidR="002936FA" w:rsidRPr="00EF5447" w14:paraId="357FA1BE" w14:textId="77777777" w:rsidTr="00612EDA">
        <w:trPr>
          <w:trHeight w:val="54"/>
          <w:jc w:val="center"/>
        </w:trPr>
        <w:tc>
          <w:tcPr>
            <w:tcW w:w="2258" w:type="dxa"/>
            <w:tcBorders>
              <w:top w:val="nil"/>
              <w:bottom w:val="nil"/>
            </w:tcBorders>
            <w:shd w:val="clear" w:color="auto" w:fill="auto"/>
          </w:tcPr>
          <w:p w14:paraId="1FA7A5E4" w14:textId="77777777" w:rsidR="002936FA" w:rsidRPr="00EF5447" w:rsidRDefault="002936FA" w:rsidP="00612EDA">
            <w:pPr>
              <w:pStyle w:val="TAC"/>
              <w:rPr>
                <w:rFonts w:eastAsia="맑은 고딕"/>
                <w:szCs w:val="18"/>
                <w:lang w:eastAsia="ko-KR"/>
              </w:rPr>
            </w:pPr>
          </w:p>
        </w:tc>
        <w:tc>
          <w:tcPr>
            <w:tcW w:w="867" w:type="dxa"/>
            <w:shd w:val="clear" w:color="auto" w:fill="auto"/>
          </w:tcPr>
          <w:p w14:paraId="7D93D5E5" w14:textId="77777777" w:rsidR="002936FA" w:rsidRPr="00EF5447" w:rsidRDefault="002936FA" w:rsidP="00612EDA">
            <w:pPr>
              <w:pStyle w:val="TAC"/>
              <w:rPr>
                <w:rFonts w:eastAsia="맑은 고딕"/>
                <w:lang w:eastAsia="ko-KR"/>
              </w:rPr>
            </w:pPr>
            <w:r w:rsidRPr="00EF5447">
              <w:rPr>
                <w:rFonts w:cs="Arial"/>
                <w:lang w:eastAsia="zh-CN"/>
              </w:rPr>
              <w:t>5</w:t>
            </w:r>
          </w:p>
        </w:tc>
        <w:tc>
          <w:tcPr>
            <w:tcW w:w="1066" w:type="dxa"/>
            <w:shd w:val="clear" w:color="auto" w:fill="auto"/>
            <w:noWrap/>
          </w:tcPr>
          <w:p w14:paraId="2B81A9A1" w14:textId="77777777" w:rsidR="002936FA" w:rsidRPr="00EF5447" w:rsidRDefault="002936FA" w:rsidP="00612EDA">
            <w:pPr>
              <w:pStyle w:val="TAC"/>
              <w:rPr>
                <w:rFonts w:eastAsia="맑은 고딕"/>
                <w:kern w:val="2"/>
                <w:szCs w:val="24"/>
                <w:lang w:eastAsia="ko-KR"/>
              </w:rPr>
            </w:pPr>
            <w:r w:rsidRPr="00EF5447">
              <w:rPr>
                <w:rFonts w:eastAsia="MS Mincho" w:cs="Arial"/>
              </w:rPr>
              <w:t>842.5</w:t>
            </w:r>
          </w:p>
        </w:tc>
        <w:tc>
          <w:tcPr>
            <w:tcW w:w="747" w:type="dxa"/>
            <w:shd w:val="clear" w:color="auto" w:fill="auto"/>
            <w:noWrap/>
          </w:tcPr>
          <w:p w14:paraId="28554DA5" w14:textId="77777777" w:rsidR="002936FA" w:rsidRPr="00EF5447" w:rsidRDefault="002936FA" w:rsidP="00612EDA">
            <w:pPr>
              <w:pStyle w:val="TAC"/>
              <w:rPr>
                <w:rFonts w:eastAsia="맑은 고딕"/>
                <w:kern w:val="2"/>
                <w:szCs w:val="24"/>
                <w:lang w:eastAsia="ko-KR"/>
              </w:rPr>
            </w:pPr>
            <w:r w:rsidRPr="00EF5447">
              <w:rPr>
                <w:rFonts w:eastAsia="MS Mincho" w:cs="Arial"/>
              </w:rPr>
              <w:t>5</w:t>
            </w:r>
          </w:p>
        </w:tc>
        <w:tc>
          <w:tcPr>
            <w:tcW w:w="1142" w:type="dxa"/>
            <w:shd w:val="clear" w:color="auto" w:fill="auto"/>
            <w:noWrap/>
          </w:tcPr>
          <w:p w14:paraId="6B9089B5" w14:textId="77777777" w:rsidR="002936FA" w:rsidRPr="00EF5447" w:rsidRDefault="002936FA" w:rsidP="00612EDA">
            <w:pPr>
              <w:pStyle w:val="TAC"/>
              <w:rPr>
                <w:rFonts w:eastAsia="맑은 고딕"/>
                <w:kern w:val="2"/>
                <w:szCs w:val="24"/>
                <w:lang w:eastAsia="ko-KR"/>
              </w:rPr>
            </w:pPr>
            <w:r w:rsidRPr="00EF5447">
              <w:rPr>
                <w:rFonts w:eastAsia="MS Mincho" w:cs="Arial"/>
              </w:rPr>
              <w:t>25</w:t>
            </w:r>
          </w:p>
        </w:tc>
        <w:tc>
          <w:tcPr>
            <w:tcW w:w="1299" w:type="dxa"/>
            <w:shd w:val="clear" w:color="auto" w:fill="auto"/>
            <w:noWrap/>
          </w:tcPr>
          <w:p w14:paraId="22FFCBA2" w14:textId="77777777" w:rsidR="002936FA" w:rsidRPr="00EF5447" w:rsidRDefault="002936FA" w:rsidP="00612EDA">
            <w:pPr>
              <w:pStyle w:val="TAC"/>
              <w:rPr>
                <w:rFonts w:eastAsia="맑은 고딕"/>
                <w:kern w:val="2"/>
                <w:szCs w:val="24"/>
                <w:lang w:eastAsia="ko-KR"/>
              </w:rPr>
            </w:pPr>
            <w:r w:rsidRPr="00EF5447">
              <w:rPr>
                <w:rFonts w:eastAsia="MS Mincho" w:cs="Arial"/>
              </w:rPr>
              <w:t>887.5</w:t>
            </w:r>
          </w:p>
        </w:tc>
        <w:tc>
          <w:tcPr>
            <w:tcW w:w="752" w:type="dxa"/>
            <w:shd w:val="clear" w:color="auto" w:fill="auto"/>
          </w:tcPr>
          <w:p w14:paraId="4A33C876" w14:textId="77777777" w:rsidR="002936FA" w:rsidRPr="00EF5447" w:rsidRDefault="002936FA" w:rsidP="00612EDA">
            <w:pPr>
              <w:pStyle w:val="TAC"/>
              <w:rPr>
                <w:rFonts w:eastAsia="맑은 고딕"/>
                <w:kern w:val="2"/>
                <w:szCs w:val="24"/>
                <w:lang w:eastAsia="ko-KR"/>
              </w:rPr>
            </w:pPr>
            <w:r w:rsidRPr="00EF5447">
              <w:rPr>
                <w:rFonts w:cs="Arial"/>
              </w:rPr>
              <w:t>N/A</w:t>
            </w:r>
          </w:p>
        </w:tc>
        <w:tc>
          <w:tcPr>
            <w:tcW w:w="1248" w:type="dxa"/>
            <w:shd w:val="clear" w:color="auto" w:fill="auto"/>
          </w:tcPr>
          <w:p w14:paraId="3F9E4310" w14:textId="77777777" w:rsidR="002936FA" w:rsidRPr="00EF5447" w:rsidRDefault="002936FA" w:rsidP="00612EDA">
            <w:pPr>
              <w:pStyle w:val="TAC"/>
              <w:rPr>
                <w:rFonts w:eastAsia="맑은 고딕"/>
                <w:kern w:val="2"/>
                <w:szCs w:val="24"/>
                <w:lang w:eastAsia="ko-KR"/>
              </w:rPr>
            </w:pPr>
            <w:r w:rsidRPr="00EF5447">
              <w:rPr>
                <w:rFonts w:cs="Arial"/>
              </w:rPr>
              <w:t>N/A</w:t>
            </w:r>
          </w:p>
        </w:tc>
      </w:tr>
      <w:tr w:rsidR="002936FA" w:rsidRPr="00EF5447" w14:paraId="39793401" w14:textId="77777777" w:rsidTr="00612EDA">
        <w:trPr>
          <w:trHeight w:val="54"/>
          <w:jc w:val="center"/>
        </w:trPr>
        <w:tc>
          <w:tcPr>
            <w:tcW w:w="2258" w:type="dxa"/>
            <w:tcBorders>
              <w:top w:val="nil"/>
              <w:bottom w:val="single" w:sz="4" w:space="0" w:color="auto"/>
            </w:tcBorders>
            <w:shd w:val="clear" w:color="auto" w:fill="auto"/>
          </w:tcPr>
          <w:p w14:paraId="7C6CC332" w14:textId="77777777" w:rsidR="002936FA" w:rsidRPr="00EF5447" w:rsidRDefault="002936FA" w:rsidP="00612EDA">
            <w:pPr>
              <w:pStyle w:val="TAC"/>
              <w:rPr>
                <w:rFonts w:eastAsia="맑은 고딕"/>
                <w:szCs w:val="18"/>
                <w:lang w:eastAsia="ko-KR"/>
              </w:rPr>
            </w:pPr>
          </w:p>
        </w:tc>
        <w:tc>
          <w:tcPr>
            <w:tcW w:w="867" w:type="dxa"/>
            <w:shd w:val="clear" w:color="auto" w:fill="auto"/>
          </w:tcPr>
          <w:p w14:paraId="738958CF" w14:textId="77777777" w:rsidR="002936FA" w:rsidRPr="00EF5447" w:rsidRDefault="002936FA" w:rsidP="00612EDA">
            <w:pPr>
              <w:pStyle w:val="TAC"/>
              <w:rPr>
                <w:rFonts w:eastAsia="맑은 고딕"/>
                <w:lang w:eastAsia="ko-KR"/>
              </w:rPr>
            </w:pPr>
            <w:r w:rsidRPr="00EF5447">
              <w:rPr>
                <w:rFonts w:eastAsia="MS Mincho" w:cs="Arial"/>
              </w:rPr>
              <w:t>n79</w:t>
            </w:r>
          </w:p>
        </w:tc>
        <w:tc>
          <w:tcPr>
            <w:tcW w:w="1066" w:type="dxa"/>
            <w:shd w:val="clear" w:color="auto" w:fill="auto"/>
            <w:noWrap/>
          </w:tcPr>
          <w:p w14:paraId="772102F1" w14:textId="77777777" w:rsidR="002936FA" w:rsidRPr="00EF5447" w:rsidRDefault="002936FA" w:rsidP="00612EDA">
            <w:pPr>
              <w:pStyle w:val="TAC"/>
              <w:rPr>
                <w:rFonts w:eastAsia="맑은 고딕"/>
                <w:kern w:val="2"/>
                <w:szCs w:val="24"/>
                <w:lang w:eastAsia="ko-KR"/>
              </w:rPr>
            </w:pPr>
            <w:r w:rsidRPr="00EF5447">
              <w:rPr>
                <w:rFonts w:eastAsia="MS Mincho" w:cs="Arial"/>
              </w:rPr>
              <w:t>4420</w:t>
            </w:r>
          </w:p>
        </w:tc>
        <w:tc>
          <w:tcPr>
            <w:tcW w:w="747" w:type="dxa"/>
            <w:shd w:val="clear" w:color="auto" w:fill="auto"/>
            <w:noWrap/>
          </w:tcPr>
          <w:p w14:paraId="487AE098" w14:textId="77777777" w:rsidR="002936FA" w:rsidRPr="00EF5447" w:rsidRDefault="002936FA" w:rsidP="00612EDA">
            <w:pPr>
              <w:pStyle w:val="TAC"/>
              <w:rPr>
                <w:rFonts w:eastAsia="맑은 고딕"/>
                <w:kern w:val="2"/>
                <w:szCs w:val="24"/>
                <w:lang w:eastAsia="ko-KR"/>
              </w:rPr>
            </w:pPr>
            <w:r w:rsidRPr="00EF5447">
              <w:rPr>
                <w:rFonts w:eastAsia="MS Mincho" w:cs="Arial"/>
              </w:rPr>
              <w:t>40</w:t>
            </w:r>
          </w:p>
        </w:tc>
        <w:tc>
          <w:tcPr>
            <w:tcW w:w="1142" w:type="dxa"/>
            <w:shd w:val="clear" w:color="auto" w:fill="auto"/>
            <w:noWrap/>
          </w:tcPr>
          <w:p w14:paraId="2D07099A" w14:textId="77777777" w:rsidR="002936FA" w:rsidRPr="00EF5447" w:rsidRDefault="002936FA" w:rsidP="00612EDA">
            <w:pPr>
              <w:pStyle w:val="TAC"/>
              <w:rPr>
                <w:rFonts w:eastAsia="맑은 고딕"/>
                <w:kern w:val="2"/>
                <w:szCs w:val="24"/>
                <w:lang w:eastAsia="ko-KR"/>
              </w:rPr>
            </w:pPr>
            <w:r w:rsidRPr="00EF5447">
              <w:rPr>
                <w:rFonts w:eastAsia="MS Mincho" w:cs="Arial"/>
              </w:rPr>
              <w:t>216</w:t>
            </w:r>
          </w:p>
        </w:tc>
        <w:tc>
          <w:tcPr>
            <w:tcW w:w="1299" w:type="dxa"/>
            <w:shd w:val="clear" w:color="auto" w:fill="auto"/>
            <w:noWrap/>
          </w:tcPr>
          <w:p w14:paraId="02081F62" w14:textId="77777777" w:rsidR="002936FA" w:rsidRPr="00EF5447" w:rsidRDefault="002936FA" w:rsidP="00612EDA">
            <w:pPr>
              <w:pStyle w:val="TAC"/>
              <w:rPr>
                <w:rFonts w:eastAsia="맑은 고딕"/>
                <w:kern w:val="2"/>
                <w:szCs w:val="24"/>
                <w:lang w:eastAsia="ko-KR"/>
              </w:rPr>
            </w:pPr>
            <w:r w:rsidRPr="00EF5447">
              <w:rPr>
                <w:rFonts w:eastAsia="MS Mincho" w:cs="Arial"/>
              </w:rPr>
              <w:t>4420</w:t>
            </w:r>
          </w:p>
        </w:tc>
        <w:tc>
          <w:tcPr>
            <w:tcW w:w="752" w:type="dxa"/>
            <w:shd w:val="clear" w:color="auto" w:fill="auto"/>
          </w:tcPr>
          <w:p w14:paraId="0CA89C31" w14:textId="77777777" w:rsidR="002936FA" w:rsidRPr="00EF5447" w:rsidRDefault="002936FA" w:rsidP="00612EDA">
            <w:pPr>
              <w:pStyle w:val="TAC"/>
              <w:rPr>
                <w:rFonts w:eastAsia="맑은 고딕"/>
                <w:kern w:val="2"/>
                <w:szCs w:val="24"/>
                <w:lang w:eastAsia="ko-KR"/>
              </w:rPr>
            </w:pPr>
            <w:r w:rsidRPr="00EF5447">
              <w:rPr>
                <w:rFonts w:cs="Arial"/>
              </w:rPr>
              <w:t>N/A</w:t>
            </w:r>
          </w:p>
        </w:tc>
        <w:tc>
          <w:tcPr>
            <w:tcW w:w="1248" w:type="dxa"/>
            <w:shd w:val="clear" w:color="auto" w:fill="auto"/>
          </w:tcPr>
          <w:p w14:paraId="3B7CB003" w14:textId="77777777" w:rsidR="002936FA" w:rsidRPr="00EF5447" w:rsidRDefault="002936FA" w:rsidP="00612EDA">
            <w:pPr>
              <w:pStyle w:val="TAC"/>
              <w:rPr>
                <w:rFonts w:eastAsia="맑은 고딕"/>
                <w:kern w:val="2"/>
                <w:szCs w:val="24"/>
                <w:lang w:eastAsia="ko-KR"/>
              </w:rPr>
            </w:pPr>
            <w:r w:rsidRPr="00EF5447">
              <w:rPr>
                <w:rFonts w:cs="Arial"/>
              </w:rPr>
              <w:t>N/A</w:t>
            </w:r>
          </w:p>
        </w:tc>
      </w:tr>
      <w:tr w:rsidR="002936FA" w:rsidRPr="00EF5447" w14:paraId="769788E3" w14:textId="77777777" w:rsidTr="00612EDA">
        <w:trPr>
          <w:trHeight w:val="54"/>
          <w:jc w:val="center"/>
        </w:trPr>
        <w:tc>
          <w:tcPr>
            <w:tcW w:w="2258" w:type="dxa"/>
            <w:tcBorders>
              <w:bottom w:val="nil"/>
            </w:tcBorders>
            <w:shd w:val="clear" w:color="auto" w:fill="auto"/>
          </w:tcPr>
          <w:p w14:paraId="79CCDB82" w14:textId="77777777" w:rsidR="002936FA" w:rsidRPr="00EF5447" w:rsidRDefault="002936FA" w:rsidP="00612EDA">
            <w:pPr>
              <w:pStyle w:val="TAC"/>
              <w:rPr>
                <w:rFonts w:eastAsia="맑은 고딕"/>
                <w:szCs w:val="18"/>
                <w:lang w:eastAsia="ko-KR"/>
              </w:rPr>
            </w:pPr>
            <w:r w:rsidRPr="00EF5447">
              <w:rPr>
                <w:rFonts w:cs="Arial"/>
              </w:rPr>
              <w:t>DC_3A-7A_n5A</w:t>
            </w:r>
          </w:p>
        </w:tc>
        <w:tc>
          <w:tcPr>
            <w:tcW w:w="867" w:type="dxa"/>
            <w:shd w:val="clear" w:color="auto" w:fill="auto"/>
          </w:tcPr>
          <w:p w14:paraId="430DFF90" w14:textId="77777777" w:rsidR="002936FA" w:rsidRPr="00EF5447" w:rsidRDefault="002936FA" w:rsidP="00612EDA">
            <w:pPr>
              <w:pStyle w:val="TAC"/>
              <w:rPr>
                <w:rFonts w:eastAsia="MS Mincho"/>
              </w:rPr>
            </w:pPr>
            <w:r w:rsidRPr="00EF5447">
              <w:t>3</w:t>
            </w:r>
          </w:p>
        </w:tc>
        <w:tc>
          <w:tcPr>
            <w:tcW w:w="1066" w:type="dxa"/>
            <w:shd w:val="clear" w:color="auto" w:fill="auto"/>
            <w:noWrap/>
          </w:tcPr>
          <w:p w14:paraId="0B12228A" w14:textId="77777777" w:rsidR="002936FA" w:rsidRPr="00EF5447" w:rsidRDefault="002936FA" w:rsidP="00612EDA">
            <w:pPr>
              <w:pStyle w:val="TAC"/>
              <w:rPr>
                <w:rFonts w:eastAsia="MS Mincho"/>
              </w:rPr>
            </w:pPr>
            <w:r w:rsidRPr="00EF5447">
              <w:rPr>
                <w:rFonts w:cs="Arial"/>
              </w:rPr>
              <w:t>1780</w:t>
            </w:r>
          </w:p>
        </w:tc>
        <w:tc>
          <w:tcPr>
            <w:tcW w:w="747" w:type="dxa"/>
            <w:shd w:val="clear" w:color="auto" w:fill="auto"/>
            <w:noWrap/>
          </w:tcPr>
          <w:p w14:paraId="51C3B8D6" w14:textId="77777777" w:rsidR="002936FA" w:rsidRPr="00EF5447" w:rsidRDefault="002936FA" w:rsidP="00612EDA">
            <w:pPr>
              <w:pStyle w:val="TAC"/>
              <w:rPr>
                <w:rFonts w:eastAsia="MS Mincho"/>
              </w:rPr>
            </w:pPr>
            <w:r w:rsidRPr="00EF5447">
              <w:rPr>
                <w:rFonts w:cs="Arial"/>
              </w:rPr>
              <w:t>10</w:t>
            </w:r>
          </w:p>
        </w:tc>
        <w:tc>
          <w:tcPr>
            <w:tcW w:w="1142" w:type="dxa"/>
            <w:shd w:val="clear" w:color="auto" w:fill="auto"/>
            <w:noWrap/>
          </w:tcPr>
          <w:p w14:paraId="5C96C621" w14:textId="77777777" w:rsidR="002936FA" w:rsidRPr="00EF5447" w:rsidRDefault="002936FA" w:rsidP="00612EDA">
            <w:pPr>
              <w:pStyle w:val="TAC"/>
              <w:rPr>
                <w:rFonts w:eastAsia="MS Mincho"/>
              </w:rPr>
            </w:pPr>
            <w:r w:rsidRPr="00EF5447">
              <w:rPr>
                <w:rFonts w:cs="Arial"/>
              </w:rPr>
              <w:t>50</w:t>
            </w:r>
          </w:p>
        </w:tc>
        <w:tc>
          <w:tcPr>
            <w:tcW w:w="1299" w:type="dxa"/>
            <w:shd w:val="clear" w:color="auto" w:fill="auto"/>
            <w:noWrap/>
          </w:tcPr>
          <w:p w14:paraId="1F3BB868" w14:textId="77777777" w:rsidR="002936FA" w:rsidRPr="00EF5447" w:rsidRDefault="002936FA" w:rsidP="00612EDA">
            <w:pPr>
              <w:pStyle w:val="TAC"/>
              <w:rPr>
                <w:rFonts w:eastAsia="MS Mincho"/>
              </w:rPr>
            </w:pPr>
            <w:r w:rsidRPr="00EF5447">
              <w:t>1875</w:t>
            </w:r>
          </w:p>
        </w:tc>
        <w:tc>
          <w:tcPr>
            <w:tcW w:w="752" w:type="dxa"/>
            <w:shd w:val="clear" w:color="auto" w:fill="auto"/>
          </w:tcPr>
          <w:p w14:paraId="511E2E25" w14:textId="77777777" w:rsidR="002936FA" w:rsidRPr="00EF5447" w:rsidRDefault="002936FA" w:rsidP="00612EDA">
            <w:pPr>
              <w:pStyle w:val="TAC"/>
              <w:rPr>
                <w:rFonts w:eastAsia="맑은 고딕"/>
                <w:lang w:eastAsia="ko-KR"/>
              </w:rPr>
            </w:pPr>
            <w:r w:rsidRPr="00EF5447">
              <w:rPr>
                <w:rFonts w:cs="Arial"/>
              </w:rPr>
              <w:t>N/A</w:t>
            </w:r>
          </w:p>
        </w:tc>
        <w:tc>
          <w:tcPr>
            <w:tcW w:w="1248" w:type="dxa"/>
            <w:shd w:val="clear" w:color="auto" w:fill="auto"/>
          </w:tcPr>
          <w:p w14:paraId="0DDD1C68" w14:textId="77777777" w:rsidR="002936FA" w:rsidRPr="00EF5447" w:rsidRDefault="002936FA" w:rsidP="00612EDA">
            <w:pPr>
              <w:pStyle w:val="TAC"/>
            </w:pPr>
            <w:r w:rsidRPr="00EF5447">
              <w:rPr>
                <w:rFonts w:cs="Arial"/>
              </w:rPr>
              <w:t>N/A</w:t>
            </w:r>
          </w:p>
        </w:tc>
      </w:tr>
      <w:tr w:rsidR="002936FA" w:rsidRPr="00EF5447" w14:paraId="5241745A" w14:textId="77777777" w:rsidTr="00612EDA">
        <w:trPr>
          <w:trHeight w:val="54"/>
          <w:jc w:val="center"/>
        </w:trPr>
        <w:tc>
          <w:tcPr>
            <w:tcW w:w="2258" w:type="dxa"/>
            <w:tcBorders>
              <w:top w:val="nil"/>
              <w:bottom w:val="nil"/>
            </w:tcBorders>
            <w:shd w:val="clear" w:color="auto" w:fill="auto"/>
          </w:tcPr>
          <w:p w14:paraId="2E6B54C4" w14:textId="77777777" w:rsidR="002936FA" w:rsidRPr="00EF5447" w:rsidRDefault="002936FA" w:rsidP="00612EDA">
            <w:pPr>
              <w:pStyle w:val="TAC"/>
              <w:rPr>
                <w:rFonts w:eastAsia="MS Mincho"/>
              </w:rPr>
            </w:pPr>
          </w:p>
        </w:tc>
        <w:tc>
          <w:tcPr>
            <w:tcW w:w="867" w:type="dxa"/>
            <w:shd w:val="clear" w:color="auto" w:fill="auto"/>
          </w:tcPr>
          <w:p w14:paraId="669FB70C" w14:textId="77777777" w:rsidR="002936FA" w:rsidRPr="00EF5447" w:rsidRDefault="002936FA" w:rsidP="00612EDA">
            <w:pPr>
              <w:pStyle w:val="TAC"/>
              <w:rPr>
                <w:rFonts w:eastAsia="MS Mincho"/>
              </w:rPr>
            </w:pPr>
            <w:r w:rsidRPr="00EF5447">
              <w:t>7</w:t>
            </w:r>
          </w:p>
        </w:tc>
        <w:tc>
          <w:tcPr>
            <w:tcW w:w="1066" w:type="dxa"/>
            <w:shd w:val="clear" w:color="auto" w:fill="auto"/>
            <w:noWrap/>
          </w:tcPr>
          <w:p w14:paraId="183E2B04" w14:textId="77777777" w:rsidR="002936FA" w:rsidRPr="00EF5447" w:rsidRDefault="002936FA" w:rsidP="00612EDA">
            <w:pPr>
              <w:pStyle w:val="TAC"/>
              <w:rPr>
                <w:rFonts w:eastAsia="MS Mincho"/>
              </w:rPr>
            </w:pPr>
            <w:r w:rsidRPr="00EF5447">
              <w:rPr>
                <w:rFonts w:cs="Arial"/>
              </w:rPr>
              <w:t>2505</w:t>
            </w:r>
          </w:p>
        </w:tc>
        <w:tc>
          <w:tcPr>
            <w:tcW w:w="747" w:type="dxa"/>
            <w:shd w:val="clear" w:color="auto" w:fill="auto"/>
            <w:noWrap/>
          </w:tcPr>
          <w:p w14:paraId="24050242" w14:textId="77777777" w:rsidR="002936FA" w:rsidRPr="00EF5447" w:rsidRDefault="002936FA" w:rsidP="00612EDA">
            <w:pPr>
              <w:pStyle w:val="TAC"/>
              <w:rPr>
                <w:rFonts w:eastAsia="MS Mincho"/>
              </w:rPr>
            </w:pPr>
            <w:r w:rsidRPr="00EF5447">
              <w:rPr>
                <w:rFonts w:cs="Arial"/>
              </w:rPr>
              <w:t>10</w:t>
            </w:r>
          </w:p>
        </w:tc>
        <w:tc>
          <w:tcPr>
            <w:tcW w:w="1142" w:type="dxa"/>
            <w:shd w:val="clear" w:color="auto" w:fill="auto"/>
            <w:noWrap/>
          </w:tcPr>
          <w:p w14:paraId="6F347497" w14:textId="77777777" w:rsidR="002936FA" w:rsidRPr="00EF5447" w:rsidRDefault="002936FA" w:rsidP="00612EDA">
            <w:pPr>
              <w:pStyle w:val="TAC"/>
              <w:rPr>
                <w:rFonts w:eastAsia="MS Mincho"/>
              </w:rPr>
            </w:pPr>
            <w:r w:rsidRPr="00EF5447">
              <w:rPr>
                <w:rFonts w:cs="Arial"/>
              </w:rPr>
              <w:t>50</w:t>
            </w:r>
          </w:p>
        </w:tc>
        <w:tc>
          <w:tcPr>
            <w:tcW w:w="1299" w:type="dxa"/>
            <w:shd w:val="clear" w:color="auto" w:fill="auto"/>
            <w:noWrap/>
          </w:tcPr>
          <w:p w14:paraId="4A69C429" w14:textId="77777777" w:rsidR="002936FA" w:rsidRPr="00EF5447" w:rsidRDefault="002936FA" w:rsidP="00612EDA">
            <w:pPr>
              <w:pStyle w:val="TAC"/>
              <w:rPr>
                <w:rFonts w:eastAsia="MS Mincho"/>
              </w:rPr>
            </w:pPr>
            <w:r w:rsidRPr="00EF5447">
              <w:t>2625</w:t>
            </w:r>
          </w:p>
        </w:tc>
        <w:tc>
          <w:tcPr>
            <w:tcW w:w="752" w:type="dxa"/>
            <w:shd w:val="clear" w:color="auto" w:fill="auto"/>
          </w:tcPr>
          <w:p w14:paraId="569723BF" w14:textId="77777777" w:rsidR="002936FA" w:rsidRPr="00EF5447" w:rsidRDefault="002936FA" w:rsidP="00612EDA">
            <w:pPr>
              <w:pStyle w:val="TAC"/>
              <w:rPr>
                <w:rFonts w:eastAsia="맑은 고딕"/>
                <w:lang w:eastAsia="ko-KR"/>
              </w:rPr>
            </w:pPr>
            <w:r w:rsidRPr="00EF5447">
              <w:rPr>
                <w:rFonts w:cs="Arial"/>
              </w:rPr>
              <w:t>30.0</w:t>
            </w:r>
          </w:p>
        </w:tc>
        <w:tc>
          <w:tcPr>
            <w:tcW w:w="1248" w:type="dxa"/>
            <w:shd w:val="clear" w:color="auto" w:fill="auto"/>
          </w:tcPr>
          <w:p w14:paraId="7F4341D5" w14:textId="77777777" w:rsidR="002936FA" w:rsidRPr="00EF5447" w:rsidRDefault="002936FA" w:rsidP="00612EDA">
            <w:pPr>
              <w:pStyle w:val="TAC"/>
            </w:pPr>
            <w:r w:rsidRPr="00EF5447">
              <w:rPr>
                <w:rFonts w:cs="Arial"/>
              </w:rPr>
              <w:t>IMD2</w:t>
            </w:r>
            <w:r w:rsidRPr="00EF5447">
              <w:rPr>
                <w:rFonts w:cs="Arial"/>
                <w:vertAlign w:val="superscript"/>
              </w:rPr>
              <w:t>1</w:t>
            </w:r>
          </w:p>
        </w:tc>
      </w:tr>
      <w:tr w:rsidR="002936FA" w:rsidRPr="00EF5447" w14:paraId="59446E07" w14:textId="77777777" w:rsidTr="00612EDA">
        <w:trPr>
          <w:trHeight w:val="54"/>
          <w:jc w:val="center"/>
        </w:trPr>
        <w:tc>
          <w:tcPr>
            <w:tcW w:w="2258" w:type="dxa"/>
            <w:tcBorders>
              <w:top w:val="nil"/>
              <w:bottom w:val="single" w:sz="4" w:space="0" w:color="auto"/>
            </w:tcBorders>
            <w:shd w:val="clear" w:color="auto" w:fill="auto"/>
          </w:tcPr>
          <w:p w14:paraId="341970CB" w14:textId="77777777" w:rsidR="002936FA" w:rsidRPr="00EF5447" w:rsidRDefault="002936FA" w:rsidP="00612EDA">
            <w:pPr>
              <w:pStyle w:val="TAC"/>
              <w:rPr>
                <w:rFonts w:eastAsia="MS Mincho"/>
              </w:rPr>
            </w:pPr>
          </w:p>
        </w:tc>
        <w:tc>
          <w:tcPr>
            <w:tcW w:w="867" w:type="dxa"/>
            <w:shd w:val="clear" w:color="auto" w:fill="auto"/>
          </w:tcPr>
          <w:p w14:paraId="4F08FC41" w14:textId="77777777" w:rsidR="002936FA" w:rsidRPr="00EF5447" w:rsidRDefault="002936FA" w:rsidP="00612EDA">
            <w:pPr>
              <w:pStyle w:val="TAC"/>
              <w:rPr>
                <w:rFonts w:eastAsia="MS Mincho"/>
              </w:rPr>
            </w:pPr>
            <w:r w:rsidRPr="00EF5447">
              <w:t>n5</w:t>
            </w:r>
          </w:p>
        </w:tc>
        <w:tc>
          <w:tcPr>
            <w:tcW w:w="1066" w:type="dxa"/>
            <w:shd w:val="clear" w:color="auto" w:fill="auto"/>
            <w:noWrap/>
          </w:tcPr>
          <w:p w14:paraId="26C221A8" w14:textId="77777777" w:rsidR="002936FA" w:rsidRPr="00EF5447" w:rsidRDefault="002936FA" w:rsidP="00612EDA">
            <w:pPr>
              <w:pStyle w:val="TAC"/>
              <w:rPr>
                <w:rFonts w:eastAsia="MS Mincho"/>
              </w:rPr>
            </w:pPr>
            <w:r w:rsidRPr="00EF5447">
              <w:rPr>
                <w:rFonts w:cs="Arial"/>
              </w:rPr>
              <w:t>845</w:t>
            </w:r>
          </w:p>
        </w:tc>
        <w:tc>
          <w:tcPr>
            <w:tcW w:w="747" w:type="dxa"/>
            <w:shd w:val="clear" w:color="auto" w:fill="auto"/>
            <w:noWrap/>
          </w:tcPr>
          <w:p w14:paraId="0091EDEC" w14:textId="77777777" w:rsidR="002936FA" w:rsidRPr="00EF5447" w:rsidRDefault="002936FA" w:rsidP="00612EDA">
            <w:pPr>
              <w:pStyle w:val="TAC"/>
              <w:rPr>
                <w:rFonts w:eastAsia="MS Mincho"/>
              </w:rPr>
            </w:pPr>
            <w:r w:rsidRPr="00EF5447">
              <w:rPr>
                <w:rFonts w:cs="Arial"/>
              </w:rPr>
              <w:t>5</w:t>
            </w:r>
          </w:p>
        </w:tc>
        <w:tc>
          <w:tcPr>
            <w:tcW w:w="1142" w:type="dxa"/>
            <w:shd w:val="clear" w:color="auto" w:fill="auto"/>
            <w:noWrap/>
          </w:tcPr>
          <w:p w14:paraId="79611993" w14:textId="77777777" w:rsidR="002936FA" w:rsidRPr="00EF5447" w:rsidRDefault="002936FA" w:rsidP="00612EDA">
            <w:pPr>
              <w:pStyle w:val="TAC"/>
              <w:rPr>
                <w:rFonts w:eastAsia="MS Mincho"/>
              </w:rPr>
            </w:pPr>
            <w:r w:rsidRPr="00EF5447">
              <w:rPr>
                <w:rFonts w:cs="Arial"/>
              </w:rPr>
              <w:t>25</w:t>
            </w:r>
          </w:p>
        </w:tc>
        <w:tc>
          <w:tcPr>
            <w:tcW w:w="1299" w:type="dxa"/>
            <w:shd w:val="clear" w:color="auto" w:fill="auto"/>
            <w:noWrap/>
          </w:tcPr>
          <w:p w14:paraId="1D1F0801" w14:textId="77777777" w:rsidR="002936FA" w:rsidRPr="00EF5447" w:rsidRDefault="002936FA" w:rsidP="00612EDA">
            <w:pPr>
              <w:pStyle w:val="TAC"/>
              <w:rPr>
                <w:rFonts w:eastAsia="MS Mincho"/>
              </w:rPr>
            </w:pPr>
            <w:r w:rsidRPr="00EF5447">
              <w:t>890</w:t>
            </w:r>
          </w:p>
        </w:tc>
        <w:tc>
          <w:tcPr>
            <w:tcW w:w="752" w:type="dxa"/>
            <w:shd w:val="clear" w:color="auto" w:fill="auto"/>
          </w:tcPr>
          <w:p w14:paraId="4A82C715" w14:textId="77777777" w:rsidR="002936FA" w:rsidRPr="00EF5447" w:rsidRDefault="002936FA" w:rsidP="00612EDA">
            <w:pPr>
              <w:pStyle w:val="TAC"/>
              <w:rPr>
                <w:rFonts w:eastAsia="맑은 고딕"/>
                <w:lang w:eastAsia="ko-KR"/>
              </w:rPr>
            </w:pPr>
            <w:r w:rsidRPr="00EF5447">
              <w:rPr>
                <w:rFonts w:cs="Arial"/>
              </w:rPr>
              <w:t>N/A</w:t>
            </w:r>
          </w:p>
        </w:tc>
        <w:tc>
          <w:tcPr>
            <w:tcW w:w="1248" w:type="dxa"/>
            <w:shd w:val="clear" w:color="auto" w:fill="auto"/>
          </w:tcPr>
          <w:p w14:paraId="161C5DBA" w14:textId="77777777" w:rsidR="002936FA" w:rsidRPr="00EF5447" w:rsidRDefault="002936FA" w:rsidP="00612EDA">
            <w:pPr>
              <w:pStyle w:val="TAC"/>
            </w:pPr>
            <w:r w:rsidRPr="00EF5447">
              <w:rPr>
                <w:rFonts w:cs="Arial"/>
              </w:rPr>
              <w:t>N/A</w:t>
            </w:r>
          </w:p>
        </w:tc>
      </w:tr>
      <w:tr w:rsidR="002936FA" w:rsidRPr="00EF5447" w14:paraId="173E46E3" w14:textId="77777777" w:rsidTr="00612EDA">
        <w:trPr>
          <w:trHeight w:val="54"/>
          <w:jc w:val="center"/>
        </w:trPr>
        <w:tc>
          <w:tcPr>
            <w:tcW w:w="2258" w:type="dxa"/>
            <w:tcBorders>
              <w:bottom w:val="nil"/>
            </w:tcBorders>
            <w:shd w:val="clear" w:color="auto" w:fill="auto"/>
          </w:tcPr>
          <w:p w14:paraId="313DEAFF" w14:textId="77777777" w:rsidR="002936FA" w:rsidRPr="00EF5447" w:rsidRDefault="002936FA" w:rsidP="00612EDA">
            <w:pPr>
              <w:pStyle w:val="TAC"/>
              <w:rPr>
                <w:rFonts w:eastAsia="MS Mincho"/>
              </w:rPr>
            </w:pPr>
            <w:r w:rsidRPr="00EF5447">
              <w:rPr>
                <w:rFonts w:cs="Arial"/>
                <w:lang w:eastAsia="ja-JP"/>
              </w:rPr>
              <w:t>DC_3A-7A_n8A</w:t>
            </w:r>
          </w:p>
        </w:tc>
        <w:tc>
          <w:tcPr>
            <w:tcW w:w="867" w:type="dxa"/>
            <w:shd w:val="clear" w:color="auto" w:fill="auto"/>
          </w:tcPr>
          <w:p w14:paraId="2F6CF40E" w14:textId="77777777" w:rsidR="002936FA" w:rsidRPr="00EF5447" w:rsidRDefault="002936FA" w:rsidP="00612EDA">
            <w:pPr>
              <w:pStyle w:val="TAC"/>
            </w:pPr>
            <w:r w:rsidRPr="00EF5447">
              <w:rPr>
                <w:rFonts w:eastAsia="MS Mincho"/>
              </w:rPr>
              <w:t>3</w:t>
            </w:r>
          </w:p>
        </w:tc>
        <w:tc>
          <w:tcPr>
            <w:tcW w:w="1066" w:type="dxa"/>
            <w:shd w:val="clear" w:color="auto" w:fill="auto"/>
            <w:noWrap/>
          </w:tcPr>
          <w:p w14:paraId="01DB9881" w14:textId="77777777" w:rsidR="002936FA" w:rsidRPr="00EF5447" w:rsidRDefault="002936FA" w:rsidP="00612EDA">
            <w:pPr>
              <w:pStyle w:val="TAC"/>
              <w:rPr>
                <w:rFonts w:cs="Arial"/>
              </w:rPr>
            </w:pPr>
            <w:r w:rsidRPr="00EF5447">
              <w:rPr>
                <w:rFonts w:cs="Arial"/>
              </w:rPr>
              <w:t>1780</w:t>
            </w:r>
          </w:p>
        </w:tc>
        <w:tc>
          <w:tcPr>
            <w:tcW w:w="747" w:type="dxa"/>
            <w:shd w:val="clear" w:color="auto" w:fill="auto"/>
            <w:noWrap/>
          </w:tcPr>
          <w:p w14:paraId="6076310D" w14:textId="77777777" w:rsidR="002936FA" w:rsidRPr="00EF5447" w:rsidRDefault="002936FA" w:rsidP="00612EDA">
            <w:pPr>
              <w:pStyle w:val="TAC"/>
              <w:rPr>
                <w:rFonts w:cs="Arial"/>
              </w:rPr>
            </w:pPr>
            <w:r w:rsidRPr="00EF5447">
              <w:rPr>
                <w:rFonts w:cs="Arial"/>
              </w:rPr>
              <w:t>5</w:t>
            </w:r>
          </w:p>
        </w:tc>
        <w:tc>
          <w:tcPr>
            <w:tcW w:w="1142" w:type="dxa"/>
            <w:shd w:val="clear" w:color="auto" w:fill="auto"/>
            <w:noWrap/>
          </w:tcPr>
          <w:p w14:paraId="3144B5AA" w14:textId="77777777" w:rsidR="002936FA" w:rsidRPr="00EF5447" w:rsidRDefault="002936FA" w:rsidP="00612EDA">
            <w:pPr>
              <w:pStyle w:val="TAC"/>
              <w:rPr>
                <w:rFonts w:cs="Arial"/>
              </w:rPr>
            </w:pPr>
            <w:r w:rsidRPr="00EF5447">
              <w:rPr>
                <w:rFonts w:cs="Arial"/>
              </w:rPr>
              <w:t>25</w:t>
            </w:r>
          </w:p>
        </w:tc>
        <w:tc>
          <w:tcPr>
            <w:tcW w:w="1299" w:type="dxa"/>
            <w:shd w:val="clear" w:color="auto" w:fill="auto"/>
            <w:noWrap/>
          </w:tcPr>
          <w:p w14:paraId="33FA017E" w14:textId="77777777" w:rsidR="002936FA" w:rsidRPr="00EF5447" w:rsidRDefault="002936FA" w:rsidP="00612EDA">
            <w:pPr>
              <w:pStyle w:val="TAC"/>
            </w:pPr>
            <w:r w:rsidRPr="00EF5447">
              <w:rPr>
                <w:rFonts w:cs="Arial"/>
              </w:rPr>
              <w:t>1875</w:t>
            </w:r>
          </w:p>
        </w:tc>
        <w:tc>
          <w:tcPr>
            <w:tcW w:w="752" w:type="dxa"/>
            <w:shd w:val="clear" w:color="auto" w:fill="auto"/>
          </w:tcPr>
          <w:p w14:paraId="1918043C" w14:textId="77777777" w:rsidR="002936FA" w:rsidRPr="00EF5447" w:rsidRDefault="002936FA" w:rsidP="00612EDA">
            <w:pPr>
              <w:pStyle w:val="TAC"/>
              <w:rPr>
                <w:rFonts w:cs="Arial"/>
              </w:rPr>
            </w:pPr>
            <w:r w:rsidRPr="00EF5447">
              <w:rPr>
                <w:rFonts w:eastAsia="MS Mincho"/>
              </w:rPr>
              <w:t>N/A</w:t>
            </w:r>
          </w:p>
        </w:tc>
        <w:tc>
          <w:tcPr>
            <w:tcW w:w="1248" w:type="dxa"/>
            <w:shd w:val="clear" w:color="auto" w:fill="auto"/>
          </w:tcPr>
          <w:p w14:paraId="496733E2" w14:textId="77777777" w:rsidR="002936FA" w:rsidRPr="00EF5447" w:rsidRDefault="002936FA" w:rsidP="00612EDA">
            <w:pPr>
              <w:pStyle w:val="TAC"/>
              <w:rPr>
                <w:rFonts w:cs="Arial"/>
              </w:rPr>
            </w:pPr>
            <w:r w:rsidRPr="00EF5447">
              <w:rPr>
                <w:rFonts w:eastAsia="MS Mincho"/>
              </w:rPr>
              <w:t>N/A</w:t>
            </w:r>
          </w:p>
        </w:tc>
      </w:tr>
      <w:tr w:rsidR="002936FA" w:rsidRPr="00EF5447" w14:paraId="6EA0AA1D" w14:textId="77777777" w:rsidTr="00612EDA">
        <w:trPr>
          <w:trHeight w:val="54"/>
          <w:jc w:val="center"/>
        </w:trPr>
        <w:tc>
          <w:tcPr>
            <w:tcW w:w="2258" w:type="dxa"/>
            <w:tcBorders>
              <w:top w:val="nil"/>
              <w:bottom w:val="nil"/>
            </w:tcBorders>
            <w:shd w:val="clear" w:color="auto" w:fill="auto"/>
          </w:tcPr>
          <w:p w14:paraId="4B322784" w14:textId="77777777" w:rsidR="002936FA" w:rsidRPr="00EF5447" w:rsidRDefault="002936FA" w:rsidP="00612EDA">
            <w:pPr>
              <w:pStyle w:val="TAC"/>
              <w:rPr>
                <w:rFonts w:eastAsia="MS Mincho"/>
              </w:rPr>
            </w:pPr>
          </w:p>
        </w:tc>
        <w:tc>
          <w:tcPr>
            <w:tcW w:w="867" w:type="dxa"/>
            <w:shd w:val="clear" w:color="auto" w:fill="auto"/>
          </w:tcPr>
          <w:p w14:paraId="5E22BD81" w14:textId="77777777" w:rsidR="002936FA" w:rsidRPr="00EF5447" w:rsidRDefault="002936FA" w:rsidP="00612EDA">
            <w:pPr>
              <w:pStyle w:val="TAC"/>
            </w:pPr>
            <w:r w:rsidRPr="00EF5447">
              <w:rPr>
                <w:lang w:eastAsia="zh-CN"/>
              </w:rPr>
              <w:t>n8</w:t>
            </w:r>
          </w:p>
        </w:tc>
        <w:tc>
          <w:tcPr>
            <w:tcW w:w="1066" w:type="dxa"/>
            <w:shd w:val="clear" w:color="auto" w:fill="auto"/>
            <w:noWrap/>
          </w:tcPr>
          <w:p w14:paraId="75CCF3CC" w14:textId="77777777" w:rsidR="002936FA" w:rsidRPr="00EF5447" w:rsidRDefault="002936FA" w:rsidP="00612EDA">
            <w:pPr>
              <w:pStyle w:val="TAC"/>
              <w:rPr>
                <w:rFonts w:cs="Arial"/>
              </w:rPr>
            </w:pPr>
            <w:r w:rsidRPr="00EF5447">
              <w:rPr>
                <w:rFonts w:cs="Arial"/>
              </w:rPr>
              <w:t>890</w:t>
            </w:r>
          </w:p>
        </w:tc>
        <w:tc>
          <w:tcPr>
            <w:tcW w:w="747" w:type="dxa"/>
            <w:shd w:val="clear" w:color="auto" w:fill="auto"/>
            <w:noWrap/>
          </w:tcPr>
          <w:p w14:paraId="52B1D591" w14:textId="77777777" w:rsidR="002936FA" w:rsidRPr="00EF5447" w:rsidRDefault="002936FA" w:rsidP="00612EDA">
            <w:pPr>
              <w:pStyle w:val="TAC"/>
              <w:rPr>
                <w:rFonts w:cs="Arial"/>
              </w:rPr>
            </w:pPr>
            <w:r w:rsidRPr="00EF5447">
              <w:rPr>
                <w:rFonts w:cs="Arial"/>
              </w:rPr>
              <w:t>5</w:t>
            </w:r>
          </w:p>
        </w:tc>
        <w:tc>
          <w:tcPr>
            <w:tcW w:w="1142" w:type="dxa"/>
            <w:shd w:val="clear" w:color="auto" w:fill="auto"/>
            <w:noWrap/>
          </w:tcPr>
          <w:p w14:paraId="0B5AEA47" w14:textId="77777777" w:rsidR="002936FA" w:rsidRPr="00EF5447" w:rsidRDefault="002936FA" w:rsidP="00612EDA">
            <w:pPr>
              <w:pStyle w:val="TAC"/>
              <w:rPr>
                <w:rFonts w:cs="Arial"/>
              </w:rPr>
            </w:pPr>
            <w:r w:rsidRPr="00EF5447">
              <w:rPr>
                <w:rFonts w:cs="Arial"/>
              </w:rPr>
              <w:t>25</w:t>
            </w:r>
          </w:p>
        </w:tc>
        <w:tc>
          <w:tcPr>
            <w:tcW w:w="1299" w:type="dxa"/>
            <w:shd w:val="clear" w:color="auto" w:fill="auto"/>
            <w:noWrap/>
          </w:tcPr>
          <w:p w14:paraId="39DA6E06" w14:textId="77777777" w:rsidR="002936FA" w:rsidRPr="00EF5447" w:rsidRDefault="002936FA" w:rsidP="00612EDA">
            <w:pPr>
              <w:pStyle w:val="TAC"/>
            </w:pPr>
            <w:r w:rsidRPr="00EF5447">
              <w:rPr>
                <w:rFonts w:cs="Arial"/>
              </w:rPr>
              <w:t>935</w:t>
            </w:r>
          </w:p>
        </w:tc>
        <w:tc>
          <w:tcPr>
            <w:tcW w:w="752" w:type="dxa"/>
            <w:shd w:val="clear" w:color="auto" w:fill="auto"/>
          </w:tcPr>
          <w:p w14:paraId="0BBBB9EB" w14:textId="77777777" w:rsidR="002936FA" w:rsidRPr="00EF5447" w:rsidRDefault="002936FA" w:rsidP="00612EDA">
            <w:pPr>
              <w:pStyle w:val="TAC"/>
              <w:rPr>
                <w:rFonts w:cs="Arial"/>
              </w:rPr>
            </w:pPr>
            <w:r w:rsidRPr="00EF5447">
              <w:rPr>
                <w:rFonts w:eastAsia="MS Mincho"/>
              </w:rPr>
              <w:t>N/A</w:t>
            </w:r>
          </w:p>
        </w:tc>
        <w:tc>
          <w:tcPr>
            <w:tcW w:w="1248" w:type="dxa"/>
            <w:shd w:val="clear" w:color="auto" w:fill="auto"/>
          </w:tcPr>
          <w:p w14:paraId="3BD828C4" w14:textId="77777777" w:rsidR="002936FA" w:rsidRPr="00EF5447" w:rsidRDefault="002936FA" w:rsidP="00612EDA">
            <w:pPr>
              <w:pStyle w:val="TAC"/>
              <w:rPr>
                <w:rFonts w:cs="Arial"/>
              </w:rPr>
            </w:pPr>
            <w:r w:rsidRPr="00EF5447">
              <w:rPr>
                <w:rFonts w:eastAsia="MS Mincho"/>
              </w:rPr>
              <w:t>N/A</w:t>
            </w:r>
          </w:p>
        </w:tc>
      </w:tr>
      <w:tr w:rsidR="002936FA" w:rsidRPr="00EF5447" w14:paraId="73F78577" w14:textId="77777777" w:rsidTr="00612EDA">
        <w:trPr>
          <w:trHeight w:val="54"/>
          <w:jc w:val="center"/>
        </w:trPr>
        <w:tc>
          <w:tcPr>
            <w:tcW w:w="2258" w:type="dxa"/>
            <w:tcBorders>
              <w:top w:val="nil"/>
              <w:bottom w:val="single" w:sz="4" w:space="0" w:color="auto"/>
            </w:tcBorders>
            <w:shd w:val="clear" w:color="auto" w:fill="auto"/>
          </w:tcPr>
          <w:p w14:paraId="24AAFC3E" w14:textId="77777777" w:rsidR="002936FA" w:rsidRPr="00EF5447" w:rsidRDefault="002936FA" w:rsidP="00612EDA">
            <w:pPr>
              <w:pStyle w:val="TAC"/>
              <w:rPr>
                <w:rFonts w:eastAsia="MS Mincho"/>
              </w:rPr>
            </w:pPr>
          </w:p>
        </w:tc>
        <w:tc>
          <w:tcPr>
            <w:tcW w:w="867" w:type="dxa"/>
            <w:shd w:val="clear" w:color="auto" w:fill="auto"/>
          </w:tcPr>
          <w:p w14:paraId="4E9BAAF8" w14:textId="77777777" w:rsidR="002936FA" w:rsidRPr="00EF5447" w:rsidRDefault="002936FA" w:rsidP="00612EDA">
            <w:pPr>
              <w:pStyle w:val="TAC"/>
            </w:pPr>
            <w:r w:rsidRPr="00EF5447">
              <w:rPr>
                <w:rFonts w:eastAsia="MS Mincho"/>
              </w:rPr>
              <w:t>7</w:t>
            </w:r>
          </w:p>
        </w:tc>
        <w:tc>
          <w:tcPr>
            <w:tcW w:w="1066" w:type="dxa"/>
            <w:shd w:val="clear" w:color="auto" w:fill="auto"/>
            <w:noWrap/>
          </w:tcPr>
          <w:p w14:paraId="44FABAC5" w14:textId="77777777" w:rsidR="002936FA" w:rsidRPr="00EF5447" w:rsidRDefault="002936FA" w:rsidP="00612EDA">
            <w:pPr>
              <w:pStyle w:val="TAC"/>
              <w:rPr>
                <w:rFonts w:cs="Arial"/>
              </w:rPr>
            </w:pPr>
            <w:r w:rsidRPr="00EF5447">
              <w:rPr>
                <w:rFonts w:cs="Arial"/>
              </w:rPr>
              <w:t>2550</w:t>
            </w:r>
          </w:p>
        </w:tc>
        <w:tc>
          <w:tcPr>
            <w:tcW w:w="747" w:type="dxa"/>
            <w:shd w:val="clear" w:color="auto" w:fill="auto"/>
            <w:noWrap/>
          </w:tcPr>
          <w:p w14:paraId="61DBE6C4" w14:textId="77777777" w:rsidR="002936FA" w:rsidRPr="00EF5447" w:rsidRDefault="002936FA" w:rsidP="00612EDA">
            <w:pPr>
              <w:pStyle w:val="TAC"/>
              <w:rPr>
                <w:rFonts w:cs="Arial"/>
              </w:rPr>
            </w:pPr>
            <w:r w:rsidRPr="00EF5447">
              <w:rPr>
                <w:rFonts w:cs="Arial"/>
              </w:rPr>
              <w:t>10</w:t>
            </w:r>
          </w:p>
        </w:tc>
        <w:tc>
          <w:tcPr>
            <w:tcW w:w="1142" w:type="dxa"/>
            <w:shd w:val="clear" w:color="auto" w:fill="auto"/>
            <w:noWrap/>
          </w:tcPr>
          <w:p w14:paraId="4C30C6D1" w14:textId="77777777" w:rsidR="002936FA" w:rsidRPr="00EF5447" w:rsidRDefault="002936FA" w:rsidP="00612EDA">
            <w:pPr>
              <w:pStyle w:val="TAC"/>
              <w:rPr>
                <w:rFonts w:cs="Arial"/>
              </w:rPr>
            </w:pPr>
            <w:r w:rsidRPr="00EF5447">
              <w:rPr>
                <w:rFonts w:cs="Arial"/>
              </w:rPr>
              <w:t>50</w:t>
            </w:r>
          </w:p>
        </w:tc>
        <w:tc>
          <w:tcPr>
            <w:tcW w:w="1299" w:type="dxa"/>
            <w:shd w:val="clear" w:color="auto" w:fill="auto"/>
            <w:noWrap/>
          </w:tcPr>
          <w:p w14:paraId="0648230F" w14:textId="77777777" w:rsidR="002936FA" w:rsidRPr="00EF5447" w:rsidRDefault="002936FA" w:rsidP="00612EDA">
            <w:pPr>
              <w:pStyle w:val="TAC"/>
            </w:pPr>
            <w:r w:rsidRPr="00EF5447">
              <w:rPr>
                <w:rFonts w:cs="Arial"/>
              </w:rPr>
              <w:t>2670</w:t>
            </w:r>
          </w:p>
        </w:tc>
        <w:tc>
          <w:tcPr>
            <w:tcW w:w="752" w:type="dxa"/>
            <w:shd w:val="clear" w:color="auto" w:fill="auto"/>
          </w:tcPr>
          <w:p w14:paraId="1875B5D7" w14:textId="77777777" w:rsidR="002936FA" w:rsidRPr="00EF5447" w:rsidRDefault="002936FA" w:rsidP="00612EDA">
            <w:pPr>
              <w:pStyle w:val="TAC"/>
              <w:rPr>
                <w:rFonts w:cs="Arial"/>
              </w:rPr>
            </w:pPr>
            <w:r w:rsidRPr="00EF5447">
              <w:rPr>
                <w:rFonts w:eastAsia="MS Mincho"/>
              </w:rPr>
              <w:t>29.0</w:t>
            </w:r>
          </w:p>
        </w:tc>
        <w:tc>
          <w:tcPr>
            <w:tcW w:w="1248" w:type="dxa"/>
            <w:shd w:val="clear" w:color="auto" w:fill="auto"/>
          </w:tcPr>
          <w:p w14:paraId="76CDC634" w14:textId="77777777" w:rsidR="002936FA" w:rsidRPr="00EF5447" w:rsidRDefault="002936FA" w:rsidP="00612EDA">
            <w:pPr>
              <w:pStyle w:val="TAC"/>
              <w:rPr>
                <w:rFonts w:eastAsia="MS Mincho"/>
              </w:rPr>
            </w:pPr>
            <w:r w:rsidRPr="00EF5447">
              <w:rPr>
                <w:rFonts w:eastAsia="MS Mincho"/>
              </w:rPr>
              <w:t>IMD2</w:t>
            </w:r>
          </w:p>
          <w:p w14:paraId="4F39B592" w14:textId="77777777" w:rsidR="002936FA" w:rsidRPr="00EF5447" w:rsidRDefault="002936FA" w:rsidP="00612EDA">
            <w:pPr>
              <w:pStyle w:val="TAC"/>
              <w:rPr>
                <w:rFonts w:cs="Arial"/>
              </w:rPr>
            </w:pPr>
            <w:r w:rsidRPr="00EF5447">
              <w:rPr>
                <w:rFonts w:eastAsia="MS Mincho"/>
              </w:rPr>
              <w:t>IMD3</w:t>
            </w:r>
            <w:r w:rsidRPr="00EF5447">
              <w:rPr>
                <w:rFonts w:eastAsia="MS Mincho"/>
                <w:vertAlign w:val="superscript"/>
              </w:rPr>
              <w:t>3</w:t>
            </w:r>
          </w:p>
        </w:tc>
      </w:tr>
      <w:tr w:rsidR="002936FA" w:rsidRPr="00EF5447" w14:paraId="3BBDF5E9" w14:textId="77777777" w:rsidTr="00612EDA">
        <w:trPr>
          <w:trHeight w:val="54"/>
          <w:jc w:val="center"/>
        </w:trPr>
        <w:tc>
          <w:tcPr>
            <w:tcW w:w="2258" w:type="dxa"/>
            <w:tcBorders>
              <w:bottom w:val="nil"/>
            </w:tcBorders>
            <w:shd w:val="clear" w:color="auto" w:fill="auto"/>
          </w:tcPr>
          <w:p w14:paraId="79C827DA"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DC_3A-7A_n28A</w:t>
            </w:r>
          </w:p>
          <w:p w14:paraId="0EADDFB1" w14:textId="77777777" w:rsidR="002936FA" w:rsidRPr="00EF5447" w:rsidRDefault="002936FA" w:rsidP="00612EDA">
            <w:pPr>
              <w:pStyle w:val="TAC"/>
              <w:rPr>
                <w:noProof/>
              </w:rPr>
            </w:pPr>
            <w:r w:rsidRPr="00EF5447">
              <w:rPr>
                <w:noProof/>
              </w:rPr>
              <w:t>DC_3A-7C_n28A</w:t>
            </w:r>
          </w:p>
          <w:p w14:paraId="3F6B48C4" w14:textId="77777777" w:rsidR="002936FA" w:rsidRPr="00EF5447" w:rsidRDefault="002936FA" w:rsidP="00612EDA">
            <w:pPr>
              <w:pStyle w:val="TAC"/>
              <w:rPr>
                <w:noProof/>
              </w:rPr>
            </w:pPr>
            <w:r w:rsidRPr="00EF5447">
              <w:rPr>
                <w:noProof/>
              </w:rPr>
              <w:t>DC_3C-7A_n28A</w:t>
            </w:r>
          </w:p>
          <w:p w14:paraId="11D35B47" w14:textId="77777777" w:rsidR="002936FA" w:rsidRPr="00EF5447" w:rsidRDefault="002936FA" w:rsidP="00612EDA">
            <w:pPr>
              <w:pStyle w:val="TAC"/>
              <w:rPr>
                <w:rFonts w:eastAsia="맑은 고딕"/>
                <w:szCs w:val="18"/>
                <w:lang w:eastAsia="ko-KR"/>
              </w:rPr>
            </w:pPr>
            <w:r w:rsidRPr="00EF5447">
              <w:rPr>
                <w:noProof/>
              </w:rPr>
              <w:t>DC_3C-7C_n28A</w:t>
            </w:r>
          </w:p>
        </w:tc>
        <w:tc>
          <w:tcPr>
            <w:tcW w:w="867" w:type="dxa"/>
            <w:shd w:val="clear" w:color="auto" w:fill="auto"/>
          </w:tcPr>
          <w:p w14:paraId="74615EA0" w14:textId="77777777" w:rsidR="002936FA" w:rsidRPr="00EF5447" w:rsidRDefault="002936FA" w:rsidP="00612EDA">
            <w:pPr>
              <w:pStyle w:val="TAC"/>
              <w:rPr>
                <w:rFonts w:eastAsia="MS Mincho"/>
              </w:rPr>
            </w:pPr>
            <w:r w:rsidRPr="00EF5447">
              <w:rPr>
                <w:rFonts w:eastAsia="맑은 고딕"/>
                <w:szCs w:val="18"/>
                <w:lang w:eastAsia="ko-KR"/>
              </w:rPr>
              <w:t>3</w:t>
            </w:r>
          </w:p>
        </w:tc>
        <w:tc>
          <w:tcPr>
            <w:tcW w:w="1066" w:type="dxa"/>
            <w:shd w:val="clear" w:color="auto" w:fill="auto"/>
            <w:noWrap/>
          </w:tcPr>
          <w:p w14:paraId="567803EE" w14:textId="77777777" w:rsidR="002936FA" w:rsidRPr="00EF5447" w:rsidRDefault="002936FA" w:rsidP="00612EDA">
            <w:pPr>
              <w:pStyle w:val="TAC"/>
              <w:rPr>
                <w:rFonts w:eastAsia="MS Mincho"/>
              </w:rPr>
            </w:pPr>
            <w:r w:rsidRPr="00EF5447">
              <w:rPr>
                <w:rFonts w:eastAsia="맑은 고딕"/>
                <w:szCs w:val="18"/>
                <w:lang w:eastAsia="ko-KR"/>
              </w:rPr>
              <w:t>1712.5</w:t>
            </w:r>
          </w:p>
        </w:tc>
        <w:tc>
          <w:tcPr>
            <w:tcW w:w="747" w:type="dxa"/>
            <w:shd w:val="clear" w:color="auto" w:fill="auto"/>
            <w:noWrap/>
          </w:tcPr>
          <w:p w14:paraId="553B9933" w14:textId="77777777" w:rsidR="002936FA" w:rsidRPr="00EF5447" w:rsidRDefault="002936FA" w:rsidP="00612EDA">
            <w:pPr>
              <w:pStyle w:val="TAC"/>
              <w:rPr>
                <w:rFonts w:eastAsia="MS Mincho"/>
              </w:rPr>
            </w:pPr>
            <w:r w:rsidRPr="00EF5447">
              <w:rPr>
                <w:rFonts w:eastAsia="맑은 고딕"/>
                <w:szCs w:val="18"/>
                <w:lang w:eastAsia="ko-KR"/>
              </w:rPr>
              <w:t>5</w:t>
            </w:r>
          </w:p>
        </w:tc>
        <w:tc>
          <w:tcPr>
            <w:tcW w:w="1142" w:type="dxa"/>
            <w:shd w:val="clear" w:color="auto" w:fill="auto"/>
            <w:noWrap/>
          </w:tcPr>
          <w:p w14:paraId="6A712E43" w14:textId="77777777" w:rsidR="002936FA" w:rsidRPr="00EF5447" w:rsidRDefault="002936FA" w:rsidP="00612EDA">
            <w:pPr>
              <w:pStyle w:val="TAC"/>
              <w:rPr>
                <w:rFonts w:eastAsia="MS Mincho"/>
              </w:rPr>
            </w:pPr>
            <w:r w:rsidRPr="00EF5447">
              <w:rPr>
                <w:rFonts w:eastAsia="맑은 고딕"/>
                <w:szCs w:val="18"/>
                <w:lang w:eastAsia="ko-KR"/>
              </w:rPr>
              <w:t>25</w:t>
            </w:r>
          </w:p>
        </w:tc>
        <w:tc>
          <w:tcPr>
            <w:tcW w:w="1299" w:type="dxa"/>
            <w:shd w:val="clear" w:color="auto" w:fill="auto"/>
            <w:noWrap/>
          </w:tcPr>
          <w:p w14:paraId="1308C065" w14:textId="77777777" w:rsidR="002936FA" w:rsidRPr="00EF5447" w:rsidRDefault="002936FA" w:rsidP="00612EDA">
            <w:pPr>
              <w:pStyle w:val="TAC"/>
              <w:rPr>
                <w:rFonts w:eastAsia="MS Mincho"/>
              </w:rPr>
            </w:pPr>
            <w:r w:rsidRPr="00EF5447">
              <w:rPr>
                <w:rFonts w:eastAsia="맑은 고딕"/>
                <w:szCs w:val="18"/>
                <w:lang w:eastAsia="ko-KR"/>
              </w:rPr>
              <w:t>1807.5</w:t>
            </w:r>
          </w:p>
        </w:tc>
        <w:tc>
          <w:tcPr>
            <w:tcW w:w="752" w:type="dxa"/>
            <w:shd w:val="clear" w:color="auto" w:fill="auto"/>
          </w:tcPr>
          <w:p w14:paraId="51C9A66D" w14:textId="77777777" w:rsidR="002936FA" w:rsidRPr="00EF5447" w:rsidRDefault="002936FA" w:rsidP="00612EDA">
            <w:pPr>
              <w:pStyle w:val="TAC"/>
              <w:rPr>
                <w:rFonts w:eastAsia="맑은 고딕"/>
                <w:lang w:eastAsia="ko-KR"/>
              </w:rPr>
            </w:pPr>
            <w:r w:rsidRPr="00EF5447">
              <w:rPr>
                <w:lang w:eastAsia="zh-CN"/>
              </w:rPr>
              <w:t>N/A</w:t>
            </w:r>
          </w:p>
        </w:tc>
        <w:tc>
          <w:tcPr>
            <w:tcW w:w="1248" w:type="dxa"/>
            <w:shd w:val="clear" w:color="auto" w:fill="auto"/>
          </w:tcPr>
          <w:p w14:paraId="4002853B" w14:textId="77777777" w:rsidR="002936FA" w:rsidRPr="00EF5447" w:rsidRDefault="002936FA" w:rsidP="00612EDA">
            <w:pPr>
              <w:pStyle w:val="TAC"/>
            </w:pPr>
            <w:r w:rsidRPr="00EF5447">
              <w:rPr>
                <w:lang w:eastAsia="ja-JP"/>
              </w:rPr>
              <w:t>N/A</w:t>
            </w:r>
          </w:p>
        </w:tc>
      </w:tr>
      <w:tr w:rsidR="002936FA" w:rsidRPr="00EF5447" w14:paraId="72765152" w14:textId="77777777" w:rsidTr="00612EDA">
        <w:trPr>
          <w:trHeight w:val="54"/>
          <w:jc w:val="center"/>
        </w:trPr>
        <w:tc>
          <w:tcPr>
            <w:tcW w:w="2258" w:type="dxa"/>
            <w:tcBorders>
              <w:top w:val="nil"/>
              <w:bottom w:val="nil"/>
            </w:tcBorders>
            <w:shd w:val="clear" w:color="auto" w:fill="auto"/>
          </w:tcPr>
          <w:p w14:paraId="018FBE72" w14:textId="77777777" w:rsidR="002936FA" w:rsidRPr="00EF5447" w:rsidRDefault="002936FA" w:rsidP="00612EDA">
            <w:pPr>
              <w:pStyle w:val="TAC"/>
              <w:rPr>
                <w:rFonts w:eastAsia="MS Mincho"/>
              </w:rPr>
            </w:pPr>
          </w:p>
        </w:tc>
        <w:tc>
          <w:tcPr>
            <w:tcW w:w="867" w:type="dxa"/>
            <w:shd w:val="clear" w:color="auto" w:fill="auto"/>
          </w:tcPr>
          <w:p w14:paraId="0289C3E1" w14:textId="77777777" w:rsidR="002936FA" w:rsidRPr="00EF5447" w:rsidRDefault="002936FA" w:rsidP="00612EDA">
            <w:pPr>
              <w:pStyle w:val="TAC"/>
              <w:rPr>
                <w:rFonts w:eastAsia="MS Mincho"/>
              </w:rPr>
            </w:pPr>
            <w:r w:rsidRPr="00EF5447">
              <w:rPr>
                <w:rFonts w:eastAsia="맑은 고딕"/>
                <w:szCs w:val="18"/>
                <w:lang w:eastAsia="ko-KR"/>
              </w:rPr>
              <w:t>n28</w:t>
            </w:r>
          </w:p>
        </w:tc>
        <w:tc>
          <w:tcPr>
            <w:tcW w:w="1066" w:type="dxa"/>
            <w:shd w:val="clear" w:color="auto" w:fill="auto"/>
            <w:noWrap/>
          </w:tcPr>
          <w:p w14:paraId="7A2C4582" w14:textId="77777777" w:rsidR="002936FA" w:rsidRPr="00EF5447" w:rsidRDefault="002936FA" w:rsidP="00612EDA">
            <w:pPr>
              <w:pStyle w:val="TAC"/>
              <w:rPr>
                <w:rFonts w:eastAsia="MS Mincho"/>
              </w:rPr>
            </w:pPr>
            <w:r w:rsidRPr="00EF5447">
              <w:rPr>
                <w:rFonts w:eastAsia="맑은 고딕"/>
                <w:szCs w:val="18"/>
                <w:lang w:eastAsia="ko-KR"/>
              </w:rPr>
              <w:t>743</w:t>
            </w:r>
          </w:p>
        </w:tc>
        <w:tc>
          <w:tcPr>
            <w:tcW w:w="747" w:type="dxa"/>
            <w:shd w:val="clear" w:color="auto" w:fill="auto"/>
            <w:noWrap/>
          </w:tcPr>
          <w:p w14:paraId="0F738F77" w14:textId="77777777" w:rsidR="002936FA" w:rsidRPr="00EF5447" w:rsidRDefault="002936FA" w:rsidP="00612EDA">
            <w:pPr>
              <w:pStyle w:val="TAC"/>
              <w:rPr>
                <w:rFonts w:eastAsia="MS Mincho"/>
              </w:rPr>
            </w:pPr>
            <w:r w:rsidRPr="00EF5447">
              <w:rPr>
                <w:rFonts w:eastAsia="맑은 고딕"/>
                <w:szCs w:val="18"/>
                <w:lang w:eastAsia="ko-KR"/>
              </w:rPr>
              <w:t>5</w:t>
            </w:r>
          </w:p>
        </w:tc>
        <w:tc>
          <w:tcPr>
            <w:tcW w:w="1142" w:type="dxa"/>
            <w:shd w:val="clear" w:color="auto" w:fill="auto"/>
            <w:noWrap/>
          </w:tcPr>
          <w:p w14:paraId="5F537D81" w14:textId="77777777" w:rsidR="002936FA" w:rsidRPr="00EF5447" w:rsidRDefault="002936FA" w:rsidP="00612EDA">
            <w:pPr>
              <w:pStyle w:val="TAC"/>
              <w:rPr>
                <w:rFonts w:eastAsia="MS Mincho"/>
              </w:rPr>
            </w:pPr>
            <w:r w:rsidRPr="00EF5447">
              <w:rPr>
                <w:rFonts w:eastAsia="맑은 고딕"/>
                <w:szCs w:val="18"/>
                <w:lang w:eastAsia="ko-KR"/>
              </w:rPr>
              <w:t>25</w:t>
            </w:r>
          </w:p>
        </w:tc>
        <w:tc>
          <w:tcPr>
            <w:tcW w:w="1299" w:type="dxa"/>
            <w:shd w:val="clear" w:color="auto" w:fill="auto"/>
            <w:noWrap/>
          </w:tcPr>
          <w:p w14:paraId="21029D53" w14:textId="77777777" w:rsidR="002936FA" w:rsidRPr="00EF5447" w:rsidRDefault="002936FA" w:rsidP="00612EDA">
            <w:pPr>
              <w:pStyle w:val="TAC"/>
              <w:rPr>
                <w:rFonts w:eastAsia="MS Mincho"/>
              </w:rPr>
            </w:pPr>
            <w:r w:rsidRPr="00EF5447">
              <w:rPr>
                <w:rFonts w:eastAsia="맑은 고딕"/>
                <w:szCs w:val="18"/>
                <w:lang w:eastAsia="ko-KR"/>
              </w:rPr>
              <w:t>798</w:t>
            </w:r>
          </w:p>
        </w:tc>
        <w:tc>
          <w:tcPr>
            <w:tcW w:w="752" w:type="dxa"/>
            <w:shd w:val="clear" w:color="auto" w:fill="auto"/>
          </w:tcPr>
          <w:p w14:paraId="7C5A3C5C" w14:textId="77777777" w:rsidR="002936FA" w:rsidRPr="00EF5447" w:rsidRDefault="002936FA" w:rsidP="00612EDA">
            <w:pPr>
              <w:pStyle w:val="TAC"/>
              <w:rPr>
                <w:rFonts w:eastAsia="맑은 고딕"/>
                <w:lang w:eastAsia="ko-KR"/>
              </w:rPr>
            </w:pPr>
            <w:r w:rsidRPr="00EF5447">
              <w:rPr>
                <w:lang w:eastAsia="zh-CN"/>
              </w:rPr>
              <w:t>N/A</w:t>
            </w:r>
          </w:p>
        </w:tc>
        <w:tc>
          <w:tcPr>
            <w:tcW w:w="1248" w:type="dxa"/>
            <w:shd w:val="clear" w:color="auto" w:fill="auto"/>
          </w:tcPr>
          <w:p w14:paraId="2CCA9301" w14:textId="77777777" w:rsidR="002936FA" w:rsidRPr="00EF5447" w:rsidRDefault="002936FA" w:rsidP="00612EDA">
            <w:pPr>
              <w:pStyle w:val="TAC"/>
            </w:pPr>
            <w:r w:rsidRPr="00EF5447">
              <w:rPr>
                <w:lang w:eastAsia="ja-JP"/>
              </w:rPr>
              <w:t>N/A</w:t>
            </w:r>
          </w:p>
        </w:tc>
      </w:tr>
      <w:tr w:rsidR="002936FA" w:rsidRPr="00EF5447" w14:paraId="78DBB817" w14:textId="77777777" w:rsidTr="00612EDA">
        <w:trPr>
          <w:trHeight w:val="54"/>
          <w:jc w:val="center"/>
        </w:trPr>
        <w:tc>
          <w:tcPr>
            <w:tcW w:w="2258" w:type="dxa"/>
            <w:tcBorders>
              <w:top w:val="nil"/>
              <w:bottom w:val="nil"/>
            </w:tcBorders>
            <w:shd w:val="clear" w:color="auto" w:fill="auto"/>
          </w:tcPr>
          <w:p w14:paraId="401AAD53" w14:textId="77777777" w:rsidR="002936FA" w:rsidRPr="00EF5447" w:rsidRDefault="002936FA" w:rsidP="00612EDA">
            <w:pPr>
              <w:pStyle w:val="TAC"/>
              <w:rPr>
                <w:rFonts w:eastAsia="MS Mincho"/>
              </w:rPr>
            </w:pPr>
          </w:p>
        </w:tc>
        <w:tc>
          <w:tcPr>
            <w:tcW w:w="867" w:type="dxa"/>
            <w:shd w:val="clear" w:color="auto" w:fill="auto"/>
          </w:tcPr>
          <w:p w14:paraId="5A7830C7" w14:textId="77777777" w:rsidR="002936FA" w:rsidRPr="00EF5447" w:rsidRDefault="002936FA" w:rsidP="00612EDA">
            <w:pPr>
              <w:pStyle w:val="TAC"/>
              <w:rPr>
                <w:rFonts w:eastAsia="MS Mincho"/>
              </w:rPr>
            </w:pPr>
            <w:r w:rsidRPr="00EF5447">
              <w:rPr>
                <w:rFonts w:eastAsia="맑은 고딕"/>
                <w:szCs w:val="18"/>
                <w:lang w:eastAsia="ko-KR"/>
              </w:rPr>
              <w:t>7</w:t>
            </w:r>
          </w:p>
        </w:tc>
        <w:tc>
          <w:tcPr>
            <w:tcW w:w="1066" w:type="dxa"/>
            <w:shd w:val="clear" w:color="auto" w:fill="auto"/>
            <w:noWrap/>
          </w:tcPr>
          <w:p w14:paraId="4FF42426" w14:textId="77777777" w:rsidR="002936FA" w:rsidRPr="00EF5447" w:rsidRDefault="002936FA" w:rsidP="00612EDA">
            <w:pPr>
              <w:pStyle w:val="TAC"/>
              <w:rPr>
                <w:rFonts w:eastAsia="MS Mincho"/>
              </w:rPr>
            </w:pPr>
            <w:r w:rsidRPr="00EF5447">
              <w:rPr>
                <w:rFonts w:eastAsia="맑은 고딕"/>
                <w:szCs w:val="18"/>
                <w:lang w:eastAsia="ko-KR"/>
              </w:rPr>
              <w:t>2562</w:t>
            </w:r>
          </w:p>
        </w:tc>
        <w:tc>
          <w:tcPr>
            <w:tcW w:w="747" w:type="dxa"/>
            <w:shd w:val="clear" w:color="auto" w:fill="auto"/>
            <w:noWrap/>
          </w:tcPr>
          <w:p w14:paraId="641BA82F" w14:textId="77777777" w:rsidR="002936FA" w:rsidRPr="00EF5447" w:rsidRDefault="002936FA" w:rsidP="00612EDA">
            <w:pPr>
              <w:pStyle w:val="TAC"/>
              <w:rPr>
                <w:rFonts w:eastAsia="MS Mincho"/>
              </w:rPr>
            </w:pPr>
            <w:r w:rsidRPr="00EF5447">
              <w:rPr>
                <w:rFonts w:eastAsia="맑은 고딕"/>
                <w:szCs w:val="18"/>
                <w:lang w:eastAsia="ko-KR"/>
              </w:rPr>
              <w:t>10</w:t>
            </w:r>
          </w:p>
        </w:tc>
        <w:tc>
          <w:tcPr>
            <w:tcW w:w="1142" w:type="dxa"/>
            <w:shd w:val="clear" w:color="auto" w:fill="auto"/>
            <w:noWrap/>
          </w:tcPr>
          <w:p w14:paraId="140FFFE0" w14:textId="77777777" w:rsidR="002936FA" w:rsidRPr="00EF5447" w:rsidRDefault="002936FA" w:rsidP="00612EDA">
            <w:pPr>
              <w:pStyle w:val="TAC"/>
              <w:rPr>
                <w:rFonts w:eastAsia="MS Mincho"/>
              </w:rPr>
            </w:pPr>
            <w:r w:rsidRPr="00EF5447">
              <w:rPr>
                <w:rFonts w:eastAsia="맑은 고딕"/>
                <w:szCs w:val="18"/>
                <w:lang w:eastAsia="ko-KR"/>
              </w:rPr>
              <w:t>50</w:t>
            </w:r>
          </w:p>
        </w:tc>
        <w:tc>
          <w:tcPr>
            <w:tcW w:w="1299" w:type="dxa"/>
            <w:shd w:val="clear" w:color="auto" w:fill="auto"/>
            <w:noWrap/>
          </w:tcPr>
          <w:p w14:paraId="44D7DDF6" w14:textId="77777777" w:rsidR="002936FA" w:rsidRPr="00EF5447" w:rsidRDefault="002936FA" w:rsidP="00612EDA">
            <w:pPr>
              <w:pStyle w:val="TAC"/>
              <w:rPr>
                <w:rFonts w:eastAsia="MS Mincho"/>
              </w:rPr>
            </w:pPr>
            <w:r w:rsidRPr="00EF5447">
              <w:rPr>
                <w:rFonts w:eastAsia="맑은 고딕"/>
                <w:szCs w:val="18"/>
                <w:lang w:eastAsia="ko-KR"/>
              </w:rPr>
              <w:t>2682</w:t>
            </w:r>
          </w:p>
        </w:tc>
        <w:tc>
          <w:tcPr>
            <w:tcW w:w="752" w:type="dxa"/>
            <w:shd w:val="clear" w:color="auto" w:fill="auto"/>
          </w:tcPr>
          <w:p w14:paraId="286AF8F1" w14:textId="77777777" w:rsidR="002936FA" w:rsidRPr="00EF5447" w:rsidRDefault="002936FA" w:rsidP="00612EDA">
            <w:pPr>
              <w:pStyle w:val="TAC"/>
              <w:rPr>
                <w:rFonts w:eastAsia="맑은 고딕"/>
                <w:lang w:eastAsia="ko-KR"/>
              </w:rPr>
            </w:pPr>
            <w:r w:rsidRPr="00EF5447">
              <w:rPr>
                <w:lang w:eastAsia="zh-CN"/>
              </w:rPr>
              <w:t>16.9</w:t>
            </w:r>
          </w:p>
        </w:tc>
        <w:tc>
          <w:tcPr>
            <w:tcW w:w="1248" w:type="dxa"/>
            <w:shd w:val="clear" w:color="auto" w:fill="auto"/>
          </w:tcPr>
          <w:p w14:paraId="2ADCEF79" w14:textId="77777777" w:rsidR="002936FA" w:rsidRPr="00EF5447" w:rsidRDefault="002936FA" w:rsidP="00612EDA">
            <w:pPr>
              <w:pStyle w:val="TAC"/>
            </w:pPr>
            <w:r w:rsidRPr="00EF5447">
              <w:rPr>
                <w:lang w:eastAsia="zh-CN"/>
              </w:rPr>
              <w:t>IMD3</w:t>
            </w:r>
          </w:p>
        </w:tc>
      </w:tr>
      <w:tr w:rsidR="002936FA" w:rsidRPr="00EF5447" w14:paraId="75E81728" w14:textId="77777777" w:rsidTr="00612EDA">
        <w:trPr>
          <w:trHeight w:val="54"/>
          <w:jc w:val="center"/>
        </w:trPr>
        <w:tc>
          <w:tcPr>
            <w:tcW w:w="2258" w:type="dxa"/>
            <w:tcBorders>
              <w:top w:val="nil"/>
              <w:bottom w:val="nil"/>
            </w:tcBorders>
            <w:shd w:val="clear" w:color="auto" w:fill="auto"/>
          </w:tcPr>
          <w:p w14:paraId="203240F8" w14:textId="77777777" w:rsidR="002936FA" w:rsidRPr="00EF5447" w:rsidRDefault="002936FA" w:rsidP="00612EDA">
            <w:pPr>
              <w:pStyle w:val="TAC"/>
              <w:rPr>
                <w:rFonts w:eastAsia="MS Mincho"/>
              </w:rPr>
            </w:pPr>
          </w:p>
        </w:tc>
        <w:tc>
          <w:tcPr>
            <w:tcW w:w="867" w:type="dxa"/>
            <w:shd w:val="clear" w:color="auto" w:fill="auto"/>
          </w:tcPr>
          <w:p w14:paraId="42F33240" w14:textId="77777777" w:rsidR="002936FA" w:rsidRPr="00EF5447" w:rsidRDefault="002936FA" w:rsidP="00612EDA">
            <w:pPr>
              <w:pStyle w:val="TAC"/>
              <w:rPr>
                <w:rFonts w:eastAsia="MS Mincho"/>
              </w:rPr>
            </w:pPr>
            <w:r w:rsidRPr="00EF5447">
              <w:rPr>
                <w:rFonts w:eastAsia="맑은 고딕"/>
                <w:szCs w:val="18"/>
                <w:lang w:eastAsia="ko-KR"/>
              </w:rPr>
              <w:t>7</w:t>
            </w:r>
          </w:p>
        </w:tc>
        <w:tc>
          <w:tcPr>
            <w:tcW w:w="1066" w:type="dxa"/>
            <w:shd w:val="clear" w:color="auto" w:fill="auto"/>
            <w:noWrap/>
          </w:tcPr>
          <w:p w14:paraId="06DB9805" w14:textId="77777777" w:rsidR="002936FA" w:rsidRPr="00EF5447" w:rsidRDefault="002936FA" w:rsidP="00612EDA">
            <w:pPr>
              <w:pStyle w:val="TAC"/>
              <w:rPr>
                <w:rFonts w:eastAsia="MS Mincho"/>
              </w:rPr>
            </w:pPr>
            <w:r w:rsidRPr="00EF5447">
              <w:rPr>
                <w:rFonts w:eastAsia="맑은 고딕"/>
                <w:szCs w:val="18"/>
                <w:lang w:eastAsia="ko-KR"/>
              </w:rPr>
              <w:t>2543</w:t>
            </w:r>
          </w:p>
        </w:tc>
        <w:tc>
          <w:tcPr>
            <w:tcW w:w="747" w:type="dxa"/>
            <w:shd w:val="clear" w:color="auto" w:fill="auto"/>
            <w:noWrap/>
          </w:tcPr>
          <w:p w14:paraId="3163B855" w14:textId="77777777" w:rsidR="002936FA" w:rsidRPr="00EF5447" w:rsidRDefault="002936FA" w:rsidP="00612EDA">
            <w:pPr>
              <w:pStyle w:val="TAC"/>
              <w:rPr>
                <w:rFonts w:eastAsia="MS Mincho"/>
              </w:rPr>
            </w:pPr>
            <w:r w:rsidRPr="00EF5447">
              <w:rPr>
                <w:szCs w:val="18"/>
                <w:lang w:eastAsia="ko-KR"/>
              </w:rPr>
              <w:t>10</w:t>
            </w:r>
          </w:p>
        </w:tc>
        <w:tc>
          <w:tcPr>
            <w:tcW w:w="1142" w:type="dxa"/>
            <w:shd w:val="clear" w:color="auto" w:fill="auto"/>
            <w:noWrap/>
          </w:tcPr>
          <w:p w14:paraId="59A3576A" w14:textId="77777777" w:rsidR="002936FA" w:rsidRPr="00EF5447" w:rsidRDefault="002936FA" w:rsidP="00612EDA">
            <w:pPr>
              <w:pStyle w:val="TAC"/>
              <w:rPr>
                <w:rFonts w:eastAsia="MS Mincho"/>
              </w:rPr>
            </w:pPr>
            <w:r w:rsidRPr="00EF5447">
              <w:rPr>
                <w:szCs w:val="18"/>
                <w:lang w:eastAsia="ko-KR"/>
              </w:rPr>
              <w:t>50</w:t>
            </w:r>
          </w:p>
        </w:tc>
        <w:tc>
          <w:tcPr>
            <w:tcW w:w="1299" w:type="dxa"/>
            <w:shd w:val="clear" w:color="auto" w:fill="auto"/>
            <w:noWrap/>
          </w:tcPr>
          <w:p w14:paraId="6A5D62BC" w14:textId="77777777" w:rsidR="002936FA" w:rsidRPr="00EF5447" w:rsidRDefault="002936FA" w:rsidP="00612EDA">
            <w:pPr>
              <w:pStyle w:val="TAC"/>
              <w:rPr>
                <w:rFonts w:eastAsia="MS Mincho"/>
              </w:rPr>
            </w:pPr>
            <w:r w:rsidRPr="00EF5447">
              <w:rPr>
                <w:rFonts w:eastAsia="맑은 고딕"/>
                <w:szCs w:val="18"/>
                <w:lang w:eastAsia="ko-KR"/>
              </w:rPr>
              <w:t>2663</w:t>
            </w:r>
          </w:p>
        </w:tc>
        <w:tc>
          <w:tcPr>
            <w:tcW w:w="752" w:type="dxa"/>
            <w:shd w:val="clear" w:color="auto" w:fill="auto"/>
          </w:tcPr>
          <w:p w14:paraId="1BA1AF59" w14:textId="77777777" w:rsidR="002936FA" w:rsidRPr="00EF5447" w:rsidRDefault="002936FA" w:rsidP="00612EDA">
            <w:pPr>
              <w:pStyle w:val="TAC"/>
              <w:rPr>
                <w:rFonts w:eastAsia="맑은 고딕"/>
                <w:lang w:eastAsia="ko-KR"/>
              </w:rPr>
            </w:pPr>
            <w:r w:rsidRPr="00EF5447">
              <w:rPr>
                <w:lang w:eastAsia="zh-CN"/>
              </w:rPr>
              <w:t>N/A</w:t>
            </w:r>
          </w:p>
        </w:tc>
        <w:tc>
          <w:tcPr>
            <w:tcW w:w="1248" w:type="dxa"/>
            <w:shd w:val="clear" w:color="auto" w:fill="auto"/>
          </w:tcPr>
          <w:p w14:paraId="24D0B623" w14:textId="77777777" w:rsidR="002936FA" w:rsidRPr="00EF5447" w:rsidRDefault="002936FA" w:rsidP="00612EDA">
            <w:pPr>
              <w:pStyle w:val="TAC"/>
            </w:pPr>
            <w:r w:rsidRPr="00EF5447">
              <w:rPr>
                <w:lang w:eastAsia="ja-JP"/>
              </w:rPr>
              <w:t>N/A</w:t>
            </w:r>
          </w:p>
        </w:tc>
      </w:tr>
      <w:tr w:rsidR="002936FA" w:rsidRPr="00EF5447" w14:paraId="1BD5097B" w14:textId="77777777" w:rsidTr="00612EDA">
        <w:trPr>
          <w:trHeight w:val="54"/>
          <w:jc w:val="center"/>
        </w:trPr>
        <w:tc>
          <w:tcPr>
            <w:tcW w:w="2258" w:type="dxa"/>
            <w:tcBorders>
              <w:top w:val="nil"/>
              <w:bottom w:val="nil"/>
            </w:tcBorders>
            <w:shd w:val="clear" w:color="auto" w:fill="auto"/>
          </w:tcPr>
          <w:p w14:paraId="63CD4D72" w14:textId="77777777" w:rsidR="002936FA" w:rsidRPr="00EF5447" w:rsidRDefault="002936FA" w:rsidP="00612EDA">
            <w:pPr>
              <w:pStyle w:val="TAC"/>
              <w:rPr>
                <w:rFonts w:eastAsia="MS Mincho"/>
              </w:rPr>
            </w:pPr>
          </w:p>
        </w:tc>
        <w:tc>
          <w:tcPr>
            <w:tcW w:w="867" w:type="dxa"/>
            <w:shd w:val="clear" w:color="auto" w:fill="auto"/>
          </w:tcPr>
          <w:p w14:paraId="5620E841" w14:textId="77777777" w:rsidR="002936FA" w:rsidRPr="00EF5447" w:rsidRDefault="002936FA" w:rsidP="00612EDA">
            <w:pPr>
              <w:pStyle w:val="TAC"/>
              <w:rPr>
                <w:rFonts w:eastAsia="MS Mincho"/>
              </w:rPr>
            </w:pPr>
            <w:r w:rsidRPr="00EF5447">
              <w:rPr>
                <w:rFonts w:eastAsia="맑은 고딕"/>
                <w:szCs w:val="18"/>
                <w:lang w:eastAsia="ko-KR"/>
              </w:rPr>
              <w:t>n28</w:t>
            </w:r>
          </w:p>
        </w:tc>
        <w:tc>
          <w:tcPr>
            <w:tcW w:w="1066" w:type="dxa"/>
            <w:shd w:val="clear" w:color="auto" w:fill="auto"/>
            <w:noWrap/>
          </w:tcPr>
          <w:p w14:paraId="477AD749" w14:textId="77777777" w:rsidR="002936FA" w:rsidRPr="00EF5447" w:rsidRDefault="002936FA" w:rsidP="00612EDA">
            <w:pPr>
              <w:pStyle w:val="TAC"/>
              <w:rPr>
                <w:rFonts w:eastAsia="MS Mincho"/>
              </w:rPr>
            </w:pPr>
            <w:r w:rsidRPr="00EF5447">
              <w:rPr>
                <w:rFonts w:eastAsia="맑은 고딕"/>
                <w:szCs w:val="18"/>
                <w:lang w:eastAsia="ko-KR"/>
              </w:rPr>
              <w:t>710.5</w:t>
            </w:r>
          </w:p>
        </w:tc>
        <w:tc>
          <w:tcPr>
            <w:tcW w:w="747" w:type="dxa"/>
            <w:shd w:val="clear" w:color="auto" w:fill="auto"/>
            <w:noWrap/>
          </w:tcPr>
          <w:p w14:paraId="4EA1E4E9" w14:textId="77777777" w:rsidR="002936FA" w:rsidRPr="00EF5447" w:rsidRDefault="002936FA" w:rsidP="00612EDA">
            <w:pPr>
              <w:pStyle w:val="TAC"/>
              <w:rPr>
                <w:rFonts w:eastAsia="MS Mincho"/>
              </w:rPr>
            </w:pPr>
            <w:r w:rsidRPr="00EF5447">
              <w:rPr>
                <w:rFonts w:eastAsia="맑은 고딕"/>
                <w:szCs w:val="18"/>
                <w:lang w:eastAsia="ko-KR"/>
              </w:rPr>
              <w:t>5</w:t>
            </w:r>
          </w:p>
        </w:tc>
        <w:tc>
          <w:tcPr>
            <w:tcW w:w="1142" w:type="dxa"/>
            <w:shd w:val="clear" w:color="auto" w:fill="auto"/>
            <w:noWrap/>
          </w:tcPr>
          <w:p w14:paraId="33D78CDF" w14:textId="77777777" w:rsidR="002936FA" w:rsidRPr="00EF5447" w:rsidRDefault="002936FA" w:rsidP="00612EDA">
            <w:pPr>
              <w:pStyle w:val="TAC"/>
              <w:rPr>
                <w:rFonts w:eastAsia="MS Mincho"/>
              </w:rPr>
            </w:pPr>
            <w:r w:rsidRPr="00EF5447">
              <w:rPr>
                <w:rFonts w:eastAsia="맑은 고딕"/>
                <w:szCs w:val="18"/>
                <w:lang w:eastAsia="ko-KR"/>
              </w:rPr>
              <w:t>25</w:t>
            </w:r>
          </w:p>
        </w:tc>
        <w:tc>
          <w:tcPr>
            <w:tcW w:w="1299" w:type="dxa"/>
            <w:shd w:val="clear" w:color="auto" w:fill="auto"/>
            <w:noWrap/>
          </w:tcPr>
          <w:p w14:paraId="6F4412C3" w14:textId="77777777" w:rsidR="002936FA" w:rsidRPr="00EF5447" w:rsidRDefault="002936FA" w:rsidP="00612EDA">
            <w:pPr>
              <w:pStyle w:val="TAC"/>
              <w:rPr>
                <w:rFonts w:eastAsia="MS Mincho"/>
              </w:rPr>
            </w:pPr>
            <w:r w:rsidRPr="00EF5447">
              <w:rPr>
                <w:rFonts w:eastAsia="맑은 고딕"/>
                <w:szCs w:val="18"/>
                <w:lang w:eastAsia="ko-KR"/>
              </w:rPr>
              <w:t>765.5</w:t>
            </w:r>
          </w:p>
        </w:tc>
        <w:tc>
          <w:tcPr>
            <w:tcW w:w="752" w:type="dxa"/>
            <w:shd w:val="clear" w:color="auto" w:fill="auto"/>
          </w:tcPr>
          <w:p w14:paraId="2190B52F" w14:textId="77777777" w:rsidR="002936FA" w:rsidRPr="00EF5447" w:rsidRDefault="002936FA" w:rsidP="00612EDA">
            <w:pPr>
              <w:pStyle w:val="TAC"/>
              <w:rPr>
                <w:rFonts w:eastAsia="맑은 고딕"/>
                <w:lang w:eastAsia="ko-KR"/>
              </w:rPr>
            </w:pPr>
            <w:r w:rsidRPr="00EF5447">
              <w:rPr>
                <w:lang w:eastAsia="zh-CN"/>
              </w:rPr>
              <w:t>N/A</w:t>
            </w:r>
          </w:p>
        </w:tc>
        <w:tc>
          <w:tcPr>
            <w:tcW w:w="1248" w:type="dxa"/>
            <w:shd w:val="clear" w:color="auto" w:fill="auto"/>
          </w:tcPr>
          <w:p w14:paraId="478386BE" w14:textId="77777777" w:rsidR="002936FA" w:rsidRPr="00EF5447" w:rsidRDefault="002936FA" w:rsidP="00612EDA">
            <w:pPr>
              <w:pStyle w:val="TAC"/>
            </w:pPr>
            <w:r w:rsidRPr="00EF5447">
              <w:rPr>
                <w:lang w:eastAsia="ja-JP"/>
              </w:rPr>
              <w:t>N/A</w:t>
            </w:r>
          </w:p>
        </w:tc>
      </w:tr>
      <w:tr w:rsidR="002936FA" w:rsidRPr="00EF5447" w14:paraId="0605163E" w14:textId="77777777" w:rsidTr="00612EDA">
        <w:trPr>
          <w:trHeight w:val="54"/>
          <w:jc w:val="center"/>
        </w:trPr>
        <w:tc>
          <w:tcPr>
            <w:tcW w:w="2258" w:type="dxa"/>
            <w:tcBorders>
              <w:top w:val="nil"/>
              <w:bottom w:val="single" w:sz="4" w:space="0" w:color="auto"/>
            </w:tcBorders>
            <w:shd w:val="clear" w:color="auto" w:fill="auto"/>
          </w:tcPr>
          <w:p w14:paraId="56D98115" w14:textId="77777777" w:rsidR="002936FA" w:rsidRPr="00EF5447" w:rsidRDefault="002936FA" w:rsidP="00612EDA">
            <w:pPr>
              <w:pStyle w:val="TAC"/>
              <w:rPr>
                <w:rFonts w:eastAsia="MS Mincho"/>
              </w:rPr>
            </w:pPr>
          </w:p>
        </w:tc>
        <w:tc>
          <w:tcPr>
            <w:tcW w:w="867" w:type="dxa"/>
            <w:shd w:val="clear" w:color="auto" w:fill="auto"/>
          </w:tcPr>
          <w:p w14:paraId="7139F4D1" w14:textId="77777777" w:rsidR="002936FA" w:rsidRPr="00EF5447" w:rsidRDefault="002936FA" w:rsidP="00612EDA">
            <w:pPr>
              <w:pStyle w:val="TAC"/>
              <w:rPr>
                <w:rFonts w:eastAsia="MS Mincho"/>
              </w:rPr>
            </w:pPr>
            <w:r w:rsidRPr="00EF5447">
              <w:rPr>
                <w:rFonts w:eastAsia="맑은 고딕"/>
                <w:szCs w:val="18"/>
                <w:lang w:eastAsia="ko-KR"/>
              </w:rPr>
              <w:t>3</w:t>
            </w:r>
          </w:p>
        </w:tc>
        <w:tc>
          <w:tcPr>
            <w:tcW w:w="1066" w:type="dxa"/>
            <w:shd w:val="clear" w:color="auto" w:fill="auto"/>
            <w:noWrap/>
          </w:tcPr>
          <w:p w14:paraId="5771EF3C" w14:textId="77777777" w:rsidR="002936FA" w:rsidRPr="00EF5447" w:rsidRDefault="002936FA" w:rsidP="00612EDA">
            <w:pPr>
              <w:pStyle w:val="TAC"/>
              <w:rPr>
                <w:rFonts w:eastAsia="MS Mincho"/>
              </w:rPr>
            </w:pPr>
            <w:r w:rsidRPr="00EF5447">
              <w:rPr>
                <w:rFonts w:eastAsia="맑은 고딕"/>
                <w:szCs w:val="18"/>
                <w:lang w:eastAsia="ko-KR"/>
              </w:rPr>
              <w:t>1737.5</w:t>
            </w:r>
          </w:p>
        </w:tc>
        <w:tc>
          <w:tcPr>
            <w:tcW w:w="747" w:type="dxa"/>
            <w:shd w:val="clear" w:color="auto" w:fill="auto"/>
            <w:noWrap/>
          </w:tcPr>
          <w:p w14:paraId="48F3ADA2" w14:textId="77777777" w:rsidR="002936FA" w:rsidRPr="00EF5447" w:rsidRDefault="002936FA" w:rsidP="00612EDA">
            <w:pPr>
              <w:pStyle w:val="TAC"/>
              <w:rPr>
                <w:rFonts w:eastAsia="MS Mincho"/>
              </w:rPr>
            </w:pPr>
            <w:r w:rsidRPr="00EF5447">
              <w:rPr>
                <w:rFonts w:eastAsia="맑은 고딕"/>
                <w:szCs w:val="18"/>
                <w:lang w:eastAsia="ko-KR"/>
              </w:rPr>
              <w:t>5</w:t>
            </w:r>
          </w:p>
        </w:tc>
        <w:tc>
          <w:tcPr>
            <w:tcW w:w="1142" w:type="dxa"/>
            <w:shd w:val="clear" w:color="auto" w:fill="auto"/>
            <w:noWrap/>
          </w:tcPr>
          <w:p w14:paraId="4758FBB7" w14:textId="77777777" w:rsidR="002936FA" w:rsidRPr="00EF5447" w:rsidRDefault="002936FA" w:rsidP="00612EDA">
            <w:pPr>
              <w:pStyle w:val="TAC"/>
              <w:rPr>
                <w:rFonts w:eastAsia="MS Mincho"/>
              </w:rPr>
            </w:pPr>
            <w:r w:rsidRPr="00EF5447">
              <w:rPr>
                <w:rFonts w:eastAsia="맑은 고딕"/>
                <w:szCs w:val="18"/>
                <w:lang w:eastAsia="ko-KR"/>
              </w:rPr>
              <w:t>25</w:t>
            </w:r>
          </w:p>
        </w:tc>
        <w:tc>
          <w:tcPr>
            <w:tcW w:w="1299" w:type="dxa"/>
            <w:shd w:val="clear" w:color="auto" w:fill="auto"/>
            <w:noWrap/>
          </w:tcPr>
          <w:p w14:paraId="3BBD697B" w14:textId="77777777" w:rsidR="002936FA" w:rsidRPr="00EF5447" w:rsidRDefault="002936FA" w:rsidP="00612EDA">
            <w:pPr>
              <w:pStyle w:val="TAC"/>
              <w:rPr>
                <w:rFonts w:eastAsia="MS Mincho"/>
              </w:rPr>
            </w:pPr>
            <w:r w:rsidRPr="00EF5447">
              <w:rPr>
                <w:rFonts w:eastAsia="맑은 고딕"/>
                <w:szCs w:val="18"/>
                <w:lang w:eastAsia="ko-KR"/>
              </w:rPr>
              <w:t>1832.5</w:t>
            </w:r>
          </w:p>
        </w:tc>
        <w:tc>
          <w:tcPr>
            <w:tcW w:w="752" w:type="dxa"/>
            <w:shd w:val="clear" w:color="auto" w:fill="auto"/>
          </w:tcPr>
          <w:p w14:paraId="6C8470E4" w14:textId="77777777" w:rsidR="002936FA" w:rsidRPr="00EF5447" w:rsidRDefault="002936FA" w:rsidP="00612EDA">
            <w:pPr>
              <w:pStyle w:val="TAC"/>
              <w:rPr>
                <w:rFonts w:eastAsia="맑은 고딕"/>
                <w:lang w:eastAsia="ko-KR"/>
              </w:rPr>
            </w:pPr>
            <w:r w:rsidRPr="00EF5447">
              <w:rPr>
                <w:lang w:eastAsia="zh-CN"/>
              </w:rPr>
              <w:t>26.0</w:t>
            </w:r>
          </w:p>
        </w:tc>
        <w:tc>
          <w:tcPr>
            <w:tcW w:w="1248" w:type="dxa"/>
            <w:shd w:val="clear" w:color="auto" w:fill="auto"/>
          </w:tcPr>
          <w:p w14:paraId="2FEBD988" w14:textId="77777777" w:rsidR="002936FA" w:rsidRPr="00EF5447" w:rsidRDefault="002936FA" w:rsidP="00612EDA">
            <w:pPr>
              <w:pStyle w:val="TAC"/>
            </w:pPr>
            <w:r w:rsidRPr="00EF5447">
              <w:rPr>
                <w:lang w:eastAsia="zh-CN"/>
              </w:rPr>
              <w:t>IMD2</w:t>
            </w:r>
          </w:p>
        </w:tc>
      </w:tr>
      <w:tr w:rsidR="002936FA" w:rsidRPr="00EF5447" w14:paraId="1196922C" w14:textId="77777777" w:rsidTr="00612EDA">
        <w:trPr>
          <w:trHeight w:val="54"/>
          <w:jc w:val="center"/>
        </w:trPr>
        <w:tc>
          <w:tcPr>
            <w:tcW w:w="2258" w:type="dxa"/>
            <w:tcBorders>
              <w:bottom w:val="nil"/>
            </w:tcBorders>
            <w:shd w:val="clear" w:color="auto" w:fill="auto"/>
          </w:tcPr>
          <w:p w14:paraId="0C330837" w14:textId="77777777" w:rsidR="002936FA" w:rsidRPr="00EF5447" w:rsidRDefault="002936FA" w:rsidP="00612EDA">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1CCEE898" w14:textId="77777777" w:rsidR="002936FA" w:rsidRPr="00EF5447" w:rsidRDefault="002936FA" w:rsidP="00612EDA">
            <w:pPr>
              <w:pStyle w:val="TAC"/>
            </w:pPr>
            <w:r w:rsidRPr="00EF5447">
              <w:t>3</w:t>
            </w:r>
          </w:p>
        </w:tc>
        <w:tc>
          <w:tcPr>
            <w:tcW w:w="1066" w:type="dxa"/>
            <w:shd w:val="clear" w:color="auto" w:fill="auto"/>
            <w:noWrap/>
          </w:tcPr>
          <w:p w14:paraId="48BDD50D" w14:textId="77777777" w:rsidR="002936FA" w:rsidRPr="00EF5447" w:rsidRDefault="002936FA" w:rsidP="00612EDA">
            <w:pPr>
              <w:pStyle w:val="TAC"/>
            </w:pPr>
            <w:r w:rsidRPr="00EF5447">
              <w:t>1719</w:t>
            </w:r>
          </w:p>
        </w:tc>
        <w:tc>
          <w:tcPr>
            <w:tcW w:w="747" w:type="dxa"/>
            <w:shd w:val="clear" w:color="auto" w:fill="auto"/>
            <w:noWrap/>
          </w:tcPr>
          <w:p w14:paraId="35A338A7" w14:textId="77777777" w:rsidR="002936FA" w:rsidRPr="00EF5447" w:rsidRDefault="002936FA" w:rsidP="00612EDA">
            <w:pPr>
              <w:pStyle w:val="TAC"/>
            </w:pPr>
            <w:r w:rsidRPr="00EF5447">
              <w:t>5</w:t>
            </w:r>
          </w:p>
        </w:tc>
        <w:tc>
          <w:tcPr>
            <w:tcW w:w="1142" w:type="dxa"/>
            <w:shd w:val="clear" w:color="auto" w:fill="auto"/>
            <w:noWrap/>
          </w:tcPr>
          <w:p w14:paraId="51C12BD8" w14:textId="77777777" w:rsidR="002936FA" w:rsidRPr="00EF5447" w:rsidRDefault="002936FA" w:rsidP="00612EDA">
            <w:pPr>
              <w:pStyle w:val="TAC"/>
            </w:pPr>
            <w:r w:rsidRPr="00EF5447">
              <w:t>25</w:t>
            </w:r>
          </w:p>
        </w:tc>
        <w:tc>
          <w:tcPr>
            <w:tcW w:w="1299" w:type="dxa"/>
            <w:shd w:val="clear" w:color="auto" w:fill="auto"/>
            <w:noWrap/>
          </w:tcPr>
          <w:p w14:paraId="7ABBDAC0" w14:textId="77777777" w:rsidR="002936FA" w:rsidRPr="00EF5447" w:rsidRDefault="002936FA" w:rsidP="00612EDA">
            <w:pPr>
              <w:pStyle w:val="TAC"/>
            </w:pPr>
            <w:r w:rsidRPr="00EF5447">
              <w:t>1814</w:t>
            </w:r>
          </w:p>
        </w:tc>
        <w:tc>
          <w:tcPr>
            <w:tcW w:w="752" w:type="dxa"/>
            <w:shd w:val="clear" w:color="auto" w:fill="auto"/>
          </w:tcPr>
          <w:p w14:paraId="13C3FD6D" w14:textId="77777777" w:rsidR="002936FA" w:rsidRPr="00EF5447" w:rsidRDefault="002936FA" w:rsidP="00612EDA">
            <w:pPr>
              <w:pStyle w:val="TAC"/>
              <w:rPr>
                <w:lang w:eastAsia="ja-JP"/>
              </w:rPr>
            </w:pPr>
            <w:r w:rsidRPr="00EF5447">
              <w:t>4</w:t>
            </w:r>
          </w:p>
        </w:tc>
        <w:tc>
          <w:tcPr>
            <w:tcW w:w="1248" w:type="dxa"/>
            <w:shd w:val="clear" w:color="auto" w:fill="auto"/>
          </w:tcPr>
          <w:p w14:paraId="60DDF3DF" w14:textId="77777777" w:rsidR="002936FA" w:rsidRPr="00EF5447" w:rsidRDefault="002936FA" w:rsidP="00612EDA">
            <w:pPr>
              <w:pStyle w:val="TAC"/>
            </w:pPr>
            <w:r w:rsidRPr="00EF5447">
              <w:rPr>
                <w:lang w:eastAsia="ja-JP"/>
              </w:rPr>
              <w:t>IMD</w:t>
            </w:r>
            <w:r w:rsidRPr="00EF5447">
              <w:t>4</w:t>
            </w:r>
          </w:p>
          <w:p w14:paraId="3DE19179" w14:textId="77777777" w:rsidR="002936FA" w:rsidRPr="00EF5447" w:rsidRDefault="002936FA" w:rsidP="00612EDA">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2936FA" w:rsidRPr="00EF5447" w14:paraId="3160A8B6" w14:textId="77777777" w:rsidTr="00612EDA">
        <w:trPr>
          <w:trHeight w:val="54"/>
          <w:jc w:val="center"/>
        </w:trPr>
        <w:tc>
          <w:tcPr>
            <w:tcW w:w="2258" w:type="dxa"/>
            <w:tcBorders>
              <w:top w:val="nil"/>
              <w:bottom w:val="nil"/>
            </w:tcBorders>
            <w:shd w:val="clear" w:color="auto" w:fill="auto"/>
          </w:tcPr>
          <w:p w14:paraId="587252D6" w14:textId="77777777" w:rsidR="002936FA" w:rsidRPr="00EF5447" w:rsidRDefault="002936FA" w:rsidP="00612EDA">
            <w:pPr>
              <w:pStyle w:val="TAC"/>
              <w:rPr>
                <w:szCs w:val="18"/>
                <w:lang w:eastAsia="ko-KR"/>
              </w:rPr>
            </w:pPr>
          </w:p>
        </w:tc>
        <w:tc>
          <w:tcPr>
            <w:tcW w:w="867" w:type="dxa"/>
            <w:shd w:val="clear" w:color="auto" w:fill="auto"/>
          </w:tcPr>
          <w:p w14:paraId="34E0C611" w14:textId="77777777" w:rsidR="002936FA" w:rsidRPr="00EF5447" w:rsidRDefault="002936FA" w:rsidP="00612EDA">
            <w:pPr>
              <w:pStyle w:val="TAC"/>
            </w:pPr>
            <w:r w:rsidRPr="00EF5447">
              <w:t>18</w:t>
            </w:r>
          </w:p>
        </w:tc>
        <w:tc>
          <w:tcPr>
            <w:tcW w:w="1066" w:type="dxa"/>
            <w:shd w:val="clear" w:color="auto" w:fill="auto"/>
            <w:noWrap/>
          </w:tcPr>
          <w:p w14:paraId="2E1B4A5A" w14:textId="77777777" w:rsidR="002936FA" w:rsidRPr="00EF5447" w:rsidRDefault="002936FA" w:rsidP="00612EDA">
            <w:pPr>
              <w:pStyle w:val="TAC"/>
            </w:pPr>
            <w:r w:rsidRPr="00EF5447">
              <w:t>823</w:t>
            </w:r>
          </w:p>
        </w:tc>
        <w:tc>
          <w:tcPr>
            <w:tcW w:w="747" w:type="dxa"/>
            <w:shd w:val="clear" w:color="auto" w:fill="auto"/>
            <w:noWrap/>
          </w:tcPr>
          <w:p w14:paraId="68001FCE" w14:textId="77777777" w:rsidR="002936FA" w:rsidRPr="00EF5447" w:rsidRDefault="002936FA" w:rsidP="00612EDA">
            <w:pPr>
              <w:pStyle w:val="TAC"/>
            </w:pPr>
            <w:r w:rsidRPr="00EF5447">
              <w:t>5</w:t>
            </w:r>
          </w:p>
        </w:tc>
        <w:tc>
          <w:tcPr>
            <w:tcW w:w="1142" w:type="dxa"/>
            <w:shd w:val="clear" w:color="auto" w:fill="auto"/>
            <w:noWrap/>
          </w:tcPr>
          <w:p w14:paraId="67D11C1E" w14:textId="77777777" w:rsidR="002936FA" w:rsidRPr="00EF5447" w:rsidRDefault="002936FA" w:rsidP="00612EDA">
            <w:pPr>
              <w:pStyle w:val="TAC"/>
            </w:pPr>
            <w:r w:rsidRPr="00EF5447">
              <w:t>25</w:t>
            </w:r>
          </w:p>
        </w:tc>
        <w:tc>
          <w:tcPr>
            <w:tcW w:w="1299" w:type="dxa"/>
            <w:shd w:val="clear" w:color="auto" w:fill="auto"/>
            <w:noWrap/>
          </w:tcPr>
          <w:p w14:paraId="5C309585" w14:textId="77777777" w:rsidR="002936FA" w:rsidRPr="00EF5447" w:rsidRDefault="002936FA" w:rsidP="00612EDA">
            <w:pPr>
              <w:pStyle w:val="TAC"/>
            </w:pPr>
            <w:r w:rsidRPr="00EF5447">
              <w:t>868</w:t>
            </w:r>
          </w:p>
        </w:tc>
        <w:tc>
          <w:tcPr>
            <w:tcW w:w="752" w:type="dxa"/>
            <w:shd w:val="clear" w:color="auto" w:fill="auto"/>
          </w:tcPr>
          <w:p w14:paraId="4EE4FB5D" w14:textId="77777777" w:rsidR="002936FA" w:rsidRPr="00EF5447" w:rsidRDefault="002936FA" w:rsidP="00612EDA">
            <w:pPr>
              <w:pStyle w:val="TAC"/>
              <w:rPr>
                <w:lang w:eastAsia="ja-JP"/>
              </w:rPr>
            </w:pPr>
            <w:r w:rsidRPr="00EF5447">
              <w:t>N/A</w:t>
            </w:r>
          </w:p>
        </w:tc>
        <w:tc>
          <w:tcPr>
            <w:tcW w:w="1248" w:type="dxa"/>
            <w:shd w:val="clear" w:color="auto" w:fill="auto"/>
          </w:tcPr>
          <w:p w14:paraId="418BF5C7" w14:textId="77777777" w:rsidR="002936FA" w:rsidRPr="00EF5447" w:rsidRDefault="002936FA" w:rsidP="00612EDA">
            <w:pPr>
              <w:pStyle w:val="TAC"/>
            </w:pPr>
            <w:r w:rsidRPr="00EF5447">
              <w:rPr>
                <w:lang w:eastAsia="ko-KR"/>
              </w:rPr>
              <w:t>N/A</w:t>
            </w:r>
          </w:p>
        </w:tc>
      </w:tr>
      <w:tr w:rsidR="002936FA" w:rsidRPr="00EF5447" w14:paraId="496CEE3A" w14:textId="77777777" w:rsidTr="00612EDA">
        <w:trPr>
          <w:trHeight w:val="54"/>
          <w:jc w:val="center"/>
        </w:trPr>
        <w:tc>
          <w:tcPr>
            <w:tcW w:w="2258" w:type="dxa"/>
            <w:tcBorders>
              <w:top w:val="nil"/>
              <w:bottom w:val="single" w:sz="4" w:space="0" w:color="auto"/>
            </w:tcBorders>
            <w:shd w:val="clear" w:color="auto" w:fill="auto"/>
          </w:tcPr>
          <w:p w14:paraId="64352AA7" w14:textId="77777777" w:rsidR="002936FA" w:rsidRPr="00EF5447" w:rsidRDefault="002936FA" w:rsidP="00612EDA">
            <w:pPr>
              <w:pStyle w:val="TAC"/>
              <w:rPr>
                <w:szCs w:val="18"/>
                <w:lang w:eastAsia="ko-KR"/>
              </w:rPr>
            </w:pPr>
          </w:p>
        </w:tc>
        <w:tc>
          <w:tcPr>
            <w:tcW w:w="867" w:type="dxa"/>
            <w:shd w:val="clear" w:color="auto" w:fill="auto"/>
          </w:tcPr>
          <w:p w14:paraId="66B22F05" w14:textId="77777777" w:rsidR="002936FA" w:rsidRPr="00EF5447" w:rsidRDefault="002936FA" w:rsidP="00612EDA">
            <w:pPr>
              <w:pStyle w:val="TAC"/>
            </w:pPr>
            <w:r w:rsidRPr="00EF5447">
              <w:t>n3</w:t>
            </w:r>
          </w:p>
        </w:tc>
        <w:tc>
          <w:tcPr>
            <w:tcW w:w="1066" w:type="dxa"/>
            <w:shd w:val="clear" w:color="auto" w:fill="auto"/>
            <w:noWrap/>
          </w:tcPr>
          <w:p w14:paraId="5CC2B14D" w14:textId="77777777" w:rsidR="002936FA" w:rsidRPr="00EF5447" w:rsidRDefault="002936FA" w:rsidP="00612EDA">
            <w:pPr>
              <w:pStyle w:val="TAC"/>
            </w:pPr>
            <w:r w:rsidRPr="00EF5447">
              <w:t>1730</w:t>
            </w:r>
          </w:p>
        </w:tc>
        <w:tc>
          <w:tcPr>
            <w:tcW w:w="747" w:type="dxa"/>
            <w:shd w:val="clear" w:color="auto" w:fill="auto"/>
            <w:noWrap/>
          </w:tcPr>
          <w:p w14:paraId="3418B2B0" w14:textId="77777777" w:rsidR="002936FA" w:rsidRPr="00EF5447" w:rsidRDefault="002936FA" w:rsidP="00612EDA">
            <w:pPr>
              <w:pStyle w:val="TAC"/>
            </w:pPr>
            <w:r w:rsidRPr="00EF5447">
              <w:t>5</w:t>
            </w:r>
          </w:p>
        </w:tc>
        <w:tc>
          <w:tcPr>
            <w:tcW w:w="1142" w:type="dxa"/>
            <w:shd w:val="clear" w:color="auto" w:fill="auto"/>
            <w:noWrap/>
          </w:tcPr>
          <w:p w14:paraId="328BCA01" w14:textId="77777777" w:rsidR="002936FA" w:rsidRPr="00EF5447" w:rsidRDefault="002936FA" w:rsidP="00612EDA">
            <w:pPr>
              <w:pStyle w:val="TAC"/>
            </w:pPr>
            <w:r w:rsidRPr="00EF5447">
              <w:t>25</w:t>
            </w:r>
          </w:p>
        </w:tc>
        <w:tc>
          <w:tcPr>
            <w:tcW w:w="1299" w:type="dxa"/>
            <w:shd w:val="clear" w:color="auto" w:fill="auto"/>
            <w:noWrap/>
          </w:tcPr>
          <w:p w14:paraId="37D14774" w14:textId="77777777" w:rsidR="002936FA" w:rsidRPr="00EF5447" w:rsidRDefault="002936FA" w:rsidP="00612EDA">
            <w:pPr>
              <w:pStyle w:val="TAC"/>
            </w:pPr>
            <w:r w:rsidRPr="00EF5447">
              <w:t>1825</w:t>
            </w:r>
          </w:p>
        </w:tc>
        <w:tc>
          <w:tcPr>
            <w:tcW w:w="752" w:type="dxa"/>
            <w:shd w:val="clear" w:color="auto" w:fill="auto"/>
          </w:tcPr>
          <w:p w14:paraId="72AF04BB" w14:textId="77777777" w:rsidR="002936FA" w:rsidRPr="00EF5447" w:rsidRDefault="002936FA" w:rsidP="00612EDA">
            <w:pPr>
              <w:pStyle w:val="TAC"/>
              <w:rPr>
                <w:lang w:eastAsia="ja-JP"/>
              </w:rPr>
            </w:pPr>
            <w:r w:rsidRPr="00EF5447">
              <w:t>N/A</w:t>
            </w:r>
          </w:p>
        </w:tc>
        <w:tc>
          <w:tcPr>
            <w:tcW w:w="1248" w:type="dxa"/>
            <w:shd w:val="clear" w:color="auto" w:fill="auto"/>
          </w:tcPr>
          <w:p w14:paraId="3F5560BC" w14:textId="77777777" w:rsidR="002936FA" w:rsidRPr="00EF5447" w:rsidRDefault="002936FA" w:rsidP="00612EDA">
            <w:pPr>
              <w:pStyle w:val="TAC"/>
            </w:pPr>
            <w:r w:rsidRPr="00EF5447">
              <w:rPr>
                <w:lang w:eastAsia="ko-KR"/>
              </w:rPr>
              <w:t>N/A</w:t>
            </w:r>
          </w:p>
        </w:tc>
      </w:tr>
      <w:tr w:rsidR="002936FA" w:rsidRPr="00EF5447" w14:paraId="157F7F44" w14:textId="77777777" w:rsidTr="00612EDA">
        <w:trPr>
          <w:trHeight w:val="54"/>
          <w:jc w:val="center"/>
        </w:trPr>
        <w:tc>
          <w:tcPr>
            <w:tcW w:w="2258" w:type="dxa"/>
            <w:vMerge w:val="restart"/>
            <w:tcBorders>
              <w:top w:val="nil"/>
            </w:tcBorders>
            <w:shd w:val="clear" w:color="auto" w:fill="auto"/>
          </w:tcPr>
          <w:p w14:paraId="72FC106B" w14:textId="77777777" w:rsidR="002936FA" w:rsidRPr="00EF5447" w:rsidRDefault="002936FA" w:rsidP="00612EDA">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4B0EC18C" w14:textId="77777777" w:rsidR="002936FA" w:rsidRPr="00EF5447" w:rsidRDefault="002936FA" w:rsidP="00612EDA">
            <w:pPr>
              <w:pStyle w:val="TAC"/>
            </w:pPr>
            <w:r w:rsidRPr="0065751C">
              <w:rPr>
                <w:rFonts w:cs="Arial"/>
                <w:bCs/>
                <w:color w:val="000000"/>
                <w:lang w:val="x-none" w:eastAsia="ja-JP"/>
              </w:rPr>
              <w:t>18</w:t>
            </w:r>
          </w:p>
        </w:tc>
        <w:tc>
          <w:tcPr>
            <w:tcW w:w="1066" w:type="dxa"/>
            <w:shd w:val="clear" w:color="auto" w:fill="auto"/>
            <w:noWrap/>
            <w:vAlign w:val="center"/>
          </w:tcPr>
          <w:p w14:paraId="1023E843" w14:textId="77777777" w:rsidR="002936FA" w:rsidRPr="00EF5447" w:rsidRDefault="002936FA" w:rsidP="00612EDA">
            <w:pPr>
              <w:pStyle w:val="TAC"/>
            </w:pPr>
            <w:r w:rsidRPr="00AC6BC4">
              <w:rPr>
                <w:rFonts w:cs="Arial"/>
                <w:color w:val="000000"/>
                <w:lang w:val="x-none" w:eastAsia="ja-JP"/>
              </w:rPr>
              <w:t>820</w:t>
            </w:r>
          </w:p>
        </w:tc>
        <w:tc>
          <w:tcPr>
            <w:tcW w:w="747" w:type="dxa"/>
            <w:shd w:val="clear" w:color="auto" w:fill="auto"/>
            <w:noWrap/>
            <w:vAlign w:val="center"/>
          </w:tcPr>
          <w:p w14:paraId="4C9201FE" w14:textId="77777777" w:rsidR="002936FA" w:rsidRPr="00EF5447" w:rsidRDefault="002936FA" w:rsidP="00612EDA">
            <w:pPr>
              <w:pStyle w:val="TAC"/>
            </w:pPr>
            <w:r w:rsidRPr="00AC6BC4">
              <w:rPr>
                <w:rFonts w:cs="Arial"/>
                <w:color w:val="000000"/>
                <w:lang w:val="x-none" w:eastAsia="ja-JP"/>
              </w:rPr>
              <w:t>5</w:t>
            </w:r>
          </w:p>
        </w:tc>
        <w:tc>
          <w:tcPr>
            <w:tcW w:w="1142" w:type="dxa"/>
            <w:shd w:val="clear" w:color="auto" w:fill="auto"/>
            <w:noWrap/>
            <w:vAlign w:val="center"/>
          </w:tcPr>
          <w:p w14:paraId="18635B32" w14:textId="77777777" w:rsidR="002936FA" w:rsidRPr="00EF5447" w:rsidRDefault="002936FA" w:rsidP="00612EDA">
            <w:pPr>
              <w:pStyle w:val="TAC"/>
            </w:pPr>
            <w:r w:rsidRPr="00AC6BC4">
              <w:rPr>
                <w:rFonts w:cs="Arial"/>
                <w:color w:val="000000"/>
                <w:lang w:val="x-none" w:eastAsia="ja-JP"/>
              </w:rPr>
              <w:t>25</w:t>
            </w:r>
          </w:p>
        </w:tc>
        <w:tc>
          <w:tcPr>
            <w:tcW w:w="1299" w:type="dxa"/>
            <w:shd w:val="clear" w:color="auto" w:fill="auto"/>
            <w:noWrap/>
            <w:vAlign w:val="center"/>
          </w:tcPr>
          <w:p w14:paraId="36AE528C" w14:textId="77777777" w:rsidR="002936FA" w:rsidRPr="00EF5447" w:rsidRDefault="002936FA" w:rsidP="00612EDA">
            <w:pPr>
              <w:pStyle w:val="TAC"/>
            </w:pPr>
            <w:r w:rsidRPr="00AC6BC4">
              <w:rPr>
                <w:rFonts w:cs="Arial"/>
                <w:color w:val="000000"/>
                <w:lang w:val="x-none" w:eastAsia="ja-JP"/>
              </w:rPr>
              <w:t>865</w:t>
            </w:r>
          </w:p>
        </w:tc>
        <w:tc>
          <w:tcPr>
            <w:tcW w:w="752" w:type="dxa"/>
            <w:shd w:val="clear" w:color="auto" w:fill="auto"/>
          </w:tcPr>
          <w:p w14:paraId="58A1A657" w14:textId="77777777" w:rsidR="002936FA" w:rsidRPr="00EF5447" w:rsidRDefault="002936FA" w:rsidP="00612EDA">
            <w:pPr>
              <w:pStyle w:val="TAC"/>
            </w:pPr>
            <w:r w:rsidRPr="0065751C">
              <w:rPr>
                <w:rFonts w:cs="Arial"/>
              </w:rPr>
              <w:t>28.9</w:t>
            </w:r>
          </w:p>
        </w:tc>
        <w:tc>
          <w:tcPr>
            <w:tcW w:w="1248" w:type="dxa"/>
            <w:shd w:val="clear" w:color="auto" w:fill="auto"/>
            <w:vAlign w:val="center"/>
          </w:tcPr>
          <w:p w14:paraId="4C773D82" w14:textId="77777777" w:rsidR="002936FA" w:rsidRPr="00EF5447" w:rsidRDefault="002936FA" w:rsidP="00612EDA">
            <w:pPr>
              <w:pStyle w:val="TAC"/>
              <w:rPr>
                <w:lang w:eastAsia="ko-KR"/>
              </w:rPr>
            </w:pPr>
            <w:r w:rsidRPr="0065751C">
              <w:rPr>
                <w:rFonts w:cs="Arial"/>
                <w:bCs/>
                <w:color w:val="000000"/>
                <w:lang w:val="x-none" w:eastAsia="ja-JP"/>
              </w:rPr>
              <w:t>IMD2</w:t>
            </w:r>
          </w:p>
        </w:tc>
      </w:tr>
      <w:tr w:rsidR="002936FA" w:rsidRPr="00EF5447" w14:paraId="4CB72C79" w14:textId="77777777" w:rsidTr="00612EDA">
        <w:trPr>
          <w:trHeight w:val="54"/>
          <w:jc w:val="center"/>
        </w:trPr>
        <w:tc>
          <w:tcPr>
            <w:tcW w:w="2258" w:type="dxa"/>
            <w:vMerge/>
            <w:shd w:val="clear" w:color="auto" w:fill="auto"/>
          </w:tcPr>
          <w:p w14:paraId="574221C7" w14:textId="77777777" w:rsidR="002936FA" w:rsidRPr="00EF5447" w:rsidRDefault="002936FA" w:rsidP="00612EDA">
            <w:pPr>
              <w:pStyle w:val="TAC"/>
              <w:rPr>
                <w:szCs w:val="18"/>
                <w:lang w:eastAsia="ko-KR"/>
              </w:rPr>
            </w:pPr>
          </w:p>
        </w:tc>
        <w:tc>
          <w:tcPr>
            <w:tcW w:w="867" w:type="dxa"/>
            <w:shd w:val="clear" w:color="auto" w:fill="auto"/>
            <w:vAlign w:val="center"/>
          </w:tcPr>
          <w:p w14:paraId="1F16B379" w14:textId="77777777" w:rsidR="002936FA" w:rsidRPr="00EF5447" w:rsidRDefault="002936FA" w:rsidP="00612EDA">
            <w:pPr>
              <w:pStyle w:val="TAC"/>
            </w:pPr>
            <w:r w:rsidRPr="00AC6BC4">
              <w:rPr>
                <w:rFonts w:cs="Arial"/>
                <w:color w:val="000000"/>
                <w:lang w:val="x-none" w:eastAsia="ja-JP"/>
              </w:rPr>
              <w:t>3</w:t>
            </w:r>
          </w:p>
        </w:tc>
        <w:tc>
          <w:tcPr>
            <w:tcW w:w="1066" w:type="dxa"/>
            <w:shd w:val="clear" w:color="auto" w:fill="auto"/>
            <w:noWrap/>
            <w:vAlign w:val="center"/>
          </w:tcPr>
          <w:p w14:paraId="44EFFD2D" w14:textId="77777777" w:rsidR="002936FA" w:rsidRPr="00EF5447" w:rsidRDefault="002936FA" w:rsidP="00612EDA">
            <w:pPr>
              <w:pStyle w:val="TAC"/>
            </w:pPr>
            <w:r w:rsidRPr="00AC6BC4">
              <w:rPr>
                <w:rFonts w:cs="Arial"/>
                <w:color w:val="000000"/>
                <w:lang w:val="x-none" w:eastAsia="ja-JP"/>
              </w:rPr>
              <w:t>1765</w:t>
            </w:r>
          </w:p>
        </w:tc>
        <w:tc>
          <w:tcPr>
            <w:tcW w:w="747" w:type="dxa"/>
            <w:shd w:val="clear" w:color="auto" w:fill="auto"/>
            <w:noWrap/>
            <w:vAlign w:val="center"/>
          </w:tcPr>
          <w:p w14:paraId="45D0877B" w14:textId="77777777" w:rsidR="002936FA" w:rsidRPr="00EF5447" w:rsidRDefault="002936FA" w:rsidP="00612EDA">
            <w:pPr>
              <w:pStyle w:val="TAC"/>
            </w:pPr>
            <w:r w:rsidRPr="00AC6BC4">
              <w:rPr>
                <w:rFonts w:cs="Arial"/>
                <w:color w:val="000000"/>
                <w:lang w:val="x-none" w:eastAsia="ja-JP"/>
              </w:rPr>
              <w:t>5</w:t>
            </w:r>
          </w:p>
        </w:tc>
        <w:tc>
          <w:tcPr>
            <w:tcW w:w="1142" w:type="dxa"/>
            <w:shd w:val="clear" w:color="auto" w:fill="auto"/>
            <w:noWrap/>
            <w:vAlign w:val="center"/>
          </w:tcPr>
          <w:p w14:paraId="6BEA553E" w14:textId="77777777" w:rsidR="002936FA" w:rsidRPr="00EF5447" w:rsidRDefault="002936FA" w:rsidP="00612EDA">
            <w:pPr>
              <w:pStyle w:val="TAC"/>
            </w:pPr>
            <w:r w:rsidRPr="00AC6BC4">
              <w:rPr>
                <w:rFonts w:cs="Arial"/>
                <w:color w:val="000000"/>
                <w:lang w:val="x-none" w:eastAsia="ja-JP"/>
              </w:rPr>
              <w:t>25</w:t>
            </w:r>
          </w:p>
        </w:tc>
        <w:tc>
          <w:tcPr>
            <w:tcW w:w="1299" w:type="dxa"/>
            <w:shd w:val="clear" w:color="auto" w:fill="auto"/>
            <w:noWrap/>
            <w:vAlign w:val="center"/>
          </w:tcPr>
          <w:p w14:paraId="17D52A61" w14:textId="77777777" w:rsidR="002936FA" w:rsidRPr="00EF5447" w:rsidRDefault="002936FA" w:rsidP="00612EDA">
            <w:pPr>
              <w:pStyle w:val="TAC"/>
            </w:pPr>
            <w:r w:rsidRPr="00AC6BC4">
              <w:rPr>
                <w:rFonts w:cs="Arial"/>
                <w:color w:val="000000"/>
                <w:lang w:val="x-none" w:eastAsia="ja-JP"/>
              </w:rPr>
              <w:t>1860</w:t>
            </w:r>
          </w:p>
        </w:tc>
        <w:tc>
          <w:tcPr>
            <w:tcW w:w="752" w:type="dxa"/>
            <w:shd w:val="clear" w:color="auto" w:fill="auto"/>
          </w:tcPr>
          <w:p w14:paraId="67C792A5" w14:textId="77777777" w:rsidR="002936FA" w:rsidRPr="00EF5447" w:rsidRDefault="002936FA" w:rsidP="00612EDA">
            <w:pPr>
              <w:pStyle w:val="TAC"/>
            </w:pPr>
            <w:r w:rsidRPr="0065751C">
              <w:rPr>
                <w:rFonts w:cs="Arial"/>
              </w:rPr>
              <w:t>N/A</w:t>
            </w:r>
          </w:p>
        </w:tc>
        <w:tc>
          <w:tcPr>
            <w:tcW w:w="1248" w:type="dxa"/>
            <w:shd w:val="clear" w:color="auto" w:fill="auto"/>
            <w:vAlign w:val="center"/>
          </w:tcPr>
          <w:p w14:paraId="6E51A1C0" w14:textId="77777777" w:rsidR="002936FA" w:rsidRPr="00EF5447" w:rsidRDefault="002936FA" w:rsidP="00612EDA">
            <w:pPr>
              <w:pStyle w:val="TAC"/>
              <w:rPr>
                <w:lang w:eastAsia="ko-KR"/>
              </w:rPr>
            </w:pPr>
            <w:r w:rsidRPr="00AC6BC4">
              <w:rPr>
                <w:rFonts w:cs="Arial"/>
                <w:color w:val="000000"/>
                <w:lang w:val="x-none" w:eastAsia="ja-JP"/>
              </w:rPr>
              <w:t>N/A</w:t>
            </w:r>
          </w:p>
        </w:tc>
      </w:tr>
      <w:tr w:rsidR="002936FA" w:rsidRPr="00EF5447" w14:paraId="74EC7D31" w14:textId="77777777" w:rsidTr="00612EDA">
        <w:trPr>
          <w:trHeight w:val="54"/>
          <w:jc w:val="center"/>
        </w:trPr>
        <w:tc>
          <w:tcPr>
            <w:tcW w:w="2258" w:type="dxa"/>
            <w:vMerge/>
            <w:shd w:val="clear" w:color="auto" w:fill="auto"/>
          </w:tcPr>
          <w:p w14:paraId="2A320330" w14:textId="77777777" w:rsidR="002936FA" w:rsidRPr="00EF5447" w:rsidRDefault="002936FA" w:rsidP="00612EDA">
            <w:pPr>
              <w:pStyle w:val="TAC"/>
              <w:rPr>
                <w:szCs w:val="18"/>
                <w:lang w:eastAsia="ko-KR"/>
              </w:rPr>
            </w:pPr>
          </w:p>
        </w:tc>
        <w:tc>
          <w:tcPr>
            <w:tcW w:w="867" w:type="dxa"/>
            <w:shd w:val="clear" w:color="auto" w:fill="auto"/>
            <w:vAlign w:val="center"/>
          </w:tcPr>
          <w:p w14:paraId="5BB10B1F" w14:textId="77777777" w:rsidR="002936FA" w:rsidRPr="00EF5447" w:rsidRDefault="002936FA" w:rsidP="00612EDA">
            <w:pPr>
              <w:pStyle w:val="TAC"/>
            </w:pPr>
            <w:r w:rsidRPr="0065751C">
              <w:rPr>
                <w:rFonts w:cs="Arial"/>
                <w:color w:val="000000"/>
                <w:lang w:val="x-none" w:eastAsia="ja-JP"/>
              </w:rPr>
              <w:t>n41</w:t>
            </w:r>
          </w:p>
        </w:tc>
        <w:tc>
          <w:tcPr>
            <w:tcW w:w="1066" w:type="dxa"/>
            <w:shd w:val="clear" w:color="auto" w:fill="auto"/>
            <w:noWrap/>
            <w:vAlign w:val="center"/>
          </w:tcPr>
          <w:p w14:paraId="3204976D" w14:textId="77777777" w:rsidR="002936FA" w:rsidRPr="00EF5447" w:rsidRDefault="002936FA" w:rsidP="00612EDA">
            <w:pPr>
              <w:pStyle w:val="TAC"/>
            </w:pPr>
            <w:r w:rsidRPr="00AC6BC4">
              <w:rPr>
                <w:rFonts w:cs="Arial"/>
                <w:color w:val="000000"/>
                <w:lang w:val="x-none" w:eastAsia="ja-JP"/>
              </w:rPr>
              <w:t>2630</w:t>
            </w:r>
          </w:p>
        </w:tc>
        <w:tc>
          <w:tcPr>
            <w:tcW w:w="747" w:type="dxa"/>
            <w:shd w:val="clear" w:color="auto" w:fill="auto"/>
            <w:noWrap/>
            <w:vAlign w:val="center"/>
          </w:tcPr>
          <w:p w14:paraId="75321167" w14:textId="77777777" w:rsidR="002936FA" w:rsidRPr="00EF5447" w:rsidRDefault="002936FA" w:rsidP="00612EDA">
            <w:pPr>
              <w:pStyle w:val="TAC"/>
            </w:pPr>
            <w:r w:rsidRPr="0065751C">
              <w:rPr>
                <w:rFonts w:cs="Arial"/>
                <w:color w:val="000000"/>
                <w:lang w:val="x-none" w:eastAsia="ja-JP"/>
              </w:rPr>
              <w:t>10</w:t>
            </w:r>
          </w:p>
        </w:tc>
        <w:tc>
          <w:tcPr>
            <w:tcW w:w="1142" w:type="dxa"/>
            <w:shd w:val="clear" w:color="auto" w:fill="auto"/>
            <w:noWrap/>
            <w:vAlign w:val="center"/>
          </w:tcPr>
          <w:p w14:paraId="1CD29056" w14:textId="77777777" w:rsidR="002936FA" w:rsidRPr="00EF5447" w:rsidRDefault="002936FA" w:rsidP="00612EDA">
            <w:pPr>
              <w:pStyle w:val="TAC"/>
            </w:pPr>
            <w:r w:rsidRPr="0065751C">
              <w:rPr>
                <w:rFonts w:cs="Arial"/>
                <w:color w:val="000000"/>
                <w:lang w:val="x-none" w:eastAsia="ja-JP"/>
              </w:rPr>
              <w:t>50</w:t>
            </w:r>
          </w:p>
        </w:tc>
        <w:tc>
          <w:tcPr>
            <w:tcW w:w="1299" w:type="dxa"/>
            <w:shd w:val="clear" w:color="auto" w:fill="auto"/>
            <w:noWrap/>
            <w:vAlign w:val="center"/>
          </w:tcPr>
          <w:p w14:paraId="54F7E6B8" w14:textId="77777777" w:rsidR="002936FA" w:rsidRPr="00EF5447" w:rsidRDefault="002936FA" w:rsidP="00612EDA">
            <w:pPr>
              <w:pStyle w:val="TAC"/>
            </w:pPr>
            <w:r w:rsidRPr="00AC6BC4">
              <w:rPr>
                <w:rFonts w:cs="Arial"/>
                <w:color w:val="000000"/>
                <w:lang w:val="x-none" w:eastAsia="ja-JP"/>
              </w:rPr>
              <w:t>2630</w:t>
            </w:r>
          </w:p>
        </w:tc>
        <w:tc>
          <w:tcPr>
            <w:tcW w:w="752" w:type="dxa"/>
            <w:shd w:val="clear" w:color="auto" w:fill="auto"/>
          </w:tcPr>
          <w:p w14:paraId="455AF284" w14:textId="77777777" w:rsidR="002936FA" w:rsidRPr="00EF5447" w:rsidRDefault="002936FA" w:rsidP="00612EDA">
            <w:pPr>
              <w:pStyle w:val="TAC"/>
            </w:pPr>
            <w:r w:rsidRPr="0065751C">
              <w:rPr>
                <w:rFonts w:cs="Arial"/>
              </w:rPr>
              <w:t>N/A</w:t>
            </w:r>
          </w:p>
        </w:tc>
        <w:tc>
          <w:tcPr>
            <w:tcW w:w="1248" w:type="dxa"/>
            <w:shd w:val="clear" w:color="auto" w:fill="auto"/>
            <w:vAlign w:val="center"/>
          </w:tcPr>
          <w:p w14:paraId="4D168B58" w14:textId="77777777" w:rsidR="002936FA" w:rsidRPr="00EF5447" w:rsidRDefault="002936FA" w:rsidP="00612EDA">
            <w:pPr>
              <w:pStyle w:val="TAC"/>
              <w:rPr>
                <w:lang w:eastAsia="ko-KR"/>
              </w:rPr>
            </w:pPr>
            <w:r w:rsidRPr="00AC6BC4">
              <w:rPr>
                <w:rFonts w:cs="Arial"/>
                <w:color w:val="000000"/>
                <w:lang w:val="x-none" w:eastAsia="ja-JP"/>
              </w:rPr>
              <w:t>N/A</w:t>
            </w:r>
          </w:p>
        </w:tc>
      </w:tr>
      <w:tr w:rsidR="002936FA" w:rsidRPr="00EF5447" w14:paraId="5EF7E8FC" w14:textId="77777777" w:rsidTr="00612EDA">
        <w:trPr>
          <w:trHeight w:val="54"/>
          <w:jc w:val="center"/>
        </w:trPr>
        <w:tc>
          <w:tcPr>
            <w:tcW w:w="2258" w:type="dxa"/>
            <w:vMerge/>
            <w:shd w:val="clear" w:color="auto" w:fill="auto"/>
          </w:tcPr>
          <w:p w14:paraId="2F8BB2EB" w14:textId="77777777" w:rsidR="002936FA" w:rsidRPr="00EF5447" w:rsidRDefault="002936FA" w:rsidP="00612EDA">
            <w:pPr>
              <w:pStyle w:val="TAC"/>
              <w:rPr>
                <w:szCs w:val="18"/>
                <w:lang w:eastAsia="ko-KR"/>
              </w:rPr>
            </w:pPr>
          </w:p>
        </w:tc>
        <w:tc>
          <w:tcPr>
            <w:tcW w:w="867" w:type="dxa"/>
            <w:shd w:val="clear" w:color="auto" w:fill="auto"/>
            <w:vAlign w:val="center"/>
          </w:tcPr>
          <w:p w14:paraId="1D5BAD6D" w14:textId="77777777" w:rsidR="002936FA" w:rsidRPr="00EF5447" w:rsidRDefault="002936FA" w:rsidP="00612EDA">
            <w:pPr>
              <w:pStyle w:val="TAC"/>
            </w:pPr>
            <w:r w:rsidRPr="0065751C">
              <w:rPr>
                <w:rFonts w:cs="Arial"/>
                <w:bCs/>
                <w:color w:val="000000"/>
                <w:lang w:val="x-none" w:eastAsia="ja-JP"/>
              </w:rPr>
              <w:t>18</w:t>
            </w:r>
          </w:p>
        </w:tc>
        <w:tc>
          <w:tcPr>
            <w:tcW w:w="1066" w:type="dxa"/>
            <w:shd w:val="clear" w:color="auto" w:fill="auto"/>
            <w:noWrap/>
            <w:vAlign w:val="center"/>
          </w:tcPr>
          <w:p w14:paraId="6118F015" w14:textId="77777777" w:rsidR="002936FA" w:rsidRPr="00EF5447" w:rsidRDefault="002936FA" w:rsidP="00612EDA">
            <w:pPr>
              <w:pStyle w:val="TAC"/>
            </w:pPr>
            <w:r w:rsidRPr="00AC6BC4">
              <w:rPr>
                <w:rFonts w:cs="Arial"/>
                <w:color w:val="000000"/>
                <w:lang w:val="x-none" w:eastAsia="ja-JP"/>
              </w:rPr>
              <w:t>8</w:t>
            </w:r>
            <w:r>
              <w:rPr>
                <w:rFonts w:cs="Arial"/>
                <w:color w:val="000000"/>
                <w:lang w:val="x-none" w:eastAsia="ja-JP"/>
              </w:rPr>
              <w:t>20</w:t>
            </w:r>
          </w:p>
        </w:tc>
        <w:tc>
          <w:tcPr>
            <w:tcW w:w="747" w:type="dxa"/>
            <w:shd w:val="clear" w:color="auto" w:fill="auto"/>
            <w:noWrap/>
            <w:vAlign w:val="center"/>
          </w:tcPr>
          <w:p w14:paraId="14BF4C65" w14:textId="77777777" w:rsidR="002936FA" w:rsidRPr="00EF5447" w:rsidRDefault="002936FA" w:rsidP="00612EDA">
            <w:pPr>
              <w:pStyle w:val="TAC"/>
            </w:pPr>
            <w:r w:rsidRPr="00AC6BC4">
              <w:rPr>
                <w:rFonts w:cs="Arial"/>
                <w:color w:val="000000"/>
                <w:lang w:val="x-none" w:eastAsia="ja-JP"/>
              </w:rPr>
              <w:t>5</w:t>
            </w:r>
          </w:p>
        </w:tc>
        <w:tc>
          <w:tcPr>
            <w:tcW w:w="1142" w:type="dxa"/>
            <w:shd w:val="clear" w:color="auto" w:fill="auto"/>
            <w:noWrap/>
            <w:vAlign w:val="center"/>
          </w:tcPr>
          <w:p w14:paraId="09E26E59" w14:textId="77777777" w:rsidR="002936FA" w:rsidRPr="00EF5447" w:rsidRDefault="002936FA" w:rsidP="00612EDA">
            <w:pPr>
              <w:pStyle w:val="TAC"/>
            </w:pPr>
            <w:r w:rsidRPr="00AC6BC4">
              <w:rPr>
                <w:rFonts w:cs="Arial"/>
                <w:color w:val="000000"/>
                <w:lang w:val="x-none" w:eastAsia="ja-JP"/>
              </w:rPr>
              <w:t>25</w:t>
            </w:r>
          </w:p>
        </w:tc>
        <w:tc>
          <w:tcPr>
            <w:tcW w:w="1299" w:type="dxa"/>
            <w:shd w:val="clear" w:color="auto" w:fill="auto"/>
            <w:noWrap/>
            <w:vAlign w:val="center"/>
          </w:tcPr>
          <w:p w14:paraId="4EB013E3" w14:textId="77777777" w:rsidR="002936FA" w:rsidRPr="00EF5447" w:rsidRDefault="002936FA" w:rsidP="00612EDA">
            <w:pPr>
              <w:pStyle w:val="TAC"/>
            </w:pPr>
            <w:r w:rsidRPr="00AC6BC4">
              <w:rPr>
                <w:rFonts w:cs="Arial"/>
                <w:color w:val="000000"/>
                <w:lang w:val="x-none" w:eastAsia="ja-JP"/>
              </w:rPr>
              <w:t>8</w:t>
            </w:r>
            <w:r>
              <w:rPr>
                <w:rFonts w:cs="Arial"/>
                <w:color w:val="000000"/>
                <w:lang w:val="x-none" w:eastAsia="ja-JP"/>
              </w:rPr>
              <w:t>65</w:t>
            </w:r>
          </w:p>
        </w:tc>
        <w:tc>
          <w:tcPr>
            <w:tcW w:w="752" w:type="dxa"/>
            <w:shd w:val="clear" w:color="auto" w:fill="auto"/>
          </w:tcPr>
          <w:p w14:paraId="53F7D736" w14:textId="77777777" w:rsidR="002936FA" w:rsidRPr="00EF5447" w:rsidRDefault="002936FA" w:rsidP="00612EDA">
            <w:pPr>
              <w:pStyle w:val="TAC"/>
            </w:pPr>
            <w:r w:rsidRPr="0065751C">
              <w:rPr>
                <w:rFonts w:cs="Arial"/>
              </w:rPr>
              <w:t>19.0</w:t>
            </w:r>
          </w:p>
        </w:tc>
        <w:tc>
          <w:tcPr>
            <w:tcW w:w="1248" w:type="dxa"/>
            <w:shd w:val="clear" w:color="auto" w:fill="auto"/>
            <w:vAlign w:val="center"/>
          </w:tcPr>
          <w:p w14:paraId="66081419" w14:textId="77777777" w:rsidR="002936FA" w:rsidRPr="00EF5447" w:rsidRDefault="002936FA" w:rsidP="00612EDA">
            <w:pPr>
              <w:pStyle w:val="TAC"/>
              <w:rPr>
                <w:lang w:eastAsia="ko-KR"/>
              </w:rPr>
            </w:pPr>
            <w:r w:rsidRPr="0065751C">
              <w:rPr>
                <w:rFonts w:cs="Arial"/>
                <w:bCs/>
                <w:color w:val="000000"/>
                <w:lang w:val="x-none" w:eastAsia="ja-JP"/>
              </w:rPr>
              <w:t>IMD3</w:t>
            </w:r>
          </w:p>
        </w:tc>
      </w:tr>
      <w:tr w:rsidR="002936FA" w:rsidRPr="00EF5447" w14:paraId="5D3DC03B" w14:textId="77777777" w:rsidTr="00612EDA">
        <w:trPr>
          <w:trHeight w:val="54"/>
          <w:jc w:val="center"/>
        </w:trPr>
        <w:tc>
          <w:tcPr>
            <w:tcW w:w="2258" w:type="dxa"/>
            <w:vMerge/>
            <w:shd w:val="clear" w:color="auto" w:fill="auto"/>
          </w:tcPr>
          <w:p w14:paraId="67B1E695" w14:textId="77777777" w:rsidR="002936FA" w:rsidRPr="00EF5447" w:rsidRDefault="002936FA" w:rsidP="00612EDA">
            <w:pPr>
              <w:pStyle w:val="TAC"/>
              <w:rPr>
                <w:szCs w:val="18"/>
                <w:lang w:eastAsia="ko-KR"/>
              </w:rPr>
            </w:pPr>
          </w:p>
        </w:tc>
        <w:tc>
          <w:tcPr>
            <w:tcW w:w="867" w:type="dxa"/>
            <w:shd w:val="clear" w:color="auto" w:fill="auto"/>
            <w:vAlign w:val="center"/>
          </w:tcPr>
          <w:p w14:paraId="2EE7D692" w14:textId="77777777" w:rsidR="002936FA" w:rsidRPr="00EF5447" w:rsidRDefault="002936FA" w:rsidP="00612EDA">
            <w:pPr>
              <w:pStyle w:val="TAC"/>
            </w:pPr>
            <w:r w:rsidRPr="00AC6BC4">
              <w:rPr>
                <w:rFonts w:cs="Arial"/>
                <w:color w:val="000000"/>
                <w:lang w:val="x-none" w:eastAsia="ja-JP"/>
              </w:rPr>
              <w:t>3</w:t>
            </w:r>
          </w:p>
        </w:tc>
        <w:tc>
          <w:tcPr>
            <w:tcW w:w="1066" w:type="dxa"/>
            <w:shd w:val="clear" w:color="auto" w:fill="auto"/>
            <w:noWrap/>
            <w:vAlign w:val="center"/>
          </w:tcPr>
          <w:p w14:paraId="0F1F5CDC" w14:textId="77777777" w:rsidR="002936FA" w:rsidRPr="00EF5447" w:rsidRDefault="002936FA" w:rsidP="00612EDA">
            <w:pPr>
              <w:pStyle w:val="TAC"/>
            </w:pPr>
            <w:r w:rsidRPr="00AC6BC4">
              <w:rPr>
                <w:rFonts w:cs="Arial"/>
                <w:color w:val="000000"/>
                <w:lang w:val="x-none" w:eastAsia="ja-JP"/>
              </w:rPr>
              <w:t>1725</w:t>
            </w:r>
          </w:p>
        </w:tc>
        <w:tc>
          <w:tcPr>
            <w:tcW w:w="747" w:type="dxa"/>
            <w:shd w:val="clear" w:color="auto" w:fill="auto"/>
            <w:noWrap/>
            <w:vAlign w:val="center"/>
          </w:tcPr>
          <w:p w14:paraId="413A11C7" w14:textId="77777777" w:rsidR="002936FA" w:rsidRPr="00EF5447" w:rsidRDefault="002936FA" w:rsidP="00612EDA">
            <w:pPr>
              <w:pStyle w:val="TAC"/>
            </w:pPr>
            <w:r w:rsidRPr="00AC6BC4">
              <w:rPr>
                <w:rFonts w:cs="Arial"/>
                <w:color w:val="000000"/>
                <w:lang w:val="x-none" w:eastAsia="ja-JP"/>
              </w:rPr>
              <w:t>5</w:t>
            </w:r>
          </w:p>
        </w:tc>
        <w:tc>
          <w:tcPr>
            <w:tcW w:w="1142" w:type="dxa"/>
            <w:shd w:val="clear" w:color="auto" w:fill="auto"/>
            <w:noWrap/>
            <w:vAlign w:val="center"/>
          </w:tcPr>
          <w:p w14:paraId="6BC8DF6C" w14:textId="77777777" w:rsidR="002936FA" w:rsidRPr="00EF5447" w:rsidRDefault="002936FA" w:rsidP="00612EDA">
            <w:pPr>
              <w:pStyle w:val="TAC"/>
            </w:pPr>
            <w:r w:rsidRPr="00AC6BC4">
              <w:rPr>
                <w:rFonts w:cs="Arial"/>
                <w:color w:val="000000"/>
                <w:lang w:val="x-none" w:eastAsia="ja-JP"/>
              </w:rPr>
              <w:t>25</w:t>
            </w:r>
          </w:p>
        </w:tc>
        <w:tc>
          <w:tcPr>
            <w:tcW w:w="1299" w:type="dxa"/>
            <w:shd w:val="clear" w:color="auto" w:fill="auto"/>
            <w:noWrap/>
            <w:vAlign w:val="center"/>
          </w:tcPr>
          <w:p w14:paraId="1430342A" w14:textId="77777777" w:rsidR="002936FA" w:rsidRPr="00EF5447" w:rsidRDefault="002936FA" w:rsidP="00612EDA">
            <w:pPr>
              <w:pStyle w:val="TAC"/>
            </w:pPr>
            <w:r w:rsidRPr="00AC6BC4">
              <w:rPr>
                <w:rFonts w:cs="Arial"/>
                <w:color w:val="000000"/>
                <w:lang w:val="x-none" w:eastAsia="ja-JP"/>
              </w:rPr>
              <w:t>1820</w:t>
            </w:r>
          </w:p>
        </w:tc>
        <w:tc>
          <w:tcPr>
            <w:tcW w:w="752" w:type="dxa"/>
            <w:shd w:val="clear" w:color="auto" w:fill="auto"/>
          </w:tcPr>
          <w:p w14:paraId="184DE18A" w14:textId="77777777" w:rsidR="002936FA" w:rsidRPr="00EF5447" w:rsidRDefault="002936FA" w:rsidP="00612EDA">
            <w:pPr>
              <w:pStyle w:val="TAC"/>
            </w:pPr>
            <w:r w:rsidRPr="0065751C">
              <w:rPr>
                <w:rFonts w:cs="Arial"/>
              </w:rPr>
              <w:t>N/A</w:t>
            </w:r>
          </w:p>
        </w:tc>
        <w:tc>
          <w:tcPr>
            <w:tcW w:w="1248" w:type="dxa"/>
            <w:shd w:val="clear" w:color="auto" w:fill="auto"/>
            <w:vAlign w:val="center"/>
          </w:tcPr>
          <w:p w14:paraId="7ED21A09" w14:textId="77777777" w:rsidR="002936FA" w:rsidRPr="00EF5447" w:rsidRDefault="002936FA" w:rsidP="00612EDA">
            <w:pPr>
              <w:pStyle w:val="TAC"/>
              <w:rPr>
                <w:lang w:eastAsia="ko-KR"/>
              </w:rPr>
            </w:pPr>
            <w:r w:rsidRPr="00AC6BC4">
              <w:rPr>
                <w:rFonts w:cs="Arial"/>
                <w:color w:val="000000"/>
                <w:lang w:val="x-none" w:eastAsia="ja-JP"/>
              </w:rPr>
              <w:t>N/A</w:t>
            </w:r>
          </w:p>
        </w:tc>
      </w:tr>
      <w:tr w:rsidR="002936FA" w:rsidRPr="00EF5447" w14:paraId="45A09D3E" w14:textId="77777777" w:rsidTr="00612EDA">
        <w:trPr>
          <w:trHeight w:val="54"/>
          <w:jc w:val="center"/>
        </w:trPr>
        <w:tc>
          <w:tcPr>
            <w:tcW w:w="2258" w:type="dxa"/>
            <w:vMerge/>
            <w:shd w:val="clear" w:color="auto" w:fill="auto"/>
          </w:tcPr>
          <w:p w14:paraId="2504861B" w14:textId="77777777" w:rsidR="002936FA" w:rsidRPr="00EF5447" w:rsidRDefault="002936FA" w:rsidP="00612EDA">
            <w:pPr>
              <w:pStyle w:val="TAC"/>
              <w:rPr>
                <w:szCs w:val="18"/>
                <w:lang w:eastAsia="ko-KR"/>
              </w:rPr>
            </w:pPr>
          </w:p>
        </w:tc>
        <w:tc>
          <w:tcPr>
            <w:tcW w:w="867" w:type="dxa"/>
            <w:shd w:val="clear" w:color="auto" w:fill="auto"/>
            <w:vAlign w:val="center"/>
          </w:tcPr>
          <w:p w14:paraId="39997826" w14:textId="77777777" w:rsidR="002936FA" w:rsidRPr="00EF5447" w:rsidRDefault="002936FA" w:rsidP="00612EDA">
            <w:pPr>
              <w:pStyle w:val="TAC"/>
            </w:pPr>
            <w:r w:rsidRPr="00AC6BC4">
              <w:rPr>
                <w:rFonts w:cs="Arial"/>
                <w:color w:val="000000"/>
                <w:lang w:val="x-none" w:eastAsia="ja-JP"/>
              </w:rPr>
              <w:t>n41</w:t>
            </w:r>
          </w:p>
        </w:tc>
        <w:tc>
          <w:tcPr>
            <w:tcW w:w="1066" w:type="dxa"/>
            <w:shd w:val="clear" w:color="auto" w:fill="auto"/>
            <w:noWrap/>
            <w:vAlign w:val="center"/>
          </w:tcPr>
          <w:p w14:paraId="4FA32870" w14:textId="77777777" w:rsidR="002936FA" w:rsidRPr="00EF5447" w:rsidRDefault="002936FA" w:rsidP="00612EDA">
            <w:pPr>
              <w:pStyle w:val="TAC"/>
            </w:pPr>
            <w:r>
              <w:rPr>
                <w:rFonts w:cs="Arial"/>
                <w:color w:val="000000"/>
                <w:lang w:val="x-none" w:eastAsia="ja-JP"/>
              </w:rPr>
              <w:t>2585</w:t>
            </w:r>
          </w:p>
        </w:tc>
        <w:tc>
          <w:tcPr>
            <w:tcW w:w="747" w:type="dxa"/>
            <w:shd w:val="clear" w:color="auto" w:fill="auto"/>
            <w:noWrap/>
            <w:vAlign w:val="center"/>
          </w:tcPr>
          <w:p w14:paraId="41533A56" w14:textId="77777777" w:rsidR="002936FA" w:rsidRPr="00EF5447" w:rsidRDefault="002936FA" w:rsidP="00612EDA">
            <w:pPr>
              <w:pStyle w:val="TAC"/>
            </w:pPr>
            <w:r w:rsidRPr="00AC6BC4">
              <w:rPr>
                <w:rFonts w:cs="Arial"/>
                <w:color w:val="000000"/>
                <w:lang w:val="x-none" w:eastAsia="ja-JP"/>
              </w:rPr>
              <w:t>5</w:t>
            </w:r>
          </w:p>
        </w:tc>
        <w:tc>
          <w:tcPr>
            <w:tcW w:w="1142" w:type="dxa"/>
            <w:shd w:val="clear" w:color="auto" w:fill="auto"/>
            <w:noWrap/>
            <w:vAlign w:val="center"/>
          </w:tcPr>
          <w:p w14:paraId="30F1D36E" w14:textId="77777777" w:rsidR="002936FA" w:rsidRPr="00EF5447" w:rsidRDefault="002936FA" w:rsidP="00612EDA">
            <w:pPr>
              <w:pStyle w:val="TAC"/>
            </w:pPr>
            <w:r w:rsidRPr="00AC6BC4">
              <w:rPr>
                <w:rFonts w:cs="Arial"/>
                <w:color w:val="000000"/>
                <w:lang w:val="x-none" w:eastAsia="ja-JP"/>
              </w:rPr>
              <w:t>25</w:t>
            </w:r>
          </w:p>
        </w:tc>
        <w:tc>
          <w:tcPr>
            <w:tcW w:w="1299" w:type="dxa"/>
            <w:shd w:val="clear" w:color="auto" w:fill="auto"/>
            <w:noWrap/>
            <w:vAlign w:val="center"/>
          </w:tcPr>
          <w:p w14:paraId="4848E2CD" w14:textId="77777777" w:rsidR="002936FA" w:rsidRPr="00EF5447" w:rsidRDefault="002936FA" w:rsidP="00612EDA">
            <w:pPr>
              <w:pStyle w:val="TAC"/>
            </w:pPr>
            <w:r>
              <w:rPr>
                <w:rFonts w:cs="Arial"/>
                <w:color w:val="000000"/>
                <w:lang w:val="x-none" w:eastAsia="ja-JP"/>
              </w:rPr>
              <w:t>2585</w:t>
            </w:r>
          </w:p>
        </w:tc>
        <w:tc>
          <w:tcPr>
            <w:tcW w:w="752" w:type="dxa"/>
            <w:shd w:val="clear" w:color="auto" w:fill="auto"/>
          </w:tcPr>
          <w:p w14:paraId="2F31A306" w14:textId="77777777" w:rsidR="002936FA" w:rsidRPr="00EF5447" w:rsidRDefault="002936FA" w:rsidP="00612EDA">
            <w:pPr>
              <w:pStyle w:val="TAC"/>
            </w:pPr>
            <w:r w:rsidRPr="0065751C">
              <w:rPr>
                <w:rFonts w:cs="Arial"/>
              </w:rPr>
              <w:t>N/A</w:t>
            </w:r>
          </w:p>
        </w:tc>
        <w:tc>
          <w:tcPr>
            <w:tcW w:w="1248" w:type="dxa"/>
            <w:shd w:val="clear" w:color="auto" w:fill="auto"/>
            <w:vAlign w:val="center"/>
          </w:tcPr>
          <w:p w14:paraId="1E47DAC6" w14:textId="77777777" w:rsidR="002936FA" w:rsidRPr="00EF5447" w:rsidRDefault="002936FA" w:rsidP="00612EDA">
            <w:pPr>
              <w:pStyle w:val="TAC"/>
              <w:rPr>
                <w:lang w:eastAsia="ko-KR"/>
              </w:rPr>
            </w:pPr>
            <w:r w:rsidRPr="00AC6BC4">
              <w:rPr>
                <w:rFonts w:cs="Arial"/>
                <w:color w:val="000000"/>
                <w:lang w:val="x-none" w:eastAsia="ja-JP"/>
              </w:rPr>
              <w:t>N/A</w:t>
            </w:r>
          </w:p>
        </w:tc>
      </w:tr>
      <w:tr w:rsidR="002936FA" w:rsidRPr="00EF5447" w14:paraId="1AFB4793" w14:textId="77777777" w:rsidTr="00612EDA">
        <w:trPr>
          <w:trHeight w:val="54"/>
          <w:jc w:val="center"/>
        </w:trPr>
        <w:tc>
          <w:tcPr>
            <w:tcW w:w="2258" w:type="dxa"/>
            <w:vMerge/>
            <w:shd w:val="clear" w:color="auto" w:fill="auto"/>
          </w:tcPr>
          <w:p w14:paraId="3DBD4005" w14:textId="77777777" w:rsidR="002936FA" w:rsidRPr="00EF5447" w:rsidRDefault="002936FA" w:rsidP="00612EDA">
            <w:pPr>
              <w:pStyle w:val="TAC"/>
              <w:rPr>
                <w:szCs w:val="18"/>
                <w:lang w:eastAsia="ko-KR"/>
              </w:rPr>
            </w:pPr>
          </w:p>
        </w:tc>
        <w:tc>
          <w:tcPr>
            <w:tcW w:w="867" w:type="dxa"/>
            <w:shd w:val="clear" w:color="auto" w:fill="auto"/>
            <w:vAlign w:val="center"/>
          </w:tcPr>
          <w:p w14:paraId="204DDA42" w14:textId="77777777" w:rsidR="002936FA" w:rsidRPr="00EF5447" w:rsidRDefault="002936FA" w:rsidP="00612EDA">
            <w:pPr>
              <w:pStyle w:val="TAC"/>
            </w:pPr>
            <w:r w:rsidRPr="0065751C">
              <w:rPr>
                <w:rFonts w:cs="Arial"/>
                <w:bCs/>
                <w:color w:val="000000"/>
                <w:lang w:val="x-none" w:eastAsia="ja-JP"/>
              </w:rPr>
              <w:t>3</w:t>
            </w:r>
          </w:p>
        </w:tc>
        <w:tc>
          <w:tcPr>
            <w:tcW w:w="1066" w:type="dxa"/>
            <w:shd w:val="clear" w:color="auto" w:fill="auto"/>
            <w:noWrap/>
            <w:vAlign w:val="center"/>
          </w:tcPr>
          <w:p w14:paraId="65BAD2AB" w14:textId="77777777" w:rsidR="002936FA" w:rsidRPr="00EF5447" w:rsidRDefault="002936FA" w:rsidP="00612EDA">
            <w:pPr>
              <w:pStyle w:val="TAC"/>
            </w:pPr>
            <w:r w:rsidRPr="00AC6BC4">
              <w:rPr>
                <w:rFonts w:cs="Arial"/>
                <w:color w:val="000000"/>
                <w:lang w:val="x-none" w:eastAsia="ja-JP"/>
              </w:rPr>
              <w:t>1755</w:t>
            </w:r>
          </w:p>
        </w:tc>
        <w:tc>
          <w:tcPr>
            <w:tcW w:w="747" w:type="dxa"/>
            <w:shd w:val="clear" w:color="auto" w:fill="auto"/>
            <w:noWrap/>
            <w:vAlign w:val="center"/>
          </w:tcPr>
          <w:p w14:paraId="4B30C8E8" w14:textId="77777777" w:rsidR="002936FA" w:rsidRPr="00EF5447" w:rsidRDefault="002936FA" w:rsidP="00612EDA">
            <w:pPr>
              <w:pStyle w:val="TAC"/>
            </w:pPr>
            <w:r w:rsidRPr="00AC6BC4">
              <w:rPr>
                <w:rFonts w:cs="Arial"/>
                <w:color w:val="000000"/>
                <w:lang w:val="x-none" w:eastAsia="ja-JP"/>
              </w:rPr>
              <w:t>5</w:t>
            </w:r>
          </w:p>
        </w:tc>
        <w:tc>
          <w:tcPr>
            <w:tcW w:w="1142" w:type="dxa"/>
            <w:shd w:val="clear" w:color="auto" w:fill="auto"/>
            <w:noWrap/>
            <w:vAlign w:val="center"/>
          </w:tcPr>
          <w:p w14:paraId="29983D81" w14:textId="77777777" w:rsidR="002936FA" w:rsidRPr="00EF5447" w:rsidRDefault="002936FA" w:rsidP="00612EDA">
            <w:pPr>
              <w:pStyle w:val="TAC"/>
            </w:pPr>
            <w:r w:rsidRPr="00AC6BC4">
              <w:rPr>
                <w:rFonts w:cs="Arial"/>
                <w:color w:val="000000"/>
                <w:lang w:val="x-none" w:eastAsia="ja-JP"/>
              </w:rPr>
              <w:t>25</w:t>
            </w:r>
          </w:p>
        </w:tc>
        <w:tc>
          <w:tcPr>
            <w:tcW w:w="1299" w:type="dxa"/>
            <w:shd w:val="clear" w:color="auto" w:fill="auto"/>
            <w:noWrap/>
            <w:vAlign w:val="center"/>
          </w:tcPr>
          <w:p w14:paraId="507C53CE" w14:textId="77777777" w:rsidR="002936FA" w:rsidRPr="00EF5447" w:rsidRDefault="002936FA" w:rsidP="00612EDA">
            <w:pPr>
              <w:pStyle w:val="TAC"/>
            </w:pPr>
            <w:r w:rsidRPr="00AC6BC4">
              <w:rPr>
                <w:rFonts w:cs="Arial"/>
                <w:color w:val="000000"/>
                <w:lang w:val="x-none" w:eastAsia="ja-JP"/>
              </w:rPr>
              <w:t>1850</w:t>
            </w:r>
          </w:p>
        </w:tc>
        <w:tc>
          <w:tcPr>
            <w:tcW w:w="752" w:type="dxa"/>
            <w:shd w:val="clear" w:color="auto" w:fill="auto"/>
          </w:tcPr>
          <w:p w14:paraId="4CA7ECC9" w14:textId="77777777" w:rsidR="002936FA" w:rsidRPr="00EF5447" w:rsidRDefault="002936FA" w:rsidP="00612EDA">
            <w:pPr>
              <w:pStyle w:val="TAC"/>
            </w:pPr>
            <w:r w:rsidRPr="0065751C">
              <w:rPr>
                <w:rFonts w:cs="Arial"/>
              </w:rPr>
              <w:t>28.8</w:t>
            </w:r>
          </w:p>
        </w:tc>
        <w:tc>
          <w:tcPr>
            <w:tcW w:w="1248" w:type="dxa"/>
            <w:shd w:val="clear" w:color="auto" w:fill="auto"/>
            <w:vAlign w:val="center"/>
          </w:tcPr>
          <w:p w14:paraId="6133CAE3" w14:textId="77777777" w:rsidR="002936FA" w:rsidRPr="00EF5447" w:rsidRDefault="002936FA" w:rsidP="00612EDA">
            <w:pPr>
              <w:pStyle w:val="TAC"/>
              <w:rPr>
                <w:lang w:eastAsia="ko-KR"/>
              </w:rPr>
            </w:pPr>
            <w:r w:rsidRPr="0065751C">
              <w:rPr>
                <w:rFonts w:cs="Arial"/>
                <w:bCs/>
                <w:color w:val="000000"/>
                <w:lang w:val="x-none" w:eastAsia="ja-JP"/>
              </w:rPr>
              <w:t>IMD2</w:t>
            </w:r>
          </w:p>
        </w:tc>
      </w:tr>
      <w:tr w:rsidR="002936FA" w:rsidRPr="00EF5447" w14:paraId="7B1D84E0" w14:textId="77777777" w:rsidTr="00612EDA">
        <w:trPr>
          <w:trHeight w:val="54"/>
          <w:jc w:val="center"/>
        </w:trPr>
        <w:tc>
          <w:tcPr>
            <w:tcW w:w="2258" w:type="dxa"/>
            <w:vMerge/>
            <w:shd w:val="clear" w:color="auto" w:fill="auto"/>
          </w:tcPr>
          <w:p w14:paraId="34F59577" w14:textId="77777777" w:rsidR="002936FA" w:rsidRPr="00EF5447" w:rsidRDefault="002936FA" w:rsidP="00612EDA">
            <w:pPr>
              <w:pStyle w:val="TAC"/>
              <w:rPr>
                <w:szCs w:val="18"/>
                <w:lang w:eastAsia="ko-KR"/>
              </w:rPr>
            </w:pPr>
          </w:p>
        </w:tc>
        <w:tc>
          <w:tcPr>
            <w:tcW w:w="867" w:type="dxa"/>
            <w:shd w:val="clear" w:color="auto" w:fill="auto"/>
            <w:vAlign w:val="center"/>
          </w:tcPr>
          <w:p w14:paraId="4C73BF83" w14:textId="77777777" w:rsidR="002936FA" w:rsidRPr="00EF5447" w:rsidRDefault="002936FA" w:rsidP="00612EDA">
            <w:pPr>
              <w:pStyle w:val="TAC"/>
            </w:pPr>
            <w:r w:rsidRPr="0065751C">
              <w:rPr>
                <w:rFonts w:cs="Arial"/>
                <w:color w:val="000000"/>
                <w:lang w:val="x-none" w:eastAsia="ja-JP"/>
              </w:rPr>
              <w:t>n41</w:t>
            </w:r>
          </w:p>
        </w:tc>
        <w:tc>
          <w:tcPr>
            <w:tcW w:w="1066" w:type="dxa"/>
            <w:shd w:val="clear" w:color="auto" w:fill="auto"/>
            <w:noWrap/>
            <w:vAlign w:val="center"/>
          </w:tcPr>
          <w:p w14:paraId="0F86D0CC" w14:textId="77777777" w:rsidR="002936FA" w:rsidRPr="00EF5447" w:rsidRDefault="002936FA" w:rsidP="00612EDA">
            <w:pPr>
              <w:pStyle w:val="TAC"/>
            </w:pPr>
            <w:r w:rsidRPr="00AC6BC4">
              <w:rPr>
                <w:rFonts w:cs="Arial"/>
                <w:color w:val="000000"/>
                <w:lang w:val="x-none" w:eastAsia="ja-JP"/>
              </w:rPr>
              <w:t>2670</w:t>
            </w:r>
          </w:p>
        </w:tc>
        <w:tc>
          <w:tcPr>
            <w:tcW w:w="747" w:type="dxa"/>
            <w:shd w:val="clear" w:color="auto" w:fill="auto"/>
            <w:noWrap/>
            <w:vAlign w:val="center"/>
          </w:tcPr>
          <w:p w14:paraId="4204CB2C" w14:textId="77777777" w:rsidR="002936FA" w:rsidRPr="00EF5447" w:rsidRDefault="002936FA" w:rsidP="00612EDA">
            <w:pPr>
              <w:pStyle w:val="TAC"/>
            </w:pPr>
            <w:r w:rsidRPr="0065751C">
              <w:rPr>
                <w:rFonts w:cs="Arial"/>
                <w:color w:val="000000"/>
                <w:lang w:val="x-none" w:eastAsia="ja-JP"/>
              </w:rPr>
              <w:t>10</w:t>
            </w:r>
          </w:p>
        </w:tc>
        <w:tc>
          <w:tcPr>
            <w:tcW w:w="1142" w:type="dxa"/>
            <w:shd w:val="clear" w:color="auto" w:fill="auto"/>
            <w:noWrap/>
            <w:vAlign w:val="center"/>
          </w:tcPr>
          <w:p w14:paraId="4CF31F24" w14:textId="77777777" w:rsidR="002936FA" w:rsidRPr="00EF5447" w:rsidRDefault="002936FA" w:rsidP="00612EDA">
            <w:pPr>
              <w:pStyle w:val="TAC"/>
            </w:pPr>
            <w:r w:rsidRPr="0065751C">
              <w:rPr>
                <w:rFonts w:cs="Arial"/>
                <w:color w:val="000000"/>
                <w:lang w:val="x-none" w:eastAsia="ja-JP"/>
              </w:rPr>
              <w:t>50</w:t>
            </w:r>
          </w:p>
        </w:tc>
        <w:tc>
          <w:tcPr>
            <w:tcW w:w="1299" w:type="dxa"/>
            <w:shd w:val="clear" w:color="auto" w:fill="auto"/>
            <w:noWrap/>
            <w:vAlign w:val="center"/>
          </w:tcPr>
          <w:p w14:paraId="25FE7ED9" w14:textId="77777777" w:rsidR="002936FA" w:rsidRPr="00EF5447" w:rsidRDefault="002936FA" w:rsidP="00612EDA">
            <w:pPr>
              <w:pStyle w:val="TAC"/>
            </w:pPr>
            <w:r w:rsidRPr="00AC6BC4">
              <w:rPr>
                <w:rFonts w:cs="Arial"/>
                <w:color w:val="000000"/>
                <w:lang w:val="x-none" w:eastAsia="ja-JP"/>
              </w:rPr>
              <w:t>2670</w:t>
            </w:r>
          </w:p>
        </w:tc>
        <w:tc>
          <w:tcPr>
            <w:tcW w:w="752" w:type="dxa"/>
            <w:shd w:val="clear" w:color="auto" w:fill="auto"/>
          </w:tcPr>
          <w:p w14:paraId="2F550B59" w14:textId="77777777" w:rsidR="002936FA" w:rsidRPr="00EF5447" w:rsidRDefault="002936FA" w:rsidP="00612EDA">
            <w:pPr>
              <w:pStyle w:val="TAC"/>
            </w:pPr>
            <w:r w:rsidRPr="0065751C">
              <w:rPr>
                <w:rFonts w:cs="Arial"/>
              </w:rPr>
              <w:t>N/A</w:t>
            </w:r>
          </w:p>
        </w:tc>
        <w:tc>
          <w:tcPr>
            <w:tcW w:w="1248" w:type="dxa"/>
            <w:shd w:val="clear" w:color="auto" w:fill="auto"/>
            <w:vAlign w:val="center"/>
          </w:tcPr>
          <w:p w14:paraId="6CA117DE" w14:textId="77777777" w:rsidR="002936FA" w:rsidRPr="00EF5447" w:rsidRDefault="002936FA" w:rsidP="00612EDA">
            <w:pPr>
              <w:pStyle w:val="TAC"/>
              <w:rPr>
                <w:lang w:eastAsia="ko-KR"/>
              </w:rPr>
            </w:pPr>
            <w:r w:rsidRPr="00AC6BC4">
              <w:rPr>
                <w:rFonts w:cs="Arial"/>
                <w:color w:val="000000"/>
                <w:lang w:val="x-none" w:eastAsia="ja-JP"/>
              </w:rPr>
              <w:t>N/A</w:t>
            </w:r>
          </w:p>
        </w:tc>
      </w:tr>
      <w:tr w:rsidR="002936FA" w:rsidRPr="00EF5447" w14:paraId="24B1D9B2" w14:textId="77777777" w:rsidTr="00612EDA">
        <w:trPr>
          <w:trHeight w:val="54"/>
          <w:jc w:val="center"/>
        </w:trPr>
        <w:tc>
          <w:tcPr>
            <w:tcW w:w="2258" w:type="dxa"/>
            <w:vMerge/>
            <w:tcBorders>
              <w:bottom w:val="single" w:sz="4" w:space="0" w:color="auto"/>
            </w:tcBorders>
            <w:shd w:val="clear" w:color="auto" w:fill="auto"/>
          </w:tcPr>
          <w:p w14:paraId="367F6E80" w14:textId="77777777" w:rsidR="002936FA" w:rsidRPr="00EF5447" w:rsidRDefault="002936FA" w:rsidP="00612EDA">
            <w:pPr>
              <w:pStyle w:val="TAC"/>
              <w:rPr>
                <w:szCs w:val="18"/>
                <w:lang w:eastAsia="ko-KR"/>
              </w:rPr>
            </w:pPr>
          </w:p>
        </w:tc>
        <w:tc>
          <w:tcPr>
            <w:tcW w:w="867" w:type="dxa"/>
            <w:shd w:val="clear" w:color="auto" w:fill="auto"/>
            <w:vAlign w:val="center"/>
          </w:tcPr>
          <w:p w14:paraId="51BEF858" w14:textId="77777777" w:rsidR="002936FA" w:rsidRPr="00EF5447" w:rsidRDefault="002936FA" w:rsidP="00612EDA">
            <w:pPr>
              <w:pStyle w:val="TAC"/>
            </w:pPr>
            <w:r w:rsidRPr="00AC6BC4">
              <w:rPr>
                <w:rFonts w:cs="Arial"/>
                <w:color w:val="000000"/>
                <w:lang w:val="x-none" w:eastAsia="ja-JP"/>
              </w:rPr>
              <w:t>18</w:t>
            </w:r>
          </w:p>
        </w:tc>
        <w:tc>
          <w:tcPr>
            <w:tcW w:w="1066" w:type="dxa"/>
            <w:shd w:val="clear" w:color="auto" w:fill="auto"/>
            <w:noWrap/>
            <w:vAlign w:val="center"/>
          </w:tcPr>
          <w:p w14:paraId="264A2BA0" w14:textId="77777777" w:rsidR="002936FA" w:rsidRPr="00EF5447" w:rsidRDefault="002936FA" w:rsidP="00612EDA">
            <w:pPr>
              <w:pStyle w:val="TAC"/>
            </w:pPr>
            <w:r w:rsidRPr="00AC6BC4">
              <w:rPr>
                <w:rFonts w:cs="Arial"/>
                <w:color w:val="000000"/>
                <w:lang w:val="x-none" w:eastAsia="ja-JP"/>
              </w:rPr>
              <w:t>820</w:t>
            </w:r>
          </w:p>
        </w:tc>
        <w:tc>
          <w:tcPr>
            <w:tcW w:w="747" w:type="dxa"/>
            <w:shd w:val="clear" w:color="auto" w:fill="auto"/>
            <w:noWrap/>
            <w:vAlign w:val="center"/>
          </w:tcPr>
          <w:p w14:paraId="067862EF" w14:textId="77777777" w:rsidR="002936FA" w:rsidRPr="00EF5447" w:rsidRDefault="002936FA" w:rsidP="00612EDA">
            <w:pPr>
              <w:pStyle w:val="TAC"/>
            </w:pPr>
            <w:r w:rsidRPr="00AC6BC4">
              <w:rPr>
                <w:rFonts w:cs="Arial"/>
                <w:color w:val="000000"/>
                <w:lang w:val="x-none" w:eastAsia="ja-JP"/>
              </w:rPr>
              <w:t>5</w:t>
            </w:r>
          </w:p>
        </w:tc>
        <w:tc>
          <w:tcPr>
            <w:tcW w:w="1142" w:type="dxa"/>
            <w:shd w:val="clear" w:color="auto" w:fill="auto"/>
            <w:noWrap/>
            <w:vAlign w:val="center"/>
          </w:tcPr>
          <w:p w14:paraId="53781B14" w14:textId="77777777" w:rsidR="002936FA" w:rsidRPr="00EF5447" w:rsidRDefault="002936FA" w:rsidP="00612EDA">
            <w:pPr>
              <w:pStyle w:val="TAC"/>
            </w:pPr>
            <w:r w:rsidRPr="00AC6BC4">
              <w:rPr>
                <w:rFonts w:cs="Arial"/>
                <w:color w:val="000000"/>
                <w:lang w:val="x-none" w:eastAsia="ja-JP"/>
              </w:rPr>
              <w:t>25</w:t>
            </w:r>
          </w:p>
        </w:tc>
        <w:tc>
          <w:tcPr>
            <w:tcW w:w="1299" w:type="dxa"/>
            <w:shd w:val="clear" w:color="auto" w:fill="auto"/>
            <w:noWrap/>
            <w:vAlign w:val="center"/>
          </w:tcPr>
          <w:p w14:paraId="41B3A735" w14:textId="77777777" w:rsidR="002936FA" w:rsidRPr="00EF5447" w:rsidRDefault="002936FA" w:rsidP="00612EDA">
            <w:pPr>
              <w:pStyle w:val="TAC"/>
            </w:pPr>
            <w:r w:rsidRPr="00AC6BC4">
              <w:rPr>
                <w:rFonts w:cs="Arial"/>
                <w:color w:val="000000"/>
                <w:lang w:val="x-none" w:eastAsia="ja-JP"/>
              </w:rPr>
              <w:t>865</w:t>
            </w:r>
          </w:p>
        </w:tc>
        <w:tc>
          <w:tcPr>
            <w:tcW w:w="752" w:type="dxa"/>
            <w:shd w:val="clear" w:color="auto" w:fill="auto"/>
          </w:tcPr>
          <w:p w14:paraId="24226709" w14:textId="77777777" w:rsidR="002936FA" w:rsidRPr="00EF5447" w:rsidRDefault="002936FA" w:rsidP="00612EDA">
            <w:pPr>
              <w:pStyle w:val="TAC"/>
            </w:pPr>
            <w:r w:rsidRPr="0065751C">
              <w:rPr>
                <w:rFonts w:cs="Arial"/>
              </w:rPr>
              <w:t>MSD</w:t>
            </w:r>
          </w:p>
        </w:tc>
        <w:tc>
          <w:tcPr>
            <w:tcW w:w="1248" w:type="dxa"/>
            <w:shd w:val="clear" w:color="auto" w:fill="auto"/>
            <w:vAlign w:val="center"/>
          </w:tcPr>
          <w:p w14:paraId="56D78262" w14:textId="77777777" w:rsidR="002936FA" w:rsidRPr="00EF5447" w:rsidRDefault="002936FA" w:rsidP="00612EDA">
            <w:pPr>
              <w:pStyle w:val="TAC"/>
              <w:rPr>
                <w:lang w:eastAsia="ko-KR"/>
              </w:rPr>
            </w:pPr>
            <w:r w:rsidRPr="00AC6BC4">
              <w:rPr>
                <w:rFonts w:cs="Arial"/>
                <w:color w:val="000000"/>
                <w:lang w:val="x-none" w:eastAsia="ja-JP"/>
              </w:rPr>
              <w:t>N/A</w:t>
            </w:r>
          </w:p>
        </w:tc>
      </w:tr>
      <w:tr w:rsidR="002936FA" w:rsidRPr="00EF5447" w14:paraId="0A15FCEA" w14:textId="77777777" w:rsidTr="00612EDA">
        <w:trPr>
          <w:trHeight w:val="54"/>
          <w:jc w:val="center"/>
        </w:trPr>
        <w:tc>
          <w:tcPr>
            <w:tcW w:w="2258" w:type="dxa"/>
            <w:tcBorders>
              <w:top w:val="single" w:sz="4" w:space="0" w:color="auto"/>
              <w:bottom w:val="nil"/>
            </w:tcBorders>
            <w:shd w:val="clear" w:color="auto" w:fill="auto"/>
          </w:tcPr>
          <w:p w14:paraId="55F95150" w14:textId="77777777" w:rsidR="002936FA" w:rsidRPr="00EF5447" w:rsidRDefault="002936FA" w:rsidP="00612EDA">
            <w:pPr>
              <w:pStyle w:val="TAC"/>
              <w:rPr>
                <w:lang w:eastAsia="ko-KR"/>
              </w:rPr>
            </w:pPr>
            <w:r w:rsidRPr="00EF5447">
              <w:rPr>
                <w:lang w:eastAsia="ko-KR"/>
              </w:rPr>
              <w:t>DC_3A-18A_n77A</w:t>
            </w:r>
          </w:p>
          <w:p w14:paraId="58B1471F" w14:textId="77777777" w:rsidR="002936FA" w:rsidRPr="00EF5447" w:rsidRDefault="002936FA" w:rsidP="00612EDA">
            <w:pPr>
              <w:pStyle w:val="TAC"/>
              <w:rPr>
                <w:lang w:eastAsia="ko-KR"/>
              </w:rPr>
            </w:pPr>
            <w:r w:rsidRPr="00EF5447">
              <w:rPr>
                <w:lang w:eastAsia="zh-CN"/>
              </w:rPr>
              <w:t>DC_3A-18A_n77(2A)</w:t>
            </w:r>
            <w:r w:rsidRPr="00EF5447">
              <w:rPr>
                <w:lang w:eastAsia="ko-KR"/>
              </w:rPr>
              <w:t>DC_3A-18A_n78A</w:t>
            </w:r>
          </w:p>
          <w:p w14:paraId="24026108" w14:textId="77777777" w:rsidR="002936FA" w:rsidRPr="00EF5447" w:rsidRDefault="002936FA" w:rsidP="00612EDA">
            <w:pPr>
              <w:pStyle w:val="TAC"/>
              <w:rPr>
                <w:rFonts w:eastAsia="MS Mincho"/>
              </w:rPr>
            </w:pPr>
            <w:r w:rsidRPr="00EF5447">
              <w:rPr>
                <w:lang w:eastAsia="zh-CN"/>
              </w:rPr>
              <w:t>DC_3A-18A_n78(2A)</w:t>
            </w:r>
          </w:p>
        </w:tc>
        <w:tc>
          <w:tcPr>
            <w:tcW w:w="867" w:type="dxa"/>
            <w:shd w:val="clear" w:color="auto" w:fill="auto"/>
          </w:tcPr>
          <w:p w14:paraId="0A51318C" w14:textId="77777777" w:rsidR="002936FA" w:rsidRPr="00EF5447" w:rsidRDefault="002936FA" w:rsidP="00612EDA">
            <w:pPr>
              <w:pStyle w:val="TAC"/>
              <w:rPr>
                <w:rFonts w:eastAsia="맑은 고딕"/>
                <w:szCs w:val="18"/>
                <w:lang w:eastAsia="ko-KR"/>
              </w:rPr>
            </w:pPr>
            <w:r w:rsidRPr="00EF5447">
              <w:t>3</w:t>
            </w:r>
          </w:p>
        </w:tc>
        <w:tc>
          <w:tcPr>
            <w:tcW w:w="1066" w:type="dxa"/>
            <w:shd w:val="clear" w:color="auto" w:fill="auto"/>
            <w:noWrap/>
          </w:tcPr>
          <w:p w14:paraId="67E67FD4" w14:textId="77777777" w:rsidR="002936FA" w:rsidRPr="00EF5447" w:rsidRDefault="002936FA" w:rsidP="00612EDA">
            <w:pPr>
              <w:pStyle w:val="TAC"/>
              <w:rPr>
                <w:rFonts w:eastAsia="맑은 고딕"/>
                <w:szCs w:val="18"/>
                <w:lang w:eastAsia="ko-KR"/>
              </w:rPr>
            </w:pPr>
            <w:r w:rsidRPr="00EF5447">
              <w:rPr>
                <w:rFonts w:cs="Arial"/>
              </w:rPr>
              <w:t>N/A</w:t>
            </w:r>
          </w:p>
        </w:tc>
        <w:tc>
          <w:tcPr>
            <w:tcW w:w="747" w:type="dxa"/>
            <w:shd w:val="clear" w:color="auto" w:fill="auto"/>
            <w:noWrap/>
          </w:tcPr>
          <w:p w14:paraId="10C2DC28" w14:textId="77777777" w:rsidR="002936FA" w:rsidRPr="00EF5447" w:rsidRDefault="002936FA" w:rsidP="00612EDA">
            <w:pPr>
              <w:pStyle w:val="TAC"/>
              <w:rPr>
                <w:rFonts w:eastAsia="맑은 고딕"/>
                <w:szCs w:val="18"/>
                <w:lang w:eastAsia="ko-KR"/>
              </w:rPr>
            </w:pPr>
            <w:r w:rsidRPr="00EF5447">
              <w:rPr>
                <w:rFonts w:cs="Arial"/>
              </w:rPr>
              <w:t>N/A</w:t>
            </w:r>
          </w:p>
        </w:tc>
        <w:tc>
          <w:tcPr>
            <w:tcW w:w="1142" w:type="dxa"/>
            <w:shd w:val="clear" w:color="auto" w:fill="auto"/>
            <w:noWrap/>
          </w:tcPr>
          <w:p w14:paraId="1E84B2D7" w14:textId="77777777" w:rsidR="002936FA" w:rsidRPr="00EF5447" w:rsidRDefault="002936FA" w:rsidP="00612EDA">
            <w:pPr>
              <w:pStyle w:val="TAC"/>
              <w:rPr>
                <w:rFonts w:eastAsia="맑은 고딕"/>
                <w:szCs w:val="18"/>
                <w:lang w:eastAsia="ko-KR"/>
              </w:rPr>
            </w:pPr>
            <w:r w:rsidRPr="00EF5447">
              <w:rPr>
                <w:rFonts w:cs="Arial"/>
              </w:rPr>
              <w:t>N/A</w:t>
            </w:r>
          </w:p>
        </w:tc>
        <w:tc>
          <w:tcPr>
            <w:tcW w:w="1299" w:type="dxa"/>
            <w:shd w:val="clear" w:color="auto" w:fill="auto"/>
            <w:noWrap/>
          </w:tcPr>
          <w:p w14:paraId="63CDA072" w14:textId="77777777" w:rsidR="002936FA" w:rsidRPr="00EF5447" w:rsidRDefault="002936FA" w:rsidP="00612EDA">
            <w:pPr>
              <w:pStyle w:val="TAC"/>
              <w:rPr>
                <w:rFonts w:eastAsia="맑은 고딕"/>
                <w:szCs w:val="18"/>
                <w:lang w:eastAsia="ko-KR"/>
              </w:rPr>
            </w:pPr>
            <w:r w:rsidRPr="00EF5447">
              <w:rPr>
                <w:rFonts w:cs="Arial"/>
              </w:rPr>
              <w:t>N/A</w:t>
            </w:r>
          </w:p>
        </w:tc>
        <w:tc>
          <w:tcPr>
            <w:tcW w:w="752" w:type="dxa"/>
            <w:shd w:val="clear" w:color="auto" w:fill="auto"/>
          </w:tcPr>
          <w:p w14:paraId="6291140C" w14:textId="77777777" w:rsidR="002936FA" w:rsidRPr="00EF5447" w:rsidRDefault="002936FA" w:rsidP="00612EDA">
            <w:pPr>
              <w:pStyle w:val="TAC"/>
              <w:rPr>
                <w:lang w:eastAsia="zh-CN"/>
              </w:rPr>
            </w:pPr>
            <w:r w:rsidRPr="00EF5447">
              <w:rPr>
                <w:lang w:eastAsia="ja-JP"/>
              </w:rPr>
              <w:t>N/A</w:t>
            </w:r>
          </w:p>
        </w:tc>
        <w:tc>
          <w:tcPr>
            <w:tcW w:w="1248" w:type="dxa"/>
            <w:shd w:val="clear" w:color="auto" w:fill="auto"/>
          </w:tcPr>
          <w:p w14:paraId="72BAFA01" w14:textId="77777777" w:rsidR="002936FA" w:rsidRPr="00EF5447" w:rsidRDefault="002936FA" w:rsidP="00612EDA">
            <w:pPr>
              <w:pStyle w:val="TAC"/>
              <w:rPr>
                <w:lang w:eastAsia="zh-CN"/>
              </w:rPr>
            </w:pPr>
            <w:r w:rsidRPr="00EF5447">
              <w:t>IMD3</w:t>
            </w:r>
          </w:p>
        </w:tc>
      </w:tr>
      <w:tr w:rsidR="002936FA" w:rsidRPr="00EF5447" w14:paraId="42930500" w14:textId="77777777" w:rsidTr="00612EDA">
        <w:trPr>
          <w:trHeight w:val="54"/>
          <w:jc w:val="center"/>
        </w:trPr>
        <w:tc>
          <w:tcPr>
            <w:tcW w:w="2258" w:type="dxa"/>
            <w:tcBorders>
              <w:top w:val="nil"/>
              <w:bottom w:val="nil"/>
            </w:tcBorders>
            <w:shd w:val="clear" w:color="auto" w:fill="auto"/>
          </w:tcPr>
          <w:p w14:paraId="08945CED" w14:textId="77777777" w:rsidR="002936FA" w:rsidRPr="00EF5447" w:rsidRDefault="002936FA" w:rsidP="00612EDA">
            <w:pPr>
              <w:pStyle w:val="TAC"/>
              <w:rPr>
                <w:rFonts w:eastAsia="MS Mincho"/>
              </w:rPr>
            </w:pPr>
          </w:p>
        </w:tc>
        <w:tc>
          <w:tcPr>
            <w:tcW w:w="867" w:type="dxa"/>
            <w:shd w:val="clear" w:color="auto" w:fill="auto"/>
          </w:tcPr>
          <w:p w14:paraId="3EBDA140" w14:textId="77777777" w:rsidR="002936FA" w:rsidRPr="00EF5447" w:rsidRDefault="002936FA" w:rsidP="00612EDA">
            <w:pPr>
              <w:pStyle w:val="TAC"/>
              <w:rPr>
                <w:rFonts w:eastAsia="맑은 고딕"/>
                <w:szCs w:val="18"/>
                <w:lang w:eastAsia="ko-KR"/>
              </w:rPr>
            </w:pPr>
            <w:r w:rsidRPr="00EF5447">
              <w:t>18</w:t>
            </w:r>
          </w:p>
        </w:tc>
        <w:tc>
          <w:tcPr>
            <w:tcW w:w="1066" w:type="dxa"/>
            <w:shd w:val="clear" w:color="auto" w:fill="auto"/>
            <w:noWrap/>
          </w:tcPr>
          <w:p w14:paraId="0BDFF416" w14:textId="77777777" w:rsidR="002936FA" w:rsidRPr="00EF5447" w:rsidRDefault="002936FA" w:rsidP="00612EDA">
            <w:pPr>
              <w:pStyle w:val="TAC"/>
              <w:rPr>
                <w:rFonts w:eastAsia="맑은 고딕"/>
                <w:szCs w:val="18"/>
                <w:lang w:eastAsia="ko-KR"/>
              </w:rPr>
            </w:pPr>
            <w:r w:rsidRPr="00EF5447">
              <w:rPr>
                <w:rFonts w:cs="Arial"/>
              </w:rPr>
              <w:t>N/A</w:t>
            </w:r>
          </w:p>
        </w:tc>
        <w:tc>
          <w:tcPr>
            <w:tcW w:w="747" w:type="dxa"/>
            <w:shd w:val="clear" w:color="auto" w:fill="auto"/>
            <w:noWrap/>
          </w:tcPr>
          <w:p w14:paraId="29A3AFAF" w14:textId="77777777" w:rsidR="002936FA" w:rsidRPr="00EF5447" w:rsidRDefault="002936FA" w:rsidP="00612EDA">
            <w:pPr>
              <w:pStyle w:val="TAC"/>
              <w:rPr>
                <w:rFonts w:eastAsia="맑은 고딕"/>
                <w:szCs w:val="18"/>
                <w:lang w:eastAsia="ko-KR"/>
              </w:rPr>
            </w:pPr>
            <w:r w:rsidRPr="00EF5447">
              <w:rPr>
                <w:rFonts w:cs="Arial"/>
              </w:rPr>
              <w:t>N/A</w:t>
            </w:r>
          </w:p>
        </w:tc>
        <w:tc>
          <w:tcPr>
            <w:tcW w:w="1142" w:type="dxa"/>
            <w:shd w:val="clear" w:color="auto" w:fill="auto"/>
            <w:noWrap/>
          </w:tcPr>
          <w:p w14:paraId="07978F30" w14:textId="77777777" w:rsidR="002936FA" w:rsidRPr="00EF5447" w:rsidRDefault="002936FA" w:rsidP="00612EDA">
            <w:pPr>
              <w:pStyle w:val="TAC"/>
              <w:rPr>
                <w:rFonts w:eastAsia="맑은 고딕"/>
                <w:szCs w:val="18"/>
                <w:lang w:eastAsia="ko-KR"/>
              </w:rPr>
            </w:pPr>
            <w:r w:rsidRPr="00EF5447">
              <w:rPr>
                <w:rFonts w:cs="Arial"/>
              </w:rPr>
              <w:t>N/A</w:t>
            </w:r>
          </w:p>
        </w:tc>
        <w:tc>
          <w:tcPr>
            <w:tcW w:w="1299" w:type="dxa"/>
            <w:shd w:val="clear" w:color="auto" w:fill="auto"/>
            <w:noWrap/>
          </w:tcPr>
          <w:p w14:paraId="5C5CEA45" w14:textId="77777777" w:rsidR="002936FA" w:rsidRPr="00EF5447" w:rsidRDefault="002936FA" w:rsidP="00612EDA">
            <w:pPr>
              <w:pStyle w:val="TAC"/>
              <w:rPr>
                <w:rFonts w:eastAsia="맑은 고딕"/>
                <w:szCs w:val="18"/>
                <w:lang w:eastAsia="ko-KR"/>
              </w:rPr>
            </w:pPr>
            <w:r w:rsidRPr="00EF5447">
              <w:rPr>
                <w:rFonts w:cs="Arial"/>
              </w:rPr>
              <w:t>N/A</w:t>
            </w:r>
          </w:p>
        </w:tc>
        <w:tc>
          <w:tcPr>
            <w:tcW w:w="752" w:type="dxa"/>
            <w:shd w:val="clear" w:color="auto" w:fill="auto"/>
          </w:tcPr>
          <w:p w14:paraId="73943DFE" w14:textId="77777777" w:rsidR="002936FA" w:rsidRPr="00EF5447" w:rsidRDefault="002936FA" w:rsidP="00612EDA">
            <w:pPr>
              <w:pStyle w:val="TAC"/>
              <w:rPr>
                <w:lang w:eastAsia="zh-CN"/>
              </w:rPr>
            </w:pPr>
            <w:r w:rsidRPr="00EF5447">
              <w:rPr>
                <w:lang w:eastAsia="ja-JP"/>
              </w:rPr>
              <w:t>N/A</w:t>
            </w:r>
          </w:p>
        </w:tc>
        <w:tc>
          <w:tcPr>
            <w:tcW w:w="1248" w:type="dxa"/>
            <w:shd w:val="clear" w:color="auto" w:fill="auto"/>
          </w:tcPr>
          <w:p w14:paraId="191B2CD1" w14:textId="77777777" w:rsidR="002936FA" w:rsidRPr="00EF5447" w:rsidRDefault="002936FA" w:rsidP="00612EDA">
            <w:pPr>
              <w:pStyle w:val="TAC"/>
              <w:rPr>
                <w:lang w:eastAsia="zh-CN"/>
              </w:rPr>
            </w:pPr>
            <w:r w:rsidRPr="00EF5447">
              <w:t>N/A</w:t>
            </w:r>
          </w:p>
        </w:tc>
      </w:tr>
      <w:tr w:rsidR="002936FA" w:rsidRPr="00EF5447" w14:paraId="3D9E82DD" w14:textId="77777777" w:rsidTr="00612EDA">
        <w:trPr>
          <w:trHeight w:val="54"/>
          <w:jc w:val="center"/>
        </w:trPr>
        <w:tc>
          <w:tcPr>
            <w:tcW w:w="2258" w:type="dxa"/>
            <w:tcBorders>
              <w:top w:val="nil"/>
              <w:bottom w:val="single" w:sz="4" w:space="0" w:color="auto"/>
            </w:tcBorders>
            <w:shd w:val="clear" w:color="auto" w:fill="auto"/>
          </w:tcPr>
          <w:p w14:paraId="1D3397E2" w14:textId="77777777" w:rsidR="002936FA" w:rsidRPr="00EF5447" w:rsidRDefault="002936FA" w:rsidP="00612EDA">
            <w:pPr>
              <w:pStyle w:val="TAC"/>
              <w:rPr>
                <w:rFonts w:eastAsia="MS Mincho"/>
              </w:rPr>
            </w:pPr>
          </w:p>
        </w:tc>
        <w:tc>
          <w:tcPr>
            <w:tcW w:w="867" w:type="dxa"/>
            <w:shd w:val="clear" w:color="auto" w:fill="auto"/>
          </w:tcPr>
          <w:p w14:paraId="5F568C7F" w14:textId="77777777" w:rsidR="002936FA" w:rsidRPr="00EF5447" w:rsidRDefault="002936FA" w:rsidP="00612EDA">
            <w:pPr>
              <w:pStyle w:val="TAC"/>
              <w:rPr>
                <w:rFonts w:eastAsia="맑은 고딕"/>
                <w:szCs w:val="18"/>
                <w:lang w:eastAsia="ko-KR"/>
              </w:rPr>
            </w:pPr>
            <w:r w:rsidRPr="00EF5447">
              <w:t>n77, n78</w:t>
            </w:r>
          </w:p>
        </w:tc>
        <w:tc>
          <w:tcPr>
            <w:tcW w:w="1066" w:type="dxa"/>
            <w:shd w:val="clear" w:color="auto" w:fill="auto"/>
            <w:noWrap/>
          </w:tcPr>
          <w:p w14:paraId="1658C459" w14:textId="77777777" w:rsidR="002936FA" w:rsidRPr="00EF5447" w:rsidRDefault="002936FA" w:rsidP="00612EDA">
            <w:pPr>
              <w:pStyle w:val="TAC"/>
              <w:rPr>
                <w:rFonts w:eastAsia="맑은 고딕"/>
                <w:szCs w:val="18"/>
                <w:lang w:eastAsia="ko-KR"/>
              </w:rPr>
            </w:pPr>
            <w:r w:rsidRPr="00EF5447">
              <w:rPr>
                <w:rFonts w:cs="Arial"/>
              </w:rPr>
              <w:t>N/A</w:t>
            </w:r>
          </w:p>
        </w:tc>
        <w:tc>
          <w:tcPr>
            <w:tcW w:w="747" w:type="dxa"/>
            <w:shd w:val="clear" w:color="auto" w:fill="auto"/>
            <w:noWrap/>
          </w:tcPr>
          <w:p w14:paraId="6671467F" w14:textId="77777777" w:rsidR="002936FA" w:rsidRPr="00EF5447" w:rsidRDefault="002936FA" w:rsidP="00612EDA">
            <w:pPr>
              <w:pStyle w:val="TAC"/>
              <w:rPr>
                <w:rFonts w:eastAsia="맑은 고딕"/>
                <w:szCs w:val="18"/>
                <w:lang w:eastAsia="ko-KR"/>
              </w:rPr>
            </w:pPr>
            <w:r w:rsidRPr="00EF5447">
              <w:rPr>
                <w:rFonts w:cs="Arial"/>
              </w:rPr>
              <w:t>N/A</w:t>
            </w:r>
          </w:p>
        </w:tc>
        <w:tc>
          <w:tcPr>
            <w:tcW w:w="1142" w:type="dxa"/>
            <w:shd w:val="clear" w:color="auto" w:fill="auto"/>
            <w:noWrap/>
          </w:tcPr>
          <w:p w14:paraId="22AA70DF" w14:textId="77777777" w:rsidR="002936FA" w:rsidRPr="00EF5447" w:rsidRDefault="002936FA" w:rsidP="00612EDA">
            <w:pPr>
              <w:pStyle w:val="TAC"/>
              <w:rPr>
                <w:rFonts w:eastAsia="맑은 고딕"/>
                <w:szCs w:val="18"/>
                <w:lang w:eastAsia="ko-KR"/>
              </w:rPr>
            </w:pPr>
            <w:r w:rsidRPr="00EF5447">
              <w:rPr>
                <w:rFonts w:cs="Arial"/>
              </w:rPr>
              <w:t>N/A</w:t>
            </w:r>
          </w:p>
        </w:tc>
        <w:tc>
          <w:tcPr>
            <w:tcW w:w="1299" w:type="dxa"/>
            <w:shd w:val="clear" w:color="auto" w:fill="auto"/>
            <w:noWrap/>
          </w:tcPr>
          <w:p w14:paraId="7FB8E2B7" w14:textId="77777777" w:rsidR="002936FA" w:rsidRPr="00EF5447" w:rsidRDefault="002936FA" w:rsidP="00612EDA">
            <w:pPr>
              <w:pStyle w:val="TAC"/>
              <w:rPr>
                <w:rFonts w:eastAsia="맑은 고딕"/>
                <w:szCs w:val="18"/>
                <w:lang w:eastAsia="ko-KR"/>
              </w:rPr>
            </w:pPr>
            <w:r w:rsidRPr="00EF5447">
              <w:rPr>
                <w:rFonts w:cs="Arial"/>
              </w:rPr>
              <w:t>N/A</w:t>
            </w:r>
          </w:p>
        </w:tc>
        <w:tc>
          <w:tcPr>
            <w:tcW w:w="752" w:type="dxa"/>
            <w:shd w:val="clear" w:color="auto" w:fill="auto"/>
          </w:tcPr>
          <w:p w14:paraId="72DE8029" w14:textId="77777777" w:rsidR="002936FA" w:rsidRPr="00EF5447" w:rsidRDefault="002936FA" w:rsidP="00612EDA">
            <w:pPr>
              <w:pStyle w:val="TAC"/>
              <w:rPr>
                <w:lang w:eastAsia="zh-CN"/>
              </w:rPr>
            </w:pPr>
            <w:r w:rsidRPr="00EF5447">
              <w:rPr>
                <w:lang w:eastAsia="ja-JP"/>
              </w:rPr>
              <w:t>N/A</w:t>
            </w:r>
          </w:p>
        </w:tc>
        <w:tc>
          <w:tcPr>
            <w:tcW w:w="1248" w:type="dxa"/>
            <w:shd w:val="clear" w:color="auto" w:fill="auto"/>
          </w:tcPr>
          <w:p w14:paraId="5CE7A47F" w14:textId="77777777" w:rsidR="002936FA" w:rsidRPr="00EF5447" w:rsidRDefault="002936FA" w:rsidP="00612EDA">
            <w:pPr>
              <w:pStyle w:val="TAC"/>
              <w:rPr>
                <w:lang w:eastAsia="zh-CN"/>
              </w:rPr>
            </w:pPr>
            <w:r w:rsidRPr="00EF5447">
              <w:t>N/A</w:t>
            </w:r>
          </w:p>
        </w:tc>
      </w:tr>
      <w:tr w:rsidR="002936FA" w:rsidRPr="00EF5447" w14:paraId="1DF9EFC5" w14:textId="77777777" w:rsidTr="00612EDA">
        <w:trPr>
          <w:trHeight w:val="54"/>
          <w:jc w:val="center"/>
        </w:trPr>
        <w:tc>
          <w:tcPr>
            <w:tcW w:w="2258" w:type="dxa"/>
            <w:tcBorders>
              <w:bottom w:val="nil"/>
            </w:tcBorders>
            <w:shd w:val="clear" w:color="auto" w:fill="auto"/>
          </w:tcPr>
          <w:p w14:paraId="050F3341" w14:textId="77777777" w:rsidR="002936FA" w:rsidRPr="00EF5447" w:rsidRDefault="002936FA" w:rsidP="00612EDA">
            <w:pPr>
              <w:pStyle w:val="TAC"/>
              <w:rPr>
                <w:rFonts w:eastAsia="MS Mincho"/>
              </w:rPr>
            </w:pPr>
            <w:r w:rsidRPr="00EF5447">
              <w:rPr>
                <w:rFonts w:eastAsia="맑은 고딕"/>
                <w:szCs w:val="18"/>
                <w:lang w:eastAsia="ko-KR"/>
              </w:rPr>
              <w:t>DC_3A-19A_n78A</w:t>
            </w:r>
          </w:p>
        </w:tc>
        <w:tc>
          <w:tcPr>
            <w:tcW w:w="867" w:type="dxa"/>
            <w:shd w:val="clear" w:color="auto" w:fill="auto"/>
          </w:tcPr>
          <w:p w14:paraId="332DE55C" w14:textId="77777777" w:rsidR="002936FA" w:rsidRPr="00EF5447" w:rsidRDefault="002936FA" w:rsidP="00612EDA">
            <w:pPr>
              <w:pStyle w:val="TAC"/>
            </w:pPr>
            <w:r w:rsidRPr="00EF5447">
              <w:t>3</w:t>
            </w:r>
          </w:p>
        </w:tc>
        <w:tc>
          <w:tcPr>
            <w:tcW w:w="1066" w:type="dxa"/>
            <w:shd w:val="clear" w:color="auto" w:fill="auto"/>
            <w:noWrap/>
          </w:tcPr>
          <w:p w14:paraId="02C4BC5D" w14:textId="77777777" w:rsidR="002936FA" w:rsidRPr="00EF5447" w:rsidRDefault="002936FA" w:rsidP="00612EDA">
            <w:pPr>
              <w:pStyle w:val="TAC"/>
              <w:rPr>
                <w:rFonts w:cs="Arial"/>
              </w:rPr>
            </w:pPr>
            <w:r w:rsidRPr="00EF5447">
              <w:rPr>
                <w:rFonts w:cs="Arial"/>
              </w:rPr>
              <w:t>N/A</w:t>
            </w:r>
          </w:p>
        </w:tc>
        <w:tc>
          <w:tcPr>
            <w:tcW w:w="747" w:type="dxa"/>
            <w:shd w:val="clear" w:color="auto" w:fill="auto"/>
            <w:noWrap/>
          </w:tcPr>
          <w:p w14:paraId="507AE944" w14:textId="77777777" w:rsidR="002936FA" w:rsidRPr="00EF5447" w:rsidRDefault="002936FA" w:rsidP="00612EDA">
            <w:pPr>
              <w:pStyle w:val="TAC"/>
              <w:rPr>
                <w:rFonts w:cs="Arial"/>
              </w:rPr>
            </w:pPr>
            <w:r w:rsidRPr="00EF5447">
              <w:rPr>
                <w:rFonts w:cs="Arial"/>
              </w:rPr>
              <w:t>N/A</w:t>
            </w:r>
          </w:p>
        </w:tc>
        <w:tc>
          <w:tcPr>
            <w:tcW w:w="1142" w:type="dxa"/>
            <w:shd w:val="clear" w:color="auto" w:fill="auto"/>
            <w:noWrap/>
          </w:tcPr>
          <w:p w14:paraId="1653B95D" w14:textId="77777777" w:rsidR="002936FA" w:rsidRPr="00EF5447" w:rsidRDefault="002936FA" w:rsidP="00612EDA">
            <w:pPr>
              <w:pStyle w:val="TAC"/>
              <w:rPr>
                <w:rFonts w:cs="Arial"/>
              </w:rPr>
            </w:pPr>
            <w:r w:rsidRPr="00EF5447">
              <w:rPr>
                <w:rFonts w:cs="Arial"/>
              </w:rPr>
              <w:t>N/A</w:t>
            </w:r>
          </w:p>
        </w:tc>
        <w:tc>
          <w:tcPr>
            <w:tcW w:w="1299" w:type="dxa"/>
            <w:shd w:val="clear" w:color="auto" w:fill="auto"/>
            <w:noWrap/>
          </w:tcPr>
          <w:p w14:paraId="24FADF3B" w14:textId="77777777" w:rsidR="002936FA" w:rsidRPr="00EF5447" w:rsidRDefault="002936FA" w:rsidP="00612EDA">
            <w:pPr>
              <w:pStyle w:val="TAC"/>
              <w:rPr>
                <w:rFonts w:cs="Arial"/>
              </w:rPr>
            </w:pPr>
            <w:r w:rsidRPr="00EF5447">
              <w:rPr>
                <w:rFonts w:cs="Arial"/>
              </w:rPr>
              <w:t>N/A</w:t>
            </w:r>
          </w:p>
        </w:tc>
        <w:tc>
          <w:tcPr>
            <w:tcW w:w="752" w:type="dxa"/>
            <w:shd w:val="clear" w:color="auto" w:fill="auto"/>
          </w:tcPr>
          <w:p w14:paraId="4752A7FC" w14:textId="77777777" w:rsidR="002936FA" w:rsidRPr="00EF5447" w:rsidRDefault="002936FA" w:rsidP="00612EDA">
            <w:pPr>
              <w:pStyle w:val="TAC"/>
              <w:rPr>
                <w:lang w:eastAsia="ja-JP"/>
              </w:rPr>
            </w:pPr>
            <w:r w:rsidRPr="00EF5447">
              <w:rPr>
                <w:lang w:eastAsia="ja-JP"/>
              </w:rPr>
              <w:t>N/A</w:t>
            </w:r>
          </w:p>
        </w:tc>
        <w:tc>
          <w:tcPr>
            <w:tcW w:w="1248" w:type="dxa"/>
            <w:shd w:val="clear" w:color="auto" w:fill="auto"/>
          </w:tcPr>
          <w:p w14:paraId="49034850" w14:textId="77777777" w:rsidR="002936FA" w:rsidRPr="00EF5447" w:rsidRDefault="002936FA" w:rsidP="00612EDA">
            <w:pPr>
              <w:pStyle w:val="TAC"/>
            </w:pPr>
            <w:r w:rsidRPr="00EF5447">
              <w:t>IMD3</w:t>
            </w:r>
          </w:p>
        </w:tc>
      </w:tr>
      <w:tr w:rsidR="002936FA" w:rsidRPr="00EF5447" w14:paraId="738D0553" w14:textId="77777777" w:rsidTr="00612EDA">
        <w:trPr>
          <w:trHeight w:val="54"/>
          <w:jc w:val="center"/>
        </w:trPr>
        <w:tc>
          <w:tcPr>
            <w:tcW w:w="2258" w:type="dxa"/>
            <w:tcBorders>
              <w:top w:val="nil"/>
              <w:bottom w:val="nil"/>
            </w:tcBorders>
            <w:shd w:val="clear" w:color="auto" w:fill="auto"/>
          </w:tcPr>
          <w:p w14:paraId="18700FB7" w14:textId="77777777" w:rsidR="002936FA" w:rsidRPr="00EF5447" w:rsidRDefault="002936FA" w:rsidP="00612EDA">
            <w:pPr>
              <w:pStyle w:val="TAC"/>
              <w:rPr>
                <w:rFonts w:eastAsia="MS Mincho"/>
              </w:rPr>
            </w:pPr>
          </w:p>
        </w:tc>
        <w:tc>
          <w:tcPr>
            <w:tcW w:w="867" w:type="dxa"/>
            <w:shd w:val="clear" w:color="auto" w:fill="auto"/>
          </w:tcPr>
          <w:p w14:paraId="1E17AD55" w14:textId="77777777" w:rsidR="002936FA" w:rsidRPr="00EF5447" w:rsidRDefault="002936FA" w:rsidP="00612EDA">
            <w:pPr>
              <w:pStyle w:val="TAC"/>
            </w:pPr>
            <w:r w:rsidRPr="00EF5447">
              <w:t>19</w:t>
            </w:r>
          </w:p>
        </w:tc>
        <w:tc>
          <w:tcPr>
            <w:tcW w:w="1066" w:type="dxa"/>
            <w:shd w:val="clear" w:color="auto" w:fill="auto"/>
            <w:noWrap/>
          </w:tcPr>
          <w:p w14:paraId="0D616528" w14:textId="77777777" w:rsidR="002936FA" w:rsidRPr="00EF5447" w:rsidRDefault="002936FA" w:rsidP="00612EDA">
            <w:pPr>
              <w:pStyle w:val="TAC"/>
              <w:rPr>
                <w:rFonts w:cs="Arial"/>
              </w:rPr>
            </w:pPr>
            <w:r w:rsidRPr="00EF5447">
              <w:rPr>
                <w:rFonts w:cs="Arial"/>
              </w:rPr>
              <w:t>N/A</w:t>
            </w:r>
          </w:p>
        </w:tc>
        <w:tc>
          <w:tcPr>
            <w:tcW w:w="747" w:type="dxa"/>
            <w:shd w:val="clear" w:color="auto" w:fill="auto"/>
            <w:noWrap/>
          </w:tcPr>
          <w:p w14:paraId="6C7269C0" w14:textId="77777777" w:rsidR="002936FA" w:rsidRPr="00EF5447" w:rsidRDefault="002936FA" w:rsidP="00612EDA">
            <w:pPr>
              <w:pStyle w:val="TAC"/>
              <w:rPr>
                <w:rFonts w:cs="Arial"/>
              </w:rPr>
            </w:pPr>
            <w:r w:rsidRPr="00EF5447">
              <w:rPr>
                <w:rFonts w:cs="Arial"/>
              </w:rPr>
              <w:t>N/A</w:t>
            </w:r>
          </w:p>
        </w:tc>
        <w:tc>
          <w:tcPr>
            <w:tcW w:w="1142" w:type="dxa"/>
            <w:shd w:val="clear" w:color="auto" w:fill="auto"/>
            <w:noWrap/>
          </w:tcPr>
          <w:p w14:paraId="7C4FC9C1" w14:textId="77777777" w:rsidR="002936FA" w:rsidRPr="00EF5447" w:rsidRDefault="002936FA" w:rsidP="00612EDA">
            <w:pPr>
              <w:pStyle w:val="TAC"/>
              <w:rPr>
                <w:rFonts w:cs="Arial"/>
              </w:rPr>
            </w:pPr>
            <w:r w:rsidRPr="00EF5447">
              <w:rPr>
                <w:rFonts w:cs="Arial"/>
              </w:rPr>
              <w:t>N/A</w:t>
            </w:r>
          </w:p>
        </w:tc>
        <w:tc>
          <w:tcPr>
            <w:tcW w:w="1299" w:type="dxa"/>
            <w:shd w:val="clear" w:color="auto" w:fill="auto"/>
            <w:noWrap/>
          </w:tcPr>
          <w:p w14:paraId="1BFBFD9B" w14:textId="77777777" w:rsidR="002936FA" w:rsidRPr="00EF5447" w:rsidRDefault="002936FA" w:rsidP="00612EDA">
            <w:pPr>
              <w:pStyle w:val="TAC"/>
              <w:rPr>
                <w:rFonts w:cs="Arial"/>
              </w:rPr>
            </w:pPr>
            <w:r w:rsidRPr="00EF5447">
              <w:rPr>
                <w:rFonts w:cs="Arial"/>
              </w:rPr>
              <w:t>N/A</w:t>
            </w:r>
          </w:p>
        </w:tc>
        <w:tc>
          <w:tcPr>
            <w:tcW w:w="752" w:type="dxa"/>
            <w:shd w:val="clear" w:color="auto" w:fill="auto"/>
          </w:tcPr>
          <w:p w14:paraId="2D3CECF7" w14:textId="77777777" w:rsidR="002936FA" w:rsidRPr="00EF5447" w:rsidRDefault="002936FA" w:rsidP="00612EDA">
            <w:pPr>
              <w:pStyle w:val="TAC"/>
              <w:rPr>
                <w:lang w:eastAsia="ja-JP"/>
              </w:rPr>
            </w:pPr>
            <w:r w:rsidRPr="00EF5447">
              <w:rPr>
                <w:lang w:eastAsia="ja-JP"/>
              </w:rPr>
              <w:t>N/A</w:t>
            </w:r>
          </w:p>
        </w:tc>
        <w:tc>
          <w:tcPr>
            <w:tcW w:w="1248" w:type="dxa"/>
            <w:shd w:val="clear" w:color="auto" w:fill="auto"/>
          </w:tcPr>
          <w:p w14:paraId="155B886A" w14:textId="77777777" w:rsidR="002936FA" w:rsidRPr="00EF5447" w:rsidRDefault="002936FA" w:rsidP="00612EDA">
            <w:pPr>
              <w:pStyle w:val="TAC"/>
            </w:pPr>
            <w:r w:rsidRPr="00EF5447">
              <w:t>N/A</w:t>
            </w:r>
          </w:p>
        </w:tc>
      </w:tr>
      <w:tr w:rsidR="002936FA" w:rsidRPr="00EF5447" w14:paraId="0DBC3F64" w14:textId="77777777" w:rsidTr="00612EDA">
        <w:trPr>
          <w:trHeight w:val="54"/>
          <w:jc w:val="center"/>
        </w:trPr>
        <w:tc>
          <w:tcPr>
            <w:tcW w:w="2258" w:type="dxa"/>
            <w:tcBorders>
              <w:top w:val="nil"/>
              <w:bottom w:val="single" w:sz="4" w:space="0" w:color="auto"/>
            </w:tcBorders>
            <w:shd w:val="clear" w:color="auto" w:fill="auto"/>
          </w:tcPr>
          <w:p w14:paraId="0412318C" w14:textId="77777777" w:rsidR="002936FA" w:rsidRPr="00EF5447" w:rsidRDefault="002936FA" w:rsidP="00612EDA">
            <w:pPr>
              <w:pStyle w:val="TAC"/>
              <w:rPr>
                <w:rFonts w:eastAsia="MS Mincho"/>
              </w:rPr>
            </w:pPr>
          </w:p>
        </w:tc>
        <w:tc>
          <w:tcPr>
            <w:tcW w:w="867" w:type="dxa"/>
            <w:shd w:val="clear" w:color="auto" w:fill="auto"/>
          </w:tcPr>
          <w:p w14:paraId="49038D05" w14:textId="77777777" w:rsidR="002936FA" w:rsidRPr="00EF5447" w:rsidRDefault="002936FA" w:rsidP="00612EDA">
            <w:pPr>
              <w:pStyle w:val="TAC"/>
            </w:pPr>
            <w:r w:rsidRPr="00EF5447">
              <w:t>n78</w:t>
            </w:r>
          </w:p>
        </w:tc>
        <w:tc>
          <w:tcPr>
            <w:tcW w:w="1066" w:type="dxa"/>
            <w:shd w:val="clear" w:color="auto" w:fill="auto"/>
            <w:noWrap/>
          </w:tcPr>
          <w:p w14:paraId="2845C565" w14:textId="77777777" w:rsidR="002936FA" w:rsidRPr="00EF5447" w:rsidRDefault="002936FA" w:rsidP="00612EDA">
            <w:pPr>
              <w:pStyle w:val="TAC"/>
              <w:rPr>
                <w:rFonts w:cs="Arial"/>
              </w:rPr>
            </w:pPr>
            <w:r w:rsidRPr="00EF5447">
              <w:rPr>
                <w:rFonts w:cs="Arial"/>
              </w:rPr>
              <w:t>N/A</w:t>
            </w:r>
          </w:p>
        </w:tc>
        <w:tc>
          <w:tcPr>
            <w:tcW w:w="747" w:type="dxa"/>
            <w:shd w:val="clear" w:color="auto" w:fill="auto"/>
            <w:noWrap/>
          </w:tcPr>
          <w:p w14:paraId="17B27F99" w14:textId="77777777" w:rsidR="002936FA" w:rsidRPr="00EF5447" w:rsidRDefault="002936FA" w:rsidP="00612EDA">
            <w:pPr>
              <w:pStyle w:val="TAC"/>
              <w:rPr>
                <w:rFonts w:cs="Arial"/>
              </w:rPr>
            </w:pPr>
            <w:r w:rsidRPr="00EF5447">
              <w:rPr>
                <w:rFonts w:cs="Arial"/>
              </w:rPr>
              <w:t>N/A</w:t>
            </w:r>
          </w:p>
        </w:tc>
        <w:tc>
          <w:tcPr>
            <w:tcW w:w="1142" w:type="dxa"/>
            <w:shd w:val="clear" w:color="auto" w:fill="auto"/>
            <w:noWrap/>
          </w:tcPr>
          <w:p w14:paraId="35D5C422" w14:textId="77777777" w:rsidR="002936FA" w:rsidRPr="00EF5447" w:rsidRDefault="002936FA" w:rsidP="00612EDA">
            <w:pPr>
              <w:pStyle w:val="TAC"/>
              <w:rPr>
                <w:rFonts w:cs="Arial"/>
              </w:rPr>
            </w:pPr>
            <w:r w:rsidRPr="00EF5447">
              <w:rPr>
                <w:rFonts w:cs="Arial"/>
              </w:rPr>
              <w:t>N/A</w:t>
            </w:r>
          </w:p>
        </w:tc>
        <w:tc>
          <w:tcPr>
            <w:tcW w:w="1299" w:type="dxa"/>
            <w:shd w:val="clear" w:color="auto" w:fill="auto"/>
            <w:noWrap/>
          </w:tcPr>
          <w:p w14:paraId="64D224FD" w14:textId="77777777" w:rsidR="002936FA" w:rsidRPr="00EF5447" w:rsidRDefault="002936FA" w:rsidP="00612EDA">
            <w:pPr>
              <w:pStyle w:val="TAC"/>
              <w:rPr>
                <w:rFonts w:cs="Arial"/>
              </w:rPr>
            </w:pPr>
            <w:r w:rsidRPr="00EF5447">
              <w:rPr>
                <w:rFonts w:cs="Arial"/>
              </w:rPr>
              <w:t>N/A</w:t>
            </w:r>
          </w:p>
        </w:tc>
        <w:tc>
          <w:tcPr>
            <w:tcW w:w="752" w:type="dxa"/>
            <w:shd w:val="clear" w:color="auto" w:fill="auto"/>
          </w:tcPr>
          <w:p w14:paraId="6CE1F98A" w14:textId="77777777" w:rsidR="002936FA" w:rsidRPr="00EF5447" w:rsidRDefault="002936FA" w:rsidP="00612EDA">
            <w:pPr>
              <w:pStyle w:val="TAC"/>
              <w:rPr>
                <w:lang w:eastAsia="ja-JP"/>
              </w:rPr>
            </w:pPr>
            <w:r w:rsidRPr="00EF5447">
              <w:rPr>
                <w:lang w:eastAsia="ja-JP"/>
              </w:rPr>
              <w:t>N/A</w:t>
            </w:r>
          </w:p>
        </w:tc>
        <w:tc>
          <w:tcPr>
            <w:tcW w:w="1248" w:type="dxa"/>
            <w:shd w:val="clear" w:color="auto" w:fill="auto"/>
          </w:tcPr>
          <w:p w14:paraId="342F1819" w14:textId="77777777" w:rsidR="002936FA" w:rsidRPr="00EF5447" w:rsidRDefault="002936FA" w:rsidP="00612EDA">
            <w:pPr>
              <w:pStyle w:val="TAC"/>
            </w:pPr>
            <w:r w:rsidRPr="00EF5447">
              <w:t>N/A</w:t>
            </w:r>
          </w:p>
        </w:tc>
      </w:tr>
      <w:tr w:rsidR="002936FA" w:rsidRPr="00EF5447" w14:paraId="29F9E809" w14:textId="77777777" w:rsidTr="00612EDA">
        <w:trPr>
          <w:trHeight w:val="54"/>
          <w:jc w:val="center"/>
        </w:trPr>
        <w:tc>
          <w:tcPr>
            <w:tcW w:w="2258" w:type="dxa"/>
            <w:tcBorders>
              <w:bottom w:val="nil"/>
            </w:tcBorders>
            <w:shd w:val="clear" w:color="auto" w:fill="auto"/>
          </w:tcPr>
          <w:p w14:paraId="09D89DAC" w14:textId="77777777" w:rsidR="002936FA" w:rsidRPr="00EF5447" w:rsidRDefault="002936FA" w:rsidP="00612EDA">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562587C1" w14:textId="77777777" w:rsidR="002936FA" w:rsidRPr="00EF5447" w:rsidRDefault="002936FA" w:rsidP="00612EDA">
            <w:pPr>
              <w:pStyle w:val="TAC"/>
              <w:rPr>
                <w:rFonts w:eastAsia="맑은 고딕"/>
                <w:szCs w:val="18"/>
                <w:lang w:eastAsia="ko-KR"/>
              </w:rPr>
            </w:pPr>
            <w:r w:rsidRPr="00EF5447">
              <w:rPr>
                <w:rFonts w:cs="Arial"/>
              </w:rPr>
              <w:t>3</w:t>
            </w:r>
          </w:p>
        </w:tc>
        <w:tc>
          <w:tcPr>
            <w:tcW w:w="1066" w:type="dxa"/>
            <w:shd w:val="clear" w:color="auto" w:fill="auto"/>
            <w:noWrap/>
          </w:tcPr>
          <w:p w14:paraId="78D5E0C2" w14:textId="77777777" w:rsidR="002936FA" w:rsidRPr="00EF5447" w:rsidRDefault="002936FA" w:rsidP="00612EDA">
            <w:pPr>
              <w:pStyle w:val="TAC"/>
              <w:rPr>
                <w:rFonts w:eastAsia="맑은 고딕"/>
                <w:szCs w:val="18"/>
                <w:lang w:eastAsia="ko-KR"/>
              </w:rPr>
            </w:pPr>
            <w:r w:rsidRPr="00EF5447">
              <w:rPr>
                <w:rFonts w:cs="Arial"/>
              </w:rPr>
              <w:t>1747</w:t>
            </w:r>
          </w:p>
        </w:tc>
        <w:tc>
          <w:tcPr>
            <w:tcW w:w="747" w:type="dxa"/>
            <w:shd w:val="clear" w:color="auto" w:fill="auto"/>
            <w:noWrap/>
          </w:tcPr>
          <w:p w14:paraId="401C7706" w14:textId="77777777" w:rsidR="002936FA" w:rsidRPr="00EF5447" w:rsidRDefault="002936FA" w:rsidP="00612EDA">
            <w:pPr>
              <w:pStyle w:val="TAC"/>
              <w:rPr>
                <w:rFonts w:eastAsia="맑은 고딕"/>
                <w:szCs w:val="18"/>
                <w:lang w:eastAsia="ko-KR"/>
              </w:rPr>
            </w:pPr>
            <w:r w:rsidRPr="00EF5447">
              <w:rPr>
                <w:rFonts w:cs="Arial"/>
              </w:rPr>
              <w:t>5</w:t>
            </w:r>
          </w:p>
        </w:tc>
        <w:tc>
          <w:tcPr>
            <w:tcW w:w="1142" w:type="dxa"/>
            <w:shd w:val="clear" w:color="auto" w:fill="auto"/>
            <w:noWrap/>
          </w:tcPr>
          <w:p w14:paraId="1F0F0776" w14:textId="77777777" w:rsidR="002936FA" w:rsidRPr="00EF5447" w:rsidRDefault="002936FA" w:rsidP="00612EDA">
            <w:pPr>
              <w:pStyle w:val="TAC"/>
              <w:rPr>
                <w:rFonts w:eastAsia="맑은 고딕"/>
                <w:szCs w:val="18"/>
                <w:lang w:eastAsia="ko-KR"/>
              </w:rPr>
            </w:pPr>
            <w:r w:rsidRPr="00EF5447">
              <w:rPr>
                <w:rFonts w:cs="Arial"/>
              </w:rPr>
              <w:t>25</w:t>
            </w:r>
          </w:p>
        </w:tc>
        <w:tc>
          <w:tcPr>
            <w:tcW w:w="1299" w:type="dxa"/>
            <w:shd w:val="clear" w:color="auto" w:fill="auto"/>
            <w:noWrap/>
          </w:tcPr>
          <w:p w14:paraId="1E9DEB06" w14:textId="77777777" w:rsidR="002936FA" w:rsidRPr="00EF5447" w:rsidRDefault="002936FA" w:rsidP="00612EDA">
            <w:pPr>
              <w:pStyle w:val="TAC"/>
              <w:rPr>
                <w:rFonts w:eastAsia="맑은 고딕"/>
                <w:szCs w:val="18"/>
                <w:lang w:eastAsia="ko-KR"/>
              </w:rPr>
            </w:pPr>
            <w:r w:rsidRPr="00EF5447">
              <w:rPr>
                <w:rFonts w:cs="Arial"/>
              </w:rPr>
              <w:t>1842</w:t>
            </w:r>
          </w:p>
        </w:tc>
        <w:tc>
          <w:tcPr>
            <w:tcW w:w="752" w:type="dxa"/>
            <w:shd w:val="clear" w:color="auto" w:fill="auto"/>
          </w:tcPr>
          <w:p w14:paraId="2B4DFEA7" w14:textId="77777777" w:rsidR="002936FA" w:rsidRPr="00EF5447" w:rsidRDefault="002936FA" w:rsidP="00612EDA">
            <w:pPr>
              <w:pStyle w:val="TAC"/>
              <w:rPr>
                <w:lang w:eastAsia="zh-CN"/>
              </w:rPr>
            </w:pPr>
            <w:r w:rsidRPr="00EF5447">
              <w:rPr>
                <w:rFonts w:eastAsia="맑은 고딕"/>
                <w:lang w:eastAsia="ko-KR"/>
              </w:rPr>
              <w:t>N/A</w:t>
            </w:r>
          </w:p>
        </w:tc>
        <w:tc>
          <w:tcPr>
            <w:tcW w:w="1248" w:type="dxa"/>
            <w:shd w:val="clear" w:color="auto" w:fill="auto"/>
          </w:tcPr>
          <w:p w14:paraId="6A2F0C5B" w14:textId="77777777" w:rsidR="002936FA" w:rsidRPr="00EF5447" w:rsidRDefault="002936FA" w:rsidP="00612EDA">
            <w:pPr>
              <w:pStyle w:val="TAC"/>
              <w:rPr>
                <w:lang w:eastAsia="zh-CN"/>
              </w:rPr>
            </w:pPr>
            <w:r w:rsidRPr="00EF5447">
              <w:rPr>
                <w:rFonts w:eastAsia="맑은 고딕"/>
                <w:lang w:eastAsia="ko-KR"/>
              </w:rPr>
              <w:t>N/A</w:t>
            </w:r>
          </w:p>
        </w:tc>
      </w:tr>
      <w:tr w:rsidR="002936FA" w:rsidRPr="00EF5447" w14:paraId="7967D443" w14:textId="77777777" w:rsidTr="00612EDA">
        <w:trPr>
          <w:trHeight w:val="54"/>
          <w:jc w:val="center"/>
        </w:trPr>
        <w:tc>
          <w:tcPr>
            <w:tcW w:w="2258" w:type="dxa"/>
            <w:tcBorders>
              <w:top w:val="nil"/>
              <w:bottom w:val="nil"/>
            </w:tcBorders>
            <w:shd w:val="clear" w:color="auto" w:fill="auto"/>
          </w:tcPr>
          <w:p w14:paraId="7347671A" w14:textId="77777777" w:rsidR="002936FA" w:rsidRPr="00EF5447" w:rsidRDefault="002936FA" w:rsidP="00612EDA">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
          <w:p w14:paraId="154B3560" w14:textId="77777777" w:rsidR="002936FA" w:rsidRPr="00EF5447" w:rsidRDefault="002936FA" w:rsidP="00612EDA">
            <w:pPr>
              <w:pStyle w:val="TAC"/>
              <w:rPr>
                <w:rFonts w:eastAsia="맑은 고딕"/>
                <w:szCs w:val="18"/>
                <w:lang w:eastAsia="ko-KR"/>
              </w:rPr>
            </w:pPr>
            <w:r w:rsidRPr="00EF5447">
              <w:rPr>
                <w:rFonts w:cs="Arial"/>
              </w:rPr>
              <w:t>n7</w:t>
            </w:r>
          </w:p>
        </w:tc>
        <w:tc>
          <w:tcPr>
            <w:tcW w:w="1066" w:type="dxa"/>
            <w:shd w:val="clear" w:color="auto" w:fill="auto"/>
            <w:noWrap/>
          </w:tcPr>
          <w:p w14:paraId="014B7121" w14:textId="77777777" w:rsidR="002936FA" w:rsidRPr="00EF5447" w:rsidRDefault="002936FA" w:rsidP="00612EDA">
            <w:pPr>
              <w:pStyle w:val="TAC"/>
              <w:rPr>
                <w:rFonts w:eastAsia="맑은 고딕"/>
                <w:szCs w:val="18"/>
                <w:lang w:eastAsia="ko-KR"/>
              </w:rPr>
            </w:pPr>
            <w:r w:rsidRPr="00EF5447">
              <w:rPr>
                <w:rFonts w:cs="Arial"/>
              </w:rPr>
              <w:t>2543</w:t>
            </w:r>
          </w:p>
        </w:tc>
        <w:tc>
          <w:tcPr>
            <w:tcW w:w="747" w:type="dxa"/>
            <w:shd w:val="clear" w:color="auto" w:fill="auto"/>
            <w:noWrap/>
          </w:tcPr>
          <w:p w14:paraId="463FBCE1" w14:textId="77777777" w:rsidR="002936FA" w:rsidRPr="00EF5447" w:rsidRDefault="002936FA" w:rsidP="00612EDA">
            <w:pPr>
              <w:pStyle w:val="TAC"/>
              <w:rPr>
                <w:rFonts w:eastAsia="맑은 고딕"/>
                <w:szCs w:val="18"/>
                <w:lang w:eastAsia="ko-KR"/>
              </w:rPr>
            </w:pPr>
            <w:r w:rsidRPr="00EF5447">
              <w:rPr>
                <w:rFonts w:cs="Arial"/>
              </w:rPr>
              <w:t>5</w:t>
            </w:r>
          </w:p>
        </w:tc>
        <w:tc>
          <w:tcPr>
            <w:tcW w:w="1142" w:type="dxa"/>
            <w:shd w:val="clear" w:color="auto" w:fill="auto"/>
            <w:noWrap/>
          </w:tcPr>
          <w:p w14:paraId="163DDEEE" w14:textId="77777777" w:rsidR="002936FA" w:rsidRPr="00EF5447" w:rsidRDefault="002936FA" w:rsidP="00612EDA">
            <w:pPr>
              <w:pStyle w:val="TAC"/>
              <w:rPr>
                <w:rFonts w:eastAsia="맑은 고딕"/>
                <w:szCs w:val="18"/>
                <w:lang w:eastAsia="ko-KR"/>
              </w:rPr>
            </w:pPr>
            <w:r w:rsidRPr="00EF5447">
              <w:rPr>
                <w:rFonts w:cs="Arial"/>
              </w:rPr>
              <w:t>25</w:t>
            </w:r>
          </w:p>
        </w:tc>
        <w:tc>
          <w:tcPr>
            <w:tcW w:w="1299" w:type="dxa"/>
            <w:shd w:val="clear" w:color="auto" w:fill="auto"/>
            <w:noWrap/>
          </w:tcPr>
          <w:p w14:paraId="5E9E1192" w14:textId="77777777" w:rsidR="002936FA" w:rsidRPr="00EF5447" w:rsidRDefault="002936FA" w:rsidP="00612EDA">
            <w:pPr>
              <w:pStyle w:val="TAC"/>
              <w:rPr>
                <w:rFonts w:eastAsia="맑은 고딕"/>
                <w:szCs w:val="18"/>
                <w:lang w:eastAsia="ko-KR"/>
              </w:rPr>
            </w:pPr>
            <w:r w:rsidRPr="00EF5447">
              <w:rPr>
                <w:rFonts w:cs="Arial"/>
              </w:rPr>
              <w:t>2663</w:t>
            </w:r>
          </w:p>
        </w:tc>
        <w:tc>
          <w:tcPr>
            <w:tcW w:w="752" w:type="dxa"/>
            <w:shd w:val="clear" w:color="auto" w:fill="auto"/>
          </w:tcPr>
          <w:p w14:paraId="71150852" w14:textId="77777777" w:rsidR="002936FA" w:rsidRPr="00EF5447" w:rsidRDefault="002936FA" w:rsidP="00612EDA">
            <w:pPr>
              <w:pStyle w:val="TAC"/>
              <w:rPr>
                <w:lang w:eastAsia="zh-CN"/>
              </w:rPr>
            </w:pPr>
            <w:r w:rsidRPr="00EF5447">
              <w:rPr>
                <w:rFonts w:eastAsia="맑은 고딕"/>
                <w:lang w:eastAsia="ko-KR"/>
              </w:rPr>
              <w:t>N/A</w:t>
            </w:r>
          </w:p>
        </w:tc>
        <w:tc>
          <w:tcPr>
            <w:tcW w:w="1248" w:type="dxa"/>
            <w:shd w:val="clear" w:color="auto" w:fill="auto"/>
          </w:tcPr>
          <w:p w14:paraId="4EED1C69" w14:textId="77777777" w:rsidR="002936FA" w:rsidRPr="00EF5447" w:rsidRDefault="002936FA" w:rsidP="00612EDA">
            <w:pPr>
              <w:pStyle w:val="TAC"/>
              <w:rPr>
                <w:lang w:eastAsia="zh-CN"/>
              </w:rPr>
            </w:pPr>
            <w:r w:rsidRPr="00EF5447">
              <w:rPr>
                <w:rFonts w:eastAsia="맑은 고딕"/>
                <w:lang w:eastAsia="ko-KR"/>
              </w:rPr>
              <w:t>N/A</w:t>
            </w:r>
          </w:p>
        </w:tc>
      </w:tr>
      <w:tr w:rsidR="002936FA" w:rsidRPr="00EF5447" w14:paraId="4367EA92" w14:textId="77777777" w:rsidTr="00612EDA">
        <w:trPr>
          <w:trHeight w:val="54"/>
          <w:jc w:val="center"/>
        </w:trPr>
        <w:tc>
          <w:tcPr>
            <w:tcW w:w="2258" w:type="dxa"/>
            <w:tcBorders>
              <w:top w:val="nil"/>
              <w:bottom w:val="nil"/>
            </w:tcBorders>
            <w:shd w:val="clear" w:color="auto" w:fill="auto"/>
          </w:tcPr>
          <w:p w14:paraId="1F4712AA" w14:textId="77777777" w:rsidR="002936FA" w:rsidRPr="00EF5447" w:rsidRDefault="002936FA" w:rsidP="00612EDA">
            <w:pPr>
              <w:pStyle w:val="TAC"/>
              <w:rPr>
                <w:rFonts w:eastAsia="MS Mincho"/>
              </w:rPr>
            </w:pPr>
          </w:p>
        </w:tc>
        <w:tc>
          <w:tcPr>
            <w:tcW w:w="867" w:type="dxa"/>
            <w:shd w:val="clear" w:color="auto" w:fill="auto"/>
          </w:tcPr>
          <w:p w14:paraId="04A3D535" w14:textId="77777777" w:rsidR="002936FA" w:rsidRPr="00EF5447" w:rsidRDefault="002936FA" w:rsidP="00612EDA">
            <w:pPr>
              <w:pStyle w:val="TAC"/>
              <w:rPr>
                <w:rFonts w:eastAsia="맑은 고딕"/>
                <w:szCs w:val="18"/>
                <w:lang w:eastAsia="ko-KR"/>
              </w:rPr>
            </w:pPr>
            <w:r w:rsidRPr="00EF5447">
              <w:rPr>
                <w:rFonts w:cs="Arial"/>
              </w:rPr>
              <w:t>n28</w:t>
            </w:r>
          </w:p>
        </w:tc>
        <w:tc>
          <w:tcPr>
            <w:tcW w:w="1066" w:type="dxa"/>
            <w:shd w:val="clear" w:color="auto" w:fill="auto"/>
            <w:noWrap/>
          </w:tcPr>
          <w:p w14:paraId="1C3716BE" w14:textId="77777777" w:rsidR="002936FA" w:rsidRPr="00EF5447" w:rsidRDefault="002936FA" w:rsidP="00612EDA">
            <w:pPr>
              <w:pStyle w:val="TAC"/>
              <w:rPr>
                <w:rFonts w:eastAsia="맑은 고딕"/>
                <w:szCs w:val="18"/>
                <w:lang w:eastAsia="ko-KR"/>
              </w:rPr>
            </w:pPr>
            <w:r w:rsidRPr="00EF5447">
              <w:rPr>
                <w:rFonts w:cs="Arial"/>
              </w:rPr>
              <w:t>741</w:t>
            </w:r>
          </w:p>
        </w:tc>
        <w:tc>
          <w:tcPr>
            <w:tcW w:w="747" w:type="dxa"/>
            <w:shd w:val="clear" w:color="auto" w:fill="auto"/>
            <w:noWrap/>
          </w:tcPr>
          <w:p w14:paraId="08702B41" w14:textId="77777777" w:rsidR="002936FA" w:rsidRPr="00EF5447" w:rsidRDefault="002936FA" w:rsidP="00612EDA">
            <w:pPr>
              <w:pStyle w:val="TAC"/>
              <w:rPr>
                <w:rFonts w:eastAsia="맑은 고딕"/>
                <w:szCs w:val="18"/>
                <w:lang w:eastAsia="ko-KR"/>
              </w:rPr>
            </w:pPr>
            <w:r w:rsidRPr="00EF5447">
              <w:rPr>
                <w:rFonts w:cs="Arial"/>
              </w:rPr>
              <w:t>5</w:t>
            </w:r>
          </w:p>
        </w:tc>
        <w:tc>
          <w:tcPr>
            <w:tcW w:w="1142" w:type="dxa"/>
            <w:shd w:val="clear" w:color="auto" w:fill="auto"/>
            <w:noWrap/>
          </w:tcPr>
          <w:p w14:paraId="523800E1" w14:textId="77777777" w:rsidR="002936FA" w:rsidRPr="00EF5447" w:rsidRDefault="002936FA" w:rsidP="00612EDA">
            <w:pPr>
              <w:pStyle w:val="TAC"/>
              <w:rPr>
                <w:rFonts w:eastAsia="맑은 고딕"/>
                <w:szCs w:val="18"/>
                <w:lang w:eastAsia="ko-KR"/>
              </w:rPr>
            </w:pPr>
            <w:r w:rsidRPr="00EF5447">
              <w:rPr>
                <w:rFonts w:cs="Arial"/>
              </w:rPr>
              <w:t>25</w:t>
            </w:r>
          </w:p>
        </w:tc>
        <w:tc>
          <w:tcPr>
            <w:tcW w:w="1299" w:type="dxa"/>
            <w:shd w:val="clear" w:color="auto" w:fill="auto"/>
            <w:noWrap/>
          </w:tcPr>
          <w:p w14:paraId="49868E48" w14:textId="77777777" w:rsidR="002936FA" w:rsidRPr="00EF5447" w:rsidRDefault="002936FA" w:rsidP="00612EDA">
            <w:pPr>
              <w:pStyle w:val="TAC"/>
              <w:rPr>
                <w:rFonts w:eastAsia="맑은 고딕"/>
                <w:szCs w:val="18"/>
                <w:lang w:eastAsia="ko-KR"/>
              </w:rPr>
            </w:pPr>
            <w:r w:rsidRPr="00EF5447">
              <w:rPr>
                <w:rFonts w:cs="Arial"/>
              </w:rPr>
              <w:t>796.0</w:t>
            </w:r>
          </w:p>
        </w:tc>
        <w:tc>
          <w:tcPr>
            <w:tcW w:w="752" w:type="dxa"/>
            <w:shd w:val="clear" w:color="auto" w:fill="auto"/>
          </w:tcPr>
          <w:p w14:paraId="4A0D3221" w14:textId="77777777" w:rsidR="002936FA" w:rsidRPr="00EF5447" w:rsidRDefault="002936FA" w:rsidP="00612EDA">
            <w:pPr>
              <w:pStyle w:val="TAC"/>
              <w:rPr>
                <w:lang w:eastAsia="zh-CN"/>
              </w:rPr>
            </w:pPr>
            <w:r w:rsidRPr="00EF5447">
              <w:rPr>
                <w:rFonts w:eastAsia="맑은 고딕"/>
                <w:lang w:eastAsia="ko-KR"/>
              </w:rPr>
              <w:t>20.0</w:t>
            </w:r>
          </w:p>
        </w:tc>
        <w:tc>
          <w:tcPr>
            <w:tcW w:w="1248" w:type="dxa"/>
            <w:shd w:val="clear" w:color="auto" w:fill="auto"/>
          </w:tcPr>
          <w:p w14:paraId="7748EAE2" w14:textId="77777777" w:rsidR="002936FA" w:rsidRPr="00EF5447" w:rsidRDefault="002936FA" w:rsidP="00612EDA">
            <w:pPr>
              <w:pStyle w:val="TAC"/>
              <w:rPr>
                <w:lang w:eastAsia="zh-CN"/>
              </w:rPr>
            </w:pPr>
            <w:r w:rsidRPr="00EF5447">
              <w:rPr>
                <w:rFonts w:eastAsia="맑은 고딕"/>
                <w:lang w:eastAsia="ko-KR"/>
              </w:rPr>
              <w:t>IMD2</w:t>
            </w:r>
          </w:p>
        </w:tc>
      </w:tr>
      <w:tr w:rsidR="002936FA" w:rsidRPr="00EF5447" w14:paraId="4ABE2065" w14:textId="77777777" w:rsidTr="00612EDA">
        <w:trPr>
          <w:trHeight w:val="54"/>
          <w:jc w:val="center"/>
        </w:trPr>
        <w:tc>
          <w:tcPr>
            <w:tcW w:w="2258" w:type="dxa"/>
            <w:tcBorders>
              <w:top w:val="nil"/>
              <w:bottom w:val="nil"/>
            </w:tcBorders>
            <w:shd w:val="clear" w:color="auto" w:fill="auto"/>
          </w:tcPr>
          <w:p w14:paraId="049EB04B" w14:textId="77777777" w:rsidR="002936FA" w:rsidRPr="00EF5447" w:rsidRDefault="002936FA" w:rsidP="00612EDA">
            <w:pPr>
              <w:pStyle w:val="TAC"/>
              <w:rPr>
                <w:rFonts w:eastAsia="MS Mincho"/>
              </w:rPr>
            </w:pPr>
          </w:p>
        </w:tc>
        <w:tc>
          <w:tcPr>
            <w:tcW w:w="867" w:type="dxa"/>
            <w:shd w:val="clear" w:color="auto" w:fill="auto"/>
          </w:tcPr>
          <w:p w14:paraId="56DDEB23" w14:textId="77777777" w:rsidR="002936FA" w:rsidRPr="00EF5447" w:rsidRDefault="002936FA" w:rsidP="00612EDA">
            <w:pPr>
              <w:pStyle w:val="TAC"/>
              <w:rPr>
                <w:rFonts w:eastAsia="맑은 고딕"/>
                <w:szCs w:val="18"/>
                <w:lang w:eastAsia="ko-KR"/>
              </w:rPr>
            </w:pPr>
            <w:r w:rsidRPr="00EF5447">
              <w:rPr>
                <w:rFonts w:cs="Arial"/>
                <w:szCs w:val="18"/>
              </w:rPr>
              <w:t>3</w:t>
            </w:r>
          </w:p>
        </w:tc>
        <w:tc>
          <w:tcPr>
            <w:tcW w:w="1066" w:type="dxa"/>
            <w:shd w:val="clear" w:color="auto" w:fill="auto"/>
            <w:noWrap/>
          </w:tcPr>
          <w:p w14:paraId="1A9278E8" w14:textId="77777777" w:rsidR="002936FA" w:rsidRPr="00EF5447" w:rsidRDefault="002936FA" w:rsidP="00612EDA">
            <w:pPr>
              <w:pStyle w:val="TAC"/>
              <w:rPr>
                <w:rFonts w:eastAsia="맑은 고딕"/>
                <w:szCs w:val="18"/>
                <w:lang w:eastAsia="ko-KR"/>
              </w:rPr>
            </w:pPr>
            <w:r w:rsidRPr="00EF5447">
              <w:rPr>
                <w:rFonts w:cs="Arial"/>
                <w:szCs w:val="18"/>
              </w:rPr>
              <w:t>1712.5</w:t>
            </w:r>
          </w:p>
        </w:tc>
        <w:tc>
          <w:tcPr>
            <w:tcW w:w="747" w:type="dxa"/>
            <w:shd w:val="clear" w:color="auto" w:fill="auto"/>
            <w:noWrap/>
          </w:tcPr>
          <w:p w14:paraId="003511EF" w14:textId="77777777" w:rsidR="002936FA" w:rsidRPr="00EF5447" w:rsidRDefault="002936FA" w:rsidP="00612EDA">
            <w:pPr>
              <w:pStyle w:val="TAC"/>
              <w:rPr>
                <w:rFonts w:eastAsia="맑은 고딕"/>
                <w:szCs w:val="18"/>
                <w:lang w:eastAsia="ko-KR"/>
              </w:rPr>
            </w:pPr>
            <w:r w:rsidRPr="00EF5447">
              <w:rPr>
                <w:rFonts w:cs="Arial"/>
                <w:szCs w:val="18"/>
              </w:rPr>
              <w:t>5</w:t>
            </w:r>
          </w:p>
        </w:tc>
        <w:tc>
          <w:tcPr>
            <w:tcW w:w="1142" w:type="dxa"/>
            <w:shd w:val="clear" w:color="auto" w:fill="auto"/>
            <w:noWrap/>
          </w:tcPr>
          <w:p w14:paraId="0EFDB367" w14:textId="77777777" w:rsidR="002936FA" w:rsidRPr="00EF5447" w:rsidRDefault="002936FA" w:rsidP="00612EDA">
            <w:pPr>
              <w:pStyle w:val="TAC"/>
              <w:rPr>
                <w:rFonts w:eastAsia="맑은 고딕"/>
                <w:szCs w:val="18"/>
                <w:lang w:eastAsia="ko-KR"/>
              </w:rPr>
            </w:pPr>
            <w:r w:rsidRPr="00EF5447">
              <w:rPr>
                <w:rFonts w:cs="Arial"/>
                <w:szCs w:val="18"/>
              </w:rPr>
              <w:t>25</w:t>
            </w:r>
          </w:p>
        </w:tc>
        <w:tc>
          <w:tcPr>
            <w:tcW w:w="1299" w:type="dxa"/>
            <w:shd w:val="clear" w:color="auto" w:fill="auto"/>
            <w:noWrap/>
          </w:tcPr>
          <w:p w14:paraId="35D82507" w14:textId="77777777" w:rsidR="002936FA" w:rsidRPr="00EF5447" w:rsidRDefault="002936FA" w:rsidP="00612EDA">
            <w:pPr>
              <w:pStyle w:val="TAC"/>
              <w:rPr>
                <w:rFonts w:eastAsia="맑은 고딕"/>
                <w:szCs w:val="18"/>
                <w:lang w:eastAsia="ko-KR"/>
              </w:rPr>
            </w:pPr>
            <w:r w:rsidRPr="00EF5447">
              <w:rPr>
                <w:rFonts w:cs="Arial"/>
                <w:szCs w:val="18"/>
              </w:rPr>
              <w:t>1807.5</w:t>
            </w:r>
          </w:p>
        </w:tc>
        <w:tc>
          <w:tcPr>
            <w:tcW w:w="752" w:type="dxa"/>
            <w:shd w:val="clear" w:color="auto" w:fill="auto"/>
          </w:tcPr>
          <w:p w14:paraId="40113EA3" w14:textId="77777777" w:rsidR="002936FA" w:rsidRPr="00EF5447" w:rsidRDefault="002936FA" w:rsidP="00612EDA">
            <w:pPr>
              <w:pStyle w:val="TAC"/>
              <w:rPr>
                <w:lang w:eastAsia="zh-CN"/>
              </w:rPr>
            </w:pPr>
            <w:r w:rsidRPr="00EF5447">
              <w:rPr>
                <w:rFonts w:eastAsia="맑은 고딕"/>
                <w:lang w:eastAsia="ko-KR"/>
              </w:rPr>
              <w:t>N/A</w:t>
            </w:r>
          </w:p>
        </w:tc>
        <w:tc>
          <w:tcPr>
            <w:tcW w:w="1248" w:type="dxa"/>
            <w:shd w:val="clear" w:color="auto" w:fill="auto"/>
          </w:tcPr>
          <w:p w14:paraId="709CCF00" w14:textId="77777777" w:rsidR="002936FA" w:rsidRPr="00EF5447" w:rsidRDefault="002936FA" w:rsidP="00612EDA">
            <w:pPr>
              <w:pStyle w:val="TAC"/>
              <w:rPr>
                <w:lang w:eastAsia="zh-CN"/>
              </w:rPr>
            </w:pPr>
            <w:r w:rsidRPr="00EF5447">
              <w:rPr>
                <w:rFonts w:eastAsia="맑은 고딕"/>
                <w:lang w:eastAsia="ko-KR"/>
              </w:rPr>
              <w:t>N/A</w:t>
            </w:r>
          </w:p>
        </w:tc>
      </w:tr>
      <w:tr w:rsidR="002936FA" w:rsidRPr="00EF5447" w14:paraId="17483A0D" w14:textId="77777777" w:rsidTr="00612EDA">
        <w:trPr>
          <w:trHeight w:val="54"/>
          <w:jc w:val="center"/>
        </w:trPr>
        <w:tc>
          <w:tcPr>
            <w:tcW w:w="2258" w:type="dxa"/>
            <w:tcBorders>
              <w:top w:val="nil"/>
              <w:bottom w:val="nil"/>
            </w:tcBorders>
            <w:shd w:val="clear" w:color="auto" w:fill="auto"/>
          </w:tcPr>
          <w:p w14:paraId="7AEDA405" w14:textId="77777777" w:rsidR="002936FA" w:rsidRPr="00EF5447" w:rsidRDefault="002936FA" w:rsidP="00612EDA">
            <w:pPr>
              <w:pStyle w:val="TAC"/>
              <w:rPr>
                <w:rFonts w:eastAsia="MS Mincho"/>
              </w:rPr>
            </w:pPr>
          </w:p>
        </w:tc>
        <w:tc>
          <w:tcPr>
            <w:tcW w:w="867" w:type="dxa"/>
            <w:shd w:val="clear" w:color="auto" w:fill="auto"/>
          </w:tcPr>
          <w:p w14:paraId="09BA5226" w14:textId="77777777" w:rsidR="002936FA" w:rsidRPr="00EF5447" w:rsidRDefault="002936FA" w:rsidP="00612EDA">
            <w:pPr>
              <w:pStyle w:val="TAC"/>
              <w:rPr>
                <w:rFonts w:eastAsia="맑은 고딕"/>
                <w:szCs w:val="18"/>
                <w:lang w:eastAsia="ko-KR"/>
              </w:rPr>
            </w:pPr>
            <w:r w:rsidRPr="00EF5447">
              <w:rPr>
                <w:rFonts w:cs="Arial"/>
                <w:szCs w:val="18"/>
              </w:rPr>
              <w:t>n7</w:t>
            </w:r>
          </w:p>
        </w:tc>
        <w:tc>
          <w:tcPr>
            <w:tcW w:w="1066" w:type="dxa"/>
            <w:shd w:val="clear" w:color="auto" w:fill="auto"/>
            <w:noWrap/>
          </w:tcPr>
          <w:p w14:paraId="4BEE38DF" w14:textId="77777777" w:rsidR="002936FA" w:rsidRPr="00EF5447" w:rsidRDefault="002936FA" w:rsidP="00612EDA">
            <w:pPr>
              <w:pStyle w:val="TAC"/>
              <w:rPr>
                <w:rFonts w:eastAsia="맑은 고딕"/>
                <w:szCs w:val="18"/>
                <w:lang w:eastAsia="ko-KR"/>
              </w:rPr>
            </w:pPr>
            <w:r w:rsidRPr="00EF5447">
              <w:rPr>
                <w:rFonts w:cs="Arial"/>
                <w:szCs w:val="18"/>
              </w:rPr>
              <w:t>2562</w:t>
            </w:r>
          </w:p>
        </w:tc>
        <w:tc>
          <w:tcPr>
            <w:tcW w:w="747" w:type="dxa"/>
            <w:shd w:val="clear" w:color="auto" w:fill="auto"/>
            <w:noWrap/>
          </w:tcPr>
          <w:p w14:paraId="0D089E47" w14:textId="77777777" w:rsidR="002936FA" w:rsidRPr="00EF5447" w:rsidRDefault="002936FA" w:rsidP="00612EDA">
            <w:pPr>
              <w:pStyle w:val="TAC"/>
              <w:rPr>
                <w:rFonts w:eastAsia="맑은 고딕"/>
                <w:szCs w:val="18"/>
                <w:lang w:eastAsia="ko-KR"/>
              </w:rPr>
            </w:pPr>
            <w:r w:rsidRPr="00EF5447">
              <w:rPr>
                <w:rFonts w:cs="Arial"/>
                <w:szCs w:val="18"/>
              </w:rPr>
              <w:t>5</w:t>
            </w:r>
          </w:p>
        </w:tc>
        <w:tc>
          <w:tcPr>
            <w:tcW w:w="1142" w:type="dxa"/>
            <w:shd w:val="clear" w:color="auto" w:fill="auto"/>
            <w:noWrap/>
          </w:tcPr>
          <w:p w14:paraId="1EACC66A" w14:textId="77777777" w:rsidR="002936FA" w:rsidRPr="00EF5447" w:rsidRDefault="002936FA" w:rsidP="00612EDA">
            <w:pPr>
              <w:pStyle w:val="TAC"/>
              <w:rPr>
                <w:rFonts w:eastAsia="맑은 고딕"/>
                <w:szCs w:val="18"/>
                <w:lang w:eastAsia="ko-KR"/>
              </w:rPr>
            </w:pPr>
            <w:r w:rsidRPr="00EF5447">
              <w:rPr>
                <w:rFonts w:cs="Arial"/>
                <w:szCs w:val="18"/>
              </w:rPr>
              <w:t>25</w:t>
            </w:r>
          </w:p>
        </w:tc>
        <w:tc>
          <w:tcPr>
            <w:tcW w:w="1299" w:type="dxa"/>
            <w:shd w:val="clear" w:color="auto" w:fill="auto"/>
            <w:noWrap/>
          </w:tcPr>
          <w:p w14:paraId="654481F5" w14:textId="77777777" w:rsidR="002936FA" w:rsidRPr="00EF5447" w:rsidRDefault="002936FA" w:rsidP="00612EDA">
            <w:pPr>
              <w:pStyle w:val="TAC"/>
              <w:rPr>
                <w:rFonts w:eastAsia="맑은 고딕"/>
                <w:szCs w:val="18"/>
                <w:lang w:eastAsia="ko-KR"/>
              </w:rPr>
            </w:pPr>
            <w:r w:rsidRPr="00EF5447">
              <w:rPr>
                <w:rFonts w:cs="Arial"/>
                <w:szCs w:val="18"/>
              </w:rPr>
              <w:t>2682</w:t>
            </w:r>
          </w:p>
        </w:tc>
        <w:tc>
          <w:tcPr>
            <w:tcW w:w="752" w:type="dxa"/>
            <w:shd w:val="clear" w:color="auto" w:fill="auto"/>
          </w:tcPr>
          <w:p w14:paraId="103A8FB7" w14:textId="77777777" w:rsidR="002936FA" w:rsidRPr="00EF5447" w:rsidRDefault="002936FA" w:rsidP="00612EDA">
            <w:pPr>
              <w:pStyle w:val="TAC"/>
              <w:rPr>
                <w:lang w:eastAsia="zh-CN"/>
              </w:rPr>
            </w:pPr>
            <w:r w:rsidRPr="00EF5447">
              <w:rPr>
                <w:rFonts w:eastAsia="맑은 고딕"/>
                <w:lang w:eastAsia="ko-KR"/>
              </w:rPr>
              <w:t>17.0</w:t>
            </w:r>
          </w:p>
        </w:tc>
        <w:tc>
          <w:tcPr>
            <w:tcW w:w="1248" w:type="dxa"/>
            <w:shd w:val="clear" w:color="auto" w:fill="auto"/>
          </w:tcPr>
          <w:p w14:paraId="31A80EB0" w14:textId="77777777" w:rsidR="002936FA" w:rsidRPr="00EF5447" w:rsidRDefault="002936FA" w:rsidP="00612EDA">
            <w:pPr>
              <w:pStyle w:val="TAC"/>
              <w:rPr>
                <w:lang w:eastAsia="zh-CN"/>
              </w:rPr>
            </w:pPr>
            <w:r w:rsidRPr="00EF5447">
              <w:rPr>
                <w:rFonts w:eastAsia="맑은 고딕"/>
                <w:lang w:eastAsia="ko-KR"/>
              </w:rPr>
              <w:t>IMD3</w:t>
            </w:r>
          </w:p>
        </w:tc>
      </w:tr>
      <w:tr w:rsidR="002936FA" w:rsidRPr="00EF5447" w14:paraId="7F6754C9" w14:textId="77777777" w:rsidTr="00612EDA">
        <w:trPr>
          <w:trHeight w:val="54"/>
          <w:jc w:val="center"/>
        </w:trPr>
        <w:tc>
          <w:tcPr>
            <w:tcW w:w="2258" w:type="dxa"/>
            <w:tcBorders>
              <w:top w:val="nil"/>
              <w:bottom w:val="single" w:sz="4" w:space="0" w:color="auto"/>
            </w:tcBorders>
            <w:shd w:val="clear" w:color="auto" w:fill="auto"/>
          </w:tcPr>
          <w:p w14:paraId="48E7BC78" w14:textId="77777777" w:rsidR="002936FA" w:rsidRPr="00EF5447" w:rsidRDefault="002936FA" w:rsidP="00612EDA">
            <w:pPr>
              <w:pStyle w:val="TAC"/>
              <w:rPr>
                <w:rFonts w:eastAsia="MS Mincho"/>
              </w:rPr>
            </w:pPr>
          </w:p>
        </w:tc>
        <w:tc>
          <w:tcPr>
            <w:tcW w:w="867" w:type="dxa"/>
            <w:shd w:val="clear" w:color="auto" w:fill="auto"/>
          </w:tcPr>
          <w:p w14:paraId="7D3626D3" w14:textId="77777777" w:rsidR="002936FA" w:rsidRPr="00EF5447" w:rsidRDefault="002936FA" w:rsidP="00612EDA">
            <w:pPr>
              <w:pStyle w:val="TAC"/>
              <w:rPr>
                <w:rFonts w:eastAsia="맑은 고딕"/>
                <w:szCs w:val="18"/>
                <w:lang w:eastAsia="ko-KR"/>
              </w:rPr>
            </w:pPr>
            <w:r w:rsidRPr="00EF5447">
              <w:rPr>
                <w:rFonts w:cs="Arial"/>
                <w:szCs w:val="18"/>
              </w:rPr>
              <w:t>n28</w:t>
            </w:r>
          </w:p>
        </w:tc>
        <w:tc>
          <w:tcPr>
            <w:tcW w:w="1066" w:type="dxa"/>
            <w:shd w:val="clear" w:color="auto" w:fill="auto"/>
            <w:noWrap/>
          </w:tcPr>
          <w:p w14:paraId="217C67B0" w14:textId="77777777" w:rsidR="002936FA" w:rsidRPr="00EF5447" w:rsidRDefault="002936FA" w:rsidP="00612EDA">
            <w:pPr>
              <w:pStyle w:val="TAC"/>
              <w:rPr>
                <w:rFonts w:eastAsia="맑은 고딕"/>
                <w:szCs w:val="18"/>
                <w:lang w:eastAsia="ko-KR"/>
              </w:rPr>
            </w:pPr>
            <w:r w:rsidRPr="00EF5447">
              <w:rPr>
                <w:rFonts w:cs="Arial"/>
                <w:szCs w:val="18"/>
              </w:rPr>
              <w:t>743</w:t>
            </w:r>
          </w:p>
        </w:tc>
        <w:tc>
          <w:tcPr>
            <w:tcW w:w="747" w:type="dxa"/>
            <w:shd w:val="clear" w:color="auto" w:fill="auto"/>
            <w:noWrap/>
          </w:tcPr>
          <w:p w14:paraId="3CA2884E" w14:textId="77777777" w:rsidR="002936FA" w:rsidRPr="00EF5447" w:rsidRDefault="002936FA" w:rsidP="00612EDA">
            <w:pPr>
              <w:pStyle w:val="TAC"/>
              <w:rPr>
                <w:rFonts w:eastAsia="맑은 고딕"/>
                <w:szCs w:val="18"/>
                <w:lang w:eastAsia="ko-KR"/>
              </w:rPr>
            </w:pPr>
            <w:r w:rsidRPr="00EF5447">
              <w:rPr>
                <w:rFonts w:cs="Arial"/>
                <w:szCs w:val="18"/>
              </w:rPr>
              <w:t>5</w:t>
            </w:r>
          </w:p>
        </w:tc>
        <w:tc>
          <w:tcPr>
            <w:tcW w:w="1142" w:type="dxa"/>
            <w:shd w:val="clear" w:color="auto" w:fill="auto"/>
            <w:noWrap/>
          </w:tcPr>
          <w:p w14:paraId="4253E91C" w14:textId="77777777" w:rsidR="002936FA" w:rsidRPr="00EF5447" w:rsidRDefault="002936FA" w:rsidP="00612EDA">
            <w:pPr>
              <w:pStyle w:val="TAC"/>
              <w:rPr>
                <w:rFonts w:eastAsia="맑은 고딕"/>
                <w:szCs w:val="18"/>
                <w:lang w:eastAsia="ko-KR"/>
              </w:rPr>
            </w:pPr>
            <w:r w:rsidRPr="00EF5447">
              <w:rPr>
                <w:rFonts w:cs="Arial"/>
                <w:szCs w:val="18"/>
              </w:rPr>
              <w:t>25</w:t>
            </w:r>
          </w:p>
        </w:tc>
        <w:tc>
          <w:tcPr>
            <w:tcW w:w="1299" w:type="dxa"/>
            <w:shd w:val="clear" w:color="auto" w:fill="auto"/>
            <w:noWrap/>
          </w:tcPr>
          <w:p w14:paraId="2822A9AB" w14:textId="77777777" w:rsidR="002936FA" w:rsidRPr="00EF5447" w:rsidRDefault="002936FA" w:rsidP="00612EDA">
            <w:pPr>
              <w:pStyle w:val="TAC"/>
              <w:rPr>
                <w:rFonts w:eastAsia="맑은 고딕"/>
                <w:szCs w:val="18"/>
                <w:lang w:eastAsia="ko-KR"/>
              </w:rPr>
            </w:pPr>
            <w:r w:rsidRPr="00EF5447">
              <w:rPr>
                <w:rFonts w:cs="Arial"/>
                <w:szCs w:val="18"/>
              </w:rPr>
              <w:t>798</w:t>
            </w:r>
          </w:p>
        </w:tc>
        <w:tc>
          <w:tcPr>
            <w:tcW w:w="752" w:type="dxa"/>
            <w:shd w:val="clear" w:color="auto" w:fill="auto"/>
          </w:tcPr>
          <w:p w14:paraId="54D3DE6F" w14:textId="77777777" w:rsidR="002936FA" w:rsidRPr="00EF5447" w:rsidRDefault="002936FA" w:rsidP="00612EDA">
            <w:pPr>
              <w:pStyle w:val="TAC"/>
              <w:rPr>
                <w:lang w:eastAsia="zh-CN"/>
              </w:rPr>
            </w:pPr>
            <w:r w:rsidRPr="00EF5447">
              <w:rPr>
                <w:rFonts w:eastAsia="맑은 고딕"/>
                <w:lang w:eastAsia="ko-KR"/>
              </w:rPr>
              <w:t>N/A</w:t>
            </w:r>
          </w:p>
        </w:tc>
        <w:tc>
          <w:tcPr>
            <w:tcW w:w="1248" w:type="dxa"/>
            <w:shd w:val="clear" w:color="auto" w:fill="auto"/>
          </w:tcPr>
          <w:p w14:paraId="5F0935F1" w14:textId="77777777" w:rsidR="002936FA" w:rsidRPr="00EF5447" w:rsidRDefault="002936FA" w:rsidP="00612EDA">
            <w:pPr>
              <w:pStyle w:val="TAC"/>
              <w:rPr>
                <w:lang w:eastAsia="zh-CN"/>
              </w:rPr>
            </w:pPr>
            <w:r w:rsidRPr="00EF5447">
              <w:rPr>
                <w:rFonts w:eastAsia="맑은 고딕"/>
                <w:lang w:eastAsia="ko-KR"/>
              </w:rPr>
              <w:t>N/A</w:t>
            </w:r>
          </w:p>
        </w:tc>
      </w:tr>
      <w:tr w:rsidR="002936FA" w:rsidRPr="00EF5447" w14:paraId="09C3A29C" w14:textId="77777777" w:rsidTr="00612EDA">
        <w:trPr>
          <w:trHeight w:val="54"/>
          <w:jc w:val="center"/>
        </w:trPr>
        <w:tc>
          <w:tcPr>
            <w:tcW w:w="2258" w:type="dxa"/>
            <w:tcBorders>
              <w:bottom w:val="nil"/>
            </w:tcBorders>
            <w:shd w:val="clear" w:color="auto" w:fill="auto"/>
          </w:tcPr>
          <w:p w14:paraId="3A2C94FC" w14:textId="77777777" w:rsidR="002936FA" w:rsidRPr="00EF5447" w:rsidRDefault="002936FA" w:rsidP="00612EDA">
            <w:pPr>
              <w:pStyle w:val="TAC"/>
            </w:pPr>
            <w:r w:rsidRPr="00EF5447">
              <w:rPr>
                <w:lang w:eastAsia="ja-JP"/>
              </w:rPr>
              <w:t>DC_3A-7A_n40A</w:t>
            </w:r>
          </w:p>
        </w:tc>
        <w:tc>
          <w:tcPr>
            <w:tcW w:w="867" w:type="dxa"/>
            <w:shd w:val="clear" w:color="auto" w:fill="auto"/>
          </w:tcPr>
          <w:p w14:paraId="5B5C6C06" w14:textId="77777777" w:rsidR="002936FA" w:rsidRPr="00EF5447" w:rsidRDefault="002936FA" w:rsidP="00612EDA">
            <w:pPr>
              <w:pStyle w:val="TAC"/>
              <w:rPr>
                <w:lang w:eastAsia="zh-TW"/>
              </w:rPr>
            </w:pPr>
            <w:r w:rsidRPr="00EF5447">
              <w:t>3</w:t>
            </w:r>
          </w:p>
        </w:tc>
        <w:tc>
          <w:tcPr>
            <w:tcW w:w="1066" w:type="dxa"/>
            <w:shd w:val="clear" w:color="auto" w:fill="auto"/>
            <w:noWrap/>
          </w:tcPr>
          <w:p w14:paraId="03A91247" w14:textId="77777777" w:rsidR="002936FA" w:rsidRPr="00EF5447" w:rsidRDefault="002936FA" w:rsidP="00612EDA">
            <w:pPr>
              <w:pStyle w:val="TAC"/>
              <w:rPr>
                <w:lang w:eastAsia="zh-TW"/>
              </w:rPr>
            </w:pPr>
            <w:r w:rsidRPr="00EF5447">
              <w:t>1771.6</w:t>
            </w:r>
          </w:p>
        </w:tc>
        <w:tc>
          <w:tcPr>
            <w:tcW w:w="747" w:type="dxa"/>
            <w:shd w:val="clear" w:color="auto" w:fill="auto"/>
            <w:noWrap/>
          </w:tcPr>
          <w:p w14:paraId="082ED715" w14:textId="77777777" w:rsidR="002936FA" w:rsidRPr="00EF5447" w:rsidRDefault="002936FA" w:rsidP="00612EDA">
            <w:pPr>
              <w:pStyle w:val="TAC"/>
              <w:rPr>
                <w:rFonts w:eastAsia="맑은 고딕"/>
                <w:kern w:val="2"/>
                <w:szCs w:val="24"/>
                <w:lang w:eastAsia="ko-KR"/>
              </w:rPr>
            </w:pPr>
            <w:r w:rsidRPr="00EF5447">
              <w:t>5</w:t>
            </w:r>
          </w:p>
        </w:tc>
        <w:tc>
          <w:tcPr>
            <w:tcW w:w="1142" w:type="dxa"/>
            <w:shd w:val="clear" w:color="auto" w:fill="auto"/>
            <w:noWrap/>
          </w:tcPr>
          <w:p w14:paraId="07FDF755" w14:textId="77777777" w:rsidR="002936FA" w:rsidRPr="00EF5447" w:rsidRDefault="002936FA" w:rsidP="00612EDA">
            <w:pPr>
              <w:pStyle w:val="TAC"/>
              <w:rPr>
                <w:kern w:val="2"/>
                <w:szCs w:val="24"/>
                <w:lang w:eastAsia="zh-TW"/>
              </w:rPr>
            </w:pPr>
            <w:r w:rsidRPr="00EF5447">
              <w:t>25</w:t>
            </w:r>
          </w:p>
        </w:tc>
        <w:tc>
          <w:tcPr>
            <w:tcW w:w="1299" w:type="dxa"/>
            <w:shd w:val="clear" w:color="auto" w:fill="auto"/>
            <w:noWrap/>
          </w:tcPr>
          <w:p w14:paraId="35061BEC" w14:textId="77777777" w:rsidR="002936FA" w:rsidRPr="00EF5447" w:rsidRDefault="002936FA" w:rsidP="00612EDA">
            <w:pPr>
              <w:pStyle w:val="TAC"/>
              <w:rPr>
                <w:lang w:eastAsia="zh-TW"/>
              </w:rPr>
            </w:pPr>
            <w:r w:rsidRPr="00EF5447">
              <w:t>1866.6</w:t>
            </w:r>
          </w:p>
        </w:tc>
        <w:tc>
          <w:tcPr>
            <w:tcW w:w="752" w:type="dxa"/>
            <w:shd w:val="clear" w:color="auto" w:fill="auto"/>
          </w:tcPr>
          <w:p w14:paraId="4669EE5F" w14:textId="77777777" w:rsidR="002936FA" w:rsidRPr="00EF5447" w:rsidRDefault="002936FA" w:rsidP="00612EDA">
            <w:pPr>
              <w:pStyle w:val="TAC"/>
              <w:rPr>
                <w:kern w:val="2"/>
                <w:szCs w:val="24"/>
                <w:lang w:eastAsia="zh-TW"/>
              </w:rPr>
            </w:pPr>
            <w:r w:rsidRPr="00EF5447">
              <w:t>3.4</w:t>
            </w:r>
          </w:p>
        </w:tc>
        <w:tc>
          <w:tcPr>
            <w:tcW w:w="1248" w:type="dxa"/>
            <w:shd w:val="clear" w:color="auto" w:fill="auto"/>
          </w:tcPr>
          <w:p w14:paraId="68EA90D8" w14:textId="77777777" w:rsidR="002936FA" w:rsidRPr="00EF5447" w:rsidRDefault="002936FA" w:rsidP="00612EDA">
            <w:pPr>
              <w:pStyle w:val="TAC"/>
              <w:rPr>
                <w:rFonts w:eastAsia="맑은 고딕"/>
                <w:lang w:eastAsia="ko-KR"/>
              </w:rPr>
            </w:pPr>
            <w:r w:rsidRPr="00EF5447">
              <w:t>IMD5</w:t>
            </w:r>
          </w:p>
        </w:tc>
      </w:tr>
      <w:tr w:rsidR="002936FA" w:rsidRPr="00EF5447" w14:paraId="551BE036" w14:textId="77777777" w:rsidTr="00612EDA">
        <w:trPr>
          <w:trHeight w:val="54"/>
          <w:jc w:val="center"/>
        </w:trPr>
        <w:tc>
          <w:tcPr>
            <w:tcW w:w="2258" w:type="dxa"/>
            <w:tcBorders>
              <w:top w:val="nil"/>
              <w:bottom w:val="nil"/>
            </w:tcBorders>
            <w:shd w:val="clear" w:color="auto" w:fill="auto"/>
          </w:tcPr>
          <w:p w14:paraId="314202FB" w14:textId="77777777" w:rsidR="002936FA" w:rsidRPr="00EF5447" w:rsidRDefault="002936FA" w:rsidP="00612EDA">
            <w:pPr>
              <w:pStyle w:val="TAC"/>
            </w:pPr>
          </w:p>
        </w:tc>
        <w:tc>
          <w:tcPr>
            <w:tcW w:w="867" w:type="dxa"/>
            <w:shd w:val="clear" w:color="auto" w:fill="auto"/>
          </w:tcPr>
          <w:p w14:paraId="4C791586" w14:textId="77777777" w:rsidR="002936FA" w:rsidRPr="00EF5447" w:rsidRDefault="002936FA" w:rsidP="00612EDA">
            <w:pPr>
              <w:pStyle w:val="TAC"/>
              <w:rPr>
                <w:lang w:eastAsia="zh-TW"/>
              </w:rPr>
            </w:pPr>
            <w:r w:rsidRPr="00EF5447">
              <w:rPr>
                <w:lang w:eastAsia="ko-KR"/>
              </w:rPr>
              <w:t>7</w:t>
            </w:r>
          </w:p>
        </w:tc>
        <w:tc>
          <w:tcPr>
            <w:tcW w:w="1066" w:type="dxa"/>
            <w:shd w:val="clear" w:color="auto" w:fill="auto"/>
            <w:noWrap/>
          </w:tcPr>
          <w:p w14:paraId="5C3B9450" w14:textId="77777777" w:rsidR="002936FA" w:rsidRPr="00EF5447" w:rsidRDefault="002936FA" w:rsidP="00612EDA">
            <w:pPr>
              <w:pStyle w:val="TAC"/>
              <w:rPr>
                <w:lang w:eastAsia="zh-TW"/>
              </w:rPr>
            </w:pPr>
            <w:r w:rsidRPr="00EF5447">
              <w:rPr>
                <w:lang w:eastAsia="ko-KR"/>
              </w:rPr>
              <w:t>2530</w:t>
            </w:r>
          </w:p>
        </w:tc>
        <w:tc>
          <w:tcPr>
            <w:tcW w:w="747" w:type="dxa"/>
            <w:shd w:val="clear" w:color="auto" w:fill="auto"/>
            <w:noWrap/>
          </w:tcPr>
          <w:p w14:paraId="74B5AAB5" w14:textId="77777777" w:rsidR="002936FA" w:rsidRPr="00EF5447" w:rsidRDefault="002936FA" w:rsidP="00612EDA">
            <w:pPr>
              <w:pStyle w:val="TAC"/>
              <w:rPr>
                <w:rFonts w:eastAsia="맑은 고딕"/>
                <w:kern w:val="2"/>
                <w:szCs w:val="24"/>
                <w:lang w:eastAsia="ko-KR"/>
              </w:rPr>
            </w:pPr>
            <w:r w:rsidRPr="00EF5447">
              <w:rPr>
                <w:lang w:eastAsia="ko-KR"/>
              </w:rPr>
              <w:t>5</w:t>
            </w:r>
          </w:p>
        </w:tc>
        <w:tc>
          <w:tcPr>
            <w:tcW w:w="1142" w:type="dxa"/>
            <w:shd w:val="clear" w:color="auto" w:fill="auto"/>
            <w:noWrap/>
          </w:tcPr>
          <w:p w14:paraId="7862E64D" w14:textId="77777777" w:rsidR="002936FA" w:rsidRPr="00EF5447" w:rsidRDefault="002936FA" w:rsidP="00612EDA">
            <w:pPr>
              <w:pStyle w:val="TAC"/>
              <w:rPr>
                <w:kern w:val="2"/>
                <w:szCs w:val="24"/>
                <w:lang w:eastAsia="zh-TW"/>
              </w:rPr>
            </w:pPr>
            <w:r w:rsidRPr="00EF5447">
              <w:rPr>
                <w:lang w:eastAsia="ko-KR"/>
              </w:rPr>
              <w:t>25</w:t>
            </w:r>
          </w:p>
        </w:tc>
        <w:tc>
          <w:tcPr>
            <w:tcW w:w="1299" w:type="dxa"/>
            <w:shd w:val="clear" w:color="auto" w:fill="auto"/>
            <w:noWrap/>
          </w:tcPr>
          <w:p w14:paraId="0529FE41" w14:textId="77777777" w:rsidR="002936FA" w:rsidRPr="00EF5447" w:rsidRDefault="002936FA" w:rsidP="00612EDA">
            <w:pPr>
              <w:pStyle w:val="TAC"/>
              <w:rPr>
                <w:lang w:eastAsia="zh-TW"/>
              </w:rPr>
            </w:pPr>
            <w:r w:rsidRPr="00EF5447">
              <w:rPr>
                <w:lang w:eastAsia="ko-KR"/>
              </w:rPr>
              <w:t>2650</w:t>
            </w:r>
          </w:p>
        </w:tc>
        <w:tc>
          <w:tcPr>
            <w:tcW w:w="752" w:type="dxa"/>
            <w:shd w:val="clear" w:color="auto" w:fill="auto"/>
          </w:tcPr>
          <w:p w14:paraId="370BB4D8" w14:textId="77777777" w:rsidR="002936FA" w:rsidRPr="00EF5447" w:rsidRDefault="002936FA" w:rsidP="00612EDA">
            <w:pPr>
              <w:pStyle w:val="TAC"/>
              <w:rPr>
                <w:kern w:val="2"/>
                <w:szCs w:val="24"/>
                <w:lang w:eastAsia="zh-TW"/>
              </w:rPr>
            </w:pPr>
            <w:r w:rsidRPr="00EF5447">
              <w:rPr>
                <w:lang w:eastAsia="ko-KR"/>
              </w:rPr>
              <w:t>N/A</w:t>
            </w:r>
          </w:p>
        </w:tc>
        <w:tc>
          <w:tcPr>
            <w:tcW w:w="1248" w:type="dxa"/>
            <w:shd w:val="clear" w:color="auto" w:fill="auto"/>
          </w:tcPr>
          <w:p w14:paraId="572582E8" w14:textId="77777777" w:rsidR="002936FA" w:rsidRPr="00EF5447" w:rsidRDefault="002936FA" w:rsidP="00612EDA">
            <w:pPr>
              <w:pStyle w:val="TAC"/>
              <w:rPr>
                <w:rFonts w:eastAsia="맑은 고딕"/>
                <w:lang w:eastAsia="ko-KR"/>
              </w:rPr>
            </w:pPr>
            <w:r w:rsidRPr="00EF5447">
              <w:rPr>
                <w:lang w:eastAsia="ko-KR"/>
              </w:rPr>
              <w:t>N/A</w:t>
            </w:r>
          </w:p>
        </w:tc>
      </w:tr>
      <w:tr w:rsidR="002936FA" w:rsidRPr="00EF5447" w14:paraId="2D588729" w14:textId="77777777" w:rsidTr="00612EDA">
        <w:trPr>
          <w:trHeight w:val="54"/>
          <w:jc w:val="center"/>
        </w:trPr>
        <w:tc>
          <w:tcPr>
            <w:tcW w:w="2258" w:type="dxa"/>
            <w:tcBorders>
              <w:top w:val="nil"/>
              <w:bottom w:val="single" w:sz="4" w:space="0" w:color="auto"/>
            </w:tcBorders>
            <w:shd w:val="clear" w:color="auto" w:fill="auto"/>
          </w:tcPr>
          <w:p w14:paraId="297560F8" w14:textId="77777777" w:rsidR="002936FA" w:rsidRPr="00EF5447" w:rsidRDefault="002936FA" w:rsidP="00612EDA">
            <w:pPr>
              <w:pStyle w:val="TAC"/>
            </w:pPr>
          </w:p>
        </w:tc>
        <w:tc>
          <w:tcPr>
            <w:tcW w:w="867" w:type="dxa"/>
            <w:shd w:val="clear" w:color="auto" w:fill="auto"/>
          </w:tcPr>
          <w:p w14:paraId="1715CC68" w14:textId="77777777" w:rsidR="002936FA" w:rsidRPr="00EF5447" w:rsidRDefault="002936FA" w:rsidP="00612EDA">
            <w:pPr>
              <w:pStyle w:val="TAC"/>
              <w:rPr>
                <w:lang w:eastAsia="zh-TW"/>
              </w:rPr>
            </w:pPr>
            <w:r w:rsidRPr="00EF5447">
              <w:t>n40</w:t>
            </w:r>
          </w:p>
        </w:tc>
        <w:tc>
          <w:tcPr>
            <w:tcW w:w="1066" w:type="dxa"/>
            <w:shd w:val="clear" w:color="auto" w:fill="auto"/>
            <w:noWrap/>
          </w:tcPr>
          <w:p w14:paraId="3A4F821B" w14:textId="77777777" w:rsidR="002936FA" w:rsidRPr="00EF5447" w:rsidRDefault="002936FA" w:rsidP="00612EDA">
            <w:pPr>
              <w:pStyle w:val="TAC"/>
              <w:rPr>
                <w:lang w:eastAsia="zh-TW"/>
              </w:rPr>
            </w:pPr>
            <w:r w:rsidRPr="00EF5447">
              <w:rPr>
                <w:lang w:eastAsia="ko-KR"/>
              </w:rPr>
              <w:t>2310</w:t>
            </w:r>
          </w:p>
        </w:tc>
        <w:tc>
          <w:tcPr>
            <w:tcW w:w="747" w:type="dxa"/>
            <w:shd w:val="clear" w:color="auto" w:fill="auto"/>
            <w:noWrap/>
          </w:tcPr>
          <w:p w14:paraId="173F14DC" w14:textId="77777777" w:rsidR="002936FA" w:rsidRPr="00EF5447" w:rsidRDefault="002936FA" w:rsidP="00612EDA">
            <w:pPr>
              <w:pStyle w:val="TAC"/>
              <w:rPr>
                <w:rFonts w:eastAsia="맑은 고딕"/>
                <w:kern w:val="2"/>
                <w:szCs w:val="24"/>
                <w:lang w:eastAsia="ko-KR"/>
              </w:rPr>
            </w:pPr>
            <w:r w:rsidRPr="00EF5447">
              <w:rPr>
                <w:lang w:eastAsia="ko-KR"/>
              </w:rPr>
              <w:t>5</w:t>
            </w:r>
          </w:p>
        </w:tc>
        <w:tc>
          <w:tcPr>
            <w:tcW w:w="1142" w:type="dxa"/>
            <w:shd w:val="clear" w:color="auto" w:fill="auto"/>
            <w:noWrap/>
          </w:tcPr>
          <w:p w14:paraId="6A100799" w14:textId="77777777" w:rsidR="002936FA" w:rsidRPr="00EF5447" w:rsidRDefault="002936FA" w:rsidP="00612EDA">
            <w:pPr>
              <w:pStyle w:val="TAC"/>
              <w:rPr>
                <w:kern w:val="2"/>
                <w:szCs w:val="24"/>
                <w:lang w:eastAsia="zh-TW"/>
              </w:rPr>
            </w:pPr>
            <w:r w:rsidRPr="00EF5447">
              <w:rPr>
                <w:lang w:eastAsia="ko-KR"/>
              </w:rPr>
              <w:t>25</w:t>
            </w:r>
          </w:p>
        </w:tc>
        <w:tc>
          <w:tcPr>
            <w:tcW w:w="1299" w:type="dxa"/>
            <w:shd w:val="clear" w:color="auto" w:fill="auto"/>
            <w:noWrap/>
          </w:tcPr>
          <w:p w14:paraId="040063F5" w14:textId="77777777" w:rsidR="002936FA" w:rsidRPr="00EF5447" w:rsidRDefault="002936FA" w:rsidP="00612EDA">
            <w:pPr>
              <w:pStyle w:val="TAC"/>
              <w:rPr>
                <w:lang w:eastAsia="zh-TW"/>
              </w:rPr>
            </w:pPr>
            <w:r w:rsidRPr="00EF5447">
              <w:rPr>
                <w:lang w:eastAsia="ko-KR"/>
              </w:rPr>
              <w:t>2310</w:t>
            </w:r>
          </w:p>
        </w:tc>
        <w:tc>
          <w:tcPr>
            <w:tcW w:w="752" w:type="dxa"/>
            <w:shd w:val="clear" w:color="auto" w:fill="auto"/>
          </w:tcPr>
          <w:p w14:paraId="1E076CA5" w14:textId="77777777" w:rsidR="002936FA" w:rsidRPr="00EF5447" w:rsidRDefault="002936FA" w:rsidP="00612EDA">
            <w:pPr>
              <w:pStyle w:val="TAC"/>
              <w:rPr>
                <w:kern w:val="2"/>
                <w:szCs w:val="24"/>
                <w:lang w:eastAsia="zh-TW"/>
              </w:rPr>
            </w:pPr>
            <w:r w:rsidRPr="00EF5447">
              <w:rPr>
                <w:lang w:eastAsia="ko-KR"/>
              </w:rPr>
              <w:t>N/A</w:t>
            </w:r>
          </w:p>
        </w:tc>
        <w:tc>
          <w:tcPr>
            <w:tcW w:w="1248" w:type="dxa"/>
            <w:shd w:val="clear" w:color="auto" w:fill="auto"/>
          </w:tcPr>
          <w:p w14:paraId="1DDFCA17" w14:textId="77777777" w:rsidR="002936FA" w:rsidRPr="00EF5447" w:rsidRDefault="002936FA" w:rsidP="00612EDA">
            <w:pPr>
              <w:pStyle w:val="TAC"/>
              <w:rPr>
                <w:rFonts w:eastAsia="맑은 고딕"/>
                <w:lang w:eastAsia="ko-KR"/>
              </w:rPr>
            </w:pPr>
            <w:r w:rsidRPr="00EF5447">
              <w:rPr>
                <w:lang w:eastAsia="ko-KR"/>
              </w:rPr>
              <w:t>N/A</w:t>
            </w:r>
          </w:p>
        </w:tc>
      </w:tr>
      <w:tr w:rsidR="002936FA" w:rsidRPr="00EF5447" w14:paraId="0B923250" w14:textId="77777777" w:rsidTr="00612EDA">
        <w:trPr>
          <w:trHeight w:val="54"/>
          <w:jc w:val="center"/>
        </w:trPr>
        <w:tc>
          <w:tcPr>
            <w:tcW w:w="2258" w:type="dxa"/>
            <w:tcBorders>
              <w:bottom w:val="nil"/>
            </w:tcBorders>
            <w:shd w:val="clear" w:color="auto" w:fill="auto"/>
          </w:tcPr>
          <w:p w14:paraId="3845E937" w14:textId="77777777" w:rsidR="002936FA" w:rsidRPr="00EF5447" w:rsidRDefault="002936FA" w:rsidP="00612EDA">
            <w:pPr>
              <w:pStyle w:val="TAC"/>
              <w:rPr>
                <w:rFonts w:eastAsia="맑은 고딕"/>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맑은 고딕" w:cs="Arial"/>
                <w:lang w:eastAsia="ko-KR"/>
              </w:rPr>
              <w:t>A_</w:t>
            </w:r>
            <w:r w:rsidRPr="00EF5447">
              <w:rPr>
                <w:rFonts w:cs="Arial"/>
                <w:lang w:eastAsia="ja-JP"/>
              </w:rPr>
              <w:t>n</w:t>
            </w:r>
            <w:r w:rsidRPr="00EF5447">
              <w:rPr>
                <w:rFonts w:eastAsia="맑은 고딕" w:cs="Arial"/>
                <w:lang w:eastAsia="ko-KR"/>
              </w:rPr>
              <w:t>7</w:t>
            </w:r>
            <w:r w:rsidRPr="00EF5447">
              <w:rPr>
                <w:rFonts w:cs="Arial"/>
                <w:lang w:eastAsia="zh-TW"/>
              </w:rPr>
              <w:t>7</w:t>
            </w:r>
            <w:r w:rsidRPr="00EF5447">
              <w:rPr>
                <w:rFonts w:cs="Arial"/>
              </w:rPr>
              <w:t>A</w:t>
            </w:r>
          </w:p>
        </w:tc>
        <w:tc>
          <w:tcPr>
            <w:tcW w:w="867" w:type="dxa"/>
            <w:shd w:val="clear" w:color="auto" w:fill="auto"/>
          </w:tcPr>
          <w:p w14:paraId="6D10BB18" w14:textId="77777777" w:rsidR="002936FA" w:rsidRPr="00EF5447" w:rsidRDefault="002936FA" w:rsidP="00612EDA">
            <w:pPr>
              <w:pStyle w:val="TAC"/>
              <w:rPr>
                <w:rFonts w:eastAsia="MS Mincho"/>
              </w:rPr>
            </w:pPr>
            <w:r w:rsidRPr="00EF5447">
              <w:rPr>
                <w:rFonts w:cs="Arial"/>
                <w:lang w:eastAsia="zh-TW"/>
              </w:rPr>
              <w:t>3</w:t>
            </w:r>
          </w:p>
        </w:tc>
        <w:tc>
          <w:tcPr>
            <w:tcW w:w="1066" w:type="dxa"/>
            <w:shd w:val="clear" w:color="auto" w:fill="auto"/>
            <w:noWrap/>
          </w:tcPr>
          <w:p w14:paraId="35E678F0" w14:textId="77777777" w:rsidR="002936FA" w:rsidRPr="00EF5447" w:rsidRDefault="002936FA" w:rsidP="00612EDA">
            <w:pPr>
              <w:pStyle w:val="TAC"/>
              <w:rPr>
                <w:rFonts w:eastAsia="MS Mincho"/>
              </w:rPr>
            </w:pPr>
            <w:r w:rsidRPr="00EF5447">
              <w:rPr>
                <w:rFonts w:cs="Arial"/>
                <w:lang w:eastAsia="zh-TW"/>
              </w:rPr>
              <w:t>1725</w:t>
            </w:r>
          </w:p>
        </w:tc>
        <w:tc>
          <w:tcPr>
            <w:tcW w:w="747" w:type="dxa"/>
            <w:shd w:val="clear" w:color="auto" w:fill="auto"/>
            <w:noWrap/>
          </w:tcPr>
          <w:p w14:paraId="65BA5458" w14:textId="77777777" w:rsidR="002936FA" w:rsidRPr="00EF5447" w:rsidRDefault="002936FA" w:rsidP="00612EDA">
            <w:pPr>
              <w:pStyle w:val="TAC"/>
              <w:rPr>
                <w:rFonts w:eastAsia="MS Mincho"/>
              </w:rPr>
            </w:pPr>
            <w:r w:rsidRPr="00EF5447">
              <w:rPr>
                <w:rFonts w:eastAsia="맑은 고딕" w:cs="Arial"/>
                <w:kern w:val="2"/>
                <w:szCs w:val="24"/>
                <w:lang w:eastAsia="ko-KR"/>
              </w:rPr>
              <w:t>5</w:t>
            </w:r>
          </w:p>
        </w:tc>
        <w:tc>
          <w:tcPr>
            <w:tcW w:w="1142" w:type="dxa"/>
            <w:shd w:val="clear" w:color="auto" w:fill="auto"/>
            <w:noWrap/>
          </w:tcPr>
          <w:p w14:paraId="3842A6E9" w14:textId="77777777" w:rsidR="002936FA" w:rsidRPr="00EF5447" w:rsidRDefault="002936FA" w:rsidP="00612EDA">
            <w:pPr>
              <w:pStyle w:val="TAC"/>
              <w:rPr>
                <w:rFonts w:eastAsia="MS Mincho"/>
              </w:rPr>
            </w:pPr>
            <w:r w:rsidRPr="00EF5447">
              <w:rPr>
                <w:rFonts w:cs="Arial"/>
                <w:kern w:val="2"/>
                <w:szCs w:val="24"/>
                <w:lang w:eastAsia="zh-TW"/>
              </w:rPr>
              <w:t>25</w:t>
            </w:r>
          </w:p>
        </w:tc>
        <w:tc>
          <w:tcPr>
            <w:tcW w:w="1299" w:type="dxa"/>
            <w:shd w:val="clear" w:color="auto" w:fill="auto"/>
            <w:noWrap/>
          </w:tcPr>
          <w:p w14:paraId="700A048B" w14:textId="77777777" w:rsidR="002936FA" w:rsidRPr="00EF5447" w:rsidRDefault="002936FA" w:rsidP="00612EDA">
            <w:pPr>
              <w:pStyle w:val="TAC"/>
              <w:rPr>
                <w:rFonts w:eastAsia="MS Mincho"/>
              </w:rPr>
            </w:pPr>
            <w:r w:rsidRPr="00EF5447">
              <w:rPr>
                <w:rFonts w:cs="Arial"/>
                <w:lang w:eastAsia="zh-TW"/>
              </w:rPr>
              <w:t>1820</w:t>
            </w:r>
          </w:p>
        </w:tc>
        <w:tc>
          <w:tcPr>
            <w:tcW w:w="752" w:type="dxa"/>
            <w:shd w:val="clear" w:color="auto" w:fill="auto"/>
          </w:tcPr>
          <w:p w14:paraId="4B5D48C6" w14:textId="77777777" w:rsidR="002936FA" w:rsidRPr="00EF5447" w:rsidRDefault="002936FA" w:rsidP="00612EDA">
            <w:pPr>
              <w:pStyle w:val="TAC"/>
              <w:rPr>
                <w:rFonts w:eastAsia="맑은 고딕"/>
                <w:lang w:eastAsia="ko-KR"/>
              </w:rPr>
            </w:pPr>
            <w:r w:rsidRPr="00EF5447">
              <w:rPr>
                <w:rFonts w:cs="Arial"/>
                <w:kern w:val="2"/>
                <w:szCs w:val="24"/>
                <w:lang w:eastAsia="zh-TW"/>
              </w:rPr>
              <w:t>17.6</w:t>
            </w:r>
          </w:p>
        </w:tc>
        <w:tc>
          <w:tcPr>
            <w:tcW w:w="1248" w:type="dxa"/>
            <w:shd w:val="clear" w:color="auto" w:fill="auto"/>
          </w:tcPr>
          <w:p w14:paraId="54BDAC92" w14:textId="77777777" w:rsidR="002936FA" w:rsidRPr="00EF5447" w:rsidRDefault="002936FA" w:rsidP="00612EDA">
            <w:pPr>
              <w:pStyle w:val="TAC"/>
              <w:rPr>
                <w:lang w:eastAsia="ko-KR"/>
              </w:rPr>
            </w:pPr>
            <w:r w:rsidRPr="00EF5447">
              <w:rPr>
                <w:lang w:eastAsia="ko-KR"/>
              </w:rPr>
              <w:t>IMD3</w:t>
            </w:r>
          </w:p>
        </w:tc>
      </w:tr>
      <w:tr w:rsidR="002936FA" w:rsidRPr="00EF5447" w14:paraId="09C63BE5" w14:textId="77777777" w:rsidTr="00612EDA">
        <w:trPr>
          <w:trHeight w:val="54"/>
          <w:jc w:val="center"/>
        </w:trPr>
        <w:tc>
          <w:tcPr>
            <w:tcW w:w="2258" w:type="dxa"/>
            <w:tcBorders>
              <w:top w:val="nil"/>
              <w:bottom w:val="nil"/>
            </w:tcBorders>
            <w:shd w:val="clear" w:color="auto" w:fill="auto"/>
          </w:tcPr>
          <w:p w14:paraId="02A0CF4E" w14:textId="51052D36" w:rsidR="002936FA" w:rsidRPr="00EF5447" w:rsidRDefault="002936FA" w:rsidP="00612EDA">
            <w:pPr>
              <w:pStyle w:val="TAC"/>
              <w:rPr>
                <w:rFonts w:eastAsia="MS Mincho"/>
              </w:rPr>
            </w:pPr>
            <w:r>
              <w:t>DC_</w:t>
            </w:r>
            <w:r>
              <w:rPr>
                <w:lang w:eastAsia="zh-TW"/>
              </w:rPr>
              <w:t>3</w:t>
            </w:r>
            <w:r>
              <w:t>A-</w:t>
            </w:r>
            <w:r>
              <w:rPr>
                <w:lang w:eastAsia="zh-TW"/>
              </w:rPr>
              <w:t>7</w:t>
            </w:r>
            <w:r>
              <w:t>A_</w:t>
            </w:r>
            <w:r>
              <w:rPr>
                <w:lang w:eastAsia="ja-JP"/>
              </w:rPr>
              <w:t>n</w:t>
            </w:r>
            <w:r>
              <w:t>7</w:t>
            </w:r>
            <w:r>
              <w:rPr>
                <w:lang w:eastAsia="zh-TW"/>
              </w:rPr>
              <w:t>7(2</w:t>
            </w:r>
            <w:r>
              <w:t>A)</w:t>
            </w:r>
            <w:ins w:id="60" w:author="Kim Donghyeon" w:date="2022-08-19T11:18:00Z">
              <w:r w:rsidR="003F3585">
                <w:t xml:space="preserve"> DC_</w:t>
              </w:r>
              <w:r w:rsidR="003F3585">
                <w:rPr>
                  <w:lang w:eastAsia="zh-TW"/>
                </w:rPr>
                <w:t>3</w:t>
              </w:r>
              <w:r w:rsidR="003F3585">
                <w:t>A-</w:t>
              </w:r>
              <w:r w:rsidR="003F3585">
                <w:rPr>
                  <w:lang w:eastAsia="zh-TW"/>
                </w:rPr>
                <w:t>7</w:t>
              </w:r>
              <w:r w:rsidR="003F3585">
                <w:t>A_</w:t>
              </w:r>
              <w:r w:rsidR="003F3585">
                <w:rPr>
                  <w:lang w:eastAsia="ja-JP"/>
                </w:rPr>
                <w:t>n</w:t>
              </w:r>
              <w:r w:rsidR="003F3585">
                <w:t>7</w:t>
              </w:r>
              <w:r w:rsidR="003F3585">
                <w:rPr>
                  <w:lang w:eastAsia="zh-TW"/>
                </w:rPr>
                <w:t>7(3</w:t>
              </w:r>
              <w:r w:rsidR="003F3585">
                <w:t>A)</w:t>
              </w:r>
            </w:ins>
          </w:p>
        </w:tc>
        <w:tc>
          <w:tcPr>
            <w:tcW w:w="867" w:type="dxa"/>
            <w:shd w:val="clear" w:color="auto" w:fill="auto"/>
          </w:tcPr>
          <w:p w14:paraId="6E3D8533" w14:textId="77777777" w:rsidR="002936FA" w:rsidRPr="00EF5447" w:rsidRDefault="002936FA" w:rsidP="00612EDA">
            <w:pPr>
              <w:pStyle w:val="TAC"/>
              <w:rPr>
                <w:rFonts w:eastAsia="MS Mincho"/>
              </w:rPr>
            </w:pPr>
            <w:r w:rsidRPr="00EF5447">
              <w:rPr>
                <w:rFonts w:cs="Arial"/>
                <w:lang w:eastAsia="zh-TW"/>
              </w:rPr>
              <w:t>7</w:t>
            </w:r>
          </w:p>
        </w:tc>
        <w:tc>
          <w:tcPr>
            <w:tcW w:w="1066" w:type="dxa"/>
            <w:shd w:val="clear" w:color="auto" w:fill="auto"/>
            <w:noWrap/>
          </w:tcPr>
          <w:p w14:paraId="492BF9A1" w14:textId="77777777" w:rsidR="002936FA" w:rsidRPr="00EF5447" w:rsidRDefault="002936FA" w:rsidP="00612EDA">
            <w:pPr>
              <w:pStyle w:val="TAC"/>
              <w:rPr>
                <w:rFonts w:eastAsia="MS Mincho"/>
              </w:rPr>
            </w:pPr>
            <w:r w:rsidRPr="00EF5447">
              <w:rPr>
                <w:rFonts w:cs="Arial"/>
                <w:lang w:eastAsia="zh-TW"/>
              </w:rPr>
              <w:t>2565</w:t>
            </w:r>
          </w:p>
        </w:tc>
        <w:tc>
          <w:tcPr>
            <w:tcW w:w="747" w:type="dxa"/>
            <w:shd w:val="clear" w:color="auto" w:fill="auto"/>
            <w:noWrap/>
          </w:tcPr>
          <w:p w14:paraId="371468E2" w14:textId="77777777" w:rsidR="002936FA" w:rsidRPr="00EF5447" w:rsidRDefault="002936FA" w:rsidP="00612EDA">
            <w:pPr>
              <w:pStyle w:val="TAC"/>
              <w:rPr>
                <w:rFonts w:eastAsia="MS Mincho"/>
              </w:rPr>
            </w:pPr>
            <w:r w:rsidRPr="00EF5447">
              <w:rPr>
                <w:rFonts w:eastAsia="맑은 고딕" w:cs="Arial"/>
                <w:lang w:eastAsia="ko-KR"/>
              </w:rPr>
              <w:t>5</w:t>
            </w:r>
          </w:p>
        </w:tc>
        <w:tc>
          <w:tcPr>
            <w:tcW w:w="1142" w:type="dxa"/>
            <w:shd w:val="clear" w:color="auto" w:fill="auto"/>
            <w:noWrap/>
          </w:tcPr>
          <w:p w14:paraId="25088650" w14:textId="77777777" w:rsidR="002936FA" w:rsidRPr="00EF5447" w:rsidRDefault="002936FA" w:rsidP="00612EDA">
            <w:pPr>
              <w:pStyle w:val="TAC"/>
              <w:rPr>
                <w:rFonts w:eastAsia="MS Mincho"/>
              </w:rPr>
            </w:pPr>
            <w:r w:rsidRPr="00EF5447">
              <w:rPr>
                <w:rFonts w:eastAsia="맑은 고딕" w:cs="Arial"/>
                <w:lang w:eastAsia="ko-KR"/>
              </w:rPr>
              <w:t>25</w:t>
            </w:r>
          </w:p>
        </w:tc>
        <w:tc>
          <w:tcPr>
            <w:tcW w:w="1299" w:type="dxa"/>
            <w:shd w:val="clear" w:color="auto" w:fill="auto"/>
            <w:noWrap/>
          </w:tcPr>
          <w:p w14:paraId="5315673B" w14:textId="77777777" w:rsidR="002936FA" w:rsidRPr="00EF5447" w:rsidRDefault="002936FA" w:rsidP="00612EDA">
            <w:pPr>
              <w:pStyle w:val="TAC"/>
              <w:rPr>
                <w:rFonts w:eastAsia="MS Mincho"/>
              </w:rPr>
            </w:pPr>
            <w:r w:rsidRPr="00EF5447">
              <w:rPr>
                <w:rFonts w:cs="Arial"/>
                <w:lang w:eastAsia="zh-TW"/>
              </w:rPr>
              <w:t>2685</w:t>
            </w:r>
          </w:p>
        </w:tc>
        <w:tc>
          <w:tcPr>
            <w:tcW w:w="752" w:type="dxa"/>
            <w:shd w:val="clear" w:color="auto" w:fill="auto"/>
          </w:tcPr>
          <w:p w14:paraId="772616CD" w14:textId="77777777" w:rsidR="002936FA" w:rsidRPr="00EF5447" w:rsidRDefault="002936FA" w:rsidP="00612EDA">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0B45A48C" w14:textId="77777777" w:rsidR="002936FA" w:rsidRPr="00EF5447" w:rsidRDefault="002936FA" w:rsidP="00612EDA">
            <w:pPr>
              <w:pStyle w:val="TAC"/>
            </w:pPr>
            <w:r w:rsidRPr="00EF5447">
              <w:rPr>
                <w:lang w:eastAsia="ko-KR"/>
              </w:rPr>
              <w:t>N/A</w:t>
            </w:r>
          </w:p>
        </w:tc>
      </w:tr>
      <w:tr w:rsidR="002936FA" w:rsidRPr="00EF5447" w14:paraId="1F1E6226" w14:textId="77777777" w:rsidTr="00612EDA">
        <w:trPr>
          <w:trHeight w:val="54"/>
          <w:jc w:val="center"/>
        </w:trPr>
        <w:tc>
          <w:tcPr>
            <w:tcW w:w="2258" w:type="dxa"/>
            <w:vMerge w:val="restart"/>
            <w:tcBorders>
              <w:top w:val="nil"/>
            </w:tcBorders>
            <w:shd w:val="clear" w:color="auto" w:fill="auto"/>
          </w:tcPr>
          <w:p w14:paraId="14F47A0A" w14:textId="77777777" w:rsidR="002936FA" w:rsidRPr="00EF5447" w:rsidRDefault="002936FA" w:rsidP="00612EDA">
            <w:pPr>
              <w:pStyle w:val="TAC"/>
              <w:rPr>
                <w:rFonts w:eastAsia="MS Mincho"/>
              </w:rPr>
            </w:pPr>
            <w:r>
              <w:rPr>
                <w:rFonts w:eastAsia="맑은 고딕" w:hint="eastAsia"/>
                <w:lang w:eastAsia="ko-KR"/>
              </w:rPr>
              <w:t>DC_3A-7A-7A_n77(2A)</w:t>
            </w:r>
          </w:p>
          <w:p w14:paraId="2E0E5263" w14:textId="48C13CF2" w:rsidR="003F3585" w:rsidRPr="00EF5447" w:rsidRDefault="003F3585" w:rsidP="003F3585">
            <w:pPr>
              <w:pStyle w:val="TAC"/>
              <w:rPr>
                <w:ins w:id="61" w:author="Kim Donghyeon" w:date="2022-08-19T11:18:00Z"/>
                <w:rFonts w:eastAsia="MS Mincho"/>
              </w:rPr>
            </w:pPr>
            <w:ins w:id="62" w:author="Kim Donghyeon" w:date="2022-08-19T11:18:00Z">
              <w:r>
                <w:rPr>
                  <w:rFonts w:eastAsia="맑은 고딕" w:hint="eastAsia"/>
                  <w:lang w:eastAsia="ko-KR"/>
                </w:rPr>
                <w:t>DC_3A-7A-7A_n77(</w:t>
              </w:r>
              <w:r>
                <w:rPr>
                  <w:rFonts w:eastAsia="맑은 고딕"/>
                  <w:lang w:eastAsia="ko-KR"/>
                </w:rPr>
                <w:t>3</w:t>
              </w:r>
              <w:r>
                <w:rPr>
                  <w:rFonts w:eastAsia="맑은 고딕" w:hint="eastAsia"/>
                  <w:lang w:eastAsia="ko-KR"/>
                </w:rPr>
                <w:t>A)</w:t>
              </w:r>
            </w:ins>
          </w:p>
          <w:p w14:paraId="01FA8DCE" w14:textId="77777777" w:rsidR="002936FA" w:rsidRPr="00EF5447" w:rsidRDefault="002936FA" w:rsidP="00612EDA">
            <w:pPr>
              <w:pStyle w:val="TAC"/>
              <w:rPr>
                <w:rFonts w:eastAsia="맑은 고딕"/>
                <w:szCs w:val="18"/>
                <w:lang w:eastAsia="ko-KR"/>
              </w:rPr>
            </w:pPr>
          </w:p>
          <w:p w14:paraId="041EC5D9" w14:textId="77777777" w:rsidR="002936FA" w:rsidRPr="00EF5447" w:rsidRDefault="002936FA" w:rsidP="00612EDA">
            <w:pPr>
              <w:pStyle w:val="TAC"/>
              <w:rPr>
                <w:rFonts w:eastAsia="맑은 고딕"/>
                <w:szCs w:val="18"/>
                <w:lang w:eastAsia="ko-KR"/>
              </w:rPr>
            </w:pPr>
          </w:p>
          <w:p w14:paraId="2B98B72E" w14:textId="77777777" w:rsidR="002936FA" w:rsidRPr="00EF5447" w:rsidRDefault="002936FA" w:rsidP="00612EDA">
            <w:pPr>
              <w:pStyle w:val="TAC"/>
              <w:rPr>
                <w:rFonts w:eastAsia="MS Mincho"/>
              </w:rPr>
            </w:pPr>
          </w:p>
        </w:tc>
        <w:tc>
          <w:tcPr>
            <w:tcW w:w="867" w:type="dxa"/>
            <w:shd w:val="clear" w:color="auto" w:fill="auto"/>
          </w:tcPr>
          <w:p w14:paraId="1CB823AA" w14:textId="77777777" w:rsidR="002936FA" w:rsidRPr="00EF5447" w:rsidRDefault="002936FA" w:rsidP="00612EDA">
            <w:pPr>
              <w:pStyle w:val="TAC"/>
              <w:rPr>
                <w:rFonts w:eastAsia="MS Mincho"/>
              </w:rPr>
            </w:pPr>
            <w:r w:rsidRPr="00EF5447">
              <w:rPr>
                <w:rFonts w:eastAsia="맑은 고딕" w:cs="Arial"/>
                <w:lang w:eastAsia="ko-KR"/>
              </w:rPr>
              <w:t>n7</w:t>
            </w:r>
            <w:r w:rsidRPr="00EF5447">
              <w:rPr>
                <w:rFonts w:cs="Arial"/>
                <w:lang w:eastAsia="zh-TW"/>
              </w:rPr>
              <w:t>7</w:t>
            </w:r>
          </w:p>
        </w:tc>
        <w:tc>
          <w:tcPr>
            <w:tcW w:w="1066" w:type="dxa"/>
            <w:shd w:val="clear" w:color="auto" w:fill="auto"/>
            <w:noWrap/>
          </w:tcPr>
          <w:p w14:paraId="5F3CF1AE" w14:textId="77777777" w:rsidR="002936FA" w:rsidRPr="00EF5447" w:rsidRDefault="002936FA" w:rsidP="00612EDA">
            <w:pPr>
              <w:pStyle w:val="TAC"/>
              <w:rPr>
                <w:rFonts w:eastAsia="MS Mincho"/>
              </w:rPr>
            </w:pPr>
            <w:r w:rsidRPr="00EF5447">
              <w:rPr>
                <w:rFonts w:cs="Arial"/>
                <w:lang w:eastAsia="zh-TW"/>
              </w:rPr>
              <w:t>3310</w:t>
            </w:r>
          </w:p>
        </w:tc>
        <w:tc>
          <w:tcPr>
            <w:tcW w:w="747" w:type="dxa"/>
            <w:shd w:val="clear" w:color="auto" w:fill="auto"/>
            <w:noWrap/>
          </w:tcPr>
          <w:p w14:paraId="40109C41" w14:textId="77777777" w:rsidR="002936FA" w:rsidRPr="00EF5447" w:rsidRDefault="002936FA" w:rsidP="00612EDA">
            <w:pPr>
              <w:pStyle w:val="TAC"/>
              <w:rPr>
                <w:rFonts w:eastAsia="MS Mincho"/>
              </w:rPr>
            </w:pPr>
            <w:r w:rsidRPr="00EF5447">
              <w:rPr>
                <w:rFonts w:eastAsia="맑은 고딕" w:cs="Arial"/>
                <w:kern w:val="2"/>
                <w:szCs w:val="24"/>
                <w:lang w:eastAsia="ko-KR"/>
              </w:rPr>
              <w:t>10</w:t>
            </w:r>
          </w:p>
        </w:tc>
        <w:tc>
          <w:tcPr>
            <w:tcW w:w="1142" w:type="dxa"/>
            <w:shd w:val="clear" w:color="auto" w:fill="auto"/>
            <w:noWrap/>
          </w:tcPr>
          <w:p w14:paraId="58474B52" w14:textId="77777777" w:rsidR="002936FA" w:rsidRPr="00EF5447" w:rsidRDefault="002936FA" w:rsidP="00612EDA">
            <w:pPr>
              <w:pStyle w:val="TAC"/>
              <w:rPr>
                <w:rFonts w:eastAsia="MS Mincho"/>
              </w:rPr>
            </w:pPr>
            <w:r w:rsidRPr="00EF5447">
              <w:rPr>
                <w:rFonts w:eastAsia="맑은 고딕" w:cs="Arial"/>
                <w:kern w:val="2"/>
                <w:szCs w:val="24"/>
                <w:lang w:eastAsia="ko-KR"/>
              </w:rPr>
              <w:t>5</w:t>
            </w:r>
            <w:r w:rsidRPr="00EF5447">
              <w:rPr>
                <w:rFonts w:cs="Arial"/>
                <w:kern w:val="2"/>
                <w:szCs w:val="24"/>
                <w:lang w:eastAsia="zh-TW"/>
              </w:rPr>
              <w:t>0</w:t>
            </w:r>
          </w:p>
        </w:tc>
        <w:tc>
          <w:tcPr>
            <w:tcW w:w="1299" w:type="dxa"/>
            <w:shd w:val="clear" w:color="auto" w:fill="auto"/>
            <w:noWrap/>
          </w:tcPr>
          <w:p w14:paraId="42215D3C" w14:textId="77777777" w:rsidR="002936FA" w:rsidRPr="00EF5447" w:rsidRDefault="002936FA" w:rsidP="00612EDA">
            <w:pPr>
              <w:pStyle w:val="TAC"/>
              <w:rPr>
                <w:rFonts w:eastAsia="MS Mincho"/>
              </w:rPr>
            </w:pPr>
            <w:r w:rsidRPr="00EF5447">
              <w:rPr>
                <w:rFonts w:cs="Arial"/>
                <w:lang w:eastAsia="zh-TW"/>
              </w:rPr>
              <w:t>3310</w:t>
            </w:r>
          </w:p>
        </w:tc>
        <w:tc>
          <w:tcPr>
            <w:tcW w:w="752" w:type="dxa"/>
            <w:shd w:val="clear" w:color="auto" w:fill="auto"/>
          </w:tcPr>
          <w:p w14:paraId="15029579" w14:textId="77777777" w:rsidR="002936FA" w:rsidRPr="00EF5447" w:rsidRDefault="002936FA" w:rsidP="00612EDA">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1F2D1229" w14:textId="77777777" w:rsidR="002936FA" w:rsidRPr="00EF5447" w:rsidRDefault="002936FA" w:rsidP="00612EDA">
            <w:pPr>
              <w:pStyle w:val="TAC"/>
            </w:pPr>
            <w:r w:rsidRPr="00EF5447">
              <w:rPr>
                <w:lang w:eastAsia="ko-KR"/>
              </w:rPr>
              <w:t>N/A</w:t>
            </w:r>
          </w:p>
        </w:tc>
      </w:tr>
      <w:tr w:rsidR="002936FA" w:rsidRPr="00EF5447" w14:paraId="1D47DFF3" w14:textId="77777777" w:rsidTr="00612EDA">
        <w:trPr>
          <w:trHeight w:val="54"/>
          <w:jc w:val="center"/>
        </w:trPr>
        <w:tc>
          <w:tcPr>
            <w:tcW w:w="2258" w:type="dxa"/>
            <w:vMerge/>
            <w:shd w:val="clear" w:color="auto" w:fill="auto"/>
          </w:tcPr>
          <w:p w14:paraId="6BA80892" w14:textId="77777777" w:rsidR="002936FA" w:rsidRPr="00EF5447" w:rsidRDefault="002936FA" w:rsidP="00612EDA">
            <w:pPr>
              <w:pStyle w:val="TAC"/>
              <w:rPr>
                <w:rFonts w:eastAsia="맑은 고딕"/>
                <w:szCs w:val="18"/>
                <w:lang w:eastAsia="ko-KR"/>
              </w:rPr>
            </w:pPr>
          </w:p>
        </w:tc>
        <w:tc>
          <w:tcPr>
            <w:tcW w:w="867" w:type="dxa"/>
            <w:shd w:val="clear" w:color="auto" w:fill="auto"/>
          </w:tcPr>
          <w:p w14:paraId="285DAECB" w14:textId="77777777" w:rsidR="002936FA" w:rsidRPr="00EF5447" w:rsidRDefault="002936FA" w:rsidP="00612EDA">
            <w:pPr>
              <w:pStyle w:val="TAC"/>
              <w:rPr>
                <w:rFonts w:eastAsia="MS Mincho"/>
              </w:rPr>
            </w:pPr>
            <w:r w:rsidRPr="00EF5447">
              <w:rPr>
                <w:rFonts w:cs="Arial"/>
                <w:lang w:eastAsia="zh-TW"/>
              </w:rPr>
              <w:t>3</w:t>
            </w:r>
          </w:p>
        </w:tc>
        <w:tc>
          <w:tcPr>
            <w:tcW w:w="1066" w:type="dxa"/>
            <w:shd w:val="clear" w:color="auto" w:fill="auto"/>
            <w:noWrap/>
          </w:tcPr>
          <w:p w14:paraId="2D076F00" w14:textId="77777777" w:rsidR="002936FA" w:rsidRPr="00EF5447" w:rsidRDefault="002936FA" w:rsidP="00612EDA">
            <w:pPr>
              <w:pStyle w:val="TAC"/>
              <w:rPr>
                <w:rFonts w:eastAsia="MS Mincho"/>
              </w:rPr>
            </w:pPr>
            <w:r w:rsidRPr="00EF5447">
              <w:rPr>
                <w:rFonts w:cs="Arial"/>
                <w:lang w:eastAsia="zh-TW"/>
              </w:rPr>
              <w:t>1725</w:t>
            </w:r>
          </w:p>
        </w:tc>
        <w:tc>
          <w:tcPr>
            <w:tcW w:w="747" w:type="dxa"/>
            <w:shd w:val="clear" w:color="auto" w:fill="auto"/>
            <w:noWrap/>
          </w:tcPr>
          <w:p w14:paraId="113A10E5" w14:textId="77777777" w:rsidR="002936FA" w:rsidRPr="00EF5447" w:rsidRDefault="002936FA" w:rsidP="00612EDA">
            <w:pPr>
              <w:pStyle w:val="TAC"/>
              <w:rPr>
                <w:rFonts w:eastAsia="MS Mincho"/>
              </w:rPr>
            </w:pPr>
            <w:r w:rsidRPr="00EF5447">
              <w:rPr>
                <w:rFonts w:cs="Arial"/>
                <w:lang w:eastAsia="zh-CN"/>
              </w:rPr>
              <w:t>5</w:t>
            </w:r>
          </w:p>
        </w:tc>
        <w:tc>
          <w:tcPr>
            <w:tcW w:w="1142" w:type="dxa"/>
            <w:shd w:val="clear" w:color="auto" w:fill="auto"/>
            <w:noWrap/>
          </w:tcPr>
          <w:p w14:paraId="7BA6D603" w14:textId="77777777" w:rsidR="002936FA" w:rsidRPr="00EF5447" w:rsidRDefault="002936FA" w:rsidP="00612EDA">
            <w:pPr>
              <w:pStyle w:val="TAC"/>
              <w:rPr>
                <w:rFonts w:eastAsia="MS Mincho"/>
              </w:rPr>
            </w:pPr>
            <w:r w:rsidRPr="00EF5447">
              <w:rPr>
                <w:rFonts w:cs="Arial"/>
                <w:lang w:eastAsia="zh-CN"/>
              </w:rPr>
              <w:t>25</w:t>
            </w:r>
          </w:p>
        </w:tc>
        <w:tc>
          <w:tcPr>
            <w:tcW w:w="1299" w:type="dxa"/>
            <w:shd w:val="clear" w:color="auto" w:fill="auto"/>
            <w:noWrap/>
          </w:tcPr>
          <w:p w14:paraId="4A6D3377" w14:textId="77777777" w:rsidR="002936FA" w:rsidRPr="00EF5447" w:rsidRDefault="002936FA" w:rsidP="00612EDA">
            <w:pPr>
              <w:pStyle w:val="TAC"/>
              <w:rPr>
                <w:rFonts w:eastAsia="MS Mincho"/>
              </w:rPr>
            </w:pPr>
            <w:r w:rsidRPr="00EF5447">
              <w:rPr>
                <w:rFonts w:cs="Arial"/>
                <w:lang w:eastAsia="zh-TW"/>
              </w:rPr>
              <w:t>1820</w:t>
            </w:r>
          </w:p>
        </w:tc>
        <w:tc>
          <w:tcPr>
            <w:tcW w:w="752" w:type="dxa"/>
            <w:shd w:val="clear" w:color="auto" w:fill="auto"/>
          </w:tcPr>
          <w:p w14:paraId="5A5C382B" w14:textId="77777777" w:rsidR="002936FA" w:rsidRPr="00EF5447" w:rsidRDefault="002936FA" w:rsidP="00612EDA">
            <w:pPr>
              <w:pStyle w:val="TAC"/>
              <w:rPr>
                <w:rFonts w:eastAsia="맑은 고딕"/>
                <w:lang w:eastAsia="ko-KR"/>
              </w:rPr>
            </w:pPr>
            <w:r w:rsidRPr="00EF5447">
              <w:rPr>
                <w:rFonts w:cs="Arial"/>
                <w:kern w:val="2"/>
                <w:szCs w:val="24"/>
                <w:lang w:eastAsia="zh-TW"/>
              </w:rPr>
              <w:t>8.6</w:t>
            </w:r>
          </w:p>
        </w:tc>
        <w:tc>
          <w:tcPr>
            <w:tcW w:w="1248" w:type="dxa"/>
            <w:shd w:val="clear" w:color="auto" w:fill="auto"/>
          </w:tcPr>
          <w:p w14:paraId="1EE39E98" w14:textId="77777777" w:rsidR="002936FA" w:rsidRPr="00EF5447" w:rsidRDefault="002936FA" w:rsidP="00612EDA">
            <w:pPr>
              <w:pStyle w:val="TAC"/>
              <w:rPr>
                <w:lang w:eastAsia="zh-TW"/>
              </w:rPr>
            </w:pPr>
            <w:r w:rsidRPr="00EF5447">
              <w:rPr>
                <w:lang w:eastAsia="ko-KR"/>
              </w:rPr>
              <w:t>IMD</w:t>
            </w:r>
            <w:r w:rsidRPr="00EF5447">
              <w:rPr>
                <w:lang w:eastAsia="zh-TW"/>
              </w:rPr>
              <w:t>4</w:t>
            </w:r>
          </w:p>
        </w:tc>
      </w:tr>
      <w:tr w:rsidR="002936FA" w:rsidRPr="00EF5447" w14:paraId="16D19635" w14:textId="77777777" w:rsidTr="00612EDA">
        <w:trPr>
          <w:trHeight w:val="54"/>
          <w:jc w:val="center"/>
        </w:trPr>
        <w:tc>
          <w:tcPr>
            <w:tcW w:w="2258" w:type="dxa"/>
            <w:vMerge/>
            <w:shd w:val="clear" w:color="auto" w:fill="auto"/>
          </w:tcPr>
          <w:p w14:paraId="69671FA1" w14:textId="77777777" w:rsidR="002936FA" w:rsidRPr="00EF5447" w:rsidRDefault="002936FA" w:rsidP="00612EDA">
            <w:pPr>
              <w:pStyle w:val="TAC"/>
              <w:rPr>
                <w:rFonts w:eastAsia="MS Mincho"/>
              </w:rPr>
            </w:pPr>
          </w:p>
        </w:tc>
        <w:tc>
          <w:tcPr>
            <w:tcW w:w="867" w:type="dxa"/>
            <w:shd w:val="clear" w:color="auto" w:fill="auto"/>
          </w:tcPr>
          <w:p w14:paraId="34353FBA" w14:textId="77777777" w:rsidR="002936FA" w:rsidRPr="00EF5447" w:rsidRDefault="002936FA" w:rsidP="00612EDA">
            <w:pPr>
              <w:pStyle w:val="TAC"/>
              <w:rPr>
                <w:rFonts w:eastAsia="MS Mincho"/>
              </w:rPr>
            </w:pPr>
            <w:r w:rsidRPr="00EF5447">
              <w:rPr>
                <w:rFonts w:cs="Arial"/>
                <w:lang w:eastAsia="zh-TW"/>
              </w:rPr>
              <w:t>7</w:t>
            </w:r>
          </w:p>
        </w:tc>
        <w:tc>
          <w:tcPr>
            <w:tcW w:w="1066" w:type="dxa"/>
            <w:shd w:val="clear" w:color="auto" w:fill="auto"/>
            <w:noWrap/>
          </w:tcPr>
          <w:p w14:paraId="79DA8D0C" w14:textId="77777777" w:rsidR="002936FA" w:rsidRPr="00EF5447" w:rsidRDefault="002936FA" w:rsidP="00612EDA">
            <w:pPr>
              <w:pStyle w:val="TAC"/>
              <w:rPr>
                <w:rFonts w:eastAsia="MS Mincho"/>
              </w:rPr>
            </w:pPr>
            <w:r w:rsidRPr="00EF5447">
              <w:rPr>
                <w:rFonts w:cs="Arial"/>
                <w:lang w:eastAsia="zh-TW"/>
              </w:rPr>
              <w:t>2565</w:t>
            </w:r>
          </w:p>
        </w:tc>
        <w:tc>
          <w:tcPr>
            <w:tcW w:w="747" w:type="dxa"/>
            <w:shd w:val="clear" w:color="auto" w:fill="auto"/>
            <w:noWrap/>
          </w:tcPr>
          <w:p w14:paraId="5061F454" w14:textId="77777777" w:rsidR="002936FA" w:rsidRPr="00EF5447" w:rsidRDefault="002936FA" w:rsidP="00612EDA">
            <w:pPr>
              <w:pStyle w:val="TAC"/>
              <w:rPr>
                <w:rFonts w:eastAsia="MS Mincho"/>
              </w:rPr>
            </w:pPr>
            <w:r w:rsidRPr="00EF5447">
              <w:rPr>
                <w:rFonts w:cs="Arial"/>
                <w:lang w:eastAsia="zh-CN"/>
              </w:rPr>
              <w:t>5</w:t>
            </w:r>
          </w:p>
        </w:tc>
        <w:tc>
          <w:tcPr>
            <w:tcW w:w="1142" w:type="dxa"/>
            <w:shd w:val="clear" w:color="auto" w:fill="auto"/>
            <w:noWrap/>
          </w:tcPr>
          <w:p w14:paraId="58E714CE" w14:textId="77777777" w:rsidR="002936FA" w:rsidRPr="00EF5447" w:rsidRDefault="002936FA" w:rsidP="00612EDA">
            <w:pPr>
              <w:pStyle w:val="TAC"/>
              <w:rPr>
                <w:rFonts w:eastAsia="MS Mincho"/>
              </w:rPr>
            </w:pPr>
            <w:r w:rsidRPr="00EF5447">
              <w:rPr>
                <w:rFonts w:cs="Arial"/>
                <w:lang w:eastAsia="zh-CN"/>
              </w:rPr>
              <w:t>25</w:t>
            </w:r>
          </w:p>
        </w:tc>
        <w:tc>
          <w:tcPr>
            <w:tcW w:w="1299" w:type="dxa"/>
            <w:shd w:val="clear" w:color="auto" w:fill="auto"/>
            <w:noWrap/>
          </w:tcPr>
          <w:p w14:paraId="3415F7F5" w14:textId="77777777" w:rsidR="002936FA" w:rsidRPr="00EF5447" w:rsidRDefault="002936FA" w:rsidP="00612EDA">
            <w:pPr>
              <w:pStyle w:val="TAC"/>
              <w:rPr>
                <w:rFonts w:eastAsia="MS Mincho"/>
              </w:rPr>
            </w:pPr>
            <w:r w:rsidRPr="00EF5447">
              <w:rPr>
                <w:rFonts w:cs="Arial"/>
                <w:lang w:eastAsia="zh-TW"/>
              </w:rPr>
              <w:t>2685</w:t>
            </w:r>
          </w:p>
        </w:tc>
        <w:tc>
          <w:tcPr>
            <w:tcW w:w="752" w:type="dxa"/>
            <w:shd w:val="clear" w:color="auto" w:fill="auto"/>
          </w:tcPr>
          <w:p w14:paraId="49D632AB" w14:textId="77777777" w:rsidR="002936FA" w:rsidRPr="00EF5447" w:rsidRDefault="002936FA" w:rsidP="00612EDA">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39629A98" w14:textId="77777777" w:rsidR="002936FA" w:rsidRPr="00EF5447" w:rsidRDefault="002936FA" w:rsidP="00612EDA">
            <w:pPr>
              <w:pStyle w:val="TAC"/>
            </w:pPr>
            <w:r w:rsidRPr="00EF5447">
              <w:rPr>
                <w:lang w:eastAsia="ko-KR"/>
              </w:rPr>
              <w:t>N/A</w:t>
            </w:r>
          </w:p>
        </w:tc>
      </w:tr>
      <w:tr w:rsidR="002936FA" w:rsidRPr="00EF5447" w14:paraId="0E47485E" w14:textId="77777777" w:rsidTr="00612EDA">
        <w:trPr>
          <w:trHeight w:val="54"/>
          <w:jc w:val="center"/>
        </w:trPr>
        <w:tc>
          <w:tcPr>
            <w:tcW w:w="2258" w:type="dxa"/>
            <w:vMerge/>
            <w:shd w:val="clear" w:color="auto" w:fill="auto"/>
          </w:tcPr>
          <w:p w14:paraId="017C32B2" w14:textId="77777777" w:rsidR="002936FA" w:rsidRPr="00EF5447" w:rsidRDefault="002936FA" w:rsidP="00612EDA">
            <w:pPr>
              <w:pStyle w:val="TAC"/>
              <w:rPr>
                <w:rFonts w:eastAsia="MS Mincho"/>
              </w:rPr>
            </w:pPr>
          </w:p>
        </w:tc>
        <w:tc>
          <w:tcPr>
            <w:tcW w:w="867" w:type="dxa"/>
            <w:shd w:val="clear" w:color="auto" w:fill="auto"/>
          </w:tcPr>
          <w:p w14:paraId="14B17610" w14:textId="77777777" w:rsidR="002936FA" w:rsidRPr="00EF5447" w:rsidRDefault="002936FA" w:rsidP="00612EDA">
            <w:pPr>
              <w:pStyle w:val="TAC"/>
              <w:rPr>
                <w:rFonts w:eastAsia="MS Mincho"/>
              </w:rPr>
            </w:pPr>
            <w:r w:rsidRPr="00EF5447">
              <w:rPr>
                <w:rFonts w:eastAsia="맑은 고딕" w:cs="Arial"/>
                <w:lang w:eastAsia="ko-KR"/>
              </w:rPr>
              <w:t>n7</w:t>
            </w:r>
            <w:r w:rsidRPr="00EF5447">
              <w:rPr>
                <w:rFonts w:cs="Arial"/>
                <w:lang w:eastAsia="zh-TW"/>
              </w:rPr>
              <w:t>7</w:t>
            </w:r>
          </w:p>
        </w:tc>
        <w:tc>
          <w:tcPr>
            <w:tcW w:w="1066" w:type="dxa"/>
            <w:shd w:val="clear" w:color="auto" w:fill="auto"/>
            <w:noWrap/>
          </w:tcPr>
          <w:p w14:paraId="770AFB68" w14:textId="77777777" w:rsidR="002936FA" w:rsidRPr="00EF5447" w:rsidRDefault="002936FA" w:rsidP="00612EDA">
            <w:pPr>
              <w:pStyle w:val="TAC"/>
              <w:rPr>
                <w:rFonts w:eastAsia="MS Mincho"/>
              </w:rPr>
            </w:pPr>
            <w:r w:rsidRPr="00EF5447">
              <w:rPr>
                <w:rFonts w:cs="Arial"/>
                <w:lang w:eastAsia="zh-TW"/>
              </w:rPr>
              <w:t>3475</w:t>
            </w:r>
          </w:p>
        </w:tc>
        <w:tc>
          <w:tcPr>
            <w:tcW w:w="747" w:type="dxa"/>
            <w:shd w:val="clear" w:color="auto" w:fill="auto"/>
            <w:noWrap/>
          </w:tcPr>
          <w:p w14:paraId="7B5BC7F1" w14:textId="77777777" w:rsidR="002936FA" w:rsidRPr="00EF5447" w:rsidRDefault="002936FA" w:rsidP="00612EDA">
            <w:pPr>
              <w:pStyle w:val="TAC"/>
              <w:rPr>
                <w:rFonts w:eastAsia="MS Mincho"/>
              </w:rPr>
            </w:pPr>
            <w:r w:rsidRPr="00EF5447">
              <w:rPr>
                <w:rFonts w:cs="Arial"/>
                <w:lang w:eastAsia="zh-CN"/>
              </w:rPr>
              <w:t>10</w:t>
            </w:r>
          </w:p>
        </w:tc>
        <w:tc>
          <w:tcPr>
            <w:tcW w:w="1142" w:type="dxa"/>
            <w:shd w:val="clear" w:color="auto" w:fill="auto"/>
            <w:noWrap/>
          </w:tcPr>
          <w:p w14:paraId="0B12543A" w14:textId="77777777" w:rsidR="002936FA" w:rsidRPr="00EF5447" w:rsidRDefault="002936FA" w:rsidP="00612EDA">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14:paraId="5935E94B" w14:textId="77777777" w:rsidR="002936FA" w:rsidRPr="00EF5447" w:rsidRDefault="002936FA" w:rsidP="00612EDA">
            <w:pPr>
              <w:pStyle w:val="TAC"/>
              <w:rPr>
                <w:rFonts w:eastAsia="MS Mincho"/>
              </w:rPr>
            </w:pPr>
            <w:r w:rsidRPr="00EF5447">
              <w:rPr>
                <w:rFonts w:cs="Arial"/>
                <w:lang w:eastAsia="zh-TW"/>
              </w:rPr>
              <w:t>3475</w:t>
            </w:r>
          </w:p>
        </w:tc>
        <w:tc>
          <w:tcPr>
            <w:tcW w:w="752" w:type="dxa"/>
            <w:shd w:val="clear" w:color="auto" w:fill="auto"/>
          </w:tcPr>
          <w:p w14:paraId="0443D33E" w14:textId="77777777" w:rsidR="002936FA" w:rsidRPr="00EF5447" w:rsidRDefault="002936FA" w:rsidP="00612EDA">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390BA1B4" w14:textId="77777777" w:rsidR="002936FA" w:rsidRPr="00EF5447" w:rsidRDefault="002936FA" w:rsidP="00612EDA">
            <w:pPr>
              <w:pStyle w:val="TAC"/>
            </w:pPr>
            <w:r w:rsidRPr="00EF5447">
              <w:rPr>
                <w:lang w:eastAsia="ko-KR"/>
              </w:rPr>
              <w:t>N/A</w:t>
            </w:r>
          </w:p>
        </w:tc>
      </w:tr>
      <w:tr w:rsidR="002936FA" w:rsidRPr="00EF5447" w14:paraId="5A348EE1" w14:textId="77777777" w:rsidTr="00612EDA">
        <w:trPr>
          <w:trHeight w:val="54"/>
          <w:jc w:val="center"/>
        </w:trPr>
        <w:tc>
          <w:tcPr>
            <w:tcW w:w="2258" w:type="dxa"/>
            <w:vMerge/>
            <w:shd w:val="clear" w:color="auto" w:fill="auto"/>
          </w:tcPr>
          <w:p w14:paraId="5FAFE6AF" w14:textId="77777777" w:rsidR="002936FA" w:rsidRPr="00EF5447" w:rsidRDefault="002936FA" w:rsidP="00612EDA">
            <w:pPr>
              <w:pStyle w:val="TAC"/>
              <w:rPr>
                <w:rFonts w:eastAsia="맑은 고딕"/>
                <w:szCs w:val="18"/>
                <w:lang w:eastAsia="ko-KR"/>
              </w:rPr>
            </w:pPr>
          </w:p>
        </w:tc>
        <w:tc>
          <w:tcPr>
            <w:tcW w:w="867" w:type="dxa"/>
            <w:shd w:val="clear" w:color="auto" w:fill="auto"/>
          </w:tcPr>
          <w:p w14:paraId="7A31ABAD" w14:textId="77777777" w:rsidR="002936FA" w:rsidRPr="00EF5447" w:rsidRDefault="002936FA" w:rsidP="00612EDA">
            <w:pPr>
              <w:pStyle w:val="TAC"/>
              <w:rPr>
                <w:rFonts w:eastAsia="MS Mincho"/>
              </w:rPr>
            </w:pPr>
            <w:r w:rsidRPr="00EF5447">
              <w:rPr>
                <w:rFonts w:cs="Arial"/>
                <w:lang w:eastAsia="zh-TW"/>
              </w:rPr>
              <w:t>3</w:t>
            </w:r>
          </w:p>
        </w:tc>
        <w:tc>
          <w:tcPr>
            <w:tcW w:w="1066" w:type="dxa"/>
            <w:shd w:val="clear" w:color="auto" w:fill="auto"/>
            <w:noWrap/>
          </w:tcPr>
          <w:p w14:paraId="5E93FF76" w14:textId="77777777" w:rsidR="002936FA" w:rsidRPr="00EF5447" w:rsidRDefault="002936FA" w:rsidP="00612EDA">
            <w:pPr>
              <w:pStyle w:val="TAC"/>
              <w:rPr>
                <w:rFonts w:eastAsia="MS Mincho"/>
              </w:rPr>
            </w:pPr>
            <w:r w:rsidRPr="00EF5447">
              <w:rPr>
                <w:rFonts w:eastAsia="맑은 고딕" w:cs="Arial"/>
                <w:lang w:eastAsia="ko-KR"/>
              </w:rPr>
              <w:t>1715</w:t>
            </w:r>
          </w:p>
        </w:tc>
        <w:tc>
          <w:tcPr>
            <w:tcW w:w="747" w:type="dxa"/>
            <w:shd w:val="clear" w:color="auto" w:fill="auto"/>
            <w:noWrap/>
          </w:tcPr>
          <w:p w14:paraId="6EBC3632" w14:textId="77777777" w:rsidR="002936FA" w:rsidRPr="00EF5447" w:rsidRDefault="002936FA" w:rsidP="00612EDA">
            <w:pPr>
              <w:pStyle w:val="TAC"/>
              <w:rPr>
                <w:rFonts w:eastAsia="MS Mincho"/>
              </w:rPr>
            </w:pPr>
            <w:r w:rsidRPr="00EF5447">
              <w:rPr>
                <w:rFonts w:eastAsia="맑은 고딕" w:cs="Arial"/>
                <w:lang w:eastAsia="ko-KR"/>
              </w:rPr>
              <w:t>5</w:t>
            </w:r>
          </w:p>
        </w:tc>
        <w:tc>
          <w:tcPr>
            <w:tcW w:w="1142" w:type="dxa"/>
            <w:shd w:val="clear" w:color="auto" w:fill="auto"/>
            <w:noWrap/>
          </w:tcPr>
          <w:p w14:paraId="4577FE52" w14:textId="77777777" w:rsidR="002936FA" w:rsidRPr="00EF5447" w:rsidRDefault="002936FA" w:rsidP="00612EDA">
            <w:pPr>
              <w:pStyle w:val="TAC"/>
              <w:rPr>
                <w:rFonts w:eastAsia="MS Mincho"/>
              </w:rPr>
            </w:pPr>
            <w:r w:rsidRPr="00EF5447">
              <w:rPr>
                <w:rFonts w:eastAsia="맑은 고딕" w:cs="Arial"/>
                <w:lang w:eastAsia="ko-KR"/>
              </w:rPr>
              <w:t>25</w:t>
            </w:r>
          </w:p>
        </w:tc>
        <w:tc>
          <w:tcPr>
            <w:tcW w:w="1299" w:type="dxa"/>
            <w:shd w:val="clear" w:color="auto" w:fill="auto"/>
            <w:noWrap/>
          </w:tcPr>
          <w:p w14:paraId="276467D5" w14:textId="77777777" w:rsidR="002936FA" w:rsidRPr="00EF5447" w:rsidRDefault="002936FA" w:rsidP="00612EDA">
            <w:pPr>
              <w:pStyle w:val="TAC"/>
              <w:rPr>
                <w:rFonts w:eastAsia="MS Mincho"/>
              </w:rPr>
            </w:pPr>
            <w:r w:rsidRPr="00EF5447">
              <w:rPr>
                <w:rFonts w:eastAsia="맑은 고딕" w:cs="Arial"/>
                <w:lang w:eastAsia="ko-KR"/>
              </w:rPr>
              <w:t>1810</w:t>
            </w:r>
          </w:p>
        </w:tc>
        <w:tc>
          <w:tcPr>
            <w:tcW w:w="752" w:type="dxa"/>
            <w:shd w:val="clear" w:color="auto" w:fill="auto"/>
          </w:tcPr>
          <w:p w14:paraId="51F01A43" w14:textId="77777777" w:rsidR="002936FA" w:rsidRPr="00EF5447" w:rsidRDefault="002936FA" w:rsidP="00612EDA">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032C6BE9" w14:textId="77777777" w:rsidR="002936FA" w:rsidRPr="00EF5447" w:rsidRDefault="002936FA" w:rsidP="00612EDA">
            <w:pPr>
              <w:pStyle w:val="TAC"/>
            </w:pPr>
            <w:r w:rsidRPr="00EF5447">
              <w:rPr>
                <w:lang w:eastAsia="ko-KR"/>
              </w:rPr>
              <w:t>N/A</w:t>
            </w:r>
          </w:p>
        </w:tc>
      </w:tr>
      <w:tr w:rsidR="002936FA" w:rsidRPr="00EF5447" w14:paraId="38E780E1" w14:textId="77777777" w:rsidTr="00612EDA">
        <w:trPr>
          <w:trHeight w:val="54"/>
          <w:jc w:val="center"/>
        </w:trPr>
        <w:tc>
          <w:tcPr>
            <w:tcW w:w="2258" w:type="dxa"/>
            <w:vMerge/>
            <w:shd w:val="clear" w:color="auto" w:fill="auto"/>
          </w:tcPr>
          <w:p w14:paraId="2D5A214A" w14:textId="77777777" w:rsidR="002936FA" w:rsidRPr="00EF5447" w:rsidRDefault="002936FA" w:rsidP="00612EDA">
            <w:pPr>
              <w:pStyle w:val="TAC"/>
              <w:rPr>
                <w:rFonts w:eastAsia="MS Mincho"/>
              </w:rPr>
            </w:pPr>
          </w:p>
        </w:tc>
        <w:tc>
          <w:tcPr>
            <w:tcW w:w="867" w:type="dxa"/>
            <w:shd w:val="clear" w:color="auto" w:fill="auto"/>
          </w:tcPr>
          <w:p w14:paraId="75BBCC4D" w14:textId="77777777" w:rsidR="002936FA" w:rsidRPr="00EF5447" w:rsidRDefault="002936FA" w:rsidP="00612EDA">
            <w:pPr>
              <w:pStyle w:val="TAC"/>
              <w:rPr>
                <w:rFonts w:eastAsia="MS Mincho"/>
              </w:rPr>
            </w:pPr>
            <w:r w:rsidRPr="00EF5447">
              <w:rPr>
                <w:rFonts w:cs="Arial"/>
                <w:lang w:eastAsia="zh-TW"/>
              </w:rPr>
              <w:t>7</w:t>
            </w:r>
          </w:p>
        </w:tc>
        <w:tc>
          <w:tcPr>
            <w:tcW w:w="1066" w:type="dxa"/>
            <w:shd w:val="clear" w:color="auto" w:fill="auto"/>
            <w:noWrap/>
          </w:tcPr>
          <w:p w14:paraId="40999D8F" w14:textId="77777777" w:rsidR="002936FA" w:rsidRPr="00EF5447" w:rsidRDefault="002936FA" w:rsidP="00612EDA">
            <w:pPr>
              <w:pStyle w:val="TAC"/>
              <w:rPr>
                <w:rFonts w:eastAsia="MS Mincho"/>
              </w:rPr>
            </w:pPr>
            <w:r w:rsidRPr="00EF5447">
              <w:rPr>
                <w:rFonts w:eastAsia="맑은 고딕" w:cs="Arial"/>
                <w:lang w:eastAsia="ko-KR"/>
              </w:rPr>
              <w:t>2550</w:t>
            </w:r>
          </w:p>
        </w:tc>
        <w:tc>
          <w:tcPr>
            <w:tcW w:w="747" w:type="dxa"/>
            <w:shd w:val="clear" w:color="auto" w:fill="auto"/>
            <w:noWrap/>
          </w:tcPr>
          <w:p w14:paraId="603E4CE4" w14:textId="77777777" w:rsidR="002936FA" w:rsidRPr="00EF5447" w:rsidRDefault="002936FA" w:rsidP="00612EDA">
            <w:pPr>
              <w:pStyle w:val="TAC"/>
              <w:rPr>
                <w:rFonts w:eastAsia="MS Mincho"/>
              </w:rPr>
            </w:pPr>
            <w:r w:rsidRPr="00EF5447">
              <w:rPr>
                <w:rFonts w:eastAsia="맑은 고딕" w:cs="Arial"/>
                <w:lang w:eastAsia="ko-KR"/>
              </w:rPr>
              <w:t>5</w:t>
            </w:r>
          </w:p>
        </w:tc>
        <w:tc>
          <w:tcPr>
            <w:tcW w:w="1142" w:type="dxa"/>
            <w:shd w:val="clear" w:color="auto" w:fill="auto"/>
            <w:noWrap/>
          </w:tcPr>
          <w:p w14:paraId="5118ADC7" w14:textId="77777777" w:rsidR="002936FA" w:rsidRPr="00EF5447" w:rsidRDefault="002936FA" w:rsidP="00612EDA">
            <w:pPr>
              <w:pStyle w:val="TAC"/>
              <w:rPr>
                <w:rFonts w:eastAsia="MS Mincho"/>
              </w:rPr>
            </w:pPr>
            <w:r w:rsidRPr="00EF5447">
              <w:rPr>
                <w:rFonts w:eastAsia="맑은 고딕" w:cs="Arial"/>
                <w:lang w:eastAsia="ko-KR"/>
              </w:rPr>
              <w:t>25</w:t>
            </w:r>
          </w:p>
        </w:tc>
        <w:tc>
          <w:tcPr>
            <w:tcW w:w="1299" w:type="dxa"/>
            <w:shd w:val="clear" w:color="auto" w:fill="auto"/>
            <w:noWrap/>
          </w:tcPr>
          <w:p w14:paraId="3ACF9B29" w14:textId="77777777" w:rsidR="002936FA" w:rsidRPr="00EF5447" w:rsidRDefault="002936FA" w:rsidP="00612EDA">
            <w:pPr>
              <w:pStyle w:val="TAC"/>
              <w:rPr>
                <w:rFonts w:eastAsia="MS Mincho"/>
              </w:rPr>
            </w:pPr>
            <w:r w:rsidRPr="00EF5447">
              <w:rPr>
                <w:rFonts w:eastAsia="맑은 고딕" w:cs="Arial"/>
                <w:lang w:eastAsia="ko-KR"/>
              </w:rPr>
              <w:t>2670</w:t>
            </w:r>
          </w:p>
        </w:tc>
        <w:tc>
          <w:tcPr>
            <w:tcW w:w="752" w:type="dxa"/>
            <w:shd w:val="clear" w:color="auto" w:fill="auto"/>
          </w:tcPr>
          <w:p w14:paraId="49805500" w14:textId="77777777" w:rsidR="002936FA" w:rsidRPr="00EF5447" w:rsidRDefault="002936FA" w:rsidP="00612EDA">
            <w:pPr>
              <w:pStyle w:val="TAC"/>
              <w:rPr>
                <w:rFonts w:eastAsia="맑은 고딕"/>
                <w:lang w:eastAsia="ko-KR"/>
              </w:rPr>
            </w:pPr>
            <w:r w:rsidRPr="00EF5447">
              <w:rPr>
                <w:rFonts w:cs="Arial"/>
                <w:lang w:eastAsia="zh-TW"/>
              </w:rPr>
              <w:t>5.2</w:t>
            </w:r>
          </w:p>
        </w:tc>
        <w:tc>
          <w:tcPr>
            <w:tcW w:w="1248" w:type="dxa"/>
            <w:shd w:val="clear" w:color="auto" w:fill="auto"/>
          </w:tcPr>
          <w:p w14:paraId="5B49CA6C" w14:textId="77777777" w:rsidR="002936FA" w:rsidRPr="00EF5447" w:rsidRDefault="002936FA" w:rsidP="00612EDA">
            <w:pPr>
              <w:pStyle w:val="TAC"/>
              <w:rPr>
                <w:lang w:eastAsia="zh-TW"/>
              </w:rPr>
            </w:pPr>
            <w:r w:rsidRPr="00EF5447">
              <w:rPr>
                <w:lang w:eastAsia="ko-KR"/>
              </w:rPr>
              <w:t>IMD</w:t>
            </w:r>
            <w:r w:rsidRPr="00EF5447">
              <w:rPr>
                <w:lang w:eastAsia="zh-TW"/>
              </w:rPr>
              <w:t>5</w:t>
            </w:r>
          </w:p>
        </w:tc>
      </w:tr>
      <w:tr w:rsidR="002936FA" w:rsidRPr="00EF5447" w14:paraId="139A369D" w14:textId="77777777" w:rsidTr="00612EDA">
        <w:trPr>
          <w:trHeight w:val="54"/>
          <w:jc w:val="center"/>
        </w:trPr>
        <w:tc>
          <w:tcPr>
            <w:tcW w:w="2258" w:type="dxa"/>
            <w:vMerge/>
            <w:shd w:val="clear" w:color="auto" w:fill="auto"/>
          </w:tcPr>
          <w:p w14:paraId="244803F1" w14:textId="77777777" w:rsidR="002936FA" w:rsidRPr="00EF5447" w:rsidRDefault="002936FA" w:rsidP="00612EDA">
            <w:pPr>
              <w:pStyle w:val="TAC"/>
              <w:rPr>
                <w:rFonts w:eastAsia="MS Mincho"/>
              </w:rPr>
            </w:pPr>
          </w:p>
        </w:tc>
        <w:tc>
          <w:tcPr>
            <w:tcW w:w="867" w:type="dxa"/>
            <w:shd w:val="clear" w:color="auto" w:fill="auto"/>
          </w:tcPr>
          <w:p w14:paraId="79CC03F9" w14:textId="77777777" w:rsidR="002936FA" w:rsidRPr="00EF5447" w:rsidRDefault="002936FA" w:rsidP="00612EDA">
            <w:pPr>
              <w:pStyle w:val="TAC"/>
              <w:rPr>
                <w:rFonts w:eastAsia="MS Mincho"/>
              </w:rPr>
            </w:pPr>
            <w:r w:rsidRPr="00EF5447">
              <w:rPr>
                <w:rFonts w:eastAsia="맑은 고딕" w:cs="Arial"/>
                <w:lang w:eastAsia="ko-KR"/>
              </w:rPr>
              <w:t>n7</w:t>
            </w:r>
            <w:r w:rsidRPr="00EF5447">
              <w:rPr>
                <w:rFonts w:cs="Arial"/>
                <w:lang w:eastAsia="zh-TW"/>
              </w:rPr>
              <w:t>7</w:t>
            </w:r>
          </w:p>
        </w:tc>
        <w:tc>
          <w:tcPr>
            <w:tcW w:w="1066" w:type="dxa"/>
            <w:shd w:val="clear" w:color="auto" w:fill="auto"/>
            <w:noWrap/>
          </w:tcPr>
          <w:p w14:paraId="22C155FA" w14:textId="77777777" w:rsidR="002936FA" w:rsidRPr="00EF5447" w:rsidRDefault="002936FA" w:rsidP="00612EDA">
            <w:pPr>
              <w:pStyle w:val="TAC"/>
              <w:rPr>
                <w:rFonts w:eastAsia="MS Mincho"/>
              </w:rPr>
            </w:pPr>
            <w:r w:rsidRPr="00EF5447">
              <w:rPr>
                <w:rFonts w:eastAsia="맑은 고딕" w:cs="Arial"/>
                <w:lang w:eastAsia="ko-KR"/>
              </w:rPr>
              <w:t>4190</w:t>
            </w:r>
          </w:p>
        </w:tc>
        <w:tc>
          <w:tcPr>
            <w:tcW w:w="747" w:type="dxa"/>
            <w:shd w:val="clear" w:color="auto" w:fill="auto"/>
            <w:noWrap/>
          </w:tcPr>
          <w:p w14:paraId="6E0C2EA9" w14:textId="77777777" w:rsidR="002936FA" w:rsidRPr="00EF5447" w:rsidRDefault="002936FA" w:rsidP="00612EDA">
            <w:pPr>
              <w:pStyle w:val="TAC"/>
              <w:rPr>
                <w:rFonts w:eastAsia="MS Mincho"/>
              </w:rPr>
            </w:pPr>
            <w:r w:rsidRPr="00EF5447">
              <w:rPr>
                <w:rFonts w:eastAsia="맑은 고딕" w:cs="Arial"/>
                <w:lang w:eastAsia="ko-KR"/>
              </w:rPr>
              <w:t>10</w:t>
            </w:r>
          </w:p>
        </w:tc>
        <w:tc>
          <w:tcPr>
            <w:tcW w:w="1142" w:type="dxa"/>
            <w:shd w:val="clear" w:color="auto" w:fill="auto"/>
            <w:noWrap/>
          </w:tcPr>
          <w:p w14:paraId="6466F73D" w14:textId="77777777" w:rsidR="002936FA" w:rsidRPr="00EF5447" w:rsidRDefault="002936FA" w:rsidP="00612EDA">
            <w:pPr>
              <w:pStyle w:val="TAC"/>
              <w:rPr>
                <w:rFonts w:eastAsia="MS Mincho"/>
              </w:rPr>
            </w:pPr>
            <w:r w:rsidRPr="00EF5447">
              <w:rPr>
                <w:rFonts w:eastAsia="맑은 고딕" w:cs="Arial"/>
                <w:lang w:eastAsia="ko-KR"/>
              </w:rPr>
              <w:t>5</w:t>
            </w:r>
            <w:r w:rsidRPr="00EF5447">
              <w:rPr>
                <w:rFonts w:cs="Arial"/>
                <w:lang w:eastAsia="zh-TW"/>
              </w:rPr>
              <w:t>0</w:t>
            </w:r>
          </w:p>
        </w:tc>
        <w:tc>
          <w:tcPr>
            <w:tcW w:w="1299" w:type="dxa"/>
            <w:shd w:val="clear" w:color="auto" w:fill="auto"/>
            <w:noWrap/>
          </w:tcPr>
          <w:p w14:paraId="5D27C416" w14:textId="77777777" w:rsidR="002936FA" w:rsidRPr="00EF5447" w:rsidRDefault="002936FA" w:rsidP="00612EDA">
            <w:pPr>
              <w:pStyle w:val="TAC"/>
              <w:rPr>
                <w:rFonts w:eastAsia="MS Mincho"/>
              </w:rPr>
            </w:pPr>
            <w:r w:rsidRPr="00EF5447">
              <w:rPr>
                <w:rFonts w:eastAsia="맑은 고딕" w:cs="Arial"/>
                <w:lang w:eastAsia="ko-KR"/>
              </w:rPr>
              <w:t>4190</w:t>
            </w:r>
          </w:p>
        </w:tc>
        <w:tc>
          <w:tcPr>
            <w:tcW w:w="752" w:type="dxa"/>
            <w:shd w:val="clear" w:color="auto" w:fill="auto"/>
          </w:tcPr>
          <w:p w14:paraId="599A7388" w14:textId="77777777" w:rsidR="002936FA" w:rsidRPr="00EF5447" w:rsidRDefault="002936FA" w:rsidP="00612EDA">
            <w:pPr>
              <w:pStyle w:val="TAC"/>
              <w:rPr>
                <w:rFonts w:eastAsia="맑은 고딕"/>
                <w:lang w:eastAsia="ko-KR"/>
              </w:rPr>
            </w:pPr>
            <w:r w:rsidRPr="00EF5447">
              <w:rPr>
                <w:rFonts w:eastAsia="맑은 고딕" w:cs="Arial"/>
                <w:lang w:eastAsia="ko-KR"/>
              </w:rPr>
              <w:t>N/A</w:t>
            </w:r>
          </w:p>
        </w:tc>
        <w:tc>
          <w:tcPr>
            <w:tcW w:w="1248" w:type="dxa"/>
            <w:shd w:val="clear" w:color="auto" w:fill="auto"/>
          </w:tcPr>
          <w:p w14:paraId="154F05B2" w14:textId="77777777" w:rsidR="002936FA" w:rsidRPr="00EF5447" w:rsidRDefault="002936FA" w:rsidP="00612EDA">
            <w:pPr>
              <w:pStyle w:val="TAC"/>
            </w:pPr>
            <w:r w:rsidRPr="00EF5447">
              <w:rPr>
                <w:lang w:eastAsia="ko-KR"/>
              </w:rPr>
              <w:t>N/A</w:t>
            </w:r>
          </w:p>
        </w:tc>
      </w:tr>
      <w:tr w:rsidR="002936FA" w:rsidRPr="00EF5447" w14:paraId="5F5BD5BD" w14:textId="77777777" w:rsidTr="00612EDA">
        <w:trPr>
          <w:trHeight w:val="54"/>
          <w:jc w:val="center"/>
        </w:trPr>
        <w:tc>
          <w:tcPr>
            <w:tcW w:w="2258" w:type="dxa"/>
            <w:vMerge/>
            <w:tcBorders>
              <w:bottom w:val="nil"/>
            </w:tcBorders>
            <w:shd w:val="clear" w:color="auto" w:fill="auto"/>
          </w:tcPr>
          <w:p w14:paraId="1E2DDA50" w14:textId="77777777" w:rsidR="002936FA" w:rsidRPr="00EF5447" w:rsidRDefault="002936FA" w:rsidP="00612EDA">
            <w:pPr>
              <w:pStyle w:val="TAC"/>
              <w:rPr>
                <w:rFonts w:eastAsia="맑은 고딕"/>
                <w:szCs w:val="18"/>
                <w:lang w:eastAsia="ko-KR"/>
              </w:rPr>
            </w:pPr>
          </w:p>
        </w:tc>
        <w:tc>
          <w:tcPr>
            <w:tcW w:w="867" w:type="dxa"/>
            <w:shd w:val="clear" w:color="auto" w:fill="auto"/>
          </w:tcPr>
          <w:p w14:paraId="601CE828" w14:textId="77777777" w:rsidR="002936FA" w:rsidRPr="00EF5447" w:rsidRDefault="002936FA" w:rsidP="00612EDA">
            <w:pPr>
              <w:pStyle w:val="TAC"/>
              <w:rPr>
                <w:rFonts w:eastAsia="MS Mincho"/>
              </w:rPr>
            </w:pPr>
            <w:r w:rsidRPr="00EF5447">
              <w:rPr>
                <w:rFonts w:cs="Arial"/>
                <w:lang w:eastAsia="zh-TW"/>
              </w:rPr>
              <w:t>3</w:t>
            </w:r>
          </w:p>
        </w:tc>
        <w:tc>
          <w:tcPr>
            <w:tcW w:w="1066" w:type="dxa"/>
            <w:shd w:val="clear" w:color="auto" w:fill="auto"/>
            <w:noWrap/>
          </w:tcPr>
          <w:p w14:paraId="5003301B" w14:textId="77777777" w:rsidR="002936FA" w:rsidRPr="00EF5447" w:rsidRDefault="002936FA" w:rsidP="00612EDA">
            <w:pPr>
              <w:pStyle w:val="TAC"/>
              <w:rPr>
                <w:rFonts w:eastAsia="MS Mincho"/>
              </w:rPr>
            </w:pPr>
            <w:r w:rsidRPr="00EF5447">
              <w:rPr>
                <w:rFonts w:eastAsia="맑은 고딕" w:cs="Arial"/>
                <w:lang w:eastAsia="ko-KR"/>
              </w:rPr>
              <w:t>1720</w:t>
            </w:r>
          </w:p>
        </w:tc>
        <w:tc>
          <w:tcPr>
            <w:tcW w:w="747" w:type="dxa"/>
            <w:shd w:val="clear" w:color="auto" w:fill="auto"/>
            <w:noWrap/>
          </w:tcPr>
          <w:p w14:paraId="25595307" w14:textId="77777777" w:rsidR="002936FA" w:rsidRPr="00EF5447" w:rsidRDefault="002936FA" w:rsidP="00612EDA">
            <w:pPr>
              <w:pStyle w:val="TAC"/>
              <w:rPr>
                <w:rFonts w:eastAsia="MS Mincho"/>
              </w:rPr>
            </w:pPr>
            <w:r w:rsidRPr="00EF5447">
              <w:rPr>
                <w:rFonts w:cs="Arial"/>
                <w:lang w:eastAsia="zh-TW"/>
              </w:rPr>
              <w:t>5</w:t>
            </w:r>
          </w:p>
        </w:tc>
        <w:tc>
          <w:tcPr>
            <w:tcW w:w="1142" w:type="dxa"/>
            <w:shd w:val="clear" w:color="auto" w:fill="auto"/>
            <w:noWrap/>
          </w:tcPr>
          <w:p w14:paraId="6ED2F780" w14:textId="77777777" w:rsidR="002936FA" w:rsidRPr="00EF5447" w:rsidRDefault="002936FA" w:rsidP="00612EDA">
            <w:pPr>
              <w:pStyle w:val="TAC"/>
              <w:rPr>
                <w:rFonts w:eastAsia="MS Mincho"/>
              </w:rPr>
            </w:pPr>
            <w:r w:rsidRPr="00EF5447">
              <w:rPr>
                <w:rFonts w:cs="Arial"/>
                <w:lang w:eastAsia="zh-TW"/>
              </w:rPr>
              <w:t>25</w:t>
            </w:r>
          </w:p>
        </w:tc>
        <w:tc>
          <w:tcPr>
            <w:tcW w:w="1299" w:type="dxa"/>
            <w:shd w:val="clear" w:color="auto" w:fill="auto"/>
            <w:noWrap/>
          </w:tcPr>
          <w:p w14:paraId="2E6DE00A" w14:textId="77777777" w:rsidR="002936FA" w:rsidRPr="00EF5447" w:rsidRDefault="002936FA" w:rsidP="00612EDA">
            <w:pPr>
              <w:pStyle w:val="TAC"/>
              <w:rPr>
                <w:rFonts w:eastAsia="MS Mincho"/>
              </w:rPr>
            </w:pPr>
            <w:r w:rsidRPr="00EF5447">
              <w:rPr>
                <w:rFonts w:eastAsia="맑은 고딕" w:cs="Arial"/>
                <w:lang w:eastAsia="ko-KR"/>
              </w:rPr>
              <w:t>1815</w:t>
            </w:r>
          </w:p>
        </w:tc>
        <w:tc>
          <w:tcPr>
            <w:tcW w:w="752" w:type="dxa"/>
            <w:shd w:val="clear" w:color="auto" w:fill="auto"/>
          </w:tcPr>
          <w:p w14:paraId="4838A0E5" w14:textId="77777777" w:rsidR="002936FA" w:rsidRPr="00EF5447" w:rsidRDefault="002936FA" w:rsidP="00612EDA">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3F81530C" w14:textId="77777777" w:rsidR="002936FA" w:rsidRPr="00EF5447" w:rsidRDefault="002936FA" w:rsidP="00612EDA">
            <w:pPr>
              <w:pStyle w:val="TAC"/>
            </w:pPr>
            <w:r w:rsidRPr="00EF5447">
              <w:rPr>
                <w:lang w:eastAsia="ko-KR"/>
              </w:rPr>
              <w:t>N/A</w:t>
            </w:r>
          </w:p>
        </w:tc>
      </w:tr>
      <w:tr w:rsidR="002936FA" w:rsidRPr="00EF5447" w14:paraId="4A19DCC6" w14:textId="77777777" w:rsidTr="00612EDA">
        <w:trPr>
          <w:trHeight w:val="54"/>
          <w:jc w:val="center"/>
        </w:trPr>
        <w:tc>
          <w:tcPr>
            <w:tcW w:w="2258" w:type="dxa"/>
            <w:tcBorders>
              <w:top w:val="nil"/>
              <w:bottom w:val="nil"/>
            </w:tcBorders>
            <w:shd w:val="clear" w:color="auto" w:fill="auto"/>
          </w:tcPr>
          <w:p w14:paraId="6123A074" w14:textId="77777777" w:rsidR="002936FA" w:rsidRPr="00EF5447" w:rsidRDefault="002936FA" w:rsidP="00612EDA">
            <w:pPr>
              <w:pStyle w:val="TAC"/>
              <w:rPr>
                <w:rFonts w:eastAsia="MS Mincho"/>
              </w:rPr>
            </w:pPr>
          </w:p>
        </w:tc>
        <w:tc>
          <w:tcPr>
            <w:tcW w:w="867" w:type="dxa"/>
            <w:shd w:val="clear" w:color="auto" w:fill="auto"/>
          </w:tcPr>
          <w:p w14:paraId="2ECF7874" w14:textId="77777777" w:rsidR="002936FA" w:rsidRPr="00EF5447" w:rsidRDefault="002936FA" w:rsidP="00612EDA">
            <w:pPr>
              <w:pStyle w:val="TAC"/>
              <w:rPr>
                <w:rFonts w:eastAsia="MS Mincho"/>
              </w:rPr>
            </w:pPr>
            <w:r w:rsidRPr="00EF5447">
              <w:rPr>
                <w:rFonts w:cs="Arial"/>
                <w:lang w:eastAsia="zh-TW"/>
              </w:rPr>
              <w:t>7</w:t>
            </w:r>
          </w:p>
        </w:tc>
        <w:tc>
          <w:tcPr>
            <w:tcW w:w="1066" w:type="dxa"/>
            <w:shd w:val="clear" w:color="auto" w:fill="auto"/>
            <w:noWrap/>
          </w:tcPr>
          <w:p w14:paraId="684CCCB6" w14:textId="77777777" w:rsidR="002936FA" w:rsidRPr="00EF5447" w:rsidRDefault="002936FA" w:rsidP="00612EDA">
            <w:pPr>
              <w:pStyle w:val="TAC"/>
              <w:rPr>
                <w:rFonts w:eastAsia="MS Mincho"/>
              </w:rPr>
            </w:pPr>
            <w:r w:rsidRPr="00EF5447">
              <w:rPr>
                <w:rFonts w:eastAsia="맑은 고딕" w:cs="Arial"/>
                <w:lang w:eastAsia="ko-KR"/>
              </w:rPr>
              <w:t>2520</w:t>
            </w:r>
          </w:p>
        </w:tc>
        <w:tc>
          <w:tcPr>
            <w:tcW w:w="747" w:type="dxa"/>
            <w:shd w:val="clear" w:color="auto" w:fill="auto"/>
            <w:noWrap/>
          </w:tcPr>
          <w:p w14:paraId="65564266" w14:textId="77777777" w:rsidR="002936FA" w:rsidRPr="00EF5447" w:rsidRDefault="002936FA" w:rsidP="00612EDA">
            <w:pPr>
              <w:pStyle w:val="TAC"/>
              <w:rPr>
                <w:rFonts w:eastAsia="MS Mincho"/>
              </w:rPr>
            </w:pPr>
            <w:r w:rsidRPr="00EF5447">
              <w:rPr>
                <w:rFonts w:cs="Arial"/>
                <w:lang w:eastAsia="zh-TW"/>
              </w:rPr>
              <w:t>5</w:t>
            </w:r>
          </w:p>
        </w:tc>
        <w:tc>
          <w:tcPr>
            <w:tcW w:w="1142" w:type="dxa"/>
            <w:shd w:val="clear" w:color="auto" w:fill="auto"/>
            <w:noWrap/>
          </w:tcPr>
          <w:p w14:paraId="393E2C8E" w14:textId="77777777" w:rsidR="002936FA" w:rsidRPr="00EF5447" w:rsidRDefault="002936FA" w:rsidP="00612EDA">
            <w:pPr>
              <w:pStyle w:val="TAC"/>
              <w:rPr>
                <w:rFonts w:eastAsia="MS Mincho"/>
              </w:rPr>
            </w:pPr>
            <w:r w:rsidRPr="00EF5447">
              <w:rPr>
                <w:rFonts w:cs="Arial"/>
                <w:lang w:eastAsia="zh-TW"/>
              </w:rPr>
              <w:t>25</w:t>
            </w:r>
          </w:p>
        </w:tc>
        <w:tc>
          <w:tcPr>
            <w:tcW w:w="1299" w:type="dxa"/>
            <w:shd w:val="clear" w:color="auto" w:fill="auto"/>
            <w:noWrap/>
          </w:tcPr>
          <w:p w14:paraId="214013D6" w14:textId="77777777" w:rsidR="002936FA" w:rsidRPr="00EF5447" w:rsidRDefault="002936FA" w:rsidP="00612EDA">
            <w:pPr>
              <w:pStyle w:val="TAC"/>
              <w:rPr>
                <w:rFonts w:eastAsia="MS Mincho"/>
              </w:rPr>
            </w:pPr>
            <w:r w:rsidRPr="00EF5447">
              <w:rPr>
                <w:rFonts w:eastAsia="맑은 고딕" w:cs="Arial"/>
                <w:lang w:eastAsia="ko-KR"/>
              </w:rPr>
              <w:t>2640</w:t>
            </w:r>
          </w:p>
        </w:tc>
        <w:tc>
          <w:tcPr>
            <w:tcW w:w="752" w:type="dxa"/>
            <w:shd w:val="clear" w:color="auto" w:fill="auto"/>
          </w:tcPr>
          <w:p w14:paraId="3245C0D3" w14:textId="77777777" w:rsidR="002936FA" w:rsidRPr="00EF5447" w:rsidRDefault="002936FA" w:rsidP="00612EDA">
            <w:pPr>
              <w:pStyle w:val="TAC"/>
              <w:rPr>
                <w:rFonts w:eastAsia="맑은 고딕"/>
                <w:lang w:eastAsia="ko-KR"/>
              </w:rPr>
            </w:pPr>
            <w:r w:rsidRPr="00EF5447">
              <w:rPr>
                <w:rFonts w:cs="Arial"/>
                <w:lang w:eastAsia="zh-TW"/>
              </w:rPr>
              <w:t>3.4</w:t>
            </w:r>
          </w:p>
        </w:tc>
        <w:tc>
          <w:tcPr>
            <w:tcW w:w="1248" w:type="dxa"/>
            <w:shd w:val="clear" w:color="auto" w:fill="auto"/>
          </w:tcPr>
          <w:p w14:paraId="39032E74" w14:textId="77777777" w:rsidR="002936FA" w:rsidRPr="00EF5447" w:rsidRDefault="002936FA" w:rsidP="00612EDA">
            <w:pPr>
              <w:pStyle w:val="TAC"/>
              <w:rPr>
                <w:lang w:eastAsia="zh-TW"/>
              </w:rPr>
            </w:pPr>
            <w:r w:rsidRPr="00EF5447">
              <w:rPr>
                <w:lang w:eastAsia="ko-KR"/>
              </w:rPr>
              <w:t>IMD</w:t>
            </w:r>
            <w:r w:rsidRPr="00EF5447">
              <w:rPr>
                <w:lang w:eastAsia="zh-TW"/>
              </w:rPr>
              <w:t>5</w:t>
            </w:r>
          </w:p>
        </w:tc>
      </w:tr>
      <w:tr w:rsidR="002936FA" w:rsidRPr="00EF5447" w14:paraId="04BCF7EA" w14:textId="77777777" w:rsidTr="00612EDA">
        <w:trPr>
          <w:trHeight w:val="54"/>
          <w:jc w:val="center"/>
        </w:trPr>
        <w:tc>
          <w:tcPr>
            <w:tcW w:w="2258" w:type="dxa"/>
            <w:tcBorders>
              <w:top w:val="nil"/>
              <w:bottom w:val="single" w:sz="4" w:space="0" w:color="auto"/>
            </w:tcBorders>
            <w:shd w:val="clear" w:color="auto" w:fill="auto"/>
          </w:tcPr>
          <w:p w14:paraId="5D378074" w14:textId="77777777" w:rsidR="002936FA" w:rsidRPr="00EF5447" w:rsidRDefault="002936FA" w:rsidP="00612EDA">
            <w:pPr>
              <w:pStyle w:val="TAC"/>
              <w:rPr>
                <w:rFonts w:eastAsia="MS Mincho"/>
              </w:rPr>
            </w:pPr>
          </w:p>
        </w:tc>
        <w:tc>
          <w:tcPr>
            <w:tcW w:w="867" w:type="dxa"/>
            <w:shd w:val="clear" w:color="auto" w:fill="auto"/>
          </w:tcPr>
          <w:p w14:paraId="3547CAE4" w14:textId="77777777" w:rsidR="002936FA" w:rsidRPr="00EF5447" w:rsidRDefault="002936FA" w:rsidP="00612EDA">
            <w:pPr>
              <w:pStyle w:val="TAC"/>
              <w:rPr>
                <w:rFonts w:eastAsia="MS Mincho"/>
              </w:rPr>
            </w:pPr>
            <w:r w:rsidRPr="00EF5447">
              <w:rPr>
                <w:rFonts w:eastAsia="맑은 고딕" w:cs="Arial"/>
                <w:lang w:eastAsia="ko-KR"/>
              </w:rPr>
              <w:t>n7</w:t>
            </w:r>
            <w:r w:rsidRPr="00EF5447">
              <w:rPr>
                <w:rFonts w:cs="Arial"/>
                <w:lang w:eastAsia="zh-TW"/>
              </w:rPr>
              <w:t>7</w:t>
            </w:r>
          </w:p>
        </w:tc>
        <w:tc>
          <w:tcPr>
            <w:tcW w:w="1066" w:type="dxa"/>
            <w:shd w:val="clear" w:color="auto" w:fill="auto"/>
            <w:noWrap/>
          </w:tcPr>
          <w:p w14:paraId="1E3F641F" w14:textId="77777777" w:rsidR="002936FA" w:rsidRPr="00EF5447" w:rsidRDefault="002936FA" w:rsidP="00612EDA">
            <w:pPr>
              <w:pStyle w:val="TAC"/>
              <w:rPr>
                <w:rFonts w:eastAsia="MS Mincho"/>
              </w:rPr>
            </w:pPr>
            <w:r w:rsidRPr="00EF5447">
              <w:rPr>
                <w:rFonts w:eastAsia="맑은 고딕" w:cs="Arial"/>
                <w:lang w:eastAsia="ko-KR"/>
              </w:rPr>
              <w:t>3900</w:t>
            </w:r>
          </w:p>
        </w:tc>
        <w:tc>
          <w:tcPr>
            <w:tcW w:w="747" w:type="dxa"/>
            <w:shd w:val="clear" w:color="auto" w:fill="auto"/>
            <w:noWrap/>
          </w:tcPr>
          <w:p w14:paraId="00F0C432" w14:textId="77777777" w:rsidR="002936FA" w:rsidRPr="00EF5447" w:rsidRDefault="002936FA" w:rsidP="00612EDA">
            <w:pPr>
              <w:pStyle w:val="TAC"/>
              <w:rPr>
                <w:rFonts w:eastAsia="MS Mincho"/>
              </w:rPr>
            </w:pPr>
            <w:r w:rsidRPr="00EF5447">
              <w:rPr>
                <w:rFonts w:cs="Arial"/>
                <w:lang w:eastAsia="zh-TW"/>
              </w:rPr>
              <w:t>10</w:t>
            </w:r>
          </w:p>
        </w:tc>
        <w:tc>
          <w:tcPr>
            <w:tcW w:w="1142" w:type="dxa"/>
            <w:shd w:val="clear" w:color="auto" w:fill="auto"/>
            <w:noWrap/>
          </w:tcPr>
          <w:p w14:paraId="2FA357DB" w14:textId="77777777" w:rsidR="002936FA" w:rsidRPr="00EF5447" w:rsidRDefault="002936FA" w:rsidP="00612EDA">
            <w:pPr>
              <w:pStyle w:val="TAC"/>
              <w:rPr>
                <w:rFonts w:eastAsia="MS Mincho"/>
              </w:rPr>
            </w:pPr>
            <w:r w:rsidRPr="00EF5447">
              <w:rPr>
                <w:rFonts w:cs="Arial"/>
                <w:lang w:eastAsia="zh-TW"/>
              </w:rPr>
              <w:t>50</w:t>
            </w:r>
          </w:p>
        </w:tc>
        <w:tc>
          <w:tcPr>
            <w:tcW w:w="1299" w:type="dxa"/>
            <w:shd w:val="clear" w:color="auto" w:fill="auto"/>
            <w:noWrap/>
          </w:tcPr>
          <w:p w14:paraId="286E2E0D" w14:textId="77777777" w:rsidR="002936FA" w:rsidRPr="00EF5447" w:rsidRDefault="002936FA" w:rsidP="00612EDA">
            <w:pPr>
              <w:pStyle w:val="TAC"/>
              <w:rPr>
                <w:rFonts w:eastAsia="MS Mincho"/>
              </w:rPr>
            </w:pPr>
            <w:r w:rsidRPr="00EF5447">
              <w:rPr>
                <w:rFonts w:eastAsia="맑은 고딕" w:cs="Arial"/>
                <w:lang w:eastAsia="ko-KR"/>
              </w:rPr>
              <w:t>3900</w:t>
            </w:r>
          </w:p>
        </w:tc>
        <w:tc>
          <w:tcPr>
            <w:tcW w:w="752" w:type="dxa"/>
            <w:shd w:val="clear" w:color="auto" w:fill="auto"/>
          </w:tcPr>
          <w:p w14:paraId="25E95E43" w14:textId="77777777" w:rsidR="002936FA" w:rsidRPr="00EF5447" w:rsidRDefault="002936FA" w:rsidP="00612EDA">
            <w:pPr>
              <w:pStyle w:val="TAC"/>
              <w:rPr>
                <w:rFonts w:eastAsia="맑은 고딕"/>
                <w:lang w:eastAsia="ko-KR"/>
              </w:rPr>
            </w:pPr>
            <w:r w:rsidRPr="00EF5447">
              <w:rPr>
                <w:rFonts w:eastAsia="맑은 고딕" w:cs="Arial"/>
                <w:lang w:eastAsia="ko-KR"/>
              </w:rPr>
              <w:t>N/A</w:t>
            </w:r>
          </w:p>
        </w:tc>
        <w:tc>
          <w:tcPr>
            <w:tcW w:w="1248" w:type="dxa"/>
            <w:shd w:val="clear" w:color="auto" w:fill="auto"/>
          </w:tcPr>
          <w:p w14:paraId="04D1EEA6" w14:textId="77777777" w:rsidR="002936FA" w:rsidRPr="00EF5447" w:rsidRDefault="002936FA" w:rsidP="00612EDA">
            <w:pPr>
              <w:pStyle w:val="TAC"/>
            </w:pPr>
            <w:r w:rsidRPr="00EF5447">
              <w:rPr>
                <w:lang w:eastAsia="ko-KR"/>
              </w:rPr>
              <w:t>N/A</w:t>
            </w:r>
          </w:p>
        </w:tc>
      </w:tr>
      <w:tr w:rsidR="002936FA" w:rsidRPr="00EF5447" w14:paraId="222F0E5A" w14:textId="77777777" w:rsidTr="00612EDA">
        <w:trPr>
          <w:trHeight w:val="54"/>
          <w:jc w:val="center"/>
        </w:trPr>
        <w:tc>
          <w:tcPr>
            <w:tcW w:w="2258" w:type="dxa"/>
            <w:tcBorders>
              <w:bottom w:val="nil"/>
            </w:tcBorders>
            <w:shd w:val="clear" w:color="auto" w:fill="auto"/>
          </w:tcPr>
          <w:p w14:paraId="607F7E2C" w14:textId="77777777" w:rsidR="002936FA" w:rsidRPr="00EF5447" w:rsidRDefault="002936FA" w:rsidP="00612EDA">
            <w:pPr>
              <w:pStyle w:val="TAC"/>
            </w:pPr>
            <w:r w:rsidRPr="00EF5447">
              <w:t>DC_3A-7A_n78A</w:t>
            </w:r>
          </w:p>
          <w:p w14:paraId="16183BFC" w14:textId="77777777" w:rsidR="002936FA" w:rsidRPr="00EF5447" w:rsidRDefault="002936FA" w:rsidP="00612EDA">
            <w:pPr>
              <w:pStyle w:val="TAC"/>
            </w:pPr>
            <w:r w:rsidRPr="00EF5447">
              <w:t>DC_3C-7A_n78A DC_3C-7C_n78A</w:t>
            </w:r>
          </w:p>
          <w:p w14:paraId="3AC1F42F" w14:textId="77777777" w:rsidR="002936FA" w:rsidRPr="00EF5447" w:rsidRDefault="002936FA" w:rsidP="00612EDA">
            <w:pPr>
              <w:pStyle w:val="TAC"/>
              <w:rPr>
                <w:rFonts w:eastAsia="Yu Mincho" w:cs="Arial"/>
              </w:rPr>
            </w:pPr>
            <w:r w:rsidRPr="00EF5447">
              <w:rPr>
                <w:rFonts w:cs="Arial"/>
              </w:rPr>
              <w:t>DC_3A-3A-7A_n78A</w:t>
            </w:r>
          </w:p>
          <w:p w14:paraId="3DC18D69" w14:textId="77777777" w:rsidR="002936FA" w:rsidRPr="00EF5447" w:rsidRDefault="002936FA" w:rsidP="00612EDA">
            <w:pPr>
              <w:pStyle w:val="TAC"/>
              <w:rPr>
                <w:rFonts w:cs="Arial"/>
              </w:rPr>
            </w:pPr>
            <w:r w:rsidRPr="00EF5447">
              <w:rPr>
                <w:rFonts w:cs="Arial"/>
              </w:rPr>
              <w:t>DC_3A-3A-7A-7A_n78A</w:t>
            </w:r>
          </w:p>
          <w:p w14:paraId="455AC2EC" w14:textId="77777777" w:rsidR="002936FA" w:rsidRPr="00EF5447" w:rsidRDefault="002936FA" w:rsidP="00612EDA">
            <w:pPr>
              <w:pStyle w:val="TAC"/>
              <w:rPr>
                <w:rFonts w:cs="Arial"/>
              </w:rPr>
            </w:pPr>
            <w:r w:rsidRPr="00EF5447">
              <w:rPr>
                <w:rFonts w:cs="Arial"/>
              </w:rPr>
              <w:t>DC_3A-7A_SUL_n78A-n80A</w:t>
            </w:r>
          </w:p>
          <w:p w14:paraId="45F4A00A" w14:textId="77777777" w:rsidR="002936FA" w:rsidRPr="00EF5447" w:rsidRDefault="002936FA" w:rsidP="00612EDA">
            <w:pPr>
              <w:pStyle w:val="TAC"/>
              <w:rPr>
                <w:rFonts w:cs="Arial"/>
              </w:rPr>
            </w:pPr>
            <w:r w:rsidRPr="00EF5447">
              <w:rPr>
                <w:rFonts w:cs="Arial"/>
              </w:rPr>
              <w:t>DC_3C-7A_SUL_n78A-n80A</w:t>
            </w:r>
          </w:p>
          <w:p w14:paraId="54AC8456" w14:textId="77777777" w:rsidR="002936FA" w:rsidRPr="00EF5447" w:rsidRDefault="002936FA" w:rsidP="00612EDA">
            <w:pPr>
              <w:pStyle w:val="TAC"/>
            </w:pPr>
            <w:r w:rsidRPr="00EF5447">
              <w:t>DC_3A-7A_n78(2A)</w:t>
            </w:r>
          </w:p>
          <w:p w14:paraId="795DB5E0" w14:textId="77777777" w:rsidR="002936FA" w:rsidRPr="00EF5447" w:rsidRDefault="002936FA" w:rsidP="00612EDA">
            <w:pPr>
              <w:pStyle w:val="TAC"/>
            </w:pPr>
            <w:r w:rsidRPr="00EF5447">
              <w:t>DC_3C-7A_n78(2A)</w:t>
            </w:r>
          </w:p>
          <w:p w14:paraId="1B173C07" w14:textId="77777777" w:rsidR="002936FA" w:rsidRPr="00EF5447" w:rsidRDefault="002936FA" w:rsidP="00612EDA">
            <w:pPr>
              <w:pStyle w:val="TAC"/>
            </w:pPr>
            <w:r w:rsidRPr="00EF5447">
              <w:t>DC_3A-7C_n78(2A)</w:t>
            </w:r>
          </w:p>
          <w:p w14:paraId="65669083" w14:textId="77777777" w:rsidR="002936FA" w:rsidRPr="00EF5447" w:rsidRDefault="002936FA" w:rsidP="00612EDA">
            <w:pPr>
              <w:pStyle w:val="TAC"/>
            </w:pPr>
            <w:r w:rsidRPr="00EF5447">
              <w:t>DC_3C-7C_n78(2A)</w:t>
            </w:r>
          </w:p>
          <w:p w14:paraId="2AC2E5BB" w14:textId="77777777" w:rsidR="002936FA" w:rsidRPr="00EF5447" w:rsidRDefault="002936FA" w:rsidP="00612EDA">
            <w:pPr>
              <w:pStyle w:val="TAC"/>
              <w:rPr>
                <w:lang w:eastAsia="zh-CN"/>
              </w:rPr>
            </w:pPr>
            <w:r w:rsidRPr="00EF5447">
              <w:rPr>
                <w:lang w:eastAsia="zh-CN"/>
              </w:rPr>
              <w:t>DC_3A-7A_n78C</w:t>
            </w:r>
          </w:p>
          <w:p w14:paraId="11F3FF3E" w14:textId="77777777" w:rsidR="002936FA" w:rsidRPr="00EF5447" w:rsidRDefault="002936FA" w:rsidP="00612EDA">
            <w:pPr>
              <w:pStyle w:val="TAC"/>
            </w:pPr>
            <w:r w:rsidRPr="00EF5447">
              <w:rPr>
                <w:lang w:eastAsia="zh-CN"/>
              </w:rPr>
              <w:t>DC_3A-7A-7A_n78C</w:t>
            </w:r>
          </w:p>
        </w:tc>
        <w:tc>
          <w:tcPr>
            <w:tcW w:w="867" w:type="dxa"/>
            <w:shd w:val="clear" w:color="auto" w:fill="auto"/>
          </w:tcPr>
          <w:p w14:paraId="5893ABDD" w14:textId="77777777" w:rsidR="002936FA" w:rsidRPr="00EF5447" w:rsidRDefault="002936FA" w:rsidP="00612EDA">
            <w:pPr>
              <w:pStyle w:val="TAC"/>
              <w:rPr>
                <w:rFonts w:eastAsia="맑은 고딕"/>
                <w:szCs w:val="18"/>
                <w:lang w:eastAsia="ko-KR"/>
              </w:rPr>
            </w:pPr>
            <w:r w:rsidRPr="00EF5447">
              <w:rPr>
                <w:lang w:eastAsia="zh-CN"/>
              </w:rPr>
              <w:t>3</w:t>
            </w:r>
          </w:p>
        </w:tc>
        <w:tc>
          <w:tcPr>
            <w:tcW w:w="1066" w:type="dxa"/>
            <w:shd w:val="clear" w:color="auto" w:fill="auto"/>
            <w:noWrap/>
          </w:tcPr>
          <w:p w14:paraId="34351BEC" w14:textId="77777777" w:rsidR="002936FA" w:rsidRPr="00EF5447" w:rsidRDefault="002936FA" w:rsidP="00612EDA">
            <w:pPr>
              <w:pStyle w:val="TAC"/>
              <w:rPr>
                <w:rFonts w:eastAsia="맑은 고딕"/>
                <w:szCs w:val="18"/>
                <w:lang w:eastAsia="ko-KR"/>
              </w:rPr>
            </w:pPr>
            <w:r w:rsidRPr="00EF5447">
              <w:rPr>
                <w:kern w:val="2"/>
                <w:szCs w:val="24"/>
                <w:lang w:eastAsia="zh-CN"/>
              </w:rPr>
              <w:t>1725</w:t>
            </w:r>
          </w:p>
        </w:tc>
        <w:tc>
          <w:tcPr>
            <w:tcW w:w="747" w:type="dxa"/>
            <w:shd w:val="clear" w:color="auto" w:fill="auto"/>
            <w:noWrap/>
          </w:tcPr>
          <w:p w14:paraId="747CF004" w14:textId="77777777" w:rsidR="002936FA" w:rsidRPr="00EF5447" w:rsidRDefault="002936FA" w:rsidP="00612EDA">
            <w:pPr>
              <w:pStyle w:val="TAC"/>
              <w:rPr>
                <w:rFonts w:eastAsia="맑은 고딕"/>
                <w:szCs w:val="18"/>
                <w:lang w:eastAsia="ko-KR"/>
              </w:rPr>
            </w:pPr>
            <w:r w:rsidRPr="00EF5447">
              <w:rPr>
                <w:rFonts w:eastAsia="맑은 고딕"/>
                <w:kern w:val="2"/>
                <w:szCs w:val="24"/>
                <w:lang w:eastAsia="ko-KR"/>
              </w:rPr>
              <w:t>5</w:t>
            </w:r>
          </w:p>
        </w:tc>
        <w:tc>
          <w:tcPr>
            <w:tcW w:w="1142" w:type="dxa"/>
            <w:shd w:val="clear" w:color="auto" w:fill="auto"/>
            <w:noWrap/>
          </w:tcPr>
          <w:p w14:paraId="7810CE00" w14:textId="77777777" w:rsidR="002936FA" w:rsidRPr="00EF5447" w:rsidRDefault="002936FA" w:rsidP="00612EDA">
            <w:pPr>
              <w:pStyle w:val="TAC"/>
              <w:rPr>
                <w:rFonts w:eastAsia="맑은 고딕"/>
                <w:szCs w:val="18"/>
                <w:lang w:eastAsia="ko-KR"/>
              </w:rPr>
            </w:pPr>
            <w:r w:rsidRPr="00EF5447">
              <w:rPr>
                <w:rFonts w:eastAsia="맑은 고딕"/>
                <w:kern w:val="2"/>
                <w:szCs w:val="24"/>
                <w:lang w:eastAsia="ko-KR"/>
              </w:rPr>
              <w:t>25</w:t>
            </w:r>
          </w:p>
        </w:tc>
        <w:tc>
          <w:tcPr>
            <w:tcW w:w="1299" w:type="dxa"/>
            <w:shd w:val="clear" w:color="auto" w:fill="auto"/>
            <w:noWrap/>
          </w:tcPr>
          <w:p w14:paraId="37BBBC47" w14:textId="77777777" w:rsidR="002936FA" w:rsidRPr="00EF5447" w:rsidRDefault="002936FA" w:rsidP="00612EDA">
            <w:pPr>
              <w:pStyle w:val="TAC"/>
              <w:rPr>
                <w:rFonts w:eastAsia="맑은 고딕"/>
                <w:szCs w:val="18"/>
                <w:lang w:eastAsia="ko-KR"/>
              </w:rPr>
            </w:pPr>
            <w:r w:rsidRPr="00EF5447">
              <w:rPr>
                <w:kern w:val="2"/>
                <w:szCs w:val="24"/>
                <w:lang w:eastAsia="zh-CN"/>
              </w:rPr>
              <w:t>1820</w:t>
            </w:r>
          </w:p>
        </w:tc>
        <w:tc>
          <w:tcPr>
            <w:tcW w:w="752" w:type="dxa"/>
            <w:shd w:val="clear" w:color="auto" w:fill="auto"/>
          </w:tcPr>
          <w:p w14:paraId="3832C763" w14:textId="77777777" w:rsidR="002936FA" w:rsidRPr="00EF5447" w:rsidRDefault="002936FA" w:rsidP="00612EDA">
            <w:pPr>
              <w:pStyle w:val="TAC"/>
              <w:rPr>
                <w:lang w:eastAsia="zh-CN"/>
              </w:rPr>
            </w:pPr>
            <w:r w:rsidRPr="00EF5447">
              <w:rPr>
                <w:kern w:val="2"/>
                <w:szCs w:val="24"/>
                <w:lang w:eastAsia="zh-CN"/>
              </w:rPr>
              <w:t>17.6</w:t>
            </w:r>
          </w:p>
        </w:tc>
        <w:tc>
          <w:tcPr>
            <w:tcW w:w="1248" w:type="dxa"/>
            <w:shd w:val="clear" w:color="auto" w:fill="auto"/>
          </w:tcPr>
          <w:p w14:paraId="0F17E168" w14:textId="77777777" w:rsidR="002936FA" w:rsidRPr="00EF5447" w:rsidRDefault="002936FA" w:rsidP="00612EDA">
            <w:pPr>
              <w:pStyle w:val="TAC"/>
              <w:rPr>
                <w:kern w:val="2"/>
                <w:szCs w:val="24"/>
                <w:lang w:eastAsia="zh-CN"/>
              </w:rPr>
            </w:pPr>
            <w:r w:rsidRPr="00EF5447">
              <w:rPr>
                <w:kern w:val="2"/>
                <w:szCs w:val="24"/>
                <w:lang w:eastAsia="ja-JP"/>
              </w:rPr>
              <w:t>IMD</w:t>
            </w:r>
            <w:r w:rsidRPr="00EF5447">
              <w:rPr>
                <w:kern w:val="2"/>
                <w:szCs w:val="24"/>
                <w:lang w:eastAsia="zh-CN"/>
              </w:rPr>
              <w:t>3</w:t>
            </w:r>
          </w:p>
        </w:tc>
      </w:tr>
      <w:tr w:rsidR="002936FA" w:rsidRPr="00EF5447" w14:paraId="667E12AC" w14:textId="77777777" w:rsidTr="00612EDA">
        <w:trPr>
          <w:trHeight w:val="54"/>
          <w:jc w:val="center"/>
        </w:trPr>
        <w:tc>
          <w:tcPr>
            <w:tcW w:w="2258" w:type="dxa"/>
            <w:tcBorders>
              <w:top w:val="nil"/>
              <w:bottom w:val="nil"/>
            </w:tcBorders>
            <w:shd w:val="clear" w:color="auto" w:fill="auto"/>
          </w:tcPr>
          <w:p w14:paraId="024655AF" w14:textId="77777777" w:rsidR="002936FA" w:rsidRPr="00EF5447" w:rsidRDefault="002936FA" w:rsidP="00612EDA">
            <w:pPr>
              <w:pStyle w:val="TAC"/>
              <w:rPr>
                <w:rFonts w:eastAsia="맑은 고딕"/>
                <w:szCs w:val="18"/>
                <w:lang w:eastAsia="ko-KR"/>
              </w:rPr>
            </w:pPr>
          </w:p>
        </w:tc>
        <w:tc>
          <w:tcPr>
            <w:tcW w:w="867" w:type="dxa"/>
            <w:shd w:val="clear" w:color="auto" w:fill="auto"/>
          </w:tcPr>
          <w:p w14:paraId="5F51DCE2" w14:textId="77777777" w:rsidR="002936FA" w:rsidRPr="00EF5447" w:rsidRDefault="002936FA" w:rsidP="00612EDA">
            <w:pPr>
              <w:pStyle w:val="TAC"/>
              <w:rPr>
                <w:rFonts w:eastAsia="맑은 고딕"/>
                <w:szCs w:val="18"/>
                <w:lang w:eastAsia="ko-KR"/>
              </w:rPr>
            </w:pPr>
            <w:r w:rsidRPr="00EF5447">
              <w:rPr>
                <w:rFonts w:eastAsia="맑은 고딕"/>
                <w:lang w:eastAsia="ko-KR"/>
              </w:rPr>
              <w:t>7</w:t>
            </w:r>
          </w:p>
        </w:tc>
        <w:tc>
          <w:tcPr>
            <w:tcW w:w="1066" w:type="dxa"/>
            <w:shd w:val="clear" w:color="auto" w:fill="auto"/>
            <w:noWrap/>
          </w:tcPr>
          <w:p w14:paraId="6293C0CA" w14:textId="77777777" w:rsidR="002936FA" w:rsidRPr="00EF5447" w:rsidRDefault="002936FA" w:rsidP="00612EDA">
            <w:pPr>
              <w:pStyle w:val="TAC"/>
              <w:rPr>
                <w:rFonts w:eastAsia="맑은 고딕"/>
                <w:szCs w:val="18"/>
                <w:lang w:eastAsia="ko-KR"/>
              </w:rPr>
            </w:pPr>
            <w:r w:rsidRPr="00EF5447">
              <w:rPr>
                <w:rFonts w:eastAsia="맑은 고딕"/>
                <w:lang w:eastAsia="ko-KR"/>
              </w:rPr>
              <w:t>25</w:t>
            </w:r>
            <w:r w:rsidRPr="00EF5447">
              <w:rPr>
                <w:lang w:eastAsia="zh-CN"/>
              </w:rPr>
              <w:t>65</w:t>
            </w:r>
          </w:p>
        </w:tc>
        <w:tc>
          <w:tcPr>
            <w:tcW w:w="747" w:type="dxa"/>
            <w:shd w:val="clear" w:color="auto" w:fill="auto"/>
            <w:noWrap/>
          </w:tcPr>
          <w:p w14:paraId="5957EB6F" w14:textId="77777777" w:rsidR="002936FA" w:rsidRPr="00EF5447" w:rsidRDefault="002936FA" w:rsidP="00612EDA">
            <w:pPr>
              <w:pStyle w:val="TAC"/>
              <w:rPr>
                <w:rFonts w:eastAsia="맑은 고딕"/>
                <w:szCs w:val="18"/>
                <w:lang w:eastAsia="ko-KR"/>
              </w:rPr>
            </w:pPr>
            <w:r w:rsidRPr="00EF5447">
              <w:rPr>
                <w:rFonts w:eastAsia="맑은 고딕"/>
                <w:lang w:eastAsia="ko-KR"/>
              </w:rPr>
              <w:t>5</w:t>
            </w:r>
          </w:p>
        </w:tc>
        <w:tc>
          <w:tcPr>
            <w:tcW w:w="1142" w:type="dxa"/>
            <w:shd w:val="clear" w:color="auto" w:fill="auto"/>
            <w:noWrap/>
          </w:tcPr>
          <w:p w14:paraId="1CEFEA4D" w14:textId="77777777" w:rsidR="002936FA" w:rsidRPr="00EF5447" w:rsidRDefault="002936FA" w:rsidP="00612EDA">
            <w:pPr>
              <w:pStyle w:val="TAC"/>
              <w:rPr>
                <w:rFonts w:eastAsia="맑은 고딕"/>
                <w:szCs w:val="18"/>
                <w:lang w:eastAsia="ko-KR"/>
              </w:rPr>
            </w:pPr>
            <w:r w:rsidRPr="00EF5447">
              <w:rPr>
                <w:rFonts w:eastAsia="맑은 고딕"/>
                <w:lang w:eastAsia="ko-KR"/>
              </w:rPr>
              <w:t>25</w:t>
            </w:r>
          </w:p>
        </w:tc>
        <w:tc>
          <w:tcPr>
            <w:tcW w:w="1299" w:type="dxa"/>
            <w:shd w:val="clear" w:color="auto" w:fill="auto"/>
            <w:noWrap/>
          </w:tcPr>
          <w:p w14:paraId="3AFC51CE" w14:textId="77777777" w:rsidR="002936FA" w:rsidRPr="00EF5447" w:rsidRDefault="002936FA" w:rsidP="00612EDA">
            <w:pPr>
              <w:pStyle w:val="TAC"/>
              <w:rPr>
                <w:rFonts w:eastAsia="맑은 고딕"/>
                <w:szCs w:val="18"/>
                <w:lang w:eastAsia="ko-KR"/>
              </w:rPr>
            </w:pPr>
            <w:r w:rsidRPr="00EF5447">
              <w:rPr>
                <w:lang w:eastAsia="zh-CN"/>
              </w:rPr>
              <w:t>2685</w:t>
            </w:r>
          </w:p>
        </w:tc>
        <w:tc>
          <w:tcPr>
            <w:tcW w:w="752" w:type="dxa"/>
            <w:shd w:val="clear" w:color="auto" w:fill="auto"/>
          </w:tcPr>
          <w:p w14:paraId="7CDB30C3" w14:textId="77777777" w:rsidR="002936FA" w:rsidRPr="00EF5447" w:rsidRDefault="002936FA" w:rsidP="00612EDA">
            <w:pPr>
              <w:pStyle w:val="TAC"/>
              <w:rPr>
                <w:lang w:eastAsia="zh-CN"/>
              </w:rPr>
            </w:pPr>
            <w:r w:rsidRPr="00EF5447">
              <w:rPr>
                <w:rFonts w:eastAsia="맑은 고딕"/>
                <w:lang w:eastAsia="ko-KR"/>
              </w:rPr>
              <w:t>N/A</w:t>
            </w:r>
          </w:p>
        </w:tc>
        <w:tc>
          <w:tcPr>
            <w:tcW w:w="1248" w:type="dxa"/>
            <w:shd w:val="clear" w:color="auto" w:fill="auto"/>
          </w:tcPr>
          <w:p w14:paraId="7FEA9C60" w14:textId="77777777" w:rsidR="002936FA" w:rsidRPr="00EF5447" w:rsidRDefault="002936FA" w:rsidP="00612EDA">
            <w:pPr>
              <w:pStyle w:val="TAC"/>
              <w:rPr>
                <w:lang w:eastAsia="ja-JP"/>
              </w:rPr>
            </w:pPr>
            <w:r w:rsidRPr="00EF5447">
              <w:rPr>
                <w:kern w:val="2"/>
                <w:szCs w:val="24"/>
                <w:lang w:eastAsia="ko-KR"/>
              </w:rPr>
              <w:t>N/A</w:t>
            </w:r>
          </w:p>
        </w:tc>
      </w:tr>
      <w:tr w:rsidR="002936FA" w:rsidRPr="00EF5447" w14:paraId="4D0ECE0F" w14:textId="77777777" w:rsidTr="00612EDA">
        <w:trPr>
          <w:trHeight w:val="54"/>
          <w:jc w:val="center"/>
        </w:trPr>
        <w:tc>
          <w:tcPr>
            <w:tcW w:w="2258" w:type="dxa"/>
            <w:tcBorders>
              <w:top w:val="nil"/>
              <w:bottom w:val="nil"/>
            </w:tcBorders>
            <w:shd w:val="clear" w:color="auto" w:fill="auto"/>
          </w:tcPr>
          <w:p w14:paraId="0D9F3DCF" w14:textId="77777777" w:rsidR="002936FA" w:rsidRPr="00EF5447" w:rsidRDefault="002936FA" w:rsidP="00612EDA">
            <w:pPr>
              <w:pStyle w:val="TAC"/>
              <w:rPr>
                <w:rFonts w:eastAsia="맑은 고딕"/>
                <w:szCs w:val="18"/>
                <w:lang w:eastAsia="ko-KR"/>
              </w:rPr>
            </w:pPr>
          </w:p>
        </w:tc>
        <w:tc>
          <w:tcPr>
            <w:tcW w:w="867" w:type="dxa"/>
            <w:shd w:val="clear" w:color="auto" w:fill="auto"/>
          </w:tcPr>
          <w:p w14:paraId="3112E233" w14:textId="77777777" w:rsidR="002936FA" w:rsidRPr="00EF5447" w:rsidRDefault="002936FA" w:rsidP="00612EDA">
            <w:pPr>
              <w:pStyle w:val="TAC"/>
              <w:rPr>
                <w:rFonts w:eastAsia="맑은 고딕"/>
                <w:szCs w:val="18"/>
                <w:lang w:eastAsia="ko-KR"/>
              </w:rPr>
            </w:pPr>
            <w:r w:rsidRPr="00EF5447">
              <w:rPr>
                <w:rFonts w:eastAsia="맑은 고딕"/>
                <w:lang w:eastAsia="ko-KR"/>
              </w:rPr>
              <w:t>n78</w:t>
            </w:r>
          </w:p>
        </w:tc>
        <w:tc>
          <w:tcPr>
            <w:tcW w:w="1066" w:type="dxa"/>
            <w:shd w:val="clear" w:color="auto" w:fill="auto"/>
            <w:noWrap/>
          </w:tcPr>
          <w:p w14:paraId="3C7C9A9D" w14:textId="77777777" w:rsidR="002936FA" w:rsidRPr="00EF5447" w:rsidRDefault="002936FA" w:rsidP="00612EDA">
            <w:pPr>
              <w:pStyle w:val="TAC"/>
              <w:rPr>
                <w:rFonts w:eastAsia="맑은 고딕"/>
                <w:szCs w:val="18"/>
                <w:lang w:eastAsia="ko-KR"/>
              </w:rPr>
            </w:pPr>
            <w:r w:rsidRPr="00EF5447">
              <w:rPr>
                <w:kern w:val="2"/>
                <w:szCs w:val="24"/>
                <w:lang w:eastAsia="zh-CN"/>
              </w:rPr>
              <w:t>3310</w:t>
            </w:r>
          </w:p>
        </w:tc>
        <w:tc>
          <w:tcPr>
            <w:tcW w:w="747" w:type="dxa"/>
            <w:shd w:val="clear" w:color="auto" w:fill="auto"/>
            <w:noWrap/>
          </w:tcPr>
          <w:p w14:paraId="13445BF2" w14:textId="77777777" w:rsidR="002936FA" w:rsidRPr="00EF5447" w:rsidRDefault="002936FA" w:rsidP="00612EDA">
            <w:pPr>
              <w:pStyle w:val="TAC"/>
              <w:rPr>
                <w:rFonts w:eastAsia="맑은 고딕"/>
                <w:szCs w:val="18"/>
                <w:lang w:eastAsia="ko-KR"/>
              </w:rPr>
            </w:pPr>
            <w:r w:rsidRPr="00EF5447">
              <w:rPr>
                <w:rFonts w:eastAsia="맑은 고딕"/>
                <w:kern w:val="2"/>
                <w:szCs w:val="24"/>
                <w:lang w:eastAsia="ko-KR"/>
              </w:rPr>
              <w:t>10</w:t>
            </w:r>
          </w:p>
        </w:tc>
        <w:tc>
          <w:tcPr>
            <w:tcW w:w="1142" w:type="dxa"/>
            <w:shd w:val="clear" w:color="auto" w:fill="auto"/>
            <w:noWrap/>
          </w:tcPr>
          <w:p w14:paraId="4087FD66" w14:textId="77777777" w:rsidR="002936FA" w:rsidRPr="00EF5447" w:rsidRDefault="002936FA" w:rsidP="00612EDA">
            <w:pPr>
              <w:pStyle w:val="TAC"/>
              <w:rPr>
                <w:rFonts w:eastAsia="맑은 고딕"/>
                <w:szCs w:val="18"/>
                <w:lang w:eastAsia="ko-KR"/>
              </w:rPr>
            </w:pPr>
            <w:r w:rsidRPr="00EF5447">
              <w:rPr>
                <w:rFonts w:eastAsia="맑은 고딕"/>
                <w:kern w:val="2"/>
                <w:szCs w:val="24"/>
                <w:lang w:eastAsia="ko-KR"/>
              </w:rPr>
              <w:t>50</w:t>
            </w:r>
          </w:p>
        </w:tc>
        <w:tc>
          <w:tcPr>
            <w:tcW w:w="1299" w:type="dxa"/>
            <w:shd w:val="clear" w:color="auto" w:fill="auto"/>
            <w:noWrap/>
          </w:tcPr>
          <w:p w14:paraId="3C110B85" w14:textId="77777777" w:rsidR="002936FA" w:rsidRPr="00EF5447" w:rsidRDefault="002936FA" w:rsidP="00612EDA">
            <w:pPr>
              <w:pStyle w:val="TAC"/>
              <w:rPr>
                <w:rFonts w:eastAsia="맑은 고딕"/>
                <w:szCs w:val="18"/>
                <w:lang w:eastAsia="ko-KR"/>
              </w:rPr>
            </w:pPr>
            <w:r w:rsidRPr="00EF5447">
              <w:rPr>
                <w:kern w:val="2"/>
                <w:szCs w:val="24"/>
                <w:lang w:eastAsia="zh-CN"/>
              </w:rPr>
              <w:t>3310</w:t>
            </w:r>
          </w:p>
        </w:tc>
        <w:tc>
          <w:tcPr>
            <w:tcW w:w="752" w:type="dxa"/>
            <w:shd w:val="clear" w:color="auto" w:fill="auto"/>
          </w:tcPr>
          <w:p w14:paraId="74F3C282" w14:textId="77777777" w:rsidR="002936FA" w:rsidRPr="00EF5447" w:rsidRDefault="002936FA" w:rsidP="00612EDA">
            <w:pPr>
              <w:pStyle w:val="TAC"/>
              <w:rPr>
                <w:lang w:eastAsia="zh-CN"/>
              </w:rPr>
            </w:pPr>
            <w:r w:rsidRPr="00EF5447">
              <w:rPr>
                <w:rFonts w:eastAsia="맑은 고딕"/>
                <w:kern w:val="2"/>
                <w:szCs w:val="24"/>
                <w:lang w:eastAsia="ko-KR"/>
              </w:rPr>
              <w:t>N/A</w:t>
            </w:r>
          </w:p>
        </w:tc>
        <w:tc>
          <w:tcPr>
            <w:tcW w:w="1248" w:type="dxa"/>
            <w:shd w:val="clear" w:color="auto" w:fill="auto"/>
          </w:tcPr>
          <w:p w14:paraId="4679E339" w14:textId="77777777" w:rsidR="002936FA" w:rsidRPr="00EF5447" w:rsidRDefault="002936FA" w:rsidP="00612EDA">
            <w:pPr>
              <w:pStyle w:val="TAC"/>
              <w:rPr>
                <w:lang w:eastAsia="ja-JP"/>
              </w:rPr>
            </w:pPr>
            <w:r w:rsidRPr="00EF5447">
              <w:rPr>
                <w:kern w:val="2"/>
                <w:szCs w:val="24"/>
                <w:lang w:eastAsia="ko-KR"/>
              </w:rPr>
              <w:t>N/A</w:t>
            </w:r>
          </w:p>
        </w:tc>
      </w:tr>
      <w:tr w:rsidR="002936FA" w:rsidRPr="00EF5447" w14:paraId="1C794C5B" w14:textId="77777777" w:rsidTr="00612EDA">
        <w:trPr>
          <w:trHeight w:val="54"/>
          <w:jc w:val="center"/>
        </w:trPr>
        <w:tc>
          <w:tcPr>
            <w:tcW w:w="2258" w:type="dxa"/>
            <w:tcBorders>
              <w:top w:val="nil"/>
              <w:bottom w:val="nil"/>
            </w:tcBorders>
            <w:shd w:val="clear" w:color="auto" w:fill="auto"/>
          </w:tcPr>
          <w:p w14:paraId="4C03F2CF" w14:textId="77777777" w:rsidR="002936FA" w:rsidRPr="00EF5447" w:rsidRDefault="002936FA" w:rsidP="00612EDA">
            <w:pPr>
              <w:pStyle w:val="TAC"/>
              <w:rPr>
                <w:rFonts w:eastAsia="맑은 고딕"/>
                <w:szCs w:val="18"/>
                <w:lang w:eastAsia="ko-KR"/>
              </w:rPr>
            </w:pPr>
          </w:p>
        </w:tc>
        <w:tc>
          <w:tcPr>
            <w:tcW w:w="867" w:type="dxa"/>
            <w:shd w:val="clear" w:color="auto" w:fill="auto"/>
          </w:tcPr>
          <w:p w14:paraId="4E86D57A" w14:textId="77777777" w:rsidR="002936FA" w:rsidRPr="00EF5447" w:rsidRDefault="002936FA" w:rsidP="00612EDA">
            <w:pPr>
              <w:pStyle w:val="TAC"/>
              <w:rPr>
                <w:rFonts w:eastAsia="맑은 고딕"/>
                <w:szCs w:val="18"/>
                <w:lang w:eastAsia="ko-KR"/>
              </w:rPr>
            </w:pPr>
            <w:r w:rsidRPr="00EF5447">
              <w:rPr>
                <w:lang w:eastAsia="zh-CN"/>
              </w:rPr>
              <w:t>3</w:t>
            </w:r>
          </w:p>
        </w:tc>
        <w:tc>
          <w:tcPr>
            <w:tcW w:w="1066" w:type="dxa"/>
            <w:shd w:val="clear" w:color="auto" w:fill="auto"/>
            <w:noWrap/>
          </w:tcPr>
          <w:p w14:paraId="25B880D7" w14:textId="77777777" w:rsidR="002936FA" w:rsidRPr="00EF5447" w:rsidRDefault="002936FA" w:rsidP="00612EDA">
            <w:pPr>
              <w:pStyle w:val="TAC"/>
              <w:rPr>
                <w:rFonts w:eastAsia="맑은 고딕"/>
                <w:szCs w:val="18"/>
                <w:lang w:eastAsia="ko-KR"/>
              </w:rPr>
            </w:pPr>
            <w:r w:rsidRPr="00EF5447">
              <w:rPr>
                <w:kern w:val="2"/>
                <w:szCs w:val="24"/>
                <w:lang w:eastAsia="zh-CN"/>
              </w:rPr>
              <w:t>1725</w:t>
            </w:r>
          </w:p>
        </w:tc>
        <w:tc>
          <w:tcPr>
            <w:tcW w:w="747" w:type="dxa"/>
            <w:shd w:val="clear" w:color="auto" w:fill="auto"/>
            <w:noWrap/>
          </w:tcPr>
          <w:p w14:paraId="32337194" w14:textId="77777777" w:rsidR="002936FA" w:rsidRPr="00EF5447" w:rsidRDefault="002936FA" w:rsidP="00612EDA">
            <w:pPr>
              <w:pStyle w:val="TAC"/>
              <w:rPr>
                <w:rFonts w:eastAsia="맑은 고딕"/>
                <w:szCs w:val="18"/>
                <w:lang w:eastAsia="ko-KR"/>
              </w:rPr>
            </w:pPr>
            <w:r w:rsidRPr="00EF5447">
              <w:rPr>
                <w:rFonts w:eastAsia="맑은 고딕"/>
                <w:kern w:val="2"/>
                <w:szCs w:val="24"/>
                <w:lang w:eastAsia="ko-KR"/>
              </w:rPr>
              <w:t>5</w:t>
            </w:r>
          </w:p>
        </w:tc>
        <w:tc>
          <w:tcPr>
            <w:tcW w:w="1142" w:type="dxa"/>
            <w:shd w:val="clear" w:color="auto" w:fill="auto"/>
            <w:noWrap/>
          </w:tcPr>
          <w:p w14:paraId="7A98FA74" w14:textId="77777777" w:rsidR="002936FA" w:rsidRPr="00EF5447" w:rsidRDefault="002936FA" w:rsidP="00612EDA">
            <w:pPr>
              <w:pStyle w:val="TAC"/>
              <w:rPr>
                <w:rFonts w:eastAsia="맑은 고딕"/>
                <w:szCs w:val="18"/>
                <w:lang w:eastAsia="ko-KR"/>
              </w:rPr>
            </w:pPr>
            <w:r w:rsidRPr="00EF5447">
              <w:rPr>
                <w:rFonts w:eastAsia="맑은 고딕"/>
                <w:kern w:val="2"/>
                <w:szCs w:val="24"/>
                <w:lang w:eastAsia="ko-KR"/>
              </w:rPr>
              <w:t>25</w:t>
            </w:r>
          </w:p>
        </w:tc>
        <w:tc>
          <w:tcPr>
            <w:tcW w:w="1299" w:type="dxa"/>
            <w:shd w:val="clear" w:color="auto" w:fill="auto"/>
            <w:noWrap/>
          </w:tcPr>
          <w:p w14:paraId="59CD1D1D" w14:textId="77777777" w:rsidR="002936FA" w:rsidRPr="00EF5447" w:rsidRDefault="002936FA" w:rsidP="00612EDA">
            <w:pPr>
              <w:pStyle w:val="TAC"/>
              <w:rPr>
                <w:rFonts w:eastAsia="맑은 고딕"/>
                <w:szCs w:val="18"/>
                <w:lang w:eastAsia="ko-KR"/>
              </w:rPr>
            </w:pPr>
            <w:r w:rsidRPr="00EF5447">
              <w:rPr>
                <w:kern w:val="2"/>
                <w:szCs w:val="24"/>
                <w:lang w:eastAsia="zh-CN"/>
              </w:rPr>
              <w:t>1820</w:t>
            </w:r>
          </w:p>
        </w:tc>
        <w:tc>
          <w:tcPr>
            <w:tcW w:w="752" w:type="dxa"/>
            <w:shd w:val="clear" w:color="auto" w:fill="auto"/>
          </w:tcPr>
          <w:p w14:paraId="2CE2CDCF" w14:textId="77777777" w:rsidR="002936FA" w:rsidRPr="00EF5447" w:rsidRDefault="002936FA" w:rsidP="00612EDA">
            <w:pPr>
              <w:pStyle w:val="TAC"/>
              <w:rPr>
                <w:lang w:eastAsia="zh-CN"/>
              </w:rPr>
            </w:pPr>
            <w:r w:rsidRPr="00EF5447">
              <w:rPr>
                <w:kern w:val="2"/>
                <w:szCs w:val="24"/>
                <w:lang w:eastAsia="zh-CN"/>
              </w:rPr>
              <w:t>8.6</w:t>
            </w:r>
          </w:p>
        </w:tc>
        <w:tc>
          <w:tcPr>
            <w:tcW w:w="1248" w:type="dxa"/>
            <w:shd w:val="clear" w:color="auto" w:fill="auto"/>
          </w:tcPr>
          <w:p w14:paraId="13FE43BC" w14:textId="77777777" w:rsidR="002936FA" w:rsidRPr="00EF5447" w:rsidRDefault="002936FA" w:rsidP="00612EDA">
            <w:pPr>
              <w:pStyle w:val="TAC"/>
              <w:rPr>
                <w:kern w:val="2"/>
                <w:szCs w:val="24"/>
                <w:lang w:eastAsia="zh-CN"/>
              </w:rPr>
            </w:pPr>
            <w:r w:rsidRPr="00EF5447">
              <w:rPr>
                <w:kern w:val="2"/>
                <w:szCs w:val="24"/>
                <w:lang w:eastAsia="ja-JP"/>
              </w:rPr>
              <w:t>IMD</w:t>
            </w:r>
            <w:r w:rsidRPr="00EF5447">
              <w:rPr>
                <w:kern w:val="2"/>
                <w:szCs w:val="24"/>
                <w:lang w:eastAsia="zh-CN"/>
              </w:rPr>
              <w:t>4</w:t>
            </w:r>
          </w:p>
        </w:tc>
      </w:tr>
      <w:tr w:rsidR="002936FA" w:rsidRPr="00EF5447" w14:paraId="2D96AF56" w14:textId="77777777" w:rsidTr="00612EDA">
        <w:trPr>
          <w:trHeight w:val="54"/>
          <w:jc w:val="center"/>
        </w:trPr>
        <w:tc>
          <w:tcPr>
            <w:tcW w:w="2258" w:type="dxa"/>
            <w:tcBorders>
              <w:top w:val="nil"/>
              <w:bottom w:val="nil"/>
            </w:tcBorders>
            <w:shd w:val="clear" w:color="auto" w:fill="auto"/>
          </w:tcPr>
          <w:p w14:paraId="7472F65A" w14:textId="77777777" w:rsidR="002936FA" w:rsidRPr="00EF5447" w:rsidRDefault="002936FA" w:rsidP="00612EDA">
            <w:pPr>
              <w:pStyle w:val="TAC"/>
              <w:rPr>
                <w:rFonts w:eastAsia="맑은 고딕"/>
                <w:szCs w:val="18"/>
                <w:lang w:eastAsia="ko-KR"/>
              </w:rPr>
            </w:pPr>
          </w:p>
        </w:tc>
        <w:tc>
          <w:tcPr>
            <w:tcW w:w="867" w:type="dxa"/>
            <w:shd w:val="clear" w:color="auto" w:fill="auto"/>
          </w:tcPr>
          <w:p w14:paraId="7961DCD8" w14:textId="77777777" w:rsidR="002936FA" w:rsidRPr="00EF5447" w:rsidRDefault="002936FA" w:rsidP="00612EDA">
            <w:pPr>
              <w:pStyle w:val="TAC"/>
              <w:rPr>
                <w:rFonts w:eastAsia="맑은 고딕"/>
                <w:szCs w:val="18"/>
                <w:lang w:eastAsia="ko-KR"/>
              </w:rPr>
            </w:pPr>
            <w:r w:rsidRPr="00EF5447">
              <w:rPr>
                <w:rFonts w:eastAsia="맑은 고딕"/>
                <w:lang w:eastAsia="ko-KR"/>
              </w:rPr>
              <w:t>7</w:t>
            </w:r>
          </w:p>
        </w:tc>
        <w:tc>
          <w:tcPr>
            <w:tcW w:w="1066" w:type="dxa"/>
            <w:shd w:val="clear" w:color="auto" w:fill="auto"/>
            <w:noWrap/>
          </w:tcPr>
          <w:p w14:paraId="3A6237F1" w14:textId="77777777" w:rsidR="002936FA" w:rsidRPr="00EF5447" w:rsidRDefault="002936FA" w:rsidP="00612EDA">
            <w:pPr>
              <w:pStyle w:val="TAC"/>
              <w:rPr>
                <w:rFonts w:eastAsia="맑은 고딕"/>
                <w:szCs w:val="18"/>
                <w:lang w:eastAsia="ko-KR"/>
              </w:rPr>
            </w:pPr>
            <w:r w:rsidRPr="00EF5447">
              <w:rPr>
                <w:rFonts w:eastAsia="맑은 고딕"/>
                <w:lang w:eastAsia="ko-KR"/>
              </w:rPr>
              <w:t>25</w:t>
            </w:r>
            <w:r w:rsidRPr="00EF5447">
              <w:rPr>
                <w:lang w:eastAsia="zh-CN"/>
              </w:rPr>
              <w:t>65</w:t>
            </w:r>
          </w:p>
        </w:tc>
        <w:tc>
          <w:tcPr>
            <w:tcW w:w="747" w:type="dxa"/>
            <w:shd w:val="clear" w:color="auto" w:fill="auto"/>
            <w:noWrap/>
          </w:tcPr>
          <w:p w14:paraId="6508DA90" w14:textId="77777777" w:rsidR="002936FA" w:rsidRPr="00EF5447" w:rsidRDefault="002936FA" w:rsidP="00612EDA">
            <w:pPr>
              <w:pStyle w:val="TAC"/>
              <w:rPr>
                <w:rFonts w:eastAsia="맑은 고딕"/>
                <w:szCs w:val="18"/>
                <w:lang w:eastAsia="ko-KR"/>
              </w:rPr>
            </w:pPr>
            <w:r w:rsidRPr="00EF5447">
              <w:rPr>
                <w:rFonts w:eastAsia="맑은 고딕"/>
                <w:lang w:eastAsia="ko-KR"/>
              </w:rPr>
              <w:t>5</w:t>
            </w:r>
          </w:p>
        </w:tc>
        <w:tc>
          <w:tcPr>
            <w:tcW w:w="1142" w:type="dxa"/>
            <w:shd w:val="clear" w:color="auto" w:fill="auto"/>
            <w:noWrap/>
          </w:tcPr>
          <w:p w14:paraId="1FB5A121" w14:textId="77777777" w:rsidR="002936FA" w:rsidRPr="00EF5447" w:rsidRDefault="002936FA" w:rsidP="00612EDA">
            <w:pPr>
              <w:pStyle w:val="TAC"/>
              <w:rPr>
                <w:rFonts w:eastAsia="맑은 고딕"/>
                <w:szCs w:val="18"/>
                <w:lang w:eastAsia="ko-KR"/>
              </w:rPr>
            </w:pPr>
            <w:r w:rsidRPr="00EF5447">
              <w:rPr>
                <w:rFonts w:eastAsia="맑은 고딕"/>
                <w:lang w:eastAsia="ko-KR"/>
              </w:rPr>
              <w:t>25</w:t>
            </w:r>
          </w:p>
        </w:tc>
        <w:tc>
          <w:tcPr>
            <w:tcW w:w="1299" w:type="dxa"/>
            <w:shd w:val="clear" w:color="auto" w:fill="auto"/>
            <w:noWrap/>
          </w:tcPr>
          <w:p w14:paraId="15F32829" w14:textId="77777777" w:rsidR="002936FA" w:rsidRPr="00EF5447" w:rsidRDefault="002936FA" w:rsidP="00612EDA">
            <w:pPr>
              <w:pStyle w:val="TAC"/>
              <w:rPr>
                <w:rFonts w:eastAsia="맑은 고딕"/>
                <w:szCs w:val="18"/>
                <w:lang w:eastAsia="ko-KR"/>
              </w:rPr>
            </w:pPr>
            <w:r w:rsidRPr="00EF5447">
              <w:rPr>
                <w:rFonts w:eastAsia="맑은 고딕"/>
                <w:lang w:eastAsia="ko-KR"/>
              </w:rPr>
              <w:t>26</w:t>
            </w:r>
            <w:r w:rsidRPr="00EF5447">
              <w:rPr>
                <w:lang w:eastAsia="zh-CN"/>
              </w:rPr>
              <w:t>85</w:t>
            </w:r>
          </w:p>
        </w:tc>
        <w:tc>
          <w:tcPr>
            <w:tcW w:w="752" w:type="dxa"/>
            <w:shd w:val="clear" w:color="auto" w:fill="auto"/>
          </w:tcPr>
          <w:p w14:paraId="2C587713" w14:textId="77777777" w:rsidR="002936FA" w:rsidRPr="00EF5447" w:rsidRDefault="002936FA" w:rsidP="00612EDA">
            <w:pPr>
              <w:pStyle w:val="TAC"/>
              <w:rPr>
                <w:lang w:eastAsia="zh-CN"/>
              </w:rPr>
            </w:pPr>
            <w:r w:rsidRPr="00EF5447">
              <w:rPr>
                <w:rFonts w:eastAsia="맑은 고딕"/>
                <w:lang w:eastAsia="ko-KR"/>
              </w:rPr>
              <w:t>N/A</w:t>
            </w:r>
          </w:p>
        </w:tc>
        <w:tc>
          <w:tcPr>
            <w:tcW w:w="1248" w:type="dxa"/>
            <w:shd w:val="clear" w:color="auto" w:fill="auto"/>
          </w:tcPr>
          <w:p w14:paraId="58DCE6FF" w14:textId="77777777" w:rsidR="002936FA" w:rsidRPr="00EF5447" w:rsidRDefault="002936FA" w:rsidP="00612EDA">
            <w:pPr>
              <w:pStyle w:val="TAC"/>
              <w:rPr>
                <w:lang w:eastAsia="ja-JP"/>
              </w:rPr>
            </w:pPr>
            <w:r w:rsidRPr="00EF5447">
              <w:rPr>
                <w:kern w:val="2"/>
                <w:szCs w:val="24"/>
                <w:lang w:eastAsia="ko-KR"/>
              </w:rPr>
              <w:t>N/A</w:t>
            </w:r>
          </w:p>
        </w:tc>
      </w:tr>
      <w:tr w:rsidR="002936FA" w:rsidRPr="00EF5447" w14:paraId="3966A96D" w14:textId="77777777" w:rsidTr="00612EDA">
        <w:trPr>
          <w:trHeight w:val="54"/>
          <w:jc w:val="center"/>
        </w:trPr>
        <w:tc>
          <w:tcPr>
            <w:tcW w:w="2258" w:type="dxa"/>
            <w:tcBorders>
              <w:top w:val="nil"/>
              <w:bottom w:val="single" w:sz="4" w:space="0" w:color="auto"/>
            </w:tcBorders>
            <w:shd w:val="clear" w:color="auto" w:fill="auto"/>
          </w:tcPr>
          <w:p w14:paraId="08D142E6" w14:textId="77777777" w:rsidR="002936FA" w:rsidRPr="00EF5447" w:rsidRDefault="002936FA" w:rsidP="00612EDA">
            <w:pPr>
              <w:pStyle w:val="TAC"/>
              <w:rPr>
                <w:rFonts w:eastAsia="맑은 고딕"/>
                <w:szCs w:val="18"/>
                <w:lang w:eastAsia="ko-KR"/>
              </w:rPr>
            </w:pPr>
          </w:p>
        </w:tc>
        <w:tc>
          <w:tcPr>
            <w:tcW w:w="867" w:type="dxa"/>
            <w:shd w:val="clear" w:color="auto" w:fill="auto"/>
          </w:tcPr>
          <w:p w14:paraId="5F001E0F" w14:textId="77777777" w:rsidR="002936FA" w:rsidRPr="00EF5447" w:rsidRDefault="002936FA" w:rsidP="00612EDA">
            <w:pPr>
              <w:pStyle w:val="TAC"/>
              <w:rPr>
                <w:rFonts w:eastAsia="맑은 고딕"/>
                <w:szCs w:val="18"/>
                <w:lang w:eastAsia="ko-KR"/>
              </w:rPr>
            </w:pPr>
            <w:r w:rsidRPr="00EF5447">
              <w:rPr>
                <w:rFonts w:eastAsia="맑은 고딕"/>
                <w:lang w:eastAsia="ko-KR"/>
              </w:rPr>
              <w:t>n78</w:t>
            </w:r>
          </w:p>
        </w:tc>
        <w:tc>
          <w:tcPr>
            <w:tcW w:w="1066" w:type="dxa"/>
            <w:shd w:val="clear" w:color="auto" w:fill="auto"/>
            <w:noWrap/>
          </w:tcPr>
          <w:p w14:paraId="228E219C" w14:textId="77777777" w:rsidR="002936FA" w:rsidRPr="00EF5447" w:rsidRDefault="002936FA" w:rsidP="00612EDA">
            <w:pPr>
              <w:pStyle w:val="TAC"/>
              <w:rPr>
                <w:rFonts w:eastAsia="맑은 고딕"/>
                <w:szCs w:val="18"/>
                <w:lang w:eastAsia="ko-KR"/>
              </w:rPr>
            </w:pPr>
            <w:r w:rsidRPr="00EF5447">
              <w:rPr>
                <w:rFonts w:eastAsia="맑은 고딕"/>
                <w:kern w:val="2"/>
                <w:szCs w:val="24"/>
                <w:lang w:eastAsia="ko-KR"/>
              </w:rPr>
              <w:t>34</w:t>
            </w:r>
            <w:r w:rsidRPr="00EF5447">
              <w:rPr>
                <w:kern w:val="2"/>
                <w:szCs w:val="24"/>
                <w:lang w:eastAsia="zh-CN"/>
              </w:rPr>
              <w:t>75</w:t>
            </w:r>
          </w:p>
        </w:tc>
        <w:tc>
          <w:tcPr>
            <w:tcW w:w="747" w:type="dxa"/>
            <w:shd w:val="clear" w:color="auto" w:fill="auto"/>
            <w:noWrap/>
          </w:tcPr>
          <w:p w14:paraId="41AC1053" w14:textId="77777777" w:rsidR="002936FA" w:rsidRPr="00EF5447" w:rsidRDefault="002936FA" w:rsidP="00612EDA">
            <w:pPr>
              <w:pStyle w:val="TAC"/>
              <w:rPr>
                <w:rFonts w:eastAsia="맑은 고딕"/>
                <w:szCs w:val="18"/>
                <w:lang w:eastAsia="ko-KR"/>
              </w:rPr>
            </w:pPr>
            <w:r w:rsidRPr="00EF5447">
              <w:rPr>
                <w:rFonts w:eastAsia="맑은 고딕"/>
                <w:kern w:val="2"/>
                <w:szCs w:val="24"/>
                <w:lang w:eastAsia="ko-KR"/>
              </w:rPr>
              <w:t>10</w:t>
            </w:r>
          </w:p>
        </w:tc>
        <w:tc>
          <w:tcPr>
            <w:tcW w:w="1142" w:type="dxa"/>
            <w:shd w:val="clear" w:color="auto" w:fill="auto"/>
            <w:noWrap/>
          </w:tcPr>
          <w:p w14:paraId="00FB11E7" w14:textId="77777777" w:rsidR="002936FA" w:rsidRPr="00EF5447" w:rsidRDefault="002936FA" w:rsidP="00612EDA">
            <w:pPr>
              <w:pStyle w:val="TAC"/>
              <w:rPr>
                <w:rFonts w:eastAsia="맑은 고딕"/>
                <w:szCs w:val="18"/>
                <w:lang w:eastAsia="ko-KR"/>
              </w:rPr>
            </w:pPr>
            <w:r w:rsidRPr="00EF5447">
              <w:rPr>
                <w:rFonts w:eastAsia="맑은 고딕"/>
                <w:kern w:val="2"/>
                <w:szCs w:val="24"/>
                <w:lang w:eastAsia="ko-KR"/>
              </w:rPr>
              <w:t>50</w:t>
            </w:r>
          </w:p>
        </w:tc>
        <w:tc>
          <w:tcPr>
            <w:tcW w:w="1299" w:type="dxa"/>
            <w:shd w:val="clear" w:color="auto" w:fill="auto"/>
            <w:noWrap/>
          </w:tcPr>
          <w:p w14:paraId="3AEA84EA" w14:textId="77777777" w:rsidR="002936FA" w:rsidRPr="00EF5447" w:rsidRDefault="002936FA" w:rsidP="00612EDA">
            <w:pPr>
              <w:pStyle w:val="TAC"/>
              <w:rPr>
                <w:rFonts w:eastAsia="맑은 고딕"/>
                <w:szCs w:val="18"/>
                <w:lang w:eastAsia="ko-KR"/>
              </w:rPr>
            </w:pPr>
            <w:r w:rsidRPr="00EF5447">
              <w:rPr>
                <w:rFonts w:eastAsia="맑은 고딕"/>
                <w:kern w:val="2"/>
                <w:szCs w:val="24"/>
                <w:lang w:eastAsia="ko-KR"/>
              </w:rPr>
              <w:t>34</w:t>
            </w:r>
            <w:r w:rsidRPr="00EF5447">
              <w:rPr>
                <w:kern w:val="2"/>
                <w:szCs w:val="24"/>
                <w:lang w:eastAsia="zh-CN"/>
              </w:rPr>
              <w:t>75</w:t>
            </w:r>
          </w:p>
        </w:tc>
        <w:tc>
          <w:tcPr>
            <w:tcW w:w="752" w:type="dxa"/>
            <w:shd w:val="clear" w:color="auto" w:fill="auto"/>
          </w:tcPr>
          <w:p w14:paraId="51F9CF1D" w14:textId="77777777" w:rsidR="002936FA" w:rsidRPr="00EF5447" w:rsidRDefault="002936FA" w:rsidP="00612EDA">
            <w:pPr>
              <w:pStyle w:val="TAC"/>
              <w:rPr>
                <w:lang w:eastAsia="zh-CN"/>
              </w:rPr>
            </w:pPr>
            <w:r w:rsidRPr="00EF5447">
              <w:rPr>
                <w:rFonts w:eastAsia="맑은 고딕"/>
                <w:kern w:val="2"/>
                <w:szCs w:val="24"/>
                <w:lang w:eastAsia="ko-KR"/>
              </w:rPr>
              <w:t>N/A</w:t>
            </w:r>
          </w:p>
        </w:tc>
        <w:tc>
          <w:tcPr>
            <w:tcW w:w="1248" w:type="dxa"/>
            <w:shd w:val="clear" w:color="auto" w:fill="auto"/>
          </w:tcPr>
          <w:p w14:paraId="778B6320" w14:textId="77777777" w:rsidR="002936FA" w:rsidRPr="00EF5447" w:rsidRDefault="002936FA" w:rsidP="00612EDA">
            <w:pPr>
              <w:pStyle w:val="TAC"/>
              <w:rPr>
                <w:lang w:eastAsia="ja-JP"/>
              </w:rPr>
            </w:pPr>
            <w:r w:rsidRPr="00EF5447">
              <w:rPr>
                <w:rFonts w:eastAsia="맑은 고딕"/>
                <w:kern w:val="2"/>
                <w:szCs w:val="24"/>
                <w:lang w:eastAsia="ko-KR"/>
              </w:rPr>
              <w:t>N/A</w:t>
            </w:r>
          </w:p>
        </w:tc>
      </w:tr>
      <w:tr w:rsidR="002936FA" w:rsidRPr="00EF5447" w14:paraId="6F0870E5" w14:textId="77777777" w:rsidTr="00612EDA">
        <w:trPr>
          <w:trHeight w:val="54"/>
          <w:jc w:val="center"/>
        </w:trPr>
        <w:tc>
          <w:tcPr>
            <w:tcW w:w="2258" w:type="dxa"/>
            <w:tcBorders>
              <w:top w:val="nil"/>
              <w:bottom w:val="nil"/>
            </w:tcBorders>
            <w:shd w:val="clear" w:color="auto" w:fill="auto"/>
          </w:tcPr>
          <w:p w14:paraId="327E9C88" w14:textId="77777777" w:rsidR="002936FA" w:rsidRPr="00EF5447" w:rsidRDefault="002936FA" w:rsidP="00612EDA">
            <w:pPr>
              <w:pStyle w:val="TAC"/>
              <w:rPr>
                <w:rFonts w:eastAsia="맑은 고딕"/>
                <w:szCs w:val="18"/>
                <w:lang w:eastAsia="ko-KR"/>
              </w:rPr>
            </w:pPr>
            <w:r w:rsidRPr="00EF5447">
              <w:rPr>
                <w:lang w:eastAsia="zh-TW"/>
              </w:rPr>
              <w:t>DC_3A-8A_n40A</w:t>
            </w:r>
          </w:p>
        </w:tc>
        <w:tc>
          <w:tcPr>
            <w:tcW w:w="867" w:type="dxa"/>
            <w:shd w:val="clear" w:color="auto" w:fill="auto"/>
          </w:tcPr>
          <w:p w14:paraId="3E47D064" w14:textId="77777777" w:rsidR="002936FA" w:rsidRPr="00EF5447" w:rsidRDefault="002936FA" w:rsidP="00612EDA">
            <w:pPr>
              <w:pStyle w:val="TAC"/>
              <w:rPr>
                <w:rFonts w:eastAsia="맑은 고딕"/>
                <w:lang w:eastAsia="ko-KR"/>
              </w:rPr>
            </w:pPr>
            <w:r w:rsidRPr="00EF5447">
              <w:rPr>
                <w:lang w:eastAsia="ko-KR"/>
              </w:rPr>
              <w:t>3</w:t>
            </w:r>
          </w:p>
        </w:tc>
        <w:tc>
          <w:tcPr>
            <w:tcW w:w="1066" w:type="dxa"/>
            <w:shd w:val="clear" w:color="auto" w:fill="auto"/>
            <w:noWrap/>
          </w:tcPr>
          <w:p w14:paraId="64127500" w14:textId="77777777" w:rsidR="002936FA" w:rsidRPr="00EF5447" w:rsidRDefault="002936FA" w:rsidP="00612EDA">
            <w:pPr>
              <w:pStyle w:val="TAC"/>
              <w:rPr>
                <w:rFonts w:eastAsia="맑은 고딕"/>
                <w:kern w:val="2"/>
                <w:szCs w:val="24"/>
                <w:lang w:eastAsia="ko-KR"/>
              </w:rPr>
            </w:pPr>
            <w:r w:rsidRPr="00EF5447">
              <w:t>1779</w:t>
            </w:r>
          </w:p>
        </w:tc>
        <w:tc>
          <w:tcPr>
            <w:tcW w:w="747" w:type="dxa"/>
            <w:shd w:val="clear" w:color="auto" w:fill="auto"/>
            <w:noWrap/>
          </w:tcPr>
          <w:p w14:paraId="331F77B0" w14:textId="77777777" w:rsidR="002936FA" w:rsidRPr="00EF5447" w:rsidRDefault="002936FA" w:rsidP="00612EDA">
            <w:pPr>
              <w:pStyle w:val="TAC"/>
              <w:rPr>
                <w:rFonts w:eastAsia="맑은 고딕"/>
                <w:kern w:val="2"/>
                <w:szCs w:val="24"/>
                <w:lang w:eastAsia="ko-KR"/>
              </w:rPr>
            </w:pPr>
            <w:r w:rsidRPr="00EF5447">
              <w:t>5</w:t>
            </w:r>
          </w:p>
        </w:tc>
        <w:tc>
          <w:tcPr>
            <w:tcW w:w="1142" w:type="dxa"/>
            <w:shd w:val="clear" w:color="auto" w:fill="auto"/>
            <w:noWrap/>
          </w:tcPr>
          <w:p w14:paraId="593F69FC" w14:textId="77777777" w:rsidR="002936FA" w:rsidRPr="00EF5447" w:rsidRDefault="002936FA" w:rsidP="00612EDA">
            <w:pPr>
              <w:pStyle w:val="TAC"/>
              <w:rPr>
                <w:rFonts w:eastAsia="맑은 고딕"/>
                <w:kern w:val="2"/>
                <w:szCs w:val="24"/>
                <w:lang w:eastAsia="ko-KR"/>
              </w:rPr>
            </w:pPr>
            <w:r w:rsidRPr="00EF5447">
              <w:t>25</w:t>
            </w:r>
          </w:p>
        </w:tc>
        <w:tc>
          <w:tcPr>
            <w:tcW w:w="1299" w:type="dxa"/>
            <w:shd w:val="clear" w:color="auto" w:fill="auto"/>
            <w:noWrap/>
          </w:tcPr>
          <w:p w14:paraId="70D1DA96" w14:textId="77777777" w:rsidR="002936FA" w:rsidRPr="00EF5447" w:rsidRDefault="002936FA" w:rsidP="00612EDA">
            <w:pPr>
              <w:pStyle w:val="TAC"/>
              <w:rPr>
                <w:rFonts w:eastAsia="맑은 고딕"/>
                <w:kern w:val="2"/>
                <w:szCs w:val="24"/>
                <w:lang w:eastAsia="ko-KR"/>
              </w:rPr>
            </w:pPr>
            <w:r w:rsidRPr="00EF5447">
              <w:t>1874</w:t>
            </w:r>
          </w:p>
        </w:tc>
        <w:tc>
          <w:tcPr>
            <w:tcW w:w="752" w:type="dxa"/>
            <w:shd w:val="clear" w:color="auto" w:fill="auto"/>
          </w:tcPr>
          <w:p w14:paraId="3DBB97DD" w14:textId="77777777" w:rsidR="002936FA" w:rsidRPr="00EF5447" w:rsidRDefault="002936FA" w:rsidP="00612EDA">
            <w:pPr>
              <w:pStyle w:val="TAC"/>
              <w:rPr>
                <w:rFonts w:eastAsia="맑은 고딕"/>
                <w:kern w:val="2"/>
                <w:szCs w:val="24"/>
                <w:lang w:eastAsia="ko-KR"/>
              </w:rPr>
            </w:pPr>
            <w:r w:rsidRPr="00EF5447">
              <w:t>4</w:t>
            </w:r>
          </w:p>
        </w:tc>
        <w:tc>
          <w:tcPr>
            <w:tcW w:w="1248" w:type="dxa"/>
            <w:shd w:val="clear" w:color="auto" w:fill="auto"/>
          </w:tcPr>
          <w:p w14:paraId="60BDDE5D" w14:textId="77777777" w:rsidR="002936FA" w:rsidRPr="00EF5447" w:rsidRDefault="002936FA" w:rsidP="00612EDA">
            <w:pPr>
              <w:pStyle w:val="TAC"/>
              <w:rPr>
                <w:rFonts w:eastAsia="맑은 고딕"/>
                <w:kern w:val="2"/>
                <w:szCs w:val="24"/>
                <w:lang w:eastAsia="ko-KR"/>
              </w:rPr>
            </w:pPr>
            <w:r w:rsidRPr="00EF5447">
              <w:rPr>
                <w:rFonts w:eastAsia="바탕"/>
              </w:rPr>
              <w:t>IMD5</w:t>
            </w:r>
          </w:p>
        </w:tc>
      </w:tr>
      <w:tr w:rsidR="002936FA" w:rsidRPr="00EF5447" w14:paraId="48D89C9E" w14:textId="77777777" w:rsidTr="00612EDA">
        <w:trPr>
          <w:trHeight w:val="54"/>
          <w:jc w:val="center"/>
        </w:trPr>
        <w:tc>
          <w:tcPr>
            <w:tcW w:w="2258" w:type="dxa"/>
            <w:tcBorders>
              <w:top w:val="nil"/>
              <w:bottom w:val="nil"/>
            </w:tcBorders>
            <w:shd w:val="clear" w:color="auto" w:fill="auto"/>
          </w:tcPr>
          <w:p w14:paraId="31DFFC99" w14:textId="77777777" w:rsidR="002936FA" w:rsidRPr="00EF5447" w:rsidRDefault="002936FA" w:rsidP="00612EDA">
            <w:pPr>
              <w:pStyle w:val="TAC"/>
              <w:rPr>
                <w:rFonts w:eastAsia="맑은 고딕"/>
                <w:szCs w:val="18"/>
                <w:lang w:eastAsia="ko-KR"/>
              </w:rPr>
            </w:pPr>
          </w:p>
        </w:tc>
        <w:tc>
          <w:tcPr>
            <w:tcW w:w="867" w:type="dxa"/>
            <w:shd w:val="clear" w:color="auto" w:fill="auto"/>
          </w:tcPr>
          <w:p w14:paraId="78EA59B6" w14:textId="77777777" w:rsidR="002936FA" w:rsidRPr="00EF5447" w:rsidRDefault="002936FA" w:rsidP="00612EDA">
            <w:pPr>
              <w:pStyle w:val="TAC"/>
              <w:rPr>
                <w:rFonts w:eastAsia="맑은 고딕"/>
                <w:lang w:eastAsia="ko-KR"/>
              </w:rPr>
            </w:pPr>
            <w:r w:rsidRPr="00EF5447">
              <w:rPr>
                <w:lang w:eastAsia="ko-KR"/>
              </w:rPr>
              <w:t>8</w:t>
            </w:r>
          </w:p>
        </w:tc>
        <w:tc>
          <w:tcPr>
            <w:tcW w:w="1066" w:type="dxa"/>
            <w:shd w:val="clear" w:color="auto" w:fill="auto"/>
            <w:noWrap/>
          </w:tcPr>
          <w:p w14:paraId="51809D0B" w14:textId="77777777" w:rsidR="002936FA" w:rsidRPr="00EF5447" w:rsidRDefault="002936FA" w:rsidP="00612EDA">
            <w:pPr>
              <w:pStyle w:val="TAC"/>
              <w:rPr>
                <w:rFonts w:eastAsia="맑은 고딕"/>
                <w:kern w:val="2"/>
                <w:szCs w:val="24"/>
                <w:lang w:eastAsia="ko-KR"/>
              </w:rPr>
            </w:pPr>
            <w:r w:rsidRPr="00EF5447">
              <w:rPr>
                <w:lang w:eastAsia="ko-KR"/>
              </w:rPr>
              <w:t>912</w:t>
            </w:r>
          </w:p>
        </w:tc>
        <w:tc>
          <w:tcPr>
            <w:tcW w:w="747" w:type="dxa"/>
            <w:shd w:val="clear" w:color="auto" w:fill="auto"/>
            <w:noWrap/>
          </w:tcPr>
          <w:p w14:paraId="4E1587A3" w14:textId="77777777" w:rsidR="002936FA" w:rsidRPr="00EF5447" w:rsidRDefault="002936FA" w:rsidP="00612EDA">
            <w:pPr>
              <w:pStyle w:val="TAC"/>
              <w:rPr>
                <w:rFonts w:eastAsia="맑은 고딕"/>
                <w:kern w:val="2"/>
                <w:szCs w:val="24"/>
                <w:lang w:eastAsia="ko-KR"/>
              </w:rPr>
            </w:pPr>
            <w:r w:rsidRPr="00EF5447">
              <w:rPr>
                <w:lang w:eastAsia="ko-KR"/>
              </w:rPr>
              <w:t>5</w:t>
            </w:r>
          </w:p>
        </w:tc>
        <w:tc>
          <w:tcPr>
            <w:tcW w:w="1142" w:type="dxa"/>
            <w:shd w:val="clear" w:color="auto" w:fill="auto"/>
            <w:noWrap/>
          </w:tcPr>
          <w:p w14:paraId="2B014D7C" w14:textId="77777777" w:rsidR="002936FA" w:rsidRPr="00EF5447" w:rsidRDefault="002936FA" w:rsidP="00612EDA">
            <w:pPr>
              <w:pStyle w:val="TAC"/>
              <w:rPr>
                <w:rFonts w:eastAsia="맑은 고딕"/>
                <w:kern w:val="2"/>
                <w:szCs w:val="24"/>
                <w:lang w:eastAsia="ko-KR"/>
              </w:rPr>
            </w:pPr>
            <w:r w:rsidRPr="00EF5447">
              <w:rPr>
                <w:lang w:eastAsia="ko-KR"/>
              </w:rPr>
              <w:t>25</w:t>
            </w:r>
          </w:p>
        </w:tc>
        <w:tc>
          <w:tcPr>
            <w:tcW w:w="1299" w:type="dxa"/>
            <w:shd w:val="clear" w:color="auto" w:fill="auto"/>
            <w:noWrap/>
          </w:tcPr>
          <w:p w14:paraId="6C065CA5" w14:textId="77777777" w:rsidR="002936FA" w:rsidRPr="00EF5447" w:rsidRDefault="002936FA" w:rsidP="00612EDA">
            <w:pPr>
              <w:pStyle w:val="TAC"/>
              <w:rPr>
                <w:rFonts w:eastAsia="맑은 고딕"/>
                <w:kern w:val="2"/>
                <w:szCs w:val="24"/>
                <w:lang w:eastAsia="ko-KR"/>
              </w:rPr>
            </w:pPr>
            <w:r w:rsidRPr="00EF5447">
              <w:rPr>
                <w:lang w:eastAsia="ko-KR"/>
              </w:rPr>
              <w:t>957</w:t>
            </w:r>
          </w:p>
        </w:tc>
        <w:tc>
          <w:tcPr>
            <w:tcW w:w="752" w:type="dxa"/>
            <w:shd w:val="clear" w:color="auto" w:fill="auto"/>
          </w:tcPr>
          <w:p w14:paraId="4B1D1489" w14:textId="77777777" w:rsidR="002936FA" w:rsidRPr="00EF5447" w:rsidRDefault="002936FA" w:rsidP="00612EDA">
            <w:pPr>
              <w:pStyle w:val="TAC"/>
              <w:rPr>
                <w:rFonts w:eastAsia="맑은 고딕"/>
                <w:kern w:val="2"/>
                <w:szCs w:val="24"/>
                <w:lang w:eastAsia="ko-KR"/>
              </w:rPr>
            </w:pPr>
            <w:r w:rsidRPr="00EF5447">
              <w:rPr>
                <w:rFonts w:eastAsia="MS Mincho"/>
              </w:rPr>
              <w:t>N/A</w:t>
            </w:r>
          </w:p>
        </w:tc>
        <w:tc>
          <w:tcPr>
            <w:tcW w:w="1248" w:type="dxa"/>
            <w:shd w:val="clear" w:color="auto" w:fill="auto"/>
          </w:tcPr>
          <w:p w14:paraId="35A9A981" w14:textId="77777777" w:rsidR="002936FA" w:rsidRPr="00EF5447" w:rsidRDefault="002936FA" w:rsidP="00612EDA">
            <w:pPr>
              <w:pStyle w:val="TAC"/>
              <w:rPr>
                <w:rFonts w:eastAsia="맑은 고딕"/>
                <w:kern w:val="2"/>
                <w:szCs w:val="24"/>
                <w:lang w:eastAsia="ko-KR"/>
              </w:rPr>
            </w:pPr>
            <w:r w:rsidRPr="00EF5447">
              <w:rPr>
                <w:rFonts w:eastAsia="MS Mincho"/>
              </w:rPr>
              <w:t>N/A</w:t>
            </w:r>
          </w:p>
        </w:tc>
      </w:tr>
      <w:tr w:rsidR="002936FA" w:rsidRPr="00EF5447" w14:paraId="74EA5C92" w14:textId="77777777" w:rsidTr="00612EDA">
        <w:trPr>
          <w:trHeight w:val="54"/>
          <w:jc w:val="center"/>
        </w:trPr>
        <w:tc>
          <w:tcPr>
            <w:tcW w:w="2258" w:type="dxa"/>
            <w:tcBorders>
              <w:top w:val="nil"/>
              <w:bottom w:val="single" w:sz="4" w:space="0" w:color="auto"/>
            </w:tcBorders>
            <w:shd w:val="clear" w:color="auto" w:fill="auto"/>
          </w:tcPr>
          <w:p w14:paraId="38FD42AC" w14:textId="77777777" w:rsidR="002936FA" w:rsidRPr="00EF5447" w:rsidRDefault="002936FA" w:rsidP="00612EDA">
            <w:pPr>
              <w:pStyle w:val="TAC"/>
              <w:rPr>
                <w:rFonts w:eastAsia="맑은 고딕"/>
                <w:szCs w:val="18"/>
                <w:lang w:eastAsia="ko-KR"/>
              </w:rPr>
            </w:pPr>
          </w:p>
        </w:tc>
        <w:tc>
          <w:tcPr>
            <w:tcW w:w="867" w:type="dxa"/>
            <w:shd w:val="clear" w:color="auto" w:fill="auto"/>
          </w:tcPr>
          <w:p w14:paraId="66F3A230" w14:textId="77777777" w:rsidR="002936FA" w:rsidRPr="00EF5447" w:rsidRDefault="002936FA" w:rsidP="00612EDA">
            <w:pPr>
              <w:pStyle w:val="TAC"/>
              <w:rPr>
                <w:rFonts w:eastAsia="맑은 고딕"/>
                <w:lang w:eastAsia="ko-KR"/>
              </w:rPr>
            </w:pPr>
            <w:r w:rsidRPr="00EF5447">
              <w:rPr>
                <w:lang w:eastAsia="zh-TW"/>
              </w:rPr>
              <w:t>n40</w:t>
            </w:r>
          </w:p>
        </w:tc>
        <w:tc>
          <w:tcPr>
            <w:tcW w:w="1066" w:type="dxa"/>
            <w:shd w:val="clear" w:color="auto" w:fill="auto"/>
            <w:noWrap/>
          </w:tcPr>
          <w:p w14:paraId="2BA2063F" w14:textId="77777777" w:rsidR="002936FA" w:rsidRPr="00EF5447" w:rsidRDefault="002936FA" w:rsidP="00612EDA">
            <w:pPr>
              <w:pStyle w:val="TAC"/>
              <w:rPr>
                <w:rFonts w:eastAsia="맑은 고딕"/>
                <w:kern w:val="2"/>
                <w:szCs w:val="24"/>
                <w:lang w:eastAsia="ko-KR"/>
              </w:rPr>
            </w:pPr>
            <w:r w:rsidRPr="00EF5447">
              <w:rPr>
                <w:lang w:eastAsia="ko-KR"/>
              </w:rPr>
              <w:t>2305</w:t>
            </w:r>
          </w:p>
        </w:tc>
        <w:tc>
          <w:tcPr>
            <w:tcW w:w="747" w:type="dxa"/>
            <w:shd w:val="clear" w:color="auto" w:fill="auto"/>
            <w:noWrap/>
          </w:tcPr>
          <w:p w14:paraId="01D66D91" w14:textId="77777777" w:rsidR="002936FA" w:rsidRPr="00EF5447" w:rsidRDefault="002936FA" w:rsidP="00612EDA">
            <w:pPr>
              <w:pStyle w:val="TAC"/>
              <w:rPr>
                <w:rFonts w:eastAsia="맑은 고딕"/>
                <w:kern w:val="2"/>
                <w:szCs w:val="24"/>
                <w:lang w:eastAsia="ko-KR"/>
              </w:rPr>
            </w:pPr>
            <w:r w:rsidRPr="00EF5447">
              <w:rPr>
                <w:lang w:eastAsia="ko-KR"/>
              </w:rPr>
              <w:t>5</w:t>
            </w:r>
          </w:p>
        </w:tc>
        <w:tc>
          <w:tcPr>
            <w:tcW w:w="1142" w:type="dxa"/>
            <w:shd w:val="clear" w:color="auto" w:fill="auto"/>
            <w:noWrap/>
          </w:tcPr>
          <w:p w14:paraId="1A35FC84" w14:textId="77777777" w:rsidR="002936FA" w:rsidRPr="00EF5447" w:rsidRDefault="002936FA" w:rsidP="00612EDA">
            <w:pPr>
              <w:pStyle w:val="TAC"/>
              <w:rPr>
                <w:rFonts w:eastAsia="맑은 고딕"/>
                <w:kern w:val="2"/>
                <w:szCs w:val="24"/>
                <w:lang w:eastAsia="ko-KR"/>
              </w:rPr>
            </w:pPr>
            <w:r w:rsidRPr="00EF5447">
              <w:rPr>
                <w:lang w:eastAsia="ko-KR"/>
              </w:rPr>
              <w:t>25</w:t>
            </w:r>
          </w:p>
        </w:tc>
        <w:tc>
          <w:tcPr>
            <w:tcW w:w="1299" w:type="dxa"/>
            <w:shd w:val="clear" w:color="auto" w:fill="auto"/>
            <w:noWrap/>
          </w:tcPr>
          <w:p w14:paraId="24250735" w14:textId="77777777" w:rsidR="002936FA" w:rsidRPr="00EF5447" w:rsidRDefault="002936FA" w:rsidP="00612EDA">
            <w:pPr>
              <w:pStyle w:val="TAC"/>
              <w:rPr>
                <w:rFonts w:eastAsia="맑은 고딕"/>
                <w:kern w:val="2"/>
                <w:szCs w:val="24"/>
                <w:lang w:eastAsia="ko-KR"/>
              </w:rPr>
            </w:pPr>
            <w:r w:rsidRPr="00EF5447">
              <w:rPr>
                <w:lang w:eastAsia="ko-KR"/>
              </w:rPr>
              <w:t>2305</w:t>
            </w:r>
          </w:p>
        </w:tc>
        <w:tc>
          <w:tcPr>
            <w:tcW w:w="752" w:type="dxa"/>
            <w:shd w:val="clear" w:color="auto" w:fill="auto"/>
          </w:tcPr>
          <w:p w14:paraId="3B925006" w14:textId="77777777" w:rsidR="002936FA" w:rsidRPr="00EF5447" w:rsidRDefault="002936FA" w:rsidP="00612EDA">
            <w:pPr>
              <w:pStyle w:val="TAC"/>
              <w:rPr>
                <w:rFonts w:eastAsia="맑은 고딕"/>
                <w:kern w:val="2"/>
                <w:szCs w:val="24"/>
                <w:lang w:eastAsia="ko-KR"/>
              </w:rPr>
            </w:pPr>
            <w:r w:rsidRPr="00EF5447">
              <w:rPr>
                <w:rFonts w:eastAsia="MS Mincho"/>
              </w:rPr>
              <w:t>N/A</w:t>
            </w:r>
          </w:p>
        </w:tc>
        <w:tc>
          <w:tcPr>
            <w:tcW w:w="1248" w:type="dxa"/>
            <w:shd w:val="clear" w:color="auto" w:fill="auto"/>
          </w:tcPr>
          <w:p w14:paraId="7714D2DD" w14:textId="77777777" w:rsidR="002936FA" w:rsidRPr="00EF5447" w:rsidRDefault="002936FA" w:rsidP="00612EDA">
            <w:pPr>
              <w:pStyle w:val="TAC"/>
              <w:rPr>
                <w:rFonts w:eastAsia="맑은 고딕"/>
                <w:kern w:val="2"/>
                <w:szCs w:val="24"/>
                <w:lang w:eastAsia="ko-KR"/>
              </w:rPr>
            </w:pPr>
            <w:r w:rsidRPr="00EF5447">
              <w:rPr>
                <w:rFonts w:eastAsia="MS Mincho"/>
              </w:rPr>
              <w:t>N/A</w:t>
            </w:r>
          </w:p>
        </w:tc>
      </w:tr>
      <w:tr w:rsidR="002936FA" w:rsidRPr="00EF5447" w14:paraId="4F42EF6B" w14:textId="77777777" w:rsidTr="00612EDA">
        <w:trPr>
          <w:trHeight w:val="54"/>
          <w:jc w:val="center"/>
        </w:trPr>
        <w:tc>
          <w:tcPr>
            <w:tcW w:w="2258" w:type="dxa"/>
            <w:tcBorders>
              <w:top w:val="single" w:sz="4" w:space="0" w:color="auto"/>
              <w:left w:val="single" w:sz="4" w:space="0" w:color="auto"/>
              <w:bottom w:val="nil"/>
              <w:right w:val="single" w:sz="4" w:space="0" w:color="auto"/>
            </w:tcBorders>
          </w:tcPr>
          <w:p w14:paraId="5DEE49A5" w14:textId="77777777" w:rsidR="002936FA" w:rsidRDefault="002936FA" w:rsidP="00612EDA">
            <w:pPr>
              <w:pStyle w:val="TAC"/>
            </w:pPr>
            <w:r>
              <w:t>DC_</w:t>
            </w:r>
            <w:r>
              <w:rPr>
                <w:lang w:eastAsia="zh-CN"/>
              </w:rPr>
              <w:t>3</w:t>
            </w:r>
            <w:r>
              <w:t>A-</w:t>
            </w:r>
            <w:r>
              <w:rPr>
                <w:rFonts w:eastAsia="맑은 고딕"/>
                <w:lang w:eastAsia="ko-KR"/>
              </w:rPr>
              <w:t>8A_</w:t>
            </w:r>
            <w:r>
              <w:t>n</w:t>
            </w:r>
            <w:r>
              <w:rPr>
                <w:rFonts w:eastAsia="맑은 고딕"/>
                <w:lang w:eastAsia="ko-KR"/>
              </w:rPr>
              <w:t>77</w:t>
            </w:r>
            <w:r>
              <w:t>A</w:t>
            </w:r>
          </w:p>
          <w:p w14:paraId="198C1B7B" w14:textId="77777777" w:rsidR="002936FA" w:rsidRDefault="002936FA" w:rsidP="00612EDA">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2F06FDAC" w14:textId="77777777" w:rsidR="002936FA" w:rsidRPr="00526E3A" w:rsidRDefault="002936FA" w:rsidP="00612EDA">
            <w:pPr>
              <w:keepNext/>
              <w:keepLines/>
              <w:spacing w:after="0"/>
              <w:jc w:val="center"/>
            </w:pPr>
            <w:r>
              <w:rPr>
                <w:rFonts w:ascii="Arial" w:hAnsi="Arial" w:hint="eastAsia"/>
                <w:sz w:val="18"/>
                <w:lang w:eastAsia="ja-JP"/>
              </w:rPr>
              <w:t>D</w:t>
            </w:r>
            <w:r>
              <w:rPr>
                <w:rFonts w:ascii="Arial" w:hAnsi="Arial"/>
                <w:sz w:val="18"/>
                <w:lang w:eastAsia="ja-JP"/>
              </w:rPr>
              <w:t>C_3A-8A_n77(3A)</w:t>
            </w:r>
          </w:p>
          <w:p w14:paraId="3A3E8DF8" w14:textId="77777777" w:rsidR="002936FA" w:rsidRDefault="002936FA" w:rsidP="00612EDA">
            <w:pPr>
              <w:pStyle w:val="TAC"/>
              <w:rPr>
                <w:lang w:eastAsia="zh-CN"/>
              </w:rPr>
            </w:pPr>
            <w:r>
              <w:rPr>
                <w:lang w:eastAsia="zh-CN"/>
              </w:rPr>
              <w:t>DC_3C-8A_n77A</w:t>
            </w:r>
          </w:p>
          <w:p w14:paraId="0CD93ECF" w14:textId="77777777" w:rsidR="002936FA" w:rsidRPr="00EF5447" w:rsidRDefault="002936FA" w:rsidP="00612EDA">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054B4B44" w14:textId="77777777" w:rsidR="002936FA" w:rsidRPr="00EF5447" w:rsidRDefault="002936FA" w:rsidP="00612EDA">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tcPr>
          <w:p w14:paraId="34932ECB" w14:textId="77777777" w:rsidR="002936FA" w:rsidRPr="00EF5447" w:rsidRDefault="002936FA" w:rsidP="00612EDA">
            <w:pPr>
              <w:pStyle w:val="TAC"/>
              <w:rPr>
                <w:rFonts w:eastAsia="MS Mincho"/>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tcPr>
          <w:p w14:paraId="0D76F957" w14:textId="77777777" w:rsidR="002936FA" w:rsidRPr="00EF5447" w:rsidRDefault="002936FA" w:rsidP="00612EDA">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8483F0C" w14:textId="77777777" w:rsidR="002936FA" w:rsidRPr="00EF5447" w:rsidRDefault="002936FA" w:rsidP="00612EDA">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76A76AED" w14:textId="77777777" w:rsidR="002936FA" w:rsidRPr="00EF5447" w:rsidRDefault="002936FA" w:rsidP="00612EDA">
            <w:pPr>
              <w:pStyle w:val="TAC"/>
              <w:rPr>
                <w:rFonts w:eastAsia="MS Mincho"/>
              </w:rPr>
            </w:pPr>
            <w:r>
              <w:rPr>
                <w:rFonts w:cs="Arial"/>
              </w:rPr>
              <w:t>1810</w:t>
            </w:r>
          </w:p>
        </w:tc>
        <w:tc>
          <w:tcPr>
            <w:tcW w:w="752" w:type="dxa"/>
            <w:tcBorders>
              <w:top w:val="single" w:sz="4" w:space="0" w:color="auto"/>
              <w:left w:val="single" w:sz="4" w:space="0" w:color="auto"/>
              <w:bottom w:val="single" w:sz="4" w:space="0" w:color="auto"/>
              <w:right w:val="single" w:sz="4" w:space="0" w:color="auto"/>
            </w:tcBorders>
          </w:tcPr>
          <w:p w14:paraId="0FBDEF73" w14:textId="77777777" w:rsidR="002936FA" w:rsidRPr="00EF5447" w:rsidRDefault="002936FA" w:rsidP="00612EDA">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497D13E" w14:textId="77777777" w:rsidR="002936FA" w:rsidRPr="00EF5447" w:rsidRDefault="002936FA" w:rsidP="00612EDA">
            <w:pPr>
              <w:pStyle w:val="TAC"/>
            </w:pPr>
            <w:r>
              <w:rPr>
                <w:rFonts w:cs="Arial"/>
              </w:rPr>
              <w:t>N/A</w:t>
            </w:r>
          </w:p>
        </w:tc>
      </w:tr>
      <w:tr w:rsidR="002936FA" w:rsidRPr="00EF5447" w14:paraId="39FB33BA" w14:textId="77777777" w:rsidTr="00612EDA">
        <w:trPr>
          <w:trHeight w:val="54"/>
          <w:jc w:val="center"/>
        </w:trPr>
        <w:tc>
          <w:tcPr>
            <w:tcW w:w="2258" w:type="dxa"/>
            <w:tcBorders>
              <w:top w:val="nil"/>
              <w:left w:val="single" w:sz="4" w:space="0" w:color="auto"/>
              <w:bottom w:val="nil"/>
              <w:right w:val="single" w:sz="4" w:space="0" w:color="auto"/>
            </w:tcBorders>
          </w:tcPr>
          <w:p w14:paraId="55E7C90A" w14:textId="77777777" w:rsidR="002936FA" w:rsidRPr="00EF5447"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818776C" w14:textId="77777777" w:rsidR="002936FA" w:rsidRPr="00EF5447" w:rsidRDefault="002936FA" w:rsidP="00612EDA">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1DAA4E91" w14:textId="77777777" w:rsidR="002936FA" w:rsidRPr="00EF5447" w:rsidRDefault="002936FA" w:rsidP="00612EDA">
            <w:pPr>
              <w:pStyle w:val="TAC"/>
              <w:rPr>
                <w:rFonts w:eastAsia="MS Mincho"/>
              </w:rPr>
            </w:pPr>
            <w:r>
              <w:rPr>
                <w:rFonts w:cs="Arial"/>
              </w:rPr>
              <w:t>4190</w:t>
            </w:r>
          </w:p>
        </w:tc>
        <w:tc>
          <w:tcPr>
            <w:tcW w:w="747" w:type="dxa"/>
            <w:tcBorders>
              <w:top w:val="single" w:sz="4" w:space="0" w:color="auto"/>
              <w:left w:val="single" w:sz="4" w:space="0" w:color="auto"/>
              <w:bottom w:val="single" w:sz="4" w:space="0" w:color="auto"/>
              <w:right w:val="single" w:sz="4" w:space="0" w:color="auto"/>
            </w:tcBorders>
            <w:noWrap/>
          </w:tcPr>
          <w:p w14:paraId="2994CC78" w14:textId="77777777" w:rsidR="002936FA" w:rsidRPr="00EF5447" w:rsidRDefault="002936FA" w:rsidP="00612EDA">
            <w:pPr>
              <w:pStyle w:val="TAC"/>
              <w:rPr>
                <w:rFonts w:eastAsia="MS Mincho"/>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4C74EF7C" w14:textId="77777777" w:rsidR="002936FA" w:rsidRPr="00EF5447" w:rsidRDefault="002936FA" w:rsidP="00612EDA">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3D14445C" w14:textId="77777777" w:rsidR="002936FA" w:rsidRPr="00EF5447" w:rsidRDefault="002936FA" w:rsidP="00612EDA">
            <w:pPr>
              <w:pStyle w:val="TAC"/>
              <w:rPr>
                <w:rFonts w:eastAsia="MS Mincho"/>
              </w:rPr>
            </w:pPr>
            <w:r>
              <w:rPr>
                <w:rFonts w:cs="Arial"/>
              </w:rPr>
              <w:t>4190</w:t>
            </w:r>
          </w:p>
        </w:tc>
        <w:tc>
          <w:tcPr>
            <w:tcW w:w="752" w:type="dxa"/>
            <w:tcBorders>
              <w:top w:val="single" w:sz="4" w:space="0" w:color="auto"/>
              <w:left w:val="single" w:sz="4" w:space="0" w:color="auto"/>
              <w:bottom w:val="single" w:sz="4" w:space="0" w:color="auto"/>
              <w:right w:val="single" w:sz="4" w:space="0" w:color="auto"/>
            </w:tcBorders>
          </w:tcPr>
          <w:p w14:paraId="4D8F4EDE" w14:textId="77777777" w:rsidR="002936FA" w:rsidRPr="00EF5447" w:rsidRDefault="002936FA" w:rsidP="00612EDA">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DD18580" w14:textId="77777777" w:rsidR="002936FA" w:rsidRPr="00EF5447" w:rsidRDefault="002936FA" w:rsidP="00612EDA">
            <w:pPr>
              <w:pStyle w:val="TAC"/>
            </w:pPr>
            <w:r>
              <w:rPr>
                <w:rFonts w:cs="Arial"/>
              </w:rPr>
              <w:t>N/A</w:t>
            </w:r>
          </w:p>
        </w:tc>
      </w:tr>
      <w:tr w:rsidR="002936FA" w:rsidRPr="00EF5447" w14:paraId="1BF64587" w14:textId="77777777" w:rsidTr="00612EDA">
        <w:trPr>
          <w:trHeight w:val="54"/>
          <w:jc w:val="center"/>
        </w:trPr>
        <w:tc>
          <w:tcPr>
            <w:tcW w:w="2258" w:type="dxa"/>
            <w:tcBorders>
              <w:top w:val="nil"/>
              <w:left w:val="single" w:sz="4" w:space="0" w:color="auto"/>
              <w:bottom w:val="single" w:sz="4" w:space="0" w:color="auto"/>
              <w:right w:val="single" w:sz="4" w:space="0" w:color="auto"/>
            </w:tcBorders>
          </w:tcPr>
          <w:p w14:paraId="74FC3132" w14:textId="77777777" w:rsidR="002936FA" w:rsidRPr="00EF5447"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9F84813" w14:textId="77777777" w:rsidR="002936FA" w:rsidRPr="00EF5447" w:rsidRDefault="002936FA" w:rsidP="00612EDA">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14F1AC97" w14:textId="77777777" w:rsidR="002936FA" w:rsidRPr="00EF5447" w:rsidRDefault="002936FA" w:rsidP="00612EDA">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tcPr>
          <w:p w14:paraId="1676CC5D" w14:textId="77777777" w:rsidR="002936FA" w:rsidRPr="00EF5447" w:rsidRDefault="002936FA" w:rsidP="00612EDA">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668AC567" w14:textId="77777777" w:rsidR="002936FA" w:rsidRPr="00EF5447" w:rsidRDefault="002936FA" w:rsidP="00612EDA">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74C3F467" w14:textId="77777777" w:rsidR="002936FA" w:rsidRPr="00EF5447" w:rsidRDefault="002936FA" w:rsidP="00612EDA">
            <w:pPr>
              <w:pStyle w:val="TAC"/>
              <w:rPr>
                <w:rFonts w:eastAsia="MS Mincho"/>
              </w:rPr>
            </w:pPr>
            <w:r>
              <w:rPr>
                <w:rFonts w:cs="Arial"/>
              </w:rPr>
              <w:t>955</w:t>
            </w:r>
          </w:p>
        </w:tc>
        <w:tc>
          <w:tcPr>
            <w:tcW w:w="752" w:type="dxa"/>
            <w:tcBorders>
              <w:top w:val="single" w:sz="4" w:space="0" w:color="auto"/>
              <w:left w:val="single" w:sz="4" w:space="0" w:color="auto"/>
              <w:bottom w:val="single" w:sz="4" w:space="0" w:color="auto"/>
              <w:right w:val="single" w:sz="4" w:space="0" w:color="auto"/>
            </w:tcBorders>
          </w:tcPr>
          <w:p w14:paraId="1C841A84" w14:textId="77777777" w:rsidR="002936FA" w:rsidRPr="00EF5447" w:rsidRDefault="002936FA" w:rsidP="00612EDA">
            <w:pPr>
              <w:pStyle w:val="TAC"/>
              <w:rPr>
                <w:rFonts w:eastAsia="맑은 고딕"/>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tcPr>
          <w:p w14:paraId="12FA009D" w14:textId="77777777" w:rsidR="002936FA" w:rsidRPr="00EF5447" w:rsidRDefault="002936FA" w:rsidP="00612EDA">
            <w:pPr>
              <w:pStyle w:val="TAC"/>
            </w:pPr>
            <w:r>
              <w:rPr>
                <w:rFonts w:cs="Arial"/>
              </w:rPr>
              <w:t>IMD4</w:t>
            </w:r>
          </w:p>
        </w:tc>
      </w:tr>
      <w:tr w:rsidR="002936FA" w:rsidRPr="00EF5447" w14:paraId="3290744B" w14:textId="77777777" w:rsidTr="00612EDA">
        <w:trPr>
          <w:trHeight w:val="54"/>
          <w:jc w:val="center"/>
        </w:trPr>
        <w:tc>
          <w:tcPr>
            <w:tcW w:w="2258" w:type="dxa"/>
            <w:tcBorders>
              <w:top w:val="single" w:sz="4" w:space="0" w:color="auto"/>
              <w:left w:val="single" w:sz="4" w:space="0" w:color="auto"/>
              <w:bottom w:val="nil"/>
              <w:right w:val="single" w:sz="4" w:space="0" w:color="auto"/>
            </w:tcBorders>
          </w:tcPr>
          <w:p w14:paraId="51D61240" w14:textId="77777777" w:rsidR="002936FA" w:rsidRDefault="002936FA" w:rsidP="00612EDA">
            <w:pPr>
              <w:pStyle w:val="TAC"/>
            </w:pPr>
            <w:r>
              <w:t>DC_</w:t>
            </w:r>
            <w:r>
              <w:rPr>
                <w:lang w:eastAsia="zh-CN"/>
              </w:rPr>
              <w:t>3</w:t>
            </w:r>
            <w:r>
              <w:t>A-</w:t>
            </w:r>
            <w:r>
              <w:rPr>
                <w:rFonts w:eastAsia="맑은 고딕"/>
                <w:lang w:eastAsia="ko-KR"/>
              </w:rPr>
              <w:t>8A_</w:t>
            </w:r>
            <w:r>
              <w:t>n</w:t>
            </w:r>
            <w:r>
              <w:rPr>
                <w:rFonts w:eastAsia="맑은 고딕"/>
                <w:lang w:eastAsia="ko-KR"/>
              </w:rPr>
              <w:t>77</w:t>
            </w:r>
            <w:r>
              <w:t>A</w:t>
            </w:r>
          </w:p>
          <w:p w14:paraId="1C8702A9" w14:textId="77777777" w:rsidR="002936FA" w:rsidRDefault="002936FA" w:rsidP="00612EDA">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027DC5F8" w14:textId="77777777" w:rsidR="002936FA" w:rsidRPr="00526E3A" w:rsidRDefault="002936FA" w:rsidP="00612EDA">
            <w:pPr>
              <w:keepNext/>
              <w:keepLines/>
              <w:spacing w:after="0"/>
              <w:jc w:val="center"/>
            </w:pPr>
            <w:r>
              <w:rPr>
                <w:rFonts w:ascii="Arial" w:hAnsi="Arial" w:hint="eastAsia"/>
                <w:sz w:val="18"/>
                <w:lang w:eastAsia="ja-JP"/>
              </w:rPr>
              <w:t>D</w:t>
            </w:r>
            <w:r>
              <w:rPr>
                <w:rFonts w:ascii="Arial" w:hAnsi="Arial"/>
                <w:sz w:val="18"/>
                <w:lang w:eastAsia="ja-JP"/>
              </w:rPr>
              <w:t>C_3A-8A_n77(3A)</w:t>
            </w:r>
          </w:p>
          <w:p w14:paraId="2E2073E4" w14:textId="77777777" w:rsidR="002936FA" w:rsidRDefault="002936FA" w:rsidP="00612EDA">
            <w:pPr>
              <w:pStyle w:val="TAC"/>
              <w:rPr>
                <w:lang w:eastAsia="zh-CN"/>
              </w:rPr>
            </w:pPr>
            <w:r>
              <w:rPr>
                <w:lang w:eastAsia="zh-CN"/>
              </w:rPr>
              <w:t>DC_3C-8A_n77A</w:t>
            </w:r>
          </w:p>
          <w:p w14:paraId="2E0ABF88" w14:textId="77777777" w:rsidR="002936FA" w:rsidRPr="00EF5447" w:rsidRDefault="002936FA" w:rsidP="00612EDA">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6D629CBF" w14:textId="77777777" w:rsidR="002936FA" w:rsidRPr="00EF5447" w:rsidRDefault="002936FA" w:rsidP="00612EDA">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7B242B24" w14:textId="77777777" w:rsidR="002936FA" w:rsidRPr="00EF5447" w:rsidRDefault="002936FA" w:rsidP="00612EDA">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tcPr>
          <w:p w14:paraId="359809AD" w14:textId="77777777" w:rsidR="002936FA" w:rsidRPr="00EF5447" w:rsidRDefault="002936FA" w:rsidP="00612EDA">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4B80698" w14:textId="77777777" w:rsidR="002936FA" w:rsidRPr="00EF5447" w:rsidRDefault="002936FA" w:rsidP="00612EDA">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42E1B967" w14:textId="77777777" w:rsidR="002936FA" w:rsidRPr="00EF5447" w:rsidRDefault="002936FA" w:rsidP="00612EDA">
            <w:pPr>
              <w:pStyle w:val="TAC"/>
              <w:rPr>
                <w:rFonts w:eastAsia="MS Mincho"/>
              </w:rPr>
            </w:pPr>
            <w:r>
              <w:rPr>
                <w:rFonts w:cs="Arial"/>
              </w:rPr>
              <w:t>955</w:t>
            </w:r>
          </w:p>
        </w:tc>
        <w:tc>
          <w:tcPr>
            <w:tcW w:w="752" w:type="dxa"/>
            <w:tcBorders>
              <w:top w:val="single" w:sz="4" w:space="0" w:color="auto"/>
              <w:left w:val="single" w:sz="4" w:space="0" w:color="auto"/>
              <w:bottom w:val="single" w:sz="4" w:space="0" w:color="auto"/>
              <w:right w:val="single" w:sz="4" w:space="0" w:color="auto"/>
            </w:tcBorders>
          </w:tcPr>
          <w:p w14:paraId="6892897E" w14:textId="77777777" w:rsidR="002936FA" w:rsidRPr="00EF5447" w:rsidRDefault="002936FA" w:rsidP="00612EDA">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8B1A840" w14:textId="77777777" w:rsidR="002936FA" w:rsidRPr="00EF5447" w:rsidRDefault="002936FA" w:rsidP="00612EDA">
            <w:pPr>
              <w:pStyle w:val="TAC"/>
            </w:pPr>
            <w:r>
              <w:rPr>
                <w:rFonts w:cs="Arial"/>
              </w:rPr>
              <w:t>N/A</w:t>
            </w:r>
          </w:p>
        </w:tc>
      </w:tr>
      <w:tr w:rsidR="002936FA" w:rsidRPr="00EF5447" w14:paraId="1754018B" w14:textId="77777777" w:rsidTr="00612EDA">
        <w:trPr>
          <w:trHeight w:val="54"/>
          <w:jc w:val="center"/>
        </w:trPr>
        <w:tc>
          <w:tcPr>
            <w:tcW w:w="2258" w:type="dxa"/>
            <w:tcBorders>
              <w:top w:val="nil"/>
              <w:left w:val="single" w:sz="4" w:space="0" w:color="auto"/>
              <w:bottom w:val="nil"/>
              <w:right w:val="single" w:sz="4" w:space="0" w:color="auto"/>
            </w:tcBorders>
          </w:tcPr>
          <w:p w14:paraId="6ACA414D" w14:textId="77777777" w:rsidR="002936FA" w:rsidRPr="00EF5447"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C3821ED" w14:textId="77777777" w:rsidR="002936FA" w:rsidRPr="00EF5447" w:rsidRDefault="002936FA" w:rsidP="00612EDA">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407A8426" w14:textId="77777777" w:rsidR="002936FA" w:rsidRPr="00EF5447" w:rsidRDefault="002936FA" w:rsidP="00612EDA">
            <w:pPr>
              <w:pStyle w:val="TAC"/>
              <w:rPr>
                <w:rFonts w:eastAsia="MS Mincho"/>
              </w:rPr>
            </w:pPr>
            <w:r>
              <w:rPr>
                <w:rFonts w:cs="Arial"/>
              </w:rPr>
              <w:t>3640</w:t>
            </w:r>
          </w:p>
        </w:tc>
        <w:tc>
          <w:tcPr>
            <w:tcW w:w="747" w:type="dxa"/>
            <w:tcBorders>
              <w:top w:val="single" w:sz="4" w:space="0" w:color="auto"/>
              <w:left w:val="single" w:sz="4" w:space="0" w:color="auto"/>
              <w:bottom w:val="single" w:sz="4" w:space="0" w:color="auto"/>
              <w:right w:val="single" w:sz="4" w:space="0" w:color="auto"/>
            </w:tcBorders>
            <w:noWrap/>
          </w:tcPr>
          <w:p w14:paraId="372C73CE" w14:textId="77777777" w:rsidR="002936FA" w:rsidRPr="00EF5447" w:rsidRDefault="002936FA" w:rsidP="00612EDA">
            <w:pPr>
              <w:pStyle w:val="TAC"/>
              <w:rPr>
                <w:rFonts w:eastAsia="MS Mincho"/>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3F63830C" w14:textId="77777777" w:rsidR="002936FA" w:rsidRPr="00EF5447" w:rsidRDefault="002936FA" w:rsidP="00612EDA">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67A73BB3" w14:textId="77777777" w:rsidR="002936FA" w:rsidRPr="00EF5447" w:rsidRDefault="002936FA" w:rsidP="00612EDA">
            <w:pPr>
              <w:pStyle w:val="TAC"/>
              <w:rPr>
                <w:rFonts w:eastAsia="MS Mincho"/>
              </w:rPr>
            </w:pPr>
            <w:r>
              <w:rPr>
                <w:rFonts w:cs="Arial"/>
              </w:rPr>
              <w:t>3640</w:t>
            </w:r>
          </w:p>
        </w:tc>
        <w:tc>
          <w:tcPr>
            <w:tcW w:w="752" w:type="dxa"/>
            <w:tcBorders>
              <w:top w:val="single" w:sz="4" w:space="0" w:color="auto"/>
              <w:left w:val="single" w:sz="4" w:space="0" w:color="auto"/>
              <w:bottom w:val="single" w:sz="4" w:space="0" w:color="auto"/>
              <w:right w:val="single" w:sz="4" w:space="0" w:color="auto"/>
            </w:tcBorders>
          </w:tcPr>
          <w:p w14:paraId="15AA21CA" w14:textId="77777777" w:rsidR="002936FA" w:rsidRPr="00EF5447" w:rsidRDefault="002936FA" w:rsidP="00612EDA">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ADEFB1B" w14:textId="77777777" w:rsidR="002936FA" w:rsidRPr="00EF5447" w:rsidRDefault="002936FA" w:rsidP="00612EDA">
            <w:pPr>
              <w:pStyle w:val="TAC"/>
            </w:pPr>
            <w:r>
              <w:rPr>
                <w:rFonts w:cs="Arial"/>
              </w:rPr>
              <w:t>N/A</w:t>
            </w:r>
          </w:p>
        </w:tc>
      </w:tr>
      <w:tr w:rsidR="002936FA" w:rsidRPr="00EF5447" w14:paraId="1C204C81" w14:textId="77777777" w:rsidTr="00612EDA">
        <w:trPr>
          <w:trHeight w:val="54"/>
          <w:jc w:val="center"/>
        </w:trPr>
        <w:tc>
          <w:tcPr>
            <w:tcW w:w="2258" w:type="dxa"/>
            <w:tcBorders>
              <w:top w:val="nil"/>
              <w:left w:val="single" w:sz="4" w:space="0" w:color="auto"/>
              <w:bottom w:val="single" w:sz="4" w:space="0" w:color="auto"/>
              <w:right w:val="single" w:sz="4" w:space="0" w:color="auto"/>
            </w:tcBorders>
          </w:tcPr>
          <w:p w14:paraId="0CCBF6F5" w14:textId="77777777" w:rsidR="002936FA" w:rsidRPr="00EF5447"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7CDD718" w14:textId="77777777" w:rsidR="002936FA" w:rsidRPr="00EF5447" w:rsidRDefault="002936FA" w:rsidP="00612EDA">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tcPr>
          <w:p w14:paraId="7EC16F22" w14:textId="77777777" w:rsidR="002936FA" w:rsidRPr="00EF5447" w:rsidRDefault="002936FA" w:rsidP="00612EDA">
            <w:pPr>
              <w:pStyle w:val="TAC"/>
              <w:rPr>
                <w:rFonts w:eastAsia="MS Mincho"/>
              </w:rPr>
            </w:pPr>
            <w:r>
              <w:rPr>
                <w:rFonts w:cs="Arial"/>
              </w:rPr>
              <w:t>17</w:t>
            </w:r>
            <w:r>
              <w:rPr>
                <w:rFonts w:cs="Arial"/>
                <w:lang w:eastAsia="ja-JP"/>
              </w:rPr>
              <w:t>25</w:t>
            </w:r>
          </w:p>
        </w:tc>
        <w:tc>
          <w:tcPr>
            <w:tcW w:w="747" w:type="dxa"/>
            <w:tcBorders>
              <w:top w:val="single" w:sz="4" w:space="0" w:color="auto"/>
              <w:left w:val="single" w:sz="4" w:space="0" w:color="auto"/>
              <w:bottom w:val="single" w:sz="4" w:space="0" w:color="auto"/>
              <w:right w:val="single" w:sz="4" w:space="0" w:color="auto"/>
            </w:tcBorders>
            <w:noWrap/>
          </w:tcPr>
          <w:p w14:paraId="5DD16D20" w14:textId="77777777" w:rsidR="002936FA" w:rsidRPr="00EF5447" w:rsidRDefault="002936FA" w:rsidP="00612EDA">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654558B" w14:textId="77777777" w:rsidR="002936FA" w:rsidRPr="00EF5447" w:rsidRDefault="002936FA" w:rsidP="00612EDA">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2C628512" w14:textId="77777777" w:rsidR="002936FA" w:rsidRPr="00EF5447" w:rsidRDefault="002936FA" w:rsidP="00612EDA">
            <w:pPr>
              <w:pStyle w:val="TAC"/>
              <w:rPr>
                <w:rFonts w:eastAsia="MS Mincho"/>
              </w:rPr>
            </w:pPr>
            <w:r>
              <w:rPr>
                <w:rFonts w:cs="Arial"/>
              </w:rPr>
              <w:t>1820</w:t>
            </w:r>
          </w:p>
        </w:tc>
        <w:tc>
          <w:tcPr>
            <w:tcW w:w="752" w:type="dxa"/>
            <w:tcBorders>
              <w:top w:val="single" w:sz="4" w:space="0" w:color="auto"/>
              <w:left w:val="single" w:sz="4" w:space="0" w:color="auto"/>
              <w:bottom w:val="single" w:sz="4" w:space="0" w:color="auto"/>
              <w:right w:val="single" w:sz="4" w:space="0" w:color="auto"/>
            </w:tcBorders>
          </w:tcPr>
          <w:p w14:paraId="5A97D9A1" w14:textId="77777777" w:rsidR="002936FA" w:rsidRPr="00EF5447" w:rsidRDefault="002936FA" w:rsidP="00612EDA">
            <w:pPr>
              <w:pStyle w:val="TAC"/>
              <w:rPr>
                <w:rFonts w:eastAsia="맑은 고딕"/>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tcPr>
          <w:p w14:paraId="0E84EA61" w14:textId="77777777" w:rsidR="002936FA" w:rsidRPr="00EF5447" w:rsidRDefault="002936FA" w:rsidP="00612EDA">
            <w:pPr>
              <w:pStyle w:val="TAC"/>
            </w:pPr>
            <w:r>
              <w:rPr>
                <w:rFonts w:cs="Arial"/>
              </w:rPr>
              <w:t>IMD3</w:t>
            </w:r>
          </w:p>
        </w:tc>
      </w:tr>
      <w:tr w:rsidR="002936FA" w:rsidRPr="00EF5447" w14:paraId="3BF4B207" w14:textId="77777777" w:rsidTr="00612EDA">
        <w:trPr>
          <w:trHeight w:val="54"/>
          <w:jc w:val="center"/>
        </w:trPr>
        <w:tc>
          <w:tcPr>
            <w:tcW w:w="2258" w:type="dxa"/>
            <w:tcBorders>
              <w:bottom w:val="nil"/>
            </w:tcBorders>
            <w:shd w:val="clear" w:color="auto" w:fill="auto"/>
          </w:tcPr>
          <w:p w14:paraId="1E23AC5C"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DC_3A-8A_n78A</w:t>
            </w:r>
          </w:p>
          <w:p w14:paraId="59980170" w14:textId="77777777" w:rsidR="002936FA" w:rsidRPr="00EF5447" w:rsidRDefault="002936FA" w:rsidP="00612EDA">
            <w:pPr>
              <w:pStyle w:val="TAC"/>
              <w:rPr>
                <w:rFonts w:eastAsia="MS Mincho"/>
              </w:rPr>
            </w:pPr>
            <w:r w:rsidRPr="00EF5447">
              <w:rPr>
                <w:rFonts w:eastAsia="맑은 고딕"/>
                <w:szCs w:val="18"/>
                <w:lang w:eastAsia="ko-KR"/>
              </w:rPr>
              <w:t>DC_3A-3A-8A_n78A</w:t>
            </w:r>
          </w:p>
        </w:tc>
        <w:tc>
          <w:tcPr>
            <w:tcW w:w="867" w:type="dxa"/>
            <w:shd w:val="clear" w:color="auto" w:fill="auto"/>
          </w:tcPr>
          <w:p w14:paraId="377C127C" w14:textId="77777777" w:rsidR="002936FA" w:rsidRPr="00EF5447" w:rsidRDefault="002936FA" w:rsidP="00612EDA">
            <w:pPr>
              <w:pStyle w:val="TAC"/>
              <w:rPr>
                <w:rFonts w:cs="Arial"/>
              </w:rPr>
            </w:pPr>
            <w:r w:rsidRPr="00EF5447">
              <w:rPr>
                <w:rFonts w:eastAsia="맑은 고딕"/>
                <w:lang w:eastAsia="ko-KR"/>
              </w:rPr>
              <w:t>8</w:t>
            </w:r>
          </w:p>
        </w:tc>
        <w:tc>
          <w:tcPr>
            <w:tcW w:w="1066" w:type="dxa"/>
            <w:shd w:val="clear" w:color="auto" w:fill="auto"/>
            <w:noWrap/>
          </w:tcPr>
          <w:p w14:paraId="2DDDEEFF" w14:textId="77777777" w:rsidR="002936FA" w:rsidRPr="00EF5447" w:rsidRDefault="002936FA" w:rsidP="00612EDA">
            <w:pPr>
              <w:pStyle w:val="TAC"/>
              <w:rPr>
                <w:rFonts w:cs="Arial"/>
              </w:rPr>
            </w:pPr>
            <w:r w:rsidRPr="00EF5447">
              <w:rPr>
                <w:rFonts w:eastAsia="맑은 고딕"/>
                <w:kern w:val="2"/>
                <w:szCs w:val="24"/>
                <w:lang w:eastAsia="ko-KR"/>
              </w:rPr>
              <w:t>910</w:t>
            </w:r>
          </w:p>
        </w:tc>
        <w:tc>
          <w:tcPr>
            <w:tcW w:w="747" w:type="dxa"/>
            <w:shd w:val="clear" w:color="auto" w:fill="auto"/>
            <w:noWrap/>
          </w:tcPr>
          <w:p w14:paraId="36267F35" w14:textId="77777777" w:rsidR="002936FA" w:rsidRPr="00EF5447" w:rsidRDefault="002936FA" w:rsidP="00612EDA">
            <w:pPr>
              <w:pStyle w:val="TAC"/>
              <w:rPr>
                <w:rFonts w:cs="Arial"/>
                <w:lang w:eastAsia="zh-CN"/>
              </w:rPr>
            </w:pPr>
            <w:r w:rsidRPr="00EF5447">
              <w:rPr>
                <w:rFonts w:eastAsia="맑은 고딕"/>
                <w:kern w:val="2"/>
                <w:szCs w:val="24"/>
                <w:lang w:eastAsia="ko-KR"/>
              </w:rPr>
              <w:t>5</w:t>
            </w:r>
          </w:p>
        </w:tc>
        <w:tc>
          <w:tcPr>
            <w:tcW w:w="1142" w:type="dxa"/>
            <w:shd w:val="clear" w:color="auto" w:fill="auto"/>
            <w:noWrap/>
          </w:tcPr>
          <w:p w14:paraId="7DEAF489" w14:textId="77777777" w:rsidR="002936FA" w:rsidRPr="00EF5447" w:rsidRDefault="002936FA" w:rsidP="00612EDA">
            <w:pPr>
              <w:pStyle w:val="TAC"/>
              <w:rPr>
                <w:rFonts w:cs="Arial"/>
                <w:lang w:eastAsia="zh-CN"/>
              </w:rPr>
            </w:pPr>
            <w:r w:rsidRPr="00EF5447">
              <w:rPr>
                <w:rFonts w:eastAsia="맑은 고딕"/>
                <w:kern w:val="2"/>
                <w:szCs w:val="24"/>
                <w:lang w:eastAsia="ko-KR"/>
              </w:rPr>
              <w:t>25</w:t>
            </w:r>
          </w:p>
        </w:tc>
        <w:tc>
          <w:tcPr>
            <w:tcW w:w="1299" w:type="dxa"/>
            <w:shd w:val="clear" w:color="auto" w:fill="auto"/>
            <w:noWrap/>
          </w:tcPr>
          <w:p w14:paraId="39B41545" w14:textId="77777777" w:rsidR="002936FA" w:rsidRPr="00EF5447" w:rsidRDefault="002936FA" w:rsidP="00612EDA">
            <w:pPr>
              <w:pStyle w:val="TAC"/>
              <w:rPr>
                <w:rFonts w:cs="Arial"/>
              </w:rPr>
            </w:pPr>
            <w:r w:rsidRPr="00EF5447">
              <w:rPr>
                <w:rFonts w:eastAsia="맑은 고딕"/>
                <w:kern w:val="2"/>
                <w:szCs w:val="24"/>
                <w:lang w:eastAsia="ko-KR"/>
              </w:rPr>
              <w:t>955</w:t>
            </w:r>
          </w:p>
        </w:tc>
        <w:tc>
          <w:tcPr>
            <w:tcW w:w="752" w:type="dxa"/>
            <w:shd w:val="clear" w:color="auto" w:fill="auto"/>
          </w:tcPr>
          <w:p w14:paraId="4CA0C850" w14:textId="77777777" w:rsidR="002936FA" w:rsidRPr="00EF5447" w:rsidRDefault="002936FA" w:rsidP="00612EDA">
            <w:pPr>
              <w:pStyle w:val="TAC"/>
              <w:rPr>
                <w:rFonts w:cs="Arial"/>
              </w:rPr>
            </w:pPr>
            <w:r w:rsidRPr="00EF5447">
              <w:rPr>
                <w:rFonts w:eastAsia="맑은 고딕"/>
                <w:kern w:val="2"/>
                <w:szCs w:val="24"/>
                <w:lang w:eastAsia="ko-KR"/>
              </w:rPr>
              <w:t>N/A</w:t>
            </w:r>
          </w:p>
        </w:tc>
        <w:tc>
          <w:tcPr>
            <w:tcW w:w="1248" w:type="dxa"/>
            <w:shd w:val="clear" w:color="auto" w:fill="auto"/>
          </w:tcPr>
          <w:p w14:paraId="4F319382" w14:textId="77777777" w:rsidR="002936FA" w:rsidRPr="00EF5447" w:rsidRDefault="002936FA" w:rsidP="00612EDA">
            <w:pPr>
              <w:pStyle w:val="TAC"/>
              <w:rPr>
                <w:rFonts w:cs="Arial"/>
              </w:rPr>
            </w:pPr>
            <w:r w:rsidRPr="00EF5447">
              <w:rPr>
                <w:rFonts w:eastAsia="맑은 고딕"/>
                <w:kern w:val="2"/>
                <w:szCs w:val="24"/>
                <w:lang w:eastAsia="ko-KR"/>
              </w:rPr>
              <w:t>N/A</w:t>
            </w:r>
          </w:p>
        </w:tc>
      </w:tr>
      <w:tr w:rsidR="002936FA" w:rsidRPr="00EF5447" w14:paraId="69B63945" w14:textId="77777777" w:rsidTr="00612EDA">
        <w:trPr>
          <w:trHeight w:val="54"/>
          <w:jc w:val="center"/>
        </w:trPr>
        <w:tc>
          <w:tcPr>
            <w:tcW w:w="2258" w:type="dxa"/>
            <w:tcBorders>
              <w:top w:val="nil"/>
              <w:bottom w:val="nil"/>
            </w:tcBorders>
            <w:shd w:val="clear" w:color="auto" w:fill="auto"/>
          </w:tcPr>
          <w:p w14:paraId="355E7B2E" w14:textId="77777777" w:rsidR="002936FA" w:rsidRPr="00EF5447" w:rsidRDefault="002936FA" w:rsidP="00612EDA">
            <w:pPr>
              <w:pStyle w:val="TAC"/>
              <w:rPr>
                <w:rFonts w:eastAsia="MS Mincho"/>
              </w:rPr>
            </w:pPr>
          </w:p>
        </w:tc>
        <w:tc>
          <w:tcPr>
            <w:tcW w:w="867" w:type="dxa"/>
            <w:shd w:val="clear" w:color="auto" w:fill="auto"/>
          </w:tcPr>
          <w:p w14:paraId="04A855E0" w14:textId="77777777" w:rsidR="002936FA" w:rsidRPr="00EF5447" w:rsidRDefault="002936FA" w:rsidP="00612EDA">
            <w:pPr>
              <w:pStyle w:val="TAC"/>
              <w:rPr>
                <w:rFonts w:cs="Arial"/>
              </w:rPr>
            </w:pPr>
            <w:r w:rsidRPr="00EF5447">
              <w:rPr>
                <w:rFonts w:eastAsia="맑은 고딕"/>
                <w:lang w:eastAsia="ko-KR"/>
              </w:rPr>
              <w:t>n78</w:t>
            </w:r>
          </w:p>
        </w:tc>
        <w:tc>
          <w:tcPr>
            <w:tcW w:w="1066" w:type="dxa"/>
            <w:shd w:val="clear" w:color="auto" w:fill="auto"/>
            <w:noWrap/>
          </w:tcPr>
          <w:p w14:paraId="48F334C3" w14:textId="77777777" w:rsidR="002936FA" w:rsidRPr="00EF5447" w:rsidRDefault="002936FA" w:rsidP="00612EDA">
            <w:pPr>
              <w:pStyle w:val="TAC"/>
              <w:rPr>
                <w:rFonts w:cs="Arial"/>
              </w:rPr>
            </w:pPr>
            <w:r w:rsidRPr="00EF5447">
              <w:rPr>
                <w:rFonts w:eastAsia="맑은 고딕"/>
                <w:kern w:val="2"/>
                <w:szCs w:val="24"/>
                <w:lang w:eastAsia="ko-KR"/>
              </w:rPr>
              <w:t>3640</w:t>
            </w:r>
          </w:p>
        </w:tc>
        <w:tc>
          <w:tcPr>
            <w:tcW w:w="747" w:type="dxa"/>
            <w:shd w:val="clear" w:color="auto" w:fill="auto"/>
            <w:noWrap/>
          </w:tcPr>
          <w:p w14:paraId="353BF422" w14:textId="77777777" w:rsidR="002936FA" w:rsidRPr="00EF5447" w:rsidRDefault="002936FA" w:rsidP="00612EDA">
            <w:pPr>
              <w:pStyle w:val="TAC"/>
              <w:rPr>
                <w:rFonts w:cs="Arial"/>
                <w:lang w:eastAsia="zh-CN"/>
              </w:rPr>
            </w:pPr>
            <w:r w:rsidRPr="00EF5447">
              <w:rPr>
                <w:rFonts w:eastAsia="맑은 고딕"/>
                <w:kern w:val="2"/>
                <w:szCs w:val="24"/>
                <w:lang w:eastAsia="ko-KR"/>
              </w:rPr>
              <w:t>10</w:t>
            </w:r>
          </w:p>
        </w:tc>
        <w:tc>
          <w:tcPr>
            <w:tcW w:w="1142" w:type="dxa"/>
            <w:shd w:val="clear" w:color="auto" w:fill="auto"/>
            <w:noWrap/>
          </w:tcPr>
          <w:p w14:paraId="58118747" w14:textId="77777777" w:rsidR="002936FA" w:rsidRPr="00EF5447" w:rsidRDefault="002936FA" w:rsidP="00612EDA">
            <w:pPr>
              <w:pStyle w:val="TAC"/>
              <w:rPr>
                <w:rFonts w:cs="Arial"/>
                <w:lang w:eastAsia="zh-CN"/>
              </w:rPr>
            </w:pPr>
            <w:r w:rsidRPr="00EF5447">
              <w:rPr>
                <w:rFonts w:eastAsia="맑은 고딕"/>
                <w:kern w:val="2"/>
                <w:szCs w:val="24"/>
                <w:lang w:eastAsia="ko-KR"/>
              </w:rPr>
              <w:t>50</w:t>
            </w:r>
          </w:p>
        </w:tc>
        <w:tc>
          <w:tcPr>
            <w:tcW w:w="1299" w:type="dxa"/>
            <w:shd w:val="clear" w:color="auto" w:fill="auto"/>
            <w:noWrap/>
          </w:tcPr>
          <w:p w14:paraId="337FA136" w14:textId="77777777" w:rsidR="002936FA" w:rsidRPr="00EF5447" w:rsidRDefault="002936FA" w:rsidP="00612EDA">
            <w:pPr>
              <w:pStyle w:val="TAC"/>
              <w:rPr>
                <w:rFonts w:cs="Arial"/>
              </w:rPr>
            </w:pPr>
            <w:r w:rsidRPr="00EF5447">
              <w:rPr>
                <w:rFonts w:eastAsia="맑은 고딕"/>
                <w:kern w:val="2"/>
                <w:szCs w:val="24"/>
                <w:lang w:eastAsia="ko-KR"/>
              </w:rPr>
              <w:t>3640</w:t>
            </w:r>
          </w:p>
        </w:tc>
        <w:tc>
          <w:tcPr>
            <w:tcW w:w="752" w:type="dxa"/>
            <w:shd w:val="clear" w:color="auto" w:fill="auto"/>
          </w:tcPr>
          <w:p w14:paraId="4258561B" w14:textId="77777777" w:rsidR="002936FA" w:rsidRPr="00EF5447" w:rsidRDefault="002936FA" w:rsidP="00612EDA">
            <w:pPr>
              <w:pStyle w:val="TAC"/>
              <w:rPr>
                <w:rFonts w:cs="Arial"/>
              </w:rPr>
            </w:pPr>
            <w:r w:rsidRPr="00EF5447">
              <w:rPr>
                <w:rFonts w:eastAsia="맑은 고딕"/>
                <w:kern w:val="2"/>
                <w:szCs w:val="24"/>
                <w:lang w:eastAsia="ko-KR"/>
              </w:rPr>
              <w:t>N/A</w:t>
            </w:r>
          </w:p>
        </w:tc>
        <w:tc>
          <w:tcPr>
            <w:tcW w:w="1248" w:type="dxa"/>
            <w:shd w:val="clear" w:color="auto" w:fill="auto"/>
          </w:tcPr>
          <w:p w14:paraId="51EC1A35" w14:textId="77777777" w:rsidR="002936FA" w:rsidRPr="00EF5447" w:rsidRDefault="002936FA" w:rsidP="00612EDA">
            <w:pPr>
              <w:pStyle w:val="TAC"/>
              <w:rPr>
                <w:rFonts w:cs="Arial"/>
              </w:rPr>
            </w:pPr>
            <w:r w:rsidRPr="00EF5447">
              <w:rPr>
                <w:rFonts w:eastAsia="맑은 고딕"/>
                <w:kern w:val="2"/>
                <w:szCs w:val="24"/>
                <w:lang w:eastAsia="ko-KR"/>
              </w:rPr>
              <w:t>N/A</w:t>
            </w:r>
          </w:p>
        </w:tc>
      </w:tr>
      <w:tr w:rsidR="002936FA" w:rsidRPr="00EF5447" w14:paraId="6E04F00D" w14:textId="77777777" w:rsidTr="00612EDA">
        <w:trPr>
          <w:trHeight w:val="54"/>
          <w:jc w:val="center"/>
        </w:trPr>
        <w:tc>
          <w:tcPr>
            <w:tcW w:w="2258" w:type="dxa"/>
            <w:tcBorders>
              <w:top w:val="nil"/>
              <w:bottom w:val="single" w:sz="4" w:space="0" w:color="auto"/>
            </w:tcBorders>
            <w:shd w:val="clear" w:color="auto" w:fill="auto"/>
          </w:tcPr>
          <w:p w14:paraId="0EBFF9FD" w14:textId="77777777" w:rsidR="002936FA" w:rsidRPr="00EF5447" w:rsidRDefault="002936FA" w:rsidP="00612EDA">
            <w:pPr>
              <w:pStyle w:val="TAC"/>
              <w:rPr>
                <w:rFonts w:eastAsia="MS Mincho"/>
              </w:rPr>
            </w:pPr>
          </w:p>
        </w:tc>
        <w:tc>
          <w:tcPr>
            <w:tcW w:w="867" w:type="dxa"/>
            <w:shd w:val="clear" w:color="auto" w:fill="auto"/>
          </w:tcPr>
          <w:p w14:paraId="75E6244A" w14:textId="77777777" w:rsidR="002936FA" w:rsidRPr="00EF5447" w:rsidRDefault="002936FA" w:rsidP="00612EDA">
            <w:pPr>
              <w:pStyle w:val="TAC"/>
              <w:rPr>
                <w:rFonts w:cs="Arial"/>
              </w:rPr>
            </w:pPr>
            <w:r w:rsidRPr="00EF5447">
              <w:rPr>
                <w:rFonts w:eastAsia="맑은 고딕"/>
                <w:lang w:eastAsia="ko-KR"/>
              </w:rPr>
              <w:t>3</w:t>
            </w:r>
          </w:p>
        </w:tc>
        <w:tc>
          <w:tcPr>
            <w:tcW w:w="1066" w:type="dxa"/>
            <w:shd w:val="clear" w:color="auto" w:fill="auto"/>
            <w:noWrap/>
          </w:tcPr>
          <w:p w14:paraId="190B32BB" w14:textId="77777777" w:rsidR="002936FA" w:rsidRPr="00EF5447" w:rsidRDefault="002936FA" w:rsidP="00612EDA">
            <w:pPr>
              <w:pStyle w:val="TAC"/>
              <w:rPr>
                <w:rFonts w:cs="Arial"/>
              </w:rPr>
            </w:pPr>
            <w:r w:rsidRPr="00EF5447">
              <w:rPr>
                <w:rFonts w:eastAsia="맑은 고딕"/>
                <w:kern w:val="2"/>
                <w:szCs w:val="24"/>
                <w:lang w:eastAsia="ko-KR"/>
              </w:rPr>
              <w:t>1725</w:t>
            </w:r>
          </w:p>
        </w:tc>
        <w:tc>
          <w:tcPr>
            <w:tcW w:w="747" w:type="dxa"/>
            <w:shd w:val="clear" w:color="auto" w:fill="auto"/>
            <w:noWrap/>
          </w:tcPr>
          <w:p w14:paraId="5DA5EF8C" w14:textId="77777777" w:rsidR="002936FA" w:rsidRPr="00EF5447" w:rsidRDefault="002936FA" w:rsidP="00612EDA">
            <w:pPr>
              <w:pStyle w:val="TAC"/>
              <w:rPr>
                <w:rFonts w:cs="Arial"/>
                <w:lang w:eastAsia="zh-CN"/>
              </w:rPr>
            </w:pPr>
            <w:r w:rsidRPr="00EF5447">
              <w:rPr>
                <w:rFonts w:eastAsia="맑은 고딕"/>
                <w:kern w:val="2"/>
                <w:szCs w:val="24"/>
                <w:lang w:eastAsia="ko-KR"/>
              </w:rPr>
              <w:t>5</w:t>
            </w:r>
          </w:p>
        </w:tc>
        <w:tc>
          <w:tcPr>
            <w:tcW w:w="1142" w:type="dxa"/>
            <w:shd w:val="clear" w:color="auto" w:fill="auto"/>
            <w:noWrap/>
          </w:tcPr>
          <w:p w14:paraId="41E3AFDE" w14:textId="77777777" w:rsidR="002936FA" w:rsidRPr="00EF5447" w:rsidRDefault="002936FA" w:rsidP="00612EDA">
            <w:pPr>
              <w:pStyle w:val="TAC"/>
              <w:rPr>
                <w:rFonts w:cs="Arial"/>
                <w:lang w:eastAsia="zh-CN"/>
              </w:rPr>
            </w:pPr>
            <w:r w:rsidRPr="00EF5447">
              <w:rPr>
                <w:rFonts w:eastAsia="맑은 고딕"/>
                <w:kern w:val="2"/>
                <w:szCs w:val="24"/>
                <w:lang w:eastAsia="ko-KR"/>
              </w:rPr>
              <w:t>25</w:t>
            </w:r>
          </w:p>
        </w:tc>
        <w:tc>
          <w:tcPr>
            <w:tcW w:w="1299" w:type="dxa"/>
            <w:shd w:val="clear" w:color="auto" w:fill="auto"/>
            <w:noWrap/>
          </w:tcPr>
          <w:p w14:paraId="56DEA19A" w14:textId="77777777" w:rsidR="002936FA" w:rsidRPr="00EF5447" w:rsidRDefault="002936FA" w:rsidP="00612EDA">
            <w:pPr>
              <w:pStyle w:val="TAC"/>
              <w:rPr>
                <w:rFonts w:cs="Arial"/>
              </w:rPr>
            </w:pPr>
            <w:r w:rsidRPr="00EF5447">
              <w:rPr>
                <w:rFonts w:eastAsia="맑은 고딕"/>
                <w:kern w:val="2"/>
                <w:szCs w:val="24"/>
                <w:lang w:eastAsia="ko-KR"/>
              </w:rPr>
              <w:t>1820</w:t>
            </w:r>
          </w:p>
        </w:tc>
        <w:tc>
          <w:tcPr>
            <w:tcW w:w="752" w:type="dxa"/>
            <w:shd w:val="clear" w:color="auto" w:fill="auto"/>
          </w:tcPr>
          <w:p w14:paraId="35EA7580" w14:textId="77777777" w:rsidR="002936FA" w:rsidRPr="00EF5447" w:rsidRDefault="002936FA" w:rsidP="00612EDA">
            <w:pPr>
              <w:pStyle w:val="TAC"/>
              <w:rPr>
                <w:rFonts w:cs="Arial"/>
              </w:rPr>
            </w:pPr>
            <w:r w:rsidRPr="00EF5447">
              <w:rPr>
                <w:rFonts w:eastAsia="맑은 고딕"/>
                <w:kern w:val="2"/>
                <w:szCs w:val="24"/>
                <w:lang w:eastAsia="ko-KR"/>
              </w:rPr>
              <w:t>16.5</w:t>
            </w:r>
          </w:p>
        </w:tc>
        <w:tc>
          <w:tcPr>
            <w:tcW w:w="1248" w:type="dxa"/>
            <w:shd w:val="clear" w:color="auto" w:fill="auto"/>
          </w:tcPr>
          <w:p w14:paraId="7EAA8032" w14:textId="77777777" w:rsidR="002936FA" w:rsidRPr="00EF5447" w:rsidRDefault="002936FA" w:rsidP="00612EDA">
            <w:pPr>
              <w:pStyle w:val="TAC"/>
              <w:rPr>
                <w:rFonts w:cs="Arial"/>
              </w:rPr>
            </w:pPr>
            <w:r w:rsidRPr="00EF5447">
              <w:rPr>
                <w:rFonts w:eastAsia="맑은 고딕"/>
                <w:kern w:val="2"/>
                <w:szCs w:val="24"/>
                <w:lang w:eastAsia="ko-KR"/>
              </w:rPr>
              <w:t>IMD3</w:t>
            </w:r>
          </w:p>
        </w:tc>
      </w:tr>
      <w:tr w:rsidR="002936FA" w:rsidRPr="00EF5447" w14:paraId="10D34E11" w14:textId="77777777" w:rsidTr="00612EDA">
        <w:trPr>
          <w:trHeight w:val="54"/>
          <w:jc w:val="center"/>
        </w:trPr>
        <w:tc>
          <w:tcPr>
            <w:tcW w:w="2258" w:type="dxa"/>
            <w:tcBorders>
              <w:bottom w:val="nil"/>
            </w:tcBorders>
            <w:shd w:val="clear" w:color="auto" w:fill="auto"/>
          </w:tcPr>
          <w:p w14:paraId="4E7A2685" w14:textId="77777777" w:rsidR="002936FA" w:rsidRPr="00EF5447" w:rsidRDefault="002936FA" w:rsidP="00612EDA">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3F24A9A3" w14:textId="77777777" w:rsidR="002936FA" w:rsidRPr="00EF5447" w:rsidRDefault="002936FA" w:rsidP="00612EDA">
            <w:pPr>
              <w:pStyle w:val="TAC"/>
              <w:rPr>
                <w:rFonts w:eastAsia="맑은 고딕"/>
                <w:lang w:eastAsia="ko-KR"/>
              </w:rPr>
            </w:pPr>
            <w:r w:rsidRPr="00EF5447">
              <w:rPr>
                <w:rFonts w:eastAsia="Calibri Light"/>
              </w:rPr>
              <w:t>3</w:t>
            </w:r>
          </w:p>
        </w:tc>
        <w:tc>
          <w:tcPr>
            <w:tcW w:w="1066" w:type="dxa"/>
            <w:shd w:val="clear" w:color="auto" w:fill="auto"/>
            <w:noWrap/>
          </w:tcPr>
          <w:p w14:paraId="7C8CAC93" w14:textId="77777777" w:rsidR="002936FA" w:rsidRPr="00EF5447" w:rsidRDefault="002936FA" w:rsidP="00612EDA">
            <w:pPr>
              <w:pStyle w:val="TAC"/>
              <w:rPr>
                <w:rFonts w:eastAsia="맑은 고딕"/>
                <w:kern w:val="2"/>
                <w:szCs w:val="24"/>
                <w:lang w:eastAsia="ko-KR"/>
              </w:rPr>
            </w:pPr>
            <w:r w:rsidRPr="00EF5447">
              <w:t>1740</w:t>
            </w:r>
          </w:p>
        </w:tc>
        <w:tc>
          <w:tcPr>
            <w:tcW w:w="747" w:type="dxa"/>
            <w:shd w:val="clear" w:color="auto" w:fill="auto"/>
            <w:noWrap/>
          </w:tcPr>
          <w:p w14:paraId="3BC585DA" w14:textId="77777777" w:rsidR="002936FA" w:rsidRPr="00EF5447" w:rsidRDefault="002936FA" w:rsidP="00612EDA">
            <w:pPr>
              <w:pStyle w:val="TAC"/>
              <w:rPr>
                <w:rFonts w:eastAsia="맑은 고딕"/>
                <w:kern w:val="2"/>
                <w:szCs w:val="24"/>
                <w:lang w:eastAsia="ko-KR"/>
              </w:rPr>
            </w:pPr>
            <w:r w:rsidRPr="00EF5447">
              <w:t>5</w:t>
            </w:r>
          </w:p>
        </w:tc>
        <w:tc>
          <w:tcPr>
            <w:tcW w:w="1142" w:type="dxa"/>
            <w:shd w:val="clear" w:color="auto" w:fill="auto"/>
            <w:noWrap/>
          </w:tcPr>
          <w:p w14:paraId="23ACDF2D" w14:textId="77777777" w:rsidR="002936FA" w:rsidRPr="00EF5447" w:rsidRDefault="002936FA" w:rsidP="00612EDA">
            <w:pPr>
              <w:pStyle w:val="TAC"/>
              <w:rPr>
                <w:rFonts w:eastAsia="맑은 고딕"/>
                <w:kern w:val="2"/>
                <w:szCs w:val="24"/>
                <w:lang w:eastAsia="ko-KR"/>
              </w:rPr>
            </w:pPr>
            <w:r w:rsidRPr="00EF5447">
              <w:t>25</w:t>
            </w:r>
          </w:p>
        </w:tc>
        <w:tc>
          <w:tcPr>
            <w:tcW w:w="1299" w:type="dxa"/>
            <w:shd w:val="clear" w:color="auto" w:fill="auto"/>
            <w:noWrap/>
          </w:tcPr>
          <w:p w14:paraId="39FA992A" w14:textId="77777777" w:rsidR="002936FA" w:rsidRPr="00EF5447" w:rsidRDefault="002936FA" w:rsidP="00612EDA">
            <w:pPr>
              <w:pStyle w:val="TAC"/>
              <w:rPr>
                <w:rFonts w:eastAsia="맑은 고딕"/>
                <w:kern w:val="2"/>
                <w:szCs w:val="24"/>
                <w:lang w:eastAsia="ko-KR"/>
              </w:rPr>
            </w:pPr>
            <w:r w:rsidRPr="00EF5447">
              <w:t>1835</w:t>
            </w:r>
          </w:p>
        </w:tc>
        <w:tc>
          <w:tcPr>
            <w:tcW w:w="752" w:type="dxa"/>
            <w:shd w:val="clear" w:color="auto" w:fill="auto"/>
          </w:tcPr>
          <w:p w14:paraId="5DD2B59A" w14:textId="77777777" w:rsidR="002936FA" w:rsidRPr="00EF5447" w:rsidRDefault="002936FA" w:rsidP="00612EDA">
            <w:pPr>
              <w:pStyle w:val="TAC"/>
              <w:rPr>
                <w:rFonts w:eastAsia="맑은 고딕"/>
                <w:kern w:val="2"/>
                <w:szCs w:val="24"/>
                <w:lang w:eastAsia="ko-KR"/>
              </w:rPr>
            </w:pPr>
            <w:r w:rsidRPr="00EF5447">
              <w:t>N/A</w:t>
            </w:r>
          </w:p>
        </w:tc>
        <w:tc>
          <w:tcPr>
            <w:tcW w:w="1248" w:type="dxa"/>
            <w:shd w:val="clear" w:color="auto" w:fill="auto"/>
          </w:tcPr>
          <w:p w14:paraId="778DAA83" w14:textId="77777777" w:rsidR="002936FA" w:rsidRPr="00EF5447" w:rsidRDefault="002936FA" w:rsidP="00612EDA">
            <w:pPr>
              <w:pStyle w:val="TAC"/>
              <w:rPr>
                <w:rFonts w:eastAsia="맑은 고딕"/>
                <w:kern w:val="2"/>
                <w:szCs w:val="24"/>
                <w:lang w:eastAsia="ko-KR"/>
              </w:rPr>
            </w:pPr>
            <w:r w:rsidRPr="00EF5447">
              <w:rPr>
                <w:szCs w:val="24"/>
              </w:rPr>
              <w:t>N/A</w:t>
            </w:r>
          </w:p>
        </w:tc>
      </w:tr>
      <w:tr w:rsidR="002936FA" w:rsidRPr="00EF5447" w14:paraId="36EEDABA" w14:textId="77777777" w:rsidTr="00612EDA">
        <w:trPr>
          <w:trHeight w:val="54"/>
          <w:jc w:val="center"/>
        </w:trPr>
        <w:tc>
          <w:tcPr>
            <w:tcW w:w="2258" w:type="dxa"/>
            <w:tcBorders>
              <w:top w:val="nil"/>
              <w:bottom w:val="nil"/>
            </w:tcBorders>
            <w:shd w:val="clear" w:color="auto" w:fill="auto"/>
          </w:tcPr>
          <w:p w14:paraId="15669A00" w14:textId="77777777" w:rsidR="002936FA" w:rsidRPr="00EF5447" w:rsidRDefault="002936FA" w:rsidP="00612EDA">
            <w:pPr>
              <w:pStyle w:val="TAC"/>
              <w:rPr>
                <w:rFonts w:eastAsia="MS Mincho"/>
              </w:rPr>
            </w:pPr>
          </w:p>
        </w:tc>
        <w:tc>
          <w:tcPr>
            <w:tcW w:w="867" w:type="dxa"/>
            <w:shd w:val="clear" w:color="auto" w:fill="auto"/>
          </w:tcPr>
          <w:p w14:paraId="1C2EB1D7" w14:textId="77777777" w:rsidR="002936FA" w:rsidRPr="00EF5447" w:rsidRDefault="002936FA" w:rsidP="00612EDA">
            <w:pPr>
              <w:pStyle w:val="TAC"/>
              <w:rPr>
                <w:rFonts w:eastAsia="맑은 고딕"/>
                <w:lang w:eastAsia="ko-KR"/>
              </w:rPr>
            </w:pPr>
            <w:r w:rsidRPr="00EF5447">
              <w:rPr>
                <w:rFonts w:eastAsia="Calibri Light"/>
              </w:rPr>
              <w:t>n8</w:t>
            </w:r>
          </w:p>
        </w:tc>
        <w:tc>
          <w:tcPr>
            <w:tcW w:w="1066" w:type="dxa"/>
            <w:shd w:val="clear" w:color="auto" w:fill="auto"/>
            <w:noWrap/>
          </w:tcPr>
          <w:p w14:paraId="466955A7" w14:textId="77777777" w:rsidR="002936FA" w:rsidRPr="00EF5447" w:rsidRDefault="002936FA" w:rsidP="00612EDA">
            <w:pPr>
              <w:pStyle w:val="TAC"/>
              <w:rPr>
                <w:rFonts w:eastAsia="맑은 고딕"/>
                <w:kern w:val="2"/>
                <w:szCs w:val="24"/>
                <w:lang w:eastAsia="ko-KR"/>
              </w:rPr>
            </w:pPr>
            <w:r w:rsidRPr="00EF5447">
              <w:t>900</w:t>
            </w:r>
          </w:p>
        </w:tc>
        <w:tc>
          <w:tcPr>
            <w:tcW w:w="747" w:type="dxa"/>
            <w:shd w:val="clear" w:color="auto" w:fill="auto"/>
            <w:noWrap/>
          </w:tcPr>
          <w:p w14:paraId="5207CB9F" w14:textId="77777777" w:rsidR="002936FA" w:rsidRPr="00EF5447" w:rsidRDefault="002936FA" w:rsidP="00612EDA">
            <w:pPr>
              <w:pStyle w:val="TAC"/>
              <w:rPr>
                <w:rFonts w:eastAsia="맑은 고딕"/>
                <w:kern w:val="2"/>
                <w:szCs w:val="24"/>
                <w:lang w:eastAsia="ko-KR"/>
              </w:rPr>
            </w:pPr>
            <w:r w:rsidRPr="00EF5447">
              <w:t>5</w:t>
            </w:r>
          </w:p>
        </w:tc>
        <w:tc>
          <w:tcPr>
            <w:tcW w:w="1142" w:type="dxa"/>
            <w:shd w:val="clear" w:color="auto" w:fill="auto"/>
            <w:noWrap/>
          </w:tcPr>
          <w:p w14:paraId="101B7871" w14:textId="77777777" w:rsidR="002936FA" w:rsidRPr="00EF5447" w:rsidRDefault="002936FA" w:rsidP="00612EDA">
            <w:pPr>
              <w:pStyle w:val="TAC"/>
              <w:rPr>
                <w:rFonts w:eastAsia="맑은 고딕"/>
                <w:kern w:val="2"/>
                <w:szCs w:val="24"/>
                <w:lang w:eastAsia="ko-KR"/>
              </w:rPr>
            </w:pPr>
            <w:r w:rsidRPr="00EF5447">
              <w:t>25</w:t>
            </w:r>
          </w:p>
        </w:tc>
        <w:tc>
          <w:tcPr>
            <w:tcW w:w="1299" w:type="dxa"/>
            <w:shd w:val="clear" w:color="auto" w:fill="auto"/>
            <w:noWrap/>
          </w:tcPr>
          <w:p w14:paraId="08E84D30" w14:textId="77777777" w:rsidR="002936FA" w:rsidRPr="00EF5447" w:rsidRDefault="002936FA" w:rsidP="00612EDA">
            <w:pPr>
              <w:pStyle w:val="TAC"/>
              <w:rPr>
                <w:rFonts w:eastAsia="맑은 고딕"/>
                <w:kern w:val="2"/>
                <w:szCs w:val="24"/>
                <w:lang w:eastAsia="ko-KR"/>
              </w:rPr>
            </w:pPr>
            <w:r w:rsidRPr="00EF5447">
              <w:t>945</w:t>
            </w:r>
          </w:p>
        </w:tc>
        <w:tc>
          <w:tcPr>
            <w:tcW w:w="752" w:type="dxa"/>
            <w:shd w:val="clear" w:color="auto" w:fill="auto"/>
          </w:tcPr>
          <w:p w14:paraId="52E5DE83" w14:textId="77777777" w:rsidR="002936FA" w:rsidRPr="00EF5447" w:rsidRDefault="002936FA" w:rsidP="00612EDA">
            <w:pPr>
              <w:pStyle w:val="TAC"/>
              <w:rPr>
                <w:rFonts w:eastAsia="맑은 고딕"/>
                <w:kern w:val="2"/>
                <w:szCs w:val="24"/>
                <w:lang w:eastAsia="ko-KR"/>
              </w:rPr>
            </w:pPr>
            <w:r w:rsidRPr="00EF5447">
              <w:t>N/A</w:t>
            </w:r>
          </w:p>
        </w:tc>
        <w:tc>
          <w:tcPr>
            <w:tcW w:w="1248" w:type="dxa"/>
            <w:shd w:val="clear" w:color="auto" w:fill="auto"/>
          </w:tcPr>
          <w:p w14:paraId="57962AA5" w14:textId="77777777" w:rsidR="002936FA" w:rsidRPr="00EF5447" w:rsidRDefault="002936FA" w:rsidP="00612EDA">
            <w:pPr>
              <w:pStyle w:val="TAC"/>
              <w:rPr>
                <w:rFonts w:eastAsia="맑은 고딕"/>
                <w:kern w:val="2"/>
                <w:szCs w:val="24"/>
                <w:lang w:eastAsia="ko-KR"/>
              </w:rPr>
            </w:pPr>
            <w:r w:rsidRPr="00EF5447">
              <w:rPr>
                <w:szCs w:val="24"/>
              </w:rPr>
              <w:t>N/A</w:t>
            </w:r>
          </w:p>
        </w:tc>
      </w:tr>
      <w:tr w:rsidR="002936FA" w:rsidRPr="00EF5447" w14:paraId="228F0615" w14:textId="77777777" w:rsidTr="00612EDA">
        <w:trPr>
          <w:trHeight w:val="54"/>
          <w:jc w:val="center"/>
        </w:trPr>
        <w:tc>
          <w:tcPr>
            <w:tcW w:w="2258" w:type="dxa"/>
            <w:tcBorders>
              <w:top w:val="nil"/>
              <w:bottom w:val="single" w:sz="4" w:space="0" w:color="auto"/>
            </w:tcBorders>
            <w:shd w:val="clear" w:color="auto" w:fill="auto"/>
          </w:tcPr>
          <w:p w14:paraId="0449E2CC" w14:textId="77777777" w:rsidR="002936FA" w:rsidRPr="00EF5447" w:rsidRDefault="002936FA" w:rsidP="00612EDA">
            <w:pPr>
              <w:pStyle w:val="TAC"/>
              <w:rPr>
                <w:rFonts w:eastAsia="MS Mincho"/>
              </w:rPr>
            </w:pPr>
          </w:p>
        </w:tc>
        <w:tc>
          <w:tcPr>
            <w:tcW w:w="867" w:type="dxa"/>
            <w:shd w:val="clear" w:color="auto" w:fill="auto"/>
          </w:tcPr>
          <w:p w14:paraId="218E5BB1" w14:textId="77777777" w:rsidR="002936FA" w:rsidRPr="00EF5447" w:rsidRDefault="002936FA" w:rsidP="00612EDA">
            <w:pPr>
              <w:pStyle w:val="TAC"/>
              <w:rPr>
                <w:rFonts w:eastAsia="맑은 고딕"/>
                <w:lang w:eastAsia="ko-KR"/>
              </w:rPr>
            </w:pPr>
            <w:r w:rsidRPr="00EF5447">
              <w:rPr>
                <w:rFonts w:eastAsia="Calibri Light"/>
              </w:rPr>
              <w:t>n78</w:t>
            </w:r>
          </w:p>
        </w:tc>
        <w:tc>
          <w:tcPr>
            <w:tcW w:w="1066" w:type="dxa"/>
            <w:shd w:val="clear" w:color="auto" w:fill="auto"/>
            <w:noWrap/>
          </w:tcPr>
          <w:p w14:paraId="6D6055E3" w14:textId="77777777" w:rsidR="002936FA" w:rsidRPr="00EF5447" w:rsidRDefault="002936FA" w:rsidP="00612EDA">
            <w:pPr>
              <w:pStyle w:val="TAC"/>
              <w:rPr>
                <w:rFonts w:eastAsia="맑은 고딕"/>
                <w:kern w:val="2"/>
                <w:szCs w:val="24"/>
                <w:lang w:eastAsia="ko-KR"/>
              </w:rPr>
            </w:pPr>
            <w:r w:rsidRPr="00EF5447">
              <w:t>3540</w:t>
            </w:r>
          </w:p>
        </w:tc>
        <w:tc>
          <w:tcPr>
            <w:tcW w:w="747" w:type="dxa"/>
            <w:shd w:val="clear" w:color="auto" w:fill="auto"/>
            <w:noWrap/>
          </w:tcPr>
          <w:p w14:paraId="23CBD556" w14:textId="77777777" w:rsidR="002936FA" w:rsidRPr="00EF5447" w:rsidRDefault="002936FA" w:rsidP="00612EDA">
            <w:pPr>
              <w:pStyle w:val="TAC"/>
              <w:rPr>
                <w:rFonts w:eastAsia="맑은 고딕"/>
                <w:kern w:val="2"/>
                <w:szCs w:val="24"/>
                <w:lang w:eastAsia="ko-KR"/>
              </w:rPr>
            </w:pPr>
            <w:r w:rsidRPr="00EF5447">
              <w:t>10</w:t>
            </w:r>
          </w:p>
        </w:tc>
        <w:tc>
          <w:tcPr>
            <w:tcW w:w="1142" w:type="dxa"/>
            <w:shd w:val="clear" w:color="auto" w:fill="auto"/>
            <w:noWrap/>
          </w:tcPr>
          <w:p w14:paraId="5DC3FF0F" w14:textId="77777777" w:rsidR="002936FA" w:rsidRPr="00EF5447" w:rsidRDefault="002936FA" w:rsidP="00612EDA">
            <w:pPr>
              <w:pStyle w:val="TAC"/>
              <w:rPr>
                <w:rFonts w:eastAsia="맑은 고딕"/>
                <w:kern w:val="2"/>
                <w:szCs w:val="24"/>
                <w:lang w:eastAsia="ko-KR"/>
              </w:rPr>
            </w:pPr>
            <w:r w:rsidRPr="00EF5447">
              <w:t>50</w:t>
            </w:r>
          </w:p>
        </w:tc>
        <w:tc>
          <w:tcPr>
            <w:tcW w:w="1299" w:type="dxa"/>
            <w:shd w:val="clear" w:color="auto" w:fill="auto"/>
            <w:noWrap/>
          </w:tcPr>
          <w:p w14:paraId="431CD2D7" w14:textId="77777777" w:rsidR="002936FA" w:rsidRPr="00EF5447" w:rsidRDefault="002936FA" w:rsidP="00612EDA">
            <w:pPr>
              <w:pStyle w:val="TAC"/>
              <w:rPr>
                <w:rFonts w:eastAsia="맑은 고딕"/>
                <w:kern w:val="2"/>
                <w:szCs w:val="24"/>
                <w:lang w:eastAsia="ko-KR"/>
              </w:rPr>
            </w:pPr>
            <w:r w:rsidRPr="00EF5447">
              <w:t>3540</w:t>
            </w:r>
          </w:p>
        </w:tc>
        <w:tc>
          <w:tcPr>
            <w:tcW w:w="752" w:type="dxa"/>
            <w:shd w:val="clear" w:color="auto" w:fill="auto"/>
          </w:tcPr>
          <w:p w14:paraId="43D16DA1" w14:textId="77777777" w:rsidR="002936FA" w:rsidRPr="00EF5447" w:rsidRDefault="002936FA" w:rsidP="00612EDA">
            <w:pPr>
              <w:pStyle w:val="TAC"/>
              <w:rPr>
                <w:rFonts w:eastAsia="맑은 고딕"/>
                <w:kern w:val="2"/>
                <w:szCs w:val="24"/>
                <w:lang w:eastAsia="ko-KR"/>
              </w:rPr>
            </w:pPr>
            <w:r w:rsidRPr="00EF5447">
              <w:t>16.3</w:t>
            </w:r>
          </w:p>
        </w:tc>
        <w:tc>
          <w:tcPr>
            <w:tcW w:w="1248" w:type="dxa"/>
            <w:shd w:val="clear" w:color="auto" w:fill="auto"/>
          </w:tcPr>
          <w:p w14:paraId="54678610" w14:textId="77777777" w:rsidR="002936FA" w:rsidRPr="00EF5447" w:rsidRDefault="002936FA" w:rsidP="00612EDA">
            <w:pPr>
              <w:pStyle w:val="TAC"/>
              <w:rPr>
                <w:rFonts w:eastAsia="맑은 고딕"/>
                <w:kern w:val="2"/>
                <w:szCs w:val="24"/>
                <w:lang w:eastAsia="ko-KR"/>
              </w:rPr>
            </w:pPr>
            <w:r w:rsidRPr="00EF5447">
              <w:rPr>
                <w:szCs w:val="24"/>
              </w:rPr>
              <w:t>IMD3</w:t>
            </w:r>
          </w:p>
        </w:tc>
      </w:tr>
      <w:tr w:rsidR="002936FA" w:rsidRPr="00EF5447" w14:paraId="3D027A76" w14:textId="77777777" w:rsidTr="00612EDA">
        <w:trPr>
          <w:trHeight w:val="54"/>
          <w:jc w:val="center"/>
        </w:trPr>
        <w:tc>
          <w:tcPr>
            <w:tcW w:w="2258" w:type="dxa"/>
            <w:tcBorders>
              <w:bottom w:val="nil"/>
            </w:tcBorders>
            <w:shd w:val="clear" w:color="auto" w:fill="auto"/>
          </w:tcPr>
          <w:p w14:paraId="63E9072D" w14:textId="77777777" w:rsidR="002936FA" w:rsidRPr="00EF5447" w:rsidRDefault="002936FA" w:rsidP="00612EDA">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맑은 고딕" w:cs="Arial"/>
                <w:lang w:eastAsia="ko-KR"/>
              </w:rPr>
              <w:t>8A_</w:t>
            </w:r>
            <w:r w:rsidRPr="00EF5447">
              <w:rPr>
                <w:rFonts w:cs="Arial"/>
              </w:rPr>
              <w:t>n</w:t>
            </w:r>
            <w:r w:rsidRPr="00EF5447">
              <w:rPr>
                <w:rFonts w:eastAsia="맑은 고딕" w:cs="Arial"/>
                <w:lang w:eastAsia="ko-KR"/>
              </w:rPr>
              <w:t>79</w:t>
            </w:r>
            <w:r w:rsidRPr="00EF5447">
              <w:rPr>
                <w:rFonts w:cs="Arial"/>
              </w:rPr>
              <w:t>A</w:t>
            </w:r>
          </w:p>
        </w:tc>
        <w:tc>
          <w:tcPr>
            <w:tcW w:w="867" w:type="dxa"/>
            <w:shd w:val="clear" w:color="auto" w:fill="auto"/>
          </w:tcPr>
          <w:p w14:paraId="7DC54859" w14:textId="77777777" w:rsidR="002936FA" w:rsidRPr="00EF5447" w:rsidRDefault="002936FA" w:rsidP="00612EDA">
            <w:pPr>
              <w:pStyle w:val="TAC"/>
              <w:rPr>
                <w:rFonts w:eastAsia="MS Mincho"/>
              </w:rPr>
            </w:pPr>
            <w:r w:rsidRPr="00EF5447">
              <w:rPr>
                <w:rFonts w:cs="Arial"/>
              </w:rPr>
              <w:t>3</w:t>
            </w:r>
          </w:p>
        </w:tc>
        <w:tc>
          <w:tcPr>
            <w:tcW w:w="1066" w:type="dxa"/>
            <w:shd w:val="clear" w:color="auto" w:fill="auto"/>
            <w:noWrap/>
          </w:tcPr>
          <w:p w14:paraId="147579F7" w14:textId="77777777" w:rsidR="002936FA" w:rsidRPr="00EF5447" w:rsidRDefault="002936FA" w:rsidP="00612EDA">
            <w:pPr>
              <w:pStyle w:val="TAC"/>
              <w:rPr>
                <w:rFonts w:eastAsia="MS Mincho"/>
              </w:rPr>
            </w:pPr>
            <w:r w:rsidRPr="00EF5447">
              <w:rPr>
                <w:rFonts w:cs="Arial"/>
              </w:rPr>
              <w:t>17</w:t>
            </w:r>
            <w:r w:rsidRPr="00EF5447">
              <w:rPr>
                <w:rFonts w:cs="Arial"/>
                <w:lang w:eastAsia="ja-JP"/>
              </w:rPr>
              <w:t>55</w:t>
            </w:r>
          </w:p>
        </w:tc>
        <w:tc>
          <w:tcPr>
            <w:tcW w:w="747" w:type="dxa"/>
            <w:shd w:val="clear" w:color="auto" w:fill="auto"/>
            <w:noWrap/>
          </w:tcPr>
          <w:p w14:paraId="79D4C77A" w14:textId="77777777" w:rsidR="002936FA" w:rsidRPr="00EF5447" w:rsidRDefault="002936FA" w:rsidP="00612EDA">
            <w:pPr>
              <w:pStyle w:val="TAC"/>
              <w:rPr>
                <w:rFonts w:eastAsia="MS Mincho"/>
              </w:rPr>
            </w:pPr>
            <w:r w:rsidRPr="00EF5447">
              <w:rPr>
                <w:rFonts w:cs="Arial"/>
                <w:lang w:eastAsia="zh-CN"/>
              </w:rPr>
              <w:t>5</w:t>
            </w:r>
          </w:p>
        </w:tc>
        <w:tc>
          <w:tcPr>
            <w:tcW w:w="1142" w:type="dxa"/>
            <w:shd w:val="clear" w:color="auto" w:fill="auto"/>
            <w:noWrap/>
          </w:tcPr>
          <w:p w14:paraId="72F58FD9" w14:textId="77777777" w:rsidR="002936FA" w:rsidRPr="00EF5447" w:rsidRDefault="002936FA" w:rsidP="00612EDA">
            <w:pPr>
              <w:pStyle w:val="TAC"/>
              <w:rPr>
                <w:rFonts w:eastAsia="MS Mincho"/>
              </w:rPr>
            </w:pPr>
            <w:r w:rsidRPr="00EF5447">
              <w:rPr>
                <w:rFonts w:cs="Arial"/>
                <w:lang w:eastAsia="zh-CN"/>
              </w:rPr>
              <w:t>25</w:t>
            </w:r>
          </w:p>
        </w:tc>
        <w:tc>
          <w:tcPr>
            <w:tcW w:w="1299" w:type="dxa"/>
            <w:shd w:val="clear" w:color="auto" w:fill="auto"/>
            <w:noWrap/>
          </w:tcPr>
          <w:p w14:paraId="519C73D6" w14:textId="77777777" w:rsidR="002936FA" w:rsidRPr="00EF5447" w:rsidRDefault="002936FA" w:rsidP="00612EDA">
            <w:pPr>
              <w:pStyle w:val="TAC"/>
              <w:rPr>
                <w:rFonts w:eastAsia="MS Mincho"/>
              </w:rPr>
            </w:pPr>
            <w:r w:rsidRPr="00EF5447">
              <w:rPr>
                <w:rFonts w:cs="Arial"/>
              </w:rPr>
              <w:t>1850</w:t>
            </w:r>
          </w:p>
        </w:tc>
        <w:tc>
          <w:tcPr>
            <w:tcW w:w="752" w:type="dxa"/>
            <w:shd w:val="clear" w:color="auto" w:fill="auto"/>
          </w:tcPr>
          <w:p w14:paraId="7A14CA41" w14:textId="77777777" w:rsidR="002936FA" w:rsidRPr="00EF5447" w:rsidRDefault="002936FA" w:rsidP="00612EDA">
            <w:pPr>
              <w:pStyle w:val="TAC"/>
              <w:rPr>
                <w:rFonts w:eastAsia="맑은 고딕"/>
                <w:lang w:eastAsia="ko-KR"/>
              </w:rPr>
            </w:pPr>
            <w:r w:rsidRPr="00EF5447">
              <w:rPr>
                <w:rFonts w:cs="Arial"/>
              </w:rPr>
              <w:t>N/A</w:t>
            </w:r>
          </w:p>
        </w:tc>
        <w:tc>
          <w:tcPr>
            <w:tcW w:w="1248" w:type="dxa"/>
            <w:shd w:val="clear" w:color="auto" w:fill="auto"/>
          </w:tcPr>
          <w:p w14:paraId="0AA026F0" w14:textId="77777777" w:rsidR="002936FA" w:rsidRPr="00EF5447" w:rsidRDefault="002936FA" w:rsidP="00612EDA">
            <w:pPr>
              <w:pStyle w:val="TAC"/>
            </w:pPr>
            <w:r w:rsidRPr="00EF5447">
              <w:rPr>
                <w:rFonts w:cs="Arial"/>
              </w:rPr>
              <w:t>N/A</w:t>
            </w:r>
          </w:p>
        </w:tc>
      </w:tr>
      <w:tr w:rsidR="002936FA" w:rsidRPr="00EF5447" w14:paraId="55615B18" w14:textId="77777777" w:rsidTr="00612EDA">
        <w:trPr>
          <w:trHeight w:val="54"/>
          <w:jc w:val="center"/>
        </w:trPr>
        <w:tc>
          <w:tcPr>
            <w:tcW w:w="2258" w:type="dxa"/>
            <w:tcBorders>
              <w:top w:val="nil"/>
              <w:bottom w:val="nil"/>
            </w:tcBorders>
            <w:shd w:val="clear" w:color="auto" w:fill="auto"/>
          </w:tcPr>
          <w:p w14:paraId="2320E054" w14:textId="77777777" w:rsidR="002936FA" w:rsidRPr="00EF5447" w:rsidRDefault="002936FA" w:rsidP="00612EDA">
            <w:pPr>
              <w:pStyle w:val="TAC"/>
              <w:rPr>
                <w:rFonts w:eastAsia="MS Mincho"/>
              </w:rPr>
            </w:pPr>
          </w:p>
        </w:tc>
        <w:tc>
          <w:tcPr>
            <w:tcW w:w="867" w:type="dxa"/>
            <w:shd w:val="clear" w:color="auto" w:fill="auto"/>
          </w:tcPr>
          <w:p w14:paraId="3F4AB9BA" w14:textId="77777777" w:rsidR="002936FA" w:rsidRPr="00EF5447" w:rsidRDefault="002936FA" w:rsidP="00612EDA">
            <w:pPr>
              <w:pStyle w:val="TAC"/>
              <w:rPr>
                <w:rFonts w:eastAsia="MS Mincho"/>
              </w:rPr>
            </w:pPr>
            <w:r w:rsidRPr="00EF5447">
              <w:rPr>
                <w:rFonts w:cs="Arial"/>
              </w:rPr>
              <w:t>n79</w:t>
            </w:r>
          </w:p>
        </w:tc>
        <w:tc>
          <w:tcPr>
            <w:tcW w:w="1066" w:type="dxa"/>
            <w:shd w:val="clear" w:color="auto" w:fill="auto"/>
            <w:noWrap/>
          </w:tcPr>
          <w:p w14:paraId="30C3EBCA" w14:textId="77777777" w:rsidR="002936FA" w:rsidRPr="00EF5447" w:rsidRDefault="002936FA" w:rsidP="00612EDA">
            <w:pPr>
              <w:pStyle w:val="TAC"/>
              <w:rPr>
                <w:rFonts w:eastAsia="MS Mincho"/>
              </w:rPr>
            </w:pPr>
            <w:r w:rsidRPr="00EF5447">
              <w:rPr>
                <w:rFonts w:cs="Arial"/>
              </w:rPr>
              <w:t>4465</w:t>
            </w:r>
          </w:p>
        </w:tc>
        <w:tc>
          <w:tcPr>
            <w:tcW w:w="747" w:type="dxa"/>
            <w:shd w:val="clear" w:color="auto" w:fill="auto"/>
            <w:noWrap/>
          </w:tcPr>
          <w:p w14:paraId="67396857" w14:textId="77777777" w:rsidR="002936FA" w:rsidRPr="00EF5447" w:rsidRDefault="002936FA" w:rsidP="00612EDA">
            <w:pPr>
              <w:pStyle w:val="TAC"/>
              <w:rPr>
                <w:rFonts w:eastAsia="MS Mincho"/>
              </w:rPr>
            </w:pPr>
            <w:r w:rsidRPr="00EF5447">
              <w:rPr>
                <w:rFonts w:cs="Arial"/>
                <w:lang w:eastAsia="zh-CN"/>
              </w:rPr>
              <w:t>40</w:t>
            </w:r>
          </w:p>
        </w:tc>
        <w:tc>
          <w:tcPr>
            <w:tcW w:w="1142" w:type="dxa"/>
            <w:shd w:val="clear" w:color="auto" w:fill="auto"/>
            <w:noWrap/>
          </w:tcPr>
          <w:p w14:paraId="2064C825" w14:textId="77777777" w:rsidR="002936FA" w:rsidRPr="00EF5447" w:rsidRDefault="002936FA" w:rsidP="00612EDA">
            <w:pPr>
              <w:pStyle w:val="TAC"/>
              <w:rPr>
                <w:rFonts w:eastAsia="MS Mincho"/>
              </w:rPr>
            </w:pPr>
            <w:r w:rsidRPr="00EF5447">
              <w:rPr>
                <w:rFonts w:cs="Arial"/>
                <w:lang w:eastAsia="zh-CN"/>
              </w:rPr>
              <w:t>216</w:t>
            </w:r>
          </w:p>
        </w:tc>
        <w:tc>
          <w:tcPr>
            <w:tcW w:w="1299" w:type="dxa"/>
            <w:shd w:val="clear" w:color="auto" w:fill="auto"/>
            <w:noWrap/>
          </w:tcPr>
          <w:p w14:paraId="555EF48E" w14:textId="77777777" w:rsidR="002936FA" w:rsidRPr="00EF5447" w:rsidRDefault="002936FA" w:rsidP="00612EDA">
            <w:pPr>
              <w:pStyle w:val="TAC"/>
              <w:rPr>
                <w:rFonts w:eastAsia="MS Mincho"/>
              </w:rPr>
            </w:pPr>
            <w:r w:rsidRPr="00EF5447">
              <w:rPr>
                <w:rFonts w:cs="Arial"/>
              </w:rPr>
              <w:t>4465</w:t>
            </w:r>
          </w:p>
        </w:tc>
        <w:tc>
          <w:tcPr>
            <w:tcW w:w="752" w:type="dxa"/>
            <w:shd w:val="clear" w:color="auto" w:fill="auto"/>
          </w:tcPr>
          <w:p w14:paraId="36D8BF82" w14:textId="77777777" w:rsidR="002936FA" w:rsidRPr="00EF5447" w:rsidRDefault="002936FA" w:rsidP="00612EDA">
            <w:pPr>
              <w:pStyle w:val="TAC"/>
              <w:rPr>
                <w:rFonts w:eastAsia="맑은 고딕"/>
                <w:lang w:eastAsia="ko-KR"/>
              </w:rPr>
            </w:pPr>
            <w:r w:rsidRPr="00EF5447">
              <w:rPr>
                <w:rFonts w:cs="Arial"/>
              </w:rPr>
              <w:t>N/A</w:t>
            </w:r>
          </w:p>
        </w:tc>
        <w:tc>
          <w:tcPr>
            <w:tcW w:w="1248" w:type="dxa"/>
            <w:shd w:val="clear" w:color="auto" w:fill="auto"/>
          </w:tcPr>
          <w:p w14:paraId="3437A27D" w14:textId="77777777" w:rsidR="002936FA" w:rsidRPr="00EF5447" w:rsidRDefault="002936FA" w:rsidP="00612EDA">
            <w:pPr>
              <w:pStyle w:val="TAC"/>
            </w:pPr>
            <w:r w:rsidRPr="00EF5447">
              <w:rPr>
                <w:rFonts w:cs="Arial"/>
              </w:rPr>
              <w:t>N/A</w:t>
            </w:r>
          </w:p>
        </w:tc>
      </w:tr>
      <w:tr w:rsidR="002936FA" w:rsidRPr="00EF5447" w14:paraId="0289CB32" w14:textId="77777777" w:rsidTr="00612EDA">
        <w:trPr>
          <w:trHeight w:val="54"/>
          <w:jc w:val="center"/>
        </w:trPr>
        <w:tc>
          <w:tcPr>
            <w:tcW w:w="2258" w:type="dxa"/>
            <w:tcBorders>
              <w:top w:val="nil"/>
              <w:bottom w:val="single" w:sz="4" w:space="0" w:color="auto"/>
            </w:tcBorders>
            <w:shd w:val="clear" w:color="auto" w:fill="auto"/>
          </w:tcPr>
          <w:p w14:paraId="12F07EB7" w14:textId="77777777" w:rsidR="002936FA" w:rsidRPr="00EF5447" w:rsidRDefault="002936FA" w:rsidP="00612EDA">
            <w:pPr>
              <w:pStyle w:val="TAC"/>
              <w:rPr>
                <w:rFonts w:eastAsia="MS Mincho"/>
              </w:rPr>
            </w:pPr>
          </w:p>
        </w:tc>
        <w:tc>
          <w:tcPr>
            <w:tcW w:w="867" w:type="dxa"/>
            <w:shd w:val="clear" w:color="auto" w:fill="auto"/>
          </w:tcPr>
          <w:p w14:paraId="2F39E189" w14:textId="77777777" w:rsidR="002936FA" w:rsidRPr="00EF5447" w:rsidRDefault="002936FA" w:rsidP="00612EDA">
            <w:pPr>
              <w:pStyle w:val="TAC"/>
              <w:rPr>
                <w:rFonts w:eastAsia="MS Mincho"/>
              </w:rPr>
            </w:pPr>
            <w:r w:rsidRPr="00EF5447">
              <w:rPr>
                <w:rFonts w:cs="Arial"/>
              </w:rPr>
              <w:t>8</w:t>
            </w:r>
          </w:p>
        </w:tc>
        <w:tc>
          <w:tcPr>
            <w:tcW w:w="1066" w:type="dxa"/>
            <w:shd w:val="clear" w:color="auto" w:fill="auto"/>
            <w:noWrap/>
          </w:tcPr>
          <w:p w14:paraId="5A8E214E" w14:textId="77777777" w:rsidR="002936FA" w:rsidRPr="00EF5447" w:rsidRDefault="002936FA" w:rsidP="00612EDA">
            <w:pPr>
              <w:pStyle w:val="TAC"/>
              <w:rPr>
                <w:rFonts w:eastAsia="MS Mincho"/>
              </w:rPr>
            </w:pPr>
            <w:r w:rsidRPr="00EF5447">
              <w:rPr>
                <w:rFonts w:cs="Arial"/>
              </w:rPr>
              <w:t>910</w:t>
            </w:r>
          </w:p>
        </w:tc>
        <w:tc>
          <w:tcPr>
            <w:tcW w:w="747" w:type="dxa"/>
            <w:shd w:val="clear" w:color="auto" w:fill="auto"/>
            <w:noWrap/>
          </w:tcPr>
          <w:p w14:paraId="19A093B1" w14:textId="77777777" w:rsidR="002936FA" w:rsidRPr="00EF5447" w:rsidRDefault="002936FA" w:rsidP="00612EDA">
            <w:pPr>
              <w:pStyle w:val="TAC"/>
              <w:rPr>
                <w:rFonts w:eastAsia="MS Mincho"/>
              </w:rPr>
            </w:pPr>
            <w:r w:rsidRPr="00EF5447">
              <w:rPr>
                <w:rFonts w:cs="Arial"/>
                <w:lang w:eastAsia="zh-CN"/>
              </w:rPr>
              <w:t>5</w:t>
            </w:r>
          </w:p>
        </w:tc>
        <w:tc>
          <w:tcPr>
            <w:tcW w:w="1142" w:type="dxa"/>
            <w:shd w:val="clear" w:color="auto" w:fill="auto"/>
            <w:noWrap/>
          </w:tcPr>
          <w:p w14:paraId="404EA56C" w14:textId="77777777" w:rsidR="002936FA" w:rsidRPr="00EF5447" w:rsidRDefault="002936FA" w:rsidP="00612EDA">
            <w:pPr>
              <w:pStyle w:val="TAC"/>
              <w:rPr>
                <w:rFonts w:eastAsia="MS Mincho"/>
              </w:rPr>
            </w:pPr>
            <w:r w:rsidRPr="00EF5447">
              <w:rPr>
                <w:rFonts w:cs="Arial"/>
                <w:lang w:eastAsia="zh-CN"/>
              </w:rPr>
              <w:t>25</w:t>
            </w:r>
          </w:p>
        </w:tc>
        <w:tc>
          <w:tcPr>
            <w:tcW w:w="1299" w:type="dxa"/>
            <w:shd w:val="clear" w:color="auto" w:fill="auto"/>
            <w:noWrap/>
          </w:tcPr>
          <w:p w14:paraId="242CFBF3" w14:textId="77777777" w:rsidR="002936FA" w:rsidRPr="00EF5447" w:rsidRDefault="002936FA" w:rsidP="00612EDA">
            <w:pPr>
              <w:pStyle w:val="TAC"/>
              <w:rPr>
                <w:rFonts w:eastAsia="MS Mincho"/>
              </w:rPr>
            </w:pPr>
            <w:r w:rsidRPr="00EF5447">
              <w:rPr>
                <w:rFonts w:cs="Arial"/>
              </w:rPr>
              <w:t>955</w:t>
            </w:r>
          </w:p>
        </w:tc>
        <w:tc>
          <w:tcPr>
            <w:tcW w:w="752" w:type="dxa"/>
            <w:shd w:val="clear" w:color="auto" w:fill="auto"/>
          </w:tcPr>
          <w:p w14:paraId="6CCA5957" w14:textId="77777777" w:rsidR="002936FA" w:rsidRPr="00EF5447" w:rsidRDefault="002936FA" w:rsidP="00612EDA">
            <w:pPr>
              <w:pStyle w:val="TAC"/>
              <w:rPr>
                <w:rFonts w:eastAsia="맑은 고딕"/>
                <w:lang w:eastAsia="ko-KR"/>
              </w:rPr>
            </w:pPr>
            <w:r w:rsidRPr="00EF5447">
              <w:rPr>
                <w:rFonts w:cs="Arial"/>
              </w:rPr>
              <w:t>15.3</w:t>
            </w:r>
          </w:p>
        </w:tc>
        <w:tc>
          <w:tcPr>
            <w:tcW w:w="1248" w:type="dxa"/>
            <w:shd w:val="clear" w:color="auto" w:fill="auto"/>
          </w:tcPr>
          <w:p w14:paraId="29D2440F" w14:textId="77777777" w:rsidR="002936FA" w:rsidRPr="00EF5447" w:rsidRDefault="002936FA" w:rsidP="00612EDA">
            <w:pPr>
              <w:pStyle w:val="TAC"/>
            </w:pPr>
            <w:r w:rsidRPr="00EF5447">
              <w:rPr>
                <w:rFonts w:cs="Arial"/>
              </w:rPr>
              <w:t>IMD3</w:t>
            </w:r>
          </w:p>
        </w:tc>
      </w:tr>
      <w:tr w:rsidR="002936FA" w:rsidRPr="00EF5447" w14:paraId="2ED473CA" w14:textId="77777777" w:rsidTr="00612EDA">
        <w:trPr>
          <w:trHeight w:val="54"/>
          <w:jc w:val="center"/>
        </w:trPr>
        <w:tc>
          <w:tcPr>
            <w:tcW w:w="2258" w:type="dxa"/>
            <w:tcBorders>
              <w:bottom w:val="nil"/>
            </w:tcBorders>
            <w:shd w:val="clear" w:color="auto" w:fill="auto"/>
          </w:tcPr>
          <w:p w14:paraId="7B44E52C" w14:textId="77777777" w:rsidR="002936FA" w:rsidRPr="00EF5447" w:rsidRDefault="002936FA" w:rsidP="00612EDA">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맑은 고딕" w:cs="Arial"/>
                <w:lang w:eastAsia="ko-KR"/>
              </w:rPr>
              <w:t>8A_</w:t>
            </w:r>
            <w:r w:rsidRPr="00EF5447">
              <w:rPr>
                <w:rFonts w:cs="Arial"/>
              </w:rPr>
              <w:t>n</w:t>
            </w:r>
            <w:r w:rsidRPr="00EF5447">
              <w:rPr>
                <w:rFonts w:eastAsia="맑은 고딕" w:cs="Arial"/>
                <w:lang w:eastAsia="ko-KR"/>
              </w:rPr>
              <w:t>79</w:t>
            </w:r>
            <w:r w:rsidRPr="00EF5447">
              <w:rPr>
                <w:rFonts w:cs="Arial"/>
              </w:rPr>
              <w:t>A</w:t>
            </w:r>
          </w:p>
        </w:tc>
        <w:tc>
          <w:tcPr>
            <w:tcW w:w="867" w:type="dxa"/>
            <w:shd w:val="clear" w:color="auto" w:fill="auto"/>
          </w:tcPr>
          <w:p w14:paraId="1D18C90B" w14:textId="77777777" w:rsidR="002936FA" w:rsidRPr="00EF5447" w:rsidRDefault="002936FA" w:rsidP="00612EDA">
            <w:pPr>
              <w:pStyle w:val="TAC"/>
              <w:rPr>
                <w:rFonts w:eastAsia="MS Mincho"/>
              </w:rPr>
            </w:pPr>
            <w:r w:rsidRPr="00EF5447">
              <w:rPr>
                <w:rFonts w:cs="Arial"/>
              </w:rPr>
              <w:t>8</w:t>
            </w:r>
          </w:p>
        </w:tc>
        <w:tc>
          <w:tcPr>
            <w:tcW w:w="1066" w:type="dxa"/>
            <w:shd w:val="clear" w:color="auto" w:fill="auto"/>
            <w:noWrap/>
          </w:tcPr>
          <w:p w14:paraId="5AE55F5F" w14:textId="77777777" w:rsidR="002936FA" w:rsidRPr="00EF5447" w:rsidRDefault="002936FA" w:rsidP="00612EDA">
            <w:pPr>
              <w:pStyle w:val="TAC"/>
              <w:rPr>
                <w:rFonts w:eastAsia="MS Mincho"/>
              </w:rPr>
            </w:pPr>
            <w:r w:rsidRPr="00EF5447">
              <w:rPr>
                <w:rFonts w:cs="Arial"/>
              </w:rPr>
              <w:t>910</w:t>
            </w:r>
          </w:p>
        </w:tc>
        <w:tc>
          <w:tcPr>
            <w:tcW w:w="747" w:type="dxa"/>
            <w:shd w:val="clear" w:color="auto" w:fill="auto"/>
            <w:noWrap/>
          </w:tcPr>
          <w:p w14:paraId="2C889814" w14:textId="77777777" w:rsidR="002936FA" w:rsidRPr="00EF5447" w:rsidRDefault="002936FA" w:rsidP="00612EDA">
            <w:pPr>
              <w:pStyle w:val="TAC"/>
              <w:rPr>
                <w:rFonts w:eastAsia="MS Mincho"/>
              </w:rPr>
            </w:pPr>
            <w:r w:rsidRPr="00EF5447">
              <w:rPr>
                <w:rFonts w:cs="Arial"/>
                <w:lang w:eastAsia="zh-CN"/>
              </w:rPr>
              <w:t>5</w:t>
            </w:r>
          </w:p>
        </w:tc>
        <w:tc>
          <w:tcPr>
            <w:tcW w:w="1142" w:type="dxa"/>
            <w:shd w:val="clear" w:color="auto" w:fill="auto"/>
            <w:noWrap/>
          </w:tcPr>
          <w:p w14:paraId="0F3F0592" w14:textId="77777777" w:rsidR="002936FA" w:rsidRPr="00EF5447" w:rsidRDefault="002936FA" w:rsidP="00612EDA">
            <w:pPr>
              <w:pStyle w:val="TAC"/>
              <w:rPr>
                <w:rFonts w:eastAsia="MS Mincho"/>
              </w:rPr>
            </w:pPr>
            <w:r w:rsidRPr="00EF5447">
              <w:rPr>
                <w:rFonts w:cs="Arial"/>
                <w:lang w:eastAsia="zh-CN"/>
              </w:rPr>
              <w:t>25</w:t>
            </w:r>
          </w:p>
        </w:tc>
        <w:tc>
          <w:tcPr>
            <w:tcW w:w="1299" w:type="dxa"/>
            <w:shd w:val="clear" w:color="auto" w:fill="auto"/>
            <w:noWrap/>
          </w:tcPr>
          <w:p w14:paraId="7FC55E65" w14:textId="77777777" w:rsidR="002936FA" w:rsidRPr="00EF5447" w:rsidRDefault="002936FA" w:rsidP="00612EDA">
            <w:pPr>
              <w:pStyle w:val="TAC"/>
              <w:rPr>
                <w:rFonts w:eastAsia="MS Mincho"/>
              </w:rPr>
            </w:pPr>
            <w:r w:rsidRPr="00EF5447">
              <w:rPr>
                <w:rFonts w:cs="Arial"/>
              </w:rPr>
              <w:t>955</w:t>
            </w:r>
          </w:p>
        </w:tc>
        <w:tc>
          <w:tcPr>
            <w:tcW w:w="752" w:type="dxa"/>
            <w:shd w:val="clear" w:color="auto" w:fill="auto"/>
          </w:tcPr>
          <w:p w14:paraId="51C336E9" w14:textId="77777777" w:rsidR="002936FA" w:rsidRPr="00EF5447" w:rsidRDefault="002936FA" w:rsidP="00612EDA">
            <w:pPr>
              <w:pStyle w:val="TAC"/>
              <w:rPr>
                <w:rFonts w:eastAsia="맑은 고딕"/>
                <w:lang w:eastAsia="ko-KR"/>
              </w:rPr>
            </w:pPr>
            <w:r w:rsidRPr="00EF5447">
              <w:rPr>
                <w:rFonts w:cs="Arial"/>
              </w:rPr>
              <w:t>N/A</w:t>
            </w:r>
          </w:p>
        </w:tc>
        <w:tc>
          <w:tcPr>
            <w:tcW w:w="1248" w:type="dxa"/>
            <w:shd w:val="clear" w:color="auto" w:fill="auto"/>
          </w:tcPr>
          <w:p w14:paraId="491E69FA" w14:textId="77777777" w:rsidR="002936FA" w:rsidRPr="00EF5447" w:rsidRDefault="002936FA" w:rsidP="00612EDA">
            <w:pPr>
              <w:pStyle w:val="TAC"/>
            </w:pPr>
            <w:r w:rsidRPr="00EF5447">
              <w:rPr>
                <w:rFonts w:cs="Arial"/>
              </w:rPr>
              <w:t>N/A</w:t>
            </w:r>
          </w:p>
        </w:tc>
      </w:tr>
      <w:tr w:rsidR="002936FA" w:rsidRPr="00EF5447" w14:paraId="1F442850" w14:textId="77777777" w:rsidTr="00612EDA">
        <w:trPr>
          <w:trHeight w:val="54"/>
          <w:jc w:val="center"/>
        </w:trPr>
        <w:tc>
          <w:tcPr>
            <w:tcW w:w="2258" w:type="dxa"/>
            <w:tcBorders>
              <w:top w:val="nil"/>
              <w:bottom w:val="nil"/>
            </w:tcBorders>
            <w:shd w:val="clear" w:color="auto" w:fill="auto"/>
          </w:tcPr>
          <w:p w14:paraId="276AC94D" w14:textId="77777777" w:rsidR="002936FA" w:rsidRPr="00EF5447" w:rsidRDefault="002936FA" w:rsidP="00612EDA">
            <w:pPr>
              <w:pStyle w:val="TAC"/>
              <w:rPr>
                <w:rFonts w:eastAsia="MS Mincho"/>
              </w:rPr>
            </w:pPr>
          </w:p>
        </w:tc>
        <w:tc>
          <w:tcPr>
            <w:tcW w:w="867" w:type="dxa"/>
            <w:shd w:val="clear" w:color="auto" w:fill="auto"/>
          </w:tcPr>
          <w:p w14:paraId="46B95C4C" w14:textId="77777777" w:rsidR="002936FA" w:rsidRPr="00EF5447" w:rsidRDefault="002936FA" w:rsidP="00612EDA">
            <w:pPr>
              <w:pStyle w:val="TAC"/>
              <w:rPr>
                <w:rFonts w:eastAsia="MS Mincho"/>
              </w:rPr>
            </w:pPr>
            <w:r w:rsidRPr="00EF5447">
              <w:rPr>
                <w:rFonts w:cs="Arial"/>
              </w:rPr>
              <w:t>n79</w:t>
            </w:r>
          </w:p>
        </w:tc>
        <w:tc>
          <w:tcPr>
            <w:tcW w:w="1066" w:type="dxa"/>
            <w:shd w:val="clear" w:color="auto" w:fill="auto"/>
            <w:noWrap/>
          </w:tcPr>
          <w:p w14:paraId="5016BAD5" w14:textId="77777777" w:rsidR="002936FA" w:rsidRPr="00EF5447" w:rsidRDefault="002936FA" w:rsidP="00612EDA">
            <w:pPr>
              <w:pStyle w:val="TAC"/>
              <w:rPr>
                <w:rFonts w:eastAsia="MS Mincho"/>
              </w:rPr>
            </w:pPr>
            <w:r w:rsidRPr="00EF5447">
              <w:rPr>
                <w:rFonts w:cs="Arial"/>
              </w:rPr>
              <w:t>4580</w:t>
            </w:r>
          </w:p>
        </w:tc>
        <w:tc>
          <w:tcPr>
            <w:tcW w:w="747" w:type="dxa"/>
            <w:shd w:val="clear" w:color="auto" w:fill="auto"/>
            <w:noWrap/>
          </w:tcPr>
          <w:p w14:paraId="130A5473" w14:textId="77777777" w:rsidR="002936FA" w:rsidRPr="00EF5447" w:rsidRDefault="002936FA" w:rsidP="00612EDA">
            <w:pPr>
              <w:pStyle w:val="TAC"/>
              <w:rPr>
                <w:rFonts w:eastAsia="MS Mincho"/>
              </w:rPr>
            </w:pPr>
            <w:r w:rsidRPr="00EF5447">
              <w:rPr>
                <w:rFonts w:cs="Arial"/>
                <w:lang w:eastAsia="zh-CN"/>
              </w:rPr>
              <w:t>40</w:t>
            </w:r>
          </w:p>
        </w:tc>
        <w:tc>
          <w:tcPr>
            <w:tcW w:w="1142" w:type="dxa"/>
            <w:shd w:val="clear" w:color="auto" w:fill="auto"/>
            <w:noWrap/>
          </w:tcPr>
          <w:p w14:paraId="0E5675CE" w14:textId="77777777" w:rsidR="002936FA" w:rsidRPr="00EF5447" w:rsidRDefault="002936FA" w:rsidP="00612EDA">
            <w:pPr>
              <w:pStyle w:val="TAC"/>
              <w:rPr>
                <w:rFonts w:eastAsia="MS Mincho"/>
              </w:rPr>
            </w:pPr>
            <w:r w:rsidRPr="00EF5447">
              <w:rPr>
                <w:rFonts w:cs="Arial"/>
                <w:lang w:eastAsia="zh-CN"/>
              </w:rPr>
              <w:t>216</w:t>
            </w:r>
          </w:p>
        </w:tc>
        <w:tc>
          <w:tcPr>
            <w:tcW w:w="1299" w:type="dxa"/>
            <w:shd w:val="clear" w:color="auto" w:fill="auto"/>
            <w:noWrap/>
          </w:tcPr>
          <w:p w14:paraId="25F211E4" w14:textId="77777777" w:rsidR="002936FA" w:rsidRPr="00EF5447" w:rsidRDefault="002936FA" w:rsidP="00612EDA">
            <w:pPr>
              <w:pStyle w:val="TAC"/>
              <w:rPr>
                <w:rFonts w:eastAsia="MS Mincho"/>
              </w:rPr>
            </w:pPr>
            <w:r w:rsidRPr="00EF5447">
              <w:rPr>
                <w:rFonts w:cs="Arial"/>
              </w:rPr>
              <w:t>4580</w:t>
            </w:r>
          </w:p>
        </w:tc>
        <w:tc>
          <w:tcPr>
            <w:tcW w:w="752" w:type="dxa"/>
            <w:shd w:val="clear" w:color="auto" w:fill="auto"/>
          </w:tcPr>
          <w:p w14:paraId="52A51831" w14:textId="77777777" w:rsidR="002936FA" w:rsidRPr="00EF5447" w:rsidRDefault="002936FA" w:rsidP="00612EDA">
            <w:pPr>
              <w:pStyle w:val="TAC"/>
              <w:rPr>
                <w:rFonts w:eastAsia="맑은 고딕"/>
                <w:lang w:eastAsia="ko-KR"/>
              </w:rPr>
            </w:pPr>
            <w:r w:rsidRPr="00EF5447">
              <w:rPr>
                <w:rFonts w:cs="Arial"/>
              </w:rPr>
              <w:t>N/A</w:t>
            </w:r>
          </w:p>
        </w:tc>
        <w:tc>
          <w:tcPr>
            <w:tcW w:w="1248" w:type="dxa"/>
            <w:shd w:val="clear" w:color="auto" w:fill="auto"/>
          </w:tcPr>
          <w:p w14:paraId="229DEAC4" w14:textId="77777777" w:rsidR="002936FA" w:rsidRPr="00EF5447" w:rsidRDefault="002936FA" w:rsidP="00612EDA">
            <w:pPr>
              <w:pStyle w:val="TAC"/>
            </w:pPr>
            <w:r w:rsidRPr="00EF5447">
              <w:rPr>
                <w:rFonts w:cs="Arial"/>
              </w:rPr>
              <w:t>N/A</w:t>
            </w:r>
          </w:p>
        </w:tc>
      </w:tr>
      <w:tr w:rsidR="002936FA" w:rsidRPr="00EF5447" w14:paraId="35910245" w14:textId="77777777" w:rsidTr="00612EDA">
        <w:trPr>
          <w:trHeight w:val="54"/>
          <w:jc w:val="center"/>
        </w:trPr>
        <w:tc>
          <w:tcPr>
            <w:tcW w:w="2258" w:type="dxa"/>
            <w:tcBorders>
              <w:top w:val="nil"/>
              <w:bottom w:val="single" w:sz="4" w:space="0" w:color="auto"/>
            </w:tcBorders>
            <w:shd w:val="clear" w:color="auto" w:fill="auto"/>
          </w:tcPr>
          <w:p w14:paraId="14CB4701" w14:textId="77777777" w:rsidR="002936FA" w:rsidRPr="00EF5447" w:rsidRDefault="002936FA" w:rsidP="00612EDA">
            <w:pPr>
              <w:pStyle w:val="TAC"/>
              <w:rPr>
                <w:rFonts w:eastAsia="MS Mincho"/>
              </w:rPr>
            </w:pPr>
          </w:p>
        </w:tc>
        <w:tc>
          <w:tcPr>
            <w:tcW w:w="867" w:type="dxa"/>
            <w:shd w:val="clear" w:color="auto" w:fill="auto"/>
          </w:tcPr>
          <w:p w14:paraId="556F9ED8" w14:textId="77777777" w:rsidR="002936FA" w:rsidRPr="00EF5447" w:rsidRDefault="002936FA" w:rsidP="00612EDA">
            <w:pPr>
              <w:pStyle w:val="TAC"/>
              <w:rPr>
                <w:rFonts w:eastAsia="MS Mincho"/>
              </w:rPr>
            </w:pPr>
            <w:r w:rsidRPr="00EF5447">
              <w:rPr>
                <w:rFonts w:cs="Arial"/>
              </w:rPr>
              <w:t>3</w:t>
            </w:r>
          </w:p>
        </w:tc>
        <w:tc>
          <w:tcPr>
            <w:tcW w:w="1066" w:type="dxa"/>
            <w:shd w:val="clear" w:color="auto" w:fill="auto"/>
            <w:noWrap/>
          </w:tcPr>
          <w:p w14:paraId="362DA820" w14:textId="77777777" w:rsidR="002936FA" w:rsidRPr="00EF5447" w:rsidRDefault="002936FA" w:rsidP="00612EDA">
            <w:pPr>
              <w:pStyle w:val="TAC"/>
              <w:rPr>
                <w:rFonts w:eastAsia="MS Mincho"/>
              </w:rPr>
            </w:pPr>
            <w:r w:rsidRPr="00EF5447">
              <w:rPr>
                <w:rFonts w:cs="Arial"/>
              </w:rPr>
              <w:t>17</w:t>
            </w:r>
            <w:r w:rsidRPr="00EF5447">
              <w:rPr>
                <w:rFonts w:cs="Arial"/>
                <w:lang w:eastAsia="ja-JP"/>
              </w:rPr>
              <w:t>55</w:t>
            </w:r>
          </w:p>
        </w:tc>
        <w:tc>
          <w:tcPr>
            <w:tcW w:w="747" w:type="dxa"/>
            <w:shd w:val="clear" w:color="auto" w:fill="auto"/>
            <w:noWrap/>
          </w:tcPr>
          <w:p w14:paraId="10979D6F" w14:textId="77777777" w:rsidR="002936FA" w:rsidRPr="00EF5447" w:rsidRDefault="002936FA" w:rsidP="00612EDA">
            <w:pPr>
              <w:pStyle w:val="TAC"/>
              <w:rPr>
                <w:rFonts w:eastAsia="MS Mincho"/>
              </w:rPr>
            </w:pPr>
            <w:r w:rsidRPr="00EF5447">
              <w:rPr>
                <w:rFonts w:cs="Arial"/>
                <w:lang w:eastAsia="zh-CN"/>
              </w:rPr>
              <w:t>5</w:t>
            </w:r>
          </w:p>
        </w:tc>
        <w:tc>
          <w:tcPr>
            <w:tcW w:w="1142" w:type="dxa"/>
            <w:shd w:val="clear" w:color="auto" w:fill="auto"/>
            <w:noWrap/>
          </w:tcPr>
          <w:p w14:paraId="237F5B95" w14:textId="77777777" w:rsidR="002936FA" w:rsidRPr="00EF5447" w:rsidRDefault="002936FA" w:rsidP="00612EDA">
            <w:pPr>
              <w:pStyle w:val="TAC"/>
              <w:rPr>
                <w:rFonts w:eastAsia="MS Mincho"/>
              </w:rPr>
            </w:pPr>
            <w:r w:rsidRPr="00EF5447">
              <w:rPr>
                <w:rFonts w:cs="Arial"/>
                <w:lang w:eastAsia="zh-CN"/>
              </w:rPr>
              <w:t>25</w:t>
            </w:r>
          </w:p>
        </w:tc>
        <w:tc>
          <w:tcPr>
            <w:tcW w:w="1299" w:type="dxa"/>
            <w:shd w:val="clear" w:color="auto" w:fill="auto"/>
            <w:noWrap/>
          </w:tcPr>
          <w:p w14:paraId="67E915B4" w14:textId="77777777" w:rsidR="002936FA" w:rsidRPr="00EF5447" w:rsidRDefault="002936FA" w:rsidP="00612EDA">
            <w:pPr>
              <w:pStyle w:val="TAC"/>
              <w:rPr>
                <w:rFonts w:eastAsia="MS Mincho"/>
              </w:rPr>
            </w:pPr>
            <w:r w:rsidRPr="00EF5447">
              <w:rPr>
                <w:rFonts w:cs="Arial"/>
              </w:rPr>
              <w:t>1850</w:t>
            </w:r>
          </w:p>
        </w:tc>
        <w:tc>
          <w:tcPr>
            <w:tcW w:w="752" w:type="dxa"/>
            <w:shd w:val="clear" w:color="auto" w:fill="auto"/>
          </w:tcPr>
          <w:p w14:paraId="73F28B88" w14:textId="77777777" w:rsidR="002936FA" w:rsidRPr="00EF5447" w:rsidRDefault="002936FA" w:rsidP="00612EDA">
            <w:pPr>
              <w:pStyle w:val="TAC"/>
              <w:rPr>
                <w:rFonts w:eastAsia="맑은 고딕"/>
                <w:lang w:eastAsia="ko-KR"/>
              </w:rPr>
            </w:pPr>
            <w:r w:rsidRPr="00EF5447">
              <w:rPr>
                <w:rFonts w:cs="Arial"/>
              </w:rPr>
              <w:t>8.8</w:t>
            </w:r>
          </w:p>
        </w:tc>
        <w:tc>
          <w:tcPr>
            <w:tcW w:w="1248" w:type="dxa"/>
            <w:shd w:val="clear" w:color="auto" w:fill="auto"/>
          </w:tcPr>
          <w:p w14:paraId="3ADFC4E3" w14:textId="77777777" w:rsidR="002936FA" w:rsidRPr="00EF5447" w:rsidRDefault="002936FA" w:rsidP="00612EDA">
            <w:pPr>
              <w:pStyle w:val="TAC"/>
            </w:pPr>
            <w:r w:rsidRPr="00EF5447">
              <w:rPr>
                <w:rFonts w:cs="Arial"/>
              </w:rPr>
              <w:t>IMD4</w:t>
            </w:r>
          </w:p>
        </w:tc>
      </w:tr>
      <w:tr w:rsidR="002936FA" w:rsidRPr="00EF5447" w14:paraId="5DF5B258" w14:textId="77777777" w:rsidTr="00612EDA">
        <w:trPr>
          <w:trHeight w:val="54"/>
          <w:jc w:val="center"/>
        </w:trPr>
        <w:tc>
          <w:tcPr>
            <w:tcW w:w="2258" w:type="dxa"/>
            <w:tcBorders>
              <w:bottom w:val="nil"/>
            </w:tcBorders>
            <w:shd w:val="clear" w:color="auto" w:fill="auto"/>
          </w:tcPr>
          <w:p w14:paraId="1710E7B0" w14:textId="77777777" w:rsidR="002936FA" w:rsidRPr="00EF5447" w:rsidRDefault="002936FA" w:rsidP="00612EDA">
            <w:pPr>
              <w:pStyle w:val="TAC"/>
              <w:rPr>
                <w:lang w:eastAsia="ko-KR"/>
              </w:rPr>
            </w:pPr>
            <w:r w:rsidRPr="00EF5447">
              <w:rPr>
                <w:lang w:eastAsia="ko-KR"/>
              </w:rPr>
              <w:t>DC_3A_n7A-n78A</w:t>
            </w:r>
          </w:p>
          <w:p w14:paraId="7E94FD83" w14:textId="77777777" w:rsidR="002936FA" w:rsidRPr="00EF5447" w:rsidRDefault="002936FA" w:rsidP="00612EDA">
            <w:pPr>
              <w:pStyle w:val="TAC"/>
              <w:rPr>
                <w:lang w:eastAsia="ko-KR"/>
              </w:rPr>
            </w:pPr>
            <w:r w:rsidRPr="00EF5447">
              <w:rPr>
                <w:lang w:eastAsia="ko-KR"/>
              </w:rPr>
              <w:t>DC_3A_n7B-n78A</w:t>
            </w:r>
          </w:p>
          <w:p w14:paraId="34CE7BBC" w14:textId="77777777" w:rsidR="002936FA" w:rsidRPr="00EF5447" w:rsidRDefault="002936FA" w:rsidP="00612EDA">
            <w:pPr>
              <w:pStyle w:val="TAC"/>
              <w:rPr>
                <w:lang w:eastAsia="ko-KR"/>
              </w:rPr>
            </w:pPr>
            <w:r w:rsidRPr="00EF5447">
              <w:rPr>
                <w:lang w:eastAsia="ko-KR"/>
              </w:rPr>
              <w:t>DC_3C_n7A-n78A</w:t>
            </w:r>
          </w:p>
          <w:p w14:paraId="706D998F" w14:textId="77777777" w:rsidR="002936FA" w:rsidRPr="00EF5447" w:rsidRDefault="002936FA" w:rsidP="00612EDA">
            <w:pPr>
              <w:pStyle w:val="TAC"/>
              <w:rPr>
                <w:rFonts w:eastAsia="MS Mincho"/>
              </w:rPr>
            </w:pPr>
            <w:r w:rsidRPr="00EF5447">
              <w:rPr>
                <w:lang w:eastAsia="ko-KR"/>
              </w:rPr>
              <w:t>DC_3C_n7B-n78A</w:t>
            </w:r>
          </w:p>
        </w:tc>
        <w:tc>
          <w:tcPr>
            <w:tcW w:w="867" w:type="dxa"/>
            <w:shd w:val="clear" w:color="auto" w:fill="auto"/>
          </w:tcPr>
          <w:p w14:paraId="37A900FB" w14:textId="77777777" w:rsidR="002936FA" w:rsidRPr="00EF5447" w:rsidRDefault="002936FA" w:rsidP="00612EDA">
            <w:pPr>
              <w:pStyle w:val="TAC"/>
              <w:rPr>
                <w:rFonts w:eastAsia="MS Mincho"/>
              </w:rPr>
            </w:pPr>
            <w:r w:rsidRPr="00EF5447">
              <w:rPr>
                <w:rFonts w:cs="Arial"/>
                <w:lang w:eastAsia="ko-KR"/>
              </w:rPr>
              <w:t>3</w:t>
            </w:r>
          </w:p>
        </w:tc>
        <w:tc>
          <w:tcPr>
            <w:tcW w:w="1066" w:type="dxa"/>
            <w:shd w:val="clear" w:color="auto" w:fill="auto"/>
            <w:noWrap/>
          </w:tcPr>
          <w:p w14:paraId="699764BD" w14:textId="77777777" w:rsidR="002936FA" w:rsidRPr="00EF5447" w:rsidRDefault="002936FA" w:rsidP="00612EDA">
            <w:pPr>
              <w:pStyle w:val="TAC"/>
              <w:rPr>
                <w:rFonts w:eastAsia="MS Mincho"/>
              </w:rPr>
            </w:pPr>
            <w:r w:rsidRPr="00EF5447">
              <w:rPr>
                <w:rFonts w:cs="Arial"/>
                <w:lang w:eastAsia="ko-KR"/>
              </w:rPr>
              <w:t>1730</w:t>
            </w:r>
          </w:p>
        </w:tc>
        <w:tc>
          <w:tcPr>
            <w:tcW w:w="747" w:type="dxa"/>
            <w:shd w:val="clear" w:color="auto" w:fill="auto"/>
            <w:noWrap/>
          </w:tcPr>
          <w:p w14:paraId="70009268" w14:textId="77777777" w:rsidR="002936FA" w:rsidRPr="00EF5447" w:rsidRDefault="002936FA" w:rsidP="00612EDA">
            <w:pPr>
              <w:pStyle w:val="TAC"/>
              <w:rPr>
                <w:rFonts w:eastAsia="MS Mincho"/>
              </w:rPr>
            </w:pPr>
            <w:r w:rsidRPr="00EF5447">
              <w:rPr>
                <w:rFonts w:cs="Arial"/>
                <w:lang w:eastAsia="ko-KR"/>
              </w:rPr>
              <w:t>5</w:t>
            </w:r>
          </w:p>
        </w:tc>
        <w:tc>
          <w:tcPr>
            <w:tcW w:w="1142" w:type="dxa"/>
            <w:shd w:val="clear" w:color="auto" w:fill="auto"/>
            <w:noWrap/>
          </w:tcPr>
          <w:p w14:paraId="60FD8143" w14:textId="77777777" w:rsidR="002936FA" w:rsidRPr="00EF5447" w:rsidRDefault="002936FA" w:rsidP="00612EDA">
            <w:pPr>
              <w:pStyle w:val="TAC"/>
              <w:rPr>
                <w:rFonts w:eastAsia="MS Mincho"/>
              </w:rPr>
            </w:pPr>
            <w:r w:rsidRPr="00EF5447">
              <w:rPr>
                <w:rFonts w:cs="Arial"/>
                <w:lang w:eastAsia="ko-KR"/>
              </w:rPr>
              <w:t>25</w:t>
            </w:r>
          </w:p>
        </w:tc>
        <w:tc>
          <w:tcPr>
            <w:tcW w:w="1299" w:type="dxa"/>
            <w:shd w:val="clear" w:color="auto" w:fill="auto"/>
            <w:noWrap/>
          </w:tcPr>
          <w:p w14:paraId="7854CD50" w14:textId="77777777" w:rsidR="002936FA" w:rsidRPr="00EF5447" w:rsidRDefault="002936FA" w:rsidP="00612EDA">
            <w:pPr>
              <w:pStyle w:val="TAC"/>
              <w:rPr>
                <w:rFonts w:eastAsia="MS Mincho"/>
              </w:rPr>
            </w:pPr>
            <w:r w:rsidRPr="00EF5447">
              <w:rPr>
                <w:rFonts w:cs="Arial"/>
                <w:lang w:eastAsia="ko-KR"/>
              </w:rPr>
              <w:t>1825</w:t>
            </w:r>
          </w:p>
        </w:tc>
        <w:tc>
          <w:tcPr>
            <w:tcW w:w="752" w:type="dxa"/>
            <w:shd w:val="clear" w:color="auto" w:fill="auto"/>
          </w:tcPr>
          <w:p w14:paraId="68557E6E" w14:textId="77777777" w:rsidR="002936FA" w:rsidRPr="00EF5447" w:rsidRDefault="002936FA" w:rsidP="00612EDA">
            <w:pPr>
              <w:pStyle w:val="TAC"/>
              <w:rPr>
                <w:rFonts w:eastAsia="맑은 고딕"/>
                <w:lang w:eastAsia="ko-KR"/>
              </w:rPr>
            </w:pPr>
            <w:r w:rsidRPr="00EF5447">
              <w:rPr>
                <w:rFonts w:cs="Arial"/>
                <w:kern w:val="2"/>
                <w:szCs w:val="24"/>
                <w:lang w:eastAsia="ko-KR"/>
              </w:rPr>
              <w:t>N/A</w:t>
            </w:r>
          </w:p>
        </w:tc>
        <w:tc>
          <w:tcPr>
            <w:tcW w:w="1248" w:type="dxa"/>
            <w:shd w:val="clear" w:color="auto" w:fill="auto"/>
          </w:tcPr>
          <w:p w14:paraId="32E03248" w14:textId="77777777" w:rsidR="002936FA" w:rsidRPr="00EF5447" w:rsidRDefault="002936FA" w:rsidP="00612EDA">
            <w:pPr>
              <w:pStyle w:val="TAC"/>
            </w:pPr>
            <w:r w:rsidRPr="00EF5447">
              <w:rPr>
                <w:rFonts w:cs="Arial"/>
                <w:kern w:val="2"/>
                <w:szCs w:val="24"/>
                <w:lang w:eastAsia="ko-KR"/>
              </w:rPr>
              <w:t>N/A</w:t>
            </w:r>
          </w:p>
        </w:tc>
      </w:tr>
      <w:tr w:rsidR="002936FA" w:rsidRPr="00EF5447" w14:paraId="71D696C2" w14:textId="77777777" w:rsidTr="00612EDA">
        <w:trPr>
          <w:trHeight w:val="54"/>
          <w:jc w:val="center"/>
        </w:trPr>
        <w:tc>
          <w:tcPr>
            <w:tcW w:w="2258" w:type="dxa"/>
            <w:tcBorders>
              <w:top w:val="nil"/>
              <w:bottom w:val="nil"/>
            </w:tcBorders>
            <w:shd w:val="clear" w:color="auto" w:fill="auto"/>
          </w:tcPr>
          <w:p w14:paraId="35C7D108" w14:textId="77777777" w:rsidR="002936FA" w:rsidRPr="00EF5447" w:rsidRDefault="002936FA" w:rsidP="00612EDA">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
          <w:p w14:paraId="4DAAEB6F" w14:textId="77777777" w:rsidR="002936FA" w:rsidRPr="00EF5447" w:rsidRDefault="002936FA" w:rsidP="00612EDA">
            <w:pPr>
              <w:pStyle w:val="TAC"/>
              <w:rPr>
                <w:rFonts w:eastAsia="MS Mincho"/>
              </w:rPr>
            </w:pPr>
            <w:r w:rsidRPr="00EF5447">
              <w:rPr>
                <w:rFonts w:cs="Arial"/>
                <w:lang w:eastAsia="ko-KR"/>
              </w:rPr>
              <w:t>n7</w:t>
            </w:r>
          </w:p>
        </w:tc>
        <w:tc>
          <w:tcPr>
            <w:tcW w:w="1066" w:type="dxa"/>
            <w:shd w:val="clear" w:color="auto" w:fill="auto"/>
            <w:noWrap/>
          </w:tcPr>
          <w:p w14:paraId="3116DEC3" w14:textId="77777777" w:rsidR="002936FA" w:rsidRPr="00EF5447" w:rsidRDefault="002936FA" w:rsidP="00612EDA">
            <w:pPr>
              <w:pStyle w:val="TAC"/>
              <w:rPr>
                <w:rFonts w:eastAsia="MS Mincho"/>
              </w:rPr>
            </w:pPr>
            <w:r w:rsidRPr="00EF5447">
              <w:rPr>
                <w:rFonts w:cs="Arial"/>
                <w:lang w:eastAsia="ko-KR"/>
              </w:rPr>
              <w:t>2560</w:t>
            </w:r>
          </w:p>
        </w:tc>
        <w:tc>
          <w:tcPr>
            <w:tcW w:w="747" w:type="dxa"/>
            <w:shd w:val="clear" w:color="auto" w:fill="auto"/>
            <w:noWrap/>
          </w:tcPr>
          <w:p w14:paraId="556CA5B9" w14:textId="77777777" w:rsidR="002936FA" w:rsidRPr="00EF5447" w:rsidRDefault="002936FA" w:rsidP="00612EDA">
            <w:pPr>
              <w:pStyle w:val="TAC"/>
              <w:rPr>
                <w:rFonts w:eastAsia="MS Mincho"/>
              </w:rPr>
            </w:pPr>
            <w:r w:rsidRPr="00EF5447">
              <w:rPr>
                <w:rFonts w:cs="Arial"/>
                <w:lang w:eastAsia="ko-KR"/>
              </w:rPr>
              <w:t>5</w:t>
            </w:r>
          </w:p>
        </w:tc>
        <w:tc>
          <w:tcPr>
            <w:tcW w:w="1142" w:type="dxa"/>
            <w:shd w:val="clear" w:color="auto" w:fill="auto"/>
            <w:noWrap/>
          </w:tcPr>
          <w:p w14:paraId="441E7D9A" w14:textId="77777777" w:rsidR="002936FA" w:rsidRPr="00EF5447" w:rsidRDefault="002936FA" w:rsidP="00612EDA">
            <w:pPr>
              <w:pStyle w:val="TAC"/>
              <w:rPr>
                <w:rFonts w:eastAsia="MS Mincho"/>
              </w:rPr>
            </w:pPr>
            <w:r w:rsidRPr="00EF5447">
              <w:rPr>
                <w:rFonts w:cs="Arial"/>
                <w:lang w:eastAsia="ko-KR"/>
              </w:rPr>
              <w:t>25</w:t>
            </w:r>
          </w:p>
        </w:tc>
        <w:tc>
          <w:tcPr>
            <w:tcW w:w="1299" w:type="dxa"/>
            <w:shd w:val="clear" w:color="auto" w:fill="auto"/>
            <w:noWrap/>
          </w:tcPr>
          <w:p w14:paraId="60C55D27" w14:textId="77777777" w:rsidR="002936FA" w:rsidRPr="00EF5447" w:rsidRDefault="002936FA" w:rsidP="00612EDA">
            <w:pPr>
              <w:pStyle w:val="TAC"/>
              <w:rPr>
                <w:rFonts w:eastAsia="MS Mincho"/>
              </w:rPr>
            </w:pPr>
            <w:r w:rsidRPr="00EF5447">
              <w:rPr>
                <w:rFonts w:cs="Arial"/>
                <w:lang w:eastAsia="ko-KR"/>
              </w:rPr>
              <w:t>2680</w:t>
            </w:r>
          </w:p>
        </w:tc>
        <w:tc>
          <w:tcPr>
            <w:tcW w:w="752" w:type="dxa"/>
            <w:shd w:val="clear" w:color="auto" w:fill="auto"/>
          </w:tcPr>
          <w:p w14:paraId="0E9383B4" w14:textId="77777777" w:rsidR="002936FA" w:rsidRPr="00EF5447" w:rsidRDefault="002936FA" w:rsidP="00612EDA">
            <w:pPr>
              <w:pStyle w:val="TAC"/>
              <w:rPr>
                <w:rFonts w:eastAsia="맑은 고딕"/>
                <w:lang w:eastAsia="ko-KR"/>
              </w:rPr>
            </w:pPr>
            <w:r w:rsidRPr="00EF5447">
              <w:rPr>
                <w:rFonts w:cs="Arial"/>
                <w:kern w:val="2"/>
                <w:szCs w:val="24"/>
                <w:lang w:eastAsia="ko-KR"/>
              </w:rPr>
              <w:t>N/A</w:t>
            </w:r>
          </w:p>
        </w:tc>
        <w:tc>
          <w:tcPr>
            <w:tcW w:w="1248" w:type="dxa"/>
            <w:shd w:val="clear" w:color="auto" w:fill="auto"/>
          </w:tcPr>
          <w:p w14:paraId="4C303E65" w14:textId="77777777" w:rsidR="002936FA" w:rsidRPr="00EF5447" w:rsidRDefault="002936FA" w:rsidP="00612EDA">
            <w:pPr>
              <w:pStyle w:val="TAC"/>
            </w:pPr>
            <w:r w:rsidRPr="00EF5447">
              <w:rPr>
                <w:rFonts w:cs="Arial"/>
                <w:kern w:val="2"/>
                <w:szCs w:val="24"/>
                <w:lang w:eastAsia="ko-KR"/>
              </w:rPr>
              <w:t>N/A</w:t>
            </w:r>
          </w:p>
        </w:tc>
      </w:tr>
      <w:tr w:rsidR="002936FA" w:rsidRPr="00EF5447" w14:paraId="4DD2FF41" w14:textId="77777777" w:rsidTr="00612EDA">
        <w:trPr>
          <w:trHeight w:val="54"/>
          <w:jc w:val="center"/>
        </w:trPr>
        <w:tc>
          <w:tcPr>
            <w:tcW w:w="2258" w:type="dxa"/>
            <w:tcBorders>
              <w:top w:val="nil"/>
              <w:bottom w:val="single" w:sz="4" w:space="0" w:color="auto"/>
            </w:tcBorders>
            <w:shd w:val="clear" w:color="auto" w:fill="auto"/>
          </w:tcPr>
          <w:p w14:paraId="50628A29" w14:textId="77777777" w:rsidR="002936FA" w:rsidRPr="00EF5447" w:rsidRDefault="002936FA" w:rsidP="00612EDA">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
          <w:p w14:paraId="6F5B2022" w14:textId="77777777" w:rsidR="002936FA" w:rsidRPr="00EF5447" w:rsidRDefault="002936FA" w:rsidP="00612EDA">
            <w:pPr>
              <w:pStyle w:val="TAC"/>
              <w:rPr>
                <w:rFonts w:eastAsia="MS Mincho"/>
              </w:rPr>
            </w:pPr>
            <w:r w:rsidRPr="00EF5447">
              <w:rPr>
                <w:rFonts w:cs="Arial"/>
                <w:lang w:eastAsia="ko-KR"/>
              </w:rPr>
              <w:t>n78</w:t>
            </w:r>
          </w:p>
        </w:tc>
        <w:tc>
          <w:tcPr>
            <w:tcW w:w="1066" w:type="dxa"/>
            <w:shd w:val="clear" w:color="auto" w:fill="auto"/>
            <w:noWrap/>
          </w:tcPr>
          <w:p w14:paraId="15EC9F02" w14:textId="77777777" w:rsidR="002936FA" w:rsidRPr="00EF5447" w:rsidRDefault="002936FA" w:rsidP="00612EDA">
            <w:pPr>
              <w:pStyle w:val="TAC"/>
              <w:rPr>
                <w:rFonts w:eastAsia="MS Mincho"/>
              </w:rPr>
            </w:pPr>
            <w:r w:rsidRPr="00EF5447">
              <w:rPr>
                <w:rFonts w:cs="Arial"/>
                <w:lang w:eastAsia="ko-KR"/>
              </w:rPr>
              <w:t>3390</w:t>
            </w:r>
          </w:p>
        </w:tc>
        <w:tc>
          <w:tcPr>
            <w:tcW w:w="747" w:type="dxa"/>
            <w:shd w:val="clear" w:color="auto" w:fill="auto"/>
            <w:noWrap/>
          </w:tcPr>
          <w:p w14:paraId="319CBD82" w14:textId="77777777" w:rsidR="002936FA" w:rsidRPr="00EF5447" w:rsidRDefault="002936FA" w:rsidP="00612EDA">
            <w:pPr>
              <w:pStyle w:val="TAC"/>
              <w:rPr>
                <w:rFonts w:eastAsia="MS Mincho"/>
              </w:rPr>
            </w:pPr>
            <w:r w:rsidRPr="00EF5447">
              <w:rPr>
                <w:rFonts w:cs="Arial"/>
                <w:lang w:eastAsia="ko-KR"/>
              </w:rPr>
              <w:t>10</w:t>
            </w:r>
          </w:p>
        </w:tc>
        <w:tc>
          <w:tcPr>
            <w:tcW w:w="1142" w:type="dxa"/>
            <w:shd w:val="clear" w:color="auto" w:fill="auto"/>
            <w:noWrap/>
          </w:tcPr>
          <w:p w14:paraId="651EFD64" w14:textId="77777777" w:rsidR="002936FA" w:rsidRPr="00EF5447" w:rsidRDefault="002936FA" w:rsidP="00612EDA">
            <w:pPr>
              <w:pStyle w:val="TAC"/>
              <w:rPr>
                <w:rFonts w:eastAsia="MS Mincho"/>
              </w:rPr>
            </w:pPr>
            <w:r w:rsidRPr="00EF5447">
              <w:rPr>
                <w:rFonts w:cs="Arial"/>
                <w:lang w:eastAsia="ko-KR"/>
              </w:rPr>
              <w:t>50</w:t>
            </w:r>
          </w:p>
        </w:tc>
        <w:tc>
          <w:tcPr>
            <w:tcW w:w="1299" w:type="dxa"/>
            <w:shd w:val="clear" w:color="auto" w:fill="auto"/>
            <w:noWrap/>
          </w:tcPr>
          <w:p w14:paraId="70EBC502" w14:textId="77777777" w:rsidR="002936FA" w:rsidRPr="00EF5447" w:rsidRDefault="002936FA" w:rsidP="00612EDA">
            <w:pPr>
              <w:pStyle w:val="TAC"/>
              <w:rPr>
                <w:rFonts w:eastAsia="MS Mincho"/>
              </w:rPr>
            </w:pPr>
            <w:r w:rsidRPr="00EF5447">
              <w:rPr>
                <w:rFonts w:cs="Arial"/>
                <w:lang w:eastAsia="ko-KR"/>
              </w:rPr>
              <w:t>3390</w:t>
            </w:r>
          </w:p>
        </w:tc>
        <w:tc>
          <w:tcPr>
            <w:tcW w:w="752" w:type="dxa"/>
            <w:shd w:val="clear" w:color="auto" w:fill="auto"/>
          </w:tcPr>
          <w:p w14:paraId="1FF1DC35" w14:textId="77777777" w:rsidR="002936FA" w:rsidRPr="00EF5447" w:rsidRDefault="002936FA" w:rsidP="00612EDA">
            <w:pPr>
              <w:pStyle w:val="TAC"/>
              <w:rPr>
                <w:rFonts w:eastAsia="맑은 고딕"/>
                <w:lang w:eastAsia="ko-KR"/>
              </w:rPr>
            </w:pPr>
            <w:r w:rsidRPr="00EF5447">
              <w:rPr>
                <w:rFonts w:cs="Arial"/>
                <w:kern w:val="2"/>
                <w:sz w:val="16"/>
                <w:szCs w:val="24"/>
                <w:lang w:eastAsia="ko-KR"/>
              </w:rPr>
              <w:t>16.1</w:t>
            </w:r>
          </w:p>
        </w:tc>
        <w:tc>
          <w:tcPr>
            <w:tcW w:w="1248" w:type="dxa"/>
            <w:shd w:val="clear" w:color="auto" w:fill="auto"/>
          </w:tcPr>
          <w:p w14:paraId="1C99A81C" w14:textId="77777777" w:rsidR="002936FA" w:rsidRPr="00EF5447" w:rsidRDefault="002936FA" w:rsidP="00612EDA">
            <w:pPr>
              <w:pStyle w:val="TAC"/>
              <w:rPr>
                <w:rFonts w:cs="Arial"/>
                <w:kern w:val="2"/>
                <w:szCs w:val="24"/>
                <w:lang w:eastAsia="ko-KR"/>
              </w:rPr>
            </w:pPr>
            <w:r w:rsidRPr="00EF5447">
              <w:rPr>
                <w:rFonts w:cs="Arial"/>
                <w:kern w:val="2"/>
                <w:szCs w:val="24"/>
                <w:lang w:eastAsia="ko-KR"/>
              </w:rPr>
              <w:t>IMD3</w:t>
            </w:r>
          </w:p>
        </w:tc>
      </w:tr>
      <w:tr w:rsidR="002936FA" w:rsidRPr="00EF5447" w14:paraId="3ECF1ACC" w14:textId="77777777" w:rsidTr="00612EDA">
        <w:trPr>
          <w:trHeight w:val="54"/>
          <w:jc w:val="center"/>
        </w:trPr>
        <w:tc>
          <w:tcPr>
            <w:tcW w:w="2258" w:type="dxa"/>
            <w:tcBorders>
              <w:top w:val="nil"/>
              <w:bottom w:val="nil"/>
            </w:tcBorders>
            <w:shd w:val="clear" w:color="auto" w:fill="auto"/>
          </w:tcPr>
          <w:p w14:paraId="32974C96" w14:textId="77777777" w:rsidR="002936FA" w:rsidRPr="00EF5447" w:rsidRDefault="002936FA" w:rsidP="00612EDA">
            <w:pPr>
              <w:pStyle w:val="TAC"/>
            </w:pPr>
            <w:r w:rsidRPr="00EF5447">
              <w:t>DC_3A-11</w:t>
            </w:r>
            <w:r w:rsidRPr="00EF5447">
              <w:rPr>
                <w:rFonts w:eastAsia="맑은 고딕"/>
                <w:lang w:eastAsia="ko-KR"/>
              </w:rPr>
              <w:t>A_</w:t>
            </w:r>
            <w:r w:rsidRPr="00EF5447">
              <w:t>n</w:t>
            </w:r>
            <w:r w:rsidRPr="00EF5447">
              <w:rPr>
                <w:rFonts w:eastAsia="맑은 고딕"/>
                <w:lang w:eastAsia="ko-KR"/>
              </w:rPr>
              <w:t>77</w:t>
            </w:r>
            <w:r w:rsidRPr="00EF5447">
              <w:t>A</w:t>
            </w:r>
          </w:p>
          <w:p w14:paraId="7161E683" w14:textId="77777777" w:rsidR="002936FA" w:rsidRPr="00EF5447" w:rsidRDefault="002936FA" w:rsidP="00612EDA">
            <w:pPr>
              <w:pStyle w:val="TAC"/>
              <w:rPr>
                <w:rFonts w:eastAsia="MS Mincho"/>
              </w:rPr>
            </w:pPr>
            <w:r w:rsidRPr="00EF5447">
              <w:t>DC_3A-11</w:t>
            </w:r>
            <w:r w:rsidRPr="00EF5447">
              <w:rPr>
                <w:rFonts w:eastAsia="맑은 고딕"/>
                <w:lang w:eastAsia="ko-KR"/>
              </w:rPr>
              <w:t>A_</w:t>
            </w:r>
            <w:r w:rsidRPr="00EF5447">
              <w:t>n</w:t>
            </w:r>
            <w:r w:rsidRPr="00EF5447">
              <w:rPr>
                <w:rFonts w:eastAsia="맑은 고딕"/>
                <w:lang w:eastAsia="ko-KR"/>
              </w:rPr>
              <w:t>77(2</w:t>
            </w:r>
            <w:r w:rsidRPr="00EF5447">
              <w:t>A)</w:t>
            </w:r>
          </w:p>
        </w:tc>
        <w:tc>
          <w:tcPr>
            <w:tcW w:w="867" w:type="dxa"/>
            <w:shd w:val="clear" w:color="auto" w:fill="auto"/>
          </w:tcPr>
          <w:p w14:paraId="53D52F7E" w14:textId="77777777" w:rsidR="002936FA" w:rsidRPr="00EF5447" w:rsidRDefault="002936FA" w:rsidP="00612EDA">
            <w:pPr>
              <w:pStyle w:val="TAC"/>
              <w:rPr>
                <w:lang w:eastAsia="ko-KR"/>
              </w:rPr>
            </w:pPr>
            <w:r w:rsidRPr="00EF5447">
              <w:t>3</w:t>
            </w:r>
          </w:p>
        </w:tc>
        <w:tc>
          <w:tcPr>
            <w:tcW w:w="1066" w:type="dxa"/>
            <w:shd w:val="clear" w:color="auto" w:fill="auto"/>
            <w:noWrap/>
          </w:tcPr>
          <w:p w14:paraId="348BD103" w14:textId="77777777" w:rsidR="002936FA" w:rsidRPr="00EF5447" w:rsidRDefault="002936FA" w:rsidP="00612EDA">
            <w:pPr>
              <w:pStyle w:val="TAC"/>
              <w:rPr>
                <w:lang w:eastAsia="ko-KR"/>
              </w:rPr>
            </w:pPr>
            <w:r w:rsidRPr="00EF5447">
              <w:t>1720</w:t>
            </w:r>
          </w:p>
        </w:tc>
        <w:tc>
          <w:tcPr>
            <w:tcW w:w="747" w:type="dxa"/>
            <w:shd w:val="clear" w:color="auto" w:fill="auto"/>
            <w:noWrap/>
          </w:tcPr>
          <w:p w14:paraId="72DE2A91" w14:textId="77777777" w:rsidR="002936FA" w:rsidRPr="00EF5447" w:rsidRDefault="002936FA" w:rsidP="00612EDA">
            <w:pPr>
              <w:pStyle w:val="TAC"/>
              <w:rPr>
                <w:lang w:eastAsia="ko-KR"/>
              </w:rPr>
            </w:pPr>
            <w:r w:rsidRPr="00EF5447">
              <w:t>5</w:t>
            </w:r>
          </w:p>
        </w:tc>
        <w:tc>
          <w:tcPr>
            <w:tcW w:w="1142" w:type="dxa"/>
            <w:shd w:val="clear" w:color="auto" w:fill="auto"/>
            <w:noWrap/>
          </w:tcPr>
          <w:p w14:paraId="5013EBA5" w14:textId="77777777" w:rsidR="002936FA" w:rsidRPr="00EF5447" w:rsidRDefault="002936FA" w:rsidP="00612EDA">
            <w:pPr>
              <w:pStyle w:val="TAC"/>
              <w:rPr>
                <w:lang w:eastAsia="ko-KR"/>
              </w:rPr>
            </w:pPr>
            <w:r w:rsidRPr="00EF5447">
              <w:t>25</w:t>
            </w:r>
          </w:p>
        </w:tc>
        <w:tc>
          <w:tcPr>
            <w:tcW w:w="1299" w:type="dxa"/>
            <w:shd w:val="clear" w:color="auto" w:fill="auto"/>
            <w:noWrap/>
          </w:tcPr>
          <w:p w14:paraId="2743F33B" w14:textId="77777777" w:rsidR="002936FA" w:rsidRPr="00EF5447" w:rsidRDefault="002936FA" w:rsidP="00612EDA">
            <w:pPr>
              <w:pStyle w:val="TAC"/>
              <w:rPr>
                <w:lang w:eastAsia="ko-KR"/>
              </w:rPr>
            </w:pPr>
            <w:r w:rsidRPr="00EF5447">
              <w:t>1815</w:t>
            </w:r>
          </w:p>
        </w:tc>
        <w:tc>
          <w:tcPr>
            <w:tcW w:w="752" w:type="dxa"/>
            <w:shd w:val="clear" w:color="auto" w:fill="auto"/>
          </w:tcPr>
          <w:p w14:paraId="74D6F38D" w14:textId="77777777" w:rsidR="002936FA" w:rsidRPr="00EF5447" w:rsidRDefault="002936FA" w:rsidP="00612EDA">
            <w:pPr>
              <w:pStyle w:val="TAC"/>
              <w:rPr>
                <w:kern w:val="2"/>
                <w:sz w:val="16"/>
                <w:szCs w:val="24"/>
                <w:lang w:eastAsia="ko-KR"/>
              </w:rPr>
            </w:pPr>
            <w:r w:rsidRPr="00EF5447">
              <w:t>N/A</w:t>
            </w:r>
          </w:p>
        </w:tc>
        <w:tc>
          <w:tcPr>
            <w:tcW w:w="1248" w:type="dxa"/>
            <w:shd w:val="clear" w:color="auto" w:fill="auto"/>
          </w:tcPr>
          <w:p w14:paraId="754A4F3F" w14:textId="77777777" w:rsidR="002936FA" w:rsidRPr="00EF5447" w:rsidRDefault="002936FA" w:rsidP="00612EDA">
            <w:pPr>
              <w:pStyle w:val="TAC"/>
              <w:rPr>
                <w:kern w:val="2"/>
                <w:szCs w:val="24"/>
                <w:lang w:eastAsia="ko-KR"/>
              </w:rPr>
            </w:pPr>
            <w:r w:rsidRPr="00EF5447">
              <w:t>N/A</w:t>
            </w:r>
          </w:p>
        </w:tc>
      </w:tr>
      <w:tr w:rsidR="002936FA" w:rsidRPr="00EF5447" w14:paraId="2A604A89" w14:textId="77777777" w:rsidTr="00612EDA">
        <w:trPr>
          <w:trHeight w:val="54"/>
          <w:jc w:val="center"/>
        </w:trPr>
        <w:tc>
          <w:tcPr>
            <w:tcW w:w="2258" w:type="dxa"/>
            <w:tcBorders>
              <w:top w:val="nil"/>
              <w:bottom w:val="nil"/>
            </w:tcBorders>
            <w:shd w:val="clear" w:color="auto" w:fill="auto"/>
          </w:tcPr>
          <w:p w14:paraId="2A43E824" w14:textId="77777777" w:rsidR="002936FA" w:rsidRPr="00EF5447" w:rsidRDefault="002936FA" w:rsidP="00612EDA">
            <w:pPr>
              <w:pStyle w:val="TAC"/>
              <w:rPr>
                <w:rFonts w:eastAsia="MS Mincho"/>
              </w:rPr>
            </w:pPr>
          </w:p>
        </w:tc>
        <w:tc>
          <w:tcPr>
            <w:tcW w:w="867" w:type="dxa"/>
            <w:shd w:val="clear" w:color="auto" w:fill="auto"/>
          </w:tcPr>
          <w:p w14:paraId="0A2D735D" w14:textId="77777777" w:rsidR="002936FA" w:rsidRPr="00EF5447" w:rsidRDefault="002936FA" w:rsidP="00612EDA">
            <w:pPr>
              <w:pStyle w:val="TAC"/>
              <w:rPr>
                <w:lang w:eastAsia="ko-KR"/>
              </w:rPr>
            </w:pPr>
            <w:r w:rsidRPr="00EF5447">
              <w:t>n77</w:t>
            </w:r>
          </w:p>
        </w:tc>
        <w:tc>
          <w:tcPr>
            <w:tcW w:w="1066" w:type="dxa"/>
            <w:shd w:val="clear" w:color="auto" w:fill="auto"/>
            <w:noWrap/>
          </w:tcPr>
          <w:p w14:paraId="0CAF78CD" w14:textId="77777777" w:rsidR="002936FA" w:rsidRPr="00EF5447" w:rsidRDefault="002936FA" w:rsidP="00612EDA">
            <w:pPr>
              <w:pStyle w:val="TAC"/>
              <w:rPr>
                <w:lang w:eastAsia="ko-KR"/>
              </w:rPr>
            </w:pPr>
            <w:r w:rsidRPr="00EF5447">
              <w:t>3675</w:t>
            </w:r>
          </w:p>
        </w:tc>
        <w:tc>
          <w:tcPr>
            <w:tcW w:w="747" w:type="dxa"/>
            <w:shd w:val="clear" w:color="auto" w:fill="auto"/>
            <w:noWrap/>
          </w:tcPr>
          <w:p w14:paraId="42BA04EC" w14:textId="77777777" w:rsidR="002936FA" w:rsidRPr="00EF5447" w:rsidRDefault="002936FA" w:rsidP="00612EDA">
            <w:pPr>
              <w:pStyle w:val="TAC"/>
              <w:rPr>
                <w:lang w:eastAsia="ko-KR"/>
              </w:rPr>
            </w:pPr>
            <w:r w:rsidRPr="00EF5447">
              <w:t>10</w:t>
            </w:r>
          </w:p>
        </w:tc>
        <w:tc>
          <w:tcPr>
            <w:tcW w:w="1142" w:type="dxa"/>
            <w:shd w:val="clear" w:color="auto" w:fill="auto"/>
            <w:noWrap/>
          </w:tcPr>
          <w:p w14:paraId="755BB144" w14:textId="77777777" w:rsidR="002936FA" w:rsidRPr="00EF5447" w:rsidRDefault="002936FA" w:rsidP="00612EDA">
            <w:pPr>
              <w:pStyle w:val="TAC"/>
              <w:rPr>
                <w:lang w:eastAsia="ko-KR"/>
              </w:rPr>
            </w:pPr>
            <w:r w:rsidRPr="00EF5447">
              <w:t>50</w:t>
            </w:r>
          </w:p>
        </w:tc>
        <w:tc>
          <w:tcPr>
            <w:tcW w:w="1299" w:type="dxa"/>
            <w:shd w:val="clear" w:color="auto" w:fill="auto"/>
            <w:noWrap/>
          </w:tcPr>
          <w:p w14:paraId="59AC6E3F" w14:textId="77777777" w:rsidR="002936FA" w:rsidRPr="00EF5447" w:rsidRDefault="002936FA" w:rsidP="00612EDA">
            <w:pPr>
              <w:pStyle w:val="TAC"/>
              <w:rPr>
                <w:lang w:eastAsia="ko-KR"/>
              </w:rPr>
            </w:pPr>
            <w:r w:rsidRPr="00EF5447">
              <w:t>3675</w:t>
            </w:r>
          </w:p>
        </w:tc>
        <w:tc>
          <w:tcPr>
            <w:tcW w:w="752" w:type="dxa"/>
            <w:shd w:val="clear" w:color="auto" w:fill="auto"/>
          </w:tcPr>
          <w:p w14:paraId="470E3A22" w14:textId="77777777" w:rsidR="002936FA" w:rsidRPr="00EF5447" w:rsidRDefault="002936FA" w:rsidP="00612EDA">
            <w:pPr>
              <w:pStyle w:val="TAC"/>
              <w:rPr>
                <w:kern w:val="2"/>
                <w:sz w:val="16"/>
                <w:szCs w:val="24"/>
                <w:lang w:eastAsia="ko-KR"/>
              </w:rPr>
            </w:pPr>
            <w:r w:rsidRPr="00EF5447">
              <w:t>N/A</w:t>
            </w:r>
          </w:p>
        </w:tc>
        <w:tc>
          <w:tcPr>
            <w:tcW w:w="1248" w:type="dxa"/>
            <w:shd w:val="clear" w:color="auto" w:fill="auto"/>
          </w:tcPr>
          <w:p w14:paraId="07D8FCA0" w14:textId="77777777" w:rsidR="002936FA" w:rsidRPr="00EF5447" w:rsidRDefault="002936FA" w:rsidP="00612EDA">
            <w:pPr>
              <w:pStyle w:val="TAC"/>
              <w:rPr>
                <w:kern w:val="2"/>
                <w:szCs w:val="24"/>
                <w:lang w:eastAsia="ko-KR"/>
              </w:rPr>
            </w:pPr>
            <w:r w:rsidRPr="00EF5447">
              <w:t>N/A</w:t>
            </w:r>
          </w:p>
        </w:tc>
      </w:tr>
      <w:tr w:rsidR="002936FA" w:rsidRPr="00EF5447" w14:paraId="14709948" w14:textId="77777777" w:rsidTr="00612EDA">
        <w:trPr>
          <w:trHeight w:val="54"/>
          <w:jc w:val="center"/>
        </w:trPr>
        <w:tc>
          <w:tcPr>
            <w:tcW w:w="2258" w:type="dxa"/>
            <w:tcBorders>
              <w:top w:val="nil"/>
              <w:bottom w:val="nil"/>
            </w:tcBorders>
            <w:shd w:val="clear" w:color="auto" w:fill="auto"/>
          </w:tcPr>
          <w:p w14:paraId="4B183D64" w14:textId="77777777" w:rsidR="002936FA" w:rsidRPr="00EF5447" w:rsidRDefault="002936FA" w:rsidP="00612EDA">
            <w:pPr>
              <w:pStyle w:val="TAC"/>
              <w:rPr>
                <w:rFonts w:eastAsia="MS Mincho"/>
              </w:rPr>
            </w:pPr>
          </w:p>
        </w:tc>
        <w:tc>
          <w:tcPr>
            <w:tcW w:w="867" w:type="dxa"/>
            <w:shd w:val="clear" w:color="auto" w:fill="auto"/>
          </w:tcPr>
          <w:p w14:paraId="7BF7F413" w14:textId="77777777" w:rsidR="002936FA" w:rsidRPr="00EF5447" w:rsidRDefault="002936FA" w:rsidP="00612EDA">
            <w:pPr>
              <w:pStyle w:val="TAC"/>
              <w:rPr>
                <w:lang w:eastAsia="ko-KR"/>
              </w:rPr>
            </w:pPr>
            <w:r w:rsidRPr="00EF5447">
              <w:t>11</w:t>
            </w:r>
          </w:p>
        </w:tc>
        <w:tc>
          <w:tcPr>
            <w:tcW w:w="1066" w:type="dxa"/>
            <w:shd w:val="clear" w:color="auto" w:fill="auto"/>
            <w:noWrap/>
          </w:tcPr>
          <w:p w14:paraId="725B796E" w14:textId="77777777" w:rsidR="002936FA" w:rsidRPr="00EF5447" w:rsidRDefault="002936FA" w:rsidP="00612EDA">
            <w:pPr>
              <w:pStyle w:val="TAC"/>
              <w:rPr>
                <w:lang w:eastAsia="ko-KR"/>
              </w:rPr>
            </w:pPr>
            <w:r w:rsidRPr="00EF5447">
              <w:t>1443</w:t>
            </w:r>
          </w:p>
        </w:tc>
        <w:tc>
          <w:tcPr>
            <w:tcW w:w="747" w:type="dxa"/>
            <w:shd w:val="clear" w:color="auto" w:fill="auto"/>
            <w:noWrap/>
          </w:tcPr>
          <w:p w14:paraId="3A4E6CF8" w14:textId="77777777" w:rsidR="002936FA" w:rsidRPr="00EF5447" w:rsidRDefault="002936FA" w:rsidP="00612EDA">
            <w:pPr>
              <w:pStyle w:val="TAC"/>
              <w:rPr>
                <w:lang w:eastAsia="ko-KR"/>
              </w:rPr>
            </w:pPr>
            <w:r w:rsidRPr="00EF5447">
              <w:t>5</w:t>
            </w:r>
          </w:p>
        </w:tc>
        <w:tc>
          <w:tcPr>
            <w:tcW w:w="1142" w:type="dxa"/>
            <w:shd w:val="clear" w:color="auto" w:fill="auto"/>
            <w:noWrap/>
          </w:tcPr>
          <w:p w14:paraId="6DB7313F" w14:textId="77777777" w:rsidR="002936FA" w:rsidRPr="00EF5447" w:rsidRDefault="002936FA" w:rsidP="00612EDA">
            <w:pPr>
              <w:pStyle w:val="TAC"/>
              <w:rPr>
                <w:lang w:eastAsia="ko-KR"/>
              </w:rPr>
            </w:pPr>
            <w:r w:rsidRPr="00EF5447">
              <w:t>25</w:t>
            </w:r>
          </w:p>
        </w:tc>
        <w:tc>
          <w:tcPr>
            <w:tcW w:w="1299" w:type="dxa"/>
            <w:shd w:val="clear" w:color="auto" w:fill="auto"/>
            <w:noWrap/>
          </w:tcPr>
          <w:p w14:paraId="27E91ED9" w14:textId="77777777" w:rsidR="002936FA" w:rsidRPr="00EF5447" w:rsidRDefault="002936FA" w:rsidP="00612EDA">
            <w:pPr>
              <w:pStyle w:val="TAC"/>
              <w:rPr>
                <w:lang w:eastAsia="ko-KR"/>
              </w:rPr>
            </w:pPr>
            <w:r w:rsidRPr="00EF5447">
              <w:t>1491</w:t>
            </w:r>
          </w:p>
        </w:tc>
        <w:tc>
          <w:tcPr>
            <w:tcW w:w="752" w:type="dxa"/>
            <w:shd w:val="clear" w:color="auto" w:fill="auto"/>
          </w:tcPr>
          <w:p w14:paraId="3551201B" w14:textId="77777777" w:rsidR="002936FA" w:rsidRPr="00EF5447" w:rsidRDefault="002936FA" w:rsidP="00612EDA">
            <w:pPr>
              <w:pStyle w:val="TAC"/>
              <w:rPr>
                <w:kern w:val="2"/>
                <w:sz w:val="16"/>
                <w:szCs w:val="24"/>
                <w:lang w:eastAsia="ko-KR"/>
              </w:rPr>
            </w:pPr>
            <w:r w:rsidRPr="00EF5447">
              <w:t>8.8</w:t>
            </w:r>
          </w:p>
        </w:tc>
        <w:tc>
          <w:tcPr>
            <w:tcW w:w="1248" w:type="dxa"/>
            <w:shd w:val="clear" w:color="auto" w:fill="auto"/>
          </w:tcPr>
          <w:p w14:paraId="04498B45" w14:textId="77777777" w:rsidR="002936FA" w:rsidRPr="00EF5447" w:rsidRDefault="002936FA" w:rsidP="00612EDA">
            <w:pPr>
              <w:pStyle w:val="TAC"/>
              <w:rPr>
                <w:kern w:val="2"/>
                <w:szCs w:val="24"/>
                <w:lang w:eastAsia="ko-KR"/>
              </w:rPr>
            </w:pPr>
            <w:r w:rsidRPr="00EF5447">
              <w:t>IMD4</w:t>
            </w:r>
          </w:p>
        </w:tc>
      </w:tr>
      <w:tr w:rsidR="002936FA" w:rsidRPr="00EF5447" w14:paraId="6942C162" w14:textId="77777777" w:rsidTr="00612EDA">
        <w:trPr>
          <w:trHeight w:val="54"/>
          <w:jc w:val="center"/>
        </w:trPr>
        <w:tc>
          <w:tcPr>
            <w:tcW w:w="2258" w:type="dxa"/>
            <w:tcBorders>
              <w:top w:val="nil"/>
              <w:bottom w:val="nil"/>
            </w:tcBorders>
            <w:shd w:val="clear" w:color="auto" w:fill="auto"/>
          </w:tcPr>
          <w:p w14:paraId="3EB51003" w14:textId="77777777" w:rsidR="002936FA" w:rsidRPr="00EF5447" w:rsidRDefault="002936FA" w:rsidP="00612EDA">
            <w:pPr>
              <w:pStyle w:val="TAC"/>
              <w:rPr>
                <w:rFonts w:eastAsia="MS Mincho"/>
              </w:rPr>
            </w:pPr>
          </w:p>
        </w:tc>
        <w:tc>
          <w:tcPr>
            <w:tcW w:w="867" w:type="dxa"/>
            <w:shd w:val="clear" w:color="auto" w:fill="auto"/>
          </w:tcPr>
          <w:p w14:paraId="4334070D" w14:textId="77777777" w:rsidR="002936FA" w:rsidRPr="00EF5447" w:rsidRDefault="002936FA" w:rsidP="00612EDA">
            <w:pPr>
              <w:pStyle w:val="TAC"/>
              <w:rPr>
                <w:lang w:eastAsia="ko-KR"/>
              </w:rPr>
            </w:pPr>
            <w:r w:rsidRPr="00EF5447">
              <w:t>11</w:t>
            </w:r>
          </w:p>
        </w:tc>
        <w:tc>
          <w:tcPr>
            <w:tcW w:w="1066" w:type="dxa"/>
            <w:shd w:val="clear" w:color="auto" w:fill="auto"/>
            <w:noWrap/>
          </w:tcPr>
          <w:p w14:paraId="3DFF4DE5" w14:textId="77777777" w:rsidR="002936FA" w:rsidRPr="00EF5447" w:rsidRDefault="002936FA" w:rsidP="00612EDA">
            <w:pPr>
              <w:pStyle w:val="TAC"/>
              <w:rPr>
                <w:lang w:eastAsia="ko-KR"/>
              </w:rPr>
            </w:pPr>
            <w:r w:rsidRPr="00EF5447">
              <w:t>1435.4</w:t>
            </w:r>
          </w:p>
        </w:tc>
        <w:tc>
          <w:tcPr>
            <w:tcW w:w="747" w:type="dxa"/>
            <w:shd w:val="clear" w:color="auto" w:fill="auto"/>
            <w:noWrap/>
          </w:tcPr>
          <w:p w14:paraId="065C31AC" w14:textId="77777777" w:rsidR="002936FA" w:rsidRPr="00EF5447" w:rsidRDefault="002936FA" w:rsidP="00612EDA">
            <w:pPr>
              <w:pStyle w:val="TAC"/>
              <w:rPr>
                <w:lang w:eastAsia="ko-KR"/>
              </w:rPr>
            </w:pPr>
            <w:r w:rsidRPr="00EF5447">
              <w:t>5</w:t>
            </w:r>
          </w:p>
        </w:tc>
        <w:tc>
          <w:tcPr>
            <w:tcW w:w="1142" w:type="dxa"/>
            <w:shd w:val="clear" w:color="auto" w:fill="auto"/>
            <w:noWrap/>
          </w:tcPr>
          <w:p w14:paraId="19EA410B" w14:textId="77777777" w:rsidR="002936FA" w:rsidRPr="00EF5447" w:rsidRDefault="002936FA" w:rsidP="00612EDA">
            <w:pPr>
              <w:pStyle w:val="TAC"/>
              <w:rPr>
                <w:lang w:eastAsia="ko-KR"/>
              </w:rPr>
            </w:pPr>
            <w:r w:rsidRPr="00EF5447">
              <w:t>25</w:t>
            </w:r>
          </w:p>
        </w:tc>
        <w:tc>
          <w:tcPr>
            <w:tcW w:w="1299" w:type="dxa"/>
            <w:shd w:val="clear" w:color="auto" w:fill="auto"/>
            <w:noWrap/>
          </w:tcPr>
          <w:p w14:paraId="4ACE0741" w14:textId="77777777" w:rsidR="002936FA" w:rsidRPr="00EF5447" w:rsidRDefault="002936FA" w:rsidP="00612EDA">
            <w:pPr>
              <w:pStyle w:val="TAC"/>
              <w:rPr>
                <w:lang w:eastAsia="ko-KR"/>
              </w:rPr>
            </w:pPr>
            <w:r w:rsidRPr="00EF5447">
              <w:t>1483.4</w:t>
            </w:r>
          </w:p>
        </w:tc>
        <w:tc>
          <w:tcPr>
            <w:tcW w:w="752" w:type="dxa"/>
            <w:shd w:val="clear" w:color="auto" w:fill="auto"/>
          </w:tcPr>
          <w:p w14:paraId="5CF934A9" w14:textId="77777777" w:rsidR="002936FA" w:rsidRPr="00EF5447" w:rsidRDefault="002936FA" w:rsidP="00612EDA">
            <w:pPr>
              <w:pStyle w:val="TAC"/>
              <w:rPr>
                <w:kern w:val="2"/>
                <w:sz w:val="16"/>
                <w:szCs w:val="24"/>
                <w:lang w:eastAsia="ko-KR"/>
              </w:rPr>
            </w:pPr>
            <w:r w:rsidRPr="00EF5447">
              <w:t>N/A</w:t>
            </w:r>
          </w:p>
        </w:tc>
        <w:tc>
          <w:tcPr>
            <w:tcW w:w="1248" w:type="dxa"/>
            <w:shd w:val="clear" w:color="auto" w:fill="auto"/>
          </w:tcPr>
          <w:p w14:paraId="5F660E62" w14:textId="77777777" w:rsidR="002936FA" w:rsidRPr="00EF5447" w:rsidRDefault="002936FA" w:rsidP="00612EDA">
            <w:pPr>
              <w:pStyle w:val="TAC"/>
              <w:rPr>
                <w:kern w:val="2"/>
                <w:szCs w:val="24"/>
                <w:lang w:eastAsia="ko-KR"/>
              </w:rPr>
            </w:pPr>
            <w:r w:rsidRPr="00EF5447">
              <w:t>N/A</w:t>
            </w:r>
          </w:p>
        </w:tc>
      </w:tr>
      <w:tr w:rsidR="002936FA" w:rsidRPr="00EF5447" w14:paraId="7CE4347C" w14:textId="77777777" w:rsidTr="00612EDA">
        <w:trPr>
          <w:trHeight w:val="54"/>
          <w:jc w:val="center"/>
        </w:trPr>
        <w:tc>
          <w:tcPr>
            <w:tcW w:w="2258" w:type="dxa"/>
            <w:tcBorders>
              <w:top w:val="nil"/>
              <w:bottom w:val="nil"/>
            </w:tcBorders>
            <w:shd w:val="clear" w:color="auto" w:fill="auto"/>
          </w:tcPr>
          <w:p w14:paraId="4101A923" w14:textId="77777777" w:rsidR="002936FA" w:rsidRPr="00EF5447" w:rsidRDefault="002936FA" w:rsidP="00612EDA">
            <w:pPr>
              <w:pStyle w:val="TAC"/>
              <w:rPr>
                <w:rFonts w:eastAsia="MS Mincho"/>
              </w:rPr>
            </w:pPr>
          </w:p>
        </w:tc>
        <w:tc>
          <w:tcPr>
            <w:tcW w:w="867" w:type="dxa"/>
            <w:shd w:val="clear" w:color="auto" w:fill="auto"/>
          </w:tcPr>
          <w:p w14:paraId="77C28A10" w14:textId="77777777" w:rsidR="002936FA" w:rsidRPr="00EF5447" w:rsidRDefault="002936FA" w:rsidP="00612EDA">
            <w:pPr>
              <w:pStyle w:val="TAC"/>
              <w:rPr>
                <w:lang w:eastAsia="ko-KR"/>
              </w:rPr>
            </w:pPr>
            <w:r w:rsidRPr="00EF5447">
              <w:t>n77</w:t>
            </w:r>
          </w:p>
        </w:tc>
        <w:tc>
          <w:tcPr>
            <w:tcW w:w="1066" w:type="dxa"/>
            <w:shd w:val="clear" w:color="auto" w:fill="auto"/>
            <w:noWrap/>
          </w:tcPr>
          <w:p w14:paraId="7D378CA8" w14:textId="77777777" w:rsidR="002936FA" w:rsidRPr="00EF5447" w:rsidRDefault="002936FA" w:rsidP="00612EDA">
            <w:pPr>
              <w:pStyle w:val="TAC"/>
              <w:rPr>
                <w:lang w:eastAsia="ko-KR"/>
              </w:rPr>
            </w:pPr>
            <w:r w:rsidRPr="00EF5447">
              <w:t>3905</w:t>
            </w:r>
          </w:p>
        </w:tc>
        <w:tc>
          <w:tcPr>
            <w:tcW w:w="747" w:type="dxa"/>
            <w:shd w:val="clear" w:color="auto" w:fill="auto"/>
            <w:noWrap/>
          </w:tcPr>
          <w:p w14:paraId="571C0B2E" w14:textId="77777777" w:rsidR="002936FA" w:rsidRPr="00EF5447" w:rsidRDefault="002936FA" w:rsidP="00612EDA">
            <w:pPr>
              <w:pStyle w:val="TAC"/>
              <w:rPr>
                <w:lang w:eastAsia="ko-KR"/>
              </w:rPr>
            </w:pPr>
            <w:r w:rsidRPr="00EF5447">
              <w:t>10</w:t>
            </w:r>
          </w:p>
        </w:tc>
        <w:tc>
          <w:tcPr>
            <w:tcW w:w="1142" w:type="dxa"/>
            <w:shd w:val="clear" w:color="auto" w:fill="auto"/>
            <w:noWrap/>
          </w:tcPr>
          <w:p w14:paraId="69E5D12E" w14:textId="77777777" w:rsidR="002936FA" w:rsidRPr="00EF5447" w:rsidRDefault="002936FA" w:rsidP="00612EDA">
            <w:pPr>
              <w:pStyle w:val="TAC"/>
              <w:rPr>
                <w:lang w:eastAsia="ko-KR"/>
              </w:rPr>
            </w:pPr>
            <w:r w:rsidRPr="00EF5447">
              <w:t>50</w:t>
            </w:r>
          </w:p>
        </w:tc>
        <w:tc>
          <w:tcPr>
            <w:tcW w:w="1299" w:type="dxa"/>
            <w:shd w:val="clear" w:color="auto" w:fill="auto"/>
            <w:noWrap/>
          </w:tcPr>
          <w:p w14:paraId="3096BA03" w14:textId="77777777" w:rsidR="002936FA" w:rsidRPr="00EF5447" w:rsidRDefault="002936FA" w:rsidP="00612EDA">
            <w:pPr>
              <w:pStyle w:val="TAC"/>
              <w:rPr>
                <w:lang w:eastAsia="ko-KR"/>
              </w:rPr>
            </w:pPr>
            <w:r w:rsidRPr="00EF5447">
              <w:t>3905</w:t>
            </w:r>
          </w:p>
        </w:tc>
        <w:tc>
          <w:tcPr>
            <w:tcW w:w="752" w:type="dxa"/>
            <w:shd w:val="clear" w:color="auto" w:fill="auto"/>
          </w:tcPr>
          <w:p w14:paraId="216AD8F0" w14:textId="77777777" w:rsidR="002936FA" w:rsidRPr="00EF5447" w:rsidRDefault="002936FA" w:rsidP="00612EDA">
            <w:pPr>
              <w:pStyle w:val="TAC"/>
              <w:rPr>
                <w:kern w:val="2"/>
                <w:sz w:val="16"/>
                <w:szCs w:val="24"/>
                <w:lang w:eastAsia="ko-KR"/>
              </w:rPr>
            </w:pPr>
            <w:r w:rsidRPr="00EF5447">
              <w:t>N/A</w:t>
            </w:r>
          </w:p>
        </w:tc>
        <w:tc>
          <w:tcPr>
            <w:tcW w:w="1248" w:type="dxa"/>
            <w:shd w:val="clear" w:color="auto" w:fill="auto"/>
          </w:tcPr>
          <w:p w14:paraId="1B112C7B" w14:textId="77777777" w:rsidR="002936FA" w:rsidRPr="00EF5447" w:rsidRDefault="002936FA" w:rsidP="00612EDA">
            <w:pPr>
              <w:pStyle w:val="TAC"/>
              <w:rPr>
                <w:kern w:val="2"/>
                <w:szCs w:val="24"/>
                <w:lang w:eastAsia="ko-KR"/>
              </w:rPr>
            </w:pPr>
            <w:r w:rsidRPr="00EF5447">
              <w:t>N/A</w:t>
            </w:r>
          </w:p>
        </w:tc>
      </w:tr>
      <w:tr w:rsidR="002936FA" w:rsidRPr="00EF5447" w14:paraId="7594F22D" w14:textId="77777777" w:rsidTr="00612EDA">
        <w:trPr>
          <w:trHeight w:val="54"/>
          <w:jc w:val="center"/>
        </w:trPr>
        <w:tc>
          <w:tcPr>
            <w:tcW w:w="2258" w:type="dxa"/>
            <w:tcBorders>
              <w:top w:val="nil"/>
              <w:bottom w:val="single" w:sz="4" w:space="0" w:color="auto"/>
            </w:tcBorders>
            <w:shd w:val="clear" w:color="auto" w:fill="auto"/>
          </w:tcPr>
          <w:p w14:paraId="59BE7607" w14:textId="77777777" w:rsidR="002936FA" w:rsidRPr="00EF5447" w:rsidRDefault="002936FA" w:rsidP="00612EDA">
            <w:pPr>
              <w:pStyle w:val="TAC"/>
              <w:rPr>
                <w:rFonts w:eastAsia="MS Mincho"/>
              </w:rPr>
            </w:pPr>
          </w:p>
        </w:tc>
        <w:tc>
          <w:tcPr>
            <w:tcW w:w="867" w:type="dxa"/>
            <w:shd w:val="clear" w:color="auto" w:fill="auto"/>
          </w:tcPr>
          <w:p w14:paraId="7AC2C37B" w14:textId="77777777" w:rsidR="002936FA" w:rsidRPr="00EF5447" w:rsidRDefault="002936FA" w:rsidP="00612EDA">
            <w:pPr>
              <w:pStyle w:val="TAC"/>
              <w:rPr>
                <w:lang w:eastAsia="ko-KR"/>
              </w:rPr>
            </w:pPr>
            <w:r w:rsidRPr="00EF5447">
              <w:t>3</w:t>
            </w:r>
          </w:p>
        </w:tc>
        <w:tc>
          <w:tcPr>
            <w:tcW w:w="1066" w:type="dxa"/>
            <w:shd w:val="clear" w:color="auto" w:fill="auto"/>
            <w:noWrap/>
          </w:tcPr>
          <w:p w14:paraId="1CD236D4" w14:textId="77777777" w:rsidR="002936FA" w:rsidRPr="00EF5447" w:rsidRDefault="002936FA" w:rsidP="00612EDA">
            <w:pPr>
              <w:pStyle w:val="TAC"/>
              <w:rPr>
                <w:lang w:eastAsia="ko-KR"/>
              </w:rPr>
            </w:pPr>
            <w:r w:rsidRPr="00EF5447">
              <w:t>1753</w:t>
            </w:r>
          </w:p>
        </w:tc>
        <w:tc>
          <w:tcPr>
            <w:tcW w:w="747" w:type="dxa"/>
            <w:shd w:val="clear" w:color="auto" w:fill="auto"/>
            <w:noWrap/>
          </w:tcPr>
          <w:p w14:paraId="478E2148" w14:textId="77777777" w:rsidR="002936FA" w:rsidRPr="00EF5447" w:rsidRDefault="002936FA" w:rsidP="00612EDA">
            <w:pPr>
              <w:pStyle w:val="TAC"/>
              <w:rPr>
                <w:lang w:eastAsia="ko-KR"/>
              </w:rPr>
            </w:pPr>
            <w:r w:rsidRPr="00EF5447">
              <w:t>5</w:t>
            </w:r>
          </w:p>
        </w:tc>
        <w:tc>
          <w:tcPr>
            <w:tcW w:w="1142" w:type="dxa"/>
            <w:shd w:val="clear" w:color="auto" w:fill="auto"/>
            <w:noWrap/>
          </w:tcPr>
          <w:p w14:paraId="329F9ED3" w14:textId="77777777" w:rsidR="002936FA" w:rsidRPr="00EF5447" w:rsidRDefault="002936FA" w:rsidP="00612EDA">
            <w:pPr>
              <w:pStyle w:val="TAC"/>
              <w:rPr>
                <w:lang w:eastAsia="ko-KR"/>
              </w:rPr>
            </w:pPr>
            <w:r w:rsidRPr="00EF5447">
              <w:t>25</w:t>
            </w:r>
          </w:p>
        </w:tc>
        <w:tc>
          <w:tcPr>
            <w:tcW w:w="1299" w:type="dxa"/>
            <w:shd w:val="clear" w:color="auto" w:fill="auto"/>
            <w:noWrap/>
          </w:tcPr>
          <w:p w14:paraId="309CCC0F" w14:textId="77777777" w:rsidR="002936FA" w:rsidRPr="00EF5447" w:rsidRDefault="002936FA" w:rsidP="00612EDA">
            <w:pPr>
              <w:pStyle w:val="TAC"/>
              <w:rPr>
                <w:lang w:eastAsia="ko-KR"/>
              </w:rPr>
            </w:pPr>
            <w:r w:rsidRPr="00EF5447">
              <w:t>1848</w:t>
            </w:r>
          </w:p>
        </w:tc>
        <w:tc>
          <w:tcPr>
            <w:tcW w:w="752" w:type="dxa"/>
            <w:shd w:val="clear" w:color="auto" w:fill="auto"/>
          </w:tcPr>
          <w:p w14:paraId="0A4D3943" w14:textId="77777777" w:rsidR="002936FA" w:rsidRPr="00EF5447" w:rsidRDefault="002936FA" w:rsidP="00612EDA">
            <w:pPr>
              <w:pStyle w:val="TAC"/>
              <w:rPr>
                <w:kern w:val="2"/>
                <w:sz w:val="16"/>
                <w:szCs w:val="24"/>
                <w:lang w:eastAsia="ko-KR"/>
              </w:rPr>
            </w:pPr>
            <w:r w:rsidRPr="00EF5447">
              <w:t>3.4</w:t>
            </w:r>
          </w:p>
        </w:tc>
        <w:tc>
          <w:tcPr>
            <w:tcW w:w="1248" w:type="dxa"/>
            <w:shd w:val="clear" w:color="auto" w:fill="auto"/>
          </w:tcPr>
          <w:p w14:paraId="4F9A82B3" w14:textId="77777777" w:rsidR="002936FA" w:rsidRPr="00EF5447" w:rsidRDefault="002936FA" w:rsidP="00612EDA">
            <w:pPr>
              <w:pStyle w:val="TAC"/>
              <w:rPr>
                <w:kern w:val="2"/>
                <w:szCs w:val="24"/>
                <w:lang w:eastAsia="ko-KR"/>
              </w:rPr>
            </w:pPr>
            <w:r w:rsidRPr="00EF5447">
              <w:t>IMD5</w:t>
            </w:r>
            <w:r w:rsidRPr="00EF5447">
              <w:rPr>
                <w:vertAlign w:val="superscript"/>
              </w:rPr>
              <w:t>7</w:t>
            </w:r>
          </w:p>
        </w:tc>
      </w:tr>
      <w:tr w:rsidR="002936FA" w:rsidRPr="00EF5447" w14:paraId="72C0744A" w14:textId="77777777" w:rsidTr="00612EDA">
        <w:trPr>
          <w:trHeight w:val="54"/>
          <w:jc w:val="center"/>
        </w:trPr>
        <w:tc>
          <w:tcPr>
            <w:tcW w:w="2258" w:type="dxa"/>
            <w:tcBorders>
              <w:bottom w:val="nil"/>
            </w:tcBorders>
            <w:shd w:val="clear" w:color="auto" w:fill="auto"/>
          </w:tcPr>
          <w:p w14:paraId="6E1BB0CA"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DC_3A-19A_n79A</w:t>
            </w:r>
          </w:p>
        </w:tc>
        <w:tc>
          <w:tcPr>
            <w:tcW w:w="867" w:type="dxa"/>
            <w:shd w:val="clear" w:color="auto" w:fill="auto"/>
          </w:tcPr>
          <w:p w14:paraId="375A2CBF" w14:textId="77777777" w:rsidR="002936FA" w:rsidRPr="00EF5447" w:rsidRDefault="002936FA" w:rsidP="00612EDA">
            <w:pPr>
              <w:pStyle w:val="TAC"/>
              <w:rPr>
                <w:rFonts w:eastAsia="맑은 고딕"/>
                <w:lang w:eastAsia="ko-KR"/>
              </w:rPr>
            </w:pPr>
            <w:r w:rsidRPr="00EF5447">
              <w:t>3</w:t>
            </w:r>
          </w:p>
        </w:tc>
        <w:tc>
          <w:tcPr>
            <w:tcW w:w="1066" w:type="dxa"/>
            <w:shd w:val="clear" w:color="auto" w:fill="auto"/>
            <w:noWrap/>
          </w:tcPr>
          <w:p w14:paraId="19735C81" w14:textId="77777777" w:rsidR="002936FA" w:rsidRPr="00EF5447" w:rsidRDefault="002936FA" w:rsidP="00612EDA">
            <w:pPr>
              <w:pStyle w:val="TAC"/>
              <w:rPr>
                <w:rFonts w:eastAsia="맑은 고딕"/>
                <w:kern w:val="2"/>
                <w:szCs w:val="24"/>
                <w:lang w:eastAsia="ko-KR"/>
              </w:rPr>
            </w:pPr>
            <w:r w:rsidRPr="00EF5447">
              <w:t>1775</w:t>
            </w:r>
          </w:p>
        </w:tc>
        <w:tc>
          <w:tcPr>
            <w:tcW w:w="747" w:type="dxa"/>
            <w:shd w:val="clear" w:color="auto" w:fill="auto"/>
            <w:noWrap/>
          </w:tcPr>
          <w:p w14:paraId="79B06E6B" w14:textId="77777777" w:rsidR="002936FA" w:rsidRPr="00EF5447" w:rsidRDefault="002936FA" w:rsidP="00612EDA">
            <w:pPr>
              <w:pStyle w:val="TAC"/>
              <w:rPr>
                <w:rFonts w:eastAsia="맑은 고딕"/>
                <w:kern w:val="2"/>
                <w:szCs w:val="24"/>
                <w:lang w:eastAsia="ko-KR"/>
              </w:rPr>
            </w:pPr>
            <w:r w:rsidRPr="00EF5447">
              <w:t>5</w:t>
            </w:r>
          </w:p>
        </w:tc>
        <w:tc>
          <w:tcPr>
            <w:tcW w:w="1142" w:type="dxa"/>
            <w:shd w:val="clear" w:color="auto" w:fill="auto"/>
            <w:noWrap/>
          </w:tcPr>
          <w:p w14:paraId="0088E980" w14:textId="77777777" w:rsidR="002936FA" w:rsidRPr="00EF5447" w:rsidRDefault="002936FA" w:rsidP="00612EDA">
            <w:pPr>
              <w:pStyle w:val="TAC"/>
              <w:rPr>
                <w:rFonts w:eastAsia="맑은 고딕"/>
                <w:kern w:val="2"/>
                <w:szCs w:val="24"/>
                <w:lang w:eastAsia="ko-KR"/>
              </w:rPr>
            </w:pPr>
            <w:r w:rsidRPr="00EF5447">
              <w:t>25</w:t>
            </w:r>
          </w:p>
        </w:tc>
        <w:tc>
          <w:tcPr>
            <w:tcW w:w="1299" w:type="dxa"/>
            <w:shd w:val="clear" w:color="auto" w:fill="auto"/>
            <w:noWrap/>
          </w:tcPr>
          <w:p w14:paraId="1F7272E6" w14:textId="77777777" w:rsidR="002936FA" w:rsidRPr="00EF5447" w:rsidRDefault="002936FA" w:rsidP="00612EDA">
            <w:pPr>
              <w:pStyle w:val="TAC"/>
              <w:rPr>
                <w:rFonts w:eastAsia="맑은 고딕"/>
                <w:kern w:val="2"/>
                <w:szCs w:val="24"/>
                <w:lang w:eastAsia="ko-KR"/>
              </w:rPr>
            </w:pPr>
            <w:r w:rsidRPr="00EF5447">
              <w:t>1870</w:t>
            </w:r>
          </w:p>
        </w:tc>
        <w:tc>
          <w:tcPr>
            <w:tcW w:w="752" w:type="dxa"/>
            <w:shd w:val="clear" w:color="auto" w:fill="auto"/>
          </w:tcPr>
          <w:p w14:paraId="04AE9928" w14:textId="77777777" w:rsidR="002936FA" w:rsidRPr="00EF5447" w:rsidRDefault="002936FA" w:rsidP="00612EDA">
            <w:pPr>
              <w:pStyle w:val="TAC"/>
              <w:rPr>
                <w:rFonts w:eastAsia="맑은 고딕"/>
                <w:kern w:val="2"/>
                <w:szCs w:val="24"/>
                <w:lang w:eastAsia="ko-KR"/>
              </w:rPr>
            </w:pPr>
            <w:r w:rsidRPr="00EF5447">
              <w:t>N/A</w:t>
            </w:r>
          </w:p>
        </w:tc>
        <w:tc>
          <w:tcPr>
            <w:tcW w:w="1248" w:type="dxa"/>
            <w:shd w:val="clear" w:color="auto" w:fill="auto"/>
          </w:tcPr>
          <w:p w14:paraId="393649F8" w14:textId="77777777" w:rsidR="002936FA" w:rsidRPr="00EF5447" w:rsidRDefault="002936FA" w:rsidP="00612EDA">
            <w:pPr>
              <w:pStyle w:val="TAC"/>
              <w:rPr>
                <w:rFonts w:eastAsia="맑은 고딕"/>
                <w:kern w:val="2"/>
                <w:szCs w:val="24"/>
                <w:lang w:eastAsia="ko-KR"/>
              </w:rPr>
            </w:pPr>
            <w:r w:rsidRPr="00EF5447">
              <w:t>N/A</w:t>
            </w:r>
          </w:p>
        </w:tc>
      </w:tr>
      <w:tr w:rsidR="002936FA" w:rsidRPr="00EF5447" w14:paraId="70BB197F" w14:textId="77777777" w:rsidTr="00612EDA">
        <w:trPr>
          <w:trHeight w:val="54"/>
          <w:jc w:val="center"/>
        </w:trPr>
        <w:tc>
          <w:tcPr>
            <w:tcW w:w="2258" w:type="dxa"/>
            <w:tcBorders>
              <w:top w:val="nil"/>
              <w:bottom w:val="nil"/>
            </w:tcBorders>
            <w:shd w:val="clear" w:color="auto" w:fill="auto"/>
          </w:tcPr>
          <w:p w14:paraId="5C3A1E16" w14:textId="77777777" w:rsidR="002936FA" w:rsidRPr="00EF5447" w:rsidRDefault="002936FA" w:rsidP="00612EDA">
            <w:pPr>
              <w:pStyle w:val="TAC"/>
              <w:rPr>
                <w:rFonts w:eastAsia="맑은 고딕"/>
                <w:szCs w:val="18"/>
                <w:lang w:eastAsia="ko-KR"/>
              </w:rPr>
            </w:pPr>
          </w:p>
        </w:tc>
        <w:tc>
          <w:tcPr>
            <w:tcW w:w="867" w:type="dxa"/>
            <w:shd w:val="clear" w:color="auto" w:fill="auto"/>
          </w:tcPr>
          <w:p w14:paraId="3CA11EB7" w14:textId="77777777" w:rsidR="002936FA" w:rsidRPr="00EF5447" w:rsidRDefault="002936FA" w:rsidP="00612EDA">
            <w:pPr>
              <w:pStyle w:val="TAC"/>
              <w:rPr>
                <w:rFonts w:eastAsia="맑은 고딕"/>
                <w:lang w:eastAsia="ko-KR"/>
              </w:rPr>
            </w:pPr>
            <w:r w:rsidRPr="00EF5447">
              <w:t>19</w:t>
            </w:r>
          </w:p>
        </w:tc>
        <w:tc>
          <w:tcPr>
            <w:tcW w:w="1066" w:type="dxa"/>
            <w:shd w:val="clear" w:color="auto" w:fill="auto"/>
            <w:noWrap/>
          </w:tcPr>
          <w:p w14:paraId="0C241B77" w14:textId="77777777" w:rsidR="002936FA" w:rsidRPr="00EF5447" w:rsidRDefault="002936FA" w:rsidP="00612EDA">
            <w:pPr>
              <w:pStyle w:val="TAC"/>
              <w:rPr>
                <w:rFonts w:eastAsia="맑은 고딕"/>
                <w:kern w:val="2"/>
                <w:szCs w:val="24"/>
                <w:lang w:eastAsia="ko-KR"/>
              </w:rPr>
            </w:pPr>
            <w:r w:rsidRPr="00EF5447">
              <w:t>840</w:t>
            </w:r>
          </w:p>
        </w:tc>
        <w:tc>
          <w:tcPr>
            <w:tcW w:w="747" w:type="dxa"/>
            <w:shd w:val="clear" w:color="auto" w:fill="auto"/>
            <w:noWrap/>
          </w:tcPr>
          <w:p w14:paraId="603E548F" w14:textId="77777777" w:rsidR="002936FA" w:rsidRPr="00EF5447" w:rsidRDefault="002936FA" w:rsidP="00612EDA">
            <w:pPr>
              <w:pStyle w:val="TAC"/>
              <w:rPr>
                <w:rFonts w:eastAsia="맑은 고딕"/>
                <w:kern w:val="2"/>
                <w:szCs w:val="24"/>
                <w:lang w:eastAsia="ko-KR"/>
              </w:rPr>
            </w:pPr>
            <w:r w:rsidRPr="00EF5447">
              <w:t>5</w:t>
            </w:r>
          </w:p>
        </w:tc>
        <w:tc>
          <w:tcPr>
            <w:tcW w:w="1142" w:type="dxa"/>
            <w:shd w:val="clear" w:color="auto" w:fill="auto"/>
            <w:noWrap/>
          </w:tcPr>
          <w:p w14:paraId="523ED1DB" w14:textId="77777777" w:rsidR="002936FA" w:rsidRPr="00EF5447" w:rsidRDefault="002936FA" w:rsidP="00612EDA">
            <w:pPr>
              <w:pStyle w:val="TAC"/>
              <w:rPr>
                <w:rFonts w:eastAsia="맑은 고딕"/>
                <w:kern w:val="2"/>
                <w:szCs w:val="24"/>
                <w:lang w:eastAsia="ko-KR"/>
              </w:rPr>
            </w:pPr>
            <w:r w:rsidRPr="00EF5447">
              <w:t>25</w:t>
            </w:r>
          </w:p>
        </w:tc>
        <w:tc>
          <w:tcPr>
            <w:tcW w:w="1299" w:type="dxa"/>
            <w:shd w:val="clear" w:color="auto" w:fill="auto"/>
            <w:noWrap/>
          </w:tcPr>
          <w:p w14:paraId="4F05AB94" w14:textId="77777777" w:rsidR="002936FA" w:rsidRPr="00EF5447" w:rsidRDefault="002936FA" w:rsidP="00612EDA">
            <w:pPr>
              <w:pStyle w:val="TAC"/>
              <w:rPr>
                <w:rFonts w:eastAsia="맑은 고딕"/>
                <w:kern w:val="2"/>
                <w:szCs w:val="24"/>
                <w:lang w:eastAsia="ko-KR"/>
              </w:rPr>
            </w:pPr>
            <w:r w:rsidRPr="00EF5447">
              <w:t>885</w:t>
            </w:r>
          </w:p>
        </w:tc>
        <w:tc>
          <w:tcPr>
            <w:tcW w:w="752" w:type="dxa"/>
            <w:shd w:val="clear" w:color="auto" w:fill="auto"/>
          </w:tcPr>
          <w:p w14:paraId="2794319F" w14:textId="77777777" w:rsidR="002936FA" w:rsidRPr="00EF5447" w:rsidRDefault="002936FA" w:rsidP="00612EDA">
            <w:pPr>
              <w:pStyle w:val="TAC"/>
              <w:rPr>
                <w:rFonts w:eastAsia="맑은 고딕"/>
                <w:kern w:val="2"/>
                <w:szCs w:val="24"/>
                <w:lang w:eastAsia="ko-KR"/>
              </w:rPr>
            </w:pPr>
            <w:r w:rsidRPr="00EF5447">
              <w:t>18.5</w:t>
            </w:r>
          </w:p>
        </w:tc>
        <w:tc>
          <w:tcPr>
            <w:tcW w:w="1248" w:type="dxa"/>
            <w:shd w:val="clear" w:color="auto" w:fill="auto"/>
          </w:tcPr>
          <w:p w14:paraId="7B4066F7" w14:textId="77777777" w:rsidR="002936FA" w:rsidRPr="00EF5447" w:rsidRDefault="002936FA" w:rsidP="00612EDA">
            <w:pPr>
              <w:pStyle w:val="TAC"/>
              <w:rPr>
                <w:rFonts w:eastAsia="맑은 고딕"/>
                <w:kern w:val="2"/>
                <w:szCs w:val="24"/>
                <w:lang w:eastAsia="ko-KR"/>
              </w:rPr>
            </w:pPr>
            <w:r w:rsidRPr="00EF5447">
              <w:t>IMD3</w:t>
            </w:r>
          </w:p>
        </w:tc>
      </w:tr>
      <w:tr w:rsidR="002936FA" w:rsidRPr="00EF5447" w14:paraId="1F4A9D99" w14:textId="77777777" w:rsidTr="00612EDA">
        <w:trPr>
          <w:trHeight w:val="54"/>
          <w:jc w:val="center"/>
        </w:trPr>
        <w:tc>
          <w:tcPr>
            <w:tcW w:w="2258" w:type="dxa"/>
            <w:tcBorders>
              <w:top w:val="nil"/>
              <w:bottom w:val="nil"/>
            </w:tcBorders>
            <w:shd w:val="clear" w:color="auto" w:fill="auto"/>
          </w:tcPr>
          <w:p w14:paraId="54CE226F" w14:textId="77777777" w:rsidR="002936FA" w:rsidRPr="00EF5447" w:rsidRDefault="002936FA" w:rsidP="00612EDA">
            <w:pPr>
              <w:pStyle w:val="TAC"/>
              <w:rPr>
                <w:rFonts w:eastAsia="맑은 고딕"/>
                <w:szCs w:val="18"/>
                <w:lang w:eastAsia="ko-KR"/>
              </w:rPr>
            </w:pPr>
          </w:p>
        </w:tc>
        <w:tc>
          <w:tcPr>
            <w:tcW w:w="867" w:type="dxa"/>
            <w:shd w:val="clear" w:color="auto" w:fill="auto"/>
          </w:tcPr>
          <w:p w14:paraId="030BDB90" w14:textId="77777777" w:rsidR="002936FA" w:rsidRPr="00EF5447" w:rsidRDefault="002936FA" w:rsidP="00612EDA">
            <w:pPr>
              <w:pStyle w:val="TAC"/>
              <w:rPr>
                <w:rFonts w:eastAsia="맑은 고딕"/>
                <w:lang w:eastAsia="ko-KR"/>
              </w:rPr>
            </w:pPr>
            <w:r w:rsidRPr="00EF5447">
              <w:t>n79</w:t>
            </w:r>
          </w:p>
        </w:tc>
        <w:tc>
          <w:tcPr>
            <w:tcW w:w="1066" w:type="dxa"/>
            <w:shd w:val="clear" w:color="auto" w:fill="auto"/>
            <w:noWrap/>
          </w:tcPr>
          <w:p w14:paraId="78F2D19D" w14:textId="77777777" w:rsidR="002936FA" w:rsidRPr="00EF5447" w:rsidRDefault="002936FA" w:rsidP="00612EDA">
            <w:pPr>
              <w:pStyle w:val="TAC"/>
              <w:rPr>
                <w:rFonts w:eastAsia="맑은 고딕"/>
                <w:kern w:val="2"/>
                <w:szCs w:val="24"/>
                <w:lang w:eastAsia="ko-KR"/>
              </w:rPr>
            </w:pPr>
            <w:r w:rsidRPr="00EF5447">
              <w:t>4435</w:t>
            </w:r>
          </w:p>
        </w:tc>
        <w:tc>
          <w:tcPr>
            <w:tcW w:w="747" w:type="dxa"/>
            <w:shd w:val="clear" w:color="auto" w:fill="auto"/>
            <w:noWrap/>
          </w:tcPr>
          <w:p w14:paraId="16607DFC" w14:textId="77777777" w:rsidR="002936FA" w:rsidRPr="00EF5447" w:rsidRDefault="002936FA" w:rsidP="00612EDA">
            <w:pPr>
              <w:pStyle w:val="TAC"/>
              <w:rPr>
                <w:rFonts w:eastAsia="맑은 고딕"/>
                <w:kern w:val="2"/>
                <w:szCs w:val="24"/>
                <w:lang w:eastAsia="ko-KR"/>
              </w:rPr>
            </w:pPr>
            <w:r w:rsidRPr="00EF5447">
              <w:t>40</w:t>
            </w:r>
          </w:p>
        </w:tc>
        <w:tc>
          <w:tcPr>
            <w:tcW w:w="1142" w:type="dxa"/>
            <w:shd w:val="clear" w:color="auto" w:fill="auto"/>
            <w:noWrap/>
          </w:tcPr>
          <w:p w14:paraId="0ECDE007" w14:textId="77777777" w:rsidR="002936FA" w:rsidRPr="00EF5447" w:rsidRDefault="002936FA" w:rsidP="00612EDA">
            <w:pPr>
              <w:pStyle w:val="TAC"/>
              <w:rPr>
                <w:rFonts w:eastAsia="맑은 고딕"/>
                <w:kern w:val="2"/>
                <w:szCs w:val="24"/>
                <w:lang w:eastAsia="ko-KR"/>
              </w:rPr>
            </w:pPr>
            <w:r w:rsidRPr="00EF5447">
              <w:t>216</w:t>
            </w:r>
          </w:p>
        </w:tc>
        <w:tc>
          <w:tcPr>
            <w:tcW w:w="1299" w:type="dxa"/>
            <w:shd w:val="clear" w:color="auto" w:fill="auto"/>
            <w:noWrap/>
          </w:tcPr>
          <w:p w14:paraId="0B1817DB" w14:textId="77777777" w:rsidR="002936FA" w:rsidRPr="00EF5447" w:rsidRDefault="002936FA" w:rsidP="00612EDA">
            <w:pPr>
              <w:pStyle w:val="TAC"/>
              <w:rPr>
                <w:rFonts w:eastAsia="맑은 고딕"/>
                <w:kern w:val="2"/>
                <w:szCs w:val="24"/>
                <w:lang w:eastAsia="ko-KR"/>
              </w:rPr>
            </w:pPr>
            <w:r w:rsidRPr="00EF5447">
              <w:t>4435</w:t>
            </w:r>
          </w:p>
        </w:tc>
        <w:tc>
          <w:tcPr>
            <w:tcW w:w="752" w:type="dxa"/>
            <w:shd w:val="clear" w:color="auto" w:fill="auto"/>
          </w:tcPr>
          <w:p w14:paraId="3657DF96" w14:textId="77777777" w:rsidR="002936FA" w:rsidRPr="00EF5447" w:rsidRDefault="002936FA" w:rsidP="00612EDA">
            <w:pPr>
              <w:pStyle w:val="TAC"/>
              <w:rPr>
                <w:rFonts w:eastAsia="맑은 고딕"/>
                <w:kern w:val="2"/>
                <w:szCs w:val="24"/>
                <w:lang w:eastAsia="ko-KR"/>
              </w:rPr>
            </w:pPr>
            <w:r w:rsidRPr="00EF5447">
              <w:t>N/A</w:t>
            </w:r>
          </w:p>
        </w:tc>
        <w:tc>
          <w:tcPr>
            <w:tcW w:w="1248" w:type="dxa"/>
            <w:shd w:val="clear" w:color="auto" w:fill="auto"/>
          </w:tcPr>
          <w:p w14:paraId="64294BB7" w14:textId="77777777" w:rsidR="002936FA" w:rsidRPr="00EF5447" w:rsidRDefault="002936FA" w:rsidP="00612EDA">
            <w:pPr>
              <w:pStyle w:val="TAC"/>
              <w:rPr>
                <w:rFonts w:eastAsia="맑은 고딕"/>
                <w:kern w:val="2"/>
                <w:szCs w:val="24"/>
                <w:lang w:eastAsia="ko-KR"/>
              </w:rPr>
            </w:pPr>
            <w:r w:rsidRPr="00EF5447">
              <w:t>N/A</w:t>
            </w:r>
          </w:p>
        </w:tc>
      </w:tr>
      <w:tr w:rsidR="002936FA" w:rsidRPr="00EF5447" w14:paraId="10DEE7C0" w14:textId="77777777" w:rsidTr="00612EDA">
        <w:trPr>
          <w:trHeight w:val="54"/>
          <w:jc w:val="center"/>
        </w:trPr>
        <w:tc>
          <w:tcPr>
            <w:tcW w:w="2258" w:type="dxa"/>
            <w:tcBorders>
              <w:top w:val="nil"/>
              <w:bottom w:val="nil"/>
            </w:tcBorders>
            <w:shd w:val="clear" w:color="auto" w:fill="auto"/>
          </w:tcPr>
          <w:p w14:paraId="0C8CC290" w14:textId="77777777" w:rsidR="002936FA" w:rsidRPr="00EF5447" w:rsidRDefault="002936FA" w:rsidP="00612EDA">
            <w:pPr>
              <w:pStyle w:val="TAC"/>
              <w:rPr>
                <w:rFonts w:eastAsia="맑은 고딕"/>
                <w:szCs w:val="18"/>
                <w:lang w:eastAsia="ko-KR"/>
              </w:rPr>
            </w:pPr>
          </w:p>
        </w:tc>
        <w:tc>
          <w:tcPr>
            <w:tcW w:w="867" w:type="dxa"/>
            <w:shd w:val="clear" w:color="auto" w:fill="auto"/>
          </w:tcPr>
          <w:p w14:paraId="0F10C8D6" w14:textId="77777777" w:rsidR="002936FA" w:rsidRPr="00EF5447" w:rsidRDefault="002936FA" w:rsidP="00612EDA">
            <w:pPr>
              <w:pStyle w:val="TAC"/>
              <w:rPr>
                <w:rFonts w:eastAsia="맑은 고딕"/>
                <w:lang w:eastAsia="ko-KR"/>
              </w:rPr>
            </w:pPr>
            <w:r w:rsidRPr="00EF5447">
              <w:t>3</w:t>
            </w:r>
          </w:p>
        </w:tc>
        <w:tc>
          <w:tcPr>
            <w:tcW w:w="1066" w:type="dxa"/>
            <w:shd w:val="clear" w:color="auto" w:fill="auto"/>
            <w:noWrap/>
          </w:tcPr>
          <w:p w14:paraId="11F567E7" w14:textId="77777777" w:rsidR="002936FA" w:rsidRPr="00EF5447" w:rsidRDefault="002936FA" w:rsidP="00612EDA">
            <w:pPr>
              <w:pStyle w:val="TAC"/>
              <w:rPr>
                <w:rFonts w:eastAsia="맑은 고딕"/>
                <w:kern w:val="2"/>
                <w:szCs w:val="24"/>
                <w:lang w:eastAsia="ko-KR"/>
              </w:rPr>
            </w:pPr>
            <w:r w:rsidRPr="00EF5447">
              <w:t>1782.5</w:t>
            </w:r>
          </w:p>
        </w:tc>
        <w:tc>
          <w:tcPr>
            <w:tcW w:w="747" w:type="dxa"/>
            <w:shd w:val="clear" w:color="auto" w:fill="auto"/>
            <w:noWrap/>
          </w:tcPr>
          <w:p w14:paraId="0E9FB833" w14:textId="77777777" w:rsidR="002936FA" w:rsidRPr="00EF5447" w:rsidRDefault="002936FA" w:rsidP="00612EDA">
            <w:pPr>
              <w:pStyle w:val="TAC"/>
              <w:rPr>
                <w:rFonts w:eastAsia="맑은 고딕"/>
                <w:kern w:val="2"/>
                <w:szCs w:val="24"/>
                <w:lang w:eastAsia="ko-KR"/>
              </w:rPr>
            </w:pPr>
            <w:r w:rsidRPr="00EF5447">
              <w:t>5</w:t>
            </w:r>
          </w:p>
        </w:tc>
        <w:tc>
          <w:tcPr>
            <w:tcW w:w="1142" w:type="dxa"/>
            <w:shd w:val="clear" w:color="auto" w:fill="auto"/>
            <w:noWrap/>
          </w:tcPr>
          <w:p w14:paraId="206A479C" w14:textId="77777777" w:rsidR="002936FA" w:rsidRPr="00EF5447" w:rsidRDefault="002936FA" w:rsidP="00612EDA">
            <w:pPr>
              <w:pStyle w:val="TAC"/>
              <w:rPr>
                <w:rFonts w:eastAsia="맑은 고딕"/>
                <w:kern w:val="2"/>
                <w:szCs w:val="24"/>
                <w:lang w:eastAsia="ko-KR"/>
              </w:rPr>
            </w:pPr>
            <w:r w:rsidRPr="00EF5447">
              <w:t>25</w:t>
            </w:r>
          </w:p>
        </w:tc>
        <w:tc>
          <w:tcPr>
            <w:tcW w:w="1299" w:type="dxa"/>
            <w:shd w:val="clear" w:color="auto" w:fill="auto"/>
            <w:noWrap/>
          </w:tcPr>
          <w:p w14:paraId="2849DF4D" w14:textId="77777777" w:rsidR="002936FA" w:rsidRPr="00EF5447" w:rsidRDefault="002936FA" w:rsidP="00612EDA">
            <w:pPr>
              <w:pStyle w:val="TAC"/>
              <w:rPr>
                <w:rFonts w:eastAsia="맑은 고딕"/>
                <w:kern w:val="2"/>
                <w:szCs w:val="24"/>
                <w:lang w:eastAsia="ko-KR"/>
              </w:rPr>
            </w:pPr>
            <w:r w:rsidRPr="00EF5447">
              <w:t>1877.5</w:t>
            </w:r>
          </w:p>
        </w:tc>
        <w:tc>
          <w:tcPr>
            <w:tcW w:w="752" w:type="dxa"/>
            <w:shd w:val="clear" w:color="auto" w:fill="auto"/>
          </w:tcPr>
          <w:p w14:paraId="35084638" w14:textId="77777777" w:rsidR="002936FA" w:rsidRPr="00EF5447" w:rsidRDefault="002936FA" w:rsidP="00612EDA">
            <w:pPr>
              <w:pStyle w:val="TAC"/>
              <w:rPr>
                <w:rFonts w:eastAsia="맑은 고딕"/>
                <w:kern w:val="2"/>
                <w:szCs w:val="24"/>
                <w:lang w:eastAsia="ko-KR"/>
              </w:rPr>
            </w:pPr>
            <w:r w:rsidRPr="00EF5447">
              <w:t>0.2</w:t>
            </w:r>
          </w:p>
        </w:tc>
        <w:tc>
          <w:tcPr>
            <w:tcW w:w="1248" w:type="dxa"/>
            <w:shd w:val="clear" w:color="auto" w:fill="auto"/>
          </w:tcPr>
          <w:p w14:paraId="197AA37E" w14:textId="77777777" w:rsidR="002936FA" w:rsidRPr="00EF5447" w:rsidRDefault="002936FA" w:rsidP="00612EDA">
            <w:pPr>
              <w:pStyle w:val="TAC"/>
              <w:rPr>
                <w:rFonts w:eastAsia="맑은 고딕"/>
                <w:kern w:val="2"/>
                <w:szCs w:val="24"/>
                <w:lang w:eastAsia="ko-KR"/>
              </w:rPr>
            </w:pPr>
            <w:r w:rsidRPr="00EF5447">
              <w:t>IMD4</w:t>
            </w:r>
          </w:p>
        </w:tc>
      </w:tr>
      <w:tr w:rsidR="002936FA" w:rsidRPr="00EF5447" w14:paraId="5308328D" w14:textId="77777777" w:rsidTr="00612EDA">
        <w:trPr>
          <w:trHeight w:val="54"/>
          <w:jc w:val="center"/>
        </w:trPr>
        <w:tc>
          <w:tcPr>
            <w:tcW w:w="2258" w:type="dxa"/>
            <w:tcBorders>
              <w:top w:val="nil"/>
              <w:bottom w:val="nil"/>
            </w:tcBorders>
            <w:shd w:val="clear" w:color="auto" w:fill="auto"/>
          </w:tcPr>
          <w:p w14:paraId="526D7575" w14:textId="77777777" w:rsidR="002936FA" w:rsidRPr="00EF5447" w:rsidRDefault="002936FA" w:rsidP="00612EDA">
            <w:pPr>
              <w:pStyle w:val="TAC"/>
              <w:rPr>
                <w:rFonts w:eastAsia="맑은 고딕"/>
                <w:szCs w:val="18"/>
                <w:lang w:eastAsia="ko-KR"/>
              </w:rPr>
            </w:pPr>
          </w:p>
        </w:tc>
        <w:tc>
          <w:tcPr>
            <w:tcW w:w="867" w:type="dxa"/>
            <w:shd w:val="clear" w:color="auto" w:fill="auto"/>
          </w:tcPr>
          <w:p w14:paraId="4C3FF8FF" w14:textId="77777777" w:rsidR="002936FA" w:rsidRPr="00EF5447" w:rsidRDefault="002936FA" w:rsidP="00612EDA">
            <w:pPr>
              <w:pStyle w:val="TAC"/>
              <w:rPr>
                <w:rFonts w:eastAsia="맑은 고딕"/>
                <w:lang w:eastAsia="ko-KR"/>
              </w:rPr>
            </w:pPr>
            <w:r w:rsidRPr="00EF5447">
              <w:t>19</w:t>
            </w:r>
          </w:p>
        </w:tc>
        <w:tc>
          <w:tcPr>
            <w:tcW w:w="1066" w:type="dxa"/>
            <w:shd w:val="clear" w:color="auto" w:fill="auto"/>
            <w:noWrap/>
          </w:tcPr>
          <w:p w14:paraId="4D403344" w14:textId="77777777" w:rsidR="002936FA" w:rsidRPr="00EF5447" w:rsidRDefault="002936FA" w:rsidP="00612EDA">
            <w:pPr>
              <w:pStyle w:val="TAC"/>
              <w:rPr>
                <w:rFonts w:eastAsia="맑은 고딕"/>
                <w:kern w:val="2"/>
                <w:szCs w:val="24"/>
                <w:lang w:eastAsia="ko-KR"/>
              </w:rPr>
            </w:pPr>
            <w:r w:rsidRPr="00EF5447">
              <w:t>842.5</w:t>
            </w:r>
          </w:p>
        </w:tc>
        <w:tc>
          <w:tcPr>
            <w:tcW w:w="747" w:type="dxa"/>
            <w:shd w:val="clear" w:color="auto" w:fill="auto"/>
            <w:noWrap/>
          </w:tcPr>
          <w:p w14:paraId="32FB8F5F" w14:textId="77777777" w:rsidR="002936FA" w:rsidRPr="00EF5447" w:rsidRDefault="002936FA" w:rsidP="00612EDA">
            <w:pPr>
              <w:pStyle w:val="TAC"/>
              <w:rPr>
                <w:rFonts w:eastAsia="맑은 고딕"/>
                <w:kern w:val="2"/>
                <w:szCs w:val="24"/>
                <w:lang w:eastAsia="ko-KR"/>
              </w:rPr>
            </w:pPr>
            <w:r w:rsidRPr="00EF5447">
              <w:t>5</w:t>
            </w:r>
          </w:p>
        </w:tc>
        <w:tc>
          <w:tcPr>
            <w:tcW w:w="1142" w:type="dxa"/>
            <w:shd w:val="clear" w:color="auto" w:fill="auto"/>
            <w:noWrap/>
          </w:tcPr>
          <w:p w14:paraId="77B7F6EA" w14:textId="77777777" w:rsidR="002936FA" w:rsidRPr="00EF5447" w:rsidRDefault="002936FA" w:rsidP="00612EDA">
            <w:pPr>
              <w:pStyle w:val="TAC"/>
              <w:rPr>
                <w:rFonts w:eastAsia="맑은 고딕"/>
                <w:kern w:val="2"/>
                <w:szCs w:val="24"/>
                <w:lang w:eastAsia="ko-KR"/>
              </w:rPr>
            </w:pPr>
            <w:r w:rsidRPr="00EF5447">
              <w:t>25</w:t>
            </w:r>
          </w:p>
        </w:tc>
        <w:tc>
          <w:tcPr>
            <w:tcW w:w="1299" w:type="dxa"/>
            <w:shd w:val="clear" w:color="auto" w:fill="auto"/>
            <w:noWrap/>
          </w:tcPr>
          <w:p w14:paraId="6788732E" w14:textId="77777777" w:rsidR="002936FA" w:rsidRPr="00EF5447" w:rsidRDefault="002936FA" w:rsidP="00612EDA">
            <w:pPr>
              <w:pStyle w:val="TAC"/>
              <w:rPr>
                <w:rFonts w:eastAsia="맑은 고딕"/>
                <w:kern w:val="2"/>
                <w:szCs w:val="24"/>
                <w:lang w:eastAsia="ko-KR"/>
              </w:rPr>
            </w:pPr>
            <w:r w:rsidRPr="00EF5447">
              <w:t>887.5</w:t>
            </w:r>
          </w:p>
        </w:tc>
        <w:tc>
          <w:tcPr>
            <w:tcW w:w="752" w:type="dxa"/>
            <w:shd w:val="clear" w:color="auto" w:fill="auto"/>
          </w:tcPr>
          <w:p w14:paraId="78B7956E" w14:textId="77777777" w:rsidR="002936FA" w:rsidRPr="00EF5447" w:rsidRDefault="002936FA" w:rsidP="00612EDA">
            <w:pPr>
              <w:pStyle w:val="TAC"/>
              <w:rPr>
                <w:rFonts w:eastAsia="맑은 고딕"/>
                <w:kern w:val="2"/>
                <w:szCs w:val="24"/>
                <w:lang w:eastAsia="ko-KR"/>
              </w:rPr>
            </w:pPr>
            <w:r w:rsidRPr="00EF5447">
              <w:t>N/A</w:t>
            </w:r>
          </w:p>
        </w:tc>
        <w:tc>
          <w:tcPr>
            <w:tcW w:w="1248" w:type="dxa"/>
            <w:shd w:val="clear" w:color="auto" w:fill="auto"/>
          </w:tcPr>
          <w:p w14:paraId="35ECA87A" w14:textId="77777777" w:rsidR="002936FA" w:rsidRPr="00EF5447" w:rsidRDefault="002936FA" w:rsidP="00612EDA">
            <w:pPr>
              <w:pStyle w:val="TAC"/>
              <w:rPr>
                <w:rFonts w:eastAsia="맑은 고딕"/>
                <w:kern w:val="2"/>
                <w:szCs w:val="24"/>
                <w:lang w:eastAsia="ko-KR"/>
              </w:rPr>
            </w:pPr>
            <w:r w:rsidRPr="00EF5447">
              <w:t>N/A</w:t>
            </w:r>
          </w:p>
        </w:tc>
      </w:tr>
      <w:tr w:rsidR="002936FA" w:rsidRPr="00EF5447" w14:paraId="4CE47818" w14:textId="77777777" w:rsidTr="00612EDA">
        <w:trPr>
          <w:trHeight w:val="54"/>
          <w:jc w:val="center"/>
        </w:trPr>
        <w:tc>
          <w:tcPr>
            <w:tcW w:w="2258" w:type="dxa"/>
            <w:tcBorders>
              <w:top w:val="nil"/>
              <w:bottom w:val="single" w:sz="4" w:space="0" w:color="auto"/>
            </w:tcBorders>
            <w:shd w:val="clear" w:color="auto" w:fill="auto"/>
          </w:tcPr>
          <w:p w14:paraId="7C882A14" w14:textId="77777777" w:rsidR="002936FA" w:rsidRPr="00EF5447" w:rsidRDefault="002936FA" w:rsidP="00612EDA">
            <w:pPr>
              <w:pStyle w:val="TAC"/>
              <w:rPr>
                <w:rFonts w:eastAsia="맑은 고딕"/>
                <w:szCs w:val="18"/>
                <w:lang w:eastAsia="ko-KR"/>
              </w:rPr>
            </w:pPr>
          </w:p>
        </w:tc>
        <w:tc>
          <w:tcPr>
            <w:tcW w:w="867" w:type="dxa"/>
            <w:shd w:val="clear" w:color="auto" w:fill="auto"/>
          </w:tcPr>
          <w:p w14:paraId="0EC33FD3" w14:textId="77777777" w:rsidR="002936FA" w:rsidRPr="00EF5447" w:rsidRDefault="002936FA" w:rsidP="00612EDA">
            <w:pPr>
              <w:pStyle w:val="TAC"/>
              <w:rPr>
                <w:rFonts w:eastAsia="맑은 고딕"/>
                <w:lang w:eastAsia="ko-KR"/>
              </w:rPr>
            </w:pPr>
            <w:r w:rsidRPr="00EF5447">
              <w:t>n79</w:t>
            </w:r>
          </w:p>
        </w:tc>
        <w:tc>
          <w:tcPr>
            <w:tcW w:w="1066" w:type="dxa"/>
            <w:shd w:val="clear" w:color="auto" w:fill="auto"/>
            <w:noWrap/>
          </w:tcPr>
          <w:p w14:paraId="73742D2F" w14:textId="77777777" w:rsidR="002936FA" w:rsidRPr="00EF5447" w:rsidRDefault="002936FA" w:rsidP="00612EDA">
            <w:pPr>
              <w:pStyle w:val="TAC"/>
              <w:rPr>
                <w:rFonts w:eastAsia="맑은 고딕"/>
                <w:kern w:val="2"/>
                <w:szCs w:val="24"/>
                <w:lang w:eastAsia="ko-KR"/>
              </w:rPr>
            </w:pPr>
            <w:r w:rsidRPr="00EF5447">
              <w:t>4420</w:t>
            </w:r>
          </w:p>
        </w:tc>
        <w:tc>
          <w:tcPr>
            <w:tcW w:w="747" w:type="dxa"/>
            <w:shd w:val="clear" w:color="auto" w:fill="auto"/>
            <w:noWrap/>
          </w:tcPr>
          <w:p w14:paraId="4AF6525E" w14:textId="77777777" w:rsidR="002936FA" w:rsidRPr="00EF5447" w:rsidRDefault="002936FA" w:rsidP="00612EDA">
            <w:pPr>
              <w:pStyle w:val="TAC"/>
              <w:rPr>
                <w:rFonts w:eastAsia="맑은 고딕"/>
                <w:kern w:val="2"/>
                <w:szCs w:val="24"/>
                <w:lang w:eastAsia="ko-KR"/>
              </w:rPr>
            </w:pPr>
            <w:r w:rsidRPr="00EF5447">
              <w:t>40</w:t>
            </w:r>
          </w:p>
        </w:tc>
        <w:tc>
          <w:tcPr>
            <w:tcW w:w="1142" w:type="dxa"/>
            <w:shd w:val="clear" w:color="auto" w:fill="auto"/>
            <w:noWrap/>
          </w:tcPr>
          <w:p w14:paraId="66C2C85F" w14:textId="77777777" w:rsidR="002936FA" w:rsidRPr="00EF5447" w:rsidRDefault="002936FA" w:rsidP="00612EDA">
            <w:pPr>
              <w:pStyle w:val="TAC"/>
              <w:rPr>
                <w:rFonts w:eastAsia="맑은 고딕"/>
                <w:kern w:val="2"/>
                <w:szCs w:val="24"/>
                <w:lang w:eastAsia="ko-KR"/>
              </w:rPr>
            </w:pPr>
            <w:r w:rsidRPr="00EF5447">
              <w:t>216</w:t>
            </w:r>
          </w:p>
        </w:tc>
        <w:tc>
          <w:tcPr>
            <w:tcW w:w="1299" w:type="dxa"/>
            <w:shd w:val="clear" w:color="auto" w:fill="auto"/>
            <w:noWrap/>
          </w:tcPr>
          <w:p w14:paraId="598DD7C0" w14:textId="77777777" w:rsidR="002936FA" w:rsidRPr="00EF5447" w:rsidRDefault="002936FA" w:rsidP="00612EDA">
            <w:pPr>
              <w:pStyle w:val="TAC"/>
              <w:rPr>
                <w:rFonts w:eastAsia="맑은 고딕"/>
                <w:kern w:val="2"/>
                <w:szCs w:val="24"/>
                <w:lang w:eastAsia="ko-KR"/>
              </w:rPr>
            </w:pPr>
            <w:r w:rsidRPr="00EF5447">
              <w:t>4420</w:t>
            </w:r>
          </w:p>
        </w:tc>
        <w:tc>
          <w:tcPr>
            <w:tcW w:w="752" w:type="dxa"/>
            <w:shd w:val="clear" w:color="auto" w:fill="auto"/>
          </w:tcPr>
          <w:p w14:paraId="319AC887" w14:textId="77777777" w:rsidR="002936FA" w:rsidRPr="00EF5447" w:rsidRDefault="002936FA" w:rsidP="00612EDA">
            <w:pPr>
              <w:pStyle w:val="TAC"/>
              <w:rPr>
                <w:rFonts w:eastAsia="맑은 고딕"/>
                <w:kern w:val="2"/>
                <w:szCs w:val="24"/>
                <w:lang w:eastAsia="ko-KR"/>
              </w:rPr>
            </w:pPr>
            <w:r w:rsidRPr="00EF5447">
              <w:t>N/A</w:t>
            </w:r>
          </w:p>
        </w:tc>
        <w:tc>
          <w:tcPr>
            <w:tcW w:w="1248" w:type="dxa"/>
            <w:shd w:val="clear" w:color="auto" w:fill="auto"/>
          </w:tcPr>
          <w:p w14:paraId="1A0BAC7A" w14:textId="77777777" w:rsidR="002936FA" w:rsidRPr="00EF5447" w:rsidRDefault="002936FA" w:rsidP="00612EDA">
            <w:pPr>
              <w:pStyle w:val="TAC"/>
              <w:rPr>
                <w:rFonts w:eastAsia="맑은 고딕"/>
                <w:kern w:val="2"/>
                <w:szCs w:val="24"/>
                <w:lang w:eastAsia="ko-KR"/>
              </w:rPr>
            </w:pPr>
            <w:r w:rsidRPr="00EF5447">
              <w:t>N/A</w:t>
            </w:r>
          </w:p>
        </w:tc>
      </w:tr>
      <w:tr w:rsidR="002936FA" w:rsidRPr="00EF5447" w14:paraId="78B09642" w14:textId="77777777" w:rsidTr="00612EDA">
        <w:trPr>
          <w:trHeight w:val="54"/>
          <w:jc w:val="center"/>
        </w:trPr>
        <w:tc>
          <w:tcPr>
            <w:tcW w:w="2258" w:type="dxa"/>
            <w:tcBorders>
              <w:bottom w:val="nil"/>
            </w:tcBorders>
            <w:shd w:val="clear" w:color="auto" w:fill="auto"/>
          </w:tcPr>
          <w:p w14:paraId="73E01E43" w14:textId="77777777" w:rsidR="002936FA" w:rsidRPr="00EF5447" w:rsidRDefault="002936FA" w:rsidP="00612EDA">
            <w:pPr>
              <w:pStyle w:val="TAC"/>
              <w:rPr>
                <w:rFonts w:cs="Arial"/>
                <w:lang w:eastAsia="ja-JP"/>
              </w:rPr>
            </w:pPr>
            <w:r w:rsidRPr="00EF5447">
              <w:rPr>
                <w:rFonts w:cs="Arial"/>
                <w:lang w:eastAsia="ja-JP"/>
              </w:rPr>
              <w:t>DC_3A-20A_n7A</w:t>
            </w:r>
          </w:p>
          <w:p w14:paraId="77F5DF9B" w14:textId="77777777" w:rsidR="002936FA" w:rsidRPr="00EF5447" w:rsidRDefault="002936FA" w:rsidP="00612EDA">
            <w:pPr>
              <w:pStyle w:val="TAC"/>
              <w:rPr>
                <w:rFonts w:eastAsia="맑은 고딕"/>
                <w:szCs w:val="18"/>
                <w:lang w:eastAsia="ko-KR"/>
              </w:rPr>
            </w:pPr>
            <w:r w:rsidRPr="00EF5447">
              <w:rPr>
                <w:rFonts w:cs="Arial"/>
              </w:rPr>
              <w:t>DC_3C-20A_n7A</w:t>
            </w:r>
          </w:p>
        </w:tc>
        <w:tc>
          <w:tcPr>
            <w:tcW w:w="867" w:type="dxa"/>
            <w:shd w:val="clear" w:color="auto" w:fill="auto"/>
          </w:tcPr>
          <w:p w14:paraId="2E903379" w14:textId="77777777" w:rsidR="002936FA" w:rsidRPr="00EF5447" w:rsidRDefault="002936FA" w:rsidP="00612EDA">
            <w:pPr>
              <w:pStyle w:val="TAC"/>
            </w:pPr>
            <w:r w:rsidRPr="00EF5447">
              <w:rPr>
                <w:lang w:eastAsia="ja-JP"/>
              </w:rPr>
              <w:t>3</w:t>
            </w:r>
          </w:p>
        </w:tc>
        <w:tc>
          <w:tcPr>
            <w:tcW w:w="1066" w:type="dxa"/>
            <w:shd w:val="clear" w:color="auto" w:fill="auto"/>
            <w:noWrap/>
          </w:tcPr>
          <w:p w14:paraId="6D136DAA" w14:textId="77777777" w:rsidR="002936FA" w:rsidRPr="00EF5447" w:rsidRDefault="002936FA" w:rsidP="00612EDA">
            <w:pPr>
              <w:pStyle w:val="TAC"/>
            </w:pPr>
            <w:r w:rsidRPr="00EF5447">
              <w:rPr>
                <w:rFonts w:cs="Arial"/>
              </w:rPr>
              <w:t>1737</w:t>
            </w:r>
          </w:p>
        </w:tc>
        <w:tc>
          <w:tcPr>
            <w:tcW w:w="747" w:type="dxa"/>
            <w:shd w:val="clear" w:color="auto" w:fill="auto"/>
            <w:noWrap/>
          </w:tcPr>
          <w:p w14:paraId="1D630241" w14:textId="77777777" w:rsidR="002936FA" w:rsidRPr="00EF5447" w:rsidRDefault="002936FA" w:rsidP="00612EDA">
            <w:pPr>
              <w:pStyle w:val="TAC"/>
            </w:pPr>
            <w:r w:rsidRPr="00EF5447">
              <w:rPr>
                <w:rFonts w:cs="Arial"/>
              </w:rPr>
              <w:t>5</w:t>
            </w:r>
          </w:p>
        </w:tc>
        <w:tc>
          <w:tcPr>
            <w:tcW w:w="1142" w:type="dxa"/>
            <w:shd w:val="clear" w:color="auto" w:fill="auto"/>
            <w:noWrap/>
          </w:tcPr>
          <w:p w14:paraId="7A5A35E0" w14:textId="77777777" w:rsidR="002936FA" w:rsidRPr="00EF5447" w:rsidRDefault="002936FA" w:rsidP="00612EDA">
            <w:pPr>
              <w:pStyle w:val="TAC"/>
            </w:pPr>
            <w:r w:rsidRPr="00EF5447">
              <w:rPr>
                <w:rFonts w:cs="Arial"/>
              </w:rPr>
              <w:t>25</w:t>
            </w:r>
          </w:p>
        </w:tc>
        <w:tc>
          <w:tcPr>
            <w:tcW w:w="1299" w:type="dxa"/>
            <w:shd w:val="clear" w:color="auto" w:fill="auto"/>
            <w:noWrap/>
          </w:tcPr>
          <w:p w14:paraId="71D1D067" w14:textId="77777777" w:rsidR="002936FA" w:rsidRPr="00EF5447" w:rsidRDefault="002936FA" w:rsidP="00612EDA">
            <w:pPr>
              <w:pStyle w:val="TAC"/>
            </w:pPr>
            <w:r w:rsidRPr="00EF5447">
              <w:t>1832</w:t>
            </w:r>
          </w:p>
        </w:tc>
        <w:tc>
          <w:tcPr>
            <w:tcW w:w="752" w:type="dxa"/>
            <w:shd w:val="clear" w:color="auto" w:fill="auto"/>
          </w:tcPr>
          <w:p w14:paraId="1934ED57" w14:textId="77777777" w:rsidR="002936FA" w:rsidRPr="00EF5447" w:rsidRDefault="002936FA" w:rsidP="00612EDA">
            <w:pPr>
              <w:pStyle w:val="TAC"/>
            </w:pPr>
            <w:r w:rsidRPr="00EF5447">
              <w:rPr>
                <w:lang w:eastAsia="ja-JP"/>
              </w:rPr>
              <w:t>N/A</w:t>
            </w:r>
          </w:p>
        </w:tc>
        <w:tc>
          <w:tcPr>
            <w:tcW w:w="1248" w:type="dxa"/>
            <w:shd w:val="clear" w:color="auto" w:fill="auto"/>
          </w:tcPr>
          <w:p w14:paraId="1E81E811" w14:textId="77777777" w:rsidR="002936FA" w:rsidRPr="00EF5447" w:rsidRDefault="002936FA" w:rsidP="00612EDA">
            <w:pPr>
              <w:pStyle w:val="TAC"/>
            </w:pPr>
            <w:r w:rsidRPr="00EF5447">
              <w:t>N/A</w:t>
            </w:r>
          </w:p>
        </w:tc>
      </w:tr>
      <w:tr w:rsidR="002936FA" w:rsidRPr="00EF5447" w14:paraId="4AED0E04" w14:textId="77777777" w:rsidTr="00612EDA">
        <w:trPr>
          <w:trHeight w:val="54"/>
          <w:jc w:val="center"/>
        </w:trPr>
        <w:tc>
          <w:tcPr>
            <w:tcW w:w="2258" w:type="dxa"/>
            <w:tcBorders>
              <w:top w:val="nil"/>
              <w:bottom w:val="nil"/>
            </w:tcBorders>
            <w:shd w:val="clear" w:color="auto" w:fill="auto"/>
          </w:tcPr>
          <w:p w14:paraId="29816A1F" w14:textId="77777777" w:rsidR="002936FA" w:rsidRPr="00EF5447" w:rsidRDefault="002936FA" w:rsidP="00612EDA">
            <w:pPr>
              <w:pStyle w:val="TAC"/>
              <w:rPr>
                <w:rFonts w:eastAsia="맑은 고딕"/>
                <w:szCs w:val="18"/>
                <w:lang w:eastAsia="ko-KR"/>
              </w:rPr>
            </w:pPr>
          </w:p>
        </w:tc>
        <w:tc>
          <w:tcPr>
            <w:tcW w:w="867" w:type="dxa"/>
            <w:shd w:val="clear" w:color="auto" w:fill="auto"/>
          </w:tcPr>
          <w:p w14:paraId="64D102BF" w14:textId="77777777" w:rsidR="002936FA" w:rsidRPr="00EF5447" w:rsidRDefault="002936FA" w:rsidP="00612EDA">
            <w:pPr>
              <w:pStyle w:val="TAC"/>
            </w:pPr>
            <w:r w:rsidRPr="00EF5447">
              <w:rPr>
                <w:lang w:eastAsia="ja-JP"/>
              </w:rPr>
              <w:t>20</w:t>
            </w:r>
          </w:p>
        </w:tc>
        <w:tc>
          <w:tcPr>
            <w:tcW w:w="1066" w:type="dxa"/>
            <w:shd w:val="clear" w:color="auto" w:fill="auto"/>
            <w:noWrap/>
          </w:tcPr>
          <w:p w14:paraId="41635146" w14:textId="77777777" w:rsidR="002936FA" w:rsidRPr="00EF5447" w:rsidRDefault="002936FA" w:rsidP="00612EDA">
            <w:pPr>
              <w:pStyle w:val="TAC"/>
            </w:pPr>
            <w:r w:rsidRPr="00EF5447">
              <w:t>847</w:t>
            </w:r>
          </w:p>
        </w:tc>
        <w:tc>
          <w:tcPr>
            <w:tcW w:w="747" w:type="dxa"/>
            <w:shd w:val="clear" w:color="auto" w:fill="auto"/>
            <w:noWrap/>
          </w:tcPr>
          <w:p w14:paraId="1A31B5E3" w14:textId="77777777" w:rsidR="002936FA" w:rsidRPr="00EF5447" w:rsidRDefault="002936FA" w:rsidP="00612EDA">
            <w:pPr>
              <w:pStyle w:val="TAC"/>
            </w:pPr>
            <w:r w:rsidRPr="00EF5447">
              <w:rPr>
                <w:rFonts w:cs="Arial"/>
              </w:rPr>
              <w:t>10</w:t>
            </w:r>
          </w:p>
        </w:tc>
        <w:tc>
          <w:tcPr>
            <w:tcW w:w="1142" w:type="dxa"/>
            <w:shd w:val="clear" w:color="auto" w:fill="auto"/>
            <w:noWrap/>
          </w:tcPr>
          <w:p w14:paraId="001B7593" w14:textId="77777777" w:rsidR="002936FA" w:rsidRPr="00EF5447" w:rsidRDefault="002936FA" w:rsidP="00612EDA">
            <w:pPr>
              <w:pStyle w:val="TAC"/>
            </w:pPr>
            <w:r w:rsidRPr="00EF5447">
              <w:rPr>
                <w:rFonts w:cs="Arial"/>
              </w:rPr>
              <w:t>20</w:t>
            </w:r>
          </w:p>
        </w:tc>
        <w:tc>
          <w:tcPr>
            <w:tcW w:w="1299" w:type="dxa"/>
            <w:shd w:val="clear" w:color="auto" w:fill="auto"/>
            <w:noWrap/>
          </w:tcPr>
          <w:p w14:paraId="387A2D0B" w14:textId="77777777" w:rsidR="002936FA" w:rsidRPr="00EF5447" w:rsidRDefault="002936FA" w:rsidP="00612EDA">
            <w:pPr>
              <w:pStyle w:val="TAC"/>
            </w:pPr>
            <w:r w:rsidRPr="00EF5447">
              <w:rPr>
                <w:rFonts w:cs="Arial"/>
              </w:rPr>
              <w:t>806</w:t>
            </w:r>
          </w:p>
        </w:tc>
        <w:tc>
          <w:tcPr>
            <w:tcW w:w="752" w:type="dxa"/>
            <w:shd w:val="clear" w:color="auto" w:fill="auto"/>
          </w:tcPr>
          <w:p w14:paraId="421ED205" w14:textId="77777777" w:rsidR="002936FA" w:rsidRPr="00EF5447" w:rsidRDefault="002936FA" w:rsidP="00612EDA">
            <w:pPr>
              <w:pStyle w:val="TAC"/>
            </w:pPr>
            <w:r w:rsidRPr="00EF5447">
              <w:rPr>
                <w:rFonts w:cs="Arial"/>
              </w:rPr>
              <w:t>10.5</w:t>
            </w:r>
          </w:p>
        </w:tc>
        <w:tc>
          <w:tcPr>
            <w:tcW w:w="1248" w:type="dxa"/>
            <w:shd w:val="clear" w:color="auto" w:fill="auto"/>
          </w:tcPr>
          <w:p w14:paraId="336BD592" w14:textId="77777777" w:rsidR="002936FA" w:rsidRPr="00EF5447" w:rsidRDefault="002936FA" w:rsidP="00612EDA">
            <w:pPr>
              <w:pStyle w:val="TAC"/>
            </w:pPr>
            <w:r w:rsidRPr="00EF5447">
              <w:rPr>
                <w:rFonts w:cs="Arial"/>
              </w:rPr>
              <w:t>IMD2</w:t>
            </w:r>
          </w:p>
        </w:tc>
      </w:tr>
      <w:tr w:rsidR="002936FA" w:rsidRPr="00EF5447" w14:paraId="29A901DE" w14:textId="77777777" w:rsidTr="00612EDA">
        <w:trPr>
          <w:trHeight w:val="54"/>
          <w:jc w:val="center"/>
        </w:trPr>
        <w:tc>
          <w:tcPr>
            <w:tcW w:w="2258" w:type="dxa"/>
            <w:tcBorders>
              <w:top w:val="nil"/>
              <w:bottom w:val="single" w:sz="4" w:space="0" w:color="auto"/>
            </w:tcBorders>
            <w:shd w:val="clear" w:color="auto" w:fill="auto"/>
          </w:tcPr>
          <w:p w14:paraId="033F9057" w14:textId="77777777" w:rsidR="002936FA" w:rsidRPr="00EF5447" w:rsidRDefault="002936FA" w:rsidP="00612EDA">
            <w:pPr>
              <w:pStyle w:val="TAC"/>
              <w:rPr>
                <w:rFonts w:eastAsia="맑은 고딕"/>
                <w:szCs w:val="18"/>
                <w:lang w:eastAsia="ko-KR"/>
              </w:rPr>
            </w:pPr>
          </w:p>
        </w:tc>
        <w:tc>
          <w:tcPr>
            <w:tcW w:w="867" w:type="dxa"/>
            <w:shd w:val="clear" w:color="auto" w:fill="auto"/>
          </w:tcPr>
          <w:p w14:paraId="389107C3" w14:textId="77777777" w:rsidR="002936FA" w:rsidRPr="00EF5447" w:rsidRDefault="002936FA" w:rsidP="00612EDA">
            <w:pPr>
              <w:pStyle w:val="TAC"/>
            </w:pPr>
            <w:r w:rsidRPr="00EF5447">
              <w:rPr>
                <w:lang w:eastAsia="ja-JP"/>
              </w:rPr>
              <w:t>n7</w:t>
            </w:r>
          </w:p>
        </w:tc>
        <w:tc>
          <w:tcPr>
            <w:tcW w:w="1066" w:type="dxa"/>
            <w:shd w:val="clear" w:color="auto" w:fill="auto"/>
            <w:noWrap/>
          </w:tcPr>
          <w:p w14:paraId="2EE3997D" w14:textId="77777777" w:rsidR="002936FA" w:rsidRPr="00EF5447" w:rsidRDefault="002936FA" w:rsidP="00612EDA">
            <w:pPr>
              <w:pStyle w:val="TAC"/>
            </w:pPr>
            <w:r w:rsidRPr="00EF5447">
              <w:rPr>
                <w:rFonts w:cs="Arial"/>
              </w:rPr>
              <w:t>2543</w:t>
            </w:r>
          </w:p>
        </w:tc>
        <w:tc>
          <w:tcPr>
            <w:tcW w:w="747" w:type="dxa"/>
            <w:shd w:val="clear" w:color="auto" w:fill="auto"/>
            <w:noWrap/>
          </w:tcPr>
          <w:p w14:paraId="6C840C20" w14:textId="77777777" w:rsidR="002936FA" w:rsidRPr="00EF5447" w:rsidRDefault="002936FA" w:rsidP="00612EDA">
            <w:pPr>
              <w:pStyle w:val="TAC"/>
            </w:pPr>
            <w:r w:rsidRPr="00EF5447">
              <w:rPr>
                <w:rFonts w:cs="Arial"/>
              </w:rPr>
              <w:t>10</w:t>
            </w:r>
          </w:p>
        </w:tc>
        <w:tc>
          <w:tcPr>
            <w:tcW w:w="1142" w:type="dxa"/>
            <w:shd w:val="clear" w:color="auto" w:fill="auto"/>
            <w:noWrap/>
          </w:tcPr>
          <w:p w14:paraId="20D21EEA" w14:textId="77777777" w:rsidR="002936FA" w:rsidRPr="00EF5447" w:rsidRDefault="002936FA" w:rsidP="00612EDA">
            <w:pPr>
              <w:pStyle w:val="TAC"/>
            </w:pPr>
            <w:r w:rsidRPr="00EF5447">
              <w:rPr>
                <w:rFonts w:cs="Arial"/>
              </w:rPr>
              <w:t>50</w:t>
            </w:r>
          </w:p>
        </w:tc>
        <w:tc>
          <w:tcPr>
            <w:tcW w:w="1299" w:type="dxa"/>
            <w:shd w:val="clear" w:color="auto" w:fill="auto"/>
            <w:noWrap/>
          </w:tcPr>
          <w:p w14:paraId="37F8B114" w14:textId="77777777" w:rsidR="002936FA" w:rsidRPr="00EF5447" w:rsidRDefault="002936FA" w:rsidP="00612EDA">
            <w:pPr>
              <w:pStyle w:val="TAC"/>
            </w:pPr>
            <w:r w:rsidRPr="00EF5447">
              <w:rPr>
                <w:rFonts w:cs="Arial"/>
              </w:rPr>
              <w:t>2663</w:t>
            </w:r>
          </w:p>
        </w:tc>
        <w:tc>
          <w:tcPr>
            <w:tcW w:w="752" w:type="dxa"/>
            <w:shd w:val="clear" w:color="auto" w:fill="auto"/>
          </w:tcPr>
          <w:p w14:paraId="5AAE1D56" w14:textId="77777777" w:rsidR="002936FA" w:rsidRPr="00EF5447" w:rsidRDefault="002936FA" w:rsidP="00612EDA">
            <w:pPr>
              <w:pStyle w:val="TAC"/>
            </w:pPr>
            <w:r w:rsidRPr="00EF5447">
              <w:rPr>
                <w:lang w:eastAsia="ja-JP"/>
              </w:rPr>
              <w:t>N/A</w:t>
            </w:r>
          </w:p>
        </w:tc>
        <w:tc>
          <w:tcPr>
            <w:tcW w:w="1248" w:type="dxa"/>
            <w:shd w:val="clear" w:color="auto" w:fill="auto"/>
          </w:tcPr>
          <w:p w14:paraId="64A85A9C" w14:textId="77777777" w:rsidR="002936FA" w:rsidRPr="00EF5447" w:rsidRDefault="002936FA" w:rsidP="00612EDA">
            <w:pPr>
              <w:pStyle w:val="TAC"/>
            </w:pPr>
            <w:r w:rsidRPr="00EF5447">
              <w:t>N/A</w:t>
            </w:r>
          </w:p>
        </w:tc>
      </w:tr>
      <w:tr w:rsidR="002936FA" w:rsidRPr="00EF5447" w14:paraId="749B3C21" w14:textId="77777777" w:rsidTr="00612EDA">
        <w:trPr>
          <w:trHeight w:val="54"/>
          <w:jc w:val="center"/>
        </w:trPr>
        <w:tc>
          <w:tcPr>
            <w:tcW w:w="2258" w:type="dxa"/>
            <w:tcBorders>
              <w:bottom w:val="nil"/>
            </w:tcBorders>
            <w:shd w:val="clear" w:color="auto" w:fill="auto"/>
          </w:tcPr>
          <w:p w14:paraId="53B96A67" w14:textId="77777777" w:rsidR="002936FA" w:rsidRPr="00EF5447" w:rsidRDefault="002936FA" w:rsidP="00612EDA">
            <w:pPr>
              <w:pStyle w:val="TAC"/>
              <w:rPr>
                <w:rFonts w:eastAsia="맑은 고딕"/>
                <w:szCs w:val="18"/>
                <w:lang w:eastAsia="ko-KR"/>
              </w:rPr>
            </w:pPr>
            <w:r w:rsidRPr="00EF5447">
              <w:rPr>
                <w:rFonts w:cs="Arial"/>
                <w:lang w:eastAsia="ja-JP"/>
              </w:rPr>
              <w:t>DC_3A-20A_n8A</w:t>
            </w:r>
          </w:p>
        </w:tc>
        <w:tc>
          <w:tcPr>
            <w:tcW w:w="867" w:type="dxa"/>
            <w:shd w:val="clear" w:color="auto" w:fill="auto"/>
          </w:tcPr>
          <w:p w14:paraId="0B33D992" w14:textId="77777777" w:rsidR="002936FA" w:rsidRPr="00EF5447" w:rsidRDefault="002936FA" w:rsidP="00612EDA">
            <w:pPr>
              <w:pStyle w:val="TAC"/>
            </w:pPr>
            <w:r w:rsidRPr="00EF5447">
              <w:rPr>
                <w:rFonts w:eastAsia="MS Mincho"/>
              </w:rPr>
              <w:t>3</w:t>
            </w:r>
          </w:p>
        </w:tc>
        <w:tc>
          <w:tcPr>
            <w:tcW w:w="1066" w:type="dxa"/>
            <w:shd w:val="clear" w:color="auto" w:fill="auto"/>
            <w:noWrap/>
          </w:tcPr>
          <w:p w14:paraId="5F2E7BF2" w14:textId="77777777" w:rsidR="002936FA" w:rsidRPr="00EF5447" w:rsidRDefault="002936FA" w:rsidP="00612EDA">
            <w:pPr>
              <w:pStyle w:val="TAC"/>
            </w:pPr>
            <w:r w:rsidRPr="00EF5447">
              <w:rPr>
                <w:rFonts w:cs="Arial"/>
              </w:rPr>
              <w:t>1720</w:t>
            </w:r>
          </w:p>
        </w:tc>
        <w:tc>
          <w:tcPr>
            <w:tcW w:w="747" w:type="dxa"/>
            <w:shd w:val="clear" w:color="auto" w:fill="auto"/>
            <w:noWrap/>
          </w:tcPr>
          <w:p w14:paraId="1555DED0" w14:textId="77777777" w:rsidR="002936FA" w:rsidRPr="00EF5447" w:rsidRDefault="002936FA" w:rsidP="00612EDA">
            <w:pPr>
              <w:pStyle w:val="TAC"/>
            </w:pPr>
            <w:r w:rsidRPr="00EF5447">
              <w:rPr>
                <w:rFonts w:cs="Arial"/>
              </w:rPr>
              <w:t>5</w:t>
            </w:r>
          </w:p>
        </w:tc>
        <w:tc>
          <w:tcPr>
            <w:tcW w:w="1142" w:type="dxa"/>
            <w:shd w:val="clear" w:color="auto" w:fill="auto"/>
            <w:noWrap/>
          </w:tcPr>
          <w:p w14:paraId="1A519A9F" w14:textId="77777777" w:rsidR="002936FA" w:rsidRPr="00EF5447" w:rsidRDefault="002936FA" w:rsidP="00612EDA">
            <w:pPr>
              <w:pStyle w:val="TAC"/>
            </w:pPr>
            <w:r w:rsidRPr="00EF5447">
              <w:rPr>
                <w:rFonts w:cs="Arial"/>
              </w:rPr>
              <w:t>25</w:t>
            </w:r>
          </w:p>
        </w:tc>
        <w:tc>
          <w:tcPr>
            <w:tcW w:w="1299" w:type="dxa"/>
            <w:shd w:val="clear" w:color="auto" w:fill="auto"/>
            <w:noWrap/>
          </w:tcPr>
          <w:p w14:paraId="47A57D0F" w14:textId="77777777" w:rsidR="002936FA" w:rsidRPr="00EF5447" w:rsidRDefault="002936FA" w:rsidP="00612EDA">
            <w:pPr>
              <w:pStyle w:val="TAC"/>
            </w:pPr>
            <w:r w:rsidRPr="00EF5447">
              <w:rPr>
                <w:rFonts w:cs="Arial"/>
              </w:rPr>
              <w:t>1815</w:t>
            </w:r>
          </w:p>
        </w:tc>
        <w:tc>
          <w:tcPr>
            <w:tcW w:w="752" w:type="dxa"/>
            <w:shd w:val="clear" w:color="auto" w:fill="auto"/>
          </w:tcPr>
          <w:p w14:paraId="32BB843D" w14:textId="77777777" w:rsidR="002936FA" w:rsidRPr="00EF5447" w:rsidRDefault="002936FA" w:rsidP="00612EDA">
            <w:pPr>
              <w:pStyle w:val="TAC"/>
            </w:pPr>
            <w:r w:rsidRPr="00EF5447">
              <w:rPr>
                <w:rFonts w:cs="Arial"/>
              </w:rPr>
              <w:t>N/A</w:t>
            </w:r>
          </w:p>
        </w:tc>
        <w:tc>
          <w:tcPr>
            <w:tcW w:w="1248" w:type="dxa"/>
            <w:shd w:val="clear" w:color="auto" w:fill="auto"/>
          </w:tcPr>
          <w:p w14:paraId="5ECCDF31" w14:textId="77777777" w:rsidR="002936FA" w:rsidRPr="00EF5447" w:rsidRDefault="002936FA" w:rsidP="00612EDA">
            <w:pPr>
              <w:pStyle w:val="TAC"/>
            </w:pPr>
            <w:r w:rsidRPr="00EF5447">
              <w:rPr>
                <w:rFonts w:eastAsia="MS Mincho"/>
              </w:rPr>
              <w:t>N/A</w:t>
            </w:r>
          </w:p>
        </w:tc>
      </w:tr>
      <w:tr w:rsidR="002936FA" w:rsidRPr="00EF5447" w14:paraId="2995157F" w14:textId="77777777" w:rsidTr="00612EDA">
        <w:trPr>
          <w:trHeight w:val="54"/>
          <w:jc w:val="center"/>
        </w:trPr>
        <w:tc>
          <w:tcPr>
            <w:tcW w:w="2258" w:type="dxa"/>
            <w:tcBorders>
              <w:top w:val="nil"/>
              <w:bottom w:val="nil"/>
            </w:tcBorders>
            <w:shd w:val="clear" w:color="auto" w:fill="auto"/>
          </w:tcPr>
          <w:p w14:paraId="025EBC52" w14:textId="77777777" w:rsidR="002936FA" w:rsidRPr="00EF5447" w:rsidRDefault="002936FA" w:rsidP="00612EDA">
            <w:pPr>
              <w:pStyle w:val="TAC"/>
              <w:rPr>
                <w:rFonts w:eastAsia="맑은 고딕"/>
                <w:szCs w:val="18"/>
                <w:lang w:eastAsia="ko-KR"/>
              </w:rPr>
            </w:pPr>
          </w:p>
        </w:tc>
        <w:tc>
          <w:tcPr>
            <w:tcW w:w="867" w:type="dxa"/>
            <w:shd w:val="clear" w:color="auto" w:fill="auto"/>
          </w:tcPr>
          <w:p w14:paraId="076B52DC" w14:textId="77777777" w:rsidR="002936FA" w:rsidRPr="00EF5447" w:rsidRDefault="002936FA" w:rsidP="00612EDA">
            <w:pPr>
              <w:pStyle w:val="TAC"/>
            </w:pPr>
            <w:r w:rsidRPr="00EF5447">
              <w:rPr>
                <w:rFonts w:eastAsia="MS Mincho"/>
              </w:rPr>
              <w:t>n8</w:t>
            </w:r>
          </w:p>
        </w:tc>
        <w:tc>
          <w:tcPr>
            <w:tcW w:w="1066" w:type="dxa"/>
            <w:shd w:val="clear" w:color="auto" w:fill="auto"/>
            <w:noWrap/>
          </w:tcPr>
          <w:p w14:paraId="3B5676D3" w14:textId="77777777" w:rsidR="002936FA" w:rsidRPr="00EF5447" w:rsidRDefault="002936FA" w:rsidP="00612EDA">
            <w:pPr>
              <w:pStyle w:val="TAC"/>
            </w:pPr>
            <w:r w:rsidRPr="00EF5447">
              <w:rPr>
                <w:rFonts w:cs="Arial"/>
              </w:rPr>
              <w:t>910</w:t>
            </w:r>
          </w:p>
        </w:tc>
        <w:tc>
          <w:tcPr>
            <w:tcW w:w="747" w:type="dxa"/>
            <w:shd w:val="clear" w:color="auto" w:fill="auto"/>
            <w:noWrap/>
          </w:tcPr>
          <w:p w14:paraId="7F195042" w14:textId="77777777" w:rsidR="002936FA" w:rsidRPr="00EF5447" w:rsidRDefault="002936FA" w:rsidP="00612EDA">
            <w:pPr>
              <w:pStyle w:val="TAC"/>
            </w:pPr>
            <w:r w:rsidRPr="00EF5447">
              <w:rPr>
                <w:rFonts w:cs="Arial"/>
              </w:rPr>
              <w:t>5</w:t>
            </w:r>
          </w:p>
        </w:tc>
        <w:tc>
          <w:tcPr>
            <w:tcW w:w="1142" w:type="dxa"/>
            <w:shd w:val="clear" w:color="auto" w:fill="auto"/>
            <w:noWrap/>
          </w:tcPr>
          <w:p w14:paraId="0929002C" w14:textId="77777777" w:rsidR="002936FA" w:rsidRPr="00EF5447" w:rsidRDefault="002936FA" w:rsidP="00612EDA">
            <w:pPr>
              <w:pStyle w:val="TAC"/>
            </w:pPr>
            <w:r w:rsidRPr="00EF5447">
              <w:rPr>
                <w:rFonts w:cs="Arial"/>
              </w:rPr>
              <w:t>25</w:t>
            </w:r>
          </w:p>
        </w:tc>
        <w:tc>
          <w:tcPr>
            <w:tcW w:w="1299" w:type="dxa"/>
            <w:shd w:val="clear" w:color="auto" w:fill="auto"/>
            <w:noWrap/>
          </w:tcPr>
          <w:p w14:paraId="04F845C5" w14:textId="77777777" w:rsidR="002936FA" w:rsidRPr="00EF5447" w:rsidRDefault="002936FA" w:rsidP="00612EDA">
            <w:pPr>
              <w:pStyle w:val="TAC"/>
            </w:pPr>
            <w:r w:rsidRPr="00EF5447">
              <w:rPr>
                <w:rFonts w:cs="Arial"/>
              </w:rPr>
              <w:t>955</w:t>
            </w:r>
          </w:p>
        </w:tc>
        <w:tc>
          <w:tcPr>
            <w:tcW w:w="752" w:type="dxa"/>
            <w:shd w:val="clear" w:color="auto" w:fill="auto"/>
          </w:tcPr>
          <w:p w14:paraId="4399495E" w14:textId="77777777" w:rsidR="002936FA" w:rsidRPr="00EF5447" w:rsidRDefault="002936FA" w:rsidP="00612EDA">
            <w:pPr>
              <w:pStyle w:val="TAC"/>
            </w:pPr>
            <w:r w:rsidRPr="00EF5447">
              <w:rPr>
                <w:rFonts w:cs="Arial"/>
              </w:rPr>
              <w:t>N/A</w:t>
            </w:r>
          </w:p>
        </w:tc>
        <w:tc>
          <w:tcPr>
            <w:tcW w:w="1248" w:type="dxa"/>
            <w:shd w:val="clear" w:color="auto" w:fill="auto"/>
          </w:tcPr>
          <w:p w14:paraId="6AA07AD4" w14:textId="77777777" w:rsidR="002936FA" w:rsidRPr="00EF5447" w:rsidRDefault="002936FA" w:rsidP="00612EDA">
            <w:pPr>
              <w:pStyle w:val="TAC"/>
            </w:pPr>
            <w:r w:rsidRPr="00EF5447">
              <w:rPr>
                <w:rFonts w:eastAsia="MS Mincho"/>
              </w:rPr>
              <w:t>N/A</w:t>
            </w:r>
          </w:p>
        </w:tc>
      </w:tr>
      <w:tr w:rsidR="002936FA" w:rsidRPr="00EF5447" w14:paraId="2A5F6BF5" w14:textId="77777777" w:rsidTr="00612EDA">
        <w:trPr>
          <w:trHeight w:val="54"/>
          <w:jc w:val="center"/>
        </w:trPr>
        <w:tc>
          <w:tcPr>
            <w:tcW w:w="2258" w:type="dxa"/>
            <w:tcBorders>
              <w:top w:val="nil"/>
              <w:bottom w:val="single" w:sz="4" w:space="0" w:color="auto"/>
            </w:tcBorders>
            <w:shd w:val="clear" w:color="auto" w:fill="auto"/>
          </w:tcPr>
          <w:p w14:paraId="576673FD" w14:textId="77777777" w:rsidR="002936FA" w:rsidRPr="00EF5447" w:rsidRDefault="002936FA" w:rsidP="00612EDA">
            <w:pPr>
              <w:pStyle w:val="TAC"/>
              <w:rPr>
                <w:rFonts w:eastAsia="맑은 고딕"/>
                <w:szCs w:val="18"/>
                <w:lang w:eastAsia="ko-KR"/>
              </w:rPr>
            </w:pPr>
          </w:p>
        </w:tc>
        <w:tc>
          <w:tcPr>
            <w:tcW w:w="867" w:type="dxa"/>
            <w:shd w:val="clear" w:color="auto" w:fill="auto"/>
          </w:tcPr>
          <w:p w14:paraId="107C9C5C" w14:textId="77777777" w:rsidR="002936FA" w:rsidRPr="00EF5447" w:rsidRDefault="002936FA" w:rsidP="00612EDA">
            <w:pPr>
              <w:pStyle w:val="TAC"/>
            </w:pPr>
            <w:r w:rsidRPr="00EF5447">
              <w:rPr>
                <w:rFonts w:eastAsia="MS Mincho"/>
              </w:rPr>
              <w:t>20</w:t>
            </w:r>
          </w:p>
        </w:tc>
        <w:tc>
          <w:tcPr>
            <w:tcW w:w="1066" w:type="dxa"/>
            <w:shd w:val="clear" w:color="auto" w:fill="auto"/>
            <w:noWrap/>
          </w:tcPr>
          <w:p w14:paraId="17873B08" w14:textId="77777777" w:rsidR="002936FA" w:rsidRPr="00EF5447" w:rsidRDefault="002936FA" w:rsidP="00612EDA">
            <w:pPr>
              <w:pStyle w:val="TAC"/>
            </w:pPr>
            <w:r w:rsidRPr="00EF5447">
              <w:rPr>
                <w:rFonts w:cs="Arial"/>
              </w:rPr>
              <w:t>851</w:t>
            </w:r>
          </w:p>
        </w:tc>
        <w:tc>
          <w:tcPr>
            <w:tcW w:w="747" w:type="dxa"/>
            <w:shd w:val="clear" w:color="auto" w:fill="auto"/>
            <w:noWrap/>
          </w:tcPr>
          <w:p w14:paraId="39F071EE" w14:textId="77777777" w:rsidR="002936FA" w:rsidRPr="00EF5447" w:rsidRDefault="002936FA" w:rsidP="00612EDA">
            <w:pPr>
              <w:pStyle w:val="TAC"/>
            </w:pPr>
            <w:r w:rsidRPr="00EF5447">
              <w:rPr>
                <w:rFonts w:cs="Arial"/>
              </w:rPr>
              <w:t>5</w:t>
            </w:r>
          </w:p>
        </w:tc>
        <w:tc>
          <w:tcPr>
            <w:tcW w:w="1142" w:type="dxa"/>
            <w:shd w:val="clear" w:color="auto" w:fill="auto"/>
            <w:noWrap/>
          </w:tcPr>
          <w:p w14:paraId="584F9100" w14:textId="77777777" w:rsidR="002936FA" w:rsidRPr="00EF5447" w:rsidRDefault="002936FA" w:rsidP="00612EDA">
            <w:pPr>
              <w:pStyle w:val="TAC"/>
            </w:pPr>
            <w:r w:rsidRPr="00EF5447">
              <w:rPr>
                <w:rFonts w:cs="Arial"/>
              </w:rPr>
              <w:t>25</w:t>
            </w:r>
          </w:p>
        </w:tc>
        <w:tc>
          <w:tcPr>
            <w:tcW w:w="1299" w:type="dxa"/>
            <w:shd w:val="clear" w:color="auto" w:fill="auto"/>
            <w:noWrap/>
          </w:tcPr>
          <w:p w14:paraId="7F7A8929" w14:textId="77777777" w:rsidR="002936FA" w:rsidRPr="00EF5447" w:rsidRDefault="002936FA" w:rsidP="00612EDA">
            <w:pPr>
              <w:pStyle w:val="TAC"/>
            </w:pPr>
            <w:r w:rsidRPr="00EF5447">
              <w:rPr>
                <w:rFonts w:cs="Arial"/>
              </w:rPr>
              <w:t>810</w:t>
            </w:r>
          </w:p>
        </w:tc>
        <w:tc>
          <w:tcPr>
            <w:tcW w:w="752" w:type="dxa"/>
            <w:shd w:val="clear" w:color="auto" w:fill="auto"/>
          </w:tcPr>
          <w:p w14:paraId="1AECD3C5" w14:textId="77777777" w:rsidR="002936FA" w:rsidRPr="00EF5447" w:rsidRDefault="002936FA" w:rsidP="00612EDA">
            <w:pPr>
              <w:pStyle w:val="TAC"/>
            </w:pPr>
            <w:r w:rsidRPr="00EF5447">
              <w:rPr>
                <w:rFonts w:cs="Arial"/>
              </w:rPr>
              <w:t>27</w:t>
            </w:r>
          </w:p>
        </w:tc>
        <w:tc>
          <w:tcPr>
            <w:tcW w:w="1248" w:type="dxa"/>
            <w:shd w:val="clear" w:color="auto" w:fill="auto"/>
          </w:tcPr>
          <w:p w14:paraId="0A84F95F" w14:textId="77777777" w:rsidR="002936FA" w:rsidRPr="00EF5447" w:rsidRDefault="002936FA" w:rsidP="00612EDA">
            <w:pPr>
              <w:pStyle w:val="TAC"/>
              <w:rPr>
                <w:rFonts w:eastAsia="MS Mincho"/>
              </w:rPr>
            </w:pPr>
            <w:r w:rsidRPr="00EF5447">
              <w:rPr>
                <w:rFonts w:eastAsia="MS Mincho"/>
              </w:rPr>
              <w:t>IMD2</w:t>
            </w:r>
          </w:p>
        </w:tc>
      </w:tr>
      <w:tr w:rsidR="002936FA" w:rsidRPr="00EF5447" w14:paraId="7321246C" w14:textId="77777777" w:rsidTr="00612EDA">
        <w:trPr>
          <w:trHeight w:val="54"/>
          <w:jc w:val="center"/>
        </w:trPr>
        <w:tc>
          <w:tcPr>
            <w:tcW w:w="2258" w:type="dxa"/>
            <w:tcBorders>
              <w:bottom w:val="nil"/>
            </w:tcBorders>
            <w:shd w:val="clear" w:color="auto" w:fill="auto"/>
          </w:tcPr>
          <w:p w14:paraId="29BD638E" w14:textId="77777777" w:rsidR="002936FA" w:rsidRPr="00EF5447" w:rsidRDefault="002936FA" w:rsidP="00612EDA">
            <w:pPr>
              <w:pStyle w:val="TAC"/>
              <w:rPr>
                <w:rFonts w:eastAsia="맑은 고딕"/>
                <w:szCs w:val="18"/>
                <w:lang w:eastAsia="ko-KR"/>
              </w:rPr>
            </w:pPr>
            <w:r w:rsidRPr="00EF5447">
              <w:rPr>
                <w:rFonts w:cs="Arial"/>
                <w:lang w:eastAsia="ja-JP"/>
              </w:rPr>
              <w:t>DC_3A-20A_n8A</w:t>
            </w:r>
          </w:p>
        </w:tc>
        <w:tc>
          <w:tcPr>
            <w:tcW w:w="867" w:type="dxa"/>
            <w:shd w:val="clear" w:color="auto" w:fill="auto"/>
          </w:tcPr>
          <w:p w14:paraId="61A11859" w14:textId="77777777" w:rsidR="002936FA" w:rsidRPr="00EF5447" w:rsidRDefault="002936FA" w:rsidP="00612EDA">
            <w:pPr>
              <w:pStyle w:val="TAC"/>
            </w:pPr>
            <w:r w:rsidRPr="00EF5447">
              <w:rPr>
                <w:rFonts w:eastAsia="MS Mincho"/>
              </w:rPr>
              <w:t>3</w:t>
            </w:r>
          </w:p>
        </w:tc>
        <w:tc>
          <w:tcPr>
            <w:tcW w:w="1066" w:type="dxa"/>
            <w:shd w:val="clear" w:color="auto" w:fill="auto"/>
            <w:noWrap/>
          </w:tcPr>
          <w:p w14:paraId="7C2FFF65" w14:textId="77777777" w:rsidR="002936FA" w:rsidRPr="00EF5447" w:rsidRDefault="002936FA" w:rsidP="00612EDA">
            <w:pPr>
              <w:pStyle w:val="TAC"/>
            </w:pPr>
            <w:r w:rsidRPr="00EF5447">
              <w:rPr>
                <w:rFonts w:cs="Arial"/>
              </w:rPr>
              <w:t>1765</w:t>
            </w:r>
          </w:p>
        </w:tc>
        <w:tc>
          <w:tcPr>
            <w:tcW w:w="747" w:type="dxa"/>
            <w:shd w:val="clear" w:color="auto" w:fill="auto"/>
            <w:noWrap/>
          </w:tcPr>
          <w:p w14:paraId="5865C990" w14:textId="77777777" w:rsidR="002936FA" w:rsidRPr="00EF5447" w:rsidRDefault="002936FA" w:rsidP="00612EDA">
            <w:pPr>
              <w:pStyle w:val="TAC"/>
            </w:pPr>
            <w:r w:rsidRPr="00EF5447">
              <w:rPr>
                <w:rFonts w:cs="Arial"/>
              </w:rPr>
              <w:t>5</w:t>
            </w:r>
          </w:p>
        </w:tc>
        <w:tc>
          <w:tcPr>
            <w:tcW w:w="1142" w:type="dxa"/>
            <w:shd w:val="clear" w:color="auto" w:fill="auto"/>
            <w:noWrap/>
          </w:tcPr>
          <w:p w14:paraId="53F28D86" w14:textId="77777777" w:rsidR="002936FA" w:rsidRPr="00EF5447" w:rsidRDefault="002936FA" w:rsidP="00612EDA">
            <w:pPr>
              <w:pStyle w:val="TAC"/>
            </w:pPr>
            <w:r w:rsidRPr="00EF5447">
              <w:rPr>
                <w:rFonts w:cs="Arial"/>
              </w:rPr>
              <w:t>25</w:t>
            </w:r>
          </w:p>
        </w:tc>
        <w:tc>
          <w:tcPr>
            <w:tcW w:w="1299" w:type="dxa"/>
            <w:shd w:val="clear" w:color="auto" w:fill="auto"/>
            <w:noWrap/>
          </w:tcPr>
          <w:p w14:paraId="1B2C4352" w14:textId="77777777" w:rsidR="002936FA" w:rsidRPr="00EF5447" w:rsidRDefault="002936FA" w:rsidP="00612EDA">
            <w:pPr>
              <w:pStyle w:val="TAC"/>
            </w:pPr>
            <w:r w:rsidRPr="00EF5447">
              <w:rPr>
                <w:rFonts w:cs="Arial"/>
              </w:rPr>
              <w:t>1860</w:t>
            </w:r>
          </w:p>
        </w:tc>
        <w:tc>
          <w:tcPr>
            <w:tcW w:w="752" w:type="dxa"/>
            <w:shd w:val="clear" w:color="auto" w:fill="auto"/>
          </w:tcPr>
          <w:p w14:paraId="0C1F5B03" w14:textId="77777777" w:rsidR="002936FA" w:rsidRPr="00EF5447" w:rsidRDefault="002936FA" w:rsidP="00612EDA">
            <w:pPr>
              <w:pStyle w:val="TAC"/>
            </w:pPr>
            <w:r w:rsidRPr="00EF5447">
              <w:rPr>
                <w:rFonts w:cs="Arial"/>
              </w:rPr>
              <w:t>14.5</w:t>
            </w:r>
          </w:p>
        </w:tc>
        <w:tc>
          <w:tcPr>
            <w:tcW w:w="1248" w:type="dxa"/>
            <w:shd w:val="clear" w:color="auto" w:fill="auto"/>
          </w:tcPr>
          <w:p w14:paraId="29F33ABD" w14:textId="77777777" w:rsidR="002936FA" w:rsidRPr="00EF5447" w:rsidRDefault="002936FA" w:rsidP="00612EDA">
            <w:pPr>
              <w:pStyle w:val="TAC"/>
              <w:rPr>
                <w:rFonts w:eastAsia="MS Mincho"/>
              </w:rPr>
            </w:pPr>
            <w:r w:rsidRPr="00EF5447">
              <w:rPr>
                <w:rFonts w:eastAsia="MS Mincho"/>
              </w:rPr>
              <w:t>IMD4</w:t>
            </w:r>
          </w:p>
        </w:tc>
      </w:tr>
      <w:tr w:rsidR="002936FA" w:rsidRPr="00EF5447" w14:paraId="08610D28" w14:textId="77777777" w:rsidTr="00612EDA">
        <w:trPr>
          <w:trHeight w:val="54"/>
          <w:jc w:val="center"/>
        </w:trPr>
        <w:tc>
          <w:tcPr>
            <w:tcW w:w="2258" w:type="dxa"/>
            <w:tcBorders>
              <w:top w:val="nil"/>
              <w:bottom w:val="nil"/>
            </w:tcBorders>
            <w:shd w:val="clear" w:color="auto" w:fill="auto"/>
          </w:tcPr>
          <w:p w14:paraId="597F332D" w14:textId="77777777" w:rsidR="002936FA" w:rsidRPr="00EF5447" w:rsidRDefault="002936FA" w:rsidP="00612EDA">
            <w:pPr>
              <w:pStyle w:val="TAC"/>
              <w:rPr>
                <w:rFonts w:eastAsia="맑은 고딕"/>
                <w:szCs w:val="18"/>
                <w:lang w:eastAsia="ko-KR"/>
              </w:rPr>
            </w:pPr>
          </w:p>
        </w:tc>
        <w:tc>
          <w:tcPr>
            <w:tcW w:w="867" w:type="dxa"/>
            <w:shd w:val="clear" w:color="auto" w:fill="auto"/>
          </w:tcPr>
          <w:p w14:paraId="7FDB2D92" w14:textId="77777777" w:rsidR="002936FA" w:rsidRPr="00EF5447" w:rsidRDefault="002936FA" w:rsidP="00612EDA">
            <w:pPr>
              <w:pStyle w:val="TAC"/>
            </w:pPr>
            <w:r w:rsidRPr="00EF5447">
              <w:rPr>
                <w:rFonts w:eastAsia="MS Mincho"/>
              </w:rPr>
              <w:t>n8</w:t>
            </w:r>
          </w:p>
        </w:tc>
        <w:tc>
          <w:tcPr>
            <w:tcW w:w="1066" w:type="dxa"/>
            <w:shd w:val="clear" w:color="auto" w:fill="auto"/>
            <w:noWrap/>
          </w:tcPr>
          <w:p w14:paraId="16702D48" w14:textId="77777777" w:rsidR="002936FA" w:rsidRPr="00EF5447" w:rsidRDefault="002936FA" w:rsidP="00612EDA">
            <w:pPr>
              <w:pStyle w:val="TAC"/>
            </w:pPr>
            <w:r w:rsidRPr="00EF5447">
              <w:rPr>
                <w:rFonts w:cs="Arial"/>
              </w:rPr>
              <w:t>900</w:t>
            </w:r>
          </w:p>
        </w:tc>
        <w:tc>
          <w:tcPr>
            <w:tcW w:w="747" w:type="dxa"/>
            <w:shd w:val="clear" w:color="auto" w:fill="auto"/>
            <w:noWrap/>
          </w:tcPr>
          <w:p w14:paraId="6885E4B7" w14:textId="77777777" w:rsidR="002936FA" w:rsidRPr="00EF5447" w:rsidRDefault="002936FA" w:rsidP="00612EDA">
            <w:pPr>
              <w:pStyle w:val="TAC"/>
            </w:pPr>
            <w:r w:rsidRPr="00EF5447">
              <w:rPr>
                <w:rFonts w:cs="Arial"/>
              </w:rPr>
              <w:t>5</w:t>
            </w:r>
          </w:p>
        </w:tc>
        <w:tc>
          <w:tcPr>
            <w:tcW w:w="1142" w:type="dxa"/>
            <w:shd w:val="clear" w:color="auto" w:fill="auto"/>
            <w:noWrap/>
          </w:tcPr>
          <w:p w14:paraId="73A43E35" w14:textId="77777777" w:rsidR="002936FA" w:rsidRPr="00EF5447" w:rsidRDefault="002936FA" w:rsidP="00612EDA">
            <w:pPr>
              <w:pStyle w:val="TAC"/>
            </w:pPr>
            <w:r w:rsidRPr="00EF5447">
              <w:rPr>
                <w:rFonts w:cs="Arial"/>
              </w:rPr>
              <w:t>25</w:t>
            </w:r>
          </w:p>
        </w:tc>
        <w:tc>
          <w:tcPr>
            <w:tcW w:w="1299" w:type="dxa"/>
            <w:shd w:val="clear" w:color="auto" w:fill="auto"/>
            <w:noWrap/>
          </w:tcPr>
          <w:p w14:paraId="7EF36F83" w14:textId="77777777" w:rsidR="002936FA" w:rsidRPr="00EF5447" w:rsidRDefault="002936FA" w:rsidP="00612EDA">
            <w:pPr>
              <w:pStyle w:val="TAC"/>
            </w:pPr>
            <w:r w:rsidRPr="00EF5447">
              <w:rPr>
                <w:rFonts w:cs="Arial"/>
              </w:rPr>
              <w:t>945</w:t>
            </w:r>
          </w:p>
        </w:tc>
        <w:tc>
          <w:tcPr>
            <w:tcW w:w="752" w:type="dxa"/>
            <w:shd w:val="clear" w:color="auto" w:fill="auto"/>
          </w:tcPr>
          <w:p w14:paraId="5C09E2F5" w14:textId="77777777" w:rsidR="002936FA" w:rsidRPr="00EF5447" w:rsidRDefault="002936FA" w:rsidP="00612EDA">
            <w:pPr>
              <w:pStyle w:val="TAC"/>
            </w:pPr>
            <w:r w:rsidRPr="00EF5447">
              <w:rPr>
                <w:rFonts w:cs="Arial"/>
              </w:rPr>
              <w:t>N/A</w:t>
            </w:r>
          </w:p>
        </w:tc>
        <w:tc>
          <w:tcPr>
            <w:tcW w:w="1248" w:type="dxa"/>
            <w:shd w:val="clear" w:color="auto" w:fill="auto"/>
          </w:tcPr>
          <w:p w14:paraId="0254C047" w14:textId="77777777" w:rsidR="002936FA" w:rsidRPr="00EF5447" w:rsidRDefault="002936FA" w:rsidP="00612EDA">
            <w:pPr>
              <w:pStyle w:val="TAC"/>
            </w:pPr>
            <w:r w:rsidRPr="00EF5447">
              <w:rPr>
                <w:rFonts w:eastAsia="MS Mincho"/>
              </w:rPr>
              <w:t>N/A</w:t>
            </w:r>
          </w:p>
        </w:tc>
      </w:tr>
      <w:tr w:rsidR="002936FA" w:rsidRPr="00EF5447" w14:paraId="6E9BDEF4" w14:textId="77777777" w:rsidTr="00612EDA">
        <w:trPr>
          <w:trHeight w:val="54"/>
          <w:jc w:val="center"/>
        </w:trPr>
        <w:tc>
          <w:tcPr>
            <w:tcW w:w="2258" w:type="dxa"/>
            <w:tcBorders>
              <w:top w:val="nil"/>
              <w:bottom w:val="single" w:sz="4" w:space="0" w:color="auto"/>
            </w:tcBorders>
            <w:shd w:val="clear" w:color="auto" w:fill="auto"/>
          </w:tcPr>
          <w:p w14:paraId="0E427534" w14:textId="77777777" w:rsidR="002936FA" w:rsidRPr="00EF5447" w:rsidRDefault="002936FA" w:rsidP="00612EDA">
            <w:pPr>
              <w:pStyle w:val="TAC"/>
              <w:rPr>
                <w:rFonts w:eastAsia="맑은 고딕"/>
                <w:szCs w:val="18"/>
                <w:lang w:eastAsia="ko-KR"/>
              </w:rPr>
            </w:pPr>
          </w:p>
        </w:tc>
        <w:tc>
          <w:tcPr>
            <w:tcW w:w="867" w:type="dxa"/>
            <w:shd w:val="clear" w:color="auto" w:fill="auto"/>
          </w:tcPr>
          <w:p w14:paraId="269702CE" w14:textId="77777777" w:rsidR="002936FA" w:rsidRPr="00EF5447" w:rsidRDefault="002936FA" w:rsidP="00612EDA">
            <w:pPr>
              <w:pStyle w:val="TAC"/>
            </w:pPr>
            <w:r w:rsidRPr="00EF5447">
              <w:rPr>
                <w:rFonts w:eastAsia="MS Mincho"/>
              </w:rPr>
              <w:t>20</w:t>
            </w:r>
          </w:p>
        </w:tc>
        <w:tc>
          <w:tcPr>
            <w:tcW w:w="1066" w:type="dxa"/>
            <w:shd w:val="clear" w:color="auto" w:fill="auto"/>
            <w:noWrap/>
          </w:tcPr>
          <w:p w14:paraId="0A5368E7" w14:textId="77777777" w:rsidR="002936FA" w:rsidRPr="00EF5447" w:rsidRDefault="002936FA" w:rsidP="00612EDA">
            <w:pPr>
              <w:pStyle w:val="TAC"/>
            </w:pPr>
            <w:r w:rsidRPr="00EF5447">
              <w:rPr>
                <w:rFonts w:cs="Arial"/>
              </w:rPr>
              <w:t>840</w:t>
            </w:r>
          </w:p>
        </w:tc>
        <w:tc>
          <w:tcPr>
            <w:tcW w:w="747" w:type="dxa"/>
            <w:shd w:val="clear" w:color="auto" w:fill="auto"/>
            <w:noWrap/>
          </w:tcPr>
          <w:p w14:paraId="3CEC0966" w14:textId="77777777" w:rsidR="002936FA" w:rsidRPr="00EF5447" w:rsidRDefault="002936FA" w:rsidP="00612EDA">
            <w:pPr>
              <w:pStyle w:val="TAC"/>
            </w:pPr>
            <w:r w:rsidRPr="00EF5447">
              <w:rPr>
                <w:rFonts w:cs="Arial"/>
              </w:rPr>
              <w:t>5</w:t>
            </w:r>
          </w:p>
        </w:tc>
        <w:tc>
          <w:tcPr>
            <w:tcW w:w="1142" w:type="dxa"/>
            <w:shd w:val="clear" w:color="auto" w:fill="auto"/>
            <w:noWrap/>
          </w:tcPr>
          <w:p w14:paraId="463154F9" w14:textId="77777777" w:rsidR="002936FA" w:rsidRPr="00EF5447" w:rsidRDefault="002936FA" w:rsidP="00612EDA">
            <w:pPr>
              <w:pStyle w:val="TAC"/>
            </w:pPr>
            <w:r w:rsidRPr="00EF5447">
              <w:rPr>
                <w:rFonts w:cs="Arial"/>
              </w:rPr>
              <w:t>25</w:t>
            </w:r>
          </w:p>
        </w:tc>
        <w:tc>
          <w:tcPr>
            <w:tcW w:w="1299" w:type="dxa"/>
            <w:shd w:val="clear" w:color="auto" w:fill="auto"/>
            <w:noWrap/>
          </w:tcPr>
          <w:p w14:paraId="6D95BE8E" w14:textId="77777777" w:rsidR="002936FA" w:rsidRPr="00EF5447" w:rsidRDefault="002936FA" w:rsidP="00612EDA">
            <w:pPr>
              <w:pStyle w:val="TAC"/>
            </w:pPr>
            <w:r w:rsidRPr="00EF5447">
              <w:rPr>
                <w:rFonts w:cs="Arial"/>
              </w:rPr>
              <w:t>799</w:t>
            </w:r>
          </w:p>
        </w:tc>
        <w:tc>
          <w:tcPr>
            <w:tcW w:w="752" w:type="dxa"/>
            <w:shd w:val="clear" w:color="auto" w:fill="auto"/>
          </w:tcPr>
          <w:p w14:paraId="24BC2F38" w14:textId="77777777" w:rsidR="002936FA" w:rsidRPr="00EF5447" w:rsidRDefault="002936FA" w:rsidP="00612EDA">
            <w:pPr>
              <w:pStyle w:val="TAC"/>
            </w:pPr>
            <w:r w:rsidRPr="00EF5447">
              <w:rPr>
                <w:rFonts w:cs="Arial"/>
              </w:rPr>
              <w:t>N/A</w:t>
            </w:r>
          </w:p>
        </w:tc>
        <w:tc>
          <w:tcPr>
            <w:tcW w:w="1248" w:type="dxa"/>
            <w:shd w:val="clear" w:color="auto" w:fill="auto"/>
          </w:tcPr>
          <w:p w14:paraId="626C44E5" w14:textId="77777777" w:rsidR="002936FA" w:rsidRPr="00EF5447" w:rsidRDefault="002936FA" w:rsidP="00612EDA">
            <w:pPr>
              <w:pStyle w:val="TAC"/>
            </w:pPr>
            <w:r w:rsidRPr="00EF5447">
              <w:rPr>
                <w:rFonts w:eastAsia="MS Mincho"/>
              </w:rPr>
              <w:t>N/A</w:t>
            </w:r>
          </w:p>
        </w:tc>
      </w:tr>
      <w:tr w:rsidR="002936FA" w:rsidRPr="00EF5447" w14:paraId="7E8600B8" w14:textId="77777777" w:rsidTr="00612EDA">
        <w:trPr>
          <w:trHeight w:val="54"/>
          <w:jc w:val="center"/>
        </w:trPr>
        <w:tc>
          <w:tcPr>
            <w:tcW w:w="2258" w:type="dxa"/>
            <w:tcBorders>
              <w:bottom w:val="nil"/>
            </w:tcBorders>
            <w:shd w:val="clear" w:color="auto" w:fill="auto"/>
          </w:tcPr>
          <w:p w14:paraId="6CC527B4" w14:textId="77777777" w:rsidR="002936FA" w:rsidRPr="00EF5447" w:rsidRDefault="002936FA" w:rsidP="00612EDA">
            <w:pPr>
              <w:pStyle w:val="TAC"/>
              <w:rPr>
                <w:noProof/>
              </w:rPr>
            </w:pPr>
            <w:r w:rsidRPr="00EF5447">
              <w:rPr>
                <w:rFonts w:eastAsia="맑은 고딕"/>
                <w:szCs w:val="18"/>
                <w:lang w:eastAsia="ko-KR"/>
              </w:rPr>
              <w:t>DC_3A-20A_n28A</w:t>
            </w:r>
          </w:p>
          <w:p w14:paraId="62912856" w14:textId="77777777" w:rsidR="002936FA" w:rsidRPr="00EF5447" w:rsidRDefault="002936FA" w:rsidP="00612EDA">
            <w:pPr>
              <w:pStyle w:val="TAC"/>
              <w:rPr>
                <w:rFonts w:eastAsia="MS Mincho"/>
              </w:rPr>
            </w:pPr>
            <w:r w:rsidRPr="00EF5447">
              <w:rPr>
                <w:noProof/>
              </w:rPr>
              <w:t>DC_3C-20A_n28A</w:t>
            </w:r>
          </w:p>
        </w:tc>
        <w:tc>
          <w:tcPr>
            <w:tcW w:w="867" w:type="dxa"/>
            <w:shd w:val="clear" w:color="auto" w:fill="auto"/>
          </w:tcPr>
          <w:p w14:paraId="75C5667F" w14:textId="77777777" w:rsidR="002936FA" w:rsidRPr="00EF5447" w:rsidRDefault="002936FA" w:rsidP="00612EDA">
            <w:pPr>
              <w:pStyle w:val="TAC"/>
              <w:rPr>
                <w:rFonts w:eastAsia="MS Mincho"/>
              </w:rPr>
            </w:pPr>
            <w:r w:rsidRPr="00EF5447">
              <w:rPr>
                <w:rFonts w:eastAsia="맑은 고딕"/>
                <w:szCs w:val="18"/>
                <w:lang w:eastAsia="ko-KR"/>
              </w:rPr>
              <w:t>20</w:t>
            </w:r>
          </w:p>
        </w:tc>
        <w:tc>
          <w:tcPr>
            <w:tcW w:w="1066" w:type="dxa"/>
            <w:shd w:val="clear" w:color="auto" w:fill="auto"/>
            <w:noWrap/>
          </w:tcPr>
          <w:p w14:paraId="30FA0E9F" w14:textId="77777777" w:rsidR="002936FA" w:rsidRPr="00EF5447" w:rsidRDefault="002936FA" w:rsidP="00612EDA">
            <w:pPr>
              <w:pStyle w:val="TAC"/>
              <w:rPr>
                <w:rFonts w:eastAsia="MS Mincho"/>
              </w:rPr>
            </w:pPr>
            <w:r w:rsidRPr="00EF5447">
              <w:rPr>
                <w:rFonts w:eastAsia="맑은 고딕"/>
                <w:szCs w:val="18"/>
                <w:lang w:eastAsia="ko-KR"/>
              </w:rPr>
              <w:t>852</w:t>
            </w:r>
          </w:p>
        </w:tc>
        <w:tc>
          <w:tcPr>
            <w:tcW w:w="747" w:type="dxa"/>
            <w:shd w:val="clear" w:color="auto" w:fill="auto"/>
            <w:noWrap/>
          </w:tcPr>
          <w:p w14:paraId="040FC69A" w14:textId="77777777" w:rsidR="002936FA" w:rsidRPr="00EF5447" w:rsidRDefault="002936FA" w:rsidP="00612EDA">
            <w:pPr>
              <w:pStyle w:val="TAC"/>
              <w:rPr>
                <w:rFonts w:eastAsia="MS Mincho"/>
              </w:rPr>
            </w:pPr>
            <w:r w:rsidRPr="00EF5447">
              <w:rPr>
                <w:rFonts w:eastAsia="맑은 고딕"/>
                <w:szCs w:val="18"/>
                <w:lang w:eastAsia="ko-KR"/>
              </w:rPr>
              <w:t>5</w:t>
            </w:r>
          </w:p>
        </w:tc>
        <w:tc>
          <w:tcPr>
            <w:tcW w:w="1142" w:type="dxa"/>
            <w:shd w:val="clear" w:color="auto" w:fill="auto"/>
            <w:noWrap/>
          </w:tcPr>
          <w:p w14:paraId="6C42B771" w14:textId="77777777" w:rsidR="002936FA" w:rsidRPr="00EF5447" w:rsidRDefault="002936FA" w:rsidP="00612EDA">
            <w:pPr>
              <w:pStyle w:val="TAC"/>
              <w:rPr>
                <w:rFonts w:eastAsia="MS Mincho"/>
              </w:rPr>
            </w:pPr>
            <w:r w:rsidRPr="00EF5447">
              <w:rPr>
                <w:rFonts w:eastAsia="맑은 고딕"/>
                <w:szCs w:val="18"/>
                <w:lang w:eastAsia="ko-KR"/>
              </w:rPr>
              <w:t>25</w:t>
            </w:r>
          </w:p>
        </w:tc>
        <w:tc>
          <w:tcPr>
            <w:tcW w:w="1299" w:type="dxa"/>
            <w:shd w:val="clear" w:color="auto" w:fill="auto"/>
            <w:noWrap/>
          </w:tcPr>
          <w:p w14:paraId="56845E6A" w14:textId="77777777" w:rsidR="002936FA" w:rsidRPr="00EF5447" w:rsidRDefault="002936FA" w:rsidP="00612EDA">
            <w:pPr>
              <w:pStyle w:val="TAC"/>
              <w:rPr>
                <w:rFonts w:eastAsia="MS Mincho"/>
              </w:rPr>
            </w:pPr>
            <w:r w:rsidRPr="00EF5447">
              <w:rPr>
                <w:rFonts w:eastAsia="맑은 고딕"/>
                <w:szCs w:val="18"/>
                <w:lang w:eastAsia="ko-KR"/>
              </w:rPr>
              <w:t>811</w:t>
            </w:r>
          </w:p>
        </w:tc>
        <w:tc>
          <w:tcPr>
            <w:tcW w:w="752" w:type="dxa"/>
            <w:shd w:val="clear" w:color="auto" w:fill="auto"/>
          </w:tcPr>
          <w:p w14:paraId="2F26E5CB" w14:textId="77777777" w:rsidR="002936FA" w:rsidRPr="00EF5447" w:rsidRDefault="002936FA" w:rsidP="00612EDA">
            <w:pPr>
              <w:pStyle w:val="TAC"/>
              <w:rPr>
                <w:rFonts w:eastAsia="맑은 고딕"/>
                <w:lang w:eastAsia="ko-KR"/>
              </w:rPr>
            </w:pPr>
            <w:r w:rsidRPr="00EF5447">
              <w:rPr>
                <w:lang w:eastAsia="zh-CN"/>
              </w:rPr>
              <w:t>N/A</w:t>
            </w:r>
          </w:p>
        </w:tc>
        <w:tc>
          <w:tcPr>
            <w:tcW w:w="1248" w:type="dxa"/>
            <w:shd w:val="clear" w:color="auto" w:fill="auto"/>
          </w:tcPr>
          <w:p w14:paraId="024A7C0F" w14:textId="77777777" w:rsidR="002936FA" w:rsidRPr="00EF5447" w:rsidRDefault="002936FA" w:rsidP="00612EDA">
            <w:pPr>
              <w:pStyle w:val="TAC"/>
            </w:pPr>
            <w:r w:rsidRPr="00EF5447">
              <w:rPr>
                <w:lang w:eastAsia="ja-JP"/>
              </w:rPr>
              <w:t>N/A</w:t>
            </w:r>
          </w:p>
        </w:tc>
      </w:tr>
      <w:tr w:rsidR="002936FA" w:rsidRPr="00EF5447" w14:paraId="16637E48" w14:textId="77777777" w:rsidTr="00612EDA">
        <w:trPr>
          <w:trHeight w:val="54"/>
          <w:jc w:val="center"/>
        </w:trPr>
        <w:tc>
          <w:tcPr>
            <w:tcW w:w="2258" w:type="dxa"/>
            <w:tcBorders>
              <w:top w:val="nil"/>
              <w:bottom w:val="nil"/>
            </w:tcBorders>
            <w:shd w:val="clear" w:color="auto" w:fill="auto"/>
          </w:tcPr>
          <w:p w14:paraId="75D698AA" w14:textId="77777777" w:rsidR="002936FA" w:rsidRPr="00EF5447" w:rsidRDefault="002936FA" w:rsidP="00612EDA">
            <w:pPr>
              <w:pStyle w:val="TAC"/>
              <w:rPr>
                <w:rFonts w:eastAsia="MS Mincho"/>
              </w:rPr>
            </w:pPr>
          </w:p>
        </w:tc>
        <w:tc>
          <w:tcPr>
            <w:tcW w:w="867" w:type="dxa"/>
            <w:shd w:val="clear" w:color="auto" w:fill="auto"/>
          </w:tcPr>
          <w:p w14:paraId="44ABB269" w14:textId="77777777" w:rsidR="002936FA" w:rsidRPr="00EF5447" w:rsidRDefault="002936FA" w:rsidP="00612EDA">
            <w:pPr>
              <w:pStyle w:val="TAC"/>
              <w:rPr>
                <w:rFonts w:eastAsia="MS Mincho"/>
              </w:rPr>
            </w:pPr>
            <w:r w:rsidRPr="00EF5447">
              <w:rPr>
                <w:rFonts w:eastAsia="맑은 고딕"/>
                <w:szCs w:val="18"/>
                <w:lang w:eastAsia="ko-KR"/>
              </w:rPr>
              <w:t>n28</w:t>
            </w:r>
          </w:p>
        </w:tc>
        <w:tc>
          <w:tcPr>
            <w:tcW w:w="1066" w:type="dxa"/>
            <w:shd w:val="clear" w:color="auto" w:fill="auto"/>
            <w:noWrap/>
          </w:tcPr>
          <w:p w14:paraId="09E83B57" w14:textId="77777777" w:rsidR="002936FA" w:rsidRPr="00EF5447" w:rsidRDefault="002936FA" w:rsidP="00612EDA">
            <w:pPr>
              <w:pStyle w:val="TAC"/>
              <w:rPr>
                <w:rFonts w:eastAsia="MS Mincho"/>
              </w:rPr>
            </w:pPr>
            <w:r>
              <w:rPr>
                <w:rFonts w:eastAsia="맑은 고딕"/>
                <w:szCs w:val="18"/>
                <w:lang w:eastAsia="ko-KR"/>
              </w:rPr>
              <w:t>728</w:t>
            </w:r>
          </w:p>
        </w:tc>
        <w:tc>
          <w:tcPr>
            <w:tcW w:w="747" w:type="dxa"/>
            <w:shd w:val="clear" w:color="auto" w:fill="auto"/>
            <w:noWrap/>
          </w:tcPr>
          <w:p w14:paraId="2D39403D" w14:textId="77777777" w:rsidR="002936FA" w:rsidRPr="00EF5447" w:rsidRDefault="002936FA" w:rsidP="00612EDA">
            <w:pPr>
              <w:pStyle w:val="TAC"/>
              <w:rPr>
                <w:rFonts w:eastAsia="MS Mincho"/>
              </w:rPr>
            </w:pPr>
            <w:r w:rsidRPr="00EF5447">
              <w:rPr>
                <w:rFonts w:eastAsia="맑은 고딕"/>
                <w:szCs w:val="18"/>
                <w:lang w:eastAsia="ko-KR"/>
              </w:rPr>
              <w:t>5</w:t>
            </w:r>
          </w:p>
        </w:tc>
        <w:tc>
          <w:tcPr>
            <w:tcW w:w="1142" w:type="dxa"/>
            <w:shd w:val="clear" w:color="auto" w:fill="auto"/>
            <w:noWrap/>
          </w:tcPr>
          <w:p w14:paraId="08623084" w14:textId="77777777" w:rsidR="002936FA" w:rsidRPr="00EF5447" w:rsidRDefault="002936FA" w:rsidP="00612EDA">
            <w:pPr>
              <w:pStyle w:val="TAC"/>
              <w:rPr>
                <w:rFonts w:eastAsia="MS Mincho"/>
              </w:rPr>
            </w:pPr>
            <w:r w:rsidRPr="00EF5447">
              <w:rPr>
                <w:rFonts w:eastAsia="맑은 고딕"/>
                <w:szCs w:val="18"/>
                <w:lang w:eastAsia="ko-KR"/>
              </w:rPr>
              <w:t>25</w:t>
            </w:r>
          </w:p>
        </w:tc>
        <w:tc>
          <w:tcPr>
            <w:tcW w:w="1299" w:type="dxa"/>
            <w:shd w:val="clear" w:color="auto" w:fill="auto"/>
            <w:noWrap/>
          </w:tcPr>
          <w:p w14:paraId="39EBEEF4" w14:textId="77777777" w:rsidR="002936FA" w:rsidRPr="00EF5447" w:rsidRDefault="002936FA" w:rsidP="00612EDA">
            <w:pPr>
              <w:pStyle w:val="TAC"/>
              <w:rPr>
                <w:rFonts w:eastAsia="MS Mincho"/>
              </w:rPr>
            </w:pPr>
            <w:r>
              <w:rPr>
                <w:rFonts w:eastAsia="맑은 고딕"/>
                <w:szCs w:val="18"/>
                <w:lang w:eastAsia="ko-KR"/>
              </w:rPr>
              <w:t>783</w:t>
            </w:r>
          </w:p>
        </w:tc>
        <w:tc>
          <w:tcPr>
            <w:tcW w:w="752" w:type="dxa"/>
            <w:shd w:val="clear" w:color="auto" w:fill="auto"/>
          </w:tcPr>
          <w:p w14:paraId="2B3AC68E" w14:textId="77777777" w:rsidR="002936FA" w:rsidRPr="00EF5447" w:rsidRDefault="002936FA" w:rsidP="00612EDA">
            <w:pPr>
              <w:pStyle w:val="TAC"/>
              <w:rPr>
                <w:rFonts w:eastAsia="맑은 고딕"/>
                <w:lang w:eastAsia="ko-KR"/>
              </w:rPr>
            </w:pPr>
            <w:r w:rsidRPr="00EF5447">
              <w:rPr>
                <w:lang w:eastAsia="zh-CN"/>
              </w:rPr>
              <w:t>N/A</w:t>
            </w:r>
          </w:p>
        </w:tc>
        <w:tc>
          <w:tcPr>
            <w:tcW w:w="1248" w:type="dxa"/>
            <w:shd w:val="clear" w:color="auto" w:fill="auto"/>
          </w:tcPr>
          <w:p w14:paraId="08E00D1B" w14:textId="77777777" w:rsidR="002936FA" w:rsidRPr="00EF5447" w:rsidRDefault="002936FA" w:rsidP="00612EDA">
            <w:pPr>
              <w:pStyle w:val="TAC"/>
            </w:pPr>
            <w:r w:rsidRPr="00EF5447">
              <w:rPr>
                <w:lang w:eastAsia="ja-JP"/>
              </w:rPr>
              <w:t>N/A</w:t>
            </w:r>
          </w:p>
        </w:tc>
      </w:tr>
      <w:tr w:rsidR="002936FA" w:rsidRPr="00EF5447" w14:paraId="1EB6CD8A" w14:textId="77777777" w:rsidTr="00612EDA">
        <w:trPr>
          <w:trHeight w:val="54"/>
          <w:jc w:val="center"/>
        </w:trPr>
        <w:tc>
          <w:tcPr>
            <w:tcW w:w="2258" w:type="dxa"/>
            <w:tcBorders>
              <w:top w:val="nil"/>
              <w:bottom w:val="single" w:sz="4" w:space="0" w:color="auto"/>
            </w:tcBorders>
            <w:shd w:val="clear" w:color="auto" w:fill="auto"/>
          </w:tcPr>
          <w:p w14:paraId="01F04FD9" w14:textId="77777777" w:rsidR="002936FA" w:rsidRPr="00EF5447" w:rsidRDefault="002936FA" w:rsidP="00612EDA">
            <w:pPr>
              <w:pStyle w:val="TAC"/>
              <w:rPr>
                <w:rFonts w:eastAsia="MS Mincho"/>
              </w:rPr>
            </w:pPr>
          </w:p>
        </w:tc>
        <w:tc>
          <w:tcPr>
            <w:tcW w:w="867" w:type="dxa"/>
            <w:shd w:val="clear" w:color="auto" w:fill="auto"/>
          </w:tcPr>
          <w:p w14:paraId="7B33FA71" w14:textId="77777777" w:rsidR="002936FA" w:rsidRPr="00EF5447" w:rsidRDefault="002936FA" w:rsidP="00612EDA">
            <w:pPr>
              <w:pStyle w:val="TAC"/>
              <w:rPr>
                <w:rFonts w:eastAsia="MS Mincho"/>
              </w:rPr>
            </w:pPr>
            <w:r w:rsidRPr="00EF5447">
              <w:rPr>
                <w:rFonts w:eastAsia="맑은 고딕"/>
                <w:szCs w:val="18"/>
                <w:lang w:eastAsia="ko-KR"/>
              </w:rPr>
              <w:t>3</w:t>
            </w:r>
          </w:p>
        </w:tc>
        <w:tc>
          <w:tcPr>
            <w:tcW w:w="1066" w:type="dxa"/>
            <w:shd w:val="clear" w:color="auto" w:fill="auto"/>
            <w:noWrap/>
          </w:tcPr>
          <w:p w14:paraId="141BAD41" w14:textId="77777777" w:rsidR="002936FA" w:rsidRPr="00EF5447" w:rsidRDefault="002936FA" w:rsidP="00612EDA">
            <w:pPr>
              <w:pStyle w:val="TAC"/>
              <w:rPr>
                <w:rFonts w:eastAsia="MS Mincho"/>
              </w:rPr>
            </w:pPr>
            <w:r>
              <w:rPr>
                <w:rFonts w:eastAsia="맑은 고딕"/>
                <w:szCs w:val="18"/>
                <w:lang w:eastAsia="ko-KR"/>
              </w:rPr>
              <w:t>1733</w:t>
            </w:r>
          </w:p>
        </w:tc>
        <w:tc>
          <w:tcPr>
            <w:tcW w:w="747" w:type="dxa"/>
            <w:shd w:val="clear" w:color="auto" w:fill="auto"/>
            <w:noWrap/>
          </w:tcPr>
          <w:p w14:paraId="04D245E6" w14:textId="77777777" w:rsidR="002936FA" w:rsidRPr="00EF5447" w:rsidRDefault="002936FA" w:rsidP="00612EDA">
            <w:pPr>
              <w:pStyle w:val="TAC"/>
              <w:rPr>
                <w:rFonts w:eastAsia="MS Mincho"/>
              </w:rPr>
            </w:pPr>
            <w:r w:rsidRPr="00EF5447">
              <w:rPr>
                <w:rFonts w:eastAsia="맑은 고딕"/>
                <w:szCs w:val="18"/>
                <w:lang w:eastAsia="ko-KR"/>
              </w:rPr>
              <w:t>5</w:t>
            </w:r>
          </w:p>
        </w:tc>
        <w:tc>
          <w:tcPr>
            <w:tcW w:w="1142" w:type="dxa"/>
            <w:shd w:val="clear" w:color="auto" w:fill="auto"/>
            <w:noWrap/>
          </w:tcPr>
          <w:p w14:paraId="11D02D46" w14:textId="77777777" w:rsidR="002936FA" w:rsidRPr="00EF5447" w:rsidRDefault="002936FA" w:rsidP="00612EDA">
            <w:pPr>
              <w:pStyle w:val="TAC"/>
              <w:rPr>
                <w:rFonts w:eastAsia="MS Mincho"/>
              </w:rPr>
            </w:pPr>
            <w:r w:rsidRPr="00EF5447">
              <w:rPr>
                <w:rFonts w:eastAsia="맑은 고딕"/>
                <w:szCs w:val="18"/>
                <w:lang w:eastAsia="ko-KR"/>
              </w:rPr>
              <w:t>25</w:t>
            </w:r>
          </w:p>
        </w:tc>
        <w:tc>
          <w:tcPr>
            <w:tcW w:w="1299" w:type="dxa"/>
            <w:shd w:val="clear" w:color="auto" w:fill="auto"/>
            <w:noWrap/>
          </w:tcPr>
          <w:p w14:paraId="7A658A0D" w14:textId="77777777" w:rsidR="002936FA" w:rsidRPr="00EF5447" w:rsidRDefault="002936FA" w:rsidP="00612EDA">
            <w:pPr>
              <w:pStyle w:val="TAC"/>
              <w:rPr>
                <w:rFonts w:eastAsia="MS Mincho"/>
              </w:rPr>
            </w:pPr>
            <w:r>
              <w:rPr>
                <w:rFonts w:eastAsia="맑은 고딕"/>
                <w:szCs w:val="18"/>
                <w:lang w:eastAsia="ko-KR"/>
              </w:rPr>
              <w:t>1828</w:t>
            </w:r>
          </w:p>
        </w:tc>
        <w:tc>
          <w:tcPr>
            <w:tcW w:w="752" w:type="dxa"/>
            <w:shd w:val="clear" w:color="auto" w:fill="auto"/>
          </w:tcPr>
          <w:p w14:paraId="246E1AB2" w14:textId="77777777" w:rsidR="002936FA" w:rsidRPr="00EF5447" w:rsidRDefault="002936FA" w:rsidP="00612EDA">
            <w:pPr>
              <w:pStyle w:val="TAC"/>
              <w:rPr>
                <w:rFonts w:eastAsia="맑은 고딕"/>
                <w:lang w:eastAsia="ko-KR"/>
              </w:rPr>
            </w:pPr>
            <w:r w:rsidRPr="00EF5447">
              <w:rPr>
                <w:lang w:eastAsia="zh-CN"/>
              </w:rPr>
              <w:t>9.4</w:t>
            </w:r>
          </w:p>
        </w:tc>
        <w:tc>
          <w:tcPr>
            <w:tcW w:w="1248" w:type="dxa"/>
            <w:shd w:val="clear" w:color="auto" w:fill="auto"/>
          </w:tcPr>
          <w:p w14:paraId="2F02EFD0" w14:textId="77777777" w:rsidR="002936FA" w:rsidRPr="00EF5447" w:rsidRDefault="002936FA" w:rsidP="00612EDA">
            <w:pPr>
              <w:pStyle w:val="TAC"/>
            </w:pPr>
            <w:r w:rsidRPr="00EF5447">
              <w:rPr>
                <w:lang w:eastAsia="zh-CN"/>
              </w:rPr>
              <w:t>IMD4</w:t>
            </w:r>
          </w:p>
        </w:tc>
      </w:tr>
      <w:tr w:rsidR="002936FA" w:rsidRPr="00EF5447" w14:paraId="4615F92A" w14:textId="77777777" w:rsidTr="00612EDA">
        <w:trPr>
          <w:trHeight w:val="54"/>
          <w:jc w:val="center"/>
        </w:trPr>
        <w:tc>
          <w:tcPr>
            <w:tcW w:w="2258" w:type="dxa"/>
            <w:tcBorders>
              <w:bottom w:val="nil"/>
            </w:tcBorders>
            <w:shd w:val="clear" w:color="auto" w:fill="auto"/>
          </w:tcPr>
          <w:p w14:paraId="65F7EBD7" w14:textId="77777777" w:rsidR="002936FA" w:rsidRPr="00EF5447" w:rsidRDefault="002936FA" w:rsidP="00612EDA">
            <w:pPr>
              <w:pStyle w:val="TAC"/>
              <w:rPr>
                <w:rFonts w:eastAsia="MS Mincho"/>
              </w:rPr>
            </w:pPr>
            <w:r w:rsidRPr="00EF5447">
              <w:rPr>
                <w:rFonts w:cs="Arial"/>
                <w:lang w:eastAsia="ja-JP"/>
              </w:rPr>
              <w:t>DC_3A-20A_n38A</w:t>
            </w:r>
          </w:p>
        </w:tc>
        <w:tc>
          <w:tcPr>
            <w:tcW w:w="867" w:type="dxa"/>
            <w:shd w:val="clear" w:color="auto" w:fill="auto"/>
          </w:tcPr>
          <w:p w14:paraId="731F8699" w14:textId="77777777" w:rsidR="002936FA" w:rsidRPr="00EF5447" w:rsidRDefault="002936FA" w:rsidP="00612EDA">
            <w:pPr>
              <w:pStyle w:val="TAC"/>
              <w:rPr>
                <w:rFonts w:eastAsia="맑은 고딕"/>
                <w:szCs w:val="18"/>
                <w:lang w:eastAsia="ko-KR"/>
              </w:rPr>
            </w:pPr>
            <w:r w:rsidRPr="00EF5447">
              <w:rPr>
                <w:lang w:eastAsia="ja-JP"/>
              </w:rPr>
              <w:t>3</w:t>
            </w:r>
          </w:p>
        </w:tc>
        <w:tc>
          <w:tcPr>
            <w:tcW w:w="1066" w:type="dxa"/>
            <w:shd w:val="clear" w:color="auto" w:fill="auto"/>
            <w:noWrap/>
          </w:tcPr>
          <w:p w14:paraId="1B7B8037" w14:textId="77777777" w:rsidR="002936FA" w:rsidRPr="00EF5447" w:rsidRDefault="002936FA" w:rsidP="00612EDA">
            <w:pPr>
              <w:pStyle w:val="TAC"/>
              <w:rPr>
                <w:rFonts w:eastAsia="맑은 고딕"/>
                <w:szCs w:val="18"/>
                <w:lang w:eastAsia="ko-KR"/>
              </w:rPr>
            </w:pPr>
            <w:r w:rsidRPr="00EF5447">
              <w:rPr>
                <w:rFonts w:cs="Arial"/>
              </w:rPr>
              <w:t>1779</w:t>
            </w:r>
          </w:p>
        </w:tc>
        <w:tc>
          <w:tcPr>
            <w:tcW w:w="747" w:type="dxa"/>
            <w:shd w:val="clear" w:color="auto" w:fill="auto"/>
            <w:noWrap/>
          </w:tcPr>
          <w:p w14:paraId="6BF26F5B" w14:textId="77777777" w:rsidR="002936FA" w:rsidRPr="00EF5447" w:rsidRDefault="002936FA" w:rsidP="00612EDA">
            <w:pPr>
              <w:pStyle w:val="TAC"/>
              <w:rPr>
                <w:rFonts w:eastAsia="맑은 고딕"/>
                <w:szCs w:val="18"/>
                <w:lang w:eastAsia="ko-KR"/>
              </w:rPr>
            </w:pPr>
            <w:r w:rsidRPr="00EF5447">
              <w:rPr>
                <w:rFonts w:cs="Arial"/>
              </w:rPr>
              <w:t>5</w:t>
            </w:r>
          </w:p>
        </w:tc>
        <w:tc>
          <w:tcPr>
            <w:tcW w:w="1142" w:type="dxa"/>
            <w:shd w:val="clear" w:color="auto" w:fill="auto"/>
            <w:noWrap/>
          </w:tcPr>
          <w:p w14:paraId="4EA6EACC" w14:textId="77777777" w:rsidR="002936FA" w:rsidRPr="00EF5447" w:rsidRDefault="002936FA" w:rsidP="00612EDA">
            <w:pPr>
              <w:pStyle w:val="TAC"/>
              <w:rPr>
                <w:rFonts w:eastAsia="맑은 고딕"/>
                <w:szCs w:val="18"/>
                <w:lang w:eastAsia="ko-KR"/>
              </w:rPr>
            </w:pPr>
            <w:r w:rsidRPr="00EF5447">
              <w:rPr>
                <w:rFonts w:cs="Arial"/>
              </w:rPr>
              <w:t>25</w:t>
            </w:r>
          </w:p>
        </w:tc>
        <w:tc>
          <w:tcPr>
            <w:tcW w:w="1299" w:type="dxa"/>
            <w:shd w:val="clear" w:color="auto" w:fill="auto"/>
            <w:noWrap/>
          </w:tcPr>
          <w:p w14:paraId="748A6DF2" w14:textId="77777777" w:rsidR="002936FA" w:rsidRPr="00EF5447" w:rsidRDefault="002936FA" w:rsidP="00612EDA">
            <w:pPr>
              <w:pStyle w:val="TAC"/>
              <w:rPr>
                <w:rFonts w:eastAsia="맑은 고딕"/>
                <w:szCs w:val="18"/>
                <w:lang w:eastAsia="ko-KR"/>
              </w:rPr>
            </w:pPr>
            <w:r w:rsidRPr="00EF5447">
              <w:t>1874</w:t>
            </w:r>
          </w:p>
        </w:tc>
        <w:tc>
          <w:tcPr>
            <w:tcW w:w="752" w:type="dxa"/>
            <w:shd w:val="clear" w:color="auto" w:fill="auto"/>
          </w:tcPr>
          <w:p w14:paraId="7DA8D4F2" w14:textId="77777777" w:rsidR="002936FA" w:rsidRPr="00EF5447" w:rsidRDefault="002936FA" w:rsidP="00612EDA">
            <w:pPr>
              <w:pStyle w:val="TAC"/>
              <w:rPr>
                <w:lang w:eastAsia="zh-CN"/>
              </w:rPr>
            </w:pPr>
            <w:r w:rsidRPr="00EF5447">
              <w:rPr>
                <w:lang w:eastAsia="ja-JP"/>
              </w:rPr>
              <w:t>N/A</w:t>
            </w:r>
          </w:p>
        </w:tc>
        <w:tc>
          <w:tcPr>
            <w:tcW w:w="1248" w:type="dxa"/>
            <w:shd w:val="clear" w:color="auto" w:fill="auto"/>
          </w:tcPr>
          <w:p w14:paraId="50FE47D1" w14:textId="77777777" w:rsidR="002936FA" w:rsidRPr="00EF5447" w:rsidRDefault="002936FA" w:rsidP="00612EDA">
            <w:pPr>
              <w:pStyle w:val="TAC"/>
              <w:rPr>
                <w:lang w:eastAsia="zh-CN"/>
              </w:rPr>
            </w:pPr>
            <w:r w:rsidRPr="00EF5447">
              <w:t>N/A</w:t>
            </w:r>
          </w:p>
        </w:tc>
      </w:tr>
      <w:tr w:rsidR="002936FA" w:rsidRPr="00EF5447" w14:paraId="2C882B7C" w14:textId="77777777" w:rsidTr="00612EDA">
        <w:trPr>
          <w:trHeight w:val="54"/>
          <w:jc w:val="center"/>
        </w:trPr>
        <w:tc>
          <w:tcPr>
            <w:tcW w:w="2258" w:type="dxa"/>
            <w:tcBorders>
              <w:top w:val="nil"/>
              <w:bottom w:val="nil"/>
            </w:tcBorders>
            <w:shd w:val="clear" w:color="auto" w:fill="auto"/>
          </w:tcPr>
          <w:p w14:paraId="54048ABC" w14:textId="77777777" w:rsidR="002936FA" w:rsidRPr="00EF5447" w:rsidRDefault="002936FA" w:rsidP="00612EDA">
            <w:pPr>
              <w:pStyle w:val="TAC"/>
              <w:rPr>
                <w:rFonts w:eastAsia="MS Mincho"/>
              </w:rPr>
            </w:pPr>
          </w:p>
        </w:tc>
        <w:tc>
          <w:tcPr>
            <w:tcW w:w="867" w:type="dxa"/>
            <w:shd w:val="clear" w:color="auto" w:fill="auto"/>
          </w:tcPr>
          <w:p w14:paraId="4D4B3D44" w14:textId="77777777" w:rsidR="002936FA" w:rsidRPr="00EF5447" w:rsidRDefault="002936FA" w:rsidP="00612EDA">
            <w:pPr>
              <w:pStyle w:val="TAC"/>
              <w:rPr>
                <w:rFonts w:eastAsia="맑은 고딕"/>
                <w:szCs w:val="18"/>
                <w:lang w:eastAsia="ko-KR"/>
              </w:rPr>
            </w:pPr>
            <w:r w:rsidRPr="00EF5447">
              <w:rPr>
                <w:lang w:eastAsia="ja-JP"/>
              </w:rPr>
              <w:t>20</w:t>
            </w:r>
          </w:p>
        </w:tc>
        <w:tc>
          <w:tcPr>
            <w:tcW w:w="1066" w:type="dxa"/>
            <w:shd w:val="clear" w:color="auto" w:fill="auto"/>
            <w:noWrap/>
          </w:tcPr>
          <w:p w14:paraId="5A7A33EA" w14:textId="77777777" w:rsidR="002936FA" w:rsidRPr="00EF5447" w:rsidRDefault="002936FA" w:rsidP="00612EDA">
            <w:pPr>
              <w:pStyle w:val="TAC"/>
              <w:rPr>
                <w:rFonts w:eastAsia="맑은 고딕"/>
                <w:szCs w:val="18"/>
                <w:lang w:eastAsia="ko-KR"/>
              </w:rPr>
            </w:pPr>
            <w:r w:rsidRPr="00EF5447">
              <w:t>852</w:t>
            </w:r>
          </w:p>
        </w:tc>
        <w:tc>
          <w:tcPr>
            <w:tcW w:w="747" w:type="dxa"/>
            <w:shd w:val="clear" w:color="auto" w:fill="auto"/>
            <w:noWrap/>
          </w:tcPr>
          <w:p w14:paraId="1D268C86" w14:textId="77777777" w:rsidR="002936FA" w:rsidRPr="00EF5447" w:rsidRDefault="002936FA" w:rsidP="00612EDA">
            <w:pPr>
              <w:pStyle w:val="TAC"/>
              <w:rPr>
                <w:rFonts w:eastAsia="맑은 고딕"/>
                <w:szCs w:val="18"/>
                <w:lang w:eastAsia="ko-KR"/>
              </w:rPr>
            </w:pPr>
            <w:r w:rsidRPr="00EF5447">
              <w:rPr>
                <w:rFonts w:cs="Arial"/>
              </w:rPr>
              <w:t>10</w:t>
            </w:r>
          </w:p>
        </w:tc>
        <w:tc>
          <w:tcPr>
            <w:tcW w:w="1142" w:type="dxa"/>
            <w:shd w:val="clear" w:color="auto" w:fill="auto"/>
            <w:noWrap/>
          </w:tcPr>
          <w:p w14:paraId="6AE9B576" w14:textId="77777777" w:rsidR="002936FA" w:rsidRPr="00EF5447" w:rsidRDefault="002936FA" w:rsidP="00612EDA">
            <w:pPr>
              <w:pStyle w:val="TAC"/>
              <w:rPr>
                <w:rFonts w:eastAsia="맑은 고딕"/>
                <w:szCs w:val="18"/>
                <w:lang w:eastAsia="ko-KR"/>
              </w:rPr>
            </w:pPr>
            <w:r w:rsidRPr="00EF5447">
              <w:rPr>
                <w:rFonts w:cs="Arial"/>
              </w:rPr>
              <w:t>20</w:t>
            </w:r>
          </w:p>
        </w:tc>
        <w:tc>
          <w:tcPr>
            <w:tcW w:w="1299" w:type="dxa"/>
            <w:shd w:val="clear" w:color="auto" w:fill="auto"/>
            <w:noWrap/>
          </w:tcPr>
          <w:p w14:paraId="22E36655" w14:textId="77777777" w:rsidR="002936FA" w:rsidRPr="00EF5447" w:rsidRDefault="002936FA" w:rsidP="00612EDA">
            <w:pPr>
              <w:pStyle w:val="TAC"/>
              <w:rPr>
                <w:rFonts w:eastAsia="맑은 고딕"/>
                <w:szCs w:val="18"/>
                <w:lang w:eastAsia="ko-KR"/>
              </w:rPr>
            </w:pPr>
            <w:r w:rsidRPr="00EF5447">
              <w:rPr>
                <w:rFonts w:cs="Arial"/>
              </w:rPr>
              <w:t>811</w:t>
            </w:r>
          </w:p>
        </w:tc>
        <w:tc>
          <w:tcPr>
            <w:tcW w:w="752" w:type="dxa"/>
            <w:shd w:val="clear" w:color="auto" w:fill="auto"/>
          </w:tcPr>
          <w:p w14:paraId="08D9851A" w14:textId="77777777" w:rsidR="002936FA" w:rsidRPr="00EF5447" w:rsidRDefault="002936FA" w:rsidP="00612EDA">
            <w:pPr>
              <w:pStyle w:val="TAC"/>
              <w:rPr>
                <w:lang w:eastAsia="zh-CN"/>
              </w:rPr>
            </w:pPr>
            <w:r w:rsidRPr="00EF5447">
              <w:rPr>
                <w:rFonts w:cs="Arial"/>
              </w:rPr>
              <w:t>26.0</w:t>
            </w:r>
          </w:p>
        </w:tc>
        <w:tc>
          <w:tcPr>
            <w:tcW w:w="1248" w:type="dxa"/>
            <w:shd w:val="clear" w:color="auto" w:fill="auto"/>
          </w:tcPr>
          <w:p w14:paraId="1BD3EF18" w14:textId="77777777" w:rsidR="002936FA" w:rsidRPr="00EF5447" w:rsidRDefault="002936FA" w:rsidP="00612EDA">
            <w:pPr>
              <w:pStyle w:val="TAC"/>
              <w:rPr>
                <w:lang w:eastAsia="zh-CN"/>
              </w:rPr>
            </w:pPr>
            <w:r w:rsidRPr="00EF5447">
              <w:rPr>
                <w:rFonts w:cs="Arial"/>
              </w:rPr>
              <w:t>IMD2</w:t>
            </w:r>
            <w:r w:rsidRPr="00EF5447">
              <w:rPr>
                <w:rFonts w:cs="Arial"/>
                <w:vertAlign w:val="superscript"/>
              </w:rPr>
              <w:t>1</w:t>
            </w:r>
          </w:p>
        </w:tc>
      </w:tr>
      <w:tr w:rsidR="002936FA" w:rsidRPr="00EF5447" w14:paraId="11A4FE37" w14:textId="77777777" w:rsidTr="00612EDA">
        <w:trPr>
          <w:trHeight w:val="54"/>
          <w:jc w:val="center"/>
        </w:trPr>
        <w:tc>
          <w:tcPr>
            <w:tcW w:w="2258" w:type="dxa"/>
            <w:tcBorders>
              <w:top w:val="nil"/>
              <w:bottom w:val="single" w:sz="4" w:space="0" w:color="auto"/>
            </w:tcBorders>
            <w:shd w:val="clear" w:color="auto" w:fill="auto"/>
          </w:tcPr>
          <w:p w14:paraId="7EF8FD9F" w14:textId="77777777" w:rsidR="002936FA" w:rsidRPr="00EF5447" w:rsidRDefault="002936FA" w:rsidP="00612EDA">
            <w:pPr>
              <w:pStyle w:val="TAC"/>
              <w:rPr>
                <w:rFonts w:eastAsia="MS Mincho"/>
              </w:rPr>
            </w:pPr>
          </w:p>
        </w:tc>
        <w:tc>
          <w:tcPr>
            <w:tcW w:w="867" w:type="dxa"/>
            <w:shd w:val="clear" w:color="auto" w:fill="auto"/>
          </w:tcPr>
          <w:p w14:paraId="3126CB34" w14:textId="77777777" w:rsidR="002936FA" w:rsidRPr="00EF5447" w:rsidRDefault="002936FA" w:rsidP="00612EDA">
            <w:pPr>
              <w:pStyle w:val="TAC"/>
              <w:rPr>
                <w:rFonts w:eastAsia="맑은 고딕"/>
                <w:szCs w:val="18"/>
                <w:lang w:eastAsia="ko-KR"/>
              </w:rPr>
            </w:pPr>
            <w:r w:rsidRPr="00EF5447">
              <w:rPr>
                <w:lang w:eastAsia="ja-JP"/>
              </w:rPr>
              <w:t>n38</w:t>
            </w:r>
          </w:p>
        </w:tc>
        <w:tc>
          <w:tcPr>
            <w:tcW w:w="1066" w:type="dxa"/>
            <w:shd w:val="clear" w:color="auto" w:fill="auto"/>
            <w:noWrap/>
          </w:tcPr>
          <w:p w14:paraId="384E48E8" w14:textId="77777777" w:rsidR="002936FA" w:rsidRPr="00EF5447" w:rsidRDefault="002936FA" w:rsidP="00612EDA">
            <w:pPr>
              <w:pStyle w:val="TAC"/>
              <w:rPr>
                <w:rFonts w:eastAsia="맑은 고딕"/>
                <w:szCs w:val="18"/>
                <w:lang w:eastAsia="ko-KR"/>
              </w:rPr>
            </w:pPr>
            <w:r w:rsidRPr="00EF5447">
              <w:rPr>
                <w:rFonts w:cs="Arial"/>
              </w:rPr>
              <w:t>2590</w:t>
            </w:r>
          </w:p>
        </w:tc>
        <w:tc>
          <w:tcPr>
            <w:tcW w:w="747" w:type="dxa"/>
            <w:shd w:val="clear" w:color="auto" w:fill="auto"/>
            <w:noWrap/>
          </w:tcPr>
          <w:p w14:paraId="2E4FBCE8" w14:textId="77777777" w:rsidR="002936FA" w:rsidRPr="00EF5447" w:rsidRDefault="002936FA" w:rsidP="00612EDA">
            <w:pPr>
              <w:pStyle w:val="TAC"/>
              <w:rPr>
                <w:rFonts w:eastAsia="맑은 고딕"/>
                <w:szCs w:val="18"/>
                <w:lang w:eastAsia="ko-KR"/>
              </w:rPr>
            </w:pPr>
            <w:r w:rsidRPr="00EF5447">
              <w:rPr>
                <w:rFonts w:cs="Arial"/>
              </w:rPr>
              <w:t>10</w:t>
            </w:r>
          </w:p>
        </w:tc>
        <w:tc>
          <w:tcPr>
            <w:tcW w:w="1142" w:type="dxa"/>
            <w:shd w:val="clear" w:color="auto" w:fill="auto"/>
            <w:noWrap/>
          </w:tcPr>
          <w:p w14:paraId="440ED4D7" w14:textId="77777777" w:rsidR="002936FA" w:rsidRPr="00EF5447" w:rsidRDefault="002936FA" w:rsidP="00612EDA">
            <w:pPr>
              <w:pStyle w:val="TAC"/>
              <w:rPr>
                <w:rFonts w:eastAsia="맑은 고딕"/>
                <w:szCs w:val="18"/>
                <w:lang w:eastAsia="ko-KR"/>
              </w:rPr>
            </w:pPr>
            <w:r w:rsidRPr="00EF5447">
              <w:rPr>
                <w:rFonts w:cs="Arial"/>
              </w:rPr>
              <w:t>50</w:t>
            </w:r>
          </w:p>
        </w:tc>
        <w:tc>
          <w:tcPr>
            <w:tcW w:w="1299" w:type="dxa"/>
            <w:shd w:val="clear" w:color="auto" w:fill="auto"/>
            <w:noWrap/>
          </w:tcPr>
          <w:p w14:paraId="08081DAA" w14:textId="77777777" w:rsidR="002936FA" w:rsidRPr="00EF5447" w:rsidRDefault="002936FA" w:rsidP="00612EDA">
            <w:pPr>
              <w:pStyle w:val="TAC"/>
              <w:rPr>
                <w:rFonts w:eastAsia="맑은 고딕"/>
                <w:szCs w:val="18"/>
                <w:lang w:eastAsia="ko-KR"/>
              </w:rPr>
            </w:pPr>
            <w:r w:rsidRPr="00EF5447">
              <w:rPr>
                <w:rFonts w:cs="Arial"/>
              </w:rPr>
              <w:t>2590</w:t>
            </w:r>
          </w:p>
        </w:tc>
        <w:tc>
          <w:tcPr>
            <w:tcW w:w="752" w:type="dxa"/>
            <w:shd w:val="clear" w:color="auto" w:fill="auto"/>
          </w:tcPr>
          <w:p w14:paraId="3A66C944" w14:textId="77777777" w:rsidR="002936FA" w:rsidRPr="00EF5447" w:rsidRDefault="002936FA" w:rsidP="00612EDA">
            <w:pPr>
              <w:pStyle w:val="TAC"/>
              <w:rPr>
                <w:lang w:eastAsia="zh-CN"/>
              </w:rPr>
            </w:pPr>
            <w:r w:rsidRPr="00EF5447">
              <w:rPr>
                <w:lang w:eastAsia="ja-JP"/>
              </w:rPr>
              <w:t>N/A</w:t>
            </w:r>
          </w:p>
        </w:tc>
        <w:tc>
          <w:tcPr>
            <w:tcW w:w="1248" w:type="dxa"/>
            <w:shd w:val="clear" w:color="auto" w:fill="auto"/>
          </w:tcPr>
          <w:p w14:paraId="14440C9F" w14:textId="77777777" w:rsidR="002936FA" w:rsidRPr="00EF5447" w:rsidRDefault="002936FA" w:rsidP="00612EDA">
            <w:pPr>
              <w:pStyle w:val="TAC"/>
              <w:rPr>
                <w:lang w:eastAsia="zh-CN"/>
              </w:rPr>
            </w:pPr>
            <w:r w:rsidRPr="00EF5447">
              <w:t>N/A</w:t>
            </w:r>
          </w:p>
        </w:tc>
      </w:tr>
      <w:tr w:rsidR="002936FA" w:rsidRPr="00EF5447" w14:paraId="64E7D6DA" w14:textId="77777777" w:rsidTr="00612EDA">
        <w:trPr>
          <w:trHeight w:val="54"/>
          <w:jc w:val="center"/>
        </w:trPr>
        <w:tc>
          <w:tcPr>
            <w:tcW w:w="2258" w:type="dxa"/>
            <w:tcBorders>
              <w:bottom w:val="nil"/>
            </w:tcBorders>
            <w:shd w:val="clear" w:color="auto" w:fill="auto"/>
          </w:tcPr>
          <w:p w14:paraId="01B93E47" w14:textId="77777777" w:rsidR="002936FA" w:rsidRPr="00EF5447" w:rsidRDefault="002936FA" w:rsidP="00612EDA">
            <w:pPr>
              <w:pStyle w:val="TAC"/>
              <w:rPr>
                <w:rFonts w:cs="Arial"/>
                <w:lang w:eastAsia="ja-JP"/>
              </w:rPr>
            </w:pPr>
            <w:r w:rsidRPr="00EF5447">
              <w:rPr>
                <w:rFonts w:cs="Arial"/>
                <w:lang w:eastAsia="ja-JP"/>
              </w:rPr>
              <w:t>DC_3A-20A_n41A</w:t>
            </w:r>
          </w:p>
          <w:p w14:paraId="3A96E968" w14:textId="77777777" w:rsidR="002936FA" w:rsidRPr="00EF5447" w:rsidRDefault="002936FA" w:rsidP="00612EDA">
            <w:pPr>
              <w:pStyle w:val="TAC"/>
              <w:rPr>
                <w:rFonts w:eastAsia="MS Mincho"/>
              </w:rPr>
            </w:pPr>
            <w:r w:rsidRPr="00EF5447">
              <w:rPr>
                <w:lang w:eastAsia="fi-FI"/>
              </w:rPr>
              <w:t>DC_3C-20A_n41A</w:t>
            </w:r>
          </w:p>
        </w:tc>
        <w:tc>
          <w:tcPr>
            <w:tcW w:w="867" w:type="dxa"/>
            <w:shd w:val="clear" w:color="auto" w:fill="auto"/>
          </w:tcPr>
          <w:p w14:paraId="4A851CCA" w14:textId="77777777" w:rsidR="002936FA" w:rsidRPr="00EF5447" w:rsidRDefault="002936FA" w:rsidP="00612EDA">
            <w:pPr>
              <w:pStyle w:val="TAC"/>
              <w:rPr>
                <w:lang w:eastAsia="ja-JP"/>
              </w:rPr>
            </w:pPr>
            <w:r w:rsidRPr="00EF5447">
              <w:rPr>
                <w:lang w:eastAsia="zh-CN"/>
              </w:rPr>
              <w:t>3</w:t>
            </w:r>
          </w:p>
        </w:tc>
        <w:tc>
          <w:tcPr>
            <w:tcW w:w="1066" w:type="dxa"/>
            <w:shd w:val="clear" w:color="auto" w:fill="auto"/>
            <w:noWrap/>
          </w:tcPr>
          <w:p w14:paraId="6FAE5256" w14:textId="77777777" w:rsidR="002936FA" w:rsidRPr="00EF5447" w:rsidRDefault="002936FA" w:rsidP="00612EDA">
            <w:pPr>
              <w:pStyle w:val="TAC"/>
              <w:rPr>
                <w:rFonts w:cs="Arial"/>
              </w:rPr>
            </w:pPr>
            <w:r w:rsidRPr="00EF5447">
              <w:rPr>
                <w:rFonts w:cs="Arial"/>
              </w:rPr>
              <w:t>1744</w:t>
            </w:r>
          </w:p>
        </w:tc>
        <w:tc>
          <w:tcPr>
            <w:tcW w:w="747" w:type="dxa"/>
            <w:shd w:val="clear" w:color="auto" w:fill="auto"/>
            <w:noWrap/>
          </w:tcPr>
          <w:p w14:paraId="0D99AF19" w14:textId="77777777" w:rsidR="002936FA" w:rsidRPr="00EF5447" w:rsidRDefault="002936FA" w:rsidP="00612EDA">
            <w:pPr>
              <w:pStyle w:val="TAC"/>
              <w:rPr>
                <w:rFonts w:cs="Arial"/>
              </w:rPr>
            </w:pPr>
            <w:r w:rsidRPr="00EF5447">
              <w:rPr>
                <w:rFonts w:cs="Arial"/>
              </w:rPr>
              <w:t>5</w:t>
            </w:r>
          </w:p>
        </w:tc>
        <w:tc>
          <w:tcPr>
            <w:tcW w:w="1142" w:type="dxa"/>
            <w:shd w:val="clear" w:color="auto" w:fill="auto"/>
            <w:noWrap/>
          </w:tcPr>
          <w:p w14:paraId="5BDEFD50" w14:textId="77777777" w:rsidR="002936FA" w:rsidRPr="00EF5447" w:rsidRDefault="002936FA" w:rsidP="00612EDA">
            <w:pPr>
              <w:pStyle w:val="TAC"/>
              <w:rPr>
                <w:rFonts w:cs="Arial"/>
              </w:rPr>
            </w:pPr>
            <w:r w:rsidRPr="00EF5447">
              <w:rPr>
                <w:rFonts w:cs="Arial"/>
              </w:rPr>
              <w:t>25</w:t>
            </w:r>
          </w:p>
        </w:tc>
        <w:tc>
          <w:tcPr>
            <w:tcW w:w="1299" w:type="dxa"/>
            <w:shd w:val="clear" w:color="auto" w:fill="auto"/>
            <w:noWrap/>
          </w:tcPr>
          <w:p w14:paraId="14A8DEDA" w14:textId="77777777" w:rsidR="002936FA" w:rsidRPr="00EF5447" w:rsidRDefault="002936FA" w:rsidP="00612EDA">
            <w:pPr>
              <w:pStyle w:val="TAC"/>
              <w:rPr>
                <w:rFonts w:cs="Arial"/>
              </w:rPr>
            </w:pPr>
            <w:r w:rsidRPr="00EF5447">
              <w:t>1839</w:t>
            </w:r>
          </w:p>
        </w:tc>
        <w:tc>
          <w:tcPr>
            <w:tcW w:w="752" w:type="dxa"/>
            <w:shd w:val="clear" w:color="auto" w:fill="auto"/>
          </w:tcPr>
          <w:p w14:paraId="2D79FD2E" w14:textId="77777777" w:rsidR="002936FA" w:rsidRPr="00EF5447" w:rsidRDefault="002936FA" w:rsidP="00612EDA">
            <w:pPr>
              <w:pStyle w:val="TAC"/>
              <w:rPr>
                <w:lang w:eastAsia="ja-JP"/>
              </w:rPr>
            </w:pPr>
            <w:r w:rsidRPr="00EF5447">
              <w:rPr>
                <w:color w:val="000000"/>
                <w:lang w:eastAsia="zh-CN"/>
              </w:rPr>
              <w:t>26.0</w:t>
            </w:r>
          </w:p>
        </w:tc>
        <w:tc>
          <w:tcPr>
            <w:tcW w:w="1248" w:type="dxa"/>
            <w:shd w:val="clear" w:color="auto" w:fill="auto"/>
          </w:tcPr>
          <w:p w14:paraId="3BF29917" w14:textId="77777777" w:rsidR="002936FA" w:rsidRPr="00EF5447" w:rsidRDefault="002936FA" w:rsidP="00612EDA">
            <w:pPr>
              <w:pStyle w:val="TAC"/>
            </w:pPr>
            <w:r w:rsidRPr="00EF5447">
              <w:rPr>
                <w:lang w:eastAsia="zh-CN"/>
              </w:rPr>
              <w:t>IMD2</w:t>
            </w:r>
          </w:p>
        </w:tc>
      </w:tr>
      <w:tr w:rsidR="002936FA" w:rsidRPr="00EF5447" w14:paraId="013C803B" w14:textId="77777777" w:rsidTr="00612EDA">
        <w:trPr>
          <w:trHeight w:val="54"/>
          <w:jc w:val="center"/>
        </w:trPr>
        <w:tc>
          <w:tcPr>
            <w:tcW w:w="2258" w:type="dxa"/>
            <w:tcBorders>
              <w:top w:val="nil"/>
              <w:bottom w:val="nil"/>
            </w:tcBorders>
            <w:shd w:val="clear" w:color="auto" w:fill="auto"/>
          </w:tcPr>
          <w:p w14:paraId="2D2A5EAF" w14:textId="77777777" w:rsidR="002936FA" w:rsidRPr="00EF5447" w:rsidRDefault="002936FA" w:rsidP="00612EDA">
            <w:pPr>
              <w:pStyle w:val="TAC"/>
              <w:rPr>
                <w:rFonts w:eastAsia="MS Mincho"/>
              </w:rPr>
            </w:pPr>
          </w:p>
        </w:tc>
        <w:tc>
          <w:tcPr>
            <w:tcW w:w="867" w:type="dxa"/>
            <w:shd w:val="clear" w:color="auto" w:fill="auto"/>
          </w:tcPr>
          <w:p w14:paraId="4D7F3238" w14:textId="77777777" w:rsidR="002936FA" w:rsidRPr="00EF5447" w:rsidRDefault="002936FA" w:rsidP="00612EDA">
            <w:pPr>
              <w:pStyle w:val="TAC"/>
              <w:rPr>
                <w:lang w:eastAsia="ja-JP"/>
              </w:rPr>
            </w:pPr>
            <w:r w:rsidRPr="00EF5447">
              <w:rPr>
                <w:lang w:eastAsia="zh-CN"/>
              </w:rPr>
              <w:t>n41</w:t>
            </w:r>
          </w:p>
        </w:tc>
        <w:tc>
          <w:tcPr>
            <w:tcW w:w="1066" w:type="dxa"/>
            <w:shd w:val="clear" w:color="auto" w:fill="auto"/>
            <w:noWrap/>
          </w:tcPr>
          <w:p w14:paraId="23B67599" w14:textId="77777777" w:rsidR="002936FA" w:rsidRPr="00EF5447" w:rsidRDefault="002936FA" w:rsidP="00612EDA">
            <w:pPr>
              <w:pStyle w:val="TAC"/>
              <w:rPr>
                <w:rFonts w:cs="Arial"/>
              </w:rPr>
            </w:pPr>
            <w:r w:rsidRPr="00EF5447">
              <w:rPr>
                <w:rFonts w:cs="Arial"/>
              </w:rPr>
              <w:t>2680</w:t>
            </w:r>
          </w:p>
        </w:tc>
        <w:tc>
          <w:tcPr>
            <w:tcW w:w="747" w:type="dxa"/>
            <w:shd w:val="clear" w:color="auto" w:fill="auto"/>
            <w:noWrap/>
          </w:tcPr>
          <w:p w14:paraId="29CA2D99" w14:textId="77777777" w:rsidR="002936FA" w:rsidRPr="00EF5447" w:rsidRDefault="002936FA" w:rsidP="00612EDA">
            <w:pPr>
              <w:pStyle w:val="TAC"/>
              <w:rPr>
                <w:rFonts w:cs="Arial"/>
              </w:rPr>
            </w:pPr>
            <w:r w:rsidRPr="00EF5447">
              <w:rPr>
                <w:rFonts w:cs="Arial"/>
              </w:rPr>
              <w:t>10</w:t>
            </w:r>
          </w:p>
        </w:tc>
        <w:tc>
          <w:tcPr>
            <w:tcW w:w="1142" w:type="dxa"/>
            <w:shd w:val="clear" w:color="auto" w:fill="auto"/>
            <w:noWrap/>
          </w:tcPr>
          <w:p w14:paraId="4C441734" w14:textId="77777777" w:rsidR="002936FA" w:rsidRPr="00EF5447" w:rsidRDefault="002936FA" w:rsidP="00612EDA">
            <w:pPr>
              <w:pStyle w:val="TAC"/>
              <w:rPr>
                <w:rFonts w:cs="Arial"/>
              </w:rPr>
            </w:pPr>
            <w:r>
              <w:rPr>
                <w:rFonts w:cs="Arial"/>
                <w:lang w:eastAsia="fr-FR"/>
              </w:rPr>
              <w:t>50</w:t>
            </w:r>
          </w:p>
        </w:tc>
        <w:tc>
          <w:tcPr>
            <w:tcW w:w="1299" w:type="dxa"/>
            <w:shd w:val="clear" w:color="auto" w:fill="auto"/>
            <w:noWrap/>
          </w:tcPr>
          <w:p w14:paraId="6B3B10D0" w14:textId="77777777" w:rsidR="002936FA" w:rsidRPr="00EF5447" w:rsidRDefault="002936FA" w:rsidP="00612EDA">
            <w:pPr>
              <w:pStyle w:val="TAC"/>
              <w:rPr>
                <w:rFonts w:cs="Arial"/>
              </w:rPr>
            </w:pPr>
            <w:r w:rsidRPr="00EF5447">
              <w:rPr>
                <w:rFonts w:cs="Arial"/>
              </w:rPr>
              <w:t>2680</w:t>
            </w:r>
          </w:p>
        </w:tc>
        <w:tc>
          <w:tcPr>
            <w:tcW w:w="752" w:type="dxa"/>
            <w:shd w:val="clear" w:color="auto" w:fill="auto"/>
          </w:tcPr>
          <w:p w14:paraId="5400DD1E" w14:textId="77777777" w:rsidR="002936FA" w:rsidRPr="00EF5447" w:rsidRDefault="002936FA" w:rsidP="00612EDA">
            <w:pPr>
              <w:pStyle w:val="TAC"/>
              <w:rPr>
                <w:lang w:eastAsia="ja-JP"/>
              </w:rPr>
            </w:pPr>
            <w:r w:rsidRPr="00EF5447">
              <w:rPr>
                <w:color w:val="000000"/>
                <w:lang w:eastAsia="zh-CN"/>
              </w:rPr>
              <w:t>N/A</w:t>
            </w:r>
          </w:p>
        </w:tc>
        <w:tc>
          <w:tcPr>
            <w:tcW w:w="1248" w:type="dxa"/>
            <w:shd w:val="clear" w:color="auto" w:fill="auto"/>
          </w:tcPr>
          <w:p w14:paraId="402FB4EB" w14:textId="77777777" w:rsidR="002936FA" w:rsidRPr="00EF5447" w:rsidRDefault="002936FA" w:rsidP="00612EDA">
            <w:pPr>
              <w:pStyle w:val="TAC"/>
            </w:pPr>
            <w:r w:rsidRPr="00EF5447">
              <w:rPr>
                <w:lang w:eastAsia="zh-TW"/>
              </w:rPr>
              <w:t>N/A</w:t>
            </w:r>
          </w:p>
        </w:tc>
      </w:tr>
      <w:tr w:rsidR="002936FA" w:rsidRPr="00EF5447" w14:paraId="2E6B42F6" w14:textId="77777777" w:rsidTr="00612EDA">
        <w:trPr>
          <w:trHeight w:val="54"/>
          <w:jc w:val="center"/>
        </w:trPr>
        <w:tc>
          <w:tcPr>
            <w:tcW w:w="2258" w:type="dxa"/>
            <w:tcBorders>
              <w:top w:val="nil"/>
              <w:bottom w:val="single" w:sz="4" w:space="0" w:color="auto"/>
            </w:tcBorders>
            <w:shd w:val="clear" w:color="auto" w:fill="auto"/>
          </w:tcPr>
          <w:p w14:paraId="090FF748" w14:textId="77777777" w:rsidR="002936FA" w:rsidRPr="00EF5447" w:rsidRDefault="002936FA" w:rsidP="00612EDA">
            <w:pPr>
              <w:pStyle w:val="TAC"/>
              <w:rPr>
                <w:rFonts w:eastAsia="MS Mincho"/>
              </w:rPr>
            </w:pPr>
          </w:p>
        </w:tc>
        <w:tc>
          <w:tcPr>
            <w:tcW w:w="867" w:type="dxa"/>
            <w:shd w:val="clear" w:color="auto" w:fill="auto"/>
          </w:tcPr>
          <w:p w14:paraId="448E4033" w14:textId="77777777" w:rsidR="002936FA" w:rsidRPr="00EF5447" w:rsidRDefault="002936FA" w:rsidP="00612EDA">
            <w:pPr>
              <w:pStyle w:val="TAC"/>
              <w:rPr>
                <w:lang w:eastAsia="ja-JP"/>
              </w:rPr>
            </w:pPr>
            <w:r w:rsidRPr="00EF5447">
              <w:rPr>
                <w:lang w:eastAsia="fi-FI"/>
              </w:rPr>
              <w:t>20</w:t>
            </w:r>
          </w:p>
        </w:tc>
        <w:tc>
          <w:tcPr>
            <w:tcW w:w="1066" w:type="dxa"/>
            <w:shd w:val="clear" w:color="auto" w:fill="auto"/>
            <w:noWrap/>
          </w:tcPr>
          <w:p w14:paraId="2041CEF7" w14:textId="77777777" w:rsidR="002936FA" w:rsidRPr="00EF5447" w:rsidRDefault="002936FA" w:rsidP="00612EDA">
            <w:pPr>
              <w:pStyle w:val="TAC"/>
              <w:rPr>
                <w:rFonts w:cs="Arial"/>
              </w:rPr>
            </w:pPr>
            <w:r w:rsidRPr="00EF5447">
              <w:t>841</w:t>
            </w:r>
          </w:p>
        </w:tc>
        <w:tc>
          <w:tcPr>
            <w:tcW w:w="747" w:type="dxa"/>
            <w:shd w:val="clear" w:color="auto" w:fill="auto"/>
            <w:noWrap/>
          </w:tcPr>
          <w:p w14:paraId="17ADA137" w14:textId="77777777" w:rsidR="002936FA" w:rsidRPr="00EF5447" w:rsidRDefault="002936FA" w:rsidP="00612EDA">
            <w:pPr>
              <w:pStyle w:val="TAC"/>
              <w:rPr>
                <w:rFonts w:cs="Arial"/>
              </w:rPr>
            </w:pPr>
            <w:r w:rsidRPr="00EF5447">
              <w:rPr>
                <w:rFonts w:cs="Arial"/>
              </w:rPr>
              <w:t>10</w:t>
            </w:r>
          </w:p>
        </w:tc>
        <w:tc>
          <w:tcPr>
            <w:tcW w:w="1142" w:type="dxa"/>
            <w:shd w:val="clear" w:color="auto" w:fill="auto"/>
            <w:noWrap/>
          </w:tcPr>
          <w:p w14:paraId="7B0E7964" w14:textId="77777777" w:rsidR="002936FA" w:rsidRPr="00EF5447" w:rsidRDefault="002936FA" w:rsidP="00612EDA">
            <w:pPr>
              <w:pStyle w:val="TAC"/>
              <w:rPr>
                <w:rFonts w:cs="Arial"/>
              </w:rPr>
            </w:pPr>
            <w:r w:rsidRPr="00EF5447">
              <w:rPr>
                <w:rFonts w:cs="Arial"/>
              </w:rPr>
              <w:t>50</w:t>
            </w:r>
          </w:p>
        </w:tc>
        <w:tc>
          <w:tcPr>
            <w:tcW w:w="1299" w:type="dxa"/>
            <w:shd w:val="clear" w:color="auto" w:fill="auto"/>
            <w:noWrap/>
          </w:tcPr>
          <w:p w14:paraId="7553FD4B" w14:textId="77777777" w:rsidR="002936FA" w:rsidRPr="00EF5447" w:rsidRDefault="002936FA" w:rsidP="00612EDA">
            <w:pPr>
              <w:pStyle w:val="TAC"/>
              <w:rPr>
                <w:rFonts w:cs="Arial"/>
              </w:rPr>
            </w:pPr>
            <w:r w:rsidRPr="00EF5447">
              <w:rPr>
                <w:rFonts w:cs="Arial"/>
              </w:rPr>
              <w:t>800</w:t>
            </w:r>
          </w:p>
        </w:tc>
        <w:tc>
          <w:tcPr>
            <w:tcW w:w="752" w:type="dxa"/>
            <w:shd w:val="clear" w:color="auto" w:fill="auto"/>
          </w:tcPr>
          <w:p w14:paraId="32290BC6" w14:textId="77777777" w:rsidR="002936FA" w:rsidRPr="00EF5447" w:rsidRDefault="002936FA" w:rsidP="00612EDA">
            <w:pPr>
              <w:pStyle w:val="TAC"/>
              <w:rPr>
                <w:lang w:eastAsia="ja-JP"/>
              </w:rPr>
            </w:pPr>
            <w:r w:rsidRPr="00EF5447">
              <w:rPr>
                <w:color w:val="000000"/>
                <w:lang w:eastAsia="zh-CN"/>
              </w:rPr>
              <w:t>N/A</w:t>
            </w:r>
          </w:p>
        </w:tc>
        <w:tc>
          <w:tcPr>
            <w:tcW w:w="1248" w:type="dxa"/>
            <w:shd w:val="clear" w:color="auto" w:fill="auto"/>
          </w:tcPr>
          <w:p w14:paraId="6BB58990" w14:textId="77777777" w:rsidR="002936FA" w:rsidRPr="00EF5447" w:rsidRDefault="002936FA" w:rsidP="00612EDA">
            <w:pPr>
              <w:pStyle w:val="TAC"/>
            </w:pPr>
            <w:r w:rsidRPr="00EF5447">
              <w:rPr>
                <w:lang w:eastAsia="zh-TW"/>
              </w:rPr>
              <w:t>N/A</w:t>
            </w:r>
          </w:p>
        </w:tc>
      </w:tr>
      <w:tr w:rsidR="002936FA" w:rsidRPr="00EF5447" w14:paraId="743A4A5F" w14:textId="77777777" w:rsidTr="00612EDA">
        <w:trPr>
          <w:trHeight w:val="54"/>
          <w:jc w:val="center"/>
        </w:trPr>
        <w:tc>
          <w:tcPr>
            <w:tcW w:w="2258" w:type="dxa"/>
            <w:tcBorders>
              <w:bottom w:val="nil"/>
            </w:tcBorders>
            <w:shd w:val="clear" w:color="auto" w:fill="auto"/>
          </w:tcPr>
          <w:p w14:paraId="63F4B5B3" w14:textId="77777777" w:rsidR="002936FA" w:rsidRPr="00EF5447" w:rsidRDefault="002936FA" w:rsidP="00612EDA">
            <w:pPr>
              <w:pStyle w:val="TAC"/>
              <w:rPr>
                <w:rFonts w:cs="Arial"/>
                <w:lang w:eastAsia="ja-JP"/>
              </w:rPr>
            </w:pPr>
            <w:r w:rsidRPr="00EF5447">
              <w:rPr>
                <w:rFonts w:cs="Arial"/>
                <w:lang w:eastAsia="ja-JP"/>
              </w:rPr>
              <w:t>DC_3A-20A_n41A</w:t>
            </w:r>
          </w:p>
          <w:p w14:paraId="3DEB882B" w14:textId="77777777" w:rsidR="002936FA" w:rsidRPr="00EF5447" w:rsidRDefault="002936FA" w:rsidP="00612EDA">
            <w:pPr>
              <w:pStyle w:val="TAC"/>
              <w:rPr>
                <w:rFonts w:eastAsia="MS Mincho"/>
              </w:rPr>
            </w:pPr>
            <w:r w:rsidRPr="00EF5447">
              <w:rPr>
                <w:lang w:eastAsia="fi-FI"/>
              </w:rPr>
              <w:t>DC_3C-20A_n41A</w:t>
            </w:r>
          </w:p>
        </w:tc>
        <w:tc>
          <w:tcPr>
            <w:tcW w:w="867" w:type="dxa"/>
            <w:shd w:val="clear" w:color="auto" w:fill="auto"/>
          </w:tcPr>
          <w:p w14:paraId="0FD3A1EE" w14:textId="77777777" w:rsidR="002936FA" w:rsidRPr="00EF5447" w:rsidRDefault="002936FA" w:rsidP="00612EDA">
            <w:pPr>
              <w:pStyle w:val="TAC"/>
              <w:rPr>
                <w:lang w:eastAsia="ja-JP"/>
              </w:rPr>
            </w:pPr>
            <w:r w:rsidRPr="00EF5447">
              <w:rPr>
                <w:lang w:eastAsia="zh-CN"/>
              </w:rPr>
              <w:t>3</w:t>
            </w:r>
          </w:p>
        </w:tc>
        <w:tc>
          <w:tcPr>
            <w:tcW w:w="1066" w:type="dxa"/>
            <w:shd w:val="clear" w:color="auto" w:fill="auto"/>
            <w:noWrap/>
          </w:tcPr>
          <w:p w14:paraId="44F7E5CD" w14:textId="77777777" w:rsidR="002936FA" w:rsidRPr="00EF5447" w:rsidRDefault="002936FA" w:rsidP="00612EDA">
            <w:pPr>
              <w:pStyle w:val="TAC"/>
              <w:rPr>
                <w:rFonts w:cs="Arial"/>
              </w:rPr>
            </w:pPr>
            <w:r w:rsidRPr="00EF5447">
              <w:rPr>
                <w:rFonts w:cs="Arial"/>
              </w:rPr>
              <w:t>1779</w:t>
            </w:r>
          </w:p>
        </w:tc>
        <w:tc>
          <w:tcPr>
            <w:tcW w:w="747" w:type="dxa"/>
            <w:shd w:val="clear" w:color="auto" w:fill="auto"/>
            <w:noWrap/>
          </w:tcPr>
          <w:p w14:paraId="7537C81B" w14:textId="77777777" w:rsidR="002936FA" w:rsidRPr="00EF5447" w:rsidRDefault="002936FA" w:rsidP="00612EDA">
            <w:pPr>
              <w:pStyle w:val="TAC"/>
              <w:rPr>
                <w:rFonts w:cs="Arial"/>
              </w:rPr>
            </w:pPr>
            <w:r w:rsidRPr="00EF5447">
              <w:rPr>
                <w:rFonts w:cs="Arial"/>
              </w:rPr>
              <w:t>5</w:t>
            </w:r>
          </w:p>
        </w:tc>
        <w:tc>
          <w:tcPr>
            <w:tcW w:w="1142" w:type="dxa"/>
            <w:shd w:val="clear" w:color="auto" w:fill="auto"/>
            <w:noWrap/>
          </w:tcPr>
          <w:p w14:paraId="78049D74" w14:textId="77777777" w:rsidR="002936FA" w:rsidRPr="00EF5447" w:rsidRDefault="002936FA" w:rsidP="00612EDA">
            <w:pPr>
              <w:pStyle w:val="TAC"/>
              <w:rPr>
                <w:rFonts w:cs="Arial"/>
              </w:rPr>
            </w:pPr>
            <w:r w:rsidRPr="00EF5447">
              <w:rPr>
                <w:rFonts w:cs="Arial"/>
              </w:rPr>
              <w:t>25</w:t>
            </w:r>
          </w:p>
        </w:tc>
        <w:tc>
          <w:tcPr>
            <w:tcW w:w="1299" w:type="dxa"/>
            <w:shd w:val="clear" w:color="auto" w:fill="auto"/>
            <w:noWrap/>
          </w:tcPr>
          <w:p w14:paraId="64196FD6" w14:textId="77777777" w:rsidR="002936FA" w:rsidRPr="00EF5447" w:rsidRDefault="002936FA" w:rsidP="00612EDA">
            <w:pPr>
              <w:pStyle w:val="TAC"/>
              <w:rPr>
                <w:rFonts w:cs="Arial"/>
              </w:rPr>
            </w:pPr>
            <w:r w:rsidRPr="00EF5447">
              <w:t>1874</w:t>
            </w:r>
          </w:p>
        </w:tc>
        <w:tc>
          <w:tcPr>
            <w:tcW w:w="752" w:type="dxa"/>
            <w:shd w:val="clear" w:color="auto" w:fill="auto"/>
          </w:tcPr>
          <w:p w14:paraId="3EE458F5" w14:textId="77777777" w:rsidR="002936FA" w:rsidRPr="00EF5447" w:rsidRDefault="002936FA" w:rsidP="00612EDA">
            <w:pPr>
              <w:pStyle w:val="TAC"/>
              <w:rPr>
                <w:lang w:eastAsia="ja-JP"/>
              </w:rPr>
            </w:pPr>
            <w:r w:rsidRPr="00EF5447">
              <w:rPr>
                <w:color w:val="000000"/>
                <w:lang w:eastAsia="zh-CN"/>
              </w:rPr>
              <w:t>N/A</w:t>
            </w:r>
          </w:p>
        </w:tc>
        <w:tc>
          <w:tcPr>
            <w:tcW w:w="1248" w:type="dxa"/>
            <w:shd w:val="clear" w:color="auto" w:fill="auto"/>
          </w:tcPr>
          <w:p w14:paraId="59357E47" w14:textId="77777777" w:rsidR="002936FA" w:rsidRPr="00EF5447" w:rsidRDefault="002936FA" w:rsidP="00612EDA">
            <w:pPr>
              <w:pStyle w:val="TAC"/>
            </w:pPr>
            <w:r w:rsidRPr="00EF5447">
              <w:rPr>
                <w:lang w:eastAsia="zh-TW"/>
              </w:rPr>
              <w:t>N/A</w:t>
            </w:r>
          </w:p>
        </w:tc>
      </w:tr>
      <w:tr w:rsidR="002936FA" w:rsidRPr="00EF5447" w14:paraId="492BB491" w14:textId="77777777" w:rsidTr="00612EDA">
        <w:trPr>
          <w:trHeight w:val="54"/>
          <w:jc w:val="center"/>
        </w:trPr>
        <w:tc>
          <w:tcPr>
            <w:tcW w:w="2258" w:type="dxa"/>
            <w:tcBorders>
              <w:top w:val="nil"/>
              <w:bottom w:val="nil"/>
            </w:tcBorders>
            <w:shd w:val="clear" w:color="auto" w:fill="auto"/>
          </w:tcPr>
          <w:p w14:paraId="7B4423E1" w14:textId="77777777" w:rsidR="002936FA" w:rsidRPr="00EF5447" w:rsidRDefault="002936FA" w:rsidP="00612EDA">
            <w:pPr>
              <w:pStyle w:val="TAC"/>
              <w:rPr>
                <w:rFonts w:eastAsia="MS Mincho"/>
              </w:rPr>
            </w:pPr>
          </w:p>
        </w:tc>
        <w:tc>
          <w:tcPr>
            <w:tcW w:w="867" w:type="dxa"/>
            <w:shd w:val="clear" w:color="auto" w:fill="auto"/>
          </w:tcPr>
          <w:p w14:paraId="00217B3C" w14:textId="77777777" w:rsidR="002936FA" w:rsidRPr="00EF5447" w:rsidRDefault="002936FA" w:rsidP="00612EDA">
            <w:pPr>
              <w:pStyle w:val="TAC"/>
              <w:rPr>
                <w:lang w:eastAsia="ja-JP"/>
              </w:rPr>
            </w:pPr>
            <w:r w:rsidRPr="00EF5447">
              <w:rPr>
                <w:lang w:eastAsia="zh-CN"/>
              </w:rPr>
              <w:t>n41</w:t>
            </w:r>
          </w:p>
        </w:tc>
        <w:tc>
          <w:tcPr>
            <w:tcW w:w="1066" w:type="dxa"/>
            <w:shd w:val="clear" w:color="auto" w:fill="auto"/>
            <w:noWrap/>
          </w:tcPr>
          <w:p w14:paraId="1F815017" w14:textId="77777777" w:rsidR="002936FA" w:rsidRPr="00EF5447" w:rsidRDefault="002936FA" w:rsidP="00612EDA">
            <w:pPr>
              <w:pStyle w:val="TAC"/>
              <w:rPr>
                <w:rFonts w:cs="Arial"/>
              </w:rPr>
            </w:pPr>
            <w:r w:rsidRPr="00EF5447">
              <w:rPr>
                <w:rFonts w:cs="Arial"/>
              </w:rPr>
              <w:t>2590</w:t>
            </w:r>
          </w:p>
        </w:tc>
        <w:tc>
          <w:tcPr>
            <w:tcW w:w="747" w:type="dxa"/>
            <w:shd w:val="clear" w:color="auto" w:fill="auto"/>
            <w:noWrap/>
          </w:tcPr>
          <w:p w14:paraId="3EEA4B0A" w14:textId="77777777" w:rsidR="002936FA" w:rsidRPr="00EF5447" w:rsidRDefault="002936FA" w:rsidP="00612EDA">
            <w:pPr>
              <w:pStyle w:val="TAC"/>
              <w:rPr>
                <w:rFonts w:cs="Arial"/>
              </w:rPr>
            </w:pPr>
            <w:r w:rsidRPr="00EF5447">
              <w:rPr>
                <w:rFonts w:cs="Arial"/>
              </w:rPr>
              <w:t>10</w:t>
            </w:r>
          </w:p>
        </w:tc>
        <w:tc>
          <w:tcPr>
            <w:tcW w:w="1142" w:type="dxa"/>
            <w:shd w:val="clear" w:color="auto" w:fill="auto"/>
            <w:noWrap/>
          </w:tcPr>
          <w:p w14:paraId="3D4D87D7" w14:textId="77777777" w:rsidR="002936FA" w:rsidRPr="00EF5447" w:rsidRDefault="002936FA" w:rsidP="00612EDA">
            <w:pPr>
              <w:pStyle w:val="TAC"/>
              <w:rPr>
                <w:rFonts w:cs="Arial"/>
              </w:rPr>
            </w:pPr>
            <w:r>
              <w:rPr>
                <w:rFonts w:cs="Arial"/>
                <w:lang w:eastAsia="fr-FR"/>
              </w:rPr>
              <w:t>50</w:t>
            </w:r>
          </w:p>
        </w:tc>
        <w:tc>
          <w:tcPr>
            <w:tcW w:w="1299" w:type="dxa"/>
            <w:shd w:val="clear" w:color="auto" w:fill="auto"/>
            <w:noWrap/>
          </w:tcPr>
          <w:p w14:paraId="62610856" w14:textId="77777777" w:rsidR="002936FA" w:rsidRPr="00EF5447" w:rsidRDefault="002936FA" w:rsidP="00612EDA">
            <w:pPr>
              <w:pStyle w:val="TAC"/>
              <w:rPr>
                <w:rFonts w:cs="Arial"/>
              </w:rPr>
            </w:pPr>
            <w:r w:rsidRPr="00EF5447">
              <w:rPr>
                <w:rFonts w:cs="Arial"/>
              </w:rPr>
              <w:t>2590</w:t>
            </w:r>
          </w:p>
        </w:tc>
        <w:tc>
          <w:tcPr>
            <w:tcW w:w="752" w:type="dxa"/>
            <w:shd w:val="clear" w:color="auto" w:fill="auto"/>
          </w:tcPr>
          <w:p w14:paraId="3F89C527" w14:textId="77777777" w:rsidR="002936FA" w:rsidRPr="00EF5447" w:rsidRDefault="002936FA" w:rsidP="00612EDA">
            <w:pPr>
              <w:pStyle w:val="TAC"/>
              <w:rPr>
                <w:lang w:eastAsia="ja-JP"/>
              </w:rPr>
            </w:pPr>
            <w:r w:rsidRPr="00EF5447">
              <w:rPr>
                <w:color w:val="000000"/>
                <w:lang w:eastAsia="zh-CN"/>
              </w:rPr>
              <w:t>N/A</w:t>
            </w:r>
          </w:p>
        </w:tc>
        <w:tc>
          <w:tcPr>
            <w:tcW w:w="1248" w:type="dxa"/>
            <w:shd w:val="clear" w:color="auto" w:fill="auto"/>
          </w:tcPr>
          <w:p w14:paraId="235D30F4" w14:textId="77777777" w:rsidR="002936FA" w:rsidRPr="00EF5447" w:rsidRDefault="002936FA" w:rsidP="00612EDA">
            <w:pPr>
              <w:pStyle w:val="TAC"/>
            </w:pPr>
            <w:r w:rsidRPr="00EF5447">
              <w:rPr>
                <w:lang w:eastAsia="zh-TW"/>
              </w:rPr>
              <w:t>N/A</w:t>
            </w:r>
          </w:p>
        </w:tc>
      </w:tr>
      <w:tr w:rsidR="002936FA" w:rsidRPr="00EF5447" w14:paraId="229E4C38" w14:textId="77777777" w:rsidTr="00612EDA">
        <w:trPr>
          <w:trHeight w:val="54"/>
          <w:jc w:val="center"/>
        </w:trPr>
        <w:tc>
          <w:tcPr>
            <w:tcW w:w="2258" w:type="dxa"/>
            <w:tcBorders>
              <w:top w:val="nil"/>
              <w:bottom w:val="single" w:sz="4" w:space="0" w:color="auto"/>
            </w:tcBorders>
            <w:shd w:val="clear" w:color="auto" w:fill="auto"/>
          </w:tcPr>
          <w:p w14:paraId="2CBAF3CC" w14:textId="77777777" w:rsidR="002936FA" w:rsidRPr="00EF5447" w:rsidRDefault="002936FA" w:rsidP="00612EDA">
            <w:pPr>
              <w:pStyle w:val="TAC"/>
              <w:rPr>
                <w:rFonts w:eastAsia="MS Mincho"/>
              </w:rPr>
            </w:pPr>
          </w:p>
        </w:tc>
        <w:tc>
          <w:tcPr>
            <w:tcW w:w="867" w:type="dxa"/>
            <w:shd w:val="clear" w:color="auto" w:fill="auto"/>
          </w:tcPr>
          <w:p w14:paraId="1B2799C6" w14:textId="77777777" w:rsidR="002936FA" w:rsidRPr="00EF5447" w:rsidRDefault="002936FA" w:rsidP="00612EDA">
            <w:pPr>
              <w:pStyle w:val="TAC"/>
              <w:rPr>
                <w:lang w:eastAsia="ja-JP"/>
              </w:rPr>
            </w:pPr>
            <w:r w:rsidRPr="00EF5447">
              <w:rPr>
                <w:lang w:eastAsia="fi-FI"/>
              </w:rPr>
              <w:t>20</w:t>
            </w:r>
          </w:p>
        </w:tc>
        <w:tc>
          <w:tcPr>
            <w:tcW w:w="1066" w:type="dxa"/>
            <w:shd w:val="clear" w:color="auto" w:fill="auto"/>
            <w:noWrap/>
          </w:tcPr>
          <w:p w14:paraId="59431167" w14:textId="77777777" w:rsidR="002936FA" w:rsidRPr="00EF5447" w:rsidRDefault="002936FA" w:rsidP="00612EDA">
            <w:pPr>
              <w:pStyle w:val="TAC"/>
              <w:rPr>
                <w:rFonts w:cs="Arial"/>
              </w:rPr>
            </w:pPr>
            <w:r w:rsidRPr="00EF5447">
              <w:t>852</w:t>
            </w:r>
          </w:p>
        </w:tc>
        <w:tc>
          <w:tcPr>
            <w:tcW w:w="747" w:type="dxa"/>
            <w:shd w:val="clear" w:color="auto" w:fill="auto"/>
            <w:noWrap/>
          </w:tcPr>
          <w:p w14:paraId="7CFF7967" w14:textId="77777777" w:rsidR="002936FA" w:rsidRPr="00EF5447" w:rsidRDefault="002936FA" w:rsidP="00612EDA">
            <w:pPr>
              <w:pStyle w:val="TAC"/>
              <w:rPr>
                <w:rFonts w:cs="Arial"/>
              </w:rPr>
            </w:pPr>
            <w:r w:rsidRPr="00EF5447">
              <w:rPr>
                <w:rFonts w:cs="Arial"/>
              </w:rPr>
              <w:t>10</w:t>
            </w:r>
          </w:p>
        </w:tc>
        <w:tc>
          <w:tcPr>
            <w:tcW w:w="1142" w:type="dxa"/>
            <w:shd w:val="clear" w:color="auto" w:fill="auto"/>
            <w:noWrap/>
          </w:tcPr>
          <w:p w14:paraId="6FE14E37" w14:textId="77777777" w:rsidR="002936FA" w:rsidRPr="00EF5447" w:rsidRDefault="002936FA" w:rsidP="00612EDA">
            <w:pPr>
              <w:pStyle w:val="TAC"/>
              <w:rPr>
                <w:rFonts w:cs="Arial"/>
              </w:rPr>
            </w:pPr>
            <w:r w:rsidRPr="00EF5447">
              <w:rPr>
                <w:rFonts w:cs="Arial"/>
              </w:rPr>
              <w:t>50</w:t>
            </w:r>
          </w:p>
        </w:tc>
        <w:tc>
          <w:tcPr>
            <w:tcW w:w="1299" w:type="dxa"/>
            <w:shd w:val="clear" w:color="auto" w:fill="auto"/>
            <w:noWrap/>
          </w:tcPr>
          <w:p w14:paraId="3182801A" w14:textId="77777777" w:rsidR="002936FA" w:rsidRPr="00EF5447" w:rsidRDefault="002936FA" w:rsidP="00612EDA">
            <w:pPr>
              <w:pStyle w:val="TAC"/>
              <w:rPr>
                <w:rFonts w:cs="Arial"/>
              </w:rPr>
            </w:pPr>
            <w:r w:rsidRPr="00EF5447">
              <w:rPr>
                <w:rFonts w:cs="Arial"/>
              </w:rPr>
              <w:t>811</w:t>
            </w:r>
          </w:p>
        </w:tc>
        <w:tc>
          <w:tcPr>
            <w:tcW w:w="752" w:type="dxa"/>
            <w:shd w:val="clear" w:color="auto" w:fill="auto"/>
          </w:tcPr>
          <w:p w14:paraId="7679437A" w14:textId="77777777" w:rsidR="002936FA" w:rsidRPr="00EF5447" w:rsidRDefault="002936FA" w:rsidP="00612EDA">
            <w:pPr>
              <w:pStyle w:val="TAC"/>
              <w:rPr>
                <w:lang w:eastAsia="ja-JP"/>
              </w:rPr>
            </w:pPr>
            <w:r w:rsidRPr="00EF5447">
              <w:rPr>
                <w:lang w:eastAsia="zh-TW"/>
              </w:rPr>
              <w:t>26.0</w:t>
            </w:r>
          </w:p>
        </w:tc>
        <w:tc>
          <w:tcPr>
            <w:tcW w:w="1248" w:type="dxa"/>
            <w:shd w:val="clear" w:color="auto" w:fill="auto"/>
          </w:tcPr>
          <w:p w14:paraId="251E9DF3" w14:textId="77777777" w:rsidR="002936FA" w:rsidRPr="00EF5447" w:rsidRDefault="002936FA" w:rsidP="00612EDA">
            <w:pPr>
              <w:pStyle w:val="TAC"/>
            </w:pPr>
            <w:r w:rsidRPr="00EF5447">
              <w:rPr>
                <w:lang w:eastAsia="zh-CN"/>
              </w:rPr>
              <w:t>IMD2</w:t>
            </w:r>
          </w:p>
        </w:tc>
      </w:tr>
      <w:tr w:rsidR="002936FA" w:rsidRPr="00EF5447" w14:paraId="00927CFA" w14:textId="77777777" w:rsidTr="00612EDA">
        <w:trPr>
          <w:trHeight w:val="54"/>
          <w:jc w:val="center"/>
        </w:trPr>
        <w:tc>
          <w:tcPr>
            <w:tcW w:w="2258" w:type="dxa"/>
            <w:tcBorders>
              <w:bottom w:val="nil"/>
            </w:tcBorders>
            <w:shd w:val="clear" w:color="auto" w:fill="auto"/>
          </w:tcPr>
          <w:p w14:paraId="2DDECB20" w14:textId="77777777" w:rsidR="002936FA" w:rsidRPr="00EF5447" w:rsidRDefault="002936FA" w:rsidP="00612EDA">
            <w:pPr>
              <w:pStyle w:val="TAC"/>
              <w:rPr>
                <w:rFonts w:cs="Arial"/>
                <w:lang w:eastAsia="ja-JP"/>
              </w:rPr>
            </w:pPr>
            <w:r w:rsidRPr="00EF5447">
              <w:rPr>
                <w:rFonts w:cs="Arial"/>
                <w:lang w:eastAsia="ja-JP"/>
              </w:rPr>
              <w:t>DC_3A-20A_n41A</w:t>
            </w:r>
          </w:p>
          <w:p w14:paraId="572348BD" w14:textId="77777777" w:rsidR="002936FA" w:rsidRPr="00EF5447" w:rsidRDefault="002936FA" w:rsidP="00612EDA">
            <w:pPr>
              <w:pStyle w:val="TAC"/>
              <w:rPr>
                <w:rFonts w:eastAsia="MS Mincho"/>
              </w:rPr>
            </w:pPr>
            <w:r w:rsidRPr="00EF5447">
              <w:rPr>
                <w:lang w:eastAsia="fi-FI"/>
              </w:rPr>
              <w:t>DC_3C-20A_n41A</w:t>
            </w:r>
          </w:p>
        </w:tc>
        <w:tc>
          <w:tcPr>
            <w:tcW w:w="867" w:type="dxa"/>
            <w:shd w:val="clear" w:color="auto" w:fill="auto"/>
          </w:tcPr>
          <w:p w14:paraId="7FAA6AC0" w14:textId="77777777" w:rsidR="002936FA" w:rsidRPr="00EF5447" w:rsidRDefault="002936FA" w:rsidP="00612EDA">
            <w:pPr>
              <w:pStyle w:val="TAC"/>
              <w:rPr>
                <w:lang w:eastAsia="ja-JP"/>
              </w:rPr>
            </w:pPr>
            <w:r w:rsidRPr="00EF5447">
              <w:rPr>
                <w:lang w:eastAsia="zh-CN"/>
              </w:rPr>
              <w:t>3</w:t>
            </w:r>
          </w:p>
        </w:tc>
        <w:tc>
          <w:tcPr>
            <w:tcW w:w="1066" w:type="dxa"/>
            <w:shd w:val="clear" w:color="auto" w:fill="auto"/>
            <w:noWrap/>
          </w:tcPr>
          <w:p w14:paraId="47CE3DC3" w14:textId="77777777" w:rsidR="002936FA" w:rsidRPr="00EF5447" w:rsidRDefault="002936FA" w:rsidP="00612EDA">
            <w:pPr>
              <w:pStyle w:val="TAC"/>
              <w:rPr>
                <w:rFonts w:cs="Arial"/>
              </w:rPr>
            </w:pPr>
            <w:r w:rsidRPr="00EF5447">
              <w:rPr>
                <w:color w:val="000000"/>
                <w:lang w:eastAsia="zh-CN"/>
              </w:rPr>
              <w:t>1730</w:t>
            </w:r>
          </w:p>
        </w:tc>
        <w:tc>
          <w:tcPr>
            <w:tcW w:w="747" w:type="dxa"/>
            <w:shd w:val="clear" w:color="auto" w:fill="auto"/>
            <w:noWrap/>
          </w:tcPr>
          <w:p w14:paraId="4E243EFA" w14:textId="77777777" w:rsidR="002936FA" w:rsidRPr="00EF5447" w:rsidRDefault="002936FA" w:rsidP="00612EDA">
            <w:pPr>
              <w:pStyle w:val="TAC"/>
              <w:rPr>
                <w:rFonts w:cs="Arial"/>
              </w:rPr>
            </w:pPr>
            <w:r w:rsidRPr="00EF5447">
              <w:rPr>
                <w:color w:val="000000"/>
                <w:lang w:eastAsia="zh-CN"/>
              </w:rPr>
              <w:t>5</w:t>
            </w:r>
          </w:p>
        </w:tc>
        <w:tc>
          <w:tcPr>
            <w:tcW w:w="1142" w:type="dxa"/>
            <w:shd w:val="clear" w:color="auto" w:fill="auto"/>
            <w:noWrap/>
          </w:tcPr>
          <w:p w14:paraId="5F90CE31" w14:textId="77777777" w:rsidR="002936FA" w:rsidRPr="00EF5447" w:rsidRDefault="002936FA" w:rsidP="00612EDA">
            <w:pPr>
              <w:pStyle w:val="TAC"/>
              <w:rPr>
                <w:rFonts w:cs="Arial"/>
              </w:rPr>
            </w:pPr>
            <w:r w:rsidRPr="00EF5447">
              <w:rPr>
                <w:color w:val="000000"/>
                <w:lang w:eastAsia="zh-CN"/>
              </w:rPr>
              <w:t>25</w:t>
            </w:r>
          </w:p>
        </w:tc>
        <w:tc>
          <w:tcPr>
            <w:tcW w:w="1299" w:type="dxa"/>
            <w:shd w:val="clear" w:color="auto" w:fill="auto"/>
            <w:noWrap/>
          </w:tcPr>
          <w:p w14:paraId="514311AE" w14:textId="77777777" w:rsidR="002936FA" w:rsidRPr="00EF5447" w:rsidRDefault="002936FA" w:rsidP="00612EDA">
            <w:pPr>
              <w:pStyle w:val="TAC"/>
              <w:rPr>
                <w:rFonts w:cs="Arial"/>
              </w:rPr>
            </w:pPr>
            <w:r w:rsidRPr="00EF5447">
              <w:rPr>
                <w:color w:val="000000"/>
                <w:lang w:eastAsia="zh-CN"/>
              </w:rPr>
              <w:t>1825</w:t>
            </w:r>
          </w:p>
        </w:tc>
        <w:tc>
          <w:tcPr>
            <w:tcW w:w="752" w:type="dxa"/>
            <w:shd w:val="clear" w:color="auto" w:fill="auto"/>
          </w:tcPr>
          <w:p w14:paraId="150A1EEC" w14:textId="77777777" w:rsidR="002936FA" w:rsidRPr="00EF5447" w:rsidRDefault="002936FA" w:rsidP="00612EDA">
            <w:pPr>
              <w:pStyle w:val="TAC"/>
              <w:rPr>
                <w:lang w:eastAsia="ja-JP"/>
              </w:rPr>
            </w:pPr>
            <w:r w:rsidRPr="00EF5447">
              <w:rPr>
                <w:color w:val="000000"/>
                <w:lang w:eastAsia="zh-CN"/>
              </w:rPr>
              <w:t>N/A</w:t>
            </w:r>
          </w:p>
        </w:tc>
        <w:tc>
          <w:tcPr>
            <w:tcW w:w="1248" w:type="dxa"/>
            <w:shd w:val="clear" w:color="auto" w:fill="auto"/>
          </w:tcPr>
          <w:p w14:paraId="40510DFD" w14:textId="77777777" w:rsidR="002936FA" w:rsidRPr="00EF5447" w:rsidRDefault="002936FA" w:rsidP="00612EDA">
            <w:pPr>
              <w:pStyle w:val="TAC"/>
            </w:pPr>
            <w:r w:rsidRPr="00EF5447">
              <w:rPr>
                <w:lang w:eastAsia="zh-CN"/>
              </w:rPr>
              <w:t>N/A</w:t>
            </w:r>
          </w:p>
        </w:tc>
      </w:tr>
      <w:tr w:rsidR="002936FA" w:rsidRPr="00EF5447" w14:paraId="0B9F1083" w14:textId="77777777" w:rsidTr="00612EDA">
        <w:trPr>
          <w:trHeight w:val="54"/>
          <w:jc w:val="center"/>
        </w:trPr>
        <w:tc>
          <w:tcPr>
            <w:tcW w:w="2258" w:type="dxa"/>
            <w:tcBorders>
              <w:top w:val="nil"/>
              <w:bottom w:val="nil"/>
            </w:tcBorders>
            <w:shd w:val="clear" w:color="auto" w:fill="auto"/>
          </w:tcPr>
          <w:p w14:paraId="0ED1430A" w14:textId="77777777" w:rsidR="002936FA" w:rsidRPr="00EF5447" w:rsidRDefault="002936FA" w:rsidP="00612EDA">
            <w:pPr>
              <w:pStyle w:val="TAC"/>
              <w:rPr>
                <w:rFonts w:eastAsia="MS Mincho"/>
              </w:rPr>
            </w:pPr>
          </w:p>
        </w:tc>
        <w:tc>
          <w:tcPr>
            <w:tcW w:w="867" w:type="dxa"/>
            <w:shd w:val="clear" w:color="auto" w:fill="auto"/>
          </w:tcPr>
          <w:p w14:paraId="0D057D4D" w14:textId="77777777" w:rsidR="002936FA" w:rsidRPr="00EF5447" w:rsidRDefault="002936FA" w:rsidP="00612EDA">
            <w:pPr>
              <w:pStyle w:val="TAC"/>
              <w:rPr>
                <w:lang w:eastAsia="ja-JP"/>
              </w:rPr>
            </w:pPr>
            <w:r w:rsidRPr="00EF5447">
              <w:rPr>
                <w:lang w:eastAsia="zh-CN"/>
              </w:rPr>
              <w:t>n41</w:t>
            </w:r>
          </w:p>
        </w:tc>
        <w:tc>
          <w:tcPr>
            <w:tcW w:w="1066" w:type="dxa"/>
            <w:shd w:val="clear" w:color="auto" w:fill="auto"/>
            <w:noWrap/>
          </w:tcPr>
          <w:p w14:paraId="26A4A776" w14:textId="77777777" w:rsidR="002936FA" w:rsidRPr="00EF5447" w:rsidRDefault="002936FA" w:rsidP="00612EDA">
            <w:pPr>
              <w:pStyle w:val="TAC"/>
              <w:rPr>
                <w:rFonts w:cs="Arial"/>
              </w:rPr>
            </w:pPr>
            <w:r w:rsidRPr="00EF5447">
              <w:rPr>
                <w:color w:val="000000"/>
                <w:lang w:eastAsia="zh-CN"/>
              </w:rPr>
              <w:t>2660</w:t>
            </w:r>
          </w:p>
        </w:tc>
        <w:tc>
          <w:tcPr>
            <w:tcW w:w="747" w:type="dxa"/>
            <w:shd w:val="clear" w:color="auto" w:fill="auto"/>
            <w:noWrap/>
          </w:tcPr>
          <w:p w14:paraId="15B929B5" w14:textId="77777777" w:rsidR="002936FA" w:rsidRPr="00EF5447" w:rsidRDefault="002936FA" w:rsidP="00612EDA">
            <w:pPr>
              <w:pStyle w:val="TAC"/>
              <w:rPr>
                <w:rFonts w:cs="Arial"/>
              </w:rPr>
            </w:pPr>
            <w:r w:rsidRPr="00EF5447">
              <w:rPr>
                <w:color w:val="000000"/>
                <w:lang w:eastAsia="zh-CN"/>
              </w:rPr>
              <w:t>10</w:t>
            </w:r>
          </w:p>
        </w:tc>
        <w:tc>
          <w:tcPr>
            <w:tcW w:w="1142" w:type="dxa"/>
            <w:shd w:val="clear" w:color="auto" w:fill="auto"/>
            <w:noWrap/>
          </w:tcPr>
          <w:p w14:paraId="7B81B9B0" w14:textId="77777777" w:rsidR="002936FA" w:rsidRPr="00EF5447" w:rsidRDefault="002936FA" w:rsidP="00612EDA">
            <w:pPr>
              <w:pStyle w:val="TAC"/>
              <w:rPr>
                <w:rFonts w:cs="Arial"/>
              </w:rPr>
            </w:pPr>
            <w:r>
              <w:rPr>
                <w:rFonts w:cs="Arial"/>
                <w:lang w:eastAsia="fr-FR"/>
              </w:rPr>
              <w:t>50</w:t>
            </w:r>
          </w:p>
        </w:tc>
        <w:tc>
          <w:tcPr>
            <w:tcW w:w="1299" w:type="dxa"/>
            <w:shd w:val="clear" w:color="auto" w:fill="auto"/>
            <w:noWrap/>
          </w:tcPr>
          <w:p w14:paraId="3ABD8E96" w14:textId="77777777" w:rsidR="002936FA" w:rsidRPr="00EF5447" w:rsidRDefault="002936FA" w:rsidP="00612EDA">
            <w:pPr>
              <w:pStyle w:val="TAC"/>
              <w:rPr>
                <w:rFonts w:cs="Arial"/>
              </w:rPr>
            </w:pPr>
            <w:r w:rsidRPr="00EF5447">
              <w:rPr>
                <w:color w:val="000000"/>
                <w:lang w:eastAsia="zh-CN"/>
              </w:rPr>
              <w:t>2660</w:t>
            </w:r>
          </w:p>
        </w:tc>
        <w:tc>
          <w:tcPr>
            <w:tcW w:w="752" w:type="dxa"/>
            <w:shd w:val="clear" w:color="auto" w:fill="auto"/>
          </w:tcPr>
          <w:p w14:paraId="1513D31B" w14:textId="77777777" w:rsidR="002936FA" w:rsidRPr="00EF5447" w:rsidRDefault="002936FA" w:rsidP="00612EDA">
            <w:pPr>
              <w:pStyle w:val="TAC"/>
              <w:rPr>
                <w:lang w:eastAsia="ja-JP"/>
              </w:rPr>
            </w:pPr>
            <w:r w:rsidRPr="00EF5447">
              <w:rPr>
                <w:color w:val="000000"/>
                <w:lang w:eastAsia="zh-CN"/>
              </w:rPr>
              <w:t>N/A</w:t>
            </w:r>
          </w:p>
        </w:tc>
        <w:tc>
          <w:tcPr>
            <w:tcW w:w="1248" w:type="dxa"/>
            <w:shd w:val="clear" w:color="auto" w:fill="auto"/>
          </w:tcPr>
          <w:p w14:paraId="349678A5" w14:textId="77777777" w:rsidR="002936FA" w:rsidRPr="00EF5447" w:rsidRDefault="002936FA" w:rsidP="00612EDA">
            <w:pPr>
              <w:pStyle w:val="TAC"/>
            </w:pPr>
            <w:r w:rsidRPr="00EF5447">
              <w:rPr>
                <w:lang w:eastAsia="zh-TW"/>
              </w:rPr>
              <w:t>N/A</w:t>
            </w:r>
          </w:p>
        </w:tc>
      </w:tr>
      <w:tr w:rsidR="002936FA" w:rsidRPr="00EF5447" w14:paraId="1AFB7871" w14:textId="77777777" w:rsidTr="00612EDA">
        <w:trPr>
          <w:trHeight w:val="54"/>
          <w:jc w:val="center"/>
        </w:trPr>
        <w:tc>
          <w:tcPr>
            <w:tcW w:w="2258" w:type="dxa"/>
            <w:tcBorders>
              <w:top w:val="nil"/>
              <w:bottom w:val="single" w:sz="4" w:space="0" w:color="auto"/>
            </w:tcBorders>
            <w:shd w:val="clear" w:color="auto" w:fill="auto"/>
          </w:tcPr>
          <w:p w14:paraId="70491866" w14:textId="77777777" w:rsidR="002936FA" w:rsidRPr="00EF5447" w:rsidRDefault="002936FA" w:rsidP="00612EDA">
            <w:pPr>
              <w:pStyle w:val="TAC"/>
              <w:rPr>
                <w:rFonts w:eastAsia="MS Mincho"/>
              </w:rPr>
            </w:pPr>
          </w:p>
        </w:tc>
        <w:tc>
          <w:tcPr>
            <w:tcW w:w="867" w:type="dxa"/>
            <w:shd w:val="clear" w:color="auto" w:fill="auto"/>
          </w:tcPr>
          <w:p w14:paraId="3F3A04B4" w14:textId="77777777" w:rsidR="002936FA" w:rsidRPr="00EF5447" w:rsidRDefault="002936FA" w:rsidP="00612EDA">
            <w:pPr>
              <w:pStyle w:val="TAC"/>
              <w:rPr>
                <w:lang w:eastAsia="ja-JP"/>
              </w:rPr>
            </w:pPr>
            <w:r w:rsidRPr="00EF5447">
              <w:rPr>
                <w:lang w:eastAsia="fi-FI"/>
              </w:rPr>
              <w:t>20</w:t>
            </w:r>
          </w:p>
        </w:tc>
        <w:tc>
          <w:tcPr>
            <w:tcW w:w="1066" w:type="dxa"/>
            <w:shd w:val="clear" w:color="auto" w:fill="auto"/>
            <w:noWrap/>
          </w:tcPr>
          <w:p w14:paraId="2FD34CC7" w14:textId="77777777" w:rsidR="002936FA" w:rsidRPr="00EF5447" w:rsidRDefault="002936FA" w:rsidP="00612EDA">
            <w:pPr>
              <w:pStyle w:val="TAC"/>
              <w:rPr>
                <w:rFonts w:cs="Arial"/>
              </w:rPr>
            </w:pPr>
            <w:r w:rsidRPr="00EF5447">
              <w:rPr>
                <w:lang w:eastAsia="zh-TW"/>
              </w:rPr>
              <w:t>841</w:t>
            </w:r>
          </w:p>
        </w:tc>
        <w:tc>
          <w:tcPr>
            <w:tcW w:w="747" w:type="dxa"/>
            <w:shd w:val="clear" w:color="auto" w:fill="auto"/>
            <w:noWrap/>
          </w:tcPr>
          <w:p w14:paraId="58352A89" w14:textId="77777777" w:rsidR="002936FA" w:rsidRPr="00EF5447" w:rsidRDefault="002936FA" w:rsidP="00612EDA">
            <w:pPr>
              <w:pStyle w:val="TAC"/>
              <w:rPr>
                <w:rFonts w:cs="Arial"/>
              </w:rPr>
            </w:pPr>
            <w:r w:rsidRPr="00EF5447">
              <w:rPr>
                <w:lang w:eastAsia="zh-TW"/>
              </w:rPr>
              <w:t>5</w:t>
            </w:r>
          </w:p>
        </w:tc>
        <w:tc>
          <w:tcPr>
            <w:tcW w:w="1142" w:type="dxa"/>
            <w:shd w:val="clear" w:color="auto" w:fill="auto"/>
            <w:noWrap/>
          </w:tcPr>
          <w:p w14:paraId="0AADA51C" w14:textId="77777777" w:rsidR="002936FA" w:rsidRPr="00EF5447" w:rsidRDefault="002936FA" w:rsidP="00612EDA">
            <w:pPr>
              <w:pStyle w:val="TAC"/>
              <w:rPr>
                <w:rFonts w:cs="Arial"/>
              </w:rPr>
            </w:pPr>
            <w:r w:rsidRPr="00EF5447">
              <w:rPr>
                <w:lang w:eastAsia="zh-TW"/>
              </w:rPr>
              <w:t>25</w:t>
            </w:r>
          </w:p>
        </w:tc>
        <w:tc>
          <w:tcPr>
            <w:tcW w:w="1299" w:type="dxa"/>
            <w:shd w:val="clear" w:color="auto" w:fill="auto"/>
            <w:noWrap/>
          </w:tcPr>
          <w:p w14:paraId="42A3E6C2" w14:textId="77777777" w:rsidR="002936FA" w:rsidRPr="00EF5447" w:rsidRDefault="002936FA" w:rsidP="00612EDA">
            <w:pPr>
              <w:pStyle w:val="TAC"/>
              <w:rPr>
                <w:rFonts w:cs="Arial"/>
              </w:rPr>
            </w:pPr>
            <w:r w:rsidRPr="00EF5447">
              <w:rPr>
                <w:lang w:eastAsia="zh-TW"/>
              </w:rPr>
              <w:t>800</w:t>
            </w:r>
          </w:p>
        </w:tc>
        <w:tc>
          <w:tcPr>
            <w:tcW w:w="752" w:type="dxa"/>
            <w:shd w:val="clear" w:color="auto" w:fill="auto"/>
          </w:tcPr>
          <w:p w14:paraId="24D8742C" w14:textId="77777777" w:rsidR="002936FA" w:rsidRPr="00EF5447" w:rsidRDefault="002936FA" w:rsidP="00612EDA">
            <w:pPr>
              <w:pStyle w:val="TAC"/>
              <w:rPr>
                <w:lang w:eastAsia="ja-JP"/>
              </w:rPr>
            </w:pPr>
            <w:r w:rsidRPr="00EF5447">
              <w:rPr>
                <w:lang w:eastAsia="zh-TW"/>
              </w:rPr>
              <w:t>12.5</w:t>
            </w:r>
          </w:p>
        </w:tc>
        <w:tc>
          <w:tcPr>
            <w:tcW w:w="1248" w:type="dxa"/>
            <w:shd w:val="clear" w:color="auto" w:fill="auto"/>
          </w:tcPr>
          <w:p w14:paraId="1EED91B4" w14:textId="77777777" w:rsidR="002936FA" w:rsidRPr="00EF5447" w:rsidRDefault="002936FA" w:rsidP="00612EDA">
            <w:pPr>
              <w:pStyle w:val="TAC"/>
            </w:pPr>
            <w:r w:rsidRPr="00EF5447">
              <w:rPr>
                <w:lang w:eastAsia="zh-CN"/>
              </w:rPr>
              <w:t>IMD3</w:t>
            </w:r>
          </w:p>
        </w:tc>
      </w:tr>
      <w:tr w:rsidR="002936FA" w:rsidRPr="00EF5447" w14:paraId="762DBF68" w14:textId="77777777" w:rsidTr="00612EDA">
        <w:trPr>
          <w:trHeight w:val="54"/>
          <w:jc w:val="center"/>
        </w:trPr>
        <w:tc>
          <w:tcPr>
            <w:tcW w:w="2258" w:type="dxa"/>
            <w:tcBorders>
              <w:top w:val="nil"/>
              <w:bottom w:val="nil"/>
            </w:tcBorders>
            <w:shd w:val="clear" w:color="auto" w:fill="auto"/>
          </w:tcPr>
          <w:p w14:paraId="3C48368E" w14:textId="77777777" w:rsidR="002936FA" w:rsidRPr="00EF5447" w:rsidRDefault="002936FA" w:rsidP="00612EDA">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
          <w:p w14:paraId="3961C592" w14:textId="77777777" w:rsidR="002936FA" w:rsidRPr="00EF5447" w:rsidRDefault="002936FA" w:rsidP="00612EDA">
            <w:pPr>
              <w:pStyle w:val="TAC"/>
              <w:rPr>
                <w:lang w:eastAsia="fi-FI"/>
              </w:rPr>
            </w:pPr>
            <w:r w:rsidRPr="00573A2E">
              <w:rPr>
                <w:rFonts w:eastAsia="Times New Roman"/>
                <w:lang w:eastAsia="zh-CN"/>
              </w:rPr>
              <w:t>3</w:t>
            </w:r>
          </w:p>
        </w:tc>
        <w:tc>
          <w:tcPr>
            <w:tcW w:w="1066" w:type="dxa"/>
            <w:shd w:val="clear" w:color="auto" w:fill="auto"/>
            <w:noWrap/>
          </w:tcPr>
          <w:p w14:paraId="76E53FA9" w14:textId="77777777" w:rsidR="002936FA" w:rsidRPr="00EF5447" w:rsidRDefault="002936FA" w:rsidP="00612EDA">
            <w:pPr>
              <w:pStyle w:val="TAC"/>
              <w:rPr>
                <w:lang w:eastAsia="zh-TW"/>
              </w:rPr>
            </w:pPr>
            <w:r w:rsidRPr="00573A2E">
              <w:rPr>
                <w:rFonts w:cs="Arial"/>
              </w:rPr>
              <w:t>17</w:t>
            </w:r>
            <w:r>
              <w:rPr>
                <w:rFonts w:cs="Arial"/>
                <w:lang w:val="sv-SE"/>
              </w:rPr>
              <w:t>6</w:t>
            </w:r>
            <w:r w:rsidRPr="00573A2E">
              <w:rPr>
                <w:rFonts w:cs="Arial"/>
              </w:rPr>
              <w:t>5</w:t>
            </w:r>
          </w:p>
        </w:tc>
        <w:tc>
          <w:tcPr>
            <w:tcW w:w="747" w:type="dxa"/>
            <w:shd w:val="clear" w:color="auto" w:fill="auto"/>
            <w:noWrap/>
          </w:tcPr>
          <w:p w14:paraId="53C83D7D" w14:textId="77777777" w:rsidR="002936FA" w:rsidRPr="00EF5447" w:rsidRDefault="002936FA" w:rsidP="00612EDA">
            <w:pPr>
              <w:pStyle w:val="TAC"/>
              <w:rPr>
                <w:lang w:eastAsia="zh-TW"/>
              </w:rPr>
            </w:pPr>
            <w:r w:rsidRPr="00573A2E">
              <w:rPr>
                <w:rFonts w:cs="Arial"/>
              </w:rPr>
              <w:t>5</w:t>
            </w:r>
          </w:p>
        </w:tc>
        <w:tc>
          <w:tcPr>
            <w:tcW w:w="1142" w:type="dxa"/>
            <w:shd w:val="clear" w:color="auto" w:fill="auto"/>
            <w:noWrap/>
          </w:tcPr>
          <w:p w14:paraId="43EBD16E" w14:textId="77777777" w:rsidR="002936FA" w:rsidRPr="00EF5447" w:rsidRDefault="002936FA" w:rsidP="00612EDA">
            <w:pPr>
              <w:pStyle w:val="TAC"/>
              <w:rPr>
                <w:lang w:eastAsia="zh-TW"/>
              </w:rPr>
            </w:pPr>
            <w:r w:rsidRPr="00573A2E">
              <w:rPr>
                <w:rFonts w:cs="Arial"/>
              </w:rPr>
              <w:t>25</w:t>
            </w:r>
          </w:p>
        </w:tc>
        <w:tc>
          <w:tcPr>
            <w:tcW w:w="1299" w:type="dxa"/>
            <w:shd w:val="clear" w:color="auto" w:fill="auto"/>
            <w:noWrap/>
          </w:tcPr>
          <w:p w14:paraId="48CE4DD0" w14:textId="77777777" w:rsidR="002936FA" w:rsidRPr="00EF5447" w:rsidRDefault="002936FA" w:rsidP="00612EDA">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752" w:type="dxa"/>
            <w:shd w:val="clear" w:color="auto" w:fill="auto"/>
          </w:tcPr>
          <w:p w14:paraId="2D8C1123" w14:textId="77777777" w:rsidR="002936FA" w:rsidRPr="00EF5447" w:rsidRDefault="002936FA" w:rsidP="00612EDA">
            <w:pPr>
              <w:pStyle w:val="TAC"/>
              <w:rPr>
                <w:lang w:eastAsia="zh-TW"/>
              </w:rPr>
            </w:pPr>
            <w:r w:rsidRPr="00573A2E">
              <w:rPr>
                <w:rFonts w:cs="Arial"/>
              </w:rPr>
              <w:t>N/A</w:t>
            </w:r>
          </w:p>
        </w:tc>
        <w:tc>
          <w:tcPr>
            <w:tcW w:w="1248" w:type="dxa"/>
            <w:shd w:val="clear" w:color="auto" w:fill="auto"/>
          </w:tcPr>
          <w:p w14:paraId="717A26C1" w14:textId="77777777" w:rsidR="002936FA" w:rsidRPr="00EF5447" w:rsidRDefault="002936FA" w:rsidP="00612EDA">
            <w:pPr>
              <w:pStyle w:val="TAC"/>
              <w:rPr>
                <w:lang w:eastAsia="zh-CN"/>
              </w:rPr>
            </w:pPr>
            <w:r w:rsidRPr="00573A2E">
              <w:t>N/A</w:t>
            </w:r>
          </w:p>
        </w:tc>
      </w:tr>
      <w:tr w:rsidR="002936FA" w:rsidRPr="00EF5447" w14:paraId="3A1C495A" w14:textId="77777777" w:rsidTr="00612EDA">
        <w:trPr>
          <w:trHeight w:val="54"/>
          <w:jc w:val="center"/>
        </w:trPr>
        <w:tc>
          <w:tcPr>
            <w:tcW w:w="2258" w:type="dxa"/>
            <w:tcBorders>
              <w:top w:val="nil"/>
              <w:bottom w:val="nil"/>
            </w:tcBorders>
            <w:shd w:val="clear" w:color="auto" w:fill="auto"/>
          </w:tcPr>
          <w:p w14:paraId="5414FE61" w14:textId="77777777" w:rsidR="002936FA" w:rsidRPr="00EF5447" w:rsidRDefault="002936FA" w:rsidP="00612EDA">
            <w:pPr>
              <w:pStyle w:val="TAC"/>
              <w:rPr>
                <w:rFonts w:eastAsia="MS Mincho"/>
              </w:rPr>
            </w:pPr>
          </w:p>
        </w:tc>
        <w:tc>
          <w:tcPr>
            <w:tcW w:w="867" w:type="dxa"/>
            <w:shd w:val="clear" w:color="auto" w:fill="auto"/>
          </w:tcPr>
          <w:p w14:paraId="446FA3FB" w14:textId="77777777" w:rsidR="002936FA" w:rsidRPr="00EF5447" w:rsidRDefault="002936FA" w:rsidP="00612EDA">
            <w:pPr>
              <w:pStyle w:val="TAC"/>
              <w:rPr>
                <w:lang w:eastAsia="fi-FI"/>
              </w:rPr>
            </w:pPr>
            <w:r>
              <w:rPr>
                <w:rFonts w:eastAsia="Times New Roman"/>
                <w:lang w:eastAsia="zh-CN"/>
              </w:rPr>
              <w:t>n</w:t>
            </w:r>
            <w:r w:rsidRPr="00573A2E">
              <w:rPr>
                <w:rFonts w:eastAsia="Times New Roman"/>
                <w:lang w:eastAsia="zh-CN"/>
              </w:rPr>
              <w:t>20</w:t>
            </w:r>
          </w:p>
        </w:tc>
        <w:tc>
          <w:tcPr>
            <w:tcW w:w="1066" w:type="dxa"/>
            <w:shd w:val="clear" w:color="auto" w:fill="auto"/>
            <w:noWrap/>
          </w:tcPr>
          <w:p w14:paraId="09F2BEBC" w14:textId="77777777" w:rsidR="002936FA" w:rsidRPr="00EF5447" w:rsidRDefault="002936FA" w:rsidP="00612EDA">
            <w:pPr>
              <w:pStyle w:val="TAC"/>
              <w:rPr>
                <w:lang w:eastAsia="zh-TW"/>
              </w:rPr>
            </w:pPr>
            <w:r w:rsidRPr="00573A2E">
              <w:rPr>
                <w:rFonts w:cs="Arial"/>
              </w:rPr>
              <w:t>8</w:t>
            </w:r>
            <w:r>
              <w:rPr>
                <w:rFonts w:cs="Arial"/>
                <w:lang w:val="sv-SE"/>
              </w:rPr>
              <w:t>37</w:t>
            </w:r>
          </w:p>
        </w:tc>
        <w:tc>
          <w:tcPr>
            <w:tcW w:w="747" w:type="dxa"/>
            <w:shd w:val="clear" w:color="auto" w:fill="auto"/>
            <w:noWrap/>
          </w:tcPr>
          <w:p w14:paraId="408BF103" w14:textId="77777777" w:rsidR="002936FA" w:rsidRPr="00EF5447" w:rsidRDefault="002936FA" w:rsidP="00612EDA">
            <w:pPr>
              <w:pStyle w:val="TAC"/>
              <w:rPr>
                <w:lang w:eastAsia="zh-TW"/>
              </w:rPr>
            </w:pPr>
            <w:r w:rsidRPr="00573A2E">
              <w:rPr>
                <w:rFonts w:cs="Arial"/>
              </w:rPr>
              <w:t>5</w:t>
            </w:r>
          </w:p>
        </w:tc>
        <w:tc>
          <w:tcPr>
            <w:tcW w:w="1142" w:type="dxa"/>
            <w:shd w:val="clear" w:color="auto" w:fill="auto"/>
            <w:noWrap/>
          </w:tcPr>
          <w:p w14:paraId="53A9DB34" w14:textId="77777777" w:rsidR="002936FA" w:rsidRPr="00EF5447" w:rsidRDefault="002936FA" w:rsidP="00612EDA">
            <w:pPr>
              <w:pStyle w:val="TAC"/>
              <w:rPr>
                <w:lang w:eastAsia="zh-TW"/>
              </w:rPr>
            </w:pPr>
            <w:r w:rsidRPr="00573A2E">
              <w:rPr>
                <w:rFonts w:cs="Arial"/>
              </w:rPr>
              <w:t>25</w:t>
            </w:r>
          </w:p>
        </w:tc>
        <w:tc>
          <w:tcPr>
            <w:tcW w:w="1299" w:type="dxa"/>
            <w:shd w:val="clear" w:color="auto" w:fill="auto"/>
            <w:noWrap/>
          </w:tcPr>
          <w:p w14:paraId="364B2EEF" w14:textId="77777777" w:rsidR="002936FA" w:rsidRPr="00EF5447" w:rsidRDefault="002936FA" w:rsidP="00612EDA">
            <w:pPr>
              <w:pStyle w:val="TAC"/>
              <w:rPr>
                <w:lang w:eastAsia="zh-TW"/>
              </w:rPr>
            </w:pPr>
            <w:r w:rsidRPr="00573A2E">
              <w:rPr>
                <w:color w:val="000000"/>
                <w:lang w:eastAsia="zh-CN"/>
              </w:rPr>
              <w:t>79</w:t>
            </w:r>
            <w:r>
              <w:rPr>
                <w:color w:val="000000"/>
                <w:lang w:eastAsia="zh-CN"/>
              </w:rPr>
              <w:t>6</w:t>
            </w:r>
          </w:p>
        </w:tc>
        <w:tc>
          <w:tcPr>
            <w:tcW w:w="752" w:type="dxa"/>
            <w:shd w:val="clear" w:color="auto" w:fill="auto"/>
          </w:tcPr>
          <w:p w14:paraId="7D5466E1" w14:textId="77777777" w:rsidR="002936FA" w:rsidRPr="00EF5447" w:rsidRDefault="002936FA" w:rsidP="00612EDA">
            <w:pPr>
              <w:pStyle w:val="TAC"/>
              <w:rPr>
                <w:lang w:eastAsia="zh-TW"/>
              </w:rPr>
            </w:pPr>
            <w:r w:rsidRPr="00573A2E">
              <w:rPr>
                <w:rFonts w:cs="Arial"/>
              </w:rPr>
              <w:t>N/A</w:t>
            </w:r>
          </w:p>
        </w:tc>
        <w:tc>
          <w:tcPr>
            <w:tcW w:w="1248" w:type="dxa"/>
            <w:shd w:val="clear" w:color="auto" w:fill="auto"/>
          </w:tcPr>
          <w:p w14:paraId="29FBC0B3" w14:textId="77777777" w:rsidR="002936FA" w:rsidRPr="00EF5447" w:rsidRDefault="002936FA" w:rsidP="00612EDA">
            <w:pPr>
              <w:pStyle w:val="TAC"/>
              <w:rPr>
                <w:lang w:eastAsia="zh-CN"/>
              </w:rPr>
            </w:pPr>
            <w:r w:rsidRPr="00573A2E">
              <w:t>N/A</w:t>
            </w:r>
          </w:p>
        </w:tc>
      </w:tr>
      <w:tr w:rsidR="002936FA" w:rsidRPr="00EF5447" w14:paraId="4BB4B3BB" w14:textId="77777777" w:rsidTr="00612EDA">
        <w:trPr>
          <w:trHeight w:val="54"/>
          <w:jc w:val="center"/>
        </w:trPr>
        <w:tc>
          <w:tcPr>
            <w:tcW w:w="2258" w:type="dxa"/>
            <w:tcBorders>
              <w:top w:val="nil"/>
              <w:bottom w:val="single" w:sz="4" w:space="0" w:color="auto"/>
            </w:tcBorders>
            <w:shd w:val="clear" w:color="auto" w:fill="auto"/>
          </w:tcPr>
          <w:p w14:paraId="6A36CF9E" w14:textId="77777777" w:rsidR="002936FA" w:rsidRPr="00EF5447" w:rsidRDefault="002936FA" w:rsidP="00612EDA">
            <w:pPr>
              <w:pStyle w:val="TAC"/>
              <w:rPr>
                <w:rFonts w:eastAsia="MS Mincho"/>
              </w:rPr>
            </w:pPr>
          </w:p>
        </w:tc>
        <w:tc>
          <w:tcPr>
            <w:tcW w:w="867" w:type="dxa"/>
            <w:shd w:val="clear" w:color="auto" w:fill="auto"/>
          </w:tcPr>
          <w:p w14:paraId="53C7DD01" w14:textId="77777777" w:rsidR="002936FA" w:rsidRPr="00EF5447" w:rsidRDefault="002936FA" w:rsidP="00612EDA">
            <w:pPr>
              <w:pStyle w:val="TAC"/>
              <w:rPr>
                <w:lang w:eastAsia="fi-FI"/>
              </w:rPr>
            </w:pPr>
            <w:r w:rsidRPr="00573A2E">
              <w:rPr>
                <w:rFonts w:eastAsia="Times New Roman"/>
                <w:lang w:eastAsia="zh-CN"/>
              </w:rPr>
              <w:t>n67</w:t>
            </w:r>
          </w:p>
        </w:tc>
        <w:tc>
          <w:tcPr>
            <w:tcW w:w="1066" w:type="dxa"/>
            <w:shd w:val="clear" w:color="auto" w:fill="auto"/>
            <w:noWrap/>
          </w:tcPr>
          <w:p w14:paraId="35764BD3" w14:textId="77777777" w:rsidR="002936FA" w:rsidRPr="00EF5447" w:rsidRDefault="002936FA" w:rsidP="00612EDA">
            <w:pPr>
              <w:pStyle w:val="TAC"/>
              <w:rPr>
                <w:lang w:eastAsia="zh-TW"/>
              </w:rPr>
            </w:pPr>
            <w:r w:rsidRPr="00573A2E">
              <w:rPr>
                <w:color w:val="000000"/>
                <w:lang w:eastAsia="zh-CN"/>
              </w:rPr>
              <w:t>N/A</w:t>
            </w:r>
          </w:p>
        </w:tc>
        <w:tc>
          <w:tcPr>
            <w:tcW w:w="747" w:type="dxa"/>
            <w:shd w:val="clear" w:color="auto" w:fill="auto"/>
            <w:noWrap/>
          </w:tcPr>
          <w:p w14:paraId="1647BD0A" w14:textId="77777777" w:rsidR="002936FA" w:rsidRPr="00EF5447" w:rsidRDefault="002936FA" w:rsidP="00612EDA">
            <w:pPr>
              <w:pStyle w:val="TAC"/>
              <w:rPr>
                <w:lang w:eastAsia="zh-TW"/>
              </w:rPr>
            </w:pPr>
            <w:r w:rsidRPr="00573A2E">
              <w:rPr>
                <w:rFonts w:cs="Arial"/>
              </w:rPr>
              <w:t>5</w:t>
            </w:r>
          </w:p>
        </w:tc>
        <w:tc>
          <w:tcPr>
            <w:tcW w:w="1142" w:type="dxa"/>
            <w:shd w:val="clear" w:color="auto" w:fill="auto"/>
            <w:noWrap/>
          </w:tcPr>
          <w:p w14:paraId="592BE4E0" w14:textId="77777777" w:rsidR="002936FA" w:rsidRPr="00EF5447" w:rsidRDefault="002936FA" w:rsidP="00612EDA">
            <w:pPr>
              <w:pStyle w:val="TAC"/>
              <w:rPr>
                <w:lang w:eastAsia="zh-TW"/>
              </w:rPr>
            </w:pPr>
            <w:r w:rsidRPr="00573A2E">
              <w:rPr>
                <w:rFonts w:cs="Arial"/>
              </w:rPr>
              <w:t>25</w:t>
            </w:r>
          </w:p>
        </w:tc>
        <w:tc>
          <w:tcPr>
            <w:tcW w:w="1299" w:type="dxa"/>
            <w:shd w:val="clear" w:color="auto" w:fill="auto"/>
            <w:noWrap/>
          </w:tcPr>
          <w:p w14:paraId="03F840B7" w14:textId="77777777" w:rsidR="002936FA" w:rsidRPr="00EF5447" w:rsidRDefault="002936FA" w:rsidP="00612EDA">
            <w:pPr>
              <w:pStyle w:val="TAC"/>
              <w:rPr>
                <w:lang w:eastAsia="zh-TW"/>
              </w:rPr>
            </w:pPr>
            <w:r w:rsidRPr="00573A2E">
              <w:rPr>
                <w:rFonts w:cs="Arial"/>
              </w:rPr>
              <w:t>74</w:t>
            </w:r>
            <w:r>
              <w:rPr>
                <w:rFonts w:cs="Arial"/>
                <w:lang w:val="sv-SE"/>
              </w:rPr>
              <w:t>6</w:t>
            </w:r>
          </w:p>
        </w:tc>
        <w:tc>
          <w:tcPr>
            <w:tcW w:w="752" w:type="dxa"/>
            <w:shd w:val="clear" w:color="auto" w:fill="auto"/>
          </w:tcPr>
          <w:p w14:paraId="65D77010" w14:textId="77777777" w:rsidR="002936FA" w:rsidRPr="00EF5447" w:rsidRDefault="002936FA" w:rsidP="00612EDA">
            <w:pPr>
              <w:pStyle w:val="TAC"/>
              <w:rPr>
                <w:lang w:eastAsia="zh-TW"/>
              </w:rPr>
            </w:pPr>
            <w:r>
              <w:rPr>
                <w:rFonts w:cs="Arial"/>
                <w:lang w:val="sv-SE"/>
              </w:rPr>
              <w:t>10.1</w:t>
            </w:r>
          </w:p>
        </w:tc>
        <w:tc>
          <w:tcPr>
            <w:tcW w:w="1248" w:type="dxa"/>
            <w:shd w:val="clear" w:color="auto" w:fill="auto"/>
          </w:tcPr>
          <w:p w14:paraId="14F30FE0" w14:textId="77777777" w:rsidR="002936FA" w:rsidRPr="00EF5447" w:rsidRDefault="002936FA" w:rsidP="00612EDA">
            <w:pPr>
              <w:pStyle w:val="TAC"/>
              <w:rPr>
                <w:lang w:eastAsia="zh-CN"/>
              </w:rPr>
            </w:pPr>
            <w:r w:rsidRPr="00573A2E">
              <w:t>IMD4</w:t>
            </w:r>
          </w:p>
        </w:tc>
      </w:tr>
      <w:tr w:rsidR="002936FA" w:rsidRPr="00EF5447" w14:paraId="18E29BEB" w14:textId="77777777" w:rsidTr="00612EDA">
        <w:trPr>
          <w:trHeight w:val="54"/>
          <w:jc w:val="center"/>
        </w:trPr>
        <w:tc>
          <w:tcPr>
            <w:tcW w:w="2258" w:type="dxa"/>
            <w:tcBorders>
              <w:bottom w:val="nil"/>
            </w:tcBorders>
            <w:shd w:val="clear" w:color="auto" w:fill="auto"/>
          </w:tcPr>
          <w:p w14:paraId="6E5FDEFA" w14:textId="77777777" w:rsidR="002936FA" w:rsidRPr="00EF5447" w:rsidRDefault="002936FA" w:rsidP="00612EDA">
            <w:pPr>
              <w:pStyle w:val="TAC"/>
              <w:rPr>
                <w:rFonts w:cs="Arial"/>
                <w:kern w:val="2"/>
                <w:szCs w:val="24"/>
                <w:lang w:eastAsia="ja-JP"/>
              </w:rPr>
            </w:pPr>
            <w:r w:rsidRPr="00EF5447">
              <w:rPr>
                <w:rFonts w:cs="Arial"/>
                <w:kern w:val="2"/>
                <w:szCs w:val="24"/>
                <w:lang w:eastAsia="ja-JP"/>
              </w:rPr>
              <w:t>DC_3A_20A_SUL_n78A-n80A</w:t>
            </w:r>
          </w:p>
          <w:p w14:paraId="6EFA190D" w14:textId="77777777" w:rsidR="002936FA" w:rsidRPr="00EF5447" w:rsidRDefault="002936FA" w:rsidP="00612EDA">
            <w:pPr>
              <w:pStyle w:val="TAC"/>
              <w:rPr>
                <w:rFonts w:eastAsia="MS Mincho"/>
              </w:rPr>
            </w:pPr>
            <w:r w:rsidRPr="00EF5447">
              <w:rPr>
                <w:rFonts w:cs="Arial"/>
                <w:kern w:val="2"/>
                <w:szCs w:val="24"/>
                <w:lang w:eastAsia="ja-JP"/>
              </w:rPr>
              <w:t>DC_3C_20A_SUL_n78A-n80A</w:t>
            </w:r>
          </w:p>
        </w:tc>
        <w:tc>
          <w:tcPr>
            <w:tcW w:w="867" w:type="dxa"/>
            <w:shd w:val="clear" w:color="auto" w:fill="auto"/>
          </w:tcPr>
          <w:p w14:paraId="0B9FE7DC" w14:textId="77777777" w:rsidR="002936FA" w:rsidRPr="00EF5447" w:rsidRDefault="002936FA" w:rsidP="00612EDA">
            <w:pPr>
              <w:pStyle w:val="TAC"/>
              <w:rPr>
                <w:rFonts w:eastAsia="MS Mincho"/>
              </w:rPr>
            </w:pPr>
            <w:r w:rsidRPr="00EF5447">
              <w:rPr>
                <w:lang w:eastAsia="zh-CN"/>
              </w:rPr>
              <w:t>3</w:t>
            </w:r>
          </w:p>
        </w:tc>
        <w:tc>
          <w:tcPr>
            <w:tcW w:w="1066" w:type="dxa"/>
            <w:shd w:val="clear" w:color="auto" w:fill="auto"/>
            <w:noWrap/>
          </w:tcPr>
          <w:p w14:paraId="108E9833" w14:textId="77777777" w:rsidR="002936FA" w:rsidRPr="00EF5447" w:rsidRDefault="002936FA" w:rsidP="00612EDA">
            <w:pPr>
              <w:pStyle w:val="TAC"/>
              <w:rPr>
                <w:rFonts w:eastAsia="MS Mincho"/>
              </w:rPr>
            </w:pPr>
            <w:r w:rsidRPr="00EF5447">
              <w:rPr>
                <w:kern w:val="2"/>
                <w:szCs w:val="24"/>
                <w:lang w:eastAsia="zh-CN"/>
              </w:rPr>
              <w:t>1725</w:t>
            </w:r>
          </w:p>
        </w:tc>
        <w:tc>
          <w:tcPr>
            <w:tcW w:w="747" w:type="dxa"/>
            <w:shd w:val="clear" w:color="auto" w:fill="auto"/>
            <w:noWrap/>
          </w:tcPr>
          <w:p w14:paraId="4971959F" w14:textId="77777777" w:rsidR="002936FA" w:rsidRPr="00EF5447" w:rsidRDefault="002936FA" w:rsidP="00612EDA">
            <w:pPr>
              <w:pStyle w:val="TAC"/>
              <w:rPr>
                <w:rFonts w:eastAsia="MS Mincho"/>
              </w:rPr>
            </w:pPr>
            <w:r w:rsidRPr="00EF5447">
              <w:rPr>
                <w:rFonts w:eastAsia="맑은 고딕"/>
                <w:kern w:val="2"/>
                <w:szCs w:val="24"/>
                <w:lang w:eastAsia="ko-KR"/>
              </w:rPr>
              <w:t>5</w:t>
            </w:r>
          </w:p>
        </w:tc>
        <w:tc>
          <w:tcPr>
            <w:tcW w:w="1142" w:type="dxa"/>
            <w:shd w:val="clear" w:color="auto" w:fill="auto"/>
            <w:noWrap/>
          </w:tcPr>
          <w:p w14:paraId="2585DE56" w14:textId="77777777" w:rsidR="002936FA" w:rsidRPr="00EF5447" w:rsidRDefault="002936FA" w:rsidP="00612EDA">
            <w:pPr>
              <w:pStyle w:val="TAC"/>
              <w:rPr>
                <w:rFonts w:eastAsia="MS Mincho"/>
              </w:rPr>
            </w:pPr>
            <w:r w:rsidRPr="00EF5447">
              <w:rPr>
                <w:rFonts w:eastAsia="맑은 고딕"/>
                <w:kern w:val="2"/>
                <w:szCs w:val="24"/>
                <w:lang w:eastAsia="ko-KR"/>
              </w:rPr>
              <w:t>25</w:t>
            </w:r>
          </w:p>
        </w:tc>
        <w:tc>
          <w:tcPr>
            <w:tcW w:w="1299" w:type="dxa"/>
            <w:shd w:val="clear" w:color="auto" w:fill="auto"/>
            <w:noWrap/>
          </w:tcPr>
          <w:p w14:paraId="1BAF6076" w14:textId="77777777" w:rsidR="002936FA" w:rsidRPr="00EF5447" w:rsidRDefault="002936FA" w:rsidP="00612EDA">
            <w:pPr>
              <w:pStyle w:val="TAC"/>
              <w:rPr>
                <w:rFonts w:eastAsia="MS Mincho"/>
              </w:rPr>
            </w:pPr>
            <w:r w:rsidRPr="00EF5447">
              <w:rPr>
                <w:kern w:val="2"/>
                <w:szCs w:val="24"/>
                <w:lang w:eastAsia="zh-CN"/>
              </w:rPr>
              <w:t>1820</w:t>
            </w:r>
          </w:p>
        </w:tc>
        <w:tc>
          <w:tcPr>
            <w:tcW w:w="752" w:type="dxa"/>
            <w:shd w:val="clear" w:color="auto" w:fill="auto"/>
          </w:tcPr>
          <w:p w14:paraId="321452D4" w14:textId="77777777" w:rsidR="002936FA" w:rsidRPr="00EF5447" w:rsidRDefault="002936FA" w:rsidP="00612EDA">
            <w:pPr>
              <w:pStyle w:val="TAC"/>
              <w:rPr>
                <w:rFonts w:eastAsia="맑은 고딕"/>
                <w:lang w:eastAsia="ko-KR"/>
              </w:rPr>
            </w:pPr>
            <w:r w:rsidRPr="00EF5447">
              <w:rPr>
                <w:kern w:val="2"/>
                <w:szCs w:val="24"/>
                <w:lang w:eastAsia="zh-CN"/>
              </w:rPr>
              <w:t>17.3</w:t>
            </w:r>
          </w:p>
        </w:tc>
        <w:tc>
          <w:tcPr>
            <w:tcW w:w="1248" w:type="dxa"/>
            <w:shd w:val="clear" w:color="auto" w:fill="auto"/>
          </w:tcPr>
          <w:p w14:paraId="50BA5F30" w14:textId="77777777" w:rsidR="002936FA" w:rsidRPr="00EF5447" w:rsidRDefault="002936FA" w:rsidP="00612EDA">
            <w:pPr>
              <w:pStyle w:val="TAC"/>
            </w:pPr>
            <w:r w:rsidRPr="00EF5447">
              <w:rPr>
                <w:kern w:val="2"/>
                <w:szCs w:val="24"/>
                <w:lang w:eastAsia="ja-JP"/>
              </w:rPr>
              <w:t>IMD</w:t>
            </w:r>
            <w:r w:rsidRPr="00EF5447">
              <w:rPr>
                <w:kern w:val="2"/>
                <w:szCs w:val="24"/>
                <w:lang w:eastAsia="zh-CN"/>
              </w:rPr>
              <w:t>3</w:t>
            </w:r>
          </w:p>
        </w:tc>
      </w:tr>
      <w:tr w:rsidR="002936FA" w:rsidRPr="00EF5447" w14:paraId="670EBDC2" w14:textId="77777777" w:rsidTr="00612EDA">
        <w:trPr>
          <w:trHeight w:val="54"/>
          <w:jc w:val="center"/>
        </w:trPr>
        <w:tc>
          <w:tcPr>
            <w:tcW w:w="2258" w:type="dxa"/>
            <w:tcBorders>
              <w:top w:val="nil"/>
              <w:bottom w:val="nil"/>
            </w:tcBorders>
            <w:shd w:val="clear" w:color="auto" w:fill="auto"/>
          </w:tcPr>
          <w:p w14:paraId="488433ED" w14:textId="77777777" w:rsidR="002936FA" w:rsidRPr="00EF5447" w:rsidRDefault="002936FA" w:rsidP="00612EDA">
            <w:pPr>
              <w:pStyle w:val="TAC"/>
              <w:rPr>
                <w:rFonts w:eastAsia="MS Mincho"/>
              </w:rPr>
            </w:pPr>
          </w:p>
        </w:tc>
        <w:tc>
          <w:tcPr>
            <w:tcW w:w="867" w:type="dxa"/>
            <w:shd w:val="clear" w:color="auto" w:fill="auto"/>
          </w:tcPr>
          <w:p w14:paraId="12C8F5B9" w14:textId="77777777" w:rsidR="002936FA" w:rsidRPr="00EF5447" w:rsidRDefault="002936FA" w:rsidP="00612EDA">
            <w:pPr>
              <w:pStyle w:val="TAC"/>
              <w:rPr>
                <w:rFonts w:eastAsia="MS Mincho"/>
              </w:rPr>
            </w:pPr>
            <w:r w:rsidRPr="00EF5447">
              <w:rPr>
                <w:lang w:eastAsia="zh-CN"/>
              </w:rPr>
              <w:t>20</w:t>
            </w:r>
          </w:p>
        </w:tc>
        <w:tc>
          <w:tcPr>
            <w:tcW w:w="1066" w:type="dxa"/>
            <w:shd w:val="clear" w:color="auto" w:fill="auto"/>
            <w:noWrap/>
          </w:tcPr>
          <w:p w14:paraId="42877FE4" w14:textId="77777777" w:rsidR="002936FA" w:rsidRPr="00EF5447" w:rsidRDefault="002936FA" w:rsidP="00612EDA">
            <w:pPr>
              <w:pStyle w:val="TAC"/>
              <w:rPr>
                <w:rFonts w:eastAsia="MS Mincho"/>
              </w:rPr>
            </w:pPr>
            <w:r w:rsidRPr="00EF5447">
              <w:rPr>
                <w:lang w:eastAsia="zh-CN"/>
              </w:rPr>
              <w:t>845</w:t>
            </w:r>
          </w:p>
        </w:tc>
        <w:tc>
          <w:tcPr>
            <w:tcW w:w="747" w:type="dxa"/>
            <w:shd w:val="clear" w:color="auto" w:fill="auto"/>
            <w:noWrap/>
          </w:tcPr>
          <w:p w14:paraId="634224D1" w14:textId="77777777" w:rsidR="002936FA" w:rsidRPr="00EF5447" w:rsidRDefault="002936FA" w:rsidP="00612EDA">
            <w:pPr>
              <w:pStyle w:val="TAC"/>
              <w:rPr>
                <w:rFonts w:eastAsia="MS Mincho"/>
              </w:rPr>
            </w:pPr>
            <w:r w:rsidRPr="00EF5447">
              <w:rPr>
                <w:rFonts w:eastAsia="맑은 고딕"/>
                <w:lang w:eastAsia="ko-KR"/>
              </w:rPr>
              <w:t>5</w:t>
            </w:r>
          </w:p>
        </w:tc>
        <w:tc>
          <w:tcPr>
            <w:tcW w:w="1142" w:type="dxa"/>
            <w:shd w:val="clear" w:color="auto" w:fill="auto"/>
            <w:noWrap/>
          </w:tcPr>
          <w:p w14:paraId="7B8B61B4" w14:textId="77777777" w:rsidR="002936FA" w:rsidRPr="00EF5447" w:rsidRDefault="002936FA" w:rsidP="00612EDA">
            <w:pPr>
              <w:pStyle w:val="TAC"/>
              <w:rPr>
                <w:rFonts w:eastAsia="MS Mincho"/>
              </w:rPr>
            </w:pPr>
            <w:r w:rsidRPr="00EF5447">
              <w:rPr>
                <w:rFonts w:eastAsia="맑은 고딕"/>
                <w:lang w:eastAsia="ko-KR"/>
              </w:rPr>
              <w:t>25</w:t>
            </w:r>
          </w:p>
        </w:tc>
        <w:tc>
          <w:tcPr>
            <w:tcW w:w="1299" w:type="dxa"/>
            <w:shd w:val="clear" w:color="auto" w:fill="auto"/>
            <w:noWrap/>
          </w:tcPr>
          <w:p w14:paraId="2D30394B" w14:textId="77777777" w:rsidR="002936FA" w:rsidRPr="00EF5447" w:rsidRDefault="002936FA" w:rsidP="00612EDA">
            <w:pPr>
              <w:pStyle w:val="TAC"/>
              <w:rPr>
                <w:rFonts w:eastAsia="MS Mincho"/>
              </w:rPr>
            </w:pPr>
            <w:r w:rsidRPr="00EF5447">
              <w:rPr>
                <w:lang w:eastAsia="zh-CN"/>
              </w:rPr>
              <w:t>804</w:t>
            </w:r>
          </w:p>
        </w:tc>
        <w:tc>
          <w:tcPr>
            <w:tcW w:w="752" w:type="dxa"/>
            <w:shd w:val="clear" w:color="auto" w:fill="auto"/>
          </w:tcPr>
          <w:p w14:paraId="2E12B250" w14:textId="77777777" w:rsidR="002936FA" w:rsidRPr="00EF5447" w:rsidRDefault="002936FA" w:rsidP="00612EDA">
            <w:pPr>
              <w:pStyle w:val="TAC"/>
              <w:rPr>
                <w:rFonts w:eastAsia="맑은 고딕"/>
                <w:lang w:eastAsia="ko-KR"/>
              </w:rPr>
            </w:pPr>
            <w:r w:rsidRPr="00EF5447">
              <w:rPr>
                <w:rFonts w:eastAsia="맑은 고딕"/>
                <w:lang w:eastAsia="ko-KR"/>
              </w:rPr>
              <w:t>N/A</w:t>
            </w:r>
          </w:p>
        </w:tc>
        <w:tc>
          <w:tcPr>
            <w:tcW w:w="1248" w:type="dxa"/>
            <w:shd w:val="clear" w:color="auto" w:fill="auto"/>
          </w:tcPr>
          <w:p w14:paraId="1E4F6628" w14:textId="77777777" w:rsidR="002936FA" w:rsidRPr="00EF5447" w:rsidRDefault="002936FA" w:rsidP="00612EDA">
            <w:pPr>
              <w:pStyle w:val="TAC"/>
            </w:pPr>
            <w:r w:rsidRPr="00EF5447">
              <w:rPr>
                <w:rFonts w:eastAsia="맑은 고딕"/>
                <w:kern w:val="2"/>
                <w:szCs w:val="24"/>
                <w:lang w:eastAsia="ko-KR"/>
              </w:rPr>
              <w:t>N/A</w:t>
            </w:r>
          </w:p>
        </w:tc>
      </w:tr>
      <w:tr w:rsidR="002936FA" w:rsidRPr="00EF5447" w14:paraId="42274F64" w14:textId="77777777" w:rsidTr="00612EDA">
        <w:trPr>
          <w:trHeight w:val="54"/>
          <w:jc w:val="center"/>
        </w:trPr>
        <w:tc>
          <w:tcPr>
            <w:tcW w:w="2258" w:type="dxa"/>
            <w:tcBorders>
              <w:top w:val="nil"/>
              <w:bottom w:val="single" w:sz="4" w:space="0" w:color="auto"/>
            </w:tcBorders>
            <w:shd w:val="clear" w:color="auto" w:fill="auto"/>
          </w:tcPr>
          <w:p w14:paraId="3B92A247" w14:textId="77777777" w:rsidR="002936FA" w:rsidRPr="00EF5447" w:rsidRDefault="002936FA" w:rsidP="00612EDA">
            <w:pPr>
              <w:pStyle w:val="TAC"/>
              <w:rPr>
                <w:rFonts w:eastAsia="MS Mincho"/>
              </w:rPr>
            </w:pPr>
          </w:p>
        </w:tc>
        <w:tc>
          <w:tcPr>
            <w:tcW w:w="867" w:type="dxa"/>
            <w:shd w:val="clear" w:color="auto" w:fill="auto"/>
          </w:tcPr>
          <w:p w14:paraId="03685FBA" w14:textId="77777777" w:rsidR="002936FA" w:rsidRPr="00EF5447" w:rsidRDefault="002936FA" w:rsidP="00612EDA">
            <w:pPr>
              <w:pStyle w:val="TAC"/>
              <w:rPr>
                <w:rFonts w:eastAsia="MS Mincho"/>
              </w:rPr>
            </w:pPr>
            <w:r w:rsidRPr="00EF5447">
              <w:rPr>
                <w:rFonts w:eastAsia="맑은 고딕"/>
                <w:lang w:eastAsia="ko-KR"/>
              </w:rPr>
              <w:t>n78</w:t>
            </w:r>
          </w:p>
        </w:tc>
        <w:tc>
          <w:tcPr>
            <w:tcW w:w="1066" w:type="dxa"/>
            <w:shd w:val="clear" w:color="auto" w:fill="auto"/>
            <w:noWrap/>
          </w:tcPr>
          <w:p w14:paraId="562D258E" w14:textId="77777777" w:rsidR="002936FA" w:rsidRPr="00EF5447" w:rsidRDefault="002936FA" w:rsidP="00612EDA">
            <w:pPr>
              <w:pStyle w:val="TAC"/>
              <w:rPr>
                <w:rFonts w:eastAsia="MS Mincho"/>
              </w:rPr>
            </w:pPr>
            <w:r w:rsidRPr="00EF5447">
              <w:rPr>
                <w:kern w:val="2"/>
                <w:szCs w:val="24"/>
                <w:lang w:eastAsia="zh-CN"/>
              </w:rPr>
              <w:t>3510</w:t>
            </w:r>
          </w:p>
        </w:tc>
        <w:tc>
          <w:tcPr>
            <w:tcW w:w="747" w:type="dxa"/>
            <w:shd w:val="clear" w:color="auto" w:fill="auto"/>
            <w:noWrap/>
          </w:tcPr>
          <w:p w14:paraId="1D06A143" w14:textId="77777777" w:rsidR="002936FA" w:rsidRPr="00EF5447" w:rsidRDefault="002936FA" w:rsidP="00612EDA">
            <w:pPr>
              <w:pStyle w:val="TAC"/>
              <w:rPr>
                <w:rFonts w:eastAsia="MS Mincho"/>
              </w:rPr>
            </w:pPr>
            <w:r w:rsidRPr="00EF5447">
              <w:rPr>
                <w:rFonts w:eastAsia="맑은 고딕"/>
                <w:kern w:val="2"/>
                <w:szCs w:val="24"/>
                <w:lang w:eastAsia="ko-KR"/>
              </w:rPr>
              <w:t>10</w:t>
            </w:r>
          </w:p>
        </w:tc>
        <w:tc>
          <w:tcPr>
            <w:tcW w:w="1142" w:type="dxa"/>
            <w:shd w:val="clear" w:color="auto" w:fill="auto"/>
            <w:noWrap/>
          </w:tcPr>
          <w:p w14:paraId="226557AA" w14:textId="77777777" w:rsidR="002936FA" w:rsidRPr="00EF5447" w:rsidRDefault="002936FA" w:rsidP="00612EDA">
            <w:pPr>
              <w:pStyle w:val="TAC"/>
              <w:rPr>
                <w:rFonts w:eastAsia="MS Mincho"/>
              </w:rPr>
            </w:pPr>
            <w:r w:rsidRPr="00EF5447">
              <w:rPr>
                <w:rFonts w:eastAsia="맑은 고딕"/>
                <w:kern w:val="2"/>
                <w:szCs w:val="24"/>
                <w:lang w:eastAsia="ko-KR"/>
              </w:rPr>
              <w:t>50</w:t>
            </w:r>
          </w:p>
        </w:tc>
        <w:tc>
          <w:tcPr>
            <w:tcW w:w="1299" w:type="dxa"/>
            <w:shd w:val="clear" w:color="auto" w:fill="auto"/>
            <w:noWrap/>
          </w:tcPr>
          <w:p w14:paraId="24E0E3CF" w14:textId="77777777" w:rsidR="002936FA" w:rsidRPr="00EF5447" w:rsidRDefault="002936FA" w:rsidP="00612EDA">
            <w:pPr>
              <w:pStyle w:val="TAC"/>
              <w:rPr>
                <w:rFonts w:eastAsia="MS Mincho"/>
              </w:rPr>
            </w:pPr>
            <w:r w:rsidRPr="00EF5447">
              <w:rPr>
                <w:kern w:val="2"/>
                <w:szCs w:val="24"/>
                <w:lang w:eastAsia="zh-CN"/>
              </w:rPr>
              <w:t>3510</w:t>
            </w:r>
          </w:p>
        </w:tc>
        <w:tc>
          <w:tcPr>
            <w:tcW w:w="752" w:type="dxa"/>
            <w:shd w:val="clear" w:color="auto" w:fill="auto"/>
          </w:tcPr>
          <w:p w14:paraId="629047E0" w14:textId="77777777" w:rsidR="002936FA" w:rsidRPr="00EF5447" w:rsidRDefault="002936FA" w:rsidP="00612EDA">
            <w:pPr>
              <w:pStyle w:val="TAC"/>
              <w:rPr>
                <w:rFonts w:eastAsia="맑은 고딕"/>
                <w:lang w:eastAsia="ko-KR"/>
              </w:rPr>
            </w:pPr>
            <w:r w:rsidRPr="00EF5447">
              <w:rPr>
                <w:rFonts w:eastAsia="맑은 고딕"/>
                <w:kern w:val="2"/>
                <w:szCs w:val="24"/>
                <w:lang w:eastAsia="ko-KR"/>
              </w:rPr>
              <w:t>N/A</w:t>
            </w:r>
          </w:p>
        </w:tc>
        <w:tc>
          <w:tcPr>
            <w:tcW w:w="1248" w:type="dxa"/>
            <w:shd w:val="clear" w:color="auto" w:fill="auto"/>
          </w:tcPr>
          <w:p w14:paraId="542247BF" w14:textId="77777777" w:rsidR="002936FA" w:rsidRPr="00EF5447" w:rsidRDefault="002936FA" w:rsidP="00612EDA">
            <w:pPr>
              <w:pStyle w:val="TAC"/>
            </w:pPr>
            <w:r w:rsidRPr="00EF5447">
              <w:rPr>
                <w:rFonts w:eastAsia="맑은 고딕"/>
                <w:kern w:val="2"/>
                <w:szCs w:val="24"/>
                <w:lang w:eastAsia="ko-KR"/>
              </w:rPr>
              <w:t>N/A</w:t>
            </w:r>
          </w:p>
        </w:tc>
      </w:tr>
      <w:tr w:rsidR="002936FA" w:rsidRPr="00EF5447" w14:paraId="6D48DB0C" w14:textId="77777777" w:rsidTr="00612EDA">
        <w:trPr>
          <w:trHeight w:val="54"/>
          <w:jc w:val="center"/>
        </w:trPr>
        <w:tc>
          <w:tcPr>
            <w:tcW w:w="2258" w:type="dxa"/>
            <w:tcBorders>
              <w:bottom w:val="nil"/>
            </w:tcBorders>
            <w:shd w:val="clear" w:color="auto" w:fill="auto"/>
          </w:tcPr>
          <w:p w14:paraId="791D8378" w14:textId="77777777" w:rsidR="002936FA" w:rsidRPr="00EF5447" w:rsidRDefault="002936FA" w:rsidP="00612EDA">
            <w:pPr>
              <w:pStyle w:val="TAC"/>
              <w:rPr>
                <w:rFonts w:eastAsia="MS Mincho"/>
              </w:rPr>
            </w:pPr>
            <w:r w:rsidRPr="00EF5447">
              <w:rPr>
                <w:rFonts w:cs="Arial"/>
                <w:szCs w:val="18"/>
                <w:lang w:eastAsia="ko-KR"/>
              </w:rPr>
              <w:t>DC_3A_n20A-n78A</w:t>
            </w:r>
          </w:p>
        </w:tc>
        <w:tc>
          <w:tcPr>
            <w:tcW w:w="867" w:type="dxa"/>
            <w:shd w:val="clear" w:color="auto" w:fill="auto"/>
          </w:tcPr>
          <w:p w14:paraId="7C49921E" w14:textId="77777777" w:rsidR="002936FA" w:rsidRPr="00EF5447" w:rsidRDefault="002936FA" w:rsidP="00612EDA">
            <w:pPr>
              <w:pStyle w:val="TAC"/>
              <w:rPr>
                <w:rFonts w:eastAsia="MS Mincho"/>
              </w:rPr>
            </w:pPr>
            <w:r w:rsidRPr="00EF5447">
              <w:rPr>
                <w:rFonts w:cs="Arial"/>
                <w:szCs w:val="18"/>
                <w:lang w:eastAsia="ko-KR"/>
              </w:rPr>
              <w:t>3</w:t>
            </w:r>
          </w:p>
        </w:tc>
        <w:tc>
          <w:tcPr>
            <w:tcW w:w="1066" w:type="dxa"/>
            <w:shd w:val="clear" w:color="auto" w:fill="auto"/>
            <w:noWrap/>
          </w:tcPr>
          <w:p w14:paraId="2D778F19" w14:textId="77777777" w:rsidR="002936FA" w:rsidRPr="00EF5447" w:rsidRDefault="002936FA" w:rsidP="00612EDA">
            <w:pPr>
              <w:pStyle w:val="TAC"/>
              <w:rPr>
                <w:rFonts w:eastAsia="MS Mincho"/>
              </w:rPr>
            </w:pPr>
            <w:r w:rsidRPr="00EF5447">
              <w:rPr>
                <w:rFonts w:cs="Arial"/>
                <w:szCs w:val="18"/>
                <w:lang w:eastAsia="ko-KR"/>
              </w:rPr>
              <w:t>1730</w:t>
            </w:r>
          </w:p>
        </w:tc>
        <w:tc>
          <w:tcPr>
            <w:tcW w:w="747" w:type="dxa"/>
            <w:shd w:val="clear" w:color="auto" w:fill="auto"/>
            <w:noWrap/>
          </w:tcPr>
          <w:p w14:paraId="5EB971D8" w14:textId="77777777" w:rsidR="002936FA" w:rsidRPr="00EF5447" w:rsidRDefault="002936FA" w:rsidP="00612EDA">
            <w:pPr>
              <w:pStyle w:val="TAC"/>
              <w:rPr>
                <w:rFonts w:eastAsia="MS Mincho"/>
              </w:rPr>
            </w:pPr>
            <w:r w:rsidRPr="00EF5447">
              <w:rPr>
                <w:rFonts w:cs="Arial"/>
                <w:szCs w:val="18"/>
                <w:lang w:eastAsia="ko-KR"/>
              </w:rPr>
              <w:t>5</w:t>
            </w:r>
          </w:p>
        </w:tc>
        <w:tc>
          <w:tcPr>
            <w:tcW w:w="1142" w:type="dxa"/>
            <w:shd w:val="clear" w:color="auto" w:fill="auto"/>
            <w:noWrap/>
          </w:tcPr>
          <w:p w14:paraId="0B515B6A" w14:textId="77777777" w:rsidR="002936FA" w:rsidRPr="00EF5447" w:rsidRDefault="002936FA" w:rsidP="00612EDA">
            <w:pPr>
              <w:pStyle w:val="TAC"/>
              <w:rPr>
                <w:rFonts w:eastAsia="MS Mincho"/>
              </w:rPr>
            </w:pPr>
            <w:r w:rsidRPr="00EF5447">
              <w:rPr>
                <w:rFonts w:cs="Arial"/>
                <w:szCs w:val="18"/>
                <w:lang w:eastAsia="ko-KR"/>
              </w:rPr>
              <w:t>25</w:t>
            </w:r>
          </w:p>
        </w:tc>
        <w:tc>
          <w:tcPr>
            <w:tcW w:w="1299" w:type="dxa"/>
            <w:shd w:val="clear" w:color="auto" w:fill="auto"/>
            <w:noWrap/>
          </w:tcPr>
          <w:p w14:paraId="4B2CB338" w14:textId="77777777" w:rsidR="002936FA" w:rsidRPr="00EF5447" w:rsidRDefault="002936FA" w:rsidP="00612EDA">
            <w:pPr>
              <w:pStyle w:val="TAC"/>
              <w:rPr>
                <w:rFonts w:eastAsia="MS Mincho"/>
              </w:rPr>
            </w:pPr>
            <w:r w:rsidRPr="00EF5447">
              <w:rPr>
                <w:rFonts w:cs="Arial"/>
                <w:szCs w:val="18"/>
                <w:lang w:eastAsia="ko-KR"/>
              </w:rPr>
              <w:t>1825</w:t>
            </w:r>
          </w:p>
        </w:tc>
        <w:tc>
          <w:tcPr>
            <w:tcW w:w="752" w:type="dxa"/>
            <w:shd w:val="clear" w:color="auto" w:fill="auto"/>
          </w:tcPr>
          <w:p w14:paraId="0CE450A6" w14:textId="77777777" w:rsidR="002936FA" w:rsidRPr="00EF5447" w:rsidRDefault="002936FA" w:rsidP="00612EDA">
            <w:pPr>
              <w:pStyle w:val="TAC"/>
              <w:rPr>
                <w:rFonts w:eastAsia="맑은 고딕"/>
                <w:lang w:eastAsia="ko-KR"/>
              </w:rPr>
            </w:pPr>
            <w:r w:rsidRPr="00EF5447">
              <w:rPr>
                <w:rFonts w:cs="Arial"/>
                <w:szCs w:val="18"/>
                <w:lang w:eastAsia="zh-CN"/>
              </w:rPr>
              <w:t>N/A</w:t>
            </w:r>
          </w:p>
        </w:tc>
        <w:tc>
          <w:tcPr>
            <w:tcW w:w="1248" w:type="dxa"/>
            <w:shd w:val="clear" w:color="auto" w:fill="auto"/>
          </w:tcPr>
          <w:p w14:paraId="2DF6B9F6" w14:textId="77777777" w:rsidR="002936FA" w:rsidRPr="00EF5447" w:rsidRDefault="002936FA" w:rsidP="00612EDA">
            <w:pPr>
              <w:pStyle w:val="TAC"/>
            </w:pPr>
            <w:r w:rsidRPr="00EF5447">
              <w:rPr>
                <w:rFonts w:cs="Arial"/>
                <w:szCs w:val="18"/>
                <w:lang w:eastAsia="ko-KR"/>
              </w:rPr>
              <w:t>N/A</w:t>
            </w:r>
          </w:p>
        </w:tc>
      </w:tr>
      <w:tr w:rsidR="002936FA" w:rsidRPr="00EF5447" w14:paraId="2971E69C" w14:textId="77777777" w:rsidTr="00612EDA">
        <w:trPr>
          <w:trHeight w:val="54"/>
          <w:jc w:val="center"/>
        </w:trPr>
        <w:tc>
          <w:tcPr>
            <w:tcW w:w="2258" w:type="dxa"/>
            <w:tcBorders>
              <w:top w:val="nil"/>
              <w:bottom w:val="nil"/>
            </w:tcBorders>
            <w:shd w:val="clear" w:color="auto" w:fill="auto"/>
          </w:tcPr>
          <w:p w14:paraId="1F083C8B" w14:textId="77777777" w:rsidR="002936FA" w:rsidRPr="00EF5447" w:rsidRDefault="002936FA" w:rsidP="00612EDA">
            <w:pPr>
              <w:pStyle w:val="TAC"/>
              <w:rPr>
                <w:rFonts w:eastAsia="MS Mincho"/>
              </w:rPr>
            </w:pPr>
          </w:p>
        </w:tc>
        <w:tc>
          <w:tcPr>
            <w:tcW w:w="867" w:type="dxa"/>
            <w:shd w:val="clear" w:color="auto" w:fill="auto"/>
          </w:tcPr>
          <w:p w14:paraId="1A076A9A" w14:textId="77777777" w:rsidR="002936FA" w:rsidRPr="00EF5447" w:rsidRDefault="002936FA" w:rsidP="00612EDA">
            <w:pPr>
              <w:pStyle w:val="TAC"/>
              <w:rPr>
                <w:rFonts w:eastAsia="MS Mincho"/>
              </w:rPr>
            </w:pPr>
            <w:r w:rsidRPr="00EF5447">
              <w:rPr>
                <w:rFonts w:cs="Arial"/>
                <w:szCs w:val="18"/>
                <w:lang w:eastAsia="ko-KR"/>
              </w:rPr>
              <w:t>n20</w:t>
            </w:r>
          </w:p>
        </w:tc>
        <w:tc>
          <w:tcPr>
            <w:tcW w:w="1066" w:type="dxa"/>
            <w:shd w:val="clear" w:color="auto" w:fill="auto"/>
            <w:noWrap/>
          </w:tcPr>
          <w:p w14:paraId="29916213" w14:textId="77777777" w:rsidR="002936FA" w:rsidRPr="00EF5447" w:rsidRDefault="002936FA" w:rsidP="00612EDA">
            <w:pPr>
              <w:pStyle w:val="TAC"/>
              <w:rPr>
                <w:rFonts w:eastAsia="MS Mincho"/>
              </w:rPr>
            </w:pPr>
            <w:r w:rsidRPr="00EF5447">
              <w:rPr>
                <w:rFonts w:cs="Arial"/>
                <w:szCs w:val="18"/>
                <w:lang w:eastAsia="ko-KR"/>
              </w:rPr>
              <w:t>845</w:t>
            </w:r>
          </w:p>
        </w:tc>
        <w:tc>
          <w:tcPr>
            <w:tcW w:w="747" w:type="dxa"/>
            <w:shd w:val="clear" w:color="auto" w:fill="auto"/>
            <w:noWrap/>
          </w:tcPr>
          <w:p w14:paraId="496C3B5C" w14:textId="77777777" w:rsidR="002936FA" w:rsidRPr="00EF5447" w:rsidRDefault="002936FA" w:rsidP="00612EDA">
            <w:pPr>
              <w:pStyle w:val="TAC"/>
              <w:rPr>
                <w:rFonts w:eastAsia="MS Mincho"/>
              </w:rPr>
            </w:pPr>
            <w:r w:rsidRPr="00EF5447">
              <w:rPr>
                <w:rFonts w:cs="Arial"/>
                <w:szCs w:val="18"/>
                <w:lang w:eastAsia="ko-KR"/>
              </w:rPr>
              <w:t>5</w:t>
            </w:r>
          </w:p>
        </w:tc>
        <w:tc>
          <w:tcPr>
            <w:tcW w:w="1142" w:type="dxa"/>
            <w:shd w:val="clear" w:color="auto" w:fill="auto"/>
            <w:noWrap/>
          </w:tcPr>
          <w:p w14:paraId="582E04B3" w14:textId="77777777" w:rsidR="002936FA" w:rsidRPr="00EF5447" w:rsidRDefault="002936FA" w:rsidP="00612EDA">
            <w:pPr>
              <w:pStyle w:val="TAC"/>
              <w:rPr>
                <w:rFonts w:eastAsia="MS Mincho"/>
              </w:rPr>
            </w:pPr>
            <w:r w:rsidRPr="00EF5447">
              <w:rPr>
                <w:rFonts w:cs="Arial"/>
                <w:szCs w:val="18"/>
                <w:lang w:eastAsia="ko-KR"/>
              </w:rPr>
              <w:t>25</w:t>
            </w:r>
          </w:p>
        </w:tc>
        <w:tc>
          <w:tcPr>
            <w:tcW w:w="1299" w:type="dxa"/>
            <w:shd w:val="clear" w:color="auto" w:fill="auto"/>
            <w:noWrap/>
          </w:tcPr>
          <w:p w14:paraId="78771D6B" w14:textId="77777777" w:rsidR="002936FA" w:rsidRPr="00EF5447" w:rsidRDefault="002936FA" w:rsidP="00612EDA">
            <w:pPr>
              <w:pStyle w:val="TAC"/>
              <w:rPr>
                <w:rFonts w:eastAsia="MS Mincho"/>
              </w:rPr>
            </w:pPr>
            <w:r w:rsidRPr="00EF5447">
              <w:rPr>
                <w:rFonts w:cs="Arial"/>
                <w:szCs w:val="18"/>
                <w:lang w:eastAsia="ko-KR"/>
              </w:rPr>
              <w:t>804</w:t>
            </w:r>
          </w:p>
        </w:tc>
        <w:tc>
          <w:tcPr>
            <w:tcW w:w="752" w:type="dxa"/>
            <w:shd w:val="clear" w:color="auto" w:fill="auto"/>
          </w:tcPr>
          <w:p w14:paraId="0CB07C46" w14:textId="77777777" w:rsidR="002936FA" w:rsidRPr="00EF5447" w:rsidRDefault="002936FA" w:rsidP="00612EDA">
            <w:pPr>
              <w:pStyle w:val="TAC"/>
              <w:rPr>
                <w:rFonts w:eastAsia="맑은 고딕"/>
                <w:lang w:eastAsia="ko-KR"/>
              </w:rPr>
            </w:pPr>
            <w:r w:rsidRPr="00EF5447">
              <w:rPr>
                <w:rFonts w:cs="Arial"/>
                <w:szCs w:val="18"/>
                <w:lang w:eastAsia="zh-CN"/>
              </w:rPr>
              <w:t>N/A</w:t>
            </w:r>
          </w:p>
        </w:tc>
        <w:tc>
          <w:tcPr>
            <w:tcW w:w="1248" w:type="dxa"/>
            <w:shd w:val="clear" w:color="auto" w:fill="auto"/>
          </w:tcPr>
          <w:p w14:paraId="699C3A35" w14:textId="77777777" w:rsidR="002936FA" w:rsidRPr="00EF5447" w:rsidRDefault="002936FA" w:rsidP="00612EDA">
            <w:pPr>
              <w:pStyle w:val="TAC"/>
            </w:pPr>
            <w:r w:rsidRPr="00EF5447">
              <w:rPr>
                <w:rFonts w:cs="Arial"/>
                <w:szCs w:val="18"/>
                <w:lang w:eastAsia="ko-KR"/>
              </w:rPr>
              <w:t>N/A</w:t>
            </w:r>
          </w:p>
        </w:tc>
      </w:tr>
      <w:tr w:rsidR="002936FA" w:rsidRPr="00EF5447" w14:paraId="7D5C49F9" w14:textId="77777777" w:rsidTr="00612EDA">
        <w:trPr>
          <w:trHeight w:val="54"/>
          <w:jc w:val="center"/>
        </w:trPr>
        <w:tc>
          <w:tcPr>
            <w:tcW w:w="2258" w:type="dxa"/>
            <w:tcBorders>
              <w:top w:val="nil"/>
              <w:bottom w:val="single" w:sz="4" w:space="0" w:color="auto"/>
            </w:tcBorders>
            <w:shd w:val="clear" w:color="auto" w:fill="auto"/>
          </w:tcPr>
          <w:p w14:paraId="11A8C2F8" w14:textId="77777777" w:rsidR="002936FA" w:rsidRPr="00EF5447" w:rsidRDefault="002936FA" w:rsidP="00612EDA">
            <w:pPr>
              <w:pStyle w:val="TAC"/>
              <w:rPr>
                <w:rFonts w:eastAsia="MS Mincho"/>
              </w:rPr>
            </w:pPr>
          </w:p>
        </w:tc>
        <w:tc>
          <w:tcPr>
            <w:tcW w:w="867" w:type="dxa"/>
            <w:shd w:val="clear" w:color="auto" w:fill="auto"/>
          </w:tcPr>
          <w:p w14:paraId="124C64D6" w14:textId="77777777" w:rsidR="002936FA" w:rsidRPr="00EF5447" w:rsidRDefault="002936FA" w:rsidP="00612EDA">
            <w:pPr>
              <w:pStyle w:val="TAC"/>
              <w:rPr>
                <w:rFonts w:eastAsia="MS Mincho"/>
              </w:rPr>
            </w:pPr>
            <w:r w:rsidRPr="00EF5447">
              <w:rPr>
                <w:rFonts w:cs="Arial"/>
                <w:szCs w:val="18"/>
                <w:lang w:eastAsia="ko-KR"/>
              </w:rPr>
              <w:t>n78</w:t>
            </w:r>
          </w:p>
        </w:tc>
        <w:tc>
          <w:tcPr>
            <w:tcW w:w="1066" w:type="dxa"/>
            <w:shd w:val="clear" w:color="auto" w:fill="auto"/>
            <w:noWrap/>
          </w:tcPr>
          <w:p w14:paraId="17C516D3" w14:textId="77777777" w:rsidR="002936FA" w:rsidRPr="00EF5447" w:rsidRDefault="002936FA" w:rsidP="00612EDA">
            <w:pPr>
              <w:pStyle w:val="TAC"/>
              <w:rPr>
                <w:rFonts w:eastAsia="MS Mincho"/>
              </w:rPr>
            </w:pPr>
            <w:r w:rsidRPr="00EF5447">
              <w:rPr>
                <w:rFonts w:cs="Arial"/>
                <w:szCs w:val="18"/>
                <w:lang w:eastAsia="ko-KR"/>
              </w:rPr>
              <w:t>3420</w:t>
            </w:r>
          </w:p>
        </w:tc>
        <w:tc>
          <w:tcPr>
            <w:tcW w:w="747" w:type="dxa"/>
            <w:shd w:val="clear" w:color="auto" w:fill="auto"/>
            <w:noWrap/>
          </w:tcPr>
          <w:p w14:paraId="7F094F27" w14:textId="77777777" w:rsidR="002936FA" w:rsidRPr="00EF5447" w:rsidRDefault="002936FA" w:rsidP="00612EDA">
            <w:pPr>
              <w:pStyle w:val="TAC"/>
              <w:rPr>
                <w:rFonts w:eastAsia="MS Mincho"/>
              </w:rPr>
            </w:pPr>
            <w:r w:rsidRPr="00EF5447">
              <w:rPr>
                <w:rFonts w:cs="Arial"/>
                <w:szCs w:val="18"/>
                <w:lang w:eastAsia="ko-KR"/>
              </w:rPr>
              <w:t>10</w:t>
            </w:r>
          </w:p>
        </w:tc>
        <w:tc>
          <w:tcPr>
            <w:tcW w:w="1142" w:type="dxa"/>
            <w:shd w:val="clear" w:color="auto" w:fill="auto"/>
            <w:noWrap/>
          </w:tcPr>
          <w:p w14:paraId="232E7558" w14:textId="77777777" w:rsidR="002936FA" w:rsidRPr="00EF5447" w:rsidRDefault="002936FA" w:rsidP="00612EDA">
            <w:pPr>
              <w:pStyle w:val="TAC"/>
              <w:rPr>
                <w:rFonts w:eastAsia="MS Mincho"/>
              </w:rPr>
            </w:pPr>
            <w:r w:rsidRPr="00EF5447">
              <w:rPr>
                <w:rFonts w:eastAsia="PMingLiU" w:cs="Arial"/>
                <w:szCs w:val="18"/>
                <w:lang w:eastAsia="zh-TW"/>
              </w:rPr>
              <w:t>50</w:t>
            </w:r>
          </w:p>
        </w:tc>
        <w:tc>
          <w:tcPr>
            <w:tcW w:w="1299" w:type="dxa"/>
            <w:shd w:val="clear" w:color="auto" w:fill="auto"/>
            <w:noWrap/>
          </w:tcPr>
          <w:p w14:paraId="48587348" w14:textId="77777777" w:rsidR="002936FA" w:rsidRPr="00EF5447" w:rsidRDefault="002936FA" w:rsidP="00612EDA">
            <w:pPr>
              <w:pStyle w:val="TAC"/>
              <w:rPr>
                <w:rFonts w:eastAsia="MS Mincho"/>
              </w:rPr>
            </w:pPr>
            <w:r w:rsidRPr="00EF5447">
              <w:rPr>
                <w:rFonts w:cs="Arial"/>
                <w:szCs w:val="18"/>
                <w:lang w:eastAsia="ko-KR"/>
              </w:rPr>
              <w:t>3420</w:t>
            </w:r>
          </w:p>
        </w:tc>
        <w:tc>
          <w:tcPr>
            <w:tcW w:w="752" w:type="dxa"/>
            <w:shd w:val="clear" w:color="auto" w:fill="auto"/>
          </w:tcPr>
          <w:p w14:paraId="044B617C" w14:textId="77777777" w:rsidR="002936FA" w:rsidRPr="00EF5447" w:rsidRDefault="002936FA" w:rsidP="00612EDA">
            <w:pPr>
              <w:pStyle w:val="TAC"/>
              <w:rPr>
                <w:rFonts w:eastAsia="맑은 고딕"/>
                <w:lang w:eastAsia="ko-KR"/>
              </w:rPr>
            </w:pPr>
            <w:r w:rsidRPr="00EF5447">
              <w:rPr>
                <w:rFonts w:cs="Arial"/>
                <w:szCs w:val="18"/>
                <w:lang w:eastAsia="zh-CN"/>
              </w:rPr>
              <w:t>16.1</w:t>
            </w:r>
          </w:p>
        </w:tc>
        <w:tc>
          <w:tcPr>
            <w:tcW w:w="1248" w:type="dxa"/>
            <w:shd w:val="clear" w:color="auto" w:fill="auto"/>
          </w:tcPr>
          <w:p w14:paraId="5AE77ABB" w14:textId="77777777" w:rsidR="002936FA" w:rsidRPr="00EF5447" w:rsidRDefault="002936FA" w:rsidP="00612EDA">
            <w:pPr>
              <w:pStyle w:val="TAC"/>
              <w:rPr>
                <w:rFonts w:cs="Arial"/>
                <w:szCs w:val="18"/>
                <w:lang w:eastAsia="ko-KR"/>
              </w:rPr>
            </w:pPr>
            <w:r w:rsidRPr="00EF5447">
              <w:rPr>
                <w:rFonts w:cs="Arial"/>
                <w:szCs w:val="18"/>
                <w:lang w:eastAsia="ko-KR"/>
              </w:rPr>
              <w:t>IMD3</w:t>
            </w:r>
          </w:p>
        </w:tc>
      </w:tr>
      <w:tr w:rsidR="002936FA" w:rsidRPr="00EF5447" w14:paraId="01797CED" w14:textId="77777777" w:rsidTr="00612EDA">
        <w:trPr>
          <w:trHeight w:val="54"/>
          <w:jc w:val="center"/>
        </w:trPr>
        <w:tc>
          <w:tcPr>
            <w:tcW w:w="2258" w:type="dxa"/>
            <w:tcBorders>
              <w:bottom w:val="nil"/>
            </w:tcBorders>
            <w:shd w:val="clear" w:color="auto" w:fill="auto"/>
          </w:tcPr>
          <w:p w14:paraId="588EC0D4" w14:textId="77777777" w:rsidR="002936FA" w:rsidRPr="00EF5447" w:rsidRDefault="002936FA" w:rsidP="00612EDA">
            <w:pPr>
              <w:pStyle w:val="TAC"/>
              <w:rPr>
                <w:rFonts w:eastAsia="MS Mincho"/>
              </w:rPr>
            </w:pPr>
            <w:r w:rsidRPr="00EF5447">
              <w:t>DC_3A-20A_n78A</w:t>
            </w:r>
          </w:p>
          <w:p w14:paraId="77886A17" w14:textId="77777777" w:rsidR="002936FA" w:rsidRDefault="002936FA" w:rsidP="00612EDA">
            <w:pPr>
              <w:pStyle w:val="TAC"/>
            </w:pPr>
            <w:r w:rsidRPr="00EF5447">
              <w:t>DC_3C-20A_n78A</w:t>
            </w:r>
          </w:p>
          <w:p w14:paraId="475AF5D5" w14:textId="77777777" w:rsidR="002936FA" w:rsidRPr="00EF5447" w:rsidRDefault="002936FA" w:rsidP="00612EDA">
            <w:pPr>
              <w:pStyle w:val="TAC"/>
              <w:rPr>
                <w:rFonts w:eastAsia="MS Mincho"/>
              </w:rPr>
            </w:pPr>
            <w:r>
              <w:t>DC_3A-20A_n78(2A)</w:t>
            </w:r>
          </w:p>
        </w:tc>
        <w:tc>
          <w:tcPr>
            <w:tcW w:w="867" w:type="dxa"/>
            <w:shd w:val="clear" w:color="auto" w:fill="auto"/>
          </w:tcPr>
          <w:p w14:paraId="0795C16D" w14:textId="77777777" w:rsidR="002936FA" w:rsidRPr="00EF5447" w:rsidRDefault="002936FA" w:rsidP="00612EDA">
            <w:pPr>
              <w:pStyle w:val="TAC"/>
              <w:rPr>
                <w:rFonts w:eastAsia="맑은 고딕"/>
                <w:szCs w:val="18"/>
                <w:lang w:eastAsia="ko-KR"/>
              </w:rPr>
            </w:pPr>
            <w:r w:rsidRPr="00EF5447">
              <w:t>3</w:t>
            </w:r>
          </w:p>
        </w:tc>
        <w:tc>
          <w:tcPr>
            <w:tcW w:w="1066" w:type="dxa"/>
            <w:shd w:val="clear" w:color="auto" w:fill="auto"/>
            <w:noWrap/>
          </w:tcPr>
          <w:p w14:paraId="172A2C4C" w14:textId="77777777" w:rsidR="002936FA" w:rsidRPr="00EF5447" w:rsidRDefault="002936FA" w:rsidP="00612EDA">
            <w:pPr>
              <w:pStyle w:val="TAC"/>
              <w:rPr>
                <w:rFonts w:eastAsia="맑은 고딕"/>
                <w:szCs w:val="18"/>
                <w:lang w:eastAsia="ko-KR"/>
              </w:rPr>
            </w:pPr>
            <w:r w:rsidRPr="00EF5447">
              <w:t>1725</w:t>
            </w:r>
          </w:p>
        </w:tc>
        <w:tc>
          <w:tcPr>
            <w:tcW w:w="747" w:type="dxa"/>
            <w:shd w:val="clear" w:color="auto" w:fill="auto"/>
            <w:noWrap/>
          </w:tcPr>
          <w:p w14:paraId="47F20DD7" w14:textId="77777777" w:rsidR="002936FA" w:rsidRPr="00EF5447" w:rsidRDefault="002936FA" w:rsidP="00612EDA">
            <w:pPr>
              <w:pStyle w:val="TAC"/>
              <w:rPr>
                <w:rFonts w:eastAsia="맑은 고딕"/>
                <w:szCs w:val="18"/>
                <w:lang w:eastAsia="ko-KR"/>
              </w:rPr>
            </w:pPr>
            <w:r w:rsidRPr="00EF5447">
              <w:t>5</w:t>
            </w:r>
          </w:p>
        </w:tc>
        <w:tc>
          <w:tcPr>
            <w:tcW w:w="1142" w:type="dxa"/>
            <w:shd w:val="clear" w:color="auto" w:fill="auto"/>
            <w:noWrap/>
          </w:tcPr>
          <w:p w14:paraId="2C09CDB8" w14:textId="77777777" w:rsidR="002936FA" w:rsidRPr="00EF5447" w:rsidRDefault="002936FA" w:rsidP="00612EDA">
            <w:pPr>
              <w:pStyle w:val="TAC"/>
              <w:rPr>
                <w:rFonts w:eastAsia="맑은 고딕"/>
                <w:szCs w:val="18"/>
                <w:lang w:eastAsia="ko-KR"/>
              </w:rPr>
            </w:pPr>
            <w:r w:rsidRPr="00EF5447">
              <w:t>25</w:t>
            </w:r>
          </w:p>
        </w:tc>
        <w:tc>
          <w:tcPr>
            <w:tcW w:w="1299" w:type="dxa"/>
            <w:shd w:val="clear" w:color="auto" w:fill="auto"/>
            <w:noWrap/>
          </w:tcPr>
          <w:p w14:paraId="0F25D2CE" w14:textId="77777777" w:rsidR="002936FA" w:rsidRPr="00EF5447" w:rsidRDefault="002936FA" w:rsidP="00612EDA">
            <w:pPr>
              <w:pStyle w:val="TAC"/>
              <w:rPr>
                <w:rFonts w:eastAsia="맑은 고딕"/>
                <w:szCs w:val="18"/>
                <w:lang w:eastAsia="ko-KR"/>
              </w:rPr>
            </w:pPr>
            <w:r w:rsidRPr="00EF5447">
              <w:t>1820</w:t>
            </w:r>
          </w:p>
        </w:tc>
        <w:tc>
          <w:tcPr>
            <w:tcW w:w="752" w:type="dxa"/>
            <w:shd w:val="clear" w:color="auto" w:fill="auto"/>
          </w:tcPr>
          <w:p w14:paraId="3914DCD6" w14:textId="77777777" w:rsidR="002936FA" w:rsidRPr="00EF5447" w:rsidRDefault="002936FA" w:rsidP="00612EDA">
            <w:pPr>
              <w:pStyle w:val="TAC"/>
              <w:rPr>
                <w:lang w:eastAsia="zh-CN"/>
              </w:rPr>
            </w:pPr>
            <w:r w:rsidRPr="00EF5447">
              <w:t>17.3</w:t>
            </w:r>
          </w:p>
        </w:tc>
        <w:tc>
          <w:tcPr>
            <w:tcW w:w="1248" w:type="dxa"/>
            <w:shd w:val="clear" w:color="auto" w:fill="auto"/>
          </w:tcPr>
          <w:p w14:paraId="7068D9D4" w14:textId="77777777" w:rsidR="002936FA" w:rsidRPr="00EF5447" w:rsidRDefault="002936FA" w:rsidP="00612EDA">
            <w:pPr>
              <w:pStyle w:val="TAC"/>
            </w:pPr>
            <w:r w:rsidRPr="00EF5447">
              <w:t>IMD3</w:t>
            </w:r>
          </w:p>
        </w:tc>
      </w:tr>
      <w:tr w:rsidR="002936FA" w:rsidRPr="00EF5447" w14:paraId="514D3034" w14:textId="77777777" w:rsidTr="00612EDA">
        <w:trPr>
          <w:trHeight w:val="54"/>
          <w:jc w:val="center"/>
        </w:trPr>
        <w:tc>
          <w:tcPr>
            <w:tcW w:w="2258" w:type="dxa"/>
            <w:tcBorders>
              <w:top w:val="nil"/>
              <w:bottom w:val="nil"/>
            </w:tcBorders>
            <w:shd w:val="clear" w:color="auto" w:fill="auto"/>
          </w:tcPr>
          <w:p w14:paraId="2CBA3A95" w14:textId="77777777" w:rsidR="002936FA" w:rsidRPr="00EF5447" w:rsidRDefault="002936FA" w:rsidP="00612EDA">
            <w:pPr>
              <w:pStyle w:val="TAC"/>
              <w:rPr>
                <w:rFonts w:eastAsia="MS Mincho"/>
              </w:rPr>
            </w:pPr>
          </w:p>
        </w:tc>
        <w:tc>
          <w:tcPr>
            <w:tcW w:w="867" w:type="dxa"/>
            <w:shd w:val="clear" w:color="auto" w:fill="auto"/>
          </w:tcPr>
          <w:p w14:paraId="7F663F97" w14:textId="77777777" w:rsidR="002936FA" w:rsidRPr="00EF5447" w:rsidRDefault="002936FA" w:rsidP="00612EDA">
            <w:pPr>
              <w:pStyle w:val="TAC"/>
              <w:rPr>
                <w:rFonts w:eastAsia="맑은 고딕"/>
                <w:szCs w:val="18"/>
                <w:lang w:eastAsia="ko-KR"/>
              </w:rPr>
            </w:pPr>
            <w:r w:rsidRPr="00EF5447">
              <w:t>20</w:t>
            </w:r>
          </w:p>
        </w:tc>
        <w:tc>
          <w:tcPr>
            <w:tcW w:w="1066" w:type="dxa"/>
            <w:shd w:val="clear" w:color="auto" w:fill="auto"/>
            <w:noWrap/>
          </w:tcPr>
          <w:p w14:paraId="10A28AEB" w14:textId="77777777" w:rsidR="002936FA" w:rsidRPr="00EF5447" w:rsidRDefault="002936FA" w:rsidP="00612EDA">
            <w:pPr>
              <w:pStyle w:val="TAC"/>
              <w:rPr>
                <w:rFonts w:eastAsia="맑은 고딕"/>
                <w:szCs w:val="18"/>
                <w:lang w:eastAsia="ko-KR"/>
              </w:rPr>
            </w:pPr>
            <w:r w:rsidRPr="00EF5447">
              <w:t>845</w:t>
            </w:r>
          </w:p>
        </w:tc>
        <w:tc>
          <w:tcPr>
            <w:tcW w:w="747" w:type="dxa"/>
            <w:shd w:val="clear" w:color="auto" w:fill="auto"/>
            <w:noWrap/>
          </w:tcPr>
          <w:p w14:paraId="46B80966" w14:textId="77777777" w:rsidR="002936FA" w:rsidRPr="00EF5447" w:rsidRDefault="002936FA" w:rsidP="00612EDA">
            <w:pPr>
              <w:pStyle w:val="TAC"/>
              <w:rPr>
                <w:rFonts w:eastAsia="맑은 고딕"/>
                <w:szCs w:val="18"/>
                <w:lang w:eastAsia="ko-KR"/>
              </w:rPr>
            </w:pPr>
            <w:r w:rsidRPr="00EF5447">
              <w:t>5</w:t>
            </w:r>
          </w:p>
        </w:tc>
        <w:tc>
          <w:tcPr>
            <w:tcW w:w="1142" w:type="dxa"/>
            <w:shd w:val="clear" w:color="auto" w:fill="auto"/>
            <w:noWrap/>
          </w:tcPr>
          <w:p w14:paraId="1D4D7875" w14:textId="77777777" w:rsidR="002936FA" w:rsidRPr="00EF5447" w:rsidRDefault="002936FA" w:rsidP="00612EDA">
            <w:pPr>
              <w:pStyle w:val="TAC"/>
              <w:rPr>
                <w:rFonts w:eastAsia="맑은 고딕"/>
                <w:szCs w:val="18"/>
                <w:lang w:eastAsia="ko-KR"/>
              </w:rPr>
            </w:pPr>
            <w:r w:rsidRPr="00EF5447">
              <w:t>25</w:t>
            </w:r>
          </w:p>
        </w:tc>
        <w:tc>
          <w:tcPr>
            <w:tcW w:w="1299" w:type="dxa"/>
            <w:shd w:val="clear" w:color="auto" w:fill="auto"/>
            <w:noWrap/>
          </w:tcPr>
          <w:p w14:paraId="4012D148" w14:textId="77777777" w:rsidR="002936FA" w:rsidRPr="00EF5447" w:rsidRDefault="002936FA" w:rsidP="00612EDA">
            <w:pPr>
              <w:pStyle w:val="TAC"/>
              <w:rPr>
                <w:rFonts w:eastAsia="맑은 고딕"/>
                <w:szCs w:val="18"/>
                <w:lang w:eastAsia="ko-KR"/>
              </w:rPr>
            </w:pPr>
            <w:r w:rsidRPr="00EF5447">
              <w:t>804</w:t>
            </w:r>
          </w:p>
        </w:tc>
        <w:tc>
          <w:tcPr>
            <w:tcW w:w="752" w:type="dxa"/>
            <w:shd w:val="clear" w:color="auto" w:fill="auto"/>
          </w:tcPr>
          <w:p w14:paraId="2CF39A83" w14:textId="77777777" w:rsidR="002936FA" w:rsidRPr="00EF5447" w:rsidRDefault="002936FA" w:rsidP="00612EDA">
            <w:pPr>
              <w:pStyle w:val="TAC"/>
              <w:rPr>
                <w:lang w:eastAsia="zh-CN"/>
              </w:rPr>
            </w:pPr>
            <w:r w:rsidRPr="00EF5447">
              <w:t>N/A</w:t>
            </w:r>
          </w:p>
        </w:tc>
        <w:tc>
          <w:tcPr>
            <w:tcW w:w="1248" w:type="dxa"/>
            <w:shd w:val="clear" w:color="auto" w:fill="auto"/>
          </w:tcPr>
          <w:p w14:paraId="187B67E3" w14:textId="77777777" w:rsidR="002936FA" w:rsidRPr="00EF5447" w:rsidRDefault="002936FA" w:rsidP="00612EDA">
            <w:pPr>
              <w:pStyle w:val="TAC"/>
              <w:rPr>
                <w:lang w:eastAsia="zh-CN"/>
              </w:rPr>
            </w:pPr>
            <w:r w:rsidRPr="00EF5447">
              <w:t>N/A</w:t>
            </w:r>
          </w:p>
        </w:tc>
      </w:tr>
      <w:tr w:rsidR="002936FA" w:rsidRPr="00EF5447" w14:paraId="569ADC80" w14:textId="77777777" w:rsidTr="00612EDA">
        <w:trPr>
          <w:trHeight w:val="54"/>
          <w:jc w:val="center"/>
        </w:trPr>
        <w:tc>
          <w:tcPr>
            <w:tcW w:w="2258" w:type="dxa"/>
            <w:tcBorders>
              <w:top w:val="nil"/>
              <w:bottom w:val="single" w:sz="4" w:space="0" w:color="auto"/>
            </w:tcBorders>
            <w:shd w:val="clear" w:color="auto" w:fill="auto"/>
          </w:tcPr>
          <w:p w14:paraId="193F1256" w14:textId="77777777" w:rsidR="002936FA" w:rsidRPr="00EF5447" w:rsidRDefault="002936FA" w:rsidP="00612EDA">
            <w:pPr>
              <w:pStyle w:val="TAC"/>
              <w:rPr>
                <w:rFonts w:eastAsia="MS Mincho"/>
              </w:rPr>
            </w:pPr>
          </w:p>
        </w:tc>
        <w:tc>
          <w:tcPr>
            <w:tcW w:w="867" w:type="dxa"/>
            <w:shd w:val="clear" w:color="auto" w:fill="auto"/>
          </w:tcPr>
          <w:p w14:paraId="23AF1FBF" w14:textId="77777777" w:rsidR="002936FA" w:rsidRPr="00EF5447" w:rsidRDefault="002936FA" w:rsidP="00612EDA">
            <w:pPr>
              <w:pStyle w:val="TAC"/>
              <w:rPr>
                <w:rFonts w:eastAsia="맑은 고딕"/>
                <w:szCs w:val="18"/>
                <w:lang w:eastAsia="ko-KR"/>
              </w:rPr>
            </w:pPr>
            <w:r w:rsidRPr="00EF5447">
              <w:t>n78</w:t>
            </w:r>
          </w:p>
        </w:tc>
        <w:tc>
          <w:tcPr>
            <w:tcW w:w="1066" w:type="dxa"/>
            <w:shd w:val="clear" w:color="auto" w:fill="auto"/>
            <w:noWrap/>
          </w:tcPr>
          <w:p w14:paraId="1061A633" w14:textId="77777777" w:rsidR="002936FA" w:rsidRPr="00EF5447" w:rsidRDefault="002936FA" w:rsidP="00612EDA">
            <w:pPr>
              <w:pStyle w:val="TAC"/>
              <w:rPr>
                <w:rFonts w:eastAsia="맑은 고딕"/>
                <w:szCs w:val="18"/>
                <w:lang w:eastAsia="ko-KR"/>
              </w:rPr>
            </w:pPr>
            <w:r w:rsidRPr="00EF5447">
              <w:t>3510</w:t>
            </w:r>
          </w:p>
        </w:tc>
        <w:tc>
          <w:tcPr>
            <w:tcW w:w="747" w:type="dxa"/>
            <w:shd w:val="clear" w:color="auto" w:fill="auto"/>
            <w:noWrap/>
          </w:tcPr>
          <w:p w14:paraId="0D31B4C4" w14:textId="77777777" w:rsidR="002936FA" w:rsidRPr="00EF5447" w:rsidRDefault="002936FA" w:rsidP="00612EDA">
            <w:pPr>
              <w:pStyle w:val="TAC"/>
              <w:rPr>
                <w:rFonts w:eastAsia="맑은 고딕"/>
                <w:szCs w:val="18"/>
                <w:lang w:eastAsia="ko-KR"/>
              </w:rPr>
            </w:pPr>
            <w:r w:rsidRPr="00EF5447">
              <w:t>10</w:t>
            </w:r>
          </w:p>
        </w:tc>
        <w:tc>
          <w:tcPr>
            <w:tcW w:w="1142" w:type="dxa"/>
            <w:shd w:val="clear" w:color="auto" w:fill="auto"/>
            <w:noWrap/>
          </w:tcPr>
          <w:p w14:paraId="46F08C8F" w14:textId="77777777" w:rsidR="002936FA" w:rsidRPr="00EF5447" w:rsidRDefault="002936FA" w:rsidP="00612EDA">
            <w:pPr>
              <w:pStyle w:val="TAC"/>
              <w:rPr>
                <w:rFonts w:eastAsia="맑은 고딕"/>
                <w:szCs w:val="18"/>
                <w:lang w:eastAsia="ko-KR"/>
              </w:rPr>
            </w:pPr>
            <w:r w:rsidRPr="00EF5447">
              <w:t>50</w:t>
            </w:r>
          </w:p>
        </w:tc>
        <w:tc>
          <w:tcPr>
            <w:tcW w:w="1299" w:type="dxa"/>
            <w:shd w:val="clear" w:color="auto" w:fill="auto"/>
            <w:noWrap/>
          </w:tcPr>
          <w:p w14:paraId="154D1D1F" w14:textId="77777777" w:rsidR="002936FA" w:rsidRPr="00EF5447" w:rsidRDefault="002936FA" w:rsidP="00612EDA">
            <w:pPr>
              <w:pStyle w:val="TAC"/>
              <w:rPr>
                <w:rFonts w:eastAsia="맑은 고딕"/>
                <w:szCs w:val="18"/>
                <w:lang w:eastAsia="ko-KR"/>
              </w:rPr>
            </w:pPr>
            <w:r w:rsidRPr="00EF5447">
              <w:t>3510</w:t>
            </w:r>
          </w:p>
        </w:tc>
        <w:tc>
          <w:tcPr>
            <w:tcW w:w="752" w:type="dxa"/>
            <w:shd w:val="clear" w:color="auto" w:fill="auto"/>
          </w:tcPr>
          <w:p w14:paraId="4A62F990" w14:textId="77777777" w:rsidR="002936FA" w:rsidRPr="00EF5447" w:rsidRDefault="002936FA" w:rsidP="00612EDA">
            <w:pPr>
              <w:pStyle w:val="TAC"/>
              <w:rPr>
                <w:lang w:eastAsia="zh-CN"/>
              </w:rPr>
            </w:pPr>
            <w:r w:rsidRPr="00EF5447">
              <w:t>N/A</w:t>
            </w:r>
          </w:p>
        </w:tc>
        <w:tc>
          <w:tcPr>
            <w:tcW w:w="1248" w:type="dxa"/>
            <w:shd w:val="clear" w:color="auto" w:fill="auto"/>
          </w:tcPr>
          <w:p w14:paraId="520CF835" w14:textId="77777777" w:rsidR="002936FA" w:rsidRPr="00EF5447" w:rsidRDefault="002936FA" w:rsidP="00612EDA">
            <w:pPr>
              <w:pStyle w:val="TAC"/>
              <w:rPr>
                <w:lang w:eastAsia="zh-CN"/>
              </w:rPr>
            </w:pPr>
            <w:r w:rsidRPr="00EF5447">
              <w:t>N/A</w:t>
            </w:r>
          </w:p>
        </w:tc>
      </w:tr>
      <w:tr w:rsidR="002936FA" w:rsidRPr="00EF5447" w14:paraId="6C539F23" w14:textId="77777777" w:rsidTr="00612EDA">
        <w:trPr>
          <w:trHeight w:val="54"/>
          <w:jc w:val="center"/>
        </w:trPr>
        <w:tc>
          <w:tcPr>
            <w:tcW w:w="2258" w:type="dxa"/>
            <w:tcBorders>
              <w:bottom w:val="nil"/>
            </w:tcBorders>
            <w:shd w:val="clear" w:color="auto" w:fill="auto"/>
          </w:tcPr>
          <w:p w14:paraId="0E09ECC6" w14:textId="77777777" w:rsidR="002936FA" w:rsidRPr="00EF5447" w:rsidRDefault="002936FA" w:rsidP="00612EDA">
            <w:pPr>
              <w:pStyle w:val="TAC"/>
              <w:rPr>
                <w:rFonts w:eastAsia="MS Mincho"/>
              </w:rPr>
            </w:pPr>
            <w:r w:rsidRPr="00EF5447">
              <w:t>DC_3A-21A_n77A</w:t>
            </w:r>
          </w:p>
          <w:p w14:paraId="2DCD2C57" w14:textId="77777777" w:rsidR="002936FA" w:rsidRPr="00EF5447" w:rsidRDefault="002936FA" w:rsidP="00612EDA">
            <w:pPr>
              <w:pStyle w:val="TAC"/>
              <w:rPr>
                <w:rFonts w:eastAsia="MS Mincho"/>
              </w:rPr>
            </w:pPr>
            <w:r w:rsidRPr="00EF5447">
              <w:t>DC_3A-21A_n78A</w:t>
            </w:r>
          </w:p>
        </w:tc>
        <w:tc>
          <w:tcPr>
            <w:tcW w:w="867" w:type="dxa"/>
            <w:shd w:val="clear" w:color="auto" w:fill="auto"/>
          </w:tcPr>
          <w:p w14:paraId="332AD93A" w14:textId="77777777" w:rsidR="002936FA" w:rsidRPr="00EF5447" w:rsidRDefault="002936FA" w:rsidP="00612EDA">
            <w:pPr>
              <w:pStyle w:val="TAC"/>
              <w:rPr>
                <w:rFonts w:eastAsia="맑은 고딕"/>
                <w:szCs w:val="18"/>
                <w:lang w:eastAsia="ko-KR"/>
              </w:rPr>
            </w:pPr>
            <w:r w:rsidRPr="00EF5447">
              <w:t>3</w:t>
            </w:r>
          </w:p>
        </w:tc>
        <w:tc>
          <w:tcPr>
            <w:tcW w:w="1066" w:type="dxa"/>
            <w:shd w:val="clear" w:color="auto" w:fill="auto"/>
            <w:noWrap/>
          </w:tcPr>
          <w:p w14:paraId="0DDC54D3" w14:textId="77777777" w:rsidR="002936FA" w:rsidRPr="00EF5447" w:rsidRDefault="002936FA" w:rsidP="00612EDA">
            <w:pPr>
              <w:pStyle w:val="TAC"/>
              <w:rPr>
                <w:rFonts w:eastAsia="맑은 고딕"/>
                <w:szCs w:val="18"/>
                <w:lang w:eastAsia="ko-KR"/>
              </w:rPr>
            </w:pPr>
            <w:r w:rsidRPr="00EF5447">
              <w:t>1767.5</w:t>
            </w:r>
          </w:p>
        </w:tc>
        <w:tc>
          <w:tcPr>
            <w:tcW w:w="747" w:type="dxa"/>
            <w:shd w:val="clear" w:color="auto" w:fill="auto"/>
            <w:noWrap/>
          </w:tcPr>
          <w:p w14:paraId="58AED275" w14:textId="77777777" w:rsidR="002936FA" w:rsidRPr="00EF5447" w:rsidRDefault="002936FA" w:rsidP="00612EDA">
            <w:pPr>
              <w:pStyle w:val="TAC"/>
              <w:rPr>
                <w:rFonts w:eastAsia="맑은 고딕"/>
                <w:szCs w:val="18"/>
                <w:lang w:eastAsia="ko-KR"/>
              </w:rPr>
            </w:pPr>
            <w:r w:rsidRPr="00EF5447">
              <w:t>5</w:t>
            </w:r>
          </w:p>
        </w:tc>
        <w:tc>
          <w:tcPr>
            <w:tcW w:w="1142" w:type="dxa"/>
            <w:shd w:val="clear" w:color="auto" w:fill="auto"/>
            <w:noWrap/>
          </w:tcPr>
          <w:p w14:paraId="45CCA7FF" w14:textId="77777777" w:rsidR="002936FA" w:rsidRPr="00EF5447" w:rsidRDefault="002936FA" w:rsidP="00612EDA">
            <w:pPr>
              <w:pStyle w:val="TAC"/>
              <w:rPr>
                <w:rFonts w:eastAsia="맑은 고딕"/>
                <w:szCs w:val="18"/>
                <w:lang w:eastAsia="ko-KR"/>
              </w:rPr>
            </w:pPr>
            <w:r w:rsidRPr="00EF5447">
              <w:t>25</w:t>
            </w:r>
          </w:p>
        </w:tc>
        <w:tc>
          <w:tcPr>
            <w:tcW w:w="1299" w:type="dxa"/>
            <w:shd w:val="clear" w:color="auto" w:fill="auto"/>
            <w:noWrap/>
          </w:tcPr>
          <w:p w14:paraId="5755C524" w14:textId="77777777" w:rsidR="002936FA" w:rsidRPr="00EF5447" w:rsidRDefault="002936FA" w:rsidP="00612EDA">
            <w:pPr>
              <w:pStyle w:val="TAC"/>
              <w:rPr>
                <w:rFonts w:eastAsia="맑은 고딕"/>
                <w:szCs w:val="18"/>
                <w:lang w:eastAsia="ko-KR"/>
              </w:rPr>
            </w:pPr>
            <w:r w:rsidRPr="00EF5447">
              <w:t>1862.5</w:t>
            </w:r>
          </w:p>
        </w:tc>
        <w:tc>
          <w:tcPr>
            <w:tcW w:w="752" w:type="dxa"/>
            <w:shd w:val="clear" w:color="auto" w:fill="auto"/>
          </w:tcPr>
          <w:p w14:paraId="1078D850" w14:textId="77777777" w:rsidR="002936FA" w:rsidRPr="00EF5447" w:rsidRDefault="002936FA" w:rsidP="00612EDA">
            <w:pPr>
              <w:pStyle w:val="TAC"/>
              <w:rPr>
                <w:lang w:eastAsia="zh-CN"/>
              </w:rPr>
            </w:pPr>
            <w:r w:rsidRPr="00EF5447">
              <w:t>N/A</w:t>
            </w:r>
          </w:p>
        </w:tc>
        <w:tc>
          <w:tcPr>
            <w:tcW w:w="1248" w:type="dxa"/>
            <w:shd w:val="clear" w:color="auto" w:fill="auto"/>
          </w:tcPr>
          <w:p w14:paraId="070F2D90" w14:textId="77777777" w:rsidR="002936FA" w:rsidRPr="00EF5447" w:rsidRDefault="002936FA" w:rsidP="00612EDA">
            <w:pPr>
              <w:pStyle w:val="TAC"/>
              <w:rPr>
                <w:lang w:eastAsia="zh-CN"/>
              </w:rPr>
            </w:pPr>
            <w:r w:rsidRPr="00EF5447">
              <w:t>N/A</w:t>
            </w:r>
          </w:p>
        </w:tc>
      </w:tr>
      <w:tr w:rsidR="002936FA" w:rsidRPr="00EF5447" w14:paraId="26570C38" w14:textId="77777777" w:rsidTr="00612EDA">
        <w:trPr>
          <w:trHeight w:val="54"/>
          <w:jc w:val="center"/>
        </w:trPr>
        <w:tc>
          <w:tcPr>
            <w:tcW w:w="2258" w:type="dxa"/>
            <w:tcBorders>
              <w:top w:val="nil"/>
              <w:bottom w:val="nil"/>
            </w:tcBorders>
            <w:shd w:val="clear" w:color="auto" w:fill="auto"/>
          </w:tcPr>
          <w:p w14:paraId="5F0CF9E6" w14:textId="77777777" w:rsidR="002936FA" w:rsidRPr="00EF5447" w:rsidRDefault="002936FA" w:rsidP="00612EDA">
            <w:pPr>
              <w:pStyle w:val="TAC"/>
              <w:rPr>
                <w:rFonts w:eastAsia="MS Mincho"/>
              </w:rPr>
            </w:pPr>
          </w:p>
        </w:tc>
        <w:tc>
          <w:tcPr>
            <w:tcW w:w="867" w:type="dxa"/>
            <w:shd w:val="clear" w:color="auto" w:fill="auto"/>
          </w:tcPr>
          <w:p w14:paraId="0FDBD3E2" w14:textId="77777777" w:rsidR="002936FA" w:rsidRPr="00EF5447" w:rsidRDefault="002936FA" w:rsidP="00612EDA">
            <w:pPr>
              <w:pStyle w:val="TAC"/>
              <w:rPr>
                <w:rFonts w:eastAsia="맑은 고딕"/>
                <w:szCs w:val="18"/>
                <w:lang w:eastAsia="ko-KR"/>
              </w:rPr>
            </w:pPr>
            <w:r w:rsidRPr="00EF5447">
              <w:t>21</w:t>
            </w:r>
          </w:p>
        </w:tc>
        <w:tc>
          <w:tcPr>
            <w:tcW w:w="1066" w:type="dxa"/>
            <w:shd w:val="clear" w:color="auto" w:fill="auto"/>
            <w:noWrap/>
          </w:tcPr>
          <w:p w14:paraId="7F5C4B15" w14:textId="77777777" w:rsidR="002936FA" w:rsidRPr="00EF5447" w:rsidRDefault="002936FA" w:rsidP="00612EDA">
            <w:pPr>
              <w:pStyle w:val="TAC"/>
              <w:rPr>
                <w:rFonts w:eastAsia="맑은 고딕"/>
                <w:szCs w:val="18"/>
                <w:lang w:eastAsia="ko-KR"/>
              </w:rPr>
            </w:pPr>
            <w:r w:rsidRPr="00EF5447">
              <w:t>1459.5</w:t>
            </w:r>
          </w:p>
        </w:tc>
        <w:tc>
          <w:tcPr>
            <w:tcW w:w="747" w:type="dxa"/>
            <w:shd w:val="clear" w:color="auto" w:fill="auto"/>
            <w:noWrap/>
          </w:tcPr>
          <w:p w14:paraId="12B9577F" w14:textId="77777777" w:rsidR="002936FA" w:rsidRPr="00EF5447" w:rsidRDefault="002936FA" w:rsidP="00612EDA">
            <w:pPr>
              <w:pStyle w:val="TAC"/>
              <w:rPr>
                <w:rFonts w:eastAsia="맑은 고딕"/>
                <w:szCs w:val="18"/>
                <w:lang w:eastAsia="ko-KR"/>
              </w:rPr>
            </w:pPr>
            <w:r w:rsidRPr="00EF5447">
              <w:t>5</w:t>
            </w:r>
          </w:p>
        </w:tc>
        <w:tc>
          <w:tcPr>
            <w:tcW w:w="1142" w:type="dxa"/>
            <w:shd w:val="clear" w:color="auto" w:fill="auto"/>
            <w:noWrap/>
          </w:tcPr>
          <w:p w14:paraId="6B5E6825" w14:textId="77777777" w:rsidR="002936FA" w:rsidRPr="00EF5447" w:rsidRDefault="002936FA" w:rsidP="00612EDA">
            <w:pPr>
              <w:pStyle w:val="TAC"/>
              <w:rPr>
                <w:rFonts w:eastAsia="맑은 고딕"/>
                <w:szCs w:val="18"/>
                <w:lang w:eastAsia="ko-KR"/>
              </w:rPr>
            </w:pPr>
            <w:r w:rsidRPr="00EF5447">
              <w:t>25</w:t>
            </w:r>
          </w:p>
        </w:tc>
        <w:tc>
          <w:tcPr>
            <w:tcW w:w="1299" w:type="dxa"/>
            <w:shd w:val="clear" w:color="auto" w:fill="auto"/>
            <w:noWrap/>
          </w:tcPr>
          <w:p w14:paraId="1FCE3872" w14:textId="77777777" w:rsidR="002936FA" w:rsidRPr="00EF5447" w:rsidRDefault="002936FA" w:rsidP="00612EDA">
            <w:pPr>
              <w:pStyle w:val="TAC"/>
              <w:rPr>
                <w:rFonts w:eastAsia="맑은 고딕"/>
                <w:szCs w:val="18"/>
                <w:lang w:eastAsia="ko-KR"/>
              </w:rPr>
            </w:pPr>
            <w:r w:rsidRPr="00EF5447">
              <w:t>1507.5</w:t>
            </w:r>
          </w:p>
        </w:tc>
        <w:tc>
          <w:tcPr>
            <w:tcW w:w="752" w:type="dxa"/>
            <w:shd w:val="clear" w:color="auto" w:fill="auto"/>
          </w:tcPr>
          <w:p w14:paraId="4558418F" w14:textId="77777777" w:rsidR="002936FA" w:rsidRPr="00EF5447" w:rsidRDefault="002936FA" w:rsidP="00612EDA">
            <w:pPr>
              <w:pStyle w:val="TAC"/>
              <w:rPr>
                <w:lang w:eastAsia="zh-CN"/>
              </w:rPr>
            </w:pPr>
            <w:r w:rsidRPr="00EF5447">
              <w:t>8.8</w:t>
            </w:r>
          </w:p>
        </w:tc>
        <w:tc>
          <w:tcPr>
            <w:tcW w:w="1248" w:type="dxa"/>
            <w:shd w:val="clear" w:color="auto" w:fill="auto"/>
          </w:tcPr>
          <w:p w14:paraId="65D7E41D" w14:textId="77777777" w:rsidR="002936FA" w:rsidRPr="00EF5447" w:rsidRDefault="002936FA" w:rsidP="00612EDA">
            <w:pPr>
              <w:pStyle w:val="TAC"/>
              <w:rPr>
                <w:lang w:eastAsia="zh-CN"/>
              </w:rPr>
            </w:pPr>
            <w:r w:rsidRPr="00EF5447">
              <w:t>IMD4</w:t>
            </w:r>
          </w:p>
        </w:tc>
      </w:tr>
      <w:tr w:rsidR="002936FA" w:rsidRPr="00EF5447" w14:paraId="25D7CBFE" w14:textId="77777777" w:rsidTr="00612EDA">
        <w:trPr>
          <w:trHeight w:val="54"/>
          <w:jc w:val="center"/>
        </w:trPr>
        <w:tc>
          <w:tcPr>
            <w:tcW w:w="2258" w:type="dxa"/>
            <w:tcBorders>
              <w:top w:val="nil"/>
              <w:bottom w:val="nil"/>
            </w:tcBorders>
            <w:shd w:val="clear" w:color="auto" w:fill="auto"/>
          </w:tcPr>
          <w:p w14:paraId="747C9875" w14:textId="77777777" w:rsidR="002936FA" w:rsidRPr="00EF5447" w:rsidRDefault="002936FA" w:rsidP="00612EDA">
            <w:pPr>
              <w:pStyle w:val="TAC"/>
              <w:rPr>
                <w:rFonts w:eastAsia="MS Mincho"/>
              </w:rPr>
            </w:pPr>
          </w:p>
        </w:tc>
        <w:tc>
          <w:tcPr>
            <w:tcW w:w="867" w:type="dxa"/>
            <w:shd w:val="clear" w:color="auto" w:fill="auto"/>
          </w:tcPr>
          <w:p w14:paraId="6AF1B1B8" w14:textId="77777777" w:rsidR="002936FA" w:rsidRPr="00EF5447" w:rsidRDefault="002936FA" w:rsidP="00612EDA">
            <w:pPr>
              <w:pStyle w:val="TAC"/>
              <w:rPr>
                <w:rFonts w:eastAsia="맑은 고딕"/>
                <w:szCs w:val="18"/>
                <w:lang w:eastAsia="ko-KR"/>
              </w:rPr>
            </w:pPr>
            <w:r w:rsidRPr="00EF5447">
              <w:t>n77, n78</w:t>
            </w:r>
          </w:p>
        </w:tc>
        <w:tc>
          <w:tcPr>
            <w:tcW w:w="1066" w:type="dxa"/>
            <w:shd w:val="clear" w:color="auto" w:fill="auto"/>
            <w:noWrap/>
          </w:tcPr>
          <w:p w14:paraId="553BCB5D" w14:textId="77777777" w:rsidR="002936FA" w:rsidRPr="00EF5447" w:rsidRDefault="002936FA" w:rsidP="00612EDA">
            <w:pPr>
              <w:pStyle w:val="TAC"/>
              <w:rPr>
                <w:rFonts w:eastAsia="맑은 고딕"/>
                <w:szCs w:val="18"/>
                <w:lang w:eastAsia="ko-KR"/>
              </w:rPr>
            </w:pPr>
            <w:r w:rsidRPr="00EF5447">
              <w:t>3795</w:t>
            </w:r>
          </w:p>
        </w:tc>
        <w:tc>
          <w:tcPr>
            <w:tcW w:w="747" w:type="dxa"/>
            <w:shd w:val="clear" w:color="auto" w:fill="auto"/>
            <w:noWrap/>
          </w:tcPr>
          <w:p w14:paraId="71F5A1CC" w14:textId="77777777" w:rsidR="002936FA" w:rsidRPr="00EF5447" w:rsidRDefault="002936FA" w:rsidP="00612EDA">
            <w:pPr>
              <w:pStyle w:val="TAC"/>
              <w:rPr>
                <w:rFonts w:eastAsia="맑은 고딕"/>
                <w:szCs w:val="18"/>
                <w:lang w:eastAsia="ko-KR"/>
              </w:rPr>
            </w:pPr>
            <w:r w:rsidRPr="00EF5447">
              <w:t>10</w:t>
            </w:r>
          </w:p>
        </w:tc>
        <w:tc>
          <w:tcPr>
            <w:tcW w:w="1142" w:type="dxa"/>
            <w:shd w:val="clear" w:color="auto" w:fill="auto"/>
            <w:noWrap/>
          </w:tcPr>
          <w:p w14:paraId="774D0857" w14:textId="77777777" w:rsidR="002936FA" w:rsidRPr="00EF5447" w:rsidRDefault="002936FA" w:rsidP="00612EDA">
            <w:pPr>
              <w:pStyle w:val="TAC"/>
              <w:rPr>
                <w:rFonts w:eastAsia="맑은 고딕"/>
                <w:szCs w:val="18"/>
                <w:lang w:eastAsia="ko-KR"/>
              </w:rPr>
            </w:pPr>
            <w:r w:rsidRPr="00EF5447">
              <w:t>50</w:t>
            </w:r>
          </w:p>
        </w:tc>
        <w:tc>
          <w:tcPr>
            <w:tcW w:w="1299" w:type="dxa"/>
            <w:shd w:val="clear" w:color="auto" w:fill="auto"/>
            <w:noWrap/>
          </w:tcPr>
          <w:p w14:paraId="6145EDE9" w14:textId="77777777" w:rsidR="002936FA" w:rsidRPr="00EF5447" w:rsidRDefault="002936FA" w:rsidP="00612EDA">
            <w:pPr>
              <w:pStyle w:val="TAC"/>
              <w:rPr>
                <w:rFonts w:eastAsia="맑은 고딕"/>
                <w:szCs w:val="18"/>
                <w:lang w:eastAsia="ko-KR"/>
              </w:rPr>
            </w:pPr>
            <w:r w:rsidRPr="00EF5447">
              <w:t>3795</w:t>
            </w:r>
          </w:p>
        </w:tc>
        <w:tc>
          <w:tcPr>
            <w:tcW w:w="752" w:type="dxa"/>
            <w:shd w:val="clear" w:color="auto" w:fill="auto"/>
          </w:tcPr>
          <w:p w14:paraId="52C4EAAC" w14:textId="77777777" w:rsidR="002936FA" w:rsidRPr="00EF5447" w:rsidRDefault="002936FA" w:rsidP="00612EDA">
            <w:pPr>
              <w:pStyle w:val="TAC"/>
              <w:rPr>
                <w:lang w:eastAsia="zh-CN"/>
              </w:rPr>
            </w:pPr>
            <w:r w:rsidRPr="00EF5447">
              <w:t>N/A</w:t>
            </w:r>
          </w:p>
        </w:tc>
        <w:tc>
          <w:tcPr>
            <w:tcW w:w="1248" w:type="dxa"/>
            <w:shd w:val="clear" w:color="auto" w:fill="auto"/>
          </w:tcPr>
          <w:p w14:paraId="676B98F5" w14:textId="77777777" w:rsidR="002936FA" w:rsidRPr="00EF5447" w:rsidRDefault="002936FA" w:rsidP="00612EDA">
            <w:pPr>
              <w:pStyle w:val="TAC"/>
              <w:rPr>
                <w:lang w:eastAsia="zh-CN"/>
              </w:rPr>
            </w:pPr>
            <w:r w:rsidRPr="00EF5447">
              <w:t>N/A</w:t>
            </w:r>
          </w:p>
        </w:tc>
      </w:tr>
      <w:tr w:rsidR="002936FA" w:rsidRPr="00EF5447" w14:paraId="0513321E" w14:textId="77777777" w:rsidTr="00612EDA">
        <w:trPr>
          <w:trHeight w:val="54"/>
          <w:jc w:val="center"/>
        </w:trPr>
        <w:tc>
          <w:tcPr>
            <w:tcW w:w="2258" w:type="dxa"/>
            <w:tcBorders>
              <w:top w:val="nil"/>
              <w:bottom w:val="nil"/>
            </w:tcBorders>
            <w:shd w:val="clear" w:color="auto" w:fill="auto"/>
          </w:tcPr>
          <w:p w14:paraId="62B992B5" w14:textId="77777777" w:rsidR="002936FA" w:rsidRPr="00EF5447" w:rsidRDefault="002936FA" w:rsidP="00612EDA">
            <w:pPr>
              <w:pStyle w:val="TAC"/>
              <w:rPr>
                <w:rFonts w:eastAsia="MS Mincho"/>
              </w:rPr>
            </w:pPr>
          </w:p>
        </w:tc>
        <w:tc>
          <w:tcPr>
            <w:tcW w:w="867" w:type="dxa"/>
            <w:shd w:val="clear" w:color="auto" w:fill="auto"/>
          </w:tcPr>
          <w:p w14:paraId="043E15E1" w14:textId="77777777" w:rsidR="002936FA" w:rsidRPr="00EF5447" w:rsidRDefault="002936FA" w:rsidP="00612EDA">
            <w:pPr>
              <w:pStyle w:val="TAC"/>
            </w:pPr>
            <w:r w:rsidRPr="00EF5447">
              <w:t>3</w:t>
            </w:r>
          </w:p>
        </w:tc>
        <w:tc>
          <w:tcPr>
            <w:tcW w:w="1066" w:type="dxa"/>
            <w:shd w:val="clear" w:color="auto" w:fill="auto"/>
            <w:noWrap/>
          </w:tcPr>
          <w:p w14:paraId="5CDA1055" w14:textId="77777777" w:rsidR="002936FA" w:rsidRPr="00EF5447" w:rsidRDefault="002936FA" w:rsidP="00612EDA">
            <w:pPr>
              <w:pStyle w:val="TAC"/>
            </w:pPr>
            <w:r w:rsidRPr="00EF5447">
              <w:rPr>
                <w:rFonts w:cs="Arial"/>
              </w:rPr>
              <w:t>N/A</w:t>
            </w:r>
          </w:p>
        </w:tc>
        <w:tc>
          <w:tcPr>
            <w:tcW w:w="747" w:type="dxa"/>
            <w:shd w:val="clear" w:color="auto" w:fill="auto"/>
            <w:noWrap/>
          </w:tcPr>
          <w:p w14:paraId="34B1848A" w14:textId="77777777" w:rsidR="002936FA" w:rsidRPr="00EF5447" w:rsidRDefault="002936FA" w:rsidP="00612EDA">
            <w:pPr>
              <w:pStyle w:val="TAC"/>
            </w:pPr>
            <w:r w:rsidRPr="00EF5447">
              <w:rPr>
                <w:rFonts w:cs="Arial"/>
              </w:rPr>
              <w:t>N/A</w:t>
            </w:r>
          </w:p>
        </w:tc>
        <w:tc>
          <w:tcPr>
            <w:tcW w:w="1142" w:type="dxa"/>
            <w:shd w:val="clear" w:color="auto" w:fill="auto"/>
            <w:noWrap/>
          </w:tcPr>
          <w:p w14:paraId="19367F0C" w14:textId="77777777" w:rsidR="002936FA" w:rsidRPr="00EF5447" w:rsidRDefault="002936FA" w:rsidP="00612EDA">
            <w:pPr>
              <w:pStyle w:val="TAC"/>
            </w:pPr>
            <w:r w:rsidRPr="00EF5447">
              <w:rPr>
                <w:rFonts w:cs="Arial"/>
              </w:rPr>
              <w:t>N/A</w:t>
            </w:r>
          </w:p>
        </w:tc>
        <w:tc>
          <w:tcPr>
            <w:tcW w:w="1299" w:type="dxa"/>
            <w:shd w:val="clear" w:color="auto" w:fill="auto"/>
            <w:noWrap/>
          </w:tcPr>
          <w:p w14:paraId="5AB4ABD3" w14:textId="77777777" w:rsidR="002936FA" w:rsidRPr="00EF5447" w:rsidRDefault="002936FA" w:rsidP="00612EDA">
            <w:pPr>
              <w:pStyle w:val="TAC"/>
            </w:pPr>
            <w:r w:rsidRPr="00EF5447">
              <w:rPr>
                <w:rFonts w:cs="Arial"/>
              </w:rPr>
              <w:t>N/A</w:t>
            </w:r>
          </w:p>
        </w:tc>
        <w:tc>
          <w:tcPr>
            <w:tcW w:w="752" w:type="dxa"/>
            <w:shd w:val="clear" w:color="auto" w:fill="auto"/>
          </w:tcPr>
          <w:p w14:paraId="6030ADE5" w14:textId="77777777" w:rsidR="002936FA" w:rsidRPr="00EF5447" w:rsidRDefault="002936FA" w:rsidP="00612EDA">
            <w:pPr>
              <w:pStyle w:val="TAC"/>
            </w:pPr>
            <w:r w:rsidRPr="00EF5447">
              <w:rPr>
                <w:lang w:eastAsia="ja-JP"/>
              </w:rPr>
              <w:t>N/A</w:t>
            </w:r>
          </w:p>
        </w:tc>
        <w:tc>
          <w:tcPr>
            <w:tcW w:w="1248" w:type="dxa"/>
            <w:shd w:val="clear" w:color="auto" w:fill="auto"/>
          </w:tcPr>
          <w:p w14:paraId="468C07C7" w14:textId="77777777" w:rsidR="002936FA" w:rsidRPr="00EF5447" w:rsidRDefault="002936FA" w:rsidP="00612EDA">
            <w:pPr>
              <w:pStyle w:val="TAC"/>
            </w:pPr>
            <w:r w:rsidRPr="00EF5447">
              <w:t>IMD2</w:t>
            </w:r>
          </w:p>
        </w:tc>
      </w:tr>
      <w:tr w:rsidR="002936FA" w:rsidRPr="00EF5447" w14:paraId="41122F55" w14:textId="77777777" w:rsidTr="00612EDA">
        <w:trPr>
          <w:trHeight w:val="54"/>
          <w:jc w:val="center"/>
        </w:trPr>
        <w:tc>
          <w:tcPr>
            <w:tcW w:w="2258" w:type="dxa"/>
            <w:tcBorders>
              <w:top w:val="nil"/>
              <w:bottom w:val="nil"/>
            </w:tcBorders>
            <w:shd w:val="clear" w:color="auto" w:fill="auto"/>
          </w:tcPr>
          <w:p w14:paraId="4C764DB0" w14:textId="77777777" w:rsidR="002936FA" w:rsidRPr="00EF5447" w:rsidRDefault="002936FA" w:rsidP="00612EDA">
            <w:pPr>
              <w:pStyle w:val="TAC"/>
              <w:rPr>
                <w:rFonts w:eastAsia="MS Mincho"/>
              </w:rPr>
            </w:pPr>
          </w:p>
        </w:tc>
        <w:tc>
          <w:tcPr>
            <w:tcW w:w="867" w:type="dxa"/>
            <w:shd w:val="clear" w:color="auto" w:fill="auto"/>
          </w:tcPr>
          <w:p w14:paraId="718F39E4" w14:textId="77777777" w:rsidR="002936FA" w:rsidRPr="00EF5447" w:rsidRDefault="002936FA" w:rsidP="00612EDA">
            <w:pPr>
              <w:pStyle w:val="TAC"/>
            </w:pPr>
            <w:r w:rsidRPr="00EF5447">
              <w:t>21</w:t>
            </w:r>
          </w:p>
        </w:tc>
        <w:tc>
          <w:tcPr>
            <w:tcW w:w="1066" w:type="dxa"/>
            <w:shd w:val="clear" w:color="auto" w:fill="auto"/>
            <w:noWrap/>
          </w:tcPr>
          <w:p w14:paraId="1EACE1AE" w14:textId="77777777" w:rsidR="002936FA" w:rsidRPr="00EF5447" w:rsidRDefault="002936FA" w:rsidP="00612EDA">
            <w:pPr>
              <w:pStyle w:val="TAC"/>
            </w:pPr>
            <w:r w:rsidRPr="00EF5447">
              <w:rPr>
                <w:rFonts w:cs="Arial"/>
              </w:rPr>
              <w:t>N/A</w:t>
            </w:r>
          </w:p>
        </w:tc>
        <w:tc>
          <w:tcPr>
            <w:tcW w:w="747" w:type="dxa"/>
            <w:shd w:val="clear" w:color="auto" w:fill="auto"/>
            <w:noWrap/>
          </w:tcPr>
          <w:p w14:paraId="695AA1CE" w14:textId="77777777" w:rsidR="002936FA" w:rsidRPr="00EF5447" w:rsidRDefault="002936FA" w:rsidP="00612EDA">
            <w:pPr>
              <w:pStyle w:val="TAC"/>
            </w:pPr>
            <w:r w:rsidRPr="00EF5447">
              <w:rPr>
                <w:rFonts w:cs="Arial"/>
              </w:rPr>
              <w:t>N/A</w:t>
            </w:r>
          </w:p>
        </w:tc>
        <w:tc>
          <w:tcPr>
            <w:tcW w:w="1142" w:type="dxa"/>
            <w:shd w:val="clear" w:color="auto" w:fill="auto"/>
            <w:noWrap/>
          </w:tcPr>
          <w:p w14:paraId="54FE549F" w14:textId="77777777" w:rsidR="002936FA" w:rsidRPr="00EF5447" w:rsidRDefault="002936FA" w:rsidP="00612EDA">
            <w:pPr>
              <w:pStyle w:val="TAC"/>
            </w:pPr>
            <w:r w:rsidRPr="00EF5447">
              <w:rPr>
                <w:rFonts w:cs="Arial"/>
              </w:rPr>
              <w:t>N/A</w:t>
            </w:r>
          </w:p>
        </w:tc>
        <w:tc>
          <w:tcPr>
            <w:tcW w:w="1299" w:type="dxa"/>
            <w:shd w:val="clear" w:color="auto" w:fill="auto"/>
            <w:noWrap/>
          </w:tcPr>
          <w:p w14:paraId="3C012A1C" w14:textId="77777777" w:rsidR="002936FA" w:rsidRPr="00EF5447" w:rsidRDefault="002936FA" w:rsidP="00612EDA">
            <w:pPr>
              <w:pStyle w:val="TAC"/>
            </w:pPr>
            <w:r w:rsidRPr="00EF5447">
              <w:rPr>
                <w:rFonts w:cs="Arial"/>
              </w:rPr>
              <w:t>N/A</w:t>
            </w:r>
          </w:p>
        </w:tc>
        <w:tc>
          <w:tcPr>
            <w:tcW w:w="752" w:type="dxa"/>
            <w:shd w:val="clear" w:color="auto" w:fill="auto"/>
          </w:tcPr>
          <w:p w14:paraId="13B93F8E" w14:textId="77777777" w:rsidR="002936FA" w:rsidRPr="00EF5447" w:rsidRDefault="002936FA" w:rsidP="00612EDA">
            <w:pPr>
              <w:pStyle w:val="TAC"/>
            </w:pPr>
            <w:r w:rsidRPr="00EF5447">
              <w:rPr>
                <w:lang w:eastAsia="ja-JP"/>
              </w:rPr>
              <w:t>N/A</w:t>
            </w:r>
          </w:p>
        </w:tc>
        <w:tc>
          <w:tcPr>
            <w:tcW w:w="1248" w:type="dxa"/>
            <w:shd w:val="clear" w:color="auto" w:fill="auto"/>
          </w:tcPr>
          <w:p w14:paraId="44C7D3B9" w14:textId="77777777" w:rsidR="002936FA" w:rsidRPr="00EF5447" w:rsidRDefault="002936FA" w:rsidP="00612EDA">
            <w:pPr>
              <w:pStyle w:val="TAC"/>
            </w:pPr>
            <w:r w:rsidRPr="00EF5447">
              <w:t>N/A</w:t>
            </w:r>
          </w:p>
        </w:tc>
      </w:tr>
      <w:tr w:rsidR="002936FA" w:rsidRPr="00EF5447" w14:paraId="686214DC" w14:textId="77777777" w:rsidTr="00612EDA">
        <w:trPr>
          <w:trHeight w:val="54"/>
          <w:jc w:val="center"/>
        </w:trPr>
        <w:tc>
          <w:tcPr>
            <w:tcW w:w="2258" w:type="dxa"/>
            <w:tcBorders>
              <w:top w:val="nil"/>
              <w:bottom w:val="single" w:sz="4" w:space="0" w:color="auto"/>
            </w:tcBorders>
            <w:shd w:val="clear" w:color="auto" w:fill="auto"/>
          </w:tcPr>
          <w:p w14:paraId="71AEA286" w14:textId="77777777" w:rsidR="002936FA" w:rsidRPr="00EF5447" w:rsidRDefault="002936FA" w:rsidP="00612EDA">
            <w:pPr>
              <w:pStyle w:val="TAC"/>
              <w:rPr>
                <w:rFonts w:eastAsia="MS Mincho"/>
              </w:rPr>
            </w:pPr>
          </w:p>
        </w:tc>
        <w:tc>
          <w:tcPr>
            <w:tcW w:w="867" w:type="dxa"/>
            <w:shd w:val="clear" w:color="auto" w:fill="auto"/>
          </w:tcPr>
          <w:p w14:paraId="539DD5EE" w14:textId="77777777" w:rsidR="002936FA" w:rsidRPr="00EF5447" w:rsidRDefault="002936FA" w:rsidP="00612EDA">
            <w:pPr>
              <w:pStyle w:val="TAC"/>
            </w:pPr>
            <w:r w:rsidRPr="00EF5447">
              <w:t>n78</w:t>
            </w:r>
          </w:p>
        </w:tc>
        <w:tc>
          <w:tcPr>
            <w:tcW w:w="1066" w:type="dxa"/>
            <w:shd w:val="clear" w:color="auto" w:fill="auto"/>
            <w:noWrap/>
          </w:tcPr>
          <w:p w14:paraId="6924F0FD" w14:textId="77777777" w:rsidR="002936FA" w:rsidRPr="00EF5447" w:rsidRDefault="002936FA" w:rsidP="00612EDA">
            <w:pPr>
              <w:pStyle w:val="TAC"/>
            </w:pPr>
            <w:r w:rsidRPr="00EF5447">
              <w:rPr>
                <w:rFonts w:cs="Arial"/>
              </w:rPr>
              <w:t>N/A</w:t>
            </w:r>
          </w:p>
        </w:tc>
        <w:tc>
          <w:tcPr>
            <w:tcW w:w="747" w:type="dxa"/>
            <w:shd w:val="clear" w:color="auto" w:fill="auto"/>
            <w:noWrap/>
          </w:tcPr>
          <w:p w14:paraId="493DF878" w14:textId="77777777" w:rsidR="002936FA" w:rsidRPr="00EF5447" w:rsidRDefault="002936FA" w:rsidP="00612EDA">
            <w:pPr>
              <w:pStyle w:val="TAC"/>
            </w:pPr>
            <w:r w:rsidRPr="00EF5447">
              <w:rPr>
                <w:rFonts w:cs="Arial"/>
              </w:rPr>
              <w:t>N/A</w:t>
            </w:r>
          </w:p>
        </w:tc>
        <w:tc>
          <w:tcPr>
            <w:tcW w:w="1142" w:type="dxa"/>
            <w:shd w:val="clear" w:color="auto" w:fill="auto"/>
            <w:noWrap/>
          </w:tcPr>
          <w:p w14:paraId="6971F646" w14:textId="77777777" w:rsidR="002936FA" w:rsidRPr="00EF5447" w:rsidRDefault="002936FA" w:rsidP="00612EDA">
            <w:pPr>
              <w:pStyle w:val="TAC"/>
            </w:pPr>
            <w:r w:rsidRPr="00EF5447">
              <w:rPr>
                <w:rFonts w:cs="Arial"/>
              </w:rPr>
              <w:t>N/A</w:t>
            </w:r>
          </w:p>
        </w:tc>
        <w:tc>
          <w:tcPr>
            <w:tcW w:w="1299" w:type="dxa"/>
            <w:shd w:val="clear" w:color="auto" w:fill="auto"/>
            <w:noWrap/>
          </w:tcPr>
          <w:p w14:paraId="5401BDBC" w14:textId="77777777" w:rsidR="002936FA" w:rsidRPr="00EF5447" w:rsidRDefault="002936FA" w:rsidP="00612EDA">
            <w:pPr>
              <w:pStyle w:val="TAC"/>
            </w:pPr>
            <w:r w:rsidRPr="00EF5447">
              <w:rPr>
                <w:rFonts w:cs="Arial"/>
              </w:rPr>
              <w:t>N/A</w:t>
            </w:r>
          </w:p>
        </w:tc>
        <w:tc>
          <w:tcPr>
            <w:tcW w:w="752" w:type="dxa"/>
            <w:shd w:val="clear" w:color="auto" w:fill="auto"/>
          </w:tcPr>
          <w:p w14:paraId="61D8BB1F" w14:textId="77777777" w:rsidR="002936FA" w:rsidRPr="00EF5447" w:rsidRDefault="002936FA" w:rsidP="00612EDA">
            <w:pPr>
              <w:pStyle w:val="TAC"/>
            </w:pPr>
            <w:r w:rsidRPr="00EF5447">
              <w:rPr>
                <w:lang w:eastAsia="ja-JP"/>
              </w:rPr>
              <w:t>N/A</w:t>
            </w:r>
          </w:p>
        </w:tc>
        <w:tc>
          <w:tcPr>
            <w:tcW w:w="1248" w:type="dxa"/>
            <w:shd w:val="clear" w:color="auto" w:fill="auto"/>
          </w:tcPr>
          <w:p w14:paraId="528F8EB2" w14:textId="77777777" w:rsidR="002936FA" w:rsidRPr="00EF5447" w:rsidRDefault="002936FA" w:rsidP="00612EDA">
            <w:pPr>
              <w:pStyle w:val="TAC"/>
            </w:pPr>
            <w:r w:rsidRPr="00EF5447">
              <w:t>N/A</w:t>
            </w:r>
          </w:p>
        </w:tc>
      </w:tr>
      <w:tr w:rsidR="002936FA" w:rsidRPr="00EF5447" w14:paraId="70AA5F2B" w14:textId="77777777" w:rsidTr="00612EDA">
        <w:trPr>
          <w:trHeight w:val="54"/>
          <w:jc w:val="center"/>
        </w:trPr>
        <w:tc>
          <w:tcPr>
            <w:tcW w:w="2258" w:type="dxa"/>
            <w:tcBorders>
              <w:bottom w:val="nil"/>
            </w:tcBorders>
            <w:shd w:val="clear" w:color="auto" w:fill="auto"/>
          </w:tcPr>
          <w:p w14:paraId="15C71FBB" w14:textId="77777777" w:rsidR="002936FA" w:rsidRPr="00EF5447" w:rsidRDefault="002936FA" w:rsidP="00612EDA">
            <w:pPr>
              <w:pStyle w:val="TAC"/>
              <w:rPr>
                <w:rFonts w:eastAsia="MS Mincho"/>
              </w:rPr>
            </w:pPr>
            <w:r w:rsidRPr="00EF5447">
              <w:t>DC_3A-21A_n77A</w:t>
            </w:r>
          </w:p>
        </w:tc>
        <w:tc>
          <w:tcPr>
            <w:tcW w:w="867" w:type="dxa"/>
            <w:shd w:val="clear" w:color="auto" w:fill="auto"/>
          </w:tcPr>
          <w:p w14:paraId="1318FA50" w14:textId="77777777" w:rsidR="002936FA" w:rsidRPr="00EF5447" w:rsidRDefault="002936FA" w:rsidP="00612EDA">
            <w:pPr>
              <w:pStyle w:val="TAC"/>
              <w:rPr>
                <w:rFonts w:eastAsia="맑은 고딕"/>
                <w:szCs w:val="18"/>
                <w:lang w:eastAsia="ko-KR"/>
              </w:rPr>
            </w:pPr>
            <w:r w:rsidRPr="00EF5447">
              <w:t>3</w:t>
            </w:r>
          </w:p>
        </w:tc>
        <w:tc>
          <w:tcPr>
            <w:tcW w:w="1066" w:type="dxa"/>
            <w:shd w:val="clear" w:color="auto" w:fill="auto"/>
            <w:noWrap/>
          </w:tcPr>
          <w:p w14:paraId="40479D70" w14:textId="77777777" w:rsidR="002936FA" w:rsidRPr="00EF5447" w:rsidRDefault="002936FA" w:rsidP="00612EDA">
            <w:pPr>
              <w:pStyle w:val="TAC"/>
              <w:rPr>
                <w:rFonts w:eastAsia="맑은 고딕"/>
                <w:szCs w:val="18"/>
                <w:lang w:eastAsia="ko-KR"/>
              </w:rPr>
            </w:pPr>
            <w:r w:rsidRPr="00EF5447">
              <w:t>1771.6</w:t>
            </w:r>
          </w:p>
        </w:tc>
        <w:tc>
          <w:tcPr>
            <w:tcW w:w="747" w:type="dxa"/>
            <w:shd w:val="clear" w:color="auto" w:fill="auto"/>
            <w:noWrap/>
          </w:tcPr>
          <w:p w14:paraId="166FAB61" w14:textId="77777777" w:rsidR="002936FA" w:rsidRPr="00EF5447" w:rsidRDefault="002936FA" w:rsidP="00612EDA">
            <w:pPr>
              <w:pStyle w:val="TAC"/>
              <w:rPr>
                <w:rFonts w:eastAsia="맑은 고딕"/>
                <w:szCs w:val="18"/>
                <w:lang w:eastAsia="ko-KR"/>
              </w:rPr>
            </w:pPr>
            <w:r w:rsidRPr="00EF5447">
              <w:t>5</w:t>
            </w:r>
          </w:p>
        </w:tc>
        <w:tc>
          <w:tcPr>
            <w:tcW w:w="1142" w:type="dxa"/>
            <w:shd w:val="clear" w:color="auto" w:fill="auto"/>
            <w:noWrap/>
          </w:tcPr>
          <w:p w14:paraId="550E6BF9" w14:textId="77777777" w:rsidR="002936FA" w:rsidRPr="00EF5447" w:rsidRDefault="002936FA" w:rsidP="00612EDA">
            <w:pPr>
              <w:pStyle w:val="TAC"/>
              <w:rPr>
                <w:rFonts w:eastAsia="맑은 고딕"/>
                <w:szCs w:val="18"/>
                <w:lang w:eastAsia="ko-KR"/>
              </w:rPr>
            </w:pPr>
            <w:r w:rsidRPr="00EF5447">
              <w:t>25</w:t>
            </w:r>
          </w:p>
        </w:tc>
        <w:tc>
          <w:tcPr>
            <w:tcW w:w="1299" w:type="dxa"/>
            <w:shd w:val="clear" w:color="auto" w:fill="auto"/>
            <w:noWrap/>
          </w:tcPr>
          <w:p w14:paraId="25511117" w14:textId="77777777" w:rsidR="002936FA" w:rsidRPr="00EF5447" w:rsidRDefault="002936FA" w:rsidP="00612EDA">
            <w:pPr>
              <w:pStyle w:val="TAC"/>
              <w:rPr>
                <w:rFonts w:eastAsia="맑은 고딕"/>
                <w:szCs w:val="18"/>
                <w:lang w:eastAsia="ko-KR"/>
              </w:rPr>
            </w:pPr>
            <w:r w:rsidRPr="00EF5447">
              <w:t>1866.6</w:t>
            </w:r>
          </w:p>
        </w:tc>
        <w:tc>
          <w:tcPr>
            <w:tcW w:w="752" w:type="dxa"/>
            <w:shd w:val="clear" w:color="auto" w:fill="auto"/>
          </w:tcPr>
          <w:p w14:paraId="32096CD5" w14:textId="77777777" w:rsidR="002936FA" w:rsidRPr="00EF5447" w:rsidRDefault="002936FA" w:rsidP="00612EDA">
            <w:pPr>
              <w:pStyle w:val="TAC"/>
              <w:rPr>
                <w:lang w:eastAsia="zh-CN"/>
              </w:rPr>
            </w:pPr>
            <w:r w:rsidRPr="00EF5447">
              <w:t>3.4</w:t>
            </w:r>
          </w:p>
        </w:tc>
        <w:tc>
          <w:tcPr>
            <w:tcW w:w="1248" w:type="dxa"/>
            <w:shd w:val="clear" w:color="auto" w:fill="auto"/>
          </w:tcPr>
          <w:p w14:paraId="2EA0FA2D" w14:textId="77777777" w:rsidR="002936FA" w:rsidRPr="00EF5447" w:rsidRDefault="002936FA" w:rsidP="00612EDA">
            <w:pPr>
              <w:pStyle w:val="TAC"/>
              <w:rPr>
                <w:lang w:eastAsia="zh-CN"/>
              </w:rPr>
            </w:pPr>
            <w:r w:rsidRPr="00EF5447">
              <w:t>IMD5</w:t>
            </w:r>
          </w:p>
        </w:tc>
      </w:tr>
      <w:tr w:rsidR="002936FA" w:rsidRPr="00EF5447" w14:paraId="091676F8" w14:textId="77777777" w:rsidTr="00612EDA">
        <w:trPr>
          <w:trHeight w:val="54"/>
          <w:jc w:val="center"/>
        </w:trPr>
        <w:tc>
          <w:tcPr>
            <w:tcW w:w="2258" w:type="dxa"/>
            <w:tcBorders>
              <w:top w:val="nil"/>
              <w:bottom w:val="nil"/>
            </w:tcBorders>
            <w:shd w:val="clear" w:color="auto" w:fill="auto"/>
          </w:tcPr>
          <w:p w14:paraId="5311F81F" w14:textId="77777777" w:rsidR="002936FA" w:rsidRPr="00EF5447" w:rsidRDefault="002936FA" w:rsidP="00612EDA">
            <w:pPr>
              <w:pStyle w:val="TAC"/>
              <w:rPr>
                <w:rFonts w:eastAsia="MS Mincho"/>
              </w:rPr>
            </w:pPr>
          </w:p>
        </w:tc>
        <w:tc>
          <w:tcPr>
            <w:tcW w:w="867" w:type="dxa"/>
            <w:shd w:val="clear" w:color="auto" w:fill="auto"/>
          </w:tcPr>
          <w:p w14:paraId="73688EB5" w14:textId="77777777" w:rsidR="002936FA" w:rsidRPr="00EF5447" w:rsidRDefault="002936FA" w:rsidP="00612EDA">
            <w:pPr>
              <w:pStyle w:val="TAC"/>
              <w:rPr>
                <w:rFonts w:eastAsia="맑은 고딕"/>
                <w:szCs w:val="18"/>
                <w:lang w:eastAsia="ko-KR"/>
              </w:rPr>
            </w:pPr>
            <w:r w:rsidRPr="00EF5447">
              <w:t>21</w:t>
            </w:r>
          </w:p>
        </w:tc>
        <w:tc>
          <w:tcPr>
            <w:tcW w:w="1066" w:type="dxa"/>
            <w:shd w:val="clear" w:color="auto" w:fill="auto"/>
            <w:noWrap/>
          </w:tcPr>
          <w:p w14:paraId="0D37A09B" w14:textId="77777777" w:rsidR="002936FA" w:rsidRPr="00EF5447" w:rsidRDefault="002936FA" w:rsidP="00612EDA">
            <w:pPr>
              <w:pStyle w:val="TAC"/>
              <w:rPr>
                <w:rFonts w:eastAsia="맑은 고딕"/>
                <w:szCs w:val="18"/>
                <w:lang w:eastAsia="ko-KR"/>
              </w:rPr>
            </w:pPr>
            <w:r w:rsidRPr="00EF5447">
              <w:t>1450.4</w:t>
            </w:r>
          </w:p>
        </w:tc>
        <w:tc>
          <w:tcPr>
            <w:tcW w:w="747" w:type="dxa"/>
            <w:shd w:val="clear" w:color="auto" w:fill="auto"/>
            <w:noWrap/>
          </w:tcPr>
          <w:p w14:paraId="2A190EAF" w14:textId="77777777" w:rsidR="002936FA" w:rsidRPr="00EF5447" w:rsidRDefault="002936FA" w:rsidP="00612EDA">
            <w:pPr>
              <w:pStyle w:val="TAC"/>
              <w:rPr>
                <w:rFonts w:eastAsia="맑은 고딕"/>
                <w:szCs w:val="18"/>
                <w:lang w:eastAsia="ko-KR"/>
              </w:rPr>
            </w:pPr>
            <w:r w:rsidRPr="00EF5447">
              <w:t>5</w:t>
            </w:r>
          </w:p>
        </w:tc>
        <w:tc>
          <w:tcPr>
            <w:tcW w:w="1142" w:type="dxa"/>
            <w:shd w:val="clear" w:color="auto" w:fill="auto"/>
            <w:noWrap/>
          </w:tcPr>
          <w:p w14:paraId="1E552824" w14:textId="77777777" w:rsidR="002936FA" w:rsidRPr="00EF5447" w:rsidRDefault="002936FA" w:rsidP="00612EDA">
            <w:pPr>
              <w:pStyle w:val="TAC"/>
              <w:rPr>
                <w:rFonts w:eastAsia="맑은 고딕"/>
                <w:szCs w:val="18"/>
                <w:lang w:eastAsia="ko-KR"/>
              </w:rPr>
            </w:pPr>
            <w:r w:rsidRPr="00EF5447">
              <w:t>25</w:t>
            </w:r>
          </w:p>
        </w:tc>
        <w:tc>
          <w:tcPr>
            <w:tcW w:w="1299" w:type="dxa"/>
            <w:shd w:val="clear" w:color="auto" w:fill="auto"/>
            <w:noWrap/>
          </w:tcPr>
          <w:p w14:paraId="43F1BB61" w14:textId="77777777" w:rsidR="002936FA" w:rsidRPr="00EF5447" w:rsidRDefault="002936FA" w:rsidP="00612EDA">
            <w:pPr>
              <w:pStyle w:val="TAC"/>
              <w:rPr>
                <w:rFonts w:eastAsia="맑은 고딕"/>
                <w:szCs w:val="18"/>
                <w:lang w:eastAsia="ko-KR"/>
              </w:rPr>
            </w:pPr>
            <w:r w:rsidRPr="00EF5447">
              <w:t>1498.4</w:t>
            </w:r>
          </w:p>
        </w:tc>
        <w:tc>
          <w:tcPr>
            <w:tcW w:w="752" w:type="dxa"/>
            <w:shd w:val="clear" w:color="auto" w:fill="auto"/>
          </w:tcPr>
          <w:p w14:paraId="2BAE4AF6" w14:textId="77777777" w:rsidR="002936FA" w:rsidRPr="00EF5447" w:rsidRDefault="002936FA" w:rsidP="00612EDA">
            <w:pPr>
              <w:pStyle w:val="TAC"/>
              <w:rPr>
                <w:lang w:eastAsia="zh-CN"/>
              </w:rPr>
            </w:pPr>
            <w:r w:rsidRPr="00EF5447">
              <w:t>N/A</w:t>
            </w:r>
          </w:p>
        </w:tc>
        <w:tc>
          <w:tcPr>
            <w:tcW w:w="1248" w:type="dxa"/>
            <w:shd w:val="clear" w:color="auto" w:fill="auto"/>
          </w:tcPr>
          <w:p w14:paraId="587E8739" w14:textId="77777777" w:rsidR="002936FA" w:rsidRPr="00EF5447" w:rsidRDefault="002936FA" w:rsidP="00612EDA">
            <w:pPr>
              <w:pStyle w:val="TAC"/>
              <w:rPr>
                <w:lang w:eastAsia="zh-CN"/>
              </w:rPr>
            </w:pPr>
            <w:r w:rsidRPr="00EF5447">
              <w:t>N/A</w:t>
            </w:r>
          </w:p>
        </w:tc>
      </w:tr>
      <w:tr w:rsidR="002936FA" w:rsidRPr="00EF5447" w14:paraId="719E4F4D" w14:textId="77777777" w:rsidTr="00612EDA">
        <w:trPr>
          <w:trHeight w:val="54"/>
          <w:jc w:val="center"/>
        </w:trPr>
        <w:tc>
          <w:tcPr>
            <w:tcW w:w="2258" w:type="dxa"/>
            <w:tcBorders>
              <w:top w:val="nil"/>
              <w:bottom w:val="single" w:sz="4" w:space="0" w:color="auto"/>
            </w:tcBorders>
            <w:shd w:val="clear" w:color="auto" w:fill="auto"/>
          </w:tcPr>
          <w:p w14:paraId="3DDEB2BA" w14:textId="77777777" w:rsidR="002936FA" w:rsidRPr="00EF5447" w:rsidRDefault="002936FA" w:rsidP="00612EDA">
            <w:pPr>
              <w:pStyle w:val="TAC"/>
              <w:rPr>
                <w:rFonts w:eastAsia="MS Mincho"/>
              </w:rPr>
            </w:pPr>
          </w:p>
        </w:tc>
        <w:tc>
          <w:tcPr>
            <w:tcW w:w="867" w:type="dxa"/>
            <w:shd w:val="clear" w:color="auto" w:fill="auto"/>
          </w:tcPr>
          <w:p w14:paraId="237B70F9" w14:textId="77777777" w:rsidR="002936FA" w:rsidRPr="00EF5447" w:rsidRDefault="002936FA" w:rsidP="00612EDA">
            <w:pPr>
              <w:pStyle w:val="TAC"/>
              <w:rPr>
                <w:rFonts w:eastAsia="맑은 고딕"/>
                <w:szCs w:val="18"/>
                <w:lang w:eastAsia="ko-KR"/>
              </w:rPr>
            </w:pPr>
            <w:r w:rsidRPr="00EF5447">
              <w:t>n77</w:t>
            </w:r>
          </w:p>
        </w:tc>
        <w:tc>
          <w:tcPr>
            <w:tcW w:w="1066" w:type="dxa"/>
            <w:shd w:val="clear" w:color="auto" w:fill="auto"/>
            <w:noWrap/>
          </w:tcPr>
          <w:p w14:paraId="51A9CD68" w14:textId="77777777" w:rsidR="002936FA" w:rsidRPr="00EF5447" w:rsidRDefault="002936FA" w:rsidP="00612EDA">
            <w:pPr>
              <w:pStyle w:val="TAC"/>
              <w:rPr>
                <w:rFonts w:eastAsia="맑은 고딕"/>
                <w:szCs w:val="18"/>
                <w:lang w:eastAsia="ko-KR"/>
              </w:rPr>
            </w:pPr>
            <w:r w:rsidRPr="00EF5447">
              <w:t>3935</w:t>
            </w:r>
          </w:p>
        </w:tc>
        <w:tc>
          <w:tcPr>
            <w:tcW w:w="747" w:type="dxa"/>
            <w:shd w:val="clear" w:color="auto" w:fill="auto"/>
            <w:noWrap/>
          </w:tcPr>
          <w:p w14:paraId="7A39FD86" w14:textId="77777777" w:rsidR="002936FA" w:rsidRPr="00EF5447" w:rsidRDefault="002936FA" w:rsidP="00612EDA">
            <w:pPr>
              <w:pStyle w:val="TAC"/>
              <w:rPr>
                <w:rFonts w:eastAsia="맑은 고딕"/>
                <w:szCs w:val="18"/>
                <w:lang w:eastAsia="ko-KR"/>
              </w:rPr>
            </w:pPr>
            <w:r w:rsidRPr="00EF5447">
              <w:t>10</w:t>
            </w:r>
          </w:p>
        </w:tc>
        <w:tc>
          <w:tcPr>
            <w:tcW w:w="1142" w:type="dxa"/>
            <w:shd w:val="clear" w:color="auto" w:fill="auto"/>
            <w:noWrap/>
          </w:tcPr>
          <w:p w14:paraId="1DBFE95B" w14:textId="77777777" w:rsidR="002936FA" w:rsidRPr="00EF5447" w:rsidRDefault="002936FA" w:rsidP="00612EDA">
            <w:pPr>
              <w:pStyle w:val="TAC"/>
              <w:rPr>
                <w:rFonts w:eastAsia="맑은 고딕"/>
                <w:szCs w:val="18"/>
                <w:lang w:eastAsia="ko-KR"/>
              </w:rPr>
            </w:pPr>
            <w:r w:rsidRPr="00EF5447">
              <w:t>50</w:t>
            </w:r>
          </w:p>
        </w:tc>
        <w:tc>
          <w:tcPr>
            <w:tcW w:w="1299" w:type="dxa"/>
            <w:shd w:val="clear" w:color="auto" w:fill="auto"/>
            <w:noWrap/>
          </w:tcPr>
          <w:p w14:paraId="6667FC48" w14:textId="77777777" w:rsidR="002936FA" w:rsidRPr="00EF5447" w:rsidRDefault="002936FA" w:rsidP="00612EDA">
            <w:pPr>
              <w:pStyle w:val="TAC"/>
              <w:rPr>
                <w:rFonts w:eastAsia="맑은 고딕"/>
                <w:szCs w:val="18"/>
                <w:lang w:eastAsia="ko-KR"/>
              </w:rPr>
            </w:pPr>
            <w:r w:rsidRPr="00EF5447">
              <w:t>3935</w:t>
            </w:r>
          </w:p>
        </w:tc>
        <w:tc>
          <w:tcPr>
            <w:tcW w:w="752" w:type="dxa"/>
            <w:shd w:val="clear" w:color="auto" w:fill="auto"/>
          </w:tcPr>
          <w:p w14:paraId="3E464726" w14:textId="77777777" w:rsidR="002936FA" w:rsidRPr="00EF5447" w:rsidRDefault="002936FA" w:rsidP="00612EDA">
            <w:pPr>
              <w:pStyle w:val="TAC"/>
              <w:rPr>
                <w:lang w:eastAsia="zh-CN"/>
              </w:rPr>
            </w:pPr>
            <w:r w:rsidRPr="00EF5447">
              <w:t>N/A</w:t>
            </w:r>
          </w:p>
        </w:tc>
        <w:tc>
          <w:tcPr>
            <w:tcW w:w="1248" w:type="dxa"/>
            <w:shd w:val="clear" w:color="auto" w:fill="auto"/>
          </w:tcPr>
          <w:p w14:paraId="29245359" w14:textId="77777777" w:rsidR="002936FA" w:rsidRPr="00EF5447" w:rsidRDefault="002936FA" w:rsidP="00612EDA">
            <w:pPr>
              <w:pStyle w:val="TAC"/>
              <w:rPr>
                <w:lang w:eastAsia="zh-CN"/>
              </w:rPr>
            </w:pPr>
            <w:r w:rsidRPr="00EF5447">
              <w:t>N/A</w:t>
            </w:r>
          </w:p>
        </w:tc>
      </w:tr>
      <w:tr w:rsidR="002936FA" w:rsidRPr="00EF5447" w14:paraId="2DFDD42B" w14:textId="77777777" w:rsidTr="00612EDA">
        <w:trPr>
          <w:trHeight w:val="54"/>
          <w:jc w:val="center"/>
        </w:trPr>
        <w:tc>
          <w:tcPr>
            <w:tcW w:w="2258" w:type="dxa"/>
            <w:tcBorders>
              <w:bottom w:val="nil"/>
            </w:tcBorders>
            <w:shd w:val="clear" w:color="auto" w:fill="auto"/>
          </w:tcPr>
          <w:p w14:paraId="6155323C" w14:textId="77777777" w:rsidR="002936FA" w:rsidRPr="00EF5447" w:rsidRDefault="002936FA" w:rsidP="00612EDA">
            <w:pPr>
              <w:pStyle w:val="TAC"/>
              <w:rPr>
                <w:rFonts w:eastAsia="MS Mincho"/>
              </w:rPr>
            </w:pPr>
            <w:r w:rsidRPr="00EF5447">
              <w:rPr>
                <w:rFonts w:eastAsia="MS Mincho"/>
              </w:rPr>
              <w:t>DC_3A-21A_n79A</w:t>
            </w:r>
          </w:p>
        </w:tc>
        <w:tc>
          <w:tcPr>
            <w:tcW w:w="867" w:type="dxa"/>
            <w:shd w:val="clear" w:color="auto" w:fill="auto"/>
          </w:tcPr>
          <w:p w14:paraId="1C750BFA" w14:textId="77777777" w:rsidR="002936FA" w:rsidRPr="00EF5447" w:rsidRDefault="002936FA" w:rsidP="00612EDA">
            <w:pPr>
              <w:pStyle w:val="TAC"/>
            </w:pPr>
            <w:r w:rsidRPr="00EF5447">
              <w:t>3</w:t>
            </w:r>
          </w:p>
        </w:tc>
        <w:tc>
          <w:tcPr>
            <w:tcW w:w="1066" w:type="dxa"/>
            <w:shd w:val="clear" w:color="auto" w:fill="auto"/>
            <w:noWrap/>
          </w:tcPr>
          <w:p w14:paraId="51594A0A" w14:textId="77777777" w:rsidR="002936FA" w:rsidRPr="00EF5447" w:rsidRDefault="002936FA" w:rsidP="00612EDA">
            <w:pPr>
              <w:pStyle w:val="TAC"/>
            </w:pPr>
            <w:r w:rsidRPr="00EF5447">
              <w:t>N/A</w:t>
            </w:r>
          </w:p>
        </w:tc>
        <w:tc>
          <w:tcPr>
            <w:tcW w:w="747" w:type="dxa"/>
            <w:shd w:val="clear" w:color="auto" w:fill="auto"/>
            <w:noWrap/>
          </w:tcPr>
          <w:p w14:paraId="697A41C3" w14:textId="77777777" w:rsidR="002936FA" w:rsidRPr="00EF5447" w:rsidRDefault="002936FA" w:rsidP="00612EDA">
            <w:pPr>
              <w:pStyle w:val="TAC"/>
            </w:pPr>
            <w:r w:rsidRPr="00EF5447">
              <w:t>N/A</w:t>
            </w:r>
          </w:p>
        </w:tc>
        <w:tc>
          <w:tcPr>
            <w:tcW w:w="1142" w:type="dxa"/>
            <w:shd w:val="clear" w:color="auto" w:fill="auto"/>
            <w:noWrap/>
          </w:tcPr>
          <w:p w14:paraId="1239D7C5" w14:textId="77777777" w:rsidR="002936FA" w:rsidRPr="00EF5447" w:rsidRDefault="002936FA" w:rsidP="00612EDA">
            <w:pPr>
              <w:pStyle w:val="TAC"/>
            </w:pPr>
            <w:r w:rsidRPr="00EF5447">
              <w:t>N/A</w:t>
            </w:r>
          </w:p>
        </w:tc>
        <w:tc>
          <w:tcPr>
            <w:tcW w:w="1299" w:type="dxa"/>
            <w:shd w:val="clear" w:color="auto" w:fill="auto"/>
            <w:noWrap/>
          </w:tcPr>
          <w:p w14:paraId="501752B1" w14:textId="77777777" w:rsidR="002936FA" w:rsidRPr="00EF5447" w:rsidRDefault="002936FA" w:rsidP="00612EDA">
            <w:pPr>
              <w:pStyle w:val="TAC"/>
            </w:pPr>
            <w:r w:rsidRPr="00EF5447">
              <w:t>N/A</w:t>
            </w:r>
          </w:p>
        </w:tc>
        <w:tc>
          <w:tcPr>
            <w:tcW w:w="752" w:type="dxa"/>
            <w:shd w:val="clear" w:color="auto" w:fill="auto"/>
          </w:tcPr>
          <w:p w14:paraId="29CC3DFF" w14:textId="77777777" w:rsidR="002936FA" w:rsidRPr="00EF5447" w:rsidRDefault="002936FA" w:rsidP="00612EDA">
            <w:pPr>
              <w:pStyle w:val="TAC"/>
            </w:pPr>
            <w:r w:rsidRPr="00EF5447">
              <w:t>N/A</w:t>
            </w:r>
          </w:p>
        </w:tc>
        <w:tc>
          <w:tcPr>
            <w:tcW w:w="1248" w:type="dxa"/>
            <w:shd w:val="clear" w:color="auto" w:fill="auto"/>
          </w:tcPr>
          <w:p w14:paraId="1B73367B" w14:textId="77777777" w:rsidR="002936FA" w:rsidRPr="00EF5447" w:rsidRDefault="002936FA" w:rsidP="00612EDA">
            <w:pPr>
              <w:pStyle w:val="TAC"/>
            </w:pPr>
            <w:r w:rsidRPr="00EF5447">
              <w:t>N/A</w:t>
            </w:r>
          </w:p>
        </w:tc>
      </w:tr>
      <w:tr w:rsidR="002936FA" w:rsidRPr="00EF5447" w14:paraId="7D450688" w14:textId="77777777" w:rsidTr="00612EDA">
        <w:trPr>
          <w:trHeight w:val="54"/>
          <w:jc w:val="center"/>
        </w:trPr>
        <w:tc>
          <w:tcPr>
            <w:tcW w:w="2258" w:type="dxa"/>
            <w:tcBorders>
              <w:top w:val="nil"/>
              <w:bottom w:val="nil"/>
            </w:tcBorders>
            <w:shd w:val="clear" w:color="auto" w:fill="auto"/>
          </w:tcPr>
          <w:p w14:paraId="7DC13408" w14:textId="77777777" w:rsidR="002936FA" w:rsidRPr="00EF5447" w:rsidRDefault="002936FA" w:rsidP="00612EDA">
            <w:pPr>
              <w:pStyle w:val="TAC"/>
              <w:rPr>
                <w:rFonts w:eastAsia="MS Mincho"/>
              </w:rPr>
            </w:pPr>
          </w:p>
        </w:tc>
        <w:tc>
          <w:tcPr>
            <w:tcW w:w="867" w:type="dxa"/>
            <w:shd w:val="clear" w:color="auto" w:fill="auto"/>
          </w:tcPr>
          <w:p w14:paraId="77F622DF" w14:textId="77777777" w:rsidR="002936FA" w:rsidRPr="00EF5447" w:rsidRDefault="002936FA" w:rsidP="00612EDA">
            <w:pPr>
              <w:pStyle w:val="TAC"/>
            </w:pPr>
            <w:r w:rsidRPr="00EF5447">
              <w:rPr>
                <w:rFonts w:eastAsia="MS Mincho"/>
              </w:rPr>
              <w:t>21</w:t>
            </w:r>
          </w:p>
        </w:tc>
        <w:tc>
          <w:tcPr>
            <w:tcW w:w="1066" w:type="dxa"/>
            <w:shd w:val="clear" w:color="auto" w:fill="auto"/>
            <w:noWrap/>
          </w:tcPr>
          <w:p w14:paraId="38A4AA8A" w14:textId="77777777" w:rsidR="002936FA" w:rsidRPr="00EF5447" w:rsidRDefault="002936FA" w:rsidP="00612EDA">
            <w:pPr>
              <w:pStyle w:val="TAC"/>
            </w:pPr>
            <w:r w:rsidRPr="00EF5447">
              <w:t>N/A</w:t>
            </w:r>
          </w:p>
        </w:tc>
        <w:tc>
          <w:tcPr>
            <w:tcW w:w="747" w:type="dxa"/>
            <w:shd w:val="clear" w:color="auto" w:fill="auto"/>
            <w:noWrap/>
          </w:tcPr>
          <w:p w14:paraId="202F4EC5" w14:textId="77777777" w:rsidR="002936FA" w:rsidRPr="00EF5447" w:rsidRDefault="002936FA" w:rsidP="00612EDA">
            <w:pPr>
              <w:pStyle w:val="TAC"/>
            </w:pPr>
            <w:r w:rsidRPr="00EF5447">
              <w:t>N/A</w:t>
            </w:r>
          </w:p>
        </w:tc>
        <w:tc>
          <w:tcPr>
            <w:tcW w:w="1142" w:type="dxa"/>
            <w:shd w:val="clear" w:color="auto" w:fill="auto"/>
            <w:noWrap/>
          </w:tcPr>
          <w:p w14:paraId="51ED9EDA" w14:textId="77777777" w:rsidR="002936FA" w:rsidRPr="00EF5447" w:rsidRDefault="002936FA" w:rsidP="00612EDA">
            <w:pPr>
              <w:pStyle w:val="TAC"/>
            </w:pPr>
            <w:r w:rsidRPr="00EF5447">
              <w:t>N/A</w:t>
            </w:r>
          </w:p>
        </w:tc>
        <w:tc>
          <w:tcPr>
            <w:tcW w:w="1299" w:type="dxa"/>
            <w:shd w:val="clear" w:color="auto" w:fill="auto"/>
            <w:noWrap/>
          </w:tcPr>
          <w:p w14:paraId="23F3EF62" w14:textId="77777777" w:rsidR="002936FA" w:rsidRPr="00EF5447" w:rsidRDefault="002936FA" w:rsidP="00612EDA">
            <w:pPr>
              <w:pStyle w:val="TAC"/>
            </w:pPr>
            <w:r w:rsidRPr="00EF5447">
              <w:t>N/A</w:t>
            </w:r>
          </w:p>
        </w:tc>
        <w:tc>
          <w:tcPr>
            <w:tcW w:w="752" w:type="dxa"/>
            <w:shd w:val="clear" w:color="auto" w:fill="auto"/>
          </w:tcPr>
          <w:p w14:paraId="60334270" w14:textId="77777777" w:rsidR="002936FA" w:rsidRPr="00EF5447" w:rsidRDefault="002936FA" w:rsidP="00612EDA">
            <w:pPr>
              <w:pStyle w:val="TAC"/>
            </w:pPr>
            <w:r w:rsidRPr="00EF5447">
              <w:t>N/A</w:t>
            </w:r>
          </w:p>
        </w:tc>
        <w:tc>
          <w:tcPr>
            <w:tcW w:w="1248" w:type="dxa"/>
            <w:shd w:val="clear" w:color="auto" w:fill="auto"/>
          </w:tcPr>
          <w:p w14:paraId="2988B99A" w14:textId="77777777" w:rsidR="002936FA" w:rsidRPr="00EF5447" w:rsidRDefault="002936FA" w:rsidP="00612EDA">
            <w:pPr>
              <w:pStyle w:val="TAC"/>
            </w:pPr>
            <w:r w:rsidRPr="00EF5447">
              <w:t>IMD3</w:t>
            </w:r>
          </w:p>
        </w:tc>
      </w:tr>
      <w:tr w:rsidR="002936FA" w:rsidRPr="00EF5447" w14:paraId="3EE2D6EB" w14:textId="77777777" w:rsidTr="00612EDA">
        <w:trPr>
          <w:trHeight w:val="54"/>
          <w:jc w:val="center"/>
        </w:trPr>
        <w:tc>
          <w:tcPr>
            <w:tcW w:w="2258" w:type="dxa"/>
            <w:tcBorders>
              <w:top w:val="nil"/>
              <w:bottom w:val="nil"/>
            </w:tcBorders>
            <w:shd w:val="clear" w:color="auto" w:fill="auto"/>
          </w:tcPr>
          <w:p w14:paraId="5C189B72" w14:textId="77777777" w:rsidR="002936FA" w:rsidRPr="00EF5447" w:rsidRDefault="002936FA" w:rsidP="00612EDA">
            <w:pPr>
              <w:pStyle w:val="TAC"/>
              <w:rPr>
                <w:rFonts w:eastAsia="MS Mincho"/>
              </w:rPr>
            </w:pPr>
          </w:p>
        </w:tc>
        <w:tc>
          <w:tcPr>
            <w:tcW w:w="867" w:type="dxa"/>
            <w:shd w:val="clear" w:color="auto" w:fill="auto"/>
          </w:tcPr>
          <w:p w14:paraId="371050FC" w14:textId="77777777" w:rsidR="002936FA" w:rsidRPr="00EF5447" w:rsidRDefault="002936FA" w:rsidP="00612EDA">
            <w:pPr>
              <w:pStyle w:val="TAC"/>
            </w:pPr>
            <w:r w:rsidRPr="00EF5447">
              <w:t>n79</w:t>
            </w:r>
          </w:p>
        </w:tc>
        <w:tc>
          <w:tcPr>
            <w:tcW w:w="1066" w:type="dxa"/>
            <w:shd w:val="clear" w:color="auto" w:fill="auto"/>
            <w:noWrap/>
          </w:tcPr>
          <w:p w14:paraId="07FFB4F5" w14:textId="77777777" w:rsidR="002936FA" w:rsidRPr="00EF5447" w:rsidRDefault="002936FA" w:rsidP="00612EDA">
            <w:pPr>
              <w:pStyle w:val="TAC"/>
            </w:pPr>
            <w:r w:rsidRPr="00EF5447">
              <w:t>N/A</w:t>
            </w:r>
          </w:p>
        </w:tc>
        <w:tc>
          <w:tcPr>
            <w:tcW w:w="747" w:type="dxa"/>
            <w:shd w:val="clear" w:color="auto" w:fill="auto"/>
            <w:noWrap/>
          </w:tcPr>
          <w:p w14:paraId="77CDD392" w14:textId="77777777" w:rsidR="002936FA" w:rsidRPr="00EF5447" w:rsidRDefault="002936FA" w:rsidP="00612EDA">
            <w:pPr>
              <w:pStyle w:val="TAC"/>
            </w:pPr>
            <w:r w:rsidRPr="00EF5447">
              <w:t>N/A</w:t>
            </w:r>
          </w:p>
        </w:tc>
        <w:tc>
          <w:tcPr>
            <w:tcW w:w="1142" w:type="dxa"/>
            <w:shd w:val="clear" w:color="auto" w:fill="auto"/>
            <w:noWrap/>
          </w:tcPr>
          <w:p w14:paraId="2E3A8D90" w14:textId="77777777" w:rsidR="002936FA" w:rsidRPr="00EF5447" w:rsidRDefault="002936FA" w:rsidP="00612EDA">
            <w:pPr>
              <w:pStyle w:val="TAC"/>
            </w:pPr>
            <w:r w:rsidRPr="00EF5447">
              <w:t>N/A</w:t>
            </w:r>
          </w:p>
        </w:tc>
        <w:tc>
          <w:tcPr>
            <w:tcW w:w="1299" w:type="dxa"/>
            <w:shd w:val="clear" w:color="auto" w:fill="auto"/>
            <w:noWrap/>
          </w:tcPr>
          <w:p w14:paraId="17559B2A" w14:textId="77777777" w:rsidR="002936FA" w:rsidRPr="00EF5447" w:rsidRDefault="002936FA" w:rsidP="00612EDA">
            <w:pPr>
              <w:pStyle w:val="TAC"/>
            </w:pPr>
            <w:r w:rsidRPr="00EF5447">
              <w:t>N/A</w:t>
            </w:r>
          </w:p>
        </w:tc>
        <w:tc>
          <w:tcPr>
            <w:tcW w:w="752" w:type="dxa"/>
            <w:shd w:val="clear" w:color="auto" w:fill="auto"/>
          </w:tcPr>
          <w:p w14:paraId="4A2E6988" w14:textId="77777777" w:rsidR="002936FA" w:rsidRPr="00EF5447" w:rsidRDefault="002936FA" w:rsidP="00612EDA">
            <w:pPr>
              <w:pStyle w:val="TAC"/>
            </w:pPr>
            <w:r w:rsidRPr="00EF5447">
              <w:t>N/A</w:t>
            </w:r>
          </w:p>
        </w:tc>
        <w:tc>
          <w:tcPr>
            <w:tcW w:w="1248" w:type="dxa"/>
            <w:shd w:val="clear" w:color="auto" w:fill="auto"/>
          </w:tcPr>
          <w:p w14:paraId="719366FC" w14:textId="77777777" w:rsidR="002936FA" w:rsidRPr="00EF5447" w:rsidRDefault="002936FA" w:rsidP="00612EDA">
            <w:pPr>
              <w:pStyle w:val="TAC"/>
            </w:pPr>
            <w:r w:rsidRPr="00EF5447">
              <w:t>N/A</w:t>
            </w:r>
          </w:p>
        </w:tc>
      </w:tr>
      <w:tr w:rsidR="002936FA" w:rsidRPr="00EF5447" w14:paraId="2973B003" w14:textId="77777777" w:rsidTr="00612EDA">
        <w:trPr>
          <w:trHeight w:val="54"/>
          <w:jc w:val="center"/>
        </w:trPr>
        <w:tc>
          <w:tcPr>
            <w:tcW w:w="2258" w:type="dxa"/>
            <w:tcBorders>
              <w:top w:val="nil"/>
              <w:bottom w:val="nil"/>
            </w:tcBorders>
            <w:shd w:val="clear" w:color="auto" w:fill="auto"/>
          </w:tcPr>
          <w:p w14:paraId="1F5BDB80" w14:textId="77777777" w:rsidR="002936FA" w:rsidRPr="00EF5447" w:rsidRDefault="002936FA" w:rsidP="00612EDA">
            <w:pPr>
              <w:pStyle w:val="TAC"/>
              <w:rPr>
                <w:rFonts w:eastAsia="MS Mincho"/>
              </w:rPr>
            </w:pPr>
          </w:p>
        </w:tc>
        <w:tc>
          <w:tcPr>
            <w:tcW w:w="867" w:type="dxa"/>
            <w:shd w:val="clear" w:color="auto" w:fill="auto"/>
          </w:tcPr>
          <w:p w14:paraId="22008715" w14:textId="77777777" w:rsidR="002936FA" w:rsidRPr="00EF5447" w:rsidRDefault="002936FA" w:rsidP="00612EDA">
            <w:pPr>
              <w:pStyle w:val="TAC"/>
              <w:rPr>
                <w:rFonts w:eastAsia="맑은 고딕"/>
                <w:szCs w:val="18"/>
                <w:lang w:eastAsia="ko-KR"/>
              </w:rPr>
            </w:pPr>
            <w:r w:rsidRPr="00EF5447">
              <w:t>3</w:t>
            </w:r>
          </w:p>
        </w:tc>
        <w:tc>
          <w:tcPr>
            <w:tcW w:w="1066" w:type="dxa"/>
            <w:shd w:val="clear" w:color="auto" w:fill="auto"/>
            <w:noWrap/>
          </w:tcPr>
          <w:p w14:paraId="094AF258" w14:textId="77777777" w:rsidR="002936FA" w:rsidRPr="00EF5447" w:rsidRDefault="002936FA" w:rsidP="00612EDA">
            <w:pPr>
              <w:pStyle w:val="TAC"/>
              <w:rPr>
                <w:rFonts w:eastAsia="맑은 고딕"/>
                <w:szCs w:val="18"/>
                <w:lang w:eastAsia="ko-KR"/>
              </w:rPr>
            </w:pPr>
            <w:r w:rsidRPr="00EF5447">
              <w:t>1774.2</w:t>
            </w:r>
          </w:p>
        </w:tc>
        <w:tc>
          <w:tcPr>
            <w:tcW w:w="747" w:type="dxa"/>
            <w:shd w:val="clear" w:color="auto" w:fill="auto"/>
            <w:noWrap/>
          </w:tcPr>
          <w:p w14:paraId="1B3FD8E9" w14:textId="77777777" w:rsidR="002936FA" w:rsidRPr="00EF5447" w:rsidRDefault="002936FA" w:rsidP="00612EDA">
            <w:pPr>
              <w:pStyle w:val="TAC"/>
              <w:rPr>
                <w:rFonts w:eastAsia="맑은 고딕"/>
                <w:szCs w:val="18"/>
                <w:lang w:eastAsia="ko-KR"/>
              </w:rPr>
            </w:pPr>
            <w:r w:rsidRPr="00EF5447">
              <w:t>5</w:t>
            </w:r>
          </w:p>
        </w:tc>
        <w:tc>
          <w:tcPr>
            <w:tcW w:w="1142" w:type="dxa"/>
            <w:shd w:val="clear" w:color="auto" w:fill="auto"/>
            <w:noWrap/>
          </w:tcPr>
          <w:p w14:paraId="7B712C4C" w14:textId="77777777" w:rsidR="002936FA" w:rsidRPr="00EF5447" w:rsidRDefault="002936FA" w:rsidP="00612EDA">
            <w:pPr>
              <w:pStyle w:val="TAC"/>
              <w:rPr>
                <w:rFonts w:eastAsia="맑은 고딕"/>
                <w:szCs w:val="18"/>
                <w:lang w:eastAsia="ko-KR"/>
              </w:rPr>
            </w:pPr>
            <w:r w:rsidRPr="00EF5447">
              <w:t>25</w:t>
            </w:r>
          </w:p>
        </w:tc>
        <w:tc>
          <w:tcPr>
            <w:tcW w:w="1299" w:type="dxa"/>
            <w:shd w:val="clear" w:color="auto" w:fill="auto"/>
            <w:noWrap/>
          </w:tcPr>
          <w:p w14:paraId="3FBD4EA7" w14:textId="77777777" w:rsidR="002936FA" w:rsidRPr="00EF5447" w:rsidRDefault="002936FA" w:rsidP="00612EDA">
            <w:pPr>
              <w:pStyle w:val="TAC"/>
              <w:rPr>
                <w:rFonts w:eastAsia="맑은 고딕"/>
                <w:szCs w:val="18"/>
                <w:lang w:eastAsia="ko-KR"/>
              </w:rPr>
            </w:pPr>
            <w:r w:rsidRPr="00EF5447">
              <w:t>1869.2</w:t>
            </w:r>
          </w:p>
        </w:tc>
        <w:tc>
          <w:tcPr>
            <w:tcW w:w="752" w:type="dxa"/>
            <w:shd w:val="clear" w:color="auto" w:fill="auto"/>
          </w:tcPr>
          <w:p w14:paraId="5C7F3E00" w14:textId="77777777" w:rsidR="002936FA" w:rsidRPr="00EF5447" w:rsidRDefault="002936FA" w:rsidP="00612EDA">
            <w:pPr>
              <w:pStyle w:val="TAC"/>
              <w:rPr>
                <w:lang w:eastAsia="zh-CN"/>
              </w:rPr>
            </w:pPr>
            <w:r w:rsidRPr="00EF5447">
              <w:t>17.8</w:t>
            </w:r>
          </w:p>
        </w:tc>
        <w:tc>
          <w:tcPr>
            <w:tcW w:w="1248" w:type="dxa"/>
            <w:shd w:val="clear" w:color="auto" w:fill="auto"/>
          </w:tcPr>
          <w:p w14:paraId="187A5DF8" w14:textId="77777777" w:rsidR="002936FA" w:rsidRPr="00EF5447" w:rsidRDefault="002936FA" w:rsidP="00612EDA">
            <w:pPr>
              <w:pStyle w:val="TAC"/>
              <w:rPr>
                <w:lang w:eastAsia="zh-CN"/>
              </w:rPr>
            </w:pPr>
            <w:r w:rsidRPr="00EF5447">
              <w:t>IMD3</w:t>
            </w:r>
          </w:p>
        </w:tc>
      </w:tr>
      <w:tr w:rsidR="002936FA" w:rsidRPr="00EF5447" w14:paraId="5471FDDE" w14:textId="77777777" w:rsidTr="00612EDA">
        <w:trPr>
          <w:trHeight w:val="54"/>
          <w:jc w:val="center"/>
        </w:trPr>
        <w:tc>
          <w:tcPr>
            <w:tcW w:w="2258" w:type="dxa"/>
            <w:tcBorders>
              <w:top w:val="nil"/>
              <w:bottom w:val="nil"/>
            </w:tcBorders>
            <w:shd w:val="clear" w:color="auto" w:fill="auto"/>
          </w:tcPr>
          <w:p w14:paraId="5634306A" w14:textId="77777777" w:rsidR="002936FA" w:rsidRPr="00EF5447" w:rsidRDefault="002936FA" w:rsidP="00612EDA">
            <w:pPr>
              <w:pStyle w:val="TAC"/>
              <w:rPr>
                <w:rFonts w:eastAsia="MS Mincho"/>
              </w:rPr>
            </w:pPr>
          </w:p>
        </w:tc>
        <w:tc>
          <w:tcPr>
            <w:tcW w:w="867" w:type="dxa"/>
            <w:shd w:val="clear" w:color="auto" w:fill="auto"/>
          </w:tcPr>
          <w:p w14:paraId="2B323DBB" w14:textId="77777777" w:rsidR="002936FA" w:rsidRPr="00EF5447" w:rsidRDefault="002936FA" w:rsidP="00612EDA">
            <w:pPr>
              <w:pStyle w:val="TAC"/>
              <w:rPr>
                <w:rFonts w:eastAsia="맑은 고딕"/>
                <w:szCs w:val="18"/>
                <w:lang w:eastAsia="ko-KR"/>
              </w:rPr>
            </w:pPr>
            <w:r w:rsidRPr="00EF5447">
              <w:rPr>
                <w:rFonts w:eastAsia="MS Mincho"/>
              </w:rPr>
              <w:t>21</w:t>
            </w:r>
          </w:p>
        </w:tc>
        <w:tc>
          <w:tcPr>
            <w:tcW w:w="1066" w:type="dxa"/>
            <w:shd w:val="clear" w:color="auto" w:fill="auto"/>
            <w:noWrap/>
          </w:tcPr>
          <w:p w14:paraId="41770600" w14:textId="77777777" w:rsidR="002936FA" w:rsidRPr="00EF5447" w:rsidRDefault="002936FA" w:rsidP="00612EDA">
            <w:pPr>
              <w:pStyle w:val="TAC"/>
              <w:rPr>
                <w:rFonts w:eastAsia="맑은 고딕"/>
                <w:szCs w:val="18"/>
                <w:lang w:eastAsia="ko-KR"/>
              </w:rPr>
            </w:pPr>
            <w:r w:rsidRPr="00EF5447">
              <w:rPr>
                <w:rFonts w:eastAsia="MS Mincho"/>
              </w:rPr>
              <w:t>1450.4</w:t>
            </w:r>
          </w:p>
        </w:tc>
        <w:tc>
          <w:tcPr>
            <w:tcW w:w="747" w:type="dxa"/>
            <w:shd w:val="clear" w:color="auto" w:fill="auto"/>
            <w:noWrap/>
          </w:tcPr>
          <w:p w14:paraId="0E2E0A64" w14:textId="77777777" w:rsidR="002936FA" w:rsidRPr="00EF5447" w:rsidRDefault="002936FA" w:rsidP="00612EDA">
            <w:pPr>
              <w:pStyle w:val="TAC"/>
              <w:rPr>
                <w:rFonts w:eastAsia="맑은 고딕"/>
                <w:szCs w:val="18"/>
                <w:lang w:eastAsia="ko-KR"/>
              </w:rPr>
            </w:pPr>
            <w:r w:rsidRPr="00EF5447">
              <w:rPr>
                <w:rFonts w:eastAsia="MS Mincho"/>
              </w:rPr>
              <w:t>5</w:t>
            </w:r>
          </w:p>
        </w:tc>
        <w:tc>
          <w:tcPr>
            <w:tcW w:w="1142" w:type="dxa"/>
            <w:shd w:val="clear" w:color="auto" w:fill="auto"/>
            <w:noWrap/>
          </w:tcPr>
          <w:p w14:paraId="17515062" w14:textId="77777777" w:rsidR="002936FA" w:rsidRPr="00EF5447" w:rsidRDefault="002936FA" w:rsidP="00612EDA">
            <w:pPr>
              <w:pStyle w:val="TAC"/>
              <w:rPr>
                <w:rFonts w:eastAsia="맑은 고딕"/>
                <w:szCs w:val="18"/>
                <w:lang w:eastAsia="ko-KR"/>
              </w:rPr>
            </w:pPr>
            <w:r w:rsidRPr="00EF5447">
              <w:rPr>
                <w:rFonts w:eastAsia="MS Mincho"/>
              </w:rPr>
              <w:t>25</w:t>
            </w:r>
          </w:p>
        </w:tc>
        <w:tc>
          <w:tcPr>
            <w:tcW w:w="1299" w:type="dxa"/>
            <w:shd w:val="clear" w:color="auto" w:fill="auto"/>
            <w:noWrap/>
          </w:tcPr>
          <w:p w14:paraId="25857FF8" w14:textId="77777777" w:rsidR="002936FA" w:rsidRPr="00EF5447" w:rsidRDefault="002936FA" w:rsidP="00612EDA">
            <w:pPr>
              <w:pStyle w:val="TAC"/>
              <w:rPr>
                <w:rFonts w:eastAsia="맑은 고딕"/>
                <w:szCs w:val="18"/>
                <w:lang w:eastAsia="ko-KR"/>
              </w:rPr>
            </w:pPr>
            <w:r w:rsidRPr="00EF5447">
              <w:rPr>
                <w:rFonts w:eastAsia="MS Mincho"/>
              </w:rPr>
              <w:t>1498.4</w:t>
            </w:r>
          </w:p>
        </w:tc>
        <w:tc>
          <w:tcPr>
            <w:tcW w:w="752" w:type="dxa"/>
            <w:shd w:val="clear" w:color="auto" w:fill="auto"/>
          </w:tcPr>
          <w:p w14:paraId="0D8B01B2" w14:textId="77777777" w:rsidR="002936FA" w:rsidRPr="00EF5447" w:rsidRDefault="002936FA" w:rsidP="00612EDA">
            <w:pPr>
              <w:pStyle w:val="TAC"/>
              <w:rPr>
                <w:lang w:eastAsia="zh-CN"/>
              </w:rPr>
            </w:pPr>
            <w:r w:rsidRPr="00EF5447">
              <w:t>N/A</w:t>
            </w:r>
          </w:p>
        </w:tc>
        <w:tc>
          <w:tcPr>
            <w:tcW w:w="1248" w:type="dxa"/>
            <w:shd w:val="clear" w:color="auto" w:fill="auto"/>
          </w:tcPr>
          <w:p w14:paraId="28CCD0C6" w14:textId="77777777" w:rsidR="002936FA" w:rsidRPr="00EF5447" w:rsidRDefault="002936FA" w:rsidP="00612EDA">
            <w:pPr>
              <w:pStyle w:val="TAC"/>
              <w:rPr>
                <w:lang w:eastAsia="zh-CN"/>
              </w:rPr>
            </w:pPr>
            <w:r w:rsidRPr="00EF5447">
              <w:t>N/A</w:t>
            </w:r>
          </w:p>
        </w:tc>
      </w:tr>
      <w:tr w:rsidR="002936FA" w:rsidRPr="00EF5447" w14:paraId="749FF5FD" w14:textId="77777777" w:rsidTr="00612EDA">
        <w:trPr>
          <w:trHeight w:val="54"/>
          <w:jc w:val="center"/>
        </w:trPr>
        <w:tc>
          <w:tcPr>
            <w:tcW w:w="2258" w:type="dxa"/>
            <w:tcBorders>
              <w:top w:val="nil"/>
              <w:bottom w:val="single" w:sz="4" w:space="0" w:color="auto"/>
            </w:tcBorders>
            <w:shd w:val="clear" w:color="auto" w:fill="auto"/>
          </w:tcPr>
          <w:p w14:paraId="3425017F" w14:textId="77777777" w:rsidR="002936FA" w:rsidRPr="00EF5447" w:rsidRDefault="002936FA" w:rsidP="00612EDA">
            <w:pPr>
              <w:pStyle w:val="TAC"/>
              <w:rPr>
                <w:rFonts w:eastAsia="MS Mincho"/>
              </w:rPr>
            </w:pPr>
          </w:p>
        </w:tc>
        <w:tc>
          <w:tcPr>
            <w:tcW w:w="867" w:type="dxa"/>
            <w:shd w:val="clear" w:color="auto" w:fill="auto"/>
          </w:tcPr>
          <w:p w14:paraId="0AB7226F" w14:textId="77777777" w:rsidR="002936FA" w:rsidRPr="00EF5447" w:rsidRDefault="002936FA" w:rsidP="00612EDA">
            <w:pPr>
              <w:pStyle w:val="TAC"/>
              <w:rPr>
                <w:rFonts w:eastAsia="맑은 고딕"/>
                <w:szCs w:val="18"/>
                <w:lang w:eastAsia="ko-KR"/>
              </w:rPr>
            </w:pPr>
            <w:r w:rsidRPr="00EF5447">
              <w:t>n79</w:t>
            </w:r>
          </w:p>
        </w:tc>
        <w:tc>
          <w:tcPr>
            <w:tcW w:w="1066" w:type="dxa"/>
            <w:shd w:val="clear" w:color="auto" w:fill="auto"/>
            <w:noWrap/>
          </w:tcPr>
          <w:p w14:paraId="2EB09FC4" w14:textId="77777777" w:rsidR="002936FA" w:rsidRPr="00EF5447" w:rsidRDefault="002936FA" w:rsidP="00612EDA">
            <w:pPr>
              <w:pStyle w:val="TAC"/>
              <w:rPr>
                <w:rFonts w:eastAsia="맑은 고딕"/>
                <w:szCs w:val="18"/>
                <w:lang w:eastAsia="ko-KR"/>
              </w:rPr>
            </w:pPr>
            <w:r w:rsidRPr="00EF5447">
              <w:t>4770</w:t>
            </w:r>
          </w:p>
        </w:tc>
        <w:tc>
          <w:tcPr>
            <w:tcW w:w="747" w:type="dxa"/>
            <w:shd w:val="clear" w:color="auto" w:fill="auto"/>
            <w:noWrap/>
          </w:tcPr>
          <w:p w14:paraId="48EDF8D2" w14:textId="77777777" w:rsidR="002936FA" w:rsidRPr="00EF5447" w:rsidRDefault="002936FA" w:rsidP="00612EDA">
            <w:pPr>
              <w:pStyle w:val="TAC"/>
              <w:rPr>
                <w:rFonts w:eastAsia="맑은 고딕"/>
                <w:szCs w:val="18"/>
                <w:lang w:eastAsia="ko-KR"/>
              </w:rPr>
            </w:pPr>
            <w:r w:rsidRPr="00EF5447">
              <w:t>40</w:t>
            </w:r>
          </w:p>
        </w:tc>
        <w:tc>
          <w:tcPr>
            <w:tcW w:w="1142" w:type="dxa"/>
            <w:shd w:val="clear" w:color="auto" w:fill="auto"/>
            <w:noWrap/>
          </w:tcPr>
          <w:p w14:paraId="6C6F693A" w14:textId="77777777" w:rsidR="002936FA" w:rsidRPr="00EF5447" w:rsidRDefault="002936FA" w:rsidP="00612EDA">
            <w:pPr>
              <w:pStyle w:val="TAC"/>
              <w:rPr>
                <w:rFonts w:eastAsia="맑은 고딕"/>
                <w:szCs w:val="18"/>
                <w:lang w:eastAsia="ko-KR"/>
              </w:rPr>
            </w:pPr>
            <w:r w:rsidRPr="00EF5447">
              <w:t>216</w:t>
            </w:r>
          </w:p>
        </w:tc>
        <w:tc>
          <w:tcPr>
            <w:tcW w:w="1299" w:type="dxa"/>
            <w:shd w:val="clear" w:color="auto" w:fill="auto"/>
            <w:noWrap/>
          </w:tcPr>
          <w:p w14:paraId="0924C737" w14:textId="77777777" w:rsidR="002936FA" w:rsidRPr="00EF5447" w:rsidRDefault="002936FA" w:rsidP="00612EDA">
            <w:pPr>
              <w:pStyle w:val="TAC"/>
              <w:rPr>
                <w:rFonts w:eastAsia="맑은 고딕"/>
                <w:szCs w:val="18"/>
                <w:lang w:eastAsia="ko-KR"/>
              </w:rPr>
            </w:pPr>
            <w:r w:rsidRPr="00EF5447">
              <w:t>4770</w:t>
            </w:r>
          </w:p>
        </w:tc>
        <w:tc>
          <w:tcPr>
            <w:tcW w:w="752" w:type="dxa"/>
            <w:shd w:val="clear" w:color="auto" w:fill="auto"/>
          </w:tcPr>
          <w:p w14:paraId="62FB473E" w14:textId="77777777" w:rsidR="002936FA" w:rsidRPr="00EF5447" w:rsidRDefault="002936FA" w:rsidP="00612EDA">
            <w:pPr>
              <w:pStyle w:val="TAC"/>
              <w:rPr>
                <w:lang w:eastAsia="zh-CN"/>
              </w:rPr>
            </w:pPr>
            <w:r w:rsidRPr="00EF5447">
              <w:t>N/A</w:t>
            </w:r>
          </w:p>
        </w:tc>
        <w:tc>
          <w:tcPr>
            <w:tcW w:w="1248" w:type="dxa"/>
            <w:shd w:val="clear" w:color="auto" w:fill="auto"/>
          </w:tcPr>
          <w:p w14:paraId="5CE9138D" w14:textId="77777777" w:rsidR="002936FA" w:rsidRPr="00EF5447" w:rsidRDefault="002936FA" w:rsidP="00612EDA">
            <w:pPr>
              <w:pStyle w:val="TAC"/>
              <w:rPr>
                <w:lang w:eastAsia="zh-CN"/>
              </w:rPr>
            </w:pPr>
            <w:r w:rsidRPr="00EF5447">
              <w:t>N/A</w:t>
            </w:r>
          </w:p>
        </w:tc>
      </w:tr>
      <w:tr w:rsidR="002936FA" w:rsidRPr="00EF5447" w14:paraId="7CAC0ED2" w14:textId="77777777" w:rsidTr="00612EDA">
        <w:trPr>
          <w:trHeight w:val="54"/>
          <w:jc w:val="center"/>
        </w:trPr>
        <w:tc>
          <w:tcPr>
            <w:tcW w:w="2258" w:type="dxa"/>
            <w:tcBorders>
              <w:top w:val="nil"/>
              <w:bottom w:val="nil"/>
            </w:tcBorders>
            <w:shd w:val="clear" w:color="auto" w:fill="auto"/>
          </w:tcPr>
          <w:p w14:paraId="37ACEF16" w14:textId="77777777" w:rsidR="002936FA" w:rsidRDefault="002936FA" w:rsidP="00612EDA">
            <w:pPr>
              <w:pStyle w:val="TAC"/>
              <w:rPr>
                <w:lang w:eastAsia="zh-TW"/>
              </w:rPr>
            </w:pPr>
            <w:r w:rsidRPr="00EF5447">
              <w:rPr>
                <w:lang w:eastAsia="zh-TW"/>
              </w:rPr>
              <w:t>DC_3A-28A_n1A</w:t>
            </w:r>
          </w:p>
          <w:p w14:paraId="005CE25B" w14:textId="77777777" w:rsidR="002936FA" w:rsidRPr="00EF5447" w:rsidRDefault="002936FA" w:rsidP="00612EDA">
            <w:pPr>
              <w:pStyle w:val="TAC"/>
              <w:rPr>
                <w:rFonts w:eastAsia="MS Mincho"/>
              </w:rPr>
            </w:pPr>
            <w:r w:rsidRPr="006726A8">
              <w:rPr>
                <w:rFonts w:eastAsia="MS Mincho"/>
              </w:rPr>
              <w:t>DC_3C-28A_n1A</w:t>
            </w:r>
          </w:p>
        </w:tc>
        <w:tc>
          <w:tcPr>
            <w:tcW w:w="867" w:type="dxa"/>
            <w:shd w:val="clear" w:color="auto" w:fill="auto"/>
          </w:tcPr>
          <w:p w14:paraId="06647BDA" w14:textId="77777777" w:rsidR="002936FA" w:rsidRPr="00EF5447" w:rsidRDefault="002936FA" w:rsidP="00612EDA">
            <w:pPr>
              <w:pStyle w:val="TAC"/>
            </w:pPr>
            <w:r w:rsidRPr="00EF5447">
              <w:rPr>
                <w:lang w:eastAsia="ko-KR"/>
              </w:rPr>
              <w:t>3</w:t>
            </w:r>
          </w:p>
        </w:tc>
        <w:tc>
          <w:tcPr>
            <w:tcW w:w="1066" w:type="dxa"/>
            <w:shd w:val="clear" w:color="auto" w:fill="auto"/>
            <w:noWrap/>
          </w:tcPr>
          <w:p w14:paraId="57F015EA" w14:textId="77777777" w:rsidR="002936FA" w:rsidRPr="00EF5447" w:rsidRDefault="002936FA" w:rsidP="00612EDA">
            <w:pPr>
              <w:pStyle w:val="TAC"/>
            </w:pPr>
            <w:r w:rsidRPr="00EF5447">
              <w:t>1725</w:t>
            </w:r>
          </w:p>
        </w:tc>
        <w:tc>
          <w:tcPr>
            <w:tcW w:w="747" w:type="dxa"/>
            <w:shd w:val="clear" w:color="auto" w:fill="auto"/>
            <w:noWrap/>
          </w:tcPr>
          <w:p w14:paraId="3085914E" w14:textId="77777777" w:rsidR="002936FA" w:rsidRPr="00EF5447" w:rsidRDefault="002936FA" w:rsidP="00612EDA">
            <w:pPr>
              <w:pStyle w:val="TAC"/>
            </w:pPr>
            <w:r w:rsidRPr="00EF5447">
              <w:t>5</w:t>
            </w:r>
          </w:p>
        </w:tc>
        <w:tc>
          <w:tcPr>
            <w:tcW w:w="1142" w:type="dxa"/>
            <w:shd w:val="clear" w:color="auto" w:fill="auto"/>
            <w:noWrap/>
          </w:tcPr>
          <w:p w14:paraId="0F242220" w14:textId="77777777" w:rsidR="002936FA" w:rsidRPr="00EF5447" w:rsidRDefault="002936FA" w:rsidP="00612EDA">
            <w:pPr>
              <w:pStyle w:val="TAC"/>
            </w:pPr>
            <w:r w:rsidRPr="00EF5447">
              <w:t>25</w:t>
            </w:r>
          </w:p>
        </w:tc>
        <w:tc>
          <w:tcPr>
            <w:tcW w:w="1299" w:type="dxa"/>
            <w:shd w:val="clear" w:color="auto" w:fill="auto"/>
            <w:noWrap/>
          </w:tcPr>
          <w:p w14:paraId="783DCF5B" w14:textId="77777777" w:rsidR="002936FA" w:rsidRPr="00EF5447" w:rsidRDefault="002936FA" w:rsidP="00612EDA">
            <w:pPr>
              <w:pStyle w:val="TAC"/>
            </w:pPr>
            <w:r w:rsidRPr="00EF5447">
              <w:t>1820</w:t>
            </w:r>
          </w:p>
        </w:tc>
        <w:tc>
          <w:tcPr>
            <w:tcW w:w="752" w:type="dxa"/>
            <w:shd w:val="clear" w:color="auto" w:fill="auto"/>
          </w:tcPr>
          <w:p w14:paraId="7648DCED" w14:textId="77777777" w:rsidR="002936FA" w:rsidRPr="00EF5447" w:rsidRDefault="002936FA" w:rsidP="00612EDA">
            <w:pPr>
              <w:pStyle w:val="TAC"/>
            </w:pPr>
            <w:r w:rsidRPr="00EF5447">
              <w:rPr>
                <w:lang w:eastAsia="zh-TW"/>
              </w:rPr>
              <w:t>4</w:t>
            </w:r>
          </w:p>
        </w:tc>
        <w:tc>
          <w:tcPr>
            <w:tcW w:w="1248" w:type="dxa"/>
            <w:shd w:val="clear" w:color="auto" w:fill="auto"/>
          </w:tcPr>
          <w:p w14:paraId="64506E80" w14:textId="77777777" w:rsidR="002936FA" w:rsidRPr="00EF5447" w:rsidRDefault="002936FA" w:rsidP="00612EDA">
            <w:pPr>
              <w:pStyle w:val="TAC"/>
            </w:pPr>
            <w:r w:rsidRPr="00EF5447">
              <w:t>IMD5</w:t>
            </w:r>
          </w:p>
        </w:tc>
      </w:tr>
      <w:tr w:rsidR="002936FA" w:rsidRPr="00EF5447" w14:paraId="659842A7" w14:textId="77777777" w:rsidTr="00612EDA">
        <w:trPr>
          <w:trHeight w:val="54"/>
          <w:jc w:val="center"/>
        </w:trPr>
        <w:tc>
          <w:tcPr>
            <w:tcW w:w="2258" w:type="dxa"/>
            <w:tcBorders>
              <w:top w:val="nil"/>
              <w:bottom w:val="nil"/>
            </w:tcBorders>
            <w:shd w:val="clear" w:color="auto" w:fill="auto"/>
          </w:tcPr>
          <w:p w14:paraId="6FC184D3" w14:textId="77777777" w:rsidR="002936FA" w:rsidRPr="00EF5447" w:rsidRDefault="002936FA" w:rsidP="00612EDA">
            <w:pPr>
              <w:pStyle w:val="TAC"/>
              <w:rPr>
                <w:rFonts w:eastAsia="MS Mincho"/>
              </w:rPr>
            </w:pPr>
          </w:p>
        </w:tc>
        <w:tc>
          <w:tcPr>
            <w:tcW w:w="867" w:type="dxa"/>
            <w:shd w:val="clear" w:color="auto" w:fill="auto"/>
          </w:tcPr>
          <w:p w14:paraId="6E117A47" w14:textId="77777777" w:rsidR="002936FA" w:rsidRPr="00EF5447" w:rsidRDefault="002936FA" w:rsidP="00612EDA">
            <w:pPr>
              <w:pStyle w:val="TAC"/>
            </w:pPr>
            <w:r w:rsidRPr="00EF5447">
              <w:rPr>
                <w:lang w:eastAsia="ko-KR"/>
              </w:rPr>
              <w:t>28</w:t>
            </w:r>
          </w:p>
        </w:tc>
        <w:tc>
          <w:tcPr>
            <w:tcW w:w="1066" w:type="dxa"/>
            <w:shd w:val="clear" w:color="auto" w:fill="auto"/>
            <w:noWrap/>
          </w:tcPr>
          <w:p w14:paraId="2F8CD7BA" w14:textId="77777777" w:rsidR="002936FA" w:rsidRPr="00EF5447" w:rsidRDefault="002936FA" w:rsidP="00612EDA">
            <w:pPr>
              <w:pStyle w:val="TAC"/>
            </w:pPr>
            <w:r w:rsidRPr="00EF5447">
              <w:t>710</w:t>
            </w:r>
          </w:p>
        </w:tc>
        <w:tc>
          <w:tcPr>
            <w:tcW w:w="747" w:type="dxa"/>
            <w:shd w:val="clear" w:color="auto" w:fill="auto"/>
            <w:noWrap/>
          </w:tcPr>
          <w:p w14:paraId="493CBDA2" w14:textId="77777777" w:rsidR="002936FA" w:rsidRPr="00EF5447" w:rsidRDefault="002936FA" w:rsidP="00612EDA">
            <w:pPr>
              <w:pStyle w:val="TAC"/>
            </w:pPr>
            <w:r w:rsidRPr="00EF5447">
              <w:t>5</w:t>
            </w:r>
          </w:p>
        </w:tc>
        <w:tc>
          <w:tcPr>
            <w:tcW w:w="1142" w:type="dxa"/>
            <w:shd w:val="clear" w:color="auto" w:fill="auto"/>
            <w:noWrap/>
          </w:tcPr>
          <w:p w14:paraId="3A43B922" w14:textId="77777777" w:rsidR="002936FA" w:rsidRPr="00EF5447" w:rsidRDefault="002936FA" w:rsidP="00612EDA">
            <w:pPr>
              <w:pStyle w:val="TAC"/>
            </w:pPr>
            <w:r w:rsidRPr="00EF5447">
              <w:t>25</w:t>
            </w:r>
          </w:p>
        </w:tc>
        <w:tc>
          <w:tcPr>
            <w:tcW w:w="1299" w:type="dxa"/>
            <w:shd w:val="clear" w:color="auto" w:fill="auto"/>
            <w:noWrap/>
          </w:tcPr>
          <w:p w14:paraId="5322198E" w14:textId="77777777" w:rsidR="002936FA" w:rsidRPr="00EF5447" w:rsidRDefault="002936FA" w:rsidP="00612EDA">
            <w:pPr>
              <w:pStyle w:val="TAC"/>
            </w:pPr>
            <w:r w:rsidRPr="00EF5447">
              <w:t>765</w:t>
            </w:r>
          </w:p>
        </w:tc>
        <w:tc>
          <w:tcPr>
            <w:tcW w:w="752" w:type="dxa"/>
            <w:shd w:val="clear" w:color="auto" w:fill="auto"/>
          </w:tcPr>
          <w:p w14:paraId="5E3B2C02" w14:textId="77777777" w:rsidR="002936FA" w:rsidRPr="00EF5447" w:rsidRDefault="002936FA" w:rsidP="00612EDA">
            <w:pPr>
              <w:pStyle w:val="TAC"/>
            </w:pPr>
            <w:r w:rsidRPr="00EF5447">
              <w:t>N/A</w:t>
            </w:r>
          </w:p>
        </w:tc>
        <w:tc>
          <w:tcPr>
            <w:tcW w:w="1248" w:type="dxa"/>
            <w:shd w:val="clear" w:color="auto" w:fill="auto"/>
          </w:tcPr>
          <w:p w14:paraId="1F143740" w14:textId="77777777" w:rsidR="002936FA" w:rsidRPr="00EF5447" w:rsidRDefault="002936FA" w:rsidP="00612EDA">
            <w:pPr>
              <w:pStyle w:val="TAC"/>
            </w:pPr>
            <w:r w:rsidRPr="00EF5447">
              <w:t>N/A</w:t>
            </w:r>
          </w:p>
        </w:tc>
      </w:tr>
      <w:tr w:rsidR="002936FA" w:rsidRPr="00EF5447" w14:paraId="366ABFBE" w14:textId="77777777" w:rsidTr="00612EDA">
        <w:trPr>
          <w:trHeight w:val="54"/>
          <w:jc w:val="center"/>
        </w:trPr>
        <w:tc>
          <w:tcPr>
            <w:tcW w:w="2258" w:type="dxa"/>
            <w:tcBorders>
              <w:top w:val="nil"/>
              <w:bottom w:val="single" w:sz="4" w:space="0" w:color="auto"/>
            </w:tcBorders>
            <w:shd w:val="clear" w:color="auto" w:fill="auto"/>
          </w:tcPr>
          <w:p w14:paraId="1D41E78C" w14:textId="77777777" w:rsidR="002936FA" w:rsidRPr="00EF5447" w:rsidRDefault="002936FA" w:rsidP="00612EDA">
            <w:pPr>
              <w:pStyle w:val="TAC"/>
              <w:rPr>
                <w:rFonts w:eastAsia="MS Mincho"/>
              </w:rPr>
            </w:pPr>
          </w:p>
        </w:tc>
        <w:tc>
          <w:tcPr>
            <w:tcW w:w="867" w:type="dxa"/>
            <w:shd w:val="clear" w:color="auto" w:fill="auto"/>
          </w:tcPr>
          <w:p w14:paraId="045CA866" w14:textId="77777777" w:rsidR="002936FA" w:rsidRPr="00EF5447" w:rsidRDefault="002936FA" w:rsidP="00612EDA">
            <w:pPr>
              <w:pStyle w:val="TAC"/>
            </w:pPr>
            <w:r w:rsidRPr="00EF5447">
              <w:rPr>
                <w:lang w:eastAsia="zh-TW"/>
              </w:rPr>
              <w:t>n1</w:t>
            </w:r>
          </w:p>
        </w:tc>
        <w:tc>
          <w:tcPr>
            <w:tcW w:w="1066" w:type="dxa"/>
            <w:shd w:val="clear" w:color="auto" w:fill="auto"/>
            <w:noWrap/>
          </w:tcPr>
          <w:p w14:paraId="71B50FEB" w14:textId="77777777" w:rsidR="002936FA" w:rsidRPr="00EF5447" w:rsidRDefault="002936FA" w:rsidP="00612EDA">
            <w:pPr>
              <w:pStyle w:val="TAC"/>
            </w:pPr>
            <w:r w:rsidRPr="00EF5447">
              <w:t>1975</w:t>
            </w:r>
          </w:p>
        </w:tc>
        <w:tc>
          <w:tcPr>
            <w:tcW w:w="747" w:type="dxa"/>
            <w:shd w:val="clear" w:color="auto" w:fill="auto"/>
            <w:noWrap/>
          </w:tcPr>
          <w:p w14:paraId="4A30936C" w14:textId="77777777" w:rsidR="002936FA" w:rsidRPr="00EF5447" w:rsidRDefault="002936FA" w:rsidP="00612EDA">
            <w:pPr>
              <w:pStyle w:val="TAC"/>
            </w:pPr>
            <w:r w:rsidRPr="00EF5447">
              <w:t>5</w:t>
            </w:r>
          </w:p>
        </w:tc>
        <w:tc>
          <w:tcPr>
            <w:tcW w:w="1142" w:type="dxa"/>
            <w:shd w:val="clear" w:color="auto" w:fill="auto"/>
            <w:noWrap/>
          </w:tcPr>
          <w:p w14:paraId="44946330" w14:textId="77777777" w:rsidR="002936FA" w:rsidRPr="00EF5447" w:rsidRDefault="002936FA" w:rsidP="00612EDA">
            <w:pPr>
              <w:pStyle w:val="TAC"/>
            </w:pPr>
            <w:r w:rsidRPr="00EF5447">
              <w:t>25</w:t>
            </w:r>
          </w:p>
        </w:tc>
        <w:tc>
          <w:tcPr>
            <w:tcW w:w="1299" w:type="dxa"/>
            <w:shd w:val="clear" w:color="auto" w:fill="auto"/>
            <w:noWrap/>
          </w:tcPr>
          <w:p w14:paraId="0BADF0D2" w14:textId="77777777" w:rsidR="002936FA" w:rsidRPr="00EF5447" w:rsidRDefault="002936FA" w:rsidP="00612EDA">
            <w:pPr>
              <w:pStyle w:val="TAC"/>
            </w:pPr>
            <w:r w:rsidRPr="00EF5447">
              <w:t>2165</w:t>
            </w:r>
          </w:p>
        </w:tc>
        <w:tc>
          <w:tcPr>
            <w:tcW w:w="752" w:type="dxa"/>
            <w:shd w:val="clear" w:color="auto" w:fill="auto"/>
          </w:tcPr>
          <w:p w14:paraId="2AFC6D99" w14:textId="77777777" w:rsidR="002936FA" w:rsidRPr="00EF5447" w:rsidRDefault="002936FA" w:rsidP="00612EDA">
            <w:pPr>
              <w:pStyle w:val="TAC"/>
            </w:pPr>
            <w:r w:rsidRPr="00EF5447">
              <w:t>N/A</w:t>
            </w:r>
          </w:p>
        </w:tc>
        <w:tc>
          <w:tcPr>
            <w:tcW w:w="1248" w:type="dxa"/>
            <w:shd w:val="clear" w:color="auto" w:fill="auto"/>
          </w:tcPr>
          <w:p w14:paraId="31056119" w14:textId="77777777" w:rsidR="002936FA" w:rsidRPr="00EF5447" w:rsidRDefault="002936FA" w:rsidP="00612EDA">
            <w:pPr>
              <w:pStyle w:val="TAC"/>
            </w:pPr>
            <w:r w:rsidRPr="00EF5447">
              <w:t>N/A</w:t>
            </w:r>
          </w:p>
        </w:tc>
      </w:tr>
      <w:tr w:rsidR="002936FA" w:rsidRPr="00EF5447" w14:paraId="44AB65B9" w14:textId="77777777" w:rsidTr="00612EDA">
        <w:trPr>
          <w:trHeight w:val="54"/>
          <w:jc w:val="center"/>
        </w:trPr>
        <w:tc>
          <w:tcPr>
            <w:tcW w:w="2258" w:type="dxa"/>
            <w:tcBorders>
              <w:bottom w:val="nil"/>
            </w:tcBorders>
            <w:shd w:val="clear" w:color="auto" w:fill="auto"/>
          </w:tcPr>
          <w:p w14:paraId="384AB6B0" w14:textId="77777777" w:rsidR="002936FA" w:rsidRPr="00EF5447" w:rsidRDefault="002936FA" w:rsidP="00612EDA">
            <w:pPr>
              <w:pStyle w:val="TAC"/>
              <w:rPr>
                <w:rFonts w:cs="Arial"/>
                <w:lang w:eastAsia="ja-JP"/>
              </w:rPr>
            </w:pPr>
            <w:r w:rsidRPr="00EF5447">
              <w:rPr>
                <w:rFonts w:cs="Arial"/>
                <w:lang w:eastAsia="ja-JP"/>
              </w:rPr>
              <w:t>DC_3A-28A_n5A</w:t>
            </w:r>
          </w:p>
          <w:p w14:paraId="254F4F89" w14:textId="77777777" w:rsidR="002936FA" w:rsidRPr="00EF5447" w:rsidRDefault="002936FA" w:rsidP="00612EDA">
            <w:pPr>
              <w:pStyle w:val="TAC"/>
              <w:rPr>
                <w:rFonts w:eastAsia="MS Mincho"/>
              </w:rPr>
            </w:pPr>
            <w:r w:rsidRPr="00EF5447">
              <w:rPr>
                <w:lang w:eastAsia="fi-FI"/>
              </w:rPr>
              <w:t>DC_3C-28A_n5A</w:t>
            </w:r>
          </w:p>
        </w:tc>
        <w:tc>
          <w:tcPr>
            <w:tcW w:w="867" w:type="dxa"/>
            <w:shd w:val="clear" w:color="auto" w:fill="auto"/>
          </w:tcPr>
          <w:p w14:paraId="6EAB0D30" w14:textId="77777777" w:rsidR="002936FA" w:rsidRPr="00EF5447" w:rsidRDefault="002936FA" w:rsidP="00612EDA">
            <w:pPr>
              <w:pStyle w:val="TAC"/>
              <w:rPr>
                <w:rFonts w:eastAsia="맑은 고딕"/>
                <w:szCs w:val="18"/>
                <w:lang w:eastAsia="ko-KR"/>
              </w:rPr>
            </w:pPr>
            <w:r w:rsidRPr="00EF5447">
              <w:t>3</w:t>
            </w:r>
          </w:p>
        </w:tc>
        <w:tc>
          <w:tcPr>
            <w:tcW w:w="1066" w:type="dxa"/>
            <w:shd w:val="clear" w:color="auto" w:fill="auto"/>
            <w:noWrap/>
          </w:tcPr>
          <w:p w14:paraId="3325E326" w14:textId="77777777" w:rsidR="002936FA" w:rsidRPr="00EF5447" w:rsidRDefault="002936FA" w:rsidP="00612EDA">
            <w:pPr>
              <w:pStyle w:val="TAC"/>
              <w:rPr>
                <w:rFonts w:eastAsia="맑은 고딕"/>
                <w:szCs w:val="18"/>
                <w:lang w:eastAsia="ko-KR"/>
              </w:rPr>
            </w:pPr>
            <w:r w:rsidRPr="00EF5447">
              <w:t>1735</w:t>
            </w:r>
          </w:p>
        </w:tc>
        <w:tc>
          <w:tcPr>
            <w:tcW w:w="747" w:type="dxa"/>
            <w:shd w:val="clear" w:color="auto" w:fill="auto"/>
            <w:noWrap/>
          </w:tcPr>
          <w:p w14:paraId="4F87F442" w14:textId="77777777" w:rsidR="002936FA" w:rsidRPr="00EF5447" w:rsidRDefault="002936FA" w:rsidP="00612EDA">
            <w:pPr>
              <w:pStyle w:val="TAC"/>
              <w:rPr>
                <w:rFonts w:eastAsia="맑은 고딕"/>
                <w:szCs w:val="18"/>
                <w:lang w:eastAsia="ko-KR"/>
              </w:rPr>
            </w:pPr>
            <w:r w:rsidRPr="00EF5447">
              <w:t>5</w:t>
            </w:r>
          </w:p>
        </w:tc>
        <w:tc>
          <w:tcPr>
            <w:tcW w:w="1142" w:type="dxa"/>
            <w:shd w:val="clear" w:color="auto" w:fill="auto"/>
            <w:noWrap/>
          </w:tcPr>
          <w:p w14:paraId="2DB25E72" w14:textId="77777777" w:rsidR="002936FA" w:rsidRPr="00EF5447" w:rsidRDefault="002936FA" w:rsidP="00612EDA">
            <w:pPr>
              <w:pStyle w:val="TAC"/>
              <w:rPr>
                <w:rFonts w:eastAsia="맑은 고딕"/>
                <w:szCs w:val="18"/>
                <w:lang w:eastAsia="ko-KR"/>
              </w:rPr>
            </w:pPr>
            <w:r w:rsidRPr="00EF5447">
              <w:t>25</w:t>
            </w:r>
          </w:p>
        </w:tc>
        <w:tc>
          <w:tcPr>
            <w:tcW w:w="1299" w:type="dxa"/>
            <w:shd w:val="clear" w:color="auto" w:fill="auto"/>
            <w:noWrap/>
          </w:tcPr>
          <w:p w14:paraId="2EDE066B" w14:textId="77777777" w:rsidR="002936FA" w:rsidRPr="00EF5447" w:rsidRDefault="002936FA" w:rsidP="00612EDA">
            <w:pPr>
              <w:pStyle w:val="TAC"/>
              <w:rPr>
                <w:rFonts w:eastAsia="맑은 고딕"/>
                <w:szCs w:val="18"/>
                <w:lang w:eastAsia="ko-KR"/>
              </w:rPr>
            </w:pPr>
            <w:r w:rsidRPr="00EF5447">
              <w:t>1830</w:t>
            </w:r>
          </w:p>
        </w:tc>
        <w:tc>
          <w:tcPr>
            <w:tcW w:w="752" w:type="dxa"/>
            <w:shd w:val="clear" w:color="auto" w:fill="auto"/>
          </w:tcPr>
          <w:p w14:paraId="16A909E5" w14:textId="77777777" w:rsidR="002936FA" w:rsidRPr="00EF5447" w:rsidRDefault="002936FA" w:rsidP="00612EDA">
            <w:pPr>
              <w:pStyle w:val="TAC"/>
              <w:rPr>
                <w:lang w:eastAsia="zh-CN"/>
              </w:rPr>
            </w:pPr>
            <w:r w:rsidRPr="00EF5447">
              <w:t>8.7</w:t>
            </w:r>
          </w:p>
        </w:tc>
        <w:tc>
          <w:tcPr>
            <w:tcW w:w="1248" w:type="dxa"/>
            <w:shd w:val="clear" w:color="auto" w:fill="auto"/>
          </w:tcPr>
          <w:p w14:paraId="6DED538E" w14:textId="77777777" w:rsidR="002936FA" w:rsidRPr="00EF5447" w:rsidRDefault="002936FA" w:rsidP="00612EDA">
            <w:pPr>
              <w:pStyle w:val="TAC"/>
              <w:rPr>
                <w:lang w:eastAsia="zh-CN"/>
              </w:rPr>
            </w:pPr>
            <w:r w:rsidRPr="00EF5447">
              <w:t>IMD4</w:t>
            </w:r>
          </w:p>
        </w:tc>
      </w:tr>
      <w:tr w:rsidR="002936FA" w:rsidRPr="00EF5447" w14:paraId="07C903B1" w14:textId="77777777" w:rsidTr="00612EDA">
        <w:trPr>
          <w:trHeight w:val="54"/>
          <w:jc w:val="center"/>
        </w:trPr>
        <w:tc>
          <w:tcPr>
            <w:tcW w:w="2258" w:type="dxa"/>
            <w:tcBorders>
              <w:top w:val="nil"/>
              <w:bottom w:val="nil"/>
            </w:tcBorders>
            <w:shd w:val="clear" w:color="auto" w:fill="auto"/>
          </w:tcPr>
          <w:p w14:paraId="7E6A3CD9" w14:textId="77777777" w:rsidR="002936FA" w:rsidRPr="00EF5447" w:rsidRDefault="002936FA" w:rsidP="00612EDA">
            <w:pPr>
              <w:pStyle w:val="TAC"/>
              <w:rPr>
                <w:rFonts w:eastAsia="MS Mincho"/>
              </w:rPr>
            </w:pPr>
          </w:p>
        </w:tc>
        <w:tc>
          <w:tcPr>
            <w:tcW w:w="867" w:type="dxa"/>
            <w:shd w:val="clear" w:color="auto" w:fill="auto"/>
          </w:tcPr>
          <w:p w14:paraId="4CAD5E72" w14:textId="77777777" w:rsidR="002936FA" w:rsidRPr="00EF5447" w:rsidRDefault="002936FA" w:rsidP="00612EDA">
            <w:pPr>
              <w:pStyle w:val="TAC"/>
              <w:rPr>
                <w:rFonts w:eastAsia="맑은 고딕"/>
                <w:szCs w:val="18"/>
                <w:lang w:eastAsia="ko-KR"/>
              </w:rPr>
            </w:pPr>
            <w:r w:rsidRPr="00EF5447">
              <w:t>28</w:t>
            </w:r>
          </w:p>
        </w:tc>
        <w:tc>
          <w:tcPr>
            <w:tcW w:w="1066" w:type="dxa"/>
            <w:shd w:val="clear" w:color="auto" w:fill="auto"/>
            <w:noWrap/>
          </w:tcPr>
          <w:p w14:paraId="320D20F1" w14:textId="77777777" w:rsidR="002936FA" w:rsidRPr="00EF5447" w:rsidRDefault="002936FA" w:rsidP="00612EDA">
            <w:pPr>
              <w:pStyle w:val="TAC"/>
              <w:rPr>
                <w:rFonts w:eastAsia="맑은 고딕"/>
                <w:szCs w:val="18"/>
                <w:lang w:eastAsia="ko-KR"/>
              </w:rPr>
            </w:pPr>
            <w:r w:rsidRPr="00EF5447">
              <w:t>705</w:t>
            </w:r>
          </w:p>
        </w:tc>
        <w:tc>
          <w:tcPr>
            <w:tcW w:w="747" w:type="dxa"/>
            <w:shd w:val="clear" w:color="auto" w:fill="auto"/>
            <w:noWrap/>
          </w:tcPr>
          <w:p w14:paraId="3CB59C1C" w14:textId="77777777" w:rsidR="002936FA" w:rsidRPr="00EF5447" w:rsidRDefault="002936FA" w:rsidP="00612EDA">
            <w:pPr>
              <w:pStyle w:val="TAC"/>
              <w:rPr>
                <w:rFonts w:eastAsia="맑은 고딕"/>
                <w:szCs w:val="18"/>
                <w:lang w:eastAsia="ko-KR"/>
              </w:rPr>
            </w:pPr>
            <w:r w:rsidRPr="00EF5447">
              <w:t>5</w:t>
            </w:r>
          </w:p>
        </w:tc>
        <w:tc>
          <w:tcPr>
            <w:tcW w:w="1142" w:type="dxa"/>
            <w:shd w:val="clear" w:color="auto" w:fill="auto"/>
            <w:noWrap/>
          </w:tcPr>
          <w:p w14:paraId="1E32C0DB" w14:textId="77777777" w:rsidR="002936FA" w:rsidRPr="00EF5447" w:rsidRDefault="002936FA" w:rsidP="00612EDA">
            <w:pPr>
              <w:pStyle w:val="TAC"/>
              <w:rPr>
                <w:rFonts w:eastAsia="맑은 고딕"/>
                <w:szCs w:val="18"/>
                <w:lang w:eastAsia="ko-KR"/>
              </w:rPr>
            </w:pPr>
            <w:r w:rsidRPr="00EF5447">
              <w:t>25</w:t>
            </w:r>
          </w:p>
        </w:tc>
        <w:tc>
          <w:tcPr>
            <w:tcW w:w="1299" w:type="dxa"/>
            <w:shd w:val="clear" w:color="auto" w:fill="auto"/>
            <w:noWrap/>
          </w:tcPr>
          <w:p w14:paraId="1C1D4D81" w14:textId="77777777" w:rsidR="002936FA" w:rsidRPr="00EF5447" w:rsidRDefault="002936FA" w:rsidP="00612EDA">
            <w:pPr>
              <w:pStyle w:val="TAC"/>
              <w:rPr>
                <w:rFonts w:eastAsia="맑은 고딕"/>
                <w:szCs w:val="18"/>
                <w:lang w:eastAsia="ko-KR"/>
              </w:rPr>
            </w:pPr>
            <w:r w:rsidRPr="00EF5447">
              <w:t>798</w:t>
            </w:r>
          </w:p>
        </w:tc>
        <w:tc>
          <w:tcPr>
            <w:tcW w:w="752" w:type="dxa"/>
            <w:shd w:val="clear" w:color="auto" w:fill="auto"/>
          </w:tcPr>
          <w:p w14:paraId="2B330D54" w14:textId="77777777" w:rsidR="002936FA" w:rsidRPr="00EF5447" w:rsidRDefault="002936FA" w:rsidP="00612EDA">
            <w:pPr>
              <w:pStyle w:val="TAC"/>
              <w:rPr>
                <w:lang w:eastAsia="zh-CN"/>
              </w:rPr>
            </w:pPr>
            <w:r w:rsidRPr="00EF5447">
              <w:t>N/A</w:t>
            </w:r>
          </w:p>
        </w:tc>
        <w:tc>
          <w:tcPr>
            <w:tcW w:w="1248" w:type="dxa"/>
            <w:shd w:val="clear" w:color="auto" w:fill="auto"/>
          </w:tcPr>
          <w:p w14:paraId="60932395" w14:textId="77777777" w:rsidR="002936FA" w:rsidRPr="00EF5447" w:rsidRDefault="002936FA" w:rsidP="00612EDA">
            <w:pPr>
              <w:pStyle w:val="TAC"/>
              <w:rPr>
                <w:lang w:eastAsia="zh-CN"/>
              </w:rPr>
            </w:pPr>
            <w:r w:rsidRPr="00EF5447">
              <w:t>N/A</w:t>
            </w:r>
          </w:p>
        </w:tc>
      </w:tr>
      <w:tr w:rsidR="002936FA" w:rsidRPr="00EF5447" w14:paraId="79D6DCAF" w14:textId="77777777" w:rsidTr="00612EDA">
        <w:trPr>
          <w:trHeight w:val="54"/>
          <w:jc w:val="center"/>
        </w:trPr>
        <w:tc>
          <w:tcPr>
            <w:tcW w:w="2258" w:type="dxa"/>
            <w:tcBorders>
              <w:top w:val="nil"/>
              <w:bottom w:val="nil"/>
            </w:tcBorders>
            <w:shd w:val="clear" w:color="auto" w:fill="auto"/>
          </w:tcPr>
          <w:p w14:paraId="459F5ABE" w14:textId="77777777" w:rsidR="002936FA" w:rsidRPr="00EF5447" w:rsidRDefault="002936FA" w:rsidP="00612EDA">
            <w:pPr>
              <w:pStyle w:val="TAC"/>
              <w:rPr>
                <w:rFonts w:eastAsia="MS Mincho"/>
              </w:rPr>
            </w:pPr>
          </w:p>
        </w:tc>
        <w:tc>
          <w:tcPr>
            <w:tcW w:w="867" w:type="dxa"/>
            <w:shd w:val="clear" w:color="auto" w:fill="auto"/>
          </w:tcPr>
          <w:p w14:paraId="0D6902C5" w14:textId="77777777" w:rsidR="002936FA" w:rsidRPr="00EF5447" w:rsidRDefault="002936FA" w:rsidP="00612EDA">
            <w:pPr>
              <w:pStyle w:val="TAC"/>
              <w:rPr>
                <w:rFonts w:eastAsia="맑은 고딕"/>
                <w:szCs w:val="18"/>
                <w:lang w:eastAsia="ko-KR"/>
              </w:rPr>
            </w:pPr>
            <w:r w:rsidRPr="00EF5447">
              <w:t>n5</w:t>
            </w:r>
          </w:p>
        </w:tc>
        <w:tc>
          <w:tcPr>
            <w:tcW w:w="1066" w:type="dxa"/>
            <w:shd w:val="clear" w:color="auto" w:fill="auto"/>
            <w:noWrap/>
          </w:tcPr>
          <w:p w14:paraId="109BE795"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845</w:t>
            </w:r>
          </w:p>
        </w:tc>
        <w:tc>
          <w:tcPr>
            <w:tcW w:w="747" w:type="dxa"/>
            <w:shd w:val="clear" w:color="auto" w:fill="auto"/>
            <w:noWrap/>
          </w:tcPr>
          <w:p w14:paraId="480FF274"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5</w:t>
            </w:r>
          </w:p>
        </w:tc>
        <w:tc>
          <w:tcPr>
            <w:tcW w:w="1142" w:type="dxa"/>
            <w:shd w:val="clear" w:color="auto" w:fill="auto"/>
            <w:noWrap/>
          </w:tcPr>
          <w:p w14:paraId="26D5363E"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25</w:t>
            </w:r>
          </w:p>
        </w:tc>
        <w:tc>
          <w:tcPr>
            <w:tcW w:w="1299" w:type="dxa"/>
            <w:shd w:val="clear" w:color="auto" w:fill="auto"/>
            <w:noWrap/>
          </w:tcPr>
          <w:p w14:paraId="5C8EA3CA"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874</w:t>
            </w:r>
          </w:p>
        </w:tc>
        <w:tc>
          <w:tcPr>
            <w:tcW w:w="752" w:type="dxa"/>
            <w:shd w:val="clear" w:color="auto" w:fill="auto"/>
          </w:tcPr>
          <w:p w14:paraId="672E7038" w14:textId="77777777" w:rsidR="002936FA" w:rsidRPr="00EF5447" w:rsidRDefault="002936FA" w:rsidP="00612EDA">
            <w:pPr>
              <w:pStyle w:val="TAC"/>
              <w:rPr>
                <w:lang w:eastAsia="zh-CN"/>
              </w:rPr>
            </w:pPr>
            <w:r w:rsidRPr="00EF5447">
              <w:t>N/A</w:t>
            </w:r>
          </w:p>
        </w:tc>
        <w:tc>
          <w:tcPr>
            <w:tcW w:w="1248" w:type="dxa"/>
            <w:shd w:val="clear" w:color="auto" w:fill="auto"/>
          </w:tcPr>
          <w:p w14:paraId="7B940D80" w14:textId="77777777" w:rsidR="002936FA" w:rsidRPr="00EF5447" w:rsidRDefault="002936FA" w:rsidP="00612EDA">
            <w:pPr>
              <w:pStyle w:val="TAC"/>
              <w:rPr>
                <w:lang w:eastAsia="zh-CN"/>
              </w:rPr>
            </w:pPr>
            <w:r w:rsidRPr="00EF5447">
              <w:t>N/A</w:t>
            </w:r>
          </w:p>
        </w:tc>
      </w:tr>
      <w:tr w:rsidR="002936FA" w:rsidRPr="00EF5447" w14:paraId="49359A9B" w14:textId="77777777" w:rsidTr="00612EDA">
        <w:trPr>
          <w:trHeight w:val="54"/>
          <w:jc w:val="center"/>
        </w:trPr>
        <w:tc>
          <w:tcPr>
            <w:tcW w:w="2258" w:type="dxa"/>
            <w:tcBorders>
              <w:top w:val="nil"/>
              <w:bottom w:val="nil"/>
            </w:tcBorders>
            <w:shd w:val="clear" w:color="auto" w:fill="auto"/>
          </w:tcPr>
          <w:p w14:paraId="42DD2913" w14:textId="77777777" w:rsidR="002936FA" w:rsidRPr="00EF5447" w:rsidRDefault="002936FA" w:rsidP="00612EDA">
            <w:pPr>
              <w:pStyle w:val="TAC"/>
              <w:rPr>
                <w:rFonts w:eastAsia="MS Mincho"/>
              </w:rPr>
            </w:pPr>
          </w:p>
        </w:tc>
        <w:tc>
          <w:tcPr>
            <w:tcW w:w="867" w:type="dxa"/>
            <w:shd w:val="clear" w:color="auto" w:fill="auto"/>
          </w:tcPr>
          <w:p w14:paraId="397D8F5A" w14:textId="77777777" w:rsidR="002936FA" w:rsidRPr="00EF5447" w:rsidRDefault="002936FA" w:rsidP="00612EDA">
            <w:pPr>
              <w:pStyle w:val="TAC"/>
              <w:rPr>
                <w:rFonts w:eastAsia="맑은 고딕"/>
                <w:szCs w:val="18"/>
                <w:lang w:eastAsia="ko-KR"/>
              </w:rPr>
            </w:pPr>
            <w:r w:rsidRPr="00EF5447">
              <w:t>3</w:t>
            </w:r>
          </w:p>
        </w:tc>
        <w:tc>
          <w:tcPr>
            <w:tcW w:w="1066" w:type="dxa"/>
            <w:shd w:val="clear" w:color="auto" w:fill="auto"/>
            <w:noWrap/>
          </w:tcPr>
          <w:p w14:paraId="20F1342F" w14:textId="77777777" w:rsidR="002936FA" w:rsidRPr="00EF5447" w:rsidRDefault="002936FA" w:rsidP="00612EDA">
            <w:pPr>
              <w:pStyle w:val="TAC"/>
              <w:rPr>
                <w:rFonts w:eastAsia="맑은 고딕"/>
                <w:szCs w:val="18"/>
                <w:lang w:eastAsia="ko-KR"/>
              </w:rPr>
            </w:pPr>
            <w:r w:rsidRPr="00EF5447">
              <w:t>1750</w:t>
            </w:r>
          </w:p>
        </w:tc>
        <w:tc>
          <w:tcPr>
            <w:tcW w:w="747" w:type="dxa"/>
            <w:shd w:val="clear" w:color="auto" w:fill="auto"/>
            <w:noWrap/>
          </w:tcPr>
          <w:p w14:paraId="606BA34C" w14:textId="77777777" w:rsidR="002936FA" w:rsidRPr="00EF5447" w:rsidRDefault="002936FA" w:rsidP="00612EDA">
            <w:pPr>
              <w:pStyle w:val="TAC"/>
              <w:rPr>
                <w:rFonts w:eastAsia="맑은 고딕"/>
                <w:szCs w:val="18"/>
                <w:lang w:eastAsia="ko-KR"/>
              </w:rPr>
            </w:pPr>
            <w:r w:rsidRPr="00EF5447">
              <w:t>5</w:t>
            </w:r>
          </w:p>
        </w:tc>
        <w:tc>
          <w:tcPr>
            <w:tcW w:w="1142" w:type="dxa"/>
            <w:shd w:val="clear" w:color="auto" w:fill="auto"/>
            <w:noWrap/>
          </w:tcPr>
          <w:p w14:paraId="1C648B9B" w14:textId="77777777" w:rsidR="002936FA" w:rsidRPr="00EF5447" w:rsidRDefault="002936FA" w:rsidP="00612EDA">
            <w:pPr>
              <w:pStyle w:val="TAC"/>
              <w:rPr>
                <w:rFonts w:eastAsia="맑은 고딕"/>
                <w:szCs w:val="18"/>
                <w:lang w:eastAsia="ko-KR"/>
              </w:rPr>
            </w:pPr>
            <w:r w:rsidRPr="00EF5447">
              <w:t>25</w:t>
            </w:r>
          </w:p>
        </w:tc>
        <w:tc>
          <w:tcPr>
            <w:tcW w:w="1299" w:type="dxa"/>
            <w:shd w:val="clear" w:color="auto" w:fill="auto"/>
            <w:noWrap/>
          </w:tcPr>
          <w:p w14:paraId="584C697D" w14:textId="77777777" w:rsidR="002936FA" w:rsidRPr="00EF5447" w:rsidRDefault="002936FA" w:rsidP="00612EDA">
            <w:pPr>
              <w:pStyle w:val="TAC"/>
              <w:rPr>
                <w:rFonts w:eastAsia="맑은 고딕"/>
                <w:szCs w:val="18"/>
                <w:lang w:eastAsia="ko-KR"/>
              </w:rPr>
            </w:pPr>
            <w:r w:rsidRPr="00EF5447">
              <w:t>1845</w:t>
            </w:r>
          </w:p>
        </w:tc>
        <w:tc>
          <w:tcPr>
            <w:tcW w:w="752" w:type="dxa"/>
            <w:shd w:val="clear" w:color="auto" w:fill="auto"/>
          </w:tcPr>
          <w:p w14:paraId="0677B263" w14:textId="77777777" w:rsidR="002936FA" w:rsidRPr="00EF5447" w:rsidRDefault="002936FA" w:rsidP="00612EDA">
            <w:pPr>
              <w:pStyle w:val="TAC"/>
              <w:rPr>
                <w:lang w:eastAsia="zh-CN"/>
              </w:rPr>
            </w:pPr>
            <w:r w:rsidRPr="00EF5447">
              <w:t>N/A</w:t>
            </w:r>
          </w:p>
        </w:tc>
        <w:tc>
          <w:tcPr>
            <w:tcW w:w="1248" w:type="dxa"/>
            <w:shd w:val="clear" w:color="auto" w:fill="auto"/>
          </w:tcPr>
          <w:p w14:paraId="39032880" w14:textId="77777777" w:rsidR="002936FA" w:rsidRPr="00EF5447" w:rsidRDefault="002936FA" w:rsidP="00612EDA">
            <w:pPr>
              <w:pStyle w:val="TAC"/>
              <w:rPr>
                <w:lang w:eastAsia="zh-CN"/>
              </w:rPr>
            </w:pPr>
            <w:r w:rsidRPr="00EF5447">
              <w:t>N/A</w:t>
            </w:r>
          </w:p>
        </w:tc>
      </w:tr>
      <w:tr w:rsidR="002936FA" w:rsidRPr="00EF5447" w14:paraId="1C23B812" w14:textId="77777777" w:rsidTr="00612EDA">
        <w:trPr>
          <w:trHeight w:val="54"/>
          <w:jc w:val="center"/>
        </w:trPr>
        <w:tc>
          <w:tcPr>
            <w:tcW w:w="2258" w:type="dxa"/>
            <w:tcBorders>
              <w:top w:val="nil"/>
              <w:bottom w:val="nil"/>
            </w:tcBorders>
            <w:shd w:val="clear" w:color="auto" w:fill="auto"/>
          </w:tcPr>
          <w:p w14:paraId="2878F990" w14:textId="77777777" w:rsidR="002936FA" w:rsidRPr="00EF5447" w:rsidRDefault="002936FA" w:rsidP="00612EDA">
            <w:pPr>
              <w:pStyle w:val="TAC"/>
              <w:rPr>
                <w:rFonts w:eastAsia="MS Mincho"/>
              </w:rPr>
            </w:pPr>
          </w:p>
        </w:tc>
        <w:tc>
          <w:tcPr>
            <w:tcW w:w="867" w:type="dxa"/>
            <w:shd w:val="clear" w:color="auto" w:fill="auto"/>
          </w:tcPr>
          <w:p w14:paraId="440AC734" w14:textId="77777777" w:rsidR="002936FA" w:rsidRPr="00EF5447" w:rsidRDefault="002936FA" w:rsidP="00612EDA">
            <w:pPr>
              <w:pStyle w:val="TAC"/>
              <w:rPr>
                <w:rFonts w:eastAsia="맑은 고딕"/>
                <w:szCs w:val="18"/>
                <w:lang w:eastAsia="ko-KR"/>
              </w:rPr>
            </w:pPr>
            <w:r w:rsidRPr="00EF5447">
              <w:t>28</w:t>
            </w:r>
          </w:p>
        </w:tc>
        <w:tc>
          <w:tcPr>
            <w:tcW w:w="1066" w:type="dxa"/>
            <w:shd w:val="clear" w:color="auto" w:fill="auto"/>
            <w:noWrap/>
          </w:tcPr>
          <w:p w14:paraId="6C88F113" w14:textId="77777777" w:rsidR="002936FA" w:rsidRPr="00EF5447" w:rsidRDefault="002936FA" w:rsidP="00612EDA">
            <w:pPr>
              <w:pStyle w:val="TAC"/>
              <w:rPr>
                <w:rFonts w:eastAsia="맑은 고딕"/>
                <w:szCs w:val="18"/>
                <w:lang w:eastAsia="ko-KR"/>
              </w:rPr>
            </w:pPr>
            <w:r w:rsidRPr="00EF5447">
              <w:rPr>
                <w:lang w:eastAsia="ko-KR"/>
              </w:rPr>
              <w:t>730</w:t>
            </w:r>
          </w:p>
        </w:tc>
        <w:tc>
          <w:tcPr>
            <w:tcW w:w="747" w:type="dxa"/>
            <w:shd w:val="clear" w:color="auto" w:fill="auto"/>
            <w:noWrap/>
          </w:tcPr>
          <w:p w14:paraId="5C956847" w14:textId="77777777" w:rsidR="002936FA" w:rsidRPr="00EF5447" w:rsidRDefault="002936FA" w:rsidP="00612EDA">
            <w:pPr>
              <w:pStyle w:val="TAC"/>
              <w:rPr>
                <w:rFonts w:eastAsia="맑은 고딕"/>
                <w:szCs w:val="18"/>
                <w:lang w:eastAsia="ko-KR"/>
              </w:rPr>
            </w:pPr>
            <w:r w:rsidRPr="00EF5447">
              <w:rPr>
                <w:lang w:eastAsia="ko-KR"/>
              </w:rPr>
              <w:t>5</w:t>
            </w:r>
          </w:p>
        </w:tc>
        <w:tc>
          <w:tcPr>
            <w:tcW w:w="1142" w:type="dxa"/>
            <w:shd w:val="clear" w:color="auto" w:fill="auto"/>
            <w:noWrap/>
          </w:tcPr>
          <w:p w14:paraId="6ACE47BA" w14:textId="77777777" w:rsidR="002936FA" w:rsidRPr="00EF5447" w:rsidRDefault="002936FA" w:rsidP="00612EDA">
            <w:pPr>
              <w:pStyle w:val="TAC"/>
              <w:rPr>
                <w:rFonts w:eastAsia="맑은 고딕"/>
                <w:szCs w:val="18"/>
                <w:lang w:eastAsia="ko-KR"/>
              </w:rPr>
            </w:pPr>
            <w:r w:rsidRPr="00EF5447">
              <w:rPr>
                <w:lang w:eastAsia="ko-KR"/>
              </w:rPr>
              <w:t>25</w:t>
            </w:r>
          </w:p>
        </w:tc>
        <w:tc>
          <w:tcPr>
            <w:tcW w:w="1299" w:type="dxa"/>
            <w:shd w:val="clear" w:color="auto" w:fill="auto"/>
            <w:noWrap/>
          </w:tcPr>
          <w:p w14:paraId="06A2A5E8" w14:textId="77777777" w:rsidR="002936FA" w:rsidRPr="00EF5447" w:rsidRDefault="002936FA" w:rsidP="00612EDA">
            <w:pPr>
              <w:pStyle w:val="TAC"/>
              <w:rPr>
                <w:rFonts w:eastAsia="맑은 고딕"/>
                <w:szCs w:val="18"/>
                <w:lang w:eastAsia="ko-KR"/>
              </w:rPr>
            </w:pPr>
            <w:r w:rsidRPr="00EF5447">
              <w:rPr>
                <w:lang w:eastAsia="ko-KR"/>
              </w:rPr>
              <w:t>785</w:t>
            </w:r>
          </w:p>
        </w:tc>
        <w:tc>
          <w:tcPr>
            <w:tcW w:w="752" w:type="dxa"/>
            <w:shd w:val="clear" w:color="auto" w:fill="auto"/>
          </w:tcPr>
          <w:p w14:paraId="28C36829" w14:textId="77777777" w:rsidR="002936FA" w:rsidRPr="00EF5447" w:rsidRDefault="002936FA" w:rsidP="00612EDA">
            <w:pPr>
              <w:pStyle w:val="TAC"/>
              <w:rPr>
                <w:lang w:eastAsia="zh-CN"/>
              </w:rPr>
            </w:pPr>
            <w:r w:rsidRPr="00EF5447">
              <w:rPr>
                <w:rFonts w:eastAsia="맑은 고딕"/>
                <w:lang w:eastAsia="ko-KR"/>
              </w:rPr>
              <w:t>9.4</w:t>
            </w:r>
          </w:p>
        </w:tc>
        <w:tc>
          <w:tcPr>
            <w:tcW w:w="1248" w:type="dxa"/>
            <w:shd w:val="clear" w:color="auto" w:fill="auto"/>
          </w:tcPr>
          <w:p w14:paraId="6B7FAD2E" w14:textId="77777777" w:rsidR="002936FA" w:rsidRPr="00EF5447" w:rsidRDefault="002936FA" w:rsidP="00612EDA">
            <w:pPr>
              <w:pStyle w:val="TAC"/>
              <w:rPr>
                <w:lang w:eastAsia="zh-CN"/>
              </w:rPr>
            </w:pPr>
            <w:r w:rsidRPr="00EF5447">
              <w:rPr>
                <w:rFonts w:eastAsia="맑은 고딕"/>
                <w:lang w:eastAsia="ko-KR"/>
              </w:rPr>
              <w:t>IMD4</w:t>
            </w:r>
          </w:p>
        </w:tc>
      </w:tr>
      <w:tr w:rsidR="002936FA" w:rsidRPr="00EF5447" w14:paraId="4AADDB8E" w14:textId="77777777" w:rsidTr="00612EDA">
        <w:trPr>
          <w:trHeight w:val="54"/>
          <w:jc w:val="center"/>
        </w:trPr>
        <w:tc>
          <w:tcPr>
            <w:tcW w:w="2258" w:type="dxa"/>
            <w:tcBorders>
              <w:top w:val="nil"/>
              <w:bottom w:val="single" w:sz="4" w:space="0" w:color="auto"/>
            </w:tcBorders>
            <w:shd w:val="clear" w:color="auto" w:fill="auto"/>
          </w:tcPr>
          <w:p w14:paraId="215955D8" w14:textId="77777777" w:rsidR="002936FA" w:rsidRPr="00EF5447" w:rsidRDefault="002936FA" w:rsidP="00612EDA">
            <w:pPr>
              <w:pStyle w:val="TAC"/>
              <w:rPr>
                <w:rFonts w:eastAsia="MS Mincho"/>
              </w:rPr>
            </w:pPr>
          </w:p>
        </w:tc>
        <w:tc>
          <w:tcPr>
            <w:tcW w:w="867" w:type="dxa"/>
            <w:shd w:val="clear" w:color="auto" w:fill="auto"/>
          </w:tcPr>
          <w:p w14:paraId="7B3F07FF" w14:textId="77777777" w:rsidR="002936FA" w:rsidRPr="00EF5447" w:rsidRDefault="002936FA" w:rsidP="00612EDA">
            <w:pPr>
              <w:pStyle w:val="TAC"/>
              <w:rPr>
                <w:rFonts w:eastAsia="맑은 고딕"/>
                <w:szCs w:val="18"/>
                <w:lang w:eastAsia="ko-KR"/>
              </w:rPr>
            </w:pPr>
            <w:r w:rsidRPr="00EF5447">
              <w:t>n5</w:t>
            </w:r>
          </w:p>
        </w:tc>
        <w:tc>
          <w:tcPr>
            <w:tcW w:w="1066" w:type="dxa"/>
            <w:shd w:val="clear" w:color="auto" w:fill="auto"/>
            <w:noWrap/>
          </w:tcPr>
          <w:p w14:paraId="3C22BB3F"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845</w:t>
            </w:r>
          </w:p>
        </w:tc>
        <w:tc>
          <w:tcPr>
            <w:tcW w:w="747" w:type="dxa"/>
            <w:shd w:val="clear" w:color="auto" w:fill="auto"/>
            <w:noWrap/>
          </w:tcPr>
          <w:p w14:paraId="1B76323C"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5</w:t>
            </w:r>
          </w:p>
        </w:tc>
        <w:tc>
          <w:tcPr>
            <w:tcW w:w="1142" w:type="dxa"/>
            <w:shd w:val="clear" w:color="auto" w:fill="auto"/>
            <w:noWrap/>
          </w:tcPr>
          <w:p w14:paraId="2071F32D"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25</w:t>
            </w:r>
          </w:p>
        </w:tc>
        <w:tc>
          <w:tcPr>
            <w:tcW w:w="1299" w:type="dxa"/>
            <w:shd w:val="clear" w:color="auto" w:fill="auto"/>
            <w:noWrap/>
          </w:tcPr>
          <w:p w14:paraId="4E8AD4D9"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874</w:t>
            </w:r>
          </w:p>
        </w:tc>
        <w:tc>
          <w:tcPr>
            <w:tcW w:w="752" w:type="dxa"/>
            <w:shd w:val="clear" w:color="auto" w:fill="auto"/>
          </w:tcPr>
          <w:p w14:paraId="3F1457F5" w14:textId="77777777" w:rsidR="002936FA" w:rsidRPr="00EF5447" w:rsidRDefault="002936FA" w:rsidP="00612EDA">
            <w:pPr>
              <w:pStyle w:val="TAC"/>
              <w:rPr>
                <w:lang w:eastAsia="zh-CN"/>
              </w:rPr>
            </w:pPr>
            <w:r w:rsidRPr="00EF5447">
              <w:t>N/A</w:t>
            </w:r>
          </w:p>
        </w:tc>
        <w:tc>
          <w:tcPr>
            <w:tcW w:w="1248" w:type="dxa"/>
            <w:shd w:val="clear" w:color="auto" w:fill="auto"/>
          </w:tcPr>
          <w:p w14:paraId="0A7F24A7" w14:textId="77777777" w:rsidR="002936FA" w:rsidRPr="00EF5447" w:rsidRDefault="002936FA" w:rsidP="00612EDA">
            <w:pPr>
              <w:pStyle w:val="TAC"/>
              <w:rPr>
                <w:lang w:eastAsia="zh-CN"/>
              </w:rPr>
            </w:pPr>
            <w:r w:rsidRPr="00EF5447">
              <w:t>N/A</w:t>
            </w:r>
          </w:p>
        </w:tc>
      </w:tr>
      <w:tr w:rsidR="002936FA" w:rsidRPr="00EF5447" w14:paraId="527CE45E" w14:textId="77777777" w:rsidTr="00612EDA">
        <w:trPr>
          <w:trHeight w:val="54"/>
          <w:jc w:val="center"/>
        </w:trPr>
        <w:tc>
          <w:tcPr>
            <w:tcW w:w="2258" w:type="dxa"/>
            <w:tcBorders>
              <w:bottom w:val="nil"/>
            </w:tcBorders>
            <w:shd w:val="clear" w:color="auto" w:fill="auto"/>
          </w:tcPr>
          <w:p w14:paraId="0ACCBBF8" w14:textId="77777777" w:rsidR="002936FA" w:rsidRPr="00EF5447" w:rsidRDefault="002936FA" w:rsidP="00612EDA">
            <w:pPr>
              <w:pStyle w:val="TAC"/>
              <w:rPr>
                <w:lang w:eastAsia="ja-JP"/>
              </w:rPr>
            </w:pPr>
            <w:r w:rsidRPr="00EF5447">
              <w:rPr>
                <w:lang w:eastAsia="ja-JP"/>
              </w:rPr>
              <w:t>DC_3A-28A_n7A</w:t>
            </w:r>
          </w:p>
          <w:p w14:paraId="6B53C35A" w14:textId="77777777" w:rsidR="002936FA" w:rsidRPr="00EF5447" w:rsidRDefault="002936FA" w:rsidP="00612EDA">
            <w:pPr>
              <w:pStyle w:val="TAC"/>
              <w:rPr>
                <w:lang w:eastAsia="ja-JP"/>
              </w:rPr>
            </w:pPr>
            <w:r w:rsidRPr="00EF5447">
              <w:rPr>
                <w:lang w:eastAsia="ja-JP"/>
              </w:rPr>
              <w:t>DC_3C-28A_n7A</w:t>
            </w:r>
          </w:p>
          <w:p w14:paraId="077A3E9F" w14:textId="77777777" w:rsidR="002936FA" w:rsidRPr="00EF5447" w:rsidRDefault="002936FA" w:rsidP="00612EDA">
            <w:pPr>
              <w:pStyle w:val="TAC"/>
              <w:rPr>
                <w:lang w:eastAsia="ja-JP"/>
              </w:rPr>
            </w:pPr>
            <w:r w:rsidRPr="00EF5447">
              <w:rPr>
                <w:lang w:eastAsia="ja-JP"/>
              </w:rPr>
              <w:t>DC_3A-3A-28A_n7A</w:t>
            </w:r>
          </w:p>
          <w:p w14:paraId="77C11507" w14:textId="77777777" w:rsidR="002936FA" w:rsidRPr="00EF5447" w:rsidRDefault="002936FA" w:rsidP="00612EDA">
            <w:pPr>
              <w:pStyle w:val="TAC"/>
              <w:rPr>
                <w:lang w:eastAsia="ja-JP"/>
              </w:rPr>
            </w:pPr>
            <w:r w:rsidRPr="00EF5447">
              <w:rPr>
                <w:lang w:eastAsia="ja-JP"/>
              </w:rPr>
              <w:t>DC_3A-28A_n7B</w:t>
            </w:r>
          </w:p>
          <w:p w14:paraId="4550A162" w14:textId="77777777" w:rsidR="002936FA" w:rsidRPr="00EF5447" w:rsidRDefault="002936FA" w:rsidP="00612EDA">
            <w:pPr>
              <w:pStyle w:val="TAC"/>
              <w:rPr>
                <w:lang w:eastAsia="ja-JP"/>
              </w:rPr>
            </w:pPr>
            <w:r w:rsidRPr="00EF5447">
              <w:rPr>
                <w:lang w:eastAsia="ja-JP"/>
              </w:rPr>
              <w:t>DC_3C-28A_n7B</w:t>
            </w:r>
          </w:p>
          <w:p w14:paraId="414BFF8C" w14:textId="77777777" w:rsidR="002936FA" w:rsidRPr="00EF5447" w:rsidRDefault="002936FA" w:rsidP="00612EDA">
            <w:pPr>
              <w:pStyle w:val="TAC"/>
              <w:rPr>
                <w:rFonts w:eastAsia="MS Mincho"/>
              </w:rPr>
            </w:pPr>
            <w:r w:rsidRPr="00EF5447">
              <w:rPr>
                <w:lang w:eastAsia="ja-JP"/>
              </w:rPr>
              <w:t>DC_3A-3A-28A_n7B</w:t>
            </w:r>
          </w:p>
        </w:tc>
        <w:tc>
          <w:tcPr>
            <w:tcW w:w="867" w:type="dxa"/>
            <w:shd w:val="clear" w:color="auto" w:fill="auto"/>
          </w:tcPr>
          <w:p w14:paraId="1B977AA0" w14:textId="77777777" w:rsidR="002936FA" w:rsidRPr="00EF5447" w:rsidRDefault="002936FA" w:rsidP="00612EDA">
            <w:pPr>
              <w:pStyle w:val="TAC"/>
            </w:pPr>
            <w:r w:rsidRPr="00EF5447">
              <w:rPr>
                <w:rFonts w:eastAsia="맑은 고딕"/>
                <w:szCs w:val="18"/>
                <w:lang w:eastAsia="ko-KR"/>
              </w:rPr>
              <w:t>3</w:t>
            </w:r>
          </w:p>
        </w:tc>
        <w:tc>
          <w:tcPr>
            <w:tcW w:w="1066" w:type="dxa"/>
            <w:shd w:val="clear" w:color="auto" w:fill="auto"/>
            <w:noWrap/>
          </w:tcPr>
          <w:p w14:paraId="1D47FAA8"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1737.5</w:t>
            </w:r>
          </w:p>
        </w:tc>
        <w:tc>
          <w:tcPr>
            <w:tcW w:w="747" w:type="dxa"/>
            <w:shd w:val="clear" w:color="auto" w:fill="auto"/>
            <w:noWrap/>
          </w:tcPr>
          <w:p w14:paraId="6D67D126"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5</w:t>
            </w:r>
          </w:p>
        </w:tc>
        <w:tc>
          <w:tcPr>
            <w:tcW w:w="1142" w:type="dxa"/>
            <w:shd w:val="clear" w:color="auto" w:fill="auto"/>
            <w:noWrap/>
          </w:tcPr>
          <w:p w14:paraId="42CFA201"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25</w:t>
            </w:r>
          </w:p>
        </w:tc>
        <w:tc>
          <w:tcPr>
            <w:tcW w:w="1299" w:type="dxa"/>
            <w:shd w:val="clear" w:color="auto" w:fill="auto"/>
            <w:noWrap/>
          </w:tcPr>
          <w:p w14:paraId="3286DC4D"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1832.5</w:t>
            </w:r>
          </w:p>
        </w:tc>
        <w:tc>
          <w:tcPr>
            <w:tcW w:w="752" w:type="dxa"/>
            <w:shd w:val="clear" w:color="auto" w:fill="auto"/>
          </w:tcPr>
          <w:p w14:paraId="7ABE4AF0" w14:textId="77777777" w:rsidR="002936FA" w:rsidRPr="00EF5447" w:rsidRDefault="002936FA" w:rsidP="00612EDA">
            <w:pPr>
              <w:pStyle w:val="TAC"/>
            </w:pPr>
            <w:r w:rsidRPr="00EF5447">
              <w:rPr>
                <w:lang w:eastAsia="zh-CN"/>
              </w:rPr>
              <w:t>26.0</w:t>
            </w:r>
          </w:p>
        </w:tc>
        <w:tc>
          <w:tcPr>
            <w:tcW w:w="1248" w:type="dxa"/>
            <w:shd w:val="clear" w:color="auto" w:fill="auto"/>
          </w:tcPr>
          <w:p w14:paraId="714DD8A3" w14:textId="77777777" w:rsidR="002936FA" w:rsidRPr="00EF5447" w:rsidRDefault="002936FA" w:rsidP="00612EDA">
            <w:pPr>
              <w:pStyle w:val="TAC"/>
            </w:pPr>
            <w:r w:rsidRPr="00EF5447">
              <w:t>IMD2</w:t>
            </w:r>
          </w:p>
        </w:tc>
      </w:tr>
      <w:tr w:rsidR="002936FA" w:rsidRPr="00EF5447" w14:paraId="7E82990F" w14:textId="77777777" w:rsidTr="00612EDA">
        <w:trPr>
          <w:trHeight w:val="54"/>
          <w:jc w:val="center"/>
        </w:trPr>
        <w:tc>
          <w:tcPr>
            <w:tcW w:w="2258" w:type="dxa"/>
            <w:tcBorders>
              <w:top w:val="nil"/>
              <w:bottom w:val="nil"/>
            </w:tcBorders>
            <w:shd w:val="clear" w:color="auto" w:fill="auto"/>
          </w:tcPr>
          <w:p w14:paraId="1C51CD6E" w14:textId="77777777" w:rsidR="002936FA" w:rsidRPr="00EF5447" w:rsidRDefault="002936FA" w:rsidP="00612EDA">
            <w:pPr>
              <w:pStyle w:val="TAC"/>
              <w:rPr>
                <w:rFonts w:eastAsia="MS Mincho"/>
              </w:rPr>
            </w:pPr>
          </w:p>
        </w:tc>
        <w:tc>
          <w:tcPr>
            <w:tcW w:w="867" w:type="dxa"/>
            <w:shd w:val="clear" w:color="auto" w:fill="auto"/>
          </w:tcPr>
          <w:p w14:paraId="0942C24A" w14:textId="77777777" w:rsidR="002936FA" w:rsidRPr="00EF5447" w:rsidRDefault="002936FA" w:rsidP="00612EDA">
            <w:pPr>
              <w:pStyle w:val="TAC"/>
            </w:pPr>
            <w:r w:rsidRPr="00EF5447">
              <w:rPr>
                <w:rFonts w:eastAsia="맑은 고딕"/>
                <w:szCs w:val="18"/>
                <w:lang w:eastAsia="ko-KR"/>
              </w:rPr>
              <w:t>28</w:t>
            </w:r>
          </w:p>
        </w:tc>
        <w:tc>
          <w:tcPr>
            <w:tcW w:w="1066" w:type="dxa"/>
            <w:shd w:val="clear" w:color="auto" w:fill="auto"/>
            <w:noWrap/>
          </w:tcPr>
          <w:p w14:paraId="612455BD"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710.5</w:t>
            </w:r>
          </w:p>
        </w:tc>
        <w:tc>
          <w:tcPr>
            <w:tcW w:w="747" w:type="dxa"/>
            <w:shd w:val="clear" w:color="auto" w:fill="auto"/>
            <w:noWrap/>
          </w:tcPr>
          <w:p w14:paraId="49FA3117"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5</w:t>
            </w:r>
          </w:p>
        </w:tc>
        <w:tc>
          <w:tcPr>
            <w:tcW w:w="1142" w:type="dxa"/>
            <w:shd w:val="clear" w:color="auto" w:fill="auto"/>
            <w:noWrap/>
          </w:tcPr>
          <w:p w14:paraId="1E3A1BBF"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25</w:t>
            </w:r>
          </w:p>
        </w:tc>
        <w:tc>
          <w:tcPr>
            <w:tcW w:w="1299" w:type="dxa"/>
            <w:shd w:val="clear" w:color="auto" w:fill="auto"/>
            <w:noWrap/>
          </w:tcPr>
          <w:p w14:paraId="36472071"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765.5</w:t>
            </w:r>
          </w:p>
        </w:tc>
        <w:tc>
          <w:tcPr>
            <w:tcW w:w="752" w:type="dxa"/>
            <w:shd w:val="clear" w:color="auto" w:fill="auto"/>
          </w:tcPr>
          <w:p w14:paraId="61B44F6A" w14:textId="77777777" w:rsidR="002936FA" w:rsidRPr="00EF5447" w:rsidRDefault="002936FA" w:rsidP="00612EDA">
            <w:pPr>
              <w:pStyle w:val="TAC"/>
            </w:pPr>
            <w:r w:rsidRPr="00EF5447">
              <w:rPr>
                <w:lang w:eastAsia="zh-CN"/>
              </w:rPr>
              <w:t>N/A</w:t>
            </w:r>
          </w:p>
        </w:tc>
        <w:tc>
          <w:tcPr>
            <w:tcW w:w="1248" w:type="dxa"/>
            <w:shd w:val="clear" w:color="auto" w:fill="auto"/>
          </w:tcPr>
          <w:p w14:paraId="5D577078" w14:textId="77777777" w:rsidR="002936FA" w:rsidRPr="00EF5447" w:rsidRDefault="002936FA" w:rsidP="00612EDA">
            <w:pPr>
              <w:pStyle w:val="TAC"/>
            </w:pPr>
            <w:r w:rsidRPr="00EF5447">
              <w:t>N/A</w:t>
            </w:r>
          </w:p>
        </w:tc>
      </w:tr>
      <w:tr w:rsidR="002936FA" w:rsidRPr="00EF5447" w14:paraId="65916505" w14:textId="77777777" w:rsidTr="00612EDA">
        <w:trPr>
          <w:trHeight w:val="54"/>
          <w:jc w:val="center"/>
        </w:trPr>
        <w:tc>
          <w:tcPr>
            <w:tcW w:w="2258" w:type="dxa"/>
            <w:tcBorders>
              <w:top w:val="nil"/>
              <w:bottom w:val="nil"/>
            </w:tcBorders>
            <w:shd w:val="clear" w:color="auto" w:fill="auto"/>
          </w:tcPr>
          <w:p w14:paraId="7336E31C" w14:textId="77777777" w:rsidR="002936FA" w:rsidRPr="00EF5447" w:rsidRDefault="002936FA" w:rsidP="00612EDA">
            <w:pPr>
              <w:pStyle w:val="TAC"/>
              <w:rPr>
                <w:rFonts w:eastAsia="MS Mincho"/>
              </w:rPr>
            </w:pPr>
          </w:p>
        </w:tc>
        <w:tc>
          <w:tcPr>
            <w:tcW w:w="867" w:type="dxa"/>
            <w:shd w:val="clear" w:color="auto" w:fill="auto"/>
          </w:tcPr>
          <w:p w14:paraId="1BB3A362" w14:textId="77777777" w:rsidR="002936FA" w:rsidRPr="00EF5447" w:rsidRDefault="002936FA" w:rsidP="00612EDA">
            <w:pPr>
              <w:pStyle w:val="TAC"/>
            </w:pPr>
            <w:r w:rsidRPr="00EF5447">
              <w:rPr>
                <w:rFonts w:eastAsia="맑은 고딕"/>
                <w:szCs w:val="18"/>
                <w:lang w:eastAsia="ko-KR"/>
              </w:rPr>
              <w:t>n7</w:t>
            </w:r>
          </w:p>
        </w:tc>
        <w:tc>
          <w:tcPr>
            <w:tcW w:w="1066" w:type="dxa"/>
            <w:shd w:val="clear" w:color="auto" w:fill="auto"/>
            <w:noWrap/>
          </w:tcPr>
          <w:p w14:paraId="558FA3F8"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2543</w:t>
            </w:r>
          </w:p>
        </w:tc>
        <w:tc>
          <w:tcPr>
            <w:tcW w:w="747" w:type="dxa"/>
            <w:shd w:val="clear" w:color="auto" w:fill="auto"/>
            <w:noWrap/>
          </w:tcPr>
          <w:p w14:paraId="029231DF" w14:textId="77777777" w:rsidR="002936FA" w:rsidRPr="00EF5447" w:rsidRDefault="002936FA" w:rsidP="00612EDA">
            <w:pPr>
              <w:pStyle w:val="TAC"/>
              <w:rPr>
                <w:rFonts w:eastAsia="맑은 고딕"/>
                <w:szCs w:val="18"/>
                <w:lang w:eastAsia="ko-KR"/>
              </w:rPr>
            </w:pPr>
            <w:r w:rsidRPr="00EF5447">
              <w:rPr>
                <w:szCs w:val="18"/>
                <w:lang w:eastAsia="ko-KR"/>
              </w:rPr>
              <w:t>10</w:t>
            </w:r>
          </w:p>
        </w:tc>
        <w:tc>
          <w:tcPr>
            <w:tcW w:w="1142" w:type="dxa"/>
            <w:shd w:val="clear" w:color="auto" w:fill="auto"/>
            <w:noWrap/>
          </w:tcPr>
          <w:p w14:paraId="3D8FE425" w14:textId="77777777" w:rsidR="002936FA" w:rsidRPr="00EF5447" w:rsidRDefault="002936FA" w:rsidP="00612EDA">
            <w:pPr>
              <w:pStyle w:val="TAC"/>
              <w:rPr>
                <w:rFonts w:eastAsia="맑은 고딕"/>
                <w:szCs w:val="18"/>
                <w:lang w:eastAsia="ko-KR"/>
              </w:rPr>
            </w:pPr>
            <w:r w:rsidRPr="00EF5447">
              <w:rPr>
                <w:szCs w:val="18"/>
                <w:lang w:eastAsia="ko-KR"/>
              </w:rPr>
              <w:t>50</w:t>
            </w:r>
          </w:p>
        </w:tc>
        <w:tc>
          <w:tcPr>
            <w:tcW w:w="1299" w:type="dxa"/>
            <w:shd w:val="clear" w:color="auto" w:fill="auto"/>
            <w:noWrap/>
          </w:tcPr>
          <w:p w14:paraId="543038C2" w14:textId="77777777" w:rsidR="002936FA" w:rsidRPr="00EF5447" w:rsidRDefault="002936FA" w:rsidP="00612EDA">
            <w:pPr>
              <w:pStyle w:val="TAC"/>
              <w:rPr>
                <w:rFonts w:eastAsia="맑은 고딕"/>
                <w:szCs w:val="18"/>
                <w:lang w:eastAsia="ko-KR"/>
              </w:rPr>
            </w:pPr>
            <w:r w:rsidRPr="00EF5447">
              <w:rPr>
                <w:rFonts w:eastAsia="맑은 고딕"/>
                <w:szCs w:val="18"/>
                <w:lang w:eastAsia="ko-KR"/>
              </w:rPr>
              <w:t>2663</w:t>
            </w:r>
          </w:p>
        </w:tc>
        <w:tc>
          <w:tcPr>
            <w:tcW w:w="752" w:type="dxa"/>
            <w:shd w:val="clear" w:color="auto" w:fill="auto"/>
          </w:tcPr>
          <w:p w14:paraId="58FE48BC" w14:textId="77777777" w:rsidR="002936FA" w:rsidRPr="00EF5447" w:rsidRDefault="002936FA" w:rsidP="00612EDA">
            <w:pPr>
              <w:pStyle w:val="TAC"/>
            </w:pPr>
            <w:r w:rsidRPr="00EF5447">
              <w:rPr>
                <w:lang w:eastAsia="zh-CN"/>
              </w:rPr>
              <w:t>N/A</w:t>
            </w:r>
          </w:p>
        </w:tc>
        <w:tc>
          <w:tcPr>
            <w:tcW w:w="1248" w:type="dxa"/>
            <w:shd w:val="clear" w:color="auto" w:fill="auto"/>
          </w:tcPr>
          <w:p w14:paraId="2E394178" w14:textId="77777777" w:rsidR="002936FA" w:rsidRPr="00EF5447" w:rsidRDefault="002936FA" w:rsidP="00612EDA">
            <w:pPr>
              <w:pStyle w:val="TAC"/>
            </w:pPr>
            <w:r w:rsidRPr="00EF5447">
              <w:rPr>
                <w:lang w:eastAsia="ja-JP"/>
              </w:rPr>
              <w:t>N/A</w:t>
            </w:r>
          </w:p>
        </w:tc>
      </w:tr>
      <w:tr w:rsidR="002936FA" w:rsidRPr="00EF5447" w14:paraId="046A23C8" w14:textId="77777777" w:rsidTr="00612EDA">
        <w:trPr>
          <w:trHeight w:val="54"/>
          <w:jc w:val="center"/>
        </w:trPr>
        <w:tc>
          <w:tcPr>
            <w:tcW w:w="2258" w:type="dxa"/>
            <w:tcBorders>
              <w:top w:val="nil"/>
              <w:bottom w:val="nil"/>
            </w:tcBorders>
            <w:shd w:val="clear" w:color="auto" w:fill="auto"/>
          </w:tcPr>
          <w:p w14:paraId="15DD5526" w14:textId="77777777" w:rsidR="002936FA" w:rsidRPr="00EF5447" w:rsidRDefault="002936FA" w:rsidP="00612EDA">
            <w:pPr>
              <w:pStyle w:val="TAC"/>
              <w:rPr>
                <w:rFonts w:eastAsia="MS Mincho"/>
              </w:rPr>
            </w:pPr>
          </w:p>
        </w:tc>
        <w:tc>
          <w:tcPr>
            <w:tcW w:w="867" w:type="dxa"/>
            <w:shd w:val="clear" w:color="auto" w:fill="auto"/>
          </w:tcPr>
          <w:p w14:paraId="67184E98" w14:textId="77777777" w:rsidR="002936FA" w:rsidRPr="00EF5447" w:rsidRDefault="002936FA" w:rsidP="00612EDA">
            <w:pPr>
              <w:pStyle w:val="TAC"/>
            </w:pPr>
            <w:r w:rsidRPr="00EF5447">
              <w:t>3</w:t>
            </w:r>
          </w:p>
        </w:tc>
        <w:tc>
          <w:tcPr>
            <w:tcW w:w="1066" w:type="dxa"/>
            <w:shd w:val="clear" w:color="auto" w:fill="auto"/>
            <w:noWrap/>
          </w:tcPr>
          <w:p w14:paraId="2A8C1B79" w14:textId="77777777" w:rsidR="002936FA" w:rsidRPr="00EF5447" w:rsidRDefault="002936FA" w:rsidP="00612EDA">
            <w:pPr>
              <w:pStyle w:val="TAC"/>
              <w:rPr>
                <w:rFonts w:eastAsia="맑은 고딕"/>
                <w:szCs w:val="18"/>
                <w:lang w:eastAsia="ko-KR"/>
              </w:rPr>
            </w:pPr>
            <w:r w:rsidRPr="00EF5447">
              <w:t>1747</w:t>
            </w:r>
          </w:p>
        </w:tc>
        <w:tc>
          <w:tcPr>
            <w:tcW w:w="747" w:type="dxa"/>
            <w:shd w:val="clear" w:color="auto" w:fill="auto"/>
            <w:noWrap/>
          </w:tcPr>
          <w:p w14:paraId="5C06CD44" w14:textId="77777777" w:rsidR="002936FA" w:rsidRPr="00EF5447" w:rsidRDefault="002936FA" w:rsidP="00612EDA">
            <w:pPr>
              <w:pStyle w:val="TAC"/>
              <w:rPr>
                <w:rFonts w:eastAsia="맑은 고딕"/>
                <w:szCs w:val="18"/>
                <w:lang w:eastAsia="ko-KR"/>
              </w:rPr>
            </w:pPr>
            <w:r w:rsidRPr="00EF5447">
              <w:t>5</w:t>
            </w:r>
          </w:p>
        </w:tc>
        <w:tc>
          <w:tcPr>
            <w:tcW w:w="1142" w:type="dxa"/>
            <w:shd w:val="clear" w:color="auto" w:fill="auto"/>
            <w:noWrap/>
          </w:tcPr>
          <w:p w14:paraId="0BFDA184" w14:textId="77777777" w:rsidR="002936FA" w:rsidRPr="00EF5447" w:rsidRDefault="002936FA" w:rsidP="00612EDA">
            <w:pPr>
              <w:pStyle w:val="TAC"/>
              <w:rPr>
                <w:rFonts w:eastAsia="맑은 고딕"/>
                <w:szCs w:val="18"/>
                <w:lang w:eastAsia="ko-KR"/>
              </w:rPr>
            </w:pPr>
            <w:r w:rsidRPr="00EF5447">
              <w:t>25</w:t>
            </w:r>
          </w:p>
        </w:tc>
        <w:tc>
          <w:tcPr>
            <w:tcW w:w="1299" w:type="dxa"/>
            <w:shd w:val="clear" w:color="auto" w:fill="auto"/>
            <w:noWrap/>
          </w:tcPr>
          <w:p w14:paraId="1C2A0971" w14:textId="77777777" w:rsidR="002936FA" w:rsidRPr="00EF5447" w:rsidRDefault="002936FA" w:rsidP="00612EDA">
            <w:pPr>
              <w:pStyle w:val="TAC"/>
              <w:rPr>
                <w:rFonts w:eastAsia="맑은 고딕"/>
                <w:szCs w:val="18"/>
                <w:lang w:eastAsia="ko-KR"/>
              </w:rPr>
            </w:pPr>
            <w:r w:rsidRPr="00EF5447">
              <w:t>1842</w:t>
            </w:r>
          </w:p>
        </w:tc>
        <w:tc>
          <w:tcPr>
            <w:tcW w:w="752" w:type="dxa"/>
            <w:shd w:val="clear" w:color="auto" w:fill="auto"/>
          </w:tcPr>
          <w:p w14:paraId="13B8E847" w14:textId="77777777" w:rsidR="002936FA" w:rsidRPr="00EF5447" w:rsidRDefault="002936FA" w:rsidP="00612EDA">
            <w:pPr>
              <w:pStyle w:val="TAC"/>
            </w:pPr>
            <w:r w:rsidRPr="00EF5447">
              <w:rPr>
                <w:lang w:eastAsia="zh-CN"/>
              </w:rPr>
              <w:t>N/A</w:t>
            </w:r>
          </w:p>
        </w:tc>
        <w:tc>
          <w:tcPr>
            <w:tcW w:w="1248" w:type="dxa"/>
            <w:shd w:val="clear" w:color="auto" w:fill="auto"/>
          </w:tcPr>
          <w:p w14:paraId="37B3B66C" w14:textId="77777777" w:rsidR="002936FA" w:rsidRPr="00EF5447" w:rsidRDefault="002936FA" w:rsidP="00612EDA">
            <w:pPr>
              <w:pStyle w:val="TAC"/>
            </w:pPr>
            <w:r w:rsidRPr="00EF5447">
              <w:rPr>
                <w:lang w:eastAsia="ja-JP"/>
              </w:rPr>
              <w:t>N/A</w:t>
            </w:r>
          </w:p>
        </w:tc>
      </w:tr>
      <w:tr w:rsidR="002936FA" w:rsidRPr="00EF5447" w14:paraId="4D9A9576" w14:textId="77777777" w:rsidTr="00612EDA">
        <w:trPr>
          <w:trHeight w:val="54"/>
          <w:jc w:val="center"/>
        </w:trPr>
        <w:tc>
          <w:tcPr>
            <w:tcW w:w="2258" w:type="dxa"/>
            <w:tcBorders>
              <w:top w:val="nil"/>
              <w:bottom w:val="nil"/>
            </w:tcBorders>
            <w:shd w:val="clear" w:color="auto" w:fill="auto"/>
          </w:tcPr>
          <w:p w14:paraId="76EB5B43" w14:textId="77777777" w:rsidR="002936FA" w:rsidRPr="00EF5447" w:rsidRDefault="002936FA" w:rsidP="00612EDA">
            <w:pPr>
              <w:pStyle w:val="TAC"/>
              <w:rPr>
                <w:rFonts w:eastAsia="MS Mincho"/>
              </w:rPr>
            </w:pPr>
          </w:p>
        </w:tc>
        <w:tc>
          <w:tcPr>
            <w:tcW w:w="867" w:type="dxa"/>
            <w:shd w:val="clear" w:color="auto" w:fill="auto"/>
          </w:tcPr>
          <w:p w14:paraId="3E190E9A" w14:textId="77777777" w:rsidR="002936FA" w:rsidRPr="00EF5447" w:rsidRDefault="002936FA" w:rsidP="00612EDA">
            <w:pPr>
              <w:pStyle w:val="TAC"/>
            </w:pPr>
            <w:r w:rsidRPr="00EF5447">
              <w:t>28</w:t>
            </w:r>
          </w:p>
        </w:tc>
        <w:tc>
          <w:tcPr>
            <w:tcW w:w="1066" w:type="dxa"/>
            <w:shd w:val="clear" w:color="auto" w:fill="auto"/>
            <w:noWrap/>
          </w:tcPr>
          <w:p w14:paraId="62520E1F" w14:textId="77777777" w:rsidR="002936FA" w:rsidRPr="00EF5447" w:rsidRDefault="002936FA" w:rsidP="00612EDA">
            <w:pPr>
              <w:pStyle w:val="TAC"/>
              <w:rPr>
                <w:rFonts w:eastAsia="맑은 고딕"/>
                <w:szCs w:val="18"/>
                <w:lang w:eastAsia="ko-KR"/>
              </w:rPr>
            </w:pPr>
            <w:r w:rsidRPr="00EF5447">
              <w:t>741</w:t>
            </w:r>
          </w:p>
        </w:tc>
        <w:tc>
          <w:tcPr>
            <w:tcW w:w="747" w:type="dxa"/>
            <w:shd w:val="clear" w:color="auto" w:fill="auto"/>
            <w:noWrap/>
          </w:tcPr>
          <w:p w14:paraId="00F4B5D9" w14:textId="77777777" w:rsidR="002936FA" w:rsidRPr="00EF5447" w:rsidRDefault="002936FA" w:rsidP="00612EDA">
            <w:pPr>
              <w:pStyle w:val="TAC"/>
              <w:rPr>
                <w:rFonts w:eastAsia="맑은 고딕"/>
                <w:szCs w:val="18"/>
                <w:lang w:eastAsia="ko-KR"/>
              </w:rPr>
            </w:pPr>
            <w:r w:rsidRPr="00EF5447">
              <w:t>5</w:t>
            </w:r>
          </w:p>
        </w:tc>
        <w:tc>
          <w:tcPr>
            <w:tcW w:w="1142" w:type="dxa"/>
            <w:shd w:val="clear" w:color="auto" w:fill="auto"/>
            <w:noWrap/>
          </w:tcPr>
          <w:p w14:paraId="46F0FF9A" w14:textId="77777777" w:rsidR="002936FA" w:rsidRPr="00EF5447" w:rsidRDefault="002936FA" w:rsidP="00612EDA">
            <w:pPr>
              <w:pStyle w:val="TAC"/>
              <w:rPr>
                <w:rFonts w:eastAsia="맑은 고딕"/>
                <w:szCs w:val="18"/>
                <w:lang w:eastAsia="ko-KR"/>
              </w:rPr>
            </w:pPr>
            <w:r w:rsidRPr="00EF5447">
              <w:t>25</w:t>
            </w:r>
          </w:p>
        </w:tc>
        <w:tc>
          <w:tcPr>
            <w:tcW w:w="1299" w:type="dxa"/>
            <w:shd w:val="clear" w:color="auto" w:fill="auto"/>
            <w:noWrap/>
          </w:tcPr>
          <w:p w14:paraId="268A9283" w14:textId="77777777" w:rsidR="002936FA" w:rsidRPr="00EF5447" w:rsidRDefault="002936FA" w:rsidP="00612EDA">
            <w:pPr>
              <w:pStyle w:val="TAC"/>
              <w:rPr>
                <w:rFonts w:eastAsia="맑은 고딕"/>
                <w:szCs w:val="18"/>
                <w:lang w:eastAsia="ko-KR"/>
              </w:rPr>
            </w:pPr>
            <w:r w:rsidRPr="00EF5447">
              <w:t>796.0</w:t>
            </w:r>
          </w:p>
        </w:tc>
        <w:tc>
          <w:tcPr>
            <w:tcW w:w="752" w:type="dxa"/>
            <w:shd w:val="clear" w:color="auto" w:fill="auto"/>
          </w:tcPr>
          <w:p w14:paraId="2D23692F" w14:textId="77777777" w:rsidR="002936FA" w:rsidRPr="00EF5447" w:rsidRDefault="002936FA" w:rsidP="00612EDA">
            <w:pPr>
              <w:pStyle w:val="TAC"/>
            </w:pPr>
            <w:r w:rsidRPr="00EF5447">
              <w:t>20.0</w:t>
            </w:r>
          </w:p>
        </w:tc>
        <w:tc>
          <w:tcPr>
            <w:tcW w:w="1248" w:type="dxa"/>
            <w:shd w:val="clear" w:color="auto" w:fill="auto"/>
          </w:tcPr>
          <w:p w14:paraId="4286EF64" w14:textId="77777777" w:rsidR="002936FA" w:rsidRPr="00EF5447" w:rsidRDefault="002936FA" w:rsidP="00612EDA">
            <w:pPr>
              <w:pStyle w:val="TAC"/>
            </w:pPr>
            <w:r w:rsidRPr="00EF5447">
              <w:t>IMD2</w:t>
            </w:r>
          </w:p>
        </w:tc>
      </w:tr>
      <w:tr w:rsidR="002936FA" w:rsidRPr="00EF5447" w14:paraId="485E65A4" w14:textId="77777777" w:rsidTr="00612EDA">
        <w:trPr>
          <w:trHeight w:val="54"/>
          <w:jc w:val="center"/>
        </w:trPr>
        <w:tc>
          <w:tcPr>
            <w:tcW w:w="2258" w:type="dxa"/>
            <w:tcBorders>
              <w:top w:val="nil"/>
              <w:bottom w:val="single" w:sz="4" w:space="0" w:color="auto"/>
            </w:tcBorders>
            <w:shd w:val="clear" w:color="auto" w:fill="auto"/>
          </w:tcPr>
          <w:p w14:paraId="3E64AA4E" w14:textId="77777777" w:rsidR="002936FA" w:rsidRPr="00EF5447" w:rsidRDefault="002936FA" w:rsidP="00612EDA">
            <w:pPr>
              <w:pStyle w:val="TAC"/>
              <w:rPr>
                <w:rFonts w:eastAsia="MS Mincho"/>
              </w:rPr>
            </w:pPr>
          </w:p>
        </w:tc>
        <w:tc>
          <w:tcPr>
            <w:tcW w:w="867" w:type="dxa"/>
            <w:shd w:val="clear" w:color="auto" w:fill="auto"/>
          </w:tcPr>
          <w:p w14:paraId="36E65564" w14:textId="77777777" w:rsidR="002936FA" w:rsidRPr="00EF5447" w:rsidRDefault="002936FA" w:rsidP="00612EDA">
            <w:pPr>
              <w:pStyle w:val="TAC"/>
            </w:pPr>
            <w:r w:rsidRPr="00EF5447">
              <w:t>n7</w:t>
            </w:r>
          </w:p>
        </w:tc>
        <w:tc>
          <w:tcPr>
            <w:tcW w:w="1066" w:type="dxa"/>
            <w:shd w:val="clear" w:color="auto" w:fill="auto"/>
            <w:noWrap/>
          </w:tcPr>
          <w:p w14:paraId="3D66BC1D" w14:textId="77777777" w:rsidR="002936FA" w:rsidRPr="00EF5447" w:rsidRDefault="002936FA" w:rsidP="00612EDA">
            <w:pPr>
              <w:pStyle w:val="TAC"/>
              <w:rPr>
                <w:rFonts w:eastAsia="맑은 고딕"/>
                <w:szCs w:val="18"/>
                <w:lang w:eastAsia="ko-KR"/>
              </w:rPr>
            </w:pPr>
            <w:r w:rsidRPr="00EF5447">
              <w:t>2543</w:t>
            </w:r>
          </w:p>
        </w:tc>
        <w:tc>
          <w:tcPr>
            <w:tcW w:w="747" w:type="dxa"/>
            <w:shd w:val="clear" w:color="auto" w:fill="auto"/>
            <w:noWrap/>
          </w:tcPr>
          <w:p w14:paraId="294B75C2" w14:textId="77777777" w:rsidR="002936FA" w:rsidRPr="00EF5447" w:rsidRDefault="002936FA" w:rsidP="00612EDA">
            <w:pPr>
              <w:pStyle w:val="TAC"/>
              <w:rPr>
                <w:rFonts w:eastAsia="맑은 고딕"/>
                <w:szCs w:val="18"/>
                <w:lang w:eastAsia="ko-KR"/>
              </w:rPr>
            </w:pPr>
            <w:r w:rsidRPr="00EF5447">
              <w:t>5</w:t>
            </w:r>
          </w:p>
        </w:tc>
        <w:tc>
          <w:tcPr>
            <w:tcW w:w="1142" w:type="dxa"/>
            <w:shd w:val="clear" w:color="auto" w:fill="auto"/>
            <w:noWrap/>
          </w:tcPr>
          <w:p w14:paraId="4EF1696B" w14:textId="77777777" w:rsidR="002936FA" w:rsidRPr="00EF5447" w:rsidRDefault="002936FA" w:rsidP="00612EDA">
            <w:pPr>
              <w:pStyle w:val="TAC"/>
              <w:rPr>
                <w:rFonts w:eastAsia="맑은 고딕"/>
                <w:szCs w:val="18"/>
                <w:lang w:eastAsia="ko-KR"/>
              </w:rPr>
            </w:pPr>
            <w:r w:rsidRPr="00EF5447">
              <w:t>25</w:t>
            </w:r>
          </w:p>
        </w:tc>
        <w:tc>
          <w:tcPr>
            <w:tcW w:w="1299" w:type="dxa"/>
            <w:shd w:val="clear" w:color="auto" w:fill="auto"/>
            <w:noWrap/>
          </w:tcPr>
          <w:p w14:paraId="1E6614D3" w14:textId="77777777" w:rsidR="002936FA" w:rsidRPr="00EF5447" w:rsidRDefault="002936FA" w:rsidP="00612EDA">
            <w:pPr>
              <w:pStyle w:val="TAC"/>
              <w:rPr>
                <w:rFonts w:eastAsia="맑은 고딕"/>
                <w:szCs w:val="18"/>
                <w:lang w:eastAsia="ko-KR"/>
              </w:rPr>
            </w:pPr>
            <w:r w:rsidRPr="00EF5447">
              <w:t>2663</w:t>
            </w:r>
          </w:p>
        </w:tc>
        <w:tc>
          <w:tcPr>
            <w:tcW w:w="752" w:type="dxa"/>
            <w:shd w:val="clear" w:color="auto" w:fill="auto"/>
          </w:tcPr>
          <w:p w14:paraId="4D39AC28" w14:textId="77777777" w:rsidR="002936FA" w:rsidRPr="00EF5447" w:rsidRDefault="002936FA" w:rsidP="00612EDA">
            <w:pPr>
              <w:pStyle w:val="TAC"/>
            </w:pPr>
            <w:r w:rsidRPr="00EF5447">
              <w:rPr>
                <w:lang w:eastAsia="zh-CN"/>
              </w:rPr>
              <w:t>N/A</w:t>
            </w:r>
          </w:p>
        </w:tc>
        <w:tc>
          <w:tcPr>
            <w:tcW w:w="1248" w:type="dxa"/>
            <w:shd w:val="clear" w:color="auto" w:fill="auto"/>
          </w:tcPr>
          <w:p w14:paraId="388E5BA4" w14:textId="77777777" w:rsidR="002936FA" w:rsidRPr="00EF5447" w:rsidRDefault="002936FA" w:rsidP="00612EDA">
            <w:pPr>
              <w:pStyle w:val="TAC"/>
            </w:pPr>
            <w:r w:rsidRPr="00EF5447">
              <w:rPr>
                <w:lang w:eastAsia="ja-JP"/>
              </w:rPr>
              <w:t>N/A</w:t>
            </w:r>
          </w:p>
        </w:tc>
      </w:tr>
      <w:tr w:rsidR="002936FA" w:rsidRPr="00EF5447" w14:paraId="086944B3" w14:textId="77777777" w:rsidTr="00612EDA">
        <w:trPr>
          <w:trHeight w:val="54"/>
          <w:jc w:val="center"/>
        </w:trPr>
        <w:tc>
          <w:tcPr>
            <w:tcW w:w="2258" w:type="dxa"/>
            <w:tcBorders>
              <w:bottom w:val="nil"/>
            </w:tcBorders>
            <w:shd w:val="clear" w:color="auto" w:fill="auto"/>
          </w:tcPr>
          <w:p w14:paraId="686E0DDB" w14:textId="77777777" w:rsidR="002936FA" w:rsidRPr="00EF5447" w:rsidRDefault="002936FA" w:rsidP="00612EDA">
            <w:pPr>
              <w:pStyle w:val="TAC"/>
              <w:rPr>
                <w:lang w:eastAsia="ja-JP"/>
              </w:rPr>
            </w:pPr>
            <w:r w:rsidRPr="00EF5447">
              <w:rPr>
                <w:rFonts w:eastAsia="맑은 고딕"/>
                <w:szCs w:val="18"/>
              </w:rPr>
              <w:t>DC_3A-28A_n77A</w:t>
            </w:r>
          </w:p>
        </w:tc>
        <w:tc>
          <w:tcPr>
            <w:tcW w:w="867" w:type="dxa"/>
            <w:shd w:val="clear" w:color="auto" w:fill="auto"/>
          </w:tcPr>
          <w:p w14:paraId="61167D1F" w14:textId="77777777" w:rsidR="002936FA" w:rsidRPr="00EF5447" w:rsidRDefault="002936FA" w:rsidP="00612EDA">
            <w:pPr>
              <w:pStyle w:val="TAC"/>
              <w:rPr>
                <w:szCs w:val="18"/>
                <w:lang w:eastAsia="ja-JP"/>
              </w:rPr>
            </w:pPr>
            <w:r w:rsidRPr="00EF5447">
              <w:rPr>
                <w:rFonts w:eastAsia="Yu Gothic"/>
                <w:szCs w:val="18"/>
              </w:rPr>
              <w:t>3</w:t>
            </w:r>
          </w:p>
        </w:tc>
        <w:tc>
          <w:tcPr>
            <w:tcW w:w="1066" w:type="dxa"/>
            <w:shd w:val="clear" w:color="auto" w:fill="auto"/>
            <w:noWrap/>
          </w:tcPr>
          <w:p w14:paraId="36CB040D" w14:textId="77777777" w:rsidR="002936FA" w:rsidRPr="00EF5447" w:rsidRDefault="002936FA" w:rsidP="00612EDA">
            <w:pPr>
              <w:pStyle w:val="TAC"/>
              <w:rPr>
                <w:szCs w:val="18"/>
                <w:lang w:eastAsia="ja-JP"/>
              </w:rPr>
            </w:pPr>
            <w:r w:rsidRPr="00EF5447">
              <w:rPr>
                <w:rFonts w:eastAsia="Yu Gothic"/>
                <w:szCs w:val="18"/>
              </w:rPr>
              <w:t>1712.5</w:t>
            </w:r>
          </w:p>
        </w:tc>
        <w:tc>
          <w:tcPr>
            <w:tcW w:w="747" w:type="dxa"/>
            <w:shd w:val="clear" w:color="auto" w:fill="auto"/>
            <w:noWrap/>
          </w:tcPr>
          <w:p w14:paraId="25672EE1" w14:textId="77777777" w:rsidR="002936FA" w:rsidRPr="00EF5447" w:rsidRDefault="002936FA" w:rsidP="00612EDA">
            <w:pPr>
              <w:pStyle w:val="TAC"/>
              <w:rPr>
                <w:szCs w:val="18"/>
              </w:rPr>
            </w:pPr>
            <w:r w:rsidRPr="00EF5447">
              <w:rPr>
                <w:rFonts w:eastAsia="Yu Gothic"/>
                <w:szCs w:val="18"/>
              </w:rPr>
              <w:t>5</w:t>
            </w:r>
          </w:p>
        </w:tc>
        <w:tc>
          <w:tcPr>
            <w:tcW w:w="1142" w:type="dxa"/>
            <w:shd w:val="clear" w:color="auto" w:fill="auto"/>
            <w:noWrap/>
          </w:tcPr>
          <w:p w14:paraId="027E4482" w14:textId="77777777" w:rsidR="002936FA" w:rsidRPr="00EF5447" w:rsidRDefault="002936FA" w:rsidP="00612EDA">
            <w:pPr>
              <w:pStyle w:val="TAC"/>
              <w:rPr>
                <w:szCs w:val="18"/>
              </w:rPr>
            </w:pPr>
            <w:r w:rsidRPr="00EF5447">
              <w:rPr>
                <w:rFonts w:eastAsia="Yu Gothic"/>
                <w:szCs w:val="18"/>
              </w:rPr>
              <w:t>25</w:t>
            </w:r>
          </w:p>
        </w:tc>
        <w:tc>
          <w:tcPr>
            <w:tcW w:w="1299" w:type="dxa"/>
            <w:shd w:val="clear" w:color="auto" w:fill="auto"/>
            <w:noWrap/>
          </w:tcPr>
          <w:p w14:paraId="4116EFBD" w14:textId="77777777" w:rsidR="002936FA" w:rsidRPr="00EF5447" w:rsidRDefault="002936FA" w:rsidP="00612EDA">
            <w:pPr>
              <w:pStyle w:val="TAC"/>
              <w:rPr>
                <w:szCs w:val="18"/>
                <w:lang w:eastAsia="ja-JP"/>
              </w:rPr>
            </w:pPr>
            <w:r w:rsidRPr="00EF5447">
              <w:rPr>
                <w:rFonts w:eastAsia="Yu Gothic"/>
                <w:szCs w:val="18"/>
              </w:rPr>
              <w:t>1807.5</w:t>
            </w:r>
          </w:p>
        </w:tc>
        <w:tc>
          <w:tcPr>
            <w:tcW w:w="752" w:type="dxa"/>
            <w:shd w:val="clear" w:color="auto" w:fill="auto"/>
          </w:tcPr>
          <w:p w14:paraId="27F80E90" w14:textId="77777777" w:rsidR="002936FA" w:rsidRPr="00EF5447" w:rsidRDefault="002936FA" w:rsidP="00612EDA">
            <w:pPr>
              <w:pStyle w:val="TAC"/>
              <w:rPr>
                <w:rFonts w:eastAsia="맑은 고딕"/>
                <w:lang w:eastAsia="ko-KR"/>
              </w:rPr>
            </w:pPr>
            <w:r w:rsidRPr="00EF5447">
              <w:rPr>
                <w:szCs w:val="18"/>
                <w:lang w:eastAsia="ja-JP"/>
              </w:rPr>
              <w:t>N/A</w:t>
            </w:r>
          </w:p>
        </w:tc>
        <w:tc>
          <w:tcPr>
            <w:tcW w:w="1248" w:type="dxa"/>
            <w:shd w:val="clear" w:color="auto" w:fill="auto"/>
          </w:tcPr>
          <w:p w14:paraId="7253802D" w14:textId="77777777" w:rsidR="002936FA" w:rsidRPr="00EF5447" w:rsidRDefault="002936FA" w:rsidP="00612EDA">
            <w:pPr>
              <w:pStyle w:val="TAC"/>
              <w:rPr>
                <w:lang w:eastAsia="ja-JP"/>
              </w:rPr>
            </w:pPr>
            <w:r w:rsidRPr="00EF5447">
              <w:rPr>
                <w:szCs w:val="18"/>
                <w:lang w:eastAsia="ja-JP"/>
              </w:rPr>
              <w:t>N/A</w:t>
            </w:r>
          </w:p>
        </w:tc>
      </w:tr>
      <w:tr w:rsidR="002936FA" w:rsidRPr="00EF5447" w14:paraId="5A38FC4E" w14:textId="77777777" w:rsidTr="00612EDA">
        <w:trPr>
          <w:trHeight w:val="54"/>
          <w:jc w:val="center"/>
        </w:trPr>
        <w:tc>
          <w:tcPr>
            <w:tcW w:w="2258" w:type="dxa"/>
            <w:tcBorders>
              <w:top w:val="nil"/>
              <w:bottom w:val="nil"/>
            </w:tcBorders>
            <w:shd w:val="clear" w:color="auto" w:fill="auto"/>
          </w:tcPr>
          <w:p w14:paraId="497D2E5D" w14:textId="77777777" w:rsidR="002936FA" w:rsidRPr="00EF5447" w:rsidRDefault="002936FA" w:rsidP="00612EDA">
            <w:pPr>
              <w:pStyle w:val="TAC"/>
              <w:rPr>
                <w:lang w:eastAsia="ja-JP"/>
              </w:rPr>
            </w:pPr>
          </w:p>
        </w:tc>
        <w:tc>
          <w:tcPr>
            <w:tcW w:w="867" w:type="dxa"/>
            <w:shd w:val="clear" w:color="auto" w:fill="auto"/>
          </w:tcPr>
          <w:p w14:paraId="62688D7C" w14:textId="77777777" w:rsidR="002936FA" w:rsidRPr="00EF5447" w:rsidRDefault="002936FA" w:rsidP="00612EDA">
            <w:pPr>
              <w:pStyle w:val="TAC"/>
              <w:rPr>
                <w:szCs w:val="18"/>
                <w:lang w:eastAsia="ja-JP"/>
              </w:rPr>
            </w:pPr>
            <w:r w:rsidRPr="00EF5447">
              <w:rPr>
                <w:rFonts w:eastAsia="Yu Gothic"/>
                <w:szCs w:val="18"/>
              </w:rPr>
              <w:t>28</w:t>
            </w:r>
          </w:p>
        </w:tc>
        <w:tc>
          <w:tcPr>
            <w:tcW w:w="1066" w:type="dxa"/>
            <w:shd w:val="clear" w:color="auto" w:fill="auto"/>
            <w:noWrap/>
          </w:tcPr>
          <w:p w14:paraId="6008B6DF" w14:textId="77777777" w:rsidR="002936FA" w:rsidRPr="00EF5447" w:rsidRDefault="002936FA" w:rsidP="00612EDA">
            <w:pPr>
              <w:pStyle w:val="TAC"/>
              <w:rPr>
                <w:szCs w:val="18"/>
                <w:lang w:eastAsia="ja-JP"/>
              </w:rPr>
            </w:pPr>
            <w:r w:rsidRPr="00EF5447">
              <w:rPr>
                <w:rFonts w:eastAsia="Yu Gothic"/>
                <w:szCs w:val="18"/>
              </w:rPr>
              <w:t>715</w:t>
            </w:r>
          </w:p>
        </w:tc>
        <w:tc>
          <w:tcPr>
            <w:tcW w:w="747" w:type="dxa"/>
            <w:shd w:val="clear" w:color="auto" w:fill="auto"/>
            <w:noWrap/>
          </w:tcPr>
          <w:p w14:paraId="495C6745" w14:textId="77777777" w:rsidR="002936FA" w:rsidRPr="00EF5447" w:rsidRDefault="002936FA" w:rsidP="00612EDA">
            <w:pPr>
              <w:pStyle w:val="TAC"/>
              <w:rPr>
                <w:szCs w:val="18"/>
              </w:rPr>
            </w:pPr>
            <w:r w:rsidRPr="00EF5447">
              <w:rPr>
                <w:rFonts w:eastAsia="Yu Gothic"/>
                <w:szCs w:val="18"/>
              </w:rPr>
              <w:t>5</w:t>
            </w:r>
          </w:p>
        </w:tc>
        <w:tc>
          <w:tcPr>
            <w:tcW w:w="1142" w:type="dxa"/>
            <w:shd w:val="clear" w:color="auto" w:fill="auto"/>
            <w:noWrap/>
          </w:tcPr>
          <w:p w14:paraId="78F2AF3C" w14:textId="77777777" w:rsidR="002936FA" w:rsidRPr="00EF5447" w:rsidRDefault="002936FA" w:rsidP="00612EDA">
            <w:pPr>
              <w:pStyle w:val="TAC"/>
              <w:rPr>
                <w:szCs w:val="18"/>
              </w:rPr>
            </w:pPr>
            <w:r w:rsidRPr="00EF5447">
              <w:rPr>
                <w:rFonts w:eastAsia="Yu Gothic"/>
                <w:szCs w:val="18"/>
              </w:rPr>
              <w:t>25</w:t>
            </w:r>
          </w:p>
        </w:tc>
        <w:tc>
          <w:tcPr>
            <w:tcW w:w="1299" w:type="dxa"/>
            <w:shd w:val="clear" w:color="auto" w:fill="auto"/>
            <w:noWrap/>
          </w:tcPr>
          <w:p w14:paraId="11398397" w14:textId="77777777" w:rsidR="002936FA" w:rsidRPr="00EF5447" w:rsidRDefault="002936FA" w:rsidP="00612EDA">
            <w:pPr>
              <w:pStyle w:val="TAC"/>
              <w:rPr>
                <w:szCs w:val="18"/>
                <w:lang w:eastAsia="ja-JP"/>
              </w:rPr>
            </w:pPr>
            <w:r w:rsidRPr="00EF5447">
              <w:rPr>
                <w:rFonts w:eastAsia="Yu Gothic"/>
                <w:szCs w:val="18"/>
              </w:rPr>
              <w:t>770</w:t>
            </w:r>
          </w:p>
        </w:tc>
        <w:tc>
          <w:tcPr>
            <w:tcW w:w="752" w:type="dxa"/>
            <w:shd w:val="clear" w:color="auto" w:fill="auto"/>
          </w:tcPr>
          <w:p w14:paraId="6679F5D2" w14:textId="77777777" w:rsidR="002936FA" w:rsidRPr="00EF5447" w:rsidRDefault="002936FA" w:rsidP="00612EDA">
            <w:pPr>
              <w:pStyle w:val="TAC"/>
              <w:rPr>
                <w:rFonts w:eastAsia="맑은 고딕"/>
                <w:lang w:eastAsia="ko-KR"/>
              </w:rPr>
            </w:pPr>
            <w:r w:rsidRPr="00EF5447">
              <w:rPr>
                <w:rFonts w:eastAsia="Yu Gothic"/>
                <w:szCs w:val="18"/>
              </w:rPr>
              <w:t>15.3</w:t>
            </w:r>
          </w:p>
        </w:tc>
        <w:tc>
          <w:tcPr>
            <w:tcW w:w="1248" w:type="dxa"/>
            <w:shd w:val="clear" w:color="auto" w:fill="auto"/>
          </w:tcPr>
          <w:p w14:paraId="6FD85B71" w14:textId="77777777" w:rsidR="002936FA" w:rsidRPr="00EF5447" w:rsidRDefault="002936FA" w:rsidP="00612EDA">
            <w:pPr>
              <w:pStyle w:val="TAC"/>
              <w:rPr>
                <w:lang w:eastAsia="ja-JP"/>
              </w:rPr>
            </w:pPr>
            <w:r w:rsidRPr="00EF5447">
              <w:rPr>
                <w:rFonts w:eastAsia="Yu Gothic"/>
                <w:szCs w:val="18"/>
              </w:rPr>
              <w:t>IMD3</w:t>
            </w:r>
          </w:p>
        </w:tc>
      </w:tr>
      <w:tr w:rsidR="002936FA" w:rsidRPr="00EF5447" w14:paraId="1D8113B9" w14:textId="77777777" w:rsidTr="00612EDA">
        <w:trPr>
          <w:trHeight w:val="54"/>
          <w:jc w:val="center"/>
        </w:trPr>
        <w:tc>
          <w:tcPr>
            <w:tcW w:w="2258" w:type="dxa"/>
            <w:tcBorders>
              <w:top w:val="nil"/>
              <w:bottom w:val="nil"/>
            </w:tcBorders>
            <w:shd w:val="clear" w:color="auto" w:fill="auto"/>
          </w:tcPr>
          <w:p w14:paraId="573418B9" w14:textId="77777777" w:rsidR="002936FA" w:rsidRPr="00EF5447" w:rsidRDefault="002936FA" w:rsidP="00612EDA">
            <w:pPr>
              <w:pStyle w:val="TAC"/>
              <w:rPr>
                <w:lang w:eastAsia="ja-JP"/>
              </w:rPr>
            </w:pPr>
          </w:p>
        </w:tc>
        <w:tc>
          <w:tcPr>
            <w:tcW w:w="867" w:type="dxa"/>
            <w:shd w:val="clear" w:color="auto" w:fill="auto"/>
          </w:tcPr>
          <w:p w14:paraId="04A549A0" w14:textId="77777777" w:rsidR="002936FA" w:rsidRPr="00EF5447" w:rsidRDefault="002936FA" w:rsidP="00612EDA">
            <w:pPr>
              <w:pStyle w:val="TAC"/>
              <w:rPr>
                <w:szCs w:val="18"/>
                <w:lang w:eastAsia="ja-JP"/>
              </w:rPr>
            </w:pPr>
            <w:r w:rsidRPr="00EF5447">
              <w:rPr>
                <w:rFonts w:eastAsia="Yu Gothic"/>
                <w:szCs w:val="18"/>
              </w:rPr>
              <w:t>n77</w:t>
            </w:r>
          </w:p>
        </w:tc>
        <w:tc>
          <w:tcPr>
            <w:tcW w:w="1066" w:type="dxa"/>
            <w:shd w:val="clear" w:color="auto" w:fill="auto"/>
            <w:noWrap/>
          </w:tcPr>
          <w:p w14:paraId="54063F7D" w14:textId="77777777" w:rsidR="002936FA" w:rsidRPr="00EF5447" w:rsidRDefault="002936FA" w:rsidP="00612EDA">
            <w:pPr>
              <w:pStyle w:val="TAC"/>
              <w:rPr>
                <w:szCs w:val="18"/>
                <w:lang w:eastAsia="ja-JP"/>
              </w:rPr>
            </w:pPr>
            <w:r w:rsidRPr="00EF5447">
              <w:rPr>
                <w:rFonts w:eastAsia="Yu Gothic"/>
                <w:szCs w:val="18"/>
              </w:rPr>
              <w:t>4195</w:t>
            </w:r>
          </w:p>
        </w:tc>
        <w:tc>
          <w:tcPr>
            <w:tcW w:w="747" w:type="dxa"/>
            <w:shd w:val="clear" w:color="auto" w:fill="auto"/>
            <w:noWrap/>
          </w:tcPr>
          <w:p w14:paraId="0EBE7960" w14:textId="77777777" w:rsidR="002936FA" w:rsidRPr="00EF5447" w:rsidRDefault="002936FA" w:rsidP="00612EDA">
            <w:pPr>
              <w:pStyle w:val="TAC"/>
              <w:rPr>
                <w:szCs w:val="18"/>
              </w:rPr>
            </w:pPr>
            <w:r w:rsidRPr="00EF5447">
              <w:rPr>
                <w:rFonts w:eastAsia="Yu Gothic"/>
                <w:szCs w:val="18"/>
              </w:rPr>
              <w:t>10</w:t>
            </w:r>
          </w:p>
        </w:tc>
        <w:tc>
          <w:tcPr>
            <w:tcW w:w="1142" w:type="dxa"/>
            <w:shd w:val="clear" w:color="auto" w:fill="auto"/>
            <w:noWrap/>
          </w:tcPr>
          <w:p w14:paraId="3C431EFC" w14:textId="77777777" w:rsidR="002936FA" w:rsidRPr="00EF5447" w:rsidRDefault="002936FA" w:rsidP="00612EDA">
            <w:pPr>
              <w:pStyle w:val="TAC"/>
              <w:rPr>
                <w:szCs w:val="18"/>
              </w:rPr>
            </w:pPr>
            <w:r w:rsidRPr="00EF5447">
              <w:rPr>
                <w:rFonts w:eastAsia="Yu Gothic"/>
                <w:szCs w:val="18"/>
              </w:rPr>
              <w:t>50</w:t>
            </w:r>
          </w:p>
        </w:tc>
        <w:tc>
          <w:tcPr>
            <w:tcW w:w="1299" w:type="dxa"/>
            <w:shd w:val="clear" w:color="auto" w:fill="auto"/>
            <w:noWrap/>
          </w:tcPr>
          <w:p w14:paraId="76086B7B" w14:textId="77777777" w:rsidR="002936FA" w:rsidRPr="00EF5447" w:rsidRDefault="002936FA" w:rsidP="00612EDA">
            <w:pPr>
              <w:pStyle w:val="TAC"/>
              <w:rPr>
                <w:szCs w:val="18"/>
                <w:lang w:eastAsia="ja-JP"/>
              </w:rPr>
            </w:pPr>
            <w:r w:rsidRPr="00EF5447">
              <w:rPr>
                <w:rFonts w:eastAsia="Yu Gothic"/>
                <w:szCs w:val="18"/>
              </w:rPr>
              <w:t>4195</w:t>
            </w:r>
          </w:p>
        </w:tc>
        <w:tc>
          <w:tcPr>
            <w:tcW w:w="752" w:type="dxa"/>
            <w:shd w:val="clear" w:color="auto" w:fill="auto"/>
          </w:tcPr>
          <w:p w14:paraId="3C1047E4" w14:textId="77777777" w:rsidR="002936FA" w:rsidRPr="00EF5447" w:rsidRDefault="002936FA" w:rsidP="00612EDA">
            <w:pPr>
              <w:pStyle w:val="TAC"/>
              <w:rPr>
                <w:rFonts w:eastAsia="맑은 고딕"/>
                <w:lang w:eastAsia="ko-KR"/>
              </w:rPr>
            </w:pPr>
            <w:r w:rsidRPr="00EF5447">
              <w:rPr>
                <w:szCs w:val="18"/>
                <w:lang w:eastAsia="ja-JP"/>
              </w:rPr>
              <w:t>N/A</w:t>
            </w:r>
          </w:p>
        </w:tc>
        <w:tc>
          <w:tcPr>
            <w:tcW w:w="1248" w:type="dxa"/>
            <w:shd w:val="clear" w:color="auto" w:fill="auto"/>
          </w:tcPr>
          <w:p w14:paraId="57A2D98E" w14:textId="77777777" w:rsidR="002936FA" w:rsidRPr="00EF5447" w:rsidRDefault="002936FA" w:rsidP="00612EDA">
            <w:pPr>
              <w:pStyle w:val="TAC"/>
              <w:rPr>
                <w:lang w:eastAsia="ja-JP"/>
              </w:rPr>
            </w:pPr>
            <w:r w:rsidRPr="00EF5447">
              <w:rPr>
                <w:szCs w:val="18"/>
                <w:lang w:eastAsia="ja-JP"/>
              </w:rPr>
              <w:t>N/A</w:t>
            </w:r>
          </w:p>
        </w:tc>
      </w:tr>
      <w:tr w:rsidR="002936FA" w:rsidRPr="00EF5447" w14:paraId="2B19ACBA" w14:textId="77777777" w:rsidTr="00612EDA">
        <w:trPr>
          <w:trHeight w:val="54"/>
          <w:jc w:val="center"/>
        </w:trPr>
        <w:tc>
          <w:tcPr>
            <w:tcW w:w="2258" w:type="dxa"/>
            <w:tcBorders>
              <w:top w:val="nil"/>
              <w:bottom w:val="nil"/>
            </w:tcBorders>
            <w:shd w:val="clear" w:color="auto" w:fill="auto"/>
          </w:tcPr>
          <w:p w14:paraId="7BDE72B3" w14:textId="77777777" w:rsidR="002936FA" w:rsidRPr="00EF5447" w:rsidRDefault="002936FA" w:rsidP="00612EDA">
            <w:pPr>
              <w:pStyle w:val="TAC"/>
              <w:rPr>
                <w:lang w:eastAsia="ja-JP"/>
              </w:rPr>
            </w:pPr>
          </w:p>
        </w:tc>
        <w:tc>
          <w:tcPr>
            <w:tcW w:w="867" w:type="dxa"/>
            <w:shd w:val="clear" w:color="auto" w:fill="auto"/>
          </w:tcPr>
          <w:p w14:paraId="1FE33CB5" w14:textId="77777777" w:rsidR="002936FA" w:rsidRPr="00EF5447" w:rsidRDefault="002936FA" w:rsidP="00612EDA">
            <w:pPr>
              <w:pStyle w:val="TAC"/>
              <w:rPr>
                <w:szCs w:val="18"/>
                <w:lang w:eastAsia="ja-JP"/>
              </w:rPr>
            </w:pPr>
            <w:r w:rsidRPr="00EF5447">
              <w:rPr>
                <w:rFonts w:eastAsia="Yu Gothic"/>
                <w:szCs w:val="18"/>
              </w:rPr>
              <w:t>3</w:t>
            </w:r>
          </w:p>
        </w:tc>
        <w:tc>
          <w:tcPr>
            <w:tcW w:w="1066" w:type="dxa"/>
            <w:shd w:val="clear" w:color="auto" w:fill="auto"/>
            <w:noWrap/>
          </w:tcPr>
          <w:p w14:paraId="6B9CB302" w14:textId="77777777" w:rsidR="002936FA" w:rsidRPr="00EF5447" w:rsidRDefault="002936FA" w:rsidP="00612EDA">
            <w:pPr>
              <w:pStyle w:val="TAC"/>
              <w:rPr>
                <w:szCs w:val="18"/>
                <w:lang w:eastAsia="ja-JP"/>
              </w:rPr>
            </w:pPr>
            <w:r w:rsidRPr="00EF5447">
              <w:rPr>
                <w:rFonts w:eastAsia="Yu Gothic"/>
                <w:szCs w:val="18"/>
              </w:rPr>
              <w:t>1755</w:t>
            </w:r>
          </w:p>
        </w:tc>
        <w:tc>
          <w:tcPr>
            <w:tcW w:w="747" w:type="dxa"/>
            <w:shd w:val="clear" w:color="auto" w:fill="auto"/>
            <w:noWrap/>
          </w:tcPr>
          <w:p w14:paraId="758C49F6" w14:textId="77777777" w:rsidR="002936FA" w:rsidRPr="00EF5447" w:rsidRDefault="002936FA" w:rsidP="00612EDA">
            <w:pPr>
              <w:pStyle w:val="TAC"/>
              <w:rPr>
                <w:szCs w:val="18"/>
              </w:rPr>
            </w:pPr>
            <w:r w:rsidRPr="00EF5447">
              <w:rPr>
                <w:rFonts w:eastAsia="Yu Gothic"/>
                <w:szCs w:val="18"/>
              </w:rPr>
              <w:t>5</w:t>
            </w:r>
          </w:p>
        </w:tc>
        <w:tc>
          <w:tcPr>
            <w:tcW w:w="1142" w:type="dxa"/>
            <w:shd w:val="clear" w:color="auto" w:fill="auto"/>
            <w:noWrap/>
          </w:tcPr>
          <w:p w14:paraId="21FE547C" w14:textId="77777777" w:rsidR="002936FA" w:rsidRPr="00EF5447" w:rsidRDefault="002936FA" w:rsidP="00612EDA">
            <w:pPr>
              <w:pStyle w:val="TAC"/>
              <w:rPr>
                <w:szCs w:val="18"/>
              </w:rPr>
            </w:pPr>
            <w:r w:rsidRPr="00EF5447">
              <w:rPr>
                <w:rFonts w:eastAsia="Yu Gothic"/>
                <w:szCs w:val="18"/>
              </w:rPr>
              <w:t>25</w:t>
            </w:r>
          </w:p>
        </w:tc>
        <w:tc>
          <w:tcPr>
            <w:tcW w:w="1299" w:type="dxa"/>
            <w:shd w:val="clear" w:color="auto" w:fill="auto"/>
            <w:noWrap/>
          </w:tcPr>
          <w:p w14:paraId="34FBE51A" w14:textId="77777777" w:rsidR="002936FA" w:rsidRPr="00EF5447" w:rsidRDefault="002936FA" w:rsidP="00612EDA">
            <w:pPr>
              <w:pStyle w:val="TAC"/>
              <w:rPr>
                <w:szCs w:val="18"/>
                <w:lang w:eastAsia="ja-JP"/>
              </w:rPr>
            </w:pPr>
            <w:r w:rsidRPr="00EF5447">
              <w:rPr>
                <w:rFonts w:eastAsia="Yu Gothic"/>
                <w:szCs w:val="18"/>
              </w:rPr>
              <w:t>1850</w:t>
            </w:r>
          </w:p>
        </w:tc>
        <w:tc>
          <w:tcPr>
            <w:tcW w:w="752" w:type="dxa"/>
            <w:shd w:val="clear" w:color="auto" w:fill="auto"/>
          </w:tcPr>
          <w:p w14:paraId="3E90D7EF" w14:textId="77777777" w:rsidR="002936FA" w:rsidRPr="00EF5447" w:rsidRDefault="002936FA" w:rsidP="00612EDA">
            <w:pPr>
              <w:pStyle w:val="TAC"/>
              <w:rPr>
                <w:rFonts w:eastAsia="맑은 고딕"/>
                <w:lang w:eastAsia="ko-KR"/>
              </w:rPr>
            </w:pPr>
            <w:r w:rsidRPr="00EF5447">
              <w:rPr>
                <w:rFonts w:eastAsia="Yu Gothic"/>
                <w:szCs w:val="18"/>
              </w:rPr>
              <w:t>17.0</w:t>
            </w:r>
          </w:p>
        </w:tc>
        <w:tc>
          <w:tcPr>
            <w:tcW w:w="1248" w:type="dxa"/>
            <w:shd w:val="clear" w:color="auto" w:fill="auto"/>
          </w:tcPr>
          <w:p w14:paraId="55B8BC39" w14:textId="77777777" w:rsidR="002936FA" w:rsidRPr="00EF5447" w:rsidRDefault="002936FA" w:rsidP="00612EDA">
            <w:pPr>
              <w:pStyle w:val="TAC"/>
              <w:rPr>
                <w:lang w:eastAsia="ja-JP"/>
              </w:rPr>
            </w:pPr>
            <w:r w:rsidRPr="00EF5447">
              <w:rPr>
                <w:rFonts w:eastAsia="Yu Gothic"/>
                <w:szCs w:val="18"/>
              </w:rPr>
              <w:t>IMD3</w:t>
            </w:r>
          </w:p>
        </w:tc>
      </w:tr>
      <w:tr w:rsidR="002936FA" w:rsidRPr="00EF5447" w14:paraId="00B6ECCB" w14:textId="77777777" w:rsidTr="00612EDA">
        <w:trPr>
          <w:trHeight w:val="54"/>
          <w:jc w:val="center"/>
        </w:trPr>
        <w:tc>
          <w:tcPr>
            <w:tcW w:w="2258" w:type="dxa"/>
            <w:tcBorders>
              <w:top w:val="nil"/>
              <w:bottom w:val="nil"/>
            </w:tcBorders>
            <w:shd w:val="clear" w:color="auto" w:fill="auto"/>
          </w:tcPr>
          <w:p w14:paraId="13042321" w14:textId="77777777" w:rsidR="002936FA" w:rsidRPr="00EF5447" w:rsidRDefault="002936FA" w:rsidP="00612EDA">
            <w:pPr>
              <w:pStyle w:val="TAC"/>
              <w:rPr>
                <w:lang w:eastAsia="ja-JP"/>
              </w:rPr>
            </w:pPr>
          </w:p>
        </w:tc>
        <w:tc>
          <w:tcPr>
            <w:tcW w:w="867" w:type="dxa"/>
            <w:shd w:val="clear" w:color="auto" w:fill="auto"/>
          </w:tcPr>
          <w:p w14:paraId="20C46E60" w14:textId="77777777" w:rsidR="002936FA" w:rsidRPr="00EF5447" w:rsidRDefault="002936FA" w:rsidP="00612EDA">
            <w:pPr>
              <w:pStyle w:val="TAC"/>
              <w:rPr>
                <w:szCs w:val="18"/>
                <w:lang w:eastAsia="ja-JP"/>
              </w:rPr>
            </w:pPr>
            <w:r w:rsidRPr="00EF5447">
              <w:rPr>
                <w:rFonts w:eastAsia="Yu Gothic"/>
                <w:szCs w:val="18"/>
              </w:rPr>
              <w:t>28</w:t>
            </w:r>
          </w:p>
        </w:tc>
        <w:tc>
          <w:tcPr>
            <w:tcW w:w="1066" w:type="dxa"/>
            <w:shd w:val="clear" w:color="auto" w:fill="auto"/>
            <w:noWrap/>
          </w:tcPr>
          <w:p w14:paraId="2ACB13FF" w14:textId="77777777" w:rsidR="002936FA" w:rsidRPr="00EF5447" w:rsidRDefault="002936FA" w:rsidP="00612EDA">
            <w:pPr>
              <w:pStyle w:val="TAC"/>
              <w:rPr>
                <w:szCs w:val="18"/>
                <w:lang w:eastAsia="ja-JP"/>
              </w:rPr>
            </w:pPr>
            <w:r w:rsidRPr="00EF5447">
              <w:rPr>
                <w:rFonts w:eastAsia="Yu Gothic"/>
                <w:szCs w:val="18"/>
              </w:rPr>
              <w:t>735</w:t>
            </w:r>
          </w:p>
        </w:tc>
        <w:tc>
          <w:tcPr>
            <w:tcW w:w="747" w:type="dxa"/>
            <w:shd w:val="clear" w:color="auto" w:fill="auto"/>
            <w:noWrap/>
          </w:tcPr>
          <w:p w14:paraId="4BCADD2D" w14:textId="77777777" w:rsidR="002936FA" w:rsidRPr="00EF5447" w:rsidRDefault="002936FA" w:rsidP="00612EDA">
            <w:pPr>
              <w:pStyle w:val="TAC"/>
              <w:rPr>
                <w:szCs w:val="18"/>
              </w:rPr>
            </w:pPr>
            <w:r w:rsidRPr="00EF5447">
              <w:rPr>
                <w:rFonts w:eastAsia="Yu Gothic"/>
                <w:szCs w:val="18"/>
              </w:rPr>
              <w:t>5</w:t>
            </w:r>
          </w:p>
        </w:tc>
        <w:tc>
          <w:tcPr>
            <w:tcW w:w="1142" w:type="dxa"/>
            <w:shd w:val="clear" w:color="auto" w:fill="auto"/>
            <w:noWrap/>
          </w:tcPr>
          <w:p w14:paraId="4093E263" w14:textId="77777777" w:rsidR="002936FA" w:rsidRPr="00EF5447" w:rsidRDefault="002936FA" w:rsidP="00612EDA">
            <w:pPr>
              <w:pStyle w:val="TAC"/>
              <w:rPr>
                <w:szCs w:val="18"/>
              </w:rPr>
            </w:pPr>
            <w:r w:rsidRPr="00EF5447">
              <w:rPr>
                <w:rFonts w:eastAsia="Yu Gothic"/>
                <w:szCs w:val="18"/>
              </w:rPr>
              <w:t>25</w:t>
            </w:r>
          </w:p>
        </w:tc>
        <w:tc>
          <w:tcPr>
            <w:tcW w:w="1299" w:type="dxa"/>
            <w:shd w:val="clear" w:color="auto" w:fill="auto"/>
            <w:noWrap/>
          </w:tcPr>
          <w:p w14:paraId="0460BE0B" w14:textId="77777777" w:rsidR="002936FA" w:rsidRPr="00EF5447" w:rsidRDefault="002936FA" w:rsidP="00612EDA">
            <w:pPr>
              <w:pStyle w:val="TAC"/>
              <w:rPr>
                <w:szCs w:val="18"/>
                <w:lang w:eastAsia="ja-JP"/>
              </w:rPr>
            </w:pPr>
            <w:r w:rsidRPr="00EF5447">
              <w:rPr>
                <w:rFonts w:eastAsia="Yu Gothic"/>
                <w:szCs w:val="18"/>
              </w:rPr>
              <w:t>790</w:t>
            </w:r>
          </w:p>
        </w:tc>
        <w:tc>
          <w:tcPr>
            <w:tcW w:w="752" w:type="dxa"/>
            <w:shd w:val="clear" w:color="auto" w:fill="auto"/>
          </w:tcPr>
          <w:p w14:paraId="0E6769D1" w14:textId="77777777" w:rsidR="002936FA" w:rsidRPr="00EF5447" w:rsidRDefault="002936FA" w:rsidP="00612EDA">
            <w:pPr>
              <w:pStyle w:val="TAC"/>
              <w:rPr>
                <w:rFonts w:eastAsia="맑은 고딕"/>
                <w:lang w:eastAsia="ko-KR"/>
              </w:rPr>
            </w:pPr>
            <w:r w:rsidRPr="00EF5447">
              <w:rPr>
                <w:szCs w:val="18"/>
                <w:lang w:eastAsia="ja-JP"/>
              </w:rPr>
              <w:t>N/A</w:t>
            </w:r>
          </w:p>
        </w:tc>
        <w:tc>
          <w:tcPr>
            <w:tcW w:w="1248" w:type="dxa"/>
            <w:shd w:val="clear" w:color="auto" w:fill="auto"/>
          </w:tcPr>
          <w:p w14:paraId="305324C8" w14:textId="77777777" w:rsidR="002936FA" w:rsidRPr="00EF5447" w:rsidRDefault="002936FA" w:rsidP="00612EDA">
            <w:pPr>
              <w:pStyle w:val="TAC"/>
              <w:rPr>
                <w:lang w:eastAsia="ja-JP"/>
              </w:rPr>
            </w:pPr>
            <w:r w:rsidRPr="00EF5447">
              <w:rPr>
                <w:szCs w:val="18"/>
                <w:lang w:eastAsia="ja-JP"/>
              </w:rPr>
              <w:t>N/A</w:t>
            </w:r>
          </w:p>
        </w:tc>
      </w:tr>
      <w:tr w:rsidR="002936FA" w:rsidRPr="00EF5447" w14:paraId="30D7368D" w14:textId="77777777" w:rsidTr="00612EDA">
        <w:trPr>
          <w:trHeight w:val="54"/>
          <w:jc w:val="center"/>
        </w:trPr>
        <w:tc>
          <w:tcPr>
            <w:tcW w:w="2258" w:type="dxa"/>
            <w:tcBorders>
              <w:top w:val="nil"/>
              <w:bottom w:val="single" w:sz="4" w:space="0" w:color="auto"/>
            </w:tcBorders>
            <w:shd w:val="clear" w:color="auto" w:fill="auto"/>
          </w:tcPr>
          <w:p w14:paraId="04A6DCF3" w14:textId="77777777" w:rsidR="002936FA" w:rsidRPr="00EF5447" w:rsidRDefault="002936FA" w:rsidP="00612EDA">
            <w:pPr>
              <w:pStyle w:val="TAC"/>
              <w:rPr>
                <w:lang w:eastAsia="ja-JP"/>
              </w:rPr>
            </w:pPr>
          </w:p>
        </w:tc>
        <w:tc>
          <w:tcPr>
            <w:tcW w:w="867" w:type="dxa"/>
            <w:shd w:val="clear" w:color="auto" w:fill="auto"/>
          </w:tcPr>
          <w:p w14:paraId="10770869" w14:textId="77777777" w:rsidR="002936FA" w:rsidRPr="00EF5447" w:rsidRDefault="002936FA" w:rsidP="00612EDA">
            <w:pPr>
              <w:pStyle w:val="TAC"/>
              <w:rPr>
                <w:szCs w:val="18"/>
                <w:lang w:eastAsia="ja-JP"/>
              </w:rPr>
            </w:pPr>
            <w:r w:rsidRPr="00EF5447">
              <w:rPr>
                <w:rFonts w:eastAsia="Yu Gothic"/>
                <w:szCs w:val="18"/>
              </w:rPr>
              <w:t>n77</w:t>
            </w:r>
          </w:p>
        </w:tc>
        <w:tc>
          <w:tcPr>
            <w:tcW w:w="1066" w:type="dxa"/>
            <w:shd w:val="clear" w:color="auto" w:fill="auto"/>
            <w:noWrap/>
          </w:tcPr>
          <w:p w14:paraId="418A509C" w14:textId="77777777" w:rsidR="002936FA" w:rsidRPr="00EF5447" w:rsidRDefault="002936FA" w:rsidP="00612EDA">
            <w:pPr>
              <w:pStyle w:val="TAC"/>
              <w:rPr>
                <w:szCs w:val="18"/>
                <w:lang w:eastAsia="ja-JP"/>
              </w:rPr>
            </w:pPr>
            <w:r w:rsidRPr="00EF5447">
              <w:rPr>
                <w:rFonts w:eastAsia="Yu Gothic"/>
                <w:szCs w:val="18"/>
              </w:rPr>
              <w:t>3320</w:t>
            </w:r>
          </w:p>
        </w:tc>
        <w:tc>
          <w:tcPr>
            <w:tcW w:w="747" w:type="dxa"/>
            <w:shd w:val="clear" w:color="auto" w:fill="auto"/>
            <w:noWrap/>
          </w:tcPr>
          <w:p w14:paraId="72434E89" w14:textId="77777777" w:rsidR="002936FA" w:rsidRPr="00EF5447" w:rsidRDefault="002936FA" w:rsidP="00612EDA">
            <w:pPr>
              <w:pStyle w:val="TAC"/>
              <w:rPr>
                <w:szCs w:val="18"/>
              </w:rPr>
            </w:pPr>
            <w:r w:rsidRPr="00EF5447">
              <w:rPr>
                <w:rFonts w:eastAsia="Yu Gothic"/>
                <w:szCs w:val="18"/>
              </w:rPr>
              <w:t>10</w:t>
            </w:r>
          </w:p>
        </w:tc>
        <w:tc>
          <w:tcPr>
            <w:tcW w:w="1142" w:type="dxa"/>
            <w:shd w:val="clear" w:color="auto" w:fill="auto"/>
            <w:noWrap/>
          </w:tcPr>
          <w:p w14:paraId="1B28D655" w14:textId="77777777" w:rsidR="002936FA" w:rsidRPr="00EF5447" w:rsidRDefault="002936FA" w:rsidP="00612EDA">
            <w:pPr>
              <w:pStyle w:val="TAC"/>
              <w:rPr>
                <w:szCs w:val="18"/>
              </w:rPr>
            </w:pPr>
            <w:r w:rsidRPr="00EF5447">
              <w:rPr>
                <w:rFonts w:eastAsia="Yu Gothic"/>
                <w:szCs w:val="18"/>
              </w:rPr>
              <w:t>50</w:t>
            </w:r>
          </w:p>
        </w:tc>
        <w:tc>
          <w:tcPr>
            <w:tcW w:w="1299" w:type="dxa"/>
            <w:shd w:val="clear" w:color="auto" w:fill="auto"/>
            <w:noWrap/>
          </w:tcPr>
          <w:p w14:paraId="08B33866" w14:textId="77777777" w:rsidR="002936FA" w:rsidRPr="00EF5447" w:rsidRDefault="002936FA" w:rsidP="00612EDA">
            <w:pPr>
              <w:pStyle w:val="TAC"/>
              <w:rPr>
                <w:szCs w:val="18"/>
                <w:lang w:eastAsia="ja-JP"/>
              </w:rPr>
            </w:pPr>
            <w:r w:rsidRPr="00EF5447">
              <w:rPr>
                <w:rFonts w:eastAsia="Yu Gothic"/>
                <w:szCs w:val="18"/>
              </w:rPr>
              <w:t>3320</w:t>
            </w:r>
          </w:p>
        </w:tc>
        <w:tc>
          <w:tcPr>
            <w:tcW w:w="752" w:type="dxa"/>
            <w:shd w:val="clear" w:color="auto" w:fill="auto"/>
          </w:tcPr>
          <w:p w14:paraId="5E875966" w14:textId="77777777" w:rsidR="002936FA" w:rsidRPr="00EF5447" w:rsidRDefault="002936FA" w:rsidP="00612EDA">
            <w:pPr>
              <w:pStyle w:val="TAC"/>
              <w:rPr>
                <w:rFonts w:eastAsia="맑은 고딕"/>
                <w:lang w:eastAsia="ko-KR"/>
              </w:rPr>
            </w:pPr>
            <w:r w:rsidRPr="00EF5447">
              <w:rPr>
                <w:szCs w:val="18"/>
                <w:lang w:eastAsia="ja-JP"/>
              </w:rPr>
              <w:t>N/A</w:t>
            </w:r>
          </w:p>
        </w:tc>
        <w:tc>
          <w:tcPr>
            <w:tcW w:w="1248" w:type="dxa"/>
            <w:shd w:val="clear" w:color="auto" w:fill="auto"/>
          </w:tcPr>
          <w:p w14:paraId="097D8EAD" w14:textId="77777777" w:rsidR="002936FA" w:rsidRPr="00EF5447" w:rsidRDefault="002936FA" w:rsidP="00612EDA">
            <w:pPr>
              <w:pStyle w:val="TAC"/>
              <w:rPr>
                <w:lang w:eastAsia="ja-JP"/>
              </w:rPr>
            </w:pPr>
            <w:r w:rsidRPr="00EF5447">
              <w:rPr>
                <w:szCs w:val="18"/>
                <w:lang w:eastAsia="ja-JP"/>
              </w:rPr>
              <w:t>N/A</w:t>
            </w:r>
          </w:p>
        </w:tc>
      </w:tr>
      <w:tr w:rsidR="002936FA" w:rsidRPr="00EF5447" w14:paraId="395B66F9" w14:textId="77777777" w:rsidTr="00612EDA">
        <w:trPr>
          <w:trHeight w:val="54"/>
          <w:jc w:val="center"/>
        </w:trPr>
        <w:tc>
          <w:tcPr>
            <w:tcW w:w="2258" w:type="dxa"/>
            <w:tcBorders>
              <w:top w:val="nil"/>
              <w:bottom w:val="nil"/>
            </w:tcBorders>
            <w:shd w:val="clear" w:color="auto" w:fill="auto"/>
          </w:tcPr>
          <w:p w14:paraId="4B547F70" w14:textId="77777777" w:rsidR="002936FA" w:rsidRDefault="002936FA" w:rsidP="00612EDA">
            <w:pPr>
              <w:pStyle w:val="TAC"/>
              <w:rPr>
                <w:lang w:eastAsia="ko-KR"/>
              </w:rPr>
            </w:pPr>
            <w:r>
              <w:rPr>
                <w:rFonts w:hint="eastAsia"/>
                <w:lang w:eastAsia="ko-KR"/>
              </w:rPr>
              <w:t>D</w:t>
            </w:r>
            <w:r>
              <w:rPr>
                <w:lang w:eastAsia="ko-KR"/>
              </w:rPr>
              <w:t>C_3A_n28A-n75A</w:t>
            </w:r>
          </w:p>
          <w:p w14:paraId="03A9B8B8" w14:textId="77777777" w:rsidR="002936FA" w:rsidRPr="00EF5447" w:rsidRDefault="002936FA" w:rsidP="00612EDA">
            <w:pPr>
              <w:pStyle w:val="TAC"/>
              <w:rPr>
                <w:lang w:eastAsia="ko-KR"/>
              </w:rPr>
            </w:pPr>
            <w:r>
              <w:rPr>
                <w:rFonts w:hint="eastAsia"/>
                <w:lang w:eastAsia="ko-KR"/>
              </w:rPr>
              <w:t>D</w:t>
            </w:r>
            <w:r>
              <w:rPr>
                <w:lang w:eastAsia="ko-KR"/>
              </w:rPr>
              <w:t>C_3C_n28A-n75A</w:t>
            </w:r>
          </w:p>
        </w:tc>
        <w:tc>
          <w:tcPr>
            <w:tcW w:w="867" w:type="dxa"/>
            <w:shd w:val="clear" w:color="auto" w:fill="auto"/>
          </w:tcPr>
          <w:p w14:paraId="212013D5" w14:textId="77777777" w:rsidR="002936FA" w:rsidRPr="00EF5447" w:rsidRDefault="002936FA" w:rsidP="00612EDA">
            <w:pPr>
              <w:pStyle w:val="TAC"/>
              <w:rPr>
                <w:rFonts w:eastAsia="Yu Gothic"/>
                <w:szCs w:val="18"/>
              </w:rPr>
            </w:pPr>
            <w:r w:rsidRPr="00125FBE">
              <w:rPr>
                <w:rFonts w:eastAsia="Yu Gothic"/>
                <w:szCs w:val="18"/>
              </w:rPr>
              <w:t>B3</w:t>
            </w:r>
          </w:p>
        </w:tc>
        <w:tc>
          <w:tcPr>
            <w:tcW w:w="1066" w:type="dxa"/>
            <w:shd w:val="clear" w:color="auto" w:fill="auto"/>
            <w:noWrap/>
          </w:tcPr>
          <w:p w14:paraId="66A59391" w14:textId="77777777" w:rsidR="002936FA" w:rsidRPr="00EF5447" w:rsidRDefault="002936FA" w:rsidP="00612EDA">
            <w:pPr>
              <w:pStyle w:val="TAC"/>
              <w:rPr>
                <w:rFonts w:eastAsia="Yu Gothic"/>
                <w:szCs w:val="18"/>
              </w:rPr>
            </w:pPr>
            <w:r>
              <w:rPr>
                <w:rFonts w:ascii="Calibri" w:eastAsia="맑은 고딕" w:hAnsi="Calibri"/>
              </w:rPr>
              <w:t>1780</w:t>
            </w:r>
          </w:p>
        </w:tc>
        <w:tc>
          <w:tcPr>
            <w:tcW w:w="747" w:type="dxa"/>
            <w:shd w:val="clear" w:color="auto" w:fill="auto"/>
            <w:noWrap/>
          </w:tcPr>
          <w:p w14:paraId="791AFC90" w14:textId="77777777" w:rsidR="002936FA" w:rsidRPr="00EF5447" w:rsidRDefault="002936FA" w:rsidP="00612EDA">
            <w:pPr>
              <w:pStyle w:val="TAC"/>
              <w:rPr>
                <w:rFonts w:eastAsia="Yu Gothic"/>
                <w:szCs w:val="18"/>
              </w:rPr>
            </w:pPr>
            <w:r>
              <w:rPr>
                <w:rFonts w:ascii="Calibri" w:eastAsia="맑은 고딕" w:hAnsi="Calibri" w:hint="eastAsia"/>
              </w:rPr>
              <w:t>5</w:t>
            </w:r>
          </w:p>
        </w:tc>
        <w:tc>
          <w:tcPr>
            <w:tcW w:w="1142" w:type="dxa"/>
            <w:shd w:val="clear" w:color="auto" w:fill="auto"/>
            <w:noWrap/>
          </w:tcPr>
          <w:p w14:paraId="1B5806D1" w14:textId="77777777" w:rsidR="002936FA" w:rsidRPr="00EF5447" w:rsidRDefault="002936FA" w:rsidP="00612EDA">
            <w:pPr>
              <w:pStyle w:val="TAC"/>
              <w:rPr>
                <w:rFonts w:eastAsia="Yu Gothic"/>
                <w:szCs w:val="18"/>
              </w:rPr>
            </w:pPr>
            <w:r>
              <w:rPr>
                <w:rFonts w:ascii="Calibri" w:eastAsia="맑은 고딕" w:hAnsi="Calibri" w:hint="eastAsia"/>
              </w:rPr>
              <w:t>25</w:t>
            </w:r>
          </w:p>
        </w:tc>
        <w:tc>
          <w:tcPr>
            <w:tcW w:w="1299" w:type="dxa"/>
            <w:shd w:val="clear" w:color="auto" w:fill="auto"/>
            <w:noWrap/>
          </w:tcPr>
          <w:p w14:paraId="1B0A45FC" w14:textId="77777777" w:rsidR="002936FA" w:rsidRPr="00EF5447" w:rsidRDefault="002936FA" w:rsidP="00612EDA">
            <w:pPr>
              <w:pStyle w:val="TAC"/>
              <w:rPr>
                <w:rFonts w:eastAsia="Yu Gothic"/>
                <w:szCs w:val="18"/>
              </w:rPr>
            </w:pPr>
            <w:r>
              <w:rPr>
                <w:rFonts w:ascii="Calibri" w:eastAsia="맑은 고딕" w:hAnsi="Calibri" w:hint="eastAsia"/>
              </w:rPr>
              <w:t>1875</w:t>
            </w:r>
          </w:p>
        </w:tc>
        <w:tc>
          <w:tcPr>
            <w:tcW w:w="752" w:type="dxa"/>
            <w:shd w:val="clear" w:color="auto" w:fill="auto"/>
          </w:tcPr>
          <w:p w14:paraId="742BA804" w14:textId="77777777" w:rsidR="002936FA" w:rsidRPr="00EF5447" w:rsidRDefault="002936FA" w:rsidP="00612EDA">
            <w:pPr>
              <w:pStyle w:val="TAC"/>
              <w:rPr>
                <w:szCs w:val="18"/>
                <w:lang w:eastAsia="ko-KR"/>
              </w:rPr>
            </w:pPr>
            <w:r>
              <w:rPr>
                <w:szCs w:val="18"/>
                <w:lang w:eastAsia="ko-KR"/>
              </w:rPr>
              <w:t>N/A</w:t>
            </w:r>
          </w:p>
        </w:tc>
        <w:tc>
          <w:tcPr>
            <w:tcW w:w="1248" w:type="dxa"/>
            <w:shd w:val="clear" w:color="auto" w:fill="auto"/>
          </w:tcPr>
          <w:p w14:paraId="49D988A1" w14:textId="77777777" w:rsidR="002936FA" w:rsidRPr="00EF5447" w:rsidRDefault="002936FA" w:rsidP="00612EDA">
            <w:pPr>
              <w:pStyle w:val="TAC"/>
              <w:rPr>
                <w:szCs w:val="18"/>
                <w:lang w:eastAsia="ko-KR"/>
              </w:rPr>
            </w:pPr>
            <w:r>
              <w:rPr>
                <w:rFonts w:hint="eastAsia"/>
                <w:szCs w:val="18"/>
                <w:lang w:eastAsia="ko-KR"/>
              </w:rPr>
              <w:t>N</w:t>
            </w:r>
            <w:r>
              <w:rPr>
                <w:szCs w:val="18"/>
                <w:lang w:eastAsia="ko-KR"/>
              </w:rPr>
              <w:t>/A</w:t>
            </w:r>
          </w:p>
        </w:tc>
      </w:tr>
      <w:tr w:rsidR="002936FA" w:rsidRPr="00EF5447" w14:paraId="0F8380F3" w14:textId="77777777" w:rsidTr="00612EDA">
        <w:trPr>
          <w:trHeight w:val="54"/>
          <w:jc w:val="center"/>
        </w:trPr>
        <w:tc>
          <w:tcPr>
            <w:tcW w:w="2258" w:type="dxa"/>
            <w:tcBorders>
              <w:top w:val="nil"/>
              <w:bottom w:val="nil"/>
            </w:tcBorders>
            <w:shd w:val="clear" w:color="auto" w:fill="auto"/>
          </w:tcPr>
          <w:p w14:paraId="028A3A2C" w14:textId="77777777" w:rsidR="002936FA" w:rsidRPr="00EF5447" w:rsidRDefault="002936FA" w:rsidP="00612EDA">
            <w:pPr>
              <w:pStyle w:val="TAC"/>
              <w:rPr>
                <w:lang w:eastAsia="ja-JP"/>
              </w:rPr>
            </w:pPr>
          </w:p>
        </w:tc>
        <w:tc>
          <w:tcPr>
            <w:tcW w:w="867" w:type="dxa"/>
            <w:shd w:val="clear" w:color="auto" w:fill="auto"/>
          </w:tcPr>
          <w:p w14:paraId="0BE66A0D" w14:textId="77777777" w:rsidR="002936FA" w:rsidRPr="00125FBE" w:rsidRDefault="002936FA" w:rsidP="00612EDA">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1066" w:type="dxa"/>
            <w:shd w:val="clear" w:color="auto" w:fill="auto"/>
            <w:noWrap/>
            <w:vAlign w:val="center"/>
          </w:tcPr>
          <w:p w14:paraId="217F33D1" w14:textId="77777777" w:rsidR="002936FA" w:rsidRPr="00EF5447" w:rsidRDefault="002936FA" w:rsidP="00612EDA">
            <w:pPr>
              <w:pStyle w:val="TAC"/>
              <w:rPr>
                <w:rFonts w:eastAsia="Yu Gothic"/>
                <w:szCs w:val="18"/>
              </w:rPr>
            </w:pPr>
            <w:r>
              <w:rPr>
                <w:rFonts w:ascii="Calibri" w:eastAsia="맑은 고딕" w:hAnsi="Calibri"/>
              </w:rPr>
              <w:t>708</w:t>
            </w:r>
          </w:p>
        </w:tc>
        <w:tc>
          <w:tcPr>
            <w:tcW w:w="747" w:type="dxa"/>
            <w:shd w:val="clear" w:color="auto" w:fill="auto"/>
            <w:noWrap/>
            <w:vAlign w:val="center"/>
          </w:tcPr>
          <w:p w14:paraId="27F3A126" w14:textId="77777777" w:rsidR="002936FA" w:rsidRPr="00EF5447" w:rsidRDefault="002936FA" w:rsidP="00612EDA">
            <w:pPr>
              <w:pStyle w:val="TAC"/>
              <w:rPr>
                <w:rFonts w:eastAsia="Yu Gothic"/>
                <w:szCs w:val="18"/>
              </w:rPr>
            </w:pPr>
            <w:r w:rsidRPr="00144C42">
              <w:rPr>
                <w:rFonts w:ascii="Calibri" w:eastAsia="맑은 고딕" w:hAnsi="Calibri"/>
              </w:rPr>
              <w:t>5</w:t>
            </w:r>
          </w:p>
        </w:tc>
        <w:tc>
          <w:tcPr>
            <w:tcW w:w="1142" w:type="dxa"/>
            <w:shd w:val="clear" w:color="auto" w:fill="auto"/>
            <w:noWrap/>
            <w:vAlign w:val="center"/>
          </w:tcPr>
          <w:p w14:paraId="4879FD4B" w14:textId="77777777" w:rsidR="002936FA" w:rsidRPr="00EF5447" w:rsidRDefault="002936FA" w:rsidP="00612EDA">
            <w:pPr>
              <w:pStyle w:val="TAC"/>
              <w:rPr>
                <w:rFonts w:eastAsia="Yu Gothic"/>
                <w:szCs w:val="18"/>
              </w:rPr>
            </w:pPr>
            <w:r w:rsidRPr="00144C42">
              <w:rPr>
                <w:rFonts w:ascii="Calibri" w:eastAsia="맑은 고딕" w:hAnsi="Calibri"/>
              </w:rPr>
              <w:t>25</w:t>
            </w:r>
          </w:p>
        </w:tc>
        <w:tc>
          <w:tcPr>
            <w:tcW w:w="1299" w:type="dxa"/>
            <w:shd w:val="clear" w:color="auto" w:fill="auto"/>
            <w:noWrap/>
            <w:vAlign w:val="center"/>
          </w:tcPr>
          <w:p w14:paraId="0AF6F736" w14:textId="77777777" w:rsidR="002936FA" w:rsidRPr="00EF5447" w:rsidRDefault="002936FA" w:rsidP="00612EDA">
            <w:pPr>
              <w:pStyle w:val="TAC"/>
              <w:rPr>
                <w:rFonts w:eastAsia="Yu Gothic"/>
                <w:szCs w:val="18"/>
              </w:rPr>
            </w:pPr>
            <w:r w:rsidRPr="00144C42">
              <w:rPr>
                <w:rFonts w:ascii="Calibri" w:eastAsia="맑은 고딕" w:hAnsi="Calibri"/>
              </w:rPr>
              <w:t>7</w:t>
            </w:r>
            <w:r>
              <w:rPr>
                <w:rFonts w:ascii="Calibri" w:eastAsia="맑은 고딕" w:hAnsi="Calibri"/>
              </w:rPr>
              <w:t>63</w:t>
            </w:r>
          </w:p>
        </w:tc>
        <w:tc>
          <w:tcPr>
            <w:tcW w:w="752" w:type="dxa"/>
            <w:shd w:val="clear" w:color="auto" w:fill="auto"/>
          </w:tcPr>
          <w:p w14:paraId="3F767D07" w14:textId="77777777" w:rsidR="002936FA" w:rsidRPr="00EF5447" w:rsidRDefault="002936FA" w:rsidP="00612EDA">
            <w:pPr>
              <w:pStyle w:val="TAC"/>
              <w:rPr>
                <w:szCs w:val="18"/>
                <w:lang w:eastAsia="ja-JP"/>
              </w:rPr>
            </w:pPr>
            <w:r w:rsidRPr="00EF5447">
              <w:rPr>
                <w:szCs w:val="18"/>
                <w:lang w:eastAsia="ja-JP"/>
              </w:rPr>
              <w:t>N/A</w:t>
            </w:r>
          </w:p>
        </w:tc>
        <w:tc>
          <w:tcPr>
            <w:tcW w:w="1248" w:type="dxa"/>
            <w:shd w:val="clear" w:color="auto" w:fill="auto"/>
          </w:tcPr>
          <w:p w14:paraId="3FA7480A" w14:textId="77777777" w:rsidR="002936FA" w:rsidRPr="00EF5447" w:rsidRDefault="002936FA" w:rsidP="00612EDA">
            <w:pPr>
              <w:pStyle w:val="TAC"/>
              <w:rPr>
                <w:szCs w:val="18"/>
                <w:lang w:eastAsia="ko-KR"/>
              </w:rPr>
            </w:pPr>
            <w:r>
              <w:rPr>
                <w:rFonts w:hint="eastAsia"/>
                <w:szCs w:val="18"/>
                <w:lang w:eastAsia="ko-KR"/>
              </w:rPr>
              <w:t>N/A</w:t>
            </w:r>
          </w:p>
        </w:tc>
      </w:tr>
      <w:tr w:rsidR="002936FA" w:rsidRPr="00EF5447" w14:paraId="7724CD6D" w14:textId="77777777" w:rsidTr="00612EDA">
        <w:trPr>
          <w:trHeight w:val="54"/>
          <w:jc w:val="center"/>
        </w:trPr>
        <w:tc>
          <w:tcPr>
            <w:tcW w:w="2258" w:type="dxa"/>
            <w:tcBorders>
              <w:top w:val="nil"/>
              <w:bottom w:val="single" w:sz="4" w:space="0" w:color="auto"/>
            </w:tcBorders>
            <w:shd w:val="clear" w:color="auto" w:fill="auto"/>
          </w:tcPr>
          <w:p w14:paraId="42F6B189" w14:textId="77777777" w:rsidR="002936FA" w:rsidRPr="00EF5447" w:rsidRDefault="002936FA" w:rsidP="00612EDA">
            <w:pPr>
              <w:pStyle w:val="TAC"/>
              <w:rPr>
                <w:lang w:eastAsia="ja-JP"/>
              </w:rPr>
            </w:pPr>
          </w:p>
        </w:tc>
        <w:tc>
          <w:tcPr>
            <w:tcW w:w="867" w:type="dxa"/>
            <w:shd w:val="clear" w:color="auto" w:fill="auto"/>
          </w:tcPr>
          <w:p w14:paraId="0D05A4A6" w14:textId="77777777" w:rsidR="002936FA" w:rsidRPr="00125FBE" w:rsidRDefault="002936FA" w:rsidP="00612EDA">
            <w:pPr>
              <w:pStyle w:val="TAC"/>
              <w:rPr>
                <w:szCs w:val="18"/>
                <w:lang w:eastAsia="ko-KR"/>
              </w:rPr>
            </w:pPr>
            <w:r>
              <w:rPr>
                <w:szCs w:val="18"/>
                <w:lang w:eastAsia="ko-KR"/>
              </w:rPr>
              <w:t>n</w:t>
            </w:r>
            <w:r>
              <w:rPr>
                <w:rFonts w:hint="eastAsia"/>
                <w:szCs w:val="18"/>
                <w:lang w:eastAsia="ko-KR"/>
              </w:rPr>
              <w:t>75</w:t>
            </w:r>
          </w:p>
        </w:tc>
        <w:tc>
          <w:tcPr>
            <w:tcW w:w="1066" w:type="dxa"/>
            <w:shd w:val="clear" w:color="auto" w:fill="auto"/>
            <w:noWrap/>
            <w:vAlign w:val="center"/>
          </w:tcPr>
          <w:p w14:paraId="2C8A198C" w14:textId="77777777" w:rsidR="002936FA" w:rsidRPr="00EF5447" w:rsidRDefault="002936FA" w:rsidP="00612EDA">
            <w:pPr>
              <w:pStyle w:val="TAC"/>
              <w:rPr>
                <w:rFonts w:eastAsia="Yu Gothic"/>
                <w:szCs w:val="18"/>
              </w:rPr>
            </w:pPr>
            <w:r>
              <w:rPr>
                <w:rFonts w:ascii="Calibri" w:eastAsia="맑은 고딕" w:hAnsi="Calibri"/>
                <w:color w:val="000000"/>
              </w:rPr>
              <w:t>-</w:t>
            </w:r>
          </w:p>
        </w:tc>
        <w:tc>
          <w:tcPr>
            <w:tcW w:w="747" w:type="dxa"/>
            <w:shd w:val="clear" w:color="auto" w:fill="auto"/>
            <w:noWrap/>
            <w:vAlign w:val="center"/>
          </w:tcPr>
          <w:p w14:paraId="4902CDE6" w14:textId="77777777" w:rsidR="002936FA" w:rsidRPr="00EF5447" w:rsidRDefault="002936FA" w:rsidP="00612EDA">
            <w:pPr>
              <w:pStyle w:val="TAC"/>
              <w:rPr>
                <w:rFonts w:eastAsia="Yu Gothic"/>
                <w:szCs w:val="18"/>
              </w:rPr>
            </w:pPr>
            <w:r>
              <w:rPr>
                <w:rFonts w:ascii="Calibri" w:eastAsia="맑은 고딕" w:hAnsi="Calibri" w:hint="eastAsia"/>
                <w:color w:val="000000"/>
              </w:rPr>
              <w:t>-</w:t>
            </w:r>
          </w:p>
        </w:tc>
        <w:tc>
          <w:tcPr>
            <w:tcW w:w="1142" w:type="dxa"/>
            <w:shd w:val="clear" w:color="auto" w:fill="auto"/>
            <w:noWrap/>
            <w:vAlign w:val="center"/>
          </w:tcPr>
          <w:p w14:paraId="0BA1D9AF" w14:textId="77777777" w:rsidR="002936FA" w:rsidRPr="00EF5447" w:rsidRDefault="002936FA" w:rsidP="00612EDA">
            <w:pPr>
              <w:pStyle w:val="TAC"/>
              <w:rPr>
                <w:rFonts w:eastAsia="Yu Gothic"/>
                <w:szCs w:val="18"/>
              </w:rPr>
            </w:pPr>
            <w:r>
              <w:rPr>
                <w:rFonts w:ascii="Calibri" w:eastAsia="맑은 고딕" w:hAnsi="Calibri" w:hint="eastAsia"/>
                <w:color w:val="000000"/>
              </w:rPr>
              <w:t>-</w:t>
            </w:r>
          </w:p>
        </w:tc>
        <w:tc>
          <w:tcPr>
            <w:tcW w:w="1299" w:type="dxa"/>
            <w:shd w:val="clear" w:color="auto" w:fill="auto"/>
            <w:noWrap/>
            <w:vAlign w:val="center"/>
          </w:tcPr>
          <w:p w14:paraId="5B28BBFB" w14:textId="77777777" w:rsidR="002936FA" w:rsidRPr="00EF5447" w:rsidRDefault="002936FA" w:rsidP="00612EDA">
            <w:pPr>
              <w:pStyle w:val="TAC"/>
              <w:rPr>
                <w:rFonts w:eastAsia="Yu Gothic"/>
                <w:szCs w:val="18"/>
              </w:rPr>
            </w:pPr>
            <w:r>
              <w:rPr>
                <w:rFonts w:ascii="Calibri" w:eastAsia="맑은 고딕" w:hAnsi="Calibri"/>
                <w:color w:val="000000"/>
              </w:rPr>
              <w:t>1436</w:t>
            </w:r>
          </w:p>
        </w:tc>
        <w:tc>
          <w:tcPr>
            <w:tcW w:w="752" w:type="dxa"/>
            <w:shd w:val="clear" w:color="auto" w:fill="auto"/>
          </w:tcPr>
          <w:p w14:paraId="44C068DF" w14:textId="77777777" w:rsidR="002936FA" w:rsidRPr="00EF5447" w:rsidRDefault="002936FA" w:rsidP="00612EDA">
            <w:pPr>
              <w:pStyle w:val="TAC"/>
              <w:rPr>
                <w:szCs w:val="18"/>
                <w:lang w:eastAsia="ja-JP"/>
              </w:rPr>
            </w:pPr>
            <w:r>
              <w:rPr>
                <w:szCs w:val="18"/>
                <w:lang w:eastAsia="ja-JP"/>
              </w:rPr>
              <w:t>3.3</w:t>
            </w:r>
          </w:p>
        </w:tc>
        <w:tc>
          <w:tcPr>
            <w:tcW w:w="1248" w:type="dxa"/>
            <w:shd w:val="clear" w:color="auto" w:fill="auto"/>
          </w:tcPr>
          <w:p w14:paraId="248400F0" w14:textId="77777777" w:rsidR="002936FA" w:rsidRPr="00EF5447" w:rsidRDefault="002936FA" w:rsidP="00612EDA">
            <w:pPr>
              <w:pStyle w:val="TAC"/>
              <w:rPr>
                <w:szCs w:val="18"/>
                <w:lang w:eastAsia="ko-KR"/>
              </w:rPr>
            </w:pPr>
            <w:r>
              <w:rPr>
                <w:rFonts w:hint="eastAsia"/>
                <w:szCs w:val="18"/>
                <w:lang w:eastAsia="ko-KR"/>
              </w:rPr>
              <w:t>IMD5</w:t>
            </w:r>
          </w:p>
        </w:tc>
      </w:tr>
      <w:tr w:rsidR="002936FA" w:rsidRPr="00EF5447" w14:paraId="7CCFB983" w14:textId="77777777" w:rsidTr="00612EDA">
        <w:trPr>
          <w:trHeight w:val="54"/>
          <w:jc w:val="center"/>
        </w:trPr>
        <w:tc>
          <w:tcPr>
            <w:tcW w:w="2258" w:type="dxa"/>
            <w:tcBorders>
              <w:bottom w:val="nil"/>
            </w:tcBorders>
            <w:shd w:val="clear" w:color="auto" w:fill="auto"/>
          </w:tcPr>
          <w:p w14:paraId="59E9D16C" w14:textId="77777777" w:rsidR="002936FA" w:rsidRPr="00EF5447" w:rsidRDefault="002936FA" w:rsidP="00612EDA">
            <w:pPr>
              <w:pStyle w:val="TAC"/>
              <w:rPr>
                <w:lang w:eastAsia="ja-JP"/>
              </w:rPr>
            </w:pPr>
            <w:r w:rsidRPr="00EF5447">
              <w:rPr>
                <w:lang w:eastAsia="ja-JP"/>
              </w:rPr>
              <w:t>DC_3A_n28A-n77A</w:t>
            </w:r>
          </w:p>
        </w:tc>
        <w:tc>
          <w:tcPr>
            <w:tcW w:w="867" w:type="dxa"/>
            <w:shd w:val="clear" w:color="auto" w:fill="auto"/>
          </w:tcPr>
          <w:p w14:paraId="7A13FBC4" w14:textId="77777777" w:rsidR="002936FA" w:rsidRPr="00EF5447" w:rsidRDefault="002936FA" w:rsidP="00612EDA">
            <w:pPr>
              <w:pStyle w:val="TAC"/>
              <w:rPr>
                <w:rFonts w:eastAsia="Yu Gothic"/>
                <w:szCs w:val="18"/>
              </w:rPr>
            </w:pPr>
            <w:r w:rsidRPr="00EF5447">
              <w:rPr>
                <w:szCs w:val="18"/>
                <w:lang w:eastAsia="ja-JP"/>
              </w:rPr>
              <w:t>3</w:t>
            </w:r>
          </w:p>
        </w:tc>
        <w:tc>
          <w:tcPr>
            <w:tcW w:w="1066" w:type="dxa"/>
            <w:shd w:val="clear" w:color="auto" w:fill="auto"/>
            <w:noWrap/>
          </w:tcPr>
          <w:p w14:paraId="6BAE7EBE" w14:textId="77777777" w:rsidR="002936FA" w:rsidRPr="00EF5447" w:rsidRDefault="002936FA" w:rsidP="00612EDA">
            <w:pPr>
              <w:pStyle w:val="TAC"/>
              <w:rPr>
                <w:rFonts w:eastAsia="Yu Gothic"/>
                <w:szCs w:val="18"/>
              </w:rPr>
            </w:pPr>
            <w:r w:rsidRPr="00EF5447">
              <w:rPr>
                <w:rFonts w:cs="Arial"/>
              </w:rPr>
              <w:t>1720</w:t>
            </w:r>
          </w:p>
        </w:tc>
        <w:tc>
          <w:tcPr>
            <w:tcW w:w="747" w:type="dxa"/>
            <w:shd w:val="clear" w:color="auto" w:fill="auto"/>
            <w:noWrap/>
          </w:tcPr>
          <w:p w14:paraId="204138A2" w14:textId="77777777" w:rsidR="002936FA" w:rsidRPr="00EF5447" w:rsidRDefault="002936FA" w:rsidP="00612EDA">
            <w:pPr>
              <w:pStyle w:val="TAC"/>
              <w:rPr>
                <w:rFonts w:eastAsia="Yu Gothic"/>
                <w:szCs w:val="18"/>
              </w:rPr>
            </w:pPr>
            <w:r w:rsidRPr="00EF5447">
              <w:rPr>
                <w:rFonts w:cs="Arial"/>
              </w:rPr>
              <w:t>5</w:t>
            </w:r>
          </w:p>
        </w:tc>
        <w:tc>
          <w:tcPr>
            <w:tcW w:w="1142" w:type="dxa"/>
            <w:shd w:val="clear" w:color="auto" w:fill="auto"/>
            <w:noWrap/>
          </w:tcPr>
          <w:p w14:paraId="01267134" w14:textId="77777777" w:rsidR="002936FA" w:rsidRPr="00EF5447" w:rsidRDefault="002936FA" w:rsidP="00612EDA">
            <w:pPr>
              <w:pStyle w:val="TAC"/>
              <w:rPr>
                <w:rFonts w:eastAsia="Yu Gothic"/>
                <w:szCs w:val="18"/>
              </w:rPr>
            </w:pPr>
            <w:r w:rsidRPr="00EF5447">
              <w:rPr>
                <w:rFonts w:cs="Arial"/>
              </w:rPr>
              <w:t>25</w:t>
            </w:r>
          </w:p>
        </w:tc>
        <w:tc>
          <w:tcPr>
            <w:tcW w:w="1299" w:type="dxa"/>
            <w:shd w:val="clear" w:color="auto" w:fill="auto"/>
            <w:noWrap/>
          </w:tcPr>
          <w:p w14:paraId="3AD17CE8" w14:textId="77777777" w:rsidR="002936FA" w:rsidRPr="00EF5447" w:rsidRDefault="002936FA" w:rsidP="00612EDA">
            <w:pPr>
              <w:pStyle w:val="TAC"/>
              <w:rPr>
                <w:rFonts w:eastAsia="Yu Gothic"/>
                <w:szCs w:val="18"/>
              </w:rPr>
            </w:pPr>
            <w:r w:rsidRPr="00EF5447">
              <w:rPr>
                <w:rFonts w:cs="Arial"/>
              </w:rPr>
              <w:t>1815</w:t>
            </w:r>
          </w:p>
        </w:tc>
        <w:tc>
          <w:tcPr>
            <w:tcW w:w="752" w:type="dxa"/>
            <w:shd w:val="clear" w:color="auto" w:fill="auto"/>
          </w:tcPr>
          <w:p w14:paraId="11B19FC9" w14:textId="77777777" w:rsidR="002936FA" w:rsidRPr="00EF5447" w:rsidRDefault="002936FA" w:rsidP="00612EDA">
            <w:pPr>
              <w:pStyle w:val="TAC"/>
              <w:rPr>
                <w:szCs w:val="18"/>
                <w:lang w:eastAsia="ja-JP"/>
              </w:rPr>
            </w:pPr>
            <w:r w:rsidRPr="00EF5447">
              <w:rPr>
                <w:szCs w:val="18"/>
                <w:lang w:eastAsia="ja-JP"/>
              </w:rPr>
              <w:t>N/A</w:t>
            </w:r>
          </w:p>
        </w:tc>
        <w:tc>
          <w:tcPr>
            <w:tcW w:w="1248" w:type="dxa"/>
            <w:shd w:val="clear" w:color="auto" w:fill="auto"/>
          </w:tcPr>
          <w:p w14:paraId="664B963E" w14:textId="77777777" w:rsidR="002936FA" w:rsidRPr="00EF5447" w:rsidRDefault="002936FA" w:rsidP="00612EDA">
            <w:pPr>
              <w:pStyle w:val="TAC"/>
              <w:rPr>
                <w:szCs w:val="18"/>
                <w:lang w:eastAsia="ja-JP"/>
              </w:rPr>
            </w:pPr>
            <w:r w:rsidRPr="00EF5447">
              <w:rPr>
                <w:lang w:eastAsia="ja-JP"/>
              </w:rPr>
              <w:t>N/A</w:t>
            </w:r>
          </w:p>
        </w:tc>
      </w:tr>
      <w:tr w:rsidR="002936FA" w:rsidRPr="00EF5447" w14:paraId="70044FE9" w14:textId="77777777" w:rsidTr="00612EDA">
        <w:trPr>
          <w:trHeight w:val="54"/>
          <w:jc w:val="center"/>
        </w:trPr>
        <w:tc>
          <w:tcPr>
            <w:tcW w:w="2258" w:type="dxa"/>
            <w:tcBorders>
              <w:top w:val="nil"/>
              <w:bottom w:val="nil"/>
            </w:tcBorders>
            <w:shd w:val="clear" w:color="auto" w:fill="auto"/>
          </w:tcPr>
          <w:p w14:paraId="480CD37F" w14:textId="77777777" w:rsidR="002936FA" w:rsidRPr="00EF5447" w:rsidRDefault="002936FA" w:rsidP="00612EDA">
            <w:pPr>
              <w:pStyle w:val="TAC"/>
              <w:rPr>
                <w:lang w:eastAsia="ja-JP"/>
              </w:rPr>
            </w:pPr>
          </w:p>
        </w:tc>
        <w:tc>
          <w:tcPr>
            <w:tcW w:w="867" w:type="dxa"/>
            <w:shd w:val="clear" w:color="auto" w:fill="auto"/>
          </w:tcPr>
          <w:p w14:paraId="2F1A812F" w14:textId="77777777" w:rsidR="002936FA" w:rsidRPr="00EF5447" w:rsidRDefault="002936FA" w:rsidP="00612EDA">
            <w:pPr>
              <w:pStyle w:val="TAC"/>
              <w:rPr>
                <w:rFonts w:eastAsia="Yu Gothic"/>
                <w:szCs w:val="18"/>
              </w:rPr>
            </w:pPr>
            <w:r w:rsidRPr="00EF5447">
              <w:rPr>
                <w:szCs w:val="18"/>
                <w:lang w:eastAsia="ja-JP"/>
              </w:rPr>
              <w:t>28</w:t>
            </w:r>
          </w:p>
        </w:tc>
        <w:tc>
          <w:tcPr>
            <w:tcW w:w="1066" w:type="dxa"/>
            <w:shd w:val="clear" w:color="auto" w:fill="auto"/>
            <w:noWrap/>
          </w:tcPr>
          <w:p w14:paraId="26DABDF2" w14:textId="77777777" w:rsidR="002936FA" w:rsidRPr="00EF5447" w:rsidRDefault="002936FA" w:rsidP="00612EDA">
            <w:pPr>
              <w:pStyle w:val="TAC"/>
              <w:rPr>
                <w:rFonts w:eastAsia="Yu Gothic"/>
                <w:szCs w:val="18"/>
              </w:rPr>
            </w:pPr>
            <w:r w:rsidRPr="00EF5447">
              <w:rPr>
                <w:rFonts w:cs="Arial"/>
              </w:rPr>
              <w:t>733</w:t>
            </w:r>
          </w:p>
        </w:tc>
        <w:tc>
          <w:tcPr>
            <w:tcW w:w="747" w:type="dxa"/>
            <w:shd w:val="clear" w:color="auto" w:fill="auto"/>
            <w:noWrap/>
          </w:tcPr>
          <w:p w14:paraId="30B5A689" w14:textId="77777777" w:rsidR="002936FA" w:rsidRPr="00EF5447" w:rsidRDefault="002936FA" w:rsidP="00612EDA">
            <w:pPr>
              <w:pStyle w:val="TAC"/>
              <w:rPr>
                <w:rFonts w:eastAsia="Yu Gothic"/>
                <w:szCs w:val="18"/>
              </w:rPr>
            </w:pPr>
            <w:r w:rsidRPr="00EF5447">
              <w:rPr>
                <w:rFonts w:cs="Arial"/>
              </w:rPr>
              <w:t>5</w:t>
            </w:r>
          </w:p>
        </w:tc>
        <w:tc>
          <w:tcPr>
            <w:tcW w:w="1142" w:type="dxa"/>
            <w:shd w:val="clear" w:color="auto" w:fill="auto"/>
            <w:noWrap/>
          </w:tcPr>
          <w:p w14:paraId="43C2A365" w14:textId="77777777" w:rsidR="002936FA" w:rsidRPr="00EF5447" w:rsidRDefault="002936FA" w:rsidP="00612EDA">
            <w:pPr>
              <w:pStyle w:val="TAC"/>
              <w:rPr>
                <w:rFonts w:eastAsia="Yu Gothic"/>
                <w:szCs w:val="18"/>
              </w:rPr>
            </w:pPr>
            <w:r w:rsidRPr="00EF5447">
              <w:rPr>
                <w:rFonts w:cs="Arial"/>
              </w:rPr>
              <w:t>25</w:t>
            </w:r>
          </w:p>
        </w:tc>
        <w:tc>
          <w:tcPr>
            <w:tcW w:w="1299" w:type="dxa"/>
            <w:shd w:val="clear" w:color="auto" w:fill="auto"/>
            <w:noWrap/>
          </w:tcPr>
          <w:p w14:paraId="1D033A6D" w14:textId="77777777" w:rsidR="002936FA" w:rsidRPr="00EF5447" w:rsidRDefault="002936FA" w:rsidP="00612EDA">
            <w:pPr>
              <w:pStyle w:val="TAC"/>
              <w:rPr>
                <w:rFonts w:eastAsia="Yu Gothic"/>
                <w:szCs w:val="18"/>
              </w:rPr>
            </w:pPr>
            <w:r w:rsidRPr="00EF5447">
              <w:rPr>
                <w:rFonts w:cs="Arial"/>
              </w:rPr>
              <w:t>788</w:t>
            </w:r>
          </w:p>
        </w:tc>
        <w:tc>
          <w:tcPr>
            <w:tcW w:w="752" w:type="dxa"/>
            <w:shd w:val="clear" w:color="auto" w:fill="auto"/>
          </w:tcPr>
          <w:p w14:paraId="1FE52E2F" w14:textId="77777777" w:rsidR="002936FA" w:rsidRPr="00EF5447" w:rsidRDefault="002936FA" w:rsidP="00612EDA">
            <w:pPr>
              <w:pStyle w:val="TAC"/>
              <w:rPr>
                <w:szCs w:val="18"/>
                <w:lang w:eastAsia="ja-JP"/>
              </w:rPr>
            </w:pPr>
            <w:r w:rsidRPr="00EF5447">
              <w:rPr>
                <w:szCs w:val="18"/>
                <w:lang w:eastAsia="ja-JP"/>
              </w:rPr>
              <w:t>N/A</w:t>
            </w:r>
          </w:p>
        </w:tc>
        <w:tc>
          <w:tcPr>
            <w:tcW w:w="1248" w:type="dxa"/>
            <w:shd w:val="clear" w:color="auto" w:fill="auto"/>
          </w:tcPr>
          <w:p w14:paraId="36297899" w14:textId="77777777" w:rsidR="002936FA" w:rsidRPr="00EF5447" w:rsidRDefault="002936FA" w:rsidP="00612EDA">
            <w:pPr>
              <w:pStyle w:val="TAC"/>
              <w:rPr>
                <w:szCs w:val="18"/>
                <w:lang w:eastAsia="ja-JP"/>
              </w:rPr>
            </w:pPr>
            <w:r w:rsidRPr="00EF5447">
              <w:rPr>
                <w:lang w:eastAsia="ja-JP"/>
              </w:rPr>
              <w:t>N/A</w:t>
            </w:r>
          </w:p>
        </w:tc>
      </w:tr>
      <w:tr w:rsidR="002936FA" w:rsidRPr="00EF5447" w14:paraId="60C5A598" w14:textId="77777777" w:rsidTr="00612EDA">
        <w:trPr>
          <w:trHeight w:val="54"/>
          <w:jc w:val="center"/>
        </w:trPr>
        <w:tc>
          <w:tcPr>
            <w:tcW w:w="2258" w:type="dxa"/>
            <w:tcBorders>
              <w:top w:val="nil"/>
              <w:bottom w:val="nil"/>
            </w:tcBorders>
            <w:shd w:val="clear" w:color="auto" w:fill="auto"/>
          </w:tcPr>
          <w:p w14:paraId="707A7EAD" w14:textId="77777777" w:rsidR="002936FA" w:rsidRPr="00EF5447" w:rsidRDefault="002936FA" w:rsidP="00612EDA">
            <w:pPr>
              <w:pStyle w:val="TAC"/>
              <w:rPr>
                <w:lang w:eastAsia="ja-JP"/>
              </w:rPr>
            </w:pPr>
          </w:p>
        </w:tc>
        <w:tc>
          <w:tcPr>
            <w:tcW w:w="867" w:type="dxa"/>
            <w:shd w:val="clear" w:color="auto" w:fill="auto"/>
          </w:tcPr>
          <w:p w14:paraId="265A9561" w14:textId="77777777" w:rsidR="002936FA" w:rsidRPr="00EF5447" w:rsidRDefault="002936FA" w:rsidP="00612EDA">
            <w:pPr>
              <w:pStyle w:val="TAC"/>
              <w:rPr>
                <w:rFonts w:eastAsia="Yu Gothic"/>
                <w:szCs w:val="18"/>
              </w:rPr>
            </w:pPr>
            <w:r w:rsidRPr="00EF5447">
              <w:rPr>
                <w:szCs w:val="18"/>
                <w:lang w:eastAsia="ja-JP"/>
              </w:rPr>
              <w:t>n77</w:t>
            </w:r>
          </w:p>
        </w:tc>
        <w:tc>
          <w:tcPr>
            <w:tcW w:w="1066" w:type="dxa"/>
            <w:shd w:val="clear" w:color="auto" w:fill="auto"/>
            <w:noWrap/>
          </w:tcPr>
          <w:p w14:paraId="7C217EAE" w14:textId="77777777" w:rsidR="002936FA" w:rsidRPr="00EF5447" w:rsidRDefault="002936FA" w:rsidP="00612EDA">
            <w:pPr>
              <w:pStyle w:val="TAC"/>
              <w:rPr>
                <w:rFonts w:eastAsia="Yu Gothic"/>
                <w:szCs w:val="18"/>
              </w:rPr>
            </w:pPr>
            <w:r w:rsidRPr="00EF5447">
              <w:rPr>
                <w:rFonts w:cs="Arial"/>
              </w:rPr>
              <w:t>4173</w:t>
            </w:r>
          </w:p>
        </w:tc>
        <w:tc>
          <w:tcPr>
            <w:tcW w:w="747" w:type="dxa"/>
            <w:shd w:val="clear" w:color="auto" w:fill="auto"/>
            <w:noWrap/>
          </w:tcPr>
          <w:p w14:paraId="2C05CE40" w14:textId="77777777" w:rsidR="002936FA" w:rsidRPr="00EF5447" w:rsidRDefault="002936FA" w:rsidP="00612EDA">
            <w:pPr>
              <w:pStyle w:val="TAC"/>
              <w:rPr>
                <w:rFonts w:eastAsia="Yu Gothic"/>
                <w:szCs w:val="18"/>
              </w:rPr>
            </w:pPr>
            <w:r w:rsidRPr="00EF5447">
              <w:rPr>
                <w:rFonts w:cs="Arial"/>
              </w:rPr>
              <w:t>10</w:t>
            </w:r>
          </w:p>
        </w:tc>
        <w:tc>
          <w:tcPr>
            <w:tcW w:w="1142" w:type="dxa"/>
            <w:shd w:val="clear" w:color="auto" w:fill="auto"/>
            <w:noWrap/>
          </w:tcPr>
          <w:p w14:paraId="75C63C99" w14:textId="77777777" w:rsidR="002936FA" w:rsidRPr="00EF5447" w:rsidRDefault="002936FA" w:rsidP="00612EDA">
            <w:pPr>
              <w:pStyle w:val="TAC"/>
              <w:rPr>
                <w:rFonts w:eastAsia="Yu Gothic"/>
                <w:szCs w:val="18"/>
              </w:rPr>
            </w:pPr>
            <w:r w:rsidRPr="00EF5447">
              <w:rPr>
                <w:rFonts w:cs="Arial"/>
              </w:rPr>
              <w:t>50</w:t>
            </w:r>
          </w:p>
        </w:tc>
        <w:tc>
          <w:tcPr>
            <w:tcW w:w="1299" w:type="dxa"/>
            <w:shd w:val="clear" w:color="auto" w:fill="auto"/>
            <w:noWrap/>
          </w:tcPr>
          <w:p w14:paraId="510FA122" w14:textId="77777777" w:rsidR="002936FA" w:rsidRPr="00EF5447" w:rsidRDefault="002936FA" w:rsidP="00612EDA">
            <w:pPr>
              <w:pStyle w:val="TAC"/>
              <w:rPr>
                <w:rFonts w:eastAsia="Yu Gothic"/>
                <w:szCs w:val="18"/>
              </w:rPr>
            </w:pPr>
            <w:r w:rsidRPr="00EF5447">
              <w:rPr>
                <w:rFonts w:cs="Arial"/>
              </w:rPr>
              <w:t>4173</w:t>
            </w:r>
          </w:p>
        </w:tc>
        <w:tc>
          <w:tcPr>
            <w:tcW w:w="752" w:type="dxa"/>
            <w:shd w:val="clear" w:color="auto" w:fill="auto"/>
          </w:tcPr>
          <w:p w14:paraId="5FA57063" w14:textId="77777777" w:rsidR="002936FA" w:rsidRPr="00EF5447" w:rsidRDefault="002936FA" w:rsidP="00612EDA">
            <w:pPr>
              <w:pStyle w:val="TAC"/>
              <w:rPr>
                <w:szCs w:val="18"/>
                <w:lang w:eastAsia="ja-JP"/>
              </w:rPr>
            </w:pPr>
            <w:r w:rsidRPr="00EF5447">
              <w:rPr>
                <w:szCs w:val="18"/>
                <w:lang w:eastAsia="ja-JP"/>
              </w:rPr>
              <w:t>15.9</w:t>
            </w:r>
          </w:p>
        </w:tc>
        <w:tc>
          <w:tcPr>
            <w:tcW w:w="1248" w:type="dxa"/>
            <w:shd w:val="clear" w:color="auto" w:fill="auto"/>
          </w:tcPr>
          <w:p w14:paraId="68D57A67" w14:textId="77777777" w:rsidR="002936FA" w:rsidRPr="00EF5447" w:rsidRDefault="002936FA" w:rsidP="00612EDA">
            <w:pPr>
              <w:pStyle w:val="TAC"/>
              <w:rPr>
                <w:szCs w:val="18"/>
                <w:lang w:eastAsia="ja-JP"/>
              </w:rPr>
            </w:pPr>
            <w:r w:rsidRPr="00EF5447">
              <w:t>IMD3</w:t>
            </w:r>
          </w:p>
        </w:tc>
      </w:tr>
      <w:tr w:rsidR="002936FA" w:rsidRPr="00EF5447" w14:paraId="7089B514" w14:textId="77777777" w:rsidTr="00612EDA">
        <w:trPr>
          <w:trHeight w:val="54"/>
          <w:jc w:val="center"/>
        </w:trPr>
        <w:tc>
          <w:tcPr>
            <w:tcW w:w="2258" w:type="dxa"/>
            <w:tcBorders>
              <w:top w:val="nil"/>
              <w:bottom w:val="nil"/>
            </w:tcBorders>
            <w:shd w:val="clear" w:color="auto" w:fill="auto"/>
          </w:tcPr>
          <w:p w14:paraId="196EB2CE" w14:textId="77777777" w:rsidR="002936FA" w:rsidRPr="00EF5447" w:rsidRDefault="002936FA" w:rsidP="00612EDA">
            <w:pPr>
              <w:pStyle w:val="TAC"/>
              <w:rPr>
                <w:lang w:eastAsia="ja-JP"/>
              </w:rPr>
            </w:pPr>
          </w:p>
        </w:tc>
        <w:tc>
          <w:tcPr>
            <w:tcW w:w="867" w:type="dxa"/>
            <w:shd w:val="clear" w:color="auto" w:fill="auto"/>
          </w:tcPr>
          <w:p w14:paraId="46CE429B" w14:textId="77777777" w:rsidR="002936FA" w:rsidRPr="00EF5447" w:rsidRDefault="002936FA" w:rsidP="00612EDA">
            <w:pPr>
              <w:pStyle w:val="TAC"/>
              <w:rPr>
                <w:rFonts w:eastAsia="Yu Gothic"/>
                <w:szCs w:val="18"/>
              </w:rPr>
            </w:pPr>
            <w:r w:rsidRPr="00EF5447">
              <w:rPr>
                <w:szCs w:val="18"/>
                <w:lang w:eastAsia="ja-JP"/>
              </w:rPr>
              <w:t>3</w:t>
            </w:r>
          </w:p>
        </w:tc>
        <w:tc>
          <w:tcPr>
            <w:tcW w:w="1066" w:type="dxa"/>
            <w:shd w:val="clear" w:color="auto" w:fill="auto"/>
            <w:noWrap/>
          </w:tcPr>
          <w:p w14:paraId="71DE0FDE" w14:textId="77777777" w:rsidR="002936FA" w:rsidRPr="00EF5447" w:rsidRDefault="002936FA" w:rsidP="00612EDA">
            <w:pPr>
              <w:pStyle w:val="TAC"/>
              <w:rPr>
                <w:rFonts w:eastAsia="Yu Gothic"/>
                <w:szCs w:val="18"/>
              </w:rPr>
            </w:pPr>
            <w:r w:rsidRPr="00EF5447">
              <w:rPr>
                <w:rFonts w:cs="Arial"/>
              </w:rPr>
              <w:t>1712.5</w:t>
            </w:r>
          </w:p>
        </w:tc>
        <w:tc>
          <w:tcPr>
            <w:tcW w:w="747" w:type="dxa"/>
            <w:shd w:val="clear" w:color="auto" w:fill="auto"/>
            <w:noWrap/>
          </w:tcPr>
          <w:p w14:paraId="6F13B680" w14:textId="77777777" w:rsidR="002936FA" w:rsidRPr="00EF5447" w:rsidRDefault="002936FA" w:rsidP="00612EDA">
            <w:pPr>
              <w:pStyle w:val="TAC"/>
              <w:rPr>
                <w:rFonts w:eastAsia="Yu Gothic"/>
                <w:szCs w:val="18"/>
              </w:rPr>
            </w:pPr>
            <w:r w:rsidRPr="00EF5447">
              <w:rPr>
                <w:rFonts w:cs="Arial"/>
              </w:rPr>
              <w:t>5</w:t>
            </w:r>
          </w:p>
        </w:tc>
        <w:tc>
          <w:tcPr>
            <w:tcW w:w="1142" w:type="dxa"/>
            <w:shd w:val="clear" w:color="auto" w:fill="auto"/>
            <w:noWrap/>
          </w:tcPr>
          <w:p w14:paraId="624D3A45" w14:textId="77777777" w:rsidR="002936FA" w:rsidRPr="00EF5447" w:rsidRDefault="002936FA" w:rsidP="00612EDA">
            <w:pPr>
              <w:pStyle w:val="TAC"/>
              <w:rPr>
                <w:rFonts w:eastAsia="Yu Gothic"/>
                <w:szCs w:val="18"/>
              </w:rPr>
            </w:pPr>
            <w:r w:rsidRPr="00EF5447">
              <w:rPr>
                <w:rFonts w:cs="Arial"/>
              </w:rPr>
              <w:t>25</w:t>
            </w:r>
          </w:p>
        </w:tc>
        <w:tc>
          <w:tcPr>
            <w:tcW w:w="1299" w:type="dxa"/>
            <w:shd w:val="clear" w:color="auto" w:fill="auto"/>
            <w:noWrap/>
          </w:tcPr>
          <w:p w14:paraId="47C146F4" w14:textId="77777777" w:rsidR="002936FA" w:rsidRPr="00EF5447" w:rsidRDefault="002936FA" w:rsidP="00612EDA">
            <w:pPr>
              <w:pStyle w:val="TAC"/>
              <w:rPr>
                <w:rFonts w:eastAsia="Yu Gothic"/>
                <w:szCs w:val="18"/>
              </w:rPr>
            </w:pPr>
            <w:r w:rsidRPr="00EF5447">
              <w:rPr>
                <w:rFonts w:cs="Arial"/>
              </w:rPr>
              <w:t>1807.5</w:t>
            </w:r>
          </w:p>
        </w:tc>
        <w:tc>
          <w:tcPr>
            <w:tcW w:w="752" w:type="dxa"/>
            <w:shd w:val="clear" w:color="auto" w:fill="auto"/>
          </w:tcPr>
          <w:p w14:paraId="5CCBC8F8" w14:textId="77777777" w:rsidR="002936FA" w:rsidRPr="00EF5447" w:rsidRDefault="002936FA" w:rsidP="00612EDA">
            <w:pPr>
              <w:pStyle w:val="TAC"/>
              <w:rPr>
                <w:szCs w:val="18"/>
                <w:lang w:eastAsia="ja-JP"/>
              </w:rPr>
            </w:pPr>
            <w:r w:rsidRPr="00EF5447">
              <w:rPr>
                <w:szCs w:val="18"/>
                <w:lang w:eastAsia="ja-JP"/>
              </w:rPr>
              <w:t>N/A</w:t>
            </w:r>
          </w:p>
        </w:tc>
        <w:tc>
          <w:tcPr>
            <w:tcW w:w="1248" w:type="dxa"/>
            <w:shd w:val="clear" w:color="auto" w:fill="auto"/>
          </w:tcPr>
          <w:p w14:paraId="10E9B321" w14:textId="77777777" w:rsidR="002936FA" w:rsidRPr="00EF5447" w:rsidRDefault="002936FA" w:rsidP="00612EDA">
            <w:pPr>
              <w:pStyle w:val="TAC"/>
              <w:rPr>
                <w:szCs w:val="18"/>
                <w:lang w:eastAsia="ja-JP"/>
              </w:rPr>
            </w:pPr>
            <w:r w:rsidRPr="00EF5447">
              <w:rPr>
                <w:rFonts w:eastAsia="맑은 고딕"/>
                <w:lang w:eastAsia="ko-KR"/>
              </w:rPr>
              <w:t>N/A</w:t>
            </w:r>
          </w:p>
        </w:tc>
      </w:tr>
      <w:tr w:rsidR="002936FA" w:rsidRPr="00EF5447" w14:paraId="02FC7A89" w14:textId="77777777" w:rsidTr="00612EDA">
        <w:trPr>
          <w:trHeight w:val="54"/>
          <w:jc w:val="center"/>
        </w:trPr>
        <w:tc>
          <w:tcPr>
            <w:tcW w:w="2258" w:type="dxa"/>
            <w:tcBorders>
              <w:top w:val="nil"/>
              <w:bottom w:val="nil"/>
            </w:tcBorders>
            <w:shd w:val="clear" w:color="auto" w:fill="auto"/>
          </w:tcPr>
          <w:p w14:paraId="6DF4B407" w14:textId="77777777" w:rsidR="002936FA" w:rsidRPr="00EF5447" w:rsidRDefault="002936FA" w:rsidP="00612EDA">
            <w:pPr>
              <w:pStyle w:val="TAC"/>
              <w:rPr>
                <w:lang w:eastAsia="ja-JP"/>
              </w:rPr>
            </w:pPr>
          </w:p>
        </w:tc>
        <w:tc>
          <w:tcPr>
            <w:tcW w:w="867" w:type="dxa"/>
            <w:shd w:val="clear" w:color="auto" w:fill="auto"/>
          </w:tcPr>
          <w:p w14:paraId="5FAB62CF" w14:textId="77777777" w:rsidR="002936FA" w:rsidRPr="00EF5447" w:rsidRDefault="002936FA" w:rsidP="00612EDA">
            <w:pPr>
              <w:pStyle w:val="TAC"/>
              <w:rPr>
                <w:rFonts w:eastAsia="Yu Gothic"/>
                <w:szCs w:val="18"/>
              </w:rPr>
            </w:pPr>
            <w:r w:rsidRPr="00EF5447">
              <w:rPr>
                <w:szCs w:val="18"/>
                <w:lang w:eastAsia="ja-JP"/>
              </w:rPr>
              <w:t>28</w:t>
            </w:r>
          </w:p>
        </w:tc>
        <w:tc>
          <w:tcPr>
            <w:tcW w:w="1066" w:type="dxa"/>
            <w:shd w:val="clear" w:color="auto" w:fill="auto"/>
            <w:noWrap/>
          </w:tcPr>
          <w:p w14:paraId="4CFA7930" w14:textId="77777777" w:rsidR="002936FA" w:rsidRPr="00EF5447" w:rsidRDefault="002936FA" w:rsidP="00612EDA">
            <w:pPr>
              <w:pStyle w:val="TAC"/>
              <w:rPr>
                <w:rFonts w:eastAsia="Yu Gothic"/>
                <w:szCs w:val="18"/>
              </w:rPr>
            </w:pPr>
            <w:r w:rsidRPr="00EF5447">
              <w:rPr>
                <w:rFonts w:cs="Arial"/>
              </w:rPr>
              <w:t>715</w:t>
            </w:r>
          </w:p>
        </w:tc>
        <w:tc>
          <w:tcPr>
            <w:tcW w:w="747" w:type="dxa"/>
            <w:shd w:val="clear" w:color="auto" w:fill="auto"/>
            <w:noWrap/>
          </w:tcPr>
          <w:p w14:paraId="4008060C" w14:textId="77777777" w:rsidR="002936FA" w:rsidRPr="00EF5447" w:rsidRDefault="002936FA" w:rsidP="00612EDA">
            <w:pPr>
              <w:pStyle w:val="TAC"/>
              <w:rPr>
                <w:rFonts w:eastAsia="Yu Gothic"/>
                <w:szCs w:val="18"/>
              </w:rPr>
            </w:pPr>
            <w:r w:rsidRPr="00EF5447">
              <w:rPr>
                <w:rFonts w:cs="Arial"/>
              </w:rPr>
              <w:t>5</w:t>
            </w:r>
          </w:p>
        </w:tc>
        <w:tc>
          <w:tcPr>
            <w:tcW w:w="1142" w:type="dxa"/>
            <w:shd w:val="clear" w:color="auto" w:fill="auto"/>
            <w:noWrap/>
          </w:tcPr>
          <w:p w14:paraId="0EDCCB83" w14:textId="77777777" w:rsidR="002936FA" w:rsidRPr="00EF5447" w:rsidRDefault="002936FA" w:rsidP="00612EDA">
            <w:pPr>
              <w:pStyle w:val="TAC"/>
              <w:rPr>
                <w:rFonts w:eastAsia="Yu Gothic"/>
                <w:szCs w:val="18"/>
              </w:rPr>
            </w:pPr>
            <w:r w:rsidRPr="00EF5447">
              <w:rPr>
                <w:rFonts w:cs="Arial"/>
              </w:rPr>
              <w:t>25</w:t>
            </w:r>
          </w:p>
        </w:tc>
        <w:tc>
          <w:tcPr>
            <w:tcW w:w="1299" w:type="dxa"/>
            <w:shd w:val="clear" w:color="auto" w:fill="auto"/>
            <w:noWrap/>
          </w:tcPr>
          <w:p w14:paraId="47780933" w14:textId="77777777" w:rsidR="002936FA" w:rsidRPr="00EF5447" w:rsidRDefault="002936FA" w:rsidP="00612EDA">
            <w:pPr>
              <w:pStyle w:val="TAC"/>
              <w:rPr>
                <w:rFonts w:eastAsia="Yu Gothic"/>
                <w:szCs w:val="18"/>
              </w:rPr>
            </w:pPr>
            <w:r w:rsidRPr="00EF5447">
              <w:rPr>
                <w:rFonts w:cs="Arial"/>
              </w:rPr>
              <w:t>770</w:t>
            </w:r>
          </w:p>
        </w:tc>
        <w:tc>
          <w:tcPr>
            <w:tcW w:w="752" w:type="dxa"/>
            <w:shd w:val="clear" w:color="auto" w:fill="auto"/>
          </w:tcPr>
          <w:p w14:paraId="6305D499" w14:textId="77777777" w:rsidR="002936FA" w:rsidRPr="00EF5447" w:rsidRDefault="002936FA" w:rsidP="00612EDA">
            <w:pPr>
              <w:pStyle w:val="TAC"/>
              <w:rPr>
                <w:szCs w:val="18"/>
                <w:lang w:eastAsia="ja-JP"/>
              </w:rPr>
            </w:pPr>
            <w:r w:rsidRPr="00EF5447">
              <w:rPr>
                <w:szCs w:val="18"/>
                <w:lang w:eastAsia="ja-JP"/>
              </w:rPr>
              <w:t>15.3</w:t>
            </w:r>
          </w:p>
        </w:tc>
        <w:tc>
          <w:tcPr>
            <w:tcW w:w="1248" w:type="dxa"/>
            <w:shd w:val="clear" w:color="auto" w:fill="auto"/>
          </w:tcPr>
          <w:p w14:paraId="71B9E113" w14:textId="77777777" w:rsidR="002936FA" w:rsidRPr="00EF5447" w:rsidRDefault="002936FA" w:rsidP="00612EDA">
            <w:pPr>
              <w:pStyle w:val="TAC"/>
              <w:rPr>
                <w:szCs w:val="18"/>
                <w:lang w:eastAsia="ja-JP"/>
              </w:rPr>
            </w:pPr>
            <w:r w:rsidRPr="00EF5447">
              <w:rPr>
                <w:lang w:eastAsia="ja-JP"/>
              </w:rPr>
              <w:t>IMD3</w:t>
            </w:r>
          </w:p>
        </w:tc>
      </w:tr>
      <w:tr w:rsidR="002936FA" w:rsidRPr="00EF5447" w14:paraId="4D460E33" w14:textId="77777777" w:rsidTr="00612EDA">
        <w:trPr>
          <w:trHeight w:val="54"/>
          <w:jc w:val="center"/>
        </w:trPr>
        <w:tc>
          <w:tcPr>
            <w:tcW w:w="2258" w:type="dxa"/>
            <w:tcBorders>
              <w:top w:val="nil"/>
              <w:bottom w:val="single" w:sz="4" w:space="0" w:color="auto"/>
            </w:tcBorders>
            <w:shd w:val="clear" w:color="auto" w:fill="auto"/>
          </w:tcPr>
          <w:p w14:paraId="2AF58B26" w14:textId="77777777" w:rsidR="002936FA" w:rsidRPr="00EF5447" w:rsidRDefault="002936FA" w:rsidP="00612EDA">
            <w:pPr>
              <w:pStyle w:val="TAC"/>
              <w:rPr>
                <w:lang w:eastAsia="ja-JP"/>
              </w:rPr>
            </w:pPr>
          </w:p>
        </w:tc>
        <w:tc>
          <w:tcPr>
            <w:tcW w:w="867" w:type="dxa"/>
            <w:shd w:val="clear" w:color="auto" w:fill="auto"/>
          </w:tcPr>
          <w:p w14:paraId="28E7FF2F" w14:textId="77777777" w:rsidR="002936FA" w:rsidRPr="00EF5447" w:rsidRDefault="002936FA" w:rsidP="00612EDA">
            <w:pPr>
              <w:pStyle w:val="TAC"/>
              <w:rPr>
                <w:rFonts w:eastAsia="Yu Gothic"/>
                <w:szCs w:val="18"/>
              </w:rPr>
            </w:pPr>
            <w:r w:rsidRPr="00EF5447">
              <w:rPr>
                <w:szCs w:val="18"/>
                <w:lang w:eastAsia="ja-JP"/>
              </w:rPr>
              <w:t>n77</w:t>
            </w:r>
          </w:p>
        </w:tc>
        <w:tc>
          <w:tcPr>
            <w:tcW w:w="1066" w:type="dxa"/>
            <w:shd w:val="clear" w:color="auto" w:fill="auto"/>
            <w:noWrap/>
          </w:tcPr>
          <w:p w14:paraId="67357867" w14:textId="77777777" w:rsidR="002936FA" w:rsidRPr="00EF5447" w:rsidRDefault="002936FA" w:rsidP="00612EDA">
            <w:pPr>
              <w:pStyle w:val="TAC"/>
              <w:rPr>
                <w:rFonts w:eastAsia="Yu Gothic"/>
                <w:szCs w:val="18"/>
              </w:rPr>
            </w:pPr>
            <w:r w:rsidRPr="00EF5447">
              <w:rPr>
                <w:rFonts w:cs="Arial"/>
              </w:rPr>
              <w:t>4195</w:t>
            </w:r>
          </w:p>
        </w:tc>
        <w:tc>
          <w:tcPr>
            <w:tcW w:w="747" w:type="dxa"/>
            <w:shd w:val="clear" w:color="auto" w:fill="auto"/>
            <w:noWrap/>
          </w:tcPr>
          <w:p w14:paraId="0958E874" w14:textId="77777777" w:rsidR="002936FA" w:rsidRPr="00EF5447" w:rsidRDefault="002936FA" w:rsidP="00612EDA">
            <w:pPr>
              <w:pStyle w:val="TAC"/>
              <w:rPr>
                <w:rFonts w:eastAsia="Yu Gothic"/>
                <w:szCs w:val="18"/>
              </w:rPr>
            </w:pPr>
            <w:r w:rsidRPr="00EF5447">
              <w:rPr>
                <w:rFonts w:cs="Arial"/>
              </w:rPr>
              <w:t>10</w:t>
            </w:r>
          </w:p>
        </w:tc>
        <w:tc>
          <w:tcPr>
            <w:tcW w:w="1142" w:type="dxa"/>
            <w:shd w:val="clear" w:color="auto" w:fill="auto"/>
            <w:noWrap/>
          </w:tcPr>
          <w:p w14:paraId="32DA663C" w14:textId="77777777" w:rsidR="002936FA" w:rsidRPr="00EF5447" w:rsidRDefault="002936FA" w:rsidP="00612EDA">
            <w:pPr>
              <w:pStyle w:val="TAC"/>
              <w:rPr>
                <w:rFonts w:eastAsia="Yu Gothic"/>
                <w:szCs w:val="18"/>
              </w:rPr>
            </w:pPr>
            <w:r w:rsidRPr="00EF5447">
              <w:rPr>
                <w:rFonts w:cs="Arial"/>
              </w:rPr>
              <w:t>50</w:t>
            </w:r>
          </w:p>
        </w:tc>
        <w:tc>
          <w:tcPr>
            <w:tcW w:w="1299" w:type="dxa"/>
            <w:shd w:val="clear" w:color="auto" w:fill="auto"/>
            <w:noWrap/>
          </w:tcPr>
          <w:p w14:paraId="7F90D932" w14:textId="77777777" w:rsidR="002936FA" w:rsidRPr="00EF5447" w:rsidRDefault="002936FA" w:rsidP="00612EDA">
            <w:pPr>
              <w:pStyle w:val="TAC"/>
              <w:rPr>
                <w:rFonts w:eastAsia="Yu Gothic"/>
                <w:szCs w:val="18"/>
              </w:rPr>
            </w:pPr>
            <w:r w:rsidRPr="00EF5447">
              <w:rPr>
                <w:rFonts w:cs="Arial"/>
              </w:rPr>
              <w:t>4195</w:t>
            </w:r>
          </w:p>
        </w:tc>
        <w:tc>
          <w:tcPr>
            <w:tcW w:w="752" w:type="dxa"/>
            <w:shd w:val="clear" w:color="auto" w:fill="auto"/>
          </w:tcPr>
          <w:p w14:paraId="72E9455A" w14:textId="77777777" w:rsidR="002936FA" w:rsidRPr="00EF5447" w:rsidRDefault="002936FA" w:rsidP="00612EDA">
            <w:pPr>
              <w:pStyle w:val="TAC"/>
              <w:rPr>
                <w:szCs w:val="18"/>
                <w:lang w:eastAsia="ja-JP"/>
              </w:rPr>
            </w:pPr>
            <w:r w:rsidRPr="00EF5447">
              <w:rPr>
                <w:szCs w:val="18"/>
                <w:lang w:eastAsia="ja-JP"/>
              </w:rPr>
              <w:t>N/A</w:t>
            </w:r>
          </w:p>
        </w:tc>
        <w:tc>
          <w:tcPr>
            <w:tcW w:w="1248" w:type="dxa"/>
            <w:shd w:val="clear" w:color="auto" w:fill="auto"/>
          </w:tcPr>
          <w:p w14:paraId="7A168700" w14:textId="77777777" w:rsidR="002936FA" w:rsidRPr="00EF5447" w:rsidRDefault="002936FA" w:rsidP="00612EDA">
            <w:pPr>
              <w:pStyle w:val="TAC"/>
              <w:rPr>
                <w:szCs w:val="18"/>
                <w:lang w:eastAsia="ja-JP"/>
              </w:rPr>
            </w:pPr>
            <w:r w:rsidRPr="00EF5447">
              <w:t>N/A</w:t>
            </w:r>
          </w:p>
        </w:tc>
      </w:tr>
      <w:tr w:rsidR="002936FA" w:rsidRPr="00EF5447" w14:paraId="057659D1" w14:textId="77777777" w:rsidTr="00612EDA">
        <w:trPr>
          <w:trHeight w:val="54"/>
          <w:jc w:val="center"/>
        </w:trPr>
        <w:tc>
          <w:tcPr>
            <w:tcW w:w="2258" w:type="dxa"/>
            <w:tcBorders>
              <w:bottom w:val="nil"/>
            </w:tcBorders>
            <w:shd w:val="clear" w:color="auto" w:fill="auto"/>
          </w:tcPr>
          <w:p w14:paraId="139B9678" w14:textId="77777777" w:rsidR="002936FA" w:rsidRPr="00EF5447" w:rsidRDefault="002936FA" w:rsidP="00612EDA">
            <w:pPr>
              <w:pStyle w:val="TAC"/>
              <w:rPr>
                <w:rFonts w:eastAsia="MS Mincho"/>
              </w:rPr>
            </w:pPr>
            <w:r w:rsidRPr="00EF5447">
              <w:rPr>
                <w:rFonts w:cs="Arial"/>
              </w:rPr>
              <w:t>DC_3A-28A_n41A</w:t>
            </w:r>
          </w:p>
        </w:tc>
        <w:tc>
          <w:tcPr>
            <w:tcW w:w="867" w:type="dxa"/>
            <w:shd w:val="clear" w:color="auto" w:fill="auto"/>
          </w:tcPr>
          <w:p w14:paraId="52E82833" w14:textId="77777777" w:rsidR="002936FA" w:rsidRPr="00EF5447" w:rsidRDefault="002936FA" w:rsidP="00612EDA">
            <w:pPr>
              <w:pStyle w:val="TAC"/>
              <w:rPr>
                <w:rFonts w:eastAsia="MS Mincho"/>
              </w:rPr>
            </w:pPr>
            <w:r w:rsidRPr="00EF5447">
              <w:rPr>
                <w:rFonts w:cs="Arial"/>
              </w:rPr>
              <w:t>3</w:t>
            </w:r>
          </w:p>
        </w:tc>
        <w:tc>
          <w:tcPr>
            <w:tcW w:w="1066" w:type="dxa"/>
            <w:shd w:val="clear" w:color="auto" w:fill="auto"/>
            <w:noWrap/>
          </w:tcPr>
          <w:p w14:paraId="2F5B059E" w14:textId="77777777" w:rsidR="002936FA" w:rsidRPr="00EF5447" w:rsidRDefault="002936FA" w:rsidP="00612EDA">
            <w:pPr>
              <w:pStyle w:val="TAC"/>
              <w:rPr>
                <w:rFonts w:eastAsia="MS Mincho"/>
              </w:rPr>
            </w:pPr>
            <w:r w:rsidRPr="00EF5447">
              <w:rPr>
                <w:rFonts w:cs="Arial"/>
              </w:rPr>
              <w:t>1720</w:t>
            </w:r>
          </w:p>
        </w:tc>
        <w:tc>
          <w:tcPr>
            <w:tcW w:w="747" w:type="dxa"/>
            <w:shd w:val="clear" w:color="auto" w:fill="auto"/>
            <w:noWrap/>
          </w:tcPr>
          <w:p w14:paraId="51F3571D" w14:textId="77777777" w:rsidR="002936FA" w:rsidRPr="00EF5447" w:rsidRDefault="002936FA" w:rsidP="00612EDA">
            <w:pPr>
              <w:pStyle w:val="TAC"/>
              <w:rPr>
                <w:rFonts w:eastAsia="MS Mincho"/>
              </w:rPr>
            </w:pPr>
            <w:r w:rsidRPr="00EF5447">
              <w:rPr>
                <w:rFonts w:cs="Arial"/>
              </w:rPr>
              <w:t>5</w:t>
            </w:r>
          </w:p>
        </w:tc>
        <w:tc>
          <w:tcPr>
            <w:tcW w:w="1142" w:type="dxa"/>
            <w:shd w:val="clear" w:color="auto" w:fill="auto"/>
            <w:noWrap/>
          </w:tcPr>
          <w:p w14:paraId="7F61CFC5" w14:textId="77777777" w:rsidR="002936FA" w:rsidRPr="00EF5447" w:rsidRDefault="002936FA" w:rsidP="00612EDA">
            <w:pPr>
              <w:pStyle w:val="TAC"/>
              <w:rPr>
                <w:rFonts w:eastAsia="MS Mincho"/>
              </w:rPr>
            </w:pPr>
            <w:r w:rsidRPr="00EF5447">
              <w:rPr>
                <w:rFonts w:cs="Arial"/>
              </w:rPr>
              <w:t>25</w:t>
            </w:r>
          </w:p>
        </w:tc>
        <w:tc>
          <w:tcPr>
            <w:tcW w:w="1299" w:type="dxa"/>
            <w:shd w:val="clear" w:color="auto" w:fill="auto"/>
            <w:noWrap/>
          </w:tcPr>
          <w:p w14:paraId="666CA968" w14:textId="77777777" w:rsidR="002936FA" w:rsidRPr="00EF5447" w:rsidRDefault="002936FA" w:rsidP="00612EDA">
            <w:pPr>
              <w:pStyle w:val="TAC"/>
              <w:rPr>
                <w:rFonts w:eastAsia="MS Mincho"/>
              </w:rPr>
            </w:pPr>
            <w:r w:rsidRPr="00EF5447">
              <w:rPr>
                <w:rFonts w:cs="Arial"/>
              </w:rPr>
              <w:t>1815</w:t>
            </w:r>
          </w:p>
        </w:tc>
        <w:tc>
          <w:tcPr>
            <w:tcW w:w="752" w:type="dxa"/>
            <w:shd w:val="clear" w:color="auto" w:fill="auto"/>
          </w:tcPr>
          <w:p w14:paraId="71ABE9E6" w14:textId="77777777" w:rsidR="002936FA" w:rsidRPr="00EF5447" w:rsidRDefault="002936FA" w:rsidP="00612EDA">
            <w:pPr>
              <w:pStyle w:val="TAC"/>
              <w:rPr>
                <w:rFonts w:eastAsia="맑은 고딕"/>
                <w:lang w:eastAsia="ko-KR"/>
              </w:rPr>
            </w:pPr>
            <w:r w:rsidRPr="00EF5447">
              <w:rPr>
                <w:rFonts w:cs="Arial"/>
              </w:rPr>
              <w:t>N/A</w:t>
            </w:r>
          </w:p>
        </w:tc>
        <w:tc>
          <w:tcPr>
            <w:tcW w:w="1248" w:type="dxa"/>
            <w:shd w:val="clear" w:color="auto" w:fill="auto"/>
          </w:tcPr>
          <w:p w14:paraId="6B3904B4" w14:textId="77777777" w:rsidR="002936FA" w:rsidRPr="00EF5447" w:rsidRDefault="002936FA" w:rsidP="00612EDA">
            <w:pPr>
              <w:pStyle w:val="TAC"/>
            </w:pPr>
            <w:r w:rsidRPr="00EF5447">
              <w:rPr>
                <w:rFonts w:cs="Arial"/>
              </w:rPr>
              <w:t>N/A</w:t>
            </w:r>
          </w:p>
        </w:tc>
      </w:tr>
      <w:tr w:rsidR="002936FA" w:rsidRPr="00EF5447" w14:paraId="073E2030" w14:textId="77777777" w:rsidTr="00612EDA">
        <w:trPr>
          <w:trHeight w:val="54"/>
          <w:jc w:val="center"/>
        </w:trPr>
        <w:tc>
          <w:tcPr>
            <w:tcW w:w="2258" w:type="dxa"/>
            <w:tcBorders>
              <w:top w:val="nil"/>
              <w:bottom w:val="nil"/>
            </w:tcBorders>
            <w:shd w:val="clear" w:color="auto" w:fill="auto"/>
          </w:tcPr>
          <w:p w14:paraId="2860541C" w14:textId="77777777" w:rsidR="002936FA" w:rsidRPr="00EF5447" w:rsidRDefault="002936FA" w:rsidP="00612EDA">
            <w:pPr>
              <w:pStyle w:val="TAC"/>
              <w:rPr>
                <w:rFonts w:eastAsia="MS Mincho"/>
              </w:rPr>
            </w:pPr>
          </w:p>
        </w:tc>
        <w:tc>
          <w:tcPr>
            <w:tcW w:w="867" w:type="dxa"/>
            <w:shd w:val="clear" w:color="auto" w:fill="auto"/>
          </w:tcPr>
          <w:p w14:paraId="12877DF5" w14:textId="77777777" w:rsidR="002936FA" w:rsidRPr="00EF5447" w:rsidRDefault="002936FA" w:rsidP="00612EDA">
            <w:pPr>
              <w:pStyle w:val="TAC"/>
              <w:rPr>
                <w:rFonts w:eastAsia="MS Mincho"/>
              </w:rPr>
            </w:pPr>
            <w:r w:rsidRPr="00EF5447">
              <w:rPr>
                <w:rFonts w:cs="Arial"/>
              </w:rPr>
              <w:t>n41</w:t>
            </w:r>
          </w:p>
        </w:tc>
        <w:tc>
          <w:tcPr>
            <w:tcW w:w="1066" w:type="dxa"/>
            <w:shd w:val="clear" w:color="auto" w:fill="auto"/>
            <w:noWrap/>
          </w:tcPr>
          <w:p w14:paraId="72F7D3ED" w14:textId="77777777" w:rsidR="002936FA" w:rsidRPr="00EF5447" w:rsidRDefault="002936FA" w:rsidP="00612EDA">
            <w:pPr>
              <w:pStyle w:val="TAC"/>
              <w:rPr>
                <w:rFonts w:eastAsia="MS Mincho"/>
              </w:rPr>
            </w:pPr>
            <w:r w:rsidRPr="00EF5447">
              <w:rPr>
                <w:rFonts w:cs="Arial"/>
              </w:rPr>
              <w:t>2510</w:t>
            </w:r>
          </w:p>
        </w:tc>
        <w:tc>
          <w:tcPr>
            <w:tcW w:w="747" w:type="dxa"/>
            <w:shd w:val="clear" w:color="auto" w:fill="auto"/>
            <w:noWrap/>
          </w:tcPr>
          <w:p w14:paraId="288A2695" w14:textId="77777777" w:rsidR="002936FA" w:rsidRPr="00EF5447" w:rsidRDefault="002936FA" w:rsidP="00612EDA">
            <w:pPr>
              <w:pStyle w:val="TAC"/>
              <w:rPr>
                <w:rFonts w:eastAsia="MS Mincho"/>
              </w:rPr>
            </w:pPr>
            <w:r w:rsidRPr="00EF5447">
              <w:rPr>
                <w:rFonts w:cs="Arial"/>
              </w:rPr>
              <w:t>5</w:t>
            </w:r>
          </w:p>
        </w:tc>
        <w:tc>
          <w:tcPr>
            <w:tcW w:w="1142" w:type="dxa"/>
            <w:shd w:val="clear" w:color="auto" w:fill="auto"/>
            <w:noWrap/>
          </w:tcPr>
          <w:p w14:paraId="56F6E2CA" w14:textId="77777777" w:rsidR="002936FA" w:rsidRPr="00EF5447" w:rsidRDefault="002936FA" w:rsidP="00612EDA">
            <w:pPr>
              <w:pStyle w:val="TAC"/>
              <w:rPr>
                <w:rFonts w:eastAsia="MS Mincho"/>
              </w:rPr>
            </w:pPr>
            <w:r w:rsidRPr="00EF5447">
              <w:rPr>
                <w:rFonts w:cs="Arial"/>
              </w:rPr>
              <w:t>25</w:t>
            </w:r>
          </w:p>
        </w:tc>
        <w:tc>
          <w:tcPr>
            <w:tcW w:w="1299" w:type="dxa"/>
            <w:shd w:val="clear" w:color="auto" w:fill="auto"/>
            <w:noWrap/>
          </w:tcPr>
          <w:p w14:paraId="58675638" w14:textId="77777777" w:rsidR="002936FA" w:rsidRPr="00EF5447" w:rsidRDefault="002936FA" w:rsidP="00612EDA">
            <w:pPr>
              <w:pStyle w:val="TAC"/>
              <w:rPr>
                <w:rFonts w:eastAsia="MS Mincho"/>
              </w:rPr>
            </w:pPr>
            <w:r w:rsidRPr="00EF5447">
              <w:rPr>
                <w:rFonts w:cs="Arial"/>
              </w:rPr>
              <w:t>2510</w:t>
            </w:r>
          </w:p>
        </w:tc>
        <w:tc>
          <w:tcPr>
            <w:tcW w:w="752" w:type="dxa"/>
            <w:shd w:val="clear" w:color="auto" w:fill="auto"/>
          </w:tcPr>
          <w:p w14:paraId="0F637F55" w14:textId="77777777" w:rsidR="002936FA" w:rsidRPr="00EF5447" w:rsidRDefault="002936FA" w:rsidP="00612EDA">
            <w:pPr>
              <w:pStyle w:val="TAC"/>
              <w:rPr>
                <w:rFonts w:eastAsia="맑은 고딕"/>
                <w:lang w:eastAsia="ko-KR"/>
              </w:rPr>
            </w:pPr>
            <w:r w:rsidRPr="00EF5447">
              <w:rPr>
                <w:rFonts w:cs="Arial"/>
              </w:rPr>
              <w:t>N/A</w:t>
            </w:r>
          </w:p>
        </w:tc>
        <w:tc>
          <w:tcPr>
            <w:tcW w:w="1248" w:type="dxa"/>
            <w:shd w:val="clear" w:color="auto" w:fill="auto"/>
          </w:tcPr>
          <w:p w14:paraId="7718A350" w14:textId="77777777" w:rsidR="002936FA" w:rsidRPr="00EF5447" w:rsidRDefault="002936FA" w:rsidP="00612EDA">
            <w:pPr>
              <w:pStyle w:val="TAC"/>
            </w:pPr>
            <w:r w:rsidRPr="00EF5447">
              <w:rPr>
                <w:rFonts w:cs="Arial"/>
              </w:rPr>
              <w:t>N/A</w:t>
            </w:r>
          </w:p>
        </w:tc>
      </w:tr>
      <w:tr w:rsidR="002936FA" w:rsidRPr="00EF5447" w14:paraId="40DE9093" w14:textId="77777777" w:rsidTr="00612EDA">
        <w:trPr>
          <w:trHeight w:val="54"/>
          <w:jc w:val="center"/>
        </w:trPr>
        <w:tc>
          <w:tcPr>
            <w:tcW w:w="2258" w:type="dxa"/>
            <w:tcBorders>
              <w:top w:val="nil"/>
              <w:bottom w:val="nil"/>
            </w:tcBorders>
            <w:shd w:val="clear" w:color="auto" w:fill="auto"/>
          </w:tcPr>
          <w:p w14:paraId="7565891B" w14:textId="77777777" w:rsidR="002936FA" w:rsidRPr="00EF5447" w:rsidRDefault="002936FA" w:rsidP="00612EDA">
            <w:pPr>
              <w:pStyle w:val="TAC"/>
              <w:rPr>
                <w:rFonts w:eastAsia="MS Mincho"/>
              </w:rPr>
            </w:pPr>
          </w:p>
        </w:tc>
        <w:tc>
          <w:tcPr>
            <w:tcW w:w="867" w:type="dxa"/>
            <w:shd w:val="clear" w:color="auto" w:fill="auto"/>
          </w:tcPr>
          <w:p w14:paraId="5349CF70" w14:textId="77777777" w:rsidR="002936FA" w:rsidRPr="00EF5447" w:rsidRDefault="002936FA" w:rsidP="00612EDA">
            <w:pPr>
              <w:pStyle w:val="TAC"/>
              <w:rPr>
                <w:rFonts w:eastAsia="MS Mincho"/>
              </w:rPr>
            </w:pPr>
            <w:r w:rsidRPr="00EF5447">
              <w:rPr>
                <w:rFonts w:cs="Arial"/>
              </w:rPr>
              <w:t>28</w:t>
            </w:r>
          </w:p>
        </w:tc>
        <w:tc>
          <w:tcPr>
            <w:tcW w:w="1066" w:type="dxa"/>
            <w:shd w:val="clear" w:color="auto" w:fill="auto"/>
            <w:noWrap/>
          </w:tcPr>
          <w:p w14:paraId="51A7D4A0" w14:textId="77777777" w:rsidR="002936FA" w:rsidRPr="00EF5447" w:rsidRDefault="002936FA" w:rsidP="00612EDA">
            <w:pPr>
              <w:pStyle w:val="TAC"/>
              <w:rPr>
                <w:rFonts w:eastAsia="MS Mincho"/>
              </w:rPr>
            </w:pPr>
            <w:r w:rsidRPr="00EF5447">
              <w:rPr>
                <w:rFonts w:cs="Arial"/>
              </w:rPr>
              <w:t>735</w:t>
            </w:r>
          </w:p>
        </w:tc>
        <w:tc>
          <w:tcPr>
            <w:tcW w:w="747" w:type="dxa"/>
            <w:shd w:val="clear" w:color="auto" w:fill="auto"/>
            <w:noWrap/>
          </w:tcPr>
          <w:p w14:paraId="2E94EF45" w14:textId="77777777" w:rsidR="002936FA" w:rsidRPr="00EF5447" w:rsidRDefault="002936FA" w:rsidP="00612EDA">
            <w:pPr>
              <w:pStyle w:val="TAC"/>
              <w:rPr>
                <w:rFonts w:eastAsia="MS Mincho"/>
              </w:rPr>
            </w:pPr>
            <w:r w:rsidRPr="00EF5447">
              <w:rPr>
                <w:rFonts w:cs="Arial"/>
              </w:rPr>
              <w:t>5</w:t>
            </w:r>
          </w:p>
        </w:tc>
        <w:tc>
          <w:tcPr>
            <w:tcW w:w="1142" w:type="dxa"/>
            <w:shd w:val="clear" w:color="auto" w:fill="auto"/>
            <w:noWrap/>
          </w:tcPr>
          <w:p w14:paraId="22ABE82F" w14:textId="77777777" w:rsidR="002936FA" w:rsidRPr="00EF5447" w:rsidRDefault="002936FA" w:rsidP="00612EDA">
            <w:pPr>
              <w:pStyle w:val="TAC"/>
              <w:rPr>
                <w:rFonts w:eastAsia="MS Mincho"/>
              </w:rPr>
            </w:pPr>
            <w:r w:rsidRPr="00EF5447">
              <w:rPr>
                <w:rFonts w:cs="Arial"/>
              </w:rPr>
              <w:t>25</w:t>
            </w:r>
          </w:p>
        </w:tc>
        <w:tc>
          <w:tcPr>
            <w:tcW w:w="1299" w:type="dxa"/>
            <w:shd w:val="clear" w:color="auto" w:fill="auto"/>
            <w:noWrap/>
          </w:tcPr>
          <w:p w14:paraId="37F71CCE" w14:textId="77777777" w:rsidR="002936FA" w:rsidRPr="00EF5447" w:rsidRDefault="002936FA" w:rsidP="00612EDA">
            <w:pPr>
              <w:pStyle w:val="TAC"/>
              <w:rPr>
                <w:rFonts w:eastAsia="MS Mincho"/>
              </w:rPr>
            </w:pPr>
            <w:r w:rsidRPr="00EF5447">
              <w:rPr>
                <w:rFonts w:cs="Arial"/>
              </w:rPr>
              <w:t>790</w:t>
            </w:r>
          </w:p>
        </w:tc>
        <w:tc>
          <w:tcPr>
            <w:tcW w:w="752" w:type="dxa"/>
            <w:shd w:val="clear" w:color="auto" w:fill="auto"/>
          </w:tcPr>
          <w:p w14:paraId="1E18DA7D" w14:textId="77777777" w:rsidR="002936FA" w:rsidRPr="00EF5447" w:rsidRDefault="002936FA" w:rsidP="00612EDA">
            <w:pPr>
              <w:pStyle w:val="TAC"/>
              <w:rPr>
                <w:rFonts w:eastAsia="맑은 고딕"/>
                <w:lang w:eastAsia="ko-KR"/>
              </w:rPr>
            </w:pPr>
            <w:r w:rsidRPr="00EF5447">
              <w:rPr>
                <w:rFonts w:cs="Arial"/>
              </w:rPr>
              <w:t>26.0</w:t>
            </w:r>
          </w:p>
        </w:tc>
        <w:tc>
          <w:tcPr>
            <w:tcW w:w="1248" w:type="dxa"/>
            <w:shd w:val="clear" w:color="auto" w:fill="auto"/>
          </w:tcPr>
          <w:p w14:paraId="3A82A41C" w14:textId="77777777" w:rsidR="002936FA" w:rsidRPr="00EF5447" w:rsidRDefault="002936FA" w:rsidP="00612EDA">
            <w:pPr>
              <w:pStyle w:val="TAC"/>
            </w:pPr>
            <w:r w:rsidRPr="00EF5447">
              <w:rPr>
                <w:rFonts w:cs="Arial"/>
              </w:rPr>
              <w:t>IMD2</w:t>
            </w:r>
            <w:r w:rsidRPr="00EF5447">
              <w:rPr>
                <w:rFonts w:cs="Arial"/>
                <w:vertAlign w:val="superscript"/>
              </w:rPr>
              <w:t>1</w:t>
            </w:r>
          </w:p>
        </w:tc>
      </w:tr>
      <w:tr w:rsidR="002936FA" w:rsidRPr="00EF5447" w14:paraId="3C56B448" w14:textId="77777777" w:rsidTr="00612EDA">
        <w:trPr>
          <w:trHeight w:val="54"/>
          <w:jc w:val="center"/>
        </w:trPr>
        <w:tc>
          <w:tcPr>
            <w:tcW w:w="2258" w:type="dxa"/>
            <w:tcBorders>
              <w:top w:val="nil"/>
              <w:bottom w:val="nil"/>
            </w:tcBorders>
            <w:shd w:val="clear" w:color="auto" w:fill="auto"/>
          </w:tcPr>
          <w:p w14:paraId="355D3F67" w14:textId="77777777" w:rsidR="002936FA" w:rsidRPr="00EF5447" w:rsidRDefault="002936FA" w:rsidP="00612EDA">
            <w:pPr>
              <w:pStyle w:val="TAC"/>
              <w:rPr>
                <w:rFonts w:eastAsia="MS Mincho"/>
              </w:rPr>
            </w:pPr>
          </w:p>
        </w:tc>
        <w:tc>
          <w:tcPr>
            <w:tcW w:w="867" w:type="dxa"/>
            <w:shd w:val="clear" w:color="auto" w:fill="auto"/>
          </w:tcPr>
          <w:p w14:paraId="555630C0" w14:textId="77777777" w:rsidR="002936FA" w:rsidRPr="00EF5447" w:rsidRDefault="002936FA" w:rsidP="00612EDA">
            <w:pPr>
              <w:pStyle w:val="TAC"/>
              <w:rPr>
                <w:rFonts w:cs="Arial"/>
              </w:rPr>
            </w:pPr>
            <w:r w:rsidRPr="00EF5447">
              <w:rPr>
                <w:rFonts w:cs="Arial"/>
              </w:rPr>
              <w:t>3</w:t>
            </w:r>
          </w:p>
        </w:tc>
        <w:tc>
          <w:tcPr>
            <w:tcW w:w="1066" w:type="dxa"/>
            <w:shd w:val="clear" w:color="auto" w:fill="auto"/>
            <w:noWrap/>
          </w:tcPr>
          <w:p w14:paraId="669929E3" w14:textId="77777777" w:rsidR="002936FA" w:rsidRPr="00EF5447" w:rsidRDefault="002936FA" w:rsidP="00612EDA">
            <w:pPr>
              <w:pStyle w:val="TAC"/>
              <w:rPr>
                <w:rFonts w:cs="Arial"/>
              </w:rPr>
            </w:pPr>
            <w:r w:rsidRPr="00EF5447">
              <w:rPr>
                <w:rFonts w:cs="Arial"/>
              </w:rPr>
              <w:t>1737.5</w:t>
            </w:r>
          </w:p>
        </w:tc>
        <w:tc>
          <w:tcPr>
            <w:tcW w:w="747" w:type="dxa"/>
            <w:shd w:val="clear" w:color="auto" w:fill="auto"/>
            <w:noWrap/>
          </w:tcPr>
          <w:p w14:paraId="1CE8D823" w14:textId="77777777" w:rsidR="002936FA" w:rsidRPr="00EF5447" w:rsidRDefault="002936FA" w:rsidP="00612EDA">
            <w:pPr>
              <w:pStyle w:val="TAC"/>
              <w:rPr>
                <w:rFonts w:cs="Arial"/>
              </w:rPr>
            </w:pPr>
            <w:r w:rsidRPr="00EF5447">
              <w:rPr>
                <w:rFonts w:cs="Arial"/>
              </w:rPr>
              <w:t>5</w:t>
            </w:r>
          </w:p>
        </w:tc>
        <w:tc>
          <w:tcPr>
            <w:tcW w:w="1142" w:type="dxa"/>
            <w:shd w:val="clear" w:color="auto" w:fill="auto"/>
            <w:noWrap/>
          </w:tcPr>
          <w:p w14:paraId="2BB8750F" w14:textId="77777777" w:rsidR="002936FA" w:rsidRPr="00EF5447" w:rsidRDefault="002936FA" w:rsidP="00612EDA">
            <w:pPr>
              <w:pStyle w:val="TAC"/>
              <w:rPr>
                <w:rFonts w:cs="Arial"/>
              </w:rPr>
            </w:pPr>
            <w:r w:rsidRPr="00EF5447">
              <w:rPr>
                <w:rFonts w:cs="Arial"/>
              </w:rPr>
              <w:t>25</w:t>
            </w:r>
          </w:p>
        </w:tc>
        <w:tc>
          <w:tcPr>
            <w:tcW w:w="1299" w:type="dxa"/>
            <w:shd w:val="clear" w:color="auto" w:fill="auto"/>
            <w:noWrap/>
          </w:tcPr>
          <w:p w14:paraId="5E6F78B8" w14:textId="77777777" w:rsidR="002936FA" w:rsidRPr="00EF5447" w:rsidRDefault="002936FA" w:rsidP="00612EDA">
            <w:pPr>
              <w:pStyle w:val="TAC"/>
              <w:rPr>
                <w:rFonts w:cs="Arial"/>
              </w:rPr>
            </w:pPr>
            <w:r w:rsidRPr="00EF5447">
              <w:rPr>
                <w:rFonts w:cs="Arial"/>
              </w:rPr>
              <w:t>1832.5</w:t>
            </w:r>
          </w:p>
        </w:tc>
        <w:tc>
          <w:tcPr>
            <w:tcW w:w="752" w:type="dxa"/>
            <w:shd w:val="clear" w:color="auto" w:fill="auto"/>
          </w:tcPr>
          <w:p w14:paraId="7577147D" w14:textId="77777777" w:rsidR="002936FA" w:rsidRPr="00EF5447" w:rsidRDefault="002936FA" w:rsidP="00612EDA">
            <w:pPr>
              <w:pStyle w:val="TAC"/>
              <w:rPr>
                <w:rFonts w:cs="Arial"/>
              </w:rPr>
            </w:pPr>
            <w:r w:rsidRPr="00EF5447">
              <w:rPr>
                <w:rFonts w:cs="Arial"/>
              </w:rPr>
              <w:t>26.0</w:t>
            </w:r>
          </w:p>
        </w:tc>
        <w:tc>
          <w:tcPr>
            <w:tcW w:w="1248" w:type="dxa"/>
            <w:shd w:val="clear" w:color="auto" w:fill="auto"/>
          </w:tcPr>
          <w:p w14:paraId="745A03F5" w14:textId="77777777" w:rsidR="002936FA" w:rsidRPr="00EF5447" w:rsidRDefault="002936FA" w:rsidP="00612EDA">
            <w:pPr>
              <w:pStyle w:val="TAC"/>
              <w:rPr>
                <w:rFonts w:cs="Arial"/>
              </w:rPr>
            </w:pPr>
            <w:r w:rsidRPr="00EF5447">
              <w:rPr>
                <w:rFonts w:cs="Arial"/>
              </w:rPr>
              <w:t>IMD2</w:t>
            </w:r>
          </w:p>
        </w:tc>
      </w:tr>
      <w:tr w:rsidR="002936FA" w:rsidRPr="00EF5447" w14:paraId="214205DD" w14:textId="77777777" w:rsidTr="00612EDA">
        <w:trPr>
          <w:trHeight w:val="54"/>
          <w:jc w:val="center"/>
        </w:trPr>
        <w:tc>
          <w:tcPr>
            <w:tcW w:w="2258" w:type="dxa"/>
            <w:tcBorders>
              <w:top w:val="nil"/>
              <w:bottom w:val="nil"/>
            </w:tcBorders>
            <w:shd w:val="clear" w:color="auto" w:fill="auto"/>
          </w:tcPr>
          <w:p w14:paraId="654F05BF" w14:textId="77777777" w:rsidR="002936FA" w:rsidRPr="00EF5447" w:rsidRDefault="002936FA" w:rsidP="00612EDA">
            <w:pPr>
              <w:pStyle w:val="TAC"/>
              <w:rPr>
                <w:rFonts w:eastAsia="MS Mincho"/>
              </w:rPr>
            </w:pPr>
          </w:p>
        </w:tc>
        <w:tc>
          <w:tcPr>
            <w:tcW w:w="867" w:type="dxa"/>
            <w:shd w:val="clear" w:color="auto" w:fill="auto"/>
          </w:tcPr>
          <w:p w14:paraId="239C5731" w14:textId="77777777" w:rsidR="002936FA" w:rsidRPr="00EF5447" w:rsidRDefault="002936FA" w:rsidP="00612EDA">
            <w:pPr>
              <w:pStyle w:val="TAC"/>
              <w:rPr>
                <w:rFonts w:cs="Arial"/>
              </w:rPr>
            </w:pPr>
            <w:r w:rsidRPr="00EF5447">
              <w:rPr>
                <w:rFonts w:cs="Arial"/>
              </w:rPr>
              <w:t>n41</w:t>
            </w:r>
          </w:p>
        </w:tc>
        <w:tc>
          <w:tcPr>
            <w:tcW w:w="1066" w:type="dxa"/>
            <w:shd w:val="clear" w:color="auto" w:fill="auto"/>
            <w:noWrap/>
          </w:tcPr>
          <w:p w14:paraId="3FC9AE5E" w14:textId="77777777" w:rsidR="002936FA" w:rsidRPr="00EF5447" w:rsidRDefault="002936FA" w:rsidP="00612EDA">
            <w:pPr>
              <w:pStyle w:val="TAC"/>
              <w:rPr>
                <w:rFonts w:cs="Arial"/>
              </w:rPr>
            </w:pPr>
            <w:r w:rsidRPr="00EF5447">
              <w:rPr>
                <w:rFonts w:cs="Arial"/>
              </w:rPr>
              <w:t>2543</w:t>
            </w:r>
          </w:p>
        </w:tc>
        <w:tc>
          <w:tcPr>
            <w:tcW w:w="747" w:type="dxa"/>
            <w:shd w:val="clear" w:color="auto" w:fill="auto"/>
            <w:noWrap/>
          </w:tcPr>
          <w:p w14:paraId="37333580" w14:textId="77777777" w:rsidR="002936FA" w:rsidRPr="00EF5447" w:rsidRDefault="002936FA" w:rsidP="00612EDA">
            <w:pPr>
              <w:pStyle w:val="TAC"/>
              <w:rPr>
                <w:rFonts w:cs="Arial"/>
              </w:rPr>
            </w:pPr>
            <w:r w:rsidRPr="00EF5447">
              <w:rPr>
                <w:rFonts w:cs="Arial"/>
              </w:rPr>
              <w:t>10</w:t>
            </w:r>
          </w:p>
        </w:tc>
        <w:tc>
          <w:tcPr>
            <w:tcW w:w="1142" w:type="dxa"/>
            <w:shd w:val="clear" w:color="auto" w:fill="auto"/>
            <w:noWrap/>
          </w:tcPr>
          <w:p w14:paraId="429831D0" w14:textId="77777777" w:rsidR="002936FA" w:rsidRPr="00EF5447" w:rsidRDefault="002936FA" w:rsidP="00612EDA">
            <w:pPr>
              <w:pStyle w:val="TAC"/>
              <w:rPr>
                <w:rFonts w:cs="Arial"/>
              </w:rPr>
            </w:pPr>
            <w:r w:rsidRPr="00EF5447">
              <w:rPr>
                <w:rFonts w:cs="Arial"/>
              </w:rPr>
              <w:t>50</w:t>
            </w:r>
          </w:p>
        </w:tc>
        <w:tc>
          <w:tcPr>
            <w:tcW w:w="1299" w:type="dxa"/>
            <w:shd w:val="clear" w:color="auto" w:fill="auto"/>
            <w:noWrap/>
          </w:tcPr>
          <w:p w14:paraId="63BBC8E2" w14:textId="77777777" w:rsidR="002936FA" w:rsidRPr="00EF5447" w:rsidRDefault="002936FA" w:rsidP="00612EDA">
            <w:pPr>
              <w:pStyle w:val="TAC"/>
              <w:rPr>
                <w:rFonts w:cs="Arial"/>
              </w:rPr>
            </w:pPr>
            <w:r w:rsidRPr="00EF5447">
              <w:rPr>
                <w:rFonts w:cs="Arial"/>
              </w:rPr>
              <w:t>2543</w:t>
            </w:r>
          </w:p>
        </w:tc>
        <w:tc>
          <w:tcPr>
            <w:tcW w:w="752" w:type="dxa"/>
            <w:shd w:val="clear" w:color="auto" w:fill="auto"/>
          </w:tcPr>
          <w:p w14:paraId="36167B84" w14:textId="77777777" w:rsidR="002936FA" w:rsidRPr="00EF5447" w:rsidRDefault="002936FA" w:rsidP="00612EDA">
            <w:pPr>
              <w:pStyle w:val="TAC"/>
              <w:rPr>
                <w:rFonts w:cs="Arial"/>
              </w:rPr>
            </w:pPr>
            <w:r w:rsidRPr="00EF5447">
              <w:rPr>
                <w:rFonts w:cs="Arial"/>
              </w:rPr>
              <w:t>N/A</w:t>
            </w:r>
          </w:p>
        </w:tc>
        <w:tc>
          <w:tcPr>
            <w:tcW w:w="1248" w:type="dxa"/>
            <w:shd w:val="clear" w:color="auto" w:fill="auto"/>
          </w:tcPr>
          <w:p w14:paraId="178D42A2" w14:textId="77777777" w:rsidR="002936FA" w:rsidRPr="00EF5447" w:rsidRDefault="002936FA" w:rsidP="00612EDA">
            <w:pPr>
              <w:pStyle w:val="TAC"/>
              <w:rPr>
                <w:rFonts w:cs="Arial"/>
              </w:rPr>
            </w:pPr>
            <w:r w:rsidRPr="00EF5447">
              <w:rPr>
                <w:rFonts w:cs="Arial"/>
              </w:rPr>
              <w:t>N/A</w:t>
            </w:r>
          </w:p>
        </w:tc>
      </w:tr>
      <w:tr w:rsidR="002936FA" w:rsidRPr="00EF5447" w14:paraId="4C4A794B" w14:textId="77777777" w:rsidTr="00612EDA">
        <w:trPr>
          <w:trHeight w:val="54"/>
          <w:jc w:val="center"/>
        </w:trPr>
        <w:tc>
          <w:tcPr>
            <w:tcW w:w="2258" w:type="dxa"/>
            <w:tcBorders>
              <w:top w:val="nil"/>
              <w:bottom w:val="single" w:sz="4" w:space="0" w:color="auto"/>
            </w:tcBorders>
            <w:shd w:val="clear" w:color="auto" w:fill="auto"/>
          </w:tcPr>
          <w:p w14:paraId="7CE7ADEC" w14:textId="77777777" w:rsidR="002936FA" w:rsidRPr="00EF5447" w:rsidRDefault="002936FA" w:rsidP="00612EDA">
            <w:pPr>
              <w:pStyle w:val="TAC"/>
              <w:rPr>
                <w:rFonts w:eastAsia="MS Mincho"/>
              </w:rPr>
            </w:pPr>
          </w:p>
        </w:tc>
        <w:tc>
          <w:tcPr>
            <w:tcW w:w="867" w:type="dxa"/>
            <w:shd w:val="clear" w:color="auto" w:fill="auto"/>
          </w:tcPr>
          <w:p w14:paraId="5F08313E" w14:textId="77777777" w:rsidR="002936FA" w:rsidRPr="00EF5447" w:rsidRDefault="002936FA" w:rsidP="00612EDA">
            <w:pPr>
              <w:pStyle w:val="TAC"/>
              <w:rPr>
                <w:rFonts w:cs="Arial"/>
              </w:rPr>
            </w:pPr>
            <w:r w:rsidRPr="00EF5447">
              <w:rPr>
                <w:rFonts w:cs="Arial"/>
              </w:rPr>
              <w:t>28</w:t>
            </w:r>
          </w:p>
        </w:tc>
        <w:tc>
          <w:tcPr>
            <w:tcW w:w="1066" w:type="dxa"/>
            <w:shd w:val="clear" w:color="auto" w:fill="auto"/>
            <w:noWrap/>
          </w:tcPr>
          <w:p w14:paraId="5855F0C3" w14:textId="77777777" w:rsidR="002936FA" w:rsidRPr="00EF5447" w:rsidRDefault="002936FA" w:rsidP="00612EDA">
            <w:pPr>
              <w:pStyle w:val="TAC"/>
              <w:rPr>
                <w:rFonts w:cs="Arial"/>
              </w:rPr>
            </w:pPr>
            <w:r w:rsidRPr="00EF5447">
              <w:rPr>
                <w:rFonts w:cs="Arial"/>
              </w:rPr>
              <w:t>710.5</w:t>
            </w:r>
          </w:p>
        </w:tc>
        <w:tc>
          <w:tcPr>
            <w:tcW w:w="747" w:type="dxa"/>
            <w:shd w:val="clear" w:color="auto" w:fill="auto"/>
            <w:noWrap/>
          </w:tcPr>
          <w:p w14:paraId="74024F7D" w14:textId="77777777" w:rsidR="002936FA" w:rsidRPr="00EF5447" w:rsidRDefault="002936FA" w:rsidP="00612EDA">
            <w:pPr>
              <w:pStyle w:val="TAC"/>
              <w:rPr>
                <w:rFonts w:cs="Arial"/>
              </w:rPr>
            </w:pPr>
            <w:r w:rsidRPr="00EF5447">
              <w:rPr>
                <w:rFonts w:cs="Arial"/>
              </w:rPr>
              <w:t>5</w:t>
            </w:r>
          </w:p>
        </w:tc>
        <w:tc>
          <w:tcPr>
            <w:tcW w:w="1142" w:type="dxa"/>
            <w:shd w:val="clear" w:color="auto" w:fill="auto"/>
            <w:noWrap/>
          </w:tcPr>
          <w:p w14:paraId="17B068C5" w14:textId="77777777" w:rsidR="002936FA" w:rsidRPr="00EF5447" w:rsidRDefault="002936FA" w:rsidP="00612EDA">
            <w:pPr>
              <w:pStyle w:val="TAC"/>
              <w:rPr>
                <w:rFonts w:cs="Arial"/>
              </w:rPr>
            </w:pPr>
            <w:r w:rsidRPr="00EF5447">
              <w:rPr>
                <w:rFonts w:cs="Arial"/>
              </w:rPr>
              <w:t>25</w:t>
            </w:r>
          </w:p>
        </w:tc>
        <w:tc>
          <w:tcPr>
            <w:tcW w:w="1299" w:type="dxa"/>
            <w:shd w:val="clear" w:color="auto" w:fill="auto"/>
            <w:noWrap/>
          </w:tcPr>
          <w:p w14:paraId="65B018DE" w14:textId="77777777" w:rsidR="002936FA" w:rsidRPr="00EF5447" w:rsidRDefault="002936FA" w:rsidP="00612EDA">
            <w:pPr>
              <w:pStyle w:val="TAC"/>
              <w:rPr>
                <w:rFonts w:cs="Arial"/>
              </w:rPr>
            </w:pPr>
            <w:r w:rsidRPr="00EF5447">
              <w:rPr>
                <w:rFonts w:cs="Arial"/>
              </w:rPr>
              <w:t>765.5</w:t>
            </w:r>
          </w:p>
        </w:tc>
        <w:tc>
          <w:tcPr>
            <w:tcW w:w="752" w:type="dxa"/>
            <w:shd w:val="clear" w:color="auto" w:fill="auto"/>
          </w:tcPr>
          <w:p w14:paraId="2FB6EB8B" w14:textId="77777777" w:rsidR="002936FA" w:rsidRPr="00EF5447" w:rsidRDefault="002936FA" w:rsidP="00612EDA">
            <w:pPr>
              <w:pStyle w:val="TAC"/>
              <w:rPr>
                <w:rFonts w:cs="Arial"/>
              </w:rPr>
            </w:pPr>
            <w:r w:rsidRPr="00EF5447">
              <w:rPr>
                <w:rFonts w:cs="Arial"/>
              </w:rPr>
              <w:t>N/A</w:t>
            </w:r>
          </w:p>
        </w:tc>
        <w:tc>
          <w:tcPr>
            <w:tcW w:w="1248" w:type="dxa"/>
            <w:shd w:val="clear" w:color="auto" w:fill="auto"/>
          </w:tcPr>
          <w:p w14:paraId="177706BF" w14:textId="77777777" w:rsidR="002936FA" w:rsidRPr="00EF5447" w:rsidRDefault="002936FA" w:rsidP="00612EDA">
            <w:pPr>
              <w:pStyle w:val="TAC"/>
              <w:rPr>
                <w:rFonts w:cs="Arial"/>
              </w:rPr>
            </w:pPr>
            <w:r w:rsidRPr="00EF5447">
              <w:rPr>
                <w:rFonts w:cs="Arial"/>
              </w:rPr>
              <w:t>N/A</w:t>
            </w:r>
          </w:p>
        </w:tc>
      </w:tr>
      <w:tr w:rsidR="002936FA" w:rsidRPr="00EF5447" w14:paraId="6989CC91" w14:textId="77777777" w:rsidTr="00612EDA">
        <w:trPr>
          <w:trHeight w:val="54"/>
          <w:jc w:val="center"/>
        </w:trPr>
        <w:tc>
          <w:tcPr>
            <w:tcW w:w="2258" w:type="dxa"/>
            <w:tcBorders>
              <w:top w:val="nil"/>
              <w:bottom w:val="nil"/>
            </w:tcBorders>
            <w:shd w:val="clear" w:color="auto" w:fill="auto"/>
          </w:tcPr>
          <w:p w14:paraId="601C1D04" w14:textId="77777777" w:rsidR="002936FA" w:rsidRPr="00EF5447" w:rsidRDefault="002936FA" w:rsidP="00612EDA">
            <w:pPr>
              <w:pStyle w:val="TAC"/>
              <w:rPr>
                <w:rFonts w:eastAsia="MS Mincho"/>
              </w:rPr>
            </w:pPr>
            <w:r w:rsidRPr="00EF5447">
              <w:t>DC_3A_n28A</w:t>
            </w:r>
            <w:r w:rsidRPr="00EF5447">
              <w:rPr>
                <w:rFonts w:eastAsia="DengXian"/>
              </w:rPr>
              <w:t>-n41A</w:t>
            </w:r>
          </w:p>
        </w:tc>
        <w:tc>
          <w:tcPr>
            <w:tcW w:w="867" w:type="dxa"/>
            <w:shd w:val="clear" w:color="auto" w:fill="auto"/>
          </w:tcPr>
          <w:p w14:paraId="31921C70" w14:textId="77777777" w:rsidR="002936FA" w:rsidRPr="00EF5447" w:rsidRDefault="002936FA" w:rsidP="00612EDA">
            <w:pPr>
              <w:pStyle w:val="TAC"/>
            </w:pPr>
            <w:r w:rsidRPr="00EF5447">
              <w:rPr>
                <w:rFonts w:eastAsia="DengXian"/>
              </w:rPr>
              <w:t>3</w:t>
            </w:r>
          </w:p>
        </w:tc>
        <w:tc>
          <w:tcPr>
            <w:tcW w:w="1066" w:type="dxa"/>
            <w:shd w:val="clear" w:color="auto" w:fill="auto"/>
            <w:noWrap/>
          </w:tcPr>
          <w:p w14:paraId="4D59C370" w14:textId="77777777" w:rsidR="002936FA" w:rsidRPr="00EF5447" w:rsidRDefault="002936FA" w:rsidP="00612EDA">
            <w:pPr>
              <w:pStyle w:val="TAC"/>
            </w:pPr>
            <w:r w:rsidRPr="00EF5447">
              <w:t>1720</w:t>
            </w:r>
          </w:p>
        </w:tc>
        <w:tc>
          <w:tcPr>
            <w:tcW w:w="747" w:type="dxa"/>
            <w:shd w:val="clear" w:color="auto" w:fill="auto"/>
            <w:noWrap/>
          </w:tcPr>
          <w:p w14:paraId="07AB75DC" w14:textId="77777777" w:rsidR="002936FA" w:rsidRPr="00EF5447" w:rsidRDefault="002936FA" w:rsidP="00612EDA">
            <w:pPr>
              <w:pStyle w:val="TAC"/>
            </w:pPr>
            <w:r w:rsidRPr="00EF5447">
              <w:t>5</w:t>
            </w:r>
          </w:p>
        </w:tc>
        <w:tc>
          <w:tcPr>
            <w:tcW w:w="1142" w:type="dxa"/>
            <w:shd w:val="clear" w:color="auto" w:fill="auto"/>
            <w:noWrap/>
          </w:tcPr>
          <w:p w14:paraId="57D5280D" w14:textId="77777777" w:rsidR="002936FA" w:rsidRPr="00EF5447" w:rsidRDefault="002936FA" w:rsidP="00612EDA">
            <w:pPr>
              <w:pStyle w:val="TAC"/>
            </w:pPr>
            <w:r w:rsidRPr="00EF5447">
              <w:t>25</w:t>
            </w:r>
          </w:p>
        </w:tc>
        <w:tc>
          <w:tcPr>
            <w:tcW w:w="1299" w:type="dxa"/>
            <w:shd w:val="clear" w:color="auto" w:fill="auto"/>
            <w:noWrap/>
          </w:tcPr>
          <w:p w14:paraId="276E5E3B" w14:textId="77777777" w:rsidR="002936FA" w:rsidRPr="00EF5447" w:rsidRDefault="002936FA" w:rsidP="00612EDA">
            <w:pPr>
              <w:pStyle w:val="TAC"/>
            </w:pPr>
            <w:r w:rsidRPr="00EF5447">
              <w:t>1815</w:t>
            </w:r>
          </w:p>
        </w:tc>
        <w:tc>
          <w:tcPr>
            <w:tcW w:w="752" w:type="dxa"/>
            <w:shd w:val="clear" w:color="auto" w:fill="auto"/>
          </w:tcPr>
          <w:p w14:paraId="5021B94D" w14:textId="77777777" w:rsidR="002936FA" w:rsidRPr="00EF5447" w:rsidRDefault="002936FA" w:rsidP="00612EDA">
            <w:pPr>
              <w:pStyle w:val="TAC"/>
            </w:pPr>
            <w:r w:rsidRPr="00EF5447">
              <w:t>N/A</w:t>
            </w:r>
          </w:p>
        </w:tc>
        <w:tc>
          <w:tcPr>
            <w:tcW w:w="1248" w:type="dxa"/>
            <w:shd w:val="clear" w:color="auto" w:fill="auto"/>
          </w:tcPr>
          <w:p w14:paraId="38CE9DD5" w14:textId="77777777" w:rsidR="002936FA" w:rsidRPr="00EF5447" w:rsidRDefault="002936FA" w:rsidP="00612EDA">
            <w:pPr>
              <w:pStyle w:val="TAC"/>
            </w:pPr>
            <w:r w:rsidRPr="00EF5447">
              <w:t>N/A</w:t>
            </w:r>
          </w:p>
        </w:tc>
      </w:tr>
      <w:tr w:rsidR="002936FA" w:rsidRPr="00EF5447" w14:paraId="130AB1F3" w14:textId="77777777" w:rsidTr="00612EDA">
        <w:trPr>
          <w:trHeight w:val="54"/>
          <w:jc w:val="center"/>
        </w:trPr>
        <w:tc>
          <w:tcPr>
            <w:tcW w:w="2258" w:type="dxa"/>
            <w:tcBorders>
              <w:top w:val="nil"/>
              <w:bottom w:val="nil"/>
            </w:tcBorders>
            <w:shd w:val="clear" w:color="auto" w:fill="auto"/>
          </w:tcPr>
          <w:p w14:paraId="6679CEDC" w14:textId="77777777" w:rsidR="002936FA" w:rsidRPr="00EF5447" w:rsidRDefault="002936FA" w:rsidP="00612EDA">
            <w:pPr>
              <w:pStyle w:val="TAC"/>
              <w:rPr>
                <w:rFonts w:eastAsia="MS Mincho"/>
              </w:rPr>
            </w:pPr>
          </w:p>
        </w:tc>
        <w:tc>
          <w:tcPr>
            <w:tcW w:w="867" w:type="dxa"/>
            <w:shd w:val="clear" w:color="auto" w:fill="auto"/>
          </w:tcPr>
          <w:p w14:paraId="6A01B53F" w14:textId="77777777" w:rsidR="002936FA" w:rsidRPr="00EF5447" w:rsidRDefault="002936FA" w:rsidP="00612EDA">
            <w:pPr>
              <w:pStyle w:val="TAC"/>
            </w:pPr>
            <w:r w:rsidRPr="00EF5447">
              <w:t>n28</w:t>
            </w:r>
          </w:p>
        </w:tc>
        <w:tc>
          <w:tcPr>
            <w:tcW w:w="1066" w:type="dxa"/>
            <w:shd w:val="clear" w:color="auto" w:fill="auto"/>
            <w:noWrap/>
          </w:tcPr>
          <w:p w14:paraId="5E931E3B" w14:textId="77777777" w:rsidR="002936FA" w:rsidRPr="00EF5447" w:rsidRDefault="002936FA" w:rsidP="00612EDA">
            <w:pPr>
              <w:pStyle w:val="TAC"/>
            </w:pPr>
            <w:r w:rsidRPr="00EF5447">
              <w:t>735</w:t>
            </w:r>
          </w:p>
        </w:tc>
        <w:tc>
          <w:tcPr>
            <w:tcW w:w="747" w:type="dxa"/>
            <w:shd w:val="clear" w:color="auto" w:fill="auto"/>
            <w:noWrap/>
          </w:tcPr>
          <w:p w14:paraId="4CFBB04C" w14:textId="77777777" w:rsidR="002936FA" w:rsidRPr="00EF5447" w:rsidRDefault="002936FA" w:rsidP="00612EDA">
            <w:pPr>
              <w:pStyle w:val="TAC"/>
            </w:pPr>
            <w:r w:rsidRPr="00EF5447">
              <w:t>5</w:t>
            </w:r>
          </w:p>
        </w:tc>
        <w:tc>
          <w:tcPr>
            <w:tcW w:w="1142" w:type="dxa"/>
            <w:shd w:val="clear" w:color="auto" w:fill="auto"/>
            <w:noWrap/>
          </w:tcPr>
          <w:p w14:paraId="6EA73EE7" w14:textId="77777777" w:rsidR="002936FA" w:rsidRPr="00EF5447" w:rsidRDefault="002936FA" w:rsidP="00612EDA">
            <w:pPr>
              <w:pStyle w:val="TAC"/>
            </w:pPr>
            <w:r w:rsidRPr="00EF5447">
              <w:t>25</w:t>
            </w:r>
          </w:p>
        </w:tc>
        <w:tc>
          <w:tcPr>
            <w:tcW w:w="1299" w:type="dxa"/>
            <w:shd w:val="clear" w:color="auto" w:fill="auto"/>
            <w:noWrap/>
          </w:tcPr>
          <w:p w14:paraId="21252852" w14:textId="77777777" w:rsidR="002936FA" w:rsidRPr="00EF5447" w:rsidRDefault="002936FA" w:rsidP="00612EDA">
            <w:pPr>
              <w:pStyle w:val="TAC"/>
            </w:pPr>
            <w:r w:rsidRPr="00EF5447">
              <w:t>790</w:t>
            </w:r>
          </w:p>
        </w:tc>
        <w:tc>
          <w:tcPr>
            <w:tcW w:w="752" w:type="dxa"/>
            <w:shd w:val="clear" w:color="auto" w:fill="auto"/>
          </w:tcPr>
          <w:p w14:paraId="298883C5" w14:textId="77777777" w:rsidR="002936FA" w:rsidRPr="00EF5447" w:rsidRDefault="002936FA" w:rsidP="00612EDA">
            <w:pPr>
              <w:pStyle w:val="TAC"/>
            </w:pPr>
            <w:r w:rsidRPr="00EF5447">
              <w:rPr>
                <w:rFonts w:eastAsia="DengXian"/>
              </w:rPr>
              <w:t>26</w:t>
            </w:r>
            <w:r w:rsidRPr="00EF5447">
              <w:rPr>
                <w:rFonts w:eastAsia="DengXian"/>
                <w:vertAlign w:val="superscript"/>
              </w:rPr>
              <w:t>1</w:t>
            </w:r>
          </w:p>
        </w:tc>
        <w:tc>
          <w:tcPr>
            <w:tcW w:w="1248" w:type="dxa"/>
            <w:shd w:val="clear" w:color="auto" w:fill="auto"/>
          </w:tcPr>
          <w:p w14:paraId="7533D5F5" w14:textId="77777777" w:rsidR="002936FA" w:rsidRPr="00EF5447" w:rsidRDefault="002936FA" w:rsidP="00612EDA">
            <w:pPr>
              <w:pStyle w:val="TAC"/>
            </w:pPr>
            <w:r w:rsidRPr="00EF5447">
              <w:t>IMD2</w:t>
            </w:r>
          </w:p>
          <w:p w14:paraId="60A41D73" w14:textId="77777777" w:rsidR="002936FA" w:rsidRPr="00EF5447" w:rsidRDefault="002936FA" w:rsidP="00612EDA">
            <w:pPr>
              <w:pStyle w:val="TAC"/>
            </w:pPr>
            <w:r w:rsidRPr="00EF5447">
              <w:t>|fn41-fB3|</w:t>
            </w:r>
          </w:p>
        </w:tc>
      </w:tr>
      <w:tr w:rsidR="002936FA" w:rsidRPr="00EF5447" w14:paraId="67EA81D9" w14:textId="77777777" w:rsidTr="00612EDA">
        <w:trPr>
          <w:trHeight w:val="54"/>
          <w:jc w:val="center"/>
        </w:trPr>
        <w:tc>
          <w:tcPr>
            <w:tcW w:w="2258" w:type="dxa"/>
            <w:tcBorders>
              <w:top w:val="nil"/>
              <w:bottom w:val="nil"/>
            </w:tcBorders>
            <w:shd w:val="clear" w:color="auto" w:fill="auto"/>
          </w:tcPr>
          <w:p w14:paraId="1C5983B5" w14:textId="77777777" w:rsidR="002936FA" w:rsidRPr="00EF5447" w:rsidRDefault="002936FA" w:rsidP="00612EDA">
            <w:pPr>
              <w:pStyle w:val="TAC"/>
              <w:rPr>
                <w:rFonts w:eastAsia="MS Mincho"/>
              </w:rPr>
            </w:pPr>
          </w:p>
        </w:tc>
        <w:tc>
          <w:tcPr>
            <w:tcW w:w="867" w:type="dxa"/>
            <w:shd w:val="clear" w:color="auto" w:fill="auto"/>
          </w:tcPr>
          <w:p w14:paraId="311E74B9" w14:textId="77777777" w:rsidR="002936FA" w:rsidRPr="00EF5447" w:rsidRDefault="002936FA" w:rsidP="00612EDA">
            <w:pPr>
              <w:pStyle w:val="TAC"/>
            </w:pPr>
            <w:r w:rsidRPr="00EF5447">
              <w:rPr>
                <w:rFonts w:eastAsia="DengXian"/>
              </w:rPr>
              <w:t>n41</w:t>
            </w:r>
          </w:p>
        </w:tc>
        <w:tc>
          <w:tcPr>
            <w:tcW w:w="1066" w:type="dxa"/>
            <w:shd w:val="clear" w:color="auto" w:fill="auto"/>
            <w:noWrap/>
          </w:tcPr>
          <w:p w14:paraId="787098FF" w14:textId="77777777" w:rsidR="002936FA" w:rsidRPr="00EF5447" w:rsidRDefault="002936FA" w:rsidP="00612EDA">
            <w:pPr>
              <w:pStyle w:val="TAC"/>
            </w:pPr>
            <w:r w:rsidRPr="00EF5447">
              <w:t>2510</w:t>
            </w:r>
          </w:p>
        </w:tc>
        <w:tc>
          <w:tcPr>
            <w:tcW w:w="747" w:type="dxa"/>
            <w:shd w:val="clear" w:color="auto" w:fill="auto"/>
            <w:noWrap/>
          </w:tcPr>
          <w:p w14:paraId="12AA6CE5" w14:textId="77777777" w:rsidR="002936FA" w:rsidRPr="00EF5447" w:rsidRDefault="002936FA" w:rsidP="00612EDA">
            <w:pPr>
              <w:pStyle w:val="TAC"/>
            </w:pPr>
            <w:r w:rsidRPr="00EF5447">
              <w:t>5</w:t>
            </w:r>
          </w:p>
        </w:tc>
        <w:tc>
          <w:tcPr>
            <w:tcW w:w="1142" w:type="dxa"/>
            <w:shd w:val="clear" w:color="auto" w:fill="auto"/>
            <w:noWrap/>
          </w:tcPr>
          <w:p w14:paraId="2F204337" w14:textId="77777777" w:rsidR="002936FA" w:rsidRPr="00EF5447" w:rsidRDefault="002936FA" w:rsidP="00612EDA">
            <w:pPr>
              <w:pStyle w:val="TAC"/>
            </w:pPr>
            <w:r w:rsidRPr="00EF5447">
              <w:t>25</w:t>
            </w:r>
          </w:p>
        </w:tc>
        <w:tc>
          <w:tcPr>
            <w:tcW w:w="1299" w:type="dxa"/>
            <w:shd w:val="clear" w:color="auto" w:fill="auto"/>
            <w:noWrap/>
          </w:tcPr>
          <w:p w14:paraId="03BF6D66" w14:textId="77777777" w:rsidR="002936FA" w:rsidRPr="00EF5447" w:rsidRDefault="002936FA" w:rsidP="00612EDA">
            <w:pPr>
              <w:pStyle w:val="TAC"/>
            </w:pPr>
            <w:r w:rsidRPr="00EF5447">
              <w:t>2510</w:t>
            </w:r>
          </w:p>
        </w:tc>
        <w:tc>
          <w:tcPr>
            <w:tcW w:w="752" w:type="dxa"/>
            <w:shd w:val="clear" w:color="auto" w:fill="auto"/>
          </w:tcPr>
          <w:p w14:paraId="61D4A26B" w14:textId="77777777" w:rsidR="002936FA" w:rsidRPr="00EF5447" w:rsidRDefault="002936FA" w:rsidP="00612EDA">
            <w:pPr>
              <w:pStyle w:val="TAC"/>
            </w:pPr>
            <w:r w:rsidRPr="00EF5447">
              <w:t>N/A</w:t>
            </w:r>
          </w:p>
        </w:tc>
        <w:tc>
          <w:tcPr>
            <w:tcW w:w="1248" w:type="dxa"/>
            <w:shd w:val="clear" w:color="auto" w:fill="auto"/>
          </w:tcPr>
          <w:p w14:paraId="3567BDD6" w14:textId="77777777" w:rsidR="002936FA" w:rsidRPr="00EF5447" w:rsidRDefault="002936FA" w:rsidP="00612EDA">
            <w:pPr>
              <w:pStyle w:val="TAC"/>
            </w:pPr>
            <w:r w:rsidRPr="00EF5447">
              <w:t>N/A</w:t>
            </w:r>
          </w:p>
        </w:tc>
      </w:tr>
      <w:tr w:rsidR="002936FA" w:rsidRPr="00EF5447" w14:paraId="1CA91478" w14:textId="77777777" w:rsidTr="00612EDA">
        <w:trPr>
          <w:trHeight w:val="54"/>
          <w:jc w:val="center"/>
        </w:trPr>
        <w:tc>
          <w:tcPr>
            <w:tcW w:w="2258" w:type="dxa"/>
            <w:tcBorders>
              <w:top w:val="nil"/>
              <w:bottom w:val="nil"/>
            </w:tcBorders>
            <w:shd w:val="clear" w:color="auto" w:fill="auto"/>
          </w:tcPr>
          <w:p w14:paraId="2A844A22" w14:textId="77777777" w:rsidR="002936FA" w:rsidRPr="00EF5447" w:rsidRDefault="002936FA" w:rsidP="00612EDA">
            <w:pPr>
              <w:pStyle w:val="TAC"/>
              <w:rPr>
                <w:rFonts w:eastAsia="MS Mincho"/>
              </w:rPr>
            </w:pPr>
          </w:p>
        </w:tc>
        <w:tc>
          <w:tcPr>
            <w:tcW w:w="867" w:type="dxa"/>
            <w:shd w:val="clear" w:color="auto" w:fill="auto"/>
          </w:tcPr>
          <w:p w14:paraId="301CCE33" w14:textId="77777777" w:rsidR="002936FA" w:rsidRPr="00EF5447" w:rsidRDefault="002936FA" w:rsidP="00612EDA">
            <w:pPr>
              <w:pStyle w:val="TAC"/>
            </w:pPr>
            <w:r w:rsidRPr="00EF5447">
              <w:t>3</w:t>
            </w:r>
          </w:p>
        </w:tc>
        <w:tc>
          <w:tcPr>
            <w:tcW w:w="1066" w:type="dxa"/>
            <w:shd w:val="clear" w:color="auto" w:fill="auto"/>
            <w:noWrap/>
          </w:tcPr>
          <w:p w14:paraId="5C1F37D1" w14:textId="77777777" w:rsidR="002936FA" w:rsidRPr="00EF5447" w:rsidRDefault="002936FA" w:rsidP="00612EDA">
            <w:pPr>
              <w:pStyle w:val="TAC"/>
            </w:pPr>
            <w:r w:rsidRPr="00EF5447">
              <w:t>1780</w:t>
            </w:r>
          </w:p>
        </w:tc>
        <w:tc>
          <w:tcPr>
            <w:tcW w:w="747" w:type="dxa"/>
            <w:shd w:val="clear" w:color="auto" w:fill="auto"/>
            <w:noWrap/>
          </w:tcPr>
          <w:p w14:paraId="34AD3D18" w14:textId="77777777" w:rsidR="002936FA" w:rsidRPr="00EF5447" w:rsidRDefault="002936FA" w:rsidP="00612EDA">
            <w:pPr>
              <w:pStyle w:val="TAC"/>
            </w:pPr>
            <w:r w:rsidRPr="00EF5447">
              <w:t>5</w:t>
            </w:r>
          </w:p>
        </w:tc>
        <w:tc>
          <w:tcPr>
            <w:tcW w:w="1142" w:type="dxa"/>
            <w:shd w:val="clear" w:color="auto" w:fill="auto"/>
            <w:noWrap/>
          </w:tcPr>
          <w:p w14:paraId="750D9855" w14:textId="77777777" w:rsidR="002936FA" w:rsidRPr="00EF5447" w:rsidRDefault="002936FA" w:rsidP="00612EDA">
            <w:pPr>
              <w:pStyle w:val="TAC"/>
            </w:pPr>
            <w:r w:rsidRPr="00EF5447">
              <w:t>25</w:t>
            </w:r>
          </w:p>
        </w:tc>
        <w:tc>
          <w:tcPr>
            <w:tcW w:w="1299" w:type="dxa"/>
            <w:shd w:val="clear" w:color="auto" w:fill="auto"/>
            <w:noWrap/>
          </w:tcPr>
          <w:p w14:paraId="2599F42F" w14:textId="77777777" w:rsidR="002936FA" w:rsidRPr="00EF5447" w:rsidRDefault="002936FA" w:rsidP="00612EDA">
            <w:pPr>
              <w:pStyle w:val="TAC"/>
            </w:pPr>
            <w:r w:rsidRPr="00EF5447">
              <w:t>1875</w:t>
            </w:r>
          </w:p>
        </w:tc>
        <w:tc>
          <w:tcPr>
            <w:tcW w:w="752" w:type="dxa"/>
            <w:shd w:val="clear" w:color="auto" w:fill="auto"/>
          </w:tcPr>
          <w:p w14:paraId="1E3979EE" w14:textId="77777777" w:rsidR="002936FA" w:rsidRPr="00EF5447" w:rsidRDefault="002936FA" w:rsidP="00612EDA">
            <w:pPr>
              <w:pStyle w:val="TAC"/>
            </w:pPr>
            <w:r w:rsidRPr="00EF5447">
              <w:t>N/A</w:t>
            </w:r>
          </w:p>
        </w:tc>
        <w:tc>
          <w:tcPr>
            <w:tcW w:w="1248" w:type="dxa"/>
            <w:shd w:val="clear" w:color="auto" w:fill="auto"/>
          </w:tcPr>
          <w:p w14:paraId="1E07648C" w14:textId="77777777" w:rsidR="002936FA" w:rsidRPr="00EF5447" w:rsidRDefault="002936FA" w:rsidP="00612EDA">
            <w:pPr>
              <w:pStyle w:val="TAC"/>
            </w:pPr>
            <w:r w:rsidRPr="00EF5447">
              <w:t>N/A</w:t>
            </w:r>
          </w:p>
        </w:tc>
      </w:tr>
      <w:tr w:rsidR="002936FA" w:rsidRPr="00EF5447" w14:paraId="608501F7" w14:textId="77777777" w:rsidTr="00612EDA">
        <w:trPr>
          <w:trHeight w:val="54"/>
          <w:jc w:val="center"/>
        </w:trPr>
        <w:tc>
          <w:tcPr>
            <w:tcW w:w="2258" w:type="dxa"/>
            <w:tcBorders>
              <w:top w:val="nil"/>
              <w:bottom w:val="nil"/>
            </w:tcBorders>
            <w:shd w:val="clear" w:color="auto" w:fill="auto"/>
          </w:tcPr>
          <w:p w14:paraId="1D830F9F" w14:textId="77777777" w:rsidR="002936FA" w:rsidRPr="00EF5447" w:rsidRDefault="002936FA" w:rsidP="00612EDA">
            <w:pPr>
              <w:pStyle w:val="TAC"/>
              <w:rPr>
                <w:rFonts w:eastAsia="MS Mincho"/>
              </w:rPr>
            </w:pPr>
          </w:p>
        </w:tc>
        <w:tc>
          <w:tcPr>
            <w:tcW w:w="867" w:type="dxa"/>
            <w:shd w:val="clear" w:color="auto" w:fill="auto"/>
          </w:tcPr>
          <w:p w14:paraId="47FAF9F0" w14:textId="77777777" w:rsidR="002936FA" w:rsidRPr="00EF5447" w:rsidRDefault="002936FA" w:rsidP="00612EDA">
            <w:pPr>
              <w:pStyle w:val="TAC"/>
            </w:pPr>
            <w:r w:rsidRPr="00EF5447">
              <w:t>n28</w:t>
            </w:r>
          </w:p>
        </w:tc>
        <w:tc>
          <w:tcPr>
            <w:tcW w:w="1066" w:type="dxa"/>
            <w:shd w:val="clear" w:color="auto" w:fill="auto"/>
            <w:noWrap/>
          </w:tcPr>
          <w:p w14:paraId="0253485A" w14:textId="77777777" w:rsidR="002936FA" w:rsidRPr="00EF5447" w:rsidRDefault="002936FA" w:rsidP="00612EDA">
            <w:pPr>
              <w:pStyle w:val="TAC"/>
            </w:pPr>
            <w:r w:rsidRPr="00EF5447">
              <w:t>738</w:t>
            </w:r>
          </w:p>
        </w:tc>
        <w:tc>
          <w:tcPr>
            <w:tcW w:w="747" w:type="dxa"/>
            <w:shd w:val="clear" w:color="auto" w:fill="auto"/>
            <w:noWrap/>
          </w:tcPr>
          <w:p w14:paraId="500B6834" w14:textId="77777777" w:rsidR="002936FA" w:rsidRPr="00EF5447" w:rsidRDefault="002936FA" w:rsidP="00612EDA">
            <w:pPr>
              <w:pStyle w:val="TAC"/>
            </w:pPr>
            <w:r w:rsidRPr="00EF5447">
              <w:t>5</w:t>
            </w:r>
          </w:p>
        </w:tc>
        <w:tc>
          <w:tcPr>
            <w:tcW w:w="1142" w:type="dxa"/>
            <w:shd w:val="clear" w:color="auto" w:fill="auto"/>
            <w:noWrap/>
          </w:tcPr>
          <w:p w14:paraId="60A985FB" w14:textId="77777777" w:rsidR="002936FA" w:rsidRPr="00EF5447" w:rsidRDefault="002936FA" w:rsidP="00612EDA">
            <w:pPr>
              <w:pStyle w:val="TAC"/>
            </w:pPr>
            <w:r w:rsidRPr="00EF5447">
              <w:t>25</w:t>
            </w:r>
          </w:p>
        </w:tc>
        <w:tc>
          <w:tcPr>
            <w:tcW w:w="1299" w:type="dxa"/>
            <w:shd w:val="clear" w:color="auto" w:fill="auto"/>
            <w:noWrap/>
          </w:tcPr>
          <w:p w14:paraId="6285DF06" w14:textId="77777777" w:rsidR="002936FA" w:rsidRPr="00EF5447" w:rsidRDefault="002936FA" w:rsidP="00612EDA">
            <w:pPr>
              <w:pStyle w:val="TAC"/>
            </w:pPr>
            <w:r w:rsidRPr="00EF5447">
              <w:t>793</w:t>
            </w:r>
          </w:p>
        </w:tc>
        <w:tc>
          <w:tcPr>
            <w:tcW w:w="752" w:type="dxa"/>
            <w:shd w:val="clear" w:color="auto" w:fill="auto"/>
          </w:tcPr>
          <w:p w14:paraId="44C9D826" w14:textId="77777777" w:rsidR="002936FA" w:rsidRPr="00EF5447" w:rsidRDefault="002936FA" w:rsidP="00612EDA">
            <w:pPr>
              <w:pStyle w:val="TAC"/>
            </w:pPr>
            <w:r w:rsidRPr="00EF5447">
              <w:t>N/A</w:t>
            </w:r>
          </w:p>
        </w:tc>
        <w:tc>
          <w:tcPr>
            <w:tcW w:w="1248" w:type="dxa"/>
            <w:shd w:val="clear" w:color="auto" w:fill="auto"/>
          </w:tcPr>
          <w:p w14:paraId="0E760406" w14:textId="77777777" w:rsidR="002936FA" w:rsidRPr="00EF5447" w:rsidRDefault="002936FA" w:rsidP="00612EDA">
            <w:pPr>
              <w:pStyle w:val="TAC"/>
            </w:pPr>
            <w:r w:rsidRPr="00EF5447">
              <w:t>N/A</w:t>
            </w:r>
          </w:p>
        </w:tc>
      </w:tr>
      <w:tr w:rsidR="002936FA" w:rsidRPr="00EF5447" w14:paraId="0FA21FCA" w14:textId="77777777" w:rsidTr="00612EDA">
        <w:trPr>
          <w:trHeight w:val="54"/>
          <w:jc w:val="center"/>
        </w:trPr>
        <w:tc>
          <w:tcPr>
            <w:tcW w:w="2258" w:type="dxa"/>
            <w:tcBorders>
              <w:top w:val="nil"/>
              <w:bottom w:val="nil"/>
            </w:tcBorders>
            <w:shd w:val="clear" w:color="auto" w:fill="auto"/>
          </w:tcPr>
          <w:p w14:paraId="69A94BE0" w14:textId="77777777" w:rsidR="002936FA" w:rsidRPr="00EF5447" w:rsidRDefault="002936FA" w:rsidP="00612EDA">
            <w:pPr>
              <w:pStyle w:val="TAC"/>
              <w:rPr>
                <w:rFonts w:eastAsia="MS Mincho"/>
              </w:rPr>
            </w:pPr>
          </w:p>
        </w:tc>
        <w:tc>
          <w:tcPr>
            <w:tcW w:w="867" w:type="dxa"/>
            <w:shd w:val="clear" w:color="auto" w:fill="auto"/>
          </w:tcPr>
          <w:p w14:paraId="1ED0C6D7" w14:textId="77777777" w:rsidR="002936FA" w:rsidRPr="00EF5447" w:rsidRDefault="002936FA" w:rsidP="00612EDA">
            <w:pPr>
              <w:pStyle w:val="TAC"/>
            </w:pPr>
            <w:r w:rsidRPr="00EF5447">
              <w:rPr>
                <w:rFonts w:eastAsia="DengXian"/>
              </w:rPr>
              <w:t>n</w:t>
            </w:r>
            <w:r w:rsidRPr="00EF5447">
              <w:t>41</w:t>
            </w:r>
          </w:p>
        </w:tc>
        <w:tc>
          <w:tcPr>
            <w:tcW w:w="1066" w:type="dxa"/>
            <w:shd w:val="clear" w:color="auto" w:fill="auto"/>
            <w:noWrap/>
          </w:tcPr>
          <w:p w14:paraId="4A68E040" w14:textId="77777777" w:rsidR="002936FA" w:rsidRPr="00EF5447" w:rsidRDefault="002936FA" w:rsidP="00612EDA">
            <w:pPr>
              <w:pStyle w:val="TAC"/>
            </w:pPr>
            <w:r w:rsidRPr="00EF5447">
              <w:t>2518</w:t>
            </w:r>
          </w:p>
        </w:tc>
        <w:tc>
          <w:tcPr>
            <w:tcW w:w="747" w:type="dxa"/>
            <w:shd w:val="clear" w:color="auto" w:fill="auto"/>
            <w:noWrap/>
          </w:tcPr>
          <w:p w14:paraId="346FCF4B" w14:textId="77777777" w:rsidR="002936FA" w:rsidRPr="00EF5447" w:rsidRDefault="002936FA" w:rsidP="00612EDA">
            <w:pPr>
              <w:pStyle w:val="TAC"/>
            </w:pPr>
            <w:r w:rsidRPr="00EF5447">
              <w:t>5</w:t>
            </w:r>
          </w:p>
        </w:tc>
        <w:tc>
          <w:tcPr>
            <w:tcW w:w="1142" w:type="dxa"/>
            <w:shd w:val="clear" w:color="auto" w:fill="auto"/>
            <w:noWrap/>
          </w:tcPr>
          <w:p w14:paraId="40703422" w14:textId="77777777" w:rsidR="002936FA" w:rsidRPr="00EF5447" w:rsidRDefault="002936FA" w:rsidP="00612EDA">
            <w:pPr>
              <w:pStyle w:val="TAC"/>
            </w:pPr>
            <w:r w:rsidRPr="00EF5447">
              <w:t>25</w:t>
            </w:r>
          </w:p>
        </w:tc>
        <w:tc>
          <w:tcPr>
            <w:tcW w:w="1299" w:type="dxa"/>
            <w:shd w:val="clear" w:color="auto" w:fill="auto"/>
            <w:noWrap/>
          </w:tcPr>
          <w:p w14:paraId="2B8CC58F" w14:textId="77777777" w:rsidR="002936FA" w:rsidRPr="00EF5447" w:rsidRDefault="002936FA" w:rsidP="00612EDA">
            <w:pPr>
              <w:pStyle w:val="TAC"/>
            </w:pPr>
            <w:r w:rsidRPr="00EF5447">
              <w:t>2518</w:t>
            </w:r>
          </w:p>
        </w:tc>
        <w:tc>
          <w:tcPr>
            <w:tcW w:w="752" w:type="dxa"/>
            <w:shd w:val="clear" w:color="auto" w:fill="auto"/>
          </w:tcPr>
          <w:p w14:paraId="5283C42F" w14:textId="77777777" w:rsidR="002936FA" w:rsidRPr="00EF5447" w:rsidRDefault="002936FA" w:rsidP="00612EDA">
            <w:pPr>
              <w:pStyle w:val="TAC"/>
            </w:pPr>
            <w:r w:rsidRPr="00EF5447">
              <w:t>27.4</w:t>
            </w:r>
          </w:p>
        </w:tc>
        <w:tc>
          <w:tcPr>
            <w:tcW w:w="1248" w:type="dxa"/>
            <w:shd w:val="clear" w:color="auto" w:fill="auto"/>
          </w:tcPr>
          <w:p w14:paraId="240A129F" w14:textId="77777777" w:rsidR="002936FA" w:rsidRPr="00EF5447" w:rsidRDefault="002936FA" w:rsidP="00612EDA">
            <w:pPr>
              <w:pStyle w:val="TAC"/>
            </w:pPr>
            <w:r w:rsidRPr="00EF5447">
              <w:t>IMD2</w:t>
            </w:r>
          </w:p>
          <w:p w14:paraId="3179258B" w14:textId="77777777" w:rsidR="002936FA" w:rsidRPr="00EF5447" w:rsidRDefault="002936FA" w:rsidP="00612EDA">
            <w:pPr>
              <w:pStyle w:val="TAC"/>
            </w:pPr>
            <w:r w:rsidRPr="00EF5447">
              <w:t>|fB3+fn28|</w:t>
            </w:r>
          </w:p>
        </w:tc>
      </w:tr>
      <w:tr w:rsidR="002936FA" w:rsidRPr="00EF5447" w14:paraId="00A6627C" w14:textId="77777777" w:rsidTr="00612EDA">
        <w:trPr>
          <w:trHeight w:val="54"/>
          <w:jc w:val="center"/>
        </w:trPr>
        <w:tc>
          <w:tcPr>
            <w:tcW w:w="2258" w:type="dxa"/>
            <w:tcBorders>
              <w:top w:val="nil"/>
              <w:bottom w:val="nil"/>
            </w:tcBorders>
            <w:shd w:val="clear" w:color="auto" w:fill="auto"/>
          </w:tcPr>
          <w:p w14:paraId="59AA3723" w14:textId="77777777" w:rsidR="002936FA" w:rsidRPr="00EF5447" w:rsidRDefault="002936FA" w:rsidP="00612EDA">
            <w:pPr>
              <w:pStyle w:val="TAC"/>
              <w:rPr>
                <w:rFonts w:eastAsia="MS Mincho"/>
              </w:rPr>
            </w:pPr>
          </w:p>
        </w:tc>
        <w:tc>
          <w:tcPr>
            <w:tcW w:w="867" w:type="dxa"/>
            <w:shd w:val="clear" w:color="auto" w:fill="auto"/>
          </w:tcPr>
          <w:p w14:paraId="721220BD" w14:textId="77777777" w:rsidR="002936FA" w:rsidRPr="00EF5447" w:rsidRDefault="002936FA" w:rsidP="00612EDA">
            <w:pPr>
              <w:pStyle w:val="TAC"/>
            </w:pPr>
            <w:r w:rsidRPr="00EF5447">
              <w:t>3</w:t>
            </w:r>
          </w:p>
        </w:tc>
        <w:tc>
          <w:tcPr>
            <w:tcW w:w="1066" w:type="dxa"/>
            <w:shd w:val="clear" w:color="auto" w:fill="auto"/>
            <w:noWrap/>
          </w:tcPr>
          <w:p w14:paraId="3C7EE97F" w14:textId="77777777" w:rsidR="002936FA" w:rsidRPr="00EF5447" w:rsidRDefault="002936FA" w:rsidP="00612EDA">
            <w:pPr>
              <w:pStyle w:val="TAC"/>
            </w:pPr>
            <w:r w:rsidRPr="00EF5447">
              <w:t>1715</w:t>
            </w:r>
          </w:p>
        </w:tc>
        <w:tc>
          <w:tcPr>
            <w:tcW w:w="747" w:type="dxa"/>
            <w:shd w:val="clear" w:color="auto" w:fill="auto"/>
            <w:noWrap/>
          </w:tcPr>
          <w:p w14:paraId="6BD08A45" w14:textId="77777777" w:rsidR="002936FA" w:rsidRPr="00EF5447" w:rsidRDefault="002936FA" w:rsidP="00612EDA">
            <w:pPr>
              <w:pStyle w:val="TAC"/>
            </w:pPr>
            <w:r w:rsidRPr="00EF5447">
              <w:t>5</w:t>
            </w:r>
          </w:p>
        </w:tc>
        <w:tc>
          <w:tcPr>
            <w:tcW w:w="1142" w:type="dxa"/>
            <w:shd w:val="clear" w:color="auto" w:fill="auto"/>
            <w:noWrap/>
          </w:tcPr>
          <w:p w14:paraId="3A5570CD" w14:textId="77777777" w:rsidR="002936FA" w:rsidRPr="00EF5447" w:rsidRDefault="002936FA" w:rsidP="00612EDA">
            <w:pPr>
              <w:pStyle w:val="TAC"/>
            </w:pPr>
            <w:r w:rsidRPr="00EF5447">
              <w:t>25</w:t>
            </w:r>
          </w:p>
        </w:tc>
        <w:tc>
          <w:tcPr>
            <w:tcW w:w="1299" w:type="dxa"/>
            <w:shd w:val="clear" w:color="auto" w:fill="auto"/>
            <w:noWrap/>
          </w:tcPr>
          <w:p w14:paraId="7AD54C80" w14:textId="77777777" w:rsidR="002936FA" w:rsidRPr="00EF5447" w:rsidRDefault="002936FA" w:rsidP="00612EDA">
            <w:pPr>
              <w:pStyle w:val="TAC"/>
            </w:pPr>
            <w:r w:rsidRPr="00EF5447">
              <w:t>1810</w:t>
            </w:r>
          </w:p>
        </w:tc>
        <w:tc>
          <w:tcPr>
            <w:tcW w:w="752" w:type="dxa"/>
            <w:shd w:val="clear" w:color="auto" w:fill="auto"/>
          </w:tcPr>
          <w:p w14:paraId="63E4B725" w14:textId="77777777" w:rsidR="002936FA" w:rsidRPr="00EF5447" w:rsidRDefault="002936FA" w:rsidP="00612EDA">
            <w:pPr>
              <w:pStyle w:val="TAC"/>
            </w:pPr>
            <w:r w:rsidRPr="00EF5447">
              <w:t>N/A</w:t>
            </w:r>
          </w:p>
        </w:tc>
        <w:tc>
          <w:tcPr>
            <w:tcW w:w="1248" w:type="dxa"/>
            <w:shd w:val="clear" w:color="auto" w:fill="auto"/>
          </w:tcPr>
          <w:p w14:paraId="5852EEF7" w14:textId="77777777" w:rsidR="002936FA" w:rsidRPr="00EF5447" w:rsidRDefault="002936FA" w:rsidP="00612EDA">
            <w:pPr>
              <w:pStyle w:val="TAC"/>
            </w:pPr>
            <w:r w:rsidRPr="00EF5447">
              <w:t>N/A</w:t>
            </w:r>
          </w:p>
        </w:tc>
      </w:tr>
      <w:tr w:rsidR="002936FA" w:rsidRPr="00EF5447" w14:paraId="7D63C855" w14:textId="77777777" w:rsidTr="00612EDA">
        <w:trPr>
          <w:trHeight w:val="54"/>
          <w:jc w:val="center"/>
        </w:trPr>
        <w:tc>
          <w:tcPr>
            <w:tcW w:w="2258" w:type="dxa"/>
            <w:tcBorders>
              <w:top w:val="nil"/>
              <w:bottom w:val="nil"/>
            </w:tcBorders>
            <w:shd w:val="clear" w:color="auto" w:fill="auto"/>
          </w:tcPr>
          <w:p w14:paraId="0A1CDFFB" w14:textId="77777777" w:rsidR="002936FA" w:rsidRPr="00EF5447" w:rsidRDefault="002936FA" w:rsidP="00612EDA">
            <w:pPr>
              <w:pStyle w:val="TAC"/>
              <w:rPr>
                <w:rFonts w:eastAsia="MS Mincho"/>
              </w:rPr>
            </w:pPr>
          </w:p>
        </w:tc>
        <w:tc>
          <w:tcPr>
            <w:tcW w:w="867" w:type="dxa"/>
            <w:shd w:val="clear" w:color="auto" w:fill="auto"/>
          </w:tcPr>
          <w:p w14:paraId="10C944C1" w14:textId="77777777" w:rsidR="002936FA" w:rsidRPr="00EF5447" w:rsidRDefault="002936FA" w:rsidP="00612EDA">
            <w:pPr>
              <w:pStyle w:val="TAC"/>
            </w:pPr>
            <w:r w:rsidRPr="00EF5447">
              <w:t>n28</w:t>
            </w:r>
          </w:p>
        </w:tc>
        <w:tc>
          <w:tcPr>
            <w:tcW w:w="1066" w:type="dxa"/>
            <w:shd w:val="clear" w:color="auto" w:fill="auto"/>
            <w:noWrap/>
          </w:tcPr>
          <w:p w14:paraId="145F514F" w14:textId="77777777" w:rsidR="002936FA" w:rsidRPr="00EF5447" w:rsidRDefault="002936FA" w:rsidP="00612EDA">
            <w:pPr>
              <w:pStyle w:val="TAC"/>
            </w:pPr>
            <w:r w:rsidRPr="00EF5447">
              <w:t>743</w:t>
            </w:r>
          </w:p>
        </w:tc>
        <w:tc>
          <w:tcPr>
            <w:tcW w:w="747" w:type="dxa"/>
            <w:shd w:val="clear" w:color="auto" w:fill="auto"/>
            <w:noWrap/>
          </w:tcPr>
          <w:p w14:paraId="27BEED79" w14:textId="77777777" w:rsidR="002936FA" w:rsidRPr="00EF5447" w:rsidRDefault="002936FA" w:rsidP="00612EDA">
            <w:pPr>
              <w:pStyle w:val="TAC"/>
            </w:pPr>
            <w:r w:rsidRPr="00EF5447">
              <w:t>5</w:t>
            </w:r>
          </w:p>
        </w:tc>
        <w:tc>
          <w:tcPr>
            <w:tcW w:w="1142" w:type="dxa"/>
            <w:shd w:val="clear" w:color="auto" w:fill="auto"/>
            <w:noWrap/>
          </w:tcPr>
          <w:p w14:paraId="62A90BC4" w14:textId="77777777" w:rsidR="002936FA" w:rsidRPr="00EF5447" w:rsidRDefault="002936FA" w:rsidP="00612EDA">
            <w:pPr>
              <w:pStyle w:val="TAC"/>
            </w:pPr>
            <w:r w:rsidRPr="00EF5447">
              <w:t>25</w:t>
            </w:r>
          </w:p>
        </w:tc>
        <w:tc>
          <w:tcPr>
            <w:tcW w:w="1299" w:type="dxa"/>
            <w:shd w:val="clear" w:color="auto" w:fill="auto"/>
            <w:noWrap/>
          </w:tcPr>
          <w:p w14:paraId="0A35475E" w14:textId="77777777" w:rsidR="002936FA" w:rsidRPr="00EF5447" w:rsidRDefault="002936FA" w:rsidP="00612EDA">
            <w:pPr>
              <w:pStyle w:val="TAC"/>
            </w:pPr>
            <w:r w:rsidRPr="00EF5447">
              <w:t>798</w:t>
            </w:r>
          </w:p>
        </w:tc>
        <w:tc>
          <w:tcPr>
            <w:tcW w:w="752" w:type="dxa"/>
            <w:shd w:val="clear" w:color="auto" w:fill="auto"/>
          </w:tcPr>
          <w:p w14:paraId="38FFA52F" w14:textId="77777777" w:rsidR="002936FA" w:rsidRPr="00EF5447" w:rsidRDefault="002936FA" w:rsidP="00612EDA">
            <w:pPr>
              <w:pStyle w:val="TAC"/>
            </w:pPr>
            <w:r w:rsidRPr="00EF5447">
              <w:t>N/A</w:t>
            </w:r>
          </w:p>
        </w:tc>
        <w:tc>
          <w:tcPr>
            <w:tcW w:w="1248" w:type="dxa"/>
            <w:shd w:val="clear" w:color="auto" w:fill="auto"/>
          </w:tcPr>
          <w:p w14:paraId="4270D337" w14:textId="77777777" w:rsidR="002936FA" w:rsidRPr="00EF5447" w:rsidRDefault="002936FA" w:rsidP="00612EDA">
            <w:pPr>
              <w:pStyle w:val="TAC"/>
            </w:pPr>
            <w:r w:rsidRPr="00EF5447">
              <w:t>N/A</w:t>
            </w:r>
          </w:p>
        </w:tc>
      </w:tr>
      <w:tr w:rsidR="002936FA" w:rsidRPr="00EF5447" w14:paraId="3943B679" w14:textId="77777777" w:rsidTr="00612EDA">
        <w:trPr>
          <w:trHeight w:val="54"/>
          <w:jc w:val="center"/>
        </w:trPr>
        <w:tc>
          <w:tcPr>
            <w:tcW w:w="2258" w:type="dxa"/>
            <w:tcBorders>
              <w:top w:val="nil"/>
              <w:bottom w:val="single" w:sz="4" w:space="0" w:color="auto"/>
            </w:tcBorders>
            <w:shd w:val="clear" w:color="auto" w:fill="auto"/>
          </w:tcPr>
          <w:p w14:paraId="78095F89" w14:textId="77777777" w:rsidR="002936FA" w:rsidRPr="00EF5447" w:rsidRDefault="002936FA" w:rsidP="00612EDA">
            <w:pPr>
              <w:pStyle w:val="TAC"/>
              <w:rPr>
                <w:rFonts w:eastAsia="MS Mincho"/>
              </w:rPr>
            </w:pPr>
          </w:p>
        </w:tc>
        <w:tc>
          <w:tcPr>
            <w:tcW w:w="867" w:type="dxa"/>
            <w:shd w:val="clear" w:color="auto" w:fill="auto"/>
          </w:tcPr>
          <w:p w14:paraId="1AA2F1F3" w14:textId="77777777" w:rsidR="002936FA" w:rsidRPr="00EF5447" w:rsidRDefault="002936FA" w:rsidP="00612EDA">
            <w:pPr>
              <w:pStyle w:val="TAC"/>
            </w:pPr>
            <w:r w:rsidRPr="00EF5447">
              <w:rPr>
                <w:rFonts w:eastAsia="DengXian"/>
              </w:rPr>
              <w:t>n</w:t>
            </w:r>
            <w:r w:rsidRPr="00EF5447">
              <w:t>41</w:t>
            </w:r>
          </w:p>
        </w:tc>
        <w:tc>
          <w:tcPr>
            <w:tcW w:w="1066" w:type="dxa"/>
            <w:shd w:val="clear" w:color="auto" w:fill="auto"/>
            <w:noWrap/>
          </w:tcPr>
          <w:p w14:paraId="7828AF65" w14:textId="77777777" w:rsidR="002936FA" w:rsidRPr="00EF5447" w:rsidRDefault="002936FA" w:rsidP="00612EDA">
            <w:pPr>
              <w:pStyle w:val="TAC"/>
            </w:pPr>
            <w:r w:rsidRPr="00EF5447">
              <w:t>2687</w:t>
            </w:r>
          </w:p>
        </w:tc>
        <w:tc>
          <w:tcPr>
            <w:tcW w:w="747" w:type="dxa"/>
            <w:shd w:val="clear" w:color="auto" w:fill="auto"/>
            <w:noWrap/>
          </w:tcPr>
          <w:p w14:paraId="4BDDB7C4" w14:textId="77777777" w:rsidR="002936FA" w:rsidRPr="00EF5447" w:rsidRDefault="002936FA" w:rsidP="00612EDA">
            <w:pPr>
              <w:pStyle w:val="TAC"/>
            </w:pPr>
            <w:r w:rsidRPr="00EF5447">
              <w:t>5</w:t>
            </w:r>
          </w:p>
        </w:tc>
        <w:tc>
          <w:tcPr>
            <w:tcW w:w="1142" w:type="dxa"/>
            <w:shd w:val="clear" w:color="auto" w:fill="auto"/>
            <w:noWrap/>
          </w:tcPr>
          <w:p w14:paraId="13DFC0A2" w14:textId="77777777" w:rsidR="002936FA" w:rsidRPr="00EF5447" w:rsidRDefault="002936FA" w:rsidP="00612EDA">
            <w:pPr>
              <w:pStyle w:val="TAC"/>
            </w:pPr>
            <w:r w:rsidRPr="00EF5447">
              <w:t>25</w:t>
            </w:r>
          </w:p>
        </w:tc>
        <w:tc>
          <w:tcPr>
            <w:tcW w:w="1299" w:type="dxa"/>
            <w:shd w:val="clear" w:color="auto" w:fill="auto"/>
            <w:noWrap/>
          </w:tcPr>
          <w:p w14:paraId="09EDC5F2" w14:textId="77777777" w:rsidR="002936FA" w:rsidRPr="00EF5447" w:rsidRDefault="002936FA" w:rsidP="00612EDA">
            <w:pPr>
              <w:pStyle w:val="TAC"/>
            </w:pPr>
            <w:r w:rsidRPr="00EF5447">
              <w:t>2687</w:t>
            </w:r>
          </w:p>
        </w:tc>
        <w:tc>
          <w:tcPr>
            <w:tcW w:w="752" w:type="dxa"/>
            <w:shd w:val="clear" w:color="auto" w:fill="auto"/>
          </w:tcPr>
          <w:p w14:paraId="01CF8625" w14:textId="77777777" w:rsidR="002936FA" w:rsidRPr="00EF5447" w:rsidRDefault="002936FA" w:rsidP="00612EDA">
            <w:pPr>
              <w:pStyle w:val="TAC"/>
            </w:pPr>
            <w:r w:rsidRPr="00EF5447">
              <w:t>15.9</w:t>
            </w:r>
          </w:p>
        </w:tc>
        <w:tc>
          <w:tcPr>
            <w:tcW w:w="1248" w:type="dxa"/>
            <w:shd w:val="clear" w:color="auto" w:fill="auto"/>
          </w:tcPr>
          <w:p w14:paraId="1159F9E2" w14:textId="77777777" w:rsidR="002936FA" w:rsidRPr="00EF5447" w:rsidRDefault="002936FA" w:rsidP="00612EDA">
            <w:pPr>
              <w:pStyle w:val="TAC"/>
            </w:pPr>
            <w:r w:rsidRPr="00EF5447">
              <w:t>IMD3</w:t>
            </w:r>
          </w:p>
          <w:p w14:paraId="43D40EAC" w14:textId="77777777" w:rsidR="002936FA" w:rsidRPr="00EF5447" w:rsidRDefault="002936FA" w:rsidP="00612EDA">
            <w:pPr>
              <w:pStyle w:val="TAC"/>
            </w:pPr>
            <w:r w:rsidRPr="00EF5447">
              <w:t>|2*fB3-fn28|</w:t>
            </w:r>
          </w:p>
        </w:tc>
      </w:tr>
      <w:tr w:rsidR="002936FA" w:rsidRPr="00EF5447" w14:paraId="3EA7A714" w14:textId="77777777" w:rsidTr="00612EDA">
        <w:trPr>
          <w:trHeight w:val="54"/>
          <w:jc w:val="center"/>
        </w:trPr>
        <w:tc>
          <w:tcPr>
            <w:tcW w:w="2258" w:type="dxa"/>
            <w:tcBorders>
              <w:bottom w:val="nil"/>
            </w:tcBorders>
            <w:shd w:val="clear" w:color="auto" w:fill="auto"/>
          </w:tcPr>
          <w:p w14:paraId="75BC1F90" w14:textId="77777777" w:rsidR="002936FA" w:rsidRPr="00EF5447" w:rsidRDefault="002936FA" w:rsidP="00612EDA">
            <w:pPr>
              <w:pStyle w:val="TAC"/>
              <w:rPr>
                <w:lang w:eastAsia="ja-JP"/>
              </w:rPr>
            </w:pPr>
            <w:r w:rsidRPr="00EF5447">
              <w:rPr>
                <w:lang w:eastAsia="ja-JP"/>
              </w:rPr>
              <w:t>DC_3A-28A_n78A</w:t>
            </w:r>
          </w:p>
          <w:p w14:paraId="4D13CED3" w14:textId="77777777" w:rsidR="002936FA" w:rsidRPr="00EF5447" w:rsidRDefault="002936FA" w:rsidP="00612EDA">
            <w:pPr>
              <w:pStyle w:val="TAC"/>
              <w:rPr>
                <w:lang w:eastAsia="ja-JP"/>
              </w:rPr>
            </w:pPr>
            <w:r w:rsidRPr="00EF5447">
              <w:rPr>
                <w:lang w:eastAsia="ja-JP"/>
              </w:rPr>
              <w:t>DC_3C-28A_n78A</w:t>
            </w:r>
          </w:p>
          <w:p w14:paraId="0BF243B5" w14:textId="77777777" w:rsidR="002936FA" w:rsidRPr="00EF5447" w:rsidRDefault="002936FA" w:rsidP="00612EDA">
            <w:pPr>
              <w:pStyle w:val="TAC"/>
              <w:rPr>
                <w:rFonts w:eastAsia="MS Mincho"/>
              </w:rPr>
            </w:pPr>
            <w:r w:rsidRPr="00EF5447">
              <w:rPr>
                <w:lang w:eastAsia="fi-FI"/>
              </w:rPr>
              <w:t>DC_3A-3A-28A_n78A</w:t>
            </w:r>
          </w:p>
        </w:tc>
        <w:tc>
          <w:tcPr>
            <w:tcW w:w="867" w:type="dxa"/>
            <w:shd w:val="clear" w:color="auto" w:fill="auto"/>
          </w:tcPr>
          <w:p w14:paraId="681C1C11" w14:textId="77777777" w:rsidR="002936FA" w:rsidRPr="00EF5447" w:rsidRDefault="002936FA" w:rsidP="00612EDA">
            <w:pPr>
              <w:pStyle w:val="TAC"/>
              <w:rPr>
                <w:rFonts w:eastAsia="MS Mincho"/>
              </w:rPr>
            </w:pPr>
            <w:r w:rsidRPr="00EF5447">
              <w:rPr>
                <w:szCs w:val="18"/>
                <w:lang w:eastAsia="ja-JP"/>
              </w:rPr>
              <w:t>3</w:t>
            </w:r>
          </w:p>
        </w:tc>
        <w:tc>
          <w:tcPr>
            <w:tcW w:w="1066" w:type="dxa"/>
            <w:shd w:val="clear" w:color="auto" w:fill="auto"/>
            <w:noWrap/>
          </w:tcPr>
          <w:p w14:paraId="196DA38D" w14:textId="77777777" w:rsidR="002936FA" w:rsidRPr="00EF5447" w:rsidRDefault="002936FA" w:rsidP="00612EDA">
            <w:pPr>
              <w:pStyle w:val="TAC"/>
              <w:rPr>
                <w:rFonts w:eastAsia="MS Mincho"/>
              </w:rPr>
            </w:pPr>
            <w:r w:rsidRPr="00EF5447">
              <w:rPr>
                <w:szCs w:val="18"/>
              </w:rPr>
              <w:t>1775</w:t>
            </w:r>
          </w:p>
        </w:tc>
        <w:tc>
          <w:tcPr>
            <w:tcW w:w="747" w:type="dxa"/>
            <w:shd w:val="clear" w:color="auto" w:fill="auto"/>
            <w:noWrap/>
          </w:tcPr>
          <w:p w14:paraId="1E2816DD" w14:textId="77777777" w:rsidR="002936FA" w:rsidRPr="00EF5447" w:rsidRDefault="002936FA" w:rsidP="00612EDA">
            <w:pPr>
              <w:pStyle w:val="TAC"/>
              <w:rPr>
                <w:rFonts w:eastAsia="MS Mincho"/>
              </w:rPr>
            </w:pPr>
            <w:r w:rsidRPr="00EF5447">
              <w:rPr>
                <w:szCs w:val="18"/>
              </w:rPr>
              <w:t>5</w:t>
            </w:r>
          </w:p>
        </w:tc>
        <w:tc>
          <w:tcPr>
            <w:tcW w:w="1142" w:type="dxa"/>
            <w:shd w:val="clear" w:color="auto" w:fill="auto"/>
            <w:noWrap/>
          </w:tcPr>
          <w:p w14:paraId="0301F06F" w14:textId="77777777" w:rsidR="002936FA" w:rsidRPr="00EF5447" w:rsidRDefault="002936FA" w:rsidP="00612EDA">
            <w:pPr>
              <w:pStyle w:val="TAC"/>
              <w:rPr>
                <w:rFonts w:eastAsia="MS Mincho"/>
              </w:rPr>
            </w:pPr>
            <w:r w:rsidRPr="00EF5447">
              <w:rPr>
                <w:szCs w:val="18"/>
              </w:rPr>
              <w:t>25</w:t>
            </w:r>
          </w:p>
        </w:tc>
        <w:tc>
          <w:tcPr>
            <w:tcW w:w="1299" w:type="dxa"/>
            <w:shd w:val="clear" w:color="auto" w:fill="auto"/>
            <w:noWrap/>
          </w:tcPr>
          <w:p w14:paraId="7C71851F" w14:textId="77777777" w:rsidR="002936FA" w:rsidRPr="00EF5447" w:rsidRDefault="002936FA" w:rsidP="00612EDA">
            <w:pPr>
              <w:pStyle w:val="TAC"/>
              <w:rPr>
                <w:rFonts w:eastAsia="MS Mincho"/>
              </w:rPr>
            </w:pPr>
            <w:r w:rsidRPr="00EF5447">
              <w:rPr>
                <w:szCs w:val="18"/>
              </w:rPr>
              <w:t>1870</w:t>
            </w:r>
          </w:p>
        </w:tc>
        <w:tc>
          <w:tcPr>
            <w:tcW w:w="752" w:type="dxa"/>
            <w:shd w:val="clear" w:color="auto" w:fill="auto"/>
          </w:tcPr>
          <w:p w14:paraId="2A0CFC50" w14:textId="77777777" w:rsidR="002936FA" w:rsidRPr="00EF5447" w:rsidRDefault="002936FA" w:rsidP="00612EDA">
            <w:pPr>
              <w:pStyle w:val="TAC"/>
              <w:rPr>
                <w:rFonts w:eastAsia="맑은 고딕"/>
                <w:lang w:eastAsia="ko-KR"/>
              </w:rPr>
            </w:pPr>
            <w:r w:rsidRPr="00EF5447">
              <w:rPr>
                <w:szCs w:val="18"/>
                <w:lang w:eastAsia="ja-JP"/>
              </w:rPr>
              <w:t>17.3</w:t>
            </w:r>
          </w:p>
        </w:tc>
        <w:tc>
          <w:tcPr>
            <w:tcW w:w="1248" w:type="dxa"/>
            <w:shd w:val="clear" w:color="auto" w:fill="auto"/>
          </w:tcPr>
          <w:p w14:paraId="4F3851D1" w14:textId="77777777" w:rsidR="002936FA" w:rsidRPr="00EF5447" w:rsidRDefault="002936FA" w:rsidP="00612EDA">
            <w:pPr>
              <w:pStyle w:val="TAC"/>
            </w:pPr>
            <w:r w:rsidRPr="00EF5447">
              <w:rPr>
                <w:lang w:eastAsia="ja-JP"/>
              </w:rPr>
              <w:t>IMD3</w:t>
            </w:r>
          </w:p>
        </w:tc>
      </w:tr>
      <w:tr w:rsidR="002936FA" w:rsidRPr="00EF5447" w14:paraId="0F82D7B2" w14:textId="77777777" w:rsidTr="00612EDA">
        <w:trPr>
          <w:trHeight w:val="54"/>
          <w:jc w:val="center"/>
        </w:trPr>
        <w:tc>
          <w:tcPr>
            <w:tcW w:w="2258" w:type="dxa"/>
            <w:tcBorders>
              <w:top w:val="nil"/>
              <w:bottom w:val="nil"/>
            </w:tcBorders>
            <w:shd w:val="clear" w:color="auto" w:fill="auto"/>
          </w:tcPr>
          <w:p w14:paraId="40C1702D" w14:textId="77777777" w:rsidR="002936FA" w:rsidRPr="00EF5447" w:rsidRDefault="002936FA" w:rsidP="00612EDA">
            <w:pPr>
              <w:pStyle w:val="TAC"/>
              <w:rPr>
                <w:rFonts w:eastAsia="MS Mincho"/>
              </w:rPr>
            </w:pPr>
          </w:p>
        </w:tc>
        <w:tc>
          <w:tcPr>
            <w:tcW w:w="867" w:type="dxa"/>
            <w:shd w:val="clear" w:color="auto" w:fill="auto"/>
          </w:tcPr>
          <w:p w14:paraId="57F933E1" w14:textId="77777777" w:rsidR="002936FA" w:rsidRPr="00EF5447" w:rsidRDefault="002936FA" w:rsidP="00612EDA">
            <w:pPr>
              <w:pStyle w:val="TAC"/>
              <w:rPr>
                <w:rFonts w:eastAsia="MS Mincho"/>
              </w:rPr>
            </w:pPr>
            <w:r w:rsidRPr="00EF5447">
              <w:rPr>
                <w:szCs w:val="18"/>
                <w:lang w:eastAsia="ja-JP"/>
              </w:rPr>
              <w:t>28</w:t>
            </w:r>
          </w:p>
        </w:tc>
        <w:tc>
          <w:tcPr>
            <w:tcW w:w="1066" w:type="dxa"/>
            <w:shd w:val="clear" w:color="auto" w:fill="auto"/>
            <w:noWrap/>
          </w:tcPr>
          <w:p w14:paraId="0E482E29" w14:textId="77777777" w:rsidR="002936FA" w:rsidRPr="00EF5447" w:rsidRDefault="002936FA" w:rsidP="00612EDA">
            <w:pPr>
              <w:pStyle w:val="TAC"/>
              <w:rPr>
                <w:rFonts w:eastAsia="MS Mincho"/>
              </w:rPr>
            </w:pPr>
            <w:r w:rsidRPr="00EF5447">
              <w:rPr>
                <w:szCs w:val="18"/>
                <w:lang w:eastAsia="ja-JP"/>
              </w:rPr>
              <w:t>740</w:t>
            </w:r>
          </w:p>
        </w:tc>
        <w:tc>
          <w:tcPr>
            <w:tcW w:w="747" w:type="dxa"/>
            <w:shd w:val="clear" w:color="auto" w:fill="auto"/>
            <w:noWrap/>
          </w:tcPr>
          <w:p w14:paraId="021F9232" w14:textId="77777777" w:rsidR="002936FA" w:rsidRPr="00EF5447" w:rsidRDefault="002936FA" w:rsidP="00612EDA">
            <w:pPr>
              <w:pStyle w:val="TAC"/>
              <w:rPr>
                <w:rFonts w:eastAsia="MS Mincho"/>
              </w:rPr>
            </w:pPr>
            <w:r w:rsidRPr="00EF5447">
              <w:rPr>
                <w:szCs w:val="18"/>
                <w:lang w:eastAsia="ja-JP"/>
              </w:rPr>
              <w:t>5</w:t>
            </w:r>
          </w:p>
        </w:tc>
        <w:tc>
          <w:tcPr>
            <w:tcW w:w="1142" w:type="dxa"/>
            <w:shd w:val="clear" w:color="auto" w:fill="auto"/>
            <w:noWrap/>
          </w:tcPr>
          <w:p w14:paraId="10383D97" w14:textId="77777777" w:rsidR="002936FA" w:rsidRPr="00EF5447" w:rsidRDefault="002936FA" w:rsidP="00612EDA">
            <w:pPr>
              <w:pStyle w:val="TAC"/>
              <w:rPr>
                <w:rFonts w:eastAsia="MS Mincho"/>
              </w:rPr>
            </w:pPr>
            <w:r w:rsidRPr="00EF5447">
              <w:rPr>
                <w:szCs w:val="18"/>
                <w:lang w:eastAsia="ja-JP"/>
              </w:rPr>
              <w:t>25</w:t>
            </w:r>
          </w:p>
        </w:tc>
        <w:tc>
          <w:tcPr>
            <w:tcW w:w="1299" w:type="dxa"/>
            <w:shd w:val="clear" w:color="auto" w:fill="auto"/>
            <w:noWrap/>
          </w:tcPr>
          <w:p w14:paraId="589F90E3" w14:textId="77777777" w:rsidR="002936FA" w:rsidRPr="00EF5447" w:rsidRDefault="002936FA" w:rsidP="00612EDA">
            <w:pPr>
              <w:pStyle w:val="TAC"/>
              <w:rPr>
                <w:rFonts w:eastAsia="MS Mincho"/>
              </w:rPr>
            </w:pPr>
            <w:r w:rsidRPr="00EF5447">
              <w:rPr>
                <w:szCs w:val="18"/>
                <w:lang w:eastAsia="ja-JP"/>
              </w:rPr>
              <w:t>760</w:t>
            </w:r>
          </w:p>
        </w:tc>
        <w:tc>
          <w:tcPr>
            <w:tcW w:w="752" w:type="dxa"/>
            <w:shd w:val="clear" w:color="auto" w:fill="auto"/>
          </w:tcPr>
          <w:p w14:paraId="7C864CCC" w14:textId="77777777" w:rsidR="002936FA" w:rsidRPr="00EF5447" w:rsidRDefault="002936FA" w:rsidP="00612EDA">
            <w:pPr>
              <w:pStyle w:val="TAC"/>
              <w:rPr>
                <w:rFonts w:eastAsia="맑은 고딕"/>
                <w:lang w:eastAsia="ko-KR"/>
              </w:rPr>
            </w:pPr>
            <w:r w:rsidRPr="00EF5447">
              <w:rPr>
                <w:szCs w:val="18"/>
                <w:lang w:eastAsia="ja-JP"/>
              </w:rPr>
              <w:t>N/A</w:t>
            </w:r>
          </w:p>
        </w:tc>
        <w:tc>
          <w:tcPr>
            <w:tcW w:w="1248" w:type="dxa"/>
            <w:shd w:val="clear" w:color="auto" w:fill="auto"/>
          </w:tcPr>
          <w:p w14:paraId="473D235F" w14:textId="77777777" w:rsidR="002936FA" w:rsidRPr="00EF5447" w:rsidRDefault="002936FA" w:rsidP="00612EDA">
            <w:pPr>
              <w:pStyle w:val="TAC"/>
            </w:pPr>
            <w:r w:rsidRPr="00EF5447">
              <w:rPr>
                <w:lang w:eastAsia="ja-JP"/>
              </w:rPr>
              <w:t>N/A</w:t>
            </w:r>
          </w:p>
        </w:tc>
      </w:tr>
      <w:tr w:rsidR="002936FA" w:rsidRPr="00EF5447" w14:paraId="3090C90B" w14:textId="77777777" w:rsidTr="00612EDA">
        <w:trPr>
          <w:trHeight w:val="54"/>
          <w:jc w:val="center"/>
        </w:trPr>
        <w:tc>
          <w:tcPr>
            <w:tcW w:w="2258" w:type="dxa"/>
            <w:tcBorders>
              <w:top w:val="nil"/>
              <w:bottom w:val="single" w:sz="4" w:space="0" w:color="auto"/>
            </w:tcBorders>
            <w:shd w:val="clear" w:color="auto" w:fill="auto"/>
          </w:tcPr>
          <w:p w14:paraId="29997586" w14:textId="77777777" w:rsidR="002936FA" w:rsidRPr="00EF5447" w:rsidRDefault="002936FA" w:rsidP="00612EDA">
            <w:pPr>
              <w:pStyle w:val="TAC"/>
              <w:rPr>
                <w:rFonts w:eastAsia="MS Mincho"/>
              </w:rPr>
            </w:pPr>
          </w:p>
        </w:tc>
        <w:tc>
          <w:tcPr>
            <w:tcW w:w="867" w:type="dxa"/>
            <w:shd w:val="clear" w:color="auto" w:fill="auto"/>
          </w:tcPr>
          <w:p w14:paraId="7F3E4F72" w14:textId="77777777" w:rsidR="002936FA" w:rsidRPr="00EF5447" w:rsidRDefault="002936FA" w:rsidP="00612EDA">
            <w:pPr>
              <w:pStyle w:val="TAC"/>
              <w:rPr>
                <w:rFonts w:eastAsia="MS Mincho"/>
              </w:rPr>
            </w:pPr>
            <w:r w:rsidRPr="00EF5447">
              <w:rPr>
                <w:szCs w:val="18"/>
                <w:lang w:eastAsia="ja-JP"/>
              </w:rPr>
              <w:t>n78</w:t>
            </w:r>
          </w:p>
        </w:tc>
        <w:tc>
          <w:tcPr>
            <w:tcW w:w="1066" w:type="dxa"/>
            <w:shd w:val="clear" w:color="auto" w:fill="auto"/>
            <w:noWrap/>
          </w:tcPr>
          <w:p w14:paraId="147ACA58" w14:textId="77777777" w:rsidR="002936FA" w:rsidRPr="00EF5447" w:rsidRDefault="002936FA" w:rsidP="00612EDA">
            <w:pPr>
              <w:pStyle w:val="TAC"/>
              <w:rPr>
                <w:rFonts w:eastAsia="MS Mincho"/>
              </w:rPr>
            </w:pPr>
            <w:r w:rsidRPr="00EF5447">
              <w:rPr>
                <w:szCs w:val="18"/>
                <w:lang w:eastAsia="ja-JP"/>
              </w:rPr>
              <w:t>3350</w:t>
            </w:r>
          </w:p>
        </w:tc>
        <w:tc>
          <w:tcPr>
            <w:tcW w:w="747" w:type="dxa"/>
            <w:shd w:val="clear" w:color="auto" w:fill="auto"/>
            <w:noWrap/>
          </w:tcPr>
          <w:p w14:paraId="45B1443F" w14:textId="77777777" w:rsidR="002936FA" w:rsidRPr="00EF5447" w:rsidRDefault="002936FA" w:rsidP="00612EDA">
            <w:pPr>
              <w:pStyle w:val="TAC"/>
              <w:rPr>
                <w:rFonts w:eastAsia="MS Mincho"/>
              </w:rPr>
            </w:pPr>
            <w:r w:rsidRPr="00EF5447">
              <w:rPr>
                <w:szCs w:val="18"/>
                <w:lang w:eastAsia="ja-JP"/>
              </w:rPr>
              <w:t>10</w:t>
            </w:r>
          </w:p>
        </w:tc>
        <w:tc>
          <w:tcPr>
            <w:tcW w:w="1142" w:type="dxa"/>
            <w:shd w:val="clear" w:color="auto" w:fill="auto"/>
            <w:noWrap/>
          </w:tcPr>
          <w:p w14:paraId="3C93FA28" w14:textId="77777777" w:rsidR="002936FA" w:rsidRPr="00EF5447" w:rsidRDefault="002936FA" w:rsidP="00612EDA">
            <w:pPr>
              <w:pStyle w:val="TAC"/>
              <w:rPr>
                <w:rFonts w:eastAsia="MS Mincho"/>
              </w:rPr>
            </w:pPr>
            <w:r w:rsidRPr="00EF5447">
              <w:rPr>
                <w:szCs w:val="18"/>
                <w:lang w:eastAsia="ja-JP"/>
              </w:rPr>
              <w:t>25</w:t>
            </w:r>
          </w:p>
        </w:tc>
        <w:tc>
          <w:tcPr>
            <w:tcW w:w="1299" w:type="dxa"/>
            <w:shd w:val="clear" w:color="auto" w:fill="auto"/>
            <w:noWrap/>
          </w:tcPr>
          <w:p w14:paraId="13F09F22" w14:textId="77777777" w:rsidR="002936FA" w:rsidRPr="00EF5447" w:rsidRDefault="002936FA" w:rsidP="00612EDA">
            <w:pPr>
              <w:pStyle w:val="TAC"/>
              <w:rPr>
                <w:rFonts w:eastAsia="MS Mincho"/>
              </w:rPr>
            </w:pPr>
            <w:r w:rsidRPr="00EF5447">
              <w:rPr>
                <w:szCs w:val="18"/>
                <w:lang w:eastAsia="ja-JP"/>
              </w:rPr>
              <w:t>3350</w:t>
            </w:r>
          </w:p>
        </w:tc>
        <w:tc>
          <w:tcPr>
            <w:tcW w:w="752" w:type="dxa"/>
            <w:shd w:val="clear" w:color="auto" w:fill="auto"/>
          </w:tcPr>
          <w:p w14:paraId="1115A396" w14:textId="77777777" w:rsidR="002936FA" w:rsidRPr="00EF5447" w:rsidRDefault="002936FA" w:rsidP="00612EDA">
            <w:pPr>
              <w:pStyle w:val="TAC"/>
              <w:rPr>
                <w:rFonts w:eastAsia="맑은 고딕"/>
                <w:lang w:eastAsia="ko-KR"/>
              </w:rPr>
            </w:pPr>
            <w:r w:rsidRPr="00EF5447">
              <w:rPr>
                <w:szCs w:val="18"/>
                <w:lang w:eastAsia="ja-JP"/>
              </w:rPr>
              <w:t>N/A</w:t>
            </w:r>
          </w:p>
        </w:tc>
        <w:tc>
          <w:tcPr>
            <w:tcW w:w="1248" w:type="dxa"/>
            <w:shd w:val="clear" w:color="auto" w:fill="auto"/>
          </w:tcPr>
          <w:p w14:paraId="063168DE" w14:textId="77777777" w:rsidR="002936FA" w:rsidRPr="00EF5447" w:rsidRDefault="002936FA" w:rsidP="00612EDA">
            <w:pPr>
              <w:pStyle w:val="TAC"/>
            </w:pPr>
            <w:r w:rsidRPr="00EF5447">
              <w:t>N/A</w:t>
            </w:r>
          </w:p>
        </w:tc>
      </w:tr>
      <w:tr w:rsidR="002936FA" w:rsidRPr="00EF5447" w14:paraId="7B6B30DF" w14:textId="77777777" w:rsidTr="00612EDA">
        <w:trPr>
          <w:trHeight w:val="54"/>
          <w:jc w:val="center"/>
        </w:trPr>
        <w:tc>
          <w:tcPr>
            <w:tcW w:w="2258" w:type="dxa"/>
            <w:tcBorders>
              <w:bottom w:val="nil"/>
            </w:tcBorders>
            <w:shd w:val="clear" w:color="auto" w:fill="auto"/>
          </w:tcPr>
          <w:p w14:paraId="3D7D6DE8" w14:textId="77777777" w:rsidR="002936FA" w:rsidRPr="00EF5447" w:rsidRDefault="002936FA" w:rsidP="00612EDA">
            <w:pPr>
              <w:pStyle w:val="TAC"/>
            </w:pPr>
            <w:r w:rsidRPr="00EF5447">
              <w:t>DC_3A-28A_n79A</w:t>
            </w:r>
          </w:p>
        </w:tc>
        <w:tc>
          <w:tcPr>
            <w:tcW w:w="867" w:type="dxa"/>
            <w:shd w:val="clear" w:color="auto" w:fill="auto"/>
          </w:tcPr>
          <w:p w14:paraId="0FEE3EFE" w14:textId="77777777" w:rsidR="002936FA" w:rsidRPr="00EF5447" w:rsidRDefault="002936FA" w:rsidP="00612EDA">
            <w:pPr>
              <w:pStyle w:val="TAC"/>
            </w:pPr>
            <w:r w:rsidRPr="00EF5447">
              <w:t>3</w:t>
            </w:r>
          </w:p>
        </w:tc>
        <w:tc>
          <w:tcPr>
            <w:tcW w:w="1066" w:type="dxa"/>
            <w:shd w:val="clear" w:color="auto" w:fill="auto"/>
            <w:noWrap/>
          </w:tcPr>
          <w:p w14:paraId="41F3445B" w14:textId="77777777" w:rsidR="002936FA" w:rsidRPr="00EF5447" w:rsidRDefault="002936FA" w:rsidP="00612EDA">
            <w:pPr>
              <w:pStyle w:val="TAC"/>
            </w:pPr>
            <w:r w:rsidRPr="00EF5447">
              <w:t>1770</w:t>
            </w:r>
          </w:p>
        </w:tc>
        <w:tc>
          <w:tcPr>
            <w:tcW w:w="747" w:type="dxa"/>
            <w:shd w:val="clear" w:color="auto" w:fill="auto"/>
            <w:noWrap/>
          </w:tcPr>
          <w:p w14:paraId="2C9225BC" w14:textId="77777777" w:rsidR="002936FA" w:rsidRPr="00EF5447" w:rsidRDefault="002936FA" w:rsidP="00612EDA">
            <w:pPr>
              <w:pStyle w:val="TAC"/>
            </w:pPr>
            <w:r w:rsidRPr="00EF5447">
              <w:t>5</w:t>
            </w:r>
          </w:p>
        </w:tc>
        <w:tc>
          <w:tcPr>
            <w:tcW w:w="1142" w:type="dxa"/>
            <w:shd w:val="clear" w:color="auto" w:fill="auto"/>
            <w:noWrap/>
          </w:tcPr>
          <w:p w14:paraId="7DBE6C7E" w14:textId="77777777" w:rsidR="002936FA" w:rsidRPr="00EF5447" w:rsidRDefault="002936FA" w:rsidP="00612EDA">
            <w:pPr>
              <w:pStyle w:val="TAC"/>
            </w:pPr>
            <w:r w:rsidRPr="00EF5447">
              <w:t>25</w:t>
            </w:r>
          </w:p>
        </w:tc>
        <w:tc>
          <w:tcPr>
            <w:tcW w:w="1299" w:type="dxa"/>
            <w:shd w:val="clear" w:color="auto" w:fill="auto"/>
            <w:noWrap/>
          </w:tcPr>
          <w:p w14:paraId="0D551DC1" w14:textId="77777777" w:rsidR="002936FA" w:rsidRPr="00EF5447" w:rsidRDefault="002936FA" w:rsidP="00612EDA">
            <w:pPr>
              <w:pStyle w:val="TAC"/>
            </w:pPr>
            <w:r w:rsidRPr="00EF5447">
              <w:t>1865</w:t>
            </w:r>
          </w:p>
        </w:tc>
        <w:tc>
          <w:tcPr>
            <w:tcW w:w="752" w:type="dxa"/>
            <w:shd w:val="clear" w:color="auto" w:fill="auto"/>
          </w:tcPr>
          <w:p w14:paraId="156331E2" w14:textId="77777777" w:rsidR="002936FA" w:rsidRPr="00EF5447" w:rsidRDefault="002936FA" w:rsidP="00612EDA">
            <w:pPr>
              <w:pStyle w:val="TAC"/>
            </w:pPr>
            <w:r w:rsidRPr="00EF5447">
              <w:t>N/A</w:t>
            </w:r>
          </w:p>
        </w:tc>
        <w:tc>
          <w:tcPr>
            <w:tcW w:w="1248" w:type="dxa"/>
            <w:shd w:val="clear" w:color="auto" w:fill="auto"/>
          </w:tcPr>
          <w:p w14:paraId="197D6A7E" w14:textId="77777777" w:rsidR="002936FA" w:rsidRPr="00EF5447" w:rsidRDefault="002936FA" w:rsidP="00612EDA">
            <w:pPr>
              <w:pStyle w:val="TAC"/>
              <w:rPr>
                <w:rFonts w:eastAsia="맑은 고딕"/>
                <w:lang w:eastAsia="ko-KR"/>
              </w:rPr>
            </w:pPr>
            <w:r w:rsidRPr="00EF5447">
              <w:rPr>
                <w:szCs w:val="18"/>
              </w:rPr>
              <w:t>N/A</w:t>
            </w:r>
          </w:p>
        </w:tc>
      </w:tr>
      <w:tr w:rsidR="002936FA" w:rsidRPr="00EF5447" w14:paraId="253AB0E3" w14:textId="77777777" w:rsidTr="00612EDA">
        <w:trPr>
          <w:trHeight w:val="54"/>
          <w:jc w:val="center"/>
        </w:trPr>
        <w:tc>
          <w:tcPr>
            <w:tcW w:w="2258" w:type="dxa"/>
            <w:tcBorders>
              <w:top w:val="nil"/>
              <w:bottom w:val="nil"/>
            </w:tcBorders>
            <w:shd w:val="clear" w:color="auto" w:fill="auto"/>
          </w:tcPr>
          <w:p w14:paraId="5A3ED7B1" w14:textId="77777777" w:rsidR="002936FA" w:rsidRPr="00EF5447" w:rsidRDefault="002936FA" w:rsidP="00612EDA">
            <w:pPr>
              <w:pStyle w:val="TAC"/>
            </w:pPr>
          </w:p>
        </w:tc>
        <w:tc>
          <w:tcPr>
            <w:tcW w:w="867" w:type="dxa"/>
            <w:shd w:val="clear" w:color="auto" w:fill="auto"/>
          </w:tcPr>
          <w:p w14:paraId="37E584BB" w14:textId="77777777" w:rsidR="002936FA" w:rsidRPr="00EF5447" w:rsidRDefault="002936FA" w:rsidP="00612EDA">
            <w:pPr>
              <w:pStyle w:val="TAC"/>
            </w:pPr>
            <w:r w:rsidRPr="00EF5447">
              <w:t>28</w:t>
            </w:r>
          </w:p>
        </w:tc>
        <w:tc>
          <w:tcPr>
            <w:tcW w:w="1066" w:type="dxa"/>
            <w:shd w:val="clear" w:color="auto" w:fill="auto"/>
            <w:noWrap/>
          </w:tcPr>
          <w:p w14:paraId="7B21D531" w14:textId="77777777" w:rsidR="002936FA" w:rsidRPr="00EF5447" w:rsidRDefault="002936FA" w:rsidP="00612EDA">
            <w:pPr>
              <w:pStyle w:val="TAC"/>
            </w:pPr>
            <w:r w:rsidRPr="00EF5447">
              <w:t>725</w:t>
            </w:r>
          </w:p>
        </w:tc>
        <w:tc>
          <w:tcPr>
            <w:tcW w:w="747" w:type="dxa"/>
            <w:shd w:val="clear" w:color="auto" w:fill="auto"/>
            <w:noWrap/>
          </w:tcPr>
          <w:p w14:paraId="5BFCC225" w14:textId="77777777" w:rsidR="002936FA" w:rsidRPr="00EF5447" w:rsidRDefault="002936FA" w:rsidP="00612EDA">
            <w:pPr>
              <w:pStyle w:val="TAC"/>
            </w:pPr>
            <w:r w:rsidRPr="00EF5447">
              <w:t>5</w:t>
            </w:r>
          </w:p>
        </w:tc>
        <w:tc>
          <w:tcPr>
            <w:tcW w:w="1142" w:type="dxa"/>
            <w:shd w:val="clear" w:color="auto" w:fill="auto"/>
            <w:noWrap/>
          </w:tcPr>
          <w:p w14:paraId="0AB0DD56" w14:textId="77777777" w:rsidR="002936FA" w:rsidRPr="00EF5447" w:rsidRDefault="002936FA" w:rsidP="00612EDA">
            <w:pPr>
              <w:pStyle w:val="TAC"/>
            </w:pPr>
            <w:r w:rsidRPr="00EF5447">
              <w:t>25</w:t>
            </w:r>
          </w:p>
        </w:tc>
        <w:tc>
          <w:tcPr>
            <w:tcW w:w="1299" w:type="dxa"/>
            <w:shd w:val="clear" w:color="auto" w:fill="auto"/>
            <w:noWrap/>
          </w:tcPr>
          <w:p w14:paraId="3E27E231" w14:textId="77777777" w:rsidR="002936FA" w:rsidRPr="00EF5447" w:rsidRDefault="002936FA" w:rsidP="00612EDA">
            <w:pPr>
              <w:pStyle w:val="TAC"/>
            </w:pPr>
            <w:r w:rsidRPr="00EF5447">
              <w:t>780</w:t>
            </w:r>
          </w:p>
        </w:tc>
        <w:tc>
          <w:tcPr>
            <w:tcW w:w="752" w:type="dxa"/>
            <w:shd w:val="clear" w:color="auto" w:fill="auto"/>
          </w:tcPr>
          <w:p w14:paraId="1B1D4340" w14:textId="77777777" w:rsidR="002936FA" w:rsidRPr="00EF5447" w:rsidRDefault="002936FA" w:rsidP="00612EDA">
            <w:pPr>
              <w:pStyle w:val="TAC"/>
            </w:pPr>
            <w:r w:rsidRPr="00EF5447">
              <w:t>10.3</w:t>
            </w:r>
          </w:p>
        </w:tc>
        <w:tc>
          <w:tcPr>
            <w:tcW w:w="1248" w:type="dxa"/>
            <w:shd w:val="clear" w:color="auto" w:fill="auto"/>
          </w:tcPr>
          <w:p w14:paraId="4CA9B2BC" w14:textId="77777777" w:rsidR="002936FA" w:rsidRPr="00EF5447" w:rsidRDefault="002936FA" w:rsidP="00612EDA">
            <w:pPr>
              <w:pStyle w:val="TAC"/>
              <w:rPr>
                <w:rFonts w:eastAsia="맑은 고딕"/>
                <w:lang w:eastAsia="ko-KR"/>
              </w:rPr>
            </w:pPr>
            <w:r w:rsidRPr="00EF5447">
              <w:rPr>
                <w:rFonts w:eastAsia="Yu Gothic"/>
                <w:szCs w:val="18"/>
              </w:rPr>
              <w:t>IMD4</w:t>
            </w:r>
          </w:p>
        </w:tc>
      </w:tr>
      <w:tr w:rsidR="002936FA" w:rsidRPr="00EF5447" w14:paraId="11B21A86" w14:textId="77777777" w:rsidTr="00612EDA">
        <w:trPr>
          <w:trHeight w:val="54"/>
          <w:jc w:val="center"/>
        </w:trPr>
        <w:tc>
          <w:tcPr>
            <w:tcW w:w="2258" w:type="dxa"/>
            <w:tcBorders>
              <w:top w:val="nil"/>
              <w:bottom w:val="nil"/>
            </w:tcBorders>
            <w:shd w:val="clear" w:color="auto" w:fill="auto"/>
          </w:tcPr>
          <w:p w14:paraId="57A0BF18" w14:textId="77777777" w:rsidR="002936FA" w:rsidRPr="00EF5447" w:rsidRDefault="002936FA" w:rsidP="00612EDA">
            <w:pPr>
              <w:pStyle w:val="TAC"/>
            </w:pPr>
          </w:p>
        </w:tc>
        <w:tc>
          <w:tcPr>
            <w:tcW w:w="867" w:type="dxa"/>
            <w:shd w:val="clear" w:color="auto" w:fill="auto"/>
          </w:tcPr>
          <w:p w14:paraId="4CCFD243" w14:textId="77777777" w:rsidR="002936FA" w:rsidRPr="00EF5447" w:rsidRDefault="002936FA" w:rsidP="00612EDA">
            <w:pPr>
              <w:pStyle w:val="TAC"/>
            </w:pPr>
            <w:r w:rsidRPr="00EF5447">
              <w:t>n79</w:t>
            </w:r>
          </w:p>
        </w:tc>
        <w:tc>
          <w:tcPr>
            <w:tcW w:w="1066" w:type="dxa"/>
            <w:shd w:val="clear" w:color="auto" w:fill="auto"/>
            <w:noWrap/>
          </w:tcPr>
          <w:p w14:paraId="5BC2264F" w14:textId="77777777" w:rsidR="002936FA" w:rsidRPr="00EF5447" w:rsidRDefault="002936FA" w:rsidP="00612EDA">
            <w:pPr>
              <w:pStyle w:val="TAC"/>
            </w:pPr>
            <w:r w:rsidRPr="00EF5447">
              <w:t>4530</w:t>
            </w:r>
          </w:p>
        </w:tc>
        <w:tc>
          <w:tcPr>
            <w:tcW w:w="747" w:type="dxa"/>
            <w:shd w:val="clear" w:color="auto" w:fill="auto"/>
            <w:noWrap/>
          </w:tcPr>
          <w:p w14:paraId="424499F6" w14:textId="77777777" w:rsidR="002936FA" w:rsidRPr="00EF5447" w:rsidRDefault="002936FA" w:rsidP="00612EDA">
            <w:pPr>
              <w:pStyle w:val="TAC"/>
            </w:pPr>
            <w:r w:rsidRPr="00EF5447">
              <w:t>40</w:t>
            </w:r>
          </w:p>
        </w:tc>
        <w:tc>
          <w:tcPr>
            <w:tcW w:w="1142" w:type="dxa"/>
            <w:shd w:val="clear" w:color="auto" w:fill="auto"/>
            <w:noWrap/>
          </w:tcPr>
          <w:p w14:paraId="5CD35678" w14:textId="77777777" w:rsidR="002936FA" w:rsidRPr="00EF5447" w:rsidRDefault="002936FA" w:rsidP="00612EDA">
            <w:pPr>
              <w:pStyle w:val="TAC"/>
            </w:pPr>
            <w:r w:rsidRPr="00EF5447">
              <w:t>216</w:t>
            </w:r>
          </w:p>
        </w:tc>
        <w:tc>
          <w:tcPr>
            <w:tcW w:w="1299" w:type="dxa"/>
            <w:shd w:val="clear" w:color="auto" w:fill="auto"/>
            <w:noWrap/>
          </w:tcPr>
          <w:p w14:paraId="32A92D36" w14:textId="77777777" w:rsidR="002936FA" w:rsidRPr="00EF5447" w:rsidRDefault="002936FA" w:rsidP="00612EDA">
            <w:pPr>
              <w:pStyle w:val="TAC"/>
            </w:pPr>
            <w:r w:rsidRPr="00EF5447">
              <w:t>4530</w:t>
            </w:r>
          </w:p>
        </w:tc>
        <w:tc>
          <w:tcPr>
            <w:tcW w:w="752" w:type="dxa"/>
            <w:shd w:val="clear" w:color="auto" w:fill="auto"/>
          </w:tcPr>
          <w:p w14:paraId="1F382E83" w14:textId="77777777" w:rsidR="002936FA" w:rsidRPr="00EF5447" w:rsidRDefault="002936FA" w:rsidP="00612EDA">
            <w:pPr>
              <w:pStyle w:val="TAC"/>
            </w:pPr>
            <w:r w:rsidRPr="00EF5447">
              <w:t>N/A</w:t>
            </w:r>
          </w:p>
        </w:tc>
        <w:tc>
          <w:tcPr>
            <w:tcW w:w="1248" w:type="dxa"/>
            <w:shd w:val="clear" w:color="auto" w:fill="auto"/>
          </w:tcPr>
          <w:p w14:paraId="495D0C6A" w14:textId="77777777" w:rsidR="002936FA" w:rsidRPr="00EF5447" w:rsidRDefault="002936FA" w:rsidP="00612EDA">
            <w:pPr>
              <w:pStyle w:val="TAC"/>
              <w:rPr>
                <w:rFonts w:eastAsia="맑은 고딕"/>
                <w:lang w:eastAsia="ko-KR"/>
              </w:rPr>
            </w:pPr>
            <w:r w:rsidRPr="00EF5447">
              <w:rPr>
                <w:szCs w:val="18"/>
              </w:rPr>
              <w:t>N/A</w:t>
            </w:r>
          </w:p>
        </w:tc>
      </w:tr>
      <w:tr w:rsidR="002936FA" w:rsidRPr="00EF5447" w14:paraId="436D68F7" w14:textId="77777777" w:rsidTr="00612EDA">
        <w:trPr>
          <w:trHeight w:val="54"/>
          <w:jc w:val="center"/>
        </w:trPr>
        <w:tc>
          <w:tcPr>
            <w:tcW w:w="2258" w:type="dxa"/>
            <w:tcBorders>
              <w:top w:val="nil"/>
              <w:bottom w:val="nil"/>
            </w:tcBorders>
            <w:shd w:val="clear" w:color="auto" w:fill="auto"/>
          </w:tcPr>
          <w:p w14:paraId="78B03C40" w14:textId="77777777" w:rsidR="002936FA" w:rsidRPr="00EF5447" w:rsidRDefault="002936FA" w:rsidP="00612EDA">
            <w:pPr>
              <w:pStyle w:val="TAC"/>
            </w:pPr>
          </w:p>
        </w:tc>
        <w:tc>
          <w:tcPr>
            <w:tcW w:w="867" w:type="dxa"/>
            <w:shd w:val="clear" w:color="auto" w:fill="auto"/>
          </w:tcPr>
          <w:p w14:paraId="1C045E96" w14:textId="77777777" w:rsidR="002936FA" w:rsidRPr="00EF5447" w:rsidRDefault="002936FA" w:rsidP="00612EDA">
            <w:pPr>
              <w:pStyle w:val="TAC"/>
            </w:pPr>
            <w:r w:rsidRPr="00EF5447">
              <w:t>3</w:t>
            </w:r>
          </w:p>
        </w:tc>
        <w:tc>
          <w:tcPr>
            <w:tcW w:w="1066" w:type="dxa"/>
            <w:shd w:val="clear" w:color="auto" w:fill="auto"/>
            <w:noWrap/>
          </w:tcPr>
          <w:p w14:paraId="6EAD535E" w14:textId="77777777" w:rsidR="002936FA" w:rsidRPr="00EF5447" w:rsidRDefault="002936FA" w:rsidP="00612EDA">
            <w:pPr>
              <w:pStyle w:val="TAC"/>
            </w:pPr>
            <w:r w:rsidRPr="00EF5447">
              <w:t>1775</w:t>
            </w:r>
          </w:p>
        </w:tc>
        <w:tc>
          <w:tcPr>
            <w:tcW w:w="747" w:type="dxa"/>
            <w:shd w:val="clear" w:color="auto" w:fill="auto"/>
            <w:noWrap/>
          </w:tcPr>
          <w:p w14:paraId="0A6423CE" w14:textId="77777777" w:rsidR="002936FA" w:rsidRPr="00EF5447" w:rsidRDefault="002936FA" w:rsidP="00612EDA">
            <w:pPr>
              <w:pStyle w:val="TAC"/>
            </w:pPr>
            <w:r w:rsidRPr="00EF5447">
              <w:t>5</w:t>
            </w:r>
          </w:p>
        </w:tc>
        <w:tc>
          <w:tcPr>
            <w:tcW w:w="1142" w:type="dxa"/>
            <w:shd w:val="clear" w:color="auto" w:fill="auto"/>
            <w:noWrap/>
          </w:tcPr>
          <w:p w14:paraId="3EBE439E" w14:textId="77777777" w:rsidR="002936FA" w:rsidRPr="00EF5447" w:rsidRDefault="002936FA" w:rsidP="00612EDA">
            <w:pPr>
              <w:pStyle w:val="TAC"/>
            </w:pPr>
            <w:r w:rsidRPr="00EF5447">
              <w:t>25</w:t>
            </w:r>
          </w:p>
        </w:tc>
        <w:tc>
          <w:tcPr>
            <w:tcW w:w="1299" w:type="dxa"/>
            <w:shd w:val="clear" w:color="auto" w:fill="auto"/>
            <w:noWrap/>
          </w:tcPr>
          <w:p w14:paraId="2434DD91" w14:textId="77777777" w:rsidR="002936FA" w:rsidRPr="00EF5447" w:rsidRDefault="002936FA" w:rsidP="00612EDA">
            <w:pPr>
              <w:pStyle w:val="TAC"/>
            </w:pPr>
            <w:r w:rsidRPr="00EF5447">
              <w:t>1870</w:t>
            </w:r>
          </w:p>
        </w:tc>
        <w:tc>
          <w:tcPr>
            <w:tcW w:w="752" w:type="dxa"/>
            <w:shd w:val="clear" w:color="auto" w:fill="auto"/>
          </w:tcPr>
          <w:p w14:paraId="1B24BD00" w14:textId="77777777" w:rsidR="002936FA" w:rsidRPr="00EF5447" w:rsidRDefault="002936FA" w:rsidP="00612EDA">
            <w:pPr>
              <w:pStyle w:val="TAC"/>
            </w:pPr>
            <w:r w:rsidRPr="00EF5447">
              <w:t>5.7</w:t>
            </w:r>
          </w:p>
        </w:tc>
        <w:tc>
          <w:tcPr>
            <w:tcW w:w="1248" w:type="dxa"/>
            <w:shd w:val="clear" w:color="auto" w:fill="auto"/>
          </w:tcPr>
          <w:p w14:paraId="6B735AC0" w14:textId="77777777" w:rsidR="002936FA" w:rsidRPr="00EF5447" w:rsidRDefault="002936FA" w:rsidP="00612EDA">
            <w:pPr>
              <w:pStyle w:val="TAC"/>
              <w:rPr>
                <w:rFonts w:eastAsia="맑은 고딕"/>
                <w:lang w:eastAsia="ko-KR"/>
              </w:rPr>
            </w:pPr>
            <w:r w:rsidRPr="00EF5447">
              <w:rPr>
                <w:rFonts w:eastAsia="Yu Gothic"/>
                <w:szCs w:val="18"/>
              </w:rPr>
              <w:t>IMD5</w:t>
            </w:r>
          </w:p>
        </w:tc>
      </w:tr>
      <w:tr w:rsidR="002936FA" w:rsidRPr="00EF5447" w14:paraId="20EBED89" w14:textId="77777777" w:rsidTr="00612EDA">
        <w:trPr>
          <w:trHeight w:val="54"/>
          <w:jc w:val="center"/>
        </w:trPr>
        <w:tc>
          <w:tcPr>
            <w:tcW w:w="2258" w:type="dxa"/>
            <w:tcBorders>
              <w:top w:val="nil"/>
              <w:bottom w:val="nil"/>
            </w:tcBorders>
            <w:shd w:val="clear" w:color="auto" w:fill="auto"/>
          </w:tcPr>
          <w:p w14:paraId="5760B740" w14:textId="77777777" w:rsidR="002936FA" w:rsidRPr="00EF5447" w:rsidRDefault="002936FA" w:rsidP="00612EDA">
            <w:pPr>
              <w:pStyle w:val="TAC"/>
            </w:pPr>
          </w:p>
        </w:tc>
        <w:tc>
          <w:tcPr>
            <w:tcW w:w="867" w:type="dxa"/>
            <w:shd w:val="clear" w:color="auto" w:fill="auto"/>
          </w:tcPr>
          <w:p w14:paraId="34630531" w14:textId="77777777" w:rsidR="002936FA" w:rsidRPr="00EF5447" w:rsidRDefault="002936FA" w:rsidP="00612EDA">
            <w:pPr>
              <w:pStyle w:val="TAC"/>
            </w:pPr>
            <w:r w:rsidRPr="00EF5447">
              <w:t>28</w:t>
            </w:r>
          </w:p>
        </w:tc>
        <w:tc>
          <w:tcPr>
            <w:tcW w:w="1066" w:type="dxa"/>
            <w:shd w:val="clear" w:color="auto" w:fill="auto"/>
            <w:noWrap/>
          </w:tcPr>
          <w:p w14:paraId="55CAF4B4" w14:textId="77777777" w:rsidR="002936FA" w:rsidRPr="00EF5447" w:rsidRDefault="002936FA" w:rsidP="00612EDA">
            <w:pPr>
              <w:pStyle w:val="TAC"/>
            </w:pPr>
            <w:r w:rsidRPr="00EF5447">
              <w:t>725</w:t>
            </w:r>
          </w:p>
        </w:tc>
        <w:tc>
          <w:tcPr>
            <w:tcW w:w="747" w:type="dxa"/>
            <w:shd w:val="clear" w:color="auto" w:fill="auto"/>
            <w:noWrap/>
          </w:tcPr>
          <w:p w14:paraId="661A774D" w14:textId="77777777" w:rsidR="002936FA" w:rsidRPr="00EF5447" w:rsidRDefault="002936FA" w:rsidP="00612EDA">
            <w:pPr>
              <w:pStyle w:val="TAC"/>
            </w:pPr>
            <w:r w:rsidRPr="00EF5447">
              <w:t>5</w:t>
            </w:r>
          </w:p>
        </w:tc>
        <w:tc>
          <w:tcPr>
            <w:tcW w:w="1142" w:type="dxa"/>
            <w:shd w:val="clear" w:color="auto" w:fill="auto"/>
            <w:noWrap/>
          </w:tcPr>
          <w:p w14:paraId="205FC3FA" w14:textId="77777777" w:rsidR="002936FA" w:rsidRPr="00EF5447" w:rsidRDefault="002936FA" w:rsidP="00612EDA">
            <w:pPr>
              <w:pStyle w:val="TAC"/>
            </w:pPr>
            <w:r w:rsidRPr="00EF5447">
              <w:t>25</w:t>
            </w:r>
          </w:p>
        </w:tc>
        <w:tc>
          <w:tcPr>
            <w:tcW w:w="1299" w:type="dxa"/>
            <w:shd w:val="clear" w:color="auto" w:fill="auto"/>
            <w:noWrap/>
          </w:tcPr>
          <w:p w14:paraId="14EE2317" w14:textId="77777777" w:rsidR="002936FA" w:rsidRPr="00EF5447" w:rsidRDefault="002936FA" w:rsidP="00612EDA">
            <w:pPr>
              <w:pStyle w:val="TAC"/>
            </w:pPr>
            <w:r w:rsidRPr="00EF5447">
              <w:t>780</w:t>
            </w:r>
          </w:p>
        </w:tc>
        <w:tc>
          <w:tcPr>
            <w:tcW w:w="752" w:type="dxa"/>
            <w:shd w:val="clear" w:color="auto" w:fill="auto"/>
          </w:tcPr>
          <w:p w14:paraId="0EC4F7F5" w14:textId="77777777" w:rsidR="002936FA" w:rsidRPr="00EF5447" w:rsidRDefault="002936FA" w:rsidP="00612EDA">
            <w:pPr>
              <w:pStyle w:val="TAC"/>
            </w:pPr>
            <w:r w:rsidRPr="00EF5447">
              <w:t>N/A</w:t>
            </w:r>
          </w:p>
        </w:tc>
        <w:tc>
          <w:tcPr>
            <w:tcW w:w="1248" w:type="dxa"/>
            <w:shd w:val="clear" w:color="auto" w:fill="auto"/>
          </w:tcPr>
          <w:p w14:paraId="35693A3C" w14:textId="77777777" w:rsidR="002936FA" w:rsidRPr="00EF5447" w:rsidRDefault="002936FA" w:rsidP="00612EDA">
            <w:pPr>
              <w:pStyle w:val="TAC"/>
              <w:rPr>
                <w:rFonts w:eastAsia="맑은 고딕"/>
                <w:lang w:eastAsia="ko-KR"/>
              </w:rPr>
            </w:pPr>
            <w:r w:rsidRPr="00EF5447">
              <w:rPr>
                <w:szCs w:val="18"/>
              </w:rPr>
              <w:t>N/A</w:t>
            </w:r>
          </w:p>
        </w:tc>
      </w:tr>
      <w:tr w:rsidR="002936FA" w:rsidRPr="00EF5447" w14:paraId="1A3523E1" w14:textId="77777777" w:rsidTr="00612EDA">
        <w:trPr>
          <w:trHeight w:val="54"/>
          <w:jc w:val="center"/>
        </w:trPr>
        <w:tc>
          <w:tcPr>
            <w:tcW w:w="2258" w:type="dxa"/>
            <w:tcBorders>
              <w:top w:val="nil"/>
              <w:bottom w:val="single" w:sz="4" w:space="0" w:color="auto"/>
            </w:tcBorders>
            <w:shd w:val="clear" w:color="auto" w:fill="auto"/>
          </w:tcPr>
          <w:p w14:paraId="16045D2A" w14:textId="77777777" w:rsidR="002936FA" w:rsidRPr="00EF5447" w:rsidRDefault="002936FA" w:rsidP="00612EDA">
            <w:pPr>
              <w:pStyle w:val="TAC"/>
            </w:pPr>
          </w:p>
        </w:tc>
        <w:tc>
          <w:tcPr>
            <w:tcW w:w="867" w:type="dxa"/>
            <w:shd w:val="clear" w:color="auto" w:fill="auto"/>
          </w:tcPr>
          <w:p w14:paraId="4076D72B" w14:textId="77777777" w:rsidR="002936FA" w:rsidRPr="00EF5447" w:rsidRDefault="002936FA" w:rsidP="00612EDA">
            <w:pPr>
              <w:pStyle w:val="TAC"/>
            </w:pPr>
            <w:r w:rsidRPr="00EF5447">
              <w:t>n79</w:t>
            </w:r>
          </w:p>
        </w:tc>
        <w:tc>
          <w:tcPr>
            <w:tcW w:w="1066" w:type="dxa"/>
            <w:shd w:val="clear" w:color="auto" w:fill="auto"/>
            <w:noWrap/>
          </w:tcPr>
          <w:p w14:paraId="2A296E54" w14:textId="77777777" w:rsidR="002936FA" w:rsidRPr="00EF5447" w:rsidRDefault="002936FA" w:rsidP="00612EDA">
            <w:pPr>
              <w:pStyle w:val="TAC"/>
            </w:pPr>
            <w:r w:rsidRPr="00EF5447">
              <w:t>4770</w:t>
            </w:r>
          </w:p>
        </w:tc>
        <w:tc>
          <w:tcPr>
            <w:tcW w:w="747" w:type="dxa"/>
            <w:shd w:val="clear" w:color="auto" w:fill="auto"/>
            <w:noWrap/>
          </w:tcPr>
          <w:p w14:paraId="127A60F7" w14:textId="77777777" w:rsidR="002936FA" w:rsidRPr="00EF5447" w:rsidRDefault="002936FA" w:rsidP="00612EDA">
            <w:pPr>
              <w:pStyle w:val="TAC"/>
            </w:pPr>
            <w:r w:rsidRPr="00EF5447">
              <w:t>40</w:t>
            </w:r>
          </w:p>
        </w:tc>
        <w:tc>
          <w:tcPr>
            <w:tcW w:w="1142" w:type="dxa"/>
            <w:shd w:val="clear" w:color="auto" w:fill="auto"/>
            <w:noWrap/>
          </w:tcPr>
          <w:p w14:paraId="7BE68C0A" w14:textId="77777777" w:rsidR="002936FA" w:rsidRPr="00EF5447" w:rsidRDefault="002936FA" w:rsidP="00612EDA">
            <w:pPr>
              <w:pStyle w:val="TAC"/>
            </w:pPr>
            <w:r w:rsidRPr="00EF5447">
              <w:t>216</w:t>
            </w:r>
          </w:p>
        </w:tc>
        <w:tc>
          <w:tcPr>
            <w:tcW w:w="1299" w:type="dxa"/>
            <w:shd w:val="clear" w:color="auto" w:fill="auto"/>
            <w:noWrap/>
          </w:tcPr>
          <w:p w14:paraId="56975132" w14:textId="77777777" w:rsidR="002936FA" w:rsidRPr="00EF5447" w:rsidRDefault="002936FA" w:rsidP="00612EDA">
            <w:pPr>
              <w:pStyle w:val="TAC"/>
            </w:pPr>
            <w:r w:rsidRPr="00EF5447">
              <w:t>4770</w:t>
            </w:r>
          </w:p>
        </w:tc>
        <w:tc>
          <w:tcPr>
            <w:tcW w:w="752" w:type="dxa"/>
            <w:shd w:val="clear" w:color="auto" w:fill="auto"/>
          </w:tcPr>
          <w:p w14:paraId="0612C4DB" w14:textId="77777777" w:rsidR="002936FA" w:rsidRPr="00EF5447" w:rsidRDefault="002936FA" w:rsidP="00612EDA">
            <w:pPr>
              <w:pStyle w:val="TAC"/>
            </w:pPr>
            <w:r w:rsidRPr="00EF5447">
              <w:t>N/A</w:t>
            </w:r>
          </w:p>
        </w:tc>
        <w:tc>
          <w:tcPr>
            <w:tcW w:w="1248" w:type="dxa"/>
            <w:shd w:val="clear" w:color="auto" w:fill="auto"/>
          </w:tcPr>
          <w:p w14:paraId="1916C94C" w14:textId="77777777" w:rsidR="002936FA" w:rsidRPr="00EF5447" w:rsidRDefault="002936FA" w:rsidP="00612EDA">
            <w:pPr>
              <w:pStyle w:val="TAC"/>
              <w:rPr>
                <w:rFonts w:eastAsia="맑은 고딕"/>
                <w:lang w:eastAsia="ko-KR"/>
              </w:rPr>
            </w:pPr>
            <w:r w:rsidRPr="00EF5447">
              <w:rPr>
                <w:szCs w:val="18"/>
              </w:rPr>
              <w:t>N/A</w:t>
            </w:r>
          </w:p>
        </w:tc>
      </w:tr>
      <w:tr w:rsidR="002936FA" w:rsidRPr="00EF5447" w14:paraId="5D7352CB" w14:textId="77777777" w:rsidTr="00612EDA">
        <w:trPr>
          <w:trHeight w:val="54"/>
          <w:jc w:val="center"/>
        </w:trPr>
        <w:tc>
          <w:tcPr>
            <w:tcW w:w="2258" w:type="dxa"/>
            <w:tcBorders>
              <w:bottom w:val="nil"/>
            </w:tcBorders>
            <w:shd w:val="clear" w:color="auto" w:fill="auto"/>
          </w:tcPr>
          <w:p w14:paraId="03AE3C38" w14:textId="77777777" w:rsidR="002936FA" w:rsidRPr="00EF5447" w:rsidRDefault="002936FA" w:rsidP="00612EDA">
            <w:pPr>
              <w:pStyle w:val="TAC"/>
            </w:pPr>
            <w:r w:rsidRPr="00EF5447">
              <w:t>DC_3A_n28A-n78A</w:t>
            </w:r>
          </w:p>
          <w:p w14:paraId="4E48DCC7" w14:textId="77777777" w:rsidR="002936FA" w:rsidRPr="00EF5447" w:rsidRDefault="002936FA" w:rsidP="00612EDA">
            <w:pPr>
              <w:pStyle w:val="TAC"/>
            </w:pPr>
            <w:r w:rsidRPr="00EF5447">
              <w:t>DC_3C_n28A-n78A</w:t>
            </w:r>
          </w:p>
        </w:tc>
        <w:tc>
          <w:tcPr>
            <w:tcW w:w="867" w:type="dxa"/>
            <w:shd w:val="clear" w:color="auto" w:fill="auto"/>
          </w:tcPr>
          <w:p w14:paraId="5C4A8D1E" w14:textId="77777777" w:rsidR="002936FA" w:rsidRPr="00EF5447" w:rsidRDefault="002936FA" w:rsidP="00612EDA">
            <w:pPr>
              <w:pStyle w:val="TAC"/>
            </w:pPr>
            <w:r w:rsidRPr="00EF5447">
              <w:t>3</w:t>
            </w:r>
          </w:p>
        </w:tc>
        <w:tc>
          <w:tcPr>
            <w:tcW w:w="1066" w:type="dxa"/>
            <w:shd w:val="clear" w:color="auto" w:fill="auto"/>
            <w:noWrap/>
          </w:tcPr>
          <w:p w14:paraId="33149509" w14:textId="77777777" w:rsidR="002936FA" w:rsidRPr="00EF5447" w:rsidRDefault="002936FA" w:rsidP="00612EDA">
            <w:pPr>
              <w:pStyle w:val="TAC"/>
            </w:pPr>
            <w:r w:rsidRPr="00EF5447">
              <w:t>1750</w:t>
            </w:r>
          </w:p>
        </w:tc>
        <w:tc>
          <w:tcPr>
            <w:tcW w:w="747" w:type="dxa"/>
            <w:shd w:val="clear" w:color="auto" w:fill="auto"/>
            <w:noWrap/>
          </w:tcPr>
          <w:p w14:paraId="37A64BA4" w14:textId="77777777" w:rsidR="002936FA" w:rsidRPr="00EF5447" w:rsidRDefault="002936FA" w:rsidP="00612EDA">
            <w:pPr>
              <w:pStyle w:val="TAC"/>
            </w:pPr>
            <w:r w:rsidRPr="00EF5447">
              <w:t>5</w:t>
            </w:r>
          </w:p>
        </w:tc>
        <w:tc>
          <w:tcPr>
            <w:tcW w:w="1142" w:type="dxa"/>
            <w:shd w:val="clear" w:color="auto" w:fill="auto"/>
            <w:noWrap/>
          </w:tcPr>
          <w:p w14:paraId="01B0B676" w14:textId="77777777" w:rsidR="002936FA" w:rsidRPr="00EF5447" w:rsidRDefault="002936FA" w:rsidP="00612EDA">
            <w:pPr>
              <w:pStyle w:val="TAC"/>
            </w:pPr>
            <w:r w:rsidRPr="00EF5447">
              <w:t>25</w:t>
            </w:r>
          </w:p>
        </w:tc>
        <w:tc>
          <w:tcPr>
            <w:tcW w:w="1299" w:type="dxa"/>
            <w:shd w:val="clear" w:color="auto" w:fill="auto"/>
            <w:noWrap/>
          </w:tcPr>
          <w:p w14:paraId="73548536" w14:textId="77777777" w:rsidR="002936FA" w:rsidRPr="00EF5447" w:rsidRDefault="002936FA" w:rsidP="00612EDA">
            <w:pPr>
              <w:pStyle w:val="TAC"/>
            </w:pPr>
            <w:r w:rsidRPr="00EF5447">
              <w:t>1845</w:t>
            </w:r>
          </w:p>
        </w:tc>
        <w:tc>
          <w:tcPr>
            <w:tcW w:w="752" w:type="dxa"/>
            <w:shd w:val="clear" w:color="auto" w:fill="auto"/>
          </w:tcPr>
          <w:p w14:paraId="0C87593D" w14:textId="77777777" w:rsidR="002936FA" w:rsidRPr="00EF5447" w:rsidRDefault="002936FA" w:rsidP="00612EDA">
            <w:pPr>
              <w:pStyle w:val="TAC"/>
            </w:pPr>
            <w:r w:rsidRPr="00EF5447">
              <w:t>N/A</w:t>
            </w:r>
          </w:p>
        </w:tc>
        <w:tc>
          <w:tcPr>
            <w:tcW w:w="1248" w:type="dxa"/>
            <w:shd w:val="clear" w:color="auto" w:fill="auto"/>
          </w:tcPr>
          <w:p w14:paraId="3F7743DD" w14:textId="77777777" w:rsidR="002936FA" w:rsidRPr="00EF5447" w:rsidRDefault="002936FA" w:rsidP="00612EDA">
            <w:pPr>
              <w:pStyle w:val="TAC"/>
              <w:rPr>
                <w:lang w:eastAsia="ja-JP"/>
              </w:rPr>
            </w:pPr>
            <w:r w:rsidRPr="00EF5447">
              <w:rPr>
                <w:rFonts w:eastAsia="맑은 고딕"/>
                <w:lang w:eastAsia="ko-KR"/>
              </w:rPr>
              <w:t>N/A</w:t>
            </w:r>
          </w:p>
        </w:tc>
      </w:tr>
      <w:tr w:rsidR="002936FA" w:rsidRPr="00EF5447" w14:paraId="01D91A9A" w14:textId="77777777" w:rsidTr="00612EDA">
        <w:trPr>
          <w:trHeight w:val="54"/>
          <w:jc w:val="center"/>
        </w:trPr>
        <w:tc>
          <w:tcPr>
            <w:tcW w:w="2258" w:type="dxa"/>
            <w:tcBorders>
              <w:top w:val="nil"/>
              <w:bottom w:val="nil"/>
            </w:tcBorders>
            <w:shd w:val="clear" w:color="auto" w:fill="auto"/>
          </w:tcPr>
          <w:p w14:paraId="2C3C29F6" w14:textId="77777777" w:rsidR="002936FA" w:rsidRPr="00EF5447" w:rsidRDefault="002936FA" w:rsidP="00612EDA">
            <w:pPr>
              <w:pStyle w:val="TAC"/>
            </w:pPr>
          </w:p>
        </w:tc>
        <w:tc>
          <w:tcPr>
            <w:tcW w:w="867" w:type="dxa"/>
            <w:shd w:val="clear" w:color="auto" w:fill="auto"/>
          </w:tcPr>
          <w:p w14:paraId="1B2291A5" w14:textId="77777777" w:rsidR="002936FA" w:rsidRPr="00EF5447" w:rsidRDefault="002936FA" w:rsidP="00612EDA">
            <w:pPr>
              <w:pStyle w:val="TAC"/>
            </w:pPr>
            <w:r w:rsidRPr="00EF5447">
              <w:t>n28</w:t>
            </w:r>
          </w:p>
        </w:tc>
        <w:tc>
          <w:tcPr>
            <w:tcW w:w="1066" w:type="dxa"/>
            <w:shd w:val="clear" w:color="auto" w:fill="auto"/>
            <w:noWrap/>
          </w:tcPr>
          <w:p w14:paraId="183A212A" w14:textId="77777777" w:rsidR="002936FA" w:rsidRPr="00EF5447" w:rsidRDefault="002936FA" w:rsidP="00612EDA">
            <w:pPr>
              <w:pStyle w:val="TAC"/>
            </w:pPr>
            <w:r w:rsidRPr="00EF5447">
              <w:t>743</w:t>
            </w:r>
          </w:p>
        </w:tc>
        <w:tc>
          <w:tcPr>
            <w:tcW w:w="747" w:type="dxa"/>
            <w:shd w:val="clear" w:color="auto" w:fill="auto"/>
            <w:noWrap/>
          </w:tcPr>
          <w:p w14:paraId="091700E8" w14:textId="77777777" w:rsidR="002936FA" w:rsidRPr="00EF5447" w:rsidRDefault="002936FA" w:rsidP="00612EDA">
            <w:pPr>
              <w:pStyle w:val="TAC"/>
            </w:pPr>
            <w:r w:rsidRPr="00EF5447">
              <w:t>5</w:t>
            </w:r>
          </w:p>
        </w:tc>
        <w:tc>
          <w:tcPr>
            <w:tcW w:w="1142" w:type="dxa"/>
            <w:shd w:val="clear" w:color="auto" w:fill="auto"/>
            <w:noWrap/>
          </w:tcPr>
          <w:p w14:paraId="528A840B" w14:textId="77777777" w:rsidR="002936FA" w:rsidRPr="00EF5447" w:rsidRDefault="002936FA" w:rsidP="00612EDA">
            <w:pPr>
              <w:pStyle w:val="TAC"/>
            </w:pPr>
            <w:r w:rsidRPr="00EF5447">
              <w:t>25</w:t>
            </w:r>
          </w:p>
        </w:tc>
        <w:tc>
          <w:tcPr>
            <w:tcW w:w="1299" w:type="dxa"/>
            <w:shd w:val="clear" w:color="auto" w:fill="auto"/>
            <w:noWrap/>
          </w:tcPr>
          <w:p w14:paraId="26F889F1" w14:textId="77777777" w:rsidR="002936FA" w:rsidRPr="00EF5447" w:rsidRDefault="002936FA" w:rsidP="00612EDA">
            <w:pPr>
              <w:pStyle w:val="TAC"/>
            </w:pPr>
            <w:r w:rsidRPr="00EF5447">
              <w:t>798</w:t>
            </w:r>
          </w:p>
        </w:tc>
        <w:tc>
          <w:tcPr>
            <w:tcW w:w="752" w:type="dxa"/>
            <w:shd w:val="clear" w:color="auto" w:fill="auto"/>
          </w:tcPr>
          <w:p w14:paraId="27D0A444" w14:textId="77777777" w:rsidR="002936FA" w:rsidRPr="00EF5447" w:rsidRDefault="002936FA" w:rsidP="00612EDA">
            <w:pPr>
              <w:pStyle w:val="TAC"/>
            </w:pPr>
            <w:r w:rsidRPr="00EF5447">
              <w:t>N/A</w:t>
            </w:r>
          </w:p>
        </w:tc>
        <w:tc>
          <w:tcPr>
            <w:tcW w:w="1248" w:type="dxa"/>
            <w:shd w:val="clear" w:color="auto" w:fill="auto"/>
          </w:tcPr>
          <w:p w14:paraId="0A3A83A6" w14:textId="77777777" w:rsidR="002936FA" w:rsidRPr="00EF5447" w:rsidRDefault="002936FA" w:rsidP="00612EDA">
            <w:pPr>
              <w:pStyle w:val="TAC"/>
              <w:rPr>
                <w:lang w:eastAsia="ja-JP"/>
              </w:rPr>
            </w:pPr>
            <w:r w:rsidRPr="00EF5447">
              <w:rPr>
                <w:rFonts w:eastAsia="맑은 고딕"/>
                <w:lang w:eastAsia="ko-KR"/>
              </w:rPr>
              <w:t>N/A</w:t>
            </w:r>
          </w:p>
        </w:tc>
      </w:tr>
      <w:tr w:rsidR="002936FA" w:rsidRPr="00EF5447" w14:paraId="6FCB0C3A" w14:textId="77777777" w:rsidTr="00612EDA">
        <w:trPr>
          <w:trHeight w:val="54"/>
          <w:jc w:val="center"/>
        </w:trPr>
        <w:tc>
          <w:tcPr>
            <w:tcW w:w="2258" w:type="dxa"/>
            <w:tcBorders>
              <w:top w:val="nil"/>
              <w:bottom w:val="single" w:sz="4" w:space="0" w:color="auto"/>
            </w:tcBorders>
            <w:shd w:val="clear" w:color="auto" w:fill="auto"/>
          </w:tcPr>
          <w:p w14:paraId="00DE2844" w14:textId="77777777" w:rsidR="002936FA" w:rsidRPr="00EF5447" w:rsidRDefault="002936FA" w:rsidP="00612EDA">
            <w:pPr>
              <w:pStyle w:val="TAC"/>
            </w:pPr>
          </w:p>
        </w:tc>
        <w:tc>
          <w:tcPr>
            <w:tcW w:w="867" w:type="dxa"/>
            <w:shd w:val="clear" w:color="auto" w:fill="auto"/>
          </w:tcPr>
          <w:p w14:paraId="65BB7386" w14:textId="77777777" w:rsidR="002936FA" w:rsidRPr="00EF5447" w:rsidRDefault="002936FA" w:rsidP="00612EDA">
            <w:pPr>
              <w:pStyle w:val="TAC"/>
            </w:pPr>
            <w:r w:rsidRPr="00EF5447">
              <w:t>n78</w:t>
            </w:r>
          </w:p>
        </w:tc>
        <w:tc>
          <w:tcPr>
            <w:tcW w:w="1066" w:type="dxa"/>
            <w:shd w:val="clear" w:color="auto" w:fill="auto"/>
            <w:noWrap/>
          </w:tcPr>
          <w:p w14:paraId="634BBCB4" w14:textId="77777777" w:rsidR="002936FA" w:rsidRPr="00EF5447" w:rsidRDefault="002936FA" w:rsidP="00612EDA">
            <w:pPr>
              <w:pStyle w:val="TAC"/>
            </w:pPr>
            <w:r w:rsidRPr="00EF5447">
              <w:t>3764</w:t>
            </w:r>
          </w:p>
        </w:tc>
        <w:tc>
          <w:tcPr>
            <w:tcW w:w="747" w:type="dxa"/>
            <w:shd w:val="clear" w:color="auto" w:fill="auto"/>
            <w:noWrap/>
          </w:tcPr>
          <w:p w14:paraId="6B933B1A" w14:textId="77777777" w:rsidR="002936FA" w:rsidRPr="00EF5447" w:rsidRDefault="002936FA" w:rsidP="00612EDA">
            <w:pPr>
              <w:pStyle w:val="TAC"/>
            </w:pPr>
            <w:r w:rsidRPr="00EF5447">
              <w:t>10</w:t>
            </w:r>
          </w:p>
        </w:tc>
        <w:tc>
          <w:tcPr>
            <w:tcW w:w="1142" w:type="dxa"/>
            <w:shd w:val="clear" w:color="auto" w:fill="auto"/>
            <w:noWrap/>
          </w:tcPr>
          <w:p w14:paraId="0A4F3C00" w14:textId="77777777" w:rsidR="002936FA" w:rsidRPr="00EF5447" w:rsidRDefault="002936FA" w:rsidP="00612EDA">
            <w:pPr>
              <w:pStyle w:val="TAC"/>
            </w:pPr>
            <w:r w:rsidRPr="00EF5447">
              <w:t>50</w:t>
            </w:r>
          </w:p>
        </w:tc>
        <w:tc>
          <w:tcPr>
            <w:tcW w:w="1299" w:type="dxa"/>
            <w:shd w:val="clear" w:color="auto" w:fill="auto"/>
            <w:noWrap/>
          </w:tcPr>
          <w:p w14:paraId="1CBD80AD" w14:textId="77777777" w:rsidR="002936FA" w:rsidRPr="00EF5447" w:rsidRDefault="002936FA" w:rsidP="00612EDA">
            <w:pPr>
              <w:pStyle w:val="TAC"/>
            </w:pPr>
            <w:r w:rsidRPr="00EF5447">
              <w:t>3764</w:t>
            </w:r>
          </w:p>
        </w:tc>
        <w:tc>
          <w:tcPr>
            <w:tcW w:w="752" w:type="dxa"/>
            <w:shd w:val="clear" w:color="auto" w:fill="auto"/>
          </w:tcPr>
          <w:p w14:paraId="2CFE3AED" w14:textId="77777777" w:rsidR="002936FA" w:rsidRPr="00EF5447" w:rsidRDefault="002936FA" w:rsidP="00612EDA">
            <w:pPr>
              <w:pStyle w:val="TAC"/>
            </w:pPr>
            <w:r w:rsidRPr="00EF5447">
              <w:t>4.5</w:t>
            </w:r>
          </w:p>
        </w:tc>
        <w:tc>
          <w:tcPr>
            <w:tcW w:w="1248" w:type="dxa"/>
            <w:shd w:val="clear" w:color="auto" w:fill="auto"/>
          </w:tcPr>
          <w:p w14:paraId="302753EA" w14:textId="77777777" w:rsidR="002936FA" w:rsidRPr="00EF5447" w:rsidRDefault="002936FA" w:rsidP="00612EDA">
            <w:pPr>
              <w:pStyle w:val="TAC"/>
              <w:rPr>
                <w:lang w:eastAsia="ko-KR"/>
              </w:rPr>
            </w:pPr>
            <w:r w:rsidRPr="00EF5447">
              <w:rPr>
                <w:rFonts w:eastAsia="맑은 고딕"/>
                <w:lang w:eastAsia="ko-KR"/>
              </w:rPr>
              <w:t>IMD5</w:t>
            </w:r>
          </w:p>
        </w:tc>
      </w:tr>
      <w:tr w:rsidR="002936FA" w14:paraId="189CA8E7" w14:textId="77777777" w:rsidTr="00612EDA">
        <w:trPr>
          <w:trHeight w:val="216"/>
          <w:jc w:val="center"/>
        </w:trPr>
        <w:tc>
          <w:tcPr>
            <w:tcW w:w="2258" w:type="dxa"/>
            <w:tcBorders>
              <w:top w:val="single" w:sz="4" w:space="0" w:color="auto"/>
              <w:bottom w:val="nil"/>
            </w:tcBorders>
            <w:shd w:val="clear" w:color="auto" w:fill="auto"/>
          </w:tcPr>
          <w:p w14:paraId="5BA0ED34" w14:textId="77777777" w:rsidR="002936FA" w:rsidRPr="00EF5447" w:rsidRDefault="002936FA" w:rsidP="00612EDA">
            <w:pPr>
              <w:pStyle w:val="TAC"/>
            </w:pPr>
            <w:r w:rsidRPr="00CA394B">
              <w:rPr>
                <w:rFonts w:eastAsia="MS Mincho"/>
              </w:rPr>
              <w:t>DC_3A_n28A-n79A</w:t>
            </w:r>
          </w:p>
        </w:tc>
        <w:tc>
          <w:tcPr>
            <w:tcW w:w="867" w:type="dxa"/>
            <w:shd w:val="clear" w:color="auto" w:fill="auto"/>
            <w:vAlign w:val="center"/>
          </w:tcPr>
          <w:p w14:paraId="47B8BF87" w14:textId="77777777" w:rsidR="002936FA" w:rsidRPr="005A5323" w:rsidRDefault="002936FA" w:rsidP="00612EDA">
            <w:pPr>
              <w:pStyle w:val="TAC"/>
              <w:rPr>
                <w:lang w:eastAsia="ja-JP"/>
              </w:rPr>
            </w:pPr>
            <w:r w:rsidRPr="005B1628">
              <w:t>3</w:t>
            </w:r>
          </w:p>
        </w:tc>
        <w:tc>
          <w:tcPr>
            <w:tcW w:w="1066" w:type="dxa"/>
            <w:shd w:val="clear" w:color="auto" w:fill="auto"/>
            <w:noWrap/>
            <w:vAlign w:val="center"/>
          </w:tcPr>
          <w:p w14:paraId="15987D81" w14:textId="77777777" w:rsidR="002936FA" w:rsidRDefault="002936FA" w:rsidP="00612EDA">
            <w:pPr>
              <w:pStyle w:val="TAC"/>
            </w:pPr>
            <w:r w:rsidRPr="00E062F1">
              <w:t>1770</w:t>
            </w:r>
          </w:p>
        </w:tc>
        <w:tc>
          <w:tcPr>
            <w:tcW w:w="747" w:type="dxa"/>
            <w:shd w:val="clear" w:color="auto" w:fill="auto"/>
            <w:noWrap/>
            <w:vAlign w:val="center"/>
          </w:tcPr>
          <w:p w14:paraId="16138114" w14:textId="77777777" w:rsidR="002936FA" w:rsidRPr="005A5323" w:rsidRDefault="002936FA" w:rsidP="00612EDA">
            <w:pPr>
              <w:pStyle w:val="TAC"/>
              <w:rPr>
                <w:lang w:eastAsia="zh-CN"/>
              </w:rPr>
            </w:pPr>
            <w:r w:rsidRPr="00E062F1">
              <w:t>5</w:t>
            </w:r>
          </w:p>
        </w:tc>
        <w:tc>
          <w:tcPr>
            <w:tcW w:w="1142" w:type="dxa"/>
            <w:shd w:val="clear" w:color="auto" w:fill="auto"/>
            <w:noWrap/>
            <w:vAlign w:val="center"/>
          </w:tcPr>
          <w:p w14:paraId="054B8D1F" w14:textId="77777777" w:rsidR="002936FA" w:rsidRPr="005A5323" w:rsidRDefault="002936FA" w:rsidP="00612EDA">
            <w:pPr>
              <w:pStyle w:val="TAC"/>
              <w:rPr>
                <w:lang w:eastAsia="zh-CN"/>
              </w:rPr>
            </w:pPr>
            <w:r w:rsidRPr="00E062F1">
              <w:t>25</w:t>
            </w:r>
          </w:p>
        </w:tc>
        <w:tc>
          <w:tcPr>
            <w:tcW w:w="1299" w:type="dxa"/>
            <w:shd w:val="clear" w:color="auto" w:fill="auto"/>
            <w:noWrap/>
            <w:vAlign w:val="center"/>
          </w:tcPr>
          <w:p w14:paraId="3E71A239" w14:textId="77777777" w:rsidR="002936FA" w:rsidRDefault="002936FA" w:rsidP="00612EDA">
            <w:pPr>
              <w:pStyle w:val="TAC"/>
            </w:pPr>
            <w:r w:rsidRPr="00E062F1">
              <w:t>1865</w:t>
            </w:r>
          </w:p>
        </w:tc>
        <w:tc>
          <w:tcPr>
            <w:tcW w:w="752" w:type="dxa"/>
            <w:shd w:val="clear" w:color="auto" w:fill="auto"/>
            <w:vAlign w:val="center"/>
          </w:tcPr>
          <w:p w14:paraId="286934E2" w14:textId="77777777" w:rsidR="002936FA" w:rsidRPr="00570A0E" w:rsidRDefault="002936FA" w:rsidP="00612EDA">
            <w:pPr>
              <w:pStyle w:val="TAC"/>
              <w:rPr>
                <w:rFonts w:eastAsia="Times New Roman"/>
              </w:rPr>
            </w:pPr>
            <w:r w:rsidRPr="00E062F1">
              <w:t>N/A</w:t>
            </w:r>
          </w:p>
        </w:tc>
        <w:tc>
          <w:tcPr>
            <w:tcW w:w="1248" w:type="dxa"/>
            <w:shd w:val="clear" w:color="auto" w:fill="auto"/>
            <w:vAlign w:val="center"/>
          </w:tcPr>
          <w:p w14:paraId="671E8336" w14:textId="77777777" w:rsidR="002936FA" w:rsidRDefault="002936FA" w:rsidP="00612EDA">
            <w:pPr>
              <w:pStyle w:val="TAC"/>
              <w:rPr>
                <w:rFonts w:eastAsia="Times New Roman"/>
              </w:rPr>
            </w:pPr>
            <w:r w:rsidRPr="00E062F1">
              <w:rPr>
                <w:szCs w:val="18"/>
              </w:rPr>
              <w:t>N/A</w:t>
            </w:r>
          </w:p>
        </w:tc>
      </w:tr>
      <w:tr w:rsidR="002936FA" w14:paraId="0C1E47A9" w14:textId="77777777" w:rsidTr="00612EDA">
        <w:trPr>
          <w:trHeight w:val="216"/>
          <w:jc w:val="center"/>
        </w:trPr>
        <w:tc>
          <w:tcPr>
            <w:tcW w:w="2258" w:type="dxa"/>
            <w:tcBorders>
              <w:top w:val="nil"/>
              <w:bottom w:val="nil"/>
            </w:tcBorders>
            <w:shd w:val="clear" w:color="auto" w:fill="auto"/>
          </w:tcPr>
          <w:p w14:paraId="4D086A2D" w14:textId="77777777" w:rsidR="002936FA" w:rsidRPr="00EF5447" w:rsidRDefault="002936FA" w:rsidP="00612EDA">
            <w:pPr>
              <w:pStyle w:val="TAC"/>
            </w:pPr>
          </w:p>
        </w:tc>
        <w:tc>
          <w:tcPr>
            <w:tcW w:w="867" w:type="dxa"/>
            <w:shd w:val="clear" w:color="auto" w:fill="auto"/>
            <w:vAlign w:val="center"/>
          </w:tcPr>
          <w:p w14:paraId="56DE2C65" w14:textId="77777777" w:rsidR="002936FA" w:rsidRPr="005A5323" w:rsidRDefault="002936FA" w:rsidP="00612EDA">
            <w:pPr>
              <w:pStyle w:val="TAC"/>
              <w:rPr>
                <w:lang w:eastAsia="ja-JP"/>
              </w:rPr>
            </w:pPr>
            <w:r>
              <w:t>n</w:t>
            </w:r>
            <w:r w:rsidRPr="005B1628">
              <w:t>28</w:t>
            </w:r>
          </w:p>
        </w:tc>
        <w:tc>
          <w:tcPr>
            <w:tcW w:w="1066" w:type="dxa"/>
            <w:shd w:val="clear" w:color="auto" w:fill="auto"/>
            <w:noWrap/>
            <w:vAlign w:val="center"/>
          </w:tcPr>
          <w:p w14:paraId="2459F5AF" w14:textId="77777777" w:rsidR="002936FA" w:rsidRDefault="002936FA" w:rsidP="00612EDA">
            <w:pPr>
              <w:pStyle w:val="TAC"/>
            </w:pPr>
            <w:r w:rsidRPr="00E062F1">
              <w:t>725</w:t>
            </w:r>
          </w:p>
        </w:tc>
        <w:tc>
          <w:tcPr>
            <w:tcW w:w="747" w:type="dxa"/>
            <w:shd w:val="clear" w:color="auto" w:fill="auto"/>
            <w:noWrap/>
            <w:vAlign w:val="center"/>
          </w:tcPr>
          <w:p w14:paraId="2A330FFE" w14:textId="77777777" w:rsidR="002936FA" w:rsidRPr="005A5323" w:rsidRDefault="002936FA" w:rsidP="00612EDA">
            <w:pPr>
              <w:pStyle w:val="TAC"/>
              <w:rPr>
                <w:lang w:eastAsia="zh-CN"/>
              </w:rPr>
            </w:pPr>
            <w:r w:rsidRPr="00E062F1">
              <w:t>5</w:t>
            </w:r>
          </w:p>
        </w:tc>
        <w:tc>
          <w:tcPr>
            <w:tcW w:w="1142" w:type="dxa"/>
            <w:shd w:val="clear" w:color="auto" w:fill="auto"/>
            <w:noWrap/>
            <w:vAlign w:val="center"/>
          </w:tcPr>
          <w:p w14:paraId="03F95FD0" w14:textId="77777777" w:rsidR="002936FA" w:rsidRPr="005A5323" w:rsidRDefault="002936FA" w:rsidP="00612EDA">
            <w:pPr>
              <w:pStyle w:val="TAC"/>
              <w:rPr>
                <w:lang w:eastAsia="zh-CN"/>
              </w:rPr>
            </w:pPr>
            <w:r w:rsidRPr="00E062F1">
              <w:t>25</w:t>
            </w:r>
          </w:p>
        </w:tc>
        <w:tc>
          <w:tcPr>
            <w:tcW w:w="1299" w:type="dxa"/>
            <w:shd w:val="clear" w:color="auto" w:fill="auto"/>
            <w:noWrap/>
            <w:vAlign w:val="center"/>
          </w:tcPr>
          <w:p w14:paraId="10DD6E8E" w14:textId="77777777" w:rsidR="002936FA" w:rsidRDefault="002936FA" w:rsidP="00612EDA">
            <w:pPr>
              <w:pStyle w:val="TAC"/>
            </w:pPr>
            <w:r w:rsidRPr="00E062F1">
              <w:t>780</w:t>
            </w:r>
          </w:p>
        </w:tc>
        <w:tc>
          <w:tcPr>
            <w:tcW w:w="752" w:type="dxa"/>
            <w:shd w:val="clear" w:color="auto" w:fill="auto"/>
            <w:vAlign w:val="center"/>
          </w:tcPr>
          <w:p w14:paraId="19E6F5B6" w14:textId="77777777" w:rsidR="002936FA" w:rsidRPr="00570A0E" w:rsidRDefault="002936FA" w:rsidP="00612EDA">
            <w:pPr>
              <w:pStyle w:val="TAC"/>
              <w:rPr>
                <w:rFonts w:eastAsia="Times New Roman"/>
              </w:rPr>
            </w:pPr>
            <w:r w:rsidRPr="00E062F1">
              <w:t>10.3</w:t>
            </w:r>
          </w:p>
        </w:tc>
        <w:tc>
          <w:tcPr>
            <w:tcW w:w="1248" w:type="dxa"/>
            <w:shd w:val="clear" w:color="auto" w:fill="auto"/>
            <w:vAlign w:val="center"/>
          </w:tcPr>
          <w:p w14:paraId="4C6CFC77" w14:textId="77777777" w:rsidR="002936FA" w:rsidRDefault="002936FA" w:rsidP="00612EDA">
            <w:pPr>
              <w:pStyle w:val="TAC"/>
              <w:rPr>
                <w:rFonts w:eastAsia="Times New Roman"/>
              </w:rPr>
            </w:pPr>
            <w:r w:rsidRPr="00E062F1">
              <w:rPr>
                <w:rFonts w:eastAsia="Yu Gothic"/>
                <w:szCs w:val="18"/>
              </w:rPr>
              <w:t>IMD4</w:t>
            </w:r>
          </w:p>
        </w:tc>
      </w:tr>
      <w:tr w:rsidR="002936FA" w14:paraId="7AFC4BEC" w14:textId="77777777" w:rsidTr="00612EDA">
        <w:trPr>
          <w:trHeight w:val="216"/>
          <w:jc w:val="center"/>
        </w:trPr>
        <w:tc>
          <w:tcPr>
            <w:tcW w:w="2258" w:type="dxa"/>
            <w:tcBorders>
              <w:top w:val="nil"/>
              <w:bottom w:val="nil"/>
            </w:tcBorders>
            <w:shd w:val="clear" w:color="auto" w:fill="auto"/>
          </w:tcPr>
          <w:p w14:paraId="00AFDD7D" w14:textId="77777777" w:rsidR="002936FA" w:rsidRPr="00EF5447" w:rsidRDefault="002936FA" w:rsidP="00612EDA">
            <w:pPr>
              <w:pStyle w:val="TAC"/>
            </w:pPr>
          </w:p>
        </w:tc>
        <w:tc>
          <w:tcPr>
            <w:tcW w:w="867" w:type="dxa"/>
            <w:shd w:val="clear" w:color="auto" w:fill="auto"/>
            <w:vAlign w:val="center"/>
          </w:tcPr>
          <w:p w14:paraId="75D0B5A3" w14:textId="77777777" w:rsidR="002936FA" w:rsidRPr="005A5323" w:rsidRDefault="002936FA" w:rsidP="00612EDA">
            <w:pPr>
              <w:pStyle w:val="TAC"/>
              <w:rPr>
                <w:lang w:eastAsia="ja-JP"/>
              </w:rPr>
            </w:pPr>
            <w:r w:rsidRPr="005B1628">
              <w:t>n79</w:t>
            </w:r>
          </w:p>
        </w:tc>
        <w:tc>
          <w:tcPr>
            <w:tcW w:w="1066" w:type="dxa"/>
            <w:shd w:val="clear" w:color="auto" w:fill="auto"/>
            <w:noWrap/>
            <w:vAlign w:val="center"/>
          </w:tcPr>
          <w:p w14:paraId="62D51504" w14:textId="77777777" w:rsidR="002936FA" w:rsidRDefault="002936FA" w:rsidP="00612EDA">
            <w:pPr>
              <w:pStyle w:val="TAC"/>
            </w:pPr>
            <w:r w:rsidRPr="00E062F1">
              <w:t>4530</w:t>
            </w:r>
          </w:p>
        </w:tc>
        <w:tc>
          <w:tcPr>
            <w:tcW w:w="747" w:type="dxa"/>
            <w:shd w:val="clear" w:color="auto" w:fill="auto"/>
            <w:noWrap/>
            <w:vAlign w:val="center"/>
          </w:tcPr>
          <w:p w14:paraId="239427ED" w14:textId="77777777" w:rsidR="002936FA" w:rsidRPr="005A5323" w:rsidRDefault="002936FA" w:rsidP="00612EDA">
            <w:pPr>
              <w:pStyle w:val="TAC"/>
              <w:rPr>
                <w:lang w:eastAsia="zh-CN"/>
              </w:rPr>
            </w:pPr>
            <w:r w:rsidRPr="00E062F1">
              <w:t>40</w:t>
            </w:r>
          </w:p>
        </w:tc>
        <w:tc>
          <w:tcPr>
            <w:tcW w:w="1142" w:type="dxa"/>
            <w:shd w:val="clear" w:color="auto" w:fill="auto"/>
            <w:noWrap/>
            <w:vAlign w:val="center"/>
          </w:tcPr>
          <w:p w14:paraId="05CC710A" w14:textId="77777777" w:rsidR="002936FA" w:rsidRPr="005A5323" w:rsidRDefault="002936FA" w:rsidP="00612EDA">
            <w:pPr>
              <w:pStyle w:val="TAC"/>
              <w:rPr>
                <w:lang w:eastAsia="zh-CN"/>
              </w:rPr>
            </w:pPr>
            <w:r w:rsidRPr="00E062F1">
              <w:t>216</w:t>
            </w:r>
          </w:p>
        </w:tc>
        <w:tc>
          <w:tcPr>
            <w:tcW w:w="1299" w:type="dxa"/>
            <w:shd w:val="clear" w:color="auto" w:fill="auto"/>
            <w:noWrap/>
            <w:vAlign w:val="center"/>
          </w:tcPr>
          <w:p w14:paraId="0F193A1E" w14:textId="77777777" w:rsidR="002936FA" w:rsidRDefault="002936FA" w:rsidP="00612EDA">
            <w:pPr>
              <w:pStyle w:val="TAC"/>
            </w:pPr>
            <w:r w:rsidRPr="00E062F1">
              <w:t>4530</w:t>
            </w:r>
          </w:p>
        </w:tc>
        <w:tc>
          <w:tcPr>
            <w:tcW w:w="752" w:type="dxa"/>
            <w:shd w:val="clear" w:color="auto" w:fill="auto"/>
            <w:vAlign w:val="center"/>
          </w:tcPr>
          <w:p w14:paraId="55D74E30" w14:textId="77777777" w:rsidR="002936FA" w:rsidRPr="00570A0E" w:rsidRDefault="002936FA" w:rsidP="00612EDA">
            <w:pPr>
              <w:pStyle w:val="TAC"/>
              <w:rPr>
                <w:rFonts w:eastAsia="Times New Roman"/>
              </w:rPr>
            </w:pPr>
            <w:r w:rsidRPr="00E062F1">
              <w:t>N/A</w:t>
            </w:r>
          </w:p>
        </w:tc>
        <w:tc>
          <w:tcPr>
            <w:tcW w:w="1248" w:type="dxa"/>
            <w:shd w:val="clear" w:color="auto" w:fill="auto"/>
            <w:vAlign w:val="center"/>
          </w:tcPr>
          <w:p w14:paraId="3FDF779B" w14:textId="77777777" w:rsidR="002936FA" w:rsidRDefault="002936FA" w:rsidP="00612EDA">
            <w:pPr>
              <w:pStyle w:val="TAC"/>
              <w:rPr>
                <w:rFonts w:eastAsia="Times New Roman"/>
              </w:rPr>
            </w:pPr>
            <w:r w:rsidRPr="00E062F1">
              <w:rPr>
                <w:szCs w:val="18"/>
              </w:rPr>
              <w:t>N/A</w:t>
            </w:r>
          </w:p>
        </w:tc>
      </w:tr>
      <w:tr w:rsidR="002936FA" w14:paraId="19626487" w14:textId="77777777" w:rsidTr="00612EDA">
        <w:trPr>
          <w:trHeight w:val="216"/>
          <w:jc w:val="center"/>
        </w:trPr>
        <w:tc>
          <w:tcPr>
            <w:tcW w:w="2258" w:type="dxa"/>
            <w:tcBorders>
              <w:top w:val="nil"/>
              <w:bottom w:val="nil"/>
            </w:tcBorders>
            <w:shd w:val="clear" w:color="auto" w:fill="auto"/>
          </w:tcPr>
          <w:p w14:paraId="3BF99C0A" w14:textId="77777777" w:rsidR="002936FA" w:rsidRPr="00EF5447" w:rsidRDefault="002936FA" w:rsidP="00612EDA">
            <w:pPr>
              <w:pStyle w:val="TAC"/>
            </w:pPr>
          </w:p>
        </w:tc>
        <w:tc>
          <w:tcPr>
            <w:tcW w:w="867" w:type="dxa"/>
            <w:shd w:val="clear" w:color="auto" w:fill="auto"/>
            <w:vAlign w:val="center"/>
          </w:tcPr>
          <w:p w14:paraId="71E3F67C" w14:textId="77777777" w:rsidR="002936FA" w:rsidRPr="005A5323" w:rsidRDefault="002936FA" w:rsidP="00612EDA">
            <w:pPr>
              <w:pStyle w:val="TAC"/>
              <w:rPr>
                <w:lang w:eastAsia="ja-JP"/>
              </w:rPr>
            </w:pPr>
            <w:r w:rsidRPr="005B1628">
              <w:t>3</w:t>
            </w:r>
          </w:p>
        </w:tc>
        <w:tc>
          <w:tcPr>
            <w:tcW w:w="1066" w:type="dxa"/>
            <w:shd w:val="clear" w:color="auto" w:fill="auto"/>
            <w:noWrap/>
            <w:vAlign w:val="center"/>
          </w:tcPr>
          <w:p w14:paraId="5173DE7E" w14:textId="77777777" w:rsidR="002936FA" w:rsidRDefault="002936FA" w:rsidP="00612EDA">
            <w:pPr>
              <w:pStyle w:val="TAC"/>
            </w:pPr>
            <w:r w:rsidRPr="00E062F1">
              <w:t>1770</w:t>
            </w:r>
          </w:p>
        </w:tc>
        <w:tc>
          <w:tcPr>
            <w:tcW w:w="747" w:type="dxa"/>
            <w:shd w:val="clear" w:color="auto" w:fill="auto"/>
            <w:noWrap/>
            <w:vAlign w:val="center"/>
          </w:tcPr>
          <w:p w14:paraId="652B73E5" w14:textId="77777777" w:rsidR="002936FA" w:rsidRPr="005A5323" w:rsidRDefault="002936FA" w:rsidP="00612EDA">
            <w:pPr>
              <w:pStyle w:val="TAC"/>
              <w:rPr>
                <w:lang w:eastAsia="zh-CN"/>
              </w:rPr>
            </w:pPr>
            <w:r w:rsidRPr="00E062F1">
              <w:t>5</w:t>
            </w:r>
          </w:p>
        </w:tc>
        <w:tc>
          <w:tcPr>
            <w:tcW w:w="1142" w:type="dxa"/>
            <w:shd w:val="clear" w:color="auto" w:fill="auto"/>
            <w:noWrap/>
            <w:vAlign w:val="center"/>
          </w:tcPr>
          <w:p w14:paraId="4F09F627" w14:textId="77777777" w:rsidR="002936FA" w:rsidRPr="005A5323" w:rsidRDefault="002936FA" w:rsidP="00612EDA">
            <w:pPr>
              <w:pStyle w:val="TAC"/>
              <w:rPr>
                <w:lang w:eastAsia="zh-CN"/>
              </w:rPr>
            </w:pPr>
            <w:r w:rsidRPr="00E062F1">
              <w:t>25</w:t>
            </w:r>
          </w:p>
        </w:tc>
        <w:tc>
          <w:tcPr>
            <w:tcW w:w="1299" w:type="dxa"/>
            <w:shd w:val="clear" w:color="auto" w:fill="auto"/>
            <w:noWrap/>
            <w:vAlign w:val="center"/>
          </w:tcPr>
          <w:p w14:paraId="4C350777" w14:textId="77777777" w:rsidR="002936FA" w:rsidRDefault="002936FA" w:rsidP="00612EDA">
            <w:pPr>
              <w:pStyle w:val="TAC"/>
            </w:pPr>
            <w:r w:rsidRPr="00E062F1">
              <w:t>1865</w:t>
            </w:r>
          </w:p>
        </w:tc>
        <w:tc>
          <w:tcPr>
            <w:tcW w:w="752" w:type="dxa"/>
            <w:shd w:val="clear" w:color="auto" w:fill="auto"/>
            <w:vAlign w:val="center"/>
          </w:tcPr>
          <w:p w14:paraId="296C3D25" w14:textId="77777777" w:rsidR="002936FA" w:rsidRPr="00570A0E" w:rsidRDefault="002936FA" w:rsidP="00612EDA">
            <w:pPr>
              <w:pStyle w:val="TAC"/>
              <w:rPr>
                <w:rFonts w:eastAsia="Times New Roman"/>
              </w:rPr>
            </w:pPr>
            <w:r w:rsidRPr="003D1FC7">
              <w:t>N/A</w:t>
            </w:r>
          </w:p>
        </w:tc>
        <w:tc>
          <w:tcPr>
            <w:tcW w:w="1248" w:type="dxa"/>
            <w:shd w:val="clear" w:color="auto" w:fill="auto"/>
            <w:vAlign w:val="center"/>
          </w:tcPr>
          <w:p w14:paraId="387270E9" w14:textId="77777777" w:rsidR="002936FA" w:rsidRDefault="002936FA" w:rsidP="00612EDA">
            <w:pPr>
              <w:pStyle w:val="TAC"/>
              <w:rPr>
                <w:rFonts w:eastAsia="Times New Roman"/>
              </w:rPr>
            </w:pPr>
            <w:r w:rsidRPr="003D1FC7">
              <w:t>N/A</w:t>
            </w:r>
          </w:p>
        </w:tc>
      </w:tr>
      <w:tr w:rsidR="002936FA" w14:paraId="2CCDB41D" w14:textId="77777777" w:rsidTr="00612EDA">
        <w:trPr>
          <w:trHeight w:val="216"/>
          <w:jc w:val="center"/>
        </w:trPr>
        <w:tc>
          <w:tcPr>
            <w:tcW w:w="2258" w:type="dxa"/>
            <w:tcBorders>
              <w:top w:val="nil"/>
              <w:bottom w:val="nil"/>
            </w:tcBorders>
            <w:shd w:val="clear" w:color="auto" w:fill="auto"/>
          </w:tcPr>
          <w:p w14:paraId="6EB74643" w14:textId="77777777" w:rsidR="002936FA" w:rsidRPr="00EF5447" w:rsidRDefault="002936FA" w:rsidP="00612EDA">
            <w:pPr>
              <w:pStyle w:val="TAC"/>
            </w:pPr>
          </w:p>
        </w:tc>
        <w:tc>
          <w:tcPr>
            <w:tcW w:w="867" w:type="dxa"/>
            <w:shd w:val="clear" w:color="auto" w:fill="auto"/>
            <w:vAlign w:val="center"/>
          </w:tcPr>
          <w:p w14:paraId="080F7387" w14:textId="77777777" w:rsidR="002936FA" w:rsidRPr="005A5323" w:rsidRDefault="002936FA" w:rsidP="00612EDA">
            <w:pPr>
              <w:pStyle w:val="TAC"/>
              <w:rPr>
                <w:lang w:eastAsia="ja-JP"/>
              </w:rPr>
            </w:pPr>
            <w:r w:rsidRPr="005B1628">
              <w:t>n28</w:t>
            </w:r>
          </w:p>
        </w:tc>
        <w:tc>
          <w:tcPr>
            <w:tcW w:w="1066" w:type="dxa"/>
            <w:shd w:val="clear" w:color="auto" w:fill="auto"/>
            <w:noWrap/>
            <w:vAlign w:val="center"/>
          </w:tcPr>
          <w:p w14:paraId="53CFA6D5" w14:textId="77777777" w:rsidR="002936FA" w:rsidRDefault="002936FA" w:rsidP="00612EDA">
            <w:pPr>
              <w:pStyle w:val="TAC"/>
            </w:pPr>
            <w:r w:rsidRPr="00E062F1">
              <w:t>725</w:t>
            </w:r>
          </w:p>
        </w:tc>
        <w:tc>
          <w:tcPr>
            <w:tcW w:w="747" w:type="dxa"/>
            <w:shd w:val="clear" w:color="auto" w:fill="auto"/>
            <w:noWrap/>
            <w:vAlign w:val="center"/>
          </w:tcPr>
          <w:p w14:paraId="60401A56" w14:textId="77777777" w:rsidR="002936FA" w:rsidRPr="005A5323" w:rsidRDefault="002936FA" w:rsidP="00612EDA">
            <w:pPr>
              <w:pStyle w:val="TAC"/>
              <w:rPr>
                <w:lang w:eastAsia="zh-CN"/>
              </w:rPr>
            </w:pPr>
            <w:r w:rsidRPr="00E062F1">
              <w:t>5</w:t>
            </w:r>
          </w:p>
        </w:tc>
        <w:tc>
          <w:tcPr>
            <w:tcW w:w="1142" w:type="dxa"/>
            <w:shd w:val="clear" w:color="auto" w:fill="auto"/>
            <w:noWrap/>
            <w:vAlign w:val="center"/>
          </w:tcPr>
          <w:p w14:paraId="163F30BC" w14:textId="77777777" w:rsidR="002936FA" w:rsidRPr="005A5323" w:rsidRDefault="002936FA" w:rsidP="00612EDA">
            <w:pPr>
              <w:pStyle w:val="TAC"/>
              <w:rPr>
                <w:lang w:eastAsia="zh-CN"/>
              </w:rPr>
            </w:pPr>
            <w:r w:rsidRPr="00E062F1">
              <w:t>25</w:t>
            </w:r>
          </w:p>
        </w:tc>
        <w:tc>
          <w:tcPr>
            <w:tcW w:w="1299" w:type="dxa"/>
            <w:shd w:val="clear" w:color="auto" w:fill="auto"/>
            <w:noWrap/>
            <w:vAlign w:val="center"/>
          </w:tcPr>
          <w:p w14:paraId="113D4775" w14:textId="77777777" w:rsidR="002936FA" w:rsidRDefault="002936FA" w:rsidP="00612EDA">
            <w:pPr>
              <w:pStyle w:val="TAC"/>
            </w:pPr>
            <w:r w:rsidRPr="00E062F1">
              <w:t>780</w:t>
            </w:r>
          </w:p>
        </w:tc>
        <w:tc>
          <w:tcPr>
            <w:tcW w:w="752" w:type="dxa"/>
            <w:shd w:val="clear" w:color="auto" w:fill="auto"/>
            <w:vAlign w:val="center"/>
          </w:tcPr>
          <w:p w14:paraId="76EB1EF4" w14:textId="77777777" w:rsidR="002936FA" w:rsidRPr="00570A0E" w:rsidRDefault="002936FA" w:rsidP="00612EDA">
            <w:pPr>
              <w:pStyle w:val="TAC"/>
              <w:rPr>
                <w:rFonts w:eastAsia="Times New Roman"/>
              </w:rPr>
            </w:pPr>
            <w:r w:rsidRPr="003D1FC7">
              <w:t>N/A</w:t>
            </w:r>
          </w:p>
        </w:tc>
        <w:tc>
          <w:tcPr>
            <w:tcW w:w="1248" w:type="dxa"/>
            <w:shd w:val="clear" w:color="auto" w:fill="auto"/>
            <w:vAlign w:val="center"/>
          </w:tcPr>
          <w:p w14:paraId="350F7379" w14:textId="77777777" w:rsidR="002936FA" w:rsidRDefault="002936FA" w:rsidP="00612EDA">
            <w:pPr>
              <w:pStyle w:val="TAC"/>
              <w:rPr>
                <w:rFonts w:eastAsia="Times New Roman"/>
              </w:rPr>
            </w:pPr>
            <w:r w:rsidRPr="003D1FC7">
              <w:t>N/A</w:t>
            </w:r>
          </w:p>
        </w:tc>
      </w:tr>
      <w:tr w:rsidR="002936FA" w14:paraId="29BB051B" w14:textId="77777777" w:rsidTr="00612EDA">
        <w:trPr>
          <w:trHeight w:val="216"/>
          <w:jc w:val="center"/>
        </w:trPr>
        <w:tc>
          <w:tcPr>
            <w:tcW w:w="2258" w:type="dxa"/>
            <w:tcBorders>
              <w:top w:val="nil"/>
              <w:bottom w:val="single" w:sz="4" w:space="0" w:color="auto"/>
            </w:tcBorders>
            <w:shd w:val="clear" w:color="auto" w:fill="auto"/>
          </w:tcPr>
          <w:p w14:paraId="6A837720" w14:textId="77777777" w:rsidR="002936FA" w:rsidRPr="00EF5447" w:rsidRDefault="002936FA" w:rsidP="00612EDA">
            <w:pPr>
              <w:pStyle w:val="TAC"/>
            </w:pPr>
          </w:p>
        </w:tc>
        <w:tc>
          <w:tcPr>
            <w:tcW w:w="867" w:type="dxa"/>
            <w:shd w:val="clear" w:color="auto" w:fill="auto"/>
            <w:vAlign w:val="center"/>
          </w:tcPr>
          <w:p w14:paraId="507E087A" w14:textId="77777777" w:rsidR="002936FA" w:rsidRPr="005A5323" w:rsidRDefault="002936FA" w:rsidP="00612EDA">
            <w:pPr>
              <w:pStyle w:val="TAC"/>
              <w:rPr>
                <w:lang w:eastAsia="ja-JP"/>
              </w:rPr>
            </w:pPr>
            <w:r w:rsidRPr="005B1628">
              <w:t>n79</w:t>
            </w:r>
          </w:p>
        </w:tc>
        <w:tc>
          <w:tcPr>
            <w:tcW w:w="1066" w:type="dxa"/>
            <w:shd w:val="clear" w:color="auto" w:fill="auto"/>
            <w:noWrap/>
            <w:vAlign w:val="center"/>
          </w:tcPr>
          <w:p w14:paraId="0E1801D8" w14:textId="77777777" w:rsidR="002936FA" w:rsidRDefault="002936FA" w:rsidP="00612EDA">
            <w:pPr>
              <w:pStyle w:val="TAC"/>
            </w:pPr>
            <w:r w:rsidRPr="00CA394B">
              <w:rPr>
                <w:rFonts w:eastAsia="Yu Mincho" w:hint="eastAsia"/>
                <w:lang w:eastAsia="ja-JP"/>
              </w:rPr>
              <w:t>4585</w:t>
            </w:r>
          </w:p>
        </w:tc>
        <w:tc>
          <w:tcPr>
            <w:tcW w:w="747" w:type="dxa"/>
            <w:shd w:val="clear" w:color="auto" w:fill="auto"/>
            <w:noWrap/>
            <w:vAlign w:val="center"/>
          </w:tcPr>
          <w:p w14:paraId="4A0B86EC" w14:textId="77777777" w:rsidR="002936FA" w:rsidRPr="005A5323" w:rsidRDefault="002936FA" w:rsidP="00612EDA">
            <w:pPr>
              <w:pStyle w:val="TAC"/>
              <w:rPr>
                <w:lang w:eastAsia="zh-CN"/>
              </w:rPr>
            </w:pPr>
            <w:r w:rsidRPr="00CA394B">
              <w:t>40</w:t>
            </w:r>
          </w:p>
        </w:tc>
        <w:tc>
          <w:tcPr>
            <w:tcW w:w="1142" w:type="dxa"/>
            <w:shd w:val="clear" w:color="auto" w:fill="auto"/>
            <w:noWrap/>
            <w:vAlign w:val="center"/>
          </w:tcPr>
          <w:p w14:paraId="3743E234" w14:textId="77777777" w:rsidR="002936FA" w:rsidRPr="005A5323" w:rsidRDefault="002936FA" w:rsidP="00612EDA">
            <w:pPr>
              <w:pStyle w:val="TAC"/>
              <w:rPr>
                <w:lang w:eastAsia="zh-CN"/>
              </w:rPr>
            </w:pPr>
            <w:r w:rsidRPr="00CA394B">
              <w:t>216</w:t>
            </w:r>
          </w:p>
        </w:tc>
        <w:tc>
          <w:tcPr>
            <w:tcW w:w="1299" w:type="dxa"/>
            <w:shd w:val="clear" w:color="auto" w:fill="auto"/>
            <w:noWrap/>
            <w:vAlign w:val="center"/>
          </w:tcPr>
          <w:p w14:paraId="4249AFE5" w14:textId="77777777" w:rsidR="002936FA" w:rsidRDefault="002936FA" w:rsidP="00612EDA">
            <w:pPr>
              <w:pStyle w:val="TAC"/>
            </w:pPr>
            <w:r w:rsidRPr="00CA394B">
              <w:rPr>
                <w:rFonts w:eastAsia="Yu Mincho" w:hint="eastAsia"/>
                <w:lang w:eastAsia="ja-JP"/>
              </w:rPr>
              <w:t>4585</w:t>
            </w:r>
          </w:p>
        </w:tc>
        <w:tc>
          <w:tcPr>
            <w:tcW w:w="752" w:type="dxa"/>
            <w:shd w:val="clear" w:color="auto" w:fill="auto"/>
            <w:vAlign w:val="center"/>
          </w:tcPr>
          <w:p w14:paraId="1FEDB737" w14:textId="77777777" w:rsidR="002936FA" w:rsidRPr="00570A0E" w:rsidRDefault="002936FA" w:rsidP="00612EDA">
            <w:pPr>
              <w:pStyle w:val="TAC"/>
              <w:rPr>
                <w:rFonts w:eastAsia="Times New Roman"/>
              </w:rPr>
            </w:pPr>
            <w:r w:rsidRPr="003750FB">
              <w:t>9.4</w:t>
            </w:r>
          </w:p>
        </w:tc>
        <w:tc>
          <w:tcPr>
            <w:tcW w:w="1248" w:type="dxa"/>
            <w:shd w:val="clear" w:color="auto" w:fill="auto"/>
            <w:vAlign w:val="center"/>
          </w:tcPr>
          <w:p w14:paraId="7D9A7658" w14:textId="77777777" w:rsidR="002936FA" w:rsidRDefault="002936FA" w:rsidP="00612EDA">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2936FA" w:rsidRPr="00EF5447" w14:paraId="5A3408B3" w14:textId="77777777" w:rsidTr="00612EDA">
        <w:trPr>
          <w:trHeight w:val="54"/>
          <w:jc w:val="center"/>
        </w:trPr>
        <w:tc>
          <w:tcPr>
            <w:tcW w:w="2258" w:type="dxa"/>
            <w:tcBorders>
              <w:bottom w:val="nil"/>
            </w:tcBorders>
            <w:shd w:val="clear" w:color="auto" w:fill="auto"/>
          </w:tcPr>
          <w:p w14:paraId="06BFAF75" w14:textId="77777777" w:rsidR="002936FA" w:rsidRPr="00EF5447" w:rsidRDefault="002936FA" w:rsidP="00612EDA">
            <w:pPr>
              <w:pStyle w:val="TAC"/>
            </w:pPr>
            <w:r w:rsidRPr="00EF5447">
              <w:rPr>
                <w:rFonts w:cs="Arial"/>
                <w:kern w:val="2"/>
                <w:szCs w:val="24"/>
                <w:lang w:eastAsia="ja-JP"/>
              </w:rPr>
              <w:t>DC_3A_SUL_n77A-n84A</w:t>
            </w:r>
          </w:p>
        </w:tc>
        <w:tc>
          <w:tcPr>
            <w:tcW w:w="867" w:type="dxa"/>
            <w:shd w:val="clear" w:color="auto" w:fill="auto"/>
          </w:tcPr>
          <w:p w14:paraId="02BADC65" w14:textId="77777777" w:rsidR="002936FA" w:rsidRPr="00EF5447" w:rsidRDefault="002936FA" w:rsidP="00612EDA">
            <w:pPr>
              <w:pStyle w:val="TAC"/>
            </w:pPr>
            <w:r w:rsidRPr="00EF5447">
              <w:rPr>
                <w:rFonts w:cs="Arial"/>
              </w:rPr>
              <w:t>3</w:t>
            </w:r>
          </w:p>
        </w:tc>
        <w:tc>
          <w:tcPr>
            <w:tcW w:w="1066" w:type="dxa"/>
            <w:shd w:val="clear" w:color="auto" w:fill="auto"/>
            <w:noWrap/>
          </w:tcPr>
          <w:p w14:paraId="55A5CDB5" w14:textId="77777777" w:rsidR="002936FA" w:rsidRPr="00EF5447" w:rsidRDefault="002936FA" w:rsidP="00612EDA">
            <w:pPr>
              <w:pStyle w:val="TAC"/>
            </w:pPr>
            <w:r w:rsidRPr="00EF5447">
              <w:rPr>
                <w:rFonts w:cs="Arial"/>
              </w:rPr>
              <w:t>1782.5</w:t>
            </w:r>
          </w:p>
        </w:tc>
        <w:tc>
          <w:tcPr>
            <w:tcW w:w="747" w:type="dxa"/>
            <w:shd w:val="clear" w:color="auto" w:fill="auto"/>
            <w:noWrap/>
          </w:tcPr>
          <w:p w14:paraId="54D16961" w14:textId="77777777" w:rsidR="002936FA" w:rsidRPr="00EF5447" w:rsidRDefault="002936FA" w:rsidP="00612EDA">
            <w:pPr>
              <w:pStyle w:val="TAC"/>
            </w:pPr>
            <w:r w:rsidRPr="00EF5447">
              <w:rPr>
                <w:rFonts w:cs="Arial"/>
              </w:rPr>
              <w:t>5</w:t>
            </w:r>
          </w:p>
        </w:tc>
        <w:tc>
          <w:tcPr>
            <w:tcW w:w="1142" w:type="dxa"/>
            <w:shd w:val="clear" w:color="auto" w:fill="auto"/>
            <w:noWrap/>
          </w:tcPr>
          <w:p w14:paraId="00C489CE" w14:textId="77777777" w:rsidR="002936FA" w:rsidRPr="00EF5447" w:rsidRDefault="002936FA" w:rsidP="00612EDA">
            <w:pPr>
              <w:pStyle w:val="TAC"/>
            </w:pPr>
            <w:r w:rsidRPr="00EF5447">
              <w:rPr>
                <w:rFonts w:cs="Arial"/>
              </w:rPr>
              <w:t>25</w:t>
            </w:r>
          </w:p>
        </w:tc>
        <w:tc>
          <w:tcPr>
            <w:tcW w:w="1299" w:type="dxa"/>
            <w:shd w:val="clear" w:color="auto" w:fill="auto"/>
            <w:noWrap/>
          </w:tcPr>
          <w:p w14:paraId="0EE755F7" w14:textId="77777777" w:rsidR="002936FA" w:rsidRPr="00EF5447" w:rsidRDefault="002936FA" w:rsidP="00612EDA">
            <w:pPr>
              <w:pStyle w:val="TAC"/>
            </w:pPr>
            <w:r w:rsidRPr="00EF5447">
              <w:rPr>
                <w:rFonts w:cs="Arial"/>
                <w:lang w:eastAsia="zh-CN"/>
              </w:rPr>
              <w:t>1877.5</w:t>
            </w:r>
          </w:p>
        </w:tc>
        <w:tc>
          <w:tcPr>
            <w:tcW w:w="752" w:type="dxa"/>
            <w:shd w:val="clear" w:color="auto" w:fill="auto"/>
          </w:tcPr>
          <w:p w14:paraId="5BD9AC10" w14:textId="77777777" w:rsidR="002936FA" w:rsidRPr="00EF5447" w:rsidRDefault="002936FA" w:rsidP="00612EDA">
            <w:pPr>
              <w:pStyle w:val="TAC"/>
            </w:pPr>
            <w:r w:rsidRPr="00EF5447">
              <w:rPr>
                <w:rFonts w:cs="Arial"/>
              </w:rPr>
              <w:t>N/A</w:t>
            </w:r>
          </w:p>
        </w:tc>
        <w:tc>
          <w:tcPr>
            <w:tcW w:w="1248" w:type="dxa"/>
            <w:shd w:val="clear" w:color="auto" w:fill="auto"/>
          </w:tcPr>
          <w:p w14:paraId="48AAC428" w14:textId="77777777" w:rsidR="002936FA" w:rsidRPr="00EF5447" w:rsidRDefault="002936FA" w:rsidP="00612EDA">
            <w:pPr>
              <w:pStyle w:val="TAC"/>
              <w:rPr>
                <w:lang w:eastAsia="ja-JP"/>
              </w:rPr>
            </w:pPr>
            <w:r w:rsidRPr="00EF5447">
              <w:rPr>
                <w:rFonts w:cs="Arial"/>
              </w:rPr>
              <w:t>N/A</w:t>
            </w:r>
          </w:p>
        </w:tc>
      </w:tr>
      <w:tr w:rsidR="002936FA" w:rsidRPr="00EF5447" w14:paraId="3A23A3C5" w14:textId="77777777" w:rsidTr="00612EDA">
        <w:trPr>
          <w:trHeight w:val="54"/>
          <w:jc w:val="center"/>
        </w:trPr>
        <w:tc>
          <w:tcPr>
            <w:tcW w:w="2258" w:type="dxa"/>
            <w:tcBorders>
              <w:top w:val="nil"/>
              <w:bottom w:val="nil"/>
            </w:tcBorders>
            <w:shd w:val="clear" w:color="auto" w:fill="auto"/>
          </w:tcPr>
          <w:p w14:paraId="193E9086" w14:textId="77777777" w:rsidR="002936FA" w:rsidRPr="00EF5447" w:rsidRDefault="002936FA" w:rsidP="00612EDA">
            <w:pPr>
              <w:pStyle w:val="TAC"/>
            </w:pPr>
          </w:p>
        </w:tc>
        <w:tc>
          <w:tcPr>
            <w:tcW w:w="867" w:type="dxa"/>
            <w:shd w:val="clear" w:color="auto" w:fill="auto"/>
          </w:tcPr>
          <w:p w14:paraId="103B21D3" w14:textId="77777777" w:rsidR="002936FA" w:rsidRPr="00EF5447" w:rsidRDefault="002936FA" w:rsidP="00612EDA">
            <w:pPr>
              <w:pStyle w:val="TAC"/>
            </w:pPr>
            <w:r w:rsidRPr="00EF5447">
              <w:rPr>
                <w:rFonts w:cs="Arial"/>
              </w:rPr>
              <w:t>n84</w:t>
            </w:r>
          </w:p>
        </w:tc>
        <w:tc>
          <w:tcPr>
            <w:tcW w:w="1066" w:type="dxa"/>
            <w:shd w:val="clear" w:color="auto" w:fill="auto"/>
            <w:noWrap/>
          </w:tcPr>
          <w:p w14:paraId="478D5785" w14:textId="77777777" w:rsidR="002936FA" w:rsidRPr="00EF5447" w:rsidRDefault="002936FA" w:rsidP="00612EDA">
            <w:pPr>
              <w:pStyle w:val="TAC"/>
            </w:pPr>
            <w:r w:rsidRPr="00EF5447">
              <w:rPr>
                <w:rFonts w:cs="Arial"/>
              </w:rPr>
              <w:t>1922.5</w:t>
            </w:r>
          </w:p>
        </w:tc>
        <w:tc>
          <w:tcPr>
            <w:tcW w:w="747" w:type="dxa"/>
            <w:shd w:val="clear" w:color="auto" w:fill="auto"/>
            <w:noWrap/>
          </w:tcPr>
          <w:p w14:paraId="1463682E" w14:textId="77777777" w:rsidR="002936FA" w:rsidRPr="00EF5447" w:rsidRDefault="002936FA" w:rsidP="00612EDA">
            <w:pPr>
              <w:pStyle w:val="TAC"/>
            </w:pPr>
            <w:r w:rsidRPr="00EF5447">
              <w:rPr>
                <w:rFonts w:cs="Arial"/>
              </w:rPr>
              <w:t>5</w:t>
            </w:r>
          </w:p>
        </w:tc>
        <w:tc>
          <w:tcPr>
            <w:tcW w:w="1142" w:type="dxa"/>
            <w:shd w:val="clear" w:color="auto" w:fill="auto"/>
            <w:noWrap/>
          </w:tcPr>
          <w:p w14:paraId="44A05E8A" w14:textId="77777777" w:rsidR="002936FA" w:rsidRPr="00EF5447" w:rsidRDefault="002936FA" w:rsidP="00612EDA">
            <w:pPr>
              <w:pStyle w:val="TAC"/>
            </w:pPr>
            <w:r w:rsidRPr="00EF5447">
              <w:rPr>
                <w:rFonts w:cs="Arial"/>
              </w:rPr>
              <w:t>25</w:t>
            </w:r>
          </w:p>
        </w:tc>
        <w:tc>
          <w:tcPr>
            <w:tcW w:w="1299" w:type="dxa"/>
            <w:shd w:val="clear" w:color="auto" w:fill="auto"/>
            <w:noWrap/>
          </w:tcPr>
          <w:p w14:paraId="5757A5F4" w14:textId="77777777" w:rsidR="002936FA" w:rsidRPr="00EF5447" w:rsidRDefault="002936FA" w:rsidP="00612EDA">
            <w:pPr>
              <w:pStyle w:val="TAC"/>
            </w:pPr>
          </w:p>
        </w:tc>
        <w:tc>
          <w:tcPr>
            <w:tcW w:w="752" w:type="dxa"/>
            <w:shd w:val="clear" w:color="auto" w:fill="auto"/>
          </w:tcPr>
          <w:p w14:paraId="588668F7" w14:textId="77777777" w:rsidR="002936FA" w:rsidRPr="00EF5447" w:rsidRDefault="002936FA" w:rsidP="00612EDA">
            <w:pPr>
              <w:pStyle w:val="TAC"/>
            </w:pPr>
            <w:r w:rsidRPr="00EF5447">
              <w:rPr>
                <w:rFonts w:cs="Arial"/>
              </w:rPr>
              <w:t>N/A</w:t>
            </w:r>
          </w:p>
        </w:tc>
        <w:tc>
          <w:tcPr>
            <w:tcW w:w="1248" w:type="dxa"/>
            <w:shd w:val="clear" w:color="auto" w:fill="auto"/>
          </w:tcPr>
          <w:p w14:paraId="3775B814" w14:textId="77777777" w:rsidR="002936FA" w:rsidRPr="00EF5447" w:rsidRDefault="002936FA" w:rsidP="00612EDA">
            <w:pPr>
              <w:pStyle w:val="TAC"/>
              <w:rPr>
                <w:lang w:eastAsia="ja-JP"/>
              </w:rPr>
            </w:pPr>
            <w:r w:rsidRPr="00EF5447">
              <w:rPr>
                <w:rFonts w:cs="Arial"/>
              </w:rPr>
              <w:t>N/A</w:t>
            </w:r>
          </w:p>
        </w:tc>
      </w:tr>
      <w:tr w:rsidR="002936FA" w:rsidRPr="00EF5447" w14:paraId="4748AA3C" w14:textId="77777777" w:rsidTr="00612EDA">
        <w:trPr>
          <w:trHeight w:val="54"/>
          <w:jc w:val="center"/>
        </w:trPr>
        <w:tc>
          <w:tcPr>
            <w:tcW w:w="2258" w:type="dxa"/>
            <w:tcBorders>
              <w:top w:val="nil"/>
              <w:bottom w:val="single" w:sz="4" w:space="0" w:color="auto"/>
            </w:tcBorders>
            <w:shd w:val="clear" w:color="auto" w:fill="auto"/>
          </w:tcPr>
          <w:p w14:paraId="044E8181" w14:textId="77777777" w:rsidR="002936FA" w:rsidRPr="00EF5447" w:rsidRDefault="002936FA" w:rsidP="00612EDA">
            <w:pPr>
              <w:pStyle w:val="TAC"/>
            </w:pPr>
          </w:p>
        </w:tc>
        <w:tc>
          <w:tcPr>
            <w:tcW w:w="867" w:type="dxa"/>
            <w:shd w:val="clear" w:color="auto" w:fill="auto"/>
          </w:tcPr>
          <w:p w14:paraId="52CAE989" w14:textId="77777777" w:rsidR="002936FA" w:rsidRPr="00EF5447" w:rsidRDefault="002936FA" w:rsidP="00612EDA">
            <w:pPr>
              <w:pStyle w:val="TAC"/>
            </w:pPr>
            <w:r w:rsidRPr="00EF5447">
              <w:t>n77</w:t>
            </w:r>
          </w:p>
        </w:tc>
        <w:tc>
          <w:tcPr>
            <w:tcW w:w="1066" w:type="dxa"/>
            <w:shd w:val="clear" w:color="auto" w:fill="auto"/>
            <w:noWrap/>
          </w:tcPr>
          <w:p w14:paraId="4D6E0509" w14:textId="77777777" w:rsidR="002936FA" w:rsidRPr="00EF5447" w:rsidRDefault="002936FA" w:rsidP="00612EDA">
            <w:pPr>
              <w:pStyle w:val="TAC"/>
            </w:pPr>
            <w:r w:rsidRPr="00EF5447">
              <w:t>3425</w:t>
            </w:r>
          </w:p>
        </w:tc>
        <w:tc>
          <w:tcPr>
            <w:tcW w:w="747" w:type="dxa"/>
            <w:shd w:val="clear" w:color="auto" w:fill="auto"/>
            <w:noWrap/>
          </w:tcPr>
          <w:p w14:paraId="10C40310" w14:textId="77777777" w:rsidR="002936FA" w:rsidRPr="00EF5447" w:rsidRDefault="002936FA" w:rsidP="00612EDA">
            <w:pPr>
              <w:pStyle w:val="TAC"/>
            </w:pPr>
            <w:r w:rsidRPr="00EF5447">
              <w:rPr>
                <w:rFonts w:cs="Arial"/>
                <w:lang w:eastAsia="zh-CN"/>
              </w:rPr>
              <w:t>10</w:t>
            </w:r>
          </w:p>
        </w:tc>
        <w:tc>
          <w:tcPr>
            <w:tcW w:w="1142" w:type="dxa"/>
            <w:shd w:val="clear" w:color="auto" w:fill="auto"/>
            <w:noWrap/>
          </w:tcPr>
          <w:p w14:paraId="4AB639A7" w14:textId="77777777" w:rsidR="002936FA" w:rsidRPr="00EF5447" w:rsidRDefault="002936FA" w:rsidP="00612EDA">
            <w:pPr>
              <w:pStyle w:val="TAC"/>
            </w:pPr>
            <w:r w:rsidRPr="00EF5447">
              <w:rPr>
                <w:rFonts w:cs="Arial"/>
                <w:lang w:eastAsia="zh-CN"/>
              </w:rPr>
              <w:t>50</w:t>
            </w:r>
          </w:p>
        </w:tc>
        <w:tc>
          <w:tcPr>
            <w:tcW w:w="1299" w:type="dxa"/>
            <w:shd w:val="clear" w:color="auto" w:fill="auto"/>
            <w:noWrap/>
          </w:tcPr>
          <w:p w14:paraId="4BCEA863" w14:textId="77777777" w:rsidR="002936FA" w:rsidRPr="00EF5447" w:rsidRDefault="002936FA" w:rsidP="00612EDA">
            <w:pPr>
              <w:pStyle w:val="TAC"/>
            </w:pPr>
            <w:r w:rsidRPr="00EF5447">
              <w:t>3425</w:t>
            </w:r>
          </w:p>
        </w:tc>
        <w:tc>
          <w:tcPr>
            <w:tcW w:w="752" w:type="dxa"/>
            <w:shd w:val="clear" w:color="auto" w:fill="auto"/>
          </w:tcPr>
          <w:p w14:paraId="521ECD4F" w14:textId="77777777" w:rsidR="002936FA" w:rsidRPr="00EF5447" w:rsidRDefault="002936FA" w:rsidP="00612EDA">
            <w:pPr>
              <w:pStyle w:val="TAC"/>
            </w:pPr>
            <w:r w:rsidRPr="00EF5447">
              <w:rPr>
                <w:rFonts w:cs="Arial"/>
              </w:rPr>
              <w:t>13.0</w:t>
            </w:r>
          </w:p>
        </w:tc>
        <w:tc>
          <w:tcPr>
            <w:tcW w:w="1248" w:type="dxa"/>
            <w:shd w:val="clear" w:color="auto" w:fill="auto"/>
          </w:tcPr>
          <w:p w14:paraId="02B72665" w14:textId="77777777" w:rsidR="002936FA" w:rsidRPr="00EF5447" w:rsidRDefault="002936FA" w:rsidP="00612EDA">
            <w:pPr>
              <w:pStyle w:val="TAC"/>
              <w:rPr>
                <w:lang w:eastAsia="ja-JP"/>
              </w:rPr>
            </w:pPr>
            <w:r w:rsidRPr="00EF5447">
              <w:rPr>
                <w:rFonts w:cs="Arial"/>
              </w:rPr>
              <w:t>IMD4</w:t>
            </w:r>
          </w:p>
        </w:tc>
      </w:tr>
      <w:tr w:rsidR="002936FA" w:rsidRPr="00EF5447" w14:paraId="3B811793" w14:textId="77777777" w:rsidTr="00612EDA">
        <w:trPr>
          <w:trHeight w:val="54"/>
          <w:jc w:val="center"/>
        </w:trPr>
        <w:tc>
          <w:tcPr>
            <w:tcW w:w="2258" w:type="dxa"/>
            <w:tcBorders>
              <w:bottom w:val="nil"/>
            </w:tcBorders>
            <w:shd w:val="clear" w:color="auto" w:fill="auto"/>
          </w:tcPr>
          <w:p w14:paraId="49B7ACD2" w14:textId="77777777" w:rsidR="002936FA" w:rsidRPr="00EF5447" w:rsidRDefault="002936FA" w:rsidP="00612EDA">
            <w:pPr>
              <w:pStyle w:val="TAC"/>
            </w:pPr>
            <w:r w:rsidRPr="00EF5447">
              <w:t>DC_3A_n40A-n78A</w:t>
            </w:r>
          </w:p>
        </w:tc>
        <w:tc>
          <w:tcPr>
            <w:tcW w:w="867" w:type="dxa"/>
            <w:shd w:val="clear" w:color="auto" w:fill="auto"/>
          </w:tcPr>
          <w:p w14:paraId="266DC9C9" w14:textId="77777777" w:rsidR="002936FA" w:rsidRPr="00EF5447" w:rsidRDefault="002936FA" w:rsidP="00612EDA">
            <w:pPr>
              <w:pStyle w:val="TAC"/>
            </w:pPr>
            <w:r w:rsidRPr="00EF5447">
              <w:t>3</w:t>
            </w:r>
          </w:p>
        </w:tc>
        <w:tc>
          <w:tcPr>
            <w:tcW w:w="1066" w:type="dxa"/>
            <w:shd w:val="clear" w:color="auto" w:fill="auto"/>
            <w:noWrap/>
          </w:tcPr>
          <w:p w14:paraId="5CE2E129" w14:textId="77777777" w:rsidR="002936FA" w:rsidRPr="00EF5447" w:rsidRDefault="002936FA" w:rsidP="00612EDA">
            <w:pPr>
              <w:pStyle w:val="TAC"/>
            </w:pPr>
            <w:r w:rsidRPr="00EF5447">
              <w:rPr>
                <w:lang w:eastAsia="ko-KR"/>
              </w:rPr>
              <w:t>1730</w:t>
            </w:r>
          </w:p>
        </w:tc>
        <w:tc>
          <w:tcPr>
            <w:tcW w:w="747" w:type="dxa"/>
            <w:shd w:val="clear" w:color="auto" w:fill="auto"/>
            <w:noWrap/>
          </w:tcPr>
          <w:p w14:paraId="06E4C421" w14:textId="77777777" w:rsidR="002936FA" w:rsidRPr="00EF5447" w:rsidRDefault="002936FA" w:rsidP="00612EDA">
            <w:pPr>
              <w:pStyle w:val="TAC"/>
            </w:pPr>
            <w:r w:rsidRPr="00EF5447">
              <w:rPr>
                <w:lang w:eastAsia="ko-KR"/>
              </w:rPr>
              <w:t>5</w:t>
            </w:r>
          </w:p>
        </w:tc>
        <w:tc>
          <w:tcPr>
            <w:tcW w:w="1142" w:type="dxa"/>
            <w:shd w:val="clear" w:color="auto" w:fill="auto"/>
            <w:noWrap/>
          </w:tcPr>
          <w:p w14:paraId="1144DE7D" w14:textId="77777777" w:rsidR="002936FA" w:rsidRPr="00EF5447" w:rsidRDefault="002936FA" w:rsidP="00612EDA">
            <w:pPr>
              <w:pStyle w:val="TAC"/>
            </w:pPr>
            <w:r w:rsidRPr="00EF5447">
              <w:rPr>
                <w:lang w:eastAsia="ko-KR"/>
              </w:rPr>
              <w:t>25</w:t>
            </w:r>
          </w:p>
        </w:tc>
        <w:tc>
          <w:tcPr>
            <w:tcW w:w="1299" w:type="dxa"/>
            <w:shd w:val="clear" w:color="auto" w:fill="auto"/>
            <w:noWrap/>
          </w:tcPr>
          <w:p w14:paraId="1A18133D" w14:textId="77777777" w:rsidR="002936FA" w:rsidRPr="00EF5447" w:rsidRDefault="002936FA" w:rsidP="00612EDA">
            <w:pPr>
              <w:pStyle w:val="TAC"/>
            </w:pPr>
            <w:r w:rsidRPr="00EF5447">
              <w:rPr>
                <w:lang w:eastAsia="ko-KR"/>
              </w:rPr>
              <w:t>1825</w:t>
            </w:r>
          </w:p>
        </w:tc>
        <w:tc>
          <w:tcPr>
            <w:tcW w:w="752" w:type="dxa"/>
            <w:shd w:val="clear" w:color="auto" w:fill="auto"/>
          </w:tcPr>
          <w:p w14:paraId="28A6DCFC" w14:textId="77777777" w:rsidR="002936FA" w:rsidRPr="00EF5447" w:rsidRDefault="002936FA" w:rsidP="00612EDA">
            <w:pPr>
              <w:pStyle w:val="TAC"/>
            </w:pPr>
            <w:r w:rsidRPr="00EF5447">
              <w:rPr>
                <w:lang w:eastAsia="ko-KR"/>
              </w:rPr>
              <w:t>N/A</w:t>
            </w:r>
          </w:p>
        </w:tc>
        <w:tc>
          <w:tcPr>
            <w:tcW w:w="1248" w:type="dxa"/>
            <w:shd w:val="clear" w:color="auto" w:fill="auto"/>
          </w:tcPr>
          <w:p w14:paraId="24787083" w14:textId="77777777" w:rsidR="002936FA" w:rsidRPr="00EF5447" w:rsidRDefault="002936FA" w:rsidP="00612EDA">
            <w:pPr>
              <w:pStyle w:val="TAC"/>
              <w:rPr>
                <w:kern w:val="2"/>
                <w:szCs w:val="24"/>
                <w:lang w:eastAsia="ja-JP"/>
              </w:rPr>
            </w:pPr>
            <w:r w:rsidRPr="00EF5447">
              <w:rPr>
                <w:rFonts w:eastAsia="맑은 고딕"/>
                <w:lang w:eastAsia="ko-KR"/>
              </w:rPr>
              <w:t>N/A</w:t>
            </w:r>
          </w:p>
        </w:tc>
      </w:tr>
      <w:tr w:rsidR="002936FA" w:rsidRPr="00EF5447" w14:paraId="4AEEDE24" w14:textId="77777777" w:rsidTr="00612EDA">
        <w:trPr>
          <w:trHeight w:val="54"/>
          <w:jc w:val="center"/>
        </w:trPr>
        <w:tc>
          <w:tcPr>
            <w:tcW w:w="2258" w:type="dxa"/>
            <w:tcBorders>
              <w:top w:val="nil"/>
              <w:bottom w:val="nil"/>
            </w:tcBorders>
            <w:shd w:val="clear" w:color="auto" w:fill="auto"/>
          </w:tcPr>
          <w:p w14:paraId="62722EE7" w14:textId="77777777" w:rsidR="002936FA" w:rsidRPr="00EF5447" w:rsidRDefault="002936FA" w:rsidP="00612EDA">
            <w:pPr>
              <w:pStyle w:val="TAC"/>
            </w:pPr>
          </w:p>
        </w:tc>
        <w:tc>
          <w:tcPr>
            <w:tcW w:w="867" w:type="dxa"/>
            <w:shd w:val="clear" w:color="auto" w:fill="auto"/>
          </w:tcPr>
          <w:p w14:paraId="517E3F37" w14:textId="77777777" w:rsidR="002936FA" w:rsidRPr="00EF5447" w:rsidRDefault="002936FA" w:rsidP="00612EDA">
            <w:pPr>
              <w:pStyle w:val="TAC"/>
            </w:pPr>
            <w:r w:rsidRPr="00EF5447">
              <w:t>n40</w:t>
            </w:r>
          </w:p>
        </w:tc>
        <w:tc>
          <w:tcPr>
            <w:tcW w:w="1066" w:type="dxa"/>
            <w:shd w:val="clear" w:color="auto" w:fill="auto"/>
            <w:noWrap/>
          </w:tcPr>
          <w:p w14:paraId="734BFF03" w14:textId="77777777" w:rsidR="002936FA" w:rsidRPr="00EF5447" w:rsidRDefault="002936FA" w:rsidP="00612EDA">
            <w:pPr>
              <w:pStyle w:val="TAC"/>
            </w:pPr>
            <w:r w:rsidRPr="00EF5447">
              <w:rPr>
                <w:lang w:eastAsia="ko-KR"/>
              </w:rPr>
              <w:t>2360</w:t>
            </w:r>
          </w:p>
        </w:tc>
        <w:tc>
          <w:tcPr>
            <w:tcW w:w="747" w:type="dxa"/>
            <w:shd w:val="clear" w:color="auto" w:fill="auto"/>
            <w:noWrap/>
          </w:tcPr>
          <w:p w14:paraId="458314B8" w14:textId="77777777" w:rsidR="002936FA" w:rsidRPr="00EF5447" w:rsidRDefault="002936FA" w:rsidP="00612EDA">
            <w:pPr>
              <w:pStyle w:val="TAC"/>
            </w:pPr>
            <w:r w:rsidRPr="00EF5447">
              <w:rPr>
                <w:lang w:eastAsia="ko-KR"/>
              </w:rPr>
              <w:t>5</w:t>
            </w:r>
          </w:p>
        </w:tc>
        <w:tc>
          <w:tcPr>
            <w:tcW w:w="1142" w:type="dxa"/>
            <w:shd w:val="clear" w:color="auto" w:fill="auto"/>
            <w:noWrap/>
          </w:tcPr>
          <w:p w14:paraId="50BEAFC8" w14:textId="77777777" w:rsidR="002936FA" w:rsidRPr="00EF5447" w:rsidRDefault="002936FA" w:rsidP="00612EDA">
            <w:pPr>
              <w:pStyle w:val="TAC"/>
            </w:pPr>
            <w:r w:rsidRPr="00EF5447">
              <w:rPr>
                <w:lang w:eastAsia="ko-KR"/>
              </w:rPr>
              <w:t>25</w:t>
            </w:r>
          </w:p>
        </w:tc>
        <w:tc>
          <w:tcPr>
            <w:tcW w:w="1299" w:type="dxa"/>
            <w:shd w:val="clear" w:color="auto" w:fill="auto"/>
            <w:noWrap/>
          </w:tcPr>
          <w:p w14:paraId="3E6A7CCC" w14:textId="77777777" w:rsidR="002936FA" w:rsidRPr="00EF5447" w:rsidRDefault="002936FA" w:rsidP="00612EDA">
            <w:pPr>
              <w:pStyle w:val="TAC"/>
            </w:pPr>
            <w:r w:rsidRPr="00EF5447">
              <w:rPr>
                <w:lang w:eastAsia="ko-KR"/>
              </w:rPr>
              <w:t>2360</w:t>
            </w:r>
          </w:p>
        </w:tc>
        <w:tc>
          <w:tcPr>
            <w:tcW w:w="752" w:type="dxa"/>
            <w:shd w:val="clear" w:color="auto" w:fill="auto"/>
          </w:tcPr>
          <w:p w14:paraId="16428297" w14:textId="77777777" w:rsidR="002936FA" w:rsidRPr="00EF5447" w:rsidRDefault="002936FA" w:rsidP="00612EDA">
            <w:pPr>
              <w:pStyle w:val="TAC"/>
            </w:pPr>
            <w:r w:rsidRPr="00EF5447">
              <w:rPr>
                <w:lang w:eastAsia="ko-KR"/>
              </w:rPr>
              <w:t>N/A</w:t>
            </w:r>
          </w:p>
        </w:tc>
        <w:tc>
          <w:tcPr>
            <w:tcW w:w="1248" w:type="dxa"/>
            <w:shd w:val="clear" w:color="auto" w:fill="auto"/>
          </w:tcPr>
          <w:p w14:paraId="1098A497" w14:textId="77777777" w:rsidR="002936FA" w:rsidRPr="00EF5447" w:rsidRDefault="002936FA" w:rsidP="00612EDA">
            <w:pPr>
              <w:pStyle w:val="TAC"/>
              <w:rPr>
                <w:kern w:val="2"/>
                <w:szCs w:val="24"/>
                <w:lang w:eastAsia="ja-JP"/>
              </w:rPr>
            </w:pPr>
            <w:r w:rsidRPr="00EF5447">
              <w:rPr>
                <w:rFonts w:eastAsia="맑은 고딕"/>
                <w:lang w:eastAsia="ko-KR"/>
              </w:rPr>
              <w:t>N/A</w:t>
            </w:r>
          </w:p>
        </w:tc>
      </w:tr>
      <w:tr w:rsidR="002936FA" w:rsidRPr="00EF5447" w14:paraId="3A5A9D86" w14:textId="77777777" w:rsidTr="00612EDA">
        <w:trPr>
          <w:trHeight w:val="54"/>
          <w:jc w:val="center"/>
        </w:trPr>
        <w:tc>
          <w:tcPr>
            <w:tcW w:w="2258" w:type="dxa"/>
            <w:tcBorders>
              <w:top w:val="nil"/>
              <w:bottom w:val="nil"/>
            </w:tcBorders>
            <w:shd w:val="clear" w:color="auto" w:fill="auto"/>
          </w:tcPr>
          <w:p w14:paraId="48CCE824" w14:textId="77777777" w:rsidR="002936FA" w:rsidRPr="00EF5447" w:rsidRDefault="002936FA" w:rsidP="00612EDA">
            <w:pPr>
              <w:pStyle w:val="TAC"/>
            </w:pPr>
          </w:p>
        </w:tc>
        <w:tc>
          <w:tcPr>
            <w:tcW w:w="867" w:type="dxa"/>
            <w:shd w:val="clear" w:color="auto" w:fill="auto"/>
          </w:tcPr>
          <w:p w14:paraId="77F2777B" w14:textId="77777777" w:rsidR="002936FA" w:rsidRPr="00EF5447" w:rsidRDefault="002936FA" w:rsidP="00612EDA">
            <w:pPr>
              <w:pStyle w:val="TAC"/>
            </w:pPr>
            <w:r w:rsidRPr="00EF5447">
              <w:t>n78</w:t>
            </w:r>
          </w:p>
        </w:tc>
        <w:tc>
          <w:tcPr>
            <w:tcW w:w="1066" w:type="dxa"/>
            <w:shd w:val="clear" w:color="auto" w:fill="auto"/>
            <w:noWrap/>
          </w:tcPr>
          <w:p w14:paraId="2BDE91B0" w14:textId="77777777" w:rsidR="002936FA" w:rsidRPr="00EF5447" w:rsidRDefault="002936FA" w:rsidP="00612EDA">
            <w:pPr>
              <w:pStyle w:val="TAC"/>
            </w:pPr>
            <w:r w:rsidRPr="00EF5447">
              <w:rPr>
                <w:lang w:eastAsia="ko-KR"/>
              </w:rPr>
              <w:t>3620</w:t>
            </w:r>
          </w:p>
        </w:tc>
        <w:tc>
          <w:tcPr>
            <w:tcW w:w="747" w:type="dxa"/>
            <w:shd w:val="clear" w:color="auto" w:fill="auto"/>
            <w:noWrap/>
          </w:tcPr>
          <w:p w14:paraId="1487C4E9" w14:textId="77777777" w:rsidR="002936FA" w:rsidRPr="00EF5447" w:rsidRDefault="002936FA" w:rsidP="00612EDA">
            <w:pPr>
              <w:pStyle w:val="TAC"/>
            </w:pPr>
            <w:r w:rsidRPr="00EF5447">
              <w:rPr>
                <w:lang w:eastAsia="ko-KR"/>
              </w:rPr>
              <w:t>10</w:t>
            </w:r>
          </w:p>
        </w:tc>
        <w:tc>
          <w:tcPr>
            <w:tcW w:w="1142" w:type="dxa"/>
            <w:shd w:val="clear" w:color="auto" w:fill="auto"/>
            <w:noWrap/>
          </w:tcPr>
          <w:p w14:paraId="3799EC6C" w14:textId="77777777" w:rsidR="002936FA" w:rsidRPr="00EF5447" w:rsidRDefault="002936FA" w:rsidP="00612EDA">
            <w:pPr>
              <w:pStyle w:val="TAC"/>
            </w:pPr>
            <w:r w:rsidRPr="00EF5447">
              <w:rPr>
                <w:lang w:eastAsia="ko-KR"/>
              </w:rPr>
              <w:t>50</w:t>
            </w:r>
          </w:p>
        </w:tc>
        <w:tc>
          <w:tcPr>
            <w:tcW w:w="1299" w:type="dxa"/>
            <w:shd w:val="clear" w:color="auto" w:fill="auto"/>
            <w:noWrap/>
          </w:tcPr>
          <w:p w14:paraId="270FB38B" w14:textId="77777777" w:rsidR="002936FA" w:rsidRPr="00EF5447" w:rsidRDefault="002936FA" w:rsidP="00612EDA">
            <w:pPr>
              <w:pStyle w:val="TAC"/>
            </w:pPr>
            <w:r w:rsidRPr="00EF5447">
              <w:rPr>
                <w:lang w:eastAsia="ko-KR"/>
              </w:rPr>
              <w:t>3620</w:t>
            </w:r>
          </w:p>
        </w:tc>
        <w:tc>
          <w:tcPr>
            <w:tcW w:w="752" w:type="dxa"/>
            <w:shd w:val="clear" w:color="auto" w:fill="auto"/>
          </w:tcPr>
          <w:p w14:paraId="206799D7" w14:textId="77777777" w:rsidR="002936FA" w:rsidRPr="00EF5447" w:rsidRDefault="002936FA" w:rsidP="00612EDA">
            <w:pPr>
              <w:pStyle w:val="TAC"/>
            </w:pPr>
            <w:r w:rsidRPr="00EF5447">
              <w:rPr>
                <w:lang w:eastAsia="ko-KR"/>
              </w:rPr>
              <w:t>4.8</w:t>
            </w:r>
          </w:p>
        </w:tc>
        <w:tc>
          <w:tcPr>
            <w:tcW w:w="1248" w:type="dxa"/>
            <w:shd w:val="clear" w:color="auto" w:fill="auto"/>
          </w:tcPr>
          <w:p w14:paraId="41858560" w14:textId="77777777" w:rsidR="002936FA" w:rsidRPr="00EF5447" w:rsidRDefault="002936FA" w:rsidP="00612EDA">
            <w:pPr>
              <w:pStyle w:val="TAC"/>
              <w:rPr>
                <w:kern w:val="2"/>
                <w:szCs w:val="24"/>
                <w:lang w:eastAsia="ja-JP"/>
              </w:rPr>
            </w:pPr>
            <w:r w:rsidRPr="00EF5447">
              <w:rPr>
                <w:rFonts w:eastAsia="맑은 고딕"/>
                <w:lang w:eastAsia="ko-KR"/>
              </w:rPr>
              <w:t>IMD5</w:t>
            </w:r>
          </w:p>
        </w:tc>
      </w:tr>
      <w:tr w:rsidR="002936FA" w:rsidRPr="00EF5447" w14:paraId="1DC0B758" w14:textId="77777777" w:rsidTr="00612EDA">
        <w:trPr>
          <w:trHeight w:val="54"/>
          <w:jc w:val="center"/>
        </w:trPr>
        <w:tc>
          <w:tcPr>
            <w:tcW w:w="2258" w:type="dxa"/>
            <w:tcBorders>
              <w:top w:val="nil"/>
              <w:bottom w:val="nil"/>
            </w:tcBorders>
            <w:shd w:val="clear" w:color="auto" w:fill="auto"/>
          </w:tcPr>
          <w:p w14:paraId="4159FBDD" w14:textId="77777777" w:rsidR="002936FA" w:rsidRPr="00EF5447" w:rsidRDefault="002936FA" w:rsidP="00612EDA">
            <w:pPr>
              <w:pStyle w:val="TAC"/>
            </w:pPr>
          </w:p>
        </w:tc>
        <w:tc>
          <w:tcPr>
            <w:tcW w:w="867" w:type="dxa"/>
            <w:shd w:val="clear" w:color="auto" w:fill="auto"/>
          </w:tcPr>
          <w:p w14:paraId="3420337D" w14:textId="77777777" w:rsidR="002936FA" w:rsidRPr="00EF5447" w:rsidRDefault="002936FA" w:rsidP="00612EDA">
            <w:pPr>
              <w:pStyle w:val="TAC"/>
            </w:pPr>
            <w:r w:rsidRPr="00EF5447">
              <w:t>3</w:t>
            </w:r>
          </w:p>
        </w:tc>
        <w:tc>
          <w:tcPr>
            <w:tcW w:w="1066" w:type="dxa"/>
            <w:shd w:val="clear" w:color="auto" w:fill="auto"/>
            <w:noWrap/>
          </w:tcPr>
          <w:p w14:paraId="526412F5" w14:textId="77777777" w:rsidR="002936FA" w:rsidRPr="00EF5447" w:rsidRDefault="002936FA" w:rsidP="00612EDA">
            <w:pPr>
              <w:pStyle w:val="TAC"/>
            </w:pPr>
            <w:r w:rsidRPr="00EF5447">
              <w:rPr>
                <w:lang w:eastAsia="ko-KR"/>
              </w:rPr>
              <w:t>1720</w:t>
            </w:r>
          </w:p>
        </w:tc>
        <w:tc>
          <w:tcPr>
            <w:tcW w:w="747" w:type="dxa"/>
            <w:shd w:val="clear" w:color="auto" w:fill="auto"/>
            <w:noWrap/>
          </w:tcPr>
          <w:p w14:paraId="643824F5" w14:textId="77777777" w:rsidR="002936FA" w:rsidRPr="00EF5447" w:rsidRDefault="002936FA" w:rsidP="00612EDA">
            <w:pPr>
              <w:pStyle w:val="TAC"/>
            </w:pPr>
            <w:r w:rsidRPr="00EF5447">
              <w:rPr>
                <w:lang w:eastAsia="ko-KR"/>
              </w:rPr>
              <w:t>5</w:t>
            </w:r>
          </w:p>
        </w:tc>
        <w:tc>
          <w:tcPr>
            <w:tcW w:w="1142" w:type="dxa"/>
            <w:shd w:val="clear" w:color="auto" w:fill="auto"/>
            <w:noWrap/>
          </w:tcPr>
          <w:p w14:paraId="58EEB0AE" w14:textId="77777777" w:rsidR="002936FA" w:rsidRPr="00EF5447" w:rsidRDefault="002936FA" w:rsidP="00612EDA">
            <w:pPr>
              <w:pStyle w:val="TAC"/>
            </w:pPr>
            <w:r w:rsidRPr="00EF5447">
              <w:rPr>
                <w:lang w:eastAsia="ko-KR"/>
              </w:rPr>
              <w:t>25</w:t>
            </w:r>
          </w:p>
        </w:tc>
        <w:tc>
          <w:tcPr>
            <w:tcW w:w="1299" w:type="dxa"/>
            <w:shd w:val="clear" w:color="auto" w:fill="auto"/>
            <w:noWrap/>
          </w:tcPr>
          <w:p w14:paraId="57FCEFB5" w14:textId="77777777" w:rsidR="002936FA" w:rsidRPr="00EF5447" w:rsidRDefault="002936FA" w:rsidP="00612EDA">
            <w:pPr>
              <w:pStyle w:val="TAC"/>
            </w:pPr>
            <w:r w:rsidRPr="00EF5447">
              <w:rPr>
                <w:lang w:eastAsia="ko-KR"/>
              </w:rPr>
              <w:t>1815</w:t>
            </w:r>
          </w:p>
        </w:tc>
        <w:tc>
          <w:tcPr>
            <w:tcW w:w="752" w:type="dxa"/>
            <w:shd w:val="clear" w:color="auto" w:fill="auto"/>
          </w:tcPr>
          <w:p w14:paraId="1D84CD32" w14:textId="77777777" w:rsidR="002936FA" w:rsidRPr="00EF5447" w:rsidRDefault="002936FA" w:rsidP="00612EDA">
            <w:pPr>
              <w:pStyle w:val="TAC"/>
            </w:pPr>
            <w:r w:rsidRPr="00EF5447">
              <w:rPr>
                <w:lang w:eastAsia="ko-KR"/>
              </w:rPr>
              <w:t>N/A</w:t>
            </w:r>
          </w:p>
        </w:tc>
        <w:tc>
          <w:tcPr>
            <w:tcW w:w="1248" w:type="dxa"/>
            <w:shd w:val="clear" w:color="auto" w:fill="auto"/>
          </w:tcPr>
          <w:p w14:paraId="0AC0B3DC" w14:textId="77777777" w:rsidR="002936FA" w:rsidRPr="00EF5447" w:rsidRDefault="002936FA" w:rsidP="00612EDA">
            <w:pPr>
              <w:pStyle w:val="TAC"/>
              <w:rPr>
                <w:kern w:val="2"/>
                <w:szCs w:val="24"/>
                <w:lang w:eastAsia="ja-JP"/>
              </w:rPr>
            </w:pPr>
            <w:r w:rsidRPr="00EF5447">
              <w:rPr>
                <w:rFonts w:eastAsia="맑은 고딕"/>
                <w:lang w:eastAsia="ko-KR"/>
              </w:rPr>
              <w:t>N/A</w:t>
            </w:r>
          </w:p>
        </w:tc>
      </w:tr>
      <w:tr w:rsidR="002936FA" w:rsidRPr="00EF5447" w14:paraId="1B7B3DAC" w14:textId="77777777" w:rsidTr="00612EDA">
        <w:trPr>
          <w:trHeight w:val="54"/>
          <w:jc w:val="center"/>
        </w:trPr>
        <w:tc>
          <w:tcPr>
            <w:tcW w:w="2258" w:type="dxa"/>
            <w:tcBorders>
              <w:top w:val="nil"/>
              <w:bottom w:val="nil"/>
            </w:tcBorders>
            <w:shd w:val="clear" w:color="auto" w:fill="auto"/>
          </w:tcPr>
          <w:p w14:paraId="05467C32" w14:textId="77777777" w:rsidR="002936FA" w:rsidRPr="00EF5447" w:rsidRDefault="002936FA" w:rsidP="00612EDA">
            <w:pPr>
              <w:pStyle w:val="TAC"/>
            </w:pPr>
          </w:p>
        </w:tc>
        <w:tc>
          <w:tcPr>
            <w:tcW w:w="867" w:type="dxa"/>
            <w:shd w:val="clear" w:color="auto" w:fill="auto"/>
          </w:tcPr>
          <w:p w14:paraId="7C1739BD" w14:textId="77777777" w:rsidR="002936FA" w:rsidRPr="00EF5447" w:rsidRDefault="002936FA" w:rsidP="00612EDA">
            <w:pPr>
              <w:pStyle w:val="TAC"/>
            </w:pPr>
            <w:r w:rsidRPr="00EF5447">
              <w:t>n40</w:t>
            </w:r>
          </w:p>
        </w:tc>
        <w:tc>
          <w:tcPr>
            <w:tcW w:w="1066" w:type="dxa"/>
            <w:shd w:val="clear" w:color="auto" w:fill="auto"/>
            <w:noWrap/>
          </w:tcPr>
          <w:p w14:paraId="220F14FA" w14:textId="77777777" w:rsidR="002936FA" w:rsidRPr="00EF5447" w:rsidRDefault="002936FA" w:rsidP="00612EDA">
            <w:pPr>
              <w:pStyle w:val="TAC"/>
            </w:pPr>
            <w:r w:rsidRPr="00EF5447">
              <w:rPr>
                <w:lang w:eastAsia="ko-KR"/>
              </w:rPr>
              <w:t>2360</w:t>
            </w:r>
          </w:p>
        </w:tc>
        <w:tc>
          <w:tcPr>
            <w:tcW w:w="747" w:type="dxa"/>
            <w:shd w:val="clear" w:color="auto" w:fill="auto"/>
            <w:noWrap/>
          </w:tcPr>
          <w:p w14:paraId="37A4847A" w14:textId="77777777" w:rsidR="002936FA" w:rsidRPr="00EF5447" w:rsidRDefault="002936FA" w:rsidP="00612EDA">
            <w:pPr>
              <w:pStyle w:val="TAC"/>
            </w:pPr>
            <w:r w:rsidRPr="00EF5447">
              <w:rPr>
                <w:lang w:eastAsia="ko-KR"/>
              </w:rPr>
              <w:t>5</w:t>
            </w:r>
          </w:p>
        </w:tc>
        <w:tc>
          <w:tcPr>
            <w:tcW w:w="1142" w:type="dxa"/>
            <w:shd w:val="clear" w:color="auto" w:fill="auto"/>
            <w:noWrap/>
          </w:tcPr>
          <w:p w14:paraId="3D7B0500" w14:textId="77777777" w:rsidR="002936FA" w:rsidRPr="00EF5447" w:rsidRDefault="002936FA" w:rsidP="00612EDA">
            <w:pPr>
              <w:pStyle w:val="TAC"/>
            </w:pPr>
            <w:r w:rsidRPr="00EF5447">
              <w:rPr>
                <w:lang w:eastAsia="ko-KR"/>
              </w:rPr>
              <w:t>25</w:t>
            </w:r>
          </w:p>
        </w:tc>
        <w:tc>
          <w:tcPr>
            <w:tcW w:w="1299" w:type="dxa"/>
            <w:shd w:val="clear" w:color="auto" w:fill="auto"/>
            <w:noWrap/>
          </w:tcPr>
          <w:p w14:paraId="337BB22F" w14:textId="77777777" w:rsidR="002936FA" w:rsidRPr="00EF5447" w:rsidRDefault="002936FA" w:rsidP="00612EDA">
            <w:pPr>
              <w:pStyle w:val="TAC"/>
            </w:pPr>
            <w:r w:rsidRPr="00EF5447">
              <w:rPr>
                <w:lang w:eastAsia="ko-KR"/>
              </w:rPr>
              <w:t>2360</w:t>
            </w:r>
          </w:p>
        </w:tc>
        <w:tc>
          <w:tcPr>
            <w:tcW w:w="752" w:type="dxa"/>
            <w:shd w:val="clear" w:color="auto" w:fill="auto"/>
          </w:tcPr>
          <w:p w14:paraId="2B6F7F1B" w14:textId="77777777" w:rsidR="002936FA" w:rsidRPr="00EF5447" w:rsidRDefault="002936FA" w:rsidP="00612EDA">
            <w:pPr>
              <w:pStyle w:val="TAC"/>
            </w:pPr>
            <w:r w:rsidRPr="00EF5447">
              <w:rPr>
                <w:lang w:eastAsia="ko-KR"/>
              </w:rPr>
              <w:t>4.4</w:t>
            </w:r>
          </w:p>
        </w:tc>
        <w:tc>
          <w:tcPr>
            <w:tcW w:w="1248" w:type="dxa"/>
            <w:shd w:val="clear" w:color="auto" w:fill="auto"/>
          </w:tcPr>
          <w:p w14:paraId="6F6BF3F7" w14:textId="77777777" w:rsidR="002936FA" w:rsidRPr="00EF5447" w:rsidRDefault="002936FA" w:rsidP="00612EDA">
            <w:pPr>
              <w:pStyle w:val="TAC"/>
              <w:rPr>
                <w:kern w:val="2"/>
                <w:szCs w:val="24"/>
                <w:lang w:eastAsia="ja-JP"/>
              </w:rPr>
            </w:pPr>
            <w:r w:rsidRPr="00EF5447">
              <w:rPr>
                <w:rFonts w:eastAsia="맑은 고딕"/>
                <w:lang w:eastAsia="ko-KR"/>
              </w:rPr>
              <w:t>IMD5</w:t>
            </w:r>
          </w:p>
        </w:tc>
      </w:tr>
      <w:tr w:rsidR="002936FA" w:rsidRPr="00EF5447" w14:paraId="32A312C1" w14:textId="77777777" w:rsidTr="00612EDA">
        <w:trPr>
          <w:trHeight w:val="54"/>
          <w:jc w:val="center"/>
        </w:trPr>
        <w:tc>
          <w:tcPr>
            <w:tcW w:w="2258" w:type="dxa"/>
            <w:tcBorders>
              <w:top w:val="nil"/>
              <w:bottom w:val="single" w:sz="4" w:space="0" w:color="auto"/>
            </w:tcBorders>
            <w:shd w:val="clear" w:color="auto" w:fill="auto"/>
          </w:tcPr>
          <w:p w14:paraId="61F9BB89" w14:textId="77777777" w:rsidR="002936FA" w:rsidRPr="00EF5447" w:rsidRDefault="002936FA" w:rsidP="00612EDA">
            <w:pPr>
              <w:pStyle w:val="TAC"/>
            </w:pPr>
          </w:p>
        </w:tc>
        <w:tc>
          <w:tcPr>
            <w:tcW w:w="867" w:type="dxa"/>
            <w:shd w:val="clear" w:color="auto" w:fill="auto"/>
          </w:tcPr>
          <w:p w14:paraId="449C5E9F" w14:textId="77777777" w:rsidR="002936FA" w:rsidRPr="00EF5447" w:rsidRDefault="002936FA" w:rsidP="00612EDA">
            <w:pPr>
              <w:pStyle w:val="TAC"/>
            </w:pPr>
            <w:r w:rsidRPr="00EF5447">
              <w:t>n78</w:t>
            </w:r>
          </w:p>
        </w:tc>
        <w:tc>
          <w:tcPr>
            <w:tcW w:w="1066" w:type="dxa"/>
            <w:shd w:val="clear" w:color="auto" w:fill="auto"/>
            <w:noWrap/>
          </w:tcPr>
          <w:p w14:paraId="3DE6CA29" w14:textId="77777777" w:rsidR="002936FA" w:rsidRPr="00EF5447" w:rsidRDefault="002936FA" w:rsidP="00612EDA">
            <w:pPr>
              <w:pStyle w:val="TAC"/>
            </w:pPr>
            <w:r w:rsidRPr="00EF5447">
              <w:rPr>
                <w:lang w:eastAsia="ko-KR"/>
              </w:rPr>
              <w:t>3760</w:t>
            </w:r>
          </w:p>
        </w:tc>
        <w:tc>
          <w:tcPr>
            <w:tcW w:w="747" w:type="dxa"/>
            <w:shd w:val="clear" w:color="auto" w:fill="auto"/>
            <w:noWrap/>
          </w:tcPr>
          <w:p w14:paraId="59E65CE9" w14:textId="77777777" w:rsidR="002936FA" w:rsidRPr="00EF5447" w:rsidRDefault="002936FA" w:rsidP="00612EDA">
            <w:pPr>
              <w:pStyle w:val="TAC"/>
            </w:pPr>
            <w:r w:rsidRPr="00EF5447">
              <w:rPr>
                <w:lang w:eastAsia="ko-KR"/>
              </w:rPr>
              <w:t>10</w:t>
            </w:r>
          </w:p>
        </w:tc>
        <w:tc>
          <w:tcPr>
            <w:tcW w:w="1142" w:type="dxa"/>
            <w:shd w:val="clear" w:color="auto" w:fill="auto"/>
            <w:noWrap/>
          </w:tcPr>
          <w:p w14:paraId="75874490" w14:textId="77777777" w:rsidR="002936FA" w:rsidRPr="00EF5447" w:rsidRDefault="002936FA" w:rsidP="00612EDA">
            <w:pPr>
              <w:pStyle w:val="TAC"/>
            </w:pPr>
            <w:r w:rsidRPr="00EF5447">
              <w:rPr>
                <w:lang w:eastAsia="ko-KR"/>
              </w:rPr>
              <w:t>50</w:t>
            </w:r>
          </w:p>
        </w:tc>
        <w:tc>
          <w:tcPr>
            <w:tcW w:w="1299" w:type="dxa"/>
            <w:shd w:val="clear" w:color="auto" w:fill="auto"/>
            <w:noWrap/>
          </w:tcPr>
          <w:p w14:paraId="615E340F" w14:textId="77777777" w:rsidR="002936FA" w:rsidRPr="00EF5447" w:rsidRDefault="002936FA" w:rsidP="00612EDA">
            <w:pPr>
              <w:pStyle w:val="TAC"/>
            </w:pPr>
            <w:r w:rsidRPr="00EF5447">
              <w:rPr>
                <w:lang w:eastAsia="ko-KR"/>
              </w:rPr>
              <w:t>3760</w:t>
            </w:r>
          </w:p>
        </w:tc>
        <w:tc>
          <w:tcPr>
            <w:tcW w:w="752" w:type="dxa"/>
            <w:shd w:val="clear" w:color="auto" w:fill="auto"/>
          </w:tcPr>
          <w:p w14:paraId="76000514" w14:textId="77777777" w:rsidR="002936FA" w:rsidRPr="00EF5447" w:rsidRDefault="002936FA" w:rsidP="00612EDA">
            <w:pPr>
              <w:pStyle w:val="TAC"/>
            </w:pPr>
            <w:r w:rsidRPr="00EF5447">
              <w:rPr>
                <w:lang w:eastAsia="ko-KR"/>
              </w:rPr>
              <w:t>N/A</w:t>
            </w:r>
          </w:p>
        </w:tc>
        <w:tc>
          <w:tcPr>
            <w:tcW w:w="1248" w:type="dxa"/>
            <w:shd w:val="clear" w:color="auto" w:fill="auto"/>
          </w:tcPr>
          <w:p w14:paraId="79CFC41A" w14:textId="77777777" w:rsidR="002936FA" w:rsidRPr="00EF5447" w:rsidRDefault="002936FA" w:rsidP="00612EDA">
            <w:pPr>
              <w:pStyle w:val="TAC"/>
              <w:rPr>
                <w:kern w:val="2"/>
                <w:szCs w:val="24"/>
                <w:lang w:eastAsia="ja-JP"/>
              </w:rPr>
            </w:pPr>
            <w:r w:rsidRPr="00EF5447">
              <w:rPr>
                <w:rFonts w:eastAsia="맑은 고딕"/>
                <w:lang w:eastAsia="ko-KR"/>
              </w:rPr>
              <w:t>N/A</w:t>
            </w:r>
          </w:p>
        </w:tc>
      </w:tr>
      <w:tr w:rsidR="002936FA" w:rsidRPr="00EF5447" w14:paraId="40FDD4CA" w14:textId="77777777" w:rsidTr="00612EDA">
        <w:trPr>
          <w:trHeight w:val="54"/>
          <w:jc w:val="center"/>
        </w:trPr>
        <w:tc>
          <w:tcPr>
            <w:tcW w:w="2258" w:type="dxa"/>
            <w:tcBorders>
              <w:bottom w:val="nil"/>
            </w:tcBorders>
            <w:shd w:val="clear" w:color="auto" w:fill="auto"/>
          </w:tcPr>
          <w:p w14:paraId="351352F3" w14:textId="77777777" w:rsidR="002936FA" w:rsidRPr="00EF5447" w:rsidRDefault="002936FA" w:rsidP="00612EDA">
            <w:pPr>
              <w:pStyle w:val="TAC"/>
            </w:pPr>
            <w:r w:rsidRPr="00EF5447">
              <w:t>DC_3A_n40A-n79A</w:t>
            </w:r>
          </w:p>
        </w:tc>
        <w:tc>
          <w:tcPr>
            <w:tcW w:w="867" w:type="dxa"/>
            <w:shd w:val="clear" w:color="auto" w:fill="auto"/>
          </w:tcPr>
          <w:p w14:paraId="41621024" w14:textId="77777777" w:rsidR="002936FA" w:rsidRPr="00EF5447" w:rsidRDefault="002936FA" w:rsidP="00612EDA">
            <w:pPr>
              <w:pStyle w:val="TAC"/>
            </w:pPr>
            <w:r w:rsidRPr="00EF5447">
              <w:t>3</w:t>
            </w:r>
          </w:p>
        </w:tc>
        <w:tc>
          <w:tcPr>
            <w:tcW w:w="1066" w:type="dxa"/>
            <w:shd w:val="clear" w:color="auto" w:fill="auto"/>
            <w:noWrap/>
          </w:tcPr>
          <w:p w14:paraId="6A120314" w14:textId="77777777" w:rsidR="002936FA" w:rsidRPr="00EF5447" w:rsidRDefault="002936FA" w:rsidP="00612EDA">
            <w:pPr>
              <w:pStyle w:val="TAC"/>
              <w:rPr>
                <w:lang w:eastAsia="ko-KR"/>
              </w:rPr>
            </w:pPr>
            <w:r w:rsidRPr="00EF5447">
              <w:rPr>
                <w:lang w:eastAsia="ko-KR"/>
              </w:rPr>
              <w:t>1720</w:t>
            </w:r>
          </w:p>
        </w:tc>
        <w:tc>
          <w:tcPr>
            <w:tcW w:w="747" w:type="dxa"/>
            <w:shd w:val="clear" w:color="auto" w:fill="auto"/>
            <w:noWrap/>
          </w:tcPr>
          <w:p w14:paraId="500CF37A" w14:textId="77777777" w:rsidR="002936FA" w:rsidRPr="00EF5447" w:rsidRDefault="002936FA" w:rsidP="00612EDA">
            <w:pPr>
              <w:pStyle w:val="TAC"/>
              <w:rPr>
                <w:lang w:eastAsia="ko-KR"/>
              </w:rPr>
            </w:pPr>
            <w:r w:rsidRPr="00EF5447">
              <w:rPr>
                <w:lang w:eastAsia="ko-KR"/>
              </w:rPr>
              <w:t>5</w:t>
            </w:r>
          </w:p>
        </w:tc>
        <w:tc>
          <w:tcPr>
            <w:tcW w:w="1142" w:type="dxa"/>
            <w:shd w:val="clear" w:color="auto" w:fill="auto"/>
            <w:noWrap/>
          </w:tcPr>
          <w:p w14:paraId="1BE567AA" w14:textId="77777777" w:rsidR="002936FA" w:rsidRPr="00EF5447" w:rsidRDefault="002936FA" w:rsidP="00612EDA">
            <w:pPr>
              <w:pStyle w:val="TAC"/>
              <w:rPr>
                <w:lang w:eastAsia="ko-KR"/>
              </w:rPr>
            </w:pPr>
            <w:r w:rsidRPr="00EF5447">
              <w:rPr>
                <w:lang w:eastAsia="ko-KR"/>
              </w:rPr>
              <w:t>25</w:t>
            </w:r>
          </w:p>
        </w:tc>
        <w:tc>
          <w:tcPr>
            <w:tcW w:w="1299" w:type="dxa"/>
            <w:shd w:val="clear" w:color="auto" w:fill="auto"/>
            <w:noWrap/>
          </w:tcPr>
          <w:p w14:paraId="4AC69E27" w14:textId="77777777" w:rsidR="002936FA" w:rsidRPr="00EF5447" w:rsidRDefault="002936FA" w:rsidP="00612EDA">
            <w:pPr>
              <w:pStyle w:val="TAC"/>
              <w:rPr>
                <w:lang w:eastAsia="ko-KR"/>
              </w:rPr>
            </w:pPr>
            <w:r w:rsidRPr="00EF5447">
              <w:rPr>
                <w:rFonts w:ascii="Calibri" w:hAnsi="Calibri"/>
                <w:color w:val="000000"/>
                <w:sz w:val="20"/>
                <w:lang w:eastAsia="ko-KR"/>
              </w:rPr>
              <w:t>1815</w:t>
            </w:r>
          </w:p>
        </w:tc>
        <w:tc>
          <w:tcPr>
            <w:tcW w:w="752" w:type="dxa"/>
            <w:shd w:val="clear" w:color="auto" w:fill="auto"/>
          </w:tcPr>
          <w:p w14:paraId="40AE1D41" w14:textId="77777777" w:rsidR="002936FA" w:rsidRPr="00EF5447" w:rsidRDefault="002936FA" w:rsidP="00612EDA">
            <w:pPr>
              <w:pStyle w:val="TAC"/>
              <w:rPr>
                <w:lang w:eastAsia="ko-KR"/>
              </w:rPr>
            </w:pPr>
            <w:r w:rsidRPr="00EF5447">
              <w:rPr>
                <w:lang w:eastAsia="ko-KR"/>
              </w:rPr>
              <w:t>N/A</w:t>
            </w:r>
          </w:p>
        </w:tc>
        <w:tc>
          <w:tcPr>
            <w:tcW w:w="1248" w:type="dxa"/>
            <w:shd w:val="clear" w:color="auto" w:fill="auto"/>
          </w:tcPr>
          <w:p w14:paraId="72A50D58" w14:textId="77777777" w:rsidR="002936FA" w:rsidRPr="00EF5447" w:rsidRDefault="002936FA" w:rsidP="00612EDA">
            <w:pPr>
              <w:pStyle w:val="TAC"/>
              <w:rPr>
                <w:lang w:eastAsia="ko-KR"/>
              </w:rPr>
            </w:pPr>
            <w:r w:rsidRPr="00EF5447">
              <w:rPr>
                <w:lang w:eastAsia="ko-KR"/>
              </w:rPr>
              <w:t>N/A</w:t>
            </w:r>
          </w:p>
        </w:tc>
      </w:tr>
      <w:tr w:rsidR="002936FA" w:rsidRPr="00EF5447" w14:paraId="25AEF64C" w14:textId="77777777" w:rsidTr="00612EDA">
        <w:trPr>
          <w:trHeight w:val="54"/>
          <w:jc w:val="center"/>
        </w:trPr>
        <w:tc>
          <w:tcPr>
            <w:tcW w:w="2258" w:type="dxa"/>
            <w:tcBorders>
              <w:top w:val="nil"/>
              <w:bottom w:val="nil"/>
            </w:tcBorders>
            <w:shd w:val="clear" w:color="auto" w:fill="auto"/>
          </w:tcPr>
          <w:p w14:paraId="64D931E8" w14:textId="77777777" w:rsidR="002936FA" w:rsidRPr="00EF5447" w:rsidRDefault="002936FA" w:rsidP="00612EDA">
            <w:pPr>
              <w:pStyle w:val="TAC"/>
            </w:pPr>
          </w:p>
        </w:tc>
        <w:tc>
          <w:tcPr>
            <w:tcW w:w="867" w:type="dxa"/>
            <w:shd w:val="clear" w:color="auto" w:fill="auto"/>
          </w:tcPr>
          <w:p w14:paraId="7B5C7A07" w14:textId="77777777" w:rsidR="002936FA" w:rsidRPr="00EF5447" w:rsidRDefault="002936FA" w:rsidP="00612EDA">
            <w:pPr>
              <w:pStyle w:val="TAC"/>
            </w:pPr>
            <w:r w:rsidRPr="00EF5447">
              <w:t>n40</w:t>
            </w:r>
          </w:p>
        </w:tc>
        <w:tc>
          <w:tcPr>
            <w:tcW w:w="1066" w:type="dxa"/>
            <w:shd w:val="clear" w:color="auto" w:fill="auto"/>
            <w:noWrap/>
          </w:tcPr>
          <w:p w14:paraId="25C25C33" w14:textId="77777777" w:rsidR="002936FA" w:rsidRPr="00EF5447" w:rsidRDefault="002936FA" w:rsidP="00612EDA">
            <w:pPr>
              <w:pStyle w:val="TAC"/>
              <w:rPr>
                <w:lang w:eastAsia="ko-KR"/>
              </w:rPr>
            </w:pPr>
            <w:r w:rsidRPr="00EF5447">
              <w:rPr>
                <w:lang w:eastAsia="ko-KR"/>
              </w:rPr>
              <w:t>2330</w:t>
            </w:r>
          </w:p>
        </w:tc>
        <w:tc>
          <w:tcPr>
            <w:tcW w:w="747" w:type="dxa"/>
            <w:shd w:val="clear" w:color="auto" w:fill="auto"/>
            <w:noWrap/>
          </w:tcPr>
          <w:p w14:paraId="2C57DB88" w14:textId="77777777" w:rsidR="002936FA" w:rsidRPr="00EF5447" w:rsidRDefault="002936FA" w:rsidP="00612EDA">
            <w:pPr>
              <w:pStyle w:val="TAC"/>
              <w:rPr>
                <w:lang w:eastAsia="ko-KR"/>
              </w:rPr>
            </w:pPr>
            <w:r w:rsidRPr="00EF5447">
              <w:rPr>
                <w:lang w:eastAsia="ko-KR"/>
              </w:rPr>
              <w:t>5</w:t>
            </w:r>
          </w:p>
        </w:tc>
        <w:tc>
          <w:tcPr>
            <w:tcW w:w="1142" w:type="dxa"/>
            <w:shd w:val="clear" w:color="auto" w:fill="auto"/>
            <w:noWrap/>
          </w:tcPr>
          <w:p w14:paraId="418DC36D" w14:textId="77777777" w:rsidR="002936FA" w:rsidRPr="00EF5447" w:rsidRDefault="002936FA" w:rsidP="00612EDA">
            <w:pPr>
              <w:pStyle w:val="TAC"/>
              <w:rPr>
                <w:lang w:eastAsia="ko-KR"/>
              </w:rPr>
            </w:pPr>
            <w:r w:rsidRPr="00EF5447">
              <w:rPr>
                <w:lang w:eastAsia="ko-KR"/>
              </w:rPr>
              <w:t>25</w:t>
            </w:r>
          </w:p>
        </w:tc>
        <w:tc>
          <w:tcPr>
            <w:tcW w:w="1299" w:type="dxa"/>
            <w:shd w:val="clear" w:color="auto" w:fill="auto"/>
            <w:noWrap/>
          </w:tcPr>
          <w:p w14:paraId="768F1053" w14:textId="77777777" w:rsidR="002936FA" w:rsidRPr="00EF5447" w:rsidRDefault="002936FA" w:rsidP="00612EDA">
            <w:pPr>
              <w:pStyle w:val="TAC"/>
              <w:rPr>
                <w:lang w:eastAsia="ko-KR"/>
              </w:rPr>
            </w:pPr>
            <w:r w:rsidRPr="00EF5447">
              <w:rPr>
                <w:rFonts w:ascii="Calibri" w:hAnsi="Calibri"/>
                <w:sz w:val="20"/>
                <w:lang w:eastAsia="ko-KR"/>
              </w:rPr>
              <w:t>2330</w:t>
            </w:r>
          </w:p>
        </w:tc>
        <w:tc>
          <w:tcPr>
            <w:tcW w:w="752" w:type="dxa"/>
            <w:shd w:val="clear" w:color="auto" w:fill="auto"/>
          </w:tcPr>
          <w:p w14:paraId="69723749" w14:textId="77777777" w:rsidR="002936FA" w:rsidRPr="00EF5447" w:rsidRDefault="002936FA" w:rsidP="00612EDA">
            <w:pPr>
              <w:pStyle w:val="TAC"/>
              <w:rPr>
                <w:lang w:eastAsia="ko-KR"/>
              </w:rPr>
            </w:pPr>
            <w:r w:rsidRPr="00EF5447">
              <w:rPr>
                <w:lang w:eastAsia="ko-KR"/>
              </w:rPr>
              <w:t>N/A</w:t>
            </w:r>
          </w:p>
        </w:tc>
        <w:tc>
          <w:tcPr>
            <w:tcW w:w="1248" w:type="dxa"/>
            <w:shd w:val="clear" w:color="auto" w:fill="auto"/>
          </w:tcPr>
          <w:p w14:paraId="5DBFE487" w14:textId="77777777" w:rsidR="002936FA" w:rsidRPr="00EF5447" w:rsidRDefault="002936FA" w:rsidP="00612EDA">
            <w:pPr>
              <w:pStyle w:val="TAC"/>
              <w:rPr>
                <w:lang w:eastAsia="ko-KR"/>
              </w:rPr>
            </w:pPr>
            <w:r w:rsidRPr="00EF5447">
              <w:rPr>
                <w:lang w:eastAsia="ko-KR"/>
              </w:rPr>
              <w:t>N/A</w:t>
            </w:r>
          </w:p>
        </w:tc>
      </w:tr>
      <w:tr w:rsidR="002936FA" w:rsidRPr="00EF5447" w14:paraId="7EB2341F" w14:textId="77777777" w:rsidTr="00612EDA">
        <w:trPr>
          <w:trHeight w:val="54"/>
          <w:jc w:val="center"/>
        </w:trPr>
        <w:tc>
          <w:tcPr>
            <w:tcW w:w="2258" w:type="dxa"/>
            <w:tcBorders>
              <w:top w:val="nil"/>
              <w:bottom w:val="nil"/>
            </w:tcBorders>
            <w:shd w:val="clear" w:color="auto" w:fill="auto"/>
          </w:tcPr>
          <w:p w14:paraId="442B80A0" w14:textId="77777777" w:rsidR="002936FA" w:rsidRPr="00EF5447" w:rsidRDefault="002936FA" w:rsidP="00612EDA">
            <w:pPr>
              <w:pStyle w:val="TAC"/>
            </w:pPr>
          </w:p>
        </w:tc>
        <w:tc>
          <w:tcPr>
            <w:tcW w:w="867" w:type="dxa"/>
            <w:shd w:val="clear" w:color="auto" w:fill="auto"/>
          </w:tcPr>
          <w:p w14:paraId="53F24ABF" w14:textId="77777777" w:rsidR="002936FA" w:rsidRPr="00EF5447" w:rsidRDefault="002936FA" w:rsidP="00612EDA">
            <w:pPr>
              <w:pStyle w:val="TAC"/>
            </w:pPr>
            <w:r w:rsidRPr="00EF5447">
              <w:t>n79</w:t>
            </w:r>
          </w:p>
        </w:tc>
        <w:tc>
          <w:tcPr>
            <w:tcW w:w="1066" w:type="dxa"/>
            <w:shd w:val="clear" w:color="auto" w:fill="auto"/>
            <w:noWrap/>
          </w:tcPr>
          <w:p w14:paraId="112A6C50" w14:textId="77777777" w:rsidR="002936FA" w:rsidRPr="00EF5447" w:rsidRDefault="002936FA" w:rsidP="00612EDA">
            <w:pPr>
              <w:pStyle w:val="TAC"/>
              <w:rPr>
                <w:lang w:eastAsia="ko-KR"/>
              </w:rPr>
            </w:pPr>
            <w:r w:rsidRPr="00EF5447">
              <w:rPr>
                <w:lang w:eastAsia="ko-KR"/>
              </w:rPr>
              <w:t>4550</w:t>
            </w:r>
          </w:p>
        </w:tc>
        <w:tc>
          <w:tcPr>
            <w:tcW w:w="747" w:type="dxa"/>
            <w:shd w:val="clear" w:color="auto" w:fill="auto"/>
            <w:noWrap/>
          </w:tcPr>
          <w:p w14:paraId="2389F442" w14:textId="77777777" w:rsidR="002936FA" w:rsidRPr="00EF5447" w:rsidRDefault="002936FA" w:rsidP="00612EDA">
            <w:pPr>
              <w:pStyle w:val="TAC"/>
              <w:rPr>
                <w:lang w:eastAsia="ko-KR"/>
              </w:rPr>
            </w:pPr>
            <w:r w:rsidRPr="00EF5447">
              <w:rPr>
                <w:lang w:eastAsia="ko-KR"/>
              </w:rPr>
              <w:t>40</w:t>
            </w:r>
          </w:p>
        </w:tc>
        <w:tc>
          <w:tcPr>
            <w:tcW w:w="1142" w:type="dxa"/>
            <w:shd w:val="clear" w:color="auto" w:fill="auto"/>
            <w:noWrap/>
          </w:tcPr>
          <w:p w14:paraId="7E6C4E7B" w14:textId="77777777" w:rsidR="002936FA" w:rsidRPr="00EF5447" w:rsidRDefault="002936FA" w:rsidP="00612EDA">
            <w:pPr>
              <w:pStyle w:val="TAC"/>
              <w:rPr>
                <w:lang w:eastAsia="ko-KR"/>
              </w:rPr>
            </w:pPr>
            <w:r w:rsidRPr="00EF5447">
              <w:rPr>
                <w:lang w:eastAsia="ko-KR"/>
              </w:rPr>
              <w:t>216</w:t>
            </w:r>
          </w:p>
        </w:tc>
        <w:tc>
          <w:tcPr>
            <w:tcW w:w="1299" w:type="dxa"/>
            <w:shd w:val="clear" w:color="auto" w:fill="auto"/>
            <w:noWrap/>
          </w:tcPr>
          <w:p w14:paraId="1C0BC1F7" w14:textId="77777777" w:rsidR="002936FA" w:rsidRPr="00EF5447" w:rsidRDefault="002936FA" w:rsidP="00612EDA">
            <w:pPr>
              <w:pStyle w:val="TAC"/>
              <w:rPr>
                <w:lang w:eastAsia="ko-KR"/>
              </w:rPr>
            </w:pPr>
            <w:r w:rsidRPr="00EF5447">
              <w:rPr>
                <w:rFonts w:ascii="Calibri" w:hAnsi="Calibri"/>
                <w:sz w:val="20"/>
                <w:lang w:eastAsia="ko-KR"/>
              </w:rPr>
              <w:t>4550</w:t>
            </w:r>
          </w:p>
        </w:tc>
        <w:tc>
          <w:tcPr>
            <w:tcW w:w="752" w:type="dxa"/>
            <w:shd w:val="clear" w:color="auto" w:fill="auto"/>
          </w:tcPr>
          <w:p w14:paraId="0A1CEF2F" w14:textId="77777777" w:rsidR="002936FA" w:rsidRPr="00EF5447" w:rsidRDefault="002936FA" w:rsidP="00612EDA">
            <w:pPr>
              <w:pStyle w:val="TAC"/>
              <w:rPr>
                <w:lang w:eastAsia="ko-KR"/>
              </w:rPr>
            </w:pPr>
            <w:r w:rsidRPr="00EF5447">
              <w:rPr>
                <w:lang w:eastAsia="ko-KR"/>
              </w:rPr>
              <w:t>4.7</w:t>
            </w:r>
          </w:p>
        </w:tc>
        <w:tc>
          <w:tcPr>
            <w:tcW w:w="1248" w:type="dxa"/>
            <w:shd w:val="clear" w:color="auto" w:fill="auto"/>
          </w:tcPr>
          <w:p w14:paraId="1310985F" w14:textId="77777777" w:rsidR="002936FA" w:rsidRPr="00EF5447" w:rsidRDefault="002936FA" w:rsidP="00612EDA">
            <w:pPr>
              <w:pStyle w:val="TAC"/>
              <w:rPr>
                <w:lang w:eastAsia="ko-KR"/>
              </w:rPr>
            </w:pPr>
            <w:r w:rsidRPr="00EF5447">
              <w:rPr>
                <w:lang w:eastAsia="ko-KR"/>
              </w:rPr>
              <w:t>IMD5</w:t>
            </w:r>
          </w:p>
        </w:tc>
      </w:tr>
      <w:tr w:rsidR="002936FA" w:rsidRPr="00EF5447" w14:paraId="0E90783B" w14:textId="77777777" w:rsidTr="00612EDA">
        <w:trPr>
          <w:trHeight w:val="54"/>
          <w:jc w:val="center"/>
        </w:trPr>
        <w:tc>
          <w:tcPr>
            <w:tcW w:w="2258" w:type="dxa"/>
            <w:tcBorders>
              <w:top w:val="nil"/>
              <w:bottom w:val="nil"/>
            </w:tcBorders>
            <w:shd w:val="clear" w:color="auto" w:fill="auto"/>
          </w:tcPr>
          <w:p w14:paraId="158691A2" w14:textId="77777777" w:rsidR="002936FA" w:rsidRPr="00EF5447" w:rsidRDefault="002936FA" w:rsidP="00612EDA">
            <w:pPr>
              <w:pStyle w:val="TAC"/>
            </w:pPr>
          </w:p>
        </w:tc>
        <w:tc>
          <w:tcPr>
            <w:tcW w:w="867" w:type="dxa"/>
            <w:shd w:val="clear" w:color="auto" w:fill="auto"/>
          </w:tcPr>
          <w:p w14:paraId="668DBDCE" w14:textId="77777777" w:rsidR="002936FA" w:rsidRPr="00EF5447" w:rsidRDefault="002936FA" w:rsidP="00612EDA">
            <w:pPr>
              <w:pStyle w:val="TAC"/>
            </w:pPr>
            <w:r w:rsidRPr="00EF5447">
              <w:t>3</w:t>
            </w:r>
          </w:p>
        </w:tc>
        <w:tc>
          <w:tcPr>
            <w:tcW w:w="1066" w:type="dxa"/>
            <w:shd w:val="clear" w:color="auto" w:fill="auto"/>
            <w:noWrap/>
          </w:tcPr>
          <w:p w14:paraId="66B76C63" w14:textId="77777777" w:rsidR="002936FA" w:rsidRPr="00EF5447" w:rsidRDefault="002936FA" w:rsidP="00612EDA">
            <w:pPr>
              <w:pStyle w:val="TAC"/>
              <w:rPr>
                <w:lang w:eastAsia="ko-KR"/>
              </w:rPr>
            </w:pPr>
            <w:r w:rsidRPr="00EF5447">
              <w:rPr>
                <w:lang w:eastAsia="ko-KR"/>
              </w:rPr>
              <w:t>1720</w:t>
            </w:r>
          </w:p>
        </w:tc>
        <w:tc>
          <w:tcPr>
            <w:tcW w:w="747" w:type="dxa"/>
            <w:shd w:val="clear" w:color="auto" w:fill="auto"/>
            <w:noWrap/>
          </w:tcPr>
          <w:p w14:paraId="25C60907" w14:textId="77777777" w:rsidR="002936FA" w:rsidRPr="00EF5447" w:rsidRDefault="002936FA" w:rsidP="00612EDA">
            <w:pPr>
              <w:pStyle w:val="TAC"/>
              <w:rPr>
                <w:lang w:eastAsia="ko-KR"/>
              </w:rPr>
            </w:pPr>
            <w:r w:rsidRPr="00EF5447">
              <w:rPr>
                <w:lang w:eastAsia="ko-KR"/>
              </w:rPr>
              <w:t>5</w:t>
            </w:r>
          </w:p>
        </w:tc>
        <w:tc>
          <w:tcPr>
            <w:tcW w:w="1142" w:type="dxa"/>
            <w:shd w:val="clear" w:color="auto" w:fill="auto"/>
            <w:noWrap/>
          </w:tcPr>
          <w:p w14:paraId="39551D12" w14:textId="77777777" w:rsidR="002936FA" w:rsidRPr="00EF5447" w:rsidRDefault="002936FA" w:rsidP="00612EDA">
            <w:pPr>
              <w:pStyle w:val="TAC"/>
              <w:rPr>
                <w:lang w:eastAsia="ko-KR"/>
              </w:rPr>
            </w:pPr>
            <w:r w:rsidRPr="00EF5447">
              <w:rPr>
                <w:lang w:eastAsia="ko-KR"/>
              </w:rPr>
              <w:t>25</w:t>
            </w:r>
          </w:p>
        </w:tc>
        <w:tc>
          <w:tcPr>
            <w:tcW w:w="1299" w:type="dxa"/>
            <w:shd w:val="clear" w:color="auto" w:fill="auto"/>
            <w:noWrap/>
          </w:tcPr>
          <w:p w14:paraId="114918FA" w14:textId="77777777" w:rsidR="002936FA" w:rsidRPr="00EF5447" w:rsidRDefault="002936FA" w:rsidP="00612EDA">
            <w:pPr>
              <w:pStyle w:val="TAC"/>
              <w:rPr>
                <w:lang w:eastAsia="ko-KR"/>
              </w:rPr>
            </w:pPr>
            <w:r w:rsidRPr="00EF5447">
              <w:rPr>
                <w:rFonts w:ascii="Calibri" w:hAnsi="Calibri"/>
                <w:color w:val="000000"/>
                <w:sz w:val="20"/>
                <w:lang w:eastAsia="ko-KR"/>
              </w:rPr>
              <w:t>1815</w:t>
            </w:r>
          </w:p>
        </w:tc>
        <w:tc>
          <w:tcPr>
            <w:tcW w:w="752" w:type="dxa"/>
            <w:shd w:val="clear" w:color="auto" w:fill="auto"/>
          </w:tcPr>
          <w:p w14:paraId="3C4FF5B4" w14:textId="77777777" w:rsidR="002936FA" w:rsidRPr="00EF5447" w:rsidRDefault="002936FA" w:rsidP="00612EDA">
            <w:pPr>
              <w:pStyle w:val="TAC"/>
              <w:rPr>
                <w:lang w:eastAsia="ko-KR"/>
              </w:rPr>
            </w:pPr>
            <w:r w:rsidRPr="00EF5447">
              <w:rPr>
                <w:lang w:eastAsia="ko-KR"/>
              </w:rPr>
              <w:t>N/A</w:t>
            </w:r>
          </w:p>
        </w:tc>
        <w:tc>
          <w:tcPr>
            <w:tcW w:w="1248" w:type="dxa"/>
            <w:shd w:val="clear" w:color="auto" w:fill="auto"/>
          </w:tcPr>
          <w:p w14:paraId="6291CDC9" w14:textId="77777777" w:rsidR="002936FA" w:rsidRPr="00EF5447" w:rsidRDefault="002936FA" w:rsidP="00612EDA">
            <w:pPr>
              <w:pStyle w:val="TAC"/>
              <w:rPr>
                <w:lang w:eastAsia="ko-KR"/>
              </w:rPr>
            </w:pPr>
            <w:r w:rsidRPr="00EF5447">
              <w:rPr>
                <w:lang w:eastAsia="ko-KR"/>
              </w:rPr>
              <w:t>N/A</w:t>
            </w:r>
          </w:p>
        </w:tc>
      </w:tr>
      <w:tr w:rsidR="002936FA" w:rsidRPr="00EF5447" w14:paraId="3BAF7182" w14:textId="77777777" w:rsidTr="00612EDA">
        <w:trPr>
          <w:trHeight w:val="54"/>
          <w:jc w:val="center"/>
        </w:trPr>
        <w:tc>
          <w:tcPr>
            <w:tcW w:w="2258" w:type="dxa"/>
            <w:tcBorders>
              <w:top w:val="nil"/>
              <w:bottom w:val="nil"/>
            </w:tcBorders>
            <w:shd w:val="clear" w:color="auto" w:fill="auto"/>
          </w:tcPr>
          <w:p w14:paraId="57612B9A" w14:textId="77777777" w:rsidR="002936FA" w:rsidRPr="00EF5447" w:rsidRDefault="002936FA" w:rsidP="00612EDA">
            <w:pPr>
              <w:pStyle w:val="TAC"/>
            </w:pPr>
          </w:p>
        </w:tc>
        <w:tc>
          <w:tcPr>
            <w:tcW w:w="867" w:type="dxa"/>
            <w:shd w:val="clear" w:color="auto" w:fill="auto"/>
          </w:tcPr>
          <w:p w14:paraId="45D28751" w14:textId="77777777" w:rsidR="002936FA" w:rsidRPr="00EF5447" w:rsidRDefault="002936FA" w:rsidP="00612EDA">
            <w:pPr>
              <w:pStyle w:val="TAC"/>
            </w:pPr>
            <w:r w:rsidRPr="00EF5447">
              <w:t>n40</w:t>
            </w:r>
          </w:p>
        </w:tc>
        <w:tc>
          <w:tcPr>
            <w:tcW w:w="1066" w:type="dxa"/>
            <w:shd w:val="clear" w:color="auto" w:fill="auto"/>
            <w:noWrap/>
          </w:tcPr>
          <w:p w14:paraId="389DF622" w14:textId="77777777" w:rsidR="002936FA" w:rsidRPr="00EF5447" w:rsidRDefault="002936FA" w:rsidP="00612EDA">
            <w:pPr>
              <w:pStyle w:val="TAC"/>
              <w:rPr>
                <w:lang w:eastAsia="ko-KR"/>
              </w:rPr>
            </w:pPr>
            <w:r w:rsidRPr="00EF5447">
              <w:rPr>
                <w:lang w:eastAsia="ko-KR"/>
              </w:rPr>
              <w:t>2330</w:t>
            </w:r>
          </w:p>
        </w:tc>
        <w:tc>
          <w:tcPr>
            <w:tcW w:w="747" w:type="dxa"/>
            <w:shd w:val="clear" w:color="auto" w:fill="auto"/>
            <w:noWrap/>
          </w:tcPr>
          <w:p w14:paraId="1EF849AD" w14:textId="77777777" w:rsidR="002936FA" w:rsidRPr="00EF5447" w:rsidRDefault="002936FA" w:rsidP="00612EDA">
            <w:pPr>
              <w:pStyle w:val="TAC"/>
              <w:rPr>
                <w:lang w:eastAsia="ko-KR"/>
              </w:rPr>
            </w:pPr>
            <w:r w:rsidRPr="00EF5447">
              <w:rPr>
                <w:lang w:eastAsia="ko-KR"/>
              </w:rPr>
              <w:t>5</w:t>
            </w:r>
          </w:p>
        </w:tc>
        <w:tc>
          <w:tcPr>
            <w:tcW w:w="1142" w:type="dxa"/>
            <w:shd w:val="clear" w:color="auto" w:fill="auto"/>
            <w:noWrap/>
          </w:tcPr>
          <w:p w14:paraId="362F24BA" w14:textId="77777777" w:rsidR="002936FA" w:rsidRPr="00EF5447" w:rsidRDefault="002936FA" w:rsidP="00612EDA">
            <w:pPr>
              <w:pStyle w:val="TAC"/>
              <w:rPr>
                <w:lang w:eastAsia="ko-KR"/>
              </w:rPr>
            </w:pPr>
            <w:r w:rsidRPr="00EF5447">
              <w:rPr>
                <w:lang w:eastAsia="ko-KR"/>
              </w:rPr>
              <w:t>25</w:t>
            </w:r>
          </w:p>
        </w:tc>
        <w:tc>
          <w:tcPr>
            <w:tcW w:w="1299" w:type="dxa"/>
            <w:shd w:val="clear" w:color="auto" w:fill="auto"/>
            <w:noWrap/>
          </w:tcPr>
          <w:p w14:paraId="49A0B3DC" w14:textId="77777777" w:rsidR="002936FA" w:rsidRPr="00EF5447" w:rsidRDefault="002936FA" w:rsidP="00612EDA">
            <w:pPr>
              <w:pStyle w:val="TAC"/>
              <w:rPr>
                <w:lang w:eastAsia="ko-KR"/>
              </w:rPr>
            </w:pPr>
            <w:r w:rsidRPr="00EF5447">
              <w:rPr>
                <w:rFonts w:ascii="Calibri" w:hAnsi="Calibri"/>
                <w:sz w:val="20"/>
                <w:lang w:eastAsia="ko-KR"/>
              </w:rPr>
              <w:t>2330</w:t>
            </w:r>
          </w:p>
        </w:tc>
        <w:tc>
          <w:tcPr>
            <w:tcW w:w="752" w:type="dxa"/>
            <w:shd w:val="clear" w:color="auto" w:fill="auto"/>
          </w:tcPr>
          <w:p w14:paraId="3520D2EB" w14:textId="77777777" w:rsidR="002936FA" w:rsidRPr="00EF5447" w:rsidRDefault="002936FA" w:rsidP="00612EDA">
            <w:pPr>
              <w:pStyle w:val="TAC"/>
              <w:rPr>
                <w:lang w:eastAsia="ko-KR"/>
              </w:rPr>
            </w:pPr>
            <w:r w:rsidRPr="00EF5447">
              <w:rPr>
                <w:lang w:eastAsia="ko-KR"/>
              </w:rPr>
              <w:t>3.2</w:t>
            </w:r>
          </w:p>
        </w:tc>
        <w:tc>
          <w:tcPr>
            <w:tcW w:w="1248" w:type="dxa"/>
            <w:shd w:val="clear" w:color="auto" w:fill="auto"/>
          </w:tcPr>
          <w:p w14:paraId="47484C99" w14:textId="77777777" w:rsidR="002936FA" w:rsidRPr="00EF5447" w:rsidRDefault="002936FA" w:rsidP="00612EDA">
            <w:pPr>
              <w:pStyle w:val="TAC"/>
              <w:rPr>
                <w:lang w:eastAsia="ko-KR"/>
              </w:rPr>
            </w:pPr>
            <w:r w:rsidRPr="00EF5447">
              <w:rPr>
                <w:lang w:eastAsia="ko-KR"/>
              </w:rPr>
              <w:t>IMD5</w:t>
            </w:r>
          </w:p>
        </w:tc>
      </w:tr>
      <w:tr w:rsidR="002936FA" w:rsidRPr="00EF5447" w14:paraId="34790128" w14:textId="77777777" w:rsidTr="00612EDA">
        <w:trPr>
          <w:trHeight w:val="54"/>
          <w:jc w:val="center"/>
        </w:trPr>
        <w:tc>
          <w:tcPr>
            <w:tcW w:w="2258" w:type="dxa"/>
            <w:tcBorders>
              <w:top w:val="nil"/>
              <w:bottom w:val="single" w:sz="4" w:space="0" w:color="auto"/>
            </w:tcBorders>
            <w:shd w:val="clear" w:color="auto" w:fill="auto"/>
          </w:tcPr>
          <w:p w14:paraId="54A25F98" w14:textId="77777777" w:rsidR="002936FA" w:rsidRPr="00EF5447" w:rsidRDefault="002936FA" w:rsidP="00612EDA">
            <w:pPr>
              <w:pStyle w:val="TAC"/>
            </w:pPr>
          </w:p>
        </w:tc>
        <w:tc>
          <w:tcPr>
            <w:tcW w:w="867" w:type="dxa"/>
            <w:shd w:val="clear" w:color="auto" w:fill="auto"/>
          </w:tcPr>
          <w:p w14:paraId="743A1C1D" w14:textId="77777777" w:rsidR="002936FA" w:rsidRPr="00EF5447" w:rsidRDefault="002936FA" w:rsidP="00612EDA">
            <w:pPr>
              <w:pStyle w:val="TAC"/>
            </w:pPr>
            <w:r w:rsidRPr="00EF5447">
              <w:t>n79</w:t>
            </w:r>
          </w:p>
        </w:tc>
        <w:tc>
          <w:tcPr>
            <w:tcW w:w="1066" w:type="dxa"/>
            <w:shd w:val="clear" w:color="auto" w:fill="auto"/>
            <w:noWrap/>
          </w:tcPr>
          <w:p w14:paraId="745572D4" w14:textId="77777777" w:rsidR="002936FA" w:rsidRPr="00EF5447" w:rsidRDefault="002936FA" w:rsidP="00612EDA">
            <w:pPr>
              <w:pStyle w:val="TAC"/>
              <w:rPr>
                <w:lang w:eastAsia="ko-KR"/>
              </w:rPr>
            </w:pPr>
            <w:r w:rsidRPr="00EF5447">
              <w:rPr>
                <w:lang w:eastAsia="ko-KR"/>
              </w:rPr>
              <w:t>4550</w:t>
            </w:r>
          </w:p>
        </w:tc>
        <w:tc>
          <w:tcPr>
            <w:tcW w:w="747" w:type="dxa"/>
            <w:shd w:val="clear" w:color="auto" w:fill="auto"/>
            <w:noWrap/>
          </w:tcPr>
          <w:p w14:paraId="0D23173F" w14:textId="77777777" w:rsidR="002936FA" w:rsidRPr="00EF5447" w:rsidRDefault="002936FA" w:rsidP="00612EDA">
            <w:pPr>
              <w:pStyle w:val="TAC"/>
              <w:rPr>
                <w:lang w:eastAsia="ko-KR"/>
              </w:rPr>
            </w:pPr>
            <w:r w:rsidRPr="00EF5447">
              <w:rPr>
                <w:lang w:eastAsia="ko-KR"/>
              </w:rPr>
              <w:t>40</w:t>
            </w:r>
          </w:p>
        </w:tc>
        <w:tc>
          <w:tcPr>
            <w:tcW w:w="1142" w:type="dxa"/>
            <w:shd w:val="clear" w:color="auto" w:fill="auto"/>
            <w:noWrap/>
          </w:tcPr>
          <w:p w14:paraId="163F727A" w14:textId="77777777" w:rsidR="002936FA" w:rsidRPr="00EF5447" w:rsidRDefault="002936FA" w:rsidP="00612EDA">
            <w:pPr>
              <w:pStyle w:val="TAC"/>
              <w:rPr>
                <w:lang w:eastAsia="ko-KR"/>
              </w:rPr>
            </w:pPr>
            <w:r w:rsidRPr="00EF5447">
              <w:rPr>
                <w:lang w:eastAsia="ko-KR"/>
              </w:rPr>
              <w:t>216</w:t>
            </w:r>
          </w:p>
        </w:tc>
        <w:tc>
          <w:tcPr>
            <w:tcW w:w="1299" w:type="dxa"/>
            <w:shd w:val="clear" w:color="auto" w:fill="auto"/>
            <w:noWrap/>
          </w:tcPr>
          <w:p w14:paraId="1B177AB4" w14:textId="77777777" w:rsidR="002936FA" w:rsidRPr="00EF5447" w:rsidRDefault="002936FA" w:rsidP="00612EDA">
            <w:pPr>
              <w:pStyle w:val="TAC"/>
              <w:rPr>
                <w:lang w:eastAsia="ko-KR"/>
              </w:rPr>
            </w:pPr>
            <w:r w:rsidRPr="00EF5447">
              <w:rPr>
                <w:rFonts w:ascii="Calibri" w:hAnsi="Calibri"/>
                <w:sz w:val="20"/>
                <w:lang w:eastAsia="ko-KR"/>
              </w:rPr>
              <w:t>4550</w:t>
            </w:r>
          </w:p>
        </w:tc>
        <w:tc>
          <w:tcPr>
            <w:tcW w:w="752" w:type="dxa"/>
            <w:shd w:val="clear" w:color="auto" w:fill="auto"/>
          </w:tcPr>
          <w:p w14:paraId="6ECB10B2" w14:textId="77777777" w:rsidR="002936FA" w:rsidRPr="00EF5447" w:rsidRDefault="002936FA" w:rsidP="00612EDA">
            <w:pPr>
              <w:pStyle w:val="TAC"/>
              <w:rPr>
                <w:lang w:eastAsia="ko-KR"/>
              </w:rPr>
            </w:pPr>
            <w:r w:rsidRPr="00EF5447">
              <w:rPr>
                <w:lang w:eastAsia="ko-KR"/>
              </w:rPr>
              <w:t>N/A</w:t>
            </w:r>
          </w:p>
        </w:tc>
        <w:tc>
          <w:tcPr>
            <w:tcW w:w="1248" w:type="dxa"/>
            <w:shd w:val="clear" w:color="auto" w:fill="auto"/>
          </w:tcPr>
          <w:p w14:paraId="7F4C7D8A" w14:textId="77777777" w:rsidR="002936FA" w:rsidRPr="00EF5447" w:rsidRDefault="002936FA" w:rsidP="00612EDA">
            <w:pPr>
              <w:pStyle w:val="TAC"/>
              <w:rPr>
                <w:lang w:eastAsia="ko-KR"/>
              </w:rPr>
            </w:pPr>
            <w:r w:rsidRPr="00EF5447">
              <w:rPr>
                <w:lang w:eastAsia="ko-KR"/>
              </w:rPr>
              <w:t>N/A</w:t>
            </w:r>
          </w:p>
        </w:tc>
      </w:tr>
      <w:tr w:rsidR="002936FA" w:rsidRPr="00EF5447" w14:paraId="7C8442BE" w14:textId="77777777" w:rsidTr="00612EDA">
        <w:trPr>
          <w:trHeight w:val="54"/>
          <w:jc w:val="center"/>
        </w:trPr>
        <w:tc>
          <w:tcPr>
            <w:tcW w:w="2258" w:type="dxa"/>
            <w:tcBorders>
              <w:bottom w:val="nil"/>
            </w:tcBorders>
            <w:shd w:val="clear" w:color="auto" w:fill="auto"/>
          </w:tcPr>
          <w:p w14:paraId="212E3646" w14:textId="77777777" w:rsidR="002936FA" w:rsidRPr="00EF5447" w:rsidRDefault="002936FA" w:rsidP="00612EDA">
            <w:pPr>
              <w:pStyle w:val="TAC"/>
            </w:pPr>
            <w:r w:rsidRPr="00EF5447">
              <w:t>DC_3A_n41A-n79A</w:t>
            </w:r>
          </w:p>
        </w:tc>
        <w:tc>
          <w:tcPr>
            <w:tcW w:w="867" w:type="dxa"/>
            <w:shd w:val="clear" w:color="auto" w:fill="auto"/>
          </w:tcPr>
          <w:p w14:paraId="04E4CDA3" w14:textId="77777777" w:rsidR="002936FA" w:rsidRPr="00EF5447" w:rsidRDefault="002936FA" w:rsidP="00612EDA">
            <w:pPr>
              <w:pStyle w:val="TAC"/>
            </w:pPr>
            <w:r w:rsidRPr="00EF5447">
              <w:t>3</w:t>
            </w:r>
          </w:p>
        </w:tc>
        <w:tc>
          <w:tcPr>
            <w:tcW w:w="1066" w:type="dxa"/>
            <w:shd w:val="clear" w:color="auto" w:fill="auto"/>
            <w:noWrap/>
          </w:tcPr>
          <w:p w14:paraId="58B18E27" w14:textId="77777777" w:rsidR="002936FA" w:rsidRPr="00EF5447" w:rsidRDefault="002936FA" w:rsidP="00612EDA">
            <w:pPr>
              <w:pStyle w:val="TAC"/>
              <w:rPr>
                <w:lang w:eastAsia="ko-KR"/>
              </w:rPr>
            </w:pPr>
            <w:r w:rsidRPr="00EF5447">
              <w:rPr>
                <w:lang w:eastAsia="ko-KR"/>
              </w:rPr>
              <w:t>1770</w:t>
            </w:r>
          </w:p>
        </w:tc>
        <w:tc>
          <w:tcPr>
            <w:tcW w:w="747" w:type="dxa"/>
            <w:shd w:val="clear" w:color="auto" w:fill="auto"/>
            <w:noWrap/>
          </w:tcPr>
          <w:p w14:paraId="2EA740E4" w14:textId="77777777" w:rsidR="002936FA" w:rsidRPr="00EF5447" w:rsidRDefault="002936FA" w:rsidP="00612EDA">
            <w:pPr>
              <w:pStyle w:val="TAC"/>
              <w:rPr>
                <w:lang w:eastAsia="ko-KR"/>
              </w:rPr>
            </w:pPr>
            <w:r w:rsidRPr="00EF5447">
              <w:rPr>
                <w:lang w:eastAsia="ko-KR"/>
              </w:rPr>
              <w:t>5</w:t>
            </w:r>
          </w:p>
        </w:tc>
        <w:tc>
          <w:tcPr>
            <w:tcW w:w="1142" w:type="dxa"/>
            <w:shd w:val="clear" w:color="auto" w:fill="auto"/>
            <w:noWrap/>
          </w:tcPr>
          <w:p w14:paraId="617132AF" w14:textId="77777777" w:rsidR="002936FA" w:rsidRPr="00EF5447" w:rsidRDefault="002936FA" w:rsidP="00612EDA">
            <w:pPr>
              <w:pStyle w:val="TAC"/>
              <w:rPr>
                <w:lang w:eastAsia="ko-KR"/>
              </w:rPr>
            </w:pPr>
            <w:r w:rsidRPr="00EF5447">
              <w:rPr>
                <w:lang w:eastAsia="ko-KR"/>
              </w:rPr>
              <w:t>25</w:t>
            </w:r>
          </w:p>
        </w:tc>
        <w:tc>
          <w:tcPr>
            <w:tcW w:w="1299" w:type="dxa"/>
            <w:shd w:val="clear" w:color="auto" w:fill="auto"/>
            <w:noWrap/>
          </w:tcPr>
          <w:p w14:paraId="4EB244D5" w14:textId="77777777" w:rsidR="002936FA" w:rsidRPr="00EF5447" w:rsidRDefault="002936FA" w:rsidP="00612EDA">
            <w:pPr>
              <w:pStyle w:val="TAC"/>
              <w:rPr>
                <w:lang w:eastAsia="ko-KR"/>
              </w:rPr>
            </w:pPr>
            <w:r w:rsidRPr="00EF5447">
              <w:rPr>
                <w:rFonts w:ascii="Calibri" w:hAnsi="Calibri"/>
                <w:color w:val="000000"/>
                <w:sz w:val="20"/>
                <w:lang w:eastAsia="ko-KR"/>
              </w:rPr>
              <w:t>1865</w:t>
            </w:r>
          </w:p>
        </w:tc>
        <w:tc>
          <w:tcPr>
            <w:tcW w:w="752" w:type="dxa"/>
            <w:shd w:val="clear" w:color="auto" w:fill="auto"/>
          </w:tcPr>
          <w:p w14:paraId="28077061" w14:textId="77777777" w:rsidR="002936FA" w:rsidRPr="00EF5447" w:rsidRDefault="002936FA" w:rsidP="00612EDA">
            <w:pPr>
              <w:pStyle w:val="TAC"/>
              <w:rPr>
                <w:lang w:eastAsia="ko-KR"/>
              </w:rPr>
            </w:pPr>
            <w:r w:rsidRPr="00EF5447">
              <w:rPr>
                <w:lang w:eastAsia="ko-KR"/>
              </w:rPr>
              <w:t>N/A</w:t>
            </w:r>
          </w:p>
        </w:tc>
        <w:tc>
          <w:tcPr>
            <w:tcW w:w="1248" w:type="dxa"/>
            <w:shd w:val="clear" w:color="auto" w:fill="auto"/>
          </w:tcPr>
          <w:p w14:paraId="406EFA47" w14:textId="77777777" w:rsidR="002936FA" w:rsidRPr="00EF5447" w:rsidRDefault="002936FA" w:rsidP="00612EDA">
            <w:pPr>
              <w:pStyle w:val="TAC"/>
              <w:rPr>
                <w:lang w:eastAsia="ko-KR"/>
              </w:rPr>
            </w:pPr>
            <w:r w:rsidRPr="00EF5447">
              <w:rPr>
                <w:lang w:eastAsia="ko-KR"/>
              </w:rPr>
              <w:t>N/A</w:t>
            </w:r>
          </w:p>
        </w:tc>
      </w:tr>
      <w:tr w:rsidR="002936FA" w:rsidRPr="00EF5447" w14:paraId="3AFE1F02" w14:textId="77777777" w:rsidTr="00612EDA">
        <w:trPr>
          <w:trHeight w:val="54"/>
          <w:jc w:val="center"/>
        </w:trPr>
        <w:tc>
          <w:tcPr>
            <w:tcW w:w="2258" w:type="dxa"/>
            <w:tcBorders>
              <w:top w:val="nil"/>
              <w:bottom w:val="nil"/>
            </w:tcBorders>
            <w:shd w:val="clear" w:color="auto" w:fill="auto"/>
          </w:tcPr>
          <w:p w14:paraId="790161C4" w14:textId="77777777" w:rsidR="002936FA" w:rsidRPr="00EF5447" w:rsidRDefault="002936FA" w:rsidP="00612EDA">
            <w:pPr>
              <w:pStyle w:val="TAC"/>
            </w:pPr>
          </w:p>
        </w:tc>
        <w:tc>
          <w:tcPr>
            <w:tcW w:w="867" w:type="dxa"/>
            <w:shd w:val="clear" w:color="auto" w:fill="auto"/>
          </w:tcPr>
          <w:p w14:paraId="45108806" w14:textId="77777777" w:rsidR="002936FA" w:rsidRPr="00EF5447" w:rsidRDefault="002936FA" w:rsidP="00612EDA">
            <w:pPr>
              <w:pStyle w:val="TAC"/>
            </w:pPr>
            <w:r w:rsidRPr="00EF5447">
              <w:t>n41</w:t>
            </w:r>
          </w:p>
        </w:tc>
        <w:tc>
          <w:tcPr>
            <w:tcW w:w="1066" w:type="dxa"/>
            <w:shd w:val="clear" w:color="auto" w:fill="auto"/>
            <w:noWrap/>
          </w:tcPr>
          <w:p w14:paraId="263F36B5" w14:textId="77777777" w:rsidR="002936FA" w:rsidRPr="00EF5447" w:rsidRDefault="002936FA" w:rsidP="00612EDA">
            <w:pPr>
              <w:pStyle w:val="TAC"/>
              <w:rPr>
                <w:lang w:eastAsia="ko-KR"/>
              </w:rPr>
            </w:pPr>
            <w:r w:rsidRPr="00EF5447">
              <w:rPr>
                <w:lang w:eastAsia="ko-KR"/>
              </w:rPr>
              <w:t>2670</w:t>
            </w:r>
          </w:p>
        </w:tc>
        <w:tc>
          <w:tcPr>
            <w:tcW w:w="747" w:type="dxa"/>
            <w:shd w:val="clear" w:color="auto" w:fill="auto"/>
            <w:noWrap/>
          </w:tcPr>
          <w:p w14:paraId="62228023" w14:textId="77777777" w:rsidR="002936FA" w:rsidRPr="00EF5447" w:rsidRDefault="002936FA" w:rsidP="00612EDA">
            <w:pPr>
              <w:pStyle w:val="TAC"/>
              <w:rPr>
                <w:lang w:eastAsia="ko-KR"/>
              </w:rPr>
            </w:pPr>
            <w:r w:rsidRPr="00EF5447">
              <w:rPr>
                <w:lang w:eastAsia="ko-KR"/>
              </w:rPr>
              <w:t>10</w:t>
            </w:r>
          </w:p>
        </w:tc>
        <w:tc>
          <w:tcPr>
            <w:tcW w:w="1142" w:type="dxa"/>
            <w:shd w:val="clear" w:color="auto" w:fill="auto"/>
            <w:noWrap/>
          </w:tcPr>
          <w:p w14:paraId="609ABC5E" w14:textId="77777777" w:rsidR="002936FA" w:rsidRPr="00EF5447" w:rsidRDefault="002936FA" w:rsidP="00612EDA">
            <w:pPr>
              <w:pStyle w:val="TAC"/>
              <w:rPr>
                <w:lang w:eastAsia="ko-KR"/>
              </w:rPr>
            </w:pPr>
            <w:r w:rsidRPr="00EF5447">
              <w:rPr>
                <w:lang w:eastAsia="ko-KR"/>
              </w:rPr>
              <w:t>50</w:t>
            </w:r>
          </w:p>
        </w:tc>
        <w:tc>
          <w:tcPr>
            <w:tcW w:w="1299" w:type="dxa"/>
            <w:shd w:val="clear" w:color="auto" w:fill="auto"/>
            <w:noWrap/>
          </w:tcPr>
          <w:p w14:paraId="2B395371" w14:textId="77777777" w:rsidR="002936FA" w:rsidRPr="00EF5447" w:rsidRDefault="002936FA" w:rsidP="00612EDA">
            <w:pPr>
              <w:pStyle w:val="TAC"/>
              <w:rPr>
                <w:lang w:eastAsia="ko-KR"/>
              </w:rPr>
            </w:pPr>
            <w:r w:rsidRPr="00EF5447">
              <w:rPr>
                <w:rFonts w:ascii="Calibri" w:hAnsi="Calibri"/>
                <w:color w:val="000000"/>
                <w:sz w:val="20"/>
                <w:lang w:eastAsia="ko-KR"/>
              </w:rPr>
              <w:t>2670</w:t>
            </w:r>
          </w:p>
        </w:tc>
        <w:tc>
          <w:tcPr>
            <w:tcW w:w="752" w:type="dxa"/>
            <w:shd w:val="clear" w:color="auto" w:fill="auto"/>
          </w:tcPr>
          <w:p w14:paraId="5142E21A" w14:textId="77777777" w:rsidR="002936FA" w:rsidRPr="00EF5447" w:rsidRDefault="002936FA" w:rsidP="00612EDA">
            <w:pPr>
              <w:pStyle w:val="TAC"/>
              <w:rPr>
                <w:lang w:eastAsia="ko-KR"/>
              </w:rPr>
            </w:pPr>
            <w:r w:rsidRPr="00EF5447">
              <w:rPr>
                <w:lang w:eastAsia="ko-KR"/>
              </w:rPr>
              <w:t>N/A</w:t>
            </w:r>
          </w:p>
        </w:tc>
        <w:tc>
          <w:tcPr>
            <w:tcW w:w="1248" w:type="dxa"/>
            <w:shd w:val="clear" w:color="auto" w:fill="auto"/>
          </w:tcPr>
          <w:p w14:paraId="0DE8E74D" w14:textId="77777777" w:rsidR="002936FA" w:rsidRPr="00EF5447" w:rsidRDefault="002936FA" w:rsidP="00612EDA">
            <w:pPr>
              <w:pStyle w:val="TAC"/>
              <w:rPr>
                <w:lang w:eastAsia="ko-KR"/>
              </w:rPr>
            </w:pPr>
            <w:r w:rsidRPr="00EF5447">
              <w:rPr>
                <w:lang w:eastAsia="ko-KR"/>
              </w:rPr>
              <w:t>N/A</w:t>
            </w:r>
          </w:p>
        </w:tc>
      </w:tr>
      <w:tr w:rsidR="002936FA" w:rsidRPr="00EF5447" w14:paraId="7D0B3EBC" w14:textId="77777777" w:rsidTr="00612EDA">
        <w:trPr>
          <w:trHeight w:val="54"/>
          <w:jc w:val="center"/>
        </w:trPr>
        <w:tc>
          <w:tcPr>
            <w:tcW w:w="2258" w:type="dxa"/>
            <w:tcBorders>
              <w:top w:val="nil"/>
              <w:bottom w:val="single" w:sz="4" w:space="0" w:color="auto"/>
            </w:tcBorders>
            <w:shd w:val="clear" w:color="auto" w:fill="auto"/>
          </w:tcPr>
          <w:p w14:paraId="41F865BF" w14:textId="77777777" w:rsidR="002936FA" w:rsidRPr="00EF5447" w:rsidRDefault="002936FA" w:rsidP="00612EDA">
            <w:pPr>
              <w:pStyle w:val="TAC"/>
            </w:pPr>
          </w:p>
        </w:tc>
        <w:tc>
          <w:tcPr>
            <w:tcW w:w="867" w:type="dxa"/>
            <w:shd w:val="clear" w:color="auto" w:fill="auto"/>
          </w:tcPr>
          <w:p w14:paraId="716417F1" w14:textId="77777777" w:rsidR="002936FA" w:rsidRPr="00EF5447" w:rsidRDefault="002936FA" w:rsidP="00612EDA">
            <w:pPr>
              <w:pStyle w:val="TAC"/>
            </w:pPr>
            <w:r w:rsidRPr="00EF5447">
              <w:t>n79</w:t>
            </w:r>
          </w:p>
        </w:tc>
        <w:tc>
          <w:tcPr>
            <w:tcW w:w="1066" w:type="dxa"/>
            <w:shd w:val="clear" w:color="auto" w:fill="auto"/>
            <w:noWrap/>
          </w:tcPr>
          <w:p w14:paraId="27F7644D" w14:textId="77777777" w:rsidR="002936FA" w:rsidRPr="00EF5447" w:rsidRDefault="002936FA" w:rsidP="00612EDA">
            <w:pPr>
              <w:pStyle w:val="TAC"/>
              <w:rPr>
                <w:lang w:eastAsia="ko-KR"/>
              </w:rPr>
            </w:pPr>
            <w:r w:rsidRPr="00EF5447">
              <w:rPr>
                <w:lang w:eastAsia="ko-KR"/>
              </w:rPr>
              <w:t>4440</w:t>
            </w:r>
          </w:p>
        </w:tc>
        <w:tc>
          <w:tcPr>
            <w:tcW w:w="747" w:type="dxa"/>
            <w:shd w:val="clear" w:color="auto" w:fill="auto"/>
            <w:noWrap/>
          </w:tcPr>
          <w:p w14:paraId="58CF993D" w14:textId="77777777" w:rsidR="002936FA" w:rsidRPr="00EF5447" w:rsidRDefault="002936FA" w:rsidP="00612EDA">
            <w:pPr>
              <w:pStyle w:val="TAC"/>
              <w:rPr>
                <w:lang w:eastAsia="ko-KR"/>
              </w:rPr>
            </w:pPr>
            <w:r w:rsidRPr="00EF5447">
              <w:rPr>
                <w:lang w:eastAsia="ko-KR"/>
              </w:rPr>
              <w:t>40</w:t>
            </w:r>
          </w:p>
        </w:tc>
        <w:tc>
          <w:tcPr>
            <w:tcW w:w="1142" w:type="dxa"/>
            <w:shd w:val="clear" w:color="auto" w:fill="auto"/>
            <w:noWrap/>
          </w:tcPr>
          <w:p w14:paraId="2F36AD00" w14:textId="77777777" w:rsidR="002936FA" w:rsidRPr="00EF5447" w:rsidRDefault="002936FA" w:rsidP="00612EDA">
            <w:pPr>
              <w:pStyle w:val="TAC"/>
              <w:rPr>
                <w:lang w:eastAsia="ko-KR"/>
              </w:rPr>
            </w:pPr>
            <w:r w:rsidRPr="00EF5447">
              <w:rPr>
                <w:lang w:eastAsia="ko-KR"/>
              </w:rPr>
              <w:t>216</w:t>
            </w:r>
          </w:p>
        </w:tc>
        <w:tc>
          <w:tcPr>
            <w:tcW w:w="1299" w:type="dxa"/>
            <w:shd w:val="clear" w:color="auto" w:fill="auto"/>
            <w:noWrap/>
          </w:tcPr>
          <w:p w14:paraId="5F97ABCB" w14:textId="77777777" w:rsidR="002936FA" w:rsidRPr="00EF5447" w:rsidRDefault="002936FA" w:rsidP="00612EDA">
            <w:pPr>
              <w:pStyle w:val="TAC"/>
              <w:rPr>
                <w:lang w:eastAsia="ko-KR"/>
              </w:rPr>
            </w:pPr>
            <w:r w:rsidRPr="00EF5447">
              <w:rPr>
                <w:rFonts w:ascii="Calibri" w:hAnsi="Calibri"/>
                <w:sz w:val="20"/>
                <w:lang w:eastAsia="ko-KR"/>
              </w:rPr>
              <w:t>4440</w:t>
            </w:r>
          </w:p>
        </w:tc>
        <w:tc>
          <w:tcPr>
            <w:tcW w:w="752" w:type="dxa"/>
            <w:shd w:val="clear" w:color="auto" w:fill="auto"/>
          </w:tcPr>
          <w:p w14:paraId="58A67FEF" w14:textId="77777777" w:rsidR="002936FA" w:rsidRPr="00EF5447" w:rsidRDefault="002936FA" w:rsidP="00612EDA">
            <w:pPr>
              <w:pStyle w:val="TAC"/>
              <w:rPr>
                <w:lang w:eastAsia="ko-KR"/>
              </w:rPr>
            </w:pPr>
            <w:r w:rsidRPr="00EF5447">
              <w:rPr>
                <w:lang w:eastAsia="ko-KR"/>
              </w:rPr>
              <w:t>30.8</w:t>
            </w:r>
          </w:p>
        </w:tc>
        <w:tc>
          <w:tcPr>
            <w:tcW w:w="1248" w:type="dxa"/>
            <w:shd w:val="clear" w:color="auto" w:fill="auto"/>
          </w:tcPr>
          <w:p w14:paraId="0686D0F7" w14:textId="77777777" w:rsidR="002936FA" w:rsidRPr="00EF5447" w:rsidRDefault="002936FA" w:rsidP="00612EDA">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2936FA" w:rsidRPr="00EF5447" w14:paraId="50056AD4" w14:textId="77777777" w:rsidTr="00612EDA">
        <w:trPr>
          <w:trHeight w:val="54"/>
          <w:jc w:val="center"/>
        </w:trPr>
        <w:tc>
          <w:tcPr>
            <w:tcW w:w="2258" w:type="dxa"/>
            <w:tcBorders>
              <w:top w:val="nil"/>
              <w:bottom w:val="nil"/>
            </w:tcBorders>
            <w:shd w:val="clear" w:color="auto" w:fill="auto"/>
          </w:tcPr>
          <w:p w14:paraId="3372BC8A" w14:textId="77777777" w:rsidR="002936FA" w:rsidRPr="00EF5447" w:rsidRDefault="002936FA" w:rsidP="00612EDA">
            <w:pPr>
              <w:pStyle w:val="TAC"/>
            </w:pPr>
            <w:r w:rsidRPr="00EF5447">
              <w:t>DC_3A-42A_n1A</w:t>
            </w:r>
          </w:p>
          <w:p w14:paraId="53B7D8EB" w14:textId="77777777" w:rsidR="002936FA" w:rsidRPr="00EF5447" w:rsidRDefault="002936FA" w:rsidP="00612EDA">
            <w:pPr>
              <w:pStyle w:val="TAC"/>
            </w:pPr>
            <w:r w:rsidRPr="00EF5447">
              <w:t>DC_3A-42C_n1A</w:t>
            </w:r>
          </w:p>
        </w:tc>
        <w:tc>
          <w:tcPr>
            <w:tcW w:w="867" w:type="dxa"/>
            <w:shd w:val="clear" w:color="auto" w:fill="auto"/>
          </w:tcPr>
          <w:p w14:paraId="4F098098" w14:textId="77777777" w:rsidR="002936FA" w:rsidRPr="00EF5447" w:rsidRDefault="002936FA" w:rsidP="00612EDA">
            <w:pPr>
              <w:pStyle w:val="TAC"/>
            </w:pPr>
            <w:r w:rsidRPr="00EF5447">
              <w:t>3</w:t>
            </w:r>
          </w:p>
        </w:tc>
        <w:tc>
          <w:tcPr>
            <w:tcW w:w="1066" w:type="dxa"/>
            <w:shd w:val="clear" w:color="auto" w:fill="auto"/>
            <w:noWrap/>
          </w:tcPr>
          <w:p w14:paraId="3A971D2A" w14:textId="77777777" w:rsidR="002936FA" w:rsidRPr="00EF5447" w:rsidRDefault="002936FA" w:rsidP="00612EDA">
            <w:pPr>
              <w:pStyle w:val="TAC"/>
              <w:rPr>
                <w:lang w:eastAsia="ko-KR"/>
              </w:rPr>
            </w:pPr>
            <w:r w:rsidRPr="00EF5447">
              <w:rPr>
                <w:rFonts w:cs="Arial"/>
              </w:rPr>
              <w:t>1782.5</w:t>
            </w:r>
          </w:p>
        </w:tc>
        <w:tc>
          <w:tcPr>
            <w:tcW w:w="747" w:type="dxa"/>
            <w:shd w:val="clear" w:color="auto" w:fill="auto"/>
            <w:noWrap/>
          </w:tcPr>
          <w:p w14:paraId="524694D8" w14:textId="77777777" w:rsidR="002936FA" w:rsidRPr="00EF5447" w:rsidRDefault="002936FA" w:rsidP="00612EDA">
            <w:pPr>
              <w:pStyle w:val="TAC"/>
              <w:rPr>
                <w:lang w:eastAsia="ko-KR"/>
              </w:rPr>
            </w:pPr>
            <w:r w:rsidRPr="00EF5447">
              <w:rPr>
                <w:rFonts w:cs="Arial"/>
              </w:rPr>
              <w:t>5</w:t>
            </w:r>
          </w:p>
        </w:tc>
        <w:tc>
          <w:tcPr>
            <w:tcW w:w="1142" w:type="dxa"/>
            <w:shd w:val="clear" w:color="auto" w:fill="auto"/>
            <w:noWrap/>
          </w:tcPr>
          <w:p w14:paraId="78C91255" w14:textId="77777777" w:rsidR="002936FA" w:rsidRPr="00EF5447" w:rsidRDefault="002936FA" w:rsidP="00612EDA">
            <w:pPr>
              <w:pStyle w:val="TAC"/>
              <w:rPr>
                <w:lang w:eastAsia="ko-KR"/>
              </w:rPr>
            </w:pPr>
            <w:r w:rsidRPr="00EF5447">
              <w:rPr>
                <w:rFonts w:cs="Arial"/>
              </w:rPr>
              <w:t>25</w:t>
            </w:r>
          </w:p>
        </w:tc>
        <w:tc>
          <w:tcPr>
            <w:tcW w:w="1299" w:type="dxa"/>
            <w:shd w:val="clear" w:color="auto" w:fill="auto"/>
            <w:noWrap/>
          </w:tcPr>
          <w:p w14:paraId="54D14E59" w14:textId="77777777" w:rsidR="002936FA" w:rsidRPr="00EF5447" w:rsidRDefault="002936FA" w:rsidP="00612EDA">
            <w:pPr>
              <w:pStyle w:val="TAC"/>
              <w:rPr>
                <w:rFonts w:ascii="Calibri" w:hAnsi="Calibri"/>
                <w:sz w:val="20"/>
                <w:lang w:eastAsia="ko-KR"/>
              </w:rPr>
            </w:pPr>
            <w:r w:rsidRPr="00EF5447">
              <w:rPr>
                <w:rFonts w:cs="Arial"/>
              </w:rPr>
              <w:t>1877.5</w:t>
            </w:r>
          </w:p>
        </w:tc>
        <w:tc>
          <w:tcPr>
            <w:tcW w:w="752" w:type="dxa"/>
            <w:shd w:val="clear" w:color="auto" w:fill="auto"/>
          </w:tcPr>
          <w:p w14:paraId="7CB795C1" w14:textId="77777777" w:rsidR="002936FA" w:rsidRPr="00EF5447" w:rsidRDefault="002936FA" w:rsidP="00612EDA">
            <w:pPr>
              <w:pStyle w:val="TAC"/>
              <w:rPr>
                <w:lang w:eastAsia="ko-KR"/>
              </w:rPr>
            </w:pPr>
            <w:r w:rsidRPr="00EF5447">
              <w:t>N/A</w:t>
            </w:r>
          </w:p>
        </w:tc>
        <w:tc>
          <w:tcPr>
            <w:tcW w:w="1248" w:type="dxa"/>
            <w:shd w:val="clear" w:color="auto" w:fill="auto"/>
          </w:tcPr>
          <w:p w14:paraId="29F8FCC2" w14:textId="77777777" w:rsidR="002936FA" w:rsidRPr="00EF5447" w:rsidRDefault="002936FA" w:rsidP="00612EDA">
            <w:pPr>
              <w:pStyle w:val="TAC"/>
              <w:rPr>
                <w:lang w:eastAsia="ko-KR"/>
              </w:rPr>
            </w:pPr>
            <w:r w:rsidRPr="00EF5447">
              <w:t>N/A</w:t>
            </w:r>
          </w:p>
        </w:tc>
      </w:tr>
      <w:tr w:rsidR="002936FA" w:rsidRPr="00EF5447" w14:paraId="360106C1" w14:textId="77777777" w:rsidTr="00612EDA">
        <w:trPr>
          <w:trHeight w:val="54"/>
          <w:jc w:val="center"/>
        </w:trPr>
        <w:tc>
          <w:tcPr>
            <w:tcW w:w="2258" w:type="dxa"/>
            <w:tcBorders>
              <w:top w:val="nil"/>
              <w:bottom w:val="nil"/>
            </w:tcBorders>
            <w:shd w:val="clear" w:color="auto" w:fill="auto"/>
          </w:tcPr>
          <w:p w14:paraId="7AE0245F" w14:textId="77777777" w:rsidR="002936FA" w:rsidRPr="00EF5447" w:rsidRDefault="002936FA" w:rsidP="00612EDA">
            <w:pPr>
              <w:pStyle w:val="TAC"/>
            </w:pPr>
          </w:p>
        </w:tc>
        <w:tc>
          <w:tcPr>
            <w:tcW w:w="867" w:type="dxa"/>
            <w:shd w:val="clear" w:color="auto" w:fill="auto"/>
          </w:tcPr>
          <w:p w14:paraId="03E05D28" w14:textId="77777777" w:rsidR="002936FA" w:rsidRPr="00EF5447" w:rsidRDefault="002936FA" w:rsidP="00612EDA">
            <w:pPr>
              <w:pStyle w:val="TAC"/>
            </w:pPr>
            <w:r w:rsidRPr="00EF5447">
              <w:t>42</w:t>
            </w:r>
          </w:p>
        </w:tc>
        <w:tc>
          <w:tcPr>
            <w:tcW w:w="1066" w:type="dxa"/>
            <w:shd w:val="clear" w:color="auto" w:fill="auto"/>
            <w:noWrap/>
          </w:tcPr>
          <w:p w14:paraId="516278C2" w14:textId="77777777" w:rsidR="002936FA" w:rsidRPr="00EF5447" w:rsidRDefault="002936FA" w:rsidP="00612EDA">
            <w:pPr>
              <w:pStyle w:val="TAC"/>
              <w:rPr>
                <w:lang w:eastAsia="ko-KR"/>
              </w:rPr>
            </w:pPr>
            <w:r w:rsidRPr="00EF5447">
              <w:rPr>
                <w:rFonts w:eastAsia="Yu Mincho" w:cs="Arial"/>
                <w:lang w:eastAsia="ja-JP"/>
              </w:rPr>
              <w:t>3425</w:t>
            </w:r>
          </w:p>
        </w:tc>
        <w:tc>
          <w:tcPr>
            <w:tcW w:w="747" w:type="dxa"/>
            <w:shd w:val="clear" w:color="auto" w:fill="auto"/>
            <w:noWrap/>
          </w:tcPr>
          <w:p w14:paraId="49BF9147" w14:textId="77777777" w:rsidR="002936FA" w:rsidRPr="00EF5447" w:rsidRDefault="002936FA" w:rsidP="00612EDA">
            <w:pPr>
              <w:pStyle w:val="TAC"/>
              <w:rPr>
                <w:lang w:eastAsia="ko-KR"/>
              </w:rPr>
            </w:pPr>
            <w:r w:rsidRPr="00EF5447">
              <w:rPr>
                <w:rFonts w:eastAsia="Yu Mincho" w:cs="Arial"/>
                <w:lang w:eastAsia="ja-JP"/>
              </w:rPr>
              <w:t>5</w:t>
            </w:r>
          </w:p>
        </w:tc>
        <w:tc>
          <w:tcPr>
            <w:tcW w:w="1142" w:type="dxa"/>
            <w:shd w:val="clear" w:color="auto" w:fill="auto"/>
            <w:noWrap/>
          </w:tcPr>
          <w:p w14:paraId="553532B9" w14:textId="77777777" w:rsidR="002936FA" w:rsidRPr="00EF5447" w:rsidRDefault="002936FA" w:rsidP="00612EDA">
            <w:pPr>
              <w:pStyle w:val="TAC"/>
              <w:rPr>
                <w:lang w:eastAsia="ko-KR"/>
              </w:rPr>
            </w:pPr>
            <w:r w:rsidRPr="00EF5447">
              <w:rPr>
                <w:rFonts w:eastAsia="Yu Mincho" w:cs="Arial"/>
                <w:lang w:eastAsia="ja-JP"/>
              </w:rPr>
              <w:t>25</w:t>
            </w:r>
          </w:p>
        </w:tc>
        <w:tc>
          <w:tcPr>
            <w:tcW w:w="1299" w:type="dxa"/>
            <w:shd w:val="clear" w:color="auto" w:fill="auto"/>
            <w:noWrap/>
          </w:tcPr>
          <w:p w14:paraId="74E7CC8E" w14:textId="77777777" w:rsidR="002936FA" w:rsidRPr="00EF5447" w:rsidRDefault="002936FA" w:rsidP="00612EDA">
            <w:pPr>
              <w:pStyle w:val="TAC"/>
              <w:rPr>
                <w:rFonts w:ascii="Calibri" w:hAnsi="Calibri"/>
                <w:sz w:val="20"/>
                <w:lang w:eastAsia="ko-KR"/>
              </w:rPr>
            </w:pPr>
            <w:r w:rsidRPr="00EF5447">
              <w:t>3425</w:t>
            </w:r>
          </w:p>
        </w:tc>
        <w:tc>
          <w:tcPr>
            <w:tcW w:w="752" w:type="dxa"/>
            <w:shd w:val="clear" w:color="auto" w:fill="auto"/>
          </w:tcPr>
          <w:p w14:paraId="7B9F4C42" w14:textId="77777777" w:rsidR="002936FA" w:rsidRPr="00EF5447" w:rsidRDefault="002936FA" w:rsidP="00612EDA">
            <w:pPr>
              <w:pStyle w:val="TAC"/>
              <w:rPr>
                <w:lang w:eastAsia="ko-KR"/>
              </w:rPr>
            </w:pPr>
            <w:r w:rsidRPr="00EF5447">
              <w:rPr>
                <w:rFonts w:cs="Arial"/>
              </w:rPr>
              <w:t>13.0</w:t>
            </w:r>
          </w:p>
        </w:tc>
        <w:tc>
          <w:tcPr>
            <w:tcW w:w="1248" w:type="dxa"/>
            <w:shd w:val="clear" w:color="auto" w:fill="auto"/>
          </w:tcPr>
          <w:p w14:paraId="293D76BD" w14:textId="77777777" w:rsidR="002936FA" w:rsidRPr="00EF5447" w:rsidRDefault="002936FA" w:rsidP="00612EDA">
            <w:pPr>
              <w:pStyle w:val="TAC"/>
              <w:rPr>
                <w:lang w:eastAsia="ko-KR"/>
              </w:rPr>
            </w:pPr>
            <w:r w:rsidRPr="00EF5447">
              <w:t>IMD4</w:t>
            </w:r>
          </w:p>
        </w:tc>
      </w:tr>
      <w:tr w:rsidR="002936FA" w:rsidRPr="00EF5447" w14:paraId="7D6E8567" w14:textId="77777777" w:rsidTr="00612EDA">
        <w:trPr>
          <w:trHeight w:val="54"/>
          <w:jc w:val="center"/>
        </w:trPr>
        <w:tc>
          <w:tcPr>
            <w:tcW w:w="2258" w:type="dxa"/>
            <w:tcBorders>
              <w:top w:val="nil"/>
              <w:bottom w:val="single" w:sz="4" w:space="0" w:color="auto"/>
            </w:tcBorders>
            <w:shd w:val="clear" w:color="auto" w:fill="auto"/>
          </w:tcPr>
          <w:p w14:paraId="606CE8A3" w14:textId="77777777" w:rsidR="002936FA" w:rsidRPr="00EF5447" w:rsidRDefault="002936FA" w:rsidP="00612EDA">
            <w:pPr>
              <w:pStyle w:val="TAC"/>
            </w:pPr>
          </w:p>
        </w:tc>
        <w:tc>
          <w:tcPr>
            <w:tcW w:w="867" w:type="dxa"/>
            <w:shd w:val="clear" w:color="auto" w:fill="auto"/>
          </w:tcPr>
          <w:p w14:paraId="4D259CD7" w14:textId="77777777" w:rsidR="002936FA" w:rsidRPr="00EF5447" w:rsidRDefault="002936FA" w:rsidP="00612EDA">
            <w:pPr>
              <w:pStyle w:val="TAC"/>
            </w:pPr>
            <w:r w:rsidRPr="00EF5447">
              <w:t>n1</w:t>
            </w:r>
          </w:p>
        </w:tc>
        <w:tc>
          <w:tcPr>
            <w:tcW w:w="1066" w:type="dxa"/>
            <w:shd w:val="clear" w:color="auto" w:fill="auto"/>
            <w:noWrap/>
          </w:tcPr>
          <w:p w14:paraId="36FEC5F6" w14:textId="77777777" w:rsidR="002936FA" w:rsidRPr="00EF5447" w:rsidRDefault="002936FA" w:rsidP="00612EDA">
            <w:pPr>
              <w:pStyle w:val="TAC"/>
              <w:rPr>
                <w:lang w:eastAsia="ko-KR"/>
              </w:rPr>
            </w:pPr>
            <w:r w:rsidRPr="00EF5447">
              <w:rPr>
                <w:rFonts w:cs="Arial"/>
              </w:rPr>
              <w:t>1922.5</w:t>
            </w:r>
          </w:p>
        </w:tc>
        <w:tc>
          <w:tcPr>
            <w:tcW w:w="747" w:type="dxa"/>
            <w:shd w:val="clear" w:color="auto" w:fill="auto"/>
            <w:noWrap/>
          </w:tcPr>
          <w:p w14:paraId="66FD50BF" w14:textId="77777777" w:rsidR="002936FA" w:rsidRPr="00EF5447" w:rsidRDefault="002936FA" w:rsidP="00612EDA">
            <w:pPr>
              <w:pStyle w:val="TAC"/>
              <w:rPr>
                <w:lang w:eastAsia="ko-KR"/>
              </w:rPr>
            </w:pPr>
            <w:r w:rsidRPr="00EF5447">
              <w:rPr>
                <w:rFonts w:cs="Arial"/>
              </w:rPr>
              <w:t>5</w:t>
            </w:r>
          </w:p>
        </w:tc>
        <w:tc>
          <w:tcPr>
            <w:tcW w:w="1142" w:type="dxa"/>
            <w:shd w:val="clear" w:color="auto" w:fill="auto"/>
            <w:noWrap/>
          </w:tcPr>
          <w:p w14:paraId="1F0F9C2F" w14:textId="77777777" w:rsidR="002936FA" w:rsidRPr="00EF5447" w:rsidRDefault="002936FA" w:rsidP="00612EDA">
            <w:pPr>
              <w:pStyle w:val="TAC"/>
              <w:rPr>
                <w:lang w:eastAsia="ko-KR"/>
              </w:rPr>
            </w:pPr>
            <w:r w:rsidRPr="00EF5447">
              <w:rPr>
                <w:rFonts w:cs="Arial"/>
              </w:rPr>
              <w:t>25</w:t>
            </w:r>
          </w:p>
        </w:tc>
        <w:tc>
          <w:tcPr>
            <w:tcW w:w="1299" w:type="dxa"/>
            <w:shd w:val="clear" w:color="auto" w:fill="auto"/>
            <w:noWrap/>
          </w:tcPr>
          <w:p w14:paraId="34E78706" w14:textId="77777777" w:rsidR="002936FA" w:rsidRPr="00EF5447" w:rsidRDefault="002936FA" w:rsidP="00612EDA">
            <w:pPr>
              <w:pStyle w:val="TAC"/>
              <w:rPr>
                <w:rFonts w:ascii="Calibri" w:hAnsi="Calibri"/>
                <w:sz w:val="20"/>
                <w:lang w:eastAsia="ko-KR"/>
              </w:rPr>
            </w:pPr>
            <w:r w:rsidRPr="00EF5447">
              <w:rPr>
                <w:rFonts w:cs="Arial"/>
              </w:rPr>
              <w:t>2112.5</w:t>
            </w:r>
          </w:p>
        </w:tc>
        <w:tc>
          <w:tcPr>
            <w:tcW w:w="752" w:type="dxa"/>
            <w:shd w:val="clear" w:color="auto" w:fill="auto"/>
          </w:tcPr>
          <w:p w14:paraId="3133C3C0" w14:textId="77777777" w:rsidR="002936FA" w:rsidRPr="00EF5447" w:rsidRDefault="002936FA" w:rsidP="00612EDA">
            <w:pPr>
              <w:pStyle w:val="TAC"/>
              <w:rPr>
                <w:lang w:eastAsia="ko-KR"/>
              </w:rPr>
            </w:pPr>
            <w:r w:rsidRPr="00EF5447">
              <w:t>N/A</w:t>
            </w:r>
          </w:p>
        </w:tc>
        <w:tc>
          <w:tcPr>
            <w:tcW w:w="1248" w:type="dxa"/>
            <w:shd w:val="clear" w:color="auto" w:fill="auto"/>
          </w:tcPr>
          <w:p w14:paraId="29E97D09" w14:textId="77777777" w:rsidR="002936FA" w:rsidRPr="00EF5447" w:rsidRDefault="002936FA" w:rsidP="00612EDA">
            <w:pPr>
              <w:pStyle w:val="TAC"/>
              <w:rPr>
                <w:lang w:eastAsia="ko-KR"/>
              </w:rPr>
            </w:pPr>
            <w:r w:rsidRPr="00EF5447">
              <w:t>N/A</w:t>
            </w:r>
          </w:p>
        </w:tc>
      </w:tr>
      <w:tr w:rsidR="002936FA" w:rsidRPr="00EF5447" w14:paraId="2A8FF392" w14:textId="77777777" w:rsidTr="00612EDA">
        <w:trPr>
          <w:trHeight w:val="54"/>
          <w:jc w:val="center"/>
        </w:trPr>
        <w:tc>
          <w:tcPr>
            <w:tcW w:w="2258" w:type="dxa"/>
            <w:tcBorders>
              <w:bottom w:val="nil"/>
            </w:tcBorders>
            <w:shd w:val="clear" w:color="auto" w:fill="auto"/>
          </w:tcPr>
          <w:p w14:paraId="1400B708" w14:textId="77777777" w:rsidR="002936FA" w:rsidRPr="00EF5447" w:rsidRDefault="002936FA" w:rsidP="00612EDA">
            <w:pPr>
              <w:pStyle w:val="TAC"/>
              <w:rPr>
                <w:rFonts w:cs="Arial"/>
                <w:color w:val="000000"/>
                <w:szCs w:val="18"/>
              </w:rPr>
            </w:pPr>
            <w:r w:rsidRPr="00EF5447">
              <w:rPr>
                <w:rFonts w:cs="Arial"/>
                <w:color w:val="000000"/>
                <w:szCs w:val="18"/>
              </w:rPr>
              <w:t>DC_3A_n75A-n78A</w:t>
            </w:r>
          </w:p>
          <w:p w14:paraId="7A7A760F" w14:textId="77777777" w:rsidR="002936FA" w:rsidRPr="00EF5447" w:rsidRDefault="002936FA" w:rsidP="00612EDA">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47101A94" w14:textId="77777777" w:rsidR="002936FA" w:rsidRPr="00EF5447" w:rsidRDefault="002936FA" w:rsidP="00612EDA">
            <w:pPr>
              <w:pStyle w:val="TAC"/>
            </w:pPr>
            <w:r w:rsidRPr="00EF5447">
              <w:rPr>
                <w:rFonts w:cs="Arial"/>
              </w:rPr>
              <w:t>3</w:t>
            </w:r>
          </w:p>
        </w:tc>
        <w:tc>
          <w:tcPr>
            <w:tcW w:w="1066" w:type="dxa"/>
            <w:shd w:val="clear" w:color="auto" w:fill="auto"/>
            <w:noWrap/>
          </w:tcPr>
          <w:p w14:paraId="4FD886CB" w14:textId="77777777" w:rsidR="002936FA" w:rsidRPr="00EF5447" w:rsidRDefault="002936FA" w:rsidP="00612EDA">
            <w:pPr>
              <w:pStyle w:val="TAC"/>
              <w:rPr>
                <w:lang w:eastAsia="ko-KR"/>
              </w:rPr>
            </w:pPr>
            <w:r w:rsidRPr="00EF5447">
              <w:rPr>
                <w:rFonts w:cs="Arial"/>
              </w:rPr>
              <w:t>1782.5</w:t>
            </w:r>
          </w:p>
        </w:tc>
        <w:tc>
          <w:tcPr>
            <w:tcW w:w="747" w:type="dxa"/>
            <w:shd w:val="clear" w:color="auto" w:fill="auto"/>
            <w:noWrap/>
          </w:tcPr>
          <w:p w14:paraId="40B7EA38" w14:textId="77777777" w:rsidR="002936FA" w:rsidRPr="00EF5447" w:rsidRDefault="002936FA" w:rsidP="00612EDA">
            <w:pPr>
              <w:pStyle w:val="TAC"/>
              <w:rPr>
                <w:lang w:eastAsia="ko-KR"/>
              </w:rPr>
            </w:pPr>
            <w:r w:rsidRPr="00EF5447">
              <w:rPr>
                <w:rFonts w:cs="Arial"/>
              </w:rPr>
              <w:t>5</w:t>
            </w:r>
          </w:p>
        </w:tc>
        <w:tc>
          <w:tcPr>
            <w:tcW w:w="1142" w:type="dxa"/>
            <w:shd w:val="clear" w:color="auto" w:fill="auto"/>
            <w:noWrap/>
          </w:tcPr>
          <w:p w14:paraId="6AA14354" w14:textId="77777777" w:rsidR="002936FA" w:rsidRPr="00EF5447" w:rsidRDefault="002936FA" w:rsidP="00612EDA">
            <w:pPr>
              <w:pStyle w:val="TAC"/>
              <w:rPr>
                <w:lang w:eastAsia="ko-KR"/>
              </w:rPr>
            </w:pPr>
            <w:r w:rsidRPr="00EF5447">
              <w:rPr>
                <w:rFonts w:cs="Arial"/>
              </w:rPr>
              <w:t>25</w:t>
            </w:r>
          </w:p>
        </w:tc>
        <w:tc>
          <w:tcPr>
            <w:tcW w:w="1299" w:type="dxa"/>
            <w:shd w:val="clear" w:color="auto" w:fill="auto"/>
            <w:noWrap/>
          </w:tcPr>
          <w:p w14:paraId="47A0D750" w14:textId="77777777" w:rsidR="002936FA" w:rsidRPr="00EF5447" w:rsidRDefault="002936FA" w:rsidP="00612EDA">
            <w:pPr>
              <w:pStyle w:val="TAC"/>
              <w:rPr>
                <w:lang w:eastAsia="ko-KR"/>
              </w:rPr>
            </w:pPr>
            <w:r w:rsidRPr="00EF5447">
              <w:rPr>
                <w:rFonts w:cs="Arial"/>
                <w:color w:val="000000"/>
              </w:rPr>
              <w:t>1877.5</w:t>
            </w:r>
          </w:p>
        </w:tc>
        <w:tc>
          <w:tcPr>
            <w:tcW w:w="752" w:type="dxa"/>
            <w:shd w:val="clear" w:color="auto" w:fill="auto"/>
          </w:tcPr>
          <w:p w14:paraId="00710430" w14:textId="77777777" w:rsidR="002936FA" w:rsidRPr="00EF5447" w:rsidRDefault="002936FA" w:rsidP="00612EDA">
            <w:pPr>
              <w:pStyle w:val="TAC"/>
              <w:rPr>
                <w:lang w:eastAsia="ko-KR"/>
              </w:rPr>
            </w:pPr>
            <w:r w:rsidRPr="00EF5447">
              <w:rPr>
                <w:rFonts w:cs="Arial"/>
                <w:color w:val="000000"/>
              </w:rPr>
              <w:t>N/A</w:t>
            </w:r>
          </w:p>
        </w:tc>
        <w:tc>
          <w:tcPr>
            <w:tcW w:w="1248" w:type="dxa"/>
            <w:shd w:val="clear" w:color="auto" w:fill="auto"/>
          </w:tcPr>
          <w:p w14:paraId="0ABA5D0A" w14:textId="77777777" w:rsidR="002936FA" w:rsidRPr="00EF5447" w:rsidRDefault="002936FA" w:rsidP="00612EDA">
            <w:pPr>
              <w:pStyle w:val="TAC"/>
              <w:rPr>
                <w:lang w:eastAsia="ko-KR"/>
              </w:rPr>
            </w:pPr>
            <w:r w:rsidRPr="00EF5447">
              <w:rPr>
                <w:rFonts w:cs="Arial"/>
                <w:color w:val="000000"/>
              </w:rPr>
              <w:t>N/A</w:t>
            </w:r>
          </w:p>
        </w:tc>
      </w:tr>
      <w:tr w:rsidR="002936FA" w:rsidRPr="00EF5447" w14:paraId="76C5CA38" w14:textId="77777777" w:rsidTr="00612EDA">
        <w:trPr>
          <w:trHeight w:val="54"/>
          <w:jc w:val="center"/>
        </w:trPr>
        <w:tc>
          <w:tcPr>
            <w:tcW w:w="2258" w:type="dxa"/>
            <w:tcBorders>
              <w:top w:val="nil"/>
              <w:bottom w:val="nil"/>
            </w:tcBorders>
            <w:shd w:val="clear" w:color="auto" w:fill="auto"/>
          </w:tcPr>
          <w:p w14:paraId="6F7FEA16" w14:textId="77777777" w:rsidR="002936FA" w:rsidRPr="00EF5447" w:rsidRDefault="002936FA" w:rsidP="00612EDA">
            <w:pPr>
              <w:pStyle w:val="TAC"/>
            </w:pPr>
          </w:p>
        </w:tc>
        <w:tc>
          <w:tcPr>
            <w:tcW w:w="867" w:type="dxa"/>
            <w:shd w:val="clear" w:color="auto" w:fill="auto"/>
          </w:tcPr>
          <w:p w14:paraId="19443F79" w14:textId="77777777" w:rsidR="002936FA" w:rsidRPr="00EF5447" w:rsidRDefault="002936FA" w:rsidP="00612EDA">
            <w:pPr>
              <w:pStyle w:val="TAC"/>
            </w:pPr>
            <w:r w:rsidRPr="00EF5447">
              <w:rPr>
                <w:rFonts w:cs="Arial"/>
              </w:rPr>
              <w:t>n78</w:t>
            </w:r>
          </w:p>
        </w:tc>
        <w:tc>
          <w:tcPr>
            <w:tcW w:w="1066" w:type="dxa"/>
            <w:shd w:val="clear" w:color="auto" w:fill="auto"/>
            <w:noWrap/>
          </w:tcPr>
          <w:p w14:paraId="6A43CF5C" w14:textId="77777777" w:rsidR="002936FA" w:rsidRPr="00EF5447" w:rsidRDefault="002936FA" w:rsidP="00612EDA">
            <w:pPr>
              <w:pStyle w:val="TAC"/>
              <w:rPr>
                <w:lang w:eastAsia="ko-KR"/>
              </w:rPr>
            </w:pPr>
            <w:r w:rsidRPr="00EF5447">
              <w:rPr>
                <w:rFonts w:cs="Arial"/>
              </w:rPr>
              <w:t>3305</w:t>
            </w:r>
          </w:p>
        </w:tc>
        <w:tc>
          <w:tcPr>
            <w:tcW w:w="747" w:type="dxa"/>
            <w:shd w:val="clear" w:color="auto" w:fill="auto"/>
            <w:noWrap/>
          </w:tcPr>
          <w:p w14:paraId="4676E46C" w14:textId="77777777" w:rsidR="002936FA" w:rsidRPr="00EF5447" w:rsidRDefault="002936FA" w:rsidP="00612EDA">
            <w:pPr>
              <w:pStyle w:val="TAC"/>
              <w:rPr>
                <w:lang w:eastAsia="ko-KR"/>
              </w:rPr>
            </w:pPr>
            <w:r w:rsidRPr="00EF5447">
              <w:rPr>
                <w:rFonts w:cs="Arial"/>
              </w:rPr>
              <w:t>10</w:t>
            </w:r>
          </w:p>
        </w:tc>
        <w:tc>
          <w:tcPr>
            <w:tcW w:w="1142" w:type="dxa"/>
            <w:shd w:val="clear" w:color="auto" w:fill="auto"/>
            <w:noWrap/>
          </w:tcPr>
          <w:p w14:paraId="5A25E191" w14:textId="77777777" w:rsidR="002936FA" w:rsidRPr="00EF5447" w:rsidRDefault="002936FA" w:rsidP="00612EDA">
            <w:pPr>
              <w:pStyle w:val="TAC"/>
              <w:rPr>
                <w:lang w:eastAsia="ko-KR"/>
              </w:rPr>
            </w:pPr>
            <w:r w:rsidRPr="00EF5447">
              <w:rPr>
                <w:rFonts w:cs="Arial"/>
              </w:rPr>
              <w:t>50</w:t>
            </w:r>
          </w:p>
        </w:tc>
        <w:tc>
          <w:tcPr>
            <w:tcW w:w="1299" w:type="dxa"/>
            <w:shd w:val="clear" w:color="auto" w:fill="auto"/>
            <w:noWrap/>
          </w:tcPr>
          <w:p w14:paraId="7A4B6BD0" w14:textId="77777777" w:rsidR="002936FA" w:rsidRPr="00EF5447" w:rsidRDefault="002936FA" w:rsidP="00612EDA">
            <w:pPr>
              <w:pStyle w:val="TAC"/>
              <w:rPr>
                <w:lang w:eastAsia="ko-KR"/>
              </w:rPr>
            </w:pPr>
            <w:r w:rsidRPr="00EF5447">
              <w:rPr>
                <w:rFonts w:cs="Arial"/>
                <w:color w:val="000000"/>
              </w:rPr>
              <w:t>3305</w:t>
            </w:r>
          </w:p>
        </w:tc>
        <w:tc>
          <w:tcPr>
            <w:tcW w:w="752" w:type="dxa"/>
            <w:shd w:val="clear" w:color="auto" w:fill="auto"/>
          </w:tcPr>
          <w:p w14:paraId="3A73F93B" w14:textId="77777777" w:rsidR="002936FA" w:rsidRPr="00EF5447" w:rsidRDefault="002936FA" w:rsidP="00612EDA">
            <w:pPr>
              <w:pStyle w:val="TAC"/>
              <w:rPr>
                <w:lang w:eastAsia="ko-KR"/>
              </w:rPr>
            </w:pPr>
            <w:r w:rsidRPr="00EF5447">
              <w:rPr>
                <w:rFonts w:cs="Arial"/>
                <w:color w:val="000000"/>
              </w:rPr>
              <w:t>N/A</w:t>
            </w:r>
          </w:p>
        </w:tc>
        <w:tc>
          <w:tcPr>
            <w:tcW w:w="1248" w:type="dxa"/>
            <w:shd w:val="clear" w:color="auto" w:fill="auto"/>
          </w:tcPr>
          <w:p w14:paraId="0E2D3137" w14:textId="77777777" w:rsidR="002936FA" w:rsidRPr="00EF5447" w:rsidRDefault="002936FA" w:rsidP="00612EDA">
            <w:pPr>
              <w:pStyle w:val="TAC"/>
              <w:rPr>
                <w:lang w:eastAsia="ko-KR"/>
              </w:rPr>
            </w:pPr>
            <w:r w:rsidRPr="00EF5447">
              <w:rPr>
                <w:lang w:eastAsia="ko-KR"/>
              </w:rPr>
              <w:t>N/A</w:t>
            </w:r>
          </w:p>
        </w:tc>
      </w:tr>
      <w:tr w:rsidR="002936FA" w:rsidRPr="00EF5447" w14:paraId="7264DF5D" w14:textId="77777777" w:rsidTr="00612EDA">
        <w:trPr>
          <w:trHeight w:val="54"/>
          <w:jc w:val="center"/>
        </w:trPr>
        <w:tc>
          <w:tcPr>
            <w:tcW w:w="2258" w:type="dxa"/>
            <w:tcBorders>
              <w:top w:val="nil"/>
              <w:bottom w:val="single" w:sz="4" w:space="0" w:color="auto"/>
            </w:tcBorders>
            <w:shd w:val="clear" w:color="auto" w:fill="auto"/>
          </w:tcPr>
          <w:p w14:paraId="1CEBABE0" w14:textId="77777777" w:rsidR="002936FA" w:rsidRPr="00EF5447" w:rsidRDefault="002936FA" w:rsidP="00612EDA">
            <w:pPr>
              <w:pStyle w:val="TAC"/>
            </w:pPr>
          </w:p>
        </w:tc>
        <w:tc>
          <w:tcPr>
            <w:tcW w:w="867" w:type="dxa"/>
            <w:shd w:val="clear" w:color="auto" w:fill="auto"/>
          </w:tcPr>
          <w:p w14:paraId="182D68A6" w14:textId="77777777" w:rsidR="002936FA" w:rsidRPr="00EF5447" w:rsidRDefault="002936FA" w:rsidP="00612EDA">
            <w:pPr>
              <w:pStyle w:val="TAC"/>
            </w:pPr>
            <w:r w:rsidRPr="00EF5447">
              <w:rPr>
                <w:rFonts w:cs="Arial"/>
              </w:rPr>
              <w:t>n75</w:t>
            </w:r>
          </w:p>
        </w:tc>
        <w:tc>
          <w:tcPr>
            <w:tcW w:w="1066" w:type="dxa"/>
            <w:shd w:val="clear" w:color="auto" w:fill="auto"/>
            <w:noWrap/>
          </w:tcPr>
          <w:p w14:paraId="21146B98" w14:textId="77777777" w:rsidR="002936FA" w:rsidRPr="00EF5447" w:rsidRDefault="002936FA" w:rsidP="00612EDA">
            <w:pPr>
              <w:pStyle w:val="TAC"/>
              <w:rPr>
                <w:lang w:eastAsia="ko-KR"/>
              </w:rPr>
            </w:pPr>
            <w:r w:rsidRPr="00EF5447">
              <w:rPr>
                <w:rFonts w:cs="Arial"/>
              </w:rPr>
              <w:t>-</w:t>
            </w:r>
          </w:p>
        </w:tc>
        <w:tc>
          <w:tcPr>
            <w:tcW w:w="747" w:type="dxa"/>
            <w:shd w:val="clear" w:color="auto" w:fill="auto"/>
            <w:noWrap/>
          </w:tcPr>
          <w:p w14:paraId="27705E0B" w14:textId="77777777" w:rsidR="002936FA" w:rsidRPr="00EF5447" w:rsidRDefault="002936FA" w:rsidP="00612EDA">
            <w:pPr>
              <w:pStyle w:val="TAC"/>
              <w:rPr>
                <w:lang w:eastAsia="ko-KR"/>
              </w:rPr>
            </w:pPr>
            <w:r w:rsidRPr="00EF5447">
              <w:rPr>
                <w:rFonts w:cs="Arial"/>
              </w:rPr>
              <w:t>-</w:t>
            </w:r>
          </w:p>
        </w:tc>
        <w:tc>
          <w:tcPr>
            <w:tcW w:w="1142" w:type="dxa"/>
            <w:shd w:val="clear" w:color="auto" w:fill="auto"/>
            <w:noWrap/>
          </w:tcPr>
          <w:p w14:paraId="1CD48BD6" w14:textId="77777777" w:rsidR="002936FA" w:rsidRPr="00EF5447" w:rsidRDefault="002936FA" w:rsidP="00612EDA">
            <w:pPr>
              <w:pStyle w:val="TAC"/>
              <w:rPr>
                <w:lang w:eastAsia="ko-KR"/>
              </w:rPr>
            </w:pPr>
            <w:r w:rsidRPr="00EF5447">
              <w:rPr>
                <w:rFonts w:cs="Arial"/>
              </w:rPr>
              <w:t>-</w:t>
            </w:r>
          </w:p>
        </w:tc>
        <w:tc>
          <w:tcPr>
            <w:tcW w:w="1299" w:type="dxa"/>
            <w:shd w:val="clear" w:color="auto" w:fill="auto"/>
            <w:noWrap/>
          </w:tcPr>
          <w:p w14:paraId="2105614B" w14:textId="77777777" w:rsidR="002936FA" w:rsidRPr="00EF5447" w:rsidRDefault="002936FA" w:rsidP="00612EDA">
            <w:pPr>
              <w:pStyle w:val="TAC"/>
              <w:rPr>
                <w:lang w:eastAsia="ko-KR"/>
              </w:rPr>
            </w:pPr>
            <w:r w:rsidRPr="00EF5447">
              <w:rPr>
                <w:rFonts w:cs="Arial"/>
                <w:color w:val="000000"/>
              </w:rPr>
              <w:t>1514.5</w:t>
            </w:r>
          </w:p>
        </w:tc>
        <w:tc>
          <w:tcPr>
            <w:tcW w:w="752" w:type="dxa"/>
            <w:shd w:val="clear" w:color="auto" w:fill="auto"/>
          </w:tcPr>
          <w:p w14:paraId="667237D6" w14:textId="77777777" w:rsidR="002936FA" w:rsidRPr="00EF5447" w:rsidRDefault="002936FA" w:rsidP="00612EDA">
            <w:pPr>
              <w:pStyle w:val="TAC"/>
              <w:rPr>
                <w:lang w:eastAsia="ko-KR"/>
              </w:rPr>
            </w:pPr>
            <w:r w:rsidRPr="00EF5447">
              <w:rPr>
                <w:rFonts w:cs="Arial"/>
                <w:color w:val="000000"/>
              </w:rPr>
              <w:t>10.0</w:t>
            </w:r>
          </w:p>
        </w:tc>
        <w:tc>
          <w:tcPr>
            <w:tcW w:w="1248" w:type="dxa"/>
            <w:shd w:val="clear" w:color="auto" w:fill="auto"/>
          </w:tcPr>
          <w:p w14:paraId="46D4F26B" w14:textId="77777777" w:rsidR="002936FA" w:rsidRPr="00EF5447" w:rsidRDefault="002936FA" w:rsidP="00612EDA">
            <w:pPr>
              <w:pStyle w:val="TAC"/>
              <w:rPr>
                <w:lang w:eastAsia="ko-KR"/>
              </w:rPr>
            </w:pPr>
            <w:r w:rsidRPr="00EF5447">
              <w:rPr>
                <w:rFonts w:cs="Arial"/>
                <w:color w:val="000000"/>
              </w:rPr>
              <w:t>IMD2</w:t>
            </w:r>
          </w:p>
        </w:tc>
      </w:tr>
      <w:tr w:rsidR="002936FA" w:rsidRPr="00EF5447" w14:paraId="690DE8D7" w14:textId="77777777" w:rsidTr="00612EDA">
        <w:trPr>
          <w:trHeight w:val="54"/>
          <w:jc w:val="center"/>
        </w:trPr>
        <w:tc>
          <w:tcPr>
            <w:tcW w:w="2258" w:type="dxa"/>
            <w:tcBorders>
              <w:bottom w:val="nil"/>
            </w:tcBorders>
            <w:shd w:val="clear" w:color="auto" w:fill="auto"/>
          </w:tcPr>
          <w:p w14:paraId="22D9F397" w14:textId="77777777" w:rsidR="002936FA" w:rsidRPr="00EF5447" w:rsidRDefault="002936FA" w:rsidP="00612EDA">
            <w:pPr>
              <w:pStyle w:val="TAC"/>
            </w:pPr>
            <w:r w:rsidRPr="00EF5447">
              <w:t>DC_3A_n78A-n79A</w:t>
            </w:r>
          </w:p>
        </w:tc>
        <w:tc>
          <w:tcPr>
            <w:tcW w:w="867" w:type="dxa"/>
            <w:shd w:val="clear" w:color="auto" w:fill="auto"/>
          </w:tcPr>
          <w:p w14:paraId="1E62A4A0" w14:textId="77777777" w:rsidR="002936FA" w:rsidRPr="00EF5447" w:rsidRDefault="002936FA" w:rsidP="00612EDA">
            <w:pPr>
              <w:pStyle w:val="TAC"/>
            </w:pPr>
            <w:r w:rsidRPr="00EF5447">
              <w:t>3</w:t>
            </w:r>
          </w:p>
        </w:tc>
        <w:tc>
          <w:tcPr>
            <w:tcW w:w="1066" w:type="dxa"/>
            <w:shd w:val="clear" w:color="auto" w:fill="auto"/>
            <w:noWrap/>
          </w:tcPr>
          <w:p w14:paraId="49524D84" w14:textId="77777777" w:rsidR="002936FA" w:rsidRPr="00EF5447" w:rsidRDefault="002936FA" w:rsidP="00612EDA">
            <w:pPr>
              <w:pStyle w:val="TAC"/>
            </w:pPr>
            <w:r w:rsidRPr="00EF5447">
              <w:t>1770</w:t>
            </w:r>
          </w:p>
        </w:tc>
        <w:tc>
          <w:tcPr>
            <w:tcW w:w="747" w:type="dxa"/>
            <w:shd w:val="clear" w:color="auto" w:fill="auto"/>
            <w:noWrap/>
          </w:tcPr>
          <w:p w14:paraId="75748E0D" w14:textId="77777777" w:rsidR="002936FA" w:rsidRPr="00EF5447" w:rsidRDefault="002936FA" w:rsidP="00612EDA">
            <w:pPr>
              <w:pStyle w:val="TAC"/>
            </w:pPr>
            <w:r w:rsidRPr="00EF5447">
              <w:t>5</w:t>
            </w:r>
          </w:p>
        </w:tc>
        <w:tc>
          <w:tcPr>
            <w:tcW w:w="1142" w:type="dxa"/>
            <w:shd w:val="clear" w:color="auto" w:fill="auto"/>
            <w:noWrap/>
          </w:tcPr>
          <w:p w14:paraId="137A8568" w14:textId="77777777" w:rsidR="002936FA" w:rsidRPr="00EF5447" w:rsidRDefault="002936FA" w:rsidP="00612EDA">
            <w:pPr>
              <w:pStyle w:val="TAC"/>
            </w:pPr>
            <w:r w:rsidRPr="00EF5447">
              <w:t>25</w:t>
            </w:r>
          </w:p>
        </w:tc>
        <w:tc>
          <w:tcPr>
            <w:tcW w:w="1299" w:type="dxa"/>
            <w:shd w:val="clear" w:color="auto" w:fill="auto"/>
            <w:noWrap/>
          </w:tcPr>
          <w:p w14:paraId="5E5CA3D9" w14:textId="77777777" w:rsidR="002936FA" w:rsidRPr="00EF5447" w:rsidRDefault="002936FA" w:rsidP="00612EDA">
            <w:pPr>
              <w:pStyle w:val="TAC"/>
            </w:pPr>
            <w:r w:rsidRPr="00EF5447">
              <w:t>1865</w:t>
            </w:r>
          </w:p>
        </w:tc>
        <w:tc>
          <w:tcPr>
            <w:tcW w:w="752" w:type="dxa"/>
            <w:shd w:val="clear" w:color="auto" w:fill="auto"/>
          </w:tcPr>
          <w:p w14:paraId="23069719" w14:textId="77777777" w:rsidR="002936FA" w:rsidRPr="00EF5447" w:rsidRDefault="002936FA" w:rsidP="00612EDA">
            <w:pPr>
              <w:pStyle w:val="TAC"/>
            </w:pPr>
            <w:r w:rsidRPr="00EF5447">
              <w:t>N/A</w:t>
            </w:r>
          </w:p>
        </w:tc>
        <w:tc>
          <w:tcPr>
            <w:tcW w:w="1248" w:type="dxa"/>
            <w:shd w:val="clear" w:color="auto" w:fill="auto"/>
          </w:tcPr>
          <w:p w14:paraId="4EDF56B3" w14:textId="77777777" w:rsidR="002936FA" w:rsidRPr="00EF5447" w:rsidRDefault="002936FA" w:rsidP="00612EDA">
            <w:pPr>
              <w:pStyle w:val="TAC"/>
              <w:rPr>
                <w:kern w:val="2"/>
                <w:szCs w:val="24"/>
                <w:lang w:eastAsia="ja-JP"/>
              </w:rPr>
            </w:pPr>
            <w:r w:rsidRPr="00EF5447">
              <w:rPr>
                <w:rFonts w:eastAsia="맑은 고딕"/>
                <w:lang w:eastAsia="ko-KR"/>
              </w:rPr>
              <w:t>N/A</w:t>
            </w:r>
          </w:p>
        </w:tc>
      </w:tr>
      <w:tr w:rsidR="002936FA" w:rsidRPr="00EF5447" w14:paraId="2139423E" w14:textId="77777777" w:rsidTr="00612EDA">
        <w:trPr>
          <w:trHeight w:val="54"/>
          <w:jc w:val="center"/>
        </w:trPr>
        <w:tc>
          <w:tcPr>
            <w:tcW w:w="2258" w:type="dxa"/>
            <w:tcBorders>
              <w:top w:val="nil"/>
              <w:bottom w:val="nil"/>
            </w:tcBorders>
            <w:shd w:val="clear" w:color="auto" w:fill="auto"/>
          </w:tcPr>
          <w:p w14:paraId="55AA7BD0" w14:textId="77777777" w:rsidR="002936FA" w:rsidRPr="00EF5447" w:rsidRDefault="002936FA" w:rsidP="00612EDA">
            <w:pPr>
              <w:pStyle w:val="TAC"/>
            </w:pPr>
          </w:p>
        </w:tc>
        <w:tc>
          <w:tcPr>
            <w:tcW w:w="867" w:type="dxa"/>
            <w:shd w:val="clear" w:color="auto" w:fill="auto"/>
          </w:tcPr>
          <w:p w14:paraId="085CB022" w14:textId="77777777" w:rsidR="002936FA" w:rsidRPr="00EF5447" w:rsidRDefault="002936FA" w:rsidP="00612EDA">
            <w:pPr>
              <w:pStyle w:val="TAC"/>
            </w:pPr>
            <w:r w:rsidRPr="00EF5447">
              <w:t>n78</w:t>
            </w:r>
          </w:p>
        </w:tc>
        <w:tc>
          <w:tcPr>
            <w:tcW w:w="1066" w:type="dxa"/>
            <w:shd w:val="clear" w:color="auto" w:fill="auto"/>
            <w:noWrap/>
          </w:tcPr>
          <w:p w14:paraId="66DDCC76" w14:textId="77777777" w:rsidR="002936FA" w:rsidRPr="00EF5447" w:rsidRDefault="002936FA" w:rsidP="00612EDA">
            <w:pPr>
              <w:pStyle w:val="TAC"/>
            </w:pPr>
            <w:r w:rsidRPr="00EF5447">
              <w:t>3340</w:t>
            </w:r>
          </w:p>
        </w:tc>
        <w:tc>
          <w:tcPr>
            <w:tcW w:w="747" w:type="dxa"/>
            <w:shd w:val="clear" w:color="auto" w:fill="auto"/>
            <w:noWrap/>
          </w:tcPr>
          <w:p w14:paraId="65F9A8FA" w14:textId="77777777" w:rsidR="002936FA" w:rsidRPr="00EF5447" w:rsidRDefault="002936FA" w:rsidP="00612EDA">
            <w:pPr>
              <w:pStyle w:val="TAC"/>
            </w:pPr>
            <w:r w:rsidRPr="00EF5447">
              <w:t>10</w:t>
            </w:r>
          </w:p>
        </w:tc>
        <w:tc>
          <w:tcPr>
            <w:tcW w:w="1142" w:type="dxa"/>
            <w:shd w:val="clear" w:color="auto" w:fill="auto"/>
            <w:noWrap/>
          </w:tcPr>
          <w:p w14:paraId="35D45E0E" w14:textId="77777777" w:rsidR="002936FA" w:rsidRPr="00EF5447" w:rsidRDefault="002936FA" w:rsidP="00612EDA">
            <w:pPr>
              <w:pStyle w:val="TAC"/>
            </w:pPr>
            <w:r w:rsidRPr="00EF5447">
              <w:t>50</w:t>
            </w:r>
          </w:p>
        </w:tc>
        <w:tc>
          <w:tcPr>
            <w:tcW w:w="1299" w:type="dxa"/>
            <w:shd w:val="clear" w:color="auto" w:fill="auto"/>
            <w:noWrap/>
          </w:tcPr>
          <w:p w14:paraId="2F2913C2" w14:textId="77777777" w:rsidR="002936FA" w:rsidRPr="00EF5447" w:rsidRDefault="002936FA" w:rsidP="00612EDA">
            <w:pPr>
              <w:pStyle w:val="TAC"/>
            </w:pPr>
            <w:r w:rsidRPr="00EF5447">
              <w:t>3340</w:t>
            </w:r>
          </w:p>
        </w:tc>
        <w:tc>
          <w:tcPr>
            <w:tcW w:w="752" w:type="dxa"/>
            <w:shd w:val="clear" w:color="auto" w:fill="auto"/>
          </w:tcPr>
          <w:p w14:paraId="55E7B6B1" w14:textId="77777777" w:rsidR="002936FA" w:rsidRPr="00EF5447" w:rsidRDefault="002936FA" w:rsidP="00612EDA">
            <w:pPr>
              <w:pStyle w:val="TAC"/>
            </w:pPr>
            <w:r w:rsidRPr="00EF5447">
              <w:t>N/A</w:t>
            </w:r>
          </w:p>
        </w:tc>
        <w:tc>
          <w:tcPr>
            <w:tcW w:w="1248" w:type="dxa"/>
            <w:shd w:val="clear" w:color="auto" w:fill="auto"/>
          </w:tcPr>
          <w:p w14:paraId="35588D80" w14:textId="77777777" w:rsidR="002936FA" w:rsidRPr="00EF5447" w:rsidRDefault="002936FA" w:rsidP="00612EDA">
            <w:pPr>
              <w:pStyle w:val="TAC"/>
              <w:rPr>
                <w:kern w:val="2"/>
                <w:szCs w:val="24"/>
                <w:lang w:eastAsia="ja-JP"/>
              </w:rPr>
            </w:pPr>
            <w:r w:rsidRPr="00EF5447">
              <w:rPr>
                <w:rFonts w:eastAsia="맑은 고딕"/>
                <w:lang w:eastAsia="ko-KR"/>
              </w:rPr>
              <w:t>N/A</w:t>
            </w:r>
          </w:p>
        </w:tc>
      </w:tr>
      <w:tr w:rsidR="002936FA" w:rsidRPr="00EF5447" w14:paraId="432979DD" w14:textId="77777777" w:rsidTr="00612EDA">
        <w:trPr>
          <w:trHeight w:val="54"/>
          <w:jc w:val="center"/>
        </w:trPr>
        <w:tc>
          <w:tcPr>
            <w:tcW w:w="2258" w:type="dxa"/>
            <w:tcBorders>
              <w:top w:val="nil"/>
              <w:bottom w:val="nil"/>
            </w:tcBorders>
            <w:shd w:val="clear" w:color="auto" w:fill="auto"/>
          </w:tcPr>
          <w:p w14:paraId="2CAEF6BA" w14:textId="77777777" w:rsidR="002936FA" w:rsidRPr="00EF5447" w:rsidRDefault="002936FA" w:rsidP="00612EDA">
            <w:pPr>
              <w:pStyle w:val="TAC"/>
            </w:pPr>
          </w:p>
        </w:tc>
        <w:tc>
          <w:tcPr>
            <w:tcW w:w="867" w:type="dxa"/>
            <w:shd w:val="clear" w:color="auto" w:fill="auto"/>
          </w:tcPr>
          <w:p w14:paraId="4F3C0BDF" w14:textId="77777777" w:rsidR="002936FA" w:rsidRPr="00EF5447" w:rsidRDefault="002936FA" w:rsidP="00612EDA">
            <w:pPr>
              <w:pStyle w:val="TAC"/>
            </w:pPr>
            <w:r w:rsidRPr="00EF5447">
              <w:t>n79</w:t>
            </w:r>
          </w:p>
        </w:tc>
        <w:tc>
          <w:tcPr>
            <w:tcW w:w="1066" w:type="dxa"/>
            <w:shd w:val="clear" w:color="auto" w:fill="auto"/>
            <w:noWrap/>
          </w:tcPr>
          <w:p w14:paraId="4DA03CBB" w14:textId="77777777" w:rsidR="002936FA" w:rsidRPr="00EF5447" w:rsidRDefault="002936FA" w:rsidP="00612EDA">
            <w:pPr>
              <w:pStyle w:val="TAC"/>
            </w:pPr>
            <w:r w:rsidRPr="00EF5447">
              <w:t>4910</w:t>
            </w:r>
          </w:p>
        </w:tc>
        <w:tc>
          <w:tcPr>
            <w:tcW w:w="747" w:type="dxa"/>
            <w:shd w:val="clear" w:color="auto" w:fill="auto"/>
            <w:noWrap/>
          </w:tcPr>
          <w:p w14:paraId="1746C028" w14:textId="77777777" w:rsidR="002936FA" w:rsidRPr="00EF5447" w:rsidRDefault="002936FA" w:rsidP="00612EDA">
            <w:pPr>
              <w:pStyle w:val="TAC"/>
            </w:pPr>
            <w:r w:rsidRPr="00EF5447">
              <w:t>40</w:t>
            </w:r>
          </w:p>
        </w:tc>
        <w:tc>
          <w:tcPr>
            <w:tcW w:w="1142" w:type="dxa"/>
            <w:shd w:val="clear" w:color="auto" w:fill="auto"/>
            <w:noWrap/>
          </w:tcPr>
          <w:p w14:paraId="1046796E" w14:textId="77777777" w:rsidR="002936FA" w:rsidRPr="00EF5447" w:rsidRDefault="002936FA" w:rsidP="00612EDA">
            <w:pPr>
              <w:pStyle w:val="TAC"/>
            </w:pPr>
            <w:r w:rsidRPr="00EF5447">
              <w:t>216</w:t>
            </w:r>
          </w:p>
        </w:tc>
        <w:tc>
          <w:tcPr>
            <w:tcW w:w="1299" w:type="dxa"/>
            <w:shd w:val="clear" w:color="auto" w:fill="auto"/>
            <w:noWrap/>
          </w:tcPr>
          <w:p w14:paraId="7AAD1B98" w14:textId="77777777" w:rsidR="002936FA" w:rsidRPr="00EF5447" w:rsidRDefault="002936FA" w:rsidP="00612EDA">
            <w:pPr>
              <w:pStyle w:val="TAC"/>
            </w:pPr>
            <w:r w:rsidRPr="00EF5447">
              <w:t>4910</w:t>
            </w:r>
          </w:p>
        </w:tc>
        <w:tc>
          <w:tcPr>
            <w:tcW w:w="752" w:type="dxa"/>
            <w:shd w:val="clear" w:color="auto" w:fill="auto"/>
          </w:tcPr>
          <w:p w14:paraId="5E087D9E" w14:textId="77777777" w:rsidR="002936FA" w:rsidRPr="00EF5447" w:rsidRDefault="002936FA" w:rsidP="00612EDA">
            <w:pPr>
              <w:pStyle w:val="TAC"/>
            </w:pPr>
            <w:r w:rsidRPr="00EF5447">
              <w:t>16.3</w:t>
            </w:r>
          </w:p>
        </w:tc>
        <w:tc>
          <w:tcPr>
            <w:tcW w:w="1248" w:type="dxa"/>
            <w:shd w:val="clear" w:color="auto" w:fill="auto"/>
          </w:tcPr>
          <w:p w14:paraId="06C809B8" w14:textId="77777777" w:rsidR="002936FA" w:rsidRPr="00EF5447" w:rsidRDefault="002936FA" w:rsidP="00612EDA">
            <w:pPr>
              <w:pStyle w:val="TAC"/>
              <w:rPr>
                <w:kern w:val="2"/>
                <w:szCs w:val="24"/>
                <w:lang w:eastAsia="ja-JP"/>
              </w:rPr>
            </w:pPr>
            <w:r w:rsidRPr="00EF5447">
              <w:rPr>
                <w:rFonts w:eastAsia="맑은 고딕"/>
                <w:lang w:eastAsia="ko-KR"/>
              </w:rPr>
              <w:t>IMD3</w:t>
            </w:r>
          </w:p>
        </w:tc>
      </w:tr>
      <w:tr w:rsidR="002936FA" w:rsidRPr="00EF5447" w14:paraId="057F33DB" w14:textId="77777777" w:rsidTr="00612EDA">
        <w:trPr>
          <w:trHeight w:val="54"/>
          <w:jc w:val="center"/>
        </w:trPr>
        <w:tc>
          <w:tcPr>
            <w:tcW w:w="2258" w:type="dxa"/>
            <w:tcBorders>
              <w:top w:val="nil"/>
              <w:bottom w:val="nil"/>
            </w:tcBorders>
            <w:shd w:val="clear" w:color="auto" w:fill="auto"/>
          </w:tcPr>
          <w:p w14:paraId="2934D898" w14:textId="77777777" w:rsidR="002936FA" w:rsidRPr="00EF5447" w:rsidRDefault="002936FA" w:rsidP="00612EDA">
            <w:pPr>
              <w:pStyle w:val="TAC"/>
            </w:pPr>
          </w:p>
        </w:tc>
        <w:tc>
          <w:tcPr>
            <w:tcW w:w="867" w:type="dxa"/>
            <w:shd w:val="clear" w:color="auto" w:fill="auto"/>
          </w:tcPr>
          <w:p w14:paraId="6B6619BB" w14:textId="77777777" w:rsidR="002936FA" w:rsidRPr="00EF5447" w:rsidRDefault="002936FA" w:rsidP="00612EDA">
            <w:pPr>
              <w:pStyle w:val="TAC"/>
            </w:pPr>
            <w:r w:rsidRPr="00EF5447">
              <w:t>3</w:t>
            </w:r>
          </w:p>
        </w:tc>
        <w:tc>
          <w:tcPr>
            <w:tcW w:w="1066" w:type="dxa"/>
            <w:shd w:val="clear" w:color="auto" w:fill="auto"/>
            <w:noWrap/>
          </w:tcPr>
          <w:p w14:paraId="46F604F5" w14:textId="77777777" w:rsidR="002936FA" w:rsidRPr="00EF5447" w:rsidRDefault="002936FA" w:rsidP="00612EDA">
            <w:pPr>
              <w:pStyle w:val="TAC"/>
            </w:pPr>
            <w:r w:rsidRPr="00EF5447">
              <w:t>1770</w:t>
            </w:r>
          </w:p>
        </w:tc>
        <w:tc>
          <w:tcPr>
            <w:tcW w:w="747" w:type="dxa"/>
            <w:shd w:val="clear" w:color="auto" w:fill="auto"/>
            <w:noWrap/>
          </w:tcPr>
          <w:p w14:paraId="672905BD" w14:textId="77777777" w:rsidR="002936FA" w:rsidRPr="00EF5447" w:rsidRDefault="002936FA" w:rsidP="00612EDA">
            <w:pPr>
              <w:pStyle w:val="TAC"/>
            </w:pPr>
            <w:r w:rsidRPr="00EF5447">
              <w:t>5</w:t>
            </w:r>
          </w:p>
        </w:tc>
        <w:tc>
          <w:tcPr>
            <w:tcW w:w="1142" w:type="dxa"/>
            <w:shd w:val="clear" w:color="auto" w:fill="auto"/>
            <w:noWrap/>
          </w:tcPr>
          <w:p w14:paraId="2BCE2297" w14:textId="77777777" w:rsidR="002936FA" w:rsidRPr="00EF5447" w:rsidRDefault="002936FA" w:rsidP="00612EDA">
            <w:pPr>
              <w:pStyle w:val="TAC"/>
            </w:pPr>
            <w:r w:rsidRPr="00EF5447">
              <w:t>25</w:t>
            </w:r>
          </w:p>
        </w:tc>
        <w:tc>
          <w:tcPr>
            <w:tcW w:w="1299" w:type="dxa"/>
            <w:shd w:val="clear" w:color="auto" w:fill="auto"/>
            <w:noWrap/>
          </w:tcPr>
          <w:p w14:paraId="1E11C928" w14:textId="77777777" w:rsidR="002936FA" w:rsidRPr="00EF5447" w:rsidRDefault="002936FA" w:rsidP="00612EDA">
            <w:pPr>
              <w:pStyle w:val="TAC"/>
            </w:pPr>
            <w:r w:rsidRPr="00EF5447">
              <w:t>1865</w:t>
            </w:r>
          </w:p>
        </w:tc>
        <w:tc>
          <w:tcPr>
            <w:tcW w:w="752" w:type="dxa"/>
            <w:shd w:val="clear" w:color="auto" w:fill="auto"/>
          </w:tcPr>
          <w:p w14:paraId="2B5ED641" w14:textId="77777777" w:rsidR="002936FA" w:rsidRPr="00EF5447" w:rsidRDefault="002936FA" w:rsidP="00612EDA">
            <w:pPr>
              <w:pStyle w:val="TAC"/>
            </w:pPr>
            <w:r w:rsidRPr="00EF5447">
              <w:t>N/A</w:t>
            </w:r>
          </w:p>
        </w:tc>
        <w:tc>
          <w:tcPr>
            <w:tcW w:w="1248" w:type="dxa"/>
            <w:shd w:val="clear" w:color="auto" w:fill="auto"/>
          </w:tcPr>
          <w:p w14:paraId="704E4378" w14:textId="77777777" w:rsidR="002936FA" w:rsidRPr="00EF5447" w:rsidRDefault="002936FA" w:rsidP="00612EDA">
            <w:pPr>
              <w:pStyle w:val="TAC"/>
              <w:rPr>
                <w:kern w:val="2"/>
                <w:szCs w:val="24"/>
                <w:lang w:eastAsia="ja-JP"/>
              </w:rPr>
            </w:pPr>
            <w:r w:rsidRPr="00EF5447">
              <w:rPr>
                <w:rFonts w:eastAsia="맑은 고딕"/>
                <w:lang w:eastAsia="ko-KR"/>
              </w:rPr>
              <w:t>N/A</w:t>
            </w:r>
          </w:p>
        </w:tc>
      </w:tr>
      <w:tr w:rsidR="002936FA" w:rsidRPr="00EF5447" w14:paraId="4DA20560" w14:textId="77777777" w:rsidTr="00612EDA">
        <w:trPr>
          <w:trHeight w:val="54"/>
          <w:jc w:val="center"/>
        </w:trPr>
        <w:tc>
          <w:tcPr>
            <w:tcW w:w="2258" w:type="dxa"/>
            <w:tcBorders>
              <w:top w:val="nil"/>
              <w:bottom w:val="nil"/>
            </w:tcBorders>
            <w:shd w:val="clear" w:color="auto" w:fill="auto"/>
          </w:tcPr>
          <w:p w14:paraId="7BF50357" w14:textId="77777777" w:rsidR="002936FA" w:rsidRPr="00EF5447" w:rsidRDefault="002936FA" w:rsidP="00612EDA">
            <w:pPr>
              <w:pStyle w:val="TAC"/>
            </w:pPr>
          </w:p>
        </w:tc>
        <w:tc>
          <w:tcPr>
            <w:tcW w:w="867" w:type="dxa"/>
            <w:shd w:val="clear" w:color="auto" w:fill="auto"/>
          </w:tcPr>
          <w:p w14:paraId="018E15F3" w14:textId="77777777" w:rsidR="002936FA" w:rsidRPr="00EF5447" w:rsidRDefault="002936FA" w:rsidP="00612EDA">
            <w:pPr>
              <w:pStyle w:val="TAC"/>
            </w:pPr>
            <w:r w:rsidRPr="00EF5447">
              <w:t>n79</w:t>
            </w:r>
          </w:p>
        </w:tc>
        <w:tc>
          <w:tcPr>
            <w:tcW w:w="1066" w:type="dxa"/>
            <w:shd w:val="clear" w:color="auto" w:fill="auto"/>
            <w:noWrap/>
          </w:tcPr>
          <w:p w14:paraId="42ECA9C6" w14:textId="77777777" w:rsidR="002936FA" w:rsidRPr="00EF5447" w:rsidRDefault="002936FA" w:rsidP="00612EDA">
            <w:pPr>
              <w:pStyle w:val="TAC"/>
            </w:pPr>
            <w:r w:rsidRPr="00EF5447">
              <w:t>4510</w:t>
            </w:r>
          </w:p>
        </w:tc>
        <w:tc>
          <w:tcPr>
            <w:tcW w:w="747" w:type="dxa"/>
            <w:shd w:val="clear" w:color="auto" w:fill="auto"/>
            <w:noWrap/>
          </w:tcPr>
          <w:p w14:paraId="0C39E800" w14:textId="77777777" w:rsidR="002936FA" w:rsidRPr="00EF5447" w:rsidRDefault="002936FA" w:rsidP="00612EDA">
            <w:pPr>
              <w:pStyle w:val="TAC"/>
            </w:pPr>
            <w:r w:rsidRPr="00EF5447">
              <w:t>40</w:t>
            </w:r>
          </w:p>
        </w:tc>
        <w:tc>
          <w:tcPr>
            <w:tcW w:w="1142" w:type="dxa"/>
            <w:shd w:val="clear" w:color="auto" w:fill="auto"/>
            <w:noWrap/>
          </w:tcPr>
          <w:p w14:paraId="2486097D" w14:textId="77777777" w:rsidR="002936FA" w:rsidRPr="00EF5447" w:rsidRDefault="002936FA" w:rsidP="00612EDA">
            <w:pPr>
              <w:pStyle w:val="TAC"/>
            </w:pPr>
            <w:r w:rsidRPr="00EF5447">
              <w:t>216</w:t>
            </w:r>
          </w:p>
        </w:tc>
        <w:tc>
          <w:tcPr>
            <w:tcW w:w="1299" w:type="dxa"/>
            <w:shd w:val="clear" w:color="auto" w:fill="auto"/>
            <w:noWrap/>
          </w:tcPr>
          <w:p w14:paraId="4526D0CF" w14:textId="77777777" w:rsidR="002936FA" w:rsidRPr="00EF5447" w:rsidRDefault="002936FA" w:rsidP="00612EDA">
            <w:pPr>
              <w:pStyle w:val="TAC"/>
            </w:pPr>
            <w:r w:rsidRPr="00EF5447">
              <w:t>4510</w:t>
            </w:r>
          </w:p>
        </w:tc>
        <w:tc>
          <w:tcPr>
            <w:tcW w:w="752" w:type="dxa"/>
            <w:shd w:val="clear" w:color="auto" w:fill="auto"/>
          </w:tcPr>
          <w:p w14:paraId="7D256B37" w14:textId="77777777" w:rsidR="002936FA" w:rsidRPr="00EF5447" w:rsidRDefault="002936FA" w:rsidP="00612EDA">
            <w:pPr>
              <w:pStyle w:val="TAC"/>
            </w:pPr>
            <w:r w:rsidRPr="00EF5447">
              <w:t>N/A</w:t>
            </w:r>
          </w:p>
        </w:tc>
        <w:tc>
          <w:tcPr>
            <w:tcW w:w="1248" w:type="dxa"/>
            <w:shd w:val="clear" w:color="auto" w:fill="auto"/>
          </w:tcPr>
          <w:p w14:paraId="1F8F0AE7" w14:textId="77777777" w:rsidR="002936FA" w:rsidRPr="00EF5447" w:rsidRDefault="002936FA" w:rsidP="00612EDA">
            <w:pPr>
              <w:pStyle w:val="TAC"/>
              <w:rPr>
                <w:kern w:val="2"/>
                <w:szCs w:val="24"/>
                <w:lang w:eastAsia="ja-JP"/>
              </w:rPr>
            </w:pPr>
            <w:r w:rsidRPr="00EF5447">
              <w:rPr>
                <w:rFonts w:eastAsia="맑은 고딕"/>
                <w:lang w:eastAsia="ko-KR"/>
              </w:rPr>
              <w:t>N/A</w:t>
            </w:r>
          </w:p>
        </w:tc>
      </w:tr>
      <w:tr w:rsidR="002936FA" w:rsidRPr="00EF5447" w14:paraId="61757792" w14:textId="77777777" w:rsidTr="00612EDA">
        <w:trPr>
          <w:trHeight w:val="54"/>
          <w:jc w:val="center"/>
        </w:trPr>
        <w:tc>
          <w:tcPr>
            <w:tcW w:w="2258" w:type="dxa"/>
            <w:tcBorders>
              <w:top w:val="nil"/>
              <w:bottom w:val="single" w:sz="4" w:space="0" w:color="auto"/>
            </w:tcBorders>
            <w:shd w:val="clear" w:color="auto" w:fill="auto"/>
          </w:tcPr>
          <w:p w14:paraId="5BB51C53" w14:textId="77777777" w:rsidR="002936FA" w:rsidRPr="00EF5447" w:rsidRDefault="002936FA" w:rsidP="00612EDA">
            <w:pPr>
              <w:pStyle w:val="TAC"/>
            </w:pPr>
          </w:p>
        </w:tc>
        <w:tc>
          <w:tcPr>
            <w:tcW w:w="867" w:type="dxa"/>
            <w:shd w:val="clear" w:color="auto" w:fill="auto"/>
          </w:tcPr>
          <w:p w14:paraId="4E0C7DEF" w14:textId="77777777" w:rsidR="002936FA" w:rsidRPr="00EF5447" w:rsidRDefault="002936FA" w:rsidP="00612EDA">
            <w:pPr>
              <w:pStyle w:val="TAC"/>
            </w:pPr>
            <w:r w:rsidRPr="00EF5447">
              <w:t>n78</w:t>
            </w:r>
          </w:p>
        </w:tc>
        <w:tc>
          <w:tcPr>
            <w:tcW w:w="1066" w:type="dxa"/>
            <w:shd w:val="clear" w:color="auto" w:fill="auto"/>
            <w:noWrap/>
          </w:tcPr>
          <w:p w14:paraId="5048153C" w14:textId="77777777" w:rsidR="002936FA" w:rsidRPr="00EF5447" w:rsidRDefault="002936FA" w:rsidP="00612EDA">
            <w:pPr>
              <w:pStyle w:val="TAC"/>
            </w:pPr>
            <w:r w:rsidRPr="00EF5447">
              <w:t>3710</w:t>
            </w:r>
          </w:p>
        </w:tc>
        <w:tc>
          <w:tcPr>
            <w:tcW w:w="747" w:type="dxa"/>
            <w:shd w:val="clear" w:color="auto" w:fill="auto"/>
            <w:noWrap/>
          </w:tcPr>
          <w:p w14:paraId="78638FB6" w14:textId="77777777" w:rsidR="002936FA" w:rsidRPr="00EF5447" w:rsidRDefault="002936FA" w:rsidP="00612EDA">
            <w:pPr>
              <w:pStyle w:val="TAC"/>
            </w:pPr>
            <w:r w:rsidRPr="00EF5447">
              <w:t>10</w:t>
            </w:r>
          </w:p>
        </w:tc>
        <w:tc>
          <w:tcPr>
            <w:tcW w:w="1142" w:type="dxa"/>
            <w:shd w:val="clear" w:color="auto" w:fill="auto"/>
            <w:noWrap/>
          </w:tcPr>
          <w:p w14:paraId="1E8D2F0F" w14:textId="77777777" w:rsidR="002936FA" w:rsidRPr="00EF5447" w:rsidRDefault="002936FA" w:rsidP="00612EDA">
            <w:pPr>
              <w:pStyle w:val="TAC"/>
            </w:pPr>
            <w:r w:rsidRPr="00EF5447">
              <w:t>50</w:t>
            </w:r>
          </w:p>
        </w:tc>
        <w:tc>
          <w:tcPr>
            <w:tcW w:w="1299" w:type="dxa"/>
            <w:shd w:val="clear" w:color="auto" w:fill="auto"/>
            <w:noWrap/>
          </w:tcPr>
          <w:p w14:paraId="29530255" w14:textId="77777777" w:rsidR="002936FA" w:rsidRPr="00EF5447" w:rsidRDefault="002936FA" w:rsidP="00612EDA">
            <w:pPr>
              <w:pStyle w:val="TAC"/>
            </w:pPr>
            <w:r w:rsidRPr="00EF5447">
              <w:t>3710</w:t>
            </w:r>
          </w:p>
        </w:tc>
        <w:tc>
          <w:tcPr>
            <w:tcW w:w="752" w:type="dxa"/>
            <w:shd w:val="clear" w:color="auto" w:fill="auto"/>
          </w:tcPr>
          <w:p w14:paraId="708D2CF9" w14:textId="77777777" w:rsidR="002936FA" w:rsidRPr="00EF5447" w:rsidRDefault="002936FA" w:rsidP="00612EDA">
            <w:pPr>
              <w:pStyle w:val="TAC"/>
            </w:pPr>
            <w:r w:rsidRPr="00EF5447">
              <w:t>4.2</w:t>
            </w:r>
          </w:p>
        </w:tc>
        <w:tc>
          <w:tcPr>
            <w:tcW w:w="1248" w:type="dxa"/>
            <w:shd w:val="clear" w:color="auto" w:fill="auto"/>
          </w:tcPr>
          <w:p w14:paraId="73035234" w14:textId="77777777" w:rsidR="002936FA" w:rsidRPr="00EF5447" w:rsidRDefault="002936FA" w:rsidP="00612EDA">
            <w:pPr>
              <w:pStyle w:val="TAC"/>
              <w:rPr>
                <w:kern w:val="2"/>
                <w:szCs w:val="24"/>
                <w:lang w:eastAsia="ja-JP"/>
              </w:rPr>
            </w:pPr>
            <w:r w:rsidRPr="00EF5447">
              <w:rPr>
                <w:rFonts w:eastAsia="맑은 고딕"/>
                <w:lang w:eastAsia="ko-KR"/>
              </w:rPr>
              <w:t>IMD5</w:t>
            </w:r>
          </w:p>
        </w:tc>
      </w:tr>
      <w:tr w:rsidR="002936FA" w:rsidRPr="00EF5447" w14:paraId="78F91666" w14:textId="77777777" w:rsidTr="00612EDA">
        <w:trPr>
          <w:trHeight w:val="54"/>
          <w:jc w:val="center"/>
        </w:trPr>
        <w:tc>
          <w:tcPr>
            <w:tcW w:w="2258" w:type="dxa"/>
            <w:tcBorders>
              <w:bottom w:val="nil"/>
            </w:tcBorders>
            <w:shd w:val="clear" w:color="auto" w:fill="auto"/>
          </w:tcPr>
          <w:p w14:paraId="7278FE6B" w14:textId="77777777" w:rsidR="002936FA" w:rsidRPr="00EF5447" w:rsidRDefault="002936FA" w:rsidP="00612EDA">
            <w:pPr>
              <w:pStyle w:val="TAC"/>
            </w:pPr>
            <w:r w:rsidRPr="00EF5447">
              <w:rPr>
                <w:rFonts w:eastAsia="MS Mincho" w:cs="Arial"/>
                <w:szCs w:val="18"/>
                <w:lang w:eastAsia="ja-JP"/>
              </w:rPr>
              <w:t>DC_3A_SUL_n78A-n82A</w:t>
            </w:r>
          </w:p>
        </w:tc>
        <w:tc>
          <w:tcPr>
            <w:tcW w:w="867" w:type="dxa"/>
            <w:shd w:val="clear" w:color="auto" w:fill="auto"/>
          </w:tcPr>
          <w:p w14:paraId="26C53BAB" w14:textId="77777777" w:rsidR="002936FA" w:rsidRPr="00EF5447" w:rsidRDefault="002936FA" w:rsidP="00612EDA">
            <w:pPr>
              <w:pStyle w:val="TAC"/>
            </w:pPr>
            <w:r w:rsidRPr="00EF5447">
              <w:rPr>
                <w:rFonts w:cs="Arial"/>
                <w:szCs w:val="18"/>
                <w:lang w:eastAsia="zh-CN"/>
              </w:rPr>
              <w:t>3</w:t>
            </w:r>
          </w:p>
        </w:tc>
        <w:tc>
          <w:tcPr>
            <w:tcW w:w="1066" w:type="dxa"/>
            <w:shd w:val="clear" w:color="auto" w:fill="auto"/>
            <w:noWrap/>
          </w:tcPr>
          <w:p w14:paraId="778EDF11" w14:textId="77777777" w:rsidR="002936FA" w:rsidRPr="00EF5447" w:rsidRDefault="002936FA" w:rsidP="00612EDA">
            <w:pPr>
              <w:pStyle w:val="TAC"/>
            </w:pPr>
            <w:r w:rsidRPr="00EF5447">
              <w:rPr>
                <w:rFonts w:cs="Arial"/>
                <w:szCs w:val="18"/>
              </w:rPr>
              <w:t>1775</w:t>
            </w:r>
          </w:p>
        </w:tc>
        <w:tc>
          <w:tcPr>
            <w:tcW w:w="747" w:type="dxa"/>
            <w:shd w:val="clear" w:color="auto" w:fill="auto"/>
            <w:noWrap/>
          </w:tcPr>
          <w:p w14:paraId="3F10881C" w14:textId="77777777" w:rsidR="002936FA" w:rsidRPr="00EF5447" w:rsidRDefault="002936FA" w:rsidP="00612EDA">
            <w:pPr>
              <w:pStyle w:val="TAC"/>
            </w:pPr>
            <w:r w:rsidRPr="00EF5447">
              <w:rPr>
                <w:rFonts w:cs="Arial"/>
                <w:szCs w:val="18"/>
              </w:rPr>
              <w:t>5</w:t>
            </w:r>
          </w:p>
        </w:tc>
        <w:tc>
          <w:tcPr>
            <w:tcW w:w="1142" w:type="dxa"/>
            <w:shd w:val="clear" w:color="auto" w:fill="auto"/>
            <w:noWrap/>
          </w:tcPr>
          <w:p w14:paraId="78427A9A" w14:textId="77777777" w:rsidR="002936FA" w:rsidRPr="00EF5447" w:rsidRDefault="002936FA" w:rsidP="00612EDA">
            <w:pPr>
              <w:pStyle w:val="TAC"/>
            </w:pPr>
            <w:r w:rsidRPr="00EF5447">
              <w:rPr>
                <w:rFonts w:cs="Arial"/>
                <w:szCs w:val="18"/>
              </w:rPr>
              <w:t>25</w:t>
            </w:r>
          </w:p>
        </w:tc>
        <w:tc>
          <w:tcPr>
            <w:tcW w:w="1299" w:type="dxa"/>
            <w:shd w:val="clear" w:color="auto" w:fill="auto"/>
            <w:noWrap/>
          </w:tcPr>
          <w:p w14:paraId="29665D62" w14:textId="77777777" w:rsidR="002936FA" w:rsidRPr="00EF5447" w:rsidRDefault="002936FA" w:rsidP="00612EDA">
            <w:pPr>
              <w:pStyle w:val="TAC"/>
            </w:pPr>
            <w:r w:rsidRPr="00EF5447">
              <w:rPr>
                <w:rFonts w:cs="Arial"/>
                <w:szCs w:val="18"/>
              </w:rPr>
              <w:t>1870</w:t>
            </w:r>
          </w:p>
        </w:tc>
        <w:tc>
          <w:tcPr>
            <w:tcW w:w="752" w:type="dxa"/>
            <w:shd w:val="clear" w:color="auto" w:fill="auto"/>
          </w:tcPr>
          <w:p w14:paraId="571940C2" w14:textId="77777777" w:rsidR="002936FA" w:rsidRPr="00EF5447" w:rsidRDefault="002936FA" w:rsidP="00612EDA">
            <w:pPr>
              <w:pStyle w:val="TAC"/>
            </w:pPr>
            <w:r w:rsidRPr="00EF5447">
              <w:rPr>
                <w:rFonts w:cs="Arial"/>
                <w:szCs w:val="18"/>
              </w:rPr>
              <w:t>4</w:t>
            </w:r>
          </w:p>
        </w:tc>
        <w:tc>
          <w:tcPr>
            <w:tcW w:w="1248" w:type="dxa"/>
            <w:shd w:val="clear" w:color="auto" w:fill="auto"/>
          </w:tcPr>
          <w:p w14:paraId="7ED6293D" w14:textId="77777777" w:rsidR="002936FA" w:rsidRPr="00EF5447" w:rsidRDefault="002936FA" w:rsidP="00612EDA">
            <w:pPr>
              <w:pStyle w:val="TAC"/>
              <w:rPr>
                <w:rFonts w:eastAsia="맑은 고딕"/>
                <w:lang w:eastAsia="ko-KR"/>
              </w:rPr>
            </w:pPr>
            <w:r w:rsidRPr="00EF5447">
              <w:rPr>
                <w:rFonts w:cs="Arial"/>
                <w:szCs w:val="18"/>
              </w:rPr>
              <w:t>IMD4</w:t>
            </w:r>
          </w:p>
        </w:tc>
      </w:tr>
      <w:tr w:rsidR="002936FA" w:rsidRPr="00EF5447" w14:paraId="765BDAED" w14:textId="77777777" w:rsidTr="00612EDA">
        <w:trPr>
          <w:trHeight w:val="54"/>
          <w:jc w:val="center"/>
        </w:trPr>
        <w:tc>
          <w:tcPr>
            <w:tcW w:w="2258" w:type="dxa"/>
            <w:tcBorders>
              <w:top w:val="nil"/>
              <w:bottom w:val="single" w:sz="4" w:space="0" w:color="auto"/>
            </w:tcBorders>
            <w:shd w:val="clear" w:color="auto" w:fill="auto"/>
          </w:tcPr>
          <w:p w14:paraId="06DD3008" w14:textId="77777777" w:rsidR="002936FA" w:rsidRPr="00EF5447" w:rsidRDefault="002936FA" w:rsidP="00612EDA">
            <w:pPr>
              <w:pStyle w:val="TAC"/>
            </w:pPr>
          </w:p>
        </w:tc>
        <w:tc>
          <w:tcPr>
            <w:tcW w:w="867" w:type="dxa"/>
            <w:shd w:val="clear" w:color="auto" w:fill="auto"/>
          </w:tcPr>
          <w:p w14:paraId="6E8868D0" w14:textId="77777777" w:rsidR="002936FA" w:rsidRPr="00EF5447" w:rsidRDefault="002936FA" w:rsidP="00612EDA">
            <w:pPr>
              <w:pStyle w:val="TAC"/>
            </w:pPr>
            <w:r w:rsidRPr="00EF5447">
              <w:rPr>
                <w:rFonts w:cs="Arial"/>
                <w:szCs w:val="18"/>
                <w:lang w:eastAsia="zh-CN"/>
              </w:rPr>
              <w:t>n82</w:t>
            </w:r>
          </w:p>
        </w:tc>
        <w:tc>
          <w:tcPr>
            <w:tcW w:w="1066" w:type="dxa"/>
            <w:shd w:val="clear" w:color="auto" w:fill="auto"/>
            <w:noWrap/>
          </w:tcPr>
          <w:p w14:paraId="0229DF77" w14:textId="77777777" w:rsidR="002936FA" w:rsidRPr="00EF5447" w:rsidRDefault="002936FA" w:rsidP="00612EDA">
            <w:pPr>
              <w:pStyle w:val="TAC"/>
            </w:pPr>
            <w:r w:rsidRPr="00EF5447">
              <w:rPr>
                <w:rFonts w:cs="Arial"/>
                <w:szCs w:val="18"/>
              </w:rPr>
              <w:t>840</w:t>
            </w:r>
          </w:p>
        </w:tc>
        <w:tc>
          <w:tcPr>
            <w:tcW w:w="747" w:type="dxa"/>
            <w:shd w:val="clear" w:color="auto" w:fill="auto"/>
            <w:noWrap/>
          </w:tcPr>
          <w:p w14:paraId="1B6E7AED" w14:textId="77777777" w:rsidR="002936FA" w:rsidRPr="00EF5447" w:rsidRDefault="002936FA" w:rsidP="00612EDA">
            <w:pPr>
              <w:pStyle w:val="TAC"/>
            </w:pPr>
            <w:r w:rsidRPr="00EF5447">
              <w:rPr>
                <w:rFonts w:cs="Arial"/>
                <w:szCs w:val="18"/>
              </w:rPr>
              <w:t>5</w:t>
            </w:r>
          </w:p>
        </w:tc>
        <w:tc>
          <w:tcPr>
            <w:tcW w:w="1142" w:type="dxa"/>
            <w:shd w:val="clear" w:color="auto" w:fill="auto"/>
            <w:noWrap/>
          </w:tcPr>
          <w:p w14:paraId="786E8D65" w14:textId="77777777" w:rsidR="002936FA" w:rsidRPr="00EF5447" w:rsidRDefault="002936FA" w:rsidP="00612EDA">
            <w:pPr>
              <w:pStyle w:val="TAC"/>
            </w:pPr>
            <w:r w:rsidRPr="00EF5447">
              <w:rPr>
                <w:rFonts w:cs="Arial"/>
                <w:szCs w:val="18"/>
              </w:rPr>
              <w:t>25</w:t>
            </w:r>
          </w:p>
        </w:tc>
        <w:tc>
          <w:tcPr>
            <w:tcW w:w="1299" w:type="dxa"/>
            <w:shd w:val="clear" w:color="auto" w:fill="auto"/>
            <w:noWrap/>
          </w:tcPr>
          <w:p w14:paraId="44334E7B" w14:textId="77777777" w:rsidR="002936FA" w:rsidRPr="00EF5447" w:rsidRDefault="002936FA" w:rsidP="00612EDA">
            <w:pPr>
              <w:pStyle w:val="TAC"/>
            </w:pPr>
          </w:p>
        </w:tc>
        <w:tc>
          <w:tcPr>
            <w:tcW w:w="752" w:type="dxa"/>
            <w:shd w:val="clear" w:color="auto" w:fill="auto"/>
          </w:tcPr>
          <w:p w14:paraId="7F56A902" w14:textId="77777777" w:rsidR="002936FA" w:rsidRPr="00EF5447" w:rsidRDefault="002936FA" w:rsidP="00612EDA">
            <w:pPr>
              <w:pStyle w:val="TAC"/>
            </w:pPr>
            <w:r w:rsidRPr="00EF5447">
              <w:rPr>
                <w:rFonts w:cs="Arial"/>
                <w:szCs w:val="18"/>
              </w:rPr>
              <w:t>N/A</w:t>
            </w:r>
          </w:p>
        </w:tc>
        <w:tc>
          <w:tcPr>
            <w:tcW w:w="1248" w:type="dxa"/>
            <w:shd w:val="clear" w:color="auto" w:fill="auto"/>
          </w:tcPr>
          <w:p w14:paraId="3A9EBA3F" w14:textId="77777777" w:rsidR="002936FA" w:rsidRPr="00EF5447" w:rsidRDefault="002936FA" w:rsidP="00612EDA">
            <w:pPr>
              <w:pStyle w:val="TAC"/>
              <w:rPr>
                <w:rFonts w:eastAsia="맑은 고딕"/>
                <w:lang w:eastAsia="ko-KR"/>
              </w:rPr>
            </w:pPr>
            <w:r w:rsidRPr="00EF5447">
              <w:rPr>
                <w:rFonts w:cs="Arial"/>
                <w:szCs w:val="18"/>
              </w:rPr>
              <w:t>N/A</w:t>
            </w:r>
          </w:p>
        </w:tc>
      </w:tr>
      <w:tr w:rsidR="002936FA" w:rsidRPr="00EF5447" w14:paraId="2F09B9EF" w14:textId="77777777" w:rsidTr="00612EDA">
        <w:trPr>
          <w:trHeight w:val="54"/>
          <w:jc w:val="center"/>
        </w:trPr>
        <w:tc>
          <w:tcPr>
            <w:tcW w:w="2258" w:type="dxa"/>
            <w:tcBorders>
              <w:bottom w:val="nil"/>
            </w:tcBorders>
            <w:shd w:val="clear" w:color="auto" w:fill="auto"/>
          </w:tcPr>
          <w:p w14:paraId="3CEAA059" w14:textId="77777777" w:rsidR="002936FA" w:rsidRPr="00EF5447" w:rsidRDefault="002936FA" w:rsidP="00612EDA">
            <w:pPr>
              <w:pStyle w:val="TAC"/>
            </w:pPr>
            <w:r w:rsidRPr="00EF5447">
              <w:rPr>
                <w:rFonts w:cs="Arial"/>
                <w:kern w:val="2"/>
                <w:szCs w:val="24"/>
                <w:lang w:eastAsia="ja-JP"/>
              </w:rPr>
              <w:t>DC_3A_SUL_n78A-n84A</w:t>
            </w:r>
          </w:p>
        </w:tc>
        <w:tc>
          <w:tcPr>
            <w:tcW w:w="867" w:type="dxa"/>
            <w:shd w:val="clear" w:color="auto" w:fill="auto"/>
          </w:tcPr>
          <w:p w14:paraId="10163FB1" w14:textId="77777777" w:rsidR="002936FA" w:rsidRPr="00EF5447" w:rsidRDefault="002936FA" w:rsidP="00612EDA">
            <w:pPr>
              <w:pStyle w:val="TAC"/>
              <w:rPr>
                <w:rFonts w:eastAsia="MS Mincho"/>
              </w:rPr>
            </w:pPr>
            <w:r w:rsidRPr="00EF5447">
              <w:rPr>
                <w:rFonts w:cs="Arial"/>
              </w:rPr>
              <w:t>3</w:t>
            </w:r>
          </w:p>
        </w:tc>
        <w:tc>
          <w:tcPr>
            <w:tcW w:w="1066" w:type="dxa"/>
            <w:shd w:val="clear" w:color="auto" w:fill="auto"/>
            <w:noWrap/>
          </w:tcPr>
          <w:p w14:paraId="4096161C" w14:textId="77777777" w:rsidR="002936FA" w:rsidRPr="00EF5447" w:rsidRDefault="002936FA" w:rsidP="00612EDA">
            <w:pPr>
              <w:pStyle w:val="TAC"/>
              <w:rPr>
                <w:rFonts w:eastAsia="MS Mincho"/>
              </w:rPr>
            </w:pPr>
            <w:r w:rsidRPr="00EF5447">
              <w:rPr>
                <w:rFonts w:cs="Arial"/>
              </w:rPr>
              <w:t>1782.5</w:t>
            </w:r>
          </w:p>
        </w:tc>
        <w:tc>
          <w:tcPr>
            <w:tcW w:w="747" w:type="dxa"/>
            <w:shd w:val="clear" w:color="auto" w:fill="auto"/>
            <w:noWrap/>
          </w:tcPr>
          <w:p w14:paraId="58DAFB79" w14:textId="77777777" w:rsidR="002936FA" w:rsidRPr="00EF5447" w:rsidRDefault="002936FA" w:rsidP="00612EDA">
            <w:pPr>
              <w:pStyle w:val="TAC"/>
              <w:rPr>
                <w:rFonts w:eastAsia="MS Mincho"/>
              </w:rPr>
            </w:pPr>
            <w:r w:rsidRPr="00EF5447">
              <w:rPr>
                <w:rFonts w:cs="Arial"/>
              </w:rPr>
              <w:t>5</w:t>
            </w:r>
          </w:p>
        </w:tc>
        <w:tc>
          <w:tcPr>
            <w:tcW w:w="1142" w:type="dxa"/>
            <w:shd w:val="clear" w:color="auto" w:fill="auto"/>
            <w:noWrap/>
          </w:tcPr>
          <w:p w14:paraId="63EE3FD9" w14:textId="77777777" w:rsidR="002936FA" w:rsidRPr="00EF5447" w:rsidRDefault="002936FA" w:rsidP="00612EDA">
            <w:pPr>
              <w:pStyle w:val="TAC"/>
              <w:rPr>
                <w:rFonts w:eastAsia="MS Mincho"/>
              </w:rPr>
            </w:pPr>
            <w:r w:rsidRPr="00EF5447">
              <w:rPr>
                <w:rFonts w:cs="Arial"/>
              </w:rPr>
              <w:t>25</w:t>
            </w:r>
          </w:p>
        </w:tc>
        <w:tc>
          <w:tcPr>
            <w:tcW w:w="1299" w:type="dxa"/>
            <w:shd w:val="clear" w:color="auto" w:fill="auto"/>
            <w:noWrap/>
          </w:tcPr>
          <w:p w14:paraId="46146171" w14:textId="77777777" w:rsidR="002936FA" w:rsidRPr="00EF5447" w:rsidRDefault="002936FA" w:rsidP="00612EDA">
            <w:pPr>
              <w:pStyle w:val="TAC"/>
              <w:rPr>
                <w:rFonts w:eastAsia="MS Mincho"/>
              </w:rPr>
            </w:pPr>
            <w:r w:rsidRPr="00EF5447">
              <w:rPr>
                <w:rFonts w:cs="Arial"/>
                <w:lang w:eastAsia="zh-CN"/>
              </w:rPr>
              <w:t>1877.5</w:t>
            </w:r>
          </w:p>
        </w:tc>
        <w:tc>
          <w:tcPr>
            <w:tcW w:w="752" w:type="dxa"/>
            <w:shd w:val="clear" w:color="auto" w:fill="auto"/>
          </w:tcPr>
          <w:p w14:paraId="16EAFE53" w14:textId="77777777" w:rsidR="002936FA" w:rsidRPr="00EF5447" w:rsidRDefault="002936FA" w:rsidP="00612EDA">
            <w:pPr>
              <w:pStyle w:val="TAC"/>
              <w:rPr>
                <w:rFonts w:eastAsia="MS Mincho"/>
              </w:rPr>
            </w:pPr>
            <w:r w:rsidRPr="00EF5447">
              <w:rPr>
                <w:rFonts w:cs="Arial"/>
              </w:rPr>
              <w:t>N/A</w:t>
            </w:r>
          </w:p>
        </w:tc>
        <w:tc>
          <w:tcPr>
            <w:tcW w:w="1248" w:type="dxa"/>
            <w:shd w:val="clear" w:color="auto" w:fill="auto"/>
          </w:tcPr>
          <w:p w14:paraId="502B7A90" w14:textId="77777777" w:rsidR="002936FA" w:rsidRPr="00EF5447" w:rsidRDefault="002936FA" w:rsidP="00612EDA">
            <w:pPr>
              <w:pStyle w:val="TAC"/>
              <w:rPr>
                <w:rFonts w:eastAsia="MS Mincho"/>
              </w:rPr>
            </w:pPr>
            <w:r w:rsidRPr="00EF5447">
              <w:rPr>
                <w:rFonts w:cs="Arial"/>
              </w:rPr>
              <w:t>N/A</w:t>
            </w:r>
          </w:p>
        </w:tc>
      </w:tr>
      <w:tr w:rsidR="002936FA" w:rsidRPr="00EF5447" w14:paraId="52263282" w14:textId="77777777" w:rsidTr="00612EDA">
        <w:trPr>
          <w:trHeight w:val="22"/>
          <w:jc w:val="center"/>
        </w:trPr>
        <w:tc>
          <w:tcPr>
            <w:tcW w:w="2258" w:type="dxa"/>
            <w:tcBorders>
              <w:top w:val="nil"/>
              <w:bottom w:val="nil"/>
            </w:tcBorders>
            <w:shd w:val="clear" w:color="auto" w:fill="auto"/>
          </w:tcPr>
          <w:p w14:paraId="232ED493" w14:textId="77777777" w:rsidR="002936FA" w:rsidRPr="00EF5447" w:rsidRDefault="002936FA" w:rsidP="00612EDA">
            <w:pPr>
              <w:pStyle w:val="TAC"/>
            </w:pPr>
          </w:p>
        </w:tc>
        <w:tc>
          <w:tcPr>
            <w:tcW w:w="867" w:type="dxa"/>
            <w:shd w:val="clear" w:color="auto" w:fill="auto"/>
          </w:tcPr>
          <w:p w14:paraId="569DE192" w14:textId="77777777" w:rsidR="002936FA" w:rsidRPr="00EF5447" w:rsidRDefault="002936FA" w:rsidP="00612EDA">
            <w:pPr>
              <w:pStyle w:val="TAC"/>
              <w:rPr>
                <w:rFonts w:eastAsia="MS Mincho"/>
              </w:rPr>
            </w:pPr>
            <w:r w:rsidRPr="00EF5447">
              <w:rPr>
                <w:rFonts w:cs="Arial"/>
              </w:rPr>
              <w:t>n84</w:t>
            </w:r>
          </w:p>
        </w:tc>
        <w:tc>
          <w:tcPr>
            <w:tcW w:w="1066" w:type="dxa"/>
            <w:shd w:val="clear" w:color="auto" w:fill="auto"/>
            <w:noWrap/>
          </w:tcPr>
          <w:p w14:paraId="01E37389" w14:textId="77777777" w:rsidR="002936FA" w:rsidRPr="00EF5447" w:rsidRDefault="002936FA" w:rsidP="00612EDA">
            <w:pPr>
              <w:pStyle w:val="TAC"/>
              <w:rPr>
                <w:rFonts w:eastAsia="MS Mincho"/>
              </w:rPr>
            </w:pPr>
            <w:r w:rsidRPr="00EF5447">
              <w:rPr>
                <w:rFonts w:cs="Arial"/>
              </w:rPr>
              <w:t>1922.5</w:t>
            </w:r>
          </w:p>
        </w:tc>
        <w:tc>
          <w:tcPr>
            <w:tcW w:w="747" w:type="dxa"/>
            <w:shd w:val="clear" w:color="auto" w:fill="auto"/>
            <w:noWrap/>
          </w:tcPr>
          <w:p w14:paraId="0DD40BEA" w14:textId="77777777" w:rsidR="002936FA" w:rsidRPr="00EF5447" w:rsidRDefault="002936FA" w:rsidP="00612EDA">
            <w:pPr>
              <w:pStyle w:val="TAC"/>
              <w:rPr>
                <w:rFonts w:eastAsia="MS Mincho"/>
              </w:rPr>
            </w:pPr>
            <w:r w:rsidRPr="00EF5447">
              <w:rPr>
                <w:rFonts w:cs="Arial"/>
              </w:rPr>
              <w:t>5</w:t>
            </w:r>
          </w:p>
        </w:tc>
        <w:tc>
          <w:tcPr>
            <w:tcW w:w="1142" w:type="dxa"/>
            <w:shd w:val="clear" w:color="auto" w:fill="auto"/>
            <w:noWrap/>
          </w:tcPr>
          <w:p w14:paraId="1AD9CBE1" w14:textId="77777777" w:rsidR="002936FA" w:rsidRPr="00EF5447" w:rsidRDefault="002936FA" w:rsidP="00612EDA">
            <w:pPr>
              <w:pStyle w:val="TAC"/>
              <w:rPr>
                <w:rFonts w:eastAsia="MS Mincho"/>
              </w:rPr>
            </w:pPr>
            <w:r w:rsidRPr="00EF5447">
              <w:rPr>
                <w:rFonts w:cs="Arial"/>
              </w:rPr>
              <w:t>25</w:t>
            </w:r>
          </w:p>
        </w:tc>
        <w:tc>
          <w:tcPr>
            <w:tcW w:w="1299" w:type="dxa"/>
            <w:shd w:val="clear" w:color="auto" w:fill="auto"/>
            <w:noWrap/>
          </w:tcPr>
          <w:p w14:paraId="306F463D" w14:textId="77777777" w:rsidR="002936FA" w:rsidRPr="00EF5447" w:rsidRDefault="002936FA" w:rsidP="00612EDA">
            <w:pPr>
              <w:pStyle w:val="TAC"/>
              <w:rPr>
                <w:rFonts w:eastAsia="MS Mincho"/>
              </w:rPr>
            </w:pPr>
          </w:p>
        </w:tc>
        <w:tc>
          <w:tcPr>
            <w:tcW w:w="752" w:type="dxa"/>
            <w:shd w:val="clear" w:color="auto" w:fill="auto"/>
          </w:tcPr>
          <w:p w14:paraId="37E66149" w14:textId="77777777" w:rsidR="002936FA" w:rsidRPr="00EF5447" w:rsidRDefault="002936FA" w:rsidP="00612EDA">
            <w:pPr>
              <w:pStyle w:val="TAC"/>
              <w:rPr>
                <w:rFonts w:eastAsia="MS Mincho"/>
              </w:rPr>
            </w:pPr>
            <w:r w:rsidRPr="00EF5447">
              <w:rPr>
                <w:rFonts w:cs="Arial"/>
              </w:rPr>
              <w:t>N/A</w:t>
            </w:r>
          </w:p>
        </w:tc>
        <w:tc>
          <w:tcPr>
            <w:tcW w:w="1248" w:type="dxa"/>
            <w:shd w:val="clear" w:color="auto" w:fill="auto"/>
          </w:tcPr>
          <w:p w14:paraId="1C2F002B" w14:textId="77777777" w:rsidR="002936FA" w:rsidRPr="00EF5447" w:rsidRDefault="002936FA" w:rsidP="00612EDA">
            <w:pPr>
              <w:pStyle w:val="TAC"/>
              <w:rPr>
                <w:rFonts w:eastAsia="MS Mincho"/>
              </w:rPr>
            </w:pPr>
            <w:r w:rsidRPr="00EF5447">
              <w:rPr>
                <w:rFonts w:cs="Arial"/>
              </w:rPr>
              <w:t>N/A</w:t>
            </w:r>
          </w:p>
        </w:tc>
      </w:tr>
      <w:tr w:rsidR="002936FA" w:rsidRPr="00EF5447" w14:paraId="7F4B22D9" w14:textId="77777777" w:rsidTr="00612EDA">
        <w:trPr>
          <w:trHeight w:val="22"/>
          <w:jc w:val="center"/>
        </w:trPr>
        <w:tc>
          <w:tcPr>
            <w:tcW w:w="2258" w:type="dxa"/>
            <w:tcBorders>
              <w:top w:val="nil"/>
              <w:bottom w:val="single" w:sz="4" w:space="0" w:color="auto"/>
            </w:tcBorders>
            <w:shd w:val="clear" w:color="auto" w:fill="auto"/>
          </w:tcPr>
          <w:p w14:paraId="1E6C8A9B" w14:textId="77777777" w:rsidR="002936FA" w:rsidRPr="00EF5447" w:rsidRDefault="002936FA" w:rsidP="00612EDA">
            <w:pPr>
              <w:pStyle w:val="TAC"/>
            </w:pPr>
          </w:p>
        </w:tc>
        <w:tc>
          <w:tcPr>
            <w:tcW w:w="867" w:type="dxa"/>
            <w:shd w:val="clear" w:color="auto" w:fill="auto"/>
          </w:tcPr>
          <w:p w14:paraId="450E2CEE" w14:textId="77777777" w:rsidR="002936FA" w:rsidRPr="00EF5447" w:rsidRDefault="002936FA" w:rsidP="00612EDA">
            <w:pPr>
              <w:pStyle w:val="TAC"/>
              <w:rPr>
                <w:rFonts w:eastAsia="MS Mincho"/>
              </w:rPr>
            </w:pPr>
            <w:r w:rsidRPr="00EF5447">
              <w:t>n78</w:t>
            </w:r>
          </w:p>
        </w:tc>
        <w:tc>
          <w:tcPr>
            <w:tcW w:w="1066" w:type="dxa"/>
            <w:shd w:val="clear" w:color="auto" w:fill="auto"/>
            <w:noWrap/>
          </w:tcPr>
          <w:p w14:paraId="4BDE9162" w14:textId="77777777" w:rsidR="002936FA" w:rsidRPr="00EF5447" w:rsidRDefault="002936FA" w:rsidP="00612EDA">
            <w:pPr>
              <w:pStyle w:val="TAC"/>
              <w:rPr>
                <w:rFonts w:eastAsia="MS Mincho"/>
              </w:rPr>
            </w:pPr>
            <w:r w:rsidRPr="00EF5447">
              <w:t>3425</w:t>
            </w:r>
          </w:p>
        </w:tc>
        <w:tc>
          <w:tcPr>
            <w:tcW w:w="747" w:type="dxa"/>
            <w:shd w:val="clear" w:color="auto" w:fill="auto"/>
            <w:noWrap/>
          </w:tcPr>
          <w:p w14:paraId="347C3E29" w14:textId="77777777" w:rsidR="002936FA" w:rsidRPr="00EF5447" w:rsidRDefault="002936FA" w:rsidP="00612EDA">
            <w:pPr>
              <w:pStyle w:val="TAC"/>
              <w:rPr>
                <w:rFonts w:eastAsia="MS Mincho"/>
              </w:rPr>
            </w:pPr>
            <w:r w:rsidRPr="00EF5447">
              <w:rPr>
                <w:rFonts w:cs="Arial"/>
                <w:lang w:eastAsia="zh-CN"/>
              </w:rPr>
              <w:t>10</w:t>
            </w:r>
          </w:p>
        </w:tc>
        <w:tc>
          <w:tcPr>
            <w:tcW w:w="1142" w:type="dxa"/>
            <w:shd w:val="clear" w:color="auto" w:fill="auto"/>
            <w:noWrap/>
          </w:tcPr>
          <w:p w14:paraId="1D697168" w14:textId="77777777" w:rsidR="002936FA" w:rsidRPr="00EF5447" w:rsidRDefault="002936FA" w:rsidP="00612EDA">
            <w:pPr>
              <w:pStyle w:val="TAC"/>
              <w:rPr>
                <w:rFonts w:eastAsia="MS Mincho"/>
              </w:rPr>
            </w:pPr>
            <w:r w:rsidRPr="00EF5447">
              <w:rPr>
                <w:rFonts w:cs="Arial"/>
                <w:lang w:eastAsia="zh-CN"/>
              </w:rPr>
              <w:t>50</w:t>
            </w:r>
          </w:p>
        </w:tc>
        <w:tc>
          <w:tcPr>
            <w:tcW w:w="1299" w:type="dxa"/>
            <w:shd w:val="clear" w:color="auto" w:fill="auto"/>
            <w:noWrap/>
          </w:tcPr>
          <w:p w14:paraId="71305355" w14:textId="77777777" w:rsidR="002936FA" w:rsidRPr="00EF5447" w:rsidRDefault="002936FA" w:rsidP="00612EDA">
            <w:pPr>
              <w:pStyle w:val="TAC"/>
              <w:rPr>
                <w:rFonts w:eastAsia="MS Mincho"/>
              </w:rPr>
            </w:pPr>
            <w:r w:rsidRPr="00EF5447">
              <w:t>3425</w:t>
            </w:r>
          </w:p>
        </w:tc>
        <w:tc>
          <w:tcPr>
            <w:tcW w:w="752" w:type="dxa"/>
            <w:shd w:val="clear" w:color="auto" w:fill="auto"/>
          </w:tcPr>
          <w:p w14:paraId="65F9D8B1" w14:textId="77777777" w:rsidR="002936FA" w:rsidRPr="00EF5447" w:rsidRDefault="002936FA" w:rsidP="00612EDA">
            <w:pPr>
              <w:pStyle w:val="TAC"/>
            </w:pPr>
            <w:r w:rsidRPr="00EF5447">
              <w:rPr>
                <w:rFonts w:cs="Arial"/>
              </w:rPr>
              <w:t>13.0</w:t>
            </w:r>
          </w:p>
        </w:tc>
        <w:tc>
          <w:tcPr>
            <w:tcW w:w="1248" w:type="dxa"/>
            <w:shd w:val="clear" w:color="auto" w:fill="auto"/>
          </w:tcPr>
          <w:p w14:paraId="3CFADF09" w14:textId="77777777" w:rsidR="002936FA" w:rsidRPr="00EF5447" w:rsidRDefault="002936FA" w:rsidP="00612EDA">
            <w:pPr>
              <w:pStyle w:val="TAC"/>
            </w:pPr>
            <w:r w:rsidRPr="00EF5447">
              <w:rPr>
                <w:rFonts w:cs="Arial"/>
              </w:rPr>
              <w:t>IMD4</w:t>
            </w:r>
          </w:p>
        </w:tc>
      </w:tr>
      <w:tr w:rsidR="002936FA" w:rsidRPr="00EF5447" w14:paraId="712058B3" w14:textId="77777777" w:rsidTr="00612EDA">
        <w:trPr>
          <w:trHeight w:val="54"/>
          <w:jc w:val="center"/>
        </w:trPr>
        <w:tc>
          <w:tcPr>
            <w:tcW w:w="2258" w:type="dxa"/>
            <w:tcBorders>
              <w:bottom w:val="nil"/>
            </w:tcBorders>
            <w:shd w:val="clear" w:color="auto" w:fill="auto"/>
            <w:hideMark/>
          </w:tcPr>
          <w:p w14:paraId="0084E316" w14:textId="77777777" w:rsidR="002936FA" w:rsidRPr="00EF5447" w:rsidRDefault="002936FA" w:rsidP="00612EDA">
            <w:pPr>
              <w:pStyle w:val="TAC"/>
            </w:pPr>
            <w:r w:rsidRPr="00EF5447">
              <w:rPr>
                <w:rFonts w:eastAsia="MS Mincho"/>
              </w:rPr>
              <w:t>DC_3A-21A_n79A</w:t>
            </w:r>
          </w:p>
        </w:tc>
        <w:tc>
          <w:tcPr>
            <w:tcW w:w="867" w:type="dxa"/>
            <w:shd w:val="clear" w:color="auto" w:fill="auto"/>
            <w:hideMark/>
          </w:tcPr>
          <w:p w14:paraId="05086709" w14:textId="77777777" w:rsidR="002936FA" w:rsidRPr="00EF5447" w:rsidRDefault="002936FA" w:rsidP="00612EDA">
            <w:pPr>
              <w:pStyle w:val="TAC"/>
              <w:rPr>
                <w:rFonts w:eastAsia="MS Mincho"/>
              </w:rPr>
            </w:pPr>
            <w:r w:rsidRPr="00EF5447">
              <w:rPr>
                <w:rFonts w:eastAsia="MS Mincho"/>
              </w:rPr>
              <w:t>3</w:t>
            </w:r>
          </w:p>
        </w:tc>
        <w:tc>
          <w:tcPr>
            <w:tcW w:w="1066" w:type="dxa"/>
            <w:shd w:val="clear" w:color="auto" w:fill="auto"/>
            <w:noWrap/>
          </w:tcPr>
          <w:p w14:paraId="2E6585E9" w14:textId="77777777" w:rsidR="002936FA" w:rsidRPr="00EF5447" w:rsidRDefault="002936FA" w:rsidP="00612EDA">
            <w:pPr>
              <w:pStyle w:val="TAC"/>
              <w:rPr>
                <w:rFonts w:eastAsia="MS Mincho"/>
              </w:rPr>
            </w:pPr>
            <w:r w:rsidRPr="00EF5447">
              <w:rPr>
                <w:rFonts w:eastAsia="MS Mincho"/>
              </w:rPr>
              <w:t>1774.2</w:t>
            </w:r>
          </w:p>
        </w:tc>
        <w:tc>
          <w:tcPr>
            <w:tcW w:w="747" w:type="dxa"/>
            <w:shd w:val="clear" w:color="auto" w:fill="auto"/>
            <w:noWrap/>
          </w:tcPr>
          <w:p w14:paraId="07CEFF1E" w14:textId="77777777" w:rsidR="002936FA" w:rsidRPr="00EF5447" w:rsidRDefault="002936FA" w:rsidP="00612EDA">
            <w:pPr>
              <w:pStyle w:val="TAC"/>
              <w:rPr>
                <w:rFonts w:eastAsia="MS Mincho"/>
              </w:rPr>
            </w:pPr>
            <w:r w:rsidRPr="00EF5447">
              <w:rPr>
                <w:rFonts w:eastAsia="MS Mincho"/>
              </w:rPr>
              <w:t>5</w:t>
            </w:r>
          </w:p>
        </w:tc>
        <w:tc>
          <w:tcPr>
            <w:tcW w:w="1142" w:type="dxa"/>
            <w:shd w:val="clear" w:color="auto" w:fill="auto"/>
            <w:noWrap/>
          </w:tcPr>
          <w:p w14:paraId="2B1DD051" w14:textId="77777777" w:rsidR="002936FA" w:rsidRPr="00EF5447" w:rsidRDefault="002936FA" w:rsidP="00612EDA">
            <w:pPr>
              <w:pStyle w:val="TAC"/>
              <w:rPr>
                <w:rFonts w:eastAsia="MS Mincho"/>
              </w:rPr>
            </w:pPr>
            <w:r w:rsidRPr="00EF5447">
              <w:rPr>
                <w:rFonts w:eastAsia="MS Mincho"/>
              </w:rPr>
              <w:t>25</w:t>
            </w:r>
          </w:p>
        </w:tc>
        <w:tc>
          <w:tcPr>
            <w:tcW w:w="1299" w:type="dxa"/>
            <w:shd w:val="clear" w:color="auto" w:fill="auto"/>
            <w:noWrap/>
          </w:tcPr>
          <w:p w14:paraId="31CD8E47" w14:textId="77777777" w:rsidR="002936FA" w:rsidRPr="00EF5447" w:rsidRDefault="002936FA" w:rsidP="00612EDA">
            <w:pPr>
              <w:pStyle w:val="TAC"/>
              <w:rPr>
                <w:rFonts w:eastAsia="MS Mincho"/>
              </w:rPr>
            </w:pPr>
            <w:r w:rsidRPr="00EF5447">
              <w:rPr>
                <w:rFonts w:eastAsia="MS Mincho"/>
              </w:rPr>
              <w:t>1869.2</w:t>
            </w:r>
          </w:p>
        </w:tc>
        <w:tc>
          <w:tcPr>
            <w:tcW w:w="752" w:type="dxa"/>
            <w:shd w:val="clear" w:color="auto" w:fill="auto"/>
          </w:tcPr>
          <w:p w14:paraId="35D809A1" w14:textId="77777777" w:rsidR="002936FA" w:rsidRPr="00EF5447" w:rsidRDefault="002936FA" w:rsidP="00612EDA">
            <w:pPr>
              <w:pStyle w:val="TAC"/>
              <w:rPr>
                <w:rFonts w:eastAsia="MS Mincho"/>
              </w:rPr>
            </w:pPr>
            <w:r w:rsidRPr="00EF5447">
              <w:rPr>
                <w:rFonts w:eastAsia="MS Mincho"/>
              </w:rPr>
              <w:t>17.8</w:t>
            </w:r>
          </w:p>
        </w:tc>
        <w:tc>
          <w:tcPr>
            <w:tcW w:w="1248" w:type="dxa"/>
            <w:shd w:val="clear" w:color="auto" w:fill="auto"/>
          </w:tcPr>
          <w:p w14:paraId="3BF640CA" w14:textId="77777777" w:rsidR="002936FA" w:rsidRPr="00EF5447" w:rsidRDefault="002936FA" w:rsidP="00612EDA">
            <w:pPr>
              <w:pStyle w:val="TAC"/>
              <w:rPr>
                <w:rFonts w:eastAsia="MS Mincho"/>
              </w:rPr>
            </w:pPr>
            <w:r w:rsidRPr="00EF5447">
              <w:rPr>
                <w:rFonts w:eastAsia="MS Mincho"/>
              </w:rPr>
              <w:t>IMD3</w:t>
            </w:r>
          </w:p>
        </w:tc>
      </w:tr>
      <w:tr w:rsidR="002936FA" w:rsidRPr="00EF5447" w14:paraId="3724D7C2" w14:textId="77777777" w:rsidTr="00612EDA">
        <w:trPr>
          <w:trHeight w:val="22"/>
          <w:jc w:val="center"/>
        </w:trPr>
        <w:tc>
          <w:tcPr>
            <w:tcW w:w="2258" w:type="dxa"/>
            <w:tcBorders>
              <w:top w:val="nil"/>
              <w:bottom w:val="nil"/>
            </w:tcBorders>
            <w:shd w:val="clear" w:color="auto" w:fill="auto"/>
            <w:hideMark/>
          </w:tcPr>
          <w:p w14:paraId="00F7CAA2" w14:textId="77777777" w:rsidR="002936FA" w:rsidRPr="00EF5447" w:rsidRDefault="002936FA" w:rsidP="00612EDA">
            <w:pPr>
              <w:pStyle w:val="TAC"/>
            </w:pPr>
          </w:p>
        </w:tc>
        <w:tc>
          <w:tcPr>
            <w:tcW w:w="867" w:type="dxa"/>
            <w:shd w:val="clear" w:color="auto" w:fill="auto"/>
            <w:hideMark/>
          </w:tcPr>
          <w:p w14:paraId="3D256937" w14:textId="77777777" w:rsidR="002936FA" w:rsidRPr="00EF5447" w:rsidRDefault="002936FA" w:rsidP="00612EDA">
            <w:pPr>
              <w:pStyle w:val="TAC"/>
              <w:rPr>
                <w:rFonts w:eastAsia="MS Mincho"/>
              </w:rPr>
            </w:pPr>
            <w:r w:rsidRPr="00EF5447">
              <w:rPr>
                <w:rFonts w:eastAsia="MS Mincho"/>
              </w:rPr>
              <w:t>21</w:t>
            </w:r>
          </w:p>
        </w:tc>
        <w:tc>
          <w:tcPr>
            <w:tcW w:w="1066" w:type="dxa"/>
            <w:shd w:val="clear" w:color="auto" w:fill="auto"/>
            <w:noWrap/>
          </w:tcPr>
          <w:p w14:paraId="5F423DF1" w14:textId="77777777" w:rsidR="002936FA" w:rsidRPr="00EF5447" w:rsidRDefault="002936FA" w:rsidP="00612EDA">
            <w:pPr>
              <w:pStyle w:val="TAC"/>
              <w:rPr>
                <w:rFonts w:eastAsia="MS Mincho"/>
              </w:rPr>
            </w:pPr>
            <w:r w:rsidRPr="00EF5447">
              <w:rPr>
                <w:rFonts w:eastAsia="MS Mincho"/>
              </w:rPr>
              <w:t>1450.4</w:t>
            </w:r>
          </w:p>
        </w:tc>
        <w:tc>
          <w:tcPr>
            <w:tcW w:w="747" w:type="dxa"/>
            <w:shd w:val="clear" w:color="auto" w:fill="auto"/>
            <w:noWrap/>
          </w:tcPr>
          <w:p w14:paraId="0B4F3F7D" w14:textId="77777777" w:rsidR="002936FA" w:rsidRPr="00EF5447" w:rsidRDefault="002936FA" w:rsidP="00612EDA">
            <w:pPr>
              <w:pStyle w:val="TAC"/>
              <w:rPr>
                <w:rFonts w:eastAsia="MS Mincho"/>
              </w:rPr>
            </w:pPr>
            <w:r w:rsidRPr="00EF5447">
              <w:rPr>
                <w:rFonts w:eastAsia="MS Mincho"/>
              </w:rPr>
              <w:t>5</w:t>
            </w:r>
          </w:p>
        </w:tc>
        <w:tc>
          <w:tcPr>
            <w:tcW w:w="1142" w:type="dxa"/>
            <w:shd w:val="clear" w:color="auto" w:fill="auto"/>
            <w:noWrap/>
          </w:tcPr>
          <w:p w14:paraId="7A435854" w14:textId="77777777" w:rsidR="002936FA" w:rsidRPr="00EF5447" w:rsidRDefault="002936FA" w:rsidP="00612EDA">
            <w:pPr>
              <w:pStyle w:val="TAC"/>
              <w:rPr>
                <w:rFonts w:eastAsia="MS Mincho"/>
              </w:rPr>
            </w:pPr>
            <w:r w:rsidRPr="00EF5447">
              <w:rPr>
                <w:rFonts w:eastAsia="MS Mincho"/>
              </w:rPr>
              <w:t>25</w:t>
            </w:r>
          </w:p>
        </w:tc>
        <w:tc>
          <w:tcPr>
            <w:tcW w:w="1299" w:type="dxa"/>
            <w:shd w:val="clear" w:color="auto" w:fill="auto"/>
            <w:noWrap/>
          </w:tcPr>
          <w:p w14:paraId="04A07805" w14:textId="77777777" w:rsidR="002936FA" w:rsidRPr="00EF5447" w:rsidRDefault="002936FA" w:rsidP="00612EDA">
            <w:pPr>
              <w:pStyle w:val="TAC"/>
              <w:rPr>
                <w:rFonts w:eastAsia="MS Mincho"/>
              </w:rPr>
            </w:pPr>
            <w:r w:rsidRPr="00EF5447">
              <w:rPr>
                <w:rFonts w:eastAsia="MS Mincho"/>
              </w:rPr>
              <w:t>1498.4</w:t>
            </w:r>
          </w:p>
        </w:tc>
        <w:tc>
          <w:tcPr>
            <w:tcW w:w="752" w:type="dxa"/>
            <w:shd w:val="clear" w:color="auto" w:fill="auto"/>
          </w:tcPr>
          <w:p w14:paraId="1B2901B4" w14:textId="77777777" w:rsidR="002936FA" w:rsidRPr="00EF5447" w:rsidRDefault="002936FA" w:rsidP="00612EDA">
            <w:pPr>
              <w:pStyle w:val="TAC"/>
              <w:rPr>
                <w:rFonts w:eastAsia="MS Mincho"/>
              </w:rPr>
            </w:pPr>
            <w:r w:rsidRPr="00EF5447">
              <w:t>N/A</w:t>
            </w:r>
          </w:p>
        </w:tc>
        <w:tc>
          <w:tcPr>
            <w:tcW w:w="1248" w:type="dxa"/>
            <w:shd w:val="clear" w:color="auto" w:fill="auto"/>
          </w:tcPr>
          <w:p w14:paraId="0F331E7A" w14:textId="77777777" w:rsidR="002936FA" w:rsidRPr="00EF5447" w:rsidRDefault="002936FA" w:rsidP="00612EDA">
            <w:pPr>
              <w:pStyle w:val="TAC"/>
              <w:rPr>
                <w:rFonts w:eastAsia="MS Mincho"/>
              </w:rPr>
            </w:pPr>
            <w:r w:rsidRPr="00EF5447">
              <w:t>N/A</w:t>
            </w:r>
          </w:p>
        </w:tc>
      </w:tr>
      <w:tr w:rsidR="002936FA" w:rsidRPr="00EF5447" w14:paraId="34EE6D53" w14:textId="77777777" w:rsidTr="00612EDA">
        <w:trPr>
          <w:trHeight w:val="22"/>
          <w:jc w:val="center"/>
        </w:trPr>
        <w:tc>
          <w:tcPr>
            <w:tcW w:w="2258" w:type="dxa"/>
            <w:tcBorders>
              <w:top w:val="nil"/>
              <w:bottom w:val="single" w:sz="4" w:space="0" w:color="auto"/>
            </w:tcBorders>
            <w:shd w:val="clear" w:color="auto" w:fill="auto"/>
          </w:tcPr>
          <w:p w14:paraId="1B75F21D" w14:textId="77777777" w:rsidR="002936FA" w:rsidRPr="00EF5447" w:rsidRDefault="002936FA" w:rsidP="00612EDA">
            <w:pPr>
              <w:pStyle w:val="TAC"/>
            </w:pPr>
          </w:p>
        </w:tc>
        <w:tc>
          <w:tcPr>
            <w:tcW w:w="867" w:type="dxa"/>
            <w:shd w:val="clear" w:color="auto" w:fill="auto"/>
          </w:tcPr>
          <w:p w14:paraId="16D604B3" w14:textId="77777777" w:rsidR="002936FA" w:rsidRPr="00EF5447" w:rsidRDefault="002936FA" w:rsidP="00612EDA">
            <w:pPr>
              <w:pStyle w:val="TAC"/>
              <w:rPr>
                <w:rFonts w:eastAsia="MS Mincho"/>
              </w:rPr>
            </w:pPr>
            <w:r w:rsidRPr="00EF5447">
              <w:rPr>
                <w:rFonts w:eastAsia="MS Mincho"/>
              </w:rPr>
              <w:t>n79</w:t>
            </w:r>
          </w:p>
        </w:tc>
        <w:tc>
          <w:tcPr>
            <w:tcW w:w="1066" w:type="dxa"/>
            <w:shd w:val="clear" w:color="auto" w:fill="auto"/>
            <w:noWrap/>
          </w:tcPr>
          <w:p w14:paraId="2B7F096A" w14:textId="77777777" w:rsidR="002936FA" w:rsidRPr="00EF5447" w:rsidRDefault="002936FA" w:rsidP="00612EDA">
            <w:pPr>
              <w:pStyle w:val="TAC"/>
              <w:rPr>
                <w:rFonts w:eastAsia="MS Mincho"/>
              </w:rPr>
            </w:pPr>
            <w:r w:rsidRPr="00EF5447">
              <w:rPr>
                <w:rFonts w:eastAsia="MS Mincho"/>
              </w:rPr>
              <w:t>4770</w:t>
            </w:r>
          </w:p>
        </w:tc>
        <w:tc>
          <w:tcPr>
            <w:tcW w:w="747" w:type="dxa"/>
            <w:shd w:val="clear" w:color="auto" w:fill="auto"/>
            <w:noWrap/>
          </w:tcPr>
          <w:p w14:paraId="4398FECD" w14:textId="77777777" w:rsidR="002936FA" w:rsidRPr="00EF5447" w:rsidRDefault="002936FA" w:rsidP="00612EDA">
            <w:pPr>
              <w:pStyle w:val="TAC"/>
              <w:rPr>
                <w:rFonts w:eastAsia="MS Mincho"/>
              </w:rPr>
            </w:pPr>
            <w:r w:rsidRPr="00EF5447">
              <w:rPr>
                <w:rFonts w:eastAsia="MS Mincho"/>
              </w:rPr>
              <w:t>40</w:t>
            </w:r>
          </w:p>
        </w:tc>
        <w:tc>
          <w:tcPr>
            <w:tcW w:w="1142" w:type="dxa"/>
            <w:shd w:val="clear" w:color="auto" w:fill="auto"/>
            <w:noWrap/>
          </w:tcPr>
          <w:p w14:paraId="5F73C966" w14:textId="77777777" w:rsidR="002936FA" w:rsidRPr="00EF5447" w:rsidRDefault="002936FA" w:rsidP="00612EDA">
            <w:pPr>
              <w:pStyle w:val="TAC"/>
              <w:rPr>
                <w:rFonts w:eastAsia="MS Mincho"/>
              </w:rPr>
            </w:pPr>
            <w:r w:rsidRPr="00EF5447">
              <w:rPr>
                <w:rFonts w:eastAsia="MS Mincho"/>
              </w:rPr>
              <w:t>216</w:t>
            </w:r>
          </w:p>
        </w:tc>
        <w:tc>
          <w:tcPr>
            <w:tcW w:w="1299" w:type="dxa"/>
            <w:shd w:val="clear" w:color="auto" w:fill="auto"/>
            <w:noWrap/>
          </w:tcPr>
          <w:p w14:paraId="78024078" w14:textId="77777777" w:rsidR="002936FA" w:rsidRPr="00EF5447" w:rsidRDefault="002936FA" w:rsidP="00612EDA">
            <w:pPr>
              <w:pStyle w:val="TAC"/>
              <w:rPr>
                <w:rFonts w:eastAsia="MS Mincho"/>
              </w:rPr>
            </w:pPr>
            <w:r w:rsidRPr="00EF5447">
              <w:rPr>
                <w:rFonts w:eastAsia="MS Mincho"/>
              </w:rPr>
              <w:t>4770</w:t>
            </w:r>
          </w:p>
        </w:tc>
        <w:tc>
          <w:tcPr>
            <w:tcW w:w="752" w:type="dxa"/>
            <w:shd w:val="clear" w:color="auto" w:fill="auto"/>
          </w:tcPr>
          <w:p w14:paraId="09702373" w14:textId="77777777" w:rsidR="002936FA" w:rsidRPr="00EF5447" w:rsidRDefault="002936FA" w:rsidP="00612EDA">
            <w:pPr>
              <w:pStyle w:val="TAC"/>
            </w:pPr>
            <w:r w:rsidRPr="00EF5447">
              <w:t>N/A</w:t>
            </w:r>
          </w:p>
        </w:tc>
        <w:tc>
          <w:tcPr>
            <w:tcW w:w="1248" w:type="dxa"/>
            <w:shd w:val="clear" w:color="auto" w:fill="auto"/>
          </w:tcPr>
          <w:p w14:paraId="2E0C9CF7" w14:textId="77777777" w:rsidR="002936FA" w:rsidRPr="00EF5447" w:rsidRDefault="002936FA" w:rsidP="00612EDA">
            <w:pPr>
              <w:pStyle w:val="TAC"/>
            </w:pPr>
            <w:r w:rsidRPr="00EF5447">
              <w:t>N/A</w:t>
            </w:r>
          </w:p>
        </w:tc>
      </w:tr>
      <w:tr w:rsidR="002936FA" w:rsidRPr="00EF5447" w14:paraId="725C11E2" w14:textId="77777777" w:rsidTr="00612EDA">
        <w:trPr>
          <w:trHeight w:val="22"/>
          <w:jc w:val="center"/>
        </w:trPr>
        <w:tc>
          <w:tcPr>
            <w:tcW w:w="2258" w:type="dxa"/>
            <w:tcBorders>
              <w:top w:val="nil"/>
              <w:bottom w:val="nil"/>
            </w:tcBorders>
            <w:shd w:val="clear" w:color="auto" w:fill="auto"/>
          </w:tcPr>
          <w:p w14:paraId="39E4C878" w14:textId="77777777" w:rsidR="002936FA" w:rsidRPr="00EF5447" w:rsidRDefault="002936FA" w:rsidP="00612EDA">
            <w:pPr>
              <w:pStyle w:val="TAC"/>
            </w:pPr>
            <w:r w:rsidRPr="00EF5447">
              <w:t>DC_3A-32A_n1A</w:t>
            </w:r>
          </w:p>
        </w:tc>
        <w:tc>
          <w:tcPr>
            <w:tcW w:w="867" w:type="dxa"/>
            <w:shd w:val="clear" w:color="auto" w:fill="auto"/>
          </w:tcPr>
          <w:p w14:paraId="18EB69BB" w14:textId="77777777" w:rsidR="002936FA" w:rsidRPr="00EF5447" w:rsidRDefault="002936FA" w:rsidP="00612EDA">
            <w:pPr>
              <w:pStyle w:val="TAC"/>
              <w:rPr>
                <w:rFonts w:eastAsia="MS Mincho"/>
              </w:rPr>
            </w:pPr>
            <w:r w:rsidRPr="00EF5447">
              <w:rPr>
                <w:rFonts w:eastAsia="맑은 고딕"/>
                <w:szCs w:val="18"/>
                <w:lang w:eastAsia="ko-KR"/>
              </w:rPr>
              <w:t>3</w:t>
            </w:r>
          </w:p>
        </w:tc>
        <w:tc>
          <w:tcPr>
            <w:tcW w:w="1066" w:type="dxa"/>
            <w:shd w:val="clear" w:color="auto" w:fill="auto"/>
            <w:noWrap/>
          </w:tcPr>
          <w:p w14:paraId="1A43DF03" w14:textId="77777777" w:rsidR="002936FA" w:rsidRPr="00EF5447" w:rsidRDefault="002936FA" w:rsidP="00612EDA">
            <w:pPr>
              <w:pStyle w:val="TAC"/>
              <w:rPr>
                <w:rFonts w:eastAsia="MS Mincho"/>
              </w:rPr>
            </w:pPr>
            <w:r w:rsidRPr="00EF5447">
              <w:rPr>
                <w:rFonts w:cs="Arial"/>
              </w:rPr>
              <w:t>1720</w:t>
            </w:r>
          </w:p>
        </w:tc>
        <w:tc>
          <w:tcPr>
            <w:tcW w:w="747" w:type="dxa"/>
            <w:shd w:val="clear" w:color="auto" w:fill="auto"/>
            <w:noWrap/>
          </w:tcPr>
          <w:p w14:paraId="38CF32C8" w14:textId="77777777" w:rsidR="002936FA" w:rsidRPr="00EF5447" w:rsidRDefault="002936FA" w:rsidP="00612EDA">
            <w:pPr>
              <w:pStyle w:val="TAC"/>
              <w:rPr>
                <w:rFonts w:eastAsia="MS Mincho"/>
              </w:rPr>
            </w:pPr>
            <w:r w:rsidRPr="00EF5447">
              <w:rPr>
                <w:rFonts w:cs="Arial"/>
              </w:rPr>
              <w:t>5</w:t>
            </w:r>
          </w:p>
        </w:tc>
        <w:tc>
          <w:tcPr>
            <w:tcW w:w="1142" w:type="dxa"/>
            <w:shd w:val="clear" w:color="auto" w:fill="auto"/>
            <w:noWrap/>
          </w:tcPr>
          <w:p w14:paraId="7FDC0170" w14:textId="77777777" w:rsidR="002936FA" w:rsidRPr="00EF5447" w:rsidRDefault="002936FA" w:rsidP="00612EDA">
            <w:pPr>
              <w:pStyle w:val="TAC"/>
              <w:rPr>
                <w:rFonts w:eastAsia="MS Mincho"/>
              </w:rPr>
            </w:pPr>
            <w:r w:rsidRPr="00EF5447">
              <w:rPr>
                <w:rFonts w:cs="Arial"/>
              </w:rPr>
              <w:t>25</w:t>
            </w:r>
          </w:p>
        </w:tc>
        <w:tc>
          <w:tcPr>
            <w:tcW w:w="1299" w:type="dxa"/>
            <w:shd w:val="clear" w:color="auto" w:fill="auto"/>
            <w:noWrap/>
          </w:tcPr>
          <w:p w14:paraId="36301D46" w14:textId="77777777" w:rsidR="002936FA" w:rsidRPr="00EF5447" w:rsidRDefault="002936FA" w:rsidP="00612EDA">
            <w:pPr>
              <w:pStyle w:val="TAC"/>
              <w:rPr>
                <w:rFonts w:eastAsia="MS Mincho"/>
              </w:rPr>
            </w:pPr>
            <w:r w:rsidRPr="00EF5447">
              <w:rPr>
                <w:rFonts w:cs="Arial"/>
              </w:rPr>
              <w:t>1815</w:t>
            </w:r>
          </w:p>
        </w:tc>
        <w:tc>
          <w:tcPr>
            <w:tcW w:w="752" w:type="dxa"/>
            <w:shd w:val="clear" w:color="auto" w:fill="auto"/>
          </w:tcPr>
          <w:p w14:paraId="6EDFDC5F" w14:textId="77777777" w:rsidR="002936FA" w:rsidRPr="00EF5447" w:rsidRDefault="002936FA" w:rsidP="00612EDA">
            <w:pPr>
              <w:pStyle w:val="TAC"/>
            </w:pPr>
            <w:r w:rsidRPr="00EF5447">
              <w:rPr>
                <w:rFonts w:cs="Arial"/>
              </w:rPr>
              <w:t>N/A</w:t>
            </w:r>
          </w:p>
        </w:tc>
        <w:tc>
          <w:tcPr>
            <w:tcW w:w="1248" w:type="dxa"/>
            <w:shd w:val="clear" w:color="auto" w:fill="auto"/>
          </w:tcPr>
          <w:p w14:paraId="1D160F77" w14:textId="77777777" w:rsidR="002936FA" w:rsidRPr="00EF5447" w:rsidRDefault="002936FA" w:rsidP="00612EDA">
            <w:pPr>
              <w:pStyle w:val="TAC"/>
            </w:pPr>
            <w:r w:rsidRPr="00EF5447">
              <w:rPr>
                <w:rFonts w:cs="Arial"/>
              </w:rPr>
              <w:t>N/A</w:t>
            </w:r>
          </w:p>
        </w:tc>
      </w:tr>
      <w:tr w:rsidR="002936FA" w:rsidRPr="00EF5447" w14:paraId="144C3A5E" w14:textId="77777777" w:rsidTr="00612EDA">
        <w:trPr>
          <w:trHeight w:val="22"/>
          <w:jc w:val="center"/>
        </w:trPr>
        <w:tc>
          <w:tcPr>
            <w:tcW w:w="2258" w:type="dxa"/>
            <w:tcBorders>
              <w:top w:val="nil"/>
              <w:bottom w:val="nil"/>
            </w:tcBorders>
            <w:shd w:val="clear" w:color="auto" w:fill="auto"/>
          </w:tcPr>
          <w:p w14:paraId="5126FA25" w14:textId="77777777" w:rsidR="002936FA" w:rsidRPr="00EF5447" w:rsidRDefault="002936FA" w:rsidP="00612EDA">
            <w:pPr>
              <w:pStyle w:val="TAC"/>
            </w:pPr>
            <w:r>
              <w:t>DC_3C-32A_n1A</w:t>
            </w:r>
          </w:p>
        </w:tc>
        <w:tc>
          <w:tcPr>
            <w:tcW w:w="867" w:type="dxa"/>
            <w:shd w:val="clear" w:color="auto" w:fill="auto"/>
          </w:tcPr>
          <w:p w14:paraId="5F573EC6" w14:textId="77777777" w:rsidR="002936FA" w:rsidRPr="00EF5447" w:rsidRDefault="002936FA" w:rsidP="00612EDA">
            <w:pPr>
              <w:pStyle w:val="TAC"/>
              <w:rPr>
                <w:rFonts w:eastAsia="MS Mincho"/>
              </w:rPr>
            </w:pPr>
            <w:r w:rsidRPr="00EF5447">
              <w:rPr>
                <w:rFonts w:eastAsia="맑은 고딕"/>
                <w:szCs w:val="18"/>
                <w:lang w:eastAsia="ko-KR"/>
              </w:rPr>
              <w:t>32</w:t>
            </w:r>
          </w:p>
        </w:tc>
        <w:tc>
          <w:tcPr>
            <w:tcW w:w="1066" w:type="dxa"/>
            <w:shd w:val="clear" w:color="auto" w:fill="auto"/>
            <w:noWrap/>
          </w:tcPr>
          <w:p w14:paraId="311009E6" w14:textId="77777777" w:rsidR="002936FA" w:rsidRPr="00EF5447" w:rsidRDefault="002936FA" w:rsidP="00612EDA">
            <w:pPr>
              <w:pStyle w:val="TAC"/>
              <w:rPr>
                <w:rFonts w:eastAsia="MS Mincho"/>
              </w:rPr>
            </w:pPr>
            <w:r w:rsidRPr="00EF5447">
              <w:rPr>
                <w:rFonts w:cs="Arial"/>
              </w:rPr>
              <w:t>N/A</w:t>
            </w:r>
          </w:p>
        </w:tc>
        <w:tc>
          <w:tcPr>
            <w:tcW w:w="747" w:type="dxa"/>
            <w:shd w:val="clear" w:color="auto" w:fill="auto"/>
            <w:noWrap/>
          </w:tcPr>
          <w:p w14:paraId="4F587979" w14:textId="77777777" w:rsidR="002936FA" w:rsidRPr="00EF5447" w:rsidRDefault="002936FA" w:rsidP="00612EDA">
            <w:pPr>
              <w:pStyle w:val="TAC"/>
              <w:rPr>
                <w:rFonts w:eastAsia="MS Mincho"/>
              </w:rPr>
            </w:pPr>
            <w:r w:rsidRPr="00EF5447">
              <w:rPr>
                <w:rFonts w:cs="Arial"/>
              </w:rPr>
              <w:t>5</w:t>
            </w:r>
          </w:p>
        </w:tc>
        <w:tc>
          <w:tcPr>
            <w:tcW w:w="1142" w:type="dxa"/>
            <w:shd w:val="clear" w:color="auto" w:fill="auto"/>
            <w:noWrap/>
          </w:tcPr>
          <w:p w14:paraId="1038E449" w14:textId="77777777" w:rsidR="002936FA" w:rsidRPr="00EF5447" w:rsidRDefault="002936FA" w:rsidP="00612EDA">
            <w:pPr>
              <w:pStyle w:val="TAC"/>
              <w:rPr>
                <w:rFonts w:eastAsia="MS Mincho"/>
              </w:rPr>
            </w:pPr>
            <w:r w:rsidRPr="00EF5447">
              <w:rPr>
                <w:rFonts w:cs="Arial"/>
              </w:rPr>
              <w:t>25</w:t>
            </w:r>
          </w:p>
        </w:tc>
        <w:tc>
          <w:tcPr>
            <w:tcW w:w="1299" w:type="dxa"/>
            <w:shd w:val="clear" w:color="auto" w:fill="auto"/>
            <w:noWrap/>
          </w:tcPr>
          <w:p w14:paraId="719A8960" w14:textId="77777777" w:rsidR="002936FA" w:rsidRPr="00EF5447" w:rsidRDefault="002936FA" w:rsidP="00612EDA">
            <w:pPr>
              <w:pStyle w:val="TAC"/>
              <w:rPr>
                <w:rFonts w:eastAsia="MS Mincho"/>
              </w:rPr>
            </w:pPr>
            <w:r w:rsidRPr="00EF5447">
              <w:rPr>
                <w:rFonts w:cs="Arial"/>
              </w:rPr>
              <w:t>1480</w:t>
            </w:r>
          </w:p>
        </w:tc>
        <w:tc>
          <w:tcPr>
            <w:tcW w:w="752" w:type="dxa"/>
            <w:shd w:val="clear" w:color="auto" w:fill="auto"/>
          </w:tcPr>
          <w:p w14:paraId="5095254E" w14:textId="77777777" w:rsidR="002936FA" w:rsidRPr="00EF5447" w:rsidRDefault="002936FA" w:rsidP="00612EDA">
            <w:pPr>
              <w:pStyle w:val="TAC"/>
            </w:pPr>
            <w:r w:rsidRPr="00EF5447">
              <w:rPr>
                <w:rFonts w:cs="Arial"/>
              </w:rPr>
              <w:t>15.2</w:t>
            </w:r>
          </w:p>
        </w:tc>
        <w:tc>
          <w:tcPr>
            <w:tcW w:w="1248" w:type="dxa"/>
            <w:shd w:val="clear" w:color="auto" w:fill="auto"/>
          </w:tcPr>
          <w:p w14:paraId="04C4FDE0" w14:textId="77777777" w:rsidR="002936FA" w:rsidRPr="00EF5447" w:rsidRDefault="002936FA" w:rsidP="00612EDA">
            <w:pPr>
              <w:pStyle w:val="TAC"/>
            </w:pPr>
            <w:r w:rsidRPr="00EF5447">
              <w:rPr>
                <w:rFonts w:cs="Arial"/>
              </w:rPr>
              <w:t>IMD3</w:t>
            </w:r>
            <w:r w:rsidRPr="00EF5447">
              <w:rPr>
                <w:rFonts w:cs="Arial"/>
                <w:vertAlign w:val="superscript"/>
              </w:rPr>
              <w:t>4</w:t>
            </w:r>
          </w:p>
        </w:tc>
      </w:tr>
      <w:tr w:rsidR="002936FA" w:rsidRPr="00EF5447" w14:paraId="6530CE6B" w14:textId="77777777" w:rsidTr="00612EDA">
        <w:trPr>
          <w:trHeight w:val="22"/>
          <w:jc w:val="center"/>
        </w:trPr>
        <w:tc>
          <w:tcPr>
            <w:tcW w:w="2258" w:type="dxa"/>
            <w:tcBorders>
              <w:top w:val="nil"/>
              <w:bottom w:val="single" w:sz="4" w:space="0" w:color="auto"/>
            </w:tcBorders>
            <w:shd w:val="clear" w:color="auto" w:fill="auto"/>
          </w:tcPr>
          <w:p w14:paraId="4B67E045" w14:textId="77777777" w:rsidR="002936FA" w:rsidRPr="00EF5447" w:rsidRDefault="002936FA" w:rsidP="00612EDA">
            <w:pPr>
              <w:pStyle w:val="TAC"/>
            </w:pPr>
          </w:p>
        </w:tc>
        <w:tc>
          <w:tcPr>
            <w:tcW w:w="867" w:type="dxa"/>
            <w:shd w:val="clear" w:color="auto" w:fill="auto"/>
          </w:tcPr>
          <w:p w14:paraId="6B1392C7" w14:textId="77777777" w:rsidR="002936FA" w:rsidRPr="00EF5447" w:rsidRDefault="002936FA" w:rsidP="00612EDA">
            <w:pPr>
              <w:pStyle w:val="TAC"/>
              <w:rPr>
                <w:rFonts w:eastAsia="MS Mincho"/>
              </w:rPr>
            </w:pPr>
            <w:r w:rsidRPr="00EF5447">
              <w:rPr>
                <w:rFonts w:eastAsia="MS Mincho"/>
              </w:rPr>
              <w:t>n1</w:t>
            </w:r>
          </w:p>
        </w:tc>
        <w:tc>
          <w:tcPr>
            <w:tcW w:w="1066" w:type="dxa"/>
            <w:shd w:val="clear" w:color="auto" w:fill="auto"/>
            <w:noWrap/>
          </w:tcPr>
          <w:p w14:paraId="68F2C2B8" w14:textId="77777777" w:rsidR="002936FA" w:rsidRPr="00EF5447" w:rsidRDefault="002936FA" w:rsidP="00612EDA">
            <w:pPr>
              <w:pStyle w:val="TAC"/>
              <w:rPr>
                <w:rFonts w:eastAsia="MS Mincho"/>
              </w:rPr>
            </w:pPr>
            <w:r w:rsidRPr="00EF5447">
              <w:rPr>
                <w:rFonts w:cs="Arial"/>
              </w:rPr>
              <w:t>1960</w:t>
            </w:r>
          </w:p>
        </w:tc>
        <w:tc>
          <w:tcPr>
            <w:tcW w:w="747" w:type="dxa"/>
            <w:shd w:val="clear" w:color="auto" w:fill="auto"/>
            <w:noWrap/>
          </w:tcPr>
          <w:p w14:paraId="4424F25F" w14:textId="77777777" w:rsidR="002936FA" w:rsidRPr="00EF5447" w:rsidRDefault="002936FA" w:rsidP="00612EDA">
            <w:pPr>
              <w:pStyle w:val="TAC"/>
              <w:rPr>
                <w:rFonts w:eastAsia="MS Mincho"/>
              </w:rPr>
            </w:pPr>
            <w:r w:rsidRPr="00EF5447">
              <w:rPr>
                <w:rFonts w:cs="Arial"/>
              </w:rPr>
              <w:t>5</w:t>
            </w:r>
          </w:p>
        </w:tc>
        <w:tc>
          <w:tcPr>
            <w:tcW w:w="1142" w:type="dxa"/>
            <w:shd w:val="clear" w:color="auto" w:fill="auto"/>
            <w:noWrap/>
          </w:tcPr>
          <w:p w14:paraId="58730512" w14:textId="77777777" w:rsidR="002936FA" w:rsidRPr="00EF5447" w:rsidRDefault="002936FA" w:rsidP="00612EDA">
            <w:pPr>
              <w:pStyle w:val="TAC"/>
              <w:rPr>
                <w:rFonts w:eastAsia="MS Mincho"/>
              </w:rPr>
            </w:pPr>
            <w:r w:rsidRPr="00EF5447">
              <w:rPr>
                <w:rFonts w:cs="Arial"/>
              </w:rPr>
              <w:t>25</w:t>
            </w:r>
          </w:p>
        </w:tc>
        <w:tc>
          <w:tcPr>
            <w:tcW w:w="1299" w:type="dxa"/>
            <w:shd w:val="clear" w:color="auto" w:fill="auto"/>
            <w:noWrap/>
          </w:tcPr>
          <w:p w14:paraId="4F966638" w14:textId="77777777" w:rsidR="002936FA" w:rsidRPr="00EF5447" w:rsidRDefault="002936FA" w:rsidP="00612EDA">
            <w:pPr>
              <w:pStyle w:val="TAC"/>
              <w:rPr>
                <w:rFonts w:eastAsia="MS Mincho"/>
              </w:rPr>
            </w:pPr>
            <w:r w:rsidRPr="00EF5447">
              <w:rPr>
                <w:rFonts w:cs="Arial"/>
              </w:rPr>
              <w:t>2150</w:t>
            </w:r>
          </w:p>
        </w:tc>
        <w:tc>
          <w:tcPr>
            <w:tcW w:w="752" w:type="dxa"/>
            <w:shd w:val="clear" w:color="auto" w:fill="auto"/>
          </w:tcPr>
          <w:p w14:paraId="57DC54A6" w14:textId="77777777" w:rsidR="002936FA" w:rsidRPr="00EF5447" w:rsidRDefault="002936FA" w:rsidP="00612EDA">
            <w:pPr>
              <w:pStyle w:val="TAC"/>
            </w:pPr>
            <w:r w:rsidRPr="00EF5447">
              <w:rPr>
                <w:rFonts w:cs="Arial"/>
              </w:rPr>
              <w:t>N/A</w:t>
            </w:r>
          </w:p>
        </w:tc>
        <w:tc>
          <w:tcPr>
            <w:tcW w:w="1248" w:type="dxa"/>
            <w:shd w:val="clear" w:color="auto" w:fill="auto"/>
          </w:tcPr>
          <w:p w14:paraId="3AA84A22" w14:textId="77777777" w:rsidR="002936FA" w:rsidRPr="00EF5447" w:rsidRDefault="002936FA" w:rsidP="00612EDA">
            <w:pPr>
              <w:pStyle w:val="TAC"/>
            </w:pPr>
            <w:r w:rsidRPr="00EF5447">
              <w:rPr>
                <w:rFonts w:cs="Arial"/>
              </w:rPr>
              <w:t>N/A</w:t>
            </w:r>
          </w:p>
        </w:tc>
      </w:tr>
      <w:tr w:rsidR="002936FA" w:rsidRPr="00EF5447" w14:paraId="23FA4989" w14:textId="77777777" w:rsidTr="00612EDA">
        <w:trPr>
          <w:trHeight w:val="22"/>
          <w:jc w:val="center"/>
        </w:trPr>
        <w:tc>
          <w:tcPr>
            <w:tcW w:w="2258" w:type="dxa"/>
            <w:tcBorders>
              <w:bottom w:val="nil"/>
            </w:tcBorders>
            <w:shd w:val="clear" w:color="auto" w:fill="auto"/>
          </w:tcPr>
          <w:p w14:paraId="1C6BD76F" w14:textId="77777777" w:rsidR="002936FA" w:rsidRDefault="002936FA" w:rsidP="00612EDA">
            <w:pPr>
              <w:pStyle w:val="TAC"/>
              <w:rPr>
                <w:rFonts w:cs="Arial"/>
                <w:szCs w:val="18"/>
                <w:lang w:eastAsia="zh-CN"/>
              </w:rPr>
            </w:pPr>
            <w:r w:rsidRPr="00EF5447">
              <w:rPr>
                <w:rFonts w:cs="Arial"/>
                <w:szCs w:val="18"/>
                <w:lang w:eastAsia="zh-CN"/>
              </w:rPr>
              <w:t>DC_3A-32A_n78A</w:t>
            </w:r>
          </w:p>
          <w:p w14:paraId="70347AC3" w14:textId="77777777" w:rsidR="002936FA" w:rsidRDefault="002936FA" w:rsidP="00612EDA">
            <w:pPr>
              <w:pStyle w:val="TAC"/>
              <w:rPr>
                <w:rFonts w:cs="Arial"/>
                <w:szCs w:val="18"/>
                <w:lang w:eastAsia="zh-CN"/>
              </w:rPr>
            </w:pPr>
            <w:r w:rsidRPr="008B7DC2">
              <w:rPr>
                <w:rFonts w:cs="Arial"/>
                <w:szCs w:val="18"/>
                <w:lang w:eastAsia="zh-CN"/>
              </w:rPr>
              <w:t>DC_3C-32A_n78A</w:t>
            </w:r>
          </w:p>
          <w:p w14:paraId="285688F2" w14:textId="77777777" w:rsidR="002936FA" w:rsidRPr="002D3932" w:rsidRDefault="002936FA" w:rsidP="00612EDA">
            <w:pPr>
              <w:pStyle w:val="TAC"/>
              <w:rPr>
                <w:rFonts w:cs="Arial"/>
                <w:szCs w:val="18"/>
                <w:lang w:eastAsia="zh-CN"/>
              </w:rPr>
            </w:pPr>
            <w:r>
              <w:rPr>
                <w:rFonts w:cs="Arial"/>
                <w:szCs w:val="18"/>
                <w:lang w:eastAsia="zh-CN"/>
              </w:rPr>
              <w:t>DC_3A-32A_n78C</w:t>
            </w:r>
          </w:p>
          <w:p w14:paraId="1AD07A5E" w14:textId="77777777" w:rsidR="002936FA" w:rsidRPr="00EF5447" w:rsidRDefault="002936FA" w:rsidP="00612EDA">
            <w:pPr>
              <w:pStyle w:val="TAC"/>
            </w:pPr>
            <w:r w:rsidRPr="00EF5447">
              <w:rPr>
                <w:rFonts w:cs="Arial"/>
                <w:szCs w:val="18"/>
                <w:lang w:eastAsia="zh-CN"/>
              </w:rPr>
              <w:t>DC_3A-32A_n78(2A)</w:t>
            </w:r>
          </w:p>
        </w:tc>
        <w:tc>
          <w:tcPr>
            <w:tcW w:w="867" w:type="dxa"/>
            <w:shd w:val="clear" w:color="auto" w:fill="auto"/>
          </w:tcPr>
          <w:p w14:paraId="4AF32271" w14:textId="77777777" w:rsidR="002936FA" w:rsidRPr="00EF5447" w:rsidRDefault="002936FA" w:rsidP="00612EDA">
            <w:pPr>
              <w:pStyle w:val="TAC"/>
              <w:rPr>
                <w:rFonts w:eastAsia="MS Mincho"/>
              </w:rPr>
            </w:pPr>
            <w:r w:rsidRPr="00EF5447">
              <w:rPr>
                <w:rFonts w:eastAsia="MS Mincho" w:cs="Arial"/>
                <w:szCs w:val="18"/>
              </w:rPr>
              <w:t>3</w:t>
            </w:r>
          </w:p>
        </w:tc>
        <w:tc>
          <w:tcPr>
            <w:tcW w:w="1066" w:type="dxa"/>
            <w:shd w:val="clear" w:color="auto" w:fill="auto"/>
            <w:noWrap/>
          </w:tcPr>
          <w:p w14:paraId="6C7D2F07" w14:textId="77777777" w:rsidR="002936FA" w:rsidRPr="00EF5447" w:rsidRDefault="002936FA" w:rsidP="00612EDA">
            <w:pPr>
              <w:pStyle w:val="TAC"/>
              <w:rPr>
                <w:rFonts w:eastAsia="MS Mincho"/>
              </w:rPr>
            </w:pPr>
            <w:r w:rsidRPr="00EF5447">
              <w:rPr>
                <w:rFonts w:cs="Arial"/>
                <w:szCs w:val="18"/>
              </w:rPr>
              <w:t>1730</w:t>
            </w:r>
          </w:p>
        </w:tc>
        <w:tc>
          <w:tcPr>
            <w:tcW w:w="747" w:type="dxa"/>
            <w:shd w:val="clear" w:color="auto" w:fill="auto"/>
            <w:noWrap/>
          </w:tcPr>
          <w:p w14:paraId="1982018D" w14:textId="77777777" w:rsidR="002936FA" w:rsidRPr="00EF5447" w:rsidRDefault="002936FA" w:rsidP="00612EDA">
            <w:pPr>
              <w:pStyle w:val="TAC"/>
              <w:rPr>
                <w:rFonts w:eastAsia="MS Mincho"/>
              </w:rPr>
            </w:pPr>
            <w:r w:rsidRPr="00EF5447">
              <w:rPr>
                <w:rFonts w:cs="Arial"/>
                <w:szCs w:val="18"/>
              </w:rPr>
              <w:t>5</w:t>
            </w:r>
          </w:p>
        </w:tc>
        <w:tc>
          <w:tcPr>
            <w:tcW w:w="1142" w:type="dxa"/>
            <w:shd w:val="clear" w:color="auto" w:fill="auto"/>
            <w:noWrap/>
          </w:tcPr>
          <w:p w14:paraId="2B82482E" w14:textId="77777777" w:rsidR="002936FA" w:rsidRPr="00EF5447" w:rsidRDefault="002936FA" w:rsidP="00612EDA">
            <w:pPr>
              <w:pStyle w:val="TAC"/>
              <w:rPr>
                <w:rFonts w:eastAsia="MS Mincho"/>
              </w:rPr>
            </w:pPr>
            <w:r w:rsidRPr="00EF5447">
              <w:rPr>
                <w:rFonts w:cs="Arial"/>
                <w:szCs w:val="18"/>
              </w:rPr>
              <w:t>25</w:t>
            </w:r>
          </w:p>
        </w:tc>
        <w:tc>
          <w:tcPr>
            <w:tcW w:w="1299" w:type="dxa"/>
            <w:shd w:val="clear" w:color="auto" w:fill="auto"/>
            <w:noWrap/>
          </w:tcPr>
          <w:p w14:paraId="4017CAE7" w14:textId="77777777" w:rsidR="002936FA" w:rsidRPr="00EF5447" w:rsidRDefault="002936FA" w:rsidP="00612EDA">
            <w:pPr>
              <w:pStyle w:val="TAC"/>
              <w:rPr>
                <w:rFonts w:eastAsia="MS Mincho"/>
              </w:rPr>
            </w:pPr>
            <w:r w:rsidRPr="00EF5447">
              <w:rPr>
                <w:rFonts w:cs="Arial"/>
                <w:szCs w:val="18"/>
              </w:rPr>
              <w:t>1825</w:t>
            </w:r>
          </w:p>
        </w:tc>
        <w:tc>
          <w:tcPr>
            <w:tcW w:w="752" w:type="dxa"/>
            <w:shd w:val="clear" w:color="auto" w:fill="auto"/>
          </w:tcPr>
          <w:p w14:paraId="6BCFD09D" w14:textId="77777777" w:rsidR="002936FA" w:rsidRPr="00EF5447" w:rsidRDefault="002936FA" w:rsidP="00612EDA">
            <w:pPr>
              <w:pStyle w:val="TAC"/>
            </w:pPr>
            <w:r w:rsidRPr="00EF5447">
              <w:rPr>
                <w:rFonts w:cs="Arial"/>
                <w:szCs w:val="18"/>
              </w:rPr>
              <w:t>N/A</w:t>
            </w:r>
          </w:p>
        </w:tc>
        <w:tc>
          <w:tcPr>
            <w:tcW w:w="1248" w:type="dxa"/>
            <w:shd w:val="clear" w:color="auto" w:fill="auto"/>
          </w:tcPr>
          <w:p w14:paraId="1E8308EE" w14:textId="77777777" w:rsidR="002936FA" w:rsidRPr="00EF5447" w:rsidRDefault="002936FA" w:rsidP="00612EDA">
            <w:pPr>
              <w:pStyle w:val="TAC"/>
            </w:pPr>
            <w:r w:rsidRPr="00EF5447">
              <w:rPr>
                <w:rFonts w:eastAsia="MS Mincho" w:cs="Arial"/>
                <w:szCs w:val="18"/>
              </w:rPr>
              <w:t>N/A</w:t>
            </w:r>
          </w:p>
        </w:tc>
      </w:tr>
      <w:tr w:rsidR="002936FA" w:rsidRPr="00EF5447" w14:paraId="775F51AE" w14:textId="77777777" w:rsidTr="00612EDA">
        <w:trPr>
          <w:trHeight w:val="22"/>
          <w:jc w:val="center"/>
        </w:trPr>
        <w:tc>
          <w:tcPr>
            <w:tcW w:w="2258" w:type="dxa"/>
            <w:tcBorders>
              <w:top w:val="nil"/>
              <w:bottom w:val="nil"/>
            </w:tcBorders>
            <w:shd w:val="clear" w:color="auto" w:fill="auto"/>
          </w:tcPr>
          <w:p w14:paraId="53E3D3A7" w14:textId="77777777" w:rsidR="002936FA" w:rsidRPr="00EF5447" w:rsidRDefault="002936FA" w:rsidP="00612EDA">
            <w:pPr>
              <w:pStyle w:val="TAC"/>
            </w:pPr>
          </w:p>
        </w:tc>
        <w:tc>
          <w:tcPr>
            <w:tcW w:w="867" w:type="dxa"/>
            <w:shd w:val="clear" w:color="auto" w:fill="auto"/>
          </w:tcPr>
          <w:p w14:paraId="663B8110" w14:textId="77777777" w:rsidR="002936FA" w:rsidRPr="00EF5447" w:rsidRDefault="002936FA" w:rsidP="00612EDA">
            <w:pPr>
              <w:pStyle w:val="TAC"/>
              <w:rPr>
                <w:rFonts w:eastAsia="MS Mincho"/>
              </w:rPr>
            </w:pPr>
            <w:r w:rsidRPr="00EF5447">
              <w:rPr>
                <w:rFonts w:eastAsia="MS Mincho" w:cs="Arial"/>
                <w:szCs w:val="18"/>
              </w:rPr>
              <w:t>32</w:t>
            </w:r>
          </w:p>
        </w:tc>
        <w:tc>
          <w:tcPr>
            <w:tcW w:w="1066" w:type="dxa"/>
            <w:shd w:val="clear" w:color="auto" w:fill="auto"/>
            <w:noWrap/>
          </w:tcPr>
          <w:p w14:paraId="13D32306" w14:textId="77777777" w:rsidR="002936FA" w:rsidRPr="00EF5447" w:rsidRDefault="002936FA" w:rsidP="00612EDA">
            <w:pPr>
              <w:pStyle w:val="TAC"/>
              <w:rPr>
                <w:rFonts w:eastAsia="MS Mincho"/>
              </w:rPr>
            </w:pPr>
            <w:r w:rsidRPr="00EF5447">
              <w:rPr>
                <w:rFonts w:cs="Arial"/>
                <w:szCs w:val="18"/>
              </w:rPr>
              <w:t>N/A</w:t>
            </w:r>
          </w:p>
        </w:tc>
        <w:tc>
          <w:tcPr>
            <w:tcW w:w="747" w:type="dxa"/>
            <w:shd w:val="clear" w:color="auto" w:fill="auto"/>
            <w:noWrap/>
          </w:tcPr>
          <w:p w14:paraId="25F35959" w14:textId="77777777" w:rsidR="002936FA" w:rsidRPr="00EF5447" w:rsidRDefault="002936FA" w:rsidP="00612EDA">
            <w:pPr>
              <w:pStyle w:val="TAC"/>
              <w:rPr>
                <w:rFonts w:eastAsia="MS Mincho"/>
              </w:rPr>
            </w:pPr>
            <w:r w:rsidRPr="00EF5447">
              <w:rPr>
                <w:rFonts w:cs="Arial"/>
                <w:szCs w:val="18"/>
              </w:rPr>
              <w:t>5</w:t>
            </w:r>
          </w:p>
        </w:tc>
        <w:tc>
          <w:tcPr>
            <w:tcW w:w="1142" w:type="dxa"/>
            <w:shd w:val="clear" w:color="auto" w:fill="auto"/>
            <w:noWrap/>
          </w:tcPr>
          <w:p w14:paraId="03B77FB5" w14:textId="77777777" w:rsidR="002936FA" w:rsidRPr="00EF5447" w:rsidRDefault="002936FA" w:rsidP="00612EDA">
            <w:pPr>
              <w:pStyle w:val="TAC"/>
              <w:rPr>
                <w:rFonts w:eastAsia="MS Mincho"/>
              </w:rPr>
            </w:pPr>
            <w:r w:rsidRPr="00EF5447">
              <w:rPr>
                <w:rFonts w:cs="Arial"/>
                <w:szCs w:val="18"/>
              </w:rPr>
              <w:t>25</w:t>
            </w:r>
          </w:p>
        </w:tc>
        <w:tc>
          <w:tcPr>
            <w:tcW w:w="1299" w:type="dxa"/>
            <w:shd w:val="clear" w:color="auto" w:fill="auto"/>
            <w:noWrap/>
          </w:tcPr>
          <w:p w14:paraId="31AAE419" w14:textId="77777777" w:rsidR="002936FA" w:rsidRPr="00EF5447" w:rsidRDefault="002936FA" w:rsidP="00612EDA">
            <w:pPr>
              <w:pStyle w:val="TAC"/>
              <w:rPr>
                <w:rFonts w:eastAsia="MS Mincho"/>
              </w:rPr>
            </w:pPr>
            <w:r w:rsidRPr="00EF5447">
              <w:rPr>
                <w:rFonts w:cs="Arial"/>
                <w:szCs w:val="18"/>
              </w:rPr>
              <w:t>1470</w:t>
            </w:r>
          </w:p>
        </w:tc>
        <w:tc>
          <w:tcPr>
            <w:tcW w:w="752" w:type="dxa"/>
            <w:shd w:val="clear" w:color="auto" w:fill="auto"/>
          </w:tcPr>
          <w:p w14:paraId="03FD6668" w14:textId="77777777" w:rsidR="002936FA" w:rsidRPr="00EF5447" w:rsidRDefault="002936FA" w:rsidP="00612EDA">
            <w:pPr>
              <w:pStyle w:val="TAC"/>
            </w:pPr>
            <w:r w:rsidRPr="00EF5447">
              <w:rPr>
                <w:rFonts w:cs="Arial"/>
                <w:szCs w:val="18"/>
              </w:rPr>
              <w:t>4.9</w:t>
            </w:r>
          </w:p>
        </w:tc>
        <w:tc>
          <w:tcPr>
            <w:tcW w:w="1248" w:type="dxa"/>
            <w:shd w:val="clear" w:color="auto" w:fill="auto"/>
          </w:tcPr>
          <w:p w14:paraId="2B4E56A9" w14:textId="77777777" w:rsidR="002936FA" w:rsidRPr="00EF5447" w:rsidRDefault="002936FA" w:rsidP="00612EDA">
            <w:pPr>
              <w:pStyle w:val="TAC"/>
            </w:pPr>
            <w:r w:rsidRPr="00EF5447">
              <w:rPr>
                <w:rFonts w:eastAsia="MS Mincho" w:cs="Arial"/>
                <w:szCs w:val="18"/>
              </w:rPr>
              <w:t>IMD4</w:t>
            </w:r>
          </w:p>
        </w:tc>
      </w:tr>
      <w:tr w:rsidR="002936FA" w:rsidRPr="00EF5447" w14:paraId="0B3D9FC9" w14:textId="77777777" w:rsidTr="00612EDA">
        <w:trPr>
          <w:trHeight w:val="22"/>
          <w:jc w:val="center"/>
        </w:trPr>
        <w:tc>
          <w:tcPr>
            <w:tcW w:w="2258" w:type="dxa"/>
            <w:tcBorders>
              <w:top w:val="nil"/>
              <w:bottom w:val="nil"/>
            </w:tcBorders>
            <w:shd w:val="clear" w:color="auto" w:fill="auto"/>
          </w:tcPr>
          <w:p w14:paraId="1ECD7A92" w14:textId="77777777" w:rsidR="002936FA" w:rsidRPr="00EF5447" w:rsidRDefault="002936FA" w:rsidP="00612EDA">
            <w:pPr>
              <w:pStyle w:val="TAC"/>
            </w:pPr>
          </w:p>
        </w:tc>
        <w:tc>
          <w:tcPr>
            <w:tcW w:w="867" w:type="dxa"/>
            <w:shd w:val="clear" w:color="auto" w:fill="auto"/>
          </w:tcPr>
          <w:p w14:paraId="4BE3FE57" w14:textId="77777777" w:rsidR="002936FA" w:rsidRPr="00EF5447" w:rsidRDefault="002936FA" w:rsidP="00612EDA">
            <w:pPr>
              <w:pStyle w:val="TAC"/>
              <w:rPr>
                <w:rFonts w:eastAsia="MS Mincho"/>
              </w:rPr>
            </w:pPr>
            <w:r w:rsidRPr="00EF5447">
              <w:rPr>
                <w:rFonts w:eastAsia="MS Mincho" w:cs="Arial"/>
                <w:szCs w:val="18"/>
              </w:rPr>
              <w:t>n78</w:t>
            </w:r>
          </w:p>
        </w:tc>
        <w:tc>
          <w:tcPr>
            <w:tcW w:w="1066" w:type="dxa"/>
            <w:shd w:val="clear" w:color="auto" w:fill="auto"/>
            <w:noWrap/>
          </w:tcPr>
          <w:p w14:paraId="04A13E81" w14:textId="77777777" w:rsidR="002936FA" w:rsidRPr="00EF5447" w:rsidRDefault="002936FA" w:rsidP="00612EDA">
            <w:pPr>
              <w:pStyle w:val="TAC"/>
              <w:rPr>
                <w:rFonts w:eastAsia="MS Mincho"/>
              </w:rPr>
            </w:pPr>
            <w:r w:rsidRPr="00EF5447">
              <w:rPr>
                <w:rFonts w:cs="Arial"/>
                <w:szCs w:val="18"/>
              </w:rPr>
              <w:t>3720</w:t>
            </w:r>
          </w:p>
        </w:tc>
        <w:tc>
          <w:tcPr>
            <w:tcW w:w="747" w:type="dxa"/>
            <w:shd w:val="clear" w:color="auto" w:fill="auto"/>
            <w:noWrap/>
          </w:tcPr>
          <w:p w14:paraId="38E787BF" w14:textId="77777777" w:rsidR="002936FA" w:rsidRPr="00EF5447" w:rsidRDefault="002936FA" w:rsidP="00612EDA">
            <w:pPr>
              <w:pStyle w:val="TAC"/>
              <w:rPr>
                <w:rFonts w:eastAsia="MS Mincho"/>
              </w:rPr>
            </w:pPr>
            <w:r w:rsidRPr="00EF5447">
              <w:rPr>
                <w:rFonts w:cs="Arial"/>
                <w:szCs w:val="18"/>
              </w:rPr>
              <w:t>10</w:t>
            </w:r>
          </w:p>
        </w:tc>
        <w:tc>
          <w:tcPr>
            <w:tcW w:w="1142" w:type="dxa"/>
            <w:shd w:val="clear" w:color="auto" w:fill="auto"/>
            <w:noWrap/>
          </w:tcPr>
          <w:p w14:paraId="254F7CA9" w14:textId="77777777" w:rsidR="002936FA" w:rsidRPr="00EF5447" w:rsidRDefault="002936FA" w:rsidP="00612EDA">
            <w:pPr>
              <w:pStyle w:val="TAC"/>
              <w:rPr>
                <w:rFonts w:eastAsia="MS Mincho"/>
              </w:rPr>
            </w:pPr>
            <w:r w:rsidRPr="00EF5447">
              <w:rPr>
                <w:rFonts w:cs="Arial"/>
                <w:szCs w:val="18"/>
              </w:rPr>
              <w:t>50</w:t>
            </w:r>
          </w:p>
        </w:tc>
        <w:tc>
          <w:tcPr>
            <w:tcW w:w="1299" w:type="dxa"/>
            <w:shd w:val="clear" w:color="auto" w:fill="auto"/>
            <w:noWrap/>
          </w:tcPr>
          <w:p w14:paraId="756E23CD" w14:textId="77777777" w:rsidR="002936FA" w:rsidRPr="00EF5447" w:rsidRDefault="002936FA" w:rsidP="00612EDA">
            <w:pPr>
              <w:pStyle w:val="TAC"/>
              <w:rPr>
                <w:rFonts w:eastAsia="MS Mincho"/>
              </w:rPr>
            </w:pPr>
            <w:r w:rsidRPr="00EF5447">
              <w:rPr>
                <w:rFonts w:cs="Arial"/>
                <w:szCs w:val="18"/>
              </w:rPr>
              <w:t>3720</w:t>
            </w:r>
          </w:p>
        </w:tc>
        <w:tc>
          <w:tcPr>
            <w:tcW w:w="752" w:type="dxa"/>
            <w:shd w:val="clear" w:color="auto" w:fill="auto"/>
          </w:tcPr>
          <w:p w14:paraId="1D606975" w14:textId="77777777" w:rsidR="002936FA" w:rsidRPr="00EF5447" w:rsidRDefault="002936FA" w:rsidP="00612EDA">
            <w:pPr>
              <w:pStyle w:val="TAC"/>
            </w:pPr>
            <w:r w:rsidRPr="00EF5447">
              <w:rPr>
                <w:rFonts w:cs="Arial"/>
                <w:szCs w:val="18"/>
              </w:rPr>
              <w:t>N/A</w:t>
            </w:r>
          </w:p>
        </w:tc>
        <w:tc>
          <w:tcPr>
            <w:tcW w:w="1248" w:type="dxa"/>
            <w:shd w:val="clear" w:color="auto" w:fill="auto"/>
          </w:tcPr>
          <w:p w14:paraId="16BA7C42" w14:textId="77777777" w:rsidR="002936FA" w:rsidRPr="00EF5447" w:rsidRDefault="002936FA" w:rsidP="00612EDA">
            <w:pPr>
              <w:pStyle w:val="TAC"/>
            </w:pPr>
            <w:r w:rsidRPr="00EF5447">
              <w:rPr>
                <w:rFonts w:cs="Arial"/>
                <w:szCs w:val="18"/>
              </w:rPr>
              <w:t>N/A</w:t>
            </w:r>
          </w:p>
        </w:tc>
      </w:tr>
      <w:tr w:rsidR="002936FA" w:rsidRPr="00EF5447" w14:paraId="582DE105" w14:textId="77777777" w:rsidTr="00612EDA">
        <w:trPr>
          <w:trHeight w:val="22"/>
          <w:jc w:val="center"/>
        </w:trPr>
        <w:tc>
          <w:tcPr>
            <w:tcW w:w="2258" w:type="dxa"/>
            <w:tcBorders>
              <w:top w:val="nil"/>
              <w:bottom w:val="nil"/>
            </w:tcBorders>
            <w:shd w:val="clear" w:color="auto" w:fill="auto"/>
          </w:tcPr>
          <w:p w14:paraId="56279126" w14:textId="77777777" w:rsidR="002936FA" w:rsidRPr="00EF5447" w:rsidRDefault="002936FA" w:rsidP="00612EDA">
            <w:pPr>
              <w:pStyle w:val="TAC"/>
            </w:pPr>
          </w:p>
        </w:tc>
        <w:tc>
          <w:tcPr>
            <w:tcW w:w="867" w:type="dxa"/>
            <w:shd w:val="clear" w:color="auto" w:fill="auto"/>
          </w:tcPr>
          <w:p w14:paraId="46F8424F" w14:textId="77777777" w:rsidR="002936FA" w:rsidRPr="00EF5447" w:rsidRDefault="002936FA" w:rsidP="00612EDA">
            <w:pPr>
              <w:pStyle w:val="TAC"/>
              <w:rPr>
                <w:rFonts w:eastAsia="MS Mincho"/>
              </w:rPr>
            </w:pPr>
            <w:r w:rsidRPr="00EF5447">
              <w:rPr>
                <w:rFonts w:eastAsia="MS Mincho" w:cs="Arial"/>
                <w:szCs w:val="18"/>
              </w:rPr>
              <w:t>3</w:t>
            </w:r>
          </w:p>
        </w:tc>
        <w:tc>
          <w:tcPr>
            <w:tcW w:w="1066" w:type="dxa"/>
            <w:shd w:val="clear" w:color="auto" w:fill="auto"/>
            <w:noWrap/>
          </w:tcPr>
          <w:p w14:paraId="3D14B2EE" w14:textId="77777777" w:rsidR="002936FA" w:rsidRPr="00EF5447" w:rsidRDefault="002936FA" w:rsidP="00612EDA">
            <w:pPr>
              <w:pStyle w:val="TAC"/>
              <w:rPr>
                <w:rFonts w:eastAsia="MS Mincho"/>
              </w:rPr>
            </w:pPr>
            <w:r w:rsidRPr="00EF5447">
              <w:rPr>
                <w:rFonts w:cs="Arial"/>
                <w:szCs w:val="18"/>
                <w:lang w:eastAsia="zh-CN"/>
              </w:rPr>
              <w:t>1775</w:t>
            </w:r>
          </w:p>
        </w:tc>
        <w:tc>
          <w:tcPr>
            <w:tcW w:w="747" w:type="dxa"/>
            <w:shd w:val="clear" w:color="auto" w:fill="auto"/>
            <w:noWrap/>
          </w:tcPr>
          <w:p w14:paraId="5E213352" w14:textId="77777777" w:rsidR="002936FA" w:rsidRPr="00EF5447" w:rsidRDefault="002936FA" w:rsidP="00612EDA">
            <w:pPr>
              <w:pStyle w:val="TAC"/>
              <w:rPr>
                <w:rFonts w:eastAsia="MS Mincho"/>
              </w:rPr>
            </w:pPr>
            <w:r w:rsidRPr="00EF5447">
              <w:rPr>
                <w:rFonts w:cs="Arial"/>
                <w:szCs w:val="18"/>
              </w:rPr>
              <w:t>5</w:t>
            </w:r>
          </w:p>
        </w:tc>
        <w:tc>
          <w:tcPr>
            <w:tcW w:w="1142" w:type="dxa"/>
            <w:shd w:val="clear" w:color="auto" w:fill="auto"/>
            <w:noWrap/>
          </w:tcPr>
          <w:p w14:paraId="3ABAA8FB" w14:textId="77777777" w:rsidR="002936FA" w:rsidRPr="00EF5447" w:rsidRDefault="002936FA" w:rsidP="00612EDA">
            <w:pPr>
              <w:pStyle w:val="TAC"/>
              <w:rPr>
                <w:rFonts w:eastAsia="MS Mincho"/>
              </w:rPr>
            </w:pPr>
            <w:r w:rsidRPr="00EF5447">
              <w:rPr>
                <w:rFonts w:cs="Arial"/>
                <w:szCs w:val="18"/>
              </w:rPr>
              <w:t>25</w:t>
            </w:r>
          </w:p>
        </w:tc>
        <w:tc>
          <w:tcPr>
            <w:tcW w:w="1299" w:type="dxa"/>
            <w:shd w:val="clear" w:color="auto" w:fill="auto"/>
            <w:noWrap/>
          </w:tcPr>
          <w:p w14:paraId="25F17702" w14:textId="77777777" w:rsidR="002936FA" w:rsidRPr="00EF5447" w:rsidRDefault="002936FA" w:rsidP="00612EDA">
            <w:pPr>
              <w:pStyle w:val="TAC"/>
              <w:rPr>
                <w:rFonts w:eastAsia="MS Mincho"/>
              </w:rPr>
            </w:pPr>
            <w:r w:rsidRPr="00EF5447">
              <w:rPr>
                <w:rFonts w:cs="Arial"/>
                <w:szCs w:val="18"/>
              </w:rPr>
              <w:t>1870</w:t>
            </w:r>
          </w:p>
        </w:tc>
        <w:tc>
          <w:tcPr>
            <w:tcW w:w="752" w:type="dxa"/>
            <w:shd w:val="clear" w:color="auto" w:fill="auto"/>
          </w:tcPr>
          <w:p w14:paraId="3B6F48B1" w14:textId="77777777" w:rsidR="002936FA" w:rsidRPr="00EF5447" w:rsidRDefault="002936FA" w:rsidP="00612EDA">
            <w:pPr>
              <w:pStyle w:val="TAC"/>
            </w:pPr>
            <w:r w:rsidRPr="00EF5447">
              <w:rPr>
                <w:rFonts w:cs="Arial"/>
                <w:szCs w:val="18"/>
              </w:rPr>
              <w:t>N/A</w:t>
            </w:r>
          </w:p>
        </w:tc>
        <w:tc>
          <w:tcPr>
            <w:tcW w:w="1248" w:type="dxa"/>
            <w:shd w:val="clear" w:color="auto" w:fill="auto"/>
          </w:tcPr>
          <w:p w14:paraId="37447449" w14:textId="77777777" w:rsidR="002936FA" w:rsidRPr="00EF5447" w:rsidRDefault="002936FA" w:rsidP="00612EDA">
            <w:pPr>
              <w:pStyle w:val="TAC"/>
            </w:pPr>
            <w:r w:rsidRPr="00EF5447">
              <w:rPr>
                <w:rFonts w:eastAsia="MS Mincho" w:cs="Arial"/>
                <w:szCs w:val="18"/>
              </w:rPr>
              <w:t>N/A</w:t>
            </w:r>
          </w:p>
        </w:tc>
      </w:tr>
      <w:tr w:rsidR="002936FA" w:rsidRPr="00EF5447" w14:paraId="5C4E0567" w14:textId="77777777" w:rsidTr="00612EDA">
        <w:trPr>
          <w:trHeight w:val="22"/>
          <w:jc w:val="center"/>
        </w:trPr>
        <w:tc>
          <w:tcPr>
            <w:tcW w:w="2258" w:type="dxa"/>
            <w:tcBorders>
              <w:top w:val="nil"/>
              <w:bottom w:val="nil"/>
            </w:tcBorders>
            <w:shd w:val="clear" w:color="auto" w:fill="auto"/>
          </w:tcPr>
          <w:p w14:paraId="731E681C" w14:textId="77777777" w:rsidR="002936FA" w:rsidRPr="00EF5447" w:rsidRDefault="002936FA" w:rsidP="00612EDA">
            <w:pPr>
              <w:pStyle w:val="TAC"/>
            </w:pPr>
          </w:p>
        </w:tc>
        <w:tc>
          <w:tcPr>
            <w:tcW w:w="867" w:type="dxa"/>
            <w:shd w:val="clear" w:color="auto" w:fill="auto"/>
          </w:tcPr>
          <w:p w14:paraId="708CFE91" w14:textId="77777777" w:rsidR="002936FA" w:rsidRPr="00EF5447" w:rsidRDefault="002936FA" w:rsidP="00612EDA">
            <w:pPr>
              <w:pStyle w:val="TAC"/>
              <w:rPr>
                <w:rFonts w:eastAsia="MS Mincho"/>
              </w:rPr>
            </w:pPr>
            <w:r w:rsidRPr="00EF5447">
              <w:rPr>
                <w:rFonts w:eastAsia="MS Mincho" w:cs="Arial"/>
                <w:szCs w:val="18"/>
              </w:rPr>
              <w:t>32</w:t>
            </w:r>
          </w:p>
        </w:tc>
        <w:tc>
          <w:tcPr>
            <w:tcW w:w="1066" w:type="dxa"/>
            <w:shd w:val="clear" w:color="auto" w:fill="auto"/>
            <w:noWrap/>
          </w:tcPr>
          <w:p w14:paraId="6C0EFF61" w14:textId="77777777" w:rsidR="002936FA" w:rsidRPr="00EF5447" w:rsidRDefault="002936FA" w:rsidP="00612EDA">
            <w:pPr>
              <w:pStyle w:val="TAC"/>
              <w:rPr>
                <w:rFonts w:eastAsia="MS Mincho"/>
              </w:rPr>
            </w:pPr>
            <w:r w:rsidRPr="00EF5447">
              <w:rPr>
                <w:rFonts w:cs="Arial"/>
                <w:szCs w:val="18"/>
              </w:rPr>
              <w:t>N/A</w:t>
            </w:r>
          </w:p>
        </w:tc>
        <w:tc>
          <w:tcPr>
            <w:tcW w:w="747" w:type="dxa"/>
            <w:shd w:val="clear" w:color="auto" w:fill="auto"/>
            <w:noWrap/>
          </w:tcPr>
          <w:p w14:paraId="16680C13" w14:textId="77777777" w:rsidR="002936FA" w:rsidRPr="00EF5447" w:rsidRDefault="002936FA" w:rsidP="00612EDA">
            <w:pPr>
              <w:pStyle w:val="TAC"/>
              <w:rPr>
                <w:rFonts w:eastAsia="MS Mincho"/>
              </w:rPr>
            </w:pPr>
            <w:r w:rsidRPr="00EF5447">
              <w:rPr>
                <w:rFonts w:cs="Arial"/>
                <w:szCs w:val="18"/>
              </w:rPr>
              <w:t>5</w:t>
            </w:r>
          </w:p>
        </w:tc>
        <w:tc>
          <w:tcPr>
            <w:tcW w:w="1142" w:type="dxa"/>
            <w:shd w:val="clear" w:color="auto" w:fill="auto"/>
            <w:noWrap/>
          </w:tcPr>
          <w:p w14:paraId="30A3F4AB" w14:textId="77777777" w:rsidR="002936FA" w:rsidRPr="00EF5447" w:rsidRDefault="002936FA" w:rsidP="00612EDA">
            <w:pPr>
              <w:pStyle w:val="TAC"/>
              <w:rPr>
                <w:rFonts w:eastAsia="MS Mincho"/>
              </w:rPr>
            </w:pPr>
            <w:r w:rsidRPr="00EF5447">
              <w:rPr>
                <w:rFonts w:cs="Arial"/>
                <w:szCs w:val="18"/>
              </w:rPr>
              <w:t>25</w:t>
            </w:r>
          </w:p>
        </w:tc>
        <w:tc>
          <w:tcPr>
            <w:tcW w:w="1299" w:type="dxa"/>
            <w:shd w:val="clear" w:color="auto" w:fill="auto"/>
            <w:noWrap/>
          </w:tcPr>
          <w:p w14:paraId="1CEE0DB4" w14:textId="77777777" w:rsidR="002936FA" w:rsidRPr="00EF5447" w:rsidRDefault="002936FA" w:rsidP="00612EDA">
            <w:pPr>
              <w:pStyle w:val="TAC"/>
              <w:rPr>
                <w:rFonts w:eastAsia="MS Mincho"/>
              </w:rPr>
            </w:pPr>
            <w:r w:rsidRPr="00EF5447">
              <w:rPr>
                <w:rFonts w:cs="Arial"/>
                <w:szCs w:val="18"/>
              </w:rPr>
              <w:t>1475</w:t>
            </w:r>
          </w:p>
        </w:tc>
        <w:tc>
          <w:tcPr>
            <w:tcW w:w="752" w:type="dxa"/>
            <w:shd w:val="clear" w:color="auto" w:fill="auto"/>
          </w:tcPr>
          <w:p w14:paraId="7390741A" w14:textId="77777777" w:rsidR="002936FA" w:rsidRPr="00EF5447" w:rsidRDefault="002936FA" w:rsidP="00612EDA">
            <w:pPr>
              <w:pStyle w:val="TAC"/>
            </w:pPr>
            <w:r w:rsidRPr="00EF5447">
              <w:rPr>
                <w:rFonts w:cs="Arial"/>
                <w:szCs w:val="18"/>
              </w:rPr>
              <w:t>0</w:t>
            </w:r>
          </w:p>
        </w:tc>
        <w:tc>
          <w:tcPr>
            <w:tcW w:w="1248" w:type="dxa"/>
            <w:shd w:val="clear" w:color="auto" w:fill="auto"/>
          </w:tcPr>
          <w:p w14:paraId="07C2EEC1" w14:textId="77777777" w:rsidR="002936FA" w:rsidRPr="00EF5447" w:rsidRDefault="002936FA" w:rsidP="00612EDA">
            <w:pPr>
              <w:pStyle w:val="TAC"/>
            </w:pPr>
            <w:r w:rsidRPr="00EF5447">
              <w:rPr>
                <w:rFonts w:eastAsia="MS Mincho" w:cs="Arial"/>
                <w:szCs w:val="18"/>
              </w:rPr>
              <w:t>IMD5</w:t>
            </w:r>
          </w:p>
        </w:tc>
      </w:tr>
      <w:tr w:rsidR="002936FA" w:rsidRPr="00EF5447" w14:paraId="1FF1A120" w14:textId="77777777" w:rsidTr="00612EDA">
        <w:trPr>
          <w:trHeight w:val="22"/>
          <w:jc w:val="center"/>
        </w:trPr>
        <w:tc>
          <w:tcPr>
            <w:tcW w:w="2258" w:type="dxa"/>
            <w:tcBorders>
              <w:top w:val="nil"/>
              <w:bottom w:val="single" w:sz="4" w:space="0" w:color="auto"/>
            </w:tcBorders>
            <w:shd w:val="clear" w:color="auto" w:fill="auto"/>
          </w:tcPr>
          <w:p w14:paraId="38322F76" w14:textId="77777777" w:rsidR="002936FA" w:rsidRPr="00EF5447" w:rsidRDefault="002936FA" w:rsidP="00612EDA">
            <w:pPr>
              <w:pStyle w:val="TAC"/>
            </w:pPr>
          </w:p>
        </w:tc>
        <w:tc>
          <w:tcPr>
            <w:tcW w:w="867" w:type="dxa"/>
            <w:shd w:val="clear" w:color="auto" w:fill="auto"/>
          </w:tcPr>
          <w:p w14:paraId="7853A30C" w14:textId="77777777" w:rsidR="002936FA" w:rsidRPr="00EF5447" w:rsidRDefault="002936FA" w:rsidP="00612EDA">
            <w:pPr>
              <w:pStyle w:val="TAC"/>
              <w:rPr>
                <w:rFonts w:eastAsia="MS Mincho"/>
              </w:rPr>
            </w:pPr>
            <w:r w:rsidRPr="00EF5447">
              <w:rPr>
                <w:rFonts w:eastAsia="MS Mincho" w:cs="Arial"/>
                <w:szCs w:val="18"/>
              </w:rPr>
              <w:t>n78</w:t>
            </w:r>
          </w:p>
        </w:tc>
        <w:tc>
          <w:tcPr>
            <w:tcW w:w="1066" w:type="dxa"/>
            <w:shd w:val="clear" w:color="auto" w:fill="auto"/>
            <w:noWrap/>
          </w:tcPr>
          <w:p w14:paraId="3BA2F3C1" w14:textId="77777777" w:rsidR="002936FA" w:rsidRPr="00EF5447" w:rsidRDefault="002936FA" w:rsidP="00612EDA">
            <w:pPr>
              <w:pStyle w:val="TAC"/>
              <w:rPr>
                <w:rFonts w:eastAsia="MS Mincho"/>
              </w:rPr>
            </w:pPr>
            <w:r w:rsidRPr="00EF5447">
              <w:rPr>
                <w:rFonts w:cs="Arial"/>
                <w:szCs w:val="18"/>
                <w:lang w:eastAsia="zh-CN"/>
              </w:rPr>
              <w:t>3400</w:t>
            </w:r>
          </w:p>
        </w:tc>
        <w:tc>
          <w:tcPr>
            <w:tcW w:w="747" w:type="dxa"/>
            <w:shd w:val="clear" w:color="auto" w:fill="auto"/>
            <w:noWrap/>
          </w:tcPr>
          <w:p w14:paraId="756DF845" w14:textId="77777777" w:rsidR="002936FA" w:rsidRPr="00EF5447" w:rsidRDefault="002936FA" w:rsidP="00612EDA">
            <w:pPr>
              <w:pStyle w:val="TAC"/>
              <w:rPr>
                <w:rFonts w:eastAsia="MS Mincho"/>
              </w:rPr>
            </w:pPr>
            <w:r w:rsidRPr="00EF5447">
              <w:rPr>
                <w:rFonts w:cs="Arial"/>
                <w:szCs w:val="18"/>
              </w:rPr>
              <w:t>10</w:t>
            </w:r>
          </w:p>
        </w:tc>
        <w:tc>
          <w:tcPr>
            <w:tcW w:w="1142" w:type="dxa"/>
            <w:shd w:val="clear" w:color="auto" w:fill="auto"/>
            <w:noWrap/>
          </w:tcPr>
          <w:p w14:paraId="16DA6202" w14:textId="77777777" w:rsidR="002936FA" w:rsidRPr="00EF5447" w:rsidRDefault="002936FA" w:rsidP="00612EDA">
            <w:pPr>
              <w:pStyle w:val="TAC"/>
              <w:rPr>
                <w:rFonts w:eastAsia="MS Mincho"/>
              </w:rPr>
            </w:pPr>
            <w:r w:rsidRPr="00EF5447">
              <w:rPr>
                <w:rFonts w:cs="Arial"/>
                <w:szCs w:val="18"/>
              </w:rPr>
              <w:t>50</w:t>
            </w:r>
          </w:p>
        </w:tc>
        <w:tc>
          <w:tcPr>
            <w:tcW w:w="1299" w:type="dxa"/>
            <w:shd w:val="clear" w:color="auto" w:fill="auto"/>
            <w:noWrap/>
          </w:tcPr>
          <w:p w14:paraId="52EEB2C7" w14:textId="77777777" w:rsidR="002936FA" w:rsidRPr="00EF5447" w:rsidRDefault="002936FA" w:rsidP="00612EDA">
            <w:pPr>
              <w:pStyle w:val="TAC"/>
              <w:rPr>
                <w:rFonts w:eastAsia="MS Mincho"/>
              </w:rPr>
            </w:pPr>
            <w:r w:rsidRPr="00EF5447">
              <w:rPr>
                <w:rFonts w:cs="Arial"/>
                <w:szCs w:val="18"/>
                <w:lang w:eastAsia="zh-CN"/>
              </w:rPr>
              <w:t>3400</w:t>
            </w:r>
          </w:p>
        </w:tc>
        <w:tc>
          <w:tcPr>
            <w:tcW w:w="752" w:type="dxa"/>
            <w:shd w:val="clear" w:color="auto" w:fill="auto"/>
          </w:tcPr>
          <w:p w14:paraId="2A4D6425" w14:textId="77777777" w:rsidR="002936FA" w:rsidRPr="00EF5447" w:rsidRDefault="002936FA" w:rsidP="00612EDA">
            <w:pPr>
              <w:pStyle w:val="TAC"/>
            </w:pPr>
            <w:r w:rsidRPr="00EF5447">
              <w:rPr>
                <w:rFonts w:cs="Arial"/>
                <w:szCs w:val="18"/>
              </w:rPr>
              <w:t>N/A</w:t>
            </w:r>
          </w:p>
        </w:tc>
        <w:tc>
          <w:tcPr>
            <w:tcW w:w="1248" w:type="dxa"/>
            <w:shd w:val="clear" w:color="auto" w:fill="auto"/>
          </w:tcPr>
          <w:p w14:paraId="7607AFD6" w14:textId="77777777" w:rsidR="002936FA" w:rsidRPr="00EF5447" w:rsidRDefault="002936FA" w:rsidP="00612EDA">
            <w:pPr>
              <w:pStyle w:val="TAC"/>
            </w:pPr>
            <w:r w:rsidRPr="00EF5447">
              <w:rPr>
                <w:rFonts w:cs="Arial"/>
                <w:szCs w:val="18"/>
              </w:rPr>
              <w:t>N/A</w:t>
            </w:r>
          </w:p>
        </w:tc>
      </w:tr>
      <w:tr w:rsidR="002936FA" w:rsidRPr="00EF5447" w14:paraId="0E768D26" w14:textId="77777777" w:rsidTr="00612EDA">
        <w:trPr>
          <w:trHeight w:val="22"/>
          <w:jc w:val="center"/>
        </w:trPr>
        <w:tc>
          <w:tcPr>
            <w:tcW w:w="2258" w:type="dxa"/>
            <w:vMerge w:val="restart"/>
            <w:tcBorders>
              <w:top w:val="nil"/>
            </w:tcBorders>
            <w:shd w:val="clear" w:color="auto" w:fill="auto"/>
          </w:tcPr>
          <w:p w14:paraId="13BF102F" w14:textId="77777777" w:rsidR="002936FA" w:rsidRDefault="002936FA" w:rsidP="00612EDA">
            <w:pPr>
              <w:pStyle w:val="TAC"/>
            </w:pPr>
            <w:r>
              <w:t>DC_3A-38A_n28A</w:t>
            </w:r>
          </w:p>
          <w:p w14:paraId="23DCA076" w14:textId="77777777" w:rsidR="002936FA" w:rsidRPr="00EF5447" w:rsidRDefault="002936FA" w:rsidP="00612EDA">
            <w:pPr>
              <w:pStyle w:val="TAC"/>
            </w:pPr>
            <w:r>
              <w:t>DC_3C-38A_n28A</w:t>
            </w:r>
          </w:p>
          <w:p w14:paraId="620489FC" w14:textId="77777777" w:rsidR="002936FA" w:rsidRPr="00EF5447" w:rsidRDefault="002936FA" w:rsidP="00612EDA">
            <w:pPr>
              <w:pStyle w:val="TAC"/>
            </w:pPr>
          </w:p>
        </w:tc>
        <w:tc>
          <w:tcPr>
            <w:tcW w:w="867" w:type="dxa"/>
            <w:shd w:val="clear" w:color="auto" w:fill="auto"/>
          </w:tcPr>
          <w:p w14:paraId="632E6E73" w14:textId="77777777" w:rsidR="002936FA" w:rsidRPr="00EF5447" w:rsidRDefault="002936FA" w:rsidP="00612EDA">
            <w:pPr>
              <w:pStyle w:val="TAC"/>
              <w:rPr>
                <w:rFonts w:eastAsia="MS Mincho" w:cs="Arial"/>
                <w:szCs w:val="18"/>
              </w:rPr>
            </w:pPr>
            <w:r>
              <w:rPr>
                <w:rFonts w:cs="Arial"/>
                <w:kern w:val="2"/>
                <w:szCs w:val="24"/>
              </w:rPr>
              <w:t>38</w:t>
            </w:r>
          </w:p>
        </w:tc>
        <w:tc>
          <w:tcPr>
            <w:tcW w:w="1066" w:type="dxa"/>
            <w:shd w:val="clear" w:color="auto" w:fill="auto"/>
            <w:noWrap/>
          </w:tcPr>
          <w:p w14:paraId="07500CD2" w14:textId="77777777" w:rsidR="002936FA" w:rsidRPr="00EF5447" w:rsidRDefault="002936FA" w:rsidP="00612EDA">
            <w:pPr>
              <w:pStyle w:val="TAC"/>
              <w:rPr>
                <w:rFonts w:cs="Arial"/>
                <w:szCs w:val="18"/>
                <w:lang w:eastAsia="zh-CN"/>
              </w:rPr>
            </w:pPr>
            <w:r>
              <w:rPr>
                <w:rFonts w:cs="Arial"/>
                <w:kern w:val="2"/>
                <w:szCs w:val="24"/>
              </w:rPr>
              <w:t>2575</w:t>
            </w:r>
          </w:p>
        </w:tc>
        <w:tc>
          <w:tcPr>
            <w:tcW w:w="747" w:type="dxa"/>
            <w:shd w:val="clear" w:color="auto" w:fill="auto"/>
            <w:noWrap/>
          </w:tcPr>
          <w:p w14:paraId="25087C01" w14:textId="77777777" w:rsidR="002936FA" w:rsidRPr="00EF5447" w:rsidRDefault="002936FA" w:rsidP="00612EDA">
            <w:pPr>
              <w:pStyle w:val="TAC"/>
              <w:rPr>
                <w:rFonts w:cs="Arial"/>
                <w:szCs w:val="18"/>
              </w:rPr>
            </w:pPr>
            <w:r>
              <w:rPr>
                <w:rFonts w:cs="Arial"/>
                <w:kern w:val="2"/>
                <w:szCs w:val="24"/>
              </w:rPr>
              <w:t>5</w:t>
            </w:r>
          </w:p>
        </w:tc>
        <w:tc>
          <w:tcPr>
            <w:tcW w:w="1142" w:type="dxa"/>
            <w:shd w:val="clear" w:color="auto" w:fill="auto"/>
            <w:noWrap/>
          </w:tcPr>
          <w:p w14:paraId="5189F02E" w14:textId="77777777" w:rsidR="002936FA" w:rsidRPr="00EF5447" w:rsidRDefault="002936FA" w:rsidP="00612EDA">
            <w:pPr>
              <w:pStyle w:val="TAC"/>
              <w:rPr>
                <w:rFonts w:cs="Arial"/>
                <w:szCs w:val="18"/>
              </w:rPr>
            </w:pPr>
            <w:r>
              <w:rPr>
                <w:rFonts w:cs="Arial"/>
                <w:kern w:val="2"/>
                <w:szCs w:val="24"/>
              </w:rPr>
              <w:t>25</w:t>
            </w:r>
          </w:p>
        </w:tc>
        <w:tc>
          <w:tcPr>
            <w:tcW w:w="1299" w:type="dxa"/>
            <w:shd w:val="clear" w:color="auto" w:fill="auto"/>
            <w:noWrap/>
          </w:tcPr>
          <w:p w14:paraId="33CFE8EE" w14:textId="77777777" w:rsidR="002936FA" w:rsidRPr="00EF5447" w:rsidRDefault="002936FA" w:rsidP="00612EDA">
            <w:pPr>
              <w:pStyle w:val="TAC"/>
              <w:rPr>
                <w:rFonts w:cs="Arial"/>
                <w:szCs w:val="18"/>
                <w:lang w:eastAsia="zh-CN"/>
              </w:rPr>
            </w:pPr>
            <w:r>
              <w:rPr>
                <w:rFonts w:cs="Arial"/>
                <w:kern w:val="2"/>
                <w:szCs w:val="24"/>
              </w:rPr>
              <w:t>2575</w:t>
            </w:r>
          </w:p>
        </w:tc>
        <w:tc>
          <w:tcPr>
            <w:tcW w:w="752" w:type="dxa"/>
            <w:shd w:val="clear" w:color="auto" w:fill="auto"/>
          </w:tcPr>
          <w:p w14:paraId="4A27D298" w14:textId="77777777" w:rsidR="002936FA" w:rsidRPr="00EF5447" w:rsidRDefault="002936FA" w:rsidP="00612EDA">
            <w:pPr>
              <w:pStyle w:val="TAC"/>
              <w:rPr>
                <w:rFonts w:cs="Arial"/>
                <w:szCs w:val="18"/>
              </w:rPr>
            </w:pPr>
            <w:r>
              <w:rPr>
                <w:rFonts w:eastAsia="맑은 고딕" w:cs="Arial"/>
                <w:kern w:val="2"/>
                <w:szCs w:val="24"/>
                <w:lang w:eastAsia="ko-KR"/>
              </w:rPr>
              <w:t>N/A</w:t>
            </w:r>
          </w:p>
        </w:tc>
        <w:tc>
          <w:tcPr>
            <w:tcW w:w="1248" w:type="dxa"/>
            <w:shd w:val="clear" w:color="auto" w:fill="auto"/>
          </w:tcPr>
          <w:p w14:paraId="74C6ECC7" w14:textId="77777777" w:rsidR="002936FA" w:rsidRPr="00EF5447" w:rsidRDefault="002936FA" w:rsidP="00612EDA">
            <w:pPr>
              <w:pStyle w:val="TAC"/>
              <w:rPr>
                <w:rFonts w:cs="Arial"/>
                <w:szCs w:val="18"/>
              </w:rPr>
            </w:pPr>
            <w:r>
              <w:rPr>
                <w:rFonts w:eastAsia="맑은 고딕" w:cs="Arial"/>
                <w:kern w:val="2"/>
                <w:szCs w:val="24"/>
                <w:lang w:eastAsia="ko-KR"/>
              </w:rPr>
              <w:t>N/A</w:t>
            </w:r>
          </w:p>
        </w:tc>
      </w:tr>
      <w:tr w:rsidR="002936FA" w:rsidRPr="00EF5447" w14:paraId="7B3AD5ED" w14:textId="77777777" w:rsidTr="00612EDA">
        <w:trPr>
          <w:trHeight w:val="22"/>
          <w:jc w:val="center"/>
        </w:trPr>
        <w:tc>
          <w:tcPr>
            <w:tcW w:w="2258" w:type="dxa"/>
            <w:vMerge/>
            <w:shd w:val="clear" w:color="auto" w:fill="auto"/>
          </w:tcPr>
          <w:p w14:paraId="7511B235" w14:textId="77777777" w:rsidR="002936FA" w:rsidRPr="00EF5447" w:rsidRDefault="002936FA" w:rsidP="00612EDA">
            <w:pPr>
              <w:pStyle w:val="TAC"/>
            </w:pPr>
          </w:p>
        </w:tc>
        <w:tc>
          <w:tcPr>
            <w:tcW w:w="867" w:type="dxa"/>
            <w:shd w:val="clear" w:color="auto" w:fill="auto"/>
          </w:tcPr>
          <w:p w14:paraId="42EE9F6D" w14:textId="77777777" w:rsidR="002936FA" w:rsidRPr="00EF5447" w:rsidRDefault="002936FA" w:rsidP="00612EDA">
            <w:pPr>
              <w:pStyle w:val="TAC"/>
              <w:rPr>
                <w:rFonts w:eastAsia="MS Mincho" w:cs="Arial"/>
                <w:szCs w:val="18"/>
              </w:rPr>
            </w:pPr>
            <w:r>
              <w:rPr>
                <w:rFonts w:cs="Arial"/>
                <w:kern w:val="2"/>
                <w:szCs w:val="24"/>
              </w:rPr>
              <w:t>n28</w:t>
            </w:r>
          </w:p>
        </w:tc>
        <w:tc>
          <w:tcPr>
            <w:tcW w:w="1066" w:type="dxa"/>
            <w:shd w:val="clear" w:color="auto" w:fill="auto"/>
            <w:noWrap/>
          </w:tcPr>
          <w:p w14:paraId="57670252" w14:textId="77777777" w:rsidR="002936FA" w:rsidRPr="00EF5447" w:rsidRDefault="002936FA" w:rsidP="00612EDA">
            <w:pPr>
              <w:pStyle w:val="TAC"/>
              <w:rPr>
                <w:rFonts w:cs="Arial"/>
                <w:szCs w:val="18"/>
                <w:lang w:eastAsia="zh-CN"/>
              </w:rPr>
            </w:pPr>
            <w:r>
              <w:rPr>
                <w:rFonts w:cs="Arial"/>
                <w:kern w:val="2"/>
                <w:szCs w:val="24"/>
              </w:rPr>
              <w:t>725</w:t>
            </w:r>
          </w:p>
        </w:tc>
        <w:tc>
          <w:tcPr>
            <w:tcW w:w="747" w:type="dxa"/>
            <w:shd w:val="clear" w:color="auto" w:fill="auto"/>
            <w:noWrap/>
          </w:tcPr>
          <w:p w14:paraId="25D0E8F2" w14:textId="77777777" w:rsidR="002936FA" w:rsidRPr="00EF5447" w:rsidRDefault="002936FA" w:rsidP="00612EDA">
            <w:pPr>
              <w:pStyle w:val="TAC"/>
              <w:rPr>
                <w:rFonts w:cs="Arial"/>
                <w:szCs w:val="18"/>
              </w:rPr>
            </w:pPr>
            <w:r>
              <w:rPr>
                <w:rFonts w:eastAsia="맑은 고딕" w:cs="Arial"/>
                <w:kern w:val="2"/>
                <w:szCs w:val="24"/>
                <w:lang w:eastAsia="ko-KR"/>
              </w:rPr>
              <w:t>5</w:t>
            </w:r>
          </w:p>
        </w:tc>
        <w:tc>
          <w:tcPr>
            <w:tcW w:w="1142" w:type="dxa"/>
            <w:shd w:val="clear" w:color="auto" w:fill="auto"/>
            <w:noWrap/>
          </w:tcPr>
          <w:p w14:paraId="5A8547A1" w14:textId="77777777" w:rsidR="002936FA" w:rsidRPr="00EF5447" w:rsidRDefault="002936FA" w:rsidP="00612EDA">
            <w:pPr>
              <w:pStyle w:val="TAC"/>
              <w:rPr>
                <w:rFonts w:cs="Arial"/>
                <w:szCs w:val="18"/>
              </w:rPr>
            </w:pPr>
            <w:r>
              <w:rPr>
                <w:rFonts w:eastAsia="맑은 고딕" w:cs="Arial"/>
                <w:kern w:val="2"/>
                <w:szCs w:val="24"/>
                <w:lang w:eastAsia="ko-KR"/>
              </w:rPr>
              <w:t>25</w:t>
            </w:r>
          </w:p>
        </w:tc>
        <w:tc>
          <w:tcPr>
            <w:tcW w:w="1299" w:type="dxa"/>
            <w:shd w:val="clear" w:color="auto" w:fill="auto"/>
            <w:noWrap/>
          </w:tcPr>
          <w:p w14:paraId="4619E2C6" w14:textId="77777777" w:rsidR="002936FA" w:rsidRPr="00EF5447" w:rsidRDefault="002936FA" w:rsidP="00612EDA">
            <w:pPr>
              <w:pStyle w:val="TAC"/>
              <w:rPr>
                <w:rFonts w:cs="Arial"/>
                <w:szCs w:val="18"/>
                <w:lang w:eastAsia="zh-CN"/>
              </w:rPr>
            </w:pPr>
            <w:r>
              <w:rPr>
                <w:rFonts w:cs="Arial"/>
                <w:kern w:val="2"/>
                <w:szCs w:val="24"/>
              </w:rPr>
              <w:t>780</w:t>
            </w:r>
          </w:p>
        </w:tc>
        <w:tc>
          <w:tcPr>
            <w:tcW w:w="752" w:type="dxa"/>
            <w:shd w:val="clear" w:color="auto" w:fill="auto"/>
          </w:tcPr>
          <w:p w14:paraId="6A1DA65C" w14:textId="77777777" w:rsidR="002936FA" w:rsidRPr="00EF5447" w:rsidRDefault="002936FA" w:rsidP="00612EDA">
            <w:pPr>
              <w:pStyle w:val="TAC"/>
              <w:rPr>
                <w:rFonts w:cs="Arial"/>
                <w:szCs w:val="18"/>
              </w:rPr>
            </w:pPr>
            <w:r>
              <w:rPr>
                <w:rFonts w:eastAsia="맑은 고딕" w:cs="Arial"/>
                <w:kern w:val="2"/>
                <w:szCs w:val="24"/>
                <w:lang w:eastAsia="ko-KR"/>
              </w:rPr>
              <w:t>N/A</w:t>
            </w:r>
          </w:p>
        </w:tc>
        <w:tc>
          <w:tcPr>
            <w:tcW w:w="1248" w:type="dxa"/>
            <w:shd w:val="clear" w:color="auto" w:fill="auto"/>
          </w:tcPr>
          <w:p w14:paraId="0E840EDC" w14:textId="77777777" w:rsidR="002936FA" w:rsidRPr="00EF5447" w:rsidRDefault="002936FA" w:rsidP="00612EDA">
            <w:pPr>
              <w:pStyle w:val="TAC"/>
              <w:rPr>
                <w:rFonts w:cs="Arial"/>
                <w:szCs w:val="18"/>
              </w:rPr>
            </w:pPr>
            <w:r>
              <w:rPr>
                <w:rFonts w:eastAsia="맑은 고딕" w:cs="Arial"/>
                <w:kern w:val="2"/>
                <w:szCs w:val="24"/>
                <w:lang w:eastAsia="ko-KR"/>
              </w:rPr>
              <w:t>N/A</w:t>
            </w:r>
          </w:p>
        </w:tc>
      </w:tr>
      <w:tr w:rsidR="002936FA" w:rsidRPr="00EF5447" w14:paraId="1E0F7795" w14:textId="77777777" w:rsidTr="00612EDA">
        <w:trPr>
          <w:trHeight w:val="22"/>
          <w:jc w:val="center"/>
        </w:trPr>
        <w:tc>
          <w:tcPr>
            <w:tcW w:w="2258" w:type="dxa"/>
            <w:vMerge/>
            <w:tcBorders>
              <w:bottom w:val="single" w:sz="4" w:space="0" w:color="auto"/>
            </w:tcBorders>
            <w:shd w:val="clear" w:color="auto" w:fill="auto"/>
          </w:tcPr>
          <w:p w14:paraId="1B2DD44B" w14:textId="77777777" w:rsidR="002936FA" w:rsidRPr="00EF5447" w:rsidRDefault="002936FA" w:rsidP="00612EDA">
            <w:pPr>
              <w:pStyle w:val="TAC"/>
            </w:pPr>
          </w:p>
        </w:tc>
        <w:tc>
          <w:tcPr>
            <w:tcW w:w="867" w:type="dxa"/>
            <w:shd w:val="clear" w:color="auto" w:fill="auto"/>
          </w:tcPr>
          <w:p w14:paraId="48360A00" w14:textId="77777777" w:rsidR="002936FA" w:rsidRPr="00EF5447" w:rsidRDefault="002936FA" w:rsidP="00612EDA">
            <w:pPr>
              <w:pStyle w:val="TAC"/>
              <w:rPr>
                <w:rFonts w:eastAsia="MS Mincho" w:cs="Arial"/>
                <w:szCs w:val="18"/>
              </w:rPr>
            </w:pPr>
            <w:r>
              <w:rPr>
                <w:rFonts w:cs="Arial"/>
                <w:kern w:val="2"/>
                <w:szCs w:val="24"/>
              </w:rPr>
              <w:t>3</w:t>
            </w:r>
          </w:p>
        </w:tc>
        <w:tc>
          <w:tcPr>
            <w:tcW w:w="1066" w:type="dxa"/>
            <w:shd w:val="clear" w:color="auto" w:fill="auto"/>
            <w:noWrap/>
          </w:tcPr>
          <w:p w14:paraId="5C2A8A26" w14:textId="77777777" w:rsidR="002936FA" w:rsidRPr="00EF5447" w:rsidRDefault="002936FA" w:rsidP="00612EDA">
            <w:pPr>
              <w:pStyle w:val="TAC"/>
              <w:rPr>
                <w:rFonts w:cs="Arial"/>
                <w:szCs w:val="18"/>
                <w:lang w:eastAsia="zh-CN"/>
              </w:rPr>
            </w:pPr>
            <w:r>
              <w:rPr>
                <w:rFonts w:cs="Arial"/>
                <w:kern w:val="2"/>
                <w:szCs w:val="24"/>
              </w:rPr>
              <w:t>1755</w:t>
            </w:r>
          </w:p>
        </w:tc>
        <w:tc>
          <w:tcPr>
            <w:tcW w:w="747" w:type="dxa"/>
            <w:shd w:val="clear" w:color="auto" w:fill="auto"/>
            <w:noWrap/>
          </w:tcPr>
          <w:p w14:paraId="6702C013" w14:textId="77777777" w:rsidR="002936FA" w:rsidRPr="00EF5447" w:rsidRDefault="002936FA" w:rsidP="00612EDA">
            <w:pPr>
              <w:pStyle w:val="TAC"/>
              <w:rPr>
                <w:rFonts w:cs="Arial"/>
                <w:szCs w:val="18"/>
              </w:rPr>
            </w:pPr>
            <w:r>
              <w:rPr>
                <w:rFonts w:cs="Arial"/>
                <w:kern w:val="2"/>
                <w:szCs w:val="24"/>
              </w:rPr>
              <w:t>5</w:t>
            </w:r>
          </w:p>
        </w:tc>
        <w:tc>
          <w:tcPr>
            <w:tcW w:w="1142" w:type="dxa"/>
            <w:shd w:val="clear" w:color="auto" w:fill="auto"/>
            <w:noWrap/>
          </w:tcPr>
          <w:p w14:paraId="6F8F84CC" w14:textId="77777777" w:rsidR="002936FA" w:rsidRPr="00EF5447" w:rsidRDefault="002936FA" w:rsidP="00612EDA">
            <w:pPr>
              <w:pStyle w:val="TAC"/>
              <w:rPr>
                <w:rFonts w:cs="Arial"/>
                <w:szCs w:val="18"/>
              </w:rPr>
            </w:pPr>
            <w:r>
              <w:rPr>
                <w:rFonts w:cs="Arial"/>
                <w:kern w:val="2"/>
                <w:szCs w:val="24"/>
              </w:rPr>
              <w:t>25</w:t>
            </w:r>
          </w:p>
        </w:tc>
        <w:tc>
          <w:tcPr>
            <w:tcW w:w="1299" w:type="dxa"/>
            <w:shd w:val="clear" w:color="auto" w:fill="auto"/>
            <w:noWrap/>
          </w:tcPr>
          <w:p w14:paraId="6FE67586" w14:textId="77777777" w:rsidR="002936FA" w:rsidRPr="00EF5447" w:rsidRDefault="002936FA" w:rsidP="00612EDA">
            <w:pPr>
              <w:pStyle w:val="TAC"/>
              <w:rPr>
                <w:rFonts w:cs="Arial"/>
                <w:szCs w:val="18"/>
                <w:lang w:eastAsia="zh-CN"/>
              </w:rPr>
            </w:pPr>
            <w:r>
              <w:rPr>
                <w:rFonts w:cs="Arial"/>
                <w:kern w:val="2"/>
                <w:szCs w:val="24"/>
              </w:rPr>
              <w:t>1850</w:t>
            </w:r>
          </w:p>
        </w:tc>
        <w:tc>
          <w:tcPr>
            <w:tcW w:w="752" w:type="dxa"/>
            <w:shd w:val="clear" w:color="auto" w:fill="auto"/>
          </w:tcPr>
          <w:p w14:paraId="773799C6" w14:textId="77777777" w:rsidR="002936FA" w:rsidRPr="00EF5447" w:rsidRDefault="002936FA" w:rsidP="00612EDA">
            <w:pPr>
              <w:pStyle w:val="TAC"/>
              <w:rPr>
                <w:rFonts w:cs="Arial"/>
                <w:szCs w:val="18"/>
              </w:rPr>
            </w:pPr>
            <w:r>
              <w:rPr>
                <w:rFonts w:cs="Arial"/>
                <w:kern w:val="2"/>
                <w:szCs w:val="24"/>
              </w:rPr>
              <w:t>26</w:t>
            </w:r>
          </w:p>
        </w:tc>
        <w:tc>
          <w:tcPr>
            <w:tcW w:w="1248" w:type="dxa"/>
            <w:shd w:val="clear" w:color="auto" w:fill="auto"/>
          </w:tcPr>
          <w:p w14:paraId="2B134A20" w14:textId="77777777" w:rsidR="002936FA" w:rsidRPr="00EF5447" w:rsidRDefault="002936FA" w:rsidP="00612EDA">
            <w:pPr>
              <w:pStyle w:val="TAC"/>
              <w:rPr>
                <w:rFonts w:cs="Arial"/>
                <w:szCs w:val="18"/>
              </w:rPr>
            </w:pPr>
            <w:r>
              <w:rPr>
                <w:rFonts w:cs="Arial"/>
                <w:kern w:val="2"/>
                <w:szCs w:val="24"/>
                <w:lang w:eastAsia="ja-JP"/>
              </w:rPr>
              <w:t>IMD</w:t>
            </w:r>
            <w:r>
              <w:rPr>
                <w:rFonts w:cs="Arial"/>
                <w:kern w:val="2"/>
                <w:szCs w:val="24"/>
              </w:rPr>
              <w:t>2</w:t>
            </w:r>
          </w:p>
        </w:tc>
      </w:tr>
      <w:tr w:rsidR="002936FA" w:rsidRPr="00EF5447" w14:paraId="7CBE36C1" w14:textId="77777777" w:rsidTr="00612EDA">
        <w:trPr>
          <w:trHeight w:val="22"/>
          <w:jc w:val="center"/>
        </w:trPr>
        <w:tc>
          <w:tcPr>
            <w:tcW w:w="2258" w:type="dxa"/>
            <w:tcBorders>
              <w:top w:val="single" w:sz="4" w:space="0" w:color="auto"/>
              <w:left w:val="single" w:sz="4" w:space="0" w:color="auto"/>
              <w:bottom w:val="nil"/>
              <w:right w:val="single" w:sz="4" w:space="0" w:color="auto"/>
            </w:tcBorders>
          </w:tcPr>
          <w:p w14:paraId="526B4D52" w14:textId="77777777" w:rsidR="002936FA" w:rsidRDefault="002936FA" w:rsidP="00612EDA">
            <w:pPr>
              <w:pStyle w:val="TAC"/>
            </w:pPr>
            <w:r w:rsidRPr="009714B2">
              <w:t>DC_3A-38A_n78A</w:t>
            </w:r>
          </w:p>
          <w:p w14:paraId="7982137C" w14:textId="77777777" w:rsidR="002936FA" w:rsidRPr="00EF5447" w:rsidRDefault="002936FA" w:rsidP="00612EDA">
            <w:pPr>
              <w:pStyle w:val="TAC"/>
            </w:pPr>
            <w:r w:rsidRPr="009714B2">
              <w:t>DC_3C-38A_n78A</w:t>
            </w:r>
          </w:p>
        </w:tc>
        <w:tc>
          <w:tcPr>
            <w:tcW w:w="867" w:type="dxa"/>
            <w:tcBorders>
              <w:top w:val="single" w:sz="4" w:space="0" w:color="auto"/>
              <w:left w:val="single" w:sz="4" w:space="0" w:color="auto"/>
              <w:bottom w:val="single" w:sz="4" w:space="0" w:color="auto"/>
              <w:right w:val="single" w:sz="4" w:space="0" w:color="auto"/>
            </w:tcBorders>
          </w:tcPr>
          <w:p w14:paraId="0E326DF1" w14:textId="77777777" w:rsidR="002936FA" w:rsidRDefault="002936FA" w:rsidP="00612EDA">
            <w:pPr>
              <w:pStyle w:val="TAC"/>
              <w:rPr>
                <w:rFonts w:cs="Arial"/>
                <w:kern w:val="2"/>
                <w:szCs w:val="24"/>
              </w:rPr>
            </w:pPr>
            <w:r>
              <w:rPr>
                <w:rFonts w:eastAsia="맑은 고딕"/>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tcPr>
          <w:p w14:paraId="3FB06DA0" w14:textId="77777777" w:rsidR="002936FA" w:rsidRDefault="002936FA" w:rsidP="00612EDA">
            <w:pPr>
              <w:pStyle w:val="TAC"/>
              <w:rPr>
                <w:rFonts w:cs="Arial"/>
                <w:kern w:val="2"/>
                <w:szCs w:val="24"/>
              </w:rPr>
            </w:pPr>
            <w:r>
              <w:t>1735</w:t>
            </w:r>
          </w:p>
        </w:tc>
        <w:tc>
          <w:tcPr>
            <w:tcW w:w="747" w:type="dxa"/>
            <w:tcBorders>
              <w:top w:val="single" w:sz="4" w:space="0" w:color="auto"/>
              <w:left w:val="single" w:sz="4" w:space="0" w:color="auto"/>
              <w:bottom w:val="single" w:sz="4" w:space="0" w:color="auto"/>
              <w:right w:val="single" w:sz="4" w:space="0" w:color="auto"/>
            </w:tcBorders>
            <w:noWrap/>
          </w:tcPr>
          <w:p w14:paraId="6E6A5A01" w14:textId="77777777" w:rsidR="002936FA" w:rsidRDefault="002936FA" w:rsidP="00612EDA">
            <w:pPr>
              <w:pStyle w:val="TAC"/>
              <w:rPr>
                <w:rFonts w:cs="Arial"/>
                <w:kern w:val="2"/>
                <w:szCs w:val="24"/>
              </w:rPr>
            </w:pPr>
            <w:r>
              <w:t>5</w:t>
            </w:r>
          </w:p>
        </w:tc>
        <w:tc>
          <w:tcPr>
            <w:tcW w:w="1142" w:type="dxa"/>
            <w:tcBorders>
              <w:top w:val="single" w:sz="4" w:space="0" w:color="auto"/>
              <w:left w:val="single" w:sz="4" w:space="0" w:color="auto"/>
              <w:bottom w:val="single" w:sz="4" w:space="0" w:color="auto"/>
              <w:right w:val="single" w:sz="4" w:space="0" w:color="auto"/>
            </w:tcBorders>
            <w:noWrap/>
          </w:tcPr>
          <w:p w14:paraId="010BD220" w14:textId="77777777" w:rsidR="002936FA" w:rsidRDefault="002936FA" w:rsidP="00612EDA">
            <w:pPr>
              <w:pStyle w:val="TAC"/>
              <w:rPr>
                <w:rFonts w:cs="Arial"/>
                <w:kern w:val="2"/>
                <w:szCs w:val="24"/>
              </w:rPr>
            </w:pPr>
            <w:r>
              <w:t>25</w:t>
            </w:r>
          </w:p>
        </w:tc>
        <w:tc>
          <w:tcPr>
            <w:tcW w:w="1299" w:type="dxa"/>
            <w:tcBorders>
              <w:top w:val="single" w:sz="4" w:space="0" w:color="auto"/>
              <w:left w:val="single" w:sz="4" w:space="0" w:color="auto"/>
              <w:bottom w:val="single" w:sz="4" w:space="0" w:color="auto"/>
              <w:right w:val="single" w:sz="4" w:space="0" w:color="auto"/>
            </w:tcBorders>
            <w:noWrap/>
          </w:tcPr>
          <w:p w14:paraId="3D88CF8C" w14:textId="77777777" w:rsidR="002936FA" w:rsidRDefault="002936FA" w:rsidP="00612EDA">
            <w:pPr>
              <w:pStyle w:val="TAC"/>
              <w:rPr>
                <w:rFonts w:cs="Arial"/>
                <w:kern w:val="2"/>
                <w:szCs w:val="24"/>
              </w:rPr>
            </w:pPr>
            <w:r>
              <w:t>1830</w:t>
            </w:r>
          </w:p>
        </w:tc>
        <w:tc>
          <w:tcPr>
            <w:tcW w:w="752" w:type="dxa"/>
            <w:tcBorders>
              <w:top w:val="single" w:sz="4" w:space="0" w:color="auto"/>
              <w:left w:val="single" w:sz="4" w:space="0" w:color="auto"/>
              <w:bottom w:val="single" w:sz="4" w:space="0" w:color="auto"/>
              <w:right w:val="single" w:sz="4" w:space="0" w:color="auto"/>
            </w:tcBorders>
          </w:tcPr>
          <w:p w14:paraId="448EF0FF" w14:textId="77777777" w:rsidR="002936FA" w:rsidRDefault="002936FA" w:rsidP="00612EDA">
            <w:pPr>
              <w:pStyle w:val="TAC"/>
              <w:rPr>
                <w:rFonts w:cs="Arial"/>
                <w:kern w:val="2"/>
                <w:szCs w:val="24"/>
              </w:rPr>
            </w:pPr>
            <w:r>
              <w:t>16.4</w:t>
            </w:r>
          </w:p>
        </w:tc>
        <w:tc>
          <w:tcPr>
            <w:tcW w:w="1248" w:type="dxa"/>
            <w:tcBorders>
              <w:top w:val="single" w:sz="4" w:space="0" w:color="auto"/>
              <w:left w:val="single" w:sz="4" w:space="0" w:color="auto"/>
              <w:bottom w:val="single" w:sz="4" w:space="0" w:color="auto"/>
              <w:right w:val="single" w:sz="4" w:space="0" w:color="auto"/>
            </w:tcBorders>
          </w:tcPr>
          <w:p w14:paraId="3AC04259" w14:textId="77777777" w:rsidR="002936FA" w:rsidRDefault="002936FA" w:rsidP="00612EDA">
            <w:pPr>
              <w:pStyle w:val="TAC"/>
              <w:rPr>
                <w:rFonts w:cs="Arial"/>
                <w:kern w:val="2"/>
                <w:szCs w:val="24"/>
                <w:lang w:eastAsia="ja-JP"/>
              </w:rPr>
            </w:pPr>
            <w:r>
              <w:t>IMD3</w:t>
            </w:r>
            <w:r>
              <w:rPr>
                <w:vertAlign w:val="superscript"/>
              </w:rPr>
              <w:t>5</w:t>
            </w:r>
          </w:p>
        </w:tc>
      </w:tr>
      <w:tr w:rsidR="002936FA" w:rsidRPr="00EF5447" w14:paraId="5B4495E0" w14:textId="77777777" w:rsidTr="00612EDA">
        <w:trPr>
          <w:trHeight w:val="22"/>
          <w:jc w:val="center"/>
        </w:trPr>
        <w:tc>
          <w:tcPr>
            <w:tcW w:w="2258" w:type="dxa"/>
            <w:tcBorders>
              <w:top w:val="nil"/>
              <w:left w:val="single" w:sz="4" w:space="0" w:color="auto"/>
              <w:bottom w:val="nil"/>
              <w:right w:val="single" w:sz="4" w:space="0" w:color="auto"/>
            </w:tcBorders>
          </w:tcPr>
          <w:p w14:paraId="284795EE" w14:textId="77777777" w:rsidR="002936FA" w:rsidRPr="00EF5447" w:rsidRDefault="002936FA" w:rsidP="00612EDA">
            <w:pPr>
              <w:pStyle w:val="TAC"/>
            </w:pPr>
          </w:p>
        </w:tc>
        <w:tc>
          <w:tcPr>
            <w:tcW w:w="867" w:type="dxa"/>
            <w:tcBorders>
              <w:top w:val="single" w:sz="4" w:space="0" w:color="auto"/>
              <w:left w:val="single" w:sz="4" w:space="0" w:color="auto"/>
              <w:bottom w:val="single" w:sz="4" w:space="0" w:color="auto"/>
              <w:right w:val="single" w:sz="4" w:space="0" w:color="auto"/>
            </w:tcBorders>
          </w:tcPr>
          <w:p w14:paraId="5D4FA333" w14:textId="77777777" w:rsidR="002936FA" w:rsidRDefault="002936FA" w:rsidP="00612EDA">
            <w:pPr>
              <w:pStyle w:val="TAC"/>
              <w:rPr>
                <w:rFonts w:cs="Arial"/>
                <w:kern w:val="2"/>
                <w:szCs w:val="24"/>
              </w:rPr>
            </w:pPr>
            <w:r>
              <w:rPr>
                <w:rFonts w:eastAsia="맑은 고딕"/>
                <w:szCs w:val="18"/>
                <w:lang w:eastAsia="ko-KR"/>
              </w:rPr>
              <w:t>38</w:t>
            </w:r>
          </w:p>
        </w:tc>
        <w:tc>
          <w:tcPr>
            <w:tcW w:w="1066" w:type="dxa"/>
            <w:tcBorders>
              <w:top w:val="single" w:sz="4" w:space="0" w:color="auto"/>
              <w:left w:val="single" w:sz="4" w:space="0" w:color="auto"/>
              <w:bottom w:val="single" w:sz="4" w:space="0" w:color="auto"/>
              <w:right w:val="single" w:sz="4" w:space="0" w:color="auto"/>
            </w:tcBorders>
            <w:noWrap/>
          </w:tcPr>
          <w:p w14:paraId="5334D044" w14:textId="77777777" w:rsidR="002936FA" w:rsidRDefault="002936FA" w:rsidP="00612EDA">
            <w:pPr>
              <w:pStyle w:val="TAC"/>
              <w:rPr>
                <w:rFonts w:cs="Arial"/>
                <w:kern w:val="2"/>
                <w:szCs w:val="24"/>
              </w:rPr>
            </w:pPr>
            <w:r>
              <w:t>2615</w:t>
            </w:r>
          </w:p>
        </w:tc>
        <w:tc>
          <w:tcPr>
            <w:tcW w:w="747" w:type="dxa"/>
            <w:tcBorders>
              <w:top w:val="single" w:sz="4" w:space="0" w:color="auto"/>
              <w:left w:val="single" w:sz="4" w:space="0" w:color="auto"/>
              <w:bottom w:val="single" w:sz="4" w:space="0" w:color="auto"/>
              <w:right w:val="single" w:sz="4" w:space="0" w:color="auto"/>
            </w:tcBorders>
            <w:noWrap/>
          </w:tcPr>
          <w:p w14:paraId="2C269A65" w14:textId="77777777" w:rsidR="002936FA" w:rsidRDefault="002936FA" w:rsidP="00612EDA">
            <w:pPr>
              <w:pStyle w:val="TAC"/>
              <w:rPr>
                <w:rFonts w:cs="Arial"/>
                <w:kern w:val="2"/>
                <w:szCs w:val="24"/>
              </w:rPr>
            </w:pPr>
            <w:r>
              <w:t>5</w:t>
            </w:r>
          </w:p>
        </w:tc>
        <w:tc>
          <w:tcPr>
            <w:tcW w:w="1142" w:type="dxa"/>
            <w:tcBorders>
              <w:top w:val="single" w:sz="4" w:space="0" w:color="auto"/>
              <w:left w:val="single" w:sz="4" w:space="0" w:color="auto"/>
              <w:bottom w:val="single" w:sz="4" w:space="0" w:color="auto"/>
              <w:right w:val="single" w:sz="4" w:space="0" w:color="auto"/>
            </w:tcBorders>
            <w:noWrap/>
          </w:tcPr>
          <w:p w14:paraId="5FFDD86D" w14:textId="77777777" w:rsidR="002936FA" w:rsidRDefault="002936FA" w:rsidP="00612EDA">
            <w:pPr>
              <w:pStyle w:val="TAC"/>
              <w:rPr>
                <w:rFonts w:cs="Arial"/>
                <w:kern w:val="2"/>
                <w:szCs w:val="24"/>
              </w:rPr>
            </w:pPr>
            <w:r>
              <w:t>25</w:t>
            </w:r>
          </w:p>
        </w:tc>
        <w:tc>
          <w:tcPr>
            <w:tcW w:w="1299" w:type="dxa"/>
            <w:tcBorders>
              <w:top w:val="single" w:sz="4" w:space="0" w:color="auto"/>
              <w:left w:val="single" w:sz="4" w:space="0" w:color="auto"/>
              <w:bottom w:val="single" w:sz="4" w:space="0" w:color="auto"/>
              <w:right w:val="single" w:sz="4" w:space="0" w:color="auto"/>
            </w:tcBorders>
            <w:noWrap/>
          </w:tcPr>
          <w:p w14:paraId="2864AF3B" w14:textId="77777777" w:rsidR="002936FA" w:rsidRDefault="002936FA" w:rsidP="00612EDA">
            <w:pPr>
              <w:pStyle w:val="TAC"/>
              <w:rPr>
                <w:rFonts w:cs="Arial"/>
                <w:kern w:val="2"/>
                <w:szCs w:val="24"/>
              </w:rPr>
            </w:pPr>
            <w:r>
              <w:t>2615</w:t>
            </w:r>
          </w:p>
        </w:tc>
        <w:tc>
          <w:tcPr>
            <w:tcW w:w="752" w:type="dxa"/>
            <w:tcBorders>
              <w:top w:val="single" w:sz="4" w:space="0" w:color="auto"/>
              <w:left w:val="single" w:sz="4" w:space="0" w:color="auto"/>
              <w:bottom w:val="single" w:sz="4" w:space="0" w:color="auto"/>
              <w:right w:val="single" w:sz="4" w:space="0" w:color="auto"/>
            </w:tcBorders>
          </w:tcPr>
          <w:p w14:paraId="39A337E9" w14:textId="77777777" w:rsidR="002936FA" w:rsidRDefault="002936FA" w:rsidP="00612EDA">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45A4B871" w14:textId="77777777" w:rsidR="002936FA" w:rsidRDefault="002936FA" w:rsidP="00612EDA">
            <w:pPr>
              <w:pStyle w:val="TAC"/>
              <w:rPr>
                <w:rFonts w:cs="Arial"/>
                <w:kern w:val="2"/>
                <w:szCs w:val="24"/>
                <w:lang w:eastAsia="ja-JP"/>
              </w:rPr>
            </w:pPr>
            <w:r>
              <w:t>N/A</w:t>
            </w:r>
          </w:p>
        </w:tc>
      </w:tr>
      <w:tr w:rsidR="002936FA" w:rsidRPr="00EF5447" w14:paraId="35EA3A60" w14:textId="77777777" w:rsidTr="00612EDA">
        <w:trPr>
          <w:trHeight w:val="22"/>
          <w:jc w:val="center"/>
        </w:trPr>
        <w:tc>
          <w:tcPr>
            <w:tcW w:w="2258" w:type="dxa"/>
            <w:tcBorders>
              <w:top w:val="nil"/>
              <w:left w:val="single" w:sz="4" w:space="0" w:color="auto"/>
              <w:bottom w:val="single" w:sz="4" w:space="0" w:color="auto"/>
              <w:right w:val="single" w:sz="4" w:space="0" w:color="auto"/>
            </w:tcBorders>
          </w:tcPr>
          <w:p w14:paraId="71368F82" w14:textId="77777777" w:rsidR="002936FA" w:rsidRPr="00EF5447" w:rsidRDefault="002936FA" w:rsidP="00612EDA">
            <w:pPr>
              <w:pStyle w:val="TAC"/>
            </w:pPr>
          </w:p>
        </w:tc>
        <w:tc>
          <w:tcPr>
            <w:tcW w:w="867" w:type="dxa"/>
            <w:tcBorders>
              <w:top w:val="single" w:sz="4" w:space="0" w:color="auto"/>
              <w:left w:val="single" w:sz="4" w:space="0" w:color="auto"/>
              <w:bottom w:val="single" w:sz="4" w:space="0" w:color="auto"/>
              <w:right w:val="single" w:sz="4" w:space="0" w:color="auto"/>
            </w:tcBorders>
          </w:tcPr>
          <w:p w14:paraId="552C65F6" w14:textId="77777777" w:rsidR="002936FA" w:rsidRDefault="002936FA" w:rsidP="00612EDA">
            <w:pPr>
              <w:pStyle w:val="TAC"/>
              <w:rPr>
                <w:rFonts w:cs="Arial"/>
                <w:kern w:val="2"/>
                <w:szCs w:val="24"/>
              </w:rPr>
            </w:pPr>
            <w:r>
              <w:rPr>
                <w:rFonts w:eastAsia="맑은 고딕"/>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23507266" w14:textId="77777777" w:rsidR="002936FA" w:rsidRDefault="002936FA" w:rsidP="00612EDA">
            <w:pPr>
              <w:pStyle w:val="TAC"/>
              <w:rPr>
                <w:rFonts w:cs="Arial"/>
                <w:kern w:val="2"/>
                <w:szCs w:val="24"/>
              </w:rPr>
            </w:pPr>
            <w:r>
              <w:t>3400</w:t>
            </w:r>
          </w:p>
        </w:tc>
        <w:tc>
          <w:tcPr>
            <w:tcW w:w="747" w:type="dxa"/>
            <w:tcBorders>
              <w:top w:val="single" w:sz="4" w:space="0" w:color="auto"/>
              <w:left w:val="single" w:sz="4" w:space="0" w:color="auto"/>
              <w:bottom w:val="single" w:sz="4" w:space="0" w:color="auto"/>
              <w:right w:val="single" w:sz="4" w:space="0" w:color="auto"/>
            </w:tcBorders>
            <w:noWrap/>
          </w:tcPr>
          <w:p w14:paraId="60417956" w14:textId="77777777" w:rsidR="002936FA" w:rsidRDefault="002936FA" w:rsidP="00612EDA">
            <w:pPr>
              <w:pStyle w:val="TAC"/>
              <w:rPr>
                <w:rFonts w:cs="Arial"/>
                <w:kern w:val="2"/>
                <w:szCs w:val="24"/>
              </w:rPr>
            </w:pPr>
            <w:r>
              <w:t>10</w:t>
            </w:r>
          </w:p>
        </w:tc>
        <w:tc>
          <w:tcPr>
            <w:tcW w:w="1142" w:type="dxa"/>
            <w:tcBorders>
              <w:top w:val="single" w:sz="4" w:space="0" w:color="auto"/>
              <w:left w:val="single" w:sz="4" w:space="0" w:color="auto"/>
              <w:bottom w:val="single" w:sz="4" w:space="0" w:color="auto"/>
              <w:right w:val="single" w:sz="4" w:space="0" w:color="auto"/>
            </w:tcBorders>
            <w:noWrap/>
          </w:tcPr>
          <w:p w14:paraId="4AD8C09E" w14:textId="77777777" w:rsidR="002936FA" w:rsidRDefault="002936FA" w:rsidP="00612EDA">
            <w:pPr>
              <w:pStyle w:val="TAC"/>
              <w:rPr>
                <w:rFonts w:cs="Arial"/>
                <w:kern w:val="2"/>
                <w:szCs w:val="24"/>
              </w:rPr>
            </w:pPr>
            <w:r>
              <w:t>50</w:t>
            </w:r>
          </w:p>
        </w:tc>
        <w:tc>
          <w:tcPr>
            <w:tcW w:w="1299" w:type="dxa"/>
            <w:tcBorders>
              <w:top w:val="single" w:sz="4" w:space="0" w:color="auto"/>
              <w:left w:val="single" w:sz="4" w:space="0" w:color="auto"/>
              <w:bottom w:val="single" w:sz="4" w:space="0" w:color="auto"/>
              <w:right w:val="single" w:sz="4" w:space="0" w:color="auto"/>
            </w:tcBorders>
            <w:noWrap/>
          </w:tcPr>
          <w:p w14:paraId="78624835" w14:textId="77777777" w:rsidR="002936FA" w:rsidRDefault="002936FA" w:rsidP="00612EDA">
            <w:pPr>
              <w:pStyle w:val="TAC"/>
              <w:rPr>
                <w:rFonts w:cs="Arial"/>
                <w:kern w:val="2"/>
                <w:szCs w:val="24"/>
              </w:rPr>
            </w:pPr>
            <w:r>
              <w:t>3400</w:t>
            </w:r>
          </w:p>
        </w:tc>
        <w:tc>
          <w:tcPr>
            <w:tcW w:w="752" w:type="dxa"/>
            <w:tcBorders>
              <w:top w:val="single" w:sz="4" w:space="0" w:color="auto"/>
              <w:left w:val="single" w:sz="4" w:space="0" w:color="auto"/>
              <w:bottom w:val="single" w:sz="4" w:space="0" w:color="auto"/>
              <w:right w:val="single" w:sz="4" w:space="0" w:color="auto"/>
            </w:tcBorders>
          </w:tcPr>
          <w:p w14:paraId="6D791F26" w14:textId="77777777" w:rsidR="002936FA" w:rsidRDefault="002936FA" w:rsidP="00612EDA">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5AACE56C" w14:textId="77777777" w:rsidR="002936FA" w:rsidRDefault="002936FA" w:rsidP="00612EDA">
            <w:pPr>
              <w:pStyle w:val="TAC"/>
              <w:rPr>
                <w:rFonts w:cs="Arial"/>
                <w:kern w:val="2"/>
                <w:szCs w:val="24"/>
                <w:lang w:eastAsia="ja-JP"/>
              </w:rPr>
            </w:pPr>
            <w:r>
              <w:t>N/A</w:t>
            </w:r>
          </w:p>
        </w:tc>
      </w:tr>
      <w:tr w:rsidR="002936FA" w:rsidRPr="00EF5447" w14:paraId="3540A078" w14:textId="77777777" w:rsidTr="00612EDA">
        <w:trPr>
          <w:trHeight w:val="54"/>
          <w:jc w:val="center"/>
        </w:trPr>
        <w:tc>
          <w:tcPr>
            <w:tcW w:w="2258" w:type="dxa"/>
            <w:tcBorders>
              <w:bottom w:val="nil"/>
            </w:tcBorders>
            <w:shd w:val="clear" w:color="auto" w:fill="auto"/>
            <w:hideMark/>
          </w:tcPr>
          <w:p w14:paraId="75CE3C0E" w14:textId="77777777" w:rsidR="002936FA" w:rsidRPr="00EF5447" w:rsidRDefault="002936FA" w:rsidP="00612EDA">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03E2D45C" w14:textId="77777777" w:rsidR="002936FA" w:rsidRPr="00EF5447" w:rsidRDefault="002936FA" w:rsidP="00612EDA">
            <w:pPr>
              <w:pStyle w:val="TAC"/>
            </w:pPr>
            <w:r w:rsidRPr="00EF5447">
              <w:t>DC_3A-40C_n1A</w:t>
            </w:r>
          </w:p>
        </w:tc>
        <w:tc>
          <w:tcPr>
            <w:tcW w:w="867" w:type="dxa"/>
            <w:shd w:val="clear" w:color="auto" w:fill="auto"/>
            <w:hideMark/>
          </w:tcPr>
          <w:p w14:paraId="2FF976DC" w14:textId="77777777" w:rsidR="002936FA" w:rsidRPr="00EF5447" w:rsidRDefault="002936FA" w:rsidP="00612EDA">
            <w:pPr>
              <w:pStyle w:val="TAC"/>
              <w:rPr>
                <w:rFonts w:eastAsia="MS Mincho"/>
              </w:rPr>
            </w:pPr>
            <w:r w:rsidRPr="00EF5447">
              <w:rPr>
                <w:rFonts w:eastAsia="바탕"/>
              </w:rPr>
              <w:t>n1</w:t>
            </w:r>
          </w:p>
        </w:tc>
        <w:tc>
          <w:tcPr>
            <w:tcW w:w="1066" w:type="dxa"/>
            <w:shd w:val="clear" w:color="auto" w:fill="auto"/>
            <w:noWrap/>
          </w:tcPr>
          <w:p w14:paraId="10519A8F" w14:textId="77777777" w:rsidR="002936FA" w:rsidRPr="00EF5447" w:rsidRDefault="002936FA" w:rsidP="00612EDA">
            <w:pPr>
              <w:pStyle w:val="TAC"/>
              <w:rPr>
                <w:rFonts w:eastAsia="MS Mincho"/>
              </w:rPr>
            </w:pPr>
            <w:r w:rsidRPr="00EF5447">
              <w:rPr>
                <w:rFonts w:cs="Arial"/>
              </w:rPr>
              <w:t>1950</w:t>
            </w:r>
          </w:p>
        </w:tc>
        <w:tc>
          <w:tcPr>
            <w:tcW w:w="747" w:type="dxa"/>
            <w:shd w:val="clear" w:color="auto" w:fill="auto"/>
            <w:noWrap/>
          </w:tcPr>
          <w:p w14:paraId="25A3221D" w14:textId="77777777" w:rsidR="002936FA" w:rsidRPr="00EF5447" w:rsidRDefault="002936FA" w:rsidP="00612EDA">
            <w:pPr>
              <w:pStyle w:val="TAC"/>
              <w:rPr>
                <w:rFonts w:eastAsia="MS Mincho"/>
              </w:rPr>
            </w:pPr>
            <w:r w:rsidRPr="00EF5447">
              <w:rPr>
                <w:rFonts w:cs="Arial"/>
              </w:rPr>
              <w:t>5</w:t>
            </w:r>
          </w:p>
        </w:tc>
        <w:tc>
          <w:tcPr>
            <w:tcW w:w="1142" w:type="dxa"/>
            <w:shd w:val="clear" w:color="auto" w:fill="auto"/>
            <w:noWrap/>
          </w:tcPr>
          <w:p w14:paraId="7E6074EB" w14:textId="77777777" w:rsidR="002936FA" w:rsidRPr="00EF5447" w:rsidRDefault="002936FA" w:rsidP="00612EDA">
            <w:pPr>
              <w:pStyle w:val="TAC"/>
              <w:rPr>
                <w:rFonts w:eastAsia="MS Mincho"/>
              </w:rPr>
            </w:pPr>
            <w:r w:rsidRPr="00EF5447">
              <w:rPr>
                <w:rFonts w:cs="Arial"/>
              </w:rPr>
              <w:t>25</w:t>
            </w:r>
          </w:p>
        </w:tc>
        <w:tc>
          <w:tcPr>
            <w:tcW w:w="1299" w:type="dxa"/>
            <w:shd w:val="clear" w:color="auto" w:fill="auto"/>
            <w:noWrap/>
          </w:tcPr>
          <w:p w14:paraId="55725906" w14:textId="77777777" w:rsidR="002936FA" w:rsidRPr="00EF5447" w:rsidRDefault="002936FA" w:rsidP="00612EDA">
            <w:pPr>
              <w:pStyle w:val="TAC"/>
              <w:rPr>
                <w:rFonts w:eastAsia="MS Mincho"/>
              </w:rPr>
            </w:pPr>
            <w:r w:rsidRPr="00EF5447">
              <w:rPr>
                <w:rFonts w:cs="Arial"/>
              </w:rPr>
              <w:t>2140</w:t>
            </w:r>
          </w:p>
        </w:tc>
        <w:tc>
          <w:tcPr>
            <w:tcW w:w="752" w:type="dxa"/>
            <w:shd w:val="clear" w:color="auto" w:fill="auto"/>
          </w:tcPr>
          <w:p w14:paraId="1ECE2C8C" w14:textId="77777777" w:rsidR="002936FA" w:rsidRPr="00EF5447" w:rsidRDefault="002936FA" w:rsidP="00612EDA">
            <w:pPr>
              <w:pStyle w:val="TAC"/>
              <w:rPr>
                <w:rFonts w:eastAsia="MS Mincho"/>
              </w:rPr>
            </w:pPr>
            <w:r w:rsidRPr="00EF5447">
              <w:rPr>
                <w:rFonts w:cs="Arial"/>
              </w:rPr>
              <w:t>N/A</w:t>
            </w:r>
          </w:p>
        </w:tc>
        <w:tc>
          <w:tcPr>
            <w:tcW w:w="1248" w:type="dxa"/>
            <w:shd w:val="clear" w:color="auto" w:fill="auto"/>
          </w:tcPr>
          <w:p w14:paraId="668FC9E1" w14:textId="77777777" w:rsidR="002936FA" w:rsidRPr="00EF5447" w:rsidRDefault="002936FA" w:rsidP="00612EDA">
            <w:pPr>
              <w:pStyle w:val="TAC"/>
              <w:rPr>
                <w:rFonts w:eastAsia="MS Mincho"/>
              </w:rPr>
            </w:pPr>
            <w:r w:rsidRPr="00EF5447">
              <w:rPr>
                <w:rFonts w:eastAsia="바탕"/>
              </w:rPr>
              <w:t>N/A</w:t>
            </w:r>
          </w:p>
        </w:tc>
      </w:tr>
      <w:tr w:rsidR="002936FA" w:rsidRPr="00EF5447" w14:paraId="675F89D7" w14:textId="77777777" w:rsidTr="00612EDA">
        <w:trPr>
          <w:trHeight w:val="22"/>
          <w:jc w:val="center"/>
        </w:trPr>
        <w:tc>
          <w:tcPr>
            <w:tcW w:w="2258" w:type="dxa"/>
            <w:tcBorders>
              <w:top w:val="nil"/>
              <w:bottom w:val="nil"/>
            </w:tcBorders>
            <w:shd w:val="clear" w:color="auto" w:fill="auto"/>
            <w:hideMark/>
          </w:tcPr>
          <w:p w14:paraId="0B58EC5F" w14:textId="77777777" w:rsidR="002936FA" w:rsidRPr="00EF5447" w:rsidRDefault="002936FA" w:rsidP="00612EDA">
            <w:pPr>
              <w:pStyle w:val="TAC"/>
            </w:pPr>
          </w:p>
        </w:tc>
        <w:tc>
          <w:tcPr>
            <w:tcW w:w="867" w:type="dxa"/>
            <w:shd w:val="clear" w:color="auto" w:fill="auto"/>
            <w:hideMark/>
          </w:tcPr>
          <w:p w14:paraId="6D70A4A4" w14:textId="77777777" w:rsidR="002936FA" w:rsidRPr="00EF5447" w:rsidRDefault="002936FA" w:rsidP="00612EDA">
            <w:pPr>
              <w:pStyle w:val="TAC"/>
              <w:rPr>
                <w:rFonts w:eastAsia="MS Mincho"/>
              </w:rPr>
            </w:pPr>
            <w:r w:rsidRPr="00EF5447">
              <w:rPr>
                <w:rFonts w:eastAsia="바탕"/>
              </w:rPr>
              <w:t>3</w:t>
            </w:r>
          </w:p>
        </w:tc>
        <w:tc>
          <w:tcPr>
            <w:tcW w:w="1066" w:type="dxa"/>
            <w:shd w:val="clear" w:color="auto" w:fill="auto"/>
            <w:noWrap/>
          </w:tcPr>
          <w:p w14:paraId="15692742" w14:textId="77777777" w:rsidR="002936FA" w:rsidRPr="00EF5447" w:rsidRDefault="002936FA" w:rsidP="00612EDA">
            <w:pPr>
              <w:pStyle w:val="TAC"/>
              <w:rPr>
                <w:rFonts w:eastAsia="MS Mincho"/>
              </w:rPr>
            </w:pPr>
            <w:r w:rsidRPr="00EF5447">
              <w:rPr>
                <w:rFonts w:cs="Arial"/>
              </w:rPr>
              <w:t>1735</w:t>
            </w:r>
          </w:p>
        </w:tc>
        <w:tc>
          <w:tcPr>
            <w:tcW w:w="747" w:type="dxa"/>
            <w:shd w:val="clear" w:color="auto" w:fill="auto"/>
            <w:noWrap/>
          </w:tcPr>
          <w:p w14:paraId="7E13D63B" w14:textId="77777777" w:rsidR="002936FA" w:rsidRPr="00EF5447" w:rsidRDefault="002936FA" w:rsidP="00612EDA">
            <w:pPr>
              <w:pStyle w:val="TAC"/>
              <w:rPr>
                <w:rFonts w:eastAsia="MS Mincho"/>
              </w:rPr>
            </w:pPr>
            <w:r w:rsidRPr="00EF5447">
              <w:rPr>
                <w:rFonts w:cs="Arial"/>
              </w:rPr>
              <w:t>5</w:t>
            </w:r>
          </w:p>
        </w:tc>
        <w:tc>
          <w:tcPr>
            <w:tcW w:w="1142" w:type="dxa"/>
            <w:shd w:val="clear" w:color="auto" w:fill="auto"/>
            <w:noWrap/>
          </w:tcPr>
          <w:p w14:paraId="5A0E8BAB" w14:textId="77777777" w:rsidR="002936FA" w:rsidRPr="00EF5447" w:rsidRDefault="002936FA" w:rsidP="00612EDA">
            <w:pPr>
              <w:pStyle w:val="TAC"/>
              <w:rPr>
                <w:rFonts w:eastAsia="MS Mincho"/>
              </w:rPr>
            </w:pPr>
            <w:r w:rsidRPr="00EF5447">
              <w:rPr>
                <w:rFonts w:cs="Arial"/>
              </w:rPr>
              <w:t>25</w:t>
            </w:r>
          </w:p>
        </w:tc>
        <w:tc>
          <w:tcPr>
            <w:tcW w:w="1299" w:type="dxa"/>
            <w:shd w:val="clear" w:color="auto" w:fill="auto"/>
            <w:noWrap/>
          </w:tcPr>
          <w:p w14:paraId="7B11113C" w14:textId="77777777" w:rsidR="002936FA" w:rsidRPr="00EF5447" w:rsidRDefault="002936FA" w:rsidP="00612EDA">
            <w:pPr>
              <w:pStyle w:val="TAC"/>
              <w:rPr>
                <w:rFonts w:eastAsia="MS Mincho"/>
              </w:rPr>
            </w:pPr>
            <w:r w:rsidRPr="00EF5447">
              <w:rPr>
                <w:rFonts w:cs="Arial"/>
              </w:rPr>
              <w:t>1830</w:t>
            </w:r>
          </w:p>
        </w:tc>
        <w:tc>
          <w:tcPr>
            <w:tcW w:w="752" w:type="dxa"/>
            <w:shd w:val="clear" w:color="auto" w:fill="auto"/>
          </w:tcPr>
          <w:p w14:paraId="58CF1D23" w14:textId="77777777" w:rsidR="002936FA" w:rsidRPr="00EF5447" w:rsidRDefault="002936FA" w:rsidP="00612EDA">
            <w:pPr>
              <w:pStyle w:val="TAC"/>
              <w:rPr>
                <w:rFonts w:eastAsia="MS Mincho"/>
              </w:rPr>
            </w:pPr>
            <w:r w:rsidRPr="00EF5447">
              <w:rPr>
                <w:rFonts w:cs="Arial"/>
              </w:rPr>
              <w:t>N/A</w:t>
            </w:r>
          </w:p>
        </w:tc>
        <w:tc>
          <w:tcPr>
            <w:tcW w:w="1248" w:type="dxa"/>
            <w:shd w:val="clear" w:color="auto" w:fill="auto"/>
          </w:tcPr>
          <w:p w14:paraId="1C9DA8C0" w14:textId="77777777" w:rsidR="002936FA" w:rsidRPr="00EF5447" w:rsidRDefault="002936FA" w:rsidP="00612EDA">
            <w:pPr>
              <w:pStyle w:val="TAC"/>
              <w:rPr>
                <w:rFonts w:eastAsia="MS Mincho"/>
              </w:rPr>
            </w:pPr>
            <w:r w:rsidRPr="00EF5447">
              <w:rPr>
                <w:rFonts w:eastAsia="바탕"/>
              </w:rPr>
              <w:t>N/A</w:t>
            </w:r>
          </w:p>
        </w:tc>
      </w:tr>
      <w:tr w:rsidR="002936FA" w:rsidRPr="00EF5447" w14:paraId="5B35CFBF" w14:textId="77777777" w:rsidTr="00612EDA">
        <w:trPr>
          <w:trHeight w:val="22"/>
          <w:jc w:val="center"/>
        </w:trPr>
        <w:tc>
          <w:tcPr>
            <w:tcW w:w="2258" w:type="dxa"/>
            <w:tcBorders>
              <w:top w:val="nil"/>
              <w:bottom w:val="single" w:sz="4" w:space="0" w:color="auto"/>
            </w:tcBorders>
            <w:shd w:val="clear" w:color="auto" w:fill="auto"/>
          </w:tcPr>
          <w:p w14:paraId="5737F0DE" w14:textId="77777777" w:rsidR="002936FA" w:rsidRPr="00EF5447" w:rsidRDefault="002936FA" w:rsidP="00612EDA">
            <w:pPr>
              <w:pStyle w:val="TAC"/>
            </w:pPr>
          </w:p>
        </w:tc>
        <w:tc>
          <w:tcPr>
            <w:tcW w:w="867" w:type="dxa"/>
            <w:shd w:val="clear" w:color="auto" w:fill="auto"/>
          </w:tcPr>
          <w:p w14:paraId="182066D8" w14:textId="77777777" w:rsidR="002936FA" w:rsidRPr="00EF5447" w:rsidRDefault="002936FA" w:rsidP="00612EDA">
            <w:pPr>
              <w:pStyle w:val="TAC"/>
              <w:rPr>
                <w:rFonts w:eastAsia="MS Mincho"/>
              </w:rPr>
            </w:pPr>
            <w:r w:rsidRPr="00EF5447">
              <w:rPr>
                <w:rFonts w:eastAsia="바탕"/>
              </w:rPr>
              <w:t>40</w:t>
            </w:r>
          </w:p>
        </w:tc>
        <w:tc>
          <w:tcPr>
            <w:tcW w:w="1066" w:type="dxa"/>
            <w:shd w:val="clear" w:color="auto" w:fill="auto"/>
            <w:noWrap/>
          </w:tcPr>
          <w:p w14:paraId="2E16190D" w14:textId="77777777" w:rsidR="002936FA" w:rsidRPr="00EF5447" w:rsidRDefault="002936FA" w:rsidP="00612EDA">
            <w:pPr>
              <w:pStyle w:val="TAC"/>
              <w:rPr>
                <w:rFonts w:eastAsia="MS Mincho"/>
              </w:rPr>
            </w:pPr>
            <w:r w:rsidRPr="00EF5447">
              <w:rPr>
                <w:rFonts w:cs="Arial"/>
              </w:rPr>
              <w:t>2380</w:t>
            </w:r>
          </w:p>
        </w:tc>
        <w:tc>
          <w:tcPr>
            <w:tcW w:w="747" w:type="dxa"/>
            <w:shd w:val="clear" w:color="auto" w:fill="auto"/>
            <w:noWrap/>
          </w:tcPr>
          <w:p w14:paraId="20CBE47C" w14:textId="77777777" w:rsidR="002936FA" w:rsidRPr="00EF5447" w:rsidRDefault="002936FA" w:rsidP="00612EDA">
            <w:pPr>
              <w:pStyle w:val="TAC"/>
              <w:rPr>
                <w:rFonts w:eastAsia="MS Mincho"/>
              </w:rPr>
            </w:pPr>
            <w:r w:rsidRPr="00EF5447">
              <w:rPr>
                <w:rFonts w:cs="Arial"/>
              </w:rPr>
              <w:t>5</w:t>
            </w:r>
          </w:p>
        </w:tc>
        <w:tc>
          <w:tcPr>
            <w:tcW w:w="1142" w:type="dxa"/>
            <w:shd w:val="clear" w:color="auto" w:fill="auto"/>
            <w:noWrap/>
          </w:tcPr>
          <w:p w14:paraId="49093DF1" w14:textId="77777777" w:rsidR="002936FA" w:rsidRPr="00EF5447" w:rsidRDefault="002936FA" w:rsidP="00612EDA">
            <w:pPr>
              <w:pStyle w:val="TAC"/>
              <w:rPr>
                <w:rFonts w:eastAsia="MS Mincho"/>
              </w:rPr>
            </w:pPr>
            <w:r w:rsidRPr="00EF5447">
              <w:rPr>
                <w:rFonts w:cs="Arial"/>
              </w:rPr>
              <w:t>25</w:t>
            </w:r>
          </w:p>
        </w:tc>
        <w:tc>
          <w:tcPr>
            <w:tcW w:w="1299" w:type="dxa"/>
            <w:shd w:val="clear" w:color="auto" w:fill="auto"/>
            <w:noWrap/>
          </w:tcPr>
          <w:p w14:paraId="029A18AD" w14:textId="77777777" w:rsidR="002936FA" w:rsidRPr="00EF5447" w:rsidRDefault="002936FA" w:rsidP="00612EDA">
            <w:pPr>
              <w:pStyle w:val="TAC"/>
              <w:rPr>
                <w:rFonts w:eastAsia="MS Mincho"/>
              </w:rPr>
            </w:pPr>
            <w:r w:rsidRPr="00EF5447">
              <w:rPr>
                <w:rFonts w:cs="Arial"/>
              </w:rPr>
              <w:t>2380</w:t>
            </w:r>
          </w:p>
        </w:tc>
        <w:tc>
          <w:tcPr>
            <w:tcW w:w="752" w:type="dxa"/>
            <w:shd w:val="clear" w:color="auto" w:fill="auto"/>
          </w:tcPr>
          <w:p w14:paraId="6CB15B51" w14:textId="77777777" w:rsidR="002936FA" w:rsidRPr="00EF5447" w:rsidRDefault="002936FA" w:rsidP="00612EDA">
            <w:pPr>
              <w:pStyle w:val="TAC"/>
            </w:pPr>
            <w:r w:rsidRPr="00EF5447">
              <w:rPr>
                <w:rFonts w:cs="Arial"/>
              </w:rPr>
              <w:t>8.0</w:t>
            </w:r>
          </w:p>
        </w:tc>
        <w:tc>
          <w:tcPr>
            <w:tcW w:w="1248" w:type="dxa"/>
            <w:shd w:val="clear" w:color="auto" w:fill="auto"/>
          </w:tcPr>
          <w:p w14:paraId="6B0934A7" w14:textId="77777777" w:rsidR="002936FA" w:rsidRPr="00EF5447" w:rsidRDefault="002936FA" w:rsidP="00612EDA">
            <w:pPr>
              <w:pStyle w:val="TAC"/>
            </w:pPr>
            <w:r w:rsidRPr="00EF5447">
              <w:rPr>
                <w:rFonts w:eastAsia="바탕"/>
              </w:rPr>
              <w:t>IMD5</w:t>
            </w:r>
          </w:p>
        </w:tc>
      </w:tr>
      <w:tr w:rsidR="002936FA" w:rsidRPr="00EF5447" w14:paraId="065FFD4C" w14:textId="77777777" w:rsidTr="00612EDA">
        <w:trPr>
          <w:trHeight w:val="22"/>
          <w:jc w:val="center"/>
        </w:trPr>
        <w:tc>
          <w:tcPr>
            <w:tcW w:w="2258" w:type="dxa"/>
            <w:tcBorders>
              <w:top w:val="nil"/>
              <w:bottom w:val="nil"/>
            </w:tcBorders>
            <w:shd w:val="clear" w:color="auto" w:fill="auto"/>
          </w:tcPr>
          <w:p w14:paraId="3A6FAD93" w14:textId="77777777" w:rsidR="002936FA" w:rsidRPr="00EF5447" w:rsidRDefault="002936FA" w:rsidP="00612EDA">
            <w:pPr>
              <w:pStyle w:val="TAC"/>
            </w:pPr>
            <w:r w:rsidRPr="00EF5447">
              <w:t>DC_3A-40</w:t>
            </w:r>
            <w:r w:rsidRPr="00EF5447">
              <w:rPr>
                <w:rFonts w:eastAsia="맑은 고딕"/>
                <w:lang w:eastAsia="ko-KR"/>
              </w:rPr>
              <w:t>A_</w:t>
            </w:r>
            <w:r w:rsidRPr="00EF5447">
              <w:rPr>
                <w:lang w:eastAsia="ja-JP"/>
              </w:rPr>
              <w:t>n7</w:t>
            </w:r>
            <w:r w:rsidRPr="00EF5447">
              <w:rPr>
                <w:rFonts w:eastAsia="맑은 고딕"/>
                <w:lang w:eastAsia="ko-KR"/>
              </w:rPr>
              <w:t>8</w:t>
            </w:r>
            <w:r w:rsidRPr="00EF5447">
              <w:t>A</w:t>
            </w:r>
          </w:p>
          <w:p w14:paraId="6962BC69" w14:textId="77777777" w:rsidR="002936FA" w:rsidRPr="00EF5447" w:rsidRDefault="002936FA" w:rsidP="00612EDA">
            <w:pPr>
              <w:pStyle w:val="TAC"/>
            </w:pPr>
            <w:r w:rsidRPr="00EF5447">
              <w:t>DC_3A-40C_n78A</w:t>
            </w:r>
          </w:p>
        </w:tc>
        <w:tc>
          <w:tcPr>
            <w:tcW w:w="867" w:type="dxa"/>
            <w:shd w:val="clear" w:color="auto" w:fill="auto"/>
          </w:tcPr>
          <w:p w14:paraId="0BE30A73" w14:textId="77777777" w:rsidR="002936FA" w:rsidRPr="00EF5447" w:rsidRDefault="002936FA" w:rsidP="00612EDA">
            <w:pPr>
              <w:pStyle w:val="TAC"/>
              <w:rPr>
                <w:rFonts w:eastAsia="바탕"/>
              </w:rPr>
            </w:pPr>
            <w:r w:rsidRPr="00EF5447">
              <w:t>3</w:t>
            </w:r>
          </w:p>
        </w:tc>
        <w:tc>
          <w:tcPr>
            <w:tcW w:w="1066" w:type="dxa"/>
            <w:shd w:val="clear" w:color="auto" w:fill="auto"/>
            <w:noWrap/>
          </w:tcPr>
          <w:p w14:paraId="20148C63" w14:textId="77777777" w:rsidR="002936FA" w:rsidRPr="00EF5447" w:rsidRDefault="002936FA" w:rsidP="00612EDA">
            <w:pPr>
              <w:pStyle w:val="TAC"/>
              <w:rPr>
                <w:rFonts w:cs="Arial"/>
              </w:rPr>
            </w:pPr>
            <w:r w:rsidRPr="00EF5447">
              <w:rPr>
                <w:rFonts w:eastAsia="맑은 고딕"/>
                <w:szCs w:val="18"/>
                <w:lang w:eastAsia="ko-KR"/>
              </w:rPr>
              <w:t>1775</w:t>
            </w:r>
          </w:p>
        </w:tc>
        <w:tc>
          <w:tcPr>
            <w:tcW w:w="747" w:type="dxa"/>
            <w:shd w:val="clear" w:color="auto" w:fill="auto"/>
            <w:noWrap/>
          </w:tcPr>
          <w:p w14:paraId="4F5A64B1" w14:textId="77777777" w:rsidR="002936FA" w:rsidRPr="00EF5447" w:rsidRDefault="002936FA" w:rsidP="00612EDA">
            <w:pPr>
              <w:pStyle w:val="TAC"/>
              <w:rPr>
                <w:rFonts w:cs="Arial"/>
              </w:rPr>
            </w:pPr>
            <w:r w:rsidRPr="00EF5447">
              <w:rPr>
                <w:rFonts w:eastAsia="맑은 고딕"/>
                <w:szCs w:val="18"/>
                <w:lang w:eastAsia="ko-KR"/>
              </w:rPr>
              <w:t>5</w:t>
            </w:r>
          </w:p>
        </w:tc>
        <w:tc>
          <w:tcPr>
            <w:tcW w:w="1142" w:type="dxa"/>
            <w:shd w:val="clear" w:color="auto" w:fill="auto"/>
            <w:noWrap/>
          </w:tcPr>
          <w:p w14:paraId="59D5B304" w14:textId="77777777" w:rsidR="002936FA" w:rsidRPr="00EF5447" w:rsidRDefault="002936FA" w:rsidP="00612EDA">
            <w:pPr>
              <w:pStyle w:val="TAC"/>
              <w:rPr>
                <w:rFonts w:cs="Arial"/>
              </w:rPr>
            </w:pPr>
            <w:r w:rsidRPr="00EF5447">
              <w:rPr>
                <w:rFonts w:eastAsia="맑은 고딕"/>
                <w:szCs w:val="18"/>
                <w:lang w:eastAsia="ko-KR"/>
              </w:rPr>
              <w:t>25</w:t>
            </w:r>
          </w:p>
        </w:tc>
        <w:tc>
          <w:tcPr>
            <w:tcW w:w="1299" w:type="dxa"/>
            <w:shd w:val="clear" w:color="auto" w:fill="auto"/>
            <w:noWrap/>
          </w:tcPr>
          <w:p w14:paraId="76417CB0" w14:textId="77777777" w:rsidR="002936FA" w:rsidRPr="00EF5447" w:rsidRDefault="002936FA" w:rsidP="00612EDA">
            <w:pPr>
              <w:pStyle w:val="TAC"/>
              <w:rPr>
                <w:rFonts w:cs="Arial"/>
              </w:rPr>
            </w:pPr>
            <w:r w:rsidRPr="00EF5447">
              <w:rPr>
                <w:rFonts w:eastAsia="맑은 고딕"/>
                <w:szCs w:val="18"/>
                <w:lang w:eastAsia="ko-KR"/>
              </w:rPr>
              <w:t>1870</w:t>
            </w:r>
          </w:p>
        </w:tc>
        <w:tc>
          <w:tcPr>
            <w:tcW w:w="752" w:type="dxa"/>
            <w:shd w:val="clear" w:color="auto" w:fill="auto"/>
          </w:tcPr>
          <w:p w14:paraId="49595CC7" w14:textId="77777777" w:rsidR="002936FA" w:rsidRPr="00EF5447" w:rsidRDefault="002936FA" w:rsidP="00612EDA">
            <w:pPr>
              <w:pStyle w:val="TAC"/>
              <w:rPr>
                <w:rFonts w:cs="Arial"/>
              </w:rPr>
            </w:pPr>
            <w:r w:rsidRPr="00EF5447">
              <w:t>9.1</w:t>
            </w:r>
          </w:p>
        </w:tc>
        <w:tc>
          <w:tcPr>
            <w:tcW w:w="1248" w:type="dxa"/>
            <w:shd w:val="clear" w:color="auto" w:fill="auto"/>
          </w:tcPr>
          <w:p w14:paraId="04492D6A" w14:textId="77777777" w:rsidR="002936FA" w:rsidRPr="00EF5447" w:rsidRDefault="002936FA" w:rsidP="00612EDA">
            <w:pPr>
              <w:pStyle w:val="TAC"/>
              <w:rPr>
                <w:rFonts w:eastAsia="바탕"/>
              </w:rPr>
            </w:pPr>
            <w:r w:rsidRPr="00EF5447">
              <w:t>IMD4</w:t>
            </w:r>
          </w:p>
        </w:tc>
      </w:tr>
      <w:tr w:rsidR="002936FA" w:rsidRPr="00EF5447" w14:paraId="1FAD3487" w14:textId="77777777" w:rsidTr="00612EDA">
        <w:trPr>
          <w:trHeight w:val="22"/>
          <w:jc w:val="center"/>
        </w:trPr>
        <w:tc>
          <w:tcPr>
            <w:tcW w:w="2258" w:type="dxa"/>
            <w:tcBorders>
              <w:top w:val="nil"/>
              <w:bottom w:val="nil"/>
            </w:tcBorders>
            <w:shd w:val="clear" w:color="auto" w:fill="auto"/>
          </w:tcPr>
          <w:p w14:paraId="2B851285" w14:textId="77777777" w:rsidR="002936FA" w:rsidRPr="00EF5447" w:rsidRDefault="002936FA" w:rsidP="00612EDA">
            <w:pPr>
              <w:pStyle w:val="TAC"/>
            </w:pPr>
          </w:p>
        </w:tc>
        <w:tc>
          <w:tcPr>
            <w:tcW w:w="867" w:type="dxa"/>
            <w:shd w:val="clear" w:color="auto" w:fill="auto"/>
          </w:tcPr>
          <w:p w14:paraId="2B243DDA" w14:textId="77777777" w:rsidR="002936FA" w:rsidRPr="00EF5447" w:rsidRDefault="002936FA" w:rsidP="00612EDA">
            <w:pPr>
              <w:pStyle w:val="TAC"/>
              <w:rPr>
                <w:rFonts w:eastAsia="바탕"/>
              </w:rPr>
            </w:pPr>
            <w:r w:rsidRPr="00EF5447">
              <w:t>40</w:t>
            </w:r>
          </w:p>
        </w:tc>
        <w:tc>
          <w:tcPr>
            <w:tcW w:w="1066" w:type="dxa"/>
            <w:shd w:val="clear" w:color="auto" w:fill="auto"/>
            <w:noWrap/>
          </w:tcPr>
          <w:p w14:paraId="28659D41" w14:textId="77777777" w:rsidR="002936FA" w:rsidRPr="00EF5447" w:rsidRDefault="002936FA" w:rsidP="00612EDA">
            <w:pPr>
              <w:pStyle w:val="TAC"/>
              <w:rPr>
                <w:rFonts w:cs="Arial"/>
              </w:rPr>
            </w:pPr>
            <w:r w:rsidRPr="00EF5447">
              <w:rPr>
                <w:rFonts w:eastAsia="맑은 고딕"/>
                <w:szCs w:val="18"/>
                <w:lang w:eastAsia="ko-KR"/>
              </w:rPr>
              <w:t>2390</w:t>
            </w:r>
          </w:p>
        </w:tc>
        <w:tc>
          <w:tcPr>
            <w:tcW w:w="747" w:type="dxa"/>
            <w:shd w:val="clear" w:color="auto" w:fill="auto"/>
            <w:noWrap/>
          </w:tcPr>
          <w:p w14:paraId="5D4E7DE9" w14:textId="77777777" w:rsidR="002936FA" w:rsidRPr="00EF5447" w:rsidRDefault="002936FA" w:rsidP="00612EDA">
            <w:pPr>
              <w:pStyle w:val="TAC"/>
              <w:rPr>
                <w:rFonts w:cs="Arial"/>
              </w:rPr>
            </w:pPr>
            <w:r w:rsidRPr="00EF5447">
              <w:rPr>
                <w:rFonts w:eastAsia="맑은 고딕"/>
                <w:szCs w:val="18"/>
                <w:lang w:eastAsia="ko-KR"/>
              </w:rPr>
              <w:t>5</w:t>
            </w:r>
          </w:p>
        </w:tc>
        <w:tc>
          <w:tcPr>
            <w:tcW w:w="1142" w:type="dxa"/>
            <w:shd w:val="clear" w:color="auto" w:fill="auto"/>
            <w:noWrap/>
          </w:tcPr>
          <w:p w14:paraId="27412F6F" w14:textId="77777777" w:rsidR="002936FA" w:rsidRPr="00EF5447" w:rsidRDefault="002936FA" w:rsidP="00612EDA">
            <w:pPr>
              <w:pStyle w:val="TAC"/>
              <w:rPr>
                <w:rFonts w:cs="Arial"/>
              </w:rPr>
            </w:pPr>
            <w:r w:rsidRPr="00EF5447">
              <w:rPr>
                <w:rFonts w:eastAsia="맑은 고딕"/>
                <w:szCs w:val="18"/>
                <w:lang w:eastAsia="ko-KR"/>
              </w:rPr>
              <w:t>25</w:t>
            </w:r>
          </w:p>
        </w:tc>
        <w:tc>
          <w:tcPr>
            <w:tcW w:w="1299" w:type="dxa"/>
            <w:shd w:val="clear" w:color="auto" w:fill="auto"/>
            <w:noWrap/>
          </w:tcPr>
          <w:p w14:paraId="0AC57C5C" w14:textId="77777777" w:rsidR="002936FA" w:rsidRPr="00EF5447" w:rsidRDefault="002936FA" w:rsidP="00612EDA">
            <w:pPr>
              <w:pStyle w:val="TAC"/>
              <w:rPr>
                <w:rFonts w:cs="Arial"/>
              </w:rPr>
            </w:pPr>
            <w:r w:rsidRPr="00EF5447">
              <w:rPr>
                <w:rFonts w:eastAsia="맑은 고딕"/>
                <w:szCs w:val="18"/>
                <w:lang w:eastAsia="ko-KR"/>
              </w:rPr>
              <w:t>2390</w:t>
            </w:r>
          </w:p>
        </w:tc>
        <w:tc>
          <w:tcPr>
            <w:tcW w:w="752" w:type="dxa"/>
            <w:shd w:val="clear" w:color="auto" w:fill="auto"/>
          </w:tcPr>
          <w:p w14:paraId="55409064" w14:textId="77777777" w:rsidR="002936FA" w:rsidRPr="00EF5447" w:rsidRDefault="002936FA" w:rsidP="00612EDA">
            <w:pPr>
              <w:pStyle w:val="TAC"/>
              <w:rPr>
                <w:rFonts w:cs="Arial"/>
              </w:rPr>
            </w:pPr>
            <w:r w:rsidRPr="00EF5447">
              <w:t>N/A</w:t>
            </w:r>
          </w:p>
        </w:tc>
        <w:tc>
          <w:tcPr>
            <w:tcW w:w="1248" w:type="dxa"/>
            <w:shd w:val="clear" w:color="auto" w:fill="auto"/>
          </w:tcPr>
          <w:p w14:paraId="28F0244C" w14:textId="77777777" w:rsidR="002936FA" w:rsidRPr="00EF5447" w:rsidRDefault="002936FA" w:rsidP="00612EDA">
            <w:pPr>
              <w:pStyle w:val="TAC"/>
              <w:rPr>
                <w:rFonts w:eastAsia="바탕"/>
              </w:rPr>
            </w:pPr>
            <w:r w:rsidRPr="00EF5447">
              <w:t>N/A</w:t>
            </w:r>
          </w:p>
        </w:tc>
      </w:tr>
      <w:tr w:rsidR="002936FA" w:rsidRPr="00EF5447" w14:paraId="2DE7D210" w14:textId="77777777" w:rsidTr="00612EDA">
        <w:trPr>
          <w:trHeight w:val="22"/>
          <w:jc w:val="center"/>
        </w:trPr>
        <w:tc>
          <w:tcPr>
            <w:tcW w:w="2258" w:type="dxa"/>
            <w:tcBorders>
              <w:top w:val="nil"/>
              <w:bottom w:val="nil"/>
            </w:tcBorders>
            <w:shd w:val="clear" w:color="auto" w:fill="auto"/>
          </w:tcPr>
          <w:p w14:paraId="52C4EC5E" w14:textId="77777777" w:rsidR="002936FA" w:rsidRPr="00EF5447" w:rsidRDefault="002936FA" w:rsidP="00612EDA">
            <w:pPr>
              <w:pStyle w:val="TAC"/>
            </w:pPr>
          </w:p>
        </w:tc>
        <w:tc>
          <w:tcPr>
            <w:tcW w:w="867" w:type="dxa"/>
            <w:shd w:val="clear" w:color="auto" w:fill="auto"/>
          </w:tcPr>
          <w:p w14:paraId="67ACBD5E" w14:textId="77777777" w:rsidR="002936FA" w:rsidRPr="00EF5447" w:rsidRDefault="002936FA" w:rsidP="00612EDA">
            <w:pPr>
              <w:pStyle w:val="TAC"/>
              <w:rPr>
                <w:rFonts w:eastAsia="바탕"/>
              </w:rPr>
            </w:pPr>
            <w:r w:rsidRPr="00EF5447">
              <w:t>n78</w:t>
            </w:r>
          </w:p>
        </w:tc>
        <w:tc>
          <w:tcPr>
            <w:tcW w:w="1066" w:type="dxa"/>
            <w:shd w:val="clear" w:color="auto" w:fill="auto"/>
            <w:noWrap/>
          </w:tcPr>
          <w:p w14:paraId="68E9BC94" w14:textId="77777777" w:rsidR="002936FA" w:rsidRPr="00EF5447" w:rsidRDefault="002936FA" w:rsidP="00612EDA">
            <w:pPr>
              <w:pStyle w:val="TAC"/>
              <w:rPr>
                <w:rFonts w:cs="Arial"/>
              </w:rPr>
            </w:pPr>
            <w:r w:rsidRPr="00EF5447">
              <w:rPr>
                <w:rFonts w:eastAsia="맑은 고딕"/>
                <w:szCs w:val="18"/>
                <w:lang w:eastAsia="ko-KR"/>
              </w:rPr>
              <w:t>3325</w:t>
            </w:r>
          </w:p>
        </w:tc>
        <w:tc>
          <w:tcPr>
            <w:tcW w:w="747" w:type="dxa"/>
            <w:shd w:val="clear" w:color="auto" w:fill="auto"/>
            <w:noWrap/>
          </w:tcPr>
          <w:p w14:paraId="69F45626" w14:textId="77777777" w:rsidR="002936FA" w:rsidRPr="00EF5447" w:rsidRDefault="002936FA" w:rsidP="00612EDA">
            <w:pPr>
              <w:pStyle w:val="TAC"/>
              <w:rPr>
                <w:rFonts w:cs="Arial"/>
              </w:rPr>
            </w:pPr>
            <w:r w:rsidRPr="00EF5447">
              <w:rPr>
                <w:rFonts w:eastAsia="맑은 고딕"/>
                <w:szCs w:val="18"/>
                <w:lang w:eastAsia="ko-KR"/>
              </w:rPr>
              <w:t>10</w:t>
            </w:r>
          </w:p>
        </w:tc>
        <w:tc>
          <w:tcPr>
            <w:tcW w:w="1142" w:type="dxa"/>
            <w:shd w:val="clear" w:color="auto" w:fill="auto"/>
            <w:noWrap/>
          </w:tcPr>
          <w:p w14:paraId="5D99EE95" w14:textId="77777777" w:rsidR="002936FA" w:rsidRPr="00EF5447" w:rsidRDefault="002936FA" w:rsidP="00612EDA">
            <w:pPr>
              <w:pStyle w:val="TAC"/>
              <w:rPr>
                <w:rFonts w:cs="Arial"/>
              </w:rPr>
            </w:pPr>
            <w:r w:rsidRPr="00EF5447">
              <w:rPr>
                <w:rFonts w:eastAsia="맑은 고딕"/>
                <w:szCs w:val="18"/>
                <w:lang w:eastAsia="ko-KR"/>
              </w:rPr>
              <w:t>50</w:t>
            </w:r>
          </w:p>
        </w:tc>
        <w:tc>
          <w:tcPr>
            <w:tcW w:w="1299" w:type="dxa"/>
            <w:shd w:val="clear" w:color="auto" w:fill="auto"/>
            <w:noWrap/>
          </w:tcPr>
          <w:p w14:paraId="7562B0DA" w14:textId="77777777" w:rsidR="002936FA" w:rsidRPr="00EF5447" w:rsidRDefault="002936FA" w:rsidP="00612EDA">
            <w:pPr>
              <w:pStyle w:val="TAC"/>
              <w:rPr>
                <w:rFonts w:cs="Arial"/>
              </w:rPr>
            </w:pPr>
            <w:r w:rsidRPr="00EF5447">
              <w:rPr>
                <w:rFonts w:eastAsia="맑은 고딕"/>
                <w:szCs w:val="18"/>
                <w:lang w:eastAsia="ko-KR"/>
              </w:rPr>
              <w:t>3325</w:t>
            </w:r>
          </w:p>
        </w:tc>
        <w:tc>
          <w:tcPr>
            <w:tcW w:w="752" w:type="dxa"/>
            <w:shd w:val="clear" w:color="auto" w:fill="auto"/>
          </w:tcPr>
          <w:p w14:paraId="66279C85" w14:textId="77777777" w:rsidR="002936FA" w:rsidRPr="00EF5447" w:rsidRDefault="002936FA" w:rsidP="00612EDA">
            <w:pPr>
              <w:pStyle w:val="TAC"/>
              <w:rPr>
                <w:rFonts w:cs="Arial"/>
              </w:rPr>
            </w:pPr>
            <w:r w:rsidRPr="00EF5447">
              <w:t>N/A</w:t>
            </w:r>
          </w:p>
        </w:tc>
        <w:tc>
          <w:tcPr>
            <w:tcW w:w="1248" w:type="dxa"/>
            <w:shd w:val="clear" w:color="auto" w:fill="auto"/>
          </w:tcPr>
          <w:p w14:paraId="18AC87F0" w14:textId="77777777" w:rsidR="002936FA" w:rsidRPr="00EF5447" w:rsidRDefault="002936FA" w:rsidP="00612EDA">
            <w:pPr>
              <w:pStyle w:val="TAC"/>
              <w:rPr>
                <w:rFonts w:eastAsia="바탕"/>
              </w:rPr>
            </w:pPr>
            <w:r w:rsidRPr="00EF5447">
              <w:t>N/A</w:t>
            </w:r>
          </w:p>
        </w:tc>
      </w:tr>
      <w:tr w:rsidR="002936FA" w:rsidRPr="00EF5447" w14:paraId="2A5790BD" w14:textId="77777777" w:rsidTr="00612EDA">
        <w:trPr>
          <w:trHeight w:val="22"/>
          <w:jc w:val="center"/>
        </w:trPr>
        <w:tc>
          <w:tcPr>
            <w:tcW w:w="2258" w:type="dxa"/>
            <w:tcBorders>
              <w:top w:val="nil"/>
              <w:bottom w:val="nil"/>
            </w:tcBorders>
            <w:shd w:val="clear" w:color="auto" w:fill="auto"/>
          </w:tcPr>
          <w:p w14:paraId="31727B6B" w14:textId="77777777" w:rsidR="002936FA" w:rsidRPr="00EF5447" w:rsidRDefault="002936FA" w:rsidP="00612EDA">
            <w:pPr>
              <w:pStyle w:val="TAC"/>
            </w:pPr>
          </w:p>
        </w:tc>
        <w:tc>
          <w:tcPr>
            <w:tcW w:w="867" w:type="dxa"/>
            <w:shd w:val="clear" w:color="auto" w:fill="auto"/>
          </w:tcPr>
          <w:p w14:paraId="0FF575EA" w14:textId="77777777" w:rsidR="002936FA" w:rsidRPr="00EF5447" w:rsidRDefault="002936FA" w:rsidP="00612EDA">
            <w:pPr>
              <w:pStyle w:val="TAC"/>
              <w:rPr>
                <w:rFonts w:eastAsia="바탕"/>
              </w:rPr>
            </w:pPr>
            <w:r w:rsidRPr="00EF5447">
              <w:t>3</w:t>
            </w:r>
          </w:p>
        </w:tc>
        <w:tc>
          <w:tcPr>
            <w:tcW w:w="1066" w:type="dxa"/>
            <w:shd w:val="clear" w:color="auto" w:fill="auto"/>
            <w:noWrap/>
          </w:tcPr>
          <w:p w14:paraId="56B954C5" w14:textId="77777777" w:rsidR="002936FA" w:rsidRPr="00EF5447" w:rsidRDefault="002936FA" w:rsidP="00612EDA">
            <w:pPr>
              <w:pStyle w:val="TAC"/>
              <w:rPr>
                <w:rFonts w:cs="Arial"/>
              </w:rPr>
            </w:pPr>
            <w:r w:rsidRPr="00EF5447">
              <w:rPr>
                <w:lang w:eastAsia="ko-KR"/>
              </w:rPr>
              <w:t>1720</w:t>
            </w:r>
          </w:p>
        </w:tc>
        <w:tc>
          <w:tcPr>
            <w:tcW w:w="747" w:type="dxa"/>
            <w:shd w:val="clear" w:color="auto" w:fill="auto"/>
            <w:noWrap/>
          </w:tcPr>
          <w:p w14:paraId="1EF5DD57" w14:textId="77777777" w:rsidR="002936FA" w:rsidRPr="00EF5447" w:rsidRDefault="002936FA" w:rsidP="00612EDA">
            <w:pPr>
              <w:pStyle w:val="TAC"/>
              <w:rPr>
                <w:rFonts w:cs="Arial"/>
              </w:rPr>
            </w:pPr>
            <w:r w:rsidRPr="00EF5447">
              <w:rPr>
                <w:lang w:eastAsia="ko-KR"/>
              </w:rPr>
              <w:t>5</w:t>
            </w:r>
          </w:p>
        </w:tc>
        <w:tc>
          <w:tcPr>
            <w:tcW w:w="1142" w:type="dxa"/>
            <w:shd w:val="clear" w:color="auto" w:fill="auto"/>
            <w:noWrap/>
          </w:tcPr>
          <w:p w14:paraId="593908ED" w14:textId="77777777" w:rsidR="002936FA" w:rsidRPr="00EF5447" w:rsidRDefault="002936FA" w:rsidP="00612EDA">
            <w:pPr>
              <w:pStyle w:val="TAC"/>
              <w:rPr>
                <w:rFonts w:cs="Arial"/>
              </w:rPr>
            </w:pPr>
            <w:r w:rsidRPr="00EF5447">
              <w:rPr>
                <w:lang w:eastAsia="ko-KR"/>
              </w:rPr>
              <w:t>25</w:t>
            </w:r>
          </w:p>
        </w:tc>
        <w:tc>
          <w:tcPr>
            <w:tcW w:w="1299" w:type="dxa"/>
            <w:shd w:val="clear" w:color="auto" w:fill="auto"/>
            <w:noWrap/>
          </w:tcPr>
          <w:p w14:paraId="7C186062" w14:textId="77777777" w:rsidR="002936FA" w:rsidRPr="00EF5447" w:rsidRDefault="002936FA" w:rsidP="00612EDA">
            <w:pPr>
              <w:pStyle w:val="TAC"/>
              <w:rPr>
                <w:rFonts w:cs="Arial"/>
              </w:rPr>
            </w:pPr>
            <w:r w:rsidRPr="00EF5447">
              <w:rPr>
                <w:lang w:eastAsia="ko-KR"/>
              </w:rPr>
              <w:t>1815</w:t>
            </w:r>
          </w:p>
        </w:tc>
        <w:tc>
          <w:tcPr>
            <w:tcW w:w="752" w:type="dxa"/>
            <w:shd w:val="clear" w:color="auto" w:fill="auto"/>
          </w:tcPr>
          <w:p w14:paraId="4E368C35" w14:textId="77777777" w:rsidR="002936FA" w:rsidRPr="00EF5447" w:rsidRDefault="002936FA" w:rsidP="00612EDA">
            <w:pPr>
              <w:pStyle w:val="TAC"/>
              <w:rPr>
                <w:rFonts w:cs="Arial"/>
              </w:rPr>
            </w:pPr>
            <w:r w:rsidRPr="00EF5447">
              <w:rPr>
                <w:lang w:eastAsia="ko-KR"/>
              </w:rPr>
              <w:t>N/A</w:t>
            </w:r>
          </w:p>
        </w:tc>
        <w:tc>
          <w:tcPr>
            <w:tcW w:w="1248" w:type="dxa"/>
            <w:shd w:val="clear" w:color="auto" w:fill="auto"/>
          </w:tcPr>
          <w:p w14:paraId="1DADA9CB" w14:textId="77777777" w:rsidR="002936FA" w:rsidRPr="00EF5447" w:rsidRDefault="002936FA" w:rsidP="00612EDA">
            <w:pPr>
              <w:pStyle w:val="TAC"/>
              <w:rPr>
                <w:rFonts w:eastAsia="바탕"/>
              </w:rPr>
            </w:pPr>
            <w:r w:rsidRPr="00EF5447">
              <w:t>N/A</w:t>
            </w:r>
          </w:p>
        </w:tc>
      </w:tr>
      <w:tr w:rsidR="002936FA" w:rsidRPr="00EF5447" w14:paraId="3FF11FE7" w14:textId="77777777" w:rsidTr="00612EDA">
        <w:trPr>
          <w:trHeight w:val="22"/>
          <w:jc w:val="center"/>
        </w:trPr>
        <w:tc>
          <w:tcPr>
            <w:tcW w:w="2258" w:type="dxa"/>
            <w:tcBorders>
              <w:top w:val="nil"/>
              <w:bottom w:val="nil"/>
            </w:tcBorders>
            <w:shd w:val="clear" w:color="auto" w:fill="auto"/>
          </w:tcPr>
          <w:p w14:paraId="7C585AC7" w14:textId="77777777" w:rsidR="002936FA" w:rsidRPr="00EF5447" w:rsidRDefault="002936FA" w:rsidP="00612EDA">
            <w:pPr>
              <w:pStyle w:val="TAC"/>
            </w:pPr>
          </w:p>
        </w:tc>
        <w:tc>
          <w:tcPr>
            <w:tcW w:w="867" w:type="dxa"/>
            <w:shd w:val="clear" w:color="auto" w:fill="auto"/>
          </w:tcPr>
          <w:p w14:paraId="649F865E" w14:textId="77777777" w:rsidR="002936FA" w:rsidRPr="00EF5447" w:rsidRDefault="002936FA" w:rsidP="00612EDA">
            <w:pPr>
              <w:pStyle w:val="TAC"/>
              <w:rPr>
                <w:rFonts w:eastAsia="바탕"/>
              </w:rPr>
            </w:pPr>
            <w:r w:rsidRPr="00EF5447">
              <w:t>40</w:t>
            </w:r>
          </w:p>
        </w:tc>
        <w:tc>
          <w:tcPr>
            <w:tcW w:w="1066" w:type="dxa"/>
            <w:shd w:val="clear" w:color="auto" w:fill="auto"/>
            <w:noWrap/>
          </w:tcPr>
          <w:p w14:paraId="56F2AA93" w14:textId="77777777" w:rsidR="002936FA" w:rsidRPr="00EF5447" w:rsidRDefault="002936FA" w:rsidP="00612EDA">
            <w:pPr>
              <w:pStyle w:val="TAC"/>
              <w:rPr>
                <w:rFonts w:cs="Arial"/>
              </w:rPr>
            </w:pPr>
            <w:r w:rsidRPr="00EF5447">
              <w:rPr>
                <w:lang w:eastAsia="ko-KR"/>
              </w:rPr>
              <w:t>2360</w:t>
            </w:r>
          </w:p>
        </w:tc>
        <w:tc>
          <w:tcPr>
            <w:tcW w:w="747" w:type="dxa"/>
            <w:shd w:val="clear" w:color="auto" w:fill="auto"/>
            <w:noWrap/>
          </w:tcPr>
          <w:p w14:paraId="3686AEDB" w14:textId="77777777" w:rsidR="002936FA" w:rsidRPr="00EF5447" w:rsidRDefault="002936FA" w:rsidP="00612EDA">
            <w:pPr>
              <w:pStyle w:val="TAC"/>
              <w:rPr>
                <w:rFonts w:cs="Arial"/>
              </w:rPr>
            </w:pPr>
            <w:r w:rsidRPr="00EF5447">
              <w:rPr>
                <w:lang w:eastAsia="ko-KR"/>
              </w:rPr>
              <w:t>5</w:t>
            </w:r>
          </w:p>
        </w:tc>
        <w:tc>
          <w:tcPr>
            <w:tcW w:w="1142" w:type="dxa"/>
            <w:shd w:val="clear" w:color="auto" w:fill="auto"/>
            <w:noWrap/>
          </w:tcPr>
          <w:p w14:paraId="67EEDF26" w14:textId="77777777" w:rsidR="002936FA" w:rsidRPr="00EF5447" w:rsidRDefault="002936FA" w:rsidP="00612EDA">
            <w:pPr>
              <w:pStyle w:val="TAC"/>
              <w:rPr>
                <w:rFonts w:cs="Arial"/>
              </w:rPr>
            </w:pPr>
            <w:r w:rsidRPr="00EF5447">
              <w:rPr>
                <w:lang w:eastAsia="ko-KR"/>
              </w:rPr>
              <w:t>25</w:t>
            </w:r>
          </w:p>
        </w:tc>
        <w:tc>
          <w:tcPr>
            <w:tcW w:w="1299" w:type="dxa"/>
            <w:shd w:val="clear" w:color="auto" w:fill="auto"/>
            <w:noWrap/>
          </w:tcPr>
          <w:p w14:paraId="51F39B9B" w14:textId="77777777" w:rsidR="002936FA" w:rsidRPr="00EF5447" w:rsidRDefault="002936FA" w:rsidP="00612EDA">
            <w:pPr>
              <w:pStyle w:val="TAC"/>
              <w:rPr>
                <w:rFonts w:cs="Arial"/>
              </w:rPr>
            </w:pPr>
            <w:r w:rsidRPr="00EF5447">
              <w:rPr>
                <w:lang w:eastAsia="ko-KR"/>
              </w:rPr>
              <w:t>2360</w:t>
            </w:r>
          </w:p>
        </w:tc>
        <w:tc>
          <w:tcPr>
            <w:tcW w:w="752" w:type="dxa"/>
            <w:shd w:val="clear" w:color="auto" w:fill="auto"/>
          </w:tcPr>
          <w:p w14:paraId="09A56B3E" w14:textId="77777777" w:rsidR="002936FA" w:rsidRPr="00EF5447" w:rsidRDefault="002936FA" w:rsidP="00612EDA">
            <w:pPr>
              <w:pStyle w:val="TAC"/>
              <w:rPr>
                <w:rFonts w:cs="Arial"/>
              </w:rPr>
            </w:pPr>
            <w:r w:rsidRPr="00EF5447">
              <w:rPr>
                <w:lang w:eastAsia="ko-KR"/>
              </w:rPr>
              <w:t>4.4</w:t>
            </w:r>
          </w:p>
        </w:tc>
        <w:tc>
          <w:tcPr>
            <w:tcW w:w="1248" w:type="dxa"/>
            <w:shd w:val="clear" w:color="auto" w:fill="auto"/>
          </w:tcPr>
          <w:p w14:paraId="2A0FEC83" w14:textId="77777777" w:rsidR="002936FA" w:rsidRPr="00EF5447" w:rsidRDefault="002936FA" w:rsidP="00612EDA">
            <w:pPr>
              <w:pStyle w:val="TAC"/>
              <w:rPr>
                <w:rFonts w:eastAsia="바탕"/>
              </w:rPr>
            </w:pPr>
            <w:r w:rsidRPr="00EF5447">
              <w:t>IMD5</w:t>
            </w:r>
          </w:p>
        </w:tc>
      </w:tr>
      <w:tr w:rsidR="002936FA" w:rsidRPr="00EF5447" w14:paraId="19E36068" w14:textId="77777777" w:rsidTr="00612EDA">
        <w:trPr>
          <w:trHeight w:val="22"/>
          <w:jc w:val="center"/>
        </w:trPr>
        <w:tc>
          <w:tcPr>
            <w:tcW w:w="2258" w:type="dxa"/>
            <w:tcBorders>
              <w:top w:val="nil"/>
              <w:bottom w:val="single" w:sz="4" w:space="0" w:color="auto"/>
            </w:tcBorders>
            <w:shd w:val="clear" w:color="auto" w:fill="auto"/>
          </w:tcPr>
          <w:p w14:paraId="2061B13E" w14:textId="77777777" w:rsidR="002936FA" w:rsidRPr="00EF5447" w:rsidRDefault="002936FA" w:rsidP="00612EDA">
            <w:pPr>
              <w:pStyle w:val="TAC"/>
            </w:pPr>
          </w:p>
        </w:tc>
        <w:tc>
          <w:tcPr>
            <w:tcW w:w="867" w:type="dxa"/>
            <w:shd w:val="clear" w:color="auto" w:fill="auto"/>
          </w:tcPr>
          <w:p w14:paraId="5ED96692" w14:textId="77777777" w:rsidR="002936FA" w:rsidRPr="00EF5447" w:rsidRDefault="002936FA" w:rsidP="00612EDA">
            <w:pPr>
              <w:pStyle w:val="TAC"/>
              <w:rPr>
                <w:rFonts w:eastAsia="바탕"/>
              </w:rPr>
            </w:pPr>
            <w:r w:rsidRPr="00EF5447">
              <w:t>n78</w:t>
            </w:r>
          </w:p>
        </w:tc>
        <w:tc>
          <w:tcPr>
            <w:tcW w:w="1066" w:type="dxa"/>
            <w:shd w:val="clear" w:color="auto" w:fill="auto"/>
            <w:noWrap/>
          </w:tcPr>
          <w:p w14:paraId="5540E114" w14:textId="77777777" w:rsidR="002936FA" w:rsidRPr="00EF5447" w:rsidRDefault="002936FA" w:rsidP="00612EDA">
            <w:pPr>
              <w:pStyle w:val="TAC"/>
              <w:rPr>
                <w:rFonts w:cs="Arial"/>
              </w:rPr>
            </w:pPr>
            <w:r w:rsidRPr="00EF5447">
              <w:rPr>
                <w:lang w:eastAsia="ko-KR"/>
              </w:rPr>
              <w:t>3760</w:t>
            </w:r>
          </w:p>
        </w:tc>
        <w:tc>
          <w:tcPr>
            <w:tcW w:w="747" w:type="dxa"/>
            <w:shd w:val="clear" w:color="auto" w:fill="auto"/>
            <w:noWrap/>
          </w:tcPr>
          <w:p w14:paraId="3507A7A4" w14:textId="77777777" w:rsidR="002936FA" w:rsidRPr="00EF5447" w:rsidRDefault="002936FA" w:rsidP="00612EDA">
            <w:pPr>
              <w:pStyle w:val="TAC"/>
              <w:rPr>
                <w:rFonts w:cs="Arial"/>
              </w:rPr>
            </w:pPr>
            <w:r w:rsidRPr="00EF5447">
              <w:rPr>
                <w:lang w:eastAsia="ko-KR"/>
              </w:rPr>
              <w:t>10</w:t>
            </w:r>
          </w:p>
        </w:tc>
        <w:tc>
          <w:tcPr>
            <w:tcW w:w="1142" w:type="dxa"/>
            <w:shd w:val="clear" w:color="auto" w:fill="auto"/>
            <w:noWrap/>
          </w:tcPr>
          <w:p w14:paraId="01B6FD39" w14:textId="77777777" w:rsidR="002936FA" w:rsidRPr="00EF5447" w:rsidRDefault="002936FA" w:rsidP="00612EDA">
            <w:pPr>
              <w:pStyle w:val="TAC"/>
              <w:rPr>
                <w:rFonts w:cs="Arial"/>
              </w:rPr>
            </w:pPr>
            <w:r w:rsidRPr="00EF5447">
              <w:rPr>
                <w:lang w:eastAsia="ko-KR"/>
              </w:rPr>
              <w:t>50</w:t>
            </w:r>
          </w:p>
        </w:tc>
        <w:tc>
          <w:tcPr>
            <w:tcW w:w="1299" w:type="dxa"/>
            <w:shd w:val="clear" w:color="auto" w:fill="auto"/>
            <w:noWrap/>
          </w:tcPr>
          <w:p w14:paraId="641D217D" w14:textId="77777777" w:rsidR="002936FA" w:rsidRPr="00EF5447" w:rsidRDefault="002936FA" w:rsidP="00612EDA">
            <w:pPr>
              <w:pStyle w:val="TAC"/>
              <w:rPr>
                <w:rFonts w:cs="Arial"/>
              </w:rPr>
            </w:pPr>
            <w:r w:rsidRPr="00EF5447">
              <w:rPr>
                <w:lang w:eastAsia="ko-KR"/>
              </w:rPr>
              <w:t>3760</w:t>
            </w:r>
          </w:p>
        </w:tc>
        <w:tc>
          <w:tcPr>
            <w:tcW w:w="752" w:type="dxa"/>
            <w:shd w:val="clear" w:color="auto" w:fill="auto"/>
          </w:tcPr>
          <w:p w14:paraId="4C9A9194" w14:textId="77777777" w:rsidR="002936FA" w:rsidRPr="00EF5447" w:rsidRDefault="002936FA" w:rsidP="00612EDA">
            <w:pPr>
              <w:pStyle w:val="TAC"/>
              <w:rPr>
                <w:rFonts w:cs="Arial"/>
              </w:rPr>
            </w:pPr>
            <w:r w:rsidRPr="00EF5447">
              <w:rPr>
                <w:lang w:eastAsia="ko-KR"/>
              </w:rPr>
              <w:t>N/A</w:t>
            </w:r>
          </w:p>
        </w:tc>
        <w:tc>
          <w:tcPr>
            <w:tcW w:w="1248" w:type="dxa"/>
            <w:shd w:val="clear" w:color="auto" w:fill="auto"/>
          </w:tcPr>
          <w:p w14:paraId="60CFAB16" w14:textId="77777777" w:rsidR="002936FA" w:rsidRPr="00EF5447" w:rsidRDefault="002936FA" w:rsidP="00612EDA">
            <w:pPr>
              <w:pStyle w:val="TAC"/>
              <w:rPr>
                <w:rFonts w:eastAsia="바탕"/>
              </w:rPr>
            </w:pPr>
            <w:r w:rsidRPr="00EF5447">
              <w:t>N/A</w:t>
            </w:r>
          </w:p>
        </w:tc>
      </w:tr>
      <w:tr w:rsidR="002936FA" w:rsidRPr="00EF5447" w14:paraId="1FBD29E5" w14:textId="77777777" w:rsidTr="00612EDA">
        <w:trPr>
          <w:trHeight w:val="22"/>
          <w:jc w:val="center"/>
        </w:trPr>
        <w:tc>
          <w:tcPr>
            <w:tcW w:w="2258" w:type="dxa"/>
            <w:tcBorders>
              <w:top w:val="nil"/>
              <w:bottom w:val="nil"/>
            </w:tcBorders>
            <w:shd w:val="clear" w:color="auto" w:fill="auto"/>
          </w:tcPr>
          <w:p w14:paraId="42F64175" w14:textId="77777777" w:rsidR="002936FA" w:rsidRPr="00EF5447" w:rsidRDefault="002936FA" w:rsidP="00612EDA">
            <w:pPr>
              <w:pStyle w:val="TAC"/>
              <w:rPr>
                <w:rFonts w:cs="Arial"/>
                <w:kern w:val="2"/>
                <w:szCs w:val="24"/>
              </w:rPr>
            </w:pPr>
            <w:r w:rsidRPr="00EF5447">
              <w:rPr>
                <w:rFonts w:eastAsia="맑은 고딕" w:cs="Arial"/>
                <w:kern w:val="2"/>
                <w:szCs w:val="24"/>
                <w:lang w:eastAsia="ko-KR"/>
              </w:rPr>
              <w:t>DC_3A-</w:t>
            </w:r>
            <w:r w:rsidRPr="00EF5447">
              <w:rPr>
                <w:rFonts w:cs="Arial"/>
                <w:kern w:val="2"/>
                <w:szCs w:val="24"/>
              </w:rPr>
              <w:t>41</w:t>
            </w:r>
            <w:r w:rsidRPr="00EF5447">
              <w:rPr>
                <w:rFonts w:eastAsia="맑은 고딕" w:cs="Arial"/>
                <w:kern w:val="2"/>
                <w:szCs w:val="24"/>
                <w:lang w:eastAsia="ko-KR"/>
              </w:rPr>
              <w:t>A_n</w:t>
            </w:r>
            <w:r w:rsidRPr="00EF5447">
              <w:rPr>
                <w:rFonts w:cs="Arial"/>
                <w:kern w:val="2"/>
                <w:szCs w:val="24"/>
              </w:rPr>
              <w:t>3</w:t>
            </w:r>
            <w:r w:rsidRPr="00EF5447">
              <w:rPr>
                <w:rFonts w:eastAsia="맑은 고딕" w:cs="Arial"/>
                <w:kern w:val="2"/>
                <w:szCs w:val="24"/>
                <w:lang w:eastAsia="ko-KR"/>
              </w:rPr>
              <w:t>A</w:t>
            </w:r>
          </w:p>
          <w:p w14:paraId="7C3A10DF" w14:textId="77777777" w:rsidR="002936FA" w:rsidRPr="00EF5447" w:rsidRDefault="002936FA" w:rsidP="00612EDA">
            <w:pPr>
              <w:pStyle w:val="TAC"/>
            </w:pPr>
            <w:r w:rsidRPr="00EF5447">
              <w:rPr>
                <w:rFonts w:cs="Arial"/>
                <w:kern w:val="2"/>
                <w:szCs w:val="24"/>
              </w:rPr>
              <w:t>DC_3A-41C_n3A</w:t>
            </w:r>
          </w:p>
        </w:tc>
        <w:tc>
          <w:tcPr>
            <w:tcW w:w="867" w:type="dxa"/>
            <w:shd w:val="clear" w:color="auto" w:fill="auto"/>
          </w:tcPr>
          <w:p w14:paraId="5AA64661" w14:textId="77777777" w:rsidR="002936FA" w:rsidRPr="00EF5447" w:rsidRDefault="002936FA" w:rsidP="00612EDA">
            <w:pPr>
              <w:pStyle w:val="TAC"/>
              <w:rPr>
                <w:rFonts w:eastAsia="바탕"/>
              </w:rPr>
            </w:pPr>
            <w:r w:rsidRPr="00EF5447">
              <w:rPr>
                <w:rFonts w:cs="Arial"/>
              </w:rPr>
              <w:t>3</w:t>
            </w:r>
          </w:p>
        </w:tc>
        <w:tc>
          <w:tcPr>
            <w:tcW w:w="1066" w:type="dxa"/>
            <w:shd w:val="clear" w:color="auto" w:fill="auto"/>
            <w:noWrap/>
          </w:tcPr>
          <w:p w14:paraId="37E6CB62" w14:textId="77777777" w:rsidR="002936FA" w:rsidRPr="00EF5447" w:rsidRDefault="002936FA" w:rsidP="00612EDA">
            <w:pPr>
              <w:pStyle w:val="TAC"/>
              <w:rPr>
                <w:rFonts w:cs="Arial"/>
              </w:rPr>
            </w:pPr>
            <w:r w:rsidRPr="00EF5447">
              <w:rPr>
                <w:rFonts w:cs="Arial"/>
              </w:rPr>
              <w:t>1770</w:t>
            </w:r>
          </w:p>
        </w:tc>
        <w:tc>
          <w:tcPr>
            <w:tcW w:w="747" w:type="dxa"/>
            <w:shd w:val="clear" w:color="auto" w:fill="auto"/>
            <w:noWrap/>
          </w:tcPr>
          <w:p w14:paraId="2C1547C5" w14:textId="77777777" w:rsidR="002936FA" w:rsidRPr="00EF5447" w:rsidRDefault="002936FA" w:rsidP="00612EDA">
            <w:pPr>
              <w:pStyle w:val="TAC"/>
              <w:rPr>
                <w:rFonts w:cs="Arial"/>
              </w:rPr>
            </w:pPr>
            <w:r w:rsidRPr="00EF5447">
              <w:rPr>
                <w:rFonts w:cs="Arial"/>
              </w:rPr>
              <w:t>5</w:t>
            </w:r>
          </w:p>
        </w:tc>
        <w:tc>
          <w:tcPr>
            <w:tcW w:w="1142" w:type="dxa"/>
            <w:shd w:val="clear" w:color="auto" w:fill="auto"/>
            <w:noWrap/>
          </w:tcPr>
          <w:p w14:paraId="476F09E3" w14:textId="77777777" w:rsidR="002936FA" w:rsidRPr="00EF5447" w:rsidRDefault="002936FA" w:rsidP="00612EDA">
            <w:pPr>
              <w:pStyle w:val="TAC"/>
              <w:rPr>
                <w:rFonts w:cs="Arial"/>
              </w:rPr>
            </w:pPr>
            <w:r w:rsidRPr="00EF5447">
              <w:rPr>
                <w:rFonts w:cs="Arial"/>
              </w:rPr>
              <w:t>25</w:t>
            </w:r>
          </w:p>
        </w:tc>
        <w:tc>
          <w:tcPr>
            <w:tcW w:w="1299" w:type="dxa"/>
            <w:shd w:val="clear" w:color="auto" w:fill="auto"/>
            <w:noWrap/>
          </w:tcPr>
          <w:p w14:paraId="09DB2196" w14:textId="77777777" w:rsidR="002936FA" w:rsidRPr="00EF5447" w:rsidRDefault="002936FA" w:rsidP="00612EDA">
            <w:pPr>
              <w:pStyle w:val="TAC"/>
              <w:rPr>
                <w:rFonts w:cs="Arial"/>
              </w:rPr>
            </w:pPr>
            <w:r w:rsidRPr="00EF5447">
              <w:rPr>
                <w:rFonts w:cs="Arial"/>
              </w:rPr>
              <w:t>1865</w:t>
            </w:r>
          </w:p>
        </w:tc>
        <w:tc>
          <w:tcPr>
            <w:tcW w:w="752" w:type="dxa"/>
            <w:shd w:val="clear" w:color="auto" w:fill="auto"/>
          </w:tcPr>
          <w:p w14:paraId="36A41BFC" w14:textId="77777777" w:rsidR="002936FA" w:rsidRPr="00EF5447" w:rsidRDefault="002936FA" w:rsidP="00612EDA">
            <w:pPr>
              <w:pStyle w:val="TAC"/>
              <w:rPr>
                <w:rFonts w:cs="Arial"/>
              </w:rPr>
            </w:pPr>
            <w:r w:rsidRPr="00EF5447">
              <w:rPr>
                <w:rFonts w:cs="Arial"/>
              </w:rPr>
              <w:t>8.2</w:t>
            </w:r>
          </w:p>
        </w:tc>
        <w:tc>
          <w:tcPr>
            <w:tcW w:w="1248" w:type="dxa"/>
            <w:shd w:val="clear" w:color="auto" w:fill="auto"/>
          </w:tcPr>
          <w:p w14:paraId="50D257A1" w14:textId="77777777" w:rsidR="002936FA" w:rsidRPr="00EF5447" w:rsidRDefault="002936FA" w:rsidP="00612EDA">
            <w:pPr>
              <w:pStyle w:val="TAC"/>
              <w:rPr>
                <w:rFonts w:cs="Arial"/>
                <w:kern w:val="2"/>
                <w:szCs w:val="24"/>
              </w:rPr>
            </w:pPr>
            <w:r w:rsidRPr="00EF5447">
              <w:rPr>
                <w:rFonts w:cs="Arial"/>
                <w:kern w:val="2"/>
                <w:szCs w:val="24"/>
                <w:lang w:eastAsia="ja-JP"/>
              </w:rPr>
              <w:t>IMD</w:t>
            </w:r>
            <w:r w:rsidRPr="00EF5447">
              <w:rPr>
                <w:rFonts w:cs="Arial"/>
                <w:kern w:val="2"/>
                <w:szCs w:val="24"/>
              </w:rPr>
              <w:t>4</w:t>
            </w:r>
          </w:p>
          <w:p w14:paraId="3078A776" w14:textId="77777777" w:rsidR="002936FA" w:rsidRPr="00EF5447" w:rsidRDefault="002936FA" w:rsidP="00612EDA">
            <w:pPr>
              <w:pStyle w:val="TAC"/>
              <w:rPr>
                <w:rFonts w:eastAsia="바탕"/>
              </w:rPr>
            </w:pPr>
            <w:r w:rsidRPr="00EF5447">
              <w:rPr>
                <w:rFonts w:eastAsia="맑은 고딕" w:cs="Arial"/>
                <w:kern w:val="2"/>
                <w:szCs w:val="24"/>
                <w:lang w:eastAsia="ko-KR"/>
              </w:rPr>
              <w:t>|</w:t>
            </w:r>
            <w:r w:rsidRPr="00EF5447">
              <w:rPr>
                <w:rFonts w:cs="Arial"/>
                <w:kern w:val="2"/>
                <w:szCs w:val="24"/>
              </w:rPr>
              <w:t>2*</w:t>
            </w:r>
            <w:r w:rsidRPr="00EF5447">
              <w:rPr>
                <w:rFonts w:eastAsia="맑은 고딕" w:cs="Arial"/>
                <w:kern w:val="2"/>
                <w:szCs w:val="24"/>
                <w:lang w:eastAsia="ko-KR"/>
              </w:rPr>
              <w:t>f</w:t>
            </w:r>
            <w:r w:rsidRPr="00EF5447">
              <w:rPr>
                <w:rFonts w:eastAsia="맑은 고딕"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맑은 고딕" w:cs="Arial"/>
                <w:kern w:val="2"/>
                <w:szCs w:val="24"/>
                <w:lang w:eastAsia="ko-KR"/>
              </w:rPr>
              <w:t>f</w:t>
            </w:r>
            <w:r w:rsidRPr="00EF5447">
              <w:rPr>
                <w:rFonts w:cs="Arial"/>
                <w:kern w:val="2"/>
                <w:szCs w:val="24"/>
                <w:vertAlign w:val="subscript"/>
              </w:rPr>
              <w:t>n3</w:t>
            </w:r>
            <w:r w:rsidRPr="00EF5447">
              <w:rPr>
                <w:rFonts w:eastAsia="맑은 고딕" w:cs="Arial"/>
                <w:kern w:val="2"/>
                <w:szCs w:val="24"/>
                <w:lang w:eastAsia="ko-KR"/>
              </w:rPr>
              <w:t>|</w:t>
            </w:r>
          </w:p>
        </w:tc>
      </w:tr>
      <w:tr w:rsidR="002936FA" w:rsidRPr="00EF5447" w14:paraId="784169C6" w14:textId="77777777" w:rsidTr="00612EDA">
        <w:trPr>
          <w:trHeight w:val="22"/>
          <w:jc w:val="center"/>
        </w:trPr>
        <w:tc>
          <w:tcPr>
            <w:tcW w:w="2258" w:type="dxa"/>
            <w:tcBorders>
              <w:top w:val="nil"/>
              <w:bottom w:val="nil"/>
            </w:tcBorders>
            <w:shd w:val="clear" w:color="auto" w:fill="auto"/>
          </w:tcPr>
          <w:p w14:paraId="36FCE95E" w14:textId="77777777" w:rsidR="002936FA" w:rsidRPr="00EF5447" w:rsidRDefault="002936FA" w:rsidP="00612EDA">
            <w:pPr>
              <w:pStyle w:val="TAC"/>
            </w:pPr>
          </w:p>
        </w:tc>
        <w:tc>
          <w:tcPr>
            <w:tcW w:w="867" w:type="dxa"/>
            <w:shd w:val="clear" w:color="auto" w:fill="auto"/>
          </w:tcPr>
          <w:p w14:paraId="1F919750" w14:textId="77777777" w:rsidR="002936FA" w:rsidRPr="00EF5447" w:rsidRDefault="002936FA" w:rsidP="00612EDA">
            <w:pPr>
              <w:pStyle w:val="TAC"/>
              <w:rPr>
                <w:rFonts w:eastAsia="바탕"/>
              </w:rPr>
            </w:pPr>
            <w:r w:rsidRPr="00EF5447">
              <w:rPr>
                <w:rFonts w:cs="Arial"/>
              </w:rPr>
              <w:t>41</w:t>
            </w:r>
          </w:p>
        </w:tc>
        <w:tc>
          <w:tcPr>
            <w:tcW w:w="1066" w:type="dxa"/>
            <w:shd w:val="clear" w:color="auto" w:fill="auto"/>
            <w:noWrap/>
          </w:tcPr>
          <w:p w14:paraId="2F669B93" w14:textId="77777777" w:rsidR="002936FA" w:rsidRPr="00EF5447" w:rsidRDefault="002936FA" w:rsidP="00612EDA">
            <w:pPr>
              <w:pStyle w:val="TAC"/>
              <w:rPr>
                <w:rFonts w:cs="Arial"/>
              </w:rPr>
            </w:pPr>
            <w:r w:rsidRPr="00EF5447">
              <w:rPr>
                <w:color w:val="000000"/>
              </w:rPr>
              <w:t>2657.5</w:t>
            </w:r>
          </w:p>
        </w:tc>
        <w:tc>
          <w:tcPr>
            <w:tcW w:w="747" w:type="dxa"/>
            <w:shd w:val="clear" w:color="auto" w:fill="auto"/>
            <w:noWrap/>
          </w:tcPr>
          <w:p w14:paraId="0E6B2322" w14:textId="77777777" w:rsidR="002936FA" w:rsidRPr="00EF5447" w:rsidRDefault="002936FA" w:rsidP="00612EDA">
            <w:pPr>
              <w:pStyle w:val="TAC"/>
              <w:rPr>
                <w:rFonts w:cs="Arial"/>
              </w:rPr>
            </w:pPr>
            <w:r w:rsidRPr="00EF5447">
              <w:rPr>
                <w:color w:val="000000"/>
              </w:rPr>
              <w:t>5</w:t>
            </w:r>
          </w:p>
        </w:tc>
        <w:tc>
          <w:tcPr>
            <w:tcW w:w="1142" w:type="dxa"/>
            <w:shd w:val="clear" w:color="auto" w:fill="auto"/>
            <w:noWrap/>
          </w:tcPr>
          <w:p w14:paraId="3F2F82D4" w14:textId="77777777" w:rsidR="002936FA" w:rsidRPr="00EF5447" w:rsidRDefault="002936FA" w:rsidP="00612EDA">
            <w:pPr>
              <w:pStyle w:val="TAC"/>
              <w:rPr>
                <w:rFonts w:cs="Arial"/>
              </w:rPr>
            </w:pPr>
            <w:r w:rsidRPr="00EF5447">
              <w:rPr>
                <w:color w:val="000000"/>
              </w:rPr>
              <w:t>25</w:t>
            </w:r>
          </w:p>
        </w:tc>
        <w:tc>
          <w:tcPr>
            <w:tcW w:w="1299" w:type="dxa"/>
            <w:shd w:val="clear" w:color="auto" w:fill="auto"/>
            <w:noWrap/>
          </w:tcPr>
          <w:p w14:paraId="1CBAD0B1" w14:textId="77777777" w:rsidR="002936FA" w:rsidRPr="00EF5447" w:rsidRDefault="002936FA" w:rsidP="00612EDA">
            <w:pPr>
              <w:pStyle w:val="TAC"/>
              <w:rPr>
                <w:rFonts w:cs="Arial"/>
              </w:rPr>
            </w:pPr>
            <w:r w:rsidRPr="00EF5447">
              <w:rPr>
                <w:color w:val="000000"/>
              </w:rPr>
              <w:t>2657.5</w:t>
            </w:r>
          </w:p>
        </w:tc>
        <w:tc>
          <w:tcPr>
            <w:tcW w:w="752" w:type="dxa"/>
            <w:shd w:val="clear" w:color="auto" w:fill="auto"/>
          </w:tcPr>
          <w:p w14:paraId="45E4C954" w14:textId="77777777" w:rsidR="002936FA" w:rsidRPr="00EF5447" w:rsidRDefault="002936FA" w:rsidP="00612EDA">
            <w:pPr>
              <w:pStyle w:val="TAC"/>
              <w:rPr>
                <w:rFonts w:cs="Arial"/>
              </w:rPr>
            </w:pPr>
            <w:r w:rsidRPr="00EF5447">
              <w:rPr>
                <w:rFonts w:cs="Arial"/>
              </w:rPr>
              <w:t>N/A</w:t>
            </w:r>
          </w:p>
        </w:tc>
        <w:tc>
          <w:tcPr>
            <w:tcW w:w="1248" w:type="dxa"/>
            <w:shd w:val="clear" w:color="auto" w:fill="auto"/>
          </w:tcPr>
          <w:p w14:paraId="750C69BD" w14:textId="77777777" w:rsidR="002936FA" w:rsidRPr="00EF5447" w:rsidRDefault="002936FA" w:rsidP="00612EDA">
            <w:pPr>
              <w:pStyle w:val="TAC"/>
              <w:rPr>
                <w:rFonts w:eastAsia="바탕"/>
              </w:rPr>
            </w:pPr>
            <w:r w:rsidRPr="00EF5447">
              <w:rPr>
                <w:rFonts w:eastAsia="맑은 고딕" w:cs="Arial"/>
                <w:kern w:val="2"/>
                <w:szCs w:val="24"/>
                <w:lang w:eastAsia="ko-KR"/>
              </w:rPr>
              <w:t>N/A</w:t>
            </w:r>
          </w:p>
        </w:tc>
      </w:tr>
      <w:tr w:rsidR="002936FA" w:rsidRPr="00EF5447" w14:paraId="66E2285A" w14:textId="77777777" w:rsidTr="00612EDA">
        <w:trPr>
          <w:trHeight w:val="22"/>
          <w:jc w:val="center"/>
        </w:trPr>
        <w:tc>
          <w:tcPr>
            <w:tcW w:w="2258" w:type="dxa"/>
            <w:tcBorders>
              <w:top w:val="nil"/>
              <w:bottom w:val="single" w:sz="4" w:space="0" w:color="auto"/>
            </w:tcBorders>
            <w:shd w:val="clear" w:color="auto" w:fill="auto"/>
          </w:tcPr>
          <w:p w14:paraId="0083C359" w14:textId="77777777" w:rsidR="002936FA" w:rsidRPr="00EF5447" w:rsidRDefault="002936FA" w:rsidP="00612EDA">
            <w:pPr>
              <w:pStyle w:val="TAC"/>
            </w:pPr>
          </w:p>
        </w:tc>
        <w:tc>
          <w:tcPr>
            <w:tcW w:w="867" w:type="dxa"/>
            <w:shd w:val="clear" w:color="auto" w:fill="auto"/>
          </w:tcPr>
          <w:p w14:paraId="59E9EEE5" w14:textId="77777777" w:rsidR="002936FA" w:rsidRPr="00EF5447" w:rsidRDefault="002936FA" w:rsidP="00612EDA">
            <w:pPr>
              <w:pStyle w:val="TAC"/>
              <w:rPr>
                <w:rFonts w:eastAsia="바탕"/>
              </w:rPr>
            </w:pPr>
            <w:r w:rsidRPr="00EF5447">
              <w:rPr>
                <w:rFonts w:cs="Arial"/>
              </w:rPr>
              <w:t>n3</w:t>
            </w:r>
          </w:p>
        </w:tc>
        <w:tc>
          <w:tcPr>
            <w:tcW w:w="1066" w:type="dxa"/>
            <w:shd w:val="clear" w:color="auto" w:fill="auto"/>
            <w:noWrap/>
          </w:tcPr>
          <w:p w14:paraId="7E7E9E8E" w14:textId="77777777" w:rsidR="002936FA" w:rsidRPr="00EF5447" w:rsidRDefault="002936FA" w:rsidP="00612EDA">
            <w:pPr>
              <w:pStyle w:val="TAC"/>
              <w:rPr>
                <w:rFonts w:cs="Arial"/>
              </w:rPr>
            </w:pPr>
            <w:r w:rsidRPr="00EF5447">
              <w:rPr>
                <w:rFonts w:cs="Arial"/>
              </w:rPr>
              <w:t>1725</w:t>
            </w:r>
          </w:p>
        </w:tc>
        <w:tc>
          <w:tcPr>
            <w:tcW w:w="747" w:type="dxa"/>
            <w:shd w:val="clear" w:color="auto" w:fill="auto"/>
            <w:noWrap/>
          </w:tcPr>
          <w:p w14:paraId="5A95B14F" w14:textId="77777777" w:rsidR="002936FA" w:rsidRPr="00EF5447" w:rsidRDefault="002936FA" w:rsidP="00612EDA">
            <w:pPr>
              <w:pStyle w:val="TAC"/>
              <w:rPr>
                <w:rFonts w:cs="Arial"/>
              </w:rPr>
            </w:pPr>
            <w:r w:rsidRPr="00EF5447">
              <w:rPr>
                <w:rFonts w:cs="Arial"/>
              </w:rPr>
              <w:t>5</w:t>
            </w:r>
          </w:p>
        </w:tc>
        <w:tc>
          <w:tcPr>
            <w:tcW w:w="1142" w:type="dxa"/>
            <w:shd w:val="clear" w:color="auto" w:fill="auto"/>
            <w:noWrap/>
          </w:tcPr>
          <w:p w14:paraId="3BC00A20" w14:textId="77777777" w:rsidR="002936FA" w:rsidRPr="00EF5447" w:rsidRDefault="002936FA" w:rsidP="00612EDA">
            <w:pPr>
              <w:pStyle w:val="TAC"/>
              <w:rPr>
                <w:rFonts w:cs="Arial"/>
              </w:rPr>
            </w:pPr>
            <w:r w:rsidRPr="00EF5447">
              <w:rPr>
                <w:rFonts w:cs="Arial"/>
              </w:rPr>
              <w:t>25</w:t>
            </w:r>
          </w:p>
        </w:tc>
        <w:tc>
          <w:tcPr>
            <w:tcW w:w="1299" w:type="dxa"/>
            <w:shd w:val="clear" w:color="auto" w:fill="auto"/>
            <w:noWrap/>
          </w:tcPr>
          <w:p w14:paraId="51515314" w14:textId="77777777" w:rsidR="002936FA" w:rsidRPr="00EF5447" w:rsidRDefault="002936FA" w:rsidP="00612EDA">
            <w:pPr>
              <w:pStyle w:val="TAC"/>
              <w:rPr>
                <w:rFonts w:cs="Arial"/>
              </w:rPr>
            </w:pPr>
            <w:r w:rsidRPr="00EF5447">
              <w:rPr>
                <w:rFonts w:cs="Arial"/>
              </w:rPr>
              <w:t>1820</w:t>
            </w:r>
          </w:p>
        </w:tc>
        <w:tc>
          <w:tcPr>
            <w:tcW w:w="752" w:type="dxa"/>
            <w:shd w:val="clear" w:color="auto" w:fill="auto"/>
          </w:tcPr>
          <w:p w14:paraId="37ECFDDC" w14:textId="77777777" w:rsidR="002936FA" w:rsidRPr="00EF5447" w:rsidRDefault="002936FA" w:rsidP="00612EDA">
            <w:pPr>
              <w:pStyle w:val="TAC"/>
              <w:rPr>
                <w:rFonts w:cs="Arial"/>
              </w:rPr>
            </w:pPr>
            <w:r w:rsidRPr="00EF5447">
              <w:rPr>
                <w:rFonts w:cs="Arial"/>
              </w:rPr>
              <w:t>N/A</w:t>
            </w:r>
          </w:p>
        </w:tc>
        <w:tc>
          <w:tcPr>
            <w:tcW w:w="1248" w:type="dxa"/>
            <w:shd w:val="clear" w:color="auto" w:fill="auto"/>
          </w:tcPr>
          <w:p w14:paraId="19D3A15D" w14:textId="77777777" w:rsidR="002936FA" w:rsidRPr="00EF5447" w:rsidRDefault="002936FA" w:rsidP="00612EDA">
            <w:pPr>
              <w:pStyle w:val="TAC"/>
              <w:rPr>
                <w:rFonts w:eastAsia="바탕"/>
              </w:rPr>
            </w:pPr>
            <w:r w:rsidRPr="00EF5447">
              <w:rPr>
                <w:rFonts w:eastAsia="맑은 고딕" w:cs="Arial"/>
                <w:kern w:val="2"/>
                <w:szCs w:val="24"/>
                <w:lang w:eastAsia="ko-KR"/>
              </w:rPr>
              <w:t>N/A</w:t>
            </w:r>
          </w:p>
        </w:tc>
      </w:tr>
      <w:tr w:rsidR="002936FA" w:rsidRPr="00EF5447" w14:paraId="4A73ABFB" w14:textId="77777777" w:rsidTr="00612EDA">
        <w:trPr>
          <w:trHeight w:val="54"/>
          <w:jc w:val="center"/>
        </w:trPr>
        <w:tc>
          <w:tcPr>
            <w:tcW w:w="2258" w:type="dxa"/>
            <w:tcBorders>
              <w:bottom w:val="nil"/>
            </w:tcBorders>
            <w:shd w:val="clear" w:color="auto" w:fill="auto"/>
          </w:tcPr>
          <w:p w14:paraId="0D32EE0C" w14:textId="77777777" w:rsidR="002936FA" w:rsidRPr="00EF5447" w:rsidRDefault="002936FA" w:rsidP="00612EDA">
            <w:pPr>
              <w:pStyle w:val="TAC"/>
              <w:rPr>
                <w:rFonts w:cs="Arial"/>
                <w:kern w:val="2"/>
                <w:szCs w:val="24"/>
                <w:lang w:eastAsia="zh-CN"/>
              </w:rPr>
            </w:pPr>
            <w:r w:rsidRPr="00EF5447">
              <w:rPr>
                <w:rFonts w:eastAsia="맑은 고딕" w:cs="Arial"/>
                <w:kern w:val="2"/>
                <w:szCs w:val="24"/>
                <w:lang w:eastAsia="ko-KR"/>
              </w:rPr>
              <w:t>DC_3A-</w:t>
            </w:r>
            <w:r w:rsidRPr="00EF5447">
              <w:rPr>
                <w:rFonts w:cs="Arial"/>
                <w:kern w:val="2"/>
                <w:szCs w:val="24"/>
                <w:lang w:eastAsia="zh-CN"/>
              </w:rPr>
              <w:t>41</w:t>
            </w:r>
            <w:r w:rsidRPr="00EF5447">
              <w:rPr>
                <w:rFonts w:eastAsia="맑은 고딕" w:cs="Arial"/>
                <w:kern w:val="2"/>
                <w:szCs w:val="24"/>
                <w:lang w:eastAsia="ko-KR"/>
              </w:rPr>
              <w:t>A_n</w:t>
            </w:r>
            <w:r w:rsidRPr="00EF5447">
              <w:rPr>
                <w:rFonts w:cs="Arial"/>
                <w:kern w:val="2"/>
                <w:szCs w:val="24"/>
                <w:lang w:eastAsia="zh-CN"/>
              </w:rPr>
              <w:t>2</w:t>
            </w:r>
            <w:r w:rsidRPr="00EF5447">
              <w:rPr>
                <w:rFonts w:eastAsia="맑은 고딕" w:cs="Arial"/>
                <w:kern w:val="2"/>
                <w:szCs w:val="24"/>
                <w:lang w:eastAsia="ko-KR"/>
              </w:rPr>
              <w:t>8A</w:t>
            </w:r>
          </w:p>
          <w:p w14:paraId="75E304AB" w14:textId="77777777" w:rsidR="002936FA" w:rsidRPr="00EF5447" w:rsidRDefault="002936FA" w:rsidP="00612EDA">
            <w:pPr>
              <w:pStyle w:val="TAC"/>
              <w:rPr>
                <w:rFonts w:eastAsia="맑은 고딕" w:cs="Arial"/>
                <w:szCs w:val="18"/>
                <w:lang w:eastAsia="ko-KR"/>
              </w:rPr>
            </w:pPr>
            <w:r w:rsidRPr="00EF5447">
              <w:rPr>
                <w:rFonts w:eastAsia="맑은 고딕" w:cs="Arial"/>
                <w:kern w:val="2"/>
                <w:szCs w:val="24"/>
                <w:lang w:eastAsia="ko-KR"/>
              </w:rPr>
              <w:t>DC_3A-</w:t>
            </w:r>
            <w:r w:rsidRPr="00EF5447">
              <w:rPr>
                <w:rFonts w:cs="Arial"/>
                <w:kern w:val="2"/>
                <w:szCs w:val="24"/>
                <w:lang w:eastAsia="zh-CN"/>
              </w:rPr>
              <w:t>41C</w:t>
            </w:r>
            <w:r w:rsidRPr="00EF5447">
              <w:rPr>
                <w:rFonts w:eastAsia="맑은 고딕" w:cs="Arial"/>
                <w:kern w:val="2"/>
                <w:szCs w:val="24"/>
                <w:lang w:eastAsia="ko-KR"/>
              </w:rPr>
              <w:t>_n</w:t>
            </w:r>
            <w:r w:rsidRPr="00EF5447">
              <w:rPr>
                <w:rFonts w:cs="Arial"/>
                <w:kern w:val="2"/>
                <w:szCs w:val="24"/>
                <w:lang w:eastAsia="zh-CN"/>
              </w:rPr>
              <w:t>2</w:t>
            </w:r>
            <w:r w:rsidRPr="00EF5447">
              <w:rPr>
                <w:rFonts w:eastAsia="맑은 고딕" w:cs="Arial"/>
                <w:kern w:val="2"/>
                <w:szCs w:val="24"/>
                <w:lang w:eastAsia="ko-KR"/>
              </w:rPr>
              <w:t>8A</w:t>
            </w:r>
          </w:p>
        </w:tc>
        <w:tc>
          <w:tcPr>
            <w:tcW w:w="867" w:type="dxa"/>
            <w:shd w:val="clear" w:color="auto" w:fill="auto"/>
          </w:tcPr>
          <w:p w14:paraId="21370ACF" w14:textId="77777777" w:rsidR="002936FA" w:rsidRPr="00EF5447" w:rsidRDefault="002936FA" w:rsidP="00612EDA">
            <w:pPr>
              <w:pStyle w:val="TAC"/>
              <w:rPr>
                <w:rFonts w:eastAsia="맑은 고딕" w:cs="Arial"/>
                <w:szCs w:val="18"/>
                <w:lang w:eastAsia="ko-KR"/>
              </w:rPr>
            </w:pPr>
            <w:r w:rsidRPr="00EF5447">
              <w:rPr>
                <w:rFonts w:cs="Arial"/>
                <w:kern w:val="2"/>
                <w:szCs w:val="24"/>
                <w:lang w:eastAsia="zh-CN"/>
              </w:rPr>
              <w:t>41</w:t>
            </w:r>
          </w:p>
        </w:tc>
        <w:tc>
          <w:tcPr>
            <w:tcW w:w="1066" w:type="dxa"/>
            <w:shd w:val="clear" w:color="auto" w:fill="auto"/>
            <w:noWrap/>
          </w:tcPr>
          <w:p w14:paraId="57A6763F" w14:textId="77777777" w:rsidR="002936FA" w:rsidRPr="00EF5447" w:rsidRDefault="002936FA" w:rsidP="00612EDA">
            <w:pPr>
              <w:pStyle w:val="TAC"/>
              <w:rPr>
                <w:rFonts w:eastAsia="맑은 고딕" w:cs="Arial"/>
                <w:szCs w:val="18"/>
                <w:lang w:eastAsia="ko-KR"/>
              </w:rPr>
            </w:pPr>
            <w:r w:rsidRPr="00EF5447">
              <w:rPr>
                <w:rFonts w:cs="Arial"/>
                <w:kern w:val="2"/>
                <w:szCs w:val="24"/>
                <w:lang w:eastAsia="zh-CN"/>
              </w:rPr>
              <w:t>2543</w:t>
            </w:r>
          </w:p>
        </w:tc>
        <w:tc>
          <w:tcPr>
            <w:tcW w:w="747" w:type="dxa"/>
            <w:shd w:val="clear" w:color="auto" w:fill="auto"/>
            <w:noWrap/>
          </w:tcPr>
          <w:p w14:paraId="281340EE" w14:textId="77777777" w:rsidR="002936FA" w:rsidRPr="00EF5447" w:rsidRDefault="002936FA" w:rsidP="00612EDA">
            <w:pPr>
              <w:pStyle w:val="TAC"/>
              <w:rPr>
                <w:rFonts w:eastAsia="맑은 고딕" w:cs="Arial"/>
                <w:szCs w:val="18"/>
                <w:lang w:eastAsia="ko-KR"/>
              </w:rPr>
            </w:pPr>
            <w:r w:rsidRPr="00EF5447">
              <w:rPr>
                <w:rFonts w:cs="Arial"/>
                <w:kern w:val="2"/>
                <w:szCs w:val="24"/>
                <w:lang w:eastAsia="zh-CN"/>
              </w:rPr>
              <w:t>10</w:t>
            </w:r>
          </w:p>
        </w:tc>
        <w:tc>
          <w:tcPr>
            <w:tcW w:w="1142" w:type="dxa"/>
            <w:shd w:val="clear" w:color="auto" w:fill="auto"/>
            <w:noWrap/>
          </w:tcPr>
          <w:p w14:paraId="05AEAF79" w14:textId="77777777" w:rsidR="002936FA" w:rsidRPr="00EF5447" w:rsidRDefault="002936FA" w:rsidP="00612EDA">
            <w:pPr>
              <w:pStyle w:val="TAC"/>
              <w:rPr>
                <w:rFonts w:eastAsia="맑은 고딕" w:cs="Arial"/>
                <w:szCs w:val="18"/>
                <w:lang w:eastAsia="ko-KR"/>
              </w:rPr>
            </w:pPr>
            <w:r w:rsidRPr="00EF5447">
              <w:rPr>
                <w:rFonts w:cs="Arial"/>
                <w:kern w:val="2"/>
                <w:szCs w:val="24"/>
                <w:lang w:eastAsia="zh-CN"/>
              </w:rPr>
              <w:t>50</w:t>
            </w:r>
          </w:p>
        </w:tc>
        <w:tc>
          <w:tcPr>
            <w:tcW w:w="1299" w:type="dxa"/>
            <w:shd w:val="clear" w:color="auto" w:fill="auto"/>
            <w:noWrap/>
          </w:tcPr>
          <w:p w14:paraId="198E739A" w14:textId="77777777" w:rsidR="002936FA" w:rsidRPr="00EF5447" w:rsidRDefault="002936FA" w:rsidP="00612EDA">
            <w:pPr>
              <w:pStyle w:val="TAC"/>
              <w:rPr>
                <w:rFonts w:eastAsia="맑은 고딕" w:cs="Arial"/>
                <w:szCs w:val="18"/>
                <w:lang w:eastAsia="ko-KR"/>
              </w:rPr>
            </w:pPr>
            <w:r w:rsidRPr="00EF5447">
              <w:rPr>
                <w:rFonts w:cs="Arial"/>
                <w:kern w:val="2"/>
                <w:szCs w:val="24"/>
                <w:lang w:eastAsia="zh-CN"/>
              </w:rPr>
              <w:t>2543</w:t>
            </w:r>
          </w:p>
        </w:tc>
        <w:tc>
          <w:tcPr>
            <w:tcW w:w="752" w:type="dxa"/>
            <w:shd w:val="clear" w:color="auto" w:fill="auto"/>
          </w:tcPr>
          <w:p w14:paraId="08F588BB" w14:textId="77777777" w:rsidR="002936FA" w:rsidRPr="00EF5447" w:rsidRDefault="002936FA" w:rsidP="00612EDA">
            <w:pPr>
              <w:pStyle w:val="TAC"/>
              <w:rPr>
                <w:rFonts w:cs="Arial"/>
              </w:rPr>
            </w:pPr>
            <w:r w:rsidRPr="00EF5447">
              <w:rPr>
                <w:rFonts w:eastAsia="맑은 고딕" w:cs="Arial"/>
                <w:kern w:val="2"/>
                <w:szCs w:val="24"/>
                <w:lang w:eastAsia="ko-KR"/>
              </w:rPr>
              <w:t>N/A</w:t>
            </w:r>
          </w:p>
        </w:tc>
        <w:tc>
          <w:tcPr>
            <w:tcW w:w="1248" w:type="dxa"/>
            <w:shd w:val="clear" w:color="auto" w:fill="auto"/>
          </w:tcPr>
          <w:p w14:paraId="4E8B20BC" w14:textId="77777777" w:rsidR="002936FA" w:rsidRPr="00EF5447" w:rsidRDefault="002936FA" w:rsidP="00612EDA">
            <w:pPr>
              <w:pStyle w:val="TAC"/>
              <w:rPr>
                <w:rFonts w:cs="Arial"/>
              </w:rPr>
            </w:pPr>
            <w:r w:rsidRPr="00EF5447">
              <w:rPr>
                <w:rFonts w:eastAsia="맑은 고딕" w:cs="Arial"/>
                <w:kern w:val="2"/>
                <w:szCs w:val="24"/>
                <w:lang w:eastAsia="ko-KR"/>
              </w:rPr>
              <w:t>N/A</w:t>
            </w:r>
          </w:p>
        </w:tc>
      </w:tr>
      <w:tr w:rsidR="002936FA" w:rsidRPr="00EF5447" w14:paraId="28F488D9" w14:textId="77777777" w:rsidTr="00612EDA">
        <w:trPr>
          <w:trHeight w:val="54"/>
          <w:jc w:val="center"/>
        </w:trPr>
        <w:tc>
          <w:tcPr>
            <w:tcW w:w="2258" w:type="dxa"/>
            <w:tcBorders>
              <w:top w:val="nil"/>
              <w:bottom w:val="nil"/>
            </w:tcBorders>
            <w:shd w:val="clear" w:color="auto" w:fill="auto"/>
          </w:tcPr>
          <w:p w14:paraId="5299944C" w14:textId="77777777" w:rsidR="002936FA" w:rsidRPr="00EF5447" w:rsidRDefault="002936FA" w:rsidP="00612EDA">
            <w:pPr>
              <w:pStyle w:val="TAC"/>
              <w:rPr>
                <w:rFonts w:eastAsia="맑은 고딕" w:cs="Arial"/>
                <w:szCs w:val="18"/>
                <w:lang w:eastAsia="ko-KR"/>
              </w:rPr>
            </w:pPr>
          </w:p>
        </w:tc>
        <w:tc>
          <w:tcPr>
            <w:tcW w:w="867" w:type="dxa"/>
            <w:shd w:val="clear" w:color="auto" w:fill="auto"/>
          </w:tcPr>
          <w:p w14:paraId="68DB18D3" w14:textId="77777777" w:rsidR="002936FA" w:rsidRPr="00EF5447" w:rsidRDefault="002936FA" w:rsidP="00612EDA">
            <w:pPr>
              <w:pStyle w:val="TAC"/>
              <w:rPr>
                <w:rFonts w:eastAsia="맑은 고딕" w:cs="Arial"/>
                <w:szCs w:val="18"/>
                <w:lang w:eastAsia="ko-KR"/>
              </w:rPr>
            </w:pPr>
            <w:r w:rsidRPr="00EF5447">
              <w:rPr>
                <w:rFonts w:cs="Arial"/>
                <w:kern w:val="2"/>
                <w:szCs w:val="24"/>
                <w:lang w:eastAsia="zh-CN"/>
              </w:rPr>
              <w:t>n28</w:t>
            </w:r>
          </w:p>
        </w:tc>
        <w:tc>
          <w:tcPr>
            <w:tcW w:w="1066" w:type="dxa"/>
            <w:shd w:val="clear" w:color="auto" w:fill="auto"/>
            <w:noWrap/>
          </w:tcPr>
          <w:p w14:paraId="3854421A" w14:textId="77777777" w:rsidR="002936FA" w:rsidRPr="00EF5447" w:rsidRDefault="002936FA" w:rsidP="00612EDA">
            <w:pPr>
              <w:pStyle w:val="TAC"/>
              <w:rPr>
                <w:rFonts w:eastAsia="맑은 고딕" w:cs="Arial"/>
                <w:szCs w:val="18"/>
                <w:lang w:eastAsia="ko-KR"/>
              </w:rPr>
            </w:pPr>
            <w:r w:rsidRPr="00EF5447">
              <w:rPr>
                <w:rFonts w:cs="Arial"/>
                <w:kern w:val="2"/>
                <w:szCs w:val="24"/>
                <w:lang w:eastAsia="zh-CN"/>
              </w:rPr>
              <w:t>710.5</w:t>
            </w:r>
          </w:p>
        </w:tc>
        <w:tc>
          <w:tcPr>
            <w:tcW w:w="747" w:type="dxa"/>
            <w:shd w:val="clear" w:color="auto" w:fill="auto"/>
            <w:noWrap/>
          </w:tcPr>
          <w:p w14:paraId="1378A50F" w14:textId="77777777" w:rsidR="002936FA" w:rsidRPr="00EF5447" w:rsidRDefault="002936FA" w:rsidP="00612EDA">
            <w:pPr>
              <w:pStyle w:val="TAC"/>
              <w:rPr>
                <w:rFonts w:eastAsia="맑은 고딕" w:cs="Arial"/>
                <w:szCs w:val="18"/>
                <w:lang w:eastAsia="ko-KR"/>
              </w:rPr>
            </w:pPr>
            <w:r w:rsidRPr="00EF5447">
              <w:rPr>
                <w:rFonts w:eastAsia="맑은 고딕" w:cs="Arial"/>
                <w:kern w:val="2"/>
                <w:szCs w:val="24"/>
                <w:lang w:eastAsia="ko-KR"/>
              </w:rPr>
              <w:t>5</w:t>
            </w:r>
          </w:p>
        </w:tc>
        <w:tc>
          <w:tcPr>
            <w:tcW w:w="1142" w:type="dxa"/>
            <w:shd w:val="clear" w:color="auto" w:fill="auto"/>
            <w:noWrap/>
          </w:tcPr>
          <w:p w14:paraId="1660DA1D" w14:textId="77777777" w:rsidR="002936FA" w:rsidRPr="00EF5447" w:rsidRDefault="002936FA" w:rsidP="00612EDA">
            <w:pPr>
              <w:pStyle w:val="TAC"/>
              <w:rPr>
                <w:rFonts w:eastAsia="맑은 고딕" w:cs="Arial"/>
                <w:szCs w:val="18"/>
                <w:lang w:eastAsia="ko-KR"/>
              </w:rPr>
            </w:pPr>
            <w:r w:rsidRPr="00EF5447">
              <w:rPr>
                <w:rFonts w:eastAsia="맑은 고딕" w:cs="Arial"/>
                <w:kern w:val="2"/>
                <w:szCs w:val="24"/>
                <w:lang w:eastAsia="ko-KR"/>
              </w:rPr>
              <w:t>25</w:t>
            </w:r>
          </w:p>
        </w:tc>
        <w:tc>
          <w:tcPr>
            <w:tcW w:w="1299" w:type="dxa"/>
            <w:shd w:val="clear" w:color="auto" w:fill="auto"/>
            <w:noWrap/>
          </w:tcPr>
          <w:p w14:paraId="1C9C3DB7" w14:textId="77777777" w:rsidR="002936FA" w:rsidRPr="00EF5447" w:rsidRDefault="002936FA" w:rsidP="00612EDA">
            <w:pPr>
              <w:pStyle w:val="TAC"/>
              <w:rPr>
                <w:rFonts w:eastAsia="맑은 고딕" w:cs="Arial"/>
                <w:szCs w:val="18"/>
                <w:lang w:eastAsia="ko-KR"/>
              </w:rPr>
            </w:pPr>
            <w:r w:rsidRPr="00EF5447">
              <w:rPr>
                <w:rFonts w:cs="Arial"/>
                <w:kern w:val="2"/>
                <w:szCs w:val="24"/>
                <w:lang w:eastAsia="zh-CN"/>
              </w:rPr>
              <w:t>765.5</w:t>
            </w:r>
          </w:p>
        </w:tc>
        <w:tc>
          <w:tcPr>
            <w:tcW w:w="752" w:type="dxa"/>
            <w:shd w:val="clear" w:color="auto" w:fill="auto"/>
          </w:tcPr>
          <w:p w14:paraId="30F84B48" w14:textId="77777777" w:rsidR="002936FA" w:rsidRPr="00EF5447" w:rsidRDefault="002936FA" w:rsidP="00612EDA">
            <w:pPr>
              <w:pStyle w:val="TAC"/>
              <w:rPr>
                <w:rFonts w:cs="Arial"/>
              </w:rPr>
            </w:pPr>
            <w:r w:rsidRPr="00EF5447">
              <w:rPr>
                <w:rFonts w:eastAsia="맑은 고딕" w:cs="Arial"/>
                <w:kern w:val="2"/>
                <w:szCs w:val="24"/>
                <w:lang w:eastAsia="ko-KR"/>
              </w:rPr>
              <w:t>N/A</w:t>
            </w:r>
          </w:p>
        </w:tc>
        <w:tc>
          <w:tcPr>
            <w:tcW w:w="1248" w:type="dxa"/>
            <w:shd w:val="clear" w:color="auto" w:fill="auto"/>
          </w:tcPr>
          <w:p w14:paraId="406CCCAB" w14:textId="77777777" w:rsidR="002936FA" w:rsidRPr="00EF5447" w:rsidRDefault="002936FA" w:rsidP="00612EDA">
            <w:pPr>
              <w:pStyle w:val="TAC"/>
              <w:rPr>
                <w:rFonts w:cs="Arial"/>
              </w:rPr>
            </w:pPr>
            <w:r w:rsidRPr="00EF5447">
              <w:rPr>
                <w:rFonts w:eastAsia="맑은 고딕" w:cs="Arial"/>
                <w:kern w:val="2"/>
                <w:szCs w:val="24"/>
                <w:lang w:eastAsia="ko-KR"/>
              </w:rPr>
              <w:t>N/A</w:t>
            </w:r>
          </w:p>
        </w:tc>
      </w:tr>
      <w:tr w:rsidR="002936FA" w:rsidRPr="00EF5447" w14:paraId="1366D699" w14:textId="77777777" w:rsidTr="00612EDA">
        <w:trPr>
          <w:trHeight w:val="54"/>
          <w:jc w:val="center"/>
        </w:trPr>
        <w:tc>
          <w:tcPr>
            <w:tcW w:w="2258" w:type="dxa"/>
            <w:tcBorders>
              <w:top w:val="nil"/>
              <w:bottom w:val="nil"/>
            </w:tcBorders>
            <w:shd w:val="clear" w:color="auto" w:fill="auto"/>
          </w:tcPr>
          <w:p w14:paraId="4832C6AC" w14:textId="77777777" w:rsidR="002936FA" w:rsidRPr="00EF5447" w:rsidRDefault="002936FA" w:rsidP="00612EDA">
            <w:pPr>
              <w:pStyle w:val="TAC"/>
              <w:rPr>
                <w:rFonts w:eastAsia="맑은 고딕" w:cs="Arial"/>
                <w:szCs w:val="18"/>
                <w:lang w:eastAsia="ko-KR"/>
              </w:rPr>
            </w:pPr>
          </w:p>
        </w:tc>
        <w:tc>
          <w:tcPr>
            <w:tcW w:w="867" w:type="dxa"/>
            <w:shd w:val="clear" w:color="auto" w:fill="auto"/>
          </w:tcPr>
          <w:p w14:paraId="5EFC8628" w14:textId="77777777" w:rsidR="002936FA" w:rsidRPr="00EF5447" w:rsidRDefault="002936FA" w:rsidP="00612EDA">
            <w:pPr>
              <w:pStyle w:val="TAC"/>
              <w:rPr>
                <w:rFonts w:eastAsia="맑은 고딕" w:cs="Arial"/>
                <w:szCs w:val="18"/>
                <w:lang w:eastAsia="ko-KR"/>
              </w:rPr>
            </w:pPr>
            <w:r w:rsidRPr="00EF5447">
              <w:rPr>
                <w:rFonts w:cs="Arial"/>
                <w:kern w:val="2"/>
                <w:szCs w:val="24"/>
                <w:lang w:eastAsia="zh-CN"/>
              </w:rPr>
              <w:t>3</w:t>
            </w:r>
          </w:p>
        </w:tc>
        <w:tc>
          <w:tcPr>
            <w:tcW w:w="1066" w:type="dxa"/>
            <w:shd w:val="clear" w:color="auto" w:fill="auto"/>
            <w:noWrap/>
          </w:tcPr>
          <w:p w14:paraId="18B385EC" w14:textId="77777777" w:rsidR="002936FA" w:rsidRPr="00EF5447" w:rsidRDefault="002936FA" w:rsidP="00612EDA">
            <w:pPr>
              <w:pStyle w:val="TAC"/>
              <w:rPr>
                <w:rFonts w:eastAsia="맑은 고딕" w:cs="Arial"/>
                <w:szCs w:val="18"/>
                <w:lang w:eastAsia="ko-KR"/>
              </w:rPr>
            </w:pPr>
            <w:r w:rsidRPr="00EF5447">
              <w:rPr>
                <w:rFonts w:cs="Arial"/>
                <w:kern w:val="2"/>
                <w:szCs w:val="24"/>
                <w:lang w:eastAsia="zh-CN"/>
              </w:rPr>
              <w:t>1737.5</w:t>
            </w:r>
          </w:p>
        </w:tc>
        <w:tc>
          <w:tcPr>
            <w:tcW w:w="747" w:type="dxa"/>
            <w:shd w:val="clear" w:color="auto" w:fill="auto"/>
            <w:noWrap/>
          </w:tcPr>
          <w:p w14:paraId="3A257CF6" w14:textId="77777777" w:rsidR="002936FA" w:rsidRPr="00EF5447" w:rsidRDefault="002936FA" w:rsidP="00612EDA">
            <w:pPr>
              <w:pStyle w:val="TAC"/>
              <w:rPr>
                <w:rFonts w:eastAsia="맑은 고딕" w:cs="Arial"/>
                <w:szCs w:val="18"/>
                <w:lang w:eastAsia="ko-KR"/>
              </w:rPr>
            </w:pPr>
            <w:r w:rsidRPr="00EF5447">
              <w:rPr>
                <w:rFonts w:cs="Arial"/>
                <w:kern w:val="2"/>
                <w:szCs w:val="24"/>
                <w:lang w:eastAsia="zh-CN"/>
              </w:rPr>
              <w:t>5</w:t>
            </w:r>
          </w:p>
        </w:tc>
        <w:tc>
          <w:tcPr>
            <w:tcW w:w="1142" w:type="dxa"/>
            <w:shd w:val="clear" w:color="auto" w:fill="auto"/>
            <w:noWrap/>
          </w:tcPr>
          <w:p w14:paraId="4B37B51F" w14:textId="77777777" w:rsidR="002936FA" w:rsidRPr="00EF5447" w:rsidRDefault="002936FA" w:rsidP="00612EDA">
            <w:pPr>
              <w:pStyle w:val="TAC"/>
              <w:rPr>
                <w:rFonts w:eastAsia="맑은 고딕" w:cs="Arial"/>
                <w:szCs w:val="18"/>
                <w:lang w:eastAsia="ko-KR"/>
              </w:rPr>
            </w:pPr>
            <w:r w:rsidRPr="00EF5447">
              <w:rPr>
                <w:rFonts w:cs="Arial"/>
                <w:kern w:val="2"/>
                <w:szCs w:val="24"/>
                <w:lang w:eastAsia="zh-CN"/>
              </w:rPr>
              <w:t>25</w:t>
            </w:r>
          </w:p>
        </w:tc>
        <w:tc>
          <w:tcPr>
            <w:tcW w:w="1299" w:type="dxa"/>
            <w:shd w:val="clear" w:color="auto" w:fill="auto"/>
            <w:noWrap/>
          </w:tcPr>
          <w:p w14:paraId="332C323D" w14:textId="77777777" w:rsidR="002936FA" w:rsidRPr="00EF5447" w:rsidRDefault="002936FA" w:rsidP="00612EDA">
            <w:pPr>
              <w:pStyle w:val="TAC"/>
              <w:rPr>
                <w:rFonts w:eastAsia="맑은 고딕" w:cs="Arial"/>
                <w:szCs w:val="18"/>
                <w:lang w:eastAsia="ko-KR"/>
              </w:rPr>
            </w:pPr>
            <w:r w:rsidRPr="00EF5447">
              <w:rPr>
                <w:rFonts w:cs="Arial"/>
                <w:kern w:val="2"/>
                <w:szCs w:val="24"/>
                <w:lang w:eastAsia="zh-CN"/>
              </w:rPr>
              <w:t>1832.5</w:t>
            </w:r>
          </w:p>
        </w:tc>
        <w:tc>
          <w:tcPr>
            <w:tcW w:w="752" w:type="dxa"/>
            <w:shd w:val="clear" w:color="auto" w:fill="auto"/>
          </w:tcPr>
          <w:p w14:paraId="41902F0B" w14:textId="77777777" w:rsidR="002936FA" w:rsidRPr="00EF5447" w:rsidRDefault="002936FA" w:rsidP="00612EDA">
            <w:pPr>
              <w:pStyle w:val="TAC"/>
              <w:rPr>
                <w:rFonts w:cs="Arial"/>
              </w:rPr>
            </w:pPr>
            <w:r w:rsidRPr="00EF5447">
              <w:rPr>
                <w:rFonts w:cs="Arial"/>
                <w:kern w:val="2"/>
                <w:szCs w:val="24"/>
                <w:lang w:eastAsia="zh-CN"/>
              </w:rPr>
              <w:t>26</w:t>
            </w:r>
          </w:p>
        </w:tc>
        <w:tc>
          <w:tcPr>
            <w:tcW w:w="1248" w:type="dxa"/>
            <w:shd w:val="clear" w:color="auto" w:fill="auto"/>
          </w:tcPr>
          <w:p w14:paraId="53698D84" w14:textId="77777777" w:rsidR="002936FA" w:rsidRPr="00EF5447" w:rsidRDefault="002936FA" w:rsidP="00612ED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2936FA" w:rsidRPr="00EF5447" w14:paraId="0E38B755" w14:textId="77777777" w:rsidTr="00612EDA">
        <w:trPr>
          <w:trHeight w:val="54"/>
          <w:jc w:val="center"/>
        </w:trPr>
        <w:tc>
          <w:tcPr>
            <w:tcW w:w="2258" w:type="dxa"/>
            <w:tcBorders>
              <w:top w:val="nil"/>
              <w:bottom w:val="nil"/>
            </w:tcBorders>
            <w:shd w:val="clear" w:color="auto" w:fill="auto"/>
          </w:tcPr>
          <w:p w14:paraId="6B4376A8" w14:textId="77777777" w:rsidR="002936FA" w:rsidRPr="00EF5447" w:rsidRDefault="002936FA" w:rsidP="00612EDA">
            <w:pPr>
              <w:pStyle w:val="TAC"/>
              <w:rPr>
                <w:rFonts w:eastAsia="맑은 고딕" w:cs="Arial"/>
                <w:szCs w:val="18"/>
                <w:lang w:eastAsia="ko-KR"/>
              </w:rPr>
            </w:pPr>
          </w:p>
        </w:tc>
        <w:tc>
          <w:tcPr>
            <w:tcW w:w="867" w:type="dxa"/>
            <w:shd w:val="clear" w:color="auto" w:fill="auto"/>
          </w:tcPr>
          <w:p w14:paraId="162C0B63" w14:textId="77777777" w:rsidR="002936FA" w:rsidRPr="00EF5447" w:rsidRDefault="002936FA" w:rsidP="00612EDA">
            <w:pPr>
              <w:pStyle w:val="TAC"/>
              <w:rPr>
                <w:rFonts w:eastAsia="맑은 고딕" w:cs="Arial"/>
                <w:szCs w:val="18"/>
                <w:lang w:eastAsia="ko-KR"/>
              </w:rPr>
            </w:pPr>
            <w:r w:rsidRPr="00EF5447">
              <w:rPr>
                <w:rFonts w:cs="Arial"/>
                <w:kern w:val="2"/>
                <w:szCs w:val="24"/>
                <w:lang w:eastAsia="zh-CN"/>
              </w:rPr>
              <w:t>3</w:t>
            </w:r>
          </w:p>
        </w:tc>
        <w:tc>
          <w:tcPr>
            <w:tcW w:w="1066" w:type="dxa"/>
            <w:shd w:val="clear" w:color="auto" w:fill="auto"/>
            <w:noWrap/>
          </w:tcPr>
          <w:p w14:paraId="32BD8E49" w14:textId="77777777" w:rsidR="002936FA" w:rsidRPr="00EF5447" w:rsidRDefault="002936FA" w:rsidP="00612EDA">
            <w:pPr>
              <w:pStyle w:val="TAC"/>
              <w:rPr>
                <w:rFonts w:eastAsia="맑은 고딕" w:cs="Arial"/>
                <w:szCs w:val="18"/>
                <w:lang w:eastAsia="ko-KR"/>
              </w:rPr>
            </w:pPr>
            <w:r w:rsidRPr="00EF5447">
              <w:rPr>
                <w:rFonts w:cs="Arial"/>
                <w:kern w:val="2"/>
                <w:szCs w:val="24"/>
                <w:lang w:eastAsia="zh-CN"/>
              </w:rPr>
              <w:t>1780</w:t>
            </w:r>
          </w:p>
        </w:tc>
        <w:tc>
          <w:tcPr>
            <w:tcW w:w="747" w:type="dxa"/>
            <w:shd w:val="clear" w:color="auto" w:fill="auto"/>
            <w:noWrap/>
          </w:tcPr>
          <w:p w14:paraId="2D085EA3" w14:textId="77777777" w:rsidR="002936FA" w:rsidRPr="00EF5447" w:rsidRDefault="002936FA" w:rsidP="00612EDA">
            <w:pPr>
              <w:pStyle w:val="TAC"/>
              <w:rPr>
                <w:rFonts w:eastAsia="맑은 고딕" w:cs="Arial"/>
                <w:szCs w:val="18"/>
                <w:lang w:eastAsia="ko-KR"/>
              </w:rPr>
            </w:pPr>
            <w:r w:rsidRPr="00EF5447">
              <w:rPr>
                <w:rFonts w:cs="Arial"/>
                <w:kern w:val="2"/>
                <w:szCs w:val="24"/>
                <w:lang w:eastAsia="zh-CN"/>
              </w:rPr>
              <w:t>5</w:t>
            </w:r>
          </w:p>
        </w:tc>
        <w:tc>
          <w:tcPr>
            <w:tcW w:w="1142" w:type="dxa"/>
            <w:shd w:val="clear" w:color="auto" w:fill="auto"/>
            <w:noWrap/>
          </w:tcPr>
          <w:p w14:paraId="35235E12" w14:textId="77777777" w:rsidR="002936FA" w:rsidRPr="00EF5447" w:rsidRDefault="002936FA" w:rsidP="00612EDA">
            <w:pPr>
              <w:pStyle w:val="TAC"/>
              <w:rPr>
                <w:rFonts w:eastAsia="맑은 고딕" w:cs="Arial"/>
                <w:szCs w:val="18"/>
                <w:lang w:eastAsia="ko-KR"/>
              </w:rPr>
            </w:pPr>
            <w:r w:rsidRPr="00EF5447">
              <w:rPr>
                <w:rFonts w:cs="Arial"/>
                <w:kern w:val="2"/>
                <w:szCs w:val="24"/>
                <w:lang w:eastAsia="zh-CN"/>
              </w:rPr>
              <w:t>25</w:t>
            </w:r>
          </w:p>
        </w:tc>
        <w:tc>
          <w:tcPr>
            <w:tcW w:w="1299" w:type="dxa"/>
            <w:shd w:val="clear" w:color="auto" w:fill="auto"/>
            <w:noWrap/>
          </w:tcPr>
          <w:p w14:paraId="28DC9DA0" w14:textId="77777777" w:rsidR="002936FA" w:rsidRPr="00EF5447" w:rsidRDefault="002936FA" w:rsidP="00612EDA">
            <w:pPr>
              <w:pStyle w:val="TAC"/>
              <w:rPr>
                <w:rFonts w:eastAsia="맑은 고딕" w:cs="Arial"/>
                <w:szCs w:val="18"/>
                <w:lang w:eastAsia="ko-KR"/>
              </w:rPr>
            </w:pPr>
            <w:r w:rsidRPr="00EF5447">
              <w:rPr>
                <w:rFonts w:cs="Arial"/>
                <w:kern w:val="2"/>
                <w:szCs w:val="24"/>
                <w:lang w:eastAsia="zh-CN"/>
              </w:rPr>
              <w:t>1875</w:t>
            </w:r>
          </w:p>
        </w:tc>
        <w:tc>
          <w:tcPr>
            <w:tcW w:w="752" w:type="dxa"/>
            <w:shd w:val="clear" w:color="auto" w:fill="auto"/>
          </w:tcPr>
          <w:p w14:paraId="3297C8BC" w14:textId="77777777" w:rsidR="002936FA" w:rsidRPr="00EF5447" w:rsidRDefault="002936FA" w:rsidP="00612EDA">
            <w:pPr>
              <w:pStyle w:val="TAC"/>
              <w:rPr>
                <w:rFonts w:cs="Arial"/>
              </w:rPr>
            </w:pPr>
            <w:r w:rsidRPr="00EF5447">
              <w:rPr>
                <w:rFonts w:eastAsia="맑은 고딕" w:cs="Arial"/>
                <w:kern w:val="2"/>
                <w:szCs w:val="24"/>
                <w:lang w:eastAsia="ko-KR"/>
              </w:rPr>
              <w:t>N/A</w:t>
            </w:r>
          </w:p>
        </w:tc>
        <w:tc>
          <w:tcPr>
            <w:tcW w:w="1248" w:type="dxa"/>
            <w:shd w:val="clear" w:color="auto" w:fill="auto"/>
          </w:tcPr>
          <w:p w14:paraId="03FCA453" w14:textId="77777777" w:rsidR="002936FA" w:rsidRPr="00EF5447" w:rsidRDefault="002936FA" w:rsidP="00612EDA">
            <w:pPr>
              <w:pStyle w:val="TAC"/>
              <w:rPr>
                <w:rFonts w:cs="Arial"/>
              </w:rPr>
            </w:pPr>
            <w:r w:rsidRPr="00EF5447">
              <w:rPr>
                <w:rFonts w:eastAsia="맑은 고딕" w:cs="Arial"/>
                <w:kern w:val="2"/>
                <w:szCs w:val="24"/>
                <w:lang w:eastAsia="ko-KR"/>
              </w:rPr>
              <w:t>N/A</w:t>
            </w:r>
          </w:p>
        </w:tc>
      </w:tr>
      <w:tr w:rsidR="002936FA" w:rsidRPr="00EF5447" w14:paraId="33136477" w14:textId="77777777" w:rsidTr="00612EDA">
        <w:trPr>
          <w:trHeight w:val="54"/>
          <w:jc w:val="center"/>
        </w:trPr>
        <w:tc>
          <w:tcPr>
            <w:tcW w:w="2258" w:type="dxa"/>
            <w:tcBorders>
              <w:top w:val="nil"/>
              <w:bottom w:val="nil"/>
            </w:tcBorders>
            <w:shd w:val="clear" w:color="auto" w:fill="auto"/>
          </w:tcPr>
          <w:p w14:paraId="30DDEDAE" w14:textId="77777777" w:rsidR="002936FA" w:rsidRPr="00EF5447" w:rsidRDefault="002936FA" w:rsidP="00612EDA">
            <w:pPr>
              <w:pStyle w:val="TAC"/>
              <w:rPr>
                <w:rFonts w:eastAsia="맑은 고딕" w:cs="Arial"/>
                <w:szCs w:val="18"/>
                <w:lang w:eastAsia="ko-KR"/>
              </w:rPr>
            </w:pPr>
          </w:p>
        </w:tc>
        <w:tc>
          <w:tcPr>
            <w:tcW w:w="867" w:type="dxa"/>
            <w:shd w:val="clear" w:color="auto" w:fill="auto"/>
          </w:tcPr>
          <w:p w14:paraId="4CF3EFB9" w14:textId="77777777" w:rsidR="002936FA" w:rsidRPr="00EF5447" w:rsidRDefault="002936FA" w:rsidP="00612EDA">
            <w:pPr>
              <w:pStyle w:val="TAC"/>
              <w:rPr>
                <w:rFonts w:eastAsia="맑은 고딕" w:cs="Arial"/>
                <w:szCs w:val="18"/>
                <w:lang w:eastAsia="ko-KR"/>
              </w:rPr>
            </w:pPr>
            <w:r w:rsidRPr="00EF5447">
              <w:rPr>
                <w:rFonts w:cs="Arial"/>
                <w:kern w:val="2"/>
                <w:szCs w:val="24"/>
                <w:lang w:eastAsia="zh-CN"/>
              </w:rPr>
              <w:t>n28</w:t>
            </w:r>
          </w:p>
        </w:tc>
        <w:tc>
          <w:tcPr>
            <w:tcW w:w="1066" w:type="dxa"/>
            <w:shd w:val="clear" w:color="auto" w:fill="auto"/>
            <w:noWrap/>
          </w:tcPr>
          <w:p w14:paraId="454058EF" w14:textId="77777777" w:rsidR="002936FA" w:rsidRPr="00EF5447" w:rsidRDefault="002936FA" w:rsidP="00612EDA">
            <w:pPr>
              <w:pStyle w:val="TAC"/>
              <w:rPr>
                <w:rFonts w:eastAsia="맑은 고딕" w:cs="Arial"/>
                <w:szCs w:val="18"/>
                <w:lang w:eastAsia="ko-KR"/>
              </w:rPr>
            </w:pPr>
            <w:r w:rsidRPr="00EF5447">
              <w:rPr>
                <w:rFonts w:cs="Arial"/>
                <w:kern w:val="2"/>
                <w:szCs w:val="24"/>
                <w:lang w:eastAsia="zh-CN"/>
              </w:rPr>
              <w:t>738</w:t>
            </w:r>
          </w:p>
        </w:tc>
        <w:tc>
          <w:tcPr>
            <w:tcW w:w="747" w:type="dxa"/>
            <w:shd w:val="clear" w:color="auto" w:fill="auto"/>
            <w:noWrap/>
          </w:tcPr>
          <w:p w14:paraId="50A0A2AA" w14:textId="77777777" w:rsidR="002936FA" w:rsidRPr="00EF5447" w:rsidRDefault="002936FA" w:rsidP="00612EDA">
            <w:pPr>
              <w:pStyle w:val="TAC"/>
              <w:rPr>
                <w:rFonts w:eastAsia="맑은 고딕" w:cs="Arial"/>
                <w:szCs w:val="18"/>
                <w:lang w:eastAsia="ko-KR"/>
              </w:rPr>
            </w:pPr>
            <w:r w:rsidRPr="00EF5447">
              <w:rPr>
                <w:rFonts w:cs="Arial"/>
                <w:kern w:val="2"/>
                <w:szCs w:val="24"/>
                <w:lang w:eastAsia="zh-CN"/>
              </w:rPr>
              <w:t>5</w:t>
            </w:r>
          </w:p>
        </w:tc>
        <w:tc>
          <w:tcPr>
            <w:tcW w:w="1142" w:type="dxa"/>
            <w:shd w:val="clear" w:color="auto" w:fill="auto"/>
            <w:noWrap/>
          </w:tcPr>
          <w:p w14:paraId="3D8D256E" w14:textId="77777777" w:rsidR="002936FA" w:rsidRPr="00EF5447" w:rsidRDefault="002936FA" w:rsidP="00612EDA">
            <w:pPr>
              <w:pStyle w:val="TAC"/>
              <w:rPr>
                <w:rFonts w:eastAsia="맑은 고딕" w:cs="Arial"/>
                <w:szCs w:val="18"/>
                <w:lang w:eastAsia="ko-KR"/>
              </w:rPr>
            </w:pPr>
            <w:r w:rsidRPr="00EF5447">
              <w:rPr>
                <w:rFonts w:cs="Arial"/>
                <w:kern w:val="2"/>
                <w:szCs w:val="24"/>
                <w:lang w:eastAsia="zh-CN"/>
              </w:rPr>
              <w:t>25</w:t>
            </w:r>
          </w:p>
        </w:tc>
        <w:tc>
          <w:tcPr>
            <w:tcW w:w="1299" w:type="dxa"/>
            <w:shd w:val="clear" w:color="auto" w:fill="auto"/>
            <w:noWrap/>
          </w:tcPr>
          <w:p w14:paraId="6AE1C659" w14:textId="77777777" w:rsidR="002936FA" w:rsidRPr="00EF5447" w:rsidRDefault="002936FA" w:rsidP="00612EDA">
            <w:pPr>
              <w:pStyle w:val="TAC"/>
              <w:rPr>
                <w:rFonts w:eastAsia="맑은 고딕" w:cs="Arial"/>
                <w:szCs w:val="18"/>
                <w:lang w:eastAsia="ko-KR"/>
              </w:rPr>
            </w:pPr>
            <w:r w:rsidRPr="00EF5447">
              <w:rPr>
                <w:rFonts w:cs="Arial"/>
                <w:kern w:val="2"/>
                <w:szCs w:val="24"/>
                <w:lang w:eastAsia="zh-CN"/>
              </w:rPr>
              <w:t>793</w:t>
            </w:r>
          </w:p>
        </w:tc>
        <w:tc>
          <w:tcPr>
            <w:tcW w:w="752" w:type="dxa"/>
            <w:shd w:val="clear" w:color="auto" w:fill="auto"/>
          </w:tcPr>
          <w:p w14:paraId="728338EB" w14:textId="77777777" w:rsidR="002936FA" w:rsidRPr="00EF5447" w:rsidRDefault="002936FA" w:rsidP="00612EDA">
            <w:pPr>
              <w:pStyle w:val="TAC"/>
              <w:rPr>
                <w:rFonts w:cs="Arial"/>
              </w:rPr>
            </w:pPr>
            <w:r w:rsidRPr="00EF5447">
              <w:rPr>
                <w:rFonts w:eastAsia="맑은 고딕" w:cs="Arial"/>
                <w:kern w:val="2"/>
                <w:szCs w:val="24"/>
                <w:lang w:eastAsia="ko-KR"/>
              </w:rPr>
              <w:t>N/A</w:t>
            </w:r>
          </w:p>
        </w:tc>
        <w:tc>
          <w:tcPr>
            <w:tcW w:w="1248" w:type="dxa"/>
            <w:shd w:val="clear" w:color="auto" w:fill="auto"/>
          </w:tcPr>
          <w:p w14:paraId="2F2B817D" w14:textId="77777777" w:rsidR="002936FA" w:rsidRPr="00EF5447" w:rsidRDefault="002936FA" w:rsidP="00612EDA">
            <w:pPr>
              <w:pStyle w:val="TAC"/>
              <w:rPr>
                <w:rFonts w:cs="Arial"/>
              </w:rPr>
            </w:pPr>
            <w:r w:rsidRPr="00EF5447">
              <w:rPr>
                <w:rFonts w:eastAsia="맑은 고딕" w:cs="Arial"/>
                <w:kern w:val="2"/>
                <w:szCs w:val="24"/>
                <w:lang w:eastAsia="ko-KR"/>
              </w:rPr>
              <w:t>N/A</w:t>
            </w:r>
          </w:p>
        </w:tc>
      </w:tr>
      <w:tr w:rsidR="002936FA" w:rsidRPr="00EF5447" w14:paraId="3D382687" w14:textId="77777777" w:rsidTr="00612EDA">
        <w:trPr>
          <w:trHeight w:val="54"/>
          <w:jc w:val="center"/>
        </w:trPr>
        <w:tc>
          <w:tcPr>
            <w:tcW w:w="2258" w:type="dxa"/>
            <w:tcBorders>
              <w:top w:val="nil"/>
              <w:bottom w:val="nil"/>
            </w:tcBorders>
            <w:shd w:val="clear" w:color="auto" w:fill="auto"/>
          </w:tcPr>
          <w:p w14:paraId="0A01EAB9" w14:textId="77777777" w:rsidR="002936FA" w:rsidRPr="00EF5447" w:rsidRDefault="002936FA" w:rsidP="00612EDA">
            <w:pPr>
              <w:pStyle w:val="TAC"/>
              <w:rPr>
                <w:rFonts w:eastAsia="맑은 고딕" w:cs="Arial"/>
                <w:szCs w:val="18"/>
                <w:lang w:eastAsia="ko-KR"/>
              </w:rPr>
            </w:pPr>
          </w:p>
        </w:tc>
        <w:tc>
          <w:tcPr>
            <w:tcW w:w="867" w:type="dxa"/>
            <w:shd w:val="clear" w:color="auto" w:fill="auto"/>
          </w:tcPr>
          <w:p w14:paraId="0696653F" w14:textId="77777777" w:rsidR="002936FA" w:rsidRPr="00EF5447" w:rsidRDefault="002936FA" w:rsidP="00612EDA">
            <w:pPr>
              <w:pStyle w:val="TAC"/>
              <w:rPr>
                <w:rFonts w:eastAsia="맑은 고딕" w:cs="Arial"/>
                <w:szCs w:val="18"/>
                <w:lang w:eastAsia="ko-KR"/>
              </w:rPr>
            </w:pPr>
            <w:r w:rsidRPr="00EF5447">
              <w:rPr>
                <w:rFonts w:cs="Arial"/>
                <w:kern w:val="2"/>
                <w:szCs w:val="24"/>
                <w:lang w:eastAsia="zh-CN"/>
              </w:rPr>
              <w:t>41</w:t>
            </w:r>
          </w:p>
        </w:tc>
        <w:tc>
          <w:tcPr>
            <w:tcW w:w="1066" w:type="dxa"/>
            <w:shd w:val="clear" w:color="auto" w:fill="auto"/>
            <w:noWrap/>
          </w:tcPr>
          <w:p w14:paraId="52B6D18A" w14:textId="77777777" w:rsidR="002936FA" w:rsidRPr="00EF5447" w:rsidRDefault="002936FA" w:rsidP="00612EDA">
            <w:pPr>
              <w:pStyle w:val="TAC"/>
              <w:rPr>
                <w:rFonts w:eastAsia="맑은 고딕" w:cs="Arial"/>
                <w:szCs w:val="18"/>
                <w:lang w:eastAsia="ko-KR"/>
              </w:rPr>
            </w:pPr>
            <w:r w:rsidRPr="00EF5447">
              <w:rPr>
                <w:rFonts w:cs="Arial"/>
                <w:kern w:val="2"/>
                <w:szCs w:val="24"/>
                <w:lang w:eastAsia="zh-CN"/>
              </w:rPr>
              <w:t>2518</w:t>
            </w:r>
          </w:p>
        </w:tc>
        <w:tc>
          <w:tcPr>
            <w:tcW w:w="747" w:type="dxa"/>
            <w:shd w:val="clear" w:color="auto" w:fill="auto"/>
            <w:noWrap/>
          </w:tcPr>
          <w:p w14:paraId="4A91890D" w14:textId="77777777" w:rsidR="002936FA" w:rsidRPr="00EF5447" w:rsidRDefault="002936FA" w:rsidP="00612EDA">
            <w:pPr>
              <w:pStyle w:val="TAC"/>
              <w:rPr>
                <w:rFonts w:eastAsia="맑은 고딕" w:cs="Arial"/>
                <w:szCs w:val="18"/>
                <w:lang w:eastAsia="ko-KR"/>
              </w:rPr>
            </w:pPr>
            <w:r w:rsidRPr="00EF5447">
              <w:rPr>
                <w:rFonts w:cs="Arial"/>
                <w:kern w:val="2"/>
                <w:szCs w:val="24"/>
                <w:lang w:eastAsia="zh-CN"/>
              </w:rPr>
              <w:t>5</w:t>
            </w:r>
          </w:p>
        </w:tc>
        <w:tc>
          <w:tcPr>
            <w:tcW w:w="1142" w:type="dxa"/>
            <w:shd w:val="clear" w:color="auto" w:fill="auto"/>
            <w:noWrap/>
          </w:tcPr>
          <w:p w14:paraId="4C43A378" w14:textId="77777777" w:rsidR="002936FA" w:rsidRPr="00EF5447" w:rsidRDefault="002936FA" w:rsidP="00612EDA">
            <w:pPr>
              <w:pStyle w:val="TAC"/>
              <w:rPr>
                <w:rFonts w:eastAsia="맑은 고딕" w:cs="Arial"/>
                <w:szCs w:val="18"/>
                <w:lang w:eastAsia="ko-KR"/>
              </w:rPr>
            </w:pPr>
            <w:r w:rsidRPr="00EF5447">
              <w:rPr>
                <w:rFonts w:cs="Arial"/>
                <w:kern w:val="2"/>
                <w:szCs w:val="24"/>
                <w:lang w:eastAsia="zh-CN"/>
              </w:rPr>
              <w:t>25</w:t>
            </w:r>
          </w:p>
        </w:tc>
        <w:tc>
          <w:tcPr>
            <w:tcW w:w="1299" w:type="dxa"/>
            <w:shd w:val="clear" w:color="auto" w:fill="auto"/>
            <w:noWrap/>
          </w:tcPr>
          <w:p w14:paraId="59E31413" w14:textId="77777777" w:rsidR="002936FA" w:rsidRPr="00EF5447" w:rsidRDefault="002936FA" w:rsidP="00612EDA">
            <w:pPr>
              <w:pStyle w:val="TAC"/>
              <w:rPr>
                <w:rFonts w:eastAsia="맑은 고딕" w:cs="Arial"/>
                <w:szCs w:val="18"/>
                <w:lang w:eastAsia="ko-KR"/>
              </w:rPr>
            </w:pPr>
            <w:r w:rsidRPr="00EF5447">
              <w:rPr>
                <w:rFonts w:cs="Arial"/>
                <w:kern w:val="2"/>
                <w:szCs w:val="24"/>
                <w:lang w:eastAsia="zh-CN"/>
              </w:rPr>
              <w:t>2518</w:t>
            </w:r>
          </w:p>
        </w:tc>
        <w:tc>
          <w:tcPr>
            <w:tcW w:w="752" w:type="dxa"/>
            <w:shd w:val="clear" w:color="auto" w:fill="auto"/>
          </w:tcPr>
          <w:p w14:paraId="778602CD" w14:textId="77777777" w:rsidR="002936FA" w:rsidRPr="00EF5447" w:rsidRDefault="002936FA" w:rsidP="00612EDA">
            <w:pPr>
              <w:pStyle w:val="TAC"/>
              <w:rPr>
                <w:rFonts w:cs="Arial"/>
              </w:rPr>
            </w:pPr>
            <w:r w:rsidRPr="00EF5447">
              <w:rPr>
                <w:rFonts w:cs="Arial"/>
                <w:kern w:val="2"/>
                <w:szCs w:val="24"/>
                <w:lang w:eastAsia="zh-CN"/>
              </w:rPr>
              <w:t>27.4</w:t>
            </w:r>
          </w:p>
        </w:tc>
        <w:tc>
          <w:tcPr>
            <w:tcW w:w="1248" w:type="dxa"/>
            <w:shd w:val="clear" w:color="auto" w:fill="auto"/>
          </w:tcPr>
          <w:p w14:paraId="6B2673DF" w14:textId="77777777" w:rsidR="002936FA" w:rsidRPr="00EF5447" w:rsidRDefault="002936FA" w:rsidP="00612EDA">
            <w:pPr>
              <w:pStyle w:val="TAC"/>
              <w:rPr>
                <w:rFonts w:cs="Arial"/>
                <w:kern w:val="2"/>
                <w:szCs w:val="24"/>
                <w:lang w:eastAsia="zh-CN"/>
              </w:rPr>
            </w:pPr>
            <w:r w:rsidRPr="00EF5447">
              <w:rPr>
                <w:rFonts w:cs="Arial"/>
                <w:kern w:val="2"/>
                <w:szCs w:val="24"/>
                <w:lang w:eastAsia="zh-CN"/>
              </w:rPr>
              <w:t>IMD2</w:t>
            </w:r>
          </w:p>
        </w:tc>
      </w:tr>
      <w:tr w:rsidR="002936FA" w:rsidRPr="00EF5447" w14:paraId="3F68D8A1" w14:textId="77777777" w:rsidTr="00612EDA">
        <w:trPr>
          <w:trHeight w:val="54"/>
          <w:jc w:val="center"/>
        </w:trPr>
        <w:tc>
          <w:tcPr>
            <w:tcW w:w="2258" w:type="dxa"/>
            <w:tcBorders>
              <w:top w:val="nil"/>
              <w:bottom w:val="nil"/>
            </w:tcBorders>
            <w:shd w:val="clear" w:color="auto" w:fill="auto"/>
          </w:tcPr>
          <w:p w14:paraId="2E2ACDE7" w14:textId="77777777" w:rsidR="002936FA" w:rsidRPr="00EF5447" w:rsidRDefault="002936FA" w:rsidP="00612EDA">
            <w:pPr>
              <w:pStyle w:val="TAC"/>
              <w:rPr>
                <w:rFonts w:eastAsia="맑은 고딕" w:cs="Arial"/>
                <w:szCs w:val="18"/>
                <w:lang w:eastAsia="ko-KR"/>
              </w:rPr>
            </w:pPr>
          </w:p>
        </w:tc>
        <w:tc>
          <w:tcPr>
            <w:tcW w:w="867" w:type="dxa"/>
            <w:shd w:val="clear" w:color="auto" w:fill="auto"/>
          </w:tcPr>
          <w:p w14:paraId="3B29EDFC" w14:textId="77777777" w:rsidR="002936FA" w:rsidRPr="00EF5447" w:rsidRDefault="002936FA" w:rsidP="00612EDA">
            <w:pPr>
              <w:pStyle w:val="TAC"/>
              <w:rPr>
                <w:rFonts w:eastAsia="맑은 고딕" w:cs="Arial"/>
                <w:szCs w:val="18"/>
                <w:lang w:eastAsia="ko-KR"/>
              </w:rPr>
            </w:pPr>
            <w:r w:rsidRPr="00EF5447">
              <w:rPr>
                <w:rFonts w:cs="Arial"/>
                <w:kern w:val="2"/>
                <w:szCs w:val="24"/>
                <w:lang w:eastAsia="zh-CN"/>
              </w:rPr>
              <w:t>3</w:t>
            </w:r>
          </w:p>
        </w:tc>
        <w:tc>
          <w:tcPr>
            <w:tcW w:w="1066" w:type="dxa"/>
            <w:shd w:val="clear" w:color="auto" w:fill="auto"/>
            <w:noWrap/>
          </w:tcPr>
          <w:p w14:paraId="529BB8EF" w14:textId="77777777" w:rsidR="002936FA" w:rsidRPr="00EF5447" w:rsidRDefault="002936FA" w:rsidP="00612EDA">
            <w:pPr>
              <w:pStyle w:val="TAC"/>
              <w:rPr>
                <w:rFonts w:eastAsia="맑은 고딕" w:cs="Arial"/>
                <w:szCs w:val="18"/>
                <w:lang w:eastAsia="ko-KR"/>
              </w:rPr>
            </w:pPr>
            <w:r w:rsidRPr="00EF5447">
              <w:rPr>
                <w:rFonts w:cs="Arial"/>
                <w:kern w:val="2"/>
                <w:szCs w:val="24"/>
                <w:lang w:eastAsia="zh-CN"/>
              </w:rPr>
              <w:t>1715</w:t>
            </w:r>
          </w:p>
        </w:tc>
        <w:tc>
          <w:tcPr>
            <w:tcW w:w="747" w:type="dxa"/>
            <w:shd w:val="clear" w:color="auto" w:fill="auto"/>
            <w:noWrap/>
          </w:tcPr>
          <w:p w14:paraId="3B12813D" w14:textId="77777777" w:rsidR="002936FA" w:rsidRPr="00EF5447" w:rsidRDefault="002936FA" w:rsidP="00612EDA">
            <w:pPr>
              <w:pStyle w:val="TAC"/>
              <w:rPr>
                <w:rFonts w:eastAsia="맑은 고딕" w:cs="Arial"/>
                <w:szCs w:val="18"/>
                <w:lang w:eastAsia="ko-KR"/>
              </w:rPr>
            </w:pPr>
            <w:r w:rsidRPr="00EF5447">
              <w:rPr>
                <w:rFonts w:cs="Arial"/>
                <w:kern w:val="2"/>
                <w:szCs w:val="24"/>
                <w:lang w:eastAsia="zh-CN"/>
              </w:rPr>
              <w:t>5</w:t>
            </w:r>
          </w:p>
        </w:tc>
        <w:tc>
          <w:tcPr>
            <w:tcW w:w="1142" w:type="dxa"/>
            <w:shd w:val="clear" w:color="auto" w:fill="auto"/>
            <w:noWrap/>
          </w:tcPr>
          <w:p w14:paraId="4FF4E7E3" w14:textId="77777777" w:rsidR="002936FA" w:rsidRPr="00EF5447" w:rsidRDefault="002936FA" w:rsidP="00612EDA">
            <w:pPr>
              <w:pStyle w:val="TAC"/>
              <w:rPr>
                <w:rFonts w:eastAsia="맑은 고딕" w:cs="Arial"/>
                <w:szCs w:val="18"/>
                <w:lang w:eastAsia="ko-KR"/>
              </w:rPr>
            </w:pPr>
            <w:r w:rsidRPr="00EF5447">
              <w:rPr>
                <w:rFonts w:cs="Arial"/>
                <w:kern w:val="2"/>
                <w:szCs w:val="24"/>
                <w:lang w:eastAsia="zh-CN"/>
              </w:rPr>
              <w:t>25</w:t>
            </w:r>
          </w:p>
        </w:tc>
        <w:tc>
          <w:tcPr>
            <w:tcW w:w="1299" w:type="dxa"/>
            <w:shd w:val="clear" w:color="auto" w:fill="auto"/>
            <w:noWrap/>
          </w:tcPr>
          <w:p w14:paraId="0170CA6F" w14:textId="77777777" w:rsidR="002936FA" w:rsidRPr="00EF5447" w:rsidRDefault="002936FA" w:rsidP="00612EDA">
            <w:pPr>
              <w:pStyle w:val="TAC"/>
              <w:rPr>
                <w:rFonts w:eastAsia="맑은 고딕" w:cs="Arial"/>
                <w:szCs w:val="18"/>
                <w:lang w:eastAsia="ko-KR"/>
              </w:rPr>
            </w:pPr>
            <w:r w:rsidRPr="00EF5447">
              <w:rPr>
                <w:rFonts w:cs="Arial"/>
                <w:kern w:val="2"/>
                <w:szCs w:val="24"/>
                <w:lang w:eastAsia="zh-CN"/>
              </w:rPr>
              <w:t>1810</w:t>
            </w:r>
          </w:p>
        </w:tc>
        <w:tc>
          <w:tcPr>
            <w:tcW w:w="752" w:type="dxa"/>
            <w:shd w:val="clear" w:color="auto" w:fill="auto"/>
          </w:tcPr>
          <w:p w14:paraId="5F12A511" w14:textId="77777777" w:rsidR="002936FA" w:rsidRPr="00EF5447" w:rsidRDefault="002936FA" w:rsidP="00612EDA">
            <w:pPr>
              <w:pStyle w:val="TAC"/>
              <w:rPr>
                <w:rFonts w:cs="Arial"/>
              </w:rPr>
            </w:pPr>
            <w:r w:rsidRPr="00EF5447">
              <w:rPr>
                <w:rFonts w:eastAsia="맑은 고딕" w:cs="Arial"/>
                <w:kern w:val="2"/>
                <w:szCs w:val="24"/>
                <w:lang w:eastAsia="ko-KR"/>
              </w:rPr>
              <w:t>N/A</w:t>
            </w:r>
          </w:p>
        </w:tc>
        <w:tc>
          <w:tcPr>
            <w:tcW w:w="1248" w:type="dxa"/>
            <w:shd w:val="clear" w:color="auto" w:fill="auto"/>
          </w:tcPr>
          <w:p w14:paraId="6953657A" w14:textId="77777777" w:rsidR="002936FA" w:rsidRPr="00EF5447" w:rsidRDefault="002936FA" w:rsidP="00612EDA">
            <w:pPr>
              <w:pStyle w:val="TAC"/>
              <w:rPr>
                <w:rFonts w:cs="Arial"/>
              </w:rPr>
            </w:pPr>
            <w:r w:rsidRPr="00EF5447">
              <w:rPr>
                <w:rFonts w:eastAsia="맑은 고딕" w:cs="Arial"/>
                <w:kern w:val="2"/>
                <w:szCs w:val="24"/>
                <w:lang w:eastAsia="ko-KR"/>
              </w:rPr>
              <w:t>N/A</w:t>
            </w:r>
          </w:p>
        </w:tc>
      </w:tr>
      <w:tr w:rsidR="002936FA" w:rsidRPr="00EF5447" w14:paraId="2DDE2D7B" w14:textId="77777777" w:rsidTr="00612EDA">
        <w:trPr>
          <w:trHeight w:val="54"/>
          <w:jc w:val="center"/>
        </w:trPr>
        <w:tc>
          <w:tcPr>
            <w:tcW w:w="2258" w:type="dxa"/>
            <w:tcBorders>
              <w:top w:val="nil"/>
              <w:bottom w:val="nil"/>
            </w:tcBorders>
            <w:shd w:val="clear" w:color="auto" w:fill="auto"/>
          </w:tcPr>
          <w:p w14:paraId="344B7420" w14:textId="77777777" w:rsidR="002936FA" w:rsidRPr="00EF5447" w:rsidRDefault="002936FA" w:rsidP="00612EDA">
            <w:pPr>
              <w:pStyle w:val="TAC"/>
              <w:rPr>
                <w:rFonts w:eastAsia="맑은 고딕" w:cs="Arial"/>
                <w:szCs w:val="18"/>
                <w:lang w:eastAsia="ko-KR"/>
              </w:rPr>
            </w:pPr>
          </w:p>
        </w:tc>
        <w:tc>
          <w:tcPr>
            <w:tcW w:w="867" w:type="dxa"/>
            <w:shd w:val="clear" w:color="auto" w:fill="auto"/>
          </w:tcPr>
          <w:p w14:paraId="4DB2CF15" w14:textId="77777777" w:rsidR="002936FA" w:rsidRPr="00EF5447" w:rsidRDefault="002936FA" w:rsidP="00612EDA">
            <w:pPr>
              <w:pStyle w:val="TAC"/>
              <w:rPr>
                <w:rFonts w:eastAsia="맑은 고딕" w:cs="Arial"/>
                <w:szCs w:val="18"/>
                <w:lang w:eastAsia="ko-KR"/>
              </w:rPr>
            </w:pPr>
            <w:r w:rsidRPr="00EF5447">
              <w:rPr>
                <w:rFonts w:cs="Arial"/>
                <w:kern w:val="2"/>
                <w:szCs w:val="24"/>
                <w:lang w:eastAsia="zh-CN"/>
              </w:rPr>
              <w:t>n28</w:t>
            </w:r>
          </w:p>
        </w:tc>
        <w:tc>
          <w:tcPr>
            <w:tcW w:w="1066" w:type="dxa"/>
            <w:shd w:val="clear" w:color="auto" w:fill="auto"/>
            <w:noWrap/>
          </w:tcPr>
          <w:p w14:paraId="5FBF4234" w14:textId="77777777" w:rsidR="002936FA" w:rsidRPr="00EF5447" w:rsidRDefault="002936FA" w:rsidP="00612EDA">
            <w:pPr>
              <w:pStyle w:val="TAC"/>
              <w:rPr>
                <w:rFonts w:eastAsia="맑은 고딕" w:cs="Arial"/>
                <w:szCs w:val="18"/>
                <w:lang w:eastAsia="ko-KR"/>
              </w:rPr>
            </w:pPr>
            <w:r w:rsidRPr="00EF5447">
              <w:rPr>
                <w:rFonts w:cs="Arial"/>
                <w:kern w:val="2"/>
                <w:szCs w:val="24"/>
                <w:lang w:eastAsia="zh-CN"/>
              </w:rPr>
              <w:t>743</w:t>
            </w:r>
          </w:p>
        </w:tc>
        <w:tc>
          <w:tcPr>
            <w:tcW w:w="747" w:type="dxa"/>
            <w:shd w:val="clear" w:color="auto" w:fill="auto"/>
            <w:noWrap/>
          </w:tcPr>
          <w:p w14:paraId="475B9C1B" w14:textId="77777777" w:rsidR="002936FA" w:rsidRPr="00EF5447" w:rsidRDefault="002936FA" w:rsidP="00612EDA">
            <w:pPr>
              <w:pStyle w:val="TAC"/>
              <w:rPr>
                <w:rFonts w:eastAsia="맑은 고딕" w:cs="Arial"/>
                <w:szCs w:val="18"/>
                <w:lang w:eastAsia="ko-KR"/>
              </w:rPr>
            </w:pPr>
            <w:r w:rsidRPr="00EF5447">
              <w:rPr>
                <w:rFonts w:cs="Arial"/>
                <w:kern w:val="2"/>
                <w:szCs w:val="24"/>
                <w:lang w:eastAsia="zh-CN"/>
              </w:rPr>
              <w:t>5</w:t>
            </w:r>
          </w:p>
        </w:tc>
        <w:tc>
          <w:tcPr>
            <w:tcW w:w="1142" w:type="dxa"/>
            <w:shd w:val="clear" w:color="auto" w:fill="auto"/>
            <w:noWrap/>
          </w:tcPr>
          <w:p w14:paraId="2080A222" w14:textId="77777777" w:rsidR="002936FA" w:rsidRPr="00EF5447" w:rsidRDefault="002936FA" w:rsidP="00612EDA">
            <w:pPr>
              <w:pStyle w:val="TAC"/>
              <w:rPr>
                <w:rFonts w:eastAsia="맑은 고딕" w:cs="Arial"/>
                <w:szCs w:val="18"/>
                <w:lang w:eastAsia="ko-KR"/>
              </w:rPr>
            </w:pPr>
            <w:r w:rsidRPr="00EF5447">
              <w:rPr>
                <w:rFonts w:cs="Arial"/>
                <w:kern w:val="2"/>
                <w:szCs w:val="24"/>
                <w:lang w:eastAsia="zh-CN"/>
              </w:rPr>
              <w:t>25</w:t>
            </w:r>
          </w:p>
        </w:tc>
        <w:tc>
          <w:tcPr>
            <w:tcW w:w="1299" w:type="dxa"/>
            <w:shd w:val="clear" w:color="auto" w:fill="auto"/>
            <w:noWrap/>
          </w:tcPr>
          <w:p w14:paraId="01D8C287" w14:textId="77777777" w:rsidR="002936FA" w:rsidRPr="00EF5447" w:rsidRDefault="002936FA" w:rsidP="00612EDA">
            <w:pPr>
              <w:pStyle w:val="TAC"/>
              <w:rPr>
                <w:rFonts w:eastAsia="맑은 고딕" w:cs="Arial"/>
                <w:szCs w:val="18"/>
                <w:lang w:eastAsia="ko-KR"/>
              </w:rPr>
            </w:pPr>
            <w:r w:rsidRPr="00EF5447">
              <w:rPr>
                <w:rFonts w:cs="Arial"/>
                <w:kern w:val="2"/>
                <w:szCs w:val="24"/>
                <w:lang w:eastAsia="zh-CN"/>
              </w:rPr>
              <w:t>798</w:t>
            </w:r>
          </w:p>
        </w:tc>
        <w:tc>
          <w:tcPr>
            <w:tcW w:w="752" w:type="dxa"/>
            <w:shd w:val="clear" w:color="auto" w:fill="auto"/>
          </w:tcPr>
          <w:p w14:paraId="73AB7627" w14:textId="77777777" w:rsidR="002936FA" w:rsidRPr="00EF5447" w:rsidRDefault="002936FA" w:rsidP="00612EDA">
            <w:pPr>
              <w:pStyle w:val="TAC"/>
              <w:rPr>
                <w:rFonts w:cs="Arial"/>
              </w:rPr>
            </w:pPr>
            <w:r w:rsidRPr="00EF5447">
              <w:rPr>
                <w:rFonts w:eastAsia="맑은 고딕" w:cs="Arial"/>
                <w:kern w:val="2"/>
                <w:szCs w:val="24"/>
                <w:lang w:eastAsia="ko-KR"/>
              </w:rPr>
              <w:t>N/A</w:t>
            </w:r>
          </w:p>
        </w:tc>
        <w:tc>
          <w:tcPr>
            <w:tcW w:w="1248" w:type="dxa"/>
            <w:shd w:val="clear" w:color="auto" w:fill="auto"/>
          </w:tcPr>
          <w:p w14:paraId="13E0B075" w14:textId="77777777" w:rsidR="002936FA" w:rsidRPr="00EF5447" w:rsidRDefault="002936FA" w:rsidP="00612EDA">
            <w:pPr>
              <w:pStyle w:val="TAC"/>
              <w:rPr>
                <w:rFonts w:cs="Arial"/>
              </w:rPr>
            </w:pPr>
            <w:r w:rsidRPr="00EF5447">
              <w:rPr>
                <w:rFonts w:eastAsia="맑은 고딕" w:cs="Arial"/>
                <w:kern w:val="2"/>
                <w:szCs w:val="24"/>
                <w:lang w:eastAsia="ko-KR"/>
              </w:rPr>
              <w:t>N/A</w:t>
            </w:r>
          </w:p>
        </w:tc>
      </w:tr>
      <w:tr w:rsidR="002936FA" w:rsidRPr="00EF5447" w14:paraId="14847027" w14:textId="77777777" w:rsidTr="00612EDA">
        <w:trPr>
          <w:trHeight w:val="54"/>
          <w:jc w:val="center"/>
        </w:trPr>
        <w:tc>
          <w:tcPr>
            <w:tcW w:w="2258" w:type="dxa"/>
            <w:tcBorders>
              <w:top w:val="nil"/>
              <w:bottom w:val="single" w:sz="4" w:space="0" w:color="auto"/>
            </w:tcBorders>
            <w:shd w:val="clear" w:color="auto" w:fill="auto"/>
          </w:tcPr>
          <w:p w14:paraId="3F838B45" w14:textId="77777777" w:rsidR="002936FA" w:rsidRPr="00EF5447" w:rsidRDefault="002936FA" w:rsidP="00612EDA">
            <w:pPr>
              <w:pStyle w:val="TAC"/>
              <w:rPr>
                <w:rFonts w:eastAsia="맑은 고딕" w:cs="Arial"/>
                <w:szCs w:val="18"/>
                <w:lang w:eastAsia="ko-KR"/>
              </w:rPr>
            </w:pPr>
          </w:p>
        </w:tc>
        <w:tc>
          <w:tcPr>
            <w:tcW w:w="867" w:type="dxa"/>
            <w:shd w:val="clear" w:color="auto" w:fill="auto"/>
          </w:tcPr>
          <w:p w14:paraId="3482A9C3" w14:textId="77777777" w:rsidR="002936FA" w:rsidRPr="00EF5447" w:rsidRDefault="002936FA" w:rsidP="00612EDA">
            <w:pPr>
              <w:pStyle w:val="TAC"/>
              <w:rPr>
                <w:rFonts w:eastAsia="맑은 고딕" w:cs="Arial"/>
                <w:szCs w:val="18"/>
                <w:lang w:eastAsia="ko-KR"/>
              </w:rPr>
            </w:pPr>
            <w:r w:rsidRPr="00EF5447">
              <w:rPr>
                <w:rFonts w:cs="Arial"/>
                <w:kern w:val="2"/>
                <w:szCs w:val="24"/>
                <w:lang w:eastAsia="zh-CN"/>
              </w:rPr>
              <w:t>41</w:t>
            </w:r>
          </w:p>
        </w:tc>
        <w:tc>
          <w:tcPr>
            <w:tcW w:w="1066" w:type="dxa"/>
            <w:shd w:val="clear" w:color="auto" w:fill="auto"/>
            <w:noWrap/>
          </w:tcPr>
          <w:p w14:paraId="13B77390" w14:textId="77777777" w:rsidR="002936FA" w:rsidRPr="00EF5447" w:rsidRDefault="002936FA" w:rsidP="00612EDA">
            <w:pPr>
              <w:pStyle w:val="TAC"/>
              <w:rPr>
                <w:rFonts w:eastAsia="맑은 고딕" w:cs="Arial"/>
                <w:szCs w:val="18"/>
                <w:lang w:eastAsia="ko-KR"/>
              </w:rPr>
            </w:pPr>
            <w:r w:rsidRPr="00EF5447">
              <w:rPr>
                <w:rFonts w:cs="Arial"/>
                <w:kern w:val="2"/>
                <w:szCs w:val="24"/>
                <w:lang w:eastAsia="zh-CN"/>
              </w:rPr>
              <w:t>2687</w:t>
            </w:r>
          </w:p>
        </w:tc>
        <w:tc>
          <w:tcPr>
            <w:tcW w:w="747" w:type="dxa"/>
            <w:shd w:val="clear" w:color="auto" w:fill="auto"/>
            <w:noWrap/>
          </w:tcPr>
          <w:p w14:paraId="7FD906FE" w14:textId="77777777" w:rsidR="002936FA" w:rsidRPr="00EF5447" w:rsidRDefault="002936FA" w:rsidP="00612EDA">
            <w:pPr>
              <w:pStyle w:val="TAC"/>
              <w:rPr>
                <w:rFonts w:eastAsia="맑은 고딕" w:cs="Arial"/>
                <w:szCs w:val="18"/>
                <w:lang w:eastAsia="ko-KR"/>
              </w:rPr>
            </w:pPr>
            <w:r w:rsidRPr="00EF5447">
              <w:rPr>
                <w:rFonts w:cs="Arial"/>
                <w:kern w:val="2"/>
                <w:szCs w:val="24"/>
                <w:lang w:eastAsia="zh-CN"/>
              </w:rPr>
              <w:t>5</w:t>
            </w:r>
          </w:p>
        </w:tc>
        <w:tc>
          <w:tcPr>
            <w:tcW w:w="1142" w:type="dxa"/>
            <w:shd w:val="clear" w:color="auto" w:fill="auto"/>
            <w:noWrap/>
          </w:tcPr>
          <w:p w14:paraId="43EE3A81" w14:textId="77777777" w:rsidR="002936FA" w:rsidRPr="00EF5447" w:rsidRDefault="002936FA" w:rsidP="00612EDA">
            <w:pPr>
              <w:pStyle w:val="TAC"/>
              <w:rPr>
                <w:rFonts w:eastAsia="맑은 고딕" w:cs="Arial"/>
                <w:szCs w:val="18"/>
                <w:lang w:eastAsia="ko-KR"/>
              </w:rPr>
            </w:pPr>
            <w:r w:rsidRPr="00EF5447">
              <w:rPr>
                <w:rFonts w:cs="Arial"/>
                <w:kern w:val="2"/>
                <w:szCs w:val="24"/>
                <w:lang w:eastAsia="zh-CN"/>
              </w:rPr>
              <w:t>25</w:t>
            </w:r>
          </w:p>
        </w:tc>
        <w:tc>
          <w:tcPr>
            <w:tcW w:w="1299" w:type="dxa"/>
            <w:shd w:val="clear" w:color="auto" w:fill="auto"/>
            <w:noWrap/>
          </w:tcPr>
          <w:p w14:paraId="25474700" w14:textId="77777777" w:rsidR="002936FA" w:rsidRPr="00EF5447" w:rsidRDefault="002936FA" w:rsidP="00612EDA">
            <w:pPr>
              <w:pStyle w:val="TAC"/>
              <w:rPr>
                <w:rFonts w:eastAsia="맑은 고딕" w:cs="Arial"/>
                <w:szCs w:val="18"/>
                <w:lang w:eastAsia="ko-KR"/>
              </w:rPr>
            </w:pPr>
            <w:r w:rsidRPr="00EF5447">
              <w:rPr>
                <w:rFonts w:cs="Arial"/>
                <w:kern w:val="2"/>
                <w:szCs w:val="24"/>
                <w:lang w:eastAsia="zh-CN"/>
              </w:rPr>
              <w:t>2687</w:t>
            </w:r>
          </w:p>
        </w:tc>
        <w:tc>
          <w:tcPr>
            <w:tcW w:w="752" w:type="dxa"/>
            <w:shd w:val="clear" w:color="auto" w:fill="auto"/>
          </w:tcPr>
          <w:p w14:paraId="3A7B8033" w14:textId="77777777" w:rsidR="002936FA" w:rsidRPr="00EF5447" w:rsidRDefault="002936FA" w:rsidP="00612EDA">
            <w:pPr>
              <w:pStyle w:val="TAC"/>
              <w:rPr>
                <w:rFonts w:cs="Arial"/>
              </w:rPr>
            </w:pPr>
            <w:r w:rsidRPr="00EF5447">
              <w:rPr>
                <w:rFonts w:cs="Arial"/>
                <w:kern w:val="2"/>
                <w:szCs w:val="24"/>
                <w:lang w:eastAsia="zh-CN"/>
              </w:rPr>
              <w:t>15.9</w:t>
            </w:r>
          </w:p>
        </w:tc>
        <w:tc>
          <w:tcPr>
            <w:tcW w:w="1248" w:type="dxa"/>
            <w:shd w:val="clear" w:color="auto" w:fill="auto"/>
          </w:tcPr>
          <w:p w14:paraId="2EF1FD05" w14:textId="77777777" w:rsidR="002936FA" w:rsidRPr="00EF5447" w:rsidRDefault="002936FA" w:rsidP="00612EDA">
            <w:pPr>
              <w:pStyle w:val="TAC"/>
              <w:rPr>
                <w:rFonts w:cs="Arial"/>
                <w:kern w:val="2"/>
                <w:szCs w:val="24"/>
                <w:lang w:eastAsia="zh-CN"/>
              </w:rPr>
            </w:pPr>
            <w:r w:rsidRPr="00EF5447">
              <w:rPr>
                <w:rFonts w:cs="Arial"/>
                <w:kern w:val="2"/>
                <w:szCs w:val="24"/>
                <w:lang w:eastAsia="zh-CN"/>
              </w:rPr>
              <w:t>IMD3</w:t>
            </w:r>
          </w:p>
        </w:tc>
      </w:tr>
      <w:tr w:rsidR="002936FA" w:rsidRPr="00EF5447" w14:paraId="52BACE78" w14:textId="77777777" w:rsidTr="00612EDA">
        <w:trPr>
          <w:trHeight w:val="54"/>
          <w:jc w:val="center"/>
        </w:trPr>
        <w:tc>
          <w:tcPr>
            <w:tcW w:w="2258" w:type="dxa"/>
            <w:tcBorders>
              <w:bottom w:val="nil"/>
            </w:tcBorders>
            <w:shd w:val="clear" w:color="auto" w:fill="auto"/>
          </w:tcPr>
          <w:p w14:paraId="37CF38A6" w14:textId="77777777" w:rsidR="002936FA" w:rsidRPr="00EF5447" w:rsidRDefault="002936FA" w:rsidP="00612EDA">
            <w:pPr>
              <w:pStyle w:val="TAC"/>
              <w:rPr>
                <w:rFonts w:eastAsia="맑은 고딕" w:cs="Arial"/>
                <w:szCs w:val="18"/>
                <w:lang w:eastAsia="ko-KR"/>
              </w:rPr>
            </w:pPr>
            <w:r w:rsidRPr="00EF5447">
              <w:rPr>
                <w:rFonts w:eastAsia="맑은 고딕" w:cs="Arial"/>
                <w:szCs w:val="18"/>
                <w:lang w:eastAsia="ko-KR"/>
              </w:rPr>
              <w:t>DC_3A-41A_n77A</w:t>
            </w:r>
          </w:p>
          <w:p w14:paraId="23BCFFCA" w14:textId="77777777" w:rsidR="002936FA" w:rsidRPr="00EF5447" w:rsidRDefault="002936FA" w:rsidP="00612EDA">
            <w:pPr>
              <w:pStyle w:val="TAC"/>
              <w:rPr>
                <w:rFonts w:eastAsia="MS Mincho"/>
                <w:lang w:eastAsia="fr-FR"/>
              </w:rPr>
            </w:pPr>
            <w:r w:rsidRPr="00EF5447">
              <w:rPr>
                <w:rFonts w:eastAsia="MS Mincho"/>
              </w:rPr>
              <w:t>DC_3A-41C_n77A</w:t>
            </w:r>
          </w:p>
          <w:p w14:paraId="24ADA6CD" w14:textId="77777777" w:rsidR="002936FA" w:rsidRPr="00EF5447" w:rsidRDefault="002936FA" w:rsidP="00612EDA">
            <w:pPr>
              <w:pStyle w:val="TAC"/>
              <w:rPr>
                <w:rFonts w:eastAsia="MS Mincho"/>
              </w:rPr>
            </w:pPr>
            <w:r w:rsidRPr="00EF5447">
              <w:rPr>
                <w:rFonts w:eastAsia="MS Mincho"/>
              </w:rPr>
              <w:t>DC_3A-41A_n77(2A)</w:t>
            </w:r>
          </w:p>
          <w:p w14:paraId="34E4C5B7" w14:textId="77777777" w:rsidR="002936FA" w:rsidRPr="00EF5447" w:rsidRDefault="002936FA" w:rsidP="00612EDA">
            <w:pPr>
              <w:pStyle w:val="TAC"/>
              <w:rPr>
                <w:rFonts w:eastAsia="MS Mincho"/>
              </w:rPr>
            </w:pPr>
            <w:r w:rsidRPr="00EF5447">
              <w:rPr>
                <w:rFonts w:eastAsia="MS Mincho"/>
              </w:rPr>
              <w:t>DC_3A-41C_n77(2A)</w:t>
            </w:r>
          </w:p>
          <w:p w14:paraId="4781BCA5" w14:textId="77777777" w:rsidR="002936FA" w:rsidRDefault="002936FA" w:rsidP="00612EDA">
            <w:pPr>
              <w:pStyle w:val="TAC"/>
              <w:rPr>
                <w:rFonts w:eastAsia="MS Mincho"/>
              </w:rPr>
            </w:pPr>
            <w:r w:rsidRPr="00EF5447">
              <w:rPr>
                <w:rFonts w:eastAsia="MS Mincho"/>
              </w:rPr>
              <w:t>DC_3A_n41A-n77A</w:t>
            </w:r>
          </w:p>
          <w:p w14:paraId="572EE480" w14:textId="77777777" w:rsidR="002936FA" w:rsidRPr="00EF5447" w:rsidRDefault="002936FA" w:rsidP="00612EDA">
            <w:pPr>
              <w:pStyle w:val="TAC"/>
              <w:rPr>
                <w:rFonts w:eastAsia="MS Mincho"/>
              </w:rPr>
            </w:pPr>
            <w:r w:rsidRPr="005B7487">
              <w:rPr>
                <w:rFonts w:eastAsia="MS Mincho"/>
              </w:rPr>
              <w:t>DC_3A_n41A-n77(2A)</w:t>
            </w:r>
          </w:p>
        </w:tc>
        <w:tc>
          <w:tcPr>
            <w:tcW w:w="867" w:type="dxa"/>
            <w:shd w:val="clear" w:color="auto" w:fill="auto"/>
          </w:tcPr>
          <w:p w14:paraId="3D00E52E" w14:textId="77777777" w:rsidR="002936FA" w:rsidRPr="00EF5447" w:rsidRDefault="002936FA" w:rsidP="00612EDA">
            <w:pPr>
              <w:pStyle w:val="TAC"/>
              <w:rPr>
                <w:rFonts w:eastAsia="MS Mincho"/>
              </w:rPr>
            </w:pPr>
            <w:r w:rsidRPr="00EF5447">
              <w:rPr>
                <w:rFonts w:eastAsia="맑은 고딕" w:cs="Arial"/>
                <w:szCs w:val="18"/>
                <w:lang w:eastAsia="ko-KR"/>
              </w:rPr>
              <w:t>3</w:t>
            </w:r>
          </w:p>
        </w:tc>
        <w:tc>
          <w:tcPr>
            <w:tcW w:w="1066" w:type="dxa"/>
            <w:shd w:val="clear" w:color="auto" w:fill="auto"/>
            <w:noWrap/>
          </w:tcPr>
          <w:p w14:paraId="6664F804" w14:textId="77777777" w:rsidR="002936FA" w:rsidRPr="00EF5447" w:rsidRDefault="002936FA" w:rsidP="00612EDA">
            <w:pPr>
              <w:pStyle w:val="TAC"/>
              <w:rPr>
                <w:rFonts w:eastAsia="MS Mincho"/>
              </w:rPr>
            </w:pPr>
            <w:r w:rsidRPr="00EF5447">
              <w:rPr>
                <w:rFonts w:eastAsia="맑은 고딕" w:cs="Arial"/>
                <w:szCs w:val="18"/>
                <w:lang w:eastAsia="ko-KR"/>
              </w:rPr>
              <w:t>1720</w:t>
            </w:r>
          </w:p>
        </w:tc>
        <w:tc>
          <w:tcPr>
            <w:tcW w:w="747" w:type="dxa"/>
            <w:shd w:val="clear" w:color="auto" w:fill="auto"/>
            <w:noWrap/>
          </w:tcPr>
          <w:p w14:paraId="4A8B9748" w14:textId="77777777" w:rsidR="002936FA" w:rsidRPr="00EF5447" w:rsidRDefault="002936FA" w:rsidP="00612EDA">
            <w:pPr>
              <w:pStyle w:val="TAC"/>
              <w:rPr>
                <w:rFonts w:eastAsia="MS Mincho"/>
              </w:rPr>
            </w:pPr>
            <w:r w:rsidRPr="00EF5447">
              <w:rPr>
                <w:rFonts w:eastAsia="맑은 고딕" w:cs="Arial"/>
                <w:szCs w:val="18"/>
                <w:lang w:eastAsia="ko-KR"/>
              </w:rPr>
              <w:t>5</w:t>
            </w:r>
          </w:p>
        </w:tc>
        <w:tc>
          <w:tcPr>
            <w:tcW w:w="1142" w:type="dxa"/>
            <w:shd w:val="clear" w:color="auto" w:fill="auto"/>
            <w:noWrap/>
          </w:tcPr>
          <w:p w14:paraId="68377939" w14:textId="77777777" w:rsidR="002936FA" w:rsidRPr="00EF5447" w:rsidRDefault="002936FA" w:rsidP="00612EDA">
            <w:pPr>
              <w:pStyle w:val="TAC"/>
              <w:rPr>
                <w:rFonts w:eastAsia="MS Mincho"/>
              </w:rPr>
            </w:pPr>
            <w:r w:rsidRPr="00EF5447">
              <w:rPr>
                <w:rFonts w:eastAsia="맑은 고딕" w:cs="Arial"/>
                <w:szCs w:val="18"/>
                <w:lang w:eastAsia="ko-KR"/>
              </w:rPr>
              <w:t>25</w:t>
            </w:r>
          </w:p>
        </w:tc>
        <w:tc>
          <w:tcPr>
            <w:tcW w:w="1299" w:type="dxa"/>
            <w:shd w:val="clear" w:color="auto" w:fill="auto"/>
            <w:noWrap/>
          </w:tcPr>
          <w:p w14:paraId="33327845" w14:textId="77777777" w:rsidR="002936FA" w:rsidRPr="00EF5447" w:rsidRDefault="002936FA" w:rsidP="00612EDA">
            <w:pPr>
              <w:pStyle w:val="TAC"/>
              <w:rPr>
                <w:rFonts w:eastAsia="MS Mincho"/>
              </w:rPr>
            </w:pPr>
            <w:r w:rsidRPr="00EF5447">
              <w:rPr>
                <w:rFonts w:eastAsia="맑은 고딕" w:cs="Arial"/>
                <w:szCs w:val="18"/>
                <w:lang w:eastAsia="ko-KR"/>
              </w:rPr>
              <w:t>1815</w:t>
            </w:r>
          </w:p>
        </w:tc>
        <w:tc>
          <w:tcPr>
            <w:tcW w:w="752" w:type="dxa"/>
            <w:shd w:val="clear" w:color="auto" w:fill="auto"/>
          </w:tcPr>
          <w:p w14:paraId="323CAC82" w14:textId="77777777" w:rsidR="002936FA" w:rsidRPr="00EF5447" w:rsidRDefault="002936FA" w:rsidP="00612EDA">
            <w:pPr>
              <w:pStyle w:val="TAC"/>
              <w:rPr>
                <w:rFonts w:eastAsia="MS Mincho"/>
              </w:rPr>
            </w:pPr>
            <w:r w:rsidRPr="00EF5447">
              <w:rPr>
                <w:rFonts w:cs="Arial"/>
              </w:rPr>
              <w:t>N/A</w:t>
            </w:r>
          </w:p>
        </w:tc>
        <w:tc>
          <w:tcPr>
            <w:tcW w:w="1248" w:type="dxa"/>
            <w:shd w:val="clear" w:color="auto" w:fill="auto"/>
          </w:tcPr>
          <w:p w14:paraId="5CB2CEF7" w14:textId="77777777" w:rsidR="002936FA" w:rsidRPr="00EF5447" w:rsidRDefault="002936FA" w:rsidP="00612EDA">
            <w:pPr>
              <w:pStyle w:val="TAC"/>
              <w:rPr>
                <w:rFonts w:eastAsia="MS Mincho"/>
              </w:rPr>
            </w:pPr>
            <w:r w:rsidRPr="00EF5447">
              <w:rPr>
                <w:rFonts w:cs="Arial"/>
              </w:rPr>
              <w:t>N/A</w:t>
            </w:r>
          </w:p>
        </w:tc>
      </w:tr>
      <w:tr w:rsidR="002936FA" w:rsidRPr="00EF5447" w14:paraId="2134C1D8" w14:textId="77777777" w:rsidTr="00612EDA">
        <w:trPr>
          <w:trHeight w:val="54"/>
          <w:jc w:val="center"/>
        </w:trPr>
        <w:tc>
          <w:tcPr>
            <w:tcW w:w="2258" w:type="dxa"/>
            <w:tcBorders>
              <w:top w:val="nil"/>
              <w:bottom w:val="nil"/>
            </w:tcBorders>
            <w:shd w:val="clear" w:color="auto" w:fill="auto"/>
          </w:tcPr>
          <w:p w14:paraId="638FAB48" w14:textId="77777777" w:rsidR="002936FA" w:rsidRPr="00EF5447" w:rsidRDefault="002936FA" w:rsidP="00612EDA">
            <w:pPr>
              <w:pStyle w:val="TAC"/>
              <w:rPr>
                <w:rFonts w:eastAsia="MS Mincho"/>
              </w:rPr>
            </w:pPr>
          </w:p>
        </w:tc>
        <w:tc>
          <w:tcPr>
            <w:tcW w:w="867" w:type="dxa"/>
            <w:shd w:val="clear" w:color="auto" w:fill="auto"/>
          </w:tcPr>
          <w:p w14:paraId="19AAD342" w14:textId="77777777" w:rsidR="002936FA" w:rsidRPr="00EF5447" w:rsidRDefault="002936FA" w:rsidP="00612EDA">
            <w:pPr>
              <w:pStyle w:val="TAC"/>
              <w:rPr>
                <w:rFonts w:eastAsia="MS Mincho"/>
              </w:rPr>
            </w:pPr>
            <w:r w:rsidRPr="00EF5447">
              <w:rPr>
                <w:rFonts w:eastAsia="맑은 고딕" w:cs="Arial"/>
                <w:szCs w:val="18"/>
                <w:lang w:eastAsia="ko-KR"/>
              </w:rPr>
              <w:t>n77</w:t>
            </w:r>
          </w:p>
        </w:tc>
        <w:tc>
          <w:tcPr>
            <w:tcW w:w="1066" w:type="dxa"/>
            <w:shd w:val="clear" w:color="auto" w:fill="auto"/>
            <w:noWrap/>
          </w:tcPr>
          <w:p w14:paraId="4977463F" w14:textId="77777777" w:rsidR="002936FA" w:rsidRPr="00EF5447" w:rsidRDefault="002936FA" w:rsidP="00612EDA">
            <w:pPr>
              <w:pStyle w:val="TAC"/>
              <w:rPr>
                <w:rFonts w:eastAsia="MS Mincho"/>
              </w:rPr>
            </w:pPr>
            <w:r w:rsidRPr="00EF5447">
              <w:rPr>
                <w:rFonts w:eastAsia="맑은 고딕" w:cs="Arial"/>
                <w:szCs w:val="18"/>
                <w:lang w:eastAsia="ko-KR"/>
              </w:rPr>
              <w:t>3900</w:t>
            </w:r>
          </w:p>
        </w:tc>
        <w:tc>
          <w:tcPr>
            <w:tcW w:w="747" w:type="dxa"/>
            <w:shd w:val="clear" w:color="auto" w:fill="auto"/>
            <w:noWrap/>
          </w:tcPr>
          <w:p w14:paraId="7FCEAC5C" w14:textId="77777777" w:rsidR="002936FA" w:rsidRPr="00EF5447" w:rsidRDefault="002936FA" w:rsidP="00612EDA">
            <w:pPr>
              <w:pStyle w:val="TAC"/>
              <w:rPr>
                <w:rFonts w:eastAsia="MS Mincho"/>
              </w:rPr>
            </w:pPr>
            <w:r w:rsidRPr="00EF5447">
              <w:rPr>
                <w:rFonts w:eastAsia="맑은 고딕" w:cs="Arial"/>
                <w:szCs w:val="18"/>
                <w:lang w:eastAsia="ko-KR"/>
              </w:rPr>
              <w:t>10</w:t>
            </w:r>
          </w:p>
        </w:tc>
        <w:tc>
          <w:tcPr>
            <w:tcW w:w="1142" w:type="dxa"/>
            <w:shd w:val="clear" w:color="auto" w:fill="auto"/>
            <w:noWrap/>
          </w:tcPr>
          <w:p w14:paraId="36B73E95" w14:textId="77777777" w:rsidR="002936FA" w:rsidRPr="00EF5447" w:rsidRDefault="002936FA" w:rsidP="00612EDA">
            <w:pPr>
              <w:pStyle w:val="TAC"/>
              <w:rPr>
                <w:rFonts w:eastAsia="MS Mincho"/>
              </w:rPr>
            </w:pPr>
            <w:r w:rsidRPr="00EF5447">
              <w:rPr>
                <w:rFonts w:eastAsia="맑은 고딕" w:cs="Arial"/>
                <w:szCs w:val="18"/>
                <w:lang w:eastAsia="ko-KR"/>
              </w:rPr>
              <w:t>50</w:t>
            </w:r>
          </w:p>
        </w:tc>
        <w:tc>
          <w:tcPr>
            <w:tcW w:w="1299" w:type="dxa"/>
            <w:shd w:val="clear" w:color="auto" w:fill="auto"/>
            <w:noWrap/>
          </w:tcPr>
          <w:p w14:paraId="2EE8A908" w14:textId="77777777" w:rsidR="002936FA" w:rsidRPr="00EF5447" w:rsidRDefault="002936FA" w:rsidP="00612EDA">
            <w:pPr>
              <w:pStyle w:val="TAC"/>
              <w:rPr>
                <w:rFonts w:eastAsia="MS Mincho"/>
              </w:rPr>
            </w:pPr>
            <w:r w:rsidRPr="00EF5447">
              <w:rPr>
                <w:rFonts w:eastAsia="맑은 고딕" w:cs="Arial"/>
                <w:szCs w:val="18"/>
                <w:lang w:eastAsia="ko-KR"/>
              </w:rPr>
              <w:t>3900</w:t>
            </w:r>
          </w:p>
        </w:tc>
        <w:tc>
          <w:tcPr>
            <w:tcW w:w="752" w:type="dxa"/>
            <w:shd w:val="clear" w:color="auto" w:fill="auto"/>
          </w:tcPr>
          <w:p w14:paraId="2EA955A6" w14:textId="77777777" w:rsidR="002936FA" w:rsidRPr="00EF5447" w:rsidRDefault="002936FA" w:rsidP="00612EDA">
            <w:pPr>
              <w:pStyle w:val="TAC"/>
              <w:rPr>
                <w:rFonts w:eastAsia="MS Mincho"/>
              </w:rPr>
            </w:pPr>
            <w:r w:rsidRPr="00EF5447">
              <w:rPr>
                <w:rFonts w:cs="Arial"/>
              </w:rPr>
              <w:t>N/A</w:t>
            </w:r>
          </w:p>
        </w:tc>
        <w:tc>
          <w:tcPr>
            <w:tcW w:w="1248" w:type="dxa"/>
            <w:shd w:val="clear" w:color="auto" w:fill="auto"/>
          </w:tcPr>
          <w:p w14:paraId="31478E8F" w14:textId="77777777" w:rsidR="002936FA" w:rsidRPr="00EF5447" w:rsidRDefault="002936FA" w:rsidP="00612EDA">
            <w:pPr>
              <w:pStyle w:val="TAC"/>
              <w:rPr>
                <w:rFonts w:eastAsia="MS Mincho"/>
              </w:rPr>
            </w:pPr>
            <w:r w:rsidRPr="00EF5447">
              <w:rPr>
                <w:rFonts w:cs="Arial"/>
              </w:rPr>
              <w:t>N/A</w:t>
            </w:r>
          </w:p>
        </w:tc>
      </w:tr>
      <w:tr w:rsidR="002936FA" w:rsidRPr="00EF5447" w14:paraId="628BA2FB" w14:textId="77777777" w:rsidTr="00612EDA">
        <w:trPr>
          <w:trHeight w:val="54"/>
          <w:jc w:val="center"/>
        </w:trPr>
        <w:tc>
          <w:tcPr>
            <w:tcW w:w="2258" w:type="dxa"/>
            <w:tcBorders>
              <w:top w:val="nil"/>
              <w:bottom w:val="nil"/>
            </w:tcBorders>
            <w:shd w:val="clear" w:color="auto" w:fill="auto"/>
          </w:tcPr>
          <w:p w14:paraId="7FFD304A" w14:textId="77777777" w:rsidR="002936FA" w:rsidRPr="00EF5447" w:rsidRDefault="002936FA" w:rsidP="00612EDA">
            <w:pPr>
              <w:pStyle w:val="TAC"/>
              <w:rPr>
                <w:rFonts w:eastAsia="MS Mincho"/>
              </w:rPr>
            </w:pPr>
          </w:p>
        </w:tc>
        <w:tc>
          <w:tcPr>
            <w:tcW w:w="867" w:type="dxa"/>
            <w:shd w:val="clear" w:color="auto" w:fill="auto"/>
          </w:tcPr>
          <w:p w14:paraId="2F328942" w14:textId="77777777" w:rsidR="002936FA" w:rsidRPr="00EF5447" w:rsidRDefault="002936FA" w:rsidP="00612EDA">
            <w:pPr>
              <w:pStyle w:val="TAC"/>
              <w:rPr>
                <w:rFonts w:eastAsia="MS Mincho"/>
              </w:rPr>
            </w:pPr>
            <w:r w:rsidRPr="00EF5447">
              <w:rPr>
                <w:lang w:eastAsia="ko-KR"/>
              </w:rPr>
              <w:t>41/n41</w:t>
            </w:r>
          </w:p>
        </w:tc>
        <w:tc>
          <w:tcPr>
            <w:tcW w:w="1066" w:type="dxa"/>
            <w:shd w:val="clear" w:color="auto" w:fill="auto"/>
            <w:noWrap/>
          </w:tcPr>
          <w:p w14:paraId="40C884EA" w14:textId="77777777" w:rsidR="002936FA" w:rsidRPr="00EF5447" w:rsidRDefault="002936FA" w:rsidP="00612EDA">
            <w:pPr>
              <w:pStyle w:val="TAC"/>
              <w:rPr>
                <w:rFonts w:eastAsia="MS Mincho"/>
              </w:rPr>
            </w:pPr>
            <w:r w:rsidRPr="00EF5447">
              <w:rPr>
                <w:rFonts w:eastAsia="맑은 고딕" w:cs="Arial"/>
                <w:szCs w:val="18"/>
                <w:lang w:eastAsia="ko-KR"/>
              </w:rPr>
              <w:t>2640</w:t>
            </w:r>
          </w:p>
        </w:tc>
        <w:tc>
          <w:tcPr>
            <w:tcW w:w="747" w:type="dxa"/>
            <w:shd w:val="clear" w:color="auto" w:fill="auto"/>
            <w:noWrap/>
          </w:tcPr>
          <w:p w14:paraId="679FD9F9" w14:textId="77777777" w:rsidR="002936FA" w:rsidRPr="00EF5447" w:rsidRDefault="002936FA" w:rsidP="00612EDA">
            <w:pPr>
              <w:pStyle w:val="TAC"/>
              <w:rPr>
                <w:rFonts w:eastAsia="MS Mincho"/>
              </w:rPr>
            </w:pPr>
            <w:r w:rsidRPr="00EF5447">
              <w:rPr>
                <w:rFonts w:eastAsia="맑은 고딕" w:cs="Arial"/>
                <w:szCs w:val="18"/>
                <w:lang w:eastAsia="ko-KR"/>
              </w:rPr>
              <w:t>5</w:t>
            </w:r>
          </w:p>
        </w:tc>
        <w:tc>
          <w:tcPr>
            <w:tcW w:w="1142" w:type="dxa"/>
            <w:shd w:val="clear" w:color="auto" w:fill="auto"/>
            <w:noWrap/>
          </w:tcPr>
          <w:p w14:paraId="7A7A24E8" w14:textId="77777777" w:rsidR="002936FA" w:rsidRPr="00EF5447" w:rsidRDefault="002936FA" w:rsidP="00612EDA">
            <w:pPr>
              <w:pStyle w:val="TAC"/>
              <w:rPr>
                <w:rFonts w:eastAsia="MS Mincho"/>
              </w:rPr>
            </w:pPr>
            <w:r w:rsidRPr="00EF5447">
              <w:rPr>
                <w:rFonts w:eastAsia="맑은 고딕" w:cs="Arial"/>
                <w:szCs w:val="18"/>
                <w:lang w:eastAsia="ko-KR"/>
              </w:rPr>
              <w:t>25</w:t>
            </w:r>
          </w:p>
        </w:tc>
        <w:tc>
          <w:tcPr>
            <w:tcW w:w="1299" w:type="dxa"/>
            <w:shd w:val="clear" w:color="auto" w:fill="auto"/>
            <w:noWrap/>
          </w:tcPr>
          <w:p w14:paraId="3AE6D75C" w14:textId="77777777" w:rsidR="002936FA" w:rsidRPr="00EF5447" w:rsidRDefault="002936FA" w:rsidP="00612EDA">
            <w:pPr>
              <w:pStyle w:val="TAC"/>
              <w:rPr>
                <w:rFonts w:eastAsia="MS Mincho"/>
              </w:rPr>
            </w:pPr>
            <w:r w:rsidRPr="00EF5447">
              <w:rPr>
                <w:rFonts w:eastAsia="맑은 고딕" w:cs="Arial"/>
                <w:szCs w:val="18"/>
                <w:lang w:eastAsia="ko-KR"/>
              </w:rPr>
              <w:t>2640</w:t>
            </w:r>
          </w:p>
        </w:tc>
        <w:tc>
          <w:tcPr>
            <w:tcW w:w="752" w:type="dxa"/>
            <w:shd w:val="clear" w:color="auto" w:fill="auto"/>
          </w:tcPr>
          <w:p w14:paraId="44E0C0A9" w14:textId="77777777" w:rsidR="002936FA" w:rsidRPr="00EF5447" w:rsidRDefault="002936FA" w:rsidP="00612EDA">
            <w:pPr>
              <w:pStyle w:val="TAC"/>
              <w:rPr>
                <w:rFonts w:eastAsia="MS Mincho"/>
              </w:rPr>
            </w:pPr>
            <w:r w:rsidRPr="00EF5447">
              <w:rPr>
                <w:rFonts w:cs="Arial"/>
                <w:lang w:eastAsia="zh-CN"/>
              </w:rPr>
              <w:t>5.3</w:t>
            </w:r>
          </w:p>
        </w:tc>
        <w:tc>
          <w:tcPr>
            <w:tcW w:w="1248" w:type="dxa"/>
            <w:shd w:val="clear" w:color="auto" w:fill="auto"/>
          </w:tcPr>
          <w:p w14:paraId="7D4BDDDF" w14:textId="77777777" w:rsidR="002936FA" w:rsidRPr="00EF5447" w:rsidRDefault="002936FA" w:rsidP="00612EDA">
            <w:pPr>
              <w:pStyle w:val="TAC"/>
              <w:rPr>
                <w:rFonts w:cs="Arial"/>
                <w:lang w:eastAsia="zh-CN"/>
              </w:rPr>
            </w:pPr>
            <w:r w:rsidRPr="00EF5447">
              <w:rPr>
                <w:rFonts w:cs="Arial"/>
                <w:lang w:eastAsia="zh-CN"/>
              </w:rPr>
              <w:t>IMD5</w:t>
            </w:r>
          </w:p>
        </w:tc>
      </w:tr>
      <w:tr w:rsidR="002936FA" w:rsidRPr="00EF5447" w14:paraId="541ABA98" w14:textId="77777777" w:rsidTr="00612EDA">
        <w:trPr>
          <w:trHeight w:val="54"/>
          <w:jc w:val="center"/>
        </w:trPr>
        <w:tc>
          <w:tcPr>
            <w:tcW w:w="2258" w:type="dxa"/>
            <w:tcBorders>
              <w:top w:val="nil"/>
              <w:bottom w:val="nil"/>
            </w:tcBorders>
            <w:shd w:val="clear" w:color="auto" w:fill="auto"/>
          </w:tcPr>
          <w:p w14:paraId="21F85179" w14:textId="77777777" w:rsidR="002936FA" w:rsidRPr="00EF5447" w:rsidRDefault="002936FA" w:rsidP="00612EDA">
            <w:pPr>
              <w:pStyle w:val="TAC"/>
              <w:rPr>
                <w:rFonts w:eastAsia="MS Mincho"/>
              </w:rPr>
            </w:pPr>
          </w:p>
        </w:tc>
        <w:tc>
          <w:tcPr>
            <w:tcW w:w="867" w:type="dxa"/>
            <w:shd w:val="clear" w:color="auto" w:fill="auto"/>
          </w:tcPr>
          <w:p w14:paraId="4E5A6413" w14:textId="77777777" w:rsidR="002936FA" w:rsidRPr="00EF5447" w:rsidRDefault="002936FA" w:rsidP="00612EDA">
            <w:pPr>
              <w:pStyle w:val="TAC"/>
              <w:rPr>
                <w:rFonts w:eastAsia="MS Mincho"/>
              </w:rPr>
            </w:pPr>
            <w:r w:rsidRPr="00EF5447">
              <w:rPr>
                <w:lang w:eastAsia="ko-KR"/>
              </w:rPr>
              <w:t>41/n41</w:t>
            </w:r>
          </w:p>
        </w:tc>
        <w:tc>
          <w:tcPr>
            <w:tcW w:w="1066" w:type="dxa"/>
            <w:shd w:val="clear" w:color="auto" w:fill="auto"/>
            <w:noWrap/>
          </w:tcPr>
          <w:p w14:paraId="7CBE13ED" w14:textId="77777777" w:rsidR="002936FA" w:rsidRPr="00EF5447" w:rsidRDefault="002936FA" w:rsidP="00612EDA">
            <w:pPr>
              <w:pStyle w:val="TAC"/>
              <w:rPr>
                <w:rFonts w:eastAsia="MS Mincho"/>
              </w:rPr>
            </w:pPr>
            <w:r w:rsidRPr="00EF5447">
              <w:rPr>
                <w:rFonts w:eastAsia="맑은 고딕" w:cs="Arial"/>
                <w:szCs w:val="18"/>
                <w:lang w:eastAsia="ko-KR"/>
              </w:rPr>
              <w:t>2620</w:t>
            </w:r>
          </w:p>
        </w:tc>
        <w:tc>
          <w:tcPr>
            <w:tcW w:w="747" w:type="dxa"/>
            <w:shd w:val="clear" w:color="auto" w:fill="auto"/>
            <w:noWrap/>
          </w:tcPr>
          <w:p w14:paraId="230F61F0" w14:textId="77777777" w:rsidR="002936FA" w:rsidRPr="00EF5447" w:rsidRDefault="002936FA" w:rsidP="00612EDA">
            <w:pPr>
              <w:pStyle w:val="TAC"/>
              <w:rPr>
                <w:rFonts w:eastAsia="MS Mincho"/>
              </w:rPr>
            </w:pPr>
            <w:r w:rsidRPr="00EF5447">
              <w:rPr>
                <w:rFonts w:cs="Arial"/>
                <w:szCs w:val="18"/>
                <w:lang w:eastAsia="ko-KR"/>
              </w:rPr>
              <w:t>5</w:t>
            </w:r>
          </w:p>
        </w:tc>
        <w:tc>
          <w:tcPr>
            <w:tcW w:w="1142" w:type="dxa"/>
            <w:shd w:val="clear" w:color="auto" w:fill="auto"/>
            <w:noWrap/>
          </w:tcPr>
          <w:p w14:paraId="202CEAF6" w14:textId="77777777" w:rsidR="002936FA" w:rsidRPr="00EF5447" w:rsidRDefault="002936FA" w:rsidP="00612EDA">
            <w:pPr>
              <w:pStyle w:val="TAC"/>
              <w:rPr>
                <w:rFonts w:eastAsia="MS Mincho"/>
              </w:rPr>
            </w:pPr>
            <w:r w:rsidRPr="00EF5447">
              <w:rPr>
                <w:rFonts w:cs="Arial"/>
                <w:szCs w:val="18"/>
                <w:lang w:eastAsia="ko-KR"/>
              </w:rPr>
              <w:t>25</w:t>
            </w:r>
          </w:p>
        </w:tc>
        <w:tc>
          <w:tcPr>
            <w:tcW w:w="1299" w:type="dxa"/>
            <w:shd w:val="clear" w:color="auto" w:fill="auto"/>
            <w:noWrap/>
          </w:tcPr>
          <w:p w14:paraId="763EB0BD" w14:textId="77777777" w:rsidR="002936FA" w:rsidRPr="00EF5447" w:rsidRDefault="002936FA" w:rsidP="00612EDA">
            <w:pPr>
              <w:pStyle w:val="TAC"/>
              <w:rPr>
                <w:rFonts w:eastAsia="MS Mincho"/>
              </w:rPr>
            </w:pPr>
            <w:r w:rsidRPr="00EF5447">
              <w:rPr>
                <w:rFonts w:eastAsia="맑은 고딕" w:cs="Arial"/>
                <w:szCs w:val="18"/>
                <w:lang w:eastAsia="ko-KR"/>
              </w:rPr>
              <w:t>2620</w:t>
            </w:r>
          </w:p>
        </w:tc>
        <w:tc>
          <w:tcPr>
            <w:tcW w:w="752" w:type="dxa"/>
            <w:shd w:val="clear" w:color="auto" w:fill="auto"/>
          </w:tcPr>
          <w:p w14:paraId="5E0F268A" w14:textId="77777777" w:rsidR="002936FA" w:rsidRPr="00EF5447" w:rsidRDefault="002936FA" w:rsidP="00612EDA">
            <w:pPr>
              <w:pStyle w:val="TAC"/>
              <w:rPr>
                <w:rFonts w:eastAsia="MS Mincho"/>
              </w:rPr>
            </w:pPr>
            <w:r w:rsidRPr="00EF5447">
              <w:rPr>
                <w:rFonts w:cs="Arial"/>
              </w:rPr>
              <w:t>N/A</w:t>
            </w:r>
          </w:p>
        </w:tc>
        <w:tc>
          <w:tcPr>
            <w:tcW w:w="1248" w:type="dxa"/>
            <w:shd w:val="clear" w:color="auto" w:fill="auto"/>
          </w:tcPr>
          <w:p w14:paraId="06465AEC" w14:textId="77777777" w:rsidR="002936FA" w:rsidRPr="00EF5447" w:rsidRDefault="002936FA" w:rsidP="00612EDA">
            <w:pPr>
              <w:pStyle w:val="TAC"/>
              <w:rPr>
                <w:rFonts w:eastAsia="MS Mincho"/>
              </w:rPr>
            </w:pPr>
            <w:r w:rsidRPr="00EF5447">
              <w:rPr>
                <w:rFonts w:cs="Arial"/>
              </w:rPr>
              <w:t>N/A</w:t>
            </w:r>
          </w:p>
        </w:tc>
      </w:tr>
      <w:tr w:rsidR="002936FA" w:rsidRPr="00EF5447" w14:paraId="592CDB5F" w14:textId="77777777" w:rsidTr="00612EDA">
        <w:trPr>
          <w:trHeight w:val="54"/>
          <w:jc w:val="center"/>
        </w:trPr>
        <w:tc>
          <w:tcPr>
            <w:tcW w:w="2258" w:type="dxa"/>
            <w:tcBorders>
              <w:top w:val="nil"/>
              <w:bottom w:val="nil"/>
            </w:tcBorders>
            <w:shd w:val="clear" w:color="auto" w:fill="auto"/>
          </w:tcPr>
          <w:p w14:paraId="20752F2A" w14:textId="77777777" w:rsidR="002936FA" w:rsidRPr="00EF5447" w:rsidRDefault="002936FA" w:rsidP="00612EDA">
            <w:pPr>
              <w:pStyle w:val="TAC"/>
              <w:rPr>
                <w:rFonts w:eastAsia="MS Mincho"/>
              </w:rPr>
            </w:pPr>
          </w:p>
        </w:tc>
        <w:tc>
          <w:tcPr>
            <w:tcW w:w="867" w:type="dxa"/>
            <w:shd w:val="clear" w:color="auto" w:fill="auto"/>
          </w:tcPr>
          <w:p w14:paraId="4A9F1ED8" w14:textId="77777777" w:rsidR="002936FA" w:rsidRPr="00EF5447" w:rsidRDefault="002936FA" w:rsidP="00612EDA">
            <w:pPr>
              <w:pStyle w:val="TAC"/>
              <w:rPr>
                <w:rFonts w:eastAsia="MS Mincho"/>
              </w:rPr>
            </w:pPr>
            <w:r w:rsidRPr="00EF5447">
              <w:rPr>
                <w:rFonts w:eastAsia="맑은 고딕" w:cs="Arial"/>
                <w:szCs w:val="18"/>
                <w:lang w:eastAsia="ko-KR"/>
              </w:rPr>
              <w:t>n77</w:t>
            </w:r>
          </w:p>
        </w:tc>
        <w:tc>
          <w:tcPr>
            <w:tcW w:w="1066" w:type="dxa"/>
            <w:shd w:val="clear" w:color="auto" w:fill="auto"/>
            <w:noWrap/>
          </w:tcPr>
          <w:p w14:paraId="556F3456" w14:textId="77777777" w:rsidR="002936FA" w:rsidRPr="00EF5447" w:rsidRDefault="002936FA" w:rsidP="00612EDA">
            <w:pPr>
              <w:pStyle w:val="TAC"/>
              <w:rPr>
                <w:rFonts w:eastAsia="MS Mincho"/>
              </w:rPr>
            </w:pPr>
            <w:r w:rsidRPr="00EF5447">
              <w:rPr>
                <w:rFonts w:eastAsia="맑은 고딕" w:cs="Arial"/>
                <w:szCs w:val="18"/>
                <w:lang w:eastAsia="ko-KR"/>
              </w:rPr>
              <w:t>3400</w:t>
            </w:r>
          </w:p>
        </w:tc>
        <w:tc>
          <w:tcPr>
            <w:tcW w:w="747" w:type="dxa"/>
            <w:shd w:val="clear" w:color="auto" w:fill="auto"/>
            <w:noWrap/>
          </w:tcPr>
          <w:p w14:paraId="2637A85A" w14:textId="77777777" w:rsidR="002936FA" w:rsidRPr="00EF5447" w:rsidRDefault="002936FA" w:rsidP="00612EDA">
            <w:pPr>
              <w:pStyle w:val="TAC"/>
              <w:rPr>
                <w:rFonts w:eastAsia="MS Mincho"/>
              </w:rPr>
            </w:pPr>
            <w:r w:rsidRPr="00EF5447">
              <w:rPr>
                <w:rFonts w:eastAsia="맑은 고딕" w:cs="Arial"/>
                <w:szCs w:val="18"/>
                <w:lang w:eastAsia="ko-KR"/>
              </w:rPr>
              <w:t>10</w:t>
            </w:r>
          </w:p>
        </w:tc>
        <w:tc>
          <w:tcPr>
            <w:tcW w:w="1142" w:type="dxa"/>
            <w:shd w:val="clear" w:color="auto" w:fill="auto"/>
            <w:noWrap/>
          </w:tcPr>
          <w:p w14:paraId="404247C2" w14:textId="77777777" w:rsidR="002936FA" w:rsidRPr="00EF5447" w:rsidRDefault="002936FA" w:rsidP="00612EDA">
            <w:pPr>
              <w:pStyle w:val="TAC"/>
              <w:rPr>
                <w:rFonts w:eastAsia="MS Mincho"/>
              </w:rPr>
            </w:pPr>
            <w:r w:rsidRPr="00EF5447">
              <w:rPr>
                <w:rFonts w:eastAsia="맑은 고딕" w:cs="Arial"/>
                <w:szCs w:val="18"/>
                <w:lang w:eastAsia="ko-KR"/>
              </w:rPr>
              <w:t>50</w:t>
            </w:r>
          </w:p>
        </w:tc>
        <w:tc>
          <w:tcPr>
            <w:tcW w:w="1299" w:type="dxa"/>
            <w:shd w:val="clear" w:color="auto" w:fill="auto"/>
            <w:noWrap/>
          </w:tcPr>
          <w:p w14:paraId="49C7A6C2" w14:textId="77777777" w:rsidR="002936FA" w:rsidRPr="00EF5447" w:rsidRDefault="002936FA" w:rsidP="00612EDA">
            <w:pPr>
              <w:pStyle w:val="TAC"/>
              <w:rPr>
                <w:rFonts w:eastAsia="MS Mincho"/>
              </w:rPr>
            </w:pPr>
            <w:r w:rsidRPr="00EF5447">
              <w:rPr>
                <w:rFonts w:eastAsia="맑은 고딕" w:cs="Arial"/>
                <w:szCs w:val="18"/>
                <w:lang w:eastAsia="ko-KR"/>
              </w:rPr>
              <w:t>3400</w:t>
            </w:r>
          </w:p>
        </w:tc>
        <w:tc>
          <w:tcPr>
            <w:tcW w:w="752" w:type="dxa"/>
            <w:shd w:val="clear" w:color="auto" w:fill="auto"/>
          </w:tcPr>
          <w:p w14:paraId="0B552CAF" w14:textId="77777777" w:rsidR="002936FA" w:rsidRPr="00EF5447" w:rsidRDefault="002936FA" w:rsidP="00612EDA">
            <w:pPr>
              <w:pStyle w:val="TAC"/>
              <w:rPr>
                <w:rFonts w:eastAsia="MS Mincho"/>
              </w:rPr>
            </w:pPr>
            <w:r w:rsidRPr="00EF5447">
              <w:rPr>
                <w:rFonts w:cs="Arial"/>
              </w:rPr>
              <w:t>N/A</w:t>
            </w:r>
          </w:p>
        </w:tc>
        <w:tc>
          <w:tcPr>
            <w:tcW w:w="1248" w:type="dxa"/>
            <w:shd w:val="clear" w:color="auto" w:fill="auto"/>
          </w:tcPr>
          <w:p w14:paraId="5D9FDEA2" w14:textId="77777777" w:rsidR="002936FA" w:rsidRPr="00EF5447" w:rsidRDefault="002936FA" w:rsidP="00612EDA">
            <w:pPr>
              <w:pStyle w:val="TAC"/>
              <w:rPr>
                <w:rFonts w:eastAsia="MS Mincho"/>
              </w:rPr>
            </w:pPr>
            <w:r w:rsidRPr="00EF5447">
              <w:rPr>
                <w:rFonts w:cs="Arial"/>
              </w:rPr>
              <w:t>N/A</w:t>
            </w:r>
          </w:p>
        </w:tc>
      </w:tr>
      <w:tr w:rsidR="002936FA" w:rsidRPr="00EF5447" w14:paraId="6F47E450" w14:textId="77777777" w:rsidTr="00612EDA">
        <w:trPr>
          <w:trHeight w:val="54"/>
          <w:jc w:val="center"/>
        </w:trPr>
        <w:tc>
          <w:tcPr>
            <w:tcW w:w="2258" w:type="dxa"/>
            <w:tcBorders>
              <w:top w:val="nil"/>
              <w:bottom w:val="single" w:sz="4" w:space="0" w:color="auto"/>
            </w:tcBorders>
            <w:shd w:val="clear" w:color="auto" w:fill="auto"/>
          </w:tcPr>
          <w:p w14:paraId="28E8A248" w14:textId="77777777" w:rsidR="002936FA" w:rsidRPr="00EF5447" w:rsidRDefault="002936FA" w:rsidP="00612EDA">
            <w:pPr>
              <w:pStyle w:val="TAC"/>
              <w:rPr>
                <w:rFonts w:eastAsia="MS Mincho"/>
              </w:rPr>
            </w:pPr>
          </w:p>
        </w:tc>
        <w:tc>
          <w:tcPr>
            <w:tcW w:w="867" w:type="dxa"/>
            <w:shd w:val="clear" w:color="auto" w:fill="auto"/>
          </w:tcPr>
          <w:p w14:paraId="7FA664AA" w14:textId="77777777" w:rsidR="002936FA" w:rsidRPr="00EF5447" w:rsidRDefault="002936FA" w:rsidP="00612EDA">
            <w:pPr>
              <w:pStyle w:val="TAC"/>
              <w:rPr>
                <w:rFonts w:eastAsia="MS Mincho"/>
              </w:rPr>
            </w:pPr>
            <w:r w:rsidRPr="00EF5447">
              <w:rPr>
                <w:rFonts w:eastAsia="맑은 고딕" w:cs="Arial"/>
                <w:szCs w:val="18"/>
                <w:lang w:eastAsia="ko-KR"/>
              </w:rPr>
              <w:t>3</w:t>
            </w:r>
          </w:p>
        </w:tc>
        <w:tc>
          <w:tcPr>
            <w:tcW w:w="1066" w:type="dxa"/>
            <w:shd w:val="clear" w:color="auto" w:fill="auto"/>
            <w:noWrap/>
          </w:tcPr>
          <w:p w14:paraId="2D70DD06" w14:textId="77777777" w:rsidR="002936FA" w:rsidRPr="00EF5447" w:rsidRDefault="002936FA" w:rsidP="00612EDA">
            <w:pPr>
              <w:pStyle w:val="TAC"/>
              <w:rPr>
                <w:rFonts w:eastAsia="MS Mincho"/>
              </w:rPr>
            </w:pPr>
            <w:r w:rsidRPr="00EF5447">
              <w:rPr>
                <w:rFonts w:eastAsia="맑은 고딕" w:cs="Arial"/>
                <w:szCs w:val="18"/>
                <w:lang w:eastAsia="ko-KR"/>
              </w:rPr>
              <w:t>1745</w:t>
            </w:r>
          </w:p>
        </w:tc>
        <w:tc>
          <w:tcPr>
            <w:tcW w:w="747" w:type="dxa"/>
            <w:shd w:val="clear" w:color="auto" w:fill="auto"/>
            <w:noWrap/>
          </w:tcPr>
          <w:p w14:paraId="5DDBEE0B" w14:textId="77777777" w:rsidR="002936FA" w:rsidRPr="00EF5447" w:rsidRDefault="002936FA" w:rsidP="00612EDA">
            <w:pPr>
              <w:pStyle w:val="TAC"/>
              <w:rPr>
                <w:rFonts w:eastAsia="MS Mincho"/>
              </w:rPr>
            </w:pPr>
            <w:r w:rsidRPr="00EF5447">
              <w:rPr>
                <w:rFonts w:eastAsia="맑은 고딕" w:cs="Arial"/>
                <w:szCs w:val="18"/>
                <w:lang w:eastAsia="ko-KR"/>
              </w:rPr>
              <w:t>5</w:t>
            </w:r>
          </w:p>
        </w:tc>
        <w:tc>
          <w:tcPr>
            <w:tcW w:w="1142" w:type="dxa"/>
            <w:shd w:val="clear" w:color="auto" w:fill="auto"/>
            <w:noWrap/>
          </w:tcPr>
          <w:p w14:paraId="5948050B" w14:textId="77777777" w:rsidR="002936FA" w:rsidRPr="00EF5447" w:rsidRDefault="002936FA" w:rsidP="00612EDA">
            <w:pPr>
              <w:pStyle w:val="TAC"/>
              <w:rPr>
                <w:rFonts w:eastAsia="MS Mincho"/>
              </w:rPr>
            </w:pPr>
            <w:r w:rsidRPr="00EF5447">
              <w:rPr>
                <w:rFonts w:eastAsia="맑은 고딕" w:cs="Arial"/>
                <w:szCs w:val="18"/>
                <w:lang w:eastAsia="ko-KR"/>
              </w:rPr>
              <w:t>25</w:t>
            </w:r>
          </w:p>
        </w:tc>
        <w:tc>
          <w:tcPr>
            <w:tcW w:w="1299" w:type="dxa"/>
            <w:shd w:val="clear" w:color="auto" w:fill="auto"/>
            <w:noWrap/>
          </w:tcPr>
          <w:p w14:paraId="3AF66A29" w14:textId="77777777" w:rsidR="002936FA" w:rsidRPr="00EF5447" w:rsidRDefault="002936FA" w:rsidP="00612EDA">
            <w:pPr>
              <w:pStyle w:val="TAC"/>
              <w:rPr>
                <w:rFonts w:eastAsia="MS Mincho"/>
              </w:rPr>
            </w:pPr>
            <w:r w:rsidRPr="00EF5447">
              <w:rPr>
                <w:rFonts w:eastAsia="맑은 고딕" w:cs="Arial"/>
                <w:szCs w:val="18"/>
                <w:lang w:eastAsia="ko-KR"/>
              </w:rPr>
              <w:t>1840</w:t>
            </w:r>
          </w:p>
        </w:tc>
        <w:tc>
          <w:tcPr>
            <w:tcW w:w="752" w:type="dxa"/>
            <w:shd w:val="clear" w:color="auto" w:fill="auto"/>
          </w:tcPr>
          <w:p w14:paraId="1A5387B4" w14:textId="77777777" w:rsidR="002936FA" w:rsidRPr="00EF5447" w:rsidRDefault="002936FA" w:rsidP="00612EDA">
            <w:pPr>
              <w:pStyle w:val="TAC"/>
              <w:rPr>
                <w:rFonts w:eastAsia="MS Mincho"/>
              </w:rPr>
            </w:pPr>
            <w:r w:rsidRPr="00EF5447">
              <w:rPr>
                <w:rFonts w:cs="Arial"/>
                <w:lang w:eastAsia="zh-CN"/>
              </w:rPr>
              <w:t>16.4</w:t>
            </w:r>
          </w:p>
        </w:tc>
        <w:tc>
          <w:tcPr>
            <w:tcW w:w="1248" w:type="dxa"/>
            <w:shd w:val="clear" w:color="auto" w:fill="auto"/>
          </w:tcPr>
          <w:p w14:paraId="1189D1F2" w14:textId="77777777" w:rsidR="002936FA" w:rsidRPr="00EF5447" w:rsidRDefault="002936FA" w:rsidP="00612EDA">
            <w:pPr>
              <w:pStyle w:val="TAC"/>
              <w:rPr>
                <w:rFonts w:eastAsia="맑은 고딕" w:cs="Arial"/>
                <w:szCs w:val="18"/>
                <w:lang w:eastAsia="ko-KR"/>
              </w:rPr>
            </w:pPr>
            <w:r w:rsidRPr="00EF5447">
              <w:rPr>
                <w:rFonts w:eastAsia="맑은 고딕" w:cs="Arial"/>
                <w:szCs w:val="18"/>
                <w:lang w:eastAsia="ko-KR"/>
              </w:rPr>
              <w:t>IMD3</w:t>
            </w:r>
          </w:p>
        </w:tc>
      </w:tr>
      <w:tr w:rsidR="002936FA" w:rsidRPr="00EF5447" w14:paraId="21E30D68" w14:textId="77777777" w:rsidTr="00612EDA">
        <w:trPr>
          <w:trHeight w:val="54"/>
          <w:jc w:val="center"/>
        </w:trPr>
        <w:tc>
          <w:tcPr>
            <w:tcW w:w="2258" w:type="dxa"/>
            <w:tcBorders>
              <w:bottom w:val="nil"/>
            </w:tcBorders>
            <w:shd w:val="clear" w:color="auto" w:fill="auto"/>
          </w:tcPr>
          <w:p w14:paraId="340EC221" w14:textId="77777777" w:rsidR="002936FA" w:rsidRPr="00EF5447" w:rsidRDefault="002936FA" w:rsidP="00612EDA">
            <w:pPr>
              <w:pStyle w:val="TAC"/>
            </w:pPr>
            <w:r w:rsidRPr="00EF5447">
              <w:t>DC_3A-41A_n78A</w:t>
            </w:r>
          </w:p>
          <w:p w14:paraId="353A4993" w14:textId="77777777" w:rsidR="002936FA" w:rsidRPr="00EF5447" w:rsidRDefault="002936FA" w:rsidP="00612EDA">
            <w:pPr>
              <w:pStyle w:val="TAC"/>
              <w:rPr>
                <w:rFonts w:eastAsia="MS Mincho"/>
              </w:rPr>
            </w:pPr>
            <w:r w:rsidRPr="00EF5447">
              <w:rPr>
                <w:rFonts w:eastAsia="MS Mincho"/>
              </w:rPr>
              <w:t>DC_3A-41C_n78A</w:t>
            </w:r>
          </w:p>
          <w:p w14:paraId="18256139" w14:textId="77777777" w:rsidR="002936FA" w:rsidRPr="00EF5447" w:rsidRDefault="002936FA" w:rsidP="00612EDA">
            <w:pPr>
              <w:pStyle w:val="TAC"/>
              <w:rPr>
                <w:rFonts w:eastAsia="MS Mincho"/>
              </w:rPr>
            </w:pPr>
            <w:r w:rsidRPr="00EF5447">
              <w:rPr>
                <w:rFonts w:eastAsia="MS Mincho"/>
              </w:rPr>
              <w:t>DC_3A-41A_n78(2A)</w:t>
            </w:r>
          </w:p>
          <w:p w14:paraId="6D0F92DC" w14:textId="77777777" w:rsidR="002936FA" w:rsidRPr="00EF5447" w:rsidRDefault="002936FA" w:rsidP="00612EDA">
            <w:pPr>
              <w:pStyle w:val="TAC"/>
              <w:rPr>
                <w:rFonts w:eastAsia="MS Mincho"/>
              </w:rPr>
            </w:pPr>
            <w:r w:rsidRPr="00EF5447">
              <w:rPr>
                <w:rFonts w:eastAsia="MS Mincho"/>
              </w:rPr>
              <w:t>DC_3A-41C_n78(2A)</w:t>
            </w:r>
          </w:p>
        </w:tc>
        <w:tc>
          <w:tcPr>
            <w:tcW w:w="867" w:type="dxa"/>
            <w:shd w:val="clear" w:color="auto" w:fill="auto"/>
          </w:tcPr>
          <w:p w14:paraId="0981E2E2" w14:textId="77777777" w:rsidR="002936FA" w:rsidRPr="00EF5447" w:rsidRDefault="002936FA" w:rsidP="00612EDA">
            <w:pPr>
              <w:pStyle w:val="TAC"/>
              <w:rPr>
                <w:rFonts w:eastAsia="맑은 고딕" w:cs="Arial"/>
                <w:szCs w:val="18"/>
                <w:lang w:eastAsia="ko-KR"/>
              </w:rPr>
            </w:pPr>
            <w:r w:rsidRPr="00EF5447">
              <w:t>41</w:t>
            </w:r>
          </w:p>
        </w:tc>
        <w:tc>
          <w:tcPr>
            <w:tcW w:w="1066" w:type="dxa"/>
            <w:shd w:val="clear" w:color="auto" w:fill="auto"/>
            <w:noWrap/>
          </w:tcPr>
          <w:p w14:paraId="56E9AD60" w14:textId="77777777" w:rsidR="002936FA" w:rsidRPr="00EF5447" w:rsidRDefault="002936FA" w:rsidP="00612EDA">
            <w:pPr>
              <w:pStyle w:val="TAC"/>
              <w:rPr>
                <w:rFonts w:eastAsia="맑은 고딕" w:cs="Arial"/>
                <w:szCs w:val="18"/>
                <w:lang w:eastAsia="ko-KR"/>
              </w:rPr>
            </w:pPr>
            <w:r w:rsidRPr="00EF5447">
              <w:t>2620</w:t>
            </w:r>
          </w:p>
        </w:tc>
        <w:tc>
          <w:tcPr>
            <w:tcW w:w="747" w:type="dxa"/>
            <w:shd w:val="clear" w:color="auto" w:fill="auto"/>
            <w:noWrap/>
          </w:tcPr>
          <w:p w14:paraId="5DAD1B55" w14:textId="77777777" w:rsidR="002936FA" w:rsidRPr="00EF5447" w:rsidRDefault="002936FA" w:rsidP="00612EDA">
            <w:pPr>
              <w:pStyle w:val="TAC"/>
              <w:rPr>
                <w:rFonts w:eastAsia="맑은 고딕" w:cs="Arial"/>
                <w:szCs w:val="18"/>
                <w:lang w:eastAsia="ko-KR"/>
              </w:rPr>
            </w:pPr>
            <w:r w:rsidRPr="00EF5447">
              <w:t>5</w:t>
            </w:r>
          </w:p>
        </w:tc>
        <w:tc>
          <w:tcPr>
            <w:tcW w:w="1142" w:type="dxa"/>
            <w:shd w:val="clear" w:color="auto" w:fill="auto"/>
            <w:noWrap/>
          </w:tcPr>
          <w:p w14:paraId="54FE7574" w14:textId="77777777" w:rsidR="002936FA" w:rsidRPr="00EF5447" w:rsidRDefault="002936FA" w:rsidP="00612EDA">
            <w:pPr>
              <w:pStyle w:val="TAC"/>
              <w:rPr>
                <w:rFonts w:eastAsia="맑은 고딕" w:cs="Arial"/>
                <w:szCs w:val="18"/>
                <w:lang w:eastAsia="ko-KR"/>
              </w:rPr>
            </w:pPr>
            <w:r w:rsidRPr="00EF5447">
              <w:t>25</w:t>
            </w:r>
          </w:p>
        </w:tc>
        <w:tc>
          <w:tcPr>
            <w:tcW w:w="1299" w:type="dxa"/>
            <w:shd w:val="clear" w:color="auto" w:fill="auto"/>
            <w:noWrap/>
          </w:tcPr>
          <w:p w14:paraId="40ECBA5C" w14:textId="77777777" w:rsidR="002936FA" w:rsidRPr="00EF5447" w:rsidRDefault="002936FA" w:rsidP="00612EDA">
            <w:pPr>
              <w:pStyle w:val="TAC"/>
              <w:rPr>
                <w:rFonts w:eastAsia="맑은 고딕" w:cs="Arial"/>
                <w:szCs w:val="18"/>
                <w:lang w:eastAsia="ko-KR"/>
              </w:rPr>
            </w:pPr>
            <w:r w:rsidRPr="00EF5447">
              <w:t>2620</w:t>
            </w:r>
          </w:p>
        </w:tc>
        <w:tc>
          <w:tcPr>
            <w:tcW w:w="752" w:type="dxa"/>
            <w:shd w:val="clear" w:color="auto" w:fill="auto"/>
          </w:tcPr>
          <w:p w14:paraId="54B61F62" w14:textId="77777777" w:rsidR="002936FA" w:rsidRPr="00EF5447" w:rsidRDefault="002936FA" w:rsidP="00612EDA">
            <w:pPr>
              <w:pStyle w:val="TAC"/>
              <w:rPr>
                <w:rFonts w:cs="Arial"/>
                <w:lang w:eastAsia="zh-CN"/>
              </w:rPr>
            </w:pPr>
            <w:r w:rsidRPr="00EF5447">
              <w:t>N/A</w:t>
            </w:r>
          </w:p>
        </w:tc>
        <w:tc>
          <w:tcPr>
            <w:tcW w:w="1248" w:type="dxa"/>
            <w:shd w:val="clear" w:color="auto" w:fill="auto"/>
          </w:tcPr>
          <w:p w14:paraId="69DEC2C6" w14:textId="77777777" w:rsidR="002936FA" w:rsidRPr="00EF5447" w:rsidRDefault="002936FA" w:rsidP="00612EDA">
            <w:pPr>
              <w:pStyle w:val="TAC"/>
              <w:rPr>
                <w:rFonts w:eastAsia="맑은 고딕" w:cs="Arial"/>
                <w:szCs w:val="18"/>
                <w:lang w:eastAsia="ko-KR"/>
              </w:rPr>
            </w:pPr>
            <w:r w:rsidRPr="00EF5447">
              <w:t>N/A</w:t>
            </w:r>
          </w:p>
        </w:tc>
      </w:tr>
      <w:tr w:rsidR="002936FA" w:rsidRPr="00EF5447" w14:paraId="2E4C8E78" w14:textId="77777777" w:rsidTr="00612EDA">
        <w:trPr>
          <w:trHeight w:val="54"/>
          <w:jc w:val="center"/>
        </w:trPr>
        <w:tc>
          <w:tcPr>
            <w:tcW w:w="2258" w:type="dxa"/>
            <w:tcBorders>
              <w:top w:val="nil"/>
              <w:bottom w:val="nil"/>
            </w:tcBorders>
            <w:shd w:val="clear" w:color="auto" w:fill="auto"/>
          </w:tcPr>
          <w:p w14:paraId="1E8622B4" w14:textId="77777777" w:rsidR="002936FA" w:rsidRPr="00EF5447" w:rsidRDefault="002936FA" w:rsidP="00612EDA">
            <w:pPr>
              <w:pStyle w:val="TAC"/>
              <w:rPr>
                <w:rFonts w:eastAsia="MS Mincho"/>
              </w:rPr>
            </w:pPr>
          </w:p>
        </w:tc>
        <w:tc>
          <w:tcPr>
            <w:tcW w:w="867" w:type="dxa"/>
            <w:shd w:val="clear" w:color="auto" w:fill="auto"/>
          </w:tcPr>
          <w:p w14:paraId="1AEE17A7" w14:textId="77777777" w:rsidR="002936FA" w:rsidRPr="00EF5447" w:rsidRDefault="002936FA" w:rsidP="00612EDA">
            <w:pPr>
              <w:pStyle w:val="TAC"/>
              <w:rPr>
                <w:rFonts w:eastAsia="맑은 고딕" w:cs="Arial"/>
                <w:szCs w:val="18"/>
                <w:lang w:eastAsia="ko-KR"/>
              </w:rPr>
            </w:pPr>
            <w:r w:rsidRPr="00EF5447">
              <w:t>n78</w:t>
            </w:r>
          </w:p>
        </w:tc>
        <w:tc>
          <w:tcPr>
            <w:tcW w:w="1066" w:type="dxa"/>
            <w:shd w:val="clear" w:color="auto" w:fill="auto"/>
            <w:noWrap/>
          </w:tcPr>
          <w:p w14:paraId="3B0E275A" w14:textId="77777777" w:rsidR="002936FA" w:rsidRPr="00EF5447" w:rsidRDefault="002936FA" w:rsidP="00612EDA">
            <w:pPr>
              <w:pStyle w:val="TAC"/>
              <w:rPr>
                <w:rFonts w:eastAsia="맑은 고딕" w:cs="Arial"/>
                <w:szCs w:val="18"/>
                <w:lang w:eastAsia="ko-KR"/>
              </w:rPr>
            </w:pPr>
            <w:r w:rsidRPr="00EF5447">
              <w:t>3400</w:t>
            </w:r>
          </w:p>
        </w:tc>
        <w:tc>
          <w:tcPr>
            <w:tcW w:w="747" w:type="dxa"/>
            <w:shd w:val="clear" w:color="auto" w:fill="auto"/>
            <w:noWrap/>
          </w:tcPr>
          <w:p w14:paraId="29087EB0" w14:textId="77777777" w:rsidR="002936FA" w:rsidRPr="00EF5447" w:rsidRDefault="002936FA" w:rsidP="00612EDA">
            <w:pPr>
              <w:pStyle w:val="TAC"/>
              <w:rPr>
                <w:rFonts w:eastAsia="맑은 고딕" w:cs="Arial"/>
                <w:szCs w:val="18"/>
                <w:lang w:eastAsia="ko-KR"/>
              </w:rPr>
            </w:pPr>
            <w:r w:rsidRPr="00EF5447">
              <w:t>10</w:t>
            </w:r>
          </w:p>
        </w:tc>
        <w:tc>
          <w:tcPr>
            <w:tcW w:w="1142" w:type="dxa"/>
            <w:shd w:val="clear" w:color="auto" w:fill="auto"/>
            <w:noWrap/>
          </w:tcPr>
          <w:p w14:paraId="45F0FB5B" w14:textId="77777777" w:rsidR="002936FA" w:rsidRPr="00EF5447" w:rsidRDefault="002936FA" w:rsidP="00612EDA">
            <w:pPr>
              <w:pStyle w:val="TAC"/>
              <w:rPr>
                <w:rFonts w:eastAsia="맑은 고딕" w:cs="Arial"/>
                <w:szCs w:val="18"/>
                <w:lang w:eastAsia="ko-KR"/>
              </w:rPr>
            </w:pPr>
            <w:r>
              <w:rPr>
                <w:lang w:eastAsia="fr-FR"/>
              </w:rPr>
              <w:t>50</w:t>
            </w:r>
          </w:p>
        </w:tc>
        <w:tc>
          <w:tcPr>
            <w:tcW w:w="1299" w:type="dxa"/>
            <w:shd w:val="clear" w:color="auto" w:fill="auto"/>
            <w:noWrap/>
          </w:tcPr>
          <w:p w14:paraId="48E7AE98" w14:textId="77777777" w:rsidR="002936FA" w:rsidRPr="00EF5447" w:rsidRDefault="002936FA" w:rsidP="00612EDA">
            <w:pPr>
              <w:pStyle w:val="TAC"/>
              <w:rPr>
                <w:rFonts w:eastAsia="맑은 고딕" w:cs="Arial"/>
                <w:szCs w:val="18"/>
                <w:lang w:eastAsia="ko-KR"/>
              </w:rPr>
            </w:pPr>
            <w:r w:rsidRPr="00EF5447">
              <w:t>3400</w:t>
            </w:r>
          </w:p>
        </w:tc>
        <w:tc>
          <w:tcPr>
            <w:tcW w:w="752" w:type="dxa"/>
            <w:shd w:val="clear" w:color="auto" w:fill="auto"/>
          </w:tcPr>
          <w:p w14:paraId="7B21E391" w14:textId="77777777" w:rsidR="002936FA" w:rsidRPr="00EF5447" w:rsidRDefault="002936FA" w:rsidP="00612EDA">
            <w:pPr>
              <w:pStyle w:val="TAC"/>
              <w:rPr>
                <w:rFonts w:cs="Arial"/>
                <w:lang w:eastAsia="zh-CN"/>
              </w:rPr>
            </w:pPr>
            <w:r w:rsidRPr="00EF5447">
              <w:t>N/A</w:t>
            </w:r>
          </w:p>
        </w:tc>
        <w:tc>
          <w:tcPr>
            <w:tcW w:w="1248" w:type="dxa"/>
            <w:shd w:val="clear" w:color="auto" w:fill="auto"/>
          </w:tcPr>
          <w:p w14:paraId="5E243686" w14:textId="77777777" w:rsidR="002936FA" w:rsidRPr="00EF5447" w:rsidRDefault="002936FA" w:rsidP="00612EDA">
            <w:pPr>
              <w:pStyle w:val="TAC"/>
              <w:rPr>
                <w:rFonts w:eastAsia="맑은 고딕" w:cs="Arial"/>
                <w:szCs w:val="18"/>
                <w:lang w:eastAsia="ko-KR"/>
              </w:rPr>
            </w:pPr>
            <w:r w:rsidRPr="00EF5447">
              <w:t>N/A</w:t>
            </w:r>
          </w:p>
        </w:tc>
      </w:tr>
      <w:tr w:rsidR="002936FA" w:rsidRPr="00EF5447" w14:paraId="72588558" w14:textId="77777777" w:rsidTr="00612EDA">
        <w:trPr>
          <w:trHeight w:val="54"/>
          <w:jc w:val="center"/>
        </w:trPr>
        <w:tc>
          <w:tcPr>
            <w:tcW w:w="2258" w:type="dxa"/>
            <w:tcBorders>
              <w:top w:val="nil"/>
              <w:bottom w:val="single" w:sz="4" w:space="0" w:color="auto"/>
            </w:tcBorders>
            <w:shd w:val="clear" w:color="auto" w:fill="auto"/>
          </w:tcPr>
          <w:p w14:paraId="4A0258A0" w14:textId="77777777" w:rsidR="002936FA" w:rsidRPr="00EF5447" w:rsidRDefault="002936FA" w:rsidP="00612EDA">
            <w:pPr>
              <w:pStyle w:val="TAC"/>
              <w:rPr>
                <w:rFonts w:eastAsia="MS Mincho"/>
              </w:rPr>
            </w:pPr>
          </w:p>
        </w:tc>
        <w:tc>
          <w:tcPr>
            <w:tcW w:w="867" w:type="dxa"/>
            <w:shd w:val="clear" w:color="auto" w:fill="auto"/>
          </w:tcPr>
          <w:p w14:paraId="570ED375" w14:textId="77777777" w:rsidR="002936FA" w:rsidRPr="00EF5447" w:rsidRDefault="002936FA" w:rsidP="00612EDA">
            <w:pPr>
              <w:pStyle w:val="TAC"/>
              <w:rPr>
                <w:rFonts w:eastAsia="맑은 고딕" w:cs="Arial"/>
                <w:szCs w:val="18"/>
                <w:lang w:eastAsia="ko-KR"/>
              </w:rPr>
            </w:pPr>
            <w:r w:rsidRPr="00EF5447">
              <w:t>3</w:t>
            </w:r>
          </w:p>
        </w:tc>
        <w:tc>
          <w:tcPr>
            <w:tcW w:w="1066" w:type="dxa"/>
            <w:shd w:val="clear" w:color="auto" w:fill="auto"/>
            <w:noWrap/>
          </w:tcPr>
          <w:p w14:paraId="6ED30778" w14:textId="77777777" w:rsidR="002936FA" w:rsidRPr="00EF5447" w:rsidRDefault="002936FA" w:rsidP="00612EDA">
            <w:pPr>
              <w:pStyle w:val="TAC"/>
              <w:rPr>
                <w:rFonts w:eastAsia="맑은 고딕" w:cs="Arial"/>
                <w:szCs w:val="18"/>
                <w:lang w:eastAsia="ko-KR"/>
              </w:rPr>
            </w:pPr>
            <w:r w:rsidRPr="00EF5447">
              <w:t>1745</w:t>
            </w:r>
          </w:p>
        </w:tc>
        <w:tc>
          <w:tcPr>
            <w:tcW w:w="747" w:type="dxa"/>
            <w:shd w:val="clear" w:color="auto" w:fill="auto"/>
            <w:noWrap/>
          </w:tcPr>
          <w:p w14:paraId="30D269E0" w14:textId="77777777" w:rsidR="002936FA" w:rsidRPr="00EF5447" w:rsidRDefault="002936FA" w:rsidP="00612EDA">
            <w:pPr>
              <w:pStyle w:val="TAC"/>
              <w:rPr>
                <w:rFonts w:eastAsia="맑은 고딕" w:cs="Arial"/>
                <w:szCs w:val="18"/>
                <w:lang w:eastAsia="ko-KR"/>
              </w:rPr>
            </w:pPr>
            <w:r w:rsidRPr="00EF5447">
              <w:t>5</w:t>
            </w:r>
          </w:p>
        </w:tc>
        <w:tc>
          <w:tcPr>
            <w:tcW w:w="1142" w:type="dxa"/>
            <w:shd w:val="clear" w:color="auto" w:fill="auto"/>
            <w:noWrap/>
          </w:tcPr>
          <w:p w14:paraId="133483C7" w14:textId="77777777" w:rsidR="002936FA" w:rsidRPr="00EF5447" w:rsidRDefault="002936FA" w:rsidP="00612EDA">
            <w:pPr>
              <w:pStyle w:val="TAC"/>
              <w:rPr>
                <w:rFonts w:eastAsia="맑은 고딕" w:cs="Arial"/>
                <w:szCs w:val="18"/>
                <w:lang w:eastAsia="ko-KR"/>
              </w:rPr>
            </w:pPr>
            <w:r w:rsidRPr="00EF5447">
              <w:t>25</w:t>
            </w:r>
          </w:p>
        </w:tc>
        <w:tc>
          <w:tcPr>
            <w:tcW w:w="1299" w:type="dxa"/>
            <w:shd w:val="clear" w:color="auto" w:fill="auto"/>
            <w:noWrap/>
          </w:tcPr>
          <w:p w14:paraId="60B0351E" w14:textId="77777777" w:rsidR="002936FA" w:rsidRPr="00EF5447" w:rsidRDefault="002936FA" w:rsidP="00612EDA">
            <w:pPr>
              <w:pStyle w:val="TAC"/>
              <w:rPr>
                <w:rFonts w:eastAsia="맑은 고딕" w:cs="Arial"/>
                <w:szCs w:val="18"/>
                <w:lang w:eastAsia="ko-KR"/>
              </w:rPr>
            </w:pPr>
            <w:r w:rsidRPr="00EF5447">
              <w:t>1840</w:t>
            </w:r>
          </w:p>
        </w:tc>
        <w:tc>
          <w:tcPr>
            <w:tcW w:w="752" w:type="dxa"/>
            <w:shd w:val="clear" w:color="auto" w:fill="auto"/>
          </w:tcPr>
          <w:p w14:paraId="62F2B935" w14:textId="77777777" w:rsidR="002936FA" w:rsidRPr="00EF5447" w:rsidRDefault="002936FA" w:rsidP="00612EDA">
            <w:pPr>
              <w:pStyle w:val="TAC"/>
              <w:rPr>
                <w:rFonts w:cs="Arial"/>
                <w:lang w:eastAsia="zh-CN"/>
              </w:rPr>
            </w:pPr>
            <w:r w:rsidRPr="00EF5447">
              <w:t>16.4</w:t>
            </w:r>
          </w:p>
        </w:tc>
        <w:tc>
          <w:tcPr>
            <w:tcW w:w="1248" w:type="dxa"/>
            <w:shd w:val="clear" w:color="auto" w:fill="auto"/>
          </w:tcPr>
          <w:p w14:paraId="14B80305" w14:textId="77777777" w:rsidR="002936FA" w:rsidRPr="00EF5447" w:rsidRDefault="002936FA" w:rsidP="00612EDA">
            <w:pPr>
              <w:pStyle w:val="TAC"/>
              <w:rPr>
                <w:rFonts w:eastAsia="맑은 고딕"/>
                <w:lang w:eastAsia="ko-KR"/>
              </w:rPr>
            </w:pPr>
            <w:r w:rsidRPr="00EF5447">
              <w:rPr>
                <w:rFonts w:eastAsia="맑은 고딕"/>
                <w:lang w:eastAsia="ko-KR"/>
              </w:rPr>
              <w:t>IMD3</w:t>
            </w:r>
          </w:p>
        </w:tc>
      </w:tr>
      <w:tr w:rsidR="002936FA" w:rsidRPr="00EF5447" w14:paraId="6C844231" w14:textId="77777777" w:rsidTr="00612EDA">
        <w:trPr>
          <w:trHeight w:val="54"/>
          <w:jc w:val="center"/>
        </w:trPr>
        <w:tc>
          <w:tcPr>
            <w:tcW w:w="2258" w:type="dxa"/>
            <w:tcBorders>
              <w:bottom w:val="nil"/>
            </w:tcBorders>
            <w:shd w:val="clear" w:color="auto" w:fill="auto"/>
          </w:tcPr>
          <w:p w14:paraId="49007974" w14:textId="77777777" w:rsidR="002936FA" w:rsidRDefault="002936FA" w:rsidP="00612EDA">
            <w:pPr>
              <w:pStyle w:val="TAC"/>
              <w:rPr>
                <w:rFonts w:cs="Arial"/>
              </w:rPr>
            </w:pPr>
            <w:r w:rsidRPr="00EF5447">
              <w:rPr>
                <w:rFonts w:cs="Arial"/>
              </w:rPr>
              <w:t>DC_3A_n41A-n78A</w:t>
            </w:r>
          </w:p>
          <w:p w14:paraId="324033FA" w14:textId="77777777" w:rsidR="002936FA" w:rsidRPr="00EF5447" w:rsidRDefault="002936FA" w:rsidP="00612EDA">
            <w:pPr>
              <w:pStyle w:val="TAC"/>
              <w:rPr>
                <w:rFonts w:eastAsia="MS Mincho"/>
              </w:rPr>
            </w:pPr>
            <w:r w:rsidRPr="006726A8">
              <w:rPr>
                <w:rFonts w:eastAsia="MS Mincho"/>
              </w:rPr>
              <w:t>DC_3A_n41A-n78(2A)</w:t>
            </w:r>
          </w:p>
        </w:tc>
        <w:tc>
          <w:tcPr>
            <w:tcW w:w="867" w:type="dxa"/>
            <w:shd w:val="clear" w:color="auto" w:fill="auto"/>
          </w:tcPr>
          <w:p w14:paraId="6416D9AE" w14:textId="77777777" w:rsidR="002936FA" w:rsidRPr="00EF5447" w:rsidRDefault="002936FA" w:rsidP="00612EDA">
            <w:pPr>
              <w:pStyle w:val="TAC"/>
            </w:pPr>
            <w:r w:rsidRPr="00EF5447">
              <w:rPr>
                <w:lang w:eastAsia="ko-KR"/>
              </w:rPr>
              <w:t>3</w:t>
            </w:r>
          </w:p>
        </w:tc>
        <w:tc>
          <w:tcPr>
            <w:tcW w:w="1066" w:type="dxa"/>
            <w:shd w:val="clear" w:color="auto" w:fill="auto"/>
            <w:noWrap/>
          </w:tcPr>
          <w:p w14:paraId="5BA9DC93" w14:textId="77777777" w:rsidR="002936FA" w:rsidRPr="00EF5447" w:rsidRDefault="002936FA" w:rsidP="00612EDA">
            <w:pPr>
              <w:pStyle w:val="TAC"/>
            </w:pPr>
            <w:r w:rsidRPr="00EF5447">
              <w:rPr>
                <w:lang w:eastAsia="ko-KR"/>
              </w:rPr>
              <w:t>1730</w:t>
            </w:r>
          </w:p>
        </w:tc>
        <w:tc>
          <w:tcPr>
            <w:tcW w:w="747" w:type="dxa"/>
            <w:shd w:val="clear" w:color="auto" w:fill="auto"/>
            <w:noWrap/>
          </w:tcPr>
          <w:p w14:paraId="1E7FD09E" w14:textId="77777777" w:rsidR="002936FA" w:rsidRPr="00EF5447" w:rsidRDefault="002936FA" w:rsidP="00612EDA">
            <w:pPr>
              <w:pStyle w:val="TAC"/>
            </w:pPr>
            <w:r w:rsidRPr="00EF5447">
              <w:rPr>
                <w:lang w:eastAsia="ko-KR"/>
              </w:rPr>
              <w:t>5</w:t>
            </w:r>
          </w:p>
        </w:tc>
        <w:tc>
          <w:tcPr>
            <w:tcW w:w="1142" w:type="dxa"/>
            <w:shd w:val="clear" w:color="auto" w:fill="auto"/>
            <w:noWrap/>
          </w:tcPr>
          <w:p w14:paraId="2872EF61" w14:textId="77777777" w:rsidR="002936FA" w:rsidRPr="00EF5447" w:rsidRDefault="002936FA" w:rsidP="00612EDA">
            <w:pPr>
              <w:pStyle w:val="TAC"/>
            </w:pPr>
            <w:r w:rsidRPr="00EF5447">
              <w:rPr>
                <w:lang w:eastAsia="ko-KR"/>
              </w:rPr>
              <w:t>25</w:t>
            </w:r>
          </w:p>
        </w:tc>
        <w:tc>
          <w:tcPr>
            <w:tcW w:w="1299" w:type="dxa"/>
            <w:shd w:val="clear" w:color="auto" w:fill="auto"/>
            <w:noWrap/>
          </w:tcPr>
          <w:p w14:paraId="5C5615A2" w14:textId="77777777" w:rsidR="002936FA" w:rsidRPr="00EF5447" w:rsidRDefault="002936FA" w:rsidP="00612EDA">
            <w:pPr>
              <w:pStyle w:val="TAC"/>
            </w:pPr>
            <w:r w:rsidRPr="00EF5447">
              <w:rPr>
                <w:lang w:eastAsia="ko-KR"/>
              </w:rPr>
              <w:t>1825</w:t>
            </w:r>
          </w:p>
        </w:tc>
        <w:tc>
          <w:tcPr>
            <w:tcW w:w="752" w:type="dxa"/>
            <w:shd w:val="clear" w:color="auto" w:fill="auto"/>
          </w:tcPr>
          <w:p w14:paraId="6D88C6EF" w14:textId="77777777" w:rsidR="002936FA" w:rsidRPr="00EF5447" w:rsidRDefault="002936FA" w:rsidP="00612EDA">
            <w:pPr>
              <w:pStyle w:val="TAC"/>
            </w:pPr>
            <w:r w:rsidRPr="00EF5447">
              <w:rPr>
                <w:kern w:val="2"/>
                <w:szCs w:val="24"/>
                <w:lang w:eastAsia="ko-KR"/>
              </w:rPr>
              <w:t>N/A</w:t>
            </w:r>
          </w:p>
        </w:tc>
        <w:tc>
          <w:tcPr>
            <w:tcW w:w="1248" w:type="dxa"/>
            <w:shd w:val="clear" w:color="auto" w:fill="auto"/>
          </w:tcPr>
          <w:p w14:paraId="3344ABEC" w14:textId="77777777" w:rsidR="002936FA" w:rsidRPr="00EF5447" w:rsidRDefault="002936FA" w:rsidP="00612EDA">
            <w:pPr>
              <w:pStyle w:val="TAC"/>
              <w:rPr>
                <w:rFonts w:eastAsia="맑은 고딕"/>
                <w:lang w:eastAsia="ko-KR"/>
              </w:rPr>
            </w:pPr>
            <w:r w:rsidRPr="00EF5447">
              <w:rPr>
                <w:kern w:val="2"/>
                <w:szCs w:val="24"/>
                <w:lang w:eastAsia="ko-KR"/>
              </w:rPr>
              <w:t>N/A</w:t>
            </w:r>
          </w:p>
        </w:tc>
      </w:tr>
      <w:tr w:rsidR="002936FA" w:rsidRPr="00EF5447" w14:paraId="1C4AFAFD" w14:textId="77777777" w:rsidTr="00612EDA">
        <w:trPr>
          <w:trHeight w:val="54"/>
          <w:jc w:val="center"/>
        </w:trPr>
        <w:tc>
          <w:tcPr>
            <w:tcW w:w="2258" w:type="dxa"/>
            <w:tcBorders>
              <w:top w:val="nil"/>
              <w:bottom w:val="nil"/>
            </w:tcBorders>
            <w:shd w:val="clear" w:color="auto" w:fill="auto"/>
          </w:tcPr>
          <w:p w14:paraId="28EC3A41" w14:textId="77777777" w:rsidR="002936FA" w:rsidRPr="00EF5447" w:rsidRDefault="002936FA" w:rsidP="00612EDA">
            <w:pPr>
              <w:pStyle w:val="TAC"/>
              <w:rPr>
                <w:rFonts w:eastAsia="MS Mincho"/>
              </w:rPr>
            </w:pPr>
          </w:p>
        </w:tc>
        <w:tc>
          <w:tcPr>
            <w:tcW w:w="867" w:type="dxa"/>
            <w:shd w:val="clear" w:color="auto" w:fill="auto"/>
          </w:tcPr>
          <w:p w14:paraId="09838B2F" w14:textId="77777777" w:rsidR="002936FA" w:rsidRPr="00EF5447" w:rsidRDefault="002936FA" w:rsidP="00612EDA">
            <w:pPr>
              <w:pStyle w:val="TAC"/>
            </w:pPr>
            <w:r w:rsidRPr="00EF5447">
              <w:rPr>
                <w:lang w:eastAsia="ko-KR"/>
              </w:rPr>
              <w:t>n41</w:t>
            </w:r>
          </w:p>
        </w:tc>
        <w:tc>
          <w:tcPr>
            <w:tcW w:w="1066" w:type="dxa"/>
            <w:shd w:val="clear" w:color="auto" w:fill="auto"/>
            <w:noWrap/>
          </w:tcPr>
          <w:p w14:paraId="167F4D10" w14:textId="77777777" w:rsidR="002936FA" w:rsidRPr="00EF5447" w:rsidRDefault="002936FA" w:rsidP="00612EDA">
            <w:pPr>
              <w:pStyle w:val="TAC"/>
            </w:pPr>
            <w:r w:rsidRPr="00EF5447">
              <w:rPr>
                <w:lang w:eastAsia="ko-KR"/>
              </w:rPr>
              <w:t>2560</w:t>
            </w:r>
          </w:p>
        </w:tc>
        <w:tc>
          <w:tcPr>
            <w:tcW w:w="747" w:type="dxa"/>
            <w:shd w:val="clear" w:color="auto" w:fill="auto"/>
            <w:noWrap/>
          </w:tcPr>
          <w:p w14:paraId="2CBC2120" w14:textId="77777777" w:rsidR="002936FA" w:rsidRPr="00EF5447" w:rsidRDefault="002936FA" w:rsidP="00612EDA">
            <w:pPr>
              <w:pStyle w:val="TAC"/>
            </w:pPr>
            <w:r w:rsidRPr="00EF5447">
              <w:rPr>
                <w:lang w:eastAsia="ko-KR"/>
              </w:rPr>
              <w:t>10</w:t>
            </w:r>
          </w:p>
        </w:tc>
        <w:tc>
          <w:tcPr>
            <w:tcW w:w="1142" w:type="dxa"/>
            <w:shd w:val="clear" w:color="auto" w:fill="auto"/>
            <w:noWrap/>
          </w:tcPr>
          <w:p w14:paraId="484F98F3" w14:textId="77777777" w:rsidR="002936FA" w:rsidRPr="00EF5447" w:rsidRDefault="002936FA" w:rsidP="00612EDA">
            <w:pPr>
              <w:pStyle w:val="TAC"/>
            </w:pPr>
            <w:r w:rsidRPr="00EF5447">
              <w:rPr>
                <w:lang w:eastAsia="ko-KR"/>
              </w:rPr>
              <w:t>50</w:t>
            </w:r>
          </w:p>
        </w:tc>
        <w:tc>
          <w:tcPr>
            <w:tcW w:w="1299" w:type="dxa"/>
            <w:shd w:val="clear" w:color="auto" w:fill="auto"/>
            <w:noWrap/>
          </w:tcPr>
          <w:p w14:paraId="30AB7154" w14:textId="77777777" w:rsidR="002936FA" w:rsidRPr="00EF5447" w:rsidRDefault="002936FA" w:rsidP="00612EDA">
            <w:pPr>
              <w:pStyle w:val="TAC"/>
            </w:pPr>
            <w:r w:rsidRPr="00EF5447">
              <w:rPr>
                <w:lang w:eastAsia="ko-KR"/>
              </w:rPr>
              <w:t>2560</w:t>
            </w:r>
          </w:p>
        </w:tc>
        <w:tc>
          <w:tcPr>
            <w:tcW w:w="752" w:type="dxa"/>
            <w:shd w:val="clear" w:color="auto" w:fill="auto"/>
          </w:tcPr>
          <w:p w14:paraId="3C276F32" w14:textId="77777777" w:rsidR="002936FA" w:rsidRPr="00EF5447" w:rsidRDefault="002936FA" w:rsidP="00612EDA">
            <w:pPr>
              <w:pStyle w:val="TAC"/>
            </w:pPr>
            <w:r w:rsidRPr="00EF5447">
              <w:rPr>
                <w:kern w:val="2"/>
                <w:szCs w:val="24"/>
                <w:lang w:eastAsia="ko-KR"/>
              </w:rPr>
              <w:t>N/A</w:t>
            </w:r>
          </w:p>
        </w:tc>
        <w:tc>
          <w:tcPr>
            <w:tcW w:w="1248" w:type="dxa"/>
            <w:shd w:val="clear" w:color="auto" w:fill="auto"/>
          </w:tcPr>
          <w:p w14:paraId="4FE1962C" w14:textId="77777777" w:rsidR="002936FA" w:rsidRPr="00EF5447" w:rsidRDefault="002936FA" w:rsidP="00612EDA">
            <w:pPr>
              <w:pStyle w:val="TAC"/>
              <w:rPr>
                <w:rFonts w:eastAsia="맑은 고딕"/>
                <w:lang w:eastAsia="ko-KR"/>
              </w:rPr>
            </w:pPr>
            <w:r w:rsidRPr="00EF5447">
              <w:rPr>
                <w:kern w:val="2"/>
                <w:szCs w:val="24"/>
                <w:lang w:eastAsia="ko-KR"/>
              </w:rPr>
              <w:t>N/A</w:t>
            </w:r>
          </w:p>
        </w:tc>
      </w:tr>
      <w:tr w:rsidR="002936FA" w:rsidRPr="00EF5447" w14:paraId="0359B98B" w14:textId="77777777" w:rsidTr="00612EDA">
        <w:trPr>
          <w:trHeight w:val="54"/>
          <w:jc w:val="center"/>
        </w:trPr>
        <w:tc>
          <w:tcPr>
            <w:tcW w:w="2258" w:type="dxa"/>
            <w:tcBorders>
              <w:top w:val="nil"/>
              <w:bottom w:val="single" w:sz="4" w:space="0" w:color="auto"/>
            </w:tcBorders>
            <w:shd w:val="clear" w:color="auto" w:fill="auto"/>
          </w:tcPr>
          <w:p w14:paraId="038B900F" w14:textId="77777777" w:rsidR="002936FA" w:rsidRPr="00EF5447" w:rsidRDefault="002936FA" w:rsidP="00612EDA">
            <w:pPr>
              <w:pStyle w:val="TAC"/>
              <w:rPr>
                <w:rFonts w:eastAsia="MS Mincho"/>
              </w:rPr>
            </w:pPr>
          </w:p>
        </w:tc>
        <w:tc>
          <w:tcPr>
            <w:tcW w:w="867" w:type="dxa"/>
            <w:shd w:val="clear" w:color="auto" w:fill="auto"/>
          </w:tcPr>
          <w:p w14:paraId="1C224241" w14:textId="77777777" w:rsidR="002936FA" w:rsidRPr="00EF5447" w:rsidRDefault="002936FA" w:rsidP="00612EDA">
            <w:pPr>
              <w:pStyle w:val="TAC"/>
            </w:pPr>
            <w:r w:rsidRPr="00EF5447">
              <w:rPr>
                <w:lang w:eastAsia="ko-KR"/>
              </w:rPr>
              <w:t>n78</w:t>
            </w:r>
          </w:p>
        </w:tc>
        <w:tc>
          <w:tcPr>
            <w:tcW w:w="1066" w:type="dxa"/>
            <w:shd w:val="clear" w:color="auto" w:fill="auto"/>
            <w:noWrap/>
          </w:tcPr>
          <w:p w14:paraId="695470EE" w14:textId="77777777" w:rsidR="002936FA" w:rsidRPr="00EF5447" w:rsidRDefault="002936FA" w:rsidP="00612EDA">
            <w:pPr>
              <w:pStyle w:val="TAC"/>
            </w:pPr>
            <w:r w:rsidRPr="00EF5447">
              <w:rPr>
                <w:lang w:eastAsia="ko-KR"/>
              </w:rPr>
              <w:t>3390</w:t>
            </w:r>
          </w:p>
        </w:tc>
        <w:tc>
          <w:tcPr>
            <w:tcW w:w="747" w:type="dxa"/>
            <w:shd w:val="clear" w:color="auto" w:fill="auto"/>
            <w:noWrap/>
          </w:tcPr>
          <w:p w14:paraId="677D58F0" w14:textId="77777777" w:rsidR="002936FA" w:rsidRPr="00EF5447" w:rsidRDefault="002936FA" w:rsidP="00612EDA">
            <w:pPr>
              <w:pStyle w:val="TAC"/>
            </w:pPr>
            <w:r w:rsidRPr="00EF5447">
              <w:rPr>
                <w:lang w:eastAsia="ko-KR"/>
              </w:rPr>
              <w:t>10</w:t>
            </w:r>
          </w:p>
        </w:tc>
        <w:tc>
          <w:tcPr>
            <w:tcW w:w="1142" w:type="dxa"/>
            <w:shd w:val="clear" w:color="auto" w:fill="auto"/>
            <w:noWrap/>
          </w:tcPr>
          <w:p w14:paraId="4EC9E067" w14:textId="77777777" w:rsidR="002936FA" w:rsidRPr="00EF5447" w:rsidRDefault="002936FA" w:rsidP="00612EDA">
            <w:pPr>
              <w:pStyle w:val="TAC"/>
            </w:pPr>
            <w:r w:rsidRPr="00EF5447">
              <w:rPr>
                <w:lang w:eastAsia="ko-KR"/>
              </w:rPr>
              <w:t>50</w:t>
            </w:r>
          </w:p>
        </w:tc>
        <w:tc>
          <w:tcPr>
            <w:tcW w:w="1299" w:type="dxa"/>
            <w:shd w:val="clear" w:color="auto" w:fill="auto"/>
            <w:noWrap/>
          </w:tcPr>
          <w:p w14:paraId="31B2BADE" w14:textId="77777777" w:rsidR="002936FA" w:rsidRPr="00EF5447" w:rsidRDefault="002936FA" w:rsidP="00612EDA">
            <w:pPr>
              <w:pStyle w:val="TAC"/>
            </w:pPr>
            <w:r w:rsidRPr="00EF5447">
              <w:rPr>
                <w:lang w:eastAsia="ko-KR"/>
              </w:rPr>
              <w:t>3390</w:t>
            </w:r>
          </w:p>
        </w:tc>
        <w:tc>
          <w:tcPr>
            <w:tcW w:w="752" w:type="dxa"/>
            <w:shd w:val="clear" w:color="auto" w:fill="auto"/>
          </w:tcPr>
          <w:p w14:paraId="30B79C42" w14:textId="77777777" w:rsidR="002936FA" w:rsidRPr="00EF5447" w:rsidRDefault="002936FA" w:rsidP="00612EDA">
            <w:pPr>
              <w:pStyle w:val="TAC"/>
            </w:pPr>
            <w:r w:rsidRPr="00EF5447">
              <w:rPr>
                <w:lang w:eastAsia="zh-CN"/>
              </w:rPr>
              <w:t>16.4</w:t>
            </w:r>
          </w:p>
        </w:tc>
        <w:tc>
          <w:tcPr>
            <w:tcW w:w="1248" w:type="dxa"/>
            <w:shd w:val="clear" w:color="auto" w:fill="auto"/>
          </w:tcPr>
          <w:p w14:paraId="0EF26001" w14:textId="77777777" w:rsidR="002936FA" w:rsidRPr="00EF5447" w:rsidRDefault="002936FA" w:rsidP="00612EDA">
            <w:pPr>
              <w:pStyle w:val="TAC"/>
              <w:rPr>
                <w:kern w:val="2"/>
                <w:szCs w:val="24"/>
                <w:lang w:eastAsia="ko-KR"/>
              </w:rPr>
            </w:pPr>
            <w:r w:rsidRPr="00EF5447">
              <w:rPr>
                <w:kern w:val="2"/>
                <w:szCs w:val="24"/>
                <w:lang w:eastAsia="ko-KR"/>
              </w:rPr>
              <w:t>IMD3</w:t>
            </w:r>
          </w:p>
        </w:tc>
      </w:tr>
      <w:tr w:rsidR="002936FA" w:rsidRPr="00EF5447" w14:paraId="445388D4" w14:textId="77777777" w:rsidTr="00612EDA">
        <w:trPr>
          <w:trHeight w:val="54"/>
          <w:jc w:val="center"/>
        </w:trPr>
        <w:tc>
          <w:tcPr>
            <w:tcW w:w="2258" w:type="dxa"/>
            <w:tcBorders>
              <w:bottom w:val="nil"/>
            </w:tcBorders>
            <w:shd w:val="clear" w:color="auto" w:fill="auto"/>
          </w:tcPr>
          <w:p w14:paraId="242FBF4C" w14:textId="77777777" w:rsidR="002936FA" w:rsidRPr="00EF5447" w:rsidRDefault="002936FA" w:rsidP="00612EDA">
            <w:pPr>
              <w:pStyle w:val="TAC"/>
              <w:rPr>
                <w:rFonts w:eastAsia="MS Mincho"/>
              </w:rPr>
            </w:pPr>
            <w:r w:rsidRPr="00EF5447">
              <w:rPr>
                <w:rFonts w:cs="Arial"/>
              </w:rPr>
              <w:t>DC_3A-41A_n79A</w:t>
            </w:r>
          </w:p>
        </w:tc>
        <w:tc>
          <w:tcPr>
            <w:tcW w:w="867" w:type="dxa"/>
            <w:shd w:val="clear" w:color="auto" w:fill="auto"/>
          </w:tcPr>
          <w:p w14:paraId="56CA8A1E" w14:textId="77777777" w:rsidR="002936FA" w:rsidRPr="00EF5447" w:rsidRDefault="002936FA" w:rsidP="00612EDA">
            <w:pPr>
              <w:pStyle w:val="TAC"/>
              <w:rPr>
                <w:rFonts w:eastAsia="MS Mincho"/>
              </w:rPr>
            </w:pPr>
            <w:r w:rsidRPr="00EF5447">
              <w:rPr>
                <w:rFonts w:eastAsia="맑은 고딕" w:cs="Arial"/>
                <w:szCs w:val="18"/>
                <w:lang w:eastAsia="ko-KR"/>
              </w:rPr>
              <w:t>3</w:t>
            </w:r>
          </w:p>
        </w:tc>
        <w:tc>
          <w:tcPr>
            <w:tcW w:w="1066" w:type="dxa"/>
            <w:shd w:val="clear" w:color="auto" w:fill="auto"/>
            <w:noWrap/>
          </w:tcPr>
          <w:p w14:paraId="332193FD" w14:textId="77777777" w:rsidR="002936FA" w:rsidRPr="00EF5447" w:rsidRDefault="002936FA" w:rsidP="00612EDA">
            <w:pPr>
              <w:pStyle w:val="TAC"/>
              <w:rPr>
                <w:rFonts w:eastAsia="MS Mincho"/>
              </w:rPr>
            </w:pPr>
            <w:r w:rsidRPr="00EF5447">
              <w:rPr>
                <w:rFonts w:eastAsia="맑은 고딕" w:cs="Arial"/>
                <w:szCs w:val="18"/>
                <w:lang w:eastAsia="ko-KR"/>
              </w:rPr>
              <w:t>1770</w:t>
            </w:r>
          </w:p>
        </w:tc>
        <w:tc>
          <w:tcPr>
            <w:tcW w:w="747" w:type="dxa"/>
            <w:shd w:val="clear" w:color="auto" w:fill="auto"/>
            <w:noWrap/>
          </w:tcPr>
          <w:p w14:paraId="2A372AC0" w14:textId="77777777" w:rsidR="002936FA" w:rsidRPr="00EF5447" w:rsidRDefault="002936FA" w:rsidP="00612EDA">
            <w:pPr>
              <w:pStyle w:val="TAC"/>
              <w:rPr>
                <w:rFonts w:eastAsia="MS Mincho"/>
              </w:rPr>
            </w:pPr>
            <w:r w:rsidRPr="00EF5447">
              <w:rPr>
                <w:rFonts w:eastAsia="맑은 고딕" w:cs="Arial"/>
                <w:szCs w:val="18"/>
                <w:lang w:eastAsia="ko-KR"/>
              </w:rPr>
              <w:t>5</w:t>
            </w:r>
          </w:p>
        </w:tc>
        <w:tc>
          <w:tcPr>
            <w:tcW w:w="1142" w:type="dxa"/>
            <w:shd w:val="clear" w:color="auto" w:fill="auto"/>
            <w:noWrap/>
          </w:tcPr>
          <w:p w14:paraId="216FD96D" w14:textId="77777777" w:rsidR="002936FA" w:rsidRPr="00EF5447" w:rsidRDefault="002936FA" w:rsidP="00612EDA">
            <w:pPr>
              <w:pStyle w:val="TAC"/>
              <w:rPr>
                <w:rFonts w:eastAsia="MS Mincho"/>
              </w:rPr>
            </w:pPr>
            <w:r w:rsidRPr="00EF5447">
              <w:rPr>
                <w:rFonts w:eastAsia="맑은 고딕" w:cs="Arial"/>
                <w:szCs w:val="18"/>
                <w:lang w:eastAsia="ko-KR"/>
              </w:rPr>
              <w:t>25</w:t>
            </w:r>
          </w:p>
        </w:tc>
        <w:tc>
          <w:tcPr>
            <w:tcW w:w="1299" w:type="dxa"/>
            <w:shd w:val="clear" w:color="auto" w:fill="auto"/>
            <w:noWrap/>
          </w:tcPr>
          <w:p w14:paraId="5AF4DD9F" w14:textId="77777777" w:rsidR="002936FA" w:rsidRPr="00EF5447" w:rsidRDefault="002936FA" w:rsidP="00612EDA">
            <w:pPr>
              <w:pStyle w:val="TAC"/>
              <w:rPr>
                <w:rFonts w:eastAsia="MS Mincho"/>
              </w:rPr>
            </w:pPr>
            <w:r w:rsidRPr="00EF5447">
              <w:rPr>
                <w:rFonts w:eastAsia="맑은 고딕" w:cs="Arial"/>
                <w:szCs w:val="18"/>
                <w:lang w:eastAsia="ko-KR"/>
              </w:rPr>
              <w:t>1865</w:t>
            </w:r>
          </w:p>
        </w:tc>
        <w:tc>
          <w:tcPr>
            <w:tcW w:w="752" w:type="dxa"/>
            <w:shd w:val="clear" w:color="auto" w:fill="auto"/>
          </w:tcPr>
          <w:p w14:paraId="7EE71159" w14:textId="77777777" w:rsidR="002936FA" w:rsidRPr="00EF5447" w:rsidRDefault="002936FA" w:rsidP="00612EDA">
            <w:pPr>
              <w:pStyle w:val="TAC"/>
              <w:rPr>
                <w:rFonts w:eastAsia="MS Mincho"/>
              </w:rPr>
            </w:pPr>
            <w:r w:rsidRPr="00EF5447">
              <w:rPr>
                <w:rFonts w:cs="Arial"/>
              </w:rPr>
              <w:t>N/A</w:t>
            </w:r>
          </w:p>
        </w:tc>
        <w:tc>
          <w:tcPr>
            <w:tcW w:w="1248" w:type="dxa"/>
            <w:shd w:val="clear" w:color="auto" w:fill="auto"/>
          </w:tcPr>
          <w:p w14:paraId="01917574" w14:textId="77777777" w:rsidR="002936FA" w:rsidRPr="00EF5447" w:rsidRDefault="002936FA" w:rsidP="00612EDA">
            <w:pPr>
              <w:pStyle w:val="TAC"/>
              <w:rPr>
                <w:rFonts w:eastAsia="MS Mincho"/>
              </w:rPr>
            </w:pPr>
            <w:r w:rsidRPr="00EF5447">
              <w:rPr>
                <w:rFonts w:cs="Arial"/>
              </w:rPr>
              <w:t>N/A</w:t>
            </w:r>
          </w:p>
        </w:tc>
      </w:tr>
      <w:tr w:rsidR="002936FA" w:rsidRPr="00EF5447" w14:paraId="3C96E55E" w14:textId="77777777" w:rsidTr="00612EDA">
        <w:trPr>
          <w:trHeight w:val="54"/>
          <w:jc w:val="center"/>
        </w:trPr>
        <w:tc>
          <w:tcPr>
            <w:tcW w:w="2258" w:type="dxa"/>
            <w:tcBorders>
              <w:top w:val="nil"/>
              <w:bottom w:val="nil"/>
            </w:tcBorders>
            <w:shd w:val="clear" w:color="auto" w:fill="auto"/>
          </w:tcPr>
          <w:p w14:paraId="53B514DE" w14:textId="77777777" w:rsidR="002936FA" w:rsidRPr="00EF5447" w:rsidRDefault="002936FA" w:rsidP="00612EDA">
            <w:pPr>
              <w:pStyle w:val="TAC"/>
              <w:rPr>
                <w:rFonts w:eastAsia="MS Mincho"/>
              </w:rPr>
            </w:pPr>
          </w:p>
        </w:tc>
        <w:tc>
          <w:tcPr>
            <w:tcW w:w="867" w:type="dxa"/>
            <w:shd w:val="clear" w:color="auto" w:fill="auto"/>
          </w:tcPr>
          <w:p w14:paraId="64EE6482" w14:textId="77777777" w:rsidR="002936FA" w:rsidRPr="00EF5447" w:rsidRDefault="002936FA" w:rsidP="00612EDA">
            <w:pPr>
              <w:pStyle w:val="TAC"/>
              <w:rPr>
                <w:rFonts w:eastAsia="MS Mincho"/>
              </w:rPr>
            </w:pPr>
            <w:r w:rsidRPr="00EF5447">
              <w:rPr>
                <w:rFonts w:eastAsia="맑은 고딕" w:cs="Arial"/>
                <w:szCs w:val="18"/>
                <w:lang w:eastAsia="ko-KR"/>
              </w:rPr>
              <w:t>n79</w:t>
            </w:r>
          </w:p>
        </w:tc>
        <w:tc>
          <w:tcPr>
            <w:tcW w:w="1066" w:type="dxa"/>
            <w:shd w:val="clear" w:color="auto" w:fill="auto"/>
            <w:noWrap/>
          </w:tcPr>
          <w:p w14:paraId="2892C398" w14:textId="77777777" w:rsidR="002936FA" w:rsidRPr="00EF5447" w:rsidRDefault="002936FA" w:rsidP="00612EDA">
            <w:pPr>
              <w:pStyle w:val="TAC"/>
              <w:rPr>
                <w:rFonts w:eastAsia="MS Mincho"/>
              </w:rPr>
            </w:pPr>
            <w:r w:rsidRPr="00EF5447">
              <w:rPr>
                <w:rFonts w:eastAsia="맑은 고딕" w:cs="Arial"/>
                <w:szCs w:val="18"/>
                <w:lang w:eastAsia="ko-KR"/>
              </w:rPr>
              <w:t>4440</w:t>
            </w:r>
          </w:p>
        </w:tc>
        <w:tc>
          <w:tcPr>
            <w:tcW w:w="747" w:type="dxa"/>
            <w:shd w:val="clear" w:color="auto" w:fill="auto"/>
            <w:noWrap/>
          </w:tcPr>
          <w:p w14:paraId="21665512" w14:textId="77777777" w:rsidR="002936FA" w:rsidRPr="00EF5447" w:rsidRDefault="002936FA" w:rsidP="00612EDA">
            <w:pPr>
              <w:pStyle w:val="TAC"/>
              <w:rPr>
                <w:rFonts w:eastAsia="MS Mincho"/>
              </w:rPr>
            </w:pPr>
            <w:r w:rsidRPr="00EF5447">
              <w:rPr>
                <w:rFonts w:eastAsia="맑은 고딕" w:cs="Arial"/>
                <w:szCs w:val="18"/>
                <w:lang w:eastAsia="ko-KR"/>
              </w:rPr>
              <w:t>40</w:t>
            </w:r>
          </w:p>
        </w:tc>
        <w:tc>
          <w:tcPr>
            <w:tcW w:w="1142" w:type="dxa"/>
            <w:shd w:val="clear" w:color="auto" w:fill="auto"/>
            <w:noWrap/>
          </w:tcPr>
          <w:p w14:paraId="6DDA4584" w14:textId="77777777" w:rsidR="002936FA" w:rsidRPr="00EF5447" w:rsidRDefault="002936FA" w:rsidP="00612EDA">
            <w:pPr>
              <w:pStyle w:val="TAC"/>
              <w:rPr>
                <w:rFonts w:eastAsia="MS Mincho"/>
              </w:rPr>
            </w:pPr>
            <w:r w:rsidRPr="00EF5447">
              <w:rPr>
                <w:rFonts w:eastAsia="맑은 고딕" w:cs="Arial"/>
                <w:szCs w:val="18"/>
                <w:lang w:eastAsia="ko-KR"/>
              </w:rPr>
              <w:t>216</w:t>
            </w:r>
          </w:p>
        </w:tc>
        <w:tc>
          <w:tcPr>
            <w:tcW w:w="1299" w:type="dxa"/>
            <w:shd w:val="clear" w:color="auto" w:fill="auto"/>
            <w:noWrap/>
          </w:tcPr>
          <w:p w14:paraId="69A9B8B6" w14:textId="77777777" w:rsidR="002936FA" w:rsidRPr="00EF5447" w:rsidRDefault="002936FA" w:rsidP="00612EDA">
            <w:pPr>
              <w:pStyle w:val="TAC"/>
              <w:rPr>
                <w:rFonts w:eastAsia="MS Mincho"/>
              </w:rPr>
            </w:pPr>
            <w:r w:rsidRPr="00EF5447">
              <w:rPr>
                <w:rFonts w:eastAsia="맑은 고딕" w:cs="Arial"/>
                <w:szCs w:val="18"/>
                <w:lang w:eastAsia="ko-KR"/>
              </w:rPr>
              <w:t>4440</w:t>
            </w:r>
          </w:p>
        </w:tc>
        <w:tc>
          <w:tcPr>
            <w:tcW w:w="752" w:type="dxa"/>
            <w:shd w:val="clear" w:color="auto" w:fill="auto"/>
          </w:tcPr>
          <w:p w14:paraId="2F1FFD5A" w14:textId="77777777" w:rsidR="002936FA" w:rsidRPr="00EF5447" w:rsidRDefault="002936FA" w:rsidP="00612EDA">
            <w:pPr>
              <w:pStyle w:val="TAC"/>
              <w:rPr>
                <w:rFonts w:eastAsia="MS Mincho"/>
              </w:rPr>
            </w:pPr>
            <w:r w:rsidRPr="00EF5447">
              <w:rPr>
                <w:rFonts w:cs="Arial"/>
              </w:rPr>
              <w:t>N/A</w:t>
            </w:r>
          </w:p>
        </w:tc>
        <w:tc>
          <w:tcPr>
            <w:tcW w:w="1248" w:type="dxa"/>
            <w:shd w:val="clear" w:color="auto" w:fill="auto"/>
          </w:tcPr>
          <w:p w14:paraId="79473A5C" w14:textId="77777777" w:rsidR="002936FA" w:rsidRPr="00EF5447" w:rsidRDefault="002936FA" w:rsidP="00612EDA">
            <w:pPr>
              <w:pStyle w:val="TAC"/>
              <w:rPr>
                <w:rFonts w:eastAsia="MS Mincho"/>
              </w:rPr>
            </w:pPr>
            <w:r w:rsidRPr="00EF5447">
              <w:rPr>
                <w:rFonts w:cs="Arial"/>
              </w:rPr>
              <w:t>N/A</w:t>
            </w:r>
          </w:p>
        </w:tc>
      </w:tr>
      <w:tr w:rsidR="002936FA" w:rsidRPr="00EF5447" w14:paraId="598446DF" w14:textId="77777777" w:rsidTr="00612EDA">
        <w:trPr>
          <w:trHeight w:val="54"/>
          <w:jc w:val="center"/>
        </w:trPr>
        <w:tc>
          <w:tcPr>
            <w:tcW w:w="2258" w:type="dxa"/>
            <w:tcBorders>
              <w:top w:val="nil"/>
              <w:bottom w:val="nil"/>
            </w:tcBorders>
            <w:shd w:val="clear" w:color="auto" w:fill="auto"/>
          </w:tcPr>
          <w:p w14:paraId="03EA0A10" w14:textId="77777777" w:rsidR="002936FA" w:rsidRPr="00EF5447" w:rsidRDefault="002936FA" w:rsidP="00612EDA">
            <w:pPr>
              <w:pStyle w:val="TAC"/>
              <w:rPr>
                <w:rFonts w:eastAsia="MS Mincho"/>
              </w:rPr>
            </w:pPr>
          </w:p>
        </w:tc>
        <w:tc>
          <w:tcPr>
            <w:tcW w:w="867" w:type="dxa"/>
            <w:shd w:val="clear" w:color="auto" w:fill="auto"/>
          </w:tcPr>
          <w:p w14:paraId="4490C328" w14:textId="77777777" w:rsidR="002936FA" w:rsidRPr="00EF5447" w:rsidRDefault="002936FA" w:rsidP="00612EDA">
            <w:pPr>
              <w:pStyle w:val="TAC"/>
              <w:rPr>
                <w:rFonts w:eastAsia="MS Mincho"/>
              </w:rPr>
            </w:pPr>
            <w:r w:rsidRPr="00EF5447">
              <w:rPr>
                <w:rFonts w:eastAsia="맑은 고딕" w:cs="Arial"/>
                <w:szCs w:val="18"/>
                <w:lang w:eastAsia="ko-KR"/>
              </w:rPr>
              <w:t>41</w:t>
            </w:r>
          </w:p>
        </w:tc>
        <w:tc>
          <w:tcPr>
            <w:tcW w:w="1066" w:type="dxa"/>
            <w:shd w:val="clear" w:color="auto" w:fill="auto"/>
            <w:noWrap/>
          </w:tcPr>
          <w:p w14:paraId="009BA9FB" w14:textId="77777777" w:rsidR="002936FA" w:rsidRPr="00EF5447" w:rsidRDefault="002936FA" w:rsidP="00612EDA">
            <w:pPr>
              <w:pStyle w:val="TAC"/>
              <w:rPr>
                <w:rFonts w:eastAsia="MS Mincho"/>
              </w:rPr>
            </w:pPr>
            <w:r w:rsidRPr="00EF5447">
              <w:rPr>
                <w:rFonts w:eastAsia="맑은 고딕" w:cs="Arial"/>
                <w:szCs w:val="18"/>
                <w:lang w:eastAsia="ko-KR"/>
              </w:rPr>
              <w:t>2670</w:t>
            </w:r>
          </w:p>
        </w:tc>
        <w:tc>
          <w:tcPr>
            <w:tcW w:w="747" w:type="dxa"/>
            <w:shd w:val="clear" w:color="auto" w:fill="auto"/>
            <w:noWrap/>
          </w:tcPr>
          <w:p w14:paraId="6ED4AA7E" w14:textId="77777777" w:rsidR="002936FA" w:rsidRPr="00EF5447" w:rsidRDefault="002936FA" w:rsidP="00612EDA">
            <w:pPr>
              <w:pStyle w:val="TAC"/>
              <w:rPr>
                <w:rFonts w:eastAsia="MS Mincho"/>
              </w:rPr>
            </w:pPr>
            <w:r w:rsidRPr="00EF5447">
              <w:rPr>
                <w:rFonts w:eastAsia="맑은 고딕" w:cs="Arial"/>
                <w:szCs w:val="18"/>
                <w:lang w:eastAsia="ko-KR"/>
              </w:rPr>
              <w:t>5</w:t>
            </w:r>
          </w:p>
        </w:tc>
        <w:tc>
          <w:tcPr>
            <w:tcW w:w="1142" w:type="dxa"/>
            <w:shd w:val="clear" w:color="auto" w:fill="auto"/>
            <w:noWrap/>
          </w:tcPr>
          <w:p w14:paraId="6F9D9956" w14:textId="77777777" w:rsidR="002936FA" w:rsidRPr="00EF5447" w:rsidRDefault="002936FA" w:rsidP="00612EDA">
            <w:pPr>
              <w:pStyle w:val="TAC"/>
              <w:rPr>
                <w:rFonts w:eastAsia="MS Mincho"/>
              </w:rPr>
            </w:pPr>
            <w:r w:rsidRPr="00EF5447">
              <w:rPr>
                <w:rFonts w:eastAsia="맑은 고딕" w:cs="Arial"/>
                <w:szCs w:val="18"/>
                <w:lang w:eastAsia="ko-KR"/>
              </w:rPr>
              <w:t>25</w:t>
            </w:r>
          </w:p>
        </w:tc>
        <w:tc>
          <w:tcPr>
            <w:tcW w:w="1299" w:type="dxa"/>
            <w:shd w:val="clear" w:color="auto" w:fill="auto"/>
            <w:noWrap/>
          </w:tcPr>
          <w:p w14:paraId="0C105D79" w14:textId="77777777" w:rsidR="002936FA" w:rsidRPr="00EF5447" w:rsidRDefault="002936FA" w:rsidP="00612EDA">
            <w:pPr>
              <w:pStyle w:val="TAC"/>
              <w:rPr>
                <w:rFonts w:eastAsia="MS Mincho"/>
              </w:rPr>
            </w:pPr>
            <w:r w:rsidRPr="00EF5447">
              <w:rPr>
                <w:rFonts w:eastAsia="맑은 고딕" w:cs="Arial"/>
                <w:szCs w:val="18"/>
                <w:lang w:eastAsia="ko-KR"/>
              </w:rPr>
              <w:t>2670</w:t>
            </w:r>
          </w:p>
        </w:tc>
        <w:tc>
          <w:tcPr>
            <w:tcW w:w="752" w:type="dxa"/>
            <w:shd w:val="clear" w:color="auto" w:fill="auto"/>
          </w:tcPr>
          <w:p w14:paraId="6ADEADB7" w14:textId="77777777" w:rsidR="002936FA" w:rsidRPr="00EF5447" w:rsidRDefault="002936FA" w:rsidP="00612EDA">
            <w:pPr>
              <w:pStyle w:val="TAC"/>
              <w:rPr>
                <w:rFonts w:eastAsia="MS Mincho"/>
              </w:rPr>
            </w:pPr>
            <w:r w:rsidRPr="00EF5447">
              <w:rPr>
                <w:rFonts w:cs="Arial"/>
                <w:lang w:eastAsia="zh-CN"/>
              </w:rPr>
              <w:t>30.2</w:t>
            </w:r>
          </w:p>
        </w:tc>
        <w:tc>
          <w:tcPr>
            <w:tcW w:w="1248" w:type="dxa"/>
            <w:shd w:val="clear" w:color="auto" w:fill="auto"/>
          </w:tcPr>
          <w:p w14:paraId="7BBB3F9C" w14:textId="77777777" w:rsidR="002936FA" w:rsidRPr="00EF5447" w:rsidRDefault="002936FA" w:rsidP="00612EDA">
            <w:pPr>
              <w:pStyle w:val="TAC"/>
              <w:rPr>
                <w:rFonts w:cs="Arial"/>
                <w:lang w:eastAsia="zh-CN"/>
              </w:rPr>
            </w:pPr>
            <w:r w:rsidRPr="00EF5447">
              <w:rPr>
                <w:rFonts w:cs="Arial"/>
                <w:lang w:eastAsia="zh-CN"/>
              </w:rPr>
              <w:t>IMD2</w:t>
            </w:r>
          </w:p>
        </w:tc>
      </w:tr>
      <w:tr w:rsidR="002936FA" w:rsidRPr="00EF5447" w14:paraId="515551DD" w14:textId="77777777" w:rsidTr="00612EDA">
        <w:trPr>
          <w:trHeight w:val="54"/>
          <w:jc w:val="center"/>
        </w:trPr>
        <w:tc>
          <w:tcPr>
            <w:tcW w:w="2258" w:type="dxa"/>
            <w:tcBorders>
              <w:top w:val="nil"/>
              <w:bottom w:val="nil"/>
            </w:tcBorders>
            <w:shd w:val="clear" w:color="auto" w:fill="auto"/>
          </w:tcPr>
          <w:p w14:paraId="429FB4F3" w14:textId="77777777" w:rsidR="002936FA" w:rsidRPr="00EF5447" w:rsidRDefault="002936FA" w:rsidP="00612EDA">
            <w:pPr>
              <w:pStyle w:val="TAC"/>
              <w:rPr>
                <w:rFonts w:eastAsia="MS Mincho"/>
              </w:rPr>
            </w:pPr>
          </w:p>
        </w:tc>
        <w:tc>
          <w:tcPr>
            <w:tcW w:w="867" w:type="dxa"/>
            <w:shd w:val="clear" w:color="auto" w:fill="auto"/>
          </w:tcPr>
          <w:p w14:paraId="03EDA340" w14:textId="77777777" w:rsidR="002936FA" w:rsidRPr="00EF5447" w:rsidRDefault="002936FA" w:rsidP="00612EDA">
            <w:pPr>
              <w:pStyle w:val="TAC"/>
              <w:rPr>
                <w:rFonts w:eastAsia="MS Mincho"/>
              </w:rPr>
            </w:pPr>
            <w:r w:rsidRPr="00EF5447">
              <w:rPr>
                <w:rFonts w:eastAsia="맑은 고딕" w:cs="Arial"/>
                <w:szCs w:val="18"/>
                <w:lang w:eastAsia="ko-KR"/>
              </w:rPr>
              <w:t>41</w:t>
            </w:r>
          </w:p>
        </w:tc>
        <w:tc>
          <w:tcPr>
            <w:tcW w:w="1066" w:type="dxa"/>
            <w:shd w:val="clear" w:color="auto" w:fill="auto"/>
            <w:noWrap/>
          </w:tcPr>
          <w:p w14:paraId="4E9C80FA" w14:textId="77777777" w:rsidR="002936FA" w:rsidRPr="00EF5447" w:rsidRDefault="002936FA" w:rsidP="00612EDA">
            <w:pPr>
              <w:pStyle w:val="TAC"/>
              <w:rPr>
                <w:rFonts w:eastAsia="MS Mincho"/>
              </w:rPr>
            </w:pPr>
            <w:r w:rsidRPr="00EF5447">
              <w:rPr>
                <w:rFonts w:eastAsia="맑은 고딕" w:cs="Arial"/>
                <w:szCs w:val="18"/>
                <w:lang w:eastAsia="ko-KR"/>
              </w:rPr>
              <w:t>2570</w:t>
            </w:r>
          </w:p>
        </w:tc>
        <w:tc>
          <w:tcPr>
            <w:tcW w:w="747" w:type="dxa"/>
            <w:shd w:val="clear" w:color="auto" w:fill="auto"/>
            <w:noWrap/>
          </w:tcPr>
          <w:p w14:paraId="650CCF89" w14:textId="77777777" w:rsidR="002936FA" w:rsidRPr="00EF5447" w:rsidRDefault="002936FA" w:rsidP="00612EDA">
            <w:pPr>
              <w:pStyle w:val="TAC"/>
              <w:rPr>
                <w:rFonts w:eastAsia="MS Mincho"/>
              </w:rPr>
            </w:pPr>
            <w:r w:rsidRPr="00EF5447">
              <w:rPr>
                <w:rFonts w:eastAsia="맑은 고딕" w:cs="Arial"/>
                <w:szCs w:val="18"/>
                <w:lang w:eastAsia="ko-KR"/>
              </w:rPr>
              <w:t>5</w:t>
            </w:r>
          </w:p>
        </w:tc>
        <w:tc>
          <w:tcPr>
            <w:tcW w:w="1142" w:type="dxa"/>
            <w:shd w:val="clear" w:color="auto" w:fill="auto"/>
            <w:noWrap/>
          </w:tcPr>
          <w:p w14:paraId="37829702" w14:textId="77777777" w:rsidR="002936FA" w:rsidRPr="00EF5447" w:rsidRDefault="002936FA" w:rsidP="00612EDA">
            <w:pPr>
              <w:pStyle w:val="TAC"/>
              <w:rPr>
                <w:rFonts w:eastAsia="MS Mincho"/>
              </w:rPr>
            </w:pPr>
            <w:r w:rsidRPr="00EF5447">
              <w:rPr>
                <w:rFonts w:eastAsia="맑은 고딕" w:cs="Arial"/>
                <w:szCs w:val="18"/>
                <w:lang w:eastAsia="ko-KR"/>
              </w:rPr>
              <w:t>25</w:t>
            </w:r>
          </w:p>
        </w:tc>
        <w:tc>
          <w:tcPr>
            <w:tcW w:w="1299" w:type="dxa"/>
            <w:shd w:val="clear" w:color="auto" w:fill="auto"/>
            <w:noWrap/>
          </w:tcPr>
          <w:p w14:paraId="27E7F235" w14:textId="77777777" w:rsidR="002936FA" w:rsidRPr="00EF5447" w:rsidRDefault="002936FA" w:rsidP="00612EDA">
            <w:pPr>
              <w:pStyle w:val="TAC"/>
              <w:rPr>
                <w:rFonts w:eastAsia="MS Mincho"/>
              </w:rPr>
            </w:pPr>
            <w:r w:rsidRPr="00EF5447">
              <w:rPr>
                <w:rFonts w:eastAsia="맑은 고딕" w:cs="Arial"/>
                <w:szCs w:val="18"/>
                <w:lang w:eastAsia="ko-KR"/>
              </w:rPr>
              <w:t>2570</w:t>
            </w:r>
          </w:p>
        </w:tc>
        <w:tc>
          <w:tcPr>
            <w:tcW w:w="752" w:type="dxa"/>
            <w:shd w:val="clear" w:color="auto" w:fill="auto"/>
          </w:tcPr>
          <w:p w14:paraId="0843A3DD" w14:textId="77777777" w:rsidR="002936FA" w:rsidRPr="00EF5447" w:rsidRDefault="002936FA" w:rsidP="00612EDA">
            <w:pPr>
              <w:pStyle w:val="TAC"/>
              <w:rPr>
                <w:rFonts w:eastAsia="MS Mincho"/>
              </w:rPr>
            </w:pPr>
            <w:r w:rsidRPr="00EF5447">
              <w:rPr>
                <w:rFonts w:cs="Arial"/>
              </w:rPr>
              <w:t>N/A</w:t>
            </w:r>
          </w:p>
        </w:tc>
        <w:tc>
          <w:tcPr>
            <w:tcW w:w="1248" w:type="dxa"/>
            <w:shd w:val="clear" w:color="auto" w:fill="auto"/>
          </w:tcPr>
          <w:p w14:paraId="25F20923" w14:textId="77777777" w:rsidR="002936FA" w:rsidRPr="00EF5447" w:rsidRDefault="002936FA" w:rsidP="00612EDA">
            <w:pPr>
              <w:pStyle w:val="TAC"/>
              <w:rPr>
                <w:rFonts w:eastAsia="MS Mincho"/>
              </w:rPr>
            </w:pPr>
            <w:r w:rsidRPr="00EF5447">
              <w:rPr>
                <w:rFonts w:cs="Arial"/>
              </w:rPr>
              <w:t>N/A</w:t>
            </w:r>
          </w:p>
        </w:tc>
      </w:tr>
      <w:tr w:rsidR="002936FA" w:rsidRPr="00EF5447" w14:paraId="0802B8DA" w14:textId="77777777" w:rsidTr="00612EDA">
        <w:trPr>
          <w:trHeight w:val="54"/>
          <w:jc w:val="center"/>
        </w:trPr>
        <w:tc>
          <w:tcPr>
            <w:tcW w:w="2258" w:type="dxa"/>
            <w:tcBorders>
              <w:top w:val="nil"/>
              <w:bottom w:val="nil"/>
            </w:tcBorders>
            <w:shd w:val="clear" w:color="auto" w:fill="auto"/>
          </w:tcPr>
          <w:p w14:paraId="5132766F" w14:textId="77777777" w:rsidR="002936FA" w:rsidRPr="00EF5447" w:rsidRDefault="002936FA" w:rsidP="00612EDA">
            <w:pPr>
              <w:pStyle w:val="TAC"/>
              <w:rPr>
                <w:rFonts w:eastAsia="MS Mincho"/>
              </w:rPr>
            </w:pPr>
          </w:p>
        </w:tc>
        <w:tc>
          <w:tcPr>
            <w:tcW w:w="867" w:type="dxa"/>
            <w:shd w:val="clear" w:color="auto" w:fill="auto"/>
          </w:tcPr>
          <w:p w14:paraId="17F6506D" w14:textId="77777777" w:rsidR="002936FA" w:rsidRPr="00EF5447" w:rsidRDefault="002936FA" w:rsidP="00612EDA">
            <w:pPr>
              <w:pStyle w:val="TAC"/>
              <w:rPr>
                <w:rFonts w:eastAsia="MS Mincho"/>
              </w:rPr>
            </w:pPr>
            <w:r w:rsidRPr="00EF5447">
              <w:rPr>
                <w:rFonts w:eastAsia="맑은 고딕" w:cs="Arial"/>
                <w:szCs w:val="18"/>
                <w:lang w:eastAsia="ko-KR"/>
              </w:rPr>
              <w:t>n79</w:t>
            </w:r>
          </w:p>
        </w:tc>
        <w:tc>
          <w:tcPr>
            <w:tcW w:w="1066" w:type="dxa"/>
            <w:shd w:val="clear" w:color="auto" w:fill="auto"/>
            <w:noWrap/>
          </w:tcPr>
          <w:p w14:paraId="5F781FBE" w14:textId="77777777" w:rsidR="002936FA" w:rsidRPr="00EF5447" w:rsidRDefault="002936FA" w:rsidP="00612EDA">
            <w:pPr>
              <w:pStyle w:val="TAC"/>
              <w:rPr>
                <w:rFonts w:eastAsia="MS Mincho"/>
              </w:rPr>
            </w:pPr>
            <w:r w:rsidRPr="00EF5447">
              <w:rPr>
                <w:rFonts w:eastAsia="맑은 고딕" w:cs="Arial"/>
                <w:szCs w:val="18"/>
                <w:lang w:eastAsia="ko-KR"/>
              </w:rPr>
              <w:t>4420</w:t>
            </w:r>
          </w:p>
        </w:tc>
        <w:tc>
          <w:tcPr>
            <w:tcW w:w="747" w:type="dxa"/>
            <w:shd w:val="clear" w:color="auto" w:fill="auto"/>
            <w:noWrap/>
          </w:tcPr>
          <w:p w14:paraId="1E669411" w14:textId="77777777" w:rsidR="002936FA" w:rsidRPr="00EF5447" w:rsidRDefault="002936FA" w:rsidP="00612EDA">
            <w:pPr>
              <w:pStyle w:val="TAC"/>
              <w:rPr>
                <w:rFonts w:eastAsia="MS Mincho"/>
              </w:rPr>
            </w:pPr>
            <w:r w:rsidRPr="00EF5447">
              <w:rPr>
                <w:rFonts w:eastAsia="맑은 고딕" w:cs="Arial"/>
                <w:szCs w:val="18"/>
                <w:lang w:eastAsia="ko-KR"/>
              </w:rPr>
              <w:t>40</w:t>
            </w:r>
          </w:p>
        </w:tc>
        <w:tc>
          <w:tcPr>
            <w:tcW w:w="1142" w:type="dxa"/>
            <w:shd w:val="clear" w:color="auto" w:fill="auto"/>
            <w:noWrap/>
          </w:tcPr>
          <w:p w14:paraId="604B140F" w14:textId="77777777" w:rsidR="002936FA" w:rsidRPr="00EF5447" w:rsidRDefault="002936FA" w:rsidP="00612EDA">
            <w:pPr>
              <w:pStyle w:val="TAC"/>
              <w:rPr>
                <w:rFonts w:eastAsia="MS Mincho"/>
              </w:rPr>
            </w:pPr>
            <w:r w:rsidRPr="00EF5447">
              <w:rPr>
                <w:rFonts w:eastAsia="맑은 고딕" w:cs="Arial"/>
                <w:szCs w:val="18"/>
                <w:lang w:eastAsia="ko-KR"/>
              </w:rPr>
              <w:t>216</w:t>
            </w:r>
          </w:p>
        </w:tc>
        <w:tc>
          <w:tcPr>
            <w:tcW w:w="1299" w:type="dxa"/>
            <w:shd w:val="clear" w:color="auto" w:fill="auto"/>
            <w:noWrap/>
          </w:tcPr>
          <w:p w14:paraId="3B4D7305" w14:textId="77777777" w:rsidR="002936FA" w:rsidRPr="00EF5447" w:rsidRDefault="002936FA" w:rsidP="00612EDA">
            <w:pPr>
              <w:pStyle w:val="TAC"/>
              <w:rPr>
                <w:rFonts w:eastAsia="MS Mincho"/>
              </w:rPr>
            </w:pPr>
            <w:r w:rsidRPr="00EF5447">
              <w:rPr>
                <w:rFonts w:eastAsia="맑은 고딕" w:cs="Arial"/>
                <w:szCs w:val="18"/>
                <w:lang w:eastAsia="ko-KR"/>
              </w:rPr>
              <w:t>4420</w:t>
            </w:r>
          </w:p>
        </w:tc>
        <w:tc>
          <w:tcPr>
            <w:tcW w:w="752" w:type="dxa"/>
            <w:shd w:val="clear" w:color="auto" w:fill="auto"/>
          </w:tcPr>
          <w:p w14:paraId="25424C0D" w14:textId="77777777" w:rsidR="002936FA" w:rsidRPr="00EF5447" w:rsidRDefault="002936FA" w:rsidP="00612EDA">
            <w:pPr>
              <w:pStyle w:val="TAC"/>
              <w:rPr>
                <w:rFonts w:eastAsia="MS Mincho"/>
              </w:rPr>
            </w:pPr>
            <w:r w:rsidRPr="00EF5447">
              <w:rPr>
                <w:rFonts w:cs="Arial"/>
              </w:rPr>
              <w:t>N/A</w:t>
            </w:r>
          </w:p>
        </w:tc>
        <w:tc>
          <w:tcPr>
            <w:tcW w:w="1248" w:type="dxa"/>
            <w:shd w:val="clear" w:color="auto" w:fill="auto"/>
          </w:tcPr>
          <w:p w14:paraId="7B6C6244" w14:textId="77777777" w:rsidR="002936FA" w:rsidRPr="00EF5447" w:rsidRDefault="002936FA" w:rsidP="00612EDA">
            <w:pPr>
              <w:pStyle w:val="TAC"/>
              <w:rPr>
                <w:rFonts w:eastAsia="MS Mincho"/>
              </w:rPr>
            </w:pPr>
            <w:r w:rsidRPr="00EF5447">
              <w:rPr>
                <w:rFonts w:cs="Arial"/>
              </w:rPr>
              <w:t>N/A</w:t>
            </w:r>
          </w:p>
        </w:tc>
      </w:tr>
      <w:tr w:rsidR="002936FA" w:rsidRPr="00EF5447" w14:paraId="32E4F54A" w14:textId="77777777" w:rsidTr="00612EDA">
        <w:trPr>
          <w:trHeight w:val="54"/>
          <w:jc w:val="center"/>
        </w:trPr>
        <w:tc>
          <w:tcPr>
            <w:tcW w:w="2258" w:type="dxa"/>
            <w:tcBorders>
              <w:top w:val="nil"/>
              <w:bottom w:val="single" w:sz="4" w:space="0" w:color="auto"/>
            </w:tcBorders>
            <w:shd w:val="clear" w:color="auto" w:fill="auto"/>
          </w:tcPr>
          <w:p w14:paraId="6B7A3745" w14:textId="77777777" w:rsidR="002936FA" w:rsidRPr="00EF5447" w:rsidRDefault="002936FA" w:rsidP="00612EDA">
            <w:pPr>
              <w:pStyle w:val="TAC"/>
              <w:rPr>
                <w:rFonts w:eastAsia="MS Mincho"/>
              </w:rPr>
            </w:pPr>
          </w:p>
        </w:tc>
        <w:tc>
          <w:tcPr>
            <w:tcW w:w="867" w:type="dxa"/>
            <w:shd w:val="clear" w:color="auto" w:fill="auto"/>
          </w:tcPr>
          <w:p w14:paraId="4AA7351F" w14:textId="77777777" w:rsidR="002936FA" w:rsidRPr="00EF5447" w:rsidRDefault="002936FA" w:rsidP="00612EDA">
            <w:pPr>
              <w:pStyle w:val="TAC"/>
              <w:rPr>
                <w:rFonts w:eastAsia="MS Mincho"/>
              </w:rPr>
            </w:pPr>
            <w:r w:rsidRPr="00EF5447">
              <w:rPr>
                <w:rFonts w:eastAsia="맑은 고딕" w:cs="Arial"/>
                <w:szCs w:val="18"/>
                <w:lang w:eastAsia="ko-KR"/>
              </w:rPr>
              <w:t>3</w:t>
            </w:r>
          </w:p>
        </w:tc>
        <w:tc>
          <w:tcPr>
            <w:tcW w:w="1066" w:type="dxa"/>
            <w:shd w:val="clear" w:color="auto" w:fill="auto"/>
            <w:noWrap/>
          </w:tcPr>
          <w:p w14:paraId="0BADC533" w14:textId="77777777" w:rsidR="002936FA" w:rsidRPr="00EF5447" w:rsidRDefault="002936FA" w:rsidP="00612EDA">
            <w:pPr>
              <w:pStyle w:val="TAC"/>
              <w:rPr>
                <w:rFonts w:eastAsia="MS Mincho"/>
              </w:rPr>
            </w:pPr>
            <w:r w:rsidRPr="00EF5447">
              <w:rPr>
                <w:rFonts w:eastAsia="맑은 고딕" w:cs="Arial"/>
                <w:szCs w:val="18"/>
                <w:lang w:eastAsia="ko-KR"/>
              </w:rPr>
              <w:t>1755</w:t>
            </w:r>
          </w:p>
        </w:tc>
        <w:tc>
          <w:tcPr>
            <w:tcW w:w="747" w:type="dxa"/>
            <w:shd w:val="clear" w:color="auto" w:fill="auto"/>
            <w:noWrap/>
          </w:tcPr>
          <w:p w14:paraId="2472EE53" w14:textId="77777777" w:rsidR="002936FA" w:rsidRPr="00EF5447" w:rsidRDefault="002936FA" w:rsidP="00612EDA">
            <w:pPr>
              <w:pStyle w:val="TAC"/>
              <w:rPr>
                <w:rFonts w:eastAsia="MS Mincho"/>
              </w:rPr>
            </w:pPr>
            <w:r w:rsidRPr="00EF5447">
              <w:rPr>
                <w:rFonts w:eastAsia="맑은 고딕" w:cs="Arial"/>
                <w:szCs w:val="18"/>
                <w:lang w:eastAsia="ko-KR"/>
              </w:rPr>
              <w:t>5</w:t>
            </w:r>
          </w:p>
        </w:tc>
        <w:tc>
          <w:tcPr>
            <w:tcW w:w="1142" w:type="dxa"/>
            <w:shd w:val="clear" w:color="auto" w:fill="auto"/>
            <w:noWrap/>
          </w:tcPr>
          <w:p w14:paraId="682DB3DA" w14:textId="77777777" w:rsidR="002936FA" w:rsidRPr="00EF5447" w:rsidRDefault="002936FA" w:rsidP="00612EDA">
            <w:pPr>
              <w:pStyle w:val="TAC"/>
              <w:rPr>
                <w:rFonts w:eastAsia="MS Mincho"/>
              </w:rPr>
            </w:pPr>
            <w:r w:rsidRPr="00EF5447">
              <w:rPr>
                <w:rFonts w:eastAsia="맑은 고딕" w:cs="Arial"/>
                <w:szCs w:val="18"/>
                <w:lang w:eastAsia="ko-KR"/>
              </w:rPr>
              <w:t>25</w:t>
            </w:r>
          </w:p>
        </w:tc>
        <w:tc>
          <w:tcPr>
            <w:tcW w:w="1299" w:type="dxa"/>
            <w:shd w:val="clear" w:color="auto" w:fill="auto"/>
            <w:noWrap/>
          </w:tcPr>
          <w:p w14:paraId="3C5999E6" w14:textId="77777777" w:rsidR="002936FA" w:rsidRPr="00EF5447" w:rsidRDefault="002936FA" w:rsidP="00612EDA">
            <w:pPr>
              <w:pStyle w:val="TAC"/>
              <w:rPr>
                <w:rFonts w:eastAsia="MS Mincho"/>
              </w:rPr>
            </w:pPr>
            <w:r w:rsidRPr="00EF5447">
              <w:rPr>
                <w:rFonts w:eastAsia="맑은 고딕" w:cs="Arial"/>
                <w:szCs w:val="18"/>
                <w:lang w:eastAsia="ko-KR"/>
              </w:rPr>
              <w:t>1850</w:t>
            </w:r>
          </w:p>
        </w:tc>
        <w:tc>
          <w:tcPr>
            <w:tcW w:w="752" w:type="dxa"/>
            <w:shd w:val="clear" w:color="auto" w:fill="auto"/>
          </w:tcPr>
          <w:p w14:paraId="5471CF04" w14:textId="77777777" w:rsidR="002936FA" w:rsidRPr="00EF5447" w:rsidRDefault="002936FA" w:rsidP="00612EDA">
            <w:pPr>
              <w:pStyle w:val="TAC"/>
              <w:rPr>
                <w:rFonts w:eastAsia="MS Mincho"/>
              </w:rPr>
            </w:pPr>
            <w:r w:rsidRPr="00EF5447">
              <w:rPr>
                <w:rFonts w:cs="Arial"/>
                <w:lang w:eastAsia="zh-CN"/>
              </w:rPr>
              <w:t>29.4</w:t>
            </w:r>
          </w:p>
        </w:tc>
        <w:tc>
          <w:tcPr>
            <w:tcW w:w="1248" w:type="dxa"/>
            <w:shd w:val="clear" w:color="auto" w:fill="auto"/>
          </w:tcPr>
          <w:p w14:paraId="2D1FAAB7" w14:textId="77777777" w:rsidR="002936FA" w:rsidRPr="00EF5447" w:rsidRDefault="002936FA" w:rsidP="00612EDA">
            <w:pPr>
              <w:pStyle w:val="TAC"/>
              <w:rPr>
                <w:rFonts w:cs="Arial"/>
                <w:lang w:eastAsia="zh-CN"/>
              </w:rPr>
            </w:pPr>
            <w:r w:rsidRPr="00EF5447">
              <w:rPr>
                <w:rFonts w:cs="Arial"/>
                <w:lang w:eastAsia="zh-CN"/>
              </w:rPr>
              <w:t>IMD2</w:t>
            </w:r>
          </w:p>
        </w:tc>
      </w:tr>
      <w:tr w:rsidR="002936FA" w:rsidRPr="00EF5447" w14:paraId="4BD533F6" w14:textId="77777777" w:rsidTr="00612EDA">
        <w:trPr>
          <w:trHeight w:val="54"/>
          <w:jc w:val="center"/>
        </w:trPr>
        <w:tc>
          <w:tcPr>
            <w:tcW w:w="2258" w:type="dxa"/>
            <w:tcBorders>
              <w:top w:val="nil"/>
              <w:bottom w:val="nil"/>
            </w:tcBorders>
            <w:shd w:val="clear" w:color="auto" w:fill="auto"/>
          </w:tcPr>
          <w:p w14:paraId="14A2E450" w14:textId="77777777" w:rsidR="002936FA" w:rsidRPr="00EF5447" w:rsidRDefault="002936FA" w:rsidP="00612EDA">
            <w:pPr>
              <w:pStyle w:val="TAC"/>
              <w:rPr>
                <w:rFonts w:eastAsia="MS Mincho"/>
              </w:rPr>
            </w:pPr>
            <w:r w:rsidRPr="00EF5447">
              <w:rPr>
                <w:lang w:eastAsia="ja-JP"/>
              </w:rPr>
              <w:t>DC_4A-7A_n28A</w:t>
            </w:r>
          </w:p>
        </w:tc>
        <w:tc>
          <w:tcPr>
            <w:tcW w:w="867" w:type="dxa"/>
            <w:shd w:val="clear" w:color="auto" w:fill="auto"/>
          </w:tcPr>
          <w:p w14:paraId="481D8F07" w14:textId="77777777" w:rsidR="002936FA" w:rsidRPr="00EF5447" w:rsidRDefault="002936FA" w:rsidP="00612EDA">
            <w:pPr>
              <w:pStyle w:val="TAC"/>
              <w:rPr>
                <w:rFonts w:eastAsia="맑은 고딕"/>
                <w:szCs w:val="18"/>
                <w:lang w:eastAsia="ko-KR"/>
              </w:rPr>
            </w:pPr>
            <w:r w:rsidRPr="00EF5447">
              <w:rPr>
                <w:lang w:eastAsia="ja-JP"/>
              </w:rPr>
              <w:t>4</w:t>
            </w:r>
          </w:p>
        </w:tc>
        <w:tc>
          <w:tcPr>
            <w:tcW w:w="1066" w:type="dxa"/>
            <w:shd w:val="clear" w:color="auto" w:fill="auto"/>
            <w:noWrap/>
          </w:tcPr>
          <w:p w14:paraId="3104E1B3" w14:textId="77777777" w:rsidR="002936FA" w:rsidRPr="00EF5447" w:rsidRDefault="002936FA" w:rsidP="00612EDA">
            <w:pPr>
              <w:pStyle w:val="TAC"/>
              <w:rPr>
                <w:rFonts w:eastAsia="맑은 고딕"/>
                <w:szCs w:val="18"/>
                <w:lang w:eastAsia="ko-KR"/>
              </w:rPr>
            </w:pPr>
            <w:r w:rsidRPr="00EF5447">
              <w:t>1715</w:t>
            </w:r>
          </w:p>
        </w:tc>
        <w:tc>
          <w:tcPr>
            <w:tcW w:w="747" w:type="dxa"/>
            <w:shd w:val="clear" w:color="auto" w:fill="auto"/>
            <w:noWrap/>
          </w:tcPr>
          <w:p w14:paraId="235367EC" w14:textId="77777777" w:rsidR="002936FA" w:rsidRPr="00EF5447" w:rsidRDefault="002936FA" w:rsidP="00612EDA">
            <w:pPr>
              <w:pStyle w:val="TAC"/>
              <w:rPr>
                <w:rFonts w:eastAsia="맑은 고딕"/>
                <w:szCs w:val="18"/>
                <w:lang w:eastAsia="ko-KR"/>
              </w:rPr>
            </w:pPr>
            <w:r w:rsidRPr="00EF5447">
              <w:t>5</w:t>
            </w:r>
          </w:p>
        </w:tc>
        <w:tc>
          <w:tcPr>
            <w:tcW w:w="1142" w:type="dxa"/>
            <w:shd w:val="clear" w:color="auto" w:fill="auto"/>
            <w:noWrap/>
          </w:tcPr>
          <w:p w14:paraId="51C67EAF" w14:textId="77777777" w:rsidR="002936FA" w:rsidRPr="00EF5447" w:rsidRDefault="002936FA" w:rsidP="00612EDA">
            <w:pPr>
              <w:pStyle w:val="TAC"/>
              <w:rPr>
                <w:rFonts w:eastAsia="맑은 고딕"/>
                <w:szCs w:val="18"/>
                <w:lang w:eastAsia="ko-KR"/>
              </w:rPr>
            </w:pPr>
            <w:r w:rsidRPr="00EF5447">
              <w:t>25</w:t>
            </w:r>
          </w:p>
        </w:tc>
        <w:tc>
          <w:tcPr>
            <w:tcW w:w="1299" w:type="dxa"/>
            <w:shd w:val="clear" w:color="auto" w:fill="auto"/>
            <w:noWrap/>
          </w:tcPr>
          <w:p w14:paraId="46F6D105" w14:textId="77777777" w:rsidR="002936FA" w:rsidRPr="00EF5447" w:rsidRDefault="002936FA" w:rsidP="00612EDA">
            <w:pPr>
              <w:pStyle w:val="TAC"/>
              <w:rPr>
                <w:rFonts w:eastAsia="맑은 고딕"/>
                <w:szCs w:val="18"/>
                <w:lang w:eastAsia="ko-KR"/>
              </w:rPr>
            </w:pPr>
            <w:r w:rsidRPr="00EF5447">
              <w:t>2115</w:t>
            </w:r>
          </w:p>
        </w:tc>
        <w:tc>
          <w:tcPr>
            <w:tcW w:w="752" w:type="dxa"/>
            <w:shd w:val="clear" w:color="auto" w:fill="auto"/>
          </w:tcPr>
          <w:p w14:paraId="05BD97AB" w14:textId="77777777" w:rsidR="002936FA" w:rsidRPr="00EF5447" w:rsidRDefault="002936FA" w:rsidP="00612EDA">
            <w:pPr>
              <w:pStyle w:val="TAC"/>
              <w:rPr>
                <w:lang w:eastAsia="zh-CN"/>
              </w:rPr>
            </w:pPr>
            <w:r w:rsidRPr="00EF5447">
              <w:rPr>
                <w:lang w:eastAsia="ja-JP"/>
              </w:rPr>
              <w:t>N/A</w:t>
            </w:r>
          </w:p>
        </w:tc>
        <w:tc>
          <w:tcPr>
            <w:tcW w:w="1248" w:type="dxa"/>
            <w:shd w:val="clear" w:color="auto" w:fill="auto"/>
          </w:tcPr>
          <w:p w14:paraId="55702F58" w14:textId="77777777" w:rsidR="002936FA" w:rsidRPr="00EF5447" w:rsidRDefault="002936FA" w:rsidP="00612EDA">
            <w:pPr>
              <w:pStyle w:val="TAC"/>
              <w:rPr>
                <w:lang w:eastAsia="zh-CN"/>
              </w:rPr>
            </w:pPr>
            <w:r w:rsidRPr="00EF5447">
              <w:t>N/A</w:t>
            </w:r>
          </w:p>
        </w:tc>
      </w:tr>
      <w:tr w:rsidR="002936FA" w:rsidRPr="00EF5447" w14:paraId="75BB1CA6" w14:textId="77777777" w:rsidTr="00612EDA">
        <w:trPr>
          <w:trHeight w:val="54"/>
          <w:jc w:val="center"/>
        </w:trPr>
        <w:tc>
          <w:tcPr>
            <w:tcW w:w="2258" w:type="dxa"/>
            <w:tcBorders>
              <w:top w:val="nil"/>
              <w:bottom w:val="nil"/>
            </w:tcBorders>
            <w:shd w:val="clear" w:color="auto" w:fill="auto"/>
          </w:tcPr>
          <w:p w14:paraId="4D373AE9" w14:textId="77777777" w:rsidR="002936FA" w:rsidRPr="00EF5447" w:rsidRDefault="002936FA" w:rsidP="00612EDA">
            <w:pPr>
              <w:pStyle w:val="TAC"/>
              <w:rPr>
                <w:rFonts w:eastAsia="MS Mincho"/>
              </w:rPr>
            </w:pPr>
          </w:p>
        </w:tc>
        <w:tc>
          <w:tcPr>
            <w:tcW w:w="867" w:type="dxa"/>
            <w:shd w:val="clear" w:color="auto" w:fill="auto"/>
          </w:tcPr>
          <w:p w14:paraId="5ADBCE9D" w14:textId="77777777" w:rsidR="002936FA" w:rsidRPr="00EF5447" w:rsidRDefault="002936FA" w:rsidP="00612EDA">
            <w:pPr>
              <w:pStyle w:val="TAC"/>
              <w:rPr>
                <w:rFonts w:eastAsia="맑은 고딕"/>
                <w:szCs w:val="18"/>
                <w:lang w:eastAsia="ko-KR"/>
              </w:rPr>
            </w:pPr>
            <w:r w:rsidRPr="00EF5447">
              <w:rPr>
                <w:lang w:eastAsia="ja-JP"/>
              </w:rPr>
              <w:t>7</w:t>
            </w:r>
          </w:p>
        </w:tc>
        <w:tc>
          <w:tcPr>
            <w:tcW w:w="1066" w:type="dxa"/>
            <w:shd w:val="clear" w:color="auto" w:fill="auto"/>
            <w:noWrap/>
          </w:tcPr>
          <w:p w14:paraId="3D92524C" w14:textId="77777777" w:rsidR="002936FA" w:rsidRPr="00EF5447" w:rsidRDefault="002936FA" w:rsidP="00612EDA">
            <w:pPr>
              <w:pStyle w:val="TAC"/>
              <w:rPr>
                <w:rFonts w:eastAsia="맑은 고딕"/>
                <w:szCs w:val="18"/>
                <w:lang w:eastAsia="ko-KR"/>
              </w:rPr>
            </w:pPr>
            <w:r w:rsidRPr="00EF5447">
              <w:t>2565</w:t>
            </w:r>
          </w:p>
        </w:tc>
        <w:tc>
          <w:tcPr>
            <w:tcW w:w="747" w:type="dxa"/>
            <w:shd w:val="clear" w:color="auto" w:fill="auto"/>
            <w:noWrap/>
          </w:tcPr>
          <w:p w14:paraId="316C11B7" w14:textId="77777777" w:rsidR="002936FA" w:rsidRPr="00EF5447" w:rsidRDefault="002936FA" w:rsidP="00612EDA">
            <w:pPr>
              <w:pStyle w:val="TAC"/>
              <w:rPr>
                <w:rFonts w:eastAsia="맑은 고딕"/>
                <w:szCs w:val="18"/>
                <w:lang w:eastAsia="ko-KR"/>
              </w:rPr>
            </w:pPr>
            <w:r w:rsidRPr="00EF5447">
              <w:t>5</w:t>
            </w:r>
          </w:p>
        </w:tc>
        <w:tc>
          <w:tcPr>
            <w:tcW w:w="1142" w:type="dxa"/>
            <w:shd w:val="clear" w:color="auto" w:fill="auto"/>
            <w:noWrap/>
          </w:tcPr>
          <w:p w14:paraId="19F066BC" w14:textId="77777777" w:rsidR="002936FA" w:rsidRPr="00EF5447" w:rsidRDefault="002936FA" w:rsidP="00612EDA">
            <w:pPr>
              <w:pStyle w:val="TAC"/>
              <w:rPr>
                <w:rFonts w:eastAsia="맑은 고딕"/>
                <w:szCs w:val="18"/>
                <w:lang w:eastAsia="ko-KR"/>
              </w:rPr>
            </w:pPr>
            <w:r w:rsidRPr="00EF5447">
              <w:t>25</w:t>
            </w:r>
          </w:p>
        </w:tc>
        <w:tc>
          <w:tcPr>
            <w:tcW w:w="1299" w:type="dxa"/>
            <w:shd w:val="clear" w:color="auto" w:fill="auto"/>
            <w:noWrap/>
          </w:tcPr>
          <w:p w14:paraId="36A1F830" w14:textId="77777777" w:rsidR="002936FA" w:rsidRPr="00EF5447" w:rsidRDefault="002936FA" w:rsidP="00612EDA">
            <w:pPr>
              <w:pStyle w:val="TAC"/>
              <w:rPr>
                <w:rFonts w:eastAsia="맑은 고딕"/>
                <w:szCs w:val="18"/>
                <w:lang w:eastAsia="ko-KR"/>
              </w:rPr>
            </w:pPr>
            <w:r w:rsidRPr="00EF5447">
              <w:t>2685</w:t>
            </w:r>
          </w:p>
        </w:tc>
        <w:tc>
          <w:tcPr>
            <w:tcW w:w="752" w:type="dxa"/>
            <w:shd w:val="clear" w:color="auto" w:fill="auto"/>
          </w:tcPr>
          <w:p w14:paraId="7EBB249F" w14:textId="77777777" w:rsidR="002936FA" w:rsidRPr="00EF5447" w:rsidRDefault="002936FA" w:rsidP="00612EDA">
            <w:pPr>
              <w:pStyle w:val="TAC"/>
              <w:rPr>
                <w:lang w:eastAsia="zh-CN"/>
              </w:rPr>
            </w:pPr>
            <w:r w:rsidRPr="00EF5447">
              <w:rPr>
                <w:lang w:eastAsia="ja-JP"/>
              </w:rPr>
              <w:t>18.0</w:t>
            </w:r>
          </w:p>
        </w:tc>
        <w:tc>
          <w:tcPr>
            <w:tcW w:w="1248" w:type="dxa"/>
            <w:shd w:val="clear" w:color="auto" w:fill="auto"/>
          </w:tcPr>
          <w:p w14:paraId="6C78EA22" w14:textId="77777777" w:rsidR="002936FA" w:rsidRPr="00EF5447" w:rsidRDefault="002936FA" w:rsidP="00612EDA">
            <w:pPr>
              <w:pStyle w:val="TAC"/>
              <w:rPr>
                <w:lang w:eastAsia="zh-CN"/>
              </w:rPr>
            </w:pPr>
            <w:r w:rsidRPr="00EF5447">
              <w:t>IMD3</w:t>
            </w:r>
          </w:p>
        </w:tc>
      </w:tr>
      <w:tr w:rsidR="002936FA" w:rsidRPr="00EF5447" w14:paraId="3E4F8C0B" w14:textId="77777777" w:rsidTr="00612EDA">
        <w:trPr>
          <w:trHeight w:val="54"/>
          <w:jc w:val="center"/>
        </w:trPr>
        <w:tc>
          <w:tcPr>
            <w:tcW w:w="2258" w:type="dxa"/>
            <w:tcBorders>
              <w:top w:val="nil"/>
              <w:bottom w:val="single" w:sz="4" w:space="0" w:color="auto"/>
            </w:tcBorders>
            <w:shd w:val="clear" w:color="auto" w:fill="auto"/>
          </w:tcPr>
          <w:p w14:paraId="264707B7" w14:textId="77777777" w:rsidR="002936FA" w:rsidRPr="00EF5447" w:rsidRDefault="002936FA" w:rsidP="00612EDA">
            <w:pPr>
              <w:pStyle w:val="TAC"/>
              <w:rPr>
                <w:rFonts w:eastAsia="MS Mincho"/>
              </w:rPr>
            </w:pPr>
          </w:p>
        </w:tc>
        <w:tc>
          <w:tcPr>
            <w:tcW w:w="867" w:type="dxa"/>
            <w:shd w:val="clear" w:color="auto" w:fill="auto"/>
          </w:tcPr>
          <w:p w14:paraId="0DFFB141" w14:textId="77777777" w:rsidR="002936FA" w:rsidRPr="00EF5447" w:rsidRDefault="002936FA" w:rsidP="00612EDA">
            <w:pPr>
              <w:pStyle w:val="TAC"/>
              <w:rPr>
                <w:rFonts w:eastAsia="맑은 고딕"/>
                <w:szCs w:val="18"/>
                <w:lang w:eastAsia="ko-KR"/>
              </w:rPr>
            </w:pPr>
            <w:r w:rsidRPr="00EF5447">
              <w:rPr>
                <w:lang w:eastAsia="ja-JP"/>
              </w:rPr>
              <w:t>n28</w:t>
            </w:r>
          </w:p>
        </w:tc>
        <w:tc>
          <w:tcPr>
            <w:tcW w:w="1066" w:type="dxa"/>
            <w:shd w:val="clear" w:color="auto" w:fill="auto"/>
            <w:noWrap/>
          </w:tcPr>
          <w:p w14:paraId="253FBFD0" w14:textId="77777777" w:rsidR="002936FA" w:rsidRPr="00EF5447" w:rsidRDefault="002936FA" w:rsidP="00612EDA">
            <w:pPr>
              <w:pStyle w:val="TAC"/>
              <w:rPr>
                <w:rFonts w:eastAsia="맑은 고딕"/>
                <w:szCs w:val="18"/>
                <w:lang w:eastAsia="ko-KR"/>
              </w:rPr>
            </w:pPr>
            <w:r w:rsidRPr="00EF5447">
              <w:t>745</w:t>
            </w:r>
          </w:p>
        </w:tc>
        <w:tc>
          <w:tcPr>
            <w:tcW w:w="747" w:type="dxa"/>
            <w:shd w:val="clear" w:color="auto" w:fill="auto"/>
            <w:noWrap/>
          </w:tcPr>
          <w:p w14:paraId="19AE670E" w14:textId="77777777" w:rsidR="002936FA" w:rsidRPr="00EF5447" w:rsidRDefault="002936FA" w:rsidP="00612EDA">
            <w:pPr>
              <w:pStyle w:val="TAC"/>
              <w:rPr>
                <w:rFonts w:eastAsia="맑은 고딕"/>
                <w:szCs w:val="18"/>
                <w:lang w:eastAsia="ko-KR"/>
              </w:rPr>
            </w:pPr>
            <w:r w:rsidRPr="00EF5447">
              <w:t>5</w:t>
            </w:r>
          </w:p>
        </w:tc>
        <w:tc>
          <w:tcPr>
            <w:tcW w:w="1142" w:type="dxa"/>
            <w:shd w:val="clear" w:color="auto" w:fill="auto"/>
            <w:noWrap/>
          </w:tcPr>
          <w:p w14:paraId="52B44B6B" w14:textId="77777777" w:rsidR="002936FA" w:rsidRPr="00EF5447" w:rsidRDefault="002936FA" w:rsidP="00612EDA">
            <w:pPr>
              <w:pStyle w:val="TAC"/>
              <w:rPr>
                <w:rFonts w:eastAsia="맑은 고딕"/>
                <w:szCs w:val="18"/>
                <w:lang w:eastAsia="ko-KR"/>
              </w:rPr>
            </w:pPr>
            <w:r w:rsidRPr="00EF5447">
              <w:t>25</w:t>
            </w:r>
          </w:p>
        </w:tc>
        <w:tc>
          <w:tcPr>
            <w:tcW w:w="1299" w:type="dxa"/>
            <w:shd w:val="clear" w:color="auto" w:fill="auto"/>
            <w:noWrap/>
          </w:tcPr>
          <w:p w14:paraId="69BE1EB6" w14:textId="77777777" w:rsidR="002936FA" w:rsidRPr="00EF5447" w:rsidRDefault="002936FA" w:rsidP="00612EDA">
            <w:pPr>
              <w:pStyle w:val="TAC"/>
              <w:rPr>
                <w:rFonts w:eastAsia="맑은 고딕"/>
                <w:szCs w:val="18"/>
                <w:lang w:eastAsia="ko-KR"/>
              </w:rPr>
            </w:pPr>
            <w:r w:rsidRPr="00EF5447">
              <w:t>800</w:t>
            </w:r>
          </w:p>
        </w:tc>
        <w:tc>
          <w:tcPr>
            <w:tcW w:w="752" w:type="dxa"/>
            <w:shd w:val="clear" w:color="auto" w:fill="auto"/>
          </w:tcPr>
          <w:p w14:paraId="3DAD19F6" w14:textId="77777777" w:rsidR="002936FA" w:rsidRPr="00EF5447" w:rsidRDefault="002936FA" w:rsidP="00612EDA">
            <w:pPr>
              <w:pStyle w:val="TAC"/>
              <w:rPr>
                <w:lang w:eastAsia="zh-CN"/>
              </w:rPr>
            </w:pPr>
            <w:r w:rsidRPr="00EF5447">
              <w:rPr>
                <w:lang w:eastAsia="ja-JP"/>
              </w:rPr>
              <w:t>N/A</w:t>
            </w:r>
          </w:p>
        </w:tc>
        <w:tc>
          <w:tcPr>
            <w:tcW w:w="1248" w:type="dxa"/>
            <w:shd w:val="clear" w:color="auto" w:fill="auto"/>
          </w:tcPr>
          <w:p w14:paraId="34C9D726" w14:textId="77777777" w:rsidR="002936FA" w:rsidRPr="00EF5447" w:rsidRDefault="002936FA" w:rsidP="00612EDA">
            <w:pPr>
              <w:pStyle w:val="TAC"/>
              <w:rPr>
                <w:lang w:eastAsia="zh-CN"/>
              </w:rPr>
            </w:pPr>
            <w:r w:rsidRPr="00EF5447">
              <w:t>N/A</w:t>
            </w:r>
          </w:p>
        </w:tc>
      </w:tr>
      <w:tr w:rsidR="002936FA" w:rsidRPr="00EF5447" w14:paraId="114B6EAD" w14:textId="77777777" w:rsidTr="00612EDA">
        <w:trPr>
          <w:trHeight w:val="54"/>
          <w:jc w:val="center"/>
        </w:trPr>
        <w:tc>
          <w:tcPr>
            <w:tcW w:w="2258" w:type="dxa"/>
            <w:tcBorders>
              <w:top w:val="nil"/>
              <w:bottom w:val="nil"/>
            </w:tcBorders>
            <w:shd w:val="clear" w:color="auto" w:fill="auto"/>
          </w:tcPr>
          <w:p w14:paraId="0CBC6787" w14:textId="77777777" w:rsidR="002936FA" w:rsidRPr="00EF5447" w:rsidRDefault="002936FA" w:rsidP="00612EDA">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
          <w:p w14:paraId="32DC5E3E" w14:textId="77777777" w:rsidR="002936FA" w:rsidRPr="00EF5447" w:rsidRDefault="002936FA" w:rsidP="00612EDA">
            <w:pPr>
              <w:pStyle w:val="TAC"/>
              <w:rPr>
                <w:lang w:eastAsia="ja-JP"/>
              </w:rPr>
            </w:pPr>
            <w:r>
              <w:rPr>
                <w:color w:val="000000"/>
                <w:lang w:val="x-none" w:eastAsia="zh-CN"/>
              </w:rPr>
              <w:t>5</w:t>
            </w:r>
          </w:p>
        </w:tc>
        <w:tc>
          <w:tcPr>
            <w:tcW w:w="1066" w:type="dxa"/>
            <w:shd w:val="clear" w:color="auto" w:fill="auto"/>
            <w:noWrap/>
          </w:tcPr>
          <w:p w14:paraId="4B182CD7" w14:textId="77777777" w:rsidR="002936FA" w:rsidRPr="00EF5447" w:rsidRDefault="002936FA" w:rsidP="00612EDA">
            <w:pPr>
              <w:pStyle w:val="TAC"/>
            </w:pPr>
            <w:r>
              <w:rPr>
                <w:rFonts w:eastAsia="맑은 고딕"/>
                <w:szCs w:val="18"/>
                <w:lang w:val="x-none" w:eastAsia="ko-KR"/>
              </w:rPr>
              <w:t>829</w:t>
            </w:r>
          </w:p>
        </w:tc>
        <w:tc>
          <w:tcPr>
            <w:tcW w:w="747" w:type="dxa"/>
            <w:shd w:val="clear" w:color="auto" w:fill="auto"/>
            <w:noWrap/>
          </w:tcPr>
          <w:p w14:paraId="797D1669" w14:textId="77777777" w:rsidR="002936FA" w:rsidRPr="00EF5447" w:rsidRDefault="002936FA" w:rsidP="00612EDA">
            <w:pPr>
              <w:pStyle w:val="TAC"/>
            </w:pPr>
            <w:r>
              <w:rPr>
                <w:rFonts w:eastAsia="맑은 고딕"/>
                <w:szCs w:val="18"/>
                <w:lang w:val="x-none" w:eastAsia="ko-KR"/>
              </w:rPr>
              <w:t>5</w:t>
            </w:r>
          </w:p>
        </w:tc>
        <w:tc>
          <w:tcPr>
            <w:tcW w:w="1142" w:type="dxa"/>
            <w:shd w:val="clear" w:color="auto" w:fill="auto"/>
            <w:noWrap/>
          </w:tcPr>
          <w:p w14:paraId="4ED19FF9" w14:textId="77777777" w:rsidR="002936FA" w:rsidRPr="00EF5447" w:rsidRDefault="002936FA" w:rsidP="00612EDA">
            <w:pPr>
              <w:pStyle w:val="TAC"/>
            </w:pPr>
            <w:r>
              <w:rPr>
                <w:rFonts w:eastAsia="맑은 고딕"/>
                <w:szCs w:val="18"/>
                <w:lang w:val="x-none" w:eastAsia="ko-KR"/>
              </w:rPr>
              <w:t>25</w:t>
            </w:r>
          </w:p>
        </w:tc>
        <w:tc>
          <w:tcPr>
            <w:tcW w:w="1299" w:type="dxa"/>
            <w:shd w:val="clear" w:color="auto" w:fill="auto"/>
            <w:noWrap/>
          </w:tcPr>
          <w:p w14:paraId="5AF2E79A" w14:textId="77777777" w:rsidR="002936FA" w:rsidRPr="00EF5447" w:rsidRDefault="002936FA" w:rsidP="00612EDA">
            <w:pPr>
              <w:pStyle w:val="TAC"/>
            </w:pPr>
            <w:r>
              <w:rPr>
                <w:rFonts w:eastAsia="맑은 고딕"/>
                <w:szCs w:val="18"/>
                <w:lang w:val="x-none" w:eastAsia="ko-KR"/>
              </w:rPr>
              <w:t>874</w:t>
            </w:r>
          </w:p>
        </w:tc>
        <w:tc>
          <w:tcPr>
            <w:tcW w:w="752" w:type="dxa"/>
            <w:shd w:val="clear" w:color="auto" w:fill="auto"/>
          </w:tcPr>
          <w:p w14:paraId="33ABD81C" w14:textId="77777777" w:rsidR="002936FA" w:rsidRPr="00EF5447" w:rsidRDefault="002936FA" w:rsidP="00612EDA">
            <w:pPr>
              <w:pStyle w:val="TAC"/>
              <w:rPr>
                <w:lang w:eastAsia="ja-JP"/>
              </w:rPr>
            </w:pPr>
            <w:r>
              <w:rPr>
                <w:rFonts w:eastAsia="맑은 고딕"/>
                <w:szCs w:val="18"/>
                <w:lang w:val="x-none" w:eastAsia="ko-KR"/>
              </w:rPr>
              <w:t>N/A</w:t>
            </w:r>
          </w:p>
        </w:tc>
        <w:tc>
          <w:tcPr>
            <w:tcW w:w="1248" w:type="dxa"/>
            <w:shd w:val="clear" w:color="auto" w:fill="auto"/>
          </w:tcPr>
          <w:p w14:paraId="628E89DB" w14:textId="77777777" w:rsidR="002936FA" w:rsidRPr="00EF5447" w:rsidRDefault="002936FA" w:rsidP="00612EDA">
            <w:pPr>
              <w:pStyle w:val="TAC"/>
            </w:pPr>
            <w:r>
              <w:rPr>
                <w:rFonts w:eastAsia="맑은 고딕"/>
                <w:szCs w:val="18"/>
                <w:lang w:val="x-none" w:eastAsia="ko-KR"/>
              </w:rPr>
              <w:t>N/A</w:t>
            </w:r>
          </w:p>
        </w:tc>
      </w:tr>
      <w:tr w:rsidR="002936FA" w:rsidRPr="00EF5447" w14:paraId="08D3678D" w14:textId="77777777" w:rsidTr="00612EDA">
        <w:trPr>
          <w:trHeight w:val="54"/>
          <w:jc w:val="center"/>
        </w:trPr>
        <w:tc>
          <w:tcPr>
            <w:tcW w:w="2258" w:type="dxa"/>
            <w:tcBorders>
              <w:top w:val="nil"/>
              <w:bottom w:val="nil"/>
            </w:tcBorders>
            <w:shd w:val="clear" w:color="auto" w:fill="auto"/>
            <w:vAlign w:val="center"/>
          </w:tcPr>
          <w:p w14:paraId="15E1ADB4" w14:textId="77777777" w:rsidR="002936FA" w:rsidRPr="00EF5447" w:rsidRDefault="002936FA" w:rsidP="00612EDA">
            <w:pPr>
              <w:pStyle w:val="TAC"/>
              <w:rPr>
                <w:rFonts w:eastAsia="MS Mincho"/>
              </w:rPr>
            </w:pPr>
          </w:p>
        </w:tc>
        <w:tc>
          <w:tcPr>
            <w:tcW w:w="867" w:type="dxa"/>
            <w:shd w:val="clear" w:color="auto" w:fill="auto"/>
          </w:tcPr>
          <w:p w14:paraId="0DD1977A" w14:textId="77777777" w:rsidR="002936FA" w:rsidRPr="00EF5447" w:rsidRDefault="002936FA" w:rsidP="00612EDA">
            <w:pPr>
              <w:pStyle w:val="TAC"/>
              <w:rPr>
                <w:lang w:eastAsia="ja-JP"/>
              </w:rPr>
            </w:pPr>
            <w:r>
              <w:rPr>
                <w:color w:val="000000"/>
              </w:rPr>
              <w:t>n1</w:t>
            </w:r>
          </w:p>
        </w:tc>
        <w:tc>
          <w:tcPr>
            <w:tcW w:w="1066" w:type="dxa"/>
            <w:shd w:val="clear" w:color="auto" w:fill="auto"/>
            <w:noWrap/>
          </w:tcPr>
          <w:p w14:paraId="3CACE8EE" w14:textId="77777777" w:rsidR="002936FA" w:rsidRPr="00EF5447" w:rsidRDefault="002936FA" w:rsidP="00612EDA">
            <w:pPr>
              <w:pStyle w:val="TAC"/>
            </w:pPr>
            <w:r>
              <w:rPr>
                <w:rFonts w:eastAsia="맑은 고딕"/>
                <w:szCs w:val="18"/>
                <w:lang w:val="x-none" w:eastAsia="ko-KR"/>
              </w:rPr>
              <w:t>1932</w:t>
            </w:r>
          </w:p>
        </w:tc>
        <w:tc>
          <w:tcPr>
            <w:tcW w:w="747" w:type="dxa"/>
            <w:shd w:val="clear" w:color="auto" w:fill="auto"/>
            <w:noWrap/>
          </w:tcPr>
          <w:p w14:paraId="5070C27C" w14:textId="77777777" w:rsidR="002936FA" w:rsidRPr="00EF5447" w:rsidRDefault="002936FA" w:rsidP="00612EDA">
            <w:pPr>
              <w:pStyle w:val="TAC"/>
            </w:pPr>
            <w:r>
              <w:rPr>
                <w:rFonts w:eastAsia="맑은 고딕"/>
                <w:szCs w:val="18"/>
                <w:lang w:val="x-none" w:eastAsia="ko-KR"/>
              </w:rPr>
              <w:t>5</w:t>
            </w:r>
          </w:p>
        </w:tc>
        <w:tc>
          <w:tcPr>
            <w:tcW w:w="1142" w:type="dxa"/>
            <w:shd w:val="clear" w:color="auto" w:fill="auto"/>
            <w:noWrap/>
          </w:tcPr>
          <w:p w14:paraId="10E1E897" w14:textId="77777777" w:rsidR="002936FA" w:rsidRPr="00EF5447" w:rsidRDefault="002936FA" w:rsidP="00612EDA">
            <w:pPr>
              <w:pStyle w:val="TAC"/>
            </w:pPr>
            <w:r>
              <w:rPr>
                <w:rFonts w:eastAsia="맑은 고딕"/>
                <w:szCs w:val="18"/>
                <w:lang w:val="x-none" w:eastAsia="ko-KR"/>
              </w:rPr>
              <w:t>25</w:t>
            </w:r>
          </w:p>
        </w:tc>
        <w:tc>
          <w:tcPr>
            <w:tcW w:w="1299" w:type="dxa"/>
            <w:shd w:val="clear" w:color="auto" w:fill="auto"/>
            <w:noWrap/>
          </w:tcPr>
          <w:p w14:paraId="45A49EA7" w14:textId="77777777" w:rsidR="002936FA" w:rsidRPr="00EF5447" w:rsidRDefault="002936FA" w:rsidP="00612EDA">
            <w:pPr>
              <w:pStyle w:val="TAC"/>
            </w:pPr>
            <w:r>
              <w:rPr>
                <w:rFonts w:eastAsia="맑은 고딕"/>
                <w:szCs w:val="18"/>
                <w:lang w:val="x-none" w:eastAsia="ko-KR"/>
              </w:rPr>
              <w:t>2122</w:t>
            </w:r>
          </w:p>
        </w:tc>
        <w:tc>
          <w:tcPr>
            <w:tcW w:w="752" w:type="dxa"/>
            <w:shd w:val="clear" w:color="auto" w:fill="auto"/>
          </w:tcPr>
          <w:p w14:paraId="5767568A" w14:textId="77777777" w:rsidR="002936FA" w:rsidRPr="00EF5447" w:rsidRDefault="002936FA" w:rsidP="00612EDA">
            <w:pPr>
              <w:pStyle w:val="TAC"/>
              <w:rPr>
                <w:lang w:eastAsia="ja-JP"/>
              </w:rPr>
            </w:pPr>
            <w:r>
              <w:rPr>
                <w:rFonts w:eastAsia="맑은 고딕"/>
                <w:szCs w:val="18"/>
                <w:lang w:val="x-none" w:eastAsia="ko-KR"/>
              </w:rPr>
              <w:t>18.1</w:t>
            </w:r>
          </w:p>
        </w:tc>
        <w:tc>
          <w:tcPr>
            <w:tcW w:w="1248" w:type="dxa"/>
            <w:shd w:val="clear" w:color="auto" w:fill="auto"/>
          </w:tcPr>
          <w:p w14:paraId="326FDF39" w14:textId="77777777" w:rsidR="002936FA" w:rsidRPr="00EF5447" w:rsidRDefault="002936FA" w:rsidP="00612EDA">
            <w:pPr>
              <w:pStyle w:val="TAC"/>
            </w:pPr>
            <w:r>
              <w:rPr>
                <w:rFonts w:eastAsia="맑은 고딕"/>
                <w:szCs w:val="18"/>
                <w:lang w:val="x-none" w:eastAsia="ko-KR"/>
              </w:rPr>
              <w:t>IMD3</w:t>
            </w:r>
          </w:p>
        </w:tc>
      </w:tr>
      <w:tr w:rsidR="002936FA" w:rsidRPr="00EF5447" w14:paraId="4AD7040A" w14:textId="77777777" w:rsidTr="00612EDA">
        <w:trPr>
          <w:trHeight w:val="54"/>
          <w:jc w:val="center"/>
        </w:trPr>
        <w:tc>
          <w:tcPr>
            <w:tcW w:w="2258" w:type="dxa"/>
            <w:tcBorders>
              <w:top w:val="nil"/>
              <w:bottom w:val="nil"/>
            </w:tcBorders>
            <w:shd w:val="clear" w:color="auto" w:fill="auto"/>
            <w:vAlign w:val="center"/>
          </w:tcPr>
          <w:p w14:paraId="31383788" w14:textId="77777777" w:rsidR="002936FA" w:rsidRPr="00EF5447" w:rsidRDefault="002936FA" w:rsidP="00612EDA">
            <w:pPr>
              <w:pStyle w:val="TAC"/>
              <w:rPr>
                <w:rFonts w:eastAsia="MS Mincho"/>
              </w:rPr>
            </w:pPr>
          </w:p>
        </w:tc>
        <w:tc>
          <w:tcPr>
            <w:tcW w:w="867" w:type="dxa"/>
            <w:shd w:val="clear" w:color="auto" w:fill="auto"/>
          </w:tcPr>
          <w:p w14:paraId="54B735CB" w14:textId="77777777" w:rsidR="002936FA" w:rsidRPr="00EF5447" w:rsidRDefault="002936FA" w:rsidP="00612EDA">
            <w:pPr>
              <w:pStyle w:val="TAC"/>
              <w:rPr>
                <w:lang w:eastAsia="ja-JP"/>
              </w:rPr>
            </w:pPr>
            <w:r>
              <w:rPr>
                <w:color w:val="000000"/>
              </w:rPr>
              <w:t>n78</w:t>
            </w:r>
          </w:p>
        </w:tc>
        <w:tc>
          <w:tcPr>
            <w:tcW w:w="1066" w:type="dxa"/>
            <w:shd w:val="clear" w:color="auto" w:fill="auto"/>
            <w:noWrap/>
          </w:tcPr>
          <w:p w14:paraId="1397A156" w14:textId="77777777" w:rsidR="002936FA" w:rsidRPr="00EF5447" w:rsidRDefault="002936FA" w:rsidP="00612EDA">
            <w:pPr>
              <w:pStyle w:val="TAC"/>
            </w:pPr>
            <w:r>
              <w:rPr>
                <w:rFonts w:eastAsia="맑은 고딕"/>
                <w:szCs w:val="18"/>
                <w:lang w:val="x-none" w:eastAsia="ko-KR"/>
              </w:rPr>
              <w:t>3780</w:t>
            </w:r>
          </w:p>
        </w:tc>
        <w:tc>
          <w:tcPr>
            <w:tcW w:w="747" w:type="dxa"/>
            <w:shd w:val="clear" w:color="auto" w:fill="auto"/>
            <w:noWrap/>
          </w:tcPr>
          <w:p w14:paraId="3B152BFF" w14:textId="77777777" w:rsidR="002936FA" w:rsidRPr="00EF5447" w:rsidRDefault="002936FA" w:rsidP="00612EDA">
            <w:pPr>
              <w:pStyle w:val="TAC"/>
            </w:pPr>
            <w:r>
              <w:rPr>
                <w:rFonts w:eastAsia="맑은 고딕"/>
                <w:szCs w:val="18"/>
                <w:lang w:val="x-none" w:eastAsia="ko-KR"/>
              </w:rPr>
              <w:t>10</w:t>
            </w:r>
          </w:p>
        </w:tc>
        <w:tc>
          <w:tcPr>
            <w:tcW w:w="1142" w:type="dxa"/>
            <w:shd w:val="clear" w:color="auto" w:fill="auto"/>
            <w:noWrap/>
          </w:tcPr>
          <w:p w14:paraId="3645A19D" w14:textId="77777777" w:rsidR="002936FA" w:rsidRPr="00EF5447" w:rsidRDefault="002936FA" w:rsidP="00612EDA">
            <w:pPr>
              <w:pStyle w:val="TAC"/>
            </w:pPr>
            <w:r>
              <w:rPr>
                <w:rFonts w:eastAsia="맑은 고딕"/>
                <w:szCs w:val="18"/>
                <w:lang w:val="x-none" w:eastAsia="ko-KR"/>
              </w:rPr>
              <w:t>50</w:t>
            </w:r>
          </w:p>
        </w:tc>
        <w:tc>
          <w:tcPr>
            <w:tcW w:w="1299" w:type="dxa"/>
            <w:shd w:val="clear" w:color="auto" w:fill="auto"/>
            <w:noWrap/>
          </w:tcPr>
          <w:p w14:paraId="2855E4EB" w14:textId="77777777" w:rsidR="002936FA" w:rsidRPr="00EF5447" w:rsidRDefault="002936FA" w:rsidP="00612EDA">
            <w:pPr>
              <w:pStyle w:val="TAC"/>
            </w:pPr>
            <w:r>
              <w:rPr>
                <w:rFonts w:eastAsia="맑은 고딕"/>
                <w:szCs w:val="18"/>
                <w:lang w:val="x-none" w:eastAsia="ko-KR"/>
              </w:rPr>
              <w:t>3780</w:t>
            </w:r>
          </w:p>
        </w:tc>
        <w:tc>
          <w:tcPr>
            <w:tcW w:w="752" w:type="dxa"/>
            <w:shd w:val="clear" w:color="auto" w:fill="auto"/>
          </w:tcPr>
          <w:p w14:paraId="023BDFE5" w14:textId="77777777" w:rsidR="002936FA" w:rsidRPr="00EF5447" w:rsidRDefault="002936FA" w:rsidP="00612EDA">
            <w:pPr>
              <w:pStyle w:val="TAC"/>
              <w:rPr>
                <w:lang w:eastAsia="ja-JP"/>
              </w:rPr>
            </w:pPr>
            <w:r>
              <w:rPr>
                <w:rFonts w:eastAsia="맑은 고딕"/>
                <w:szCs w:val="18"/>
                <w:lang w:val="x-none" w:eastAsia="ko-KR"/>
              </w:rPr>
              <w:t>N/A</w:t>
            </w:r>
          </w:p>
        </w:tc>
        <w:tc>
          <w:tcPr>
            <w:tcW w:w="1248" w:type="dxa"/>
            <w:shd w:val="clear" w:color="auto" w:fill="auto"/>
          </w:tcPr>
          <w:p w14:paraId="4E090378" w14:textId="77777777" w:rsidR="002936FA" w:rsidRPr="00EF5447" w:rsidRDefault="002936FA" w:rsidP="00612EDA">
            <w:pPr>
              <w:pStyle w:val="TAC"/>
            </w:pPr>
            <w:r>
              <w:rPr>
                <w:rFonts w:eastAsia="맑은 고딕"/>
                <w:szCs w:val="18"/>
                <w:lang w:val="x-none" w:eastAsia="ko-KR"/>
              </w:rPr>
              <w:t>N/A</w:t>
            </w:r>
          </w:p>
        </w:tc>
      </w:tr>
      <w:tr w:rsidR="002936FA" w:rsidRPr="00EF5447" w14:paraId="5F52DC90" w14:textId="77777777" w:rsidTr="00612EDA">
        <w:trPr>
          <w:trHeight w:val="54"/>
          <w:jc w:val="center"/>
        </w:trPr>
        <w:tc>
          <w:tcPr>
            <w:tcW w:w="2258" w:type="dxa"/>
            <w:tcBorders>
              <w:top w:val="nil"/>
              <w:bottom w:val="nil"/>
            </w:tcBorders>
            <w:shd w:val="clear" w:color="auto" w:fill="auto"/>
            <w:vAlign w:val="center"/>
          </w:tcPr>
          <w:p w14:paraId="35C2BE43" w14:textId="77777777" w:rsidR="002936FA" w:rsidRPr="00EF5447" w:rsidRDefault="002936FA" w:rsidP="00612EDA">
            <w:pPr>
              <w:pStyle w:val="TAC"/>
              <w:rPr>
                <w:rFonts w:eastAsia="MS Mincho"/>
              </w:rPr>
            </w:pPr>
          </w:p>
        </w:tc>
        <w:tc>
          <w:tcPr>
            <w:tcW w:w="867" w:type="dxa"/>
            <w:shd w:val="clear" w:color="auto" w:fill="auto"/>
          </w:tcPr>
          <w:p w14:paraId="0B09E6E3" w14:textId="77777777" w:rsidR="002936FA" w:rsidRPr="00EF5447" w:rsidRDefault="002936FA" w:rsidP="00612EDA">
            <w:pPr>
              <w:pStyle w:val="TAC"/>
              <w:rPr>
                <w:lang w:eastAsia="ja-JP"/>
              </w:rPr>
            </w:pPr>
            <w:r>
              <w:rPr>
                <w:color w:val="000000"/>
                <w:lang w:val="x-none" w:eastAsia="zh-CN"/>
              </w:rPr>
              <w:t>5</w:t>
            </w:r>
          </w:p>
        </w:tc>
        <w:tc>
          <w:tcPr>
            <w:tcW w:w="1066" w:type="dxa"/>
            <w:shd w:val="clear" w:color="auto" w:fill="auto"/>
            <w:noWrap/>
          </w:tcPr>
          <w:p w14:paraId="15EB3E13" w14:textId="77777777" w:rsidR="002936FA" w:rsidRPr="00EF5447" w:rsidRDefault="002936FA" w:rsidP="00612EDA">
            <w:pPr>
              <w:pStyle w:val="TAC"/>
            </w:pPr>
            <w:r>
              <w:t>830</w:t>
            </w:r>
          </w:p>
        </w:tc>
        <w:tc>
          <w:tcPr>
            <w:tcW w:w="747" w:type="dxa"/>
            <w:shd w:val="clear" w:color="auto" w:fill="auto"/>
            <w:noWrap/>
          </w:tcPr>
          <w:p w14:paraId="7CB92DCC" w14:textId="77777777" w:rsidR="002936FA" w:rsidRPr="00EF5447" w:rsidRDefault="002936FA" w:rsidP="00612EDA">
            <w:pPr>
              <w:pStyle w:val="TAC"/>
            </w:pPr>
            <w:r>
              <w:t>5</w:t>
            </w:r>
          </w:p>
        </w:tc>
        <w:tc>
          <w:tcPr>
            <w:tcW w:w="1142" w:type="dxa"/>
            <w:shd w:val="clear" w:color="auto" w:fill="auto"/>
            <w:noWrap/>
          </w:tcPr>
          <w:p w14:paraId="671EF593" w14:textId="77777777" w:rsidR="002936FA" w:rsidRPr="00EF5447" w:rsidRDefault="002936FA" w:rsidP="00612EDA">
            <w:pPr>
              <w:pStyle w:val="TAC"/>
            </w:pPr>
            <w:r>
              <w:t>25</w:t>
            </w:r>
          </w:p>
        </w:tc>
        <w:tc>
          <w:tcPr>
            <w:tcW w:w="1299" w:type="dxa"/>
            <w:shd w:val="clear" w:color="auto" w:fill="auto"/>
            <w:noWrap/>
          </w:tcPr>
          <w:p w14:paraId="29BFFC05" w14:textId="77777777" w:rsidR="002936FA" w:rsidRPr="00EF5447" w:rsidRDefault="002936FA" w:rsidP="00612EDA">
            <w:pPr>
              <w:pStyle w:val="TAC"/>
            </w:pPr>
            <w:r>
              <w:rPr>
                <w:lang w:val="x-none" w:eastAsia="zh-CN"/>
              </w:rPr>
              <w:t>875</w:t>
            </w:r>
          </w:p>
        </w:tc>
        <w:tc>
          <w:tcPr>
            <w:tcW w:w="752" w:type="dxa"/>
            <w:shd w:val="clear" w:color="auto" w:fill="auto"/>
          </w:tcPr>
          <w:p w14:paraId="453409B5" w14:textId="77777777" w:rsidR="002936FA" w:rsidRPr="00EF5447" w:rsidRDefault="002936FA" w:rsidP="00612EDA">
            <w:pPr>
              <w:pStyle w:val="TAC"/>
              <w:rPr>
                <w:lang w:eastAsia="ja-JP"/>
              </w:rPr>
            </w:pPr>
            <w:r>
              <w:t>N/A</w:t>
            </w:r>
          </w:p>
        </w:tc>
        <w:tc>
          <w:tcPr>
            <w:tcW w:w="1248" w:type="dxa"/>
            <w:shd w:val="clear" w:color="auto" w:fill="auto"/>
          </w:tcPr>
          <w:p w14:paraId="78653FF0" w14:textId="77777777" w:rsidR="002936FA" w:rsidRPr="00EF5447" w:rsidRDefault="002936FA" w:rsidP="00612EDA">
            <w:pPr>
              <w:pStyle w:val="TAC"/>
            </w:pPr>
            <w:r>
              <w:t>N/A</w:t>
            </w:r>
          </w:p>
        </w:tc>
      </w:tr>
      <w:tr w:rsidR="002936FA" w:rsidRPr="00EF5447" w14:paraId="48FD5539" w14:textId="77777777" w:rsidTr="00612EDA">
        <w:trPr>
          <w:trHeight w:val="54"/>
          <w:jc w:val="center"/>
        </w:trPr>
        <w:tc>
          <w:tcPr>
            <w:tcW w:w="2258" w:type="dxa"/>
            <w:tcBorders>
              <w:top w:val="nil"/>
              <w:bottom w:val="nil"/>
            </w:tcBorders>
            <w:shd w:val="clear" w:color="auto" w:fill="auto"/>
            <w:vAlign w:val="center"/>
          </w:tcPr>
          <w:p w14:paraId="08E45C41" w14:textId="77777777" w:rsidR="002936FA" w:rsidRPr="00EF5447" w:rsidRDefault="002936FA" w:rsidP="00612EDA">
            <w:pPr>
              <w:pStyle w:val="TAC"/>
              <w:rPr>
                <w:rFonts w:eastAsia="MS Mincho"/>
              </w:rPr>
            </w:pPr>
          </w:p>
        </w:tc>
        <w:tc>
          <w:tcPr>
            <w:tcW w:w="867" w:type="dxa"/>
            <w:shd w:val="clear" w:color="auto" w:fill="auto"/>
          </w:tcPr>
          <w:p w14:paraId="3BB3D838" w14:textId="77777777" w:rsidR="002936FA" w:rsidRPr="00EF5447" w:rsidRDefault="002936FA" w:rsidP="00612EDA">
            <w:pPr>
              <w:pStyle w:val="TAC"/>
              <w:rPr>
                <w:lang w:eastAsia="ja-JP"/>
              </w:rPr>
            </w:pPr>
            <w:r>
              <w:rPr>
                <w:color w:val="000000"/>
              </w:rPr>
              <w:t>n1</w:t>
            </w:r>
          </w:p>
        </w:tc>
        <w:tc>
          <w:tcPr>
            <w:tcW w:w="1066" w:type="dxa"/>
            <w:shd w:val="clear" w:color="auto" w:fill="auto"/>
            <w:noWrap/>
          </w:tcPr>
          <w:p w14:paraId="7D7AB56E" w14:textId="77777777" w:rsidR="002936FA" w:rsidRPr="00EF5447" w:rsidRDefault="002936FA" w:rsidP="00612EDA">
            <w:pPr>
              <w:pStyle w:val="TAC"/>
            </w:pPr>
            <w:r>
              <w:t>1950</w:t>
            </w:r>
          </w:p>
        </w:tc>
        <w:tc>
          <w:tcPr>
            <w:tcW w:w="747" w:type="dxa"/>
            <w:shd w:val="clear" w:color="auto" w:fill="auto"/>
            <w:noWrap/>
          </w:tcPr>
          <w:p w14:paraId="678F3C0A" w14:textId="77777777" w:rsidR="002936FA" w:rsidRPr="00EF5447" w:rsidRDefault="002936FA" w:rsidP="00612EDA">
            <w:pPr>
              <w:pStyle w:val="TAC"/>
            </w:pPr>
            <w:r>
              <w:t>5</w:t>
            </w:r>
          </w:p>
        </w:tc>
        <w:tc>
          <w:tcPr>
            <w:tcW w:w="1142" w:type="dxa"/>
            <w:shd w:val="clear" w:color="auto" w:fill="auto"/>
            <w:noWrap/>
          </w:tcPr>
          <w:p w14:paraId="7CFF27DE" w14:textId="77777777" w:rsidR="002936FA" w:rsidRPr="00EF5447" w:rsidRDefault="002936FA" w:rsidP="00612EDA">
            <w:pPr>
              <w:pStyle w:val="TAC"/>
            </w:pPr>
            <w:r>
              <w:t>25</w:t>
            </w:r>
          </w:p>
        </w:tc>
        <w:tc>
          <w:tcPr>
            <w:tcW w:w="1299" w:type="dxa"/>
            <w:shd w:val="clear" w:color="auto" w:fill="auto"/>
            <w:noWrap/>
          </w:tcPr>
          <w:p w14:paraId="63A9607D" w14:textId="77777777" w:rsidR="002936FA" w:rsidRPr="00EF5447" w:rsidRDefault="002936FA" w:rsidP="00612EDA">
            <w:pPr>
              <w:pStyle w:val="TAC"/>
            </w:pPr>
            <w:r>
              <w:rPr>
                <w:lang w:val="x-none" w:eastAsia="zh-CN"/>
              </w:rPr>
              <w:t>2140</w:t>
            </w:r>
          </w:p>
        </w:tc>
        <w:tc>
          <w:tcPr>
            <w:tcW w:w="752" w:type="dxa"/>
            <w:shd w:val="clear" w:color="auto" w:fill="auto"/>
          </w:tcPr>
          <w:p w14:paraId="73E78A87" w14:textId="77777777" w:rsidR="002936FA" w:rsidRPr="00EF5447" w:rsidRDefault="002936FA" w:rsidP="00612EDA">
            <w:pPr>
              <w:pStyle w:val="TAC"/>
              <w:rPr>
                <w:lang w:eastAsia="ja-JP"/>
              </w:rPr>
            </w:pPr>
            <w:r>
              <w:t>N/A</w:t>
            </w:r>
          </w:p>
        </w:tc>
        <w:tc>
          <w:tcPr>
            <w:tcW w:w="1248" w:type="dxa"/>
            <w:shd w:val="clear" w:color="auto" w:fill="auto"/>
          </w:tcPr>
          <w:p w14:paraId="14BA4532" w14:textId="77777777" w:rsidR="002936FA" w:rsidRPr="00EF5447" w:rsidRDefault="002936FA" w:rsidP="00612EDA">
            <w:pPr>
              <w:pStyle w:val="TAC"/>
            </w:pPr>
            <w:r>
              <w:t>N/A</w:t>
            </w:r>
          </w:p>
        </w:tc>
      </w:tr>
      <w:tr w:rsidR="002936FA" w:rsidRPr="00EF5447" w14:paraId="2D80FFCF" w14:textId="77777777" w:rsidTr="00612EDA">
        <w:trPr>
          <w:trHeight w:val="54"/>
          <w:jc w:val="center"/>
        </w:trPr>
        <w:tc>
          <w:tcPr>
            <w:tcW w:w="2258" w:type="dxa"/>
            <w:tcBorders>
              <w:top w:val="nil"/>
              <w:bottom w:val="single" w:sz="4" w:space="0" w:color="auto"/>
            </w:tcBorders>
            <w:shd w:val="clear" w:color="auto" w:fill="auto"/>
            <w:vAlign w:val="center"/>
          </w:tcPr>
          <w:p w14:paraId="39BB3F2E" w14:textId="77777777" w:rsidR="002936FA" w:rsidRPr="00EF5447" w:rsidRDefault="002936FA" w:rsidP="00612EDA">
            <w:pPr>
              <w:pStyle w:val="TAC"/>
              <w:rPr>
                <w:rFonts w:eastAsia="MS Mincho"/>
              </w:rPr>
            </w:pPr>
          </w:p>
        </w:tc>
        <w:tc>
          <w:tcPr>
            <w:tcW w:w="867" w:type="dxa"/>
            <w:shd w:val="clear" w:color="auto" w:fill="auto"/>
          </w:tcPr>
          <w:p w14:paraId="5F738886" w14:textId="77777777" w:rsidR="002936FA" w:rsidRPr="00EF5447" w:rsidRDefault="002936FA" w:rsidP="00612EDA">
            <w:pPr>
              <w:pStyle w:val="TAC"/>
              <w:rPr>
                <w:lang w:eastAsia="ja-JP"/>
              </w:rPr>
            </w:pPr>
            <w:r>
              <w:rPr>
                <w:color w:val="000000"/>
              </w:rPr>
              <w:t>n78</w:t>
            </w:r>
          </w:p>
        </w:tc>
        <w:tc>
          <w:tcPr>
            <w:tcW w:w="1066" w:type="dxa"/>
            <w:shd w:val="clear" w:color="auto" w:fill="auto"/>
            <w:noWrap/>
          </w:tcPr>
          <w:p w14:paraId="6E495B16" w14:textId="77777777" w:rsidR="002936FA" w:rsidRPr="00EF5447" w:rsidRDefault="002936FA" w:rsidP="00612EDA">
            <w:pPr>
              <w:pStyle w:val="TAC"/>
            </w:pPr>
            <w:r>
              <w:t>3610</w:t>
            </w:r>
          </w:p>
        </w:tc>
        <w:tc>
          <w:tcPr>
            <w:tcW w:w="747" w:type="dxa"/>
            <w:shd w:val="clear" w:color="auto" w:fill="auto"/>
            <w:noWrap/>
          </w:tcPr>
          <w:p w14:paraId="0F38561A" w14:textId="77777777" w:rsidR="002936FA" w:rsidRPr="00EF5447" w:rsidRDefault="002936FA" w:rsidP="00612EDA">
            <w:pPr>
              <w:pStyle w:val="TAC"/>
            </w:pPr>
            <w:r>
              <w:t>10</w:t>
            </w:r>
          </w:p>
        </w:tc>
        <w:tc>
          <w:tcPr>
            <w:tcW w:w="1142" w:type="dxa"/>
            <w:shd w:val="clear" w:color="auto" w:fill="auto"/>
            <w:noWrap/>
          </w:tcPr>
          <w:p w14:paraId="7F4BE7B4" w14:textId="77777777" w:rsidR="002936FA" w:rsidRPr="00EF5447" w:rsidRDefault="002936FA" w:rsidP="00612EDA">
            <w:pPr>
              <w:pStyle w:val="TAC"/>
            </w:pPr>
            <w:r>
              <w:t>50</w:t>
            </w:r>
          </w:p>
        </w:tc>
        <w:tc>
          <w:tcPr>
            <w:tcW w:w="1299" w:type="dxa"/>
            <w:shd w:val="clear" w:color="auto" w:fill="auto"/>
            <w:noWrap/>
          </w:tcPr>
          <w:p w14:paraId="1E04D071" w14:textId="77777777" w:rsidR="002936FA" w:rsidRPr="00EF5447" w:rsidRDefault="002936FA" w:rsidP="00612EDA">
            <w:pPr>
              <w:pStyle w:val="TAC"/>
            </w:pPr>
            <w:r>
              <w:t>3610</w:t>
            </w:r>
          </w:p>
        </w:tc>
        <w:tc>
          <w:tcPr>
            <w:tcW w:w="752" w:type="dxa"/>
            <w:shd w:val="clear" w:color="auto" w:fill="auto"/>
          </w:tcPr>
          <w:p w14:paraId="39BD2FD4" w14:textId="77777777" w:rsidR="002936FA" w:rsidRPr="00EF5447" w:rsidRDefault="002936FA" w:rsidP="00612EDA">
            <w:pPr>
              <w:pStyle w:val="TAC"/>
              <w:rPr>
                <w:lang w:eastAsia="ja-JP"/>
              </w:rPr>
            </w:pPr>
            <w:r>
              <w:t>15.7</w:t>
            </w:r>
          </w:p>
        </w:tc>
        <w:tc>
          <w:tcPr>
            <w:tcW w:w="1248" w:type="dxa"/>
            <w:shd w:val="clear" w:color="auto" w:fill="auto"/>
          </w:tcPr>
          <w:p w14:paraId="29E0BB5F" w14:textId="77777777" w:rsidR="002936FA" w:rsidRPr="00EF5447" w:rsidRDefault="002936FA" w:rsidP="00612EDA">
            <w:pPr>
              <w:pStyle w:val="TAC"/>
            </w:pPr>
            <w:r>
              <w:t>IMD3</w:t>
            </w:r>
          </w:p>
        </w:tc>
      </w:tr>
      <w:tr w:rsidR="002936FA" w:rsidRPr="00D71B6E" w14:paraId="6C204670" w14:textId="77777777" w:rsidTr="00612EDA">
        <w:trPr>
          <w:trHeight w:val="54"/>
          <w:jc w:val="center"/>
        </w:trPr>
        <w:tc>
          <w:tcPr>
            <w:tcW w:w="2258" w:type="dxa"/>
            <w:tcBorders>
              <w:top w:val="single" w:sz="4" w:space="0" w:color="auto"/>
              <w:bottom w:val="nil"/>
            </w:tcBorders>
            <w:shd w:val="clear" w:color="auto" w:fill="auto"/>
            <w:vAlign w:val="center"/>
          </w:tcPr>
          <w:p w14:paraId="48E268F0" w14:textId="77777777" w:rsidR="002936FA" w:rsidRPr="00EF5447" w:rsidRDefault="002936FA" w:rsidP="00612EDA">
            <w:pPr>
              <w:pStyle w:val="TAC"/>
              <w:rPr>
                <w:rFonts w:eastAsia="MS Mincho"/>
              </w:rPr>
            </w:pPr>
            <w:r>
              <w:rPr>
                <w:rFonts w:cs="Arial"/>
                <w:lang w:val="fi-FI" w:eastAsia="fi-FI"/>
              </w:rPr>
              <w:t>DC_5A_n2A-n77A</w:t>
            </w:r>
            <w:r w:rsidRPr="00D06F04">
              <w:rPr>
                <w:rFonts w:cs="Arial"/>
                <w:vertAlign w:val="superscript"/>
                <w:lang w:val="fi-FI" w:eastAsia="fi-FI"/>
              </w:rPr>
              <w:t>11</w:t>
            </w:r>
          </w:p>
        </w:tc>
        <w:tc>
          <w:tcPr>
            <w:tcW w:w="867" w:type="dxa"/>
            <w:shd w:val="clear" w:color="auto" w:fill="auto"/>
            <w:vAlign w:val="center"/>
          </w:tcPr>
          <w:p w14:paraId="30E096A1" w14:textId="77777777" w:rsidR="002936FA" w:rsidRPr="00D71B6E" w:rsidRDefault="002936FA" w:rsidP="00612EDA">
            <w:pPr>
              <w:pStyle w:val="TAC"/>
              <w:rPr>
                <w:lang w:eastAsia="ja-JP"/>
              </w:rPr>
            </w:pPr>
            <w:r w:rsidRPr="00D71B6E">
              <w:rPr>
                <w:rFonts w:cs="Arial"/>
                <w:lang w:val="fi-FI" w:eastAsia="fi-FI"/>
              </w:rPr>
              <w:t>n2</w:t>
            </w:r>
          </w:p>
        </w:tc>
        <w:tc>
          <w:tcPr>
            <w:tcW w:w="1066" w:type="dxa"/>
            <w:shd w:val="clear" w:color="auto" w:fill="auto"/>
            <w:noWrap/>
            <w:vAlign w:val="center"/>
          </w:tcPr>
          <w:p w14:paraId="32FF775B" w14:textId="77777777" w:rsidR="002936FA" w:rsidRPr="00D71B6E" w:rsidRDefault="002936FA" w:rsidP="00612EDA">
            <w:pPr>
              <w:pStyle w:val="TAC"/>
            </w:pPr>
            <w:r w:rsidRPr="00D71B6E">
              <w:rPr>
                <w:rFonts w:cs="Arial"/>
                <w:lang w:val="fi-FI" w:eastAsia="fi-FI"/>
              </w:rPr>
              <w:t>1907</w:t>
            </w:r>
          </w:p>
        </w:tc>
        <w:tc>
          <w:tcPr>
            <w:tcW w:w="747" w:type="dxa"/>
            <w:shd w:val="clear" w:color="auto" w:fill="auto"/>
            <w:noWrap/>
            <w:vAlign w:val="center"/>
          </w:tcPr>
          <w:p w14:paraId="0D92A1DF" w14:textId="77777777" w:rsidR="002936FA" w:rsidRPr="00D71B6E" w:rsidRDefault="002936FA" w:rsidP="00612EDA">
            <w:pPr>
              <w:pStyle w:val="TAC"/>
            </w:pPr>
            <w:r w:rsidRPr="00D71B6E">
              <w:rPr>
                <w:rFonts w:eastAsia="맑은 고딕" w:cs="Arial"/>
                <w:kern w:val="2"/>
                <w:lang w:val="fi-FI" w:eastAsia="ko-KR"/>
              </w:rPr>
              <w:t>5</w:t>
            </w:r>
          </w:p>
        </w:tc>
        <w:tc>
          <w:tcPr>
            <w:tcW w:w="1142" w:type="dxa"/>
            <w:shd w:val="clear" w:color="auto" w:fill="auto"/>
            <w:noWrap/>
            <w:vAlign w:val="center"/>
          </w:tcPr>
          <w:p w14:paraId="4D58AA3F" w14:textId="77777777" w:rsidR="002936FA" w:rsidRPr="00D71B6E" w:rsidRDefault="002936FA" w:rsidP="00612EDA">
            <w:pPr>
              <w:pStyle w:val="TAC"/>
            </w:pPr>
            <w:r w:rsidRPr="00D71B6E">
              <w:rPr>
                <w:rFonts w:eastAsia="맑은 고딕" w:cs="Arial"/>
                <w:kern w:val="2"/>
                <w:lang w:val="fi-FI" w:eastAsia="ko-KR"/>
              </w:rPr>
              <w:t>25</w:t>
            </w:r>
          </w:p>
        </w:tc>
        <w:tc>
          <w:tcPr>
            <w:tcW w:w="1299" w:type="dxa"/>
            <w:shd w:val="clear" w:color="auto" w:fill="auto"/>
            <w:noWrap/>
            <w:vAlign w:val="center"/>
          </w:tcPr>
          <w:p w14:paraId="5D88229A" w14:textId="77777777" w:rsidR="002936FA" w:rsidRPr="00D71B6E" w:rsidRDefault="002936FA" w:rsidP="00612EDA">
            <w:pPr>
              <w:pStyle w:val="TAC"/>
            </w:pPr>
            <w:r w:rsidRPr="00D71B6E">
              <w:rPr>
                <w:rFonts w:cs="Arial"/>
                <w:lang w:val="fi-FI" w:eastAsia="fi-FI"/>
              </w:rPr>
              <w:t>1987</w:t>
            </w:r>
          </w:p>
        </w:tc>
        <w:tc>
          <w:tcPr>
            <w:tcW w:w="752" w:type="dxa"/>
            <w:shd w:val="clear" w:color="auto" w:fill="auto"/>
            <w:vAlign w:val="center"/>
          </w:tcPr>
          <w:p w14:paraId="4AA4677B" w14:textId="77777777" w:rsidR="002936FA" w:rsidRPr="00D71B6E" w:rsidRDefault="002936FA" w:rsidP="00612EDA">
            <w:pPr>
              <w:pStyle w:val="TAC"/>
              <w:rPr>
                <w:lang w:eastAsia="ja-JP"/>
              </w:rPr>
            </w:pPr>
            <w:r w:rsidRPr="00D71B6E">
              <w:rPr>
                <w:rFonts w:cs="Arial"/>
                <w:lang w:val="fi-FI" w:eastAsia="fi-FI"/>
              </w:rPr>
              <w:t>16.5</w:t>
            </w:r>
          </w:p>
        </w:tc>
        <w:tc>
          <w:tcPr>
            <w:tcW w:w="1248" w:type="dxa"/>
            <w:shd w:val="clear" w:color="auto" w:fill="auto"/>
            <w:vAlign w:val="center"/>
          </w:tcPr>
          <w:p w14:paraId="2022A4FD" w14:textId="77777777" w:rsidR="002936FA" w:rsidRPr="00D71B6E" w:rsidRDefault="002936FA" w:rsidP="00612EDA">
            <w:pPr>
              <w:pStyle w:val="TAC"/>
            </w:pPr>
            <w:r w:rsidRPr="00D71B6E">
              <w:rPr>
                <w:rFonts w:eastAsia="맑은 고딕" w:cs="Arial"/>
                <w:lang w:val="fi-FI" w:eastAsia="ko-KR"/>
              </w:rPr>
              <w:t>IMD3</w:t>
            </w:r>
          </w:p>
        </w:tc>
      </w:tr>
      <w:tr w:rsidR="002936FA" w:rsidRPr="00D71B6E" w14:paraId="72FD5887" w14:textId="77777777" w:rsidTr="00612EDA">
        <w:trPr>
          <w:trHeight w:val="54"/>
          <w:jc w:val="center"/>
        </w:trPr>
        <w:tc>
          <w:tcPr>
            <w:tcW w:w="2258" w:type="dxa"/>
            <w:tcBorders>
              <w:top w:val="nil"/>
              <w:bottom w:val="nil"/>
            </w:tcBorders>
            <w:shd w:val="clear" w:color="auto" w:fill="auto"/>
            <w:vAlign w:val="center"/>
          </w:tcPr>
          <w:p w14:paraId="2D3B304C" w14:textId="77777777" w:rsidR="002936FA" w:rsidRPr="00EF5447" w:rsidRDefault="002936FA" w:rsidP="00612EDA">
            <w:pPr>
              <w:pStyle w:val="TAC"/>
              <w:rPr>
                <w:rFonts w:eastAsia="MS Mincho"/>
              </w:rPr>
            </w:pPr>
          </w:p>
        </w:tc>
        <w:tc>
          <w:tcPr>
            <w:tcW w:w="867" w:type="dxa"/>
            <w:shd w:val="clear" w:color="auto" w:fill="auto"/>
            <w:vAlign w:val="center"/>
          </w:tcPr>
          <w:p w14:paraId="52B8A5F4" w14:textId="77777777" w:rsidR="002936FA" w:rsidRPr="00D71B6E" w:rsidRDefault="002936FA" w:rsidP="00612EDA">
            <w:pPr>
              <w:pStyle w:val="TAC"/>
              <w:rPr>
                <w:lang w:eastAsia="ja-JP"/>
              </w:rPr>
            </w:pPr>
            <w:r w:rsidRPr="00D71B6E">
              <w:rPr>
                <w:rFonts w:cs="Arial"/>
                <w:lang w:val="fi-FI" w:eastAsia="fi-FI"/>
              </w:rPr>
              <w:t>5</w:t>
            </w:r>
          </w:p>
        </w:tc>
        <w:tc>
          <w:tcPr>
            <w:tcW w:w="1066" w:type="dxa"/>
            <w:shd w:val="clear" w:color="auto" w:fill="auto"/>
            <w:noWrap/>
            <w:vAlign w:val="center"/>
          </w:tcPr>
          <w:p w14:paraId="10C37363" w14:textId="77777777" w:rsidR="002936FA" w:rsidRPr="00D71B6E" w:rsidRDefault="002936FA" w:rsidP="00612EDA">
            <w:pPr>
              <w:pStyle w:val="TAC"/>
            </w:pPr>
            <w:r w:rsidRPr="00D71B6E">
              <w:rPr>
                <w:rFonts w:cs="Arial"/>
                <w:lang w:val="fi-FI" w:eastAsia="fi-FI"/>
              </w:rPr>
              <w:t>846.5</w:t>
            </w:r>
          </w:p>
        </w:tc>
        <w:tc>
          <w:tcPr>
            <w:tcW w:w="747" w:type="dxa"/>
            <w:shd w:val="clear" w:color="auto" w:fill="auto"/>
            <w:noWrap/>
            <w:vAlign w:val="center"/>
          </w:tcPr>
          <w:p w14:paraId="352E461A" w14:textId="77777777" w:rsidR="002936FA" w:rsidRPr="00D71B6E" w:rsidRDefault="002936FA" w:rsidP="00612EDA">
            <w:pPr>
              <w:pStyle w:val="TAC"/>
            </w:pPr>
            <w:r w:rsidRPr="00D71B6E">
              <w:rPr>
                <w:rFonts w:cs="Arial"/>
                <w:lang w:val="fi-FI" w:eastAsia="fi-FI"/>
              </w:rPr>
              <w:t>5</w:t>
            </w:r>
          </w:p>
        </w:tc>
        <w:tc>
          <w:tcPr>
            <w:tcW w:w="1142" w:type="dxa"/>
            <w:shd w:val="clear" w:color="auto" w:fill="auto"/>
            <w:noWrap/>
            <w:vAlign w:val="center"/>
          </w:tcPr>
          <w:p w14:paraId="4B442292" w14:textId="77777777" w:rsidR="002936FA" w:rsidRPr="00D71B6E" w:rsidRDefault="002936FA" w:rsidP="00612EDA">
            <w:pPr>
              <w:pStyle w:val="TAC"/>
            </w:pPr>
            <w:r w:rsidRPr="00D71B6E">
              <w:rPr>
                <w:rFonts w:cs="Arial"/>
                <w:lang w:val="fi-FI" w:eastAsia="fi-FI"/>
              </w:rPr>
              <w:t>25</w:t>
            </w:r>
          </w:p>
        </w:tc>
        <w:tc>
          <w:tcPr>
            <w:tcW w:w="1299" w:type="dxa"/>
            <w:shd w:val="clear" w:color="auto" w:fill="auto"/>
            <w:noWrap/>
            <w:vAlign w:val="center"/>
          </w:tcPr>
          <w:p w14:paraId="0FEF0DB0" w14:textId="77777777" w:rsidR="002936FA" w:rsidRPr="00D71B6E" w:rsidRDefault="002936FA" w:rsidP="00612EDA">
            <w:pPr>
              <w:pStyle w:val="TAC"/>
            </w:pPr>
            <w:r w:rsidRPr="00D71B6E">
              <w:rPr>
                <w:rFonts w:cs="Arial"/>
                <w:lang w:val="fi-FI" w:eastAsia="fi-FI"/>
              </w:rPr>
              <w:t>891.5</w:t>
            </w:r>
          </w:p>
        </w:tc>
        <w:tc>
          <w:tcPr>
            <w:tcW w:w="752" w:type="dxa"/>
            <w:shd w:val="clear" w:color="auto" w:fill="auto"/>
            <w:vAlign w:val="center"/>
          </w:tcPr>
          <w:p w14:paraId="60ECD9D3" w14:textId="77777777" w:rsidR="002936FA" w:rsidRPr="00D71B6E" w:rsidRDefault="002936FA" w:rsidP="00612EDA">
            <w:pPr>
              <w:pStyle w:val="TAC"/>
              <w:rPr>
                <w:lang w:eastAsia="ja-JP"/>
              </w:rPr>
            </w:pPr>
            <w:r w:rsidRPr="00D71B6E">
              <w:rPr>
                <w:rFonts w:cs="Arial"/>
                <w:lang w:val="fi-FI" w:eastAsia="fi-FI"/>
              </w:rPr>
              <w:t>N/A</w:t>
            </w:r>
          </w:p>
        </w:tc>
        <w:tc>
          <w:tcPr>
            <w:tcW w:w="1248" w:type="dxa"/>
            <w:shd w:val="clear" w:color="auto" w:fill="auto"/>
            <w:vAlign w:val="center"/>
          </w:tcPr>
          <w:p w14:paraId="796D5907" w14:textId="77777777" w:rsidR="002936FA" w:rsidRPr="00D71B6E" w:rsidRDefault="002936FA" w:rsidP="00612EDA">
            <w:pPr>
              <w:pStyle w:val="TAC"/>
            </w:pPr>
            <w:r w:rsidRPr="00D71B6E">
              <w:rPr>
                <w:rFonts w:eastAsia="맑은 고딕" w:cs="Arial"/>
                <w:lang w:val="fi-FI" w:eastAsia="ko-KR"/>
              </w:rPr>
              <w:t>N/A</w:t>
            </w:r>
          </w:p>
        </w:tc>
      </w:tr>
      <w:tr w:rsidR="002936FA" w:rsidRPr="00D71B6E" w14:paraId="44AD280F" w14:textId="77777777" w:rsidTr="00612EDA">
        <w:trPr>
          <w:trHeight w:val="54"/>
          <w:jc w:val="center"/>
        </w:trPr>
        <w:tc>
          <w:tcPr>
            <w:tcW w:w="2258" w:type="dxa"/>
            <w:tcBorders>
              <w:top w:val="nil"/>
              <w:bottom w:val="single" w:sz="4" w:space="0" w:color="auto"/>
            </w:tcBorders>
            <w:shd w:val="clear" w:color="auto" w:fill="auto"/>
            <w:vAlign w:val="center"/>
          </w:tcPr>
          <w:p w14:paraId="7C3A1DF6" w14:textId="77777777" w:rsidR="002936FA" w:rsidRPr="00EF5447" w:rsidRDefault="002936FA" w:rsidP="00612EDA">
            <w:pPr>
              <w:pStyle w:val="TAC"/>
              <w:rPr>
                <w:rFonts w:eastAsia="MS Mincho"/>
              </w:rPr>
            </w:pPr>
          </w:p>
        </w:tc>
        <w:tc>
          <w:tcPr>
            <w:tcW w:w="867" w:type="dxa"/>
            <w:shd w:val="clear" w:color="auto" w:fill="auto"/>
            <w:vAlign w:val="center"/>
          </w:tcPr>
          <w:p w14:paraId="5C9C6E5C" w14:textId="77777777" w:rsidR="002936FA" w:rsidRPr="00D71B6E" w:rsidRDefault="002936FA" w:rsidP="00612EDA">
            <w:pPr>
              <w:pStyle w:val="TAC"/>
              <w:rPr>
                <w:lang w:eastAsia="ja-JP"/>
              </w:rPr>
            </w:pPr>
            <w:r w:rsidRPr="00D71B6E">
              <w:rPr>
                <w:rFonts w:cs="Arial"/>
                <w:lang w:val="fi-FI" w:eastAsia="fi-FI"/>
              </w:rPr>
              <w:t>n77</w:t>
            </w:r>
          </w:p>
        </w:tc>
        <w:tc>
          <w:tcPr>
            <w:tcW w:w="1066" w:type="dxa"/>
            <w:shd w:val="clear" w:color="auto" w:fill="auto"/>
            <w:noWrap/>
            <w:vAlign w:val="center"/>
          </w:tcPr>
          <w:p w14:paraId="7842B355" w14:textId="77777777" w:rsidR="002936FA" w:rsidRPr="00D71B6E" w:rsidRDefault="002936FA" w:rsidP="00612EDA">
            <w:pPr>
              <w:pStyle w:val="TAC"/>
            </w:pPr>
            <w:r w:rsidRPr="00D71B6E">
              <w:rPr>
                <w:rFonts w:cs="Arial"/>
                <w:lang w:val="fi-FI" w:eastAsia="fi-FI"/>
              </w:rPr>
              <w:t>3680</w:t>
            </w:r>
          </w:p>
        </w:tc>
        <w:tc>
          <w:tcPr>
            <w:tcW w:w="747" w:type="dxa"/>
            <w:shd w:val="clear" w:color="auto" w:fill="auto"/>
            <w:noWrap/>
            <w:vAlign w:val="center"/>
          </w:tcPr>
          <w:p w14:paraId="31E6C402" w14:textId="77777777" w:rsidR="002936FA" w:rsidRPr="00D71B6E" w:rsidRDefault="002936FA" w:rsidP="00612EDA">
            <w:pPr>
              <w:pStyle w:val="TAC"/>
            </w:pPr>
            <w:r w:rsidRPr="00D71B6E">
              <w:rPr>
                <w:rFonts w:eastAsia="맑은 고딕" w:cs="Arial"/>
                <w:lang w:val="fi-FI" w:eastAsia="ko-KR"/>
              </w:rPr>
              <w:t>5</w:t>
            </w:r>
          </w:p>
        </w:tc>
        <w:tc>
          <w:tcPr>
            <w:tcW w:w="1142" w:type="dxa"/>
            <w:shd w:val="clear" w:color="auto" w:fill="auto"/>
            <w:noWrap/>
            <w:vAlign w:val="center"/>
          </w:tcPr>
          <w:p w14:paraId="7CFA4B94" w14:textId="77777777" w:rsidR="002936FA" w:rsidRPr="00D71B6E" w:rsidRDefault="002936FA" w:rsidP="00612EDA">
            <w:pPr>
              <w:pStyle w:val="TAC"/>
            </w:pPr>
            <w:r w:rsidRPr="00D71B6E">
              <w:rPr>
                <w:rFonts w:eastAsia="맑은 고딕" w:cs="Arial"/>
                <w:lang w:val="fi-FI" w:eastAsia="ko-KR"/>
              </w:rPr>
              <w:t>25</w:t>
            </w:r>
          </w:p>
        </w:tc>
        <w:tc>
          <w:tcPr>
            <w:tcW w:w="1299" w:type="dxa"/>
            <w:shd w:val="clear" w:color="auto" w:fill="auto"/>
            <w:noWrap/>
            <w:vAlign w:val="center"/>
          </w:tcPr>
          <w:p w14:paraId="29325837" w14:textId="77777777" w:rsidR="002936FA" w:rsidRPr="00D71B6E" w:rsidRDefault="002936FA" w:rsidP="00612EDA">
            <w:pPr>
              <w:pStyle w:val="TAC"/>
            </w:pPr>
            <w:r w:rsidRPr="00D71B6E">
              <w:rPr>
                <w:rFonts w:cs="Arial"/>
                <w:lang w:val="fi-FI" w:eastAsia="fi-FI"/>
              </w:rPr>
              <w:t>3680</w:t>
            </w:r>
          </w:p>
        </w:tc>
        <w:tc>
          <w:tcPr>
            <w:tcW w:w="752" w:type="dxa"/>
            <w:shd w:val="clear" w:color="auto" w:fill="auto"/>
            <w:vAlign w:val="center"/>
          </w:tcPr>
          <w:p w14:paraId="0B6EFBBE" w14:textId="77777777" w:rsidR="002936FA" w:rsidRPr="00D71B6E" w:rsidRDefault="002936FA" w:rsidP="00612EDA">
            <w:pPr>
              <w:pStyle w:val="TAC"/>
              <w:rPr>
                <w:lang w:eastAsia="ja-JP"/>
              </w:rPr>
            </w:pPr>
            <w:r w:rsidRPr="00D71B6E">
              <w:rPr>
                <w:rFonts w:cs="Arial"/>
                <w:lang w:val="fi-FI" w:eastAsia="fi-FI"/>
              </w:rPr>
              <w:t>N/A</w:t>
            </w:r>
          </w:p>
        </w:tc>
        <w:tc>
          <w:tcPr>
            <w:tcW w:w="1248" w:type="dxa"/>
            <w:shd w:val="clear" w:color="auto" w:fill="auto"/>
            <w:vAlign w:val="center"/>
          </w:tcPr>
          <w:p w14:paraId="3BBC5F9F" w14:textId="77777777" w:rsidR="002936FA" w:rsidRPr="00D71B6E" w:rsidRDefault="002936FA" w:rsidP="00612EDA">
            <w:pPr>
              <w:pStyle w:val="TAC"/>
            </w:pPr>
            <w:r w:rsidRPr="00D71B6E">
              <w:rPr>
                <w:rFonts w:eastAsia="맑은 고딕" w:cs="Arial"/>
                <w:lang w:val="fi-FI" w:eastAsia="ko-KR"/>
              </w:rPr>
              <w:t>N/A</w:t>
            </w:r>
          </w:p>
        </w:tc>
      </w:tr>
      <w:tr w:rsidR="002936FA" w:rsidRPr="00EF5447" w14:paraId="67C771BF" w14:textId="77777777" w:rsidTr="00612EDA">
        <w:trPr>
          <w:trHeight w:val="54"/>
          <w:jc w:val="center"/>
        </w:trPr>
        <w:tc>
          <w:tcPr>
            <w:tcW w:w="2258" w:type="dxa"/>
            <w:tcBorders>
              <w:top w:val="single" w:sz="4" w:space="0" w:color="auto"/>
              <w:bottom w:val="nil"/>
            </w:tcBorders>
            <w:shd w:val="clear" w:color="auto" w:fill="auto"/>
          </w:tcPr>
          <w:p w14:paraId="41E6A45C" w14:textId="77777777" w:rsidR="002936FA" w:rsidRPr="00EF5447" w:rsidRDefault="002936FA" w:rsidP="00612EDA">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7" w:type="dxa"/>
            <w:shd w:val="clear" w:color="auto" w:fill="auto"/>
            <w:vAlign w:val="center"/>
          </w:tcPr>
          <w:p w14:paraId="483C4041" w14:textId="77777777" w:rsidR="002936FA" w:rsidRPr="00EF5447" w:rsidRDefault="002936FA" w:rsidP="00612EDA">
            <w:pPr>
              <w:pStyle w:val="TAC"/>
              <w:rPr>
                <w:lang w:eastAsia="ja-JP"/>
              </w:rPr>
            </w:pPr>
            <w:r>
              <w:rPr>
                <w:rFonts w:cs="Arial"/>
                <w:szCs w:val="18"/>
              </w:rPr>
              <w:t>5</w:t>
            </w:r>
          </w:p>
        </w:tc>
        <w:tc>
          <w:tcPr>
            <w:tcW w:w="1066" w:type="dxa"/>
            <w:shd w:val="clear" w:color="auto" w:fill="auto"/>
            <w:noWrap/>
            <w:vAlign w:val="center"/>
          </w:tcPr>
          <w:p w14:paraId="4A79C77E" w14:textId="77777777" w:rsidR="002936FA" w:rsidRPr="00EF5447" w:rsidRDefault="002936FA" w:rsidP="00612EDA">
            <w:pPr>
              <w:pStyle w:val="TAC"/>
            </w:pPr>
            <w:r w:rsidRPr="000474CC">
              <w:rPr>
                <w:rFonts w:cs="Arial"/>
                <w:szCs w:val="18"/>
              </w:rPr>
              <w:t>8</w:t>
            </w:r>
            <w:r>
              <w:rPr>
                <w:rFonts w:cs="Arial"/>
                <w:szCs w:val="18"/>
              </w:rPr>
              <w:t>3</w:t>
            </w:r>
            <w:r w:rsidRPr="000474CC">
              <w:rPr>
                <w:rFonts w:cs="Arial"/>
                <w:szCs w:val="18"/>
              </w:rPr>
              <w:t>4</w:t>
            </w:r>
          </w:p>
        </w:tc>
        <w:tc>
          <w:tcPr>
            <w:tcW w:w="747" w:type="dxa"/>
            <w:shd w:val="clear" w:color="auto" w:fill="auto"/>
            <w:noWrap/>
            <w:vAlign w:val="center"/>
          </w:tcPr>
          <w:p w14:paraId="3CE70A5C" w14:textId="77777777" w:rsidR="002936FA" w:rsidRPr="00EF5447" w:rsidRDefault="002936FA" w:rsidP="00612EDA">
            <w:pPr>
              <w:pStyle w:val="TAC"/>
            </w:pPr>
            <w:r w:rsidRPr="000474CC">
              <w:rPr>
                <w:rFonts w:cs="Arial"/>
                <w:szCs w:val="18"/>
              </w:rPr>
              <w:t>5</w:t>
            </w:r>
          </w:p>
        </w:tc>
        <w:tc>
          <w:tcPr>
            <w:tcW w:w="1142" w:type="dxa"/>
            <w:shd w:val="clear" w:color="auto" w:fill="auto"/>
            <w:noWrap/>
            <w:vAlign w:val="center"/>
          </w:tcPr>
          <w:p w14:paraId="0685403F" w14:textId="77777777" w:rsidR="002936FA" w:rsidRPr="00EF5447" w:rsidRDefault="002936FA" w:rsidP="00612EDA">
            <w:pPr>
              <w:pStyle w:val="TAC"/>
            </w:pPr>
            <w:r w:rsidRPr="000474CC">
              <w:rPr>
                <w:rFonts w:cs="Arial"/>
                <w:szCs w:val="18"/>
              </w:rPr>
              <w:t>25</w:t>
            </w:r>
          </w:p>
        </w:tc>
        <w:tc>
          <w:tcPr>
            <w:tcW w:w="1299" w:type="dxa"/>
            <w:shd w:val="clear" w:color="auto" w:fill="auto"/>
            <w:noWrap/>
            <w:vAlign w:val="center"/>
          </w:tcPr>
          <w:p w14:paraId="40FE55AD" w14:textId="77777777" w:rsidR="002936FA" w:rsidRPr="00EF5447" w:rsidRDefault="002936FA" w:rsidP="00612EDA">
            <w:pPr>
              <w:pStyle w:val="TAC"/>
            </w:pPr>
            <w:r>
              <w:rPr>
                <w:rFonts w:cs="Arial"/>
                <w:szCs w:val="18"/>
              </w:rPr>
              <w:t>879</w:t>
            </w:r>
          </w:p>
        </w:tc>
        <w:tc>
          <w:tcPr>
            <w:tcW w:w="752" w:type="dxa"/>
            <w:shd w:val="clear" w:color="auto" w:fill="auto"/>
            <w:vAlign w:val="center"/>
          </w:tcPr>
          <w:p w14:paraId="7829AECD" w14:textId="77777777" w:rsidR="002936FA" w:rsidRPr="00EF5447" w:rsidRDefault="002936FA" w:rsidP="00612EDA">
            <w:pPr>
              <w:pStyle w:val="TAC"/>
              <w:rPr>
                <w:lang w:eastAsia="ja-JP"/>
              </w:rPr>
            </w:pPr>
            <w:r>
              <w:rPr>
                <w:rFonts w:cs="Arial"/>
                <w:szCs w:val="18"/>
              </w:rPr>
              <w:t>N/A</w:t>
            </w:r>
          </w:p>
        </w:tc>
        <w:tc>
          <w:tcPr>
            <w:tcW w:w="1248" w:type="dxa"/>
            <w:shd w:val="clear" w:color="auto" w:fill="auto"/>
            <w:vAlign w:val="center"/>
          </w:tcPr>
          <w:p w14:paraId="7223F052" w14:textId="77777777" w:rsidR="002936FA" w:rsidRPr="00EF5447" w:rsidRDefault="002936FA" w:rsidP="00612EDA">
            <w:pPr>
              <w:pStyle w:val="TAC"/>
            </w:pPr>
            <w:r w:rsidRPr="000474CC">
              <w:rPr>
                <w:rFonts w:cs="Arial"/>
                <w:szCs w:val="18"/>
              </w:rPr>
              <w:t>N/A</w:t>
            </w:r>
          </w:p>
        </w:tc>
      </w:tr>
      <w:tr w:rsidR="002936FA" w:rsidRPr="00EF5447" w14:paraId="4548BF34" w14:textId="77777777" w:rsidTr="00612EDA">
        <w:trPr>
          <w:trHeight w:val="54"/>
          <w:jc w:val="center"/>
        </w:trPr>
        <w:tc>
          <w:tcPr>
            <w:tcW w:w="2258" w:type="dxa"/>
            <w:tcBorders>
              <w:top w:val="nil"/>
              <w:bottom w:val="nil"/>
            </w:tcBorders>
            <w:shd w:val="clear" w:color="auto" w:fill="auto"/>
          </w:tcPr>
          <w:p w14:paraId="6963A53E" w14:textId="77777777" w:rsidR="002936FA" w:rsidRPr="00EF5447" w:rsidRDefault="002936FA" w:rsidP="00612EDA">
            <w:pPr>
              <w:pStyle w:val="TAC"/>
              <w:rPr>
                <w:rFonts w:eastAsia="MS Mincho"/>
              </w:rPr>
            </w:pPr>
          </w:p>
        </w:tc>
        <w:tc>
          <w:tcPr>
            <w:tcW w:w="867" w:type="dxa"/>
            <w:shd w:val="clear" w:color="auto" w:fill="auto"/>
            <w:vAlign w:val="center"/>
          </w:tcPr>
          <w:p w14:paraId="2EC73B34" w14:textId="77777777" w:rsidR="002936FA" w:rsidRPr="00EF5447" w:rsidRDefault="002936FA" w:rsidP="00612EDA">
            <w:pPr>
              <w:pStyle w:val="TAC"/>
              <w:rPr>
                <w:lang w:eastAsia="ja-JP"/>
              </w:rPr>
            </w:pPr>
            <w:r>
              <w:rPr>
                <w:rFonts w:cs="Arial"/>
                <w:szCs w:val="18"/>
              </w:rPr>
              <w:t>n5</w:t>
            </w:r>
          </w:p>
        </w:tc>
        <w:tc>
          <w:tcPr>
            <w:tcW w:w="1066" w:type="dxa"/>
            <w:shd w:val="clear" w:color="auto" w:fill="auto"/>
            <w:noWrap/>
            <w:vAlign w:val="center"/>
          </w:tcPr>
          <w:p w14:paraId="2C370126" w14:textId="77777777" w:rsidR="002936FA" w:rsidRPr="00EF5447" w:rsidRDefault="002936FA" w:rsidP="00612EDA">
            <w:pPr>
              <w:pStyle w:val="TAC"/>
            </w:pPr>
            <w:r>
              <w:rPr>
                <w:rFonts w:cs="Arial"/>
                <w:szCs w:val="18"/>
              </w:rPr>
              <w:t>844</w:t>
            </w:r>
          </w:p>
        </w:tc>
        <w:tc>
          <w:tcPr>
            <w:tcW w:w="747" w:type="dxa"/>
            <w:shd w:val="clear" w:color="auto" w:fill="auto"/>
            <w:noWrap/>
            <w:vAlign w:val="center"/>
          </w:tcPr>
          <w:p w14:paraId="5533DEAD" w14:textId="77777777" w:rsidR="002936FA" w:rsidRPr="00EF5447" w:rsidRDefault="002936FA" w:rsidP="00612EDA">
            <w:pPr>
              <w:pStyle w:val="TAC"/>
            </w:pPr>
            <w:r w:rsidRPr="000474CC">
              <w:rPr>
                <w:rFonts w:cs="Arial"/>
                <w:szCs w:val="18"/>
              </w:rPr>
              <w:t>5</w:t>
            </w:r>
          </w:p>
        </w:tc>
        <w:tc>
          <w:tcPr>
            <w:tcW w:w="1142" w:type="dxa"/>
            <w:shd w:val="clear" w:color="auto" w:fill="auto"/>
            <w:noWrap/>
            <w:vAlign w:val="center"/>
          </w:tcPr>
          <w:p w14:paraId="41F284D0" w14:textId="77777777" w:rsidR="002936FA" w:rsidRPr="00EF5447" w:rsidRDefault="002936FA" w:rsidP="00612EDA">
            <w:pPr>
              <w:pStyle w:val="TAC"/>
            </w:pPr>
            <w:r w:rsidRPr="000474CC">
              <w:rPr>
                <w:rFonts w:cs="Arial"/>
                <w:szCs w:val="18"/>
              </w:rPr>
              <w:t>25</w:t>
            </w:r>
          </w:p>
        </w:tc>
        <w:tc>
          <w:tcPr>
            <w:tcW w:w="1299" w:type="dxa"/>
            <w:shd w:val="clear" w:color="auto" w:fill="auto"/>
            <w:noWrap/>
            <w:vAlign w:val="center"/>
          </w:tcPr>
          <w:p w14:paraId="0FDE03F8" w14:textId="77777777" w:rsidR="002936FA" w:rsidRPr="00EF5447" w:rsidRDefault="002936FA" w:rsidP="00612EDA">
            <w:pPr>
              <w:pStyle w:val="TAC"/>
            </w:pPr>
            <w:r>
              <w:rPr>
                <w:rFonts w:cs="Arial"/>
                <w:szCs w:val="18"/>
              </w:rPr>
              <w:t>889</w:t>
            </w:r>
          </w:p>
        </w:tc>
        <w:tc>
          <w:tcPr>
            <w:tcW w:w="752" w:type="dxa"/>
            <w:shd w:val="clear" w:color="auto" w:fill="auto"/>
            <w:vAlign w:val="center"/>
          </w:tcPr>
          <w:p w14:paraId="534B03DB" w14:textId="77777777" w:rsidR="002936FA" w:rsidRPr="00EF5447" w:rsidRDefault="002936FA" w:rsidP="00612EDA">
            <w:pPr>
              <w:pStyle w:val="TAC"/>
              <w:rPr>
                <w:lang w:eastAsia="ja-JP"/>
              </w:rPr>
            </w:pPr>
            <w:r>
              <w:rPr>
                <w:rFonts w:cs="Arial"/>
                <w:szCs w:val="18"/>
              </w:rPr>
              <w:t>8.3</w:t>
            </w:r>
          </w:p>
        </w:tc>
        <w:tc>
          <w:tcPr>
            <w:tcW w:w="1248" w:type="dxa"/>
            <w:shd w:val="clear" w:color="auto" w:fill="auto"/>
            <w:vAlign w:val="center"/>
          </w:tcPr>
          <w:p w14:paraId="7FDFBC53" w14:textId="77777777" w:rsidR="002936FA" w:rsidRPr="00EF5447" w:rsidRDefault="002936FA" w:rsidP="00612EDA">
            <w:pPr>
              <w:pStyle w:val="TAC"/>
            </w:pPr>
            <w:r w:rsidRPr="000474CC">
              <w:rPr>
                <w:rFonts w:cs="Arial"/>
                <w:szCs w:val="18"/>
              </w:rPr>
              <w:t>IMD4</w:t>
            </w:r>
          </w:p>
        </w:tc>
      </w:tr>
      <w:tr w:rsidR="002936FA" w:rsidRPr="00EF5447" w14:paraId="49E32395" w14:textId="77777777" w:rsidTr="00612EDA">
        <w:trPr>
          <w:trHeight w:val="54"/>
          <w:jc w:val="center"/>
        </w:trPr>
        <w:tc>
          <w:tcPr>
            <w:tcW w:w="2258" w:type="dxa"/>
            <w:tcBorders>
              <w:top w:val="nil"/>
              <w:bottom w:val="nil"/>
            </w:tcBorders>
            <w:shd w:val="clear" w:color="auto" w:fill="auto"/>
          </w:tcPr>
          <w:p w14:paraId="12DBFBE5" w14:textId="77777777" w:rsidR="002936FA" w:rsidRPr="00EF5447" w:rsidRDefault="002936FA" w:rsidP="00612EDA">
            <w:pPr>
              <w:pStyle w:val="TAC"/>
              <w:rPr>
                <w:rFonts w:eastAsia="MS Mincho"/>
              </w:rPr>
            </w:pPr>
          </w:p>
        </w:tc>
        <w:tc>
          <w:tcPr>
            <w:tcW w:w="867" w:type="dxa"/>
            <w:shd w:val="clear" w:color="auto" w:fill="auto"/>
            <w:vAlign w:val="center"/>
          </w:tcPr>
          <w:p w14:paraId="1C5B370B" w14:textId="77777777" w:rsidR="002936FA" w:rsidRPr="00EF5447" w:rsidRDefault="002936FA" w:rsidP="00612EDA">
            <w:pPr>
              <w:pStyle w:val="TAC"/>
              <w:rPr>
                <w:lang w:eastAsia="ja-JP"/>
              </w:rPr>
            </w:pPr>
            <w:r w:rsidRPr="000474CC">
              <w:rPr>
                <w:rFonts w:cs="Arial"/>
                <w:szCs w:val="18"/>
              </w:rPr>
              <w:t>n77</w:t>
            </w:r>
          </w:p>
        </w:tc>
        <w:tc>
          <w:tcPr>
            <w:tcW w:w="1066" w:type="dxa"/>
            <w:shd w:val="clear" w:color="auto" w:fill="auto"/>
            <w:noWrap/>
            <w:vAlign w:val="center"/>
          </w:tcPr>
          <w:p w14:paraId="725B52F8" w14:textId="77777777" w:rsidR="002936FA" w:rsidRPr="00EF5447" w:rsidRDefault="002936FA" w:rsidP="00612EDA">
            <w:pPr>
              <w:pStyle w:val="TAC"/>
            </w:pPr>
            <w:r w:rsidRPr="000474CC">
              <w:rPr>
                <w:rFonts w:cs="Arial"/>
                <w:szCs w:val="18"/>
              </w:rPr>
              <w:t>3</w:t>
            </w:r>
            <w:r>
              <w:rPr>
                <w:rFonts w:cs="Arial"/>
                <w:szCs w:val="18"/>
              </w:rPr>
              <w:t>39</w:t>
            </w:r>
            <w:r w:rsidRPr="000474CC">
              <w:rPr>
                <w:rFonts w:cs="Arial"/>
                <w:szCs w:val="18"/>
              </w:rPr>
              <w:t>1</w:t>
            </w:r>
          </w:p>
        </w:tc>
        <w:tc>
          <w:tcPr>
            <w:tcW w:w="747" w:type="dxa"/>
            <w:shd w:val="clear" w:color="auto" w:fill="auto"/>
            <w:noWrap/>
            <w:vAlign w:val="center"/>
          </w:tcPr>
          <w:p w14:paraId="348AFA37" w14:textId="77777777" w:rsidR="002936FA" w:rsidRPr="00EF5447" w:rsidRDefault="002936FA" w:rsidP="00612EDA">
            <w:pPr>
              <w:pStyle w:val="TAC"/>
            </w:pPr>
            <w:r w:rsidRPr="000474CC">
              <w:rPr>
                <w:rFonts w:cs="Arial"/>
                <w:szCs w:val="18"/>
              </w:rPr>
              <w:t>10</w:t>
            </w:r>
          </w:p>
        </w:tc>
        <w:tc>
          <w:tcPr>
            <w:tcW w:w="1142" w:type="dxa"/>
            <w:shd w:val="clear" w:color="auto" w:fill="auto"/>
            <w:noWrap/>
            <w:vAlign w:val="center"/>
          </w:tcPr>
          <w:p w14:paraId="52ADEF37" w14:textId="77777777" w:rsidR="002936FA" w:rsidRPr="00EF5447" w:rsidRDefault="002936FA" w:rsidP="00612EDA">
            <w:pPr>
              <w:pStyle w:val="TAC"/>
            </w:pPr>
            <w:r w:rsidRPr="000474CC">
              <w:rPr>
                <w:rFonts w:cs="Arial"/>
                <w:szCs w:val="18"/>
              </w:rPr>
              <w:t>50</w:t>
            </w:r>
          </w:p>
        </w:tc>
        <w:tc>
          <w:tcPr>
            <w:tcW w:w="1299" w:type="dxa"/>
            <w:shd w:val="clear" w:color="auto" w:fill="auto"/>
            <w:noWrap/>
            <w:vAlign w:val="center"/>
          </w:tcPr>
          <w:p w14:paraId="75BEE5A6" w14:textId="77777777" w:rsidR="002936FA" w:rsidRPr="00EF5447" w:rsidRDefault="002936FA" w:rsidP="00612EDA">
            <w:pPr>
              <w:pStyle w:val="TAC"/>
            </w:pPr>
            <w:r w:rsidRPr="000474CC">
              <w:rPr>
                <w:rFonts w:cs="Arial"/>
                <w:szCs w:val="18"/>
              </w:rPr>
              <w:t>3</w:t>
            </w:r>
            <w:r>
              <w:rPr>
                <w:rFonts w:cs="Arial"/>
                <w:szCs w:val="18"/>
              </w:rPr>
              <w:t>39</w:t>
            </w:r>
            <w:r w:rsidRPr="000474CC">
              <w:rPr>
                <w:rFonts w:cs="Arial"/>
                <w:szCs w:val="18"/>
              </w:rPr>
              <w:t>1</w:t>
            </w:r>
          </w:p>
        </w:tc>
        <w:tc>
          <w:tcPr>
            <w:tcW w:w="752" w:type="dxa"/>
            <w:shd w:val="clear" w:color="auto" w:fill="auto"/>
            <w:vAlign w:val="center"/>
          </w:tcPr>
          <w:p w14:paraId="377CF4E3" w14:textId="77777777" w:rsidR="002936FA" w:rsidRPr="00EF5447" w:rsidRDefault="002936FA" w:rsidP="00612EDA">
            <w:pPr>
              <w:pStyle w:val="TAC"/>
              <w:rPr>
                <w:lang w:eastAsia="ja-JP"/>
              </w:rPr>
            </w:pPr>
            <w:r w:rsidRPr="000474CC">
              <w:rPr>
                <w:rFonts w:cs="Arial"/>
                <w:szCs w:val="18"/>
              </w:rPr>
              <w:t>N/A</w:t>
            </w:r>
          </w:p>
        </w:tc>
        <w:tc>
          <w:tcPr>
            <w:tcW w:w="1248" w:type="dxa"/>
            <w:shd w:val="clear" w:color="auto" w:fill="auto"/>
            <w:vAlign w:val="center"/>
          </w:tcPr>
          <w:p w14:paraId="4FCB6B60" w14:textId="77777777" w:rsidR="002936FA" w:rsidRPr="00EF5447" w:rsidRDefault="002936FA" w:rsidP="00612EDA">
            <w:pPr>
              <w:pStyle w:val="TAC"/>
            </w:pPr>
            <w:r w:rsidRPr="000474CC">
              <w:rPr>
                <w:rFonts w:cs="Arial"/>
                <w:szCs w:val="18"/>
              </w:rPr>
              <w:t>N/A</w:t>
            </w:r>
          </w:p>
        </w:tc>
      </w:tr>
      <w:tr w:rsidR="002936FA" w:rsidRPr="00EF5447" w14:paraId="5997DD95" w14:textId="77777777" w:rsidTr="00612EDA">
        <w:trPr>
          <w:trHeight w:val="54"/>
          <w:jc w:val="center"/>
        </w:trPr>
        <w:tc>
          <w:tcPr>
            <w:tcW w:w="2258" w:type="dxa"/>
            <w:tcBorders>
              <w:top w:val="nil"/>
              <w:bottom w:val="nil"/>
            </w:tcBorders>
            <w:shd w:val="clear" w:color="auto" w:fill="auto"/>
          </w:tcPr>
          <w:p w14:paraId="29D8DF93" w14:textId="77777777" w:rsidR="002936FA" w:rsidRPr="00EF5447" w:rsidRDefault="002936FA" w:rsidP="00612EDA">
            <w:pPr>
              <w:pStyle w:val="TAC"/>
              <w:rPr>
                <w:rFonts w:eastAsia="MS Mincho"/>
              </w:rPr>
            </w:pPr>
          </w:p>
        </w:tc>
        <w:tc>
          <w:tcPr>
            <w:tcW w:w="867" w:type="dxa"/>
            <w:shd w:val="clear" w:color="auto" w:fill="auto"/>
            <w:vAlign w:val="center"/>
          </w:tcPr>
          <w:p w14:paraId="0005D915" w14:textId="77777777" w:rsidR="002936FA" w:rsidRPr="00EF5447" w:rsidRDefault="002936FA" w:rsidP="00612EDA">
            <w:pPr>
              <w:pStyle w:val="TAC"/>
              <w:rPr>
                <w:lang w:eastAsia="ja-JP"/>
              </w:rPr>
            </w:pPr>
            <w:r>
              <w:rPr>
                <w:rFonts w:cs="Arial"/>
                <w:szCs w:val="18"/>
              </w:rPr>
              <w:t>5</w:t>
            </w:r>
          </w:p>
        </w:tc>
        <w:tc>
          <w:tcPr>
            <w:tcW w:w="1066" w:type="dxa"/>
            <w:shd w:val="clear" w:color="auto" w:fill="auto"/>
            <w:noWrap/>
            <w:vAlign w:val="center"/>
          </w:tcPr>
          <w:p w14:paraId="7B65A376" w14:textId="77777777" w:rsidR="002936FA" w:rsidRPr="00EF5447" w:rsidRDefault="002936FA" w:rsidP="00612EDA">
            <w:pPr>
              <w:pStyle w:val="TAC"/>
            </w:pPr>
            <w:r>
              <w:rPr>
                <w:rFonts w:cs="Arial"/>
                <w:szCs w:val="18"/>
              </w:rPr>
              <w:t>826.5</w:t>
            </w:r>
          </w:p>
        </w:tc>
        <w:tc>
          <w:tcPr>
            <w:tcW w:w="747" w:type="dxa"/>
            <w:shd w:val="clear" w:color="auto" w:fill="auto"/>
            <w:noWrap/>
            <w:vAlign w:val="center"/>
          </w:tcPr>
          <w:p w14:paraId="053CE5DA" w14:textId="77777777" w:rsidR="002936FA" w:rsidRPr="00EF5447" w:rsidRDefault="002936FA" w:rsidP="00612EDA">
            <w:pPr>
              <w:pStyle w:val="TAC"/>
            </w:pPr>
            <w:r w:rsidRPr="000474CC">
              <w:rPr>
                <w:rFonts w:cs="Arial"/>
                <w:szCs w:val="18"/>
              </w:rPr>
              <w:t>5</w:t>
            </w:r>
          </w:p>
        </w:tc>
        <w:tc>
          <w:tcPr>
            <w:tcW w:w="1142" w:type="dxa"/>
            <w:shd w:val="clear" w:color="auto" w:fill="auto"/>
            <w:noWrap/>
            <w:vAlign w:val="center"/>
          </w:tcPr>
          <w:p w14:paraId="0C4A808A" w14:textId="77777777" w:rsidR="002936FA" w:rsidRPr="00EF5447" w:rsidRDefault="002936FA" w:rsidP="00612EDA">
            <w:pPr>
              <w:pStyle w:val="TAC"/>
            </w:pPr>
            <w:r w:rsidRPr="000474CC">
              <w:rPr>
                <w:rFonts w:cs="Arial"/>
                <w:szCs w:val="18"/>
              </w:rPr>
              <w:t>25</w:t>
            </w:r>
          </w:p>
        </w:tc>
        <w:tc>
          <w:tcPr>
            <w:tcW w:w="1299" w:type="dxa"/>
            <w:shd w:val="clear" w:color="auto" w:fill="auto"/>
            <w:noWrap/>
          </w:tcPr>
          <w:p w14:paraId="2131E548" w14:textId="77777777" w:rsidR="002936FA" w:rsidRPr="00EF5447" w:rsidRDefault="002936FA" w:rsidP="00612EDA">
            <w:pPr>
              <w:pStyle w:val="TAC"/>
            </w:pPr>
            <w:r>
              <w:rPr>
                <w:rFonts w:cs="Arial"/>
                <w:szCs w:val="18"/>
              </w:rPr>
              <w:t>871.5</w:t>
            </w:r>
          </w:p>
        </w:tc>
        <w:tc>
          <w:tcPr>
            <w:tcW w:w="752" w:type="dxa"/>
            <w:shd w:val="clear" w:color="auto" w:fill="auto"/>
            <w:vAlign w:val="center"/>
          </w:tcPr>
          <w:p w14:paraId="1235C903" w14:textId="77777777" w:rsidR="002936FA" w:rsidRPr="00EF5447" w:rsidRDefault="002936FA" w:rsidP="00612EDA">
            <w:pPr>
              <w:pStyle w:val="TAC"/>
              <w:rPr>
                <w:lang w:eastAsia="ja-JP"/>
              </w:rPr>
            </w:pPr>
            <w:r w:rsidRPr="000474CC">
              <w:rPr>
                <w:rFonts w:cs="Arial"/>
                <w:szCs w:val="18"/>
              </w:rPr>
              <w:t>N/A</w:t>
            </w:r>
          </w:p>
        </w:tc>
        <w:tc>
          <w:tcPr>
            <w:tcW w:w="1248" w:type="dxa"/>
            <w:shd w:val="clear" w:color="auto" w:fill="auto"/>
            <w:vAlign w:val="center"/>
          </w:tcPr>
          <w:p w14:paraId="346D2100" w14:textId="77777777" w:rsidR="002936FA" w:rsidRPr="00EF5447" w:rsidRDefault="002936FA" w:rsidP="00612EDA">
            <w:pPr>
              <w:pStyle w:val="TAC"/>
            </w:pPr>
            <w:r w:rsidRPr="000474CC">
              <w:rPr>
                <w:rFonts w:cs="Arial"/>
                <w:szCs w:val="18"/>
              </w:rPr>
              <w:t>N/A</w:t>
            </w:r>
          </w:p>
        </w:tc>
      </w:tr>
      <w:tr w:rsidR="002936FA" w:rsidRPr="00EF5447" w14:paraId="6B94D1E8" w14:textId="77777777" w:rsidTr="00612EDA">
        <w:trPr>
          <w:trHeight w:val="54"/>
          <w:jc w:val="center"/>
        </w:trPr>
        <w:tc>
          <w:tcPr>
            <w:tcW w:w="2258" w:type="dxa"/>
            <w:tcBorders>
              <w:top w:val="nil"/>
              <w:bottom w:val="nil"/>
            </w:tcBorders>
            <w:shd w:val="clear" w:color="auto" w:fill="auto"/>
          </w:tcPr>
          <w:p w14:paraId="321C7C24" w14:textId="77777777" w:rsidR="002936FA" w:rsidRPr="00EF5447" w:rsidRDefault="002936FA" w:rsidP="00612EDA">
            <w:pPr>
              <w:pStyle w:val="TAC"/>
              <w:rPr>
                <w:rFonts w:eastAsia="MS Mincho"/>
              </w:rPr>
            </w:pPr>
          </w:p>
        </w:tc>
        <w:tc>
          <w:tcPr>
            <w:tcW w:w="867" w:type="dxa"/>
            <w:shd w:val="clear" w:color="auto" w:fill="auto"/>
            <w:vAlign w:val="center"/>
          </w:tcPr>
          <w:p w14:paraId="09D330D9" w14:textId="77777777" w:rsidR="002936FA" w:rsidRPr="00EF5447" w:rsidRDefault="002936FA" w:rsidP="00612EDA">
            <w:pPr>
              <w:pStyle w:val="TAC"/>
              <w:rPr>
                <w:lang w:eastAsia="ja-JP"/>
              </w:rPr>
            </w:pPr>
            <w:r>
              <w:rPr>
                <w:rFonts w:cs="Arial"/>
                <w:szCs w:val="18"/>
              </w:rPr>
              <w:t>n5</w:t>
            </w:r>
          </w:p>
        </w:tc>
        <w:tc>
          <w:tcPr>
            <w:tcW w:w="1066" w:type="dxa"/>
            <w:shd w:val="clear" w:color="auto" w:fill="auto"/>
            <w:noWrap/>
            <w:vAlign w:val="center"/>
          </w:tcPr>
          <w:p w14:paraId="0605980D" w14:textId="77777777" w:rsidR="002936FA" w:rsidRPr="00EF5447" w:rsidRDefault="002936FA" w:rsidP="00612EDA">
            <w:pPr>
              <w:pStyle w:val="TAC"/>
            </w:pPr>
            <w:r>
              <w:rPr>
                <w:rFonts w:cs="Arial"/>
                <w:szCs w:val="18"/>
              </w:rPr>
              <w:t>837</w:t>
            </w:r>
          </w:p>
        </w:tc>
        <w:tc>
          <w:tcPr>
            <w:tcW w:w="747" w:type="dxa"/>
            <w:shd w:val="clear" w:color="auto" w:fill="auto"/>
            <w:noWrap/>
            <w:vAlign w:val="center"/>
          </w:tcPr>
          <w:p w14:paraId="1FA6EC70" w14:textId="77777777" w:rsidR="002936FA" w:rsidRPr="00EF5447" w:rsidRDefault="002936FA" w:rsidP="00612EDA">
            <w:pPr>
              <w:pStyle w:val="TAC"/>
            </w:pPr>
            <w:r w:rsidRPr="000474CC">
              <w:rPr>
                <w:rFonts w:cs="Arial"/>
                <w:szCs w:val="18"/>
              </w:rPr>
              <w:t>5</w:t>
            </w:r>
          </w:p>
        </w:tc>
        <w:tc>
          <w:tcPr>
            <w:tcW w:w="1142" w:type="dxa"/>
            <w:shd w:val="clear" w:color="auto" w:fill="auto"/>
            <w:noWrap/>
            <w:vAlign w:val="center"/>
          </w:tcPr>
          <w:p w14:paraId="61C943A0" w14:textId="77777777" w:rsidR="002936FA" w:rsidRPr="00EF5447" w:rsidRDefault="002936FA" w:rsidP="00612EDA">
            <w:pPr>
              <w:pStyle w:val="TAC"/>
            </w:pPr>
            <w:r w:rsidRPr="000474CC">
              <w:rPr>
                <w:rFonts w:cs="Arial"/>
                <w:szCs w:val="18"/>
              </w:rPr>
              <w:t>25</w:t>
            </w:r>
          </w:p>
        </w:tc>
        <w:tc>
          <w:tcPr>
            <w:tcW w:w="1299" w:type="dxa"/>
            <w:shd w:val="clear" w:color="auto" w:fill="auto"/>
            <w:noWrap/>
          </w:tcPr>
          <w:p w14:paraId="01344126" w14:textId="77777777" w:rsidR="002936FA" w:rsidRPr="00EF5447" w:rsidRDefault="002936FA" w:rsidP="00612EDA">
            <w:pPr>
              <w:pStyle w:val="TAC"/>
            </w:pPr>
            <w:r>
              <w:rPr>
                <w:rFonts w:cs="Arial"/>
                <w:szCs w:val="18"/>
              </w:rPr>
              <w:t>882</w:t>
            </w:r>
          </w:p>
        </w:tc>
        <w:tc>
          <w:tcPr>
            <w:tcW w:w="752" w:type="dxa"/>
            <w:shd w:val="clear" w:color="auto" w:fill="auto"/>
            <w:vAlign w:val="center"/>
          </w:tcPr>
          <w:p w14:paraId="4CB3F11F" w14:textId="77777777" w:rsidR="002936FA" w:rsidRPr="00EF5447" w:rsidRDefault="002936FA" w:rsidP="00612EDA">
            <w:pPr>
              <w:pStyle w:val="TAC"/>
              <w:rPr>
                <w:lang w:eastAsia="ja-JP"/>
              </w:rPr>
            </w:pPr>
            <w:r>
              <w:rPr>
                <w:rFonts w:cs="Arial"/>
                <w:szCs w:val="18"/>
              </w:rPr>
              <w:t>5.5</w:t>
            </w:r>
          </w:p>
        </w:tc>
        <w:tc>
          <w:tcPr>
            <w:tcW w:w="1248" w:type="dxa"/>
            <w:shd w:val="clear" w:color="auto" w:fill="auto"/>
            <w:vAlign w:val="center"/>
          </w:tcPr>
          <w:p w14:paraId="2E361372" w14:textId="77777777" w:rsidR="002936FA" w:rsidRPr="00EF5447" w:rsidRDefault="002936FA" w:rsidP="00612EDA">
            <w:pPr>
              <w:pStyle w:val="TAC"/>
            </w:pPr>
            <w:r w:rsidRPr="000474CC">
              <w:rPr>
                <w:rFonts w:cs="Arial"/>
                <w:szCs w:val="18"/>
              </w:rPr>
              <w:t>IMD5</w:t>
            </w:r>
          </w:p>
        </w:tc>
      </w:tr>
      <w:tr w:rsidR="002936FA" w:rsidRPr="00EF5447" w14:paraId="4206A0BB" w14:textId="77777777" w:rsidTr="00612EDA">
        <w:trPr>
          <w:trHeight w:val="54"/>
          <w:jc w:val="center"/>
        </w:trPr>
        <w:tc>
          <w:tcPr>
            <w:tcW w:w="2258" w:type="dxa"/>
            <w:tcBorders>
              <w:top w:val="nil"/>
              <w:bottom w:val="single" w:sz="4" w:space="0" w:color="auto"/>
            </w:tcBorders>
            <w:shd w:val="clear" w:color="auto" w:fill="auto"/>
          </w:tcPr>
          <w:p w14:paraId="474594C9" w14:textId="77777777" w:rsidR="002936FA" w:rsidRPr="00EF5447" w:rsidRDefault="002936FA" w:rsidP="00612EDA">
            <w:pPr>
              <w:pStyle w:val="TAC"/>
              <w:rPr>
                <w:rFonts w:eastAsia="MS Mincho"/>
              </w:rPr>
            </w:pPr>
          </w:p>
        </w:tc>
        <w:tc>
          <w:tcPr>
            <w:tcW w:w="867" w:type="dxa"/>
            <w:shd w:val="clear" w:color="auto" w:fill="auto"/>
            <w:vAlign w:val="center"/>
          </w:tcPr>
          <w:p w14:paraId="5369C540" w14:textId="77777777" w:rsidR="002936FA" w:rsidRPr="00EF5447" w:rsidRDefault="002936FA" w:rsidP="00612EDA">
            <w:pPr>
              <w:pStyle w:val="TAC"/>
              <w:rPr>
                <w:lang w:eastAsia="ja-JP"/>
              </w:rPr>
            </w:pPr>
            <w:r w:rsidRPr="000474CC">
              <w:rPr>
                <w:rFonts w:cs="Arial"/>
                <w:szCs w:val="18"/>
              </w:rPr>
              <w:t>n77</w:t>
            </w:r>
          </w:p>
        </w:tc>
        <w:tc>
          <w:tcPr>
            <w:tcW w:w="1066" w:type="dxa"/>
            <w:shd w:val="clear" w:color="auto" w:fill="auto"/>
            <w:noWrap/>
            <w:vAlign w:val="center"/>
          </w:tcPr>
          <w:p w14:paraId="1BC1071D" w14:textId="77777777" w:rsidR="002936FA" w:rsidRPr="00EF5447" w:rsidRDefault="002936FA" w:rsidP="00612EDA">
            <w:pPr>
              <w:pStyle w:val="TAC"/>
            </w:pPr>
            <w:r>
              <w:rPr>
                <w:rFonts w:cs="Arial"/>
                <w:szCs w:val="18"/>
              </w:rPr>
              <w:t>4188</w:t>
            </w:r>
          </w:p>
        </w:tc>
        <w:tc>
          <w:tcPr>
            <w:tcW w:w="747" w:type="dxa"/>
            <w:shd w:val="clear" w:color="auto" w:fill="auto"/>
            <w:noWrap/>
            <w:vAlign w:val="center"/>
          </w:tcPr>
          <w:p w14:paraId="573A955D" w14:textId="77777777" w:rsidR="002936FA" w:rsidRPr="00EF5447" w:rsidRDefault="002936FA" w:rsidP="00612EDA">
            <w:pPr>
              <w:pStyle w:val="TAC"/>
            </w:pPr>
            <w:r w:rsidRPr="000474CC">
              <w:rPr>
                <w:rFonts w:cs="Arial"/>
                <w:szCs w:val="18"/>
              </w:rPr>
              <w:t>10</w:t>
            </w:r>
          </w:p>
        </w:tc>
        <w:tc>
          <w:tcPr>
            <w:tcW w:w="1142" w:type="dxa"/>
            <w:shd w:val="clear" w:color="auto" w:fill="auto"/>
            <w:noWrap/>
            <w:vAlign w:val="center"/>
          </w:tcPr>
          <w:p w14:paraId="7D80E29A" w14:textId="77777777" w:rsidR="002936FA" w:rsidRPr="00EF5447" w:rsidRDefault="002936FA" w:rsidP="00612EDA">
            <w:pPr>
              <w:pStyle w:val="TAC"/>
            </w:pPr>
            <w:r w:rsidRPr="000474CC">
              <w:rPr>
                <w:rFonts w:cs="Arial"/>
                <w:szCs w:val="18"/>
              </w:rPr>
              <w:t>50</w:t>
            </w:r>
          </w:p>
        </w:tc>
        <w:tc>
          <w:tcPr>
            <w:tcW w:w="1299" w:type="dxa"/>
            <w:shd w:val="clear" w:color="auto" w:fill="auto"/>
            <w:noWrap/>
          </w:tcPr>
          <w:p w14:paraId="54823BA2" w14:textId="77777777" w:rsidR="002936FA" w:rsidRPr="00EF5447" w:rsidRDefault="002936FA" w:rsidP="00612EDA">
            <w:pPr>
              <w:pStyle w:val="TAC"/>
            </w:pPr>
            <w:r>
              <w:rPr>
                <w:rFonts w:cs="Arial"/>
                <w:szCs w:val="18"/>
              </w:rPr>
              <w:t>4188</w:t>
            </w:r>
          </w:p>
        </w:tc>
        <w:tc>
          <w:tcPr>
            <w:tcW w:w="752" w:type="dxa"/>
            <w:shd w:val="clear" w:color="auto" w:fill="auto"/>
            <w:vAlign w:val="center"/>
          </w:tcPr>
          <w:p w14:paraId="2336A246" w14:textId="77777777" w:rsidR="002936FA" w:rsidRPr="00EF5447" w:rsidRDefault="002936FA" w:rsidP="00612EDA">
            <w:pPr>
              <w:pStyle w:val="TAC"/>
              <w:rPr>
                <w:lang w:eastAsia="ja-JP"/>
              </w:rPr>
            </w:pPr>
            <w:r w:rsidRPr="000474CC">
              <w:rPr>
                <w:rFonts w:cs="Arial"/>
                <w:szCs w:val="18"/>
              </w:rPr>
              <w:t>N/A</w:t>
            </w:r>
          </w:p>
        </w:tc>
        <w:tc>
          <w:tcPr>
            <w:tcW w:w="1248" w:type="dxa"/>
            <w:shd w:val="clear" w:color="auto" w:fill="auto"/>
            <w:vAlign w:val="center"/>
          </w:tcPr>
          <w:p w14:paraId="01FC2AE7" w14:textId="77777777" w:rsidR="002936FA" w:rsidRPr="00EF5447" w:rsidRDefault="002936FA" w:rsidP="00612EDA">
            <w:pPr>
              <w:pStyle w:val="TAC"/>
            </w:pPr>
            <w:r w:rsidRPr="000474CC">
              <w:rPr>
                <w:rFonts w:cs="Arial"/>
                <w:szCs w:val="18"/>
              </w:rPr>
              <w:t>N/A</w:t>
            </w:r>
          </w:p>
        </w:tc>
      </w:tr>
      <w:tr w:rsidR="002936FA" w:rsidRPr="00EF5447" w14:paraId="001CA4CB" w14:textId="77777777" w:rsidTr="00612EDA">
        <w:trPr>
          <w:trHeight w:val="54"/>
          <w:jc w:val="center"/>
        </w:trPr>
        <w:tc>
          <w:tcPr>
            <w:tcW w:w="2258" w:type="dxa"/>
            <w:tcBorders>
              <w:top w:val="nil"/>
              <w:bottom w:val="nil"/>
            </w:tcBorders>
            <w:shd w:val="clear" w:color="auto" w:fill="auto"/>
          </w:tcPr>
          <w:p w14:paraId="13510459" w14:textId="77777777" w:rsidR="002936FA" w:rsidRPr="00EF5447" w:rsidRDefault="002936FA" w:rsidP="00612EDA">
            <w:pPr>
              <w:pStyle w:val="TAC"/>
              <w:rPr>
                <w:rFonts w:eastAsia="MS Mincho"/>
              </w:rPr>
            </w:pPr>
            <w:r w:rsidRPr="00EF5447">
              <w:rPr>
                <w:lang w:eastAsia="zh-TW"/>
              </w:rPr>
              <w:t>DC_5A-7A_n7A</w:t>
            </w:r>
          </w:p>
        </w:tc>
        <w:tc>
          <w:tcPr>
            <w:tcW w:w="867" w:type="dxa"/>
            <w:shd w:val="clear" w:color="auto" w:fill="auto"/>
          </w:tcPr>
          <w:p w14:paraId="26208FB8" w14:textId="77777777" w:rsidR="002936FA" w:rsidRPr="00EF5447" w:rsidRDefault="002936FA" w:rsidP="00612EDA">
            <w:pPr>
              <w:pStyle w:val="TAC"/>
              <w:rPr>
                <w:rFonts w:eastAsia="맑은 고딕"/>
                <w:szCs w:val="18"/>
                <w:lang w:eastAsia="ko-KR"/>
              </w:rPr>
            </w:pPr>
            <w:r w:rsidRPr="00EF5447">
              <w:t>5</w:t>
            </w:r>
          </w:p>
        </w:tc>
        <w:tc>
          <w:tcPr>
            <w:tcW w:w="1066" w:type="dxa"/>
            <w:shd w:val="clear" w:color="auto" w:fill="auto"/>
            <w:noWrap/>
          </w:tcPr>
          <w:p w14:paraId="4A3640F6" w14:textId="77777777" w:rsidR="002936FA" w:rsidRPr="00EF5447" w:rsidRDefault="002936FA" w:rsidP="00612EDA">
            <w:pPr>
              <w:pStyle w:val="TAC"/>
              <w:rPr>
                <w:rFonts w:eastAsia="맑은 고딕"/>
                <w:szCs w:val="18"/>
                <w:lang w:eastAsia="ko-KR"/>
              </w:rPr>
            </w:pPr>
            <w:r w:rsidRPr="00EF5447">
              <w:t>834</w:t>
            </w:r>
          </w:p>
        </w:tc>
        <w:tc>
          <w:tcPr>
            <w:tcW w:w="747" w:type="dxa"/>
            <w:shd w:val="clear" w:color="auto" w:fill="auto"/>
            <w:noWrap/>
          </w:tcPr>
          <w:p w14:paraId="1E670346" w14:textId="77777777" w:rsidR="002936FA" w:rsidRPr="00EF5447" w:rsidRDefault="002936FA" w:rsidP="00612EDA">
            <w:pPr>
              <w:pStyle w:val="TAC"/>
              <w:rPr>
                <w:rFonts w:eastAsia="맑은 고딕"/>
                <w:szCs w:val="18"/>
                <w:lang w:eastAsia="ko-KR"/>
              </w:rPr>
            </w:pPr>
            <w:r w:rsidRPr="00EF5447">
              <w:t>5</w:t>
            </w:r>
          </w:p>
        </w:tc>
        <w:tc>
          <w:tcPr>
            <w:tcW w:w="1142" w:type="dxa"/>
            <w:shd w:val="clear" w:color="auto" w:fill="auto"/>
            <w:noWrap/>
          </w:tcPr>
          <w:p w14:paraId="70F5491A" w14:textId="77777777" w:rsidR="002936FA" w:rsidRPr="00EF5447" w:rsidRDefault="002936FA" w:rsidP="00612EDA">
            <w:pPr>
              <w:pStyle w:val="TAC"/>
              <w:rPr>
                <w:rFonts w:eastAsia="맑은 고딕"/>
                <w:szCs w:val="18"/>
                <w:lang w:eastAsia="ko-KR"/>
              </w:rPr>
            </w:pPr>
            <w:r w:rsidRPr="00EF5447">
              <w:t>25</w:t>
            </w:r>
          </w:p>
        </w:tc>
        <w:tc>
          <w:tcPr>
            <w:tcW w:w="1299" w:type="dxa"/>
            <w:shd w:val="clear" w:color="auto" w:fill="auto"/>
            <w:noWrap/>
          </w:tcPr>
          <w:p w14:paraId="0D025EE3" w14:textId="77777777" w:rsidR="002936FA" w:rsidRPr="00EF5447" w:rsidRDefault="002936FA" w:rsidP="00612EDA">
            <w:pPr>
              <w:pStyle w:val="TAC"/>
              <w:rPr>
                <w:rFonts w:eastAsia="맑은 고딕"/>
                <w:szCs w:val="18"/>
                <w:lang w:eastAsia="ko-KR"/>
              </w:rPr>
            </w:pPr>
            <w:r w:rsidRPr="00EF5447">
              <w:t>879</w:t>
            </w:r>
          </w:p>
        </w:tc>
        <w:tc>
          <w:tcPr>
            <w:tcW w:w="752" w:type="dxa"/>
            <w:shd w:val="clear" w:color="auto" w:fill="auto"/>
          </w:tcPr>
          <w:p w14:paraId="2EFEE86F" w14:textId="77777777" w:rsidR="002936FA" w:rsidRPr="00EF5447" w:rsidRDefault="002936FA" w:rsidP="00612EDA">
            <w:pPr>
              <w:pStyle w:val="TAC"/>
              <w:rPr>
                <w:lang w:eastAsia="zh-CN"/>
              </w:rPr>
            </w:pPr>
            <w:r w:rsidRPr="00EF5447">
              <w:t>12</w:t>
            </w:r>
          </w:p>
        </w:tc>
        <w:tc>
          <w:tcPr>
            <w:tcW w:w="1248" w:type="dxa"/>
            <w:shd w:val="clear" w:color="auto" w:fill="auto"/>
          </w:tcPr>
          <w:p w14:paraId="0427A61F" w14:textId="77777777" w:rsidR="002936FA" w:rsidRPr="00EF5447" w:rsidRDefault="002936FA" w:rsidP="00612EDA">
            <w:pPr>
              <w:pStyle w:val="TAC"/>
              <w:rPr>
                <w:lang w:eastAsia="zh-CN"/>
              </w:rPr>
            </w:pPr>
            <w:r w:rsidRPr="00EF5447">
              <w:t>IMD3</w:t>
            </w:r>
            <w:r w:rsidRPr="00EF5447">
              <w:rPr>
                <w:vertAlign w:val="superscript"/>
              </w:rPr>
              <w:t>4</w:t>
            </w:r>
          </w:p>
        </w:tc>
      </w:tr>
      <w:tr w:rsidR="002936FA" w:rsidRPr="00EF5447" w14:paraId="0675D282" w14:textId="77777777" w:rsidTr="00612EDA">
        <w:trPr>
          <w:trHeight w:val="54"/>
          <w:jc w:val="center"/>
        </w:trPr>
        <w:tc>
          <w:tcPr>
            <w:tcW w:w="2258" w:type="dxa"/>
            <w:tcBorders>
              <w:top w:val="nil"/>
              <w:bottom w:val="nil"/>
            </w:tcBorders>
            <w:shd w:val="clear" w:color="auto" w:fill="auto"/>
          </w:tcPr>
          <w:p w14:paraId="65EAB5B1" w14:textId="77777777" w:rsidR="002936FA" w:rsidRPr="00EF5447" w:rsidRDefault="002936FA" w:rsidP="00612EDA">
            <w:pPr>
              <w:pStyle w:val="TAC"/>
              <w:rPr>
                <w:rFonts w:eastAsia="MS Mincho"/>
              </w:rPr>
            </w:pPr>
          </w:p>
        </w:tc>
        <w:tc>
          <w:tcPr>
            <w:tcW w:w="867" w:type="dxa"/>
            <w:shd w:val="clear" w:color="auto" w:fill="auto"/>
          </w:tcPr>
          <w:p w14:paraId="78493F1C" w14:textId="77777777" w:rsidR="002936FA" w:rsidRPr="00EF5447" w:rsidRDefault="002936FA" w:rsidP="00612EDA">
            <w:pPr>
              <w:pStyle w:val="TAC"/>
              <w:rPr>
                <w:rFonts w:eastAsia="맑은 고딕"/>
                <w:szCs w:val="18"/>
                <w:lang w:eastAsia="ko-KR"/>
              </w:rPr>
            </w:pPr>
            <w:r w:rsidRPr="00EF5447">
              <w:t>7</w:t>
            </w:r>
          </w:p>
        </w:tc>
        <w:tc>
          <w:tcPr>
            <w:tcW w:w="1066" w:type="dxa"/>
            <w:shd w:val="clear" w:color="auto" w:fill="auto"/>
            <w:noWrap/>
          </w:tcPr>
          <w:p w14:paraId="2D070E68" w14:textId="77777777" w:rsidR="002936FA" w:rsidRPr="00EF5447" w:rsidRDefault="002936FA" w:rsidP="00612EDA">
            <w:pPr>
              <w:pStyle w:val="TAC"/>
              <w:rPr>
                <w:rFonts w:eastAsia="맑은 고딕"/>
                <w:szCs w:val="18"/>
                <w:lang w:eastAsia="ko-KR"/>
              </w:rPr>
            </w:pPr>
            <w:r w:rsidRPr="00EF5447">
              <w:t>2527</w:t>
            </w:r>
          </w:p>
        </w:tc>
        <w:tc>
          <w:tcPr>
            <w:tcW w:w="747" w:type="dxa"/>
            <w:shd w:val="clear" w:color="auto" w:fill="auto"/>
            <w:noWrap/>
          </w:tcPr>
          <w:p w14:paraId="02C081BA" w14:textId="77777777" w:rsidR="002936FA" w:rsidRPr="00EF5447" w:rsidRDefault="002936FA" w:rsidP="00612EDA">
            <w:pPr>
              <w:pStyle w:val="TAC"/>
              <w:rPr>
                <w:rFonts w:eastAsia="맑은 고딕"/>
                <w:szCs w:val="18"/>
                <w:lang w:eastAsia="ko-KR"/>
              </w:rPr>
            </w:pPr>
            <w:r w:rsidRPr="00EF5447">
              <w:t>10</w:t>
            </w:r>
          </w:p>
        </w:tc>
        <w:tc>
          <w:tcPr>
            <w:tcW w:w="1142" w:type="dxa"/>
            <w:shd w:val="clear" w:color="auto" w:fill="auto"/>
            <w:noWrap/>
          </w:tcPr>
          <w:p w14:paraId="2E3D7D29" w14:textId="77777777" w:rsidR="002936FA" w:rsidRPr="00EF5447" w:rsidRDefault="002936FA" w:rsidP="00612EDA">
            <w:pPr>
              <w:pStyle w:val="TAC"/>
              <w:rPr>
                <w:rFonts w:eastAsia="맑은 고딕"/>
                <w:szCs w:val="18"/>
                <w:lang w:eastAsia="ko-KR"/>
              </w:rPr>
            </w:pPr>
            <w:r w:rsidRPr="00EF5447">
              <w:t>50</w:t>
            </w:r>
          </w:p>
        </w:tc>
        <w:tc>
          <w:tcPr>
            <w:tcW w:w="1299" w:type="dxa"/>
            <w:shd w:val="clear" w:color="auto" w:fill="auto"/>
            <w:noWrap/>
          </w:tcPr>
          <w:p w14:paraId="07F75768" w14:textId="77777777" w:rsidR="002936FA" w:rsidRPr="00EF5447" w:rsidRDefault="002936FA" w:rsidP="00612EDA">
            <w:pPr>
              <w:pStyle w:val="TAC"/>
              <w:rPr>
                <w:rFonts w:eastAsia="맑은 고딕"/>
                <w:szCs w:val="18"/>
                <w:lang w:eastAsia="ko-KR"/>
              </w:rPr>
            </w:pPr>
            <w:r w:rsidRPr="00EF5447">
              <w:t>2647</w:t>
            </w:r>
          </w:p>
        </w:tc>
        <w:tc>
          <w:tcPr>
            <w:tcW w:w="752" w:type="dxa"/>
            <w:shd w:val="clear" w:color="auto" w:fill="auto"/>
          </w:tcPr>
          <w:p w14:paraId="36E0DC2A" w14:textId="77777777" w:rsidR="002936FA" w:rsidRPr="00EF5447" w:rsidRDefault="002936FA" w:rsidP="00612EDA">
            <w:pPr>
              <w:pStyle w:val="TAC"/>
              <w:rPr>
                <w:lang w:eastAsia="zh-CN"/>
              </w:rPr>
            </w:pPr>
            <w:r w:rsidRPr="00EF5447">
              <w:t>N/A</w:t>
            </w:r>
          </w:p>
        </w:tc>
        <w:tc>
          <w:tcPr>
            <w:tcW w:w="1248" w:type="dxa"/>
            <w:shd w:val="clear" w:color="auto" w:fill="auto"/>
          </w:tcPr>
          <w:p w14:paraId="6B6B179D" w14:textId="77777777" w:rsidR="002936FA" w:rsidRPr="00EF5447" w:rsidRDefault="002936FA" w:rsidP="00612EDA">
            <w:pPr>
              <w:pStyle w:val="TAC"/>
              <w:rPr>
                <w:lang w:eastAsia="zh-CN"/>
              </w:rPr>
            </w:pPr>
            <w:r w:rsidRPr="00EF5447">
              <w:t>N/A</w:t>
            </w:r>
          </w:p>
        </w:tc>
      </w:tr>
      <w:tr w:rsidR="002936FA" w:rsidRPr="00EF5447" w14:paraId="45D67154" w14:textId="77777777" w:rsidTr="00612EDA">
        <w:trPr>
          <w:trHeight w:val="54"/>
          <w:jc w:val="center"/>
        </w:trPr>
        <w:tc>
          <w:tcPr>
            <w:tcW w:w="2258" w:type="dxa"/>
            <w:tcBorders>
              <w:top w:val="nil"/>
              <w:bottom w:val="single" w:sz="4" w:space="0" w:color="auto"/>
            </w:tcBorders>
            <w:shd w:val="clear" w:color="auto" w:fill="auto"/>
          </w:tcPr>
          <w:p w14:paraId="71196B10" w14:textId="77777777" w:rsidR="002936FA" w:rsidRPr="00EF5447" w:rsidRDefault="002936FA" w:rsidP="00612EDA">
            <w:pPr>
              <w:pStyle w:val="TAC"/>
              <w:rPr>
                <w:rFonts w:eastAsia="MS Mincho"/>
              </w:rPr>
            </w:pPr>
          </w:p>
        </w:tc>
        <w:tc>
          <w:tcPr>
            <w:tcW w:w="867" w:type="dxa"/>
            <w:shd w:val="clear" w:color="auto" w:fill="auto"/>
          </w:tcPr>
          <w:p w14:paraId="772D3A99" w14:textId="77777777" w:rsidR="002936FA" w:rsidRPr="00EF5447" w:rsidRDefault="002936FA" w:rsidP="00612EDA">
            <w:pPr>
              <w:pStyle w:val="TAC"/>
              <w:rPr>
                <w:rFonts w:eastAsia="맑은 고딕"/>
                <w:szCs w:val="18"/>
                <w:lang w:eastAsia="ko-KR"/>
              </w:rPr>
            </w:pPr>
            <w:r w:rsidRPr="00EF5447">
              <w:rPr>
                <w:lang w:eastAsia="zh-TW"/>
              </w:rPr>
              <w:t>n7</w:t>
            </w:r>
          </w:p>
        </w:tc>
        <w:tc>
          <w:tcPr>
            <w:tcW w:w="1066" w:type="dxa"/>
            <w:shd w:val="clear" w:color="auto" w:fill="auto"/>
            <w:noWrap/>
          </w:tcPr>
          <w:p w14:paraId="1D2DEE1B" w14:textId="77777777" w:rsidR="002936FA" w:rsidRPr="00EF5447" w:rsidRDefault="002936FA" w:rsidP="00612EDA">
            <w:pPr>
              <w:pStyle w:val="TAC"/>
              <w:rPr>
                <w:rFonts w:eastAsia="맑은 고딕"/>
                <w:szCs w:val="18"/>
                <w:lang w:eastAsia="ko-KR"/>
              </w:rPr>
            </w:pPr>
            <w:r w:rsidRPr="00EF5447">
              <w:t>2547</w:t>
            </w:r>
          </w:p>
        </w:tc>
        <w:tc>
          <w:tcPr>
            <w:tcW w:w="747" w:type="dxa"/>
            <w:shd w:val="clear" w:color="auto" w:fill="auto"/>
            <w:noWrap/>
          </w:tcPr>
          <w:p w14:paraId="0614324B" w14:textId="77777777" w:rsidR="002936FA" w:rsidRPr="00EF5447" w:rsidRDefault="002936FA" w:rsidP="00612EDA">
            <w:pPr>
              <w:pStyle w:val="TAC"/>
              <w:rPr>
                <w:rFonts w:eastAsia="맑은 고딕"/>
                <w:szCs w:val="18"/>
                <w:lang w:eastAsia="ko-KR"/>
              </w:rPr>
            </w:pPr>
            <w:r w:rsidRPr="00EF5447">
              <w:t>10</w:t>
            </w:r>
          </w:p>
        </w:tc>
        <w:tc>
          <w:tcPr>
            <w:tcW w:w="1142" w:type="dxa"/>
            <w:shd w:val="clear" w:color="auto" w:fill="auto"/>
            <w:noWrap/>
          </w:tcPr>
          <w:p w14:paraId="4FDA085D" w14:textId="77777777" w:rsidR="002936FA" w:rsidRPr="00EF5447" w:rsidRDefault="002936FA" w:rsidP="00612EDA">
            <w:pPr>
              <w:pStyle w:val="TAC"/>
              <w:rPr>
                <w:rFonts w:eastAsia="맑은 고딕"/>
                <w:szCs w:val="18"/>
                <w:lang w:eastAsia="ko-KR"/>
              </w:rPr>
            </w:pPr>
            <w:r w:rsidRPr="00EF5447">
              <w:t>50</w:t>
            </w:r>
          </w:p>
        </w:tc>
        <w:tc>
          <w:tcPr>
            <w:tcW w:w="1299" w:type="dxa"/>
            <w:shd w:val="clear" w:color="auto" w:fill="auto"/>
            <w:noWrap/>
          </w:tcPr>
          <w:p w14:paraId="7A7FBC8F" w14:textId="77777777" w:rsidR="002936FA" w:rsidRPr="00EF5447" w:rsidRDefault="002936FA" w:rsidP="00612EDA">
            <w:pPr>
              <w:pStyle w:val="TAC"/>
              <w:rPr>
                <w:rFonts w:eastAsia="맑은 고딕"/>
                <w:szCs w:val="18"/>
                <w:lang w:eastAsia="ko-KR"/>
              </w:rPr>
            </w:pPr>
            <w:r w:rsidRPr="00EF5447">
              <w:t>2667</w:t>
            </w:r>
          </w:p>
        </w:tc>
        <w:tc>
          <w:tcPr>
            <w:tcW w:w="752" w:type="dxa"/>
            <w:shd w:val="clear" w:color="auto" w:fill="auto"/>
          </w:tcPr>
          <w:p w14:paraId="1171C5EB" w14:textId="77777777" w:rsidR="002936FA" w:rsidRPr="00EF5447" w:rsidRDefault="002936FA" w:rsidP="00612EDA">
            <w:pPr>
              <w:pStyle w:val="TAC"/>
              <w:rPr>
                <w:lang w:eastAsia="zh-CN"/>
              </w:rPr>
            </w:pPr>
            <w:r w:rsidRPr="00EF5447">
              <w:t>N/A</w:t>
            </w:r>
          </w:p>
        </w:tc>
        <w:tc>
          <w:tcPr>
            <w:tcW w:w="1248" w:type="dxa"/>
            <w:shd w:val="clear" w:color="auto" w:fill="auto"/>
          </w:tcPr>
          <w:p w14:paraId="54C28789" w14:textId="77777777" w:rsidR="002936FA" w:rsidRPr="00EF5447" w:rsidRDefault="002936FA" w:rsidP="00612EDA">
            <w:pPr>
              <w:pStyle w:val="TAC"/>
              <w:rPr>
                <w:lang w:eastAsia="zh-CN"/>
              </w:rPr>
            </w:pPr>
            <w:r w:rsidRPr="00EF5447">
              <w:t>N/A</w:t>
            </w:r>
          </w:p>
        </w:tc>
      </w:tr>
      <w:tr w:rsidR="002936FA" w:rsidRPr="00EF5447" w14:paraId="30F0E936" w14:textId="77777777" w:rsidTr="00612EDA">
        <w:trPr>
          <w:trHeight w:val="54"/>
          <w:jc w:val="center"/>
        </w:trPr>
        <w:tc>
          <w:tcPr>
            <w:tcW w:w="2258" w:type="dxa"/>
            <w:tcBorders>
              <w:top w:val="nil"/>
              <w:bottom w:val="nil"/>
            </w:tcBorders>
            <w:shd w:val="clear" w:color="auto" w:fill="auto"/>
          </w:tcPr>
          <w:p w14:paraId="4EC68632" w14:textId="77777777" w:rsidR="002936FA" w:rsidRDefault="002936FA" w:rsidP="00612EDA">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31170E79" w14:textId="77777777" w:rsidR="002936FA" w:rsidRPr="00EF5447" w:rsidRDefault="002936FA" w:rsidP="00612EDA">
            <w:pPr>
              <w:pStyle w:val="TAC"/>
              <w:rPr>
                <w:rFonts w:eastAsia="MS Mincho"/>
              </w:rPr>
            </w:pPr>
          </w:p>
        </w:tc>
        <w:tc>
          <w:tcPr>
            <w:tcW w:w="867" w:type="dxa"/>
            <w:shd w:val="clear" w:color="auto" w:fill="auto"/>
          </w:tcPr>
          <w:p w14:paraId="5C92F76B" w14:textId="77777777" w:rsidR="002936FA" w:rsidRPr="00EF5447" w:rsidRDefault="002936FA" w:rsidP="00612EDA">
            <w:pPr>
              <w:pStyle w:val="TAC"/>
              <w:rPr>
                <w:lang w:eastAsia="zh-TW"/>
              </w:rPr>
            </w:pPr>
            <w:r>
              <w:t>5</w:t>
            </w:r>
          </w:p>
        </w:tc>
        <w:tc>
          <w:tcPr>
            <w:tcW w:w="1066" w:type="dxa"/>
            <w:shd w:val="clear" w:color="auto" w:fill="auto"/>
            <w:noWrap/>
          </w:tcPr>
          <w:p w14:paraId="0D2ABE4F" w14:textId="77777777" w:rsidR="002936FA" w:rsidRPr="00EF5447" w:rsidRDefault="002936FA" w:rsidP="00612EDA">
            <w:pPr>
              <w:pStyle w:val="TAC"/>
            </w:pPr>
            <w:r>
              <w:t>830</w:t>
            </w:r>
          </w:p>
        </w:tc>
        <w:tc>
          <w:tcPr>
            <w:tcW w:w="747" w:type="dxa"/>
            <w:shd w:val="clear" w:color="auto" w:fill="auto"/>
            <w:noWrap/>
          </w:tcPr>
          <w:p w14:paraId="3BD38888" w14:textId="77777777" w:rsidR="002936FA" w:rsidRPr="00EF5447" w:rsidRDefault="002936FA" w:rsidP="00612EDA">
            <w:pPr>
              <w:pStyle w:val="TAC"/>
            </w:pPr>
            <w:r>
              <w:t>5</w:t>
            </w:r>
          </w:p>
        </w:tc>
        <w:tc>
          <w:tcPr>
            <w:tcW w:w="1142" w:type="dxa"/>
            <w:shd w:val="clear" w:color="auto" w:fill="auto"/>
            <w:noWrap/>
          </w:tcPr>
          <w:p w14:paraId="3D29AD36" w14:textId="77777777" w:rsidR="002936FA" w:rsidRPr="00EF5447" w:rsidRDefault="002936FA" w:rsidP="00612EDA">
            <w:pPr>
              <w:pStyle w:val="TAC"/>
            </w:pPr>
            <w:r>
              <w:t>25</w:t>
            </w:r>
          </w:p>
        </w:tc>
        <w:tc>
          <w:tcPr>
            <w:tcW w:w="1299" w:type="dxa"/>
            <w:shd w:val="clear" w:color="auto" w:fill="auto"/>
            <w:noWrap/>
          </w:tcPr>
          <w:p w14:paraId="02E6C85D" w14:textId="77777777" w:rsidR="002936FA" w:rsidRPr="00EF5447" w:rsidRDefault="002936FA" w:rsidP="00612EDA">
            <w:pPr>
              <w:pStyle w:val="TAC"/>
            </w:pPr>
            <w:r>
              <w:t>875</w:t>
            </w:r>
          </w:p>
        </w:tc>
        <w:tc>
          <w:tcPr>
            <w:tcW w:w="752" w:type="dxa"/>
            <w:shd w:val="clear" w:color="auto" w:fill="auto"/>
          </w:tcPr>
          <w:p w14:paraId="6AA13FCB" w14:textId="77777777" w:rsidR="002936FA" w:rsidRPr="00EF5447" w:rsidRDefault="002936FA" w:rsidP="00612EDA">
            <w:pPr>
              <w:pStyle w:val="TAC"/>
            </w:pPr>
            <w:r>
              <w:t>N/A</w:t>
            </w:r>
          </w:p>
        </w:tc>
        <w:tc>
          <w:tcPr>
            <w:tcW w:w="1248" w:type="dxa"/>
            <w:shd w:val="clear" w:color="auto" w:fill="auto"/>
          </w:tcPr>
          <w:p w14:paraId="47194ECD" w14:textId="77777777" w:rsidR="002936FA" w:rsidRPr="00EF5447" w:rsidRDefault="002936FA" w:rsidP="00612EDA">
            <w:pPr>
              <w:pStyle w:val="TAC"/>
            </w:pPr>
            <w:r>
              <w:t>N/A</w:t>
            </w:r>
          </w:p>
        </w:tc>
      </w:tr>
      <w:tr w:rsidR="002936FA" w:rsidRPr="00EF5447" w14:paraId="536CD971" w14:textId="77777777" w:rsidTr="00612EDA">
        <w:trPr>
          <w:trHeight w:val="54"/>
          <w:jc w:val="center"/>
        </w:trPr>
        <w:tc>
          <w:tcPr>
            <w:tcW w:w="2258" w:type="dxa"/>
            <w:tcBorders>
              <w:top w:val="nil"/>
              <w:bottom w:val="nil"/>
            </w:tcBorders>
            <w:shd w:val="clear" w:color="auto" w:fill="auto"/>
            <w:vAlign w:val="center"/>
          </w:tcPr>
          <w:p w14:paraId="252F952F" w14:textId="77777777" w:rsidR="002936FA" w:rsidRPr="00EF5447" w:rsidRDefault="002936FA" w:rsidP="00612EDA">
            <w:pPr>
              <w:pStyle w:val="TAC"/>
              <w:rPr>
                <w:rFonts w:eastAsia="MS Mincho"/>
              </w:rPr>
            </w:pPr>
          </w:p>
        </w:tc>
        <w:tc>
          <w:tcPr>
            <w:tcW w:w="867" w:type="dxa"/>
            <w:shd w:val="clear" w:color="auto" w:fill="auto"/>
          </w:tcPr>
          <w:p w14:paraId="2D7AFA60" w14:textId="77777777" w:rsidR="002936FA" w:rsidRPr="00EF5447" w:rsidRDefault="002936FA" w:rsidP="00612EDA">
            <w:pPr>
              <w:pStyle w:val="TAC"/>
              <w:rPr>
                <w:lang w:eastAsia="zh-TW"/>
              </w:rPr>
            </w:pPr>
            <w:r>
              <w:t>n2</w:t>
            </w:r>
          </w:p>
        </w:tc>
        <w:tc>
          <w:tcPr>
            <w:tcW w:w="1066" w:type="dxa"/>
            <w:shd w:val="clear" w:color="auto" w:fill="auto"/>
            <w:noWrap/>
          </w:tcPr>
          <w:p w14:paraId="61E40798" w14:textId="77777777" w:rsidR="002936FA" w:rsidRPr="00EF5447" w:rsidRDefault="002936FA" w:rsidP="00612EDA">
            <w:pPr>
              <w:pStyle w:val="TAC"/>
            </w:pPr>
            <w:r>
              <w:t>1880</w:t>
            </w:r>
          </w:p>
        </w:tc>
        <w:tc>
          <w:tcPr>
            <w:tcW w:w="747" w:type="dxa"/>
            <w:shd w:val="clear" w:color="auto" w:fill="auto"/>
            <w:noWrap/>
          </w:tcPr>
          <w:p w14:paraId="04044071" w14:textId="77777777" w:rsidR="002936FA" w:rsidRPr="00EF5447" w:rsidRDefault="002936FA" w:rsidP="00612EDA">
            <w:pPr>
              <w:pStyle w:val="TAC"/>
            </w:pPr>
            <w:r>
              <w:t>5</w:t>
            </w:r>
          </w:p>
        </w:tc>
        <w:tc>
          <w:tcPr>
            <w:tcW w:w="1142" w:type="dxa"/>
            <w:shd w:val="clear" w:color="auto" w:fill="auto"/>
            <w:noWrap/>
          </w:tcPr>
          <w:p w14:paraId="3228E9F2" w14:textId="77777777" w:rsidR="002936FA" w:rsidRPr="00EF5447" w:rsidRDefault="002936FA" w:rsidP="00612EDA">
            <w:pPr>
              <w:pStyle w:val="TAC"/>
            </w:pPr>
            <w:r>
              <w:t>25</w:t>
            </w:r>
          </w:p>
        </w:tc>
        <w:tc>
          <w:tcPr>
            <w:tcW w:w="1299" w:type="dxa"/>
            <w:shd w:val="clear" w:color="auto" w:fill="auto"/>
            <w:noWrap/>
          </w:tcPr>
          <w:p w14:paraId="66A3B9E9" w14:textId="77777777" w:rsidR="002936FA" w:rsidRPr="00EF5447" w:rsidRDefault="002936FA" w:rsidP="00612EDA">
            <w:pPr>
              <w:pStyle w:val="TAC"/>
            </w:pPr>
            <w:r>
              <w:t>1960</w:t>
            </w:r>
          </w:p>
        </w:tc>
        <w:tc>
          <w:tcPr>
            <w:tcW w:w="752" w:type="dxa"/>
            <w:shd w:val="clear" w:color="auto" w:fill="auto"/>
          </w:tcPr>
          <w:p w14:paraId="3220070C" w14:textId="77777777" w:rsidR="002936FA" w:rsidRPr="00EF5447" w:rsidRDefault="002936FA" w:rsidP="00612EDA">
            <w:pPr>
              <w:pStyle w:val="TAC"/>
            </w:pPr>
            <w:r>
              <w:t>N/A</w:t>
            </w:r>
          </w:p>
        </w:tc>
        <w:tc>
          <w:tcPr>
            <w:tcW w:w="1248" w:type="dxa"/>
            <w:shd w:val="clear" w:color="auto" w:fill="auto"/>
          </w:tcPr>
          <w:p w14:paraId="11BB2450" w14:textId="77777777" w:rsidR="002936FA" w:rsidRPr="00EF5447" w:rsidRDefault="002936FA" w:rsidP="00612EDA">
            <w:pPr>
              <w:pStyle w:val="TAC"/>
            </w:pPr>
            <w:r>
              <w:t>N/A</w:t>
            </w:r>
          </w:p>
        </w:tc>
      </w:tr>
      <w:tr w:rsidR="002936FA" w:rsidRPr="00EF5447" w14:paraId="392BDFDA" w14:textId="77777777" w:rsidTr="00612EDA">
        <w:trPr>
          <w:trHeight w:val="54"/>
          <w:jc w:val="center"/>
        </w:trPr>
        <w:tc>
          <w:tcPr>
            <w:tcW w:w="2258" w:type="dxa"/>
            <w:tcBorders>
              <w:top w:val="nil"/>
              <w:bottom w:val="nil"/>
            </w:tcBorders>
            <w:shd w:val="clear" w:color="auto" w:fill="auto"/>
            <w:vAlign w:val="center"/>
          </w:tcPr>
          <w:p w14:paraId="11DEAFBA" w14:textId="77777777" w:rsidR="002936FA" w:rsidRPr="00EF5447" w:rsidRDefault="002936FA" w:rsidP="00612EDA">
            <w:pPr>
              <w:pStyle w:val="TAC"/>
              <w:rPr>
                <w:rFonts w:eastAsia="MS Mincho"/>
              </w:rPr>
            </w:pPr>
          </w:p>
        </w:tc>
        <w:tc>
          <w:tcPr>
            <w:tcW w:w="867" w:type="dxa"/>
            <w:shd w:val="clear" w:color="auto" w:fill="auto"/>
          </w:tcPr>
          <w:p w14:paraId="270826B9" w14:textId="77777777" w:rsidR="002936FA" w:rsidRPr="00EF5447" w:rsidRDefault="002936FA" w:rsidP="00612EDA">
            <w:pPr>
              <w:pStyle w:val="TAC"/>
              <w:rPr>
                <w:lang w:eastAsia="zh-TW"/>
              </w:rPr>
            </w:pPr>
            <w:r>
              <w:t>n7</w:t>
            </w:r>
            <w:r>
              <w:rPr>
                <w:lang w:val="sv-SE"/>
              </w:rPr>
              <w:t>8</w:t>
            </w:r>
          </w:p>
        </w:tc>
        <w:tc>
          <w:tcPr>
            <w:tcW w:w="1066" w:type="dxa"/>
            <w:shd w:val="clear" w:color="auto" w:fill="auto"/>
            <w:noWrap/>
          </w:tcPr>
          <w:p w14:paraId="7EC24ADD" w14:textId="77777777" w:rsidR="002936FA" w:rsidRPr="00EF5447" w:rsidRDefault="002936FA" w:rsidP="00612EDA">
            <w:pPr>
              <w:pStyle w:val="TAC"/>
            </w:pPr>
            <w:r>
              <w:t>3540</w:t>
            </w:r>
          </w:p>
        </w:tc>
        <w:tc>
          <w:tcPr>
            <w:tcW w:w="747" w:type="dxa"/>
            <w:shd w:val="clear" w:color="auto" w:fill="auto"/>
            <w:noWrap/>
          </w:tcPr>
          <w:p w14:paraId="7EBF014F" w14:textId="77777777" w:rsidR="002936FA" w:rsidRPr="00EF5447" w:rsidRDefault="002936FA" w:rsidP="00612EDA">
            <w:pPr>
              <w:pStyle w:val="TAC"/>
            </w:pPr>
            <w:r>
              <w:t>10</w:t>
            </w:r>
          </w:p>
        </w:tc>
        <w:tc>
          <w:tcPr>
            <w:tcW w:w="1142" w:type="dxa"/>
            <w:shd w:val="clear" w:color="auto" w:fill="auto"/>
            <w:noWrap/>
          </w:tcPr>
          <w:p w14:paraId="00A22BD0" w14:textId="77777777" w:rsidR="002936FA" w:rsidRPr="00EF5447" w:rsidRDefault="002936FA" w:rsidP="00612EDA">
            <w:pPr>
              <w:pStyle w:val="TAC"/>
            </w:pPr>
            <w:r>
              <w:t>50</w:t>
            </w:r>
          </w:p>
        </w:tc>
        <w:tc>
          <w:tcPr>
            <w:tcW w:w="1299" w:type="dxa"/>
            <w:shd w:val="clear" w:color="auto" w:fill="auto"/>
            <w:noWrap/>
          </w:tcPr>
          <w:p w14:paraId="687784A1" w14:textId="77777777" w:rsidR="002936FA" w:rsidRPr="00EF5447" w:rsidRDefault="002936FA" w:rsidP="00612EDA">
            <w:pPr>
              <w:pStyle w:val="TAC"/>
            </w:pPr>
            <w:r>
              <w:t>3540</w:t>
            </w:r>
          </w:p>
        </w:tc>
        <w:tc>
          <w:tcPr>
            <w:tcW w:w="752" w:type="dxa"/>
            <w:shd w:val="clear" w:color="auto" w:fill="auto"/>
          </w:tcPr>
          <w:p w14:paraId="4C280BED" w14:textId="77777777" w:rsidR="002936FA" w:rsidRPr="00EF5447" w:rsidRDefault="002936FA" w:rsidP="00612EDA">
            <w:pPr>
              <w:pStyle w:val="TAC"/>
            </w:pPr>
            <w:r>
              <w:t>16.0</w:t>
            </w:r>
          </w:p>
        </w:tc>
        <w:tc>
          <w:tcPr>
            <w:tcW w:w="1248" w:type="dxa"/>
            <w:shd w:val="clear" w:color="auto" w:fill="auto"/>
          </w:tcPr>
          <w:p w14:paraId="375E5692" w14:textId="77777777" w:rsidR="002936FA" w:rsidRPr="00EF5447" w:rsidRDefault="002936FA" w:rsidP="00612EDA">
            <w:pPr>
              <w:pStyle w:val="TAC"/>
            </w:pPr>
            <w:r>
              <w:t>IMD3</w:t>
            </w:r>
          </w:p>
        </w:tc>
      </w:tr>
      <w:tr w:rsidR="002936FA" w:rsidRPr="00EF5447" w14:paraId="5F086B7E" w14:textId="77777777" w:rsidTr="00612EDA">
        <w:trPr>
          <w:trHeight w:val="54"/>
          <w:jc w:val="center"/>
        </w:trPr>
        <w:tc>
          <w:tcPr>
            <w:tcW w:w="2258" w:type="dxa"/>
            <w:tcBorders>
              <w:top w:val="nil"/>
              <w:bottom w:val="nil"/>
            </w:tcBorders>
            <w:shd w:val="clear" w:color="auto" w:fill="auto"/>
            <w:vAlign w:val="center"/>
          </w:tcPr>
          <w:p w14:paraId="63378C9A" w14:textId="77777777" w:rsidR="002936FA" w:rsidRPr="00EF5447" w:rsidRDefault="002936FA" w:rsidP="00612EDA">
            <w:pPr>
              <w:pStyle w:val="TAC"/>
              <w:rPr>
                <w:rFonts w:eastAsia="MS Mincho"/>
              </w:rPr>
            </w:pPr>
          </w:p>
        </w:tc>
        <w:tc>
          <w:tcPr>
            <w:tcW w:w="867" w:type="dxa"/>
            <w:shd w:val="clear" w:color="auto" w:fill="auto"/>
          </w:tcPr>
          <w:p w14:paraId="6519EB0D" w14:textId="77777777" w:rsidR="002936FA" w:rsidRPr="00EF5447" w:rsidRDefault="002936FA" w:rsidP="00612EDA">
            <w:pPr>
              <w:pStyle w:val="TAC"/>
              <w:rPr>
                <w:lang w:eastAsia="zh-TW"/>
              </w:rPr>
            </w:pPr>
            <w:r>
              <w:t>5</w:t>
            </w:r>
          </w:p>
        </w:tc>
        <w:tc>
          <w:tcPr>
            <w:tcW w:w="1066" w:type="dxa"/>
            <w:shd w:val="clear" w:color="auto" w:fill="auto"/>
            <w:noWrap/>
          </w:tcPr>
          <w:p w14:paraId="2E5B3C46" w14:textId="77777777" w:rsidR="002936FA" w:rsidRPr="00EF5447" w:rsidRDefault="002936FA" w:rsidP="00612EDA">
            <w:pPr>
              <w:pStyle w:val="TAC"/>
            </w:pPr>
            <w:r>
              <w:t>846.5</w:t>
            </w:r>
          </w:p>
        </w:tc>
        <w:tc>
          <w:tcPr>
            <w:tcW w:w="747" w:type="dxa"/>
            <w:shd w:val="clear" w:color="auto" w:fill="auto"/>
            <w:noWrap/>
          </w:tcPr>
          <w:p w14:paraId="7D240824" w14:textId="77777777" w:rsidR="002936FA" w:rsidRPr="00EF5447" w:rsidRDefault="002936FA" w:rsidP="00612EDA">
            <w:pPr>
              <w:pStyle w:val="TAC"/>
            </w:pPr>
            <w:r>
              <w:t>5</w:t>
            </w:r>
          </w:p>
        </w:tc>
        <w:tc>
          <w:tcPr>
            <w:tcW w:w="1142" w:type="dxa"/>
            <w:shd w:val="clear" w:color="auto" w:fill="auto"/>
            <w:noWrap/>
          </w:tcPr>
          <w:p w14:paraId="6A594E8D" w14:textId="77777777" w:rsidR="002936FA" w:rsidRPr="00EF5447" w:rsidRDefault="002936FA" w:rsidP="00612EDA">
            <w:pPr>
              <w:pStyle w:val="TAC"/>
            </w:pPr>
            <w:r>
              <w:t>25</w:t>
            </w:r>
          </w:p>
        </w:tc>
        <w:tc>
          <w:tcPr>
            <w:tcW w:w="1299" w:type="dxa"/>
            <w:shd w:val="clear" w:color="auto" w:fill="auto"/>
            <w:noWrap/>
          </w:tcPr>
          <w:p w14:paraId="7F2772A0" w14:textId="77777777" w:rsidR="002936FA" w:rsidRPr="00EF5447" w:rsidRDefault="002936FA" w:rsidP="00612EDA">
            <w:pPr>
              <w:pStyle w:val="TAC"/>
            </w:pPr>
            <w:r>
              <w:t>891.5</w:t>
            </w:r>
          </w:p>
        </w:tc>
        <w:tc>
          <w:tcPr>
            <w:tcW w:w="752" w:type="dxa"/>
            <w:shd w:val="clear" w:color="auto" w:fill="auto"/>
          </w:tcPr>
          <w:p w14:paraId="27656A8C" w14:textId="77777777" w:rsidR="002936FA" w:rsidRPr="00EF5447" w:rsidRDefault="002936FA" w:rsidP="00612EDA">
            <w:pPr>
              <w:pStyle w:val="TAC"/>
            </w:pPr>
            <w:r>
              <w:t>N/A</w:t>
            </w:r>
          </w:p>
        </w:tc>
        <w:tc>
          <w:tcPr>
            <w:tcW w:w="1248" w:type="dxa"/>
            <w:shd w:val="clear" w:color="auto" w:fill="auto"/>
          </w:tcPr>
          <w:p w14:paraId="78B5519A" w14:textId="77777777" w:rsidR="002936FA" w:rsidRPr="00EF5447" w:rsidRDefault="002936FA" w:rsidP="00612EDA">
            <w:pPr>
              <w:pStyle w:val="TAC"/>
            </w:pPr>
            <w:r>
              <w:t>N/A</w:t>
            </w:r>
          </w:p>
        </w:tc>
      </w:tr>
      <w:tr w:rsidR="002936FA" w:rsidRPr="00EF5447" w14:paraId="39FA3AA3" w14:textId="77777777" w:rsidTr="00612EDA">
        <w:trPr>
          <w:trHeight w:val="54"/>
          <w:jc w:val="center"/>
        </w:trPr>
        <w:tc>
          <w:tcPr>
            <w:tcW w:w="2258" w:type="dxa"/>
            <w:tcBorders>
              <w:top w:val="nil"/>
              <w:bottom w:val="nil"/>
            </w:tcBorders>
            <w:shd w:val="clear" w:color="auto" w:fill="auto"/>
            <w:vAlign w:val="center"/>
          </w:tcPr>
          <w:p w14:paraId="6110A600" w14:textId="77777777" w:rsidR="002936FA" w:rsidRPr="00EF5447" w:rsidRDefault="002936FA" w:rsidP="00612EDA">
            <w:pPr>
              <w:pStyle w:val="TAC"/>
              <w:rPr>
                <w:rFonts w:eastAsia="MS Mincho"/>
              </w:rPr>
            </w:pPr>
          </w:p>
        </w:tc>
        <w:tc>
          <w:tcPr>
            <w:tcW w:w="867" w:type="dxa"/>
            <w:shd w:val="clear" w:color="auto" w:fill="auto"/>
          </w:tcPr>
          <w:p w14:paraId="56BD370C" w14:textId="77777777" w:rsidR="002936FA" w:rsidRPr="00EF5447" w:rsidRDefault="002936FA" w:rsidP="00612EDA">
            <w:pPr>
              <w:pStyle w:val="TAC"/>
              <w:rPr>
                <w:lang w:eastAsia="zh-TW"/>
              </w:rPr>
            </w:pPr>
            <w:r>
              <w:t>n2</w:t>
            </w:r>
          </w:p>
        </w:tc>
        <w:tc>
          <w:tcPr>
            <w:tcW w:w="1066" w:type="dxa"/>
            <w:shd w:val="clear" w:color="auto" w:fill="auto"/>
            <w:noWrap/>
          </w:tcPr>
          <w:p w14:paraId="33F5BA86" w14:textId="77777777" w:rsidR="002936FA" w:rsidRPr="00EF5447" w:rsidRDefault="002936FA" w:rsidP="00612EDA">
            <w:pPr>
              <w:pStyle w:val="TAC"/>
            </w:pPr>
            <w:r>
              <w:t>1907</w:t>
            </w:r>
          </w:p>
        </w:tc>
        <w:tc>
          <w:tcPr>
            <w:tcW w:w="747" w:type="dxa"/>
            <w:shd w:val="clear" w:color="auto" w:fill="auto"/>
            <w:noWrap/>
          </w:tcPr>
          <w:p w14:paraId="7501877C" w14:textId="77777777" w:rsidR="002936FA" w:rsidRPr="00EF5447" w:rsidRDefault="002936FA" w:rsidP="00612EDA">
            <w:pPr>
              <w:pStyle w:val="TAC"/>
            </w:pPr>
            <w:r>
              <w:t>5</w:t>
            </w:r>
          </w:p>
        </w:tc>
        <w:tc>
          <w:tcPr>
            <w:tcW w:w="1142" w:type="dxa"/>
            <w:shd w:val="clear" w:color="auto" w:fill="auto"/>
            <w:noWrap/>
          </w:tcPr>
          <w:p w14:paraId="56B793F6" w14:textId="77777777" w:rsidR="002936FA" w:rsidRPr="00EF5447" w:rsidRDefault="002936FA" w:rsidP="00612EDA">
            <w:pPr>
              <w:pStyle w:val="TAC"/>
            </w:pPr>
            <w:r>
              <w:t>25</w:t>
            </w:r>
          </w:p>
        </w:tc>
        <w:tc>
          <w:tcPr>
            <w:tcW w:w="1299" w:type="dxa"/>
            <w:shd w:val="clear" w:color="auto" w:fill="auto"/>
            <w:noWrap/>
          </w:tcPr>
          <w:p w14:paraId="5BB41E34" w14:textId="77777777" w:rsidR="002936FA" w:rsidRPr="00EF5447" w:rsidRDefault="002936FA" w:rsidP="00612EDA">
            <w:pPr>
              <w:pStyle w:val="TAC"/>
            </w:pPr>
            <w:r>
              <w:t>1987</w:t>
            </w:r>
          </w:p>
        </w:tc>
        <w:tc>
          <w:tcPr>
            <w:tcW w:w="752" w:type="dxa"/>
            <w:shd w:val="clear" w:color="auto" w:fill="auto"/>
          </w:tcPr>
          <w:p w14:paraId="27F7A8ED" w14:textId="77777777" w:rsidR="002936FA" w:rsidRPr="00EF5447" w:rsidRDefault="002936FA" w:rsidP="00612EDA">
            <w:pPr>
              <w:pStyle w:val="TAC"/>
            </w:pPr>
            <w:r>
              <w:t>16.5</w:t>
            </w:r>
          </w:p>
        </w:tc>
        <w:tc>
          <w:tcPr>
            <w:tcW w:w="1248" w:type="dxa"/>
            <w:shd w:val="clear" w:color="auto" w:fill="auto"/>
          </w:tcPr>
          <w:p w14:paraId="6318657C" w14:textId="77777777" w:rsidR="002936FA" w:rsidRPr="00EF5447" w:rsidRDefault="002936FA" w:rsidP="00612EDA">
            <w:pPr>
              <w:pStyle w:val="TAC"/>
            </w:pPr>
            <w:r>
              <w:t>IMD3</w:t>
            </w:r>
          </w:p>
        </w:tc>
      </w:tr>
      <w:tr w:rsidR="002936FA" w:rsidRPr="00EF5447" w14:paraId="3240A805" w14:textId="77777777" w:rsidTr="00612EDA">
        <w:trPr>
          <w:trHeight w:val="54"/>
          <w:jc w:val="center"/>
        </w:trPr>
        <w:tc>
          <w:tcPr>
            <w:tcW w:w="2258" w:type="dxa"/>
            <w:tcBorders>
              <w:top w:val="nil"/>
              <w:bottom w:val="single" w:sz="4" w:space="0" w:color="auto"/>
            </w:tcBorders>
            <w:shd w:val="clear" w:color="auto" w:fill="auto"/>
            <w:vAlign w:val="center"/>
          </w:tcPr>
          <w:p w14:paraId="4FA84AF7" w14:textId="77777777" w:rsidR="002936FA" w:rsidRPr="00EF5447" w:rsidRDefault="002936FA" w:rsidP="00612EDA">
            <w:pPr>
              <w:pStyle w:val="TAC"/>
              <w:rPr>
                <w:rFonts w:eastAsia="MS Mincho"/>
              </w:rPr>
            </w:pPr>
          </w:p>
        </w:tc>
        <w:tc>
          <w:tcPr>
            <w:tcW w:w="867" w:type="dxa"/>
            <w:shd w:val="clear" w:color="auto" w:fill="auto"/>
          </w:tcPr>
          <w:p w14:paraId="0650D813" w14:textId="77777777" w:rsidR="002936FA" w:rsidRPr="00EF5447" w:rsidRDefault="002936FA" w:rsidP="00612EDA">
            <w:pPr>
              <w:pStyle w:val="TAC"/>
              <w:rPr>
                <w:lang w:eastAsia="zh-TW"/>
              </w:rPr>
            </w:pPr>
            <w:r>
              <w:t>n7</w:t>
            </w:r>
            <w:r>
              <w:rPr>
                <w:lang w:val="sv-SE"/>
              </w:rPr>
              <w:t>8</w:t>
            </w:r>
          </w:p>
        </w:tc>
        <w:tc>
          <w:tcPr>
            <w:tcW w:w="1066" w:type="dxa"/>
            <w:shd w:val="clear" w:color="auto" w:fill="auto"/>
            <w:noWrap/>
          </w:tcPr>
          <w:p w14:paraId="667E0B6B" w14:textId="77777777" w:rsidR="002936FA" w:rsidRPr="00EF5447" w:rsidRDefault="002936FA" w:rsidP="00612EDA">
            <w:pPr>
              <w:pStyle w:val="TAC"/>
            </w:pPr>
            <w:r>
              <w:t>3680</w:t>
            </w:r>
          </w:p>
        </w:tc>
        <w:tc>
          <w:tcPr>
            <w:tcW w:w="747" w:type="dxa"/>
            <w:shd w:val="clear" w:color="auto" w:fill="auto"/>
            <w:noWrap/>
          </w:tcPr>
          <w:p w14:paraId="0C8902C2" w14:textId="77777777" w:rsidR="002936FA" w:rsidRPr="00EF5447" w:rsidRDefault="002936FA" w:rsidP="00612EDA">
            <w:pPr>
              <w:pStyle w:val="TAC"/>
            </w:pPr>
            <w:r>
              <w:t>10</w:t>
            </w:r>
          </w:p>
        </w:tc>
        <w:tc>
          <w:tcPr>
            <w:tcW w:w="1142" w:type="dxa"/>
            <w:shd w:val="clear" w:color="auto" w:fill="auto"/>
            <w:noWrap/>
          </w:tcPr>
          <w:p w14:paraId="7F3B7BC1" w14:textId="77777777" w:rsidR="002936FA" w:rsidRPr="00EF5447" w:rsidRDefault="002936FA" w:rsidP="00612EDA">
            <w:pPr>
              <w:pStyle w:val="TAC"/>
            </w:pPr>
            <w:r>
              <w:t>25</w:t>
            </w:r>
          </w:p>
        </w:tc>
        <w:tc>
          <w:tcPr>
            <w:tcW w:w="1299" w:type="dxa"/>
            <w:shd w:val="clear" w:color="auto" w:fill="auto"/>
            <w:noWrap/>
          </w:tcPr>
          <w:p w14:paraId="28078C8E" w14:textId="77777777" w:rsidR="002936FA" w:rsidRPr="00EF5447" w:rsidRDefault="002936FA" w:rsidP="00612EDA">
            <w:pPr>
              <w:pStyle w:val="TAC"/>
            </w:pPr>
            <w:r>
              <w:t>3680</w:t>
            </w:r>
          </w:p>
        </w:tc>
        <w:tc>
          <w:tcPr>
            <w:tcW w:w="752" w:type="dxa"/>
            <w:shd w:val="clear" w:color="auto" w:fill="auto"/>
          </w:tcPr>
          <w:p w14:paraId="44A7FDBA" w14:textId="77777777" w:rsidR="002936FA" w:rsidRPr="00EF5447" w:rsidRDefault="002936FA" w:rsidP="00612EDA">
            <w:pPr>
              <w:pStyle w:val="TAC"/>
            </w:pPr>
            <w:r>
              <w:t>N/A</w:t>
            </w:r>
          </w:p>
        </w:tc>
        <w:tc>
          <w:tcPr>
            <w:tcW w:w="1248" w:type="dxa"/>
            <w:shd w:val="clear" w:color="auto" w:fill="auto"/>
          </w:tcPr>
          <w:p w14:paraId="7BBD8FC0" w14:textId="77777777" w:rsidR="002936FA" w:rsidRPr="00EF5447" w:rsidRDefault="002936FA" w:rsidP="00612EDA">
            <w:pPr>
              <w:pStyle w:val="TAC"/>
            </w:pPr>
            <w:r>
              <w:t>N/A</w:t>
            </w:r>
          </w:p>
        </w:tc>
      </w:tr>
      <w:tr w:rsidR="002936FA" w:rsidRPr="00EF5447" w14:paraId="5BBE2914" w14:textId="77777777" w:rsidTr="00612EDA">
        <w:trPr>
          <w:trHeight w:val="54"/>
          <w:jc w:val="center"/>
        </w:trPr>
        <w:tc>
          <w:tcPr>
            <w:tcW w:w="2258" w:type="dxa"/>
            <w:tcBorders>
              <w:top w:val="nil"/>
              <w:bottom w:val="nil"/>
            </w:tcBorders>
            <w:shd w:val="clear" w:color="auto" w:fill="auto"/>
            <w:vAlign w:val="center"/>
          </w:tcPr>
          <w:p w14:paraId="757A979D" w14:textId="77777777" w:rsidR="002936FA" w:rsidRPr="00EF5447" w:rsidRDefault="002936FA" w:rsidP="00612EDA">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shd w:val="clear" w:color="auto" w:fill="auto"/>
          </w:tcPr>
          <w:p w14:paraId="7B174D08" w14:textId="77777777" w:rsidR="002936FA" w:rsidRDefault="002936FA" w:rsidP="00612EDA">
            <w:pPr>
              <w:pStyle w:val="TAC"/>
            </w:pPr>
            <w:r>
              <w:rPr>
                <w:lang w:eastAsia="zh-CN"/>
              </w:rPr>
              <w:t>5</w:t>
            </w:r>
          </w:p>
        </w:tc>
        <w:tc>
          <w:tcPr>
            <w:tcW w:w="1066" w:type="dxa"/>
            <w:shd w:val="clear" w:color="auto" w:fill="auto"/>
            <w:noWrap/>
          </w:tcPr>
          <w:p w14:paraId="47F3146E" w14:textId="77777777" w:rsidR="002936FA" w:rsidRDefault="002936FA" w:rsidP="00612EDA">
            <w:pPr>
              <w:pStyle w:val="TAC"/>
            </w:pPr>
            <w:r>
              <w:rPr>
                <w:color w:val="000000"/>
                <w:lang w:eastAsia="zh-CN"/>
              </w:rPr>
              <w:t>839</w:t>
            </w:r>
          </w:p>
        </w:tc>
        <w:tc>
          <w:tcPr>
            <w:tcW w:w="747" w:type="dxa"/>
            <w:shd w:val="clear" w:color="auto" w:fill="auto"/>
            <w:noWrap/>
          </w:tcPr>
          <w:p w14:paraId="5363A8C9" w14:textId="77777777" w:rsidR="002936FA" w:rsidRDefault="002936FA" w:rsidP="00612EDA">
            <w:pPr>
              <w:pStyle w:val="TAC"/>
            </w:pPr>
            <w:r>
              <w:rPr>
                <w:lang w:eastAsia="zh-CN"/>
              </w:rPr>
              <w:t>5</w:t>
            </w:r>
          </w:p>
        </w:tc>
        <w:tc>
          <w:tcPr>
            <w:tcW w:w="1142" w:type="dxa"/>
            <w:shd w:val="clear" w:color="auto" w:fill="auto"/>
            <w:noWrap/>
          </w:tcPr>
          <w:p w14:paraId="314F0548" w14:textId="77777777" w:rsidR="002936FA" w:rsidRDefault="002936FA" w:rsidP="00612EDA">
            <w:pPr>
              <w:pStyle w:val="TAC"/>
            </w:pPr>
            <w:r>
              <w:rPr>
                <w:lang w:eastAsia="zh-CN"/>
              </w:rPr>
              <w:t>25</w:t>
            </w:r>
          </w:p>
        </w:tc>
        <w:tc>
          <w:tcPr>
            <w:tcW w:w="1299" w:type="dxa"/>
            <w:shd w:val="clear" w:color="auto" w:fill="auto"/>
            <w:noWrap/>
          </w:tcPr>
          <w:p w14:paraId="3F8A61F7" w14:textId="77777777" w:rsidR="002936FA" w:rsidRDefault="002936FA" w:rsidP="00612EDA">
            <w:pPr>
              <w:pStyle w:val="TAC"/>
            </w:pPr>
            <w:r>
              <w:rPr>
                <w:color w:val="000000"/>
                <w:lang w:eastAsia="zh-CN"/>
              </w:rPr>
              <w:t>884</w:t>
            </w:r>
          </w:p>
        </w:tc>
        <w:tc>
          <w:tcPr>
            <w:tcW w:w="752" w:type="dxa"/>
            <w:shd w:val="clear" w:color="auto" w:fill="auto"/>
          </w:tcPr>
          <w:p w14:paraId="3ADD0D28" w14:textId="77777777" w:rsidR="002936FA" w:rsidRDefault="002936FA" w:rsidP="00612EDA">
            <w:pPr>
              <w:pStyle w:val="TAC"/>
            </w:pPr>
            <w:r>
              <w:rPr>
                <w:lang w:val="x-none" w:eastAsia="ja-JP"/>
              </w:rPr>
              <w:t>N/A</w:t>
            </w:r>
          </w:p>
        </w:tc>
        <w:tc>
          <w:tcPr>
            <w:tcW w:w="1248" w:type="dxa"/>
            <w:shd w:val="clear" w:color="auto" w:fill="auto"/>
          </w:tcPr>
          <w:p w14:paraId="4D4E9BDC" w14:textId="77777777" w:rsidR="002936FA" w:rsidRDefault="002936FA" w:rsidP="00612EDA">
            <w:pPr>
              <w:pStyle w:val="TAC"/>
            </w:pPr>
            <w:r>
              <w:rPr>
                <w:lang w:val="x-none" w:eastAsia="zh-CN"/>
              </w:rPr>
              <w:t>N/A</w:t>
            </w:r>
          </w:p>
        </w:tc>
      </w:tr>
      <w:tr w:rsidR="002936FA" w:rsidRPr="00EF5447" w14:paraId="4F56C4A9" w14:textId="77777777" w:rsidTr="00612EDA">
        <w:trPr>
          <w:trHeight w:val="54"/>
          <w:jc w:val="center"/>
        </w:trPr>
        <w:tc>
          <w:tcPr>
            <w:tcW w:w="2258" w:type="dxa"/>
            <w:tcBorders>
              <w:top w:val="nil"/>
              <w:bottom w:val="nil"/>
            </w:tcBorders>
            <w:shd w:val="clear" w:color="auto" w:fill="auto"/>
            <w:vAlign w:val="center"/>
          </w:tcPr>
          <w:p w14:paraId="293ABC29" w14:textId="77777777" w:rsidR="002936FA" w:rsidRPr="00EF5447" w:rsidRDefault="002936FA" w:rsidP="00612EDA">
            <w:pPr>
              <w:pStyle w:val="TAC"/>
              <w:rPr>
                <w:rFonts w:eastAsia="MS Mincho"/>
              </w:rPr>
            </w:pPr>
          </w:p>
        </w:tc>
        <w:tc>
          <w:tcPr>
            <w:tcW w:w="867" w:type="dxa"/>
            <w:shd w:val="clear" w:color="auto" w:fill="auto"/>
          </w:tcPr>
          <w:p w14:paraId="4D5126D8" w14:textId="77777777" w:rsidR="002936FA" w:rsidRDefault="002936FA" w:rsidP="00612EDA">
            <w:pPr>
              <w:pStyle w:val="TAC"/>
            </w:pPr>
            <w:r>
              <w:rPr>
                <w:lang w:eastAsia="zh-CN"/>
              </w:rPr>
              <w:t>n3</w:t>
            </w:r>
          </w:p>
        </w:tc>
        <w:tc>
          <w:tcPr>
            <w:tcW w:w="1066" w:type="dxa"/>
            <w:shd w:val="clear" w:color="auto" w:fill="auto"/>
            <w:noWrap/>
          </w:tcPr>
          <w:p w14:paraId="3D4BFDEB" w14:textId="77777777" w:rsidR="002936FA" w:rsidRDefault="002936FA" w:rsidP="00612EDA">
            <w:pPr>
              <w:pStyle w:val="TAC"/>
            </w:pPr>
            <w:r>
              <w:rPr>
                <w:lang w:eastAsia="zh-CN"/>
              </w:rPr>
              <w:t>1730</w:t>
            </w:r>
          </w:p>
        </w:tc>
        <w:tc>
          <w:tcPr>
            <w:tcW w:w="747" w:type="dxa"/>
            <w:shd w:val="clear" w:color="auto" w:fill="auto"/>
            <w:noWrap/>
          </w:tcPr>
          <w:p w14:paraId="2758E4DB" w14:textId="77777777" w:rsidR="002936FA" w:rsidRDefault="002936FA" w:rsidP="00612EDA">
            <w:pPr>
              <w:pStyle w:val="TAC"/>
            </w:pPr>
            <w:r>
              <w:rPr>
                <w:lang w:eastAsia="zh-CN"/>
              </w:rPr>
              <w:t>5</w:t>
            </w:r>
          </w:p>
        </w:tc>
        <w:tc>
          <w:tcPr>
            <w:tcW w:w="1142" w:type="dxa"/>
            <w:shd w:val="clear" w:color="auto" w:fill="auto"/>
            <w:noWrap/>
          </w:tcPr>
          <w:p w14:paraId="18508026" w14:textId="77777777" w:rsidR="002936FA" w:rsidRDefault="002936FA" w:rsidP="00612EDA">
            <w:pPr>
              <w:pStyle w:val="TAC"/>
            </w:pPr>
            <w:r>
              <w:rPr>
                <w:lang w:eastAsia="zh-CN"/>
              </w:rPr>
              <w:t>25</w:t>
            </w:r>
          </w:p>
        </w:tc>
        <w:tc>
          <w:tcPr>
            <w:tcW w:w="1299" w:type="dxa"/>
            <w:shd w:val="clear" w:color="auto" w:fill="auto"/>
            <w:noWrap/>
          </w:tcPr>
          <w:p w14:paraId="6350FC6E" w14:textId="77777777" w:rsidR="002936FA" w:rsidRDefault="002936FA" w:rsidP="00612EDA">
            <w:pPr>
              <w:pStyle w:val="TAC"/>
            </w:pPr>
            <w:r>
              <w:rPr>
                <w:lang w:eastAsia="zh-CN"/>
              </w:rPr>
              <w:t>1825</w:t>
            </w:r>
          </w:p>
        </w:tc>
        <w:tc>
          <w:tcPr>
            <w:tcW w:w="752" w:type="dxa"/>
            <w:shd w:val="clear" w:color="auto" w:fill="auto"/>
          </w:tcPr>
          <w:p w14:paraId="34F104DE" w14:textId="77777777" w:rsidR="002936FA" w:rsidRDefault="002936FA" w:rsidP="00612EDA">
            <w:pPr>
              <w:pStyle w:val="TAC"/>
            </w:pPr>
            <w:r>
              <w:rPr>
                <w:lang w:val="x-none" w:eastAsia="ja-JP"/>
              </w:rPr>
              <w:t>N/A</w:t>
            </w:r>
          </w:p>
        </w:tc>
        <w:tc>
          <w:tcPr>
            <w:tcW w:w="1248" w:type="dxa"/>
            <w:shd w:val="clear" w:color="auto" w:fill="auto"/>
          </w:tcPr>
          <w:p w14:paraId="1D548A9F" w14:textId="77777777" w:rsidR="002936FA" w:rsidRDefault="002936FA" w:rsidP="00612EDA">
            <w:pPr>
              <w:pStyle w:val="TAC"/>
            </w:pPr>
            <w:r>
              <w:rPr>
                <w:lang w:val="x-none" w:eastAsia="zh-CN"/>
              </w:rPr>
              <w:t>N/A</w:t>
            </w:r>
          </w:p>
        </w:tc>
      </w:tr>
      <w:tr w:rsidR="002936FA" w:rsidRPr="00EF5447" w14:paraId="5ACEEF5A" w14:textId="77777777" w:rsidTr="00612EDA">
        <w:trPr>
          <w:trHeight w:val="54"/>
          <w:jc w:val="center"/>
        </w:trPr>
        <w:tc>
          <w:tcPr>
            <w:tcW w:w="2258" w:type="dxa"/>
            <w:tcBorders>
              <w:top w:val="nil"/>
              <w:bottom w:val="nil"/>
            </w:tcBorders>
            <w:shd w:val="clear" w:color="auto" w:fill="auto"/>
            <w:vAlign w:val="center"/>
          </w:tcPr>
          <w:p w14:paraId="4EC36B80" w14:textId="77777777" w:rsidR="002936FA" w:rsidRPr="00EF5447" w:rsidRDefault="002936FA" w:rsidP="00612EDA">
            <w:pPr>
              <w:pStyle w:val="TAC"/>
              <w:rPr>
                <w:rFonts w:eastAsia="MS Mincho"/>
              </w:rPr>
            </w:pPr>
          </w:p>
        </w:tc>
        <w:tc>
          <w:tcPr>
            <w:tcW w:w="867" w:type="dxa"/>
            <w:shd w:val="clear" w:color="auto" w:fill="auto"/>
          </w:tcPr>
          <w:p w14:paraId="39FFDAC0" w14:textId="77777777" w:rsidR="002936FA" w:rsidRDefault="002936FA" w:rsidP="00612EDA">
            <w:pPr>
              <w:pStyle w:val="TAC"/>
            </w:pPr>
            <w:r>
              <w:rPr>
                <w:lang w:eastAsia="zh-CN"/>
              </w:rPr>
              <w:t>n78</w:t>
            </w:r>
          </w:p>
        </w:tc>
        <w:tc>
          <w:tcPr>
            <w:tcW w:w="1066" w:type="dxa"/>
            <w:shd w:val="clear" w:color="auto" w:fill="auto"/>
            <w:noWrap/>
          </w:tcPr>
          <w:p w14:paraId="2777DC02" w14:textId="77777777" w:rsidR="002936FA" w:rsidRDefault="002936FA" w:rsidP="00612EDA">
            <w:pPr>
              <w:pStyle w:val="TAC"/>
            </w:pPr>
            <w:r>
              <w:rPr>
                <w:lang w:eastAsia="zh-CN"/>
              </w:rPr>
              <w:t>3408</w:t>
            </w:r>
          </w:p>
        </w:tc>
        <w:tc>
          <w:tcPr>
            <w:tcW w:w="747" w:type="dxa"/>
            <w:shd w:val="clear" w:color="auto" w:fill="auto"/>
            <w:noWrap/>
          </w:tcPr>
          <w:p w14:paraId="3C3FED8D" w14:textId="77777777" w:rsidR="002936FA" w:rsidRDefault="002936FA" w:rsidP="00612EDA">
            <w:pPr>
              <w:pStyle w:val="TAC"/>
            </w:pPr>
            <w:r>
              <w:rPr>
                <w:lang w:eastAsia="zh-CN"/>
              </w:rPr>
              <w:t>10</w:t>
            </w:r>
          </w:p>
        </w:tc>
        <w:tc>
          <w:tcPr>
            <w:tcW w:w="1142" w:type="dxa"/>
            <w:shd w:val="clear" w:color="auto" w:fill="auto"/>
            <w:noWrap/>
          </w:tcPr>
          <w:p w14:paraId="7B89163B" w14:textId="77777777" w:rsidR="002936FA" w:rsidRDefault="002936FA" w:rsidP="00612EDA">
            <w:pPr>
              <w:pStyle w:val="TAC"/>
            </w:pPr>
            <w:r>
              <w:rPr>
                <w:lang w:eastAsia="zh-CN"/>
              </w:rPr>
              <w:t>50</w:t>
            </w:r>
          </w:p>
        </w:tc>
        <w:tc>
          <w:tcPr>
            <w:tcW w:w="1299" w:type="dxa"/>
            <w:shd w:val="clear" w:color="auto" w:fill="auto"/>
            <w:noWrap/>
          </w:tcPr>
          <w:p w14:paraId="5526D7BC" w14:textId="77777777" w:rsidR="002936FA" w:rsidRDefault="002936FA" w:rsidP="00612EDA">
            <w:pPr>
              <w:pStyle w:val="TAC"/>
            </w:pPr>
            <w:r>
              <w:rPr>
                <w:lang w:eastAsia="zh-CN"/>
              </w:rPr>
              <w:t>3408</w:t>
            </w:r>
          </w:p>
        </w:tc>
        <w:tc>
          <w:tcPr>
            <w:tcW w:w="752" w:type="dxa"/>
            <w:shd w:val="clear" w:color="auto" w:fill="auto"/>
          </w:tcPr>
          <w:p w14:paraId="4E2F1C57" w14:textId="77777777" w:rsidR="002936FA" w:rsidRDefault="002936FA" w:rsidP="00612EDA">
            <w:pPr>
              <w:pStyle w:val="TAC"/>
            </w:pPr>
            <w:r>
              <w:rPr>
                <w:lang w:eastAsia="zh-CN"/>
              </w:rPr>
              <w:t>16.1</w:t>
            </w:r>
          </w:p>
        </w:tc>
        <w:tc>
          <w:tcPr>
            <w:tcW w:w="1248" w:type="dxa"/>
            <w:shd w:val="clear" w:color="auto" w:fill="auto"/>
          </w:tcPr>
          <w:p w14:paraId="005F15AB" w14:textId="77777777" w:rsidR="002936FA" w:rsidRDefault="002936FA" w:rsidP="00612EDA">
            <w:pPr>
              <w:pStyle w:val="TAC"/>
            </w:pPr>
            <w:r>
              <w:t>IMD</w:t>
            </w:r>
            <w:r>
              <w:rPr>
                <w:lang w:eastAsia="zh-CN"/>
              </w:rPr>
              <w:t>3</w:t>
            </w:r>
          </w:p>
        </w:tc>
      </w:tr>
      <w:tr w:rsidR="002936FA" w:rsidRPr="00EF5447" w14:paraId="6A616ECD" w14:textId="77777777" w:rsidTr="00612EDA">
        <w:trPr>
          <w:trHeight w:val="54"/>
          <w:jc w:val="center"/>
        </w:trPr>
        <w:tc>
          <w:tcPr>
            <w:tcW w:w="2258" w:type="dxa"/>
            <w:tcBorders>
              <w:top w:val="nil"/>
              <w:bottom w:val="nil"/>
            </w:tcBorders>
            <w:shd w:val="clear" w:color="auto" w:fill="auto"/>
            <w:vAlign w:val="center"/>
          </w:tcPr>
          <w:p w14:paraId="4FC12C4F" w14:textId="77777777" w:rsidR="002936FA" w:rsidRPr="00EF5447" w:rsidRDefault="002936FA" w:rsidP="00612EDA">
            <w:pPr>
              <w:pStyle w:val="TAC"/>
              <w:rPr>
                <w:rFonts w:eastAsia="MS Mincho"/>
              </w:rPr>
            </w:pPr>
          </w:p>
        </w:tc>
        <w:tc>
          <w:tcPr>
            <w:tcW w:w="867" w:type="dxa"/>
            <w:shd w:val="clear" w:color="auto" w:fill="auto"/>
          </w:tcPr>
          <w:p w14:paraId="40CDA80B" w14:textId="77777777" w:rsidR="002936FA" w:rsidRDefault="002936FA" w:rsidP="00612EDA">
            <w:pPr>
              <w:pStyle w:val="TAC"/>
            </w:pPr>
            <w:r>
              <w:rPr>
                <w:lang w:eastAsia="zh-CN"/>
              </w:rPr>
              <w:t>5</w:t>
            </w:r>
          </w:p>
        </w:tc>
        <w:tc>
          <w:tcPr>
            <w:tcW w:w="1066" w:type="dxa"/>
            <w:shd w:val="clear" w:color="auto" w:fill="auto"/>
            <w:noWrap/>
          </w:tcPr>
          <w:p w14:paraId="2CB48391" w14:textId="77777777" w:rsidR="002936FA" w:rsidRDefault="002936FA" w:rsidP="00612EDA">
            <w:pPr>
              <w:pStyle w:val="TAC"/>
            </w:pPr>
            <w:r>
              <w:rPr>
                <w:color w:val="000000"/>
                <w:lang w:eastAsia="zh-CN"/>
              </w:rPr>
              <w:t>839</w:t>
            </w:r>
          </w:p>
        </w:tc>
        <w:tc>
          <w:tcPr>
            <w:tcW w:w="747" w:type="dxa"/>
            <w:shd w:val="clear" w:color="auto" w:fill="auto"/>
            <w:noWrap/>
          </w:tcPr>
          <w:p w14:paraId="242815CA" w14:textId="77777777" w:rsidR="002936FA" w:rsidRDefault="002936FA" w:rsidP="00612EDA">
            <w:pPr>
              <w:pStyle w:val="TAC"/>
            </w:pPr>
            <w:r>
              <w:rPr>
                <w:lang w:eastAsia="zh-CN"/>
              </w:rPr>
              <w:t>5</w:t>
            </w:r>
          </w:p>
        </w:tc>
        <w:tc>
          <w:tcPr>
            <w:tcW w:w="1142" w:type="dxa"/>
            <w:shd w:val="clear" w:color="auto" w:fill="auto"/>
            <w:noWrap/>
          </w:tcPr>
          <w:p w14:paraId="30D89E21" w14:textId="77777777" w:rsidR="002936FA" w:rsidRDefault="002936FA" w:rsidP="00612EDA">
            <w:pPr>
              <w:pStyle w:val="TAC"/>
            </w:pPr>
            <w:r>
              <w:rPr>
                <w:lang w:eastAsia="zh-CN"/>
              </w:rPr>
              <w:t>25</w:t>
            </w:r>
          </w:p>
        </w:tc>
        <w:tc>
          <w:tcPr>
            <w:tcW w:w="1299" w:type="dxa"/>
            <w:shd w:val="clear" w:color="auto" w:fill="auto"/>
            <w:noWrap/>
          </w:tcPr>
          <w:p w14:paraId="0137373A" w14:textId="77777777" w:rsidR="002936FA" w:rsidRDefault="002936FA" w:rsidP="00612EDA">
            <w:pPr>
              <w:pStyle w:val="TAC"/>
            </w:pPr>
            <w:r>
              <w:rPr>
                <w:color w:val="000000"/>
                <w:lang w:eastAsia="zh-CN"/>
              </w:rPr>
              <w:t>884</w:t>
            </w:r>
          </w:p>
        </w:tc>
        <w:tc>
          <w:tcPr>
            <w:tcW w:w="752" w:type="dxa"/>
            <w:shd w:val="clear" w:color="auto" w:fill="auto"/>
          </w:tcPr>
          <w:p w14:paraId="3E4E5A60" w14:textId="77777777" w:rsidR="002936FA" w:rsidRDefault="002936FA" w:rsidP="00612EDA">
            <w:pPr>
              <w:pStyle w:val="TAC"/>
            </w:pPr>
            <w:r>
              <w:rPr>
                <w:lang w:val="x-none" w:eastAsia="ja-JP"/>
              </w:rPr>
              <w:t>N/A</w:t>
            </w:r>
          </w:p>
        </w:tc>
        <w:tc>
          <w:tcPr>
            <w:tcW w:w="1248" w:type="dxa"/>
            <w:shd w:val="clear" w:color="auto" w:fill="auto"/>
          </w:tcPr>
          <w:p w14:paraId="5EEDF874" w14:textId="77777777" w:rsidR="002936FA" w:rsidRDefault="002936FA" w:rsidP="00612EDA">
            <w:pPr>
              <w:pStyle w:val="TAC"/>
            </w:pPr>
            <w:r>
              <w:rPr>
                <w:lang w:val="x-none" w:eastAsia="zh-CN"/>
              </w:rPr>
              <w:t>N/A</w:t>
            </w:r>
          </w:p>
        </w:tc>
      </w:tr>
      <w:tr w:rsidR="002936FA" w:rsidRPr="00EF5447" w14:paraId="214F76A7" w14:textId="77777777" w:rsidTr="00612EDA">
        <w:trPr>
          <w:trHeight w:val="54"/>
          <w:jc w:val="center"/>
        </w:trPr>
        <w:tc>
          <w:tcPr>
            <w:tcW w:w="2258" w:type="dxa"/>
            <w:tcBorders>
              <w:top w:val="nil"/>
              <w:bottom w:val="nil"/>
            </w:tcBorders>
            <w:shd w:val="clear" w:color="auto" w:fill="auto"/>
            <w:vAlign w:val="center"/>
          </w:tcPr>
          <w:p w14:paraId="36E4A78F" w14:textId="77777777" w:rsidR="002936FA" w:rsidRPr="00EF5447" w:rsidRDefault="002936FA" w:rsidP="00612EDA">
            <w:pPr>
              <w:pStyle w:val="TAC"/>
              <w:rPr>
                <w:rFonts w:eastAsia="MS Mincho"/>
              </w:rPr>
            </w:pPr>
          </w:p>
        </w:tc>
        <w:tc>
          <w:tcPr>
            <w:tcW w:w="867" w:type="dxa"/>
            <w:shd w:val="clear" w:color="auto" w:fill="auto"/>
          </w:tcPr>
          <w:p w14:paraId="7CFCE0CD" w14:textId="77777777" w:rsidR="002936FA" w:rsidRDefault="002936FA" w:rsidP="00612EDA">
            <w:pPr>
              <w:pStyle w:val="TAC"/>
            </w:pPr>
            <w:r>
              <w:rPr>
                <w:lang w:eastAsia="zh-CN"/>
              </w:rPr>
              <w:t>n3</w:t>
            </w:r>
          </w:p>
        </w:tc>
        <w:tc>
          <w:tcPr>
            <w:tcW w:w="1066" w:type="dxa"/>
            <w:shd w:val="clear" w:color="auto" w:fill="auto"/>
            <w:noWrap/>
          </w:tcPr>
          <w:p w14:paraId="0C492019" w14:textId="77777777" w:rsidR="002936FA" w:rsidRDefault="002936FA" w:rsidP="00612EDA">
            <w:pPr>
              <w:pStyle w:val="TAC"/>
            </w:pPr>
            <w:r>
              <w:rPr>
                <w:lang w:eastAsia="zh-CN"/>
              </w:rPr>
              <w:t>1730</w:t>
            </w:r>
          </w:p>
        </w:tc>
        <w:tc>
          <w:tcPr>
            <w:tcW w:w="747" w:type="dxa"/>
            <w:shd w:val="clear" w:color="auto" w:fill="auto"/>
            <w:noWrap/>
          </w:tcPr>
          <w:p w14:paraId="6C6109DD" w14:textId="77777777" w:rsidR="002936FA" w:rsidRDefault="002936FA" w:rsidP="00612EDA">
            <w:pPr>
              <w:pStyle w:val="TAC"/>
            </w:pPr>
            <w:r>
              <w:rPr>
                <w:lang w:eastAsia="zh-CN"/>
              </w:rPr>
              <w:t>5</w:t>
            </w:r>
          </w:p>
        </w:tc>
        <w:tc>
          <w:tcPr>
            <w:tcW w:w="1142" w:type="dxa"/>
            <w:shd w:val="clear" w:color="auto" w:fill="auto"/>
            <w:noWrap/>
          </w:tcPr>
          <w:p w14:paraId="61C4589F" w14:textId="77777777" w:rsidR="002936FA" w:rsidRDefault="002936FA" w:rsidP="00612EDA">
            <w:pPr>
              <w:pStyle w:val="TAC"/>
            </w:pPr>
            <w:r>
              <w:rPr>
                <w:lang w:eastAsia="zh-CN"/>
              </w:rPr>
              <w:t>25</w:t>
            </w:r>
          </w:p>
        </w:tc>
        <w:tc>
          <w:tcPr>
            <w:tcW w:w="1299" w:type="dxa"/>
            <w:shd w:val="clear" w:color="auto" w:fill="auto"/>
            <w:noWrap/>
          </w:tcPr>
          <w:p w14:paraId="4488B6FC" w14:textId="77777777" w:rsidR="002936FA" w:rsidRDefault="002936FA" w:rsidP="00612EDA">
            <w:pPr>
              <w:pStyle w:val="TAC"/>
            </w:pPr>
            <w:r>
              <w:rPr>
                <w:lang w:eastAsia="zh-CN"/>
              </w:rPr>
              <w:t>1825</w:t>
            </w:r>
          </w:p>
        </w:tc>
        <w:tc>
          <w:tcPr>
            <w:tcW w:w="752" w:type="dxa"/>
            <w:shd w:val="clear" w:color="auto" w:fill="auto"/>
          </w:tcPr>
          <w:p w14:paraId="4BE0B89D" w14:textId="77777777" w:rsidR="002936FA" w:rsidRDefault="002936FA" w:rsidP="00612EDA">
            <w:pPr>
              <w:pStyle w:val="TAC"/>
            </w:pPr>
            <w:r>
              <w:rPr>
                <w:lang w:val="x-none" w:eastAsia="ja-JP"/>
              </w:rPr>
              <w:t>N/A</w:t>
            </w:r>
          </w:p>
        </w:tc>
        <w:tc>
          <w:tcPr>
            <w:tcW w:w="1248" w:type="dxa"/>
            <w:shd w:val="clear" w:color="auto" w:fill="auto"/>
          </w:tcPr>
          <w:p w14:paraId="07173B6D" w14:textId="77777777" w:rsidR="002936FA" w:rsidRDefault="002936FA" w:rsidP="00612EDA">
            <w:pPr>
              <w:pStyle w:val="TAC"/>
            </w:pPr>
            <w:r>
              <w:rPr>
                <w:lang w:val="x-none" w:eastAsia="zh-CN"/>
              </w:rPr>
              <w:t>N/A</w:t>
            </w:r>
          </w:p>
        </w:tc>
      </w:tr>
      <w:tr w:rsidR="002936FA" w:rsidRPr="00EF5447" w14:paraId="3FE2936B" w14:textId="77777777" w:rsidTr="00612EDA">
        <w:trPr>
          <w:trHeight w:val="54"/>
          <w:jc w:val="center"/>
        </w:trPr>
        <w:tc>
          <w:tcPr>
            <w:tcW w:w="2258" w:type="dxa"/>
            <w:tcBorders>
              <w:top w:val="nil"/>
              <w:bottom w:val="nil"/>
            </w:tcBorders>
            <w:shd w:val="clear" w:color="auto" w:fill="auto"/>
            <w:vAlign w:val="center"/>
          </w:tcPr>
          <w:p w14:paraId="0087A509" w14:textId="77777777" w:rsidR="002936FA" w:rsidRPr="00EF5447" w:rsidRDefault="002936FA" w:rsidP="00612EDA">
            <w:pPr>
              <w:pStyle w:val="TAC"/>
              <w:rPr>
                <w:rFonts w:eastAsia="MS Mincho"/>
              </w:rPr>
            </w:pPr>
          </w:p>
        </w:tc>
        <w:tc>
          <w:tcPr>
            <w:tcW w:w="867" w:type="dxa"/>
            <w:shd w:val="clear" w:color="auto" w:fill="auto"/>
          </w:tcPr>
          <w:p w14:paraId="6ED2FEDE" w14:textId="77777777" w:rsidR="002936FA" w:rsidRDefault="002936FA" w:rsidP="00612EDA">
            <w:pPr>
              <w:pStyle w:val="TAC"/>
            </w:pPr>
            <w:r>
              <w:rPr>
                <w:lang w:eastAsia="zh-CN"/>
              </w:rPr>
              <w:t>n78</w:t>
            </w:r>
          </w:p>
        </w:tc>
        <w:tc>
          <w:tcPr>
            <w:tcW w:w="1066" w:type="dxa"/>
            <w:shd w:val="clear" w:color="auto" w:fill="auto"/>
            <w:noWrap/>
          </w:tcPr>
          <w:p w14:paraId="2F88781F" w14:textId="77777777" w:rsidR="002936FA" w:rsidRDefault="002936FA" w:rsidP="00612EDA">
            <w:pPr>
              <w:pStyle w:val="TAC"/>
            </w:pPr>
            <w:r>
              <w:rPr>
                <w:color w:val="000000"/>
                <w:lang w:eastAsia="zh-CN"/>
              </w:rPr>
              <w:t>3512</w:t>
            </w:r>
          </w:p>
        </w:tc>
        <w:tc>
          <w:tcPr>
            <w:tcW w:w="747" w:type="dxa"/>
            <w:shd w:val="clear" w:color="auto" w:fill="auto"/>
            <w:noWrap/>
          </w:tcPr>
          <w:p w14:paraId="21750AD1" w14:textId="77777777" w:rsidR="002936FA" w:rsidRDefault="002936FA" w:rsidP="00612EDA">
            <w:pPr>
              <w:pStyle w:val="TAC"/>
            </w:pPr>
            <w:r>
              <w:rPr>
                <w:lang w:eastAsia="zh-CN"/>
              </w:rPr>
              <w:t>10</w:t>
            </w:r>
          </w:p>
        </w:tc>
        <w:tc>
          <w:tcPr>
            <w:tcW w:w="1142" w:type="dxa"/>
            <w:shd w:val="clear" w:color="auto" w:fill="auto"/>
            <w:noWrap/>
          </w:tcPr>
          <w:p w14:paraId="222CA754" w14:textId="77777777" w:rsidR="002936FA" w:rsidRDefault="002936FA" w:rsidP="00612EDA">
            <w:pPr>
              <w:pStyle w:val="TAC"/>
            </w:pPr>
            <w:r>
              <w:rPr>
                <w:lang w:eastAsia="zh-CN"/>
              </w:rPr>
              <w:t>50</w:t>
            </w:r>
          </w:p>
        </w:tc>
        <w:tc>
          <w:tcPr>
            <w:tcW w:w="1299" w:type="dxa"/>
            <w:shd w:val="clear" w:color="auto" w:fill="auto"/>
            <w:noWrap/>
          </w:tcPr>
          <w:p w14:paraId="261C0C39" w14:textId="77777777" w:rsidR="002936FA" w:rsidRDefault="002936FA" w:rsidP="00612EDA">
            <w:pPr>
              <w:pStyle w:val="TAC"/>
            </w:pPr>
            <w:r>
              <w:rPr>
                <w:color w:val="000000"/>
                <w:lang w:eastAsia="zh-CN"/>
              </w:rPr>
              <w:t>3512</w:t>
            </w:r>
          </w:p>
        </w:tc>
        <w:tc>
          <w:tcPr>
            <w:tcW w:w="752" w:type="dxa"/>
            <w:shd w:val="clear" w:color="auto" w:fill="auto"/>
          </w:tcPr>
          <w:p w14:paraId="1D0D9DDB" w14:textId="77777777" w:rsidR="002936FA" w:rsidRDefault="002936FA" w:rsidP="00612EDA">
            <w:pPr>
              <w:pStyle w:val="TAC"/>
            </w:pPr>
            <w:r>
              <w:rPr>
                <w:lang w:eastAsia="zh-CN"/>
              </w:rPr>
              <w:t>4.5</w:t>
            </w:r>
          </w:p>
        </w:tc>
        <w:tc>
          <w:tcPr>
            <w:tcW w:w="1248" w:type="dxa"/>
            <w:shd w:val="clear" w:color="auto" w:fill="auto"/>
          </w:tcPr>
          <w:p w14:paraId="2E6DA869" w14:textId="77777777" w:rsidR="002936FA" w:rsidRDefault="002936FA" w:rsidP="00612EDA">
            <w:pPr>
              <w:pStyle w:val="TAC"/>
            </w:pPr>
            <w:r>
              <w:t>IMD</w:t>
            </w:r>
            <w:r>
              <w:rPr>
                <w:lang w:eastAsia="zh-CN"/>
              </w:rPr>
              <w:t>5</w:t>
            </w:r>
          </w:p>
        </w:tc>
      </w:tr>
      <w:tr w:rsidR="002936FA" w:rsidRPr="00EF5447" w14:paraId="105779B1" w14:textId="77777777" w:rsidTr="00612EDA">
        <w:trPr>
          <w:trHeight w:val="54"/>
          <w:jc w:val="center"/>
        </w:trPr>
        <w:tc>
          <w:tcPr>
            <w:tcW w:w="2258" w:type="dxa"/>
            <w:tcBorders>
              <w:top w:val="nil"/>
              <w:bottom w:val="nil"/>
            </w:tcBorders>
            <w:shd w:val="clear" w:color="auto" w:fill="auto"/>
            <w:vAlign w:val="center"/>
          </w:tcPr>
          <w:p w14:paraId="723E5073" w14:textId="77777777" w:rsidR="002936FA" w:rsidRPr="00EF5447" w:rsidRDefault="002936FA" w:rsidP="00612EDA">
            <w:pPr>
              <w:pStyle w:val="TAC"/>
              <w:rPr>
                <w:rFonts w:eastAsia="MS Mincho"/>
              </w:rPr>
            </w:pPr>
          </w:p>
        </w:tc>
        <w:tc>
          <w:tcPr>
            <w:tcW w:w="867" w:type="dxa"/>
            <w:shd w:val="clear" w:color="auto" w:fill="auto"/>
          </w:tcPr>
          <w:p w14:paraId="5BA15126" w14:textId="77777777" w:rsidR="002936FA" w:rsidRDefault="002936FA" w:rsidP="00612EDA">
            <w:pPr>
              <w:pStyle w:val="TAC"/>
            </w:pPr>
            <w:r>
              <w:rPr>
                <w:lang w:eastAsia="zh-CN"/>
              </w:rPr>
              <w:t>5</w:t>
            </w:r>
          </w:p>
        </w:tc>
        <w:tc>
          <w:tcPr>
            <w:tcW w:w="1066" w:type="dxa"/>
            <w:shd w:val="clear" w:color="auto" w:fill="auto"/>
            <w:noWrap/>
          </w:tcPr>
          <w:p w14:paraId="56B304EE" w14:textId="77777777" w:rsidR="002936FA" w:rsidRDefault="002936FA" w:rsidP="00612EDA">
            <w:pPr>
              <w:pStyle w:val="TAC"/>
            </w:pPr>
            <w:r>
              <w:rPr>
                <w:color w:val="000000"/>
                <w:lang w:eastAsia="zh-CN"/>
              </w:rPr>
              <w:t>839</w:t>
            </w:r>
          </w:p>
        </w:tc>
        <w:tc>
          <w:tcPr>
            <w:tcW w:w="747" w:type="dxa"/>
            <w:shd w:val="clear" w:color="auto" w:fill="auto"/>
            <w:noWrap/>
          </w:tcPr>
          <w:p w14:paraId="2CD10E68" w14:textId="77777777" w:rsidR="002936FA" w:rsidRDefault="002936FA" w:rsidP="00612EDA">
            <w:pPr>
              <w:pStyle w:val="TAC"/>
            </w:pPr>
            <w:r>
              <w:rPr>
                <w:lang w:eastAsia="zh-CN"/>
              </w:rPr>
              <w:t>5</w:t>
            </w:r>
          </w:p>
        </w:tc>
        <w:tc>
          <w:tcPr>
            <w:tcW w:w="1142" w:type="dxa"/>
            <w:shd w:val="clear" w:color="auto" w:fill="auto"/>
            <w:noWrap/>
          </w:tcPr>
          <w:p w14:paraId="6B226D7E" w14:textId="77777777" w:rsidR="002936FA" w:rsidRDefault="002936FA" w:rsidP="00612EDA">
            <w:pPr>
              <w:pStyle w:val="TAC"/>
            </w:pPr>
            <w:r>
              <w:rPr>
                <w:lang w:eastAsia="zh-CN"/>
              </w:rPr>
              <w:t>25</w:t>
            </w:r>
          </w:p>
        </w:tc>
        <w:tc>
          <w:tcPr>
            <w:tcW w:w="1299" w:type="dxa"/>
            <w:shd w:val="clear" w:color="auto" w:fill="auto"/>
            <w:noWrap/>
          </w:tcPr>
          <w:p w14:paraId="22CF6014" w14:textId="77777777" w:rsidR="002936FA" w:rsidRDefault="002936FA" w:rsidP="00612EDA">
            <w:pPr>
              <w:pStyle w:val="TAC"/>
            </w:pPr>
            <w:r>
              <w:rPr>
                <w:color w:val="000000"/>
                <w:lang w:eastAsia="zh-CN"/>
              </w:rPr>
              <w:t>884</w:t>
            </w:r>
          </w:p>
        </w:tc>
        <w:tc>
          <w:tcPr>
            <w:tcW w:w="752" w:type="dxa"/>
            <w:shd w:val="clear" w:color="auto" w:fill="auto"/>
          </w:tcPr>
          <w:p w14:paraId="08A5A8ED" w14:textId="77777777" w:rsidR="002936FA" w:rsidRDefault="002936FA" w:rsidP="00612EDA">
            <w:pPr>
              <w:pStyle w:val="TAC"/>
            </w:pPr>
            <w:r>
              <w:rPr>
                <w:lang w:val="x-none" w:eastAsia="ja-JP"/>
              </w:rPr>
              <w:t>N/A</w:t>
            </w:r>
          </w:p>
        </w:tc>
        <w:tc>
          <w:tcPr>
            <w:tcW w:w="1248" w:type="dxa"/>
            <w:shd w:val="clear" w:color="auto" w:fill="auto"/>
          </w:tcPr>
          <w:p w14:paraId="564E2E6A" w14:textId="77777777" w:rsidR="002936FA" w:rsidRDefault="002936FA" w:rsidP="00612EDA">
            <w:pPr>
              <w:pStyle w:val="TAC"/>
            </w:pPr>
            <w:r>
              <w:rPr>
                <w:lang w:val="x-none" w:eastAsia="zh-CN"/>
              </w:rPr>
              <w:t>N/A</w:t>
            </w:r>
          </w:p>
        </w:tc>
      </w:tr>
      <w:tr w:rsidR="002936FA" w:rsidRPr="00EF5447" w14:paraId="63D26EF1" w14:textId="77777777" w:rsidTr="00612EDA">
        <w:trPr>
          <w:trHeight w:val="54"/>
          <w:jc w:val="center"/>
        </w:trPr>
        <w:tc>
          <w:tcPr>
            <w:tcW w:w="2258" w:type="dxa"/>
            <w:tcBorders>
              <w:top w:val="nil"/>
              <w:bottom w:val="nil"/>
            </w:tcBorders>
            <w:shd w:val="clear" w:color="auto" w:fill="auto"/>
            <w:vAlign w:val="center"/>
          </w:tcPr>
          <w:p w14:paraId="06E44555" w14:textId="77777777" w:rsidR="002936FA" w:rsidRPr="00EF5447" w:rsidRDefault="002936FA" w:rsidP="00612EDA">
            <w:pPr>
              <w:pStyle w:val="TAC"/>
              <w:rPr>
                <w:rFonts w:eastAsia="MS Mincho"/>
              </w:rPr>
            </w:pPr>
          </w:p>
        </w:tc>
        <w:tc>
          <w:tcPr>
            <w:tcW w:w="867" w:type="dxa"/>
            <w:shd w:val="clear" w:color="auto" w:fill="auto"/>
          </w:tcPr>
          <w:p w14:paraId="7E449309" w14:textId="77777777" w:rsidR="002936FA" w:rsidRDefault="002936FA" w:rsidP="00612EDA">
            <w:pPr>
              <w:pStyle w:val="TAC"/>
            </w:pPr>
            <w:r>
              <w:rPr>
                <w:lang w:eastAsia="zh-CN"/>
              </w:rPr>
              <w:t>n3</w:t>
            </w:r>
          </w:p>
        </w:tc>
        <w:tc>
          <w:tcPr>
            <w:tcW w:w="1066" w:type="dxa"/>
            <w:shd w:val="clear" w:color="auto" w:fill="auto"/>
            <w:noWrap/>
          </w:tcPr>
          <w:p w14:paraId="27C9B336" w14:textId="77777777" w:rsidR="002936FA" w:rsidRDefault="002936FA" w:rsidP="00612EDA">
            <w:pPr>
              <w:pStyle w:val="TAC"/>
            </w:pPr>
            <w:r>
              <w:rPr>
                <w:color w:val="000000"/>
                <w:lang w:eastAsia="zh-CN"/>
              </w:rPr>
              <w:t>1767</w:t>
            </w:r>
          </w:p>
        </w:tc>
        <w:tc>
          <w:tcPr>
            <w:tcW w:w="747" w:type="dxa"/>
            <w:shd w:val="clear" w:color="auto" w:fill="auto"/>
            <w:noWrap/>
          </w:tcPr>
          <w:p w14:paraId="7FECEAAA" w14:textId="77777777" w:rsidR="002936FA" w:rsidRDefault="002936FA" w:rsidP="00612EDA">
            <w:pPr>
              <w:pStyle w:val="TAC"/>
            </w:pPr>
            <w:r>
              <w:rPr>
                <w:lang w:eastAsia="zh-CN"/>
              </w:rPr>
              <w:t>5</w:t>
            </w:r>
          </w:p>
        </w:tc>
        <w:tc>
          <w:tcPr>
            <w:tcW w:w="1142" w:type="dxa"/>
            <w:shd w:val="clear" w:color="auto" w:fill="auto"/>
            <w:noWrap/>
          </w:tcPr>
          <w:p w14:paraId="3EF389F9" w14:textId="77777777" w:rsidR="002936FA" w:rsidRDefault="002936FA" w:rsidP="00612EDA">
            <w:pPr>
              <w:pStyle w:val="TAC"/>
            </w:pPr>
            <w:r>
              <w:rPr>
                <w:lang w:eastAsia="zh-CN"/>
              </w:rPr>
              <w:t>25</w:t>
            </w:r>
          </w:p>
        </w:tc>
        <w:tc>
          <w:tcPr>
            <w:tcW w:w="1299" w:type="dxa"/>
            <w:shd w:val="clear" w:color="auto" w:fill="auto"/>
            <w:noWrap/>
          </w:tcPr>
          <w:p w14:paraId="2000E602" w14:textId="77777777" w:rsidR="002936FA" w:rsidRDefault="002936FA" w:rsidP="00612EDA">
            <w:pPr>
              <w:pStyle w:val="TAC"/>
            </w:pPr>
            <w:r>
              <w:rPr>
                <w:color w:val="000000"/>
                <w:lang w:eastAsia="zh-CN"/>
              </w:rPr>
              <w:t>1862</w:t>
            </w:r>
          </w:p>
        </w:tc>
        <w:tc>
          <w:tcPr>
            <w:tcW w:w="752" w:type="dxa"/>
            <w:shd w:val="clear" w:color="auto" w:fill="auto"/>
          </w:tcPr>
          <w:p w14:paraId="5D849851" w14:textId="77777777" w:rsidR="002936FA" w:rsidRDefault="002936FA" w:rsidP="00612EDA">
            <w:pPr>
              <w:pStyle w:val="TAC"/>
            </w:pPr>
            <w:r>
              <w:rPr>
                <w:lang w:eastAsia="zh-CN"/>
              </w:rPr>
              <w:t>15.7</w:t>
            </w:r>
          </w:p>
        </w:tc>
        <w:tc>
          <w:tcPr>
            <w:tcW w:w="1248" w:type="dxa"/>
            <w:shd w:val="clear" w:color="auto" w:fill="auto"/>
          </w:tcPr>
          <w:p w14:paraId="42D4411B" w14:textId="77777777" w:rsidR="002936FA" w:rsidRDefault="002936FA" w:rsidP="00612EDA">
            <w:pPr>
              <w:pStyle w:val="TAC"/>
            </w:pPr>
            <w:r>
              <w:t>IMD</w:t>
            </w:r>
            <w:r>
              <w:rPr>
                <w:lang w:eastAsia="zh-CN"/>
              </w:rPr>
              <w:t>3</w:t>
            </w:r>
          </w:p>
        </w:tc>
      </w:tr>
      <w:tr w:rsidR="002936FA" w:rsidRPr="00EF5447" w14:paraId="7EDA727A" w14:textId="77777777" w:rsidTr="00612EDA">
        <w:trPr>
          <w:trHeight w:val="54"/>
          <w:jc w:val="center"/>
        </w:trPr>
        <w:tc>
          <w:tcPr>
            <w:tcW w:w="2258" w:type="dxa"/>
            <w:tcBorders>
              <w:top w:val="nil"/>
              <w:bottom w:val="single" w:sz="4" w:space="0" w:color="auto"/>
            </w:tcBorders>
            <w:shd w:val="clear" w:color="auto" w:fill="auto"/>
            <w:vAlign w:val="center"/>
          </w:tcPr>
          <w:p w14:paraId="1AF6EDFE" w14:textId="77777777" w:rsidR="002936FA" w:rsidRPr="00EF5447" w:rsidRDefault="002936FA" w:rsidP="00612EDA">
            <w:pPr>
              <w:pStyle w:val="TAC"/>
              <w:rPr>
                <w:rFonts w:eastAsia="MS Mincho"/>
              </w:rPr>
            </w:pPr>
          </w:p>
        </w:tc>
        <w:tc>
          <w:tcPr>
            <w:tcW w:w="867" w:type="dxa"/>
            <w:shd w:val="clear" w:color="auto" w:fill="auto"/>
          </w:tcPr>
          <w:p w14:paraId="0E14E5F8" w14:textId="77777777" w:rsidR="002936FA" w:rsidRDefault="002936FA" w:rsidP="00612EDA">
            <w:pPr>
              <w:pStyle w:val="TAC"/>
            </w:pPr>
            <w:r>
              <w:rPr>
                <w:lang w:eastAsia="zh-CN"/>
              </w:rPr>
              <w:t>n78</w:t>
            </w:r>
          </w:p>
        </w:tc>
        <w:tc>
          <w:tcPr>
            <w:tcW w:w="1066" w:type="dxa"/>
            <w:shd w:val="clear" w:color="auto" w:fill="auto"/>
            <w:noWrap/>
          </w:tcPr>
          <w:p w14:paraId="52C71384" w14:textId="77777777" w:rsidR="002936FA" w:rsidRDefault="002936FA" w:rsidP="00612EDA">
            <w:pPr>
              <w:pStyle w:val="TAC"/>
            </w:pPr>
            <w:r>
              <w:rPr>
                <w:lang w:eastAsia="zh-CN"/>
              </w:rPr>
              <w:t>3540</w:t>
            </w:r>
          </w:p>
        </w:tc>
        <w:tc>
          <w:tcPr>
            <w:tcW w:w="747" w:type="dxa"/>
            <w:shd w:val="clear" w:color="auto" w:fill="auto"/>
            <w:noWrap/>
          </w:tcPr>
          <w:p w14:paraId="3A44802D" w14:textId="77777777" w:rsidR="002936FA" w:rsidRDefault="002936FA" w:rsidP="00612EDA">
            <w:pPr>
              <w:pStyle w:val="TAC"/>
            </w:pPr>
            <w:r>
              <w:rPr>
                <w:lang w:eastAsia="zh-CN"/>
              </w:rPr>
              <w:t>10</w:t>
            </w:r>
          </w:p>
        </w:tc>
        <w:tc>
          <w:tcPr>
            <w:tcW w:w="1142" w:type="dxa"/>
            <w:shd w:val="clear" w:color="auto" w:fill="auto"/>
            <w:noWrap/>
          </w:tcPr>
          <w:p w14:paraId="70F6144A" w14:textId="77777777" w:rsidR="002936FA" w:rsidRDefault="002936FA" w:rsidP="00612EDA">
            <w:pPr>
              <w:pStyle w:val="TAC"/>
            </w:pPr>
            <w:r>
              <w:rPr>
                <w:lang w:eastAsia="zh-CN"/>
              </w:rPr>
              <w:t>50</w:t>
            </w:r>
          </w:p>
        </w:tc>
        <w:tc>
          <w:tcPr>
            <w:tcW w:w="1299" w:type="dxa"/>
            <w:shd w:val="clear" w:color="auto" w:fill="auto"/>
            <w:noWrap/>
          </w:tcPr>
          <w:p w14:paraId="2B7541D6" w14:textId="77777777" w:rsidR="002936FA" w:rsidRDefault="002936FA" w:rsidP="00612EDA">
            <w:pPr>
              <w:pStyle w:val="TAC"/>
            </w:pPr>
            <w:r>
              <w:rPr>
                <w:lang w:eastAsia="zh-CN"/>
              </w:rPr>
              <w:t>3540</w:t>
            </w:r>
          </w:p>
        </w:tc>
        <w:tc>
          <w:tcPr>
            <w:tcW w:w="752" w:type="dxa"/>
            <w:shd w:val="clear" w:color="auto" w:fill="auto"/>
          </w:tcPr>
          <w:p w14:paraId="4C6B7865" w14:textId="77777777" w:rsidR="002936FA" w:rsidRDefault="002936FA" w:rsidP="00612EDA">
            <w:pPr>
              <w:pStyle w:val="TAC"/>
            </w:pPr>
            <w:r>
              <w:rPr>
                <w:lang w:val="x-none" w:eastAsia="ja-JP"/>
              </w:rPr>
              <w:t>N/A</w:t>
            </w:r>
          </w:p>
        </w:tc>
        <w:tc>
          <w:tcPr>
            <w:tcW w:w="1248" w:type="dxa"/>
            <w:shd w:val="clear" w:color="auto" w:fill="auto"/>
          </w:tcPr>
          <w:p w14:paraId="51F6A9BC" w14:textId="77777777" w:rsidR="002936FA" w:rsidRDefault="002936FA" w:rsidP="00612EDA">
            <w:pPr>
              <w:pStyle w:val="TAC"/>
            </w:pPr>
            <w:r>
              <w:rPr>
                <w:lang w:val="x-none" w:eastAsia="zh-CN"/>
              </w:rPr>
              <w:t>N/A</w:t>
            </w:r>
          </w:p>
        </w:tc>
      </w:tr>
      <w:tr w:rsidR="002936FA" w:rsidRPr="00EF5447" w14:paraId="61755980" w14:textId="77777777" w:rsidTr="00612EDA">
        <w:trPr>
          <w:trHeight w:val="54"/>
          <w:jc w:val="center"/>
        </w:trPr>
        <w:tc>
          <w:tcPr>
            <w:tcW w:w="2258" w:type="dxa"/>
            <w:vMerge w:val="restart"/>
            <w:tcBorders>
              <w:top w:val="nil"/>
            </w:tcBorders>
            <w:shd w:val="clear" w:color="auto" w:fill="auto"/>
          </w:tcPr>
          <w:p w14:paraId="1D66A2B7" w14:textId="77777777" w:rsidR="002936FA" w:rsidRPr="00EF5447" w:rsidRDefault="002936FA" w:rsidP="00612EDA">
            <w:pPr>
              <w:pStyle w:val="TAC"/>
              <w:rPr>
                <w:lang w:eastAsia="ja-JP"/>
              </w:rPr>
            </w:pPr>
            <w:r w:rsidRPr="00EF5447">
              <w:rPr>
                <w:lang w:eastAsia="ja-JP"/>
              </w:rPr>
              <w:t>DC_5A-7A_n66A</w:t>
            </w:r>
          </w:p>
          <w:p w14:paraId="057D0BA5" w14:textId="77777777" w:rsidR="002936FA" w:rsidRPr="00EF5447" w:rsidRDefault="002936FA" w:rsidP="00612EDA">
            <w:pPr>
              <w:pStyle w:val="TAC"/>
              <w:rPr>
                <w:rFonts w:eastAsia="MS Mincho"/>
              </w:rPr>
            </w:pPr>
            <w:r w:rsidRPr="00EF5447">
              <w:rPr>
                <w:lang w:eastAsia="ja-JP"/>
              </w:rPr>
              <w:t>DC_5A-7C_n66A</w:t>
            </w:r>
          </w:p>
          <w:p w14:paraId="29345F28" w14:textId="77777777" w:rsidR="002936FA" w:rsidRPr="00EF5447" w:rsidRDefault="002936FA" w:rsidP="00612EDA">
            <w:pPr>
              <w:pStyle w:val="TAC"/>
              <w:rPr>
                <w:rFonts w:eastAsia="MS Mincho"/>
              </w:rPr>
            </w:pPr>
            <w:r>
              <w:rPr>
                <w:rFonts w:cs="Arial"/>
              </w:rPr>
              <w:t>DC_5A-7A-7A_n66A</w:t>
            </w:r>
          </w:p>
        </w:tc>
        <w:tc>
          <w:tcPr>
            <w:tcW w:w="867" w:type="dxa"/>
            <w:shd w:val="clear" w:color="auto" w:fill="auto"/>
          </w:tcPr>
          <w:p w14:paraId="59334D6F" w14:textId="77777777" w:rsidR="002936FA" w:rsidRPr="00EF5447" w:rsidRDefault="002936FA" w:rsidP="00612EDA">
            <w:pPr>
              <w:pStyle w:val="TAC"/>
              <w:rPr>
                <w:rFonts w:eastAsia="맑은 고딕"/>
                <w:szCs w:val="18"/>
                <w:lang w:eastAsia="ko-KR"/>
              </w:rPr>
            </w:pPr>
            <w:r w:rsidRPr="00EF5447">
              <w:rPr>
                <w:lang w:eastAsia="ja-JP"/>
              </w:rPr>
              <w:t>5</w:t>
            </w:r>
          </w:p>
        </w:tc>
        <w:tc>
          <w:tcPr>
            <w:tcW w:w="1066" w:type="dxa"/>
            <w:shd w:val="clear" w:color="auto" w:fill="auto"/>
            <w:noWrap/>
          </w:tcPr>
          <w:p w14:paraId="202E753E" w14:textId="77777777" w:rsidR="002936FA" w:rsidRPr="00EF5447" w:rsidRDefault="002936FA" w:rsidP="00612EDA">
            <w:pPr>
              <w:pStyle w:val="TAC"/>
              <w:rPr>
                <w:rFonts w:eastAsia="맑은 고딕"/>
                <w:szCs w:val="18"/>
                <w:lang w:eastAsia="ko-KR"/>
              </w:rPr>
            </w:pPr>
            <w:r w:rsidRPr="00EF5447">
              <w:t>835</w:t>
            </w:r>
          </w:p>
        </w:tc>
        <w:tc>
          <w:tcPr>
            <w:tcW w:w="747" w:type="dxa"/>
            <w:shd w:val="clear" w:color="auto" w:fill="auto"/>
            <w:noWrap/>
          </w:tcPr>
          <w:p w14:paraId="31547DCD" w14:textId="77777777" w:rsidR="002936FA" w:rsidRPr="00EF5447" w:rsidRDefault="002936FA" w:rsidP="00612EDA">
            <w:pPr>
              <w:pStyle w:val="TAC"/>
              <w:rPr>
                <w:rFonts w:eastAsia="맑은 고딕"/>
                <w:szCs w:val="18"/>
                <w:lang w:eastAsia="ko-KR"/>
              </w:rPr>
            </w:pPr>
            <w:r w:rsidRPr="00EF5447">
              <w:t>5</w:t>
            </w:r>
          </w:p>
        </w:tc>
        <w:tc>
          <w:tcPr>
            <w:tcW w:w="1142" w:type="dxa"/>
            <w:shd w:val="clear" w:color="auto" w:fill="auto"/>
            <w:noWrap/>
          </w:tcPr>
          <w:p w14:paraId="116AF6BF" w14:textId="77777777" w:rsidR="002936FA" w:rsidRPr="00EF5447" w:rsidRDefault="002936FA" w:rsidP="00612EDA">
            <w:pPr>
              <w:pStyle w:val="TAC"/>
              <w:rPr>
                <w:rFonts w:eastAsia="맑은 고딕"/>
                <w:szCs w:val="18"/>
                <w:lang w:eastAsia="ko-KR"/>
              </w:rPr>
            </w:pPr>
            <w:r w:rsidRPr="00EF5447">
              <w:t>25</w:t>
            </w:r>
          </w:p>
        </w:tc>
        <w:tc>
          <w:tcPr>
            <w:tcW w:w="1299" w:type="dxa"/>
            <w:shd w:val="clear" w:color="auto" w:fill="auto"/>
            <w:noWrap/>
          </w:tcPr>
          <w:p w14:paraId="4F88A59F" w14:textId="77777777" w:rsidR="002936FA" w:rsidRPr="00EF5447" w:rsidRDefault="002936FA" w:rsidP="00612EDA">
            <w:pPr>
              <w:pStyle w:val="TAC"/>
              <w:rPr>
                <w:rFonts w:eastAsia="맑은 고딕"/>
                <w:szCs w:val="18"/>
                <w:lang w:eastAsia="ko-KR"/>
              </w:rPr>
            </w:pPr>
            <w:r w:rsidRPr="00EF5447">
              <w:t>880</w:t>
            </w:r>
          </w:p>
        </w:tc>
        <w:tc>
          <w:tcPr>
            <w:tcW w:w="752" w:type="dxa"/>
            <w:shd w:val="clear" w:color="auto" w:fill="auto"/>
          </w:tcPr>
          <w:p w14:paraId="4846B35B" w14:textId="77777777" w:rsidR="002936FA" w:rsidRPr="00EF5447" w:rsidRDefault="002936FA" w:rsidP="00612EDA">
            <w:pPr>
              <w:pStyle w:val="TAC"/>
              <w:rPr>
                <w:lang w:eastAsia="zh-CN"/>
              </w:rPr>
            </w:pPr>
            <w:r>
              <w:rPr>
                <w:lang w:eastAsia="ja-JP"/>
              </w:rPr>
              <w:t>17.8</w:t>
            </w:r>
          </w:p>
        </w:tc>
        <w:tc>
          <w:tcPr>
            <w:tcW w:w="1248" w:type="dxa"/>
            <w:shd w:val="clear" w:color="auto" w:fill="auto"/>
          </w:tcPr>
          <w:p w14:paraId="5B5B87CB" w14:textId="77777777" w:rsidR="002936FA" w:rsidRPr="00EF5447" w:rsidRDefault="002936FA" w:rsidP="00612EDA">
            <w:pPr>
              <w:pStyle w:val="TAC"/>
              <w:rPr>
                <w:lang w:eastAsia="zh-CN"/>
              </w:rPr>
            </w:pPr>
            <w:r w:rsidRPr="00EF5447">
              <w:t>IMD3</w:t>
            </w:r>
          </w:p>
        </w:tc>
      </w:tr>
      <w:tr w:rsidR="002936FA" w:rsidRPr="00EF5447" w14:paraId="645DCA7D" w14:textId="77777777" w:rsidTr="00612EDA">
        <w:trPr>
          <w:trHeight w:val="54"/>
          <w:jc w:val="center"/>
        </w:trPr>
        <w:tc>
          <w:tcPr>
            <w:tcW w:w="2258" w:type="dxa"/>
            <w:vMerge/>
            <w:shd w:val="clear" w:color="auto" w:fill="auto"/>
          </w:tcPr>
          <w:p w14:paraId="6DF76CC6" w14:textId="77777777" w:rsidR="002936FA" w:rsidRPr="00EF5447" w:rsidRDefault="002936FA" w:rsidP="00612EDA">
            <w:pPr>
              <w:pStyle w:val="TAC"/>
              <w:rPr>
                <w:rFonts w:eastAsia="MS Mincho"/>
              </w:rPr>
            </w:pPr>
          </w:p>
        </w:tc>
        <w:tc>
          <w:tcPr>
            <w:tcW w:w="867" w:type="dxa"/>
            <w:shd w:val="clear" w:color="auto" w:fill="auto"/>
          </w:tcPr>
          <w:p w14:paraId="4814C9A3" w14:textId="77777777" w:rsidR="002936FA" w:rsidRPr="00EF5447" w:rsidRDefault="002936FA" w:rsidP="00612EDA">
            <w:pPr>
              <w:pStyle w:val="TAC"/>
              <w:rPr>
                <w:rFonts w:eastAsia="맑은 고딕"/>
                <w:szCs w:val="18"/>
                <w:lang w:eastAsia="ko-KR"/>
              </w:rPr>
            </w:pPr>
            <w:r w:rsidRPr="00EF5447">
              <w:rPr>
                <w:lang w:eastAsia="ja-JP"/>
              </w:rPr>
              <w:t>7</w:t>
            </w:r>
          </w:p>
        </w:tc>
        <w:tc>
          <w:tcPr>
            <w:tcW w:w="1066" w:type="dxa"/>
            <w:shd w:val="clear" w:color="auto" w:fill="auto"/>
            <w:noWrap/>
          </w:tcPr>
          <w:p w14:paraId="608846A8" w14:textId="77777777" w:rsidR="002936FA" w:rsidRPr="00EF5447" w:rsidRDefault="002936FA" w:rsidP="00612EDA">
            <w:pPr>
              <w:pStyle w:val="TAC"/>
              <w:rPr>
                <w:rFonts w:eastAsia="맑은 고딕"/>
                <w:szCs w:val="18"/>
                <w:lang w:eastAsia="ko-KR"/>
              </w:rPr>
            </w:pPr>
            <w:r w:rsidRPr="00EF5447">
              <w:t>2560</w:t>
            </w:r>
          </w:p>
        </w:tc>
        <w:tc>
          <w:tcPr>
            <w:tcW w:w="747" w:type="dxa"/>
            <w:shd w:val="clear" w:color="auto" w:fill="auto"/>
            <w:noWrap/>
          </w:tcPr>
          <w:p w14:paraId="670B9011" w14:textId="77777777" w:rsidR="002936FA" w:rsidRPr="00EF5447" w:rsidRDefault="002936FA" w:rsidP="00612EDA">
            <w:pPr>
              <w:pStyle w:val="TAC"/>
              <w:rPr>
                <w:rFonts w:eastAsia="맑은 고딕"/>
                <w:szCs w:val="18"/>
                <w:lang w:eastAsia="ko-KR"/>
              </w:rPr>
            </w:pPr>
            <w:r w:rsidRPr="00EF5447">
              <w:t>5</w:t>
            </w:r>
          </w:p>
        </w:tc>
        <w:tc>
          <w:tcPr>
            <w:tcW w:w="1142" w:type="dxa"/>
            <w:shd w:val="clear" w:color="auto" w:fill="auto"/>
            <w:noWrap/>
          </w:tcPr>
          <w:p w14:paraId="41A2D1BD" w14:textId="77777777" w:rsidR="002936FA" w:rsidRPr="00EF5447" w:rsidRDefault="002936FA" w:rsidP="00612EDA">
            <w:pPr>
              <w:pStyle w:val="TAC"/>
              <w:rPr>
                <w:rFonts w:eastAsia="맑은 고딕"/>
                <w:szCs w:val="18"/>
                <w:lang w:eastAsia="ko-KR"/>
              </w:rPr>
            </w:pPr>
            <w:r w:rsidRPr="00EF5447">
              <w:t>25</w:t>
            </w:r>
          </w:p>
        </w:tc>
        <w:tc>
          <w:tcPr>
            <w:tcW w:w="1299" w:type="dxa"/>
            <w:shd w:val="clear" w:color="auto" w:fill="auto"/>
            <w:noWrap/>
          </w:tcPr>
          <w:p w14:paraId="1E551947" w14:textId="77777777" w:rsidR="002936FA" w:rsidRPr="00EF5447" w:rsidRDefault="002936FA" w:rsidP="00612EDA">
            <w:pPr>
              <w:pStyle w:val="TAC"/>
              <w:rPr>
                <w:rFonts w:eastAsia="맑은 고딕"/>
                <w:szCs w:val="18"/>
                <w:lang w:eastAsia="ko-KR"/>
              </w:rPr>
            </w:pPr>
            <w:r w:rsidRPr="00EF5447">
              <w:t>2680</w:t>
            </w:r>
          </w:p>
        </w:tc>
        <w:tc>
          <w:tcPr>
            <w:tcW w:w="752" w:type="dxa"/>
            <w:shd w:val="clear" w:color="auto" w:fill="auto"/>
          </w:tcPr>
          <w:p w14:paraId="41B7758F" w14:textId="77777777" w:rsidR="002936FA" w:rsidRPr="00EF5447" w:rsidRDefault="002936FA" w:rsidP="00612EDA">
            <w:pPr>
              <w:pStyle w:val="TAC"/>
              <w:rPr>
                <w:lang w:eastAsia="zh-CN"/>
              </w:rPr>
            </w:pPr>
            <w:r w:rsidRPr="00EF5447">
              <w:t>N/A</w:t>
            </w:r>
          </w:p>
        </w:tc>
        <w:tc>
          <w:tcPr>
            <w:tcW w:w="1248" w:type="dxa"/>
            <w:shd w:val="clear" w:color="auto" w:fill="auto"/>
          </w:tcPr>
          <w:p w14:paraId="3625D4B4" w14:textId="77777777" w:rsidR="002936FA" w:rsidRPr="00EF5447" w:rsidRDefault="002936FA" w:rsidP="00612EDA">
            <w:pPr>
              <w:pStyle w:val="TAC"/>
              <w:rPr>
                <w:lang w:eastAsia="zh-CN"/>
              </w:rPr>
            </w:pPr>
            <w:r w:rsidRPr="00EF5447">
              <w:t>N/A</w:t>
            </w:r>
          </w:p>
        </w:tc>
      </w:tr>
      <w:tr w:rsidR="002936FA" w:rsidRPr="00EF5447" w14:paraId="30A24F22" w14:textId="77777777" w:rsidTr="00612EDA">
        <w:trPr>
          <w:trHeight w:val="54"/>
          <w:jc w:val="center"/>
        </w:trPr>
        <w:tc>
          <w:tcPr>
            <w:tcW w:w="2258" w:type="dxa"/>
            <w:vMerge/>
            <w:shd w:val="clear" w:color="auto" w:fill="auto"/>
          </w:tcPr>
          <w:p w14:paraId="7D2E1A16" w14:textId="77777777" w:rsidR="002936FA" w:rsidRPr="00EF5447" w:rsidRDefault="002936FA" w:rsidP="00612EDA">
            <w:pPr>
              <w:pStyle w:val="TAC"/>
              <w:rPr>
                <w:rFonts w:eastAsia="MS Mincho"/>
              </w:rPr>
            </w:pPr>
          </w:p>
        </w:tc>
        <w:tc>
          <w:tcPr>
            <w:tcW w:w="867" w:type="dxa"/>
            <w:shd w:val="clear" w:color="auto" w:fill="auto"/>
          </w:tcPr>
          <w:p w14:paraId="6CABC7C8" w14:textId="77777777" w:rsidR="002936FA" w:rsidRPr="00EF5447" w:rsidRDefault="002936FA" w:rsidP="00612EDA">
            <w:pPr>
              <w:pStyle w:val="TAC"/>
              <w:rPr>
                <w:rFonts w:eastAsia="맑은 고딕"/>
                <w:szCs w:val="18"/>
                <w:lang w:eastAsia="ko-KR"/>
              </w:rPr>
            </w:pPr>
            <w:r w:rsidRPr="00EF5447">
              <w:rPr>
                <w:lang w:eastAsia="ja-JP"/>
              </w:rPr>
              <w:t>66</w:t>
            </w:r>
          </w:p>
        </w:tc>
        <w:tc>
          <w:tcPr>
            <w:tcW w:w="1066" w:type="dxa"/>
            <w:shd w:val="clear" w:color="auto" w:fill="auto"/>
            <w:noWrap/>
          </w:tcPr>
          <w:p w14:paraId="151C455C" w14:textId="77777777" w:rsidR="002936FA" w:rsidRPr="00EF5447" w:rsidRDefault="002936FA" w:rsidP="00612EDA">
            <w:pPr>
              <w:pStyle w:val="TAC"/>
              <w:rPr>
                <w:rFonts w:eastAsia="맑은 고딕"/>
                <w:szCs w:val="18"/>
                <w:lang w:eastAsia="ko-KR"/>
              </w:rPr>
            </w:pPr>
            <w:r w:rsidRPr="00EF5447">
              <w:t>1720</w:t>
            </w:r>
          </w:p>
        </w:tc>
        <w:tc>
          <w:tcPr>
            <w:tcW w:w="747" w:type="dxa"/>
            <w:shd w:val="clear" w:color="auto" w:fill="auto"/>
            <w:noWrap/>
          </w:tcPr>
          <w:p w14:paraId="789D9E14" w14:textId="77777777" w:rsidR="002936FA" w:rsidRPr="00EF5447" w:rsidRDefault="002936FA" w:rsidP="00612EDA">
            <w:pPr>
              <w:pStyle w:val="TAC"/>
              <w:rPr>
                <w:rFonts w:eastAsia="맑은 고딕"/>
                <w:szCs w:val="18"/>
                <w:lang w:eastAsia="ko-KR"/>
              </w:rPr>
            </w:pPr>
            <w:r w:rsidRPr="00EF5447">
              <w:t>5</w:t>
            </w:r>
          </w:p>
        </w:tc>
        <w:tc>
          <w:tcPr>
            <w:tcW w:w="1142" w:type="dxa"/>
            <w:shd w:val="clear" w:color="auto" w:fill="auto"/>
            <w:noWrap/>
          </w:tcPr>
          <w:p w14:paraId="51C6664B" w14:textId="77777777" w:rsidR="002936FA" w:rsidRPr="00EF5447" w:rsidRDefault="002936FA" w:rsidP="00612EDA">
            <w:pPr>
              <w:pStyle w:val="TAC"/>
              <w:rPr>
                <w:rFonts w:eastAsia="맑은 고딕"/>
                <w:szCs w:val="18"/>
                <w:lang w:eastAsia="ko-KR"/>
              </w:rPr>
            </w:pPr>
            <w:r w:rsidRPr="00EF5447">
              <w:t>25</w:t>
            </w:r>
          </w:p>
        </w:tc>
        <w:tc>
          <w:tcPr>
            <w:tcW w:w="1299" w:type="dxa"/>
            <w:shd w:val="clear" w:color="auto" w:fill="auto"/>
            <w:noWrap/>
          </w:tcPr>
          <w:p w14:paraId="434F1CFE" w14:textId="77777777" w:rsidR="002936FA" w:rsidRPr="00EF5447" w:rsidRDefault="002936FA" w:rsidP="00612EDA">
            <w:pPr>
              <w:pStyle w:val="TAC"/>
              <w:rPr>
                <w:rFonts w:eastAsia="맑은 고딕"/>
                <w:szCs w:val="18"/>
                <w:lang w:eastAsia="ko-KR"/>
              </w:rPr>
            </w:pPr>
            <w:r w:rsidRPr="00EF5447">
              <w:t>2120</w:t>
            </w:r>
          </w:p>
        </w:tc>
        <w:tc>
          <w:tcPr>
            <w:tcW w:w="752" w:type="dxa"/>
            <w:shd w:val="clear" w:color="auto" w:fill="auto"/>
          </w:tcPr>
          <w:p w14:paraId="4D181CA1" w14:textId="77777777" w:rsidR="002936FA" w:rsidRPr="00EF5447" w:rsidRDefault="002936FA" w:rsidP="00612EDA">
            <w:pPr>
              <w:pStyle w:val="TAC"/>
              <w:rPr>
                <w:lang w:eastAsia="zh-CN"/>
              </w:rPr>
            </w:pPr>
            <w:r w:rsidRPr="00EF5447">
              <w:rPr>
                <w:lang w:eastAsia="ja-JP"/>
              </w:rPr>
              <w:t>N/A</w:t>
            </w:r>
          </w:p>
        </w:tc>
        <w:tc>
          <w:tcPr>
            <w:tcW w:w="1248" w:type="dxa"/>
            <w:shd w:val="clear" w:color="auto" w:fill="auto"/>
          </w:tcPr>
          <w:p w14:paraId="310F3CF5" w14:textId="77777777" w:rsidR="002936FA" w:rsidRPr="00EF5447" w:rsidRDefault="002936FA" w:rsidP="00612EDA">
            <w:pPr>
              <w:pStyle w:val="TAC"/>
              <w:rPr>
                <w:lang w:eastAsia="zh-CN"/>
              </w:rPr>
            </w:pPr>
            <w:r w:rsidRPr="00EF5447">
              <w:t>N/A</w:t>
            </w:r>
          </w:p>
        </w:tc>
      </w:tr>
      <w:tr w:rsidR="002936FA" w:rsidRPr="00EF5447" w14:paraId="69AEBF24" w14:textId="77777777" w:rsidTr="00612EDA">
        <w:trPr>
          <w:trHeight w:val="54"/>
          <w:jc w:val="center"/>
        </w:trPr>
        <w:tc>
          <w:tcPr>
            <w:tcW w:w="2258" w:type="dxa"/>
            <w:vMerge/>
            <w:shd w:val="clear" w:color="auto" w:fill="auto"/>
          </w:tcPr>
          <w:p w14:paraId="5DC293CE" w14:textId="77777777" w:rsidR="002936FA" w:rsidRPr="00EF5447" w:rsidRDefault="002936FA" w:rsidP="00612EDA">
            <w:pPr>
              <w:pStyle w:val="TAC"/>
              <w:rPr>
                <w:rFonts w:eastAsia="MS Mincho"/>
              </w:rPr>
            </w:pPr>
          </w:p>
        </w:tc>
        <w:tc>
          <w:tcPr>
            <w:tcW w:w="867" w:type="dxa"/>
            <w:shd w:val="clear" w:color="auto" w:fill="auto"/>
          </w:tcPr>
          <w:p w14:paraId="0CAD387B" w14:textId="77777777" w:rsidR="002936FA" w:rsidRPr="00EF5447" w:rsidRDefault="002936FA" w:rsidP="00612EDA">
            <w:pPr>
              <w:pStyle w:val="TAC"/>
              <w:rPr>
                <w:rFonts w:eastAsia="맑은 고딕"/>
                <w:szCs w:val="18"/>
                <w:lang w:eastAsia="ko-KR"/>
              </w:rPr>
            </w:pPr>
            <w:r w:rsidRPr="00EF5447">
              <w:rPr>
                <w:lang w:eastAsia="ja-JP"/>
              </w:rPr>
              <w:t>5</w:t>
            </w:r>
          </w:p>
        </w:tc>
        <w:tc>
          <w:tcPr>
            <w:tcW w:w="1066" w:type="dxa"/>
            <w:shd w:val="clear" w:color="auto" w:fill="auto"/>
            <w:noWrap/>
          </w:tcPr>
          <w:p w14:paraId="6C5C76B6" w14:textId="77777777" w:rsidR="002936FA" w:rsidRPr="00EF5447" w:rsidRDefault="002936FA" w:rsidP="00612EDA">
            <w:pPr>
              <w:pStyle w:val="TAC"/>
              <w:rPr>
                <w:rFonts w:eastAsia="맑은 고딕"/>
                <w:szCs w:val="18"/>
                <w:lang w:eastAsia="ko-KR"/>
              </w:rPr>
            </w:pPr>
            <w:r w:rsidRPr="00EF5447">
              <w:t>846.5</w:t>
            </w:r>
          </w:p>
        </w:tc>
        <w:tc>
          <w:tcPr>
            <w:tcW w:w="747" w:type="dxa"/>
            <w:shd w:val="clear" w:color="auto" w:fill="auto"/>
            <w:noWrap/>
          </w:tcPr>
          <w:p w14:paraId="32430E84" w14:textId="77777777" w:rsidR="002936FA" w:rsidRPr="00EF5447" w:rsidRDefault="002936FA" w:rsidP="00612EDA">
            <w:pPr>
              <w:pStyle w:val="TAC"/>
              <w:rPr>
                <w:rFonts w:eastAsia="맑은 고딕"/>
                <w:szCs w:val="18"/>
                <w:lang w:eastAsia="ko-KR"/>
              </w:rPr>
            </w:pPr>
            <w:r w:rsidRPr="00EF5447">
              <w:t>5</w:t>
            </w:r>
          </w:p>
        </w:tc>
        <w:tc>
          <w:tcPr>
            <w:tcW w:w="1142" w:type="dxa"/>
            <w:shd w:val="clear" w:color="auto" w:fill="auto"/>
            <w:noWrap/>
          </w:tcPr>
          <w:p w14:paraId="5190B518" w14:textId="77777777" w:rsidR="002936FA" w:rsidRPr="00EF5447" w:rsidRDefault="002936FA" w:rsidP="00612EDA">
            <w:pPr>
              <w:pStyle w:val="TAC"/>
              <w:rPr>
                <w:rFonts w:eastAsia="맑은 고딕"/>
                <w:szCs w:val="18"/>
                <w:lang w:eastAsia="ko-KR"/>
              </w:rPr>
            </w:pPr>
            <w:r w:rsidRPr="00EF5447">
              <w:t>25</w:t>
            </w:r>
          </w:p>
        </w:tc>
        <w:tc>
          <w:tcPr>
            <w:tcW w:w="1299" w:type="dxa"/>
            <w:shd w:val="clear" w:color="auto" w:fill="auto"/>
            <w:noWrap/>
          </w:tcPr>
          <w:p w14:paraId="37803D13" w14:textId="77777777" w:rsidR="002936FA" w:rsidRPr="00EF5447" w:rsidRDefault="002936FA" w:rsidP="00612EDA">
            <w:pPr>
              <w:pStyle w:val="TAC"/>
              <w:rPr>
                <w:rFonts w:eastAsia="맑은 고딕"/>
                <w:szCs w:val="18"/>
                <w:lang w:eastAsia="ko-KR"/>
              </w:rPr>
            </w:pPr>
            <w:r w:rsidRPr="00EF5447">
              <w:t>891.5</w:t>
            </w:r>
          </w:p>
        </w:tc>
        <w:tc>
          <w:tcPr>
            <w:tcW w:w="752" w:type="dxa"/>
            <w:shd w:val="clear" w:color="auto" w:fill="auto"/>
          </w:tcPr>
          <w:p w14:paraId="4DB3D632" w14:textId="77777777" w:rsidR="002936FA" w:rsidRPr="00EF5447" w:rsidRDefault="002936FA" w:rsidP="00612EDA">
            <w:pPr>
              <w:pStyle w:val="TAC"/>
              <w:rPr>
                <w:lang w:eastAsia="zh-CN"/>
              </w:rPr>
            </w:pPr>
            <w:r w:rsidRPr="00EF5447">
              <w:rPr>
                <w:lang w:eastAsia="ja-JP"/>
              </w:rPr>
              <w:t>N/A</w:t>
            </w:r>
          </w:p>
        </w:tc>
        <w:tc>
          <w:tcPr>
            <w:tcW w:w="1248" w:type="dxa"/>
            <w:shd w:val="clear" w:color="auto" w:fill="auto"/>
          </w:tcPr>
          <w:p w14:paraId="072D2345" w14:textId="77777777" w:rsidR="002936FA" w:rsidRPr="00EF5447" w:rsidRDefault="002936FA" w:rsidP="00612EDA">
            <w:pPr>
              <w:pStyle w:val="TAC"/>
              <w:rPr>
                <w:lang w:eastAsia="zh-CN"/>
              </w:rPr>
            </w:pPr>
            <w:r w:rsidRPr="00EF5447">
              <w:t>N/A</w:t>
            </w:r>
          </w:p>
        </w:tc>
      </w:tr>
      <w:tr w:rsidR="002936FA" w:rsidRPr="00EF5447" w14:paraId="77346E5B" w14:textId="77777777" w:rsidTr="00612EDA">
        <w:trPr>
          <w:trHeight w:val="54"/>
          <w:jc w:val="center"/>
        </w:trPr>
        <w:tc>
          <w:tcPr>
            <w:tcW w:w="2258" w:type="dxa"/>
            <w:vMerge/>
            <w:shd w:val="clear" w:color="auto" w:fill="auto"/>
          </w:tcPr>
          <w:p w14:paraId="6FE7C74E" w14:textId="77777777" w:rsidR="002936FA" w:rsidRPr="00EF5447" w:rsidRDefault="002936FA" w:rsidP="00612EDA">
            <w:pPr>
              <w:pStyle w:val="TAC"/>
              <w:rPr>
                <w:rFonts w:eastAsia="MS Mincho"/>
              </w:rPr>
            </w:pPr>
          </w:p>
        </w:tc>
        <w:tc>
          <w:tcPr>
            <w:tcW w:w="867" w:type="dxa"/>
            <w:shd w:val="clear" w:color="auto" w:fill="auto"/>
          </w:tcPr>
          <w:p w14:paraId="29D5E583" w14:textId="77777777" w:rsidR="002936FA" w:rsidRPr="00EF5447" w:rsidRDefault="002936FA" w:rsidP="00612EDA">
            <w:pPr>
              <w:pStyle w:val="TAC"/>
              <w:rPr>
                <w:rFonts w:eastAsia="맑은 고딕"/>
                <w:szCs w:val="18"/>
                <w:lang w:eastAsia="ko-KR"/>
              </w:rPr>
            </w:pPr>
            <w:r w:rsidRPr="00EF5447">
              <w:rPr>
                <w:lang w:eastAsia="ja-JP"/>
              </w:rPr>
              <w:t>7</w:t>
            </w:r>
          </w:p>
        </w:tc>
        <w:tc>
          <w:tcPr>
            <w:tcW w:w="1066" w:type="dxa"/>
            <w:shd w:val="clear" w:color="auto" w:fill="auto"/>
            <w:noWrap/>
          </w:tcPr>
          <w:p w14:paraId="0DD294E8" w14:textId="77777777" w:rsidR="002936FA" w:rsidRPr="00EF5447" w:rsidRDefault="002936FA" w:rsidP="00612EDA">
            <w:pPr>
              <w:pStyle w:val="TAC"/>
              <w:rPr>
                <w:rFonts w:eastAsia="맑은 고딕"/>
                <w:szCs w:val="18"/>
                <w:lang w:eastAsia="ko-KR"/>
              </w:rPr>
            </w:pPr>
            <w:r w:rsidRPr="00EF5447">
              <w:t>2504</w:t>
            </w:r>
          </w:p>
        </w:tc>
        <w:tc>
          <w:tcPr>
            <w:tcW w:w="747" w:type="dxa"/>
            <w:shd w:val="clear" w:color="auto" w:fill="auto"/>
            <w:noWrap/>
          </w:tcPr>
          <w:p w14:paraId="62A7323D" w14:textId="77777777" w:rsidR="002936FA" w:rsidRPr="00EF5447" w:rsidRDefault="002936FA" w:rsidP="00612EDA">
            <w:pPr>
              <w:pStyle w:val="TAC"/>
              <w:rPr>
                <w:rFonts w:eastAsia="맑은 고딕"/>
                <w:szCs w:val="18"/>
                <w:lang w:eastAsia="ko-KR"/>
              </w:rPr>
            </w:pPr>
            <w:r w:rsidRPr="00EF5447">
              <w:t>5</w:t>
            </w:r>
          </w:p>
        </w:tc>
        <w:tc>
          <w:tcPr>
            <w:tcW w:w="1142" w:type="dxa"/>
            <w:shd w:val="clear" w:color="auto" w:fill="auto"/>
            <w:noWrap/>
          </w:tcPr>
          <w:p w14:paraId="433F4393" w14:textId="77777777" w:rsidR="002936FA" w:rsidRPr="00EF5447" w:rsidRDefault="002936FA" w:rsidP="00612EDA">
            <w:pPr>
              <w:pStyle w:val="TAC"/>
              <w:rPr>
                <w:rFonts w:eastAsia="맑은 고딕"/>
                <w:szCs w:val="18"/>
                <w:lang w:eastAsia="ko-KR"/>
              </w:rPr>
            </w:pPr>
            <w:r w:rsidRPr="00EF5447">
              <w:t>25</w:t>
            </w:r>
          </w:p>
        </w:tc>
        <w:tc>
          <w:tcPr>
            <w:tcW w:w="1299" w:type="dxa"/>
            <w:shd w:val="clear" w:color="auto" w:fill="auto"/>
            <w:noWrap/>
          </w:tcPr>
          <w:p w14:paraId="6D102A14" w14:textId="77777777" w:rsidR="002936FA" w:rsidRPr="00EF5447" w:rsidRDefault="002936FA" w:rsidP="00612EDA">
            <w:pPr>
              <w:pStyle w:val="TAC"/>
              <w:rPr>
                <w:rFonts w:eastAsia="맑은 고딕"/>
                <w:szCs w:val="18"/>
                <w:lang w:eastAsia="ko-KR"/>
              </w:rPr>
            </w:pPr>
            <w:r w:rsidRPr="00EF5447">
              <w:t>2624</w:t>
            </w:r>
          </w:p>
        </w:tc>
        <w:tc>
          <w:tcPr>
            <w:tcW w:w="752" w:type="dxa"/>
            <w:shd w:val="clear" w:color="auto" w:fill="auto"/>
          </w:tcPr>
          <w:p w14:paraId="202B2CA4" w14:textId="77777777" w:rsidR="002936FA" w:rsidRPr="00EF5447" w:rsidRDefault="002936FA" w:rsidP="00612EDA">
            <w:pPr>
              <w:pStyle w:val="TAC"/>
              <w:rPr>
                <w:lang w:eastAsia="zh-CN"/>
              </w:rPr>
            </w:pPr>
            <w:r w:rsidRPr="00EF5447">
              <w:rPr>
                <w:lang w:eastAsia="ja-JP"/>
              </w:rPr>
              <w:t>29.0</w:t>
            </w:r>
          </w:p>
        </w:tc>
        <w:tc>
          <w:tcPr>
            <w:tcW w:w="1248" w:type="dxa"/>
            <w:shd w:val="clear" w:color="auto" w:fill="auto"/>
          </w:tcPr>
          <w:p w14:paraId="335C4E4B" w14:textId="77777777" w:rsidR="002936FA" w:rsidRPr="00EF5447" w:rsidRDefault="002936FA" w:rsidP="00612EDA">
            <w:pPr>
              <w:pStyle w:val="TAC"/>
              <w:rPr>
                <w:lang w:eastAsia="zh-CN"/>
              </w:rPr>
            </w:pPr>
            <w:r w:rsidRPr="00EF5447">
              <w:t>IMD2</w:t>
            </w:r>
            <w:r w:rsidRPr="00EF5447">
              <w:rPr>
                <w:vertAlign w:val="superscript"/>
              </w:rPr>
              <w:t>1</w:t>
            </w:r>
          </w:p>
        </w:tc>
      </w:tr>
      <w:tr w:rsidR="002936FA" w:rsidRPr="00EF5447" w14:paraId="1696E96D" w14:textId="77777777" w:rsidTr="00612EDA">
        <w:trPr>
          <w:trHeight w:val="54"/>
          <w:jc w:val="center"/>
        </w:trPr>
        <w:tc>
          <w:tcPr>
            <w:tcW w:w="2258" w:type="dxa"/>
            <w:vMerge/>
            <w:tcBorders>
              <w:bottom w:val="single" w:sz="4" w:space="0" w:color="auto"/>
            </w:tcBorders>
            <w:shd w:val="clear" w:color="auto" w:fill="auto"/>
          </w:tcPr>
          <w:p w14:paraId="317A9477" w14:textId="77777777" w:rsidR="002936FA" w:rsidRPr="00EF5447" w:rsidRDefault="002936FA" w:rsidP="00612EDA">
            <w:pPr>
              <w:pStyle w:val="TAC"/>
              <w:rPr>
                <w:rFonts w:eastAsia="MS Mincho"/>
              </w:rPr>
            </w:pPr>
          </w:p>
        </w:tc>
        <w:tc>
          <w:tcPr>
            <w:tcW w:w="867" w:type="dxa"/>
            <w:shd w:val="clear" w:color="auto" w:fill="auto"/>
          </w:tcPr>
          <w:p w14:paraId="469E795D" w14:textId="77777777" w:rsidR="002936FA" w:rsidRPr="00EF5447" w:rsidRDefault="002936FA" w:rsidP="00612EDA">
            <w:pPr>
              <w:pStyle w:val="TAC"/>
              <w:rPr>
                <w:rFonts w:eastAsia="맑은 고딕"/>
                <w:szCs w:val="18"/>
                <w:lang w:eastAsia="ko-KR"/>
              </w:rPr>
            </w:pPr>
            <w:r w:rsidRPr="00EF5447">
              <w:rPr>
                <w:lang w:eastAsia="ja-JP"/>
              </w:rPr>
              <w:t>66</w:t>
            </w:r>
          </w:p>
        </w:tc>
        <w:tc>
          <w:tcPr>
            <w:tcW w:w="1066" w:type="dxa"/>
            <w:shd w:val="clear" w:color="auto" w:fill="auto"/>
            <w:noWrap/>
          </w:tcPr>
          <w:p w14:paraId="48A2C059" w14:textId="77777777" w:rsidR="002936FA" w:rsidRPr="00EF5447" w:rsidRDefault="002936FA" w:rsidP="00612EDA">
            <w:pPr>
              <w:pStyle w:val="TAC"/>
              <w:rPr>
                <w:rFonts w:eastAsia="맑은 고딕"/>
                <w:szCs w:val="18"/>
                <w:lang w:eastAsia="ko-KR"/>
              </w:rPr>
            </w:pPr>
            <w:r w:rsidRPr="00EF5447">
              <w:t>1777.5</w:t>
            </w:r>
          </w:p>
        </w:tc>
        <w:tc>
          <w:tcPr>
            <w:tcW w:w="747" w:type="dxa"/>
            <w:shd w:val="clear" w:color="auto" w:fill="auto"/>
            <w:noWrap/>
          </w:tcPr>
          <w:p w14:paraId="26B9EED3" w14:textId="77777777" w:rsidR="002936FA" w:rsidRPr="00EF5447" w:rsidRDefault="002936FA" w:rsidP="00612EDA">
            <w:pPr>
              <w:pStyle w:val="TAC"/>
              <w:rPr>
                <w:rFonts w:eastAsia="맑은 고딕"/>
                <w:szCs w:val="18"/>
                <w:lang w:eastAsia="ko-KR"/>
              </w:rPr>
            </w:pPr>
            <w:r w:rsidRPr="00EF5447">
              <w:t>5</w:t>
            </w:r>
          </w:p>
        </w:tc>
        <w:tc>
          <w:tcPr>
            <w:tcW w:w="1142" w:type="dxa"/>
            <w:shd w:val="clear" w:color="auto" w:fill="auto"/>
            <w:noWrap/>
          </w:tcPr>
          <w:p w14:paraId="460BDBFC" w14:textId="77777777" w:rsidR="002936FA" w:rsidRPr="00EF5447" w:rsidRDefault="002936FA" w:rsidP="00612EDA">
            <w:pPr>
              <w:pStyle w:val="TAC"/>
              <w:rPr>
                <w:rFonts w:eastAsia="맑은 고딕"/>
                <w:szCs w:val="18"/>
                <w:lang w:eastAsia="ko-KR"/>
              </w:rPr>
            </w:pPr>
            <w:r w:rsidRPr="00EF5447">
              <w:t>25</w:t>
            </w:r>
          </w:p>
        </w:tc>
        <w:tc>
          <w:tcPr>
            <w:tcW w:w="1299" w:type="dxa"/>
            <w:shd w:val="clear" w:color="auto" w:fill="auto"/>
            <w:noWrap/>
          </w:tcPr>
          <w:p w14:paraId="50032963" w14:textId="77777777" w:rsidR="002936FA" w:rsidRPr="00EF5447" w:rsidRDefault="002936FA" w:rsidP="00612EDA">
            <w:pPr>
              <w:pStyle w:val="TAC"/>
              <w:rPr>
                <w:rFonts w:eastAsia="맑은 고딕"/>
                <w:szCs w:val="18"/>
                <w:lang w:eastAsia="ko-KR"/>
              </w:rPr>
            </w:pPr>
            <w:r w:rsidRPr="00EF5447">
              <w:t>2177.5</w:t>
            </w:r>
          </w:p>
        </w:tc>
        <w:tc>
          <w:tcPr>
            <w:tcW w:w="752" w:type="dxa"/>
            <w:shd w:val="clear" w:color="auto" w:fill="auto"/>
          </w:tcPr>
          <w:p w14:paraId="2457A8D0" w14:textId="77777777" w:rsidR="002936FA" w:rsidRPr="00EF5447" w:rsidRDefault="002936FA" w:rsidP="00612EDA">
            <w:pPr>
              <w:pStyle w:val="TAC"/>
              <w:rPr>
                <w:lang w:eastAsia="zh-CN"/>
              </w:rPr>
            </w:pPr>
            <w:r w:rsidRPr="00EF5447">
              <w:rPr>
                <w:lang w:eastAsia="ja-JP"/>
              </w:rPr>
              <w:t>N/A</w:t>
            </w:r>
          </w:p>
        </w:tc>
        <w:tc>
          <w:tcPr>
            <w:tcW w:w="1248" w:type="dxa"/>
            <w:shd w:val="clear" w:color="auto" w:fill="auto"/>
          </w:tcPr>
          <w:p w14:paraId="51F3F1FA" w14:textId="77777777" w:rsidR="002936FA" w:rsidRPr="00EF5447" w:rsidRDefault="002936FA" w:rsidP="00612EDA">
            <w:pPr>
              <w:pStyle w:val="TAC"/>
              <w:rPr>
                <w:lang w:eastAsia="zh-CN"/>
              </w:rPr>
            </w:pPr>
            <w:r w:rsidRPr="00EF5447">
              <w:t>N/A</w:t>
            </w:r>
          </w:p>
        </w:tc>
      </w:tr>
      <w:tr w:rsidR="002936FA" w:rsidRPr="00EF5447" w14:paraId="2D344ED6" w14:textId="77777777" w:rsidTr="00612EDA">
        <w:trPr>
          <w:trHeight w:val="54"/>
          <w:jc w:val="center"/>
        </w:trPr>
        <w:tc>
          <w:tcPr>
            <w:tcW w:w="2258" w:type="dxa"/>
            <w:tcBorders>
              <w:bottom w:val="nil"/>
            </w:tcBorders>
            <w:shd w:val="clear" w:color="auto" w:fill="auto"/>
          </w:tcPr>
          <w:p w14:paraId="3685B9C3" w14:textId="77777777" w:rsidR="002936FA" w:rsidRPr="00EF5447" w:rsidRDefault="002936FA" w:rsidP="00612EDA">
            <w:pPr>
              <w:pStyle w:val="TAC"/>
              <w:rPr>
                <w:rFonts w:eastAsia="MS Mincho"/>
              </w:rPr>
            </w:pPr>
            <w:r w:rsidRPr="00EF5447">
              <w:rPr>
                <w:rFonts w:cs="Arial"/>
                <w:szCs w:val="18"/>
                <w:lang w:eastAsia="zh-CN"/>
              </w:rPr>
              <w:t>DC_5A-7A_n71A</w:t>
            </w:r>
          </w:p>
        </w:tc>
        <w:tc>
          <w:tcPr>
            <w:tcW w:w="867" w:type="dxa"/>
            <w:shd w:val="clear" w:color="auto" w:fill="auto"/>
          </w:tcPr>
          <w:p w14:paraId="43344C66" w14:textId="77777777" w:rsidR="002936FA" w:rsidRPr="00EF5447" w:rsidRDefault="002936FA" w:rsidP="00612EDA">
            <w:pPr>
              <w:pStyle w:val="TAC"/>
              <w:rPr>
                <w:rFonts w:eastAsia="MS Mincho"/>
              </w:rPr>
            </w:pPr>
            <w:r w:rsidRPr="00EF5447">
              <w:rPr>
                <w:rFonts w:eastAsia="맑은 고딕" w:cs="Arial"/>
                <w:kern w:val="2"/>
                <w:szCs w:val="18"/>
                <w:lang w:eastAsia="ko-KR"/>
              </w:rPr>
              <w:t>5</w:t>
            </w:r>
          </w:p>
        </w:tc>
        <w:tc>
          <w:tcPr>
            <w:tcW w:w="1066" w:type="dxa"/>
            <w:shd w:val="clear" w:color="auto" w:fill="auto"/>
            <w:noWrap/>
          </w:tcPr>
          <w:p w14:paraId="4863C7BC" w14:textId="77777777" w:rsidR="002936FA" w:rsidRPr="00EF5447" w:rsidRDefault="002936FA" w:rsidP="00612EDA">
            <w:pPr>
              <w:pStyle w:val="TAC"/>
              <w:rPr>
                <w:rFonts w:eastAsia="MS Mincho"/>
              </w:rPr>
            </w:pPr>
            <w:r w:rsidRPr="00EF5447">
              <w:rPr>
                <w:rFonts w:eastAsia="맑은 고딕" w:cs="Arial"/>
                <w:kern w:val="2"/>
                <w:szCs w:val="18"/>
                <w:lang w:eastAsia="ko-KR"/>
              </w:rPr>
              <w:t>835</w:t>
            </w:r>
          </w:p>
        </w:tc>
        <w:tc>
          <w:tcPr>
            <w:tcW w:w="747" w:type="dxa"/>
            <w:shd w:val="clear" w:color="auto" w:fill="auto"/>
            <w:noWrap/>
          </w:tcPr>
          <w:p w14:paraId="36F2599B" w14:textId="77777777" w:rsidR="002936FA" w:rsidRPr="00EF5447" w:rsidRDefault="002936FA" w:rsidP="00612EDA">
            <w:pPr>
              <w:pStyle w:val="TAC"/>
              <w:rPr>
                <w:rFonts w:eastAsia="MS Mincho"/>
              </w:rPr>
            </w:pPr>
            <w:r w:rsidRPr="00EF5447">
              <w:rPr>
                <w:rFonts w:eastAsia="맑은 고딕" w:cs="Arial"/>
                <w:kern w:val="2"/>
                <w:szCs w:val="18"/>
                <w:lang w:eastAsia="ko-KR"/>
              </w:rPr>
              <w:t>5</w:t>
            </w:r>
          </w:p>
        </w:tc>
        <w:tc>
          <w:tcPr>
            <w:tcW w:w="1142" w:type="dxa"/>
            <w:shd w:val="clear" w:color="auto" w:fill="auto"/>
            <w:noWrap/>
          </w:tcPr>
          <w:p w14:paraId="0A644EC7" w14:textId="77777777" w:rsidR="002936FA" w:rsidRPr="00EF5447" w:rsidRDefault="002936FA" w:rsidP="00612EDA">
            <w:pPr>
              <w:pStyle w:val="TAC"/>
              <w:rPr>
                <w:rFonts w:eastAsia="MS Mincho"/>
              </w:rPr>
            </w:pPr>
            <w:r w:rsidRPr="00EF5447">
              <w:rPr>
                <w:rFonts w:eastAsia="맑은 고딕" w:cs="Arial"/>
                <w:kern w:val="2"/>
                <w:szCs w:val="18"/>
                <w:lang w:eastAsia="ko-KR"/>
              </w:rPr>
              <w:t>25</w:t>
            </w:r>
          </w:p>
        </w:tc>
        <w:tc>
          <w:tcPr>
            <w:tcW w:w="1299" w:type="dxa"/>
            <w:shd w:val="clear" w:color="auto" w:fill="auto"/>
            <w:noWrap/>
          </w:tcPr>
          <w:p w14:paraId="452ED600" w14:textId="77777777" w:rsidR="002936FA" w:rsidRPr="00EF5447" w:rsidRDefault="002936FA" w:rsidP="00612EDA">
            <w:pPr>
              <w:pStyle w:val="TAC"/>
              <w:rPr>
                <w:rFonts w:eastAsia="MS Mincho"/>
              </w:rPr>
            </w:pPr>
            <w:r w:rsidRPr="00EF5447">
              <w:rPr>
                <w:rFonts w:cs="Arial"/>
                <w:kern w:val="2"/>
                <w:szCs w:val="18"/>
                <w:lang w:eastAsia="zh-CN"/>
              </w:rPr>
              <w:t>880</w:t>
            </w:r>
          </w:p>
        </w:tc>
        <w:tc>
          <w:tcPr>
            <w:tcW w:w="752" w:type="dxa"/>
            <w:shd w:val="clear" w:color="auto" w:fill="auto"/>
          </w:tcPr>
          <w:p w14:paraId="30D49033" w14:textId="77777777" w:rsidR="002936FA" w:rsidRPr="00EF5447" w:rsidRDefault="002936FA" w:rsidP="00612EDA">
            <w:pPr>
              <w:pStyle w:val="TAC"/>
              <w:rPr>
                <w:rFonts w:eastAsia="MS Mincho"/>
              </w:rPr>
            </w:pPr>
            <w:r w:rsidRPr="00EF5447">
              <w:rPr>
                <w:rFonts w:eastAsia="맑은 고딕" w:cs="Arial"/>
                <w:kern w:val="2"/>
                <w:szCs w:val="18"/>
                <w:lang w:eastAsia="ko-KR"/>
              </w:rPr>
              <w:t>N/A</w:t>
            </w:r>
          </w:p>
        </w:tc>
        <w:tc>
          <w:tcPr>
            <w:tcW w:w="1248" w:type="dxa"/>
            <w:shd w:val="clear" w:color="auto" w:fill="auto"/>
          </w:tcPr>
          <w:p w14:paraId="65ACB1F7" w14:textId="77777777" w:rsidR="002936FA" w:rsidRPr="00EF5447" w:rsidRDefault="002936FA" w:rsidP="00612EDA">
            <w:pPr>
              <w:pStyle w:val="TAC"/>
              <w:rPr>
                <w:rFonts w:eastAsia="MS Mincho"/>
              </w:rPr>
            </w:pPr>
            <w:r w:rsidRPr="00EF5447">
              <w:rPr>
                <w:rFonts w:eastAsia="맑은 고딕" w:cs="Arial"/>
                <w:kern w:val="2"/>
                <w:szCs w:val="24"/>
                <w:lang w:eastAsia="ko-KR"/>
              </w:rPr>
              <w:t>N/A</w:t>
            </w:r>
          </w:p>
        </w:tc>
      </w:tr>
      <w:tr w:rsidR="002936FA" w:rsidRPr="00EF5447" w14:paraId="49326410" w14:textId="77777777" w:rsidTr="00612EDA">
        <w:trPr>
          <w:trHeight w:val="54"/>
          <w:jc w:val="center"/>
        </w:trPr>
        <w:tc>
          <w:tcPr>
            <w:tcW w:w="2258" w:type="dxa"/>
            <w:tcBorders>
              <w:top w:val="nil"/>
              <w:bottom w:val="nil"/>
            </w:tcBorders>
            <w:shd w:val="clear" w:color="auto" w:fill="auto"/>
          </w:tcPr>
          <w:p w14:paraId="4AC1361E" w14:textId="77777777" w:rsidR="002936FA" w:rsidRPr="00EF5447" w:rsidRDefault="002936FA" w:rsidP="00612EDA">
            <w:pPr>
              <w:pStyle w:val="TAC"/>
              <w:rPr>
                <w:rFonts w:eastAsia="MS Mincho"/>
              </w:rPr>
            </w:pPr>
          </w:p>
        </w:tc>
        <w:tc>
          <w:tcPr>
            <w:tcW w:w="867" w:type="dxa"/>
            <w:shd w:val="clear" w:color="auto" w:fill="auto"/>
          </w:tcPr>
          <w:p w14:paraId="7145F696" w14:textId="77777777" w:rsidR="002936FA" w:rsidRPr="00EF5447" w:rsidRDefault="002936FA" w:rsidP="00612EDA">
            <w:pPr>
              <w:pStyle w:val="TAC"/>
              <w:rPr>
                <w:rFonts w:eastAsia="MS Mincho"/>
              </w:rPr>
            </w:pPr>
            <w:r w:rsidRPr="00EF5447">
              <w:rPr>
                <w:rFonts w:eastAsia="맑은 고딕" w:cs="Arial"/>
                <w:kern w:val="2"/>
                <w:szCs w:val="18"/>
                <w:lang w:eastAsia="ko-KR"/>
              </w:rPr>
              <w:t>7</w:t>
            </w:r>
          </w:p>
        </w:tc>
        <w:tc>
          <w:tcPr>
            <w:tcW w:w="1066" w:type="dxa"/>
            <w:shd w:val="clear" w:color="auto" w:fill="auto"/>
            <w:noWrap/>
          </w:tcPr>
          <w:p w14:paraId="2411C298" w14:textId="77777777" w:rsidR="002936FA" w:rsidRPr="00EF5447" w:rsidRDefault="002936FA" w:rsidP="00612EDA">
            <w:pPr>
              <w:pStyle w:val="TAC"/>
              <w:rPr>
                <w:rFonts w:eastAsia="MS Mincho"/>
              </w:rPr>
            </w:pPr>
            <w:r w:rsidRPr="00EF5447">
              <w:rPr>
                <w:rFonts w:eastAsia="맑은 고딕" w:cs="Arial"/>
                <w:kern w:val="2"/>
                <w:szCs w:val="18"/>
                <w:lang w:eastAsia="ko-KR"/>
              </w:rPr>
              <w:t>2540</w:t>
            </w:r>
          </w:p>
        </w:tc>
        <w:tc>
          <w:tcPr>
            <w:tcW w:w="747" w:type="dxa"/>
            <w:shd w:val="clear" w:color="auto" w:fill="auto"/>
            <w:noWrap/>
          </w:tcPr>
          <w:p w14:paraId="5862FC7C" w14:textId="77777777" w:rsidR="002936FA" w:rsidRPr="00EF5447" w:rsidRDefault="002936FA" w:rsidP="00612EDA">
            <w:pPr>
              <w:pStyle w:val="TAC"/>
              <w:rPr>
                <w:rFonts w:eastAsia="MS Mincho"/>
              </w:rPr>
            </w:pPr>
            <w:r w:rsidRPr="00EF5447">
              <w:rPr>
                <w:rFonts w:eastAsia="맑은 고딕" w:cs="Arial"/>
                <w:kern w:val="2"/>
                <w:szCs w:val="18"/>
                <w:lang w:eastAsia="ko-KR"/>
              </w:rPr>
              <w:t>5</w:t>
            </w:r>
          </w:p>
        </w:tc>
        <w:tc>
          <w:tcPr>
            <w:tcW w:w="1142" w:type="dxa"/>
            <w:shd w:val="clear" w:color="auto" w:fill="auto"/>
            <w:noWrap/>
          </w:tcPr>
          <w:p w14:paraId="687D14E2" w14:textId="77777777" w:rsidR="002936FA" w:rsidRPr="00EF5447" w:rsidRDefault="002936FA" w:rsidP="00612EDA">
            <w:pPr>
              <w:pStyle w:val="TAC"/>
              <w:rPr>
                <w:rFonts w:eastAsia="MS Mincho"/>
              </w:rPr>
            </w:pPr>
            <w:r w:rsidRPr="00EF5447">
              <w:rPr>
                <w:rFonts w:eastAsia="맑은 고딕" w:cs="Arial"/>
                <w:kern w:val="2"/>
                <w:szCs w:val="18"/>
                <w:lang w:eastAsia="ko-KR"/>
              </w:rPr>
              <w:t>25</w:t>
            </w:r>
          </w:p>
        </w:tc>
        <w:tc>
          <w:tcPr>
            <w:tcW w:w="1299" w:type="dxa"/>
            <w:shd w:val="clear" w:color="auto" w:fill="auto"/>
            <w:noWrap/>
          </w:tcPr>
          <w:p w14:paraId="21971B43" w14:textId="77777777" w:rsidR="002936FA" w:rsidRPr="00EF5447" w:rsidRDefault="002936FA" w:rsidP="00612EDA">
            <w:pPr>
              <w:pStyle w:val="TAC"/>
              <w:rPr>
                <w:rFonts w:eastAsia="MS Mincho"/>
              </w:rPr>
            </w:pPr>
            <w:r w:rsidRPr="00EF5447">
              <w:rPr>
                <w:rFonts w:eastAsia="맑은 고딕" w:cs="Arial"/>
                <w:kern w:val="2"/>
                <w:szCs w:val="18"/>
                <w:lang w:eastAsia="ko-KR"/>
              </w:rPr>
              <w:t>2660</w:t>
            </w:r>
          </w:p>
        </w:tc>
        <w:tc>
          <w:tcPr>
            <w:tcW w:w="752" w:type="dxa"/>
            <w:shd w:val="clear" w:color="auto" w:fill="auto"/>
          </w:tcPr>
          <w:p w14:paraId="3CFDA82A" w14:textId="77777777" w:rsidR="002936FA" w:rsidRPr="00EF5447" w:rsidRDefault="002936FA" w:rsidP="00612EDA">
            <w:pPr>
              <w:pStyle w:val="TAC"/>
              <w:rPr>
                <w:rFonts w:eastAsia="MS Mincho"/>
              </w:rPr>
            </w:pPr>
            <w:r w:rsidRPr="00EF5447">
              <w:rPr>
                <w:rFonts w:cs="Arial"/>
                <w:kern w:val="2"/>
                <w:szCs w:val="18"/>
                <w:lang w:eastAsia="zh-CN"/>
              </w:rPr>
              <w:t>6.5</w:t>
            </w:r>
          </w:p>
        </w:tc>
        <w:tc>
          <w:tcPr>
            <w:tcW w:w="1248" w:type="dxa"/>
            <w:shd w:val="clear" w:color="auto" w:fill="auto"/>
          </w:tcPr>
          <w:p w14:paraId="6A293064" w14:textId="77777777" w:rsidR="002936FA" w:rsidRPr="00EF5447" w:rsidRDefault="002936FA" w:rsidP="00612EDA">
            <w:pPr>
              <w:pStyle w:val="TAC"/>
              <w:rPr>
                <w:lang w:eastAsia="zh-CN"/>
              </w:rPr>
            </w:pPr>
            <w:r w:rsidRPr="00EF5447">
              <w:rPr>
                <w:lang w:eastAsia="ja-JP"/>
              </w:rPr>
              <w:t>IMD</w:t>
            </w:r>
            <w:r w:rsidRPr="00EF5447">
              <w:rPr>
                <w:lang w:eastAsia="zh-CN"/>
              </w:rPr>
              <w:t>5</w:t>
            </w:r>
          </w:p>
        </w:tc>
      </w:tr>
      <w:tr w:rsidR="002936FA" w:rsidRPr="00EF5447" w14:paraId="2A723CBB" w14:textId="77777777" w:rsidTr="00612EDA">
        <w:trPr>
          <w:trHeight w:val="54"/>
          <w:jc w:val="center"/>
        </w:trPr>
        <w:tc>
          <w:tcPr>
            <w:tcW w:w="2258" w:type="dxa"/>
            <w:tcBorders>
              <w:top w:val="nil"/>
              <w:bottom w:val="single" w:sz="4" w:space="0" w:color="auto"/>
            </w:tcBorders>
            <w:shd w:val="clear" w:color="auto" w:fill="auto"/>
          </w:tcPr>
          <w:p w14:paraId="2D359DB2" w14:textId="77777777" w:rsidR="002936FA" w:rsidRPr="00EF5447" w:rsidRDefault="002936FA" w:rsidP="00612EDA">
            <w:pPr>
              <w:pStyle w:val="TAC"/>
              <w:rPr>
                <w:rFonts w:eastAsia="MS Mincho"/>
              </w:rPr>
            </w:pPr>
          </w:p>
        </w:tc>
        <w:tc>
          <w:tcPr>
            <w:tcW w:w="867" w:type="dxa"/>
            <w:shd w:val="clear" w:color="auto" w:fill="auto"/>
          </w:tcPr>
          <w:p w14:paraId="7CEF6E02" w14:textId="77777777" w:rsidR="002936FA" w:rsidRPr="00EF5447" w:rsidRDefault="002936FA" w:rsidP="00612EDA">
            <w:pPr>
              <w:pStyle w:val="TAC"/>
              <w:rPr>
                <w:rFonts w:eastAsia="MS Mincho"/>
              </w:rPr>
            </w:pPr>
            <w:r w:rsidRPr="00EF5447">
              <w:rPr>
                <w:rFonts w:eastAsia="맑은 고딕" w:cs="Arial"/>
                <w:kern w:val="2"/>
                <w:szCs w:val="18"/>
                <w:lang w:eastAsia="ko-KR"/>
              </w:rPr>
              <w:t>n71</w:t>
            </w:r>
          </w:p>
        </w:tc>
        <w:tc>
          <w:tcPr>
            <w:tcW w:w="1066" w:type="dxa"/>
            <w:shd w:val="clear" w:color="auto" w:fill="auto"/>
            <w:noWrap/>
          </w:tcPr>
          <w:p w14:paraId="085C3359" w14:textId="77777777" w:rsidR="002936FA" w:rsidRPr="00EF5447" w:rsidRDefault="002936FA" w:rsidP="00612EDA">
            <w:pPr>
              <w:pStyle w:val="TAC"/>
              <w:rPr>
                <w:rFonts w:eastAsia="MS Mincho"/>
              </w:rPr>
            </w:pPr>
            <w:r w:rsidRPr="00EF5447">
              <w:rPr>
                <w:rFonts w:eastAsia="맑은 고딕" w:cs="Arial"/>
                <w:kern w:val="2"/>
                <w:szCs w:val="18"/>
                <w:lang w:eastAsia="ko-KR"/>
              </w:rPr>
              <w:t>680</w:t>
            </w:r>
          </w:p>
        </w:tc>
        <w:tc>
          <w:tcPr>
            <w:tcW w:w="747" w:type="dxa"/>
            <w:shd w:val="clear" w:color="auto" w:fill="auto"/>
            <w:noWrap/>
          </w:tcPr>
          <w:p w14:paraId="542A911B" w14:textId="77777777" w:rsidR="002936FA" w:rsidRPr="00EF5447" w:rsidRDefault="002936FA" w:rsidP="00612EDA">
            <w:pPr>
              <w:pStyle w:val="TAC"/>
              <w:rPr>
                <w:rFonts w:eastAsia="MS Mincho"/>
              </w:rPr>
            </w:pPr>
            <w:r w:rsidRPr="00EF5447">
              <w:rPr>
                <w:rFonts w:eastAsia="맑은 고딕" w:cs="Arial"/>
                <w:kern w:val="2"/>
                <w:szCs w:val="18"/>
                <w:lang w:eastAsia="ko-KR"/>
              </w:rPr>
              <w:t>5</w:t>
            </w:r>
          </w:p>
        </w:tc>
        <w:tc>
          <w:tcPr>
            <w:tcW w:w="1142" w:type="dxa"/>
            <w:shd w:val="clear" w:color="auto" w:fill="auto"/>
            <w:noWrap/>
          </w:tcPr>
          <w:p w14:paraId="000DA65C" w14:textId="77777777" w:rsidR="002936FA" w:rsidRPr="00EF5447" w:rsidRDefault="002936FA" w:rsidP="00612EDA">
            <w:pPr>
              <w:pStyle w:val="TAC"/>
              <w:rPr>
                <w:rFonts w:eastAsia="MS Mincho"/>
              </w:rPr>
            </w:pPr>
            <w:r w:rsidRPr="00EF5447">
              <w:rPr>
                <w:rFonts w:eastAsia="맑은 고딕" w:cs="Arial"/>
                <w:kern w:val="2"/>
                <w:szCs w:val="18"/>
                <w:lang w:eastAsia="ko-KR"/>
              </w:rPr>
              <w:t>25</w:t>
            </w:r>
          </w:p>
        </w:tc>
        <w:tc>
          <w:tcPr>
            <w:tcW w:w="1299" w:type="dxa"/>
            <w:shd w:val="clear" w:color="auto" w:fill="auto"/>
            <w:noWrap/>
          </w:tcPr>
          <w:p w14:paraId="26B3B9F7" w14:textId="77777777" w:rsidR="002936FA" w:rsidRPr="00EF5447" w:rsidRDefault="002936FA" w:rsidP="00612EDA">
            <w:pPr>
              <w:pStyle w:val="TAC"/>
              <w:rPr>
                <w:rFonts w:eastAsia="MS Mincho"/>
              </w:rPr>
            </w:pPr>
            <w:r w:rsidRPr="00EF5447">
              <w:rPr>
                <w:rFonts w:cs="Arial"/>
                <w:kern w:val="2"/>
                <w:szCs w:val="18"/>
                <w:lang w:eastAsia="zh-CN"/>
              </w:rPr>
              <w:t>634</w:t>
            </w:r>
          </w:p>
        </w:tc>
        <w:tc>
          <w:tcPr>
            <w:tcW w:w="752" w:type="dxa"/>
            <w:shd w:val="clear" w:color="auto" w:fill="auto"/>
          </w:tcPr>
          <w:p w14:paraId="57F20874" w14:textId="77777777" w:rsidR="002936FA" w:rsidRPr="00EF5447" w:rsidRDefault="002936FA" w:rsidP="00612EDA">
            <w:pPr>
              <w:pStyle w:val="TAC"/>
              <w:rPr>
                <w:rFonts w:eastAsia="MS Mincho"/>
              </w:rPr>
            </w:pPr>
            <w:r w:rsidRPr="00EF5447">
              <w:rPr>
                <w:rFonts w:eastAsia="맑은 고딕" w:cs="Arial"/>
                <w:kern w:val="2"/>
                <w:szCs w:val="18"/>
                <w:lang w:eastAsia="ko-KR"/>
              </w:rPr>
              <w:t>N/A</w:t>
            </w:r>
          </w:p>
        </w:tc>
        <w:tc>
          <w:tcPr>
            <w:tcW w:w="1248" w:type="dxa"/>
            <w:shd w:val="clear" w:color="auto" w:fill="auto"/>
          </w:tcPr>
          <w:p w14:paraId="7B3B3BCE" w14:textId="77777777" w:rsidR="002936FA" w:rsidRPr="00EF5447" w:rsidRDefault="002936FA" w:rsidP="00612EDA">
            <w:pPr>
              <w:pStyle w:val="TAC"/>
              <w:rPr>
                <w:rFonts w:eastAsia="MS Mincho"/>
              </w:rPr>
            </w:pPr>
            <w:r w:rsidRPr="00EF5447">
              <w:rPr>
                <w:rFonts w:eastAsia="맑은 고딕"/>
                <w:lang w:eastAsia="ko-KR"/>
              </w:rPr>
              <w:t>N/A</w:t>
            </w:r>
          </w:p>
        </w:tc>
      </w:tr>
      <w:tr w:rsidR="002936FA" w:rsidRPr="00EF5447" w14:paraId="7A3C0BF5" w14:textId="77777777" w:rsidTr="00612EDA">
        <w:trPr>
          <w:trHeight w:val="54"/>
          <w:jc w:val="center"/>
        </w:trPr>
        <w:tc>
          <w:tcPr>
            <w:tcW w:w="2258" w:type="dxa"/>
            <w:tcBorders>
              <w:bottom w:val="nil"/>
            </w:tcBorders>
            <w:shd w:val="clear" w:color="auto" w:fill="auto"/>
          </w:tcPr>
          <w:p w14:paraId="7B90A52D" w14:textId="77777777" w:rsidR="002936FA" w:rsidRPr="00EF5447" w:rsidRDefault="002936FA" w:rsidP="00612EDA">
            <w:pPr>
              <w:pStyle w:val="TAC"/>
            </w:pPr>
          </w:p>
        </w:tc>
        <w:tc>
          <w:tcPr>
            <w:tcW w:w="867" w:type="dxa"/>
            <w:tcBorders>
              <w:top w:val="single" w:sz="4" w:space="0" w:color="auto"/>
              <w:left w:val="single" w:sz="4" w:space="0" w:color="auto"/>
              <w:bottom w:val="single" w:sz="4" w:space="0" w:color="auto"/>
              <w:right w:val="single" w:sz="4" w:space="0" w:color="auto"/>
            </w:tcBorders>
          </w:tcPr>
          <w:p w14:paraId="771DA7FB" w14:textId="77777777" w:rsidR="002936FA" w:rsidRPr="00EF5447" w:rsidRDefault="002936FA" w:rsidP="00612EDA">
            <w:pPr>
              <w:pStyle w:val="TAC"/>
              <w:rPr>
                <w:rFonts w:eastAsia="맑은 고딕"/>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47C2331B" w14:textId="77777777" w:rsidR="002936FA" w:rsidRPr="00EF5447" w:rsidRDefault="002936FA" w:rsidP="00612EDA">
            <w:pPr>
              <w:pStyle w:val="TAC"/>
              <w:rPr>
                <w:lang w:eastAsia="zh-CN"/>
              </w:rPr>
            </w:pPr>
            <w:r>
              <w:t>844</w:t>
            </w:r>
          </w:p>
        </w:tc>
        <w:tc>
          <w:tcPr>
            <w:tcW w:w="747" w:type="dxa"/>
            <w:tcBorders>
              <w:top w:val="single" w:sz="4" w:space="0" w:color="auto"/>
              <w:left w:val="single" w:sz="4" w:space="0" w:color="auto"/>
              <w:bottom w:val="single" w:sz="4" w:space="0" w:color="auto"/>
              <w:right w:val="single" w:sz="4" w:space="0" w:color="auto"/>
            </w:tcBorders>
            <w:noWrap/>
          </w:tcPr>
          <w:p w14:paraId="002F7472" w14:textId="77777777" w:rsidR="002936FA" w:rsidRPr="00EF5447" w:rsidRDefault="002936FA" w:rsidP="00612EDA">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3792E087" w14:textId="77777777" w:rsidR="002936FA" w:rsidRPr="00EF5447" w:rsidRDefault="002936FA" w:rsidP="00612EDA">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18BC6DD8" w14:textId="77777777" w:rsidR="002936FA" w:rsidRPr="00EF5447" w:rsidRDefault="002936FA" w:rsidP="00612EDA">
            <w:pPr>
              <w:pStyle w:val="TAC"/>
              <w:rPr>
                <w:lang w:eastAsia="zh-CN"/>
              </w:rPr>
            </w:pPr>
            <w:r>
              <w:t>889</w:t>
            </w:r>
          </w:p>
        </w:tc>
        <w:tc>
          <w:tcPr>
            <w:tcW w:w="752" w:type="dxa"/>
            <w:tcBorders>
              <w:top w:val="single" w:sz="4" w:space="0" w:color="auto"/>
              <w:left w:val="single" w:sz="4" w:space="0" w:color="auto"/>
              <w:bottom w:val="single" w:sz="4" w:space="0" w:color="auto"/>
              <w:right w:val="single" w:sz="4" w:space="0" w:color="auto"/>
            </w:tcBorders>
          </w:tcPr>
          <w:p w14:paraId="0FCEAE52" w14:textId="77777777" w:rsidR="002936FA" w:rsidRPr="00EF5447" w:rsidRDefault="002936FA" w:rsidP="00612EDA">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70231C5" w14:textId="77777777" w:rsidR="002936FA" w:rsidRPr="00EF5447" w:rsidRDefault="002936FA" w:rsidP="00612EDA">
            <w:pPr>
              <w:pStyle w:val="TAC"/>
              <w:rPr>
                <w:rFonts w:eastAsia="맑은 고딕"/>
                <w:lang w:eastAsia="ko-KR"/>
              </w:rPr>
            </w:pPr>
            <w:r>
              <w:t>N/A</w:t>
            </w:r>
          </w:p>
        </w:tc>
      </w:tr>
      <w:tr w:rsidR="002936FA" w:rsidRPr="00EF5447" w14:paraId="15B556AF" w14:textId="77777777" w:rsidTr="00612EDA">
        <w:trPr>
          <w:trHeight w:val="54"/>
          <w:jc w:val="center"/>
        </w:trPr>
        <w:tc>
          <w:tcPr>
            <w:tcW w:w="2258" w:type="dxa"/>
            <w:tcBorders>
              <w:top w:val="nil"/>
              <w:bottom w:val="nil"/>
            </w:tcBorders>
            <w:shd w:val="clear" w:color="auto" w:fill="auto"/>
          </w:tcPr>
          <w:p w14:paraId="6CA3BB73" w14:textId="77777777" w:rsidR="002936FA" w:rsidRPr="00EF5447" w:rsidRDefault="002936FA" w:rsidP="00612EDA">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605B17F2" w14:textId="77777777" w:rsidR="002936FA" w:rsidRPr="00EF5447" w:rsidRDefault="002936FA" w:rsidP="00612EDA">
            <w:pPr>
              <w:pStyle w:val="TAC"/>
              <w:rPr>
                <w:rFonts w:eastAsia="맑은 고딕"/>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21B291C8" w14:textId="77777777" w:rsidR="002936FA" w:rsidRPr="00EF5447" w:rsidRDefault="002936FA" w:rsidP="00612EDA">
            <w:pPr>
              <w:pStyle w:val="TAC"/>
              <w:rPr>
                <w:lang w:eastAsia="zh-CN"/>
              </w:rPr>
            </w:pPr>
            <w:r>
              <w:t>2525</w:t>
            </w:r>
          </w:p>
        </w:tc>
        <w:tc>
          <w:tcPr>
            <w:tcW w:w="747" w:type="dxa"/>
            <w:tcBorders>
              <w:top w:val="single" w:sz="4" w:space="0" w:color="auto"/>
              <w:left w:val="single" w:sz="4" w:space="0" w:color="auto"/>
              <w:bottom w:val="single" w:sz="4" w:space="0" w:color="auto"/>
              <w:right w:val="single" w:sz="4" w:space="0" w:color="auto"/>
            </w:tcBorders>
            <w:noWrap/>
          </w:tcPr>
          <w:p w14:paraId="5A8F6A97" w14:textId="77777777" w:rsidR="002936FA" w:rsidRPr="00EF5447" w:rsidRDefault="002936FA" w:rsidP="00612EDA">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4AF900E4" w14:textId="77777777" w:rsidR="002936FA" w:rsidRPr="00EF5447" w:rsidRDefault="002936FA" w:rsidP="00612EDA">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4DA40318" w14:textId="77777777" w:rsidR="002936FA" w:rsidRPr="00EF5447" w:rsidRDefault="002936FA" w:rsidP="00612EDA">
            <w:pPr>
              <w:pStyle w:val="TAC"/>
              <w:rPr>
                <w:lang w:eastAsia="zh-CN"/>
              </w:rPr>
            </w:pPr>
            <w:r>
              <w:t>2645</w:t>
            </w:r>
          </w:p>
        </w:tc>
        <w:tc>
          <w:tcPr>
            <w:tcW w:w="752" w:type="dxa"/>
            <w:tcBorders>
              <w:top w:val="single" w:sz="4" w:space="0" w:color="auto"/>
              <w:left w:val="single" w:sz="4" w:space="0" w:color="auto"/>
              <w:bottom w:val="single" w:sz="4" w:space="0" w:color="auto"/>
              <w:right w:val="single" w:sz="4" w:space="0" w:color="auto"/>
            </w:tcBorders>
          </w:tcPr>
          <w:p w14:paraId="28178883" w14:textId="77777777" w:rsidR="002936FA" w:rsidRPr="00EF5447" w:rsidRDefault="002936FA" w:rsidP="00612EDA">
            <w:pPr>
              <w:pStyle w:val="TAC"/>
              <w:rPr>
                <w:rFonts w:eastAsia="맑은 고딕"/>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
          <w:p w14:paraId="29DCC66F" w14:textId="77777777" w:rsidR="002936FA" w:rsidRPr="00EF5447" w:rsidRDefault="002936FA" w:rsidP="00612EDA">
            <w:pPr>
              <w:pStyle w:val="TAC"/>
              <w:rPr>
                <w:rFonts w:eastAsia="맑은 고딕"/>
                <w:lang w:eastAsia="ko-KR"/>
              </w:rPr>
            </w:pPr>
            <w:r>
              <w:t>IMD2</w:t>
            </w:r>
          </w:p>
        </w:tc>
      </w:tr>
      <w:tr w:rsidR="002936FA" w:rsidRPr="00EF5447" w14:paraId="0B14D979" w14:textId="77777777" w:rsidTr="00612EDA">
        <w:trPr>
          <w:trHeight w:val="54"/>
          <w:jc w:val="center"/>
        </w:trPr>
        <w:tc>
          <w:tcPr>
            <w:tcW w:w="2258" w:type="dxa"/>
            <w:tcBorders>
              <w:top w:val="nil"/>
              <w:bottom w:val="nil"/>
            </w:tcBorders>
            <w:shd w:val="clear" w:color="auto" w:fill="auto"/>
          </w:tcPr>
          <w:p w14:paraId="79F1289D" w14:textId="77777777" w:rsidR="002936FA" w:rsidRDefault="002936FA" w:rsidP="00612EDA">
            <w:pPr>
              <w:pStyle w:val="TAC"/>
              <w:rPr>
                <w:ins w:id="63" w:author="Kim Donghyeon" w:date="2022-08-19T11:19:00Z"/>
              </w:rPr>
            </w:pPr>
            <w:r>
              <w:t>DC_5A-7A_n77(2A)</w:t>
            </w:r>
          </w:p>
          <w:p w14:paraId="68CB408D" w14:textId="3B6FED71" w:rsidR="003F3585" w:rsidRPr="00EF5447" w:rsidRDefault="003F3585" w:rsidP="00612EDA">
            <w:pPr>
              <w:pStyle w:val="TAC"/>
            </w:pPr>
            <w:ins w:id="64" w:author="Kim Donghyeon" w:date="2022-08-19T11:19:00Z">
              <w:r>
                <w:t>DC_5A-7A_n77(3A)</w:t>
              </w:r>
            </w:ins>
          </w:p>
        </w:tc>
        <w:tc>
          <w:tcPr>
            <w:tcW w:w="867" w:type="dxa"/>
            <w:tcBorders>
              <w:top w:val="single" w:sz="4" w:space="0" w:color="auto"/>
              <w:left w:val="single" w:sz="4" w:space="0" w:color="auto"/>
              <w:bottom w:val="single" w:sz="4" w:space="0" w:color="auto"/>
              <w:right w:val="single" w:sz="4" w:space="0" w:color="auto"/>
            </w:tcBorders>
          </w:tcPr>
          <w:p w14:paraId="58785E47" w14:textId="77777777" w:rsidR="002936FA" w:rsidRPr="00EF5447" w:rsidRDefault="002936FA" w:rsidP="00612EDA">
            <w:pPr>
              <w:pStyle w:val="TAC"/>
              <w:rPr>
                <w:rFonts w:eastAsia="맑은 고딕"/>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1CC5A9B4" w14:textId="77777777" w:rsidR="002936FA" w:rsidRPr="00EF5447" w:rsidRDefault="002936FA" w:rsidP="00612EDA">
            <w:pPr>
              <w:pStyle w:val="TAC"/>
              <w:rPr>
                <w:lang w:eastAsia="zh-CN"/>
              </w:rPr>
            </w:pPr>
            <w:r>
              <w:t>3489</w:t>
            </w:r>
          </w:p>
        </w:tc>
        <w:tc>
          <w:tcPr>
            <w:tcW w:w="747" w:type="dxa"/>
            <w:tcBorders>
              <w:top w:val="single" w:sz="4" w:space="0" w:color="auto"/>
              <w:left w:val="single" w:sz="4" w:space="0" w:color="auto"/>
              <w:bottom w:val="single" w:sz="4" w:space="0" w:color="auto"/>
              <w:right w:val="single" w:sz="4" w:space="0" w:color="auto"/>
            </w:tcBorders>
            <w:noWrap/>
          </w:tcPr>
          <w:p w14:paraId="660C250C" w14:textId="77777777" w:rsidR="002936FA" w:rsidRPr="00EF5447" w:rsidRDefault="002936FA" w:rsidP="00612EDA">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tcPr>
          <w:p w14:paraId="7AF62236" w14:textId="77777777" w:rsidR="002936FA" w:rsidRPr="00EF5447" w:rsidRDefault="002936FA" w:rsidP="00612EDA">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4F8B5E30" w14:textId="77777777" w:rsidR="002936FA" w:rsidRPr="00EF5447" w:rsidRDefault="002936FA" w:rsidP="00612EDA">
            <w:pPr>
              <w:pStyle w:val="TAC"/>
              <w:rPr>
                <w:lang w:eastAsia="zh-CN"/>
              </w:rPr>
            </w:pPr>
            <w:r>
              <w:t>3489</w:t>
            </w:r>
          </w:p>
        </w:tc>
        <w:tc>
          <w:tcPr>
            <w:tcW w:w="752" w:type="dxa"/>
            <w:tcBorders>
              <w:top w:val="single" w:sz="4" w:space="0" w:color="auto"/>
              <w:left w:val="single" w:sz="4" w:space="0" w:color="auto"/>
              <w:bottom w:val="single" w:sz="4" w:space="0" w:color="auto"/>
              <w:right w:val="single" w:sz="4" w:space="0" w:color="auto"/>
            </w:tcBorders>
          </w:tcPr>
          <w:p w14:paraId="30A938EC" w14:textId="77777777" w:rsidR="002936FA" w:rsidRPr="00EF5447" w:rsidRDefault="002936FA" w:rsidP="00612EDA">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6F97546" w14:textId="77777777" w:rsidR="002936FA" w:rsidRPr="00EF5447" w:rsidRDefault="002936FA" w:rsidP="00612EDA">
            <w:pPr>
              <w:pStyle w:val="TAC"/>
              <w:rPr>
                <w:rFonts w:eastAsia="맑은 고딕"/>
                <w:lang w:eastAsia="ko-KR"/>
              </w:rPr>
            </w:pPr>
            <w:r>
              <w:t>N/A</w:t>
            </w:r>
          </w:p>
        </w:tc>
      </w:tr>
      <w:tr w:rsidR="002936FA" w:rsidRPr="00EF5447" w14:paraId="7F6F17DC" w14:textId="77777777" w:rsidTr="00612EDA">
        <w:trPr>
          <w:trHeight w:val="54"/>
          <w:jc w:val="center"/>
        </w:trPr>
        <w:tc>
          <w:tcPr>
            <w:tcW w:w="2258" w:type="dxa"/>
            <w:tcBorders>
              <w:top w:val="nil"/>
              <w:bottom w:val="nil"/>
            </w:tcBorders>
            <w:shd w:val="clear" w:color="auto" w:fill="auto"/>
          </w:tcPr>
          <w:p w14:paraId="39E79EAB" w14:textId="77777777" w:rsidR="002936FA" w:rsidRPr="00EF5447" w:rsidRDefault="002936FA" w:rsidP="00612EDA">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05BEEA4E" w14:textId="77777777" w:rsidR="002936FA" w:rsidRPr="00EF5447" w:rsidRDefault="002936FA" w:rsidP="00612EDA">
            <w:pPr>
              <w:pStyle w:val="TAC"/>
              <w:rPr>
                <w:rFonts w:eastAsia="맑은 고딕"/>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082F6032" w14:textId="77777777" w:rsidR="002936FA" w:rsidRPr="00EF5447" w:rsidRDefault="002936FA" w:rsidP="00612EDA">
            <w:pPr>
              <w:pStyle w:val="TAC"/>
              <w:rPr>
                <w:lang w:eastAsia="zh-CN"/>
              </w:rPr>
            </w:pPr>
            <w:r>
              <w:t>834</w:t>
            </w:r>
          </w:p>
        </w:tc>
        <w:tc>
          <w:tcPr>
            <w:tcW w:w="747" w:type="dxa"/>
            <w:tcBorders>
              <w:top w:val="single" w:sz="4" w:space="0" w:color="auto"/>
              <w:left w:val="single" w:sz="4" w:space="0" w:color="auto"/>
              <w:bottom w:val="single" w:sz="4" w:space="0" w:color="auto"/>
              <w:right w:val="single" w:sz="4" w:space="0" w:color="auto"/>
            </w:tcBorders>
            <w:noWrap/>
          </w:tcPr>
          <w:p w14:paraId="1C8A17F0" w14:textId="77777777" w:rsidR="002936FA" w:rsidRPr="00EF5447" w:rsidRDefault="002936FA" w:rsidP="00612EDA">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78C50762" w14:textId="77777777" w:rsidR="002936FA" w:rsidRPr="00EF5447" w:rsidRDefault="002936FA" w:rsidP="00612EDA">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39B93975" w14:textId="77777777" w:rsidR="002936FA" w:rsidRPr="00EF5447" w:rsidRDefault="002936FA" w:rsidP="00612EDA">
            <w:pPr>
              <w:pStyle w:val="TAC"/>
              <w:rPr>
                <w:lang w:eastAsia="zh-CN"/>
              </w:rPr>
            </w:pPr>
            <w:r>
              <w:t>879</w:t>
            </w:r>
          </w:p>
        </w:tc>
        <w:tc>
          <w:tcPr>
            <w:tcW w:w="752" w:type="dxa"/>
            <w:tcBorders>
              <w:top w:val="single" w:sz="4" w:space="0" w:color="auto"/>
              <w:left w:val="single" w:sz="4" w:space="0" w:color="auto"/>
              <w:bottom w:val="single" w:sz="4" w:space="0" w:color="auto"/>
              <w:right w:val="single" w:sz="4" w:space="0" w:color="auto"/>
            </w:tcBorders>
          </w:tcPr>
          <w:p w14:paraId="11DE04EA" w14:textId="77777777" w:rsidR="002936FA" w:rsidRPr="00EF5447" w:rsidRDefault="002936FA" w:rsidP="00612EDA">
            <w:pPr>
              <w:pStyle w:val="TAC"/>
              <w:rPr>
                <w:rFonts w:eastAsia="맑은 고딕"/>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
          <w:p w14:paraId="0D6F3C75" w14:textId="77777777" w:rsidR="002936FA" w:rsidRPr="00EF5447" w:rsidRDefault="002936FA" w:rsidP="00612EDA">
            <w:pPr>
              <w:pStyle w:val="TAC"/>
              <w:rPr>
                <w:rFonts w:eastAsia="맑은 고딕"/>
                <w:lang w:eastAsia="ko-KR"/>
              </w:rPr>
            </w:pPr>
            <w:r>
              <w:t>IMD</w:t>
            </w:r>
            <w:r w:rsidRPr="0052453B">
              <w:t>2</w:t>
            </w:r>
            <w:r w:rsidRPr="009960ED">
              <w:rPr>
                <w:vertAlign w:val="superscript"/>
              </w:rPr>
              <w:t>1</w:t>
            </w:r>
          </w:p>
        </w:tc>
      </w:tr>
      <w:tr w:rsidR="002936FA" w:rsidRPr="00EF5447" w14:paraId="5345B0AF" w14:textId="77777777" w:rsidTr="00612EDA">
        <w:trPr>
          <w:trHeight w:val="54"/>
          <w:jc w:val="center"/>
        </w:trPr>
        <w:tc>
          <w:tcPr>
            <w:tcW w:w="2258" w:type="dxa"/>
            <w:tcBorders>
              <w:top w:val="nil"/>
              <w:bottom w:val="nil"/>
            </w:tcBorders>
            <w:shd w:val="clear" w:color="auto" w:fill="auto"/>
          </w:tcPr>
          <w:p w14:paraId="110A2C58" w14:textId="77777777" w:rsidR="002936FA" w:rsidRDefault="002936FA" w:rsidP="00612EDA">
            <w:pPr>
              <w:pStyle w:val="TAC"/>
              <w:rPr>
                <w:ins w:id="65" w:author="Kim Donghyeon" w:date="2022-08-19T11:19:00Z"/>
              </w:rPr>
            </w:pPr>
            <w:r>
              <w:t>DC_5A-7A-7A_n77(2A)</w:t>
            </w:r>
          </w:p>
          <w:p w14:paraId="63F35E70" w14:textId="5B2C6710" w:rsidR="003F3585" w:rsidRPr="00EF5447" w:rsidRDefault="003F3585" w:rsidP="00612EDA">
            <w:pPr>
              <w:pStyle w:val="TAC"/>
            </w:pPr>
            <w:ins w:id="66" w:author="Kim Donghyeon" w:date="2022-08-19T11:19:00Z">
              <w:r>
                <w:t>DC_5A-7A-7A_n77(3A)</w:t>
              </w:r>
            </w:ins>
          </w:p>
        </w:tc>
        <w:tc>
          <w:tcPr>
            <w:tcW w:w="867" w:type="dxa"/>
            <w:tcBorders>
              <w:top w:val="single" w:sz="4" w:space="0" w:color="auto"/>
              <w:left w:val="single" w:sz="4" w:space="0" w:color="auto"/>
              <w:bottom w:val="single" w:sz="4" w:space="0" w:color="auto"/>
              <w:right w:val="single" w:sz="4" w:space="0" w:color="auto"/>
            </w:tcBorders>
          </w:tcPr>
          <w:p w14:paraId="0A7AD0EC" w14:textId="77777777" w:rsidR="002936FA" w:rsidRPr="00EF5447" w:rsidRDefault="002936FA" w:rsidP="00612EDA">
            <w:pPr>
              <w:pStyle w:val="TAC"/>
              <w:rPr>
                <w:rFonts w:eastAsia="맑은 고딕"/>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24ADA63B" w14:textId="77777777" w:rsidR="002936FA" w:rsidRPr="00EF5447" w:rsidRDefault="002936FA" w:rsidP="00612EDA">
            <w:pPr>
              <w:pStyle w:val="TAC"/>
              <w:rPr>
                <w:lang w:eastAsia="zh-CN"/>
              </w:rPr>
            </w:pPr>
            <w:r>
              <w:t>2550</w:t>
            </w:r>
          </w:p>
        </w:tc>
        <w:tc>
          <w:tcPr>
            <w:tcW w:w="747" w:type="dxa"/>
            <w:tcBorders>
              <w:top w:val="single" w:sz="4" w:space="0" w:color="auto"/>
              <w:left w:val="single" w:sz="4" w:space="0" w:color="auto"/>
              <w:bottom w:val="single" w:sz="4" w:space="0" w:color="auto"/>
              <w:right w:val="single" w:sz="4" w:space="0" w:color="auto"/>
            </w:tcBorders>
            <w:noWrap/>
          </w:tcPr>
          <w:p w14:paraId="34CEFDA0" w14:textId="77777777" w:rsidR="002936FA" w:rsidRPr="00EF5447" w:rsidRDefault="002936FA" w:rsidP="00612EDA">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03E4B4F3" w14:textId="77777777" w:rsidR="002936FA" w:rsidRPr="00EF5447" w:rsidRDefault="002936FA" w:rsidP="00612EDA">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77FE8F3D" w14:textId="77777777" w:rsidR="002936FA" w:rsidRPr="00EF5447" w:rsidRDefault="002936FA" w:rsidP="00612EDA">
            <w:pPr>
              <w:pStyle w:val="TAC"/>
              <w:rPr>
                <w:lang w:eastAsia="zh-CN"/>
              </w:rPr>
            </w:pPr>
            <w:r>
              <w:t>2670</w:t>
            </w:r>
          </w:p>
        </w:tc>
        <w:tc>
          <w:tcPr>
            <w:tcW w:w="752" w:type="dxa"/>
            <w:tcBorders>
              <w:top w:val="single" w:sz="4" w:space="0" w:color="auto"/>
              <w:left w:val="single" w:sz="4" w:space="0" w:color="auto"/>
              <w:bottom w:val="single" w:sz="4" w:space="0" w:color="auto"/>
              <w:right w:val="single" w:sz="4" w:space="0" w:color="auto"/>
            </w:tcBorders>
          </w:tcPr>
          <w:p w14:paraId="7BCA0381" w14:textId="77777777" w:rsidR="002936FA" w:rsidRPr="00EF5447" w:rsidRDefault="002936FA" w:rsidP="00612EDA">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FF55EE2" w14:textId="77777777" w:rsidR="002936FA" w:rsidRPr="00EF5447" w:rsidRDefault="002936FA" w:rsidP="00612EDA">
            <w:pPr>
              <w:pStyle w:val="TAC"/>
              <w:rPr>
                <w:rFonts w:eastAsia="맑은 고딕"/>
                <w:lang w:eastAsia="ko-KR"/>
              </w:rPr>
            </w:pPr>
            <w:r>
              <w:t>N/A</w:t>
            </w:r>
          </w:p>
        </w:tc>
      </w:tr>
      <w:tr w:rsidR="002936FA" w:rsidRPr="00EF5447" w14:paraId="42B5075B" w14:textId="77777777" w:rsidTr="00612EDA">
        <w:trPr>
          <w:trHeight w:val="54"/>
          <w:jc w:val="center"/>
        </w:trPr>
        <w:tc>
          <w:tcPr>
            <w:tcW w:w="2258" w:type="dxa"/>
            <w:tcBorders>
              <w:top w:val="nil"/>
              <w:bottom w:val="single" w:sz="4" w:space="0" w:color="auto"/>
            </w:tcBorders>
            <w:shd w:val="clear" w:color="auto" w:fill="auto"/>
          </w:tcPr>
          <w:p w14:paraId="33980656" w14:textId="77777777" w:rsidR="002936FA" w:rsidRPr="00EF5447" w:rsidRDefault="002936FA" w:rsidP="00612EDA">
            <w:pPr>
              <w:pStyle w:val="TAC"/>
            </w:pPr>
          </w:p>
        </w:tc>
        <w:tc>
          <w:tcPr>
            <w:tcW w:w="867" w:type="dxa"/>
            <w:tcBorders>
              <w:top w:val="single" w:sz="4" w:space="0" w:color="auto"/>
              <w:left w:val="single" w:sz="4" w:space="0" w:color="auto"/>
              <w:bottom w:val="single" w:sz="4" w:space="0" w:color="auto"/>
              <w:right w:val="single" w:sz="4" w:space="0" w:color="auto"/>
            </w:tcBorders>
          </w:tcPr>
          <w:p w14:paraId="6A37E622" w14:textId="77777777" w:rsidR="002936FA" w:rsidRPr="00EF5447" w:rsidRDefault="002936FA" w:rsidP="00612EDA">
            <w:pPr>
              <w:pStyle w:val="TAC"/>
              <w:rPr>
                <w:rFonts w:eastAsia="맑은 고딕"/>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7D849ED5" w14:textId="77777777" w:rsidR="002936FA" w:rsidRPr="00EF5447" w:rsidRDefault="002936FA" w:rsidP="00612EDA">
            <w:pPr>
              <w:pStyle w:val="TAC"/>
              <w:rPr>
                <w:lang w:eastAsia="zh-CN"/>
              </w:rPr>
            </w:pPr>
            <w:r>
              <w:t>3429</w:t>
            </w:r>
          </w:p>
        </w:tc>
        <w:tc>
          <w:tcPr>
            <w:tcW w:w="747" w:type="dxa"/>
            <w:tcBorders>
              <w:top w:val="single" w:sz="4" w:space="0" w:color="auto"/>
              <w:left w:val="single" w:sz="4" w:space="0" w:color="auto"/>
              <w:bottom w:val="single" w:sz="4" w:space="0" w:color="auto"/>
              <w:right w:val="single" w:sz="4" w:space="0" w:color="auto"/>
            </w:tcBorders>
            <w:noWrap/>
          </w:tcPr>
          <w:p w14:paraId="63CE5494" w14:textId="77777777" w:rsidR="002936FA" w:rsidRPr="00EF5447" w:rsidRDefault="002936FA" w:rsidP="00612EDA">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tcPr>
          <w:p w14:paraId="7D8F8DB3" w14:textId="77777777" w:rsidR="002936FA" w:rsidRPr="00EF5447" w:rsidRDefault="002936FA" w:rsidP="00612EDA">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073C075D" w14:textId="77777777" w:rsidR="002936FA" w:rsidRPr="00EF5447" w:rsidRDefault="002936FA" w:rsidP="00612EDA">
            <w:pPr>
              <w:pStyle w:val="TAC"/>
              <w:rPr>
                <w:lang w:eastAsia="zh-CN"/>
              </w:rPr>
            </w:pPr>
            <w:r>
              <w:t>3429</w:t>
            </w:r>
          </w:p>
        </w:tc>
        <w:tc>
          <w:tcPr>
            <w:tcW w:w="752" w:type="dxa"/>
            <w:tcBorders>
              <w:top w:val="single" w:sz="4" w:space="0" w:color="auto"/>
              <w:left w:val="single" w:sz="4" w:space="0" w:color="auto"/>
              <w:bottom w:val="single" w:sz="4" w:space="0" w:color="auto"/>
              <w:right w:val="single" w:sz="4" w:space="0" w:color="auto"/>
            </w:tcBorders>
          </w:tcPr>
          <w:p w14:paraId="24F32DAA" w14:textId="77777777" w:rsidR="002936FA" w:rsidRPr="00EF5447" w:rsidRDefault="002936FA" w:rsidP="00612EDA">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02B930C" w14:textId="77777777" w:rsidR="002936FA" w:rsidRPr="00EF5447" w:rsidRDefault="002936FA" w:rsidP="00612EDA">
            <w:pPr>
              <w:pStyle w:val="TAC"/>
              <w:rPr>
                <w:rFonts w:eastAsia="맑은 고딕"/>
                <w:lang w:eastAsia="ko-KR"/>
              </w:rPr>
            </w:pPr>
            <w:r>
              <w:t>N/A</w:t>
            </w:r>
          </w:p>
        </w:tc>
      </w:tr>
      <w:tr w:rsidR="002936FA" w:rsidRPr="00EF5447" w14:paraId="7D64C536" w14:textId="77777777" w:rsidTr="00612EDA">
        <w:trPr>
          <w:trHeight w:val="54"/>
          <w:jc w:val="center"/>
        </w:trPr>
        <w:tc>
          <w:tcPr>
            <w:tcW w:w="2258" w:type="dxa"/>
            <w:tcBorders>
              <w:top w:val="single" w:sz="4" w:space="0" w:color="auto"/>
              <w:bottom w:val="nil"/>
            </w:tcBorders>
            <w:shd w:val="clear" w:color="auto" w:fill="auto"/>
          </w:tcPr>
          <w:p w14:paraId="35E7F94A" w14:textId="77777777" w:rsidR="002936FA" w:rsidRPr="00EF5447" w:rsidRDefault="002936FA" w:rsidP="00612EDA">
            <w:pPr>
              <w:pStyle w:val="TAC"/>
            </w:pPr>
            <w:r w:rsidRPr="00EF5447">
              <w:t>DC_</w:t>
            </w:r>
            <w:r w:rsidRPr="00EF5447">
              <w:rPr>
                <w:rFonts w:eastAsia="맑은 고딕"/>
                <w:lang w:eastAsia="ko-KR"/>
              </w:rPr>
              <w:t>5</w:t>
            </w:r>
            <w:r w:rsidRPr="00EF5447">
              <w:t>A-</w:t>
            </w:r>
            <w:r w:rsidRPr="00EF5447">
              <w:rPr>
                <w:rFonts w:eastAsia="맑은 고딕"/>
                <w:lang w:eastAsia="ko-KR"/>
              </w:rPr>
              <w:t>7A</w:t>
            </w:r>
            <w:r w:rsidRPr="00EF5447">
              <w:rPr>
                <w:lang w:eastAsia="zh-CN"/>
              </w:rPr>
              <w:t>_</w:t>
            </w:r>
            <w:r w:rsidRPr="00EF5447">
              <w:rPr>
                <w:lang w:eastAsia="ja-JP"/>
              </w:rPr>
              <w:t>n</w:t>
            </w:r>
            <w:r w:rsidRPr="00EF5447">
              <w:rPr>
                <w:rFonts w:eastAsia="맑은 고딕"/>
                <w:lang w:eastAsia="ko-KR"/>
              </w:rPr>
              <w:t>78</w:t>
            </w:r>
            <w:r w:rsidRPr="00EF5447">
              <w:t>A</w:t>
            </w:r>
          </w:p>
          <w:p w14:paraId="1F534D73" w14:textId="77777777" w:rsidR="002936FA" w:rsidRPr="00EF5447" w:rsidRDefault="002936FA" w:rsidP="00612EDA">
            <w:pPr>
              <w:pStyle w:val="TAC"/>
              <w:rPr>
                <w:lang w:eastAsia="zh-CN"/>
              </w:rPr>
            </w:pPr>
            <w:r w:rsidRPr="00EF5447">
              <w:rPr>
                <w:lang w:eastAsia="zh-CN"/>
              </w:rPr>
              <w:t>DC_5A-7A_n78C</w:t>
            </w:r>
          </w:p>
          <w:p w14:paraId="59CEE5C7" w14:textId="77777777" w:rsidR="002936FA" w:rsidRPr="00EF5447" w:rsidRDefault="002936FA" w:rsidP="00612EDA">
            <w:pPr>
              <w:pStyle w:val="TAC"/>
              <w:rPr>
                <w:rFonts w:eastAsia="MS Mincho"/>
              </w:rPr>
            </w:pPr>
            <w:r w:rsidRPr="00EF5447">
              <w:rPr>
                <w:lang w:eastAsia="zh-CN"/>
              </w:rPr>
              <w:t>DC_5A-7A-7A_n78C</w:t>
            </w:r>
          </w:p>
        </w:tc>
        <w:tc>
          <w:tcPr>
            <w:tcW w:w="867" w:type="dxa"/>
            <w:shd w:val="clear" w:color="auto" w:fill="auto"/>
          </w:tcPr>
          <w:p w14:paraId="7151FB8D" w14:textId="77777777" w:rsidR="002936FA" w:rsidRPr="00EF5447" w:rsidRDefault="002936FA" w:rsidP="00612EDA">
            <w:pPr>
              <w:pStyle w:val="TAC"/>
              <w:rPr>
                <w:rFonts w:eastAsia="MS Mincho"/>
              </w:rPr>
            </w:pPr>
            <w:r w:rsidRPr="00EF5447">
              <w:rPr>
                <w:rFonts w:eastAsia="맑은 고딕"/>
                <w:lang w:eastAsia="ko-KR"/>
              </w:rPr>
              <w:t>5</w:t>
            </w:r>
          </w:p>
        </w:tc>
        <w:tc>
          <w:tcPr>
            <w:tcW w:w="1066" w:type="dxa"/>
            <w:shd w:val="clear" w:color="auto" w:fill="auto"/>
            <w:noWrap/>
          </w:tcPr>
          <w:p w14:paraId="712C3E84" w14:textId="77777777" w:rsidR="002936FA" w:rsidRPr="00EF5447" w:rsidRDefault="002936FA" w:rsidP="00612EDA">
            <w:pPr>
              <w:pStyle w:val="TAC"/>
              <w:rPr>
                <w:rFonts w:eastAsia="MS Mincho"/>
              </w:rPr>
            </w:pPr>
            <w:r w:rsidRPr="00EF5447">
              <w:rPr>
                <w:lang w:eastAsia="zh-CN"/>
              </w:rPr>
              <w:t>844</w:t>
            </w:r>
          </w:p>
        </w:tc>
        <w:tc>
          <w:tcPr>
            <w:tcW w:w="747" w:type="dxa"/>
            <w:shd w:val="clear" w:color="auto" w:fill="auto"/>
            <w:noWrap/>
          </w:tcPr>
          <w:p w14:paraId="4967362E" w14:textId="77777777" w:rsidR="002936FA" w:rsidRPr="00EF5447" w:rsidRDefault="002936FA" w:rsidP="00612EDA">
            <w:pPr>
              <w:pStyle w:val="TAC"/>
              <w:rPr>
                <w:rFonts w:eastAsia="MS Mincho"/>
              </w:rPr>
            </w:pPr>
            <w:r w:rsidRPr="00EF5447">
              <w:rPr>
                <w:lang w:eastAsia="zh-CN"/>
              </w:rPr>
              <w:t>5</w:t>
            </w:r>
          </w:p>
        </w:tc>
        <w:tc>
          <w:tcPr>
            <w:tcW w:w="1142" w:type="dxa"/>
            <w:shd w:val="clear" w:color="auto" w:fill="auto"/>
            <w:noWrap/>
          </w:tcPr>
          <w:p w14:paraId="17964FAA" w14:textId="77777777" w:rsidR="002936FA" w:rsidRPr="00EF5447" w:rsidRDefault="002936FA" w:rsidP="00612EDA">
            <w:pPr>
              <w:pStyle w:val="TAC"/>
              <w:rPr>
                <w:rFonts w:eastAsia="MS Mincho"/>
              </w:rPr>
            </w:pPr>
            <w:r w:rsidRPr="00EF5447">
              <w:rPr>
                <w:lang w:eastAsia="zh-CN"/>
              </w:rPr>
              <w:t>25</w:t>
            </w:r>
          </w:p>
        </w:tc>
        <w:tc>
          <w:tcPr>
            <w:tcW w:w="1299" w:type="dxa"/>
            <w:shd w:val="clear" w:color="auto" w:fill="auto"/>
            <w:noWrap/>
          </w:tcPr>
          <w:p w14:paraId="7C7AF523" w14:textId="77777777" w:rsidR="002936FA" w:rsidRPr="00EF5447" w:rsidRDefault="002936FA" w:rsidP="00612EDA">
            <w:pPr>
              <w:pStyle w:val="TAC"/>
              <w:rPr>
                <w:rFonts w:eastAsia="MS Mincho"/>
              </w:rPr>
            </w:pPr>
            <w:r w:rsidRPr="00EF5447">
              <w:rPr>
                <w:lang w:eastAsia="zh-CN"/>
              </w:rPr>
              <w:t>889</w:t>
            </w:r>
          </w:p>
        </w:tc>
        <w:tc>
          <w:tcPr>
            <w:tcW w:w="752" w:type="dxa"/>
            <w:shd w:val="clear" w:color="auto" w:fill="auto"/>
          </w:tcPr>
          <w:p w14:paraId="141B2B64" w14:textId="77777777" w:rsidR="002936FA" w:rsidRPr="00EF5447" w:rsidRDefault="002936FA" w:rsidP="00612EDA">
            <w:pPr>
              <w:pStyle w:val="TAC"/>
              <w:rPr>
                <w:rFonts w:eastAsia="MS Mincho"/>
              </w:rPr>
            </w:pPr>
            <w:r w:rsidRPr="00EF5447">
              <w:rPr>
                <w:rFonts w:eastAsia="맑은 고딕"/>
                <w:kern w:val="2"/>
                <w:szCs w:val="24"/>
                <w:lang w:eastAsia="ko-KR"/>
              </w:rPr>
              <w:t>N/A</w:t>
            </w:r>
          </w:p>
        </w:tc>
        <w:tc>
          <w:tcPr>
            <w:tcW w:w="1248" w:type="dxa"/>
            <w:shd w:val="clear" w:color="auto" w:fill="auto"/>
          </w:tcPr>
          <w:p w14:paraId="715C4F8D" w14:textId="77777777" w:rsidR="002936FA" w:rsidRPr="00EF5447" w:rsidRDefault="002936FA" w:rsidP="00612EDA">
            <w:pPr>
              <w:pStyle w:val="TAC"/>
              <w:rPr>
                <w:rFonts w:eastAsia="MS Mincho"/>
              </w:rPr>
            </w:pPr>
            <w:r w:rsidRPr="00EF5447">
              <w:rPr>
                <w:rFonts w:eastAsia="맑은 고딕"/>
                <w:lang w:eastAsia="ko-KR"/>
              </w:rPr>
              <w:t>N/A</w:t>
            </w:r>
          </w:p>
        </w:tc>
      </w:tr>
      <w:tr w:rsidR="002936FA" w:rsidRPr="00EF5447" w14:paraId="59B40E0E" w14:textId="77777777" w:rsidTr="00612EDA">
        <w:trPr>
          <w:trHeight w:val="54"/>
          <w:jc w:val="center"/>
        </w:trPr>
        <w:tc>
          <w:tcPr>
            <w:tcW w:w="2258" w:type="dxa"/>
            <w:tcBorders>
              <w:top w:val="nil"/>
              <w:bottom w:val="nil"/>
            </w:tcBorders>
            <w:shd w:val="clear" w:color="auto" w:fill="auto"/>
          </w:tcPr>
          <w:p w14:paraId="1DEEA586" w14:textId="77777777" w:rsidR="002936FA" w:rsidRPr="00EF5447" w:rsidRDefault="002936FA" w:rsidP="00612EDA">
            <w:pPr>
              <w:pStyle w:val="TAC"/>
              <w:rPr>
                <w:rFonts w:eastAsia="MS Mincho"/>
              </w:rPr>
            </w:pPr>
          </w:p>
        </w:tc>
        <w:tc>
          <w:tcPr>
            <w:tcW w:w="867" w:type="dxa"/>
            <w:shd w:val="clear" w:color="auto" w:fill="auto"/>
          </w:tcPr>
          <w:p w14:paraId="6750D7B9" w14:textId="77777777" w:rsidR="002936FA" w:rsidRPr="00EF5447" w:rsidRDefault="002936FA" w:rsidP="00612EDA">
            <w:pPr>
              <w:pStyle w:val="TAC"/>
              <w:rPr>
                <w:rFonts w:eastAsia="MS Mincho"/>
              </w:rPr>
            </w:pPr>
            <w:r w:rsidRPr="00EF5447">
              <w:rPr>
                <w:rFonts w:eastAsia="맑은 고딕"/>
                <w:lang w:eastAsia="ko-KR"/>
              </w:rPr>
              <w:t>7</w:t>
            </w:r>
          </w:p>
        </w:tc>
        <w:tc>
          <w:tcPr>
            <w:tcW w:w="1066" w:type="dxa"/>
            <w:shd w:val="clear" w:color="auto" w:fill="auto"/>
            <w:noWrap/>
          </w:tcPr>
          <w:p w14:paraId="2370D071" w14:textId="77777777" w:rsidR="002936FA" w:rsidRPr="00EF5447" w:rsidRDefault="002936FA" w:rsidP="00612EDA">
            <w:pPr>
              <w:pStyle w:val="TAC"/>
              <w:rPr>
                <w:rFonts w:eastAsia="MS Mincho"/>
              </w:rPr>
            </w:pPr>
            <w:r w:rsidRPr="00EF5447">
              <w:rPr>
                <w:lang w:eastAsia="zh-CN"/>
              </w:rPr>
              <w:t>2525</w:t>
            </w:r>
          </w:p>
        </w:tc>
        <w:tc>
          <w:tcPr>
            <w:tcW w:w="747" w:type="dxa"/>
            <w:shd w:val="clear" w:color="auto" w:fill="auto"/>
            <w:noWrap/>
          </w:tcPr>
          <w:p w14:paraId="39F938AC" w14:textId="77777777" w:rsidR="002936FA" w:rsidRPr="00EF5447" w:rsidRDefault="002936FA" w:rsidP="00612EDA">
            <w:pPr>
              <w:pStyle w:val="TAC"/>
              <w:rPr>
                <w:rFonts w:eastAsia="MS Mincho"/>
              </w:rPr>
            </w:pPr>
            <w:r w:rsidRPr="00EF5447">
              <w:rPr>
                <w:lang w:eastAsia="zh-CN"/>
              </w:rPr>
              <w:t>5</w:t>
            </w:r>
          </w:p>
        </w:tc>
        <w:tc>
          <w:tcPr>
            <w:tcW w:w="1142" w:type="dxa"/>
            <w:shd w:val="clear" w:color="auto" w:fill="auto"/>
            <w:noWrap/>
          </w:tcPr>
          <w:p w14:paraId="28FFEC1D" w14:textId="77777777" w:rsidR="002936FA" w:rsidRPr="00EF5447" w:rsidRDefault="002936FA" w:rsidP="00612EDA">
            <w:pPr>
              <w:pStyle w:val="TAC"/>
              <w:rPr>
                <w:rFonts w:eastAsia="MS Mincho"/>
              </w:rPr>
            </w:pPr>
            <w:r w:rsidRPr="00EF5447">
              <w:rPr>
                <w:lang w:eastAsia="zh-CN"/>
              </w:rPr>
              <w:t>25</w:t>
            </w:r>
          </w:p>
        </w:tc>
        <w:tc>
          <w:tcPr>
            <w:tcW w:w="1299" w:type="dxa"/>
            <w:shd w:val="clear" w:color="auto" w:fill="auto"/>
            <w:noWrap/>
          </w:tcPr>
          <w:p w14:paraId="7D11CEE7" w14:textId="77777777" w:rsidR="002936FA" w:rsidRPr="00EF5447" w:rsidRDefault="002936FA" w:rsidP="00612EDA">
            <w:pPr>
              <w:pStyle w:val="TAC"/>
              <w:rPr>
                <w:rFonts w:eastAsia="MS Mincho"/>
              </w:rPr>
            </w:pPr>
            <w:r w:rsidRPr="00EF5447">
              <w:rPr>
                <w:lang w:eastAsia="zh-CN"/>
              </w:rPr>
              <w:t>2645</w:t>
            </w:r>
          </w:p>
        </w:tc>
        <w:tc>
          <w:tcPr>
            <w:tcW w:w="752" w:type="dxa"/>
            <w:shd w:val="clear" w:color="auto" w:fill="auto"/>
          </w:tcPr>
          <w:p w14:paraId="2F3B60DD" w14:textId="77777777" w:rsidR="002936FA" w:rsidRPr="00EF5447" w:rsidRDefault="002936FA" w:rsidP="00612EDA">
            <w:pPr>
              <w:pStyle w:val="TAC"/>
              <w:rPr>
                <w:rFonts w:eastAsia="MS Mincho"/>
              </w:rPr>
            </w:pPr>
            <w:r w:rsidRPr="00EF5447">
              <w:rPr>
                <w:lang w:eastAsia="zh-CN"/>
              </w:rPr>
              <w:t>30.1</w:t>
            </w:r>
          </w:p>
        </w:tc>
        <w:tc>
          <w:tcPr>
            <w:tcW w:w="1248" w:type="dxa"/>
            <w:shd w:val="clear" w:color="auto" w:fill="auto"/>
          </w:tcPr>
          <w:p w14:paraId="13FFDC53" w14:textId="77777777" w:rsidR="002936FA" w:rsidRPr="00EF5447" w:rsidRDefault="002936FA" w:rsidP="00612EDA">
            <w:pPr>
              <w:pStyle w:val="TAC"/>
              <w:rPr>
                <w:rFonts w:eastAsia="맑은 고딕"/>
                <w:lang w:eastAsia="ko-KR"/>
              </w:rPr>
            </w:pPr>
            <w:r w:rsidRPr="00EF5447">
              <w:rPr>
                <w:rFonts w:eastAsia="맑은 고딕"/>
                <w:lang w:eastAsia="ko-KR"/>
              </w:rPr>
              <w:t>IMD2</w:t>
            </w:r>
          </w:p>
        </w:tc>
      </w:tr>
      <w:tr w:rsidR="002936FA" w:rsidRPr="00EF5447" w14:paraId="7FFEC273" w14:textId="77777777" w:rsidTr="00612EDA">
        <w:trPr>
          <w:trHeight w:val="54"/>
          <w:jc w:val="center"/>
        </w:trPr>
        <w:tc>
          <w:tcPr>
            <w:tcW w:w="2258" w:type="dxa"/>
            <w:tcBorders>
              <w:top w:val="nil"/>
              <w:bottom w:val="nil"/>
            </w:tcBorders>
            <w:shd w:val="clear" w:color="auto" w:fill="auto"/>
          </w:tcPr>
          <w:p w14:paraId="6B8C07E0" w14:textId="77777777" w:rsidR="002936FA" w:rsidRPr="00EF5447" w:rsidRDefault="002936FA" w:rsidP="00612EDA">
            <w:pPr>
              <w:pStyle w:val="TAC"/>
              <w:rPr>
                <w:rFonts w:eastAsia="MS Mincho"/>
              </w:rPr>
            </w:pPr>
          </w:p>
        </w:tc>
        <w:tc>
          <w:tcPr>
            <w:tcW w:w="867" w:type="dxa"/>
            <w:shd w:val="clear" w:color="auto" w:fill="auto"/>
          </w:tcPr>
          <w:p w14:paraId="7616FF94" w14:textId="77777777" w:rsidR="002936FA" w:rsidRPr="00EF5447" w:rsidRDefault="002936FA" w:rsidP="00612EDA">
            <w:pPr>
              <w:pStyle w:val="TAC"/>
              <w:rPr>
                <w:rFonts w:eastAsia="MS Mincho"/>
              </w:rPr>
            </w:pPr>
            <w:r w:rsidRPr="00EF5447">
              <w:rPr>
                <w:rFonts w:eastAsia="맑은 고딕"/>
                <w:lang w:eastAsia="ko-KR"/>
              </w:rPr>
              <w:t>n78</w:t>
            </w:r>
          </w:p>
        </w:tc>
        <w:tc>
          <w:tcPr>
            <w:tcW w:w="1066" w:type="dxa"/>
            <w:shd w:val="clear" w:color="auto" w:fill="auto"/>
            <w:noWrap/>
          </w:tcPr>
          <w:p w14:paraId="6B57BD7C" w14:textId="77777777" w:rsidR="002936FA" w:rsidRPr="00EF5447" w:rsidRDefault="002936FA" w:rsidP="00612EDA">
            <w:pPr>
              <w:pStyle w:val="TAC"/>
              <w:rPr>
                <w:rFonts w:eastAsia="MS Mincho"/>
              </w:rPr>
            </w:pPr>
            <w:r w:rsidRPr="00EF5447">
              <w:rPr>
                <w:lang w:eastAsia="zh-CN"/>
              </w:rPr>
              <w:t>3489</w:t>
            </w:r>
          </w:p>
        </w:tc>
        <w:tc>
          <w:tcPr>
            <w:tcW w:w="747" w:type="dxa"/>
            <w:shd w:val="clear" w:color="auto" w:fill="auto"/>
            <w:noWrap/>
          </w:tcPr>
          <w:p w14:paraId="200D2D78" w14:textId="77777777" w:rsidR="002936FA" w:rsidRPr="00EF5447" w:rsidRDefault="002936FA" w:rsidP="00612EDA">
            <w:pPr>
              <w:pStyle w:val="TAC"/>
              <w:rPr>
                <w:rFonts w:eastAsia="MS Mincho"/>
              </w:rPr>
            </w:pPr>
            <w:r w:rsidRPr="00EF5447">
              <w:rPr>
                <w:lang w:eastAsia="zh-CN"/>
              </w:rPr>
              <w:t>10</w:t>
            </w:r>
          </w:p>
        </w:tc>
        <w:tc>
          <w:tcPr>
            <w:tcW w:w="1142" w:type="dxa"/>
            <w:shd w:val="clear" w:color="auto" w:fill="auto"/>
            <w:noWrap/>
          </w:tcPr>
          <w:p w14:paraId="34960BF7" w14:textId="77777777" w:rsidR="002936FA" w:rsidRPr="00EF5447" w:rsidRDefault="002936FA" w:rsidP="00612EDA">
            <w:pPr>
              <w:pStyle w:val="TAC"/>
              <w:rPr>
                <w:rFonts w:eastAsia="MS Mincho"/>
              </w:rPr>
            </w:pPr>
            <w:r w:rsidRPr="00EF5447">
              <w:rPr>
                <w:lang w:eastAsia="zh-CN"/>
              </w:rPr>
              <w:t>50</w:t>
            </w:r>
          </w:p>
        </w:tc>
        <w:tc>
          <w:tcPr>
            <w:tcW w:w="1299" w:type="dxa"/>
            <w:shd w:val="clear" w:color="auto" w:fill="auto"/>
            <w:noWrap/>
          </w:tcPr>
          <w:p w14:paraId="7B55E57C" w14:textId="77777777" w:rsidR="002936FA" w:rsidRPr="00EF5447" w:rsidRDefault="002936FA" w:rsidP="00612EDA">
            <w:pPr>
              <w:pStyle w:val="TAC"/>
              <w:rPr>
                <w:rFonts w:eastAsia="MS Mincho"/>
              </w:rPr>
            </w:pPr>
            <w:r w:rsidRPr="00EF5447">
              <w:rPr>
                <w:lang w:eastAsia="zh-CN"/>
              </w:rPr>
              <w:t>3489</w:t>
            </w:r>
          </w:p>
        </w:tc>
        <w:tc>
          <w:tcPr>
            <w:tcW w:w="752" w:type="dxa"/>
            <w:shd w:val="clear" w:color="auto" w:fill="auto"/>
          </w:tcPr>
          <w:p w14:paraId="2951AF53" w14:textId="77777777" w:rsidR="002936FA" w:rsidRPr="00EF5447" w:rsidRDefault="002936FA" w:rsidP="00612EDA">
            <w:pPr>
              <w:pStyle w:val="TAC"/>
              <w:rPr>
                <w:rFonts w:eastAsia="MS Mincho"/>
              </w:rPr>
            </w:pPr>
            <w:r w:rsidRPr="00EF5447">
              <w:rPr>
                <w:rFonts w:eastAsia="맑은 고딕"/>
                <w:kern w:val="2"/>
                <w:szCs w:val="24"/>
                <w:lang w:eastAsia="ko-KR"/>
              </w:rPr>
              <w:t>N/A</w:t>
            </w:r>
          </w:p>
        </w:tc>
        <w:tc>
          <w:tcPr>
            <w:tcW w:w="1248" w:type="dxa"/>
            <w:shd w:val="clear" w:color="auto" w:fill="auto"/>
          </w:tcPr>
          <w:p w14:paraId="3DBFBE92" w14:textId="77777777" w:rsidR="002936FA" w:rsidRPr="00EF5447" w:rsidRDefault="002936FA" w:rsidP="00612EDA">
            <w:pPr>
              <w:pStyle w:val="TAC"/>
              <w:rPr>
                <w:rFonts w:eastAsia="MS Mincho"/>
              </w:rPr>
            </w:pPr>
            <w:r w:rsidRPr="00EF5447">
              <w:rPr>
                <w:rFonts w:eastAsia="맑은 고딕"/>
                <w:lang w:eastAsia="ko-KR"/>
              </w:rPr>
              <w:t>N/A</w:t>
            </w:r>
          </w:p>
        </w:tc>
      </w:tr>
      <w:tr w:rsidR="002936FA" w:rsidRPr="00EF5447" w14:paraId="329F4D9A" w14:textId="77777777" w:rsidTr="00612EDA">
        <w:trPr>
          <w:trHeight w:val="54"/>
          <w:jc w:val="center"/>
        </w:trPr>
        <w:tc>
          <w:tcPr>
            <w:tcW w:w="2258" w:type="dxa"/>
            <w:tcBorders>
              <w:top w:val="nil"/>
              <w:bottom w:val="nil"/>
            </w:tcBorders>
            <w:shd w:val="clear" w:color="auto" w:fill="auto"/>
          </w:tcPr>
          <w:p w14:paraId="6B76A6B1" w14:textId="77777777" w:rsidR="002936FA" w:rsidRPr="00EF5447" w:rsidRDefault="002936FA" w:rsidP="00612EDA">
            <w:pPr>
              <w:pStyle w:val="TAC"/>
              <w:rPr>
                <w:rFonts w:eastAsia="MS Mincho"/>
              </w:rPr>
            </w:pPr>
          </w:p>
        </w:tc>
        <w:tc>
          <w:tcPr>
            <w:tcW w:w="867" w:type="dxa"/>
            <w:shd w:val="clear" w:color="auto" w:fill="auto"/>
          </w:tcPr>
          <w:p w14:paraId="41E5CA50" w14:textId="77777777" w:rsidR="002936FA" w:rsidRPr="00EF5447" w:rsidRDefault="002936FA" w:rsidP="00612EDA">
            <w:pPr>
              <w:pStyle w:val="TAC"/>
              <w:rPr>
                <w:rFonts w:eastAsia="MS Mincho"/>
              </w:rPr>
            </w:pPr>
            <w:r w:rsidRPr="00EF5447">
              <w:rPr>
                <w:rFonts w:eastAsia="맑은 고딕"/>
                <w:lang w:eastAsia="ko-KR"/>
              </w:rPr>
              <w:t>5</w:t>
            </w:r>
          </w:p>
        </w:tc>
        <w:tc>
          <w:tcPr>
            <w:tcW w:w="1066" w:type="dxa"/>
            <w:shd w:val="clear" w:color="auto" w:fill="auto"/>
            <w:noWrap/>
          </w:tcPr>
          <w:p w14:paraId="278F3C33" w14:textId="77777777" w:rsidR="002936FA" w:rsidRPr="00EF5447" w:rsidRDefault="002936FA" w:rsidP="00612EDA">
            <w:pPr>
              <w:pStyle w:val="TAC"/>
              <w:rPr>
                <w:rFonts w:eastAsia="MS Mincho"/>
              </w:rPr>
            </w:pPr>
            <w:r w:rsidRPr="00EF5447">
              <w:rPr>
                <w:rFonts w:eastAsia="맑은 고딕"/>
                <w:lang w:eastAsia="ko-KR"/>
              </w:rPr>
              <w:t>834</w:t>
            </w:r>
          </w:p>
        </w:tc>
        <w:tc>
          <w:tcPr>
            <w:tcW w:w="747" w:type="dxa"/>
            <w:shd w:val="clear" w:color="auto" w:fill="auto"/>
            <w:noWrap/>
          </w:tcPr>
          <w:p w14:paraId="3D0541E6" w14:textId="77777777" w:rsidR="002936FA" w:rsidRPr="00EF5447" w:rsidRDefault="002936FA" w:rsidP="00612EDA">
            <w:pPr>
              <w:pStyle w:val="TAC"/>
              <w:rPr>
                <w:rFonts w:eastAsia="MS Mincho"/>
              </w:rPr>
            </w:pPr>
            <w:r w:rsidRPr="00EF5447">
              <w:rPr>
                <w:rFonts w:eastAsia="맑은 고딕"/>
                <w:lang w:eastAsia="ko-KR"/>
              </w:rPr>
              <w:t>5</w:t>
            </w:r>
          </w:p>
        </w:tc>
        <w:tc>
          <w:tcPr>
            <w:tcW w:w="1142" w:type="dxa"/>
            <w:shd w:val="clear" w:color="auto" w:fill="auto"/>
            <w:noWrap/>
          </w:tcPr>
          <w:p w14:paraId="0DBDF870" w14:textId="77777777" w:rsidR="002936FA" w:rsidRPr="00EF5447" w:rsidRDefault="002936FA" w:rsidP="00612EDA">
            <w:pPr>
              <w:pStyle w:val="TAC"/>
              <w:rPr>
                <w:rFonts w:eastAsia="MS Mincho"/>
              </w:rPr>
            </w:pPr>
            <w:r w:rsidRPr="00EF5447">
              <w:rPr>
                <w:rFonts w:eastAsia="맑은 고딕"/>
                <w:lang w:eastAsia="ko-KR"/>
              </w:rPr>
              <w:t>25</w:t>
            </w:r>
          </w:p>
        </w:tc>
        <w:tc>
          <w:tcPr>
            <w:tcW w:w="1299" w:type="dxa"/>
            <w:shd w:val="clear" w:color="auto" w:fill="auto"/>
            <w:noWrap/>
          </w:tcPr>
          <w:p w14:paraId="4BF09908" w14:textId="77777777" w:rsidR="002936FA" w:rsidRPr="00EF5447" w:rsidRDefault="002936FA" w:rsidP="00612EDA">
            <w:pPr>
              <w:pStyle w:val="TAC"/>
              <w:rPr>
                <w:rFonts w:eastAsia="MS Mincho"/>
              </w:rPr>
            </w:pPr>
            <w:r w:rsidRPr="00EF5447">
              <w:rPr>
                <w:rFonts w:eastAsia="맑은 고딕"/>
                <w:lang w:eastAsia="ko-KR"/>
              </w:rPr>
              <w:t>879</w:t>
            </w:r>
          </w:p>
        </w:tc>
        <w:tc>
          <w:tcPr>
            <w:tcW w:w="752" w:type="dxa"/>
            <w:shd w:val="clear" w:color="auto" w:fill="auto"/>
          </w:tcPr>
          <w:p w14:paraId="682BB885" w14:textId="77777777" w:rsidR="002936FA" w:rsidRPr="00EF5447" w:rsidRDefault="002936FA" w:rsidP="00612EDA">
            <w:pPr>
              <w:pStyle w:val="TAC"/>
              <w:rPr>
                <w:rFonts w:eastAsia="MS Mincho"/>
              </w:rPr>
            </w:pPr>
            <w:r w:rsidRPr="00EF5447">
              <w:rPr>
                <w:rFonts w:eastAsia="맑은 고딕"/>
                <w:lang w:eastAsia="ko-KR"/>
              </w:rPr>
              <w:t>30.2</w:t>
            </w:r>
          </w:p>
        </w:tc>
        <w:tc>
          <w:tcPr>
            <w:tcW w:w="1248" w:type="dxa"/>
            <w:shd w:val="clear" w:color="auto" w:fill="auto"/>
          </w:tcPr>
          <w:p w14:paraId="7052C6BE" w14:textId="77777777" w:rsidR="002936FA" w:rsidRPr="00EF5447" w:rsidRDefault="002936FA" w:rsidP="00612EDA">
            <w:pPr>
              <w:pStyle w:val="TAC"/>
              <w:rPr>
                <w:rFonts w:eastAsia="맑은 고딕"/>
                <w:lang w:eastAsia="ko-KR"/>
              </w:rPr>
            </w:pPr>
            <w:r w:rsidRPr="00EF5447">
              <w:rPr>
                <w:rFonts w:eastAsia="맑은 고딕"/>
                <w:lang w:eastAsia="ko-KR"/>
              </w:rPr>
              <w:t>IMD2</w:t>
            </w:r>
          </w:p>
        </w:tc>
      </w:tr>
      <w:tr w:rsidR="002936FA" w:rsidRPr="00EF5447" w14:paraId="00F5E735" w14:textId="77777777" w:rsidTr="00612EDA">
        <w:trPr>
          <w:trHeight w:val="54"/>
          <w:jc w:val="center"/>
        </w:trPr>
        <w:tc>
          <w:tcPr>
            <w:tcW w:w="2258" w:type="dxa"/>
            <w:tcBorders>
              <w:top w:val="nil"/>
              <w:bottom w:val="nil"/>
            </w:tcBorders>
            <w:shd w:val="clear" w:color="auto" w:fill="auto"/>
          </w:tcPr>
          <w:p w14:paraId="2470DA0C" w14:textId="77777777" w:rsidR="002936FA" w:rsidRPr="00EF5447" w:rsidRDefault="002936FA" w:rsidP="00612EDA">
            <w:pPr>
              <w:pStyle w:val="TAC"/>
              <w:rPr>
                <w:rFonts w:eastAsia="MS Mincho"/>
              </w:rPr>
            </w:pPr>
          </w:p>
        </w:tc>
        <w:tc>
          <w:tcPr>
            <w:tcW w:w="867" w:type="dxa"/>
            <w:shd w:val="clear" w:color="auto" w:fill="auto"/>
          </w:tcPr>
          <w:p w14:paraId="1869D4AE" w14:textId="77777777" w:rsidR="002936FA" w:rsidRPr="00EF5447" w:rsidRDefault="002936FA" w:rsidP="00612EDA">
            <w:pPr>
              <w:pStyle w:val="TAC"/>
              <w:rPr>
                <w:rFonts w:eastAsia="MS Mincho"/>
              </w:rPr>
            </w:pPr>
            <w:r w:rsidRPr="00EF5447">
              <w:rPr>
                <w:rFonts w:eastAsia="맑은 고딕"/>
                <w:lang w:eastAsia="ko-KR"/>
              </w:rPr>
              <w:t>7</w:t>
            </w:r>
          </w:p>
        </w:tc>
        <w:tc>
          <w:tcPr>
            <w:tcW w:w="1066" w:type="dxa"/>
            <w:shd w:val="clear" w:color="auto" w:fill="auto"/>
            <w:noWrap/>
          </w:tcPr>
          <w:p w14:paraId="2F10D447" w14:textId="77777777" w:rsidR="002936FA" w:rsidRPr="00EF5447" w:rsidRDefault="002936FA" w:rsidP="00612EDA">
            <w:pPr>
              <w:pStyle w:val="TAC"/>
              <w:rPr>
                <w:rFonts w:eastAsia="MS Mincho"/>
              </w:rPr>
            </w:pPr>
            <w:r w:rsidRPr="00EF5447">
              <w:rPr>
                <w:rFonts w:eastAsia="맑은 고딕"/>
                <w:lang w:eastAsia="ko-KR"/>
              </w:rPr>
              <w:t>2550</w:t>
            </w:r>
          </w:p>
        </w:tc>
        <w:tc>
          <w:tcPr>
            <w:tcW w:w="747" w:type="dxa"/>
            <w:shd w:val="clear" w:color="auto" w:fill="auto"/>
            <w:noWrap/>
          </w:tcPr>
          <w:p w14:paraId="33AC830F" w14:textId="77777777" w:rsidR="002936FA" w:rsidRPr="00EF5447" w:rsidRDefault="002936FA" w:rsidP="00612EDA">
            <w:pPr>
              <w:pStyle w:val="TAC"/>
              <w:rPr>
                <w:rFonts w:eastAsia="MS Mincho"/>
              </w:rPr>
            </w:pPr>
            <w:r w:rsidRPr="00EF5447">
              <w:rPr>
                <w:rFonts w:eastAsia="맑은 고딕"/>
                <w:lang w:eastAsia="ko-KR"/>
              </w:rPr>
              <w:t>5</w:t>
            </w:r>
          </w:p>
        </w:tc>
        <w:tc>
          <w:tcPr>
            <w:tcW w:w="1142" w:type="dxa"/>
            <w:shd w:val="clear" w:color="auto" w:fill="auto"/>
            <w:noWrap/>
          </w:tcPr>
          <w:p w14:paraId="7C2C9310" w14:textId="77777777" w:rsidR="002936FA" w:rsidRPr="00EF5447" w:rsidRDefault="002936FA" w:rsidP="00612EDA">
            <w:pPr>
              <w:pStyle w:val="TAC"/>
              <w:rPr>
                <w:rFonts w:eastAsia="MS Mincho"/>
              </w:rPr>
            </w:pPr>
            <w:r w:rsidRPr="00EF5447">
              <w:rPr>
                <w:rFonts w:eastAsia="맑은 고딕"/>
                <w:lang w:eastAsia="ko-KR"/>
              </w:rPr>
              <w:t>25</w:t>
            </w:r>
          </w:p>
        </w:tc>
        <w:tc>
          <w:tcPr>
            <w:tcW w:w="1299" w:type="dxa"/>
            <w:shd w:val="clear" w:color="auto" w:fill="auto"/>
            <w:noWrap/>
          </w:tcPr>
          <w:p w14:paraId="5512CAFE" w14:textId="77777777" w:rsidR="002936FA" w:rsidRPr="00EF5447" w:rsidRDefault="002936FA" w:rsidP="00612EDA">
            <w:pPr>
              <w:pStyle w:val="TAC"/>
              <w:rPr>
                <w:rFonts w:eastAsia="MS Mincho"/>
              </w:rPr>
            </w:pPr>
            <w:r w:rsidRPr="00EF5447">
              <w:rPr>
                <w:rFonts w:eastAsia="맑은 고딕"/>
                <w:lang w:eastAsia="ko-KR"/>
              </w:rPr>
              <w:t>2670</w:t>
            </w:r>
          </w:p>
        </w:tc>
        <w:tc>
          <w:tcPr>
            <w:tcW w:w="752" w:type="dxa"/>
            <w:shd w:val="clear" w:color="auto" w:fill="auto"/>
          </w:tcPr>
          <w:p w14:paraId="4D02479E" w14:textId="77777777" w:rsidR="002936FA" w:rsidRPr="00EF5447" w:rsidRDefault="002936FA" w:rsidP="00612EDA">
            <w:pPr>
              <w:pStyle w:val="TAC"/>
              <w:rPr>
                <w:rFonts w:eastAsia="MS Mincho"/>
              </w:rPr>
            </w:pPr>
            <w:r w:rsidRPr="00EF5447">
              <w:rPr>
                <w:rFonts w:eastAsia="맑은 고딕"/>
                <w:lang w:eastAsia="ko-KR"/>
              </w:rPr>
              <w:t>N/A</w:t>
            </w:r>
          </w:p>
        </w:tc>
        <w:tc>
          <w:tcPr>
            <w:tcW w:w="1248" w:type="dxa"/>
            <w:shd w:val="clear" w:color="auto" w:fill="auto"/>
          </w:tcPr>
          <w:p w14:paraId="6B824DF7" w14:textId="77777777" w:rsidR="002936FA" w:rsidRPr="00EF5447" w:rsidRDefault="002936FA" w:rsidP="00612EDA">
            <w:pPr>
              <w:pStyle w:val="TAC"/>
              <w:rPr>
                <w:rFonts w:eastAsia="MS Mincho"/>
              </w:rPr>
            </w:pPr>
            <w:r w:rsidRPr="00EF5447">
              <w:rPr>
                <w:rFonts w:eastAsia="맑은 고딕"/>
                <w:lang w:eastAsia="ko-KR"/>
              </w:rPr>
              <w:t>N/A</w:t>
            </w:r>
          </w:p>
        </w:tc>
      </w:tr>
      <w:tr w:rsidR="002936FA" w:rsidRPr="00EF5447" w14:paraId="00C89918" w14:textId="77777777" w:rsidTr="00612EDA">
        <w:trPr>
          <w:trHeight w:val="54"/>
          <w:jc w:val="center"/>
        </w:trPr>
        <w:tc>
          <w:tcPr>
            <w:tcW w:w="2258" w:type="dxa"/>
            <w:tcBorders>
              <w:top w:val="nil"/>
              <w:bottom w:val="nil"/>
            </w:tcBorders>
            <w:shd w:val="clear" w:color="auto" w:fill="auto"/>
          </w:tcPr>
          <w:p w14:paraId="74B39413" w14:textId="77777777" w:rsidR="002936FA" w:rsidRPr="00EF5447" w:rsidRDefault="002936FA" w:rsidP="00612EDA">
            <w:pPr>
              <w:pStyle w:val="TAC"/>
              <w:rPr>
                <w:rFonts w:eastAsia="MS Mincho"/>
              </w:rPr>
            </w:pPr>
          </w:p>
        </w:tc>
        <w:tc>
          <w:tcPr>
            <w:tcW w:w="867" w:type="dxa"/>
            <w:shd w:val="clear" w:color="auto" w:fill="auto"/>
          </w:tcPr>
          <w:p w14:paraId="2844831C" w14:textId="77777777" w:rsidR="002936FA" w:rsidRPr="00EF5447" w:rsidRDefault="002936FA" w:rsidP="00612EDA">
            <w:pPr>
              <w:pStyle w:val="TAC"/>
              <w:rPr>
                <w:rFonts w:eastAsia="MS Mincho"/>
              </w:rPr>
            </w:pPr>
            <w:r w:rsidRPr="00EF5447">
              <w:rPr>
                <w:rFonts w:eastAsia="맑은 고딕"/>
                <w:lang w:eastAsia="ko-KR"/>
              </w:rPr>
              <w:t>n78</w:t>
            </w:r>
          </w:p>
        </w:tc>
        <w:tc>
          <w:tcPr>
            <w:tcW w:w="1066" w:type="dxa"/>
            <w:shd w:val="clear" w:color="auto" w:fill="auto"/>
            <w:noWrap/>
          </w:tcPr>
          <w:p w14:paraId="67667EE5" w14:textId="77777777" w:rsidR="002936FA" w:rsidRPr="00EF5447" w:rsidRDefault="002936FA" w:rsidP="00612EDA">
            <w:pPr>
              <w:pStyle w:val="TAC"/>
              <w:rPr>
                <w:rFonts w:eastAsia="MS Mincho"/>
              </w:rPr>
            </w:pPr>
            <w:r w:rsidRPr="00EF5447">
              <w:rPr>
                <w:rFonts w:eastAsia="맑은 고딕"/>
                <w:lang w:eastAsia="ko-KR"/>
              </w:rPr>
              <w:t>3429</w:t>
            </w:r>
          </w:p>
        </w:tc>
        <w:tc>
          <w:tcPr>
            <w:tcW w:w="747" w:type="dxa"/>
            <w:shd w:val="clear" w:color="auto" w:fill="auto"/>
            <w:noWrap/>
          </w:tcPr>
          <w:p w14:paraId="621EFA18" w14:textId="77777777" w:rsidR="002936FA" w:rsidRPr="00EF5447" w:rsidRDefault="002936FA" w:rsidP="00612EDA">
            <w:pPr>
              <w:pStyle w:val="TAC"/>
              <w:rPr>
                <w:rFonts w:eastAsia="MS Mincho"/>
              </w:rPr>
            </w:pPr>
            <w:r w:rsidRPr="00EF5447">
              <w:rPr>
                <w:rFonts w:eastAsia="맑은 고딕"/>
                <w:lang w:eastAsia="ko-KR"/>
              </w:rPr>
              <w:t>10</w:t>
            </w:r>
          </w:p>
        </w:tc>
        <w:tc>
          <w:tcPr>
            <w:tcW w:w="1142" w:type="dxa"/>
            <w:shd w:val="clear" w:color="auto" w:fill="auto"/>
            <w:noWrap/>
          </w:tcPr>
          <w:p w14:paraId="596D61EE" w14:textId="77777777" w:rsidR="002936FA" w:rsidRPr="00EF5447" w:rsidRDefault="002936FA" w:rsidP="00612EDA">
            <w:pPr>
              <w:pStyle w:val="TAC"/>
              <w:rPr>
                <w:rFonts w:eastAsia="MS Mincho"/>
              </w:rPr>
            </w:pPr>
            <w:r w:rsidRPr="00EF5447">
              <w:rPr>
                <w:rFonts w:eastAsia="맑은 고딕"/>
                <w:lang w:eastAsia="ko-KR"/>
              </w:rPr>
              <w:t>50</w:t>
            </w:r>
          </w:p>
        </w:tc>
        <w:tc>
          <w:tcPr>
            <w:tcW w:w="1299" w:type="dxa"/>
            <w:shd w:val="clear" w:color="auto" w:fill="auto"/>
            <w:noWrap/>
          </w:tcPr>
          <w:p w14:paraId="5452C0ED" w14:textId="77777777" w:rsidR="002936FA" w:rsidRPr="00EF5447" w:rsidRDefault="002936FA" w:rsidP="00612EDA">
            <w:pPr>
              <w:pStyle w:val="TAC"/>
              <w:rPr>
                <w:rFonts w:eastAsia="MS Mincho"/>
              </w:rPr>
            </w:pPr>
            <w:r w:rsidRPr="00EF5447">
              <w:rPr>
                <w:rFonts w:eastAsia="맑은 고딕"/>
                <w:lang w:eastAsia="ko-KR"/>
              </w:rPr>
              <w:t>3429</w:t>
            </w:r>
          </w:p>
        </w:tc>
        <w:tc>
          <w:tcPr>
            <w:tcW w:w="752" w:type="dxa"/>
            <w:shd w:val="clear" w:color="auto" w:fill="auto"/>
          </w:tcPr>
          <w:p w14:paraId="05C0194C" w14:textId="77777777" w:rsidR="002936FA" w:rsidRPr="00EF5447" w:rsidRDefault="002936FA" w:rsidP="00612EDA">
            <w:pPr>
              <w:pStyle w:val="TAC"/>
              <w:rPr>
                <w:rFonts w:eastAsia="MS Mincho"/>
              </w:rPr>
            </w:pPr>
            <w:r w:rsidRPr="00EF5447">
              <w:rPr>
                <w:rFonts w:eastAsia="맑은 고딕"/>
                <w:lang w:eastAsia="ko-KR"/>
              </w:rPr>
              <w:t>N/A</w:t>
            </w:r>
          </w:p>
        </w:tc>
        <w:tc>
          <w:tcPr>
            <w:tcW w:w="1248" w:type="dxa"/>
            <w:shd w:val="clear" w:color="auto" w:fill="auto"/>
          </w:tcPr>
          <w:p w14:paraId="359719E1" w14:textId="77777777" w:rsidR="002936FA" w:rsidRPr="00EF5447" w:rsidRDefault="002936FA" w:rsidP="00612EDA">
            <w:pPr>
              <w:pStyle w:val="TAC"/>
              <w:rPr>
                <w:rFonts w:eastAsia="MS Mincho"/>
              </w:rPr>
            </w:pPr>
            <w:r w:rsidRPr="00EF5447">
              <w:rPr>
                <w:rFonts w:eastAsia="맑은 고딕"/>
                <w:lang w:eastAsia="ko-KR"/>
              </w:rPr>
              <w:t>N/A</w:t>
            </w:r>
          </w:p>
        </w:tc>
      </w:tr>
      <w:tr w:rsidR="002936FA" w:rsidRPr="00EF5447" w14:paraId="308DDBA0" w14:textId="77777777" w:rsidTr="00612EDA">
        <w:trPr>
          <w:trHeight w:val="54"/>
          <w:jc w:val="center"/>
        </w:trPr>
        <w:tc>
          <w:tcPr>
            <w:tcW w:w="2258" w:type="dxa"/>
            <w:tcBorders>
              <w:top w:val="nil"/>
              <w:bottom w:val="nil"/>
            </w:tcBorders>
            <w:shd w:val="clear" w:color="auto" w:fill="auto"/>
          </w:tcPr>
          <w:p w14:paraId="2AA5E4B8" w14:textId="77777777" w:rsidR="002936FA" w:rsidRPr="00EF5447" w:rsidRDefault="002936FA" w:rsidP="00612EDA">
            <w:pPr>
              <w:pStyle w:val="TAC"/>
              <w:rPr>
                <w:rFonts w:eastAsia="MS Mincho"/>
              </w:rPr>
            </w:pPr>
          </w:p>
        </w:tc>
        <w:tc>
          <w:tcPr>
            <w:tcW w:w="867" w:type="dxa"/>
            <w:shd w:val="clear" w:color="auto" w:fill="auto"/>
          </w:tcPr>
          <w:p w14:paraId="394426C2" w14:textId="77777777" w:rsidR="002936FA" w:rsidRPr="00EF5447" w:rsidRDefault="002936FA" w:rsidP="00612EDA">
            <w:pPr>
              <w:pStyle w:val="TAC"/>
              <w:rPr>
                <w:rFonts w:eastAsia="MS Mincho"/>
              </w:rPr>
            </w:pPr>
            <w:r w:rsidRPr="00EF5447">
              <w:rPr>
                <w:rFonts w:eastAsia="맑은 고딕"/>
                <w:lang w:eastAsia="ko-KR"/>
              </w:rPr>
              <w:t>5</w:t>
            </w:r>
          </w:p>
        </w:tc>
        <w:tc>
          <w:tcPr>
            <w:tcW w:w="1066" w:type="dxa"/>
            <w:shd w:val="clear" w:color="auto" w:fill="auto"/>
            <w:noWrap/>
          </w:tcPr>
          <w:p w14:paraId="068FC380" w14:textId="77777777" w:rsidR="002936FA" w:rsidRPr="00EF5447" w:rsidRDefault="002936FA" w:rsidP="00612EDA">
            <w:pPr>
              <w:pStyle w:val="TAC"/>
              <w:rPr>
                <w:rFonts w:eastAsia="MS Mincho"/>
              </w:rPr>
            </w:pPr>
            <w:r w:rsidRPr="00EF5447">
              <w:rPr>
                <w:rFonts w:eastAsia="맑은 고딕"/>
                <w:lang w:eastAsia="ko-KR"/>
              </w:rPr>
              <w:t>830</w:t>
            </w:r>
          </w:p>
        </w:tc>
        <w:tc>
          <w:tcPr>
            <w:tcW w:w="747" w:type="dxa"/>
            <w:shd w:val="clear" w:color="auto" w:fill="auto"/>
            <w:noWrap/>
          </w:tcPr>
          <w:p w14:paraId="544BA738" w14:textId="77777777" w:rsidR="002936FA" w:rsidRPr="00EF5447" w:rsidRDefault="002936FA" w:rsidP="00612EDA">
            <w:pPr>
              <w:pStyle w:val="TAC"/>
              <w:rPr>
                <w:rFonts w:eastAsia="MS Mincho"/>
              </w:rPr>
            </w:pPr>
            <w:r w:rsidRPr="00EF5447">
              <w:rPr>
                <w:rFonts w:eastAsia="맑은 고딕"/>
                <w:lang w:eastAsia="ko-KR"/>
              </w:rPr>
              <w:t>5</w:t>
            </w:r>
          </w:p>
        </w:tc>
        <w:tc>
          <w:tcPr>
            <w:tcW w:w="1142" w:type="dxa"/>
            <w:shd w:val="clear" w:color="auto" w:fill="auto"/>
            <w:noWrap/>
          </w:tcPr>
          <w:p w14:paraId="755ADF24" w14:textId="77777777" w:rsidR="002936FA" w:rsidRPr="00EF5447" w:rsidRDefault="002936FA" w:rsidP="00612EDA">
            <w:pPr>
              <w:pStyle w:val="TAC"/>
              <w:rPr>
                <w:rFonts w:eastAsia="MS Mincho"/>
              </w:rPr>
            </w:pPr>
            <w:r w:rsidRPr="00EF5447">
              <w:rPr>
                <w:rFonts w:eastAsia="맑은 고딕"/>
                <w:lang w:eastAsia="ko-KR"/>
              </w:rPr>
              <w:t>25</w:t>
            </w:r>
          </w:p>
        </w:tc>
        <w:tc>
          <w:tcPr>
            <w:tcW w:w="1299" w:type="dxa"/>
            <w:shd w:val="clear" w:color="auto" w:fill="auto"/>
            <w:noWrap/>
          </w:tcPr>
          <w:p w14:paraId="3A2F5314" w14:textId="77777777" w:rsidR="002936FA" w:rsidRPr="00EF5447" w:rsidRDefault="002936FA" w:rsidP="00612EDA">
            <w:pPr>
              <w:pStyle w:val="TAC"/>
              <w:rPr>
                <w:rFonts w:eastAsia="MS Mincho"/>
              </w:rPr>
            </w:pPr>
            <w:r w:rsidRPr="00EF5447">
              <w:rPr>
                <w:rFonts w:eastAsia="맑은 고딕"/>
                <w:lang w:eastAsia="ko-KR"/>
              </w:rPr>
              <w:t>875</w:t>
            </w:r>
          </w:p>
        </w:tc>
        <w:tc>
          <w:tcPr>
            <w:tcW w:w="752" w:type="dxa"/>
            <w:shd w:val="clear" w:color="auto" w:fill="auto"/>
          </w:tcPr>
          <w:p w14:paraId="4492E86D" w14:textId="77777777" w:rsidR="002936FA" w:rsidRPr="00EF5447" w:rsidRDefault="002936FA" w:rsidP="00612EDA">
            <w:pPr>
              <w:pStyle w:val="TAC"/>
              <w:rPr>
                <w:rFonts w:eastAsia="MS Mincho"/>
              </w:rPr>
            </w:pPr>
            <w:r w:rsidRPr="00EF5447">
              <w:rPr>
                <w:rFonts w:eastAsia="맑은 고딕"/>
                <w:lang w:eastAsia="ko-KR"/>
              </w:rPr>
              <w:t>3.3</w:t>
            </w:r>
          </w:p>
        </w:tc>
        <w:tc>
          <w:tcPr>
            <w:tcW w:w="1248" w:type="dxa"/>
            <w:shd w:val="clear" w:color="auto" w:fill="auto"/>
          </w:tcPr>
          <w:p w14:paraId="52EB8659" w14:textId="77777777" w:rsidR="002936FA" w:rsidRPr="00EF5447" w:rsidRDefault="002936FA" w:rsidP="00612EDA">
            <w:pPr>
              <w:pStyle w:val="TAC"/>
              <w:rPr>
                <w:rFonts w:eastAsia="맑은 고딕"/>
                <w:lang w:eastAsia="ko-KR"/>
              </w:rPr>
            </w:pPr>
            <w:r w:rsidRPr="00EF5447">
              <w:rPr>
                <w:rFonts w:eastAsia="맑은 고딕"/>
                <w:lang w:eastAsia="ko-KR"/>
              </w:rPr>
              <w:t>IMD5</w:t>
            </w:r>
          </w:p>
        </w:tc>
      </w:tr>
      <w:tr w:rsidR="002936FA" w:rsidRPr="00EF5447" w14:paraId="5500C7FF" w14:textId="77777777" w:rsidTr="00612EDA">
        <w:trPr>
          <w:trHeight w:val="54"/>
          <w:jc w:val="center"/>
        </w:trPr>
        <w:tc>
          <w:tcPr>
            <w:tcW w:w="2258" w:type="dxa"/>
            <w:tcBorders>
              <w:top w:val="nil"/>
              <w:bottom w:val="nil"/>
            </w:tcBorders>
            <w:shd w:val="clear" w:color="auto" w:fill="auto"/>
          </w:tcPr>
          <w:p w14:paraId="4D2F540E" w14:textId="77777777" w:rsidR="002936FA" w:rsidRPr="00EF5447" w:rsidRDefault="002936FA" w:rsidP="00612EDA">
            <w:pPr>
              <w:pStyle w:val="TAC"/>
              <w:rPr>
                <w:rFonts w:eastAsia="MS Mincho"/>
              </w:rPr>
            </w:pPr>
          </w:p>
        </w:tc>
        <w:tc>
          <w:tcPr>
            <w:tcW w:w="867" w:type="dxa"/>
            <w:shd w:val="clear" w:color="auto" w:fill="auto"/>
          </w:tcPr>
          <w:p w14:paraId="2BB86924" w14:textId="77777777" w:rsidR="002936FA" w:rsidRPr="00EF5447" w:rsidRDefault="002936FA" w:rsidP="00612EDA">
            <w:pPr>
              <w:pStyle w:val="TAC"/>
              <w:rPr>
                <w:rFonts w:eastAsia="MS Mincho"/>
              </w:rPr>
            </w:pPr>
            <w:r w:rsidRPr="00EF5447">
              <w:rPr>
                <w:rFonts w:eastAsia="맑은 고딕"/>
                <w:lang w:eastAsia="ko-KR"/>
              </w:rPr>
              <w:t>7</w:t>
            </w:r>
          </w:p>
        </w:tc>
        <w:tc>
          <w:tcPr>
            <w:tcW w:w="1066" w:type="dxa"/>
            <w:shd w:val="clear" w:color="auto" w:fill="auto"/>
            <w:noWrap/>
          </w:tcPr>
          <w:p w14:paraId="5CA64B90" w14:textId="77777777" w:rsidR="002936FA" w:rsidRPr="00EF5447" w:rsidRDefault="002936FA" w:rsidP="00612EDA">
            <w:pPr>
              <w:pStyle w:val="TAC"/>
              <w:rPr>
                <w:rFonts w:eastAsia="MS Mincho"/>
              </w:rPr>
            </w:pPr>
            <w:r w:rsidRPr="00EF5447">
              <w:rPr>
                <w:rFonts w:eastAsia="맑은 고딕"/>
                <w:lang w:eastAsia="ko-KR"/>
              </w:rPr>
              <w:t>2525</w:t>
            </w:r>
          </w:p>
        </w:tc>
        <w:tc>
          <w:tcPr>
            <w:tcW w:w="747" w:type="dxa"/>
            <w:shd w:val="clear" w:color="auto" w:fill="auto"/>
            <w:noWrap/>
          </w:tcPr>
          <w:p w14:paraId="72ADCA12" w14:textId="77777777" w:rsidR="002936FA" w:rsidRPr="00EF5447" w:rsidRDefault="002936FA" w:rsidP="00612EDA">
            <w:pPr>
              <w:pStyle w:val="TAC"/>
              <w:rPr>
                <w:rFonts w:eastAsia="MS Mincho"/>
              </w:rPr>
            </w:pPr>
            <w:r w:rsidRPr="00EF5447">
              <w:rPr>
                <w:rFonts w:eastAsia="맑은 고딕"/>
                <w:lang w:eastAsia="ko-KR"/>
              </w:rPr>
              <w:t>5</w:t>
            </w:r>
          </w:p>
        </w:tc>
        <w:tc>
          <w:tcPr>
            <w:tcW w:w="1142" w:type="dxa"/>
            <w:shd w:val="clear" w:color="auto" w:fill="auto"/>
            <w:noWrap/>
          </w:tcPr>
          <w:p w14:paraId="102E10EC" w14:textId="77777777" w:rsidR="002936FA" w:rsidRPr="00EF5447" w:rsidRDefault="002936FA" w:rsidP="00612EDA">
            <w:pPr>
              <w:pStyle w:val="TAC"/>
              <w:rPr>
                <w:rFonts w:eastAsia="MS Mincho"/>
              </w:rPr>
            </w:pPr>
            <w:r w:rsidRPr="00EF5447">
              <w:rPr>
                <w:rFonts w:eastAsia="맑은 고딕"/>
                <w:lang w:eastAsia="ko-KR"/>
              </w:rPr>
              <w:t>25</w:t>
            </w:r>
          </w:p>
        </w:tc>
        <w:tc>
          <w:tcPr>
            <w:tcW w:w="1299" w:type="dxa"/>
            <w:shd w:val="clear" w:color="auto" w:fill="auto"/>
            <w:noWrap/>
          </w:tcPr>
          <w:p w14:paraId="524BF54A" w14:textId="77777777" w:rsidR="002936FA" w:rsidRPr="00EF5447" w:rsidRDefault="002936FA" w:rsidP="00612EDA">
            <w:pPr>
              <w:pStyle w:val="TAC"/>
              <w:rPr>
                <w:rFonts w:eastAsia="MS Mincho"/>
              </w:rPr>
            </w:pPr>
            <w:r w:rsidRPr="00EF5447">
              <w:rPr>
                <w:rFonts w:eastAsia="맑은 고딕"/>
                <w:lang w:eastAsia="ko-KR"/>
              </w:rPr>
              <w:t>2645</w:t>
            </w:r>
          </w:p>
        </w:tc>
        <w:tc>
          <w:tcPr>
            <w:tcW w:w="752" w:type="dxa"/>
            <w:shd w:val="clear" w:color="auto" w:fill="auto"/>
          </w:tcPr>
          <w:p w14:paraId="470E03A1" w14:textId="77777777" w:rsidR="002936FA" w:rsidRPr="00EF5447" w:rsidRDefault="002936FA" w:rsidP="00612EDA">
            <w:pPr>
              <w:pStyle w:val="TAC"/>
              <w:rPr>
                <w:rFonts w:eastAsia="MS Mincho"/>
              </w:rPr>
            </w:pPr>
            <w:r w:rsidRPr="00EF5447">
              <w:rPr>
                <w:rFonts w:eastAsia="맑은 고딕"/>
                <w:lang w:eastAsia="ko-KR"/>
              </w:rPr>
              <w:t>N/A</w:t>
            </w:r>
          </w:p>
        </w:tc>
        <w:tc>
          <w:tcPr>
            <w:tcW w:w="1248" w:type="dxa"/>
            <w:shd w:val="clear" w:color="auto" w:fill="auto"/>
          </w:tcPr>
          <w:p w14:paraId="7FAE18F7" w14:textId="77777777" w:rsidR="002936FA" w:rsidRPr="00EF5447" w:rsidRDefault="002936FA" w:rsidP="00612EDA">
            <w:pPr>
              <w:pStyle w:val="TAC"/>
              <w:rPr>
                <w:rFonts w:eastAsia="MS Mincho"/>
              </w:rPr>
            </w:pPr>
            <w:r w:rsidRPr="00EF5447">
              <w:rPr>
                <w:rFonts w:eastAsia="맑은 고딕"/>
                <w:lang w:eastAsia="ko-KR"/>
              </w:rPr>
              <w:t>N/A</w:t>
            </w:r>
          </w:p>
        </w:tc>
      </w:tr>
      <w:tr w:rsidR="002936FA" w:rsidRPr="00EF5447" w14:paraId="69D098EA" w14:textId="77777777" w:rsidTr="00612EDA">
        <w:trPr>
          <w:trHeight w:val="54"/>
          <w:jc w:val="center"/>
        </w:trPr>
        <w:tc>
          <w:tcPr>
            <w:tcW w:w="2258" w:type="dxa"/>
            <w:tcBorders>
              <w:top w:val="nil"/>
              <w:bottom w:val="single" w:sz="4" w:space="0" w:color="auto"/>
            </w:tcBorders>
            <w:shd w:val="clear" w:color="auto" w:fill="auto"/>
          </w:tcPr>
          <w:p w14:paraId="1A055CAD" w14:textId="77777777" w:rsidR="002936FA" w:rsidRPr="00EF5447" w:rsidRDefault="002936FA" w:rsidP="00612EDA">
            <w:pPr>
              <w:pStyle w:val="TAC"/>
              <w:rPr>
                <w:rFonts w:eastAsia="MS Mincho"/>
              </w:rPr>
            </w:pPr>
          </w:p>
        </w:tc>
        <w:tc>
          <w:tcPr>
            <w:tcW w:w="867" w:type="dxa"/>
            <w:shd w:val="clear" w:color="auto" w:fill="auto"/>
          </w:tcPr>
          <w:p w14:paraId="5AC126EC" w14:textId="77777777" w:rsidR="002936FA" w:rsidRPr="00EF5447" w:rsidRDefault="002936FA" w:rsidP="00612EDA">
            <w:pPr>
              <w:pStyle w:val="TAC"/>
              <w:rPr>
                <w:rFonts w:eastAsia="MS Mincho"/>
              </w:rPr>
            </w:pPr>
            <w:r w:rsidRPr="00EF5447">
              <w:rPr>
                <w:rFonts w:eastAsia="맑은 고딕"/>
                <w:lang w:eastAsia="ko-KR"/>
              </w:rPr>
              <w:t>n78</w:t>
            </w:r>
          </w:p>
        </w:tc>
        <w:tc>
          <w:tcPr>
            <w:tcW w:w="1066" w:type="dxa"/>
            <w:shd w:val="clear" w:color="auto" w:fill="auto"/>
            <w:noWrap/>
          </w:tcPr>
          <w:p w14:paraId="3EFF0FEA" w14:textId="77777777" w:rsidR="002936FA" w:rsidRPr="00EF5447" w:rsidRDefault="002936FA" w:rsidP="00612EDA">
            <w:pPr>
              <w:pStyle w:val="TAC"/>
              <w:rPr>
                <w:rFonts w:eastAsia="MS Mincho"/>
              </w:rPr>
            </w:pPr>
            <w:r w:rsidRPr="00EF5447">
              <w:rPr>
                <w:rFonts w:eastAsia="맑은 고딕"/>
                <w:lang w:eastAsia="ko-KR"/>
              </w:rPr>
              <w:t>3350</w:t>
            </w:r>
          </w:p>
        </w:tc>
        <w:tc>
          <w:tcPr>
            <w:tcW w:w="747" w:type="dxa"/>
            <w:shd w:val="clear" w:color="auto" w:fill="auto"/>
            <w:noWrap/>
          </w:tcPr>
          <w:p w14:paraId="5A12583A" w14:textId="77777777" w:rsidR="002936FA" w:rsidRPr="00EF5447" w:rsidRDefault="002936FA" w:rsidP="00612EDA">
            <w:pPr>
              <w:pStyle w:val="TAC"/>
              <w:rPr>
                <w:rFonts w:eastAsia="MS Mincho"/>
              </w:rPr>
            </w:pPr>
            <w:r w:rsidRPr="00EF5447">
              <w:rPr>
                <w:rFonts w:eastAsia="맑은 고딕"/>
                <w:lang w:eastAsia="ko-KR"/>
              </w:rPr>
              <w:t>10</w:t>
            </w:r>
          </w:p>
        </w:tc>
        <w:tc>
          <w:tcPr>
            <w:tcW w:w="1142" w:type="dxa"/>
            <w:shd w:val="clear" w:color="auto" w:fill="auto"/>
            <w:noWrap/>
          </w:tcPr>
          <w:p w14:paraId="0CCF8935" w14:textId="77777777" w:rsidR="002936FA" w:rsidRPr="00EF5447" w:rsidRDefault="002936FA" w:rsidP="00612EDA">
            <w:pPr>
              <w:pStyle w:val="TAC"/>
              <w:rPr>
                <w:rFonts w:eastAsia="MS Mincho"/>
              </w:rPr>
            </w:pPr>
            <w:r w:rsidRPr="00EF5447">
              <w:rPr>
                <w:rFonts w:eastAsia="맑은 고딕"/>
                <w:lang w:eastAsia="ko-KR"/>
              </w:rPr>
              <w:t>50</w:t>
            </w:r>
          </w:p>
        </w:tc>
        <w:tc>
          <w:tcPr>
            <w:tcW w:w="1299" w:type="dxa"/>
            <w:shd w:val="clear" w:color="auto" w:fill="auto"/>
            <w:noWrap/>
          </w:tcPr>
          <w:p w14:paraId="10CF6B75" w14:textId="77777777" w:rsidR="002936FA" w:rsidRPr="00EF5447" w:rsidRDefault="002936FA" w:rsidP="00612EDA">
            <w:pPr>
              <w:pStyle w:val="TAC"/>
              <w:rPr>
                <w:rFonts w:eastAsia="MS Mincho"/>
              </w:rPr>
            </w:pPr>
            <w:r w:rsidRPr="00EF5447">
              <w:rPr>
                <w:rFonts w:eastAsia="맑은 고딕"/>
                <w:lang w:eastAsia="ko-KR"/>
              </w:rPr>
              <w:t>3350</w:t>
            </w:r>
          </w:p>
        </w:tc>
        <w:tc>
          <w:tcPr>
            <w:tcW w:w="752" w:type="dxa"/>
            <w:shd w:val="clear" w:color="auto" w:fill="auto"/>
          </w:tcPr>
          <w:p w14:paraId="005A19A3" w14:textId="77777777" w:rsidR="002936FA" w:rsidRPr="00EF5447" w:rsidRDefault="002936FA" w:rsidP="00612EDA">
            <w:pPr>
              <w:pStyle w:val="TAC"/>
              <w:rPr>
                <w:rFonts w:eastAsia="MS Mincho"/>
              </w:rPr>
            </w:pPr>
            <w:r w:rsidRPr="00EF5447">
              <w:rPr>
                <w:rFonts w:eastAsia="맑은 고딕"/>
                <w:lang w:eastAsia="ko-KR"/>
              </w:rPr>
              <w:t>N/A</w:t>
            </w:r>
          </w:p>
        </w:tc>
        <w:tc>
          <w:tcPr>
            <w:tcW w:w="1248" w:type="dxa"/>
            <w:shd w:val="clear" w:color="auto" w:fill="auto"/>
          </w:tcPr>
          <w:p w14:paraId="1B962330" w14:textId="77777777" w:rsidR="002936FA" w:rsidRPr="00EF5447" w:rsidRDefault="002936FA" w:rsidP="00612EDA">
            <w:pPr>
              <w:pStyle w:val="TAC"/>
              <w:rPr>
                <w:rFonts w:eastAsia="MS Mincho"/>
              </w:rPr>
            </w:pPr>
            <w:r w:rsidRPr="00EF5447">
              <w:rPr>
                <w:rFonts w:eastAsia="맑은 고딕"/>
                <w:lang w:eastAsia="ko-KR"/>
              </w:rPr>
              <w:t>N/A</w:t>
            </w:r>
          </w:p>
        </w:tc>
      </w:tr>
      <w:tr w:rsidR="002936FA" w:rsidRPr="00EF5447" w14:paraId="4A41D21C" w14:textId="77777777" w:rsidTr="00612EDA">
        <w:trPr>
          <w:trHeight w:val="54"/>
          <w:jc w:val="center"/>
        </w:trPr>
        <w:tc>
          <w:tcPr>
            <w:tcW w:w="2258" w:type="dxa"/>
            <w:tcBorders>
              <w:bottom w:val="nil"/>
            </w:tcBorders>
            <w:shd w:val="clear" w:color="auto" w:fill="auto"/>
          </w:tcPr>
          <w:p w14:paraId="0287453E" w14:textId="77777777" w:rsidR="002936FA" w:rsidRPr="00EF5447" w:rsidRDefault="002936FA" w:rsidP="00612EDA">
            <w:pPr>
              <w:pStyle w:val="TAC"/>
            </w:pPr>
            <w:r w:rsidRPr="00EF5447">
              <w:t>DC_</w:t>
            </w:r>
            <w:r w:rsidRPr="00EF5447">
              <w:rPr>
                <w:rFonts w:eastAsia="맑은 고딕"/>
                <w:lang w:eastAsia="ko-KR"/>
              </w:rPr>
              <w:t>5</w:t>
            </w:r>
            <w:r w:rsidRPr="00EF5447">
              <w:t>A_</w:t>
            </w:r>
            <w:r w:rsidRPr="00EF5447">
              <w:rPr>
                <w:rFonts w:eastAsia="맑은 고딕"/>
                <w:lang w:eastAsia="ko-KR"/>
              </w:rPr>
              <w:t>n7A</w:t>
            </w:r>
            <w:r w:rsidRPr="00EF5447">
              <w:rPr>
                <w:lang w:eastAsia="zh-CN"/>
              </w:rPr>
              <w:t>-</w:t>
            </w:r>
            <w:r w:rsidRPr="00EF5447">
              <w:rPr>
                <w:lang w:eastAsia="ja-JP"/>
              </w:rPr>
              <w:t>n</w:t>
            </w:r>
            <w:r w:rsidRPr="00EF5447">
              <w:rPr>
                <w:rFonts w:eastAsia="맑은 고딕"/>
                <w:lang w:eastAsia="ko-KR"/>
              </w:rPr>
              <w:t>78</w:t>
            </w:r>
            <w:r w:rsidRPr="00EF5447">
              <w:t>A,</w:t>
            </w:r>
          </w:p>
          <w:p w14:paraId="1A781525" w14:textId="77777777" w:rsidR="002936FA" w:rsidRPr="00EF5447" w:rsidRDefault="002936FA" w:rsidP="00612EDA">
            <w:pPr>
              <w:pStyle w:val="TAC"/>
              <w:rPr>
                <w:rFonts w:cs="Arial"/>
                <w:lang w:eastAsia="ja-JP"/>
              </w:rPr>
            </w:pPr>
            <w:r w:rsidRPr="00EF5447">
              <w:rPr>
                <w:rFonts w:cs="Arial"/>
                <w:lang w:eastAsia="ja-JP"/>
              </w:rPr>
              <w:t>DC_5A_n7(2A)-n78A</w:t>
            </w:r>
          </w:p>
          <w:p w14:paraId="0BCFFA13" w14:textId="77777777" w:rsidR="002936FA" w:rsidRPr="00EF5447" w:rsidRDefault="002936FA" w:rsidP="00612EDA">
            <w:pPr>
              <w:pStyle w:val="TAC"/>
              <w:rPr>
                <w:rFonts w:cs="Arial"/>
                <w:lang w:eastAsia="ja-JP"/>
              </w:rPr>
            </w:pPr>
            <w:r w:rsidRPr="00EF5447">
              <w:rPr>
                <w:rFonts w:cs="Arial"/>
                <w:lang w:eastAsia="ja-JP"/>
              </w:rPr>
              <w:t>DC_5A_n7A-n78(2A)</w:t>
            </w:r>
          </w:p>
          <w:p w14:paraId="44B955E9" w14:textId="77777777" w:rsidR="002936FA" w:rsidRPr="00EF5447" w:rsidRDefault="002936FA" w:rsidP="00612EDA">
            <w:pPr>
              <w:pStyle w:val="TAC"/>
              <w:rPr>
                <w:lang w:eastAsia="ja-JP"/>
              </w:rPr>
            </w:pPr>
            <w:r w:rsidRPr="00EF5447">
              <w:rPr>
                <w:rFonts w:cs="Arial"/>
                <w:lang w:eastAsia="ja-JP"/>
              </w:rPr>
              <w:t>DC_5A_n7(2A)-n78(2A)</w:t>
            </w:r>
          </w:p>
        </w:tc>
        <w:tc>
          <w:tcPr>
            <w:tcW w:w="867" w:type="dxa"/>
            <w:shd w:val="clear" w:color="auto" w:fill="auto"/>
          </w:tcPr>
          <w:p w14:paraId="1521AF87" w14:textId="77777777" w:rsidR="002936FA" w:rsidRPr="00EF5447" w:rsidRDefault="002936FA" w:rsidP="00612EDA">
            <w:pPr>
              <w:pStyle w:val="TAC"/>
              <w:rPr>
                <w:lang w:eastAsia="ko-KR"/>
              </w:rPr>
            </w:pPr>
            <w:r w:rsidRPr="00EF5447">
              <w:rPr>
                <w:lang w:eastAsia="ko-KR"/>
              </w:rPr>
              <w:t>5</w:t>
            </w:r>
          </w:p>
        </w:tc>
        <w:tc>
          <w:tcPr>
            <w:tcW w:w="1066" w:type="dxa"/>
            <w:shd w:val="clear" w:color="auto" w:fill="auto"/>
            <w:noWrap/>
          </w:tcPr>
          <w:p w14:paraId="48578664" w14:textId="77777777" w:rsidR="002936FA" w:rsidRPr="00EF5447" w:rsidRDefault="002936FA" w:rsidP="00612EDA">
            <w:pPr>
              <w:pStyle w:val="TAC"/>
              <w:rPr>
                <w:szCs w:val="18"/>
                <w:lang w:eastAsia="zh-CN"/>
              </w:rPr>
            </w:pPr>
            <w:r w:rsidRPr="00EF5447">
              <w:rPr>
                <w:lang w:eastAsia="zh-CN"/>
              </w:rPr>
              <w:t>844</w:t>
            </w:r>
          </w:p>
        </w:tc>
        <w:tc>
          <w:tcPr>
            <w:tcW w:w="747" w:type="dxa"/>
            <w:shd w:val="clear" w:color="auto" w:fill="auto"/>
            <w:noWrap/>
          </w:tcPr>
          <w:p w14:paraId="60CB7495" w14:textId="77777777" w:rsidR="002936FA" w:rsidRPr="00EF5447" w:rsidRDefault="002936FA" w:rsidP="00612EDA">
            <w:pPr>
              <w:pStyle w:val="TAC"/>
              <w:rPr>
                <w:lang w:eastAsia="ko-KR"/>
              </w:rPr>
            </w:pPr>
            <w:r w:rsidRPr="00EF5447">
              <w:rPr>
                <w:lang w:eastAsia="zh-CN"/>
              </w:rPr>
              <w:t>5</w:t>
            </w:r>
          </w:p>
        </w:tc>
        <w:tc>
          <w:tcPr>
            <w:tcW w:w="1142" w:type="dxa"/>
            <w:shd w:val="clear" w:color="auto" w:fill="auto"/>
            <w:noWrap/>
          </w:tcPr>
          <w:p w14:paraId="78445231" w14:textId="77777777" w:rsidR="002936FA" w:rsidRPr="00EF5447" w:rsidRDefault="002936FA" w:rsidP="00612EDA">
            <w:pPr>
              <w:pStyle w:val="TAC"/>
              <w:rPr>
                <w:lang w:eastAsia="ko-KR"/>
              </w:rPr>
            </w:pPr>
            <w:r w:rsidRPr="00EF5447">
              <w:rPr>
                <w:lang w:eastAsia="zh-CN"/>
              </w:rPr>
              <w:t>25</w:t>
            </w:r>
          </w:p>
        </w:tc>
        <w:tc>
          <w:tcPr>
            <w:tcW w:w="1299" w:type="dxa"/>
            <w:shd w:val="clear" w:color="auto" w:fill="auto"/>
            <w:noWrap/>
          </w:tcPr>
          <w:p w14:paraId="70120860" w14:textId="77777777" w:rsidR="002936FA" w:rsidRPr="00EF5447" w:rsidRDefault="002936FA" w:rsidP="00612EDA">
            <w:pPr>
              <w:pStyle w:val="TAC"/>
              <w:rPr>
                <w:szCs w:val="18"/>
                <w:lang w:eastAsia="zh-CN"/>
              </w:rPr>
            </w:pPr>
            <w:r w:rsidRPr="00EF5447">
              <w:rPr>
                <w:lang w:eastAsia="zh-CN"/>
              </w:rPr>
              <w:t>889</w:t>
            </w:r>
          </w:p>
        </w:tc>
        <w:tc>
          <w:tcPr>
            <w:tcW w:w="752" w:type="dxa"/>
            <w:shd w:val="clear" w:color="auto" w:fill="auto"/>
          </w:tcPr>
          <w:p w14:paraId="7ED83E56" w14:textId="77777777" w:rsidR="002936FA" w:rsidRPr="00EF5447" w:rsidRDefault="002936FA" w:rsidP="00612EDA">
            <w:pPr>
              <w:pStyle w:val="TAC"/>
              <w:rPr>
                <w:lang w:eastAsia="ko-KR"/>
              </w:rPr>
            </w:pPr>
            <w:r w:rsidRPr="00EF5447">
              <w:rPr>
                <w:lang w:eastAsia="ko-KR"/>
              </w:rPr>
              <w:t>N/A</w:t>
            </w:r>
          </w:p>
        </w:tc>
        <w:tc>
          <w:tcPr>
            <w:tcW w:w="1248" w:type="dxa"/>
            <w:shd w:val="clear" w:color="auto" w:fill="auto"/>
          </w:tcPr>
          <w:p w14:paraId="48DC65FF" w14:textId="77777777" w:rsidR="002936FA" w:rsidRPr="00EF5447" w:rsidRDefault="002936FA" w:rsidP="00612EDA">
            <w:pPr>
              <w:pStyle w:val="TAC"/>
              <w:rPr>
                <w:lang w:eastAsia="ko-KR"/>
              </w:rPr>
            </w:pPr>
            <w:r w:rsidRPr="00EF5447">
              <w:rPr>
                <w:rFonts w:eastAsia="맑은 고딕"/>
                <w:lang w:eastAsia="ko-KR"/>
              </w:rPr>
              <w:t>N/A</w:t>
            </w:r>
          </w:p>
        </w:tc>
      </w:tr>
      <w:tr w:rsidR="002936FA" w:rsidRPr="00EF5447" w14:paraId="29738ECA" w14:textId="77777777" w:rsidTr="00612EDA">
        <w:trPr>
          <w:trHeight w:val="54"/>
          <w:jc w:val="center"/>
        </w:trPr>
        <w:tc>
          <w:tcPr>
            <w:tcW w:w="2258" w:type="dxa"/>
            <w:tcBorders>
              <w:top w:val="nil"/>
              <w:bottom w:val="nil"/>
            </w:tcBorders>
            <w:shd w:val="clear" w:color="auto" w:fill="auto"/>
          </w:tcPr>
          <w:p w14:paraId="5A265A48" w14:textId="77777777" w:rsidR="002936FA" w:rsidRPr="00EF5447" w:rsidRDefault="002936FA" w:rsidP="00612EDA">
            <w:pPr>
              <w:pStyle w:val="TAC"/>
              <w:rPr>
                <w:lang w:eastAsia="ja-JP"/>
              </w:rPr>
            </w:pPr>
          </w:p>
        </w:tc>
        <w:tc>
          <w:tcPr>
            <w:tcW w:w="867" w:type="dxa"/>
            <w:shd w:val="clear" w:color="auto" w:fill="auto"/>
          </w:tcPr>
          <w:p w14:paraId="0C625B65" w14:textId="77777777" w:rsidR="002936FA" w:rsidRPr="00EF5447" w:rsidRDefault="002936FA" w:rsidP="00612EDA">
            <w:pPr>
              <w:pStyle w:val="TAC"/>
              <w:rPr>
                <w:lang w:eastAsia="ko-KR"/>
              </w:rPr>
            </w:pPr>
            <w:r w:rsidRPr="00EF5447">
              <w:rPr>
                <w:lang w:eastAsia="ko-KR"/>
              </w:rPr>
              <w:t>n7</w:t>
            </w:r>
          </w:p>
        </w:tc>
        <w:tc>
          <w:tcPr>
            <w:tcW w:w="1066" w:type="dxa"/>
            <w:shd w:val="clear" w:color="auto" w:fill="auto"/>
            <w:noWrap/>
          </w:tcPr>
          <w:p w14:paraId="3458E000" w14:textId="77777777" w:rsidR="002936FA" w:rsidRPr="00EF5447" w:rsidRDefault="002936FA" w:rsidP="00612EDA">
            <w:pPr>
              <w:pStyle w:val="TAC"/>
              <w:rPr>
                <w:szCs w:val="18"/>
                <w:lang w:eastAsia="zh-CN"/>
              </w:rPr>
            </w:pPr>
            <w:r w:rsidRPr="00EF5447">
              <w:rPr>
                <w:lang w:eastAsia="zh-CN"/>
              </w:rPr>
              <w:t>2525</w:t>
            </w:r>
          </w:p>
        </w:tc>
        <w:tc>
          <w:tcPr>
            <w:tcW w:w="747" w:type="dxa"/>
            <w:shd w:val="clear" w:color="auto" w:fill="auto"/>
            <w:noWrap/>
          </w:tcPr>
          <w:p w14:paraId="50961D37" w14:textId="77777777" w:rsidR="002936FA" w:rsidRPr="00EF5447" w:rsidRDefault="002936FA" w:rsidP="00612EDA">
            <w:pPr>
              <w:pStyle w:val="TAC"/>
              <w:rPr>
                <w:lang w:eastAsia="ko-KR"/>
              </w:rPr>
            </w:pPr>
            <w:r w:rsidRPr="00EF5447">
              <w:rPr>
                <w:lang w:eastAsia="zh-CN"/>
              </w:rPr>
              <w:t>5</w:t>
            </w:r>
          </w:p>
        </w:tc>
        <w:tc>
          <w:tcPr>
            <w:tcW w:w="1142" w:type="dxa"/>
            <w:shd w:val="clear" w:color="auto" w:fill="auto"/>
            <w:noWrap/>
          </w:tcPr>
          <w:p w14:paraId="29EBB02E" w14:textId="77777777" w:rsidR="002936FA" w:rsidRPr="00EF5447" w:rsidRDefault="002936FA" w:rsidP="00612EDA">
            <w:pPr>
              <w:pStyle w:val="TAC"/>
              <w:rPr>
                <w:lang w:eastAsia="ko-KR"/>
              </w:rPr>
            </w:pPr>
            <w:r w:rsidRPr="00EF5447">
              <w:rPr>
                <w:lang w:eastAsia="zh-CN"/>
              </w:rPr>
              <w:t>25</w:t>
            </w:r>
          </w:p>
        </w:tc>
        <w:tc>
          <w:tcPr>
            <w:tcW w:w="1299" w:type="dxa"/>
            <w:shd w:val="clear" w:color="auto" w:fill="auto"/>
            <w:noWrap/>
          </w:tcPr>
          <w:p w14:paraId="51D2AF73" w14:textId="77777777" w:rsidR="002936FA" w:rsidRPr="00EF5447" w:rsidRDefault="002936FA" w:rsidP="00612EDA">
            <w:pPr>
              <w:pStyle w:val="TAC"/>
              <w:rPr>
                <w:szCs w:val="18"/>
                <w:lang w:eastAsia="zh-CN"/>
              </w:rPr>
            </w:pPr>
            <w:r w:rsidRPr="00EF5447">
              <w:rPr>
                <w:lang w:eastAsia="zh-CN"/>
              </w:rPr>
              <w:t>2645</w:t>
            </w:r>
          </w:p>
        </w:tc>
        <w:tc>
          <w:tcPr>
            <w:tcW w:w="752" w:type="dxa"/>
            <w:shd w:val="clear" w:color="auto" w:fill="auto"/>
          </w:tcPr>
          <w:p w14:paraId="1AA1A758" w14:textId="77777777" w:rsidR="002936FA" w:rsidRPr="00EF5447" w:rsidRDefault="002936FA" w:rsidP="00612EDA">
            <w:pPr>
              <w:pStyle w:val="TAC"/>
              <w:rPr>
                <w:lang w:eastAsia="ko-KR"/>
              </w:rPr>
            </w:pPr>
            <w:r w:rsidRPr="00EF5447">
              <w:rPr>
                <w:lang w:eastAsia="zh-CN"/>
              </w:rPr>
              <w:t>30.1</w:t>
            </w:r>
          </w:p>
        </w:tc>
        <w:tc>
          <w:tcPr>
            <w:tcW w:w="1248" w:type="dxa"/>
            <w:shd w:val="clear" w:color="auto" w:fill="auto"/>
          </w:tcPr>
          <w:p w14:paraId="469DA945" w14:textId="77777777" w:rsidR="002936FA" w:rsidRPr="00EF5447" w:rsidRDefault="002936FA" w:rsidP="00612EDA">
            <w:pPr>
              <w:pStyle w:val="TAC"/>
              <w:rPr>
                <w:rFonts w:eastAsia="맑은 고딕"/>
                <w:lang w:eastAsia="ko-KR"/>
              </w:rPr>
            </w:pPr>
            <w:r w:rsidRPr="00EF5447">
              <w:rPr>
                <w:rFonts w:eastAsia="맑은 고딕"/>
                <w:lang w:eastAsia="ko-KR"/>
              </w:rPr>
              <w:t>IMD2</w:t>
            </w:r>
          </w:p>
        </w:tc>
      </w:tr>
      <w:tr w:rsidR="002936FA" w:rsidRPr="00EF5447" w14:paraId="4843B5FF" w14:textId="77777777" w:rsidTr="00612EDA">
        <w:trPr>
          <w:trHeight w:val="54"/>
          <w:jc w:val="center"/>
        </w:trPr>
        <w:tc>
          <w:tcPr>
            <w:tcW w:w="2258" w:type="dxa"/>
            <w:tcBorders>
              <w:top w:val="nil"/>
              <w:bottom w:val="nil"/>
            </w:tcBorders>
            <w:shd w:val="clear" w:color="auto" w:fill="auto"/>
          </w:tcPr>
          <w:p w14:paraId="5139A33D" w14:textId="77777777" w:rsidR="002936FA" w:rsidRPr="00EF5447" w:rsidRDefault="002936FA" w:rsidP="00612EDA">
            <w:pPr>
              <w:pStyle w:val="TAC"/>
              <w:rPr>
                <w:lang w:eastAsia="ja-JP"/>
              </w:rPr>
            </w:pPr>
          </w:p>
        </w:tc>
        <w:tc>
          <w:tcPr>
            <w:tcW w:w="867" w:type="dxa"/>
            <w:shd w:val="clear" w:color="auto" w:fill="auto"/>
          </w:tcPr>
          <w:p w14:paraId="2B383C6B" w14:textId="77777777" w:rsidR="002936FA" w:rsidRPr="00EF5447" w:rsidRDefault="002936FA" w:rsidP="00612EDA">
            <w:pPr>
              <w:pStyle w:val="TAC"/>
              <w:rPr>
                <w:lang w:eastAsia="ko-KR"/>
              </w:rPr>
            </w:pPr>
            <w:r w:rsidRPr="00EF5447">
              <w:rPr>
                <w:lang w:eastAsia="ko-KR"/>
              </w:rPr>
              <w:t>n78</w:t>
            </w:r>
          </w:p>
        </w:tc>
        <w:tc>
          <w:tcPr>
            <w:tcW w:w="1066" w:type="dxa"/>
            <w:shd w:val="clear" w:color="auto" w:fill="auto"/>
            <w:noWrap/>
          </w:tcPr>
          <w:p w14:paraId="2772A5DF" w14:textId="77777777" w:rsidR="002936FA" w:rsidRPr="00EF5447" w:rsidRDefault="002936FA" w:rsidP="00612EDA">
            <w:pPr>
              <w:pStyle w:val="TAC"/>
              <w:rPr>
                <w:szCs w:val="18"/>
                <w:lang w:eastAsia="zh-CN"/>
              </w:rPr>
            </w:pPr>
            <w:r w:rsidRPr="00EF5447">
              <w:rPr>
                <w:lang w:eastAsia="zh-CN"/>
              </w:rPr>
              <w:t>3489</w:t>
            </w:r>
          </w:p>
        </w:tc>
        <w:tc>
          <w:tcPr>
            <w:tcW w:w="747" w:type="dxa"/>
            <w:shd w:val="clear" w:color="auto" w:fill="auto"/>
            <w:noWrap/>
          </w:tcPr>
          <w:p w14:paraId="74521D0C" w14:textId="77777777" w:rsidR="002936FA" w:rsidRPr="00EF5447" w:rsidRDefault="002936FA" w:rsidP="00612EDA">
            <w:pPr>
              <w:pStyle w:val="TAC"/>
              <w:rPr>
                <w:lang w:eastAsia="ko-KR"/>
              </w:rPr>
            </w:pPr>
            <w:r w:rsidRPr="00EF5447">
              <w:rPr>
                <w:lang w:eastAsia="zh-CN"/>
              </w:rPr>
              <w:t>10</w:t>
            </w:r>
          </w:p>
        </w:tc>
        <w:tc>
          <w:tcPr>
            <w:tcW w:w="1142" w:type="dxa"/>
            <w:shd w:val="clear" w:color="auto" w:fill="auto"/>
            <w:noWrap/>
          </w:tcPr>
          <w:p w14:paraId="0D3148AD" w14:textId="77777777" w:rsidR="002936FA" w:rsidRPr="00EF5447" w:rsidRDefault="002936FA" w:rsidP="00612EDA">
            <w:pPr>
              <w:pStyle w:val="TAC"/>
              <w:rPr>
                <w:lang w:eastAsia="ko-KR"/>
              </w:rPr>
            </w:pPr>
            <w:r w:rsidRPr="00EF5447">
              <w:rPr>
                <w:lang w:eastAsia="zh-CN"/>
              </w:rPr>
              <w:t>50</w:t>
            </w:r>
          </w:p>
        </w:tc>
        <w:tc>
          <w:tcPr>
            <w:tcW w:w="1299" w:type="dxa"/>
            <w:shd w:val="clear" w:color="auto" w:fill="auto"/>
            <w:noWrap/>
          </w:tcPr>
          <w:p w14:paraId="36BDDD4E" w14:textId="77777777" w:rsidR="002936FA" w:rsidRPr="00EF5447" w:rsidRDefault="002936FA" w:rsidP="00612EDA">
            <w:pPr>
              <w:pStyle w:val="TAC"/>
              <w:rPr>
                <w:szCs w:val="18"/>
                <w:lang w:eastAsia="zh-CN"/>
              </w:rPr>
            </w:pPr>
            <w:r w:rsidRPr="00EF5447">
              <w:rPr>
                <w:lang w:eastAsia="zh-CN"/>
              </w:rPr>
              <w:t>3489</w:t>
            </w:r>
          </w:p>
        </w:tc>
        <w:tc>
          <w:tcPr>
            <w:tcW w:w="752" w:type="dxa"/>
            <w:shd w:val="clear" w:color="auto" w:fill="auto"/>
          </w:tcPr>
          <w:p w14:paraId="2CDFC59D" w14:textId="77777777" w:rsidR="002936FA" w:rsidRPr="00EF5447" w:rsidRDefault="002936FA" w:rsidP="00612EDA">
            <w:pPr>
              <w:pStyle w:val="TAC"/>
              <w:rPr>
                <w:lang w:eastAsia="ko-KR"/>
              </w:rPr>
            </w:pPr>
            <w:r w:rsidRPr="00EF5447">
              <w:rPr>
                <w:lang w:eastAsia="ko-KR"/>
              </w:rPr>
              <w:t>N/A</w:t>
            </w:r>
          </w:p>
        </w:tc>
        <w:tc>
          <w:tcPr>
            <w:tcW w:w="1248" w:type="dxa"/>
            <w:shd w:val="clear" w:color="auto" w:fill="auto"/>
          </w:tcPr>
          <w:p w14:paraId="1FACEE6E" w14:textId="77777777" w:rsidR="002936FA" w:rsidRPr="00EF5447" w:rsidRDefault="002936FA" w:rsidP="00612EDA">
            <w:pPr>
              <w:pStyle w:val="TAC"/>
              <w:rPr>
                <w:lang w:eastAsia="ko-KR"/>
              </w:rPr>
            </w:pPr>
            <w:r w:rsidRPr="00EF5447">
              <w:rPr>
                <w:lang w:eastAsia="ko-KR"/>
              </w:rPr>
              <w:t>N/A</w:t>
            </w:r>
          </w:p>
        </w:tc>
      </w:tr>
      <w:tr w:rsidR="002936FA" w:rsidRPr="00EF5447" w14:paraId="393C71A2" w14:textId="77777777" w:rsidTr="00612EDA">
        <w:trPr>
          <w:trHeight w:val="54"/>
          <w:jc w:val="center"/>
        </w:trPr>
        <w:tc>
          <w:tcPr>
            <w:tcW w:w="2258" w:type="dxa"/>
            <w:tcBorders>
              <w:top w:val="nil"/>
              <w:bottom w:val="nil"/>
            </w:tcBorders>
            <w:shd w:val="clear" w:color="auto" w:fill="auto"/>
          </w:tcPr>
          <w:p w14:paraId="68A9CEC7" w14:textId="77777777" w:rsidR="002936FA" w:rsidRPr="00EF5447" w:rsidRDefault="002936FA" w:rsidP="00612EDA">
            <w:pPr>
              <w:pStyle w:val="TAC"/>
              <w:rPr>
                <w:lang w:eastAsia="ja-JP"/>
              </w:rPr>
            </w:pPr>
          </w:p>
        </w:tc>
        <w:tc>
          <w:tcPr>
            <w:tcW w:w="867" w:type="dxa"/>
            <w:shd w:val="clear" w:color="auto" w:fill="auto"/>
          </w:tcPr>
          <w:p w14:paraId="556E8BA6" w14:textId="77777777" w:rsidR="002936FA" w:rsidRPr="00EF5447" w:rsidRDefault="002936FA" w:rsidP="00612EDA">
            <w:pPr>
              <w:pStyle w:val="TAC"/>
              <w:rPr>
                <w:lang w:eastAsia="ko-KR"/>
              </w:rPr>
            </w:pPr>
            <w:r w:rsidRPr="00EF5447">
              <w:rPr>
                <w:lang w:eastAsia="ko-KR"/>
              </w:rPr>
              <w:t>5</w:t>
            </w:r>
          </w:p>
        </w:tc>
        <w:tc>
          <w:tcPr>
            <w:tcW w:w="1066" w:type="dxa"/>
            <w:shd w:val="clear" w:color="auto" w:fill="auto"/>
            <w:noWrap/>
          </w:tcPr>
          <w:p w14:paraId="0CF0339A" w14:textId="77777777" w:rsidR="002936FA" w:rsidRPr="00EF5447" w:rsidRDefault="002936FA" w:rsidP="00612EDA">
            <w:pPr>
              <w:pStyle w:val="TAC"/>
              <w:rPr>
                <w:szCs w:val="18"/>
                <w:lang w:eastAsia="zh-CN"/>
              </w:rPr>
            </w:pPr>
            <w:r w:rsidRPr="00EF5447">
              <w:rPr>
                <w:kern w:val="2"/>
                <w:szCs w:val="24"/>
                <w:lang w:eastAsia="ko-KR"/>
              </w:rPr>
              <w:t>835</w:t>
            </w:r>
          </w:p>
        </w:tc>
        <w:tc>
          <w:tcPr>
            <w:tcW w:w="747" w:type="dxa"/>
            <w:shd w:val="clear" w:color="auto" w:fill="auto"/>
            <w:noWrap/>
          </w:tcPr>
          <w:p w14:paraId="75F85BAE" w14:textId="77777777" w:rsidR="002936FA" w:rsidRPr="00EF5447" w:rsidRDefault="002936FA" w:rsidP="00612EDA">
            <w:pPr>
              <w:pStyle w:val="TAC"/>
              <w:rPr>
                <w:lang w:eastAsia="ko-KR"/>
              </w:rPr>
            </w:pPr>
            <w:r w:rsidRPr="00EF5447">
              <w:t>5</w:t>
            </w:r>
          </w:p>
        </w:tc>
        <w:tc>
          <w:tcPr>
            <w:tcW w:w="1142" w:type="dxa"/>
            <w:shd w:val="clear" w:color="auto" w:fill="auto"/>
            <w:noWrap/>
          </w:tcPr>
          <w:p w14:paraId="53E22004" w14:textId="77777777" w:rsidR="002936FA" w:rsidRPr="00EF5447" w:rsidRDefault="002936FA" w:rsidP="00612EDA">
            <w:pPr>
              <w:pStyle w:val="TAC"/>
              <w:rPr>
                <w:lang w:eastAsia="ko-KR"/>
              </w:rPr>
            </w:pPr>
            <w:r w:rsidRPr="00EF5447">
              <w:t>25</w:t>
            </w:r>
          </w:p>
        </w:tc>
        <w:tc>
          <w:tcPr>
            <w:tcW w:w="1299" w:type="dxa"/>
            <w:shd w:val="clear" w:color="auto" w:fill="auto"/>
            <w:noWrap/>
          </w:tcPr>
          <w:p w14:paraId="24F31265" w14:textId="77777777" w:rsidR="002936FA" w:rsidRPr="00EF5447" w:rsidRDefault="002936FA" w:rsidP="00612EDA">
            <w:pPr>
              <w:pStyle w:val="TAC"/>
              <w:rPr>
                <w:szCs w:val="18"/>
                <w:lang w:eastAsia="zh-CN"/>
              </w:rPr>
            </w:pPr>
            <w:r w:rsidRPr="00EF5447">
              <w:rPr>
                <w:kern w:val="2"/>
                <w:szCs w:val="24"/>
                <w:lang w:eastAsia="ko-KR"/>
              </w:rPr>
              <w:t>880</w:t>
            </w:r>
          </w:p>
        </w:tc>
        <w:tc>
          <w:tcPr>
            <w:tcW w:w="752" w:type="dxa"/>
            <w:shd w:val="clear" w:color="auto" w:fill="auto"/>
          </w:tcPr>
          <w:p w14:paraId="1C157779" w14:textId="77777777" w:rsidR="002936FA" w:rsidRPr="00EF5447" w:rsidRDefault="002936FA" w:rsidP="00612EDA">
            <w:pPr>
              <w:pStyle w:val="TAC"/>
              <w:rPr>
                <w:lang w:eastAsia="ko-KR"/>
              </w:rPr>
            </w:pPr>
            <w:r w:rsidRPr="00EF5447">
              <w:rPr>
                <w:lang w:eastAsia="ko-KR"/>
              </w:rPr>
              <w:t>N/A</w:t>
            </w:r>
          </w:p>
        </w:tc>
        <w:tc>
          <w:tcPr>
            <w:tcW w:w="1248" w:type="dxa"/>
            <w:shd w:val="clear" w:color="auto" w:fill="auto"/>
          </w:tcPr>
          <w:p w14:paraId="7E951B12" w14:textId="77777777" w:rsidR="002936FA" w:rsidRPr="00EF5447" w:rsidRDefault="002936FA" w:rsidP="00612EDA">
            <w:pPr>
              <w:pStyle w:val="TAC"/>
              <w:rPr>
                <w:lang w:eastAsia="ko-KR"/>
              </w:rPr>
            </w:pPr>
            <w:r w:rsidRPr="00EF5447">
              <w:t>N/A</w:t>
            </w:r>
          </w:p>
        </w:tc>
      </w:tr>
      <w:tr w:rsidR="002936FA" w:rsidRPr="00EF5447" w14:paraId="1FC3C43D" w14:textId="77777777" w:rsidTr="00612EDA">
        <w:trPr>
          <w:trHeight w:val="54"/>
          <w:jc w:val="center"/>
        </w:trPr>
        <w:tc>
          <w:tcPr>
            <w:tcW w:w="2258" w:type="dxa"/>
            <w:tcBorders>
              <w:top w:val="nil"/>
              <w:bottom w:val="nil"/>
            </w:tcBorders>
            <w:shd w:val="clear" w:color="auto" w:fill="auto"/>
          </w:tcPr>
          <w:p w14:paraId="5EE02380" w14:textId="77777777" w:rsidR="002936FA" w:rsidRPr="00EF5447" w:rsidRDefault="002936FA" w:rsidP="00612EDA">
            <w:pPr>
              <w:pStyle w:val="TAC"/>
              <w:rPr>
                <w:lang w:eastAsia="ja-JP"/>
              </w:rPr>
            </w:pPr>
          </w:p>
        </w:tc>
        <w:tc>
          <w:tcPr>
            <w:tcW w:w="867" w:type="dxa"/>
            <w:shd w:val="clear" w:color="auto" w:fill="auto"/>
          </w:tcPr>
          <w:p w14:paraId="57BEC28F" w14:textId="77777777" w:rsidR="002936FA" w:rsidRPr="00EF5447" w:rsidRDefault="002936FA" w:rsidP="00612EDA">
            <w:pPr>
              <w:pStyle w:val="TAC"/>
              <w:rPr>
                <w:lang w:eastAsia="ko-KR"/>
              </w:rPr>
            </w:pPr>
            <w:r w:rsidRPr="00EF5447">
              <w:rPr>
                <w:lang w:eastAsia="ko-KR"/>
              </w:rPr>
              <w:t>n7</w:t>
            </w:r>
          </w:p>
        </w:tc>
        <w:tc>
          <w:tcPr>
            <w:tcW w:w="1066" w:type="dxa"/>
            <w:shd w:val="clear" w:color="auto" w:fill="auto"/>
            <w:noWrap/>
          </w:tcPr>
          <w:p w14:paraId="4C3AD8B7" w14:textId="77777777" w:rsidR="002936FA" w:rsidRPr="00EF5447" w:rsidRDefault="002936FA" w:rsidP="00612EDA">
            <w:pPr>
              <w:pStyle w:val="TAC"/>
              <w:rPr>
                <w:szCs w:val="18"/>
                <w:lang w:eastAsia="zh-CN"/>
              </w:rPr>
            </w:pPr>
            <w:r w:rsidRPr="00EF5447">
              <w:rPr>
                <w:kern w:val="2"/>
                <w:szCs w:val="24"/>
                <w:lang w:eastAsia="ko-KR"/>
              </w:rPr>
              <w:t>2540</w:t>
            </w:r>
          </w:p>
        </w:tc>
        <w:tc>
          <w:tcPr>
            <w:tcW w:w="747" w:type="dxa"/>
            <w:shd w:val="clear" w:color="auto" w:fill="auto"/>
            <w:noWrap/>
          </w:tcPr>
          <w:p w14:paraId="0898CC7C" w14:textId="77777777" w:rsidR="002936FA" w:rsidRPr="00EF5447" w:rsidRDefault="002936FA" w:rsidP="00612EDA">
            <w:pPr>
              <w:pStyle w:val="TAC"/>
              <w:rPr>
                <w:lang w:eastAsia="ko-KR"/>
              </w:rPr>
            </w:pPr>
            <w:r w:rsidRPr="00EF5447">
              <w:t>5</w:t>
            </w:r>
          </w:p>
        </w:tc>
        <w:tc>
          <w:tcPr>
            <w:tcW w:w="1142" w:type="dxa"/>
            <w:shd w:val="clear" w:color="auto" w:fill="auto"/>
            <w:noWrap/>
          </w:tcPr>
          <w:p w14:paraId="68E96904" w14:textId="77777777" w:rsidR="002936FA" w:rsidRPr="00EF5447" w:rsidRDefault="002936FA" w:rsidP="00612EDA">
            <w:pPr>
              <w:pStyle w:val="TAC"/>
              <w:rPr>
                <w:lang w:eastAsia="ko-KR"/>
              </w:rPr>
            </w:pPr>
            <w:r w:rsidRPr="00EF5447">
              <w:t>25</w:t>
            </w:r>
          </w:p>
        </w:tc>
        <w:tc>
          <w:tcPr>
            <w:tcW w:w="1299" w:type="dxa"/>
            <w:shd w:val="clear" w:color="auto" w:fill="auto"/>
            <w:noWrap/>
          </w:tcPr>
          <w:p w14:paraId="5D6EB297" w14:textId="77777777" w:rsidR="002936FA" w:rsidRPr="00EF5447" w:rsidRDefault="002936FA" w:rsidP="00612EDA">
            <w:pPr>
              <w:pStyle w:val="TAC"/>
              <w:rPr>
                <w:szCs w:val="18"/>
                <w:lang w:eastAsia="zh-CN"/>
              </w:rPr>
            </w:pPr>
            <w:r w:rsidRPr="00EF5447">
              <w:rPr>
                <w:kern w:val="2"/>
                <w:szCs w:val="24"/>
                <w:lang w:eastAsia="ko-KR"/>
              </w:rPr>
              <w:t>2660</w:t>
            </w:r>
          </w:p>
        </w:tc>
        <w:tc>
          <w:tcPr>
            <w:tcW w:w="752" w:type="dxa"/>
            <w:shd w:val="clear" w:color="auto" w:fill="auto"/>
          </w:tcPr>
          <w:p w14:paraId="7AC63985" w14:textId="77777777" w:rsidR="002936FA" w:rsidRPr="00EF5447" w:rsidRDefault="002936FA" w:rsidP="00612EDA">
            <w:pPr>
              <w:pStyle w:val="TAC"/>
              <w:rPr>
                <w:lang w:eastAsia="ko-KR"/>
              </w:rPr>
            </w:pPr>
            <w:r w:rsidRPr="00EF5447">
              <w:rPr>
                <w:lang w:eastAsia="ko-KR"/>
              </w:rPr>
              <w:t>N/A</w:t>
            </w:r>
          </w:p>
        </w:tc>
        <w:tc>
          <w:tcPr>
            <w:tcW w:w="1248" w:type="dxa"/>
            <w:shd w:val="clear" w:color="auto" w:fill="auto"/>
          </w:tcPr>
          <w:p w14:paraId="2199AE63" w14:textId="77777777" w:rsidR="002936FA" w:rsidRPr="00EF5447" w:rsidRDefault="002936FA" w:rsidP="00612EDA">
            <w:pPr>
              <w:pStyle w:val="TAC"/>
              <w:rPr>
                <w:lang w:eastAsia="ko-KR"/>
              </w:rPr>
            </w:pPr>
            <w:r w:rsidRPr="00EF5447">
              <w:t>N/A</w:t>
            </w:r>
          </w:p>
        </w:tc>
      </w:tr>
      <w:tr w:rsidR="002936FA" w:rsidRPr="00EF5447" w14:paraId="47326F2B" w14:textId="77777777" w:rsidTr="00612EDA">
        <w:trPr>
          <w:trHeight w:val="54"/>
          <w:jc w:val="center"/>
        </w:trPr>
        <w:tc>
          <w:tcPr>
            <w:tcW w:w="2258" w:type="dxa"/>
            <w:tcBorders>
              <w:top w:val="nil"/>
              <w:bottom w:val="single" w:sz="4" w:space="0" w:color="auto"/>
            </w:tcBorders>
            <w:shd w:val="clear" w:color="auto" w:fill="auto"/>
          </w:tcPr>
          <w:p w14:paraId="344C1B72" w14:textId="77777777" w:rsidR="002936FA" w:rsidRPr="00EF5447" w:rsidRDefault="002936FA" w:rsidP="00612EDA">
            <w:pPr>
              <w:pStyle w:val="TAC"/>
              <w:rPr>
                <w:lang w:eastAsia="ja-JP"/>
              </w:rPr>
            </w:pPr>
          </w:p>
        </w:tc>
        <w:tc>
          <w:tcPr>
            <w:tcW w:w="867" w:type="dxa"/>
            <w:shd w:val="clear" w:color="auto" w:fill="auto"/>
          </w:tcPr>
          <w:p w14:paraId="66C5C299" w14:textId="77777777" w:rsidR="002936FA" w:rsidRPr="00EF5447" w:rsidRDefault="002936FA" w:rsidP="00612EDA">
            <w:pPr>
              <w:pStyle w:val="TAC"/>
              <w:rPr>
                <w:lang w:eastAsia="ko-KR"/>
              </w:rPr>
            </w:pPr>
            <w:r w:rsidRPr="00EF5447">
              <w:rPr>
                <w:lang w:eastAsia="ko-KR"/>
              </w:rPr>
              <w:t>n78</w:t>
            </w:r>
          </w:p>
        </w:tc>
        <w:tc>
          <w:tcPr>
            <w:tcW w:w="1066" w:type="dxa"/>
            <w:shd w:val="clear" w:color="auto" w:fill="auto"/>
            <w:noWrap/>
          </w:tcPr>
          <w:p w14:paraId="4BC74DC9" w14:textId="77777777" w:rsidR="002936FA" w:rsidRPr="00EF5447" w:rsidRDefault="002936FA" w:rsidP="00612EDA">
            <w:pPr>
              <w:pStyle w:val="TAC"/>
              <w:rPr>
                <w:szCs w:val="18"/>
                <w:lang w:eastAsia="zh-CN"/>
              </w:rPr>
            </w:pPr>
            <w:r w:rsidRPr="00EF5447">
              <w:t>3375</w:t>
            </w:r>
          </w:p>
        </w:tc>
        <w:tc>
          <w:tcPr>
            <w:tcW w:w="747" w:type="dxa"/>
            <w:shd w:val="clear" w:color="auto" w:fill="auto"/>
            <w:noWrap/>
          </w:tcPr>
          <w:p w14:paraId="37FFE891" w14:textId="77777777" w:rsidR="002936FA" w:rsidRPr="00EF5447" w:rsidRDefault="002936FA" w:rsidP="00612EDA">
            <w:pPr>
              <w:pStyle w:val="TAC"/>
              <w:rPr>
                <w:lang w:eastAsia="ko-KR"/>
              </w:rPr>
            </w:pPr>
            <w:r w:rsidRPr="00EF5447">
              <w:t>10</w:t>
            </w:r>
          </w:p>
        </w:tc>
        <w:tc>
          <w:tcPr>
            <w:tcW w:w="1142" w:type="dxa"/>
            <w:shd w:val="clear" w:color="auto" w:fill="auto"/>
            <w:noWrap/>
          </w:tcPr>
          <w:p w14:paraId="6F89E6A1" w14:textId="77777777" w:rsidR="002936FA" w:rsidRPr="00EF5447" w:rsidRDefault="002936FA" w:rsidP="00612EDA">
            <w:pPr>
              <w:pStyle w:val="TAC"/>
              <w:rPr>
                <w:lang w:eastAsia="ko-KR"/>
              </w:rPr>
            </w:pPr>
            <w:r w:rsidRPr="00EF5447">
              <w:t>50</w:t>
            </w:r>
          </w:p>
        </w:tc>
        <w:tc>
          <w:tcPr>
            <w:tcW w:w="1299" w:type="dxa"/>
            <w:shd w:val="clear" w:color="auto" w:fill="auto"/>
            <w:noWrap/>
          </w:tcPr>
          <w:p w14:paraId="1861942B" w14:textId="77777777" w:rsidR="002936FA" w:rsidRPr="00EF5447" w:rsidRDefault="002936FA" w:rsidP="00612EDA">
            <w:pPr>
              <w:pStyle w:val="TAC"/>
              <w:rPr>
                <w:szCs w:val="18"/>
                <w:lang w:eastAsia="zh-CN"/>
              </w:rPr>
            </w:pPr>
            <w:r w:rsidRPr="00EF5447">
              <w:t>3375</w:t>
            </w:r>
          </w:p>
        </w:tc>
        <w:tc>
          <w:tcPr>
            <w:tcW w:w="752" w:type="dxa"/>
            <w:shd w:val="clear" w:color="auto" w:fill="auto"/>
          </w:tcPr>
          <w:p w14:paraId="727DFBD3" w14:textId="77777777" w:rsidR="002936FA" w:rsidRPr="00EF5447" w:rsidRDefault="002936FA" w:rsidP="00612EDA">
            <w:pPr>
              <w:pStyle w:val="TAC"/>
              <w:rPr>
                <w:lang w:eastAsia="ko-KR"/>
              </w:rPr>
            </w:pPr>
            <w:r w:rsidRPr="00EF5447">
              <w:rPr>
                <w:lang w:eastAsia="ko-KR"/>
              </w:rPr>
              <w:t>29.7</w:t>
            </w:r>
          </w:p>
        </w:tc>
        <w:tc>
          <w:tcPr>
            <w:tcW w:w="1248" w:type="dxa"/>
            <w:shd w:val="clear" w:color="auto" w:fill="auto"/>
          </w:tcPr>
          <w:p w14:paraId="6632D56C" w14:textId="77777777" w:rsidR="002936FA" w:rsidRPr="00EF5447" w:rsidRDefault="002936FA" w:rsidP="00612EDA">
            <w:pPr>
              <w:pStyle w:val="TAC"/>
            </w:pPr>
            <w:r w:rsidRPr="00EF5447">
              <w:rPr>
                <w:rFonts w:eastAsia="MS Mincho"/>
              </w:rPr>
              <w:t>IMD2</w:t>
            </w:r>
          </w:p>
        </w:tc>
      </w:tr>
      <w:tr w:rsidR="002936FA" w:rsidRPr="00EF5447" w14:paraId="3A3F7870" w14:textId="77777777" w:rsidTr="00612EDA">
        <w:trPr>
          <w:trHeight w:val="54"/>
          <w:jc w:val="center"/>
        </w:trPr>
        <w:tc>
          <w:tcPr>
            <w:tcW w:w="2258" w:type="dxa"/>
            <w:tcBorders>
              <w:top w:val="nil"/>
              <w:bottom w:val="nil"/>
            </w:tcBorders>
            <w:shd w:val="clear" w:color="auto" w:fill="auto"/>
          </w:tcPr>
          <w:p w14:paraId="74DFA3C7" w14:textId="77777777" w:rsidR="002936FA" w:rsidRPr="00EF5447" w:rsidRDefault="002936FA" w:rsidP="00612EDA">
            <w:pPr>
              <w:pStyle w:val="TAC"/>
              <w:rPr>
                <w:lang w:eastAsia="ja-JP"/>
              </w:rPr>
            </w:pPr>
            <w:r w:rsidRPr="00EF5447">
              <w:rPr>
                <w:lang w:eastAsia="fi-FI"/>
              </w:rPr>
              <w:t>DC_5A-13A_n66A</w:t>
            </w:r>
          </w:p>
        </w:tc>
        <w:tc>
          <w:tcPr>
            <w:tcW w:w="867" w:type="dxa"/>
            <w:shd w:val="clear" w:color="auto" w:fill="auto"/>
          </w:tcPr>
          <w:p w14:paraId="429AFD5B" w14:textId="77777777" w:rsidR="002936FA" w:rsidRPr="00EF5447" w:rsidRDefault="002936FA" w:rsidP="00612EDA">
            <w:pPr>
              <w:pStyle w:val="TAC"/>
              <w:rPr>
                <w:lang w:eastAsia="ko-KR"/>
              </w:rPr>
            </w:pPr>
            <w:r w:rsidRPr="00EF5447">
              <w:rPr>
                <w:lang w:eastAsia="fi-FI"/>
              </w:rPr>
              <w:t>5</w:t>
            </w:r>
          </w:p>
        </w:tc>
        <w:tc>
          <w:tcPr>
            <w:tcW w:w="1066" w:type="dxa"/>
            <w:shd w:val="clear" w:color="auto" w:fill="auto"/>
            <w:noWrap/>
          </w:tcPr>
          <w:p w14:paraId="4EF673D5" w14:textId="77777777" w:rsidR="002936FA" w:rsidRPr="00EF5447" w:rsidRDefault="002936FA" w:rsidP="00612EDA">
            <w:pPr>
              <w:pStyle w:val="TAC"/>
            </w:pPr>
            <w:r w:rsidRPr="00EF5447">
              <w:rPr>
                <w:lang w:eastAsia="fi-FI"/>
              </w:rPr>
              <w:t>840</w:t>
            </w:r>
          </w:p>
        </w:tc>
        <w:tc>
          <w:tcPr>
            <w:tcW w:w="747" w:type="dxa"/>
            <w:shd w:val="clear" w:color="auto" w:fill="auto"/>
            <w:noWrap/>
          </w:tcPr>
          <w:p w14:paraId="5FC6A22C" w14:textId="77777777" w:rsidR="002936FA" w:rsidRPr="00EF5447" w:rsidRDefault="002936FA" w:rsidP="00612EDA">
            <w:pPr>
              <w:pStyle w:val="TAC"/>
            </w:pPr>
            <w:r w:rsidRPr="00EF5447">
              <w:rPr>
                <w:rFonts w:eastAsia="맑은 고딕"/>
                <w:kern w:val="2"/>
                <w:lang w:eastAsia="ko-KR"/>
              </w:rPr>
              <w:t>5</w:t>
            </w:r>
          </w:p>
        </w:tc>
        <w:tc>
          <w:tcPr>
            <w:tcW w:w="1142" w:type="dxa"/>
            <w:shd w:val="clear" w:color="auto" w:fill="auto"/>
            <w:noWrap/>
          </w:tcPr>
          <w:p w14:paraId="62484C1F" w14:textId="77777777" w:rsidR="002936FA" w:rsidRPr="00EF5447" w:rsidRDefault="002936FA" w:rsidP="00612EDA">
            <w:pPr>
              <w:pStyle w:val="TAC"/>
            </w:pPr>
            <w:r w:rsidRPr="00EF5447">
              <w:rPr>
                <w:rFonts w:eastAsia="맑은 고딕"/>
                <w:kern w:val="2"/>
                <w:lang w:eastAsia="ko-KR"/>
              </w:rPr>
              <w:t>25</w:t>
            </w:r>
          </w:p>
        </w:tc>
        <w:tc>
          <w:tcPr>
            <w:tcW w:w="1299" w:type="dxa"/>
            <w:shd w:val="clear" w:color="auto" w:fill="auto"/>
            <w:noWrap/>
          </w:tcPr>
          <w:p w14:paraId="0A9D2ECF" w14:textId="77777777" w:rsidR="002936FA" w:rsidRPr="00EF5447" w:rsidRDefault="002936FA" w:rsidP="00612EDA">
            <w:pPr>
              <w:pStyle w:val="TAC"/>
            </w:pPr>
            <w:r w:rsidRPr="00EF5447">
              <w:rPr>
                <w:lang w:eastAsia="fi-FI"/>
              </w:rPr>
              <w:t>885</w:t>
            </w:r>
          </w:p>
        </w:tc>
        <w:tc>
          <w:tcPr>
            <w:tcW w:w="752" w:type="dxa"/>
            <w:shd w:val="clear" w:color="auto" w:fill="auto"/>
          </w:tcPr>
          <w:p w14:paraId="4B19841B" w14:textId="77777777" w:rsidR="002936FA" w:rsidRPr="00EF5447" w:rsidRDefault="002936FA" w:rsidP="00612EDA">
            <w:pPr>
              <w:pStyle w:val="TAC"/>
              <w:rPr>
                <w:lang w:eastAsia="ko-KR"/>
              </w:rPr>
            </w:pPr>
            <w:r w:rsidRPr="00EF5447">
              <w:rPr>
                <w:rFonts w:eastAsia="맑은 고딕"/>
                <w:kern w:val="2"/>
                <w:lang w:eastAsia="ko-KR"/>
              </w:rPr>
              <w:t>N/A</w:t>
            </w:r>
          </w:p>
        </w:tc>
        <w:tc>
          <w:tcPr>
            <w:tcW w:w="1248" w:type="dxa"/>
            <w:shd w:val="clear" w:color="auto" w:fill="auto"/>
          </w:tcPr>
          <w:p w14:paraId="2CEDCF89" w14:textId="77777777" w:rsidR="002936FA" w:rsidRPr="00EF5447" w:rsidRDefault="002936FA" w:rsidP="00612EDA">
            <w:pPr>
              <w:pStyle w:val="TAC"/>
              <w:rPr>
                <w:rFonts w:eastAsia="MS Mincho"/>
              </w:rPr>
            </w:pPr>
            <w:r w:rsidRPr="00EF5447">
              <w:rPr>
                <w:lang w:eastAsia="fi-FI"/>
              </w:rPr>
              <w:t>N/A</w:t>
            </w:r>
          </w:p>
        </w:tc>
      </w:tr>
      <w:tr w:rsidR="002936FA" w:rsidRPr="00EF5447" w14:paraId="48463218" w14:textId="77777777" w:rsidTr="00612EDA">
        <w:trPr>
          <w:trHeight w:val="54"/>
          <w:jc w:val="center"/>
        </w:trPr>
        <w:tc>
          <w:tcPr>
            <w:tcW w:w="2258" w:type="dxa"/>
            <w:tcBorders>
              <w:top w:val="nil"/>
              <w:bottom w:val="nil"/>
            </w:tcBorders>
            <w:shd w:val="clear" w:color="auto" w:fill="auto"/>
          </w:tcPr>
          <w:p w14:paraId="2FFC26F9" w14:textId="77777777" w:rsidR="002936FA" w:rsidRPr="00EF5447" w:rsidRDefault="002936FA" w:rsidP="00612EDA">
            <w:pPr>
              <w:pStyle w:val="TAC"/>
              <w:rPr>
                <w:lang w:eastAsia="ja-JP"/>
              </w:rPr>
            </w:pPr>
          </w:p>
        </w:tc>
        <w:tc>
          <w:tcPr>
            <w:tcW w:w="867" w:type="dxa"/>
            <w:shd w:val="clear" w:color="auto" w:fill="auto"/>
          </w:tcPr>
          <w:p w14:paraId="776FE077" w14:textId="77777777" w:rsidR="002936FA" w:rsidRPr="00EF5447" w:rsidRDefault="002936FA" w:rsidP="00612EDA">
            <w:pPr>
              <w:pStyle w:val="TAC"/>
              <w:rPr>
                <w:lang w:eastAsia="ko-KR"/>
              </w:rPr>
            </w:pPr>
            <w:r w:rsidRPr="00EF5447">
              <w:rPr>
                <w:lang w:eastAsia="fi-FI"/>
              </w:rPr>
              <w:t>13</w:t>
            </w:r>
          </w:p>
        </w:tc>
        <w:tc>
          <w:tcPr>
            <w:tcW w:w="1066" w:type="dxa"/>
            <w:shd w:val="clear" w:color="auto" w:fill="auto"/>
            <w:noWrap/>
          </w:tcPr>
          <w:p w14:paraId="1A033669" w14:textId="77777777" w:rsidR="002936FA" w:rsidRPr="00EF5447" w:rsidRDefault="002936FA" w:rsidP="00612EDA">
            <w:pPr>
              <w:pStyle w:val="TAC"/>
            </w:pPr>
            <w:r w:rsidRPr="00EF5447">
              <w:rPr>
                <w:lang w:eastAsia="fi-FI"/>
              </w:rPr>
              <w:t>781</w:t>
            </w:r>
          </w:p>
        </w:tc>
        <w:tc>
          <w:tcPr>
            <w:tcW w:w="747" w:type="dxa"/>
            <w:shd w:val="clear" w:color="auto" w:fill="auto"/>
            <w:noWrap/>
          </w:tcPr>
          <w:p w14:paraId="084B1352" w14:textId="77777777" w:rsidR="002936FA" w:rsidRPr="00EF5447" w:rsidRDefault="002936FA" w:rsidP="00612EDA">
            <w:pPr>
              <w:pStyle w:val="TAC"/>
            </w:pPr>
            <w:r w:rsidRPr="00EF5447">
              <w:rPr>
                <w:lang w:eastAsia="fi-FI"/>
              </w:rPr>
              <w:t>5</w:t>
            </w:r>
          </w:p>
        </w:tc>
        <w:tc>
          <w:tcPr>
            <w:tcW w:w="1142" w:type="dxa"/>
            <w:shd w:val="clear" w:color="auto" w:fill="auto"/>
            <w:noWrap/>
          </w:tcPr>
          <w:p w14:paraId="4330D49B" w14:textId="77777777" w:rsidR="002936FA" w:rsidRPr="00EF5447" w:rsidRDefault="002936FA" w:rsidP="00612EDA">
            <w:pPr>
              <w:pStyle w:val="TAC"/>
            </w:pPr>
            <w:r w:rsidRPr="00EF5447">
              <w:rPr>
                <w:lang w:eastAsia="fi-FI"/>
              </w:rPr>
              <w:t>25</w:t>
            </w:r>
          </w:p>
        </w:tc>
        <w:tc>
          <w:tcPr>
            <w:tcW w:w="1299" w:type="dxa"/>
            <w:shd w:val="clear" w:color="auto" w:fill="auto"/>
            <w:noWrap/>
          </w:tcPr>
          <w:p w14:paraId="43591167" w14:textId="77777777" w:rsidR="002936FA" w:rsidRPr="00EF5447" w:rsidRDefault="002936FA" w:rsidP="00612EDA">
            <w:pPr>
              <w:pStyle w:val="TAC"/>
            </w:pPr>
            <w:r w:rsidRPr="00EF5447">
              <w:rPr>
                <w:lang w:eastAsia="fi-FI"/>
              </w:rPr>
              <w:t>750</w:t>
            </w:r>
          </w:p>
        </w:tc>
        <w:tc>
          <w:tcPr>
            <w:tcW w:w="752" w:type="dxa"/>
            <w:shd w:val="clear" w:color="auto" w:fill="auto"/>
          </w:tcPr>
          <w:p w14:paraId="4AFD871E" w14:textId="77777777" w:rsidR="002936FA" w:rsidRPr="00EF5447" w:rsidRDefault="002936FA" w:rsidP="00612EDA">
            <w:pPr>
              <w:pStyle w:val="TAC"/>
              <w:rPr>
                <w:lang w:eastAsia="ko-KR"/>
              </w:rPr>
            </w:pPr>
            <w:r w:rsidRPr="00EF5447">
              <w:rPr>
                <w:lang w:eastAsia="fi-FI"/>
              </w:rPr>
              <w:t>9.4</w:t>
            </w:r>
          </w:p>
        </w:tc>
        <w:tc>
          <w:tcPr>
            <w:tcW w:w="1248" w:type="dxa"/>
            <w:shd w:val="clear" w:color="auto" w:fill="auto"/>
          </w:tcPr>
          <w:p w14:paraId="7B35568C" w14:textId="77777777" w:rsidR="002936FA" w:rsidRPr="00EF5447" w:rsidRDefault="002936FA" w:rsidP="00612EDA">
            <w:pPr>
              <w:pStyle w:val="TAC"/>
              <w:rPr>
                <w:rFonts w:eastAsia="MS Mincho"/>
              </w:rPr>
            </w:pPr>
            <w:r w:rsidRPr="00EF5447">
              <w:rPr>
                <w:rFonts w:eastAsia="맑은 고딕"/>
                <w:lang w:eastAsia="ko-KR"/>
              </w:rPr>
              <w:t>IMD4</w:t>
            </w:r>
          </w:p>
        </w:tc>
      </w:tr>
      <w:tr w:rsidR="002936FA" w:rsidRPr="00EF5447" w14:paraId="006708A8" w14:textId="77777777" w:rsidTr="00612EDA">
        <w:trPr>
          <w:trHeight w:val="54"/>
          <w:jc w:val="center"/>
        </w:trPr>
        <w:tc>
          <w:tcPr>
            <w:tcW w:w="2258" w:type="dxa"/>
            <w:tcBorders>
              <w:top w:val="nil"/>
              <w:bottom w:val="single" w:sz="4" w:space="0" w:color="auto"/>
            </w:tcBorders>
            <w:shd w:val="clear" w:color="auto" w:fill="auto"/>
          </w:tcPr>
          <w:p w14:paraId="47FC98A9" w14:textId="77777777" w:rsidR="002936FA" w:rsidRPr="00EF5447" w:rsidRDefault="002936FA" w:rsidP="00612EDA">
            <w:pPr>
              <w:pStyle w:val="TAC"/>
              <w:rPr>
                <w:lang w:eastAsia="ja-JP"/>
              </w:rPr>
            </w:pPr>
          </w:p>
        </w:tc>
        <w:tc>
          <w:tcPr>
            <w:tcW w:w="867" w:type="dxa"/>
            <w:shd w:val="clear" w:color="auto" w:fill="auto"/>
          </w:tcPr>
          <w:p w14:paraId="40797259" w14:textId="77777777" w:rsidR="002936FA" w:rsidRPr="00EF5447" w:rsidRDefault="002936FA" w:rsidP="00612EDA">
            <w:pPr>
              <w:pStyle w:val="TAC"/>
              <w:rPr>
                <w:lang w:eastAsia="ko-KR"/>
              </w:rPr>
            </w:pPr>
            <w:r w:rsidRPr="00EF5447">
              <w:rPr>
                <w:lang w:eastAsia="fi-FI"/>
              </w:rPr>
              <w:t>n66</w:t>
            </w:r>
          </w:p>
        </w:tc>
        <w:tc>
          <w:tcPr>
            <w:tcW w:w="1066" w:type="dxa"/>
            <w:shd w:val="clear" w:color="auto" w:fill="auto"/>
            <w:noWrap/>
          </w:tcPr>
          <w:p w14:paraId="0E2489D7" w14:textId="77777777" w:rsidR="002936FA" w:rsidRPr="00EF5447" w:rsidRDefault="002936FA" w:rsidP="00612EDA">
            <w:pPr>
              <w:pStyle w:val="TAC"/>
            </w:pPr>
            <w:r w:rsidRPr="00EF5447">
              <w:rPr>
                <w:lang w:eastAsia="fi-FI"/>
              </w:rPr>
              <w:t>1770</w:t>
            </w:r>
          </w:p>
        </w:tc>
        <w:tc>
          <w:tcPr>
            <w:tcW w:w="747" w:type="dxa"/>
            <w:shd w:val="clear" w:color="auto" w:fill="auto"/>
            <w:noWrap/>
          </w:tcPr>
          <w:p w14:paraId="2AC8B7DA" w14:textId="77777777" w:rsidR="002936FA" w:rsidRPr="00EF5447" w:rsidRDefault="002936FA" w:rsidP="00612EDA">
            <w:pPr>
              <w:pStyle w:val="TAC"/>
            </w:pPr>
            <w:r w:rsidRPr="00EF5447">
              <w:rPr>
                <w:rFonts w:eastAsia="맑은 고딕"/>
                <w:lang w:eastAsia="ko-KR"/>
              </w:rPr>
              <w:t>5</w:t>
            </w:r>
          </w:p>
        </w:tc>
        <w:tc>
          <w:tcPr>
            <w:tcW w:w="1142" w:type="dxa"/>
            <w:shd w:val="clear" w:color="auto" w:fill="auto"/>
            <w:noWrap/>
          </w:tcPr>
          <w:p w14:paraId="7141E941" w14:textId="77777777" w:rsidR="002936FA" w:rsidRPr="00EF5447" w:rsidRDefault="002936FA" w:rsidP="00612EDA">
            <w:pPr>
              <w:pStyle w:val="TAC"/>
            </w:pPr>
            <w:r w:rsidRPr="00EF5447">
              <w:rPr>
                <w:rFonts w:eastAsia="맑은 고딕"/>
                <w:lang w:eastAsia="ko-KR"/>
              </w:rPr>
              <w:t>25</w:t>
            </w:r>
          </w:p>
        </w:tc>
        <w:tc>
          <w:tcPr>
            <w:tcW w:w="1299" w:type="dxa"/>
            <w:shd w:val="clear" w:color="auto" w:fill="auto"/>
            <w:noWrap/>
          </w:tcPr>
          <w:p w14:paraId="089E5243" w14:textId="77777777" w:rsidR="002936FA" w:rsidRPr="00EF5447" w:rsidRDefault="002936FA" w:rsidP="00612EDA">
            <w:pPr>
              <w:pStyle w:val="TAC"/>
            </w:pPr>
            <w:r w:rsidRPr="00EF5447">
              <w:rPr>
                <w:lang w:eastAsia="fi-FI"/>
              </w:rPr>
              <w:t>2170</w:t>
            </w:r>
          </w:p>
        </w:tc>
        <w:tc>
          <w:tcPr>
            <w:tcW w:w="752" w:type="dxa"/>
            <w:shd w:val="clear" w:color="auto" w:fill="auto"/>
          </w:tcPr>
          <w:p w14:paraId="3CC67A54" w14:textId="77777777" w:rsidR="002936FA" w:rsidRPr="00EF5447" w:rsidRDefault="002936FA" w:rsidP="00612EDA">
            <w:pPr>
              <w:pStyle w:val="TAC"/>
              <w:rPr>
                <w:lang w:eastAsia="ko-KR"/>
              </w:rPr>
            </w:pPr>
            <w:r w:rsidRPr="00EF5447">
              <w:rPr>
                <w:lang w:eastAsia="fi-FI"/>
              </w:rPr>
              <w:t>N/A</w:t>
            </w:r>
          </w:p>
        </w:tc>
        <w:tc>
          <w:tcPr>
            <w:tcW w:w="1248" w:type="dxa"/>
            <w:shd w:val="clear" w:color="auto" w:fill="auto"/>
          </w:tcPr>
          <w:p w14:paraId="254FC5E1" w14:textId="77777777" w:rsidR="002936FA" w:rsidRPr="00EF5447" w:rsidRDefault="002936FA" w:rsidP="00612EDA">
            <w:pPr>
              <w:pStyle w:val="TAC"/>
              <w:rPr>
                <w:rFonts w:eastAsia="MS Mincho"/>
              </w:rPr>
            </w:pPr>
            <w:r w:rsidRPr="00EF5447">
              <w:rPr>
                <w:rFonts w:eastAsia="맑은 고딕"/>
                <w:lang w:eastAsia="ko-KR"/>
              </w:rPr>
              <w:t>N/A</w:t>
            </w:r>
          </w:p>
        </w:tc>
      </w:tr>
      <w:tr w:rsidR="002936FA" w:rsidRPr="00EF5447" w14:paraId="21BDCD08" w14:textId="77777777" w:rsidTr="00612EDA">
        <w:trPr>
          <w:trHeight w:val="54"/>
          <w:jc w:val="center"/>
        </w:trPr>
        <w:tc>
          <w:tcPr>
            <w:tcW w:w="2258" w:type="dxa"/>
            <w:tcBorders>
              <w:top w:val="nil"/>
              <w:bottom w:val="nil"/>
            </w:tcBorders>
            <w:shd w:val="clear" w:color="auto" w:fill="auto"/>
          </w:tcPr>
          <w:p w14:paraId="0BC3C630" w14:textId="77777777" w:rsidR="002936FA" w:rsidRPr="00C34DB8" w:rsidRDefault="002936FA" w:rsidP="00612EDA">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7096D8E8" w14:textId="77777777" w:rsidR="002936FA" w:rsidRPr="00EF5447" w:rsidRDefault="002936FA" w:rsidP="00612EDA">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660C30B5" w14:textId="77777777" w:rsidR="002936FA" w:rsidRPr="00EF5447" w:rsidRDefault="002936FA" w:rsidP="00612EDA">
            <w:pPr>
              <w:pStyle w:val="TAC"/>
              <w:rPr>
                <w:lang w:eastAsia="fi-FI"/>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
          <w:p w14:paraId="7CB58B28" w14:textId="77777777" w:rsidR="002936FA" w:rsidRPr="00EF5447" w:rsidRDefault="002936FA" w:rsidP="00612EDA">
            <w:pPr>
              <w:pStyle w:val="TAC"/>
              <w:rPr>
                <w:rFonts w:eastAsia="맑은 고딕"/>
                <w:lang w:eastAsia="ko-KR"/>
              </w:rPr>
            </w:pPr>
            <w:r w:rsidRPr="003B4D49">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BA883F4" w14:textId="77777777" w:rsidR="002936FA" w:rsidRPr="00EF5447" w:rsidRDefault="002936FA" w:rsidP="00612EDA">
            <w:pPr>
              <w:pStyle w:val="TAC"/>
              <w:rPr>
                <w:rFonts w:eastAsia="맑은 고딕"/>
                <w:lang w:eastAsia="ko-KR"/>
              </w:rPr>
            </w:pPr>
            <w:r w:rsidRPr="003B4D49">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ADAFC62" w14:textId="77777777" w:rsidR="002936FA" w:rsidRPr="00EF5447" w:rsidRDefault="002936FA" w:rsidP="00612EDA">
            <w:pPr>
              <w:pStyle w:val="TAC"/>
              <w:rPr>
                <w:lang w:eastAsia="fi-FI"/>
              </w:rPr>
            </w:pPr>
            <w:r>
              <w:rPr>
                <w:rFonts w:cs="Arial"/>
                <w:szCs w:val="18"/>
              </w:rPr>
              <w:t>885</w:t>
            </w:r>
          </w:p>
        </w:tc>
        <w:tc>
          <w:tcPr>
            <w:tcW w:w="752" w:type="dxa"/>
            <w:tcBorders>
              <w:top w:val="single" w:sz="4" w:space="0" w:color="auto"/>
              <w:left w:val="single" w:sz="4" w:space="0" w:color="auto"/>
              <w:bottom w:val="single" w:sz="4" w:space="0" w:color="auto"/>
              <w:right w:val="single" w:sz="4" w:space="0" w:color="auto"/>
            </w:tcBorders>
            <w:vAlign w:val="center"/>
          </w:tcPr>
          <w:p w14:paraId="6E112626" w14:textId="77777777" w:rsidR="002936FA" w:rsidRPr="00EF5447" w:rsidRDefault="002936FA" w:rsidP="00612EDA">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tcPr>
          <w:p w14:paraId="22F16509" w14:textId="77777777" w:rsidR="002936FA" w:rsidRPr="00EF5447" w:rsidRDefault="002936FA" w:rsidP="00612EDA">
            <w:pPr>
              <w:pStyle w:val="TAC"/>
              <w:rPr>
                <w:rFonts w:eastAsia="맑은 고딕"/>
                <w:lang w:eastAsia="ko-KR"/>
              </w:rPr>
            </w:pPr>
            <w:r>
              <w:rPr>
                <w:rFonts w:hint="eastAsia"/>
              </w:rPr>
              <w:t>N</w:t>
            </w:r>
            <w:r>
              <w:t>/A</w:t>
            </w:r>
          </w:p>
        </w:tc>
      </w:tr>
      <w:tr w:rsidR="002936FA" w:rsidRPr="00EF5447" w14:paraId="610953FF" w14:textId="77777777" w:rsidTr="00612EDA">
        <w:trPr>
          <w:trHeight w:val="54"/>
          <w:jc w:val="center"/>
        </w:trPr>
        <w:tc>
          <w:tcPr>
            <w:tcW w:w="2258" w:type="dxa"/>
            <w:tcBorders>
              <w:top w:val="nil"/>
              <w:bottom w:val="nil"/>
            </w:tcBorders>
            <w:shd w:val="clear" w:color="auto" w:fill="auto"/>
          </w:tcPr>
          <w:p w14:paraId="096F7FAE" w14:textId="77777777" w:rsidR="002936FA" w:rsidRPr="00EF5447" w:rsidRDefault="002936FA" w:rsidP="00612EDA">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1581EC89" w14:textId="77777777" w:rsidR="002936FA" w:rsidRPr="00EF5447" w:rsidRDefault="002936FA" w:rsidP="00612EDA">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45C11B2" w14:textId="77777777" w:rsidR="002936FA" w:rsidRPr="00EF5447" w:rsidRDefault="002936FA" w:rsidP="00612EDA">
            <w:pPr>
              <w:pStyle w:val="TAC"/>
              <w:rPr>
                <w:lang w:eastAsia="fi-FI"/>
              </w:rPr>
            </w:pPr>
            <w:r>
              <w:rPr>
                <w:rFonts w:cs="Arial"/>
                <w:color w:val="000000"/>
                <w:szCs w:val="18"/>
              </w:rPr>
              <w:t>4110</w:t>
            </w:r>
          </w:p>
        </w:tc>
        <w:tc>
          <w:tcPr>
            <w:tcW w:w="747" w:type="dxa"/>
            <w:tcBorders>
              <w:top w:val="single" w:sz="4" w:space="0" w:color="auto"/>
              <w:left w:val="single" w:sz="4" w:space="0" w:color="auto"/>
              <w:bottom w:val="single" w:sz="4" w:space="0" w:color="auto"/>
              <w:right w:val="single" w:sz="4" w:space="0" w:color="auto"/>
            </w:tcBorders>
            <w:noWrap/>
            <w:vAlign w:val="center"/>
          </w:tcPr>
          <w:p w14:paraId="4B1FAFE8" w14:textId="77777777" w:rsidR="002936FA" w:rsidRPr="00EF5447" w:rsidRDefault="002936FA" w:rsidP="00612EDA">
            <w:pPr>
              <w:pStyle w:val="TAC"/>
              <w:rPr>
                <w:rFonts w:eastAsia="맑은 고딕"/>
                <w:lang w:eastAsia="ko-KR"/>
              </w:rPr>
            </w:pPr>
            <w:r w:rsidRPr="003B4D49">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19AC33BF" w14:textId="77777777" w:rsidR="002936FA" w:rsidRPr="00EF5447" w:rsidRDefault="002936FA" w:rsidP="00612EDA">
            <w:pPr>
              <w:pStyle w:val="TAC"/>
              <w:rPr>
                <w:rFonts w:eastAsia="맑은 고딕"/>
                <w:lang w:eastAsia="ko-KR"/>
              </w:rPr>
            </w:pPr>
            <w:r w:rsidRPr="003B4D49">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E49DF67" w14:textId="77777777" w:rsidR="002936FA" w:rsidRPr="00EF5447" w:rsidRDefault="002936FA" w:rsidP="00612EDA">
            <w:pPr>
              <w:pStyle w:val="TAC"/>
              <w:rPr>
                <w:lang w:eastAsia="fi-FI"/>
              </w:rPr>
            </w:pPr>
            <w:r>
              <w:rPr>
                <w:rFonts w:cs="Arial"/>
                <w:color w:val="000000"/>
                <w:szCs w:val="18"/>
              </w:rPr>
              <w:t>4110</w:t>
            </w:r>
          </w:p>
        </w:tc>
        <w:tc>
          <w:tcPr>
            <w:tcW w:w="752" w:type="dxa"/>
            <w:tcBorders>
              <w:top w:val="single" w:sz="4" w:space="0" w:color="auto"/>
              <w:left w:val="single" w:sz="4" w:space="0" w:color="auto"/>
              <w:bottom w:val="single" w:sz="4" w:space="0" w:color="auto"/>
              <w:right w:val="single" w:sz="4" w:space="0" w:color="auto"/>
            </w:tcBorders>
            <w:vAlign w:val="center"/>
          </w:tcPr>
          <w:p w14:paraId="730C7B62" w14:textId="77777777" w:rsidR="002936FA" w:rsidRPr="00EF5447" w:rsidRDefault="002936FA" w:rsidP="00612EDA">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40E6604D" w14:textId="77777777" w:rsidR="002936FA" w:rsidRPr="00EF5447" w:rsidRDefault="002936FA" w:rsidP="00612EDA">
            <w:pPr>
              <w:pStyle w:val="TAC"/>
              <w:rPr>
                <w:rFonts w:eastAsia="맑은 고딕"/>
                <w:lang w:eastAsia="ko-KR"/>
              </w:rPr>
            </w:pPr>
            <w:r>
              <w:rPr>
                <w:rFonts w:hint="eastAsia"/>
              </w:rPr>
              <w:t>N</w:t>
            </w:r>
            <w:r>
              <w:t>/A</w:t>
            </w:r>
          </w:p>
        </w:tc>
      </w:tr>
      <w:tr w:rsidR="002936FA" w:rsidRPr="00EF5447" w14:paraId="5592ED48" w14:textId="77777777" w:rsidTr="00612EDA">
        <w:trPr>
          <w:trHeight w:val="54"/>
          <w:jc w:val="center"/>
        </w:trPr>
        <w:tc>
          <w:tcPr>
            <w:tcW w:w="2258" w:type="dxa"/>
            <w:tcBorders>
              <w:top w:val="nil"/>
              <w:bottom w:val="nil"/>
            </w:tcBorders>
            <w:shd w:val="clear" w:color="auto" w:fill="auto"/>
          </w:tcPr>
          <w:p w14:paraId="3DE8384D" w14:textId="77777777" w:rsidR="002936FA" w:rsidRPr="00EF5447" w:rsidRDefault="002936FA" w:rsidP="00612ED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10C4B393" w14:textId="77777777" w:rsidR="002936FA" w:rsidRPr="00EF5447" w:rsidRDefault="002936FA" w:rsidP="00612EDA">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6529BA75" w14:textId="77777777" w:rsidR="002936FA" w:rsidRPr="00EF5447" w:rsidRDefault="002936FA" w:rsidP="00612EDA">
            <w:pPr>
              <w:pStyle w:val="TAC"/>
              <w:rPr>
                <w:lang w:eastAsia="fi-FI"/>
              </w:rPr>
            </w:pPr>
            <w:r>
              <w:rPr>
                <w:rFonts w:cs="Arial"/>
                <w:szCs w:val="18"/>
              </w:rPr>
              <w:t>781</w:t>
            </w:r>
          </w:p>
        </w:tc>
        <w:tc>
          <w:tcPr>
            <w:tcW w:w="747" w:type="dxa"/>
            <w:tcBorders>
              <w:top w:val="single" w:sz="4" w:space="0" w:color="auto"/>
              <w:left w:val="single" w:sz="4" w:space="0" w:color="auto"/>
              <w:bottom w:val="single" w:sz="4" w:space="0" w:color="auto"/>
              <w:right w:val="single" w:sz="4" w:space="0" w:color="auto"/>
            </w:tcBorders>
            <w:noWrap/>
            <w:vAlign w:val="center"/>
          </w:tcPr>
          <w:p w14:paraId="0CE31338" w14:textId="77777777" w:rsidR="002936FA" w:rsidRPr="00EF5447" w:rsidRDefault="002936FA" w:rsidP="00612EDA">
            <w:pPr>
              <w:pStyle w:val="TAC"/>
              <w:rPr>
                <w:rFonts w:eastAsia="맑은 고딕"/>
                <w:lang w:eastAsia="ko-KR"/>
              </w:rPr>
            </w:pPr>
            <w:r w:rsidRPr="00AE7D0A">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E64F05B" w14:textId="77777777" w:rsidR="002936FA" w:rsidRPr="00EF5447" w:rsidRDefault="002936FA" w:rsidP="00612EDA">
            <w:pPr>
              <w:pStyle w:val="TAC"/>
              <w:rPr>
                <w:rFonts w:eastAsia="맑은 고딕"/>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tcPr>
          <w:p w14:paraId="0165C8ED" w14:textId="77777777" w:rsidR="002936FA" w:rsidRPr="00EF5447" w:rsidRDefault="002936FA" w:rsidP="00612EDA">
            <w:pPr>
              <w:pStyle w:val="TAC"/>
              <w:rPr>
                <w:lang w:eastAsia="fi-FI"/>
              </w:rPr>
            </w:pPr>
            <w:r>
              <w:rPr>
                <w:rFonts w:cs="Arial"/>
                <w:szCs w:val="18"/>
              </w:rPr>
              <w:t>750</w:t>
            </w:r>
          </w:p>
        </w:tc>
        <w:tc>
          <w:tcPr>
            <w:tcW w:w="752" w:type="dxa"/>
            <w:tcBorders>
              <w:top w:val="single" w:sz="4" w:space="0" w:color="auto"/>
              <w:left w:val="single" w:sz="4" w:space="0" w:color="auto"/>
              <w:bottom w:val="single" w:sz="4" w:space="0" w:color="auto"/>
              <w:right w:val="single" w:sz="4" w:space="0" w:color="auto"/>
            </w:tcBorders>
            <w:vAlign w:val="center"/>
          </w:tcPr>
          <w:p w14:paraId="38D9D4EF" w14:textId="77777777" w:rsidR="002936FA" w:rsidRPr="00EF5447" w:rsidRDefault="002936FA" w:rsidP="00612EDA">
            <w:pPr>
              <w:pStyle w:val="TAC"/>
              <w:rPr>
                <w:lang w:eastAsia="fi-FI"/>
              </w:rPr>
            </w:pPr>
            <w:r>
              <w:rPr>
                <w:rFonts w:hint="eastAsia"/>
              </w:rPr>
              <w:t>4</w:t>
            </w:r>
            <w:r>
              <w:t>.4</w:t>
            </w:r>
          </w:p>
        </w:tc>
        <w:tc>
          <w:tcPr>
            <w:tcW w:w="1248" w:type="dxa"/>
            <w:tcBorders>
              <w:top w:val="single" w:sz="4" w:space="0" w:color="auto"/>
              <w:left w:val="single" w:sz="4" w:space="0" w:color="auto"/>
              <w:bottom w:val="single" w:sz="4" w:space="0" w:color="auto"/>
              <w:right w:val="single" w:sz="4" w:space="0" w:color="auto"/>
            </w:tcBorders>
          </w:tcPr>
          <w:p w14:paraId="17CAAE71" w14:textId="77777777" w:rsidR="002936FA" w:rsidRPr="00EF5447" w:rsidRDefault="002936FA" w:rsidP="00612EDA">
            <w:pPr>
              <w:pStyle w:val="TAC"/>
              <w:rPr>
                <w:rFonts w:eastAsia="맑은 고딕"/>
                <w:lang w:eastAsia="ko-KR"/>
              </w:rPr>
            </w:pPr>
            <w:r>
              <w:rPr>
                <w:rFonts w:hint="eastAsia"/>
              </w:rPr>
              <w:t>I</w:t>
            </w:r>
            <w:r>
              <w:t>MD5</w:t>
            </w:r>
          </w:p>
        </w:tc>
      </w:tr>
      <w:tr w:rsidR="002936FA" w:rsidRPr="00EF5447" w14:paraId="0C2DF8C9" w14:textId="77777777" w:rsidTr="00612EDA">
        <w:trPr>
          <w:trHeight w:val="54"/>
          <w:jc w:val="center"/>
        </w:trPr>
        <w:tc>
          <w:tcPr>
            <w:tcW w:w="2258" w:type="dxa"/>
            <w:tcBorders>
              <w:top w:val="nil"/>
              <w:bottom w:val="nil"/>
            </w:tcBorders>
            <w:shd w:val="clear" w:color="auto" w:fill="auto"/>
          </w:tcPr>
          <w:p w14:paraId="00A5C0E5" w14:textId="77777777" w:rsidR="002936FA" w:rsidRPr="00EF5447" w:rsidRDefault="002936FA" w:rsidP="00612ED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71E5CD95" w14:textId="77777777" w:rsidR="002936FA" w:rsidRPr="00EF5447" w:rsidRDefault="002936FA" w:rsidP="00612EDA">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180CB668" w14:textId="77777777" w:rsidR="002936FA" w:rsidRPr="00EF5447" w:rsidRDefault="002936FA" w:rsidP="00612EDA">
            <w:pPr>
              <w:pStyle w:val="TAC"/>
              <w:rPr>
                <w:lang w:eastAsia="fi-FI"/>
              </w:rPr>
            </w:pPr>
            <w:r w:rsidRPr="003B4D49">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tcPr>
          <w:p w14:paraId="3ABE7ABD" w14:textId="77777777" w:rsidR="002936FA" w:rsidRPr="00EF5447" w:rsidRDefault="002936FA" w:rsidP="00612EDA">
            <w:pPr>
              <w:pStyle w:val="TAC"/>
              <w:rPr>
                <w:rFonts w:eastAsia="맑은 고딕"/>
                <w:lang w:eastAsia="ko-KR"/>
              </w:rPr>
            </w:pPr>
            <w:r w:rsidRPr="003B4D49">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38777F06" w14:textId="77777777" w:rsidR="002936FA" w:rsidRPr="00EF5447" w:rsidRDefault="002936FA" w:rsidP="00612EDA">
            <w:pPr>
              <w:pStyle w:val="TAC"/>
              <w:rPr>
                <w:rFonts w:eastAsia="맑은 고딕"/>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tcPr>
          <w:p w14:paraId="5B50E544" w14:textId="77777777" w:rsidR="002936FA" w:rsidRPr="00EF5447" w:rsidRDefault="002936FA" w:rsidP="00612EDA">
            <w:pPr>
              <w:pStyle w:val="TAC"/>
              <w:rPr>
                <w:lang w:eastAsia="fi-FI"/>
              </w:rPr>
            </w:pPr>
            <w:r w:rsidRPr="003B4D49">
              <w:rPr>
                <w:rFonts w:cs="Arial"/>
                <w:szCs w:val="18"/>
              </w:rPr>
              <w:t>751</w:t>
            </w:r>
          </w:p>
        </w:tc>
        <w:tc>
          <w:tcPr>
            <w:tcW w:w="752" w:type="dxa"/>
            <w:tcBorders>
              <w:top w:val="single" w:sz="4" w:space="0" w:color="auto"/>
              <w:left w:val="single" w:sz="4" w:space="0" w:color="auto"/>
              <w:bottom w:val="single" w:sz="4" w:space="0" w:color="auto"/>
              <w:right w:val="single" w:sz="4" w:space="0" w:color="auto"/>
            </w:tcBorders>
            <w:vAlign w:val="center"/>
          </w:tcPr>
          <w:p w14:paraId="4978449C" w14:textId="77777777" w:rsidR="002936FA" w:rsidRPr="00EF5447" w:rsidRDefault="002936FA" w:rsidP="00612EDA">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25ECE585" w14:textId="77777777" w:rsidR="002936FA" w:rsidRPr="00EF5447" w:rsidRDefault="002936FA" w:rsidP="00612EDA">
            <w:pPr>
              <w:pStyle w:val="TAC"/>
              <w:rPr>
                <w:rFonts w:eastAsia="맑은 고딕"/>
                <w:lang w:eastAsia="ko-KR"/>
              </w:rPr>
            </w:pPr>
            <w:r>
              <w:rPr>
                <w:rFonts w:hint="eastAsia"/>
              </w:rPr>
              <w:t>N</w:t>
            </w:r>
            <w:r>
              <w:t>/A</w:t>
            </w:r>
          </w:p>
        </w:tc>
      </w:tr>
      <w:tr w:rsidR="002936FA" w:rsidRPr="00EF5447" w14:paraId="33EDBED5" w14:textId="77777777" w:rsidTr="00612EDA">
        <w:trPr>
          <w:trHeight w:val="54"/>
          <w:jc w:val="center"/>
        </w:trPr>
        <w:tc>
          <w:tcPr>
            <w:tcW w:w="2258" w:type="dxa"/>
            <w:tcBorders>
              <w:top w:val="nil"/>
              <w:bottom w:val="nil"/>
            </w:tcBorders>
            <w:shd w:val="clear" w:color="auto" w:fill="auto"/>
          </w:tcPr>
          <w:p w14:paraId="5AADE5D9" w14:textId="77777777" w:rsidR="002936FA" w:rsidRPr="00EF5447" w:rsidRDefault="002936FA" w:rsidP="00612ED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5C57A3D3" w14:textId="77777777" w:rsidR="002936FA" w:rsidRPr="00EF5447" w:rsidRDefault="002936FA" w:rsidP="00612EDA">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934C85F" w14:textId="77777777" w:rsidR="002936FA" w:rsidRPr="00EF5447" w:rsidRDefault="002936FA" w:rsidP="00612EDA">
            <w:pPr>
              <w:pStyle w:val="TAC"/>
              <w:rPr>
                <w:lang w:eastAsia="fi-FI"/>
              </w:rPr>
            </w:pPr>
            <w:r w:rsidRPr="003B4D49">
              <w:rPr>
                <w:rFonts w:cs="Arial"/>
                <w:color w:val="000000"/>
                <w:szCs w:val="18"/>
              </w:rPr>
              <w:t>4013</w:t>
            </w:r>
          </w:p>
        </w:tc>
        <w:tc>
          <w:tcPr>
            <w:tcW w:w="747" w:type="dxa"/>
            <w:tcBorders>
              <w:top w:val="single" w:sz="4" w:space="0" w:color="auto"/>
              <w:left w:val="single" w:sz="4" w:space="0" w:color="auto"/>
              <w:bottom w:val="single" w:sz="4" w:space="0" w:color="auto"/>
              <w:right w:val="single" w:sz="4" w:space="0" w:color="auto"/>
            </w:tcBorders>
            <w:noWrap/>
            <w:vAlign w:val="center"/>
          </w:tcPr>
          <w:p w14:paraId="68F79B82" w14:textId="77777777" w:rsidR="002936FA" w:rsidRPr="00EF5447" w:rsidRDefault="002936FA" w:rsidP="00612EDA">
            <w:pPr>
              <w:pStyle w:val="TAC"/>
              <w:rPr>
                <w:rFonts w:eastAsia="맑은 고딕"/>
                <w:lang w:eastAsia="ko-KR"/>
              </w:rPr>
            </w:pPr>
            <w:r w:rsidRPr="003B4D49">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7E15B080" w14:textId="77777777" w:rsidR="002936FA" w:rsidRPr="00EF5447" w:rsidRDefault="002936FA" w:rsidP="00612EDA">
            <w:pPr>
              <w:pStyle w:val="TAC"/>
              <w:rPr>
                <w:rFonts w:eastAsia="맑은 고딕"/>
                <w:lang w:eastAsia="ko-KR"/>
              </w:rPr>
            </w:pPr>
            <w:r w:rsidRPr="003B4D49">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1211C62" w14:textId="77777777" w:rsidR="002936FA" w:rsidRPr="00EF5447" w:rsidRDefault="002936FA" w:rsidP="00612EDA">
            <w:pPr>
              <w:pStyle w:val="TAC"/>
              <w:rPr>
                <w:lang w:eastAsia="fi-FI"/>
              </w:rPr>
            </w:pPr>
            <w:r w:rsidRPr="003B4D49">
              <w:rPr>
                <w:rFonts w:cs="Arial"/>
                <w:color w:val="000000"/>
                <w:szCs w:val="18"/>
              </w:rPr>
              <w:t>4013</w:t>
            </w:r>
          </w:p>
        </w:tc>
        <w:tc>
          <w:tcPr>
            <w:tcW w:w="752" w:type="dxa"/>
            <w:tcBorders>
              <w:top w:val="single" w:sz="4" w:space="0" w:color="auto"/>
              <w:left w:val="single" w:sz="4" w:space="0" w:color="auto"/>
              <w:bottom w:val="single" w:sz="4" w:space="0" w:color="auto"/>
              <w:right w:val="single" w:sz="4" w:space="0" w:color="auto"/>
            </w:tcBorders>
            <w:vAlign w:val="center"/>
          </w:tcPr>
          <w:p w14:paraId="0E4A9513" w14:textId="77777777" w:rsidR="002936FA" w:rsidRPr="00EF5447" w:rsidRDefault="002936FA" w:rsidP="00612EDA">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5E45B997" w14:textId="77777777" w:rsidR="002936FA" w:rsidRPr="00EF5447" w:rsidRDefault="002936FA" w:rsidP="00612EDA">
            <w:pPr>
              <w:pStyle w:val="TAC"/>
              <w:rPr>
                <w:rFonts w:eastAsia="맑은 고딕"/>
                <w:lang w:eastAsia="ko-KR"/>
              </w:rPr>
            </w:pPr>
            <w:r>
              <w:rPr>
                <w:rFonts w:hint="eastAsia"/>
              </w:rPr>
              <w:t>N</w:t>
            </w:r>
            <w:r>
              <w:t>/A</w:t>
            </w:r>
          </w:p>
        </w:tc>
      </w:tr>
      <w:tr w:rsidR="002936FA" w:rsidRPr="00EF5447" w14:paraId="6914269F" w14:textId="77777777" w:rsidTr="00612EDA">
        <w:trPr>
          <w:trHeight w:val="54"/>
          <w:jc w:val="center"/>
        </w:trPr>
        <w:tc>
          <w:tcPr>
            <w:tcW w:w="2258" w:type="dxa"/>
            <w:tcBorders>
              <w:top w:val="nil"/>
              <w:bottom w:val="single" w:sz="4" w:space="0" w:color="auto"/>
            </w:tcBorders>
            <w:shd w:val="clear" w:color="auto" w:fill="auto"/>
          </w:tcPr>
          <w:p w14:paraId="42BEB736" w14:textId="77777777" w:rsidR="002936FA" w:rsidRPr="00EF5447" w:rsidRDefault="002936FA" w:rsidP="00612ED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987778C" w14:textId="77777777" w:rsidR="002936FA" w:rsidRPr="00EF5447" w:rsidRDefault="002936FA" w:rsidP="00612EDA">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4D020309" w14:textId="77777777" w:rsidR="002936FA" w:rsidRPr="00EF5447" w:rsidRDefault="002936FA" w:rsidP="00612EDA">
            <w:pPr>
              <w:pStyle w:val="TAC"/>
              <w:rPr>
                <w:lang w:eastAsia="fi-FI"/>
              </w:rPr>
            </w:pPr>
            <w:r w:rsidRPr="00AE7D0A">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
          <w:p w14:paraId="613B4D8E" w14:textId="77777777" w:rsidR="002936FA" w:rsidRPr="00EF5447" w:rsidRDefault="002936FA" w:rsidP="00612EDA">
            <w:pPr>
              <w:pStyle w:val="TAC"/>
              <w:rPr>
                <w:rFonts w:eastAsia="맑은 고딕"/>
                <w:lang w:eastAsia="ko-KR"/>
              </w:rPr>
            </w:pPr>
            <w:r w:rsidRPr="00AE7D0A">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3B1B1FE5" w14:textId="77777777" w:rsidR="002936FA" w:rsidRPr="00EF5447" w:rsidRDefault="002936FA" w:rsidP="00612EDA">
            <w:pPr>
              <w:pStyle w:val="TAC"/>
              <w:rPr>
                <w:rFonts w:eastAsia="맑은 고딕"/>
                <w:lang w:eastAsia="ko-KR"/>
              </w:rPr>
            </w:pPr>
            <w:r w:rsidRPr="00AE7D0A">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AA36FD5" w14:textId="77777777" w:rsidR="002936FA" w:rsidRPr="00EF5447" w:rsidRDefault="002936FA" w:rsidP="00612EDA">
            <w:pPr>
              <w:pStyle w:val="TAC"/>
              <w:rPr>
                <w:lang w:eastAsia="fi-FI"/>
              </w:rPr>
            </w:pPr>
            <w:r w:rsidRPr="00AE7D0A">
              <w:rPr>
                <w:rFonts w:cs="Arial"/>
                <w:szCs w:val="18"/>
              </w:rPr>
              <w:t>885</w:t>
            </w:r>
          </w:p>
        </w:tc>
        <w:tc>
          <w:tcPr>
            <w:tcW w:w="752" w:type="dxa"/>
            <w:tcBorders>
              <w:top w:val="single" w:sz="4" w:space="0" w:color="auto"/>
              <w:left w:val="single" w:sz="4" w:space="0" w:color="auto"/>
              <w:bottom w:val="single" w:sz="4" w:space="0" w:color="auto"/>
              <w:right w:val="single" w:sz="4" w:space="0" w:color="auto"/>
            </w:tcBorders>
            <w:vAlign w:val="center"/>
          </w:tcPr>
          <w:p w14:paraId="0B05F77A" w14:textId="77777777" w:rsidR="002936FA" w:rsidRPr="00EF5447" w:rsidRDefault="002936FA" w:rsidP="00612EDA">
            <w:pPr>
              <w:pStyle w:val="TAC"/>
              <w:rPr>
                <w:lang w:eastAsia="fi-FI"/>
              </w:rPr>
            </w:pPr>
            <w:r>
              <w:rPr>
                <w:rFonts w:eastAsia="맑은 고딕" w:cs="Arial"/>
                <w:szCs w:val="18"/>
              </w:rPr>
              <w:t>4.5</w:t>
            </w:r>
          </w:p>
        </w:tc>
        <w:tc>
          <w:tcPr>
            <w:tcW w:w="1248" w:type="dxa"/>
            <w:tcBorders>
              <w:top w:val="single" w:sz="4" w:space="0" w:color="auto"/>
              <w:left w:val="single" w:sz="4" w:space="0" w:color="auto"/>
              <w:bottom w:val="single" w:sz="4" w:space="0" w:color="auto"/>
              <w:right w:val="single" w:sz="4" w:space="0" w:color="auto"/>
            </w:tcBorders>
          </w:tcPr>
          <w:p w14:paraId="7EF3C687" w14:textId="77777777" w:rsidR="002936FA" w:rsidRPr="00EF5447" w:rsidRDefault="002936FA" w:rsidP="00612EDA">
            <w:pPr>
              <w:pStyle w:val="TAC"/>
              <w:rPr>
                <w:rFonts w:eastAsia="맑은 고딕"/>
                <w:lang w:eastAsia="ko-KR"/>
              </w:rPr>
            </w:pPr>
            <w:r>
              <w:rPr>
                <w:rFonts w:hint="eastAsia"/>
              </w:rPr>
              <w:t>I</w:t>
            </w:r>
            <w:r>
              <w:t>MD5</w:t>
            </w:r>
          </w:p>
        </w:tc>
      </w:tr>
      <w:tr w:rsidR="002936FA" w:rsidRPr="00EF5447" w14:paraId="4A5BEBCC" w14:textId="77777777" w:rsidTr="00612EDA">
        <w:trPr>
          <w:trHeight w:val="54"/>
          <w:jc w:val="center"/>
        </w:trPr>
        <w:tc>
          <w:tcPr>
            <w:tcW w:w="2258" w:type="dxa"/>
            <w:tcBorders>
              <w:top w:val="nil"/>
              <w:bottom w:val="nil"/>
            </w:tcBorders>
            <w:shd w:val="clear" w:color="auto" w:fill="auto"/>
            <w:vAlign w:val="center"/>
          </w:tcPr>
          <w:p w14:paraId="451A8C16" w14:textId="77777777" w:rsidR="002936FA" w:rsidRPr="00EF5447" w:rsidRDefault="002936FA" w:rsidP="00612EDA">
            <w:pPr>
              <w:pStyle w:val="TAC"/>
              <w:rPr>
                <w:lang w:eastAsia="ja-JP"/>
              </w:rPr>
            </w:pPr>
            <w:r>
              <w:t>DC_5A-30A_n2A</w:t>
            </w:r>
          </w:p>
        </w:tc>
        <w:tc>
          <w:tcPr>
            <w:tcW w:w="867" w:type="dxa"/>
            <w:shd w:val="clear" w:color="auto" w:fill="auto"/>
            <w:vAlign w:val="center"/>
          </w:tcPr>
          <w:p w14:paraId="267CF82B" w14:textId="77777777" w:rsidR="002936FA" w:rsidRPr="00EF5447" w:rsidRDefault="002936FA" w:rsidP="00612EDA">
            <w:pPr>
              <w:pStyle w:val="TAC"/>
              <w:rPr>
                <w:lang w:eastAsia="fi-FI"/>
              </w:rPr>
            </w:pPr>
            <w:r>
              <w:t>5</w:t>
            </w:r>
          </w:p>
        </w:tc>
        <w:tc>
          <w:tcPr>
            <w:tcW w:w="1066" w:type="dxa"/>
            <w:shd w:val="clear" w:color="auto" w:fill="auto"/>
            <w:noWrap/>
            <w:vAlign w:val="center"/>
          </w:tcPr>
          <w:p w14:paraId="23494ABC" w14:textId="77777777" w:rsidR="002936FA" w:rsidRPr="00EF5447" w:rsidRDefault="002936FA" w:rsidP="00612EDA">
            <w:pPr>
              <w:pStyle w:val="TAC"/>
              <w:rPr>
                <w:lang w:eastAsia="fi-FI"/>
              </w:rPr>
            </w:pPr>
            <w:r>
              <w:rPr>
                <w:rFonts w:eastAsia="맑은 고딕"/>
                <w:szCs w:val="18"/>
                <w:lang w:eastAsia="ko-KR"/>
              </w:rPr>
              <w:t>835</w:t>
            </w:r>
          </w:p>
        </w:tc>
        <w:tc>
          <w:tcPr>
            <w:tcW w:w="747" w:type="dxa"/>
            <w:shd w:val="clear" w:color="auto" w:fill="auto"/>
            <w:noWrap/>
            <w:vAlign w:val="center"/>
          </w:tcPr>
          <w:p w14:paraId="4DC4E237" w14:textId="77777777" w:rsidR="002936FA" w:rsidRPr="00EF5447" w:rsidRDefault="002936FA" w:rsidP="00612EDA">
            <w:pPr>
              <w:pStyle w:val="TAC"/>
              <w:rPr>
                <w:rFonts w:eastAsia="맑은 고딕"/>
                <w:lang w:eastAsia="ko-KR"/>
              </w:rPr>
            </w:pPr>
            <w:r>
              <w:rPr>
                <w:rFonts w:eastAsia="맑은 고딕"/>
                <w:szCs w:val="18"/>
                <w:lang w:eastAsia="ko-KR"/>
              </w:rPr>
              <w:t>5</w:t>
            </w:r>
          </w:p>
        </w:tc>
        <w:tc>
          <w:tcPr>
            <w:tcW w:w="1142" w:type="dxa"/>
            <w:shd w:val="clear" w:color="auto" w:fill="auto"/>
            <w:noWrap/>
            <w:vAlign w:val="center"/>
          </w:tcPr>
          <w:p w14:paraId="1527429B" w14:textId="77777777" w:rsidR="002936FA" w:rsidRPr="00EF5447" w:rsidRDefault="002936FA" w:rsidP="00612EDA">
            <w:pPr>
              <w:pStyle w:val="TAC"/>
              <w:rPr>
                <w:rFonts w:eastAsia="맑은 고딕"/>
                <w:lang w:eastAsia="ko-KR"/>
              </w:rPr>
            </w:pPr>
            <w:r>
              <w:rPr>
                <w:rFonts w:eastAsia="맑은 고딕"/>
                <w:szCs w:val="18"/>
                <w:lang w:eastAsia="ko-KR"/>
              </w:rPr>
              <w:t>25</w:t>
            </w:r>
          </w:p>
        </w:tc>
        <w:tc>
          <w:tcPr>
            <w:tcW w:w="1299" w:type="dxa"/>
            <w:shd w:val="clear" w:color="auto" w:fill="auto"/>
            <w:noWrap/>
            <w:vAlign w:val="center"/>
          </w:tcPr>
          <w:p w14:paraId="1E32F9FF" w14:textId="77777777" w:rsidR="002936FA" w:rsidRPr="00EF5447" w:rsidRDefault="002936FA" w:rsidP="00612EDA">
            <w:pPr>
              <w:pStyle w:val="TAC"/>
              <w:rPr>
                <w:lang w:eastAsia="fi-FI"/>
              </w:rPr>
            </w:pPr>
            <w:r>
              <w:rPr>
                <w:rFonts w:eastAsia="맑은 고딕"/>
                <w:szCs w:val="18"/>
                <w:lang w:eastAsia="ko-KR"/>
              </w:rPr>
              <w:t>880</w:t>
            </w:r>
          </w:p>
        </w:tc>
        <w:tc>
          <w:tcPr>
            <w:tcW w:w="752" w:type="dxa"/>
            <w:shd w:val="clear" w:color="auto" w:fill="auto"/>
            <w:vAlign w:val="center"/>
          </w:tcPr>
          <w:p w14:paraId="24AD5C44" w14:textId="77777777" w:rsidR="002936FA" w:rsidRPr="00EF5447" w:rsidRDefault="002936FA" w:rsidP="00612EDA">
            <w:pPr>
              <w:pStyle w:val="TAC"/>
              <w:rPr>
                <w:lang w:eastAsia="fi-FI"/>
              </w:rPr>
            </w:pPr>
            <w:r>
              <w:rPr>
                <w:rFonts w:eastAsia="MS Mincho"/>
              </w:rPr>
              <w:t>8</w:t>
            </w:r>
          </w:p>
        </w:tc>
        <w:tc>
          <w:tcPr>
            <w:tcW w:w="1248" w:type="dxa"/>
            <w:shd w:val="clear" w:color="auto" w:fill="auto"/>
            <w:vAlign w:val="center"/>
          </w:tcPr>
          <w:p w14:paraId="29B97220" w14:textId="77777777" w:rsidR="002936FA" w:rsidRPr="00EF5447" w:rsidRDefault="002936FA" w:rsidP="00612EDA">
            <w:pPr>
              <w:pStyle w:val="TAC"/>
              <w:rPr>
                <w:rFonts w:eastAsia="맑은 고딕"/>
                <w:lang w:eastAsia="ko-KR"/>
              </w:rPr>
            </w:pPr>
            <w:r>
              <w:t>IMD4</w:t>
            </w:r>
          </w:p>
        </w:tc>
      </w:tr>
      <w:tr w:rsidR="002936FA" w:rsidRPr="00EF5447" w14:paraId="0E9AE2E0" w14:textId="77777777" w:rsidTr="00612EDA">
        <w:trPr>
          <w:trHeight w:val="54"/>
          <w:jc w:val="center"/>
        </w:trPr>
        <w:tc>
          <w:tcPr>
            <w:tcW w:w="2258" w:type="dxa"/>
            <w:tcBorders>
              <w:top w:val="nil"/>
              <w:bottom w:val="nil"/>
            </w:tcBorders>
            <w:shd w:val="clear" w:color="auto" w:fill="auto"/>
            <w:vAlign w:val="center"/>
          </w:tcPr>
          <w:p w14:paraId="4371D776" w14:textId="77777777" w:rsidR="002936FA" w:rsidRPr="00EF5447" w:rsidRDefault="002936FA" w:rsidP="00612EDA">
            <w:pPr>
              <w:pStyle w:val="TAC"/>
              <w:rPr>
                <w:lang w:eastAsia="ja-JP"/>
              </w:rPr>
            </w:pPr>
          </w:p>
        </w:tc>
        <w:tc>
          <w:tcPr>
            <w:tcW w:w="867" w:type="dxa"/>
            <w:shd w:val="clear" w:color="auto" w:fill="auto"/>
            <w:vAlign w:val="center"/>
          </w:tcPr>
          <w:p w14:paraId="0163A85B" w14:textId="77777777" w:rsidR="002936FA" w:rsidRPr="00EF5447" w:rsidRDefault="002936FA" w:rsidP="00612EDA">
            <w:pPr>
              <w:pStyle w:val="TAC"/>
              <w:rPr>
                <w:lang w:eastAsia="fi-FI"/>
              </w:rPr>
            </w:pPr>
            <w:r>
              <w:t>30</w:t>
            </w:r>
          </w:p>
        </w:tc>
        <w:tc>
          <w:tcPr>
            <w:tcW w:w="1066" w:type="dxa"/>
            <w:shd w:val="clear" w:color="auto" w:fill="auto"/>
            <w:noWrap/>
            <w:vAlign w:val="center"/>
          </w:tcPr>
          <w:p w14:paraId="673E6068" w14:textId="77777777" w:rsidR="002936FA" w:rsidRPr="00EF5447" w:rsidRDefault="002936FA" w:rsidP="00612EDA">
            <w:pPr>
              <w:pStyle w:val="TAC"/>
              <w:rPr>
                <w:lang w:eastAsia="fi-FI"/>
              </w:rPr>
            </w:pPr>
            <w:r>
              <w:rPr>
                <w:rFonts w:eastAsia="맑은 고딕"/>
                <w:szCs w:val="18"/>
                <w:lang w:eastAsia="ko-KR"/>
              </w:rPr>
              <w:t>2310</w:t>
            </w:r>
          </w:p>
        </w:tc>
        <w:tc>
          <w:tcPr>
            <w:tcW w:w="747" w:type="dxa"/>
            <w:shd w:val="clear" w:color="auto" w:fill="auto"/>
            <w:noWrap/>
            <w:vAlign w:val="center"/>
          </w:tcPr>
          <w:p w14:paraId="5F055C35" w14:textId="77777777" w:rsidR="002936FA" w:rsidRPr="00EF5447" w:rsidRDefault="002936FA" w:rsidP="00612EDA">
            <w:pPr>
              <w:pStyle w:val="TAC"/>
              <w:rPr>
                <w:rFonts w:eastAsia="맑은 고딕"/>
                <w:lang w:eastAsia="ko-KR"/>
              </w:rPr>
            </w:pPr>
            <w:r>
              <w:rPr>
                <w:rFonts w:eastAsia="맑은 고딕"/>
                <w:szCs w:val="18"/>
                <w:lang w:eastAsia="ko-KR"/>
              </w:rPr>
              <w:t>5</w:t>
            </w:r>
          </w:p>
        </w:tc>
        <w:tc>
          <w:tcPr>
            <w:tcW w:w="1142" w:type="dxa"/>
            <w:shd w:val="clear" w:color="auto" w:fill="auto"/>
            <w:noWrap/>
            <w:vAlign w:val="center"/>
          </w:tcPr>
          <w:p w14:paraId="6BAF4E2B" w14:textId="77777777" w:rsidR="002936FA" w:rsidRPr="00EF5447" w:rsidRDefault="002936FA" w:rsidP="00612EDA">
            <w:pPr>
              <w:pStyle w:val="TAC"/>
              <w:rPr>
                <w:rFonts w:eastAsia="맑은 고딕"/>
                <w:lang w:eastAsia="ko-KR"/>
              </w:rPr>
            </w:pPr>
            <w:r>
              <w:rPr>
                <w:rFonts w:eastAsia="맑은 고딕"/>
                <w:szCs w:val="18"/>
                <w:lang w:eastAsia="ko-KR"/>
              </w:rPr>
              <w:t>25</w:t>
            </w:r>
          </w:p>
        </w:tc>
        <w:tc>
          <w:tcPr>
            <w:tcW w:w="1299" w:type="dxa"/>
            <w:shd w:val="clear" w:color="auto" w:fill="auto"/>
            <w:noWrap/>
            <w:vAlign w:val="center"/>
          </w:tcPr>
          <w:p w14:paraId="3F56BD8F" w14:textId="77777777" w:rsidR="002936FA" w:rsidRPr="00EF5447" w:rsidRDefault="002936FA" w:rsidP="00612EDA">
            <w:pPr>
              <w:pStyle w:val="TAC"/>
              <w:rPr>
                <w:lang w:eastAsia="fi-FI"/>
              </w:rPr>
            </w:pPr>
            <w:r>
              <w:rPr>
                <w:rFonts w:eastAsia="맑은 고딕"/>
                <w:szCs w:val="18"/>
                <w:lang w:eastAsia="ko-KR"/>
              </w:rPr>
              <w:t>2355</w:t>
            </w:r>
          </w:p>
        </w:tc>
        <w:tc>
          <w:tcPr>
            <w:tcW w:w="752" w:type="dxa"/>
            <w:shd w:val="clear" w:color="auto" w:fill="auto"/>
          </w:tcPr>
          <w:p w14:paraId="7DB2ED30" w14:textId="77777777" w:rsidR="002936FA" w:rsidRPr="00EF5447" w:rsidRDefault="002936FA" w:rsidP="00612EDA">
            <w:pPr>
              <w:pStyle w:val="TAC"/>
              <w:rPr>
                <w:lang w:eastAsia="fi-FI"/>
              </w:rPr>
            </w:pPr>
            <w:r>
              <w:t>N/A</w:t>
            </w:r>
          </w:p>
        </w:tc>
        <w:tc>
          <w:tcPr>
            <w:tcW w:w="1248" w:type="dxa"/>
            <w:shd w:val="clear" w:color="auto" w:fill="auto"/>
          </w:tcPr>
          <w:p w14:paraId="54424D43" w14:textId="77777777" w:rsidR="002936FA" w:rsidRPr="00EF5447" w:rsidRDefault="002936FA" w:rsidP="00612EDA">
            <w:pPr>
              <w:pStyle w:val="TAC"/>
              <w:rPr>
                <w:rFonts w:eastAsia="맑은 고딕"/>
                <w:lang w:eastAsia="ko-KR"/>
              </w:rPr>
            </w:pPr>
            <w:r>
              <w:t>N/A</w:t>
            </w:r>
          </w:p>
        </w:tc>
      </w:tr>
      <w:tr w:rsidR="002936FA" w:rsidRPr="00EF5447" w14:paraId="09CA5846" w14:textId="77777777" w:rsidTr="00612EDA">
        <w:trPr>
          <w:trHeight w:val="54"/>
          <w:jc w:val="center"/>
        </w:trPr>
        <w:tc>
          <w:tcPr>
            <w:tcW w:w="2258" w:type="dxa"/>
            <w:tcBorders>
              <w:top w:val="nil"/>
              <w:bottom w:val="single" w:sz="4" w:space="0" w:color="auto"/>
            </w:tcBorders>
            <w:shd w:val="clear" w:color="auto" w:fill="auto"/>
            <w:vAlign w:val="center"/>
          </w:tcPr>
          <w:p w14:paraId="66FE758D" w14:textId="77777777" w:rsidR="002936FA" w:rsidRPr="00EF5447" w:rsidRDefault="002936FA" w:rsidP="00612EDA">
            <w:pPr>
              <w:pStyle w:val="TAC"/>
              <w:rPr>
                <w:lang w:eastAsia="ja-JP"/>
              </w:rPr>
            </w:pPr>
          </w:p>
        </w:tc>
        <w:tc>
          <w:tcPr>
            <w:tcW w:w="867" w:type="dxa"/>
            <w:shd w:val="clear" w:color="auto" w:fill="auto"/>
            <w:vAlign w:val="center"/>
          </w:tcPr>
          <w:p w14:paraId="4AF09BAE" w14:textId="77777777" w:rsidR="002936FA" w:rsidRPr="00EF5447" w:rsidRDefault="002936FA" w:rsidP="00612EDA">
            <w:pPr>
              <w:pStyle w:val="TAC"/>
              <w:rPr>
                <w:lang w:eastAsia="fi-FI"/>
              </w:rPr>
            </w:pPr>
            <w:r>
              <w:t>n2</w:t>
            </w:r>
          </w:p>
        </w:tc>
        <w:tc>
          <w:tcPr>
            <w:tcW w:w="1066" w:type="dxa"/>
            <w:shd w:val="clear" w:color="auto" w:fill="auto"/>
            <w:noWrap/>
            <w:vAlign w:val="center"/>
          </w:tcPr>
          <w:p w14:paraId="0B914CEA" w14:textId="77777777" w:rsidR="002936FA" w:rsidRPr="00EF5447" w:rsidRDefault="002936FA" w:rsidP="00612EDA">
            <w:pPr>
              <w:pStyle w:val="TAC"/>
              <w:rPr>
                <w:lang w:eastAsia="fi-FI"/>
              </w:rPr>
            </w:pPr>
            <w:r>
              <w:rPr>
                <w:rFonts w:eastAsia="맑은 고딕"/>
                <w:szCs w:val="18"/>
                <w:lang w:eastAsia="ko-KR"/>
              </w:rPr>
              <w:t>1870</w:t>
            </w:r>
          </w:p>
        </w:tc>
        <w:tc>
          <w:tcPr>
            <w:tcW w:w="747" w:type="dxa"/>
            <w:shd w:val="clear" w:color="auto" w:fill="auto"/>
            <w:noWrap/>
            <w:vAlign w:val="center"/>
          </w:tcPr>
          <w:p w14:paraId="6040534B" w14:textId="77777777" w:rsidR="002936FA" w:rsidRPr="00EF5447" w:rsidRDefault="002936FA" w:rsidP="00612EDA">
            <w:pPr>
              <w:pStyle w:val="TAC"/>
              <w:rPr>
                <w:rFonts w:eastAsia="맑은 고딕"/>
                <w:lang w:eastAsia="ko-KR"/>
              </w:rPr>
            </w:pPr>
            <w:r>
              <w:rPr>
                <w:rFonts w:eastAsia="맑은 고딕"/>
                <w:szCs w:val="18"/>
                <w:lang w:eastAsia="ko-KR"/>
              </w:rPr>
              <w:t>5</w:t>
            </w:r>
          </w:p>
        </w:tc>
        <w:tc>
          <w:tcPr>
            <w:tcW w:w="1142" w:type="dxa"/>
            <w:shd w:val="clear" w:color="auto" w:fill="auto"/>
            <w:noWrap/>
            <w:vAlign w:val="center"/>
          </w:tcPr>
          <w:p w14:paraId="1EC85D7B" w14:textId="77777777" w:rsidR="002936FA" w:rsidRPr="00EF5447" w:rsidRDefault="002936FA" w:rsidP="00612EDA">
            <w:pPr>
              <w:pStyle w:val="TAC"/>
              <w:rPr>
                <w:rFonts w:eastAsia="맑은 고딕"/>
                <w:lang w:eastAsia="ko-KR"/>
              </w:rPr>
            </w:pPr>
            <w:r>
              <w:rPr>
                <w:rFonts w:eastAsia="맑은 고딕"/>
                <w:szCs w:val="18"/>
                <w:lang w:eastAsia="ko-KR"/>
              </w:rPr>
              <w:t>25</w:t>
            </w:r>
          </w:p>
        </w:tc>
        <w:tc>
          <w:tcPr>
            <w:tcW w:w="1299" w:type="dxa"/>
            <w:shd w:val="clear" w:color="auto" w:fill="auto"/>
            <w:noWrap/>
            <w:vAlign w:val="center"/>
          </w:tcPr>
          <w:p w14:paraId="07B70D7B" w14:textId="77777777" w:rsidR="002936FA" w:rsidRPr="00EF5447" w:rsidRDefault="002936FA" w:rsidP="00612EDA">
            <w:pPr>
              <w:pStyle w:val="TAC"/>
              <w:rPr>
                <w:lang w:eastAsia="fi-FI"/>
              </w:rPr>
            </w:pPr>
            <w:r>
              <w:rPr>
                <w:rFonts w:eastAsia="맑은 고딕"/>
                <w:szCs w:val="18"/>
                <w:lang w:eastAsia="ko-KR"/>
              </w:rPr>
              <w:t>1950</w:t>
            </w:r>
          </w:p>
        </w:tc>
        <w:tc>
          <w:tcPr>
            <w:tcW w:w="752" w:type="dxa"/>
            <w:shd w:val="clear" w:color="auto" w:fill="auto"/>
            <w:vAlign w:val="center"/>
          </w:tcPr>
          <w:p w14:paraId="148CDA57" w14:textId="77777777" w:rsidR="002936FA" w:rsidRPr="00EF5447" w:rsidRDefault="002936FA" w:rsidP="00612EDA">
            <w:pPr>
              <w:pStyle w:val="TAC"/>
              <w:rPr>
                <w:lang w:eastAsia="fi-FI"/>
              </w:rPr>
            </w:pPr>
            <w:r>
              <w:t>N/A</w:t>
            </w:r>
          </w:p>
        </w:tc>
        <w:tc>
          <w:tcPr>
            <w:tcW w:w="1248" w:type="dxa"/>
            <w:shd w:val="clear" w:color="auto" w:fill="auto"/>
            <w:vAlign w:val="center"/>
          </w:tcPr>
          <w:p w14:paraId="7AA0E6FC" w14:textId="77777777" w:rsidR="002936FA" w:rsidRPr="00EF5447" w:rsidRDefault="002936FA" w:rsidP="00612EDA">
            <w:pPr>
              <w:pStyle w:val="TAC"/>
              <w:rPr>
                <w:rFonts w:eastAsia="맑은 고딕"/>
                <w:lang w:eastAsia="ko-KR"/>
              </w:rPr>
            </w:pPr>
            <w:r>
              <w:t>N/A</w:t>
            </w:r>
          </w:p>
        </w:tc>
      </w:tr>
      <w:tr w:rsidR="002936FA" w14:paraId="56FB8B7A" w14:textId="77777777" w:rsidTr="00612EDA">
        <w:trPr>
          <w:trHeight w:val="54"/>
          <w:jc w:val="center"/>
        </w:trPr>
        <w:tc>
          <w:tcPr>
            <w:tcW w:w="0" w:type="auto"/>
            <w:tcBorders>
              <w:top w:val="nil"/>
              <w:left w:val="single" w:sz="4" w:space="0" w:color="auto"/>
              <w:bottom w:val="nil"/>
              <w:right w:val="single" w:sz="4" w:space="0" w:color="auto"/>
            </w:tcBorders>
            <w:vAlign w:val="center"/>
          </w:tcPr>
          <w:p w14:paraId="32A91952" w14:textId="77777777" w:rsidR="002936FA" w:rsidRPr="00CF1576" w:rsidRDefault="002936FA" w:rsidP="00612EDA">
            <w:pPr>
              <w:pStyle w:val="TAC"/>
            </w:pPr>
            <w:r w:rsidRPr="00CF1576">
              <w:t>DC_5A-30A_n77A</w:t>
            </w:r>
          </w:p>
          <w:p w14:paraId="1C3D38DB" w14:textId="77777777" w:rsidR="002936FA" w:rsidRDefault="002936FA" w:rsidP="00612EDA">
            <w:pPr>
              <w:pStyle w:val="TAC"/>
              <w:rPr>
                <w:lang w:eastAsia="ja-JP"/>
              </w:rPr>
            </w:pPr>
            <w:r w:rsidRPr="00CF1576">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73BAE9C5" w14:textId="77777777" w:rsidR="002936FA" w:rsidRDefault="002936FA" w:rsidP="00612EDA">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64A71DF4" w14:textId="77777777" w:rsidR="002936FA" w:rsidRDefault="002936FA" w:rsidP="00612EDA">
            <w:pPr>
              <w:pStyle w:val="TAC"/>
              <w:rPr>
                <w:rFonts w:eastAsia="맑은 고딕"/>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
          <w:p w14:paraId="7A350F5A" w14:textId="77777777" w:rsidR="002936FA" w:rsidRDefault="002936FA" w:rsidP="00612EDA">
            <w:pPr>
              <w:pStyle w:val="TAC"/>
              <w:rPr>
                <w:rFonts w:eastAsia="맑은 고딕"/>
                <w:szCs w:val="18"/>
                <w:lang w:eastAsia="ko-KR"/>
              </w:rPr>
            </w:pPr>
            <w:r w:rsidRPr="0016459A">
              <w:t>5</w:t>
            </w:r>
          </w:p>
        </w:tc>
        <w:tc>
          <w:tcPr>
            <w:tcW w:w="1142" w:type="dxa"/>
            <w:tcBorders>
              <w:top w:val="single" w:sz="4" w:space="0" w:color="auto"/>
              <w:left w:val="single" w:sz="4" w:space="0" w:color="auto"/>
              <w:bottom w:val="single" w:sz="4" w:space="0" w:color="auto"/>
              <w:right w:val="single" w:sz="4" w:space="0" w:color="auto"/>
            </w:tcBorders>
            <w:noWrap/>
          </w:tcPr>
          <w:p w14:paraId="609AD73F" w14:textId="77777777" w:rsidR="002936FA" w:rsidRDefault="002936FA" w:rsidP="00612EDA">
            <w:pPr>
              <w:pStyle w:val="TAC"/>
              <w:rPr>
                <w:rFonts w:eastAsia="맑은 고딕"/>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F4066ED" w14:textId="77777777" w:rsidR="002936FA" w:rsidRDefault="002936FA" w:rsidP="00612EDA">
            <w:pPr>
              <w:pStyle w:val="TAC"/>
              <w:rPr>
                <w:rFonts w:eastAsia="맑은 고딕"/>
                <w:szCs w:val="18"/>
                <w:lang w:eastAsia="ko-KR"/>
              </w:rPr>
            </w:pPr>
            <w:r w:rsidRPr="0016459A">
              <w:t>880</w:t>
            </w:r>
          </w:p>
        </w:tc>
        <w:tc>
          <w:tcPr>
            <w:tcW w:w="752" w:type="dxa"/>
            <w:tcBorders>
              <w:top w:val="single" w:sz="4" w:space="0" w:color="auto"/>
              <w:left w:val="single" w:sz="4" w:space="0" w:color="auto"/>
              <w:bottom w:val="single" w:sz="4" w:space="0" w:color="auto"/>
              <w:right w:val="single" w:sz="4" w:space="0" w:color="auto"/>
            </w:tcBorders>
          </w:tcPr>
          <w:p w14:paraId="54B9602C" w14:textId="77777777" w:rsidR="002936FA" w:rsidRDefault="002936FA" w:rsidP="00612EDA">
            <w:pPr>
              <w:pStyle w:val="TAC"/>
            </w:pPr>
            <w:r w:rsidRPr="0016459A">
              <w:t>15.2</w:t>
            </w:r>
          </w:p>
        </w:tc>
        <w:tc>
          <w:tcPr>
            <w:tcW w:w="1248" w:type="dxa"/>
            <w:tcBorders>
              <w:top w:val="single" w:sz="4" w:space="0" w:color="auto"/>
              <w:left w:val="single" w:sz="4" w:space="0" w:color="auto"/>
              <w:bottom w:val="single" w:sz="4" w:space="0" w:color="auto"/>
              <w:right w:val="single" w:sz="4" w:space="0" w:color="auto"/>
            </w:tcBorders>
            <w:vAlign w:val="center"/>
          </w:tcPr>
          <w:p w14:paraId="66AB5C29" w14:textId="77777777" w:rsidR="002936FA" w:rsidRDefault="002936FA" w:rsidP="00612EDA">
            <w:pPr>
              <w:pStyle w:val="TAC"/>
            </w:pPr>
            <w:r w:rsidRPr="0016459A">
              <w:t>IMD3</w:t>
            </w:r>
            <w:r w:rsidRPr="0016459A">
              <w:rPr>
                <w:vertAlign w:val="superscript"/>
              </w:rPr>
              <w:t>4</w:t>
            </w:r>
          </w:p>
        </w:tc>
      </w:tr>
      <w:tr w:rsidR="002936FA" w14:paraId="26D56E6F" w14:textId="77777777" w:rsidTr="00612EDA">
        <w:trPr>
          <w:trHeight w:val="54"/>
          <w:jc w:val="center"/>
        </w:trPr>
        <w:tc>
          <w:tcPr>
            <w:tcW w:w="0" w:type="auto"/>
            <w:tcBorders>
              <w:top w:val="nil"/>
              <w:left w:val="single" w:sz="4" w:space="0" w:color="auto"/>
              <w:bottom w:val="nil"/>
              <w:right w:val="single" w:sz="4" w:space="0" w:color="auto"/>
            </w:tcBorders>
            <w:vAlign w:val="center"/>
          </w:tcPr>
          <w:p w14:paraId="0B22A775" w14:textId="77777777" w:rsidR="002936FA" w:rsidRDefault="002936FA" w:rsidP="00612ED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B7EE8B4" w14:textId="77777777" w:rsidR="002936FA" w:rsidRDefault="002936FA" w:rsidP="00612EDA">
            <w:pPr>
              <w:pStyle w:val="TAC"/>
            </w:pPr>
            <w:r w:rsidRPr="0016459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5EB219E1" w14:textId="77777777" w:rsidR="002936FA" w:rsidRDefault="002936FA" w:rsidP="00612EDA">
            <w:pPr>
              <w:pStyle w:val="TAC"/>
              <w:rPr>
                <w:rFonts w:eastAsia="맑은 고딕"/>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
          <w:p w14:paraId="7197BA6E" w14:textId="77777777" w:rsidR="002936FA" w:rsidRDefault="002936FA" w:rsidP="00612EDA">
            <w:pPr>
              <w:pStyle w:val="TAC"/>
              <w:rPr>
                <w:rFonts w:eastAsia="맑은 고딕"/>
                <w:szCs w:val="18"/>
                <w:lang w:eastAsia="ko-KR"/>
              </w:rPr>
            </w:pPr>
            <w:r w:rsidRPr="0016459A">
              <w:t>5</w:t>
            </w:r>
          </w:p>
        </w:tc>
        <w:tc>
          <w:tcPr>
            <w:tcW w:w="1142" w:type="dxa"/>
            <w:tcBorders>
              <w:top w:val="single" w:sz="4" w:space="0" w:color="auto"/>
              <w:left w:val="single" w:sz="4" w:space="0" w:color="auto"/>
              <w:bottom w:val="single" w:sz="4" w:space="0" w:color="auto"/>
              <w:right w:val="single" w:sz="4" w:space="0" w:color="auto"/>
            </w:tcBorders>
            <w:noWrap/>
          </w:tcPr>
          <w:p w14:paraId="64D80B2A" w14:textId="77777777" w:rsidR="002936FA" w:rsidRDefault="002936FA" w:rsidP="00612EDA">
            <w:pPr>
              <w:pStyle w:val="TAC"/>
              <w:rPr>
                <w:rFonts w:eastAsia="맑은 고딕"/>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F31382D" w14:textId="77777777" w:rsidR="002936FA" w:rsidRDefault="002936FA" w:rsidP="00612EDA">
            <w:pPr>
              <w:pStyle w:val="TAC"/>
              <w:rPr>
                <w:rFonts w:eastAsia="맑은 고딕"/>
                <w:szCs w:val="18"/>
                <w:lang w:eastAsia="ko-KR"/>
              </w:rPr>
            </w:pPr>
            <w:r w:rsidRPr="0016459A">
              <w:t>2355</w:t>
            </w:r>
          </w:p>
        </w:tc>
        <w:tc>
          <w:tcPr>
            <w:tcW w:w="752" w:type="dxa"/>
            <w:tcBorders>
              <w:top w:val="single" w:sz="4" w:space="0" w:color="auto"/>
              <w:left w:val="single" w:sz="4" w:space="0" w:color="auto"/>
              <w:bottom w:val="single" w:sz="4" w:space="0" w:color="auto"/>
              <w:right w:val="single" w:sz="4" w:space="0" w:color="auto"/>
            </w:tcBorders>
          </w:tcPr>
          <w:p w14:paraId="2E450219" w14:textId="77777777" w:rsidR="002936FA" w:rsidRDefault="002936FA" w:rsidP="00612EDA">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286E3434" w14:textId="77777777" w:rsidR="002936FA" w:rsidRDefault="002936FA" w:rsidP="00612EDA">
            <w:pPr>
              <w:pStyle w:val="TAC"/>
            </w:pPr>
            <w:r w:rsidRPr="0016459A">
              <w:t>N/A</w:t>
            </w:r>
          </w:p>
        </w:tc>
      </w:tr>
      <w:tr w:rsidR="002936FA" w14:paraId="1AE30806" w14:textId="77777777" w:rsidTr="00612EDA">
        <w:trPr>
          <w:trHeight w:val="54"/>
          <w:jc w:val="center"/>
        </w:trPr>
        <w:tc>
          <w:tcPr>
            <w:tcW w:w="0" w:type="auto"/>
            <w:tcBorders>
              <w:top w:val="nil"/>
              <w:left w:val="single" w:sz="4" w:space="0" w:color="auto"/>
              <w:bottom w:val="nil"/>
              <w:right w:val="single" w:sz="4" w:space="0" w:color="auto"/>
            </w:tcBorders>
            <w:vAlign w:val="center"/>
          </w:tcPr>
          <w:p w14:paraId="64FA4CFF" w14:textId="77777777" w:rsidR="002936FA" w:rsidRDefault="002936FA" w:rsidP="00612ED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168C713" w14:textId="77777777" w:rsidR="002936FA" w:rsidRDefault="002936FA" w:rsidP="00612EDA">
            <w:pPr>
              <w:pStyle w:val="TAC"/>
            </w:pPr>
            <w:r w:rsidRPr="0016459A">
              <w:rPr>
                <w:lang w:eastAsia="ko-KR"/>
              </w:rPr>
              <w:t>n</w:t>
            </w:r>
            <w:r w:rsidRPr="0016459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BAA0815" w14:textId="77777777" w:rsidR="002936FA" w:rsidRDefault="002936FA" w:rsidP="00612EDA">
            <w:pPr>
              <w:pStyle w:val="TAC"/>
              <w:rPr>
                <w:rFonts w:eastAsia="맑은 고딕"/>
                <w:szCs w:val="18"/>
                <w:lang w:eastAsia="ko-KR"/>
              </w:rPr>
            </w:pPr>
            <w:r w:rsidRPr="0016459A">
              <w:t>3740</w:t>
            </w:r>
          </w:p>
        </w:tc>
        <w:tc>
          <w:tcPr>
            <w:tcW w:w="747" w:type="dxa"/>
            <w:tcBorders>
              <w:top w:val="single" w:sz="4" w:space="0" w:color="auto"/>
              <w:left w:val="single" w:sz="4" w:space="0" w:color="auto"/>
              <w:bottom w:val="single" w:sz="4" w:space="0" w:color="auto"/>
              <w:right w:val="single" w:sz="4" w:space="0" w:color="auto"/>
            </w:tcBorders>
            <w:noWrap/>
          </w:tcPr>
          <w:p w14:paraId="2504E1ED" w14:textId="77777777" w:rsidR="002936FA" w:rsidRDefault="002936FA" w:rsidP="00612EDA">
            <w:pPr>
              <w:pStyle w:val="TAC"/>
              <w:rPr>
                <w:rFonts w:eastAsia="맑은 고딕"/>
                <w:szCs w:val="18"/>
                <w:lang w:eastAsia="ko-KR"/>
              </w:rPr>
            </w:pPr>
            <w:r w:rsidRPr="0016459A">
              <w:t>10</w:t>
            </w:r>
          </w:p>
        </w:tc>
        <w:tc>
          <w:tcPr>
            <w:tcW w:w="1142" w:type="dxa"/>
            <w:tcBorders>
              <w:top w:val="single" w:sz="4" w:space="0" w:color="auto"/>
              <w:left w:val="single" w:sz="4" w:space="0" w:color="auto"/>
              <w:bottom w:val="single" w:sz="4" w:space="0" w:color="auto"/>
              <w:right w:val="single" w:sz="4" w:space="0" w:color="auto"/>
            </w:tcBorders>
            <w:noWrap/>
          </w:tcPr>
          <w:p w14:paraId="475C01D6" w14:textId="77777777" w:rsidR="002936FA" w:rsidRDefault="002936FA" w:rsidP="00612EDA">
            <w:pPr>
              <w:pStyle w:val="TAC"/>
              <w:rPr>
                <w:rFonts w:eastAsia="맑은 고딕"/>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FBF462F" w14:textId="77777777" w:rsidR="002936FA" w:rsidRDefault="002936FA" w:rsidP="00612EDA">
            <w:pPr>
              <w:pStyle w:val="TAC"/>
              <w:rPr>
                <w:rFonts w:eastAsia="맑은 고딕"/>
                <w:szCs w:val="18"/>
                <w:lang w:eastAsia="ko-KR"/>
              </w:rPr>
            </w:pPr>
            <w:r w:rsidRPr="0016459A">
              <w:t>3740</w:t>
            </w:r>
          </w:p>
        </w:tc>
        <w:tc>
          <w:tcPr>
            <w:tcW w:w="752" w:type="dxa"/>
            <w:tcBorders>
              <w:top w:val="single" w:sz="4" w:space="0" w:color="auto"/>
              <w:left w:val="single" w:sz="4" w:space="0" w:color="auto"/>
              <w:bottom w:val="single" w:sz="4" w:space="0" w:color="auto"/>
              <w:right w:val="single" w:sz="4" w:space="0" w:color="auto"/>
            </w:tcBorders>
          </w:tcPr>
          <w:p w14:paraId="57F451F0" w14:textId="77777777" w:rsidR="002936FA" w:rsidRDefault="002936FA" w:rsidP="00612EDA">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52F84E5C" w14:textId="77777777" w:rsidR="002936FA" w:rsidRDefault="002936FA" w:rsidP="00612EDA">
            <w:pPr>
              <w:pStyle w:val="TAC"/>
            </w:pPr>
            <w:r w:rsidRPr="0016459A">
              <w:t>N/A</w:t>
            </w:r>
          </w:p>
        </w:tc>
      </w:tr>
      <w:tr w:rsidR="002936FA" w14:paraId="3E372C0C" w14:textId="77777777" w:rsidTr="00612EDA">
        <w:trPr>
          <w:trHeight w:val="54"/>
          <w:jc w:val="center"/>
        </w:trPr>
        <w:tc>
          <w:tcPr>
            <w:tcW w:w="0" w:type="auto"/>
            <w:tcBorders>
              <w:top w:val="nil"/>
              <w:left w:val="single" w:sz="4" w:space="0" w:color="auto"/>
              <w:bottom w:val="nil"/>
              <w:right w:val="single" w:sz="4" w:space="0" w:color="auto"/>
            </w:tcBorders>
            <w:vAlign w:val="center"/>
          </w:tcPr>
          <w:p w14:paraId="12B7978A" w14:textId="77777777" w:rsidR="002936FA" w:rsidRDefault="002936FA" w:rsidP="00612ED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83D35F1" w14:textId="77777777" w:rsidR="002936FA" w:rsidRDefault="002936FA" w:rsidP="00612EDA">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4F4B29DA" w14:textId="77777777" w:rsidR="002936FA" w:rsidRDefault="002936FA" w:rsidP="00612EDA">
            <w:pPr>
              <w:pStyle w:val="TAC"/>
              <w:rPr>
                <w:rFonts w:eastAsia="맑은 고딕"/>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
          <w:p w14:paraId="11917F18" w14:textId="77777777" w:rsidR="002936FA" w:rsidRDefault="002936FA" w:rsidP="00612EDA">
            <w:pPr>
              <w:pStyle w:val="TAC"/>
              <w:rPr>
                <w:rFonts w:eastAsia="맑은 고딕"/>
                <w:szCs w:val="18"/>
                <w:lang w:eastAsia="ko-KR"/>
              </w:rPr>
            </w:pPr>
            <w:r w:rsidRPr="0016459A">
              <w:t>5</w:t>
            </w:r>
          </w:p>
        </w:tc>
        <w:tc>
          <w:tcPr>
            <w:tcW w:w="1142" w:type="dxa"/>
            <w:tcBorders>
              <w:top w:val="single" w:sz="4" w:space="0" w:color="auto"/>
              <w:left w:val="single" w:sz="4" w:space="0" w:color="auto"/>
              <w:bottom w:val="single" w:sz="4" w:space="0" w:color="auto"/>
              <w:right w:val="single" w:sz="4" w:space="0" w:color="auto"/>
            </w:tcBorders>
            <w:noWrap/>
          </w:tcPr>
          <w:p w14:paraId="15C5689B" w14:textId="77777777" w:rsidR="002936FA" w:rsidRDefault="002936FA" w:rsidP="00612EDA">
            <w:pPr>
              <w:pStyle w:val="TAC"/>
              <w:rPr>
                <w:rFonts w:eastAsia="맑은 고딕"/>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14AAE37" w14:textId="77777777" w:rsidR="002936FA" w:rsidRDefault="002936FA" w:rsidP="00612EDA">
            <w:pPr>
              <w:pStyle w:val="TAC"/>
              <w:rPr>
                <w:rFonts w:eastAsia="맑은 고딕"/>
                <w:szCs w:val="18"/>
                <w:lang w:eastAsia="ko-KR"/>
              </w:rPr>
            </w:pPr>
            <w:r w:rsidRPr="0016459A">
              <w:t>880</w:t>
            </w:r>
          </w:p>
        </w:tc>
        <w:tc>
          <w:tcPr>
            <w:tcW w:w="752" w:type="dxa"/>
            <w:tcBorders>
              <w:top w:val="single" w:sz="4" w:space="0" w:color="auto"/>
              <w:left w:val="single" w:sz="4" w:space="0" w:color="auto"/>
              <w:bottom w:val="single" w:sz="4" w:space="0" w:color="auto"/>
              <w:right w:val="single" w:sz="4" w:space="0" w:color="auto"/>
            </w:tcBorders>
          </w:tcPr>
          <w:p w14:paraId="390A5EC1" w14:textId="77777777" w:rsidR="002936FA" w:rsidRDefault="002936FA" w:rsidP="00612EDA">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5DE1E5BB" w14:textId="77777777" w:rsidR="002936FA" w:rsidRDefault="002936FA" w:rsidP="00612EDA">
            <w:pPr>
              <w:pStyle w:val="TAC"/>
            </w:pPr>
            <w:r w:rsidRPr="0016459A">
              <w:t>N/A</w:t>
            </w:r>
          </w:p>
        </w:tc>
      </w:tr>
      <w:tr w:rsidR="002936FA" w14:paraId="207FD268" w14:textId="77777777" w:rsidTr="00612EDA">
        <w:trPr>
          <w:trHeight w:val="54"/>
          <w:jc w:val="center"/>
        </w:trPr>
        <w:tc>
          <w:tcPr>
            <w:tcW w:w="0" w:type="auto"/>
            <w:tcBorders>
              <w:top w:val="nil"/>
              <w:left w:val="single" w:sz="4" w:space="0" w:color="auto"/>
              <w:bottom w:val="nil"/>
              <w:right w:val="single" w:sz="4" w:space="0" w:color="auto"/>
            </w:tcBorders>
            <w:vAlign w:val="center"/>
          </w:tcPr>
          <w:p w14:paraId="65A19E86" w14:textId="77777777" w:rsidR="002936FA" w:rsidRDefault="002936FA" w:rsidP="00612ED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44B768A" w14:textId="77777777" w:rsidR="002936FA" w:rsidRDefault="002936FA" w:rsidP="00612EDA">
            <w:pPr>
              <w:pStyle w:val="TAC"/>
            </w:pPr>
            <w:r w:rsidRPr="0016459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5E0F4946" w14:textId="77777777" w:rsidR="002936FA" w:rsidRDefault="002936FA" w:rsidP="00612EDA">
            <w:pPr>
              <w:pStyle w:val="TAC"/>
              <w:rPr>
                <w:rFonts w:eastAsia="맑은 고딕"/>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
          <w:p w14:paraId="0B7AE4AA" w14:textId="77777777" w:rsidR="002936FA" w:rsidRDefault="002936FA" w:rsidP="00612EDA">
            <w:pPr>
              <w:pStyle w:val="TAC"/>
              <w:rPr>
                <w:rFonts w:eastAsia="맑은 고딕"/>
                <w:szCs w:val="18"/>
                <w:lang w:eastAsia="ko-KR"/>
              </w:rPr>
            </w:pPr>
            <w:r w:rsidRPr="0016459A">
              <w:t>5</w:t>
            </w:r>
          </w:p>
        </w:tc>
        <w:tc>
          <w:tcPr>
            <w:tcW w:w="1142" w:type="dxa"/>
            <w:tcBorders>
              <w:top w:val="single" w:sz="4" w:space="0" w:color="auto"/>
              <w:left w:val="single" w:sz="4" w:space="0" w:color="auto"/>
              <w:bottom w:val="single" w:sz="4" w:space="0" w:color="auto"/>
              <w:right w:val="single" w:sz="4" w:space="0" w:color="auto"/>
            </w:tcBorders>
            <w:noWrap/>
          </w:tcPr>
          <w:p w14:paraId="04A30642" w14:textId="77777777" w:rsidR="002936FA" w:rsidRDefault="002936FA" w:rsidP="00612EDA">
            <w:pPr>
              <w:pStyle w:val="TAC"/>
              <w:rPr>
                <w:rFonts w:eastAsia="맑은 고딕"/>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D33C3CD" w14:textId="77777777" w:rsidR="002936FA" w:rsidRDefault="002936FA" w:rsidP="00612EDA">
            <w:pPr>
              <w:pStyle w:val="TAC"/>
              <w:rPr>
                <w:rFonts w:eastAsia="맑은 고딕"/>
                <w:szCs w:val="18"/>
                <w:lang w:eastAsia="ko-KR"/>
              </w:rPr>
            </w:pPr>
            <w:r w:rsidRPr="0016459A">
              <w:t>2355</w:t>
            </w:r>
          </w:p>
        </w:tc>
        <w:tc>
          <w:tcPr>
            <w:tcW w:w="752" w:type="dxa"/>
            <w:tcBorders>
              <w:top w:val="single" w:sz="4" w:space="0" w:color="auto"/>
              <w:left w:val="single" w:sz="4" w:space="0" w:color="auto"/>
              <w:bottom w:val="single" w:sz="4" w:space="0" w:color="auto"/>
              <w:right w:val="single" w:sz="4" w:space="0" w:color="auto"/>
            </w:tcBorders>
          </w:tcPr>
          <w:p w14:paraId="45EB87A8" w14:textId="77777777" w:rsidR="002936FA" w:rsidRDefault="002936FA" w:rsidP="00612EDA">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
          <w:p w14:paraId="77C01F5B" w14:textId="77777777" w:rsidR="002936FA" w:rsidRDefault="002936FA" w:rsidP="00612EDA">
            <w:pPr>
              <w:pStyle w:val="TAC"/>
            </w:pPr>
            <w:r w:rsidRPr="0016459A">
              <w:t>IMD3</w:t>
            </w:r>
            <w:r w:rsidRPr="0016459A">
              <w:rPr>
                <w:vertAlign w:val="superscript"/>
              </w:rPr>
              <w:t>11</w:t>
            </w:r>
          </w:p>
        </w:tc>
      </w:tr>
      <w:tr w:rsidR="002936FA" w14:paraId="16A4A94B" w14:textId="77777777" w:rsidTr="00612EDA">
        <w:trPr>
          <w:trHeight w:val="54"/>
          <w:jc w:val="center"/>
        </w:trPr>
        <w:tc>
          <w:tcPr>
            <w:tcW w:w="0" w:type="auto"/>
            <w:tcBorders>
              <w:top w:val="nil"/>
              <w:left w:val="single" w:sz="4" w:space="0" w:color="auto"/>
              <w:bottom w:val="single" w:sz="4" w:space="0" w:color="auto"/>
              <w:right w:val="single" w:sz="4" w:space="0" w:color="auto"/>
            </w:tcBorders>
            <w:vAlign w:val="center"/>
          </w:tcPr>
          <w:p w14:paraId="62B7AC6E" w14:textId="77777777" w:rsidR="002936FA" w:rsidRDefault="002936FA" w:rsidP="00612ED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B5EF132" w14:textId="77777777" w:rsidR="002936FA" w:rsidRDefault="002936FA" w:rsidP="00612EDA">
            <w:pPr>
              <w:pStyle w:val="TAC"/>
            </w:pPr>
            <w:r w:rsidRPr="0016459A">
              <w:rPr>
                <w:lang w:eastAsia="ko-KR"/>
              </w:rPr>
              <w:t>n</w:t>
            </w:r>
            <w:r w:rsidRPr="0016459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457E0F5" w14:textId="77777777" w:rsidR="002936FA" w:rsidRDefault="002936FA" w:rsidP="00612EDA">
            <w:pPr>
              <w:pStyle w:val="TAC"/>
              <w:rPr>
                <w:rFonts w:eastAsia="맑은 고딕"/>
                <w:szCs w:val="18"/>
                <w:lang w:eastAsia="ko-KR"/>
              </w:rPr>
            </w:pPr>
            <w:r w:rsidRPr="0016459A">
              <w:t>4025</w:t>
            </w:r>
          </w:p>
        </w:tc>
        <w:tc>
          <w:tcPr>
            <w:tcW w:w="747" w:type="dxa"/>
            <w:tcBorders>
              <w:top w:val="single" w:sz="4" w:space="0" w:color="auto"/>
              <w:left w:val="single" w:sz="4" w:space="0" w:color="auto"/>
              <w:bottom w:val="single" w:sz="4" w:space="0" w:color="auto"/>
              <w:right w:val="single" w:sz="4" w:space="0" w:color="auto"/>
            </w:tcBorders>
            <w:noWrap/>
          </w:tcPr>
          <w:p w14:paraId="7A5DF004" w14:textId="77777777" w:rsidR="002936FA" w:rsidRDefault="002936FA" w:rsidP="00612EDA">
            <w:pPr>
              <w:pStyle w:val="TAC"/>
              <w:rPr>
                <w:rFonts w:eastAsia="맑은 고딕"/>
                <w:szCs w:val="18"/>
                <w:lang w:eastAsia="ko-KR"/>
              </w:rPr>
            </w:pPr>
            <w:r w:rsidRPr="0016459A">
              <w:t>10</w:t>
            </w:r>
          </w:p>
        </w:tc>
        <w:tc>
          <w:tcPr>
            <w:tcW w:w="1142" w:type="dxa"/>
            <w:tcBorders>
              <w:top w:val="single" w:sz="4" w:space="0" w:color="auto"/>
              <w:left w:val="single" w:sz="4" w:space="0" w:color="auto"/>
              <w:bottom w:val="single" w:sz="4" w:space="0" w:color="auto"/>
              <w:right w:val="single" w:sz="4" w:space="0" w:color="auto"/>
            </w:tcBorders>
            <w:noWrap/>
          </w:tcPr>
          <w:p w14:paraId="00CDC191" w14:textId="77777777" w:rsidR="002936FA" w:rsidRDefault="002936FA" w:rsidP="00612EDA">
            <w:pPr>
              <w:pStyle w:val="TAC"/>
              <w:rPr>
                <w:rFonts w:eastAsia="맑은 고딕"/>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08791BE" w14:textId="77777777" w:rsidR="002936FA" w:rsidRDefault="002936FA" w:rsidP="00612EDA">
            <w:pPr>
              <w:pStyle w:val="TAC"/>
              <w:rPr>
                <w:rFonts w:eastAsia="맑은 고딕"/>
                <w:szCs w:val="18"/>
                <w:lang w:eastAsia="ko-KR"/>
              </w:rPr>
            </w:pPr>
            <w:r w:rsidRPr="0016459A">
              <w:t>4025</w:t>
            </w:r>
          </w:p>
        </w:tc>
        <w:tc>
          <w:tcPr>
            <w:tcW w:w="752" w:type="dxa"/>
            <w:tcBorders>
              <w:top w:val="single" w:sz="4" w:space="0" w:color="auto"/>
              <w:left w:val="single" w:sz="4" w:space="0" w:color="auto"/>
              <w:bottom w:val="single" w:sz="4" w:space="0" w:color="auto"/>
              <w:right w:val="single" w:sz="4" w:space="0" w:color="auto"/>
            </w:tcBorders>
          </w:tcPr>
          <w:p w14:paraId="1BEF1D76" w14:textId="77777777" w:rsidR="002936FA" w:rsidRDefault="002936FA" w:rsidP="00612EDA">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3F4A0B6A" w14:textId="77777777" w:rsidR="002936FA" w:rsidRDefault="002936FA" w:rsidP="00612EDA">
            <w:pPr>
              <w:pStyle w:val="TAC"/>
            </w:pPr>
            <w:r w:rsidRPr="0016459A">
              <w:t>N/A</w:t>
            </w:r>
          </w:p>
        </w:tc>
      </w:tr>
      <w:tr w:rsidR="002936FA" w:rsidRPr="001F360D" w14:paraId="797942D5" w14:textId="77777777" w:rsidTr="00612EDA">
        <w:trPr>
          <w:trHeight w:val="216"/>
          <w:jc w:val="center"/>
        </w:trPr>
        <w:tc>
          <w:tcPr>
            <w:tcW w:w="2258" w:type="dxa"/>
            <w:tcBorders>
              <w:top w:val="single" w:sz="4" w:space="0" w:color="auto"/>
              <w:bottom w:val="nil"/>
            </w:tcBorders>
            <w:shd w:val="clear" w:color="auto" w:fill="auto"/>
          </w:tcPr>
          <w:p w14:paraId="45FF562C" w14:textId="77777777" w:rsidR="002936FA" w:rsidRPr="0006210B" w:rsidRDefault="002936FA" w:rsidP="00612EDA">
            <w:pPr>
              <w:pStyle w:val="TAC"/>
              <w:rPr>
                <w:rFonts w:eastAsia="MS Mincho"/>
              </w:rPr>
            </w:pPr>
            <w:r w:rsidRPr="001F360D">
              <w:rPr>
                <w:rFonts w:eastAsia="맑은 고딕" w:cs="Arial"/>
                <w:color w:val="000000"/>
                <w:szCs w:val="18"/>
              </w:rPr>
              <w:t>DC_5A_n38A-n66A</w:t>
            </w:r>
          </w:p>
        </w:tc>
        <w:tc>
          <w:tcPr>
            <w:tcW w:w="867" w:type="dxa"/>
            <w:shd w:val="clear" w:color="auto" w:fill="auto"/>
            <w:vAlign w:val="center"/>
          </w:tcPr>
          <w:p w14:paraId="6F99AB1A" w14:textId="77777777" w:rsidR="002936FA" w:rsidRPr="001F360D" w:rsidRDefault="002936FA" w:rsidP="00612EDA">
            <w:pPr>
              <w:pStyle w:val="TAC"/>
              <w:rPr>
                <w:rFonts w:cs="Arial"/>
                <w:szCs w:val="18"/>
              </w:rPr>
            </w:pPr>
            <w:r w:rsidRPr="001F360D">
              <w:rPr>
                <w:rFonts w:cs="Arial"/>
                <w:szCs w:val="18"/>
              </w:rPr>
              <w:t>5</w:t>
            </w:r>
          </w:p>
        </w:tc>
        <w:tc>
          <w:tcPr>
            <w:tcW w:w="1066" w:type="dxa"/>
            <w:shd w:val="clear" w:color="auto" w:fill="auto"/>
            <w:noWrap/>
            <w:vAlign w:val="center"/>
          </w:tcPr>
          <w:p w14:paraId="7545EB78" w14:textId="77777777" w:rsidR="002936FA" w:rsidRPr="001F360D" w:rsidRDefault="002936FA" w:rsidP="00612EDA">
            <w:pPr>
              <w:pStyle w:val="TAC"/>
              <w:rPr>
                <w:rFonts w:cs="Arial"/>
                <w:szCs w:val="18"/>
              </w:rPr>
            </w:pPr>
            <w:r w:rsidRPr="001F360D">
              <w:rPr>
                <w:rFonts w:cs="Arial"/>
                <w:szCs w:val="18"/>
              </w:rPr>
              <w:t>830</w:t>
            </w:r>
          </w:p>
        </w:tc>
        <w:tc>
          <w:tcPr>
            <w:tcW w:w="747" w:type="dxa"/>
            <w:shd w:val="clear" w:color="auto" w:fill="auto"/>
            <w:noWrap/>
            <w:vAlign w:val="center"/>
          </w:tcPr>
          <w:p w14:paraId="16675182" w14:textId="77777777" w:rsidR="002936FA" w:rsidRPr="001F360D" w:rsidRDefault="002936FA" w:rsidP="00612EDA">
            <w:pPr>
              <w:pStyle w:val="TAC"/>
              <w:rPr>
                <w:rFonts w:cs="Arial"/>
                <w:szCs w:val="18"/>
              </w:rPr>
            </w:pPr>
            <w:r w:rsidRPr="001F360D">
              <w:rPr>
                <w:rFonts w:cs="Arial"/>
                <w:szCs w:val="18"/>
              </w:rPr>
              <w:t>5</w:t>
            </w:r>
          </w:p>
        </w:tc>
        <w:tc>
          <w:tcPr>
            <w:tcW w:w="1142" w:type="dxa"/>
            <w:shd w:val="clear" w:color="auto" w:fill="auto"/>
            <w:noWrap/>
            <w:vAlign w:val="center"/>
          </w:tcPr>
          <w:p w14:paraId="14AEA5E5" w14:textId="77777777" w:rsidR="002936FA" w:rsidRPr="001F360D" w:rsidRDefault="002936FA" w:rsidP="00612EDA">
            <w:pPr>
              <w:pStyle w:val="TAC"/>
              <w:rPr>
                <w:rFonts w:cs="Arial"/>
                <w:szCs w:val="18"/>
              </w:rPr>
            </w:pPr>
            <w:r w:rsidRPr="001F360D">
              <w:rPr>
                <w:rFonts w:cs="Arial"/>
                <w:szCs w:val="18"/>
              </w:rPr>
              <w:t>25</w:t>
            </w:r>
          </w:p>
        </w:tc>
        <w:tc>
          <w:tcPr>
            <w:tcW w:w="1299" w:type="dxa"/>
            <w:shd w:val="clear" w:color="auto" w:fill="auto"/>
            <w:noWrap/>
            <w:vAlign w:val="center"/>
          </w:tcPr>
          <w:p w14:paraId="0B1F087A" w14:textId="77777777" w:rsidR="002936FA" w:rsidRPr="001F360D" w:rsidRDefault="002936FA" w:rsidP="00612EDA">
            <w:pPr>
              <w:pStyle w:val="TAC"/>
              <w:rPr>
                <w:rFonts w:cs="Arial"/>
                <w:szCs w:val="18"/>
              </w:rPr>
            </w:pPr>
            <w:r w:rsidRPr="001F360D">
              <w:rPr>
                <w:rFonts w:cs="Arial"/>
                <w:szCs w:val="18"/>
              </w:rPr>
              <w:t>875</w:t>
            </w:r>
          </w:p>
        </w:tc>
        <w:tc>
          <w:tcPr>
            <w:tcW w:w="752" w:type="dxa"/>
            <w:shd w:val="clear" w:color="auto" w:fill="auto"/>
            <w:vAlign w:val="center"/>
          </w:tcPr>
          <w:p w14:paraId="4094F255" w14:textId="77777777" w:rsidR="002936FA" w:rsidRPr="001F360D" w:rsidRDefault="002936FA" w:rsidP="00612EDA">
            <w:pPr>
              <w:pStyle w:val="TAC"/>
              <w:rPr>
                <w:rFonts w:cs="Arial"/>
                <w:color w:val="000000"/>
              </w:rPr>
            </w:pPr>
            <w:r w:rsidRPr="001F360D">
              <w:rPr>
                <w:rFonts w:cs="Arial"/>
                <w:color w:val="000000"/>
              </w:rPr>
              <w:t>N/A</w:t>
            </w:r>
          </w:p>
        </w:tc>
        <w:tc>
          <w:tcPr>
            <w:tcW w:w="1248" w:type="dxa"/>
            <w:shd w:val="clear" w:color="auto" w:fill="auto"/>
            <w:vAlign w:val="center"/>
          </w:tcPr>
          <w:p w14:paraId="2D2181B2" w14:textId="77777777" w:rsidR="002936FA" w:rsidRPr="001F360D" w:rsidRDefault="002936FA" w:rsidP="00612EDA">
            <w:pPr>
              <w:pStyle w:val="TAC"/>
              <w:rPr>
                <w:rFonts w:cs="Arial"/>
                <w:color w:val="000000"/>
              </w:rPr>
            </w:pPr>
            <w:r w:rsidRPr="001F360D">
              <w:rPr>
                <w:rFonts w:cs="Arial"/>
                <w:color w:val="000000"/>
              </w:rPr>
              <w:t>N/A</w:t>
            </w:r>
          </w:p>
        </w:tc>
      </w:tr>
      <w:tr w:rsidR="002936FA" w:rsidRPr="001F360D" w14:paraId="3F77C4CE" w14:textId="77777777" w:rsidTr="00612EDA">
        <w:trPr>
          <w:trHeight w:val="216"/>
          <w:jc w:val="center"/>
        </w:trPr>
        <w:tc>
          <w:tcPr>
            <w:tcW w:w="2258" w:type="dxa"/>
            <w:tcBorders>
              <w:top w:val="nil"/>
              <w:bottom w:val="nil"/>
            </w:tcBorders>
            <w:shd w:val="clear" w:color="auto" w:fill="auto"/>
          </w:tcPr>
          <w:p w14:paraId="3C05D5EC" w14:textId="77777777" w:rsidR="002936FA" w:rsidRPr="0006210B" w:rsidRDefault="002936FA" w:rsidP="00612EDA">
            <w:pPr>
              <w:pStyle w:val="TAC"/>
              <w:rPr>
                <w:rFonts w:eastAsia="MS Mincho"/>
              </w:rPr>
            </w:pPr>
          </w:p>
        </w:tc>
        <w:tc>
          <w:tcPr>
            <w:tcW w:w="867" w:type="dxa"/>
            <w:shd w:val="clear" w:color="auto" w:fill="auto"/>
            <w:vAlign w:val="center"/>
          </w:tcPr>
          <w:p w14:paraId="46EC91FB" w14:textId="77777777" w:rsidR="002936FA" w:rsidRPr="001F360D" w:rsidRDefault="002936FA" w:rsidP="00612EDA">
            <w:pPr>
              <w:pStyle w:val="TAC"/>
              <w:rPr>
                <w:rFonts w:cs="Arial"/>
                <w:szCs w:val="18"/>
              </w:rPr>
            </w:pPr>
            <w:r w:rsidRPr="001F360D">
              <w:rPr>
                <w:rFonts w:cs="Arial"/>
                <w:szCs w:val="18"/>
              </w:rPr>
              <w:t>n66</w:t>
            </w:r>
          </w:p>
        </w:tc>
        <w:tc>
          <w:tcPr>
            <w:tcW w:w="1066" w:type="dxa"/>
            <w:shd w:val="clear" w:color="auto" w:fill="auto"/>
            <w:noWrap/>
            <w:vAlign w:val="center"/>
          </w:tcPr>
          <w:p w14:paraId="7CA91C74" w14:textId="77777777" w:rsidR="002936FA" w:rsidRPr="001F360D" w:rsidRDefault="002936FA" w:rsidP="00612EDA">
            <w:pPr>
              <w:pStyle w:val="TAC"/>
              <w:rPr>
                <w:rFonts w:cs="Arial"/>
                <w:szCs w:val="18"/>
              </w:rPr>
            </w:pPr>
            <w:r w:rsidRPr="001F360D">
              <w:rPr>
                <w:rFonts w:cs="Arial"/>
                <w:szCs w:val="18"/>
              </w:rPr>
              <w:t>1760</w:t>
            </w:r>
          </w:p>
        </w:tc>
        <w:tc>
          <w:tcPr>
            <w:tcW w:w="747" w:type="dxa"/>
            <w:shd w:val="clear" w:color="auto" w:fill="auto"/>
            <w:noWrap/>
            <w:vAlign w:val="center"/>
          </w:tcPr>
          <w:p w14:paraId="7EB578E9" w14:textId="77777777" w:rsidR="002936FA" w:rsidRPr="001F360D" w:rsidRDefault="002936FA" w:rsidP="00612EDA">
            <w:pPr>
              <w:pStyle w:val="TAC"/>
              <w:rPr>
                <w:rFonts w:cs="Arial"/>
                <w:szCs w:val="18"/>
              </w:rPr>
            </w:pPr>
            <w:r w:rsidRPr="001F360D">
              <w:rPr>
                <w:rFonts w:cs="Arial"/>
                <w:szCs w:val="18"/>
              </w:rPr>
              <w:t>5</w:t>
            </w:r>
          </w:p>
        </w:tc>
        <w:tc>
          <w:tcPr>
            <w:tcW w:w="1142" w:type="dxa"/>
            <w:shd w:val="clear" w:color="auto" w:fill="auto"/>
            <w:noWrap/>
            <w:vAlign w:val="center"/>
          </w:tcPr>
          <w:p w14:paraId="12EC7CB5" w14:textId="77777777" w:rsidR="002936FA" w:rsidRPr="001F360D" w:rsidRDefault="002936FA" w:rsidP="00612EDA">
            <w:pPr>
              <w:pStyle w:val="TAC"/>
              <w:rPr>
                <w:rFonts w:cs="Arial"/>
                <w:szCs w:val="18"/>
              </w:rPr>
            </w:pPr>
            <w:r w:rsidRPr="001F360D">
              <w:rPr>
                <w:rFonts w:cs="Arial"/>
                <w:szCs w:val="18"/>
              </w:rPr>
              <w:t>25</w:t>
            </w:r>
          </w:p>
        </w:tc>
        <w:tc>
          <w:tcPr>
            <w:tcW w:w="1299" w:type="dxa"/>
            <w:shd w:val="clear" w:color="auto" w:fill="auto"/>
            <w:noWrap/>
            <w:vAlign w:val="center"/>
          </w:tcPr>
          <w:p w14:paraId="1578DB30" w14:textId="77777777" w:rsidR="002936FA" w:rsidRPr="001F360D" w:rsidRDefault="002936FA" w:rsidP="00612EDA">
            <w:pPr>
              <w:pStyle w:val="TAC"/>
              <w:rPr>
                <w:rFonts w:cs="Arial"/>
                <w:szCs w:val="18"/>
              </w:rPr>
            </w:pPr>
            <w:r w:rsidRPr="001F360D">
              <w:rPr>
                <w:rFonts w:cs="Arial"/>
                <w:szCs w:val="18"/>
              </w:rPr>
              <w:t>2160</w:t>
            </w:r>
          </w:p>
        </w:tc>
        <w:tc>
          <w:tcPr>
            <w:tcW w:w="752" w:type="dxa"/>
            <w:shd w:val="clear" w:color="auto" w:fill="auto"/>
            <w:vAlign w:val="center"/>
          </w:tcPr>
          <w:p w14:paraId="587D7316" w14:textId="77777777" w:rsidR="002936FA" w:rsidRPr="001F360D" w:rsidRDefault="002936FA" w:rsidP="00612EDA">
            <w:pPr>
              <w:pStyle w:val="TAC"/>
              <w:rPr>
                <w:rFonts w:cs="Arial"/>
                <w:color w:val="000000"/>
              </w:rPr>
            </w:pPr>
            <w:r w:rsidRPr="001F360D">
              <w:rPr>
                <w:rFonts w:cs="Arial"/>
                <w:color w:val="000000"/>
              </w:rPr>
              <w:t>N/A</w:t>
            </w:r>
          </w:p>
        </w:tc>
        <w:tc>
          <w:tcPr>
            <w:tcW w:w="1248" w:type="dxa"/>
            <w:shd w:val="clear" w:color="auto" w:fill="auto"/>
            <w:vAlign w:val="center"/>
          </w:tcPr>
          <w:p w14:paraId="5FB50B1A" w14:textId="77777777" w:rsidR="002936FA" w:rsidRPr="001F360D" w:rsidRDefault="002936FA" w:rsidP="00612EDA">
            <w:pPr>
              <w:pStyle w:val="TAC"/>
              <w:rPr>
                <w:rFonts w:cs="Arial"/>
                <w:color w:val="000000"/>
              </w:rPr>
            </w:pPr>
            <w:r w:rsidRPr="001F360D">
              <w:rPr>
                <w:rFonts w:cs="Arial"/>
                <w:color w:val="000000"/>
              </w:rPr>
              <w:t>N/A</w:t>
            </w:r>
          </w:p>
        </w:tc>
      </w:tr>
      <w:tr w:rsidR="002936FA" w:rsidRPr="001F360D" w14:paraId="1BD0DDA6" w14:textId="77777777" w:rsidTr="00612EDA">
        <w:trPr>
          <w:trHeight w:val="216"/>
          <w:jc w:val="center"/>
        </w:trPr>
        <w:tc>
          <w:tcPr>
            <w:tcW w:w="2258" w:type="dxa"/>
            <w:tcBorders>
              <w:top w:val="nil"/>
              <w:bottom w:val="nil"/>
            </w:tcBorders>
            <w:shd w:val="clear" w:color="auto" w:fill="auto"/>
          </w:tcPr>
          <w:p w14:paraId="70C5DCF0" w14:textId="77777777" w:rsidR="002936FA" w:rsidRPr="0006210B" w:rsidRDefault="002936FA" w:rsidP="00612EDA">
            <w:pPr>
              <w:pStyle w:val="TAC"/>
              <w:rPr>
                <w:rFonts w:eastAsia="MS Mincho"/>
              </w:rPr>
            </w:pPr>
          </w:p>
        </w:tc>
        <w:tc>
          <w:tcPr>
            <w:tcW w:w="867" w:type="dxa"/>
            <w:shd w:val="clear" w:color="auto" w:fill="auto"/>
            <w:vAlign w:val="center"/>
          </w:tcPr>
          <w:p w14:paraId="71B9D5AD" w14:textId="77777777" w:rsidR="002936FA" w:rsidRPr="001F360D" w:rsidRDefault="002936FA" w:rsidP="00612EDA">
            <w:pPr>
              <w:pStyle w:val="TAC"/>
              <w:rPr>
                <w:rFonts w:cs="Arial"/>
                <w:szCs w:val="18"/>
              </w:rPr>
            </w:pPr>
            <w:r w:rsidRPr="001F360D">
              <w:rPr>
                <w:rFonts w:cs="Arial"/>
                <w:szCs w:val="18"/>
              </w:rPr>
              <w:t>n38</w:t>
            </w:r>
          </w:p>
        </w:tc>
        <w:tc>
          <w:tcPr>
            <w:tcW w:w="1066" w:type="dxa"/>
            <w:shd w:val="clear" w:color="auto" w:fill="auto"/>
            <w:noWrap/>
            <w:vAlign w:val="center"/>
          </w:tcPr>
          <w:p w14:paraId="01473CAC" w14:textId="77777777" w:rsidR="002936FA" w:rsidRPr="001F360D" w:rsidRDefault="002936FA" w:rsidP="00612EDA">
            <w:pPr>
              <w:pStyle w:val="TAC"/>
              <w:rPr>
                <w:rFonts w:cs="Arial"/>
                <w:szCs w:val="18"/>
              </w:rPr>
            </w:pPr>
            <w:r w:rsidRPr="001F360D">
              <w:rPr>
                <w:rFonts w:cs="Arial"/>
                <w:color w:val="000000"/>
                <w:szCs w:val="18"/>
              </w:rPr>
              <w:t>2590</w:t>
            </w:r>
          </w:p>
        </w:tc>
        <w:tc>
          <w:tcPr>
            <w:tcW w:w="747" w:type="dxa"/>
            <w:shd w:val="clear" w:color="auto" w:fill="auto"/>
            <w:noWrap/>
            <w:vAlign w:val="center"/>
          </w:tcPr>
          <w:p w14:paraId="24EF387A" w14:textId="77777777" w:rsidR="002936FA" w:rsidRPr="001F360D" w:rsidRDefault="002936FA" w:rsidP="00612EDA">
            <w:pPr>
              <w:pStyle w:val="TAC"/>
              <w:rPr>
                <w:rFonts w:cs="Arial"/>
                <w:szCs w:val="18"/>
              </w:rPr>
            </w:pPr>
            <w:r w:rsidRPr="001F360D">
              <w:rPr>
                <w:rFonts w:cs="Arial"/>
                <w:color w:val="000000"/>
                <w:szCs w:val="18"/>
              </w:rPr>
              <w:t>5</w:t>
            </w:r>
          </w:p>
        </w:tc>
        <w:tc>
          <w:tcPr>
            <w:tcW w:w="1142" w:type="dxa"/>
            <w:shd w:val="clear" w:color="auto" w:fill="auto"/>
            <w:noWrap/>
            <w:vAlign w:val="center"/>
          </w:tcPr>
          <w:p w14:paraId="08565753" w14:textId="77777777" w:rsidR="002936FA" w:rsidRPr="001F360D" w:rsidRDefault="002936FA" w:rsidP="00612EDA">
            <w:pPr>
              <w:pStyle w:val="TAC"/>
              <w:rPr>
                <w:rFonts w:cs="Arial"/>
                <w:szCs w:val="18"/>
              </w:rPr>
            </w:pPr>
            <w:r w:rsidRPr="001F360D">
              <w:rPr>
                <w:rFonts w:cs="Arial"/>
                <w:color w:val="000000"/>
                <w:szCs w:val="18"/>
              </w:rPr>
              <w:t>25</w:t>
            </w:r>
          </w:p>
        </w:tc>
        <w:tc>
          <w:tcPr>
            <w:tcW w:w="1299" w:type="dxa"/>
            <w:shd w:val="clear" w:color="auto" w:fill="auto"/>
            <w:noWrap/>
            <w:vAlign w:val="center"/>
          </w:tcPr>
          <w:p w14:paraId="7360B034" w14:textId="77777777" w:rsidR="002936FA" w:rsidRPr="001F360D" w:rsidRDefault="002936FA" w:rsidP="00612EDA">
            <w:pPr>
              <w:pStyle w:val="TAC"/>
              <w:rPr>
                <w:rFonts w:cs="Arial"/>
                <w:szCs w:val="18"/>
              </w:rPr>
            </w:pPr>
            <w:r w:rsidRPr="001F360D">
              <w:rPr>
                <w:rFonts w:cs="Arial"/>
                <w:color w:val="000000"/>
                <w:szCs w:val="18"/>
              </w:rPr>
              <w:t>2590</w:t>
            </w:r>
          </w:p>
        </w:tc>
        <w:tc>
          <w:tcPr>
            <w:tcW w:w="752" w:type="dxa"/>
            <w:shd w:val="clear" w:color="auto" w:fill="auto"/>
            <w:vAlign w:val="center"/>
          </w:tcPr>
          <w:p w14:paraId="5F54A10E" w14:textId="77777777" w:rsidR="002936FA" w:rsidRPr="001F360D" w:rsidRDefault="002936FA" w:rsidP="00612EDA">
            <w:pPr>
              <w:pStyle w:val="TAC"/>
              <w:rPr>
                <w:rFonts w:cs="Arial"/>
                <w:color w:val="000000"/>
              </w:rPr>
            </w:pPr>
            <w:r>
              <w:rPr>
                <w:rFonts w:eastAsia="맑은 고딕" w:cs="Arial"/>
                <w:color w:val="000000"/>
                <w:lang w:eastAsia="ko-KR"/>
              </w:rPr>
              <w:t>28.9</w:t>
            </w:r>
          </w:p>
        </w:tc>
        <w:tc>
          <w:tcPr>
            <w:tcW w:w="1248" w:type="dxa"/>
            <w:shd w:val="clear" w:color="auto" w:fill="auto"/>
            <w:vAlign w:val="center"/>
          </w:tcPr>
          <w:p w14:paraId="4CB3765E" w14:textId="77777777" w:rsidR="002936FA" w:rsidRPr="001F360D" w:rsidRDefault="002936FA" w:rsidP="00612EDA">
            <w:pPr>
              <w:pStyle w:val="TAC"/>
              <w:rPr>
                <w:rFonts w:cs="Arial"/>
                <w:color w:val="000000"/>
              </w:rPr>
            </w:pPr>
            <w:r>
              <w:rPr>
                <w:rFonts w:cs="Arial" w:hint="eastAsia"/>
                <w:lang w:eastAsia="ko-KR"/>
              </w:rPr>
              <w:t>IMD</w:t>
            </w:r>
            <w:r>
              <w:rPr>
                <w:rFonts w:cs="Arial"/>
                <w:lang w:eastAsia="ko-KR"/>
              </w:rPr>
              <w:t>2</w:t>
            </w:r>
          </w:p>
        </w:tc>
      </w:tr>
      <w:tr w:rsidR="002936FA" w:rsidRPr="00EF5447" w14:paraId="78D8537A" w14:textId="77777777" w:rsidTr="00612EDA">
        <w:trPr>
          <w:trHeight w:val="54"/>
          <w:jc w:val="center"/>
        </w:trPr>
        <w:tc>
          <w:tcPr>
            <w:tcW w:w="2258" w:type="dxa"/>
            <w:tcBorders>
              <w:bottom w:val="nil"/>
            </w:tcBorders>
            <w:shd w:val="clear" w:color="auto" w:fill="auto"/>
          </w:tcPr>
          <w:p w14:paraId="36D3F98E" w14:textId="77777777" w:rsidR="002936FA" w:rsidRPr="00EF5447" w:rsidRDefault="002936FA" w:rsidP="00612EDA">
            <w:pPr>
              <w:pStyle w:val="TAC"/>
              <w:rPr>
                <w:rFonts w:eastAsia="맑은 고딕"/>
                <w:szCs w:val="18"/>
                <w:lang w:eastAsia="ko-KR"/>
              </w:rPr>
            </w:pPr>
            <w:r w:rsidRPr="00EF5447">
              <w:rPr>
                <w:lang w:eastAsia="ja-JP"/>
              </w:rPr>
              <w:t>DC_5A_41A_n78A</w:t>
            </w:r>
          </w:p>
        </w:tc>
        <w:tc>
          <w:tcPr>
            <w:tcW w:w="867" w:type="dxa"/>
            <w:shd w:val="clear" w:color="auto" w:fill="auto"/>
          </w:tcPr>
          <w:p w14:paraId="7D1984AA" w14:textId="77777777" w:rsidR="002936FA" w:rsidRPr="00EF5447" w:rsidRDefault="002936FA" w:rsidP="00612EDA">
            <w:pPr>
              <w:pStyle w:val="TAC"/>
              <w:rPr>
                <w:rFonts w:eastAsia="맑은 고딕"/>
                <w:szCs w:val="18"/>
                <w:lang w:eastAsia="ko-KR"/>
              </w:rPr>
            </w:pPr>
            <w:r w:rsidRPr="00EF5447">
              <w:rPr>
                <w:rFonts w:eastAsia="맑은 고딕"/>
                <w:lang w:eastAsia="ko-KR"/>
              </w:rPr>
              <w:t>5</w:t>
            </w:r>
          </w:p>
        </w:tc>
        <w:tc>
          <w:tcPr>
            <w:tcW w:w="1066" w:type="dxa"/>
            <w:shd w:val="clear" w:color="auto" w:fill="auto"/>
            <w:noWrap/>
          </w:tcPr>
          <w:p w14:paraId="570363EB" w14:textId="77777777" w:rsidR="002936FA" w:rsidRPr="00EF5447" w:rsidRDefault="002936FA" w:rsidP="00612EDA">
            <w:pPr>
              <w:pStyle w:val="TAC"/>
              <w:rPr>
                <w:rFonts w:eastAsia="맑은 고딕"/>
                <w:szCs w:val="18"/>
                <w:lang w:eastAsia="ko-KR"/>
              </w:rPr>
            </w:pPr>
            <w:r w:rsidRPr="00EF5447">
              <w:rPr>
                <w:szCs w:val="18"/>
                <w:lang w:eastAsia="zh-CN"/>
              </w:rPr>
              <w:t>860</w:t>
            </w:r>
          </w:p>
        </w:tc>
        <w:tc>
          <w:tcPr>
            <w:tcW w:w="747" w:type="dxa"/>
            <w:shd w:val="clear" w:color="auto" w:fill="auto"/>
            <w:noWrap/>
          </w:tcPr>
          <w:p w14:paraId="381D1972" w14:textId="77777777" w:rsidR="002936FA" w:rsidRPr="00EF5447" w:rsidRDefault="002936FA" w:rsidP="00612EDA">
            <w:pPr>
              <w:pStyle w:val="TAC"/>
              <w:rPr>
                <w:rFonts w:eastAsia="맑은 고딕"/>
                <w:szCs w:val="18"/>
                <w:lang w:eastAsia="ko-KR"/>
              </w:rPr>
            </w:pPr>
            <w:r w:rsidRPr="00EF5447">
              <w:rPr>
                <w:rFonts w:eastAsia="맑은 고딕"/>
                <w:lang w:eastAsia="ko-KR"/>
              </w:rPr>
              <w:t>5</w:t>
            </w:r>
          </w:p>
        </w:tc>
        <w:tc>
          <w:tcPr>
            <w:tcW w:w="1142" w:type="dxa"/>
            <w:shd w:val="clear" w:color="auto" w:fill="auto"/>
            <w:noWrap/>
          </w:tcPr>
          <w:p w14:paraId="4F65F38B" w14:textId="77777777" w:rsidR="002936FA" w:rsidRPr="00EF5447" w:rsidRDefault="002936FA" w:rsidP="00612EDA">
            <w:pPr>
              <w:pStyle w:val="TAC"/>
              <w:rPr>
                <w:rFonts w:eastAsia="맑은 고딕"/>
                <w:szCs w:val="18"/>
                <w:lang w:eastAsia="ko-KR"/>
              </w:rPr>
            </w:pPr>
            <w:r w:rsidRPr="00EF5447">
              <w:rPr>
                <w:rFonts w:eastAsia="맑은 고딕"/>
                <w:lang w:eastAsia="ko-KR"/>
              </w:rPr>
              <w:t>25</w:t>
            </w:r>
          </w:p>
        </w:tc>
        <w:tc>
          <w:tcPr>
            <w:tcW w:w="1299" w:type="dxa"/>
            <w:shd w:val="clear" w:color="auto" w:fill="auto"/>
            <w:noWrap/>
          </w:tcPr>
          <w:p w14:paraId="153D0021" w14:textId="77777777" w:rsidR="002936FA" w:rsidRPr="00EF5447" w:rsidRDefault="002936FA" w:rsidP="00612EDA">
            <w:pPr>
              <w:pStyle w:val="TAC"/>
              <w:rPr>
                <w:rFonts w:eastAsia="맑은 고딕"/>
                <w:szCs w:val="18"/>
                <w:lang w:eastAsia="ko-KR"/>
              </w:rPr>
            </w:pPr>
            <w:r w:rsidRPr="00EF5447">
              <w:rPr>
                <w:szCs w:val="18"/>
                <w:lang w:eastAsia="zh-CN"/>
              </w:rPr>
              <w:t>885</w:t>
            </w:r>
          </w:p>
        </w:tc>
        <w:tc>
          <w:tcPr>
            <w:tcW w:w="752" w:type="dxa"/>
            <w:shd w:val="clear" w:color="auto" w:fill="auto"/>
          </w:tcPr>
          <w:p w14:paraId="603AA34A" w14:textId="77777777" w:rsidR="002936FA" w:rsidRPr="00EF5447" w:rsidRDefault="002936FA" w:rsidP="00612EDA">
            <w:pPr>
              <w:pStyle w:val="TAC"/>
              <w:rPr>
                <w:rFonts w:eastAsia="맑은 고딕"/>
                <w:lang w:eastAsia="ko-KR"/>
              </w:rPr>
            </w:pPr>
            <w:r w:rsidRPr="00EF5447">
              <w:rPr>
                <w:rFonts w:eastAsia="맑은 고딕"/>
                <w:lang w:eastAsia="ko-KR"/>
              </w:rPr>
              <w:t>30.2</w:t>
            </w:r>
          </w:p>
        </w:tc>
        <w:tc>
          <w:tcPr>
            <w:tcW w:w="1248" w:type="dxa"/>
            <w:shd w:val="clear" w:color="auto" w:fill="auto"/>
          </w:tcPr>
          <w:p w14:paraId="44973BA7" w14:textId="77777777" w:rsidR="002936FA" w:rsidRPr="00EF5447" w:rsidRDefault="002936FA" w:rsidP="00612EDA">
            <w:pPr>
              <w:pStyle w:val="TAC"/>
              <w:rPr>
                <w:rFonts w:eastAsia="맑은 고딕"/>
                <w:kern w:val="2"/>
                <w:szCs w:val="24"/>
                <w:lang w:eastAsia="ko-KR"/>
              </w:rPr>
            </w:pPr>
            <w:r w:rsidRPr="00EF5447">
              <w:rPr>
                <w:rFonts w:eastAsia="맑은 고딕"/>
                <w:lang w:eastAsia="ko-KR"/>
              </w:rPr>
              <w:t>IMD2</w:t>
            </w:r>
          </w:p>
        </w:tc>
      </w:tr>
      <w:tr w:rsidR="002936FA" w:rsidRPr="00EF5447" w14:paraId="5E8680D8" w14:textId="77777777" w:rsidTr="00612EDA">
        <w:trPr>
          <w:trHeight w:val="54"/>
          <w:jc w:val="center"/>
        </w:trPr>
        <w:tc>
          <w:tcPr>
            <w:tcW w:w="2258" w:type="dxa"/>
            <w:tcBorders>
              <w:top w:val="nil"/>
              <w:bottom w:val="nil"/>
            </w:tcBorders>
            <w:shd w:val="clear" w:color="auto" w:fill="auto"/>
          </w:tcPr>
          <w:p w14:paraId="1E07590C" w14:textId="77777777" w:rsidR="002936FA" w:rsidRPr="00EF5447" w:rsidRDefault="002936FA" w:rsidP="00612EDA">
            <w:pPr>
              <w:pStyle w:val="TAC"/>
              <w:rPr>
                <w:rFonts w:eastAsia="맑은 고딕"/>
                <w:szCs w:val="18"/>
                <w:lang w:eastAsia="ko-KR"/>
              </w:rPr>
            </w:pPr>
          </w:p>
        </w:tc>
        <w:tc>
          <w:tcPr>
            <w:tcW w:w="867" w:type="dxa"/>
            <w:shd w:val="clear" w:color="auto" w:fill="auto"/>
          </w:tcPr>
          <w:p w14:paraId="1AEFE03A" w14:textId="77777777" w:rsidR="002936FA" w:rsidRPr="00EF5447" w:rsidRDefault="002936FA" w:rsidP="00612EDA">
            <w:pPr>
              <w:pStyle w:val="TAC"/>
              <w:rPr>
                <w:rFonts w:eastAsia="맑은 고딕"/>
                <w:szCs w:val="18"/>
                <w:lang w:eastAsia="ko-KR"/>
              </w:rPr>
            </w:pPr>
            <w:r w:rsidRPr="00EF5447">
              <w:rPr>
                <w:rFonts w:eastAsia="맑은 고딕"/>
                <w:lang w:eastAsia="ko-KR"/>
              </w:rPr>
              <w:t>41</w:t>
            </w:r>
          </w:p>
        </w:tc>
        <w:tc>
          <w:tcPr>
            <w:tcW w:w="1066" w:type="dxa"/>
            <w:shd w:val="clear" w:color="auto" w:fill="auto"/>
            <w:noWrap/>
          </w:tcPr>
          <w:p w14:paraId="7F79D3C1" w14:textId="77777777" w:rsidR="002936FA" w:rsidRPr="00EF5447" w:rsidRDefault="002936FA" w:rsidP="00612EDA">
            <w:pPr>
              <w:pStyle w:val="TAC"/>
              <w:rPr>
                <w:rFonts w:eastAsia="맑은 고딕"/>
                <w:szCs w:val="18"/>
                <w:lang w:eastAsia="ko-KR"/>
              </w:rPr>
            </w:pPr>
            <w:r w:rsidRPr="00EF5447">
              <w:rPr>
                <w:szCs w:val="18"/>
                <w:lang w:eastAsia="zh-CN"/>
              </w:rPr>
              <w:t>2615</w:t>
            </w:r>
          </w:p>
        </w:tc>
        <w:tc>
          <w:tcPr>
            <w:tcW w:w="747" w:type="dxa"/>
            <w:shd w:val="clear" w:color="auto" w:fill="auto"/>
            <w:noWrap/>
          </w:tcPr>
          <w:p w14:paraId="7FBD8646" w14:textId="77777777" w:rsidR="002936FA" w:rsidRPr="00EF5447" w:rsidRDefault="002936FA" w:rsidP="00612EDA">
            <w:pPr>
              <w:pStyle w:val="TAC"/>
              <w:rPr>
                <w:rFonts w:eastAsia="맑은 고딕"/>
                <w:szCs w:val="18"/>
                <w:lang w:eastAsia="ko-KR"/>
              </w:rPr>
            </w:pPr>
            <w:r w:rsidRPr="00EF5447">
              <w:rPr>
                <w:rFonts w:eastAsia="맑은 고딕"/>
                <w:lang w:eastAsia="ko-KR"/>
              </w:rPr>
              <w:t>5</w:t>
            </w:r>
          </w:p>
        </w:tc>
        <w:tc>
          <w:tcPr>
            <w:tcW w:w="1142" w:type="dxa"/>
            <w:shd w:val="clear" w:color="auto" w:fill="auto"/>
            <w:noWrap/>
          </w:tcPr>
          <w:p w14:paraId="24D532AD" w14:textId="77777777" w:rsidR="002936FA" w:rsidRPr="00EF5447" w:rsidRDefault="002936FA" w:rsidP="00612EDA">
            <w:pPr>
              <w:pStyle w:val="TAC"/>
              <w:rPr>
                <w:rFonts w:eastAsia="맑은 고딕"/>
                <w:szCs w:val="18"/>
                <w:lang w:eastAsia="ko-KR"/>
              </w:rPr>
            </w:pPr>
            <w:r w:rsidRPr="00EF5447">
              <w:rPr>
                <w:rFonts w:eastAsia="맑은 고딕"/>
                <w:lang w:eastAsia="ko-KR"/>
              </w:rPr>
              <w:t>25</w:t>
            </w:r>
          </w:p>
        </w:tc>
        <w:tc>
          <w:tcPr>
            <w:tcW w:w="1299" w:type="dxa"/>
            <w:shd w:val="clear" w:color="auto" w:fill="auto"/>
            <w:noWrap/>
          </w:tcPr>
          <w:p w14:paraId="2205EB72" w14:textId="77777777" w:rsidR="002936FA" w:rsidRPr="00EF5447" w:rsidRDefault="002936FA" w:rsidP="00612EDA">
            <w:pPr>
              <w:pStyle w:val="TAC"/>
              <w:rPr>
                <w:rFonts w:eastAsia="맑은 고딕"/>
                <w:szCs w:val="18"/>
                <w:lang w:eastAsia="ko-KR"/>
              </w:rPr>
            </w:pPr>
            <w:r w:rsidRPr="00EF5447">
              <w:rPr>
                <w:szCs w:val="18"/>
                <w:lang w:eastAsia="zh-CN"/>
              </w:rPr>
              <w:t>2615</w:t>
            </w:r>
          </w:p>
        </w:tc>
        <w:tc>
          <w:tcPr>
            <w:tcW w:w="752" w:type="dxa"/>
            <w:shd w:val="clear" w:color="auto" w:fill="auto"/>
          </w:tcPr>
          <w:p w14:paraId="58262AA9" w14:textId="77777777" w:rsidR="002936FA" w:rsidRPr="00EF5447" w:rsidRDefault="002936FA" w:rsidP="00612EDA">
            <w:pPr>
              <w:pStyle w:val="TAC"/>
              <w:rPr>
                <w:rFonts w:eastAsia="맑은 고딕"/>
                <w:lang w:eastAsia="ko-KR"/>
              </w:rPr>
            </w:pPr>
            <w:r w:rsidRPr="00EF5447">
              <w:rPr>
                <w:rFonts w:eastAsia="맑은 고딕"/>
                <w:lang w:eastAsia="ko-KR"/>
              </w:rPr>
              <w:t>N/A</w:t>
            </w:r>
          </w:p>
        </w:tc>
        <w:tc>
          <w:tcPr>
            <w:tcW w:w="1248" w:type="dxa"/>
            <w:shd w:val="clear" w:color="auto" w:fill="auto"/>
          </w:tcPr>
          <w:p w14:paraId="4B3F82B7"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N/A</w:t>
            </w:r>
          </w:p>
        </w:tc>
      </w:tr>
      <w:tr w:rsidR="002936FA" w:rsidRPr="00EF5447" w14:paraId="409242FC" w14:textId="77777777" w:rsidTr="00612EDA">
        <w:trPr>
          <w:trHeight w:val="54"/>
          <w:jc w:val="center"/>
        </w:trPr>
        <w:tc>
          <w:tcPr>
            <w:tcW w:w="2258" w:type="dxa"/>
            <w:tcBorders>
              <w:top w:val="nil"/>
              <w:bottom w:val="nil"/>
            </w:tcBorders>
            <w:shd w:val="clear" w:color="auto" w:fill="auto"/>
          </w:tcPr>
          <w:p w14:paraId="6909BA8E" w14:textId="77777777" w:rsidR="002936FA" w:rsidRPr="00EF5447" w:rsidRDefault="002936FA" w:rsidP="00612EDA">
            <w:pPr>
              <w:pStyle w:val="TAC"/>
              <w:rPr>
                <w:rFonts w:eastAsia="맑은 고딕"/>
                <w:szCs w:val="18"/>
                <w:lang w:eastAsia="ko-KR"/>
              </w:rPr>
            </w:pPr>
          </w:p>
        </w:tc>
        <w:tc>
          <w:tcPr>
            <w:tcW w:w="867" w:type="dxa"/>
            <w:shd w:val="clear" w:color="auto" w:fill="auto"/>
          </w:tcPr>
          <w:p w14:paraId="3546BC7E" w14:textId="77777777" w:rsidR="002936FA" w:rsidRPr="00EF5447" w:rsidRDefault="002936FA" w:rsidP="00612EDA">
            <w:pPr>
              <w:pStyle w:val="TAC"/>
              <w:rPr>
                <w:rFonts w:eastAsia="맑은 고딕"/>
                <w:szCs w:val="18"/>
                <w:lang w:eastAsia="ko-KR"/>
              </w:rPr>
            </w:pPr>
            <w:r w:rsidRPr="00EF5447">
              <w:rPr>
                <w:rFonts w:eastAsia="맑은 고딕"/>
                <w:lang w:eastAsia="ko-KR"/>
              </w:rPr>
              <w:t>n78</w:t>
            </w:r>
          </w:p>
        </w:tc>
        <w:tc>
          <w:tcPr>
            <w:tcW w:w="1066" w:type="dxa"/>
            <w:shd w:val="clear" w:color="auto" w:fill="auto"/>
            <w:noWrap/>
          </w:tcPr>
          <w:p w14:paraId="75B9FE9E" w14:textId="77777777" w:rsidR="002936FA" w:rsidRPr="00EF5447" w:rsidRDefault="002936FA" w:rsidP="00612EDA">
            <w:pPr>
              <w:pStyle w:val="TAC"/>
              <w:rPr>
                <w:rFonts w:eastAsia="맑은 고딕"/>
                <w:szCs w:val="18"/>
                <w:lang w:eastAsia="ko-KR"/>
              </w:rPr>
            </w:pPr>
            <w:r w:rsidRPr="00EF5447">
              <w:rPr>
                <w:szCs w:val="18"/>
                <w:lang w:eastAsia="zh-CN"/>
              </w:rPr>
              <w:t>3500</w:t>
            </w:r>
          </w:p>
        </w:tc>
        <w:tc>
          <w:tcPr>
            <w:tcW w:w="747" w:type="dxa"/>
            <w:shd w:val="clear" w:color="auto" w:fill="auto"/>
            <w:noWrap/>
          </w:tcPr>
          <w:p w14:paraId="7B69F339" w14:textId="77777777" w:rsidR="002936FA" w:rsidRPr="00EF5447" w:rsidRDefault="002936FA" w:rsidP="00612EDA">
            <w:pPr>
              <w:pStyle w:val="TAC"/>
              <w:rPr>
                <w:rFonts w:eastAsia="맑은 고딕"/>
                <w:szCs w:val="18"/>
                <w:lang w:eastAsia="ko-KR"/>
              </w:rPr>
            </w:pPr>
            <w:r w:rsidRPr="00EF5447">
              <w:rPr>
                <w:rFonts w:eastAsia="맑은 고딕"/>
                <w:lang w:eastAsia="ko-KR"/>
              </w:rPr>
              <w:t>10</w:t>
            </w:r>
          </w:p>
        </w:tc>
        <w:tc>
          <w:tcPr>
            <w:tcW w:w="1142" w:type="dxa"/>
            <w:shd w:val="clear" w:color="auto" w:fill="auto"/>
            <w:noWrap/>
          </w:tcPr>
          <w:p w14:paraId="2AA4CD6A" w14:textId="77777777" w:rsidR="002936FA" w:rsidRPr="00EF5447" w:rsidRDefault="002936FA" w:rsidP="00612EDA">
            <w:pPr>
              <w:pStyle w:val="TAC"/>
              <w:rPr>
                <w:rFonts w:eastAsia="맑은 고딕"/>
                <w:szCs w:val="18"/>
                <w:lang w:eastAsia="ko-KR"/>
              </w:rPr>
            </w:pPr>
            <w:r w:rsidRPr="00EF5447">
              <w:rPr>
                <w:rFonts w:eastAsia="맑은 고딕"/>
                <w:lang w:eastAsia="ko-KR"/>
              </w:rPr>
              <w:t>50</w:t>
            </w:r>
          </w:p>
        </w:tc>
        <w:tc>
          <w:tcPr>
            <w:tcW w:w="1299" w:type="dxa"/>
            <w:shd w:val="clear" w:color="auto" w:fill="auto"/>
            <w:noWrap/>
          </w:tcPr>
          <w:p w14:paraId="0F693127" w14:textId="77777777" w:rsidR="002936FA" w:rsidRPr="00EF5447" w:rsidRDefault="002936FA" w:rsidP="00612EDA">
            <w:pPr>
              <w:pStyle w:val="TAC"/>
              <w:rPr>
                <w:rFonts w:eastAsia="맑은 고딕"/>
                <w:szCs w:val="18"/>
                <w:lang w:eastAsia="ko-KR"/>
              </w:rPr>
            </w:pPr>
            <w:r w:rsidRPr="00EF5447">
              <w:rPr>
                <w:szCs w:val="18"/>
                <w:lang w:eastAsia="zh-CN"/>
              </w:rPr>
              <w:t>3500</w:t>
            </w:r>
          </w:p>
        </w:tc>
        <w:tc>
          <w:tcPr>
            <w:tcW w:w="752" w:type="dxa"/>
            <w:shd w:val="clear" w:color="auto" w:fill="auto"/>
          </w:tcPr>
          <w:p w14:paraId="518F703F" w14:textId="77777777" w:rsidR="002936FA" w:rsidRPr="00EF5447" w:rsidRDefault="002936FA" w:rsidP="00612EDA">
            <w:pPr>
              <w:pStyle w:val="TAC"/>
              <w:rPr>
                <w:rFonts w:eastAsia="맑은 고딕"/>
                <w:lang w:eastAsia="ko-KR"/>
              </w:rPr>
            </w:pPr>
            <w:r w:rsidRPr="00EF5447">
              <w:rPr>
                <w:rFonts w:eastAsia="맑은 고딕"/>
                <w:lang w:eastAsia="ko-KR"/>
              </w:rPr>
              <w:t>N/A</w:t>
            </w:r>
          </w:p>
        </w:tc>
        <w:tc>
          <w:tcPr>
            <w:tcW w:w="1248" w:type="dxa"/>
            <w:shd w:val="clear" w:color="auto" w:fill="auto"/>
          </w:tcPr>
          <w:p w14:paraId="06D1FAE1"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N/A</w:t>
            </w:r>
          </w:p>
        </w:tc>
      </w:tr>
      <w:tr w:rsidR="002936FA" w:rsidRPr="00EF5447" w14:paraId="1C9B4103" w14:textId="77777777" w:rsidTr="00612EDA">
        <w:trPr>
          <w:trHeight w:val="54"/>
          <w:jc w:val="center"/>
        </w:trPr>
        <w:tc>
          <w:tcPr>
            <w:tcW w:w="2258" w:type="dxa"/>
            <w:tcBorders>
              <w:top w:val="nil"/>
              <w:bottom w:val="nil"/>
            </w:tcBorders>
            <w:shd w:val="clear" w:color="auto" w:fill="auto"/>
          </w:tcPr>
          <w:p w14:paraId="46208EB2" w14:textId="77777777" w:rsidR="002936FA" w:rsidRPr="00EF5447" w:rsidRDefault="002936FA" w:rsidP="00612EDA">
            <w:pPr>
              <w:pStyle w:val="TAC"/>
              <w:rPr>
                <w:rFonts w:eastAsia="맑은 고딕"/>
                <w:szCs w:val="18"/>
                <w:lang w:eastAsia="ko-KR"/>
              </w:rPr>
            </w:pPr>
          </w:p>
        </w:tc>
        <w:tc>
          <w:tcPr>
            <w:tcW w:w="867" w:type="dxa"/>
            <w:shd w:val="clear" w:color="auto" w:fill="auto"/>
          </w:tcPr>
          <w:p w14:paraId="6A0F11A3" w14:textId="77777777" w:rsidR="002936FA" w:rsidRPr="00EF5447" w:rsidRDefault="002936FA" w:rsidP="00612EDA">
            <w:pPr>
              <w:pStyle w:val="TAC"/>
              <w:rPr>
                <w:rFonts w:eastAsia="맑은 고딕"/>
                <w:szCs w:val="18"/>
                <w:lang w:eastAsia="ko-KR"/>
              </w:rPr>
            </w:pPr>
            <w:r w:rsidRPr="00EF5447">
              <w:rPr>
                <w:rFonts w:eastAsia="맑은 고딕"/>
                <w:lang w:eastAsia="ko-KR"/>
              </w:rPr>
              <w:t>5</w:t>
            </w:r>
          </w:p>
        </w:tc>
        <w:tc>
          <w:tcPr>
            <w:tcW w:w="1066" w:type="dxa"/>
            <w:shd w:val="clear" w:color="auto" w:fill="auto"/>
            <w:noWrap/>
          </w:tcPr>
          <w:p w14:paraId="5F248549" w14:textId="77777777" w:rsidR="002936FA" w:rsidRPr="00EF5447" w:rsidRDefault="002936FA" w:rsidP="00612EDA">
            <w:pPr>
              <w:pStyle w:val="TAC"/>
              <w:rPr>
                <w:rFonts w:eastAsia="맑은 고딕"/>
                <w:szCs w:val="18"/>
                <w:lang w:eastAsia="ko-KR"/>
              </w:rPr>
            </w:pPr>
            <w:r w:rsidRPr="00EF5447">
              <w:rPr>
                <w:szCs w:val="18"/>
                <w:lang w:eastAsia="zh-CN"/>
              </w:rPr>
              <w:t>856.5</w:t>
            </w:r>
          </w:p>
        </w:tc>
        <w:tc>
          <w:tcPr>
            <w:tcW w:w="747" w:type="dxa"/>
            <w:shd w:val="clear" w:color="auto" w:fill="auto"/>
            <w:noWrap/>
          </w:tcPr>
          <w:p w14:paraId="171A3104" w14:textId="77777777" w:rsidR="002936FA" w:rsidRPr="00EF5447" w:rsidRDefault="002936FA" w:rsidP="00612EDA">
            <w:pPr>
              <w:pStyle w:val="TAC"/>
              <w:rPr>
                <w:rFonts w:eastAsia="맑은 고딕"/>
                <w:szCs w:val="18"/>
                <w:lang w:eastAsia="ko-KR"/>
              </w:rPr>
            </w:pPr>
            <w:r w:rsidRPr="00EF5447">
              <w:rPr>
                <w:rFonts w:eastAsia="맑은 고딕"/>
                <w:lang w:eastAsia="ko-KR"/>
              </w:rPr>
              <w:t>5</w:t>
            </w:r>
          </w:p>
        </w:tc>
        <w:tc>
          <w:tcPr>
            <w:tcW w:w="1142" w:type="dxa"/>
            <w:shd w:val="clear" w:color="auto" w:fill="auto"/>
            <w:noWrap/>
          </w:tcPr>
          <w:p w14:paraId="62D724B7" w14:textId="77777777" w:rsidR="002936FA" w:rsidRPr="00EF5447" w:rsidRDefault="002936FA" w:rsidP="00612EDA">
            <w:pPr>
              <w:pStyle w:val="TAC"/>
              <w:rPr>
                <w:rFonts w:eastAsia="맑은 고딕"/>
                <w:szCs w:val="18"/>
                <w:lang w:eastAsia="ko-KR"/>
              </w:rPr>
            </w:pPr>
            <w:r w:rsidRPr="00EF5447">
              <w:rPr>
                <w:rFonts w:eastAsia="맑은 고딕"/>
                <w:lang w:eastAsia="ko-KR"/>
              </w:rPr>
              <w:t>25</w:t>
            </w:r>
          </w:p>
        </w:tc>
        <w:tc>
          <w:tcPr>
            <w:tcW w:w="1299" w:type="dxa"/>
            <w:shd w:val="clear" w:color="auto" w:fill="auto"/>
            <w:noWrap/>
          </w:tcPr>
          <w:p w14:paraId="72A87E82" w14:textId="77777777" w:rsidR="002936FA" w:rsidRPr="00EF5447" w:rsidRDefault="002936FA" w:rsidP="00612EDA">
            <w:pPr>
              <w:pStyle w:val="TAC"/>
              <w:rPr>
                <w:rFonts w:eastAsia="맑은 고딕"/>
                <w:szCs w:val="18"/>
                <w:lang w:eastAsia="ko-KR"/>
              </w:rPr>
            </w:pPr>
            <w:r w:rsidRPr="00EF5447">
              <w:rPr>
                <w:szCs w:val="18"/>
                <w:lang w:eastAsia="zh-CN"/>
              </w:rPr>
              <w:t>881.5</w:t>
            </w:r>
          </w:p>
        </w:tc>
        <w:tc>
          <w:tcPr>
            <w:tcW w:w="752" w:type="dxa"/>
            <w:shd w:val="clear" w:color="auto" w:fill="auto"/>
          </w:tcPr>
          <w:p w14:paraId="450A2EFF" w14:textId="77777777" w:rsidR="002936FA" w:rsidRPr="00EF5447" w:rsidRDefault="002936FA" w:rsidP="00612EDA">
            <w:pPr>
              <w:pStyle w:val="TAC"/>
              <w:rPr>
                <w:rFonts w:eastAsia="맑은 고딕"/>
                <w:lang w:eastAsia="ko-KR"/>
              </w:rPr>
            </w:pPr>
            <w:r w:rsidRPr="00EF5447">
              <w:rPr>
                <w:rFonts w:eastAsia="맑은 고딕"/>
                <w:lang w:eastAsia="ko-KR"/>
              </w:rPr>
              <w:t>3.1</w:t>
            </w:r>
          </w:p>
        </w:tc>
        <w:tc>
          <w:tcPr>
            <w:tcW w:w="1248" w:type="dxa"/>
            <w:shd w:val="clear" w:color="auto" w:fill="auto"/>
          </w:tcPr>
          <w:p w14:paraId="32B9CA86" w14:textId="77777777" w:rsidR="002936FA" w:rsidRPr="00EF5447" w:rsidRDefault="002936FA" w:rsidP="00612EDA">
            <w:pPr>
              <w:pStyle w:val="TAC"/>
              <w:rPr>
                <w:rFonts w:eastAsia="맑은 고딕"/>
                <w:kern w:val="2"/>
                <w:szCs w:val="24"/>
                <w:lang w:eastAsia="ko-KR"/>
              </w:rPr>
            </w:pPr>
            <w:r w:rsidRPr="00EF5447">
              <w:rPr>
                <w:kern w:val="2"/>
                <w:szCs w:val="24"/>
                <w:lang w:eastAsia="zh-CN"/>
              </w:rPr>
              <w:t>IMD5</w:t>
            </w:r>
          </w:p>
        </w:tc>
      </w:tr>
      <w:tr w:rsidR="002936FA" w:rsidRPr="00EF5447" w14:paraId="1DE68A1E" w14:textId="77777777" w:rsidTr="00612EDA">
        <w:trPr>
          <w:trHeight w:val="54"/>
          <w:jc w:val="center"/>
        </w:trPr>
        <w:tc>
          <w:tcPr>
            <w:tcW w:w="2258" w:type="dxa"/>
            <w:tcBorders>
              <w:top w:val="nil"/>
              <w:bottom w:val="nil"/>
            </w:tcBorders>
            <w:shd w:val="clear" w:color="auto" w:fill="auto"/>
          </w:tcPr>
          <w:p w14:paraId="0B19CAC3" w14:textId="77777777" w:rsidR="002936FA" w:rsidRPr="00EF5447" w:rsidRDefault="002936FA" w:rsidP="00612EDA">
            <w:pPr>
              <w:pStyle w:val="TAC"/>
              <w:rPr>
                <w:rFonts w:eastAsia="맑은 고딕"/>
                <w:szCs w:val="18"/>
                <w:lang w:eastAsia="ko-KR"/>
              </w:rPr>
            </w:pPr>
          </w:p>
        </w:tc>
        <w:tc>
          <w:tcPr>
            <w:tcW w:w="867" w:type="dxa"/>
            <w:shd w:val="clear" w:color="auto" w:fill="auto"/>
          </w:tcPr>
          <w:p w14:paraId="778456EE" w14:textId="77777777" w:rsidR="002936FA" w:rsidRPr="00EF5447" w:rsidRDefault="002936FA" w:rsidP="00612EDA">
            <w:pPr>
              <w:pStyle w:val="TAC"/>
              <w:rPr>
                <w:rFonts w:eastAsia="맑은 고딕"/>
                <w:szCs w:val="18"/>
                <w:lang w:eastAsia="ko-KR"/>
              </w:rPr>
            </w:pPr>
            <w:r w:rsidRPr="00EF5447">
              <w:rPr>
                <w:rFonts w:eastAsia="맑은 고딕"/>
                <w:lang w:eastAsia="ko-KR"/>
              </w:rPr>
              <w:t>41</w:t>
            </w:r>
          </w:p>
        </w:tc>
        <w:tc>
          <w:tcPr>
            <w:tcW w:w="1066" w:type="dxa"/>
            <w:shd w:val="clear" w:color="auto" w:fill="auto"/>
            <w:noWrap/>
          </w:tcPr>
          <w:p w14:paraId="2B07DC3A" w14:textId="77777777" w:rsidR="002936FA" w:rsidRPr="00EF5447" w:rsidRDefault="002936FA" w:rsidP="00612EDA">
            <w:pPr>
              <w:pStyle w:val="TAC"/>
              <w:rPr>
                <w:rFonts w:eastAsia="맑은 고딕"/>
                <w:szCs w:val="18"/>
                <w:lang w:eastAsia="ko-KR"/>
              </w:rPr>
            </w:pPr>
            <w:r w:rsidRPr="00EF5447">
              <w:rPr>
                <w:szCs w:val="18"/>
                <w:lang w:eastAsia="zh-CN"/>
              </w:rPr>
              <w:t>2620.5</w:t>
            </w:r>
          </w:p>
        </w:tc>
        <w:tc>
          <w:tcPr>
            <w:tcW w:w="747" w:type="dxa"/>
            <w:shd w:val="clear" w:color="auto" w:fill="auto"/>
            <w:noWrap/>
          </w:tcPr>
          <w:p w14:paraId="679868F8" w14:textId="77777777" w:rsidR="002936FA" w:rsidRPr="00EF5447" w:rsidRDefault="002936FA" w:rsidP="00612EDA">
            <w:pPr>
              <w:pStyle w:val="TAC"/>
              <w:rPr>
                <w:rFonts w:eastAsia="맑은 고딕"/>
                <w:szCs w:val="18"/>
                <w:lang w:eastAsia="ko-KR"/>
              </w:rPr>
            </w:pPr>
            <w:r w:rsidRPr="00EF5447">
              <w:rPr>
                <w:rFonts w:eastAsia="맑은 고딕"/>
                <w:lang w:eastAsia="ko-KR"/>
              </w:rPr>
              <w:t>5</w:t>
            </w:r>
          </w:p>
        </w:tc>
        <w:tc>
          <w:tcPr>
            <w:tcW w:w="1142" w:type="dxa"/>
            <w:shd w:val="clear" w:color="auto" w:fill="auto"/>
            <w:noWrap/>
          </w:tcPr>
          <w:p w14:paraId="5CFFF25F" w14:textId="77777777" w:rsidR="002936FA" w:rsidRPr="00EF5447" w:rsidRDefault="002936FA" w:rsidP="00612EDA">
            <w:pPr>
              <w:pStyle w:val="TAC"/>
              <w:rPr>
                <w:rFonts w:eastAsia="맑은 고딕"/>
                <w:szCs w:val="18"/>
                <w:lang w:eastAsia="ko-KR"/>
              </w:rPr>
            </w:pPr>
            <w:r w:rsidRPr="00EF5447">
              <w:rPr>
                <w:rFonts w:eastAsia="맑은 고딕"/>
                <w:lang w:eastAsia="ko-KR"/>
              </w:rPr>
              <w:t>25</w:t>
            </w:r>
          </w:p>
        </w:tc>
        <w:tc>
          <w:tcPr>
            <w:tcW w:w="1299" w:type="dxa"/>
            <w:shd w:val="clear" w:color="auto" w:fill="auto"/>
            <w:noWrap/>
          </w:tcPr>
          <w:p w14:paraId="6201FF26" w14:textId="77777777" w:rsidR="002936FA" w:rsidRPr="00EF5447" w:rsidRDefault="002936FA" w:rsidP="00612EDA">
            <w:pPr>
              <w:pStyle w:val="TAC"/>
              <w:rPr>
                <w:rFonts w:eastAsia="맑은 고딕"/>
                <w:szCs w:val="18"/>
                <w:lang w:eastAsia="ko-KR"/>
              </w:rPr>
            </w:pPr>
            <w:r w:rsidRPr="00EF5447">
              <w:rPr>
                <w:szCs w:val="18"/>
                <w:lang w:eastAsia="zh-CN"/>
              </w:rPr>
              <w:t>2620.5</w:t>
            </w:r>
          </w:p>
        </w:tc>
        <w:tc>
          <w:tcPr>
            <w:tcW w:w="752" w:type="dxa"/>
            <w:shd w:val="clear" w:color="auto" w:fill="auto"/>
          </w:tcPr>
          <w:p w14:paraId="01A65071" w14:textId="77777777" w:rsidR="002936FA" w:rsidRPr="00EF5447" w:rsidRDefault="002936FA" w:rsidP="00612EDA">
            <w:pPr>
              <w:pStyle w:val="TAC"/>
              <w:rPr>
                <w:rFonts w:eastAsia="맑은 고딕"/>
                <w:lang w:eastAsia="ko-KR"/>
              </w:rPr>
            </w:pPr>
            <w:r w:rsidRPr="00EF5447">
              <w:rPr>
                <w:rFonts w:eastAsia="맑은 고딕"/>
                <w:lang w:eastAsia="ko-KR"/>
              </w:rPr>
              <w:t>N/A</w:t>
            </w:r>
          </w:p>
        </w:tc>
        <w:tc>
          <w:tcPr>
            <w:tcW w:w="1248" w:type="dxa"/>
            <w:shd w:val="clear" w:color="auto" w:fill="auto"/>
          </w:tcPr>
          <w:p w14:paraId="6468A749"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N/A</w:t>
            </w:r>
          </w:p>
        </w:tc>
      </w:tr>
      <w:tr w:rsidR="002936FA" w:rsidRPr="00EF5447" w14:paraId="0C42B0BA" w14:textId="77777777" w:rsidTr="00612EDA">
        <w:trPr>
          <w:trHeight w:val="54"/>
          <w:jc w:val="center"/>
        </w:trPr>
        <w:tc>
          <w:tcPr>
            <w:tcW w:w="2258" w:type="dxa"/>
            <w:tcBorders>
              <w:top w:val="nil"/>
              <w:bottom w:val="single" w:sz="4" w:space="0" w:color="auto"/>
            </w:tcBorders>
            <w:shd w:val="clear" w:color="auto" w:fill="auto"/>
          </w:tcPr>
          <w:p w14:paraId="304D63BC" w14:textId="77777777" w:rsidR="002936FA" w:rsidRPr="00EF5447" w:rsidRDefault="002936FA" w:rsidP="00612EDA">
            <w:pPr>
              <w:pStyle w:val="TAC"/>
              <w:rPr>
                <w:rFonts w:eastAsia="맑은 고딕"/>
                <w:szCs w:val="18"/>
                <w:lang w:eastAsia="ko-KR"/>
              </w:rPr>
            </w:pPr>
          </w:p>
        </w:tc>
        <w:tc>
          <w:tcPr>
            <w:tcW w:w="867" w:type="dxa"/>
            <w:shd w:val="clear" w:color="auto" w:fill="auto"/>
          </w:tcPr>
          <w:p w14:paraId="23F7FE09" w14:textId="77777777" w:rsidR="002936FA" w:rsidRPr="00EF5447" w:rsidRDefault="002936FA" w:rsidP="00612EDA">
            <w:pPr>
              <w:pStyle w:val="TAC"/>
              <w:rPr>
                <w:rFonts w:eastAsia="맑은 고딕"/>
                <w:szCs w:val="18"/>
                <w:lang w:eastAsia="ko-KR"/>
              </w:rPr>
            </w:pPr>
            <w:r w:rsidRPr="00EF5447">
              <w:rPr>
                <w:rFonts w:eastAsia="맑은 고딕"/>
                <w:lang w:eastAsia="ko-KR"/>
              </w:rPr>
              <w:t>n78</w:t>
            </w:r>
          </w:p>
        </w:tc>
        <w:tc>
          <w:tcPr>
            <w:tcW w:w="1066" w:type="dxa"/>
            <w:shd w:val="clear" w:color="auto" w:fill="auto"/>
            <w:noWrap/>
          </w:tcPr>
          <w:p w14:paraId="7BD977D5" w14:textId="77777777" w:rsidR="002936FA" w:rsidRPr="00EF5447" w:rsidRDefault="002936FA" w:rsidP="00612EDA">
            <w:pPr>
              <w:pStyle w:val="TAC"/>
              <w:rPr>
                <w:rFonts w:eastAsia="맑은 고딕"/>
                <w:szCs w:val="18"/>
                <w:lang w:eastAsia="ko-KR"/>
              </w:rPr>
            </w:pPr>
            <w:r w:rsidRPr="00EF5447">
              <w:rPr>
                <w:szCs w:val="18"/>
                <w:lang w:eastAsia="zh-CN"/>
              </w:rPr>
              <w:t>3490</w:t>
            </w:r>
          </w:p>
        </w:tc>
        <w:tc>
          <w:tcPr>
            <w:tcW w:w="747" w:type="dxa"/>
            <w:shd w:val="clear" w:color="auto" w:fill="auto"/>
            <w:noWrap/>
          </w:tcPr>
          <w:p w14:paraId="60D71B0A" w14:textId="77777777" w:rsidR="002936FA" w:rsidRPr="00EF5447" w:rsidRDefault="002936FA" w:rsidP="00612EDA">
            <w:pPr>
              <w:pStyle w:val="TAC"/>
              <w:rPr>
                <w:rFonts w:eastAsia="맑은 고딕"/>
                <w:szCs w:val="18"/>
                <w:lang w:eastAsia="ko-KR"/>
              </w:rPr>
            </w:pPr>
            <w:r w:rsidRPr="00EF5447">
              <w:rPr>
                <w:rFonts w:eastAsia="맑은 고딕"/>
                <w:lang w:eastAsia="ko-KR"/>
              </w:rPr>
              <w:t>10</w:t>
            </w:r>
          </w:p>
        </w:tc>
        <w:tc>
          <w:tcPr>
            <w:tcW w:w="1142" w:type="dxa"/>
            <w:shd w:val="clear" w:color="auto" w:fill="auto"/>
            <w:noWrap/>
          </w:tcPr>
          <w:p w14:paraId="373547CB" w14:textId="77777777" w:rsidR="002936FA" w:rsidRPr="00EF5447" w:rsidRDefault="002936FA" w:rsidP="00612EDA">
            <w:pPr>
              <w:pStyle w:val="TAC"/>
              <w:rPr>
                <w:rFonts w:eastAsia="맑은 고딕"/>
                <w:szCs w:val="18"/>
                <w:lang w:eastAsia="ko-KR"/>
              </w:rPr>
            </w:pPr>
            <w:r w:rsidRPr="00EF5447">
              <w:rPr>
                <w:rFonts w:eastAsia="맑은 고딕"/>
                <w:lang w:eastAsia="ko-KR"/>
              </w:rPr>
              <w:t>50</w:t>
            </w:r>
          </w:p>
        </w:tc>
        <w:tc>
          <w:tcPr>
            <w:tcW w:w="1299" w:type="dxa"/>
            <w:shd w:val="clear" w:color="auto" w:fill="auto"/>
            <w:noWrap/>
          </w:tcPr>
          <w:p w14:paraId="12100593" w14:textId="77777777" w:rsidR="002936FA" w:rsidRPr="00EF5447" w:rsidRDefault="002936FA" w:rsidP="00612EDA">
            <w:pPr>
              <w:pStyle w:val="TAC"/>
              <w:rPr>
                <w:rFonts w:eastAsia="맑은 고딕"/>
                <w:szCs w:val="18"/>
                <w:lang w:eastAsia="ko-KR"/>
              </w:rPr>
            </w:pPr>
            <w:r w:rsidRPr="00EF5447">
              <w:rPr>
                <w:szCs w:val="18"/>
                <w:lang w:eastAsia="zh-CN"/>
              </w:rPr>
              <w:t>3490</w:t>
            </w:r>
          </w:p>
        </w:tc>
        <w:tc>
          <w:tcPr>
            <w:tcW w:w="752" w:type="dxa"/>
            <w:shd w:val="clear" w:color="auto" w:fill="auto"/>
          </w:tcPr>
          <w:p w14:paraId="0BB28F2E" w14:textId="77777777" w:rsidR="002936FA" w:rsidRPr="00EF5447" w:rsidRDefault="002936FA" w:rsidP="00612EDA">
            <w:pPr>
              <w:pStyle w:val="TAC"/>
              <w:rPr>
                <w:rFonts w:eastAsia="맑은 고딕"/>
                <w:lang w:eastAsia="ko-KR"/>
              </w:rPr>
            </w:pPr>
            <w:r w:rsidRPr="00EF5447">
              <w:rPr>
                <w:rFonts w:eastAsia="맑은 고딕"/>
                <w:lang w:eastAsia="ko-KR"/>
              </w:rPr>
              <w:t>N/A</w:t>
            </w:r>
          </w:p>
        </w:tc>
        <w:tc>
          <w:tcPr>
            <w:tcW w:w="1248" w:type="dxa"/>
            <w:shd w:val="clear" w:color="auto" w:fill="auto"/>
          </w:tcPr>
          <w:p w14:paraId="5C2B82B8"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N/A</w:t>
            </w:r>
          </w:p>
        </w:tc>
      </w:tr>
      <w:tr w:rsidR="002936FA" w:rsidRPr="00EF5447" w14:paraId="16DF7700" w14:textId="77777777" w:rsidTr="00612EDA">
        <w:trPr>
          <w:trHeight w:val="54"/>
          <w:jc w:val="center"/>
        </w:trPr>
        <w:tc>
          <w:tcPr>
            <w:tcW w:w="2258" w:type="dxa"/>
            <w:tcBorders>
              <w:bottom w:val="nil"/>
            </w:tcBorders>
            <w:shd w:val="clear" w:color="auto" w:fill="auto"/>
          </w:tcPr>
          <w:p w14:paraId="758287EA" w14:textId="77777777" w:rsidR="002936FA" w:rsidRPr="00EF5447" w:rsidRDefault="002936FA" w:rsidP="00612EDA">
            <w:pPr>
              <w:pStyle w:val="TAC"/>
              <w:rPr>
                <w:rFonts w:eastAsia="맑은 고딕"/>
                <w:szCs w:val="18"/>
                <w:lang w:eastAsia="ko-KR"/>
              </w:rPr>
            </w:pPr>
            <w:r w:rsidRPr="00EF5447">
              <w:rPr>
                <w:rFonts w:cs="Arial"/>
              </w:rPr>
              <w:t>DC_</w:t>
            </w:r>
            <w:r w:rsidRPr="00EF5447">
              <w:rPr>
                <w:rFonts w:cs="Arial"/>
                <w:lang w:eastAsia="zh-CN"/>
              </w:rPr>
              <w:t>5</w:t>
            </w:r>
            <w:r w:rsidRPr="00EF5447">
              <w:rPr>
                <w:rFonts w:eastAsia="맑은 고딕" w:cs="Arial"/>
                <w:lang w:eastAsia="ko-KR"/>
              </w:rPr>
              <w:t>A-</w:t>
            </w:r>
            <w:r w:rsidRPr="00EF5447">
              <w:rPr>
                <w:rFonts w:cs="Arial"/>
                <w:lang w:eastAsia="zh-CN"/>
              </w:rPr>
              <w:t>41A</w:t>
            </w:r>
            <w:r w:rsidRPr="00EF5447">
              <w:rPr>
                <w:rFonts w:eastAsia="맑은 고딕" w:cs="Arial"/>
                <w:lang w:eastAsia="ko-KR"/>
              </w:rPr>
              <w:t>_n7</w:t>
            </w:r>
            <w:r w:rsidRPr="00EF5447">
              <w:rPr>
                <w:rFonts w:cs="Arial"/>
                <w:lang w:eastAsia="zh-CN"/>
              </w:rPr>
              <w:t>9</w:t>
            </w:r>
            <w:r w:rsidRPr="00EF5447">
              <w:rPr>
                <w:rFonts w:eastAsia="맑은 고딕" w:cs="Arial"/>
                <w:lang w:eastAsia="ko-KR"/>
              </w:rPr>
              <w:t>A</w:t>
            </w:r>
          </w:p>
        </w:tc>
        <w:tc>
          <w:tcPr>
            <w:tcW w:w="867" w:type="dxa"/>
            <w:shd w:val="clear" w:color="auto" w:fill="auto"/>
          </w:tcPr>
          <w:p w14:paraId="2BA50CA0" w14:textId="77777777" w:rsidR="002936FA" w:rsidRPr="00EF5447" w:rsidRDefault="002936FA" w:rsidP="00612EDA">
            <w:pPr>
              <w:pStyle w:val="TAC"/>
              <w:rPr>
                <w:rFonts w:eastAsia="맑은 고딕"/>
                <w:szCs w:val="18"/>
                <w:lang w:eastAsia="ko-KR"/>
              </w:rPr>
            </w:pPr>
            <w:r w:rsidRPr="00EF5447">
              <w:rPr>
                <w:rFonts w:cs="Arial"/>
                <w:szCs w:val="18"/>
                <w:lang w:eastAsia="zh-CN"/>
              </w:rPr>
              <w:t>5</w:t>
            </w:r>
          </w:p>
        </w:tc>
        <w:tc>
          <w:tcPr>
            <w:tcW w:w="1066" w:type="dxa"/>
            <w:shd w:val="clear" w:color="auto" w:fill="auto"/>
            <w:noWrap/>
          </w:tcPr>
          <w:p w14:paraId="75E23043" w14:textId="77777777" w:rsidR="002936FA" w:rsidRPr="00EF5447" w:rsidRDefault="002936FA" w:rsidP="00612EDA">
            <w:pPr>
              <w:pStyle w:val="TAC"/>
              <w:rPr>
                <w:rFonts w:eastAsia="맑은 고딕"/>
                <w:szCs w:val="18"/>
                <w:lang w:eastAsia="ko-KR"/>
              </w:rPr>
            </w:pPr>
            <w:r w:rsidRPr="00EF5447">
              <w:rPr>
                <w:rFonts w:cs="Arial"/>
                <w:szCs w:val="18"/>
                <w:lang w:eastAsia="zh-CN"/>
              </w:rPr>
              <w:t>835</w:t>
            </w:r>
          </w:p>
        </w:tc>
        <w:tc>
          <w:tcPr>
            <w:tcW w:w="747" w:type="dxa"/>
            <w:shd w:val="clear" w:color="auto" w:fill="auto"/>
            <w:noWrap/>
          </w:tcPr>
          <w:p w14:paraId="016267E4" w14:textId="77777777" w:rsidR="002936FA" w:rsidRPr="00EF5447" w:rsidRDefault="002936FA" w:rsidP="00612EDA">
            <w:pPr>
              <w:pStyle w:val="TAC"/>
              <w:rPr>
                <w:rFonts w:eastAsia="맑은 고딕"/>
                <w:szCs w:val="18"/>
                <w:lang w:eastAsia="ko-KR"/>
              </w:rPr>
            </w:pPr>
            <w:r w:rsidRPr="00EF5447">
              <w:rPr>
                <w:rFonts w:cs="Arial"/>
                <w:szCs w:val="18"/>
                <w:lang w:eastAsia="zh-CN"/>
              </w:rPr>
              <w:t>5</w:t>
            </w:r>
          </w:p>
        </w:tc>
        <w:tc>
          <w:tcPr>
            <w:tcW w:w="1142" w:type="dxa"/>
            <w:shd w:val="clear" w:color="auto" w:fill="auto"/>
            <w:noWrap/>
          </w:tcPr>
          <w:p w14:paraId="37383885" w14:textId="77777777" w:rsidR="002936FA" w:rsidRPr="00EF5447" w:rsidRDefault="002936FA" w:rsidP="00612EDA">
            <w:pPr>
              <w:pStyle w:val="TAC"/>
              <w:rPr>
                <w:rFonts w:eastAsia="맑은 고딕"/>
                <w:szCs w:val="18"/>
                <w:lang w:eastAsia="ko-KR"/>
              </w:rPr>
            </w:pPr>
            <w:r w:rsidRPr="00EF5447">
              <w:rPr>
                <w:rFonts w:cs="Arial"/>
                <w:szCs w:val="18"/>
                <w:lang w:eastAsia="zh-CN"/>
              </w:rPr>
              <w:t>25</w:t>
            </w:r>
          </w:p>
        </w:tc>
        <w:tc>
          <w:tcPr>
            <w:tcW w:w="1299" w:type="dxa"/>
            <w:shd w:val="clear" w:color="auto" w:fill="auto"/>
            <w:noWrap/>
          </w:tcPr>
          <w:p w14:paraId="02DD23FB" w14:textId="77777777" w:rsidR="002936FA" w:rsidRPr="00EF5447" w:rsidRDefault="002936FA" w:rsidP="00612EDA">
            <w:pPr>
              <w:pStyle w:val="TAC"/>
              <w:rPr>
                <w:rFonts w:eastAsia="맑은 고딕"/>
                <w:szCs w:val="18"/>
                <w:lang w:eastAsia="ko-KR"/>
              </w:rPr>
            </w:pPr>
            <w:r w:rsidRPr="00EF5447">
              <w:rPr>
                <w:rFonts w:cs="Arial"/>
                <w:szCs w:val="18"/>
                <w:lang w:eastAsia="zh-CN"/>
              </w:rPr>
              <w:t>880</w:t>
            </w:r>
          </w:p>
        </w:tc>
        <w:tc>
          <w:tcPr>
            <w:tcW w:w="752" w:type="dxa"/>
            <w:shd w:val="clear" w:color="auto" w:fill="auto"/>
          </w:tcPr>
          <w:p w14:paraId="78BA1512" w14:textId="77777777" w:rsidR="002936FA" w:rsidRPr="00EF5447" w:rsidRDefault="002936FA" w:rsidP="00612EDA">
            <w:pPr>
              <w:pStyle w:val="TAC"/>
              <w:rPr>
                <w:rFonts w:eastAsia="맑은 고딕"/>
                <w:lang w:eastAsia="ko-KR"/>
              </w:rPr>
            </w:pPr>
            <w:r w:rsidRPr="00EF5447">
              <w:rPr>
                <w:rFonts w:cs="Arial"/>
                <w:szCs w:val="18"/>
                <w:lang w:eastAsia="zh-CN"/>
              </w:rPr>
              <w:t>23.9</w:t>
            </w:r>
          </w:p>
        </w:tc>
        <w:tc>
          <w:tcPr>
            <w:tcW w:w="1248" w:type="dxa"/>
            <w:shd w:val="clear" w:color="auto" w:fill="auto"/>
          </w:tcPr>
          <w:p w14:paraId="15C738EC" w14:textId="77777777" w:rsidR="002936FA" w:rsidRPr="00EF5447" w:rsidRDefault="002936FA" w:rsidP="00612ED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2936FA" w:rsidRPr="00EF5447" w14:paraId="401A92E3" w14:textId="77777777" w:rsidTr="00612EDA">
        <w:trPr>
          <w:trHeight w:val="54"/>
          <w:jc w:val="center"/>
        </w:trPr>
        <w:tc>
          <w:tcPr>
            <w:tcW w:w="2258" w:type="dxa"/>
            <w:tcBorders>
              <w:top w:val="nil"/>
              <w:bottom w:val="nil"/>
            </w:tcBorders>
            <w:shd w:val="clear" w:color="auto" w:fill="auto"/>
          </w:tcPr>
          <w:p w14:paraId="15E4F67F" w14:textId="77777777" w:rsidR="002936FA" w:rsidRPr="00EF5447" w:rsidRDefault="002936FA" w:rsidP="00612EDA">
            <w:pPr>
              <w:pStyle w:val="TAC"/>
              <w:rPr>
                <w:rFonts w:eastAsia="맑은 고딕"/>
                <w:szCs w:val="18"/>
                <w:lang w:eastAsia="ko-KR"/>
              </w:rPr>
            </w:pPr>
          </w:p>
        </w:tc>
        <w:tc>
          <w:tcPr>
            <w:tcW w:w="867" w:type="dxa"/>
            <w:shd w:val="clear" w:color="auto" w:fill="auto"/>
          </w:tcPr>
          <w:p w14:paraId="0BD12228" w14:textId="77777777" w:rsidR="002936FA" w:rsidRPr="00EF5447" w:rsidRDefault="002936FA" w:rsidP="00612EDA">
            <w:pPr>
              <w:pStyle w:val="TAC"/>
              <w:rPr>
                <w:rFonts w:eastAsia="맑은 고딕"/>
                <w:szCs w:val="18"/>
                <w:lang w:eastAsia="ko-KR"/>
              </w:rPr>
            </w:pPr>
            <w:r w:rsidRPr="00EF5447">
              <w:rPr>
                <w:rFonts w:cs="Arial"/>
                <w:lang w:eastAsia="zh-CN"/>
              </w:rPr>
              <w:t>41</w:t>
            </w:r>
          </w:p>
        </w:tc>
        <w:tc>
          <w:tcPr>
            <w:tcW w:w="1066" w:type="dxa"/>
            <w:shd w:val="clear" w:color="auto" w:fill="auto"/>
            <w:noWrap/>
          </w:tcPr>
          <w:p w14:paraId="71181EF6" w14:textId="77777777" w:rsidR="002936FA" w:rsidRPr="00EF5447" w:rsidRDefault="002936FA" w:rsidP="00612EDA">
            <w:pPr>
              <w:pStyle w:val="TAC"/>
              <w:rPr>
                <w:rFonts w:eastAsia="맑은 고딕"/>
                <w:szCs w:val="18"/>
                <w:lang w:eastAsia="ko-KR"/>
              </w:rPr>
            </w:pPr>
            <w:r w:rsidRPr="00EF5447">
              <w:rPr>
                <w:rFonts w:cs="Arial"/>
                <w:szCs w:val="18"/>
                <w:lang w:eastAsia="zh-CN"/>
              </w:rPr>
              <w:t>2665</w:t>
            </w:r>
          </w:p>
        </w:tc>
        <w:tc>
          <w:tcPr>
            <w:tcW w:w="747" w:type="dxa"/>
            <w:shd w:val="clear" w:color="auto" w:fill="auto"/>
            <w:noWrap/>
          </w:tcPr>
          <w:p w14:paraId="4568B9AE" w14:textId="77777777" w:rsidR="002936FA" w:rsidRPr="00EF5447" w:rsidRDefault="002936FA" w:rsidP="00612EDA">
            <w:pPr>
              <w:pStyle w:val="TAC"/>
              <w:rPr>
                <w:rFonts w:eastAsia="맑은 고딕"/>
                <w:szCs w:val="18"/>
                <w:lang w:eastAsia="ko-KR"/>
              </w:rPr>
            </w:pPr>
            <w:r w:rsidRPr="00EF5447">
              <w:rPr>
                <w:rFonts w:cs="Arial"/>
                <w:szCs w:val="18"/>
                <w:lang w:eastAsia="zh-CN"/>
              </w:rPr>
              <w:t>5</w:t>
            </w:r>
          </w:p>
        </w:tc>
        <w:tc>
          <w:tcPr>
            <w:tcW w:w="1142" w:type="dxa"/>
            <w:shd w:val="clear" w:color="auto" w:fill="auto"/>
            <w:noWrap/>
          </w:tcPr>
          <w:p w14:paraId="5DA81ADB" w14:textId="77777777" w:rsidR="002936FA" w:rsidRPr="00EF5447" w:rsidRDefault="002936FA" w:rsidP="00612EDA">
            <w:pPr>
              <w:pStyle w:val="TAC"/>
              <w:rPr>
                <w:rFonts w:eastAsia="맑은 고딕"/>
                <w:szCs w:val="18"/>
                <w:lang w:eastAsia="ko-KR"/>
              </w:rPr>
            </w:pPr>
            <w:r w:rsidRPr="00EF5447">
              <w:rPr>
                <w:rFonts w:cs="Arial"/>
                <w:szCs w:val="18"/>
                <w:lang w:eastAsia="zh-CN"/>
              </w:rPr>
              <w:t>25</w:t>
            </w:r>
          </w:p>
        </w:tc>
        <w:tc>
          <w:tcPr>
            <w:tcW w:w="1299" w:type="dxa"/>
            <w:shd w:val="clear" w:color="auto" w:fill="auto"/>
            <w:noWrap/>
          </w:tcPr>
          <w:p w14:paraId="151B2AD0" w14:textId="77777777" w:rsidR="002936FA" w:rsidRPr="00EF5447" w:rsidRDefault="002936FA" w:rsidP="00612EDA">
            <w:pPr>
              <w:pStyle w:val="TAC"/>
              <w:rPr>
                <w:rFonts w:eastAsia="맑은 고딕"/>
                <w:szCs w:val="18"/>
                <w:lang w:eastAsia="ko-KR"/>
              </w:rPr>
            </w:pPr>
            <w:r w:rsidRPr="00EF5447">
              <w:rPr>
                <w:rFonts w:cs="Arial"/>
                <w:szCs w:val="18"/>
                <w:lang w:eastAsia="zh-CN"/>
              </w:rPr>
              <w:t>2665</w:t>
            </w:r>
          </w:p>
        </w:tc>
        <w:tc>
          <w:tcPr>
            <w:tcW w:w="752" w:type="dxa"/>
            <w:shd w:val="clear" w:color="auto" w:fill="auto"/>
          </w:tcPr>
          <w:p w14:paraId="4E462C94" w14:textId="77777777" w:rsidR="002936FA" w:rsidRPr="00EF5447" w:rsidRDefault="002936FA" w:rsidP="00612EDA">
            <w:pPr>
              <w:pStyle w:val="TAC"/>
              <w:rPr>
                <w:rFonts w:eastAsia="맑은 고딕"/>
                <w:lang w:eastAsia="ko-KR"/>
              </w:rPr>
            </w:pPr>
            <w:r w:rsidRPr="00EF5447">
              <w:rPr>
                <w:rFonts w:cs="Arial"/>
                <w:szCs w:val="18"/>
                <w:lang w:eastAsia="zh-CN"/>
              </w:rPr>
              <w:t>N/A</w:t>
            </w:r>
          </w:p>
        </w:tc>
        <w:tc>
          <w:tcPr>
            <w:tcW w:w="1248" w:type="dxa"/>
            <w:shd w:val="clear" w:color="auto" w:fill="auto"/>
          </w:tcPr>
          <w:p w14:paraId="7528FA63" w14:textId="77777777" w:rsidR="002936FA" w:rsidRPr="00EF5447" w:rsidRDefault="002936FA" w:rsidP="00612EDA">
            <w:pPr>
              <w:pStyle w:val="TAC"/>
              <w:rPr>
                <w:rFonts w:eastAsia="맑은 고딕"/>
                <w:kern w:val="2"/>
                <w:szCs w:val="24"/>
                <w:lang w:eastAsia="ko-KR"/>
              </w:rPr>
            </w:pPr>
            <w:r w:rsidRPr="00EF5447">
              <w:rPr>
                <w:rFonts w:eastAsia="맑은 고딕" w:cs="Arial"/>
                <w:kern w:val="2"/>
                <w:szCs w:val="24"/>
                <w:lang w:eastAsia="ko-KR"/>
              </w:rPr>
              <w:t>N/A</w:t>
            </w:r>
          </w:p>
        </w:tc>
      </w:tr>
      <w:tr w:rsidR="002936FA" w:rsidRPr="00EF5447" w14:paraId="0FED1867" w14:textId="77777777" w:rsidTr="00612EDA">
        <w:trPr>
          <w:trHeight w:val="54"/>
          <w:jc w:val="center"/>
        </w:trPr>
        <w:tc>
          <w:tcPr>
            <w:tcW w:w="2258" w:type="dxa"/>
            <w:tcBorders>
              <w:top w:val="nil"/>
              <w:bottom w:val="nil"/>
            </w:tcBorders>
            <w:shd w:val="clear" w:color="auto" w:fill="auto"/>
          </w:tcPr>
          <w:p w14:paraId="5681F018" w14:textId="77777777" w:rsidR="002936FA" w:rsidRPr="00EF5447" w:rsidRDefault="002936FA" w:rsidP="00612EDA">
            <w:pPr>
              <w:pStyle w:val="TAC"/>
              <w:rPr>
                <w:rFonts w:eastAsia="맑은 고딕"/>
                <w:szCs w:val="18"/>
                <w:lang w:eastAsia="ko-KR"/>
              </w:rPr>
            </w:pPr>
          </w:p>
        </w:tc>
        <w:tc>
          <w:tcPr>
            <w:tcW w:w="867" w:type="dxa"/>
            <w:shd w:val="clear" w:color="auto" w:fill="auto"/>
          </w:tcPr>
          <w:p w14:paraId="51E4BC8F" w14:textId="77777777" w:rsidR="002936FA" w:rsidRPr="00EF5447" w:rsidRDefault="002936FA" w:rsidP="00612EDA">
            <w:pPr>
              <w:pStyle w:val="TAC"/>
              <w:rPr>
                <w:rFonts w:eastAsia="맑은 고딕"/>
                <w:szCs w:val="18"/>
                <w:lang w:eastAsia="ko-KR"/>
              </w:rPr>
            </w:pPr>
            <w:r w:rsidRPr="00EF5447">
              <w:rPr>
                <w:rFonts w:cs="Arial"/>
                <w:szCs w:val="18"/>
                <w:lang w:eastAsia="zh-CN"/>
              </w:rPr>
              <w:t>n79</w:t>
            </w:r>
          </w:p>
        </w:tc>
        <w:tc>
          <w:tcPr>
            <w:tcW w:w="1066" w:type="dxa"/>
            <w:shd w:val="clear" w:color="auto" w:fill="auto"/>
            <w:noWrap/>
          </w:tcPr>
          <w:p w14:paraId="4F228CBF" w14:textId="77777777" w:rsidR="002936FA" w:rsidRPr="00EF5447" w:rsidRDefault="002936FA" w:rsidP="00612EDA">
            <w:pPr>
              <w:pStyle w:val="TAC"/>
              <w:rPr>
                <w:rFonts w:eastAsia="맑은 고딕"/>
                <w:szCs w:val="18"/>
                <w:lang w:eastAsia="ko-KR"/>
              </w:rPr>
            </w:pPr>
            <w:r w:rsidRPr="00EF5447">
              <w:rPr>
                <w:rFonts w:cs="Arial"/>
                <w:szCs w:val="18"/>
                <w:lang w:eastAsia="zh-CN"/>
              </w:rPr>
              <w:t>4450</w:t>
            </w:r>
          </w:p>
        </w:tc>
        <w:tc>
          <w:tcPr>
            <w:tcW w:w="747" w:type="dxa"/>
            <w:shd w:val="clear" w:color="auto" w:fill="auto"/>
            <w:noWrap/>
          </w:tcPr>
          <w:p w14:paraId="7B7E4A35" w14:textId="77777777" w:rsidR="002936FA" w:rsidRPr="00EF5447" w:rsidRDefault="002936FA" w:rsidP="00612EDA">
            <w:pPr>
              <w:pStyle w:val="TAC"/>
              <w:rPr>
                <w:rFonts w:eastAsia="맑은 고딕"/>
                <w:szCs w:val="18"/>
                <w:lang w:eastAsia="ko-KR"/>
              </w:rPr>
            </w:pPr>
            <w:r w:rsidRPr="00EF5447">
              <w:rPr>
                <w:rFonts w:cs="Arial"/>
                <w:szCs w:val="18"/>
                <w:lang w:eastAsia="zh-CN"/>
              </w:rPr>
              <w:t>40</w:t>
            </w:r>
          </w:p>
        </w:tc>
        <w:tc>
          <w:tcPr>
            <w:tcW w:w="1142" w:type="dxa"/>
            <w:shd w:val="clear" w:color="auto" w:fill="auto"/>
            <w:noWrap/>
          </w:tcPr>
          <w:p w14:paraId="36F1D6C1" w14:textId="77777777" w:rsidR="002936FA" w:rsidRPr="00EF5447" w:rsidRDefault="002936FA" w:rsidP="00612EDA">
            <w:pPr>
              <w:pStyle w:val="TAC"/>
              <w:rPr>
                <w:rFonts w:eastAsia="맑은 고딕"/>
                <w:szCs w:val="18"/>
                <w:lang w:eastAsia="ko-KR"/>
              </w:rPr>
            </w:pPr>
            <w:r w:rsidRPr="00EF5447">
              <w:rPr>
                <w:rFonts w:cs="Arial"/>
                <w:szCs w:val="18"/>
                <w:lang w:eastAsia="zh-CN"/>
              </w:rPr>
              <w:t>216</w:t>
            </w:r>
          </w:p>
        </w:tc>
        <w:tc>
          <w:tcPr>
            <w:tcW w:w="1299" w:type="dxa"/>
            <w:shd w:val="clear" w:color="auto" w:fill="auto"/>
            <w:noWrap/>
          </w:tcPr>
          <w:p w14:paraId="76C87B8F" w14:textId="77777777" w:rsidR="002936FA" w:rsidRPr="00EF5447" w:rsidRDefault="002936FA" w:rsidP="00612EDA">
            <w:pPr>
              <w:pStyle w:val="TAC"/>
              <w:rPr>
                <w:rFonts w:eastAsia="맑은 고딕"/>
                <w:szCs w:val="18"/>
                <w:lang w:eastAsia="ko-KR"/>
              </w:rPr>
            </w:pPr>
            <w:r w:rsidRPr="00EF5447">
              <w:rPr>
                <w:rFonts w:cs="Arial"/>
                <w:szCs w:val="18"/>
                <w:lang w:eastAsia="zh-CN"/>
              </w:rPr>
              <w:t>4450</w:t>
            </w:r>
          </w:p>
        </w:tc>
        <w:tc>
          <w:tcPr>
            <w:tcW w:w="752" w:type="dxa"/>
            <w:shd w:val="clear" w:color="auto" w:fill="auto"/>
          </w:tcPr>
          <w:p w14:paraId="043907CD" w14:textId="77777777" w:rsidR="002936FA" w:rsidRPr="00EF5447" w:rsidRDefault="002936FA" w:rsidP="00612EDA">
            <w:pPr>
              <w:pStyle w:val="TAC"/>
              <w:rPr>
                <w:rFonts w:eastAsia="맑은 고딕"/>
                <w:lang w:eastAsia="ko-KR"/>
              </w:rPr>
            </w:pPr>
            <w:r w:rsidRPr="00EF5447">
              <w:rPr>
                <w:rFonts w:cs="Arial"/>
                <w:szCs w:val="18"/>
                <w:lang w:eastAsia="zh-CN"/>
              </w:rPr>
              <w:t>N/A</w:t>
            </w:r>
          </w:p>
        </w:tc>
        <w:tc>
          <w:tcPr>
            <w:tcW w:w="1248" w:type="dxa"/>
            <w:shd w:val="clear" w:color="auto" w:fill="auto"/>
          </w:tcPr>
          <w:p w14:paraId="1AECF7DA" w14:textId="77777777" w:rsidR="002936FA" w:rsidRPr="00EF5447" w:rsidRDefault="002936FA" w:rsidP="00612EDA">
            <w:pPr>
              <w:pStyle w:val="TAC"/>
              <w:rPr>
                <w:rFonts w:eastAsia="맑은 고딕"/>
                <w:kern w:val="2"/>
                <w:szCs w:val="24"/>
                <w:lang w:eastAsia="ko-KR"/>
              </w:rPr>
            </w:pPr>
            <w:r w:rsidRPr="00EF5447">
              <w:rPr>
                <w:rFonts w:eastAsia="맑은 고딕" w:cs="Arial"/>
                <w:kern w:val="2"/>
                <w:szCs w:val="24"/>
                <w:lang w:eastAsia="ko-KR"/>
              </w:rPr>
              <w:t>N/A</w:t>
            </w:r>
          </w:p>
        </w:tc>
      </w:tr>
      <w:tr w:rsidR="002936FA" w:rsidRPr="00EF5447" w14:paraId="01ED6995" w14:textId="77777777" w:rsidTr="00612EDA">
        <w:trPr>
          <w:trHeight w:val="54"/>
          <w:jc w:val="center"/>
        </w:trPr>
        <w:tc>
          <w:tcPr>
            <w:tcW w:w="2258" w:type="dxa"/>
            <w:tcBorders>
              <w:top w:val="nil"/>
              <w:bottom w:val="nil"/>
            </w:tcBorders>
            <w:shd w:val="clear" w:color="auto" w:fill="auto"/>
          </w:tcPr>
          <w:p w14:paraId="15CDCF5C" w14:textId="77777777" w:rsidR="002936FA" w:rsidRPr="00EF5447" w:rsidRDefault="002936FA" w:rsidP="00612EDA">
            <w:pPr>
              <w:pStyle w:val="TAC"/>
              <w:rPr>
                <w:rFonts w:eastAsia="맑은 고딕"/>
                <w:szCs w:val="18"/>
                <w:lang w:eastAsia="ko-KR"/>
              </w:rPr>
            </w:pPr>
          </w:p>
        </w:tc>
        <w:tc>
          <w:tcPr>
            <w:tcW w:w="867" w:type="dxa"/>
            <w:shd w:val="clear" w:color="auto" w:fill="auto"/>
          </w:tcPr>
          <w:p w14:paraId="1398A8C8" w14:textId="77777777" w:rsidR="002936FA" w:rsidRPr="00EF5447" w:rsidRDefault="002936FA" w:rsidP="00612EDA">
            <w:pPr>
              <w:pStyle w:val="TAC"/>
              <w:rPr>
                <w:rFonts w:eastAsia="맑은 고딕"/>
                <w:szCs w:val="18"/>
                <w:lang w:eastAsia="ko-KR"/>
              </w:rPr>
            </w:pPr>
            <w:r w:rsidRPr="00EF5447">
              <w:rPr>
                <w:rFonts w:cs="Arial"/>
                <w:szCs w:val="18"/>
                <w:lang w:eastAsia="zh-CN"/>
              </w:rPr>
              <w:t>5</w:t>
            </w:r>
          </w:p>
        </w:tc>
        <w:tc>
          <w:tcPr>
            <w:tcW w:w="1066" w:type="dxa"/>
            <w:shd w:val="clear" w:color="auto" w:fill="auto"/>
            <w:noWrap/>
          </w:tcPr>
          <w:p w14:paraId="628FC883" w14:textId="77777777" w:rsidR="002936FA" w:rsidRPr="00EF5447" w:rsidRDefault="002936FA" w:rsidP="00612EDA">
            <w:pPr>
              <w:pStyle w:val="TAC"/>
              <w:rPr>
                <w:rFonts w:eastAsia="맑은 고딕"/>
                <w:szCs w:val="18"/>
                <w:lang w:eastAsia="ko-KR"/>
              </w:rPr>
            </w:pPr>
            <w:r w:rsidRPr="00EF5447">
              <w:rPr>
                <w:rFonts w:cs="Arial"/>
                <w:szCs w:val="18"/>
                <w:lang w:eastAsia="zh-CN"/>
              </w:rPr>
              <w:t>826.5</w:t>
            </w:r>
          </w:p>
        </w:tc>
        <w:tc>
          <w:tcPr>
            <w:tcW w:w="747" w:type="dxa"/>
            <w:shd w:val="clear" w:color="auto" w:fill="auto"/>
            <w:noWrap/>
          </w:tcPr>
          <w:p w14:paraId="410C2AD9" w14:textId="77777777" w:rsidR="002936FA" w:rsidRPr="00EF5447" w:rsidRDefault="002936FA" w:rsidP="00612EDA">
            <w:pPr>
              <w:pStyle w:val="TAC"/>
              <w:rPr>
                <w:rFonts w:eastAsia="맑은 고딕"/>
                <w:szCs w:val="18"/>
                <w:lang w:eastAsia="ko-KR"/>
              </w:rPr>
            </w:pPr>
            <w:r w:rsidRPr="00EF5447">
              <w:rPr>
                <w:rFonts w:cs="Arial"/>
                <w:szCs w:val="18"/>
                <w:lang w:eastAsia="zh-CN"/>
              </w:rPr>
              <w:t>5</w:t>
            </w:r>
          </w:p>
        </w:tc>
        <w:tc>
          <w:tcPr>
            <w:tcW w:w="1142" w:type="dxa"/>
            <w:shd w:val="clear" w:color="auto" w:fill="auto"/>
            <w:noWrap/>
          </w:tcPr>
          <w:p w14:paraId="0AD497D5" w14:textId="77777777" w:rsidR="002936FA" w:rsidRPr="00EF5447" w:rsidRDefault="002936FA" w:rsidP="00612EDA">
            <w:pPr>
              <w:pStyle w:val="TAC"/>
              <w:rPr>
                <w:rFonts w:eastAsia="맑은 고딕"/>
                <w:szCs w:val="18"/>
                <w:lang w:eastAsia="ko-KR"/>
              </w:rPr>
            </w:pPr>
            <w:r w:rsidRPr="00EF5447">
              <w:rPr>
                <w:rFonts w:cs="Arial"/>
                <w:szCs w:val="18"/>
                <w:lang w:eastAsia="zh-CN"/>
              </w:rPr>
              <w:t>25</w:t>
            </w:r>
          </w:p>
        </w:tc>
        <w:tc>
          <w:tcPr>
            <w:tcW w:w="1299" w:type="dxa"/>
            <w:shd w:val="clear" w:color="auto" w:fill="auto"/>
            <w:noWrap/>
          </w:tcPr>
          <w:p w14:paraId="18D1876B" w14:textId="77777777" w:rsidR="002936FA" w:rsidRPr="00EF5447" w:rsidRDefault="002936FA" w:rsidP="00612EDA">
            <w:pPr>
              <w:pStyle w:val="TAC"/>
              <w:rPr>
                <w:rFonts w:eastAsia="맑은 고딕"/>
                <w:szCs w:val="18"/>
                <w:lang w:eastAsia="ko-KR"/>
              </w:rPr>
            </w:pPr>
            <w:r w:rsidRPr="00EF5447">
              <w:rPr>
                <w:rFonts w:cs="Arial"/>
                <w:szCs w:val="18"/>
                <w:lang w:eastAsia="zh-CN"/>
              </w:rPr>
              <w:t>871.5</w:t>
            </w:r>
          </w:p>
        </w:tc>
        <w:tc>
          <w:tcPr>
            <w:tcW w:w="752" w:type="dxa"/>
            <w:shd w:val="clear" w:color="auto" w:fill="auto"/>
          </w:tcPr>
          <w:p w14:paraId="3944E0D3" w14:textId="77777777" w:rsidR="002936FA" w:rsidRPr="00EF5447" w:rsidRDefault="002936FA" w:rsidP="00612EDA">
            <w:pPr>
              <w:pStyle w:val="TAC"/>
              <w:rPr>
                <w:rFonts w:eastAsia="맑은 고딕"/>
                <w:lang w:eastAsia="ko-KR"/>
              </w:rPr>
            </w:pPr>
            <w:r w:rsidRPr="00EF5447">
              <w:rPr>
                <w:rFonts w:cs="Arial"/>
                <w:szCs w:val="18"/>
                <w:lang w:eastAsia="zh-CN"/>
              </w:rPr>
              <w:t>N/A</w:t>
            </w:r>
          </w:p>
        </w:tc>
        <w:tc>
          <w:tcPr>
            <w:tcW w:w="1248" w:type="dxa"/>
            <w:shd w:val="clear" w:color="auto" w:fill="auto"/>
          </w:tcPr>
          <w:p w14:paraId="2271C709" w14:textId="77777777" w:rsidR="002936FA" w:rsidRPr="00EF5447" w:rsidRDefault="002936FA" w:rsidP="00612EDA">
            <w:pPr>
              <w:pStyle w:val="TAC"/>
              <w:rPr>
                <w:rFonts w:eastAsia="맑은 고딕"/>
                <w:kern w:val="2"/>
                <w:szCs w:val="24"/>
                <w:lang w:eastAsia="ko-KR"/>
              </w:rPr>
            </w:pPr>
            <w:r w:rsidRPr="00EF5447">
              <w:rPr>
                <w:rFonts w:eastAsia="맑은 고딕" w:cs="Arial"/>
                <w:lang w:eastAsia="ko-KR"/>
              </w:rPr>
              <w:t>N/A</w:t>
            </w:r>
          </w:p>
        </w:tc>
      </w:tr>
      <w:tr w:rsidR="002936FA" w:rsidRPr="00EF5447" w14:paraId="4C422C65" w14:textId="77777777" w:rsidTr="00612EDA">
        <w:trPr>
          <w:trHeight w:val="54"/>
          <w:jc w:val="center"/>
        </w:trPr>
        <w:tc>
          <w:tcPr>
            <w:tcW w:w="2258" w:type="dxa"/>
            <w:tcBorders>
              <w:top w:val="nil"/>
              <w:bottom w:val="nil"/>
            </w:tcBorders>
            <w:shd w:val="clear" w:color="auto" w:fill="auto"/>
          </w:tcPr>
          <w:p w14:paraId="0BF82D48" w14:textId="77777777" w:rsidR="002936FA" w:rsidRPr="00EF5447" w:rsidRDefault="002936FA" w:rsidP="00612EDA">
            <w:pPr>
              <w:pStyle w:val="TAC"/>
              <w:rPr>
                <w:rFonts w:eastAsia="맑은 고딕"/>
                <w:szCs w:val="18"/>
                <w:lang w:eastAsia="ko-KR"/>
              </w:rPr>
            </w:pPr>
          </w:p>
        </w:tc>
        <w:tc>
          <w:tcPr>
            <w:tcW w:w="867" w:type="dxa"/>
            <w:shd w:val="clear" w:color="auto" w:fill="auto"/>
          </w:tcPr>
          <w:p w14:paraId="4AEDE6D2" w14:textId="77777777" w:rsidR="002936FA" w:rsidRPr="00EF5447" w:rsidRDefault="002936FA" w:rsidP="00612EDA">
            <w:pPr>
              <w:pStyle w:val="TAC"/>
              <w:rPr>
                <w:rFonts w:eastAsia="맑은 고딕"/>
                <w:szCs w:val="18"/>
                <w:lang w:eastAsia="ko-KR"/>
              </w:rPr>
            </w:pPr>
            <w:r w:rsidRPr="00EF5447">
              <w:rPr>
                <w:rFonts w:cs="Arial"/>
                <w:lang w:eastAsia="zh-CN"/>
              </w:rPr>
              <w:t>41</w:t>
            </w:r>
          </w:p>
        </w:tc>
        <w:tc>
          <w:tcPr>
            <w:tcW w:w="1066" w:type="dxa"/>
            <w:shd w:val="clear" w:color="auto" w:fill="auto"/>
            <w:noWrap/>
          </w:tcPr>
          <w:p w14:paraId="23BCD196" w14:textId="77777777" w:rsidR="002936FA" w:rsidRPr="00EF5447" w:rsidRDefault="002936FA" w:rsidP="00612EDA">
            <w:pPr>
              <w:pStyle w:val="TAC"/>
              <w:rPr>
                <w:rFonts w:eastAsia="맑은 고딕"/>
                <w:szCs w:val="18"/>
                <w:lang w:eastAsia="ko-KR"/>
              </w:rPr>
            </w:pPr>
            <w:r w:rsidRPr="00EF5447">
              <w:rPr>
                <w:rFonts w:cs="Arial"/>
                <w:szCs w:val="18"/>
                <w:lang w:eastAsia="zh-CN"/>
              </w:rPr>
              <w:t>2517.5</w:t>
            </w:r>
          </w:p>
        </w:tc>
        <w:tc>
          <w:tcPr>
            <w:tcW w:w="747" w:type="dxa"/>
            <w:shd w:val="clear" w:color="auto" w:fill="auto"/>
            <w:noWrap/>
          </w:tcPr>
          <w:p w14:paraId="1DC120BD" w14:textId="77777777" w:rsidR="002936FA" w:rsidRPr="00EF5447" w:rsidRDefault="002936FA" w:rsidP="00612EDA">
            <w:pPr>
              <w:pStyle w:val="TAC"/>
              <w:rPr>
                <w:rFonts w:eastAsia="맑은 고딕"/>
                <w:szCs w:val="18"/>
                <w:lang w:eastAsia="ko-KR"/>
              </w:rPr>
            </w:pPr>
            <w:r w:rsidRPr="00EF5447">
              <w:rPr>
                <w:rFonts w:cs="Arial"/>
                <w:szCs w:val="18"/>
                <w:lang w:eastAsia="zh-CN"/>
              </w:rPr>
              <w:t>5</w:t>
            </w:r>
          </w:p>
        </w:tc>
        <w:tc>
          <w:tcPr>
            <w:tcW w:w="1142" w:type="dxa"/>
            <w:shd w:val="clear" w:color="auto" w:fill="auto"/>
            <w:noWrap/>
          </w:tcPr>
          <w:p w14:paraId="1511C3CF" w14:textId="77777777" w:rsidR="002936FA" w:rsidRPr="00EF5447" w:rsidRDefault="002936FA" w:rsidP="00612EDA">
            <w:pPr>
              <w:pStyle w:val="TAC"/>
              <w:rPr>
                <w:rFonts w:eastAsia="맑은 고딕"/>
                <w:szCs w:val="18"/>
                <w:lang w:eastAsia="ko-KR"/>
              </w:rPr>
            </w:pPr>
            <w:r w:rsidRPr="00EF5447">
              <w:rPr>
                <w:rFonts w:cs="Arial"/>
                <w:szCs w:val="18"/>
                <w:lang w:eastAsia="zh-CN"/>
              </w:rPr>
              <w:t>25</w:t>
            </w:r>
          </w:p>
        </w:tc>
        <w:tc>
          <w:tcPr>
            <w:tcW w:w="1299" w:type="dxa"/>
            <w:shd w:val="clear" w:color="auto" w:fill="auto"/>
            <w:noWrap/>
          </w:tcPr>
          <w:p w14:paraId="6591AB2C" w14:textId="77777777" w:rsidR="002936FA" w:rsidRPr="00EF5447" w:rsidRDefault="002936FA" w:rsidP="00612EDA">
            <w:pPr>
              <w:pStyle w:val="TAC"/>
              <w:rPr>
                <w:rFonts w:eastAsia="맑은 고딕"/>
                <w:szCs w:val="18"/>
                <w:lang w:eastAsia="ko-KR"/>
              </w:rPr>
            </w:pPr>
            <w:r w:rsidRPr="00EF5447">
              <w:rPr>
                <w:rFonts w:cs="Arial"/>
                <w:szCs w:val="18"/>
                <w:lang w:eastAsia="zh-CN"/>
              </w:rPr>
              <w:t>2517.5</w:t>
            </w:r>
          </w:p>
        </w:tc>
        <w:tc>
          <w:tcPr>
            <w:tcW w:w="752" w:type="dxa"/>
            <w:shd w:val="clear" w:color="auto" w:fill="auto"/>
          </w:tcPr>
          <w:p w14:paraId="2060A20F" w14:textId="77777777" w:rsidR="002936FA" w:rsidRPr="00EF5447" w:rsidRDefault="002936FA" w:rsidP="00612EDA">
            <w:pPr>
              <w:pStyle w:val="TAC"/>
              <w:rPr>
                <w:rFonts w:eastAsia="맑은 고딕"/>
                <w:lang w:eastAsia="ko-KR"/>
              </w:rPr>
            </w:pPr>
            <w:r w:rsidRPr="00EF5447">
              <w:rPr>
                <w:rFonts w:cs="Arial"/>
                <w:szCs w:val="18"/>
                <w:lang w:eastAsia="zh-CN"/>
              </w:rPr>
              <w:t>1.8</w:t>
            </w:r>
          </w:p>
        </w:tc>
        <w:tc>
          <w:tcPr>
            <w:tcW w:w="1248" w:type="dxa"/>
            <w:shd w:val="clear" w:color="auto" w:fill="auto"/>
          </w:tcPr>
          <w:p w14:paraId="3635E295" w14:textId="77777777" w:rsidR="002936FA" w:rsidRPr="00EF5447" w:rsidRDefault="002936FA" w:rsidP="00612EDA">
            <w:pPr>
              <w:pStyle w:val="TAC"/>
              <w:rPr>
                <w:rFonts w:eastAsia="맑은 고딕" w:cs="Arial"/>
                <w:lang w:eastAsia="ko-KR"/>
              </w:rPr>
            </w:pPr>
            <w:r w:rsidRPr="00EF5447">
              <w:rPr>
                <w:rFonts w:eastAsia="맑은 고딕" w:cs="Arial"/>
                <w:lang w:eastAsia="ko-KR"/>
              </w:rPr>
              <w:t>IMD4</w:t>
            </w:r>
          </w:p>
        </w:tc>
      </w:tr>
      <w:tr w:rsidR="002936FA" w:rsidRPr="00EF5447" w14:paraId="712F33B5" w14:textId="77777777" w:rsidTr="00612EDA">
        <w:trPr>
          <w:trHeight w:val="54"/>
          <w:jc w:val="center"/>
        </w:trPr>
        <w:tc>
          <w:tcPr>
            <w:tcW w:w="2258" w:type="dxa"/>
            <w:tcBorders>
              <w:top w:val="nil"/>
              <w:bottom w:val="single" w:sz="4" w:space="0" w:color="auto"/>
            </w:tcBorders>
            <w:shd w:val="clear" w:color="auto" w:fill="auto"/>
          </w:tcPr>
          <w:p w14:paraId="21ADF65C" w14:textId="77777777" w:rsidR="002936FA" w:rsidRPr="00EF5447" w:rsidRDefault="002936FA" w:rsidP="00612EDA">
            <w:pPr>
              <w:pStyle w:val="TAC"/>
              <w:rPr>
                <w:rFonts w:eastAsia="맑은 고딕"/>
                <w:szCs w:val="18"/>
                <w:lang w:eastAsia="ko-KR"/>
              </w:rPr>
            </w:pPr>
          </w:p>
        </w:tc>
        <w:tc>
          <w:tcPr>
            <w:tcW w:w="867" w:type="dxa"/>
            <w:shd w:val="clear" w:color="auto" w:fill="auto"/>
          </w:tcPr>
          <w:p w14:paraId="29D0EED5" w14:textId="77777777" w:rsidR="002936FA" w:rsidRPr="00EF5447" w:rsidRDefault="002936FA" w:rsidP="00612EDA">
            <w:pPr>
              <w:pStyle w:val="TAC"/>
              <w:rPr>
                <w:rFonts w:eastAsia="맑은 고딕"/>
                <w:szCs w:val="18"/>
                <w:lang w:eastAsia="ko-KR"/>
              </w:rPr>
            </w:pPr>
            <w:r w:rsidRPr="00EF5447">
              <w:rPr>
                <w:rFonts w:cs="Arial"/>
                <w:szCs w:val="18"/>
                <w:lang w:eastAsia="zh-CN"/>
              </w:rPr>
              <w:t>n79</w:t>
            </w:r>
          </w:p>
        </w:tc>
        <w:tc>
          <w:tcPr>
            <w:tcW w:w="1066" w:type="dxa"/>
            <w:shd w:val="clear" w:color="auto" w:fill="auto"/>
            <w:noWrap/>
          </w:tcPr>
          <w:p w14:paraId="4F6718D3" w14:textId="77777777" w:rsidR="002936FA" w:rsidRPr="00EF5447" w:rsidRDefault="002936FA" w:rsidP="00612EDA">
            <w:pPr>
              <w:pStyle w:val="TAC"/>
              <w:rPr>
                <w:rFonts w:eastAsia="맑은 고딕"/>
                <w:szCs w:val="18"/>
                <w:lang w:eastAsia="ko-KR"/>
              </w:rPr>
            </w:pPr>
            <w:r w:rsidRPr="00EF5447">
              <w:rPr>
                <w:rFonts w:cs="Arial"/>
                <w:szCs w:val="18"/>
                <w:lang w:eastAsia="zh-CN"/>
              </w:rPr>
              <w:t>4980</w:t>
            </w:r>
          </w:p>
        </w:tc>
        <w:tc>
          <w:tcPr>
            <w:tcW w:w="747" w:type="dxa"/>
            <w:shd w:val="clear" w:color="auto" w:fill="auto"/>
            <w:noWrap/>
          </w:tcPr>
          <w:p w14:paraId="41304060" w14:textId="77777777" w:rsidR="002936FA" w:rsidRPr="00EF5447" w:rsidRDefault="002936FA" w:rsidP="00612EDA">
            <w:pPr>
              <w:pStyle w:val="TAC"/>
              <w:rPr>
                <w:rFonts w:eastAsia="맑은 고딕"/>
                <w:szCs w:val="18"/>
                <w:lang w:eastAsia="ko-KR"/>
              </w:rPr>
            </w:pPr>
            <w:r w:rsidRPr="00EF5447">
              <w:rPr>
                <w:rFonts w:cs="Arial"/>
                <w:szCs w:val="18"/>
                <w:lang w:eastAsia="zh-CN"/>
              </w:rPr>
              <w:t>40</w:t>
            </w:r>
          </w:p>
        </w:tc>
        <w:tc>
          <w:tcPr>
            <w:tcW w:w="1142" w:type="dxa"/>
            <w:shd w:val="clear" w:color="auto" w:fill="auto"/>
            <w:noWrap/>
          </w:tcPr>
          <w:p w14:paraId="73228807" w14:textId="77777777" w:rsidR="002936FA" w:rsidRPr="00EF5447" w:rsidRDefault="002936FA" w:rsidP="00612EDA">
            <w:pPr>
              <w:pStyle w:val="TAC"/>
              <w:rPr>
                <w:rFonts w:eastAsia="맑은 고딕"/>
                <w:szCs w:val="18"/>
                <w:lang w:eastAsia="ko-KR"/>
              </w:rPr>
            </w:pPr>
            <w:r w:rsidRPr="00EF5447">
              <w:rPr>
                <w:rFonts w:cs="Arial"/>
                <w:szCs w:val="18"/>
                <w:lang w:eastAsia="zh-CN"/>
              </w:rPr>
              <w:t>216</w:t>
            </w:r>
          </w:p>
        </w:tc>
        <w:tc>
          <w:tcPr>
            <w:tcW w:w="1299" w:type="dxa"/>
            <w:shd w:val="clear" w:color="auto" w:fill="auto"/>
            <w:noWrap/>
          </w:tcPr>
          <w:p w14:paraId="0EC956A1" w14:textId="77777777" w:rsidR="002936FA" w:rsidRPr="00EF5447" w:rsidRDefault="002936FA" w:rsidP="00612EDA">
            <w:pPr>
              <w:pStyle w:val="TAC"/>
              <w:rPr>
                <w:rFonts w:eastAsia="맑은 고딕"/>
                <w:szCs w:val="18"/>
                <w:lang w:eastAsia="ko-KR"/>
              </w:rPr>
            </w:pPr>
            <w:r w:rsidRPr="00EF5447">
              <w:rPr>
                <w:rFonts w:cs="Arial"/>
                <w:szCs w:val="18"/>
                <w:lang w:eastAsia="zh-CN"/>
              </w:rPr>
              <w:t>4980</w:t>
            </w:r>
          </w:p>
        </w:tc>
        <w:tc>
          <w:tcPr>
            <w:tcW w:w="752" w:type="dxa"/>
            <w:shd w:val="clear" w:color="auto" w:fill="auto"/>
          </w:tcPr>
          <w:p w14:paraId="5D0D091F" w14:textId="77777777" w:rsidR="002936FA" w:rsidRPr="00EF5447" w:rsidRDefault="002936FA" w:rsidP="00612EDA">
            <w:pPr>
              <w:pStyle w:val="TAC"/>
              <w:rPr>
                <w:rFonts w:eastAsia="맑은 고딕"/>
                <w:lang w:eastAsia="ko-KR"/>
              </w:rPr>
            </w:pPr>
            <w:r w:rsidRPr="00EF5447">
              <w:rPr>
                <w:rFonts w:cs="Arial"/>
                <w:szCs w:val="18"/>
                <w:lang w:eastAsia="zh-CN"/>
              </w:rPr>
              <w:t>N/A</w:t>
            </w:r>
          </w:p>
        </w:tc>
        <w:tc>
          <w:tcPr>
            <w:tcW w:w="1248" w:type="dxa"/>
            <w:shd w:val="clear" w:color="auto" w:fill="auto"/>
          </w:tcPr>
          <w:p w14:paraId="5823D1A9" w14:textId="77777777" w:rsidR="002936FA" w:rsidRPr="00EF5447" w:rsidRDefault="002936FA" w:rsidP="00612EDA">
            <w:pPr>
              <w:pStyle w:val="TAC"/>
              <w:rPr>
                <w:rFonts w:eastAsia="맑은 고딕"/>
                <w:kern w:val="2"/>
                <w:szCs w:val="24"/>
                <w:lang w:eastAsia="ko-KR"/>
              </w:rPr>
            </w:pPr>
            <w:r w:rsidRPr="00EF5447">
              <w:rPr>
                <w:rFonts w:eastAsia="맑은 고딕" w:cs="Arial"/>
                <w:lang w:eastAsia="ko-KR"/>
              </w:rPr>
              <w:t>N/A</w:t>
            </w:r>
          </w:p>
        </w:tc>
      </w:tr>
      <w:tr w:rsidR="002936FA" w:rsidRPr="00EF5447" w14:paraId="3799F938" w14:textId="77777777" w:rsidTr="00612EDA">
        <w:trPr>
          <w:trHeight w:val="54"/>
          <w:jc w:val="center"/>
        </w:trPr>
        <w:tc>
          <w:tcPr>
            <w:tcW w:w="2258" w:type="dxa"/>
            <w:tcBorders>
              <w:top w:val="nil"/>
              <w:bottom w:val="nil"/>
            </w:tcBorders>
            <w:shd w:val="clear" w:color="auto" w:fill="auto"/>
          </w:tcPr>
          <w:p w14:paraId="3ADF9580" w14:textId="77777777" w:rsidR="002936FA" w:rsidRPr="00EF5447" w:rsidRDefault="002936FA" w:rsidP="00612EDA">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2E7714F6" w14:textId="77777777" w:rsidR="002936FA" w:rsidRPr="00EF5447" w:rsidRDefault="002936FA" w:rsidP="00612EDA">
            <w:pPr>
              <w:pStyle w:val="TAC"/>
              <w:rPr>
                <w:szCs w:val="18"/>
                <w:lang w:eastAsia="zh-CN"/>
              </w:rPr>
            </w:pPr>
            <w:r w:rsidRPr="00EF5447">
              <w:rPr>
                <w:lang w:eastAsia="ko-KR"/>
              </w:rPr>
              <w:t>5</w:t>
            </w:r>
          </w:p>
        </w:tc>
        <w:tc>
          <w:tcPr>
            <w:tcW w:w="1066" w:type="dxa"/>
            <w:shd w:val="clear" w:color="auto" w:fill="auto"/>
            <w:noWrap/>
          </w:tcPr>
          <w:p w14:paraId="296BE375" w14:textId="77777777" w:rsidR="002936FA" w:rsidRPr="00EF5447" w:rsidRDefault="002936FA" w:rsidP="00612EDA">
            <w:pPr>
              <w:pStyle w:val="TAC"/>
              <w:rPr>
                <w:szCs w:val="18"/>
                <w:lang w:eastAsia="zh-CN"/>
              </w:rPr>
            </w:pPr>
            <w:r w:rsidRPr="00EF5447">
              <w:rPr>
                <w:lang w:eastAsia="ko-KR"/>
              </w:rPr>
              <w:t>847</w:t>
            </w:r>
          </w:p>
        </w:tc>
        <w:tc>
          <w:tcPr>
            <w:tcW w:w="747" w:type="dxa"/>
            <w:shd w:val="clear" w:color="auto" w:fill="auto"/>
            <w:noWrap/>
          </w:tcPr>
          <w:p w14:paraId="2B01BAEC" w14:textId="77777777" w:rsidR="002936FA" w:rsidRPr="00EF5447" w:rsidRDefault="002936FA" w:rsidP="00612EDA">
            <w:pPr>
              <w:pStyle w:val="TAC"/>
              <w:rPr>
                <w:szCs w:val="18"/>
                <w:lang w:eastAsia="zh-CN"/>
              </w:rPr>
            </w:pPr>
            <w:r w:rsidRPr="00EF5447">
              <w:rPr>
                <w:lang w:eastAsia="ko-KR"/>
              </w:rPr>
              <w:t>5</w:t>
            </w:r>
          </w:p>
        </w:tc>
        <w:tc>
          <w:tcPr>
            <w:tcW w:w="1142" w:type="dxa"/>
            <w:shd w:val="clear" w:color="auto" w:fill="auto"/>
            <w:noWrap/>
          </w:tcPr>
          <w:p w14:paraId="7C6CCB25" w14:textId="77777777" w:rsidR="002936FA" w:rsidRPr="00EF5447" w:rsidRDefault="002936FA" w:rsidP="00612EDA">
            <w:pPr>
              <w:pStyle w:val="TAC"/>
              <w:rPr>
                <w:szCs w:val="18"/>
                <w:lang w:eastAsia="zh-CN"/>
              </w:rPr>
            </w:pPr>
            <w:r w:rsidRPr="00EF5447">
              <w:rPr>
                <w:lang w:eastAsia="ko-KR"/>
              </w:rPr>
              <w:t>25</w:t>
            </w:r>
          </w:p>
        </w:tc>
        <w:tc>
          <w:tcPr>
            <w:tcW w:w="1299" w:type="dxa"/>
            <w:shd w:val="clear" w:color="auto" w:fill="auto"/>
            <w:noWrap/>
          </w:tcPr>
          <w:p w14:paraId="74BA3B5B" w14:textId="77777777" w:rsidR="002936FA" w:rsidRPr="00EF5447" w:rsidRDefault="002936FA" w:rsidP="00612EDA">
            <w:pPr>
              <w:pStyle w:val="TAC"/>
              <w:rPr>
                <w:szCs w:val="18"/>
                <w:lang w:eastAsia="zh-CN"/>
              </w:rPr>
            </w:pPr>
            <w:r w:rsidRPr="00EF5447">
              <w:rPr>
                <w:lang w:eastAsia="ko-KR"/>
              </w:rPr>
              <w:t>892</w:t>
            </w:r>
          </w:p>
        </w:tc>
        <w:tc>
          <w:tcPr>
            <w:tcW w:w="752" w:type="dxa"/>
            <w:shd w:val="clear" w:color="auto" w:fill="auto"/>
          </w:tcPr>
          <w:p w14:paraId="27840813" w14:textId="77777777" w:rsidR="002936FA" w:rsidRPr="00EF5447" w:rsidRDefault="002936FA" w:rsidP="00612EDA">
            <w:pPr>
              <w:pStyle w:val="TAC"/>
              <w:rPr>
                <w:szCs w:val="18"/>
                <w:lang w:eastAsia="zh-CN"/>
              </w:rPr>
            </w:pPr>
            <w:r w:rsidRPr="00EF5447">
              <w:rPr>
                <w:lang w:eastAsia="ko-KR"/>
              </w:rPr>
              <w:t>N/A</w:t>
            </w:r>
          </w:p>
        </w:tc>
        <w:tc>
          <w:tcPr>
            <w:tcW w:w="1248" w:type="dxa"/>
            <w:shd w:val="clear" w:color="auto" w:fill="auto"/>
          </w:tcPr>
          <w:p w14:paraId="0F3677AE" w14:textId="77777777" w:rsidR="002936FA" w:rsidRPr="00EF5447" w:rsidRDefault="002936FA" w:rsidP="00612EDA">
            <w:pPr>
              <w:pStyle w:val="TAC"/>
              <w:rPr>
                <w:lang w:eastAsia="ko-KR"/>
              </w:rPr>
            </w:pPr>
            <w:r w:rsidRPr="00EF5447">
              <w:rPr>
                <w:lang w:eastAsia="ko-KR"/>
              </w:rPr>
              <w:t>N/A</w:t>
            </w:r>
          </w:p>
        </w:tc>
      </w:tr>
      <w:tr w:rsidR="002936FA" w:rsidRPr="00EF5447" w14:paraId="6E0A4825" w14:textId="77777777" w:rsidTr="00612EDA">
        <w:trPr>
          <w:trHeight w:val="54"/>
          <w:jc w:val="center"/>
        </w:trPr>
        <w:tc>
          <w:tcPr>
            <w:tcW w:w="2258" w:type="dxa"/>
            <w:tcBorders>
              <w:top w:val="nil"/>
              <w:bottom w:val="nil"/>
            </w:tcBorders>
            <w:shd w:val="clear" w:color="auto" w:fill="auto"/>
          </w:tcPr>
          <w:p w14:paraId="28FABD3A" w14:textId="77777777" w:rsidR="002936FA" w:rsidRPr="00EF5447" w:rsidRDefault="002936FA" w:rsidP="00612EDA">
            <w:pPr>
              <w:pStyle w:val="TAC"/>
              <w:rPr>
                <w:szCs w:val="18"/>
                <w:lang w:eastAsia="ko-KR"/>
              </w:rPr>
            </w:pPr>
          </w:p>
        </w:tc>
        <w:tc>
          <w:tcPr>
            <w:tcW w:w="867" w:type="dxa"/>
            <w:shd w:val="clear" w:color="auto" w:fill="auto"/>
          </w:tcPr>
          <w:p w14:paraId="363A126B" w14:textId="77777777" w:rsidR="002936FA" w:rsidRPr="00EF5447" w:rsidRDefault="002936FA" w:rsidP="00612EDA">
            <w:pPr>
              <w:pStyle w:val="TAC"/>
              <w:rPr>
                <w:szCs w:val="18"/>
                <w:lang w:eastAsia="zh-CN"/>
              </w:rPr>
            </w:pPr>
            <w:r w:rsidRPr="00EF5447">
              <w:rPr>
                <w:lang w:eastAsia="ko-KR"/>
              </w:rPr>
              <w:t>46</w:t>
            </w:r>
          </w:p>
        </w:tc>
        <w:tc>
          <w:tcPr>
            <w:tcW w:w="1066" w:type="dxa"/>
            <w:shd w:val="clear" w:color="auto" w:fill="auto"/>
            <w:noWrap/>
          </w:tcPr>
          <w:p w14:paraId="6CE15D1F" w14:textId="77777777" w:rsidR="002936FA" w:rsidRPr="00EF5447" w:rsidRDefault="002936FA" w:rsidP="00612EDA">
            <w:pPr>
              <w:pStyle w:val="TAC"/>
              <w:rPr>
                <w:szCs w:val="18"/>
                <w:lang w:eastAsia="zh-CN"/>
              </w:rPr>
            </w:pPr>
            <w:r w:rsidRPr="00EF5447">
              <w:rPr>
                <w:lang w:eastAsia="ko-KR"/>
              </w:rPr>
              <w:t>5163</w:t>
            </w:r>
          </w:p>
        </w:tc>
        <w:tc>
          <w:tcPr>
            <w:tcW w:w="747" w:type="dxa"/>
            <w:shd w:val="clear" w:color="auto" w:fill="auto"/>
            <w:noWrap/>
          </w:tcPr>
          <w:p w14:paraId="1CBE6EB1" w14:textId="77777777" w:rsidR="002936FA" w:rsidRPr="00EF5447" w:rsidRDefault="002936FA" w:rsidP="00612EDA">
            <w:pPr>
              <w:pStyle w:val="TAC"/>
              <w:rPr>
                <w:szCs w:val="18"/>
                <w:lang w:eastAsia="zh-CN"/>
              </w:rPr>
            </w:pPr>
            <w:r w:rsidRPr="00EF5447">
              <w:rPr>
                <w:lang w:eastAsia="ko-KR"/>
              </w:rPr>
              <w:t>10</w:t>
            </w:r>
          </w:p>
        </w:tc>
        <w:tc>
          <w:tcPr>
            <w:tcW w:w="1142" w:type="dxa"/>
            <w:shd w:val="clear" w:color="auto" w:fill="auto"/>
            <w:noWrap/>
          </w:tcPr>
          <w:p w14:paraId="50A93CAA" w14:textId="77777777" w:rsidR="002936FA" w:rsidRPr="00EF5447" w:rsidRDefault="002936FA" w:rsidP="00612EDA">
            <w:pPr>
              <w:pStyle w:val="TAC"/>
              <w:rPr>
                <w:szCs w:val="18"/>
                <w:lang w:eastAsia="zh-CN"/>
              </w:rPr>
            </w:pPr>
            <w:r w:rsidRPr="00EF5447">
              <w:rPr>
                <w:lang w:eastAsia="ko-KR"/>
              </w:rPr>
              <w:t>50</w:t>
            </w:r>
          </w:p>
        </w:tc>
        <w:tc>
          <w:tcPr>
            <w:tcW w:w="1299" w:type="dxa"/>
            <w:shd w:val="clear" w:color="auto" w:fill="auto"/>
            <w:noWrap/>
          </w:tcPr>
          <w:p w14:paraId="078920B9" w14:textId="77777777" w:rsidR="002936FA" w:rsidRPr="00EF5447" w:rsidRDefault="002936FA" w:rsidP="00612EDA">
            <w:pPr>
              <w:pStyle w:val="TAC"/>
              <w:rPr>
                <w:szCs w:val="18"/>
                <w:lang w:eastAsia="zh-CN"/>
              </w:rPr>
            </w:pPr>
            <w:r w:rsidRPr="00EF5447">
              <w:rPr>
                <w:lang w:eastAsia="ko-KR"/>
              </w:rPr>
              <w:t>5163</w:t>
            </w:r>
          </w:p>
        </w:tc>
        <w:tc>
          <w:tcPr>
            <w:tcW w:w="752" w:type="dxa"/>
            <w:shd w:val="clear" w:color="auto" w:fill="auto"/>
          </w:tcPr>
          <w:p w14:paraId="32B92051" w14:textId="77777777" w:rsidR="002936FA" w:rsidRPr="00EF5447" w:rsidRDefault="002936FA" w:rsidP="00612EDA">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0319855E" w14:textId="77777777" w:rsidR="002936FA" w:rsidRPr="00EF5447" w:rsidRDefault="002936FA" w:rsidP="00612EDA">
            <w:pPr>
              <w:pStyle w:val="TAC"/>
              <w:rPr>
                <w:lang w:eastAsia="ko-KR"/>
              </w:rPr>
            </w:pPr>
            <w:r w:rsidRPr="00EF5447">
              <w:rPr>
                <w:lang w:eastAsia="ko-KR"/>
              </w:rPr>
              <w:t>IMD4</w:t>
            </w:r>
          </w:p>
          <w:p w14:paraId="051E14A2" w14:textId="77777777" w:rsidR="002936FA" w:rsidRPr="00EF5447" w:rsidRDefault="002936FA" w:rsidP="00612EDA">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2936FA" w:rsidRPr="00EF5447" w14:paraId="368BB641" w14:textId="77777777" w:rsidTr="00612EDA">
        <w:trPr>
          <w:trHeight w:val="54"/>
          <w:jc w:val="center"/>
        </w:trPr>
        <w:tc>
          <w:tcPr>
            <w:tcW w:w="2258" w:type="dxa"/>
            <w:tcBorders>
              <w:top w:val="nil"/>
              <w:bottom w:val="single" w:sz="4" w:space="0" w:color="auto"/>
            </w:tcBorders>
            <w:shd w:val="clear" w:color="auto" w:fill="auto"/>
          </w:tcPr>
          <w:p w14:paraId="1B7E943E" w14:textId="77777777" w:rsidR="002936FA" w:rsidRPr="00EF5447" w:rsidRDefault="002936FA" w:rsidP="00612EDA">
            <w:pPr>
              <w:pStyle w:val="TAC"/>
              <w:rPr>
                <w:szCs w:val="18"/>
                <w:lang w:eastAsia="ko-KR"/>
              </w:rPr>
            </w:pPr>
          </w:p>
        </w:tc>
        <w:tc>
          <w:tcPr>
            <w:tcW w:w="867" w:type="dxa"/>
            <w:shd w:val="clear" w:color="auto" w:fill="auto"/>
          </w:tcPr>
          <w:p w14:paraId="6209CCF0" w14:textId="77777777" w:rsidR="002936FA" w:rsidRPr="00EF5447" w:rsidRDefault="002936FA" w:rsidP="00612EDA">
            <w:pPr>
              <w:pStyle w:val="TAC"/>
              <w:rPr>
                <w:szCs w:val="18"/>
                <w:lang w:eastAsia="zh-CN"/>
              </w:rPr>
            </w:pPr>
            <w:r w:rsidRPr="00EF5447">
              <w:rPr>
                <w:lang w:eastAsia="ko-KR"/>
              </w:rPr>
              <w:t>n66</w:t>
            </w:r>
          </w:p>
        </w:tc>
        <w:tc>
          <w:tcPr>
            <w:tcW w:w="1066" w:type="dxa"/>
            <w:shd w:val="clear" w:color="auto" w:fill="auto"/>
            <w:noWrap/>
          </w:tcPr>
          <w:p w14:paraId="2D07F8CB" w14:textId="77777777" w:rsidR="002936FA" w:rsidRPr="00EF5447" w:rsidRDefault="002936FA" w:rsidP="00612EDA">
            <w:pPr>
              <w:pStyle w:val="TAC"/>
              <w:rPr>
                <w:szCs w:val="18"/>
                <w:lang w:eastAsia="zh-CN"/>
              </w:rPr>
            </w:pPr>
            <w:r w:rsidRPr="00EF5447">
              <w:rPr>
                <w:lang w:eastAsia="ko-KR"/>
              </w:rPr>
              <w:t>1775</w:t>
            </w:r>
          </w:p>
        </w:tc>
        <w:tc>
          <w:tcPr>
            <w:tcW w:w="747" w:type="dxa"/>
            <w:shd w:val="clear" w:color="auto" w:fill="auto"/>
            <w:noWrap/>
          </w:tcPr>
          <w:p w14:paraId="25E042EA" w14:textId="77777777" w:rsidR="002936FA" w:rsidRPr="00EF5447" w:rsidRDefault="002936FA" w:rsidP="00612EDA">
            <w:pPr>
              <w:pStyle w:val="TAC"/>
              <w:rPr>
                <w:szCs w:val="18"/>
                <w:lang w:eastAsia="zh-CN"/>
              </w:rPr>
            </w:pPr>
            <w:r w:rsidRPr="00EF5447">
              <w:rPr>
                <w:lang w:eastAsia="ko-KR"/>
              </w:rPr>
              <w:t>5</w:t>
            </w:r>
          </w:p>
        </w:tc>
        <w:tc>
          <w:tcPr>
            <w:tcW w:w="1142" w:type="dxa"/>
            <w:shd w:val="clear" w:color="auto" w:fill="auto"/>
            <w:noWrap/>
          </w:tcPr>
          <w:p w14:paraId="2773C335" w14:textId="77777777" w:rsidR="002936FA" w:rsidRPr="00EF5447" w:rsidRDefault="002936FA" w:rsidP="00612EDA">
            <w:pPr>
              <w:pStyle w:val="TAC"/>
              <w:rPr>
                <w:szCs w:val="18"/>
                <w:lang w:eastAsia="zh-CN"/>
              </w:rPr>
            </w:pPr>
            <w:r w:rsidRPr="00EF5447">
              <w:rPr>
                <w:lang w:eastAsia="ko-KR"/>
              </w:rPr>
              <w:t>25</w:t>
            </w:r>
          </w:p>
        </w:tc>
        <w:tc>
          <w:tcPr>
            <w:tcW w:w="1299" w:type="dxa"/>
            <w:shd w:val="clear" w:color="auto" w:fill="auto"/>
            <w:noWrap/>
          </w:tcPr>
          <w:p w14:paraId="1F148493" w14:textId="77777777" w:rsidR="002936FA" w:rsidRPr="00EF5447" w:rsidRDefault="002936FA" w:rsidP="00612EDA">
            <w:pPr>
              <w:pStyle w:val="TAC"/>
              <w:rPr>
                <w:szCs w:val="18"/>
                <w:lang w:eastAsia="zh-CN"/>
              </w:rPr>
            </w:pPr>
            <w:r w:rsidRPr="00EF5447">
              <w:rPr>
                <w:lang w:eastAsia="ko-KR"/>
              </w:rPr>
              <w:t>2175</w:t>
            </w:r>
          </w:p>
        </w:tc>
        <w:tc>
          <w:tcPr>
            <w:tcW w:w="752" w:type="dxa"/>
            <w:shd w:val="clear" w:color="auto" w:fill="auto"/>
          </w:tcPr>
          <w:p w14:paraId="712EB758" w14:textId="77777777" w:rsidR="002936FA" w:rsidRPr="00EF5447" w:rsidRDefault="002936FA" w:rsidP="00612EDA">
            <w:pPr>
              <w:pStyle w:val="TAC"/>
              <w:rPr>
                <w:szCs w:val="18"/>
                <w:lang w:eastAsia="zh-CN"/>
              </w:rPr>
            </w:pPr>
            <w:r w:rsidRPr="00EF5447">
              <w:rPr>
                <w:lang w:eastAsia="ko-KR"/>
              </w:rPr>
              <w:t>N/A</w:t>
            </w:r>
          </w:p>
        </w:tc>
        <w:tc>
          <w:tcPr>
            <w:tcW w:w="1248" w:type="dxa"/>
            <w:shd w:val="clear" w:color="auto" w:fill="auto"/>
          </w:tcPr>
          <w:p w14:paraId="283C90CC" w14:textId="77777777" w:rsidR="002936FA" w:rsidRPr="00EF5447" w:rsidRDefault="002936FA" w:rsidP="00612EDA">
            <w:pPr>
              <w:pStyle w:val="TAC"/>
              <w:rPr>
                <w:lang w:eastAsia="ko-KR"/>
              </w:rPr>
            </w:pPr>
            <w:r w:rsidRPr="00EF5447">
              <w:rPr>
                <w:lang w:eastAsia="ko-KR"/>
              </w:rPr>
              <w:t>N/A</w:t>
            </w:r>
          </w:p>
        </w:tc>
      </w:tr>
      <w:tr w:rsidR="002936FA" w:rsidRPr="00EF5447" w14:paraId="35A81817" w14:textId="77777777" w:rsidTr="00612EDA">
        <w:trPr>
          <w:trHeight w:val="54"/>
          <w:jc w:val="center"/>
        </w:trPr>
        <w:tc>
          <w:tcPr>
            <w:tcW w:w="2258" w:type="dxa"/>
            <w:tcBorders>
              <w:top w:val="nil"/>
              <w:bottom w:val="nil"/>
            </w:tcBorders>
            <w:shd w:val="clear" w:color="auto" w:fill="auto"/>
          </w:tcPr>
          <w:p w14:paraId="28DBB4C8" w14:textId="77777777" w:rsidR="002936FA" w:rsidRPr="00EF5447" w:rsidRDefault="002936FA" w:rsidP="00612EDA">
            <w:pPr>
              <w:pStyle w:val="TAC"/>
              <w:rPr>
                <w:szCs w:val="18"/>
                <w:lang w:eastAsia="ko-KR"/>
              </w:rPr>
            </w:pPr>
            <w:r w:rsidRPr="00EF5447">
              <w:t>DC_5A-48A_n12A</w:t>
            </w:r>
          </w:p>
        </w:tc>
        <w:tc>
          <w:tcPr>
            <w:tcW w:w="867" w:type="dxa"/>
            <w:shd w:val="clear" w:color="auto" w:fill="auto"/>
          </w:tcPr>
          <w:p w14:paraId="0FB315FB" w14:textId="77777777" w:rsidR="002936FA" w:rsidRPr="00EF5447" w:rsidRDefault="002936FA" w:rsidP="00612EDA">
            <w:pPr>
              <w:pStyle w:val="TAC"/>
              <w:rPr>
                <w:szCs w:val="18"/>
                <w:lang w:eastAsia="zh-CN"/>
              </w:rPr>
            </w:pPr>
            <w:r w:rsidRPr="00EF5447">
              <w:t>5</w:t>
            </w:r>
          </w:p>
        </w:tc>
        <w:tc>
          <w:tcPr>
            <w:tcW w:w="1066" w:type="dxa"/>
            <w:shd w:val="clear" w:color="auto" w:fill="auto"/>
            <w:noWrap/>
          </w:tcPr>
          <w:p w14:paraId="645EEFEF" w14:textId="77777777" w:rsidR="002936FA" w:rsidRPr="00EF5447" w:rsidRDefault="002936FA" w:rsidP="00612EDA">
            <w:pPr>
              <w:pStyle w:val="TAC"/>
              <w:rPr>
                <w:szCs w:val="18"/>
                <w:lang w:eastAsia="zh-CN"/>
              </w:rPr>
            </w:pPr>
            <w:r w:rsidRPr="00EF5447">
              <w:t>830</w:t>
            </w:r>
          </w:p>
        </w:tc>
        <w:tc>
          <w:tcPr>
            <w:tcW w:w="747" w:type="dxa"/>
            <w:shd w:val="clear" w:color="auto" w:fill="auto"/>
            <w:noWrap/>
          </w:tcPr>
          <w:p w14:paraId="2927950B" w14:textId="77777777" w:rsidR="002936FA" w:rsidRPr="00EF5447" w:rsidRDefault="002936FA" w:rsidP="00612EDA">
            <w:pPr>
              <w:pStyle w:val="TAC"/>
              <w:rPr>
                <w:szCs w:val="18"/>
                <w:lang w:eastAsia="zh-CN"/>
              </w:rPr>
            </w:pPr>
            <w:r w:rsidRPr="00EF5447">
              <w:rPr>
                <w:lang w:eastAsia="ko-KR"/>
              </w:rPr>
              <w:t>5</w:t>
            </w:r>
          </w:p>
        </w:tc>
        <w:tc>
          <w:tcPr>
            <w:tcW w:w="1142" w:type="dxa"/>
            <w:shd w:val="clear" w:color="auto" w:fill="auto"/>
            <w:noWrap/>
          </w:tcPr>
          <w:p w14:paraId="6E8D8C14" w14:textId="77777777" w:rsidR="002936FA" w:rsidRPr="00EF5447" w:rsidRDefault="002936FA" w:rsidP="00612EDA">
            <w:pPr>
              <w:pStyle w:val="TAC"/>
              <w:rPr>
                <w:szCs w:val="18"/>
                <w:lang w:eastAsia="zh-CN"/>
              </w:rPr>
            </w:pPr>
            <w:r w:rsidRPr="00EF5447">
              <w:rPr>
                <w:lang w:eastAsia="ko-KR"/>
              </w:rPr>
              <w:t>25</w:t>
            </w:r>
          </w:p>
        </w:tc>
        <w:tc>
          <w:tcPr>
            <w:tcW w:w="1299" w:type="dxa"/>
            <w:shd w:val="clear" w:color="auto" w:fill="auto"/>
            <w:noWrap/>
          </w:tcPr>
          <w:p w14:paraId="4743C73D" w14:textId="77777777" w:rsidR="002936FA" w:rsidRPr="00EF5447" w:rsidRDefault="002936FA" w:rsidP="00612EDA">
            <w:pPr>
              <w:pStyle w:val="TAC"/>
              <w:rPr>
                <w:szCs w:val="18"/>
                <w:lang w:eastAsia="zh-CN"/>
              </w:rPr>
            </w:pPr>
            <w:r w:rsidRPr="00EF5447">
              <w:t>875</w:t>
            </w:r>
          </w:p>
        </w:tc>
        <w:tc>
          <w:tcPr>
            <w:tcW w:w="752" w:type="dxa"/>
            <w:shd w:val="clear" w:color="auto" w:fill="auto"/>
          </w:tcPr>
          <w:p w14:paraId="0E3F3F43" w14:textId="77777777" w:rsidR="002936FA" w:rsidRPr="00EF5447" w:rsidRDefault="002936FA" w:rsidP="00612EDA">
            <w:pPr>
              <w:pStyle w:val="TAC"/>
              <w:rPr>
                <w:szCs w:val="18"/>
                <w:lang w:eastAsia="zh-CN"/>
              </w:rPr>
            </w:pPr>
            <w:r w:rsidRPr="00EF5447">
              <w:rPr>
                <w:lang w:eastAsia="ko-KR"/>
              </w:rPr>
              <w:t>N/A</w:t>
            </w:r>
          </w:p>
        </w:tc>
        <w:tc>
          <w:tcPr>
            <w:tcW w:w="1248" w:type="dxa"/>
            <w:shd w:val="clear" w:color="auto" w:fill="auto"/>
          </w:tcPr>
          <w:p w14:paraId="2B6AA77C" w14:textId="77777777" w:rsidR="002936FA" w:rsidRPr="00EF5447" w:rsidRDefault="002936FA" w:rsidP="00612EDA">
            <w:pPr>
              <w:pStyle w:val="TAC"/>
              <w:rPr>
                <w:lang w:eastAsia="ko-KR"/>
              </w:rPr>
            </w:pPr>
            <w:r w:rsidRPr="00EF5447">
              <w:t>N/A</w:t>
            </w:r>
          </w:p>
        </w:tc>
      </w:tr>
      <w:tr w:rsidR="002936FA" w:rsidRPr="00EF5447" w14:paraId="543DFEFF" w14:textId="77777777" w:rsidTr="00612EDA">
        <w:trPr>
          <w:trHeight w:val="54"/>
          <w:jc w:val="center"/>
        </w:trPr>
        <w:tc>
          <w:tcPr>
            <w:tcW w:w="2258" w:type="dxa"/>
            <w:tcBorders>
              <w:top w:val="nil"/>
              <w:bottom w:val="nil"/>
            </w:tcBorders>
            <w:shd w:val="clear" w:color="auto" w:fill="auto"/>
          </w:tcPr>
          <w:p w14:paraId="0CB0EE3E" w14:textId="77777777" w:rsidR="002936FA" w:rsidRPr="00EF5447" w:rsidRDefault="002936FA" w:rsidP="00612EDA">
            <w:pPr>
              <w:pStyle w:val="TAC"/>
              <w:rPr>
                <w:szCs w:val="18"/>
                <w:lang w:eastAsia="ko-KR"/>
              </w:rPr>
            </w:pPr>
          </w:p>
        </w:tc>
        <w:tc>
          <w:tcPr>
            <w:tcW w:w="867" w:type="dxa"/>
            <w:shd w:val="clear" w:color="auto" w:fill="auto"/>
          </w:tcPr>
          <w:p w14:paraId="7AB089BA" w14:textId="77777777" w:rsidR="002936FA" w:rsidRPr="00EF5447" w:rsidRDefault="002936FA" w:rsidP="00612EDA">
            <w:pPr>
              <w:pStyle w:val="TAC"/>
              <w:rPr>
                <w:szCs w:val="18"/>
                <w:lang w:eastAsia="zh-CN"/>
              </w:rPr>
            </w:pPr>
            <w:r w:rsidRPr="00EF5447">
              <w:t>48</w:t>
            </w:r>
          </w:p>
        </w:tc>
        <w:tc>
          <w:tcPr>
            <w:tcW w:w="1066" w:type="dxa"/>
            <w:shd w:val="clear" w:color="auto" w:fill="auto"/>
            <w:noWrap/>
          </w:tcPr>
          <w:p w14:paraId="61A0902A" w14:textId="77777777" w:rsidR="002936FA" w:rsidRPr="00EF5447" w:rsidRDefault="002936FA" w:rsidP="00612EDA">
            <w:pPr>
              <w:pStyle w:val="TAC"/>
              <w:rPr>
                <w:szCs w:val="18"/>
                <w:lang w:eastAsia="zh-CN"/>
              </w:rPr>
            </w:pPr>
            <w:r w:rsidRPr="00EF5447">
              <w:t>3650</w:t>
            </w:r>
          </w:p>
        </w:tc>
        <w:tc>
          <w:tcPr>
            <w:tcW w:w="747" w:type="dxa"/>
            <w:shd w:val="clear" w:color="auto" w:fill="auto"/>
            <w:noWrap/>
          </w:tcPr>
          <w:p w14:paraId="67C7952A" w14:textId="77777777" w:rsidR="002936FA" w:rsidRPr="00EF5447" w:rsidRDefault="002936FA" w:rsidP="00612EDA">
            <w:pPr>
              <w:pStyle w:val="TAC"/>
              <w:rPr>
                <w:szCs w:val="18"/>
                <w:lang w:eastAsia="zh-CN"/>
              </w:rPr>
            </w:pPr>
            <w:r w:rsidRPr="00EF5447">
              <w:t>5</w:t>
            </w:r>
          </w:p>
        </w:tc>
        <w:tc>
          <w:tcPr>
            <w:tcW w:w="1142" w:type="dxa"/>
            <w:shd w:val="clear" w:color="auto" w:fill="auto"/>
            <w:noWrap/>
          </w:tcPr>
          <w:p w14:paraId="6EB25A66" w14:textId="77777777" w:rsidR="002936FA" w:rsidRPr="00EF5447" w:rsidRDefault="002936FA" w:rsidP="00612EDA">
            <w:pPr>
              <w:pStyle w:val="TAC"/>
              <w:rPr>
                <w:szCs w:val="18"/>
                <w:lang w:eastAsia="zh-CN"/>
              </w:rPr>
            </w:pPr>
            <w:r w:rsidRPr="00EF5447">
              <w:t>25</w:t>
            </w:r>
          </w:p>
        </w:tc>
        <w:tc>
          <w:tcPr>
            <w:tcW w:w="1299" w:type="dxa"/>
            <w:shd w:val="clear" w:color="auto" w:fill="auto"/>
            <w:noWrap/>
          </w:tcPr>
          <w:p w14:paraId="4B42FBB5" w14:textId="77777777" w:rsidR="002936FA" w:rsidRPr="00EF5447" w:rsidRDefault="002936FA" w:rsidP="00612EDA">
            <w:pPr>
              <w:pStyle w:val="TAC"/>
              <w:rPr>
                <w:szCs w:val="18"/>
                <w:lang w:eastAsia="zh-CN"/>
              </w:rPr>
            </w:pPr>
            <w:r w:rsidRPr="00EF5447">
              <w:t>3650</w:t>
            </w:r>
          </w:p>
        </w:tc>
        <w:tc>
          <w:tcPr>
            <w:tcW w:w="752" w:type="dxa"/>
            <w:shd w:val="clear" w:color="auto" w:fill="auto"/>
          </w:tcPr>
          <w:p w14:paraId="63BF23F2" w14:textId="77777777" w:rsidR="002936FA" w:rsidRPr="00EF5447" w:rsidRDefault="002936FA" w:rsidP="00612EDA">
            <w:pPr>
              <w:pStyle w:val="TAC"/>
              <w:rPr>
                <w:szCs w:val="18"/>
                <w:lang w:eastAsia="zh-CN"/>
              </w:rPr>
            </w:pPr>
            <w:r w:rsidRPr="00EF5447">
              <w:t>4.4</w:t>
            </w:r>
          </w:p>
        </w:tc>
        <w:tc>
          <w:tcPr>
            <w:tcW w:w="1248" w:type="dxa"/>
            <w:shd w:val="clear" w:color="auto" w:fill="auto"/>
          </w:tcPr>
          <w:p w14:paraId="36D2E8E9" w14:textId="77777777" w:rsidR="002936FA" w:rsidRPr="00EF5447" w:rsidRDefault="002936FA" w:rsidP="00612EDA">
            <w:pPr>
              <w:pStyle w:val="TAC"/>
              <w:rPr>
                <w:lang w:eastAsia="ko-KR"/>
              </w:rPr>
            </w:pPr>
            <w:r w:rsidRPr="00EF5447">
              <w:rPr>
                <w:szCs w:val="18"/>
                <w:lang w:eastAsia="ko-KR"/>
              </w:rPr>
              <w:t>IMD5</w:t>
            </w:r>
          </w:p>
        </w:tc>
      </w:tr>
      <w:tr w:rsidR="002936FA" w:rsidRPr="00EF5447" w14:paraId="61E2B18A" w14:textId="77777777" w:rsidTr="00612EDA">
        <w:trPr>
          <w:trHeight w:val="54"/>
          <w:jc w:val="center"/>
        </w:trPr>
        <w:tc>
          <w:tcPr>
            <w:tcW w:w="2258" w:type="dxa"/>
            <w:tcBorders>
              <w:top w:val="nil"/>
              <w:bottom w:val="nil"/>
            </w:tcBorders>
            <w:shd w:val="clear" w:color="auto" w:fill="auto"/>
          </w:tcPr>
          <w:p w14:paraId="696C59FF" w14:textId="77777777" w:rsidR="002936FA" w:rsidRPr="00EF5447" w:rsidRDefault="002936FA" w:rsidP="00612EDA">
            <w:pPr>
              <w:pStyle w:val="TAC"/>
              <w:rPr>
                <w:szCs w:val="18"/>
                <w:lang w:eastAsia="ko-KR"/>
              </w:rPr>
            </w:pPr>
          </w:p>
        </w:tc>
        <w:tc>
          <w:tcPr>
            <w:tcW w:w="867" w:type="dxa"/>
            <w:shd w:val="clear" w:color="auto" w:fill="auto"/>
          </w:tcPr>
          <w:p w14:paraId="7CC571E9" w14:textId="77777777" w:rsidR="002936FA" w:rsidRPr="00EF5447" w:rsidRDefault="002936FA" w:rsidP="00612EDA">
            <w:pPr>
              <w:pStyle w:val="TAC"/>
              <w:rPr>
                <w:szCs w:val="18"/>
                <w:lang w:eastAsia="zh-CN"/>
              </w:rPr>
            </w:pPr>
            <w:r w:rsidRPr="00EF5447">
              <w:t>n12</w:t>
            </w:r>
          </w:p>
        </w:tc>
        <w:tc>
          <w:tcPr>
            <w:tcW w:w="1066" w:type="dxa"/>
            <w:shd w:val="clear" w:color="auto" w:fill="auto"/>
            <w:noWrap/>
          </w:tcPr>
          <w:p w14:paraId="3DAFF586" w14:textId="77777777" w:rsidR="002936FA" w:rsidRPr="00EF5447" w:rsidRDefault="002936FA" w:rsidP="00612EDA">
            <w:pPr>
              <w:pStyle w:val="TAC"/>
              <w:rPr>
                <w:szCs w:val="18"/>
                <w:lang w:eastAsia="zh-CN"/>
              </w:rPr>
            </w:pPr>
            <w:r w:rsidRPr="00EF5447">
              <w:t>705</w:t>
            </w:r>
          </w:p>
        </w:tc>
        <w:tc>
          <w:tcPr>
            <w:tcW w:w="747" w:type="dxa"/>
            <w:shd w:val="clear" w:color="auto" w:fill="auto"/>
            <w:noWrap/>
          </w:tcPr>
          <w:p w14:paraId="226AF584" w14:textId="77777777" w:rsidR="002936FA" w:rsidRPr="00EF5447" w:rsidRDefault="002936FA" w:rsidP="00612EDA">
            <w:pPr>
              <w:pStyle w:val="TAC"/>
              <w:rPr>
                <w:szCs w:val="18"/>
                <w:lang w:eastAsia="zh-CN"/>
              </w:rPr>
            </w:pPr>
            <w:r w:rsidRPr="00EF5447">
              <w:rPr>
                <w:szCs w:val="18"/>
                <w:lang w:eastAsia="ko-KR"/>
              </w:rPr>
              <w:t>5</w:t>
            </w:r>
          </w:p>
        </w:tc>
        <w:tc>
          <w:tcPr>
            <w:tcW w:w="1142" w:type="dxa"/>
            <w:shd w:val="clear" w:color="auto" w:fill="auto"/>
            <w:noWrap/>
          </w:tcPr>
          <w:p w14:paraId="7C5988A4" w14:textId="77777777" w:rsidR="002936FA" w:rsidRPr="00EF5447" w:rsidRDefault="002936FA" w:rsidP="00612EDA">
            <w:pPr>
              <w:pStyle w:val="TAC"/>
              <w:rPr>
                <w:szCs w:val="18"/>
                <w:lang w:eastAsia="zh-CN"/>
              </w:rPr>
            </w:pPr>
            <w:r w:rsidRPr="00EF5447">
              <w:rPr>
                <w:szCs w:val="18"/>
                <w:lang w:eastAsia="ko-KR"/>
              </w:rPr>
              <w:t>25</w:t>
            </w:r>
          </w:p>
        </w:tc>
        <w:tc>
          <w:tcPr>
            <w:tcW w:w="1299" w:type="dxa"/>
            <w:shd w:val="clear" w:color="auto" w:fill="auto"/>
            <w:noWrap/>
          </w:tcPr>
          <w:p w14:paraId="11DBE48E" w14:textId="77777777" w:rsidR="002936FA" w:rsidRPr="00EF5447" w:rsidRDefault="002936FA" w:rsidP="00612EDA">
            <w:pPr>
              <w:pStyle w:val="TAC"/>
              <w:rPr>
                <w:szCs w:val="18"/>
                <w:lang w:eastAsia="zh-CN"/>
              </w:rPr>
            </w:pPr>
            <w:r w:rsidRPr="00EF5447">
              <w:t>735</w:t>
            </w:r>
          </w:p>
        </w:tc>
        <w:tc>
          <w:tcPr>
            <w:tcW w:w="752" w:type="dxa"/>
            <w:shd w:val="clear" w:color="auto" w:fill="auto"/>
          </w:tcPr>
          <w:p w14:paraId="3BDBE17F" w14:textId="77777777" w:rsidR="002936FA" w:rsidRPr="00EF5447" w:rsidRDefault="002936FA" w:rsidP="00612EDA">
            <w:pPr>
              <w:pStyle w:val="TAC"/>
              <w:rPr>
                <w:szCs w:val="18"/>
                <w:lang w:eastAsia="zh-CN"/>
              </w:rPr>
            </w:pPr>
            <w:r w:rsidRPr="00EF5447">
              <w:t>N/A</w:t>
            </w:r>
          </w:p>
        </w:tc>
        <w:tc>
          <w:tcPr>
            <w:tcW w:w="1248" w:type="dxa"/>
            <w:shd w:val="clear" w:color="auto" w:fill="auto"/>
          </w:tcPr>
          <w:p w14:paraId="7D668AAB" w14:textId="77777777" w:rsidR="002936FA" w:rsidRPr="00EF5447" w:rsidRDefault="002936FA" w:rsidP="00612EDA">
            <w:pPr>
              <w:pStyle w:val="TAC"/>
              <w:rPr>
                <w:lang w:eastAsia="ko-KR"/>
              </w:rPr>
            </w:pPr>
            <w:r w:rsidRPr="00EF5447">
              <w:rPr>
                <w:szCs w:val="18"/>
                <w:lang w:eastAsia="ko-KR"/>
              </w:rPr>
              <w:t>N/A</w:t>
            </w:r>
          </w:p>
        </w:tc>
      </w:tr>
      <w:tr w:rsidR="002936FA" w:rsidRPr="00EF5447" w14:paraId="60AF6988" w14:textId="77777777" w:rsidTr="00612EDA">
        <w:trPr>
          <w:trHeight w:val="54"/>
          <w:jc w:val="center"/>
        </w:trPr>
        <w:tc>
          <w:tcPr>
            <w:tcW w:w="2258" w:type="dxa"/>
            <w:tcBorders>
              <w:top w:val="nil"/>
              <w:bottom w:val="nil"/>
            </w:tcBorders>
            <w:shd w:val="clear" w:color="auto" w:fill="auto"/>
          </w:tcPr>
          <w:p w14:paraId="50C1D8DE" w14:textId="77777777" w:rsidR="002936FA" w:rsidRPr="00EF5447" w:rsidRDefault="002936FA" w:rsidP="00612EDA">
            <w:pPr>
              <w:pStyle w:val="TAC"/>
              <w:rPr>
                <w:szCs w:val="18"/>
                <w:lang w:eastAsia="ko-KR"/>
              </w:rPr>
            </w:pPr>
          </w:p>
        </w:tc>
        <w:tc>
          <w:tcPr>
            <w:tcW w:w="867" w:type="dxa"/>
            <w:shd w:val="clear" w:color="auto" w:fill="auto"/>
          </w:tcPr>
          <w:p w14:paraId="37A99F68" w14:textId="77777777" w:rsidR="002936FA" w:rsidRPr="00EF5447" w:rsidRDefault="002936FA" w:rsidP="00612EDA">
            <w:pPr>
              <w:pStyle w:val="TAC"/>
              <w:rPr>
                <w:szCs w:val="18"/>
                <w:lang w:eastAsia="zh-CN"/>
              </w:rPr>
            </w:pPr>
            <w:r w:rsidRPr="00EF5447">
              <w:t>5</w:t>
            </w:r>
          </w:p>
        </w:tc>
        <w:tc>
          <w:tcPr>
            <w:tcW w:w="1066" w:type="dxa"/>
            <w:shd w:val="clear" w:color="auto" w:fill="auto"/>
            <w:noWrap/>
          </w:tcPr>
          <w:p w14:paraId="01551BB2" w14:textId="77777777" w:rsidR="002936FA" w:rsidRPr="00EF5447" w:rsidRDefault="002936FA" w:rsidP="00612EDA">
            <w:pPr>
              <w:pStyle w:val="TAC"/>
              <w:rPr>
                <w:szCs w:val="18"/>
                <w:lang w:eastAsia="zh-CN"/>
              </w:rPr>
            </w:pPr>
            <w:r w:rsidRPr="00EF5447">
              <w:t>830</w:t>
            </w:r>
          </w:p>
        </w:tc>
        <w:tc>
          <w:tcPr>
            <w:tcW w:w="747" w:type="dxa"/>
            <w:shd w:val="clear" w:color="auto" w:fill="auto"/>
            <w:noWrap/>
          </w:tcPr>
          <w:p w14:paraId="39143702" w14:textId="77777777" w:rsidR="002936FA" w:rsidRPr="00EF5447" w:rsidRDefault="002936FA" w:rsidP="00612EDA">
            <w:pPr>
              <w:pStyle w:val="TAC"/>
              <w:rPr>
                <w:szCs w:val="18"/>
                <w:lang w:eastAsia="zh-CN"/>
              </w:rPr>
            </w:pPr>
            <w:r w:rsidRPr="00EF5447">
              <w:rPr>
                <w:lang w:eastAsia="ko-KR"/>
              </w:rPr>
              <w:t>5</w:t>
            </w:r>
          </w:p>
        </w:tc>
        <w:tc>
          <w:tcPr>
            <w:tcW w:w="1142" w:type="dxa"/>
            <w:shd w:val="clear" w:color="auto" w:fill="auto"/>
            <w:noWrap/>
          </w:tcPr>
          <w:p w14:paraId="578F1C2C" w14:textId="77777777" w:rsidR="002936FA" w:rsidRPr="00EF5447" w:rsidRDefault="002936FA" w:rsidP="00612EDA">
            <w:pPr>
              <w:pStyle w:val="TAC"/>
              <w:rPr>
                <w:szCs w:val="18"/>
                <w:lang w:eastAsia="zh-CN"/>
              </w:rPr>
            </w:pPr>
            <w:r w:rsidRPr="00EF5447">
              <w:rPr>
                <w:lang w:eastAsia="ko-KR"/>
              </w:rPr>
              <w:t>25</w:t>
            </w:r>
          </w:p>
        </w:tc>
        <w:tc>
          <w:tcPr>
            <w:tcW w:w="1299" w:type="dxa"/>
            <w:shd w:val="clear" w:color="auto" w:fill="auto"/>
            <w:noWrap/>
          </w:tcPr>
          <w:p w14:paraId="28389E20" w14:textId="77777777" w:rsidR="002936FA" w:rsidRPr="00EF5447" w:rsidRDefault="002936FA" w:rsidP="00612EDA">
            <w:pPr>
              <w:pStyle w:val="TAC"/>
              <w:rPr>
                <w:szCs w:val="18"/>
                <w:lang w:eastAsia="zh-CN"/>
              </w:rPr>
            </w:pPr>
            <w:r w:rsidRPr="00EF5447">
              <w:t>875</w:t>
            </w:r>
          </w:p>
        </w:tc>
        <w:tc>
          <w:tcPr>
            <w:tcW w:w="752" w:type="dxa"/>
            <w:shd w:val="clear" w:color="auto" w:fill="auto"/>
          </w:tcPr>
          <w:p w14:paraId="1F16F8CF" w14:textId="77777777" w:rsidR="002936FA" w:rsidRPr="00EF5447" w:rsidRDefault="002936FA" w:rsidP="00612EDA">
            <w:pPr>
              <w:pStyle w:val="TAC"/>
              <w:rPr>
                <w:szCs w:val="18"/>
                <w:lang w:eastAsia="zh-CN"/>
              </w:rPr>
            </w:pPr>
            <w:r w:rsidRPr="00EF5447">
              <w:t>5.9</w:t>
            </w:r>
          </w:p>
        </w:tc>
        <w:tc>
          <w:tcPr>
            <w:tcW w:w="1248" w:type="dxa"/>
            <w:shd w:val="clear" w:color="auto" w:fill="auto"/>
          </w:tcPr>
          <w:p w14:paraId="4F53E61B" w14:textId="77777777" w:rsidR="002936FA" w:rsidRPr="00EF5447" w:rsidRDefault="002936FA" w:rsidP="00612EDA">
            <w:pPr>
              <w:pStyle w:val="TAC"/>
              <w:rPr>
                <w:lang w:eastAsia="ko-KR"/>
              </w:rPr>
            </w:pPr>
            <w:r w:rsidRPr="00EF5447">
              <w:rPr>
                <w:szCs w:val="18"/>
                <w:lang w:eastAsia="ko-KR"/>
              </w:rPr>
              <w:t>IMD5</w:t>
            </w:r>
          </w:p>
        </w:tc>
      </w:tr>
      <w:tr w:rsidR="002936FA" w:rsidRPr="00EF5447" w14:paraId="383CD0A7" w14:textId="77777777" w:rsidTr="00612EDA">
        <w:trPr>
          <w:trHeight w:val="54"/>
          <w:jc w:val="center"/>
        </w:trPr>
        <w:tc>
          <w:tcPr>
            <w:tcW w:w="2258" w:type="dxa"/>
            <w:tcBorders>
              <w:top w:val="nil"/>
              <w:bottom w:val="nil"/>
            </w:tcBorders>
            <w:shd w:val="clear" w:color="auto" w:fill="auto"/>
          </w:tcPr>
          <w:p w14:paraId="44706A70" w14:textId="77777777" w:rsidR="002936FA" w:rsidRPr="00EF5447" w:rsidRDefault="002936FA" w:rsidP="00612EDA">
            <w:pPr>
              <w:pStyle w:val="TAC"/>
              <w:rPr>
                <w:szCs w:val="18"/>
                <w:lang w:eastAsia="ko-KR"/>
              </w:rPr>
            </w:pPr>
          </w:p>
        </w:tc>
        <w:tc>
          <w:tcPr>
            <w:tcW w:w="867" w:type="dxa"/>
            <w:shd w:val="clear" w:color="auto" w:fill="auto"/>
          </w:tcPr>
          <w:p w14:paraId="27B010F9" w14:textId="77777777" w:rsidR="002936FA" w:rsidRPr="00EF5447" w:rsidRDefault="002936FA" w:rsidP="00612EDA">
            <w:pPr>
              <w:pStyle w:val="TAC"/>
              <w:rPr>
                <w:szCs w:val="18"/>
                <w:lang w:eastAsia="zh-CN"/>
              </w:rPr>
            </w:pPr>
            <w:r w:rsidRPr="00EF5447">
              <w:t>48</w:t>
            </w:r>
          </w:p>
        </w:tc>
        <w:tc>
          <w:tcPr>
            <w:tcW w:w="1066" w:type="dxa"/>
            <w:shd w:val="clear" w:color="auto" w:fill="auto"/>
            <w:noWrap/>
          </w:tcPr>
          <w:p w14:paraId="2887E278" w14:textId="77777777" w:rsidR="002936FA" w:rsidRPr="00EF5447" w:rsidRDefault="002936FA" w:rsidP="00612EDA">
            <w:pPr>
              <w:pStyle w:val="TAC"/>
              <w:rPr>
                <w:szCs w:val="18"/>
                <w:lang w:eastAsia="zh-CN"/>
              </w:rPr>
            </w:pPr>
            <w:r w:rsidRPr="00EF5447">
              <w:t>3695</w:t>
            </w:r>
          </w:p>
        </w:tc>
        <w:tc>
          <w:tcPr>
            <w:tcW w:w="747" w:type="dxa"/>
            <w:shd w:val="clear" w:color="auto" w:fill="auto"/>
            <w:noWrap/>
          </w:tcPr>
          <w:p w14:paraId="0007F069" w14:textId="77777777" w:rsidR="002936FA" w:rsidRPr="00EF5447" w:rsidRDefault="002936FA" w:rsidP="00612EDA">
            <w:pPr>
              <w:pStyle w:val="TAC"/>
              <w:rPr>
                <w:szCs w:val="18"/>
                <w:lang w:eastAsia="zh-CN"/>
              </w:rPr>
            </w:pPr>
            <w:r w:rsidRPr="00EF5447">
              <w:t>5</w:t>
            </w:r>
          </w:p>
        </w:tc>
        <w:tc>
          <w:tcPr>
            <w:tcW w:w="1142" w:type="dxa"/>
            <w:shd w:val="clear" w:color="auto" w:fill="auto"/>
            <w:noWrap/>
          </w:tcPr>
          <w:p w14:paraId="4B9EA550" w14:textId="77777777" w:rsidR="002936FA" w:rsidRPr="00EF5447" w:rsidRDefault="002936FA" w:rsidP="00612EDA">
            <w:pPr>
              <w:pStyle w:val="TAC"/>
              <w:rPr>
                <w:szCs w:val="18"/>
                <w:lang w:eastAsia="zh-CN"/>
              </w:rPr>
            </w:pPr>
            <w:r w:rsidRPr="00EF5447">
              <w:t>25</w:t>
            </w:r>
          </w:p>
        </w:tc>
        <w:tc>
          <w:tcPr>
            <w:tcW w:w="1299" w:type="dxa"/>
            <w:shd w:val="clear" w:color="auto" w:fill="auto"/>
            <w:noWrap/>
          </w:tcPr>
          <w:p w14:paraId="2038DE9C" w14:textId="77777777" w:rsidR="002936FA" w:rsidRPr="00EF5447" w:rsidRDefault="002936FA" w:rsidP="00612EDA">
            <w:pPr>
              <w:pStyle w:val="TAC"/>
              <w:rPr>
                <w:szCs w:val="18"/>
                <w:lang w:eastAsia="zh-CN"/>
              </w:rPr>
            </w:pPr>
            <w:r w:rsidRPr="00EF5447">
              <w:t>3695</w:t>
            </w:r>
          </w:p>
        </w:tc>
        <w:tc>
          <w:tcPr>
            <w:tcW w:w="752" w:type="dxa"/>
            <w:shd w:val="clear" w:color="auto" w:fill="auto"/>
          </w:tcPr>
          <w:p w14:paraId="40C0C10B" w14:textId="77777777" w:rsidR="002936FA" w:rsidRPr="00EF5447" w:rsidRDefault="002936FA" w:rsidP="00612EDA">
            <w:pPr>
              <w:pStyle w:val="TAC"/>
              <w:rPr>
                <w:szCs w:val="18"/>
                <w:lang w:eastAsia="zh-CN"/>
              </w:rPr>
            </w:pPr>
            <w:r w:rsidRPr="00EF5447">
              <w:t>N/A</w:t>
            </w:r>
          </w:p>
        </w:tc>
        <w:tc>
          <w:tcPr>
            <w:tcW w:w="1248" w:type="dxa"/>
            <w:shd w:val="clear" w:color="auto" w:fill="auto"/>
          </w:tcPr>
          <w:p w14:paraId="3DBA8994" w14:textId="77777777" w:rsidR="002936FA" w:rsidRPr="00EF5447" w:rsidRDefault="002936FA" w:rsidP="00612EDA">
            <w:pPr>
              <w:pStyle w:val="TAC"/>
              <w:rPr>
                <w:lang w:eastAsia="ko-KR"/>
              </w:rPr>
            </w:pPr>
            <w:r w:rsidRPr="00EF5447">
              <w:rPr>
                <w:szCs w:val="18"/>
                <w:lang w:eastAsia="ko-KR"/>
              </w:rPr>
              <w:t>N/A</w:t>
            </w:r>
          </w:p>
        </w:tc>
      </w:tr>
      <w:tr w:rsidR="002936FA" w:rsidRPr="00EF5447" w14:paraId="0F906609" w14:textId="77777777" w:rsidTr="00612EDA">
        <w:trPr>
          <w:trHeight w:val="54"/>
          <w:jc w:val="center"/>
        </w:trPr>
        <w:tc>
          <w:tcPr>
            <w:tcW w:w="2258" w:type="dxa"/>
            <w:tcBorders>
              <w:top w:val="nil"/>
              <w:bottom w:val="single" w:sz="4" w:space="0" w:color="auto"/>
            </w:tcBorders>
            <w:shd w:val="clear" w:color="auto" w:fill="auto"/>
          </w:tcPr>
          <w:p w14:paraId="101D6100" w14:textId="77777777" w:rsidR="002936FA" w:rsidRPr="00EF5447" w:rsidRDefault="002936FA" w:rsidP="00612EDA">
            <w:pPr>
              <w:pStyle w:val="TAC"/>
              <w:rPr>
                <w:szCs w:val="18"/>
                <w:lang w:eastAsia="ko-KR"/>
              </w:rPr>
            </w:pPr>
          </w:p>
        </w:tc>
        <w:tc>
          <w:tcPr>
            <w:tcW w:w="867" w:type="dxa"/>
            <w:shd w:val="clear" w:color="auto" w:fill="auto"/>
          </w:tcPr>
          <w:p w14:paraId="521EF7AB" w14:textId="77777777" w:rsidR="002936FA" w:rsidRPr="00EF5447" w:rsidRDefault="002936FA" w:rsidP="00612EDA">
            <w:pPr>
              <w:pStyle w:val="TAC"/>
              <w:rPr>
                <w:szCs w:val="18"/>
                <w:lang w:eastAsia="zh-CN"/>
              </w:rPr>
            </w:pPr>
            <w:r w:rsidRPr="00EF5447">
              <w:t>n12</w:t>
            </w:r>
          </w:p>
        </w:tc>
        <w:tc>
          <w:tcPr>
            <w:tcW w:w="1066" w:type="dxa"/>
            <w:shd w:val="clear" w:color="auto" w:fill="auto"/>
            <w:noWrap/>
          </w:tcPr>
          <w:p w14:paraId="09103D95" w14:textId="77777777" w:rsidR="002936FA" w:rsidRPr="00EF5447" w:rsidRDefault="002936FA" w:rsidP="00612EDA">
            <w:pPr>
              <w:pStyle w:val="TAC"/>
              <w:rPr>
                <w:szCs w:val="18"/>
                <w:lang w:eastAsia="zh-CN"/>
              </w:rPr>
            </w:pPr>
            <w:r w:rsidRPr="00EF5447">
              <w:t>705</w:t>
            </w:r>
          </w:p>
        </w:tc>
        <w:tc>
          <w:tcPr>
            <w:tcW w:w="747" w:type="dxa"/>
            <w:shd w:val="clear" w:color="auto" w:fill="auto"/>
            <w:noWrap/>
          </w:tcPr>
          <w:p w14:paraId="4F17242A" w14:textId="77777777" w:rsidR="002936FA" w:rsidRPr="00EF5447" w:rsidRDefault="002936FA" w:rsidP="00612EDA">
            <w:pPr>
              <w:pStyle w:val="TAC"/>
              <w:rPr>
                <w:szCs w:val="18"/>
                <w:lang w:eastAsia="zh-CN"/>
              </w:rPr>
            </w:pPr>
            <w:r w:rsidRPr="00EF5447">
              <w:rPr>
                <w:szCs w:val="18"/>
                <w:lang w:eastAsia="ko-KR"/>
              </w:rPr>
              <w:t>5</w:t>
            </w:r>
          </w:p>
        </w:tc>
        <w:tc>
          <w:tcPr>
            <w:tcW w:w="1142" w:type="dxa"/>
            <w:shd w:val="clear" w:color="auto" w:fill="auto"/>
            <w:noWrap/>
          </w:tcPr>
          <w:p w14:paraId="45D35173" w14:textId="77777777" w:rsidR="002936FA" w:rsidRPr="00EF5447" w:rsidRDefault="002936FA" w:rsidP="00612EDA">
            <w:pPr>
              <w:pStyle w:val="TAC"/>
              <w:rPr>
                <w:szCs w:val="18"/>
                <w:lang w:eastAsia="zh-CN"/>
              </w:rPr>
            </w:pPr>
            <w:r w:rsidRPr="00EF5447">
              <w:rPr>
                <w:szCs w:val="18"/>
                <w:lang w:eastAsia="ko-KR"/>
              </w:rPr>
              <w:t>25</w:t>
            </w:r>
          </w:p>
        </w:tc>
        <w:tc>
          <w:tcPr>
            <w:tcW w:w="1299" w:type="dxa"/>
            <w:shd w:val="clear" w:color="auto" w:fill="auto"/>
            <w:noWrap/>
          </w:tcPr>
          <w:p w14:paraId="56E87BB9" w14:textId="77777777" w:rsidR="002936FA" w:rsidRPr="00EF5447" w:rsidRDefault="002936FA" w:rsidP="00612EDA">
            <w:pPr>
              <w:pStyle w:val="TAC"/>
              <w:rPr>
                <w:szCs w:val="18"/>
                <w:lang w:eastAsia="zh-CN"/>
              </w:rPr>
            </w:pPr>
            <w:r w:rsidRPr="00EF5447">
              <w:t>735</w:t>
            </w:r>
          </w:p>
        </w:tc>
        <w:tc>
          <w:tcPr>
            <w:tcW w:w="752" w:type="dxa"/>
            <w:shd w:val="clear" w:color="auto" w:fill="auto"/>
          </w:tcPr>
          <w:p w14:paraId="2FDF44F8" w14:textId="77777777" w:rsidR="002936FA" w:rsidRPr="00EF5447" w:rsidRDefault="002936FA" w:rsidP="00612EDA">
            <w:pPr>
              <w:pStyle w:val="TAC"/>
              <w:rPr>
                <w:szCs w:val="18"/>
                <w:lang w:eastAsia="zh-CN"/>
              </w:rPr>
            </w:pPr>
            <w:r w:rsidRPr="00EF5447">
              <w:t>N/A</w:t>
            </w:r>
          </w:p>
        </w:tc>
        <w:tc>
          <w:tcPr>
            <w:tcW w:w="1248" w:type="dxa"/>
            <w:shd w:val="clear" w:color="auto" w:fill="auto"/>
          </w:tcPr>
          <w:p w14:paraId="2365B2FD" w14:textId="77777777" w:rsidR="002936FA" w:rsidRPr="00EF5447" w:rsidRDefault="002936FA" w:rsidP="00612EDA">
            <w:pPr>
              <w:pStyle w:val="TAC"/>
              <w:rPr>
                <w:lang w:eastAsia="ko-KR"/>
              </w:rPr>
            </w:pPr>
            <w:r w:rsidRPr="00EF5447">
              <w:rPr>
                <w:szCs w:val="18"/>
                <w:lang w:eastAsia="ko-KR"/>
              </w:rPr>
              <w:t>N/A</w:t>
            </w:r>
          </w:p>
        </w:tc>
      </w:tr>
      <w:tr w:rsidR="002936FA" w:rsidRPr="00EF5447" w14:paraId="2B0AA91C" w14:textId="77777777" w:rsidTr="00612EDA">
        <w:trPr>
          <w:trHeight w:val="54"/>
          <w:jc w:val="center"/>
        </w:trPr>
        <w:tc>
          <w:tcPr>
            <w:tcW w:w="2258" w:type="dxa"/>
            <w:tcBorders>
              <w:top w:val="nil"/>
              <w:bottom w:val="nil"/>
            </w:tcBorders>
            <w:shd w:val="clear" w:color="auto" w:fill="auto"/>
          </w:tcPr>
          <w:p w14:paraId="31A71DBE" w14:textId="77777777" w:rsidR="002936FA" w:rsidRPr="00EF5447" w:rsidRDefault="002936FA" w:rsidP="00612EDA">
            <w:pPr>
              <w:pStyle w:val="TAC"/>
              <w:rPr>
                <w:szCs w:val="18"/>
                <w:lang w:eastAsia="ko-KR"/>
              </w:rPr>
            </w:pPr>
            <w:r w:rsidRPr="00EF5447">
              <w:t>DC_5A-48A_n71A</w:t>
            </w:r>
          </w:p>
        </w:tc>
        <w:tc>
          <w:tcPr>
            <w:tcW w:w="867" w:type="dxa"/>
            <w:shd w:val="clear" w:color="auto" w:fill="auto"/>
          </w:tcPr>
          <w:p w14:paraId="732CDDE2" w14:textId="77777777" w:rsidR="002936FA" w:rsidRPr="00EF5447" w:rsidRDefault="002936FA" w:rsidP="00612EDA">
            <w:pPr>
              <w:pStyle w:val="TAC"/>
              <w:rPr>
                <w:szCs w:val="18"/>
                <w:lang w:eastAsia="zh-CN"/>
              </w:rPr>
            </w:pPr>
            <w:r w:rsidRPr="00EF5447">
              <w:t>5</w:t>
            </w:r>
          </w:p>
        </w:tc>
        <w:tc>
          <w:tcPr>
            <w:tcW w:w="1066" w:type="dxa"/>
            <w:shd w:val="clear" w:color="auto" w:fill="auto"/>
            <w:noWrap/>
          </w:tcPr>
          <w:p w14:paraId="1B491B78" w14:textId="77777777" w:rsidR="002936FA" w:rsidRPr="00EF5447" w:rsidRDefault="002936FA" w:rsidP="00612EDA">
            <w:pPr>
              <w:pStyle w:val="TAC"/>
              <w:rPr>
                <w:szCs w:val="18"/>
                <w:lang w:eastAsia="zh-CN"/>
              </w:rPr>
            </w:pPr>
            <w:r w:rsidRPr="00EF5447">
              <w:t>830</w:t>
            </w:r>
          </w:p>
        </w:tc>
        <w:tc>
          <w:tcPr>
            <w:tcW w:w="747" w:type="dxa"/>
            <w:shd w:val="clear" w:color="auto" w:fill="auto"/>
            <w:noWrap/>
          </w:tcPr>
          <w:p w14:paraId="5EAF8184" w14:textId="77777777" w:rsidR="002936FA" w:rsidRPr="00EF5447" w:rsidRDefault="002936FA" w:rsidP="00612EDA">
            <w:pPr>
              <w:pStyle w:val="TAC"/>
              <w:rPr>
                <w:szCs w:val="18"/>
                <w:lang w:eastAsia="zh-CN"/>
              </w:rPr>
            </w:pPr>
            <w:r w:rsidRPr="00EF5447">
              <w:rPr>
                <w:lang w:eastAsia="ko-KR"/>
              </w:rPr>
              <w:t>5</w:t>
            </w:r>
          </w:p>
        </w:tc>
        <w:tc>
          <w:tcPr>
            <w:tcW w:w="1142" w:type="dxa"/>
            <w:shd w:val="clear" w:color="auto" w:fill="auto"/>
            <w:noWrap/>
          </w:tcPr>
          <w:p w14:paraId="0E088444" w14:textId="77777777" w:rsidR="002936FA" w:rsidRPr="00EF5447" w:rsidRDefault="002936FA" w:rsidP="00612EDA">
            <w:pPr>
              <w:pStyle w:val="TAC"/>
              <w:rPr>
                <w:szCs w:val="18"/>
                <w:lang w:eastAsia="zh-CN"/>
              </w:rPr>
            </w:pPr>
            <w:r w:rsidRPr="00EF5447">
              <w:rPr>
                <w:lang w:eastAsia="ko-KR"/>
              </w:rPr>
              <w:t>25</w:t>
            </w:r>
          </w:p>
        </w:tc>
        <w:tc>
          <w:tcPr>
            <w:tcW w:w="1299" w:type="dxa"/>
            <w:shd w:val="clear" w:color="auto" w:fill="auto"/>
            <w:noWrap/>
          </w:tcPr>
          <w:p w14:paraId="77C6D9F9" w14:textId="77777777" w:rsidR="002936FA" w:rsidRPr="00EF5447" w:rsidRDefault="002936FA" w:rsidP="00612EDA">
            <w:pPr>
              <w:pStyle w:val="TAC"/>
              <w:rPr>
                <w:szCs w:val="18"/>
                <w:lang w:eastAsia="zh-CN"/>
              </w:rPr>
            </w:pPr>
            <w:r w:rsidRPr="00EF5447">
              <w:t>875</w:t>
            </w:r>
          </w:p>
        </w:tc>
        <w:tc>
          <w:tcPr>
            <w:tcW w:w="752" w:type="dxa"/>
            <w:shd w:val="clear" w:color="auto" w:fill="auto"/>
          </w:tcPr>
          <w:p w14:paraId="22A52B48" w14:textId="77777777" w:rsidR="002936FA" w:rsidRPr="00EF5447" w:rsidRDefault="002936FA" w:rsidP="00612EDA">
            <w:pPr>
              <w:pStyle w:val="TAC"/>
              <w:rPr>
                <w:szCs w:val="18"/>
                <w:lang w:eastAsia="zh-CN"/>
              </w:rPr>
            </w:pPr>
            <w:r w:rsidRPr="00EF5447">
              <w:rPr>
                <w:lang w:eastAsia="ko-KR"/>
              </w:rPr>
              <w:t>N/A</w:t>
            </w:r>
          </w:p>
        </w:tc>
        <w:tc>
          <w:tcPr>
            <w:tcW w:w="1248" w:type="dxa"/>
            <w:shd w:val="clear" w:color="auto" w:fill="auto"/>
          </w:tcPr>
          <w:p w14:paraId="357A2C85" w14:textId="77777777" w:rsidR="002936FA" w:rsidRPr="00EF5447" w:rsidRDefault="002936FA" w:rsidP="00612EDA">
            <w:pPr>
              <w:pStyle w:val="TAC"/>
              <w:rPr>
                <w:lang w:eastAsia="ko-KR"/>
              </w:rPr>
            </w:pPr>
            <w:r w:rsidRPr="00EF5447">
              <w:t>N/A</w:t>
            </w:r>
          </w:p>
        </w:tc>
      </w:tr>
      <w:tr w:rsidR="002936FA" w:rsidRPr="00EF5447" w14:paraId="0895FF8A" w14:textId="77777777" w:rsidTr="00612EDA">
        <w:trPr>
          <w:trHeight w:val="54"/>
          <w:jc w:val="center"/>
        </w:trPr>
        <w:tc>
          <w:tcPr>
            <w:tcW w:w="2258" w:type="dxa"/>
            <w:tcBorders>
              <w:top w:val="nil"/>
              <w:bottom w:val="nil"/>
            </w:tcBorders>
            <w:shd w:val="clear" w:color="auto" w:fill="auto"/>
          </w:tcPr>
          <w:p w14:paraId="530652E4" w14:textId="77777777" w:rsidR="002936FA" w:rsidRPr="00EF5447" w:rsidRDefault="002936FA" w:rsidP="00612EDA">
            <w:pPr>
              <w:pStyle w:val="TAC"/>
              <w:rPr>
                <w:szCs w:val="18"/>
                <w:lang w:eastAsia="ko-KR"/>
              </w:rPr>
            </w:pPr>
          </w:p>
        </w:tc>
        <w:tc>
          <w:tcPr>
            <w:tcW w:w="867" w:type="dxa"/>
            <w:shd w:val="clear" w:color="auto" w:fill="auto"/>
          </w:tcPr>
          <w:p w14:paraId="34A6C5C0" w14:textId="77777777" w:rsidR="002936FA" w:rsidRPr="00EF5447" w:rsidRDefault="002936FA" w:rsidP="00612EDA">
            <w:pPr>
              <w:pStyle w:val="TAC"/>
              <w:rPr>
                <w:szCs w:val="18"/>
                <w:lang w:eastAsia="zh-CN"/>
              </w:rPr>
            </w:pPr>
            <w:r w:rsidRPr="00EF5447">
              <w:t>48</w:t>
            </w:r>
          </w:p>
        </w:tc>
        <w:tc>
          <w:tcPr>
            <w:tcW w:w="1066" w:type="dxa"/>
            <w:shd w:val="clear" w:color="auto" w:fill="auto"/>
            <w:noWrap/>
          </w:tcPr>
          <w:p w14:paraId="7CFD372E" w14:textId="77777777" w:rsidR="002936FA" w:rsidRPr="00EF5447" w:rsidRDefault="002936FA" w:rsidP="00612EDA">
            <w:pPr>
              <w:pStyle w:val="TAC"/>
              <w:rPr>
                <w:szCs w:val="18"/>
                <w:lang w:eastAsia="zh-CN"/>
              </w:rPr>
            </w:pPr>
            <w:r w:rsidRPr="00EF5447">
              <w:t>3590</w:t>
            </w:r>
          </w:p>
        </w:tc>
        <w:tc>
          <w:tcPr>
            <w:tcW w:w="747" w:type="dxa"/>
            <w:shd w:val="clear" w:color="auto" w:fill="auto"/>
            <w:noWrap/>
          </w:tcPr>
          <w:p w14:paraId="193AD726" w14:textId="77777777" w:rsidR="002936FA" w:rsidRPr="00EF5447" w:rsidRDefault="002936FA" w:rsidP="00612EDA">
            <w:pPr>
              <w:pStyle w:val="TAC"/>
              <w:rPr>
                <w:szCs w:val="18"/>
                <w:lang w:eastAsia="zh-CN"/>
              </w:rPr>
            </w:pPr>
            <w:r w:rsidRPr="00EF5447">
              <w:t>5</w:t>
            </w:r>
          </w:p>
        </w:tc>
        <w:tc>
          <w:tcPr>
            <w:tcW w:w="1142" w:type="dxa"/>
            <w:shd w:val="clear" w:color="auto" w:fill="auto"/>
            <w:noWrap/>
          </w:tcPr>
          <w:p w14:paraId="015C94F7" w14:textId="77777777" w:rsidR="002936FA" w:rsidRPr="00EF5447" w:rsidRDefault="002936FA" w:rsidP="00612EDA">
            <w:pPr>
              <w:pStyle w:val="TAC"/>
              <w:rPr>
                <w:szCs w:val="18"/>
                <w:lang w:eastAsia="zh-CN"/>
              </w:rPr>
            </w:pPr>
            <w:r w:rsidRPr="00EF5447">
              <w:t>25</w:t>
            </w:r>
          </w:p>
        </w:tc>
        <w:tc>
          <w:tcPr>
            <w:tcW w:w="1299" w:type="dxa"/>
            <w:shd w:val="clear" w:color="auto" w:fill="auto"/>
            <w:noWrap/>
          </w:tcPr>
          <w:p w14:paraId="57CB7822" w14:textId="77777777" w:rsidR="002936FA" w:rsidRPr="00EF5447" w:rsidRDefault="002936FA" w:rsidP="00612EDA">
            <w:pPr>
              <w:pStyle w:val="TAC"/>
              <w:rPr>
                <w:szCs w:val="18"/>
                <w:lang w:eastAsia="zh-CN"/>
              </w:rPr>
            </w:pPr>
            <w:r w:rsidRPr="00EF5447">
              <w:t>3590</w:t>
            </w:r>
          </w:p>
        </w:tc>
        <w:tc>
          <w:tcPr>
            <w:tcW w:w="752" w:type="dxa"/>
            <w:shd w:val="clear" w:color="auto" w:fill="auto"/>
          </w:tcPr>
          <w:p w14:paraId="33CC973B" w14:textId="77777777" w:rsidR="002936FA" w:rsidRPr="00EF5447" w:rsidRDefault="002936FA" w:rsidP="00612EDA">
            <w:pPr>
              <w:pStyle w:val="TAC"/>
              <w:rPr>
                <w:szCs w:val="18"/>
                <w:lang w:eastAsia="zh-CN"/>
              </w:rPr>
            </w:pPr>
            <w:r w:rsidRPr="00EF5447">
              <w:t>4.4</w:t>
            </w:r>
          </w:p>
        </w:tc>
        <w:tc>
          <w:tcPr>
            <w:tcW w:w="1248" w:type="dxa"/>
            <w:shd w:val="clear" w:color="auto" w:fill="auto"/>
          </w:tcPr>
          <w:p w14:paraId="4AD2806F" w14:textId="77777777" w:rsidR="002936FA" w:rsidRPr="00EF5447" w:rsidRDefault="002936FA" w:rsidP="00612EDA">
            <w:pPr>
              <w:pStyle w:val="TAC"/>
              <w:rPr>
                <w:lang w:eastAsia="ko-KR"/>
              </w:rPr>
            </w:pPr>
            <w:r w:rsidRPr="00EF5447">
              <w:rPr>
                <w:szCs w:val="18"/>
                <w:lang w:eastAsia="ko-KR"/>
              </w:rPr>
              <w:t>IMD5</w:t>
            </w:r>
          </w:p>
        </w:tc>
      </w:tr>
      <w:tr w:rsidR="002936FA" w:rsidRPr="00EF5447" w14:paraId="002DEDE5" w14:textId="77777777" w:rsidTr="00612EDA">
        <w:trPr>
          <w:trHeight w:val="54"/>
          <w:jc w:val="center"/>
        </w:trPr>
        <w:tc>
          <w:tcPr>
            <w:tcW w:w="2258" w:type="dxa"/>
            <w:tcBorders>
              <w:top w:val="nil"/>
              <w:bottom w:val="nil"/>
            </w:tcBorders>
            <w:shd w:val="clear" w:color="auto" w:fill="auto"/>
          </w:tcPr>
          <w:p w14:paraId="7D79031B" w14:textId="77777777" w:rsidR="002936FA" w:rsidRPr="00EF5447" w:rsidRDefault="002936FA" w:rsidP="00612EDA">
            <w:pPr>
              <w:pStyle w:val="TAC"/>
              <w:rPr>
                <w:szCs w:val="18"/>
                <w:lang w:eastAsia="ko-KR"/>
              </w:rPr>
            </w:pPr>
          </w:p>
        </w:tc>
        <w:tc>
          <w:tcPr>
            <w:tcW w:w="867" w:type="dxa"/>
            <w:shd w:val="clear" w:color="auto" w:fill="auto"/>
          </w:tcPr>
          <w:p w14:paraId="267928EF" w14:textId="77777777" w:rsidR="002936FA" w:rsidRPr="00EF5447" w:rsidRDefault="002936FA" w:rsidP="00612EDA">
            <w:pPr>
              <w:pStyle w:val="TAC"/>
              <w:rPr>
                <w:szCs w:val="18"/>
                <w:lang w:eastAsia="zh-CN"/>
              </w:rPr>
            </w:pPr>
            <w:r w:rsidRPr="00EF5447">
              <w:t>n71</w:t>
            </w:r>
          </w:p>
        </w:tc>
        <w:tc>
          <w:tcPr>
            <w:tcW w:w="1066" w:type="dxa"/>
            <w:shd w:val="clear" w:color="auto" w:fill="auto"/>
            <w:noWrap/>
          </w:tcPr>
          <w:p w14:paraId="112411B3" w14:textId="77777777" w:rsidR="002936FA" w:rsidRPr="00EF5447" w:rsidRDefault="002936FA" w:rsidP="00612EDA">
            <w:pPr>
              <w:pStyle w:val="TAC"/>
              <w:rPr>
                <w:szCs w:val="18"/>
                <w:lang w:eastAsia="zh-CN"/>
              </w:rPr>
            </w:pPr>
            <w:r w:rsidRPr="00EF5447">
              <w:t>690</w:t>
            </w:r>
          </w:p>
        </w:tc>
        <w:tc>
          <w:tcPr>
            <w:tcW w:w="747" w:type="dxa"/>
            <w:shd w:val="clear" w:color="auto" w:fill="auto"/>
            <w:noWrap/>
          </w:tcPr>
          <w:p w14:paraId="2FC7AE56" w14:textId="77777777" w:rsidR="002936FA" w:rsidRPr="00EF5447" w:rsidRDefault="002936FA" w:rsidP="00612EDA">
            <w:pPr>
              <w:pStyle w:val="TAC"/>
              <w:rPr>
                <w:szCs w:val="18"/>
                <w:lang w:eastAsia="zh-CN"/>
              </w:rPr>
            </w:pPr>
            <w:r w:rsidRPr="00EF5447">
              <w:rPr>
                <w:szCs w:val="18"/>
                <w:lang w:eastAsia="ko-KR"/>
              </w:rPr>
              <w:t>5</w:t>
            </w:r>
          </w:p>
        </w:tc>
        <w:tc>
          <w:tcPr>
            <w:tcW w:w="1142" w:type="dxa"/>
            <w:shd w:val="clear" w:color="auto" w:fill="auto"/>
            <w:noWrap/>
          </w:tcPr>
          <w:p w14:paraId="1A77D676" w14:textId="77777777" w:rsidR="002936FA" w:rsidRPr="00EF5447" w:rsidRDefault="002936FA" w:rsidP="00612EDA">
            <w:pPr>
              <w:pStyle w:val="TAC"/>
              <w:rPr>
                <w:szCs w:val="18"/>
                <w:lang w:eastAsia="zh-CN"/>
              </w:rPr>
            </w:pPr>
            <w:r w:rsidRPr="00EF5447">
              <w:rPr>
                <w:szCs w:val="18"/>
                <w:lang w:eastAsia="ko-KR"/>
              </w:rPr>
              <w:t>25</w:t>
            </w:r>
          </w:p>
        </w:tc>
        <w:tc>
          <w:tcPr>
            <w:tcW w:w="1299" w:type="dxa"/>
            <w:shd w:val="clear" w:color="auto" w:fill="auto"/>
            <w:noWrap/>
          </w:tcPr>
          <w:p w14:paraId="026B2FB5" w14:textId="77777777" w:rsidR="002936FA" w:rsidRPr="00EF5447" w:rsidRDefault="002936FA" w:rsidP="00612EDA">
            <w:pPr>
              <w:pStyle w:val="TAC"/>
              <w:rPr>
                <w:szCs w:val="18"/>
                <w:lang w:eastAsia="zh-CN"/>
              </w:rPr>
            </w:pPr>
            <w:r w:rsidRPr="00EF5447">
              <w:t>644</w:t>
            </w:r>
          </w:p>
        </w:tc>
        <w:tc>
          <w:tcPr>
            <w:tcW w:w="752" w:type="dxa"/>
            <w:shd w:val="clear" w:color="auto" w:fill="auto"/>
          </w:tcPr>
          <w:p w14:paraId="6511E720" w14:textId="77777777" w:rsidR="002936FA" w:rsidRPr="00EF5447" w:rsidRDefault="002936FA" w:rsidP="00612EDA">
            <w:pPr>
              <w:pStyle w:val="TAC"/>
              <w:rPr>
                <w:szCs w:val="18"/>
                <w:lang w:eastAsia="zh-CN"/>
              </w:rPr>
            </w:pPr>
            <w:r w:rsidRPr="00EF5447">
              <w:t>N/A</w:t>
            </w:r>
          </w:p>
        </w:tc>
        <w:tc>
          <w:tcPr>
            <w:tcW w:w="1248" w:type="dxa"/>
            <w:shd w:val="clear" w:color="auto" w:fill="auto"/>
          </w:tcPr>
          <w:p w14:paraId="7ADCB58D" w14:textId="77777777" w:rsidR="002936FA" w:rsidRPr="00EF5447" w:rsidRDefault="002936FA" w:rsidP="00612EDA">
            <w:pPr>
              <w:pStyle w:val="TAC"/>
              <w:rPr>
                <w:lang w:eastAsia="ko-KR"/>
              </w:rPr>
            </w:pPr>
            <w:r w:rsidRPr="00EF5447">
              <w:rPr>
                <w:szCs w:val="18"/>
                <w:lang w:eastAsia="ko-KR"/>
              </w:rPr>
              <w:t>N/A</w:t>
            </w:r>
          </w:p>
        </w:tc>
      </w:tr>
      <w:tr w:rsidR="002936FA" w:rsidRPr="00EF5447" w14:paraId="15A4FE3D" w14:textId="77777777" w:rsidTr="00612EDA">
        <w:trPr>
          <w:trHeight w:val="54"/>
          <w:jc w:val="center"/>
        </w:trPr>
        <w:tc>
          <w:tcPr>
            <w:tcW w:w="2258" w:type="dxa"/>
            <w:tcBorders>
              <w:top w:val="nil"/>
              <w:bottom w:val="nil"/>
            </w:tcBorders>
            <w:shd w:val="clear" w:color="auto" w:fill="auto"/>
          </w:tcPr>
          <w:p w14:paraId="7D0C0D7B" w14:textId="77777777" w:rsidR="002936FA" w:rsidRPr="00EF5447" w:rsidRDefault="002936FA" w:rsidP="00612EDA">
            <w:pPr>
              <w:pStyle w:val="TAC"/>
              <w:rPr>
                <w:szCs w:val="18"/>
                <w:lang w:eastAsia="ko-KR"/>
              </w:rPr>
            </w:pPr>
          </w:p>
        </w:tc>
        <w:tc>
          <w:tcPr>
            <w:tcW w:w="867" w:type="dxa"/>
            <w:shd w:val="clear" w:color="auto" w:fill="auto"/>
          </w:tcPr>
          <w:p w14:paraId="526E16BA" w14:textId="77777777" w:rsidR="002936FA" w:rsidRPr="00EF5447" w:rsidRDefault="002936FA" w:rsidP="00612EDA">
            <w:pPr>
              <w:pStyle w:val="TAC"/>
              <w:rPr>
                <w:szCs w:val="18"/>
                <w:lang w:eastAsia="zh-CN"/>
              </w:rPr>
            </w:pPr>
            <w:r w:rsidRPr="00EF5447">
              <w:t>5</w:t>
            </w:r>
          </w:p>
        </w:tc>
        <w:tc>
          <w:tcPr>
            <w:tcW w:w="1066" w:type="dxa"/>
            <w:shd w:val="clear" w:color="auto" w:fill="auto"/>
            <w:noWrap/>
          </w:tcPr>
          <w:p w14:paraId="646ACD23" w14:textId="77777777" w:rsidR="002936FA" w:rsidRPr="00EF5447" w:rsidRDefault="002936FA" w:rsidP="00612EDA">
            <w:pPr>
              <w:pStyle w:val="TAC"/>
              <w:rPr>
                <w:szCs w:val="18"/>
                <w:lang w:eastAsia="zh-CN"/>
              </w:rPr>
            </w:pPr>
            <w:r w:rsidRPr="00EF5447">
              <w:t>835</w:t>
            </w:r>
          </w:p>
        </w:tc>
        <w:tc>
          <w:tcPr>
            <w:tcW w:w="747" w:type="dxa"/>
            <w:shd w:val="clear" w:color="auto" w:fill="auto"/>
            <w:noWrap/>
          </w:tcPr>
          <w:p w14:paraId="704CA34F" w14:textId="77777777" w:rsidR="002936FA" w:rsidRPr="00EF5447" w:rsidRDefault="002936FA" w:rsidP="00612EDA">
            <w:pPr>
              <w:pStyle w:val="TAC"/>
              <w:rPr>
                <w:szCs w:val="18"/>
                <w:lang w:eastAsia="zh-CN"/>
              </w:rPr>
            </w:pPr>
            <w:r w:rsidRPr="00EF5447">
              <w:rPr>
                <w:lang w:eastAsia="ko-KR"/>
              </w:rPr>
              <w:t>5</w:t>
            </w:r>
          </w:p>
        </w:tc>
        <w:tc>
          <w:tcPr>
            <w:tcW w:w="1142" w:type="dxa"/>
            <w:shd w:val="clear" w:color="auto" w:fill="auto"/>
            <w:noWrap/>
          </w:tcPr>
          <w:p w14:paraId="4722079C" w14:textId="77777777" w:rsidR="002936FA" w:rsidRPr="00EF5447" w:rsidRDefault="002936FA" w:rsidP="00612EDA">
            <w:pPr>
              <w:pStyle w:val="TAC"/>
              <w:rPr>
                <w:szCs w:val="18"/>
                <w:lang w:eastAsia="zh-CN"/>
              </w:rPr>
            </w:pPr>
            <w:r w:rsidRPr="00EF5447">
              <w:rPr>
                <w:lang w:eastAsia="ko-KR"/>
              </w:rPr>
              <w:t>25</w:t>
            </w:r>
          </w:p>
        </w:tc>
        <w:tc>
          <w:tcPr>
            <w:tcW w:w="1299" w:type="dxa"/>
            <w:shd w:val="clear" w:color="auto" w:fill="auto"/>
            <w:noWrap/>
          </w:tcPr>
          <w:p w14:paraId="7F8AB386" w14:textId="77777777" w:rsidR="002936FA" w:rsidRPr="00EF5447" w:rsidRDefault="002936FA" w:rsidP="00612EDA">
            <w:pPr>
              <w:pStyle w:val="TAC"/>
              <w:rPr>
                <w:szCs w:val="18"/>
                <w:lang w:eastAsia="zh-CN"/>
              </w:rPr>
            </w:pPr>
            <w:r w:rsidRPr="00EF5447">
              <w:t>880</w:t>
            </w:r>
          </w:p>
        </w:tc>
        <w:tc>
          <w:tcPr>
            <w:tcW w:w="752" w:type="dxa"/>
            <w:shd w:val="clear" w:color="auto" w:fill="auto"/>
          </w:tcPr>
          <w:p w14:paraId="0716234E" w14:textId="77777777" w:rsidR="002936FA" w:rsidRPr="00EF5447" w:rsidRDefault="002936FA" w:rsidP="00612EDA">
            <w:pPr>
              <w:pStyle w:val="TAC"/>
              <w:rPr>
                <w:szCs w:val="18"/>
                <w:lang w:eastAsia="zh-CN"/>
              </w:rPr>
            </w:pPr>
            <w:r w:rsidRPr="00EF5447">
              <w:t>5.9</w:t>
            </w:r>
          </w:p>
        </w:tc>
        <w:tc>
          <w:tcPr>
            <w:tcW w:w="1248" w:type="dxa"/>
            <w:shd w:val="clear" w:color="auto" w:fill="auto"/>
          </w:tcPr>
          <w:p w14:paraId="7755121E" w14:textId="77777777" w:rsidR="002936FA" w:rsidRPr="00EF5447" w:rsidRDefault="002936FA" w:rsidP="00612EDA">
            <w:pPr>
              <w:pStyle w:val="TAC"/>
              <w:rPr>
                <w:lang w:eastAsia="ko-KR"/>
              </w:rPr>
            </w:pPr>
            <w:r w:rsidRPr="00EF5447">
              <w:rPr>
                <w:szCs w:val="18"/>
                <w:lang w:eastAsia="ko-KR"/>
              </w:rPr>
              <w:t>IMD5</w:t>
            </w:r>
          </w:p>
        </w:tc>
      </w:tr>
      <w:tr w:rsidR="002936FA" w:rsidRPr="00EF5447" w14:paraId="08FFF7A1" w14:textId="77777777" w:rsidTr="00612EDA">
        <w:trPr>
          <w:trHeight w:val="54"/>
          <w:jc w:val="center"/>
        </w:trPr>
        <w:tc>
          <w:tcPr>
            <w:tcW w:w="2258" w:type="dxa"/>
            <w:tcBorders>
              <w:top w:val="nil"/>
              <w:bottom w:val="nil"/>
            </w:tcBorders>
            <w:shd w:val="clear" w:color="auto" w:fill="auto"/>
          </w:tcPr>
          <w:p w14:paraId="75BA2F04" w14:textId="77777777" w:rsidR="002936FA" w:rsidRPr="00EF5447" w:rsidRDefault="002936FA" w:rsidP="00612EDA">
            <w:pPr>
              <w:pStyle w:val="TAC"/>
              <w:rPr>
                <w:szCs w:val="18"/>
                <w:lang w:eastAsia="ko-KR"/>
              </w:rPr>
            </w:pPr>
          </w:p>
        </w:tc>
        <w:tc>
          <w:tcPr>
            <w:tcW w:w="867" w:type="dxa"/>
            <w:shd w:val="clear" w:color="auto" w:fill="auto"/>
          </w:tcPr>
          <w:p w14:paraId="02AAA9E3" w14:textId="77777777" w:rsidR="002936FA" w:rsidRPr="00EF5447" w:rsidRDefault="002936FA" w:rsidP="00612EDA">
            <w:pPr>
              <w:pStyle w:val="TAC"/>
              <w:rPr>
                <w:szCs w:val="18"/>
                <w:lang w:eastAsia="zh-CN"/>
              </w:rPr>
            </w:pPr>
            <w:r w:rsidRPr="00EF5447">
              <w:t>48</w:t>
            </w:r>
          </w:p>
        </w:tc>
        <w:tc>
          <w:tcPr>
            <w:tcW w:w="1066" w:type="dxa"/>
            <w:shd w:val="clear" w:color="auto" w:fill="auto"/>
            <w:noWrap/>
          </w:tcPr>
          <w:p w14:paraId="68441FA3" w14:textId="77777777" w:rsidR="002936FA" w:rsidRPr="00EF5447" w:rsidRDefault="002936FA" w:rsidP="00612EDA">
            <w:pPr>
              <w:pStyle w:val="TAC"/>
              <w:rPr>
                <w:szCs w:val="18"/>
                <w:lang w:eastAsia="zh-CN"/>
              </w:rPr>
            </w:pPr>
            <w:r w:rsidRPr="00EF5447">
              <w:t>3600</w:t>
            </w:r>
          </w:p>
        </w:tc>
        <w:tc>
          <w:tcPr>
            <w:tcW w:w="747" w:type="dxa"/>
            <w:shd w:val="clear" w:color="auto" w:fill="auto"/>
            <w:noWrap/>
          </w:tcPr>
          <w:p w14:paraId="187E9692" w14:textId="77777777" w:rsidR="002936FA" w:rsidRPr="00EF5447" w:rsidRDefault="002936FA" w:rsidP="00612EDA">
            <w:pPr>
              <w:pStyle w:val="TAC"/>
              <w:rPr>
                <w:szCs w:val="18"/>
                <w:lang w:eastAsia="zh-CN"/>
              </w:rPr>
            </w:pPr>
            <w:r w:rsidRPr="00EF5447">
              <w:t>5</w:t>
            </w:r>
          </w:p>
        </w:tc>
        <w:tc>
          <w:tcPr>
            <w:tcW w:w="1142" w:type="dxa"/>
            <w:shd w:val="clear" w:color="auto" w:fill="auto"/>
            <w:noWrap/>
          </w:tcPr>
          <w:p w14:paraId="4B632E2A" w14:textId="77777777" w:rsidR="002936FA" w:rsidRPr="00EF5447" w:rsidRDefault="002936FA" w:rsidP="00612EDA">
            <w:pPr>
              <w:pStyle w:val="TAC"/>
              <w:rPr>
                <w:szCs w:val="18"/>
                <w:lang w:eastAsia="zh-CN"/>
              </w:rPr>
            </w:pPr>
            <w:r w:rsidRPr="00EF5447">
              <w:t>25</w:t>
            </w:r>
          </w:p>
        </w:tc>
        <w:tc>
          <w:tcPr>
            <w:tcW w:w="1299" w:type="dxa"/>
            <w:shd w:val="clear" w:color="auto" w:fill="auto"/>
            <w:noWrap/>
          </w:tcPr>
          <w:p w14:paraId="36EED3E8" w14:textId="77777777" w:rsidR="002936FA" w:rsidRPr="00EF5447" w:rsidRDefault="002936FA" w:rsidP="00612EDA">
            <w:pPr>
              <w:pStyle w:val="TAC"/>
              <w:rPr>
                <w:szCs w:val="18"/>
                <w:lang w:eastAsia="zh-CN"/>
              </w:rPr>
            </w:pPr>
            <w:r w:rsidRPr="00EF5447">
              <w:t>3600</w:t>
            </w:r>
          </w:p>
        </w:tc>
        <w:tc>
          <w:tcPr>
            <w:tcW w:w="752" w:type="dxa"/>
            <w:shd w:val="clear" w:color="auto" w:fill="auto"/>
          </w:tcPr>
          <w:p w14:paraId="03442C2C" w14:textId="77777777" w:rsidR="002936FA" w:rsidRPr="00EF5447" w:rsidRDefault="002936FA" w:rsidP="00612EDA">
            <w:pPr>
              <w:pStyle w:val="TAC"/>
              <w:rPr>
                <w:szCs w:val="18"/>
                <w:lang w:eastAsia="zh-CN"/>
              </w:rPr>
            </w:pPr>
            <w:r w:rsidRPr="00EF5447">
              <w:t>N/A</w:t>
            </w:r>
          </w:p>
        </w:tc>
        <w:tc>
          <w:tcPr>
            <w:tcW w:w="1248" w:type="dxa"/>
            <w:shd w:val="clear" w:color="auto" w:fill="auto"/>
          </w:tcPr>
          <w:p w14:paraId="695F52FF" w14:textId="77777777" w:rsidR="002936FA" w:rsidRPr="00EF5447" w:rsidRDefault="002936FA" w:rsidP="00612EDA">
            <w:pPr>
              <w:pStyle w:val="TAC"/>
              <w:rPr>
                <w:lang w:eastAsia="ko-KR"/>
              </w:rPr>
            </w:pPr>
            <w:r w:rsidRPr="00EF5447">
              <w:rPr>
                <w:szCs w:val="18"/>
                <w:lang w:eastAsia="ko-KR"/>
              </w:rPr>
              <w:t>N/A</w:t>
            </w:r>
          </w:p>
        </w:tc>
      </w:tr>
      <w:tr w:rsidR="002936FA" w:rsidRPr="00EF5447" w14:paraId="23D4EE27" w14:textId="77777777" w:rsidTr="00612EDA">
        <w:trPr>
          <w:trHeight w:val="54"/>
          <w:jc w:val="center"/>
        </w:trPr>
        <w:tc>
          <w:tcPr>
            <w:tcW w:w="2258" w:type="dxa"/>
            <w:tcBorders>
              <w:top w:val="nil"/>
              <w:bottom w:val="single" w:sz="4" w:space="0" w:color="auto"/>
            </w:tcBorders>
            <w:shd w:val="clear" w:color="auto" w:fill="auto"/>
          </w:tcPr>
          <w:p w14:paraId="5ECB90B0" w14:textId="77777777" w:rsidR="002936FA" w:rsidRPr="00EF5447" w:rsidRDefault="002936FA" w:rsidP="00612EDA">
            <w:pPr>
              <w:pStyle w:val="TAC"/>
              <w:rPr>
                <w:szCs w:val="18"/>
                <w:lang w:eastAsia="ko-KR"/>
              </w:rPr>
            </w:pPr>
          </w:p>
        </w:tc>
        <w:tc>
          <w:tcPr>
            <w:tcW w:w="867" w:type="dxa"/>
            <w:shd w:val="clear" w:color="auto" w:fill="auto"/>
          </w:tcPr>
          <w:p w14:paraId="427A886E" w14:textId="77777777" w:rsidR="002936FA" w:rsidRPr="00EF5447" w:rsidRDefault="002936FA" w:rsidP="00612EDA">
            <w:pPr>
              <w:pStyle w:val="TAC"/>
              <w:rPr>
                <w:szCs w:val="18"/>
                <w:lang w:eastAsia="zh-CN"/>
              </w:rPr>
            </w:pPr>
            <w:r w:rsidRPr="00EF5447">
              <w:t>n71</w:t>
            </w:r>
          </w:p>
        </w:tc>
        <w:tc>
          <w:tcPr>
            <w:tcW w:w="1066" w:type="dxa"/>
            <w:shd w:val="clear" w:color="auto" w:fill="auto"/>
            <w:noWrap/>
          </w:tcPr>
          <w:p w14:paraId="71D0AB4A" w14:textId="77777777" w:rsidR="002936FA" w:rsidRPr="00EF5447" w:rsidRDefault="002936FA" w:rsidP="00612EDA">
            <w:pPr>
              <w:pStyle w:val="TAC"/>
              <w:rPr>
                <w:szCs w:val="18"/>
                <w:lang w:eastAsia="zh-CN"/>
              </w:rPr>
            </w:pPr>
            <w:r w:rsidRPr="00EF5447">
              <w:t>680</w:t>
            </w:r>
          </w:p>
        </w:tc>
        <w:tc>
          <w:tcPr>
            <w:tcW w:w="747" w:type="dxa"/>
            <w:shd w:val="clear" w:color="auto" w:fill="auto"/>
            <w:noWrap/>
          </w:tcPr>
          <w:p w14:paraId="6D483316" w14:textId="77777777" w:rsidR="002936FA" w:rsidRPr="00EF5447" w:rsidRDefault="002936FA" w:rsidP="00612EDA">
            <w:pPr>
              <w:pStyle w:val="TAC"/>
              <w:rPr>
                <w:szCs w:val="18"/>
                <w:lang w:eastAsia="zh-CN"/>
              </w:rPr>
            </w:pPr>
            <w:r w:rsidRPr="00EF5447">
              <w:rPr>
                <w:szCs w:val="18"/>
                <w:lang w:eastAsia="ko-KR"/>
              </w:rPr>
              <w:t>5</w:t>
            </w:r>
          </w:p>
        </w:tc>
        <w:tc>
          <w:tcPr>
            <w:tcW w:w="1142" w:type="dxa"/>
            <w:shd w:val="clear" w:color="auto" w:fill="auto"/>
            <w:noWrap/>
          </w:tcPr>
          <w:p w14:paraId="05DCC0EA" w14:textId="77777777" w:rsidR="002936FA" w:rsidRPr="00EF5447" w:rsidRDefault="002936FA" w:rsidP="00612EDA">
            <w:pPr>
              <w:pStyle w:val="TAC"/>
              <w:rPr>
                <w:szCs w:val="18"/>
                <w:lang w:eastAsia="zh-CN"/>
              </w:rPr>
            </w:pPr>
            <w:r w:rsidRPr="00EF5447">
              <w:rPr>
                <w:szCs w:val="18"/>
                <w:lang w:eastAsia="ko-KR"/>
              </w:rPr>
              <w:t>25</w:t>
            </w:r>
          </w:p>
        </w:tc>
        <w:tc>
          <w:tcPr>
            <w:tcW w:w="1299" w:type="dxa"/>
            <w:shd w:val="clear" w:color="auto" w:fill="auto"/>
            <w:noWrap/>
          </w:tcPr>
          <w:p w14:paraId="00E19678" w14:textId="77777777" w:rsidR="002936FA" w:rsidRPr="00EF5447" w:rsidRDefault="002936FA" w:rsidP="00612EDA">
            <w:pPr>
              <w:pStyle w:val="TAC"/>
              <w:rPr>
                <w:szCs w:val="18"/>
                <w:lang w:eastAsia="zh-CN"/>
              </w:rPr>
            </w:pPr>
            <w:r w:rsidRPr="00EF5447">
              <w:t>634</w:t>
            </w:r>
          </w:p>
        </w:tc>
        <w:tc>
          <w:tcPr>
            <w:tcW w:w="752" w:type="dxa"/>
            <w:shd w:val="clear" w:color="auto" w:fill="auto"/>
          </w:tcPr>
          <w:p w14:paraId="69563BAE" w14:textId="77777777" w:rsidR="002936FA" w:rsidRPr="00EF5447" w:rsidRDefault="002936FA" w:rsidP="00612EDA">
            <w:pPr>
              <w:pStyle w:val="TAC"/>
              <w:rPr>
                <w:szCs w:val="18"/>
                <w:lang w:eastAsia="zh-CN"/>
              </w:rPr>
            </w:pPr>
            <w:r w:rsidRPr="00EF5447">
              <w:t>N/A</w:t>
            </w:r>
          </w:p>
        </w:tc>
        <w:tc>
          <w:tcPr>
            <w:tcW w:w="1248" w:type="dxa"/>
            <w:shd w:val="clear" w:color="auto" w:fill="auto"/>
          </w:tcPr>
          <w:p w14:paraId="2C3C63FF" w14:textId="77777777" w:rsidR="002936FA" w:rsidRPr="00EF5447" w:rsidRDefault="002936FA" w:rsidP="00612EDA">
            <w:pPr>
              <w:pStyle w:val="TAC"/>
              <w:rPr>
                <w:lang w:eastAsia="ko-KR"/>
              </w:rPr>
            </w:pPr>
            <w:r w:rsidRPr="00EF5447">
              <w:rPr>
                <w:szCs w:val="18"/>
                <w:lang w:eastAsia="ko-KR"/>
              </w:rPr>
              <w:t>N/A</w:t>
            </w:r>
          </w:p>
        </w:tc>
      </w:tr>
      <w:tr w:rsidR="002936FA" w:rsidRPr="00EF5447" w14:paraId="1D75E8A9" w14:textId="77777777" w:rsidTr="00612EDA">
        <w:trPr>
          <w:trHeight w:val="54"/>
          <w:jc w:val="center"/>
        </w:trPr>
        <w:tc>
          <w:tcPr>
            <w:tcW w:w="2258" w:type="dxa"/>
            <w:tcBorders>
              <w:bottom w:val="nil"/>
            </w:tcBorders>
            <w:shd w:val="clear" w:color="auto" w:fill="auto"/>
          </w:tcPr>
          <w:p w14:paraId="3AC110B4" w14:textId="77777777" w:rsidR="002936FA" w:rsidRPr="00EF5447" w:rsidRDefault="002936FA" w:rsidP="00612EDA">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5</w:t>
            </w:r>
            <w:r w:rsidRPr="00EF5447">
              <w:rPr>
                <w:rFonts w:eastAsia="맑은 고딕" w:cs="Arial"/>
                <w:kern w:val="2"/>
                <w:szCs w:val="24"/>
                <w:lang w:eastAsia="ko-KR"/>
              </w:rPr>
              <w:t>A-66A_n</w:t>
            </w:r>
            <w:r w:rsidRPr="00EF5447">
              <w:rPr>
                <w:rFonts w:cs="Arial"/>
                <w:kern w:val="2"/>
                <w:szCs w:val="24"/>
                <w:lang w:eastAsia="zh-CN"/>
              </w:rPr>
              <w:t>2</w:t>
            </w:r>
            <w:r w:rsidRPr="00EF5447">
              <w:rPr>
                <w:rFonts w:eastAsia="맑은 고딕" w:cs="Arial"/>
                <w:kern w:val="2"/>
                <w:szCs w:val="24"/>
                <w:lang w:eastAsia="ko-KR"/>
              </w:rPr>
              <w:t>A</w:t>
            </w:r>
          </w:p>
          <w:p w14:paraId="1BAAAE9F" w14:textId="77777777" w:rsidR="002936FA" w:rsidRPr="00EF5447" w:rsidRDefault="002936FA" w:rsidP="00612EDA">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5B</w:t>
            </w:r>
            <w:r w:rsidRPr="00EF5447">
              <w:rPr>
                <w:rFonts w:eastAsia="맑은 고딕" w:cs="Arial"/>
                <w:kern w:val="2"/>
                <w:szCs w:val="24"/>
                <w:lang w:eastAsia="ko-KR"/>
              </w:rPr>
              <w:t>-66A_n</w:t>
            </w:r>
            <w:r w:rsidRPr="00EF5447">
              <w:rPr>
                <w:rFonts w:cs="Arial"/>
                <w:kern w:val="2"/>
                <w:szCs w:val="24"/>
                <w:lang w:eastAsia="zh-CN"/>
              </w:rPr>
              <w:t>2A</w:t>
            </w:r>
          </w:p>
          <w:p w14:paraId="7DF9CC72" w14:textId="77777777" w:rsidR="002936FA" w:rsidRPr="00EF5447" w:rsidRDefault="002936FA" w:rsidP="00612EDA">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5A-5</w:t>
            </w:r>
            <w:r w:rsidRPr="00EF5447">
              <w:rPr>
                <w:rFonts w:eastAsia="맑은 고딕" w:cs="Arial"/>
                <w:kern w:val="2"/>
                <w:szCs w:val="24"/>
                <w:lang w:eastAsia="ko-KR"/>
              </w:rPr>
              <w:t>A-66A_n</w:t>
            </w:r>
            <w:r w:rsidRPr="00EF5447">
              <w:rPr>
                <w:rFonts w:cs="Arial"/>
                <w:kern w:val="2"/>
                <w:szCs w:val="24"/>
                <w:lang w:eastAsia="zh-CN"/>
              </w:rPr>
              <w:t>2A</w:t>
            </w:r>
          </w:p>
          <w:p w14:paraId="73252493" w14:textId="77777777" w:rsidR="002936FA" w:rsidRPr="00EF5447" w:rsidRDefault="002936FA" w:rsidP="00612EDA">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5</w:t>
            </w:r>
            <w:r w:rsidRPr="00EF5447">
              <w:rPr>
                <w:rFonts w:eastAsia="맑은 고딕" w:cs="Arial"/>
                <w:kern w:val="2"/>
                <w:szCs w:val="24"/>
                <w:lang w:eastAsia="ko-KR"/>
              </w:rPr>
              <w:t>A-66A-66A_n</w:t>
            </w:r>
            <w:r w:rsidRPr="00EF5447">
              <w:rPr>
                <w:rFonts w:cs="Arial"/>
                <w:kern w:val="2"/>
                <w:szCs w:val="24"/>
                <w:lang w:eastAsia="zh-CN"/>
              </w:rPr>
              <w:t>2</w:t>
            </w:r>
            <w:r w:rsidRPr="00EF5447">
              <w:rPr>
                <w:rFonts w:eastAsia="맑은 고딕" w:cs="Arial"/>
                <w:kern w:val="2"/>
                <w:szCs w:val="24"/>
                <w:lang w:eastAsia="ko-KR"/>
              </w:rPr>
              <w:t>A</w:t>
            </w:r>
          </w:p>
          <w:p w14:paraId="72F922A5" w14:textId="77777777" w:rsidR="002936FA" w:rsidRPr="00EF5447" w:rsidRDefault="002936FA" w:rsidP="00612EDA">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5B</w:t>
            </w:r>
            <w:r w:rsidRPr="00EF5447">
              <w:rPr>
                <w:rFonts w:eastAsia="맑은 고딕" w:cs="Arial"/>
                <w:kern w:val="2"/>
                <w:szCs w:val="24"/>
                <w:lang w:eastAsia="ko-KR"/>
              </w:rPr>
              <w:t>-66A-66A_n</w:t>
            </w:r>
            <w:r w:rsidRPr="00EF5447">
              <w:rPr>
                <w:rFonts w:cs="Arial"/>
                <w:kern w:val="2"/>
                <w:szCs w:val="24"/>
                <w:lang w:eastAsia="zh-CN"/>
              </w:rPr>
              <w:t>2</w:t>
            </w:r>
            <w:r w:rsidRPr="00EF5447">
              <w:rPr>
                <w:rFonts w:eastAsia="맑은 고딕" w:cs="Arial"/>
                <w:kern w:val="2"/>
                <w:szCs w:val="24"/>
                <w:lang w:eastAsia="ko-KR"/>
              </w:rPr>
              <w:t>A</w:t>
            </w:r>
          </w:p>
          <w:p w14:paraId="5AB30EE6" w14:textId="77777777" w:rsidR="002936FA" w:rsidRPr="00EF5447" w:rsidRDefault="002936FA" w:rsidP="00612EDA">
            <w:pPr>
              <w:pStyle w:val="TAC"/>
              <w:rPr>
                <w:rFonts w:eastAsia="맑은 고딕"/>
                <w:szCs w:val="18"/>
                <w:lang w:eastAsia="ko-KR"/>
              </w:rPr>
            </w:pPr>
            <w:r w:rsidRPr="00EF5447">
              <w:rPr>
                <w:rFonts w:eastAsia="맑은 고딕" w:cs="Arial"/>
                <w:kern w:val="2"/>
                <w:szCs w:val="24"/>
                <w:lang w:eastAsia="ko-KR"/>
              </w:rPr>
              <w:t>DC_</w:t>
            </w:r>
            <w:r w:rsidRPr="00EF5447">
              <w:rPr>
                <w:rFonts w:cs="Arial"/>
                <w:kern w:val="2"/>
                <w:szCs w:val="24"/>
                <w:lang w:eastAsia="zh-CN"/>
              </w:rPr>
              <w:t>5</w:t>
            </w:r>
            <w:r w:rsidRPr="00EF5447">
              <w:rPr>
                <w:rFonts w:eastAsia="맑은 고딕" w:cs="Arial"/>
                <w:kern w:val="2"/>
                <w:szCs w:val="24"/>
                <w:lang w:eastAsia="ko-KR"/>
              </w:rPr>
              <w:t>A</w:t>
            </w:r>
            <w:r w:rsidRPr="00EF5447">
              <w:rPr>
                <w:rFonts w:cs="Arial"/>
                <w:kern w:val="2"/>
                <w:szCs w:val="24"/>
                <w:lang w:eastAsia="zh-CN"/>
              </w:rPr>
              <w:t>-5A</w:t>
            </w:r>
            <w:r w:rsidRPr="00EF5447">
              <w:rPr>
                <w:rFonts w:eastAsia="맑은 고딕" w:cs="Arial"/>
                <w:kern w:val="2"/>
                <w:szCs w:val="24"/>
                <w:lang w:eastAsia="ko-KR"/>
              </w:rPr>
              <w:t>-66A-66A_n</w:t>
            </w:r>
            <w:r w:rsidRPr="00EF5447">
              <w:rPr>
                <w:rFonts w:cs="Arial"/>
                <w:kern w:val="2"/>
                <w:szCs w:val="24"/>
                <w:lang w:eastAsia="zh-CN"/>
              </w:rPr>
              <w:t>2A</w:t>
            </w:r>
          </w:p>
        </w:tc>
        <w:tc>
          <w:tcPr>
            <w:tcW w:w="867" w:type="dxa"/>
            <w:shd w:val="clear" w:color="auto" w:fill="auto"/>
          </w:tcPr>
          <w:p w14:paraId="224F6A3E" w14:textId="77777777" w:rsidR="002936FA" w:rsidRPr="00EF5447" w:rsidRDefault="002936FA" w:rsidP="00612EDA">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14:paraId="5BAB9A73" w14:textId="77777777" w:rsidR="002936FA" w:rsidRPr="00EF5447" w:rsidRDefault="002936FA" w:rsidP="00612EDA">
            <w:pPr>
              <w:pStyle w:val="TAC"/>
              <w:rPr>
                <w:rFonts w:cs="Arial"/>
                <w:szCs w:val="18"/>
                <w:lang w:eastAsia="zh-CN"/>
              </w:rPr>
            </w:pPr>
            <w:r w:rsidRPr="00EF5447">
              <w:rPr>
                <w:rFonts w:cs="Arial"/>
                <w:kern w:val="2"/>
                <w:szCs w:val="24"/>
                <w:lang w:eastAsia="zh-CN"/>
              </w:rPr>
              <w:t>834</w:t>
            </w:r>
          </w:p>
        </w:tc>
        <w:tc>
          <w:tcPr>
            <w:tcW w:w="747" w:type="dxa"/>
            <w:shd w:val="clear" w:color="auto" w:fill="auto"/>
            <w:noWrap/>
          </w:tcPr>
          <w:p w14:paraId="61510405" w14:textId="77777777" w:rsidR="002936FA" w:rsidRPr="00EF5447" w:rsidRDefault="002936FA" w:rsidP="00612EDA">
            <w:pPr>
              <w:pStyle w:val="TAC"/>
              <w:rPr>
                <w:rFonts w:cs="Arial"/>
                <w:szCs w:val="18"/>
                <w:lang w:eastAsia="zh-CN"/>
              </w:rPr>
            </w:pPr>
            <w:r w:rsidRPr="00EF5447">
              <w:rPr>
                <w:rFonts w:eastAsia="맑은 고딕" w:cs="Arial"/>
                <w:kern w:val="2"/>
                <w:szCs w:val="24"/>
                <w:lang w:eastAsia="ko-KR"/>
              </w:rPr>
              <w:t>5</w:t>
            </w:r>
          </w:p>
        </w:tc>
        <w:tc>
          <w:tcPr>
            <w:tcW w:w="1142" w:type="dxa"/>
            <w:shd w:val="clear" w:color="auto" w:fill="auto"/>
            <w:noWrap/>
          </w:tcPr>
          <w:p w14:paraId="7C141046" w14:textId="77777777" w:rsidR="002936FA" w:rsidRPr="00EF5447" w:rsidRDefault="002936FA" w:rsidP="00612EDA">
            <w:pPr>
              <w:pStyle w:val="TAC"/>
              <w:rPr>
                <w:rFonts w:cs="Arial"/>
                <w:szCs w:val="18"/>
                <w:lang w:eastAsia="zh-CN"/>
              </w:rPr>
            </w:pPr>
            <w:r w:rsidRPr="00EF5447">
              <w:rPr>
                <w:rFonts w:eastAsia="맑은 고딕" w:cs="Arial"/>
                <w:kern w:val="2"/>
                <w:szCs w:val="24"/>
                <w:lang w:eastAsia="ko-KR"/>
              </w:rPr>
              <w:t>25</w:t>
            </w:r>
          </w:p>
        </w:tc>
        <w:tc>
          <w:tcPr>
            <w:tcW w:w="1299" w:type="dxa"/>
            <w:shd w:val="clear" w:color="auto" w:fill="auto"/>
            <w:noWrap/>
          </w:tcPr>
          <w:p w14:paraId="28C1532E" w14:textId="77777777" w:rsidR="002936FA" w:rsidRPr="00EF5447" w:rsidRDefault="002936FA" w:rsidP="00612EDA">
            <w:pPr>
              <w:pStyle w:val="TAC"/>
              <w:rPr>
                <w:rFonts w:cs="Arial"/>
                <w:szCs w:val="18"/>
                <w:lang w:eastAsia="zh-CN"/>
              </w:rPr>
            </w:pPr>
            <w:r w:rsidRPr="00EF5447">
              <w:rPr>
                <w:rFonts w:cs="Arial"/>
                <w:kern w:val="2"/>
                <w:szCs w:val="24"/>
                <w:lang w:eastAsia="zh-CN"/>
              </w:rPr>
              <w:t>879</w:t>
            </w:r>
          </w:p>
        </w:tc>
        <w:tc>
          <w:tcPr>
            <w:tcW w:w="752" w:type="dxa"/>
            <w:shd w:val="clear" w:color="auto" w:fill="auto"/>
          </w:tcPr>
          <w:p w14:paraId="1BA0C808" w14:textId="77777777" w:rsidR="002936FA" w:rsidRPr="00EF5447" w:rsidRDefault="002936FA" w:rsidP="00612EDA">
            <w:pPr>
              <w:pStyle w:val="TAC"/>
              <w:rPr>
                <w:rFonts w:cs="Arial"/>
                <w:szCs w:val="18"/>
                <w:lang w:eastAsia="zh-CN"/>
              </w:rPr>
            </w:pPr>
            <w:r w:rsidRPr="00EF5447">
              <w:rPr>
                <w:rFonts w:eastAsia="맑은 고딕" w:cs="Arial"/>
                <w:kern w:val="2"/>
                <w:szCs w:val="24"/>
                <w:lang w:eastAsia="ko-KR"/>
              </w:rPr>
              <w:t>N/A</w:t>
            </w:r>
          </w:p>
        </w:tc>
        <w:tc>
          <w:tcPr>
            <w:tcW w:w="1248" w:type="dxa"/>
            <w:shd w:val="clear" w:color="auto" w:fill="auto"/>
          </w:tcPr>
          <w:p w14:paraId="022696DA" w14:textId="77777777" w:rsidR="002936FA" w:rsidRPr="00EF5447" w:rsidRDefault="002936FA" w:rsidP="00612EDA">
            <w:pPr>
              <w:pStyle w:val="TAC"/>
              <w:rPr>
                <w:rFonts w:eastAsia="맑은 고딕" w:cs="Arial"/>
                <w:lang w:eastAsia="ko-KR"/>
              </w:rPr>
            </w:pPr>
            <w:r w:rsidRPr="00EF5447">
              <w:rPr>
                <w:rFonts w:eastAsia="맑은 고딕" w:cs="Arial"/>
                <w:kern w:val="2"/>
                <w:szCs w:val="24"/>
                <w:lang w:eastAsia="ko-KR"/>
              </w:rPr>
              <w:t>N/A</w:t>
            </w:r>
          </w:p>
        </w:tc>
      </w:tr>
      <w:tr w:rsidR="002936FA" w:rsidRPr="00EF5447" w14:paraId="73264183" w14:textId="77777777" w:rsidTr="00612EDA">
        <w:trPr>
          <w:trHeight w:val="54"/>
          <w:jc w:val="center"/>
        </w:trPr>
        <w:tc>
          <w:tcPr>
            <w:tcW w:w="2258" w:type="dxa"/>
            <w:tcBorders>
              <w:top w:val="nil"/>
              <w:bottom w:val="nil"/>
            </w:tcBorders>
            <w:shd w:val="clear" w:color="auto" w:fill="auto"/>
          </w:tcPr>
          <w:p w14:paraId="4F6B6F77" w14:textId="77777777" w:rsidR="002936FA" w:rsidRPr="00EF5447" w:rsidRDefault="002936FA" w:rsidP="00612EDA">
            <w:pPr>
              <w:pStyle w:val="TAC"/>
              <w:rPr>
                <w:rFonts w:eastAsia="맑은 고딕"/>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7" w:type="dxa"/>
            <w:shd w:val="clear" w:color="auto" w:fill="auto"/>
          </w:tcPr>
          <w:p w14:paraId="67A0116D" w14:textId="77777777" w:rsidR="002936FA" w:rsidRPr="00EF5447" w:rsidRDefault="002936FA" w:rsidP="00612EDA">
            <w:pPr>
              <w:pStyle w:val="TAC"/>
              <w:rPr>
                <w:rFonts w:cs="Arial"/>
                <w:szCs w:val="18"/>
                <w:lang w:eastAsia="zh-CN"/>
              </w:rPr>
            </w:pPr>
            <w:r w:rsidRPr="00EF5447">
              <w:rPr>
                <w:rFonts w:eastAsia="맑은 고딕" w:cs="Arial"/>
                <w:kern w:val="2"/>
                <w:szCs w:val="24"/>
                <w:lang w:eastAsia="ko-KR"/>
              </w:rPr>
              <w:t>66</w:t>
            </w:r>
          </w:p>
        </w:tc>
        <w:tc>
          <w:tcPr>
            <w:tcW w:w="1066" w:type="dxa"/>
            <w:shd w:val="clear" w:color="auto" w:fill="auto"/>
            <w:noWrap/>
          </w:tcPr>
          <w:p w14:paraId="02C983B4" w14:textId="77777777" w:rsidR="002936FA" w:rsidRPr="00EF5447" w:rsidRDefault="002936FA" w:rsidP="00612EDA">
            <w:pPr>
              <w:pStyle w:val="TAC"/>
              <w:rPr>
                <w:rFonts w:cs="Arial"/>
                <w:szCs w:val="18"/>
                <w:lang w:eastAsia="zh-CN"/>
              </w:rPr>
            </w:pPr>
            <w:r w:rsidRPr="00EF5447">
              <w:rPr>
                <w:rFonts w:eastAsia="맑은 고딕" w:cs="Arial"/>
                <w:kern w:val="2"/>
                <w:szCs w:val="24"/>
                <w:lang w:eastAsia="ko-KR"/>
              </w:rPr>
              <w:t>17</w:t>
            </w:r>
            <w:r w:rsidRPr="00EF5447">
              <w:rPr>
                <w:rFonts w:cs="Arial"/>
                <w:kern w:val="2"/>
                <w:szCs w:val="24"/>
                <w:lang w:eastAsia="zh-CN"/>
              </w:rPr>
              <w:t>12</w:t>
            </w:r>
          </w:p>
        </w:tc>
        <w:tc>
          <w:tcPr>
            <w:tcW w:w="747" w:type="dxa"/>
            <w:shd w:val="clear" w:color="auto" w:fill="auto"/>
            <w:noWrap/>
          </w:tcPr>
          <w:p w14:paraId="07CE4299" w14:textId="77777777" w:rsidR="002936FA" w:rsidRPr="00EF5447" w:rsidRDefault="002936FA" w:rsidP="00612EDA">
            <w:pPr>
              <w:pStyle w:val="TAC"/>
              <w:rPr>
                <w:rFonts w:cs="Arial"/>
                <w:szCs w:val="18"/>
                <w:lang w:eastAsia="zh-CN"/>
              </w:rPr>
            </w:pPr>
            <w:r w:rsidRPr="00EF5447">
              <w:rPr>
                <w:rFonts w:eastAsia="맑은 고딕" w:cs="Arial"/>
                <w:kern w:val="2"/>
                <w:szCs w:val="24"/>
                <w:lang w:eastAsia="ko-KR"/>
              </w:rPr>
              <w:t>5</w:t>
            </w:r>
          </w:p>
        </w:tc>
        <w:tc>
          <w:tcPr>
            <w:tcW w:w="1142" w:type="dxa"/>
            <w:shd w:val="clear" w:color="auto" w:fill="auto"/>
            <w:noWrap/>
          </w:tcPr>
          <w:p w14:paraId="0EDD8F86" w14:textId="77777777" w:rsidR="002936FA" w:rsidRPr="00EF5447" w:rsidRDefault="002936FA" w:rsidP="00612EDA">
            <w:pPr>
              <w:pStyle w:val="TAC"/>
              <w:rPr>
                <w:rFonts w:cs="Arial"/>
                <w:szCs w:val="18"/>
                <w:lang w:eastAsia="zh-CN"/>
              </w:rPr>
            </w:pPr>
            <w:r w:rsidRPr="00EF5447">
              <w:rPr>
                <w:rFonts w:eastAsia="맑은 고딕" w:cs="Arial"/>
                <w:kern w:val="2"/>
                <w:szCs w:val="24"/>
                <w:lang w:eastAsia="ko-KR"/>
              </w:rPr>
              <w:t>25</w:t>
            </w:r>
          </w:p>
        </w:tc>
        <w:tc>
          <w:tcPr>
            <w:tcW w:w="1299" w:type="dxa"/>
            <w:shd w:val="clear" w:color="auto" w:fill="auto"/>
            <w:noWrap/>
          </w:tcPr>
          <w:p w14:paraId="64D7CB07" w14:textId="77777777" w:rsidR="002936FA" w:rsidRPr="00EF5447" w:rsidRDefault="002936FA" w:rsidP="00612EDA">
            <w:pPr>
              <w:pStyle w:val="TAC"/>
              <w:rPr>
                <w:rFonts w:cs="Arial"/>
                <w:szCs w:val="18"/>
                <w:lang w:eastAsia="zh-CN"/>
              </w:rPr>
            </w:pPr>
            <w:r w:rsidRPr="00EF5447">
              <w:rPr>
                <w:rFonts w:eastAsia="맑은 고딕" w:cs="Arial"/>
                <w:kern w:val="2"/>
                <w:szCs w:val="24"/>
                <w:lang w:eastAsia="ko-KR"/>
              </w:rPr>
              <w:t>21</w:t>
            </w:r>
            <w:r w:rsidRPr="00EF5447">
              <w:rPr>
                <w:rFonts w:cs="Arial"/>
                <w:kern w:val="2"/>
                <w:szCs w:val="24"/>
                <w:lang w:eastAsia="zh-CN"/>
              </w:rPr>
              <w:t>32</w:t>
            </w:r>
          </w:p>
        </w:tc>
        <w:tc>
          <w:tcPr>
            <w:tcW w:w="752" w:type="dxa"/>
            <w:shd w:val="clear" w:color="auto" w:fill="auto"/>
          </w:tcPr>
          <w:p w14:paraId="4594C7D0" w14:textId="77777777" w:rsidR="002936FA" w:rsidRPr="00EF5447" w:rsidRDefault="002936FA" w:rsidP="00612EDA">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77C246E2" w14:textId="77777777" w:rsidR="002936FA" w:rsidRPr="00EF5447" w:rsidRDefault="002936FA" w:rsidP="00612ED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2936FA" w:rsidRPr="00EF5447" w14:paraId="4D8FFAD6" w14:textId="77777777" w:rsidTr="00612EDA">
        <w:trPr>
          <w:trHeight w:val="54"/>
          <w:jc w:val="center"/>
        </w:trPr>
        <w:tc>
          <w:tcPr>
            <w:tcW w:w="2258" w:type="dxa"/>
            <w:tcBorders>
              <w:top w:val="nil"/>
              <w:bottom w:val="single" w:sz="4" w:space="0" w:color="auto"/>
            </w:tcBorders>
            <w:shd w:val="clear" w:color="auto" w:fill="auto"/>
          </w:tcPr>
          <w:p w14:paraId="1DAC30B5" w14:textId="77777777" w:rsidR="002936FA" w:rsidRPr="00EF5447" w:rsidRDefault="002936FA" w:rsidP="00612EDA">
            <w:pPr>
              <w:pStyle w:val="TAC"/>
              <w:rPr>
                <w:rFonts w:eastAsia="맑은 고딕"/>
                <w:szCs w:val="18"/>
                <w:lang w:eastAsia="ko-KR"/>
              </w:rPr>
            </w:pPr>
          </w:p>
        </w:tc>
        <w:tc>
          <w:tcPr>
            <w:tcW w:w="867" w:type="dxa"/>
            <w:shd w:val="clear" w:color="auto" w:fill="auto"/>
          </w:tcPr>
          <w:p w14:paraId="71D55BCE" w14:textId="77777777" w:rsidR="002936FA" w:rsidRPr="00EF5447" w:rsidRDefault="002936FA" w:rsidP="00612EDA">
            <w:pPr>
              <w:pStyle w:val="TAC"/>
              <w:rPr>
                <w:rFonts w:cs="Arial"/>
                <w:szCs w:val="18"/>
                <w:lang w:eastAsia="zh-CN"/>
              </w:rPr>
            </w:pPr>
            <w:r w:rsidRPr="00EF5447">
              <w:rPr>
                <w:rFonts w:eastAsia="맑은 고딕" w:cs="Arial"/>
                <w:kern w:val="2"/>
                <w:szCs w:val="24"/>
                <w:lang w:eastAsia="ko-KR"/>
              </w:rPr>
              <w:t>n</w:t>
            </w:r>
            <w:r w:rsidRPr="00EF5447">
              <w:rPr>
                <w:rFonts w:cs="Arial"/>
                <w:kern w:val="2"/>
                <w:szCs w:val="24"/>
                <w:lang w:eastAsia="zh-CN"/>
              </w:rPr>
              <w:t>2</w:t>
            </w:r>
          </w:p>
        </w:tc>
        <w:tc>
          <w:tcPr>
            <w:tcW w:w="1066" w:type="dxa"/>
            <w:shd w:val="clear" w:color="auto" w:fill="auto"/>
            <w:noWrap/>
          </w:tcPr>
          <w:p w14:paraId="212FD5B0" w14:textId="77777777" w:rsidR="002936FA" w:rsidRPr="00EF5447" w:rsidRDefault="002936FA" w:rsidP="00612EDA">
            <w:pPr>
              <w:pStyle w:val="TAC"/>
              <w:rPr>
                <w:rFonts w:cs="Arial"/>
                <w:szCs w:val="18"/>
                <w:lang w:eastAsia="zh-CN"/>
              </w:rPr>
            </w:pPr>
            <w:r w:rsidRPr="00EF5447">
              <w:rPr>
                <w:rFonts w:cs="Arial"/>
                <w:kern w:val="2"/>
                <w:szCs w:val="24"/>
                <w:lang w:eastAsia="zh-CN"/>
              </w:rPr>
              <w:t>1900</w:t>
            </w:r>
          </w:p>
        </w:tc>
        <w:tc>
          <w:tcPr>
            <w:tcW w:w="747" w:type="dxa"/>
            <w:shd w:val="clear" w:color="auto" w:fill="auto"/>
            <w:noWrap/>
          </w:tcPr>
          <w:p w14:paraId="4325917C" w14:textId="77777777" w:rsidR="002936FA" w:rsidRPr="00EF5447" w:rsidRDefault="002936FA" w:rsidP="00612EDA">
            <w:pPr>
              <w:pStyle w:val="TAC"/>
              <w:rPr>
                <w:rFonts w:cs="Arial"/>
                <w:szCs w:val="18"/>
                <w:lang w:eastAsia="zh-CN"/>
              </w:rPr>
            </w:pPr>
            <w:r w:rsidRPr="00EF5447">
              <w:rPr>
                <w:rFonts w:cs="Arial"/>
                <w:kern w:val="2"/>
                <w:szCs w:val="24"/>
                <w:lang w:eastAsia="zh-CN"/>
              </w:rPr>
              <w:t>5</w:t>
            </w:r>
          </w:p>
        </w:tc>
        <w:tc>
          <w:tcPr>
            <w:tcW w:w="1142" w:type="dxa"/>
            <w:shd w:val="clear" w:color="auto" w:fill="auto"/>
            <w:noWrap/>
          </w:tcPr>
          <w:p w14:paraId="134B2601" w14:textId="77777777" w:rsidR="002936FA" w:rsidRPr="00EF5447" w:rsidRDefault="002936FA" w:rsidP="00612EDA">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14:paraId="44FDB3AD" w14:textId="77777777" w:rsidR="002936FA" w:rsidRPr="00EF5447" w:rsidRDefault="002936FA" w:rsidP="00612EDA">
            <w:pPr>
              <w:pStyle w:val="TAC"/>
              <w:rPr>
                <w:rFonts w:cs="Arial"/>
                <w:szCs w:val="18"/>
                <w:lang w:eastAsia="zh-CN"/>
              </w:rPr>
            </w:pPr>
            <w:r w:rsidRPr="00EF5447">
              <w:rPr>
                <w:rFonts w:cs="Arial"/>
                <w:kern w:val="2"/>
                <w:szCs w:val="24"/>
                <w:lang w:eastAsia="zh-CN"/>
              </w:rPr>
              <w:t>1980</w:t>
            </w:r>
          </w:p>
        </w:tc>
        <w:tc>
          <w:tcPr>
            <w:tcW w:w="752" w:type="dxa"/>
            <w:shd w:val="clear" w:color="auto" w:fill="auto"/>
          </w:tcPr>
          <w:p w14:paraId="53E2E058" w14:textId="77777777" w:rsidR="002936FA" w:rsidRPr="00EF5447" w:rsidRDefault="002936FA" w:rsidP="00612EDA">
            <w:pPr>
              <w:pStyle w:val="TAC"/>
              <w:rPr>
                <w:rFonts w:cs="Arial"/>
                <w:szCs w:val="18"/>
                <w:lang w:eastAsia="zh-CN"/>
              </w:rPr>
            </w:pPr>
            <w:r w:rsidRPr="00EF5447">
              <w:rPr>
                <w:rFonts w:eastAsia="맑은 고딕" w:cs="Arial"/>
                <w:kern w:val="2"/>
                <w:szCs w:val="24"/>
                <w:lang w:eastAsia="ko-KR"/>
              </w:rPr>
              <w:t>N/A</w:t>
            </w:r>
          </w:p>
        </w:tc>
        <w:tc>
          <w:tcPr>
            <w:tcW w:w="1248" w:type="dxa"/>
            <w:shd w:val="clear" w:color="auto" w:fill="auto"/>
          </w:tcPr>
          <w:p w14:paraId="41C56A68" w14:textId="77777777" w:rsidR="002936FA" w:rsidRPr="00EF5447" w:rsidRDefault="002936FA" w:rsidP="00612EDA">
            <w:pPr>
              <w:pStyle w:val="TAC"/>
              <w:rPr>
                <w:rFonts w:eastAsia="맑은 고딕" w:cs="Arial"/>
                <w:lang w:eastAsia="ko-KR"/>
              </w:rPr>
            </w:pPr>
            <w:r w:rsidRPr="00EF5447">
              <w:rPr>
                <w:rFonts w:eastAsia="맑은 고딕" w:cs="Arial"/>
                <w:kern w:val="2"/>
                <w:szCs w:val="24"/>
                <w:lang w:eastAsia="ko-KR"/>
              </w:rPr>
              <w:t>N/A</w:t>
            </w:r>
          </w:p>
        </w:tc>
      </w:tr>
      <w:tr w:rsidR="002936FA" w:rsidRPr="00EF5447" w14:paraId="5B8872FD" w14:textId="77777777" w:rsidTr="00612EDA">
        <w:trPr>
          <w:trHeight w:val="54"/>
          <w:jc w:val="center"/>
        </w:trPr>
        <w:tc>
          <w:tcPr>
            <w:tcW w:w="2258" w:type="dxa"/>
            <w:tcBorders>
              <w:top w:val="nil"/>
              <w:bottom w:val="nil"/>
            </w:tcBorders>
            <w:shd w:val="clear" w:color="auto" w:fill="auto"/>
          </w:tcPr>
          <w:p w14:paraId="2796C287" w14:textId="77777777" w:rsidR="002936FA" w:rsidRPr="00EF5447" w:rsidRDefault="002936FA" w:rsidP="00612EDA">
            <w:pPr>
              <w:pStyle w:val="TAC"/>
              <w:rPr>
                <w:lang w:eastAsia="ja-JP"/>
              </w:rPr>
            </w:pPr>
            <w:r w:rsidRPr="00EF5447">
              <w:rPr>
                <w:lang w:eastAsia="ja-JP"/>
              </w:rPr>
              <w:t>DC_5A-66A_n7A</w:t>
            </w:r>
          </w:p>
          <w:p w14:paraId="5DB18644" w14:textId="77777777" w:rsidR="002936FA" w:rsidRPr="00EF5447" w:rsidRDefault="002936FA" w:rsidP="00612EDA">
            <w:pPr>
              <w:pStyle w:val="TAC"/>
              <w:rPr>
                <w:rFonts w:eastAsia="맑은 고딕"/>
                <w:szCs w:val="18"/>
                <w:lang w:eastAsia="ko-KR"/>
              </w:rPr>
            </w:pPr>
            <w:r w:rsidRPr="00EF5447">
              <w:rPr>
                <w:lang w:eastAsia="ja-JP"/>
              </w:rPr>
              <w:t>DC_5A-66A-66A_n7A</w:t>
            </w:r>
          </w:p>
        </w:tc>
        <w:tc>
          <w:tcPr>
            <w:tcW w:w="867" w:type="dxa"/>
            <w:shd w:val="clear" w:color="auto" w:fill="auto"/>
          </w:tcPr>
          <w:p w14:paraId="7E78B4A4" w14:textId="77777777" w:rsidR="002936FA" w:rsidRPr="00EF5447" w:rsidRDefault="002936FA" w:rsidP="00612EDA">
            <w:pPr>
              <w:pStyle w:val="TAC"/>
              <w:rPr>
                <w:rFonts w:eastAsia="맑은 고딕"/>
                <w:kern w:val="2"/>
                <w:szCs w:val="24"/>
                <w:lang w:eastAsia="ko-KR"/>
              </w:rPr>
            </w:pPr>
            <w:r w:rsidRPr="00EF5447">
              <w:rPr>
                <w:lang w:eastAsia="ja-JP"/>
              </w:rPr>
              <w:t>5</w:t>
            </w:r>
          </w:p>
        </w:tc>
        <w:tc>
          <w:tcPr>
            <w:tcW w:w="1066" w:type="dxa"/>
            <w:shd w:val="clear" w:color="auto" w:fill="auto"/>
            <w:noWrap/>
          </w:tcPr>
          <w:p w14:paraId="77B704E4" w14:textId="77777777" w:rsidR="002936FA" w:rsidRPr="00EF5447" w:rsidRDefault="002936FA" w:rsidP="00612EDA">
            <w:pPr>
              <w:pStyle w:val="TAC"/>
              <w:rPr>
                <w:kern w:val="2"/>
                <w:szCs w:val="24"/>
                <w:lang w:eastAsia="zh-CN"/>
              </w:rPr>
            </w:pPr>
            <w:r w:rsidRPr="00EF5447">
              <w:t>835</w:t>
            </w:r>
          </w:p>
        </w:tc>
        <w:tc>
          <w:tcPr>
            <w:tcW w:w="747" w:type="dxa"/>
            <w:shd w:val="clear" w:color="auto" w:fill="auto"/>
            <w:noWrap/>
          </w:tcPr>
          <w:p w14:paraId="43438ED9" w14:textId="77777777" w:rsidR="002936FA" w:rsidRPr="00EF5447" w:rsidRDefault="002936FA" w:rsidP="00612EDA">
            <w:pPr>
              <w:pStyle w:val="TAC"/>
              <w:rPr>
                <w:kern w:val="2"/>
                <w:szCs w:val="24"/>
                <w:lang w:eastAsia="zh-CN"/>
              </w:rPr>
            </w:pPr>
            <w:r w:rsidRPr="00EF5447">
              <w:t>5</w:t>
            </w:r>
          </w:p>
        </w:tc>
        <w:tc>
          <w:tcPr>
            <w:tcW w:w="1142" w:type="dxa"/>
            <w:shd w:val="clear" w:color="auto" w:fill="auto"/>
            <w:noWrap/>
          </w:tcPr>
          <w:p w14:paraId="11CBE397" w14:textId="77777777" w:rsidR="002936FA" w:rsidRPr="00EF5447" w:rsidRDefault="002936FA" w:rsidP="00612EDA">
            <w:pPr>
              <w:pStyle w:val="TAC"/>
              <w:rPr>
                <w:kern w:val="2"/>
                <w:szCs w:val="24"/>
                <w:lang w:eastAsia="zh-CN"/>
              </w:rPr>
            </w:pPr>
            <w:r w:rsidRPr="00EF5447">
              <w:t>25</w:t>
            </w:r>
          </w:p>
        </w:tc>
        <w:tc>
          <w:tcPr>
            <w:tcW w:w="1299" w:type="dxa"/>
            <w:shd w:val="clear" w:color="auto" w:fill="auto"/>
            <w:noWrap/>
          </w:tcPr>
          <w:p w14:paraId="55E6D9A4" w14:textId="77777777" w:rsidR="002936FA" w:rsidRPr="00EF5447" w:rsidRDefault="002936FA" w:rsidP="00612EDA">
            <w:pPr>
              <w:pStyle w:val="TAC"/>
              <w:rPr>
                <w:kern w:val="2"/>
                <w:szCs w:val="24"/>
                <w:lang w:eastAsia="zh-CN"/>
              </w:rPr>
            </w:pPr>
            <w:r w:rsidRPr="00EF5447">
              <w:t>880</w:t>
            </w:r>
          </w:p>
        </w:tc>
        <w:tc>
          <w:tcPr>
            <w:tcW w:w="752" w:type="dxa"/>
            <w:shd w:val="clear" w:color="auto" w:fill="auto"/>
          </w:tcPr>
          <w:p w14:paraId="143854DA" w14:textId="77777777" w:rsidR="002936FA" w:rsidRPr="00EF5447" w:rsidRDefault="002936FA" w:rsidP="00612EDA">
            <w:pPr>
              <w:pStyle w:val="TAC"/>
              <w:rPr>
                <w:rFonts w:eastAsia="맑은 고딕"/>
                <w:kern w:val="2"/>
                <w:szCs w:val="24"/>
                <w:lang w:eastAsia="ko-KR"/>
              </w:rPr>
            </w:pPr>
            <w:r w:rsidRPr="00EF5447">
              <w:rPr>
                <w:lang w:eastAsia="ja-JP"/>
              </w:rPr>
              <w:t>18.0</w:t>
            </w:r>
          </w:p>
        </w:tc>
        <w:tc>
          <w:tcPr>
            <w:tcW w:w="1248" w:type="dxa"/>
            <w:shd w:val="clear" w:color="auto" w:fill="auto"/>
          </w:tcPr>
          <w:p w14:paraId="501BF4BA" w14:textId="77777777" w:rsidR="002936FA" w:rsidRPr="00EF5447" w:rsidRDefault="002936FA" w:rsidP="00612EDA">
            <w:pPr>
              <w:pStyle w:val="TAC"/>
              <w:rPr>
                <w:rFonts w:eastAsia="맑은 고딕"/>
                <w:kern w:val="2"/>
                <w:szCs w:val="24"/>
                <w:lang w:eastAsia="ko-KR"/>
              </w:rPr>
            </w:pPr>
            <w:r w:rsidRPr="00EF5447">
              <w:t>IMD3</w:t>
            </w:r>
          </w:p>
        </w:tc>
      </w:tr>
      <w:tr w:rsidR="002936FA" w:rsidRPr="00EF5447" w14:paraId="21B351DE" w14:textId="77777777" w:rsidTr="00612EDA">
        <w:trPr>
          <w:trHeight w:val="54"/>
          <w:jc w:val="center"/>
        </w:trPr>
        <w:tc>
          <w:tcPr>
            <w:tcW w:w="2258" w:type="dxa"/>
            <w:tcBorders>
              <w:top w:val="nil"/>
              <w:bottom w:val="nil"/>
            </w:tcBorders>
            <w:shd w:val="clear" w:color="auto" w:fill="auto"/>
          </w:tcPr>
          <w:p w14:paraId="1CB03193" w14:textId="77777777" w:rsidR="002936FA" w:rsidRPr="00EF5447" w:rsidRDefault="002936FA" w:rsidP="00612EDA">
            <w:pPr>
              <w:pStyle w:val="TAC"/>
              <w:rPr>
                <w:rFonts w:eastAsia="맑은 고딕"/>
                <w:szCs w:val="18"/>
                <w:lang w:eastAsia="ko-KR"/>
              </w:rPr>
            </w:pPr>
          </w:p>
        </w:tc>
        <w:tc>
          <w:tcPr>
            <w:tcW w:w="867" w:type="dxa"/>
            <w:shd w:val="clear" w:color="auto" w:fill="auto"/>
          </w:tcPr>
          <w:p w14:paraId="2E6A89D4" w14:textId="77777777" w:rsidR="002936FA" w:rsidRPr="00EF5447" w:rsidRDefault="002936FA" w:rsidP="00612EDA">
            <w:pPr>
              <w:pStyle w:val="TAC"/>
              <w:rPr>
                <w:rFonts w:eastAsia="맑은 고딕"/>
                <w:kern w:val="2"/>
                <w:szCs w:val="24"/>
                <w:lang w:eastAsia="ko-KR"/>
              </w:rPr>
            </w:pPr>
            <w:r w:rsidRPr="00EF5447">
              <w:rPr>
                <w:lang w:eastAsia="ja-JP"/>
              </w:rPr>
              <w:t>66</w:t>
            </w:r>
          </w:p>
        </w:tc>
        <w:tc>
          <w:tcPr>
            <w:tcW w:w="1066" w:type="dxa"/>
            <w:shd w:val="clear" w:color="auto" w:fill="auto"/>
            <w:noWrap/>
          </w:tcPr>
          <w:p w14:paraId="4836510C" w14:textId="77777777" w:rsidR="002936FA" w:rsidRPr="00EF5447" w:rsidRDefault="002936FA" w:rsidP="00612EDA">
            <w:pPr>
              <w:pStyle w:val="TAC"/>
              <w:rPr>
                <w:kern w:val="2"/>
                <w:szCs w:val="24"/>
                <w:lang w:eastAsia="zh-CN"/>
              </w:rPr>
            </w:pPr>
            <w:r w:rsidRPr="00EF5447">
              <w:t>1720</w:t>
            </w:r>
          </w:p>
        </w:tc>
        <w:tc>
          <w:tcPr>
            <w:tcW w:w="747" w:type="dxa"/>
            <w:shd w:val="clear" w:color="auto" w:fill="auto"/>
            <w:noWrap/>
          </w:tcPr>
          <w:p w14:paraId="66D01AB0" w14:textId="77777777" w:rsidR="002936FA" w:rsidRPr="00EF5447" w:rsidRDefault="002936FA" w:rsidP="00612EDA">
            <w:pPr>
              <w:pStyle w:val="TAC"/>
              <w:rPr>
                <w:kern w:val="2"/>
                <w:szCs w:val="24"/>
                <w:lang w:eastAsia="zh-CN"/>
              </w:rPr>
            </w:pPr>
            <w:r w:rsidRPr="00EF5447">
              <w:t>5</w:t>
            </w:r>
          </w:p>
        </w:tc>
        <w:tc>
          <w:tcPr>
            <w:tcW w:w="1142" w:type="dxa"/>
            <w:shd w:val="clear" w:color="auto" w:fill="auto"/>
            <w:noWrap/>
          </w:tcPr>
          <w:p w14:paraId="589CD044" w14:textId="77777777" w:rsidR="002936FA" w:rsidRPr="00EF5447" w:rsidRDefault="002936FA" w:rsidP="00612EDA">
            <w:pPr>
              <w:pStyle w:val="TAC"/>
              <w:rPr>
                <w:kern w:val="2"/>
                <w:szCs w:val="24"/>
                <w:lang w:eastAsia="zh-CN"/>
              </w:rPr>
            </w:pPr>
            <w:r w:rsidRPr="00EF5447">
              <w:t>25</w:t>
            </w:r>
          </w:p>
        </w:tc>
        <w:tc>
          <w:tcPr>
            <w:tcW w:w="1299" w:type="dxa"/>
            <w:shd w:val="clear" w:color="auto" w:fill="auto"/>
            <w:noWrap/>
          </w:tcPr>
          <w:p w14:paraId="12EEA3FC" w14:textId="77777777" w:rsidR="002936FA" w:rsidRPr="00EF5447" w:rsidRDefault="002936FA" w:rsidP="00612EDA">
            <w:pPr>
              <w:pStyle w:val="TAC"/>
              <w:rPr>
                <w:kern w:val="2"/>
                <w:szCs w:val="24"/>
                <w:lang w:eastAsia="zh-CN"/>
              </w:rPr>
            </w:pPr>
            <w:r w:rsidRPr="00EF5447">
              <w:t>2120</w:t>
            </w:r>
          </w:p>
        </w:tc>
        <w:tc>
          <w:tcPr>
            <w:tcW w:w="752" w:type="dxa"/>
            <w:shd w:val="clear" w:color="auto" w:fill="auto"/>
          </w:tcPr>
          <w:p w14:paraId="6815C7DF" w14:textId="77777777" w:rsidR="002936FA" w:rsidRPr="00EF5447" w:rsidRDefault="002936FA" w:rsidP="00612EDA">
            <w:pPr>
              <w:pStyle w:val="TAC"/>
              <w:rPr>
                <w:rFonts w:eastAsia="맑은 고딕"/>
                <w:kern w:val="2"/>
                <w:szCs w:val="24"/>
                <w:lang w:eastAsia="ko-KR"/>
              </w:rPr>
            </w:pPr>
            <w:r w:rsidRPr="00EF5447">
              <w:rPr>
                <w:lang w:eastAsia="ja-JP"/>
              </w:rPr>
              <w:t>N/A</w:t>
            </w:r>
          </w:p>
        </w:tc>
        <w:tc>
          <w:tcPr>
            <w:tcW w:w="1248" w:type="dxa"/>
            <w:shd w:val="clear" w:color="auto" w:fill="auto"/>
          </w:tcPr>
          <w:p w14:paraId="26A1A13C" w14:textId="77777777" w:rsidR="002936FA" w:rsidRPr="00EF5447" w:rsidRDefault="002936FA" w:rsidP="00612EDA">
            <w:pPr>
              <w:pStyle w:val="TAC"/>
              <w:rPr>
                <w:rFonts w:eastAsia="맑은 고딕"/>
                <w:kern w:val="2"/>
                <w:szCs w:val="24"/>
                <w:lang w:eastAsia="ko-KR"/>
              </w:rPr>
            </w:pPr>
            <w:r w:rsidRPr="00EF5447">
              <w:t>N/A</w:t>
            </w:r>
          </w:p>
        </w:tc>
      </w:tr>
      <w:tr w:rsidR="002936FA" w:rsidRPr="00EF5447" w14:paraId="566BE2AD" w14:textId="77777777" w:rsidTr="00612EDA">
        <w:trPr>
          <w:trHeight w:val="54"/>
          <w:jc w:val="center"/>
        </w:trPr>
        <w:tc>
          <w:tcPr>
            <w:tcW w:w="2258" w:type="dxa"/>
            <w:tcBorders>
              <w:top w:val="nil"/>
              <w:bottom w:val="single" w:sz="4" w:space="0" w:color="auto"/>
            </w:tcBorders>
            <w:shd w:val="clear" w:color="auto" w:fill="auto"/>
          </w:tcPr>
          <w:p w14:paraId="775867AB" w14:textId="77777777" w:rsidR="002936FA" w:rsidRPr="00EF5447" w:rsidRDefault="002936FA" w:rsidP="00612EDA">
            <w:pPr>
              <w:pStyle w:val="TAC"/>
              <w:rPr>
                <w:rFonts w:eastAsia="맑은 고딕"/>
                <w:szCs w:val="18"/>
                <w:lang w:eastAsia="ko-KR"/>
              </w:rPr>
            </w:pPr>
          </w:p>
        </w:tc>
        <w:tc>
          <w:tcPr>
            <w:tcW w:w="867" w:type="dxa"/>
            <w:shd w:val="clear" w:color="auto" w:fill="auto"/>
          </w:tcPr>
          <w:p w14:paraId="158E09E7" w14:textId="77777777" w:rsidR="002936FA" w:rsidRPr="00EF5447" w:rsidRDefault="002936FA" w:rsidP="00612EDA">
            <w:pPr>
              <w:pStyle w:val="TAC"/>
              <w:rPr>
                <w:rFonts w:eastAsia="맑은 고딕"/>
                <w:kern w:val="2"/>
                <w:szCs w:val="24"/>
                <w:lang w:eastAsia="ko-KR"/>
              </w:rPr>
            </w:pPr>
            <w:r w:rsidRPr="00EF5447">
              <w:rPr>
                <w:lang w:eastAsia="ja-JP"/>
              </w:rPr>
              <w:t>n7</w:t>
            </w:r>
          </w:p>
        </w:tc>
        <w:tc>
          <w:tcPr>
            <w:tcW w:w="1066" w:type="dxa"/>
            <w:shd w:val="clear" w:color="auto" w:fill="auto"/>
            <w:noWrap/>
          </w:tcPr>
          <w:p w14:paraId="051EA349" w14:textId="77777777" w:rsidR="002936FA" w:rsidRPr="00EF5447" w:rsidRDefault="002936FA" w:rsidP="00612EDA">
            <w:pPr>
              <w:pStyle w:val="TAC"/>
              <w:rPr>
                <w:kern w:val="2"/>
                <w:szCs w:val="24"/>
                <w:lang w:eastAsia="zh-CN"/>
              </w:rPr>
            </w:pPr>
            <w:r w:rsidRPr="00EF5447">
              <w:t>2560</w:t>
            </w:r>
          </w:p>
        </w:tc>
        <w:tc>
          <w:tcPr>
            <w:tcW w:w="747" w:type="dxa"/>
            <w:shd w:val="clear" w:color="auto" w:fill="auto"/>
            <w:noWrap/>
          </w:tcPr>
          <w:p w14:paraId="036ADC20" w14:textId="77777777" w:rsidR="002936FA" w:rsidRPr="00EF5447" w:rsidRDefault="002936FA" w:rsidP="00612EDA">
            <w:pPr>
              <w:pStyle w:val="TAC"/>
              <w:rPr>
                <w:kern w:val="2"/>
                <w:szCs w:val="24"/>
                <w:lang w:eastAsia="zh-CN"/>
              </w:rPr>
            </w:pPr>
            <w:r w:rsidRPr="00EF5447">
              <w:t>5</w:t>
            </w:r>
          </w:p>
        </w:tc>
        <w:tc>
          <w:tcPr>
            <w:tcW w:w="1142" w:type="dxa"/>
            <w:shd w:val="clear" w:color="auto" w:fill="auto"/>
            <w:noWrap/>
          </w:tcPr>
          <w:p w14:paraId="358B585F" w14:textId="77777777" w:rsidR="002936FA" w:rsidRPr="00EF5447" w:rsidRDefault="002936FA" w:rsidP="00612EDA">
            <w:pPr>
              <w:pStyle w:val="TAC"/>
              <w:rPr>
                <w:kern w:val="2"/>
                <w:szCs w:val="24"/>
                <w:lang w:eastAsia="zh-CN"/>
              </w:rPr>
            </w:pPr>
            <w:r w:rsidRPr="00EF5447">
              <w:t>25</w:t>
            </w:r>
          </w:p>
        </w:tc>
        <w:tc>
          <w:tcPr>
            <w:tcW w:w="1299" w:type="dxa"/>
            <w:shd w:val="clear" w:color="auto" w:fill="auto"/>
            <w:noWrap/>
          </w:tcPr>
          <w:p w14:paraId="3DC9F673" w14:textId="77777777" w:rsidR="002936FA" w:rsidRPr="00EF5447" w:rsidRDefault="002936FA" w:rsidP="00612EDA">
            <w:pPr>
              <w:pStyle w:val="TAC"/>
              <w:rPr>
                <w:kern w:val="2"/>
                <w:szCs w:val="24"/>
                <w:lang w:eastAsia="zh-CN"/>
              </w:rPr>
            </w:pPr>
            <w:r w:rsidRPr="00EF5447">
              <w:t>2680</w:t>
            </w:r>
          </w:p>
        </w:tc>
        <w:tc>
          <w:tcPr>
            <w:tcW w:w="752" w:type="dxa"/>
            <w:shd w:val="clear" w:color="auto" w:fill="auto"/>
          </w:tcPr>
          <w:p w14:paraId="08006DA0" w14:textId="77777777" w:rsidR="002936FA" w:rsidRPr="00EF5447" w:rsidRDefault="002936FA" w:rsidP="00612EDA">
            <w:pPr>
              <w:pStyle w:val="TAC"/>
              <w:rPr>
                <w:rFonts w:eastAsia="맑은 고딕"/>
                <w:kern w:val="2"/>
                <w:szCs w:val="24"/>
                <w:lang w:eastAsia="ko-KR"/>
              </w:rPr>
            </w:pPr>
            <w:r w:rsidRPr="00EF5447">
              <w:t>N/A</w:t>
            </w:r>
          </w:p>
        </w:tc>
        <w:tc>
          <w:tcPr>
            <w:tcW w:w="1248" w:type="dxa"/>
            <w:shd w:val="clear" w:color="auto" w:fill="auto"/>
          </w:tcPr>
          <w:p w14:paraId="137A506B" w14:textId="77777777" w:rsidR="002936FA" w:rsidRPr="00EF5447" w:rsidRDefault="002936FA" w:rsidP="00612EDA">
            <w:pPr>
              <w:pStyle w:val="TAC"/>
              <w:rPr>
                <w:rFonts w:eastAsia="맑은 고딕"/>
                <w:kern w:val="2"/>
                <w:szCs w:val="24"/>
                <w:lang w:eastAsia="ko-KR"/>
              </w:rPr>
            </w:pPr>
            <w:r w:rsidRPr="00EF5447">
              <w:t>N/A</w:t>
            </w:r>
          </w:p>
        </w:tc>
      </w:tr>
      <w:tr w:rsidR="002936FA" w14:paraId="7B84F9CE" w14:textId="77777777" w:rsidTr="00612EDA">
        <w:trPr>
          <w:trHeight w:val="54"/>
          <w:jc w:val="center"/>
        </w:trPr>
        <w:tc>
          <w:tcPr>
            <w:tcW w:w="2258" w:type="dxa"/>
            <w:vMerge w:val="restart"/>
            <w:tcBorders>
              <w:top w:val="single" w:sz="4" w:space="0" w:color="auto"/>
              <w:left w:val="single" w:sz="4" w:space="0" w:color="auto"/>
              <w:right w:val="single" w:sz="4" w:space="0" w:color="auto"/>
            </w:tcBorders>
            <w:vAlign w:val="center"/>
          </w:tcPr>
          <w:p w14:paraId="03E3DD78" w14:textId="77777777" w:rsidR="002936FA" w:rsidRDefault="002936FA" w:rsidP="00612EDA">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57B3F72B" w14:textId="77777777" w:rsidR="002936FA" w:rsidRDefault="002936FA" w:rsidP="00612EDA">
            <w:pPr>
              <w:pStyle w:val="TAC"/>
              <w:rPr>
                <w:rFonts w:cs="Arial"/>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2E1E1DC4" w14:textId="77777777" w:rsidR="002936FA" w:rsidRDefault="002936FA" w:rsidP="00612EDA">
            <w:pPr>
              <w:pStyle w:val="TAC"/>
              <w:rPr>
                <w:rFonts w:cs="Arial"/>
              </w:rPr>
            </w:pPr>
            <w:r>
              <w:rPr>
                <w:rFonts w:cs="Arial"/>
                <w:szCs w:val="18"/>
                <w:lang w:val="fi-FI" w:eastAsia="fi-FI"/>
              </w:rPr>
              <w:t>830</w:t>
            </w:r>
          </w:p>
        </w:tc>
        <w:tc>
          <w:tcPr>
            <w:tcW w:w="747" w:type="dxa"/>
            <w:tcBorders>
              <w:top w:val="single" w:sz="4" w:space="0" w:color="auto"/>
              <w:left w:val="single" w:sz="4" w:space="0" w:color="auto"/>
              <w:bottom w:val="single" w:sz="4" w:space="0" w:color="auto"/>
              <w:right w:val="single" w:sz="4" w:space="0" w:color="auto"/>
            </w:tcBorders>
            <w:noWrap/>
            <w:vAlign w:val="center"/>
          </w:tcPr>
          <w:p w14:paraId="5468A651" w14:textId="77777777" w:rsidR="002936FA" w:rsidRDefault="002936FA" w:rsidP="00612EDA">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4DC16185" w14:textId="77777777" w:rsidR="002936FA" w:rsidRDefault="002936FA" w:rsidP="00612EDA">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EC6FAF8" w14:textId="77777777" w:rsidR="002936FA" w:rsidRDefault="002936FA" w:rsidP="00612EDA">
            <w:pPr>
              <w:pStyle w:val="TAC"/>
              <w:rPr>
                <w:rFonts w:cs="Arial"/>
              </w:rPr>
            </w:pPr>
            <w:r>
              <w:rPr>
                <w:rFonts w:cs="Arial"/>
                <w:szCs w:val="18"/>
                <w:lang w:val="fi-FI" w:eastAsia="fi-FI"/>
              </w:rPr>
              <w:t>875</w:t>
            </w:r>
          </w:p>
        </w:tc>
        <w:tc>
          <w:tcPr>
            <w:tcW w:w="752" w:type="dxa"/>
            <w:tcBorders>
              <w:top w:val="single" w:sz="4" w:space="0" w:color="auto"/>
              <w:left w:val="single" w:sz="4" w:space="0" w:color="auto"/>
              <w:bottom w:val="single" w:sz="4" w:space="0" w:color="auto"/>
              <w:right w:val="single" w:sz="4" w:space="0" w:color="auto"/>
            </w:tcBorders>
            <w:vAlign w:val="center"/>
          </w:tcPr>
          <w:p w14:paraId="0296B2CC" w14:textId="77777777" w:rsidR="002936FA" w:rsidRDefault="002936FA" w:rsidP="00612EDA">
            <w:pPr>
              <w:pStyle w:val="TAC"/>
              <w:rPr>
                <w:rFonts w:eastAsia="맑은 고딕"/>
                <w:kern w:val="2"/>
                <w:szCs w:val="24"/>
                <w:lang w:eastAsia="ko-KR"/>
              </w:rPr>
            </w:pPr>
            <w:r w:rsidRPr="003A4886">
              <w:rPr>
                <w:rFonts w:eastAsia="맑은 고딕"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A55E026" w14:textId="77777777" w:rsidR="002936FA" w:rsidRDefault="002936FA" w:rsidP="00612EDA">
            <w:pPr>
              <w:pStyle w:val="TAC"/>
              <w:rPr>
                <w:rFonts w:eastAsia="맑은 고딕"/>
                <w:kern w:val="2"/>
                <w:szCs w:val="24"/>
                <w:lang w:eastAsia="ko-KR"/>
              </w:rPr>
            </w:pPr>
            <w:r w:rsidRPr="003A4886">
              <w:rPr>
                <w:rFonts w:cs="Arial"/>
                <w:szCs w:val="18"/>
                <w:lang w:val="fi-FI" w:eastAsia="fi-FI"/>
              </w:rPr>
              <w:t>N/A</w:t>
            </w:r>
          </w:p>
        </w:tc>
      </w:tr>
      <w:tr w:rsidR="002936FA" w14:paraId="49933FE0" w14:textId="77777777" w:rsidTr="00612EDA">
        <w:trPr>
          <w:trHeight w:val="54"/>
          <w:jc w:val="center"/>
        </w:trPr>
        <w:tc>
          <w:tcPr>
            <w:tcW w:w="2258" w:type="dxa"/>
            <w:vMerge/>
            <w:tcBorders>
              <w:left w:val="single" w:sz="4" w:space="0" w:color="auto"/>
              <w:right w:val="single" w:sz="4" w:space="0" w:color="auto"/>
            </w:tcBorders>
            <w:vAlign w:val="center"/>
          </w:tcPr>
          <w:p w14:paraId="3770492D" w14:textId="77777777" w:rsidR="002936FA" w:rsidRDefault="002936FA" w:rsidP="00612EDA">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9B40834" w14:textId="77777777" w:rsidR="002936FA" w:rsidRDefault="002936FA" w:rsidP="00612EDA">
            <w:pPr>
              <w:pStyle w:val="TAC"/>
              <w:rPr>
                <w:rFonts w:cs="Arial"/>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3AABB052" w14:textId="77777777" w:rsidR="002936FA" w:rsidRDefault="002936FA" w:rsidP="00612EDA">
            <w:pPr>
              <w:pStyle w:val="TAC"/>
              <w:rPr>
                <w:rFonts w:cs="Arial"/>
              </w:rPr>
            </w:pPr>
            <w:r>
              <w:rPr>
                <w:rFonts w:cs="Arial"/>
                <w:szCs w:val="18"/>
                <w:lang w:val="fi-FI" w:eastAsia="fi-FI"/>
              </w:rPr>
              <w:t>1725</w:t>
            </w:r>
          </w:p>
        </w:tc>
        <w:tc>
          <w:tcPr>
            <w:tcW w:w="747" w:type="dxa"/>
            <w:tcBorders>
              <w:top w:val="single" w:sz="4" w:space="0" w:color="auto"/>
              <w:left w:val="single" w:sz="4" w:space="0" w:color="auto"/>
              <w:bottom w:val="single" w:sz="4" w:space="0" w:color="auto"/>
              <w:right w:val="single" w:sz="4" w:space="0" w:color="auto"/>
            </w:tcBorders>
            <w:noWrap/>
            <w:vAlign w:val="center"/>
          </w:tcPr>
          <w:p w14:paraId="6798162C" w14:textId="77777777" w:rsidR="002936FA" w:rsidRDefault="002936FA" w:rsidP="00612EDA">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09794C3" w14:textId="77777777" w:rsidR="002936FA" w:rsidRDefault="002936FA" w:rsidP="00612EDA">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232E391" w14:textId="77777777" w:rsidR="002936FA" w:rsidRDefault="002936FA" w:rsidP="00612EDA">
            <w:pPr>
              <w:pStyle w:val="TAC"/>
              <w:rPr>
                <w:rFonts w:cs="Arial"/>
              </w:rPr>
            </w:pPr>
            <w:r>
              <w:rPr>
                <w:rFonts w:cs="Arial"/>
                <w:szCs w:val="18"/>
                <w:lang w:val="fi-FI" w:eastAsia="fi-FI"/>
              </w:rPr>
              <w:t>2125</w:t>
            </w:r>
          </w:p>
        </w:tc>
        <w:tc>
          <w:tcPr>
            <w:tcW w:w="752" w:type="dxa"/>
            <w:tcBorders>
              <w:top w:val="single" w:sz="4" w:space="0" w:color="auto"/>
              <w:left w:val="single" w:sz="4" w:space="0" w:color="auto"/>
              <w:bottom w:val="single" w:sz="4" w:space="0" w:color="auto"/>
              <w:right w:val="single" w:sz="4" w:space="0" w:color="auto"/>
            </w:tcBorders>
            <w:vAlign w:val="center"/>
          </w:tcPr>
          <w:p w14:paraId="55510CA3" w14:textId="77777777" w:rsidR="002936FA" w:rsidRDefault="002936FA" w:rsidP="00612EDA">
            <w:pPr>
              <w:pStyle w:val="TAC"/>
              <w:rPr>
                <w:rFonts w:eastAsia="맑은 고딕"/>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
          <w:p w14:paraId="215EB6B0" w14:textId="77777777" w:rsidR="002936FA" w:rsidRDefault="002936FA" w:rsidP="00612EDA">
            <w:pPr>
              <w:pStyle w:val="TAC"/>
              <w:rPr>
                <w:rFonts w:eastAsia="맑은 고딕"/>
                <w:kern w:val="2"/>
                <w:szCs w:val="24"/>
                <w:lang w:eastAsia="ko-KR"/>
              </w:rPr>
            </w:pPr>
            <w:r w:rsidRPr="003A4886">
              <w:rPr>
                <w:rFonts w:eastAsia="맑은 고딕" w:cs="Arial"/>
                <w:szCs w:val="18"/>
                <w:lang w:val="fi-FI" w:eastAsia="ko-KR"/>
              </w:rPr>
              <w:t>IMD</w:t>
            </w:r>
            <w:r>
              <w:rPr>
                <w:rFonts w:eastAsia="맑은 고딕" w:cs="Arial"/>
                <w:szCs w:val="18"/>
                <w:lang w:val="fi-FI" w:eastAsia="ko-KR"/>
              </w:rPr>
              <w:t>5</w:t>
            </w:r>
          </w:p>
        </w:tc>
      </w:tr>
      <w:tr w:rsidR="002936FA" w14:paraId="52178D30" w14:textId="77777777" w:rsidTr="00612EDA">
        <w:trPr>
          <w:trHeight w:val="54"/>
          <w:jc w:val="center"/>
        </w:trPr>
        <w:tc>
          <w:tcPr>
            <w:tcW w:w="2258" w:type="dxa"/>
            <w:vMerge/>
            <w:tcBorders>
              <w:left w:val="single" w:sz="4" w:space="0" w:color="auto"/>
              <w:bottom w:val="nil"/>
              <w:right w:val="single" w:sz="4" w:space="0" w:color="auto"/>
            </w:tcBorders>
            <w:vAlign w:val="center"/>
          </w:tcPr>
          <w:p w14:paraId="31064839" w14:textId="77777777" w:rsidR="002936FA" w:rsidRDefault="002936FA" w:rsidP="00612EDA">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90D6FFF" w14:textId="77777777" w:rsidR="002936FA" w:rsidRDefault="002936FA" w:rsidP="00612EDA">
            <w:pPr>
              <w:pStyle w:val="TAC"/>
              <w:rPr>
                <w:rFonts w:cs="Arial"/>
              </w:rPr>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38E79CD" w14:textId="77777777" w:rsidR="002936FA" w:rsidRDefault="002936FA" w:rsidP="00612EDA">
            <w:pPr>
              <w:pStyle w:val="TAC"/>
              <w:rPr>
                <w:rFonts w:cs="Arial"/>
              </w:rPr>
            </w:pPr>
            <w:r>
              <w:rPr>
                <w:rFonts w:cs="Arial"/>
                <w:szCs w:val="18"/>
                <w:lang w:val="fi-FI" w:eastAsia="fi-FI"/>
              </w:rPr>
              <w:t>2307.5</w:t>
            </w:r>
          </w:p>
        </w:tc>
        <w:tc>
          <w:tcPr>
            <w:tcW w:w="747" w:type="dxa"/>
            <w:tcBorders>
              <w:top w:val="single" w:sz="4" w:space="0" w:color="auto"/>
              <w:left w:val="single" w:sz="4" w:space="0" w:color="auto"/>
              <w:bottom w:val="single" w:sz="4" w:space="0" w:color="auto"/>
              <w:right w:val="single" w:sz="4" w:space="0" w:color="auto"/>
            </w:tcBorders>
            <w:noWrap/>
            <w:vAlign w:val="center"/>
          </w:tcPr>
          <w:p w14:paraId="3BE3AA74" w14:textId="77777777" w:rsidR="002936FA" w:rsidRDefault="002936FA" w:rsidP="00612EDA">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80EFD15" w14:textId="77777777" w:rsidR="002936FA" w:rsidRDefault="002936FA" w:rsidP="00612EDA">
            <w:pPr>
              <w:pStyle w:val="TAC"/>
              <w:rPr>
                <w:rFonts w:cs="Arial"/>
                <w:color w:val="000000"/>
              </w:rPr>
            </w:pPr>
            <w:r>
              <w:rPr>
                <w:rFonts w:cs="Arial"/>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20FD968" w14:textId="77777777" w:rsidR="002936FA" w:rsidRDefault="002936FA" w:rsidP="00612EDA">
            <w:pPr>
              <w:pStyle w:val="TAC"/>
              <w:rPr>
                <w:rFonts w:cs="Arial"/>
              </w:rPr>
            </w:pPr>
            <w:r>
              <w:rPr>
                <w:rFonts w:cs="Arial"/>
                <w:szCs w:val="18"/>
                <w:lang w:val="fi-FI" w:eastAsia="fi-FI"/>
              </w:rPr>
              <w:t>2352.5</w:t>
            </w:r>
          </w:p>
        </w:tc>
        <w:tc>
          <w:tcPr>
            <w:tcW w:w="752" w:type="dxa"/>
            <w:tcBorders>
              <w:top w:val="single" w:sz="4" w:space="0" w:color="auto"/>
              <w:left w:val="single" w:sz="4" w:space="0" w:color="auto"/>
              <w:bottom w:val="single" w:sz="4" w:space="0" w:color="auto"/>
              <w:right w:val="single" w:sz="4" w:space="0" w:color="auto"/>
            </w:tcBorders>
            <w:vAlign w:val="center"/>
          </w:tcPr>
          <w:p w14:paraId="15144F43" w14:textId="77777777" w:rsidR="002936FA" w:rsidRDefault="002936FA" w:rsidP="00612EDA">
            <w:pPr>
              <w:pStyle w:val="TAC"/>
              <w:rPr>
                <w:rFonts w:eastAsia="맑은 고딕"/>
                <w:kern w:val="2"/>
                <w:szCs w:val="24"/>
                <w:lang w:eastAsia="ko-KR"/>
              </w:rPr>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7318712" w14:textId="77777777" w:rsidR="002936FA" w:rsidRDefault="002936FA" w:rsidP="00612EDA">
            <w:pPr>
              <w:pStyle w:val="TAC"/>
              <w:rPr>
                <w:rFonts w:eastAsia="맑은 고딕"/>
                <w:kern w:val="2"/>
                <w:szCs w:val="24"/>
                <w:lang w:eastAsia="ko-KR"/>
              </w:rPr>
            </w:pPr>
            <w:r w:rsidRPr="003A4886">
              <w:rPr>
                <w:rFonts w:eastAsia="맑은 고딕" w:cs="Arial"/>
                <w:szCs w:val="18"/>
                <w:lang w:val="fi-FI" w:eastAsia="ko-KR"/>
              </w:rPr>
              <w:t>N/A</w:t>
            </w:r>
          </w:p>
        </w:tc>
      </w:tr>
      <w:tr w:rsidR="002936FA" w:rsidRPr="00EF5447" w14:paraId="25C710D1" w14:textId="77777777" w:rsidTr="00612EDA">
        <w:trPr>
          <w:trHeight w:val="54"/>
          <w:jc w:val="center"/>
        </w:trPr>
        <w:tc>
          <w:tcPr>
            <w:tcW w:w="2258" w:type="dxa"/>
            <w:tcBorders>
              <w:bottom w:val="nil"/>
            </w:tcBorders>
            <w:shd w:val="clear" w:color="auto" w:fill="auto"/>
          </w:tcPr>
          <w:p w14:paraId="6C90477F" w14:textId="77777777" w:rsidR="002936FA" w:rsidRPr="00EF5447" w:rsidRDefault="002936FA" w:rsidP="00612EDA">
            <w:pPr>
              <w:pStyle w:val="TAC"/>
              <w:rPr>
                <w:rFonts w:eastAsia="맑은 고딕"/>
                <w:szCs w:val="18"/>
                <w:lang w:eastAsia="ko-KR"/>
              </w:rPr>
            </w:pPr>
            <w:r w:rsidRPr="00EF5447">
              <w:rPr>
                <w:rFonts w:cs="Arial"/>
                <w:lang w:eastAsia="ja-JP"/>
              </w:rPr>
              <w:t>DC_5A-66A_n71A</w:t>
            </w:r>
          </w:p>
        </w:tc>
        <w:tc>
          <w:tcPr>
            <w:tcW w:w="867" w:type="dxa"/>
            <w:shd w:val="clear" w:color="auto" w:fill="auto"/>
          </w:tcPr>
          <w:p w14:paraId="7613C3E7" w14:textId="77777777" w:rsidR="002936FA" w:rsidRPr="00EF5447" w:rsidRDefault="002936FA" w:rsidP="00612EDA">
            <w:pPr>
              <w:pStyle w:val="TAC"/>
              <w:rPr>
                <w:rFonts w:cs="Arial"/>
                <w:szCs w:val="18"/>
                <w:lang w:eastAsia="zh-CN"/>
              </w:rPr>
            </w:pPr>
            <w:r w:rsidRPr="00EF5447">
              <w:rPr>
                <w:rFonts w:cs="Arial"/>
              </w:rPr>
              <w:t>5</w:t>
            </w:r>
          </w:p>
        </w:tc>
        <w:tc>
          <w:tcPr>
            <w:tcW w:w="1066" w:type="dxa"/>
            <w:shd w:val="clear" w:color="auto" w:fill="auto"/>
            <w:noWrap/>
          </w:tcPr>
          <w:p w14:paraId="6F4F5CFE" w14:textId="77777777" w:rsidR="002936FA" w:rsidRPr="00EF5447" w:rsidRDefault="002936FA" w:rsidP="00612EDA">
            <w:pPr>
              <w:pStyle w:val="TAC"/>
              <w:rPr>
                <w:rFonts w:cs="Arial"/>
                <w:szCs w:val="18"/>
                <w:lang w:eastAsia="zh-CN"/>
              </w:rPr>
            </w:pPr>
            <w:r w:rsidRPr="00EF5447">
              <w:rPr>
                <w:rFonts w:cs="Arial"/>
              </w:rPr>
              <w:t>830</w:t>
            </w:r>
          </w:p>
        </w:tc>
        <w:tc>
          <w:tcPr>
            <w:tcW w:w="747" w:type="dxa"/>
            <w:shd w:val="clear" w:color="auto" w:fill="auto"/>
            <w:noWrap/>
          </w:tcPr>
          <w:p w14:paraId="52AF61A7" w14:textId="77777777" w:rsidR="002936FA" w:rsidRPr="00EF5447" w:rsidRDefault="002936FA" w:rsidP="00612EDA">
            <w:pPr>
              <w:pStyle w:val="TAC"/>
              <w:rPr>
                <w:rFonts w:cs="Arial"/>
                <w:szCs w:val="18"/>
                <w:lang w:eastAsia="zh-CN"/>
              </w:rPr>
            </w:pPr>
            <w:r w:rsidRPr="00EF5447">
              <w:rPr>
                <w:rFonts w:cs="Arial"/>
                <w:color w:val="000000"/>
              </w:rPr>
              <w:t>5</w:t>
            </w:r>
          </w:p>
        </w:tc>
        <w:tc>
          <w:tcPr>
            <w:tcW w:w="1142" w:type="dxa"/>
            <w:shd w:val="clear" w:color="auto" w:fill="auto"/>
            <w:noWrap/>
          </w:tcPr>
          <w:p w14:paraId="2D42145E" w14:textId="77777777" w:rsidR="002936FA" w:rsidRPr="00EF5447" w:rsidRDefault="002936FA" w:rsidP="00612EDA">
            <w:pPr>
              <w:pStyle w:val="TAC"/>
              <w:rPr>
                <w:rFonts w:cs="Arial"/>
                <w:szCs w:val="18"/>
                <w:lang w:eastAsia="zh-CN"/>
              </w:rPr>
            </w:pPr>
            <w:r w:rsidRPr="00EF5447">
              <w:rPr>
                <w:rFonts w:cs="Arial"/>
                <w:color w:val="000000"/>
              </w:rPr>
              <w:t>25</w:t>
            </w:r>
          </w:p>
        </w:tc>
        <w:tc>
          <w:tcPr>
            <w:tcW w:w="1299" w:type="dxa"/>
            <w:shd w:val="clear" w:color="auto" w:fill="auto"/>
            <w:noWrap/>
          </w:tcPr>
          <w:p w14:paraId="5B1425AD" w14:textId="77777777" w:rsidR="002936FA" w:rsidRPr="00EF5447" w:rsidRDefault="002936FA" w:rsidP="00612EDA">
            <w:pPr>
              <w:pStyle w:val="TAC"/>
              <w:rPr>
                <w:rFonts w:cs="Arial"/>
                <w:szCs w:val="18"/>
                <w:lang w:eastAsia="zh-CN"/>
              </w:rPr>
            </w:pPr>
            <w:r w:rsidRPr="00EF5447">
              <w:rPr>
                <w:rFonts w:cs="Arial"/>
              </w:rPr>
              <w:t>875</w:t>
            </w:r>
          </w:p>
        </w:tc>
        <w:tc>
          <w:tcPr>
            <w:tcW w:w="752" w:type="dxa"/>
            <w:shd w:val="clear" w:color="auto" w:fill="auto"/>
          </w:tcPr>
          <w:p w14:paraId="2EF63B49" w14:textId="77777777" w:rsidR="002936FA" w:rsidRPr="00EF5447" w:rsidRDefault="002936FA" w:rsidP="00612EDA">
            <w:pPr>
              <w:pStyle w:val="TAC"/>
              <w:rPr>
                <w:rFonts w:cs="Arial"/>
                <w:szCs w:val="18"/>
                <w:lang w:eastAsia="zh-CN"/>
              </w:rPr>
            </w:pPr>
            <w:r w:rsidRPr="00EF5447">
              <w:rPr>
                <w:rFonts w:eastAsia="맑은 고딕"/>
                <w:kern w:val="2"/>
                <w:szCs w:val="24"/>
                <w:lang w:eastAsia="ko-KR"/>
              </w:rPr>
              <w:t>N/A</w:t>
            </w:r>
          </w:p>
        </w:tc>
        <w:tc>
          <w:tcPr>
            <w:tcW w:w="1248" w:type="dxa"/>
            <w:shd w:val="clear" w:color="auto" w:fill="auto"/>
          </w:tcPr>
          <w:p w14:paraId="374D2667" w14:textId="77777777" w:rsidR="002936FA" w:rsidRPr="00EF5447" w:rsidRDefault="002936FA" w:rsidP="00612EDA">
            <w:pPr>
              <w:pStyle w:val="TAC"/>
              <w:rPr>
                <w:rFonts w:eastAsia="맑은 고딕" w:cs="Arial"/>
                <w:lang w:eastAsia="ko-KR"/>
              </w:rPr>
            </w:pPr>
            <w:r w:rsidRPr="00EF5447">
              <w:rPr>
                <w:rFonts w:eastAsia="맑은 고딕"/>
                <w:kern w:val="2"/>
                <w:szCs w:val="24"/>
                <w:lang w:eastAsia="ko-KR"/>
              </w:rPr>
              <w:t>N/A</w:t>
            </w:r>
          </w:p>
        </w:tc>
      </w:tr>
      <w:tr w:rsidR="002936FA" w:rsidRPr="00EF5447" w14:paraId="6DA8EEC2" w14:textId="77777777" w:rsidTr="00612EDA">
        <w:trPr>
          <w:trHeight w:val="54"/>
          <w:jc w:val="center"/>
        </w:trPr>
        <w:tc>
          <w:tcPr>
            <w:tcW w:w="2258" w:type="dxa"/>
            <w:tcBorders>
              <w:top w:val="nil"/>
              <w:bottom w:val="nil"/>
            </w:tcBorders>
            <w:shd w:val="clear" w:color="auto" w:fill="auto"/>
          </w:tcPr>
          <w:p w14:paraId="60DCDBC5" w14:textId="77777777" w:rsidR="002936FA" w:rsidRPr="00EF5447" w:rsidRDefault="002936FA" w:rsidP="00612EDA">
            <w:pPr>
              <w:pStyle w:val="TAC"/>
              <w:rPr>
                <w:rFonts w:eastAsia="맑은 고딕"/>
                <w:szCs w:val="18"/>
                <w:lang w:eastAsia="ko-KR"/>
              </w:rPr>
            </w:pPr>
          </w:p>
        </w:tc>
        <w:tc>
          <w:tcPr>
            <w:tcW w:w="867" w:type="dxa"/>
            <w:shd w:val="clear" w:color="auto" w:fill="auto"/>
          </w:tcPr>
          <w:p w14:paraId="13E7F71A" w14:textId="77777777" w:rsidR="002936FA" w:rsidRPr="00EF5447" w:rsidRDefault="002936FA" w:rsidP="00612EDA">
            <w:pPr>
              <w:pStyle w:val="TAC"/>
              <w:rPr>
                <w:rFonts w:cs="Arial"/>
                <w:szCs w:val="18"/>
                <w:lang w:eastAsia="zh-CN"/>
              </w:rPr>
            </w:pPr>
            <w:r w:rsidRPr="00EF5447">
              <w:rPr>
                <w:rFonts w:eastAsia="맑은 고딕"/>
                <w:lang w:eastAsia="ko-KR"/>
              </w:rPr>
              <w:t>66</w:t>
            </w:r>
          </w:p>
        </w:tc>
        <w:tc>
          <w:tcPr>
            <w:tcW w:w="1066" w:type="dxa"/>
            <w:shd w:val="clear" w:color="auto" w:fill="auto"/>
            <w:noWrap/>
          </w:tcPr>
          <w:p w14:paraId="44FF4E74" w14:textId="77777777" w:rsidR="002936FA" w:rsidRPr="00EF5447" w:rsidRDefault="002936FA" w:rsidP="00612EDA">
            <w:pPr>
              <w:pStyle w:val="TAC"/>
              <w:rPr>
                <w:rFonts w:cs="Arial"/>
                <w:szCs w:val="18"/>
                <w:lang w:eastAsia="zh-CN"/>
              </w:rPr>
            </w:pPr>
            <w:r w:rsidRPr="00EF5447">
              <w:rPr>
                <w:rFonts w:cs="Arial"/>
              </w:rPr>
              <w:t>1761</w:t>
            </w:r>
          </w:p>
        </w:tc>
        <w:tc>
          <w:tcPr>
            <w:tcW w:w="747" w:type="dxa"/>
            <w:shd w:val="clear" w:color="auto" w:fill="auto"/>
            <w:noWrap/>
          </w:tcPr>
          <w:p w14:paraId="11717FDA" w14:textId="77777777" w:rsidR="002936FA" w:rsidRPr="00EF5447" w:rsidRDefault="002936FA" w:rsidP="00612EDA">
            <w:pPr>
              <w:pStyle w:val="TAC"/>
              <w:rPr>
                <w:rFonts w:cs="Arial"/>
                <w:szCs w:val="18"/>
                <w:lang w:eastAsia="zh-CN"/>
              </w:rPr>
            </w:pPr>
            <w:r w:rsidRPr="00EF5447">
              <w:rPr>
                <w:rFonts w:cs="Arial"/>
                <w:color w:val="000000"/>
              </w:rPr>
              <w:t>5</w:t>
            </w:r>
          </w:p>
        </w:tc>
        <w:tc>
          <w:tcPr>
            <w:tcW w:w="1142" w:type="dxa"/>
            <w:shd w:val="clear" w:color="auto" w:fill="auto"/>
            <w:noWrap/>
          </w:tcPr>
          <w:p w14:paraId="4A427B27" w14:textId="77777777" w:rsidR="002936FA" w:rsidRPr="00EF5447" w:rsidRDefault="002936FA" w:rsidP="00612EDA">
            <w:pPr>
              <w:pStyle w:val="TAC"/>
              <w:rPr>
                <w:rFonts w:cs="Arial"/>
                <w:szCs w:val="18"/>
                <w:lang w:eastAsia="zh-CN"/>
              </w:rPr>
            </w:pPr>
            <w:r w:rsidRPr="00EF5447">
              <w:rPr>
                <w:rFonts w:cs="Arial"/>
                <w:color w:val="000000"/>
              </w:rPr>
              <w:t>25</w:t>
            </w:r>
          </w:p>
        </w:tc>
        <w:tc>
          <w:tcPr>
            <w:tcW w:w="1299" w:type="dxa"/>
            <w:shd w:val="clear" w:color="auto" w:fill="auto"/>
            <w:noWrap/>
          </w:tcPr>
          <w:p w14:paraId="737B6068" w14:textId="77777777" w:rsidR="002936FA" w:rsidRPr="00EF5447" w:rsidRDefault="002936FA" w:rsidP="00612EDA">
            <w:pPr>
              <w:pStyle w:val="TAC"/>
              <w:rPr>
                <w:rFonts w:cs="Arial"/>
                <w:szCs w:val="18"/>
                <w:lang w:eastAsia="zh-CN"/>
              </w:rPr>
            </w:pPr>
            <w:r w:rsidRPr="00EF5447">
              <w:rPr>
                <w:rFonts w:cs="Arial"/>
              </w:rPr>
              <w:t>2161</w:t>
            </w:r>
          </w:p>
        </w:tc>
        <w:tc>
          <w:tcPr>
            <w:tcW w:w="752" w:type="dxa"/>
            <w:shd w:val="clear" w:color="auto" w:fill="auto"/>
          </w:tcPr>
          <w:p w14:paraId="5F2E5C6E" w14:textId="77777777" w:rsidR="002936FA" w:rsidRPr="00EF5447" w:rsidRDefault="002936FA" w:rsidP="00612EDA">
            <w:pPr>
              <w:pStyle w:val="TAC"/>
              <w:rPr>
                <w:rFonts w:cs="Arial"/>
                <w:szCs w:val="18"/>
                <w:lang w:eastAsia="zh-CN"/>
              </w:rPr>
            </w:pPr>
            <w:r w:rsidRPr="00EF5447">
              <w:t>13</w:t>
            </w:r>
          </w:p>
        </w:tc>
        <w:tc>
          <w:tcPr>
            <w:tcW w:w="1248" w:type="dxa"/>
            <w:shd w:val="clear" w:color="auto" w:fill="auto"/>
          </w:tcPr>
          <w:p w14:paraId="109CE279" w14:textId="77777777" w:rsidR="002936FA" w:rsidRPr="00EF5447" w:rsidRDefault="002936FA" w:rsidP="00612EDA">
            <w:pPr>
              <w:pStyle w:val="TAC"/>
              <w:rPr>
                <w:rFonts w:eastAsia="맑은 고딕" w:cs="Arial"/>
                <w:lang w:eastAsia="ko-KR"/>
              </w:rPr>
            </w:pPr>
            <w:r w:rsidRPr="00EF5447">
              <w:rPr>
                <w:rFonts w:eastAsia="맑은 고딕"/>
                <w:kern w:val="2"/>
                <w:szCs w:val="24"/>
                <w:lang w:eastAsia="ko-KR"/>
              </w:rPr>
              <w:t>IMD3</w:t>
            </w:r>
          </w:p>
        </w:tc>
      </w:tr>
      <w:tr w:rsidR="002936FA" w:rsidRPr="00EF5447" w14:paraId="241FA285" w14:textId="77777777" w:rsidTr="00612EDA">
        <w:trPr>
          <w:trHeight w:val="54"/>
          <w:jc w:val="center"/>
        </w:trPr>
        <w:tc>
          <w:tcPr>
            <w:tcW w:w="2258" w:type="dxa"/>
            <w:tcBorders>
              <w:top w:val="nil"/>
              <w:bottom w:val="nil"/>
            </w:tcBorders>
            <w:shd w:val="clear" w:color="auto" w:fill="auto"/>
          </w:tcPr>
          <w:p w14:paraId="04DC682A" w14:textId="77777777" w:rsidR="002936FA" w:rsidRPr="00EF5447" w:rsidRDefault="002936FA" w:rsidP="00612EDA">
            <w:pPr>
              <w:pStyle w:val="TAC"/>
              <w:rPr>
                <w:rFonts w:eastAsia="맑은 고딕"/>
                <w:szCs w:val="18"/>
                <w:lang w:eastAsia="ko-KR"/>
              </w:rPr>
            </w:pPr>
          </w:p>
        </w:tc>
        <w:tc>
          <w:tcPr>
            <w:tcW w:w="867" w:type="dxa"/>
            <w:shd w:val="clear" w:color="auto" w:fill="auto"/>
          </w:tcPr>
          <w:p w14:paraId="1694C517" w14:textId="77777777" w:rsidR="002936FA" w:rsidRPr="00EF5447" w:rsidRDefault="002936FA" w:rsidP="00612EDA">
            <w:pPr>
              <w:pStyle w:val="TAC"/>
              <w:rPr>
                <w:rFonts w:cs="Arial"/>
                <w:szCs w:val="18"/>
                <w:lang w:eastAsia="zh-CN"/>
              </w:rPr>
            </w:pPr>
            <w:r w:rsidRPr="00EF5447">
              <w:rPr>
                <w:rFonts w:eastAsia="맑은 고딕"/>
                <w:lang w:eastAsia="ko-KR"/>
              </w:rPr>
              <w:t>n71</w:t>
            </w:r>
          </w:p>
        </w:tc>
        <w:tc>
          <w:tcPr>
            <w:tcW w:w="1066" w:type="dxa"/>
            <w:shd w:val="clear" w:color="auto" w:fill="auto"/>
            <w:noWrap/>
          </w:tcPr>
          <w:p w14:paraId="6459AED0" w14:textId="77777777" w:rsidR="002936FA" w:rsidRPr="00EF5447" w:rsidRDefault="002936FA" w:rsidP="00612EDA">
            <w:pPr>
              <w:pStyle w:val="TAC"/>
              <w:rPr>
                <w:rFonts w:cs="Arial"/>
                <w:szCs w:val="18"/>
                <w:lang w:eastAsia="zh-CN"/>
              </w:rPr>
            </w:pPr>
            <w:r w:rsidRPr="00EF5447">
              <w:rPr>
                <w:rFonts w:cs="Arial"/>
              </w:rPr>
              <w:t>665.5</w:t>
            </w:r>
          </w:p>
        </w:tc>
        <w:tc>
          <w:tcPr>
            <w:tcW w:w="747" w:type="dxa"/>
            <w:shd w:val="clear" w:color="auto" w:fill="auto"/>
            <w:noWrap/>
          </w:tcPr>
          <w:p w14:paraId="5F9448E3" w14:textId="77777777" w:rsidR="002936FA" w:rsidRPr="00EF5447" w:rsidRDefault="002936FA" w:rsidP="00612EDA">
            <w:pPr>
              <w:pStyle w:val="TAC"/>
              <w:rPr>
                <w:rFonts w:cs="Arial"/>
                <w:szCs w:val="18"/>
                <w:lang w:eastAsia="zh-CN"/>
              </w:rPr>
            </w:pPr>
            <w:r w:rsidRPr="00EF5447">
              <w:rPr>
                <w:rFonts w:cs="Arial"/>
                <w:color w:val="000000"/>
              </w:rPr>
              <w:t>5</w:t>
            </w:r>
          </w:p>
        </w:tc>
        <w:tc>
          <w:tcPr>
            <w:tcW w:w="1142" w:type="dxa"/>
            <w:shd w:val="clear" w:color="auto" w:fill="auto"/>
            <w:noWrap/>
          </w:tcPr>
          <w:p w14:paraId="56BD18CF" w14:textId="77777777" w:rsidR="002936FA" w:rsidRPr="00EF5447" w:rsidRDefault="002936FA" w:rsidP="00612EDA">
            <w:pPr>
              <w:pStyle w:val="TAC"/>
              <w:rPr>
                <w:rFonts w:cs="Arial"/>
                <w:szCs w:val="18"/>
                <w:lang w:eastAsia="zh-CN"/>
              </w:rPr>
            </w:pPr>
            <w:r w:rsidRPr="00EF5447">
              <w:rPr>
                <w:rFonts w:cs="Arial"/>
                <w:color w:val="000000"/>
              </w:rPr>
              <w:t>25</w:t>
            </w:r>
          </w:p>
        </w:tc>
        <w:tc>
          <w:tcPr>
            <w:tcW w:w="1299" w:type="dxa"/>
            <w:shd w:val="clear" w:color="auto" w:fill="auto"/>
            <w:noWrap/>
          </w:tcPr>
          <w:p w14:paraId="2F6DB011" w14:textId="77777777" w:rsidR="002936FA" w:rsidRPr="00EF5447" w:rsidRDefault="002936FA" w:rsidP="00612EDA">
            <w:pPr>
              <w:pStyle w:val="TAC"/>
              <w:rPr>
                <w:rFonts w:cs="Arial"/>
                <w:szCs w:val="18"/>
                <w:lang w:eastAsia="zh-CN"/>
              </w:rPr>
            </w:pPr>
            <w:r w:rsidRPr="00EF5447">
              <w:rPr>
                <w:rFonts w:cs="Arial"/>
              </w:rPr>
              <w:t>619.5</w:t>
            </w:r>
          </w:p>
        </w:tc>
        <w:tc>
          <w:tcPr>
            <w:tcW w:w="752" w:type="dxa"/>
            <w:shd w:val="clear" w:color="auto" w:fill="auto"/>
          </w:tcPr>
          <w:p w14:paraId="1E08411D" w14:textId="77777777" w:rsidR="002936FA" w:rsidRPr="00EF5447" w:rsidRDefault="002936FA" w:rsidP="00612EDA">
            <w:pPr>
              <w:pStyle w:val="TAC"/>
              <w:rPr>
                <w:rFonts w:cs="Arial"/>
                <w:szCs w:val="18"/>
                <w:lang w:eastAsia="zh-CN"/>
              </w:rPr>
            </w:pPr>
            <w:r w:rsidRPr="00EF5447">
              <w:rPr>
                <w:rFonts w:eastAsia="맑은 고딕"/>
                <w:kern w:val="2"/>
                <w:szCs w:val="24"/>
                <w:lang w:eastAsia="ko-KR"/>
              </w:rPr>
              <w:t>N/A</w:t>
            </w:r>
          </w:p>
        </w:tc>
        <w:tc>
          <w:tcPr>
            <w:tcW w:w="1248" w:type="dxa"/>
            <w:shd w:val="clear" w:color="auto" w:fill="auto"/>
          </w:tcPr>
          <w:p w14:paraId="3DB6AD35" w14:textId="77777777" w:rsidR="002936FA" w:rsidRPr="00EF5447" w:rsidRDefault="002936FA" w:rsidP="00612EDA">
            <w:pPr>
              <w:pStyle w:val="TAC"/>
              <w:rPr>
                <w:rFonts w:eastAsia="맑은 고딕" w:cs="Arial"/>
                <w:lang w:eastAsia="ko-KR"/>
              </w:rPr>
            </w:pPr>
            <w:r w:rsidRPr="00EF5447">
              <w:rPr>
                <w:rFonts w:eastAsia="맑은 고딕"/>
                <w:kern w:val="2"/>
                <w:szCs w:val="24"/>
                <w:lang w:eastAsia="ko-KR"/>
              </w:rPr>
              <w:t>N/A</w:t>
            </w:r>
          </w:p>
        </w:tc>
      </w:tr>
      <w:tr w:rsidR="002936FA" w:rsidRPr="00EF5447" w14:paraId="20FFEE6A" w14:textId="77777777" w:rsidTr="00612EDA">
        <w:trPr>
          <w:trHeight w:val="54"/>
          <w:jc w:val="center"/>
        </w:trPr>
        <w:tc>
          <w:tcPr>
            <w:tcW w:w="2258" w:type="dxa"/>
            <w:tcBorders>
              <w:top w:val="nil"/>
              <w:bottom w:val="nil"/>
            </w:tcBorders>
            <w:shd w:val="clear" w:color="auto" w:fill="auto"/>
          </w:tcPr>
          <w:p w14:paraId="6CAAA11B" w14:textId="77777777" w:rsidR="002936FA" w:rsidRPr="00EF5447" w:rsidRDefault="002936FA" w:rsidP="00612EDA">
            <w:pPr>
              <w:pStyle w:val="TAC"/>
              <w:rPr>
                <w:rFonts w:eastAsia="맑은 고딕"/>
                <w:szCs w:val="18"/>
                <w:lang w:eastAsia="ko-KR"/>
              </w:rPr>
            </w:pPr>
          </w:p>
        </w:tc>
        <w:tc>
          <w:tcPr>
            <w:tcW w:w="867" w:type="dxa"/>
            <w:shd w:val="clear" w:color="auto" w:fill="auto"/>
          </w:tcPr>
          <w:p w14:paraId="68F36C03" w14:textId="77777777" w:rsidR="002936FA" w:rsidRPr="00EF5447" w:rsidRDefault="002936FA" w:rsidP="00612EDA">
            <w:pPr>
              <w:pStyle w:val="TAC"/>
              <w:rPr>
                <w:rFonts w:eastAsia="맑은 고딕"/>
                <w:lang w:eastAsia="ko-KR"/>
              </w:rPr>
            </w:pPr>
            <w:r w:rsidRPr="00EF5447">
              <w:rPr>
                <w:rFonts w:cs="Arial"/>
              </w:rPr>
              <w:t>5</w:t>
            </w:r>
          </w:p>
        </w:tc>
        <w:tc>
          <w:tcPr>
            <w:tcW w:w="1066" w:type="dxa"/>
            <w:shd w:val="clear" w:color="auto" w:fill="auto"/>
            <w:noWrap/>
          </w:tcPr>
          <w:p w14:paraId="5D839BCF" w14:textId="77777777" w:rsidR="002936FA" w:rsidRPr="00EF5447" w:rsidRDefault="002936FA" w:rsidP="00612EDA">
            <w:pPr>
              <w:pStyle w:val="TAC"/>
              <w:rPr>
                <w:rFonts w:cs="Arial"/>
              </w:rPr>
            </w:pPr>
            <w:r w:rsidRPr="00EF5447">
              <w:rPr>
                <w:rFonts w:cs="Arial"/>
              </w:rPr>
              <w:t>846.5</w:t>
            </w:r>
          </w:p>
        </w:tc>
        <w:tc>
          <w:tcPr>
            <w:tcW w:w="747" w:type="dxa"/>
            <w:shd w:val="clear" w:color="auto" w:fill="auto"/>
            <w:noWrap/>
          </w:tcPr>
          <w:p w14:paraId="1CFD438C" w14:textId="77777777" w:rsidR="002936FA" w:rsidRPr="00EF5447" w:rsidRDefault="002936FA" w:rsidP="00612EDA">
            <w:pPr>
              <w:pStyle w:val="TAC"/>
              <w:rPr>
                <w:rFonts w:cs="Arial"/>
                <w:color w:val="000000"/>
              </w:rPr>
            </w:pPr>
            <w:r w:rsidRPr="00EF5447">
              <w:rPr>
                <w:rFonts w:cs="Arial"/>
                <w:color w:val="000000"/>
              </w:rPr>
              <w:t>5</w:t>
            </w:r>
          </w:p>
        </w:tc>
        <w:tc>
          <w:tcPr>
            <w:tcW w:w="1142" w:type="dxa"/>
            <w:shd w:val="clear" w:color="auto" w:fill="auto"/>
            <w:noWrap/>
          </w:tcPr>
          <w:p w14:paraId="3B150230" w14:textId="77777777" w:rsidR="002936FA" w:rsidRPr="00EF5447" w:rsidRDefault="002936FA" w:rsidP="00612EDA">
            <w:pPr>
              <w:pStyle w:val="TAC"/>
              <w:rPr>
                <w:rFonts w:cs="Arial"/>
                <w:color w:val="000000"/>
              </w:rPr>
            </w:pPr>
            <w:r w:rsidRPr="00EF5447">
              <w:rPr>
                <w:rFonts w:cs="Arial"/>
                <w:color w:val="000000"/>
              </w:rPr>
              <w:t>25</w:t>
            </w:r>
          </w:p>
        </w:tc>
        <w:tc>
          <w:tcPr>
            <w:tcW w:w="1299" w:type="dxa"/>
            <w:shd w:val="clear" w:color="auto" w:fill="auto"/>
            <w:noWrap/>
          </w:tcPr>
          <w:p w14:paraId="3001CB59" w14:textId="77777777" w:rsidR="002936FA" w:rsidRPr="00EF5447" w:rsidRDefault="002936FA" w:rsidP="00612EDA">
            <w:pPr>
              <w:pStyle w:val="TAC"/>
              <w:rPr>
                <w:rFonts w:cs="Arial"/>
              </w:rPr>
            </w:pPr>
            <w:r w:rsidRPr="00EF5447">
              <w:rPr>
                <w:rFonts w:cs="Arial"/>
              </w:rPr>
              <w:t>891.5</w:t>
            </w:r>
          </w:p>
        </w:tc>
        <w:tc>
          <w:tcPr>
            <w:tcW w:w="752" w:type="dxa"/>
            <w:shd w:val="clear" w:color="auto" w:fill="auto"/>
          </w:tcPr>
          <w:p w14:paraId="4FE2DBFD" w14:textId="77777777" w:rsidR="002936FA" w:rsidRPr="00EF5447" w:rsidRDefault="002936FA" w:rsidP="00612EDA">
            <w:pPr>
              <w:pStyle w:val="TAC"/>
              <w:rPr>
                <w:rFonts w:eastAsia="맑은 고딕"/>
                <w:kern w:val="2"/>
                <w:szCs w:val="24"/>
                <w:lang w:eastAsia="ko-KR"/>
              </w:rPr>
            </w:pPr>
            <w:r w:rsidRPr="00EF5447">
              <w:rPr>
                <w:rFonts w:cs="Arial"/>
              </w:rPr>
              <w:t>4.2</w:t>
            </w:r>
          </w:p>
        </w:tc>
        <w:tc>
          <w:tcPr>
            <w:tcW w:w="1248" w:type="dxa"/>
            <w:shd w:val="clear" w:color="auto" w:fill="auto"/>
          </w:tcPr>
          <w:p w14:paraId="4D1E5DC3" w14:textId="77777777" w:rsidR="002936FA" w:rsidRPr="00EF5447" w:rsidRDefault="002936FA" w:rsidP="00612EDA">
            <w:pPr>
              <w:pStyle w:val="TAC"/>
              <w:rPr>
                <w:rFonts w:eastAsia="맑은 고딕"/>
                <w:kern w:val="2"/>
                <w:szCs w:val="24"/>
                <w:lang w:eastAsia="ko-KR"/>
              </w:rPr>
            </w:pPr>
            <w:r w:rsidRPr="00EF5447">
              <w:rPr>
                <w:rFonts w:cs="Arial"/>
              </w:rPr>
              <w:t>IMD5</w:t>
            </w:r>
          </w:p>
        </w:tc>
      </w:tr>
      <w:tr w:rsidR="002936FA" w:rsidRPr="00EF5447" w14:paraId="2E8E0FCA" w14:textId="77777777" w:rsidTr="00612EDA">
        <w:trPr>
          <w:trHeight w:val="54"/>
          <w:jc w:val="center"/>
        </w:trPr>
        <w:tc>
          <w:tcPr>
            <w:tcW w:w="2258" w:type="dxa"/>
            <w:tcBorders>
              <w:top w:val="nil"/>
              <w:bottom w:val="nil"/>
            </w:tcBorders>
            <w:shd w:val="clear" w:color="auto" w:fill="auto"/>
          </w:tcPr>
          <w:p w14:paraId="156A138E" w14:textId="77777777" w:rsidR="002936FA" w:rsidRPr="00EF5447" w:rsidRDefault="002936FA" w:rsidP="00612EDA">
            <w:pPr>
              <w:pStyle w:val="TAC"/>
              <w:rPr>
                <w:rFonts w:eastAsia="맑은 고딕"/>
                <w:szCs w:val="18"/>
                <w:lang w:eastAsia="ko-KR"/>
              </w:rPr>
            </w:pPr>
          </w:p>
        </w:tc>
        <w:tc>
          <w:tcPr>
            <w:tcW w:w="867" w:type="dxa"/>
            <w:shd w:val="clear" w:color="auto" w:fill="auto"/>
          </w:tcPr>
          <w:p w14:paraId="217CE729" w14:textId="77777777" w:rsidR="002936FA" w:rsidRPr="00EF5447" w:rsidRDefault="002936FA" w:rsidP="00612EDA">
            <w:pPr>
              <w:pStyle w:val="TAC"/>
              <w:rPr>
                <w:rFonts w:eastAsia="맑은 고딕"/>
                <w:lang w:eastAsia="ko-KR"/>
              </w:rPr>
            </w:pPr>
            <w:r w:rsidRPr="00EF5447">
              <w:rPr>
                <w:rFonts w:eastAsia="맑은 고딕"/>
                <w:lang w:eastAsia="ko-KR"/>
              </w:rPr>
              <w:t>66</w:t>
            </w:r>
          </w:p>
        </w:tc>
        <w:tc>
          <w:tcPr>
            <w:tcW w:w="1066" w:type="dxa"/>
            <w:shd w:val="clear" w:color="auto" w:fill="auto"/>
            <w:noWrap/>
          </w:tcPr>
          <w:p w14:paraId="4FBCC8B1" w14:textId="77777777" w:rsidR="002936FA" w:rsidRPr="00EF5447" w:rsidRDefault="002936FA" w:rsidP="00612EDA">
            <w:pPr>
              <w:pStyle w:val="TAC"/>
              <w:rPr>
                <w:rFonts w:cs="Arial"/>
              </w:rPr>
            </w:pPr>
            <w:r w:rsidRPr="00EF5447">
              <w:rPr>
                <w:rFonts w:cs="Arial"/>
              </w:rPr>
              <w:t>1770</w:t>
            </w:r>
          </w:p>
        </w:tc>
        <w:tc>
          <w:tcPr>
            <w:tcW w:w="747" w:type="dxa"/>
            <w:shd w:val="clear" w:color="auto" w:fill="auto"/>
            <w:noWrap/>
          </w:tcPr>
          <w:p w14:paraId="186BFC01" w14:textId="77777777" w:rsidR="002936FA" w:rsidRPr="00EF5447" w:rsidRDefault="002936FA" w:rsidP="00612EDA">
            <w:pPr>
              <w:pStyle w:val="TAC"/>
              <w:rPr>
                <w:rFonts w:cs="Arial"/>
                <w:color w:val="000000"/>
              </w:rPr>
            </w:pPr>
            <w:r w:rsidRPr="00EF5447">
              <w:rPr>
                <w:rFonts w:cs="Arial"/>
                <w:color w:val="000000"/>
              </w:rPr>
              <w:t>5</w:t>
            </w:r>
          </w:p>
        </w:tc>
        <w:tc>
          <w:tcPr>
            <w:tcW w:w="1142" w:type="dxa"/>
            <w:shd w:val="clear" w:color="auto" w:fill="auto"/>
            <w:noWrap/>
          </w:tcPr>
          <w:p w14:paraId="01AF73B4" w14:textId="77777777" w:rsidR="002936FA" w:rsidRPr="00EF5447" w:rsidRDefault="002936FA" w:rsidP="00612EDA">
            <w:pPr>
              <w:pStyle w:val="TAC"/>
              <w:rPr>
                <w:rFonts w:cs="Arial"/>
                <w:color w:val="000000"/>
              </w:rPr>
            </w:pPr>
            <w:r w:rsidRPr="00EF5447">
              <w:rPr>
                <w:rFonts w:cs="Arial"/>
                <w:color w:val="000000"/>
              </w:rPr>
              <w:t>25</w:t>
            </w:r>
          </w:p>
        </w:tc>
        <w:tc>
          <w:tcPr>
            <w:tcW w:w="1299" w:type="dxa"/>
            <w:shd w:val="clear" w:color="auto" w:fill="auto"/>
            <w:noWrap/>
          </w:tcPr>
          <w:p w14:paraId="42F682DA" w14:textId="77777777" w:rsidR="002936FA" w:rsidRPr="00EF5447" w:rsidRDefault="002936FA" w:rsidP="00612EDA">
            <w:pPr>
              <w:pStyle w:val="TAC"/>
              <w:rPr>
                <w:rFonts w:cs="Arial"/>
              </w:rPr>
            </w:pPr>
            <w:r w:rsidRPr="00EF5447">
              <w:rPr>
                <w:rFonts w:cs="Arial"/>
              </w:rPr>
              <w:t>2170</w:t>
            </w:r>
          </w:p>
        </w:tc>
        <w:tc>
          <w:tcPr>
            <w:tcW w:w="752" w:type="dxa"/>
            <w:shd w:val="clear" w:color="auto" w:fill="auto"/>
          </w:tcPr>
          <w:p w14:paraId="0606C376"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4C853D50"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N/A</w:t>
            </w:r>
          </w:p>
        </w:tc>
      </w:tr>
      <w:tr w:rsidR="002936FA" w:rsidRPr="00EF5447" w14:paraId="4697C541" w14:textId="77777777" w:rsidTr="00612EDA">
        <w:trPr>
          <w:trHeight w:val="54"/>
          <w:jc w:val="center"/>
        </w:trPr>
        <w:tc>
          <w:tcPr>
            <w:tcW w:w="2258" w:type="dxa"/>
            <w:tcBorders>
              <w:top w:val="nil"/>
              <w:bottom w:val="single" w:sz="4" w:space="0" w:color="auto"/>
            </w:tcBorders>
            <w:shd w:val="clear" w:color="auto" w:fill="auto"/>
          </w:tcPr>
          <w:p w14:paraId="1B00772D" w14:textId="77777777" w:rsidR="002936FA" w:rsidRPr="00EF5447" w:rsidRDefault="002936FA" w:rsidP="00612EDA">
            <w:pPr>
              <w:pStyle w:val="TAC"/>
              <w:rPr>
                <w:rFonts w:eastAsia="맑은 고딕"/>
                <w:szCs w:val="18"/>
                <w:lang w:eastAsia="ko-KR"/>
              </w:rPr>
            </w:pPr>
          </w:p>
        </w:tc>
        <w:tc>
          <w:tcPr>
            <w:tcW w:w="867" w:type="dxa"/>
            <w:shd w:val="clear" w:color="auto" w:fill="auto"/>
          </w:tcPr>
          <w:p w14:paraId="7BE8B510" w14:textId="77777777" w:rsidR="002936FA" w:rsidRPr="00EF5447" w:rsidRDefault="002936FA" w:rsidP="00612EDA">
            <w:pPr>
              <w:pStyle w:val="TAC"/>
              <w:rPr>
                <w:rFonts w:eastAsia="맑은 고딕"/>
                <w:lang w:eastAsia="ko-KR"/>
              </w:rPr>
            </w:pPr>
            <w:r w:rsidRPr="00EF5447">
              <w:rPr>
                <w:rFonts w:eastAsia="맑은 고딕"/>
                <w:lang w:eastAsia="ko-KR"/>
              </w:rPr>
              <w:t>n71</w:t>
            </w:r>
          </w:p>
        </w:tc>
        <w:tc>
          <w:tcPr>
            <w:tcW w:w="1066" w:type="dxa"/>
            <w:shd w:val="clear" w:color="auto" w:fill="auto"/>
            <w:noWrap/>
          </w:tcPr>
          <w:p w14:paraId="29771E1A" w14:textId="77777777" w:rsidR="002936FA" w:rsidRPr="00EF5447" w:rsidRDefault="002936FA" w:rsidP="00612EDA">
            <w:pPr>
              <w:pStyle w:val="TAC"/>
              <w:rPr>
                <w:rFonts w:cs="Arial"/>
              </w:rPr>
            </w:pPr>
            <w:r w:rsidRPr="00EF5447">
              <w:rPr>
                <w:rFonts w:cs="Arial"/>
              </w:rPr>
              <w:t>665.5</w:t>
            </w:r>
          </w:p>
        </w:tc>
        <w:tc>
          <w:tcPr>
            <w:tcW w:w="747" w:type="dxa"/>
            <w:shd w:val="clear" w:color="auto" w:fill="auto"/>
            <w:noWrap/>
          </w:tcPr>
          <w:p w14:paraId="59CA8583" w14:textId="77777777" w:rsidR="002936FA" w:rsidRPr="00EF5447" w:rsidRDefault="002936FA" w:rsidP="00612EDA">
            <w:pPr>
              <w:pStyle w:val="TAC"/>
              <w:rPr>
                <w:rFonts w:cs="Arial"/>
                <w:color w:val="000000"/>
              </w:rPr>
            </w:pPr>
            <w:r w:rsidRPr="00EF5447">
              <w:rPr>
                <w:rFonts w:cs="Arial"/>
                <w:color w:val="000000"/>
              </w:rPr>
              <w:t>5</w:t>
            </w:r>
          </w:p>
        </w:tc>
        <w:tc>
          <w:tcPr>
            <w:tcW w:w="1142" w:type="dxa"/>
            <w:shd w:val="clear" w:color="auto" w:fill="auto"/>
            <w:noWrap/>
          </w:tcPr>
          <w:p w14:paraId="4970EA06" w14:textId="77777777" w:rsidR="002936FA" w:rsidRPr="00EF5447" w:rsidRDefault="002936FA" w:rsidP="00612EDA">
            <w:pPr>
              <w:pStyle w:val="TAC"/>
              <w:rPr>
                <w:rFonts w:cs="Arial"/>
                <w:color w:val="000000"/>
              </w:rPr>
            </w:pPr>
            <w:r w:rsidRPr="00EF5447">
              <w:rPr>
                <w:rFonts w:cs="Arial"/>
                <w:color w:val="000000"/>
              </w:rPr>
              <w:t>25</w:t>
            </w:r>
          </w:p>
        </w:tc>
        <w:tc>
          <w:tcPr>
            <w:tcW w:w="1299" w:type="dxa"/>
            <w:shd w:val="clear" w:color="auto" w:fill="auto"/>
            <w:noWrap/>
          </w:tcPr>
          <w:p w14:paraId="0BCED68D" w14:textId="77777777" w:rsidR="002936FA" w:rsidRPr="00EF5447" w:rsidRDefault="002936FA" w:rsidP="00612EDA">
            <w:pPr>
              <w:pStyle w:val="TAC"/>
              <w:rPr>
                <w:rFonts w:cs="Arial"/>
              </w:rPr>
            </w:pPr>
            <w:r w:rsidRPr="00EF5447">
              <w:rPr>
                <w:rFonts w:cs="Arial"/>
              </w:rPr>
              <w:t>619.5</w:t>
            </w:r>
          </w:p>
        </w:tc>
        <w:tc>
          <w:tcPr>
            <w:tcW w:w="752" w:type="dxa"/>
            <w:shd w:val="clear" w:color="auto" w:fill="auto"/>
          </w:tcPr>
          <w:p w14:paraId="1909A80E"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2280E9D8"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N/A</w:t>
            </w:r>
          </w:p>
        </w:tc>
      </w:tr>
      <w:tr w:rsidR="002936FA" w:rsidRPr="00EF5447" w14:paraId="6FB5E7A4" w14:textId="77777777" w:rsidTr="00612EDA">
        <w:trPr>
          <w:trHeight w:val="54"/>
          <w:jc w:val="center"/>
        </w:trPr>
        <w:tc>
          <w:tcPr>
            <w:tcW w:w="2258" w:type="dxa"/>
            <w:tcBorders>
              <w:top w:val="nil"/>
              <w:left w:val="single" w:sz="4" w:space="0" w:color="auto"/>
              <w:bottom w:val="nil"/>
              <w:right w:val="single" w:sz="4" w:space="0" w:color="auto"/>
            </w:tcBorders>
          </w:tcPr>
          <w:p w14:paraId="47773AE2" w14:textId="77777777" w:rsidR="002936FA" w:rsidRPr="00EF5447" w:rsidRDefault="002936FA" w:rsidP="00612EDA">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shd w:val="clear" w:color="auto" w:fill="auto"/>
          </w:tcPr>
          <w:p w14:paraId="441ADC00" w14:textId="77777777" w:rsidR="002936FA" w:rsidRPr="00EF5447" w:rsidRDefault="002936FA" w:rsidP="00612EDA">
            <w:pPr>
              <w:pStyle w:val="TAC"/>
              <w:rPr>
                <w:lang w:eastAsia="ko-KR"/>
              </w:rPr>
            </w:pPr>
            <w:r w:rsidRPr="00EF5447">
              <w:rPr>
                <w:lang w:eastAsia="ko-KR"/>
              </w:rPr>
              <w:t>5</w:t>
            </w:r>
          </w:p>
        </w:tc>
        <w:tc>
          <w:tcPr>
            <w:tcW w:w="1066" w:type="dxa"/>
            <w:shd w:val="clear" w:color="auto" w:fill="auto"/>
            <w:noWrap/>
          </w:tcPr>
          <w:p w14:paraId="5576B50E" w14:textId="77777777" w:rsidR="002936FA" w:rsidRPr="00EF5447" w:rsidRDefault="002936FA" w:rsidP="00612EDA">
            <w:pPr>
              <w:pStyle w:val="TAC"/>
            </w:pPr>
            <w:r w:rsidRPr="00EF5447">
              <w:rPr>
                <w:lang w:eastAsia="ko-KR"/>
              </w:rPr>
              <w:t>826.5</w:t>
            </w:r>
          </w:p>
        </w:tc>
        <w:tc>
          <w:tcPr>
            <w:tcW w:w="747" w:type="dxa"/>
            <w:shd w:val="clear" w:color="auto" w:fill="auto"/>
            <w:noWrap/>
          </w:tcPr>
          <w:p w14:paraId="460CB7BF" w14:textId="77777777" w:rsidR="002936FA" w:rsidRPr="00EF5447" w:rsidRDefault="002936FA" w:rsidP="00612EDA">
            <w:pPr>
              <w:pStyle w:val="TAC"/>
              <w:rPr>
                <w:color w:val="000000"/>
              </w:rPr>
            </w:pPr>
            <w:r w:rsidRPr="00EF5447">
              <w:rPr>
                <w:lang w:eastAsia="ko-KR"/>
              </w:rPr>
              <w:t>5</w:t>
            </w:r>
          </w:p>
        </w:tc>
        <w:tc>
          <w:tcPr>
            <w:tcW w:w="1142" w:type="dxa"/>
            <w:shd w:val="clear" w:color="auto" w:fill="auto"/>
            <w:noWrap/>
          </w:tcPr>
          <w:p w14:paraId="70F1F62C" w14:textId="77777777" w:rsidR="002936FA" w:rsidRPr="00EF5447" w:rsidRDefault="002936FA" w:rsidP="00612EDA">
            <w:pPr>
              <w:pStyle w:val="TAC"/>
              <w:rPr>
                <w:color w:val="000000"/>
              </w:rPr>
            </w:pPr>
            <w:r w:rsidRPr="00EF5447">
              <w:rPr>
                <w:lang w:eastAsia="ko-KR"/>
              </w:rPr>
              <w:t>25</w:t>
            </w:r>
          </w:p>
        </w:tc>
        <w:tc>
          <w:tcPr>
            <w:tcW w:w="1299" w:type="dxa"/>
            <w:shd w:val="clear" w:color="auto" w:fill="auto"/>
            <w:noWrap/>
          </w:tcPr>
          <w:p w14:paraId="0D7DE362" w14:textId="77777777" w:rsidR="002936FA" w:rsidRPr="00EF5447" w:rsidRDefault="002936FA" w:rsidP="00612EDA">
            <w:pPr>
              <w:pStyle w:val="TAC"/>
            </w:pPr>
            <w:r w:rsidRPr="00EF5447">
              <w:rPr>
                <w:lang w:eastAsia="ko-KR"/>
              </w:rPr>
              <w:t>871.5</w:t>
            </w:r>
          </w:p>
        </w:tc>
        <w:tc>
          <w:tcPr>
            <w:tcW w:w="752" w:type="dxa"/>
            <w:shd w:val="clear" w:color="auto" w:fill="auto"/>
          </w:tcPr>
          <w:p w14:paraId="3188E192" w14:textId="77777777" w:rsidR="002936FA" w:rsidRPr="00EF5447" w:rsidRDefault="002936FA" w:rsidP="00612EDA">
            <w:pPr>
              <w:pStyle w:val="TAC"/>
              <w:rPr>
                <w:lang w:eastAsia="ko-KR"/>
              </w:rPr>
            </w:pPr>
            <w:r w:rsidRPr="00EF5447">
              <w:rPr>
                <w:lang w:eastAsia="ko-KR"/>
              </w:rPr>
              <w:t>N/A</w:t>
            </w:r>
          </w:p>
        </w:tc>
        <w:tc>
          <w:tcPr>
            <w:tcW w:w="1248" w:type="dxa"/>
            <w:shd w:val="clear" w:color="auto" w:fill="auto"/>
          </w:tcPr>
          <w:p w14:paraId="6B427601" w14:textId="77777777" w:rsidR="002936FA" w:rsidRPr="00EF5447" w:rsidRDefault="002936FA" w:rsidP="00612EDA">
            <w:pPr>
              <w:pStyle w:val="TAC"/>
              <w:rPr>
                <w:lang w:eastAsia="ko-KR"/>
              </w:rPr>
            </w:pPr>
            <w:r w:rsidRPr="00EF5447">
              <w:rPr>
                <w:lang w:eastAsia="ko-KR"/>
              </w:rPr>
              <w:t>N/A</w:t>
            </w:r>
          </w:p>
        </w:tc>
      </w:tr>
      <w:tr w:rsidR="002936FA" w:rsidRPr="00EF5447" w14:paraId="000D81D9" w14:textId="77777777" w:rsidTr="00612EDA">
        <w:trPr>
          <w:trHeight w:val="54"/>
          <w:jc w:val="center"/>
        </w:trPr>
        <w:tc>
          <w:tcPr>
            <w:tcW w:w="2258" w:type="dxa"/>
            <w:tcBorders>
              <w:top w:val="nil"/>
              <w:left w:val="single" w:sz="4" w:space="0" w:color="auto"/>
              <w:bottom w:val="nil"/>
              <w:right w:val="single" w:sz="4" w:space="0" w:color="auto"/>
            </w:tcBorders>
          </w:tcPr>
          <w:p w14:paraId="30847258" w14:textId="77777777" w:rsidR="002936FA" w:rsidRDefault="002936FA" w:rsidP="00612EDA">
            <w:pPr>
              <w:pStyle w:val="TAC"/>
            </w:pPr>
            <w:r>
              <w:rPr>
                <w:lang w:eastAsia="ko-KR"/>
              </w:rPr>
              <w:t>DC_5A-66A_n77C</w:t>
            </w:r>
          </w:p>
          <w:p w14:paraId="642365DF" w14:textId="77777777" w:rsidR="002936FA" w:rsidRDefault="002936FA" w:rsidP="00612EDA">
            <w:pPr>
              <w:pStyle w:val="TAC"/>
              <w:rPr>
                <w:lang w:eastAsia="ko-KR"/>
              </w:rPr>
            </w:pPr>
            <w:r>
              <w:t>DC_5A-66A_n77(2A)</w:t>
            </w:r>
          </w:p>
          <w:p w14:paraId="3D07F5ED" w14:textId="77777777" w:rsidR="002936FA" w:rsidRDefault="002936FA" w:rsidP="00612EDA">
            <w:pPr>
              <w:pStyle w:val="TAC"/>
              <w:rPr>
                <w:lang w:eastAsia="ko-KR"/>
              </w:rPr>
            </w:pPr>
            <w:r>
              <w:rPr>
                <w:lang w:eastAsia="ko-KR"/>
              </w:rPr>
              <w:t>DC_5A-66A-66A_n77A</w:t>
            </w:r>
          </w:p>
          <w:p w14:paraId="75725DBC" w14:textId="77777777" w:rsidR="002936FA" w:rsidRPr="00EF5447" w:rsidRDefault="002936FA" w:rsidP="00612EDA">
            <w:pPr>
              <w:pStyle w:val="TAC"/>
              <w:rPr>
                <w:szCs w:val="18"/>
                <w:lang w:eastAsia="ko-KR"/>
              </w:rPr>
            </w:pPr>
            <w:r>
              <w:rPr>
                <w:lang w:eastAsia="ko-KR"/>
              </w:rPr>
              <w:t>DC_5A-66A-66A_n77C</w:t>
            </w:r>
          </w:p>
        </w:tc>
        <w:tc>
          <w:tcPr>
            <w:tcW w:w="867" w:type="dxa"/>
            <w:shd w:val="clear" w:color="auto" w:fill="auto"/>
          </w:tcPr>
          <w:p w14:paraId="3F82F0EE" w14:textId="77777777" w:rsidR="002936FA" w:rsidRPr="00EF5447" w:rsidRDefault="002936FA" w:rsidP="00612EDA">
            <w:pPr>
              <w:pStyle w:val="TAC"/>
              <w:rPr>
                <w:lang w:eastAsia="ko-KR"/>
              </w:rPr>
            </w:pPr>
            <w:r w:rsidRPr="00EF5447">
              <w:t>66</w:t>
            </w:r>
          </w:p>
        </w:tc>
        <w:tc>
          <w:tcPr>
            <w:tcW w:w="1066" w:type="dxa"/>
            <w:shd w:val="clear" w:color="auto" w:fill="auto"/>
            <w:noWrap/>
          </w:tcPr>
          <w:p w14:paraId="1D61A937" w14:textId="77777777" w:rsidR="002936FA" w:rsidRPr="00EF5447" w:rsidRDefault="002936FA" w:rsidP="00612EDA">
            <w:pPr>
              <w:pStyle w:val="TAC"/>
            </w:pPr>
            <w:r w:rsidRPr="00EF5447">
              <w:rPr>
                <w:lang w:eastAsia="ko-KR"/>
              </w:rPr>
              <w:t>1742</w:t>
            </w:r>
          </w:p>
        </w:tc>
        <w:tc>
          <w:tcPr>
            <w:tcW w:w="747" w:type="dxa"/>
            <w:shd w:val="clear" w:color="auto" w:fill="auto"/>
            <w:noWrap/>
          </w:tcPr>
          <w:p w14:paraId="46A552C9" w14:textId="77777777" w:rsidR="002936FA" w:rsidRPr="00EF5447" w:rsidRDefault="002936FA" w:rsidP="00612EDA">
            <w:pPr>
              <w:pStyle w:val="TAC"/>
              <w:rPr>
                <w:color w:val="000000"/>
              </w:rPr>
            </w:pPr>
            <w:r w:rsidRPr="00EF5447">
              <w:rPr>
                <w:lang w:eastAsia="ko-KR"/>
              </w:rPr>
              <w:t>5</w:t>
            </w:r>
          </w:p>
        </w:tc>
        <w:tc>
          <w:tcPr>
            <w:tcW w:w="1142" w:type="dxa"/>
            <w:shd w:val="clear" w:color="auto" w:fill="auto"/>
            <w:noWrap/>
          </w:tcPr>
          <w:p w14:paraId="4F65BE83" w14:textId="77777777" w:rsidR="002936FA" w:rsidRPr="00EF5447" w:rsidRDefault="002936FA" w:rsidP="00612EDA">
            <w:pPr>
              <w:pStyle w:val="TAC"/>
              <w:rPr>
                <w:color w:val="000000"/>
              </w:rPr>
            </w:pPr>
            <w:r w:rsidRPr="00EF5447">
              <w:rPr>
                <w:lang w:eastAsia="ko-KR"/>
              </w:rPr>
              <w:t>25</w:t>
            </w:r>
          </w:p>
        </w:tc>
        <w:tc>
          <w:tcPr>
            <w:tcW w:w="1299" w:type="dxa"/>
            <w:shd w:val="clear" w:color="auto" w:fill="auto"/>
            <w:noWrap/>
          </w:tcPr>
          <w:p w14:paraId="0D4A8B19" w14:textId="77777777" w:rsidR="002936FA" w:rsidRPr="00EF5447" w:rsidRDefault="002936FA" w:rsidP="00612EDA">
            <w:pPr>
              <w:pStyle w:val="TAC"/>
            </w:pPr>
            <w:r w:rsidRPr="00EF5447">
              <w:rPr>
                <w:lang w:eastAsia="ko-KR"/>
              </w:rPr>
              <w:t>2142</w:t>
            </w:r>
          </w:p>
        </w:tc>
        <w:tc>
          <w:tcPr>
            <w:tcW w:w="752" w:type="dxa"/>
            <w:shd w:val="clear" w:color="auto" w:fill="auto"/>
          </w:tcPr>
          <w:p w14:paraId="7FC6F9F2" w14:textId="77777777" w:rsidR="002936FA" w:rsidRPr="00EF5447" w:rsidRDefault="002936FA" w:rsidP="00612EDA">
            <w:pPr>
              <w:pStyle w:val="TAC"/>
              <w:rPr>
                <w:lang w:eastAsia="ko-KR"/>
              </w:rPr>
            </w:pPr>
            <w:r w:rsidRPr="00EF5447">
              <w:rPr>
                <w:lang w:eastAsia="ko-KR"/>
              </w:rPr>
              <w:t>13.2</w:t>
            </w:r>
          </w:p>
        </w:tc>
        <w:tc>
          <w:tcPr>
            <w:tcW w:w="1248" w:type="dxa"/>
            <w:shd w:val="clear" w:color="auto" w:fill="auto"/>
          </w:tcPr>
          <w:p w14:paraId="0F6FBE24" w14:textId="77777777" w:rsidR="002936FA" w:rsidRPr="00EF5447" w:rsidRDefault="002936FA" w:rsidP="00612EDA">
            <w:pPr>
              <w:pStyle w:val="TAC"/>
            </w:pPr>
            <w:r w:rsidRPr="00EF5447">
              <w:rPr>
                <w:lang w:eastAsia="ko-KR"/>
              </w:rPr>
              <w:t>IMD</w:t>
            </w:r>
            <w:r w:rsidRPr="00EF5447">
              <w:t>3</w:t>
            </w:r>
          </w:p>
          <w:p w14:paraId="4CDE1D0E" w14:textId="77777777" w:rsidR="002936FA" w:rsidRPr="00EF5447" w:rsidRDefault="002936FA" w:rsidP="00612EDA">
            <w:pPr>
              <w:pStyle w:val="TAC"/>
              <w:rPr>
                <w:lang w:eastAsia="ko-KR"/>
              </w:rPr>
            </w:pPr>
          </w:p>
        </w:tc>
      </w:tr>
      <w:tr w:rsidR="002936FA" w:rsidRPr="00EF5447" w14:paraId="0878F1DE" w14:textId="77777777" w:rsidTr="00612EDA">
        <w:trPr>
          <w:trHeight w:val="54"/>
          <w:jc w:val="center"/>
        </w:trPr>
        <w:tc>
          <w:tcPr>
            <w:tcW w:w="2258" w:type="dxa"/>
            <w:tcBorders>
              <w:top w:val="nil"/>
              <w:bottom w:val="single" w:sz="4" w:space="0" w:color="auto"/>
            </w:tcBorders>
            <w:shd w:val="clear" w:color="auto" w:fill="auto"/>
          </w:tcPr>
          <w:p w14:paraId="213B1A8E" w14:textId="77777777" w:rsidR="002936FA" w:rsidRPr="00EF5447" w:rsidRDefault="002936FA" w:rsidP="00612EDA">
            <w:pPr>
              <w:pStyle w:val="TAC"/>
              <w:rPr>
                <w:szCs w:val="18"/>
                <w:lang w:eastAsia="ko-KR"/>
              </w:rPr>
            </w:pPr>
          </w:p>
        </w:tc>
        <w:tc>
          <w:tcPr>
            <w:tcW w:w="867" w:type="dxa"/>
            <w:shd w:val="clear" w:color="auto" w:fill="auto"/>
          </w:tcPr>
          <w:p w14:paraId="73768051" w14:textId="77777777" w:rsidR="002936FA" w:rsidRPr="00EF5447" w:rsidRDefault="002936FA" w:rsidP="00612EDA">
            <w:pPr>
              <w:pStyle w:val="TAC"/>
              <w:rPr>
                <w:lang w:eastAsia="ko-KR"/>
              </w:rPr>
            </w:pPr>
            <w:r w:rsidRPr="00EF5447">
              <w:rPr>
                <w:lang w:eastAsia="ko-KR"/>
              </w:rPr>
              <w:t>n</w:t>
            </w:r>
            <w:r w:rsidRPr="00EF5447">
              <w:t>77</w:t>
            </w:r>
          </w:p>
        </w:tc>
        <w:tc>
          <w:tcPr>
            <w:tcW w:w="1066" w:type="dxa"/>
            <w:shd w:val="clear" w:color="auto" w:fill="auto"/>
            <w:noWrap/>
          </w:tcPr>
          <w:p w14:paraId="24259CE3" w14:textId="77777777" w:rsidR="002936FA" w:rsidRPr="00EF5447" w:rsidRDefault="002936FA" w:rsidP="00612EDA">
            <w:pPr>
              <w:pStyle w:val="TAC"/>
            </w:pPr>
            <w:r w:rsidRPr="00EF5447">
              <w:rPr>
                <w:lang w:eastAsia="ko-KR"/>
              </w:rPr>
              <w:t>3795</w:t>
            </w:r>
          </w:p>
        </w:tc>
        <w:tc>
          <w:tcPr>
            <w:tcW w:w="747" w:type="dxa"/>
            <w:shd w:val="clear" w:color="auto" w:fill="auto"/>
            <w:noWrap/>
          </w:tcPr>
          <w:p w14:paraId="520074E0" w14:textId="77777777" w:rsidR="002936FA" w:rsidRPr="00EF5447" w:rsidRDefault="002936FA" w:rsidP="00612EDA">
            <w:pPr>
              <w:pStyle w:val="TAC"/>
              <w:rPr>
                <w:color w:val="000000"/>
              </w:rPr>
            </w:pPr>
            <w:r w:rsidRPr="00EF5447">
              <w:rPr>
                <w:lang w:eastAsia="ko-KR"/>
              </w:rPr>
              <w:t>10</w:t>
            </w:r>
          </w:p>
        </w:tc>
        <w:tc>
          <w:tcPr>
            <w:tcW w:w="1142" w:type="dxa"/>
            <w:shd w:val="clear" w:color="auto" w:fill="auto"/>
            <w:noWrap/>
          </w:tcPr>
          <w:p w14:paraId="769088FE" w14:textId="77777777" w:rsidR="002936FA" w:rsidRPr="00EF5447" w:rsidRDefault="002936FA" w:rsidP="00612EDA">
            <w:pPr>
              <w:pStyle w:val="TAC"/>
              <w:rPr>
                <w:color w:val="000000"/>
              </w:rPr>
            </w:pPr>
            <w:r w:rsidRPr="00EF5447">
              <w:rPr>
                <w:lang w:eastAsia="ko-KR"/>
              </w:rPr>
              <w:t>50</w:t>
            </w:r>
          </w:p>
        </w:tc>
        <w:tc>
          <w:tcPr>
            <w:tcW w:w="1299" w:type="dxa"/>
            <w:shd w:val="clear" w:color="auto" w:fill="auto"/>
            <w:noWrap/>
          </w:tcPr>
          <w:p w14:paraId="21E46D63" w14:textId="77777777" w:rsidR="002936FA" w:rsidRPr="00EF5447" w:rsidRDefault="002936FA" w:rsidP="00612EDA">
            <w:pPr>
              <w:pStyle w:val="TAC"/>
            </w:pPr>
            <w:r w:rsidRPr="00EF5447">
              <w:rPr>
                <w:lang w:eastAsia="ko-KR"/>
              </w:rPr>
              <w:t>3795</w:t>
            </w:r>
          </w:p>
        </w:tc>
        <w:tc>
          <w:tcPr>
            <w:tcW w:w="752" w:type="dxa"/>
            <w:shd w:val="clear" w:color="auto" w:fill="auto"/>
          </w:tcPr>
          <w:p w14:paraId="53454535" w14:textId="77777777" w:rsidR="002936FA" w:rsidRPr="00EF5447" w:rsidRDefault="002936FA" w:rsidP="00612EDA">
            <w:pPr>
              <w:pStyle w:val="TAC"/>
              <w:rPr>
                <w:lang w:eastAsia="ko-KR"/>
              </w:rPr>
            </w:pPr>
            <w:r w:rsidRPr="00EF5447">
              <w:rPr>
                <w:lang w:eastAsia="ko-KR"/>
              </w:rPr>
              <w:t>N/A</w:t>
            </w:r>
          </w:p>
        </w:tc>
        <w:tc>
          <w:tcPr>
            <w:tcW w:w="1248" w:type="dxa"/>
            <w:shd w:val="clear" w:color="auto" w:fill="auto"/>
          </w:tcPr>
          <w:p w14:paraId="237CDEB8" w14:textId="77777777" w:rsidR="002936FA" w:rsidRPr="00EF5447" w:rsidRDefault="002936FA" w:rsidP="00612EDA">
            <w:pPr>
              <w:pStyle w:val="TAC"/>
              <w:rPr>
                <w:lang w:eastAsia="ko-KR"/>
              </w:rPr>
            </w:pPr>
            <w:r w:rsidRPr="00EF5447">
              <w:rPr>
                <w:lang w:eastAsia="ko-KR"/>
              </w:rPr>
              <w:t>N/A</w:t>
            </w:r>
          </w:p>
        </w:tc>
      </w:tr>
      <w:tr w:rsidR="002936FA" w:rsidRPr="00EF5447" w14:paraId="3EA29CDB" w14:textId="77777777" w:rsidTr="00612EDA">
        <w:trPr>
          <w:trHeight w:val="54"/>
          <w:jc w:val="center"/>
        </w:trPr>
        <w:tc>
          <w:tcPr>
            <w:tcW w:w="2258" w:type="dxa"/>
            <w:tcBorders>
              <w:top w:val="single" w:sz="4" w:space="0" w:color="auto"/>
              <w:left w:val="single" w:sz="4" w:space="0" w:color="auto"/>
              <w:bottom w:val="nil"/>
              <w:right w:val="single" w:sz="4" w:space="0" w:color="auto"/>
            </w:tcBorders>
          </w:tcPr>
          <w:p w14:paraId="22E38DE5" w14:textId="77777777" w:rsidR="002936FA" w:rsidRDefault="002936FA" w:rsidP="00612EDA">
            <w:pPr>
              <w:pStyle w:val="TAC"/>
              <w:rPr>
                <w:szCs w:val="18"/>
                <w:lang w:eastAsia="zh-CN"/>
              </w:rPr>
            </w:pPr>
            <w:r>
              <w:rPr>
                <w:szCs w:val="18"/>
                <w:lang w:eastAsia="zh-CN"/>
              </w:rPr>
              <w:t>DC_5A-66A_n78A</w:t>
            </w:r>
          </w:p>
          <w:p w14:paraId="0EC73F2B" w14:textId="77777777" w:rsidR="002936FA" w:rsidRPr="00EF5447" w:rsidRDefault="002936FA" w:rsidP="00612EDA">
            <w:pPr>
              <w:pStyle w:val="TAC"/>
              <w:rPr>
                <w:rFonts w:eastAsia="맑은 고딕"/>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0CCF1836" w14:textId="77777777" w:rsidR="002936FA" w:rsidRPr="00EF5447" w:rsidRDefault="002936FA" w:rsidP="00612EDA">
            <w:pPr>
              <w:pStyle w:val="TAC"/>
              <w:rPr>
                <w:rFonts w:cs="Arial"/>
                <w:szCs w:val="18"/>
                <w:lang w:eastAsia="zh-CN"/>
              </w:rPr>
            </w:pPr>
            <w:r>
              <w:rPr>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tcPr>
          <w:p w14:paraId="7FE07CF2" w14:textId="77777777" w:rsidR="002936FA" w:rsidRPr="00EF5447" w:rsidRDefault="002936FA" w:rsidP="00612EDA">
            <w:pPr>
              <w:pStyle w:val="TAC"/>
              <w:rPr>
                <w:rFonts w:cs="Arial"/>
                <w:szCs w:val="18"/>
                <w:lang w:eastAsia="zh-CN"/>
              </w:rPr>
            </w:pPr>
            <w:r>
              <w:rPr>
                <w:szCs w:val="18"/>
                <w:lang w:eastAsia="zh-CN"/>
              </w:rPr>
              <w:t>826.5</w:t>
            </w:r>
          </w:p>
        </w:tc>
        <w:tc>
          <w:tcPr>
            <w:tcW w:w="747" w:type="dxa"/>
            <w:tcBorders>
              <w:top w:val="single" w:sz="4" w:space="0" w:color="auto"/>
              <w:left w:val="single" w:sz="4" w:space="0" w:color="auto"/>
              <w:bottom w:val="single" w:sz="4" w:space="0" w:color="auto"/>
              <w:right w:val="single" w:sz="4" w:space="0" w:color="auto"/>
            </w:tcBorders>
            <w:noWrap/>
          </w:tcPr>
          <w:p w14:paraId="62264BFE" w14:textId="77777777" w:rsidR="002936FA" w:rsidRPr="00EF5447" w:rsidRDefault="002936FA" w:rsidP="00612EDA">
            <w:pPr>
              <w:pStyle w:val="TAC"/>
              <w:rPr>
                <w:rFonts w:cs="Arial"/>
                <w:szCs w:val="18"/>
                <w:lang w:eastAsia="zh-CN"/>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723E47AE" w14:textId="77777777" w:rsidR="002936FA" w:rsidRPr="00EF5447" w:rsidRDefault="002936FA" w:rsidP="00612EDA">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5A50DA71" w14:textId="77777777" w:rsidR="002936FA" w:rsidRPr="00EF5447" w:rsidRDefault="002936FA" w:rsidP="00612EDA">
            <w:pPr>
              <w:pStyle w:val="TAC"/>
              <w:rPr>
                <w:rFonts w:cs="Arial"/>
                <w:szCs w:val="18"/>
                <w:lang w:eastAsia="zh-CN"/>
              </w:rPr>
            </w:pPr>
            <w:r>
              <w:rPr>
                <w:szCs w:val="18"/>
                <w:lang w:eastAsia="zh-CN"/>
              </w:rPr>
              <w:t>871.5</w:t>
            </w:r>
          </w:p>
        </w:tc>
        <w:tc>
          <w:tcPr>
            <w:tcW w:w="752" w:type="dxa"/>
            <w:tcBorders>
              <w:top w:val="single" w:sz="4" w:space="0" w:color="auto"/>
              <w:left w:val="single" w:sz="4" w:space="0" w:color="auto"/>
              <w:bottom w:val="single" w:sz="4" w:space="0" w:color="auto"/>
              <w:right w:val="single" w:sz="4" w:space="0" w:color="auto"/>
            </w:tcBorders>
          </w:tcPr>
          <w:p w14:paraId="6AD9012E" w14:textId="77777777" w:rsidR="002936FA" w:rsidRPr="00EF5447" w:rsidRDefault="002936FA" w:rsidP="00612EDA">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220F43A4" w14:textId="77777777" w:rsidR="002936FA" w:rsidRPr="00EF5447" w:rsidRDefault="002936FA" w:rsidP="00612EDA">
            <w:pPr>
              <w:pStyle w:val="TAC"/>
              <w:rPr>
                <w:rFonts w:eastAsia="맑은 고딕" w:cs="Arial"/>
                <w:lang w:eastAsia="ko-KR"/>
              </w:rPr>
            </w:pPr>
            <w:r>
              <w:t>N/A</w:t>
            </w:r>
          </w:p>
        </w:tc>
      </w:tr>
      <w:tr w:rsidR="002936FA" w:rsidRPr="00EF5447" w14:paraId="01CFD587" w14:textId="77777777" w:rsidTr="00612EDA">
        <w:trPr>
          <w:trHeight w:val="54"/>
          <w:jc w:val="center"/>
        </w:trPr>
        <w:tc>
          <w:tcPr>
            <w:tcW w:w="2258" w:type="dxa"/>
            <w:tcBorders>
              <w:top w:val="nil"/>
              <w:left w:val="single" w:sz="4" w:space="0" w:color="auto"/>
              <w:bottom w:val="nil"/>
              <w:right w:val="single" w:sz="4" w:space="0" w:color="auto"/>
            </w:tcBorders>
          </w:tcPr>
          <w:p w14:paraId="7F6852D3" w14:textId="77777777" w:rsidR="002936FA" w:rsidRPr="00EF5447" w:rsidRDefault="002936FA" w:rsidP="00612EDA">
            <w:pPr>
              <w:pStyle w:val="TAC"/>
              <w:rPr>
                <w:rFonts w:eastAsia="맑은 고딕"/>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603E5D9D" w14:textId="77777777" w:rsidR="002936FA" w:rsidRPr="00EF5447" w:rsidRDefault="002936FA" w:rsidP="00612EDA">
            <w:pPr>
              <w:pStyle w:val="TAC"/>
              <w:rPr>
                <w:rFonts w:cs="Arial"/>
                <w:szCs w:val="18"/>
                <w:lang w:eastAsia="zh-CN"/>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tcPr>
          <w:p w14:paraId="539A3EB4" w14:textId="77777777" w:rsidR="002936FA" w:rsidRPr="00EF5447" w:rsidRDefault="002936FA" w:rsidP="00612EDA">
            <w:pPr>
              <w:pStyle w:val="TAC"/>
              <w:rPr>
                <w:rFonts w:cs="Arial"/>
                <w:szCs w:val="18"/>
                <w:lang w:eastAsia="zh-CN"/>
              </w:rPr>
            </w:pPr>
            <w:r>
              <w:rPr>
                <w:lang w:eastAsia="zh-CN"/>
              </w:rPr>
              <w:t>1742</w:t>
            </w:r>
          </w:p>
        </w:tc>
        <w:tc>
          <w:tcPr>
            <w:tcW w:w="747" w:type="dxa"/>
            <w:tcBorders>
              <w:top w:val="single" w:sz="4" w:space="0" w:color="auto"/>
              <w:left w:val="single" w:sz="4" w:space="0" w:color="auto"/>
              <w:bottom w:val="single" w:sz="4" w:space="0" w:color="auto"/>
              <w:right w:val="single" w:sz="4" w:space="0" w:color="auto"/>
            </w:tcBorders>
            <w:noWrap/>
          </w:tcPr>
          <w:p w14:paraId="5F646418" w14:textId="77777777" w:rsidR="002936FA" w:rsidRPr="00EF5447" w:rsidRDefault="002936FA" w:rsidP="00612EDA">
            <w:pPr>
              <w:pStyle w:val="TAC"/>
              <w:rPr>
                <w:rFonts w:cs="Arial"/>
                <w:szCs w:val="18"/>
                <w:lang w:eastAsia="zh-CN"/>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2960CB5B" w14:textId="77777777" w:rsidR="002936FA" w:rsidRPr="00EF5447" w:rsidRDefault="002936FA" w:rsidP="00612EDA">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01662559" w14:textId="77777777" w:rsidR="002936FA" w:rsidRPr="00EF5447" w:rsidRDefault="002936FA" w:rsidP="00612EDA">
            <w:pPr>
              <w:pStyle w:val="TAC"/>
              <w:rPr>
                <w:rFonts w:cs="Arial"/>
                <w:szCs w:val="18"/>
                <w:lang w:eastAsia="zh-CN"/>
              </w:rPr>
            </w:pPr>
            <w:r>
              <w:rPr>
                <w:szCs w:val="18"/>
                <w:lang w:eastAsia="zh-CN"/>
              </w:rPr>
              <w:t>2142</w:t>
            </w:r>
          </w:p>
        </w:tc>
        <w:tc>
          <w:tcPr>
            <w:tcW w:w="752" w:type="dxa"/>
            <w:tcBorders>
              <w:top w:val="single" w:sz="4" w:space="0" w:color="auto"/>
              <w:left w:val="single" w:sz="4" w:space="0" w:color="auto"/>
              <w:bottom w:val="single" w:sz="4" w:space="0" w:color="auto"/>
              <w:right w:val="single" w:sz="4" w:space="0" w:color="auto"/>
            </w:tcBorders>
          </w:tcPr>
          <w:p w14:paraId="46B37F27" w14:textId="77777777" w:rsidR="002936FA" w:rsidRPr="00EF5447" w:rsidRDefault="002936FA" w:rsidP="00612EDA">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tcPr>
          <w:p w14:paraId="6F21E15E" w14:textId="77777777" w:rsidR="002936FA" w:rsidRPr="00EF5447" w:rsidRDefault="002936FA" w:rsidP="00612EDA">
            <w:pPr>
              <w:pStyle w:val="TAC"/>
              <w:rPr>
                <w:rFonts w:eastAsia="맑은 고딕" w:cs="Arial"/>
                <w:lang w:eastAsia="ko-KR"/>
              </w:rPr>
            </w:pPr>
            <w:r>
              <w:t>IMD</w:t>
            </w:r>
            <w:r>
              <w:rPr>
                <w:lang w:eastAsia="zh-CN"/>
              </w:rPr>
              <w:t>3</w:t>
            </w:r>
          </w:p>
        </w:tc>
      </w:tr>
      <w:tr w:rsidR="002936FA" w:rsidRPr="00EF5447" w14:paraId="423C90D4" w14:textId="77777777" w:rsidTr="00612EDA">
        <w:trPr>
          <w:trHeight w:val="54"/>
          <w:jc w:val="center"/>
        </w:trPr>
        <w:tc>
          <w:tcPr>
            <w:tcW w:w="2258" w:type="dxa"/>
            <w:tcBorders>
              <w:top w:val="nil"/>
              <w:left w:val="single" w:sz="4" w:space="0" w:color="auto"/>
              <w:bottom w:val="single" w:sz="4" w:space="0" w:color="auto"/>
              <w:right w:val="single" w:sz="4" w:space="0" w:color="auto"/>
            </w:tcBorders>
          </w:tcPr>
          <w:p w14:paraId="1D3F519F" w14:textId="77777777" w:rsidR="002936FA" w:rsidRPr="00EF5447" w:rsidRDefault="002936FA" w:rsidP="00612EDA">
            <w:pPr>
              <w:pStyle w:val="TAC"/>
              <w:rPr>
                <w:rFonts w:eastAsia="맑은 고딕"/>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212AEF5F" w14:textId="77777777" w:rsidR="002936FA" w:rsidRPr="00EF5447" w:rsidRDefault="002936FA" w:rsidP="00612EDA">
            <w:pPr>
              <w:pStyle w:val="TAC"/>
              <w:rPr>
                <w:rFonts w:cs="Arial"/>
                <w:szCs w:val="18"/>
                <w:lang w:eastAsia="zh-CN"/>
              </w:rPr>
            </w:pPr>
            <w:r>
              <w:rPr>
                <w:szCs w:val="18"/>
              </w:rPr>
              <w:t>n</w:t>
            </w:r>
            <w:r>
              <w:rPr>
                <w:szCs w:val="18"/>
                <w:lang w:eastAsia="zh-CN"/>
              </w:rPr>
              <w:t>78</w:t>
            </w:r>
          </w:p>
        </w:tc>
        <w:tc>
          <w:tcPr>
            <w:tcW w:w="1066" w:type="dxa"/>
            <w:tcBorders>
              <w:top w:val="single" w:sz="4" w:space="0" w:color="auto"/>
              <w:left w:val="single" w:sz="4" w:space="0" w:color="auto"/>
              <w:bottom w:val="single" w:sz="4" w:space="0" w:color="auto"/>
              <w:right w:val="single" w:sz="4" w:space="0" w:color="auto"/>
            </w:tcBorders>
            <w:noWrap/>
          </w:tcPr>
          <w:p w14:paraId="072DD93F" w14:textId="77777777" w:rsidR="002936FA" w:rsidRPr="00EF5447" w:rsidRDefault="002936FA" w:rsidP="00612EDA">
            <w:pPr>
              <w:pStyle w:val="TAC"/>
              <w:rPr>
                <w:rFonts w:cs="Arial"/>
                <w:szCs w:val="18"/>
                <w:lang w:eastAsia="zh-CN"/>
              </w:rPr>
            </w:pPr>
            <w:r>
              <w:rPr>
                <w:szCs w:val="18"/>
                <w:lang w:eastAsia="zh-CN"/>
              </w:rPr>
              <w:t>3795</w:t>
            </w:r>
          </w:p>
        </w:tc>
        <w:tc>
          <w:tcPr>
            <w:tcW w:w="747" w:type="dxa"/>
            <w:tcBorders>
              <w:top w:val="single" w:sz="4" w:space="0" w:color="auto"/>
              <w:left w:val="single" w:sz="4" w:space="0" w:color="auto"/>
              <w:bottom w:val="single" w:sz="4" w:space="0" w:color="auto"/>
              <w:right w:val="single" w:sz="4" w:space="0" w:color="auto"/>
            </w:tcBorders>
            <w:noWrap/>
          </w:tcPr>
          <w:p w14:paraId="04F3EF2D" w14:textId="77777777" w:rsidR="002936FA" w:rsidRPr="00EF5447" w:rsidRDefault="002936FA" w:rsidP="00612EDA">
            <w:pPr>
              <w:pStyle w:val="TAC"/>
              <w:rPr>
                <w:rFonts w:cs="Arial"/>
                <w:szCs w:val="18"/>
                <w:lang w:eastAsia="zh-CN"/>
              </w:rPr>
            </w:pPr>
            <w:r>
              <w:rPr>
                <w:szCs w:val="18"/>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1D2B480C" w14:textId="77777777" w:rsidR="002936FA" w:rsidRPr="00EF5447" w:rsidRDefault="002936FA" w:rsidP="00612EDA">
            <w:pPr>
              <w:pStyle w:val="TAC"/>
              <w:rPr>
                <w:rFonts w:cs="Arial"/>
                <w:szCs w:val="18"/>
                <w:lang w:eastAsia="zh-CN"/>
              </w:rPr>
            </w:pPr>
            <w:r>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2077BEC4" w14:textId="77777777" w:rsidR="002936FA" w:rsidRPr="00EF5447" w:rsidRDefault="002936FA" w:rsidP="00612EDA">
            <w:pPr>
              <w:pStyle w:val="TAC"/>
              <w:rPr>
                <w:rFonts w:cs="Arial"/>
                <w:szCs w:val="18"/>
                <w:lang w:eastAsia="zh-CN"/>
              </w:rPr>
            </w:pPr>
            <w:r>
              <w:rPr>
                <w:szCs w:val="18"/>
                <w:lang w:eastAsia="zh-CN"/>
              </w:rPr>
              <w:t>3795</w:t>
            </w:r>
          </w:p>
        </w:tc>
        <w:tc>
          <w:tcPr>
            <w:tcW w:w="752" w:type="dxa"/>
            <w:tcBorders>
              <w:top w:val="single" w:sz="4" w:space="0" w:color="auto"/>
              <w:left w:val="single" w:sz="4" w:space="0" w:color="auto"/>
              <w:bottom w:val="single" w:sz="4" w:space="0" w:color="auto"/>
              <w:right w:val="single" w:sz="4" w:space="0" w:color="auto"/>
            </w:tcBorders>
          </w:tcPr>
          <w:p w14:paraId="2CDE26D8" w14:textId="77777777" w:rsidR="002936FA" w:rsidRPr="00EF5447" w:rsidRDefault="002936FA" w:rsidP="00612EDA">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6184E470" w14:textId="77777777" w:rsidR="002936FA" w:rsidRPr="00EF5447" w:rsidRDefault="002936FA" w:rsidP="00612EDA">
            <w:pPr>
              <w:pStyle w:val="TAC"/>
              <w:rPr>
                <w:rFonts w:eastAsia="맑은 고딕" w:cs="Arial"/>
                <w:lang w:eastAsia="ko-KR"/>
              </w:rPr>
            </w:pPr>
            <w:r>
              <w:t>N/A</w:t>
            </w:r>
          </w:p>
        </w:tc>
      </w:tr>
      <w:tr w:rsidR="002936FA" w:rsidRPr="001F360D" w14:paraId="226EB777" w14:textId="77777777" w:rsidTr="00612EDA">
        <w:trPr>
          <w:trHeight w:val="216"/>
          <w:jc w:val="center"/>
        </w:trPr>
        <w:tc>
          <w:tcPr>
            <w:tcW w:w="2258" w:type="dxa"/>
            <w:tcBorders>
              <w:top w:val="single" w:sz="4" w:space="0" w:color="auto"/>
              <w:bottom w:val="nil"/>
            </w:tcBorders>
            <w:shd w:val="clear" w:color="auto" w:fill="auto"/>
          </w:tcPr>
          <w:p w14:paraId="288CDD53" w14:textId="77777777" w:rsidR="002936FA" w:rsidRPr="0006210B" w:rsidRDefault="002936FA" w:rsidP="00612EDA">
            <w:pPr>
              <w:pStyle w:val="TAC"/>
              <w:rPr>
                <w:rFonts w:eastAsia="MS Mincho"/>
              </w:rPr>
            </w:pPr>
            <w:r w:rsidRPr="001F360D">
              <w:rPr>
                <w:rFonts w:eastAsia="맑은 고딕" w:cs="Arial"/>
                <w:color w:val="000000"/>
                <w:szCs w:val="18"/>
              </w:rPr>
              <w:t>DC_5A_n66A-n78A</w:t>
            </w:r>
          </w:p>
        </w:tc>
        <w:tc>
          <w:tcPr>
            <w:tcW w:w="867" w:type="dxa"/>
            <w:shd w:val="clear" w:color="auto" w:fill="auto"/>
            <w:vAlign w:val="center"/>
          </w:tcPr>
          <w:p w14:paraId="3F13777E" w14:textId="77777777" w:rsidR="002936FA" w:rsidRPr="001F360D" w:rsidRDefault="002936FA" w:rsidP="00612EDA">
            <w:pPr>
              <w:pStyle w:val="TAC"/>
              <w:rPr>
                <w:rFonts w:cs="Arial"/>
              </w:rPr>
            </w:pPr>
            <w:r w:rsidRPr="001F360D">
              <w:rPr>
                <w:rFonts w:cs="Arial"/>
                <w:szCs w:val="18"/>
              </w:rPr>
              <w:t>5</w:t>
            </w:r>
          </w:p>
        </w:tc>
        <w:tc>
          <w:tcPr>
            <w:tcW w:w="1066" w:type="dxa"/>
            <w:shd w:val="clear" w:color="auto" w:fill="auto"/>
            <w:noWrap/>
            <w:vAlign w:val="center"/>
          </w:tcPr>
          <w:p w14:paraId="68DBFB68" w14:textId="77777777" w:rsidR="002936FA" w:rsidRPr="001F360D" w:rsidRDefault="002936FA" w:rsidP="00612EDA">
            <w:pPr>
              <w:pStyle w:val="TAC"/>
              <w:rPr>
                <w:rFonts w:cs="Arial"/>
              </w:rPr>
            </w:pPr>
            <w:r w:rsidRPr="001F360D">
              <w:rPr>
                <w:rFonts w:cs="Arial"/>
                <w:szCs w:val="18"/>
              </w:rPr>
              <w:t>830</w:t>
            </w:r>
          </w:p>
        </w:tc>
        <w:tc>
          <w:tcPr>
            <w:tcW w:w="747" w:type="dxa"/>
            <w:shd w:val="clear" w:color="auto" w:fill="auto"/>
            <w:noWrap/>
            <w:vAlign w:val="center"/>
          </w:tcPr>
          <w:p w14:paraId="5A48AE6E" w14:textId="77777777" w:rsidR="002936FA" w:rsidRPr="001F360D" w:rsidRDefault="002936FA" w:rsidP="00612EDA">
            <w:pPr>
              <w:pStyle w:val="TAC"/>
              <w:rPr>
                <w:rFonts w:cs="Arial"/>
              </w:rPr>
            </w:pPr>
            <w:r w:rsidRPr="001F360D">
              <w:rPr>
                <w:rFonts w:cs="Arial"/>
                <w:szCs w:val="18"/>
              </w:rPr>
              <w:t>5</w:t>
            </w:r>
          </w:p>
        </w:tc>
        <w:tc>
          <w:tcPr>
            <w:tcW w:w="1142" w:type="dxa"/>
            <w:shd w:val="clear" w:color="auto" w:fill="auto"/>
            <w:noWrap/>
            <w:vAlign w:val="center"/>
          </w:tcPr>
          <w:p w14:paraId="31589026" w14:textId="77777777" w:rsidR="002936FA" w:rsidRPr="001F360D" w:rsidRDefault="002936FA" w:rsidP="00612EDA">
            <w:pPr>
              <w:pStyle w:val="TAC"/>
              <w:rPr>
                <w:rFonts w:cs="Arial"/>
              </w:rPr>
            </w:pPr>
            <w:r w:rsidRPr="001F360D">
              <w:rPr>
                <w:rFonts w:cs="Arial"/>
                <w:szCs w:val="18"/>
              </w:rPr>
              <w:t>25</w:t>
            </w:r>
          </w:p>
        </w:tc>
        <w:tc>
          <w:tcPr>
            <w:tcW w:w="1299" w:type="dxa"/>
            <w:shd w:val="clear" w:color="auto" w:fill="auto"/>
            <w:noWrap/>
            <w:vAlign w:val="center"/>
          </w:tcPr>
          <w:p w14:paraId="2D9EC1A5" w14:textId="77777777" w:rsidR="002936FA" w:rsidRPr="001F360D" w:rsidRDefault="002936FA" w:rsidP="00612EDA">
            <w:pPr>
              <w:pStyle w:val="TAC"/>
              <w:rPr>
                <w:rFonts w:cs="Arial"/>
              </w:rPr>
            </w:pPr>
            <w:r w:rsidRPr="001F360D">
              <w:rPr>
                <w:rFonts w:cs="Arial"/>
                <w:szCs w:val="18"/>
              </w:rPr>
              <w:t>875</w:t>
            </w:r>
          </w:p>
        </w:tc>
        <w:tc>
          <w:tcPr>
            <w:tcW w:w="752" w:type="dxa"/>
            <w:shd w:val="clear" w:color="auto" w:fill="auto"/>
            <w:vAlign w:val="center"/>
          </w:tcPr>
          <w:p w14:paraId="3E77A77D" w14:textId="77777777" w:rsidR="002936FA" w:rsidRPr="001F360D" w:rsidRDefault="002936FA" w:rsidP="00612EDA">
            <w:pPr>
              <w:pStyle w:val="TAC"/>
              <w:rPr>
                <w:rFonts w:eastAsia="맑은 고딕" w:cs="Arial"/>
                <w:color w:val="000000"/>
              </w:rPr>
            </w:pPr>
            <w:r w:rsidRPr="001F360D">
              <w:rPr>
                <w:rFonts w:cs="Arial"/>
                <w:color w:val="000000"/>
              </w:rPr>
              <w:t>N/A</w:t>
            </w:r>
          </w:p>
        </w:tc>
        <w:tc>
          <w:tcPr>
            <w:tcW w:w="1248" w:type="dxa"/>
            <w:shd w:val="clear" w:color="auto" w:fill="auto"/>
            <w:vAlign w:val="center"/>
          </w:tcPr>
          <w:p w14:paraId="0F614A5E" w14:textId="77777777" w:rsidR="002936FA" w:rsidRPr="001F360D" w:rsidRDefault="002936FA" w:rsidP="00612EDA">
            <w:pPr>
              <w:pStyle w:val="TAC"/>
              <w:rPr>
                <w:rFonts w:cs="Arial"/>
              </w:rPr>
            </w:pPr>
            <w:r w:rsidRPr="001F360D">
              <w:rPr>
                <w:rFonts w:cs="Arial"/>
                <w:color w:val="000000"/>
              </w:rPr>
              <w:t>N/A</w:t>
            </w:r>
          </w:p>
        </w:tc>
      </w:tr>
      <w:tr w:rsidR="002936FA" w:rsidRPr="001F360D" w14:paraId="14382C4A" w14:textId="77777777" w:rsidTr="00612EDA">
        <w:trPr>
          <w:trHeight w:val="216"/>
          <w:jc w:val="center"/>
        </w:trPr>
        <w:tc>
          <w:tcPr>
            <w:tcW w:w="2258" w:type="dxa"/>
            <w:tcBorders>
              <w:top w:val="nil"/>
              <w:bottom w:val="nil"/>
            </w:tcBorders>
            <w:shd w:val="clear" w:color="auto" w:fill="auto"/>
          </w:tcPr>
          <w:p w14:paraId="0C81165E" w14:textId="77777777" w:rsidR="002936FA" w:rsidRPr="0006210B" w:rsidRDefault="002936FA" w:rsidP="00612EDA">
            <w:pPr>
              <w:pStyle w:val="TAC"/>
              <w:rPr>
                <w:rFonts w:eastAsia="MS Mincho"/>
              </w:rPr>
            </w:pPr>
          </w:p>
        </w:tc>
        <w:tc>
          <w:tcPr>
            <w:tcW w:w="867" w:type="dxa"/>
            <w:shd w:val="clear" w:color="auto" w:fill="auto"/>
            <w:vAlign w:val="center"/>
          </w:tcPr>
          <w:p w14:paraId="4F43C839" w14:textId="77777777" w:rsidR="002936FA" w:rsidRPr="001F360D" w:rsidRDefault="002936FA" w:rsidP="00612EDA">
            <w:pPr>
              <w:pStyle w:val="TAC"/>
              <w:rPr>
                <w:rFonts w:cs="Arial"/>
              </w:rPr>
            </w:pPr>
            <w:r w:rsidRPr="001F360D">
              <w:rPr>
                <w:rFonts w:cs="Arial"/>
                <w:szCs w:val="18"/>
              </w:rPr>
              <w:t>n66</w:t>
            </w:r>
          </w:p>
        </w:tc>
        <w:tc>
          <w:tcPr>
            <w:tcW w:w="1066" w:type="dxa"/>
            <w:shd w:val="clear" w:color="auto" w:fill="auto"/>
            <w:noWrap/>
            <w:vAlign w:val="center"/>
          </w:tcPr>
          <w:p w14:paraId="766515C2" w14:textId="77777777" w:rsidR="002936FA" w:rsidRPr="001F360D" w:rsidRDefault="002936FA" w:rsidP="00612EDA">
            <w:pPr>
              <w:pStyle w:val="TAC"/>
              <w:rPr>
                <w:rFonts w:cs="Arial"/>
              </w:rPr>
            </w:pPr>
            <w:r w:rsidRPr="001F360D">
              <w:rPr>
                <w:rFonts w:cs="Arial"/>
                <w:szCs w:val="18"/>
              </w:rPr>
              <w:t>1760</w:t>
            </w:r>
          </w:p>
        </w:tc>
        <w:tc>
          <w:tcPr>
            <w:tcW w:w="747" w:type="dxa"/>
            <w:shd w:val="clear" w:color="auto" w:fill="auto"/>
            <w:noWrap/>
            <w:vAlign w:val="center"/>
          </w:tcPr>
          <w:p w14:paraId="1F00B8A0" w14:textId="77777777" w:rsidR="002936FA" w:rsidRPr="001F360D" w:rsidRDefault="002936FA" w:rsidP="00612EDA">
            <w:pPr>
              <w:pStyle w:val="TAC"/>
              <w:rPr>
                <w:rFonts w:cs="Arial"/>
              </w:rPr>
            </w:pPr>
            <w:r w:rsidRPr="001F360D">
              <w:rPr>
                <w:rFonts w:cs="Arial"/>
                <w:szCs w:val="18"/>
              </w:rPr>
              <w:t>5</w:t>
            </w:r>
          </w:p>
        </w:tc>
        <w:tc>
          <w:tcPr>
            <w:tcW w:w="1142" w:type="dxa"/>
            <w:shd w:val="clear" w:color="auto" w:fill="auto"/>
            <w:noWrap/>
            <w:vAlign w:val="center"/>
          </w:tcPr>
          <w:p w14:paraId="79B7A36B" w14:textId="77777777" w:rsidR="002936FA" w:rsidRPr="001F360D" w:rsidRDefault="002936FA" w:rsidP="00612EDA">
            <w:pPr>
              <w:pStyle w:val="TAC"/>
              <w:rPr>
                <w:rFonts w:cs="Arial"/>
              </w:rPr>
            </w:pPr>
            <w:r w:rsidRPr="001F360D">
              <w:rPr>
                <w:rFonts w:cs="Arial"/>
                <w:szCs w:val="18"/>
              </w:rPr>
              <w:t>25</w:t>
            </w:r>
          </w:p>
        </w:tc>
        <w:tc>
          <w:tcPr>
            <w:tcW w:w="1299" w:type="dxa"/>
            <w:shd w:val="clear" w:color="auto" w:fill="auto"/>
            <w:noWrap/>
            <w:vAlign w:val="center"/>
          </w:tcPr>
          <w:p w14:paraId="15054326" w14:textId="77777777" w:rsidR="002936FA" w:rsidRPr="001F360D" w:rsidRDefault="002936FA" w:rsidP="00612EDA">
            <w:pPr>
              <w:pStyle w:val="TAC"/>
              <w:rPr>
                <w:rFonts w:cs="Arial"/>
              </w:rPr>
            </w:pPr>
            <w:r w:rsidRPr="001F360D">
              <w:rPr>
                <w:rFonts w:cs="Arial"/>
                <w:szCs w:val="18"/>
              </w:rPr>
              <w:t>2160</w:t>
            </w:r>
          </w:p>
        </w:tc>
        <w:tc>
          <w:tcPr>
            <w:tcW w:w="752" w:type="dxa"/>
            <w:shd w:val="clear" w:color="auto" w:fill="auto"/>
            <w:vAlign w:val="center"/>
          </w:tcPr>
          <w:p w14:paraId="05EDC547" w14:textId="77777777" w:rsidR="002936FA" w:rsidRPr="001F360D" w:rsidRDefault="002936FA" w:rsidP="00612EDA">
            <w:pPr>
              <w:pStyle w:val="TAC"/>
              <w:rPr>
                <w:rFonts w:eastAsia="맑은 고딕" w:cs="Arial"/>
                <w:color w:val="000000"/>
              </w:rPr>
            </w:pPr>
            <w:r w:rsidRPr="001F360D">
              <w:rPr>
                <w:rFonts w:cs="Arial"/>
                <w:color w:val="000000"/>
                <w:szCs w:val="18"/>
              </w:rPr>
              <w:t>N/A</w:t>
            </w:r>
          </w:p>
        </w:tc>
        <w:tc>
          <w:tcPr>
            <w:tcW w:w="1248" w:type="dxa"/>
            <w:shd w:val="clear" w:color="auto" w:fill="auto"/>
            <w:vAlign w:val="center"/>
          </w:tcPr>
          <w:p w14:paraId="0DB5D850" w14:textId="77777777" w:rsidR="002936FA" w:rsidRPr="001F360D" w:rsidRDefault="002936FA" w:rsidP="00612EDA">
            <w:pPr>
              <w:pStyle w:val="TAC"/>
              <w:rPr>
                <w:rFonts w:cs="Arial"/>
              </w:rPr>
            </w:pPr>
            <w:r w:rsidRPr="001F360D">
              <w:rPr>
                <w:rFonts w:cs="Arial"/>
                <w:color w:val="000000"/>
                <w:szCs w:val="18"/>
              </w:rPr>
              <w:t>N/A</w:t>
            </w:r>
          </w:p>
        </w:tc>
      </w:tr>
      <w:tr w:rsidR="002936FA" w:rsidRPr="00EB5636" w14:paraId="45F7FFD4" w14:textId="77777777" w:rsidTr="00612EDA">
        <w:trPr>
          <w:trHeight w:val="216"/>
          <w:jc w:val="center"/>
        </w:trPr>
        <w:tc>
          <w:tcPr>
            <w:tcW w:w="2258" w:type="dxa"/>
            <w:tcBorders>
              <w:top w:val="nil"/>
              <w:bottom w:val="nil"/>
            </w:tcBorders>
            <w:shd w:val="clear" w:color="auto" w:fill="auto"/>
          </w:tcPr>
          <w:p w14:paraId="4A07C157" w14:textId="77777777" w:rsidR="002936FA" w:rsidRPr="0006210B" w:rsidRDefault="002936FA" w:rsidP="00612EDA">
            <w:pPr>
              <w:pStyle w:val="TAC"/>
              <w:rPr>
                <w:rFonts w:eastAsia="MS Mincho"/>
              </w:rPr>
            </w:pPr>
          </w:p>
        </w:tc>
        <w:tc>
          <w:tcPr>
            <w:tcW w:w="867" w:type="dxa"/>
            <w:shd w:val="clear" w:color="auto" w:fill="auto"/>
            <w:vAlign w:val="center"/>
          </w:tcPr>
          <w:p w14:paraId="2690F1C3" w14:textId="77777777" w:rsidR="002936FA" w:rsidRPr="001F360D" w:rsidRDefault="002936FA" w:rsidP="00612EDA">
            <w:pPr>
              <w:pStyle w:val="TAC"/>
              <w:rPr>
                <w:rFonts w:cs="Arial"/>
              </w:rPr>
            </w:pPr>
            <w:r w:rsidRPr="001F360D">
              <w:rPr>
                <w:rFonts w:cs="Arial"/>
                <w:szCs w:val="18"/>
              </w:rPr>
              <w:t>n78</w:t>
            </w:r>
          </w:p>
        </w:tc>
        <w:tc>
          <w:tcPr>
            <w:tcW w:w="1066" w:type="dxa"/>
            <w:shd w:val="clear" w:color="auto" w:fill="auto"/>
            <w:noWrap/>
            <w:vAlign w:val="center"/>
          </w:tcPr>
          <w:p w14:paraId="21978070" w14:textId="77777777" w:rsidR="002936FA" w:rsidRPr="001F360D" w:rsidRDefault="002936FA" w:rsidP="00612EDA">
            <w:pPr>
              <w:pStyle w:val="TAC"/>
              <w:rPr>
                <w:rFonts w:cs="Arial"/>
              </w:rPr>
            </w:pPr>
            <w:r w:rsidRPr="001F360D">
              <w:rPr>
                <w:rFonts w:cs="Arial"/>
                <w:color w:val="000000"/>
                <w:szCs w:val="18"/>
              </w:rPr>
              <w:t>3420</w:t>
            </w:r>
          </w:p>
        </w:tc>
        <w:tc>
          <w:tcPr>
            <w:tcW w:w="747" w:type="dxa"/>
            <w:shd w:val="clear" w:color="auto" w:fill="auto"/>
            <w:noWrap/>
            <w:vAlign w:val="center"/>
          </w:tcPr>
          <w:p w14:paraId="4C26FDD0" w14:textId="77777777" w:rsidR="002936FA" w:rsidRPr="001F360D" w:rsidRDefault="002936FA" w:rsidP="00612EDA">
            <w:pPr>
              <w:pStyle w:val="TAC"/>
              <w:rPr>
                <w:rFonts w:cs="Arial"/>
              </w:rPr>
            </w:pPr>
            <w:r w:rsidRPr="001F360D">
              <w:rPr>
                <w:rFonts w:cs="Arial"/>
                <w:color w:val="000000"/>
                <w:szCs w:val="18"/>
              </w:rPr>
              <w:t>10</w:t>
            </w:r>
          </w:p>
        </w:tc>
        <w:tc>
          <w:tcPr>
            <w:tcW w:w="1142" w:type="dxa"/>
            <w:shd w:val="clear" w:color="auto" w:fill="auto"/>
            <w:noWrap/>
            <w:vAlign w:val="center"/>
          </w:tcPr>
          <w:p w14:paraId="0EE3E616" w14:textId="77777777" w:rsidR="002936FA" w:rsidRPr="001F360D" w:rsidRDefault="002936FA" w:rsidP="00612EDA">
            <w:pPr>
              <w:pStyle w:val="TAC"/>
              <w:rPr>
                <w:rFonts w:cs="Arial"/>
              </w:rPr>
            </w:pPr>
            <w:r w:rsidRPr="001F360D">
              <w:rPr>
                <w:rFonts w:cs="Arial"/>
                <w:color w:val="000000"/>
                <w:szCs w:val="18"/>
              </w:rPr>
              <w:t>50</w:t>
            </w:r>
          </w:p>
        </w:tc>
        <w:tc>
          <w:tcPr>
            <w:tcW w:w="1299" w:type="dxa"/>
            <w:shd w:val="clear" w:color="auto" w:fill="auto"/>
            <w:noWrap/>
            <w:vAlign w:val="center"/>
          </w:tcPr>
          <w:p w14:paraId="57FEA572" w14:textId="77777777" w:rsidR="002936FA" w:rsidRPr="001F360D" w:rsidRDefault="002936FA" w:rsidP="00612EDA">
            <w:pPr>
              <w:pStyle w:val="TAC"/>
              <w:rPr>
                <w:rFonts w:cs="Arial"/>
              </w:rPr>
            </w:pPr>
            <w:r w:rsidRPr="001F360D">
              <w:rPr>
                <w:rFonts w:cs="Arial"/>
                <w:color w:val="000000"/>
                <w:szCs w:val="18"/>
              </w:rPr>
              <w:t>3420</w:t>
            </w:r>
          </w:p>
        </w:tc>
        <w:tc>
          <w:tcPr>
            <w:tcW w:w="752" w:type="dxa"/>
            <w:shd w:val="clear" w:color="auto" w:fill="auto"/>
            <w:vAlign w:val="center"/>
          </w:tcPr>
          <w:p w14:paraId="5F1DDCE1" w14:textId="77777777" w:rsidR="002936FA" w:rsidRPr="00EB5636" w:rsidRDefault="002936FA" w:rsidP="00612EDA">
            <w:pPr>
              <w:pStyle w:val="TAC"/>
              <w:rPr>
                <w:rFonts w:eastAsia="맑은 고딕" w:cs="Arial"/>
                <w:color w:val="000000"/>
                <w:lang w:eastAsia="ko-KR"/>
              </w:rPr>
            </w:pPr>
            <w:r>
              <w:rPr>
                <w:rFonts w:eastAsia="맑은 고딕" w:cs="Arial" w:hint="eastAsia"/>
                <w:color w:val="000000"/>
                <w:lang w:eastAsia="ko-KR"/>
              </w:rPr>
              <w:t>16.6</w:t>
            </w:r>
          </w:p>
        </w:tc>
        <w:tc>
          <w:tcPr>
            <w:tcW w:w="1248" w:type="dxa"/>
            <w:shd w:val="clear" w:color="auto" w:fill="auto"/>
            <w:vAlign w:val="center"/>
          </w:tcPr>
          <w:p w14:paraId="17AF951C" w14:textId="77777777" w:rsidR="002936FA" w:rsidRPr="00EB5636" w:rsidRDefault="002936FA" w:rsidP="00612EDA">
            <w:pPr>
              <w:pStyle w:val="TAC"/>
              <w:rPr>
                <w:rFonts w:cs="Arial"/>
                <w:lang w:eastAsia="ko-KR"/>
              </w:rPr>
            </w:pPr>
            <w:r>
              <w:rPr>
                <w:rFonts w:cs="Arial" w:hint="eastAsia"/>
                <w:lang w:eastAsia="ko-KR"/>
              </w:rPr>
              <w:t>IMD</w:t>
            </w:r>
            <w:r>
              <w:rPr>
                <w:rFonts w:cs="Arial"/>
                <w:lang w:eastAsia="ko-KR"/>
              </w:rPr>
              <w:t>3</w:t>
            </w:r>
          </w:p>
        </w:tc>
      </w:tr>
      <w:tr w:rsidR="002936FA" w:rsidRPr="001F360D" w14:paraId="18AC8B79" w14:textId="77777777" w:rsidTr="00612EDA">
        <w:trPr>
          <w:trHeight w:val="216"/>
          <w:jc w:val="center"/>
        </w:trPr>
        <w:tc>
          <w:tcPr>
            <w:tcW w:w="2258" w:type="dxa"/>
            <w:tcBorders>
              <w:top w:val="nil"/>
              <w:bottom w:val="nil"/>
            </w:tcBorders>
            <w:shd w:val="clear" w:color="auto" w:fill="auto"/>
          </w:tcPr>
          <w:p w14:paraId="561E4BBF" w14:textId="77777777" w:rsidR="002936FA" w:rsidRPr="0006210B" w:rsidRDefault="002936FA" w:rsidP="00612EDA">
            <w:pPr>
              <w:pStyle w:val="TAC"/>
              <w:rPr>
                <w:rFonts w:eastAsia="MS Mincho"/>
              </w:rPr>
            </w:pPr>
          </w:p>
        </w:tc>
        <w:tc>
          <w:tcPr>
            <w:tcW w:w="867" w:type="dxa"/>
            <w:shd w:val="clear" w:color="auto" w:fill="auto"/>
            <w:vAlign w:val="center"/>
          </w:tcPr>
          <w:p w14:paraId="634CAF28" w14:textId="77777777" w:rsidR="002936FA" w:rsidRPr="001F360D" w:rsidRDefault="002936FA" w:rsidP="00612EDA">
            <w:pPr>
              <w:pStyle w:val="TAC"/>
              <w:rPr>
                <w:rFonts w:cs="Arial"/>
              </w:rPr>
            </w:pPr>
            <w:r w:rsidRPr="001F360D">
              <w:rPr>
                <w:rFonts w:cs="Arial"/>
                <w:szCs w:val="18"/>
              </w:rPr>
              <w:t>5</w:t>
            </w:r>
          </w:p>
        </w:tc>
        <w:tc>
          <w:tcPr>
            <w:tcW w:w="1066" w:type="dxa"/>
            <w:shd w:val="clear" w:color="auto" w:fill="auto"/>
            <w:noWrap/>
            <w:vAlign w:val="center"/>
          </w:tcPr>
          <w:p w14:paraId="0FE88A65" w14:textId="77777777" w:rsidR="002936FA" w:rsidRPr="001F360D" w:rsidRDefault="002936FA" w:rsidP="00612EDA">
            <w:pPr>
              <w:pStyle w:val="TAC"/>
              <w:rPr>
                <w:rFonts w:cs="Arial"/>
              </w:rPr>
            </w:pPr>
            <w:r w:rsidRPr="001F360D">
              <w:rPr>
                <w:rFonts w:eastAsia="맑은 고딕" w:cs="Arial"/>
                <w:szCs w:val="18"/>
              </w:rPr>
              <w:t>826.5</w:t>
            </w:r>
          </w:p>
        </w:tc>
        <w:tc>
          <w:tcPr>
            <w:tcW w:w="747" w:type="dxa"/>
            <w:shd w:val="clear" w:color="auto" w:fill="auto"/>
            <w:noWrap/>
            <w:vAlign w:val="center"/>
          </w:tcPr>
          <w:p w14:paraId="6711F7A4" w14:textId="77777777" w:rsidR="002936FA" w:rsidRPr="001F360D" w:rsidRDefault="002936FA" w:rsidP="00612EDA">
            <w:pPr>
              <w:pStyle w:val="TAC"/>
              <w:rPr>
                <w:rFonts w:cs="Arial"/>
              </w:rPr>
            </w:pPr>
            <w:r w:rsidRPr="001F360D">
              <w:rPr>
                <w:rFonts w:eastAsia="맑은 고딕" w:cs="Arial"/>
                <w:szCs w:val="18"/>
              </w:rPr>
              <w:t>5</w:t>
            </w:r>
          </w:p>
        </w:tc>
        <w:tc>
          <w:tcPr>
            <w:tcW w:w="1142" w:type="dxa"/>
            <w:shd w:val="clear" w:color="auto" w:fill="auto"/>
            <w:noWrap/>
            <w:vAlign w:val="center"/>
          </w:tcPr>
          <w:p w14:paraId="37563C33" w14:textId="77777777" w:rsidR="002936FA" w:rsidRPr="001F360D" w:rsidRDefault="002936FA" w:rsidP="00612EDA">
            <w:pPr>
              <w:pStyle w:val="TAC"/>
              <w:rPr>
                <w:rFonts w:cs="Arial"/>
              </w:rPr>
            </w:pPr>
            <w:r w:rsidRPr="001F360D">
              <w:rPr>
                <w:rFonts w:eastAsia="맑은 고딕" w:cs="Arial"/>
                <w:szCs w:val="18"/>
              </w:rPr>
              <w:t>25</w:t>
            </w:r>
          </w:p>
        </w:tc>
        <w:tc>
          <w:tcPr>
            <w:tcW w:w="1299" w:type="dxa"/>
            <w:shd w:val="clear" w:color="auto" w:fill="auto"/>
            <w:noWrap/>
            <w:vAlign w:val="center"/>
          </w:tcPr>
          <w:p w14:paraId="02504068" w14:textId="77777777" w:rsidR="002936FA" w:rsidRPr="001F360D" w:rsidRDefault="002936FA" w:rsidP="00612EDA">
            <w:pPr>
              <w:pStyle w:val="TAC"/>
              <w:rPr>
                <w:rFonts w:cs="Arial"/>
              </w:rPr>
            </w:pPr>
            <w:r w:rsidRPr="001F360D">
              <w:rPr>
                <w:rFonts w:eastAsia="맑은 고딕" w:cs="Arial"/>
                <w:szCs w:val="18"/>
              </w:rPr>
              <w:t>871.5</w:t>
            </w:r>
          </w:p>
        </w:tc>
        <w:tc>
          <w:tcPr>
            <w:tcW w:w="752" w:type="dxa"/>
            <w:shd w:val="clear" w:color="auto" w:fill="auto"/>
            <w:vAlign w:val="center"/>
          </w:tcPr>
          <w:p w14:paraId="5BC37B05" w14:textId="77777777" w:rsidR="002936FA" w:rsidRPr="001F360D" w:rsidRDefault="002936FA" w:rsidP="00612EDA">
            <w:pPr>
              <w:pStyle w:val="TAC"/>
              <w:rPr>
                <w:rFonts w:eastAsia="맑은 고딕" w:cs="Arial"/>
                <w:color w:val="000000"/>
              </w:rPr>
            </w:pPr>
            <w:r w:rsidRPr="001F360D">
              <w:rPr>
                <w:rFonts w:cs="Arial"/>
                <w:color w:val="000000"/>
              </w:rPr>
              <w:t>N/A</w:t>
            </w:r>
          </w:p>
        </w:tc>
        <w:tc>
          <w:tcPr>
            <w:tcW w:w="1248" w:type="dxa"/>
            <w:shd w:val="clear" w:color="auto" w:fill="auto"/>
            <w:vAlign w:val="center"/>
          </w:tcPr>
          <w:p w14:paraId="75535338" w14:textId="77777777" w:rsidR="002936FA" w:rsidRPr="001F360D" w:rsidRDefault="002936FA" w:rsidP="00612EDA">
            <w:pPr>
              <w:pStyle w:val="TAC"/>
              <w:rPr>
                <w:rFonts w:cs="Arial"/>
              </w:rPr>
            </w:pPr>
            <w:r w:rsidRPr="001F360D">
              <w:rPr>
                <w:rFonts w:cs="Arial"/>
                <w:color w:val="000000"/>
              </w:rPr>
              <w:t>N/A</w:t>
            </w:r>
          </w:p>
        </w:tc>
      </w:tr>
      <w:tr w:rsidR="002936FA" w:rsidRPr="00EB5636" w14:paraId="0E1E771B" w14:textId="77777777" w:rsidTr="00612EDA">
        <w:trPr>
          <w:trHeight w:val="216"/>
          <w:jc w:val="center"/>
        </w:trPr>
        <w:tc>
          <w:tcPr>
            <w:tcW w:w="2258" w:type="dxa"/>
            <w:tcBorders>
              <w:top w:val="nil"/>
              <w:bottom w:val="nil"/>
            </w:tcBorders>
            <w:shd w:val="clear" w:color="auto" w:fill="auto"/>
          </w:tcPr>
          <w:p w14:paraId="2E6F6BD0" w14:textId="77777777" w:rsidR="002936FA" w:rsidRPr="0006210B" w:rsidRDefault="002936FA" w:rsidP="00612EDA">
            <w:pPr>
              <w:pStyle w:val="TAC"/>
              <w:rPr>
                <w:rFonts w:eastAsia="MS Mincho"/>
              </w:rPr>
            </w:pPr>
          </w:p>
        </w:tc>
        <w:tc>
          <w:tcPr>
            <w:tcW w:w="867" w:type="dxa"/>
            <w:shd w:val="clear" w:color="auto" w:fill="auto"/>
            <w:vAlign w:val="center"/>
          </w:tcPr>
          <w:p w14:paraId="0387CFA7" w14:textId="77777777" w:rsidR="002936FA" w:rsidRPr="001F360D" w:rsidRDefault="002936FA" w:rsidP="00612EDA">
            <w:pPr>
              <w:pStyle w:val="TAC"/>
              <w:rPr>
                <w:rFonts w:cs="Arial"/>
              </w:rPr>
            </w:pPr>
            <w:r w:rsidRPr="001F360D">
              <w:rPr>
                <w:rFonts w:cs="Arial"/>
                <w:szCs w:val="18"/>
              </w:rPr>
              <w:t>n66</w:t>
            </w:r>
          </w:p>
        </w:tc>
        <w:tc>
          <w:tcPr>
            <w:tcW w:w="1066" w:type="dxa"/>
            <w:shd w:val="clear" w:color="auto" w:fill="auto"/>
            <w:noWrap/>
            <w:vAlign w:val="center"/>
          </w:tcPr>
          <w:p w14:paraId="0C35D8EB" w14:textId="77777777" w:rsidR="002936FA" w:rsidRPr="001F360D" w:rsidRDefault="002936FA" w:rsidP="00612EDA">
            <w:pPr>
              <w:pStyle w:val="TAC"/>
              <w:rPr>
                <w:rFonts w:cs="Arial"/>
              </w:rPr>
            </w:pPr>
            <w:r w:rsidRPr="001F360D">
              <w:rPr>
                <w:rFonts w:eastAsia="맑은 고딕" w:cs="Arial"/>
                <w:szCs w:val="18"/>
              </w:rPr>
              <w:t>1742</w:t>
            </w:r>
          </w:p>
        </w:tc>
        <w:tc>
          <w:tcPr>
            <w:tcW w:w="747" w:type="dxa"/>
            <w:shd w:val="clear" w:color="auto" w:fill="auto"/>
            <w:noWrap/>
            <w:vAlign w:val="center"/>
          </w:tcPr>
          <w:p w14:paraId="08CF5909" w14:textId="77777777" w:rsidR="002936FA" w:rsidRPr="001F360D" w:rsidRDefault="002936FA" w:rsidP="00612EDA">
            <w:pPr>
              <w:pStyle w:val="TAC"/>
              <w:rPr>
                <w:rFonts w:cs="Arial"/>
              </w:rPr>
            </w:pPr>
            <w:r w:rsidRPr="001F360D">
              <w:rPr>
                <w:rFonts w:eastAsia="맑은 고딕" w:cs="Arial"/>
                <w:szCs w:val="18"/>
              </w:rPr>
              <w:t>5</w:t>
            </w:r>
          </w:p>
        </w:tc>
        <w:tc>
          <w:tcPr>
            <w:tcW w:w="1142" w:type="dxa"/>
            <w:shd w:val="clear" w:color="auto" w:fill="auto"/>
            <w:noWrap/>
            <w:vAlign w:val="center"/>
          </w:tcPr>
          <w:p w14:paraId="15976173" w14:textId="77777777" w:rsidR="002936FA" w:rsidRPr="001F360D" w:rsidRDefault="002936FA" w:rsidP="00612EDA">
            <w:pPr>
              <w:pStyle w:val="TAC"/>
              <w:rPr>
                <w:rFonts w:cs="Arial"/>
              </w:rPr>
            </w:pPr>
            <w:r w:rsidRPr="001F360D">
              <w:rPr>
                <w:rFonts w:eastAsia="맑은 고딕" w:cs="Arial"/>
                <w:szCs w:val="18"/>
              </w:rPr>
              <w:t>25</w:t>
            </w:r>
          </w:p>
        </w:tc>
        <w:tc>
          <w:tcPr>
            <w:tcW w:w="1299" w:type="dxa"/>
            <w:shd w:val="clear" w:color="auto" w:fill="auto"/>
            <w:noWrap/>
            <w:vAlign w:val="center"/>
          </w:tcPr>
          <w:p w14:paraId="6B822E93" w14:textId="77777777" w:rsidR="002936FA" w:rsidRPr="001F360D" w:rsidRDefault="002936FA" w:rsidP="00612EDA">
            <w:pPr>
              <w:pStyle w:val="TAC"/>
              <w:rPr>
                <w:rFonts w:cs="Arial"/>
              </w:rPr>
            </w:pPr>
            <w:r w:rsidRPr="001F360D">
              <w:rPr>
                <w:rFonts w:eastAsia="맑은 고딕" w:cs="Arial"/>
                <w:szCs w:val="18"/>
              </w:rPr>
              <w:t>2142</w:t>
            </w:r>
          </w:p>
        </w:tc>
        <w:tc>
          <w:tcPr>
            <w:tcW w:w="752" w:type="dxa"/>
            <w:shd w:val="clear" w:color="auto" w:fill="auto"/>
            <w:vAlign w:val="center"/>
          </w:tcPr>
          <w:p w14:paraId="7C41A746" w14:textId="77777777" w:rsidR="002936FA" w:rsidRPr="00EB5636" w:rsidRDefault="002936FA" w:rsidP="00612EDA">
            <w:pPr>
              <w:pStyle w:val="TAC"/>
              <w:rPr>
                <w:rFonts w:eastAsia="맑은 고딕" w:cs="Arial"/>
                <w:color w:val="000000"/>
                <w:lang w:eastAsia="ko-KR"/>
              </w:rPr>
            </w:pPr>
            <w:r>
              <w:rPr>
                <w:rFonts w:eastAsia="맑은 고딕" w:cs="Arial" w:hint="eastAsia"/>
                <w:color w:val="000000"/>
                <w:lang w:eastAsia="ko-KR"/>
              </w:rPr>
              <w:t>13.2</w:t>
            </w:r>
          </w:p>
        </w:tc>
        <w:tc>
          <w:tcPr>
            <w:tcW w:w="1248" w:type="dxa"/>
            <w:shd w:val="clear" w:color="auto" w:fill="auto"/>
            <w:vAlign w:val="center"/>
          </w:tcPr>
          <w:p w14:paraId="7DBB1B97" w14:textId="77777777" w:rsidR="002936FA" w:rsidRPr="00EB5636" w:rsidRDefault="002936FA" w:rsidP="00612EDA">
            <w:pPr>
              <w:pStyle w:val="TAC"/>
              <w:rPr>
                <w:rFonts w:cs="Arial"/>
                <w:lang w:eastAsia="ko-KR"/>
              </w:rPr>
            </w:pPr>
            <w:r>
              <w:rPr>
                <w:rFonts w:cs="Arial" w:hint="eastAsia"/>
                <w:lang w:eastAsia="ko-KR"/>
              </w:rPr>
              <w:t>IMD</w:t>
            </w:r>
            <w:r>
              <w:rPr>
                <w:rFonts w:cs="Arial"/>
                <w:lang w:eastAsia="ko-KR"/>
              </w:rPr>
              <w:t>3</w:t>
            </w:r>
          </w:p>
        </w:tc>
      </w:tr>
      <w:tr w:rsidR="002936FA" w:rsidRPr="001F360D" w14:paraId="1B7DCE5C" w14:textId="77777777" w:rsidTr="00612EDA">
        <w:trPr>
          <w:trHeight w:val="216"/>
          <w:jc w:val="center"/>
        </w:trPr>
        <w:tc>
          <w:tcPr>
            <w:tcW w:w="2258" w:type="dxa"/>
            <w:tcBorders>
              <w:top w:val="nil"/>
              <w:bottom w:val="single" w:sz="4" w:space="0" w:color="auto"/>
            </w:tcBorders>
            <w:shd w:val="clear" w:color="auto" w:fill="auto"/>
          </w:tcPr>
          <w:p w14:paraId="41CBF50A" w14:textId="77777777" w:rsidR="002936FA" w:rsidRPr="0006210B" w:rsidRDefault="002936FA" w:rsidP="00612EDA">
            <w:pPr>
              <w:pStyle w:val="TAC"/>
              <w:rPr>
                <w:rFonts w:eastAsia="MS Mincho"/>
              </w:rPr>
            </w:pPr>
          </w:p>
        </w:tc>
        <w:tc>
          <w:tcPr>
            <w:tcW w:w="867" w:type="dxa"/>
            <w:shd w:val="clear" w:color="auto" w:fill="auto"/>
            <w:vAlign w:val="center"/>
          </w:tcPr>
          <w:p w14:paraId="48845D3E" w14:textId="77777777" w:rsidR="002936FA" w:rsidRPr="001F360D" w:rsidRDefault="002936FA" w:rsidP="00612EDA">
            <w:pPr>
              <w:pStyle w:val="TAC"/>
              <w:rPr>
                <w:rFonts w:cs="Arial"/>
              </w:rPr>
            </w:pPr>
            <w:r w:rsidRPr="001F360D">
              <w:rPr>
                <w:rFonts w:cs="Arial"/>
                <w:szCs w:val="18"/>
              </w:rPr>
              <w:t>n78</w:t>
            </w:r>
          </w:p>
        </w:tc>
        <w:tc>
          <w:tcPr>
            <w:tcW w:w="1066" w:type="dxa"/>
            <w:shd w:val="clear" w:color="auto" w:fill="auto"/>
            <w:noWrap/>
            <w:vAlign w:val="center"/>
          </w:tcPr>
          <w:p w14:paraId="18FA00D9" w14:textId="77777777" w:rsidR="002936FA" w:rsidRPr="001F360D" w:rsidRDefault="002936FA" w:rsidP="00612EDA">
            <w:pPr>
              <w:pStyle w:val="TAC"/>
              <w:rPr>
                <w:rFonts w:cs="Arial"/>
              </w:rPr>
            </w:pPr>
            <w:r w:rsidRPr="001F360D">
              <w:rPr>
                <w:rFonts w:eastAsia="맑은 고딕" w:cs="Arial"/>
                <w:szCs w:val="18"/>
              </w:rPr>
              <w:t>3795</w:t>
            </w:r>
          </w:p>
        </w:tc>
        <w:tc>
          <w:tcPr>
            <w:tcW w:w="747" w:type="dxa"/>
            <w:shd w:val="clear" w:color="auto" w:fill="auto"/>
            <w:noWrap/>
            <w:vAlign w:val="center"/>
          </w:tcPr>
          <w:p w14:paraId="49FF38D5" w14:textId="77777777" w:rsidR="002936FA" w:rsidRPr="001F360D" w:rsidRDefault="002936FA" w:rsidP="00612EDA">
            <w:pPr>
              <w:pStyle w:val="TAC"/>
              <w:rPr>
                <w:rFonts w:cs="Arial"/>
              </w:rPr>
            </w:pPr>
            <w:r w:rsidRPr="001F360D">
              <w:rPr>
                <w:rFonts w:eastAsia="맑은 고딕" w:cs="Arial"/>
                <w:szCs w:val="18"/>
              </w:rPr>
              <w:t>10</w:t>
            </w:r>
          </w:p>
        </w:tc>
        <w:tc>
          <w:tcPr>
            <w:tcW w:w="1142" w:type="dxa"/>
            <w:shd w:val="clear" w:color="auto" w:fill="auto"/>
            <w:noWrap/>
            <w:vAlign w:val="center"/>
          </w:tcPr>
          <w:p w14:paraId="5F341F77" w14:textId="77777777" w:rsidR="002936FA" w:rsidRPr="001F360D" w:rsidRDefault="002936FA" w:rsidP="00612EDA">
            <w:pPr>
              <w:pStyle w:val="TAC"/>
              <w:rPr>
                <w:rFonts w:cs="Arial"/>
              </w:rPr>
            </w:pPr>
            <w:r w:rsidRPr="001F360D">
              <w:rPr>
                <w:rFonts w:eastAsia="맑은 고딕" w:cs="Arial"/>
                <w:szCs w:val="18"/>
              </w:rPr>
              <w:t>50</w:t>
            </w:r>
          </w:p>
        </w:tc>
        <w:tc>
          <w:tcPr>
            <w:tcW w:w="1299" w:type="dxa"/>
            <w:shd w:val="clear" w:color="auto" w:fill="auto"/>
            <w:noWrap/>
            <w:vAlign w:val="center"/>
          </w:tcPr>
          <w:p w14:paraId="6DA7FB22" w14:textId="77777777" w:rsidR="002936FA" w:rsidRPr="001F360D" w:rsidRDefault="002936FA" w:rsidP="00612EDA">
            <w:pPr>
              <w:pStyle w:val="TAC"/>
              <w:rPr>
                <w:rFonts w:cs="Arial"/>
              </w:rPr>
            </w:pPr>
            <w:r w:rsidRPr="001F360D">
              <w:rPr>
                <w:rFonts w:eastAsia="맑은 고딕" w:cs="Arial"/>
                <w:szCs w:val="18"/>
              </w:rPr>
              <w:t>3795</w:t>
            </w:r>
          </w:p>
        </w:tc>
        <w:tc>
          <w:tcPr>
            <w:tcW w:w="752" w:type="dxa"/>
            <w:shd w:val="clear" w:color="auto" w:fill="auto"/>
            <w:vAlign w:val="center"/>
          </w:tcPr>
          <w:p w14:paraId="605A3E90" w14:textId="77777777" w:rsidR="002936FA" w:rsidRPr="001F360D" w:rsidRDefault="002936FA" w:rsidP="00612EDA">
            <w:pPr>
              <w:pStyle w:val="TAC"/>
              <w:rPr>
                <w:rFonts w:eastAsia="맑은 고딕" w:cs="Arial"/>
                <w:color w:val="000000"/>
              </w:rPr>
            </w:pPr>
            <w:r w:rsidRPr="001F360D">
              <w:rPr>
                <w:rFonts w:cs="Arial"/>
                <w:color w:val="000000"/>
              </w:rPr>
              <w:t>N/A</w:t>
            </w:r>
          </w:p>
        </w:tc>
        <w:tc>
          <w:tcPr>
            <w:tcW w:w="1248" w:type="dxa"/>
            <w:shd w:val="clear" w:color="auto" w:fill="auto"/>
            <w:vAlign w:val="center"/>
          </w:tcPr>
          <w:p w14:paraId="011EF3DB" w14:textId="77777777" w:rsidR="002936FA" w:rsidRPr="001F360D" w:rsidRDefault="002936FA" w:rsidP="00612EDA">
            <w:pPr>
              <w:pStyle w:val="TAC"/>
              <w:rPr>
                <w:rFonts w:cs="Arial"/>
              </w:rPr>
            </w:pPr>
            <w:r w:rsidRPr="001F360D">
              <w:rPr>
                <w:rFonts w:cs="Arial"/>
                <w:color w:val="000000"/>
              </w:rPr>
              <w:t>N/A</w:t>
            </w:r>
          </w:p>
        </w:tc>
      </w:tr>
      <w:tr w:rsidR="002936FA" w:rsidRPr="001F360D" w14:paraId="62134951" w14:textId="77777777" w:rsidTr="00612EDA">
        <w:trPr>
          <w:trHeight w:val="216"/>
          <w:jc w:val="center"/>
        </w:trPr>
        <w:tc>
          <w:tcPr>
            <w:tcW w:w="2258" w:type="dxa"/>
            <w:vMerge w:val="restart"/>
            <w:tcBorders>
              <w:top w:val="single" w:sz="4" w:space="0" w:color="auto"/>
            </w:tcBorders>
            <w:shd w:val="clear" w:color="auto" w:fill="auto"/>
          </w:tcPr>
          <w:p w14:paraId="446262EF" w14:textId="77777777" w:rsidR="002936FA" w:rsidRPr="0006210B" w:rsidRDefault="002936FA" w:rsidP="00612EDA">
            <w:pPr>
              <w:pStyle w:val="TAC"/>
              <w:rPr>
                <w:rFonts w:eastAsia="MS Mincho"/>
              </w:rPr>
            </w:pPr>
            <w:r>
              <w:rPr>
                <w:rFonts w:cs="Arial"/>
                <w:szCs w:val="18"/>
              </w:rPr>
              <w:t>DC_5A_n66A-n77A</w:t>
            </w:r>
          </w:p>
        </w:tc>
        <w:tc>
          <w:tcPr>
            <w:tcW w:w="867" w:type="dxa"/>
            <w:shd w:val="clear" w:color="auto" w:fill="auto"/>
            <w:vAlign w:val="center"/>
          </w:tcPr>
          <w:p w14:paraId="0D7A430E" w14:textId="77777777" w:rsidR="002936FA" w:rsidRPr="001F360D" w:rsidRDefault="002936FA" w:rsidP="00612EDA">
            <w:pPr>
              <w:pStyle w:val="TAC"/>
              <w:rPr>
                <w:rFonts w:cs="Arial"/>
                <w:szCs w:val="18"/>
              </w:rPr>
            </w:pPr>
            <w:r>
              <w:rPr>
                <w:rFonts w:eastAsia="맑은 고딕" w:cs="Arial"/>
              </w:rPr>
              <w:t>5</w:t>
            </w:r>
          </w:p>
        </w:tc>
        <w:tc>
          <w:tcPr>
            <w:tcW w:w="1066" w:type="dxa"/>
            <w:shd w:val="clear" w:color="auto" w:fill="auto"/>
            <w:noWrap/>
            <w:vAlign w:val="center"/>
          </w:tcPr>
          <w:p w14:paraId="266B322D" w14:textId="77777777" w:rsidR="002936FA" w:rsidRPr="001F360D" w:rsidRDefault="002936FA" w:rsidP="00612EDA">
            <w:pPr>
              <w:pStyle w:val="TAC"/>
              <w:rPr>
                <w:rFonts w:eastAsia="맑은 고딕" w:cs="Arial"/>
                <w:szCs w:val="18"/>
              </w:rPr>
            </w:pPr>
            <w:r>
              <w:rPr>
                <w:rFonts w:eastAsia="맑은 고딕" w:cs="Arial"/>
              </w:rPr>
              <w:t>826.5</w:t>
            </w:r>
          </w:p>
        </w:tc>
        <w:tc>
          <w:tcPr>
            <w:tcW w:w="747" w:type="dxa"/>
            <w:shd w:val="clear" w:color="auto" w:fill="auto"/>
            <w:noWrap/>
            <w:vAlign w:val="center"/>
          </w:tcPr>
          <w:p w14:paraId="7970A3C3" w14:textId="77777777" w:rsidR="002936FA" w:rsidRPr="001F360D" w:rsidRDefault="002936FA" w:rsidP="00612EDA">
            <w:pPr>
              <w:pStyle w:val="TAC"/>
              <w:rPr>
                <w:rFonts w:eastAsia="맑은 고딕" w:cs="Arial"/>
                <w:szCs w:val="18"/>
              </w:rPr>
            </w:pPr>
            <w:r>
              <w:rPr>
                <w:rFonts w:eastAsia="맑은 고딕" w:cs="Arial"/>
              </w:rPr>
              <w:t>5</w:t>
            </w:r>
          </w:p>
        </w:tc>
        <w:tc>
          <w:tcPr>
            <w:tcW w:w="1142" w:type="dxa"/>
            <w:shd w:val="clear" w:color="auto" w:fill="auto"/>
            <w:noWrap/>
            <w:vAlign w:val="center"/>
          </w:tcPr>
          <w:p w14:paraId="7147719D" w14:textId="77777777" w:rsidR="002936FA" w:rsidRPr="001F360D" w:rsidRDefault="002936FA" w:rsidP="00612EDA">
            <w:pPr>
              <w:pStyle w:val="TAC"/>
              <w:rPr>
                <w:rFonts w:eastAsia="맑은 고딕" w:cs="Arial"/>
                <w:szCs w:val="18"/>
              </w:rPr>
            </w:pPr>
            <w:r>
              <w:rPr>
                <w:rFonts w:eastAsia="맑은 고딕" w:cs="Arial"/>
              </w:rPr>
              <w:t>25</w:t>
            </w:r>
          </w:p>
        </w:tc>
        <w:tc>
          <w:tcPr>
            <w:tcW w:w="1299" w:type="dxa"/>
            <w:shd w:val="clear" w:color="auto" w:fill="auto"/>
            <w:noWrap/>
            <w:vAlign w:val="center"/>
          </w:tcPr>
          <w:p w14:paraId="5CDE84F3" w14:textId="77777777" w:rsidR="002936FA" w:rsidRPr="001F360D" w:rsidRDefault="002936FA" w:rsidP="00612EDA">
            <w:pPr>
              <w:pStyle w:val="TAC"/>
              <w:rPr>
                <w:rFonts w:eastAsia="맑은 고딕" w:cs="Arial"/>
                <w:szCs w:val="18"/>
              </w:rPr>
            </w:pPr>
            <w:r>
              <w:rPr>
                <w:rFonts w:eastAsia="맑은 고딕" w:cs="Arial"/>
              </w:rPr>
              <w:t>871.5</w:t>
            </w:r>
          </w:p>
        </w:tc>
        <w:tc>
          <w:tcPr>
            <w:tcW w:w="752" w:type="dxa"/>
            <w:shd w:val="clear" w:color="auto" w:fill="auto"/>
            <w:vAlign w:val="center"/>
          </w:tcPr>
          <w:p w14:paraId="5F9F544A" w14:textId="77777777" w:rsidR="002936FA" w:rsidRPr="001F360D" w:rsidRDefault="002936FA" w:rsidP="00612EDA">
            <w:pPr>
              <w:pStyle w:val="TAC"/>
              <w:rPr>
                <w:rFonts w:cs="Arial"/>
                <w:color w:val="000000"/>
              </w:rPr>
            </w:pPr>
            <w:r>
              <w:rPr>
                <w:rFonts w:eastAsia="맑은 고딕" w:cs="Arial"/>
              </w:rPr>
              <w:t>N/A</w:t>
            </w:r>
          </w:p>
        </w:tc>
        <w:tc>
          <w:tcPr>
            <w:tcW w:w="1248" w:type="dxa"/>
            <w:shd w:val="clear" w:color="auto" w:fill="auto"/>
            <w:vAlign w:val="center"/>
          </w:tcPr>
          <w:p w14:paraId="7E7177F1" w14:textId="77777777" w:rsidR="002936FA" w:rsidRPr="001F360D" w:rsidRDefault="002936FA" w:rsidP="00612EDA">
            <w:pPr>
              <w:pStyle w:val="TAC"/>
              <w:rPr>
                <w:rFonts w:cs="Arial"/>
                <w:color w:val="000000"/>
              </w:rPr>
            </w:pPr>
            <w:r>
              <w:rPr>
                <w:rFonts w:eastAsia="맑은 고딕" w:cs="Arial"/>
              </w:rPr>
              <w:t>N/A</w:t>
            </w:r>
          </w:p>
        </w:tc>
      </w:tr>
      <w:tr w:rsidR="002936FA" w:rsidRPr="001F360D" w14:paraId="25CC9EC7" w14:textId="77777777" w:rsidTr="00612EDA">
        <w:trPr>
          <w:trHeight w:val="216"/>
          <w:jc w:val="center"/>
        </w:trPr>
        <w:tc>
          <w:tcPr>
            <w:tcW w:w="2258" w:type="dxa"/>
            <w:vMerge/>
            <w:shd w:val="clear" w:color="auto" w:fill="auto"/>
          </w:tcPr>
          <w:p w14:paraId="18F09081" w14:textId="77777777" w:rsidR="002936FA" w:rsidRPr="0006210B" w:rsidRDefault="002936FA" w:rsidP="00612EDA">
            <w:pPr>
              <w:pStyle w:val="TAC"/>
              <w:rPr>
                <w:rFonts w:eastAsia="MS Mincho"/>
              </w:rPr>
            </w:pPr>
          </w:p>
        </w:tc>
        <w:tc>
          <w:tcPr>
            <w:tcW w:w="867" w:type="dxa"/>
            <w:shd w:val="clear" w:color="auto" w:fill="auto"/>
            <w:vAlign w:val="center"/>
          </w:tcPr>
          <w:p w14:paraId="5FE463CD" w14:textId="77777777" w:rsidR="002936FA" w:rsidRPr="001F360D" w:rsidRDefault="002936FA" w:rsidP="00612EDA">
            <w:pPr>
              <w:pStyle w:val="TAC"/>
              <w:rPr>
                <w:rFonts w:cs="Arial"/>
                <w:szCs w:val="18"/>
              </w:rPr>
            </w:pPr>
            <w:r>
              <w:rPr>
                <w:rFonts w:cs="Arial"/>
              </w:rPr>
              <w:t>n66</w:t>
            </w:r>
          </w:p>
        </w:tc>
        <w:tc>
          <w:tcPr>
            <w:tcW w:w="1066" w:type="dxa"/>
            <w:shd w:val="clear" w:color="auto" w:fill="auto"/>
            <w:noWrap/>
            <w:vAlign w:val="center"/>
          </w:tcPr>
          <w:p w14:paraId="57D59F7D" w14:textId="77777777" w:rsidR="002936FA" w:rsidRPr="001F360D" w:rsidRDefault="002936FA" w:rsidP="00612EDA">
            <w:pPr>
              <w:pStyle w:val="TAC"/>
              <w:rPr>
                <w:rFonts w:eastAsia="맑은 고딕" w:cs="Arial"/>
                <w:szCs w:val="18"/>
              </w:rPr>
            </w:pPr>
            <w:r>
              <w:rPr>
                <w:rFonts w:eastAsia="맑은 고딕" w:cs="Arial"/>
              </w:rPr>
              <w:t>1742</w:t>
            </w:r>
          </w:p>
        </w:tc>
        <w:tc>
          <w:tcPr>
            <w:tcW w:w="747" w:type="dxa"/>
            <w:shd w:val="clear" w:color="auto" w:fill="auto"/>
            <w:noWrap/>
            <w:vAlign w:val="center"/>
          </w:tcPr>
          <w:p w14:paraId="39546D74" w14:textId="77777777" w:rsidR="002936FA" w:rsidRPr="001F360D" w:rsidRDefault="002936FA" w:rsidP="00612EDA">
            <w:pPr>
              <w:pStyle w:val="TAC"/>
              <w:rPr>
                <w:rFonts w:eastAsia="맑은 고딕" w:cs="Arial"/>
                <w:szCs w:val="18"/>
              </w:rPr>
            </w:pPr>
            <w:r>
              <w:rPr>
                <w:rFonts w:eastAsia="맑은 고딕" w:cs="Arial"/>
              </w:rPr>
              <w:t>5</w:t>
            </w:r>
          </w:p>
        </w:tc>
        <w:tc>
          <w:tcPr>
            <w:tcW w:w="1142" w:type="dxa"/>
            <w:shd w:val="clear" w:color="auto" w:fill="auto"/>
            <w:noWrap/>
            <w:vAlign w:val="center"/>
          </w:tcPr>
          <w:p w14:paraId="76F7DC52" w14:textId="77777777" w:rsidR="002936FA" w:rsidRPr="001F360D" w:rsidRDefault="002936FA" w:rsidP="00612EDA">
            <w:pPr>
              <w:pStyle w:val="TAC"/>
              <w:rPr>
                <w:rFonts w:eastAsia="맑은 고딕" w:cs="Arial"/>
                <w:szCs w:val="18"/>
              </w:rPr>
            </w:pPr>
            <w:r>
              <w:rPr>
                <w:rFonts w:eastAsia="맑은 고딕" w:cs="Arial"/>
              </w:rPr>
              <w:t>25</w:t>
            </w:r>
          </w:p>
        </w:tc>
        <w:tc>
          <w:tcPr>
            <w:tcW w:w="1299" w:type="dxa"/>
            <w:shd w:val="clear" w:color="auto" w:fill="auto"/>
            <w:noWrap/>
            <w:vAlign w:val="center"/>
          </w:tcPr>
          <w:p w14:paraId="1DCC262F" w14:textId="77777777" w:rsidR="002936FA" w:rsidRPr="001F360D" w:rsidRDefault="002936FA" w:rsidP="00612EDA">
            <w:pPr>
              <w:pStyle w:val="TAC"/>
              <w:rPr>
                <w:rFonts w:eastAsia="맑은 고딕" w:cs="Arial"/>
                <w:szCs w:val="18"/>
              </w:rPr>
            </w:pPr>
            <w:r>
              <w:rPr>
                <w:rFonts w:eastAsia="맑은 고딕" w:cs="Arial"/>
              </w:rPr>
              <w:t>2142</w:t>
            </w:r>
          </w:p>
        </w:tc>
        <w:tc>
          <w:tcPr>
            <w:tcW w:w="752" w:type="dxa"/>
            <w:shd w:val="clear" w:color="auto" w:fill="auto"/>
            <w:vAlign w:val="center"/>
          </w:tcPr>
          <w:p w14:paraId="3BE19E3C" w14:textId="77777777" w:rsidR="002936FA" w:rsidRPr="001F360D" w:rsidRDefault="002936FA" w:rsidP="00612EDA">
            <w:pPr>
              <w:pStyle w:val="TAC"/>
              <w:rPr>
                <w:rFonts w:cs="Arial"/>
                <w:color w:val="000000"/>
              </w:rPr>
            </w:pPr>
            <w:r>
              <w:rPr>
                <w:rFonts w:eastAsia="맑은 고딕" w:cs="Arial"/>
              </w:rPr>
              <w:t>13.2</w:t>
            </w:r>
          </w:p>
        </w:tc>
        <w:tc>
          <w:tcPr>
            <w:tcW w:w="1248" w:type="dxa"/>
            <w:shd w:val="clear" w:color="auto" w:fill="auto"/>
            <w:vAlign w:val="center"/>
          </w:tcPr>
          <w:p w14:paraId="5980305F" w14:textId="77777777" w:rsidR="002936FA" w:rsidRPr="001F360D" w:rsidRDefault="002936FA" w:rsidP="00612EDA">
            <w:pPr>
              <w:pStyle w:val="TAC"/>
              <w:rPr>
                <w:rFonts w:cs="Arial"/>
                <w:color w:val="000000"/>
              </w:rPr>
            </w:pPr>
            <w:r>
              <w:rPr>
                <w:rFonts w:eastAsia="맑은 고딕" w:cs="Arial"/>
              </w:rPr>
              <w:t>IMD</w:t>
            </w:r>
            <w:r>
              <w:rPr>
                <w:rFonts w:cs="Arial"/>
              </w:rPr>
              <w:t>3</w:t>
            </w:r>
          </w:p>
        </w:tc>
      </w:tr>
      <w:tr w:rsidR="002936FA" w:rsidRPr="001F360D" w14:paraId="4F18B14F" w14:textId="77777777" w:rsidTr="00612EDA">
        <w:trPr>
          <w:trHeight w:val="216"/>
          <w:jc w:val="center"/>
        </w:trPr>
        <w:tc>
          <w:tcPr>
            <w:tcW w:w="2258" w:type="dxa"/>
            <w:vMerge/>
            <w:shd w:val="clear" w:color="auto" w:fill="auto"/>
          </w:tcPr>
          <w:p w14:paraId="35F41235" w14:textId="77777777" w:rsidR="002936FA" w:rsidRPr="0006210B" w:rsidRDefault="002936FA" w:rsidP="00612EDA">
            <w:pPr>
              <w:pStyle w:val="TAC"/>
              <w:rPr>
                <w:rFonts w:eastAsia="MS Mincho"/>
              </w:rPr>
            </w:pPr>
          </w:p>
        </w:tc>
        <w:tc>
          <w:tcPr>
            <w:tcW w:w="867" w:type="dxa"/>
            <w:shd w:val="clear" w:color="auto" w:fill="auto"/>
            <w:vAlign w:val="center"/>
          </w:tcPr>
          <w:p w14:paraId="6F6B53E4" w14:textId="77777777" w:rsidR="002936FA" w:rsidRPr="001F360D" w:rsidRDefault="002936FA" w:rsidP="00612EDA">
            <w:pPr>
              <w:pStyle w:val="TAC"/>
              <w:rPr>
                <w:rFonts w:cs="Arial"/>
                <w:szCs w:val="18"/>
              </w:rPr>
            </w:pPr>
            <w:r>
              <w:rPr>
                <w:rFonts w:eastAsia="맑은 고딕" w:cs="Arial"/>
              </w:rPr>
              <w:t>n</w:t>
            </w:r>
            <w:r>
              <w:rPr>
                <w:rFonts w:cs="Arial"/>
              </w:rPr>
              <w:t>77</w:t>
            </w:r>
          </w:p>
        </w:tc>
        <w:tc>
          <w:tcPr>
            <w:tcW w:w="1066" w:type="dxa"/>
            <w:shd w:val="clear" w:color="auto" w:fill="auto"/>
            <w:noWrap/>
            <w:vAlign w:val="center"/>
          </w:tcPr>
          <w:p w14:paraId="037E4D77" w14:textId="77777777" w:rsidR="002936FA" w:rsidRPr="001F360D" w:rsidRDefault="002936FA" w:rsidP="00612EDA">
            <w:pPr>
              <w:pStyle w:val="TAC"/>
              <w:rPr>
                <w:rFonts w:eastAsia="맑은 고딕" w:cs="Arial"/>
                <w:szCs w:val="18"/>
              </w:rPr>
            </w:pPr>
            <w:r>
              <w:rPr>
                <w:rFonts w:eastAsia="맑은 고딕" w:cs="Arial"/>
              </w:rPr>
              <w:t>3795</w:t>
            </w:r>
          </w:p>
        </w:tc>
        <w:tc>
          <w:tcPr>
            <w:tcW w:w="747" w:type="dxa"/>
            <w:shd w:val="clear" w:color="auto" w:fill="auto"/>
            <w:noWrap/>
            <w:vAlign w:val="center"/>
          </w:tcPr>
          <w:p w14:paraId="1F6E769E" w14:textId="77777777" w:rsidR="002936FA" w:rsidRPr="001F360D" w:rsidRDefault="002936FA" w:rsidP="00612EDA">
            <w:pPr>
              <w:pStyle w:val="TAC"/>
              <w:rPr>
                <w:rFonts w:eastAsia="맑은 고딕" w:cs="Arial"/>
                <w:szCs w:val="18"/>
              </w:rPr>
            </w:pPr>
            <w:r>
              <w:rPr>
                <w:rFonts w:eastAsia="맑은 고딕" w:cs="Arial"/>
              </w:rPr>
              <w:t>10</w:t>
            </w:r>
          </w:p>
        </w:tc>
        <w:tc>
          <w:tcPr>
            <w:tcW w:w="1142" w:type="dxa"/>
            <w:shd w:val="clear" w:color="auto" w:fill="auto"/>
            <w:noWrap/>
            <w:vAlign w:val="center"/>
          </w:tcPr>
          <w:p w14:paraId="6BC96190" w14:textId="77777777" w:rsidR="002936FA" w:rsidRPr="001F360D" w:rsidRDefault="002936FA" w:rsidP="00612EDA">
            <w:pPr>
              <w:pStyle w:val="TAC"/>
              <w:rPr>
                <w:rFonts w:eastAsia="맑은 고딕" w:cs="Arial"/>
                <w:szCs w:val="18"/>
              </w:rPr>
            </w:pPr>
            <w:r>
              <w:rPr>
                <w:rFonts w:eastAsia="맑은 고딕" w:cs="Arial"/>
              </w:rPr>
              <w:t>50</w:t>
            </w:r>
          </w:p>
        </w:tc>
        <w:tc>
          <w:tcPr>
            <w:tcW w:w="1299" w:type="dxa"/>
            <w:shd w:val="clear" w:color="auto" w:fill="auto"/>
            <w:noWrap/>
            <w:vAlign w:val="center"/>
          </w:tcPr>
          <w:p w14:paraId="27B0CD2C" w14:textId="77777777" w:rsidR="002936FA" w:rsidRPr="001F360D" w:rsidRDefault="002936FA" w:rsidP="00612EDA">
            <w:pPr>
              <w:pStyle w:val="TAC"/>
              <w:rPr>
                <w:rFonts w:eastAsia="맑은 고딕" w:cs="Arial"/>
                <w:szCs w:val="18"/>
              </w:rPr>
            </w:pPr>
            <w:r>
              <w:rPr>
                <w:rFonts w:eastAsia="맑은 고딕" w:cs="Arial"/>
              </w:rPr>
              <w:t>3795</w:t>
            </w:r>
          </w:p>
        </w:tc>
        <w:tc>
          <w:tcPr>
            <w:tcW w:w="752" w:type="dxa"/>
            <w:shd w:val="clear" w:color="auto" w:fill="auto"/>
            <w:vAlign w:val="center"/>
          </w:tcPr>
          <w:p w14:paraId="44BBCE33" w14:textId="77777777" w:rsidR="002936FA" w:rsidRPr="001F360D" w:rsidRDefault="002936FA" w:rsidP="00612EDA">
            <w:pPr>
              <w:pStyle w:val="TAC"/>
              <w:rPr>
                <w:rFonts w:cs="Arial"/>
                <w:color w:val="000000"/>
              </w:rPr>
            </w:pPr>
            <w:r>
              <w:rPr>
                <w:rFonts w:eastAsia="맑은 고딕" w:cs="Arial"/>
              </w:rPr>
              <w:t>N/A</w:t>
            </w:r>
          </w:p>
        </w:tc>
        <w:tc>
          <w:tcPr>
            <w:tcW w:w="1248" w:type="dxa"/>
            <w:shd w:val="clear" w:color="auto" w:fill="auto"/>
            <w:vAlign w:val="center"/>
          </w:tcPr>
          <w:p w14:paraId="73E263B9" w14:textId="77777777" w:rsidR="002936FA" w:rsidRPr="001F360D" w:rsidRDefault="002936FA" w:rsidP="00612EDA">
            <w:pPr>
              <w:pStyle w:val="TAC"/>
              <w:rPr>
                <w:rFonts w:cs="Arial"/>
                <w:color w:val="000000"/>
              </w:rPr>
            </w:pPr>
            <w:r>
              <w:rPr>
                <w:rFonts w:eastAsia="맑은 고딕" w:cs="Arial"/>
              </w:rPr>
              <w:t>N/A</w:t>
            </w:r>
          </w:p>
        </w:tc>
      </w:tr>
      <w:tr w:rsidR="002936FA" w:rsidRPr="001F360D" w14:paraId="2E701811" w14:textId="77777777" w:rsidTr="00612EDA">
        <w:trPr>
          <w:trHeight w:val="216"/>
          <w:jc w:val="center"/>
        </w:trPr>
        <w:tc>
          <w:tcPr>
            <w:tcW w:w="2258" w:type="dxa"/>
            <w:vMerge/>
            <w:shd w:val="clear" w:color="auto" w:fill="auto"/>
          </w:tcPr>
          <w:p w14:paraId="0156FC58" w14:textId="77777777" w:rsidR="002936FA" w:rsidRPr="0006210B" w:rsidRDefault="002936FA" w:rsidP="00612EDA">
            <w:pPr>
              <w:pStyle w:val="TAC"/>
              <w:rPr>
                <w:rFonts w:eastAsia="MS Mincho"/>
              </w:rPr>
            </w:pPr>
          </w:p>
        </w:tc>
        <w:tc>
          <w:tcPr>
            <w:tcW w:w="867" w:type="dxa"/>
            <w:shd w:val="clear" w:color="auto" w:fill="auto"/>
          </w:tcPr>
          <w:p w14:paraId="011B6AE1" w14:textId="77777777" w:rsidR="002936FA" w:rsidRDefault="002936FA" w:rsidP="00612EDA">
            <w:pPr>
              <w:pStyle w:val="TAC"/>
              <w:rPr>
                <w:rFonts w:eastAsia="맑은 고딕" w:cs="Arial"/>
              </w:rPr>
            </w:pPr>
            <w:r w:rsidRPr="004D0E35">
              <w:rPr>
                <w:rFonts w:eastAsia="Times New Roman" w:cs="Arial"/>
                <w:szCs w:val="18"/>
              </w:rPr>
              <w:t>5</w:t>
            </w:r>
          </w:p>
        </w:tc>
        <w:tc>
          <w:tcPr>
            <w:tcW w:w="1066" w:type="dxa"/>
            <w:shd w:val="clear" w:color="auto" w:fill="auto"/>
            <w:noWrap/>
          </w:tcPr>
          <w:p w14:paraId="13DFE1FB" w14:textId="77777777" w:rsidR="002936FA" w:rsidRDefault="002936FA" w:rsidP="00612EDA">
            <w:pPr>
              <w:pStyle w:val="TAC"/>
              <w:rPr>
                <w:rFonts w:eastAsia="맑은 고딕" w:cs="Arial"/>
              </w:rPr>
            </w:pPr>
            <w:r w:rsidRPr="00C4431A">
              <w:rPr>
                <w:rFonts w:eastAsia="맑은 고딕" w:cs="Arial"/>
                <w:kern w:val="2"/>
                <w:szCs w:val="18"/>
                <w:lang w:eastAsia="ko-KR"/>
              </w:rPr>
              <w:t>845</w:t>
            </w:r>
          </w:p>
        </w:tc>
        <w:tc>
          <w:tcPr>
            <w:tcW w:w="747" w:type="dxa"/>
            <w:shd w:val="clear" w:color="auto" w:fill="auto"/>
            <w:noWrap/>
          </w:tcPr>
          <w:p w14:paraId="0EED078E" w14:textId="77777777" w:rsidR="002936FA" w:rsidRDefault="002936FA" w:rsidP="00612EDA">
            <w:pPr>
              <w:pStyle w:val="TAC"/>
              <w:rPr>
                <w:rFonts w:eastAsia="맑은 고딕" w:cs="Arial"/>
              </w:rPr>
            </w:pPr>
            <w:r w:rsidRPr="00592177">
              <w:rPr>
                <w:rFonts w:eastAsia="맑은 고딕" w:cs="Arial"/>
                <w:kern w:val="2"/>
                <w:szCs w:val="18"/>
                <w:lang w:eastAsia="ko-KR"/>
              </w:rPr>
              <w:t>5</w:t>
            </w:r>
          </w:p>
        </w:tc>
        <w:tc>
          <w:tcPr>
            <w:tcW w:w="1142" w:type="dxa"/>
            <w:shd w:val="clear" w:color="auto" w:fill="auto"/>
            <w:noWrap/>
          </w:tcPr>
          <w:p w14:paraId="3647819B" w14:textId="77777777" w:rsidR="002936FA" w:rsidRDefault="002936FA" w:rsidP="00612EDA">
            <w:pPr>
              <w:pStyle w:val="TAC"/>
              <w:rPr>
                <w:rFonts w:eastAsia="맑은 고딕" w:cs="Arial"/>
              </w:rPr>
            </w:pPr>
            <w:r w:rsidRPr="00790B46">
              <w:rPr>
                <w:rFonts w:eastAsia="맑은 고딕" w:cs="Arial"/>
                <w:kern w:val="2"/>
                <w:szCs w:val="18"/>
                <w:lang w:eastAsia="ko-KR"/>
              </w:rPr>
              <w:t>25</w:t>
            </w:r>
          </w:p>
        </w:tc>
        <w:tc>
          <w:tcPr>
            <w:tcW w:w="1299" w:type="dxa"/>
            <w:shd w:val="clear" w:color="auto" w:fill="auto"/>
            <w:noWrap/>
          </w:tcPr>
          <w:p w14:paraId="7043DD2D" w14:textId="77777777" w:rsidR="002936FA" w:rsidRDefault="002936FA" w:rsidP="00612EDA">
            <w:pPr>
              <w:pStyle w:val="TAC"/>
              <w:rPr>
                <w:rFonts w:eastAsia="맑은 고딕" w:cs="Arial"/>
              </w:rPr>
            </w:pPr>
            <w:r w:rsidRPr="00B6275A">
              <w:rPr>
                <w:rFonts w:eastAsia="맑은 고딕" w:cs="Arial"/>
                <w:kern w:val="2"/>
                <w:szCs w:val="18"/>
                <w:lang w:eastAsia="ko-KR"/>
              </w:rPr>
              <w:t>890</w:t>
            </w:r>
          </w:p>
        </w:tc>
        <w:tc>
          <w:tcPr>
            <w:tcW w:w="752" w:type="dxa"/>
            <w:shd w:val="clear" w:color="auto" w:fill="auto"/>
          </w:tcPr>
          <w:p w14:paraId="768902FA" w14:textId="77777777" w:rsidR="002936FA" w:rsidRDefault="002936FA" w:rsidP="00612EDA">
            <w:pPr>
              <w:pStyle w:val="TAC"/>
              <w:rPr>
                <w:rFonts w:eastAsia="맑은 고딕" w:cs="Arial"/>
              </w:rPr>
            </w:pPr>
            <w:r w:rsidRPr="001F599F">
              <w:rPr>
                <w:rFonts w:eastAsia="맑은 고딕" w:cs="Arial"/>
                <w:kern w:val="2"/>
                <w:szCs w:val="18"/>
                <w:lang w:eastAsia="ko-KR"/>
              </w:rPr>
              <w:t>N/A</w:t>
            </w:r>
          </w:p>
        </w:tc>
        <w:tc>
          <w:tcPr>
            <w:tcW w:w="1248" w:type="dxa"/>
            <w:shd w:val="clear" w:color="auto" w:fill="auto"/>
          </w:tcPr>
          <w:p w14:paraId="014425F0" w14:textId="77777777" w:rsidR="002936FA" w:rsidRDefault="002936FA" w:rsidP="00612EDA">
            <w:pPr>
              <w:pStyle w:val="TAC"/>
              <w:rPr>
                <w:rFonts w:eastAsia="맑은 고딕" w:cs="Arial"/>
              </w:rPr>
            </w:pPr>
            <w:r w:rsidRPr="007E59A4">
              <w:rPr>
                <w:rFonts w:eastAsia="맑은 고딕" w:cs="Arial"/>
                <w:kern w:val="2"/>
                <w:szCs w:val="18"/>
                <w:lang w:eastAsia="ko-KR"/>
              </w:rPr>
              <w:t>N/A</w:t>
            </w:r>
          </w:p>
        </w:tc>
      </w:tr>
      <w:tr w:rsidR="002936FA" w:rsidRPr="001F360D" w14:paraId="19937E1C" w14:textId="77777777" w:rsidTr="00612EDA">
        <w:trPr>
          <w:trHeight w:val="216"/>
          <w:jc w:val="center"/>
        </w:trPr>
        <w:tc>
          <w:tcPr>
            <w:tcW w:w="2258" w:type="dxa"/>
            <w:vMerge/>
            <w:shd w:val="clear" w:color="auto" w:fill="auto"/>
          </w:tcPr>
          <w:p w14:paraId="1D5820A4" w14:textId="77777777" w:rsidR="002936FA" w:rsidRPr="0006210B" w:rsidRDefault="002936FA" w:rsidP="00612EDA">
            <w:pPr>
              <w:pStyle w:val="TAC"/>
              <w:rPr>
                <w:rFonts w:eastAsia="MS Mincho"/>
              </w:rPr>
            </w:pPr>
          </w:p>
        </w:tc>
        <w:tc>
          <w:tcPr>
            <w:tcW w:w="867" w:type="dxa"/>
            <w:shd w:val="clear" w:color="auto" w:fill="auto"/>
          </w:tcPr>
          <w:p w14:paraId="58E8F819" w14:textId="77777777" w:rsidR="002936FA" w:rsidRDefault="002936FA" w:rsidP="00612EDA">
            <w:pPr>
              <w:pStyle w:val="TAC"/>
              <w:rPr>
                <w:rFonts w:eastAsia="맑은 고딕" w:cs="Arial"/>
              </w:rPr>
            </w:pPr>
            <w:r w:rsidRPr="004D0E35">
              <w:rPr>
                <w:rFonts w:cs="Arial"/>
                <w:szCs w:val="18"/>
              </w:rPr>
              <w:t>n66</w:t>
            </w:r>
          </w:p>
        </w:tc>
        <w:tc>
          <w:tcPr>
            <w:tcW w:w="1066" w:type="dxa"/>
            <w:shd w:val="clear" w:color="auto" w:fill="auto"/>
            <w:noWrap/>
          </w:tcPr>
          <w:p w14:paraId="7C82C855" w14:textId="77777777" w:rsidR="002936FA" w:rsidRDefault="002936FA" w:rsidP="00612EDA">
            <w:pPr>
              <w:pStyle w:val="TAC"/>
              <w:rPr>
                <w:rFonts w:eastAsia="맑은 고딕" w:cs="Arial"/>
              </w:rPr>
            </w:pPr>
            <w:r w:rsidRPr="00C4431A">
              <w:rPr>
                <w:rFonts w:eastAsia="맑은 고딕" w:cs="Arial"/>
                <w:kern w:val="2"/>
                <w:szCs w:val="18"/>
                <w:lang w:eastAsia="ko-KR"/>
              </w:rPr>
              <w:t>1785</w:t>
            </w:r>
          </w:p>
        </w:tc>
        <w:tc>
          <w:tcPr>
            <w:tcW w:w="747" w:type="dxa"/>
            <w:shd w:val="clear" w:color="auto" w:fill="auto"/>
            <w:noWrap/>
          </w:tcPr>
          <w:p w14:paraId="404C66F4" w14:textId="77777777" w:rsidR="002936FA" w:rsidRDefault="002936FA" w:rsidP="00612EDA">
            <w:pPr>
              <w:pStyle w:val="TAC"/>
              <w:rPr>
                <w:rFonts w:eastAsia="맑은 고딕" w:cs="Arial"/>
              </w:rPr>
            </w:pPr>
            <w:r w:rsidRPr="00592177">
              <w:rPr>
                <w:rFonts w:eastAsia="맑은 고딕" w:cs="Arial"/>
                <w:kern w:val="2"/>
                <w:szCs w:val="18"/>
                <w:lang w:eastAsia="ko-KR"/>
              </w:rPr>
              <w:t>5</w:t>
            </w:r>
          </w:p>
        </w:tc>
        <w:tc>
          <w:tcPr>
            <w:tcW w:w="1142" w:type="dxa"/>
            <w:shd w:val="clear" w:color="auto" w:fill="auto"/>
            <w:noWrap/>
          </w:tcPr>
          <w:p w14:paraId="4E168511" w14:textId="77777777" w:rsidR="002936FA" w:rsidRDefault="002936FA" w:rsidP="00612EDA">
            <w:pPr>
              <w:pStyle w:val="TAC"/>
              <w:rPr>
                <w:rFonts w:eastAsia="맑은 고딕" w:cs="Arial"/>
              </w:rPr>
            </w:pPr>
            <w:r w:rsidRPr="00790B46">
              <w:rPr>
                <w:rFonts w:eastAsia="맑은 고딕" w:cs="Arial"/>
                <w:kern w:val="2"/>
                <w:szCs w:val="18"/>
                <w:lang w:eastAsia="ko-KR"/>
              </w:rPr>
              <w:t>25</w:t>
            </w:r>
          </w:p>
        </w:tc>
        <w:tc>
          <w:tcPr>
            <w:tcW w:w="1299" w:type="dxa"/>
            <w:shd w:val="clear" w:color="auto" w:fill="auto"/>
            <w:noWrap/>
          </w:tcPr>
          <w:p w14:paraId="50FBC2A1" w14:textId="77777777" w:rsidR="002936FA" w:rsidRDefault="002936FA" w:rsidP="00612EDA">
            <w:pPr>
              <w:pStyle w:val="TAC"/>
              <w:rPr>
                <w:rFonts w:eastAsia="맑은 고딕" w:cs="Arial"/>
              </w:rPr>
            </w:pPr>
            <w:r w:rsidRPr="00B6275A">
              <w:rPr>
                <w:rFonts w:eastAsia="맑은 고딕" w:cs="Arial"/>
                <w:kern w:val="2"/>
                <w:szCs w:val="18"/>
                <w:lang w:eastAsia="ko-KR"/>
              </w:rPr>
              <w:t>2185</w:t>
            </w:r>
          </w:p>
        </w:tc>
        <w:tc>
          <w:tcPr>
            <w:tcW w:w="752" w:type="dxa"/>
            <w:shd w:val="clear" w:color="auto" w:fill="auto"/>
          </w:tcPr>
          <w:p w14:paraId="65667214" w14:textId="77777777" w:rsidR="002936FA" w:rsidRDefault="002936FA" w:rsidP="00612EDA">
            <w:pPr>
              <w:pStyle w:val="TAC"/>
              <w:rPr>
                <w:rFonts w:eastAsia="맑은 고딕" w:cs="Arial"/>
              </w:rPr>
            </w:pPr>
            <w:r w:rsidRPr="001F599F">
              <w:rPr>
                <w:rFonts w:eastAsia="맑은 고딕" w:cs="Arial"/>
                <w:kern w:val="2"/>
                <w:szCs w:val="18"/>
                <w:lang w:eastAsia="ko-KR"/>
              </w:rPr>
              <w:t>N/A</w:t>
            </w:r>
          </w:p>
        </w:tc>
        <w:tc>
          <w:tcPr>
            <w:tcW w:w="1248" w:type="dxa"/>
            <w:shd w:val="clear" w:color="auto" w:fill="auto"/>
          </w:tcPr>
          <w:p w14:paraId="26335012" w14:textId="77777777" w:rsidR="002936FA" w:rsidRDefault="002936FA" w:rsidP="00612EDA">
            <w:pPr>
              <w:pStyle w:val="TAC"/>
              <w:rPr>
                <w:rFonts w:eastAsia="맑은 고딕" w:cs="Arial"/>
              </w:rPr>
            </w:pPr>
            <w:r w:rsidRPr="007E59A4">
              <w:rPr>
                <w:rFonts w:eastAsia="맑은 고딕" w:cs="Arial"/>
                <w:kern w:val="2"/>
                <w:szCs w:val="18"/>
                <w:lang w:eastAsia="ko-KR"/>
              </w:rPr>
              <w:t>N/A</w:t>
            </w:r>
          </w:p>
        </w:tc>
      </w:tr>
      <w:tr w:rsidR="002936FA" w:rsidRPr="001F360D" w14:paraId="531797F9" w14:textId="77777777" w:rsidTr="00612EDA">
        <w:trPr>
          <w:trHeight w:val="216"/>
          <w:jc w:val="center"/>
        </w:trPr>
        <w:tc>
          <w:tcPr>
            <w:tcW w:w="2258" w:type="dxa"/>
            <w:vMerge/>
            <w:tcBorders>
              <w:bottom w:val="single" w:sz="4" w:space="0" w:color="auto"/>
            </w:tcBorders>
            <w:shd w:val="clear" w:color="auto" w:fill="auto"/>
          </w:tcPr>
          <w:p w14:paraId="4A59BB28" w14:textId="77777777" w:rsidR="002936FA" w:rsidRPr="0006210B" w:rsidRDefault="002936FA" w:rsidP="00612EDA">
            <w:pPr>
              <w:pStyle w:val="TAC"/>
              <w:rPr>
                <w:rFonts w:eastAsia="MS Mincho"/>
              </w:rPr>
            </w:pPr>
          </w:p>
        </w:tc>
        <w:tc>
          <w:tcPr>
            <w:tcW w:w="867" w:type="dxa"/>
            <w:shd w:val="clear" w:color="auto" w:fill="auto"/>
            <w:vAlign w:val="center"/>
          </w:tcPr>
          <w:p w14:paraId="6F6DD634" w14:textId="77777777" w:rsidR="002936FA" w:rsidRDefault="002936FA" w:rsidP="00612EDA">
            <w:pPr>
              <w:pStyle w:val="TAC"/>
              <w:rPr>
                <w:rFonts w:eastAsia="맑은 고딕" w:cs="Arial"/>
              </w:rPr>
            </w:pPr>
            <w:r w:rsidRPr="004D0E35">
              <w:rPr>
                <w:rFonts w:cs="Arial"/>
                <w:szCs w:val="18"/>
              </w:rPr>
              <w:t>n77</w:t>
            </w:r>
          </w:p>
        </w:tc>
        <w:tc>
          <w:tcPr>
            <w:tcW w:w="1066" w:type="dxa"/>
            <w:shd w:val="clear" w:color="auto" w:fill="auto"/>
            <w:noWrap/>
            <w:vAlign w:val="center"/>
          </w:tcPr>
          <w:p w14:paraId="63BF7F93" w14:textId="77777777" w:rsidR="002936FA" w:rsidRDefault="002936FA" w:rsidP="00612EDA">
            <w:pPr>
              <w:pStyle w:val="TAC"/>
              <w:rPr>
                <w:rFonts w:eastAsia="맑은 고딕" w:cs="Arial"/>
              </w:rPr>
            </w:pPr>
            <w:r w:rsidRPr="00C4431A">
              <w:rPr>
                <w:rFonts w:eastAsia="맑은 고딕" w:cs="Arial"/>
                <w:kern w:val="2"/>
                <w:szCs w:val="18"/>
                <w:lang w:eastAsia="ko-KR"/>
              </w:rPr>
              <w:t>3475</w:t>
            </w:r>
          </w:p>
        </w:tc>
        <w:tc>
          <w:tcPr>
            <w:tcW w:w="747" w:type="dxa"/>
            <w:shd w:val="clear" w:color="auto" w:fill="auto"/>
            <w:noWrap/>
            <w:vAlign w:val="center"/>
          </w:tcPr>
          <w:p w14:paraId="448E1FD1" w14:textId="77777777" w:rsidR="002936FA" w:rsidRDefault="002936FA" w:rsidP="00612EDA">
            <w:pPr>
              <w:pStyle w:val="TAC"/>
              <w:rPr>
                <w:rFonts w:eastAsia="맑은 고딕" w:cs="Arial"/>
              </w:rPr>
            </w:pPr>
            <w:r w:rsidRPr="00592177">
              <w:rPr>
                <w:rFonts w:eastAsia="맑은 고딕" w:cs="Arial"/>
                <w:kern w:val="2"/>
                <w:szCs w:val="18"/>
                <w:lang w:eastAsia="ko-KR"/>
              </w:rPr>
              <w:t>10</w:t>
            </w:r>
          </w:p>
        </w:tc>
        <w:tc>
          <w:tcPr>
            <w:tcW w:w="1142" w:type="dxa"/>
            <w:shd w:val="clear" w:color="auto" w:fill="auto"/>
            <w:noWrap/>
            <w:vAlign w:val="center"/>
          </w:tcPr>
          <w:p w14:paraId="1B67609B" w14:textId="77777777" w:rsidR="002936FA" w:rsidRDefault="002936FA" w:rsidP="00612EDA">
            <w:pPr>
              <w:pStyle w:val="TAC"/>
              <w:rPr>
                <w:rFonts w:eastAsia="맑은 고딕" w:cs="Arial"/>
              </w:rPr>
            </w:pPr>
            <w:r w:rsidRPr="00790B46">
              <w:rPr>
                <w:rFonts w:eastAsia="맑은 고딕" w:cs="Arial"/>
                <w:kern w:val="2"/>
                <w:szCs w:val="18"/>
                <w:lang w:eastAsia="ko-KR"/>
              </w:rPr>
              <w:t>50</w:t>
            </w:r>
          </w:p>
        </w:tc>
        <w:tc>
          <w:tcPr>
            <w:tcW w:w="1299" w:type="dxa"/>
            <w:shd w:val="clear" w:color="auto" w:fill="auto"/>
            <w:noWrap/>
            <w:vAlign w:val="center"/>
          </w:tcPr>
          <w:p w14:paraId="67F1DF51" w14:textId="77777777" w:rsidR="002936FA" w:rsidRDefault="002936FA" w:rsidP="00612EDA">
            <w:pPr>
              <w:pStyle w:val="TAC"/>
              <w:rPr>
                <w:rFonts w:eastAsia="맑은 고딕" w:cs="Arial"/>
              </w:rPr>
            </w:pPr>
            <w:r w:rsidRPr="00B6275A">
              <w:rPr>
                <w:rFonts w:eastAsia="맑은 고딕" w:cs="Arial"/>
                <w:kern w:val="2"/>
                <w:szCs w:val="18"/>
                <w:lang w:eastAsia="ko-KR"/>
              </w:rPr>
              <w:t>3475</w:t>
            </w:r>
          </w:p>
        </w:tc>
        <w:tc>
          <w:tcPr>
            <w:tcW w:w="752" w:type="dxa"/>
            <w:shd w:val="clear" w:color="auto" w:fill="auto"/>
            <w:vAlign w:val="center"/>
          </w:tcPr>
          <w:p w14:paraId="45110B6E" w14:textId="77777777" w:rsidR="002936FA" w:rsidRDefault="002936FA" w:rsidP="00612EDA">
            <w:pPr>
              <w:pStyle w:val="TAC"/>
              <w:rPr>
                <w:rFonts w:eastAsia="맑은 고딕" w:cs="Arial"/>
              </w:rPr>
            </w:pPr>
            <w:r>
              <w:rPr>
                <w:rFonts w:eastAsia="맑은 고딕" w:cs="Arial"/>
                <w:kern w:val="2"/>
                <w:szCs w:val="18"/>
                <w:lang w:eastAsia="ko-KR"/>
              </w:rPr>
              <w:t>16.1</w:t>
            </w:r>
          </w:p>
        </w:tc>
        <w:tc>
          <w:tcPr>
            <w:tcW w:w="1248" w:type="dxa"/>
            <w:shd w:val="clear" w:color="auto" w:fill="auto"/>
            <w:vAlign w:val="center"/>
          </w:tcPr>
          <w:p w14:paraId="39F04F1B" w14:textId="77777777" w:rsidR="002936FA" w:rsidRDefault="002936FA" w:rsidP="00612EDA">
            <w:pPr>
              <w:pStyle w:val="TAC"/>
              <w:rPr>
                <w:rFonts w:eastAsia="맑은 고딕" w:cs="Arial"/>
              </w:rPr>
            </w:pPr>
            <w:r w:rsidRPr="007E59A4">
              <w:rPr>
                <w:rFonts w:eastAsia="맑은 고딕" w:cs="Arial"/>
                <w:kern w:val="2"/>
                <w:szCs w:val="18"/>
                <w:lang w:eastAsia="ko-KR"/>
              </w:rPr>
              <w:t>IMD3</w:t>
            </w:r>
          </w:p>
        </w:tc>
      </w:tr>
      <w:tr w:rsidR="002936FA" w:rsidRPr="00EF5447" w14:paraId="022E3D75" w14:textId="77777777" w:rsidTr="00612EDA">
        <w:trPr>
          <w:trHeight w:val="54"/>
          <w:jc w:val="center"/>
        </w:trPr>
        <w:tc>
          <w:tcPr>
            <w:tcW w:w="2258" w:type="dxa"/>
            <w:tcBorders>
              <w:bottom w:val="nil"/>
            </w:tcBorders>
            <w:shd w:val="clear" w:color="auto" w:fill="auto"/>
          </w:tcPr>
          <w:p w14:paraId="4B2E0B24" w14:textId="77777777" w:rsidR="002936FA" w:rsidRPr="00EF5447" w:rsidRDefault="002936FA" w:rsidP="00612EDA">
            <w:pPr>
              <w:pStyle w:val="TAC"/>
              <w:rPr>
                <w:rFonts w:eastAsia="맑은 고딕"/>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406E3C32" w14:textId="77777777" w:rsidR="002936FA" w:rsidRPr="00EF5447" w:rsidRDefault="002936FA" w:rsidP="00612EDA">
            <w:pPr>
              <w:pStyle w:val="TAC"/>
              <w:rPr>
                <w:szCs w:val="18"/>
              </w:rPr>
            </w:pPr>
            <w:r w:rsidRPr="00EF5447">
              <w:rPr>
                <w:rFonts w:eastAsia="Calibri Light" w:cs="Arial"/>
              </w:rPr>
              <w:t>7</w:t>
            </w:r>
          </w:p>
        </w:tc>
        <w:tc>
          <w:tcPr>
            <w:tcW w:w="1066" w:type="dxa"/>
            <w:shd w:val="clear" w:color="auto" w:fill="auto"/>
            <w:noWrap/>
          </w:tcPr>
          <w:p w14:paraId="60081504" w14:textId="77777777" w:rsidR="002936FA" w:rsidRPr="00EF5447" w:rsidRDefault="002936FA" w:rsidP="00612EDA">
            <w:pPr>
              <w:pStyle w:val="TAC"/>
              <w:rPr>
                <w:szCs w:val="18"/>
                <w:lang w:eastAsia="zh-CN"/>
              </w:rPr>
            </w:pPr>
            <w:r w:rsidRPr="00EF5447">
              <w:rPr>
                <w:rFonts w:eastAsia="Calibri Light" w:cs="Arial"/>
              </w:rPr>
              <w:t>2540</w:t>
            </w:r>
          </w:p>
        </w:tc>
        <w:tc>
          <w:tcPr>
            <w:tcW w:w="747" w:type="dxa"/>
            <w:shd w:val="clear" w:color="auto" w:fill="auto"/>
            <w:noWrap/>
          </w:tcPr>
          <w:p w14:paraId="311B25E7" w14:textId="77777777" w:rsidR="002936FA" w:rsidRPr="00EF5447" w:rsidRDefault="002936FA" w:rsidP="00612EDA">
            <w:pPr>
              <w:pStyle w:val="TAC"/>
              <w:rPr>
                <w:szCs w:val="18"/>
                <w:lang w:eastAsia="zh-CN"/>
              </w:rPr>
            </w:pPr>
            <w:r w:rsidRPr="00EF5447">
              <w:rPr>
                <w:rFonts w:eastAsia="Calibri Light" w:cs="Arial"/>
              </w:rPr>
              <w:t>5</w:t>
            </w:r>
          </w:p>
        </w:tc>
        <w:tc>
          <w:tcPr>
            <w:tcW w:w="1142" w:type="dxa"/>
            <w:shd w:val="clear" w:color="auto" w:fill="auto"/>
            <w:noWrap/>
          </w:tcPr>
          <w:p w14:paraId="7989D486" w14:textId="77777777" w:rsidR="002936FA" w:rsidRPr="00EF5447" w:rsidRDefault="002936FA" w:rsidP="00612EDA">
            <w:pPr>
              <w:pStyle w:val="TAC"/>
              <w:rPr>
                <w:szCs w:val="18"/>
                <w:lang w:eastAsia="zh-CN"/>
              </w:rPr>
            </w:pPr>
            <w:r w:rsidRPr="00EF5447">
              <w:rPr>
                <w:rFonts w:eastAsia="Calibri Light" w:cs="Arial"/>
              </w:rPr>
              <w:t>25</w:t>
            </w:r>
          </w:p>
        </w:tc>
        <w:tc>
          <w:tcPr>
            <w:tcW w:w="1299" w:type="dxa"/>
            <w:shd w:val="clear" w:color="auto" w:fill="auto"/>
            <w:noWrap/>
          </w:tcPr>
          <w:p w14:paraId="37AB0F11" w14:textId="77777777" w:rsidR="002936FA" w:rsidRPr="00EF5447" w:rsidRDefault="002936FA" w:rsidP="00612EDA">
            <w:pPr>
              <w:pStyle w:val="TAC"/>
              <w:rPr>
                <w:szCs w:val="18"/>
                <w:lang w:eastAsia="zh-CN"/>
              </w:rPr>
            </w:pPr>
            <w:r w:rsidRPr="00EF5447">
              <w:rPr>
                <w:rFonts w:eastAsia="Calibri Light" w:cs="Arial"/>
              </w:rPr>
              <w:t>2660</w:t>
            </w:r>
          </w:p>
        </w:tc>
        <w:tc>
          <w:tcPr>
            <w:tcW w:w="752" w:type="dxa"/>
            <w:shd w:val="clear" w:color="auto" w:fill="auto"/>
          </w:tcPr>
          <w:p w14:paraId="386DD8B7" w14:textId="77777777" w:rsidR="002936FA" w:rsidRPr="00EF5447" w:rsidRDefault="002936FA" w:rsidP="00612EDA">
            <w:pPr>
              <w:pStyle w:val="TAC"/>
              <w:rPr>
                <w:szCs w:val="18"/>
              </w:rPr>
            </w:pPr>
            <w:r w:rsidRPr="00EF5447">
              <w:rPr>
                <w:rFonts w:eastAsia="Calibri Light" w:cs="Arial"/>
              </w:rPr>
              <w:t>N/A</w:t>
            </w:r>
          </w:p>
        </w:tc>
        <w:tc>
          <w:tcPr>
            <w:tcW w:w="1248" w:type="dxa"/>
            <w:shd w:val="clear" w:color="auto" w:fill="auto"/>
          </w:tcPr>
          <w:p w14:paraId="691FC0A4" w14:textId="77777777" w:rsidR="002936FA" w:rsidRPr="00EF5447" w:rsidRDefault="002936FA" w:rsidP="00612EDA">
            <w:pPr>
              <w:pStyle w:val="TAC"/>
            </w:pPr>
            <w:r w:rsidRPr="00EF5447">
              <w:rPr>
                <w:rFonts w:cs="Arial"/>
                <w:szCs w:val="24"/>
              </w:rPr>
              <w:t>N/A</w:t>
            </w:r>
          </w:p>
        </w:tc>
      </w:tr>
      <w:tr w:rsidR="002936FA" w:rsidRPr="00EF5447" w14:paraId="1766B749" w14:textId="77777777" w:rsidTr="00612EDA">
        <w:trPr>
          <w:trHeight w:val="54"/>
          <w:jc w:val="center"/>
        </w:trPr>
        <w:tc>
          <w:tcPr>
            <w:tcW w:w="2258" w:type="dxa"/>
            <w:tcBorders>
              <w:top w:val="nil"/>
              <w:bottom w:val="nil"/>
            </w:tcBorders>
            <w:shd w:val="clear" w:color="auto" w:fill="auto"/>
          </w:tcPr>
          <w:p w14:paraId="42F857DE" w14:textId="77777777" w:rsidR="002936FA" w:rsidRPr="00EF5447" w:rsidRDefault="002936FA" w:rsidP="00612EDA">
            <w:pPr>
              <w:pStyle w:val="TAC"/>
              <w:rPr>
                <w:rFonts w:eastAsia="맑은 고딕"/>
                <w:szCs w:val="18"/>
                <w:lang w:eastAsia="ko-KR"/>
              </w:rPr>
            </w:pPr>
          </w:p>
        </w:tc>
        <w:tc>
          <w:tcPr>
            <w:tcW w:w="867" w:type="dxa"/>
            <w:shd w:val="clear" w:color="auto" w:fill="auto"/>
          </w:tcPr>
          <w:p w14:paraId="4C4FB97D" w14:textId="77777777" w:rsidR="002936FA" w:rsidRPr="00EF5447" w:rsidRDefault="002936FA" w:rsidP="00612EDA">
            <w:pPr>
              <w:pStyle w:val="TAC"/>
              <w:rPr>
                <w:szCs w:val="18"/>
              </w:rPr>
            </w:pPr>
            <w:r w:rsidRPr="00EF5447">
              <w:rPr>
                <w:rFonts w:eastAsia="Calibri Light" w:cs="Arial"/>
              </w:rPr>
              <w:t>n40</w:t>
            </w:r>
          </w:p>
        </w:tc>
        <w:tc>
          <w:tcPr>
            <w:tcW w:w="1066" w:type="dxa"/>
            <w:shd w:val="clear" w:color="auto" w:fill="auto"/>
            <w:noWrap/>
          </w:tcPr>
          <w:p w14:paraId="298BD916" w14:textId="77777777" w:rsidR="002936FA" w:rsidRPr="00EF5447" w:rsidRDefault="002936FA" w:rsidP="00612EDA">
            <w:pPr>
              <w:pStyle w:val="TAC"/>
              <w:rPr>
                <w:szCs w:val="18"/>
                <w:lang w:eastAsia="zh-CN"/>
              </w:rPr>
            </w:pPr>
            <w:r w:rsidRPr="00EF5447">
              <w:rPr>
                <w:rFonts w:eastAsia="Calibri Light" w:cs="Arial"/>
              </w:rPr>
              <w:t>2335</w:t>
            </w:r>
          </w:p>
        </w:tc>
        <w:tc>
          <w:tcPr>
            <w:tcW w:w="747" w:type="dxa"/>
            <w:shd w:val="clear" w:color="auto" w:fill="auto"/>
            <w:noWrap/>
          </w:tcPr>
          <w:p w14:paraId="7513F150" w14:textId="77777777" w:rsidR="002936FA" w:rsidRPr="00EF5447" w:rsidRDefault="002936FA" w:rsidP="00612EDA">
            <w:pPr>
              <w:pStyle w:val="TAC"/>
              <w:rPr>
                <w:szCs w:val="18"/>
                <w:lang w:eastAsia="zh-CN"/>
              </w:rPr>
            </w:pPr>
            <w:r w:rsidRPr="00EF5447">
              <w:rPr>
                <w:rFonts w:eastAsia="Calibri Light" w:cs="Arial"/>
              </w:rPr>
              <w:t>5</w:t>
            </w:r>
          </w:p>
        </w:tc>
        <w:tc>
          <w:tcPr>
            <w:tcW w:w="1142" w:type="dxa"/>
            <w:shd w:val="clear" w:color="auto" w:fill="auto"/>
            <w:noWrap/>
          </w:tcPr>
          <w:p w14:paraId="191D7F7A" w14:textId="77777777" w:rsidR="002936FA" w:rsidRPr="00EF5447" w:rsidRDefault="002936FA" w:rsidP="00612EDA">
            <w:pPr>
              <w:pStyle w:val="TAC"/>
              <w:rPr>
                <w:szCs w:val="18"/>
                <w:lang w:eastAsia="zh-CN"/>
              </w:rPr>
            </w:pPr>
            <w:r w:rsidRPr="00EF5447">
              <w:rPr>
                <w:rFonts w:eastAsia="Calibri Light" w:cs="Arial"/>
              </w:rPr>
              <w:t>25</w:t>
            </w:r>
          </w:p>
        </w:tc>
        <w:tc>
          <w:tcPr>
            <w:tcW w:w="1299" w:type="dxa"/>
            <w:shd w:val="clear" w:color="auto" w:fill="auto"/>
            <w:noWrap/>
          </w:tcPr>
          <w:p w14:paraId="1BB03713" w14:textId="77777777" w:rsidR="002936FA" w:rsidRPr="00EF5447" w:rsidRDefault="002936FA" w:rsidP="00612EDA">
            <w:pPr>
              <w:pStyle w:val="TAC"/>
              <w:rPr>
                <w:szCs w:val="18"/>
                <w:lang w:eastAsia="zh-CN"/>
              </w:rPr>
            </w:pPr>
            <w:r w:rsidRPr="00EF5447">
              <w:rPr>
                <w:rFonts w:eastAsia="Calibri Light" w:cs="Arial"/>
              </w:rPr>
              <w:t>2335</w:t>
            </w:r>
          </w:p>
        </w:tc>
        <w:tc>
          <w:tcPr>
            <w:tcW w:w="752" w:type="dxa"/>
            <w:shd w:val="clear" w:color="auto" w:fill="auto"/>
          </w:tcPr>
          <w:p w14:paraId="523D9FE1" w14:textId="77777777" w:rsidR="002936FA" w:rsidRPr="00EF5447" w:rsidRDefault="002936FA" w:rsidP="00612EDA">
            <w:pPr>
              <w:pStyle w:val="TAC"/>
              <w:rPr>
                <w:szCs w:val="18"/>
              </w:rPr>
            </w:pPr>
            <w:r w:rsidRPr="00EF5447">
              <w:rPr>
                <w:rFonts w:eastAsia="Calibri Light" w:cs="Arial"/>
              </w:rPr>
              <w:t>N/A</w:t>
            </w:r>
          </w:p>
        </w:tc>
        <w:tc>
          <w:tcPr>
            <w:tcW w:w="1248" w:type="dxa"/>
            <w:shd w:val="clear" w:color="auto" w:fill="auto"/>
          </w:tcPr>
          <w:p w14:paraId="212B5B9F" w14:textId="77777777" w:rsidR="002936FA" w:rsidRPr="00EF5447" w:rsidRDefault="002936FA" w:rsidP="00612EDA">
            <w:pPr>
              <w:pStyle w:val="TAC"/>
            </w:pPr>
            <w:r w:rsidRPr="00EF5447">
              <w:rPr>
                <w:rFonts w:cs="Arial"/>
                <w:szCs w:val="24"/>
              </w:rPr>
              <w:t>N/A</w:t>
            </w:r>
          </w:p>
        </w:tc>
      </w:tr>
      <w:tr w:rsidR="002936FA" w:rsidRPr="00EF5447" w14:paraId="016F05FE" w14:textId="77777777" w:rsidTr="00612EDA">
        <w:trPr>
          <w:trHeight w:val="54"/>
          <w:jc w:val="center"/>
        </w:trPr>
        <w:tc>
          <w:tcPr>
            <w:tcW w:w="2258" w:type="dxa"/>
            <w:tcBorders>
              <w:top w:val="nil"/>
              <w:bottom w:val="single" w:sz="4" w:space="0" w:color="auto"/>
            </w:tcBorders>
            <w:shd w:val="clear" w:color="auto" w:fill="auto"/>
          </w:tcPr>
          <w:p w14:paraId="5A921ACC" w14:textId="77777777" w:rsidR="002936FA" w:rsidRPr="00EF5447" w:rsidRDefault="002936FA" w:rsidP="00612EDA">
            <w:pPr>
              <w:pStyle w:val="TAC"/>
              <w:rPr>
                <w:rFonts w:eastAsia="맑은 고딕"/>
                <w:szCs w:val="18"/>
                <w:lang w:eastAsia="ko-KR"/>
              </w:rPr>
            </w:pPr>
          </w:p>
        </w:tc>
        <w:tc>
          <w:tcPr>
            <w:tcW w:w="867" w:type="dxa"/>
            <w:shd w:val="clear" w:color="auto" w:fill="auto"/>
          </w:tcPr>
          <w:p w14:paraId="321AF58D" w14:textId="77777777" w:rsidR="002936FA" w:rsidRPr="00EF5447" w:rsidRDefault="002936FA" w:rsidP="00612EDA">
            <w:pPr>
              <w:pStyle w:val="TAC"/>
              <w:rPr>
                <w:szCs w:val="18"/>
              </w:rPr>
            </w:pPr>
            <w:r w:rsidRPr="00EF5447">
              <w:rPr>
                <w:rFonts w:eastAsia="Calibri Light" w:cs="Arial"/>
              </w:rPr>
              <w:t>n1</w:t>
            </w:r>
          </w:p>
        </w:tc>
        <w:tc>
          <w:tcPr>
            <w:tcW w:w="1066" w:type="dxa"/>
            <w:shd w:val="clear" w:color="auto" w:fill="auto"/>
            <w:noWrap/>
          </w:tcPr>
          <w:p w14:paraId="4F4AFC36" w14:textId="77777777" w:rsidR="002936FA" w:rsidRPr="00EF5447" w:rsidRDefault="002936FA" w:rsidP="00612EDA">
            <w:pPr>
              <w:pStyle w:val="TAC"/>
              <w:rPr>
                <w:szCs w:val="18"/>
                <w:lang w:eastAsia="zh-CN"/>
              </w:rPr>
            </w:pPr>
            <w:r w:rsidRPr="00EF5447">
              <w:rPr>
                <w:rFonts w:eastAsia="Calibri Light" w:cs="Arial"/>
              </w:rPr>
              <w:t>1940</w:t>
            </w:r>
          </w:p>
        </w:tc>
        <w:tc>
          <w:tcPr>
            <w:tcW w:w="747" w:type="dxa"/>
            <w:shd w:val="clear" w:color="auto" w:fill="auto"/>
            <w:noWrap/>
          </w:tcPr>
          <w:p w14:paraId="0ABA833B" w14:textId="77777777" w:rsidR="002936FA" w:rsidRPr="00EF5447" w:rsidRDefault="002936FA" w:rsidP="00612EDA">
            <w:pPr>
              <w:pStyle w:val="TAC"/>
              <w:rPr>
                <w:szCs w:val="18"/>
                <w:lang w:eastAsia="zh-CN"/>
              </w:rPr>
            </w:pPr>
            <w:r w:rsidRPr="00EF5447">
              <w:rPr>
                <w:rFonts w:eastAsia="Calibri Light" w:cs="Arial"/>
              </w:rPr>
              <w:t>5</w:t>
            </w:r>
          </w:p>
        </w:tc>
        <w:tc>
          <w:tcPr>
            <w:tcW w:w="1142" w:type="dxa"/>
            <w:shd w:val="clear" w:color="auto" w:fill="auto"/>
            <w:noWrap/>
          </w:tcPr>
          <w:p w14:paraId="30491938" w14:textId="77777777" w:rsidR="002936FA" w:rsidRPr="00EF5447" w:rsidRDefault="002936FA" w:rsidP="00612EDA">
            <w:pPr>
              <w:pStyle w:val="TAC"/>
              <w:rPr>
                <w:szCs w:val="18"/>
                <w:lang w:eastAsia="zh-CN"/>
              </w:rPr>
            </w:pPr>
            <w:r w:rsidRPr="00EF5447">
              <w:rPr>
                <w:rFonts w:eastAsia="Calibri Light" w:cs="Arial"/>
              </w:rPr>
              <w:t>25</w:t>
            </w:r>
          </w:p>
        </w:tc>
        <w:tc>
          <w:tcPr>
            <w:tcW w:w="1299" w:type="dxa"/>
            <w:shd w:val="clear" w:color="auto" w:fill="auto"/>
            <w:noWrap/>
          </w:tcPr>
          <w:p w14:paraId="7F594851" w14:textId="77777777" w:rsidR="002936FA" w:rsidRPr="00EF5447" w:rsidRDefault="002936FA" w:rsidP="00612EDA">
            <w:pPr>
              <w:pStyle w:val="TAC"/>
              <w:rPr>
                <w:szCs w:val="18"/>
                <w:lang w:eastAsia="zh-CN"/>
              </w:rPr>
            </w:pPr>
            <w:r w:rsidRPr="00EF5447">
              <w:rPr>
                <w:rFonts w:eastAsia="Calibri Light" w:cs="Arial"/>
              </w:rPr>
              <w:t>2130</w:t>
            </w:r>
          </w:p>
        </w:tc>
        <w:tc>
          <w:tcPr>
            <w:tcW w:w="752" w:type="dxa"/>
            <w:shd w:val="clear" w:color="auto" w:fill="auto"/>
          </w:tcPr>
          <w:p w14:paraId="1F383680" w14:textId="77777777" w:rsidR="002936FA" w:rsidRPr="00EF5447" w:rsidRDefault="002936FA" w:rsidP="00612EDA">
            <w:pPr>
              <w:pStyle w:val="TAC"/>
              <w:rPr>
                <w:szCs w:val="18"/>
              </w:rPr>
            </w:pPr>
            <w:r w:rsidRPr="00EF5447">
              <w:rPr>
                <w:rFonts w:eastAsia="Calibri Light" w:cs="Arial"/>
              </w:rPr>
              <w:t>15.2</w:t>
            </w:r>
          </w:p>
        </w:tc>
        <w:tc>
          <w:tcPr>
            <w:tcW w:w="1248" w:type="dxa"/>
            <w:shd w:val="clear" w:color="auto" w:fill="auto"/>
          </w:tcPr>
          <w:p w14:paraId="4A8F95B4" w14:textId="77777777" w:rsidR="002936FA" w:rsidRPr="00EF5447" w:rsidRDefault="002936FA" w:rsidP="00612EDA">
            <w:pPr>
              <w:pStyle w:val="TAC"/>
            </w:pPr>
            <w:r w:rsidRPr="00EF5447">
              <w:rPr>
                <w:rFonts w:cs="Arial"/>
                <w:szCs w:val="24"/>
              </w:rPr>
              <w:t>IMD3</w:t>
            </w:r>
          </w:p>
        </w:tc>
      </w:tr>
      <w:tr w:rsidR="002936FA" w:rsidRPr="00EF5447" w14:paraId="3EFB6E57" w14:textId="77777777" w:rsidTr="00612EDA">
        <w:trPr>
          <w:trHeight w:val="54"/>
          <w:jc w:val="center"/>
        </w:trPr>
        <w:tc>
          <w:tcPr>
            <w:tcW w:w="2258" w:type="dxa"/>
            <w:tcBorders>
              <w:bottom w:val="nil"/>
            </w:tcBorders>
            <w:shd w:val="clear" w:color="auto" w:fill="auto"/>
          </w:tcPr>
          <w:p w14:paraId="1B458E75" w14:textId="77777777" w:rsidR="002936FA" w:rsidRPr="00EF5447" w:rsidRDefault="002936FA" w:rsidP="00612EDA">
            <w:pPr>
              <w:pStyle w:val="TAC"/>
              <w:rPr>
                <w:rFonts w:eastAsia="MS Mincho" w:cs="Arial"/>
                <w:bCs/>
                <w:szCs w:val="18"/>
              </w:rPr>
            </w:pPr>
            <w:r w:rsidRPr="00EF5447">
              <w:rPr>
                <w:rFonts w:eastAsia="MS Mincho" w:cs="Arial"/>
                <w:bCs/>
                <w:szCs w:val="18"/>
              </w:rPr>
              <w:t>DC_7A_n1A-n78A</w:t>
            </w:r>
          </w:p>
          <w:p w14:paraId="5676E649" w14:textId="77777777" w:rsidR="002936FA" w:rsidRPr="00EF5447" w:rsidRDefault="002936FA" w:rsidP="00612EDA">
            <w:pPr>
              <w:pStyle w:val="TAC"/>
            </w:pPr>
            <w:r w:rsidRPr="00EF5447">
              <w:rPr>
                <w:rFonts w:eastAsia="MS Mincho" w:cs="Arial"/>
                <w:bCs/>
                <w:szCs w:val="18"/>
              </w:rPr>
              <w:t>DC_7C_n1A-n78A</w:t>
            </w:r>
          </w:p>
        </w:tc>
        <w:tc>
          <w:tcPr>
            <w:tcW w:w="867" w:type="dxa"/>
            <w:shd w:val="clear" w:color="auto" w:fill="auto"/>
          </w:tcPr>
          <w:p w14:paraId="2A6D6450" w14:textId="77777777" w:rsidR="002936FA" w:rsidRPr="00EF5447" w:rsidRDefault="002936FA" w:rsidP="00612EDA">
            <w:pPr>
              <w:pStyle w:val="TAC"/>
              <w:rPr>
                <w:lang w:eastAsia="zh-CN"/>
              </w:rPr>
            </w:pPr>
            <w:r w:rsidRPr="00EF5447">
              <w:rPr>
                <w:rFonts w:eastAsia="맑은 고딕"/>
                <w:lang w:eastAsia="ko-KR"/>
              </w:rPr>
              <w:t>7</w:t>
            </w:r>
          </w:p>
        </w:tc>
        <w:tc>
          <w:tcPr>
            <w:tcW w:w="1066" w:type="dxa"/>
            <w:shd w:val="clear" w:color="auto" w:fill="auto"/>
            <w:noWrap/>
          </w:tcPr>
          <w:p w14:paraId="41AE0E81" w14:textId="77777777" w:rsidR="002936FA" w:rsidRPr="00EF5447" w:rsidRDefault="002936FA" w:rsidP="00612EDA">
            <w:pPr>
              <w:pStyle w:val="TAC"/>
              <w:rPr>
                <w:kern w:val="2"/>
                <w:szCs w:val="24"/>
                <w:lang w:eastAsia="zh-CN"/>
              </w:rPr>
            </w:pPr>
            <w:r w:rsidRPr="00EF5447">
              <w:t>2520</w:t>
            </w:r>
          </w:p>
        </w:tc>
        <w:tc>
          <w:tcPr>
            <w:tcW w:w="747" w:type="dxa"/>
            <w:shd w:val="clear" w:color="auto" w:fill="auto"/>
            <w:noWrap/>
          </w:tcPr>
          <w:p w14:paraId="4D6F429B" w14:textId="77777777" w:rsidR="002936FA" w:rsidRPr="00EF5447" w:rsidRDefault="002936FA" w:rsidP="00612EDA">
            <w:pPr>
              <w:pStyle w:val="TAC"/>
              <w:rPr>
                <w:rFonts w:eastAsia="맑은 고딕"/>
                <w:kern w:val="2"/>
                <w:szCs w:val="24"/>
                <w:lang w:eastAsia="ko-KR"/>
              </w:rPr>
            </w:pPr>
            <w:r w:rsidRPr="00EF5447">
              <w:t>5</w:t>
            </w:r>
          </w:p>
        </w:tc>
        <w:tc>
          <w:tcPr>
            <w:tcW w:w="1142" w:type="dxa"/>
            <w:shd w:val="clear" w:color="auto" w:fill="auto"/>
            <w:noWrap/>
          </w:tcPr>
          <w:p w14:paraId="405B02AF" w14:textId="77777777" w:rsidR="002936FA" w:rsidRPr="00EF5447" w:rsidRDefault="002936FA" w:rsidP="00612EDA">
            <w:pPr>
              <w:pStyle w:val="TAC"/>
              <w:rPr>
                <w:rFonts w:eastAsia="맑은 고딕"/>
                <w:kern w:val="2"/>
                <w:szCs w:val="24"/>
                <w:lang w:eastAsia="ko-KR"/>
              </w:rPr>
            </w:pPr>
            <w:r w:rsidRPr="00EF5447">
              <w:t>25</w:t>
            </w:r>
          </w:p>
        </w:tc>
        <w:tc>
          <w:tcPr>
            <w:tcW w:w="1299" w:type="dxa"/>
            <w:shd w:val="clear" w:color="auto" w:fill="auto"/>
            <w:noWrap/>
          </w:tcPr>
          <w:p w14:paraId="7E82CD43" w14:textId="77777777" w:rsidR="002936FA" w:rsidRPr="00EF5447" w:rsidRDefault="002936FA" w:rsidP="00612EDA">
            <w:pPr>
              <w:pStyle w:val="TAC"/>
              <w:rPr>
                <w:kern w:val="2"/>
                <w:szCs w:val="24"/>
                <w:lang w:eastAsia="zh-CN"/>
              </w:rPr>
            </w:pPr>
            <w:r w:rsidRPr="00EF5447">
              <w:t>2640</w:t>
            </w:r>
          </w:p>
        </w:tc>
        <w:tc>
          <w:tcPr>
            <w:tcW w:w="752" w:type="dxa"/>
            <w:shd w:val="clear" w:color="auto" w:fill="auto"/>
          </w:tcPr>
          <w:p w14:paraId="7B096D6F" w14:textId="77777777" w:rsidR="002936FA" w:rsidRPr="00EF5447" w:rsidRDefault="002936FA" w:rsidP="00612EDA">
            <w:pPr>
              <w:pStyle w:val="TAC"/>
              <w:rPr>
                <w:rFonts w:eastAsia="맑은 고딕"/>
                <w:kern w:val="2"/>
                <w:szCs w:val="24"/>
                <w:lang w:eastAsia="ko-KR"/>
              </w:rPr>
            </w:pPr>
            <w:r w:rsidRPr="00EF5447">
              <w:t>N/A</w:t>
            </w:r>
          </w:p>
        </w:tc>
        <w:tc>
          <w:tcPr>
            <w:tcW w:w="1248" w:type="dxa"/>
            <w:shd w:val="clear" w:color="auto" w:fill="auto"/>
          </w:tcPr>
          <w:p w14:paraId="33B84352" w14:textId="77777777" w:rsidR="002936FA" w:rsidRPr="00EF5447" w:rsidRDefault="002936FA" w:rsidP="00612EDA">
            <w:pPr>
              <w:pStyle w:val="TAC"/>
              <w:rPr>
                <w:rFonts w:eastAsia="맑은 고딕"/>
                <w:kern w:val="2"/>
                <w:szCs w:val="24"/>
                <w:lang w:eastAsia="ko-KR"/>
              </w:rPr>
            </w:pPr>
            <w:r w:rsidRPr="00EF5447">
              <w:t>N/A</w:t>
            </w:r>
          </w:p>
        </w:tc>
      </w:tr>
      <w:tr w:rsidR="002936FA" w:rsidRPr="00EF5447" w14:paraId="5D94CF52" w14:textId="77777777" w:rsidTr="00612EDA">
        <w:trPr>
          <w:trHeight w:val="54"/>
          <w:jc w:val="center"/>
        </w:trPr>
        <w:tc>
          <w:tcPr>
            <w:tcW w:w="2258" w:type="dxa"/>
            <w:tcBorders>
              <w:top w:val="nil"/>
              <w:bottom w:val="nil"/>
            </w:tcBorders>
            <w:shd w:val="clear" w:color="auto" w:fill="auto"/>
          </w:tcPr>
          <w:p w14:paraId="4EC4D95E" w14:textId="77777777" w:rsidR="002936FA" w:rsidRPr="00EF5447" w:rsidRDefault="002936FA" w:rsidP="00612EDA">
            <w:pPr>
              <w:pStyle w:val="TAC"/>
            </w:pPr>
          </w:p>
        </w:tc>
        <w:tc>
          <w:tcPr>
            <w:tcW w:w="867" w:type="dxa"/>
            <w:shd w:val="clear" w:color="auto" w:fill="auto"/>
          </w:tcPr>
          <w:p w14:paraId="70D3DC36" w14:textId="77777777" w:rsidR="002936FA" w:rsidRPr="00EF5447" w:rsidRDefault="002936FA" w:rsidP="00612EDA">
            <w:pPr>
              <w:pStyle w:val="TAC"/>
              <w:rPr>
                <w:lang w:eastAsia="zh-CN"/>
              </w:rPr>
            </w:pPr>
            <w:r w:rsidRPr="00EF5447">
              <w:rPr>
                <w:rFonts w:cs="Arial"/>
                <w:lang w:eastAsia="ko-KR"/>
              </w:rPr>
              <w:t>n1</w:t>
            </w:r>
          </w:p>
        </w:tc>
        <w:tc>
          <w:tcPr>
            <w:tcW w:w="1066" w:type="dxa"/>
            <w:shd w:val="clear" w:color="auto" w:fill="auto"/>
            <w:noWrap/>
          </w:tcPr>
          <w:p w14:paraId="0AB4077F" w14:textId="77777777" w:rsidR="002936FA" w:rsidRPr="00EF5447" w:rsidRDefault="002936FA" w:rsidP="00612EDA">
            <w:pPr>
              <w:pStyle w:val="TAC"/>
              <w:rPr>
                <w:kern w:val="2"/>
                <w:szCs w:val="24"/>
                <w:lang w:eastAsia="zh-CN"/>
              </w:rPr>
            </w:pPr>
            <w:r w:rsidRPr="00EF5447">
              <w:t>1970</w:t>
            </w:r>
          </w:p>
        </w:tc>
        <w:tc>
          <w:tcPr>
            <w:tcW w:w="747" w:type="dxa"/>
            <w:shd w:val="clear" w:color="auto" w:fill="auto"/>
            <w:noWrap/>
          </w:tcPr>
          <w:p w14:paraId="37903AA0" w14:textId="77777777" w:rsidR="002936FA" w:rsidRPr="00EF5447" w:rsidRDefault="002936FA" w:rsidP="00612EDA">
            <w:pPr>
              <w:pStyle w:val="TAC"/>
              <w:rPr>
                <w:rFonts w:eastAsia="맑은 고딕"/>
                <w:kern w:val="2"/>
                <w:szCs w:val="24"/>
                <w:lang w:eastAsia="ko-KR"/>
              </w:rPr>
            </w:pPr>
            <w:r w:rsidRPr="00EF5447">
              <w:t>5</w:t>
            </w:r>
          </w:p>
        </w:tc>
        <w:tc>
          <w:tcPr>
            <w:tcW w:w="1142" w:type="dxa"/>
            <w:shd w:val="clear" w:color="auto" w:fill="auto"/>
            <w:noWrap/>
          </w:tcPr>
          <w:p w14:paraId="3325DB66" w14:textId="77777777" w:rsidR="002936FA" w:rsidRPr="00EF5447" w:rsidRDefault="002936FA" w:rsidP="00612EDA">
            <w:pPr>
              <w:pStyle w:val="TAC"/>
              <w:rPr>
                <w:rFonts w:eastAsia="맑은 고딕"/>
                <w:kern w:val="2"/>
                <w:szCs w:val="24"/>
                <w:lang w:eastAsia="ko-KR"/>
              </w:rPr>
            </w:pPr>
            <w:r w:rsidRPr="00EF5447">
              <w:t>25</w:t>
            </w:r>
          </w:p>
        </w:tc>
        <w:tc>
          <w:tcPr>
            <w:tcW w:w="1299" w:type="dxa"/>
            <w:shd w:val="clear" w:color="auto" w:fill="auto"/>
            <w:noWrap/>
          </w:tcPr>
          <w:p w14:paraId="4E5EB8A3" w14:textId="77777777" w:rsidR="002936FA" w:rsidRPr="00EF5447" w:rsidRDefault="002936FA" w:rsidP="00612EDA">
            <w:pPr>
              <w:pStyle w:val="TAC"/>
              <w:rPr>
                <w:kern w:val="2"/>
                <w:szCs w:val="24"/>
                <w:lang w:eastAsia="zh-CN"/>
              </w:rPr>
            </w:pPr>
            <w:r w:rsidRPr="00EF5447">
              <w:t>2160</w:t>
            </w:r>
          </w:p>
        </w:tc>
        <w:tc>
          <w:tcPr>
            <w:tcW w:w="752" w:type="dxa"/>
            <w:shd w:val="clear" w:color="auto" w:fill="auto"/>
          </w:tcPr>
          <w:p w14:paraId="22DE243A" w14:textId="77777777" w:rsidR="002936FA" w:rsidRPr="00EF5447" w:rsidRDefault="002936FA" w:rsidP="00612EDA">
            <w:pPr>
              <w:pStyle w:val="TAC"/>
              <w:rPr>
                <w:rFonts w:eastAsia="맑은 고딕"/>
                <w:kern w:val="2"/>
                <w:szCs w:val="24"/>
                <w:lang w:eastAsia="ko-KR"/>
              </w:rPr>
            </w:pPr>
            <w:r w:rsidRPr="00EF5447">
              <w:t>N/A</w:t>
            </w:r>
          </w:p>
        </w:tc>
        <w:tc>
          <w:tcPr>
            <w:tcW w:w="1248" w:type="dxa"/>
            <w:shd w:val="clear" w:color="auto" w:fill="auto"/>
          </w:tcPr>
          <w:p w14:paraId="3F2084D6" w14:textId="77777777" w:rsidR="002936FA" w:rsidRPr="00EF5447" w:rsidRDefault="002936FA" w:rsidP="00612EDA">
            <w:pPr>
              <w:pStyle w:val="TAC"/>
              <w:rPr>
                <w:rFonts w:eastAsia="맑은 고딕"/>
                <w:kern w:val="2"/>
                <w:szCs w:val="24"/>
                <w:lang w:eastAsia="ko-KR"/>
              </w:rPr>
            </w:pPr>
            <w:r w:rsidRPr="00EF5447">
              <w:t>N/A</w:t>
            </w:r>
          </w:p>
        </w:tc>
      </w:tr>
      <w:tr w:rsidR="002936FA" w:rsidRPr="00EF5447" w14:paraId="266DBF8B" w14:textId="77777777" w:rsidTr="00612EDA">
        <w:trPr>
          <w:trHeight w:val="54"/>
          <w:jc w:val="center"/>
        </w:trPr>
        <w:tc>
          <w:tcPr>
            <w:tcW w:w="2258" w:type="dxa"/>
            <w:tcBorders>
              <w:top w:val="nil"/>
              <w:bottom w:val="nil"/>
            </w:tcBorders>
            <w:shd w:val="clear" w:color="auto" w:fill="auto"/>
          </w:tcPr>
          <w:p w14:paraId="30E264DE" w14:textId="77777777" w:rsidR="002936FA" w:rsidRPr="00EF5447" w:rsidRDefault="002936FA" w:rsidP="00612EDA">
            <w:pPr>
              <w:pStyle w:val="TAC"/>
            </w:pPr>
          </w:p>
        </w:tc>
        <w:tc>
          <w:tcPr>
            <w:tcW w:w="867" w:type="dxa"/>
            <w:shd w:val="clear" w:color="auto" w:fill="auto"/>
          </w:tcPr>
          <w:p w14:paraId="78445796" w14:textId="77777777" w:rsidR="002936FA" w:rsidRPr="00EF5447" w:rsidRDefault="002936FA" w:rsidP="00612EDA">
            <w:pPr>
              <w:pStyle w:val="TAC"/>
              <w:rPr>
                <w:lang w:eastAsia="zh-CN"/>
              </w:rPr>
            </w:pPr>
            <w:r w:rsidRPr="00EF5447">
              <w:rPr>
                <w:rFonts w:cs="Arial"/>
                <w:lang w:eastAsia="ko-KR"/>
              </w:rPr>
              <w:t>n78</w:t>
            </w:r>
          </w:p>
        </w:tc>
        <w:tc>
          <w:tcPr>
            <w:tcW w:w="1066" w:type="dxa"/>
            <w:shd w:val="clear" w:color="auto" w:fill="auto"/>
            <w:noWrap/>
          </w:tcPr>
          <w:p w14:paraId="70E10582" w14:textId="77777777" w:rsidR="002936FA" w:rsidRPr="00EF5447" w:rsidRDefault="002936FA" w:rsidP="00612EDA">
            <w:pPr>
              <w:pStyle w:val="TAC"/>
              <w:rPr>
                <w:kern w:val="2"/>
                <w:szCs w:val="24"/>
                <w:lang w:eastAsia="zh-CN"/>
              </w:rPr>
            </w:pPr>
            <w:r w:rsidRPr="00EF5447">
              <w:t>3390</w:t>
            </w:r>
          </w:p>
        </w:tc>
        <w:tc>
          <w:tcPr>
            <w:tcW w:w="747" w:type="dxa"/>
            <w:shd w:val="clear" w:color="auto" w:fill="auto"/>
            <w:noWrap/>
          </w:tcPr>
          <w:p w14:paraId="039D3B59" w14:textId="77777777" w:rsidR="002936FA" w:rsidRPr="00EF5447" w:rsidRDefault="002936FA" w:rsidP="00612EDA">
            <w:pPr>
              <w:pStyle w:val="TAC"/>
              <w:rPr>
                <w:rFonts w:eastAsia="맑은 고딕"/>
                <w:kern w:val="2"/>
                <w:szCs w:val="24"/>
                <w:lang w:eastAsia="ko-KR"/>
              </w:rPr>
            </w:pPr>
            <w:r w:rsidRPr="00EF5447">
              <w:t>10</w:t>
            </w:r>
          </w:p>
        </w:tc>
        <w:tc>
          <w:tcPr>
            <w:tcW w:w="1142" w:type="dxa"/>
            <w:shd w:val="clear" w:color="auto" w:fill="auto"/>
            <w:noWrap/>
          </w:tcPr>
          <w:p w14:paraId="41FA8732" w14:textId="77777777" w:rsidR="002936FA" w:rsidRPr="00EF5447" w:rsidRDefault="002936FA" w:rsidP="00612EDA">
            <w:pPr>
              <w:pStyle w:val="TAC"/>
              <w:rPr>
                <w:rFonts w:eastAsia="맑은 고딕"/>
                <w:kern w:val="2"/>
                <w:szCs w:val="24"/>
                <w:lang w:eastAsia="ko-KR"/>
              </w:rPr>
            </w:pPr>
            <w:r w:rsidRPr="00EF5447">
              <w:t>50</w:t>
            </w:r>
          </w:p>
        </w:tc>
        <w:tc>
          <w:tcPr>
            <w:tcW w:w="1299" w:type="dxa"/>
            <w:shd w:val="clear" w:color="auto" w:fill="auto"/>
            <w:noWrap/>
          </w:tcPr>
          <w:p w14:paraId="4321560A" w14:textId="77777777" w:rsidR="002936FA" w:rsidRPr="00EF5447" w:rsidRDefault="002936FA" w:rsidP="00612EDA">
            <w:pPr>
              <w:pStyle w:val="TAC"/>
              <w:rPr>
                <w:kern w:val="2"/>
                <w:szCs w:val="24"/>
                <w:lang w:eastAsia="zh-CN"/>
              </w:rPr>
            </w:pPr>
            <w:r w:rsidRPr="00EF5447">
              <w:t>3390</w:t>
            </w:r>
          </w:p>
        </w:tc>
        <w:tc>
          <w:tcPr>
            <w:tcW w:w="752" w:type="dxa"/>
            <w:shd w:val="clear" w:color="auto" w:fill="auto"/>
          </w:tcPr>
          <w:p w14:paraId="70EEA568" w14:textId="77777777" w:rsidR="002936FA" w:rsidRPr="00EF5447" w:rsidRDefault="002936FA" w:rsidP="00612EDA">
            <w:pPr>
              <w:pStyle w:val="TAC"/>
              <w:rPr>
                <w:rFonts w:eastAsia="맑은 고딕"/>
                <w:kern w:val="2"/>
                <w:szCs w:val="24"/>
                <w:lang w:eastAsia="ko-KR"/>
              </w:rPr>
            </w:pPr>
            <w:r w:rsidRPr="00EF5447">
              <w:t>10.1</w:t>
            </w:r>
          </w:p>
        </w:tc>
        <w:tc>
          <w:tcPr>
            <w:tcW w:w="1248" w:type="dxa"/>
            <w:shd w:val="clear" w:color="auto" w:fill="auto"/>
          </w:tcPr>
          <w:p w14:paraId="0E4C7694" w14:textId="77777777" w:rsidR="002936FA" w:rsidRPr="00EF5447" w:rsidRDefault="002936FA" w:rsidP="00612EDA">
            <w:pPr>
              <w:pStyle w:val="TAC"/>
              <w:rPr>
                <w:rFonts w:eastAsia="맑은 고딕"/>
                <w:kern w:val="2"/>
                <w:szCs w:val="24"/>
                <w:lang w:eastAsia="ko-KR"/>
              </w:rPr>
            </w:pPr>
            <w:r w:rsidRPr="00EF5447">
              <w:t>IMD4</w:t>
            </w:r>
          </w:p>
        </w:tc>
      </w:tr>
      <w:tr w:rsidR="002936FA" w:rsidRPr="00EF5447" w14:paraId="1EDAB7DA" w14:textId="77777777" w:rsidTr="00612EDA">
        <w:trPr>
          <w:trHeight w:val="54"/>
          <w:jc w:val="center"/>
        </w:trPr>
        <w:tc>
          <w:tcPr>
            <w:tcW w:w="2258" w:type="dxa"/>
            <w:tcBorders>
              <w:top w:val="nil"/>
              <w:bottom w:val="nil"/>
            </w:tcBorders>
            <w:shd w:val="clear" w:color="auto" w:fill="auto"/>
          </w:tcPr>
          <w:p w14:paraId="5B59FEAD" w14:textId="77777777" w:rsidR="002936FA" w:rsidRPr="00EF5447" w:rsidRDefault="002936FA" w:rsidP="00612EDA">
            <w:pPr>
              <w:pStyle w:val="TAC"/>
            </w:pPr>
          </w:p>
        </w:tc>
        <w:tc>
          <w:tcPr>
            <w:tcW w:w="867" w:type="dxa"/>
            <w:shd w:val="clear" w:color="auto" w:fill="auto"/>
          </w:tcPr>
          <w:p w14:paraId="268C221E" w14:textId="77777777" w:rsidR="002936FA" w:rsidRPr="00EF5447" w:rsidRDefault="002936FA" w:rsidP="00612EDA">
            <w:pPr>
              <w:pStyle w:val="TAC"/>
              <w:rPr>
                <w:lang w:eastAsia="zh-CN"/>
              </w:rPr>
            </w:pPr>
            <w:r w:rsidRPr="00EF5447">
              <w:rPr>
                <w:rFonts w:eastAsia="맑은 고딕"/>
                <w:lang w:eastAsia="ko-KR"/>
              </w:rPr>
              <w:t>7</w:t>
            </w:r>
          </w:p>
        </w:tc>
        <w:tc>
          <w:tcPr>
            <w:tcW w:w="1066" w:type="dxa"/>
            <w:shd w:val="clear" w:color="auto" w:fill="auto"/>
            <w:noWrap/>
          </w:tcPr>
          <w:p w14:paraId="6905A89F" w14:textId="77777777" w:rsidR="002936FA" w:rsidRPr="00EF5447" w:rsidRDefault="002936FA" w:rsidP="00612EDA">
            <w:pPr>
              <w:pStyle w:val="TAC"/>
              <w:rPr>
                <w:kern w:val="2"/>
                <w:szCs w:val="24"/>
                <w:lang w:eastAsia="zh-CN"/>
              </w:rPr>
            </w:pPr>
            <w:r w:rsidRPr="00EF5447">
              <w:t>2530</w:t>
            </w:r>
          </w:p>
        </w:tc>
        <w:tc>
          <w:tcPr>
            <w:tcW w:w="747" w:type="dxa"/>
            <w:shd w:val="clear" w:color="auto" w:fill="auto"/>
            <w:noWrap/>
          </w:tcPr>
          <w:p w14:paraId="1922BFCB" w14:textId="77777777" w:rsidR="002936FA" w:rsidRPr="00EF5447" w:rsidRDefault="002936FA" w:rsidP="00612EDA">
            <w:pPr>
              <w:pStyle w:val="TAC"/>
              <w:rPr>
                <w:rFonts w:eastAsia="맑은 고딕"/>
                <w:kern w:val="2"/>
                <w:szCs w:val="24"/>
                <w:lang w:eastAsia="ko-KR"/>
              </w:rPr>
            </w:pPr>
            <w:r w:rsidRPr="00EF5447">
              <w:t>5</w:t>
            </w:r>
          </w:p>
        </w:tc>
        <w:tc>
          <w:tcPr>
            <w:tcW w:w="1142" w:type="dxa"/>
            <w:shd w:val="clear" w:color="auto" w:fill="auto"/>
            <w:noWrap/>
          </w:tcPr>
          <w:p w14:paraId="65249507" w14:textId="77777777" w:rsidR="002936FA" w:rsidRPr="00EF5447" w:rsidRDefault="002936FA" w:rsidP="00612EDA">
            <w:pPr>
              <w:pStyle w:val="TAC"/>
              <w:rPr>
                <w:rFonts w:eastAsia="맑은 고딕"/>
                <w:kern w:val="2"/>
                <w:szCs w:val="24"/>
                <w:lang w:eastAsia="ko-KR"/>
              </w:rPr>
            </w:pPr>
            <w:r w:rsidRPr="00EF5447">
              <w:t>25</w:t>
            </w:r>
          </w:p>
        </w:tc>
        <w:tc>
          <w:tcPr>
            <w:tcW w:w="1299" w:type="dxa"/>
            <w:shd w:val="clear" w:color="auto" w:fill="auto"/>
            <w:noWrap/>
          </w:tcPr>
          <w:p w14:paraId="477615EB" w14:textId="77777777" w:rsidR="002936FA" w:rsidRPr="00EF5447" w:rsidRDefault="002936FA" w:rsidP="00612EDA">
            <w:pPr>
              <w:pStyle w:val="TAC"/>
              <w:rPr>
                <w:kern w:val="2"/>
                <w:szCs w:val="24"/>
                <w:lang w:eastAsia="zh-CN"/>
              </w:rPr>
            </w:pPr>
            <w:r w:rsidRPr="00EF5447">
              <w:t>2650</w:t>
            </w:r>
          </w:p>
        </w:tc>
        <w:tc>
          <w:tcPr>
            <w:tcW w:w="752" w:type="dxa"/>
            <w:shd w:val="clear" w:color="auto" w:fill="auto"/>
          </w:tcPr>
          <w:p w14:paraId="1833B330" w14:textId="77777777" w:rsidR="002936FA" w:rsidRPr="00EF5447" w:rsidRDefault="002936FA" w:rsidP="00612EDA">
            <w:pPr>
              <w:pStyle w:val="TAC"/>
              <w:rPr>
                <w:rFonts w:eastAsia="맑은 고딕"/>
                <w:kern w:val="2"/>
                <w:szCs w:val="24"/>
                <w:lang w:eastAsia="ko-KR"/>
              </w:rPr>
            </w:pPr>
            <w:r w:rsidRPr="00EF5447">
              <w:t>N/A</w:t>
            </w:r>
          </w:p>
        </w:tc>
        <w:tc>
          <w:tcPr>
            <w:tcW w:w="1248" w:type="dxa"/>
            <w:shd w:val="clear" w:color="auto" w:fill="auto"/>
          </w:tcPr>
          <w:p w14:paraId="126DF19C" w14:textId="77777777" w:rsidR="002936FA" w:rsidRPr="00EF5447" w:rsidRDefault="002936FA" w:rsidP="00612EDA">
            <w:pPr>
              <w:pStyle w:val="TAC"/>
              <w:rPr>
                <w:rFonts w:eastAsia="맑은 고딕"/>
                <w:kern w:val="2"/>
                <w:szCs w:val="24"/>
                <w:lang w:eastAsia="ko-KR"/>
              </w:rPr>
            </w:pPr>
            <w:r w:rsidRPr="00EF5447">
              <w:t>N/A</w:t>
            </w:r>
          </w:p>
        </w:tc>
      </w:tr>
      <w:tr w:rsidR="002936FA" w:rsidRPr="00EF5447" w14:paraId="073CDB31" w14:textId="77777777" w:rsidTr="00612EDA">
        <w:trPr>
          <w:trHeight w:val="54"/>
          <w:jc w:val="center"/>
        </w:trPr>
        <w:tc>
          <w:tcPr>
            <w:tcW w:w="2258" w:type="dxa"/>
            <w:tcBorders>
              <w:top w:val="nil"/>
              <w:bottom w:val="nil"/>
            </w:tcBorders>
            <w:shd w:val="clear" w:color="auto" w:fill="auto"/>
          </w:tcPr>
          <w:p w14:paraId="47CBF94A" w14:textId="77777777" w:rsidR="002936FA" w:rsidRPr="00EF5447" w:rsidRDefault="002936FA" w:rsidP="00612EDA">
            <w:pPr>
              <w:pStyle w:val="TAC"/>
            </w:pPr>
          </w:p>
        </w:tc>
        <w:tc>
          <w:tcPr>
            <w:tcW w:w="867" w:type="dxa"/>
            <w:shd w:val="clear" w:color="auto" w:fill="auto"/>
          </w:tcPr>
          <w:p w14:paraId="77277694" w14:textId="77777777" w:rsidR="002936FA" w:rsidRPr="00EF5447" w:rsidRDefault="002936FA" w:rsidP="00612EDA">
            <w:pPr>
              <w:pStyle w:val="TAC"/>
              <w:rPr>
                <w:lang w:eastAsia="zh-CN"/>
              </w:rPr>
            </w:pPr>
            <w:r w:rsidRPr="00EF5447">
              <w:rPr>
                <w:rFonts w:cs="Arial"/>
                <w:lang w:eastAsia="ko-KR"/>
              </w:rPr>
              <w:t>n1</w:t>
            </w:r>
          </w:p>
        </w:tc>
        <w:tc>
          <w:tcPr>
            <w:tcW w:w="1066" w:type="dxa"/>
            <w:shd w:val="clear" w:color="auto" w:fill="auto"/>
            <w:noWrap/>
          </w:tcPr>
          <w:p w14:paraId="3FFCFEC8" w14:textId="77777777" w:rsidR="002936FA" w:rsidRPr="00EF5447" w:rsidRDefault="002936FA" w:rsidP="00612EDA">
            <w:pPr>
              <w:pStyle w:val="TAC"/>
              <w:rPr>
                <w:kern w:val="2"/>
                <w:szCs w:val="24"/>
                <w:lang w:eastAsia="zh-CN"/>
              </w:rPr>
            </w:pPr>
            <w:r w:rsidRPr="00EF5447">
              <w:t>1970</w:t>
            </w:r>
          </w:p>
        </w:tc>
        <w:tc>
          <w:tcPr>
            <w:tcW w:w="747" w:type="dxa"/>
            <w:shd w:val="clear" w:color="auto" w:fill="auto"/>
            <w:noWrap/>
          </w:tcPr>
          <w:p w14:paraId="67C7119A" w14:textId="77777777" w:rsidR="002936FA" w:rsidRPr="00EF5447" w:rsidRDefault="002936FA" w:rsidP="00612EDA">
            <w:pPr>
              <w:pStyle w:val="TAC"/>
              <w:rPr>
                <w:rFonts w:eastAsia="맑은 고딕"/>
                <w:kern w:val="2"/>
                <w:szCs w:val="24"/>
                <w:lang w:eastAsia="ko-KR"/>
              </w:rPr>
            </w:pPr>
            <w:r w:rsidRPr="00EF5447">
              <w:t>5</w:t>
            </w:r>
          </w:p>
        </w:tc>
        <w:tc>
          <w:tcPr>
            <w:tcW w:w="1142" w:type="dxa"/>
            <w:shd w:val="clear" w:color="auto" w:fill="auto"/>
            <w:noWrap/>
          </w:tcPr>
          <w:p w14:paraId="5AFB1DB5" w14:textId="77777777" w:rsidR="002936FA" w:rsidRPr="00EF5447" w:rsidRDefault="002936FA" w:rsidP="00612EDA">
            <w:pPr>
              <w:pStyle w:val="TAC"/>
              <w:rPr>
                <w:rFonts w:eastAsia="맑은 고딕"/>
                <w:kern w:val="2"/>
                <w:szCs w:val="24"/>
                <w:lang w:eastAsia="ko-KR"/>
              </w:rPr>
            </w:pPr>
            <w:r w:rsidRPr="00EF5447">
              <w:t>25</w:t>
            </w:r>
          </w:p>
        </w:tc>
        <w:tc>
          <w:tcPr>
            <w:tcW w:w="1299" w:type="dxa"/>
            <w:shd w:val="clear" w:color="auto" w:fill="auto"/>
            <w:noWrap/>
          </w:tcPr>
          <w:p w14:paraId="6EAF7DA5" w14:textId="77777777" w:rsidR="002936FA" w:rsidRPr="00EF5447" w:rsidRDefault="002936FA" w:rsidP="00612EDA">
            <w:pPr>
              <w:pStyle w:val="TAC"/>
              <w:rPr>
                <w:kern w:val="2"/>
                <w:szCs w:val="24"/>
                <w:lang w:eastAsia="zh-CN"/>
              </w:rPr>
            </w:pPr>
            <w:r w:rsidRPr="00EF5447">
              <w:t>2160</w:t>
            </w:r>
          </w:p>
        </w:tc>
        <w:tc>
          <w:tcPr>
            <w:tcW w:w="752" w:type="dxa"/>
            <w:shd w:val="clear" w:color="auto" w:fill="auto"/>
          </w:tcPr>
          <w:p w14:paraId="5D741B6D" w14:textId="77777777" w:rsidR="002936FA" w:rsidRPr="00EF5447" w:rsidRDefault="002936FA" w:rsidP="00612EDA">
            <w:pPr>
              <w:pStyle w:val="TAC"/>
              <w:rPr>
                <w:rFonts w:eastAsia="맑은 고딕"/>
                <w:kern w:val="2"/>
                <w:szCs w:val="24"/>
                <w:lang w:eastAsia="ko-KR"/>
              </w:rPr>
            </w:pPr>
            <w:r w:rsidRPr="00EF5447">
              <w:t>9.0</w:t>
            </w:r>
          </w:p>
        </w:tc>
        <w:tc>
          <w:tcPr>
            <w:tcW w:w="1248" w:type="dxa"/>
            <w:shd w:val="clear" w:color="auto" w:fill="auto"/>
          </w:tcPr>
          <w:p w14:paraId="4A4D016F" w14:textId="77777777" w:rsidR="002936FA" w:rsidRPr="00EF5447" w:rsidRDefault="002936FA" w:rsidP="00612EDA">
            <w:pPr>
              <w:pStyle w:val="TAC"/>
              <w:rPr>
                <w:rFonts w:eastAsia="맑은 고딕"/>
                <w:kern w:val="2"/>
                <w:szCs w:val="24"/>
                <w:lang w:eastAsia="ko-KR"/>
              </w:rPr>
            </w:pPr>
            <w:r w:rsidRPr="00EF5447">
              <w:t>IMD4</w:t>
            </w:r>
          </w:p>
        </w:tc>
      </w:tr>
      <w:tr w:rsidR="002936FA" w:rsidRPr="00EF5447" w14:paraId="2E41DF2C" w14:textId="77777777" w:rsidTr="00612EDA">
        <w:trPr>
          <w:trHeight w:val="54"/>
          <w:jc w:val="center"/>
        </w:trPr>
        <w:tc>
          <w:tcPr>
            <w:tcW w:w="2258" w:type="dxa"/>
            <w:tcBorders>
              <w:top w:val="nil"/>
              <w:bottom w:val="single" w:sz="4" w:space="0" w:color="auto"/>
            </w:tcBorders>
            <w:shd w:val="clear" w:color="auto" w:fill="auto"/>
          </w:tcPr>
          <w:p w14:paraId="44B18E70" w14:textId="77777777" w:rsidR="002936FA" w:rsidRPr="00EF5447" w:rsidRDefault="002936FA" w:rsidP="00612EDA">
            <w:pPr>
              <w:pStyle w:val="TAC"/>
            </w:pPr>
          </w:p>
        </w:tc>
        <w:tc>
          <w:tcPr>
            <w:tcW w:w="867" w:type="dxa"/>
            <w:shd w:val="clear" w:color="auto" w:fill="auto"/>
          </w:tcPr>
          <w:p w14:paraId="6AB23BE5" w14:textId="77777777" w:rsidR="002936FA" w:rsidRPr="00EF5447" w:rsidRDefault="002936FA" w:rsidP="00612EDA">
            <w:pPr>
              <w:pStyle w:val="TAC"/>
              <w:rPr>
                <w:lang w:eastAsia="zh-CN"/>
              </w:rPr>
            </w:pPr>
            <w:r w:rsidRPr="00EF5447">
              <w:rPr>
                <w:rFonts w:cs="Arial"/>
                <w:lang w:eastAsia="ko-KR"/>
              </w:rPr>
              <w:t>n78</w:t>
            </w:r>
          </w:p>
        </w:tc>
        <w:tc>
          <w:tcPr>
            <w:tcW w:w="1066" w:type="dxa"/>
            <w:shd w:val="clear" w:color="auto" w:fill="auto"/>
            <w:noWrap/>
          </w:tcPr>
          <w:p w14:paraId="52B0BEE5" w14:textId="77777777" w:rsidR="002936FA" w:rsidRPr="00EF5447" w:rsidRDefault="002936FA" w:rsidP="00612EDA">
            <w:pPr>
              <w:pStyle w:val="TAC"/>
              <w:rPr>
                <w:kern w:val="2"/>
                <w:szCs w:val="24"/>
                <w:lang w:eastAsia="zh-CN"/>
              </w:rPr>
            </w:pPr>
            <w:r w:rsidRPr="00EF5447">
              <w:t>3610</w:t>
            </w:r>
          </w:p>
        </w:tc>
        <w:tc>
          <w:tcPr>
            <w:tcW w:w="747" w:type="dxa"/>
            <w:shd w:val="clear" w:color="auto" w:fill="auto"/>
            <w:noWrap/>
          </w:tcPr>
          <w:p w14:paraId="619836F3" w14:textId="77777777" w:rsidR="002936FA" w:rsidRPr="00EF5447" w:rsidRDefault="002936FA" w:rsidP="00612EDA">
            <w:pPr>
              <w:pStyle w:val="TAC"/>
              <w:rPr>
                <w:rFonts w:eastAsia="맑은 고딕"/>
                <w:kern w:val="2"/>
                <w:szCs w:val="24"/>
                <w:lang w:eastAsia="ko-KR"/>
              </w:rPr>
            </w:pPr>
            <w:r w:rsidRPr="00EF5447">
              <w:t>10</w:t>
            </w:r>
          </w:p>
        </w:tc>
        <w:tc>
          <w:tcPr>
            <w:tcW w:w="1142" w:type="dxa"/>
            <w:shd w:val="clear" w:color="auto" w:fill="auto"/>
            <w:noWrap/>
          </w:tcPr>
          <w:p w14:paraId="2780E75D" w14:textId="77777777" w:rsidR="002936FA" w:rsidRPr="00EF5447" w:rsidRDefault="002936FA" w:rsidP="00612EDA">
            <w:pPr>
              <w:pStyle w:val="TAC"/>
              <w:rPr>
                <w:rFonts w:eastAsia="맑은 고딕"/>
                <w:kern w:val="2"/>
                <w:szCs w:val="24"/>
                <w:lang w:eastAsia="ko-KR"/>
              </w:rPr>
            </w:pPr>
            <w:r w:rsidRPr="00EF5447">
              <w:t>50</w:t>
            </w:r>
          </w:p>
        </w:tc>
        <w:tc>
          <w:tcPr>
            <w:tcW w:w="1299" w:type="dxa"/>
            <w:shd w:val="clear" w:color="auto" w:fill="auto"/>
            <w:noWrap/>
          </w:tcPr>
          <w:p w14:paraId="1738A185" w14:textId="77777777" w:rsidR="002936FA" w:rsidRPr="00EF5447" w:rsidRDefault="002936FA" w:rsidP="00612EDA">
            <w:pPr>
              <w:pStyle w:val="TAC"/>
              <w:rPr>
                <w:kern w:val="2"/>
                <w:szCs w:val="24"/>
                <w:lang w:eastAsia="zh-CN"/>
              </w:rPr>
            </w:pPr>
            <w:r w:rsidRPr="00EF5447">
              <w:t>3610</w:t>
            </w:r>
          </w:p>
        </w:tc>
        <w:tc>
          <w:tcPr>
            <w:tcW w:w="752" w:type="dxa"/>
            <w:shd w:val="clear" w:color="auto" w:fill="auto"/>
          </w:tcPr>
          <w:p w14:paraId="729930C6" w14:textId="77777777" w:rsidR="002936FA" w:rsidRPr="00EF5447" w:rsidRDefault="002936FA" w:rsidP="00612EDA">
            <w:pPr>
              <w:pStyle w:val="TAC"/>
              <w:rPr>
                <w:rFonts w:eastAsia="맑은 고딕"/>
                <w:kern w:val="2"/>
                <w:szCs w:val="24"/>
                <w:lang w:eastAsia="ko-KR"/>
              </w:rPr>
            </w:pPr>
            <w:r w:rsidRPr="00EF5447">
              <w:t>N/A</w:t>
            </w:r>
          </w:p>
        </w:tc>
        <w:tc>
          <w:tcPr>
            <w:tcW w:w="1248" w:type="dxa"/>
            <w:shd w:val="clear" w:color="auto" w:fill="auto"/>
          </w:tcPr>
          <w:p w14:paraId="79F10460" w14:textId="77777777" w:rsidR="002936FA" w:rsidRPr="00EF5447" w:rsidRDefault="002936FA" w:rsidP="00612EDA">
            <w:pPr>
              <w:pStyle w:val="TAC"/>
              <w:rPr>
                <w:rFonts w:eastAsia="맑은 고딕"/>
                <w:kern w:val="2"/>
                <w:szCs w:val="24"/>
                <w:lang w:eastAsia="ko-KR"/>
              </w:rPr>
            </w:pPr>
            <w:r w:rsidRPr="00EF5447">
              <w:t>N/A</w:t>
            </w:r>
          </w:p>
        </w:tc>
      </w:tr>
      <w:tr w:rsidR="002936FA" w:rsidRPr="001F360D" w14:paraId="1937B2CA" w14:textId="77777777" w:rsidTr="00612EDA">
        <w:trPr>
          <w:trHeight w:val="216"/>
          <w:jc w:val="center"/>
        </w:trPr>
        <w:tc>
          <w:tcPr>
            <w:tcW w:w="2258" w:type="dxa"/>
            <w:tcBorders>
              <w:top w:val="single" w:sz="4" w:space="0" w:color="auto"/>
              <w:bottom w:val="nil"/>
            </w:tcBorders>
            <w:shd w:val="clear" w:color="auto" w:fill="auto"/>
          </w:tcPr>
          <w:p w14:paraId="301B5E0C" w14:textId="77777777" w:rsidR="002936FA" w:rsidRPr="0006210B" w:rsidRDefault="002936FA" w:rsidP="00612EDA">
            <w:pPr>
              <w:pStyle w:val="TAC"/>
              <w:rPr>
                <w:rFonts w:eastAsia="MS Mincho"/>
              </w:rPr>
            </w:pPr>
            <w:r w:rsidRPr="001F360D">
              <w:rPr>
                <w:rFonts w:cs="Arial"/>
                <w:szCs w:val="18"/>
              </w:rPr>
              <w:t>DC_7A_n2A-n71A</w:t>
            </w:r>
          </w:p>
        </w:tc>
        <w:tc>
          <w:tcPr>
            <w:tcW w:w="867" w:type="dxa"/>
            <w:shd w:val="clear" w:color="auto" w:fill="auto"/>
            <w:vAlign w:val="center"/>
          </w:tcPr>
          <w:p w14:paraId="24F3BBA4" w14:textId="77777777" w:rsidR="002936FA" w:rsidRPr="001F360D" w:rsidRDefault="002936FA" w:rsidP="00612EDA">
            <w:pPr>
              <w:pStyle w:val="TAC"/>
              <w:rPr>
                <w:rFonts w:cs="Arial"/>
                <w:szCs w:val="18"/>
              </w:rPr>
            </w:pPr>
            <w:r w:rsidRPr="001F360D">
              <w:rPr>
                <w:rFonts w:cs="Arial"/>
                <w:szCs w:val="18"/>
              </w:rPr>
              <w:t>7</w:t>
            </w:r>
          </w:p>
        </w:tc>
        <w:tc>
          <w:tcPr>
            <w:tcW w:w="1066" w:type="dxa"/>
            <w:shd w:val="clear" w:color="auto" w:fill="auto"/>
            <w:noWrap/>
            <w:vAlign w:val="center"/>
          </w:tcPr>
          <w:p w14:paraId="35724EC8" w14:textId="77777777" w:rsidR="002936FA" w:rsidRPr="001F360D" w:rsidRDefault="002936FA" w:rsidP="00612EDA">
            <w:pPr>
              <w:pStyle w:val="TAC"/>
              <w:rPr>
                <w:rFonts w:eastAsia="맑은 고딕" w:cs="Arial"/>
                <w:szCs w:val="18"/>
              </w:rPr>
            </w:pPr>
            <w:r w:rsidRPr="001F360D">
              <w:rPr>
                <w:rFonts w:cs="Arial"/>
                <w:szCs w:val="18"/>
                <w:lang w:eastAsia="ko-KR"/>
              </w:rPr>
              <w:t>2530</w:t>
            </w:r>
          </w:p>
        </w:tc>
        <w:tc>
          <w:tcPr>
            <w:tcW w:w="747" w:type="dxa"/>
            <w:shd w:val="clear" w:color="auto" w:fill="auto"/>
            <w:noWrap/>
            <w:vAlign w:val="center"/>
          </w:tcPr>
          <w:p w14:paraId="7D451E14" w14:textId="77777777" w:rsidR="002936FA" w:rsidRPr="001F360D" w:rsidRDefault="002936FA" w:rsidP="00612EDA">
            <w:pPr>
              <w:pStyle w:val="TAC"/>
              <w:rPr>
                <w:rFonts w:eastAsia="맑은 고딕" w:cs="Arial"/>
                <w:szCs w:val="18"/>
              </w:rPr>
            </w:pPr>
            <w:r w:rsidRPr="001F360D">
              <w:rPr>
                <w:rFonts w:cs="Arial"/>
                <w:szCs w:val="18"/>
                <w:lang w:eastAsia="ko-KR"/>
              </w:rPr>
              <w:t>5</w:t>
            </w:r>
          </w:p>
        </w:tc>
        <w:tc>
          <w:tcPr>
            <w:tcW w:w="1142" w:type="dxa"/>
            <w:shd w:val="clear" w:color="auto" w:fill="auto"/>
            <w:noWrap/>
            <w:vAlign w:val="center"/>
          </w:tcPr>
          <w:p w14:paraId="5F9FD3C9" w14:textId="77777777" w:rsidR="002936FA" w:rsidRPr="001F360D" w:rsidRDefault="002936FA" w:rsidP="00612EDA">
            <w:pPr>
              <w:pStyle w:val="TAC"/>
              <w:rPr>
                <w:rFonts w:eastAsia="맑은 고딕" w:cs="Arial"/>
                <w:szCs w:val="18"/>
              </w:rPr>
            </w:pPr>
            <w:r w:rsidRPr="001F360D">
              <w:rPr>
                <w:rFonts w:cs="Arial"/>
                <w:szCs w:val="18"/>
                <w:lang w:eastAsia="ko-KR"/>
              </w:rPr>
              <w:t>25</w:t>
            </w:r>
          </w:p>
        </w:tc>
        <w:tc>
          <w:tcPr>
            <w:tcW w:w="1299" w:type="dxa"/>
            <w:shd w:val="clear" w:color="auto" w:fill="auto"/>
            <w:noWrap/>
            <w:vAlign w:val="center"/>
          </w:tcPr>
          <w:p w14:paraId="118C9CDD" w14:textId="77777777" w:rsidR="002936FA" w:rsidRPr="001F360D" w:rsidRDefault="002936FA" w:rsidP="00612EDA">
            <w:pPr>
              <w:pStyle w:val="TAC"/>
              <w:rPr>
                <w:rFonts w:eastAsia="맑은 고딕" w:cs="Arial"/>
                <w:szCs w:val="18"/>
              </w:rPr>
            </w:pPr>
            <w:r w:rsidRPr="001F360D">
              <w:rPr>
                <w:rFonts w:cs="Arial"/>
                <w:szCs w:val="18"/>
                <w:lang w:eastAsia="ko-KR"/>
              </w:rPr>
              <w:t>2530</w:t>
            </w:r>
          </w:p>
        </w:tc>
        <w:tc>
          <w:tcPr>
            <w:tcW w:w="752" w:type="dxa"/>
            <w:shd w:val="clear" w:color="auto" w:fill="auto"/>
            <w:vAlign w:val="center"/>
          </w:tcPr>
          <w:p w14:paraId="5A6A91C4" w14:textId="77777777" w:rsidR="002936FA" w:rsidRPr="001F360D" w:rsidRDefault="002936FA" w:rsidP="00612EDA">
            <w:pPr>
              <w:pStyle w:val="TAC"/>
              <w:rPr>
                <w:rFonts w:cs="Arial"/>
                <w:color w:val="000000"/>
              </w:rPr>
            </w:pPr>
            <w:r w:rsidRPr="001F360D">
              <w:rPr>
                <w:rFonts w:cs="Arial"/>
                <w:color w:val="000000"/>
              </w:rPr>
              <w:t>N/A</w:t>
            </w:r>
          </w:p>
        </w:tc>
        <w:tc>
          <w:tcPr>
            <w:tcW w:w="1248" w:type="dxa"/>
            <w:shd w:val="clear" w:color="auto" w:fill="auto"/>
            <w:vAlign w:val="center"/>
          </w:tcPr>
          <w:p w14:paraId="4566F0FB" w14:textId="77777777" w:rsidR="002936FA" w:rsidRPr="001F360D" w:rsidRDefault="002936FA" w:rsidP="00612EDA">
            <w:pPr>
              <w:pStyle w:val="TAC"/>
              <w:rPr>
                <w:rFonts w:cs="Arial"/>
                <w:color w:val="000000"/>
              </w:rPr>
            </w:pPr>
            <w:r w:rsidRPr="001F360D">
              <w:rPr>
                <w:rFonts w:cs="Arial"/>
                <w:color w:val="000000"/>
              </w:rPr>
              <w:t>N/A</w:t>
            </w:r>
          </w:p>
        </w:tc>
      </w:tr>
      <w:tr w:rsidR="002936FA" w:rsidRPr="001F360D" w14:paraId="4F04D93F" w14:textId="77777777" w:rsidTr="00612EDA">
        <w:trPr>
          <w:trHeight w:val="216"/>
          <w:jc w:val="center"/>
        </w:trPr>
        <w:tc>
          <w:tcPr>
            <w:tcW w:w="2258" w:type="dxa"/>
            <w:tcBorders>
              <w:top w:val="nil"/>
              <w:bottom w:val="nil"/>
            </w:tcBorders>
            <w:shd w:val="clear" w:color="auto" w:fill="auto"/>
          </w:tcPr>
          <w:p w14:paraId="08D2AE8D" w14:textId="77777777" w:rsidR="002936FA" w:rsidRPr="0006210B" w:rsidRDefault="002936FA" w:rsidP="00612EDA">
            <w:pPr>
              <w:pStyle w:val="TAC"/>
              <w:rPr>
                <w:rFonts w:eastAsia="MS Mincho"/>
              </w:rPr>
            </w:pPr>
          </w:p>
        </w:tc>
        <w:tc>
          <w:tcPr>
            <w:tcW w:w="867" w:type="dxa"/>
            <w:shd w:val="clear" w:color="auto" w:fill="auto"/>
            <w:vAlign w:val="center"/>
          </w:tcPr>
          <w:p w14:paraId="157F0F6C" w14:textId="77777777" w:rsidR="002936FA" w:rsidRPr="001F360D" w:rsidRDefault="002936FA" w:rsidP="00612EDA">
            <w:pPr>
              <w:pStyle w:val="TAC"/>
              <w:rPr>
                <w:rFonts w:cs="Arial"/>
                <w:szCs w:val="18"/>
              </w:rPr>
            </w:pPr>
            <w:r w:rsidRPr="001F360D">
              <w:rPr>
                <w:rFonts w:cs="Arial"/>
                <w:szCs w:val="18"/>
              </w:rPr>
              <w:t>n2</w:t>
            </w:r>
          </w:p>
        </w:tc>
        <w:tc>
          <w:tcPr>
            <w:tcW w:w="1066" w:type="dxa"/>
            <w:shd w:val="clear" w:color="auto" w:fill="auto"/>
            <w:noWrap/>
            <w:vAlign w:val="center"/>
          </w:tcPr>
          <w:p w14:paraId="467F5E8D" w14:textId="77777777" w:rsidR="002936FA" w:rsidRPr="001F360D" w:rsidRDefault="002936FA" w:rsidP="00612EDA">
            <w:pPr>
              <w:pStyle w:val="TAC"/>
              <w:rPr>
                <w:rFonts w:eastAsia="맑은 고딕" w:cs="Arial"/>
                <w:szCs w:val="18"/>
              </w:rPr>
            </w:pPr>
            <w:r w:rsidRPr="001F360D">
              <w:rPr>
                <w:rFonts w:cs="Arial"/>
                <w:szCs w:val="18"/>
                <w:lang w:eastAsia="ko-KR"/>
              </w:rPr>
              <w:t>1900</w:t>
            </w:r>
          </w:p>
        </w:tc>
        <w:tc>
          <w:tcPr>
            <w:tcW w:w="747" w:type="dxa"/>
            <w:shd w:val="clear" w:color="auto" w:fill="auto"/>
            <w:noWrap/>
            <w:vAlign w:val="center"/>
          </w:tcPr>
          <w:p w14:paraId="1F5B2988" w14:textId="77777777" w:rsidR="002936FA" w:rsidRPr="001F360D" w:rsidRDefault="002936FA" w:rsidP="00612EDA">
            <w:pPr>
              <w:pStyle w:val="TAC"/>
              <w:rPr>
                <w:rFonts w:eastAsia="맑은 고딕" w:cs="Arial"/>
                <w:szCs w:val="18"/>
              </w:rPr>
            </w:pPr>
            <w:r w:rsidRPr="001F360D">
              <w:rPr>
                <w:rFonts w:cs="Arial"/>
                <w:szCs w:val="18"/>
                <w:lang w:eastAsia="ko-KR"/>
              </w:rPr>
              <w:t>5</w:t>
            </w:r>
          </w:p>
        </w:tc>
        <w:tc>
          <w:tcPr>
            <w:tcW w:w="1142" w:type="dxa"/>
            <w:shd w:val="clear" w:color="auto" w:fill="auto"/>
            <w:noWrap/>
            <w:vAlign w:val="center"/>
          </w:tcPr>
          <w:p w14:paraId="075505E0" w14:textId="77777777" w:rsidR="002936FA" w:rsidRPr="001F360D" w:rsidRDefault="002936FA" w:rsidP="00612EDA">
            <w:pPr>
              <w:pStyle w:val="TAC"/>
              <w:rPr>
                <w:rFonts w:eastAsia="맑은 고딕" w:cs="Arial"/>
                <w:szCs w:val="18"/>
              </w:rPr>
            </w:pPr>
            <w:r w:rsidRPr="001F360D">
              <w:rPr>
                <w:rFonts w:cs="Arial"/>
                <w:szCs w:val="18"/>
                <w:lang w:eastAsia="ko-KR"/>
              </w:rPr>
              <w:t>25</w:t>
            </w:r>
          </w:p>
        </w:tc>
        <w:tc>
          <w:tcPr>
            <w:tcW w:w="1299" w:type="dxa"/>
            <w:shd w:val="clear" w:color="auto" w:fill="auto"/>
            <w:noWrap/>
            <w:vAlign w:val="center"/>
          </w:tcPr>
          <w:p w14:paraId="63CF1014" w14:textId="77777777" w:rsidR="002936FA" w:rsidRPr="001F360D" w:rsidRDefault="002936FA" w:rsidP="00612EDA">
            <w:pPr>
              <w:pStyle w:val="TAC"/>
              <w:rPr>
                <w:rFonts w:eastAsia="맑은 고딕" w:cs="Arial"/>
                <w:szCs w:val="18"/>
              </w:rPr>
            </w:pPr>
            <w:r w:rsidRPr="001F360D">
              <w:rPr>
                <w:rFonts w:cs="Arial"/>
                <w:szCs w:val="18"/>
                <w:lang w:eastAsia="ko-KR"/>
              </w:rPr>
              <w:t>1980</w:t>
            </w:r>
          </w:p>
        </w:tc>
        <w:tc>
          <w:tcPr>
            <w:tcW w:w="752" w:type="dxa"/>
            <w:shd w:val="clear" w:color="auto" w:fill="auto"/>
            <w:vAlign w:val="center"/>
          </w:tcPr>
          <w:p w14:paraId="19A8C7D4" w14:textId="77777777" w:rsidR="002936FA" w:rsidRPr="001F360D" w:rsidRDefault="002936FA" w:rsidP="00612EDA">
            <w:pPr>
              <w:pStyle w:val="TAC"/>
              <w:rPr>
                <w:rFonts w:cs="Arial"/>
                <w:color w:val="000000"/>
              </w:rPr>
            </w:pPr>
            <w:r w:rsidRPr="001F360D">
              <w:rPr>
                <w:rFonts w:cs="Arial"/>
                <w:color w:val="000000"/>
              </w:rPr>
              <w:t>N/A</w:t>
            </w:r>
          </w:p>
        </w:tc>
        <w:tc>
          <w:tcPr>
            <w:tcW w:w="1248" w:type="dxa"/>
            <w:shd w:val="clear" w:color="auto" w:fill="auto"/>
            <w:vAlign w:val="center"/>
          </w:tcPr>
          <w:p w14:paraId="7B06CD74" w14:textId="77777777" w:rsidR="002936FA" w:rsidRPr="001F360D" w:rsidRDefault="002936FA" w:rsidP="00612EDA">
            <w:pPr>
              <w:pStyle w:val="TAC"/>
              <w:rPr>
                <w:rFonts w:cs="Arial"/>
                <w:color w:val="000000"/>
              </w:rPr>
            </w:pPr>
            <w:r w:rsidRPr="001F360D">
              <w:rPr>
                <w:rFonts w:cs="Arial"/>
                <w:color w:val="000000"/>
              </w:rPr>
              <w:t>N/A</w:t>
            </w:r>
          </w:p>
        </w:tc>
      </w:tr>
      <w:tr w:rsidR="002936FA" w:rsidRPr="001F360D" w14:paraId="58D43721" w14:textId="77777777" w:rsidTr="00612EDA">
        <w:trPr>
          <w:trHeight w:val="216"/>
          <w:jc w:val="center"/>
        </w:trPr>
        <w:tc>
          <w:tcPr>
            <w:tcW w:w="2258" w:type="dxa"/>
            <w:tcBorders>
              <w:top w:val="nil"/>
              <w:bottom w:val="nil"/>
            </w:tcBorders>
            <w:shd w:val="clear" w:color="auto" w:fill="auto"/>
          </w:tcPr>
          <w:p w14:paraId="080F1457" w14:textId="77777777" w:rsidR="002936FA" w:rsidRPr="0006210B" w:rsidRDefault="002936FA" w:rsidP="00612EDA">
            <w:pPr>
              <w:pStyle w:val="TAC"/>
              <w:rPr>
                <w:rFonts w:eastAsia="MS Mincho"/>
              </w:rPr>
            </w:pPr>
          </w:p>
        </w:tc>
        <w:tc>
          <w:tcPr>
            <w:tcW w:w="867" w:type="dxa"/>
            <w:shd w:val="clear" w:color="auto" w:fill="auto"/>
            <w:vAlign w:val="center"/>
          </w:tcPr>
          <w:p w14:paraId="458C07E6" w14:textId="77777777" w:rsidR="002936FA" w:rsidRPr="001F360D" w:rsidRDefault="002936FA" w:rsidP="00612EDA">
            <w:pPr>
              <w:pStyle w:val="TAC"/>
              <w:rPr>
                <w:rFonts w:cs="Arial"/>
                <w:szCs w:val="18"/>
              </w:rPr>
            </w:pPr>
            <w:r w:rsidRPr="001F360D">
              <w:rPr>
                <w:rFonts w:cs="Arial"/>
                <w:szCs w:val="18"/>
              </w:rPr>
              <w:t>n71</w:t>
            </w:r>
          </w:p>
        </w:tc>
        <w:tc>
          <w:tcPr>
            <w:tcW w:w="1066" w:type="dxa"/>
            <w:shd w:val="clear" w:color="auto" w:fill="auto"/>
            <w:noWrap/>
            <w:vAlign w:val="center"/>
          </w:tcPr>
          <w:p w14:paraId="2817E889" w14:textId="77777777" w:rsidR="002936FA" w:rsidRPr="001F360D" w:rsidRDefault="002936FA" w:rsidP="00612EDA">
            <w:pPr>
              <w:pStyle w:val="TAC"/>
              <w:rPr>
                <w:rFonts w:eastAsia="맑은 고딕" w:cs="Arial"/>
                <w:szCs w:val="18"/>
              </w:rPr>
            </w:pPr>
            <w:r w:rsidRPr="001F360D">
              <w:rPr>
                <w:rFonts w:cs="Arial"/>
                <w:szCs w:val="18"/>
                <w:lang w:eastAsia="ko-KR"/>
              </w:rPr>
              <w:t>676</w:t>
            </w:r>
          </w:p>
        </w:tc>
        <w:tc>
          <w:tcPr>
            <w:tcW w:w="747" w:type="dxa"/>
            <w:shd w:val="clear" w:color="auto" w:fill="auto"/>
            <w:noWrap/>
            <w:vAlign w:val="center"/>
          </w:tcPr>
          <w:p w14:paraId="38408B6A" w14:textId="77777777" w:rsidR="002936FA" w:rsidRPr="001F360D" w:rsidRDefault="002936FA" w:rsidP="00612EDA">
            <w:pPr>
              <w:pStyle w:val="TAC"/>
              <w:rPr>
                <w:rFonts w:eastAsia="맑은 고딕" w:cs="Arial"/>
                <w:szCs w:val="18"/>
              </w:rPr>
            </w:pPr>
            <w:r w:rsidRPr="001F360D">
              <w:rPr>
                <w:rFonts w:cs="Arial"/>
                <w:szCs w:val="18"/>
                <w:lang w:eastAsia="ko-KR"/>
              </w:rPr>
              <w:t>5</w:t>
            </w:r>
          </w:p>
        </w:tc>
        <w:tc>
          <w:tcPr>
            <w:tcW w:w="1142" w:type="dxa"/>
            <w:shd w:val="clear" w:color="auto" w:fill="auto"/>
            <w:noWrap/>
            <w:vAlign w:val="center"/>
          </w:tcPr>
          <w:p w14:paraId="1F312B77" w14:textId="77777777" w:rsidR="002936FA" w:rsidRPr="001F360D" w:rsidRDefault="002936FA" w:rsidP="00612EDA">
            <w:pPr>
              <w:pStyle w:val="TAC"/>
              <w:rPr>
                <w:rFonts w:eastAsia="맑은 고딕" w:cs="Arial"/>
                <w:szCs w:val="18"/>
              </w:rPr>
            </w:pPr>
            <w:r w:rsidRPr="001F360D">
              <w:rPr>
                <w:rFonts w:cs="Arial"/>
                <w:szCs w:val="18"/>
                <w:lang w:eastAsia="ko-KR"/>
              </w:rPr>
              <w:t>25</w:t>
            </w:r>
          </w:p>
        </w:tc>
        <w:tc>
          <w:tcPr>
            <w:tcW w:w="1299" w:type="dxa"/>
            <w:shd w:val="clear" w:color="auto" w:fill="auto"/>
            <w:noWrap/>
            <w:vAlign w:val="center"/>
          </w:tcPr>
          <w:p w14:paraId="3C5D326C" w14:textId="77777777" w:rsidR="002936FA" w:rsidRPr="001F360D" w:rsidRDefault="002936FA" w:rsidP="00612EDA">
            <w:pPr>
              <w:pStyle w:val="TAC"/>
              <w:rPr>
                <w:rFonts w:eastAsia="맑은 고딕" w:cs="Arial"/>
                <w:szCs w:val="18"/>
              </w:rPr>
            </w:pPr>
            <w:r w:rsidRPr="001F360D">
              <w:rPr>
                <w:rFonts w:cs="Arial"/>
                <w:szCs w:val="18"/>
                <w:lang w:eastAsia="ko-KR"/>
              </w:rPr>
              <w:t>630</w:t>
            </w:r>
          </w:p>
        </w:tc>
        <w:tc>
          <w:tcPr>
            <w:tcW w:w="752" w:type="dxa"/>
            <w:shd w:val="clear" w:color="auto" w:fill="auto"/>
            <w:vAlign w:val="center"/>
          </w:tcPr>
          <w:p w14:paraId="5E6429EE" w14:textId="77777777" w:rsidR="002936FA" w:rsidRPr="001F360D" w:rsidRDefault="002936FA" w:rsidP="00612EDA">
            <w:pPr>
              <w:pStyle w:val="TAC"/>
              <w:rPr>
                <w:rFonts w:cs="Arial"/>
                <w:color w:val="000000"/>
              </w:rPr>
            </w:pPr>
            <w:r>
              <w:rPr>
                <w:rFonts w:cs="Arial"/>
                <w:color w:val="000000"/>
              </w:rPr>
              <w:t>28.7</w:t>
            </w:r>
          </w:p>
        </w:tc>
        <w:tc>
          <w:tcPr>
            <w:tcW w:w="1248" w:type="dxa"/>
            <w:shd w:val="clear" w:color="auto" w:fill="auto"/>
            <w:vAlign w:val="center"/>
          </w:tcPr>
          <w:p w14:paraId="43A9815A" w14:textId="77777777" w:rsidR="002936FA" w:rsidRPr="001F360D" w:rsidRDefault="002936FA" w:rsidP="00612EDA">
            <w:pPr>
              <w:pStyle w:val="TAC"/>
              <w:rPr>
                <w:rFonts w:cs="Arial"/>
                <w:color w:val="000000"/>
              </w:rPr>
            </w:pPr>
            <w:r>
              <w:rPr>
                <w:rFonts w:cs="Arial"/>
                <w:color w:val="000000"/>
              </w:rPr>
              <w:t>IMD2</w:t>
            </w:r>
          </w:p>
        </w:tc>
      </w:tr>
      <w:tr w:rsidR="002936FA" w:rsidRPr="001F360D" w14:paraId="242E2D64" w14:textId="77777777" w:rsidTr="00612EDA">
        <w:trPr>
          <w:trHeight w:val="216"/>
          <w:jc w:val="center"/>
        </w:trPr>
        <w:tc>
          <w:tcPr>
            <w:tcW w:w="2258" w:type="dxa"/>
            <w:tcBorders>
              <w:top w:val="single" w:sz="4" w:space="0" w:color="auto"/>
              <w:bottom w:val="nil"/>
            </w:tcBorders>
            <w:shd w:val="clear" w:color="auto" w:fill="auto"/>
          </w:tcPr>
          <w:p w14:paraId="6053DA3B" w14:textId="77777777" w:rsidR="002936FA" w:rsidRPr="0006210B" w:rsidRDefault="002936FA" w:rsidP="00612EDA">
            <w:pPr>
              <w:pStyle w:val="TAC"/>
              <w:rPr>
                <w:rFonts w:eastAsia="MS Mincho"/>
              </w:rPr>
            </w:pPr>
            <w:r w:rsidRPr="001F360D">
              <w:rPr>
                <w:rFonts w:cs="Arial"/>
                <w:szCs w:val="18"/>
              </w:rPr>
              <w:t>DC_7A_n2A-n78A</w:t>
            </w:r>
          </w:p>
        </w:tc>
        <w:tc>
          <w:tcPr>
            <w:tcW w:w="867" w:type="dxa"/>
            <w:shd w:val="clear" w:color="auto" w:fill="auto"/>
            <w:vAlign w:val="center"/>
          </w:tcPr>
          <w:p w14:paraId="0BE80332" w14:textId="77777777" w:rsidR="002936FA" w:rsidRPr="001F360D" w:rsidRDefault="002936FA" w:rsidP="00612EDA">
            <w:pPr>
              <w:pStyle w:val="TAC"/>
              <w:rPr>
                <w:rFonts w:cs="Arial"/>
                <w:szCs w:val="18"/>
              </w:rPr>
            </w:pPr>
            <w:r w:rsidRPr="001F360D">
              <w:rPr>
                <w:rFonts w:cs="Arial"/>
                <w:szCs w:val="18"/>
              </w:rPr>
              <w:t>7</w:t>
            </w:r>
          </w:p>
        </w:tc>
        <w:tc>
          <w:tcPr>
            <w:tcW w:w="1066" w:type="dxa"/>
            <w:shd w:val="clear" w:color="auto" w:fill="auto"/>
            <w:noWrap/>
            <w:vAlign w:val="center"/>
          </w:tcPr>
          <w:p w14:paraId="5ECF4F02" w14:textId="77777777" w:rsidR="002936FA" w:rsidRPr="001F360D" w:rsidRDefault="002936FA" w:rsidP="00612EDA">
            <w:pPr>
              <w:pStyle w:val="TAC"/>
              <w:rPr>
                <w:rFonts w:eastAsia="맑은 고딕" w:cs="Arial"/>
                <w:kern w:val="2"/>
                <w:szCs w:val="18"/>
                <w:lang w:eastAsia="ko-KR"/>
              </w:rPr>
            </w:pPr>
            <w:r w:rsidRPr="001F360D">
              <w:rPr>
                <w:rFonts w:cs="Arial"/>
                <w:szCs w:val="18"/>
              </w:rPr>
              <w:t>2550</w:t>
            </w:r>
          </w:p>
        </w:tc>
        <w:tc>
          <w:tcPr>
            <w:tcW w:w="747" w:type="dxa"/>
            <w:shd w:val="clear" w:color="auto" w:fill="auto"/>
            <w:noWrap/>
            <w:vAlign w:val="center"/>
          </w:tcPr>
          <w:p w14:paraId="5216E242" w14:textId="77777777" w:rsidR="002936FA" w:rsidRPr="001F360D" w:rsidRDefault="002936FA" w:rsidP="00612EDA">
            <w:pPr>
              <w:pStyle w:val="TAC"/>
              <w:rPr>
                <w:rFonts w:eastAsia="맑은 고딕" w:cs="Arial"/>
                <w:kern w:val="2"/>
                <w:szCs w:val="18"/>
                <w:lang w:eastAsia="ko-KR"/>
              </w:rPr>
            </w:pPr>
            <w:r w:rsidRPr="001F360D">
              <w:rPr>
                <w:rFonts w:cs="Arial"/>
                <w:szCs w:val="18"/>
              </w:rPr>
              <w:t>5</w:t>
            </w:r>
          </w:p>
        </w:tc>
        <w:tc>
          <w:tcPr>
            <w:tcW w:w="1142" w:type="dxa"/>
            <w:shd w:val="clear" w:color="auto" w:fill="auto"/>
            <w:noWrap/>
            <w:vAlign w:val="center"/>
          </w:tcPr>
          <w:p w14:paraId="52F2D258" w14:textId="77777777" w:rsidR="002936FA" w:rsidRPr="001F360D" w:rsidRDefault="002936FA" w:rsidP="00612EDA">
            <w:pPr>
              <w:pStyle w:val="TAC"/>
              <w:rPr>
                <w:rFonts w:eastAsia="맑은 고딕" w:cs="Arial"/>
                <w:kern w:val="2"/>
                <w:szCs w:val="18"/>
                <w:lang w:eastAsia="ko-KR"/>
              </w:rPr>
            </w:pPr>
            <w:r w:rsidRPr="001F360D">
              <w:rPr>
                <w:rFonts w:cs="Arial"/>
                <w:szCs w:val="18"/>
              </w:rPr>
              <w:t>25</w:t>
            </w:r>
          </w:p>
        </w:tc>
        <w:tc>
          <w:tcPr>
            <w:tcW w:w="1299" w:type="dxa"/>
            <w:shd w:val="clear" w:color="auto" w:fill="auto"/>
            <w:noWrap/>
            <w:vAlign w:val="center"/>
          </w:tcPr>
          <w:p w14:paraId="487C680A" w14:textId="77777777" w:rsidR="002936FA" w:rsidRPr="001F360D" w:rsidRDefault="002936FA" w:rsidP="00612EDA">
            <w:pPr>
              <w:pStyle w:val="TAC"/>
              <w:rPr>
                <w:rFonts w:cs="Arial"/>
                <w:szCs w:val="18"/>
              </w:rPr>
            </w:pPr>
            <w:r w:rsidRPr="001F360D">
              <w:rPr>
                <w:rFonts w:cs="Arial"/>
                <w:szCs w:val="18"/>
              </w:rPr>
              <w:t>2685</w:t>
            </w:r>
          </w:p>
        </w:tc>
        <w:tc>
          <w:tcPr>
            <w:tcW w:w="752" w:type="dxa"/>
            <w:shd w:val="clear" w:color="auto" w:fill="auto"/>
            <w:vAlign w:val="center"/>
          </w:tcPr>
          <w:p w14:paraId="67B01AF3" w14:textId="77777777" w:rsidR="002936FA" w:rsidRPr="001F360D" w:rsidRDefault="002936FA" w:rsidP="00612EDA">
            <w:pPr>
              <w:pStyle w:val="TAC"/>
              <w:rPr>
                <w:rFonts w:cs="Arial"/>
                <w:color w:val="000000"/>
              </w:rPr>
            </w:pPr>
            <w:r w:rsidRPr="001F360D">
              <w:rPr>
                <w:rFonts w:cs="Arial"/>
                <w:color w:val="000000"/>
              </w:rPr>
              <w:t>N/A</w:t>
            </w:r>
          </w:p>
        </w:tc>
        <w:tc>
          <w:tcPr>
            <w:tcW w:w="1248" w:type="dxa"/>
            <w:shd w:val="clear" w:color="auto" w:fill="auto"/>
            <w:vAlign w:val="center"/>
          </w:tcPr>
          <w:p w14:paraId="6A06DBE1" w14:textId="77777777" w:rsidR="002936FA" w:rsidRPr="001F360D" w:rsidRDefault="002936FA" w:rsidP="00612EDA">
            <w:pPr>
              <w:pStyle w:val="TAC"/>
              <w:rPr>
                <w:rFonts w:cs="Arial"/>
                <w:color w:val="000000"/>
              </w:rPr>
            </w:pPr>
            <w:r w:rsidRPr="001F360D">
              <w:rPr>
                <w:rFonts w:cs="Arial"/>
                <w:color w:val="000000"/>
              </w:rPr>
              <w:t>N/A</w:t>
            </w:r>
          </w:p>
        </w:tc>
      </w:tr>
      <w:tr w:rsidR="002936FA" w:rsidRPr="001F360D" w14:paraId="7929B23C" w14:textId="77777777" w:rsidTr="00612EDA">
        <w:trPr>
          <w:trHeight w:val="216"/>
          <w:jc w:val="center"/>
        </w:trPr>
        <w:tc>
          <w:tcPr>
            <w:tcW w:w="2258" w:type="dxa"/>
            <w:tcBorders>
              <w:top w:val="nil"/>
              <w:bottom w:val="nil"/>
            </w:tcBorders>
            <w:shd w:val="clear" w:color="auto" w:fill="auto"/>
          </w:tcPr>
          <w:p w14:paraId="1A902953" w14:textId="77777777" w:rsidR="002936FA" w:rsidRPr="0006210B" w:rsidRDefault="002936FA" w:rsidP="00612EDA">
            <w:pPr>
              <w:pStyle w:val="TAC"/>
              <w:rPr>
                <w:rFonts w:eastAsia="MS Mincho"/>
              </w:rPr>
            </w:pPr>
          </w:p>
        </w:tc>
        <w:tc>
          <w:tcPr>
            <w:tcW w:w="867" w:type="dxa"/>
            <w:shd w:val="clear" w:color="auto" w:fill="auto"/>
            <w:vAlign w:val="center"/>
          </w:tcPr>
          <w:p w14:paraId="278E2062" w14:textId="77777777" w:rsidR="002936FA" w:rsidRPr="001F360D" w:rsidRDefault="002936FA" w:rsidP="00612EDA">
            <w:pPr>
              <w:pStyle w:val="TAC"/>
              <w:rPr>
                <w:rFonts w:cs="Arial"/>
                <w:szCs w:val="18"/>
              </w:rPr>
            </w:pPr>
            <w:r w:rsidRPr="001F360D">
              <w:rPr>
                <w:rFonts w:cs="Arial"/>
                <w:szCs w:val="18"/>
              </w:rPr>
              <w:t>n2</w:t>
            </w:r>
          </w:p>
        </w:tc>
        <w:tc>
          <w:tcPr>
            <w:tcW w:w="1066" w:type="dxa"/>
            <w:shd w:val="clear" w:color="auto" w:fill="auto"/>
            <w:noWrap/>
            <w:vAlign w:val="center"/>
          </w:tcPr>
          <w:p w14:paraId="127D112B" w14:textId="77777777" w:rsidR="002936FA" w:rsidRPr="001F360D" w:rsidRDefault="002936FA" w:rsidP="00612EDA">
            <w:pPr>
              <w:pStyle w:val="TAC"/>
              <w:rPr>
                <w:rFonts w:eastAsia="맑은 고딕" w:cs="Arial"/>
                <w:kern w:val="2"/>
                <w:szCs w:val="18"/>
                <w:lang w:eastAsia="ko-KR"/>
              </w:rPr>
            </w:pPr>
            <w:r w:rsidRPr="001F360D">
              <w:rPr>
                <w:rFonts w:cs="Arial"/>
                <w:szCs w:val="18"/>
              </w:rPr>
              <w:t>1870</w:t>
            </w:r>
          </w:p>
        </w:tc>
        <w:tc>
          <w:tcPr>
            <w:tcW w:w="747" w:type="dxa"/>
            <w:shd w:val="clear" w:color="auto" w:fill="auto"/>
            <w:noWrap/>
            <w:vAlign w:val="center"/>
          </w:tcPr>
          <w:p w14:paraId="63084F9F" w14:textId="77777777" w:rsidR="002936FA" w:rsidRPr="001F360D" w:rsidRDefault="002936FA" w:rsidP="00612EDA">
            <w:pPr>
              <w:pStyle w:val="TAC"/>
              <w:rPr>
                <w:rFonts w:eastAsia="맑은 고딕" w:cs="Arial"/>
                <w:kern w:val="2"/>
                <w:szCs w:val="18"/>
                <w:lang w:eastAsia="ko-KR"/>
              </w:rPr>
            </w:pPr>
            <w:r w:rsidRPr="001F360D">
              <w:rPr>
                <w:rFonts w:cs="Arial"/>
                <w:szCs w:val="18"/>
              </w:rPr>
              <w:t>5</w:t>
            </w:r>
          </w:p>
        </w:tc>
        <w:tc>
          <w:tcPr>
            <w:tcW w:w="1142" w:type="dxa"/>
            <w:shd w:val="clear" w:color="auto" w:fill="auto"/>
            <w:noWrap/>
            <w:vAlign w:val="center"/>
          </w:tcPr>
          <w:p w14:paraId="50E37F05" w14:textId="77777777" w:rsidR="002936FA" w:rsidRPr="001F360D" w:rsidRDefault="002936FA" w:rsidP="00612EDA">
            <w:pPr>
              <w:pStyle w:val="TAC"/>
              <w:rPr>
                <w:rFonts w:eastAsia="맑은 고딕" w:cs="Arial"/>
                <w:kern w:val="2"/>
                <w:szCs w:val="18"/>
                <w:lang w:eastAsia="ko-KR"/>
              </w:rPr>
            </w:pPr>
            <w:r w:rsidRPr="001F360D">
              <w:rPr>
                <w:rFonts w:cs="Arial"/>
                <w:szCs w:val="18"/>
              </w:rPr>
              <w:t>25</w:t>
            </w:r>
          </w:p>
        </w:tc>
        <w:tc>
          <w:tcPr>
            <w:tcW w:w="1299" w:type="dxa"/>
            <w:shd w:val="clear" w:color="auto" w:fill="auto"/>
            <w:noWrap/>
            <w:vAlign w:val="center"/>
          </w:tcPr>
          <w:p w14:paraId="428CD11C" w14:textId="77777777" w:rsidR="002936FA" w:rsidRPr="001F360D" w:rsidRDefault="002936FA" w:rsidP="00612EDA">
            <w:pPr>
              <w:pStyle w:val="TAC"/>
              <w:rPr>
                <w:rFonts w:cs="Arial"/>
                <w:szCs w:val="18"/>
              </w:rPr>
            </w:pPr>
            <w:r w:rsidRPr="001F360D">
              <w:rPr>
                <w:rFonts w:cs="Arial"/>
                <w:szCs w:val="18"/>
              </w:rPr>
              <w:t>1950</w:t>
            </w:r>
          </w:p>
        </w:tc>
        <w:tc>
          <w:tcPr>
            <w:tcW w:w="752" w:type="dxa"/>
            <w:shd w:val="clear" w:color="auto" w:fill="auto"/>
            <w:vAlign w:val="center"/>
          </w:tcPr>
          <w:p w14:paraId="2F3F0766" w14:textId="77777777" w:rsidR="002936FA" w:rsidRPr="001F360D" w:rsidRDefault="002936FA" w:rsidP="00612EDA">
            <w:pPr>
              <w:pStyle w:val="TAC"/>
              <w:rPr>
                <w:rFonts w:cs="Arial"/>
                <w:color w:val="000000"/>
              </w:rPr>
            </w:pPr>
            <w:r>
              <w:rPr>
                <w:rFonts w:cs="Arial"/>
                <w:color w:val="000000"/>
              </w:rPr>
              <w:t>8.6</w:t>
            </w:r>
          </w:p>
        </w:tc>
        <w:tc>
          <w:tcPr>
            <w:tcW w:w="1248" w:type="dxa"/>
            <w:shd w:val="clear" w:color="auto" w:fill="auto"/>
            <w:vAlign w:val="center"/>
          </w:tcPr>
          <w:p w14:paraId="200BA0EF" w14:textId="77777777" w:rsidR="002936FA" w:rsidRPr="001F360D" w:rsidRDefault="002936FA" w:rsidP="00612EDA">
            <w:pPr>
              <w:pStyle w:val="TAC"/>
              <w:rPr>
                <w:rFonts w:cs="Arial"/>
                <w:color w:val="000000"/>
              </w:rPr>
            </w:pPr>
            <w:r>
              <w:rPr>
                <w:rFonts w:cs="Arial"/>
                <w:color w:val="000000"/>
              </w:rPr>
              <w:t>IMD4</w:t>
            </w:r>
          </w:p>
        </w:tc>
      </w:tr>
      <w:tr w:rsidR="002936FA" w:rsidRPr="001F360D" w14:paraId="0BD5C668" w14:textId="77777777" w:rsidTr="00612EDA">
        <w:trPr>
          <w:trHeight w:val="216"/>
          <w:jc w:val="center"/>
        </w:trPr>
        <w:tc>
          <w:tcPr>
            <w:tcW w:w="2258" w:type="dxa"/>
            <w:tcBorders>
              <w:top w:val="nil"/>
              <w:bottom w:val="nil"/>
            </w:tcBorders>
            <w:shd w:val="clear" w:color="auto" w:fill="auto"/>
          </w:tcPr>
          <w:p w14:paraId="4FA79797" w14:textId="77777777" w:rsidR="002936FA" w:rsidRPr="0006210B" w:rsidRDefault="002936FA" w:rsidP="00612EDA">
            <w:pPr>
              <w:pStyle w:val="TAC"/>
              <w:rPr>
                <w:rFonts w:eastAsia="MS Mincho"/>
              </w:rPr>
            </w:pPr>
          </w:p>
        </w:tc>
        <w:tc>
          <w:tcPr>
            <w:tcW w:w="867" w:type="dxa"/>
            <w:shd w:val="clear" w:color="auto" w:fill="auto"/>
            <w:vAlign w:val="center"/>
          </w:tcPr>
          <w:p w14:paraId="6B6F55FE" w14:textId="77777777" w:rsidR="002936FA" w:rsidRPr="001F360D" w:rsidRDefault="002936FA" w:rsidP="00612EDA">
            <w:pPr>
              <w:pStyle w:val="TAC"/>
              <w:rPr>
                <w:rFonts w:cs="Arial"/>
                <w:szCs w:val="18"/>
              </w:rPr>
            </w:pPr>
            <w:r w:rsidRPr="001F360D">
              <w:rPr>
                <w:rFonts w:cs="Arial"/>
                <w:szCs w:val="18"/>
              </w:rPr>
              <w:t>n78</w:t>
            </w:r>
          </w:p>
        </w:tc>
        <w:tc>
          <w:tcPr>
            <w:tcW w:w="1066" w:type="dxa"/>
            <w:shd w:val="clear" w:color="auto" w:fill="auto"/>
            <w:noWrap/>
            <w:vAlign w:val="center"/>
          </w:tcPr>
          <w:p w14:paraId="2942DED2" w14:textId="77777777" w:rsidR="002936FA" w:rsidRPr="001F360D" w:rsidRDefault="002936FA" w:rsidP="00612EDA">
            <w:pPr>
              <w:pStyle w:val="TAC"/>
              <w:rPr>
                <w:rFonts w:eastAsia="맑은 고딕" w:cs="Arial"/>
                <w:kern w:val="2"/>
                <w:szCs w:val="18"/>
                <w:lang w:eastAsia="ko-KR"/>
              </w:rPr>
            </w:pPr>
            <w:r w:rsidRPr="001F360D">
              <w:rPr>
                <w:rFonts w:cs="Arial"/>
                <w:szCs w:val="18"/>
                <w:lang w:eastAsia="ko-KR"/>
              </w:rPr>
              <w:t>3525</w:t>
            </w:r>
          </w:p>
        </w:tc>
        <w:tc>
          <w:tcPr>
            <w:tcW w:w="747" w:type="dxa"/>
            <w:shd w:val="clear" w:color="auto" w:fill="auto"/>
            <w:noWrap/>
            <w:vAlign w:val="center"/>
          </w:tcPr>
          <w:p w14:paraId="056AE759" w14:textId="77777777" w:rsidR="002936FA" w:rsidRPr="001F360D" w:rsidRDefault="002936FA" w:rsidP="00612EDA">
            <w:pPr>
              <w:pStyle w:val="TAC"/>
              <w:rPr>
                <w:rFonts w:eastAsia="맑은 고딕" w:cs="Arial"/>
                <w:kern w:val="2"/>
                <w:szCs w:val="18"/>
                <w:lang w:eastAsia="ko-KR"/>
              </w:rPr>
            </w:pPr>
            <w:r w:rsidRPr="001F360D">
              <w:rPr>
                <w:rFonts w:cs="Arial"/>
                <w:szCs w:val="18"/>
                <w:lang w:eastAsia="ko-KR"/>
              </w:rPr>
              <w:t>10</w:t>
            </w:r>
          </w:p>
        </w:tc>
        <w:tc>
          <w:tcPr>
            <w:tcW w:w="1142" w:type="dxa"/>
            <w:shd w:val="clear" w:color="auto" w:fill="auto"/>
            <w:noWrap/>
            <w:vAlign w:val="center"/>
          </w:tcPr>
          <w:p w14:paraId="7139F8A0" w14:textId="77777777" w:rsidR="002936FA" w:rsidRPr="001F360D" w:rsidRDefault="002936FA" w:rsidP="00612EDA">
            <w:pPr>
              <w:pStyle w:val="TAC"/>
              <w:rPr>
                <w:rFonts w:eastAsia="맑은 고딕" w:cs="Arial"/>
                <w:kern w:val="2"/>
                <w:szCs w:val="18"/>
                <w:lang w:eastAsia="ko-KR"/>
              </w:rPr>
            </w:pPr>
            <w:r w:rsidRPr="001F360D">
              <w:rPr>
                <w:rFonts w:cs="Arial"/>
                <w:szCs w:val="18"/>
                <w:lang w:eastAsia="ko-KR"/>
              </w:rPr>
              <w:t>50</w:t>
            </w:r>
          </w:p>
        </w:tc>
        <w:tc>
          <w:tcPr>
            <w:tcW w:w="1299" w:type="dxa"/>
            <w:shd w:val="clear" w:color="auto" w:fill="auto"/>
            <w:noWrap/>
            <w:vAlign w:val="center"/>
          </w:tcPr>
          <w:p w14:paraId="58041446" w14:textId="77777777" w:rsidR="002936FA" w:rsidRPr="001F360D" w:rsidRDefault="002936FA" w:rsidP="00612EDA">
            <w:pPr>
              <w:pStyle w:val="TAC"/>
              <w:rPr>
                <w:rFonts w:cs="Arial"/>
                <w:szCs w:val="18"/>
              </w:rPr>
            </w:pPr>
            <w:r w:rsidRPr="001F360D">
              <w:rPr>
                <w:rFonts w:cs="Arial"/>
                <w:szCs w:val="18"/>
                <w:lang w:eastAsia="ko-KR"/>
              </w:rPr>
              <w:t>3525</w:t>
            </w:r>
          </w:p>
        </w:tc>
        <w:tc>
          <w:tcPr>
            <w:tcW w:w="752" w:type="dxa"/>
            <w:shd w:val="clear" w:color="auto" w:fill="auto"/>
            <w:vAlign w:val="center"/>
          </w:tcPr>
          <w:p w14:paraId="2F8AAEE7" w14:textId="77777777" w:rsidR="002936FA" w:rsidRPr="001F360D" w:rsidRDefault="002936FA" w:rsidP="00612EDA">
            <w:pPr>
              <w:pStyle w:val="TAC"/>
              <w:rPr>
                <w:rFonts w:cs="Arial"/>
                <w:color w:val="000000"/>
              </w:rPr>
            </w:pPr>
            <w:r w:rsidRPr="001F360D">
              <w:rPr>
                <w:rFonts w:cs="Arial"/>
                <w:color w:val="000000"/>
              </w:rPr>
              <w:t>N/A</w:t>
            </w:r>
          </w:p>
        </w:tc>
        <w:tc>
          <w:tcPr>
            <w:tcW w:w="1248" w:type="dxa"/>
            <w:shd w:val="clear" w:color="auto" w:fill="auto"/>
            <w:vAlign w:val="center"/>
          </w:tcPr>
          <w:p w14:paraId="766495DA" w14:textId="77777777" w:rsidR="002936FA" w:rsidRPr="001F360D" w:rsidRDefault="002936FA" w:rsidP="00612EDA">
            <w:pPr>
              <w:pStyle w:val="TAC"/>
              <w:rPr>
                <w:rFonts w:cs="Arial"/>
                <w:color w:val="000000"/>
              </w:rPr>
            </w:pPr>
            <w:r w:rsidRPr="001F360D">
              <w:rPr>
                <w:rFonts w:cs="Arial"/>
                <w:color w:val="000000"/>
              </w:rPr>
              <w:t>N/A</w:t>
            </w:r>
          </w:p>
        </w:tc>
      </w:tr>
      <w:tr w:rsidR="002936FA" w:rsidRPr="001F360D" w14:paraId="0B8F69B5" w14:textId="77777777" w:rsidTr="00612EDA">
        <w:trPr>
          <w:trHeight w:val="216"/>
          <w:jc w:val="center"/>
        </w:trPr>
        <w:tc>
          <w:tcPr>
            <w:tcW w:w="2258" w:type="dxa"/>
            <w:tcBorders>
              <w:top w:val="nil"/>
              <w:bottom w:val="nil"/>
            </w:tcBorders>
            <w:shd w:val="clear" w:color="auto" w:fill="auto"/>
          </w:tcPr>
          <w:p w14:paraId="23294126" w14:textId="77777777" w:rsidR="002936FA" w:rsidRPr="0006210B" w:rsidRDefault="002936FA" w:rsidP="00612EDA">
            <w:pPr>
              <w:pStyle w:val="TAC"/>
              <w:rPr>
                <w:rFonts w:eastAsia="MS Mincho"/>
              </w:rPr>
            </w:pPr>
          </w:p>
        </w:tc>
        <w:tc>
          <w:tcPr>
            <w:tcW w:w="867" w:type="dxa"/>
            <w:shd w:val="clear" w:color="auto" w:fill="auto"/>
            <w:vAlign w:val="center"/>
          </w:tcPr>
          <w:p w14:paraId="00B51F95" w14:textId="77777777" w:rsidR="002936FA" w:rsidRPr="001F360D" w:rsidRDefault="002936FA" w:rsidP="00612EDA">
            <w:pPr>
              <w:pStyle w:val="TAC"/>
              <w:rPr>
                <w:rFonts w:cs="Arial"/>
                <w:szCs w:val="18"/>
              </w:rPr>
            </w:pPr>
            <w:r w:rsidRPr="001F360D">
              <w:rPr>
                <w:rFonts w:cs="Arial"/>
                <w:szCs w:val="18"/>
              </w:rPr>
              <w:t>7</w:t>
            </w:r>
          </w:p>
        </w:tc>
        <w:tc>
          <w:tcPr>
            <w:tcW w:w="1066" w:type="dxa"/>
            <w:shd w:val="clear" w:color="auto" w:fill="auto"/>
            <w:noWrap/>
            <w:vAlign w:val="center"/>
          </w:tcPr>
          <w:p w14:paraId="3F894343" w14:textId="77777777" w:rsidR="002936FA" w:rsidRPr="001F360D" w:rsidRDefault="002936FA" w:rsidP="00612EDA">
            <w:pPr>
              <w:pStyle w:val="TAC"/>
              <w:rPr>
                <w:rFonts w:eastAsia="맑은 고딕" w:cs="Arial"/>
                <w:kern w:val="2"/>
                <w:szCs w:val="18"/>
                <w:lang w:eastAsia="ko-KR"/>
              </w:rPr>
            </w:pPr>
            <w:r w:rsidRPr="001F360D">
              <w:rPr>
                <w:rFonts w:cs="Arial"/>
                <w:szCs w:val="18"/>
              </w:rPr>
              <w:t>2525</w:t>
            </w:r>
          </w:p>
        </w:tc>
        <w:tc>
          <w:tcPr>
            <w:tcW w:w="747" w:type="dxa"/>
            <w:shd w:val="clear" w:color="auto" w:fill="auto"/>
            <w:noWrap/>
            <w:vAlign w:val="center"/>
          </w:tcPr>
          <w:p w14:paraId="0FE63AA9" w14:textId="77777777" w:rsidR="002936FA" w:rsidRPr="001F360D" w:rsidRDefault="002936FA" w:rsidP="00612EDA">
            <w:pPr>
              <w:pStyle w:val="TAC"/>
              <w:rPr>
                <w:rFonts w:eastAsia="맑은 고딕" w:cs="Arial"/>
                <w:kern w:val="2"/>
                <w:szCs w:val="18"/>
                <w:lang w:eastAsia="ko-KR"/>
              </w:rPr>
            </w:pPr>
            <w:r w:rsidRPr="001F360D">
              <w:rPr>
                <w:rFonts w:cs="Arial"/>
                <w:szCs w:val="18"/>
              </w:rPr>
              <w:t>5</w:t>
            </w:r>
          </w:p>
        </w:tc>
        <w:tc>
          <w:tcPr>
            <w:tcW w:w="1142" w:type="dxa"/>
            <w:shd w:val="clear" w:color="auto" w:fill="auto"/>
            <w:noWrap/>
            <w:vAlign w:val="center"/>
          </w:tcPr>
          <w:p w14:paraId="0E6511C1" w14:textId="77777777" w:rsidR="002936FA" w:rsidRPr="001F360D" w:rsidRDefault="002936FA" w:rsidP="00612EDA">
            <w:pPr>
              <w:pStyle w:val="TAC"/>
              <w:rPr>
                <w:rFonts w:eastAsia="맑은 고딕" w:cs="Arial"/>
                <w:kern w:val="2"/>
                <w:szCs w:val="18"/>
                <w:lang w:eastAsia="ko-KR"/>
              </w:rPr>
            </w:pPr>
            <w:r w:rsidRPr="001F360D">
              <w:rPr>
                <w:rFonts w:cs="Arial"/>
                <w:szCs w:val="18"/>
              </w:rPr>
              <w:t>25</w:t>
            </w:r>
          </w:p>
        </w:tc>
        <w:tc>
          <w:tcPr>
            <w:tcW w:w="1299" w:type="dxa"/>
            <w:shd w:val="clear" w:color="auto" w:fill="auto"/>
            <w:noWrap/>
            <w:vAlign w:val="center"/>
          </w:tcPr>
          <w:p w14:paraId="5666E0F8" w14:textId="77777777" w:rsidR="002936FA" w:rsidRPr="001F360D" w:rsidRDefault="002936FA" w:rsidP="00612EDA">
            <w:pPr>
              <w:pStyle w:val="TAC"/>
              <w:rPr>
                <w:rFonts w:cs="Arial"/>
                <w:szCs w:val="18"/>
              </w:rPr>
            </w:pPr>
            <w:r w:rsidRPr="001F360D">
              <w:rPr>
                <w:rFonts w:cs="Arial"/>
                <w:szCs w:val="18"/>
              </w:rPr>
              <w:t>2645</w:t>
            </w:r>
          </w:p>
        </w:tc>
        <w:tc>
          <w:tcPr>
            <w:tcW w:w="752" w:type="dxa"/>
            <w:shd w:val="clear" w:color="auto" w:fill="auto"/>
            <w:vAlign w:val="center"/>
          </w:tcPr>
          <w:p w14:paraId="43D16B5A" w14:textId="77777777" w:rsidR="002936FA" w:rsidRPr="001F360D" w:rsidRDefault="002936FA" w:rsidP="00612EDA">
            <w:pPr>
              <w:pStyle w:val="TAC"/>
              <w:rPr>
                <w:rFonts w:cs="Arial"/>
                <w:color w:val="000000"/>
              </w:rPr>
            </w:pPr>
            <w:r w:rsidRPr="001F360D">
              <w:rPr>
                <w:rFonts w:cs="Arial"/>
                <w:color w:val="000000"/>
              </w:rPr>
              <w:t>N/A</w:t>
            </w:r>
          </w:p>
        </w:tc>
        <w:tc>
          <w:tcPr>
            <w:tcW w:w="1248" w:type="dxa"/>
            <w:shd w:val="clear" w:color="auto" w:fill="auto"/>
            <w:vAlign w:val="center"/>
          </w:tcPr>
          <w:p w14:paraId="54102CB1" w14:textId="77777777" w:rsidR="002936FA" w:rsidRPr="001F360D" w:rsidRDefault="002936FA" w:rsidP="00612EDA">
            <w:pPr>
              <w:pStyle w:val="TAC"/>
              <w:rPr>
                <w:rFonts w:cs="Arial"/>
                <w:color w:val="000000"/>
              </w:rPr>
            </w:pPr>
            <w:r w:rsidRPr="001F360D">
              <w:rPr>
                <w:rFonts w:cs="Arial"/>
                <w:color w:val="000000"/>
              </w:rPr>
              <w:t>N/A</w:t>
            </w:r>
          </w:p>
        </w:tc>
      </w:tr>
      <w:tr w:rsidR="002936FA" w:rsidRPr="001F360D" w14:paraId="60C7444D" w14:textId="77777777" w:rsidTr="00612EDA">
        <w:trPr>
          <w:trHeight w:val="216"/>
          <w:jc w:val="center"/>
        </w:trPr>
        <w:tc>
          <w:tcPr>
            <w:tcW w:w="2258" w:type="dxa"/>
            <w:tcBorders>
              <w:top w:val="nil"/>
              <w:bottom w:val="nil"/>
            </w:tcBorders>
            <w:shd w:val="clear" w:color="auto" w:fill="auto"/>
          </w:tcPr>
          <w:p w14:paraId="17D6EB58" w14:textId="77777777" w:rsidR="002936FA" w:rsidRPr="0006210B" w:rsidRDefault="002936FA" w:rsidP="00612EDA">
            <w:pPr>
              <w:pStyle w:val="TAC"/>
              <w:rPr>
                <w:rFonts w:eastAsia="MS Mincho"/>
              </w:rPr>
            </w:pPr>
          </w:p>
        </w:tc>
        <w:tc>
          <w:tcPr>
            <w:tcW w:w="867" w:type="dxa"/>
            <w:shd w:val="clear" w:color="auto" w:fill="auto"/>
            <w:vAlign w:val="center"/>
          </w:tcPr>
          <w:p w14:paraId="2B0F575A" w14:textId="77777777" w:rsidR="002936FA" w:rsidRPr="001F360D" w:rsidRDefault="002936FA" w:rsidP="00612EDA">
            <w:pPr>
              <w:pStyle w:val="TAC"/>
              <w:rPr>
                <w:rFonts w:cs="Arial"/>
                <w:szCs w:val="18"/>
              </w:rPr>
            </w:pPr>
            <w:r w:rsidRPr="001F360D">
              <w:rPr>
                <w:rFonts w:cs="Arial"/>
                <w:szCs w:val="18"/>
              </w:rPr>
              <w:t>n2</w:t>
            </w:r>
          </w:p>
        </w:tc>
        <w:tc>
          <w:tcPr>
            <w:tcW w:w="1066" w:type="dxa"/>
            <w:shd w:val="clear" w:color="auto" w:fill="auto"/>
            <w:noWrap/>
            <w:vAlign w:val="center"/>
          </w:tcPr>
          <w:p w14:paraId="0696DD02" w14:textId="77777777" w:rsidR="002936FA" w:rsidRPr="001F360D" w:rsidRDefault="002936FA" w:rsidP="00612EDA">
            <w:pPr>
              <w:pStyle w:val="TAC"/>
              <w:rPr>
                <w:rFonts w:eastAsia="맑은 고딕" w:cs="Arial"/>
                <w:kern w:val="2"/>
                <w:szCs w:val="18"/>
                <w:lang w:eastAsia="ko-KR"/>
              </w:rPr>
            </w:pPr>
            <w:r w:rsidRPr="001F360D">
              <w:rPr>
                <w:rFonts w:cs="Arial"/>
                <w:szCs w:val="18"/>
              </w:rPr>
              <w:t>1900</w:t>
            </w:r>
          </w:p>
        </w:tc>
        <w:tc>
          <w:tcPr>
            <w:tcW w:w="747" w:type="dxa"/>
            <w:shd w:val="clear" w:color="auto" w:fill="auto"/>
            <w:noWrap/>
            <w:vAlign w:val="center"/>
          </w:tcPr>
          <w:p w14:paraId="64A949E0" w14:textId="77777777" w:rsidR="002936FA" w:rsidRPr="001F360D" w:rsidRDefault="002936FA" w:rsidP="00612EDA">
            <w:pPr>
              <w:pStyle w:val="TAC"/>
              <w:rPr>
                <w:rFonts w:eastAsia="맑은 고딕" w:cs="Arial"/>
                <w:kern w:val="2"/>
                <w:szCs w:val="18"/>
                <w:lang w:eastAsia="ko-KR"/>
              </w:rPr>
            </w:pPr>
            <w:r w:rsidRPr="001F360D">
              <w:rPr>
                <w:rFonts w:cs="Arial"/>
                <w:szCs w:val="18"/>
              </w:rPr>
              <w:t>5</w:t>
            </w:r>
          </w:p>
        </w:tc>
        <w:tc>
          <w:tcPr>
            <w:tcW w:w="1142" w:type="dxa"/>
            <w:shd w:val="clear" w:color="auto" w:fill="auto"/>
            <w:noWrap/>
            <w:vAlign w:val="center"/>
          </w:tcPr>
          <w:p w14:paraId="4D840066" w14:textId="77777777" w:rsidR="002936FA" w:rsidRPr="001F360D" w:rsidRDefault="002936FA" w:rsidP="00612EDA">
            <w:pPr>
              <w:pStyle w:val="TAC"/>
              <w:rPr>
                <w:rFonts w:eastAsia="맑은 고딕" w:cs="Arial"/>
                <w:kern w:val="2"/>
                <w:szCs w:val="18"/>
                <w:lang w:eastAsia="ko-KR"/>
              </w:rPr>
            </w:pPr>
            <w:r w:rsidRPr="001F360D">
              <w:rPr>
                <w:rFonts w:cs="Arial"/>
                <w:szCs w:val="18"/>
              </w:rPr>
              <w:t>25</w:t>
            </w:r>
          </w:p>
        </w:tc>
        <w:tc>
          <w:tcPr>
            <w:tcW w:w="1299" w:type="dxa"/>
            <w:shd w:val="clear" w:color="auto" w:fill="auto"/>
            <w:noWrap/>
            <w:vAlign w:val="center"/>
          </w:tcPr>
          <w:p w14:paraId="5C1023B7" w14:textId="77777777" w:rsidR="002936FA" w:rsidRPr="001F360D" w:rsidRDefault="002936FA" w:rsidP="00612EDA">
            <w:pPr>
              <w:pStyle w:val="TAC"/>
              <w:rPr>
                <w:rFonts w:cs="Arial"/>
                <w:szCs w:val="18"/>
              </w:rPr>
            </w:pPr>
            <w:r w:rsidRPr="001F360D">
              <w:rPr>
                <w:rFonts w:cs="Arial"/>
                <w:szCs w:val="18"/>
              </w:rPr>
              <w:t>1980</w:t>
            </w:r>
          </w:p>
        </w:tc>
        <w:tc>
          <w:tcPr>
            <w:tcW w:w="752" w:type="dxa"/>
            <w:shd w:val="clear" w:color="auto" w:fill="auto"/>
            <w:vAlign w:val="center"/>
          </w:tcPr>
          <w:p w14:paraId="72371B70" w14:textId="77777777" w:rsidR="002936FA" w:rsidRPr="001F360D" w:rsidRDefault="002936FA" w:rsidP="00612EDA">
            <w:pPr>
              <w:pStyle w:val="TAC"/>
              <w:rPr>
                <w:rFonts w:cs="Arial"/>
                <w:color w:val="000000"/>
              </w:rPr>
            </w:pPr>
            <w:r w:rsidRPr="001F360D">
              <w:rPr>
                <w:rFonts w:cs="Arial"/>
                <w:color w:val="000000"/>
              </w:rPr>
              <w:t>N/A</w:t>
            </w:r>
          </w:p>
        </w:tc>
        <w:tc>
          <w:tcPr>
            <w:tcW w:w="1248" w:type="dxa"/>
            <w:shd w:val="clear" w:color="auto" w:fill="auto"/>
            <w:vAlign w:val="center"/>
          </w:tcPr>
          <w:p w14:paraId="47249079" w14:textId="77777777" w:rsidR="002936FA" w:rsidRPr="001F360D" w:rsidRDefault="002936FA" w:rsidP="00612EDA">
            <w:pPr>
              <w:pStyle w:val="TAC"/>
              <w:rPr>
                <w:rFonts w:cs="Arial"/>
                <w:color w:val="000000"/>
              </w:rPr>
            </w:pPr>
            <w:r w:rsidRPr="001F360D">
              <w:rPr>
                <w:rFonts w:cs="Arial"/>
                <w:color w:val="000000"/>
              </w:rPr>
              <w:t>N/A</w:t>
            </w:r>
          </w:p>
        </w:tc>
      </w:tr>
      <w:tr w:rsidR="002936FA" w:rsidRPr="001F360D" w14:paraId="495797BE" w14:textId="77777777" w:rsidTr="00612EDA">
        <w:trPr>
          <w:trHeight w:val="216"/>
          <w:jc w:val="center"/>
        </w:trPr>
        <w:tc>
          <w:tcPr>
            <w:tcW w:w="2258" w:type="dxa"/>
            <w:tcBorders>
              <w:top w:val="nil"/>
              <w:bottom w:val="single" w:sz="4" w:space="0" w:color="auto"/>
            </w:tcBorders>
            <w:shd w:val="clear" w:color="auto" w:fill="auto"/>
          </w:tcPr>
          <w:p w14:paraId="57942FB6" w14:textId="77777777" w:rsidR="002936FA" w:rsidRPr="0006210B" w:rsidRDefault="002936FA" w:rsidP="00612EDA">
            <w:pPr>
              <w:pStyle w:val="TAC"/>
              <w:rPr>
                <w:rFonts w:eastAsia="MS Mincho"/>
              </w:rPr>
            </w:pPr>
          </w:p>
        </w:tc>
        <w:tc>
          <w:tcPr>
            <w:tcW w:w="867" w:type="dxa"/>
            <w:shd w:val="clear" w:color="auto" w:fill="auto"/>
            <w:vAlign w:val="center"/>
          </w:tcPr>
          <w:p w14:paraId="6AF74EFA" w14:textId="77777777" w:rsidR="002936FA" w:rsidRPr="001F360D" w:rsidRDefault="002936FA" w:rsidP="00612EDA">
            <w:pPr>
              <w:pStyle w:val="TAC"/>
              <w:rPr>
                <w:rFonts w:cs="Arial"/>
                <w:szCs w:val="18"/>
              </w:rPr>
            </w:pPr>
            <w:r w:rsidRPr="001F360D">
              <w:rPr>
                <w:rFonts w:cs="Arial"/>
                <w:szCs w:val="18"/>
              </w:rPr>
              <w:t>n78</w:t>
            </w:r>
          </w:p>
        </w:tc>
        <w:tc>
          <w:tcPr>
            <w:tcW w:w="1066" w:type="dxa"/>
            <w:shd w:val="clear" w:color="auto" w:fill="auto"/>
            <w:noWrap/>
            <w:vAlign w:val="center"/>
          </w:tcPr>
          <w:p w14:paraId="2C9DC24F" w14:textId="77777777" w:rsidR="002936FA" w:rsidRPr="001F360D" w:rsidRDefault="002936FA" w:rsidP="00612EDA">
            <w:pPr>
              <w:pStyle w:val="TAC"/>
              <w:rPr>
                <w:rFonts w:eastAsia="맑은 고딕" w:cs="Arial"/>
                <w:kern w:val="2"/>
                <w:szCs w:val="18"/>
                <w:lang w:eastAsia="ko-KR"/>
              </w:rPr>
            </w:pPr>
            <w:r w:rsidRPr="001F360D">
              <w:rPr>
                <w:rFonts w:cs="Arial"/>
                <w:szCs w:val="18"/>
              </w:rPr>
              <w:t>3775</w:t>
            </w:r>
          </w:p>
        </w:tc>
        <w:tc>
          <w:tcPr>
            <w:tcW w:w="747" w:type="dxa"/>
            <w:shd w:val="clear" w:color="auto" w:fill="auto"/>
            <w:noWrap/>
            <w:vAlign w:val="center"/>
          </w:tcPr>
          <w:p w14:paraId="3B342359" w14:textId="77777777" w:rsidR="002936FA" w:rsidRPr="001F360D" w:rsidRDefault="002936FA" w:rsidP="00612EDA">
            <w:pPr>
              <w:pStyle w:val="TAC"/>
              <w:rPr>
                <w:rFonts w:eastAsia="맑은 고딕" w:cs="Arial"/>
                <w:kern w:val="2"/>
                <w:szCs w:val="18"/>
                <w:lang w:eastAsia="ko-KR"/>
              </w:rPr>
            </w:pPr>
            <w:r w:rsidRPr="001F360D">
              <w:rPr>
                <w:rFonts w:cs="Arial"/>
                <w:szCs w:val="18"/>
              </w:rPr>
              <w:t>10</w:t>
            </w:r>
          </w:p>
        </w:tc>
        <w:tc>
          <w:tcPr>
            <w:tcW w:w="1142" w:type="dxa"/>
            <w:shd w:val="clear" w:color="auto" w:fill="auto"/>
            <w:noWrap/>
            <w:vAlign w:val="center"/>
          </w:tcPr>
          <w:p w14:paraId="5A3CCE38" w14:textId="77777777" w:rsidR="002936FA" w:rsidRPr="001F360D" w:rsidRDefault="002936FA" w:rsidP="00612EDA">
            <w:pPr>
              <w:pStyle w:val="TAC"/>
              <w:rPr>
                <w:rFonts w:eastAsia="맑은 고딕" w:cs="Arial"/>
                <w:kern w:val="2"/>
                <w:szCs w:val="18"/>
                <w:lang w:eastAsia="ko-KR"/>
              </w:rPr>
            </w:pPr>
            <w:r w:rsidRPr="001F360D">
              <w:rPr>
                <w:rFonts w:cs="Arial"/>
                <w:szCs w:val="18"/>
              </w:rPr>
              <w:t>50</w:t>
            </w:r>
          </w:p>
        </w:tc>
        <w:tc>
          <w:tcPr>
            <w:tcW w:w="1299" w:type="dxa"/>
            <w:shd w:val="clear" w:color="auto" w:fill="auto"/>
            <w:noWrap/>
            <w:vAlign w:val="center"/>
          </w:tcPr>
          <w:p w14:paraId="69C01FB8" w14:textId="77777777" w:rsidR="002936FA" w:rsidRPr="001F360D" w:rsidRDefault="002936FA" w:rsidP="00612EDA">
            <w:pPr>
              <w:pStyle w:val="TAC"/>
              <w:rPr>
                <w:rFonts w:cs="Arial"/>
                <w:szCs w:val="18"/>
              </w:rPr>
            </w:pPr>
            <w:r w:rsidRPr="001F360D">
              <w:rPr>
                <w:rFonts w:cs="Arial"/>
                <w:szCs w:val="18"/>
              </w:rPr>
              <w:t>3775</w:t>
            </w:r>
          </w:p>
        </w:tc>
        <w:tc>
          <w:tcPr>
            <w:tcW w:w="752" w:type="dxa"/>
            <w:shd w:val="clear" w:color="auto" w:fill="auto"/>
            <w:vAlign w:val="center"/>
          </w:tcPr>
          <w:p w14:paraId="0A8DCCD5" w14:textId="77777777" w:rsidR="002936FA" w:rsidRPr="001F360D" w:rsidRDefault="002936FA" w:rsidP="00612EDA">
            <w:pPr>
              <w:pStyle w:val="TAC"/>
              <w:rPr>
                <w:rFonts w:cs="Arial"/>
                <w:color w:val="000000"/>
              </w:rPr>
            </w:pPr>
            <w:r>
              <w:rPr>
                <w:rFonts w:cs="Arial"/>
                <w:color w:val="000000"/>
              </w:rPr>
              <w:t>4.2</w:t>
            </w:r>
          </w:p>
        </w:tc>
        <w:tc>
          <w:tcPr>
            <w:tcW w:w="1248" w:type="dxa"/>
            <w:shd w:val="clear" w:color="auto" w:fill="auto"/>
            <w:vAlign w:val="center"/>
          </w:tcPr>
          <w:p w14:paraId="7CF7CBEF" w14:textId="77777777" w:rsidR="002936FA" w:rsidRPr="001F360D" w:rsidRDefault="002936FA" w:rsidP="00612EDA">
            <w:pPr>
              <w:pStyle w:val="TAC"/>
              <w:rPr>
                <w:rFonts w:cs="Arial"/>
                <w:color w:val="000000"/>
              </w:rPr>
            </w:pPr>
            <w:r>
              <w:rPr>
                <w:rFonts w:cs="Arial"/>
                <w:color w:val="000000"/>
              </w:rPr>
              <w:t>IMD5</w:t>
            </w:r>
          </w:p>
        </w:tc>
      </w:tr>
      <w:tr w:rsidR="002936FA" w:rsidRPr="00EF5447" w14:paraId="3AA9944F" w14:textId="77777777" w:rsidTr="00612EDA">
        <w:trPr>
          <w:trHeight w:val="54"/>
          <w:jc w:val="center"/>
        </w:trPr>
        <w:tc>
          <w:tcPr>
            <w:tcW w:w="2258" w:type="dxa"/>
            <w:tcBorders>
              <w:bottom w:val="nil"/>
            </w:tcBorders>
            <w:shd w:val="clear" w:color="auto" w:fill="auto"/>
          </w:tcPr>
          <w:p w14:paraId="4065410B" w14:textId="77777777" w:rsidR="002936FA" w:rsidRPr="00EF5447" w:rsidRDefault="002936FA" w:rsidP="00612EDA">
            <w:pPr>
              <w:pStyle w:val="TAC"/>
            </w:pPr>
            <w:r w:rsidRPr="00EF5447">
              <w:rPr>
                <w:rFonts w:eastAsia="MS Mincho" w:cs="Arial"/>
                <w:bCs/>
                <w:szCs w:val="18"/>
              </w:rPr>
              <w:t>DC_7A_n3A-n78A</w:t>
            </w:r>
          </w:p>
        </w:tc>
        <w:tc>
          <w:tcPr>
            <w:tcW w:w="867" w:type="dxa"/>
            <w:shd w:val="clear" w:color="auto" w:fill="auto"/>
          </w:tcPr>
          <w:p w14:paraId="077D27DA" w14:textId="77777777" w:rsidR="002936FA" w:rsidRPr="00EF5447" w:rsidRDefault="002936FA" w:rsidP="00612EDA">
            <w:pPr>
              <w:pStyle w:val="TAC"/>
              <w:rPr>
                <w:lang w:eastAsia="zh-CN"/>
              </w:rPr>
            </w:pPr>
            <w:r w:rsidRPr="00EF5447">
              <w:t>7</w:t>
            </w:r>
          </w:p>
        </w:tc>
        <w:tc>
          <w:tcPr>
            <w:tcW w:w="1066" w:type="dxa"/>
            <w:shd w:val="clear" w:color="auto" w:fill="auto"/>
            <w:noWrap/>
          </w:tcPr>
          <w:p w14:paraId="676E9C67" w14:textId="77777777" w:rsidR="002936FA" w:rsidRPr="00EF5447" w:rsidRDefault="002936FA" w:rsidP="00612EDA">
            <w:pPr>
              <w:pStyle w:val="TAC"/>
              <w:rPr>
                <w:kern w:val="2"/>
                <w:szCs w:val="24"/>
                <w:lang w:eastAsia="zh-CN"/>
              </w:rPr>
            </w:pPr>
            <w:r w:rsidRPr="00EF5447">
              <w:t>2560</w:t>
            </w:r>
          </w:p>
        </w:tc>
        <w:tc>
          <w:tcPr>
            <w:tcW w:w="747" w:type="dxa"/>
            <w:shd w:val="clear" w:color="auto" w:fill="auto"/>
            <w:noWrap/>
          </w:tcPr>
          <w:p w14:paraId="1972FCD4" w14:textId="77777777" w:rsidR="002936FA" w:rsidRPr="00EF5447" w:rsidRDefault="002936FA" w:rsidP="00612EDA">
            <w:pPr>
              <w:pStyle w:val="TAC"/>
              <w:rPr>
                <w:rFonts w:eastAsia="맑은 고딕"/>
                <w:kern w:val="2"/>
                <w:szCs w:val="24"/>
                <w:lang w:eastAsia="ko-KR"/>
              </w:rPr>
            </w:pPr>
            <w:r w:rsidRPr="00EF5447">
              <w:t>5</w:t>
            </w:r>
          </w:p>
        </w:tc>
        <w:tc>
          <w:tcPr>
            <w:tcW w:w="1142" w:type="dxa"/>
            <w:shd w:val="clear" w:color="auto" w:fill="auto"/>
            <w:noWrap/>
          </w:tcPr>
          <w:p w14:paraId="6B5A0996" w14:textId="77777777" w:rsidR="002936FA" w:rsidRPr="00EF5447" w:rsidRDefault="002936FA" w:rsidP="00612EDA">
            <w:pPr>
              <w:pStyle w:val="TAC"/>
              <w:rPr>
                <w:rFonts w:eastAsia="맑은 고딕"/>
                <w:kern w:val="2"/>
                <w:szCs w:val="24"/>
                <w:lang w:eastAsia="ko-KR"/>
              </w:rPr>
            </w:pPr>
            <w:r w:rsidRPr="00EF5447">
              <w:t>25</w:t>
            </w:r>
          </w:p>
        </w:tc>
        <w:tc>
          <w:tcPr>
            <w:tcW w:w="1299" w:type="dxa"/>
            <w:shd w:val="clear" w:color="auto" w:fill="auto"/>
            <w:noWrap/>
          </w:tcPr>
          <w:p w14:paraId="782E9EA6" w14:textId="77777777" w:rsidR="002936FA" w:rsidRPr="00EF5447" w:rsidRDefault="002936FA" w:rsidP="00612EDA">
            <w:pPr>
              <w:pStyle w:val="TAC"/>
              <w:rPr>
                <w:kern w:val="2"/>
                <w:szCs w:val="24"/>
                <w:lang w:eastAsia="zh-CN"/>
              </w:rPr>
            </w:pPr>
            <w:r w:rsidRPr="00EF5447">
              <w:t>2680</w:t>
            </w:r>
          </w:p>
        </w:tc>
        <w:tc>
          <w:tcPr>
            <w:tcW w:w="752" w:type="dxa"/>
            <w:shd w:val="clear" w:color="auto" w:fill="auto"/>
          </w:tcPr>
          <w:p w14:paraId="2F893A85" w14:textId="77777777" w:rsidR="002936FA" w:rsidRPr="00EF5447" w:rsidRDefault="002936FA" w:rsidP="00612EDA">
            <w:pPr>
              <w:pStyle w:val="TAC"/>
              <w:rPr>
                <w:rFonts w:eastAsia="맑은 고딕"/>
                <w:kern w:val="2"/>
                <w:szCs w:val="24"/>
                <w:lang w:eastAsia="ko-KR"/>
              </w:rPr>
            </w:pPr>
            <w:r w:rsidRPr="00EF5447">
              <w:t>N/A</w:t>
            </w:r>
          </w:p>
        </w:tc>
        <w:tc>
          <w:tcPr>
            <w:tcW w:w="1248" w:type="dxa"/>
            <w:shd w:val="clear" w:color="auto" w:fill="auto"/>
          </w:tcPr>
          <w:p w14:paraId="3E96CFAA" w14:textId="77777777" w:rsidR="002936FA" w:rsidRPr="00EF5447" w:rsidRDefault="002936FA" w:rsidP="00612EDA">
            <w:pPr>
              <w:pStyle w:val="TAC"/>
              <w:rPr>
                <w:rFonts w:eastAsia="맑은 고딕"/>
                <w:kern w:val="2"/>
                <w:szCs w:val="24"/>
                <w:lang w:eastAsia="ko-KR"/>
              </w:rPr>
            </w:pPr>
            <w:r w:rsidRPr="00EF5447">
              <w:t>N/A</w:t>
            </w:r>
          </w:p>
        </w:tc>
      </w:tr>
      <w:tr w:rsidR="002936FA" w:rsidRPr="00EF5447" w14:paraId="6C8E60A9" w14:textId="77777777" w:rsidTr="00612EDA">
        <w:trPr>
          <w:trHeight w:val="54"/>
          <w:jc w:val="center"/>
        </w:trPr>
        <w:tc>
          <w:tcPr>
            <w:tcW w:w="2258" w:type="dxa"/>
            <w:tcBorders>
              <w:top w:val="nil"/>
              <w:bottom w:val="nil"/>
            </w:tcBorders>
            <w:shd w:val="clear" w:color="auto" w:fill="auto"/>
          </w:tcPr>
          <w:p w14:paraId="16AB7597" w14:textId="77777777" w:rsidR="002936FA" w:rsidRPr="00EF5447" w:rsidRDefault="002936FA" w:rsidP="00612EDA">
            <w:pPr>
              <w:pStyle w:val="TAC"/>
            </w:pPr>
          </w:p>
        </w:tc>
        <w:tc>
          <w:tcPr>
            <w:tcW w:w="867" w:type="dxa"/>
            <w:shd w:val="clear" w:color="auto" w:fill="auto"/>
          </w:tcPr>
          <w:p w14:paraId="4ACAE1FE" w14:textId="77777777" w:rsidR="002936FA" w:rsidRPr="00EF5447" w:rsidRDefault="002936FA" w:rsidP="00612EDA">
            <w:pPr>
              <w:pStyle w:val="TAC"/>
              <w:rPr>
                <w:lang w:eastAsia="zh-CN"/>
              </w:rPr>
            </w:pPr>
            <w:r w:rsidRPr="00EF5447">
              <w:t>n3</w:t>
            </w:r>
          </w:p>
        </w:tc>
        <w:tc>
          <w:tcPr>
            <w:tcW w:w="1066" w:type="dxa"/>
            <w:shd w:val="clear" w:color="auto" w:fill="auto"/>
            <w:noWrap/>
          </w:tcPr>
          <w:p w14:paraId="644CB9B1" w14:textId="77777777" w:rsidR="002936FA" w:rsidRPr="00EF5447" w:rsidRDefault="002936FA" w:rsidP="00612EDA">
            <w:pPr>
              <w:pStyle w:val="TAC"/>
              <w:rPr>
                <w:kern w:val="2"/>
                <w:szCs w:val="24"/>
                <w:lang w:eastAsia="zh-CN"/>
              </w:rPr>
            </w:pPr>
            <w:r w:rsidRPr="00EF5447">
              <w:t>1730</w:t>
            </w:r>
          </w:p>
        </w:tc>
        <w:tc>
          <w:tcPr>
            <w:tcW w:w="747" w:type="dxa"/>
            <w:shd w:val="clear" w:color="auto" w:fill="auto"/>
            <w:noWrap/>
          </w:tcPr>
          <w:p w14:paraId="6E7CB522" w14:textId="77777777" w:rsidR="002936FA" w:rsidRPr="00EF5447" w:rsidRDefault="002936FA" w:rsidP="00612EDA">
            <w:pPr>
              <w:pStyle w:val="TAC"/>
              <w:rPr>
                <w:rFonts w:eastAsia="맑은 고딕"/>
                <w:kern w:val="2"/>
                <w:szCs w:val="24"/>
                <w:lang w:eastAsia="ko-KR"/>
              </w:rPr>
            </w:pPr>
            <w:r w:rsidRPr="00EF5447">
              <w:t>5</w:t>
            </w:r>
          </w:p>
        </w:tc>
        <w:tc>
          <w:tcPr>
            <w:tcW w:w="1142" w:type="dxa"/>
            <w:shd w:val="clear" w:color="auto" w:fill="auto"/>
            <w:noWrap/>
          </w:tcPr>
          <w:p w14:paraId="413DC087" w14:textId="77777777" w:rsidR="002936FA" w:rsidRPr="00EF5447" w:rsidRDefault="002936FA" w:rsidP="00612EDA">
            <w:pPr>
              <w:pStyle w:val="TAC"/>
              <w:rPr>
                <w:rFonts w:eastAsia="맑은 고딕"/>
                <w:kern w:val="2"/>
                <w:szCs w:val="24"/>
                <w:lang w:eastAsia="ko-KR"/>
              </w:rPr>
            </w:pPr>
            <w:r w:rsidRPr="00EF5447">
              <w:t>25</w:t>
            </w:r>
          </w:p>
        </w:tc>
        <w:tc>
          <w:tcPr>
            <w:tcW w:w="1299" w:type="dxa"/>
            <w:shd w:val="clear" w:color="auto" w:fill="auto"/>
            <w:noWrap/>
          </w:tcPr>
          <w:p w14:paraId="790FD986" w14:textId="77777777" w:rsidR="002936FA" w:rsidRPr="00EF5447" w:rsidRDefault="002936FA" w:rsidP="00612EDA">
            <w:pPr>
              <w:pStyle w:val="TAC"/>
              <w:rPr>
                <w:kern w:val="2"/>
                <w:szCs w:val="24"/>
                <w:lang w:eastAsia="zh-CN"/>
              </w:rPr>
            </w:pPr>
            <w:r w:rsidRPr="00EF5447">
              <w:t>1825</w:t>
            </w:r>
          </w:p>
        </w:tc>
        <w:tc>
          <w:tcPr>
            <w:tcW w:w="752" w:type="dxa"/>
            <w:shd w:val="clear" w:color="auto" w:fill="auto"/>
          </w:tcPr>
          <w:p w14:paraId="7018EBC1" w14:textId="77777777" w:rsidR="002936FA" w:rsidRPr="00EF5447" w:rsidRDefault="002936FA" w:rsidP="00612EDA">
            <w:pPr>
              <w:pStyle w:val="TAC"/>
              <w:rPr>
                <w:rFonts w:eastAsia="맑은 고딕"/>
                <w:kern w:val="2"/>
                <w:szCs w:val="24"/>
                <w:lang w:eastAsia="ko-KR"/>
              </w:rPr>
            </w:pPr>
            <w:r w:rsidRPr="00EF5447">
              <w:t>N/A</w:t>
            </w:r>
          </w:p>
        </w:tc>
        <w:tc>
          <w:tcPr>
            <w:tcW w:w="1248" w:type="dxa"/>
            <w:shd w:val="clear" w:color="auto" w:fill="auto"/>
          </w:tcPr>
          <w:p w14:paraId="0719318B" w14:textId="77777777" w:rsidR="002936FA" w:rsidRPr="00EF5447" w:rsidRDefault="002936FA" w:rsidP="00612EDA">
            <w:pPr>
              <w:pStyle w:val="TAC"/>
              <w:rPr>
                <w:rFonts w:eastAsia="맑은 고딕"/>
                <w:kern w:val="2"/>
                <w:szCs w:val="24"/>
                <w:lang w:eastAsia="ko-KR"/>
              </w:rPr>
            </w:pPr>
            <w:r w:rsidRPr="00EF5447">
              <w:t>N/A</w:t>
            </w:r>
          </w:p>
        </w:tc>
      </w:tr>
      <w:tr w:rsidR="002936FA" w:rsidRPr="00EF5447" w14:paraId="7806BA8D" w14:textId="77777777" w:rsidTr="00612EDA">
        <w:trPr>
          <w:trHeight w:val="54"/>
          <w:jc w:val="center"/>
        </w:trPr>
        <w:tc>
          <w:tcPr>
            <w:tcW w:w="2258" w:type="dxa"/>
            <w:tcBorders>
              <w:top w:val="nil"/>
              <w:bottom w:val="nil"/>
            </w:tcBorders>
            <w:shd w:val="clear" w:color="auto" w:fill="auto"/>
          </w:tcPr>
          <w:p w14:paraId="2D1F11F5" w14:textId="77777777" w:rsidR="002936FA" w:rsidRPr="00EF5447" w:rsidRDefault="002936FA" w:rsidP="00612EDA">
            <w:pPr>
              <w:pStyle w:val="TAC"/>
            </w:pPr>
          </w:p>
        </w:tc>
        <w:tc>
          <w:tcPr>
            <w:tcW w:w="867" w:type="dxa"/>
            <w:shd w:val="clear" w:color="auto" w:fill="auto"/>
          </w:tcPr>
          <w:p w14:paraId="1C00A079" w14:textId="77777777" w:rsidR="002936FA" w:rsidRPr="00EF5447" w:rsidRDefault="002936FA" w:rsidP="00612EDA">
            <w:pPr>
              <w:pStyle w:val="TAC"/>
              <w:rPr>
                <w:lang w:eastAsia="zh-CN"/>
              </w:rPr>
            </w:pPr>
            <w:r w:rsidRPr="00EF5447">
              <w:t>n78</w:t>
            </w:r>
          </w:p>
        </w:tc>
        <w:tc>
          <w:tcPr>
            <w:tcW w:w="1066" w:type="dxa"/>
            <w:shd w:val="clear" w:color="auto" w:fill="auto"/>
            <w:noWrap/>
          </w:tcPr>
          <w:p w14:paraId="5F190BD6" w14:textId="77777777" w:rsidR="002936FA" w:rsidRPr="00EF5447" w:rsidRDefault="002936FA" w:rsidP="00612EDA">
            <w:pPr>
              <w:pStyle w:val="TAC"/>
              <w:rPr>
                <w:kern w:val="2"/>
                <w:szCs w:val="24"/>
                <w:lang w:eastAsia="zh-CN"/>
              </w:rPr>
            </w:pPr>
            <w:r w:rsidRPr="00EF5447">
              <w:t>3390</w:t>
            </w:r>
          </w:p>
        </w:tc>
        <w:tc>
          <w:tcPr>
            <w:tcW w:w="747" w:type="dxa"/>
            <w:shd w:val="clear" w:color="auto" w:fill="auto"/>
            <w:noWrap/>
          </w:tcPr>
          <w:p w14:paraId="5EE7EE53" w14:textId="77777777" w:rsidR="002936FA" w:rsidRPr="00EF5447" w:rsidRDefault="002936FA" w:rsidP="00612EDA">
            <w:pPr>
              <w:pStyle w:val="TAC"/>
              <w:rPr>
                <w:rFonts w:eastAsia="맑은 고딕"/>
                <w:kern w:val="2"/>
                <w:szCs w:val="24"/>
                <w:lang w:eastAsia="ko-KR"/>
              </w:rPr>
            </w:pPr>
            <w:r w:rsidRPr="00EF5447">
              <w:t>10</w:t>
            </w:r>
          </w:p>
        </w:tc>
        <w:tc>
          <w:tcPr>
            <w:tcW w:w="1142" w:type="dxa"/>
            <w:shd w:val="clear" w:color="auto" w:fill="auto"/>
            <w:noWrap/>
          </w:tcPr>
          <w:p w14:paraId="02AEE157" w14:textId="77777777" w:rsidR="002936FA" w:rsidRPr="00EF5447" w:rsidRDefault="002936FA" w:rsidP="00612EDA">
            <w:pPr>
              <w:pStyle w:val="TAC"/>
              <w:rPr>
                <w:rFonts w:eastAsia="맑은 고딕"/>
                <w:kern w:val="2"/>
                <w:szCs w:val="24"/>
                <w:lang w:eastAsia="ko-KR"/>
              </w:rPr>
            </w:pPr>
            <w:r w:rsidRPr="00EF5447">
              <w:t>50</w:t>
            </w:r>
          </w:p>
        </w:tc>
        <w:tc>
          <w:tcPr>
            <w:tcW w:w="1299" w:type="dxa"/>
            <w:shd w:val="clear" w:color="auto" w:fill="auto"/>
            <w:noWrap/>
          </w:tcPr>
          <w:p w14:paraId="0A076B66" w14:textId="77777777" w:rsidR="002936FA" w:rsidRPr="00EF5447" w:rsidRDefault="002936FA" w:rsidP="00612EDA">
            <w:pPr>
              <w:pStyle w:val="TAC"/>
              <w:rPr>
                <w:kern w:val="2"/>
                <w:szCs w:val="24"/>
                <w:lang w:eastAsia="zh-CN"/>
              </w:rPr>
            </w:pPr>
            <w:r w:rsidRPr="00EF5447">
              <w:t>3390</w:t>
            </w:r>
          </w:p>
        </w:tc>
        <w:tc>
          <w:tcPr>
            <w:tcW w:w="752" w:type="dxa"/>
            <w:shd w:val="clear" w:color="auto" w:fill="auto"/>
          </w:tcPr>
          <w:p w14:paraId="59AFE2A6" w14:textId="77777777" w:rsidR="002936FA" w:rsidRPr="00EF5447" w:rsidRDefault="002936FA" w:rsidP="00612EDA">
            <w:pPr>
              <w:pStyle w:val="TAC"/>
              <w:rPr>
                <w:rFonts w:eastAsia="맑은 고딕"/>
                <w:kern w:val="2"/>
                <w:szCs w:val="24"/>
                <w:lang w:eastAsia="ko-KR"/>
              </w:rPr>
            </w:pPr>
            <w:r w:rsidRPr="00EF5447">
              <w:t>16.1</w:t>
            </w:r>
          </w:p>
        </w:tc>
        <w:tc>
          <w:tcPr>
            <w:tcW w:w="1248" w:type="dxa"/>
            <w:shd w:val="clear" w:color="auto" w:fill="auto"/>
          </w:tcPr>
          <w:p w14:paraId="4B96ECC9" w14:textId="77777777" w:rsidR="002936FA" w:rsidRPr="00EF5447" w:rsidRDefault="002936FA" w:rsidP="00612EDA">
            <w:pPr>
              <w:pStyle w:val="TAC"/>
              <w:rPr>
                <w:rFonts w:eastAsia="맑은 고딕"/>
                <w:kern w:val="2"/>
                <w:szCs w:val="24"/>
                <w:lang w:eastAsia="ko-KR"/>
              </w:rPr>
            </w:pPr>
            <w:r w:rsidRPr="00EF5447">
              <w:t>IMD3</w:t>
            </w:r>
          </w:p>
        </w:tc>
      </w:tr>
      <w:tr w:rsidR="002936FA" w:rsidRPr="00EF5447" w14:paraId="7767D7E3" w14:textId="77777777" w:rsidTr="00612EDA">
        <w:trPr>
          <w:trHeight w:val="54"/>
          <w:jc w:val="center"/>
        </w:trPr>
        <w:tc>
          <w:tcPr>
            <w:tcW w:w="2258" w:type="dxa"/>
            <w:tcBorders>
              <w:top w:val="nil"/>
              <w:bottom w:val="nil"/>
            </w:tcBorders>
            <w:shd w:val="clear" w:color="auto" w:fill="auto"/>
          </w:tcPr>
          <w:p w14:paraId="352FA3C4" w14:textId="77777777" w:rsidR="002936FA" w:rsidRPr="00EF5447" w:rsidRDefault="002936FA" w:rsidP="00612EDA">
            <w:pPr>
              <w:pStyle w:val="TAC"/>
            </w:pPr>
          </w:p>
        </w:tc>
        <w:tc>
          <w:tcPr>
            <w:tcW w:w="867" w:type="dxa"/>
            <w:shd w:val="clear" w:color="auto" w:fill="auto"/>
          </w:tcPr>
          <w:p w14:paraId="7FAA6972" w14:textId="77777777" w:rsidR="002936FA" w:rsidRPr="00EF5447" w:rsidRDefault="002936FA" w:rsidP="00612EDA">
            <w:pPr>
              <w:pStyle w:val="TAC"/>
              <w:rPr>
                <w:lang w:eastAsia="zh-CN"/>
              </w:rPr>
            </w:pPr>
            <w:r w:rsidRPr="00EF5447">
              <w:t>7</w:t>
            </w:r>
          </w:p>
        </w:tc>
        <w:tc>
          <w:tcPr>
            <w:tcW w:w="1066" w:type="dxa"/>
            <w:shd w:val="clear" w:color="auto" w:fill="auto"/>
            <w:noWrap/>
          </w:tcPr>
          <w:p w14:paraId="479C330C" w14:textId="77777777" w:rsidR="002936FA" w:rsidRPr="00EF5447" w:rsidRDefault="002936FA" w:rsidP="00612EDA">
            <w:pPr>
              <w:pStyle w:val="TAC"/>
              <w:rPr>
                <w:kern w:val="2"/>
                <w:szCs w:val="24"/>
                <w:lang w:eastAsia="zh-CN"/>
              </w:rPr>
            </w:pPr>
            <w:r w:rsidRPr="00EF5447">
              <w:t>2565</w:t>
            </w:r>
          </w:p>
        </w:tc>
        <w:tc>
          <w:tcPr>
            <w:tcW w:w="747" w:type="dxa"/>
            <w:shd w:val="clear" w:color="auto" w:fill="auto"/>
            <w:noWrap/>
          </w:tcPr>
          <w:p w14:paraId="4E5F3E48" w14:textId="77777777" w:rsidR="002936FA" w:rsidRPr="00EF5447" w:rsidRDefault="002936FA" w:rsidP="00612EDA">
            <w:pPr>
              <w:pStyle w:val="TAC"/>
              <w:rPr>
                <w:rFonts w:eastAsia="맑은 고딕"/>
                <w:kern w:val="2"/>
                <w:szCs w:val="24"/>
                <w:lang w:eastAsia="ko-KR"/>
              </w:rPr>
            </w:pPr>
            <w:r w:rsidRPr="00EF5447">
              <w:t>5</w:t>
            </w:r>
          </w:p>
        </w:tc>
        <w:tc>
          <w:tcPr>
            <w:tcW w:w="1142" w:type="dxa"/>
            <w:shd w:val="clear" w:color="auto" w:fill="auto"/>
            <w:noWrap/>
          </w:tcPr>
          <w:p w14:paraId="36E531B7" w14:textId="77777777" w:rsidR="002936FA" w:rsidRPr="00EF5447" w:rsidRDefault="002936FA" w:rsidP="00612EDA">
            <w:pPr>
              <w:pStyle w:val="TAC"/>
              <w:rPr>
                <w:rFonts w:eastAsia="맑은 고딕"/>
                <w:kern w:val="2"/>
                <w:szCs w:val="24"/>
                <w:lang w:eastAsia="ko-KR"/>
              </w:rPr>
            </w:pPr>
            <w:r w:rsidRPr="00EF5447">
              <w:t>25</w:t>
            </w:r>
          </w:p>
        </w:tc>
        <w:tc>
          <w:tcPr>
            <w:tcW w:w="1299" w:type="dxa"/>
            <w:shd w:val="clear" w:color="auto" w:fill="auto"/>
            <w:noWrap/>
          </w:tcPr>
          <w:p w14:paraId="11B0FFFE" w14:textId="77777777" w:rsidR="002936FA" w:rsidRPr="00EF5447" w:rsidRDefault="002936FA" w:rsidP="00612EDA">
            <w:pPr>
              <w:pStyle w:val="TAC"/>
              <w:rPr>
                <w:kern w:val="2"/>
                <w:szCs w:val="24"/>
                <w:lang w:eastAsia="zh-CN"/>
              </w:rPr>
            </w:pPr>
            <w:r w:rsidRPr="00EF5447">
              <w:t>2685</w:t>
            </w:r>
          </w:p>
        </w:tc>
        <w:tc>
          <w:tcPr>
            <w:tcW w:w="752" w:type="dxa"/>
            <w:shd w:val="clear" w:color="auto" w:fill="auto"/>
          </w:tcPr>
          <w:p w14:paraId="4E5963D4" w14:textId="77777777" w:rsidR="002936FA" w:rsidRPr="00EF5447" w:rsidRDefault="002936FA" w:rsidP="00612EDA">
            <w:pPr>
              <w:pStyle w:val="TAC"/>
              <w:rPr>
                <w:rFonts w:eastAsia="맑은 고딕"/>
                <w:kern w:val="2"/>
                <w:szCs w:val="24"/>
                <w:lang w:eastAsia="ko-KR"/>
              </w:rPr>
            </w:pPr>
            <w:r w:rsidRPr="00EF5447">
              <w:t>N/A</w:t>
            </w:r>
          </w:p>
        </w:tc>
        <w:tc>
          <w:tcPr>
            <w:tcW w:w="1248" w:type="dxa"/>
            <w:shd w:val="clear" w:color="auto" w:fill="auto"/>
          </w:tcPr>
          <w:p w14:paraId="56578A77" w14:textId="77777777" w:rsidR="002936FA" w:rsidRPr="00EF5447" w:rsidRDefault="002936FA" w:rsidP="00612EDA">
            <w:pPr>
              <w:pStyle w:val="TAC"/>
              <w:rPr>
                <w:rFonts w:eastAsia="맑은 고딕"/>
                <w:kern w:val="2"/>
                <w:szCs w:val="24"/>
                <w:lang w:eastAsia="ko-KR"/>
              </w:rPr>
            </w:pPr>
            <w:r w:rsidRPr="00EF5447">
              <w:t>N/A</w:t>
            </w:r>
          </w:p>
        </w:tc>
      </w:tr>
      <w:tr w:rsidR="002936FA" w:rsidRPr="00EF5447" w14:paraId="756976A6" w14:textId="77777777" w:rsidTr="00612EDA">
        <w:trPr>
          <w:trHeight w:val="54"/>
          <w:jc w:val="center"/>
        </w:trPr>
        <w:tc>
          <w:tcPr>
            <w:tcW w:w="2258" w:type="dxa"/>
            <w:tcBorders>
              <w:top w:val="nil"/>
              <w:bottom w:val="nil"/>
            </w:tcBorders>
            <w:shd w:val="clear" w:color="auto" w:fill="auto"/>
          </w:tcPr>
          <w:p w14:paraId="65D20571" w14:textId="77777777" w:rsidR="002936FA" w:rsidRPr="00EF5447" w:rsidRDefault="002936FA" w:rsidP="00612EDA">
            <w:pPr>
              <w:pStyle w:val="TAC"/>
            </w:pPr>
          </w:p>
        </w:tc>
        <w:tc>
          <w:tcPr>
            <w:tcW w:w="867" w:type="dxa"/>
            <w:shd w:val="clear" w:color="auto" w:fill="auto"/>
          </w:tcPr>
          <w:p w14:paraId="4527A222" w14:textId="77777777" w:rsidR="002936FA" w:rsidRPr="00EF5447" w:rsidRDefault="002936FA" w:rsidP="00612EDA">
            <w:pPr>
              <w:pStyle w:val="TAC"/>
              <w:rPr>
                <w:lang w:eastAsia="zh-CN"/>
              </w:rPr>
            </w:pPr>
            <w:r w:rsidRPr="00EF5447">
              <w:t>n3</w:t>
            </w:r>
          </w:p>
        </w:tc>
        <w:tc>
          <w:tcPr>
            <w:tcW w:w="1066" w:type="dxa"/>
            <w:shd w:val="clear" w:color="auto" w:fill="auto"/>
            <w:noWrap/>
          </w:tcPr>
          <w:p w14:paraId="1C83C347" w14:textId="77777777" w:rsidR="002936FA" w:rsidRPr="00EF5447" w:rsidRDefault="002936FA" w:rsidP="00612EDA">
            <w:pPr>
              <w:pStyle w:val="TAC"/>
              <w:rPr>
                <w:kern w:val="2"/>
                <w:szCs w:val="24"/>
                <w:lang w:eastAsia="zh-CN"/>
              </w:rPr>
            </w:pPr>
            <w:r w:rsidRPr="00EF5447">
              <w:t>1725</w:t>
            </w:r>
          </w:p>
        </w:tc>
        <w:tc>
          <w:tcPr>
            <w:tcW w:w="747" w:type="dxa"/>
            <w:shd w:val="clear" w:color="auto" w:fill="auto"/>
            <w:noWrap/>
          </w:tcPr>
          <w:p w14:paraId="05E734DE" w14:textId="77777777" w:rsidR="002936FA" w:rsidRPr="00EF5447" w:rsidRDefault="002936FA" w:rsidP="00612EDA">
            <w:pPr>
              <w:pStyle w:val="TAC"/>
              <w:rPr>
                <w:rFonts w:eastAsia="맑은 고딕"/>
                <w:kern w:val="2"/>
                <w:szCs w:val="24"/>
                <w:lang w:eastAsia="ko-KR"/>
              </w:rPr>
            </w:pPr>
            <w:r w:rsidRPr="00EF5447">
              <w:t>5</w:t>
            </w:r>
          </w:p>
        </w:tc>
        <w:tc>
          <w:tcPr>
            <w:tcW w:w="1142" w:type="dxa"/>
            <w:shd w:val="clear" w:color="auto" w:fill="auto"/>
            <w:noWrap/>
          </w:tcPr>
          <w:p w14:paraId="11E3D35C" w14:textId="77777777" w:rsidR="002936FA" w:rsidRPr="00EF5447" w:rsidRDefault="002936FA" w:rsidP="00612EDA">
            <w:pPr>
              <w:pStyle w:val="TAC"/>
              <w:rPr>
                <w:rFonts w:eastAsia="맑은 고딕"/>
                <w:kern w:val="2"/>
                <w:szCs w:val="24"/>
                <w:lang w:eastAsia="ko-KR"/>
              </w:rPr>
            </w:pPr>
            <w:r w:rsidRPr="00EF5447">
              <w:t>25</w:t>
            </w:r>
          </w:p>
        </w:tc>
        <w:tc>
          <w:tcPr>
            <w:tcW w:w="1299" w:type="dxa"/>
            <w:shd w:val="clear" w:color="auto" w:fill="auto"/>
            <w:noWrap/>
          </w:tcPr>
          <w:p w14:paraId="6C30386D" w14:textId="77777777" w:rsidR="002936FA" w:rsidRPr="00EF5447" w:rsidRDefault="002936FA" w:rsidP="00612EDA">
            <w:pPr>
              <w:pStyle w:val="TAC"/>
              <w:rPr>
                <w:kern w:val="2"/>
                <w:szCs w:val="24"/>
                <w:lang w:eastAsia="zh-CN"/>
              </w:rPr>
            </w:pPr>
            <w:r w:rsidRPr="00EF5447">
              <w:t>1820</w:t>
            </w:r>
          </w:p>
        </w:tc>
        <w:tc>
          <w:tcPr>
            <w:tcW w:w="752" w:type="dxa"/>
            <w:shd w:val="clear" w:color="auto" w:fill="auto"/>
          </w:tcPr>
          <w:p w14:paraId="10F19CCB" w14:textId="77777777" w:rsidR="002936FA" w:rsidRPr="00EF5447" w:rsidRDefault="002936FA" w:rsidP="00612EDA">
            <w:pPr>
              <w:pStyle w:val="TAC"/>
              <w:rPr>
                <w:rFonts w:eastAsia="맑은 고딕"/>
                <w:kern w:val="2"/>
                <w:szCs w:val="24"/>
                <w:lang w:eastAsia="ko-KR"/>
              </w:rPr>
            </w:pPr>
            <w:r w:rsidRPr="00EF5447">
              <w:t>15.6</w:t>
            </w:r>
          </w:p>
        </w:tc>
        <w:tc>
          <w:tcPr>
            <w:tcW w:w="1248" w:type="dxa"/>
            <w:shd w:val="clear" w:color="auto" w:fill="auto"/>
          </w:tcPr>
          <w:p w14:paraId="2018E081" w14:textId="77777777" w:rsidR="002936FA" w:rsidRPr="00EF5447" w:rsidRDefault="002936FA" w:rsidP="00612EDA">
            <w:pPr>
              <w:pStyle w:val="TAC"/>
              <w:rPr>
                <w:rFonts w:eastAsia="맑은 고딕"/>
                <w:kern w:val="2"/>
                <w:szCs w:val="24"/>
                <w:lang w:eastAsia="ko-KR"/>
              </w:rPr>
            </w:pPr>
            <w:r w:rsidRPr="00EF5447">
              <w:t>IMD3</w:t>
            </w:r>
          </w:p>
        </w:tc>
      </w:tr>
      <w:tr w:rsidR="002936FA" w:rsidRPr="00EF5447" w14:paraId="4406A32E" w14:textId="77777777" w:rsidTr="00612EDA">
        <w:trPr>
          <w:trHeight w:val="54"/>
          <w:jc w:val="center"/>
        </w:trPr>
        <w:tc>
          <w:tcPr>
            <w:tcW w:w="2258" w:type="dxa"/>
            <w:tcBorders>
              <w:top w:val="nil"/>
              <w:bottom w:val="single" w:sz="4" w:space="0" w:color="auto"/>
            </w:tcBorders>
            <w:shd w:val="clear" w:color="auto" w:fill="auto"/>
          </w:tcPr>
          <w:p w14:paraId="69F9AA93" w14:textId="77777777" w:rsidR="002936FA" w:rsidRPr="00EF5447" w:rsidRDefault="002936FA" w:rsidP="00612EDA">
            <w:pPr>
              <w:pStyle w:val="TAC"/>
            </w:pPr>
          </w:p>
        </w:tc>
        <w:tc>
          <w:tcPr>
            <w:tcW w:w="867" w:type="dxa"/>
            <w:shd w:val="clear" w:color="auto" w:fill="auto"/>
          </w:tcPr>
          <w:p w14:paraId="2A11B560" w14:textId="77777777" w:rsidR="002936FA" w:rsidRPr="00EF5447" w:rsidRDefault="002936FA" w:rsidP="00612EDA">
            <w:pPr>
              <w:pStyle w:val="TAC"/>
              <w:rPr>
                <w:lang w:eastAsia="zh-CN"/>
              </w:rPr>
            </w:pPr>
            <w:r w:rsidRPr="00EF5447">
              <w:t>n78</w:t>
            </w:r>
          </w:p>
        </w:tc>
        <w:tc>
          <w:tcPr>
            <w:tcW w:w="1066" w:type="dxa"/>
            <w:shd w:val="clear" w:color="auto" w:fill="auto"/>
            <w:noWrap/>
          </w:tcPr>
          <w:p w14:paraId="0467F3E7" w14:textId="77777777" w:rsidR="002936FA" w:rsidRPr="00EF5447" w:rsidRDefault="002936FA" w:rsidP="00612EDA">
            <w:pPr>
              <w:pStyle w:val="TAC"/>
              <w:rPr>
                <w:kern w:val="2"/>
                <w:szCs w:val="24"/>
                <w:lang w:eastAsia="zh-CN"/>
              </w:rPr>
            </w:pPr>
            <w:r w:rsidRPr="00EF5447">
              <w:t>3310</w:t>
            </w:r>
          </w:p>
        </w:tc>
        <w:tc>
          <w:tcPr>
            <w:tcW w:w="747" w:type="dxa"/>
            <w:shd w:val="clear" w:color="auto" w:fill="auto"/>
            <w:noWrap/>
          </w:tcPr>
          <w:p w14:paraId="23049819" w14:textId="77777777" w:rsidR="002936FA" w:rsidRPr="00EF5447" w:rsidRDefault="002936FA" w:rsidP="00612EDA">
            <w:pPr>
              <w:pStyle w:val="TAC"/>
              <w:rPr>
                <w:rFonts w:eastAsia="맑은 고딕"/>
                <w:kern w:val="2"/>
                <w:szCs w:val="24"/>
                <w:lang w:eastAsia="ko-KR"/>
              </w:rPr>
            </w:pPr>
            <w:r w:rsidRPr="00EF5447">
              <w:t>10</w:t>
            </w:r>
          </w:p>
        </w:tc>
        <w:tc>
          <w:tcPr>
            <w:tcW w:w="1142" w:type="dxa"/>
            <w:shd w:val="clear" w:color="auto" w:fill="auto"/>
            <w:noWrap/>
          </w:tcPr>
          <w:p w14:paraId="024BACE2" w14:textId="77777777" w:rsidR="002936FA" w:rsidRPr="00EF5447" w:rsidRDefault="002936FA" w:rsidP="00612EDA">
            <w:pPr>
              <w:pStyle w:val="TAC"/>
              <w:rPr>
                <w:rFonts w:eastAsia="맑은 고딕"/>
                <w:kern w:val="2"/>
                <w:szCs w:val="24"/>
                <w:lang w:eastAsia="ko-KR"/>
              </w:rPr>
            </w:pPr>
            <w:r w:rsidRPr="00EF5447">
              <w:t>50</w:t>
            </w:r>
          </w:p>
        </w:tc>
        <w:tc>
          <w:tcPr>
            <w:tcW w:w="1299" w:type="dxa"/>
            <w:shd w:val="clear" w:color="auto" w:fill="auto"/>
            <w:noWrap/>
          </w:tcPr>
          <w:p w14:paraId="2C341D9D" w14:textId="77777777" w:rsidR="002936FA" w:rsidRPr="00EF5447" w:rsidRDefault="002936FA" w:rsidP="00612EDA">
            <w:pPr>
              <w:pStyle w:val="TAC"/>
              <w:rPr>
                <w:kern w:val="2"/>
                <w:szCs w:val="24"/>
                <w:lang w:eastAsia="zh-CN"/>
              </w:rPr>
            </w:pPr>
            <w:r w:rsidRPr="00EF5447">
              <w:t>3310</w:t>
            </w:r>
          </w:p>
        </w:tc>
        <w:tc>
          <w:tcPr>
            <w:tcW w:w="752" w:type="dxa"/>
            <w:shd w:val="clear" w:color="auto" w:fill="auto"/>
          </w:tcPr>
          <w:p w14:paraId="6660DCC3" w14:textId="77777777" w:rsidR="002936FA" w:rsidRPr="00EF5447" w:rsidRDefault="002936FA" w:rsidP="00612EDA">
            <w:pPr>
              <w:pStyle w:val="TAC"/>
              <w:rPr>
                <w:rFonts w:eastAsia="맑은 고딕"/>
                <w:kern w:val="2"/>
                <w:szCs w:val="24"/>
                <w:lang w:eastAsia="ko-KR"/>
              </w:rPr>
            </w:pPr>
            <w:r w:rsidRPr="00EF5447">
              <w:t>N/A</w:t>
            </w:r>
          </w:p>
        </w:tc>
        <w:tc>
          <w:tcPr>
            <w:tcW w:w="1248" w:type="dxa"/>
            <w:shd w:val="clear" w:color="auto" w:fill="auto"/>
          </w:tcPr>
          <w:p w14:paraId="2D0215AF" w14:textId="77777777" w:rsidR="002936FA" w:rsidRPr="00EF5447" w:rsidRDefault="002936FA" w:rsidP="00612EDA">
            <w:pPr>
              <w:pStyle w:val="TAC"/>
              <w:rPr>
                <w:rFonts w:eastAsia="맑은 고딕"/>
                <w:kern w:val="2"/>
                <w:szCs w:val="24"/>
                <w:lang w:eastAsia="ko-KR"/>
              </w:rPr>
            </w:pPr>
            <w:r w:rsidRPr="00EF5447">
              <w:t>N/A</w:t>
            </w:r>
          </w:p>
        </w:tc>
      </w:tr>
      <w:tr w:rsidR="002936FA" w:rsidRPr="00EF5447" w14:paraId="5317A717" w14:textId="77777777" w:rsidTr="00612EDA">
        <w:trPr>
          <w:trHeight w:val="54"/>
          <w:jc w:val="center"/>
        </w:trPr>
        <w:tc>
          <w:tcPr>
            <w:tcW w:w="2258" w:type="dxa"/>
            <w:tcBorders>
              <w:bottom w:val="nil"/>
            </w:tcBorders>
            <w:shd w:val="clear" w:color="auto" w:fill="auto"/>
          </w:tcPr>
          <w:p w14:paraId="4DAEF5ED" w14:textId="77777777" w:rsidR="002936FA" w:rsidRPr="00EF5447" w:rsidRDefault="002936FA" w:rsidP="00612EDA">
            <w:pPr>
              <w:pStyle w:val="TAC"/>
            </w:pPr>
            <w:r w:rsidRPr="00EF5447">
              <w:rPr>
                <w:rFonts w:eastAsia="맑은 고딕" w:cs="Arial"/>
                <w:szCs w:val="18"/>
                <w:lang w:eastAsia="ko-KR"/>
              </w:rPr>
              <w:t>DC_7A_n8A-n40A</w:t>
            </w:r>
          </w:p>
        </w:tc>
        <w:tc>
          <w:tcPr>
            <w:tcW w:w="867" w:type="dxa"/>
            <w:shd w:val="clear" w:color="auto" w:fill="auto"/>
          </w:tcPr>
          <w:p w14:paraId="4C1D533F" w14:textId="77777777" w:rsidR="002936FA" w:rsidRPr="00EF5447" w:rsidRDefault="002936FA" w:rsidP="00612EDA">
            <w:pPr>
              <w:pStyle w:val="TAC"/>
            </w:pPr>
            <w:r w:rsidRPr="00EF5447">
              <w:rPr>
                <w:rFonts w:eastAsia="MS Mincho"/>
              </w:rPr>
              <w:t>7</w:t>
            </w:r>
          </w:p>
        </w:tc>
        <w:tc>
          <w:tcPr>
            <w:tcW w:w="1066" w:type="dxa"/>
            <w:shd w:val="clear" w:color="auto" w:fill="auto"/>
            <w:noWrap/>
          </w:tcPr>
          <w:p w14:paraId="1C0F8309" w14:textId="77777777" w:rsidR="002936FA" w:rsidRPr="00EF5447" w:rsidRDefault="002936FA" w:rsidP="00612EDA">
            <w:pPr>
              <w:pStyle w:val="TAC"/>
            </w:pPr>
            <w:r w:rsidRPr="00EF5447">
              <w:rPr>
                <w:rFonts w:cs="Arial"/>
              </w:rPr>
              <w:t>2530</w:t>
            </w:r>
          </w:p>
        </w:tc>
        <w:tc>
          <w:tcPr>
            <w:tcW w:w="747" w:type="dxa"/>
            <w:shd w:val="clear" w:color="auto" w:fill="auto"/>
            <w:noWrap/>
          </w:tcPr>
          <w:p w14:paraId="1A22C05F" w14:textId="77777777" w:rsidR="002936FA" w:rsidRPr="00EF5447" w:rsidRDefault="002936FA" w:rsidP="00612EDA">
            <w:pPr>
              <w:pStyle w:val="TAC"/>
            </w:pPr>
            <w:r w:rsidRPr="00EF5447">
              <w:rPr>
                <w:rFonts w:cs="Arial"/>
              </w:rPr>
              <w:t>5</w:t>
            </w:r>
          </w:p>
        </w:tc>
        <w:tc>
          <w:tcPr>
            <w:tcW w:w="1142" w:type="dxa"/>
            <w:shd w:val="clear" w:color="auto" w:fill="auto"/>
            <w:noWrap/>
          </w:tcPr>
          <w:p w14:paraId="423AB6A8" w14:textId="77777777" w:rsidR="002936FA" w:rsidRPr="00EF5447" w:rsidRDefault="002936FA" w:rsidP="00612EDA">
            <w:pPr>
              <w:pStyle w:val="TAC"/>
            </w:pPr>
            <w:r w:rsidRPr="00EF5447">
              <w:rPr>
                <w:rFonts w:cs="Arial"/>
              </w:rPr>
              <w:t>25</w:t>
            </w:r>
          </w:p>
        </w:tc>
        <w:tc>
          <w:tcPr>
            <w:tcW w:w="1299" w:type="dxa"/>
            <w:shd w:val="clear" w:color="auto" w:fill="auto"/>
            <w:noWrap/>
          </w:tcPr>
          <w:p w14:paraId="617E2312" w14:textId="77777777" w:rsidR="002936FA" w:rsidRPr="00EF5447" w:rsidRDefault="002936FA" w:rsidP="00612EDA">
            <w:pPr>
              <w:pStyle w:val="TAC"/>
            </w:pPr>
            <w:r w:rsidRPr="00EF5447">
              <w:rPr>
                <w:rFonts w:cs="Arial"/>
              </w:rPr>
              <w:t>2650</w:t>
            </w:r>
          </w:p>
        </w:tc>
        <w:tc>
          <w:tcPr>
            <w:tcW w:w="752" w:type="dxa"/>
            <w:shd w:val="clear" w:color="auto" w:fill="auto"/>
          </w:tcPr>
          <w:p w14:paraId="3F1453CA" w14:textId="77777777" w:rsidR="002936FA" w:rsidRPr="00EF5447" w:rsidRDefault="002936FA" w:rsidP="00612EDA">
            <w:pPr>
              <w:pStyle w:val="TAC"/>
            </w:pPr>
            <w:r w:rsidRPr="00EF5447">
              <w:rPr>
                <w:rFonts w:cs="Arial"/>
              </w:rPr>
              <w:t>N/A</w:t>
            </w:r>
          </w:p>
        </w:tc>
        <w:tc>
          <w:tcPr>
            <w:tcW w:w="1248" w:type="dxa"/>
            <w:shd w:val="clear" w:color="auto" w:fill="auto"/>
          </w:tcPr>
          <w:p w14:paraId="09DF3597" w14:textId="77777777" w:rsidR="002936FA" w:rsidRPr="00EF5447" w:rsidRDefault="002936FA" w:rsidP="00612EDA">
            <w:pPr>
              <w:pStyle w:val="TAC"/>
            </w:pPr>
            <w:r w:rsidRPr="00EF5447">
              <w:rPr>
                <w:rFonts w:eastAsia="바탕"/>
              </w:rPr>
              <w:t>N/A</w:t>
            </w:r>
          </w:p>
        </w:tc>
      </w:tr>
      <w:tr w:rsidR="002936FA" w:rsidRPr="00EF5447" w14:paraId="43CBF2E0" w14:textId="77777777" w:rsidTr="00612EDA">
        <w:trPr>
          <w:trHeight w:val="54"/>
          <w:jc w:val="center"/>
        </w:trPr>
        <w:tc>
          <w:tcPr>
            <w:tcW w:w="2258" w:type="dxa"/>
            <w:tcBorders>
              <w:top w:val="nil"/>
              <w:bottom w:val="nil"/>
            </w:tcBorders>
            <w:shd w:val="clear" w:color="auto" w:fill="auto"/>
          </w:tcPr>
          <w:p w14:paraId="4D71F0E6" w14:textId="77777777" w:rsidR="002936FA" w:rsidRPr="00EF5447" w:rsidRDefault="002936FA" w:rsidP="00612EDA">
            <w:pPr>
              <w:pStyle w:val="TAC"/>
            </w:pPr>
          </w:p>
        </w:tc>
        <w:tc>
          <w:tcPr>
            <w:tcW w:w="867" w:type="dxa"/>
            <w:shd w:val="clear" w:color="auto" w:fill="auto"/>
          </w:tcPr>
          <w:p w14:paraId="273395B3" w14:textId="77777777" w:rsidR="002936FA" w:rsidRPr="00EF5447" w:rsidRDefault="002936FA" w:rsidP="00612EDA">
            <w:pPr>
              <w:pStyle w:val="TAC"/>
            </w:pPr>
            <w:r w:rsidRPr="00EF5447">
              <w:rPr>
                <w:rFonts w:eastAsia="바탕"/>
              </w:rPr>
              <w:t>n8</w:t>
            </w:r>
          </w:p>
        </w:tc>
        <w:tc>
          <w:tcPr>
            <w:tcW w:w="1066" w:type="dxa"/>
            <w:shd w:val="clear" w:color="auto" w:fill="auto"/>
            <w:noWrap/>
          </w:tcPr>
          <w:p w14:paraId="0102CE52" w14:textId="77777777" w:rsidR="002936FA" w:rsidRPr="00EF5447" w:rsidRDefault="002936FA" w:rsidP="00612EDA">
            <w:pPr>
              <w:pStyle w:val="TAC"/>
            </w:pPr>
            <w:r w:rsidRPr="00EF5447">
              <w:rPr>
                <w:rFonts w:cs="Arial"/>
              </w:rPr>
              <w:t>905</w:t>
            </w:r>
          </w:p>
        </w:tc>
        <w:tc>
          <w:tcPr>
            <w:tcW w:w="747" w:type="dxa"/>
            <w:shd w:val="clear" w:color="auto" w:fill="auto"/>
            <w:noWrap/>
          </w:tcPr>
          <w:p w14:paraId="63B1CE8B" w14:textId="77777777" w:rsidR="002936FA" w:rsidRPr="00EF5447" w:rsidRDefault="002936FA" w:rsidP="00612EDA">
            <w:pPr>
              <w:pStyle w:val="TAC"/>
            </w:pPr>
            <w:r w:rsidRPr="00EF5447">
              <w:rPr>
                <w:rFonts w:cs="Arial"/>
              </w:rPr>
              <w:t>5</w:t>
            </w:r>
          </w:p>
        </w:tc>
        <w:tc>
          <w:tcPr>
            <w:tcW w:w="1142" w:type="dxa"/>
            <w:shd w:val="clear" w:color="auto" w:fill="auto"/>
            <w:noWrap/>
          </w:tcPr>
          <w:p w14:paraId="374D9186" w14:textId="77777777" w:rsidR="002936FA" w:rsidRPr="00EF5447" w:rsidRDefault="002936FA" w:rsidP="00612EDA">
            <w:pPr>
              <w:pStyle w:val="TAC"/>
            </w:pPr>
            <w:r w:rsidRPr="00EF5447">
              <w:rPr>
                <w:rFonts w:cs="Arial"/>
              </w:rPr>
              <w:t>25</w:t>
            </w:r>
          </w:p>
        </w:tc>
        <w:tc>
          <w:tcPr>
            <w:tcW w:w="1299" w:type="dxa"/>
            <w:shd w:val="clear" w:color="auto" w:fill="auto"/>
            <w:noWrap/>
          </w:tcPr>
          <w:p w14:paraId="35D49D9E" w14:textId="77777777" w:rsidR="002936FA" w:rsidRPr="00EF5447" w:rsidRDefault="002936FA" w:rsidP="00612EDA">
            <w:pPr>
              <w:pStyle w:val="TAC"/>
            </w:pPr>
            <w:r w:rsidRPr="00EF5447">
              <w:rPr>
                <w:rFonts w:cs="Arial"/>
              </w:rPr>
              <w:t>950</w:t>
            </w:r>
          </w:p>
        </w:tc>
        <w:tc>
          <w:tcPr>
            <w:tcW w:w="752" w:type="dxa"/>
            <w:shd w:val="clear" w:color="auto" w:fill="auto"/>
          </w:tcPr>
          <w:p w14:paraId="38AF8B5E" w14:textId="77777777" w:rsidR="002936FA" w:rsidRPr="00EF5447" w:rsidRDefault="002936FA" w:rsidP="00612EDA">
            <w:pPr>
              <w:pStyle w:val="TAC"/>
            </w:pPr>
            <w:r w:rsidRPr="00EF5447">
              <w:rPr>
                <w:rFonts w:cs="Arial"/>
              </w:rPr>
              <w:t>N/A</w:t>
            </w:r>
          </w:p>
        </w:tc>
        <w:tc>
          <w:tcPr>
            <w:tcW w:w="1248" w:type="dxa"/>
            <w:shd w:val="clear" w:color="auto" w:fill="auto"/>
          </w:tcPr>
          <w:p w14:paraId="41826E3D" w14:textId="77777777" w:rsidR="002936FA" w:rsidRPr="00EF5447" w:rsidRDefault="002936FA" w:rsidP="00612EDA">
            <w:pPr>
              <w:pStyle w:val="TAC"/>
            </w:pPr>
            <w:r w:rsidRPr="00EF5447">
              <w:rPr>
                <w:rFonts w:eastAsia="바탕"/>
              </w:rPr>
              <w:t>N/A</w:t>
            </w:r>
          </w:p>
        </w:tc>
      </w:tr>
      <w:tr w:rsidR="002936FA" w:rsidRPr="00EF5447" w14:paraId="1655B9D3" w14:textId="77777777" w:rsidTr="00612EDA">
        <w:trPr>
          <w:trHeight w:val="54"/>
          <w:jc w:val="center"/>
        </w:trPr>
        <w:tc>
          <w:tcPr>
            <w:tcW w:w="2258" w:type="dxa"/>
            <w:tcBorders>
              <w:top w:val="nil"/>
              <w:bottom w:val="single" w:sz="4" w:space="0" w:color="auto"/>
            </w:tcBorders>
            <w:shd w:val="clear" w:color="auto" w:fill="auto"/>
          </w:tcPr>
          <w:p w14:paraId="0231579E" w14:textId="77777777" w:rsidR="002936FA" w:rsidRPr="00EF5447" w:rsidRDefault="002936FA" w:rsidP="00612EDA">
            <w:pPr>
              <w:pStyle w:val="TAC"/>
            </w:pPr>
          </w:p>
        </w:tc>
        <w:tc>
          <w:tcPr>
            <w:tcW w:w="867" w:type="dxa"/>
            <w:shd w:val="clear" w:color="auto" w:fill="auto"/>
          </w:tcPr>
          <w:p w14:paraId="39FAEC84" w14:textId="77777777" w:rsidR="002936FA" w:rsidRPr="00EF5447" w:rsidRDefault="002936FA" w:rsidP="00612EDA">
            <w:pPr>
              <w:pStyle w:val="TAC"/>
            </w:pPr>
            <w:r w:rsidRPr="00EF5447">
              <w:rPr>
                <w:rFonts w:eastAsia="바탕"/>
              </w:rPr>
              <w:t>n40</w:t>
            </w:r>
          </w:p>
        </w:tc>
        <w:tc>
          <w:tcPr>
            <w:tcW w:w="1066" w:type="dxa"/>
            <w:shd w:val="clear" w:color="auto" w:fill="auto"/>
            <w:noWrap/>
          </w:tcPr>
          <w:p w14:paraId="6A504C8F" w14:textId="77777777" w:rsidR="002936FA" w:rsidRPr="00EF5447" w:rsidRDefault="002936FA" w:rsidP="00612EDA">
            <w:pPr>
              <w:pStyle w:val="TAC"/>
            </w:pPr>
            <w:r w:rsidRPr="00EF5447">
              <w:rPr>
                <w:rFonts w:cs="Arial"/>
              </w:rPr>
              <w:t>2345</w:t>
            </w:r>
          </w:p>
        </w:tc>
        <w:tc>
          <w:tcPr>
            <w:tcW w:w="747" w:type="dxa"/>
            <w:shd w:val="clear" w:color="auto" w:fill="auto"/>
            <w:noWrap/>
          </w:tcPr>
          <w:p w14:paraId="2595FB2B" w14:textId="77777777" w:rsidR="002936FA" w:rsidRPr="00EF5447" w:rsidRDefault="002936FA" w:rsidP="00612EDA">
            <w:pPr>
              <w:pStyle w:val="TAC"/>
            </w:pPr>
            <w:r w:rsidRPr="00EF5447">
              <w:rPr>
                <w:rFonts w:cs="Arial"/>
              </w:rPr>
              <w:t>5</w:t>
            </w:r>
          </w:p>
        </w:tc>
        <w:tc>
          <w:tcPr>
            <w:tcW w:w="1142" w:type="dxa"/>
            <w:shd w:val="clear" w:color="auto" w:fill="auto"/>
            <w:noWrap/>
          </w:tcPr>
          <w:p w14:paraId="05D165B5" w14:textId="77777777" w:rsidR="002936FA" w:rsidRPr="00EF5447" w:rsidRDefault="002936FA" w:rsidP="00612EDA">
            <w:pPr>
              <w:pStyle w:val="TAC"/>
            </w:pPr>
            <w:r w:rsidRPr="00EF5447">
              <w:rPr>
                <w:rFonts w:cs="Arial"/>
              </w:rPr>
              <w:t>25</w:t>
            </w:r>
          </w:p>
        </w:tc>
        <w:tc>
          <w:tcPr>
            <w:tcW w:w="1299" w:type="dxa"/>
            <w:shd w:val="clear" w:color="auto" w:fill="auto"/>
            <w:noWrap/>
          </w:tcPr>
          <w:p w14:paraId="4D37965D" w14:textId="77777777" w:rsidR="002936FA" w:rsidRPr="00EF5447" w:rsidRDefault="002936FA" w:rsidP="00612EDA">
            <w:pPr>
              <w:pStyle w:val="TAC"/>
            </w:pPr>
            <w:r w:rsidRPr="00EF5447">
              <w:rPr>
                <w:rFonts w:cs="Arial"/>
              </w:rPr>
              <w:t>2345</w:t>
            </w:r>
          </w:p>
        </w:tc>
        <w:tc>
          <w:tcPr>
            <w:tcW w:w="752" w:type="dxa"/>
            <w:shd w:val="clear" w:color="auto" w:fill="auto"/>
          </w:tcPr>
          <w:p w14:paraId="68903DCE" w14:textId="77777777" w:rsidR="002936FA" w:rsidRPr="00EF5447" w:rsidRDefault="002936FA" w:rsidP="00612EDA">
            <w:pPr>
              <w:pStyle w:val="TAC"/>
            </w:pPr>
            <w:r w:rsidRPr="00EF5447">
              <w:rPr>
                <w:rFonts w:cs="Arial"/>
              </w:rPr>
              <w:t>3.0</w:t>
            </w:r>
          </w:p>
        </w:tc>
        <w:tc>
          <w:tcPr>
            <w:tcW w:w="1248" w:type="dxa"/>
            <w:shd w:val="clear" w:color="auto" w:fill="auto"/>
          </w:tcPr>
          <w:p w14:paraId="00A007BE" w14:textId="77777777" w:rsidR="002936FA" w:rsidRPr="00EF5447" w:rsidRDefault="002936FA" w:rsidP="00612EDA">
            <w:pPr>
              <w:pStyle w:val="TAC"/>
            </w:pPr>
            <w:r w:rsidRPr="00EF5447">
              <w:rPr>
                <w:rFonts w:eastAsia="바탕"/>
              </w:rPr>
              <w:t>IMD5</w:t>
            </w:r>
          </w:p>
        </w:tc>
      </w:tr>
      <w:tr w:rsidR="002936FA" w:rsidRPr="00EF5447" w14:paraId="4610DAA7" w14:textId="77777777" w:rsidTr="00612EDA">
        <w:trPr>
          <w:trHeight w:val="54"/>
          <w:jc w:val="center"/>
        </w:trPr>
        <w:tc>
          <w:tcPr>
            <w:tcW w:w="2258" w:type="dxa"/>
            <w:tcBorders>
              <w:bottom w:val="nil"/>
            </w:tcBorders>
            <w:shd w:val="clear" w:color="auto" w:fill="auto"/>
          </w:tcPr>
          <w:p w14:paraId="71C69729" w14:textId="77777777" w:rsidR="002936FA" w:rsidRPr="00EF5447" w:rsidRDefault="002936FA" w:rsidP="00612EDA">
            <w:pPr>
              <w:pStyle w:val="TAC"/>
              <w:rPr>
                <w:rFonts w:cs="Arial"/>
              </w:rPr>
            </w:pPr>
            <w:r w:rsidRPr="00EF5447">
              <w:rPr>
                <w:rFonts w:cs="Arial"/>
              </w:rPr>
              <w:t>DC_7A-8A_n3A</w:t>
            </w:r>
          </w:p>
        </w:tc>
        <w:tc>
          <w:tcPr>
            <w:tcW w:w="867" w:type="dxa"/>
            <w:shd w:val="clear" w:color="auto" w:fill="auto"/>
          </w:tcPr>
          <w:p w14:paraId="6AA1FE7C" w14:textId="77777777" w:rsidR="002936FA" w:rsidRPr="00EF5447" w:rsidRDefault="002936FA" w:rsidP="00612EDA">
            <w:pPr>
              <w:pStyle w:val="TAC"/>
              <w:rPr>
                <w:rFonts w:cs="Arial"/>
                <w:lang w:eastAsia="zh-TW"/>
              </w:rPr>
            </w:pPr>
            <w:r w:rsidRPr="00EF5447">
              <w:rPr>
                <w:rFonts w:cs="Arial"/>
              </w:rPr>
              <w:t>n3</w:t>
            </w:r>
          </w:p>
        </w:tc>
        <w:tc>
          <w:tcPr>
            <w:tcW w:w="1066" w:type="dxa"/>
            <w:shd w:val="clear" w:color="auto" w:fill="auto"/>
            <w:noWrap/>
          </w:tcPr>
          <w:p w14:paraId="63ACC392" w14:textId="77777777" w:rsidR="002936FA" w:rsidRPr="00EF5447" w:rsidRDefault="002936FA" w:rsidP="00612EDA">
            <w:pPr>
              <w:pStyle w:val="TAC"/>
              <w:rPr>
                <w:rFonts w:eastAsia="맑은 고딕" w:cs="Arial"/>
                <w:lang w:eastAsia="ko-KR"/>
              </w:rPr>
            </w:pPr>
            <w:r w:rsidRPr="00EF5447">
              <w:rPr>
                <w:rFonts w:cs="Arial"/>
              </w:rPr>
              <w:t>1735</w:t>
            </w:r>
          </w:p>
        </w:tc>
        <w:tc>
          <w:tcPr>
            <w:tcW w:w="747" w:type="dxa"/>
            <w:shd w:val="clear" w:color="auto" w:fill="auto"/>
            <w:noWrap/>
          </w:tcPr>
          <w:p w14:paraId="75D7A0C9" w14:textId="77777777" w:rsidR="002936FA" w:rsidRPr="00EF5447" w:rsidRDefault="002936FA" w:rsidP="00612EDA">
            <w:pPr>
              <w:pStyle w:val="TAC"/>
              <w:rPr>
                <w:rFonts w:eastAsia="맑은 고딕" w:cs="Arial"/>
                <w:kern w:val="2"/>
                <w:szCs w:val="24"/>
                <w:lang w:eastAsia="ko-KR"/>
              </w:rPr>
            </w:pPr>
            <w:r w:rsidRPr="00EF5447">
              <w:rPr>
                <w:rFonts w:cs="Arial"/>
              </w:rPr>
              <w:t>5</w:t>
            </w:r>
          </w:p>
        </w:tc>
        <w:tc>
          <w:tcPr>
            <w:tcW w:w="1142" w:type="dxa"/>
            <w:shd w:val="clear" w:color="auto" w:fill="auto"/>
            <w:noWrap/>
          </w:tcPr>
          <w:p w14:paraId="6C403CAC" w14:textId="77777777" w:rsidR="002936FA" w:rsidRPr="00EF5447" w:rsidRDefault="002936FA" w:rsidP="00612EDA">
            <w:pPr>
              <w:pStyle w:val="TAC"/>
              <w:rPr>
                <w:rFonts w:eastAsia="맑은 고딕" w:cs="Arial"/>
                <w:kern w:val="2"/>
                <w:szCs w:val="24"/>
                <w:lang w:eastAsia="ko-KR"/>
              </w:rPr>
            </w:pPr>
            <w:r w:rsidRPr="00EF5447">
              <w:rPr>
                <w:rFonts w:cs="Arial"/>
              </w:rPr>
              <w:t>25</w:t>
            </w:r>
          </w:p>
        </w:tc>
        <w:tc>
          <w:tcPr>
            <w:tcW w:w="1299" w:type="dxa"/>
            <w:shd w:val="clear" w:color="auto" w:fill="auto"/>
            <w:noWrap/>
          </w:tcPr>
          <w:p w14:paraId="776483D9" w14:textId="77777777" w:rsidR="002936FA" w:rsidRPr="00EF5447" w:rsidRDefault="002936FA" w:rsidP="00612EDA">
            <w:pPr>
              <w:pStyle w:val="TAC"/>
              <w:rPr>
                <w:rFonts w:eastAsia="맑은 고딕" w:cs="Arial"/>
                <w:lang w:eastAsia="ko-KR"/>
              </w:rPr>
            </w:pPr>
            <w:r w:rsidRPr="00EF5447">
              <w:rPr>
                <w:rFonts w:cs="Arial"/>
              </w:rPr>
              <w:t>1830</w:t>
            </w:r>
          </w:p>
        </w:tc>
        <w:tc>
          <w:tcPr>
            <w:tcW w:w="752" w:type="dxa"/>
            <w:shd w:val="clear" w:color="auto" w:fill="auto"/>
          </w:tcPr>
          <w:p w14:paraId="6623154A" w14:textId="77777777" w:rsidR="002936FA" w:rsidRPr="00EF5447" w:rsidRDefault="002936FA" w:rsidP="00612EDA">
            <w:pPr>
              <w:pStyle w:val="TAC"/>
              <w:rPr>
                <w:rFonts w:cs="Arial"/>
                <w:kern w:val="2"/>
                <w:szCs w:val="24"/>
                <w:lang w:eastAsia="zh-TW"/>
              </w:rPr>
            </w:pPr>
            <w:r w:rsidRPr="00EF5447">
              <w:rPr>
                <w:rFonts w:eastAsia="MS Mincho"/>
              </w:rPr>
              <w:t>N/A</w:t>
            </w:r>
          </w:p>
        </w:tc>
        <w:tc>
          <w:tcPr>
            <w:tcW w:w="1248" w:type="dxa"/>
            <w:shd w:val="clear" w:color="auto" w:fill="auto"/>
          </w:tcPr>
          <w:p w14:paraId="6AF4A2A7" w14:textId="77777777" w:rsidR="002936FA" w:rsidRPr="00EF5447" w:rsidRDefault="002936FA" w:rsidP="00612EDA">
            <w:pPr>
              <w:pStyle w:val="TAC"/>
              <w:rPr>
                <w:rFonts w:eastAsia="맑은 고딕"/>
                <w:kern w:val="2"/>
                <w:szCs w:val="24"/>
                <w:lang w:eastAsia="ko-KR"/>
              </w:rPr>
            </w:pPr>
            <w:r w:rsidRPr="00EF5447">
              <w:rPr>
                <w:rFonts w:cs="Arial"/>
              </w:rPr>
              <w:t>N/A</w:t>
            </w:r>
          </w:p>
        </w:tc>
      </w:tr>
      <w:tr w:rsidR="002936FA" w:rsidRPr="00EF5447" w14:paraId="44BE8E4E" w14:textId="77777777" w:rsidTr="00612EDA">
        <w:trPr>
          <w:trHeight w:val="54"/>
          <w:jc w:val="center"/>
        </w:trPr>
        <w:tc>
          <w:tcPr>
            <w:tcW w:w="2258" w:type="dxa"/>
            <w:tcBorders>
              <w:top w:val="nil"/>
              <w:bottom w:val="nil"/>
            </w:tcBorders>
            <w:shd w:val="clear" w:color="auto" w:fill="auto"/>
          </w:tcPr>
          <w:p w14:paraId="0FA1076C" w14:textId="77777777" w:rsidR="002936FA" w:rsidRPr="00EF5447" w:rsidRDefault="002936FA" w:rsidP="00612EDA">
            <w:pPr>
              <w:pStyle w:val="TAC"/>
              <w:rPr>
                <w:rFonts w:cs="Arial"/>
              </w:rPr>
            </w:pPr>
          </w:p>
        </w:tc>
        <w:tc>
          <w:tcPr>
            <w:tcW w:w="867" w:type="dxa"/>
            <w:shd w:val="clear" w:color="auto" w:fill="auto"/>
          </w:tcPr>
          <w:p w14:paraId="2FA66A0A" w14:textId="77777777" w:rsidR="002936FA" w:rsidRPr="00EF5447" w:rsidRDefault="002936FA" w:rsidP="00612EDA">
            <w:pPr>
              <w:pStyle w:val="TAC"/>
              <w:rPr>
                <w:rFonts w:cs="Arial"/>
                <w:lang w:eastAsia="zh-TW"/>
              </w:rPr>
            </w:pPr>
            <w:r w:rsidRPr="00EF5447">
              <w:rPr>
                <w:rFonts w:cs="Arial"/>
              </w:rPr>
              <w:t>7</w:t>
            </w:r>
          </w:p>
        </w:tc>
        <w:tc>
          <w:tcPr>
            <w:tcW w:w="1066" w:type="dxa"/>
            <w:shd w:val="clear" w:color="auto" w:fill="auto"/>
            <w:noWrap/>
          </w:tcPr>
          <w:p w14:paraId="1E3ED721" w14:textId="77777777" w:rsidR="002936FA" w:rsidRPr="00EF5447" w:rsidRDefault="002936FA" w:rsidP="00612EDA">
            <w:pPr>
              <w:pStyle w:val="TAC"/>
              <w:rPr>
                <w:rFonts w:eastAsia="맑은 고딕" w:cs="Arial"/>
                <w:lang w:eastAsia="ko-KR"/>
              </w:rPr>
            </w:pPr>
            <w:r w:rsidRPr="00EF5447">
              <w:rPr>
                <w:rFonts w:cs="Arial"/>
              </w:rPr>
              <w:t>2530</w:t>
            </w:r>
          </w:p>
        </w:tc>
        <w:tc>
          <w:tcPr>
            <w:tcW w:w="747" w:type="dxa"/>
            <w:shd w:val="clear" w:color="auto" w:fill="auto"/>
            <w:noWrap/>
          </w:tcPr>
          <w:p w14:paraId="6BCFCA21" w14:textId="77777777" w:rsidR="002936FA" w:rsidRPr="00EF5447" w:rsidRDefault="002936FA" w:rsidP="00612EDA">
            <w:pPr>
              <w:pStyle w:val="TAC"/>
              <w:rPr>
                <w:rFonts w:eastAsia="맑은 고딕" w:cs="Arial"/>
                <w:kern w:val="2"/>
                <w:szCs w:val="24"/>
                <w:lang w:eastAsia="ko-KR"/>
              </w:rPr>
            </w:pPr>
            <w:r w:rsidRPr="00EF5447">
              <w:rPr>
                <w:rFonts w:cs="Arial"/>
              </w:rPr>
              <w:t>10</w:t>
            </w:r>
          </w:p>
        </w:tc>
        <w:tc>
          <w:tcPr>
            <w:tcW w:w="1142" w:type="dxa"/>
            <w:shd w:val="clear" w:color="auto" w:fill="auto"/>
            <w:noWrap/>
          </w:tcPr>
          <w:p w14:paraId="1D8A3639" w14:textId="77777777" w:rsidR="002936FA" w:rsidRPr="00EF5447" w:rsidRDefault="002936FA" w:rsidP="00612EDA">
            <w:pPr>
              <w:pStyle w:val="TAC"/>
              <w:rPr>
                <w:rFonts w:eastAsia="맑은 고딕" w:cs="Arial"/>
                <w:kern w:val="2"/>
                <w:szCs w:val="24"/>
                <w:lang w:eastAsia="ko-KR"/>
              </w:rPr>
            </w:pPr>
            <w:r w:rsidRPr="00EF5447">
              <w:rPr>
                <w:rFonts w:cs="Arial"/>
              </w:rPr>
              <w:t>50</w:t>
            </w:r>
          </w:p>
        </w:tc>
        <w:tc>
          <w:tcPr>
            <w:tcW w:w="1299" w:type="dxa"/>
            <w:shd w:val="clear" w:color="auto" w:fill="auto"/>
            <w:noWrap/>
          </w:tcPr>
          <w:p w14:paraId="5A4EE147" w14:textId="77777777" w:rsidR="002936FA" w:rsidRPr="00EF5447" w:rsidRDefault="002936FA" w:rsidP="00612EDA">
            <w:pPr>
              <w:pStyle w:val="TAC"/>
              <w:rPr>
                <w:rFonts w:eastAsia="맑은 고딕" w:cs="Arial"/>
                <w:lang w:eastAsia="ko-KR"/>
              </w:rPr>
            </w:pPr>
            <w:r w:rsidRPr="00EF5447">
              <w:rPr>
                <w:rFonts w:cs="Arial"/>
              </w:rPr>
              <w:t>2650</w:t>
            </w:r>
          </w:p>
        </w:tc>
        <w:tc>
          <w:tcPr>
            <w:tcW w:w="752" w:type="dxa"/>
            <w:shd w:val="clear" w:color="auto" w:fill="auto"/>
          </w:tcPr>
          <w:p w14:paraId="1F253FF4" w14:textId="77777777" w:rsidR="002936FA" w:rsidRPr="00EF5447" w:rsidRDefault="002936FA" w:rsidP="00612EDA">
            <w:pPr>
              <w:pStyle w:val="TAC"/>
              <w:rPr>
                <w:rFonts w:cs="Arial"/>
                <w:kern w:val="2"/>
                <w:szCs w:val="24"/>
                <w:lang w:eastAsia="zh-TW"/>
              </w:rPr>
            </w:pPr>
            <w:r w:rsidRPr="00EF5447">
              <w:rPr>
                <w:rFonts w:eastAsia="MS Mincho"/>
              </w:rPr>
              <w:t>N/A</w:t>
            </w:r>
          </w:p>
        </w:tc>
        <w:tc>
          <w:tcPr>
            <w:tcW w:w="1248" w:type="dxa"/>
            <w:shd w:val="clear" w:color="auto" w:fill="auto"/>
          </w:tcPr>
          <w:p w14:paraId="73134157" w14:textId="77777777" w:rsidR="002936FA" w:rsidRPr="00EF5447" w:rsidRDefault="002936FA" w:rsidP="00612EDA">
            <w:pPr>
              <w:pStyle w:val="TAC"/>
              <w:rPr>
                <w:rFonts w:eastAsia="맑은 고딕"/>
                <w:kern w:val="2"/>
                <w:szCs w:val="24"/>
                <w:lang w:eastAsia="ko-KR"/>
              </w:rPr>
            </w:pPr>
            <w:r w:rsidRPr="00EF5447">
              <w:rPr>
                <w:rFonts w:cs="Arial"/>
              </w:rPr>
              <w:t>N/A</w:t>
            </w:r>
          </w:p>
        </w:tc>
      </w:tr>
      <w:tr w:rsidR="002936FA" w:rsidRPr="00EF5447" w14:paraId="5E305412" w14:textId="77777777" w:rsidTr="00612EDA">
        <w:trPr>
          <w:trHeight w:val="54"/>
          <w:jc w:val="center"/>
        </w:trPr>
        <w:tc>
          <w:tcPr>
            <w:tcW w:w="2258" w:type="dxa"/>
            <w:tcBorders>
              <w:top w:val="nil"/>
              <w:bottom w:val="single" w:sz="4" w:space="0" w:color="auto"/>
            </w:tcBorders>
            <w:shd w:val="clear" w:color="auto" w:fill="auto"/>
          </w:tcPr>
          <w:p w14:paraId="5D662F29" w14:textId="77777777" w:rsidR="002936FA" w:rsidRPr="00EF5447" w:rsidRDefault="002936FA" w:rsidP="00612EDA">
            <w:pPr>
              <w:pStyle w:val="TAC"/>
              <w:rPr>
                <w:rFonts w:cs="Arial"/>
              </w:rPr>
            </w:pPr>
          </w:p>
        </w:tc>
        <w:tc>
          <w:tcPr>
            <w:tcW w:w="867" w:type="dxa"/>
            <w:shd w:val="clear" w:color="auto" w:fill="auto"/>
          </w:tcPr>
          <w:p w14:paraId="342C1628" w14:textId="77777777" w:rsidR="002936FA" w:rsidRPr="00EF5447" w:rsidRDefault="002936FA" w:rsidP="00612EDA">
            <w:pPr>
              <w:pStyle w:val="TAC"/>
              <w:rPr>
                <w:rFonts w:cs="Arial"/>
                <w:lang w:eastAsia="zh-TW"/>
              </w:rPr>
            </w:pPr>
            <w:r w:rsidRPr="00EF5447">
              <w:rPr>
                <w:rFonts w:cs="Arial"/>
              </w:rPr>
              <w:t>8</w:t>
            </w:r>
          </w:p>
        </w:tc>
        <w:tc>
          <w:tcPr>
            <w:tcW w:w="1066" w:type="dxa"/>
            <w:shd w:val="clear" w:color="auto" w:fill="auto"/>
            <w:noWrap/>
          </w:tcPr>
          <w:p w14:paraId="1A5AC357" w14:textId="77777777" w:rsidR="002936FA" w:rsidRPr="00EF5447" w:rsidRDefault="002936FA" w:rsidP="00612EDA">
            <w:pPr>
              <w:pStyle w:val="TAC"/>
              <w:rPr>
                <w:rFonts w:eastAsia="맑은 고딕" w:cs="Arial"/>
                <w:lang w:eastAsia="ko-KR"/>
              </w:rPr>
            </w:pPr>
            <w:r w:rsidRPr="00EF5447">
              <w:rPr>
                <w:rFonts w:cs="Arial"/>
              </w:rPr>
              <w:t>895</w:t>
            </w:r>
          </w:p>
        </w:tc>
        <w:tc>
          <w:tcPr>
            <w:tcW w:w="747" w:type="dxa"/>
            <w:shd w:val="clear" w:color="auto" w:fill="auto"/>
            <w:noWrap/>
          </w:tcPr>
          <w:p w14:paraId="2704AD09" w14:textId="77777777" w:rsidR="002936FA" w:rsidRPr="00EF5447" w:rsidRDefault="002936FA" w:rsidP="00612EDA">
            <w:pPr>
              <w:pStyle w:val="TAC"/>
              <w:rPr>
                <w:rFonts w:eastAsia="맑은 고딕" w:cs="Arial"/>
                <w:kern w:val="2"/>
                <w:szCs w:val="24"/>
                <w:lang w:eastAsia="ko-KR"/>
              </w:rPr>
            </w:pPr>
            <w:r w:rsidRPr="00EF5447">
              <w:rPr>
                <w:rFonts w:cs="Arial"/>
              </w:rPr>
              <w:t>5</w:t>
            </w:r>
          </w:p>
        </w:tc>
        <w:tc>
          <w:tcPr>
            <w:tcW w:w="1142" w:type="dxa"/>
            <w:shd w:val="clear" w:color="auto" w:fill="auto"/>
            <w:noWrap/>
          </w:tcPr>
          <w:p w14:paraId="796EF03B" w14:textId="77777777" w:rsidR="002936FA" w:rsidRPr="00EF5447" w:rsidRDefault="002936FA" w:rsidP="00612EDA">
            <w:pPr>
              <w:pStyle w:val="TAC"/>
              <w:rPr>
                <w:rFonts w:eastAsia="맑은 고딕" w:cs="Arial"/>
                <w:kern w:val="2"/>
                <w:szCs w:val="24"/>
                <w:lang w:eastAsia="ko-KR"/>
              </w:rPr>
            </w:pPr>
            <w:r w:rsidRPr="00EF5447">
              <w:rPr>
                <w:rFonts w:cs="Arial"/>
              </w:rPr>
              <w:t>25</w:t>
            </w:r>
          </w:p>
        </w:tc>
        <w:tc>
          <w:tcPr>
            <w:tcW w:w="1299" w:type="dxa"/>
            <w:shd w:val="clear" w:color="auto" w:fill="auto"/>
            <w:noWrap/>
          </w:tcPr>
          <w:p w14:paraId="30030FF4" w14:textId="77777777" w:rsidR="002936FA" w:rsidRPr="00EF5447" w:rsidRDefault="002936FA" w:rsidP="00612EDA">
            <w:pPr>
              <w:pStyle w:val="TAC"/>
              <w:rPr>
                <w:rFonts w:eastAsia="맑은 고딕" w:cs="Arial"/>
                <w:lang w:eastAsia="ko-KR"/>
              </w:rPr>
            </w:pPr>
            <w:r w:rsidRPr="00EF5447">
              <w:rPr>
                <w:rFonts w:cs="Arial"/>
              </w:rPr>
              <w:t>940</w:t>
            </w:r>
          </w:p>
        </w:tc>
        <w:tc>
          <w:tcPr>
            <w:tcW w:w="752" w:type="dxa"/>
            <w:shd w:val="clear" w:color="auto" w:fill="auto"/>
          </w:tcPr>
          <w:p w14:paraId="0087DBB0" w14:textId="77777777" w:rsidR="002936FA" w:rsidRPr="00EF5447" w:rsidRDefault="002936FA" w:rsidP="00612EDA">
            <w:pPr>
              <w:pStyle w:val="TAC"/>
              <w:rPr>
                <w:rFonts w:cs="Arial"/>
                <w:kern w:val="2"/>
                <w:szCs w:val="24"/>
                <w:lang w:eastAsia="zh-TW"/>
              </w:rPr>
            </w:pPr>
            <w:r w:rsidRPr="00EF5447">
              <w:rPr>
                <w:rFonts w:eastAsia="MS Mincho"/>
              </w:rPr>
              <w:t>18.0</w:t>
            </w:r>
          </w:p>
        </w:tc>
        <w:tc>
          <w:tcPr>
            <w:tcW w:w="1248" w:type="dxa"/>
            <w:shd w:val="clear" w:color="auto" w:fill="auto"/>
          </w:tcPr>
          <w:p w14:paraId="77038C75" w14:textId="77777777" w:rsidR="002936FA" w:rsidRPr="00EF5447" w:rsidRDefault="002936FA" w:rsidP="00612EDA">
            <w:pPr>
              <w:pStyle w:val="TAC"/>
              <w:rPr>
                <w:rFonts w:eastAsia="맑은 고딕"/>
                <w:kern w:val="2"/>
                <w:szCs w:val="24"/>
                <w:lang w:eastAsia="ko-KR"/>
              </w:rPr>
            </w:pPr>
            <w:r w:rsidRPr="00EF5447">
              <w:rPr>
                <w:rFonts w:cs="Arial"/>
              </w:rPr>
              <w:t>IMD3</w:t>
            </w:r>
          </w:p>
        </w:tc>
      </w:tr>
      <w:tr w:rsidR="002936FA" w:rsidRPr="00EF5447" w14:paraId="2DDF4A7D" w14:textId="77777777" w:rsidTr="00612EDA">
        <w:trPr>
          <w:trHeight w:val="54"/>
          <w:jc w:val="center"/>
        </w:trPr>
        <w:tc>
          <w:tcPr>
            <w:tcW w:w="2258" w:type="dxa"/>
            <w:tcBorders>
              <w:bottom w:val="nil"/>
            </w:tcBorders>
            <w:shd w:val="clear" w:color="auto" w:fill="auto"/>
          </w:tcPr>
          <w:p w14:paraId="7F162DBF" w14:textId="77777777" w:rsidR="002936FA" w:rsidRPr="00EF5447" w:rsidRDefault="002936FA" w:rsidP="00612EDA">
            <w:pPr>
              <w:pStyle w:val="TAC"/>
              <w:rPr>
                <w:rFonts w:cs="Arial"/>
              </w:rPr>
            </w:pPr>
            <w:r w:rsidRPr="00EF5447">
              <w:rPr>
                <w:rFonts w:cs="Arial"/>
              </w:rPr>
              <w:t>DC_7A-8A_n3A</w:t>
            </w:r>
          </w:p>
        </w:tc>
        <w:tc>
          <w:tcPr>
            <w:tcW w:w="867" w:type="dxa"/>
            <w:shd w:val="clear" w:color="auto" w:fill="auto"/>
          </w:tcPr>
          <w:p w14:paraId="10E5F838" w14:textId="77777777" w:rsidR="002936FA" w:rsidRPr="00EF5447" w:rsidRDefault="002936FA" w:rsidP="00612EDA">
            <w:pPr>
              <w:pStyle w:val="TAC"/>
              <w:rPr>
                <w:rFonts w:cs="Arial"/>
                <w:lang w:eastAsia="zh-TW"/>
              </w:rPr>
            </w:pPr>
            <w:r w:rsidRPr="00EF5447">
              <w:rPr>
                <w:rFonts w:eastAsia="MS Mincho"/>
              </w:rPr>
              <w:t>n3</w:t>
            </w:r>
          </w:p>
        </w:tc>
        <w:tc>
          <w:tcPr>
            <w:tcW w:w="1066" w:type="dxa"/>
            <w:shd w:val="clear" w:color="auto" w:fill="auto"/>
            <w:noWrap/>
          </w:tcPr>
          <w:p w14:paraId="61702B52" w14:textId="77777777" w:rsidR="002936FA" w:rsidRPr="00EF5447" w:rsidRDefault="002936FA" w:rsidP="00612EDA">
            <w:pPr>
              <w:pStyle w:val="TAC"/>
              <w:rPr>
                <w:rFonts w:eastAsia="맑은 고딕" w:cs="Arial"/>
                <w:lang w:eastAsia="ko-KR"/>
              </w:rPr>
            </w:pPr>
            <w:r w:rsidRPr="00EF5447">
              <w:rPr>
                <w:rFonts w:cs="Arial"/>
              </w:rPr>
              <w:t>1780</w:t>
            </w:r>
          </w:p>
        </w:tc>
        <w:tc>
          <w:tcPr>
            <w:tcW w:w="747" w:type="dxa"/>
            <w:shd w:val="clear" w:color="auto" w:fill="auto"/>
            <w:noWrap/>
          </w:tcPr>
          <w:p w14:paraId="273AE4B9" w14:textId="77777777" w:rsidR="002936FA" w:rsidRPr="00EF5447" w:rsidRDefault="002936FA" w:rsidP="00612EDA">
            <w:pPr>
              <w:pStyle w:val="TAC"/>
              <w:rPr>
                <w:rFonts w:eastAsia="맑은 고딕" w:cs="Arial"/>
                <w:kern w:val="2"/>
                <w:szCs w:val="24"/>
                <w:lang w:eastAsia="ko-KR"/>
              </w:rPr>
            </w:pPr>
            <w:r w:rsidRPr="00EF5447">
              <w:rPr>
                <w:rFonts w:cs="Arial"/>
              </w:rPr>
              <w:t>5</w:t>
            </w:r>
          </w:p>
        </w:tc>
        <w:tc>
          <w:tcPr>
            <w:tcW w:w="1142" w:type="dxa"/>
            <w:shd w:val="clear" w:color="auto" w:fill="auto"/>
            <w:noWrap/>
          </w:tcPr>
          <w:p w14:paraId="19655152" w14:textId="77777777" w:rsidR="002936FA" w:rsidRPr="00EF5447" w:rsidRDefault="002936FA" w:rsidP="00612EDA">
            <w:pPr>
              <w:pStyle w:val="TAC"/>
              <w:rPr>
                <w:rFonts w:eastAsia="맑은 고딕" w:cs="Arial"/>
                <w:kern w:val="2"/>
                <w:szCs w:val="24"/>
                <w:lang w:eastAsia="ko-KR"/>
              </w:rPr>
            </w:pPr>
            <w:r w:rsidRPr="00EF5447">
              <w:rPr>
                <w:rFonts w:cs="Arial"/>
              </w:rPr>
              <w:t>25</w:t>
            </w:r>
          </w:p>
        </w:tc>
        <w:tc>
          <w:tcPr>
            <w:tcW w:w="1299" w:type="dxa"/>
            <w:shd w:val="clear" w:color="auto" w:fill="auto"/>
            <w:noWrap/>
          </w:tcPr>
          <w:p w14:paraId="5EED6E89" w14:textId="77777777" w:rsidR="002936FA" w:rsidRPr="00EF5447" w:rsidRDefault="002936FA" w:rsidP="00612EDA">
            <w:pPr>
              <w:pStyle w:val="TAC"/>
              <w:rPr>
                <w:rFonts w:eastAsia="맑은 고딕" w:cs="Arial"/>
                <w:lang w:eastAsia="ko-KR"/>
              </w:rPr>
            </w:pPr>
            <w:r w:rsidRPr="00EF5447">
              <w:rPr>
                <w:rFonts w:cs="Arial"/>
              </w:rPr>
              <w:t>1875</w:t>
            </w:r>
          </w:p>
        </w:tc>
        <w:tc>
          <w:tcPr>
            <w:tcW w:w="752" w:type="dxa"/>
            <w:shd w:val="clear" w:color="auto" w:fill="auto"/>
          </w:tcPr>
          <w:p w14:paraId="55B65D01" w14:textId="77777777" w:rsidR="002936FA" w:rsidRPr="00EF5447" w:rsidRDefault="002936FA" w:rsidP="00612EDA">
            <w:pPr>
              <w:pStyle w:val="TAC"/>
              <w:rPr>
                <w:rFonts w:cs="Arial"/>
                <w:kern w:val="2"/>
                <w:szCs w:val="24"/>
                <w:lang w:eastAsia="zh-TW"/>
              </w:rPr>
            </w:pPr>
            <w:r w:rsidRPr="00EF5447">
              <w:rPr>
                <w:rFonts w:eastAsia="MS Mincho"/>
              </w:rPr>
              <w:t>N/A</w:t>
            </w:r>
          </w:p>
        </w:tc>
        <w:tc>
          <w:tcPr>
            <w:tcW w:w="1248" w:type="dxa"/>
            <w:shd w:val="clear" w:color="auto" w:fill="auto"/>
          </w:tcPr>
          <w:p w14:paraId="501AC408" w14:textId="77777777" w:rsidR="002936FA" w:rsidRPr="00EF5447" w:rsidRDefault="002936FA" w:rsidP="00612EDA">
            <w:pPr>
              <w:pStyle w:val="TAC"/>
              <w:rPr>
                <w:rFonts w:eastAsia="맑은 고딕"/>
                <w:kern w:val="2"/>
                <w:szCs w:val="24"/>
                <w:lang w:eastAsia="ko-KR"/>
              </w:rPr>
            </w:pPr>
            <w:r w:rsidRPr="00EF5447">
              <w:rPr>
                <w:rFonts w:eastAsia="MS Mincho"/>
              </w:rPr>
              <w:t>N/A</w:t>
            </w:r>
          </w:p>
        </w:tc>
      </w:tr>
      <w:tr w:rsidR="002936FA" w:rsidRPr="00EF5447" w14:paraId="36A52FBE" w14:textId="77777777" w:rsidTr="00612EDA">
        <w:trPr>
          <w:trHeight w:val="54"/>
          <w:jc w:val="center"/>
        </w:trPr>
        <w:tc>
          <w:tcPr>
            <w:tcW w:w="2258" w:type="dxa"/>
            <w:tcBorders>
              <w:top w:val="nil"/>
              <w:bottom w:val="nil"/>
            </w:tcBorders>
            <w:shd w:val="clear" w:color="auto" w:fill="auto"/>
          </w:tcPr>
          <w:p w14:paraId="6A39603E" w14:textId="77777777" w:rsidR="002936FA" w:rsidRPr="00EF5447" w:rsidRDefault="002936FA" w:rsidP="00612EDA">
            <w:pPr>
              <w:pStyle w:val="TAC"/>
              <w:rPr>
                <w:rFonts w:cs="Arial"/>
              </w:rPr>
            </w:pPr>
          </w:p>
        </w:tc>
        <w:tc>
          <w:tcPr>
            <w:tcW w:w="867" w:type="dxa"/>
            <w:shd w:val="clear" w:color="auto" w:fill="auto"/>
          </w:tcPr>
          <w:p w14:paraId="362E2BA0" w14:textId="77777777" w:rsidR="002936FA" w:rsidRPr="00EF5447" w:rsidRDefault="002936FA" w:rsidP="00612EDA">
            <w:pPr>
              <w:pStyle w:val="TAC"/>
              <w:rPr>
                <w:rFonts w:cs="Arial"/>
                <w:lang w:eastAsia="zh-TW"/>
              </w:rPr>
            </w:pPr>
            <w:r w:rsidRPr="00EF5447">
              <w:rPr>
                <w:lang w:eastAsia="zh-CN"/>
              </w:rPr>
              <w:t>8</w:t>
            </w:r>
          </w:p>
        </w:tc>
        <w:tc>
          <w:tcPr>
            <w:tcW w:w="1066" w:type="dxa"/>
            <w:shd w:val="clear" w:color="auto" w:fill="auto"/>
            <w:noWrap/>
          </w:tcPr>
          <w:p w14:paraId="244C71B1" w14:textId="77777777" w:rsidR="002936FA" w:rsidRPr="00EF5447" w:rsidRDefault="002936FA" w:rsidP="00612EDA">
            <w:pPr>
              <w:pStyle w:val="TAC"/>
              <w:rPr>
                <w:rFonts w:eastAsia="맑은 고딕" w:cs="Arial"/>
                <w:lang w:eastAsia="ko-KR"/>
              </w:rPr>
            </w:pPr>
            <w:r w:rsidRPr="00EF5447">
              <w:rPr>
                <w:rFonts w:cs="Arial"/>
              </w:rPr>
              <w:t>890</w:t>
            </w:r>
          </w:p>
        </w:tc>
        <w:tc>
          <w:tcPr>
            <w:tcW w:w="747" w:type="dxa"/>
            <w:shd w:val="clear" w:color="auto" w:fill="auto"/>
            <w:noWrap/>
          </w:tcPr>
          <w:p w14:paraId="23B2619A" w14:textId="77777777" w:rsidR="002936FA" w:rsidRPr="00EF5447" w:rsidRDefault="002936FA" w:rsidP="00612EDA">
            <w:pPr>
              <w:pStyle w:val="TAC"/>
              <w:rPr>
                <w:rFonts w:eastAsia="맑은 고딕" w:cs="Arial"/>
                <w:kern w:val="2"/>
                <w:szCs w:val="24"/>
                <w:lang w:eastAsia="ko-KR"/>
              </w:rPr>
            </w:pPr>
            <w:r w:rsidRPr="00EF5447">
              <w:rPr>
                <w:rFonts w:cs="Arial"/>
              </w:rPr>
              <w:t>5</w:t>
            </w:r>
          </w:p>
        </w:tc>
        <w:tc>
          <w:tcPr>
            <w:tcW w:w="1142" w:type="dxa"/>
            <w:shd w:val="clear" w:color="auto" w:fill="auto"/>
            <w:noWrap/>
          </w:tcPr>
          <w:p w14:paraId="0D5723AB" w14:textId="77777777" w:rsidR="002936FA" w:rsidRPr="00EF5447" w:rsidRDefault="002936FA" w:rsidP="00612EDA">
            <w:pPr>
              <w:pStyle w:val="TAC"/>
              <w:rPr>
                <w:rFonts w:eastAsia="맑은 고딕" w:cs="Arial"/>
                <w:kern w:val="2"/>
                <w:szCs w:val="24"/>
                <w:lang w:eastAsia="ko-KR"/>
              </w:rPr>
            </w:pPr>
            <w:r w:rsidRPr="00EF5447">
              <w:rPr>
                <w:rFonts w:cs="Arial"/>
              </w:rPr>
              <w:t>25</w:t>
            </w:r>
          </w:p>
        </w:tc>
        <w:tc>
          <w:tcPr>
            <w:tcW w:w="1299" w:type="dxa"/>
            <w:shd w:val="clear" w:color="auto" w:fill="auto"/>
            <w:noWrap/>
          </w:tcPr>
          <w:p w14:paraId="63001EFA" w14:textId="77777777" w:rsidR="002936FA" w:rsidRPr="00EF5447" w:rsidRDefault="002936FA" w:rsidP="00612EDA">
            <w:pPr>
              <w:pStyle w:val="TAC"/>
              <w:rPr>
                <w:rFonts w:eastAsia="맑은 고딕" w:cs="Arial"/>
                <w:lang w:eastAsia="ko-KR"/>
              </w:rPr>
            </w:pPr>
            <w:r w:rsidRPr="00EF5447">
              <w:rPr>
                <w:rFonts w:cs="Arial"/>
              </w:rPr>
              <w:t>935</w:t>
            </w:r>
          </w:p>
        </w:tc>
        <w:tc>
          <w:tcPr>
            <w:tcW w:w="752" w:type="dxa"/>
            <w:shd w:val="clear" w:color="auto" w:fill="auto"/>
          </w:tcPr>
          <w:p w14:paraId="16B13E15" w14:textId="77777777" w:rsidR="002936FA" w:rsidRPr="00EF5447" w:rsidRDefault="002936FA" w:rsidP="00612EDA">
            <w:pPr>
              <w:pStyle w:val="TAC"/>
              <w:rPr>
                <w:rFonts w:cs="Arial"/>
                <w:kern w:val="2"/>
                <w:szCs w:val="24"/>
                <w:lang w:eastAsia="zh-TW"/>
              </w:rPr>
            </w:pPr>
            <w:r w:rsidRPr="00EF5447">
              <w:rPr>
                <w:rFonts w:eastAsia="MS Mincho"/>
              </w:rPr>
              <w:t>N/A</w:t>
            </w:r>
          </w:p>
        </w:tc>
        <w:tc>
          <w:tcPr>
            <w:tcW w:w="1248" w:type="dxa"/>
            <w:shd w:val="clear" w:color="auto" w:fill="auto"/>
          </w:tcPr>
          <w:p w14:paraId="28A75644" w14:textId="77777777" w:rsidR="002936FA" w:rsidRPr="00EF5447" w:rsidRDefault="002936FA" w:rsidP="00612EDA">
            <w:pPr>
              <w:pStyle w:val="TAC"/>
              <w:rPr>
                <w:rFonts w:eastAsia="맑은 고딕"/>
                <w:kern w:val="2"/>
                <w:szCs w:val="24"/>
                <w:lang w:eastAsia="ko-KR"/>
              </w:rPr>
            </w:pPr>
            <w:r w:rsidRPr="00EF5447">
              <w:rPr>
                <w:rFonts w:eastAsia="MS Mincho"/>
              </w:rPr>
              <w:t>N/A</w:t>
            </w:r>
          </w:p>
        </w:tc>
      </w:tr>
      <w:tr w:rsidR="002936FA" w:rsidRPr="00EF5447" w14:paraId="12166780" w14:textId="77777777" w:rsidTr="00612EDA">
        <w:trPr>
          <w:trHeight w:val="54"/>
          <w:jc w:val="center"/>
        </w:trPr>
        <w:tc>
          <w:tcPr>
            <w:tcW w:w="2258" w:type="dxa"/>
            <w:tcBorders>
              <w:top w:val="nil"/>
              <w:bottom w:val="single" w:sz="4" w:space="0" w:color="auto"/>
            </w:tcBorders>
            <w:shd w:val="clear" w:color="auto" w:fill="auto"/>
          </w:tcPr>
          <w:p w14:paraId="7A2558F9" w14:textId="77777777" w:rsidR="002936FA" w:rsidRPr="00EF5447" w:rsidRDefault="002936FA" w:rsidP="00612EDA">
            <w:pPr>
              <w:pStyle w:val="TAC"/>
              <w:rPr>
                <w:rFonts w:cs="Arial"/>
              </w:rPr>
            </w:pPr>
          </w:p>
        </w:tc>
        <w:tc>
          <w:tcPr>
            <w:tcW w:w="867" w:type="dxa"/>
            <w:shd w:val="clear" w:color="auto" w:fill="auto"/>
          </w:tcPr>
          <w:p w14:paraId="05D33734" w14:textId="77777777" w:rsidR="002936FA" w:rsidRPr="00EF5447" w:rsidRDefault="002936FA" w:rsidP="00612EDA">
            <w:pPr>
              <w:pStyle w:val="TAC"/>
              <w:rPr>
                <w:rFonts w:cs="Arial"/>
                <w:lang w:eastAsia="zh-TW"/>
              </w:rPr>
            </w:pPr>
            <w:r w:rsidRPr="00EF5447">
              <w:rPr>
                <w:rFonts w:eastAsia="MS Mincho"/>
              </w:rPr>
              <w:t>7</w:t>
            </w:r>
          </w:p>
        </w:tc>
        <w:tc>
          <w:tcPr>
            <w:tcW w:w="1066" w:type="dxa"/>
            <w:shd w:val="clear" w:color="auto" w:fill="auto"/>
            <w:noWrap/>
          </w:tcPr>
          <w:p w14:paraId="12F98B5A" w14:textId="77777777" w:rsidR="002936FA" w:rsidRPr="00EF5447" w:rsidRDefault="002936FA" w:rsidP="00612EDA">
            <w:pPr>
              <w:pStyle w:val="TAC"/>
              <w:rPr>
                <w:rFonts w:eastAsia="맑은 고딕" w:cs="Arial"/>
                <w:lang w:eastAsia="ko-KR"/>
              </w:rPr>
            </w:pPr>
            <w:r w:rsidRPr="00EF5447">
              <w:rPr>
                <w:rFonts w:cs="Arial"/>
              </w:rPr>
              <w:t>2550</w:t>
            </w:r>
          </w:p>
        </w:tc>
        <w:tc>
          <w:tcPr>
            <w:tcW w:w="747" w:type="dxa"/>
            <w:shd w:val="clear" w:color="auto" w:fill="auto"/>
            <w:noWrap/>
          </w:tcPr>
          <w:p w14:paraId="0A63BDC9" w14:textId="77777777" w:rsidR="002936FA" w:rsidRPr="00EF5447" w:rsidRDefault="002936FA" w:rsidP="00612EDA">
            <w:pPr>
              <w:pStyle w:val="TAC"/>
              <w:rPr>
                <w:rFonts w:eastAsia="맑은 고딕" w:cs="Arial"/>
                <w:kern w:val="2"/>
                <w:szCs w:val="24"/>
                <w:lang w:eastAsia="ko-KR"/>
              </w:rPr>
            </w:pPr>
            <w:r w:rsidRPr="00EF5447">
              <w:rPr>
                <w:rFonts w:cs="Arial"/>
              </w:rPr>
              <w:t>10</w:t>
            </w:r>
          </w:p>
        </w:tc>
        <w:tc>
          <w:tcPr>
            <w:tcW w:w="1142" w:type="dxa"/>
            <w:shd w:val="clear" w:color="auto" w:fill="auto"/>
            <w:noWrap/>
          </w:tcPr>
          <w:p w14:paraId="2F748370" w14:textId="77777777" w:rsidR="002936FA" w:rsidRPr="00EF5447" w:rsidRDefault="002936FA" w:rsidP="00612EDA">
            <w:pPr>
              <w:pStyle w:val="TAC"/>
              <w:rPr>
                <w:rFonts w:eastAsia="맑은 고딕" w:cs="Arial"/>
                <w:kern w:val="2"/>
                <w:szCs w:val="24"/>
                <w:lang w:eastAsia="ko-KR"/>
              </w:rPr>
            </w:pPr>
            <w:r w:rsidRPr="00EF5447">
              <w:rPr>
                <w:rFonts w:cs="Arial"/>
              </w:rPr>
              <w:t>50</w:t>
            </w:r>
          </w:p>
        </w:tc>
        <w:tc>
          <w:tcPr>
            <w:tcW w:w="1299" w:type="dxa"/>
            <w:shd w:val="clear" w:color="auto" w:fill="auto"/>
            <w:noWrap/>
          </w:tcPr>
          <w:p w14:paraId="23E33B1A" w14:textId="77777777" w:rsidR="002936FA" w:rsidRPr="00EF5447" w:rsidRDefault="002936FA" w:rsidP="00612EDA">
            <w:pPr>
              <w:pStyle w:val="TAC"/>
              <w:rPr>
                <w:rFonts w:eastAsia="맑은 고딕" w:cs="Arial"/>
                <w:lang w:eastAsia="ko-KR"/>
              </w:rPr>
            </w:pPr>
            <w:r w:rsidRPr="00EF5447">
              <w:rPr>
                <w:rFonts w:cs="Arial"/>
              </w:rPr>
              <w:t>2670</w:t>
            </w:r>
          </w:p>
        </w:tc>
        <w:tc>
          <w:tcPr>
            <w:tcW w:w="752" w:type="dxa"/>
            <w:shd w:val="clear" w:color="auto" w:fill="auto"/>
          </w:tcPr>
          <w:p w14:paraId="5F5F1EFF" w14:textId="77777777" w:rsidR="002936FA" w:rsidRPr="00EF5447" w:rsidRDefault="002936FA" w:rsidP="00612EDA">
            <w:pPr>
              <w:pStyle w:val="TAC"/>
              <w:rPr>
                <w:rFonts w:cs="Arial"/>
                <w:kern w:val="2"/>
                <w:szCs w:val="24"/>
                <w:lang w:eastAsia="zh-TW"/>
              </w:rPr>
            </w:pPr>
            <w:r w:rsidRPr="00EF5447">
              <w:rPr>
                <w:rFonts w:eastAsia="MS Mincho"/>
              </w:rPr>
              <w:t>29.0</w:t>
            </w:r>
          </w:p>
        </w:tc>
        <w:tc>
          <w:tcPr>
            <w:tcW w:w="1248" w:type="dxa"/>
            <w:shd w:val="clear" w:color="auto" w:fill="auto"/>
          </w:tcPr>
          <w:p w14:paraId="5F351293" w14:textId="77777777" w:rsidR="002936FA" w:rsidRPr="00EF5447" w:rsidRDefault="002936FA" w:rsidP="00612EDA">
            <w:pPr>
              <w:pStyle w:val="TAC"/>
              <w:rPr>
                <w:rFonts w:eastAsia="맑은 고딕"/>
                <w:kern w:val="2"/>
                <w:szCs w:val="24"/>
                <w:lang w:eastAsia="ko-KR"/>
              </w:rPr>
            </w:pPr>
            <w:r w:rsidRPr="00EF5447">
              <w:rPr>
                <w:rFonts w:eastAsia="MS Mincho"/>
              </w:rPr>
              <w:t>IMD2+IMD3</w:t>
            </w:r>
            <w:r w:rsidRPr="00EF5447">
              <w:rPr>
                <w:rFonts w:eastAsia="MS Mincho"/>
                <w:vertAlign w:val="superscript"/>
              </w:rPr>
              <w:t>3</w:t>
            </w:r>
          </w:p>
        </w:tc>
      </w:tr>
      <w:tr w:rsidR="002936FA" w:rsidRPr="00EF5447" w14:paraId="7263DF10" w14:textId="77777777" w:rsidTr="00612EDA">
        <w:trPr>
          <w:trHeight w:val="54"/>
          <w:jc w:val="center"/>
        </w:trPr>
        <w:tc>
          <w:tcPr>
            <w:tcW w:w="2258" w:type="dxa"/>
            <w:tcBorders>
              <w:bottom w:val="nil"/>
            </w:tcBorders>
            <w:shd w:val="clear" w:color="auto" w:fill="auto"/>
          </w:tcPr>
          <w:p w14:paraId="008D41AA" w14:textId="77777777" w:rsidR="002936FA" w:rsidRPr="00EF5447" w:rsidRDefault="002936FA" w:rsidP="00612EDA">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맑은 고딕" w:cs="Arial"/>
                <w:lang w:eastAsia="ko-KR"/>
              </w:rPr>
              <w:t>A_</w:t>
            </w:r>
            <w:r w:rsidRPr="00EF5447">
              <w:rPr>
                <w:rFonts w:cs="Arial"/>
                <w:lang w:eastAsia="ja-JP"/>
              </w:rPr>
              <w:t>n</w:t>
            </w:r>
            <w:r w:rsidRPr="00EF5447">
              <w:rPr>
                <w:rFonts w:eastAsia="맑은 고딕" w:cs="Arial"/>
                <w:lang w:eastAsia="ko-KR"/>
              </w:rPr>
              <w:t>7</w:t>
            </w:r>
            <w:r w:rsidRPr="00EF5447">
              <w:rPr>
                <w:rFonts w:cs="Arial"/>
                <w:lang w:eastAsia="zh-TW"/>
              </w:rPr>
              <w:t>7</w:t>
            </w:r>
            <w:r w:rsidRPr="00EF5447">
              <w:rPr>
                <w:rFonts w:cs="Arial"/>
              </w:rPr>
              <w:t>A</w:t>
            </w:r>
          </w:p>
        </w:tc>
        <w:tc>
          <w:tcPr>
            <w:tcW w:w="867" w:type="dxa"/>
            <w:shd w:val="clear" w:color="auto" w:fill="auto"/>
          </w:tcPr>
          <w:p w14:paraId="461CD805" w14:textId="77777777" w:rsidR="002936FA" w:rsidRPr="00EF5447" w:rsidRDefault="002936FA" w:rsidP="00612EDA">
            <w:pPr>
              <w:pStyle w:val="TAC"/>
              <w:rPr>
                <w:lang w:eastAsia="zh-CN"/>
              </w:rPr>
            </w:pPr>
            <w:r w:rsidRPr="00EF5447">
              <w:rPr>
                <w:rFonts w:cs="Arial"/>
                <w:lang w:eastAsia="zh-TW"/>
              </w:rPr>
              <w:t>7</w:t>
            </w:r>
          </w:p>
        </w:tc>
        <w:tc>
          <w:tcPr>
            <w:tcW w:w="1066" w:type="dxa"/>
            <w:shd w:val="clear" w:color="auto" w:fill="auto"/>
            <w:noWrap/>
          </w:tcPr>
          <w:p w14:paraId="5B9819AC" w14:textId="77777777" w:rsidR="002936FA" w:rsidRPr="00EF5447" w:rsidRDefault="002936FA" w:rsidP="00612EDA">
            <w:pPr>
              <w:pStyle w:val="TAC"/>
              <w:rPr>
                <w:kern w:val="2"/>
                <w:szCs w:val="24"/>
                <w:lang w:eastAsia="zh-CN"/>
              </w:rPr>
            </w:pPr>
            <w:r w:rsidRPr="00EF5447">
              <w:rPr>
                <w:rFonts w:eastAsia="맑은 고딕" w:cs="Arial"/>
                <w:lang w:eastAsia="ko-KR"/>
              </w:rPr>
              <w:t>2530</w:t>
            </w:r>
          </w:p>
        </w:tc>
        <w:tc>
          <w:tcPr>
            <w:tcW w:w="747" w:type="dxa"/>
            <w:shd w:val="clear" w:color="auto" w:fill="auto"/>
            <w:noWrap/>
          </w:tcPr>
          <w:p w14:paraId="751DC954" w14:textId="77777777" w:rsidR="002936FA" w:rsidRPr="00EF5447" w:rsidRDefault="002936FA" w:rsidP="00612EDA">
            <w:pPr>
              <w:pStyle w:val="TAC"/>
              <w:rPr>
                <w:rFonts w:eastAsia="맑은 고딕"/>
                <w:kern w:val="2"/>
                <w:szCs w:val="24"/>
                <w:lang w:eastAsia="ko-KR"/>
              </w:rPr>
            </w:pPr>
            <w:r w:rsidRPr="00EF5447">
              <w:rPr>
                <w:rFonts w:eastAsia="맑은 고딕" w:cs="Arial"/>
                <w:kern w:val="2"/>
                <w:szCs w:val="24"/>
                <w:lang w:eastAsia="ko-KR"/>
              </w:rPr>
              <w:t>5</w:t>
            </w:r>
          </w:p>
        </w:tc>
        <w:tc>
          <w:tcPr>
            <w:tcW w:w="1142" w:type="dxa"/>
            <w:shd w:val="clear" w:color="auto" w:fill="auto"/>
            <w:noWrap/>
          </w:tcPr>
          <w:p w14:paraId="12C1804C" w14:textId="77777777" w:rsidR="002936FA" w:rsidRPr="00EF5447" w:rsidRDefault="002936FA" w:rsidP="00612EDA">
            <w:pPr>
              <w:pStyle w:val="TAC"/>
              <w:rPr>
                <w:rFonts w:eastAsia="맑은 고딕"/>
                <w:kern w:val="2"/>
                <w:szCs w:val="24"/>
                <w:lang w:eastAsia="ko-KR"/>
              </w:rPr>
            </w:pPr>
            <w:r w:rsidRPr="00EF5447">
              <w:rPr>
                <w:rFonts w:eastAsia="맑은 고딕" w:cs="Arial"/>
                <w:kern w:val="2"/>
                <w:szCs w:val="24"/>
                <w:lang w:eastAsia="ko-KR"/>
              </w:rPr>
              <w:t>25</w:t>
            </w:r>
          </w:p>
        </w:tc>
        <w:tc>
          <w:tcPr>
            <w:tcW w:w="1299" w:type="dxa"/>
            <w:shd w:val="clear" w:color="auto" w:fill="auto"/>
            <w:noWrap/>
          </w:tcPr>
          <w:p w14:paraId="2463A2ED" w14:textId="77777777" w:rsidR="002936FA" w:rsidRPr="00EF5447" w:rsidRDefault="002936FA" w:rsidP="00612EDA">
            <w:pPr>
              <w:pStyle w:val="TAC"/>
              <w:rPr>
                <w:kern w:val="2"/>
                <w:szCs w:val="24"/>
                <w:lang w:eastAsia="zh-CN"/>
              </w:rPr>
            </w:pPr>
            <w:r w:rsidRPr="00EF5447">
              <w:rPr>
                <w:rFonts w:eastAsia="맑은 고딕" w:cs="Arial"/>
                <w:lang w:eastAsia="ko-KR"/>
              </w:rPr>
              <w:t>2650</w:t>
            </w:r>
          </w:p>
        </w:tc>
        <w:tc>
          <w:tcPr>
            <w:tcW w:w="752" w:type="dxa"/>
            <w:shd w:val="clear" w:color="auto" w:fill="auto"/>
          </w:tcPr>
          <w:p w14:paraId="1D6E243C" w14:textId="77777777" w:rsidR="002936FA" w:rsidRPr="00EF5447" w:rsidRDefault="002936FA" w:rsidP="00612EDA">
            <w:pPr>
              <w:pStyle w:val="TAC"/>
              <w:rPr>
                <w:rFonts w:eastAsia="맑은 고딕"/>
                <w:kern w:val="2"/>
                <w:szCs w:val="24"/>
                <w:lang w:eastAsia="ko-KR"/>
              </w:rPr>
            </w:pPr>
            <w:r w:rsidRPr="00EF5447">
              <w:rPr>
                <w:rFonts w:cs="Arial"/>
                <w:kern w:val="2"/>
                <w:szCs w:val="24"/>
                <w:lang w:eastAsia="zh-TW"/>
              </w:rPr>
              <w:t>N/A</w:t>
            </w:r>
          </w:p>
        </w:tc>
        <w:tc>
          <w:tcPr>
            <w:tcW w:w="1248" w:type="dxa"/>
            <w:shd w:val="clear" w:color="auto" w:fill="auto"/>
          </w:tcPr>
          <w:p w14:paraId="2570C5E0"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N/A</w:t>
            </w:r>
          </w:p>
        </w:tc>
      </w:tr>
      <w:tr w:rsidR="002936FA" w:rsidRPr="00EF5447" w14:paraId="6E77BB8B" w14:textId="77777777" w:rsidTr="00612EDA">
        <w:trPr>
          <w:trHeight w:val="54"/>
          <w:jc w:val="center"/>
        </w:trPr>
        <w:tc>
          <w:tcPr>
            <w:tcW w:w="2258" w:type="dxa"/>
            <w:tcBorders>
              <w:top w:val="nil"/>
              <w:bottom w:val="nil"/>
            </w:tcBorders>
            <w:shd w:val="clear" w:color="auto" w:fill="auto"/>
          </w:tcPr>
          <w:p w14:paraId="7C716DF5" w14:textId="77777777" w:rsidR="002936FA" w:rsidRPr="00EF5447" w:rsidRDefault="002936FA" w:rsidP="00612EDA">
            <w:pPr>
              <w:pStyle w:val="TAC"/>
            </w:pPr>
          </w:p>
        </w:tc>
        <w:tc>
          <w:tcPr>
            <w:tcW w:w="867" w:type="dxa"/>
            <w:shd w:val="clear" w:color="auto" w:fill="auto"/>
          </w:tcPr>
          <w:p w14:paraId="269447AB" w14:textId="77777777" w:rsidR="002936FA" w:rsidRPr="00EF5447" w:rsidRDefault="002936FA" w:rsidP="00612EDA">
            <w:pPr>
              <w:pStyle w:val="TAC"/>
              <w:rPr>
                <w:lang w:eastAsia="zh-CN"/>
              </w:rPr>
            </w:pPr>
            <w:r w:rsidRPr="00EF5447">
              <w:rPr>
                <w:rFonts w:cs="Arial"/>
                <w:lang w:eastAsia="zh-TW"/>
              </w:rPr>
              <w:t>8</w:t>
            </w:r>
          </w:p>
        </w:tc>
        <w:tc>
          <w:tcPr>
            <w:tcW w:w="1066" w:type="dxa"/>
            <w:shd w:val="clear" w:color="auto" w:fill="auto"/>
            <w:noWrap/>
          </w:tcPr>
          <w:p w14:paraId="218E21BF" w14:textId="77777777" w:rsidR="002936FA" w:rsidRPr="00EF5447" w:rsidRDefault="002936FA" w:rsidP="00612EDA">
            <w:pPr>
              <w:pStyle w:val="TAC"/>
              <w:rPr>
                <w:kern w:val="2"/>
                <w:szCs w:val="24"/>
                <w:lang w:eastAsia="zh-CN"/>
              </w:rPr>
            </w:pPr>
            <w:r w:rsidRPr="00EF5447">
              <w:rPr>
                <w:rFonts w:eastAsia="맑은 고딕" w:cs="Arial"/>
                <w:lang w:eastAsia="ko-KR"/>
              </w:rPr>
              <w:t>895</w:t>
            </w:r>
          </w:p>
        </w:tc>
        <w:tc>
          <w:tcPr>
            <w:tcW w:w="747" w:type="dxa"/>
            <w:shd w:val="clear" w:color="auto" w:fill="auto"/>
            <w:noWrap/>
          </w:tcPr>
          <w:p w14:paraId="64B15FD2" w14:textId="77777777" w:rsidR="002936FA" w:rsidRPr="00EF5447" w:rsidRDefault="002936FA" w:rsidP="00612EDA">
            <w:pPr>
              <w:pStyle w:val="TAC"/>
              <w:rPr>
                <w:rFonts w:eastAsia="맑은 고딕"/>
                <w:kern w:val="2"/>
                <w:szCs w:val="24"/>
                <w:lang w:eastAsia="ko-KR"/>
              </w:rPr>
            </w:pPr>
            <w:r w:rsidRPr="00EF5447">
              <w:rPr>
                <w:rFonts w:eastAsia="맑은 고딕" w:cs="Arial"/>
                <w:lang w:eastAsia="ko-KR"/>
              </w:rPr>
              <w:t>5</w:t>
            </w:r>
          </w:p>
        </w:tc>
        <w:tc>
          <w:tcPr>
            <w:tcW w:w="1142" w:type="dxa"/>
            <w:shd w:val="clear" w:color="auto" w:fill="auto"/>
            <w:noWrap/>
          </w:tcPr>
          <w:p w14:paraId="03B5E76A" w14:textId="77777777" w:rsidR="002936FA" w:rsidRPr="00EF5447" w:rsidRDefault="002936FA" w:rsidP="00612EDA">
            <w:pPr>
              <w:pStyle w:val="TAC"/>
              <w:rPr>
                <w:rFonts w:eastAsia="맑은 고딕"/>
                <w:kern w:val="2"/>
                <w:szCs w:val="24"/>
                <w:lang w:eastAsia="ko-KR"/>
              </w:rPr>
            </w:pPr>
            <w:r w:rsidRPr="00EF5447">
              <w:rPr>
                <w:rFonts w:eastAsia="맑은 고딕" w:cs="Arial"/>
                <w:lang w:eastAsia="ko-KR"/>
              </w:rPr>
              <w:t>25</w:t>
            </w:r>
          </w:p>
        </w:tc>
        <w:tc>
          <w:tcPr>
            <w:tcW w:w="1299" w:type="dxa"/>
            <w:shd w:val="clear" w:color="auto" w:fill="auto"/>
            <w:noWrap/>
          </w:tcPr>
          <w:p w14:paraId="747B851A" w14:textId="77777777" w:rsidR="002936FA" w:rsidRPr="00EF5447" w:rsidRDefault="002936FA" w:rsidP="00612EDA">
            <w:pPr>
              <w:pStyle w:val="TAC"/>
              <w:rPr>
                <w:kern w:val="2"/>
                <w:szCs w:val="24"/>
                <w:lang w:eastAsia="zh-CN"/>
              </w:rPr>
            </w:pPr>
            <w:r w:rsidRPr="00EF5447">
              <w:rPr>
                <w:rFonts w:eastAsia="맑은 고딕" w:cs="Arial"/>
                <w:lang w:eastAsia="ko-KR"/>
              </w:rPr>
              <w:t>940</w:t>
            </w:r>
          </w:p>
        </w:tc>
        <w:tc>
          <w:tcPr>
            <w:tcW w:w="752" w:type="dxa"/>
            <w:shd w:val="clear" w:color="auto" w:fill="auto"/>
          </w:tcPr>
          <w:p w14:paraId="41AE2E1B" w14:textId="77777777" w:rsidR="002936FA" w:rsidRPr="00EF5447" w:rsidRDefault="002936FA" w:rsidP="00612EDA">
            <w:pPr>
              <w:pStyle w:val="TAC"/>
              <w:rPr>
                <w:rFonts w:eastAsia="맑은 고딕"/>
                <w:kern w:val="2"/>
                <w:szCs w:val="24"/>
                <w:lang w:eastAsia="ko-KR"/>
              </w:rPr>
            </w:pPr>
            <w:r w:rsidRPr="00EF5447">
              <w:rPr>
                <w:rFonts w:cs="Arial"/>
                <w:lang w:eastAsia="zh-TW"/>
              </w:rPr>
              <w:t>30.5</w:t>
            </w:r>
          </w:p>
        </w:tc>
        <w:tc>
          <w:tcPr>
            <w:tcW w:w="1248" w:type="dxa"/>
            <w:shd w:val="clear" w:color="auto" w:fill="auto"/>
          </w:tcPr>
          <w:p w14:paraId="522B9ECB" w14:textId="77777777" w:rsidR="002936FA" w:rsidRPr="00EF5447" w:rsidRDefault="002936FA" w:rsidP="00612EDA">
            <w:pPr>
              <w:pStyle w:val="TAC"/>
              <w:rPr>
                <w:rFonts w:eastAsia="맑은 고딕" w:cs="Arial"/>
                <w:lang w:eastAsia="ko-KR"/>
              </w:rPr>
            </w:pPr>
            <w:r w:rsidRPr="00EF5447">
              <w:rPr>
                <w:rFonts w:eastAsia="맑은 고딕" w:cs="Arial"/>
                <w:lang w:eastAsia="ko-KR"/>
              </w:rPr>
              <w:t>IMD2</w:t>
            </w:r>
          </w:p>
        </w:tc>
      </w:tr>
      <w:tr w:rsidR="002936FA" w:rsidRPr="00EF5447" w14:paraId="72800B29" w14:textId="77777777" w:rsidTr="00612EDA">
        <w:trPr>
          <w:trHeight w:val="54"/>
          <w:jc w:val="center"/>
        </w:trPr>
        <w:tc>
          <w:tcPr>
            <w:tcW w:w="2258" w:type="dxa"/>
            <w:tcBorders>
              <w:top w:val="nil"/>
              <w:bottom w:val="single" w:sz="4" w:space="0" w:color="auto"/>
            </w:tcBorders>
            <w:shd w:val="clear" w:color="auto" w:fill="auto"/>
          </w:tcPr>
          <w:p w14:paraId="0262AF9F" w14:textId="77777777" w:rsidR="002936FA" w:rsidRPr="00EF5447" w:rsidRDefault="002936FA" w:rsidP="00612EDA">
            <w:pPr>
              <w:pStyle w:val="TAC"/>
            </w:pPr>
          </w:p>
        </w:tc>
        <w:tc>
          <w:tcPr>
            <w:tcW w:w="867" w:type="dxa"/>
            <w:shd w:val="clear" w:color="auto" w:fill="auto"/>
          </w:tcPr>
          <w:p w14:paraId="1EF81E70" w14:textId="77777777" w:rsidR="002936FA" w:rsidRPr="00EF5447" w:rsidRDefault="002936FA" w:rsidP="00612EDA">
            <w:pPr>
              <w:pStyle w:val="TAC"/>
              <w:rPr>
                <w:lang w:eastAsia="zh-CN"/>
              </w:rPr>
            </w:pPr>
            <w:r w:rsidRPr="00EF5447">
              <w:rPr>
                <w:rFonts w:eastAsia="맑은 고딕" w:cs="Arial"/>
                <w:lang w:eastAsia="ko-KR"/>
              </w:rPr>
              <w:t>n7</w:t>
            </w:r>
            <w:r w:rsidRPr="00EF5447">
              <w:rPr>
                <w:rFonts w:cs="Arial"/>
                <w:lang w:eastAsia="zh-TW"/>
              </w:rPr>
              <w:t>7</w:t>
            </w:r>
          </w:p>
        </w:tc>
        <w:tc>
          <w:tcPr>
            <w:tcW w:w="1066" w:type="dxa"/>
            <w:shd w:val="clear" w:color="auto" w:fill="auto"/>
            <w:noWrap/>
          </w:tcPr>
          <w:p w14:paraId="2FB46098" w14:textId="77777777" w:rsidR="002936FA" w:rsidRPr="00EF5447" w:rsidRDefault="002936FA" w:rsidP="00612EDA">
            <w:pPr>
              <w:pStyle w:val="TAC"/>
              <w:rPr>
                <w:kern w:val="2"/>
                <w:szCs w:val="24"/>
                <w:lang w:eastAsia="zh-CN"/>
              </w:rPr>
            </w:pPr>
            <w:r w:rsidRPr="00EF5447">
              <w:rPr>
                <w:rFonts w:eastAsia="맑은 고딕" w:cs="Arial"/>
                <w:lang w:eastAsia="ko-KR"/>
              </w:rPr>
              <w:t>3470</w:t>
            </w:r>
          </w:p>
        </w:tc>
        <w:tc>
          <w:tcPr>
            <w:tcW w:w="747" w:type="dxa"/>
            <w:shd w:val="clear" w:color="auto" w:fill="auto"/>
            <w:noWrap/>
          </w:tcPr>
          <w:p w14:paraId="35EA70A6" w14:textId="77777777" w:rsidR="002936FA" w:rsidRPr="00EF5447" w:rsidRDefault="002936FA" w:rsidP="00612EDA">
            <w:pPr>
              <w:pStyle w:val="TAC"/>
              <w:rPr>
                <w:rFonts w:eastAsia="맑은 고딕"/>
                <w:kern w:val="2"/>
                <w:szCs w:val="24"/>
                <w:lang w:eastAsia="ko-KR"/>
              </w:rPr>
            </w:pPr>
            <w:r w:rsidRPr="00EF5447">
              <w:rPr>
                <w:rFonts w:eastAsia="맑은 고딕" w:cs="Arial"/>
                <w:kern w:val="2"/>
                <w:szCs w:val="24"/>
                <w:lang w:eastAsia="ko-KR"/>
              </w:rPr>
              <w:t>10</w:t>
            </w:r>
          </w:p>
        </w:tc>
        <w:tc>
          <w:tcPr>
            <w:tcW w:w="1142" w:type="dxa"/>
            <w:shd w:val="clear" w:color="auto" w:fill="auto"/>
            <w:noWrap/>
          </w:tcPr>
          <w:p w14:paraId="7DF06A71" w14:textId="77777777" w:rsidR="002936FA" w:rsidRPr="00EF5447" w:rsidRDefault="002936FA" w:rsidP="00612EDA">
            <w:pPr>
              <w:pStyle w:val="TAC"/>
              <w:rPr>
                <w:rFonts w:eastAsia="맑은 고딕"/>
                <w:kern w:val="2"/>
                <w:szCs w:val="24"/>
                <w:lang w:eastAsia="ko-KR"/>
              </w:rPr>
            </w:pPr>
            <w:r w:rsidRPr="00EF5447">
              <w:rPr>
                <w:rFonts w:cs="Arial"/>
                <w:kern w:val="2"/>
                <w:szCs w:val="24"/>
                <w:lang w:eastAsia="zh-TW"/>
              </w:rPr>
              <w:t>50</w:t>
            </w:r>
          </w:p>
        </w:tc>
        <w:tc>
          <w:tcPr>
            <w:tcW w:w="1299" w:type="dxa"/>
            <w:shd w:val="clear" w:color="auto" w:fill="auto"/>
            <w:noWrap/>
          </w:tcPr>
          <w:p w14:paraId="0B305E99" w14:textId="77777777" w:rsidR="002936FA" w:rsidRPr="00EF5447" w:rsidRDefault="002936FA" w:rsidP="00612EDA">
            <w:pPr>
              <w:pStyle w:val="TAC"/>
              <w:rPr>
                <w:kern w:val="2"/>
                <w:szCs w:val="24"/>
                <w:lang w:eastAsia="zh-CN"/>
              </w:rPr>
            </w:pPr>
            <w:r w:rsidRPr="00EF5447">
              <w:rPr>
                <w:rFonts w:eastAsia="맑은 고딕" w:cs="Arial"/>
                <w:lang w:eastAsia="ko-KR"/>
              </w:rPr>
              <w:t>3470</w:t>
            </w:r>
          </w:p>
        </w:tc>
        <w:tc>
          <w:tcPr>
            <w:tcW w:w="752" w:type="dxa"/>
            <w:shd w:val="clear" w:color="auto" w:fill="auto"/>
          </w:tcPr>
          <w:p w14:paraId="59A9DCA3" w14:textId="77777777" w:rsidR="002936FA" w:rsidRPr="00EF5447" w:rsidRDefault="002936FA" w:rsidP="00612EDA">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648236E0"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N/A</w:t>
            </w:r>
          </w:p>
        </w:tc>
      </w:tr>
      <w:tr w:rsidR="002936FA" w:rsidRPr="00EF5447" w14:paraId="3C548AA7" w14:textId="77777777" w:rsidTr="00612EDA">
        <w:trPr>
          <w:trHeight w:val="54"/>
          <w:jc w:val="center"/>
        </w:trPr>
        <w:tc>
          <w:tcPr>
            <w:tcW w:w="2258" w:type="dxa"/>
            <w:tcBorders>
              <w:bottom w:val="nil"/>
            </w:tcBorders>
            <w:shd w:val="clear" w:color="auto" w:fill="auto"/>
          </w:tcPr>
          <w:p w14:paraId="3539114A" w14:textId="77777777" w:rsidR="002936FA" w:rsidRPr="00EF5447" w:rsidRDefault="002936FA" w:rsidP="00612EDA">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맑은 고딕" w:cs="Arial"/>
                <w:lang w:eastAsia="ko-KR"/>
              </w:rPr>
              <w:t>A</w:t>
            </w:r>
            <w:r w:rsidRPr="00EF5447">
              <w:rPr>
                <w:rFonts w:cs="Arial"/>
                <w:lang w:eastAsia="zh-CN"/>
              </w:rPr>
              <w:t>_</w:t>
            </w:r>
            <w:r w:rsidRPr="00EF5447">
              <w:rPr>
                <w:rFonts w:cs="Arial"/>
                <w:lang w:eastAsia="ja-JP"/>
              </w:rPr>
              <w:t>n</w:t>
            </w:r>
            <w:r w:rsidRPr="00EF5447">
              <w:rPr>
                <w:rFonts w:eastAsia="맑은 고딕" w:cs="Arial"/>
                <w:lang w:eastAsia="ko-KR"/>
              </w:rPr>
              <w:t>7</w:t>
            </w:r>
            <w:r w:rsidRPr="00EF5447">
              <w:rPr>
                <w:rFonts w:cs="Arial"/>
                <w:lang w:eastAsia="zh-TW"/>
              </w:rPr>
              <w:t>7</w:t>
            </w:r>
            <w:r w:rsidRPr="00EF5447">
              <w:rPr>
                <w:rFonts w:cs="Arial"/>
              </w:rPr>
              <w:t>A</w:t>
            </w:r>
          </w:p>
        </w:tc>
        <w:tc>
          <w:tcPr>
            <w:tcW w:w="867" w:type="dxa"/>
            <w:shd w:val="clear" w:color="auto" w:fill="auto"/>
          </w:tcPr>
          <w:p w14:paraId="69592536" w14:textId="77777777" w:rsidR="002936FA" w:rsidRPr="00EF5447" w:rsidRDefault="002936FA" w:rsidP="00612EDA">
            <w:pPr>
              <w:pStyle w:val="TAC"/>
              <w:rPr>
                <w:lang w:eastAsia="zh-CN"/>
              </w:rPr>
            </w:pPr>
            <w:r w:rsidRPr="00EF5447">
              <w:rPr>
                <w:rFonts w:cs="Arial"/>
                <w:lang w:eastAsia="zh-TW"/>
              </w:rPr>
              <w:t>7</w:t>
            </w:r>
          </w:p>
        </w:tc>
        <w:tc>
          <w:tcPr>
            <w:tcW w:w="1066" w:type="dxa"/>
            <w:shd w:val="clear" w:color="auto" w:fill="auto"/>
            <w:noWrap/>
          </w:tcPr>
          <w:p w14:paraId="1BF586F3" w14:textId="77777777" w:rsidR="002936FA" w:rsidRPr="00EF5447" w:rsidRDefault="002936FA" w:rsidP="00612EDA">
            <w:pPr>
              <w:pStyle w:val="TAC"/>
              <w:rPr>
                <w:kern w:val="2"/>
                <w:szCs w:val="24"/>
                <w:lang w:eastAsia="zh-CN"/>
              </w:rPr>
            </w:pPr>
            <w:r w:rsidRPr="00EF5447">
              <w:rPr>
                <w:rFonts w:eastAsia="맑은 고딕" w:cs="Arial"/>
                <w:lang w:eastAsia="ko-KR"/>
              </w:rPr>
              <w:t>2520</w:t>
            </w:r>
          </w:p>
        </w:tc>
        <w:tc>
          <w:tcPr>
            <w:tcW w:w="747" w:type="dxa"/>
            <w:shd w:val="clear" w:color="auto" w:fill="auto"/>
            <w:noWrap/>
          </w:tcPr>
          <w:p w14:paraId="3546D532" w14:textId="77777777" w:rsidR="002936FA" w:rsidRPr="00EF5447" w:rsidRDefault="002936FA" w:rsidP="00612EDA">
            <w:pPr>
              <w:pStyle w:val="TAC"/>
              <w:rPr>
                <w:rFonts w:eastAsia="맑은 고딕"/>
                <w:kern w:val="2"/>
                <w:szCs w:val="24"/>
                <w:lang w:eastAsia="ko-KR"/>
              </w:rPr>
            </w:pPr>
            <w:r w:rsidRPr="00EF5447">
              <w:rPr>
                <w:rFonts w:cs="Arial"/>
                <w:lang w:eastAsia="zh-CN"/>
              </w:rPr>
              <w:t>5</w:t>
            </w:r>
          </w:p>
        </w:tc>
        <w:tc>
          <w:tcPr>
            <w:tcW w:w="1142" w:type="dxa"/>
            <w:shd w:val="clear" w:color="auto" w:fill="auto"/>
            <w:noWrap/>
          </w:tcPr>
          <w:p w14:paraId="796DAC7D" w14:textId="77777777" w:rsidR="002936FA" w:rsidRPr="00EF5447" w:rsidRDefault="002936FA" w:rsidP="00612EDA">
            <w:pPr>
              <w:pStyle w:val="TAC"/>
              <w:rPr>
                <w:rFonts w:eastAsia="맑은 고딕"/>
                <w:kern w:val="2"/>
                <w:szCs w:val="24"/>
                <w:lang w:eastAsia="ko-KR"/>
              </w:rPr>
            </w:pPr>
            <w:r w:rsidRPr="00EF5447">
              <w:rPr>
                <w:rFonts w:cs="Arial"/>
                <w:lang w:eastAsia="zh-CN"/>
              </w:rPr>
              <w:t>25</w:t>
            </w:r>
          </w:p>
        </w:tc>
        <w:tc>
          <w:tcPr>
            <w:tcW w:w="1299" w:type="dxa"/>
            <w:shd w:val="clear" w:color="auto" w:fill="auto"/>
            <w:noWrap/>
          </w:tcPr>
          <w:p w14:paraId="7F7F22A1" w14:textId="77777777" w:rsidR="002936FA" w:rsidRPr="00EF5447" w:rsidRDefault="002936FA" w:rsidP="00612EDA">
            <w:pPr>
              <w:pStyle w:val="TAC"/>
              <w:rPr>
                <w:kern w:val="2"/>
                <w:szCs w:val="24"/>
                <w:lang w:eastAsia="zh-CN"/>
              </w:rPr>
            </w:pPr>
            <w:r w:rsidRPr="00EF5447">
              <w:rPr>
                <w:rFonts w:cs="Arial"/>
                <w:lang w:eastAsia="ja-JP"/>
              </w:rPr>
              <w:t>2640</w:t>
            </w:r>
          </w:p>
        </w:tc>
        <w:tc>
          <w:tcPr>
            <w:tcW w:w="752" w:type="dxa"/>
            <w:shd w:val="clear" w:color="auto" w:fill="auto"/>
          </w:tcPr>
          <w:p w14:paraId="4B6077FE" w14:textId="77777777" w:rsidR="002936FA" w:rsidRPr="00EF5447" w:rsidRDefault="002936FA" w:rsidP="00612EDA">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4EE82EB4"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N/A</w:t>
            </w:r>
          </w:p>
        </w:tc>
      </w:tr>
      <w:tr w:rsidR="002936FA" w:rsidRPr="00EF5447" w14:paraId="72F98B84" w14:textId="77777777" w:rsidTr="00612EDA">
        <w:trPr>
          <w:trHeight w:val="54"/>
          <w:jc w:val="center"/>
        </w:trPr>
        <w:tc>
          <w:tcPr>
            <w:tcW w:w="2258" w:type="dxa"/>
            <w:tcBorders>
              <w:top w:val="nil"/>
              <w:bottom w:val="nil"/>
            </w:tcBorders>
            <w:shd w:val="clear" w:color="auto" w:fill="auto"/>
          </w:tcPr>
          <w:p w14:paraId="12580BA7" w14:textId="77777777" w:rsidR="002936FA" w:rsidRPr="00EF5447" w:rsidRDefault="002936FA" w:rsidP="00612EDA">
            <w:pPr>
              <w:pStyle w:val="TAC"/>
            </w:pPr>
          </w:p>
        </w:tc>
        <w:tc>
          <w:tcPr>
            <w:tcW w:w="867" w:type="dxa"/>
            <w:shd w:val="clear" w:color="auto" w:fill="auto"/>
          </w:tcPr>
          <w:p w14:paraId="56C3B71F" w14:textId="77777777" w:rsidR="002936FA" w:rsidRPr="00EF5447" w:rsidRDefault="002936FA" w:rsidP="00612EDA">
            <w:pPr>
              <w:pStyle w:val="TAC"/>
              <w:rPr>
                <w:lang w:eastAsia="zh-CN"/>
              </w:rPr>
            </w:pPr>
            <w:r w:rsidRPr="00EF5447">
              <w:rPr>
                <w:rFonts w:cs="Arial"/>
                <w:lang w:eastAsia="zh-TW"/>
              </w:rPr>
              <w:t>8</w:t>
            </w:r>
          </w:p>
        </w:tc>
        <w:tc>
          <w:tcPr>
            <w:tcW w:w="1066" w:type="dxa"/>
            <w:shd w:val="clear" w:color="auto" w:fill="auto"/>
            <w:noWrap/>
          </w:tcPr>
          <w:p w14:paraId="2D54F59B" w14:textId="77777777" w:rsidR="002936FA" w:rsidRPr="00EF5447" w:rsidRDefault="002936FA" w:rsidP="00612EDA">
            <w:pPr>
              <w:pStyle w:val="TAC"/>
              <w:rPr>
                <w:kern w:val="2"/>
                <w:szCs w:val="24"/>
                <w:lang w:eastAsia="zh-CN"/>
              </w:rPr>
            </w:pPr>
            <w:r w:rsidRPr="00EF5447">
              <w:rPr>
                <w:rFonts w:eastAsia="맑은 고딕" w:cs="Arial"/>
                <w:lang w:eastAsia="ko-KR"/>
              </w:rPr>
              <w:t>895</w:t>
            </w:r>
          </w:p>
        </w:tc>
        <w:tc>
          <w:tcPr>
            <w:tcW w:w="747" w:type="dxa"/>
            <w:shd w:val="clear" w:color="auto" w:fill="auto"/>
            <w:noWrap/>
          </w:tcPr>
          <w:p w14:paraId="2F5F10E1" w14:textId="77777777" w:rsidR="002936FA" w:rsidRPr="00EF5447" w:rsidRDefault="002936FA" w:rsidP="00612EDA">
            <w:pPr>
              <w:pStyle w:val="TAC"/>
              <w:rPr>
                <w:rFonts w:eastAsia="맑은 고딕"/>
                <w:kern w:val="2"/>
                <w:szCs w:val="24"/>
                <w:lang w:eastAsia="ko-KR"/>
              </w:rPr>
            </w:pPr>
            <w:r w:rsidRPr="00EF5447">
              <w:rPr>
                <w:rFonts w:cs="Arial"/>
                <w:lang w:eastAsia="zh-CN"/>
              </w:rPr>
              <w:t>5</w:t>
            </w:r>
          </w:p>
        </w:tc>
        <w:tc>
          <w:tcPr>
            <w:tcW w:w="1142" w:type="dxa"/>
            <w:shd w:val="clear" w:color="auto" w:fill="auto"/>
            <w:noWrap/>
          </w:tcPr>
          <w:p w14:paraId="6D174BD8" w14:textId="77777777" w:rsidR="002936FA" w:rsidRPr="00EF5447" w:rsidRDefault="002936FA" w:rsidP="00612EDA">
            <w:pPr>
              <w:pStyle w:val="TAC"/>
              <w:rPr>
                <w:rFonts w:eastAsia="맑은 고딕"/>
                <w:kern w:val="2"/>
                <w:szCs w:val="24"/>
                <w:lang w:eastAsia="ko-KR"/>
              </w:rPr>
            </w:pPr>
            <w:r w:rsidRPr="00EF5447">
              <w:rPr>
                <w:rFonts w:cs="Arial"/>
                <w:lang w:eastAsia="zh-CN"/>
              </w:rPr>
              <w:t>25</w:t>
            </w:r>
          </w:p>
        </w:tc>
        <w:tc>
          <w:tcPr>
            <w:tcW w:w="1299" w:type="dxa"/>
            <w:shd w:val="clear" w:color="auto" w:fill="auto"/>
            <w:noWrap/>
          </w:tcPr>
          <w:p w14:paraId="31C5A1F1" w14:textId="77777777" w:rsidR="002936FA" w:rsidRPr="00EF5447" w:rsidRDefault="002936FA" w:rsidP="00612EDA">
            <w:pPr>
              <w:pStyle w:val="TAC"/>
              <w:rPr>
                <w:kern w:val="2"/>
                <w:szCs w:val="24"/>
                <w:lang w:eastAsia="zh-CN"/>
              </w:rPr>
            </w:pPr>
            <w:r w:rsidRPr="00EF5447">
              <w:rPr>
                <w:rFonts w:eastAsia="맑은 고딕" w:cs="Arial"/>
                <w:lang w:eastAsia="ko-KR"/>
              </w:rPr>
              <w:t>940</w:t>
            </w:r>
          </w:p>
        </w:tc>
        <w:tc>
          <w:tcPr>
            <w:tcW w:w="752" w:type="dxa"/>
            <w:shd w:val="clear" w:color="auto" w:fill="auto"/>
          </w:tcPr>
          <w:p w14:paraId="05E279CA" w14:textId="77777777" w:rsidR="002936FA" w:rsidRPr="00EF5447" w:rsidRDefault="002936FA" w:rsidP="00612EDA">
            <w:pPr>
              <w:pStyle w:val="TAC"/>
              <w:rPr>
                <w:rFonts w:eastAsia="맑은 고딕"/>
                <w:kern w:val="2"/>
                <w:szCs w:val="24"/>
                <w:lang w:eastAsia="ko-KR"/>
              </w:rPr>
            </w:pPr>
            <w:r w:rsidRPr="00EF5447">
              <w:rPr>
                <w:rFonts w:cs="Arial"/>
                <w:lang w:eastAsia="zh-TW"/>
              </w:rPr>
              <w:t>3.1</w:t>
            </w:r>
          </w:p>
        </w:tc>
        <w:tc>
          <w:tcPr>
            <w:tcW w:w="1248" w:type="dxa"/>
            <w:shd w:val="clear" w:color="auto" w:fill="auto"/>
          </w:tcPr>
          <w:p w14:paraId="5C66E8B0" w14:textId="77777777" w:rsidR="002936FA" w:rsidRPr="00EF5447" w:rsidRDefault="002936FA" w:rsidP="00612EDA">
            <w:pPr>
              <w:pStyle w:val="TAC"/>
              <w:rPr>
                <w:rFonts w:eastAsia="맑은 고딕" w:cs="Arial"/>
                <w:lang w:eastAsia="ko-KR"/>
              </w:rPr>
            </w:pPr>
            <w:r w:rsidRPr="00EF5447">
              <w:rPr>
                <w:rFonts w:eastAsia="맑은 고딕" w:cs="Arial"/>
                <w:lang w:eastAsia="ko-KR"/>
              </w:rPr>
              <w:t>IMD5</w:t>
            </w:r>
          </w:p>
        </w:tc>
      </w:tr>
      <w:tr w:rsidR="002936FA" w:rsidRPr="00EF5447" w14:paraId="1BB51333" w14:textId="77777777" w:rsidTr="00612EDA">
        <w:trPr>
          <w:trHeight w:val="54"/>
          <w:jc w:val="center"/>
        </w:trPr>
        <w:tc>
          <w:tcPr>
            <w:tcW w:w="2258" w:type="dxa"/>
            <w:tcBorders>
              <w:top w:val="nil"/>
              <w:bottom w:val="single" w:sz="4" w:space="0" w:color="auto"/>
            </w:tcBorders>
            <w:shd w:val="clear" w:color="auto" w:fill="auto"/>
          </w:tcPr>
          <w:p w14:paraId="6A6A3026" w14:textId="77777777" w:rsidR="002936FA" w:rsidRPr="00EF5447" w:rsidRDefault="002936FA" w:rsidP="00612EDA">
            <w:pPr>
              <w:pStyle w:val="TAC"/>
            </w:pPr>
          </w:p>
        </w:tc>
        <w:tc>
          <w:tcPr>
            <w:tcW w:w="867" w:type="dxa"/>
            <w:shd w:val="clear" w:color="auto" w:fill="auto"/>
          </w:tcPr>
          <w:p w14:paraId="06C622E9" w14:textId="77777777" w:rsidR="002936FA" w:rsidRPr="00EF5447" w:rsidRDefault="002936FA" w:rsidP="00612EDA">
            <w:pPr>
              <w:pStyle w:val="TAC"/>
              <w:rPr>
                <w:lang w:eastAsia="zh-CN"/>
              </w:rPr>
            </w:pPr>
            <w:r w:rsidRPr="00EF5447">
              <w:rPr>
                <w:rFonts w:eastAsia="맑은 고딕" w:cs="Arial"/>
                <w:lang w:eastAsia="ko-KR"/>
              </w:rPr>
              <w:t>n7</w:t>
            </w:r>
            <w:r w:rsidRPr="00EF5447">
              <w:rPr>
                <w:rFonts w:cs="Arial"/>
                <w:lang w:eastAsia="zh-TW"/>
              </w:rPr>
              <w:t>7</w:t>
            </w:r>
          </w:p>
        </w:tc>
        <w:tc>
          <w:tcPr>
            <w:tcW w:w="1066" w:type="dxa"/>
            <w:shd w:val="clear" w:color="auto" w:fill="auto"/>
            <w:noWrap/>
          </w:tcPr>
          <w:p w14:paraId="7A35F6D8" w14:textId="77777777" w:rsidR="002936FA" w:rsidRPr="00EF5447" w:rsidRDefault="002936FA" w:rsidP="00612EDA">
            <w:pPr>
              <w:pStyle w:val="TAC"/>
              <w:rPr>
                <w:kern w:val="2"/>
                <w:szCs w:val="24"/>
                <w:lang w:eastAsia="zh-CN"/>
              </w:rPr>
            </w:pPr>
            <w:r w:rsidRPr="00EF5447">
              <w:rPr>
                <w:rFonts w:cs="Arial"/>
              </w:rPr>
              <w:t>3310</w:t>
            </w:r>
          </w:p>
        </w:tc>
        <w:tc>
          <w:tcPr>
            <w:tcW w:w="747" w:type="dxa"/>
            <w:shd w:val="clear" w:color="auto" w:fill="auto"/>
            <w:noWrap/>
          </w:tcPr>
          <w:p w14:paraId="034BB123" w14:textId="77777777" w:rsidR="002936FA" w:rsidRPr="00EF5447" w:rsidRDefault="002936FA" w:rsidP="00612EDA">
            <w:pPr>
              <w:pStyle w:val="TAC"/>
              <w:rPr>
                <w:rFonts w:eastAsia="맑은 고딕"/>
                <w:kern w:val="2"/>
                <w:szCs w:val="24"/>
                <w:lang w:eastAsia="ko-KR"/>
              </w:rPr>
            </w:pPr>
            <w:r w:rsidRPr="00EF5447">
              <w:rPr>
                <w:rFonts w:cs="Arial"/>
                <w:lang w:eastAsia="zh-CN"/>
              </w:rPr>
              <w:t>10</w:t>
            </w:r>
          </w:p>
        </w:tc>
        <w:tc>
          <w:tcPr>
            <w:tcW w:w="1142" w:type="dxa"/>
            <w:shd w:val="clear" w:color="auto" w:fill="auto"/>
            <w:noWrap/>
          </w:tcPr>
          <w:p w14:paraId="09D73827" w14:textId="77777777" w:rsidR="002936FA" w:rsidRPr="00EF5447" w:rsidRDefault="002936FA" w:rsidP="00612EDA">
            <w:pPr>
              <w:pStyle w:val="TAC"/>
              <w:rPr>
                <w:rFonts w:eastAsia="맑은 고딕"/>
                <w:kern w:val="2"/>
                <w:szCs w:val="24"/>
                <w:lang w:eastAsia="ko-KR"/>
              </w:rPr>
            </w:pPr>
            <w:r w:rsidRPr="00EF5447">
              <w:rPr>
                <w:rFonts w:cs="Arial"/>
                <w:lang w:eastAsia="zh-TW"/>
              </w:rPr>
              <w:t>50</w:t>
            </w:r>
          </w:p>
        </w:tc>
        <w:tc>
          <w:tcPr>
            <w:tcW w:w="1299" w:type="dxa"/>
            <w:shd w:val="clear" w:color="auto" w:fill="auto"/>
            <w:noWrap/>
          </w:tcPr>
          <w:p w14:paraId="2091D8A2" w14:textId="77777777" w:rsidR="002936FA" w:rsidRPr="00EF5447" w:rsidRDefault="002936FA" w:rsidP="00612EDA">
            <w:pPr>
              <w:pStyle w:val="TAC"/>
              <w:rPr>
                <w:kern w:val="2"/>
                <w:szCs w:val="24"/>
                <w:lang w:eastAsia="zh-CN"/>
              </w:rPr>
            </w:pPr>
            <w:r w:rsidRPr="00EF5447">
              <w:rPr>
                <w:rFonts w:cs="Arial"/>
              </w:rPr>
              <w:t>3310</w:t>
            </w:r>
          </w:p>
        </w:tc>
        <w:tc>
          <w:tcPr>
            <w:tcW w:w="752" w:type="dxa"/>
            <w:shd w:val="clear" w:color="auto" w:fill="auto"/>
          </w:tcPr>
          <w:p w14:paraId="16308C9F" w14:textId="77777777" w:rsidR="002936FA" w:rsidRPr="00EF5447" w:rsidRDefault="002936FA" w:rsidP="00612EDA">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5F8F68D1"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N/A</w:t>
            </w:r>
          </w:p>
        </w:tc>
      </w:tr>
      <w:tr w:rsidR="002936FA" w:rsidRPr="00EF5447" w14:paraId="2736FBE6" w14:textId="77777777" w:rsidTr="00612EDA">
        <w:trPr>
          <w:trHeight w:val="54"/>
          <w:jc w:val="center"/>
        </w:trPr>
        <w:tc>
          <w:tcPr>
            <w:tcW w:w="2258" w:type="dxa"/>
            <w:tcBorders>
              <w:bottom w:val="nil"/>
            </w:tcBorders>
            <w:shd w:val="clear" w:color="auto" w:fill="auto"/>
          </w:tcPr>
          <w:p w14:paraId="0CAE51AA" w14:textId="77777777" w:rsidR="002936FA" w:rsidRPr="00EF5447" w:rsidRDefault="002936FA" w:rsidP="00612EDA">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맑은 고딕" w:cs="Arial"/>
                <w:lang w:eastAsia="ko-KR"/>
              </w:rPr>
              <w:t>A_</w:t>
            </w:r>
            <w:r w:rsidRPr="00EF5447">
              <w:rPr>
                <w:rFonts w:cs="Arial"/>
                <w:lang w:eastAsia="ja-JP"/>
              </w:rPr>
              <w:t>n</w:t>
            </w:r>
            <w:r w:rsidRPr="00EF5447">
              <w:rPr>
                <w:rFonts w:eastAsia="맑은 고딕" w:cs="Arial"/>
                <w:lang w:eastAsia="ko-KR"/>
              </w:rPr>
              <w:t>7</w:t>
            </w:r>
            <w:r w:rsidRPr="00EF5447">
              <w:rPr>
                <w:rFonts w:cs="Arial"/>
                <w:lang w:eastAsia="zh-TW"/>
              </w:rPr>
              <w:t>7</w:t>
            </w:r>
            <w:r w:rsidRPr="00EF5447">
              <w:rPr>
                <w:rFonts w:cs="Arial"/>
              </w:rPr>
              <w:t>A</w:t>
            </w:r>
          </w:p>
        </w:tc>
        <w:tc>
          <w:tcPr>
            <w:tcW w:w="867" w:type="dxa"/>
            <w:shd w:val="clear" w:color="auto" w:fill="auto"/>
          </w:tcPr>
          <w:p w14:paraId="167F9AD6" w14:textId="77777777" w:rsidR="002936FA" w:rsidRPr="00EF5447" w:rsidRDefault="002936FA" w:rsidP="00612EDA">
            <w:pPr>
              <w:pStyle w:val="TAC"/>
              <w:rPr>
                <w:lang w:eastAsia="zh-CN"/>
              </w:rPr>
            </w:pPr>
            <w:r w:rsidRPr="00EF5447">
              <w:rPr>
                <w:rFonts w:cs="Arial"/>
                <w:lang w:eastAsia="zh-TW"/>
              </w:rPr>
              <w:t>7</w:t>
            </w:r>
          </w:p>
        </w:tc>
        <w:tc>
          <w:tcPr>
            <w:tcW w:w="1066" w:type="dxa"/>
            <w:shd w:val="clear" w:color="auto" w:fill="auto"/>
            <w:noWrap/>
          </w:tcPr>
          <w:p w14:paraId="3863C06F" w14:textId="77777777" w:rsidR="002936FA" w:rsidRPr="00EF5447" w:rsidRDefault="002936FA" w:rsidP="00612EDA">
            <w:pPr>
              <w:pStyle w:val="TAC"/>
              <w:rPr>
                <w:kern w:val="2"/>
                <w:szCs w:val="24"/>
                <w:lang w:eastAsia="zh-CN"/>
              </w:rPr>
            </w:pPr>
            <w:r w:rsidRPr="00EF5447">
              <w:rPr>
                <w:rFonts w:eastAsia="맑은 고딕" w:cs="Arial"/>
                <w:lang w:eastAsia="ko-KR"/>
              </w:rPr>
              <w:t>2530</w:t>
            </w:r>
          </w:p>
        </w:tc>
        <w:tc>
          <w:tcPr>
            <w:tcW w:w="747" w:type="dxa"/>
            <w:shd w:val="clear" w:color="auto" w:fill="auto"/>
            <w:noWrap/>
          </w:tcPr>
          <w:p w14:paraId="65DA411B" w14:textId="77777777" w:rsidR="002936FA" w:rsidRPr="00EF5447" w:rsidRDefault="002936FA" w:rsidP="00612EDA">
            <w:pPr>
              <w:pStyle w:val="TAC"/>
              <w:rPr>
                <w:rFonts w:eastAsia="맑은 고딕"/>
                <w:kern w:val="2"/>
                <w:szCs w:val="24"/>
                <w:lang w:eastAsia="ko-KR"/>
              </w:rPr>
            </w:pPr>
            <w:r w:rsidRPr="00EF5447">
              <w:rPr>
                <w:rFonts w:eastAsia="맑은 고딕" w:cs="Arial"/>
                <w:lang w:eastAsia="ko-KR"/>
              </w:rPr>
              <w:t>5</w:t>
            </w:r>
          </w:p>
        </w:tc>
        <w:tc>
          <w:tcPr>
            <w:tcW w:w="1142" w:type="dxa"/>
            <w:shd w:val="clear" w:color="auto" w:fill="auto"/>
            <w:noWrap/>
          </w:tcPr>
          <w:p w14:paraId="0100A066" w14:textId="77777777" w:rsidR="002936FA" w:rsidRPr="00EF5447" w:rsidRDefault="002936FA" w:rsidP="00612EDA">
            <w:pPr>
              <w:pStyle w:val="TAC"/>
              <w:rPr>
                <w:rFonts w:eastAsia="맑은 고딕"/>
                <w:kern w:val="2"/>
                <w:szCs w:val="24"/>
                <w:lang w:eastAsia="ko-KR"/>
              </w:rPr>
            </w:pPr>
            <w:r w:rsidRPr="00EF5447">
              <w:rPr>
                <w:rFonts w:eastAsia="맑은 고딕" w:cs="Arial"/>
                <w:lang w:eastAsia="ko-KR"/>
              </w:rPr>
              <w:t>25</w:t>
            </w:r>
          </w:p>
        </w:tc>
        <w:tc>
          <w:tcPr>
            <w:tcW w:w="1299" w:type="dxa"/>
            <w:shd w:val="clear" w:color="auto" w:fill="auto"/>
            <w:noWrap/>
          </w:tcPr>
          <w:p w14:paraId="101618A3" w14:textId="77777777" w:rsidR="002936FA" w:rsidRPr="00EF5447" w:rsidRDefault="002936FA" w:rsidP="00612EDA">
            <w:pPr>
              <w:pStyle w:val="TAC"/>
              <w:rPr>
                <w:kern w:val="2"/>
                <w:szCs w:val="24"/>
                <w:lang w:eastAsia="zh-CN"/>
              </w:rPr>
            </w:pPr>
            <w:r w:rsidRPr="00EF5447">
              <w:rPr>
                <w:rFonts w:eastAsia="맑은 고딕" w:cs="Arial"/>
                <w:lang w:eastAsia="ko-KR"/>
              </w:rPr>
              <w:t>2650</w:t>
            </w:r>
          </w:p>
        </w:tc>
        <w:tc>
          <w:tcPr>
            <w:tcW w:w="752" w:type="dxa"/>
            <w:shd w:val="clear" w:color="auto" w:fill="auto"/>
          </w:tcPr>
          <w:p w14:paraId="3ABBE5CE" w14:textId="77777777" w:rsidR="002936FA" w:rsidRPr="00EF5447" w:rsidRDefault="002936FA" w:rsidP="00612EDA">
            <w:pPr>
              <w:pStyle w:val="TAC"/>
              <w:rPr>
                <w:rFonts w:eastAsia="맑은 고딕"/>
                <w:kern w:val="2"/>
                <w:szCs w:val="24"/>
                <w:lang w:eastAsia="ko-KR"/>
              </w:rPr>
            </w:pPr>
            <w:r w:rsidRPr="00EF5447">
              <w:rPr>
                <w:rFonts w:cs="Arial"/>
                <w:lang w:eastAsia="zh-TW"/>
              </w:rPr>
              <w:t>28</w:t>
            </w:r>
          </w:p>
        </w:tc>
        <w:tc>
          <w:tcPr>
            <w:tcW w:w="1248" w:type="dxa"/>
            <w:shd w:val="clear" w:color="auto" w:fill="auto"/>
          </w:tcPr>
          <w:p w14:paraId="556BE4D7" w14:textId="77777777" w:rsidR="002936FA" w:rsidRPr="00EF5447" w:rsidRDefault="002936FA" w:rsidP="00612EDA">
            <w:pPr>
              <w:pStyle w:val="TAC"/>
              <w:rPr>
                <w:rFonts w:eastAsia="맑은 고딕" w:cs="Arial"/>
                <w:lang w:eastAsia="ko-KR"/>
              </w:rPr>
            </w:pPr>
            <w:r w:rsidRPr="00EF5447">
              <w:rPr>
                <w:rFonts w:eastAsia="맑은 고딕" w:cs="Arial"/>
                <w:lang w:eastAsia="ko-KR"/>
              </w:rPr>
              <w:t>IMD2</w:t>
            </w:r>
          </w:p>
        </w:tc>
      </w:tr>
      <w:tr w:rsidR="002936FA" w:rsidRPr="00EF5447" w14:paraId="2FEB5323" w14:textId="77777777" w:rsidTr="00612EDA">
        <w:trPr>
          <w:trHeight w:val="54"/>
          <w:jc w:val="center"/>
        </w:trPr>
        <w:tc>
          <w:tcPr>
            <w:tcW w:w="2258" w:type="dxa"/>
            <w:tcBorders>
              <w:top w:val="nil"/>
              <w:bottom w:val="nil"/>
            </w:tcBorders>
            <w:shd w:val="clear" w:color="auto" w:fill="auto"/>
          </w:tcPr>
          <w:p w14:paraId="036A80B3" w14:textId="77777777" w:rsidR="002936FA" w:rsidRPr="00EF5447" w:rsidRDefault="002936FA" w:rsidP="00612EDA">
            <w:pPr>
              <w:pStyle w:val="TAC"/>
            </w:pPr>
          </w:p>
        </w:tc>
        <w:tc>
          <w:tcPr>
            <w:tcW w:w="867" w:type="dxa"/>
            <w:shd w:val="clear" w:color="auto" w:fill="auto"/>
          </w:tcPr>
          <w:p w14:paraId="27D7F3D9" w14:textId="77777777" w:rsidR="002936FA" w:rsidRPr="00EF5447" w:rsidRDefault="002936FA" w:rsidP="00612EDA">
            <w:pPr>
              <w:pStyle w:val="TAC"/>
              <w:rPr>
                <w:lang w:eastAsia="zh-CN"/>
              </w:rPr>
            </w:pPr>
            <w:r w:rsidRPr="00EF5447">
              <w:rPr>
                <w:rFonts w:cs="Arial"/>
                <w:lang w:eastAsia="zh-TW"/>
              </w:rPr>
              <w:t>8</w:t>
            </w:r>
          </w:p>
        </w:tc>
        <w:tc>
          <w:tcPr>
            <w:tcW w:w="1066" w:type="dxa"/>
            <w:shd w:val="clear" w:color="auto" w:fill="auto"/>
            <w:noWrap/>
          </w:tcPr>
          <w:p w14:paraId="22B294BD" w14:textId="77777777" w:rsidR="002936FA" w:rsidRPr="00EF5447" w:rsidRDefault="002936FA" w:rsidP="00612EDA">
            <w:pPr>
              <w:pStyle w:val="TAC"/>
              <w:rPr>
                <w:kern w:val="2"/>
                <w:szCs w:val="24"/>
                <w:lang w:eastAsia="zh-CN"/>
              </w:rPr>
            </w:pPr>
            <w:r w:rsidRPr="00EF5447">
              <w:rPr>
                <w:rFonts w:eastAsia="맑은 고딕" w:cs="Arial"/>
                <w:lang w:eastAsia="ko-KR"/>
              </w:rPr>
              <w:t>895</w:t>
            </w:r>
          </w:p>
        </w:tc>
        <w:tc>
          <w:tcPr>
            <w:tcW w:w="747" w:type="dxa"/>
            <w:shd w:val="clear" w:color="auto" w:fill="auto"/>
            <w:noWrap/>
          </w:tcPr>
          <w:p w14:paraId="3800E662" w14:textId="77777777" w:rsidR="002936FA" w:rsidRPr="00EF5447" w:rsidRDefault="002936FA" w:rsidP="00612EDA">
            <w:pPr>
              <w:pStyle w:val="TAC"/>
              <w:rPr>
                <w:rFonts w:eastAsia="맑은 고딕"/>
                <w:kern w:val="2"/>
                <w:szCs w:val="24"/>
                <w:lang w:eastAsia="ko-KR"/>
              </w:rPr>
            </w:pPr>
            <w:r w:rsidRPr="00EF5447">
              <w:rPr>
                <w:rFonts w:eastAsia="맑은 고딕" w:cs="Arial"/>
                <w:lang w:eastAsia="ko-KR"/>
              </w:rPr>
              <w:t>5</w:t>
            </w:r>
          </w:p>
        </w:tc>
        <w:tc>
          <w:tcPr>
            <w:tcW w:w="1142" w:type="dxa"/>
            <w:shd w:val="clear" w:color="auto" w:fill="auto"/>
            <w:noWrap/>
          </w:tcPr>
          <w:p w14:paraId="159321A2" w14:textId="77777777" w:rsidR="002936FA" w:rsidRPr="00EF5447" w:rsidRDefault="002936FA" w:rsidP="00612EDA">
            <w:pPr>
              <w:pStyle w:val="TAC"/>
              <w:rPr>
                <w:rFonts w:eastAsia="맑은 고딕"/>
                <w:kern w:val="2"/>
                <w:szCs w:val="24"/>
                <w:lang w:eastAsia="ko-KR"/>
              </w:rPr>
            </w:pPr>
            <w:r w:rsidRPr="00EF5447">
              <w:rPr>
                <w:rFonts w:eastAsia="맑은 고딕" w:cs="Arial"/>
                <w:lang w:eastAsia="ko-KR"/>
              </w:rPr>
              <w:t>25</w:t>
            </w:r>
          </w:p>
        </w:tc>
        <w:tc>
          <w:tcPr>
            <w:tcW w:w="1299" w:type="dxa"/>
            <w:shd w:val="clear" w:color="auto" w:fill="auto"/>
            <w:noWrap/>
          </w:tcPr>
          <w:p w14:paraId="487E0A22" w14:textId="77777777" w:rsidR="002936FA" w:rsidRPr="00EF5447" w:rsidRDefault="002936FA" w:rsidP="00612EDA">
            <w:pPr>
              <w:pStyle w:val="TAC"/>
              <w:rPr>
                <w:kern w:val="2"/>
                <w:szCs w:val="24"/>
                <w:lang w:eastAsia="zh-CN"/>
              </w:rPr>
            </w:pPr>
            <w:r w:rsidRPr="00EF5447">
              <w:rPr>
                <w:rFonts w:eastAsia="맑은 고딕" w:cs="Arial"/>
                <w:lang w:eastAsia="ko-KR"/>
              </w:rPr>
              <w:t>940</w:t>
            </w:r>
          </w:p>
        </w:tc>
        <w:tc>
          <w:tcPr>
            <w:tcW w:w="752" w:type="dxa"/>
            <w:shd w:val="clear" w:color="auto" w:fill="auto"/>
          </w:tcPr>
          <w:p w14:paraId="2657A2BB" w14:textId="77777777" w:rsidR="002936FA" w:rsidRPr="00EF5447" w:rsidRDefault="002936FA" w:rsidP="00612EDA">
            <w:pPr>
              <w:pStyle w:val="TAC"/>
              <w:rPr>
                <w:rFonts w:eastAsia="맑은 고딕"/>
                <w:kern w:val="2"/>
                <w:szCs w:val="24"/>
                <w:lang w:eastAsia="ko-KR"/>
              </w:rPr>
            </w:pPr>
            <w:r w:rsidRPr="00EF5447">
              <w:rPr>
                <w:rFonts w:eastAsia="맑은 고딕" w:cs="Arial"/>
                <w:lang w:eastAsia="ko-KR"/>
              </w:rPr>
              <w:t>N/A</w:t>
            </w:r>
          </w:p>
        </w:tc>
        <w:tc>
          <w:tcPr>
            <w:tcW w:w="1248" w:type="dxa"/>
            <w:shd w:val="clear" w:color="auto" w:fill="auto"/>
          </w:tcPr>
          <w:p w14:paraId="0B0A9463"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N/A</w:t>
            </w:r>
          </w:p>
        </w:tc>
      </w:tr>
      <w:tr w:rsidR="002936FA" w:rsidRPr="00EF5447" w14:paraId="7BEEB122" w14:textId="77777777" w:rsidTr="00612EDA">
        <w:trPr>
          <w:trHeight w:val="54"/>
          <w:jc w:val="center"/>
        </w:trPr>
        <w:tc>
          <w:tcPr>
            <w:tcW w:w="2258" w:type="dxa"/>
            <w:tcBorders>
              <w:top w:val="nil"/>
              <w:bottom w:val="single" w:sz="4" w:space="0" w:color="auto"/>
            </w:tcBorders>
            <w:shd w:val="clear" w:color="auto" w:fill="auto"/>
          </w:tcPr>
          <w:p w14:paraId="71E12FE4" w14:textId="77777777" w:rsidR="002936FA" w:rsidRPr="00EF5447" w:rsidRDefault="002936FA" w:rsidP="00612EDA">
            <w:pPr>
              <w:pStyle w:val="TAC"/>
            </w:pPr>
          </w:p>
        </w:tc>
        <w:tc>
          <w:tcPr>
            <w:tcW w:w="867" w:type="dxa"/>
            <w:shd w:val="clear" w:color="auto" w:fill="auto"/>
          </w:tcPr>
          <w:p w14:paraId="66F73749" w14:textId="77777777" w:rsidR="002936FA" w:rsidRPr="00EF5447" w:rsidRDefault="002936FA" w:rsidP="00612EDA">
            <w:pPr>
              <w:pStyle w:val="TAC"/>
              <w:rPr>
                <w:lang w:eastAsia="zh-CN"/>
              </w:rPr>
            </w:pPr>
            <w:r w:rsidRPr="00EF5447">
              <w:rPr>
                <w:rFonts w:eastAsia="맑은 고딕" w:cs="Arial"/>
                <w:lang w:eastAsia="ko-KR"/>
              </w:rPr>
              <w:t>n7</w:t>
            </w:r>
            <w:r w:rsidRPr="00EF5447">
              <w:rPr>
                <w:rFonts w:cs="Arial"/>
                <w:lang w:eastAsia="zh-TW"/>
              </w:rPr>
              <w:t>7</w:t>
            </w:r>
          </w:p>
        </w:tc>
        <w:tc>
          <w:tcPr>
            <w:tcW w:w="1066" w:type="dxa"/>
            <w:shd w:val="clear" w:color="auto" w:fill="auto"/>
            <w:noWrap/>
          </w:tcPr>
          <w:p w14:paraId="3510D64B" w14:textId="77777777" w:rsidR="002936FA" w:rsidRPr="00EF5447" w:rsidRDefault="002936FA" w:rsidP="00612EDA">
            <w:pPr>
              <w:pStyle w:val="TAC"/>
              <w:rPr>
                <w:kern w:val="2"/>
                <w:szCs w:val="24"/>
                <w:lang w:eastAsia="zh-CN"/>
              </w:rPr>
            </w:pPr>
            <w:r w:rsidRPr="00EF5447">
              <w:rPr>
                <w:rFonts w:eastAsia="맑은 고딕" w:cs="Arial"/>
                <w:lang w:eastAsia="ko-KR"/>
              </w:rPr>
              <w:t>3545</w:t>
            </w:r>
          </w:p>
        </w:tc>
        <w:tc>
          <w:tcPr>
            <w:tcW w:w="747" w:type="dxa"/>
            <w:shd w:val="clear" w:color="auto" w:fill="auto"/>
            <w:noWrap/>
          </w:tcPr>
          <w:p w14:paraId="61F9CEDD" w14:textId="77777777" w:rsidR="002936FA" w:rsidRPr="00EF5447" w:rsidRDefault="002936FA" w:rsidP="00612EDA">
            <w:pPr>
              <w:pStyle w:val="TAC"/>
              <w:rPr>
                <w:rFonts w:eastAsia="맑은 고딕"/>
                <w:kern w:val="2"/>
                <w:szCs w:val="24"/>
                <w:lang w:eastAsia="ko-KR"/>
              </w:rPr>
            </w:pPr>
            <w:r w:rsidRPr="00EF5447">
              <w:rPr>
                <w:rFonts w:eastAsia="맑은 고딕" w:cs="Arial"/>
                <w:lang w:eastAsia="ko-KR"/>
              </w:rPr>
              <w:t>10</w:t>
            </w:r>
          </w:p>
        </w:tc>
        <w:tc>
          <w:tcPr>
            <w:tcW w:w="1142" w:type="dxa"/>
            <w:shd w:val="clear" w:color="auto" w:fill="auto"/>
            <w:noWrap/>
          </w:tcPr>
          <w:p w14:paraId="4781E966" w14:textId="77777777" w:rsidR="002936FA" w:rsidRPr="00EF5447" w:rsidRDefault="002936FA" w:rsidP="00612EDA">
            <w:pPr>
              <w:pStyle w:val="TAC"/>
              <w:rPr>
                <w:rFonts w:eastAsia="맑은 고딕"/>
                <w:kern w:val="2"/>
                <w:szCs w:val="24"/>
                <w:lang w:eastAsia="ko-KR"/>
              </w:rPr>
            </w:pPr>
            <w:r w:rsidRPr="00EF5447">
              <w:rPr>
                <w:rFonts w:cs="Arial"/>
                <w:lang w:eastAsia="zh-TW"/>
              </w:rPr>
              <w:t>50</w:t>
            </w:r>
          </w:p>
        </w:tc>
        <w:tc>
          <w:tcPr>
            <w:tcW w:w="1299" w:type="dxa"/>
            <w:shd w:val="clear" w:color="auto" w:fill="auto"/>
            <w:noWrap/>
          </w:tcPr>
          <w:p w14:paraId="5DE3C439" w14:textId="77777777" w:rsidR="002936FA" w:rsidRPr="00EF5447" w:rsidRDefault="002936FA" w:rsidP="00612EDA">
            <w:pPr>
              <w:pStyle w:val="TAC"/>
              <w:rPr>
                <w:kern w:val="2"/>
                <w:szCs w:val="24"/>
                <w:lang w:eastAsia="zh-CN"/>
              </w:rPr>
            </w:pPr>
            <w:r w:rsidRPr="00EF5447">
              <w:rPr>
                <w:rFonts w:eastAsia="맑은 고딕" w:cs="Arial"/>
                <w:lang w:eastAsia="ko-KR"/>
              </w:rPr>
              <w:t>3545</w:t>
            </w:r>
          </w:p>
        </w:tc>
        <w:tc>
          <w:tcPr>
            <w:tcW w:w="752" w:type="dxa"/>
            <w:shd w:val="clear" w:color="auto" w:fill="auto"/>
          </w:tcPr>
          <w:p w14:paraId="05EB9434" w14:textId="77777777" w:rsidR="002936FA" w:rsidRPr="00EF5447" w:rsidRDefault="002936FA" w:rsidP="00612EDA">
            <w:pPr>
              <w:pStyle w:val="TAC"/>
              <w:rPr>
                <w:rFonts w:eastAsia="맑은 고딕"/>
                <w:kern w:val="2"/>
                <w:szCs w:val="24"/>
                <w:lang w:eastAsia="ko-KR"/>
              </w:rPr>
            </w:pPr>
            <w:r w:rsidRPr="00EF5447">
              <w:rPr>
                <w:rFonts w:eastAsia="맑은 고딕" w:cs="Arial"/>
                <w:lang w:eastAsia="ko-KR"/>
              </w:rPr>
              <w:t>N/A</w:t>
            </w:r>
          </w:p>
        </w:tc>
        <w:tc>
          <w:tcPr>
            <w:tcW w:w="1248" w:type="dxa"/>
            <w:shd w:val="clear" w:color="auto" w:fill="auto"/>
          </w:tcPr>
          <w:p w14:paraId="39A14C08"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N/A</w:t>
            </w:r>
          </w:p>
        </w:tc>
      </w:tr>
      <w:tr w:rsidR="002936FA" w:rsidRPr="00EF5447" w14:paraId="029BB0C6" w14:textId="77777777" w:rsidTr="00612EDA">
        <w:trPr>
          <w:trHeight w:val="54"/>
          <w:jc w:val="center"/>
        </w:trPr>
        <w:tc>
          <w:tcPr>
            <w:tcW w:w="2258" w:type="dxa"/>
            <w:tcBorders>
              <w:bottom w:val="nil"/>
            </w:tcBorders>
            <w:shd w:val="clear" w:color="auto" w:fill="auto"/>
          </w:tcPr>
          <w:p w14:paraId="0F0E6A94" w14:textId="77777777" w:rsidR="002936FA" w:rsidRPr="00EF5447" w:rsidRDefault="002936FA" w:rsidP="00612EDA">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맑은 고딕" w:cs="Arial"/>
                <w:lang w:eastAsia="ko-KR"/>
              </w:rPr>
              <w:t>A_</w:t>
            </w:r>
            <w:r w:rsidRPr="00EF5447">
              <w:rPr>
                <w:rFonts w:cs="Arial"/>
                <w:lang w:eastAsia="ja-JP"/>
              </w:rPr>
              <w:t>n</w:t>
            </w:r>
            <w:r w:rsidRPr="00EF5447">
              <w:rPr>
                <w:rFonts w:eastAsia="맑은 고딕" w:cs="Arial"/>
                <w:lang w:eastAsia="ko-KR"/>
              </w:rPr>
              <w:t>78</w:t>
            </w:r>
            <w:r w:rsidRPr="00EF5447">
              <w:rPr>
                <w:rFonts w:cs="Arial"/>
              </w:rPr>
              <w:t>A</w:t>
            </w:r>
          </w:p>
        </w:tc>
        <w:tc>
          <w:tcPr>
            <w:tcW w:w="867" w:type="dxa"/>
            <w:shd w:val="clear" w:color="auto" w:fill="auto"/>
          </w:tcPr>
          <w:p w14:paraId="371B61BE" w14:textId="77777777" w:rsidR="002936FA" w:rsidRPr="00EF5447" w:rsidRDefault="002936FA" w:rsidP="00612EDA">
            <w:pPr>
              <w:pStyle w:val="TAC"/>
              <w:rPr>
                <w:lang w:eastAsia="zh-CN"/>
              </w:rPr>
            </w:pPr>
            <w:r w:rsidRPr="00EF5447">
              <w:rPr>
                <w:rFonts w:cs="Arial"/>
                <w:lang w:eastAsia="zh-TW"/>
              </w:rPr>
              <w:t>7</w:t>
            </w:r>
          </w:p>
        </w:tc>
        <w:tc>
          <w:tcPr>
            <w:tcW w:w="1066" w:type="dxa"/>
            <w:shd w:val="clear" w:color="auto" w:fill="auto"/>
            <w:noWrap/>
          </w:tcPr>
          <w:p w14:paraId="308195C8" w14:textId="77777777" w:rsidR="002936FA" w:rsidRPr="00EF5447" w:rsidRDefault="002936FA" w:rsidP="00612EDA">
            <w:pPr>
              <w:pStyle w:val="TAC"/>
              <w:rPr>
                <w:kern w:val="2"/>
                <w:szCs w:val="24"/>
                <w:lang w:eastAsia="zh-CN"/>
              </w:rPr>
            </w:pPr>
            <w:r w:rsidRPr="00EF5447">
              <w:rPr>
                <w:rFonts w:eastAsia="맑은 고딕" w:cs="Arial"/>
                <w:lang w:eastAsia="ko-KR"/>
              </w:rPr>
              <w:t>2530</w:t>
            </w:r>
          </w:p>
        </w:tc>
        <w:tc>
          <w:tcPr>
            <w:tcW w:w="747" w:type="dxa"/>
            <w:shd w:val="clear" w:color="auto" w:fill="auto"/>
            <w:noWrap/>
          </w:tcPr>
          <w:p w14:paraId="765BF8BD" w14:textId="77777777" w:rsidR="002936FA" w:rsidRPr="00EF5447" w:rsidRDefault="002936FA" w:rsidP="00612EDA">
            <w:pPr>
              <w:pStyle w:val="TAC"/>
              <w:rPr>
                <w:rFonts w:eastAsia="맑은 고딕"/>
                <w:kern w:val="2"/>
                <w:szCs w:val="24"/>
                <w:lang w:eastAsia="ko-KR"/>
              </w:rPr>
            </w:pPr>
            <w:r w:rsidRPr="00EF5447">
              <w:rPr>
                <w:rFonts w:eastAsia="맑은 고딕" w:cs="Arial"/>
                <w:kern w:val="2"/>
                <w:szCs w:val="24"/>
                <w:lang w:eastAsia="ko-KR"/>
              </w:rPr>
              <w:t>5</w:t>
            </w:r>
          </w:p>
        </w:tc>
        <w:tc>
          <w:tcPr>
            <w:tcW w:w="1142" w:type="dxa"/>
            <w:shd w:val="clear" w:color="auto" w:fill="auto"/>
            <w:noWrap/>
          </w:tcPr>
          <w:p w14:paraId="416257C2" w14:textId="77777777" w:rsidR="002936FA" w:rsidRPr="00EF5447" w:rsidRDefault="002936FA" w:rsidP="00612EDA">
            <w:pPr>
              <w:pStyle w:val="TAC"/>
              <w:rPr>
                <w:rFonts w:eastAsia="맑은 고딕"/>
                <w:kern w:val="2"/>
                <w:szCs w:val="24"/>
                <w:lang w:eastAsia="ko-KR"/>
              </w:rPr>
            </w:pPr>
            <w:r w:rsidRPr="00EF5447">
              <w:rPr>
                <w:rFonts w:eastAsia="맑은 고딕" w:cs="Arial"/>
                <w:kern w:val="2"/>
                <w:szCs w:val="24"/>
                <w:lang w:eastAsia="ko-KR"/>
              </w:rPr>
              <w:t>25</w:t>
            </w:r>
          </w:p>
        </w:tc>
        <w:tc>
          <w:tcPr>
            <w:tcW w:w="1299" w:type="dxa"/>
            <w:shd w:val="clear" w:color="auto" w:fill="auto"/>
            <w:noWrap/>
          </w:tcPr>
          <w:p w14:paraId="74CD72EF" w14:textId="77777777" w:rsidR="002936FA" w:rsidRPr="00EF5447" w:rsidRDefault="002936FA" w:rsidP="00612EDA">
            <w:pPr>
              <w:pStyle w:val="TAC"/>
              <w:rPr>
                <w:kern w:val="2"/>
                <w:szCs w:val="24"/>
                <w:lang w:eastAsia="zh-CN"/>
              </w:rPr>
            </w:pPr>
            <w:r w:rsidRPr="00EF5447">
              <w:rPr>
                <w:rFonts w:eastAsia="맑은 고딕" w:cs="Arial"/>
                <w:lang w:eastAsia="ko-KR"/>
              </w:rPr>
              <w:t>2650</w:t>
            </w:r>
          </w:p>
        </w:tc>
        <w:tc>
          <w:tcPr>
            <w:tcW w:w="752" w:type="dxa"/>
            <w:shd w:val="clear" w:color="auto" w:fill="auto"/>
          </w:tcPr>
          <w:p w14:paraId="08BF2347" w14:textId="77777777" w:rsidR="002936FA" w:rsidRPr="00EF5447" w:rsidRDefault="002936FA" w:rsidP="00612EDA">
            <w:pPr>
              <w:pStyle w:val="TAC"/>
              <w:rPr>
                <w:rFonts w:eastAsia="맑은 고딕"/>
                <w:kern w:val="2"/>
                <w:szCs w:val="24"/>
                <w:lang w:eastAsia="ko-KR"/>
              </w:rPr>
            </w:pPr>
            <w:r w:rsidRPr="00EF5447">
              <w:rPr>
                <w:rFonts w:cs="Arial"/>
                <w:kern w:val="2"/>
                <w:szCs w:val="24"/>
                <w:lang w:eastAsia="zh-TW"/>
              </w:rPr>
              <w:t>N/A</w:t>
            </w:r>
          </w:p>
        </w:tc>
        <w:tc>
          <w:tcPr>
            <w:tcW w:w="1248" w:type="dxa"/>
            <w:shd w:val="clear" w:color="auto" w:fill="auto"/>
          </w:tcPr>
          <w:p w14:paraId="27B9165D"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N/A</w:t>
            </w:r>
          </w:p>
        </w:tc>
      </w:tr>
      <w:tr w:rsidR="002936FA" w:rsidRPr="00EF5447" w14:paraId="2DE00A1C" w14:textId="77777777" w:rsidTr="00612EDA">
        <w:trPr>
          <w:trHeight w:val="54"/>
          <w:jc w:val="center"/>
        </w:trPr>
        <w:tc>
          <w:tcPr>
            <w:tcW w:w="2258" w:type="dxa"/>
            <w:tcBorders>
              <w:top w:val="nil"/>
              <w:bottom w:val="nil"/>
            </w:tcBorders>
            <w:shd w:val="clear" w:color="auto" w:fill="auto"/>
          </w:tcPr>
          <w:p w14:paraId="29D95E3E" w14:textId="77777777" w:rsidR="002936FA" w:rsidRPr="00EF5447" w:rsidRDefault="002936FA" w:rsidP="00612EDA">
            <w:pPr>
              <w:pStyle w:val="TAC"/>
            </w:pPr>
          </w:p>
        </w:tc>
        <w:tc>
          <w:tcPr>
            <w:tcW w:w="867" w:type="dxa"/>
            <w:shd w:val="clear" w:color="auto" w:fill="auto"/>
          </w:tcPr>
          <w:p w14:paraId="130140DA" w14:textId="77777777" w:rsidR="002936FA" w:rsidRPr="00EF5447" w:rsidRDefault="002936FA" w:rsidP="00612EDA">
            <w:pPr>
              <w:pStyle w:val="TAC"/>
              <w:rPr>
                <w:lang w:eastAsia="zh-CN"/>
              </w:rPr>
            </w:pPr>
            <w:r w:rsidRPr="00EF5447">
              <w:rPr>
                <w:rFonts w:cs="Arial"/>
                <w:lang w:eastAsia="zh-TW"/>
              </w:rPr>
              <w:t>8</w:t>
            </w:r>
          </w:p>
        </w:tc>
        <w:tc>
          <w:tcPr>
            <w:tcW w:w="1066" w:type="dxa"/>
            <w:shd w:val="clear" w:color="auto" w:fill="auto"/>
            <w:noWrap/>
          </w:tcPr>
          <w:p w14:paraId="3221AAE3" w14:textId="77777777" w:rsidR="002936FA" w:rsidRPr="00EF5447" w:rsidRDefault="002936FA" w:rsidP="00612EDA">
            <w:pPr>
              <w:pStyle w:val="TAC"/>
              <w:rPr>
                <w:kern w:val="2"/>
                <w:szCs w:val="24"/>
                <w:lang w:eastAsia="zh-CN"/>
              </w:rPr>
            </w:pPr>
            <w:r w:rsidRPr="00EF5447">
              <w:rPr>
                <w:rFonts w:eastAsia="맑은 고딕" w:cs="Arial"/>
                <w:lang w:eastAsia="ko-KR"/>
              </w:rPr>
              <w:t>895</w:t>
            </w:r>
          </w:p>
        </w:tc>
        <w:tc>
          <w:tcPr>
            <w:tcW w:w="747" w:type="dxa"/>
            <w:shd w:val="clear" w:color="auto" w:fill="auto"/>
            <w:noWrap/>
          </w:tcPr>
          <w:p w14:paraId="50A58913" w14:textId="77777777" w:rsidR="002936FA" w:rsidRPr="00EF5447" w:rsidRDefault="002936FA" w:rsidP="00612EDA">
            <w:pPr>
              <w:pStyle w:val="TAC"/>
              <w:rPr>
                <w:rFonts w:eastAsia="맑은 고딕"/>
                <w:kern w:val="2"/>
                <w:szCs w:val="24"/>
                <w:lang w:eastAsia="ko-KR"/>
              </w:rPr>
            </w:pPr>
            <w:r w:rsidRPr="00EF5447">
              <w:rPr>
                <w:rFonts w:eastAsia="맑은 고딕" w:cs="Arial"/>
                <w:lang w:eastAsia="ko-KR"/>
              </w:rPr>
              <w:t>5</w:t>
            </w:r>
          </w:p>
        </w:tc>
        <w:tc>
          <w:tcPr>
            <w:tcW w:w="1142" w:type="dxa"/>
            <w:shd w:val="clear" w:color="auto" w:fill="auto"/>
            <w:noWrap/>
          </w:tcPr>
          <w:p w14:paraId="79888A18" w14:textId="77777777" w:rsidR="002936FA" w:rsidRPr="00EF5447" w:rsidRDefault="002936FA" w:rsidP="00612EDA">
            <w:pPr>
              <w:pStyle w:val="TAC"/>
              <w:rPr>
                <w:rFonts w:eastAsia="맑은 고딕"/>
                <w:kern w:val="2"/>
                <w:szCs w:val="24"/>
                <w:lang w:eastAsia="ko-KR"/>
              </w:rPr>
            </w:pPr>
            <w:r w:rsidRPr="00EF5447">
              <w:rPr>
                <w:rFonts w:eastAsia="맑은 고딕" w:cs="Arial"/>
                <w:lang w:eastAsia="ko-KR"/>
              </w:rPr>
              <w:t>25</w:t>
            </w:r>
          </w:p>
        </w:tc>
        <w:tc>
          <w:tcPr>
            <w:tcW w:w="1299" w:type="dxa"/>
            <w:shd w:val="clear" w:color="auto" w:fill="auto"/>
            <w:noWrap/>
          </w:tcPr>
          <w:p w14:paraId="0626C604" w14:textId="77777777" w:rsidR="002936FA" w:rsidRPr="00EF5447" w:rsidRDefault="002936FA" w:rsidP="00612EDA">
            <w:pPr>
              <w:pStyle w:val="TAC"/>
              <w:rPr>
                <w:kern w:val="2"/>
                <w:szCs w:val="24"/>
                <w:lang w:eastAsia="zh-CN"/>
              </w:rPr>
            </w:pPr>
            <w:r w:rsidRPr="00EF5447">
              <w:rPr>
                <w:rFonts w:eastAsia="맑은 고딕" w:cs="Arial"/>
                <w:lang w:eastAsia="ko-KR"/>
              </w:rPr>
              <w:t>940</w:t>
            </w:r>
          </w:p>
        </w:tc>
        <w:tc>
          <w:tcPr>
            <w:tcW w:w="752" w:type="dxa"/>
            <w:shd w:val="clear" w:color="auto" w:fill="auto"/>
          </w:tcPr>
          <w:p w14:paraId="18872E58" w14:textId="77777777" w:rsidR="002936FA" w:rsidRPr="00EF5447" w:rsidRDefault="002936FA" w:rsidP="00612EDA">
            <w:pPr>
              <w:pStyle w:val="TAC"/>
              <w:rPr>
                <w:rFonts w:eastAsia="맑은 고딕"/>
                <w:kern w:val="2"/>
                <w:szCs w:val="24"/>
                <w:lang w:eastAsia="ko-KR"/>
              </w:rPr>
            </w:pPr>
            <w:r w:rsidRPr="00EF5447">
              <w:rPr>
                <w:rFonts w:cs="Arial"/>
                <w:lang w:eastAsia="zh-TW"/>
              </w:rPr>
              <w:t>30.5</w:t>
            </w:r>
          </w:p>
        </w:tc>
        <w:tc>
          <w:tcPr>
            <w:tcW w:w="1248" w:type="dxa"/>
            <w:shd w:val="clear" w:color="auto" w:fill="auto"/>
          </w:tcPr>
          <w:p w14:paraId="1509A3DD" w14:textId="77777777" w:rsidR="002936FA" w:rsidRPr="00EF5447" w:rsidRDefault="002936FA" w:rsidP="00612EDA">
            <w:pPr>
              <w:pStyle w:val="TAC"/>
              <w:rPr>
                <w:rFonts w:eastAsia="맑은 고딕" w:cs="Arial"/>
                <w:lang w:eastAsia="ko-KR"/>
              </w:rPr>
            </w:pPr>
            <w:r w:rsidRPr="00EF5447">
              <w:rPr>
                <w:rFonts w:eastAsia="맑은 고딕" w:cs="Arial"/>
                <w:lang w:eastAsia="ko-KR"/>
              </w:rPr>
              <w:t>IMD2</w:t>
            </w:r>
          </w:p>
        </w:tc>
      </w:tr>
      <w:tr w:rsidR="002936FA" w:rsidRPr="00EF5447" w14:paraId="6B122E56" w14:textId="77777777" w:rsidTr="00612EDA">
        <w:trPr>
          <w:trHeight w:val="54"/>
          <w:jc w:val="center"/>
        </w:trPr>
        <w:tc>
          <w:tcPr>
            <w:tcW w:w="2258" w:type="dxa"/>
            <w:tcBorders>
              <w:top w:val="nil"/>
              <w:bottom w:val="single" w:sz="4" w:space="0" w:color="auto"/>
            </w:tcBorders>
            <w:shd w:val="clear" w:color="auto" w:fill="auto"/>
          </w:tcPr>
          <w:p w14:paraId="06F0B030" w14:textId="77777777" w:rsidR="002936FA" w:rsidRPr="00EF5447" w:rsidRDefault="002936FA" w:rsidP="00612EDA">
            <w:pPr>
              <w:pStyle w:val="TAC"/>
            </w:pPr>
          </w:p>
        </w:tc>
        <w:tc>
          <w:tcPr>
            <w:tcW w:w="867" w:type="dxa"/>
            <w:shd w:val="clear" w:color="auto" w:fill="auto"/>
          </w:tcPr>
          <w:p w14:paraId="5AA3D703" w14:textId="77777777" w:rsidR="002936FA" w:rsidRPr="00EF5447" w:rsidRDefault="002936FA" w:rsidP="00612EDA">
            <w:pPr>
              <w:pStyle w:val="TAC"/>
              <w:rPr>
                <w:lang w:eastAsia="zh-CN"/>
              </w:rPr>
            </w:pPr>
            <w:r w:rsidRPr="00EF5447">
              <w:rPr>
                <w:rFonts w:eastAsia="맑은 고딕" w:cs="Arial"/>
                <w:lang w:eastAsia="ko-KR"/>
              </w:rPr>
              <w:t>n78</w:t>
            </w:r>
          </w:p>
        </w:tc>
        <w:tc>
          <w:tcPr>
            <w:tcW w:w="1066" w:type="dxa"/>
            <w:shd w:val="clear" w:color="auto" w:fill="auto"/>
            <w:noWrap/>
          </w:tcPr>
          <w:p w14:paraId="5A7C630F" w14:textId="77777777" w:rsidR="002936FA" w:rsidRPr="00EF5447" w:rsidRDefault="002936FA" w:rsidP="00612EDA">
            <w:pPr>
              <w:pStyle w:val="TAC"/>
              <w:rPr>
                <w:kern w:val="2"/>
                <w:szCs w:val="24"/>
                <w:lang w:eastAsia="zh-CN"/>
              </w:rPr>
            </w:pPr>
            <w:r w:rsidRPr="00EF5447">
              <w:rPr>
                <w:rFonts w:eastAsia="맑은 고딕" w:cs="Arial"/>
                <w:lang w:eastAsia="ko-KR"/>
              </w:rPr>
              <w:t>3470</w:t>
            </w:r>
          </w:p>
        </w:tc>
        <w:tc>
          <w:tcPr>
            <w:tcW w:w="747" w:type="dxa"/>
            <w:shd w:val="clear" w:color="auto" w:fill="auto"/>
            <w:noWrap/>
          </w:tcPr>
          <w:p w14:paraId="70F10F89" w14:textId="77777777" w:rsidR="002936FA" w:rsidRPr="00EF5447" w:rsidRDefault="002936FA" w:rsidP="00612EDA">
            <w:pPr>
              <w:pStyle w:val="TAC"/>
              <w:rPr>
                <w:rFonts w:eastAsia="맑은 고딕"/>
                <w:kern w:val="2"/>
                <w:szCs w:val="24"/>
                <w:lang w:eastAsia="ko-KR"/>
              </w:rPr>
            </w:pPr>
            <w:r w:rsidRPr="00EF5447">
              <w:rPr>
                <w:rFonts w:eastAsia="맑은 고딕" w:cs="Arial"/>
                <w:kern w:val="2"/>
                <w:szCs w:val="24"/>
                <w:lang w:eastAsia="ko-KR"/>
              </w:rPr>
              <w:t>10</w:t>
            </w:r>
          </w:p>
        </w:tc>
        <w:tc>
          <w:tcPr>
            <w:tcW w:w="1142" w:type="dxa"/>
            <w:shd w:val="clear" w:color="auto" w:fill="auto"/>
            <w:noWrap/>
          </w:tcPr>
          <w:p w14:paraId="6AEDF9D8" w14:textId="77777777" w:rsidR="002936FA" w:rsidRPr="00EF5447" w:rsidRDefault="002936FA" w:rsidP="00612EDA">
            <w:pPr>
              <w:pStyle w:val="TAC"/>
              <w:rPr>
                <w:rFonts w:eastAsia="맑은 고딕"/>
                <w:kern w:val="2"/>
                <w:szCs w:val="24"/>
                <w:lang w:eastAsia="ko-KR"/>
              </w:rPr>
            </w:pPr>
            <w:r w:rsidRPr="00EF5447">
              <w:rPr>
                <w:rFonts w:cs="Arial"/>
                <w:kern w:val="2"/>
                <w:szCs w:val="24"/>
                <w:lang w:eastAsia="zh-TW"/>
              </w:rPr>
              <w:t>50</w:t>
            </w:r>
          </w:p>
        </w:tc>
        <w:tc>
          <w:tcPr>
            <w:tcW w:w="1299" w:type="dxa"/>
            <w:shd w:val="clear" w:color="auto" w:fill="auto"/>
            <w:noWrap/>
          </w:tcPr>
          <w:p w14:paraId="4696D612" w14:textId="77777777" w:rsidR="002936FA" w:rsidRPr="00EF5447" w:rsidRDefault="002936FA" w:rsidP="00612EDA">
            <w:pPr>
              <w:pStyle w:val="TAC"/>
              <w:rPr>
                <w:kern w:val="2"/>
                <w:szCs w:val="24"/>
                <w:lang w:eastAsia="zh-CN"/>
              </w:rPr>
            </w:pPr>
            <w:r w:rsidRPr="00EF5447">
              <w:rPr>
                <w:rFonts w:eastAsia="맑은 고딕" w:cs="Arial"/>
                <w:lang w:eastAsia="ko-KR"/>
              </w:rPr>
              <w:t>3470</w:t>
            </w:r>
          </w:p>
        </w:tc>
        <w:tc>
          <w:tcPr>
            <w:tcW w:w="752" w:type="dxa"/>
            <w:shd w:val="clear" w:color="auto" w:fill="auto"/>
          </w:tcPr>
          <w:p w14:paraId="239F3B18" w14:textId="77777777" w:rsidR="002936FA" w:rsidRPr="00EF5447" w:rsidRDefault="002936FA" w:rsidP="00612EDA">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2EAAD74B"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N/A</w:t>
            </w:r>
          </w:p>
        </w:tc>
      </w:tr>
      <w:tr w:rsidR="002936FA" w:rsidRPr="00EF5447" w14:paraId="6047A963" w14:textId="77777777" w:rsidTr="00612EDA">
        <w:trPr>
          <w:trHeight w:val="54"/>
          <w:jc w:val="center"/>
        </w:trPr>
        <w:tc>
          <w:tcPr>
            <w:tcW w:w="2258" w:type="dxa"/>
            <w:tcBorders>
              <w:bottom w:val="nil"/>
            </w:tcBorders>
            <w:shd w:val="clear" w:color="auto" w:fill="auto"/>
          </w:tcPr>
          <w:p w14:paraId="33888E22" w14:textId="77777777" w:rsidR="002936FA" w:rsidRPr="00EF5447" w:rsidRDefault="002936FA" w:rsidP="00612EDA">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맑은 고딕" w:cs="Arial"/>
                <w:lang w:eastAsia="ko-KR"/>
              </w:rPr>
              <w:t>A</w:t>
            </w:r>
            <w:r w:rsidRPr="00EF5447">
              <w:rPr>
                <w:rFonts w:cs="Arial"/>
                <w:lang w:eastAsia="zh-CN"/>
              </w:rPr>
              <w:t>_</w:t>
            </w:r>
            <w:r w:rsidRPr="00EF5447">
              <w:rPr>
                <w:rFonts w:cs="Arial"/>
                <w:lang w:eastAsia="ja-JP"/>
              </w:rPr>
              <w:t>n</w:t>
            </w:r>
            <w:r w:rsidRPr="00EF5447">
              <w:rPr>
                <w:rFonts w:eastAsia="맑은 고딕" w:cs="Arial"/>
                <w:lang w:eastAsia="ko-KR"/>
              </w:rPr>
              <w:t>78</w:t>
            </w:r>
            <w:r w:rsidRPr="00EF5447">
              <w:rPr>
                <w:rFonts w:cs="Arial"/>
              </w:rPr>
              <w:t>A</w:t>
            </w:r>
          </w:p>
        </w:tc>
        <w:tc>
          <w:tcPr>
            <w:tcW w:w="867" w:type="dxa"/>
            <w:shd w:val="clear" w:color="auto" w:fill="auto"/>
          </w:tcPr>
          <w:p w14:paraId="18C16F9E" w14:textId="77777777" w:rsidR="002936FA" w:rsidRPr="00EF5447" w:rsidRDefault="002936FA" w:rsidP="00612EDA">
            <w:pPr>
              <w:pStyle w:val="TAC"/>
              <w:rPr>
                <w:lang w:eastAsia="zh-CN"/>
              </w:rPr>
            </w:pPr>
            <w:r w:rsidRPr="00EF5447">
              <w:rPr>
                <w:rFonts w:cs="Arial"/>
                <w:lang w:eastAsia="zh-TW"/>
              </w:rPr>
              <w:t>7</w:t>
            </w:r>
          </w:p>
        </w:tc>
        <w:tc>
          <w:tcPr>
            <w:tcW w:w="1066" w:type="dxa"/>
            <w:shd w:val="clear" w:color="auto" w:fill="auto"/>
            <w:noWrap/>
          </w:tcPr>
          <w:p w14:paraId="4FE3BBE4" w14:textId="77777777" w:rsidR="002936FA" w:rsidRPr="00EF5447" w:rsidRDefault="002936FA" w:rsidP="00612EDA">
            <w:pPr>
              <w:pStyle w:val="TAC"/>
              <w:rPr>
                <w:kern w:val="2"/>
                <w:szCs w:val="24"/>
                <w:lang w:eastAsia="zh-CN"/>
              </w:rPr>
            </w:pPr>
            <w:r w:rsidRPr="00EF5447">
              <w:rPr>
                <w:rFonts w:eastAsia="맑은 고딕" w:cs="Arial"/>
                <w:lang w:eastAsia="ko-KR"/>
              </w:rPr>
              <w:t>2520</w:t>
            </w:r>
          </w:p>
        </w:tc>
        <w:tc>
          <w:tcPr>
            <w:tcW w:w="747" w:type="dxa"/>
            <w:shd w:val="clear" w:color="auto" w:fill="auto"/>
            <w:noWrap/>
          </w:tcPr>
          <w:p w14:paraId="6EABFC35" w14:textId="77777777" w:rsidR="002936FA" w:rsidRPr="00EF5447" w:rsidRDefault="002936FA" w:rsidP="00612EDA">
            <w:pPr>
              <w:pStyle w:val="TAC"/>
              <w:rPr>
                <w:rFonts w:eastAsia="맑은 고딕"/>
                <w:kern w:val="2"/>
                <w:szCs w:val="24"/>
                <w:lang w:eastAsia="ko-KR"/>
              </w:rPr>
            </w:pPr>
            <w:r w:rsidRPr="00EF5447">
              <w:rPr>
                <w:rFonts w:cs="Arial"/>
                <w:lang w:eastAsia="zh-CN"/>
              </w:rPr>
              <w:t>5</w:t>
            </w:r>
          </w:p>
        </w:tc>
        <w:tc>
          <w:tcPr>
            <w:tcW w:w="1142" w:type="dxa"/>
            <w:shd w:val="clear" w:color="auto" w:fill="auto"/>
            <w:noWrap/>
          </w:tcPr>
          <w:p w14:paraId="56F76A0C" w14:textId="77777777" w:rsidR="002936FA" w:rsidRPr="00EF5447" w:rsidRDefault="002936FA" w:rsidP="00612EDA">
            <w:pPr>
              <w:pStyle w:val="TAC"/>
              <w:rPr>
                <w:rFonts w:eastAsia="맑은 고딕"/>
                <w:kern w:val="2"/>
                <w:szCs w:val="24"/>
                <w:lang w:eastAsia="ko-KR"/>
              </w:rPr>
            </w:pPr>
            <w:r w:rsidRPr="00EF5447">
              <w:rPr>
                <w:rFonts w:cs="Arial"/>
                <w:lang w:eastAsia="zh-CN"/>
              </w:rPr>
              <w:t>25</w:t>
            </w:r>
          </w:p>
        </w:tc>
        <w:tc>
          <w:tcPr>
            <w:tcW w:w="1299" w:type="dxa"/>
            <w:shd w:val="clear" w:color="auto" w:fill="auto"/>
            <w:noWrap/>
          </w:tcPr>
          <w:p w14:paraId="6CAC44AB" w14:textId="77777777" w:rsidR="002936FA" w:rsidRPr="00EF5447" w:rsidRDefault="002936FA" w:rsidP="00612EDA">
            <w:pPr>
              <w:pStyle w:val="TAC"/>
              <w:rPr>
                <w:kern w:val="2"/>
                <w:szCs w:val="24"/>
                <w:lang w:eastAsia="zh-CN"/>
              </w:rPr>
            </w:pPr>
            <w:r w:rsidRPr="00EF5447">
              <w:rPr>
                <w:rFonts w:cs="Arial"/>
                <w:lang w:eastAsia="ja-JP"/>
              </w:rPr>
              <w:t>2640</w:t>
            </w:r>
          </w:p>
        </w:tc>
        <w:tc>
          <w:tcPr>
            <w:tcW w:w="752" w:type="dxa"/>
            <w:shd w:val="clear" w:color="auto" w:fill="auto"/>
          </w:tcPr>
          <w:p w14:paraId="27D34D0F" w14:textId="77777777" w:rsidR="002936FA" w:rsidRPr="00EF5447" w:rsidRDefault="002936FA" w:rsidP="00612EDA">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703FF284"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N/A</w:t>
            </w:r>
          </w:p>
        </w:tc>
      </w:tr>
      <w:tr w:rsidR="002936FA" w:rsidRPr="00EF5447" w14:paraId="3DE56A2E" w14:textId="77777777" w:rsidTr="00612EDA">
        <w:trPr>
          <w:trHeight w:val="54"/>
          <w:jc w:val="center"/>
        </w:trPr>
        <w:tc>
          <w:tcPr>
            <w:tcW w:w="2258" w:type="dxa"/>
            <w:tcBorders>
              <w:top w:val="nil"/>
              <w:bottom w:val="nil"/>
            </w:tcBorders>
            <w:shd w:val="clear" w:color="auto" w:fill="auto"/>
          </w:tcPr>
          <w:p w14:paraId="383A297C" w14:textId="77777777" w:rsidR="002936FA" w:rsidRPr="00EF5447" w:rsidRDefault="002936FA" w:rsidP="00612EDA">
            <w:pPr>
              <w:pStyle w:val="TAC"/>
            </w:pPr>
          </w:p>
        </w:tc>
        <w:tc>
          <w:tcPr>
            <w:tcW w:w="867" w:type="dxa"/>
            <w:shd w:val="clear" w:color="auto" w:fill="auto"/>
          </w:tcPr>
          <w:p w14:paraId="2A5650D1" w14:textId="77777777" w:rsidR="002936FA" w:rsidRPr="00EF5447" w:rsidRDefault="002936FA" w:rsidP="00612EDA">
            <w:pPr>
              <w:pStyle w:val="TAC"/>
              <w:rPr>
                <w:lang w:eastAsia="zh-CN"/>
              </w:rPr>
            </w:pPr>
            <w:r w:rsidRPr="00EF5447">
              <w:rPr>
                <w:rFonts w:cs="Arial"/>
                <w:lang w:eastAsia="zh-TW"/>
              </w:rPr>
              <w:t>8</w:t>
            </w:r>
          </w:p>
        </w:tc>
        <w:tc>
          <w:tcPr>
            <w:tcW w:w="1066" w:type="dxa"/>
            <w:shd w:val="clear" w:color="auto" w:fill="auto"/>
            <w:noWrap/>
          </w:tcPr>
          <w:p w14:paraId="4C672270" w14:textId="77777777" w:rsidR="002936FA" w:rsidRPr="00EF5447" w:rsidRDefault="002936FA" w:rsidP="00612EDA">
            <w:pPr>
              <w:pStyle w:val="TAC"/>
              <w:rPr>
                <w:kern w:val="2"/>
                <w:szCs w:val="24"/>
                <w:lang w:eastAsia="zh-CN"/>
              </w:rPr>
            </w:pPr>
            <w:r w:rsidRPr="00EF5447">
              <w:rPr>
                <w:rFonts w:eastAsia="맑은 고딕" w:cs="Arial"/>
                <w:lang w:eastAsia="ko-KR"/>
              </w:rPr>
              <w:t>895</w:t>
            </w:r>
          </w:p>
        </w:tc>
        <w:tc>
          <w:tcPr>
            <w:tcW w:w="747" w:type="dxa"/>
            <w:shd w:val="clear" w:color="auto" w:fill="auto"/>
            <w:noWrap/>
          </w:tcPr>
          <w:p w14:paraId="2BA10B97" w14:textId="77777777" w:rsidR="002936FA" w:rsidRPr="00EF5447" w:rsidRDefault="002936FA" w:rsidP="00612EDA">
            <w:pPr>
              <w:pStyle w:val="TAC"/>
              <w:rPr>
                <w:rFonts w:eastAsia="맑은 고딕"/>
                <w:kern w:val="2"/>
                <w:szCs w:val="24"/>
                <w:lang w:eastAsia="ko-KR"/>
              </w:rPr>
            </w:pPr>
            <w:r w:rsidRPr="00EF5447">
              <w:rPr>
                <w:rFonts w:cs="Arial"/>
                <w:lang w:eastAsia="zh-CN"/>
              </w:rPr>
              <w:t>5</w:t>
            </w:r>
          </w:p>
        </w:tc>
        <w:tc>
          <w:tcPr>
            <w:tcW w:w="1142" w:type="dxa"/>
            <w:shd w:val="clear" w:color="auto" w:fill="auto"/>
            <w:noWrap/>
          </w:tcPr>
          <w:p w14:paraId="5C465EB8" w14:textId="77777777" w:rsidR="002936FA" w:rsidRPr="00EF5447" w:rsidRDefault="002936FA" w:rsidP="00612EDA">
            <w:pPr>
              <w:pStyle w:val="TAC"/>
              <w:rPr>
                <w:rFonts w:eastAsia="맑은 고딕"/>
                <w:kern w:val="2"/>
                <w:szCs w:val="24"/>
                <w:lang w:eastAsia="ko-KR"/>
              </w:rPr>
            </w:pPr>
            <w:r w:rsidRPr="00EF5447">
              <w:rPr>
                <w:rFonts w:cs="Arial"/>
                <w:lang w:eastAsia="zh-CN"/>
              </w:rPr>
              <w:t>25</w:t>
            </w:r>
          </w:p>
        </w:tc>
        <w:tc>
          <w:tcPr>
            <w:tcW w:w="1299" w:type="dxa"/>
            <w:shd w:val="clear" w:color="auto" w:fill="auto"/>
            <w:noWrap/>
          </w:tcPr>
          <w:p w14:paraId="12ACA1E5" w14:textId="77777777" w:rsidR="002936FA" w:rsidRPr="00EF5447" w:rsidRDefault="002936FA" w:rsidP="00612EDA">
            <w:pPr>
              <w:pStyle w:val="TAC"/>
              <w:rPr>
                <w:kern w:val="2"/>
                <w:szCs w:val="24"/>
                <w:lang w:eastAsia="zh-CN"/>
              </w:rPr>
            </w:pPr>
            <w:r w:rsidRPr="00EF5447">
              <w:rPr>
                <w:rFonts w:eastAsia="맑은 고딕" w:cs="Arial"/>
                <w:lang w:eastAsia="ko-KR"/>
              </w:rPr>
              <w:t>940</w:t>
            </w:r>
          </w:p>
        </w:tc>
        <w:tc>
          <w:tcPr>
            <w:tcW w:w="752" w:type="dxa"/>
            <w:shd w:val="clear" w:color="auto" w:fill="auto"/>
          </w:tcPr>
          <w:p w14:paraId="03CB9AFF" w14:textId="77777777" w:rsidR="002936FA" w:rsidRPr="00EF5447" w:rsidRDefault="002936FA" w:rsidP="00612EDA">
            <w:pPr>
              <w:pStyle w:val="TAC"/>
              <w:rPr>
                <w:rFonts w:eastAsia="맑은 고딕"/>
                <w:kern w:val="2"/>
                <w:szCs w:val="24"/>
                <w:lang w:eastAsia="ko-KR"/>
              </w:rPr>
            </w:pPr>
            <w:r w:rsidRPr="00EF5447">
              <w:rPr>
                <w:rFonts w:cs="Arial"/>
                <w:lang w:eastAsia="zh-TW"/>
              </w:rPr>
              <w:t>3.1</w:t>
            </w:r>
          </w:p>
        </w:tc>
        <w:tc>
          <w:tcPr>
            <w:tcW w:w="1248" w:type="dxa"/>
            <w:shd w:val="clear" w:color="auto" w:fill="auto"/>
          </w:tcPr>
          <w:p w14:paraId="3505E315" w14:textId="77777777" w:rsidR="002936FA" w:rsidRPr="00EF5447" w:rsidRDefault="002936FA" w:rsidP="00612EDA">
            <w:pPr>
              <w:pStyle w:val="TAC"/>
              <w:rPr>
                <w:rFonts w:eastAsia="맑은 고딕" w:cs="Arial"/>
                <w:lang w:eastAsia="ko-KR"/>
              </w:rPr>
            </w:pPr>
            <w:r w:rsidRPr="00EF5447">
              <w:rPr>
                <w:rFonts w:eastAsia="맑은 고딕" w:cs="Arial"/>
                <w:lang w:eastAsia="ko-KR"/>
              </w:rPr>
              <w:t>IMD5</w:t>
            </w:r>
          </w:p>
        </w:tc>
      </w:tr>
      <w:tr w:rsidR="002936FA" w:rsidRPr="00EF5447" w14:paraId="5C7D268A" w14:textId="77777777" w:rsidTr="00612EDA">
        <w:trPr>
          <w:trHeight w:val="54"/>
          <w:jc w:val="center"/>
        </w:trPr>
        <w:tc>
          <w:tcPr>
            <w:tcW w:w="2258" w:type="dxa"/>
            <w:tcBorders>
              <w:top w:val="nil"/>
              <w:bottom w:val="single" w:sz="4" w:space="0" w:color="auto"/>
            </w:tcBorders>
            <w:shd w:val="clear" w:color="auto" w:fill="auto"/>
          </w:tcPr>
          <w:p w14:paraId="2527407A" w14:textId="77777777" w:rsidR="002936FA" w:rsidRPr="00EF5447" w:rsidRDefault="002936FA" w:rsidP="00612EDA">
            <w:pPr>
              <w:pStyle w:val="TAC"/>
            </w:pPr>
          </w:p>
        </w:tc>
        <w:tc>
          <w:tcPr>
            <w:tcW w:w="867" w:type="dxa"/>
            <w:shd w:val="clear" w:color="auto" w:fill="auto"/>
          </w:tcPr>
          <w:p w14:paraId="6DE15305" w14:textId="77777777" w:rsidR="002936FA" w:rsidRPr="00EF5447" w:rsidRDefault="002936FA" w:rsidP="00612EDA">
            <w:pPr>
              <w:pStyle w:val="TAC"/>
              <w:rPr>
                <w:lang w:eastAsia="zh-CN"/>
              </w:rPr>
            </w:pPr>
            <w:r w:rsidRPr="00EF5447">
              <w:rPr>
                <w:rFonts w:eastAsia="맑은 고딕" w:cs="Arial"/>
                <w:lang w:eastAsia="ko-KR"/>
              </w:rPr>
              <w:t>n78</w:t>
            </w:r>
          </w:p>
        </w:tc>
        <w:tc>
          <w:tcPr>
            <w:tcW w:w="1066" w:type="dxa"/>
            <w:shd w:val="clear" w:color="auto" w:fill="auto"/>
            <w:noWrap/>
          </w:tcPr>
          <w:p w14:paraId="783AEAB0" w14:textId="77777777" w:rsidR="002936FA" w:rsidRPr="00EF5447" w:rsidRDefault="002936FA" w:rsidP="00612EDA">
            <w:pPr>
              <w:pStyle w:val="TAC"/>
              <w:rPr>
                <w:kern w:val="2"/>
                <w:szCs w:val="24"/>
                <w:lang w:eastAsia="zh-CN"/>
              </w:rPr>
            </w:pPr>
            <w:r w:rsidRPr="00EF5447">
              <w:rPr>
                <w:rFonts w:cs="Arial"/>
              </w:rPr>
              <w:t>3310</w:t>
            </w:r>
          </w:p>
        </w:tc>
        <w:tc>
          <w:tcPr>
            <w:tcW w:w="747" w:type="dxa"/>
            <w:shd w:val="clear" w:color="auto" w:fill="auto"/>
            <w:noWrap/>
          </w:tcPr>
          <w:p w14:paraId="074A5628" w14:textId="77777777" w:rsidR="002936FA" w:rsidRPr="00EF5447" w:rsidRDefault="002936FA" w:rsidP="00612EDA">
            <w:pPr>
              <w:pStyle w:val="TAC"/>
              <w:rPr>
                <w:rFonts w:eastAsia="맑은 고딕"/>
                <w:kern w:val="2"/>
                <w:szCs w:val="24"/>
                <w:lang w:eastAsia="ko-KR"/>
              </w:rPr>
            </w:pPr>
            <w:r w:rsidRPr="00EF5447">
              <w:rPr>
                <w:rFonts w:cs="Arial"/>
                <w:lang w:eastAsia="zh-CN"/>
              </w:rPr>
              <w:t>10</w:t>
            </w:r>
          </w:p>
        </w:tc>
        <w:tc>
          <w:tcPr>
            <w:tcW w:w="1142" w:type="dxa"/>
            <w:shd w:val="clear" w:color="auto" w:fill="auto"/>
            <w:noWrap/>
          </w:tcPr>
          <w:p w14:paraId="49D7E584" w14:textId="77777777" w:rsidR="002936FA" w:rsidRPr="00EF5447" w:rsidRDefault="002936FA" w:rsidP="00612EDA">
            <w:pPr>
              <w:pStyle w:val="TAC"/>
              <w:rPr>
                <w:rFonts w:eastAsia="맑은 고딕"/>
                <w:kern w:val="2"/>
                <w:szCs w:val="24"/>
                <w:lang w:eastAsia="ko-KR"/>
              </w:rPr>
            </w:pPr>
            <w:r w:rsidRPr="00EF5447">
              <w:rPr>
                <w:rFonts w:cs="Arial"/>
                <w:lang w:eastAsia="zh-TW"/>
              </w:rPr>
              <w:t>50</w:t>
            </w:r>
          </w:p>
        </w:tc>
        <w:tc>
          <w:tcPr>
            <w:tcW w:w="1299" w:type="dxa"/>
            <w:shd w:val="clear" w:color="auto" w:fill="auto"/>
            <w:noWrap/>
          </w:tcPr>
          <w:p w14:paraId="7A8CE080" w14:textId="77777777" w:rsidR="002936FA" w:rsidRPr="00EF5447" w:rsidRDefault="002936FA" w:rsidP="00612EDA">
            <w:pPr>
              <w:pStyle w:val="TAC"/>
              <w:rPr>
                <w:kern w:val="2"/>
                <w:szCs w:val="24"/>
                <w:lang w:eastAsia="zh-CN"/>
              </w:rPr>
            </w:pPr>
            <w:r w:rsidRPr="00EF5447">
              <w:rPr>
                <w:rFonts w:cs="Arial"/>
              </w:rPr>
              <w:t>3310</w:t>
            </w:r>
          </w:p>
        </w:tc>
        <w:tc>
          <w:tcPr>
            <w:tcW w:w="752" w:type="dxa"/>
            <w:shd w:val="clear" w:color="auto" w:fill="auto"/>
          </w:tcPr>
          <w:p w14:paraId="098D8FC1" w14:textId="77777777" w:rsidR="002936FA" w:rsidRPr="00EF5447" w:rsidRDefault="002936FA" w:rsidP="00612EDA">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16D09F54"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N/A</w:t>
            </w:r>
          </w:p>
        </w:tc>
      </w:tr>
      <w:tr w:rsidR="002936FA" w:rsidRPr="00EF5447" w14:paraId="3615DAD1" w14:textId="77777777" w:rsidTr="00612EDA">
        <w:trPr>
          <w:trHeight w:val="54"/>
          <w:jc w:val="center"/>
        </w:trPr>
        <w:tc>
          <w:tcPr>
            <w:tcW w:w="2258" w:type="dxa"/>
            <w:tcBorders>
              <w:bottom w:val="nil"/>
            </w:tcBorders>
            <w:shd w:val="clear" w:color="auto" w:fill="auto"/>
          </w:tcPr>
          <w:p w14:paraId="483C71D8" w14:textId="77777777" w:rsidR="002936FA" w:rsidRPr="00EF5447" w:rsidRDefault="002936FA" w:rsidP="00612EDA">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맑은 고딕" w:cs="Arial"/>
                <w:lang w:eastAsia="ko-KR"/>
              </w:rPr>
              <w:t>A_</w:t>
            </w:r>
            <w:r w:rsidRPr="00EF5447">
              <w:rPr>
                <w:rFonts w:cs="Arial"/>
                <w:lang w:eastAsia="ja-JP"/>
              </w:rPr>
              <w:t>n</w:t>
            </w:r>
            <w:r w:rsidRPr="00EF5447">
              <w:rPr>
                <w:rFonts w:eastAsia="맑은 고딕" w:cs="Arial"/>
                <w:lang w:eastAsia="ko-KR"/>
              </w:rPr>
              <w:t>78</w:t>
            </w:r>
            <w:r w:rsidRPr="00EF5447">
              <w:rPr>
                <w:rFonts w:cs="Arial"/>
              </w:rPr>
              <w:t>A</w:t>
            </w:r>
          </w:p>
        </w:tc>
        <w:tc>
          <w:tcPr>
            <w:tcW w:w="867" w:type="dxa"/>
            <w:shd w:val="clear" w:color="auto" w:fill="auto"/>
          </w:tcPr>
          <w:p w14:paraId="51E85305" w14:textId="77777777" w:rsidR="002936FA" w:rsidRPr="00EF5447" w:rsidRDefault="002936FA" w:rsidP="00612EDA">
            <w:pPr>
              <w:pStyle w:val="TAC"/>
              <w:rPr>
                <w:lang w:eastAsia="zh-CN"/>
              </w:rPr>
            </w:pPr>
            <w:r w:rsidRPr="00EF5447">
              <w:rPr>
                <w:rFonts w:cs="Arial"/>
                <w:lang w:eastAsia="zh-TW"/>
              </w:rPr>
              <w:t>7</w:t>
            </w:r>
          </w:p>
        </w:tc>
        <w:tc>
          <w:tcPr>
            <w:tcW w:w="1066" w:type="dxa"/>
            <w:shd w:val="clear" w:color="auto" w:fill="auto"/>
            <w:noWrap/>
          </w:tcPr>
          <w:p w14:paraId="58C5C1B4" w14:textId="77777777" w:rsidR="002936FA" w:rsidRPr="00EF5447" w:rsidRDefault="002936FA" w:rsidP="00612EDA">
            <w:pPr>
              <w:pStyle w:val="TAC"/>
              <w:rPr>
                <w:kern w:val="2"/>
                <w:szCs w:val="24"/>
                <w:lang w:eastAsia="zh-CN"/>
              </w:rPr>
            </w:pPr>
            <w:r w:rsidRPr="00EF5447">
              <w:rPr>
                <w:rFonts w:eastAsia="맑은 고딕" w:cs="Arial"/>
                <w:lang w:eastAsia="ko-KR"/>
              </w:rPr>
              <w:t>2530</w:t>
            </w:r>
          </w:p>
        </w:tc>
        <w:tc>
          <w:tcPr>
            <w:tcW w:w="747" w:type="dxa"/>
            <w:shd w:val="clear" w:color="auto" w:fill="auto"/>
            <w:noWrap/>
          </w:tcPr>
          <w:p w14:paraId="35A4FCE5" w14:textId="77777777" w:rsidR="002936FA" w:rsidRPr="00EF5447" w:rsidRDefault="002936FA" w:rsidP="00612EDA">
            <w:pPr>
              <w:pStyle w:val="TAC"/>
              <w:rPr>
                <w:rFonts w:eastAsia="맑은 고딕"/>
                <w:kern w:val="2"/>
                <w:szCs w:val="24"/>
                <w:lang w:eastAsia="ko-KR"/>
              </w:rPr>
            </w:pPr>
            <w:r w:rsidRPr="00EF5447">
              <w:rPr>
                <w:rFonts w:eastAsia="맑은 고딕" w:cs="Arial"/>
                <w:lang w:eastAsia="ko-KR"/>
              </w:rPr>
              <w:t>5</w:t>
            </w:r>
          </w:p>
        </w:tc>
        <w:tc>
          <w:tcPr>
            <w:tcW w:w="1142" w:type="dxa"/>
            <w:shd w:val="clear" w:color="auto" w:fill="auto"/>
            <w:noWrap/>
          </w:tcPr>
          <w:p w14:paraId="1586A341" w14:textId="77777777" w:rsidR="002936FA" w:rsidRPr="00EF5447" w:rsidRDefault="002936FA" w:rsidP="00612EDA">
            <w:pPr>
              <w:pStyle w:val="TAC"/>
              <w:rPr>
                <w:rFonts w:eastAsia="맑은 고딕"/>
                <w:kern w:val="2"/>
                <w:szCs w:val="24"/>
                <w:lang w:eastAsia="ko-KR"/>
              </w:rPr>
            </w:pPr>
            <w:r w:rsidRPr="00EF5447">
              <w:rPr>
                <w:rFonts w:eastAsia="맑은 고딕" w:cs="Arial"/>
                <w:lang w:eastAsia="ko-KR"/>
              </w:rPr>
              <w:t>25</w:t>
            </w:r>
          </w:p>
        </w:tc>
        <w:tc>
          <w:tcPr>
            <w:tcW w:w="1299" w:type="dxa"/>
            <w:shd w:val="clear" w:color="auto" w:fill="auto"/>
            <w:noWrap/>
          </w:tcPr>
          <w:p w14:paraId="6931A1B8" w14:textId="77777777" w:rsidR="002936FA" w:rsidRPr="00EF5447" w:rsidRDefault="002936FA" w:rsidP="00612EDA">
            <w:pPr>
              <w:pStyle w:val="TAC"/>
              <w:rPr>
                <w:kern w:val="2"/>
                <w:szCs w:val="24"/>
                <w:lang w:eastAsia="zh-CN"/>
              </w:rPr>
            </w:pPr>
            <w:r w:rsidRPr="00EF5447">
              <w:rPr>
                <w:rFonts w:eastAsia="맑은 고딕" w:cs="Arial"/>
                <w:lang w:eastAsia="ko-KR"/>
              </w:rPr>
              <w:t>2650</w:t>
            </w:r>
          </w:p>
        </w:tc>
        <w:tc>
          <w:tcPr>
            <w:tcW w:w="752" w:type="dxa"/>
            <w:shd w:val="clear" w:color="auto" w:fill="auto"/>
          </w:tcPr>
          <w:p w14:paraId="3015F705" w14:textId="77777777" w:rsidR="002936FA" w:rsidRPr="00EF5447" w:rsidRDefault="002936FA" w:rsidP="00612EDA">
            <w:pPr>
              <w:pStyle w:val="TAC"/>
              <w:rPr>
                <w:rFonts w:eastAsia="맑은 고딕"/>
                <w:kern w:val="2"/>
                <w:szCs w:val="24"/>
                <w:lang w:eastAsia="ko-KR"/>
              </w:rPr>
            </w:pPr>
            <w:r w:rsidRPr="00EF5447">
              <w:rPr>
                <w:rFonts w:cs="Arial"/>
                <w:lang w:eastAsia="zh-TW"/>
              </w:rPr>
              <w:t>28</w:t>
            </w:r>
          </w:p>
        </w:tc>
        <w:tc>
          <w:tcPr>
            <w:tcW w:w="1248" w:type="dxa"/>
            <w:shd w:val="clear" w:color="auto" w:fill="auto"/>
          </w:tcPr>
          <w:p w14:paraId="55B2593A" w14:textId="77777777" w:rsidR="002936FA" w:rsidRPr="00EF5447" w:rsidRDefault="002936FA" w:rsidP="00612EDA">
            <w:pPr>
              <w:pStyle w:val="TAC"/>
              <w:rPr>
                <w:rFonts w:eastAsia="맑은 고딕" w:cs="Arial"/>
                <w:lang w:eastAsia="ko-KR"/>
              </w:rPr>
            </w:pPr>
            <w:r w:rsidRPr="00EF5447">
              <w:rPr>
                <w:rFonts w:eastAsia="맑은 고딕" w:cs="Arial"/>
                <w:lang w:eastAsia="ko-KR"/>
              </w:rPr>
              <w:t>IMD2</w:t>
            </w:r>
          </w:p>
        </w:tc>
      </w:tr>
      <w:tr w:rsidR="002936FA" w:rsidRPr="00EF5447" w14:paraId="77347145" w14:textId="77777777" w:rsidTr="00612EDA">
        <w:trPr>
          <w:trHeight w:val="54"/>
          <w:jc w:val="center"/>
        </w:trPr>
        <w:tc>
          <w:tcPr>
            <w:tcW w:w="2258" w:type="dxa"/>
            <w:tcBorders>
              <w:top w:val="nil"/>
              <w:bottom w:val="nil"/>
            </w:tcBorders>
            <w:shd w:val="clear" w:color="auto" w:fill="auto"/>
          </w:tcPr>
          <w:p w14:paraId="7F78481B" w14:textId="77777777" w:rsidR="002936FA" w:rsidRPr="00EF5447" w:rsidRDefault="002936FA" w:rsidP="00612EDA">
            <w:pPr>
              <w:pStyle w:val="TAC"/>
            </w:pPr>
          </w:p>
        </w:tc>
        <w:tc>
          <w:tcPr>
            <w:tcW w:w="867" w:type="dxa"/>
            <w:shd w:val="clear" w:color="auto" w:fill="auto"/>
          </w:tcPr>
          <w:p w14:paraId="44733F40" w14:textId="77777777" w:rsidR="002936FA" w:rsidRPr="00EF5447" w:rsidRDefault="002936FA" w:rsidP="00612EDA">
            <w:pPr>
              <w:pStyle w:val="TAC"/>
              <w:rPr>
                <w:lang w:eastAsia="zh-CN"/>
              </w:rPr>
            </w:pPr>
            <w:r w:rsidRPr="00EF5447">
              <w:rPr>
                <w:rFonts w:cs="Arial"/>
                <w:lang w:eastAsia="zh-TW"/>
              </w:rPr>
              <w:t>8</w:t>
            </w:r>
          </w:p>
        </w:tc>
        <w:tc>
          <w:tcPr>
            <w:tcW w:w="1066" w:type="dxa"/>
            <w:shd w:val="clear" w:color="auto" w:fill="auto"/>
            <w:noWrap/>
          </w:tcPr>
          <w:p w14:paraId="144E5571" w14:textId="77777777" w:rsidR="002936FA" w:rsidRPr="00EF5447" w:rsidRDefault="002936FA" w:rsidP="00612EDA">
            <w:pPr>
              <w:pStyle w:val="TAC"/>
              <w:rPr>
                <w:kern w:val="2"/>
                <w:szCs w:val="24"/>
                <w:lang w:eastAsia="zh-CN"/>
              </w:rPr>
            </w:pPr>
            <w:r w:rsidRPr="00EF5447">
              <w:rPr>
                <w:rFonts w:eastAsia="맑은 고딕" w:cs="Arial"/>
                <w:lang w:eastAsia="ko-KR"/>
              </w:rPr>
              <w:t>895</w:t>
            </w:r>
          </w:p>
        </w:tc>
        <w:tc>
          <w:tcPr>
            <w:tcW w:w="747" w:type="dxa"/>
            <w:shd w:val="clear" w:color="auto" w:fill="auto"/>
            <w:noWrap/>
          </w:tcPr>
          <w:p w14:paraId="1C3085B4" w14:textId="77777777" w:rsidR="002936FA" w:rsidRPr="00EF5447" w:rsidRDefault="002936FA" w:rsidP="00612EDA">
            <w:pPr>
              <w:pStyle w:val="TAC"/>
              <w:rPr>
                <w:rFonts w:eastAsia="맑은 고딕"/>
                <w:kern w:val="2"/>
                <w:szCs w:val="24"/>
                <w:lang w:eastAsia="ko-KR"/>
              </w:rPr>
            </w:pPr>
            <w:r w:rsidRPr="00EF5447">
              <w:rPr>
                <w:rFonts w:eastAsia="맑은 고딕" w:cs="Arial"/>
                <w:lang w:eastAsia="ko-KR"/>
              </w:rPr>
              <w:t>5</w:t>
            </w:r>
          </w:p>
        </w:tc>
        <w:tc>
          <w:tcPr>
            <w:tcW w:w="1142" w:type="dxa"/>
            <w:shd w:val="clear" w:color="auto" w:fill="auto"/>
            <w:noWrap/>
          </w:tcPr>
          <w:p w14:paraId="0C85FFF8" w14:textId="77777777" w:rsidR="002936FA" w:rsidRPr="00EF5447" w:rsidRDefault="002936FA" w:rsidP="00612EDA">
            <w:pPr>
              <w:pStyle w:val="TAC"/>
              <w:rPr>
                <w:rFonts w:eastAsia="맑은 고딕"/>
                <w:kern w:val="2"/>
                <w:szCs w:val="24"/>
                <w:lang w:eastAsia="ko-KR"/>
              </w:rPr>
            </w:pPr>
            <w:r w:rsidRPr="00EF5447">
              <w:rPr>
                <w:rFonts w:eastAsia="맑은 고딕" w:cs="Arial"/>
                <w:lang w:eastAsia="ko-KR"/>
              </w:rPr>
              <w:t>25</w:t>
            </w:r>
          </w:p>
        </w:tc>
        <w:tc>
          <w:tcPr>
            <w:tcW w:w="1299" w:type="dxa"/>
            <w:shd w:val="clear" w:color="auto" w:fill="auto"/>
            <w:noWrap/>
          </w:tcPr>
          <w:p w14:paraId="0BB97BB4" w14:textId="77777777" w:rsidR="002936FA" w:rsidRPr="00EF5447" w:rsidRDefault="002936FA" w:rsidP="00612EDA">
            <w:pPr>
              <w:pStyle w:val="TAC"/>
              <w:rPr>
                <w:kern w:val="2"/>
                <w:szCs w:val="24"/>
                <w:lang w:eastAsia="zh-CN"/>
              </w:rPr>
            </w:pPr>
            <w:r w:rsidRPr="00EF5447">
              <w:rPr>
                <w:rFonts w:eastAsia="맑은 고딕" w:cs="Arial"/>
                <w:lang w:eastAsia="ko-KR"/>
              </w:rPr>
              <w:t>940</w:t>
            </w:r>
          </w:p>
        </w:tc>
        <w:tc>
          <w:tcPr>
            <w:tcW w:w="752" w:type="dxa"/>
            <w:shd w:val="clear" w:color="auto" w:fill="auto"/>
          </w:tcPr>
          <w:p w14:paraId="65CB5B1D" w14:textId="77777777" w:rsidR="002936FA" w:rsidRPr="00EF5447" w:rsidRDefault="002936FA" w:rsidP="00612EDA">
            <w:pPr>
              <w:pStyle w:val="TAC"/>
              <w:rPr>
                <w:rFonts w:eastAsia="맑은 고딕"/>
                <w:kern w:val="2"/>
                <w:szCs w:val="24"/>
                <w:lang w:eastAsia="ko-KR"/>
              </w:rPr>
            </w:pPr>
            <w:r w:rsidRPr="00EF5447">
              <w:rPr>
                <w:rFonts w:eastAsia="맑은 고딕" w:cs="Arial"/>
                <w:lang w:eastAsia="ko-KR"/>
              </w:rPr>
              <w:t>N/A</w:t>
            </w:r>
          </w:p>
        </w:tc>
        <w:tc>
          <w:tcPr>
            <w:tcW w:w="1248" w:type="dxa"/>
            <w:shd w:val="clear" w:color="auto" w:fill="auto"/>
          </w:tcPr>
          <w:p w14:paraId="4573669D"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N/A</w:t>
            </w:r>
          </w:p>
        </w:tc>
      </w:tr>
      <w:tr w:rsidR="002936FA" w:rsidRPr="00EF5447" w14:paraId="686A1859" w14:textId="77777777" w:rsidTr="00612EDA">
        <w:trPr>
          <w:trHeight w:val="54"/>
          <w:jc w:val="center"/>
        </w:trPr>
        <w:tc>
          <w:tcPr>
            <w:tcW w:w="2258" w:type="dxa"/>
            <w:tcBorders>
              <w:top w:val="nil"/>
              <w:bottom w:val="single" w:sz="4" w:space="0" w:color="auto"/>
            </w:tcBorders>
            <w:shd w:val="clear" w:color="auto" w:fill="auto"/>
          </w:tcPr>
          <w:p w14:paraId="31EA54E9" w14:textId="77777777" w:rsidR="002936FA" w:rsidRPr="00EF5447" w:rsidRDefault="002936FA" w:rsidP="00612EDA">
            <w:pPr>
              <w:pStyle w:val="TAC"/>
            </w:pPr>
          </w:p>
        </w:tc>
        <w:tc>
          <w:tcPr>
            <w:tcW w:w="867" w:type="dxa"/>
            <w:shd w:val="clear" w:color="auto" w:fill="auto"/>
          </w:tcPr>
          <w:p w14:paraId="05C83767" w14:textId="77777777" w:rsidR="002936FA" w:rsidRPr="00EF5447" w:rsidRDefault="002936FA" w:rsidP="00612EDA">
            <w:pPr>
              <w:pStyle w:val="TAC"/>
              <w:rPr>
                <w:lang w:eastAsia="zh-CN"/>
              </w:rPr>
            </w:pPr>
            <w:r w:rsidRPr="00EF5447">
              <w:rPr>
                <w:rFonts w:eastAsia="맑은 고딕" w:cs="Arial"/>
                <w:lang w:eastAsia="ko-KR"/>
              </w:rPr>
              <w:t>n78</w:t>
            </w:r>
          </w:p>
        </w:tc>
        <w:tc>
          <w:tcPr>
            <w:tcW w:w="1066" w:type="dxa"/>
            <w:shd w:val="clear" w:color="auto" w:fill="auto"/>
            <w:noWrap/>
          </w:tcPr>
          <w:p w14:paraId="6D022C34" w14:textId="77777777" w:rsidR="002936FA" w:rsidRPr="00EF5447" w:rsidRDefault="002936FA" w:rsidP="00612EDA">
            <w:pPr>
              <w:pStyle w:val="TAC"/>
              <w:rPr>
                <w:kern w:val="2"/>
                <w:szCs w:val="24"/>
                <w:lang w:eastAsia="zh-CN"/>
              </w:rPr>
            </w:pPr>
            <w:r w:rsidRPr="00EF5447">
              <w:rPr>
                <w:rFonts w:eastAsia="맑은 고딕" w:cs="Arial"/>
                <w:lang w:eastAsia="ko-KR"/>
              </w:rPr>
              <w:t>3545</w:t>
            </w:r>
          </w:p>
        </w:tc>
        <w:tc>
          <w:tcPr>
            <w:tcW w:w="747" w:type="dxa"/>
            <w:shd w:val="clear" w:color="auto" w:fill="auto"/>
            <w:noWrap/>
          </w:tcPr>
          <w:p w14:paraId="0766B32A" w14:textId="77777777" w:rsidR="002936FA" w:rsidRPr="00EF5447" w:rsidRDefault="002936FA" w:rsidP="00612EDA">
            <w:pPr>
              <w:pStyle w:val="TAC"/>
              <w:rPr>
                <w:rFonts w:eastAsia="맑은 고딕"/>
                <w:kern w:val="2"/>
                <w:szCs w:val="24"/>
                <w:lang w:eastAsia="ko-KR"/>
              </w:rPr>
            </w:pPr>
            <w:r w:rsidRPr="00EF5447">
              <w:rPr>
                <w:rFonts w:eastAsia="맑은 고딕" w:cs="Arial"/>
                <w:lang w:eastAsia="ko-KR"/>
              </w:rPr>
              <w:t>10</w:t>
            </w:r>
          </w:p>
        </w:tc>
        <w:tc>
          <w:tcPr>
            <w:tcW w:w="1142" w:type="dxa"/>
            <w:shd w:val="clear" w:color="auto" w:fill="auto"/>
            <w:noWrap/>
          </w:tcPr>
          <w:p w14:paraId="09F417DF" w14:textId="77777777" w:rsidR="002936FA" w:rsidRPr="00EF5447" w:rsidRDefault="002936FA" w:rsidP="00612EDA">
            <w:pPr>
              <w:pStyle w:val="TAC"/>
              <w:rPr>
                <w:rFonts w:eastAsia="맑은 고딕"/>
                <w:kern w:val="2"/>
                <w:szCs w:val="24"/>
                <w:lang w:eastAsia="ko-KR"/>
              </w:rPr>
            </w:pPr>
            <w:r w:rsidRPr="00EF5447">
              <w:rPr>
                <w:rFonts w:cs="Arial"/>
                <w:lang w:eastAsia="zh-TW"/>
              </w:rPr>
              <w:t>50</w:t>
            </w:r>
          </w:p>
        </w:tc>
        <w:tc>
          <w:tcPr>
            <w:tcW w:w="1299" w:type="dxa"/>
            <w:shd w:val="clear" w:color="auto" w:fill="auto"/>
            <w:noWrap/>
          </w:tcPr>
          <w:p w14:paraId="74446FAB" w14:textId="77777777" w:rsidR="002936FA" w:rsidRPr="00EF5447" w:rsidRDefault="002936FA" w:rsidP="00612EDA">
            <w:pPr>
              <w:pStyle w:val="TAC"/>
              <w:rPr>
                <w:kern w:val="2"/>
                <w:szCs w:val="24"/>
                <w:lang w:eastAsia="zh-CN"/>
              </w:rPr>
            </w:pPr>
            <w:r w:rsidRPr="00EF5447">
              <w:rPr>
                <w:rFonts w:eastAsia="맑은 고딕" w:cs="Arial"/>
                <w:lang w:eastAsia="ko-KR"/>
              </w:rPr>
              <w:t>3545</w:t>
            </w:r>
          </w:p>
        </w:tc>
        <w:tc>
          <w:tcPr>
            <w:tcW w:w="752" w:type="dxa"/>
            <w:shd w:val="clear" w:color="auto" w:fill="auto"/>
          </w:tcPr>
          <w:p w14:paraId="007CF307" w14:textId="77777777" w:rsidR="002936FA" w:rsidRPr="00EF5447" w:rsidRDefault="002936FA" w:rsidP="00612EDA">
            <w:pPr>
              <w:pStyle w:val="TAC"/>
              <w:rPr>
                <w:rFonts w:eastAsia="맑은 고딕"/>
                <w:kern w:val="2"/>
                <w:szCs w:val="24"/>
                <w:lang w:eastAsia="ko-KR"/>
              </w:rPr>
            </w:pPr>
            <w:r w:rsidRPr="00EF5447">
              <w:rPr>
                <w:rFonts w:eastAsia="맑은 고딕" w:cs="Arial"/>
                <w:lang w:eastAsia="ko-KR"/>
              </w:rPr>
              <w:t>N/A</w:t>
            </w:r>
          </w:p>
        </w:tc>
        <w:tc>
          <w:tcPr>
            <w:tcW w:w="1248" w:type="dxa"/>
            <w:shd w:val="clear" w:color="auto" w:fill="auto"/>
          </w:tcPr>
          <w:p w14:paraId="5484096A"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N/A</w:t>
            </w:r>
          </w:p>
        </w:tc>
      </w:tr>
      <w:tr w:rsidR="002936FA" w:rsidRPr="00EF5447" w14:paraId="0D5C6228" w14:textId="77777777" w:rsidTr="00612EDA">
        <w:trPr>
          <w:trHeight w:val="54"/>
          <w:jc w:val="center"/>
        </w:trPr>
        <w:tc>
          <w:tcPr>
            <w:tcW w:w="2258" w:type="dxa"/>
            <w:tcBorders>
              <w:bottom w:val="nil"/>
            </w:tcBorders>
            <w:shd w:val="clear" w:color="auto" w:fill="auto"/>
          </w:tcPr>
          <w:p w14:paraId="493508C4" w14:textId="77777777" w:rsidR="002936FA" w:rsidRPr="00EF5447" w:rsidRDefault="002936FA" w:rsidP="00612EDA">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129E1967" w14:textId="77777777" w:rsidR="002936FA" w:rsidRPr="00EF5447" w:rsidRDefault="002936FA" w:rsidP="00612EDA">
            <w:pPr>
              <w:pStyle w:val="TAC"/>
              <w:rPr>
                <w:rFonts w:eastAsia="맑은 고딕" w:cs="Arial"/>
                <w:lang w:eastAsia="ko-KR"/>
              </w:rPr>
            </w:pPr>
            <w:r w:rsidRPr="00EF5447">
              <w:rPr>
                <w:rFonts w:eastAsia="Calibri Light" w:cs="Arial"/>
              </w:rPr>
              <w:t>7</w:t>
            </w:r>
          </w:p>
        </w:tc>
        <w:tc>
          <w:tcPr>
            <w:tcW w:w="1066" w:type="dxa"/>
            <w:shd w:val="clear" w:color="auto" w:fill="auto"/>
            <w:noWrap/>
          </w:tcPr>
          <w:p w14:paraId="564141DC" w14:textId="77777777" w:rsidR="002936FA" w:rsidRPr="00EF5447" w:rsidRDefault="002936FA" w:rsidP="00612EDA">
            <w:pPr>
              <w:pStyle w:val="TAC"/>
              <w:rPr>
                <w:rFonts w:eastAsia="맑은 고딕" w:cs="Arial"/>
                <w:lang w:eastAsia="ko-KR"/>
              </w:rPr>
            </w:pPr>
            <w:r w:rsidRPr="00EF5447">
              <w:rPr>
                <w:rFonts w:cs="Arial"/>
              </w:rPr>
              <w:t>2555</w:t>
            </w:r>
          </w:p>
        </w:tc>
        <w:tc>
          <w:tcPr>
            <w:tcW w:w="747" w:type="dxa"/>
            <w:shd w:val="clear" w:color="auto" w:fill="auto"/>
            <w:noWrap/>
          </w:tcPr>
          <w:p w14:paraId="20886CAA" w14:textId="77777777" w:rsidR="002936FA" w:rsidRPr="00EF5447" w:rsidRDefault="002936FA" w:rsidP="00612EDA">
            <w:pPr>
              <w:pStyle w:val="TAC"/>
              <w:rPr>
                <w:rFonts w:eastAsia="맑은 고딕" w:cs="Arial"/>
                <w:lang w:eastAsia="ko-KR"/>
              </w:rPr>
            </w:pPr>
            <w:r w:rsidRPr="00EF5447">
              <w:rPr>
                <w:rFonts w:cs="Arial"/>
              </w:rPr>
              <w:t>5</w:t>
            </w:r>
          </w:p>
        </w:tc>
        <w:tc>
          <w:tcPr>
            <w:tcW w:w="1142" w:type="dxa"/>
            <w:shd w:val="clear" w:color="auto" w:fill="auto"/>
            <w:noWrap/>
          </w:tcPr>
          <w:p w14:paraId="2CBD8422" w14:textId="77777777" w:rsidR="002936FA" w:rsidRPr="00EF5447" w:rsidRDefault="002936FA" w:rsidP="00612EDA">
            <w:pPr>
              <w:pStyle w:val="TAC"/>
              <w:rPr>
                <w:rFonts w:cs="Arial"/>
                <w:lang w:eastAsia="zh-TW"/>
              </w:rPr>
            </w:pPr>
            <w:r w:rsidRPr="00EF5447">
              <w:rPr>
                <w:rFonts w:cs="Arial"/>
              </w:rPr>
              <w:t>25</w:t>
            </w:r>
          </w:p>
        </w:tc>
        <w:tc>
          <w:tcPr>
            <w:tcW w:w="1299" w:type="dxa"/>
            <w:shd w:val="clear" w:color="auto" w:fill="auto"/>
            <w:noWrap/>
          </w:tcPr>
          <w:p w14:paraId="7D82E60A" w14:textId="77777777" w:rsidR="002936FA" w:rsidRPr="00EF5447" w:rsidRDefault="002936FA" w:rsidP="00612EDA">
            <w:pPr>
              <w:pStyle w:val="TAC"/>
              <w:rPr>
                <w:rFonts w:eastAsia="맑은 고딕" w:cs="Arial"/>
                <w:lang w:eastAsia="ko-KR"/>
              </w:rPr>
            </w:pPr>
            <w:r w:rsidRPr="00EF5447">
              <w:rPr>
                <w:rFonts w:cs="Arial"/>
              </w:rPr>
              <w:t>2675</w:t>
            </w:r>
          </w:p>
        </w:tc>
        <w:tc>
          <w:tcPr>
            <w:tcW w:w="752" w:type="dxa"/>
            <w:shd w:val="clear" w:color="auto" w:fill="auto"/>
          </w:tcPr>
          <w:p w14:paraId="21BFF7BC" w14:textId="77777777" w:rsidR="002936FA" w:rsidRPr="00EF5447" w:rsidRDefault="002936FA" w:rsidP="00612EDA">
            <w:pPr>
              <w:pStyle w:val="TAC"/>
              <w:rPr>
                <w:rFonts w:eastAsia="맑은 고딕" w:cs="Arial"/>
                <w:lang w:eastAsia="ko-KR"/>
              </w:rPr>
            </w:pPr>
            <w:r w:rsidRPr="00EF5447">
              <w:rPr>
                <w:rFonts w:eastAsia="Calibri Light" w:cs="Arial"/>
              </w:rPr>
              <w:t>N/A</w:t>
            </w:r>
          </w:p>
        </w:tc>
        <w:tc>
          <w:tcPr>
            <w:tcW w:w="1248" w:type="dxa"/>
            <w:shd w:val="clear" w:color="auto" w:fill="auto"/>
          </w:tcPr>
          <w:p w14:paraId="5C8FA290" w14:textId="77777777" w:rsidR="002936FA" w:rsidRPr="00EF5447" w:rsidRDefault="002936FA" w:rsidP="00612EDA">
            <w:pPr>
              <w:pStyle w:val="TAC"/>
              <w:rPr>
                <w:rFonts w:eastAsia="맑은 고딕"/>
                <w:kern w:val="2"/>
                <w:szCs w:val="24"/>
                <w:lang w:eastAsia="ko-KR"/>
              </w:rPr>
            </w:pPr>
            <w:r w:rsidRPr="00EF5447">
              <w:rPr>
                <w:rFonts w:cs="Arial"/>
                <w:szCs w:val="24"/>
              </w:rPr>
              <w:t>N/A</w:t>
            </w:r>
          </w:p>
        </w:tc>
      </w:tr>
      <w:tr w:rsidR="002936FA" w:rsidRPr="00EF5447" w14:paraId="0D218F6D" w14:textId="77777777" w:rsidTr="00612EDA">
        <w:trPr>
          <w:trHeight w:val="54"/>
          <w:jc w:val="center"/>
        </w:trPr>
        <w:tc>
          <w:tcPr>
            <w:tcW w:w="2258" w:type="dxa"/>
            <w:tcBorders>
              <w:top w:val="nil"/>
              <w:bottom w:val="nil"/>
            </w:tcBorders>
            <w:shd w:val="clear" w:color="auto" w:fill="auto"/>
          </w:tcPr>
          <w:p w14:paraId="2C2E44F7" w14:textId="77777777" w:rsidR="002936FA" w:rsidRPr="00EF5447" w:rsidRDefault="002936FA" w:rsidP="00612EDA">
            <w:pPr>
              <w:pStyle w:val="TAC"/>
            </w:pPr>
          </w:p>
        </w:tc>
        <w:tc>
          <w:tcPr>
            <w:tcW w:w="867" w:type="dxa"/>
            <w:shd w:val="clear" w:color="auto" w:fill="auto"/>
          </w:tcPr>
          <w:p w14:paraId="0618868F" w14:textId="77777777" w:rsidR="002936FA" w:rsidRPr="00EF5447" w:rsidRDefault="002936FA" w:rsidP="00612EDA">
            <w:pPr>
              <w:pStyle w:val="TAC"/>
              <w:rPr>
                <w:rFonts w:eastAsia="맑은 고딕" w:cs="Arial"/>
                <w:lang w:eastAsia="ko-KR"/>
              </w:rPr>
            </w:pPr>
            <w:r w:rsidRPr="00EF5447">
              <w:rPr>
                <w:rFonts w:eastAsia="Calibri Light" w:cs="Arial"/>
              </w:rPr>
              <w:t>n8</w:t>
            </w:r>
          </w:p>
        </w:tc>
        <w:tc>
          <w:tcPr>
            <w:tcW w:w="1066" w:type="dxa"/>
            <w:shd w:val="clear" w:color="auto" w:fill="auto"/>
            <w:noWrap/>
          </w:tcPr>
          <w:p w14:paraId="75EED2B8" w14:textId="77777777" w:rsidR="002936FA" w:rsidRPr="00EF5447" w:rsidRDefault="002936FA" w:rsidP="00612EDA">
            <w:pPr>
              <w:pStyle w:val="TAC"/>
              <w:rPr>
                <w:rFonts w:eastAsia="맑은 고딕" w:cs="Arial"/>
                <w:lang w:eastAsia="ko-KR"/>
              </w:rPr>
            </w:pPr>
            <w:r w:rsidRPr="00EF5447">
              <w:rPr>
                <w:rFonts w:cs="Arial"/>
              </w:rPr>
              <w:t>900</w:t>
            </w:r>
          </w:p>
        </w:tc>
        <w:tc>
          <w:tcPr>
            <w:tcW w:w="747" w:type="dxa"/>
            <w:shd w:val="clear" w:color="auto" w:fill="auto"/>
            <w:noWrap/>
          </w:tcPr>
          <w:p w14:paraId="6616D494" w14:textId="77777777" w:rsidR="002936FA" w:rsidRPr="00EF5447" w:rsidRDefault="002936FA" w:rsidP="00612EDA">
            <w:pPr>
              <w:pStyle w:val="TAC"/>
              <w:rPr>
                <w:rFonts w:eastAsia="맑은 고딕" w:cs="Arial"/>
                <w:lang w:eastAsia="ko-KR"/>
              </w:rPr>
            </w:pPr>
            <w:r w:rsidRPr="00EF5447">
              <w:rPr>
                <w:rFonts w:cs="Arial"/>
              </w:rPr>
              <w:t>5</w:t>
            </w:r>
          </w:p>
        </w:tc>
        <w:tc>
          <w:tcPr>
            <w:tcW w:w="1142" w:type="dxa"/>
            <w:shd w:val="clear" w:color="auto" w:fill="auto"/>
            <w:noWrap/>
          </w:tcPr>
          <w:p w14:paraId="14E615CC" w14:textId="77777777" w:rsidR="002936FA" w:rsidRPr="00EF5447" w:rsidRDefault="002936FA" w:rsidP="00612EDA">
            <w:pPr>
              <w:pStyle w:val="TAC"/>
              <w:rPr>
                <w:rFonts w:cs="Arial"/>
                <w:lang w:eastAsia="zh-TW"/>
              </w:rPr>
            </w:pPr>
            <w:r w:rsidRPr="00EF5447">
              <w:rPr>
                <w:rFonts w:cs="Arial"/>
              </w:rPr>
              <w:t>25</w:t>
            </w:r>
          </w:p>
        </w:tc>
        <w:tc>
          <w:tcPr>
            <w:tcW w:w="1299" w:type="dxa"/>
            <w:shd w:val="clear" w:color="auto" w:fill="auto"/>
            <w:noWrap/>
          </w:tcPr>
          <w:p w14:paraId="59DEF964" w14:textId="77777777" w:rsidR="002936FA" w:rsidRPr="00EF5447" w:rsidRDefault="002936FA" w:rsidP="00612EDA">
            <w:pPr>
              <w:pStyle w:val="TAC"/>
              <w:rPr>
                <w:rFonts w:eastAsia="맑은 고딕" w:cs="Arial"/>
                <w:lang w:eastAsia="ko-KR"/>
              </w:rPr>
            </w:pPr>
            <w:r w:rsidRPr="00EF5447">
              <w:rPr>
                <w:rFonts w:cs="Arial"/>
              </w:rPr>
              <w:t>945</w:t>
            </w:r>
          </w:p>
        </w:tc>
        <w:tc>
          <w:tcPr>
            <w:tcW w:w="752" w:type="dxa"/>
            <w:shd w:val="clear" w:color="auto" w:fill="auto"/>
          </w:tcPr>
          <w:p w14:paraId="5A1259B4" w14:textId="77777777" w:rsidR="002936FA" w:rsidRPr="00EF5447" w:rsidRDefault="002936FA" w:rsidP="00612EDA">
            <w:pPr>
              <w:pStyle w:val="TAC"/>
              <w:rPr>
                <w:rFonts w:eastAsia="맑은 고딕" w:cs="Arial"/>
                <w:lang w:eastAsia="ko-KR"/>
              </w:rPr>
            </w:pPr>
            <w:r w:rsidRPr="00EF5447">
              <w:rPr>
                <w:rFonts w:eastAsia="Calibri Light" w:cs="Arial"/>
              </w:rPr>
              <w:t>N/A</w:t>
            </w:r>
          </w:p>
        </w:tc>
        <w:tc>
          <w:tcPr>
            <w:tcW w:w="1248" w:type="dxa"/>
            <w:shd w:val="clear" w:color="auto" w:fill="auto"/>
          </w:tcPr>
          <w:p w14:paraId="0D082935" w14:textId="77777777" w:rsidR="002936FA" w:rsidRPr="00EF5447" w:rsidRDefault="002936FA" w:rsidP="00612EDA">
            <w:pPr>
              <w:pStyle w:val="TAC"/>
              <w:rPr>
                <w:rFonts w:eastAsia="맑은 고딕"/>
                <w:kern w:val="2"/>
                <w:szCs w:val="24"/>
                <w:lang w:eastAsia="ko-KR"/>
              </w:rPr>
            </w:pPr>
            <w:r w:rsidRPr="00EF5447">
              <w:rPr>
                <w:rFonts w:cs="Arial"/>
                <w:szCs w:val="24"/>
              </w:rPr>
              <w:t>N/A</w:t>
            </w:r>
          </w:p>
        </w:tc>
      </w:tr>
      <w:tr w:rsidR="002936FA" w:rsidRPr="00EF5447" w14:paraId="0767F186" w14:textId="77777777" w:rsidTr="00612EDA">
        <w:trPr>
          <w:trHeight w:val="54"/>
          <w:jc w:val="center"/>
        </w:trPr>
        <w:tc>
          <w:tcPr>
            <w:tcW w:w="2258" w:type="dxa"/>
            <w:tcBorders>
              <w:top w:val="nil"/>
              <w:bottom w:val="nil"/>
            </w:tcBorders>
            <w:shd w:val="clear" w:color="auto" w:fill="auto"/>
          </w:tcPr>
          <w:p w14:paraId="5B8812C6" w14:textId="77777777" w:rsidR="002936FA" w:rsidRPr="00EF5447" w:rsidRDefault="002936FA" w:rsidP="00612EDA">
            <w:pPr>
              <w:pStyle w:val="TAC"/>
            </w:pPr>
          </w:p>
        </w:tc>
        <w:tc>
          <w:tcPr>
            <w:tcW w:w="867" w:type="dxa"/>
            <w:shd w:val="clear" w:color="auto" w:fill="auto"/>
          </w:tcPr>
          <w:p w14:paraId="0E452F64" w14:textId="77777777" w:rsidR="002936FA" w:rsidRPr="00EF5447" w:rsidRDefault="002936FA" w:rsidP="00612EDA">
            <w:pPr>
              <w:pStyle w:val="TAC"/>
              <w:rPr>
                <w:rFonts w:eastAsia="맑은 고딕" w:cs="Arial"/>
                <w:lang w:eastAsia="ko-KR"/>
              </w:rPr>
            </w:pPr>
            <w:r w:rsidRPr="00EF5447">
              <w:rPr>
                <w:rFonts w:eastAsia="Calibri Light" w:cs="Arial"/>
              </w:rPr>
              <w:t>n78</w:t>
            </w:r>
          </w:p>
        </w:tc>
        <w:tc>
          <w:tcPr>
            <w:tcW w:w="1066" w:type="dxa"/>
            <w:shd w:val="clear" w:color="auto" w:fill="auto"/>
            <w:noWrap/>
          </w:tcPr>
          <w:p w14:paraId="0F37D3AB" w14:textId="77777777" w:rsidR="002936FA" w:rsidRPr="00EF5447" w:rsidRDefault="002936FA" w:rsidP="00612EDA">
            <w:pPr>
              <w:pStyle w:val="TAC"/>
              <w:rPr>
                <w:rFonts w:eastAsia="맑은 고딕" w:cs="Arial"/>
                <w:lang w:eastAsia="ko-KR"/>
              </w:rPr>
            </w:pPr>
            <w:r w:rsidRPr="00EF5447">
              <w:rPr>
                <w:rFonts w:cs="Arial"/>
              </w:rPr>
              <w:t>3455</w:t>
            </w:r>
          </w:p>
        </w:tc>
        <w:tc>
          <w:tcPr>
            <w:tcW w:w="747" w:type="dxa"/>
            <w:shd w:val="clear" w:color="auto" w:fill="auto"/>
            <w:noWrap/>
          </w:tcPr>
          <w:p w14:paraId="6BBFED68" w14:textId="77777777" w:rsidR="002936FA" w:rsidRPr="00EF5447" w:rsidRDefault="002936FA" w:rsidP="00612EDA">
            <w:pPr>
              <w:pStyle w:val="TAC"/>
              <w:rPr>
                <w:rFonts w:eastAsia="맑은 고딕" w:cs="Arial"/>
                <w:lang w:eastAsia="ko-KR"/>
              </w:rPr>
            </w:pPr>
            <w:r w:rsidRPr="00EF5447">
              <w:rPr>
                <w:rFonts w:cs="Arial"/>
              </w:rPr>
              <w:t>10</w:t>
            </w:r>
          </w:p>
        </w:tc>
        <w:tc>
          <w:tcPr>
            <w:tcW w:w="1142" w:type="dxa"/>
            <w:shd w:val="clear" w:color="auto" w:fill="auto"/>
            <w:noWrap/>
          </w:tcPr>
          <w:p w14:paraId="3D03A804" w14:textId="77777777" w:rsidR="002936FA" w:rsidRPr="00EF5447" w:rsidRDefault="002936FA" w:rsidP="00612EDA">
            <w:pPr>
              <w:pStyle w:val="TAC"/>
              <w:rPr>
                <w:rFonts w:cs="Arial"/>
                <w:lang w:eastAsia="zh-TW"/>
              </w:rPr>
            </w:pPr>
            <w:r w:rsidRPr="00EF5447">
              <w:rPr>
                <w:rFonts w:cs="Arial"/>
              </w:rPr>
              <w:t>50</w:t>
            </w:r>
          </w:p>
        </w:tc>
        <w:tc>
          <w:tcPr>
            <w:tcW w:w="1299" w:type="dxa"/>
            <w:shd w:val="clear" w:color="auto" w:fill="auto"/>
            <w:noWrap/>
          </w:tcPr>
          <w:p w14:paraId="50517765" w14:textId="77777777" w:rsidR="002936FA" w:rsidRPr="00EF5447" w:rsidRDefault="002936FA" w:rsidP="00612EDA">
            <w:pPr>
              <w:pStyle w:val="TAC"/>
              <w:rPr>
                <w:rFonts w:eastAsia="맑은 고딕" w:cs="Arial"/>
                <w:lang w:eastAsia="ko-KR"/>
              </w:rPr>
            </w:pPr>
            <w:r w:rsidRPr="00EF5447">
              <w:rPr>
                <w:rFonts w:cs="Arial"/>
              </w:rPr>
              <w:t>3455</w:t>
            </w:r>
          </w:p>
        </w:tc>
        <w:tc>
          <w:tcPr>
            <w:tcW w:w="752" w:type="dxa"/>
            <w:shd w:val="clear" w:color="auto" w:fill="auto"/>
          </w:tcPr>
          <w:p w14:paraId="605E44A4" w14:textId="77777777" w:rsidR="002936FA" w:rsidRPr="00EF5447" w:rsidRDefault="002936FA" w:rsidP="00612EDA">
            <w:pPr>
              <w:pStyle w:val="TAC"/>
              <w:rPr>
                <w:rFonts w:eastAsia="맑은 고딕" w:cs="Arial"/>
                <w:lang w:eastAsia="ko-KR"/>
              </w:rPr>
            </w:pPr>
            <w:r w:rsidRPr="00EF5447">
              <w:rPr>
                <w:rFonts w:eastAsia="Calibri Light" w:cs="Arial"/>
              </w:rPr>
              <w:t>28.5</w:t>
            </w:r>
          </w:p>
        </w:tc>
        <w:tc>
          <w:tcPr>
            <w:tcW w:w="1248" w:type="dxa"/>
            <w:shd w:val="clear" w:color="auto" w:fill="auto"/>
          </w:tcPr>
          <w:p w14:paraId="1B7C3773" w14:textId="77777777" w:rsidR="002936FA" w:rsidRPr="00EF5447" w:rsidRDefault="002936FA" w:rsidP="00612EDA">
            <w:pPr>
              <w:pStyle w:val="TAC"/>
              <w:rPr>
                <w:rFonts w:eastAsia="맑은 고딕"/>
                <w:kern w:val="2"/>
                <w:szCs w:val="24"/>
                <w:lang w:eastAsia="ko-KR"/>
              </w:rPr>
            </w:pPr>
            <w:r w:rsidRPr="00EF5447">
              <w:rPr>
                <w:rFonts w:cs="Arial"/>
                <w:szCs w:val="24"/>
              </w:rPr>
              <w:t>IMD2</w:t>
            </w:r>
          </w:p>
        </w:tc>
      </w:tr>
      <w:tr w:rsidR="002936FA" w:rsidRPr="00EF5447" w14:paraId="5317D879" w14:textId="77777777" w:rsidTr="00612EDA">
        <w:trPr>
          <w:trHeight w:val="54"/>
          <w:jc w:val="center"/>
        </w:trPr>
        <w:tc>
          <w:tcPr>
            <w:tcW w:w="2258" w:type="dxa"/>
            <w:tcBorders>
              <w:top w:val="nil"/>
              <w:bottom w:val="nil"/>
            </w:tcBorders>
            <w:shd w:val="clear" w:color="auto" w:fill="auto"/>
          </w:tcPr>
          <w:p w14:paraId="39A964BE" w14:textId="77777777" w:rsidR="002936FA" w:rsidRPr="00EF5447" w:rsidRDefault="002936FA" w:rsidP="00612EDA">
            <w:pPr>
              <w:pStyle w:val="TAC"/>
            </w:pPr>
          </w:p>
        </w:tc>
        <w:tc>
          <w:tcPr>
            <w:tcW w:w="867" w:type="dxa"/>
            <w:shd w:val="clear" w:color="auto" w:fill="auto"/>
          </w:tcPr>
          <w:p w14:paraId="328A964E" w14:textId="77777777" w:rsidR="002936FA" w:rsidRPr="00EF5447" w:rsidRDefault="002936FA" w:rsidP="00612EDA">
            <w:pPr>
              <w:pStyle w:val="TAC"/>
              <w:rPr>
                <w:rFonts w:eastAsia="맑은 고딕" w:cs="Arial"/>
                <w:lang w:eastAsia="ko-KR"/>
              </w:rPr>
            </w:pPr>
            <w:r w:rsidRPr="00EF5447">
              <w:rPr>
                <w:rFonts w:eastAsia="Calibri Light" w:cs="Arial"/>
              </w:rPr>
              <w:t>7</w:t>
            </w:r>
          </w:p>
        </w:tc>
        <w:tc>
          <w:tcPr>
            <w:tcW w:w="1066" w:type="dxa"/>
            <w:shd w:val="clear" w:color="auto" w:fill="auto"/>
            <w:noWrap/>
          </w:tcPr>
          <w:p w14:paraId="09B4FA8B" w14:textId="77777777" w:rsidR="002936FA" w:rsidRPr="00EF5447" w:rsidRDefault="002936FA" w:rsidP="00612EDA">
            <w:pPr>
              <w:pStyle w:val="TAC"/>
              <w:rPr>
                <w:rFonts w:eastAsia="맑은 고딕" w:cs="Arial"/>
                <w:lang w:eastAsia="ko-KR"/>
              </w:rPr>
            </w:pPr>
            <w:r w:rsidRPr="00EF5447">
              <w:rPr>
                <w:rFonts w:cs="Arial"/>
              </w:rPr>
              <w:t>2555</w:t>
            </w:r>
          </w:p>
        </w:tc>
        <w:tc>
          <w:tcPr>
            <w:tcW w:w="747" w:type="dxa"/>
            <w:shd w:val="clear" w:color="auto" w:fill="auto"/>
            <w:noWrap/>
          </w:tcPr>
          <w:p w14:paraId="7EFC4F8E" w14:textId="77777777" w:rsidR="002936FA" w:rsidRPr="00EF5447" w:rsidRDefault="002936FA" w:rsidP="00612EDA">
            <w:pPr>
              <w:pStyle w:val="TAC"/>
              <w:rPr>
                <w:rFonts w:eastAsia="맑은 고딕" w:cs="Arial"/>
                <w:lang w:eastAsia="ko-KR"/>
              </w:rPr>
            </w:pPr>
            <w:r w:rsidRPr="00EF5447">
              <w:rPr>
                <w:rFonts w:cs="Arial"/>
              </w:rPr>
              <w:t>5</w:t>
            </w:r>
          </w:p>
        </w:tc>
        <w:tc>
          <w:tcPr>
            <w:tcW w:w="1142" w:type="dxa"/>
            <w:shd w:val="clear" w:color="auto" w:fill="auto"/>
            <w:noWrap/>
          </w:tcPr>
          <w:p w14:paraId="3084E91B" w14:textId="77777777" w:rsidR="002936FA" w:rsidRPr="00EF5447" w:rsidRDefault="002936FA" w:rsidP="00612EDA">
            <w:pPr>
              <w:pStyle w:val="TAC"/>
              <w:rPr>
                <w:rFonts w:cs="Arial"/>
                <w:lang w:eastAsia="zh-TW"/>
              </w:rPr>
            </w:pPr>
            <w:r w:rsidRPr="00EF5447">
              <w:rPr>
                <w:rFonts w:cs="Arial"/>
              </w:rPr>
              <w:t>25</w:t>
            </w:r>
          </w:p>
        </w:tc>
        <w:tc>
          <w:tcPr>
            <w:tcW w:w="1299" w:type="dxa"/>
            <w:shd w:val="clear" w:color="auto" w:fill="auto"/>
            <w:noWrap/>
          </w:tcPr>
          <w:p w14:paraId="75EF87A6" w14:textId="77777777" w:rsidR="002936FA" w:rsidRPr="00EF5447" w:rsidRDefault="002936FA" w:rsidP="00612EDA">
            <w:pPr>
              <w:pStyle w:val="TAC"/>
              <w:rPr>
                <w:rFonts w:eastAsia="맑은 고딕" w:cs="Arial"/>
                <w:lang w:eastAsia="ko-KR"/>
              </w:rPr>
            </w:pPr>
            <w:r w:rsidRPr="00EF5447">
              <w:rPr>
                <w:rFonts w:cs="Arial"/>
              </w:rPr>
              <w:t>2675</w:t>
            </w:r>
          </w:p>
        </w:tc>
        <w:tc>
          <w:tcPr>
            <w:tcW w:w="752" w:type="dxa"/>
            <w:shd w:val="clear" w:color="auto" w:fill="auto"/>
          </w:tcPr>
          <w:p w14:paraId="0133D927" w14:textId="77777777" w:rsidR="002936FA" w:rsidRPr="00EF5447" w:rsidRDefault="002936FA" w:rsidP="00612EDA">
            <w:pPr>
              <w:pStyle w:val="TAC"/>
              <w:rPr>
                <w:rFonts w:eastAsia="맑은 고딕" w:cs="Arial"/>
                <w:lang w:eastAsia="ko-KR"/>
              </w:rPr>
            </w:pPr>
            <w:r w:rsidRPr="00EF5447">
              <w:rPr>
                <w:rFonts w:eastAsia="Calibri Light" w:cs="Arial"/>
              </w:rPr>
              <w:t>N/A</w:t>
            </w:r>
          </w:p>
        </w:tc>
        <w:tc>
          <w:tcPr>
            <w:tcW w:w="1248" w:type="dxa"/>
            <w:shd w:val="clear" w:color="auto" w:fill="auto"/>
          </w:tcPr>
          <w:p w14:paraId="3D1E6BBC" w14:textId="77777777" w:rsidR="002936FA" w:rsidRPr="00EF5447" w:rsidRDefault="002936FA" w:rsidP="00612EDA">
            <w:pPr>
              <w:pStyle w:val="TAC"/>
              <w:rPr>
                <w:rFonts w:eastAsia="맑은 고딕"/>
                <w:kern w:val="2"/>
                <w:szCs w:val="24"/>
                <w:lang w:eastAsia="ko-KR"/>
              </w:rPr>
            </w:pPr>
            <w:r w:rsidRPr="00EF5447">
              <w:rPr>
                <w:rFonts w:cs="Arial"/>
                <w:szCs w:val="24"/>
              </w:rPr>
              <w:t>N/A</w:t>
            </w:r>
          </w:p>
        </w:tc>
      </w:tr>
      <w:tr w:rsidR="002936FA" w:rsidRPr="00EF5447" w14:paraId="5202597D" w14:textId="77777777" w:rsidTr="00612EDA">
        <w:trPr>
          <w:trHeight w:val="54"/>
          <w:jc w:val="center"/>
        </w:trPr>
        <w:tc>
          <w:tcPr>
            <w:tcW w:w="2258" w:type="dxa"/>
            <w:tcBorders>
              <w:top w:val="nil"/>
              <w:bottom w:val="nil"/>
            </w:tcBorders>
            <w:shd w:val="clear" w:color="auto" w:fill="auto"/>
          </w:tcPr>
          <w:p w14:paraId="54D882B5" w14:textId="77777777" w:rsidR="002936FA" w:rsidRPr="00EF5447" w:rsidRDefault="002936FA" w:rsidP="00612EDA">
            <w:pPr>
              <w:pStyle w:val="TAC"/>
            </w:pPr>
          </w:p>
        </w:tc>
        <w:tc>
          <w:tcPr>
            <w:tcW w:w="867" w:type="dxa"/>
            <w:shd w:val="clear" w:color="auto" w:fill="auto"/>
          </w:tcPr>
          <w:p w14:paraId="111B310C" w14:textId="77777777" w:rsidR="002936FA" w:rsidRPr="00EF5447" w:rsidRDefault="002936FA" w:rsidP="00612EDA">
            <w:pPr>
              <w:pStyle w:val="TAC"/>
              <w:rPr>
                <w:rFonts w:eastAsia="맑은 고딕" w:cs="Arial"/>
                <w:lang w:eastAsia="ko-KR"/>
              </w:rPr>
            </w:pPr>
            <w:r w:rsidRPr="00EF5447">
              <w:rPr>
                <w:rFonts w:eastAsia="Calibri Light" w:cs="Arial"/>
              </w:rPr>
              <w:t>n8</w:t>
            </w:r>
          </w:p>
        </w:tc>
        <w:tc>
          <w:tcPr>
            <w:tcW w:w="1066" w:type="dxa"/>
            <w:shd w:val="clear" w:color="auto" w:fill="auto"/>
            <w:noWrap/>
          </w:tcPr>
          <w:p w14:paraId="5B356449" w14:textId="77777777" w:rsidR="002936FA" w:rsidRPr="00EF5447" w:rsidRDefault="002936FA" w:rsidP="00612EDA">
            <w:pPr>
              <w:pStyle w:val="TAC"/>
              <w:rPr>
                <w:rFonts w:eastAsia="맑은 고딕" w:cs="Arial"/>
                <w:lang w:eastAsia="ko-KR"/>
              </w:rPr>
            </w:pPr>
            <w:r w:rsidRPr="00EF5447">
              <w:rPr>
                <w:rFonts w:cs="Arial"/>
              </w:rPr>
              <w:t>900</w:t>
            </w:r>
          </w:p>
        </w:tc>
        <w:tc>
          <w:tcPr>
            <w:tcW w:w="747" w:type="dxa"/>
            <w:shd w:val="clear" w:color="auto" w:fill="auto"/>
            <w:noWrap/>
          </w:tcPr>
          <w:p w14:paraId="2A5536F0" w14:textId="77777777" w:rsidR="002936FA" w:rsidRPr="00EF5447" w:rsidRDefault="002936FA" w:rsidP="00612EDA">
            <w:pPr>
              <w:pStyle w:val="TAC"/>
              <w:rPr>
                <w:rFonts w:eastAsia="맑은 고딕" w:cs="Arial"/>
                <w:lang w:eastAsia="ko-KR"/>
              </w:rPr>
            </w:pPr>
            <w:r w:rsidRPr="00EF5447">
              <w:rPr>
                <w:rFonts w:cs="Arial"/>
              </w:rPr>
              <w:t>5</w:t>
            </w:r>
          </w:p>
        </w:tc>
        <w:tc>
          <w:tcPr>
            <w:tcW w:w="1142" w:type="dxa"/>
            <w:shd w:val="clear" w:color="auto" w:fill="auto"/>
            <w:noWrap/>
          </w:tcPr>
          <w:p w14:paraId="222956AD" w14:textId="77777777" w:rsidR="002936FA" w:rsidRPr="00EF5447" w:rsidRDefault="002936FA" w:rsidP="00612EDA">
            <w:pPr>
              <w:pStyle w:val="TAC"/>
              <w:rPr>
                <w:rFonts w:cs="Arial"/>
                <w:lang w:eastAsia="zh-TW"/>
              </w:rPr>
            </w:pPr>
            <w:r w:rsidRPr="00EF5447">
              <w:rPr>
                <w:rFonts w:cs="Arial"/>
              </w:rPr>
              <w:t>25</w:t>
            </w:r>
          </w:p>
        </w:tc>
        <w:tc>
          <w:tcPr>
            <w:tcW w:w="1299" w:type="dxa"/>
            <w:shd w:val="clear" w:color="auto" w:fill="auto"/>
            <w:noWrap/>
          </w:tcPr>
          <w:p w14:paraId="26EEFB3F" w14:textId="77777777" w:rsidR="002936FA" w:rsidRPr="00EF5447" w:rsidRDefault="002936FA" w:rsidP="00612EDA">
            <w:pPr>
              <w:pStyle w:val="TAC"/>
              <w:rPr>
                <w:rFonts w:eastAsia="맑은 고딕" w:cs="Arial"/>
                <w:lang w:eastAsia="ko-KR"/>
              </w:rPr>
            </w:pPr>
            <w:r w:rsidRPr="00EF5447">
              <w:rPr>
                <w:rFonts w:cs="Arial"/>
              </w:rPr>
              <w:t>945</w:t>
            </w:r>
          </w:p>
        </w:tc>
        <w:tc>
          <w:tcPr>
            <w:tcW w:w="752" w:type="dxa"/>
            <w:shd w:val="clear" w:color="auto" w:fill="auto"/>
          </w:tcPr>
          <w:p w14:paraId="392975E8" w14:textId="77777777" w:rsidR="002936FA" w:rsidRPr="00EF5447" w:rsidRDefault="002936FA" w:rsidP="00612EDA">
            <w:pPr>
              <w:pStyle w:val="TAC"/>
              <w:rPr>
                <w:rFonts w:eastAsia="맑은 고딕" w:cs="Arial"/>
                <w:lang w:eastAsia="ko-KR"/>
              </w:rPr>
            </w:pPr>
            <w:r w:rsidRPr="00EF5447">
              <w:rPr>
                <w:rFonts w:eastAsia="Calibri Light" w:cs="Arial"/>
              </w:rPr>
              <w:t>29.7</w:t>
            </w:r>
          </w:p>
        </w:tc>
        <w:tc>
          <w:tcPr>
            <w:tcW w:w="1248" w:type="dxa"/>
            <w:shd w:val="clear" w:color="auto" w:fill="auto"/>
          </w:tcPr>
          <w:p w14:paraId="069D0CD7" w14:textId="77777777" w:rsidR="002936FA" w:rsidRPr="00EF5447" w:rsidRDefault="002936FA" w:rsidP="00612EDA">
            <w:pPr>
              <w:pStyle w:val="TAC"/>
              <w:rPr>
                <w:rFonts w:eastAsia="맑은 고딕"/>
                <w:kern w:val="2"/>
                <w:szCs w:val="24"/>
                <w:lang w:eastAsia="ko-KR"/>
              </w:rPr>
            </w:pPr>
            <w:r w:rsidRPr="00EF5447">
              <w:rPr>
                <w:rFonts w:cs="Arial"/>
                <w:szCs w:val="24"/>
              </w:rPr>
              <w:t>IMD2</w:t>
            </w:r>
          </w:p>
        </w:tc>
      </w:tr>
      <w:tr w:rsidR="002936FA" w:rsidRPr="00EF5447" w14:paraId="7E16A60D" w14:textId="77777777" w:rsidTr="00612EDA">
        <w:trPr>
          <w:trHeight w:val="54"/>
          <w:jc w:val="center"/>
        </w:trPr>
        <w:tc>
          <w:tcPr>
            <w:tcW w:w="2258" w:type="dxa"/>
            <w:tcBorders>
              <w:top w:val="nil"/>
              <w:bottom w:val="single" w:sz="4" w:space="0" w:color="auto"/>
            </w:tcBorders>
            <w:shd w:val="clear" w:color="auto" w:fill="auto"/>
          </w:tcPr>
          <w:p w14:paraId="3F2FF1E4" w14:textId="77777777" w:rsidR="002936FA" w:rsidRPr="00EF5447" w:rsidRDefault="002936FA" w:rsidP="00612EDA">
            <w:pPr>
              <w:pStyle w:val="TAC"/>
            </w:pPr>
          </w:p>
        </w:tc>
        <w:tc>
          <w:tcPr>
            <w:tcW w:w="867" w:type="dxa"/>
            <w:shd w:val="clear" w:color="auto" w:fill="auto"/>
          </w:tcPr>
          <w:p w14:paraId="2D5F9DBB" w14:textId="77777777" w:rsidR="002936FA" w:rsidRPr="00EF5447" w:rsidRDefault="002936FA" w:rsidP="00612EDA">
            <w:pPr>
              <w:pStyle w:val="TAC"/>
              <w:rPr>
                <w:rFonts w:eastAsia="맑은 고딕" w:cs="Arial"/>
                <w:lang w:eastAsia="ko-KR"/>
              </w:rPr>
            </w:pPr>
            <w:r w:rsidRPr="00EF5447">
              <w:rPr>
                <w:rFonts w:eastAsia="Calibri Light" w:cs="Arial"/>
              </w:rPr>
              <w:t>n78</w:t>
            </w:r>
          </w:p>
        </w:tc>
        <w:tc>
          <w:tcPr>
            <w:tcW w:w="1066" w:type="dxa"/>
            <w:shd w:val="clear" w:color="auto" w:fill="auto"/>
            <w:noWrap/>
          </w:tcPr>
          <w:p w14:paraId="4832E9F9" w14:textId="77777777" w:rsidR="002936FA" w:rsidRPr="00EF5447" w:rsidRDefault="002936FA" w:rsidP="00612EDA">
            <w:pPr>
              <w:pStyle w:val="TAC"/>
              <w:rPr>
                <w:rFonts w:eastAsia="맑은 고딕" w:cs="Arial"/>
                <w:lang w:eastAsia="ko-KR"/>
              </w:rPr>
            </w:pPr>
            <w:r w:rsidRPr="00EF5447">
              <w:rPr>
                <w:rFonts w:cs="Arial"/>
              </w:rPr>
              <w:t>3500</w:t>
            </w:r>
          </w:p>
        </w:tc>
        <w:tc>
          <w:tcPr>
            <w:tcW w:w="747" w:type="dxa"/>
            <w:shd w:val="clear" w:color="auto" w:fill="auto"/>
            <w:noWrap/>
          </w:tcPr>
          <w:p w14:paraId="6446C388" w14:textId="77777777" w:rsidR="002936FA" w:rsidRPr="00EF5447" w:rsidRDefault="002936FA" w:rsidP="00612EDA">
            <w:pPr>
              <w:pStyle w:val="TAC"/>
              <w:rPr>
                <w:rFonts w:eastAsia="맑은 고딕" w:cs="Arial"/>
                <w:lang w:eastAsia="ko-KR"/>
              </w:rPr>
            </w:pPr>
            <w:r w:rsidRPr="00EF5447">
              <w:rPr>
                <w:rFonts w:cs="Arial"/>
              </w:rPr>
              <w:t>10</w:t>
            </w:r>
          </w:p>
        </w:tc>
        <w:tc>
          <w:tcPr>
            <w:tcW w:w="1142" w:type="dxa"/>
            <w:shd w:val="clear" w:color="auto" w:fill="auto"/>
            <w:noWrap/>
          </w:tcPr>
          <w:p w14:paraId="09C81C97" w14:textId="77777777" w:rsidR="002936FA" w:rsidRPr="00EF5447" w:rsidRDefault="002936FA" w:rsidP="00612EDA">
            <w:pPr>
              <w:pStyle w:val="TAC"/>
              <w:rPr>
                <w:rFonts w:cs="Arial"/>
                <w:lang w:eastAsia="zh-TW"/>
              </w:rPr>
            </w:pPr>
            <w:r w:rsidRPr="00EF5447">
              <w:rPr>
                <w:rFonts w:cs="Arial"/>
              </w:rPr>
              <w:t>50</w:t>
            </w:r>
          </w:p>
        </w:tc>
        <w:tc>
          <w:tcPr>
            <w:tcW w:w="1299" w:type="dxa"/>
            <w:shd w:val="clear" w:color="auto" w:fill="auto"/>
            <w:noWrap/>
          </w:tcPr>
          <w:p w14:paraId="5CFD7AB6" w14:textId="77777777" w:rsidR="002936FA" w:rsidRPr="00EF5447" w:rsidRDefault="002936FA" w:rsidP="00612EDA">
            <w:pPr>
              <w:pStyle w:val="TAC"/>
              <w:rPr>
                <w:rFonts w:eastAsia="맑은 고딕" w:cs="Arial"/>
                <w:lang w:eastAsia="ko-KR"/>
              </w:rPr>
            </w:pPr>
            <w:r w:rsidRPr="00EF5447">
              <w:rPr>
                <w:rFonts w:cs="Arial"/>
              </w:rPr>
              <w:t>3500</w:t>
            </w:r>
          </w:p>
        </w:tc>
        <w:tc>
          <w:tcPr>
            <w:tcW w:w="752" w:type="dxa"/>
            <w:shd w:val="clear" w:color="auto" w:fill="auto"/>
          </w:tcPr>
          <w:p w14:paraId="03597841" w14:textId="77777777" w:rsidR="002936FA" w:rsidRPr="00EF5447" w:rsidRDefault="002936FA" w:rsidP="00612EDA">
            <w:pPr>
              <w:pStyle w:val="TAC"/>
              <w:rPr>
                <w:rFonts w:eastAsia="맑은 고딕" w:cs="Arial"/>
                <w:lang w:eastAsia="ko-KR"/>
              </w:rPr>
            </w:pPr>
            <w:r w:rsidRPr="00EF5447">
              <w:rPr>
                <w:rFonts w:cs="Arial"/>
                <w:lang w:eastAsia="ko-KR"/>
              </w:rPr>
              <w:t>N/A</w:t>
            </w:r>
          </w:p>
        </w:tc>
        <w:tc>
          <w:tcPr>
            <w:tcW w:w="1248" w:type="dxa"/>
            <w:shd w:val="clear" w:color="auto" w:fill="auto"/>
          </w:tcPr>
          <w:p w14:paraId="1A670AD1" w14:textId="77777777" w:rsidR="002936FA" w:rsidRPr="00EF5447" w:rsidRDefault="002936FA" w:rsidP="00612EDA">
            <w:pPr>
              <w:pStyle w:val="TAC"/>
              <w:rPr>
                <w:rFonts w:eastAsia="맑은 고딕"/>
                <w:kern w:val="2"/>
                <w:szCs w:val="24"/>
                <w:lang w:eastAsia="ko-KR"/>
              </w:rPr>
            </w:pPr>
            <w:r w:rsidRPr="00EF5447">
              <w:rPr>
                <w:rFonts w:cs="Arial"/>
                <w:szCs w:val="24"/>
              </w:rPr>
              <w:t>N/A</w:t>
            </w:r>
          </w:p>
        </w:tc>
      </w:tr>
      <w:tr w:rsidR="002936FA" w:rsidRPr="00EF5447" w14:paraId="5ACBD969" w14:textId="77777777" w:rsidTr="00612EDA">
        <w:trPr>
          <w:trHeight w:val="54"/>
          <w:jc w:val="center"/>
        </w:trPr>
        <w:tc>
          <w:tcPr>
            <w:tcW w:w="2258" w:type="dxa"/>
            <w:tcBorders>
              <w:top w:val="single" w:sz="4" w:space="0" w:color="auto"/>
              <w:bottom w:val="nil"/>
            </w:tcBorders>
            <w:shd w:val="clear" w:color="auto" w:fill="auto"/>
            <w:vAlign w:val="center"/>
          </w:tcPr>
          <w:p w14:paraId="45ED2E6B" w14:textId="77777777" w:rsidR="002936FA" w:rsidRPr="00EF5447" w:rsidRDefault="002936FA" w:rsidP="00612EDA">
            <w:pPr>
              <w:pStyle w:val="TAC"/>
            </w:pPr>
            <w:r>
              <w:t>DC_7A-12A_n2A</w:t>
            </w:r>
          </w:p>
        </w:tc>
        <w:tc>
          <w:tcPr>
            <w:tcW w:w="867" w:type="dxa"/>
            <w:shd w:val="clear" w:color="auto" w:fill="auto"/>
            <w:vAlign w:val="center"/>
          </w:tcPr>
          <w:p w14:paraId="371A95B7" w14:textId="77777777" w:rsidR="002936FA" w:rsidRPr="00EF5447" w:rsidRDefault="002936FA" w:rsidP="00612EDA">
            <w:pPr>
              <w:pStyle w:val="TAC"/>
              <w:rPr>
                <w:rFonts w:eastAsia="Calibri Light" w:cs="Arial"/>
              </w:rPr>
            </w:pPr>
            <w:r>
              <w:rPr>
                <w:rFonts w:cs="Arial"/>
                <w:lang w:val="fi-FI" w:eastAsia="fi-FI"/>
              </w:rPr>
              <w:t>7</w:t>
            </w:r>
          </w:p>
        </w:tc>
        <w:tc>
          <w:tcPr>
            <w:tcW w:w="1066" w:type="dxa"/>
            <w:shd w:val="clear" w:color="auto" w:fill="auto"/>
            <w:noWrap/>
            <w:vAlign w:val="center"/>
          </w:tcPr>
          <w:p w14:paraId="11EE54F7" w14:textId="77777777" w:rsidR="002936FA" w:rsidRPr="00EF5447" w:rsidRDefault="002936FA" w:rsidP="00612EDA">
            <w:pPr>
              <w:pStyle w:val="TAC"/>
              <w:rPr>
                <w:rFonts w:cs="Arial"/>
              </w:rPr>
            </w:pPr>
            <w:r>
              <w:rPr>
                <w:rFonts w:cs="Arial"/>
                <w:lang w:val="fi-FI" w:eastAsia="fi-FI"/>
              </w:rPr>
              <w:t>2502.5</w:t>
            </w:r>
          </w:p>
        </w:tc>
        <w:tc>
          <w:tcPr>
            <w:tcW w:w="747" w:type="dxa"/>
            <w:shd w:val="clear" w:color="auto" w:fill="auto"/>
            <w:noWrap/>
            <w:vAlign w:val="center"/>
          </w:tcPr>
          <w:p w14:paraId="7F3E4624" w14:textId="77777777" w:rsidR="002936FA" w:rsidRPr="00EF5447" w:rsidRDefault="002936FA" w:rsidP="00612EDA">
            <w:pPr>
              <w:pStyle w:val="TAC"/>
              <w:rPr>
                <w:rFonts w:cs="Arial"/>
              </w:rPr>
            </w:pPr>
            <w:r w:rsidRPr="00C10B7D">
              <w:rPr>
                <w:rFonts w:eastAsia="맑은 고딕" w:cs="Arial"/>
                <w:lang w:val="fi-FI" w:eastAsia="ko-KR"/>
              </w:rPr>
              <w:t>5</w:t>
            </w:r>
          </w:p>
        </w:tc>
        <w:tc>
          <w:tcPr>
            <w:tcW w:w="1142" w:type="dxa"/>
            <w:shd w:val="clear" w:color="auto" w:fill="auto"/>
            <w:noWrap/>
            <w:vAlign w:val="center"/>
          </w:tcPr>
          <w:p w14:paraId="1315DF0C" w14:textId="77777777" w:rsidR="002936FA" w:rsidRPr="00EF5447" w:rsidRDefault="002936FA" w:rsidP="00612EDA">
            <w:pPr>
              <w:pStyle w:val="TAC"/>
              <w:rPr>
                <w:rFonts w:cs="Arial"/>
              </w:rPr>
            </w:pPr>
            <w:r w:rsidRPr="00C10B7D">
              <w:rPr>
                <w:rFonts w:eastAsia="맑은 고딕" w:cs="Arial"/>
                <w:lang w:val="fi-FI" w:eastAsia="ko-KR"/>
              </w:rPr>
              <w:t>25</w:t>
            </w:r>
          </w:p>
        </w:tc>
        <w:tc>
          <w:tcPr>
            <w:tcW w:w="1299" w:type="dxa"/>
            <w:shd w:val="clear" w:color="auto" w:fill="auto"/>
            <w:noWrap/>
            <w:vAlign w:val="center"/>
          </w:tcPr>
          <w:p w14:paraId="491A8E86" w14:textId="77777777" w:rsidR="002936FA" w:rsidRPr="00EF5447" w:rsidRDefault="002936FA" w:rsidP="00612EDA">
            <w:pPr>
              <w:pStyle w:val="TAC"/>
              <w:rPr>
                <w:rFonts w:cs="Arial"/>
              </w:rPr>
            </w:pPr>
            <w:r>
              <w:rPr>
                <w:rFonts w:cs="Arial"/>
                <w:lang w:val="fi-FI" w:eastAsia="fi-FI"/>
              </w:rPr>
              <w:t>2622.5</w:t>
            </w:r>
          </w:p>
        </w:tc>
        <w:tc>
          <w:tcPr>
            <w:tcW w:w="752" w:type="dxa"/>
            <w:shd w:val="clear" w:color="auto" w:fill="auto"/>
            <w:vAlign w:val="center"/>
          </w:tcPr>
          <w:p w14:paraId="1ADA893E" w14:textId="77777777" w:rsidR="002936FA" w:rsidRPr="00EF5447" w:rsidRDefault="002936FA" w:rsidP="00612EDA">
            <w:pPr>
              <w:pStyle w:val="TAC"/>
              <w:rPr>
                <w:rFonts w:cs="Arial"/>
                <w:lang w:eastAsia="ko-KR"/>
              </w:rPr>
            </w:pPr>
            <w:r w:rsidRPr="00C10B7D">
              <w:rPr>
                <w:rFonts w:cs="Arial"/>
                <w:lang w:val="fi-FI" w:eastAsia="fi-FI"/>
              </w:rPr>
              <w:t>N/A</w:t>
            </w:r>
          </w:p>
        </w:tc>
        <w:tc>
          <w:tcPr>
            <w:tcW w:w="1248" w:type="dxa"/>
            <w:shd w:val="clear" w:color="auto" w:fill="auto"/>
            <w:vAlign w:val="center"/>
          </w:tcPr>
          <w:p w14:paraId="4CCFCBD7" w14:textId="77777777" w:rsidR="002936FA" w:rsidRPr="00EF5447" w:rsidRDefault="002936FA" w:rsidP="00612EDA">
            <w:pPr>
              <w:pStyle w:val="TAC"/>
              <w:rPr>
                <w:rFonts w:cs="Arial"/>
                <w:szCs w:val="24"/>
              </w:rPr>
            </w:pPr>
            <w:r w:rsidRPr="00C10B7D">
              <w:rPr>
                <w:rFonts w:eastAsia="맑은 고딕" w:cs="Arial"/>
                <w:lang w:val="fi-FI" w:eastAsia="ko-KR"/>
              </w:rPr>
              <w:t>N/A</w:t>
            </w:r>
          </w:p>
        </w:tc>
      </w:tr>
      <w:tr w:rsidR="002936FA" w:rsidRPr="00EF5447" w14:paraId="70EA9CC3" w14:textId="77777777" w:rsidTr="00612EDA">
        <w:trPr>
          <w:trHeight w:val="54"/>
          <w:jc w:val="center"/>
        </w:trPr>
        <w:tc>
          <w:tcPr>
            <w:tcW w:w="2258" w:type="dxa"/>
            <w:tcBorders>
              <w:top w:val="nil"/>
              <w:bottom w:val="nil"/>
            </w:tcBorders>
            <w:shd w:val="clear" w:color="auto" w:fill="auto"/>
            <w:vAlign w:val="center"/>
          </w:tcPr>
          <w:p w14:paraId="596076F9" w14:textId="77777777" w:rsidR="002936FA" w:rsidRPr="00EF5447" w:rsidRDefault="002936FA" w:rsidP="00612EDA">
            <w:pPr>
              <w:pStyle w:val="TAC"/>
            </w:pPr>
          </w:p>
        </w:tc>
        <w:tc>
          <w:tcPr>
            <w:tcW w:w="867" w:type="dxa"/>
            <w:shd w:val="clear" w:color="auto" w:fill="auto"/>
            <w:vAlign w:val="center"/>
          </w:tcPr>
          <w:p w14:paraId="64C10286" w14:textId="77777777" w:rsidR="002936FA" w:rsidRPr="00EF5447" w:rsidRDefault="002936FA" w:rsidP="00612EDA">
            <w:pPr>
              <w:pStyle w:val="TAC"/>
              <w:rPr>
                <w:rFonts w:eastAsia="Calibri Light" w:cs="Arial"/>
              </w:rPr>
            </w:pPr>
            <w:r>
              <w:rPr>
                <w:rFonts w:cs="Arial"/>
                <w:lang w:val="fi-FI" w:eastAsia="fi-FI"/>
              </w:rPr>
              <w:t>12</w:t>
            </w:r>
          </w:p>
        </w:tc>
        <w:tc>
          <w:tcPr>
            <w:tcW w:w="1066" w:type="dxa"/>
            <w:shd w:val="clear" w:color="auto" w:fill="auto"/>
            <w:noWrap/>
            <w:vAlign w:val="center"/>
          </w:tcPr>
          <w:p w14:paraId="5B8AC73D" w14:textId="77777777" w:rsidR="002936FA" w:rsidRPr="00EF5447" w:rsidRDefault="002936FA" w:rsidP="00612EDA">
            <w:pPr>
              <w:pStyle w:val="TAC"/>
              <w:rPr>
                <w:rFonts w:cs="Arial"/>
              </w:rPr>
            </w:pPr>
            <w:r>
              <w:rPr>
                <w:rFonts w:cs="Arial"/>
                <w:lang w:val="fi-FI" w:eastAsia="fi-FI"/>
              </w:rPr>
              <w:t>701.5</w:t>
            </w:r>
          </w:p>
        </w:tc>
        <w:tc>
          <w:tcPr>
            <w:tcW w:w="747" w:type="dxa"/>
            <w:shd w:val="clear" w:color="auto" w:fill="auto"/>
            <w:noWrap/>
            <w:vAlign w:val="center"/>
          </w:tcPr>
          <w:p w14:paraId="760A52F6" w14:textId="77777777" w:rsidR="002936FA" w:rsidRPr="00EF5447" w:rsidRDefault="002936FA" w:rsidP="00612EDA">
            <w:pPr>
              <w:pStyle w:val="TAC"/>
              <w:rPr>
                <w:rFonts w:cs="Arial"/>
              </w:rPr>
            </w:pPr>
            <w:r w:rsidRPr="00C10B7D">
              <w:rPr>
                <w:rFonts w:cs="Arial"/>
                <w:lang w:val="fi-FI" w:eastAsia="fi-FI"/>
              </w:rPr>
              <w:t>5</w:t>
            </w:r>
          </w:p>
        </w:tc>
        <w:tc>
          <w:tcPr>
            <w:tcW w:w="1142" w:type="dxa"/>
            <w:shd w:val="clear" w:color="auto" w:fill="auto"/>
            <w:noWrap/>
            <w:vAlign w:val="center"/>
          </w:tcPr>
          <w:p w14:paraId="051DA57A" w14:textId="77777777" w:rsidR="002936FA" w:rsidRPr="00EF5447" w:rsidRDefault="002936FA" w:rsidP="00612EDA">
            <w:pPr>
              <w:pStyle w:val="TAC"/>
              <w:rPr>
                <w:rFonts w:cs="Arial"/>
              </w:rPr>
            </w:pPr>
            <w:r w:rsidRPr="00C10B7D">
              <w:rPr>
                <w:rFonts w:cs="Arial"/>
                <w:lang w:val="fi-FI" w:eastAsia="fi-FI"/>
              </w:rPr>
              <w:t>25</w:t>
            </w:r>
          </w:p>
        </w:tc>
        <w:tc>
          <w:tcPr>
            <w:tcW w:w="1299" w:type="dxa"/>
            <w:shd w:val="clear" w:color="auto" w:fill="auto"/>
            <w:noWrap/>
            <w:vAlign w:val="center"/>
          </w:tcPr>
          <w:p w14:paraId="5D61E168" w14:textId="77777777" w:rsidR="002936FA" w:rsidRPr="00EF5447" w:rsidRDefault="002936FA" w:rsidP="00612EDA">
            <w:pPr>
              <w:pStyle w:val="TAC"/>
              <w:rPr>
                <w:rFonts w:cs="Arial"/>
              </w:rPr>
            </w:pPr>
            <w:r>
              <w:rPr>
                <w:rFonts w:cs="Arial" w:hint="eastAsia"/>
                <w:lang w:val="fi-FI"/>
              </w:rPr>
              <w:t>7</w:t>
            </w:r>
            <w:r>
              <w:rPr>
                <w:rFonts w:cs="Arial"/>
                <w:lang w:val="fi-FI"/>
              </w:rPr>
              <w:t>31.5</w:t>
            </w:r>
          </w:p>
        </w:tc>
        <w:tc>
          <w:tcPr>
            <w:tcW w:w="752" w:type="dxa"/>
            <w:shd w:val="clear" w:color="auto" w:fill="auto"/>
            <w:vAlign w:val="center"/>
          </w:tcPr>
          <w:p w14:paraId="0F113371" w14:textId="77777777" w:rsidR="002936FA" w:rsidRPr="00EF5447" w:rsidRDefault="002936FA" w:rsidP="00612EDA">
            <w:pPr>
              <w:pStyle w:val="TAC"/>
              <w:rPr>
                <w:rFonts w:cs="Arial"/>
                <w:lang w:eastAsia="ko-KR"/>
              </w:rPr>
            </w:pPr>
            <w:r>
              <w:rPr>
                <w:rFonts w:cs="Arial"/>
                <w:lang w:val="fi-FI" w:eastAsia="fi-FI"/>
              </w:rPr>
              <w:t>5.3</w:t>
            </w:r>
          </w:p>
        </w:tc>
        <w:tc>
          <w:tcPr>
            <w:tcW w:w="1248" w:type="dxa"/>
            <w:shd w:val="clear" w:color="auto" w:fill="auto"/>
            <w:vAlign w:val="center"/>
          </w:tcPr>
          <w:p w14:paraId="21EF35AB" w14:textId="77777777" w:rsidR="002936FA" w:rsidRPr="00EF5447" w:rsidRDefault="002936FA" w:rsidP="00612EDA">
            <w:pPr>
              <w:pStyle w:val="TAC"/>
              <w:rPr>
                <w:rFonts w:cs="Arial"/>
                <w:szCs w:val="24"/>
              </w:rPr>
            </w:pPr>
            <w:r w:rsidRPr="00C10B7D">
              <w:rPr>
                <w:rFonts w:eastAsia="맑은 고딕" w:cs="Arial"/>
                <w:lang w:val="fi-FI" w:eastAsia="ko-KR"/>
              </w:rPr>
              <w:t>IMD5</w:t>
            </w:r>
          </w:p>
        </w:tc>
      </w:tr>
      <w:tr w:rsidR="002936FA" w:rsidRPr="00EF5447" w14:paraId="52577B30" w14:textId="77777777" w:rsidTr="00612EDA">
        <w:trPr>
          <w:trHeight w:val="54"/>
          <w:jc w:val="center"/>
        </w:trPr>
        <w:tc>
          <w:tcPr>
            <w:tcW w:w="2258" w:type="dxa"/>
            <w:tcBorders>
              <w:top w:val="nil"/>
              <w:bottom w:val="nil"/>
            </w:tcBorders>
            <w:shd w:val="clear" w:color="auto" w:fill="auto"/>
            <w:vAlign w:val="center"/>
          </w:tcPr>
          <w:p w14:paraId="738CD528" w14:textId="77777777" w:rsidR="002936FA" w:rsidRPr="00EF5447" w:rsidRDefault="002936FA" w:rsidP="00612EDA">
            <w:pPr>
              <w:pStyle w:val="TAC"/>
            </w:pPr>
          </w:p>
        </w:tc>
        <w:tc>
          <w:tcPr>
            <w:tcW w:w="867" w:type="dxa"/>
            <w:shd w:val="clear" w:color="auto" w:fill="auto"/>
            <w:vAlign w:val="center"/>
          </w:tcPr>
          <w:p w14:paraId="7CDA4428" w14:textId="77777777" w:rsidR="002936FA" w:rsidRPr="00EF5447" w:rsidRDefault="002936FA" w:rsidP="00612EDA">
            <w:pPr>
              <w:pStyle w:val="TAC"/>
              <w:rPr>
                <w:rFonts w:eastAsia="Calibri Light" w:cs="Arial"/>
              </w:rPr>
            </w:pPr>
            <w:r>
              <w:rPr>
                <w:rFonts w:cs="Arial"/>
                <w:lang w:val="fi-FI" w:eastAsia="fi-FI"/>
              </w:rPr>
              <w:t>n</w:t>
            </w:r>
            <w:r w:rsidRPr="00C10B7D">
              <w:rPr>
                <w:rFonts w:cs="Arial"/>
                <w:lang w:val="fi-FI" w:eastAsia="fi-FI"/>
              </w:rPr>
              <w:t>2</w:t>
            </w:r>
          </w:p>
        </w:tc>
        <w:tc>
          <w:tcPr>
            <w:tcW w:w="1066" w:type="dxa"/>
            <w:shd w:val="clear" w:color="auto" w:fill="auto"/>
            <w:noWrap/>
            <w:vAlign w:val="center"/>
          </w:tcPr>
          <w:p w14:paraId="5C75B0A2" w14:textId="77777777" w:rsidR="002936FA" w:rsidRPr="00EF5447" w:rsidRDefault="002936FA" w:rsidP="00612EDA">
            <w:pPr>
              <w:pStyle w:val="TAC"/>
              <w:rPr>
                <w:rFonts w:cs="Arial"/>
              </w:rPr>
            </w:pPr>
            <w:r w:rsidRPr="00C10B7D">
              <w:rPr>
                <w:rFonts w:cs="Arial"/>
                <w:lang w:val="fi-FI" w:eastAsia="fi-FI"/>
              </w:rPr>
              <w:t>1907.5</w:t>
            </w:r>
          </w:p>
        </w:tc>
        <w:tc>
          <w:tcPr>
            <w:tcW w:w="747" w:type="dxa"/>
            <w:shd w:val="clear" w:color="auto" w:fill="auto"/>
            <w:noWrap/>
            <w:vAlign w:val="center"/>
          </w:tcPr>
          <w:p w14:paraId="2A062BAB" w14:textId="77777777" w:rsidR="002936FA" w:rsidRPr="00EF5447" w:rsidRDefault="002936FA" w:rsidP="00612EDA">
            <w:pPr>
              <w:pStyle w:val="TAC"/>
              <w:rPr>
                <w:rFonts w:cs="Arial"/>
              </w:rPr>
            </w:pPr>
            <w:r w:rsidRPr="00C10B7D">
              <w:rPr>
                <w:rFonts w:eastAsia="맑은 고딕" w:cs="Arial"/>
                <w:kern w:val="2"/>
                <w:lang w:val="fi-FI" w:eastAsia="ko-KR"/>
              </w:rPr>
              <w:t>5</w:t>
            </w:r>
          </w:p>
        </w:tc>
        <w:tc>
          <w:tcPr>
            <w:tcW w:w="1142" w:type="dxa"/>
            <w:shd w:val="clear" w:color="auto" w:fill="auto"/>
            <w:noWrap/>
            <w:vAlign w:val="center"/>
          </w:tcPr>
          <w:p w14:paraId="49C5F96A" w14:textId="77777777" w:rsidR="002936FA" w:rsidRPr="00EF5447" w:rsidRDefault="002936FA" w:rsidP="00612EDA">
            <w:pPr>
              <w:pStyle w:val="TAC"/>
              <w:rPr>
                <w:rFonts w:cs="Arial"/>
              </w:rPr>
            </w:pPr>
            <w:r w:rsidRPr="00C10B7D">
              <w:rPr>
                <w:rFonts w:eastAsia="맑은 고딕" w:cs="Arial"/>
                <w:kern w:val="2"/>
                <w:lang w:val="fi-FI" w:eastAsia="ko-KR"/>
              </w:rPr>
              <w:t>25</w:t>
            </w:r>
          </w:p>
        </w:tc>
        <w:tc>
          <w:tcPr>
            <w:tcW w:w="1299" w:type="dxa"/>
            <w:shd w:val="clear" w:color="auto" w:fill="auto"/>
            <w:noWrap/>
            <w:vAlign w:val="center"/>
          </w:tcPr>
          <w:p w14:paraId="4AFE3D7C" w14:textId="77777777" w:rsidR="002936FA" w:rsidRPr="00EF5447" w:rsidRDefault="002936FA" w:rsidP="00612EDA">
            <w:pPr>
              <w:pStyle w:val="TAC"/>
              <w:rPr>
                <w:rFonts w:cs="Arial"/>
              </w:rPr>
            </w:pPr>
            <w:r>
              <w:rPr>
                <w:rFonts w:cs="Arial" w:hint="eastAsia"/>
                <w:lang w:val="fi-FI"/>
              </w:rPr>
              <w:t>1</w:t>
            </w:r>
            <w:r>
              <w:rPr>
                <w:rFonts w:cs="Arial"/>
                <w:lang w:val="fi-FI"/>
              </w:rPr>
              <w:t>987.5</w:t>
            </w:r>
          </w:p>
        </w:tc>
        <w:tc>
          <w:tcPr>
            <w:tcW w:w="752" w:type="dxa"/>
            <w:shd w:val="clear" w:color="auto" w:fill="auto"/>
            <w:vAlign w:val="center"/>
          </w:tcPr>
          <w:p w14:paraId="1689A00E" w14:textId="77777777" w:rsidR="002936FA" w:rsidRPr="00EF5447" w:rsidRDefault="002936FA" w:rsidP="00612EDA">
            <w:pPr>
              <w:pStyle w:val="TAC"/>
              <w:rPr>
                <w:rFonts w:cs="Arial"/>
                <w:lang w:eastAsia="ko-KR"/>
              </w:rPr>
            </w:pPr>
            <w:r w:rsidRPr="00C10B7D">
              <w:rPr>
                <w:rFonts w:eastAsia="맑은 고딕" w:cs="Arial"/>
                <w:kern w:val="2"/>
                <w:lang w:val="fi-FI" w:eastAsia="ko-KR"/>
              </w:rPr>
              <w:t>N/A</w:t>
            </w:r>
          </w:p>
        </w:tc>
        <w:tc>
          <w:tcPr>
            <w:tcW w:w="1248" w:type="dxa"/>
            <w:shd w:val="clear" w:color="auto" w:fill="auto"/>
            <w:vAlign w:val="center"/>
          </w:tcPr>
          <w:p w14:paraId="38CE030A" w14:textId="77777777" w:rsidR="002936FA" w:rsidRPr="00EF5447" w:rsidRDefault="002936FA" w:rsidP="00612EDA">
            <w:pPr>
              <w:pStyle w:val="TAC"/>
              <w:rPr>
                <w:rFonts w:cs="Arial"/>
                <w:szCs w:val="24"/>
              </w:rPr>
            </w:pPr>
            <w:r w:rsidRPr="00C10B7D">
              <w:rPr>
                <w:rFonts w:cs="Arial"/>
                <w:lang w:val="fi-FI" w:eastAsia="fi-FI"/>
              </w:rPr>
              <w:t>N/A</w:t>
            </w:r>
          </w:p>
        </w:tc>
      </w:tr>
      <w:tr w:rsidR="002936FA" w:rsidRPr="00EF5447" w14:paraId="52DDA99C" w14:textId="77777777" w:rsidTr="00612EDA">
        <w:trPr>
          <w:trHeight w:val="54"/>
          <w:jc w:val="center"/>
        </w:trPr>
        <w:tc>
          <w:tcPr>
            <w:tcW w:w="2258" w:type="dxa"/>
            <w:tcBorders>
              <w:top w:val="nil"/>
              <w:bottom w:val="nil"/>
            </w:tcBorders>
            <w:shd w:val="clear" w:color="auto" w:fill="auto"/>
            <w:vAlign w:val="center"/>
          </w:tcPr>
          <w:p w14:paraId="011DB124" w14:textId="77777777" w:rsidR="002936FA" w:rsidRPr="00EF5447" w:rsidRDefault="002936FA" w:rsidP="00612EDA">
            <w:pPr>
              <w:pStyle w:val="TAC"/>
            </w:pPr>
          </w:p>
        </w:tc>
        <w:tc>
          <w:tcPr>
            <w:tcW w:w="867" w:type="dxa"/>
            <w:shd w:val="clear" w:color="auto" w:fill="auto"/>
            <w:vAlign w:val="center"/>
          </w:tcPr>
          <w:p w14:paraId="6B21573E" w14:textId="77777777" w:rsidR="002936FA" w:rsidRPr="00EF5447" w:rsidRDefault="002936FA" w:rsidP="00612EDA">
            <w:pPr>
              <w:pStyle w:val="TAC"/>
              <w:rPr>
                <w:rFonts w:eastAsia="Calibri Light" w:cs="Arial"/>
              </w:rPr>
            </w:pPr>
            <w:r>
              <w:rPr>
                <w:rFonts w:cs="Arial"/>
                <w:lang w:val="fi-FI" w:eastAsia="fi-FI"/>
              </w:rPr>
              <w:t>7</w:t>
            </w:r>
          </w:p>
        </w:tc>
        <w:tc>
          <w:tcPr>
            <w:tcW w:w="1066" w:type="dxa"/>
            <w:shd w:val="clear" w:color="auto" w:fill="auto"/>
            <w:noWrap/>
            <w:vAlign w:val="center"/>
          </w:tcPr>
          <w:p w14:paraId="791CC2F5" w14:textId="77777777" w:rsidR="002936FA" w:rsidRPr="00EF5447" w:rsidRDefault="002936FA" w:rsidP="00612EDA">
            <w:pPr>
              <w:pStyle w:val="TAC"/>
              <w:rPr>
                <w:rFonts w:cs="Arial"/>
              </w:rPr>
            </w:pPr>
            <w:r>
              <w:rPr>
                <w:rFonts w:cs="Arial"/>
                <w:lang w:val="fi-FI" w:eastAsia="fi-FI"/>
              </w:rPr>
              <w:t>2501</w:t>
            </w:r>
          </w:p>
        </w:tc>
        <w:tc>
          <w:tcPr>
            <w:tcW w:w="747" w:type="dxa"/>
            <w:shd w:val="clear" w:color="auto" w:fill="auto"/>
            <w:noWrap/>
            <w:vAlign w:val="center"/>
          </w:tcPr>
          <w:p w14:paraId="5F7029DD" w14:textId="77777777" w:rsidR="002936FA" w:rsidRPr="00EF5447" w:rsidRDefault="002936FA" w:rsidP="00612EDA">
            <w:pPr>
              <w:pStyle w:val="TAC"/>
              <w:rPr>
                <w:rFonts w:cs="Arial"/>
              </w:rPr>
            </w:pPr>
            <w:r w:rsidRPr="00C10B7D">
              <w:rPr>
                <w:rFonts w:eastAsia="맑은 고딕" w:cs="Arial"/>
                <w:lang w:val="fi-FI" w:eastAsia="ko-KR"/>
              </w:rPr>
              <w:t>5</w:t>
            </w:r>
          </w:p>
        </w:tc>
        <w:tc>
          <w:tcPr>
            <w:tcW w:w="1142" w:type="dxa"/>
            <w:shd w:val="clear" w:color="auto" w:fill="auto"/>
            <w:noWrap/>
            <w:vAlign w:val="center"/>
          </w:tcPr>
          <w:p w14:paraId="6D02DCAC" w14:textId="77777777" w:rsidR="002936FA" w:rsidRPr="00EF5447" w:rsidRDefault="002936FA" w:rsidP="00612EDA">
            <w:pPr>
              <w:pStyle w:val="TAC"/>
              <w:rPr>
                <w:rFonts w:cs="Arial"/>
              </w:rPr>
            </w:pPr>
            <w:r w:rsidRPr="00C10B7D">
              <w:rPr>
                <w:rFonts w:eastAsia="맑은 고딕" w:cs="Arial"/>
                <w:lang w:val="fi-FI" w:eastAsia="ko-KR"/>
              </w:rPr>
              <w:t>25</w:t>
            </w:r>
          </w:p>
        </w:tc>
        <w:tc>
          <w:tcPr>
            <w:tcW w:w="1299" w:type="dxa"/>
            <w:shd w:val="clear" w:color="auto" w:fill="auto"/>
            <w:noWrap/>
            <w:vAlign w:val="center"/>
          </w:tcPr>
          <w:p w14:paraId="21D8A713" w14:textId="77777777" w:rsidR="002936FA" w:rsidRPr="00EF5447" w:rsidRDefault="002936FA" w:rsidP="00612EDA">
            <w:pPr>
              <w:pStyle w:val="TAC"/>
              <w:rPr>
                <w:rFonts w:cs="Arial"/>
              </w:rPr>
            </w:pPr>
            <w:r>
              <w:rPr>
                <w:rFonts w:cs="Arial"/>
                <w:lang w:val="fi-FI" w:eastAsia="fi-FI"/>
              </w:rPr>
              <w:t>2621</w:t>
            </w:r>
          </w:p>
        </w:tc>
        <w:tc>
          <w:tcPr>
            <w:tcW w:w="752" w:type="dxa"/>
            <w:shd w:val="clear" w:color="auto" w:fill="auto"/>
            <w:vAlign w:val="center"/>
          </w:tcPr>
          <w:p w14:paraId="0F8E4FA8" w14:textId="77777777" w:rsidR="002936FA" w:rsidRPr="00EF5447" w:rsidRDefault="002936FA" w:rsidP="00612EDA">
            <w:pPr>
              <w:pStyle w:val="TAC"/>
              <w:rPr>
                <w:rFonts w:cs="Arial"/>
                <w:lang w:eastAsia="ko-KR"/>
              </w:rPr>
            </w:pPr>
            <w:r>
              <w:rPr>
                <w:rFonts w:cs="Arial"/>
                <w:lang w:val="fi-FI" w:eastAsia="fi-FI"/>
              </w:rPr>
              <w:t>30.8</w:t>
            </w:r>
          </w:p>
        </w:tc>
        <w:tc>
          <w:tcPr>
            <w:tcW w:w="1248" w:type="dxa"/>
            <w:shd w:val="clear" w:color="auto" w:fill="auto"/>
            <w:vAlign w:val="center"/>
          </w:tcPr>
          <w:p w14:paraId="6192AC02" w14:textId="77777777" w:rsidR="002936FA" w:rsidRPr="00EF5447" w:rsidRDefault="002936FA" w:rsidP="00612EDA">
            <w:pPr>
              <w:pStyle w:val="TAC"/>
              <w:rPr>
                <w:rFonts w:cs="Arial"/>
                <w:szCs w:val="24"/>
              </w:rPr>
            </w:pPr>
            <w:r>
              <w:rPr>
                <w:rFonts w:eastAsia="맑은 고딕" w:cs="Arial"/>
                <w:lang w:val="fi-FI" w:eastAsia="ko-KR"/>
              </w:rPr>
              <w:t>IMD2</w:t>
            </w:r>
          </w:p>
        </w:tc>
      </w:tr>
      <w:tr w:rsidR="002936FA" w:rsidRPr="00EF5447" w14:paraId="198CE22B" w14:textId="77777777" w:rsidTr="00612EDA">
        <w:trPr>
          <w:trHeight w:val="54"/>
          <w:jc w:val="center"/>
        </w:trPr>
        <w:tc>
          <w:tcPr>
            <w:tcW w:w="2258" w:type="dxa"/>
            <w:tcBorders>
              <w:top w:val="nil"/>
              <w:bottom w:val="nil"/>
            </w:tcBorders>
            <w:shd w:val="clear" w:color="auto" w:fill="auto"/>
            <w:vAlign w:val="center"/>
          </w:tcPr>
          <w:p w14:paraId="1CC09A32" w14:textId="77777777" w:rsidR="002936FA" w:rsidRPr="00EF5447" w:rsidRDefault="002936FA" w:rsidP="00612EDA">
            <w:pPr>
              <w:pStyle w:val="TAC"/>
            </w:pPr>
          </w:p>
        </w:tc>
        <w:tc>
          <w:tcPr>
            <w:tcW w:w="867" w:type="dxa"/>
            <w:shd w:val="clear" w:color="auto" w:fill="auto"/>
            <w:vAlign w:val="center"/>
          </w:tcPr>
          <w:p w14:paraId="23E81F72" w14:textId="77777777" w:rsidR="002936FA" w:rsidRPr="00EF5447" w:rsidRDefault="002936FA" w:rsidP="00612EDA">
            <w:pPr>
              <w:pStyle w:val="TAC"/>
              <w:rPr>
                <w:rFonts w:eastAsia="Calibri Light" w:cs="Arial"/>
              </w:rPr>
            </w:pPr>
            <w:r>
              <w:rPr>
                <w:rFonts w:cs="Arial"/>
                <w:lang w:val="fi-FI" w:eastAsia="fi-FI"/>
              </w:rPr>
              <w:t>12</w:t>
            </w:r>
          </w:p>
        </w:tc>
        <w:tc>
          <w:tcPr>
            <w:tcW w:w="1066" w:type="dxa"/>
            <w:shd w:val="clear" w:color="auto" w:fill="auto"/>
            <w:noWrap/>
            <w:vAlign w:val="center"/>
          </w:tcPr>
          <w:p w14:paraId="1B0B237F" w14:textId="77777777" w:rsidR="002936FA" w:rsidRPr="00EF5447" w:rsidRDefault="002936FA" w:rsidP="00612EDA">
            <w:pPr>
              <w:pStyle w:val="TAC"/>
              <w:rPr>
                <w:rFonts w:cs="Arial"/>
              </w:rPr>
            </w:pPr>
            <w:r>
              <w:rPr>
                <w:rFonts w:cs="Arial"/>
                <w:lang w:val="fi-FI" w:eastAsia="fi-FI"/>
              </w:rPr>
              <w:t>713.5</w:t>
            </w:r>
          </w:p>
        </w:tc>
        <w:tc>
          <w:tcPr>
            <w:tcW w:w="747" w:type="dxa"/>
            <w:shd w:val="clear" w:color="auto" w:fill="auto"/>
            <w:noWrap/>
            <w:vAlign w:val="center"/>
          </w:tcPr>
          <w:p w14:paraId="155D72C4" w14:textId="77777777" w:rsidR="002936FA" w:rsidRPr="00EF5447" w:rsidRDefault="002936FA" w:rsidP="00612EDA">
            <w:pPr>
              <w:pStyle w:val="TAC"/>
              <w:rPr>
                <w:rFonts w:cs="Arial"/>
              </w:rPr>
            </w:pPr>
            <w:r w:rsidRPr="00C10B7D">
              <w:rPr>
                <w:rFonts w:cs="Arial"/>
                <w:lang w:val="fi-FI" w:eastAsia="fi-FI"/>
              </w:rPr>
              <w:t>5</w:t>
            </w:r>
          </w:p>
        </w:tc>
        <w:tc>
          <w:tcPr>
            <w:tcW w:w="1142" w:type="dxa"/>
            <w:shd w:val="clear" w:color="auto" w:fill="auto"/>
            <w:noWrap/>
            <w:vAlign w:val="center"/>
          </w:tcPr>
          <w:p w14:paraId="3D088273" w14:textId="77777777" w:rsidR="002936FA" w:rsidRPr="00EF5447" w:rsidRDefault="002936FA" w:rsidP="00612EDA">
            <w:pPr>
              <w:pStyle w:val="TAC"/>
              <w:rPr>
                <w:rFonts w:cs="Arial"/>
              </w:rPr>
            </w:pPr>
            <w:r w:rsidRPr="00C10B7D">
              <w:rPr>
                <w:rFonts w:cs="Arial"/>
                <w:lang w:val="fi-FI" w:eastAsia="fi-FI"/>
              </w:rPr>
              <w:t>25</w:t>
            </w:r>
          </w:p>
        </w:tc>
        <w:tc>
          <w:tcPr>
            <w:tcW w:w="1299" w:type="dxa"/>
            <w:shd w:val="clear" w:color="auto" w:fill="auto"/>
            <w:noWrap/>
            <w:vAlign w:val="center"/>
          </w:tcPr>
          <w:p w14:paraId="0A8146EE" w14:textId="77777777" w:rsidR="002936FA" w:rsidRPr="00EF5447" w:rsidRDefault="002936FA" w:rsidP="00612EDA">
            <w:pPr>
              <w:pStyle w:val="TAC"/>
              <w:rPr>
                <w:rFonts w:cs="Arial"/>
              </w:rPr>
            </w:pPr>
            <w:r>
              <w:rPr>
                <w:rFonts w:cs="Arial" w:hint="eastAsia"/>
                <w:lang w:val="fi-FI"/>
              </w:rPr>
              <w:t>7</w:t>
            </w:r>
            <w:r>
              <w:rPr>
                <w:rFonts w:cs="Arial"/>
                <w:lang w:val="fi-FI"/>
              </w:rPr>
              <w:t>43.5</w:t>
            </w:r>
          </w:p>
        </w:tc>
        <w:tc>
          <w:tcPr>
            <w:tcW w:w="752" w:type="dxa"/>
            <w:shd w:val="clear" w:color="auto" w:fill="auto"/>
            <w:vAlign w:val="center"/>
          </w:tcPr>
          <w:p w14:paraId="1C8AC113" w14:textId="77777777" w:rsidR="002936FA" w:rsidRPr="00EF5447" w:rsidRDefault="002936FA" w:rsidP="00612EDA">
            <w:pPr>
              <w:pStyle w:val="TAC"/>
              <w:rPr>
                <w:rFonts w:cs="Arial"/>
                <w:lang w:eastAsia="ko-KR"/>
              </w:rPr>
            </w:pPr>
            <w:r w:rsidRPr="00C10B7D">
              <w:rPr>
                <w:rFonts w:cs="Arial"/>
                <w:lang w:val="fi-FI" w:eastAsia="fi-FI"/>
              </w:rPr>
              <w:t>N/A</w:t>
            </w:r>
          </w:p>
        </w:tc>
        <w:tc>
          <w:tcPr>
            <w:tcW w:w="1248" w:type="dxa"/>
            <w:shd w:val="clear" w:color="auto" w:fill="auto"/>
            <w:vAlign w:val="center"/>
          </w:tcPr>
          <w:p w14:paraId="121DBA9D" w14:textId="77777777" w:rsidR="002936FA" w:rsidRPr="00EF5447" w:rsidRDefault="002936FA" w:rsidP="00612EDA">
            <w:pPr>
              <w:pStyle w:val="TAC"/>
              <w:rPr>
                <w:rFonts w:cs="Arial"/>
                <w:szCs w:val="24"/>
              </w:rPr>
            </w:pPr>
            <w:r w:rsidRPr="00C10B7D">
              <w:rPr>
                <w:rFonts w:cs="Arial"/>
                <w:lang w:val="fi-FI" w:eastAsia="fi-FI"/>
              </w:rPr>
              <w:t>N/A</w:t>
            </w:r>
          </w:p>
        </w:tc>
      </w:tr>
      <w:tr w:rsidR="002936FA" w:rsidRPr="00EF5447" w14:paraId="5BB510F0" w14:textId="77777777" w:rsidTr="00612EDA">
        <w:trPr>
          <w:trHeight w:val="54"/>
          <w:jc w:val="center"/>
        </w:trPr>
        <w:tc>
          <w:tcPr>
            <w:tcW w:w="2258" w:type="dxa"/>
            <w:tcBorders>
              <w:top w:val="nil"/>
              <w:bottom w:val="single" w:sz="4" w:space="0" w:color="auto"/>
            </w:tcBorders>
            <w:shd w:val="clear" w:color="auto" w:fill="auto"/>
            <w:vAlign w:val="center"/>
          </w:tcPr>
          <w:p w14:paraId="4CCD49E3" w14:textId="77777777" w:rsidR="002936FA" w:rsidRPr="00EF5447" w:rsidRDefault="002936FA" w:rsidP="00612EDA">
            <w:pPr>
              <w:pStyle w:val="TAC"/>
            </w:pPr>
          </w:p>
        </w:tc>
        <w:tc>
          <w:tcPr>
            <w:tcW w:w="867" w:type="dxa"/>
            <w:shd w:val="clear" w:color="auto" w:fill="auto"/>
            <w:vAlign w:val="center"/>
          </w:tcPr>
          <w:p w14:paraId="7A986121" w14:textId="77777777" w:rsidR="002936FA" w:rsidRPr="00EF5447" w:rsidRDefault="002936FA" w:rsidP="00612EDA">
            <w:pPr>
              <w:pStyle w:val="TAC"/>
              <w:rPr>
                <w:rFonts w:eastAsia="Calibri Light" w:cs="Arial"/>
              </w:rPr>
            </w:pPr>
            <w:r>
              <w:rPr>
                <w:rFonts w:cs="Arial"/>
                <w:lang w:val="fi-FI" w:eastAsia="fi-FI"/>
              </w:rPr>
              <w:t>n</w:t>
            </w:r>
            <w:r w:rsidRPr="00C10B7D">
              <w:rPr>
                <w:rFonts w:cs="Arial"/>
                <w:lang w:val="fi-FI" w:eastAsia="fi-FI"/>
              </w:rPr>
              <w:t>2</w:t>
            </w:r>
          </w:p>
        </w:tc>
        <w:tc>
          <w:tcPr>
            <w:tcW w:w="1066" w:type="dxa"/>
            <w:shd w:val="clear" w:color="auto" w:fill="auto"/>
            <w:noWrap/>
            <w:vAlign w:val="center"/>
          </w:tcPr>
          <w:p w14:paraId="42D31CC2" w14:textId="77777777" w:rsidR="002936FA" w:rsidRPr="00EF5447" w:rsidRDefault="002936FA" w:rsidP="00612EDA">
            <w:pPr>
              <w:pStyle w:val="TAC"/>
              <w:rPr>
                <w:rFonts w:cs="Arial"/>
              </w:rPr>
            </w:pPr>
            <w:r w:rsidRPr="00C10B7D">
              <w:rPr>
                <w:rFonts w:cs="Arial"/>
                <w:lang w:val="fi-FI" w:eastAsia="fi-FI"/>
              </w:rPr>
              <w:t>1907.5</w:t>
            </w:r>
          </w:p>
        </w:tc>
        <w:tc>
          <w:tcPr>
            <w:tcW w:w="747" w:type="dxa"/>
            <w:shd w:val="clear" w:color="auto" w:fill="auto"/>
            <w:noWrap/>
            <w:vAlign w:val="center"/>
          </w:tcPr>
          <w:p w14:paraId="38031C5D" w14:textId="77777777" w:rsidR="002936FA" w:rsidRPr="00EF5447" w:rsidRDefault="002936FA" w:rsidP="00612EDA">
            <w:pPr>
              <w:pStyle w:val="TAC"/>
              <w:rPr>
                <w:rFonts w:cs="Arial"/>
              </w:rPr>
            </w:pPr>
            <w:r w:rsidRPr="00C10B7D">
              <w:rPr>
                <w:rFonts w:eastAsia="맑은 고딕" w:cs="Arial"/>
                <w:kern w:val="2"/>
                <w:lang w:val="fi-FI" w:eastAsia="ko-KR"/>
              </w:rPr>
              <w:t>5</w:t>
            </w:r>
          </w:p>
        </w:tc>
        <w:tc>
          <w:tcPr>
            <w:tcW w:w="1142" w:type="dxa"/>
            <w:shd w:val="clear" w:color="auto" w:fill="auto"/>
            <w:noWrap/>
            <w:vAlign w:val="center"/>
          </w:tcPr>
          <w:p w14:paraId="6A63E61D" w14:textId="77777777" w:rsidR="002936FA" w:rsidRPr="00EF5447" w:rsidRDefault="002936FA" w:rsidP="00612EDA">
            <w:pPr>
              <w:pStyle w:val="TAC"/>
              <w:rPr>
                <w:rFonts w:cs="Arial"/>
              </w:rPr>
            </w:pPr>
            <w:r w:rsidRPr="00C10B7D">
              <w:rPr>
                <w:rFonts w:eastAsia="맑은 고딕" w:cs="Arial"/>
                <w:kern w:val="2"/>
                <w:lang w:val="fi-FI" w:eastAsia="ko-KR"/>
              </w:rPr>
              <w:t>25</w:t>
            </w:r>
          </w:p>
        </w:tc>
        <w:tc>
          <w:tcPr>
            <w:tcW w:w="1299" w:type="dxa"/>
            <w:shd w:val="clear" w:color="auto" w:fill="auto"/>
            <w:noWrap/>
            <w:vAlign w:val="center"/>
          </w:tcPr>
          <w:p w14:paraId="157FC792" w14:textId="77777777" w:rsidR="002936FA" w:rsidRPr="00EF5447" w:rsidRDefault="002936FA" w:rsidP="00612EDA">
            <w:pPr>
              <w:pStyle w:val="TAC"/>
              <w:rPr>
                <w:rFonts w:cs="Arial"/>
              </w:rPr>
            </w:pPr>
            <w:r>
              <w:rPr>
                <w:rFonts w:cs="Arial" w:hint="eastAsia"/>
                <w:lang w:val="fi-FI"/>
              </w:rPr>
              <w:t>1</w:t>
            </w:r>
            <w:r>
              <w:rPr>
                <w:rFonts w:cs="Arial"/>
                <w:lang w:val="fi-FI"/>
              </w:rPr>
              <w:t>987.5</w:t>
            </w:r>
          </w:p>
        </w:tc>
        <w:tc>
          <w:tcPr>
            <w:tcW w:w="752" w:type="dxa"/>
            <w:shd w:val="clear" w:color="auto" w:fill="auto"/>
            <w:vAlign w:val="center"/>
          </w:tcPr>
          <w:p w14:paraId="6217E821" w14:textId="77777777" w:rsidR="002936FA" w:rsidRPr="00EF5447" w:rsidRDefault="002936FA" w:rsidP="00612EDA">
            <w:pPr>
              <w:pStyle w:val="TAC"/>
              <w:rPr>
                <w:rFonts w:cs="Arial"/>
                <w:lang w:eastAsia="ko-KR"/>
              </w:rPr>
            </w:pPr>
            <w:r w:rsidRPr="00C10B7D">
              <w:rPr>
                <w:rFonts w:eastAsia="맑은 고딕" w:cs="Arial"/>
                <w:kern w:val="2"/>
                <w:lang w:val="fi-FI" w:eastAsia="ko-KR"/>
              </w:rPr>
              <w:t>N/A</w:t>
            </w:r>
          </w:p>
        </w:tc>
        <w:tc>
          <w:tcPr>
            <w:tcW w:w="1248" w:type="dxa"/>
            <w:shd w:val="clear" w:color="auto" w:fill="auto"/>
            <w:vAlign w:val="center"/>
          </w:tcPr>
          <w:p w14:paraId="4A312DC1" w14:textId="77777777" w:rsidR="002936FA" w:rsidRPr="00EF5447" w:rsidRDefault="002936FA" w:rsidP="00612EDA">
            <w:pPr>
              <w:pStyle w:val="TAC"/>
              <w:rPr>
                <w:rFonts w:cs="Arial"/>
                <w:szCs w:val="24"/>
              </w:rPr>
            </w:pPr>
            <w:r w:rsidRPr="00C10B7D">
              <w:rPr>
                <w:rFonts w:cs="Arial"/>
                <w:lang w:val="fi-FI" w:eastAsia="fi-FI"/>
              </w:rPr>
              <w:t>N/A</w:t>
            </w:r>
          </w:p>
        </w:tc>
      </w:tr>
      <w:tr w:rsidR="002936FA" w:rsidRPr="00EF5447" w14:paraId="2DDCF4EB" w14:textId="77777777" w:rsidTr="00612EDA">
        <w:trPr>
          <w:trHeight w:val="54"/>
          <w:jc w:val="center"/>
        </w:trPr>
        <w:tc>
          <w:tcPr>
            <w:tcW w:w="2258" w:type="dxa"/>
            <w:tcBorders>
              <w:top w:val="nil"/>
              <w:bottom w:val="nil"/>
            </w:tcBorders>
            <w:shd w:val="clear" w:color="auto" w:fill="auto"/>
            <w:vAlign w:val="center"/>
          </w:tcPr>
          <w:p w14:paraId="4C57C07F" w14:textId="77777777" w:rsidR="002936FA" w:rsidRPr="00EF5447" w:rsidRDefault="002936FA" w:rsidP="00612EDA">
            <w:pPr>
              <w:pStyle w:val="TAC"/>
            </w:pPr>
            <w:r>
              <w:t>DC_7A-12A_n66A</w:t>
            </w:r>
          </w:p>
        </w:tc>
        <w:tc>
          <w:tcPr>
            <w:tcW w:w="867" w:type="dxa"/>
            <w:shd w:val="clear" w:color="auto" w:fill="auto"/>
            <w:vAlign w:val="center"/>
          </w:tcPr>
          <w:p w14:paraId="5D80A4E5" w14:textId="77777777" w:rsidR="002936FA" w:rsidRPr="00EF5447" w:rsidRDefault="002936FA" w:rsidP="00612EDA">
            <w:pPr>
              <w:pStyle w:val="TAC"/>
              <w:rPr>
                <w:rFonts w:eastAsia="Calibri Light" w:cs="Arial"/>
              </w:rPr>
            </w:pPr>
            <w:r>
              <w:t>7</w:t>
            </w:r>
          </w:p>
        </w:tc>
        <w:tc>
          <w:tcPr>
            <w:tcW w:w="1066" w:type="dxa"/>
            <w:shd w:val="clear" w:color="auto" w:fill="auto"/>
            <w:noWrap/>
            <w:vAlign w:val="center"/>
          </w:tcPr>
          <w:p w14:paraId="2B42E073" w14:textId="77777777" w:rsidR="002936FA" w:rsidRPr="00EF5447" w:rsidRDefault="002936FA" w:rsidP="00612EDA">
            <w:pPr>
              <w:pStyle w:val="TAC"/>
              <w:rPr>
                <w:rFonts w:cs="Arial"/>
              </w:rPr>
            </w:pPr>
            <w:r>
              <w:rPr>
                <w:rFonts w:eastAsia="맑은 고딕" w:cs="Arial"/>
                <w:kern w:val="2"/>
                <w:szCs w:val="24"/>
                <w:lang w:eastAsia="ko-KR"/>
              </w:rPr>
              <w:t>2515</w:t>
            </w:r>
          </w:p>
        </w:tc>
        <w:tc>
          <w:tcPr>
            <w:tcW w:w="747" w:type="dxa"/>
            <w:shd w:val="clear" w:color="auto" w:fill="auto"/>
            <w:noWrap/>
            <w:vAlign w:val="center"/>
          </w:tcPr>
          <w:p w14:paraId="3FA96DE6" w14:textId="77777777" w:rsidR="002936FA" w:rsidRPr="00EF5447" w:rsidRDefault="002936FA" w:rsidP="00612EDA">
            <w:pPr>
              <w:pStyle w:val="TAC"/>
              <w:rPr>
                <w:rFonts w:cs="Arial"/>
              </w:rPr>
            </w:pPr>
            <w:r>
              <w:rPr>
                <w:rFonts w:eastAsia="맑은 고딕" w:cs="Arial"/>
                <w:kern w:val="2"/>
                <w:szCs w:val="24"/>
                <w:lang w:eastAsia="ko-KR"/>
              </w:rPr>
              <w:t>5</w:t>
            </w:r>
          </w:p>
        </w:tc>
        <w:tc>
          <w:tcPr>
            <w:tcW w:w="1142" w:type="dxa"/>
            <w:shd w:val="clear" w:color="auto" w:fill="auto"/>
            <w:noWrap/>
            <w:vAlign w:val="center"/>
          </w:tcPr>
          <w:p w14:paraId="61E9ED64" w14:textId="77777777" w:rsidR="002936FA" w:rsidRPr="00EF5447" w:rsidRDefault="002936FA" w:rsidP="00612EDA">
            <w:pPr>
              <w:pStyle w:val="TAC"/>
              <w:rPr>
                <w:rFonts w:cs="Arial"/>
              </w:rPr>
            </w:pPr>
            <w:r>
              <w:rPr>
                <w:rFonts w:eastAsia="맑은 고딕" w:cs="Arial"/>
                <w:kern w:val="2"/>
                <w:szCs w:val="24"/>
                <w:lang w:eastAsia="ko-KR"/>
              </w:rPr>
              <w:t>25</w:t>
            </w:r>
          </w:p>
        </w:tc>
        <w:tc>
          <w:tcPr>
            <w:tcW w:w="1299" w:type="dxa"/>
            <w:shd w:val="clear" w:color="auto" w:fill="auto"/>
            <w:noWrap/>
            <w:vAlign w:val="center"/>
          </w:tcPr>
          <w:p w14:paraId="6644F130" w14:textId="77777777" w:rsidR="002936FA" w:rsidRPr="00EF5447" w:rsidRDefault="002936FA" w:rsidP="00612EDA">
            <w:pPr>
              <w:pStyle w:val="TAC"/>
              <w:rPr>
                <w:rFonts w:cs="Arial"/>
              </w:rPr>
            </w:pPr>
            <w:r>
              <w:rPr>
                <w:rFonts w:cs="Arial"/>
                <w:kern w:val="2"/>
                <w:szCs w:val="24"/>
              </w:rPr>
              <w:t>2635</w:t>
            </w:r>
          </w:p>
        </w:tc>
        <w:tc>
          <w:tcPr>
            <w:tcW w:w="752" w:type="dxa"/>
            <w:shd w:val="clear" w:color="auto" w:fill="auto"/>
            <w:vAlign w:val="center"/>
          </w:tcPr>
          <w:p w14:paraId="7DE5B2CC" w14:textId="77777777" w:rsidR="002936FA" w:rsidRPr="00EF5447" w:rsidRDefault="002936FA" w:rsidP="00612EDA">
            <w:pPr>
              <w:pStyle w:val="TAC"/>
              <w:rPr>
                <w:rFonts w:cs="Arial"/>
                <w:lang w:eastAsia="ko-KR"/>
              </w:rPr>
            </w:pPr>
            <w:r>
              <w:rPr>
                <w:rFonts w:eastAsia="맑은 고딕" w:cs="Arial"/>
                <w:kern w:val="2"/>
                <w:szCs w:val="24"/>
                <w:lang w:eastAsia="ko-KR"/>
              </w:rPr>
              <w:t>N/A</w:t>
            </w:r>
          </w:p>
        </w:tc>
        <w:tc>
          <w:tcPr>
            <w:tcW w:w="1248" w:type="dxa"/>
            <w:shd w:val="clear" w:color="auto" w:fill="auto"/>
            <w:vAlign w:val="center"/>
          </w:tcPr>
          <w:p w14:paraId="70093FAE" w14:textId="77777777" w:rsidR="002936FA" w:rsidRPr="00EF5447" w:rsidRDefault="002936FA" w:rsidP="00612EDA">
            <w:pPr>
              <w:pStyle w:val="TAC"/>
              <w:rPr>
                <w:rFonts w:cs="Arial"/>
                <w:szCs w:val="24"/>
              </w:rPr>
            </w:pPr>
            <w:r>
              <w:rPr>
                <w:rFonts w:eastAsia="맑은 고딕" w:cs="Arial"/>
                <w:kern w:val="2"/>
                <w:szCs w:val="24"/>
                <w:lang w:eastAsia="ko-KR"/>
              </w:rPr>
              <w:t>N/A</w:t>
            </w:r>
          </w:p>
        </w:tc>
      </w:tr>
      <w:tr w:rsidR="002936FA" w:rsidRPr="00EF5447" w14:paraId="109082BA" w14:textId="77777777" w:rsidTr="00612EDA">
        <w:trPr>
          <w:trHeight w:val="54"/>
          <w:jc w:val="center"/>
        </w:trPr>
        <w:tc>
          <w:tcPr>
            <w:tcW w:w="2258" w:type="dxa"/>
            <w:tcBorders>
              <w:top w:val="nil"/>
              <w:bottom w:val="nil"/>
            </w:tcBorders>
            <w:shd w:val="clear" w:color="auto" w:fill="auto"/>
            <w:vAlign w:val="center"/>
          </w:tcPr>
          <w:p w14:paraId="10AC94D8" w14:textId="77777777" w:rsidR="002936FA" w:rsidRPr="00EF5447" w:rsidRDefault="002936FA" w:rsidP="00612EDA">
            <w:pPr>
              <w:pStyle w:val="TAC"/>
            </w:pPr>
          </w:p>
        </w:tc>
        <w:tc>
          <w:tcPr>
            <w:tcW w:w="867" w:type="dxa"/>
            <w:shd w:val="clear" w:color="auto" w:fill="auto"/>
            <w:vAlign w:val="center"/>
          </w:tcPr>
          <w:p w14:paraId="47D6E228" w14:textId="77777777" w:rsidR="002936FA" w:rsidRPr="00EF5447" w:rsidRDefault="002936FA" w:rsidP="00612EDA">
            <w:pPr>
              <w:pStyle w:val="TAC"/>
              <w:rPr>
                <w:rFonts w:eastAsia="Calibri Light" w:cs="Arial"/>
              </w:rPr>
            </w:pPr>
            <w:r>
              <w:t>12</w:t>
            </w:r>
          </w:p>
        </w:tc>
        <w:tc>
          <w:tcPr>
            <w:tcW w:w="1066" w:type="dxa"/>
            <w:shd w:val="clear" w:color="auto" w:fill="auto"/>
            <w:noWrap/>
            <w:vAlign w:val="center"/>
          </w:tcPr>
          <w:p w14:paraId="19AF0182" w14:textId="77777777" w:rsidR="002936FA" w:rsidRPr="00EF5447" w:rsidRDefault="002936FA" w:rsidP="00612EDA">
            <w:pPr>
              <w:pStyle w:val="TAC"/>
              <w:rPr>
                <w:rFonts w:cs="Arial"/>
              </w:rPr>
            </w:pPr>
            <w:r>
              <w:rPr>
                <w:rFonts w:eastAsia="맑은 고딕" w:cs="Arial"/>
                <w:kern w:val="2"/>
                <w:szCs w:val="24"/>
                <w:lang w:eastAsia="ko-KR"/>
              </w:rPr>
              <w:t>712</w:t>
            </w:r>
          </w:p>
        </w:tc>
        <w:tc>
          <w:tcPr>
            <w:tcW w:w="747" w:type="dxa"/>
            <w:shd w:val="clear" w:color="auto" w:fill="auto"/>
            <w:noWrap/>
            <w:vAlign w:val="center"/>
          </w:tcPr>
          <w:p w14:paraId="69D99E0F" w14:textId="77777777" w:rsidR="002936FA" w:rsidRPr="00EF5447" w:rsidRDefault="002936FA" w:rsidP="00612EDA">
            <w:pPr>
              <w:pStyle w:val="TAC"/>
              <w:rPr>
                <w:rFonts w:cs="Arial"/>
              </w:rPr>
            </w:pPr>
            <w:r>
              <w:rPr>
                <w:rFonts w:eastAsia="맑은 고딕" w:cs="Arial"/>
                <w:kern w:val="2"/>
                <w:szCs w:val="24"/>
                <w:lang w:eastAsia="ko-KR"/>
              </w:rPr>
              <w:t>5</w:t>
            </w:r>
          </w:p>
        </w:tc>
        <w:tc>
          <w:tcPr>
            <w:tcW w:w="1142" w:type="dxa"/>
            <w:shd w:val="clear" w:color="auto" w:fill="auto"/>
            <w:noWrap/>
            <w:vAlign w:val="center"/>
          </w:tcPr>
          <w:p w14:paraId="5C918A60" w14:textId="77777777" w:rsidR="002936FA" w:rsidRPr="00EF5447" w:rsidRDefault="002936FA" w:rsidP="00612EDA">
            <w:pPr>
              <w:pStyle w:val="TAC"/>
              <w:rPr>
                <w:rFonts w:cs="Arial"/>
              </w:rPr>
            </w:pPr>
            <w:r>
              <w:rPr>
                <w:rFonts w:eastAsia="맑은 고딕" w:cs="Arial"/>
                <w:kern w:val="2"/>
                <w:szCs w:val="24"/>
                <w:lang w:eastAsia="ko-KR"/>
              </w:rPr>
              <w:t>25</w:t>
            </w:r>
          </w:p>
        </w:tc>
        <w:tc>
          <w:tcPr>
            <w:tcW w:w="1299" w:type="dxa"/>
            <w:shd w:val="clear" w:color="auto" w:fill="auto"/>
            <w:noWrap/>
            <w:vAlign w:val="center"/>
          </w:tcPr>
          <w:p w14:paraId="5676786A" w14:textId="77777777" w:rsidR="002936FA" w:rsidRPr="00EF5447" w:rsidRDefault="002936FA" w:rsidP="00612EDA">
            <w:pPr>
              <w:pStyle w:val="TAC"/>
              <w:rPr>
                <w:rFonts w:cs="Arial"/>
              </w:rPr>
            </w:pPr>
            <w:r>
              <w:rPr>
                <w:rFonts w:cs="Arial"/>
                <w:kern w:val="2"/>
                <w:szCs w:val="24"/>
              </w:rPr>
              <w:t>742</w:t>
            </w:r>
          </w:p>
        </w:tc>
        <w:tc>
          <w:tcPr>
            <w:tcW w:w="752" w:type="dxa"/>
            <w:shd w:val="clear" w:color="auto" w:fill="auto"/>
            <w:vAlign w:val="center"/>
          </w:tcPr>
          <w:p w14:paraId="19F657CC" w14:textId="77777777" w:rsidR="002936FA" w:rsidRPr="00EF5447" w:rsidRDefault="002936FA" w:rsidP="00612EDA">
            <w:pPr>
              <w:pStyle w:val="TAC"/>
              <w:rPr>
                <w:rFonts w:cs="Arial"/>
                <w:lang w:eastAsia="ko-KR"/>
              </w:rPr>
            </w:pPr>
            <w:r>
              <w:rPr>
                <w:rFonts w:cs="Arial"/>
                <w:kern w:val="2"/>
                <w:szCs w:val="24"/>
              </w:rPr>
              <w:t>31</w:t>
            </w:r>
          </w:p>
        </w:tc>
        <w:tc>
          <w:tcPr>
            <w:tcW w:w="1248" w:type="dxa"/>
            <w:shd w:val="clear" w:color="auto" w:fill="auto"/>
            <w:vAlign w:val="center"/>
          </w:tcPr>
          <w:p w14:paraId="1A92E60F" w14:textId="77777777" w:rsidR="002936FA" w:rsidRPr="00EF5447" w:rsidRDefault="002936FA" w:rsidP="00612EDA">
            <w:pPr>
              <w:pStyle w:val="TAC"/>
              <w:rPr>
                <w:rFonts w:cs="Arial"/>
                <w:szCs w:val="24"/>
              </w:rPr>
            </w:pPr>
            <w:r>
              <w:rPr>
                <w:lang w:eastAsia="ja-JP"/>
              </w:rPr>
              <w:t>IMD</w:t>
            </w:r>
            <w:r>
              <w:t>2</w:t>
            </w:r>
          </w:p>
        </w:tc>
      </w:tr>
      <w:tr w:rsidR="002936FA" w:rsidRPr="00EF5447" w14:paraId="6EC42BCE" w14:textId="77777777" w:rsidTr="00612EDA">
        <w:trPr>
          <w:trHeight w:val="54"/>
          <w:jc w:val="center"/>
        </w:trPr>
        <w:tc>
          <w:tcPr>
            <w:tcW w:w="2258" w:type="dxa"/>
            <w:tcBorders>
              <w:top w:val="nil"/>
              <w:bottom w:val="single" w:sz="4" w:space="0" w:color="auto"/>
            </w:tcBorders>
            <w:shd w:val="clear" w:color="auto" w:fill="auto"/>
            <w:vAlign w:val="center"/>
          </w:tcPr>
          <w:p w14:paraId="12F3D2AB" w14:textId="77777777" w:rsidR="002936FA" w:rsidRPr="00EF5447" w:rsidRDefault="002936FA" w:rsidP="00612EDA">
            <w:pPr>
              <w:pStyle w:val="TAC"/>
            </w:pPr>
          </w:p>
        </w:tc>
        <w:tc>
          <w:tcPr>
            <w:tcW w:w="867" w:type="dxa"/>
            <w:shd w:val="clear" w:color="auto" w:fill="auto"/>
            <w:vAlign w:val="center"/>
          </w:tcPr>
          <w:p w14:paraId="2EE5AD55" w14:textId="77777777" w:rsidR="002936FA" w:rsidRPr="00D06F04" w:rsidRDefault="002936FA" w:rsidP="00612EDA">
            <w:pPr>
              <w:pStyle w:val="TAC"/>
            </w:pPr>
            <w:r w:rsidRPr="00D06F04">
              <w:t>n66</w:t>
            </w:r>
          </w:p>
        </w:tc>
        <w:tc>
          <w:tcPr>
            <w:tcW w:w="1066" w:type="dxa"/>
            <w:shd w:val="clear" w:color="auto" w:fill="auto"/>
            <w:noWrap/>
            <w:vAlign w:val="center"/>
          </w:tcPr>
          <w:p w14:paraId="3C376D19" w14:textId="77777777" w:rsidR="002936FA" w:rsidRPr="00D06F04" w:rsidRDefault="002936FA" w:rsidP="00612EDA">
            <w:pPr>
              <w:pStyle w:val="TAC"/>
            </w:pPr>
            <w:r w:rsidRPr="00D06F04">
              <w:t>1773</w:t>
            </w:r>
          </w:p>
        </w:tc>
        <w:tc>
          <w:tcPr>
            <w:tcW w:w="747" w:type="dxa"/>
            <w:shd w:val="clear" w:color="auto" w:fill="auto"/>
            <w:noWrap/>
            <w:vAlign w:val="center"/>
          </w:tcPr>
          <w:p w14:paraId="35611C0B" w14:textId="77777777" w:rsidR="002936FA" w:rsidRPr="00D06F04" w:rsidRDefault="002936FA" w:rsidP="00612EDA">
            <w:pPr>
              <w:pStyle w:val="TAC"/>
            </w:pPr>
            <w:r w:rsidRPr="00D06F04">
              <w:t>5</w:t>
            </w:r>
          </w:p>
        </w:tc>
        <w:tc>
          <w:tcPr>
            <w:tcW w:w="1142" w:type="dxa"/>
            <w:shd w:val="clear" w:color="auto" w:fill="auto"/>
            <w:noWrap/>
            <w:vAlign w:val="center"/>
          </w:tcPr>
          <w:p w14:paraId="697DA22B" w14:textId="77777777" w:rsidR="002936FA" w:rsidRPr="00D06F04" w:rsidRDefault="002936FA" w:rsidP="00612EDA">
            <w:pPr>
              <w:pStyle w:val="TAC"/>
            </w:pPr>
            <w:r w:rsidRPr="00D06F04">
              <w:t>25</w:t>
            </w:r>
          </w:p>
        </w:tc>
        <w:tc>
          <w:tcPr>
            <w:tcW w:w="1299" w:type="dxa"/>
            <w:shd w:val="clear" w:color="auto" w:fill="auto"/>
            <w:noWrap/>
            <w:vAlign w:val="center"/>
          </w:tcPr>
          <w:p w14:paraId="13C3331A" w14:textId="77777777" w:rsidR="002936FA" w:rsidRPr="00D06F04" w:rsidRDefault="002936FA" w:rsidP="00612EDA">
            <w:pPr>
              <w:pStyle w:val="TAC"/>
            </w:pPr>
            <w:r w:rsidRPr="00D06F04">
              <w:t>2173</w:t>
            </w:r>
          </w:p>
        </w:tc>
        <w:tc>
          <w:tcPr>
            <w:tcW w:w="752" w:type="dxa"/>
            <w:shd w:val="clear" w:color="auto" w:fill="auto"/>
            <w:vAlign w:val="center"/>
          </w:tcPr>
          <w:p w14:paraId="428C1A00" w14:textId="77777777" w:rsidR="002936FA" w:rsidRPr="00D06F04" w:rsidRDefault="002936FA" w:rsidP="00612EDA">
            <w:pPr>
              <w:pStyle w:val="TAC"/>
            </w:pPr>
            <w:r w:rsidRPr="00D06F04">
              <w:t>N/A</w:t>
            </w:r>
          </w:p>
        </w:tc>
        <w:tc>
          <w:tcPr>
            <w:tcW w:w="1248" w:type="dxa"/>
            <w:shd w:val="clear" w:color="auto" w:fill="auto"/>
            <w:vAlign w:val="center"/>
          </w:tcPr>
          <w:p w14:paraId="13CE5CA0" w14:textId="77777777" w:rsidR="002936FA" w:rsidRPr="00D06F04" w:rsidRDefault="002936FA" w:rsidP="00612EDA">
            <w:pPr>
              <w:pStyle w:val="TAC"/>
            </w:pPr>
            <w:r w:rsidRPr="00D06F04">
              <w:t>N/A</w:t>
            </w:r>
          </w:p>
        </w:tc>
      </w:tr>
      <w:tr w:rsidR="002936FA" w14:paraId="51F9084A" w14:textId="77777777" w:rsidTr="00612EDA">
        <w:trPr>
          <w:trHeight w:val="54"/>
          <w:jc w:val="center"/>
        </w:trPr>
        <w:tc>
          <w:tcPr>
            <w:tcW w:w="2258" w:type="dxa"/>
            <w:tcBorders>
              <w:bottom w:val="nil"/>
            </w:tcBorders>
            <w:shd w:val="clear" w:color="auto" w:fill="auto"/>
            <w:vAlign w:val="center"/>
          </w:tcPr>
          <w:p w14:paraId="76D17B30" w14:textId="77777777" w:rsidR="002936FA" w:rsidRDefault="002936FA" w:rsidP="00612EDA">
            <w:pPr>
              <w:pStyle w:val="TAC"/>
            </w:pPr>
            <w:r>
              <w:rPr>
                <w:rFonts w:cs="Arial"/>
                <w:szCs w:val="18"/>
                <w:lang w:val="sv-SE" w:eastAsia="ja-JP"/>
              </w:rPr>
              <w:t>DC_7A-12A_n78</w:t>
            </w:r>
            <w:r>
              <w:t>A</w:t>
            </w:r>
          </w:p>
          <w:p w14:paraId="5D6FDC4B" w14:textId="77777777" w:rsidR="002936FA" w:rsidRPr="00EF5447" w:rsidRDefault="002936FA" w:rsidP="00612EDA">
            <w:pPr>
              <w:pStyle w:val="TAC"/>
            </w:pPr>
            <w:r w:rsidRPr="0093771C">
              <w:rPr>
                <w:noProof/>
              </w:rPr>
              <w:t>DC_7A-12A_n78(2A)</w:t>
            </w:r>
          </w:p>
        </w:tc>
        <w:tc>
          <w:tcPr>
            <w:tcW w:w="867" w:type="dxa"/>
            <w:shd w:val="clear" w:color="auto" w:fill="auto"/>
            <w:vAlign w:val="center"/>
          </w:tcPr>
          <w:p w14:paraId="27630CD4" w14:textId="77777777" w:rsidR="002936FA" w:rsidRDefault="002936FA" w:rsidP="00612EDA">
            <w:pPr>
              <w:pStyle w:val="TAC"/>
            </w:pPr>
            <w:r>
              <w:rPr>
                <w:rFonts w:cs="Arial"/>
                <w:lang w:eastAsia="ko-KR"/>
              </w:rPr>
              <w:t>7</w:t>
            </w:r>
          </w:p>
        </w:tc>
        <w:tc>
          <w:tcPr>
            <w:tcW w:w="1066" w:type="dxa"/>
            <w:shd w:val="clear" w:color="auto" w:fill="auto"/>
            <w:noWrap/>
            <w:vAlign w:val="center"/>
          </w:tcPr>
          <w:p w14:paraId="1DEFE3DB" w14:textId="77777777" w:rsidR="002936FA" w:rsidRDefault="002936FA" w:rsidP="00612EDA">
            <w:pPr>
              <w:pStyle w:val="TAC"/>
              <w:rPr>
                <w:rFonts w:eastAsia="맑은 고딕" w:cs="Arial"/>
                <w:kern w:val="2"/>
                <w:szCs w:val="24"/>
                <w:lang w:eastAsia="ko-KR"/>
              </w:rPr>
            </w:pPr>
            <w:r>
              <w:rPr>
                <w:rFonts w:cs="Arial"/>
                <w:lang w:eastAsia="ko-KR"/>
              </w:rPr>
              <w:t>2542</w:t>
            </w:r>
          </w:p>
        </w:tc>
        <w:tc>
          <w:tcPr>
            <w:tcW w:w="747" w:type="dxa"/>
            <w:shd w:val="clear" w:color="auto" w:fill="auto"/>
            <w:noWrap/>
            <w:vAlign w:val="center"/>
          </w:tcPr>
          <w:p w14:paraId="1704FCF0" w14:textId="77777777" w:rsidR="002936FA" w:rsidRDefault="002936FA" w:rsidP="00612EDA">
            <w:pPr>
              <w:pStyle w:val="TAC"/>
              <w:rPr>
                <w:rFonts w:eastAsia="맑은 고딕" w:cs="Arial"/>
                <w:kern w:val="2"/>
                <w:szCs w:val="24"/>
                <w:lang w:eastAsia="ko-KR"/>
              </w:rPr>
            </w:pPr>
            <w:r>
              <w:rPr>
                <w:rFonts w:cs="Arial"/>
                <w:lang w:eastAsia="ko-KR"/>
              </w:rPr>
              <w:t>5</w:t>
            </w:r>
          </w:p>
        </w:tc>
        <w:tc>
          <w:tcPr>
            <w:tcW w:w="1142" w:type="dxa"/>
            <w:shd w:val="clear" w:color="auto" w:fill="auto"/>
            <w:noWrap/>
            <w:vAlign w:val="center"/>
          </w:tcPr>
          <w:p w14:paraId="35683564" w14:textId="77777777" w:rsidR="002936FA" w:rsidRDefault="002936FA" w:rsidP="00612EDA">
            <w:pPr>
              <w:pStyle w:val="TAC"/>
              <w:rPr>
                <w:rFonts w:eastAsia="맑은 고딕" w:cs="Arial"/>
                <w:kern w:val="2"/>
                <w:szCs w:val="24"/>
                <w:lang w:eastAsia="ko-KR"/>
              </w:rPr>
            </w:pPr>
            <w:r>
              <w:rPr>
                <w:rFonts w:cs="Arial"/>
                <w:lang w:eastAsia="ko-KR"/>
              </w:rPr>
              <w:t>25</w:t>
            </w:r>
          </w:p>
        </w:tc>
        <w:tc>
          <w:tcPr>
            <w:tcW w:w="1299" w:type="dxa"/>
            <w:shd w:val="clear" w:color="auto" w:fill="auto"/>
            <w:noWrap/>
            <w:vAlign w:val="center"/>
          </w:tcPr>
          <w:p w14:paraId="79D50BA0" w14:textId="77777777" w:rsidR="002936FA" w:rsidRDefault="002936FA" w:rsidP="00612EDA">
            <w:pPr>
              <w:pStyle w:val="TAC"/>
              <w:rPr>
                <w:rFonts w:eastAsia="맑은 고딕" w:cs="Arial"/>
                <w:kern w:val="2"/>
                <w:szCs w:val="24"/>
                <w:lang w:eastAsia="ko-KR"/>
              </w:rPr>
            </w:pPr>
            <w:r>
              <w:rPr>
                <w:rFonts w:cs="Arial"/>
                <w:lang w:eastAsia="ko-KR"/>
              </w:rPr>
              <w:t>2662</w:t>
            </w:r>
          </w:p>
        </w:tc>
        <w:tc>
          <w:tcPr>
            <w:tcW w:w="752" w:type="dxa"/>
            <w:shd w:val="clear" w:color="auto" w:fill="auto"/>
            <w:vAlign w:val="center"/>
          </w:tcPr>
          <w:p w14:paraId="7D2BF235" w14:textId="77777777" w:rsidR="002936FA" w:rsidRDefault="002936FA" w:rsidP="00612EDA">
            <w:pPr>
              <w:pStyle w:val="TAC"/>
              <w:rPr>
                <w:rFonts w:eastAsia="맑은 고딕" w:cs="Arial"/>
                <w:kern w:val="2"/>
                <w:szCs w:val="24"/>
                <w:lang w:eastAsia="ko-KR"/>
              </w:rPr>
            </w:pPr>
            <w:r>
              <w:rPr>
                <w:rFonts w:cs="Arial"/>
              </w:rPr>
              <w:t>29.6</w:t>
            </w:r>
          </w:p>
        </w:tc>
        <w:tc>
          <w:tcPr>
            <w:tcW w:w="1248" w:type="dxa"/>
            <w:shd w:val="clear" w:color="auto" w:fill="auto"/>
            <w:vAlign w:val="center"/>
          </w:tcPr>
          <w:p w14:paraId="19F7C97A" w14:textId="77777777" w:rsidR="002936FA" w:rsidRDefault="002936FA" w:rsidP="00612EDA">
            <w:pPr>
              <w:pStyle w:val="TAC"/>
              <w:rPr>
                <w:rFonts w:eastAsia="맑은 고딕"/>
                <w:lang w:eastAsia="ko-KR"/>
              </w:rPr>
            </w:pPr>
            <w:r>
              <w:rPr>
                <w:kern w:val="2"/>
                <w:szCs w:val="24"/>
                <w:lang w:eastAsia="ja-JP"/>
              </w:rPr>
              <w:t>IMD2</w:t>
            </w:r>
          </w:p>
        </w:tc>
      </w:tr>
      <w:tr w:rsidR="002936FA" w14:paraId="26B9DF66" w14:textId="77777777" w:rsidTr="00612EDA">
        <w:trPr>
          <w:trHeight w:val="54"/>
          <w:jc w:val="center"/>
        </w:trPr>
        <w:tc>
          <w:tcPr>
            <w:tcW w:w="2258" w:type="dxa"/>
            <w:tcBorders>
              <w:top w:val="nil"/>
              <w:bottom w:val="nil"/>
            </w:tcBorders>
            <w:shd w:val="clear" w:color="auto" w:fill="auto"/>
            <w:vAlign w:val="center"/>
          </w:tcPr>
          <w:p w14:paraId="59BFD6D9" w14:textId="77777777" w:rsidR="002936FA" w:rsidRPr="00EF5447" w:rsidRDefault="002936FA" w:rsidP="00612EDA">
            <w:pPr>
              <w:pStyle w:val="TAC"/>
            </w:pPr>
          </w:p>
        </w:tc>
        <w:tc>
          <w:tcPr>
            <w:tcW w:w="867" w:type="dxa"/>
            <w:shd w:val="clear" w:color="auto" w:fill="auto"/>
            <w:vAlign w:val="center"/>
          </w:tcPr>
          <w:p w14:paraId="2FA2261D" w14:textId="77777777" w:rsidR="002936FA" w:rsidRDefault="002936FA" w:rsidP="00612EDA">
            <w:pPr>
              <w:pStyle w:val="TAC"/>
            </w:pPr>
            <w:r>
              <w:rPr>
                <w:rFonts w:cs="Arial"/>
                <w:lang w:eastAsia="ko-KR"/>
              </w:rPr>
              <w:t>12</w:t>
            </w:r>
          </w:p>
        </w:tc>
        <w:tc>
          <w:tcPr>
            <w:tcW w:w="1066" w:type="dxa"/>
            <w:shd w:val="clear" w:color="auto" w:fill="auto"/>
            <w:noWrap/>
            <w:vAlign w:val="center"/>
          </w:tcPr>
          <w:p w14:paraId="7A9CF3DC" w14:textId="77777777" w:rsidR="002936FA" w:rsidRDefault="002936FA" w:rsidP="00612EDA">
            <w:pPr>
              <w:pStyle w:val="TAC"/>
              <w:rPr>
                <w:rFonts w:eastAsia="맑은 고딕" w:cs="Arial"/>
                <w:kern w:val="2"/>
                <w:szCs w:val="24"/>
                <w:lang w:eastAsia="ko-KR"/>
              </w:rPr>
            </w:pPr>
            <w:r>
              <w:rPr>
                <w:rFonts w:cs="Arial"/>
              </w:rPr>
              <w:t>708</w:t>
            </w:r>
          </w:p>
        </w:tc>
        <w:tc>
          <w:tcPr>
            <w:tcW w:w="747" w:type="dxa"/>
            <w:shd w:val="clear" w:color="auto" w:fill="auto"/>
            <w:noWrap/>
            <w:vAlign w:val="center"/>
          </w:tcPr>
          <w:p w14:paraId="72442A24" w14:textId="77777777" w:rsidR="002936FA" w:rsidRDefault="002936FA" w:rsidP="00612EDA">
            <w:pPr>
              <w:pStyle w:val="TAC"/>
              <w:rPr>
                <w:rFonts w:eastAsia="맑은 고딕" w:cs="Arial"/>
                <w:kern w:val="2"/>
                <w:szCs w:val="24"/>
                <w:lang w:eastAsia="ko-KR"/>
              </w:rPr>
            </w:pPr>
            <w:r>
              <w:rPr>
                <w:rFonts w:cs="Arial"/>
              </w:rPr>
              <w:t>5</w:t>
            </w:r>
          </w:p>
        </w:tc>
        <w:tc>
          <w:tcPr>
            <w:tcW w:w="1142" w:type="dxa"/>
            <w:shd w:val="clear" w:color="auto" w:fill="auto"/>
            <w:noWrap/>
            <w:vAlign w:val="center"/>
          </w:tcPr>
          <w:p w14:paraId="3C11A495" w14:textId="77777777" w:rsidR="002936FA" w:rsidRDefault="002936FA" w:rsidP="00612EDA">
            <w:pPr>
              <w:pStyle w:val="TAC"/>
              <w:rPr>
                <w:rFonts w:eastAsia="맑은 고딕" w:cs="Arial"/>
                <w:kern w:val="2"/>
                <w:szCs w:val="24"/>
                <w:lang w:eastAsia="ko-KR"/>
              </w:rPr>
            </w:pPr>
            <w:r>
              <w:rPr>
                <w:rFonts w:cs="Arial"/>
              </w:rPr>
              <w:t>25</w:t>
            </w:r>
          </w:p>
        </w:tc>
        <w:tc>
          <w:tcPr>
            <w:tcW w:w="1299" w:type="dxa"/>
            <w:shd w:val="clear" w:color="auto" w:fill="auto"/>
            <w:noWrap/>
            <w:vAlign w:val="center"/>
          </w:tcPr>
          <w:p w14:paraId="0BE3CB90" w14:textId="77777777" w:rsidR="002936FA" w:rsidRDefault="002936FA" w:rsidP="00612EDA">
            <w:pPr>
              <w:pStyle w:val="TAC"/>
              <w:rPr>
                <w:rFonts w:eastAsia="맑은 고딕" w:cs="Arial"/>
                <w:kern w:val="2"/>
                <w:szCs w:val="24"/>
                <w:lang w:eastAsia="ko-KR"/>
              </w:rPr>
            </w:pPr>
            <w:r>
              <w:rPr>
                <w:rFonts w:cs="Arial"/>
              </w:rPr>
              <w:t>738</w:t>
            </w:r>
          </w:p>
        </w:tc>
        <w:tc>
          <w:tcPr>
            <w:tcW w:w="752" w:type="dxa"/>
            <w:shd w:val="clear" w:color="auto" w:fill="auto"/>
            <w:vAlign w:val="center"/>
          </w:tcPr>
          <w:p w14:paraId="3D050836" w14:textId="77777777" w:rsidR="002936FA" w:rsidRDefault="002936FA" w:rsidP="00612EDA">
            <w:pPr>
              <w:pStyle w:val="TAC"/>
              <w:rPr>
                <w:rFonts w:eastAsia="맑은 고딕" w:cs="Arial"/>
                <w:kern w:val="2"/>
                <w:szCs w:val="24"/>
                <w:lang w:eastAsia="ko-KR"/>
              </w:rPr>
            </w:pPr>
            <w:r>
              <w:rPr>
                <w:rFonts w:cs="Arial"/>
              </w:rPr>
              <w:t>N/A</w:t>
            </w:r>
          </w:p>
        </w:tc>
        <w:tc>
          <w:tcPr>
            <w:tcW w:w="1248" w:type="dxa"/>
            <w:shd w:val="clear" w:color="auto" w:fill="auto"/>
          </w:tcPr>
          <w:p w14:paraId="0518E29A" w14:textId="77777777" w:rsidR="002936FA" w:rsidRDefault="002936FA" w:rsidP="00612EDA">
            <w:pPr>
              <w:pStyle w:val="TAC"/>
              <w:rPr>
                <w:rFonts w:eastAsia="맑은 고딕"/>
                <w:lang w:eastAsia="ko-KR"/>
              </w:rPr>
            </w:pPr>
            <w:r>
              <w:rPr>
                <w:kern w:val="2"/>
                <w:szCs w:val="24"/>
                <w:lang w:eastAsia="ja-JP"/>
              </w:rPr>
              <w:t>N/A</w:t>
            </w:r>
          </w:p>
        </w:tc>
      </w:tr>
      <w:tr w:rsidR="002936FA" w14:paraId="792EF592" w14:textId="77777777" w:rsidTr="00612EDA">
        <w:trPr>
          <w:trHeight w:val="54"/>
          <w:jc w:val="center"/>
        </w:trPr>
        <w:tc>
          <w:tcPr>
            <w:tcW w:w="2258" w:type="dxa"/>
            <w:tcBorders>
              <w:top w:val="nil"/>
              <w:bottom w:val="nil"/>
            </w:tcBorders>
            <w:shd w:val="clear" w:color="auto" w:fill="auto"/>
            <w:vAlign w:val="center"/>
          </w:tcPr>
          <w:p w14:paraId="43BC2166" w14:textId="77777777" w:rsidR="002936FA" w:rsidRPr="00EF5447" w:rsidRDefault="002936FA" w:rsidP="00612EDA">
            <w:pPr>
              <w:pStyle w:val="TAC"/>
            </w:pPr>
          </w:p>
        </w:tc>
        <w:tc>
          <w:tcPr>
            <w:tcW w:w="867" w:type="dxa"/>
            <w:shd w:val="clear" w:color="auto" w:fill="auto"/>
            <w:vAlign w:val="center"/>
          </w:tcPr>
          <w:p w14:paraId="235A1BA0" w14:textId="77777777" w:rsidR="002936FA" w:rsidRDefault="002936FA" w:rsidP="00612EDA">
            <w:pPr>
              <w:pStyle w:val="TAC"/>
            </w:pPr>
            <w:r>
              <w:rPr>
                <w:rFonts w:cs="Arial"/>
                <w:lang w:eastAsia="ko-KR"/>
              </w:rPr>
              <w:t>n78</w:t>
            </w:r>
          </w:p>
        </w:tc>
        <w:tc>
          <w:tcPr>
            <w:tcW w:w="1066" w:type="dxa"/>
            <w:shd w:val="clear" w:color="auto" w:fill="auto"/>
            <w:noWrap/>
            <w:vAlign w:val="center"/>
          </w:tcPr>
          <w:p w14:paraId="52E28D3C" w14:textId="77777777" w:rsidR="002936FA" w:rsidRDefault="002936FA" w:rsidP="00612EDA">
            <w:pPr>
              <w:pStyle w:val="TAC"/>
              <w:rPr>
                <w:rFonts w:eastAsia="맑은 고딕" w:cs="Arial"/>
                <w:kern w:val="2"/>
                <w:szCs w:val="24"/>
                <w:lang w:eastAsia="ko-KR"/>
              </w:rPr>
            </w:pPr>
            <w:r>
              <w:rPr>
                <w:rFonts w:cs="Arial"/>
                <w:lang w:eastAsia="ko-KR"/>
              </w:rPr>
              <w:t>3370</w:t>
            </w:r>
          </w:p>
        </w:tc>
        <w:tc>
          <w:tcPr>
            <w:tcW w:w="747" w:type="dxa"/>
            <w:shd w:val="clear" w:color="auto" w:fill="auto"/>
            <w:noWrap/>
            <w:vAlign w:val="center"/>
          </w:tcPr>
          <w:p w14:paraId="585114E8" w14:textId="77777777" w:rsidR="002936FA" w:rsidRDefault="002936FA" w:rsidP="00612EDA">
            <w:pPr>
              <w:pStyle w:val="TAC"/>
              <w:rPr>
                <w:rFonts w:eastAsia="맑은 고딕" w:cs="Arial"/>
                <w:kern w:val="2"/>
                <w:szCs w:val="24"/>
                <w:lang w:eastAsia="ko-KR"/>
              </w:rPr>
            </w:pPr>
            <w:r>
              <w:rPr>
                <w:rFonts w:cs="Arial"/>
                <w:lang w:eastAsia="ko-KR"/>
              </w:rPr>
              <w:t>10</w:t>
            </w:r>
          </w:p>
        </w:tc>
        <w:tc>
          <w:tcPr>
            <w:tcW w:w="1142" w:type="dxa"/>
            <w:shd w:val="clear" w:color="auto" w:fill="auto"/>
            <w:noWrap/>
            <w:vAlign w:val="center"/>
          </w:tcPr>
          <w:p w14:paraId="399BE784" w14:textId="77777777" w:rsidR="002936FA" w:rsidRDefault="002936FA" w:rsidP="00612EDA">
            <w:pPr>
              <w:pStyle w:val="TAC"/>
              <w:rPr>
                <w:rFonts w:eastAsia="맑은 고딕" w:cs="Arial"/>
                <w:kern w:val="2"/>
                <w:szCs w:val="24"/>
                <w:lang w:eastAsia="ko-KR"/>
              </w:rPr>
            </w:pPr>
            <w:r>
              <w:rPr>
                <w:rFonts w:cs="Arial"/>
                <w:lang w:eastAsia="ko-KR"/>
              </w:rPr>
              <w:t>50</w:t>
            </w:r>
          </w:p>
        </w:tc>
        <w:tc>
          <w:tcPr>
            <w:tcW w:w="1299" w:type="dxa"/>
            <w:shd w:val="clear" w:color="auto" w:fill="auto"/>
            <w:noWrap/>
            <w:vAlign w:val="center"/>
          </w:tcPr>
          <w:p w14:paraId="2D0D87A0" w14:textId="77777777" w:rsidR="002936FA" w:rsidRDefault="002936FA" w:rsidP="00612EDA">
            <w:pPr>
              <w:pStyle w:val="TAC"/>
              <w:rPr>
                <w:rFonts w:eastAsia="맑은 고딕" w:cs="Arial"/>
                <w:kern w:val="2"/>
                <w:szCs w:val="24"/>
                <w:lang w:eastAsia="ko-KR"/>
              </w:rPr>
            </w:pPr>
            <w:r>
              <w:rPr>
                <w:rFonts w:cs="Arial"/>
                <w:lang w:eastAsia="ko-KR"/>
              </w:rPr>
              <w:t>3370</w:t>
            </w:r>
          </w:p>
        </w:tc>
        <w:tc>
          <w:tcPr>
            <w:tcW w:w="752" w:type="dxa"/>
            <w:shd w:val="clear" w:color="auto" w:fill="auto"/>
            <w:vAlign w:val="center"/>
          </w:tcPr>
          <w:p w14:paraId="7B18C257" w14:textId="77777777" w:rsidR="002936FA" w:rsidRDefault="002936FA" w:rsidP="00612EDA">
            <w:pPr>
              <w:pStyle w:val="TAC"/>
              <w:rPr>
                <w:rFonts w:eastAsia="맑은 고딕" w:cs="Arial"/>
                <w:kern w:val="2"/>
                <w:szCs w:val="24"/>
                <w:lang w:eastAsia="ko-KR"/>
              </w:rPr>
            </w:pPr>
            <w:r>
              <w:rPr>
                <w:rFonts w:cs="Arial"/>
              </w:rPr>
              <w:t>N/A</w:t>
            </w:r>
          </w:p>
        </w:tc>
        <w:tc>
          <w:tcPr>
            <w:tcW w:w="1248" w:type="dxa"/>
            <w:shd w:val="clear" w:color="auto" w:fill="auto"/>
          </w:tcPr>
          <w:p w14:paraId="7FE46CCD" w14:textId="77777777" w:rsidR="002936FA" w:rsidRDefault="002936FA" w:rsidP="00612EDA">
            <w:pPr>
              <w:pStyle w:val="TAC"/>
              <w:rPr>
                <w:rFonts w:eastAsia="맑은 고딕"/>
                <w:lang w:eastAsia="ko-KR"/>
              </w:rPr>
            </w:pPr>
            <w:r>
              <w:rPr>
                <w:kern w:val="2"/>
                <w:szCs w:val="24"/>
                <w:lang w:eastAsia="ja-JP"/>
              </w:rPr>
              <w:t>N/A</w:t>
            </w:r>
          </w:p>
        </w:tc>
      </w:tr>
      <w:tr w:rsidR="002936FA" w14:paraId="573BAD93" w14:textId="77777777" w:rsidTr="00612EDA">
        <w:trPr>
          <w:trHeight w:val="54"/>
          <w:jc w:val="center"/>
        </w:trPr>
        <w:tc>
          <w:tcPr>
            <w:tcW w:w="2258" w:type="dxa"/>
            <w:tcBorders>
              <w:top w:val="nil"/>
              <w:bottom w:val="nil"/>
            </w:tcBorders>
            <w:shd w:val="clear" w:color="auto" w:fill="auto"/>
            <w:vAlign w:val="center"/>
          </w:tcPr>
          <w:p w14:paraId="198FE10C" w14:textId="77777777" w:rsidR="002936FA" w:rsidRPr="00EF5447" w:rsidRDefault="002936FA" w:rsidP="00612EDA">
            <w:pPr>
              <w:pStyle w:val="TAC"/>
            </w:pPr>
          </w:p>
        </w:tc>
        <w:tc>
          <w:tcPr>
            <w:tcW w:w="867" w:type="dxa"/>
            <w:shd w:val="clear" w:color="auto" w:fill="auto"/>
            <w:vAlign w:val="center"/>
          </w:tcPr>
          <w:p w14:paraId="3FB93857" w14:textId="77777777" w:rsidR="002936FA" w:rsidRDefault="002936FA" w:rsidP="00612EDA">
            <w:pPr>
              <w:pStyle w:val="TAC"/>
            </w:pPr>
            <w:r>
              <w:rPr>
                <w:rFonts w:cs="Arial"/>
              </w:rPr>
              <w:t>7</w:t>
            </w:r>
          </w:p>
        </w:tc>
        <w:tc>
          <w:tcPr>
            <w:tcW w:w="1066" w:type="dxa"/>
            <w:shd w:val="clear" w:color="auto" w:fill="auto"/>
            <w:noWrap/>
            <w:vAlign w:val="center"/>
          </w:tcPr>
          <w:p w14:paraId="3FB3372D" w14:textId="77777777" w:rsidR="002936FA" w:rsidRDefault="002936FA" w:rsidP="00612EDA">
            <w:pPr>
              <w:pStyle w:val="TAC"/>
              <w:rPr>
                <w:rFonts w:eastAsia="맑은 고딕" w:cs="Arial"/>
                <w:kern w:val="2"/>
                <w:szCs w:val="24"/>
                <w:lang w:eastAsia="ko-KR"/>
              </w:rPr>
            </w:pPr>
            <w:r>
              <w:rPr>
                <w:rFonts w:cs="Arial"/>
              </w:rPr>
              <w:t>2565</w:t>
            </w:r>
          </w:p>
        </w:tc>
        <w:tc>
          <w:tcPr>
            <w:tcW w:w="747" w:type="dxa"/>
            <w:shd w:val="clear" w:color="auto" w:fill="auto"/>
            <w:noWrap/>
            <w:vAlign w:val="center"/>
          </w:tcPr>
          <w:p w14:paraId="59587D75" w14:textId="77777777" w:rsidR="002936FA" w:rsidRDefault="002936FA" w:rsidP="00612EDA">
            <w:pPr>
              <w:pStyle w:val="TAC"/>
              <w:rPr>
                <w:rFonts w:eastAsia="맑은 고딕" w:cs="Arial"/>
                <w:kern w:val="2"/>
                <w:szCs w:val="24"/>
                <w:lang w:eastAsia="ko-KR"/>
              </w:rPr>
            </w:pPr>
            <w:r>
              <w:rPr>
                <w:rFonts w:cs="Arial"/>
              </w:rPr>
              <w:t>5</w:t>
            </w:r>
          </w:p>
        </w:tc>
        <w:tc>
          <w:tcPr>
            <w:tcW w:w="1142" w:type="dxa"/>
            <w:shd w:val="clear" w:color="auto" w:fill="auto"/>
            <w:noWrap/>
            <w:vAlign w:val="center"/>
          </w:tcPr>
          <w:p w14:paraId="32D1CF9D" w14:textId="77777777" w:rsidR="002936FA" w:rsidRDefault="002936FA" w:rsidP="00612EDA">
            <w:pPr>
              <w:pStyle w:val="TAC"/>
              <w:rPr>
                <w:rFonts w:eastAsia="맑은 고딕" w:cs="Arial"/>
                <w:kern w:val="2"/>
                <w:szCs w:val="24"/>
                <w:lang w:eastAsia="ko-KR"/>
              </w:rPr>
            </w:pPr>
            <w:r>
              <w:rPr>
                <w:rFonts w:cs="Arial"/>
              </w:rPr>
              <w:t>25</w:t>
            </w:r>
          </w:p>
        </w:tc>
        <w:tc>
          <w:tcPr>
            <w:tcW w:w="1299" w:type="dxa"/>
            <w:shd w:val="clear" w:color="auto" w:fill="auto"/>
            <w:noWrap/>
            <w:vAlign w:val="center"/>
          </w:tcPr>
          <w:p w14:paraId="36169945" w14:textId="77777777" w:rsidR="002936FA" w:rsidRDefault="002936FA" w:rsidP="00612EDA">
            <w:pPr>
              <w:pStyle w:val="TAC"/>
              <w:rPr>
                <w:rFonts w:eastAsia="맑은 고딕" w:cs="Arial"/>
                <w:kern w:val="2"/>
                <w:szCs w:val="24"/>
                <w:lang w:eastAsia="ko-KR"/>
              </w:rPr>
            </w:pPr>
            <w:r>
              <w:t>2685</w:t>
            </w:r>
          </w:p>
        </w:tc>
        <w:tc>
          <w:tcPr>
            <w:tcW w:w="752" w:type="dxa"/>
            <w:shd w:val="clear" w:color="auto" w:fill="auto"/>
            <w:vAlign w:val="center"/>
          </w:tcPr>
          <w:p w14:paraId="1C02C0BD" w14:textId="77777777" w:rsidR="002936FA" w:rsidRDefault="002936FA" w:rsidP="00612EDA">
            <w:pPr>
              <w:pStyle w:val="TAC"/>
              <w:rPr>
                <w:rFonts w:eastAsia="맑은 고딕" w:cs="Arial"/>
                <w:kern w:val="2"/>
                <w:szCs w:val="24"/>
                <w:lang w:eastAsia="ko-KR"/>
              </w:rPr>
            </w:pPr>
            <w:r>
              <w:rPr>
                <w:rFonts w:cs="Arial"/>
              </w:rPr>
              <w:t>N/A</w:t>
            </w:r>
          </w:p>
        </w:tc>
        <w:tc>
          <w:tcPr>
            <w:tcW w:w="1248" w:type="dxa"/>
            <w:shd w:val="clear" w:color="auto" w:fill="auto"/>
            <w:vAlign w:val="center"/>
          </w:tcPr>
          <w:p w14:paraId="30A8CFE1" w14:textId="77777777" w:rsidR="002936FA" w:rsidRDefault="002936FA" w:rsidP="00612EDA">
            <w:pPr>
              <w:pStyle w:val="TAC"/>
              <w:rPr>
                <w:rFonts w:eastAsia="맑은 고딕"/>
                <w:lang w:eastAsia="ko-KR"/>
              </w:rPr>
            </w:pPr>
            <w:r>
              <w:rPr>
                <w:rFonts w:cs="Arial"/>
              </w:rPr>
              <w:t>N/A</w:t>
            </w:r>
          </w:p>
        </w:tc>
      </w:tr>
      <w:tr w:rsidR="002936FA" w14:paraId="17CAFAFE" w14:textId="77777777" w:rsidTr="00612EDA">
        <w:trPr>
          <w:trHeight w:val="54"/>
          <w:jc w:val="center"/>
        </w:trPr>
        <w:tc>
          <w:tcPr>
            <w:tcW w:w="2258" w:type="dxa"/>
            <w:tcBorders>
              <w:top w:val="nil"/>
              <w:bottom w:val="nil"/>
            </w:tcBorders>
            <w:shd w:val="clear" w:color="auto" w:fill="auto"/>
            <w:vAlign w:val="center"/>
          </w:tcPr>
          <w:p w14:paraId="277EBB24" w14:textId="77777777" w:rsidR="002936FA" w:rsidRPr="00EF5447" w:rsidRDefault="002936FA" w:rsidP="00612EDA">
            <w:pPr>
              <w:pStyle w:val="TAC"/>
            </w:pPr>
          </w:p>
        </w:tc>
        <w:tc>
          <w:tcPr>
            <w:tcW w:w="867" w:type="dxa"/>
            <w:shd w:val="clear" w:color="auto" w:fill="auto"/>
            <w:vAlign w:val="center"/>
          </w:tcPr>
          <w:p w14:paraId="43DE2CA5" w14:textId="77777777" w:rsidR="002936FA" w:rsidRDefault="002936FA" w:rsidP="00612EDA">
            <w:pPr>
              <w:pStyle w:val="TAC"/>
            </w:pPr>
            <w:r>
              <w:rPr>
                <w:rFonts w:cs="Arial"/>
              </w:rPr>
              <w:t>12</w:t>
            </w:r>
          </w:p>
        </w:tc>
        <w:tc>
          <w:tcPr>
            <w:tcW w:w="1066" w:type="dxa"/>
            <w:shd w:val="clear" w:color="auto" w:fill="auto"/>
            <w:noWrap/>
            <w:vAlign w:val="center"/>
          </w:tcPr>
          <w:p w14:paraId="3D63843E" w14:textId="77777777" w:rsidR="002936FA" w:rsidRDefault="002936FA" w:rsidP="00612EDA">
            <w:pPr>
              <w:pStyle w:val="TAC"/>
              <w:rPr>
                <w:rFonts w:eastAsia="맑은 고딕" w:cs="Arial"/>
                <w:kern w:val="2"/>
                <w:szCs w:val="24"/>
                <w:lang w:eastAsia="ko-KR"/>
              </w:rPr>
            </w:pPr>
            <w:r>
              <w:t>710</w:t>
            </w:r>
          </w:p>
        </w:tc>
        <w:tc>
          <w:tcPr>
            <w:tcW w:w="747" w:type="dxa"/>
            <w:shd w:val="clear" w:color="auto" w:fill="auto"/>
            <w:noWrap/>
            <w:vAlign w:val="center"/>
          </w:tcPr>
          <w:p w14:paraId="2DD5113F" w14:textId="77777777" w:rsidR="002936FA" w:rsidRDefault="002936FA" w:rsidP="00612EDA">
            <w:pPr>
              <w:pStyle w:val="TAC"/>
              <w:rPr>
                <w:rFonts w:eastAsia="맑은 고딕" w:cs="Arial"/>
                <w:kern w:val="2"/>
                <w:szCs w:val="24"/>
                <w:lang w:eastAsia="ko-KR"/>
              </w:rPr>
            </w:pPr>
            <w:r>
              <w:rPr>
                <w:rFonts w:cs="Arial"/>
              </w:rPr>
              <w:t>5</w:t>
            </w:r>
          </w:p>
        </w:tc>
        <w:tc>
          <w:tcPr>
            <w:tcW w:w="1142" w:type="dxa"/>
            <w:shd w:val="clear" w:color="auto" w:fill="auto"/>
            <w:noWrap/>
            <w:vAlign w:val="center"/>
          </w:tcPr>
          <w:p w14:paraId="620365BE" w14:textId="77777777" w:rsidR="002936FA" w:rsidRDefault="002936FA" w:rsidP="00612EDA">
            <w:pPr>
              <w:pStyle w:val="TAC"/>
              <w:rPr>
                <w:rFonts w:eastAsia="맑은 고딕" w:cs="Arial"/>
                <w:kern w:val="2"/>
                <w:szCs w:val="24"/>
                <w:lang w:eastAsia="ko-KR"/>
              </w:rPr>
            </w:pPr>
            <w:r>
              <w:rPr>
                <w:rFonts w:cs="Arial"/>
              </w:rPr>
              <w:t>25</w:t>
            </w:r>
          </w:p>
        </w:tc>
        <w:tc>
          <w:tcPr>
            <w:tcW w:w="1299" w:type="dxa"/>
            <w:shd w:val="clear" w:color="auto" w:fill="auto"/>
            <w:noWrap/>
            <w:vAlign w:val="center"/>
          </w:tcPr>
          <w:p w14:paraId="37630B48" w14:textId="77777777" w:rsidR="002936FA" w:rsidRDefault="002936FA" w:rsidP="00612EDA">
            <w:pPr>
              <w:pStyle w:val="TAC"/>
              <w:rPr>
                <w:rFonts w:eastAsia="맑은 고딕" w:cs="Arial"/>
                <w:kern w:val="2"/>
                <w:szCs w:val="24"/>
                <w:lang w:eastAsia="ko-KR"/>
              </w:rPr>
            </w:pPr>
            <w:r>
              <w:rPr>
                <w:rFonts w:cs="Arial"/>
              </w:rPr>
              <w:t>740</w:t>
            </w:r>
          </w:p>
        </w:tc>
        <w:tc>
          <w:tcPr>
            <w:tcW w:w="752" w:type="dxa"/>
            <w:shd w:val="clear" w:color="auto" w:fill="auto"/>
            <w:vAlign w:val="center"/>
          </w:tcPr>
          <w:p w14:paraId="6DB49A27" w14:textId="77777777" w:rsidR="002936FA" w:rsidRDefault="002936FA" w:rsidP="00612EDA">
            <w:pPr>
              <w:pStyle w:val="TAC"/>
              <w:rPr>
                <w:rFonts w:eastAsia="맑은 고딕" w:cs="Arial"/>
                <w:kern w:val="2"/>
                <w:szCs w:val="24"/>
                <w:lang w:eastAsia="ko-KR"/>
              </w:rPr>
            </w:pPr>
            <w:r>
              <w:rPr>
                <w:rFonts w:cs="Arial"/>
              </w:rPr>
              <w:t>30.8</w:t>
            </w:r>
          </w:p>
        </w:tc>
        <w:tc>
          <w:tcPr>
            <w:tcW w:w="1248" w:type="dxa"/>
            <w:shd w:val="clear" w:color="auto" w:fill="auto"/>
            <w:vAlign w:val="center"/>
          </w:tcPr>
          <w:p w14:paraId="448AB192" w14:textId="77777777" w:rsidR="002936FA" w:rsidRDefault="002936FA" w:rsidP="00612EDA">
            <w:pPr>
              <w:pStyle w:val="TAC"/>
              <w:rPr>
                <w:rFonts w:eastAsia="맑은 고딕"/>
                <w:lang w:eastAsia="ko-KR"/>
              </w:rPr>
            </w:pPr>
            <w:r>
              <w:rPr>
                <w:rFonts w:cs="Arial"/>
              </w:rPr>
              <w:t>IMD2</w:t>
            </w:r>
            <w:r>
              <w:rPr>
                <w:rFonts w:cs="Arial"/>
                <w:vertAlign w:val="superscript"/>
              </w:rPr>
              <w:t>4</w:t>
            </w:r>
          </w:p>
        </w:tc>
      </w:tr>
      <w:tr w:rsidR="002936FA" w14:paraId="19AC63D9" w14:textId="77777777" w:rsidTr="00612EDA">
        <w:trPr>
          <w:trHeight w:val="54"/>
          <w:jc w:val="center"/>
        </w:trPr>
        <w:tc>
          <w:tcPr>
            <w:tcW w:w="2258" w:type="dxa"/>
            <w:tcBorders>
              <w:top w:val="nil"/>
              <w:bottom w:val="single" w:sz="4" w:space="0" w:color="auto"/>
            </w:tcBorders>
            <w:shd w:val="clear" w:color="auto" w:fill="auto"/>
            <w:vAlign w:val="center"/>
          </w:tcPr>
          <w:p w14:paraId="610BAAA7" w14:textId="77777777" w:rsidR="002936FA" w:rsidRPr="00EF5447" w:rsidRDefault="002936FA" w:rsidP="00612EDA">
            <w:pPr>
              <w:pStyle w:val="TAC"/>
            </w:pPr>
          </w:p>
        </w:tc>
        <w:tc>
          <w:tcPr>
            <w:tcW w:w="867" w:type="dxa"/>
            <w:shd w:val="clear" w:color="auto" w:fill="auto"/>
            <w:vAlign w:val="center"/>
          </w:tcPr>
          <w:p w14:paraId="179EB458" w14:textId="77777777" w:rsidR="002936FA" w:rsidRDefault="002936FA" w:rsidP="00612EDA">
            <w:pPr>
              <w:pStyle w:val="TAC"/>
            </w:pPr>
            <w:r>
              <w:rPr>
                <w:rFonts w:cs="Arial"/>
              </w:rPr>
              <w:t>n78</w:t>
            </w:r>
          </w:p>
        </w:tc>
        <w:tc>
          <w:tcPr>
            <w:tcW w:w="1066" w:type="dxa"/>
            <w:shd w:val="clear" w:color="auto" w:fill="auto"/>
            <w:noWrap/>
            <w:vAlign w:val="center"/>
          </w:tcPr>
          <w:p w14:paraId="3E79481F" w14:textId="77777777" w:rsidR="002936FA" w:rsidRDefault="002936FA" w:rsidP="00612EDA">
            <w:pPr>
              <w:pStyle w:val="TAC"/>
              <w:rPr>
                <w:rFonts w:eastAsia="맑은 고딕" w:cs="Arial"/>
                <w:kern w:val="2"/>
                <w:szCs w:val="24"/>
                <w:lang w:eastAsia="ko-KR"/>
              </w:rPr>
            </w:pPr>
            <w:r>
              <w:rPr>
                <w:rFonts w:cs="Arial"/>
              </w:rPr>
              <w:t>3305</w:t>
            </w:r>
          </w:p>
        </w:tc>
        <w:tc>
          <w:tcPr>
            <w:tcW w:w="747" w:type="dxa"/>
            <w:shd w:val="clear" w:color="auto" w:fill="auto"/>
            <w:noWrap/>
            <w:vAlign w:val="center"/>
          </w:tcPr>
          <w:p w14:paraId="4DD090EC" w14:textId="77777777" w:rsidR="002936FA" w:rsidRDefault="002936FA" w:rsidP="00612EDA">
            <w:pPr>
              <w:pStyle w:val="TAC"/>
              <w:rPr>
                <w:rFonts w:eastAsia="맑은 고딕" w:cs="Arial"/>
                <w:kern w:val="2"/>
                <w:szCs w:val="24"/>
                <w:lang w:eastAsia="ko-KR"/>
              </w:rPr>
            </w:pPr>
            <w:r>
              <w:rPr>
                <w:rFonts w:cs="Arial"/>
              </w:rPr>
              <w:t>10</w:t>
            </w:r>
          </w:p>
        </w:tc>
        <w:tc>
          <w:tcPr>
            <w:tcW w:w="1142" w:type="dxa"/>
            <w:shd w:val="clear" w:color="auto" w:fill="auto"/>
            <w:noWrap/>
            <w:vAlign w:val="center"/>
          </w:tcPr>
          <w:p w14:paraId="55548866" w14:textId="77777777" w:rsidR="002936FA" w:rsidRDefault="002936FA" w:rsidP="00612EDA">
            <w:pPr>
              <w:pStyle w:val="TAC"/>
              <w:rPr>
                <w:rFonts w:eastAsia="맑은 고딕" w:cs="Arial"/>
                <w:kern w:val="2"/>
                <w:szCs w:val="24"/>
                <w:lang w:eastAsia="ko-KR"/>
              </w:rPr>
            </w:pPr>
            <w:r>
              <w:rPr>
                <w:rFonts w:cs="Arial"/>
              </w:rPr>
              <w:t>50</w:t>
            </w:r>
          </w:p>
        </w:tc>
        <w:tc>
          <w:tcPr>
            <w:tcW w:w="1299" w:type="dxa"/>
            <w:shd w:val="clear" w:color="auto" w:fill="auto"/>
            <w:noWrap/>
            <w:vAlign w:val="center"/>
          </w:tcPr>
          <w:p w14:paraId="270182A7" w14:textId="77777777" w:rsidR="002936FA" w:rsidRDefault="002936FA" w:rsidP="00612EDA">
            <w:pPr>
              <w:pStyle w:val="TAC"/>
              <w:rPr>
                <w:rFonts w:eastAsia="맑은 고딕" w:cs="Arial"/>
                <w:kern w:val="2"/>
                <w:szCs w:val="24"/>
                <w:lang w:eastAsia="ko-KR"/>
              </w:rPr>
            </w:pPr>
            <w:r>
              <w:t>3305</w:t>
            </w:r>
          </w:p>
        </w:tc>
        <w:tc>
          <w:tcPr>
            <w:tcW w:w="752" w:type="dxa"/>
            <w:shd w:val="clear" w:color="auto" w:fill="auto"/>
            <w:vAlign w:val="center"/>
          </w:tcPr>
          <w:p w14:paraId="7FFE1316" w14:textId="77777777" w:rsidR="002936FA" w:rsidRDefault="002936FA" w:rsidP="00612EDA">
            <w:pPr>
              <w:pStyle w:val="TAC"/>
              <w:rPr>
                <w:rFonts w:eastAsia="맑은 고딕" w:cs="Arial"/>
                <w:kern w:val="2"/>
                <w:szCs w:val="24"/>
                <w:lang w:eastAsia="ko-KR"/>
              </w:rPr>
            </w:pPr>
            <w:r>
              <w:rPr>
                <w:rFonts w:cs="Arial"/>
              </w:rPr>
              <w:t>N/A</w:t>
            </w:r>
          </w:p>
        </w:tc>
        <w:tc>
          <w:tcPr>
            <w:tcW w:w="1248" w:type="dxa"/>
            <w:shd w:val="clear" w:color="auto" w:fill="auto"/>
            <w:vAlign w:val="center"/>
          </w:tcPr>
          <w:p w14:paraId="512F2BB3" w14:textId="77777777" w:rsidR="002936FA" w:rsidRDefault="002936FA" w:rsidP="00612EDA">
            <w:pPr>
              <w:pStyle w:val="TAC"/>
              <w:rPr>
                <w:rFonts w:eastAsia="맑은 고딕"/>
                <w:lang w:eastAsia="ko-KR"/>
              </w:rPr>
            </w:pPr>
            <w:r>
              <w:rPr>
                <w:rFonts w:cs="Arial"/>
              </w:rPr>
              <w:t>N/A</w:t>
            </w:r>
          </w:p>
        </w:tc>
      </w:tr>
      <w:tr w:rsidR="002936FA" w:rsidRPr="00EF5447" w14:paraId="69FD0781" w14:textId="77777777" w:rsidTr="00612EDA">
        <w:trPr>
          <w:trHeight w:val="54"/>
          <w:jc w:val="center"/>
        </w:trPr>
        <w:tc>
          <w:tcPr>
            <w:tcW w:w="2258" w:type="dxa"/>
            <w:tcBorders>
              <w:bottom w:val="nil"/>
            </w:tcBorders>
            <w:shd w:val="clear" w:color="auto" w:fill="auto"/>
          </w:tcPr>
          <w:p w14:paraId="057F2BF1" w14:textId="77777777" w:rsidR="002936FA" w:rsidRPr="00EF5447" w:rsidRDefault="002936FA" w:rsidP="00612EDA">
            <w:pPr>
              <w:pStyle w:val="TAC"/>
            </w:pPr>
            <w:r w:rsidRPr="00EF5447">
              <w:rPr>
                <w:rFonts w:eastAsia="맑은 고딕" w:cs="Arial"/>
                <w:kern w:val="2"/>
                <w:szCs w:val="24"/>
                <w:lang w:eastAsia="ko-KR"/>
              </w:rPr>
              <w:t>DC_7A-13A_n66A</w:t>
            </w:r>
          </w:p>
        </w:tc>
        <w:tc>
          <w:tcPr>
            <w:tcW w:w="867" w:type="dxa"/>
            <w:shd w:val="clear" w:color="auto" w:fill="auto"/>
          </w:tcPr>
          <w:p w14:paraId="7AC56130" w14:textId="77777777" w:rsidR="002936FA" w:rsidRPr="00EF5447" w:rsidRDefault="002936FA" w:rsidP="00612EDA">
            <w:pPr>
              <w:pStyle w:val="TAC"/>
              <w:rPr>
                <w:lang w:eastAsia="zh-CN"/>
              </w:rPr>
            </w:pPr>
            <w:r w:rsidRPr="00EF5447">
              <w:rPr>
                <w:rFonts w:cs="Arial"/>
                <w:kern w:val="2"/>
                <w:szCs w:val="24"/>
                <w:lang w:eastAsia="zh-CN"/>
              </w:rPr>
              <w:t>7</w:t>
            </w:r>
          </w:p>
        </w:tc>
        <w:tc>
          <w:tcPr>
            <w:tcW w:w="1066" w:type="dxa"/>
            <w:shd w:val="clear" w:color="auto" w:fill="auto"/>
            <w:noWrap/>
          </w:tcPr>
          <w:p w14:paraId="012E67D3" w14:textId="77777777" w:rsidR="002936FA" w:rsidRPr="00EF5447" w:rsidRDefault="002936FA" w:rsidP="00612EDA">
            <w:pPr>
              <w:pStyle w:val="TAC"/>
              <w:rPr>
                <w:kern w:val="2"/>
                <w:szCs w:val="24"/>
                <w:lang w:eastAsia="zh-CN"/>
              </w:rPr>
            </w:pPr>
            <w:r w:rsidRPr="00EF5447">
              <w:rPr>
                <w:rFonts w:eastAsia="맑은 고딕" w:cs="Arial"/>
                <w:kern w:val="2"/>
                <w:szCs w:val="24"/>
                <w:lang w:eastAsia="ko-KR"/>
              </w:rPr>
              <w:t>2520</w:t>
            </w:r>
          </w:p>
        </w:tc>
        <w:tc>
          <w:tcPr>
            <w:tcW w:w="747" w:type="dxa"/>
            <w:shd w:val="clear" w:color="auto" w:fill="auto"/>
            <w:noWrap/>
          </w:tcPr>
          <w:p w14:paraId="6C51C704" w14:textId="77777777" w:rsidR="002936FA" w:rsidRPr="00EF5447" w:rsidRDefault="002936FA" w:rsidP="00612EDA">
            <w:pPr>
              <w:pStyle w:val="TAC"/>
              <w:rPr>
                <w:rFonts w:eastAsia="맑은 고딕"/>
                <w:kern w:val="2"/>
                <w:szCs w:val="24"/>
                <w:lang w:eastAsia="ko-KR"/>
              </w:rPr>
            </w:pPr>
            <w:r w:rsidRPr="00EF5447">
              <w:rPr>
                <w:rFonts w:eastAsia="맑은 고딕" w:cs="Arial"/>
                <w:kern w:val="2"/>
                <w:szCs w:val="24"/>
                <w:lang w:eastAsia="ko-KR"/>
              </w:rPr>
              <w:t>5</w:t>
            </w:r>
          </w:p>
        </w:tc>
        <w:tc>
          <w:tcPr>
            <w:tcW w:w="1142" w:type="dxa"/>
            <w:shd w:val="clear" w:color="auto" w:fill="auto"/>
            <w:noWrap/>
          </w:tcPr>
          <w:p w14:paraId="184CDB98" w14:textId="77777777" w:rsidR="002936FA" w:rsidRPr="00EF5447" w:rsidRDefault="002936FA" w:rsidP="00612EDA">
            <w:pPr>
              <w:pStyle w:val="TAC"/>
              <w:rPr>
                <w:rFonts w:eastAsia="맑은 고딕"/>
                <w:kern w:val="2"/>
                <w:szCs w:val="24"/>
                <w:lang w:eastAsia="ko-KR"/>
              </w:rPr>
            </w:pPr>
            <w:r w:rsidRPr="00EF5447">
              <w:rPr>
                <w:rFonts w:eastAsia="맑은 고딕" w:cs="Arial"/>
                <w:kern w:val="2"/>
                <w:szCs w:val="24"/>
                <w:lang w:eastAsia="ko-KR"/>
              </w:rPr>
              <w:t>25</w:t>
            </w:r>
          </w:p>
        </w:tc>
        <w:tc>
          <w:tcPr>
            <w:tcW w:w="1299" w:type="dxa"/>
            <w:shd w:val="clear" w:color="auto" w:fill="auto"/>
            <w:noWrap/>
          </w:tcPr>
          <w:p w14:paraId="57910DE4" w14:textId="77777777" w:rsidR="002936FA" w:rsidRPr="00EF5447" w:rsidRDefault="002936FA" w:rsidP="00612EDA">
            <w:pPr>
              <w:pStyle w:val="TAC"/>
              <w:rPr>
                <w:kern w:val="2"/>
                <w:szCs w:val="24"/>
                <w:lang w:eastAsia="zh-CN"/>
              </w:rPr>
            </w:pPr>
            <w:r w:rsidRPr="00EF5447">
              <w:rPr>
                <w:rFonts w:cs="Arial"/>
                <w:kern w:val="2"/>
                <w:szCs w:val="24"/>
                <w:lang w:eastAsia="zh-CN"/>
              </w:rPr>
              <w:t>2640</w:t>
            </w:r>
          </w:p>
        </w:tc>
        <w:tc>
          <w:tcPr>
            <w:tcW w:w="752" w:type="dxa"/>
            <w:shd w:val="clear" w:color="auto" w:fill="auto"/>
          </w:tcPr>
          <w:p w14:paraId="72CEBC17" w14:textId="77777777" w:rsidR="002936FA" w:rsidRPr="00EF5447" w:rsidRDefault="002936FA" w:rsidP="00612EDA">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0012BD83" w14:textId="77777777" w:rsidR="002936FA" w:rsidRPr="00EF5447" w:rsidRDefault="002936FA" w:rsidP="00612EDA">
            <w:pPr>
              <w:pStyle w:val="TAC"/>
              <w:rPr>
                <w:rFonts w:eastAsia="맑은 고딕"/>
                <w:kern w:val="2"/>
                <w:szCs w:val="24"/>
                <w:lang w:eastAsia="ko-KR"/>
              </w:rPr>
            </w:pPr>
            <w:r w:rsidRPr="00EF5447">
              <w:rPr>
                <w:rFonts w:eastAsia="맑은 고딕" w:cs="Arial"/>
                <w:kern w:val="2"/>
                <w:szCs w:val="24"/>
                <w:lang w:eastAsia="ko-KR"/>
              </w:rPr>
              <w:t>N/A</w:t>
            </w:r>
          </w:p>
        </w:tc>
      </w:tr>
      <w:tr w:rsidR="002936FA" w:rsidRPr="00EF5447" w14:paraId="6FE7AF49" w14:textId="77777777" w:rsidTr="00612EDA">
        <w:trPr>
          <w:trHeight w:val="54"/>
          <w:jc w:val="center"/>
        </w:trPr>
        <w:tc>
          <w:tcPr>
            <w:tcW w:w="2258" w:type="dxa"/>
            <w:tcBorders>
              <w:top w:val="nil"/>
              <w:bottom w:val="nil"/>
            </w:tcBorders>
            <w:shd w:val="clear" w:color="auto" w:fill="auto"/>
          </w:tcPr>
          <w:p w14:paraId="2B15D38E" w14:textId="77777777" w:rsidR="002936FA" w:rsidRPr="00EF5447" w:rsidRDefault="002936FA" w:rsidP="00612EDA">
            <w:pPr>
              <w:pStyle w:val="TAC"/>
            </w:pPr>
          </w:p>
        </w:tc>
        <w:tc>
          <w:tcPr>
            <w:tcW w:w="867" w:type="dxa"/>
            <w:shd w:val="clear" w:color="auto" w:fill="auto"/>
          </w:tcPr>
          <w:p w14:paraId="7F61C114" w14:textId="77777777" w:rsidR="002936FA" w:rsidRPr="00EF5447" w:rsidRDefault="002936FA" w:rsidP="00612EDA">
            <w:pPr>
              <w:pStyle w:val="TAC"/>
              <w:rPr>
                <w:lang w:eastAsia="zh-CN"/>
              </w:rPr>
            </w:pPr>
            <w:r w:rsidRPr="00EF5447">
              <w:rPr>
                <w:rFonts w:cs="Arial"/>
                <w:kern w:val="2"/>
                <w:szCs w:val="24"/>
                <w:lang w:eastAsia="zh-CN"/>
              </w:rPr>
              <w:t>13</w:t>
            </w:r>
          </w:p>
        </w:tc>
        <w:tc>
          <w:tcPr>
            <w:tcW w:w="1066" w:type="dxa"/>
            <w:shd w:val="clear" w:color="auto" w:fill="auto"/>
            <w:noWrap/>
          </w:tcPr>
          <w:p w14:paraId="64391BF1" w14:textId="77777777" w:rsidR="002936FA" w:rsidRPr="00EF5447" w:rsidRDefault="002936FA" w:rsidP="00612EDA">
            <w:pPr>
              <w:pStyle w:val="TAC"/>
              <w:rPr>
                <w:kern w:val="2"/>
                <w:szCs w:val="24"/>
                <w:lang w:eastAsia="zh-CN"/>
              </w:rPr>
            </w:pPr>
            <w:r w:rsidRPr="00EF5447">
              <w:rPr>
                <w:rFonts w:eastAsia="맑은 고딕" w:cs="Arial"/>
                <w:kern w:val="2"/>
                <w:szCs w:val="24"/>
                <w:lang w:eastAsia="ko-KR"/>
              </w:rPr>
              <w:t>781</w:t>
            </w:r>
          </w:p>
        </w:tc>
        <w:tc>
          <w:tcPr>
            <w:tcW w:w="747" w:type="dxa"/>
            <w:shd w:val="clear" w:color="auto" w:fill="auto"/>
            <w:noWrap/>
          </w:tcPr>
          <w:p w14:paraId="7DF1DA2B" w14:textId="77777777" w:rsidR="002936FA" w:rsidRPr="00EF5447" w:rsidRDefault="002936FA" w:rsidP="00612EDA">
            <w:pPr>
              <w:pStyle w:val="TAC"/>
              <w:rPr>
                <w:rFonts w:eastAsia="맑은 고딕"/>
                <w:kern w:val="2"/>
                <w:szCs w:val="24"/>
                <w:lang w:eastAsia="ko-KR"/>
              </w:rPr>
            </w:pPr>
            <w:r w:rsidRPr="00EF5447">
              <w:rPr>
                <w:rFonts w:eastAsia="맑은 고딕" w:cs="Arial"/>
                <w:kern w:val="2"/>
                <w:szCs w:val="24"/>
                <w:lang w:eastAsia="ko-KR"/>
              </w:rPr>
              <w:t>5</w:t>
            </w:r>
          </w:p>
        </w:tc>
        <w:tc>
          <w:tcPr>
            <w:tcW w:w="1142" w:type="dxa"/>
            <w:shd w:val="clear" w:color="auto" w:fill="auto"/>
            <w:noWrap/>
          </w:tcPr>
          <w:p w14:paraId="424B99DC" w14:textId="77777777" w:rsidR="002936FA" w:rsidRPr="00EF5447" w:rsidRDefault="002936FA" w:rsidP="00612EDA">
            <w:pPr>
              <w:pStyle w:val="TAC"/>
              <w:rPr>
                <w:rFonts w:eastAsia="맑은 고딕"/>
                <w:kern w:val="2"/>
                <w:szCs w:val="24"/>
                <w:lang w:eastAsia="ko-KR"/>
              </w:rPr>
            </w:pPr>
            <w:r w:rsidRPr="00EF5447">
              <w:rPr>
                <w:rFonts w:eastAsia="맑은 고딕" w:cs="Arial"/>
                <w:kern w:val="2"/>
                <w:szCs w:val="24"/>
                <w:lang w:eastAsia="ko-KR"/>
              </w:rPr>
              <w:t>25</w:t>
            </w:r>
          </w:p>
        </w:tc>
        <w:tc>
          <w:tcPr>
            <w:tcW w:w="1299" w:type="dxa"/>
            <w:shd w:val="clear" w:color="auto" w:fill="auto"/>
            <w:noWrap/>
          </w:tcPr>
          <w:p w14:paraId="695A58AC" w14:textId="77777777" w:rsidR="002936FA" w:rsidRPr="00EF5447" w:rsidRDefault="002936FA" w:rsidP="00612EDA">
            <w:pPr>
              <w:pStyle w:val="TAC"/>
              <w:rPr>
                <w:kern w:val="2"/>
                <w:szCs w:val="24"/>
                <w:lang w:eastAsia="zh-CN"/>
              </w:rPr>
            </w:pPr>
            <w:r w:rsidRPr="00EF5447">
              <w:rPr>
                <w:rFonts w:cs="Arial"/>
                <w:kern w:val="2"/>
                <w:szCs w:val="24"/>
                <w:lang w:eastAsia="zh-CN"/>
              </w:rPr>
              <w:t>750</w:t>
            </w:r>
          </w:p>
        </w:tc>
        <w:tc>
          <w:tcPr>
            <w:tcW w:w="752" w:type="dxa"/>
            <w:shd w:val="clear" w:color="auto" w:fill="auto"/>
          </w:tcPr>
          <w:p w14:paraId="4A08B0D3" w14:textId="77777777" w:rsidR="002936FA" w:rsidRPr="00EF5447" w:rsidRDefault="002936FA" w:rsidP="00612EDA">
            <w:pPr>
              <w:pStyle w:val="TAC"/>
              <w:rPr>
                <w:rFonts w:eastAsia="맑은 고딕"/>
                <w:kern w:val="2"/>
                <w:szCs w:val="24"/>
                <w:lang w:eastAsia="ko-KR"/>
              </w:rPr>
            </w:pPr>
            <w:r w:rsidRPr="00EF5447">
              <w:rPr>
                <w:rFonts w:cs="Arial"/>
                <w:kern w:val="2"/>
                <w:szCs w:val="24"/>
                <w:lang w:eastAsia="zh-CN"/>
              </w:rPr>
              <w:t>31</w:t>
            </w:r>
          </w:p>
        </w:tc>
        <w:tc>
          <w:tcPr>
            <w:tcW w:w="1248" w:type="dxa"/>
            <w:shd w:val="clear" w:color="auto" w:fill="auto"/>
          </w:tcPr>
          <w:p w14:paraId="4A746F89" w14:textId="77777777" w:rsidR="002936FA" w:rsidRPr="00EF5447" w:rsidRDefault="002936FA" w:rsidP="00612EDA">
            <w:pPr>
              <w:pStyle w:val="TAC"/>
              <w:rPr>
                <w:lang w:eastAsia="zh-CN"/>
              </w:rPr>
            </w:pPr>
            <w:r w:rsidRPr="00EF5447">
              <w:rPr>
                <w:lang w:eastAsia="ja-JP"/>
              </w:rPr>
              <w:t>IMD</w:t>
            </w:r>
            <w:r w:rsidRPr="00EF5447">
              <w:rPr>
                <w:lang w:eastAsia="zh-CN"/>
              </w:rPr>
              <w:t>2</w:t>
            </w:r>
          </w:p>
        </w:tc>
      </w:tr>
      <w:tr w:rsidR="002936FA" w:rsidRPr="00EF5447" w14:paraId="315F0BB9" w14:textId="77777777" w:rsidTr="00612EDA">
        <w:trPr>
          <w:trHeight w:val="54"/>
          <w:jc w:val="center"/>
        </w:trPr>
        <w:tc>
          <w:tcPr>
            <w:tcW w:w="2258" w:type="dxa"/>
            <w:tcBorders>
              <w:top w:val="nil"/>
              <w:bottom w:val="single" w:sz="4" w:space="0" w:color="auto"/>
            </w:tcBorders>
            <w:shd w:val="clear" w:color="auto" w:fill="auto"/>
          </w:tcPr>
          <w:p w14:paraId="263C7F87" w14:textId="77777777" w:rsidR="002936FA" w:rsidRPr="00EF5447" w:rsidRDefault="002936FA" w:rsidP="00612EDA">
            <w:pPr>
              <w:pStyle w:val="TAC"/>
            </w:pPr>
          </w:p>
        </w:tc>
        <w:tc>
          <w:tcPr>
            <w:tcW w:w="867" w:type="dxa"/>
            <w:shd w:val="clear" w:color="auto" w:fill="auto"/>
          </w:tcPr>
          <w:p w14:paraId="79F52931" w14:textId="77777777" w:rsidR="002936FA" w:rsidRPr="00EF5447" w:rsidRDefault="002936FA" w:rsidP="00612EDA">
            <w:pPr>
              <w:pStyle w:val="TAC"/>
              <w:rPr>
                <w:lang w:eastAsia="zh-CN"/>
              </w:rPr>
            </w:pPr>
            <w:r w:rsidRPr="00EF5447">
              <w:rPr>
                <w:rFonts w:eastAsia="맑은 고딕" w:cs="Arial"/>
                <w:kern w:val="2"/>
                <w:szCs w:val="24"/>
                <w:lang w:eastAsia="ko-KR"/>
              </w:rPr>
              <w:t>n66</w:t>
            </w:r>
          </w:p>
        </w:tc>
        <w:tc>
          <w:tcPr>
            <w:tcW w:w="1066" w:type="dxa"/>
            <w:shd w:val="clear" w:color="auto" w:fill="auto"/>
            <w:noWrap/>
          </w:tcPr>
          <w:p w14:paraId="4D3A441F" w14:textId="77777777" w:rsidR="002936FA" w:rsidRPr="00EF5447" w:rsidRDefault="002936FA" w:rsidP="00612EDA">
            <w:pPr>
              <w:pStyle w:val="TAC"/>
              <w:rPr>
                <w:kern w:val="2"/>
                <w:szCs w:val="24"/>
                <w:lang w:eastAsia="zh-CN"/>
              </w:rPr>
            </w:pPr>
            <w:r w:rsidRPr="00EF5447">
              <w:rPr>
                <w:rFonts w:eastAsia="맑은 고딕" w:cs="Arial"/>
                <w:kern w:val="2"/>
                <w:szCs w:val="24"/>
                <w:lang w:eastAsia="ko-KR"/>
              </w:rPr>
              <w:t>1770</w:t>
            </w:r>
          </w:p>
        </w:tc>
        <w:tc>
          <w:tcPr>
            <w:tcW w:w="747" w:type="dxa"/>
            <w:shd w:val="clear" w:color="auto" w:fill="auto"/>
            <w:noWrap/>
          </w:tcPr>
          <w:p w14:paraId="4F5434E6" w14:textId="77777777" w:rsidR="002936FA" w:rsidRPr="00EF5447" w:rsidRDefault="002936FA" w:rsidP="00612EDA">
            <w:pPr>
              <w:pStyle w:val="TAC"/>
              <w:rPr>
                <w:rFonts w:eastAsia="맑은 고딕"/>
                <w:kern w:val="2"/>
                <w:szCs w:val="24"/>
                <w:lang w:eastAsia="ko-KR"/>
              </w:rPr>
            </w:pPr>
            <w:r w:rsidRPr="00EF5447">
              <w:rPr>
                <w:rFonts w:eastAsia="맑은 고딕" w:cs="Arial"/>
                <w:kern w:val="2"/>
                <w:szCs w:val="24"/>
                <w:lang w:eastAsia="ko-KR"/>
              </w:rPr>
              <w:t>5</w:t>
            </w:r>
          </w:p>
        </w:tc>
        <w:tc>
          <w:tcPr>
            <w:tcW w:w="1142" w:type="dxa"/>
            <w:shd w:val="clear" w:color="auto" w:fill="auto"/>
            <w:noWrap/>
          </w:tcPr>
          <w:p w14:paraId="6C7E3B03" w14:textId="77777777" w:rsidR="002936FA" w:rsidRPr="00EF5447" w:rsidRDefault="002936FA" w:rsidP="00612EDA">
            <w:pPr>
              <w:pStyle w:val="TAC"/>
              <w:rPr>
                <w:rFonts w:eastAsia="맑은 고딕"/>
                <w:kern w:val="2"/>
                <w:szCs w:val="24"/>
                <w:lang w:eastAsia="ko-KR"/>
              </w:rPr>
            </w:pPr>
            <w:r w:rsidRPr="00EF5447">
              <w:rPr>
                <w:rFonts w:eastAsia="맑은 고딕" w:cs="Arial"/>
                <w:kern w:val="2"/>
                <w:szCs w:val="24"/>
                <w:lang w:eastAsia="ko-KR"/>
              </w:rPr>
              <w:t>25</w:t>
            </w:r>
          </w:p>
        </w:tc>
        <w:tc>
          <w:tcPr>
            <w:tcW w:w="1299" w:type="dxa"/>
            <w:shd w:val="clear" w:color="auto" w:fill="auto"/>
            <w:noWrap/>
          </w:tcPr>
          <w:p w14:paraId="41AACBAA" w14:textId="77777777" w:rsidR="002936FA" w:rsidRPr="00EF5447" w:rsidRDefault="002936FA" w:rsidP="00612EDA">
            <w:pPr>
              <w:pStyle w:val="TAC"/>
              <w:rPr>
                <w:kern w:val="2"/>
                <w:szCs w:val="24"/>
                <w:lang w:eastAsia="zh-CN"/>
              </w:rPr>
            </w:pPr>
            <w:r w:rsidRPr="00EF5447">
              <w:rPr>
                <w:rFonts w:eastAsia="맑은 고딕" w:cs="Arial"/>
                <w:kern w:val="2"/>
                <w:szCs w:val="24"/>
                <w:lang w:eastAsia="ko-KR"/>
              </w:rPr>
              <w:t>2170</w:t>
            </w:r>
          </w:p>
        </w:tc>
        <w:tc>
          <w:tcPr>
            <w:tcW w:w="752" w:type="dxa"/>
            <w:shd w:val="clear" w:color="auto" w:fill="auto"/>
          </w:tcPr>
          <w:p w14:paraId="5054100C" w14:textId="77777777" w:rsidR="002936FA" w:rsidRPr="00EF5447" w:rsidRDefault="002936FA" w:rsidP="00612EDA">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43F88DA7" w14:textId="77777777" w:rsidR="002936FA" w:rsidRPr="00EF5447" w:rsidRDefault="002936FA" w:rsidP="00612EDA">
            <w:pPr>
              <w:pStyle w:val="TAC"/>
              <w:rPr>
                <w:rFonts w:eastAsia="맑은 고딕"/>
                <w:lang w:eastAsia="ko-KR"/>
              </w:rPr>
            </w:pPr>
            <w:r w:rsidRPr="00EF5447">
              <w:rPr>
                <w:rFonts w:eastAsia="맑은 고딕"/>
                <w:lang w:eastAsia="ko-KR"/>
              </w:rPr>
              <w:t>N/A</w:t>
            </w:r>
          </w:p>
        </w:tc>
      </w:tr>
      <w:tr w:rsidR="002936FA" w:rsidRPr="00EF5447" w14:paraId="26CE01AE" w14:textId="77777777" w:rsidTr="00612EDA">
        <w:trPr>
          <w:trHeight w:val="54"/>
          <w:jc w:val="center"/>
        </w:trPr>
        <w:tc>
          <w:tcPr>
            <w:tcW w:w="2258" w:type="dxa"/>
            <w:tcBorders>
              <w:bottom w:val="nil"/>
            </w:tcBorders>
            <w:shd w:val="clear" w:color="auto" w:fill="auto"/>
          </w:tcPr>
          <w:p w14:paraId="265179B2" w14:textId="77777777" w:rsidR="002936FA" w:rsidRPr="00EF5447" w:rsidRDefault="002936FA" w:rsidP="00612EDA">
            <w:pPr>
              <w:pStyle w:val="TAC"/>
            </w:pPr>
            <w:r w:rsidRPr="00EF5447">
              <w:rPr>
                <w:rFonts w:eastAsia="맑은 고딕" w:cs="Arial"/>
                <w:kern w:val="2"/>
                <w:szCs w:val="24"/>
                <w:lang w:eastAsia="ko-KR"/>
              </w:rPr>
              <w:t>DC_7A-13A_n66A</w:t>
            </w:r>
          </w:p>
        </w:tc>
        <w:tc>
          <w:tcPr>
            <w:tcW w:w="867" w:type="dxa"/>
            <w:shd w:val="clear" w:color="auto" w:fill="auto"/>
          </w:tcPr>
          <w:p w14:paraId="1EB67211" w14:textId="77777777" w:rsidR="002936FA" w:rsidRPr="00EF5447" w:rsidRDefault="002936FA" w:rsidP="00612EDA">
            <w:pPr>
              <w:pStyle w:val="TAC"/>
              <w:rPr>
                <w:lang w:eastAsia="zh-CN"/>
              </w:rPr>
            </w:pPr>
            <w:r w:rsidRPr="00EF5447">
              <w:rPr>
                <w:rFonts w:cs="Arial"/>
                <w:kern w:val="2"/>
                <w:szCs w:val="24"/>
                <w:lang w:eastAsia="zh-CN"/>
              </w:rPr>
              <w:t>7</w:t>
            </w:r>
          </w:p>
        </w:tc>
        <w:tc>
          <w:tcPr>
            <w:tcW w:w="1066" w:type="dxa"/>
            <w:shd w:val="clear" w:color="auto" w:fill="auto"/>
            <w:noWrap/>
          </w:tcPr>
          <w:p w14:paraId="5842A5D4" w14:textId="77777777" w:rsidR="002936FA" w:rsidRPr="00EF5447" w:rsidRDefault="002936FA" w:rsidP="00612EDA">
            <w:pPr>
              <w:pStyle w:val="TAC"/>
              <w:rPr>
                <w:kern w:val="2"/>
                <w:szCs w:val="24"/>
                <w:lang w:eastAsia="zh-CN"/>
              </w:rPr>
            </w:pPr>
            <w:r w:rsidRPr="00EF5447">
              <w:rPr>
                <w:rFonts w:eastAsia="맑은 고딕" w:cs="Arial"/>
                <w:kern w:val="2"/>
                <w:szCs w:val="24"/>
                <w:lang w:eastAsia="ko-KR"/>
              </w:rPr>
              <w:t>2540</w:t>
            </w:r>
          </w:p>
        </w:tc>
        <w:tc>
          <w:tcPr>
            <w:tcW w:w="747" w:type="dxa"/>
            <w:shd w:val="clear" w:color="auto" w:fill="auto"/>
            <w:noWrap/>
          </w:tcPr>
          <w:p w14:paraId="0FE0A3F0" w14:textId="77777777" w:rsidR="002936FA" w:rsidRPr="00EF5447" w:rsidRDefault="002936FA" w:rsidP="00612EDA">
            <w:pPr>
              <w:pStyle w:val="TAC"/>
              <w:rPr>
                <w:rFonts w:eastAsia="맑은 고딕"/>
                <w:kern w:val="2"/>
                <w:szCs w:val="24"/>
                <w:lang w:eastAsia="ko-KR"/>
              </w:rPr>
            </w:pPr>
            <w:r w:rsidRPr="00EF5447">
              <w:rPr>
                <w:rFonts w:eastAsia="맑은 고딕" w:cs="Arial"/>
                <w:kern w:val="2"/>
                <w:szCs w:val="24"/>
                <w:lang w:eastAsia="ko-KR"/>
              </w:rPr>
              <w:t>5</w:t>
            </w:r>
          </w:p>
        </w:tc>
        <w:tc>
          <w:tcPr>
            <w:tcW w:w="1142" w:type="dxa"/>
            <w:shd w:val="clear" w:color="auto" w:fill="auto"/>
            <w:noWrap/>
          </w:tcPr>
          <w:p w14:paraId="37FDF392" w14:textId="77777777" w:rsidR="002936FA" w:rsidRPr="00EF5447" w:rsidRDefault="002936FA" w:rsidP="00612EDA">
            <w:pPr>
              <w:pStyle w:val="TAC"/>
              <w:rPr>
                <w:rFonts w:eastAsia="맑은 고딕"/>
                <w:kern w:val="2"/>
                <w:szCs w:val="24"/>
                <w:lang w:eastAsia="ko-KR"/>
              </w:rPr>
            </w:pPr>
            <w:r w:rsidRPr="00EF5447">
              <w:rPr>
                <w:rFonts w:eastAsia="맑은 고딕" w:cs="Arial"/>
                <w:kern w:val="2"/>
                <w:szCs w:val="24"/>
                <w:lang w:eastAsia="ko-KR"/>
              </w:rPr>
              <w:t>25</w:t>
            </w:r>
          </w:p>
        </w:tc>
        <w:tc>
          <w:tcPr>
            <w:tcW w:w="1299" w:type="dxa"/>
            <w:shd w:val="clear" w:color="auto" w:fill="auto"/>
            <w:noWrap/>
          </w:tcPr>
          <w:p w14:paraId="24760986" w14:textId="77777777" w:rsidR="002936FA" w:rsidRPr="00EF5447" w:rsidRDefault="002936FA" w:rsidP="00612EDA">
            <w:pPr>
              <w:pStyle w:val="TAC"/>
              <w:rPr>
                <w:kern w:val="2"/>
                <w:szCs w:val="24"/>
                <w:lang w:eastAsia="zh-CN"/>
              </w:rPr>
            </w:pPr>
            <w:r w:rsidRPr="00EF5447">
              <w:rPr>
                <w:rFonts w:cs="Arial"/>
                <w:kern w:val="2"/>
                <w:szCs w:val="24"/>
                <w:lang w:eastAsia="zh-CN"/>
              </w:rPr>
              <w:t>2660</w:t>
            </w:r>
          </w:p>
        </w:tc>
        <w:tc>
          <w:tcPr>
            <w:tcW w:w="752" w:type="dxa"/>
            <w:shd w:val="clear" w:color="auto" w:fill="auto"/>
          </w:tcPr>
          <w:p w14:paraId="5F581938" w14:textId="77777777" w:rsidR="002936FA" w:rsidRPr="00EF5447" w:rsidRDefault="002936FA" w:rsidP="00612EDA">
            <w:pPr>
              <w:pStyle w:val="TAC"/>
              <w:rPr>
                <w:rFonts w:eastAsia="맑은 고딕"/>
                <w:kern w:val="2"/>
                <w:szCs w:val="24"/>
                <w:lang w:eastAsia="ko-KR"/>
              </w:rPr>
            </w:pPr>
            <w:r w:rsidRPr="00EF5447">
              <w:rPr>
                <w:rFonts w:cs="Arial"/>
                <w:kern w:val="2"/>
                <w:szCs w:val="24"/>
                <w:lang w:eastAsia="zh-CN"/>
              </w:rPr>
              <w:t>18</w:t>
            </w:r>
          </w:p>
        </w:tc>
        <w:tc>
          <w:tcPr>
            <w:tcW w:w="1248" w:type="dxa"/>
            <w:shd w:val="clear" w:color="auto" w:fill="auto"/>
          </w:tcPr>
          <w:p w14:paraId="51CC5462" w14:textId="77777777" w:rsidR="002936FA" w:rsidRPr="00EF5447" w:rsidRDefault="002936FA" w:rsidP="00612EDA">
            <w:pPr>
              <w:pStyle w:val="TAC"/>
              <w:rPr>
                <w:lang w:eastAsia="zh-CN"/>
              </w:rPr>
            </w:pPr>
            <w:r w:rsidRPr="00EF5447">
              <w:rPr>
                <w:lang w:eastAsia="ja-JP"/>
              </w:rPr>
              <w:t>IMD</w:t>
            </w:r>
            <w:r w:rsidRPr="00EF5447">
              <w:rPr>
                <w:lang w:eastAsia="zh-CN"/>
              </w:rPr>
              <w:t>3</w:t>
            </w:r>
          </w:p>
        </w:tc>
      </w:tr>
      <w:tr w:rsidR="002936FA" w:rsidRPr="00EF5447" w14:paraId="59C924D2" w14:textId="77777777" w:rsidTr="00612EDA">
        <w:trPr>
          <w:trHeight w:val="54"/>
          <w:jc w:val="center"/>
        </w:trPr>
        <w:tc>
          <w:tcPr>
            <w:tcW w:w="2258" w:type="dxa"/>
            <w:tcBorders>
              <w:top w:val="nil"/>
              <w:bottom w:val="nil"/>
            </w:tcBorders>
            <w:shd w:val="clear" w:color="auto" w:fill="auto"/>
          </w:tcPr>
          <w:p w14:paraId="48232E07" w14:textId="77777777" w:rsidR="002936FA" w:rsidRPr="00EF5447" w:rsidRDefault="002936FA" w:rsidP="00612EDA">
            <w:pPr>
              <w:pStyle w:val="TAC"/>
            </w:pPr>
          </w:p>
        </w:tc>
        <w:tc>
          <w:tcPr>
            <w:tcW w:w="867" w:type="dxa"/>
            <w:shd w:val="clear" w:color="auto" w:fill="auto"/>
          </w:tcPr>
          <w:p w14:paraId="08A996C4" w14:textId="77777777" w:rsidR="002936FA" w:rsidRPr="00EF5447" w:rsidRDefault="002936FA" w:rsidP="00612EDA">
            <w:pPr>
              <w:pStyle w:val="TAC"/>
              <w:rPr>
                <w:lang w:eastAsia="zh-CN"/>
              </w:rPr>
            </w:pPr>
            <w:r w:rsidRPr="00EF5447">
              <w:rPr>
                <w:rFonts w:eastAsia="맑은 고딕" w:cs="Arial"/>
                <w:kern w:val="2"/>
                <w:szCs w:val="24"/>
                <w:lang w:eastAsia="ko-KR"/>
              </w:rPr>
              <w:t>13</w:t>
            </w:r>
          </w:p>
        </w:tc>
        <w:tc>
          <w:tcPr>
            <w:tcW w:w="1066" w:type="dxa"/>
            <w:shd w:val="clear" w:color="auto" w:fill="auto"/>
            <w:noWrap/>
          </w:tcPr>
          <w:p w14:paraId="6D0996F8" w14:textId="77777777" w:rsidR="002936FA" w:rsidRPr="00EF5447" w:rsidRDefault="002936FA" w:rsidP="00612EDA">
            <w:pPr>
              <w:pStyle w:val="TAC"/>
              <w:rPr>
                <w:kern w:val="2"/>
                <w:szCs w:val="24"/>
                <w:lang w:eastAsia="zh-CN"/>
              </w:rPr>
            </w:pPr>
            <w:r w:rsidRPr="00EF5447">
              <w:rPr>
                <w:rFonts w:eastAsia="맑은 고딕" w:cs="Arial"/>
                <w:kern w:val="2"/>
                <w:szCs w:val="24"/>
                <w:lang w:eastAsia="ko-KR"/>
              </w:rPr>
              <w:t>780</w:t>
            </w:r>
          </w:p>
        </w:tc>
        <w:tc>
          <w:tcPr>
            <w:tcW w:w="747" w:type="dxa"/>
            <w:shd w:val="clear" w:color="auto" w:fill="auto"/>
            <w:noWrap/>
          </w:tcPr>
          <w:p w14:paraId="23F1AA05" w14:textId="77777777" w:rsidR="002936FA" w:rsidRPr="00EF5447" w:rsidRDefault="002936FA" w:rsidP="00612EDA">
            <w:pPr>
              <w:pStyle w:val="TAC"/>
              <w:rPr>
                <w:rFonts w:eastAsia="맑은 고딕"/>
                <w:kern w:val="2"/>
                <w:szCs w:val="24"/>
                <w:lang w:eastAsia="ko-KR"/>
              </w:rPr>
            </w:pPr>
            <w:r w:rsidRPr="00EF5447">
              <w:rPr>
                <w:rFonts w:eastAsia="맑은 고딕" w:cs="Arial"/>
                <w:kern w:val="2"/>
                <w:szCs w:val="24"/>
                <w:lang w:eastAsia="ko-KR"/>
              </w:rPr>
              <w:t>5</w:t>
            </w:r>
          </w:p>
        </w:tc>
        <w:tc>
          <w:tcPr>
            <w:tcW w:w="1142" w:type="dxa"/>
            <w:shd w:val="clear" w:color="auto" w:fill="auto"/>
            <w:noWrap/>
          </w:tcPr>
          <w:p w14:paraId="09145A76" w14:textId="77777777" w:rsidR="002936FA" w:rsidRPr="00EF5447" w:rsidRDefault="002936FA" w:rsidP="00612EDA">
            <w:pPr>
              <w:pStyle w:val="TAC"/>
              <w:rPr>
                <w:rFonts w:eastAsia="맑은 고딕"/>
                <w:kern w:val="2"/>
                <w:szCs w:val="24"/>
                <w:lang w:eastAsia="ko-KR"/>
              </w:rPr>
            </w:pPr>
            <w:r w:rsidRPr="00EF5447">
              <w:rPr>
                <w:rFonts w:eastAsia="맑은 고딕" w:cs="Arial"/>
                <w:kern w:val="2"/>
                <w:szCs w:val="24"/>
                <w:lang w:eastAsia="ko-KR"/>
              </w:rPr>
              <w:t>25</w:t>
            </w:r>
          </w:p>
        </w:tc>
        <w:tc>
          <w:tcPr>
            <w:tcW w:w="1299" w:type="dxa"/>
            <w:shd w:val="clear" w:color="auto" w:fill="auto"/>
            <w:noWrap/>
          </w:tcPr>
          <w:p w14:paraId="6CDF0FC5" w14:textId="77777777" w:rsidR="002936FA" w:rsidRPr="00EF5447" w:rsidRDefault="002936FA" w:rsidP="00612EDA">
            <w:pPr>
              <w:pStyle w:val="TAC"/>
              <w:rPr>
                <w:kern w:val="2"/>
                <w:szCs w:val="24"/>
                <w:lang w:eastAsia="zh-CN"/>
              </w:rPr>
            </w:pPr>
            <w:r w:rsidRPr="00EF5447">
              <w:rPr>
                <w:rFonts w:cs="Arial"/>
                <w:kern w:val="2"/>
                <w:szCs w:val="24"/>
                <w:lang w:eastAsia="zh-CN"/>
              </w:rPr>
              <w:t>749</w:t>
            </w:r>
          </w:p>
        </w:tc>
        <w:tc>
          <w:tcPr>
            <w:tcW w:w="752" w:type="dxa"/>
            <w:shd w:val="clear" w:color="auto" w:fill="auto"/>
          </w:tcPr>
          <w:p w14:paraId="446CED88" w14:textId="77777777" w:rsidR="002936FA" w:rsidRPr="00EF5447" w:rsidRDefault="002936FA" w:rsidP="00612EDA">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21E142B7" w14:textId="77777777" w:rsidR="002936FA" w:rsidRPr="00EF5447" w:rsidRDefault="002936FA" w:rsidP="00612EDA">
            <w:pPr>
              <w:pStyle w:val="TAC"/>
              <w:rPr>
                <w:rFonts w:eastAsia="맑은 고딕"/>
                <w:lang w:eastAsia="ko-KR"/>
              </w:rPr>
            </w:pPr>
            <w:r w:rsidRPr="00EF5447">
              <w:rPr>
                <w:rFonts w:eastAsia="맑은 고딕"/>
                <w:lang w:eastAsia="ko-KR"/>
              </w:rPr>
              <w:t>N/A</w:t>
            </w:r>
          </w:p>
        </w:tc>
      </w:tr>
      <w:tr w:rsidR="002936FA" w:rsidRPr="00EF5447" w14:paraId="5E7F4A3D" w14:textId="77777777" w:rsidTr="00612EDA">
        <w:trPr>
          <w:trHeight w:val="54"/>
          <w:jc w:val="center"/>
        </w:trPr>
        <w:tc>
          <w:tcPr>
            <w:tcW w:w="2258" w:type="dxa"/>
            <w:tcBorders>
              <w:top w:val="nil"/>
              <w:bottom w:val="single" w:sz="4" w:space="0" w:color="auto"/>
            </w:tcBorders>
            <w:shd w:val="clear" w:color="auto" w:fill="auto"/>
          </w:tcPr>
          <w:p w14:paraId="14966AED" w14:textId="77777777" w:rsidR="002936FA" w:rsidRPr="00EF5447" w:rsidRDefault="002936FA" w:rsidP="00612EDA">
            <w:pPr>
              <w:pStyle w:val="TAC"/>
            </w:pPr>
          </w:p>
        </w:tc>
        <w:tc>
          <w:tcPr>
            <w:tcW w:w="867" w:type="dxa"/>
            <w:shd w:val="clear" w:color="auto" w:fill="auto"/>
          </w:tcPr>
          <w:p w14:paraId="6990C962" w14:textId="77777777" w:rsidR="002936FA" w:rsidRPr="00EF5447" w:rsidRDefault="002936FA" w:rsidP="00612EDA">
            <w:pPr>
              <w:pStyle w:val="TAC"/>
              <w:rPr>
                <w:lang w:eastAsia="zh-CN"/>
              </w:rPr>
            </w:pPr>
            <w:r w:rsidRPr="00EF5447">
              <w:rPr>
                <w:rFonts w:eastAsia="맑은 고딕" w:cs="Arial"/>
                <w:kern w:val="2"/>
                <w:szCs w:val="24"/>
                <w:lang w:eastAsia="ko-KR"/>
              </w:rPr>
              <w:t>n66</w:t>
            </w:r>
          </w:p>
        </w:tc>
        <w:tc>
          <w:tcPr>
            <w:tcW w:w="1066" w:type="dxa"/>
            <w:shd w:val="clear" w:color="auto" w:fill="auto"/>
            <w:noWrap/>
          </w:tcPr>
          <w:p w14:paraId="728A92C9" w14:textId="77777777" w:rsidR="002936FA" w:rsidRPr="00EF5447" w:rsidRDefault="002936FA" w:rsidP="00612EDA">
            <w:pPr>
              <w:pStyle w:val="TAC"/>
              <w:rPr>
                <w:kern w:val="2"/>
                <w:szCs w:val="24"/>
                <w:lang w:eastAsia="zh-CN"/>
              </w:rPr>
            </w:pPr>
            <w:r w:rsidRPr="00EF5447">
              <w:rPr>
                <w:rFonts w:eastAsia="맑은 고딕" w:cs="Arial"/>
                <w:kern w:val="2"/>
                <w:szCs w:val="24"/>
                <w:lang w:eastAsia="ko-KR"/>
              </w:rPr>
              <w:t>1720</w:t>
            </w:r>
          </w:p>
        </w:tc>
        <w:tc>
          <w:tcPr>
            <w:tcW w:w="747" w:type="dxa"/>
            <w:shd w:val="clear" w:color="auto" w:fill="auto"/>
            <w:noWrap/>
          </w:tcPr>
          <w:p w14:paraId="492E0F39" w14:textId="77777777" w:rsidR="002936FA" w:rsidRPr="00EF5447" w:rsidRDefault="002936FA" w:rsidP="00612EDA">
            <w:pPr>
              <w:pStyle w:val="TAC"/>
              <w:rPr>
                <w:rFonts w:eastAsia="맑은 고딕"/>
                <w:kern w:val="2"/>
                <w:szCs w:val="24"/>
                <w:lang w:eastAsia="ko-KR"/>
              </w:rPr>
            </w:pPr>
            <w:r w:rsidRPr="00EF5447">
              <w:rPr>
                <w:rFonts w:eastAsia="맑은 고딕" w:cs="Arial"/>
                <w:kern w:val="2"/>
                <w:szCs w:val="24"/>
                <w:lang w:eastAsia="ko-KR"/>
              </w:rPr>
              <w:t>5</w:t>
            </w:r>
          </w:p>
        </w:tc>
        <w:tc>
          <w:tcPr>
            <w:tcW w:w="1142" w:type="dxa"/>
            <w:shd w:val="clear" w:color="auto" w:fill="auto"/>
            <w:noWrap/>
          </w:tcPr>
          <w:p w14:paraId="070ACE42" w14:textId="77777777" w:rsidR="002936FA" w:rsidRPr="00EF5447" w:rsidRDefault="002936FA" w:rsidP="00612EDA">
            <w:pPr>
              <w:pStyle w:val="TAC"/>
              <w:rPr>
                <w:rFonts w:eastAsia="맑은 고딕"/>
                <w:kern w:val="2"/>
                <w:szCs w:val="24"/>
                <w:lang w:eastAsia="ko-KR"/>
              </w:rPr>
            </w:pPr>
            <w:r w:rsidRPr="00EF5447">
              <w:rPr>
                <w:rFonts w:eastAsia="맑은 고딕" w:cs="Arial"/>
                <w:kern w:val="2"/>
                <w:szCs w:val="24"/>
                <w:lang w:eastAsia="ko-KR"/>
              </w:rPr>
              <w:t>25</w:t>
            </w:r>
          </w:p>
        </w:tc>
        <w:tc>
          <w:tcPr>
            <w:tcW w:w="1299" w:type="dxa"/>
            <w:shd w:val="clear" w:color="auto" w:fill="auto"/>
            <w:noWrap/>
          </w:tcPr>
          <w:p w14:paraId="44977791" w14:textId="77777777" w:rsidR="002936FA" w:rsidRPr="00EF5447" w:rsidRDefault="002936FA" w:rsidP="00612EDA">
            <w:pPr>
              <w:pStyle w:val="TAC"/>
              <w:rPr>
                <w:kern w:val="2"/>
                <w:szCs w:val="24"/>
                <w:lang w:eastAsia="zh-CN"/>
              </w:rPr>
            </w:pPr>
            <w:r w:rsidRPr="00EF5447">
              <w:rPr>
                <w:rFonts w:cs="Arial"/>
                <w:kern w:val="2"/>
                <w:szCs w:val="24"/>
                <w:lang w:eastAsia="zh-CN"/>
              </w:rPr>
              <w:t>2120</w:t>
            </w:r>
          </w:p>
        </w:tc>
        <w:tc>
          <w:tcPr>
            <w:tcW w:w="752" w:type="dxa"/>
            <w:shd w:val="clear" w:color="auto" w:fill="auto"/>
          </w:tcPr>
          <w:p w14:paraId="01D2DB5C" w14:textId="77777777" w:rsidR="002936FA" w:rsidRPr="00EF5447" w:rsidRDefault="002936FA" w:rsidP="00612EDA">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1135F832" w14:textId="77777777" w:rsidR="002936FA" w:rsidRPr="00EF5447" w:rsidRDefault="002936FA" w:rsidP="00612EDA">
            <w:pPr>
              <w:pStyle w:val="TAC"/>
              <w:rPr>
                <w:rFonts w:eastAsia="맑은 고딕"/>
                <w:lang w:eastAsia="ko-KR"/>
              </w:rPr>
            </w:pPr>
            <w:r w:rsidRPr="00EF5447">
              <w:rPr>
                <w:rFonts w:eastAsia="맑은 고딕"/>
                <w:lang w:eastAsia="ko-KR"/>
              </w:rPr>
              <w:t>N/A</w:t>
            </w:r>
          </w:p>
        </w:tc>
      </w:tr>
      <w:tr w:rsidR="002936FA" w:rsidRPr="00EF5447" w14:paraId="1E97BB6D" w14:textId="77777777" w:rsidTr="00612EDA">
        <w:trPr>
          <w:trHeight w:val="54"/>
          <w:jc w:val="center"/>
        </w:trPr>
        <w:tc>
          <w:tcPr>
            <w:tcW w:w="2258" w:type="dxa"/>
            <w:tcBorders>
              <w:top w:val="nil"/>
              <w:bottom w:val="nil"/>
            </w:tcBorders>
            <w:shd w:val="clear" w:color="auto" w:fill="auto"/>
            <w:vAlign w:val="center"/>
          </w:tcPr>
          <w:p w14:paraId="54500038" w14:textId="77777777" w:rsidR="002936FA" w:rsidRDefault="002936FA" w:rsidP="00612EDA">
            <w:pPr>
              <w:pStyle w:val="TAC"/>
              <w:rPr>
                <w:lang w:val="sv-SE" w:eastAsia="ja-JP"/>
              </w:rPr>
            </w:pPr>
            <w:r>
              <w:rPr>
                <w:lang w:val="sv-SE" w:eastAsia="ja-JP"/>
              </w:rPr>
              <w:t>DC_7A-13A_n25A</w:t>
            </w:r>
          </w:p>
          <w:p w14:paraId="1C253A10" w14:textId="77777777" w:rsidR="002936FA" w:rsidRDefault="002936FA" w:rsidP="00612EDA">
            <w:pPr>
              <w:pStyle w:val="TAC"/>
            </w:pPr>
            <w:r>
              <w:t>DC_7A-7A-13A_n25A</w:t>
            </w:r>
          </w:p>
          <w:p w14:paraId="5B3149DC" w14:textId="77777777" w:rsidR="002936FA" w:rsidRPr="00EF5447" w:rsidRDefault="002936FA" w:rsidP="00612EDA">
            <w:pPr>
              <w:pStyle w:val="TAC"/>
            </w:pPr>
            <w:r>
              <w:t>DC_7C-13A_n25A</w:t>
            </w:r>
          </w:p>
        </w:tc>
        <w:tc>
          <w:tcPr>
            <w:tcW w:w="867" w:type="dxa"/>
            <w:shd w:val="clear" w:color="auto" w:fill="auto"/>
            <w:vAlign w:val="center"/>
          </w:tcPr>
          <w:p w14:paraId="0CEB52CB" w14:textId="77777777" w:rsidR="002936FA" w:rsidRPr="00EF5447" w:rsidRDefault="002936FA" w:rsidP="00612EDA">
            <w:pPr>
              <w:pStyle w:val="TAC"/>
              <w:rPr>
                <w:rFonts w:eastAsia="맑은 고딕" w:cs="Arial"/>
                <w:kern w:val="2"/>
                <w:szCs w:val="24"/>
                <w:lang w:eastAsia="ko-KR"/>
              </w:rPr>
            </w:pPr>
            <w:r>
              <w:rPr>
                <w:rFonts w:eastAsia="맑은 고딕"/>
                <w:szCs w:val="18"/>
                <w:lang w:eastAsia="ko-KR"/>
              </w:rPr>
              <w:t>7</w:t>
            </w:r>
          </w:p>
        </w:tc>
        <w:tc>
          <w:tcPr>
            <w:tcW w:w="1066" w:type="dxa"/>
            <w:shd w:val="clear" w:color="auto" w:fill="auto"/>
            <w:noWrap/>
            <w:vAlign w:val="center"/>
          </w:tcPr>
          <w:p w14:paraId="3AD3EF5E" w14:textId="77777777" w:rsidR="002936FA" w:rsidRPr="00EF5447" w:rsidRDefault="002936FA" w:rsidP="00612EDA">
            <w:pPr>
              <w:pStyle w:val="TAC"/>
              <w:rPr>
                <w:rFonts w:eastAsia="맑은 고딕" w:cs="Arial"/>
                <w:kern w:val="2"/>
                <w:szCs w:val="24"/>
                <w:lang w:eastAsia="ko-KR"/>
              </w:rPr>
            </w:pPr>
            <w:r>
              <w:t>2542</w:t>
            </w:r>
          </w:p>
        </w:tc>
        <w:tc>
          <w:tcPr>
            <w:tcW w:w="747" w:type="dxa"/>
            <w:shd w:val="clear" w:color="auto" w:fill="auto"/>
            <w:noWrap/>
            <w:vAlign w:val="center"/>
          </w:tcPr>
          <w:p w14:paraId="6F92B6C6" w14:textId="77777777" w:rsidR="002936FA" w:rsidRPr="00EF5447" w:rsidRDefault="002936FA" w:rsidP="00612EDA">
            <w:pPr>
              <w:pStyle w:val="TAC"/>
              <w:rPr>
                <w:rFonts w:eastAsia="맑은 고딕" w:cs="Arial"/>
                <w:kern w:val="2"/>
                <w:szCs w:val="24"/>
                <w:lang w:eastAsia="ko-KR"/>
              </w:rPr>
            </w:pPr>
            <w:r>
              <w:rPr>
                <w:rFonts w:eastAsia="맑은 고딕"/>
                <w:szCs w:val="18"/>
                <w:lang w:eastAsia="ko-KR"/>
              </w:rPr>
              <w:t>10</w:t>
            </w:r>
          </w:p>
        </w:tc>
        <w:tc>
          <w:tcPr>
            <w:tcW w:w="1142" w:type="dxa"/>
            <w:shd w:val="clear" w:color="auto" w:fill="auto"/>
            <w:noWrap/>
            <w:vAlign w:val="center"/>
          </w:tcPr>
          <w:p w14:paraId="6A7AAAA9" w14:textId="77777777" w:rsidR="002936FA" w:rsidRPr="00EF5447" w:rsidRDefault="002936FA" w:rsidP="00612EDA">
            <w:pPr>
              <w:pStyle w:val="TAC"/>
              <w:rPr>
                <w:rFonts w:eastAsia="맑은 고딕" w:cs="Arial"/>
                <w:kern w:val="2"/>
                <w:szCs w:val="24"/>
                <w:lang w:eastAsia="ko-KR"/>
              </w:rPr>
            </w:pPr>
            <w:r>
              <w:rPr>
                <w:rFonts w:eastAsia="맑은 고딕"/>
                <w:szCs w:val="18"/>
                <w:lang w:eastAsia="ko-KR"/>
              </w:rPr>
              <w:t>50</w:t>
            </w:r>
          </w:p>
        </w:tc>
        <w:tc>
          <w:tcPr>
            <w:tcW w:w="1299" w:type="dxa"/>
            <w:shd w:val="clear" w:color="auto" w:fill="auto"/>
            <w:noWrap/>
            <w:vAlign w:val="center"/>
          </w:tcPr>
          <w:p w14:paraId="7EF20269" w14:textId="77777777" w:rsidR="002936FA" w:rsidRPr="00EF5447" w:rsidRDefault="002936FA" w:rsidP="00612EDA">
            <w:pPr>
              <w:pStyle w:val="TAC"/>
              <w:rPr>
                <w:rFonts w:cs="Arial"/>
                <w:kern w:val="2"/>
                <w:szCs w:val="24"/>
                <w:lang w:eastAsia="zh-CN"/>
              </w:rPr>
            </w:pPr>
            <w:r>
              <w:rPr>
                <w:rFonts w:eastAsia="맑은 고딕"/>
                <w:szCs w:val="18"/>
                <w:lang w:eastAsia="ko-KR"/>
              </w:rPr>
              <w:t>2662</w:t>
            </w:r>
          </w:p>
        </w:tc>
        <w:tc>
          <w:tcPr>
            <w:tcW w:w="752" w:type="dxa"/>
            <w:shd w:val="clear" w:color="auto" w:fill="auto"/>
            <w:vAlign w:val="center"/>
          </w:tcPr>
          <w:p w14:paraId="2553815D" w14:textId="77777777" w:rsidR="002936FA" w:rsidRPr="00EF5447" w:rsidRDefault="002936FA" w:rsidP="00612EDA">
            <w:pPr>
              <w:pStyle w:val="TAC"/>
              <w:rPr>
                <w:rFonts w:eastAsia="맑은 고딕" w:cs="Arial"/>
                <w:kern w:val="2"/>
                <w:szCs w:val="24"/>
                <w:lang w:eastAsia="ko-KR"/>
              </w:rPr>
            </w:pPr>
            <w:r>
              <w:t>27.6</w:t>
            </w:r>
          </w:p>
        </w:tc>
        <w:tc>
          <w:tcPr>
            <w:tcW w:w="1248" w:type="dxa"/>
            <w:shd w:val="clear" w:color="auto" w:fill="auto"/>
            <w:vAlign w:val="center"/>
          </w:tcPr>
          <w:p w14:paraId="0F969325" w14:textId="77777777" w:rsidR="002936FA" w:rsidRPr="00EF5447" w:rsidRDefault="002936FA" w:rsidP="00612EDA">
            <w:pPr>
              <w:pStyle w:val="TAC"/>
              <w:rPr>
                <w:rFonts w:eastAsia="맑은 고딕"/>
                <w:lang w:eastAsia="ko-KR"/>
              </w:rPr>
            </w:pPr>
            <w:r>
              <w:t>IMD2</w:t>
            </w:r>
          </w:p>
        </w:tc>
      </w:tr>
      <w:tr w:rsidR="002936FA" w:rsidRPr="00EF5447" w14:paraId="40711CDD" w14:textId="77777777" w:rsidTr="00612EDA">
        <w:trPr>
          <w:trHeight w:val="54"/>
          <w:jc w:val="center"/>
        </w:trPr>
        <w:tc>
          <w:tcPr>
            <w:tcW w:w="2258" w:type="dxa"/>
            <w:tcBorders>
              <w:top w:val="nil"/>
              <w:bottom w:val="nil"/>
            </w:tcBorders>
            <w:shd w:val="clear" w:color="auto" w:fill="auto"/>
            <w:vAlign w:val="center"/>
          </w:tcPr>
          <w:p w14:paraId="3DFDF4ED" w14:textId="77777777" w:rsidR="002936FA" w:rsidRPr="00EF5447" w:rsidRDefault="002936FA" w:rsidP="00612EDA">
            <w:pPr>
              <w:pStyle w:val="TAC"/>
            </w:pPr>
          </w:p>
        </w:tc>
        <w:tc>
          <w:tcPr>
            <w:tcW w:w="867" w:type="dxa"/>
            <w:shd w:val="clear" w:color="auto" w:fill="auto"/>
            <w:vAlign w:val="center"/>
          </w:tcPr>
          <w:p w14:paraId="52AA0801" w14:textId="77777777" w:rsidR="002936FA" w:rsidRPr="00EF5447" w:rsidRDefault="002936FA" w:rsidP="00612EDA">
            <w:pPr>
              <w:pStyle w:val="TAC"/>
              <w:rPr>
                <w:rFonts w:eastAsia="맑은 고딕" w:cs="Arial"/>
                <w:kern w:val="2"/>
                <w:szCs w:val="24"/>
                <w:lang w:eastAsia="ko-KR"/>
              </w:rPr>
            </w:pPr>
            <w:r>
              <w:rPr>
                <w:rFonts w:eastAsia="맑은 고딕"/>
                <w:szCs w:val="18"/>
                <w:lang w:eastAsia="ko-KR"/>
              </w:rPr>
              <w:t>13</w:t>
            </w:r>
          </w:p>
        </w:tc>
        <w:tc>
          <w:tcPr>
            <w:tcW w:w="1066" w:type="dxa"/>
            <w:shd w:val="clear" w:color="auto" w:fill="auto"/>
            <w:noWrap/>
            <w:vAlign w:val="center"/>
          </w:tcPr>
          <w:p w14:paraId="6001FB62" w14:textId="77777777" w:rsidR="002936FA" w:rsidRPr="00EF5447" w:rsidRDefault="002936FA" w:rsidP="00612EDA">
            <w:pPr>
              <w:pStyle w:val="TAC"/>
              <w:rPr>
                <w:rFonts w:eastAsia="맑은 고딕" w:cs="Arial"/>
                <w:kern w:val="2"/>
                <w:szCs w:val="24"/>
                <w:lang w:eastAsia="ko-KR"/>
              </w:rPr>
            </w:pPr>
            <w:r>
              <w:t>782</w:t>
            </w:r>
          </w:p>
        </w:tc>
        <w:tc>
          <w:tcPr>
            <w:tcW w:w="747" w:type="dxa"/>
            <w:shd w:val="clear" w:color="auto" w:fill="auto"/>
            <w:noWrap/>
            <w:vAlign w:val="center"/>
          </w:tcPr>
          <w:p w14:paraId="4715C374" w14:textId="77777777" w:rsidR="002936FA" w:rsidRPr="00EF5447" w:rsidRDefault="002936FA" w:rsidP="00612EDA">
            <w:pPr>
              <w:pStyle w:val="TAC"/>
              <w:rPr>
                <w:rFonts w:eastAsia="맑은 고딕" w:cs="Arial"/>
                <w:kern w:val="2"/>
                <w:szCs w:val="24"/>
                <w:lang w:eastAsia="ko-KR"/>
              </w:rPr>
            </w:pPr>
            <w:r>
              <w:rPr>
                <w:rFonts w:eastAsia="맑은 고딕"/>
                <w:szCs w:val="18"/>
                <w:lang w:eastAsia="ko-KR"/>
              </w:rPr>
              <w:t>5</w:t>
            </w:r>
          </w:p>
        </w:tc>
        <w:tc>
          <w:tcPr>
            <w:tcW w:w="1142" w:type="dxa"/>
            <w:shd w:val="clear" w:color="auto" w:fill="auto"/>
            <w:noWrap/>
            <w:vAlign w:val="center"/>
          </w:tcPr>
          <w:p w14:paraId="28F825B7" w14:textId="77777777" w:rsidR="002936FA" w:rsidRPr="00EF5447" w:rsidRDefault="002936FA" w:rsidP="00612EDA">
            <w:pPr>
              <w:pStyle w:val="TAC"/>
              <w:rPr>
                <w:rFonts w:eastAsia="맑은 고딕" w:cs="Arial"/>
                <w:kern w:val="2"/>
                <w:szCs w:val="24"/>
                <w:lang w:eastAsia="ko-KR"/>
              </w:rPr>
            </w:pPr>
            <w:r>
              <w:rPr>
                <w:rFonts w:eastAsia="맑은 고딕"/>
                <w:szCs w:val="18"/>
                <w:lang w:eastAsia="ko-KR"/>
              </w:rPr>
              <w:t>25</w:t>
            </w:r>
          </w:p>
        </w:tc>
        <w:tc>
          <w:tcPr>
            <w:tcW w:w="1299" w:type="dxa"/>
            <w:shd w:val="clear" w:color="auto" w:fill="auto"/>
            <w:noWrap/>
            <w:vAlign w:val="center"/>
          </w:tcPr>
          <w:p w14:paraId="52CB9886" w14:textId="77777777" w:rsidR="002936FA" w:rsidRPr="00EF5447" w:rsidRDefault="002936FA" w:rsidP="00612EDA">
            <w:pPr>
              <w:pStyle w:val="TAC"/>
              <w:rPr>
                <w:rFonts w:cs="Arial"/>
                <w:kern w:val="2"/>
                <w:szCs w:val="24"/>
                <w:lang w:eastAsia="zh-CN"/>
              </w:rPr>
            </w:pPr>
            <w:r>
              <w:t>751</w:t>
            </w:r>
          </w:p>
        </w:tc>
        <w:tc>
          <w:tcPr>
            <w:tcW w:w="752" w:type="dxa"/>
            <w:shd w:val="clear" w:color="auto" w:fill="auto"/>
            <w:vAlign w:val="center"/>
          </w:tcPr>
          <w:p w14:paraId="67A72B9D" w14:textId="77777777" w:rsidR="002936FA" w:rsidRPr="00EF5447" w:rsidRDefault="002936FA" w:rsidP="00612EDA">
            <w:pPr>
              <w:pStyle w:val="TAC"/>
              <w:rPr>
                <w:rFonts w:eastAsia="맑은 고딕" w:cs="Arial"/>
                <w:kern w:val="2"/>
                <w:szCs w:val="24"/>
                <w:lang w:eastAsia="ko-KR"/>
              </w:rPr>
            </w:pPr>
            <w:r>
              <w:t>N/A</w:t>
            </w:r>
          </w:p>
        </w:tc>
        <w:tc>
          <w:tcPr>
            <w:tcW w:w="1248" w:type="dxa"/>
            <w:shd w:val="clear" w:color="auto" w:fill="auto"/>
            <w:vAlign w:val="center"/>
          </w:tcPr>
          <w:p w14:paraId="13410532" w14:textId="77777777" w:rsidR="002936FA" w:rsidRPr="00EF5447" w:rsidRDefault="002936FA" w:rsidP="00612EDA">
            <w:pPr>
              <w:pStyle w:val="TAC"/>
              <w:rPr>
                <w:rFonts w:eastAsia="맑은 고딕"/>
                <w:lang w:eastAsia="ko-KR"/>
              </w:rPr>
            </w:pPr>
            <w:r>
              <w:t>N/A</w:t>
            </w:r>
          </w:p>
        </w:tc>
      </w:tr>
      <w:tr w:rsidR="002936FA" w:rsidRPr="00EF5447" w14:paraId="4FB1F70A" w14:textId="77777777" w:rsidTr="00612EDA">
        <w:trPr>
          <w:trHeight w:val="54"/>
          <w:jc w:val="center"/>
        </w:trPr>
        <w:tc>
          <w:tcPr>
            <w:tcW w:w="2258" w:type="dxa"/>
            <w:tcBorders>
              <w:top w:val="nil"/>
              <w:bottom w:val="single" w:sz="4" w:space="0" w:color="auto"/>
            </w:tcBorders>
            <w:shd w:val="clear" w:color="auto" w:fill="auto"/>
            <w:vAlign w:val="center"/>
          </w:tcPr>
          <w:p w14:paraId="4E6D31FC" w14:textId="77777777" w:rsidR="002936FA" w:rsidRPr="00EF5447" w:rsidRDefault="002936FA" w:rsidP="00612EDA">
            <w:pPr>
              <w:pStyle w:val="TAC"/>
            </w:pPr>
          </w:p>
        </w:tc>
        <w:tc>
          <w:tcPr>
            <w:tcW w:w="867" w:type="dxa"/>
            <w:shd w:val="clear" w:color="auto" w:fill="auto"/>
            <w:vAlign w:val="center"/>
          </w:tcPr>
          <w:p w14:paraId="4E23795F" w14:textId="77777777" w:rsidR="002936FA" w:rsidRPr="00EF5447" w:rsidRDefault="002936FA" w:rsidP="00612EDA">
            <w:pPr>
              <w:pStyle w:val="TAC"/>
              <w:rPr>
                <w:rFonts w:eastAsia="맑은 고딕" w:cs="Arial"/>
                <w:kern w:val="2"/>
                <w:szCs w:val="24"/>
                <w:lang w:eastAsia="ko-KR"/>
              </w:rPr>
            </w:pPr>
            <w:r>
              <w:rPr>
                <w:rFonts w:eastAsia="맑은 고딕"/>
                <w:szCs w:val="18"/>
                <w:lang w:eastAsia="ko-KR"/>
              </w:rPr>
              <w:t>n25</w:t>
            </w:r>
          </w:p>
        </w:tc>
        <w:tc>
          <w:tcPr>
            <w:tcW w:w="1066" w:type="dxa"/>
            <w:shd w:val="clear" w:color="auto" w:fill="auto"/>
            <w:noWrap/>
            <w:vAlign w:val="center"/>
          </w:tcPr>
          <w:p w14:paraId="41F40FC6" w14:textId="77777777" w:rsidR="002936FA" w:rsidRPr="00EF5447" w:rsidRDefault="002936FA" w:rsidP="00612EDA">
            <w:pPr>
              <w:pStyle w:val="TAC"/>
              <w:rPr>
                <w:rFonts w:eastAsia="맑은 고딕" w:cs="Arial"/>
                <w:kern w:val="2"/>
                <w:szCs w:val="24"/>
                <w:lang w:eastAsia="ko-KR"/>
              </w:rPr>
            </w:pPr>
            <w:r>
              <w:rPr>
                <w:rFonts w:eastAsia="맑은 고딕"/>
                <w:szCs w:val="18"/>
                <w:lang w:eastAsia="ko-KR"/>
              </w:rPr>
              <w:t>1880</w:t>
            </w:r>
          </w:p>
        </w:tc>
        <w:tc>
          <w:tcPr>
            <w:tcW w:w="747" w:type="dxa"/>
            <w:shd w:val="clear" w:color="auto" w:fill="auto"/>
            <w:noWrap/>
            <w:vAlign w:val="center"/>
          </w:tcPr>
          <w:p w14:paraId="4B0DE5BD" w14:textId="77777777" w:rsidR="002936FA" w:rsidRPr="00EF5447" w:rsidRDefault="002936FA" w:rsidP="00612EDA">
            <w:pPr>
              <w:pStyle w:val="TAC"/>
              <w:rPr>
                <w:rFonts w:eastAsia="맑은 고딕" w:cs="Arial"/>
                <w:kern w:val="2"/>
                <w:szCs w:val="24"/>
                <w:lang w:eastAsia="ko-KR"/>
              </w:rPr>
            </w:pPr>
            <w:r>
              <w:rPr>
                <w:rFonts w:eastAsia="맑은 고딕"/>
                <w:szCs w:val="18"/>
                <w:lang w:eastAsia="ko-KR"/>
              </w:rPr>
              <w:t>5</w:t>
            </w:r>
          </w:p>
        </w:tc>
        <w:tc>
          <w:tcPr>
            <w:tcW w:w="1142" w:type="dxa"/>
            <w:shd w:val="clear" w:color="auto" w:fill="auto"/>
            <w:noWrap/>
            <w:vAlign w:val="center"/>
          </w:tcPr>
          <w:p w14:paraId="6F335016" w14:textId="77777777" w:rsidR="002936FA" w:rsidRPr="00EF5447" w:rsidRDefault="002936FA" w:rsidP="00612EDA">
            <w:pPr>
              <w:pStyle w:val="TAC"/>
              <w:rPr>
                <w:rFonts w:eastAsia="맑은 고딕" w:cs="Arial"/>
                <w:kern w:val="2"/>
                <w:szCs w:val="24"/>
                <w:lang w:eastAsia="ko-KR"/>
              </w:rPr>
            </w:pPr>
            <w:r>
              <w:rPr>
                <w:rFonts w:eastAsia="맑은 고딕"/>
                <w:szCs w:val="18"/>
                <w:lang w:eastAsia="ko-KR"/>
              </w:rPr>
              <w:t>25</w:t>
            </w:r>
          </w:p>
        </w:tc>
        <w:tc>
          <w:tcPr>
            <w:tcW w:w="1299" w:type="dxa"/>
            <w:shd w:val="clear" w:color="auto" w:fill="auto"/>
            <w:noWrap/>
            <w:vAlign w:val="center"/>
          </w:tcPr>
          <w:p w14:paraId="1E944053" w14:textId="77777777" w:rsidR="002936FA" w:rsidRPr="00EF5447" w:rsidRDefault="002936FA" w:rsidP="00612EDA">
            <w:pPr>
              <w:pStyle w:val="TAC"/>
              <w:rPr>
                <w:rFonts w:cs="Arial"/>
                <w:kern w:val="2"/>
                <w:szCs w:val="24"/>
                <w:lang w:eastAsia="zh-CN"/>
              </w:rPr>
            </w:pPr>
            <w:r>
              <w:t>1960</w:t>
            </w:r>
          </w:p>
        </w:tc>
        <w:tc>
          <w:tcPr>
            <w:tcW w:w="752" w:type="dxa"/>
            <w:shd w:val="clear" w:color="auto" w:fill="auto"/>
            <w:vAlign w:val="center"/>
          </w:tcPr>
          <w:p w14:paraId="38746C05" w14:textId="77777777" w:rsidR="002936FA" w:rsidRPr="00EF5447" w:rsidRDefault="002936FA" w:rsidP="00612EDA">
            <w:pPr>
              <w:pStyle w:val="TAC"/>
              <w:rPr>
                <w:rFonts w:eastAsia="맑은 고딕" w:cs="Arial"/>
                <w:kern w:val="2"/>
                <w:szCs w:val="24"/>
                <w:lang w:eastAsia="ko-KR"/>
              </w:rPr>
            </w:pPr>
            <w:r>
              <w:t>N/A</w:t>
            </w:r>
          </w:p>
        </w:tc>
        <w:tc>
          <w:tcPr>
            <w:tcW w:w="1248" w:type="dxa"/>
            <w:shd w:val="clear" w:color="auto" w:fill="auto"/>
            <w:vAlign w:val="center"/>
          </w:tcPr>
          <w:p w14:paraId="6560DAAC" w14:textId="77777777" w:rsidR="002936FA" w:rsidRPr="00EF5447" w:rsidRDefault="002936FA" w:rsidP="00612EDA">
            <w:pPr>
              <w:pStyle w:val="TAC"/>
              <w:rPr>
                <w:rFonts w:eastAsia="맑은 고딕"/>
                <w:lang w:eastAsia="ko-KR"/>
              </w:rPr>
            </w:pPr>
            <w:r>
              <w:t>N/A</w:t>
            </w:r>
          </w:p>
        </w:tc>
      </w:tr>
      <w:tr w:rsidR="002936FA" w:rsidRPr="00EF5447" w14:paraId="4F1DCBB4" w14:textId="77777777" w:rsidTr="00612EDA">
        <w:trPr>
          <w:trHeight w:val="54"/>
          <w:jc w:val="center"/>
        </w:trPr>
        <w:tc>
          <w:tcPr>
            <w:tcW w:w="2258" w:type="dxa"/>
            <w:tcBorders>
              <w:bottom w:val="nil"/>
            </w:tcBorders>
            <w:shd w:val="clear" w:color="auto" w:fill="auto"/>
          </w:tcPr>
          <w:p w14:paraId="795F0C74" w14:textId="77777777" w:rsidR="002936FA" w:rsidRPr="00EF5447" w:rsidRDefault="002936FA" w:rsidP="00612EDA">
            <w:pPr>
              <w:pStyle w:val="TAC"/>
            </w:pPr>
            <w:r w:rsidRPr="00EF5447">
              <w:t>DC_7A-20A_n1A</w:t>
            </w:r>
          </w:p>
          <w:p w14:paraId="4E6DA577" w14:textId="77777777" w:rsidR="002936FA" w:rsidRPr="00EF5447" w:rsidRDefault="002936FA" w:rsidP="00612EDA">
            <w:pPr>
              <w:pStyle w:val="TAC"/>
            </w:pPr>
            <w:r w:rsidRPr="00EF5447">
              <w:rPr>
                <w:rFonts w:cs="Arial"/>
                <w:lang w:eastAsia="ja-JP"/>
              </w:rPr>
              <w:t>DC_7C-20A_n1A</w:t>
            </w:r>
          </w:p>
        </w:tc>
        <w:tc>
          <w:tcPr>
            <w:tcW w:w="867" w:type="dxa"/>
            <w:shd w:val="clear" w:color="auto" w:fill="auto"/>
          </w:tcPr>
          <w:p w14:paraId="5F71B2A6" w14:textId="77777777" w:rsidR="002936FA" w:rsidRPr="00EF5447" w:rsidRDefault="002936FA" w:rsidP="00612EDA">
            <w:pPr>
              <w:pStyle w:val="TAC"/>
              <w:rPr>
                <w:rFonts w:eastAsia="맑은 고딕" w:cs="Arial"/>
                <w:kern w:val="2"/>
                <w:szCs w:val="24"/>
                <w:lang w:eastAsia="ko-KR"/>
              </w:rPr>
            </w:pPr>
            <w:r w:rsidRPr="00EF5447">
              <w:rPr>
                <w:rFonts w:eastAsia="MS Mincho"/>
              </w:rPr>
              <w:t>7</w:t>
            </w:r>
          </w:p>
        </w:tc>
        <w:tc>
          <w:tcPr>
            <w:tcW w:w="1066" w:type="dxa"/>
            <w:shd w:val="clear" w:color="auto" w:fill="auto"/>
            <w:noWrap/>
          </w:tcPr>
          <w:p w14:paraId="27DF8424" w14:textId="77777777" w:rsidR="002936FA" w:rsidRPr="00EF5447" w:rsidRDefault="002936FA" w:rsidP="00612EDA">
            <w:pPr>
              <w:pStyle w:val="TAC"/>
              <w:rPr>
                <w:rFonts w:eastAsia="맑은 고딕" w:cs="Arial"/>
                <w:kern w:val="2"/>
                <w:szCs w:val="24"/>
                <w:lang w:eastAsia="ko-KR"/>
              </w:rPr>
            </w:pPr>
            <w:r w:rsidRPr="00EF5447">
              <w:t>2510</w:t>
            </w:r>
          </w:p>
        </w:tc>
        <w:tc>
          <w:tcPr>
            <w:tcW w:w="747" w:type="dxa"/>
            <w:shd w:val="clear" w:color="auto" w:fill="auto"/>
            <w:noWrap/>
          </w:tcPr>
          <w:p w14:paraId="44DD19E4" w14:textId="77777777" w:rsidR="002936FA" w:rsidRPr="00EF5447" w:rsidRDefault="002936FA" w:rsidP="00612EDA">
            <w:pPr>
              <w:pStyle w:val="TAC"/>
              <w:rPr>
                <w:rFonts w:eastAsia="맑은 고딕" w:cs="Arial"/>
                <w:kern w:val="2"/>
                <w:szCs w:val="24"/>
                <w:lang w:eastAsia="ko-KR"/>
              </w:rPr>
            </w:pPr>
            <w:r w:rsidRPr="00EF5447">
              <w:t>10</w:t>
            </w:r>
          </w:p>
        </w:tc>
        <w:tc>
          <w:tcPr>
            <w:tcW w:w="1142" w:type="dxa"/>
            <w:shd w:val="clear" w:color="auto" w:fill="auto"/>
            <w:noWrap/>
          </w:tcPr>
          <w:p w14:paraId="71371E3C" w14:textId="77777777" w:rsidR="002936FA" w:rsidRPr="00EF5447" w:rsidRDefault="002936FA" w:rsidP="00612EDA">
            <w:pPr>
              <w:pStyle w:val="TAC"/>
              <w:rPr>
                <w:rFonts w:eastAsia="맑은 고딕" w:cs="Arial"/>
                <w:kern w:val="2"/>
                <w:szCs w:val="24"/>
                <w:lang w:eastAsia="ko-KR"/>
              </w:rPr>
            </w:pPr>
            <w:r w:rsidRPr="00EF5447">
              <w:t>50</w:t>
            </w:r>
          </w:p>
        </w:tc>
        <w:tc>
          <w:tcPr>
            <w:tcW w:w="1299" w:type="dxa"/>
            <w:shd w:val="clear" w:color="auto" w:fill="auto"/>
            <w:noWrap/>
          </w:tcPr>
          <w:p w14:paraId="6A8FDEE7" w14:textId="77777777" w:rsidR="002936FA" w:rsidRPr="00EF5447" w:rsidRDefault="002936FA" w:rsidP="00612EDA">
            <w:pPr>
              <w:pStyle w:val="TAC"/>
              <w:rPr>
                <w:rFonts w:cs="Arial"/>
                <w:kern w:val="2"/>
                <w:szCs w:val="24"/>
                <w:lang w:eastAsia="zh-CN"/>
              </w:rPr>
            </w:pPr>
            <w:r w:rsidRPr="00EF5447">
              <w:rPr>
                <w:rFonts w:cs="Arial"/>
              </w:rPr>
              <w:t>2630</w:t>
            </w:r>
          </w:p>
        </w:tc>
        <w:tc>
          <w:tcPr>
            <w:tcW w:w="752" w:type="dxa"/>
            <w:shd w:val="clear" w:color="auto" w:fill="auto"/>
          </w:tcPr>
          <w:p w14:paraId="2C672E8B" w14:textId="77777777" w:rsidR="002936FA" w:rsidRPr="00EF5447" w:rsidRDefault="002936FA" w:rsidP="00612EDA">
            <w:pPr>
              <w:pStyle w:val="TAC"/>
              <w:rPr>
                <w:rFonts w:eastAsia="맑은 고딕" w:cs="Arial"/>
                <w:kern w:val="2"/>
                <w:szCs w:val="24"/>
                <w:lang w:eastAsia="ko-KR"/>
              </w:rPr>
            </w:pPr>
            <w:r w:rsidRPr="00EF5447">
              <w:t>N/A</w:t>
            </w:r>
          </w:p>
        </w:tc>
        <w:tc>
          <w:tcPr>
            <w:tcW w:w="1248" w:type="dxa"/>
            <w:shd w:val="clear" w:color="auto" w:fill="auto"/>
          </w:tcPr>
          <w:p w14:paraId="0D71502F" w14:textId="77777777" w:rsidR="002936FA" w:rsidRPr="00EF5447" w:rsidRDefault="002936FA" w:rsidP="00612EDA">
            <w:pPr>
              <w:pStyle w:val="TAC"/>
              <w:rPr>
                <w:rFonts w:eastAsia="맑은 고딕"/>
                <w:lang w:eastAsia="ko-KR"/>
              </w:rPr>
            </w:pPr>
            <w:r w:rsidRPr="00EF5447">
              <w:t>N/A</w:t>
            </w:r>
          </w:p>
        </w:tc>
      </w:tr>
      <w:tr w:rsidR="002936FA" w:rsidRPr="00EF5447" w14:paraId="5D917D29" w14:textId="77777777" w:rsidTr="00612EDA">
        <w:trPr>
          <w:trHeight w:val="54"/>
          <w:jc w:val="center"/>
        </w:trPr>
        <w:tc>
          <w:tcPr>
            <w:tcW w:w="2258" w:type="dxa"/>
            <w:tcBorders>
              <w:top w:val="nil"/>
              <w:bottom w:val="nil"/>
            </w:tcBorders>
            <w:shd w:val="clear" w:color="auto" w:fill="auto"/>
          </w:tcPr>
          <w:p w14:paraId="451C8DCF" w14:textId="77777777" w:rsidR="002936FA" w:rsidRPr="00EF5447" w:rsidRDefault="002936FA" w:rsidP="00612EDA">
            <w:pPr>
              <w:pStyle w:val="TAC"/>
            </w:pPr>
          </w:p>
        </w:tc>
        <w:tc>
          <w:tcPr>
            <w:tcW w:w="867" w:type="dxa"/>
            <w:shd w:val="clear" w:color="auto" w:fill="auto"/>
          </w:tcPr>
          <w:p w14:paraId="73791ABC" w14:textId="77777777" w:rsidR="002936FA" w:rsidRPr="00EF5447" w:rsidRDefault="002936FA" w:rsidP="00612EDA">
            <w:pPr>
              <w:pStyle w:val="TAC"/>
              <w:rPr>
                <w:rFonts w:eastAsia="맑은 고딕" w:cs="Arial"/>
                <w:kern w:val="2"/>
                <w:szCs w:val="24"/>
                <w:lang w:eastAsia="ko-KR"/>
              </w:rPr>
            </w:pPr>
            <w:r w:rsidRPr="00EF5447">
              <w:rPr>
                <w:rFonts w:eastAsia="MS Mincho"/>
              </w:rPr>
              <w:t>20</w:t>
            </w:r>
          </w:p>
        </w:tc>
        <w:tc>
          <w:tcPr>
            <w:tcW w:w="1066" w:type="dxa"/>
            <w:shd w:val="clear" w:color="auto" w:fill="auto"/>
            <w:noWrap/>
          </w:tcPr>
          <w:p w14:paraId="080384A7" w14:textId="77777777" w:rsidR="002936FA" w:rsidRPr="00EF5447" w:rsidRDefault="002936FA" w:rsidP="00612EDA">
            <w:pPr>
              <w:pStyle w:val="TAC"/>
              <w:rPr>
                <w:rFonts w:eastAsia="맑은 고딕" w:cs="Arial"/>
                <w:kern w:val="2"/>
                <w:szCs w:val="24"/>
                <w:lang w:eastAsia="ko-KR"/>
              </w:rPr>
            </w:pPr>
            <w:r w:rsidRPr="00EF5447">
              <w:rPr>
                <w:rFonts w:cs="Arial"/>
              </w:rPr>
              <w:t>841</w:t>
            </w:r>
          </w:p>
        </w:tc>
        <w:tc>
          <w:tcPr>
            <w:tcW w:w="747" w:type="dxa"/>
            <w:shd w:val="clear" w:color="auto" w:fill="auto"/>
            <w:noWrap/>
          </w:tcPr>
          <w:p w14:paraId="0A04B2F1" w14:textId="77777777" w:rsidR="002936FA" w:rsidRPr="00EF5447" w:rsidRDefault="002936FA" w:rsidP="00612EDA">
            <w:pPr>
              <w:pStyle w:val="TAC"/>
              <w:rPr>
                <w:rFonts w:eastAsia="맑은 고딕" w:cs="Arial"/>
                <w:kern w:val="2"/>
                <w:szCs w:val="24"/>
                <w:lang w:eastAsia="ko-KR"/>
              </w:rPr>
            </w:pPr>
            <w:r w:rsidRPr="00EF5447">
              <w:rPr>
                <w:rFonts w:eastAsia="맑은 고딕"/>
                <w:szCs w:val="18"/>
                <w:lang w:eastAsia="ko-KR"/>
              </w:rPr>
              <w:t>10</w:t>
            </w:r>
          </w:p>
        </w:tc>
        <w:tc>
          <w:tcPr>
            <w:tcW w:w="1142" w:type="dxa"/>
            <w:shd w:val="clear" w:color="auto" w:fill="auto"/>
            <w:noWrap/>
          </w:tcPr>
          <w:p w14:paraId="71518AD5" w14:textId="77777777" w:rsidR="002936FA" w:rsidRPr="00EF5447" w:rsidRDefault="002936FA" w:rsidP="00612EDA">
            <w:pPr>
              <w:pStyle w:val="TAC"/>
              <w:rPr>
                <w:rFonts w:eastAsia="맑은 고딕" w:cs="Arial"/>
                <w:kern w:val="2"/>
                <w:szCs w:val="24"/>
                <w:lang w:eastAsia="ko-KR"/>
              </w:rPr>
            </w:pPr>
            <w:r w:rsidRPr="00EF5447">
              <w:rPr>
                <w:rFonts w:eastAsia="맑은 고딕"/>
                <w:szCs w:val="18"/>
                <w:lang w:eastAsia="ko-KR"/>
              </w:rPr>
              <w:t>50</w:t>
            </w:r>
          </w:p>
        </w:tc>
        <w:tc>
          <w:tcPr>
            <w:tcW w:w="1299" w:type="dxa"/>
            <w:shd w:val="clear" w:color="auto" w:fill="auto"/>
            <w:noWrap/>
          </w:tcPr>
          <w:p w14:paraId="604811ED" w14:textId="77777777" w:rsidR="002936FA" w:rsidRPr="00EF5447" w:rsidRDefault="002936FA" w:rsidP="00612EDA">
            <w:pPr>
              <w:pStyle w:val="TAC"/>
              <w:rPr>
                <w:rFonts w:cs="Arial"/>
                <w:kern w:val="2"/>
                <w:szCs w:val="24"/>
                <w:lang w:eastAsia="zh-CN"/>
              </w:rPr>
            </w:pPr>
            <w:r w:rsidRPr="00EF5447">
              <w:t>800</w:t>
            </w:r>
          </w:p>
        </w:tc>
        <w:tc>
          <w:tcPr>
            <w:tcW w:w="752" w:type="dxa"/>
            <w:shd w:val="clear" w:color="auto" w:fill="auto"/>
          </w:tcPr>
          <w:p w14:paraId="47E49760" w14:textId="77777777" w:rsidR="002936FA" w:rsidRPr="00EF5447" w:rsidRDefault="002936FA" w:rsidP="00612EDA">
            <w:pPr>
              <w:pStyle w:val="TAC"/>
              <w:rPr>
                <w:rFonts w:eastAsia="맑은 고딕" w:cs="Arial"/>
                <w:kern w:val="2"/>
                <w:szCs w:val="24"/>
                <w:lang w:eastAsia="ko-KR"/>
              </w:rPr>
            </w:pPr>
            <w:r w:rsidRPr="00EF5447">
              <w:rPr>
                <w:lang w:eastAsia="ja-JP"/>
              </w:rPr>
              <w:t>4.5</w:t>
            </w:r>
          </w:p>
        </w:tc>
        <w:tc>
          <w:tcPr>
            <w:tcW w:w="1248" w:type="dxa"/>
            <w:shd w:val="clear" w:color="auto" w:fill="auto"/>
          </w:tcPr>
          <w:p w14:paraId="27901565" w14:textId="77777777" w:rsidR="002936FA" w:rsidRPr="00EF5447" w:rsidRDefault="002936FA" w:rsidP="00612EDA">
            <w:pPr>
              <w:pStyle w:val="TAC"/>
              <w:rPr>
                <w:rFonts w:eastAsia="Times New Roman"/>
                <w:lang w:eastAsia="ja-JP"/>
              </w:rPr>
            </w:pPr>
            <w:r w:rsidRPr="00EF5447">
              <w:rPr>
                <w:lang w:eastAsia="ja-JP"/>
              </w:rPr>
              <w:t>IMD5</w:t>
            </w:r>
          </w:p>
        </w:tc>
      </w:tr>
      <w:tr w:rsidR="002936FA" w:rsidRPr="00EF5447" w14:paraId="03AFF2B5" w14:textId="77777777" w:rsidTr="00612EDA">
        <w:trPr>
          <w:trHeight w:val="54"/>
          <w:jc w:val="center"/>
        </w:trPr>
        <w:tc>
          <w:tcPr>
            <w:tcW w:w="2258" w:type="dxa"/>
            <w:tcBorders>
              <w:top w:val="nil"/>
              <w:bottom w:val="single" w:sz="4" w:space="0" w:color="auto"/>
            </w:tcBorders>
            <w:shd w:val="clear" w:color="auto" w:fill="auto"/>
          </w:tcPr>
          <w:p w14:paraId="317B73F3" w14:textId="77777777" w:rsidR="002936FA" w:rsidRPr="00EF5447" w:rsidRDefault="002936FA" w:rsidP="00612EDA">
            <w:pPr>
              <w:pStyle w:val="TAC"/>
            </w:pPr>
          </w:p>
        </w:tc>
        <w:tc>
          <w:tcPr>
            <w:tcW w:w="867" w:type="dxa"/>
            <w:shd w:val="clear" w:color="auto" w:fill="auto"/>
          </w:tcPr>
          <w:p w14:paraId="681BF3E3" w14:textId="77777777" w:rsidR="002936FA" w:rsidRPr="00EF5447" w:rsidRDefault="002936FA" w:rsidP="00612EDA">
            <w:pPr>
              <w:pStyle w:val="TAC"/>
              <w:rPr>
                <w:rFonts w:eastAsia="맑은 고딕" w:cs="Arial"/>
                <w:kern w:val="2"/>
                <w:szCs w:val="24"/>
                <w:lang w:eastAsia="ko-KR"/>
              </w:rPr>
            </w:pPr>
            <w:r w:rsidRPr="00EF5447">
              <w:rPr>
                <w:rFonts w:eastAsia="MS Mincho"/>
              </w:rPr>
              <w:t>n1</w:t>
            </w:r>
          </w:p>
        </w:tc>
        <w:tc>
          <w:tcPr>
            <w:tcW w:w="1066" w:type="dxa"/>
            <w:shd w:val="clear" w:color="auto" w:fill="auto"/>
            <w:noWrap/>
          </w:tcPr>
          <w:p w14:paraId="136837AA" w14:textId="77777777" w:rsidR="002936FA" w:rsidRPr="00EF5447" w:rsidRDefault="002936FA" w:rsidP="00612EDA">
            <w:pPr>
              <w:pStyle w:val="TAC"/>
              <w:rPr>
                <w:rFonts w:eastAsia="맑은 고딕" w:cs="Arial"/>
                <w:kern w:val="2"/>
                <w:szCs w:val="24"/>
                <w:lang w:eastAsia="ko-KR"/>
              </w:rPr>
            </w:pPr>
            <w:r w:rsidRPr="00EF5447">
              <w:rPr>
                <w:rFonts w:cs="Arial"/>
              </w:rPr>
              <w:t>1940</w:t>
            </w:r>
          </w:p>
        </w:tc>
        <w:tc>
          <w:tcPr>
            <w:tcW w:w="747" w:type="dxa"/>
            <w:shd w:val="clear" w:color="auto" w:fill="auto"/>
            <w:noWrap/>
          </w:tcPr>
          <w:p w14:paraId="202C3353" w14:textId="77777777" w:rsidR="002936FA" w:rsidRPr="00EF5447" w:rsidRDefault="002936FA" w:rsidP="00612EDA">
            <w:pPr>
              <w:pStyle w:val="TAC"/>
              <w:rPr>
                <w:rFonts w:eastAsia="맑은 고딕" w:cs="Arial"/>
                <w:kern w:val="2"/>
                <w:szCs w:val="24"/>
                <w:lang w:eastAsia="ko-KR"/>
              </w:rPr>
            </w:pPr>
            <w:r w:rsidRPr="00EF5447">
              <w:rPr>
                <w:rFonts w:eastAsia="맑은 고딕"/>
                <w:szCs w:val="18"/>
                <w:lang w:eastAsia="ko-KR"/>
              </w:rPr>
              <w:t>5</w:t>
            </w:r>
          </w:p>
        </w:tc>
        <w:tc>
          <w:tcPr>
            <w:tcW w:w="1142" w:type="dxa"/>
            <w:shd w:val="clear" w:color="auto" w:fill="auto"/>
            <w:noWrap/>
          </w:tcPr>
          <w:p w14:paraId="5AB9C454" w14:textId="77777777" w:rsidR="002936FA" w:rsidRPr="00EF5447" w:rsidRDefault="002936FA" w:rsidP="00612EDA">
            <w:pPr>
              <w:pStyle w:val="TAC"/>
              <w:rPr>
                <w:rFonts w:eastAsia="맑은 고딕" w:cs="Arial"/>
                <w:kern w:val="2"/>
                <w:szCs w:val="24"/>
                <w:lang w:eastAsia="ko-KR"/>
              </w:rPr>
            </w:pPr>
            <w:r w:rsidRPr="00EF5447">
              <w:rPr>
                <w:rFonts w:eastAsia="맑은 고딕"/>
                <w:szCs w:val="18"/>
                <w:lang w:eastAsia="ko-KR"/>
              </w:rPr>
              <w:t>25</w:t>
            </w:r>
          </w:p>
        </w:tc>
        <w:tc>
          <w:tcPr>
            <w:tcW w:w="1299" w:type="dxa"/>
            <w:shd w:val="clear" w:color="auto" w:fill="auto"/>
            <w:noWrap/>
          </w:tcPr>
          <w:p w14:paraId="23ADA7CE" w14:textId="77777777" w:rsidR="002936FA" w:rsidRPr="00EF5447" w:rsidRDefault="002936FA" w:rsidP="00612EDA">
            <w:pPr>
              <w:pStyle w:val="TAC"/>
              <w:rPr>
                <w:rFonts w:cs="Arial"/>
                <w:kern w:val="2"/>
                <w:szCs w:val="24"/>
                <w:lang w:eastAsia="zh-CN"/>
              </w:rPr>
            </w:pPr>
            <w:r w:rsidRPr="00EF5447">
              <w:t>2130</w:t>
            </w:r>
          </w:p>
        </w:tc>
        <w:tc>
          <w:tcPr>
            <w:tcW w:w="752" w:type="dxa"/>
            <w:shd w:val="clear" w:color="auto" w:fill="auto"/>
          </w:tcPr>
          <w:p w14:paraId="580B42C8" w14:textId="77777777" w:rsidR="002936FA" w:rsidRPr="00EF5447" w:rsidRDefault="002936FA" w:rsidP="00612EDA">
            <w:pPr>
              <w:pStyle w:val="TAC"/>
              <w:rPr>
                <w:rFonts w:eastAsia="맑은 고딕" w:cs="Arial"/>
                <w:kern w:val="2"/>
                <w:szCs w:val="24"/>
                <w:lang w:eastAsia="ko-KR"/>
              </w:rPr>
            </w:pPr>
            <w:r w:rsidRPr="00EF5447">
              <w:rPr>
                <w:lang w:eastAsia="ja-JP"/>
              </w:rPr>
              <w:t>N/A</w:t>
            </w:r>
          </w:p>
        </w:tc>
        <w:tc>
          <w:tcPr>
            <w:tcW w:w="1248" w:type="dxa"/>
            <w:shd w:val="clear" w:color="auto" w:fill="auto"/>
          </w:tcPr>
          <w:p w14:paraId="430DCE4B" w14:textId="77777777" w:rsidR="002936FA" w:rsidRPr="00EF5447" w:rsidRDefault="002936FA" w:rsidP="00612EDA">
            <w:pPr>
              <w:pStyle w:val="TAC"/>
              <w:rPr>
                <w:rFonts w:eastAsia="맑은 고딕" w:cs="Arial"/>
                <w:kern w:val="2"/>
                <w:szCs w:val="24"/>
                <w:lang w:eastAsia="ko-KR"/>
              </w:rPr>
            </w:pPr>
            <w:r w:rsidRPr="00EF5447">
              <w:t>N/A</w:t>
            </w:r>
          </w:p>
        </w:tc>
      </w:tr>
      <w:tr w:rsidR="002936FA" w:rsidRPr="00EF5447" w14:paraId="57A11013" w14:textId="77777777" w:rsidTr="00612EDA">
        <w:trPr>
          <w:trHeight w:val="54"/>
          <w:jc w:val="center"/>
        </w:trPr>
        <w:tc>
          <w:tcPr>
            <w:tcW w:w="2258" w:type="dxa"/>
            <w:tcBorders>
              <w:bottom w:val="nil"/>
            </w:tcBorders>
            <w:shd w:val="clear" w:color="auto" w:fill="auto"/>
          </w:tcPr>
          <w:p w14:paraId="0FFECCF8" w14:textId="77777777" w:rsidR="002936FA" w:rsidRPr="00EF5447" w:rsidRDefault="002936FA" w:rsidP="00612EDA">
            <w:pPr>
              <w:pStyle w:val="TAC"/>
            </w:pPr>
            <w:r w:rsidRPr="00EF5447">
              <w:rPr>
                <w:rFonts w:cs="Arial"/>
                <w:lang w:eastAsia="ja-JP"/>
              </w:rPr>
              <w:t>DC_7A-20A_n3A</w:t>
            </w:r>
          </w:p>
        </w:tc>
        <w:tc>
          <w:tcPr>
            <w:tcW w:w="867" w:type="dxa"/>
            <w:shd w:val="clear" w:color="auto" w:fill="auto"/>
          </w:tcPr>
          <w:p w14:paraId="3D09F6F3" w14:textId="77777777" w:rsidR="002936FA" w:rsidRPr="00EF5447" w:rsidRDefault="002936FA" w:rsidP="00612EDA">
            <w:pPr>
              <w:pStyle w:val="TAC"/>
              <w:rPr>
                <w:rFonts w:eastAsia="맑은 고딕" w:cs="Arial"/>
                <w:kern w:val="2"/>
                <w:szCs w:val="24"/>
                <w:lang w:eastAsia="ko-KR"/>
              </w:rPr>
            </w:pPr>
            <w:r w:rsidRPr="00EF5447">
              <w:rPr>
                <w:lang w:eastAsia="ja-JP"/>
              </w:rPr>
              <w:t>7</w:t>
            </w:r>
          </w:p>
        </w:tc>
        <w:tc>
          <w:tcPr>
            <w:tcW w:w="1066" w:type="dxa"/>
            <w:shd w:val="clear" w:color="auto" w:fill="auto"/>
            <w:noWrap/>
          </w:tcPr>
          <w:p w14:paraId="42538C3D" w14:textId="77777777" w:rsidR="002936FA" w:rsidRPr="00EF5447" w:rsidRDefault="002936FA" w:rsidP="00612EDA">
            <w:pPr>
              <w:pStyle w:val="TAC"/>
              <w:rPr>
                <w:rFonts w:eastAsia="맑은 고딕" w:cs="Arial"/>
                <w:kern w:val="2"/>
                <w:szCs w:val="24"/>
                <w:lang w:eastAsia="ko-KR"/>
              </w:rPr>
            </w:pPr>
            <w:r w:rsidRPr="00EF5447">
              <w:rPr>
                <w:rFonts w:cs="Arial"/>
              </w:rPr>
              <w:t>2543</w:t>
            </w:r>
          </w:p>
        </w:tc>
        <w:tc>
          <w:tcPr>
            <w:tcW w:w="747" w:type="dxa"/>
            <w:shd w:val="clear" w:color="auto" w:fill="auto"/>
            <w:noWrap/>
          </w:tcPr>
          <w:p w14:paraId="1A37D056" w14:textId="77777777" w:rsidR="002936FA" w:rsidRPr="00EF5447" w:rsidRDefault="002936FA" w:rsidP="00612EDA">
            <w:pPr>
              <w:pStyle w:val="TAC"/>
              <w:rPr>
                <w:rFonts w:eastAsia="맑은 고딕" w:cs="Arial"/>
                <w:kern w:val="2"/>
                <w:szCs w:val="24"/>
                <w:lang w:eastAsia="ko-KR"/>
              </w:rPr>
            </w:pPr>
            <w:r w:rsidRPr="00EF5447">
              <w:rPr>
                <w:rFonts w:cs="Arial"/>
              </w:rPr>
              <w:t>10</w:t>
            </w:r>
          </w:p>
        </w:tc>
        <w:tc>
          <w:tcPr>
            <w:tcW w:w="1142" w:type="dxa"/>
            <w:shd w:val="clear" w:color="auto" w:fill="auto"/>
            <w:noWrap/>
          </w:tcPr>
          <w:p w14:paraId="6A40345A" w14:textId="77777777" w:rsidR="002936FA" w:rsidRPr="00EF5447" w:rsidRDefault="002936FA" w:rsidP="00612EDA">
            <w:pPr>
              <w:pStyle w:val="TAC"/>
              <w:rPr>
                <w:rFonts w:eastAsia="맑은 고딕" w:cs="Arial"/>
                <w:kern w:val="2"/>
                <w:szCs w:val="24"/>
                <w:lang w:eastAsia="ko-KR"/>
              </w:rPr>
            </w:pPr>
            <w:r w:rsidRPr="00EF5447">
              <w:rPr>
                <w:rFonts w:cs="Arial"/>
              </w:rPr>
              <w:t>50</w:t>
            </w:r>
          </w:p>
        </w:tc>
        <w:tc>
          <w:tcPr>
            <w:tcW w:w="1299" w:type="dxa"/>
            <w:shd w:val="clear" w:color="auto" w:fill="auto"/>
            <w:noWrap/>
          </w:tcPr>
          <w:p w14:paraId="3C255AFB" w14:textId="77777777" w:rsidR="002936FA" w:rsidRPr="00EF5447" w:rsidRDefault="002936FA" w:rsidP="00612EDA">
            <w:pPr>
              <w:pStyle w:val="TAC"/>
              <w:rPr>
                <w:rFonts w:cs="Arial"/>
                <w:kern w:val="2"/>
                <w:szCs w:val="24"/>
                <w:lang w:eastAsia="zh-CN"/>
              </w:rPr>
            </w:pPr>
            <w:r w:rsidRPr="00EF5447">
              <w:rPr>
                <w:rFonts w:cs="Arial"/>
              </w:rPr>
              <w:t>2663</w:t>
            </w:r>
          </w:p>
        </w:tc>
        <w:tc>
          <w:tcPr>
            <w:tcW w:w="752" w:type="dxa"/>
            <w:shd w:val="clear" w:color="auto" w:fill="auto"/>
          </w:tcPr>
          <w:p w14:paraId="00201373" w14:textId="77777777" w:rsidR="002936FA" w:rsidRPr="00EF5447" w:rsidRDefault="002936FA" w:rsidP="00612EDA">
            <w:pPr>
              <w:pStyle w:val="TAC"/>
              <w:rPr>
                <w:rFonts w:eastAsia="맑은 고딕" w:cs="Arial"/>
                <w:kern w:val="2"/>
                <w:szCs w:val="24"/>
                <w:lang w:eastAsia="ko-KR"/>
              </w:rPr>
            </w:pPr>
            <w:r w:rsidRPr="00EF5447">
              <w:rPr>
                <w:lang w:eastAsia="ja-JP"/>
              </w:rPr>
              <w:t>N/A</w:t>
            </w:r>
          </w:p>
        </w:tc>
        <w:tc>
          <w:tcPr>
            <w:tcW w:w="1248" w:type="dxa"/>
            <w:shd w:val="clear" w:color="auto" w:fill="auto"/>
          </w:tcPr>
          <w:p w14:paraId="6996C218" w14:textId="77777777" w:rsidR="002936FA" w:rsidRPr="00EF5447" w:rsidRDefault="002936FA" w:rsidP="00612EDA">
            <w:pPr>
              <w:pStyle w:val="TAC"/>
              <w:rPr>
                <w:rFonts w:eastAsia="맑은 고딕" w:cs="Arial"/>
                <w:kern w:val="2"/>
                <w:szCs w:val="24"/>
                <w:lang w:eastAsia="ko-KR"/>
              </w:rPr>
            </w:pPr>
            <w:r w:rsidRPr="00EF5447">
              <w:t>N/A</w:t>
            </w:r>
          </w:p>
        </w:tc>
      </w:tr>
      <w:tr w:rsidR="002936FA" w:rsidRPr="00EF5447" w14:paraId="2BFD36D8" w14:textId="77777777" w:rsidTr="00612EDA">
        <w:trPr>
          <w:trHeight w:val="54"/>
          <w:jc w:val="center"/>
        </w:trPr>
        <w:tc>
          <w:tcPr>
            <w:tcW w:w="2258" w:type="dxa"/>
            <w:tcBorders>
              <w:top w:val="nil"/>
              <w:bottom w:val="nil"/>
            </w:tcBorders>
            <w:shd w:val="clear" w:color="auto" w:fill="auto"/>
          </w:tcPr>
          <w:p w14:paraId="58F28CB5" w14:textId="77777777" w:rsidR="002936FA" w:rsidRPr="00EF5447" w:rsidRDefault="002936FA" w:rsidP="00612EDA">
            <w:pPr>
              <w:pStyle w:val="TAC"/>
            </w:pPr>
          </w:p>
        </w:tc>
        <w:tc>
          <w:tcPr>
            <w:tcW w:w="867" w:type="dxa"/>
            <w:shd w:val="clear" w:color="auto" w:fill="auto"/>
          </w:tcPr>
          <w:p w14:paraId="6C0CD37E" w14:textId="77777777" w:rsidR="002936FA" w:rsidRPr="00EF5447" w:rsidRDefault="002936FA" w:rsidP="00612EDA">
            <w:pPr>
              <w:pStyle w:val="TAC"/>
              <w:rPr>
                <w:rFonts w:eastAsia="맑은 고딕" w:cs="Arial"/>
                <w:kern w:val="2"/>
                <w:szCs w:val="24"/>
                <w:lang w:eastAsia="ko-KR"/>
              </w:rPr>
            </w:pPr>
            <w:r w:rsidRPr="00EF5447">
              <w:rPr>
                <w:lang w:eastAsia="ja-JP"/>
              </w:rPr>
              <w:t>20</w:t>
            </w:r>
          </w:p>
        </w:tc>
        <w:tc>
          <w:tcPr>
            <w:tcW w:w="1066" w:type="dxa"/>
            <w:shd w:val="clear" w:color="auto" w:fill="auto"/>
            <w:noWrap/>
          </w:tcPr>
          <w:p w14:paraId="431A7D83" w14:textId="77777777" w:rsidR="002936FA" w:rsidRPr="00EF5447" w:rsidRDefault="002936FA" w:rsidP="00612EDA">
            <w:pPr>
              <w:pStyle w:val="TAC"/>
              <w:rPr>
                <w:rFonts w:eastAsia="맑은 고딕" w:cs="Arial"/>
                <w:kern w:val="2"/>
                <w:szCs w:val="24"/>
                <w:lang w:eastAsia="ko-KR"/>
              </w:rPr>
            </w:pPr>
            <w:r w:rsidRPr="00EF5447">
              <w:rPr>
                <w:rFonts w:cs="Arial"/>
              </w:rPr>
              <w:t>847</w:t>
            </w:r>
          </w:p>
        </w:tc>
        <w:tc>
          <w:tcPr>
            <w:tcW w:w="747" w:type="dxa"/>
            <w:shd w:val="clear" w:color="auto" w:fill="auto"/>
            <w:noWrap/>
          </w:tcPr>
          <w:p w14:paraId="6A4DE46D" w14:textId="77777777" w:rsidR="002936FA" w:rsidRPr="00EF5447" w:rsidRDefault="002936FA" w:rsidP="00612EDA">
            <w:pPr>
              <w:pStyle w:val="TAC"/>
              <w:rPr>
                <w:rFonts w:eastAsia="맑은 고딕" w:cs="Arial"/>
                <w:kern w:val="2"/>
                <w:szCs w:val="24"/>
                <w:lang w:eastAsia="ko-KR"/>
              </w:rPr>
            </w:pPr>
            <w:r w:rsidRPr="00EF5447">
              <w:rPr>
                <w:rFonts w:cs="Arial"/>
              </w:rPr>
              <w:t>10</w:t>
            </w:r>
          </w:p>
        </w:tc>
        <w:tc>
          <w:tcPr>
            <w:tcW w:w="1142" w:type="dxa"/>
            <w:shd w:val="clear" w:color="auto" w:fill="auto"/>
            <w:noWrap/>
          </w:tcPr>
          <w:p w14:paraId="494121A2" w14:textId="77777777" w:rsidR="002936FA" w:rsidRPr="00EF5447" w:rsidRDefault="002936FA" w:rsidP="00612EDA">
            <w:pPr>
              <w:pStyle w:val="TAC"/>
              <w:rPr>
                <w:rFonts w:eastAsia="맑은 고딕" w:cs="Arial"/>
                <w:kern w:val="2"/>
                <w:szCs w:val="24"/>
                <w:lang w:eastAsia="ko-KR"/>
              </w:rPr>
            </w:pPr>
            <w:r w:rsidRPr="00EF5447">
              <w:rPr>
                <w:rFonts w:cs="Arial"/>
              </w:rPr>
              <w:t>20</w:t>
            </w:r>
          </w:p>
        </w:tc>
        <w:tc>
          <w:tcPr>
            <w:tcW w:w="1299" w:type="dxa"/>
            <w:shd w:val="clear" w:color="auto" w:fill="auto"/>
            <w:noWrap/>
          </w:tcPr>
          <w:p w14:paraId="62B41D3D" w14:textId="77777777" w:rsidR="002936FA" w:rsidRPr="00EF5447" w:rsidRDefault="002936FA" w:rsidP="00612EDA">
            <w:pPr>
              <w:pStyle w:val="TAC"/>
              <w:rPr>
                <w:rFonts w:cs="Arial"/>
                <w:kern w:val="2"/>
                <w:szCs w:val="24"/>
                <w:lang w:eastAsia="zh-CN"/>
              </w:rPr>
            </w:pPr>
            <w:r w:rsidRPr="00EF5447">
              <w:rPr>
                <w:rFonts w:cs="Arial"/>
              </w:rPr>
              <w:t>806</w:t>
            </w:r>
          </w:p>
        </w:tc>
        <w:tc>
          <w:tcPr>
            <w:tcW w:w="752" w:type="dxa"/>
            <w:shd w:val="clear" w:color="auto" w:fill="auto"/>
          </w:tcPr>
          <w:p w14:paraId="32D2A1C0" w14:textId="77777777" w:rsidR="002936FA" w:rsidRPr="00EF5447" w:rsidRDefault="002936FA" w:rsidP="00612EDA">
            <w:pPr>
              <w:pStyle w:val="TAC"/>
              <w:rPr>
                <w:rFonts w:eastAsia="맑은 고딕" w:cs="Arial"/>
                <w:kern w:val="2"/>
                <w:szCs w:val="24"/>
                <w:lang w:eastAsia="ko-KR"/>
              </w:rPr>
            </w:pPr>
            <w:r w:rsidRPr="00EF5447">
              <w:rPr>
                <w:rFonts w:cs="Arial"/>
              </w:rPr>
              <w:t>10.5</w:t>
            </w:r>
          </w:p>
        </w:tc>
        <w:tc>
          <w:tcPr>
            <w:tcW w:w="1248" w:type="dxa"/>
            <w:shd w:val="clear" w:color="auto" w:fill="auto"/>
          </w:tcPr>
          <w:p w14:paraId="55940E80" w14:textId="77777777" w:rsidR="002936FA" w:rsidRPr="00EF5447" w:rsidRDefault="002936FA" w:rsidP="00612EDA">
            <w:pPr>
              <w:pStyle w:val="TAC"/>
              <w:rPr>
                <w:rFonts w:eastAsia="맑은 고딕" w:cs="Arial"/>
                <w:kern w:val="2"/>
                <w:szCs w:val="24"/>
                <w:lang w:eastAsia="ko-KR"/>
              </w:rPr>
            </w:pPr>
            <w:r w:rsidRPr="00EF5447">
              <w:rPr>
                <w:rFonts w:cs="Arial"/>
              </w:rPr>
              <w:t>IMD2</w:t>
            </w:r>
          </w:p>
        </w:tc>
      </w:tr>
      <w:tr w:rsidR="002936FA" w:rsidRPr="00EF5447" w14:paraId="7D77DFED" w14:textId="77777777" w:rsidTr="00612EDA">
        <w:trPr>
          <w:trHeight w:val="54"/>
          <w:jc w:val="center"/>
        </w:trPr>
        <w:tc>
          <w:tcPr>
            <w:tcW w:w="2258" w:type="dxa"/>
            <w:tcBorders>
              <w:top w:val="nil"/>
              <w:bottom w:val="nil"/>
            </w:tcBorders>
            <w:shd w:val="clear" w:color="auto" w:fill="auto"/>
          </w:tcPr>
          <w:p w14:paraId="2C2DB6FD" w14:textId="77777777" w:rsidR="002936FA" w:rsidRPr="00EF5447" w:rsidRDefault="002936FA" w:rsidP="00612EDA">
            <w:pPr>
              <w:pStyle w:val="TAC"/>
            </w:pPr>
          </w:p>
        </w:tc>
        <w:tc>
          <w:tcPr>
            <w:tcW w:w="867" w:type="dxa"/>
            <w:shd w:val="clear" w:color="auto" w:fill="auto"/>
          </w:tcPr>
          <w:p w14:paraId="70D1DC6D" w14:textId="77777777" w:rsidR="002936FA" w:rsidRPr="00EF5447" w:rsidRDefault="002936FA" w:rsidP="00612EDA">
            <w:pPr>
              <w:pStyle w:val="TAC"/>
              <w:rPr>
                <w:rFonts w:eastAsia="맑은 고딕" w:cs="Arial"/>
                <w:kern w:val="2"/>
                <w:szCs w:val="24"/>
                <w:lang w:eastAsia="ko-KR"/>
              </w:rPr>
            </w:pPr>
            <w:r w:rsidRPr="00EF5447">
              <w:rPr>
                <w:lang w:eastAsia="ja-JP"/>
              </w:rPr>
              <w:t>n3</w:t>
            </w:r>
          </w:p>
        </w:tc>
        <w:tc>
          <w:tcPr>
            <w:tcW w:w="1066" w:type="dxa"/>
            <w:shd w:val="clear" w:color="auto" w:fill="auto"/>
            <w:noWrap/>
          </w:tcPr>
          <w:p w14:paraId="3E023D9B" w14:textId="77777777" w:rsidR="002936FA" w:rsidRPr="00EF5447" w:rsidRDefault="002936FA" w:rsidP="00612EDA">
            <w:pPr>
              <w:pStyle w:val="TAC"/>
              <w:rPr>
                <w:rFonts w:eastAsia="맑은 고딕" w:cs="Arial"/>
                <w:kern w:val="2"/>
                <w:szCs w:val="24"/>
                <w:lang w:eastAsia="ko-KR"/>
              </w:rPr>
            </w:pPr>
            <w:r w:rsidRPr="00EF5447">
              <w:rPr>
                <w:rFonts w:cs="Arial"/>
              </w:rPr>
              <w:t>1737</w:t>
            </w:r>
          </w:p>
        </w:tc>
        <w:tc>
          <w:tcPr>
            <w:tcW w:w="747" w:type="dxa"/>
            <w:shd w:val="clear" w:color="auto" w:fill="auto"/>
            <w:noWrap/>
          </w:tcPr>
          <w:p w14:paraId="77022E75" w14:textId="77777777" w:rsidR="002936FA" w:rsidRPr="00EF5447" w:rsidRDefault="002936FA" w:rsidP="00612EDA">
            <w:pPr>
              <w:pStyle w:val="TAC"/>
              <w:rPr>
                <w:rFonts w:eastAsia="맑은 고딕" w:cs="Arial"/>
                <w:kern w:val="2"/>
                <w:szCs w:val="24"/>
                <w:lang w:eastAsia="ko-KR"/>
              </w:rPr>
            </w:pPr>
            <w:r w:rsidRPr="00EF5447">
              <w:rPr>
                <w:rFonts w:cs="Arial"/>
              </w:rPr>
              <w:t>5</w:t>
            </w:r>
          </w:p>
        </w:tc>
        <w:tc>
          <w:tcPr>
            <w:tcW w:w="1142" w:type="dxa"/>
            <w:shd w:val="clear" w:color="auto" w:fill="auto"/>
            <w:noWrap/>
          </w:tcPr>
          <w:p w14:paraId="29BD45D3" w14:textId="77777777" w:rsidR="002936FA" w:rsidRPr="00EF5447" w:rsidRDefault="002936FA" w:rsidP="00612EDA">
            <w:pPr>
              <w:pStyle w:val="TAC"/>
              <w:rPr>
                <w:rFonts w:eastAsia="맑은 고딕" w:cs="Arial"/>
                <w:kern w:val="2"/>
                <w:szCs w:val="24"/>
                <w:lang w:eastAsia="ko-KR"/>
              </w:rPr>
            </w:pPr>
            <w:r w:rsidRPr="00EF5447">
              <w:rPr>
                <w:rFonts w:cs="Arial"/>
              </w:rPr>
              <w:t>25</w:t>
            </w:r>
          </w:p>
        </w:tc>
        <w:tc>
          <w:tcPr>
            <w:tcW w:w="1299" w:type="dxa"/>
            <w:shd w:val="clear" w:color="auto" w:fill="auto"/>
            <w:noWrap/>
          </w:tcPr>
          <w:p w14:paraId="5D2C8B4A" w14:textId="77777777" w:rsidR="002936FA" w:rsidRPr="00EF5447" w:rsidRDefault="002936FA" w:rsidP="00612EDA">
            <w:pPr>
              <w:pStyle w:val="TAC"/>
              <w:rPr>
                <w:rFonts w:cs="Arial"/>
                <w:kern w:val="2"/>
                <w:szCs w:val="24"/>
                <w:lang w:eastAsia="zh-CN"/>
              </w:rPr>
            </w:pPr>
            <w:r w:rsidRPr="00EF5447">
              <w:rPr>
                <w:rFonts w:cs="Arial"/>
              </w:rPr>
              <w:t>1832</w:t>
            </w:r>
          </w:p>
        </w:tc>
        <w:tc>
          <w:tcPr>
            <w:tcW w:w="752" w:type="dxa"/>
            <w:shd w:val="clear" w:color="auto" w:fill="auto"/>
          </w:tcPr>
          <w:p w14:paraId="10E87558" w14:textId="77777777" w:rsidR="002936FA" w:rsidRPr="00EF5447" w:rsidRDefault="002936FA" w:rsidP="00612EDA">
            <w:pPr>
              <w:pStyle w:val="TAC"/>
              <w:rPr>
                <w:rFonts w:eastAsia="맑은 고딕" w:cs="Arial"/>
                <w:kern w:val="2"/>
                <w:szCs w:val="24"/>
                <w:lang w:eastAsia="ko-KR"/>
              </w:rPr>
            </w:pPr>
            <w:r w:rsidRPr="00EF5447">
              <w:rPr>
                <w:lang w:eastAsia="ja-JP"/>
              </w:rPr>
              <w:t>N/A</w:t>
            </w:r>
          </w:p>
        </w:tc>
        <w:tc>
          <w:tcPr>
            <w:tcW w:w="1248" w:type="dxa"/>
            <w:shd w:val="clear" w:color="auto" w:fill="auto"/>
          </w:tcPr>
          <w:p w14:paraId="40EA742E" w14:textId="77777777" w:rsidR="002936FA" w:rsidRPr="00EF5447" w:rsidRDefault="002936FA" w:rsidP="00612EDA">
            <w:pPr>
              <w:pStyle w:val="TAC"/>
              <w:rPr>
                <w:rFonts w:eastAsia="맑은 고딕" w:cs="Arial"/>
                <w:kern w:val="2"/>
                <w:szCs w:val="24"/>
                <w:lang w:eastAsia="ko-KR"/>
              </w:rPr>
            </w:pPr>
            <w:r w:rsidRPr="00EF5447">
              <w:t>N/A</w:t>
            </w:r>
          </w:p>
        </w:tc>
      </w:tr>
      <w:tr w:rsidR="002936FA" w:rsidRPr="00EF5447" w14:paraId="0A1223F7" w14:textId="77777777" w:rsidTr="00612EDA">
        <w:trPr>
          <w:trHeight w:val="54"/>
          <w:jc w:val="center"/>
        </w:trPr>
        <w:tc>
          <w:tcPr>
            <w:tcW w:w="2258" w:type="dxa"/>
            <w:tcBorders>
              <w:top w:val="nil"/>
              <w:bottom w:val="nil"/>
            </w:tcBorders>
            <w:shd w:val="clear" w:color="auto" w:fill="auto"/>
          </w:tcPr>
          <w:p w14:paraId="7AD6716B" w14:textId="77777777" w:rsidR="002936FA" w:rsidRPr="00EF5447" w:rsidRDefault="002936FA" w:rsidP="00612EDA">
            <w:pPr>
              <w:pStyle w:val="TAC"/>
            </w:pPr>
          </w:p>
        </w:tc>
        <w:tc>
          <w:tcPr>
            <w:tcW w:w="867" w:type="dxa"/>
            <w:shd w:val="clear" w:color="auto" w:fill="auto"/>
          </w:tcPr>
          <w:p w14:paraId="0FCA0C7C" w14:textId="77777777" w:rsidR="002936FA" w:rsidRPr="00EF5447" w:rsidRDefault="002936FA" w:rsidP="00612EDA">
            <w:pPr>
              <w:pStyle w:val="TAC"/>
              <w:rPr>
                <w:rFonts w:eastAsia="맑은 고딕" w:cs="Arial"/>
                <w:kern w:val="2"/>
                <w:szCs w:val="24"/>
                <w:lang w:eastAsia="ko-KR"/>
              </w:rPr>
            </w:pPr>
            <w:r w:rsidRPr="00EF5447">
              <w:rPr>
                <w:lang w:eastAsia="ja-JP"/>
              </w:rPr>
              <w:t>7</w:t>
            </w:r>
          </w:p>
        </w:tc>
        <w:tc>
          <w:tcPr>
            <w:tcW w:w="1066" w:type="dxa"/>
            <w:shd w:val="clear" w:color="auto" w:fill="auto"/>
            <w:noWrap/>
          </w:tcPr>
          <w:p w14:paraId="554DB934" w14:textId="77777777" w:rsidR="002936FA" w:rsidRPr="00EF5447" w:rsidRDefault="002936FA" w:rsidP="00612EDA">
            <w:pPr>
              <w:pStyle w:val="TAC"/>
              <w:rPr>
                <w:rFonts w:eastAsia="맑은 고딕" w:cs="Arial"/>
                <w:kern w:val="2"/>
                <w:szCs w:val="24"/>
                <w:lang w:eastAsia="ko-KR"/>
              </w:rPr>
            </w:pPr>
            <w:r w:rsidRPr="00EF5447">
              <w:rPr>
                <w:rFonts w:cs="Arial"/>
              </w:rPr>
              <w:t>2510</w:t>
            </w:r>
          </w:p>
        </w:tc>
        <w:tc>
          <w:tcPr>
            <w:tcW w:w="747" w:type="dxa"/>
            <w:shd w:val="clear" w:color="auto" w:fill="auto"/>
            <w:noWrap/>
          </w:tcPr>
          <w:p w14:paraId="21C6D6A9" w14:textId="77777777" w:rsidR="002936FA" w:rsidRPr="00EF5447" w:rsidRDefault="002936FA" w:rsidP="00612EDA">
            <w:pPr>
              <w:pStyle w:val="TAC"/>
              <w:rPr>
                <w:rFonts w:eastAsia="맑은 고딕" w:cs="Arial"/>
                <w:kern w:val="2"/>
                <w:szCs w:val="24"/>
                <w:lang w:eastAsia="ko-KR"/>
              </w:rPr>
            </w:pPr>
            <w:r w:rsidRPr="00EF5447">
              <w:rPr>
                <w:rFonts w:cs="Arial"/>
              </w:rPr>
              <w:t>10</w:t>
            </w:r>
          </w:p>
        </w:tc>
        <w:tc>
          <w:tcPr>
            <w:tcW w:w="1142" w:type="dxa"/>
            <w:shd w:val="clear" w:color="auto" w:fill="auto"/>
            <w:noWrap/>
          </w:tcPr>
          <w:p w14:paraId="6425D1E8" w14:textId="77777777" w:rsidR="002936FA" w:rsidRPr="00EF5447" w:rsidRDefault="002936FA" w:rsidP="00612EDA">
            <w:pPr>
              <w:pStyle w:val="TAC"/>
              <w:rPr>
                <w:rFonts w:eastAsia="맑은 고딕" w:cs="Arial"/>
                <w:kern w:val="2"/>
                <w:szCs w:val="24"/>
                <w:lang w:eastAsia="ko-KR"/>
              </w:rPr>
            </w:pPr>
            <w:r w:rsidRPr="00EF5447">
              <w:rPr>
                <w:rFonts w:cs="Arial"/>
              </w:rPr>
              <w:t>50</w:t>
            </w:r>
          </w:p>
        </w:tc>
        <w:tc>
          <w:tcPr>
            <w:tcW w:w="1299" w:type="dxa"/>
            <w:shd w:val="clear" w:color="auto" w:fill="auto"/>
            <w:noWrap/>
          </w:tcPr>
          <w:p w14:paraId="19F29A2F" w14:textId="77777777" w:rsidR="002936FA" w:rsidRPr="00EF5447" w:rsidRDefault="002936FA" w:rsidP="00612EDA">
            <w:pPr>
              <w:pStyle w:val="TAC"/>
              <w:rPr>
                <w:rFonts w:cs="Arial"/>
                <w:kern w:val="2"/>
                <w:szCs w:val="24"/>
                <w:lang w:eastAsia="zh-CN"/>
              </w:rPr>
            </w:pPr>
            <w:r w:rsidRPr="00EF5447">
              <w:rPr>
                <w:rFonts w:cs="Arial"/>
              </w:rPr>
              <w:t>2630</w:t>
            </w:r>
          </w:p>
        </w:tc>
        <w:tc>
          <w:tcPr>
            <w:tcW w:w="752" w:type="dxa"/>
            <w:shd w:val="clear" w:color="auto" w:fill="auto"/>
          </w:tcPr>
          <w:p w14:paraId="0B11BBF1" w14:textId="77777777" w:rsidR="002936FA" w:rsidRPr="00EF5447" w:rsidRDefault="002936FA" w:rsidP="00612EDA">
            <w:pPr>
              <w:pStyle w:val="TAC"/>
              <w:rPr>
                <w:rFonts w:eastAsia="맑은 고딕" w:cs="Arial"/>
                <w:kern w:val="2"/>
                <w:szCs w:val="24"/>
                <w:lang w:eastAsia="ko-KR"/>
              </w:rPr>
            </w:pPr>
            <w:r w:rsidRPr="00EF5447">
              <w:rPr>
                <w:rFonts w:cs="Arial"/>
              </w:rPr>
              <w:t>26.0</w:t>
            </w:r>
          </w:p>
        </w:tc>
        <w:tc>
          <w:tcPr>
            <w:tcW w:w="1248" w:type="dxa"/>
            <w:shd w:val="clear" w:color="auto" w:fill="auto"/>
          </w:tcPr>
          <w:p w14:paraId="4263CF3D" w14:textId="77777777" w:rsidR="002936FA" w:rsidRPr="00EF5447" w:rsidRDefault="002936FA" w:rsidP="00612EDA">
            <w:pPr>
              <w:pStyle w:val="TAC"/>
              <w:rPr>
                <w:rFonts w:eastAsia="맑은 고딕" w:cs="Arial"/>
                <w:kern w:val="2"/>
                <w:szCs w:val="24"/>
                <w:lang w:eastAsia="ko-KR"/>
              </w:rPr>
            </w:pPr>
            <w:r w:rsidRPr="00EF5447">
              <w:rPr>
                <w:rFonts w:cs="Arial"/>
              </w:rPr>
              <w:t>IMD2</w:t>
            </w:r>
            <w:r w:rsidRPr="00EF5447">
              <w:rPr>
                <w:rFonts w:cs="Arial"/>
                <w:vertAlign w:val="superscript"/>
              </w:rPr>
              <w:t>1</w:t>
            </w:r>
          </w:p>
        </w:tc>
      </w:tr>
      <w:tr w:rsidR="002936FA" w:rsidRPr="00EF5447" w14:paraId="5CC8071B" w14:textId="77777777" w:rsidTr="00612EDA">
        <w:trPr>
          <w:trHeight w:val="54"/>
          <w:jc w:val="center"/>
        </w:trPr>
        <w:tc>
          <w:tcPr>
            <w:tcW w:w="2258" w:type="dxa"/>
            <w:tcBorders>
              <w:top w:val="nil"/>
              <w:bottom w:val="nil"/>
            </w:tcBorders>
            <w:shd w:val="clear" w:color="auto" w:fill="auto"/>
          </w:tcPr>
          <w:p w14:paraId="74FA752C" w14:textId="77777777" w:rsidR="002936FA" w:rsidRPr="00EF5447" w:rsidRDefault="002936FA" w:rsidP="00612EDA">
            <w:pPr>
              <w:pStyle w:val="TAC"/>
            </w:pPr>
          </w:p>
        </w:tc>
        <w:tc>
          <w:tcPr>
            <w:tcW w:w="867" w:type="dxa"/>
            <w:shd w:val="clear" w:color="auto" w:fill="auto"/>
          </w:tcPr>
          <w:p w14:paraId="476E0CE6" w14:textId="77777777" w:rsidR="002936FA" w:rsidRPr="00EF5447" w:rsidRDefault="002936FA" w:rsidP="00612EDA">
            <w:pPr>
              <w:pStyle w:val="TAC"/>
              <w:rPr>
                <w:rFonts w:eastAsia="맑은 고딕" w:cs="Arial"/>
                <w:kern w:val="2"/>
                <w:szCs w:val="24"/>
                <w:lang w:eastAsia="ko-KR"/>
              </w:rPr>
            </w:pPr>
            <w:r w:rsidRPr="00EF5447">
              <w:rPr>
                <w:lang w:eastAsia="ja-JP"/>
              </w:rPr>
              <w:t>20</w:t>
            </w:r>
          </w:p>
        </w:tc>
        <w:tc>
          <w:tcPr>
            <w:tcW w:w="1066" w:type="dxa"/>
            <w:shd w:val="clear" w:color="auto" w:fill="auto"/>
            <w:noWrap/>
          </w:tcPr>
          <w:p w14:paraId="63F1AD64" w14:textId="77777777" w:rsidR="002936FA" w:rsidRPr="00EF5447" w:rsidRDefault="002936FA" w:rsidP="00612EDA">
            <w:pPr>
              <w:pStyle w:val="TAC"/>
              <w:rPr>
                <w:rFonts w:eastAsia="맑은 고딕" w:cs="Arial"/>
                <w:kern w:val="2"/>
                <w:szCs w:val="24"/>
                <w:lang w:eastAsia="ko-KR"/>
              </w:rPr>
            </w:pPr>
            <w:r w:rsidRPr="00EF5447">
              <w:rPr>
                <w:rFonts w:cs="Arial"/>
                <w:szCs w:val="22"/>
              </w:rPr>
              <w:t>855</w:t>
            </w:r>
          </w:p>
        </w:tc>
        <w:tc>
          <w:tcPr>
            <w:tcW w:w="747" w:type="dxa"/>
            <w:shd w:val="clear" w:color="auto" w:fill="auto"/>
            <w:noWrap/>
          </w:tcPr>
          <w:p w14:paraId="4995CD5D" w14:textId="77777777" w:rsidR="002936FA" w:rsidRPr="00EF5447" w:rsidRDefault="002936FA" w:rsidP="00612EDA">
            <w:pPr>
              <w:pStyle w:val="TAC"/>
              <w:rPr>
                <w:rFonts w:eastAsia="맑은 고딕" w:cs="Arial"/>
                <w:kern w:val="2"/>
                <w:szCs w:val="24"/>
                <w:lang w:eastAsia="ko-KR"/>
              </w:rPr>
            </w:pPr>
            <w:r w:rsidRPr="00EF5447">
              <w:rPr>
                <w:rFonts w:cs="Arial"/>
              </w:rPr>
              <w:t>5</w:t>
            </w:r>
          </w:p>
        </w:tc>
        <w:tc>
          <w:tcPr>
            <w:tcW w:w="1142" w:type="dxa"/>
            <w:shd w:val="clear" w:color="auto" w:fill="auto"/>
            <w:noWrap/>
          </w:tcPr>
          <w:p w14:paraId="12F4422D" w14:textId="77777777" w:rsidR="002936FA" w:rsidRPr="00EF5447" w:rsidRDefault="002936FA" w:rsidP="00612EDA">
            <w:pPr>
              <w:pStyle w:val="TAC"/>
              <w:rPr>
                <w:rFonts w:eastAsia="맑은 고딕" w:cs="Arial"/>
                <w:kern w:val="2"/>
                <w:szCs w:val="24"/>
                <w:lang w:eastAsia="ko-KR"/>
              </w:rPr>
            </w:pPr>
            <w:r w:rsidRPr="00EF5447">
              <w:rPr>
                <w:rFonts w:cs="Arial"/>
              </w:rPr>
              <w:t>25</w:t>
            </w:r>
          </w:p>
        </w:tc>
        <w:tc>
          <w:tcPr>
            <w:tcW w:w="1299" w:type="dxa"/>
            <w:shd w:val="clear" w:color="auto" w:fill="auto"/>
            <w:noWrap/>
          </w:tcPr>
          <w:p w14:paraId="3F9B8693" w14:textId="77777777" w:rsidR="002936FA" w:rsidRPr="00EF5447" w:rsidRDefault="002936FA" w:rsidP="00612EDA">
            <w:pPr>
              <w:pStyle w:val="TAC"/>
              <w:rPr>
                <w:rFonts w:cs="Arial"/>
                <w:kern w:val="2"/>
                <w:szCs w:val="24"/>
                <w:lang w:eastAsia="zh-CN"/>
              </w:rPr>
            </w:pPr>
            <w:r w:rsidRPr="00EF5447">
              <w:rPr>
                <w:rFonts w:cs="Arial"/>
              </w:rPr>
              <w:t>896</w:t>
            </w:r>
          </w:p>
        </w:tc>
        <w:tc>
          <w:tcPr>
            <w:tcW w:w="752" w:type="dxa"/>
            <w:shd w:val="clear" w:color="auto" w:fill="auto"/>
          </w:tcPr>
          <w:p w14:paraId="4C868128" w14:textId="77777777" w:rsidR="002936FA" w:rsidRPr="00EF5447" w:rsidRDefault="002936FA" w:rsidP="00612EDA">
            <w:pPr>
              <w:pStyle w:val="TAC"/>
              <w:rPr>
                <w:rFonts w:eastAsia="맑은 고딕" w:cs="Arial"/>
                <w:kern w:val="2"/>
                <w:szCs w:val="24"/>
                <w:lang w:eastAsia="ko-KR"/>
              </w:rPr>
            </w:pPr>
            <w:r w:rsidRPr="00EF5447">
              <w:rPr>
                <w:lang w:eastAsia="ja-JP"/>
              </w:rPr>
              <w:t>N/A</w:t>
            </w:r>
          </w:p>
        </w:tc>
        <w:tc>
          <w:tcPr>
            <w:tcW w:w="1248" w:type="dxa"/>
            <w:shd w:val="clear" w:color="auto" w:fill="auto"/>
          </w:tcPr>
          <w:p w14:paraId="5F15A782" w14:textId="77777777" w:rsidR="002936FA" w:rsidRPr="00EF5447" w:rsidRDefault="002936FA" w:rsidP="00612EDA">
            <w:pPr>
              <w:pStyle w:val="TAC"/>
              <w:rPr>
                <w:rFonts w:eastAsia="맑은 고딕" w:cs="Arial"/>
                <w:kern w:val="2"/>
                <w:szCs w:val="24"/>
                <w:lang w:eastAsia="ko-KR"/>
              </w:rPr>
            </w:pPr>
            <w:r w:rsidRPr="00EF5447">
              <w:t>N/A</w:t>
            </w:r>
          </w:p>
        </w:tc>
      </w:tr>
      <w:tr w:rsidR="002936FA" w:rsidRPr="00EF5447" w14:paraId="0F603518" w14:textId="77777777" w:rsidTr="00612EDA">
        <w:trPr>
          <w:trHeight w:val="54"/>
          <w:jc w:val="center"/>
        </w:trPr>
        <w:tc>
          <w:tcPr>
            <w:tcW w:w="2258" w:type="dxa"/>
            <w:tcBorders>
              <w:top w:val="nil"/>
              <w:bottom w:val="single" w:sz="4" w:space="0" w:color="auto"/>
            </w:tcBorders>
            <w:shd w:val="clear" w:color="auto" w:fill="auto"/>
          </w:tcPr>
          <w:p w14:paraId="00C591B2" w14:textId="77777777" w:rsidR="002936FA" w:rsidRPr="00EF5447" w:rsidRDefault="002936FA" w:rsidP="00612EDA">
            <w:pPr>
              <w:pStyle w:val="TAC"/>
            </w:pPr>
          </w:p>
        </w:tc>
        <w:tc>
          <w:tcPr>
            <w:tcW w:w="867" w:type="dxa"/>
            <w:shd w:val="clear" w:color="auto" w:fill="auto"/>
          </w:tcPr>
          <w:p w14:paraId="367308F2" w14:textId="77777777" w:rsidR="002936FA" w:rsidRPr="00EF5447" w:rsidRDefault="002936FA" w:rsidP="00612EDA">
            <w:pPr>
              <w:pStyle w:val="TAC"/>
              <w:rPr>
                <w:rFonts w:eastAsia="맑은 고딕" w:cs="Arial"/>
                <w:kern w:val="2"/>
                <w:szCs w:val="24"/>
                <w:lang w:eastAsia="ko-KR"/>
              </w:rPr>
            </w:pPr>
            <w:r w:rsidRPr="00EF5447">
              <w:rPr>
                <w:lang w:eastAsia="ja-JP"/>
              </w:rPr>
              <w:t>n3</w:t>
            </w:r>
          </w:p>
        </w:tc>
        <w:tc>
          <w:tcPr>
            <w:tcW w:w="1066" w:type="dxa"/>
            <w:shd w:val="clear" w:color="auto" w:fill="auto"/>
            <w:noWrap/>
          </w:tcPr>
          <w:p w14:paraId="762AF6FE" w14:textId="77777777" w:rsidR="002936FA" w:rsidRPr="00EF5447" w:rsidRDefault="002936FA" w:rsidP="00612EDA">
            <w:pPr>
              <w:pStyle w:val="TAC"/>
              <w:rPr>
                <w:rFonts w:eastAsia="맑은 고딕" w:cs="Arial"/>
                <w:kern w:val="2"/>
                <w:szCs w:val="24"/>
                <w:lang w:eastAsia="ko-KR"/>
              </w:rPr>
            </w:pPr>
            <w:r w:rsidRPr="00EF5447">
              <w:rPr>
                <w:rFonts w:cs="Arial"/>
              </w:rPr>
              <w:t>1775</w:t>
            </w:r>
          </w:p>
        </w:tc>
        <w:tc>
          <w:tcPr>
            <w:tcW w:w="747" w:type="dxa"/>
            <w:shd w:val="clear" w:color="auto" w:fill="auto"/>
            <w:noWrap/>
          </w:tcPr>
          <w:p w14:paraId="695253B9" w14:textId="77777777" w:rsidR="002936FA" w:rsidRPr="00EF5447" w:rsidRDefault="002936FA" w:rsidP="00612EDA">
            <w:pPr>
              <w:pStyle w:val="TAC"/>
              <w:rPr>
                <w:rFonts w:eastAsia="맑은 고딕" w:cs="Arial"/>
                <w:kern w:val="2"/>
                <w:szCs w:val="24"/>
                <w:lang w:eastAsia="ko-KR"/>
              </w:rPr>
            </w:pPr>
            <w:r w:rsidRPr="00EF5447">
              <w:rPr>
                <w:rFonts w:cs="Arial"/>
              </w:rPr>
              <w:t>10</w:t>
            </w:r>
          </w:p>
        </w:tc>
        <w:tc>
          <w:tcPr>
            <w:tcW w:w="1142" w:type="dxa"/>
            <w:shd w:val="clear" w:color="auto" w:fill="auto"/>
            <w:noWrap/>
          </w:tcPr>
          <w:p w14:paraId="1662DE50" w14:textId="77777777" w:rsidR="002936FA" w:rsidRPr="00EF5447" w:rsidRDefault="002936FA" w:rsidP="00612EDA">
            <w:pPr>
              <w:pStyle w:val="TAC"/>
              <w:rPr>
                <w:rFonts w:eastAsia="맑은 고딕" w:cs="Arial"/>
                <w:kern w:val="2"/>
                <w:szCs w:val="24"/>
                <w:lang w:eastAsia="ko-KR"/>
              </w:rPr>
            </w:pPr>
            <w:r w:rsidRPr="00EF5447">
              <w:rPr>
                <w:rFonts w:cs="Arial"/>
              </w:rPr>
              <w:t>50</w:t>
            </w:r>
          </w:p>
        </w:tc>
        <w:tc>
          <w:tcPr>
            <w:tcW w:w="1299" w:type="dxa"/>
            <w:shd w:val="clear" w:color="auto" w:fill="auto"/>
            <w:noWrap/>
          </w:tcPr>
          <w:p w14:paraId="69F7716F" w14:textId="77777777" w:rsidR="002936FA" w:rsidRPr="00EF5447" w:rsidRDefault="002936FA" w:rsidP="00612EDA">
            <w:pPr>
              <w:pStyle w:val="TAC"/>
              <w:rPr>
                <w:rFonts w:cs="Arial"/>
                <w:kern w:val="2"/>
                <w:szCs w:val="24"/>
                <w:lang w:eastAsia="zh-CN"/>
              </w:rPr>
            </w:pPr>
            <w:r w:rsidRPr="00EF5447">
              <w:rPr>
                <w:rFonts w:cs="Arial"/>
              </w:rPr>
              <w:t>1870</w:t>
            </w:r>
          </w:p>
        </w:tc>
        <w:tc>
          <w:tcPr>
            <w:tcW w:w="752" w:type="dxa"/>
            <w:shd w:val="clear" w:color="auto" w:fill="auto"/>
          </w:tcPr>
          <w:p w14:paraId="54C7AF60" w14:textId="77777777" w:rsidR="002936FA" w:rsidRPr="00EF5447" w:rsidRDefault="002936FA" w:rsidP="00612EDA">
            <w:pPr>
              <w:pStyle w:val="TAC"/>
              <w:rPr>
                <w:rFonts w:eastAsia="맑은 고딕" w:cs="Arial"/>
                <w:kern w:val="2"/>
                <w:szCs w:val="24"/>
                <w:lang w:eastAsia="ko-KR"/>
              </w:rPr>
            </w:pPr>
            <w:r w:rsidRPr="00EF5447">
              <w:rPr>
                <w:lang w:eastAsia="ja-JP"/>
              </w:rPr>
              <w:t>N/A</w:t>
            </w:r>
          </w:p>
        </w:tc>
        <w:tc>
          <w:tcPr>
            <w:tcW w:w="1248" w:type="dxa"/>
            <w:shd w:val="clear" w:color="auto" w:fill="auto"/>
          </w:tcPr>
          <w:p w14:paraId="0B9FDFFA" w14:textId="77777777" w:rsidR="002936FA" w:rsidRPr="00EF5447" w:rsidRDefault="002936FA" w:rsidP="00612EDA">
            <w:pPr>
              <w:pStyle w:val="TAC"/>
              <w:rPr>
                <w:rFonts w:eastAsia="맑은 고딕" w:cs="Arial"/>
                <w:kern w:val="2"/>
                <w:szCs w:val="24"/>
                <w:lang w:eastAsia="ko-KR"/>
              </w:rPr>
            </w:pPr>
            <w:r w:rsidRPr="00EF5447">
              <w:t>N/A</w:t>
            </w:r>
          </w:p>
        </w:tc>
      </w:tr>
      <w:tr w:rsidR="002936FA" w:rsidRPr="00EF5447" w14:paraId="4F6BEE85" w14:textId="77777777" w:rsidTr="00612EDA">
        <w:trPr>
          <w:trHeight w:val="54"/>
          <w:jc w:val="center"/>
        </w:trPr>
        <w:tc>
          <w:tcPr>
            <w:tcW w:w="2258" w:type="dxa"/>
            <w:tcBorders>
              <w:bottom w:val="nil"/>
            </w:tcBorders>
            <w:shd w:val="clear" w:color="auto" w:fill="auto"/>
          </w:tcPr>
          <w:p w14:paraId="78E180D4" w14:textId="77777777" w:rsidR="002936FA" w:rsidRPr="00EF5447" w:rsidRDefault="002936FA" w:rsidP="00612EDA">
            <w:pPr>
              <w:pStyle w:val="TAC"/>
            </w:pPr>
            <w:r w:rsidRPr="00EF5447">
              <w:rPr>
                <w:rFonts w:cs="Arial"/>
                <w:lang w:eastAsia="ja-JP"/>
              </w:rPr>
              <w:t>DC_7A-20A_n8A</w:t>
            </w:r>
          </w:p>
        </w:tc>
        <w:tc>
          <w:tcPr>
            <w:tcW w:w="867" w:type="dxa"/>
            <w:shd w:val="clear" w:color="auto" w:fill="auto"/>
          </w:tcPr>
          <w:p w14:paraId="7E183E2C" w14:textId="77777777" w:rsidR="002936FA" w:rsidRPr="00EF5447" w:rsidRDefault="002936FA" w:rsidP="00612EDA">
            <w:pPr>
              <w:pStyle w:val="TAC"/>
              <w:rPr>
                <w:lang w:eastAsia="ja-JP"/>
              </w:rPr>
            </w:pPr>
            <w:r w:rsidRPr="00EF5447">
              <w:rPr>
                <w:rFonts w:eastAsia="MS Mincho"/>
              </w:rPr>
              <w:t>7</w:t>
            </w:r>
          </w:p>
        </w:tc>
        <w:tc>
          <w:tcPr>
            <w:tcW w:w="1066" w:type="dxa"/>
            <w:shd w:val="clear" w:color="auto" w:fill="auto"/>
            <w:noWrap/>
          </w:tcPr>
          <w:p w14:paraId="03161340" w14:textId="77777777" w:rsidR="002936FA" w:rsidRPr="00EF5447" w:rsidRDefault="002936FA" w:rsidP="00612EDA">
            <w:pPr>
              <w:pStyle w:val="TAC"/>
              <w:rPr>
                <w:rFonts w:cs="Arial"/>
              </w:rPr>
            </w:pPr>
            <w:r w:rsidRPr="00EF5447">
              <w:rPr>
                <w:rFonts w:cs="Arial"/>
              </w:rPr>
              <w:t>2565</w:t>
            </w:r>
          </w:p>
        </w:tc>
        <w:tc>
          <w:tcPr>
            <w:tcW w:w="747" w:type="dxa"/>
            <w:shd w:val="clear" w:color="auto" w:fill="auto"/>
            <w:noWrap/>
          </w:tcPr>
          <w:p w14:paraId="00ED3C12" w14:textId="77777777" w:rsidR="002936FA" w:rsidRPr="00EF5447" w:rsidRDefault="002936FA" w:rsidP="00612EDA">
            <w:pPr>
              <w:pStyle w:val="TAC"/>
              <w:rPr>
                <w:rFonts w:cs="Arial"/>
              </w:rPr>
            </w:pPr>
            <w:r w:rsidRPr="00EF5447">
              <w:rPr>
                <w:rFonts w:cs="Arial"/>
              </w:rPr>
              <w:t>5</w:t>
            </w:r>
          </w:p>
        </w:tc>
        <w:tc>
          <w:tcPr>
            <w:tcW w:w="1142" w:type="dxa"/>
            <w:shd w:val="clear" w:color="auto" w:fill="auto"/>
            <w:noWrap/>
          </w:tcPr>
          <w:p w14:paraId="28262C66" w14:textId="77777777" w:rsidR="002936FA" w:rsidRPr="00EF5447" w:rsidRDefault="002936FA" w:rsidP="00612EDA">
            <w:pPr>
              <w:pStyle w:val="TAC"/>
              <w:rPr>
                <w:rFonts w:cs="Arial"/>
              </w:rPr>
            </w:pPr>
            <w:r w:rsidRPr="00EF5447">
              <w:rPr>
                <w:rFonts w:cs="Arial"/>
              </w:rPr>
              <w:t>25</w:t>
            </w:r>
          </w:p>
        </w:tc>
        <w:tc>
          <w:tcPr>
            <w:tcW w:w="1299" w:type="dxa"/>
            <w:shd w:val="clear" w:color="auto" w:fill="auto"/>
            <w:noWrap/>
          </w:tcPr>
          <w:p w14:paraId="5B8215D2" w14:textId="77777777" w:rsidR="002936FA" w:rsidRPr="00EF5447" w:rsidRDefault="002936FA" w:rsidP="00612EDA">
            <w:pPr>
              <w:pStyle w:val="TAC"/>
              <w:rPr>
                <w:rFonts w:cs="Arial"/>
              </w:rPr>
            </w:pPr>
            <w:r w:rsidRPr="00EF5447">
              <w:rPr>
                <w:rFonts w:cs="Arial"/>
              </w:rPr>
              <w:t>2685</w:t>
            </w:r>
          </w:p>
        </w:tc>
        <w:tc>
          <w:tcPr>
            <w:tcW w:w="752" w:type="dxa"/>
            <w:shd w:val="clear" w:color="auto" w:fill="auto"/>
          </w:tcPr>
          <w:p w14:paraId="288BFF02" w14:textId="77777777" w:rsidR="002936FA" w:rsidRPr="00EF5447" w:rsidRDefault="002936FA" w:rsidP="00612EDA">
            <w:pPr>
              <w:pStyle w:val="TAC"/>
              <w:rPr>
                <w:lang w:eastAsia="ja-JP"/>
              </w:rPr>
            </w:pPr>
            <w:r w:rsidRPr="00EF5447">
              <w:rPr>
                <w:rFonts w:cs="Arial"/>
              </w:rPr>
              <w:t>N/A</w:t>
            </w:r>
          </w:p>
        </w:tc>
        <w:tc>
          <w:tcPr>
            <w:tcW w:w="1248" w:type="dxa"/>
            <w:shd w:val="clear" w:color="auto" w:fill="auto"/>
          </w:tcPr>
          <w:p w14:paraId="1DC2A620" w14:textId="77777777" w:rsidR="002936FA" w:rsidRPr="00EF5447" w:rsidRDefault="002936FA" w:rsidP="00612EDA">
            <w:pPr>
              <w:pStyle w:val="TAC"/>
            </w:pPr>
            <w:r w:rsidRPr="00EF5447">
              <w:rPr>
                <w:rFonts w:eastAsia="MS Mincho"/>
              </w:rPr>
              <w:t>N/A</w:t>
            </w:r>
          </w:p>
        </w:tc>
      </w:tr>
      <w:tr w:rsidR="002936FA" w:rsidRPr="00EF5447" w14:paraId="21902978" w14:textId="77777777" w:rsidTr="00612EDA">
        <w:trPr>
          <w:trHeight w:val="54"/>
          <w:jc w:val="center"/>
        </w:trPr>
        <w:tc>
          <w:tcPr>
            <w:tcW w:w="2258" w:type="dxa"/>
            <w:tcBorders>
              <w:top w:val="nil"/>
              <w:bottom w:val="nil"/>
            </w:tcBorders>
            <w:shd w:val="clear" w:color="auto" w:fill="auto"/>
          </w:tcPr>
          <w:p w14:paraId="7AAA366F" w14:textId="77777777" w:rsidR="002936FA" w:rsidRPr="00EF5447" w:rsidRDefault="002936FA" w:rsidP="00612EDA">
            <w:pPr>
              <w:pStyle w:val="TAC"/>
            </w:pPr>
          </w:p>
        </w:tc>
        <w:tc>
          <w:tcPr>
            <w:tcW w:w="867" w:type="dxa"/>
            <w:shd w:val="clear" w:color="auto" w:fill="auto"/>
          </w:tcPr>
          <w:p w14:paraId="6EF74385" w14:textId="77777777" w:rsidR="002936FA" w:rsidRPr="00EF5447" w:rsidRDefault="002936FA" w:rsidP="00612EDA">
            <w:pPr>
              <w:pStyle w:val="TAC"/>
              <w:rPr>
                <w:lang w:eastAsia="ja-JP"/>
              </w:rPr>
            </w:pPr>
            <w:r w:rsidRPr="00EF5447">
              <w:rPr>
                <w:rFonts w:eastAsia="MS Mincho"/>
              </w:rPr>
              <w:t>n8</w:t>
            </w:r>
          </w:p>
        </w:tc>
        <w:tc>
          <w:tcPr>
            <w:tcW w:w="1066" w:type="dxa"/>
            <w:shd w:val="clear" w:color="auto" w:fill="auto"/>
            <w:noWrap/>
          </w:tcPr>
          <w:p w14:paraId="1EE6479E" w14:textId="77777777" w:rsidR="002936FA" w:rsidRPr="00EF5447" w:rsidRDefault="002936FA" w:rsidP="00612EDA">
            <w:pPr>
              <w:pStyle w:val="TAC"/>
              <w:rPr>
                <w:rFonts w:cs="Arial"/>
              </w:rPr>
            </w:pPr>
            <w:r w:rsidRPr="00EF5447">
              <w:rPr>
                <w:rFonts w:cs="Arial"/>
              </w:rPr>
              <w:t>885</w:t>
            </w:r>
          </w:p>
        </w:tc>
        <w:tc>
          <w:tcPr>
            <w:tcW w:w="747" w:type="dxa"/>
            <w:shd w:val="clear" w:color="auto" w:fill="auto"/>
            <w:noWrap/>
          </w:tcPr>
          <w:p w14:paraId="03564D72" w14:textId="77777777" w:rsidR="002936FA" w:rsidRPr="00EF5447" w:rsidRDefault="002936FA" w:rsidP="00612EDA">
            <w:pPr>
              <w:pStyle w:val="TAC"/>
              <w:rPr>
                <w:rFonts w:cs="Arial"/>
              </w:rPr>
            </w:pPr>
            <w:r w:rsidRPr="00EF5447">
              <w:rPr>
                <w:rFonts w:cs="Arial"/>
              </w:rPr>
              <w:t>5</w:t>
            </w:r>
          </w:p>
        </w:tc>
        <w:tc>
          <w:tcPr>
            <w:tcW w:w="1142" w:type="dxa"/>
            <w:shd w:val="clear" w:color="auto" w:fill="auto"/>
            <w:noWrap/>
          </w:tcPr>
          <w:p w14:paraId="20E5C81C" w14:textId="77777777" w:rsidR="002936FA" w:rsidRPr="00EF5447" w:rsidRDefault="002936FA" w:rsidP="00612EDA">
            <w:pPr>
              <w:pStyle w:val="TAC"/>
              <w:rPr>
                <w:rFonts w:cs="Arial"/>
              </w:rPr>
            </w:pPr>
            <w:r w:rsidRPr="00EF5447">
              <w:rPr>
                <w:rFonts w:cs="Arial"/>
              </w:rPr>
              <w:t>25</w:t>
            </w:r>
          </w:p>
        </w:tc>
        <w:tc>
          <w:tcPr>
            <w:tcW w:w="1299" w:type="dxa"/>
            <w:shd w:val="clear" w:color="auto" w:fill="auto"/>
            <w:noWrap/>
          </w:tcPr>
          <w:p w14:paraId="2A3AAEC4" w14:textId="77777777" w:rsidR="002936FA" w:rsidRPr="00EF5447" w:rsidRDefault="002936FA" w:rsidP="00612EDA">
            <w:pPr>
              <w:pStyle w:val="TAC"/>
              <w:rPr>
                <w:rFonts w:cs="Arial"/>
              </w:rPr>
            </w:pPr>
            <w:r w:rsidRPr="00EF5447">
              <w:rPr>
                <w:rFonts w:cs="Arial"/>
              </w:rPr>
              <w:t>930</w:t>
            </w:r>
          </w:p>
        </w:tc>
        <w:tc>
          <w:tcPr>
            <w:tcW w:w="752" w:type="dxa"/>
            <w:shd w:val="clear" w:color="auto" w:fill="auto"/>
          </w:tcPr>
          <w:p w14:paraId="284F71D1" w14:textId="77777777" w:rsidR="002936FA" w:rsidRPr="00EF5447" w:rsidRDefault="002936FA" w:rsidP="00612EDA">
            <w:pPr>
              <w:pStyle w:val="TAC"/>
              <w:rPr>
                <w:lang w:eastAsia="ja-JP"/>
              </w:rPr>
            </w:pPr>
            <w:r w:rsidRPr="00EF5447">
              <w:rPr>
                <w:rFonts w:cs="Arial"/>
              </w:rPr>
              <w:t>N/A</w:t>
            </w:r>
          </w:p>
        </w:tc>
        <w:tc>
          <w:tcPr>
            <w:tcW w:w="1248" w:type="dxa"/>
            <w:shd w:val="clear" w:color="auto" w:fill="auto"/>
          </w:tcPr>
          <w:p w14:paraId="0ACE25E3" w14:textId="77777777" w:rsidR="002936FA" w:rsidRPr="00EF5447" w:rsidRDefault="002936FA" w:rsidP="00612EDA">
            <w:pPr>
              <w:pStyle w:val="TAC"/>
            </w:pPr>
            <w:r w:rsidRPr="00EF5447">
              <w:rPr>
                <w:rFonts w:eastAsia="MS Mincho"/>
              </w:rPr>
              <w:t>N/A</w:t>
            </w:r>
          </w:p>
        </w:tc>
      </w:tr>
      <w:tr w:rsidR="002936FA" w:rsidRPr="00EF5447" w14:paraId="44EF01AE" w14:textId="77777777" w:rsidTr="00612EDA">
        <w:trPr>
          <w:trHeight w:val="54"/>
          <w:jc w:val="center"/>
        </w:trPr>
        <w:tc>
          <w:tcPr>
            <w:tcW w:w="2258" w:type="dxa"/>
            <w:tcBorders>
              <w:top w:val="nil"/>
              <w:bottom w:val="single" w:sz="4" w:space="0" w:color="auto"/>
            </w:tcBorders>
            <w:shd w:val="clear" w:color="auto" w:fill="auto"/>
          </w:tcPr>
          <w:p w14:paraId="32939652" w14:textId="77777777" w:rsidR="002936FA" w:rsidRPr="00EF5447" w:rsidRDefault="002936FA" w:rsidP="00612EDA">
            <w:pPr>
              <w:pStyle w:val="TAC"/>
            </w:pPr>
          </w:p>
        </w:tc>
        <w:tc>
          <w:tcPr>
            <w:tcW w:w="867" w:type="dxa"/>
            <w:shd w:val="clear" w:color="auto" w:fill="auto"/>
          </w:tcPr>
          <w:p w14:paraId="62FA8454" w14:textId="77777777" w:rsidR="002936FA" w:rsidRPr="00EF5447" w:rsidRDefault="002936FA" w:rsidP="00612EDA">
            <w:pPr>
              <w:pStyle w:val="TAC"/>
              <w:rPr>
                <w:lang w:eastAsia="ja-JP"/>
              </w:rPr>
            </w:pPr>
            <w:r w:rsidRPr="00EF5447">
              <w:rPr>
                <w:rFonts w:eastAsia="MS Mincho"/>
              </w:rPr>
              <w:t>20</w:t>
            </w:r>
          </w:p>
        </w:tc>
        <w:tc>
          <w:tcPr>
            <w:tcW w:w="1066" w:type="dxa"/>
            <w:shd w:val="clear" w:color="auto" w:fill="auto"/>
            <w:noWrap/>
          </w:tcPr>
          <w:p w14:paraId="3FB381BA" w14:textId="77777777" w:rsidR="002936FA" w:rsidRPr="00EF5447" w:rsidRDefault="002936FA" w:rsidP="00612EDA">
            <w:pPr>
              <w:pStyle w:val="TAC"/>
              <w:rPr>
                <w:rFonts w:cs="Arial"/>
              </w:rPr>
            </w:pPr>
            <w:r w:rsidRPr="00EF5447">
              <w:rPr>
                <w:rFonts w:cs="Arial"/>
              </w:rPr>
              <w:t>836</w:t>
            </w:r>
          </w:p>
        </w:tc>
        <w:tc>
          <w:tcPr>
            <w:tcW w:w="747" w:type="dxa"/>
            <w:shd w:val="clear" w:color="auto" w:fill="auto"/>
            <w:noWrap/>
          </w:tcPr>
          <w:p w14:paraId="64849608" w14:textId="77777777" w:rsidR="002936FA" w:rsidRPr="00EF5447" w:rsidRDefault="002936FA" w:rsidP="00612EDA">
            <w:pPr>
              <w:pStyle w:val="TAC"/>
              <w:rPr>
                <w:rFonts w:cs="Arial"/>
              </w:rPr>
            </w:pPr>
            <w:r w:rsidRPr="00EF5447">
              <w:rPr>
                <w:rFonts w:cs="Arial"/>
              </w:rPr>
              <w:t>5</w:t>
            </w:r>
          </w:p>
        </w:tc>
        <w:tc>
          <w:tcPr>
            <w:tcW w:w="1142" w:type="dxa"/>
            <w:shd w:val="clear" w:color="auto" w:fill="auto"/>
            <w:noWrap/>
          </w:tcPr>
          <w:p w14:paraId="4D7CAC76" w14:textId="77777777" w:rsidR="002936FA" w:rsidRPr="00EF5447" w:rsidRDefault="002936FA" w:rsidP="00612EDA">
            <w:pPr>
              <w:pStyle w:val="TAC"/>
              <w:rPr>
                <w:rFonts w:cs="Arial"/>
              </w:rPr>
            </w:pPr>
            <w:r w:rsidRPr="00EF5447">
              <w:rPr>
                <w:rFonts w:cs="Arial"/>
              </w:rPr>
              <w:t>25</w:t>
            </w:r>
          </w:p>
        </w:tc>
        <w:tc>
          <w:tcPr>
            <w:tcW w:w="1299" w:type="dxa"/>
            <w:shd w:val="clear" w:color="auto" w:fill="auto"/>
            <w:noWrap/>
          </w:tcPr>
          <w:p w14:paraId="42F118DD" w14:textId="77777777" w:rsidR="002936FA" w:rsidRPr="00EF5447" w:rsidRDefault="002936FA" w:rsidP="00612EDA">
            <w:pPr>
              <w:pStyle w:val="TAC"/>
              <w:rPr>
                <w:rFonts w:cs="Arial"/>
              </w:rPr>
            </w:pPr>
            <w:r w:rsidRPr="00EF5447">
              <w:rPr>
                <w:rFonts w:cs="Arial"/>
              </w:rPr>
              <w:t>795</w:t>
            </w:r>
          </w:p>
        </w:tc>
        <w:tc>
          <w:tcPr>
            <w:tcW w:w="752" w:type="dxa"/>
            <w:shd w:val="clear" w:color="auto" w:fill="auto"/>
          </w:tcPr>
          <w:p w14:paraId="3653A2A3" w14:textId="77777777" w:rsidR="002936FA" w:rsidRPr="00EF5447" w:rsidRDefault="002936FA" w:rsidP="00612EDA">
            <w:pPr>
              <w:pStyle w:val="TAC"/>
              <w:rPr>
                <w:lang w:eastAsia="ja-JP"/>
              </w:rPr>
            </w:pPr>
            <w:r w:rsidRPr="00EF5447">
              <w:rPr>
                <w:rFonts w:cs="Arial"/>
              </w:rPr>
              <w:t>17.4</w:t>
            </w:r>
          </w:p>
        </w:tc>
        <w:tc>
          <w:tcPr>
            <w:tcW w:w="1248" w:type="dxa"/>
            <w:shd w:val="clear" w:color="auto" w:fill="auto"/>
          </w:tcPr>
          <w:p w14:paraId="41932493" w14:textId="77777777" w:rsidR="002936FA" w:rsidRPr="00EF5447" w:rsidRDefault="002936FA" w:rsidP="00612EDA">
            <w:pPr>
              <w:pStyle w:val="TAC"/>
              <w:rPr>
                <w:rFonts w:eastAsia="MS Mincho"/>
              </w:rPr>
            </w:pPr>
            <w:r w:rsidRPr="00EF5447">
              <w:rPr>
                <w:rFonts w:eastAsia="MS Mincho"/>
              </w:rPr>
              <w:t>IMD3</w:t>
            </w:r>
          </w:p>
        </w:tc>
      </w:tr>
      <w:tr w:rsidR="002936FA" w:rsidRPr="00EF5447" w14:paraId="3F197AF1" w14:textId="77777777" w:rsidTr="00612EDA">
        <w:trPr>
          <w:trHeight w:val="54"/>
          <w:jc w:val="center"/>
        </w:trPr>
        <w:tc>
          <w:tcPr>
            <w:tcW w:w="2258" w:type="dxa"/>
            <w:tcBorders>
              <w:bottom w:val="nil"/>
            </w:tcBorders>
            <w:shd w:val="clear" w:color="auto" w:fill="auto"/>
          </w:tcPr>
          <w:p w14:paraId="202047BB" w14:textId="77777777" w:rsidR="002936FA" w:rsidRPr="00EF5447" w:rsidRDefault="002936FA" w:rsidP="00612EDA">
            <w:pPr>
              <w:pStyle w:val="TAC"/>
            </w:pPr>
            <w:r w:rsidRPr="00EF5447">
              <w:rPr>
                <w:rFonts w:cs="Arial"/>
                <w:lang w:eastAsia="ja-JP"/>
              </w:rPr>
              <w:t>DC_7A-20A_n8A</w:t>
            </w:r>
          </w:p>
        </w:tc>
        <w:tc>
          <w:tcPr>
            <w:tcW w:w="867" w:type="dxa"/>
            <w:shd w:val="clear" w:color="auto" w:fill="auto"/>
          </w:tcPr>
          <w:p w14:paraId="116C8A68" w14:textId="77777777" w:rsidR="002936FA" w:rsidRPr="00EF5447" w:rsidRDefault="002936FA" w:rsidP="00612EDA">
            <w:pPr>
              <w:pStyle w:val="TAC"/>
              <w:rPr>
                <w:lang w:eastAsia="ja-JP"/>
              </w:rPr>
            </w:pPr>
            <w:r w:rsidRPr="00EF5447">
              <w:rPr>
                <w:rFonts w:eastAsia="MS Mincho"/>
              </w:rPr>
              <w:t>7</w:t>
            </w:r>
          </w:p>
        </w:tc>
        <w:tc>
          <w:tcPr>
            <w:tcW w:w="1066" w:type="dxa"/>
            <w:shd w:val="clear" w:color="auto" w:fill="auto"/>
            <w:noWrap/>
          </w:tcPr>
          <w:p w14:paraId="0C067779" w14:textId="77777777" w:rsidR="002936FA" w:rsidRPr="00EF5447" w:rsidRDefault="002936FA" w:rsidP="00612EDA">
            <w:pPr>
              <w:pStyle w:val="TAC"/>
              <w:rPr>
                <w:rFonts w:cs="Arial"/>
              </w:rPr>
            </w:pPr>
            <w:r w:rsidRPr="00EF5447">
              <w:rPr>
                <w:rFonts w:cs="Arial"/>
              </w:rPr>
              <w:t>2520</w:t>
            </w:r>
          </w:p>
        </w:tc>
        <w:tc>
          <w:tcPr>
            <w:tcW w:w="747" w:type="dxa"/>
            <w:shd w:val="clear" w:color="auto" w:fill="auto"/>
            <w:noWrap/>
          </w:tcPr>
          <w:p w14:paraId="6F221F91" w14:textId="77777777" w:rsidR="002936FA" w:rsidRPr="00EF5447" w:rsidRDefault="002936FA" w:rsidP="00612EDA">
            <w:pPr>
              <w:pStyle w:val="TAC"/>
              <w:rPr>
                <w:rFonts w:cs="Arial"/>
              </w:rPr>
            </w:pPr>
            <w:r w:rsidRPr="00EF5447">
              <w:rPr>
                <w:rFonts w:cs="Arial"/>
              </w:rPr>
              <w:t>5</w:t>
            </w:r>
          </w:p>
        </w:tc>
        <w:tc>
          <w:tcPr>
            <w:tcW w:w="1142" w:type="dxa"/>
            <w:shd w:val="clear" w:color="auto" w:fill="auto"/>
            <w:noWrap/>
          </w:tcPr>
          <w:p w14:paraId="0B21E9E0" w14:textId="77777777" w:rsidR="002936FA" w:rsidRPr="00EF5447" w:rsidRDefault="002936FA" w:rsidP="00612EDA">
            <w:pPr>
              <w:pStyle w:val="TAC"/>
              <w:rPr>
                <w:rFonts w:cs="Arial"/>
              </w:rPr>
            </w:pPr>
            <w:r w:rsidRPr="00EF5447">
              <w:rPr>
                <w:rFonts w:cs="Arial"/>
              </w:rPr>
              <w:t>25</w:t>
            </w:r>
          </w:p>
        </w:tc>
        <w:tc>
          <w:tcPr>
            <w:tcW w:w="1299" w:type="dxa"/>
            <w:shd w:val="clear" w:color="auto" w:fill="auto"/>
            <w:noWrap/>
          </w:tcPr>
          <w:p w14:paraId="2F15F4F1" w14:textId="77777777" w:rsidR="002936FA" w:rsidRPr="00EF5447" w:rsidRDefault="002936FA" w:rsidP="00612EDA">
            <w:pPr>
              <w:pStyle w:val="TAC"/>
              <w:rPr>
                <w:rFonts w:cs="Arial"/>
              </w:rPr>
            </w:pPr>
            <w:r w:rsidRPr="00EF5447">
              <w:rPr>
                <w:rFonts w:cs="Arial"/>
              </w:rPr>
              <w:t>2640</w:t>
            </w:r>
          </w:p>
        </w:tc>
        <w:tc>
          <w:tcPr>
            <w:tcW w:w="752" w:type="dxa"/>
            <w:shd w:val="clear" w:color="auto" w:fill="auto"/>
          </w:tcPr>
          <w:p w14:paraId="78628EB9" w14:textId="77777777" w:rsidR="002936FA" w:rsidRPr="00EF5447" w:rsidRDefault="002936FA" w:rsidP="00612EDA">
            <w:pPr>
              <w:pStyle w:val="TAC"/>
              <w:rPr>
                <w:lang w:eastAsia="ja-JP"/>
              </w:rPr>
            </w:pPr>
            <w:r w:rsidRPr="00EF5447">
              <w:rPr>
                <w:rFonts w:cs="Arial"/>
              </w:rPr>
              <w:t>21.1</w:t>
            </w:r>
          </w:p>
        </w:tc>
        <w:tc>
          <w:tcPr>
            <w:tcW w:w="1248" w:type="dxa"/>
            <w:shd w:val="clear" w:color="auto" w:fill="auto"/>
          </w:tcPr>
          <w:p w14:paraId="780A52DA" w14:textId="77777777" w:rsidR="002936FA" w:rsidRPr="00EF5447" w:rsidRDefault="002936FA" w:rsidP="00612EDA">
            <w:pPr>
              <w:pStyle w:val="TAC"/>
              <w:rPr>
                <w:rFonts w:eastAsia="MS Mincho"/>
              </w:rPr>
            </w:pPr>
            <w:r w:rsidRPr="00EF5447">
              <w:rPr>
                <w:rFonts w:eastAsia="MS Mincho"/>
              </w:rPr>
              <w:t>IMD3</w:t>
            </w:r>
          </w:p>
        </w:tc>
      </w:tr>
      <w:tr w:rsidR="002936FA" w:rsidRPr="00EF5447" w14:paraId="5F093875" w14:textId="77777777" w:rsidTr="00612EDA">
        <w:trPr>
          <w:trHeight w:val="54"/>
          <w:jc w:val="center"/>
        </w:trPr>
        <w:tc>
          <w:tcPr>
            <w:tcW w:w="2258" w:type="dxa"/>
            <w:tcBorders>
              <w:top w:val="nil"/>
              <w:bottom w:val="nil"/>
            </w:tcBorders>
            <w:shd w:val="clear" w:color="auto" w:fill="auto"/>
          </w:tcPr>
          <w:p w14:paraId="4F8E523B" w14:textId="77777777" w:rsidR="002936FA" w:rsidRPr="00EF5447" w:rsidRDefault="002936FA" w:rsidP="00612EDA">
            <w:pPr>
              <w:pStyle w:val="TAC"/>
            </w:pPr>
          </w:p>
        </w:tc>
        <w:tc>
          <w:tcPr>
            <w:tcW w:w="867" w:type="dxa"/>
            <w:shd w:val="clear" w:color="auto" w:fill="auto"/>
          </w:tcPr>
          <w:p w14:paraId="21F583BE" w14:textId="77777777" w:rsidR="002936FA" w:rsidRPr="00EF5447" w:rsidRDefault="002936FA" w:rsidP="00612EDA">
            <w:pPr>
              <w:pStyle w:val="TAC"/>
              <w:rPr>
                <w:lang w:eastAsia="ja-JP"/>
              </w:rPr>
            </w:pPr>
            <w:r w:rsidRPr="00EF5447">
              <w:rPr>
                <w:rFonts w:eastAsia="MS Mincho"/>
              </w:rPr>
              <w:t>n8</w:t>
            </w:r>
          </w:p>
        </w:tc>
        <w:tc>
          <w:tcPr>
            <w:tcW w:w="1066" w:type="dxa"/>
            <w:shd w:val="clear" w:color="auto" w:fill="auto"/>
            <w:noWrap/>
          </w:tcPr>
          <w:p w14:paraId="62CBCF7C" w14:textId="77777777" w:rsidR="002936FA" w:rsidRPr="00EF5447" w:rsidRDefault="002936FA" w:rsidP="00612EDA">
            <w:pPr>
              <w:pStyle w:val="TAC"/>
              <w:rPr>
                <w:rFonts w:cs="Arial"/>
              </w:rPr>
            </w:pPr>
            <w:r w:rsidRPr="00EF5447">
              <w:rPr>
                <w:rFonts w:cs="Arial"/>
              </w:rPr>
              <w:t>900</w:t>
            </w:r>
          </w:p>
        </w:tc>
        <w:tc>
          <w:tcPr>
            <w:tcW w:w="747" w:type="dxa"/>
            <w:shd w:val="clear" w:color="auto" w:fill="auto"/>
            <w:noWrap/>
          </w:tcPr>
          <w:p w14:paraId="3FE3C27B" w14:textId="77777777" w:rsidR="002936FA" w:rsidRPr="00EF5447" w:rsidRDefault="002936FA" w:rsidP="00612EDA">
            <w:pPr>
              <w:pStyle w:val="TAC"/>
              <w:rPr>
                <w:rFonts w:cs="Arial"/>
              </w:rPr>
            </w:pPr>
            <w:r w:rsidRPr="00EF5447">
              <w:rPr>
                <w:rFonts w:cs="Arial"/>
              </w:rPr>
              <w:t>5</w:t>
            </w:r>
          </w:p>
        </w:tc>
        <w:tc>
          <w:tcPr>
            <w:tcW w:w="1142" w:type="dxa"/>
            <w:shd w:val="clear" w:color="auto" w:fill="auto"/>
            <w:noWrap/>
          </w:tcPr>
          <w:p w14:paraId="1FA8BAE2" w14:textId="77777777" w:rsidR="002936FA" w:rsidRPr="00EF5447" w:rsidRDefault="002936FA" w:rsidP="00612EDA">
            <w:pPr>
              <w:pStyle w:val="TAC"/>
              <w:rPr>
                <w:rFonts w:cs="Arial"/>
              </w:rPr>
            </w:pPr>
            <w:r w:rsidRPr="00EF5447">
              <w:rPr>
                <w:rFonts w:cs="Arial"/>
              </w:rPr>
              <w:t>25</w:t>
            </w:r>
          </w:p>
        </w:tc>
        <w:tc>
          <w:tcPr>
            <w:tcW w:w="1299" w:type="dxa"/>
            <w:shd w:val="clear" w:color="auto" w:fill="auto"/>
            <w:noWrap/>
          </w:tcPr>
          <w:p w14:paraId="27162D8B" w14:textId="77777777" w:rsidR="002936FA" w:rsidRPr="00EF5447" w:rsidRDefault="002936FA" w:rsidP="00612EDA">
            <w:pPr>
              <w:pStyle w:val="TAC"/>
              <w:rPr>
                <w:rFonts w:cs="Arial"/>
              </w:rPr>
            </w:pPr>
            <w:r w:rsidRPr="00EF5447">
              <w:rPr>
                <w:rFonts w:cs="Arial"/>
              </w:rPr>
              <w:t>945</w:t>
            </w:r>
          </w:p>
        </w:tc>
        <w:tc>
          <w:tcPr>
            <w:tcW w:w="752" w:type="dxa"/>
            <w:shd w:val="clear" w:color="auto" w:fill="auto"/>
          </w:tcPr>
          <w:p w14:paraId="18DE053D" w14:textId="77777777" w:rsidR="002936FA" w:rsidRPr="00EF5447" w:rsidRDefault="002936FA" w:rsidP="00612EDA">
            <w:pPr>
              <w:pStyle w:val="TAC"/>
              <w:rPr>
                <w:lang w:eastAsia="ja-JP"/>
              </w:rPr>
            </w:pPr>
            <w:r w:rsidRPr="00EF5447">
              <w:rPr>
                <w:rFonts w:cs="Arial"/>
              </w:rPr>
              <w:t>N/A</w:t>
            </w:r>
          </w:p>
        </w:tc>
        <w:tc>
          <w:tcPr>
            <w:tcW w:w="1248" w:type="dxa"/>
            <w:shd w:val="clear" w:color="auto" w:fill="auto"/>
          </w:tcPr>
          <w:p w14:paraId="187BC38A" w14:textId="77777777" w:rsidR="002936FA" w:rsidRPr="00EF5447" w:rsidRDefault="002936FA" w:rsidP="00612EDA">
            <w:pPr>
              <w:pStyle w:val="TAC"/>
            </w:pPr>
            <w:r w:rsidRPr="00EF5447">
              <w:rPr>
                <w:rFonts w:eastAsia="MS Mincho"/>
              </w:rPr>
              <w:t>N/A</w:t>
            </w:r>
          </w:p>
        </w:tc>
      </w:tr>
      <w:tr w:rsidR="002936FA" w:rsidRPr="00EF5447" w14:paraId="624CC00D" w14:textId="77777777" w:rsidTr="00612EDA">
        <w:trPr>
          <w:trHeight w:val="54"/>
          <w:jc w:val="center"/>
        </w:trPr>
        <w:tc>
          <w:tcPr>
            <w:tcW w:w="2258" w:type="dxa"/>
            <w:tcBorders>
              <w:top w:val="nil"/>
              <w:bottom w:val="single" w:sz="4" w:space="0" w:color="auto"/>
            </w:tcBorders>
            <w:shd w:val="clear" w:color="auto" w:fill="auto"/>
          </w:tcPr>
          <w:p w14:paraId="7FC7CA99" w14:textId="77777777" w:rsidR="002936FA" w:rsidRPr="00EF5447" w:rsidRDefault="002936FA" w:rsidP="00612EDA">
            <w:pPr>
              <w:pStyle w:val="TAC"/>
            </w:pPr>
          </w:p>
        </w:tc>
        <w:tc>
          <w:tcPr>
            <w:tcW w:w="867" w:type="dxa"/>
            <w:shd w:val="clear" w:color="auto" w:fill="auto"/>
          </w:tcPr>
          <w:p w14:paraId="2EB45794" w14:textId="77777777" w:rsidR="002936FA" w:rsidRPr="00EF5447" w:rsidRDefault="002936FA" w:rsidP="00612EDA">
            <w:pPr>
              <w:pStyle w:val="TAC"/>
              <w:rPr>
                <w:lang w:eastAsia="ja-JP"/>
              </w:rPr>
            </w:pPr>
            <w:r w:rsidRPr="00EF5447">
              <w:rPr>
                <w:rFonts w:eastAsia="MS Mincho"/>
              </w:rPr>
              <w:t>20</w:t>
            </w:r>
          </w:p>
        </w:tc>
        <w:tc>
          <w:tcPr>
            <w:tcW w:w="1066" w:type="dxa"/>
            <w:shd w:val="clear" w:color="auto" w:fill="auto"/>
            <w:noWrap/>
          </w:tcPr>
          <w:p w14:paraId="57909651" w14:textId="77777777" w:rsidR="002936FA" w:rsidRPr="00EF5447" w:rsidRDefault="002936FA" w:rsidP="00612EDA">
            <w:pPr>
              <w:pStyle w:val="TAC"/>
              <w:rPr>
                <w:rFonts w:cs="Arial"/>
              </w:rPr>
            </w:pPr>
            <w:r w:rsidRPr="00EF5447">
              <w:rPr>
                <w:rFonts w:cs="Arial"/>
              </w:rPr>
              <w:t>840</w:t>
            </w:r>
          </w:p>
        </w:tc>
        <w:tc>
          <w:tcPr>
            <w:tcW w:w="747" w:type="dxa"/>
            <w:shd w:val="clear" w:color="auto" w:fill="auto"/>
            <w:noWrap/>
          </w:tcPr>
          <w:p w14:paraId="60E37B30" w14:textId="77777777" w:rsidR="002936FA" w:rsidRPr="00EF5447" w:rsidRDefault="002936FA" w:rsidP="00612EDA">
            <w:pPr>
              <w:pStyle w:val="TAC"/>
              <w:rPr>
                <w:rFonts w:cs="Arial"/>
              </w:rPr>
            </w:pPr>
            <w:r w:rsidRPr="00EF5447">
              <w:rPr>
                <w:rFonts w:cs="Arial"/>
              </w:rPr>
              <w:t>5</w:t>
            </w:r>
          </w:p>
        </w:tc>
        <w:tc>
          <w:tcPr>
            <w:tcW w:w="1142" w:type="dxa"/>
            <w:shd w:val="clear" w:color="auto" w:fill="auto"/>
            <w:noWrap/>
          </w:tcPr>
          <w:p w14:paraId="11F9D182" w14:textId="77777777" w:rsidR="002936FA" w:rsidRPr="00EF5447" w:rsidRDefault="002936FA" w:rsidP="00612EDA">
            <w:pPr>
              <w:pStyle w:val="TAC"/>
              <w:rPr>
                <w:rFonts w:cs="Arial"/>
              </w:rPr>
            </w:pPr>
            <w:r w:rsidRPr="00EF5447">
              <w:rPr>
                <w:rFonts w:cs="Arial"/>
              </w:rPr>
              <w:t>25</w:t>
            </w:r>
          </w:p>
        </w:tc>
        <w:tc>
          <w:tcPr>
            <w:tcW w:w="1299" w:type="dxa"/>
            <w:shd w:val="clear" w:color="auto" w:fill="auto"/>
            <w:noWrap/>
          </w:tcPr>
          <w:p w14:paraId="37E71F60" w14:textId="77777777" w:rsidR="002936FA" w:rsidRPr="00EF5447" w:rsidRDefault="002936FA" w:rsidP="00612EDA">
            <w:pPr>
              <w:pStyle w:val="TAC"/>
              <w:rPr>
                <w:rFonts w:cs="Arial"/>
              </w:rPr>
            </w:pPr>
            <w:r w:rsidRPr="00EF5447">
              <w:rPr>
                <w:rFonts w:cs="Arial"/>
              </w:rPr>
              <w:t>799</w:t>
            </w:r>
          </w:p>
        </w:tc>
        <w:tc>
          <w:tcPr>
            <w:tcW w:w="752" w:type="dxa"/>
            <w:shd w:val="clear" w:color="auto" w:fill="auto"/>
          </w:tcPr>
          <w:p w14:paraId="38AB73BA" w14:textId="77777777" w:rsidR="002936FA" w:rsidRPr="00EF5447" w:rsidRDefault="002936FA" w:rsidP="00612EDA">
            <w:pPr>
              <w:pStyle w:val="TAC"/>
              <w:rPr>
                <w:lang w:eastAsia="ja-JP"/>
              </w:rPr>
            </w:pPr>
            <w:r w:rsidRPr="00EF5447">
              <w:rPr>
                <w:rFonts w:cs="Arial"/>
              </w:rPr>
              <w:t>N/A</w:t>
            </w:r>
          </w:p>
        </w:tc>
        <w:tc>
          <w:tcPr>
            <w:tcW w:w="1248" w:type="dxa"/>
            <w:shd w:val="clear" w:color="auto" w:fill="auto"/>
          </w:tcPr>
          <w:p w14:paraId="248375D9" w14:textId="77777777" w:rsidR="002936FA" w:rsidRPr="00EF5447" w:rsidRDefault="002936FA" w:rsidP="00612EDA">
            <w:pPr>
              <w:pStyle w:val="TAC"/>
            </w:pPr>
            <w:r w:rsidRPr="00EF5447">
              <w:rPr>
                <w:rFonts w:eastAsia="MS Mincho"/>
              </w:rPr>
              <w:t>N/A</w:t>
            </w:r>
          </w:p>
        </w:tc>
      </w:tr>
      <w:tr w:rsidR="002936FA" w:rsidRPr="00EF5447" w14:paraId="5F869B09" w14:textId="77777777" w:rsidTr="00612EDA">
        <w:trPr>
          <w:trHeight w:val="54"/>
          <w:jc w:val="center"/>
        </w:trPr>
        <w:tc>
          <w:tcPr>
            <w:tcW w:w="2258" w:type="dxa"/>
            <w:tcBorders>
              <w:bottom w:val="nil"/>
            </w:tcBorders>
            <w:shd w:val="clear" w:color="auto" w:fill="auto"/>
          </w:tcPr>
          <w:p w14:paraId="357091BC" w14:textId="77777777" w:rsidR="002936FA" w:rsidRPr="00EF5447" w:rsidRDefault="002936FA" w:rsidP="00612EDA">
            <w:pPr>
              <w:pStyle w:val="TAC"/>
              <w:rPr>
                <w:rFonts w:eastAsia="맑은 고딕"/>
                <w:szCs w:val="18"/>
                <w:lang w:eastAsia="ko-KR"/>
              </w:rPr>
            </w:pPr>
            <w:r w:rsidRPr="00EF5447">
              <w:rPr>
                <w:rFonts w:cs="Arial"/>
                <w:lang w:eastAsia="ja-JP"/>
              </w:rPr>
              <w:t>DC_7A-20A_n8A</w:t>
            </w:r>
          </w:p>
        </w:tc>
        <w:tc>
          <w:tcPr>
            <w:tcW w:w="867" w:type="dxa"/>
            <w:shd w:val="clear" w:color="auto" w:fill="auto"/>
          </w:tcPr>
          <w:p w14:paraId="3A939910" w14:textId="77777777" w:rsidR="002936FA" w:rsidRPr="00EF5447" w:rsidRDefault="002936FA" w:rsidP="00612EDA">
            <w:pPr>
              <w:pStyle w:val="TAC"/>
              <w:rPr>
                <w:rFonts w:eastAsia="맑은 고딕"/>
                <w:szCs w:val="18"/>
                <w:lang w:eastAsia="ko-KR"/>
              </w:rPr>
            </w:pPr>
            <w:r w:rsidRPr="00EF5447">
              <w:rPr>
                <w:rFonts w:eastAsia="MS Mincho"/>
              </w:rPr>
              <w:t>7</w:t>
            </w:r>
          </w:p>
        </w:tc>
        <w:tc>
          <w:tcPr>
            <w:tcW w:w="1066" w:type="dxa"/>
            <w:shd w:val="clear" w:color="auto" w:fill="auto"/>
            <w:noWrap/>
          </w:tcPr>
          <w:p w14:paraId="4B63C464" w14:textId="77777777" w:rsidR="002936FA" w:rsidRPr="00EF5447" w:rsidRDefault="002936FA" w:rsidP="00612EDA">
            <w:pPr>
              <w:pStyle w:val="TAC"/>
              <w:rPr>
                <w:rFonts w:eastAsia="맑은 고딕"/>
                <w:szCs w:val="18"/>
                <w:lang w:eastAsia="ko-KR"/>
              </w:rPr>
            </w:pPr>
            <w:r w:rsidRPr="00EF5447">
              <w:rPr>
                <w:rFonts w:cs="Arial"/>
              </w:rPr>
              <w:t>2504</w:t>
            </w:r>
          </w:p>
        </w:tc>
        <w:tc>
          <w:tcPr>
            <w:tcW w:w="747" w:type="dxa"/>
            <w:shd w:val="clear" w:color="auto" w:fill="auto"/>
            <w:noWrap/>
          </w:tcPr>
          <w:p w14:paraId="4D721867" w14:textId="77777777" w:rsidR="002936FA" w:rsidRPr="00EF5447" w:rsidRDefault="002936FA" w:rsidP="00612EDA">
            <w:pPr>
              <w:pStyle w:val="TAC"/>
              <w:rPr>
                <w:rFonts w:eastAsia="맑은 고딕"/>
                <w:szCs w:val="18"/>
                <w:lang w:eastAsia="ko-KR"/>
              </w:rPr>
            </w:pPr>
            <w:r w:rsidRPr="00EF5447">
              <w:rPr>
                <w:rFonts w:cs="Arial"/>
              </w:rPr>
              <w:t>5</w:t>
            </w:r>
          </w:p>
        </w:tc>
        <w:tc>
          <w:tcPr>
            <w:tcW w:w="1142" w:type="dxa"/>
            <w:shd w:val="clear" w:color="auto" w:fill="auto"/>
            <w:noWrap/>
          </w:tcPr>
          <w:p w14:paraId="2D1F0CB9" w14:textId="77777777" w:rsidR="002936FA" w:rsidRPr="00EF5447" w:rsidRDefault="002936FA" w:rsidP="00612EDA">
            <w:pPr>
              <w:pStyle w:val="TAC"/>
              <w:rPr>
                <w:rFonts w:eastAsia="맑은 고딕"/>
                <w:szCs w:val="18"/>
                <w:lang w:eastAsia="ko-KR"/>
              </w:rPr>
            </w:pPr>
            <w:r w:rsidRPr="00EF5447">
              <w:rPr>
                <w:rFonts w:cs="Arial"/>
              </w:rPr>
              <w:t>25</w:t>
            </w:r>
          </w:p>
        </w:tc>
        <w:tc>
          <w:tcPr>
            <w:tcW w:w="1299" w:type="dxa"/>
            <w:shd w:val="clear" w:color="auto" w:fill="auto"/>
            <w:noWrap/>
          </w:tcPr>
          <w:p w14:paraId="1B37DEDD" w14:textId="77777777" w:rsidR="002936FA" w:rsidRPr="00EF5447" w:rsidRDefault="002936FA" w:rsidP="00612EDA">
            <w:pPr>
              <w:pStyle w:val="TAC"/>
              <w:rPr>
                <w:rFonts w:eastAsia="맑은 고딕"/>
                <w:szCs w:val="18"/>
                <w:lang w:eastAsia="ko-KR"/>
              </w:rPr>
            </w:pPr>
            <w:r w:rsidRPr="00EF5447">
              <w:rPr>
                <w:rFonts w:cs="Arial"/>
              </w:rPr>
              <w:t>2624</w:t>
            </w:r>
          </w:p>
        </w:tc>
        <w:tc>
          <w:tcPr>
            <w:tcW w:w="752" w:type="dxa"/>
            <w:shd w:val="clear" w:color="auto" w:fill="auto"/>
          </w:tcPr>
          <w:p w14:paraId="496D8CF7" w14:textId="77777777" w:rsidR="002936FA" w:rsidRPr="00EF5447" w:rsidRDefault="002936FA" w:rsidP="00612EDA">
            <w:pPr>
              <w:pStyle w:val="TAC"/>
              <w:rPr>
                <w:rFonts w:eastAsia="맑은 고딕"/>
                <w:lang w:eastAsia="ko-KR"/>
              </w:rPr>
            </w:pPr>
            <w:r w:rsidRPr="00EF5447">
              <w:rPr>
                <w:rFonts w:cs="Arial"/>
              </w:rPr>
              <w:t>18.8</w:t>
            </w:r>
          </w:p>
        </w:tc>
        <w:tc>
          <w:tcPr>
            <w:tcW w:w="1248" w:type="dxa"/>
            <w:shd w:val="clear" w:color="auto" w:fill="auto"/>
          </w:tcPr>
          <w:p w14:paraId="0AC5C0EB" w14:textId="77777777" w:rsidR="002936FA" w:rsidRPr="00EF5447" w:rsidRDefault="002936FA" w:rsidP="00612EDA">
            <w:pPr>
              <w:pStyle w:val="TAC"/>
              <w:rPr>
                <w:rFonts w:eastAsia="MS Mincho"/>
              </w:rPr>
            </w:pPr>
            <w:r w:rsidRPr="00EF5447">
              <w:rPr>
                <w:rFonts w:eastAsia="MS Mincho"/>
              </w:rPr>
              <w:t>IMD3</w:t>
            </w:r>
          </w:p>
        </w:tc>
      </w:tr>
      <w:tr w:rsidR="002936FA" w:rsidRPr="00EF5447" w14:paraId="08866087" w14:textId="77777777" w:rsidTr="00612EDA">
        <w:trPr>
          <w:trHeight w:val="54"/>
          <w:jc w:val="center"/>
        </w:trPr>
        <w:tc>
          <w:tcPr>
            <w:tcW w:w="2258" w:type="dxa"/>
            <w:tcBorders>
              <w:top w:val="nil"/>
              <w:bottom w:val="nil"/>
            </w:tcBorders>
            <w:shd w:val="clear" w:color="auto" w:fill="auto"/>
          </w:tcPr>
          <w:p w14:paraId="49F693CB" w14:textId="77777777" w:rsidR="002936FA" w:rsidRPr="00EF5447" w:rsidRDefault="002936FA" w:rsidP="00612EDA">
            <w:pPr>
              <w:pStyle w:val="TAC"/>
              <w:rPr>
                <w:rFonts w:eastAsia="맑은 고딕"/>
                <w:szCs w:val="18"/>
                <w:lang w:eastAsia="ko-KR"/>
              </w:rPr>
            </w:pPr>
          </w:p>
        </w:tc>
        <w:tc>
          <w:tcPr>
            <w:tcW w:w="867" w:type="dxa"/>
            <w:shd w:val="clear" w:color="auto" w:fill="auto"/>
          </w:tcPr>
          <w:p w14:paraId="13909F53" w14:textId="77777777" w:rsidR="002936FA" w:rsidRPr="00EF5447" w:rsidRDefault="002936FA" w:rsidP="00612EDA">
            <w:pPr>
              <w:pStyle w:val="TAC"/>
              <w:rPr>
                <w:rFonts w:eastAsia="맑은 고딕"/>
                <w:szCs w:val="18"/>
                <w:lang w:eastAsia="ko-KR"/>
              </w:rPr>
            </w:pPr>
            <w:r w:rsidRPr="00EF5447">
              <w:rPr>
                <w:rFonts w:eastAsia="MS Mincho"/>
              </w:rPr>
              <w:t>n8</w:t>
            </w:r>
          </w:p>
        </w:tc>
        <w:tc>
          <w:tcPr>
            <w:tcW w:w="1066" w:type="dxa"/>
            <w:shd w:val="clear" w:color="auto" w:fill="auto"/>
            <w:noWrap/>
          </w:tcPr>
          <w:p w14:paraId="2E3CFF0E" w14:textId="77777777" w:rsidR="002936FA" w:rsidRPr="00EF5447" w:rsidRDefault="002936FA" w:rsidP="00612EDA">
            <w:pPr>
              <w:pStyle w:val="TAC"/>
              <w:rPr>
                <w:rFonts w:eastAsia="맑은 고딕"/>
                <w:szCs w:val="18"/>
                <w:lang w:eastAsia="ko-KR"/>
              </w:rPr>
            </w:pPr>
            <w:r w:rsidRPr="00EF5447">
              <w:rPr>
                <w:rFonts w:cs="Arial"/>
              </w:rPr>
              <w:t>910</w:t>
            </w:r>
          </w:p>
        </w:tc>
        <w:tc>
          <w:tcPr>
            <w:tcW w:w="747" w:type="dxa"/>
            <w:shd w:val="clear" w:color="auto" w:fill="auto"/>
            <w:noWrap/>
          </w:tcPr>
          <w:p w14:paraId="751195FF" w14:textId="77777777" w:rsidR="002936FA" w:rsidRPr="00EF5447" w:rsidRDefault="002936FA" w:rsidP="00612EDA">
            <w:pPr>
              <w:pStyle w:val="TAC"/>
              <w:rPr>
                <w:rFonts w:eastAsia="맑은 고딕"/>
                <w:szCs w:val="18"/>
                <w:lang w:eastAsia="ko-KR"/>
              </w:rPr>
            </w:pPr>
            <w:r w:rsidRPr="00EF5447">
              <w:rPr>
                <w:rFonts w:cs="Arial"/>
              </w:rPr>
              <w:t>5</w:t>
            </w:r>
          </w:p>
        </w:tc>
        <w:tc>
          <w:tcPr>
            <w:tcW w:w="1142" w:type="dxa"/>
            <w:shd w:val="clear" w:color="auto" w:fill="auto"/>
            <w:noWrap/>
          </w:tcPr>
          <w:p w14:paraId="3EB456A4" w14:textId="77777777" w:rsidR="002936FA" w:rsidRPr="00EF5447" w:rsidRDefault="002936FA" w:rsidP="00612EDA">
            <w:pPr>
              <w:pStyle w:val="TAC"/>
              <w:rPr>
                <w:rFonts w:eastAsia="맑은 고딕"/>
                <w:szCs w:val="18"/>
                <w:lang w:eastAsia="ko-KR"/>
              </w:rPr>
            </w:pPr>
            <w:r w:rsidRPr="00EF5447">
              <w:rPr>
                <w:rFonts w:cs="Arial"/>
              </w:rPr>
              <w:t>25</w:t>
            </w:r>
          </w:p>
        </w:tc>
        <w:tc>
          <w:tcPr>
            <w:tcW w:w="1299" w:type="dxa"/>
            <w:shd w:val="clear" w:color="auto" w:fill="auto"/>
            <w:noWrap/>
          </w:tcPr>
          <w:p w14:paraId="276CA6EC" w14:textId="77777777" w:rsidR="002936FA" w:rsidRPr="00EF5447" w:rsidRDefault="002936FA" w:rsidP="00612EDA">
            <w:pPr>
              <w:pStyle w:val="TAC"/>
              <w:rPr>
                <w:rFonts w:eastAsia="맑은 고딕"/>
                <w:szCs w:val="18"/>
                <w:lang w:eastAsia="ko-KR"/>
              </w:rPr>
            </w:pPr>
            <w:r w:rsidRPr="00EF5447">
              <w:rPr>
                <w:rFonts w:cs="Arial"/>
              </w:rPr>
              <w:t>955</w:t>
            </w:r>
          </w:p>
        </w:tc>
        <w:tc>
          <w:tcPr>
            <w:tcW w:w="752" w:type="dxa"/>
            <w:shd w:val="clear" w:color="auto" w:fill="auto"/>
          </w:tcPr>
          <w:p w14:paraId="0E4C814E" w14:textId="77777777" w:rsidR="002936FA" w:rsidRPr="00EF5447" w:rsidRDefault="002936FA" w:rsidP="00612EDA">
            <w:pPr>
              <w:pStyle w:val="TAC"/>
              <w:rPr>
                <w:rFonts w:eastAsia="맑은 고딕"/>
                <w:lang w:eastAsia="ko-KR"/>
              </w:rPr>
            </w:pPr>
            <w:r w:rsidRPr="00EF5447">
              <w:rPr>
                <w:rFonts w:cs="Arial"/>
              </w:rPr>
              <w:t>N/A</w:t>
            </w:r>
          </w:p>
        </w:tc>
        <w:tc>
          <w:tcPr>
            <w:tcW w:w="1248" w:type="dxa"/>
            <w:shd w:val="clear" w:color="auto" w:fill="auto"/>
          </w:tcPr>
          <w:p w14:paraId="28095173" w14:textId="77777777" w:rsidR="002936FA" w:rsidRPr="00EF5447" w:rsidRDefault="002936FA" w:rsidP="00612EDA">
            <w:pPr>
              <w:pStyle w:val="TAC"/>
              <w:rPr>
                <w:rFonts w:eastAsia="맑은 고딕"/>
                <w:kern w:val="2"/>
                <w:szCs w:val="24"/>
                <w:lang w:eastAsia="ko-KR"/>
              </w:rPr>
            </w:pPr>
            <w:r w:rsidRPr="00EF5447">
              <w:rPr>
                <w:rFonts w:eastAsia="MS Mincho"/>
              </w:rPr>
              <w:t>N/A</w:t>
            </w:r>
          </w:p>
        </w:tc>
      </w:tr>
      <w:tr w:rsidR="002936FA" w:rsidRPr="00EF5447" w14:paraId="3AFB7F83" w14:textId="77777777" w:rsidTr="00612EDA">
        <w:trPr>
          <w:trHeight w:val="54"/>
          <w:jc w:val="center"/>
        </w:trPr>
        <w:tc>
          <w:tcPr>
            <w:tcW w:w="2258" w:type="dxa"/>
            <w:tcBorders>
              <w:top w:val="nil"/>
              <w:bottom w:val="single" w:sz="4" w:space="0" w:color="auto"/>
            </w:tcBorders>
            <w:shd w:val="clear" w:color="auto" w:fill="auto"/>
          </w:tcPr>
          <w:p w14:paraId="2631D3EA" w14:textId="77777777" w:rsidR="002936FA" w:rsidRPr="00EF5447" w:rsidRDefault="002936FA" w:rsidP="00612EDA">
            <w:pPr>
              <w:pStyle w:val="TAC"/>
              <w:rPr>
                <w:rFonts w:eastAsia="맑은 고딕"/>
                <w:szCs w:val="18"/>
                <w:lang w:eastAsia="ko-KR"/>
              </w:rPr>
            </w:pPr>
          </w:p>
        </w:tc>
        <w:tc>
          <w:tcPr>
            <w:tcW w:w="867" w:type="dxa"/>
            <w:shd w:val="clear" w:color="auto" w:fill="auto"/>
          </w:tcPr>
          <w:p w14:paraId="609B8CAD" w14:textId="77777777" w:rsidR="002936FA" w:rsidRPr="00EF5447" w:rsidRDefault="002936FA" w:rsidP="00612EDA">
            <w:pPr>
              <w:pStyle w:val="TAC"/>
              <w:rPr>
                <w:rFonts w:eastAsia="맑은 고딕"/>
                <w:szCs w:val="18"/>
                <w:lang w:eastAsia="ko-KR"/>
              </w:rPr>
            </w:pPr>
            <w:r w:rsidRPr="00EF5447">
              <w:rPr>
                <w:rFonts w:eastAsia="MS Mincho"/>
              </w:rPr>
              <w:t>20</w:t>
            </w:r>
          </w:p>
        </w:tc>
        <w:tc>
          <w:tcPr>
            <w:tcW w:w="1066" w:type="dxa"/>
            <w:shd w:val="clear" w:color="auto" w:fill="auto"/>
            <w:noWrap/>
          </w:tcPr>
          <w:p w14:paraId="4A70AC6D" w14:textId="77777777" w:rsidR="002936FA" w:rsidRPr="00EF5447" w:rsidRDefault="002936FA" w:rsidP="00612EDA">
            <w:pPr>
              <w:pStyle w:val="TAC"/>
              <w:rPr>
                <w:rFonts w:eastAsia="맑은 고딕"/>
                <w:szCs w:val="18"/>
                <w:lang w:eastAsia="ko-KR"/>
              </w:rPr>
            </w:pPr>
            <w:r w:rsidRPr="00EF5447">
              <w:rPr>
                <w:rFonts w:cs="Arial"/>
              </w:rPr>
              <w:t>857</w:t>
            </w:r>
          </w:p>
        </w:tc>
        <w:tc>
          <w:tcPr>
            <w:tcW w:w="747" w:type="dxa"/>
            <w:shd w:val="clear" w:color="auto" w:fill="auto"/>
            <w:noWrap/>
          </w:tcPr>
          <w:p w14:paraId="5F93BACC" w14:textId="77777777" w:rsidR="002936FA" w:rsidRPr="00EF5447" w:rsidRDefault="002936FA" w:rsidP="00612EDA">
            <w:pPr>
              <w:pStyle w:val="TAC"/>
              <w:rPr>
                <w:rFonts w:eastAsia="맑은 고딕"/>
                <w:szCs w:val="18"/>
                <w:lang w:eastAsia="ko-KR"/>
              </w:rPr>
            </w:pPr>
            <w:r w:rsidRPr="00EF5447">
              <w:rPr>
                <w:rFonts w:cs="Arial"/>
              </w:rPr>
              <w:t>5</w:t>
            </w:r>
          </w:p>
        </w:tc>
        <w:tc>
          <w:tcPr>
            <w:tcW w:w="1142" w:type="dxa"/>
            <w:shd w:val="clear" w:color="auto" w:fill="auto"/>
            <w:noWrap/>
          </w:tcPr>
          <w:p w14:paraId="4171FED9" w14:textId="77777777" w:rsidR="002936FA" w:rsidRPr="00EF5447" w:rsidRDefault="002936FA" w:rsidP="00612EDA">
            <w:pPr>
              <w:pStyle w:val="TAC"/>
              <w:rPr>
                <w:rFonts w:eastAsia="맑은 고딕"/>
                <w:szCs w:val="18"/>
                <w:lang w:eastAsia="ko-KR"/>
              </w:rPr>
            </w:pPr>
            <w:r w:rsidRPr="00EF5447">
              <w:rPr>
                <w:rFonts w:cs="Arial"/>
              </w:rPr>
              <w:t>25</w:t>
            </w:r>
          </w:p>
        </w:tc>
        <w:tc>
          <w:tcPr>
            <w:tcW w:w="1299" w:type="dxa"/>
            <w:shd w:val="clear" w:color="auto" w:fill="auto"/>
            <w:noWrap/>
          </w:tcPr>
          <w:p w14:paraId="4D4AA366" w14:textId="77777777" w:rsidR="002936FA" w:rsidRPr="00EF5447" w:rsidRDefault="002936FA" w:rsidP="00612EDA">
            <w:pPr>
              <w:pStyle w:val="TAC"/>
              <w:rPr>
                <w:rFonts w:eastAsia="맑은 고딕"/>
                <w:szCs w:val="18"/>
                <w:lang w:eastAsia="ko-KR"/>
              </w:rPr>
            </w:pPr>
            <w:r w:rsidRPr="00EF5447">
              <w:rPr>
                <w:rFonts w:cs="Arial"/>
              </w:rPr>
              <w:t>816</w:t>
            </w:r>
          </w:p>
        </w:tc>
        <w:tc>
          <w:tcPr>
            <w:tcW w:w="752" w:type="dxa"/>
            <w:shd w:val="clear" w:color="auto" w:fill="auto"/>
          </w:tcPr>
          <w:p w14:paraId="436B4E5B" w14:textId="77777777" w:rsidR="002936FA" w:rsidRPr="00EF5447" w:rsidRDefault="002936FA" w:rsidP="00612EDA">
            <w:pPr>
              <w:pStyle w:val="TAC"/>
              <w:rPr>
                <w:rFonts w:eastAsia="맑은 고딕"/>
                <w:lang w:eastAsia="ko-KR"/>
              </w:rPr>
            </w:pPr>
            <w:r w:rsidRPr="00EF5447">
              <w:rPr>
                <w:rFonts w:cs="Arial"/>
              </w:rPr>
              <w:t>N/A</w:t>
            </w:r>
          </w:p>
        </w:tc>
        <w:tc>
          <w:tcPr>
            <w:tcW w:w="1248" w:type="dxa"/>
            <w:shd w:val="clear" w:color="auto" w:fill="auto"/>
          </w:tcPr>
          <w:p w14:paraId="06A9CBC9" w14:textId="77777777" w:rsidR="002936FA" w:rsidRPr="00EF5447" w:rsidRDefault="002936FA" w:rsidP="00612EDA">
            <w:pPr>
              <w:pStyle w:val="TAC"/>
              <w:rPr>
                <w:rFonts w:eastAsia="맑은 고딕"/>
                <w:kern w:val="2"/>
                <w:szCs w:val="24"/>
                <w:lang w:eastAsia="ko-KR"/>
              </w:rPr>
            </w:pPr>
            <w:r w:rsidRPr="00EF5447">
              <w:rPr>
                <w:rFonts w:eastAsia="MS Mincho"/>
              </w:rPr>
              <w:t>N/A</w:t>
            </w:r>
          </w:p>
        </w:tc>
      </w:tr>
      <w:tr w:rsidR="002936FA" w:rsidRPr="00EF5447" w14:paraId="50437F7B" w14:textId="77777777" w:rsidTr="00612EDA">
        <w:trPr>
          <w:trHeight w:val="54"/>
          <w:jc w:val="center"/>
        </w:trPr>
        <w:tc>
          <w:tcPr>
            <w:tcW w:w="2258" w:type="dxa"/>
            <w:tcBorders>
              <w:bottom w:val="nil"/>
            </w:tcBorders>
            <w:shd w:val="clear" w:color="auto" w:fill="auto"/>
          </w:tcPr>
          <w:p w14:paraId="5D57A5D8" w14:textId="77777777" w:rsidR="002936FA" w:rsidRPr="00EF5447" w:rsidRDefault="002936FA" w:rsidP="00612EDA">
            <w:pPr>
              <w:pStyle w:val="TAC"/>
            </w:pPr>
            <w:r w:rsidRPr="00EF5447">
              <w:rPr>
                <w:rFonts w:eastAsia="맑은 고딕"/>
                <w:szCs w:val="18"/>
                <w:lang w:eastAsia="ko-KR"/>
              </w:rPr>
              <w:t>DC_7A-20A_n28A</w:t>
            </w:r>
          </w:p>
        </w:tc>
        <w:tc>
          <w:tcPr>
            <w:tcW w:w="867" w:type="dxa"/>
            <w:shd w:val="clear" w:color="auto" w:fill="auto"/>
          </w:tcPr>
          <w:p w14:paraId="068246D5" w14:textId="77777777" w:rsidR="002936FA" w:rsidRPr="00EF5447" w:rsidRDefault="002936FA" w:rsidP="00612EDA">
            <w:pPr>
              <w:pStyle w:val="TAC"/>
              <w:rPr>
                <w:lang w:eastAsia="zh-CN"/>
              </w:rPr>
            </w:pPr>
            <w:r w:rsidRPr="00EF5447">
              <w:rPr>
                <w:rFonts w:eastAsia="맑은 고딕"/>
                <w:szCs w:val="18"/>
                <w:lang w:eastAsia="ko-KR"/>
              </w:rPr>
              <w:t>20</w:t>
            </w:r>
          </w:p>
        </w:tc>
        <w:tc>
          <w:tcPr>
            <w:tcW w:w="1066" w:type="dxa"/>
            <w:shd w:val="clear" w:color="auto" w:fill="auto"/>
            <w:noWrap/>
          </w:tcPr>
          <w:p w14:paraId="4EE41A6B" w14:textId="77777777" w:rsidR="002936FA" w:rsidRPr="00EF5447" w:rsidRDefault="002936FA" w:rsidP="00612EDA">
            <w:pPr>
              <w:pStyle w:val="TAC"/>
              <w:rPr>
                <w:kern w:val="2"/>
                <w:szCs w:val="24"/>
                <w:lang w:eastAsia="zh-CN"/>
              </w:rPr>
            </w:pPr>
            <w:r>
              <w:rPr>
                <w:rFonts w:eastAsia="맑은 고딕"/>
                <w:szCs w:val="18"/>
                <w:lang w:eastAsia="ko-KR"/>
              </w:rPr>
              <w:t>842</w:t>
            </w:r>
          </w:p>
        </w:tc>
        <w:tc>
          <w:tcPr>
            <w:tcW w:w="747" w:type="dxa"/>
            <w:shd w:val="clear" w:color="auto" w:fill="auto"/>
            <w:noWrap/>
          </w:tcPr>
          <w:p w14:paraId="1FD647D3" w14:textId="77777777" w:rsidR="002936FA" w:rsidRPr="00EF5447" w:rsidRDefault="002936FA" w:rsidP="00612EDA">
            <w:pPr>
              <w:pStyle w:val="TAC"/>
              <w:rPr>
                <w:rFonts w:eastAsia="맑은 고딕"/>
                <w:kern w:val="2"/>
                <w:szCs w:val="24"/>
                <w:lang w:eastAsia="ko-KR"/>
              </w:rPr>
            </w:pPr>
            <w:r w:rsidRPr="00EF5447">
              <w:rPr>
                <w:rFonts w:eastAsia="맑은 고딕"/>
                <w:szCs w:val="18"/>
                <w:lang w:eastAsia="ko-KR"/>
              </w:rPr>
              <w:t>5</w:t>
            </w:r>
          </w:p>
        </w:tc>
        <w:tc>
          <w:tcPr>
            <w:tcW w:w="1142" w:type="dxa"/>
            <w:shd w:val="clear" w:color="auto" w:fill="auto"/>
            <w:noWrap/>
          </w:tcPr>
          <w:p w14:paraId="7A8E3208" w14:textId="77777777" w:rsidR="002936FA" w:rsidRPr="00EF5447" w:rsidRDefault="002936FA" w:rsidP="00612EDA">
            <w:pPr>
              <w:pStyle w:val="TAC"/>
              <w:rPr>
                <w:rFonts w:eastAsia="맑은 고딕"/>
                <w:kern w:val="2"/>
                <w:szCs w:val="24"/>
                <w:lang w:eastAsia="ko-KR"/>
              </w:rPr>
            </w:pPr>
            <w:r w:rsidRPr="00EF5447">
              <w:rPr>
                <w:rFonts w:eastAsia="맑은 고딕"/>
                <w:szCs w:val="18"/>
                <w:lang w:eastAsia="ko-KR"/>
              </w:rPr>
              <w:t>25</w:t>
            </w:r>
          </w:p>
        </w:tc>
        <w:tc>
          <w:tcPr>
            <w:tcW w:w="1299" w:type="dxa"/>
            <w:shd w:val="clear" w:color="auto" w:fill="auto"/>
            <w:noWrap/>
          </w:tcPr>
          <w:p w14:paraId="3C224894" w14:textId="77777777" w:rsidR="002936FA" w:rsidRPr="00EF5447" w:rsidRDefault="002936FA" w:rsidP="00612EDA">
            <w:pPr>
              <w:pStyle w:val="TAC"/>
              <w:rPr>
                <w:kern w:val="2"/>
                <w:szCs w:val="24"/>
                <w:lang w:eastAsia="zh-CN"/>
              </w:rPr>
            </w:pPr>
            <w:r>
              <w:rPr>
                <w:rFonts w:eastAsia="맑은 고딕"/>
                <w:szCs w:val="18"/>
                <w:lang w:eastAsia="ko-KR"/>
              </w:rPr>
              <w:t>801</w:t>
            </w:r>
          </w:p>
        </w:tc>
        <w:tc>
          <w:tcPr>
            <w:tcW w:w="752" w:type="dxa"/>
            <w:shd w:val="clear" w:color="auto" w:fill="auto"/>
          </w:tcPr>
          <w:p w14:paraId="0A47305C" w14:textId="77777777" w:rsidR="002936FA" w:rsidRPr="00EF5447" w:rsidRDefault="002936FA" w:rsidP="00612EDA">
            <w:pPr>
              <w:pStyle w:val="TAC"/>
              <w:rPr>
                <w:rFonts w:eastAsia="맑은 고딕"/>
                <w:kern w:val="2"/>
                <w:szCs w:val="24"/>
                <w:lang w:eastAsia="ko-KR"/>
              </w:rPr>
            </w:pPr>
            <w:r w:rsidRPr="00EF5447">
              <w:rPr>
                <w:rFonts w:eastAsia="맑은 고딕"/>
                <w:lang w:eastAsia="ko-KR"/>
              </w:rPr>
              <w:t>N/A</w:t>
            </w:r>
          </w:p>
        </w:tc>
        <w:tc>
          <w:tcPr>
            <w:tcW w:w="1248" w:type="dxa"/>
            <w:shd w:val="clear" w:color="auto" w:fill="auto"/>
          </w:tcPr>
          <w:p w14:paraId="6816DDAF"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N/A</w:t>
            </w:r>
          </w:p>
        </w:tc>
      </w:tr>
      <w:tr w:rsidR="002936FA" w:rsidRPr="00EF5447" w14:paraId="4DC132ED" w14:textId="77777777" w:rsidTr="00612EDA">
        <w:trPr>
          <w:trHeight w:val="54"/>
          <w:jc w:val="center"/>
        </w:trPr>
        <w:tc>
          <w:tcPr>
            <w:tcW w:w="2258" w:type="dxa"/>
            <w:tcBorders>
              <w:top w:val="nil"/>
              <w:bottom w:val="nil"/>
            </w:tcBorders>
            <w:shd w:val="clear" w:color="auto" w:fill="auto"/>
          </w:tcPr>
          <w:p w14:paraId="487E63A8" w14:textId="77777777" w:rsidR="002936FA" w:rsidRPr="00EF5447" w:rsidRDefault="002936FA" w:rsidP="00612EDA">
            <w:pPr>
              <w:pStyle w:val="TAC"/>
            </w:pPr>
          </w:p>
        </w:tc>
        <w:tc>
          <w:tcPr>
            <w:tcW w:w="867" w:type="dxa"/>
            <w:shd w:val="clear" w:color="auto" w:fill="auto"/>
          </w:tcPr>
          <w:p w14:paraId="33C1F2EF" w14:textId="77777777" w:rsidR="002936FA" w:rsidRPr="00EF5447" w:rsidRDefault="002936FA" w:rsidP="00612EDA">
            <w:pPr>
              <w:pStyle w:val="TAC"/>
              <w:rPr>
                <w:lang w:eastAsia="zh-CN"/>
              </w:rPr>
            </w:pPr>
            <w:r w:rsidRPr="00EF5447">
              <w:rPr>
                <w:rFonts w:eastAsia="맑은 고딕"/>
                <w:szCs w:val="18"/>
                <w:lang w:eastAsia="ko-KR"/>
              </w:rPr>
              <w:t>n28</w:t>
            </w:r>
          </w:p>
        </w:tc>
        <w:tc>
          <w:tcPr>
            <w:tcW w:w="1066" w:type="dxa"/>
            <w:shd w:val="clear" w:color="auto" w:fill="auto"/>
            <w:noWrap/>
          </w:tcPr>
          <w:p w14:paraId="32917891" w14:textId="77777777" w:rsidR="002936FA" w:rsidRPr="00EF5447" w:rsidRDefault="002936FA" w:rsidP="00612EDA">
            <w:pPr>
              <w:pStyle w:val="TAC"/>
              <w:rPr>
                <w:kern w:val="2"/>
                <w:szCs w:val="24"/>
                <w:lang w:eastAsia="zh-CN"/>
              </w:rPr>
            </w:pPr>
            <w:r>
              <w:rPr>
                <w:rFonts w:eastAsia="맑은 고딕"/>
                <w:szCs w:val="18"/>
                <w:lang w:eastAsia="ko-KR"/>
              </w:rPr>
              <w:t>728</w:t>
            </w:r>
          </w:p>
        </w:tc>
        <w:tc>
          <w:tcPr>
            <w:tcW w:w="747" w:type="dxa"/>
            <w:shd w:val="clear" w:color="auto" w:fill="auto"/>
            <w:noWrap/>
          </w:tcPr>
          <w:p w14:paraId="11CB1FEE" w14:textId="77777777" w:rsidR="002936FA" w:rsidRPr="00EF5447" w:rsidRDefault="002936FA" w:rsidP="00612EDA">
            <w:pPr>
              <w:pStyle w:val="TAC"/>
              <w:rPr>
                <w:rFonts w:eastAsia="맑은 고딕"/>
                <w:kern w:val="2"/>
                <w:szCs w:val="24"/>
                <w:lang w:eastAsia="ko-KR"/>
              </w:rPr>
            </w:pPr>
            <w:r w:rsidRPr="00EF5447">
              <w:rPr>
                <w:rFonts w:eastAsia="맑은 고딕"/>
                <w:szCs w:val="18"/>
                <w:lang w:eastAsia="ko-KR"/>
              </w:rPr>
              <w:t>5</w:t>
            </w:r>
          </w:p>
        </w:tc>
        <w:tc>
          <w:tcPr>
            <w:tcW w:w="1142" w:type="dxa"/>
            <w:shd w:val="clear" w:color="auto" w:fill="auto"/>
            <w:noWrap/>
          </w:tcPr>
          <w:p w14:paraId="3894AB5A" w14:textId="77777777" w:rsidR="002936FA" w:rsidRPr="00EF5447" w:rsidRDefault="002936FA" w:rsidP="00612EDA">
            <w:pPr>
              <w:pStyle w:val="TAC"/>
              <w:rPr>
                <w:rFonts w:eastAsia="맑은 고딕"/>
                <w:kern w:val="2"/>
                <w:szCs w:val="24"/>
                <w:lang w:eastAsia="ko-KR"/>
              </w:rPr>
            </w:pPr>
            <w:r w:rsidRPr="00EF5447">
              <w:rPr>
                <w:rFonts w:eastAsia="맑은 고딕"/>
                <w:szCs w:val="18"/>
                <w:lang w:eastAsia="ko-KR"/>
              </w:rPr>
              <w:t>25</w:t>
            </w:r>
          </w:p>
        </w:tc>
        <w:tc>
          <w:tcPr>
            <w:tcW w:w="1299" w:type="dxa"/>
            <w:shd w:val="clear" w:color="auto" w:fill="auto"/>
            <w:noWrap/>
          </w:tcPr>
          <w:p w14:paraId="3A7E76E2" w14:textId="77777777" w:rsidR="002936FA" w:rsidRPr="00EF5447" w:rsidRDefault="002936FA" w:rsidP="00612EDA">
            <w:pPr>
              <w:pStyle w:val="TAC"/>
              <w:rPr>
                <w:kern w:val="2"/>
                <w:szCs w:val="24"/>
                <w:lang w:eastAsia="zh-CN"/>
              </w:rPr>
            </w:pPr>
            <w:r>
              <w:rPr>
                <w:rFonts w:eastAsia="맑은 고딕"/>
                <w:szCs w:val="18"/>
                <w:lang w:eastAsia="ko-KR"/>
              </w:rPr>
              <w:t>783</w:t>
            </w:r>
          </w:p>
        </w:tc>
        <w:tc>
          <w:tcPr>
            <w:tcW w:w="752" w:type="dxa"/>
            <w:shd w:val="clear" w:color="auto" w:fill="auto"/>
          </w:tcPr>
          <w:p w14:paraId="20A3981E" w14:textId="77777777" w:rsidR="002936FA" w:rsidRPr="00EF5447" w:rsidRDefault="002936FA" w:rsidP="00612EDA">
            <w:pPr>
              <w:pStyle w:val="TAC"/>
              <w:rPr>
                <w:rFonts w:eastAsia="맑은 고딕"/>
                <w:kern w:val="2"/>
                <w:szCs w:val="24"/>
                <w:lang w:eastAsia="ko-KR"/>
              </w:rPr>
            </w:pPr>
            <w:r w:rsidRPr="00EF5447">
              <w:rPr>
                <w:rFonts w:eastAsia="맑은 고딕"/>
                <w:lang w:eastAsia="ko-KR"/>
              </w:rPr>
              <w:t>N/A</w:t>
            </w:r>
          </w:p>
        </w:tc>
        <w:tc>
          <w:tcPr>
            <w:tcW w:w="1248" w:type="dxa"/>
            <w:shd w:val="clear" w:color="auto" w:fill="auto"/>
          </w:tcPr>
          <w:p w14:paraId="3F0F6C79"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N/A</w:t>
            </w:r>
          </w:p>
        </w:tc>
      </w:tr>
      <w:tr w:rsidR="002936FA" w:rsidRPr="00EF5447" w14:paraId="6E8CC862" w14:textId="77777777" w:rsidTr="00612EDA">
        <w:trPr>
          <w:trHeight w:val="54"/>
          <w:jc w:val="center"/>
        </w:trPr>
        <w:tc>
          <w:tcPr>
            <w:tcW w:w="2258" w:type="dxa"/>
            <w:tcBorders>
              <w:top w:val="nil"/>
              <w:bottom w:val="single" w:sz="4" w:space="0" w:color="auto"/>
            </w:tcBorders>
            <w:shd w:val="clear" w:color="auto" w:fill="auto"/>
          </w:tcPr>
          <w:p w14:paraId="07CB8731" w14:textId="77777777" w:rsidR="002936FA" w:rsidRPr="00EF5447" w:rsidRDefault="002936FA" w:rsidP="00612EDA">
            <w:pPr>
              <w:pStyle w:val="TAC"/>
            </w:pPr>
          </w:p>
        </w:tc>
        <w:tc>
          <w:tcPr>
            <w:tcW w:w="867" w:type="dxa"/>
            <w:shd w:val="clear" w:color="auto" w:fill="auto"/>
          </w:tcPr>
          <w:p w14:paraId="260E1528" w14:textId="77777777" w:rsidR="002936FA" w:rsidRPr="00EF5447" w:rsidRDefault="002936FA" w:rsidP="00612EDA">
            <w:pPr>
              <w:pStyle w:val="TAC"/>
              <w:rPr>
                <w:lang w:eastAsia="zh-CN"/>
              </w:rPr>
            </w:pPr>
            <w:r w:rsidRPr="00EF5447">
              <w:rPr>
                <w:rFonts w:eastAsia="맑은 고딕"/>
                <w:szCs w:val="18"/>
                <w:lang w:eastAsia="ko-KR"/>
              </w:rPr>
              <w:t>7</w:t>
            </w:r>
          </w:p>
        </w:tc>
        <w:tc>
          <w:tcPr>
            <w:tcW w:w="1066" w:type="dxa"/>
            <w:shd w:val="clear" w:color="auto" w:fill="auto"/>
            <w:noWrap/>
          </w:tcPr>
          <w:p w14:paraId="054E5569" w14:textId="77777777" w:rsidR="002936FA" w:rsidRPr="00EF5447" w:rsidRDefault="002936FA" w:rsidP="00612EDA">
            <w:pPr>
              <w:pStyle w:val="TAC"/>
              <w:rPr>
                <w:kern w:val="2"/>
                <w:szCs w:val="24"/>
                <w:lang w:eastAsia="zh-CN"/>
              </w:rPr>
            </w:pPr>
            <w:r>
              <w:rPr>
                <w:rFonts w:eastAsia="맑은 고딕"/>
                <w:szCs w:val="18"/>
                <w:lang w:eastAsia="ko-KR"/>
              </w:rPr>
              <w:t>2520</w:t>
            </w:r>
          </w:p>
        </w:tc>
        <w:tc>
          <w:tcPr>
            <w:tcW w:w="747" w:type="dxa"/>
            <w:shd w:val="clear" w:color="auto" w:fill="auto"/>
            <w:noWrap/>
          </w:tcPr>
          <w:p w14:paraId="292F4143" w14:textId="77777777" w:rsidR="002936FA" w:rsidRPr="00EF5447" w:rsidRDefault="002936FA" w:rsidP="00612EDA">
            <w:pPr>
              <w:pStyle w:val="TAC"/>
              <w:rPr>
                <w:rFonts w:eastAsia="맑은 고딕"/>
                <w:kern w:val="2"/>
                <w:szCs w:val="24"/>
                <w:lang w:eastAsia="ko-KR"/>
              </w:rPr>
            </w:pPr>
            <w:r w:rsidRPr="00EF5447">
              <w:rPr>
                <w:rFonts w:eastAsia="맑은 고딕"/>
                <w:szCs w:val="18"/>
                <w:lang w:eastAsia="ko-KR"/>
              </w:rPr>
              <w:t>10</w:t>
            </w:r>
          </w:p>
        </w:tc>
        <w:tc>
          <w:tcPr>
            <w:tcW w:w="1142" w:type="dxa"/>
            <w:shd w:val="clear" w:color="auto" w:fill="auto"/>
            <w:noWrap/>
          </w:tcPr>
          <w:p w14:paraId="14E76FF3" w14:textId="77777777" w:rsidR="002936FA" w:rsidRPr="00EF5447" w:rsidRDefault="002936FA" w:rsidP="00612EDA">
            <w:pPr>
              <w:pStyle w:val="TAC"/>
              <w:rPr>
                <w:rFonts w:eastAsia="맑은 고딕"/>
                <w:kern w:val="2"/>
                <w:szCs w:val="24"/>
                <w:lang w:eastAsia="ko-KR"/>
              </w:rPr>
            </w:pPr>
            <w:r w:rsidRPr="00EF5447">
              <w:rPr>
                <w:rFonts w:eastAsia="맑은 고딕"/>
                <w:szCs w:val="18"/>
                <w:lang w:eastAsia="ko-KR"/>
              </w:rPr>
              <w:t>50</w:t>
            </w:r>
          </w:p>
        </w:tc>
        <w:tc>
          <w:tcPr>
            <w:tcW w:w="1299" w:type="dxa"/>
            <w:shd w:val="clear" w:color="auto" w:fill="auto"/>
            <w:noWrap/>
          </w:tcPr>
          <w:p w14:paraId="0DBE7122" w14:textId="77777777" w:rsidR="002936FA" w:rsidRPr="00EF5447" w:rsidRDefault="002936FA" w:rsidP="00612EDA">
            <w:pPr>
              <w:pStyle w:val="TAC"/>
              <w:rPr>
                <w:kern w:val="2"/>
                <w:szCs w:val="24"/>
                <w:lang w:eastAsia="zh-CN"/>
              </w:rPr>
            </w:pPr>
            <w:r>
              <w:rPr>
                <w:rFonts w:eastAsia="맑은 고딕"/>
                <w:szCs w:val="18"/>
                <w:lang w:eastAsia="ko-KR"/>
              </w:rPr>
              <w:t>2640</w:t>
            </w:r>
          </w:p>
        </w:tc>
        <w:tc>
          <w:tcPr>
            <w:tcW w:w="752" w:type="dxa"/>
            <w:shd w:val="clear" w:color="auto" w:fill="auto"/>
          </w:tcPr>
          <w:p w14:paraId="5E06CD23" w14:textId="77777777" w:rsidR="002936FA" w:rsidRPr="00EF5447" w:rsidRDefault="002936FA" w:rsidP="00612EDA">
            <w:pPr>
              <w:pStyle w:val="TAC"/>
              <w:rPr>
                <w:rFonts w:eastAsia="맑은 고딕"/>
                <w:kern w:val="2"/>
                <w:szCs w:val="24"/>
                <w:lang w:eastAsia="ko-KR"/>
              </w:rPr>
            </w:pPr>
            <w:r w:rsidRPr="00EF5447">
              <w:rPr>
                <w:kern w:val="2"/>
                <w:szCs w:val="24"/>
                <w:lang w:eastAsia="zh-CN"/>
              </w:rPr>
              <w:t>5.9</w:t>
            </w:r>
          </w:p>
        </w:tc>
        <w:tc>
          <w:tcPr>
            <w:tcW w:w="1248" w:type="dxa"/>
            <w:shd w:val="clear" w:color="auto" w:fill="auto"/>
          </w:tcPr>
          <w:p w14:paraId="45F8A2DD" w14:textId="77777777" w:rsidR="002936FA" w:rsidRPr="00EF5447" w:rsidRDefault="002936FA" w:rsidP="00612EDA">
            <w:pPr>
              <w:pStyle w:val="TAC"/>
              <w:rPr>
                <w:rFonts w:eastAsia="맑은 고딕"/>
                <w:kern w:val="2"/>
                <w:szCs w:val="24"/>
                <w:lang w:eastAsia="ko-KR"/>
              </w:rPr>
            </w:pPr>
            <w:r w:rsidRPr="00EF5447">
              <w:rPr>
                <w:kern w:val="2"/>
                <w:szCs w:val="24"/>
                <w:lang w:eastAsia="zh-CN"/>
              </w:rPr>
              <w:t>IMD5</w:t>
            </w:r>
          </w:p>
        </w:tc>
      </w:tr>
      <w:tr w:rsidR="002936FA" w:rsidRPr="00EF5447" w14:paraId="15020965" w14:textId="77777777" w:rsidTr="00612EDA">
        <w:trPr>
          <w:trHeight w:val="54"/>
          <w:jc w:val="center"/>
        </w:trPr>
        <w:tc>
          <w:tcPr>
            <w:tcW w:w="2258" w:type="dxa"/>
            <w:tcBorders>
              <w:bottom w:val="nil"/>
            </w:tcBorders>
            <w:shd w:val="clear" w:color="auto" w:fill="auto"/>
          </w:tcPr>
          <w:p w14:paraId="29F0381C" w14:textId="77777777" w:rsidR="002936FA" w:rsidRPr="00EF5447" w:rsidRDefault="002936FA" w:rsidP="00612EDA">
            <w:pPr>
              <w:pStyle w:val="TAC"/>
              <w:rPr>
                <w:lang w:eastAsia="ja-JP"/>
              </w:rPr>
            </w:pPr>
            <w:r w:rsidRPr="00EF5447">
              <w:t>DC_</w:t>
            </w:r>
            <w:r w:rsidRPr="00EF5447">
              <w:rPr>
                <w:lang w:eastAsia="zh-CN"/>
              </w:rPr>
              <w:t>7</w:t>
            </w:r>
            <w:r w:rsidRPr="00EF5447">
              <w:t>A-</w:t>
            </w:r>
            <w:r w:rsidRPr="00EF5447">
              <w:rPr>
                <w:lang w:eastAsia="zh-CN"/>
              </w:rPr>
              <w:t>20</w:t>
            </w:r>
            <w:r w:rsidRPr="00EF5447">
              <w:rPr>
                <w:rFonts w:eastAsia="맑은 고딕"/>
                <w:lang w:eastAsia="ko-KR"/>
              </w:rPr>
              <w:t>A_</w:t>
            </w:r>
            <w:r w:rsidRPr="00EF5447">
              <w:rPr>
                <w:lang w:eastAsia="ja-JP"/>
              </w:rPr>
              <w:t>n</w:t>
            </w:r>
            <w:r w:rsidRPr="00EF5447">
              <w:rPr>
                <w:rFonts w:eastAsia="맑은 고딕"/>
                <w:lang w:eastAsia="ko-KR"/>
              </w:rPr>
              <w:t>78</w:t>
            </w:r>
            <w:r w:rsidRPr="00EF5447">
              <w:t>A</w:t>
            </w:r>
          </w:p>
        </w:tc>
        <w:tc>
          <w:tcPr>
            <w:tcW w:w="867" w:type="dxa"/>
            <w:shd w:val="clear" w:color="auto" w:fill="auto"/>
          </w:tcPr>
          <w:p w14:paraId="7FA56236" w14:textId="77777777" w:rsidR="002936FA" w:rsidRPr="00EF5447" w:rsidRDefault="002936FA" w:rsidP="00612EDA">
            <w:pPr>
              <w:pStyle w:val="TAC"/>
              <w:rPr>
                <w:lang w:eastAsia="zh-CN"/>
              </w:rPr>
            </w:pPr>
            <w:r w:rsidRPr="00EF5447">
              <w:rPr>
                <w:lang w:eastAsia="zh-CN"/>
              </w:rPr>
              <w:t>7</w:t>
            </w:r>
          </w:p>
        </w:tc>
        <w:tc>
          <w:tcPr>
            <w:tcW w:w="1066" w:type="dxa"/>
            <w:shd w:val="clear" w:color="auto" w:fill="auto"/>
            <w:noWrap/>
          </w:tcPr>
          <w:p w14:paraId="06B59BDF" w14:textId="77777777" w:rsidR="002936FA" w:rsidRPr="00EF5447" w:rsidRDefault="002936FA" w:rsidP="00612EDA">
            <w:pPr>
              <w:pStyle w:val="TAC"/>
            </w:pPr>
            <w:r w:rsidRPr="00EF5447">
              <w:rPr>
                <w:kern w:val="2"/>
                <w:szCs w:val="24"/>
                <w:lang w:eastAsia="zh-CN"/>
              </w:rPr>
              <w:t>2560</w:t>
            </w:r>
          </w:p>
        </w:tc>
        <w:tc>
          <w:tcPr>
            <w:tcW w:w="747" w:type="dxa"/>
            <w:shd w:val="clear" w:color="auto" w:fill="auto"/>
            <w:noWrap/>
          </w:tcPr>
          <w:p w14:paraId="00295D02" w14:textId="77777777" w:rsidR="002936FA" w:rsidRPr="00EF5447" w:rsidRDefault="002936FA" w:rsidP="00612EDA">
            <w:pPr>
              <w:pStyle w:val="TAC"/>
            </w:pPr>
            <w:r w:rsidRPr="00EF5447">
              <w:rPr>
                <w:rFonts w:eastAsia="맑은 고딕"/>
                <w:kern w:val="2"/>
                <w:szCs w:val="24"/>
                <w:lang w:eastAsia="ko-KR"/>
              </w:rPr>
              <w:t>5</w:t>
            </w:r>
          </w:p>
        </w:tc>
        <w:tc>
          <w:tcPr>
            <w:tcW w:w="1142" w:type="dxa"/>
            <w:shd w:val="clear" w:color="auto" w:fill="auto"/>
            <w:noWrap/>
          </w:tcPr>
          <w:p w14:paraId="4DE1C288" w14:textId="77777777" w:rsidR="002936FA" w:rsidRPr="00EF5447" w:rsidRDefault="002936FA" w:rsidP="00612EDA">
            <w:pPr>
              <w:pStyle w:val="TAC"/>
            </w:pPr>
            <w:r w:rsidRPr="00EF5447">
              <w:rPr>
                <w:rFonts w:eastAsia="맑은 고딕"/>
                <w:kern w:val="2"/>
                <w:szCs w:val="24"/>
                <w:lang w:eastAsia="ko-KR"/>
              </w:rPr>
              <w:t>25</w:t>
            </w:r>
          </w:p>
        </w:tc>
        <w:tc>
          <w:tcPr>
            <w:tcW w:w="1299" w:type="dxa"/>
            <w:shd w:val="clear" w:color="auto" w:fill="auto"/>
            <w:noWrap/>
          </w:tcPr>
          <w:p w14:paraId="68F0CD12" w14:textId="77777777" w:rsidR="002936FA" w:rsidRPr="00EF5447" w:rsidRDefault="002936FA" w:rsidP="00612EDA">
            <w:pPr>
              <w:pStyle w:val="TAC"/>
            </w:pPr>
            <w:r w:rsidRPr="00EF5447">
              <w:rPr>
                <w:kern w:val="2"/>
                <w:szCs w:val="24"/>
                <w:lang w:eastAsia="zh-CN"/>
              </w:rPr>
              <w:t>2680</w:t>
            </w:r>
          </w:p>
        </w:tc>
        <w:tc>
          <w:tcPr>
            <w:tcW w:w="752" w:type="dxa"/>
            <w:shd w:val="clear" w:color="auto" w:fill="auto"/>
          </w:tcPr>
          <w:p w14:paraId="78F828D1" w14:textId="77777777" w:rsidR="002936FA" w:rsidRPr="00EF5447" w:rsidRDefault="002936FA" w:rsidP="00612EDA">
            <w:pPr>
              <w:pStyle w:val="TAC"/>
            </w:pPr>
            <w:r w:rsidRPr="00EF5447">
              <w:rPr>
                <w:rFonts w:eastAsia="맑은 고딕"/>
                <w:kern w:val="2"/>
                <w:szCs w:val="24"/>
                <w:lang w:eastAsia="ko-KR"/>
              </w:rPr>
              <w:t>N/A</w:t>
            </w:r>
          </w:p>
        </w:tc>
        <w:tc>
          <w:tcPr>
            <w:tcW w:w="1248" w:type="dxa"/>
            <w:shd w:val="clear" w:color="auto" w:fill="auto"/>
          </w:tcPr>
          <w:p w14:paraId="6342CEBD" w14:textId="77777777" w:rsidR="002936FA" w:rsidRPr="00EF5447" w:rsidRDefault="002936FA" w:rsidP="00612EDA">
            <w:pPr>
              <w:pStyle w:val="TAC"/>
            </w:pPr>
            <w:r w:rsidRPr="00EF5447">
              <w:rPr>
                <w:rFonts w:eastAsia="맑은 고딕"/>
                <w:kern w:val="2"/>
                <w:szCs w:val="24"/>
                <w:lang w:eastAsia="ko-KR"/>
              </w:rPr>
              <w:t>N/A</w:t>
            </w:r>
          </w:p>
        </w:tc>
      </w:tr>
      <w:tr w:rsidR="002936FA" w:rsidRPr="00EF5447" w14:paraId="0385815D" w14:textId="77777777" w:rsidTr="00612EDA">
        <w:trPr>
          <w:trHeight w:val="54"/>
          <w:jc w:val="center"/>
        </w:trPr>
        <w:tc>
          <w:tcPr>
            <w:tcW w:w="2258" w:type="dxa"/>
            <w:tcBorders>
              <w:top w:val="nil"/>
              <w:bottom w:val="nil"/>
            </w:tcBorders>
            <w:shd w:val="clear" w:color="auto" w:fill="auto"/>
          </w:tcPr>
          <w:p w14:paraId="0A2F2E47" w14:textId="77777777" w:rsidR="002936FA" w:rsidRPr="00EF5447" w:rsidRDefault="002936FA" w:rsidP="00612EDA">
            <w:pPr>
              <w:pStyle w:val="TAC"/>
              <w:rPr>
                <w:lang w:eastAsia="ja-JP"/>
              </w:rPr>
            </w:pPr>
            <w:r w:rsidRPr="006D4CD1">
              <w:rPr>
                <w:lang w:eastAsia="ja-JP"/>
              </w:rPr>
              <w:t>DC_7A-20A_n78(2A)</w:t>
            </w:r>
          </w:p>
        </w:tc>
        <w:tc>
          <w:tcPr>
            <w:tcW w:w="867" w:type="dxa"/>
            <w:shd w:val="clear" w:color="auto" w:fill="auto"/>
          </w:tcPr>
          <w:p w14:paraId="4F0F1150" w14:textId="77777777" w:rsidR="002936FA" w:rsidRPr="00EF5447" w:rsidRDefault="002936FA" w:rsidP="00612EDA">
            <w:pPr>
              <w:pStyle w:val="TAC"/>
              <w:rPr>
                <w:lang w:eastAsia="zh-CN"/>
              </w:rPr>
            </w:pPr>
            <w:r w:rsidRPr="00EF5447">
              <w:rPr>
                <w:lang w:eastAsia="zh-CN"/>
              </w:rPr>
              <w:t>20</w:t>
            </w:r>
          </w:p>
        </w:tc>
        <w:tc>
          <w:tcPr>
            <w:tcW w:w="1066" w:type="dxa"/>
            <w:shd w:val="clear" w:color="auto" w:fill="auto"/>
            <w:noWrap/>
          </w:tcPr>
          <w:p w14:paraId="10181AC2" w14:textId="77777777" w:rsidR="002936FA" w:rsidRPr="00EF5447" w:rsidRDefault="002936FA" w:rsidP="00612EDA">
            <w:pPr>
              <w:pStyle w:val="TAC"/>
            </w:pPr>
            <w:r w:rsidRPr="00EF5447">
              <w:rPr>
                <w:lang w:eastAsia="zh-CN"/>
              </w:rPr>
              <w:t>851</w:t>
            </w:r>
          </w:p>
        </w:tc>
        <w:tc>
          <w:tcPr>
            <w:tcW w:w="747" w:type="dxa"/>
            <w:shd w:val="clear" w:color="auto" w:fill="auto"/>
            <w:noWrap/>
          </w:tcPr>
          <w:p w14:paraId="07C73F26" w14:textId="77777777" w:rsidR="002936FA" w:rsidRPr="00EF5447" w:rsidRDefault="002936FA" w:rsidP="00612EDA">
            <w:pPr>
              <w:pStyle w:val="TAC"/>
            </w:pPr>
            <w:r w:rsidRPr="00EF5447">
              <w:rPr>
                <w:rFonts w:eastAsia="맑은 고딕"/>
                <w:lang w:eastAsia="ko-KR"/>
              </w:rPr>
              <w:t>5</w:t>
            </w:r>
          </w:p>
        </w:tc>
        <w:tc>
          <w:tcPr>
            <w:tcW w:w="1142" w:type="dxa"/>
            <w:shd w:val="clear" w:color="auto" w:fill="auto"/>
            <w:noWrap/>
          </w:tcPr>
          <w:p w14:paraId="01CE50E7" w14:textId="77777777" w:rsidR="002936FA" w:rsidRPr="00EF5447" w:rsidRDefault="002936FA" w:rsidP="00612EDA">
            <w:pPr>
              <w:pStyle w:val="TAC"/>
            </w:pPr>
            <w:r w:rsidRPr="00EF5447">
              <w:rPr>
                <w:rFonts w:eastAsia="맑은 고딕"/>
                <w:lang w:eastAsia="ko-KR"/>
              </w:rPr>
              <w:t>25</w:t>
            </w:r>
          </w:p>
        </w:tc>
        <w:tc>
          <w:tcPr>
            <w:tcW w:w="1299" w:type="dxa"/>
            <w:shd w:val="clear" w:color="auto" w:fill="auto"/>
            <w:noWrap/>
          </w:tcPr>
          <w:p w14:paraId="630254F4" w14:textId="77777777" w:rsidR="002936FA" w:rsidRPr="00EF5447" w:rsidRDefault="002936FA" w:rsidP="00612EDA">
            <w:pPr>
              <w:pStyle w:val="TAC"/>
            </w:pPr>
            <w:r w:rsidRPr="00EF5447">
              <w:rPr>
                <w:lang w:eastAsia="zh-CN"/>
              </w:rPr>
              <w:t>810</w:t>
            </w:r>
          </w:p>
        </w:tc>
        <w:tc>
          <w:tcPr>
            <w:tcW w:w="752" w:type="dxa"/>
            <w:shd w:val="clear" w:color="auto" w:fill="auto"/>
          </w:tcPr>
          <w:p w14:paraId="6B8206D5" w14:textId="77777777" w:rsidR="002936FA" w:rsidRPr="00EF5447" w:rsidRDefault="002936FA" w:rsidP="00612EDA">
            <w:pPr>
              <w:pStyle w:val="TAC"/>
            </w:pPr>
            <w:r w:rsidRPr="00EF5447">
              <w:rPr>
                <w:kern w:val="2"/>
                <w:szCs w:val="24"/>
                <w:lang w:eastAsia="zh-CN"/>
              </w:rPr>
              <w:t>30.5</w:t>
            </w:r>
          </w:p>
        </w:tc>
        <w:tc>
          <w:tcPr>
            <w:tcW w:w="1248" w:type="dxa"/>
            <w:shd w:val="clear" w:color="auto" w:fill="auto"/>
          </w:tcPr>
          <w:p w14:paraId="764D0353" w14:textId="77777777" w:rsidR="002936FA" w:rsidRPr="00EF5447" w:rsidRDefault="002936FA" w:rsidP="00612EDA">
            <w:pPr>
              <w:pStyle w:val="TAC"/>
              <w:rPr>
                <w:kern w:val="2"/>
                <w:szCs w:val="24"/>
                <w:lang w:eastAsia="zh-CN"/>
              </w:rPr>
            </w:pPr>
            <w:r w:rsidRPr="00EF5447">
              <w:rPr>
                <w:kern w:val="2"/>
                <w:szCs w:val="24"/>
                <w:lang w:eastAsia="ja-JP"/>
              </w:rPr>
              <w:t>IMD</w:t>
            </w:r>
            <w:r w:rsidRPr="00EF5447">
              <w:rPr>
                <w:kern w:val="2"/>
                <w:szCs w:val="24"/>
                <w:lang w:eastAsia="zh-CN"/>
              </w:rPr>
              <w:t>2</w:t>
            </w:r>
          </w:p>
        </w:tc>
      </w:tr>
      <w:tr w:rsidR="002936FA" w:rsidRPr="00EF5447" w14:paraId="798C8E26" w14:textId="77777777" w:rsidTr="00612EDA">
        <w:trPr>
          <w:trHeight w:val="54"/>
          <w:jc w:val="center"/>
        </w:trPr>
        <w:tc>
          <w:tcPr>
            <w:tcW w:w="2258" w:type="dxa"/>
            <w:tcBorders>
              <w:top w:val="nil"/>
              <w:bottom w:val="single" w:sz="4" w:space="0" w:color="auto"/>
            </w:tcBorders>
            <w:shd w:val="clear" w:color="auto" w:fill="auto"/>
          </w:tcPr>
          <w:p w14:paraId="33C08A27" w14:textId="77777777" w:rsidR="002936FA" w:rsidRPr="00EF5447" w:rsidRDefault="002936FA" w:rsidP="00612EDA">
            <w:pPr>
              <w:pStyle w:val="TAC"/>
              <w:rPr>
                <w:lang w:eastAsia="ja-JP"/>
              </w:rPr>
            </w:pPr>
          </w:p>
        </w:tc>
        <w:tc>
          <w:tcPr>
            <w:tcW w:w="867" w:type="dxa"/>
            <w:shd w:val="clear" w:color="auto" w:fill="auto"/>
          </w:tcPr>
          <w:p w14:paraId="7C80CAF0" w14:textId="77777777" w:rsidR="002936FA" w:rsidRPr="00EF5447" w:rsidRDefault="002936FA" w:rsidP="00612EDA">
            <w:pPr>
              <w:pStyle w:val="TAC"/>
              <w:rPr>
                <w:lang w:eastAsia="zh-CN"/>
              </w:rPr>
            </w:pPr>
            <w:r w:rsidRPr="00EF5447">
              <w:rPr>
                <w:rFonts w:eastAsia="맑은 고딕"/>
                <w:lang w:eastAsia="ko-KR"/>
              </w:rPr>
              <w:t>n78</w:t>
            </w:r>
          </w:p>
        </w:tc>
        <w:tc>
          <w:tcPr>
            <w:tcW w:w="1066" w:type="dxa"/>
            <w:shd w:val="clear" w:color="auto" w:fill="auto"/>
            <w:noWrap/>
          </w:tcPr>
          <w:p w14:paraId="73F6520B" w14:textId="77777777" w:rsidR="002936FA" w:rsidRPr="00EF5447" w:rsidRDefault="002936FA" w:rsidP="00612EDA">
            <w:pPr>
              <w:pStyle w:val="TAC"/>
            </w:pPr>
            <w:r w:rsidRPr="00EF5447">
              <w:rPr>
                <w:rFonts w:eastAsia="맑은 고딕"/>
                <w:kern w:val="2"/>
                <w:szCs w:val="24"/>
                <w:lang w:eastAsia="ko-KR"/>
              </w:rPr>
              <w:t>3</w:t>
            </w:r>
            <w:r w:rsidRPr="00EF5447">
              <w:rPr>
                <w:kern w:val="2"/>
                <w:szCs w:val="24"/>
                <w:lang w:eastAsia="zh-CN"/>
              </w:rPr>
              <w:t>370</w:t>
            </w:r>
          </w:p>
        </w:tc>
        <w:tc>
          <w:tcPr>
            <w:tcW w:w="747" w:type="dxa"/>
            <w:shd w:val="clear" w:color="auto" w:fill="auto"/>
            <w:noWrap/>
          </w:tcPr>
          <w:p w14:paraId="4BB66FC0" w14:textId="77777777" w:rsidR="002936FA" w:rsidRPr="00EF5447" w:rsidRDefault="002936FA" w:rsidP="00612EDA">
            <w:pPr>
              <w:pStyle w:val="TAC"/>
            </w:pPr>
            <w:r w:rsidRPr="00EF5447">
              <w:rPr>
                <w:rFonts w:eastAsia="맑은 고딕"/>
                <w:kern w:val="2"/>
                <w:szCs w:val="24"/>
                <w:lang w:eastAsia="ko-KR"/>
              </w:rPr>
              <w:t>10</w:t>
            </w:r>
          </w:p>
        </w:tc>
        <w:tc>
          <w:tcPr>
            <w:tcW w:w="1142" w:type="dxa"/>
            <w:shd w:val="clear" w:color="auto" w:fill="auto"/>
            <w:noWrap/>
          </w:tcPr>
          <w:p w14:paraId="30E9E70D" w14:textId="77777777" w:rsidR="002936FA" w:rsidRPr="00EF5447" w:rsidRDefault="002936FA" w:rsidP="00612EDA">
            <w:pPr>
              <w:pStyle w:val="TAC"/>
            </w:pPr>
            <w:r w:rsidRPr="00EF5447">
              <w:rPr>
                <w:rFonts w:eastAsia="맑은 고딕"/>
                <w:kern w:val="2"/>
                <w:szCs w:val="24"/>
                <w:lang w:eastAsia="ko-KR"/>
              </w:rPr>
              <w:t>50</w:t>
            </w:r>
          </w:p>
        </w:tc>
        <w:tc>
          <w:tcPr>
            <w:tcW w:w="1299" w:type="dxa"/>
            <w:shd w:val="clear" w:color="auto" w:fill="auto"/>
            <w:noWrap/>
          </w:tcPr>
          <w:p w14:paraId="1851B072" w14:textId="77777777" w:rsidR="002936FA" w:rsidRPr="00EF5447" w:rsidRDefault="002936FA" w:rsidP="00612EDA">
            <w:pPr>
              <w:pStyle w:val="TAC"/>
            </w:pPr>
            <w:r w:rsidRPr="00EF5447">
              <w:rPr>
                <w:kern w:val="2"/>
                <w:szCs w:val="24"/>
                <w:lang w:eastAsia="zh-CN"/>
              </w:rPr>
              <w:t>3370</w:t>
            </w:r>
          </w:p>
        </w:tc>
        <w:tc>
          <w:tcPr>
            <w:tcW w:w="752" w:type="dxa"/>
            <w:shd w:val="clear" w:color="auto" w:fill="auto"/>
          </w:tcPr>
          <w:p w14:paraId="10EACD46" w14:textId="77777777" w:rsidR="002936FA" w:rsidRPr="00EF5447" w:rsidRDefault="002936FA" w:rsidP="00612EDA">
            <w:pPr>
              <w:pStyle w:val="TAC"/>
            </w:pPr>
            <w:r w:rsidRPr="00EF5447">
              <w:rPr>
                <w:rFonts w:eastAsia="맑은 고딕"/>
                <w:kern w:val="2"/>
                <w:szCs w:val="24"/>
                <w:lang w:eastAsia="ko-KR"/>
              </w:rPr>
              <w:t>N/A</w:t>
            </w:r>
          </w:p>
        </w:tc>
        <w:tc>
          <w:tcPr>
            <w:tcW w:w="1248" w:type="dxa"/>
            <w:shd w:val="clear" w:color="auto" w:fill="auto"/>
          </w:tcPr>
          <w:p w14:paraId="1AD1B153" w14:textId="77777777" w:rsidR="002936FA" w:rsidRPr="00EF5447" w:rsidRDefault="002936FA" w:rsidP="00612EDA">
            <w:pPr>
              <w:pStyle w:val="TAC"/>
            </w:pPr>
            <w:r w:rsidRPr="00EF5447">
              <w:rPr>
                <w:rFonts w:eastAsia="맑은 고딕"/>
                <w:kern w:val="2"/>
                <w:szCs w:val="24"/>
                <w:lang w:eastAsia="ko-KR"/>
              </w:rPr>
              <w:t>N/A</w:t>
            </w:r>
          </w:p>
        </w:tc>
      </w:tr>
      <w:tr w:rsidR="002936FA" w:rsidRPr="00EF5447" w14:paraId="43849E9A" w14:textId="77777777" w:rsidTr="00612EDA">
        <w:trPr>
          <w:trHeight w:val="54"/>
          <w:jc w:val="center"/>
        </w:trPr>
        <w:tc>
          <w:tcPr>
            <w:tcW w:w="2258" w:type="dxa"/>
            <w:tcBorders>
              <w:bottom w:val="nil"/>
            </w:tcBorders>
            <w:shd w:val="clear" w:color="auto" w:fill="auto"/>
          </w:tcPr>
          <w:p w14:paraId="20362F35" w14:textId="77777777" w:rsidR="002936FA" w:rsidRPr="00EF5447" w:rsidRDefault="002936FA" w:rsidP="00612EDA">
            <w:pPr>
              <w:pStyle w:val="TAC"/>
              <w:rPr>
                <w:lang w:eastAsia="ja-JP"/>
              </w:rPr>
            </w:pPr>
            <w:r w:rsidRPr="00EF5447">
              <w:t>DC_</w:t>
            </w:r>
            <w:r w:rsidRPr="00EF5447">
              <w:rPr>
                <w:lang w:eastAsia="zh-CN"/>
              </w:rPr>
              <w:t>7</w:t>
            </w:r>
            <w:r w:rsidRPr="00EF5447">
              <w:t>A-</w:t>
            </w:r>
            <w:r w:rsidRPr="00EF5447">
              <w:rPr>
                <w:lang w:eastAsia="zh-CN"/>
              </w:rPr>
              <w:t>20</w:t>
            </w:r>
            <w:r w:rsidRPr="00EF5447">
              <w:rPr>
                <w:rFonts w:eastAsia="맑은 고딕"/>
                <w:lang w:eastAsia="ko-KR"/>
              </w:rPr>
              <w:t>A_</w:t>
            </w:r>
            <w:r w:rsidRPr="00EF5447">
              <w:rPr>
                <w:lang w:eastAsia="ja-JP"/>
              </w:rPr>
              <w:t>n</w:t>
            </w:r>
            <w:r w:rsidRPr="00EF5447">
              <w:rPr>
                <w:rFonts w:eastAsia="맑은 고딕"/>
                <w:lang w:eastAsia="ko-KR"/>
              </w:rPr>
              <w:t>78</w:t>
            </w:r>
            <w:r w:rsidRPr="00EF5447">
              <w:t>A</w:t>
            </w:r>
          </w:p>
        </w:tc>
        <w:tc>
          <w:tcPr>
            <w:tcW w:w="867" w:type="dxa"/>
            <w:shd w:val="clear" w:color="auto" w:fill="auto"/>
          </w:tcPr>
          <w:p w14:paraId="59BDD134" w14:textId="77777777" w:rsidR="002936FA" w:rsidRPr="00EF5447" w:rsidRDefault="002936FA" w:rsidP="00612EDA">
            <w:pPr>
              <w:pStyle w:val="TAC"/>
              <w:rPr>
                <w:lang w:eastAsia="zh-CN"/>
              </w:rPr>
            </w:pPr>
            <w:r w:rsidRPr="00EF5447">
              <w:rPr>
                <w:lang w:eastAsia="zh-CN"/>
              </w:rPr>
              <w:t>7</w:t>
            </w:r>
          </w:p>
        </w:tc>
        <w:tc>
          <w:tcPr>
            <w:tcW w:w="1066" w:type="dxa"/>
            <w:shd w:val="clear" w:color="auto" w:fill="auto"/>
            <w:noWrap/>
          </w:tcPr>
          <w:p w14:paraId="620FA6A2" w14:textId="77777777" w:rsidR="002936FA" w:rsidRPr="00EF5447" w:rsidRDefault="002936FA" w:rsidP="00612EDA">
            <w:pPr>
              <w:pStyle w:val="TAC"/>
            </w:pPr>
            <w:r w:rsidRPr="00EF5447">
              <w:rPr>
                <w:kern w:val="2"/>
                <w:szCs w:val="24"/>
                <w:lang w:eastAsia="zh-CN"/>
              </w:rPr>
              <w:t>2560</w:t>
            </w:r>
          </w:p>
        </w:tc>
        <w:tc>
          <w:tcPr>
            <w:tcW w:w="747" w:type="dxa"/>
            <w:shd w:val="clear" w:color="auto" w:fill="auto"/>
            <w:noWrap/>
          </w:tcPr>
          <w:p w14:paraId="0D788087" w14:textId="77777777" w:rsidR="002936FA" w:rsidRPr="00EF5447" w:rsidRDefault="002936FA" w:rsidP="00612EDA">
            <w:pPr>
              <w:pStyle w:val="TAC"/>
            </w:pPr>
            <w:r w:rsidRPr="00EF5447">
              <w:rPr>
                <w:rFonts w:eastAsia="맑은 고딕"/>
                <w:kern w:val="2"/>
                <w:szCs w:val="24"/>
                <w:lang w:eastAsia="ko-KR"/>
              </w:rPr>
              <w:t>5</w:t>
            </w:r>
          </w:p>
        </w:tc>
        <w:tc>
          <w:tcPr>
            <w:tcW w:w="1142" w:type="dxa"/>
            <w:shd w:val="clear" w:color="auto" w:fill="auto"/>
            <w:noWrap/>
          </w:tcPr>
          <w:p w14:paraId="62E76F31" w14:textId="77777777" w:rsidR="002936FA" w:rsidRPr="00EF5447" w:rsidRDefault="002936FA" w:rsidP="00612EDA">
            <w:pPr>
              <w:pStyle w:val="TAC"/>
            </w:pPr>
            <w:r w:rsidRPr="00EF5447">
              <w:rPr>
                <w:rFonts w:eastAsia="맑은 고딕"/>
                <w:kern w:val="2"/>
                <w:szCs w:val="24"/>
                <w:lang w:eastAsia="ko-KR"/>
              </w:rPr>
              <w:t>25</w:t>
            </w:r>
          </w:p>
        </w:tc>
        <w:tc>
          <w:tcPr>
            <w:tcW w:w="1299" w:type="dxa"/>
            <w:shd w:val="clear" w:color="auto" w:fill="auto"/>
            <w:noWrap/>
          </w:tcPr>
          <w:p w14:paraId="63A194D3" w14:textId="77777777" w:rsidR="002936FA" w:rsidRPr="00EF5447" w:rsidRDefault="002936FA" w:rsidP="00612EDA">
            <w:pPr>
              <w:pStyle w:val="TAC"/>
            </w:pPr>
            <w:r w:rsidRPr="00EF5447">
              <w:rPr>
                <w:kern w:val="2"/>
                <w:szCs w:val="24"/>
                <w:lang w:eastAsia="zh-CN"/>
              </w:rPr>
              <w:t>2680</w:t>
            </w:r>
          </w:p>
        </w:tc>
        <w:tc>
          <w:tcPr>
            <w:tcW w:w="752" w:type="dxa"/>
            <w:shd w:val="clear" w:color="auto" w:fill="auto"/>
          </w:tcPr>
          <w:p w14:paraId="48D73D51" w14:textId="77777777" w:rsidR="002936FA" w:rsidRPr="00EF5447" w:rsidRDefault="002936FA" w:rsidP="00612EDA">
            <w:pPr>
              <w:pStyle w:val="TAC"/>
            </w:pPr>
            <w:r w:rsidRPr="00EF5447">
              <w:rPr>
                <w:rFonts w:eastAsia="맑은 고딕"/>
                <w:kern w:val="2"/>
                <w:szCs w:val="24"/>
                <w:lang w:eastAsia="ko-KR"/>
              </w:rPr>
              <w:t>N/A</w:t>
            </w:r>
          </w:p>
        </w:tc>
        <w:tc>
          <w:tcPr>
            <w:tcW w:w="1248" w:type="dxa"/>
            <w:shd w:val="clear" w:color="auto" w:fill="auto"/>
          </w:tcPr>
          <w:p w14:paraId="04581E07" w14:textId="77777777" w:rsidR="002936FA" w:rsidRPr="00EF5447" w:rsidRDefault="002936FA" w:rsidP="00612EDA">
            <w:pPr>
              <w:pStyle w:val="TAC"/>
            </w:pPr>
            <w:r w:rsidRPr="00EF5447">
              <w:rPr>
                <w:rFonts w:eastAsia="맑은 고딕"/>
                <w:kern w:val="2"/>
                <w:szCs w:val="24"/>
                <w:lang w:eastAsia="ko-KR"/>
              </w:rPr>
              <w:t>N/A</w:t>
            </w:r>
          </w:p>
        </w:tc>
      </w:tr>
      <w:tr w:rsidR="002936FA" w:rsidRPr="00EF5447" w14:paraId="4D6D4A0D" w14:textId="77777777" w:rsidTr="00612EDA">
        <w:trPr>
          <w:trHeight w:val="54"/>
          <w:jc w:val="center"/>
        </w:trPr>
        <w:tc>
          <w:tcPr>
            <w:tcW w:w="2258" w:type="dxa"/>
            <w:tcBorders>
              <w:top w:val="nil"/>
              <w:bottom w:val="nil"/>
            </w:tcBorders>
            <w:shd w:val="clear" w:color="auto" w:fill="auto"/>
          </w:tcPr>
          <w:p w14:paraId="51C54C4A" w14:textId="77777777" w:rsidR="002936FA" w:rsidRPr="00EF5447" w:rsidRDefault="002936FA" w:rsidP="00612EDA">
            <w:pPr>
              <w:pStyle w:val="TAC"/>
              <w:rPr>
                <w:lang w:eastAsia="ja-JP"/>
              </w:rPr>
            </w:pPr>
            <w:r w:rsidRPr="006D4CD1">
              <w:rPr>
                <w:lang w:eastAsia="ja-JP"/>
              </w:rPr>
              <w:t>DC_7A-20A_n78(2A)</w:t>
            </w:r>
          </w:p>
        </w:tc>
        <w:tc>
          <w:tcPr>
            <w:tcW w:w="867" w:type="dxa"/>
            <w:shd w:val="clear" w:color="auto" w:fill="auto"/>
          </w:tcPr>
          <w:p w14:paraId="190CA4A0" w14:textId="77777777" w:rsidR="002936FA" w:rsidRPr="00EF5447" w:rsidRDefault="002936FA" w:rsidP="00612EDA">
            <w:pPr>
              <w:pStyle w:val="TAC"/>
              <w:rPr>
                <w:lang w:eastAsia="zh-CN"/>
              </w:rPr>
            </w:pPr>
            <w:r w:rsidRPr="00EF5447">
              <w:rPr>
                <w:lang w:eastAsia="zh-CN"/>
              </w:rPr>
              <w:t>20</w:t>
            </w:r>
          </w:p>
        </w:tc>
        <w:tc>
          <w:tcPr>
            <w:tcW w:w="1066" w:type="dxa"/>
            <w:shd w:val="clear" w:color="auto" w:fill="auto"/>
            <w:noWrap/>
          </w:tcPr>
          <w:p w14:paraId="15145DA0" w14:textId="77777777" w:rsidR="002936FA" w:rsidRPr="00EF5447" w:rsidRDefault="002936FA" w:rsidP="00612EDA">
            <w:pPr>
              <w:pStyle w:val="TAC"/>
            </w:pPr>
            <w:r w:rsidRPr="00EF5447">
              <w:rPr>
                <w:lang w:eastAsia="zh-CN"/>
              </w:rPr>
              <w:t>851</w:t>
            </w:r>
          </w:p>
        </w:tc>
        <w:tc>
          <w:tcPr>
            <w:tcW w:w="747" w:type="dxa"/>
            <w:shd w:val="clear" w:color="auto" w:fill="auto"/>
            <w:noWrap/>
          </w:tcPr>
          <w:p w14:paraId="49589240" w14:textId="77777777" w:rsidR="002936FA" w:rsidRPr="00EF5447" w:rsidRDefault="002936FA" w:rsidP="00612EDA">
            <w:pPr>
              <w:pStyle w:val="TAC"/>
            </w:pPr>
            <w:r w:rsidRPr="00EF5447">
              <w:rPr>
                <w:rFonts w:eastAsia="맑은 고딕"/>
                <w:lang w:eastAsia="ko-KR"/>
              </w:rPr>
              <w:t>5</w:t>
            </w:r>
          </w:p>
        </w:tc>
        <w:tc>
          <w:tcPr>
            <w:tcW w:w="1142" w:type="dxa"/>
            <w:shd w:val="clear" w:color="auto" w:fill="auto"/>
            <w:noWrap/>
          </w:tcPr>
          <w:p w14:paraId="65EF73E5" w14:textId="77777777" w:rsidR="002936FA" w:rsidRPr="00EF5447" w:rsidRDefault="002936FA" w:rsidP="00612EDA">
            <w:pPr>
              <w:pStyle w:val="TAC"/>
            </w:pPr>
            <w:r w:rsidRPr="00EF5447">
              <w:rPr>
                <w:rFonts w:eastAsia="맑은 고딕"/>
                <w:lang w:eastAsia="ko-KR"/>
              </w:rPr>
              <w:t>25</w:t>
            </w:r>
          </w:p>
        </w:tc>
        <w:tc>
          <w:tcPr>
            <w:tcW w:w="1299" w:type="dxa"/>
            <w:shd w:val="clear" w:color="auto" w:fill="auto"/>
            <w:noWrap/>
          </w:tcPr>
          <w:p w14:paraId="2E3DFF72" w14:textId="77777777" w:rsidR="002936FA" w:rsidRPr="00EF5447" w:rsidRDefault="002936FA" w:rsidP="00612EDA">
            <w:pPr>
              <w:pStyle w:val="TAC"/>
            </w:pPr>
            <w:r w:rsidRPr="00EF5447">
              <w:rPr>
                <w:lang w:eastAsia="zh-CN"/>
              </w:rPr>
              <w:t>810</w:t>
            </w:r>
          </w:p>
        </w:tc>
        <w:tc>
          <w:tcPr>
            <w:tcW w:w="752" w:type="dxa"/>
            <w:shd w:val="clear" w:color="auto" w:fill="auto"/>
          </w:tcPr>
          <w:p w14:paraId="1B7D776E" w14:textId="77777777" w:rsidR="002936FA" w:rsidRPr="00EF5447" w:rsidRDefault="002936FA" w:rsidP="00612EDA">
            <w:pPr>
              <w:pStyle w:val="TAC"/>
            </w:pPr>
            <w:r w:rsidRPr="00EF5447">
              <w:rPr>
                <w:kern w:val="2"/>
                <w:szCs w:val="24"/>
                <w:lang w:eastAsia="zh-CN"/>
              </w:rPr>
              <w:t>3.0</w:t>
            </w:r>
          </w:p>
        </w:tc>
        <w:tc>
          <w:tcPr>
            <w:tcW w:w="1248" w:type="dxa"/>
            <w:shd w:val="clear" w:color="auto" w:fill="auto"/>
          </w:tcPr>
          <w:p w14:paraId="375B8796" w14:textId="77777777" w:rsidR="002936FA" w:rsidRPr="00EF5447" w:rsidRDefault="002936FA" w:rsidP="00612EDA">
            <w:pPr>
              <w:pStyle w:val="TAC"/>
              <w:rPr>
                <w:kern w:val="2"/>
                <w:szCs w:val="24"/>
                <w:lang w:eastAsia="zh-CN"/>
              </w:rPr>
            </w:pPr>
            <w:r w:rsidRPr="00EF5447">
              <w:rPr>
                <w:kern w:val="2"/>
                <w:szCs w:val="24"/>
                <w:lang w:eastAsia="ja-JP"/>
              </w:rPr>
              <w:t>IMD</w:t>
            </w:r>
            <w:r w:rsidRPr="00EF5447">
              <w:rPr>
                <w:kern w:val="2"/>
                <w:szCs w:val="24"/>
                <w:lang w:eastAsia="zh-CN"/>
              </w:rPr>
              <w:t>5</w:t>
            </w:r>
          </w:p>
        </w:tc>
      </w:tr>
      <w:tr w:rsidR="002936FA" w:rsidRPr="00EF5447" w14:paraId="25C54252" w14:textId="77777777" w:rsidTr="00612EDA">
        <w:trPr>
          <w:trHeight w:val="54"/>
          <w:jc w:val="center"/>
        </w:trPr>
        <w:tc>
          <w:tcPr>
            <w:tcW w:w="2258" w:type="dxa"/>
            <w:tcBorders>
              <w:top w:val="nil"/>
              <w:bottom w:val="single" w:sz="4" w:space="0" w:color="auto"/>
            </w:tcBorders>
            <w:shd w:val="clear" w:color="auto" w:fill="auto"/>
          </w:tcPr>
          <w:p w14:paraId="74BEB647" w14:textId="77777777" w:rsidR="002936FA" w:rsidRPr="00EF5447" w:rsidRDefault="002936FA" w:rsidP="00612EDA">
            <w:pPr>
              <w:pStyle w:val="TAC"/>
              <w:rPr>
                <w:lang w:eastAsia="ja-JP"/>
              </w:rPr>
            </w:pPr>
          </w:p>
        </w:tc>
        <w:tc>
          <w:tcPr>
            <w:tcW w:w="867" w:type="dxa"/>
            <w:shd w:val="clear" w:color="auto" w:fill="auto"/>
          </w:tcPr>
          <w:p w14:paraId="5363AEAA" w14:textId="77777777" w:rsidR="002936FA" w:rsidRPr="00EF5447" w:rsidRDefault="002936FA" w:rsidP="00612EDA">
            <w:pPr>
              <w:pStyle w:val="TAC"/>
              <w:rPr>
                <w:lang w:eastAsia="zh-CN"/>
              </w:rPr>
            </w:pPr>
            <w:r w:rsidRPr="00EF5447">
              <w:rPr>
                <w:rFonts w:eastAsia="맑은 고딕"/>
                <w:lang w:eastAsia="ko-KR"/>
              </w:rPr>
              <w:t>n78</w:t>
            </w:r>
          </w:p>
        </w:tc>
        <w:tc>
          <w:tcPr>
            <w:tcW w:w="1066" w:type="dxa"/>
            <w:shd w:val="clear" w:color="auto" w:fill="auto"/>
            <w:noWrap/>
          </w:tcPr>
          <w:p w14:paraId="323086C0" w14:textId="77777777" w:rsidR="002936FA" w:rsidRPr="00EF5447" w:rsidRDefault="002936FA" w:rsidP="00612EDA">
            <w:pPr>
              <w:pStyle w:val="TAC"/>
            </w:pPr>
            <w:r w:rsidRPr="00EF5447">
              <w:rPr>
                <w:rFonts w:eastAsia="맑은 고딕"/>
                <w:kern w:val="2"/>
                <w:szCs w:val="24"/>
                <w:lang w:eastAsia="ko-KR"/>
              </w:rPr>
              <w:t>34</w:t>
            </w:r>
            <w:r w:rsidRPr="00EF5447">
              <w:rPr>
                <w:kern w:val="2"/>
                <w:szCs w:val="24"/>
                <w:lang w:eastAsia="zh-CN"/>
              </w:rPr>
              <w:t>35</w:t>
            </w:r>
          </w:p>
        </w:tc>
        <w:tc>
          <w:tcPr>
            <w:tcW w:w="747" w:type="dxa"/>
            <w:shd w:val="clear" w:color="auto" w:fill="auto"/>
            <w:noWrap/>
          </w:tcPr>
          <w:p w14:paraId="0AAE492C" w14:textId="77777777" w:rsidR="002936FA" w:rsidRPr="00EF5447" w:rsidRDefault="002936FA" w:rsidP="00612EDA">
            <w:pPr>
              <w:pStyle w:val="TAC"/>
            </w:pPr>
            <w:r w:rsidRPr="00EF5447">
              <w:rPr>
                <w:rFonts w:eastAsia="맑은 고딕"/>
                <w:kern w:val="2"/>
                <w:szCs w:val="24"/>
                <w:lang w:eastAsia="ko-KR"/>
              </w:rPr>
              <w:t>10</w:t>
            </w:r>
          </w:p>
        </w:tc>
        <w:tc>
          <w:tcPr>
            <w:tcW w:w="1142" w:type="dxa"/>
            <w:shd w:val="clear" w:color="auto" w:fill="auto"/>
            <w:noWrap/>
          </w:tcPr>
          <w:p w14:paraId="5B39D328" w14:textId="77777777" w:rsidR="002936FA" w:rsidRPr="00EF5447" w:rsidRDefault="002936FA" w:rsidP="00612EDA">
            <w:pPr>
              <w:pStyle w:val="TAC"/>
            </w:pPr>
            <w:r w:rsidRPr="00EF5447">
              <w:rPr>
                <w:rFonts w:eastAsia="맑은 고딕"/>
                <w:kern w:val="2"/>
                <w:szCs w:val="24"/>
                <w:lang w:eastAsia="ko-KR"/>
              </w:rPr>
              <w:t>50</w:t>
            </w:r>
          </w:p>
        </w:tc>
        <w:tc>
          <w:tcPr>
            <w:tcW w:w="1299" w:type="dxa"/>
            <w:shd w:val="clear" w:color="auto" w:fill="auto"/>
            <w:noWrap/>
          </w:tcPr>
          <w:p w14:paraId="54668BE2" w14:textId="77777777" w:rsidR="002936FA" w:rsidRPr="00EF5447" w:rsidRDefault="002936FA" w:rsidP="00612EDA">
            <w:pPr>
              <w:pStyle w:val="TAC"/>
            </w:pPr>
            <w:r w:rsidRPr="00EF5447">
              <w:rPr>
                <w:rFonts w:eastAsia="맑은 고딕"/>
                <w:kern w:val="2"/>
                <w:szCs w:val="24"/>
                <w:lang w:eastAsia="ko-KR"/>
              </w:rPr>
              <w:t>34</w:t>
            </w:r>
            <w:r w:rsidRPr="00EF5447">
              <w:rPr>
                <w:kern w:val="2"/>
                <w:szCs w:val="24"/>
                <w:lang w:eastAsia="zh-CN"/>
              </w:rPr>
              <w:t>35</w:t>
            </w:r>
          </w:p>
        </w:tc>
        <w:tc>
          <w:tcPr>
            <w:tcW w:w="752" w:type="dxa"/>
            <w:shd w:val="clear" w:color="auto" w:fill="auto"/>
          </w:tcPr>
          <w:p w14:paraId="7D113B95" w14:textId="77777777" w:rsidR="002936FA" w:rsidRPr="00EF5447" w:rsidRDefault="002936FA" w:rsidP="00612EDA">
            <w:pPr>
              <w:pStyle w:val="TAC"/>
            </w:pPr>
            <w:r w:rsidRPr="00EF5447">
              <w:rPr>
                <w:rFonts w:eastAsia="맑은 고딕"/>
                <w:kern w:val="2"/>
                <w:szCs w:val="24"/>
                <w:lang w:eastAsia="ko-KR"/>
              </w:rPr>
              <w:t>N/A</w:t>
            </w:r>
          </w:p>
        </w:tc>
        <w:tc>
          <w:tcPr>
            <w:tcW w:w="1248" w:type="dxa"/>
            <w:shd w:val="clear" w:color="auto" w:fill="auto"/>
          </w:tcPr>
          <w:p w14:paraId="1927C535" w14:textId="77777777" w:rsidR="002936FA" w:rsidRPr="00EF5447" w:rsidRDefault="002936FA" w:rsidP="00612EDA">
            <w:pPr>
              <w:pStyle w:val="TAC"/>
            </w:pPr>
            <w:r w:rsidRPr="00EF5447">
              <w:rPr>
                <w:rFonts w:eastAsia="맑은 고딕"/>
                <w:kern w:val="2"/>
                <w:szCs w:val="24"/>
                <w:lang w:eastAsia="ko-KR"/>
              </w:rPr>
              <w:t>N/A</w:t>
            </w:r>
          </w:p>
        </w:tc>
      </w:tr>
      <w:tr w:rsidR="002936FA" w:rsidRPr="00EF5447" w14:paraId="7DD7C8DA" w14:textId="77777777" w:rsidTr="00612EDA">
        <w:trPr>
          <w:trHeight w:val="54"/>
          <w:jc w:val="center"/>
        </w:trPr>
        <w:tc>
          <w:tcPr>
            <w:tcW w:w="2258" w:type="dxa"/>
            <w:tcBorders>
              <w:bottom w:val="nil"/>
            </w:tcBorders>
            <w:shd w:val="clear" w:color="auto" w:fill="auto"/>
          </w:tcPr>
          <w:p w14:paraId="1B8E02E2" w14:textId="77777777" w:rsidR="002936FA" w:rsidRPr="00EF5447" w:rsidRDefault="002936FA" w:rsidP="00612EDA">
            <w:pPr>
              <w:pStyle w:val="TAC"/>
              <w:rPr>
                <w:lang w:eastAsia="ja-JP"/>
              </w:rPr>
            </w:pPr>
            <w:r w:rsidRPr="00EF5447">
              <w:t>DC_</w:t>
            </w:r>
            <w:r w:rsidRPr="00EF5447">
              <w:rPr>
                <w:lang w:eastAsia="zh-CN"/>
              </w:rPr>
              <w:t>7</w:t>
            </w:r>
            <w:r w:rsidRPr="00EF5447">
              <w:t>A-</w:t>
            </w:r>
            <w:r w:rsidRPr="00EF5447">
              <w:rPr>
                <w:lang w:eastAsia="zh-CN"/>
              </w:rPr>
              <w:t>20</w:t>
            </w:r>
            <w:r w:rsidRPr="00EF5447">
              <w:rPr>
                <w:rFonts w:eastAsia="맑은 고딕"/>
                <w:lang w:eastAsia="ko-KR"/>
              </w:rPr>
              <w:t>A_</w:t>
            </w:r>
            <w:r w:rsidRPr="00EF5447">
              <w:rPr>
                <w:lang w:eastAsia="ja-JP"/>
              </w:rPr>
              <w:t>n</w:t>
            </w:r>
            <w:r w:rsidRPr="00EF5447">
              <w:rPr>
                <w:rFonts w:eastAsia="맑은 고딕"/>
                <w:lang w:eastAsia="ko-KR"/>
              </w:rPr>
              <w:t>78</w:t>
            </w:r>
            <w:r w:rsidRPr="00EF5447">
              <w:t>A</w:t>
            </w:r>
          </w:p>
        </w:tc>
        <w:tc>
          <w:tcPr>
            <w:tcW w:w="867" w:type="dxa"/>
            <w:shd w:val="clear" w:color="auto" w:fill="auto"/>
          </w:tcPr>
          <w:p w14:paraId="32114955" w14:textId="77777777" w:rsidR="002936FA" w:rsidRPr="00EF5447" w:rsidRDefault="002936FA" w:rsidP="00612EDA">
            <w:pPr>
              <w:pStyle w:val="TAC"/>
              <w:rPr>
                <w:lang w:eastAsia="zh-CN"/>
              </w:rPr>
            </w:pPr>
            <w:r w:rsidRPr="00EF5447">
              <w:rPr>
                <w:lang w:eastAsia="zh-CN"/>
              </w:rPr>
              <w:t>7</w:t>
            </w:r>
          </w:p>
        </w:tc>
        <w:tc>
          <w:tcPr>
            <w:tcW w:w="1066" w:type="dxa"/>
            <w:shd w:val="clear" w:color="auto" w:fill="auto"/>
            <w:noWrap/>
          </w:tcPr>
          <w:p w14:paraId="5C370251" w14:textId="77777777" w:rsidR="002936FA" w:rsidRPr="00EF5447" w:rsidRDefault="002936FA" w:rsidP="00612EDA">
            <w:pPr>
              <w:pStyle w:val="TAC"/>
            </w:pPr>
            <w:r w:rsidRPr="00EF5447">
              <w:rPr>
                <w:kern w:val="2"/>
                <w:szCs w:val="24"/>
                <w:lang w:eastAsia="zh-CN"/>
              </w:rPr>
              <w:t>2555</w:t>
            </w:r>
          </w:p>
        </w:tc>
        <w:tc>
          <w:tcPr>
            <w:tcW w:w="747" w:type="dxa"/>
            <w:shd w:val="clear" w:color="auto" w:fill="auto"/>
            <w:noWrap/>
          </w:tcPr>
          <w:p w14:paraId="4560BF5B" w14:textId="77777777" w:rsidR="002936FA" w:rsidRPr="00EF5447" w:rsidRDefault="002936FA" w:rsidP="00612EDA">
            <w:pPr>
              <w:pStyle w:val="TAC"/>
            </w:pPr>
            <w:r w:rsidRPr="00EF5447">
              <w:rPr>
                <w:rFonts w:eastAsia="맑은 고딕"/>
                <w:kern w:val="2"/>
                <w:szCs w:val="24"/>
                <w:lang w:eastAsia="ko-KR"/>
              </w:rPr>
              <w:t>5</w:t>
            </w:r>
          </w:p>
        </w:tc>
        <w:tc>
          <w:tcPr>
            <w:tcW w:w="1142" w:type="dxa"/>
            <w:shd w:val="clear" w:color="auto" w:fill="auto"/>
            <w:noWrap/>
          </w:tcPr>
          <w:p w14:paraId="2B99EF69" w14:textId="77777777" w:rsidR="002936FA" w:rsidRPr="00EF5447" w:rsidRDefault="002936FA" w:rsidP="00612EDA">
            <w:pPr>
              <w:pStyle w:val="TAC"/>
            </w:pPr>
            <w:r w:rsidRPr="00EF5447">
              <w:rPr>
                <w:rFonts w:eastAsia="맑은 고딕"/>
                <w:kern w:val="2"/>
                <w:szCs w:val="24"/>
                <w:lang w:eastAsia="ko-KR"/>
              </w:rPr>
              <w:t>25</w:t>
            </w:r>
          </w:p>
        </w:tc>
        <w:tc>
          <w:tcPr>
            <w:tcW w:w="1299" w:type="dxa"/>
            <w:shd w:val="clear" w:color="auto" w:fill="auto"/>
            <w:noWrap/>
          </w:tcPr>
          <w:p w14:paraId="4B825175" w14:textId="77777777" w:rsidR="002936FA" w:rsidRPr="00EF5447" w:rsidRDefault="002936FA" w:rsidP="00612EDA">
            <w:pPr>
              <w:pStyle w:val="TAC"/>
            </w:pPr>
            <w:r w:rsidRPr="00EF5447">
              <w:rPr>
                <w:kern w:val="2"/>
                <w:szCs w:val="24"/>
                <w:lang w:eastAsia="zh-CN"/>
              </w:rPr>
              <w:t>2675</w:t>
            </w:r>
          </w:p>
        </w:tc>
        <w:tc>
          <w:tcPr>
            <w:tcW w:w="752" w:type="dxa"/>
            <w:shd w:val="clear" w:color="auto" w:fill="auto"/>
          </w:tcPr>
          <w:p w14:paraId="617BC5D3" w14:textId="77777777" w:rsidR="002936FA" w:rsidRPr="00EF5447" w:rsidRDefault="002936FA" w:rsidP="00612EDA">
            <w:pPr>
              <w:pStyle w:val="TAC"/>
            </w:pPr>
            <w:r w:rsidRPr="00EF5447">
              <w:rPr>
                <w:kern w:val="2"/>
                <w:szCs w:val="24"/>
                <w:lang w:eastAsia="zh-CN"/>
              </w:rPr>
              <w:t>30.8</w:t>
            </w:r>
          </w:p>
        </w:tc>
        <w:tc>
          <w:tcPr>
            <w:tcW w:w="1248" w:type="dxa"/>
            <w:shd w:val="clear" w:color="auto" w:fill="auto"/>
          </w:tcPr>
          <w:p w14:paraId="64612510" w14:textId="77777777" w:rsidR="002936FA" w:rsidRPr="00EF5447" w:rsidRDefault="002936FA" w:rsidP="00612EDA">
            <w:pPr>
              <w:pStyle w:val="TAC"/>
              <w:rPr>
                <w:kern w:val="2"/>
                <w:szCs w:val="24"/>
                <w:lang w:eastAsia="zh-CN"/>
              </w:rPr>
            </w:pPr>
            <w:r w:rsidRPr="00EF5447">
              <w:rPr>
                <w:kern w:val="2"/>
                <w:szCs w:val="24"/>
                <w:lang w:eastAsia="ja-JP"/>
              </w:rPr>
              <w:t>IMD</w:t>
            </w:r>
            <w:r w:rsidRPr="00EF5447">
              <w:rPr>
                <w:kern w:val="2"/>
                <w:szCs w:val="24"/>
                <w:lang w:eastAsia="zh-CN"/>
              </w:rPr>
              <w:t>2</w:t>
            </w:r>
          </w:p>
        </w:tc>
      </w:tr>
      <w:tr w:rsidR="002936FA" w:rsidRPr="00EF5447" w14:paraId="1D5976FC" w14:textId="77777777" w:rsidTr="00612EDA">
        <w:trPr>
          <w:trHeight w:val="54"/>
          <w:jc w:val="center"/>
        </w:trPr>
        <w:tc>
          <w:tcPr>
            <w:tcW w:w="2258" w:type="dxa"/>
            <w:tcBorders>
              <w:top w:val="nil"/>
              <w:bottom w:val="nil"/>
            </w:tcBorders>
            <w:shd w:val="clear" w:color="auto" w:fill="auto"/>
          </w:tcPr>
          <w:p w14:paraId="5A413E91" w14:textId="77777777" w:rsidR="002936FA" w:rsidRPr="00EF5447" w:rsidRDefault="002936FA" w:rsidP="00612EDA">
            <w:pPr>
              <w:pStyle w:val="TAC"/>
              <w:rPr>
                <w:lang w:eastAsia="ja-JP"/>
              </w:rPr>
            </w:pPr>
            <w:r w:rsidRPr="006D4CD1">
              <w:rPr>
                <w:lang w:eastAsia="ja-JP"/>
              </w:rPr>
              <w:t>DC_7A-20A_n78(2A)</w:t>
            </w:r>
          </w:p>
        </w:tc>
        <w:tc>
          <w:tcPr>
            <w:tcW w:w="867" w:type="dxa"/>
            <w:shd w:val="clear" w:color="auto" w:fill="auto"/>
          </w:tcPr>
          <w:p w14:paraId="140A25C2" w14:textId="77777777" w:rsidR="002936FA" w:rsidRPr="00EF5447" w:rsidRDefault="002936FA" w:rsidP="00612EDA">
            <w:pPr>
              <w:pStyle w:val="TAC"/>
              <w:rPr>
                <w:lang w:eastAsia="zh-CN"/>
              </w:rPr>
            </w:pPr>
            <w:r w:rsidRPr="00EF5447">
              <w:rPr>
                <w:lang w:eastAsia="zh-CN"/>
              </w:rPr>
              <w:t>20</w:t>
            </w:r>
          </w:p>
        </w:tc>
        <w:tc>
          <w:tcPr>
            <w:tcW w:w="1066" w:type="dxa"/>
            <w:shd w:val="clear" w:color="auto" w:fill="auto"/>
            <w:noWrap/>
          </w:tcPr>
          <w:p w14:paraId="64573839" w14:textId="77777777" w:rsidR="002936FA" w:rsidRPr="00EF5447" w:rsidRDefault="002936FA" w:rsidP="00612EDA">
            <w:pPr>
              <w:pStyle w:val="TAC"/>
            </w:pPr>
            <w:r w:rsidRPr="00EF5447">
              <w:rPr>
                <w:lang w:eastAsia="zh-CN"/>
              </w:rPr>
              <w:t>845</w:t>
            </w:r>
          </w:p>
        </w:tc>
        <w:tc>
          <w:tcPr>
            <w:tcW w:w="747" w:type="dxa"/>
            <w:shd w:val="clear" w:color="auto" w:fill="auto"/>
            <w:noWrap/>
          </w:tcPr>
          <w:p w14:paraId="0114DE1E" w14:textId="77777777" w:rsidR="002936FA" w:rsidRPr="00EF5447" w:rsidRDefault="002936FA" w:rsidP="00612EDA">
            <w:pPr>
              <w:pStyle w:val="TAC"/>
            </w:pPr>
            <w:r w:rsidRPr="00EF5447">
              <w:rPr>
                <w:rFonts w:eastAsia="맑은 고딕"/>
                <w:lang w:eastAsia="ko-KR"/>
              </w:rPr>
              <w:t>5</w:t>
            </w:r>
          </w:p>
        </w:tc>
        <w:tc>
          <w:tcPr>
            <w:tcW w:w="1142" w:type="dxa"/>
            <w:shd w:val="clear" w:color="auto" w:fill="auto"/>
            <w:noWrap/>
          </w:tcPr>
          <w:p w14:paraId="1899DE99" w14:textId="77777777" w:rsidR="002936FA" w:rsidRPr="00EF5447" w:rsidRDefault="002936FA" w:rsidP="00612EDA">
            <w:pPr>
              <w:pStyle w:val="TAC"/>
            </w:pPr>
            <w:r w:rsidRPr="00EF5447">
              <w:rPr>
                <w:rFonts w:eastAsia="맑은 고딕"/>
                <w:lang w:eastAsia="ko-KR"/>
              </w:rPr>
              <w:t>25</w:t>
            </w:r>
          </w:p>
        </w:tc>
        <w:tc>
          <w:tcPr>
            <w:tcW w:w="1299" w:type="dxa"/>
            <w:shd w:val="clear" w:color="auto" w:fill="auto"/>
            <w:noWrap/>
          </w:tcPr>
          <w:p w14:paraId="61FD41D0" w14:textId="77777777" w:rsidR="002936FA" w:rsidRPr="00EF5447" w:rsidRDefault="002936FA" w:rsidP="00612EDA">
            <w:pPr>
              <w:pStyle w:val="TAC"/>
            </w:pPr>
            <w:r w:rsidRPr="00EF5447">
              <w:rPr>
                <w:lang w:eastAsia="zh-CN"/>
              </w:rPr>
              <w:t>804</w:t>
            </w:r>
          </w:p>
        </w:tc>
        <w:tc>
          <w:tcPr>
            <w:tcW w:w="752" w:type="dxa"/>
            <w:shd w:val="clear" w:color="auto" w:fill="auto"/>
          </w:tcPr>
          <w:p w14:paraId="4BD2B0AD" w14:textId="77777777" w:rsidR="002936FA" w:rsidRPr="00EF5447" w:rsidRDefault="002936FA" w:rsidP="00612EDA">
            <w:pPr>
              <w:pStyle w:val="TAC"/>
            </w:pPr>
            <w:r w:rsidRPr="00EF5447">
              <w:rPr>
                <w:rFonts w:eastAsia="맑은 고딕"/>
                <w:kern w:val="2"/>
                <w:szCs w:val="24"/>
                <w:lang w:eastAsia="ko-KR"/>
              </w:rPr>
              <w:t>N/A</w:t>
            </w:r>
          </w:p>
        </w:tc>
        <w:tc>
          <w:tcPr>
            <w:tcW w:w="1248" w:type="dxa"/>
            <w:shd w:val="clear" w:color="auto" w:fill="auto"/>
          </w:tcPr>
          <w:p w14:paraId="6CD0B26A" w14:textId="77777777" w:rsidR="002936FA" w:rsidRPr="00EF5447" w:rsidRDefault="002936FA" w:rsidP="00612EDA">
            <w:pPr>
              <w:pStyle w:val="TAC"/>
            </w:pPr>
            <w:r w:rsidRPr="00EF5447">
              <w:rPr>
                <w:rFonts w:eastAsia="맑은 고딕"/>
                <w:kern w:val="2"/>
                <w:szCs w:val="24"/>
                <w:lang w:eastAsia="ko-KR"/>
              </w:rPr>
              <w:t>N/A</w:t>
            </w:r>
          </w:p>
        </w:tc>
      </w:tr>
      <w:tr w:rsidR="002936FA" w:rsidRPr="00EF5447" w14:paraId="42155D79" w14:textId="77777777" w:rsidTr="00612EDA">
        <w:trPr>
          <w:trHeight w:val="54"/>
          <w:jc w:val="center"/>
        </w:trPr>
        <w:tc>
          <w:tcPr>
            <w:tcW w:w="2258" w:type="dxa"/>
            <w:tcBorders>
              <w:top w:val="nil"/>
              <w:bottom w:val="single" w:sz="4" w:space="0" w:color="auto"/>
            </w:tcBorders>
            <w:shd w:val="clear" w:color="auto" w:fill="auto"/>
          </w:tcPr>
          <w:p w14:paraId="0C36595F" w14:textId="77777777" w:rsidR="002936FA" w:rsidRPr="00EF5447" w:rsidRDefault="002936FA" w:rsidP="00612EDA">
            <w:pPr>
              <w:pStyle w:val="TAC"/>
              <w:rPr>
                <w:lang w:eastAsia="ja-JP"/>
              </w:rPr>
            </w:pPr>
          </w:p>
        </w:tc>
        <w:tc>
          <w:tcPr>
            <w:tcW w:w="867" w:type="dxa"/>
            <w:shd w:val="clear" w:color="auto" w:fill="auto"/>
          </w:tcPr>
          <w:p w14:paraId="1C0F515A" w14:textId="77777777" w:rsidR="002936FA" w:rsidRPr="00EF5447" w:rsidRDefault="002936FA" w:rsidP="00612EDA">
            <w:pPr>
              <w:pStyle w:val="TAC"/>
              <w:rPr>
                <w:lang w:eastAsia="zh-CN"/>
              </w:rPr>
            </w:pPr>
            <w:r w:rsidRPr="00EF5447">
              <w:rPr>
                <w:rFonts w:eastAsia="맑은 고딕"/>
                <w:lang w:eastAsia="ko-KR"/>
              </w:rPr>
              <w:t>n78</w:t>
            </w:r>
          </w:p>
        </w:tc>
        <w:tc>
          <w:tcPr>
            <w:tcW w:w="1066" w:type="dxa"/>
            <w:shd w:val="clear" w:color="auto" w:fill="auto"/>
            <w:noWrap/>
          </w:tcPr>
          <w:p w14:paraId="12B0BA3F" w14:textId="77777777" w:rsidR="002936FA" w:rsidRPr="00EF5447" w:rsidRDefault="002936FA" w:rsidP="00612EDA">
            <w:pPr>
              <w:pStyle w:val="TAC"/>
            </w:pPr>
            <w:r w:rsidRPr="00EF5447">
              <w:rPr>
                <w:rFonts w:eastAsia="맑은 고딕"/>
                <w:kern w:val="2"/>
                <w:szCs w:val="24"/>
                <w:lang w:eastAsia="ko-KR"/>
              </w:rPr>
              <w:t>3</w:t>
            </w:r>
            <w:r w:rsidRPr="00EF5447">
              <w:rPr>
                <w:kern w:val="2"/>
                <w:szCs w:val="24"/>
                <w:lang w:eastAsia="zh-CN"/>
              </w:rPr>
              <w:t>520</w:t>
            </w:r>
          </w:p>
        </w:tc>
        <w:tc>
          <w:tcPr>
            <w:tcW w:w="747" w:type="dxa"/>
            <w:shd w:val="clear" w:color="auto" w:fill="auto"/>
            <w:noWrap/>
          </w:tcPr>
          <w:p w14:paraId="20E5C07B" w14:textId="77777777" w:rsidR="002936FA" w:rsidRPr="00EF5447" w:rsidRDefault="002936FA" w:rsidP="00612EDA">
            <w:pPr>
              <w:pStyle w:val="TAC"/>
            </w:pPr>
            <w:r w:rsidRPr="00EF5447">
              <w:rPr>
                <w:rFonts w:eastAsia="맑은 고딕"/>
                <w:kern w:val="2"/>
                <w:szCs w:val="24"/>
                <w:lang w:eastAsia="ko-KR"/>
              </w:rPr>
              <w:t>10</w:t>
            </w:r>
          </w:p>
        </w:tc>
        <w:tc>
          <w:tcPr>
            <w:tcW w:w="1142" w:type="dxa"/>
            <w:shd w:val="clear" w:color="auto" w:fill="auto"/>
            <w:noWrap/>
          </w:tcPr>
          <w:p w14:paraId="2915EE00" w14:textId="77777777" w:rsidR="002936FA" w:rsidRPr="00EF5447" w:rsidRDefault="002936FA" w:rsidP="00612EDA">
            <w:pPr>
              <w:pStyle w:val="TAC"/>
            </w:pPr>
            <w:r w:rsidRPr="00EF5447">
              <w:rPr>
                <w:rFonts w:eastAsia="맑은 고딕"/>
                <w:kern w:val="2"/>
                <w:szCs w:val="24"/>
                <w:lang w:eastAsia="ko-KR"/>
              </w:rPr>
              <w:t>50</w:t>
            </w:r>
          </w:p>
        </w:tc>
        <w:tc>
          <w:tcPr>
            <w:tcW w:w="1299" w:type="dxa"/>
            <w:shd w:val="clear" w:color="auto" w:fill="auto"/>
            <w:noWrap/>
          </w:tcPr>
          <w:p w14:paraId="49583C22" w14:textId="77777777" w:rsidR="002936FA" w:rsidRPr="00EF5447" w:rsidRDefault="002936FA" w:rsidP="00612EDA">
            <w:pPr>
              <w:pStyle w:val="TAC"/>
            </w:pPr>
            <w:r w:rsidRPr="00EF5447">
              <w:rPr>
                <w:rFonts w:eastAsia="맑은 고딕"/>
                <w:kern w:val="2"/>
                <w:szCs w:val="24"/>
                <w:lang w:eastAsia="ko-KR"/>
              </w:rPr>
              <w:t>3</w:t>
            </w:r>
            <w:r w:rsidRPr="00EF5447">
              <w:rPr>
                <w:kern w:val="2"/>
                <w:szCs w:val="24"/>
                <w:lang w:eastAsia="zh-CN"/>
              </w:rPr>
              <w:t>520</w:t>
            </w:r>
          </w:p>
        </w:tc>
        <w:tc>
          <w:tcPr>
            <w:tcW w:w="752" w:type="dxa"/>
            <w:shd w:val="clear" w:color="auto" w:fill="auto"/>
          </w:tcPr>
          <w:p w14:paraId="5907BECA" w14:textId="77777777" w:rsidR="002936FA" w:rsidRPr="00EF5447" w:rsidRDefault="002936FA" w:rsidP="00612EDA">
            <w:pPr>
              <w:pStyle w:val="TAC"/>
            </w:pPr>
            <w:r w:rsidRPr="00EF5447">
              <w:rPr>
                <w:rFonts w:eastAsia="맑은 고딕"/>
                <w:kern w:val="2"/>
                <w:szCs w:val="24"/>
                <w:lang w:eastAsia="ko-KR"/>
              </w:rPr>
              <w:t>N/A</w:t>
            </w:r>
          </w:p>
        </w:tc>
        <w:tc>
          <w:tcPr>
            <w:tcW w:w="1248" w:type="dxa"/>
            <w:shd w:val="clear" w:color="auto" w:fill="auto"/>
          </w:tcPr>
          <w:p w14:paraId="192F2E71" w14:textId="77777777" w:rsidR="002936FA" w:rsidRPr="00EF5447" w:rsidRDefault="002936FA" w:rsidP="00612EDA">
            <w:pPr>
              <w:pStyle w:val="TAC"/>
            </w:pPr>
            <w:r w:rsidRPr="00EF5447">
              <w:rPr>
                <w:rFonts w:eastAsia="맑은 고딕"/>
                <w:kern w:val="2"/>
                <w:szCs w:val="24"/>
                <w:lang w:eastAsia="ko-KR"/>
              </w:rPr>
              <w:t>N/A</w:t>
            </w:r>
          </w:p>
        </w:tc>
      </w:tr>
      <w:tr w:rsidR="002936FA" w:rsidRPr="00EF5447" w14:paraId="34DE6C82" w14:textId="77777777" w:rsidTr="00612EDA">
        <w:trPr>
          <w:trHeight w:val="54"/>
          <w:jc w:val="center"/>
        </w:trPr>
        <w:tc>
          <w:tcPr>
            <w:tcW w:w="2258" w:type="dxa"/>
            <w:vMerge w:val="restart"/>
            <w:tcBorders>
              <w:top w:val="nil"/>
            </w:tcBorders>
            <w:shd w:val="clear" w:color="auto" w:fill="auto"/>
            <w:vAlign w:val="center"/>
          </w:tcPr>
          <w:p w14:paraId="48AFBC2E" w14:textId="77777777" w:rsidR="002936FA" w:rsidRPr="009D20AD" w:rsidRDefault="002936FA" w:rsidP="00612EDA">
            <w:pPr>
              <w:pStyle w:val="TAC"/>
              <w:rPr>
                <w:rFonts w:cs="Arial"/>
                <w:lang w:eastAsia="fr-FR"/>
              </w:rPr>
            </w:pPr>
            <w:r w:rsidRPr="009D20AD">
              <w:rPr>
                <w:rFonts w:cs="Arial"/>
                <w:lang w:eastAsia="fr-FR"/>
              </w:rPr>
              <w:t>DC_7A-25A_n77A</w:t>
            </w:r>
          </w:p>
          <w:p w14:paraId="18D306A8" w14:textId="77777777" w:rsidR="002936FA" w:rsidRPr="009D20AD" w:rsidRDefault="002936FA" w:rsidP="00612EDA">
            <w:pPr>
              <w:pStyle w:val="TAC"/>
              <w:rPr>
                <w:rFonts w:cs="Arial"/>
                <w:lang w:eastAsia="fr-FR"/>
              </w:rPr>
            </w:pPr>
            <w:r w:rsidRPr="009D20AD">
              <w:rPr>
                <w:rFonts w:cs="Arial"/>
                <w:lang w:eastAsia="fr-FR"/>
              </w:rPr>
              <w:t>DC_7A-7A-25A_n77A</w:t>
            </w:r>
          </w:p>
          <w:p w14:paraId="72B31B9E" w14:textId="77777777" w:rsidR="002936FA" w:rsidRPr="009D20AD" w:rsidRDefault="002936FA" w:rsidP="00612EDA">
            <w:pPr>
              <w:pStyle w:val="TAC"/>
              <w:rPr>
                <w:rFonts w:cs="Arial"/>
                <w:lang w:eastAsia="fr-FR"/>
              </w:rPr>
            </w:pPr>
            <w:r w:rsidRPr="009D20AD">
              <w:rPr>
                <w:rFonts w:cs="Arial"/>
                <w:lang w:eastAsia="fr-FR"/>
              </w:rPr>
              <w:t>DC_7C-25A_n77A</w:t>
            </w:r>
          </w:p>
          <w:p w14:paraId="5C376C44" w14:textId="77777777" w:rsidR="002936FA" w:rsidRPr="009D20AD" w:rsidRDefault="002936FA" w:rsidP="00612EDA">
            <w:pPr>
              <w:pStyle w:val="TAC"/>
              <w:rPr>
                <w:rFonts w:cs="Arial"/>
                <w:lang w:eastAsia="fr-FR"/>
              </w:rPr>
            </w:pPr>
            <w:r w:rsidRPr="009D20AD">
              <w:rPr>
                <w:rFonts w:cs="Arial"/>
                <w:lang w:eastAsia="fr-FR"/>
              </w:rPr>
              <w:t>DC_7C-25A-25A_n77A</w:t>
            </w:r>
          </w:p>
          <w:p w14:paraId="55414DE2" w14:textId="77777777" w:rsidR="002936FA" w:rsidRPr="009D20AD" w:rsidRDefault="002936FA" w:rsidP="00612EDA">
            <w:pPr>
              <w:pStyle w:val="TAC"/>
              <w:rPr>
                <w:rFonts w:cs="Arial"/>
                <w:lang w:eastAsia="fr-FR"/>
              </w:rPr>
            </w:pPr>
            <w:r w:rsidRPr="009D20AD">
              <w:rPr>
                <w:rFonts w:cs="Arial"/>
                <w:lang w:eastAsia="fr-FR"/>
              </w:rPr>
              <w:t>DC_7A-25A-25A_n77A</w:t>
            </w:r>
          </w:p>
          <w:p w14:paraId="4555C77E" w14:textId="77777777" w:rsidR="002936FA" w:rsidRPr="00EF5447" w:rsidRDefault="002936FA" w:rsidP="00612EDA">
            <w:pPr>
              <w:pStyle w:val="TAC"/>
              <w:rPr>
                <w:lang w:eastAsia="ja-JP"/>
              </w:rPr>
            </w:pPr>
            <w:r w:rsidRPr="009D20AD">
              <w:rPr>
                <w:rFonts w:cs="Arial"/>
                <w:lang w:eastAsia="fr-FR"/>
              </w:rPr>
              <w:t>DC_7A-7A-25A-25A_n77A</w:t>
            </w:r>
          </w:p>
        </w:tc>
        <w:tc>
          <w:tcPr>
            <w:tcW w:w="867" w:type="dxa"/>
            <w:shd w:val="clear" w:color="auto" w:fill="auto"/>
            <w:vAlign w:val="center"/>
          </w:tcPr>
          <w:p w14:paraId="06D3184D" w14:textId="77777777" w:rsidR="002936FA" w:rsidRPr="00EF5447" w:rsidRDefault="002936FA" w:rsidP="00612EDA">
            <w:pPr>
              <w:pStyle w:val="TAC"/>
              <w:rPr>
                <w:rFonts w:eastAsia="맑은 고딕"/>
                <w:lang w:eastAsia="ko-KR"/>
              </w:rPr>
            </w:pPr>
            <w:r>
              <w:rPr>
                <w:rFonts w:cs="Arial"/>
              </w:rPr>
              <w:t>7</w:t>
            </w:r>
          </w:p>
        </w:tc>
        <w:tc>
          <w:tcPr>
            <w:tcW w:w="1066" w:type="dxa"/>
            <w:shd w:val="clear" w:color="auto" w:fill="auto"/>
            <w:noWrap/>
            <w:vAlign w:val="center"/>
          </w:tcPr>
          <w:p w14:paraId="6B57E82F" w14:textId="77777777" w:rsidR="002936FA" w:rsidRPr="00EF5447" w:rsidRDefault="002936FA" w:rsidP="00612EDA">
            <w:pPr>
              <w:pStyle w:val="TAC"/>
              <w:rPr>
                <w:rFonts w:eastAsia="맑은 고딕"/>
                <w:kern w:val="2"/>
                <w:szCs w:val="24"/>
                <w:lang w:eastAsia="ko-KR"/>
              </w:rPr>
            </w:pPr>
            <w:r>
              <w:rPr>
                <w:rFonts w:cs="Arial"/>
              </w:rPr>
              <w:t>2550</w:t>
            </w:r>
          </w:p>
        </w:tc>
        <w:tc>
          <w:tcPr>
            <w:tcW w:w="747" w:type="dxa"/>
            <w:shd w:val="clear" w:color="auto" w:fill="auto"/>
            <w:noWrap/>
            <w:vAlign w:val="center"/>
          </w:tcPr>
          <w:p w14:paraId="26734557" w14:textId="77777777" w:rsidR="002936FA" w:rsidRPr="00EF5447" w:rsidRDefault="002936FA" w:rsidP="00612EDA">
            <w:pPr>
              <w:pStyle w:val="TAC"/>
              <w:rPr>
                <w:rFonts w:eastAsia="맑은 고딕"/>
                <w:kern w:val="2"/>
                <w:szCs w:val="24"/>
                <w:lang w:eastAsia="ko-KR"/>
              </w:rPr>
            </w:pPr>
            <w:r>
              <w:rPr>
                <w:rFonts w:cs="Arial"/>
              </w:rPr>
              <w:t>5</w:t>
            </w:r>
          </w:p>
        </w:tc>
        <w:tc>
          <w:tcPr>
            <w:tcW w:w="1142" w:type="dxa"/>
            <w:shd w:val="clear" w:color="auto" w:fill="auto"/>
            <w:noWrap/>
            <w:vAlign w:val="center"/>
          </w:tcPr>
          <w:p w14:paraId="2F37F498" w14:textId="77777777" w:rsidR="002936FA" w:rsidRPr="00EF5447" w:rsidRDefault="002936FA" w:rsidP="00612EDA">
            <w:pPr>
              <w:pStyle w:val="TAC"/>
              <w:rPr>
                <w:rFonts w:eastAsia="맑은 고딕"/>
                <w:kern w:val="2"/>
                <w:szCs w:val="24"/>
                <w:lang w:eastAsia="ko-KR"/>
              </w:rPr>
            </w:pPr>
            <w:r>
              <w:rPr>
                <w:rFonts w:cs="Arial"/>
              </w:rPr>
              <w:t>25</w:t>
            </w:r>
          </w:p>
        </w:tc>
        <w:tc>
          <w:tcPr>
            <w:tcW w:w="1299" w:type="dxa"/>
            <w:shd w:val="clear" w:color="auto" w:fill="auto"/>
            <w:noWrap/>
            <w:vAlign w:val="center"/>
          </w:tcPr>
          <w:p w14:paraId="10AF4AD5" w14:textId="77777777" w:rsidR="002936FA" w:rsidRPr="00EF5447" w:rsidRDefault="002936FA" w:rsidP="00612EDA">
            <w:pPr>
              <w:pStyle w:val="TAC"/>
              <w:rPr>
                <w:rFonts w:eastAsia="맑은 고딕"/>
                <w:kern w:val="2"/>
                <w:szCs w:val="24"/>
                <w:lang w:eastAsia="ko-KR"/>
              </w:rPr>
            </w:pPr>
            <w:r>
              <w:rPr>
                <w:rFonts w:cs="Arial"/>
              </w:rPr>
              <w:t>2670</w:t>
            </w:r>
          </w:p>
        </w:tc>
        <w:tc>
          <w:tcPr>
            <w:tcW w:w="752" w:type="dxa"/>
            <w:shd w:val="clear" w:color="auto" w:fill="auto"/>
            <w:vAlign w:val="center"/>
          </w:tcPr>
          <w:p w14:paraId="2FD6782A" w14:textId="77777777" w:rsidR="002936FA" w:rsidRPr="00EF5447" w:rsidRDefault="002936FA" w:rsidP="00612EDA">
            <w:pPr>
              <w:pStyle w:val="TAC"/>
              <w:rPr>
                <w:rFonts w:eastAsia="맑은 고딕"/>
                <w:kern w:val="2"/>
                <w:szCs w:val="24"/>
                <w:lang w:eastAsia="ko-KR"/>
              </w:rPr>
            </w:pPr>
            <w:r>
              <w:rPr>
                <w:rFonts w:cs="Arial"/>
              </w:rPr>
              <w:t>N/A</w:t>
            </w:r>
          </w:p>
        </w:tc>
        <w:tc>
          <w:tcPr>
            <w:tcW w:w="1248" w:type="dxa"/>
            <w:shd w:val="clear" w:color="auto" w:fill="auto"/>
            <w:vAlign w:val="center"/>
          </w:tcPr>
          <w:p w14:paraId="51CCB23B" w14:textId="77777777" w:rsidR="002936FA" w:rsidRPr="00EF5447" w:rsidRDefault="002936FA" w:rsidP="00612EDA">
            <w:pPr>
              <w:pStyle w:val="TAC"/>
              <w:rPr>
                <w:rFonts w:eastAsia="맑은 고딕"/>
                <w:kern w:val="2"/>
                <w:szCs w:val="24"/>
                <w:lang w:eastAsia="ko-KR"/>
              </w:rPr>
            </w:pPr>
            <w:r>
              <w:rPr>
                <w:rFonts w:cs="Arial"/>
              </w:rPr>
              <w:t>N/A</w:t>
            </w:r>
          </w:p>
        </w:tc>
      </w:tr>
      <w:tr w:rsidR="002936FA" w:rsidRPr="00EF5447" w14:paraId="21249518" w14:textId="77777777" w:rsidTr="00612EDA">
        <w:trPr>
          <w:trHeight w:val="54"/>
          <w:jc w:val="center"/>
        </w:trPr>
        <w:tc>
          <w:tcPr>
            <w:tcW w:w="2258" w:type="dxa"/>
            <w:vMerge/>
            <w:shd w:val="clear" w:color="auto" w:fill="auto"/>
            <w:vAlign w:val="center"/>
          </w:tcPr>
          <w:p w14:paraId="53F5805B" w14:textId="77777777" w:rsidR="002936FA" w:rsidRPr="00EF5447" w:rsidRDefault="002936FA" w:rsidP="00612EDA">
            <w:pPr>
              <w:pStyle w:val="TAC"/>
              <w:rPr>
                <w:lang w:eastAsia="ja-JP"/>
              </w:rPr>
            </w:pPr>
          </w:p>
        </w:tc>
        <w:tc>
          <w:tcPr>
            <w:tcW w:w="867" w:type="dxa"/>
            <w:shd w:val="clear" w:color="auto" w:fill="auto"/>
            <w:vAlign w:val="center"/>
          </w:tcPr>
          <w:p w14:paraId="0C4A07B1" w14:textId="77777777" w:rsidR="002936FA" w:rsidRPr="00EF5447" w:rsidRDefault="002936FA" w:rsidP="00612EDA">
            <w:pPr>
              <w:pStyle w:val="TAC"/>
              <w:rPr>
                <w:rFonts w:eastAsia="맑은 고딕"/>
                <w:lang w:eastAsia="ko-KR"/>
              </w:rPr>
            </w:pPr>
            <w:r>
              <w:rPr>
                <w:rFonts w:cs="Arial"/>
              </w:rPr>
              <w:t>25</w:t>
            </w:r>
          </w:p>
        </w:tc>
        <w:tc>
          <w:tcPr>
            <w:tcW w:w="1066" w:type="dxa"/>
            <w:shd w:val="clear" w:color="auto" w:fill="auto"/>
            <w:noWrap/>
            <w:vAlign w:val="center"/>
          </w:tcPr>
          <w:p w14:paraId="0F15C29B" w14:textId="77777777" w:rsidR="002936FA" w:rsidRPr="00EF5447" w:rsidRDefault="002936FA" w:rsidP="00612EDA">
            <w:pPr>
              <w:pStyle w:val="TAC"/>
              <w:rPr>
                <w:rFonts w:eastAsia="맑은 고딕"/>
                <w:kern w:val="2"/>
                <w:szCs w:val="24"/>
                <w:lang w:eastAsia="ko-KR"/>
              </w:rPr>
            </w:pPr>
            <w:r>
              <w:rPr>
                <w:rFonts w:cs="Arial"/>
              </w:rPr>
              <w:t>1870</w:t>
            </w:r>
          </w:p>
        </w:tc>
        <w:tc>
          <w:tcPr>
            <w:tcW w:w="747" w:type="dxa"/>
            <w:shd w:val="clear" w:color="auto" w:fill="auto"/>
            <w:noWrap/>
            <w:vAlign w:val="center"/>
          </w:tcPr>
          <w:p w14:paraId="50D77BB7" w14:textId="77777777" w:rsidR="002936FA" w:rsidRPr="00EF5447" w:rsidRDefault="002936FA" w:rsidP="00612EDA">
            <w:pPr>
              <w:pStyle w:val="TAC"/>
              <w:rPr>
                <w:rFonts w:eastAsia="맑은 고딕"/>
                <w:kern w:val="2"/>
                <w:szCs w:val="24"/>
                <w:lang w:eastAsia="ko-KR"/>
              </w:rPr>
            </w:pPr>
            <w:r>
              <w:rPr>
                <w:rFonts w:cs="Arial"/>
              </w:rPr>
              <w:t>5</w:t>
            </w:r>
          </w:p>
        </w:tc>
        <w:tc>
          <w:tcPr>
            <w:tcW w:w="1142" w:type="dxa"/>
            <w:shd w:val="clear" w:color="auto" w:fill="auto"/>
            <w:noWrap/>
            <w:vAlign w:val="center"/>
          </w:tcPr>
          <w:p w14:paraId="75B1F94A" w14:textId="77777777" w:rsidR="002936FA" w:rsidRPr="00EF5447" w:rsidRDefault="002936FA" w:rsidP="00612EDA">
            <w:pPr>
              <w:pStyle w:val="TAC"/>
              <w:rPr>
                <w:rFonts w:eastAsia="맑은 고딕"/>
                <w:kern w:val="2"/>
                <w:szCs w:val="24"/>
                <w:lang w:eastAsia="ko-KR"/>
              </w:rPr>
            </w:pPr>
            <w:r>
              <w:rPr>
                <w:rFonts w:cs="Arial"/>
              </w:rPr>
              <w:t>25</w:t>
            </w:r>
          </w:p>
        </w:tc>
        <w:tc>
          <w:tcPr>
            <w:tcW w:w="1299" w:type="dxa"/>
            <w:shd w:val="clear" w:color="auto" w:fill="auto"/>
            <w:noWrap/>
            <w:vAlign w:val="center"/>
          </w:tcPr>
          <w:p w14:paraId="47B5759B" w14:textId="77777777" w:rsidR="002936FA" w:rsidRPr="00EF5447" w:rsidRDefault="002936FA" w:rsidP="00612EDA">
            <w:pPr>
              <w:pStyle w:val="TAC"/>
              <w:rPr>
                <w:rFonts w:eastAsia="맑은 고딕"/>
                <w:kern w:val="2"/>
                <w:szCs w:val="24"/>
                <w:lang w:eastAsia="ko-KR"/>
              </w:rPr>
            </w:pPr>
            <w:r>
              <w:rPr>
                <w:rFonts w:cs="Arial"/>
              </w:rPr>
              <w:t>1950</w:t>
            </w:r>
          </w:p>
        </w:tc>
        <w:tc>
          <w:tcPr>
            <w:tcW w:w="752" w:type="dxa"/>
            <w:shd w:val="clear" w:color="auto" w:fill="auto"/>
            <w:vAlign w:val="center"/>
          </w:tcPr>
          <w:p w14:paraId="176DA08A" w14:textId="77777777" w:rsidR="002936FA" w:rsidRPr="00EF5447" w:rsidRDefault="002936FA" w:rsidP="00612EDA">
            <w:pPr>
              <w:pStyle w:val="TAC"/>
              <w:rPr>
                <w:rFonts w:eastAsia="맑은 고딕"/>
                <w:kern w:val="2"/>
                <w:szCs w:val="24"/>
                <w:lang w:eastAsia="ko-KR"/>
              </w:rPr>
            </w:pPr>
            <w:r>
              <w:rPr>
                <w:rFonts w:cs="Arial"/>
              </w:rPr>
              <w:t>8.6</w:t>
            </w:r>
          </w:p>
        </w:tc>
        <w:tc>
          <w:tcPr>
            <w:tcW w:w="1248" w:type="dxa"/>
            <w:shd w:val="clear" w:color="auto" w:fill="auto"/>
            <w:vAlign w:val="center"/>
          </w:tcPr>
          <w:p w14:paraId="63B490D1" w14:textId="77777777" w:rsidR="002936FA" w:rsidRPr="00EF5447" w:rsidRDefault="002936FA" w:rsidP="00612EDA">
            <w:pPr>
              <w:pStyle w:val="TAC"/>
              <w:rPr>
                <w:rFonts w:eastAsia="맑은 고딕"/>
                <w:kern w:val="2"/>
                <w:szCs w:val="24"/>
                <w:lang w:eastAsia="ko-KR"/>
              </w:rPr>
            </w:pPr>
            <w:r>
              <w:rPr>
                <w:rFonts w:cs="Arial"/>
              </w:rPr>
              <w:t>IMD4</w:t>
            </w:r>
          </w:p>
        </w:tc>
      </w:tr>
      <w:tr w:rsidR="002936FA" w:rsidRPr="00EF5447" w14:paraId="270B1C12" w14:textId="77777777" w:rsidTr="00612EDA">
        <w:trPr>
          <w:trHeight w:val="54"/>
          <w:jc w:val="center"/>
        </w:trPr>
        <w:tc>
          <w:tcPr>
            <w:tcW w:w="2258" w:type="dxa"/>
            <w:vMerge/>
            <w:shd w:val="clear" w:color="auto" w:fill="auto"/>
            <w:vAlign w:val="center"/>
          </w:tcPr>
          <w:p w14:paraId="1378742A" w14:textId="77777777" w:rsidR="002936FA" w:rsidRPr="00EF5447" w:rsidRDefault="002936FA" w:rsidP="00612EDA">
            <w:pPr>
              <w:pStyle w:val="TAC"/>
              <w:rPr>
                <w:lang w:eastAsia="ja-JP"/>
              </w:rPr>
            </w:pPr>
          </w:p>
        </w:tc>
        <w:tc>
          <w:tcPr>
            <w:tcW w:w="867" w:type="dxa"/>
            <w:shd w:val="clear" w:color="auto" w:fill="auto"/>
            <w:vAlign w:val="center"/>
          </w:tcPr>
          <w:p w14:paraId="0F0D3CD0" w14:textId="77777777" w:rsidR="002936FA" w:rsidRPr="00EF5447" w:rsidRDefault="002936FA" w:rsidP="00612EDA">
            <w:pPr>
              <w:pStyle w:val="TAC"/>
              <w:rPr>
                <w:rFonts w:eastAsia="맑은 고딕"/>
                <w:lang w:eastAsia="ko-KR"/>
              </w:rPr>
            </w:pPr>
            <w:r>
              <w:rPr>
                <w:rFonts w:cs="Arial"/>
              </w:rPr>
              <w:t>n77</w:t>
            </w:r>
          </w:p>
        </w:tc>
        <w:tc>
          <w:tcPr>
            <w:tcW w:w="1066" w:type="dxa"/>
            <w:shd w:val="clear" w:color="auto" w:fill="auto"/>
            <w:noWrap/>
            <w:vAlign w:val="center"/>
          </w:tcPr>
          <w:p w14:paraId="09E2AAF8" w14:textId="77777777" w:rsidR="002936FA" w:rsidRPr="00EF5447" w:rsidRDefault="002936FA" w:rsidP="00612EDA">
            <w:pPr>
              <w:pStyle w:val="TAC"/>
              <w:rPr>
                <w:rFonts w:eastAsia="맑은 고딕"/>
                <w:kern w:val="2"/>
                <w:szCs w:val="24"/>
                <w:lang w:eastAsia="ko-KR"/>
              </w:rPr>
            </w:pPr>
            <w:r>
              <w:rPr>
                <w:rFonts w:cs="Arial"/>
              </w:rPr>
              <w:t>3525</w:t>
            </w:r>
          </w:p>
        </w:tc>
        <w:tc>
          <w:tcPr>
            <w:tcW w:w="747" w:type="dxa"/>
            <w:shd w:val="clear" w:color="auto" w:fill="auto"/>
            <w:noWrap/>
            <w:vAlign w:val="center"/>
          </w:tcPr>
          <w:p w14:paraId="57C5906F" w14:textId="77777777" w:rsidR="002936FA" w:rsidRPr="00EF5447" w:rsidRDefault="002936FA" w:rsidP="00612EDA">
            <w:pPr>
              <w:pStyle w:val="TAC"/>
              <w:rPr>
                <w:rFonts w:eastAsia="맑은 고딕"/>
                <w:kern w:val="2"/>
                <w:szCs w:val="24"/>
                <w:lang w:eastAsia="ko-KR"/>
              </w:rPr>
            </w:pPr>
            <w:r>
              <w:rPr>
                <w:rFonts w:cs="Arial"/>
              </w:rPr>
              <w:t>10</w:t>
            </w:r>
          </w:p>
        </w:tc>
        <w:tc>
          <w:tcPr>
            <w:tcW w:w="1142" w:type="dxa"/>
            <w:shd w:val="clear" w:color="auto" w:fill="auto"/>
            <w:noWrap/>
            <w:vAlign w:val="center"/>
          </w:tcPr>
          <w:p w14:paraId="5142CFD6" w14:textId="77777777" w:rsidR="002936FA" w:rsidRPr="00EF5447" w:rsidRDefault="002936FA" w:rsidP="00612EDA">
            <w:pPr>
              <w:pStyle w:val="TAC"/>
              <w:rPr>
                <w:rFonts w:eastAsia="맑은 고딕"/>
                <w:kern w:val="2"/>
                <w:szCs w:val="24"/>
                <w:lang w:eastAsia="ko-KR"/>
              </w:rPr>
            </w:pPr>
            <w:r>
              <w:rPr>
                <w:rFonts w:cs="Arial"/>
              </w:rPr>
              <w:t>50</w:t>
            </w:r>
          </w:p>
        </w:tc>
        <w:tc>
          <w:tcPr>
            <w:tcW w:w="1299" w:type="dxa"/>
            <w:shd w:val="clear" w:color="auto" w:fill="auto"/>
            <w:noWrap/>
            <w:vAlign w:val="center"/>
          </w:tcPr>
          <w:p w14:paraId="0B2C1299" w14:textId="77777777" w:rsidR="002936FA" w:rsidRPr="00EF5447" w:rsidRDefault="002936FA" w:rsidP="00612EDA">
            <w:pPr>
              <w:pStyle w:val="TAC"/>
              <w:rPr>
                <w:rFonts w:eastAsia="맑은 고딕"/>
                <w:kern w:val="2"/>
                <w:szCs w:val="24"/>
                <w:lang w:eastAsia="ko-KR"/>
              </w:rPr>
            </w:pPr>
            <w:r>
              <w:rPr>
                <w:rFonts w:cs="Arial"/>
              </w:rPr>
              <w:t>3525</w:t>
            </w:r>
          </w:p>
        </w:tc>
        <w:tc>
          <w:tcPr>
            <w:tcW w:w="752" w:type="dxa"/>
            <w:shd w:val="clear" w:color="auto" w:fill="auto"/>
            <w:vAlign w:val="center"/>
          </w:tcPr>
          <w:p w14:paraId="34D2207E" w14:textId="77777777" w:rsidR="002936FA" w:rsidRPr="00EF5447" w:rsidRDefault="002936FA" w:rsidP="00612EDA">
            <w:pPr>
              <w:pStyle w:val="TAC"/>
              <w:rPr>
                <w:rFonts w:eastAsia="맑은 고딕"/>
                <w:kern w:val="2"/>
                <w:szCs w:val="24"/>
                <w:lang w:eastAsia="ko-KR"/>
              </w:rPr>
            </w:pPr>
            <w:r>
              <w:rPr>
                <w:rFonts w:cs="Arial"/>
              </w:rPr>
              <w:t>N/A</w:t>
            </w:r>
          </w:p>
        </w:tc>
        <w:tc>
          <w:tcPr>
            <w:tcW w:w="1248" w:type="dxa"/>
            <w:shd w:val="clear" w:color="auto" w:fill="auto"/>
            <w:vAlign w:val="center"/>
          </w:tcPr>
          <w:p w14:paraId="7C35625A" w14:textId="77777777" w:rsidR="002936FA" w:rsidRPr="00EF5447" w:rsidRDefault="002936FA" w:rsidP="00612EDA">
            <w:pPr>
              <w:pStyle w:val="TAC"/>
              <w:rPr>
                <w:rFonts w:eastAsia="맑은 고딕"/>
                <w:kern w:val="2"/>
                <w:szCs w:val="24"/>
                <w:lang w:eastAsia="ko-KR"/>
              </w:rPr>
            </w:pPr>
            <w:r>
              <w:rPr>
                <w:rFonts w:cs="Arial"/>
              </w:rPr>
              <w:t>N/A</w:t>
            </w:r>
          </w:p>
        </w:tc>
      </w:tr>
      <w:tr w:rsidR="002936FA" w:rsidRPr="00EF5447" w14:paraId="09975CE5" w14:textId="77777777" w:rsidTr="00612EDA">
        <w:trPr>
          <w:trHeight w:val="54"/>
          <w:jc w:val="center"/>
        </w:trPr>
        <w:tc>
          <w:tcPr>
            <w:tcW w:w="2258" w:type="dxa"/>
            <w:vMerge/>
            <w:shd w:val="clear" w:color="auto" w:fill="auto"/>
            <w:vAlign w:val="center"/>
          </w:tcPr>
          <w:p w14:paraId="70409E4D" w14:textId="77777777" w:rsidR="002936FA" w:rsidRPr="00EF5447" w:rsidRDefault="002936FA" w:rsidP="00612EDA">
            <w:pPr>
              <w:pStyle w:val="TAC"/>
              <w:rPr>
                <w:lang w:eastAsia="ja-JP"/>
              </w:rPr>
            </w:pPr>
          </w:p>
        </w:tc>
        <w:tc>
          <w:tcPr>
            <w:tcW w:w="867" w:type="dxa"/>
            <w:shd w:val="clear" w:color="auto" w:fill="auto"/>
            <w:vAlign w:val="center"/>
          </w:tcPr>
          <w:p w14:paraId="7A05DFEA" w14:textId="77777777" w:rsidR="002936FA" w:rsidRPr="00EF5447" w:rsidRDefault="002936FA" w:rsidP="00612EDA">
            <w:pPr>
              <w:pStyle w:val="TAC"/>
              <w:rPr>
                <w:rFonts w:eastAsia="맑은 고딕"/>
                <w:lang w:eastAsia="ko-KR"/>
              </w:rPr>
            </w:pPr>
            <w:r>
              <w:rPr>
                <w:rFonts w:cs="Arial"/>
              </w:rPr>
              <w:t>7</w:t>
            </w:r>
          </w:p>
        </w:tc>
        <w:tc>
          <w:tcPr>
            <w:tcW w:w="1066" w:type="dxa"/>
            <w:shd w:val="clear" w:color="auto" w:fill="auto"/>
            <w:noWrap/>
            <w:vAlign w:val="center"/>
          </w:tcPr>
          <w:p w14:paraId="4E6BFC3C" w14:textId="77777777" w:rsidR="002936FA" w:rsidRPr="00EF5447" w:rsidRDefault="002936FA" w:rsidP="00612EDA">
            <w:pPr>
              <w:pStyle w:val="TAC"/>
              <w:rPr>
                <w:rFonts w:eastAsia="맑은 고딕"/>
                <w:kern w:val="2"/>
                <w:szCs w:val="24"/>
                <w:lang w:eastAsia="ko-KR"/>
              </w:rPr>
            </w:pPr>
            <w:r>
              <w:rPr>
                <w:rFonts w:cs="Arial"/>
              </w:rPr>
              <w:t>2540</w:t>
            </w:r>
          </w:p>
        </w:tc>
        <w:tc>
          <w:tcPr>
            <w:tcW w:w="747" w:type="dxa"/>
            <w:shd w:val="clear" w:color="auto" w:fill="auto"/>
            <w:noWrap/>
            <w:vAlign w:val="center"/>
          </w:tcPr>
          <w:p w14:paraId="1FB856C0" w14:textId="77777777" w:rsidR="002936FA" w:rsidRPr="00EF5447" w:rsidRDefault="002936FA" w:rsidP="00612EDA">
            <w:pPr>
              <w:pStyle w:val="TAC"/>
              <w:rPr>
                <w:rFonts w:eastAsia="맑은 고딕"/>
                <w:kern w:val="2"/>
                <w:szCs w:val="24"/>
                <w:lang w:eastAsia="ko-KR"/>
              </w:rPr>
            </w:pPr>
            <w:r>
              <w:rPr>
                <w:rFonts w:cs="Arial"/>
              </w:rPr>
              <w:t>5</w:t>
            </w:r>
          </w:p>
        </w:tc>
        <w:tc>
          <w:tcPr>
            <w:tcW w:w="1142" w:type="dxa"/>
            <w:shd w:val="clear" w:color="auto" w:fill="auto"/>
            <w:noWrap/>
            <w:vAlign w:val="center"/>
          </w:tcPr>
          <w:p w14:paraId="7DE4CC21" w14:textId="77777777" w:rsidR="002936FA" w:rsidRPr="00EF5447" w:rsidRDefault="002936FA" w:rsidP="00612EDA">
            <w:pPr>
              <w:pStyle w:val="TAC"/>
              <w:rPr>
                <w:rFonts w:eastAsia="맑은 고딕"/>
                <w:kern w:val="2"/>
                <w:szCs w:val="24"/>
                <w:lang w:eastAsia="ko-KR"/>
              </w:rPr>
            </w:pPr>
            <w:r>
              <w:rPr>
                <w:rFonts w:cs="Arial"/>
              </w:rPr>
              <w:t>25</w:t>
            </w:r>
          </w:p>
        </w:tc>
        <w:tc>
          <w:tcPr>
            <w:tcW w:w="1299" w:type="dxa"/>
            <w:shd w:val="clear" w:color="auto" w:fill="auto"/>
            <w:noWrap/>
            <w:vAlign w:val="center"/>
          </w:tcPr>
          <w:p w14:paraId="4D77F9A9" w14:textId="77777777" w:rsidR="002936FA" w:rsidRPr="00EF5447" w:rsidRDefault="002936FA" w:rsidP="00612EDA">
            <w:pPr>
              <w:pStyle w:val="TAC"/>
              <w:rPr>
                <w:rFonts w:eastAsia="맑은 고딕"/>
                <w:kern w:val="2"/>
                <w:szCs w:val="24"/>
                <w:lang w:eastAsia="ko-KR"/>
              </w:rPr>
            </w:pPr>
            <w:r>
              <w:rPr>
                <w:rFonts w:cs="Arial"/>
              </w:rPr>
              <w:t>2660</w:t>
            </w:r>
          </w:p>
        </w:tc>
        <w:tc>
          <w:tcPr>
            <w:tcW w:w="752" w:type="dxa"/>
            <w:shd w:val="clear" w:color="auto" w:fill="auto"/>
            <w:vAlign w:val="center"/>
          </w:tcPr>
          <w:p w14:paraId="0EB1A2FC" w14:textId="77777777" w:rsidR="002936FA" w:rsidRPr="00EF5447" w:rsidRDefault="002936FA" w:rsidP="00612EDA">
            <w:pPr>
              <w:pStyle w:val="TAC"/>
              <w:rPr>
                <w:rFonts w:eastAsia="맑은 고딕"/>
                <w:kern w:val="2"/>
                <w:szCs w:val="24"/>
                <w:lang w:eastAsia="ko-KR"/>
              </w:rPr>
            </w:pPr>
            <w:r>
              <w:rPr>
                <w:rFonts w:cs="Arial"/>
              </w:rPr>
              <w:t>3.4</w:t>
            </w:r>
          </w:p>
        </w:tc>
        <w:tc>
          <w:tcPr>
            <w:tcW w:w="1248" w:type="dxa"/>
            <w:shd w:val="clear" w:color="auto" w:fill="auto"/>
          </w:tcPr>
          <w:p w14:paraId="4FC6682D" w14:textId="77777777" w:rsidR="002936FA" w:rsidRPr="00EF5447" w:rsidRDefault="002936FA" w:rsidP="00612EDA">
            <w:pPr>
              <w:pStyle w:val="TAC"/>
              <w:rPr>
                <w:rFonts w:eastAsia="맑은 고딕"/>
                <w:kern w:val="2"/>
                <w:szCs w:val="24"/>
                <w:lang w:eastAsia="ko-KR"/>
              </w:rPr>
            </w:pPr>
            <w:r>
              <w:rPr>
                <w:rFonts w:cs="Arial"/>
              </w:rPr>
              <w:t>IMD5</w:t>
            </w:r>
          </w:p>
        </w:tc>
      </w:tr>
      <w:tr w:rsidR="002936FA" w:rsidRPr="00EF5447" w14:paraId="0A6DA733" w14:textId="77777777" w:rsidTr="00612EDA">
        <w:trPr>
          <w:trHeight w:val="54"/>
          <w:jc w:val="center"/>
        </w:trPr>
        <w:tc>
          <w:tcPr>
            <w:tcW w:w="2258" w:type="dxa"/>
            <w:vMerge/>
            <w:shd w:val="clear" w:color="auto" w:fill="auto"/>
            <w:vAlign w:val="center"/>
          </w:tcPr>
          <w:p w14:paraId="0ED368CE" w14:textId="77777777" w:rsidR="002936FA" w:rsidRPr="00EF5447" w:rsidRDefault="002936FA" w:rsidP="00612EDA">
            <w:pPr>
              <w:pStyle w:val="TAC"/>
              <w:rPr>
                <w:lang w:eastAsia="ja-JP"/>
              </w:rPr>
            </w:pPr>
          </w:p>
        </w:tc>
        <w:tc>
          <w:tcPr>
            <w:tcW w:w="867" w:type="dxa"/>
            <w:shd w:val="clear" w:color="auto" w:fill="auto"/>
            <w:vAlign w:val="center"/>
          </w:tcPr>
          <w:p w14:paraId="5F684F5F" w14:textId="77777777" w:rsidR="002936FA" w:rsidRPr="00EF5447" w:rsidRDefault="002936FA" w:rsidP="00612EDA">
            <w:pPr>
              <w:pStyle w:val="TAC"/>
              <w:rPr>
                <w:rFonts w:eastAsia="맑은 고딕"/>
                <w:lang w:eastAsia="ko-KR"/>
              </w:rPr>
            </w:pPr>
            <w:r>
              <w:rPr>
                <w:rFonts w:cs="Arial"/>
              </w:rPr>
              <w:t>25</w:t>
            </w:r>
          </w:p>
        </w:tc>
        <w:tc>
          <w:tcPr>
            <w:tcW w:w="1066" w:type="dxa"/>
            <w:shd w:val="clear" w:color="auto" w:fill="auto"/>
            <w:noWrap/>
            <w:vAlign w:val="center"/>
          </w:tcPr>
          <w:p w14:paraId="3FB9D39E" w14:textId="77777777" w:rsidR="002936FA" w:rsidRPr="00EF5447" w:rsidRDefault="002936FA" w:rsidP="00612EDA">
            <w:pPr>
              <w:pStyle w:val="TAC"/>
              <w:rPr>
                <w:rFonts w:eastAsia="맑은 고딕"/>
                <w:kern w:val="2"/>
                <w:szCs w:val="24"/>
                <w:lang w:eastAsia="ko-KR"/>
              </w:rPr>
            </w:pPr>
            <w:r>
              <w:rPr>
                <w:rFonts w:cs="Arial"/>
              </w:rPr>
              <w:t>1860</w:t>
            </w:r>
          </w:p>
        </w:tc>
        <w:tc>
          <w:tcPr>
            <w:tcW w:w="747" w:type="dxa"/>
            <w:shd w:val="clear" w:color="auto" w:fill="auto"/>
            <w:noWrap/>
            <w:vAlign w:val="center"/>
          </w:tcPr>
          <w:p w14:paraId="56F821A6" w14:textId="77777777" w:rsidR="002936FA" w:rsidRPr="00EF5447" w:rsidRDefault="002936FA" w:rsidP="00612EDA">
            <w:pPr>
              <w:pStyle w:val="TAC"/>
              <w:rPr>
                <w:rFonts w:eastAsia="맑은 고딕"/>
                <w:kern w:val="2"/>
                <w:szCs w:val="24"/>
                <w:lang w:eastAsia="ko-KR"/>
              </w:rPr>
            </w:pPr>
            <w:r>
              <w:rPr>
                <w:rFonts w:cs="Arial"/>
              </w:rPr>
              <w:t>5</w:t>
            </w:r>
          </w:p>
        </w:tc>
        <w:tc>
          <w:tcPr>
            <w:tcW w:w="1142" w:type="dxa"/>
            <w:shd w:val="clear" w:color="auto" w:fill="auto"/>
            <w:noWrap/>
            <w:vAlign w:val="center"/>
          </w:tcPr>
          <w:p w14:paraId="082FC190" w14:textId="77777777" w:rsidR="002936FA" w:rsidRPr="00EF5447" w:rsidRDefault="002936FA" w:rsidP="00612EDA">
            <w:pPr>
              <w:pStyle w:val="TAC"/>
              <w:rPr>
                <w:rFonts w:eastAsia="맑은 고딕"/>
                <w:kern w:val="2"/>
                <w:szCs w:val="24"/>
                <w:lang w:eastAsia="ko-KR"/>
              </w:rPr>
            </w:pPr>
            <w:r>
              <w:rPr>
                <w:rFonts w:cs="Arial"/>
              </w:rPr>
              <w:t>25</w:t>
            </w:r>
          </w:p>
        </w:tc>
        <w:tc>
          <w:tcPr>
            <w:tcW w:w="1299" w:type="dxa"/>
            <w:shd w:val="clear" w:color="auto" w:fill="auto"/>
            <w:noWrap/>
            <w:vAlign w:val="center"/>
          </w:tcPr>
          <w:p w14:paraId="2B216623" w14:textId="77777777" w:rsidR="002936FA" w:rsidRPr="00EF5447" w:rsidRDefault="002936FA" w:rsidP="00612EDA">
            <w:pPr>
              <w:pStyle w:val="TAC"/>
              <w:rPr>
                <w:rFonts w:eastAsia="맑은 고딕"/>
                <w:kern w:val="2"/>
                <w:szCs w:val="24"/>
                <w:lang w:eastAsia="ko-KR"/>
              </w:rPr>
            </w:pPr>
            <w:r>
              <w:rPr>
                <w:rFonts w:cs="Arial"/>
              </w:rPr>
              <w:t>1940</w:t>
            </w:r>
          </w:p>
        </w:tc>
        <w:tc>
          <w:tcPr>
            <w:tcW w:w="752" w:type="dxa"/>
            <w:shd w:val="clear" w:color="auto" w:fill="auto"/>
            <w:vAlign w:val="center"/>
          </w:tcPr>
          <w:p w14:paraId="3B5828BA" w14:textId="77777777" w:rsidR="002936FA" w:rsidRPr="00EF5447" w:rsidRDefault="002936FA" w:rsidP="00612EDA">
            <w:pPr>
              <w:pStyle w:val="TAC"/>
              <w:rPr>
                <w:rFonts w:eastAsia="맑은 고딕"/>
                <w:kern w:val="2"/>
                <w:szCs w:val="24"/>
                <w:lang w:eastAsia="ko-KR"/>
              </w:rPr>
            </w:pPr>
            <w:r>
              <w:rPr>
                <w:rFonts w:cs="Arial"/>
              </w:rPr>
              <w:t>N/A</w:t>
            </w:r>
          </w:p>
        </w:tc>
        <w:tc>
          <w:tcPr>
            <w:tcW w:w="1248" w:type="dxa"/>
            <w:shd w:val="clear" w:color="auto" w:fill="auto"/>
          </w:tcPr>
          <w:p w14:paraId="401F4382" w14:textId="77777777" w:rsidR="002936FA" w:rsidRPr="00EF5447" w:rsidRDefault="002936FA" w:rsidP="00612EDA">
            <w:pPr>
              <w:pStyle w:val="TAC"/>
              <w:rPr>
                <w:rFonts w:eastAsia="맑은 고딕"/>
                <w:kern w:val="2"/>
                <w:szCs w:val="24"/>
                <w:lang w:eastAsia="ko-KR"/>
              </w:rPr>
            </w:pPr>
            <w:r>
              <w:rPr>
                <w:rFonts w:cs="Arial"/>
              </w:rPr>
              <w:t>N/A</w:t>
            </w:r>
          </w:p>
        </w:tc>
      </w:tr>
      <w:tr w:rsidR="002936FA" w:rsidRPr="00EF5447" w14:paraId="7CC08CE0" w14:textId="77777777" w:rsidTr="00612EDA">
        <w:trPr>
          <w:trHeight w:val="54"/>
          <w:jc w:val="center"/>
        </w:trPr>
        <w:tc>
          <w:tcPr>
            <w:tcW w:w="2258" w:type="dxa"/>
            <w:vMerge/>
            <w:tcBorders>
              <w:bottom w:val="single" w:sz="4" w:space="0" w:color="auto"/>
            </w:tcBorders>
            <w:shd w:val="clear" w:color="auto" w:fill="auto"/>
            <w:vAlign w:val="center"/>
          </w:tcPr>
          <w:p w14:paraId="2BB40241" w14:textId="77777777" w:rsidR="002936FA" w:rsidRPr="00EF5447" w:rsidRDefault="002936FA" w:rsidP="00612EDA">
            <w:pPr>
              <w:pStyle w:val="TAC"/>
              <w:rPr>
                <w:lang w:eastAsia="ja-JP"/>
              </w:rPr>
            </w:pPr>
          </w:p>
        </w:tc>
        <w:tc>
          <w:tcPr>
            <w:tcW w:w="867" w:type="dxa"/>
            <w:shd w:val="clear" w:color="auto" w:fill="auto"/>
            <w:vAlign w:val="center"/>
          </w:tcPr>
          <w:p w14:paraId="33C75054" w14:textId="77777777" w:rsidR="002936FA" w:rsidRPr="00EF5447" w:rsidRDefault="002936FA" w:rsidP="00612EDA">
            <w:pPr>
              <w:pStyle w:val="TAC"/>
              <w:rPr>
                <w:rFonts w:eastAsia="맑은 고딕"/>
                <w:lang w:eastAsia="ko-KR"/>
              </w:rPr>
            </w:pPr>
            <w:r>
              <w:rPr>
                <w:rFonts w:cs="Arial"/>
              </w:rPr>
              <w:t>n77</w:t>
            </w:r>
          </w:p>
        </w:tc>
        <w:tc>
          <w:tcPr>
            <w:tcW w:w="1066" w:type="dxa"/>
            <w:shd w:val="clear" w:color="auto" w:fill="auto"/>
            <w:noWrap/>
            <w:vAlign w:val="center"/>
          </w:tcPr>
          <w:p w14:paraId="006182C2" w14:textId="77777777" w:rsidR="002936FA" w:rsidRPr="00EF5447" w:rsidRDefault="002936FA" w:rsidP="00612EDA">
            <w:pPr>
              <w:pStyle w:val="TAC"/>
              <w:rPr>
                <w:rFonts w:eastAsia="맑은 고딕"/>
                <w:kern w:val="2"/>
                <w:szCs w:val="24"/>
                <w:lang w:eastAsia="ko-KR"/>
              </w:rPr>
            </w:pPr>
            <w:r>
              <w:rPr>
                <w:rFonts w:cs="Arial"/>
              </w:rPr>
              <w:t>4120</w:t>
            </w:r>
          </w:p>
        </w:tc>
        <w:tc>
          <w:tcPr>
            <w:tcW w:w="747" w:type="dxa"/>
            <w:shd w:val="clear" w:color="auto" w:fill="auto"/>
            <w:noWrap/>
            <w:vAlign w:val="center"/>
          </w:tcPr>
          <w:p w14:paraId="37E1F098" w14:textId="77777777" w:rsidR="002936FA" w:rsidRPr="00EF5447" w:rsidRDefault="002936FA" w:rsidP="00612EDA">
            <w:pPr>
              <w:pStyle w:val="TAC"/>
              <w:rPr>
                <w:rFonts w:eastAsia="맑은 고딕"/>
                <w:kern w:val="2"/>
                <w:szCs w:val="24"/>
                <w:lang w:eastAsia="ko-KR"/>
              </w:rPr>
            </w:pPr>
            <w:r>
              <w:rPr>
                <w:rFonts w:cs="Arial"/>
              </w:rPr>
              <w:t>10</w:t>
            </w:r>
          </w:p>
        </w:tc>
        <w:tc>
          <w:tcPr>
            <w:tcW w:w="1142" w:type="dxa"/>
            <w:shd w:val="clear" w:color="auto" w:fill="auto"/>
            <w:noWrap/>
            <w:vAlign w:val="center"/>
          </w:tcPr>
          <w:p w14:paraId="71D7BFD3" w14:textId="77777777" w:rsidR="002936FA" w:rsidRPr="00EF5447" w:rsidRDefault="002936FA" w:rsidP="00612EDA">
            <w:pPr>
              <w:pStyle w:val="TAC"/>
              <w:rPr>
                <w:rFonts w:eastAsia="맑은 고딕"/>
                <w:kern w:val="2"/>
                <w:szCs w:val="24"/>
                <w:lang w:eastAsia="ko-KR"/>
              </w:rPr>
            </w:pPr>
            <w:r>
              <w:rPr>
                <w:rFonts w:cs="Arial"/>
              </w:rPr>
              <w:t>50</w:t>
            </w:r>
          </w:p>
        </w:tc>
        <w:tc>
          <w:tcPr>
            <w:tcW w:w="1299" w:type="dxa"/>
            <w:shd w:val="clear" w:color="auto" w:fill="auto"/>
            <w:noWrap/>
            <w:vAlign w:val="center"/>
          </w:tcPr>
          <w:p w14:paraId="7CE6EA40" w14:textId="77777777" w:rsidR="002936FA" w:rsidRPr="00EF5447" w:rsidRDefault="002936FA" w:rsidP="00612EDA">
            <w:pPr>
              <w:pStyle w:val="TAC"/>
              <w:rPr>
                <w:rFonts w:eastAsia="맑은 고딕"/>
                <w:kern w:val="2"/>
                <w:szCs w:val="24"/>
                <w:lang w:eastAsia="ko-KR"/>
              </w:rPr>
            </w:pPr>
            <w:r>
              <w:rPr>
                <w:rFonts w:cs="Arial"/>
              </w:rPr>
              <w:t>4120</w:t>
            </w:r>
          </w:p>
        </w:tc>
        <w:tc>
          <w:tcPr>
            <w:tcW w:w="752" w:type="dxa"/>
            <w:shd w:val="clear" w:color="auto" w:fill="auto"/>
            <w:vAlign w:val="center"/>
          </w:tcPr>
          <w:p w14:paraId="41B588F8" w14:textId="77777777" w:rsidR="002936FA" w:rsidRPr="00EF5447" w:rsidRDefault="002936FA" w:rsidP="00612EDA">
            <w:pPr>
              <w:pStyle w:val="TAC"/>
              <w:rPr>
                <w:rFonts w:eastAsia="맑은 고딕"/>
                <w:kern w:val="2"/>
                <w:szCs w:val="24"/>
                <w:lang w:eastAsia="ko-KR"/>
              </w:rPr>
            </w:pPr>
            <w:r>
              <w:rPr>
                <w:rFonts w:cs="Arial"/>
              </w:rPr>
              <w:t>N/A</w:t>
            </w:r>
          </w:p>
        </w:tc>
        <w:tc>
          <w:tcPr>
            <w:tcW w:w="1248" w:type="dxa"/>
            <w:shd w:val="clear" w:color="auto" w:fill="auto"/>
          </w:tcPr>
          <w:p w14:paraId="6C546556" w14:textId="77777777" w:rsidR="002936FA" w:rsidRPr="00EF5447" w:rsidRDefault="002936FA" w:rsidP="00612EDA">
            <w:pPr>
              <w:pStyle w:val="TAC"/>
              <w:rPr>
                <w:rFonts w:eastAsia="맑은 고딕"/>
                <w:kern w:val="2"/>
                <w:szCs w:val="24"/>
                <w:lang w:eastAsia="ko-KR"/>
              </w:rPr>
            </w:pPr>
            <w:r>
              <w:rPr>
                <w:rFonts w:cs="Arial"/>
              </w:rPr>
              <w:t>N/A</w:t>
            </w:r>
          </w:p>
        </w:tc>
      </w:tr>
      <w:tr w:rsidR="002936FA" w14:paraId="32389038" w14:textId="77777777" w:rsidTr="00612EDA">
        <w:trPr>
          <w:trHeight w:val="54"/>
          <w:jc w:val="center"/>
        </w:trPr>
        <w:tc>
          <w:tcPr>
            <w:tcW w:w="2258" w:type="dxa"/>
            <w:vMerge w:val="restart"/>
            <w:shd w:val="clear" w:color="auto" w:fill="auto"/>
            <w:vAlign w:val="center"/>
          </w:tcPr>
          <w:p w14:paraId="01E9584D" w14:textId="77777777" w:rsidR="002936FA" w:rsidRPr="00155888" w:rsidRDefault="002936FA" w:rsidP="00612EDA">
            <w:pPr>
              <w:pStyle w:val="TAC"/>
              <w:rPr>
                <w:rFonts w:cs="Arial"/>
                <w:lang w:eastAsia="fr-FR"/>
              </w:rPr>
            </w:pPr>
            <w:r w:rsidRPr="00155888">
              <w:rPr>
                <w:rFonts w:cs="Arial"/>
                <w:lang w:eastAsia="fr-FR"/>
              </w:rPr>
              <w:t>DC_7A-25A_n78A</w:t>
            </w:r>
          </w:p>
          <w:p w14:paraId="6FED3D3D" w14:textId="77777777" w:rsidR="002936FA" w:rsidRPr="00155888" w:rsidRDefault="002936FA" w:rsidP="00612EDA">
            <w:pPr>
              <w:pStyle w:val="TAC"/>
              <w:rPr>
                <w:rFonts w:cs="Arial"/>
                <w:lang w:eastAsia="fr-FR"/>
              </w:rPr>
            </w:pPr>
            <w:r w:rsidRPr="00155888">
              <w:rPr>
                <w:rFonts w:cs="Arial"/>
                <w:lang w:eastAsia="fr-FR"/>
              </w:rPr>
              <w:t>DC_7A-7A-25A_n78A</w:t>
            </w:r>
          </w:p>
          <w:p w14:paraId="7B534100" w14:textId="77777777" w:rsidR="002936FA" w:rsidRPr="00155888" w:rsidRDefault="002936FA" w:rsidP="00612EDA">
            <w:pPr>
              <w:pStyle w:val="TAC"/>
              <w:rPr>
                <w:rFonts w:cs="Arial"/>
                <w:lang w:eastAsia="fr-FR"/>
              </w:rPr>
            </w:pPr>
            <w:r w:rsidRPr="00155888">
              <w:rPr>
                <w:rFonts w:cs="Arial"/>
                <w:lang w:eastAsia="fr-FR"/>
              </w:rPr>
              <w:t>DC_7C-25A_n78A</w:t>
            </w:r>
          </w:p>
          <w:p w14:paraId="43F186E0" w14:textId="77777777" w:rsidR="002936FA" w:rsidRPr="00155888" w:rsidRDefault="002936FA" w:rsidP="00612EDA">
            <w:pPr>
              <w:pStyle w:val="TAC"/>
              <w:rPr>
                <w:rFonts w:cs="Arial"/>
                <w:lang w:eastAsia="fr-FR"/>
              </w:rPr>
            </w:pPr>
            <w:r w:rsidRPr="00155888">
              <w:rPr>
                <w:rFonts w:cs="Arial"/>
                <w:lang w:eastAsia="fr-FR"/>
              </w:rPr>
              <w:t>DC_7A-25A-25A_n78A</w:t>
            </w:r>
          </w:p>
          <w:p w14:paraId="23D00C2E" w14:textId="77777777" w:rsidR="002936FA" w:rsidRPr="00155888" w:rsidRDefault="002936FA" w:rsidP="00612EDA">
            <w:pPr>
              <w:pStyle w:val="TAC"/>
              <w:rPr>
                <w:rFonts w:cs="Arial"/>
                <w:lang w:eastAsia="fr-FR"/>
              </w:rPr>
            </w:pPr>
            <w:r w:rsidRPr="00155888">
              <w:rPr>
                <w:rFonts w:cs="Arial"/>
                <w:lang w:eastAsia="fr-FR"/>
              </w:rPr>
              <w:t>DC_7A-7A-25A-25A_n78A</w:t>
            </w:r>
          </w:p>
          <w:p w14:paraId="7F6FFB27" w14:textId="77777777" w:rsidR="002936FA" w:rsidRPr="00EF5447" w:rsidRDefault="002936FA" w:rsidP="00612EDA">
            <w:pPr>
              <w:pStyle w:val="TAC"/>
              <w:rPr>
                <w:lang w:eastAsia="ja-JP"/>
              </w:rPr>
            </w:pPr>
            <w:r w:rsidRPr="00155888">
              <w:rPr>
                <w:rFonts w:cs="Arial"/>
                <w:lang w:eastAsia="fr-FR"/>
              </w:rPr>
              <w:t>DC_7C-25A-25A_n78A</w:t>
            </w:r>
          </w:p>
        </w:tc>
        <w:tc>
          <w:tcPr>
            <w:tcW w:w="867" w:type="dxa"/>
            <w:shd w:val="clear" w:color="auto" w:fill="auto"/>
            <w:vAlign w:val="center"/>
          </w:tcPr>
          <w:p w14:paraId="0602FB16" w14:textId="77777777" w:rsidR="002936FA" w:rsidRDefault="002936FA" w:rsidP="00612EDA">
            <w:pPr>
              <w:pStyle w:val="TAC"/>
              <w:rPr>
                <w:rFonts w:cs="Arial"/>
              </w:rPr>
            </w:pPr>
            <w:r>
              <w:rPr>
                <w:rFonts w:cs="Arial"/>
              </w:rPr>
              <w:t>7</w:t>
            </w:r>
          </w:p>
        </w:tc>
        <w:tc>
          <w:tcPr>
            <w:tcW w:w="1066" w:type="dxa"/>
            <w:shd w:val="clear" w:color="auto" w:fill="auto"/>
            <w:noWrap/>
            <w:vAlign w:val="center"/>
          </w:tcPr>
          <w:p w14:paraId="3B672E78" w14:textId="77777777" w:rsidR="002936FA" w:rsidRDefault="002936FA" w:rsidP="00612EDA">
            <w:pPr>
              <w:pStyle w:val="TAC"/>
              <w:rPr>
                <w:rFonts w:cs="Arial"/>
              </w:rPr>
            </w:pPr>
            <w:r>
              <w:rPr>
                <w:rFonts w:cs="Arial"/>
              </w:rPr>
              <w:t>2550</w:t>
            </w:r>
          </w:p>
        </w:tc>
        <w:tc>
          <w:tcPr>
            <w:tcW w:w="747" w:type="dxa"/>
            <w:shd w:val="clear" w:color="auto" w:fill="auto"/>
            <w:noWrap/>
            <w:vAlign w:val="center"/>
          </w:tcPr>
          <w:p w14:paraId="006E8345" w14:textId="77777777" w:rsidR="002936FA" w:rsidRDefault="002936FA" w:rsidP="00612EDA">
            <w:pPr>
              <w:pStyle w:val="TAC"/>
              <w:rPr>
                <w:rFonts w:cs="Arial"/>
              </w:rPr>
            </w:pPr>
            <w:r>
              <w:rPr>
                <w:rFonts w:cs="Arial"/>
              </w:rPr>
              <w:t>5</w:t>
            </w:r>
          </w:p>
        </w:tc>
        <w:tc>
          <w:tcPr>
            <w:tcW w:w="1142" w:type="dxa"/>
            <w:shd w:val="clear" w:color="auto" w:fill="auto"/>
            <w:noWrap/>
            <w:vAlign w:val="center"/>
          </w:tcPr>
          <w:p w14:paraId="2AAEA118" w14:textId="77777777" w:rsidR="002936FA" w:rsidRDefault="002936FA" w:rsidP="00612EDA">
            <w:pPr>
              <w:pStyle w:val="TAC"/>
              <w:rPr>
                <w:rFonts w:cs="Arial"/>
              </w:rPr>
            </w:pPr>
            <w:r>
              <w:rPr>
                <w:rFonts w:cs="Arial"/>
              </w:rPr>
              <w:t>25</w:t>
            </w:r>
          </w:p>
        </w:tc>
        <w:tc>
          <w:tcPr>
            <w:tcW w:w="1299" w:type="dxa"/>
            <w:shd w:val="clear" w:color="auto" w:fill="auto"/>
            <w:noWrap/>
            <w:vAlign w:val="center"/>
          </w:tcPr>
          <w:p w14:paraId="0866E3F3" w14:textId="77777777" w:rsidR="002936FA" w:rsidRDefault="002936FA" w:rsidP="00612EDA">
            <w:pPr>
              <w:pStyle w:val="TAC"/>
              <w:rPr>
                <w:rFonts w:cs="Arial"/>
              </w:rPr>
            </w:pPr>
            <w:r>
              <w:rPr>
                <w:rFonts w:cs="Arial"/>
              </w:rPr>
              <w:t>2670</w:t>
            </w:r>
          </w:p>
        </w:tc>
        <w:tc>
          <w:tcPr>
            <w:tcW w:w="752" w:type="dxa"/>
            <w:shd w:val="clear" w:color="auto" w:fill="auto"/>
            <w:vAlign w:val="center"/>
          </w:tcPr>
          <w:p w14:paraId="6E43922A" w14:textId="77777777" w:rsidR="002936FA" w:rsidRDefault="002936FA" w:rsidP="00612EDA">
            <w:pPr>
              <w:pStyle w:val="TAC"/>
              <w:rPr>
                <w:rFonts w:cs="Arial"/>
              </w:rPr>
            </w:pPr>
            <w:r>
              <w:rPr>
                <w:rFonts w:cs="Arial"/>
              </w:rPr>
              <w:t>N/A</w:t>
            </w:r>
          </w:p>
        </w:tc>
        <w:tc>
          <w:tcPr>
            <w:tcW w:w="1248" w:type="dxa"/>
            <w:shd w:val="clear" w:color="auto" w:fill="auto"/>
            <w:vAlign w:val="center"/>
          </w:tcPr>
          <w:p w14:paraId="314B5640" w14:textId="77777777" w:rsidR="002936FA" w:rsidRDefault="002936FA" w:rsidP="00612EDA">
            <w:pPr>
              <w:pStyle w:val="TAC"/>
              <w:rPr>
                <w:rFonts w:cs="Arial"/>
              </w:rPr>
            </w:pPr>
            <w:r>
              <w:rPr>
                <w:rFonts w:cs="Arial"/>
              </w:rPr>
              <w:t>N/A</w:t>
            </w:r>
          </w:p>
        </w:tc>
      </w:tr>
      <w:tr w:rsidR="002936FA" w14:paraId="1C41670A" w14:textId="77777777" w:rsidTr="00612EDA">
        <w:trPr>
          <w:trHeight w:val="54"/>
          <w:jc w:val="center"/>
        </w:trPr>
        <w:tc>
          <w:tcPr>
            <w:tcW w:w="2258" w:type="dxa"/>
            <w:vMerge/>
            <w:shd w:val="clear" w:color="auto" w:fill="auto"/>
            <w:vAlign w:val="center"/>
          </w:tcPr>
          <w:p w14:paraId="3F018C4F" w14:textId="77777777" w:rsidR="002936FA" w:rsidRPr="00EF5447" w:rsidRDefault="002936FA" w:rsidP="00612EDA">
            <w:pPr>
              <w:pStyle w:val="TAC"/>
              <w:rPr>
                <w:lang w:eastAsia="ja-JP"/>
              </w:rPr>
            </w:pPr>
          </w:p>
        </w:tc>
        <w:tc>
          <w:tcPr>
            <w:tcW w:w="867" w:type="dxa"/>
            <w:shd w:val="clear" w:color="auto" w:fill="auto"/>
            <w:vAlign w:val="center"/>
          </w:tcPr>
          <w:p w14:paraId="397095FB" w14:textId="77777777" w:rsidR="002936FA" w:rsidRDefault="002936FA" w:rsidP="00612EDA">
            <w:pPr>
              <w:pStyle w:val="TAC"/>
              <w:rPr>
                <w:rFonts w:cs="Arial"/>
              </w:rPr>
            </w:pPr>
            <w:r>
              <w:rPr>
                <w:rFonts w:cs="Arial"/>
              </w:rPr>
              <w:t>25</w:t>
            </w:r>
          </w:p>
        </w:tc>
        <w:tc>
          <w:tcPr>
            <w:tcW w:w="1066" w:type="dxa"/>
            <w:shd w:val="clear" w:color="auto" w:fill="auto"/>
            <w:noWrap/>
            <w:vAlign w:val="center"/>
          </w:tcPr>
          <w:p w14:paraId="2F368B83" w14:textId="77777777" w:rsidR="002936FA" w:rsidRDefault="002936FA" w:rsidP="00612EDA">
            <w:pPr>
              <w:pStyle w:val="TAC"/>
              <w:rPr>
                <w:rFonts w:cs="Arial"/>
              </w:rPr>
            </w:pPr>
            <w:r>
              <w:rPr>
                <w:rFonts w:cs="Arial"/>
              </w:rPr>
              <w:t>1870</w:t>
            </w:r>
          </w:p>
        </w:tc>
        <w:tc>
          <w:tcPr>
            <w:tcW w:w="747" w:type="dxa"/>
            <w:shd w:val="clear" w:color="auto" w:fill="auto"/>
            <w:noWrap/>
            <w:vAlign w:val="center"/>
          </w:tcPr>
          <w:p w14:paraId="5A92E573" w14:textId="77777777" w:rsidR="002936FA" w:rsidRDefault="002936FA" w:rsidP="00612EDA">
            <w:pPr>
              <w:pStyle w:val="TAC"/>
              <w:rPr>
                <w:rFonts w:cs="Arial"/>
              </w:rPr>
            </w:pPr>
            <w:r>
              <w:rPr>
                <w:rFonts w:cs="Arial"/>
              </w:rPr>
              <w:t>5</w:t>
            </w:r>
          </w:p>
        </w:tc>
        <w:tc>
          <w:tcPr>
            <w:tcW w:w="1142" w:type="dxa"/>
            <w:shd w:val="clear" w:color="auto" w:fill="auto"/>
            <w:noWrap/>
            <w:vAlign w:val="center"/>
          </w:tcPr>
          <w:p w14:paraId="507943D8" w14:textId="77777777" w:rsidR="002936FA" w:rsidRDefault="002936FA" w:rsidP="00612EDA">
            <w:pPr>
              <w:pStyle w:val="TAC"/>
              <w:rPr>
                <w:rFonts w:cs="Arial"/>
              </w:rPr>
            </w:pPr>
            <w:r>
              <w:rPr>
                <w:rFonts w:cs="Arial"/>
              </w:rPr>
              <w:t>25</w:t>
            </w:r>
          </w:p>
        </w:tc>
        <w:tc>
          <w:tcPr>
            <w:tcW w:w="1299" w:type="dxa"/>
            <w:shd w:val="clear" w:color="auto" w:fill="auto"/>
            <w:noWrap/>
            <w:vAlign w:val="center"/>
          </w:tcPr>
          <w:p w14:paraId="572C91DB" w14:textId="77777777" w:rsidR="002936FA" w:rsidRDefault="002936FA" w:rsidP="00612EDA">
            <w:pPr>
              <w:pStyle w:val="TAC"/>
              <w:rPr>
                <w:rFonts w:cs="Arial"/>
              </w:rPr>
            </w:pPr>
            <w:r>
              <w:rPr>
                <w:rFonts w:cs="Arial"/>
              </w:rPr>
              <w:t>1950</w:t>
            </w:r>
          </w:p>
        </w:tc>
        <w:tc>
          <w:tcPr>
            <w:tcW w:w="752" w:type="dxa"/>
            <w:shd w:val="clear" w:color="auto" w:fill="auto"/>
            <w:vAlign w:val="center"/>
          </w:tcPr>
          <w:p w14:paraId="63E456F9" w14:textId="77777777" w:rsidR="002936FA" w:rsidRDefault="002936FA" w:rsidP="00612EDA">
            <w:pPr>
              <w:pStyle w:val="TAC"/>
              <w:rPr>
                <w:rFonts w:cs="Arial"/>
              </w:rPr>
            </w:pPr>
            <w:r>
              <w:rPr>
                <w:rFonts w:cs="Arial"/>
              </w:rPr>
              <w:t>8.6</w:t>
            </w:r>
          </w:p>
        </w:tc>
        <w:tc>
          <w:tcPr>
            <w:tcW w:w="1248" w:type="dxa"/>
            <w:shd w:val="clear" w:color="auto" w:fill="auto"/>
            <w:vAlign w:val="center"/>
          </w:tcPr>
          <w:p w14:paraId="49E9752F" w14:textId="77777777" w:rsidR="002936FA" w:rsidRDefault="002936FA" w:rsidP="00612EDA">
            <w:pPr>
              <w:pStyle w:val="TAC"/>
              <w:rPr>
                <w:rFonts w:cs="Arial"/>
              </w:rPr>
            </w:pPr>
            <w:r>
              <w:rPr>
                <w:rFonts w:cs="Arial"/>
              </w:rPr>
              <w:t>IMD4</w:t>
            </w:r>
          </w:p>
        </w:tc>
      </w:tr>
      <w:tr w:rsidR="002936FA" w14:paraId="52FF0310" w14:textId="77777777" w:rsidTr="00612EDA">
        <w:trPr>
          <w:trHeight w:val="54"/>
          <w:jc w:val="center"/>
        </w:trPr>
        <w:tc>
          <w:tcPr>
            <w:tcW w:w="2258" w:type="dxa"/>
            <w:vMerge/>
            <w:tcBorders>
              <w:bottom w:val="single" w:sz="4" w:space="0" w:color="auto"/>
            </w:tcBorders>
            <w:shd w:val="clear" w:color="auto" w:fill="auto"/>
            <w:vAlign w:val="center"/>
          </w:tcPr>
          <w:p w14:paraId="141AB1BE" w14:textId="77777777" w:rsidR="002936FA" w:rsidRPr="00EF5447" w:rsidRDefault="002936FA" w:rsidP="00612EDA">
            <w:pPr>
              <w:pStyle w:val="TAC"/>
              <w:rPr>
                <w:lang w:eastAsia="ja-JP"/>
              </w:rPr>
            </w:pPr>
          </w:p>
        </w:tc>
        <w:tc>
          <w:tcPr>
            <w:tcW w:w="867" w:type="dxa"/>
            <w:shd w:val="clear" w:color="auto" w:fill="auto"/>
            <w:vAlign w:val="center"/>
          </w:tcPr>
          <w:p w14:paraId="5F2187F5" w14:textId="77777777" w:rsidR="002936FA" w:rsidRDefault="002936FA" w:rsidP="00612EDA">
            <w:pPr>
              <w:pStyle w:val="TAC"/>
              <w:rPr>
                <w:rFonts w:cs="Arial"/>
              </w:rPr>
            </w:pPr>
            <w:r>
              <w:rPr>
                <w:rFonts w:cs="Arial"/>
              </w:rPr>
              <w:t>n78</w:t>
            </w:r>
          </w:p>
        </w:tc>
        <w:tc>
          <w:tcPr>
            <w:tcW w:w="1066" w:type="dxa"/>
            <w:shd w:val="clear" w:color="auto" w:fill="auto"/>
            <w:noWrap/>
            <w:vAlign w:val="center"/>
          </w:tcPr>
          <w:p w14:paraId="2469BC37" w14:textId="77777777" w:rsidR="002936FA" w:rsidRDefault="002936FA" w:rsidP="00612EDA">
            <w:pPr>
              <w:pStyle w:val="TAC"/>
              <w:rPr>
                <w:rFonts w:cs="Arial"/>
              </w:rPr>
            </w:pPr>
            <w:r>
              <w:rPr>
                <w:rFonts w:cs="Arial"/>
              </w:rPr>
              <w:t>3525</w:t>
            </w:r>
          </w:p>
        </w:tc>
        <w:tc>
          <w:tcPr>
            <w:tcW w:w="747" w:type="dxa"/>
            <w:shd w:val="clear" w:color="auto" w:fill="auto"/>
            <w:noWrap/>
            <w:vAlign w:val="center"/>
          </w:tcPr>
          <w:p w14:paraId="07664747" w14:textId="77777777" w:rsidR="002936FA" w:rsidRDefault="002936FA" w:rsidP="00612EDA">
            <w:pPr>
              <w:pStyle w:val="TAC"/>
              <w:rPr>
                <w:rFonts w:cs="Arial"/>
              </w:rPr>
            </w:pPr>
            <w:r>
              <w:rPr>
                <w:rFonts w:cs="Arial"/>
              </w:rPr>
              <w:t>10</w:t>
            </w:r>
          </w:p>
        </w:tc>
        <w:tc>
          <w:tcPr>
            <w:tcW w:w="1142" w:type="dxa"/>
            <w:shd w:val="clear" w:color="auto" w:fill="auto"/>
            <w:noWrap/>
            <w:vAlign w:val="center"/>
          </w:tcPr>
          <w:p w14:paraId="79C9123B" w14:textId="77777777" w:rsidR="002936FA" w:rsidRDefault="002936FA" w:rsidP="00612EDA">
            <w:pPr>
              <w:pStyle w:val="TAC"/>
              <w:rPr>
                <w:rFonts w:cs="Arial"/>
              </w:rPr>
            </w:pPr>
            <w:r>
              <w:rPr>
                <w:rFonts w:cs="Arial"/>
              </w:rPr>
              <w:t>50</w:t>
            </w:r>
          </w:p>
        </w:tc>
        <w:tc>
          <w:tcPr>
            <w:tcW w:w="1299" w:type="dxa"/>
            <w:shd w:val="clear" w:color="auto" w:fill="auto"/>
            <w:noWrap/>
            <w:vAlign w:val="center"/>
          </w:tcPr>
          <w:p w14:paraId="31CD5E6A" w14:textId="77777777" w:rsidR="002936FA" w:rsidRDefault="002936FA" w:rsidP="00612EDA">
            <w:pPr>
              <w:pStyle w:val="TAC"/>
              <w:rPr>
                <w:rFonts w:cs="Arial"/>
              </w:rPr>
            </w:pPr>
            <w:r>
              <w:rPr>
                <w:rFonts w:cs="Arial"/>
              </w:rPr>
              <w:t>3525</w:t>
            </w:r>
          </w:p>
        </w:tc>
        <w:tc>
          <w:tcPr>
            <w:tcW w:w="752" w:type="dxa"/>
            <w:shd w:val="clear" w:color="auto" w:fill="auto"/>
            <w:vAlign w:val="center"/>
          </w:tcPr>
          <w:p w14:paraId="2EABE173" w14:textId="77777777" w:rsidR="002936FA" w:rsidRDefault="002936FA" w:rsidP="00612EDA">
            <w:pPr>
              <w:pStyle w:val="TAC"/>
              <w:rPr>
                <w:rFonts w:cs="Arial"/>
              </w:rPr>
            </w:pPr>
            <w:r>
              <w:rPr>
                <w:rFonts w:cs="Arial"/>
              </w:rPr>
              <w:t>N/A</w:t>
            </w:r>
          </w:p>
        </w:tc>
        <w:tc>
          <w:tcPr>
            <w:tcW w:w="1248" w:type="dxa"/>
            <w:shd w:val="clear" w:color="auto" w:fill="auto"/>
            <w:vAlign w:val="center"/>
          </w:tcPr>
          <w:p w14:paraId="12F4C38F" w14:textId="77777777" w:rsidR="002936FA" w:rsidRDefault="002936FA" w:rsidP="00612EDA">
            <w:pPr>
              <w:pStyle w:val="TAC"/>
              <w:rPr>
                <w:rFonts w:cs="Arial"/>
              </w:rPr>
            </w:pPr>
            <w:r>
              <w:rPr>
                <w:rFonts w:cs="Arial"/>
              </w:rPr>
              <w:t>N/A</w:t>
            </w:r>
          </w:p>
        </w:tc>
      </w:tr>
      <w:tr w:rsidR="002936FA" w:rsidRPr="00EF5447" w14:paraId="3F78C568" w14:textId="77777777" w:rsidTr="00612EDA">
        <w:trPr>
          <w:trHeight w:val="54"/>
          <w:jc w:val="center"/>
        </w:trPr>
        <w:tc>
          <w:tcPr>
            <w:tcW w:w="2258" w:type="dxa"/>
            <w:tcBorders>
              <w:top w:val="nil"/>
              <w:bottom w:val="nil"/>
            </w:tcBorders>
            <w:shd w:val="clear" w:color="auto" w:fill="auto"/>
          </w:tcPr>
          <w:p w14:paraId="1C256CE8" w14:textId="77777777" w:rsidR="002936FA" w:rsidRPr="00EF5447" w:rsidRDefault="002936FA" w:rsidP="00612EDA">
            <w:pPr>
              <w:pStyle w:val="TAC"/>
              <w:rPr>
                <w:lang w:eastAsia="ja-JP"/>
              </w:rPr>
            </w:pPr>
            <w:r w:rsidRPr="00EF5447">
              <w:rPr>
                <w:lang w:eastAsia="zh-TW"/>
              </w:rPr>
              <w:t>DC_7A-28A_n1A</w:t>
            </w:r>
          </w:p>
        </w:tc>
        <w:tc>
          <w:tcPr>
            <w:tcW w:w="867" w:type="dxa"/>
            <w:shd w:val="clear" w:color="auto" w:fill="auto"/>
          </w:tcPr>
          <w:p w14:paraId="62CFCFEE" w14:textId="77777777" w:rsidR="002936FA" w:rsidRPr="00EF5447" w:rsidRDefault="002936FA" w:rsidP="00612EDA">
            <w:pPr>
              <w:pStyle w:val="TAC"/>
              <w:rPr>
                <w:rFonts w:eastAsia="맑은 고딕"/>
                <w:lang w:eastAsia="ko-KR"/>
              </w:rPr>
            </w:pPr>
            <w:r w:rsidRPr="00EF5447">
              <w:rPr>
                <w:lang w:eastAsia="zh-TW"/>
              </w:rPr>
              <w:t>7</w:t>
            </w:r>
          </w:p>
        </w:tc>
        <w:tc>
          <w:tcPr>
            <w:tcW w:w="1066" w:type="dxa"/>
            <w:shd w:val="clear" w:color="auto" w:fill="auto"/>
            <w:noWrap/>
          </w:tcPr>
          <w:p w14:paraId="5968BA85" w14:textId="77777777" w:rsidR="002936FA" w:rsidRPr="00EF5447" w:rsidRDefault="002936FA" w:rsidP="00612EDA">
            <w:pPr>
              <w:pStyle w:val="TAC"/>
              <w:rPr>
                <w:rFonts w:eastAsia="맑은 고딕"/>
                <w:kern w:val="2"/>
                <w:szCs w:val="24"/>
                <w:lang w:eastAsia="ko-KR"/>
              </w:rPr>
            </w:pPr>
            <w:r w:rsidRPr="00EF5447">
              <w:t>2535</w:t>
            </w:r>
          </w:p>
        </w:tc>
        <w:tc>
          <w:tcPr>
            <w:tcW w:w="747" w:type="dxa"/>
            <w:shd w:val="clear" w:color="auto" w:fill="auto"/>
            <w:noWrap/>
          </w:tcPr>
          <w:p w14:paraId="21C87116" w14:textId="77777777" w:rsidR="002936FA" w:rsidRPr="00EF5447" w:rsidRDefault="002936FA" w:rsidP="00612EDA">
            <w:pPr>
              <w:pStyle w:val="TAC"/>
              <w:rPr>
                <w:rFonts w:eastAsia="맑은 고딕"/>
                <w:kern w:val="2"/>
                <w:szCs w:val="24"/>
                <w:lang w:eastAsia="ko-KR"/>
              </w:rPr>
            </w:pPr>
            <w:r w:rsidRPr="00EF5447">
              <w:t>5</w:t>
            </w:r>
          </w:p>
        </w:tc>
        <w:tc>
          <w:tcPr>
            <w:tcW w:w="1142" w:type="dxa"/>
            <w:shd w:val="clear" w:color="auto" w:fill="auto"/>
            <w:noWrap/>
          </w:tcPr>
          <w:p w14:paraId="21A71AA2" w14:textId="77777777" w:rsidR="002936FA" w:rsidRPr="00EF5447" w:rsidRDefault="002936FA" w:rsidP="00612EDA">
            <w:pPr>
              <w:pStyle w:val="TAC"/>
              <w:rPr>
                <w:rFonts w:eastAsia="맑은 고딕"/>
                <w:kern w:val="2"/>
                <w:szCs w:val="24"/>
                <w:lang w:eastAsia="ko-KR"/>
              </w:rPr>
            </w:pPr>
            <w:r w:rsidRPr="00EF5447">
              <w:t>25</w:t>
            </w:r>
          </w:p>
        </w:tc>
        <w:tc>
          <w:tcPr>
            <w:tcW w:w="1299" w:type="dxa"/>
            <w:shd w:val="clear" w:color="auto" w:fill="auto"/>
            <w:noWrap/>
          </w:tcPr>
          <w:p w14:paraId="22B570D3" w14:textId="77777777" w:rsidR="002936FA" w:rsidRPr="00EF5447" w:rsidRDefault="002936FA" w:rsidP="00612EDA">
            <w:pPr>
              <w:pStyle w:val="TAC"/>
              <w:rPr>
                <w:rFonts w:eastAsia="맑은 고딕"/>
                <w:kern w:val="2"/>
                <w:szCs w:val="24"/>
                <w:lang w:eastAsia="ko-KR"/>
              </w:rPr>
            </w:pPr>
            <w:r w:rsidRPr="00EF5447">
              <w:t>2655</w:t>
            </w:r>
          </w:p>
        </w:tc>
        <w:tc>
          <w:tcPr>
            <w:tcW w:w="752" w:type="dxa"/>
            <w:shd w:val="clear" w:color="auto" w:fill="auto"/>
          </w:tcPr>
          <w:p w14:paraId="25B61C6E" w14:textId="77777777" w:rsidR="002936FA" w:rsidRPr="00EF5447" w:rsidRDefault="002936FA" w:rsidP="00612EDA">
            <w:pPr>
              <w:pStyle w:val="TAC"/>
              <w:rPr>
                <w:rFonts w:eastAsia="맑은 고딕"/>
                <w:kern w:val="2"/>
                <w:szCs w:val="24"/>
                <w:lang w:eastAsia="ko-KR"/>
              </w:rPr>
            </w:pPr>
            <w:r>
              <w:rPr>
                <w:lang w:eastAsia="zh-TW"/>
              </w:rPr>
              <w:t>N/A</w:t>
            </w:r>
          </w:p>
        </w:tc>
        <w:tc>
          <w:tcPr>
            <w:tcW w:w="1248" w:type="dxa"/>
            <w:shd w:val="clear" w:color="auto" w:fill="auto"/>
          </w:tcPr>
          <w:p w14:paraId="566D7044" w14:textId="77777777" w:rsidR="002936FA" w:rsidRPr="00EF5447" w:rsidRDefault="002936FA" w:rsidP="00612EDA">
            <w:pPr>
              <w:pStyle w:val="TAC"/>
              <w:rPr>
                <w:rFonts w:eastAsia="맑은 고딕"/>
                <w:kern w:val="2"/>
                <w:szCs w:val="24"/>
                <w:lang w:eastAsia="ko-KR"/>
              </w:rPr>
            </w:pPr>
            <w:r>
              <w:t>N/A</w:t>
            </w:r>
          </w:p>
        </w:tc>
      </w:tr>
      <w:tr w:rsidR="002936FA" w:rsidRPr="00EF5447" w14:paraId="098BC37C" w14:textId="77777777" w:rsidTr="00612EDA">
        <w:trPr>
          <w:trHeight w:val="54"/>
          <w:jc w:val="center"/>
        </w:trPr>
        <w:tc>
          <w:tcPr>
            <w:tcW w:w="2258" w:type="dxa"/>
            <w:tcBorders>
              <w:top w:val="nil"/>
              <w:bottom w:val="nil"/>
            </w:tcBorders>
            <w:shd w:val="clear" w:color="auto" w:fill="auto"/>
          </w:tcPr>
          <w:p w14:paraId="173A056B" w14:textId="77777777" w:rsidR="002936FA" w:rsidRPr="00EF5447" w:rsidRDefault="002936FA" w:rsidP="00612EDA">
            <w:pPr>
              <w:pStyle w:val="TAC"/>
              <w:rPr>
                <w:lang w:eastAsia="ja-JP"/>
              </w:rPr>
            </w:pPr>
            <w:r>
              <w:rPr>
                <w:lang w:val="fi-FI" w:eastAsia="fi-FI"/>
              </w:rPr>
              <w:t>DC_7A-7A-28A_n1A</w:t>
            </w:r>
          </w:p>
        </w:tc>
        <w:tc>
          <w:tcPr>
            <w:tcW w:w="867" w:type="dxa"/>
            <w:shd w:val="clear" w:color="auto" w:fill="auto"/>
          </w:tcPr>
          <w:p w14:paraId="27EE9D29" w14:textId="77777777" w:rsidR="002936FA" w:rsidRPr="00EF5447" w:rsidRDefault="002936FA" w:rsidP="00612EDA">
            <w:pPr>
              <w:pStyle w:val="TAC"/>
              <w:rPr>
                <w:rFonts w:eastAsia="맑은 고딕"/>
                <w:lang w:eastAsia="ko-KR"/>
              </w:rPr>
            </w:pPr>
            <w:r w:rsidRPr="00EF5447">
              <w:rPr>
                <w:lang w:eastAsia="ko-KR"/>
              </w:rPr>
              <w:t>28</w:t>
            </w:r>
          </w:p>
        </w:tc>
        <w:tc>
          <w:tcPr>
            <w:tcW w:w="1066" w:type="dxa"/>
            <w:shd w:val="clear" w:color="auto" w:fill="auto"/>
            <w:noWrap/>
          </w:tcPr>
          <w:p w14:paraId="080FE5B8" w14:textId="77777777" w:rsidR="002936FA" w:rsidRPr="00EF5447" w:rsidRDefault="002936FA" w:rsidP="00612EDA">
            <w:pPr>
              <w:pStyle w:val="TAC"/>
              <w:rPr>
                <w:rFonts w:eastAsia="맑은 고딕"/>
                <w:kern w:val="2"/>
                <w:szCs w:val="24"/>
                <w:lang w:eastAsia="ko-KR"/>
              </w:rPr>
            </w:pPr>
            <w:r w:rsidRPr="00EF5447">
              <w:t>725</w:t>
            </w:r>
          </w:p>
        </w:tc>
        <w:tc>
          <w:tcPr>
            <w:tcW w:w="747" w:type="dxa"/>
            <w:shd w:val="clear" w:color="auto" w:fill="auto"/>
            <w:noWrap/>
          </w:tcPr>
          <w:p w14:paraId="64EC83AE" w14:textId="77777777" w:rsidR="002936FA" w:rsidRPr="00EF5447" w:rsidRDefault="002936FA" w:rsidP="00612EDA">
            <w:pPr>
              <w:pStyle w:val="TAC"/>
              <w:rPr>
                <w:rFonts w:eastAsia="맑은 고딕"/>
                <w:kern w:val="2"/>
                <w:szCs w:val="24"/>
                <w:lang w:eastAsia="ko-KR"/>
              </w:rPr>
            </w:pPr>
            <w:r w:rsidRPr="00EF5447">
              <w:t>5</w:t>
            </w:r>
          </w:p>
        </w:tc>
        <w:tc>
          <w:tcPr>
            <w:tcW w:w="1142" w:type="dxa"/>
            <w:shd w:val="clear" w:color="auto" w:fill="auto"/>
            <w:noWrap/>
          </w:tcPr>
          <w:p w14:paraId="6084A11F" w14:textId="77777777" w:rsidR="002936FA" w:rsidRPr="00EF5447" w:rsidRDefault="002936FA" w:rsidP="00612EDA">
            <w:pPr>
              <w:pStyle w:val="TAC"/>
              <w:rPr>
                <w:rFonts w:eastAsia="맑은 고딕"/>
                <w:kern w:val="2"/>
                <w:szCs w:val="24"/>
                <w:lang w:eastAsia="ko-KR"/>
              </w:rPr>
            </w:pPr>
            <w:r w:rsidRPr="00EF5447">
              <w:t>25</w:t>
            </w:r>
          </w:p>
        </w:tc>
        <w:tc>
          <w:tcPr>
            <w:tcW w:w="1299" w:type="dxa"/>
            <w:shd w:val="clear" w:color="auto" w:fill="auto"/>
            <w:noWrap/>
          </w:tcPr>
          <w:p w14:paraId="5B260637" w14:textId="77777777" w:rsidR="002936FA" w:rsidRPr="00EF5447" w:rsidRDefault="002936FA" w:rsidP="00612EDA">
            <w:pPr>
              <w:pStyle w:val="TAC"/>
              <w:rPr>
                <w:rFonts w:eastAsia="맑은 고딕"/>
                <w:kern w:val="2"/>
                <w:szCs w:val="24"/>
                <w:lang w:eastAsia="ko-KR"/>
              </w:rPr>
            </w:pPr>
            <w:r w:rsidRPr="00EF5447">
              <w:t>780</w:t>
            </w:r>
          </w:p>
        </w:tc>
        <w:tc>
          <w:tcPr>
            <w:tcW w:w="752" w:type="dxa"/>
            <w:shd w:val="clear" w:color="auto" w:fill="auto"/>
          </w:tcPr>
          <w:p w14:paraId="5CC951A8" w14:textId="77777777" w:rsidR="002936FA" w:rsidRPr="00EF5447" w:rsidRDefault="002936FA" w:rsidP="00612EDA">
            <w:pPr>
              <w:pStyle w:val="TAC"/>
              <w:rPr>
                <w:rFonts w:eastAsia="맑은 고딕"/>
                <w:kern w:val="2"/>
                <w:szCs w:val="24"/>
                <w:lang w:eastAsia="ko-KR"/>
              </w:rPr>
            </w:pPr>
            <w:r>
              <w:t>4.3</w:t>
            </w:r>
          </w:p>
        </w:tc>
        <w:tc>
          <w:tcPr>
            <w:tcW w:w="1248" w:type="dxa"/>
            <w:shd w:val="clear" w:color="auto" w:fill="auto"/>
          </w:tcPr>
          <w:p w14:paraId="324E8687" w14:textId="77777777" w:rsidR="002936FA" w:rsidRPr="00EF5447" w:rsidRDefault="002936FA" w:rsidP="00612EDA">
            <w:pPr>
              <w:pStyle w:val="TAC"/>
              <w:rPr>
                <w:rFonts w:eastAsia="맑은 고딕"/>
                <w:kern w:val="2"/>
                <w:szCs w:val="24"/>
                <w:lang w:eastAsia="ko-KR"/>
              </w:rPr>
            </w:pPr>
            <w:r>
              <w:t>IMD5</w:t>
            </w:r>
          </w:p>
        </w:tc>
      </w:tr>
      <w:tr w:rsidR="002936FA" w:rsidRPr="00EF5447" w14:paraId="3B6D7AB9" w14:textId="77777777" w:rsidTr="00612EDA">
        <w:trPr>
          <w:trHeight w:val="54"/>
          <w:jc w:val="center"/>
        </w:trPr>
        <w:tc>
          <w:tcPr>
            <w:tcW w:w="2258" w:type="dxa"/>
            <w:tcBorders>
              <w:top w:val="nil"/>
              <w:bottom w:val="nil"/>
            </w:tcBorders>
            <w:shd w:val="clear" w:color="auto" w:fill="auto"/>
          </w:tcPr>
          <w:p w14:paraId="51D728BD" w14:textId="77777777" w:rsidR="002936FA" w:rsidRPr="00EF5447" w:rsidRDefault="002936FA" w:rsidP="00612EDA">
            <w:pPr>
              <w:pStyle w:val="TAC"/>
              <w:rPr>
                <w:lang w:eastAsia="ja-JP"/>
              </w:rPr>
            </w:pPr>
          </w:p>
        </w:tc>
        <w:tc>
          <w:tcPr>
            <w:tcW w:w="867" w:type="dxa"/>
            <w:shd w:val="clear" w:color="auto" w:fill="auto"/>
          </w:tcPr>
          <w:p w14:paraId="4642B972" w14:textId="77777777" w:rsidR="002936FA" w:rsidRPr="00EF5447" w:rsidRDefault="002936FA" w:rsidP="00612EDA">
            <w:pPr>
              <w:pStyle w:val="TAC"/>
              <w:rPr>
                <w:rFonts w:eastAsia="맑은 고딕"/>
                <w:lang w:eastAsia="ko-KR"/>
              </w:rPr>
            </w:pPr>
            <w:r w:rsidRPr="00EF5447">
              <w:rPr>
                <w:lang w:eastAsia="zh-TW"/>
              </w:rPr>
              <w:t>n1</w:t>
            </w:r>
          </w:p>
        </w:tc>
        <w:tc>
          <w:tcPr>
            <w:tcW w:w="1066" w:type="dxa"/>
            <w:shd w:val="clear" w:color="auto" w:fill="auto"/>
            <w:noWrap/>
          </w:tcPr>
          <w:p w14:paraId="08D11BA4" w14:textId="77777777" w:rsidR="002936FA" w:rsidRPr="00EF5447" w:rsidRDefault="002936FA" w:rsidP="00612EDA">
            <w:pPr>
              <w:pStyle w:val="TAC"/>
              <w:rPr>
                <w:rFonts w:eastAsia="맑은 고딕"/>
                <w:kern w:val="2"/>
                <w:szCs w:val="24"/>
                <w:lang w:eastAsia="ko-KR"/>
              </w:rPr>
            </w:pPr>
            <w:r w:rsidRPr="00EF5447">
              <w:t>1950</w:t>
            </w:r>
          </w:p>
        </w:tc>
        <w:tc>
          <w:tcPr>
            <w:tcW w:w="747" w:type="dxa"/>
            <w:shd w:val="clear" w:color="auto" w:fill="auto"/>
            <w:noWrap/>
          </w:tcPr>
          <w:p w14:paraId="591E1228" w14:textId="77777777" w:rsidR="002936FA" w:rsidRPr="00EF5447" w:rsidRDefault="002936FA" w:rsidP="00612EDA">
            <w:pPr>
              <w:pStyle w:val="TAC"/>
              <w:rPr>
                <w:rFonts w:eastAsia="맑은 고딕"/>
                <w:kern w:val="2"/>
                <w:szCs w:val="24"/>
                <w:lang w:eastAsia="ko-KR"/>
              </w:rPr>
            </w:pPr>
            <w:r w:rsidRPr="00EF5447">
              <w:t>5</w:t>
            </w:r>
          </w:p>
        </w:tc>
        <w:tc>
          <w:tcPr>
            <w:tcW w:w="1142" w:type="dxa"/>
            <w:shd w:val="clear" w:color="auto" w:fill="auto"/>
            <w:noWrap/>
          </w:tcPr>
          <w:p w14:paraId="71AB6F7B" w14:textId="77777777" w:rsidR="002936FA" w:rsidRPr="00EF5447" w:rsidRDefault="002936FA" w:rsidP="00612EDA">
            <w:pPr>
              <w:pStyle w:val="TAC"/>
              <w:rPr>
                <w:rFonts w:eastAsia="맑은 고딕"/>
                <w:kern w:val="2"/>
                <w:szCs w:val="24"/>
                <w:lang w:eastAsia="ko-KR"/>
              </w:rPr>
            </w:pPr>
            <w:r w:rsidRPr="00EF5447">
              <w:t>25</w:t>
            </w:r>
          </w:p>
        </w:tc>
        <w:tc>
          <w:tcPr>
            <w:tcW w:w="1299" w:type="dxa"/>
            <w:shd w:val="clear" w:color="auto" w:fill="auto"/>
            <w:noWrap/>
          </w:tcPr>
          <w:p w14:paraId="58E0B18D" w14:textId="77777777" w:rsidR="002936FA" w:rsidRPr="00EF5447" w:rsidRDefault="002936FA" w:rsidP="00612EDA">
            <w:pPr>
              <w:pStyle w:val="TAC"/>
              <w:rPr>
                <w:rFonts w:eastAsia="맑은 고딕"/>
                <w:kern w:val="2"/>
                <w:szCs w:val="24"/>
                <w:lang w:eastAsia="ko-KR"/>
              </w:rPr>
            </w:pPr>
            <w:r w:rsidRPr="00EF5447">
              <w:t>2165</w:t>
            </w:r>
          </w:p>
        </w:tc>
        <w:tc>
          <w:tcPr>
            <w:tcW w:w="752" w:type="dxa"/>
            <w:shd w:val="clear" w:color="auto" w:fill="auto"/>
          </w:tcPr>
          <w:p w14:paraId="3F084F68" w14:textId="77777777" w:rsidR="002936FA" w:rsidRPr="00EF5447" w:rsidRDefault="002936FA" w:rsidP="00612EDA">
            <w:pPr>
              <w:pStyle w:val="TAC"/>
              <w:rPr>
                <w:rFonts w:eastAsia="맑은 고딕"/>
                <w:kern w:val="2"/>
                <w:szCs w:val="24"/>
                <w:lang w:eastAsia="ko-KR"/>
              </w:rPr>
            </w:pPr>
            <w:r w:rsidRPr="00EF5447">
              <w:t>N/A</w:t>
            </w:r>
          </w:p>
        </w:tc>
        <w:tc>
          <w:tcPr>
            <w:tcW w:w="1248" w:type="dxa"/>
            <w:shd w:val="clear" w:color="auto" w:fill="auto"/>
          </w:tcPr>
          <w:p w14:paraId="3CDB12D0" w14:textId="77777777" w:rsidR="002936FA" w:rsidRPr="00EF5447" w:rsidRDefault="002936FA" w:rsidP="00612EDA">
            <w:pPr>
              <w:pStyle w:val="TAC"/>
              <w:rPr>
                <w:rFonts w:eastAsia="맑은 고딕"/>
                <w:kern w:val="2"/>
                <w:szCs w:val="24"/>
                <w:lang w:eastAsia="ko-KR"/>
              </w:rPr>
            </w:pPr>
            <w:r w:rsidRPr="00EF5447">
              <w:t>N/A</w:t>
            </w:r>
          </w:p>
        </w:tc>
      </w:tr>
      <w:tr w:rsidR="002936FA" w:rsidRPr="00EF5447" w14:paraId="7FF211D0" w14:textId="77777777" w:rsidTr="00612EDA">
        <w:trPr>
          <w:trHeight w:val="54"/>
          <w:jc w:val="center"/>
        </w:trPr>
        <w:tc>
          <w:tcPr>
            <w:tcW w:w="2258" w:type="dxa"/>
            <w:tcBorders>
              <w:top w:val="nil"/>
              <w:bottom w:val="nil"/>
            </w:tcBorders>
            <w:shd w:val="clear" w:color="auto" w:fill="auto"/>
          </w:tcPr>
          <w:p w14:paraId="7209D7C8" w14:textId="77777777" w:rsidR="002936FA" w:rsidRPr="00EF5447" w:rsidRDefault="002936FA" w:rsidP="00612EDA">
            <w:pPr>
              <w:pStyle w:val="TAC"/>
              <w:rPr>
                <w:lang w:eastAsia="ja-JP"/>
              </w:rPr>
            </w:pPr>
          </w:p>
        </w:tc>
        <w:tc>
          <w:tcPr>
            <w:tcW w:w="867" w:type="dxa"/>
            <w:shd w:val="clear" w:color="auto" w:fill="auto"/>
          </w:tcPr>
          <w:p w14:paraId="7EA805EB" w14:textId="77777777" w:rsidR="002936FA" w:rsidRPr="00EF5447" w:rsidRDefault="002936FA" w:rsidP="00612EDA">
            <w:pPr>
              <w:pStyle w:val="TAC"/>
              <w:rPr>
                <w:rFonts w:eastAsia="맑은 고딕"/>
                <w:lang w:eastAsia="ko-KR"/>
              </w:rPr>
            </w:pPr>
            <w:r w:rsidRPr="00EF5447">
              <w:rPr>
                <w:lang w:eastAsia="zh-TW"/>
              </w:rPr>
              <w:t>7</w:t>
            </w:r>
          </w:p>
        </w:tc>
        <w:tc>
          <w:tcPr>
            <w:tcW w:w="1066" w:type="dxa"/>
            <w:shd w:val="clear" w:color="auto" w:fill="auto"/>
            <w:noWrap/>
          </w:tcPr>
          <w:p w14:paraId="0EF808BA" w14:textId="77777777" w:rsidR="002936FA" w:rsidRPr="00EF5447" w:rsidRDefault="002936FA" w:rsidP="00612EDA">
            <w:pPr>
              <w:pStyle w:val="TAC"/>
              <w:rPr>
                <w:rFonts w:eastAsia="맑은 고딕"/>
                <w:kern w:val="2"/>
                <w:szCs w:val="24"/>
                <w:lang w:eastAsia="ko-KR"/>
              </w:rPr>
            </w:pPr>
            <w:r w:rsidRPr="00EF5447">
              <w:t>2545</w:t>
            </w:r>
          </w:p>
        </w:tc>
        <w:tc>
          <w:tcPr>
            <w:tcW w:w="747" w:type="dxa"/>
            <w:shd w:val="clear" w:color="auto" w:fill="auto"/>
            <w:noWrap/>
          </w:tcPr>
          <w:p w14:paraId="5C7380E4" w14:textId="77777777" w:rsidR="002936FA" w:rsidRPr="00EF5447" w:rsidRDefault="002936FA" w:rsidP="00612EDA">
            <w:pPr>
              <w:pStyle w:val="TAC"/>
              <w:rPr>
                <w:rFonts w:eastAsia="맑은 고딕"/>
                <w:kern w:val="2"/>
                <w:szCs w:val="24"/>
                <w:lang w:eastAsia="ko-KR"/>
              </w:rPr>
            </w:pPr>
            <w:r w:rsidRPr="00EF5447">
              <w:t>5</w:t>
            </w:r>
          </w:p>
        </w:tc>
        <w:tc>
          <w:tcPr>
            <w:tcW w:w="1142" w:type="dxa"/>
            <w:shd w:val="clear" w:color="auto" w:fill="auto"/>
            <w:noWrap/>
          </w:tcPr>
          <w:p w14:paraId="562482F1" w14:textId="77777777" w:rsidR="002936FA" w:rsidRPr="00EF5447" w:rsidRDefault="002936FA" w:rsidP="00612EDA">
            <w:pPr>
              <w:pStyle w:val="TAC"/>
              <w:rPr>
                <w:rFonts w:eastAsia="맑은 고딕"/>
                <w:kern w:val="2"/>
                <w:szCs w:val="24"/>
                <w:lang w:eastAsia="ko-KR"/>
              </w:rPr>
            </w:pPr>
            <w:r w:rsidRPr="00EF5447">
              <w:t>25</w:t>
            </w:r>
          </w:p>
        </w:tc>
        <w:tc>
          <w:tcPr>
            <w:tcW w:w="1299" w:type="dxa"/>
            <w:shd w:val="clear" w:color="auto" w:fill="auto"/>
            <w:noWrap/>
          </w:tcPr>
          <w:p w14:paraId="51C048C4" w14:textId="77777777" w:rsidR="002936FA" w:rsidRPr="00EF5447" w:rsidRDefault="002936FA" w:rsidP="00612EDA">
            <w:pPr>
              <w:pStyle w:val="TAC"/>
              <w:rPr>
                <w:rFonts w:eastAsia="맑은 고딕"/>
                <w:kern w:val="2"/>
                <w:szCs w:val="24"/>
                <w:lang w:eastAsia="ko-KR"/>
              </w:rPr>
            </w:pPr>
            <w:r w:rsidRPr="00EF5447">
              <w:t>2665</w:t>
            </w:r>
          </w:p>
        </w:tc>
        <w:tc>
          <w:tcPr>
            <w:tcW w:w="752" w:type="dxa"/>
            <w:shd w:val="clear" w:color="auto" w:fill="auto"/>
          </w:tcPr>
          <w:p w14:paraId="58B472A6" w14:textId="77777777" w:rsidR="002936FA" w:rsidRPr="00EF5447" w:rsidRDefault="002936FA" w:rsidP="00612EDA">
            <w:pPr>
              <w:pStyle w:val="TAC"/>
              <w:rPr>
                <w:rFonts w:eastAsia="맑은 고딕"/>
                <w:kern w:val="2"/>
                <w:szCs w:val="24"/>
                <w:lang w:eastAsia="ko-KR"/>
              </w:rPr>
            </w:pPr>
            <w:r w:rsidRPr="00EF5447">
              <w:rPr>
                <w:rFonts w:eastAsia="MS Mincho"/>
              </w:rPr>
              <w:t>29.0</w:t>
            </w:r>
          </w:p>
        </w:tc>
        <w:tc>
          <w:tcPr>
            <w:tcW w:w="1248" w:type="dxa"/>
            <w:shd w:val="clear" w:color="auto" w:fill="auto"/>
          </w:tcPr>
          <w:p w14:paraId="1D9F3647" w14:textId="77777777" w:rsidR="002936FA" w:rsidRPr="00EF5447" w:rsidRDefault="002936FA" w:rsidP="00612EDA">
            <w:pPr>
              <w:pStyle w:val="TAC"/>
              <w:rPr>
                <w:rFonts w:eastAsia="맑은 고딕"/>
                <w:kern w:val="2"/>
                <w:szCs w:val="24"/>
                <w:lang w:eastAsia="ko-KR"/>
              </w:rPr>
            </w:pPr>
            <w:r w:rsidRPr="00EF5447">
              <w:t>IMD2</w:t>
            </w:r>
          </w:p>
        </w:tc>
      </w:tr>
      <w:tr w:rsidR="002936FA" w:rsidRPr="00EF5447" w14:paraId="43107750" w14:textId="77777777" w:rsidTr="00612EDA">
        <w:trPr>
          <w:trHeight w:val="54"/>
          <w:jc w:val="center"/>
        </w:trPr>
        <w:tc>
          <w:tcPr>
            <w:tcW w:w="2258" w:type="dxa"/>
            <w:tcBorders>
              <w:top w:val="nil"/>
              <w:bottom w:val="nil"/>
            </w:tcBorders>
            <w:shd w:val="clear" w:color="auto" w:fill="auto"/>
          </w:tcPr>
          <w:p w14:paraId="04A25878" w14:textId="77777777" w:rsidR="002936FA" w:rsidRPr="00EF5447" w:rsidRDefault="002936FA" w:rsidP="00612EDA">
            <w:pPr>
              <w:pStyle w:val="TAC"/>
              <w:rPr>
                <w:lang w:eastAsia="ja-JP"/>
              </w:rPr>
            </w:pPr>
          </w:p>
        </w:tc>
        <w:tc>
          <w:tcPr>
            <w:tcW w:w="867" w:type="dxa"/>
            <w:shd w:val="clear" w:color="auto" w:fill="auto"/>
          </w:tcPr>
          <w:p w14:paraId="6328A977" w14:textId="77777777" w:rsidR="002936FA" w:rsidRPr="00EF5447" w:rsidRDefault="002936FA" w:rsidP="00612EDA">
            <w:pPr>
              <w:pStyle w:val="TAC"/>
              <w:rPr>
                <w:rFonts w:eastAsia="맑은 고딕"/>
                <w:lang w:eastAsia="ko-KR"/>
              </w:rPr>
            </w:pPr>
            <w:r w:rsidRPr="00EF5447">
              <w:rPr>
                <w:lang w:eastAsia="ko-KR"/>
              </w:rPr>
              <w:t>28</w:t>
            </w:r>
          </w:p>
        </w:tc>
        <w:tc>
          <w:tcPr>
            <w:tcW w:w="1066" w:type="dxa"/>
            <w:shd w:val="clear" w:color="auto" w:fill="auto"/>
            <w:noWrap/>
          </w:tcPr>
          <w:p w14:paraId="29FA2B13" w14:textId="77777777" w:rsidR="002936FA" w:rsidRPr="00EF5447" w:rsidRDefault="002936FA" w:rsidP="00612EDA">
            <w:pPr>
              <w:pStyle w:val="TAC"/>
              <w:rPr>
                <w:rFonts w:eastAsia="맑은 고딕"/>
                <w:kern w:val="2"/>
                <w:szCs w:val="24"/>
                <w:lang w:eastAsia="ko-KR"/>
              </w:rPr>
            </w:pPr>
            <w:r w:rsidRPr="00EF5447">
              <w:t>730</w:t>
            </w:r>
          </w:p>
        </w:tc>
        <w:tc>
          <w:tcPr>
            <w:tcW w:w="747" w:type="dxa"/>
            <w:shd w:val="clear" w:color="auto" w:fill="auto"/>
            <w:noWrap/>
          </w:tcPr>
          <w:p w14:paraId="7D534081" w14:textId="77777777" w:rsidR="002936FA" w:rsidRPr="00EF5447" w:rsidRDefault="002936FA" w:rsidP="00612EDA">
            <w:pPr>
              <w:pStyle w:val="TAC"/>
              <w:rPr>
                <w:rFonts w:eastAsia="맑은 고딕"/>
                <w:kern w:val="2"/>
                <w:szCs w:val="24"/>
                <w:lang w:eastAsia="ko-KR"/>
              </w:rPr>
            </w:pPr>
            <w:r w:rsidRPr="00EF5447">
              <w:t>5</w:t>
            </w:r>
          </w:p>
        </w:tc>
        <w:tc>
          <w:tcPr>
            <w:tcW w:w="1142" w:type="dxa"/>
            <w:shd w:val="clear" w:color="auto" w:fill="auto"/>
            <w:noWrap/>
          </w:tcPr>
          <w:p w14:paraId="7DDE9570" w14:textId="77777777" w:rsidR="002936FA" w:rsidRPr="00EF5447" w:rsidRDefault="002936FA" w:rsidP="00612EDA">
            <w:pPr>
              <w:pStyle w:val="TAC"/>
              <w:rPr>
                <w:rFonts w:eastAsia="맑은 고딕"/>
                <w:kern w:val="2"/>
                <w:szCs w:val="24"/>
                <w:lang w:eastAsia="ko-KR"/>
              </w:rPr>
            </w:pPr>
            <w:r w:rsidRPr="00EF5447">
              <w:t>25</w:t>
            </w:r>
          </w:p>
        </w:tc>
        <w:tc>
          <w:tcPr>
            <w:tcW w:w="1299" w:type="dxa"/>
            <w:shd w:val="clear" w:color="auto" w:fill="auto"/>
            <w:noWrap/>
          </w:tcPr>
          <w:p w14:paraId="5F17DE33" w14:textId="77777777" w:rsidR="002936FA" w:rsidRPr="00EF5447" w:rsidRDefault="002936FA" w:rsidP="00612EDA">
            <w:pPr>
              <w:pStyle w:val="TAC"/>
              <w:rPr>
                <w:rFonts w:eastAsia="맑은 고딕"/>
                <w:kern w:val="2"/>
                <w:szCs w:val="24"/>
                <w:lang w:eastAsia="ko-KR"/>
              </w:rPr>
            </w:pPr>
            <w:r w:rsidRPr="00EF5447">
              <w:t>785</w:t>
            </w:r>
          </w:p>
        </w:tc>
        <w:tc>
          <w:tcPr>
            <w:tcW w:w="752" w:type="dxa"/>
            <w:shd w:val="clear" w:color="auto" w:fill="auto"/>
          </w:tcPr>
          <w:p w14:paraId="31B435C0" w14:textId="77777777" w:rsidR="002936FA" w:rsidRPr="00EF5447" w:rsidRDefault="002936FA" w:rsidP="00612EDA">
            <w:pPr>
              <w:pStyle w:val="TAC"/>
              <w:rPr>
                <w:rFonts w:eastAsia="맑은 고딕"/>
                <w:kern w:val="2"/>
                <w:szCs w:val="24"/>
                <w:lang w:eastAsia="ko-KR"/>
              </w:rPr>
            </w:pPr>
            <w:r w:rsidRPr="00EF5447">
              <w:t>N/A</w:t>
            </w:r>
          </w:p>
        </w:tc>
        <w:tc>
          <w:tcPr>
            <w:tcW w:w="1248" w:type="dxa"/>
            <w:shd w:val="clear" w:color="auto" w:fill="auto"/>
          </w:tcPr>
          <w:p w14:paraId="697EDDD1" w14:textId="77777777" w:rsidR="002936FA" w:rsidRPr="00EF5447" w:rsidRDefault="002936FA" w:rsidP="00612EDA">
            <w:pPr>
              <w:pStyle w:val="TAC"/>
              <w:rPr>
                <w:rFonts w:eastAsia="맑은 고딕"/>
                <w:kern w:val="2"/>
                <w:szCs w:val="24"/>
                <w:lang w:eastAsia="ko-KR"/>
              </w:rPr>
            </w:pPr>
            <w:r w:rsidRPr="00EF5447">
              <w:t>N/A</w:t>
            </w:r>
          </w:p>
        </w:tc>
      </w:tr>
      <w:tr w:rsidR="002936FA" w:rsidRPr="00EF5447" w14:paraId="3118E08B" w14:textId="77777777" w:rsidTr="00612EDA">
        <w:trPr>
          <w:trHeight w:val="54"/>
          <w:jc w:val="center"/>
        </w:trPr>
        <w:tc>
          <w:tcPr>
            <w:tcW w:w="2258" w:type="dxa"/>
            <w:tcBorders>
              <w:top w:val="nil"/>
              <w:bottom w:val="single" w:sz="4" w:space="0" w:color="auto"/>
            </w:tcBorders>
            <w:shd w:val="clear" w:color="auto" w:fill="auto"/>
          </w:tcPr>
          <w:p w14:paraId="69BE107A" w14:textId="77777777" w:rsidR="002936FA" w:rsidRPr="00EF5447" w:rsidRDefault="002936FA" w:rsidP="00612EDA">
            <w:pPr>
              <w:pStyle w:val="TAC"/>
              <w:rPr>
                <w:lang w:eastAsia="ja-JP"/>
              </w:rPr>
            </w:pPr>
          </w:p>
        </w:tc>
        <w:tc>
          <w:tcPr>
            <w:tcW w:w="867" w:type="dxa"/>
            <w:shd w:val="clear" w:color="auto" w:fill="auto"/>
          </w:tcPr>
          <w:p w14:paraId="3B8AFF0C" w14:textId="77777777" w:rsidR="002936FA" w:rsidRPr="00EF5447" w:rsidRDefault="002936FA" w:rsidP="00612EDA">
            <w:pPr>
              <w:pStyle w:val="TAC"/>
              <w:rPr>
                <w:rFonts w:eastAsia="맑은 고딕"/>
                <w:lang w:eastAsia="ko-KR"/>
              </w:rPr>
            </w:pPr>
            <w:r w:rsidRPr="00EF5447">
              <w:rPr>
                <w:lang w:eastAsia="zh-TW"/>
              </w:rPr>
              <w:t>n1</w:t>
            </w:r>
          </w:p>
        </w:tc>
        <w:tc>
          <w:tcPr>
            <w:tcW w:w="1066" w:type="dxa"/>
            <w:shd w:val="clear" w:color="auto" w:fill="auto"/>
            <w:noWrap/>
          </w:tcPr>
          <w:p w14:paraId="5E674A52" w14:textId="77777777" w:rsidR="002936FA" w:rsidRPr="00EF5447" w:rsidRDefault="002936FA" w:rsidP="00612EDA">
            <w:pPr>
              <w:pStyle w:val="TAC"/>
              <w:rPr>
                <w:rFonts w:eastAsia="맑은 고딕"/>
                <w:kern w:val="2"/>
                <w:szCs w:val="24"/>
                <w:lang w:eastAsia="ko-KR"/>
              </w:rPr>
            </w:pPr>
            <w:r w:rsidRPr="00EF5447">
              <w:t>1935</w:t>
            </w:r>
          </w:p>
        </w:tc>
        <w:tc>
          <w:tcPr>
            <w:tcW w:w="747" w:type="dxa"/>
            <w:shd w:val="clear" w:color="auto" w:fill="auto"/>
            <w:noWrap/>
          </w:tcPr>
          <w:p w14:paraId="3B9B1943" w14:textId="77777777" w:rsidR="002936FA" w:rsidRPr="00EF5447" w:rsidRDefault="002936FA" w:rsidP="00612EDA">
            <w:pPr>
              <w:pStyle w:val="TAC"/>
              <w:rPr>
                <w:rFonts w:eastAsia="맑은 고딕"/>
                <w:kern w:val="2"/>
                <w:szCs w:val="24"/>
                <w:lang w:eastAsia="ko-KR"/>
              </w:rPr>
            </w:pPr>
            <w:r w:rsidRPr="00EF5447">
              <w:t>5</w:t>
            </w:r>
          </w:p>
        </w:tc>
        <w:tc>
          <w:tcPr>
            <w:tcW w:w="1142" w:type="dxa"/>
            <w:shd w:val="clear" w:color="auto" w:fill="auto"/>
            <w:noWrap/>
          </w:tcPr>
          <w:p w14:paraId="4824E147" w14:textId="77777777" w:rsidR="002936FA" w:rsidRPr="00EF5447" w:rsidRDefault="002936FA" w:rsidP="00612EDA">
            <w:pPr>
              <w:pStyle w:val="TAC"/>
              <w:rPr>
                <w:rFonts w:eastAsia="맑은 고딕"/>
                <w:kern w:val="2"/>
                <w:szCs w:val="24"/>
                <w:lang w:eastAsia="ko-KR"/>
              </w:rPr>
            </w:pPr>
            <w:r w:rsidRPr="00EF5447">
              <w:t>25</w:t>
            </w:r>
          </w:p>
        </w:tc>
        <w:tc>
          <w:tcPr>
            <w:tcW w:w="1299" w:type="dxa"/>
            <w:shd w:val="clear" w:color="auto" w:fill="auto"/>
            <w:noWrap/>
          </w:tcPr>
          <w:p w14:paraId="49E334A3" w14:textId="77777777" w:rsidR="002936FA" w:rsidRPr="00EF5447" w:rsidRDefault="002936FA" w:rsidP="00612EDA">
            <w:pPr>
              <w:pStyle w:val="TAC"/>
              <w:rPr>
                <w:rFonts w:eastAsia="맑은 고딕"/>
                <w:kern w:val="2"/>
                <w:szCs w:val="24"/>
                <w:lang w:eastAsia="ko-KR"/>
              </w:rPr>
            </w:pPr>
            <w:r w:rsidRPr="00EF5447">
              <w:t>2125</w:t>
            </w:r>
          </w:p>
        </w:tc>
        <w:tc>
          <w:tcPr>
            <w:tcW w:w="752" w:type="dxa"/>
            <w:shd w:val="clear" w:color="auto" w:fill="auto"/>
          </w:tcPr>
          <w:p w14:paraId="2C6734DF" w14:textId="77777777" w:rsidR="002936FA" w:rsidRPr="00EF5447" w:rsidRDefault="002936FA" w:rsidP="00612EDA">
            <w:pPr>
              <w:pStyle w:val="TAC"/>
              <w:rPr>
                <w:rFonts w:eastAsia="맑은 고딕"/>
                <w:kern w:val="2"/>
                <w:szCs w:val="24"/>
                <w:lang w:eastAsia="ko-KR"/>
              </w:rPr>
            </w:pPr>
            <w:r w:rsidRPr="00EF5447">
              <w:t>N/A</w:t>
            </w:r>
          </w:p>
        </w:tc>
        <w:tc>
          <w:tcPr>
            <w:tcW w:w="1248" w:type="dxa"/>
            <w:shd w:val="clear" w:color="auto" w:fill="auto"/>
          </w:tcPr>
          <w:p w14:paraId="0E6418D2" w14:textId="77777777" w:rsidR="002936FA" w:rsidRPr="00EF5447" w:rsidRDefault="002936FA" w:rsidP="00612EDA">
            <w:pPr>
              <w:pStyle w:val="TAC"/>
              <w:rPr>
                <w:rFonts w:eastAsia="맑은 고딕"/>
                <w:kern w:val="2"/>
                <w:szCs w:val="24"/>
                <w:lang w:eastAsia="ko-KR"/>
              </w:rPr>
            </w:pPr>
            <w:r w:rsidRPr="00EF5447">
              <w:t>N/A</w:t>
            </w:r>
          </w:p>
        </w:tc>
      </w:tr>
      <w:tr w:rsidR="002936FA" w:rsidRPr="00EF5447" w14:paraId="74DE2E02" w14:textId="77777777" w:rsidTr="00612EDA">
        <w:trPr>
          <w:trHeight w:val="54"/>
          <w:jc w:val="center"/>
        </w:trPr>
        <w:tc>
          <w:tcPr>
            <w:tcW w:w="2258" w:type="dxa"/>
            <w:tcBorders>
              <w:top w:val="nil"/>
              <w:bottom w:val="nil"/>
            </w:tcBorders>
            <w:shd w:val="clear" w:color="auto" w:fill="auto"/>
          </w:tcPr>
          <w:p w14:paraId="226B0D70" w14:textId="77777777" w:rsidR="002936FA" w:rsidRPr="00EF5447" w:rsidRDefault="002936FA" w:rsidP="00612EDA">
            <w:pPr>
              <w:pStyle w:val="TAC"/>
              <w:rPr>
                <w:lang w:eastAsia="ja-JP"/>
              </w:rPr>
            </w:pPr>
            <w:r w:rsidRPr="00EF5447">
              <w:rPr>
                <w:lang w:eastAsia="zh-TW"/>
              </w:rPr>
              <w:t>DC_7A-28A_n2A</w:t>
            </w:r>
          </w:p>
        </w:tc>
        <w:tc>
          <w:tcPr>
            <w:tcW w:w="867" w:type="dxa"/>
            <w:shd w:val="clear" w:color="auto" w:fill="auto"/>
          </w:tcPr>
          <w:p w14:paraId="7FEF4C76" w14:textId="77777777" w:rsidR="002936FA" w:rsidRPr="00EF5447" w:rsidRDefault="002936FA" w:rsidP="00612EDA">
            <w:pPr>
              <w:pStyle w:val="TAC"/>
              <w:rPr>
                <w:rFonts w:eastAsia="맑은 고딕"/>
                <w:lang w:eastAsia="ko-KR"/>
              </w:rPr>
            </w:pPr>
            <w:r w:rsidRPr="00EF5447">
              <w:rPr>
                <w:lang w:eastAsia="ja-JP"/>
              </w:rPr>
              <w:t>7</w:t>
            </w:r>
          </w:p>
        </w:tc>
        <w:tc>
          <w:tcPr>
            <w:tcW w:w="1066" w:type="dxa"/>
            <w:shd w:val="clear" w:color="auto" w:fill="auto"/>
            <w:noWrap/>
          </w:tcPr>
          <w:p w14:paraId="1A5555B6" w14:textId="77777777" w:rsidR="002936FA" w:rsidRPr="00EF5447" w:rsidRDefault="002936FA" w:rsidP="00612EDA">
            <w:pPr>
              <w:pStyle w:val="TAC"/>
              <w:rPr>
                <w:rFonts w:eastAsia="맑은 고딕"/>
                <w:kern w:val="2"/>
                <w:szCs w:val="24"/>
                <w:lang w:eastAsia="ko-KR"/>
              </w:rPr>
            </w:pPr>
            <w:r w:rsidRPr="00EF5447">
              <w:rPr>
                <w:rFonts w:eastAsia="맑은 고딕"/>
                <w:szCs w:val="18"/>
                <w:lang w:eastAsia="ko-KR"/>
              </w:rPr>
              <w:t>2510</w:t>
            </w:r>
          </w:p>
        </w:tc>
        <w:tc>
          <w:tcPr>
            <w:tcW w:w="747" w:type="dxa"/>
            <w:shd w:val="clear" w:color="auto" w:fill="auto"/>
            <w:noWrap/>
          </w:tcPr>
          <w:p w14:paraId="56C5F0EC" w14:textId="77777777" w:rsidR="002936FA" w:rsidRPr="00EF5447" w:rsidRDefault="002936FA" w:rsidP="00612EDA">
            <w:pPr>
              <w:pStyle w:val="TAC"/>
              <w:rPr>
                <w:rFonts w:eastAsia="맑은 고딕"/>
                <w:kern w:val="2"/>
                <w:szCs w:val="24"/>
                <w:lang w:eastAsia="ko-KR"/>
              </w:rPr>
            </w:pPr>
            <w:r w:rsidRPr="00EF5447">
              <w:rPr>
                <w:szCs w:val="18"/>
                <w:lang w:eastAsia="ko-KR"/>
              </w:rPr>
              <w:t>10</w:t>
            </w:r>
          </w:p>
        </w:tc>
        <w:tc>
          <w:tcPr>
            <w:tcW w:w="1142" w:type="dxa"/>
            <w:shd w:val="clear" w:color="auto" w:fill="auto"/>
            <w:noWrap/>
          </w:tcPr>
          <w:p w14:paraId="02B8645B" w14:textId="77777777" w:rsidR="002936FA" w:rsidRPr="00EF5447" w:rsidRDefault="002936FA" w:rsidP="00612EDA">
            <w:pPr>
              <w:pStyle w:val="TAC"/>
              <w:rPr>
                <w:rFonts w:eastAsia="맑은 고딕"/>
                <w:kern w:val="2"/>
                <w:szCs w:val="24"/>
                <w:lang w:eastAsia="ko-KR"/>
              </w:rPr>
            </w:pPr>
            <w:r w:rsidRPr="00EF5447">
              <w:rPr>
                <w:szCs w:val="18"/>
                <w:lang w:eastAsia="ko-KR"/>
              </w:rPr>
              <w:t>50</w:t>
            </w:r>
          </w:p>
        </w:tc>
        <w:tc>
          <w:tcPr>
            <w:tcW w:w="1299" w:type="dxa"/>
            <w:shd w:val="clear" w:color="auto" w:fill="auto"/>
            <w:noWrap/>
          </w:tcPr>
          <w:p w14:paraId="76EEA9A2" w14:textId="77777777" w:rsidR="002936FA" w:rsidRPr="00EF5447" w:rsidRDefault="002936FA" w:rsidP="00612EDA">
            <w:pPr>
              <w:pStyle w:val="TAC"/>
              <w:rPr>
                <w:rFonts w:eastAsia="맑은 고딕"/>
                <w:kern w:val="2"/>
                <w:szCs w:val="24"/>
                <w:lang w:eastAsia="ko-KR"/>
              </w:rPr>
            </w:pPr>
            <w:r w:rsidRPr="00EF5447">
              <w:rPr>
                <w:rFonts w:eastAsia="맑은 고딕"/>
                <w:szCs w:val="18"/>
                <w:lang w:eastAsia="ko-KR"/>
              </w:rPr>
              <w:t>2630</w:t>
            </w:r>
          </w:p>
        </w:tc>
        <w:tc>
          <w:tcPr>
            <w:tcW w:w="752" w:type="dxa"/>
            <w:shd w:val="clear" w:color="auto" w:fill="auto"/>
          </w:tcPr>
          <w:p w14:paraId="3CEE9CFF" w14:textId="77777777" w:rsidR="002936FA" w:rsidRPr="00EF5447" w:rsidRDefault="002936FA" w:rsidP="00612EDA">
            <w:pPr>
              <w:pStyle w:val="TAC"/>
              <w:rPr>
                <w:rFonts w:eastAsia="맑은 고딕"/>
                <w:kern w:val="2"/>
                <w:szCs w:val="24"/>
                <w:lang w:eastAsia="ko-KR"/>
              </w:rPr>
            </w:pPr>
            <w:r w:rsidRPr="00EF5447">
              <w:t>27.6</w:t>
            </w:r>
          </w:p>
        </w:tc>
        <w:tc>
          <w:tcPr>
            <w:tcW w:w="1248" w:type="dxa"/>
            <w:shd w:val="clear" w:color="auto" w:fill="auto"/>
          </w:tcPr>
          <w:p w14:paraId="2909B7D5" w14:textId="77777777" w:rsidR="002936FA" w:rsidRPr="00EF5447" w:rsidRDefault="002936FA" w:rsidP="00612EDA">
            <w:pPr>
              <w:pStyle w:val="TAC"/>
              <w:rPr>
                <w:rFonts w:eastAsia="맑은 고딕"/>
                <w:kern w:val="2"/>
                <w:szCs w:val="24"/>
                <w:lang w:eastAsia="ko-KR"/>
              </w:rPr>
            </w:pPr>
            <w:r w:rsidRPr="00EF5447">
              <w:t>IMD2</w:t>
            </w:r>
          </w:p>
        </w:tc>
      </w:tr>
      <w:tr w:rsidR="002936FA" w:rsidRPr="00EF5447" w14:paraId="3F0E85CB" w14:textId="77777777" w:rsidTr="00612EDA">
        <w:trPr>
          <w:trHeight w:val="54"/>
          <w:jc w:val="center"/>
        </w:trPr>
        <w:tc>
          <w:tcPr>
            <w:tcW w:w="2258" w:type="dxa"/>
            <w:tcBorders>
              <w:top w:val="nil"/>
              <w:bottom w:val="nil"/>
            </w:tcBorders>
            <w:shd w:val="clear" w:color="auto" w:fill="auto"/>
          </w:tcPr>
          <w:p w14:paraId="0A97F572" w14:textId="77777777" w:rsidR="002936FA" w:rsidRPr="00EF5447" w:rsidRDefault="002936FA" w:rsidP="00612EDA">
            <w:pPr>
              <w:pStyle w:val="TAC"/>
              <w:rPr>
                <w:lang w:eastAsia="ja-JP"/>
              </w:rPr>
            </w:pPr>
          </w:p>
        </w:tc>
        <w:tc>
          <w:tcPr>
            <w:tcW w:w="867" w:type="dxa"/>
            <w:shd w:val="clear" w:color="auto" w:fill="auto"/>
          </w:tcPr>
          <w:p w14:paraId="02AFCD7E" w14:textId="77777777" w:rsidR="002936FA" w:rsidRPr="00EF5447" w:rsidRDefault="002936FA" w:rsidP="00612EDA">
            <w:pPr>
              <w:pStyle w:val="TAC"/>
              <w:rPr>
                <w:rFonts w:eastAsia="맑은 고딕"/>
                <w:lang w:eastAsia="ko-KR"/>
              </w:rPr>
            </w:pPr>
            <w:r w:rsidRPr="00EF5447">
              <w:t>28</w:t>
            </w:r>
          </w:p>
        </w:tc>
        <w:tc>
          <w:tcPr>
            <w:tcW w:w="1066" w:type="dxa"/>
            <w:shd w:val="clear" w:color="auto" w:fill="auto"/>
            <w:noWrap/>
          </w:tcPr>
          <w:p w14:paraId="2D6AFB4B" w14:textId="77777777" w:rsidR="002936FA" w:rsidRPr="00EF5447" w:rsidRDefault="002936FA" w:rsidP="00612EDA">
            <w:pPr>
              <w:pStyle w:val="TAC"/>
              <w:rPr>
                <w:rFonts w:eastAsia="맑은 고딕"/>
                <w:kern w:val="2"/>
                <w:szCs w:val="24"/>
                <w:lang w:eastAsia="ko-KR"/>
              </w:rPr>
            </w:pPr>
            <w:r w:rsidRPr="00EF5447">
              <w:rPr>
                <w:rFonts w:eastAsia="맑은 고딕"/>
                <w:szCs w:val="18"/>
                <w:lang w:eastAsia="ko-KR"/>
              </w:rPr>
              <w:t>730</w:t>
            </w:r>
          </w:p>
        </w:tc>
        <w:tc>
          <w:tcPr>
            <w:tcW w:w="747" w:type="dxa"/>
            <w:shd w:val="clear" w:color="auto" w:fill="auto"/>
            <w:noWrap/>
          </w:tcPr>
          <w:p w14:paraId="7C373FA4" w14:textId="77777777" w:rsidR="002936FA" w:rsidRPr="00EF5447" w:rsidRDefault="002936FA" w:rsidP="00612EDA">
            <w:pPr>
              <w:pStyle w:val="TAC"/>
              <w:rPr>
                <w:rFonts w:eastAsia="맑은 고딕"/>
                <w:kern w:val="2"/>
                <w:szCs w:val="24"/>
                <w:lang w:eastAsia="ko-KR"/>
              </w:rPr>
            </w:pPr>
            <w:r w:rsidRPr="00EF5447">
              <w:rPr>
                <w:rFonts w:eastAsia="맑은 고딕"/>
                <w:szCs w:val="18"/>
                <w:lang w:eastAsia="ko-KR"/>
              </w:rPr>
              <w:t>5</w:t>
            </w:r>
          </w:p>
        </w:tc>
        <w:tc>
          <w:tcPr>
            <w:tcW w:w="1142" w:type="dxa"/>
            <w:shd w:val="clear" w:color="auto" w:fill="auto"/>
            <w:noWrap/>
          </w:tcPr>
          <w:p w14:paraId="6E916DC9" w14:textId="77777777" w:rsidR="002936FA" w:rsidRPr="00EF5447" w:rsidRDefault="002936FA" w:rsidP="00612EDA">
            <w:pPr>
              <w:pStyle w:val="TAC"/>
              <w:rPr>
                <w:rFonts w:eastAsia="맑은 고딕"/>
                <w:kern w:val="2"/>
                <w:szCs w:val="24"/>
                <w:lang w:eastAsia="ko-KR"/>
              </w:rPr>
            </w:pPr>
            <w:r w:rsidRPr="00EF5447">
              <w:rPr>
                <w:rFonts w:eastAsia="맑은 고딕"/>
                <w:szCs w:val="18"/>
                <w:lang w:eastAsia="ko-KR"/>
              </w:rPr>
              <w:t>25</w:t>
            </w:r>
          </w:p>
        </w:tc>
        <w:tc>
          <w:tcPr>
            <w:tcW w:w="1299" w:type="dxa"/>
            <w:shd w:val="clear" w:color="auto" w:fill="auto"/>
            <w:noWrap/>
          </w:tcPr>
          <w:p w14:paraId="5C2DB7EC" w14:textId="77777777" w:rsidR="002936FA" w:rsidRPr="00EF5447" w:rsidRDefault="002936FA" w:rsidP="00612EDA">
            <w:pPr>
              <w:pStyle w:val="TAC"/>
              <w:rPr>
                <w:rFonts w:eastAsia="맑은 고딕"/>
                <w:kern w:val="2"/>
                <w:szCs w:val="24"/>
                <w:lang w:eastAsia="ko-KR"/>
              </w:rPr>
            </w:pPr>
            <w:r w:rsidRPr="00EF5447">
              <w:rPr>
                <w:lang w:eastAsia="zh-TW"/>
              </w:rPr>
              <w:t>785</w:t>
            </w:r>
          </w:p>
        </w:tc>
        <w:tc>
          <w:tcPr>
            <w:tcW w:w="752" w:type="dxa"/>
            <w:shd w:val="clear" w:color="auto" w:fill="auto"/>
          </w:tcPr>
          <w:p w14:paraId="60F5B4F8" w14:textId="77777777" w:rsidR="002936FA" w:rsidRPr="00EF5447" w:rsidRDefault="002936FA" w:rsidP="00612EDA">
            <w:pPr>
              <w:pStyle w:val="TAC"/>
              <w:rPr>
                <w:rFonts w:eastAsia="맑은 고딕"/>
                <w:kern w:val="2"/>
                <w:szCs w:val="24"/>
                <w:lang w:eastAsia="ko-KR"/>
              </w:rPr>
            </w:pPr>
            <w:r w:rsidRPr="00EF5447">
              <w:t>N/A</w:t>
            </w:r>
          </w:p>
        </w:tc>
        <w:tc>
          <w:tcPr>
            <w:tcW w:w="1248" w:type="dxa"/>
            <w:shd w:val="clear" w:color="auto" w:fill="auto"/>
          </w:tcPr>
          <w:p w14:paraId="4D2C7EEF" w14:textId="77777777" w:rsidR="002936FA" w:rsidRPr="00EF5447" w:rsidRDefault="002936FA" w:rsidP="00612EDA">
            <w:pPr>
              <w:pStyle w:val="TAC"/>
              <w:rPr>
                <w:rFonts w:eastAsia="맑은 고딕"/>
                <w:kern w:val="2"/>
                <w:szCs w:val="24"/>
                <w:lang w:eastAsia="ko-KR"/>
              </w:rPr>
            </w:pPr>
            <w:r w:rsidRPr="00EF5447">
              <w:rPr>
                <w:lang w:eastAsia="ja-JP"/>
              </w:rPr>
              <w:t>N/A</w:t>
            </w:r>
          </w:p>
        </w:tc>
      </w:tr>
      <w:tr w:rsidR="002936FA" w:rsidRPr="00EF5447" w14:paraId="3BFD85C0" w14:textId="77777777" w:rsidTr="00612EDA">
        <w:trPr>
          <w:trHeight w:val="54"/>
          <w:jc w:val="center"/>
        </w:trPr>
        <w:tc>
          <w:tcPr>
            <w:tcW w:w="2258" w:type="dxa"/>
            <w:tcBorders>
              <w:top w:val="nil"/>
              <w:bottom w:val="single" w:sz="4" w:space="0" w:color="auto"/>
            </w:tcBorders>
            <w:shd w:val="clear" w:color="auto" w:fill="auto"/>
          </w:tcPr>
          <w:p w14:paraId="2B2F96F6" w14:textId="77777777" w:rsidR="002936FA" w:rsidRPr="00EF5447" w:rsidRDefault="002936FA" w:rsidP="00612EDA">
            <w:pPr>
              <w:pStyle w:val="TAC"/>
              <w:rPr>
                <w:lang w:eastAsia="ja-JP"/>
              </w:rPr>
            </w:pPr>
          </w:p>
        </w:tc>
        <w:tc>
          <w:tcPr>
            <w:tcW w:w="867" w:type="dxa"/>
            <w:shd w:val="clear" w:color="auto" w:fill="auto"/>
          </w:tcPr>
          <w:p w14:paraId="5BBF2984" w14:textId="77777777" w:rsidR="002936FA" w:rsidRPr="00EF5447" w:rsidRDefault="002936FA" w:rsidP="00612EDA">
            <w:pPr>
              <w:pStyle w:val="TAC"/>
              <w:rPr>
                <w:rFonts w:eastAsia="맑은 고딕"/>
                <w:lang w:eastAsia="ko-KR"/>
              </w:rPr>
            </w:pPr>
            <w:r w:rsidRPr="00EF5447">
              <w:t>n2</w:t>
            </w:r>
          </w:p>
        </w:tc>
        <w:tc>
          <w:tcPr>
            <w:tcW w:w="1066" w:type="dxa"/>
            <w:shd w:val="clear" w:color="auto" w:fill="auto"/>
            <w:noWrap/>
          </w:tcPr>
          <w:p w14:paraId="4FA8981A" w14:textId="77777777" w:rsidR="002936FA" w:rsidRPr="00EF5447" w:rsidRDefault="002936FA" w:rsidP="00612EDA">
            <w:pPr>
              <w:pStyle w:val="TAC"/>
              <w:rPr>
                <w:rFonts w:eastAsia="맑은 고딕"/>
                <w:kern w:val="2"/>
                <w:szCs w:val="24"/>
                <w:lang w:eastAsia="ko-KR"/>
              </w:rPr>
            </w:pPr>
            <w:r w:rsidRPr="00EF5447">
              <w:t>1900</w:t>
            </w:r>
          </w:p>
        </w:tc>
        <w:tc>
          <w:tcPr>
            <w:tcW w:w="747" w:type="dxa"/>
            <w:shd w:val="clear" w:color="auto" w:fill="auto"/>
            <w:noWrap/>
          </w:tcPr>
          <w:p w14:paraId="11DFED8C" w14:textId="77777777" w:rsidR="002936FA" w:rsidRPr="00EF5447" w:rsidRDefault="002936FA" w:rsidP="00612EDA">
            <w:pPr>
              <w:pStyle w:val="TAC"/>
              <w:rPr>
                <w:rFonts w:eastAsia="맑은 고딕"/>
                <w:kern w:val="2"/>
                <w:szCs w:val="24"/>
                <w:lang w:eastAsia="ko-KR"/>
              </w:rPr>
            </w:pPr>
            <w:r w:rsidRPr="00EF5447">
              <w:t>5</w:t>
            </w:r>
          </w:p>
        </w:tc>
        <w:tc>
          <w:tcPr>
            <w:tcW w:w="1142" w:type="dxa"/>
            <w:shd w:val="clear" w:color="auto" w:fill="auto"/>
            <w:noWrap/>
          </w:tcPr>
          <w:p w14:paraId="56A8CE01" w14:textId="77777777" w:rsidR="002936FA" w:rsidRPr="00EF5447" w:rsidRDefault="002936FA" w:rsidP="00612EDA">
            <w:pPr>
              <w:pStyle w:val="TAC"/>
              <w:rPr>
                <w:rFonts w:eastAsia="맑은 고딕"/>
                <w:kern w:val="2"/>
                <w:szCs w:val="24"/>
                <w:lang w:eastAsia="ko-KR"/>
              </w:rPr>
            </w:pPr>
            <w:r w:rsidRPr="00EF5447">
              <w:t>25</w:t>
            </w:r>
          </w:p>
        </w:tc>
        <w:tc>
          <w:tcPr>
            <w:tcW w:w="1299" w:type="dxa"/>
            <w:shd w:val="clear" w:color="auto" w:fill="auto"/>
            <w:noWrap/>
          </w:tcPr>
          <w:p w14:paraId="24F3D468" w14:textId="77777777" w:rsidR="002936FA" w:rsidRPr="00EF5447" w:rsidRDefault="002936FA" w:rsidP="00612EDA">
            <w:pPr>
              <w:pStyle w:val="TAC"/>
              <w:rPr>
                <w:rFonts w:eastAsia="맑은 고딕"/>
                <w:kern w:val="2"/>
                <w:szCs w:val="24"/>
                <w:lang w:eastAsia="ko-KR"/>
              </w:rPr>
            </w:pPr>
            <w:r w:rsidRPr="00EF5447">
              <w:t>1980</w:t>
            </w:r>
          </w:p>
        </w:tc>
        <w:tc>
          <w:tcPr>
            <w:tcW w:w="752" w:type="dxa"/>
            <w:shd w:val="clear" w:color="auto" w:fill="auto"/>
          </w:tcPr>
          <w:p w14:paraId="39285DAB"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5C9E3253" w14:textId="77777777" w:rsidR="002936FA" w:rsidRPr="00EF5447" w:rsidRDefault="002936FA" w:rsidP="00612EDA">
            <w:pPr>
              <w:pStyle w:val="TAC"/>
              <w:rPr>
                <w:rFonts w:eastAsia="맑은 고딕"/>
                <w:kern w:val="2"/>
                <w:szCs w:val="24"/>
                <w:lang w:eastAsia="ko-KR"/>
              </w:rPr>
            </w:pPr>
            <w:r w:rsidRPr="00EF5447">
              <w:rPr>
                <w:lang w:eastAsia="ja-JP"/>
              </w:rPr>
              <w:t>N/A</w:t>
            </w:r>
          </w:p>
        </w:tc>
      </w:tr>
      <w:tr w:rsidR="002936FA" w:rsidRPr="00EF5447" w14:paraId="480B5E79" w14:textId="77777777" w:rsidTr="00612EDA">
        <w:trPr>
          <w:trHeight w:val="54"/>
          <w:jc w:val="center"/>
        </w:trPr>
        <w:tc>
          <w:tcPr>
            <w:tcW w:w="2258" w:type="dxa"/>
            <w:tcBorders>
              <w:bottom w:val="nil"/>
            </w:tcBorders>
            <w:shd w:val="clear" w:color="auto" w:fill="auto"/>
          </w:tcPr>
          <w:p w14:paraId="0800EA4C" w14:textId="77777777" w:rsidR="002936FA" w:rsidRPr="00EF5447" w:rsidRDefault="002936FA" w:rsidP="00612EDA">
            <w:pPr>
              <w:pStyle w:val="TAC"/>
              <w:rPr>
                <w:rFonts w:cs="Arial"/>
                <w:lang w:eastAsia="ja-JP"/>
              </w:rPr>
            </w:pPr>
            <w:r w:rsidRPr="00EF5447">
              <w:rPr>
                <w:rFonts w:cs="Arial"/>
                <w:lang w:eastAsia="ja-JP"/>
              </w:rPr>
              <w:t>DC_7A-28A_n3A</w:t>
            </w:r>
          </w:p>
          <w:p w14:paraId="26292D65" w14:textId="77777777" w:rsidR="002936FA" w:rsidRPr="00EF5447" w:rsidRDefault="002936FA" w:rsidP="00612EDA">
            <w:pPr>
              <w:pStyle w:val="TAC"/>
              <w:rPr>
                <w:lang w:eastAsia="ja-JP"/>
              </w:rPr>
            </w:pPr>
            <w:r w:rsidRPr="00EF5447">
              <w:rPr>
                <w:rFonts w:cs="Arial"/>
                <w:lang w:eastAsia="ja-JP"/>
              </w:rPr>
              <w:t>DC_7C-28A_n3A</w:t>
            </w:r>
          </w:p>
        </w:tc>
        <w:tc>
          <w:tcPr>
            <w:tcW w:w="867" w:type="dxa"/>
            <w:shd w:val="clear" w:color="auto" w:fill="auto"/>
          </w:tcPr>
          <w:p w14:paraId="14BF2F9F" w14:textId="77777777" w:rsidR="002936FA" w:rsidRPr="00EF5447" w:rsidRDefault="002936FA" w:rsidP="00612EDA">
            <w:pPr>
              <w:pStyle w:val="TAC"/>
              <w:rPr>
                <w:rFonts w:eastAsia="맑은 고딕"/>
                <w:lang w:eastAsia="ko-KR"/>
              </w:rPr>
            </w:pPr>
            <w:r w:rsidRPr="00EF5447">
              <w:t>7</w:t>
            </w:r>
          </w:p>
        </w:tc>
        <w:tc>
          <w:tcPr>
            <w:tcW w:w="1066" w:type="dxa"/>
            <w:shd w:val="clear" w:color="auto" w:fill="auto"/>
            <w:noWrap/>
          </w:tcPr>
          <w:p w14:paraId="05929585" w14:textId="77777777" w:rsidR="002936FA" w:rsidRPr="00EF5447" w:rsidRDefault="002936FA" w:rsidP="00612EDA">
            <w:pPr>
              <w:pStyle w:val="TAC"/>
              <w:rPr>
                <w:rFonts w:eastAsia="맑은 고딕"/>
                <w:kern w:val="2"/>
                <w:szCs w:val="24"/>
                <w:lang w:eastAsia="ko-KR"/>
              </w:rPr>
            </w:pPr>
            <w:r w:rsidRPr="00EF5447">
              <w:t>2543</w:t>
            </w:r>
          </w:p>
        </w:tc>
        <w:tc>
          <w:tcPr>
            <w:tcW w:w="747" w:type="dxa"/>
            <w:shd w:val="clear" w:color="auto" w:fill="auto"/>
            <w:noWrap/>
          </w:tcPr>
          <w:p w14:paraId="637ECFFA" w14:textId="77777777" w:rsidR="002936FA" w:rsidRPr="00EF5447" w:rsidRDefault="002936FA" w:rsidP="00612EDA">
            <w:pPr>
              <w:pStyle w:val="TAC"/>
              <w:rPr>
                <w:rFonts w:eastAsia="맑은 고딕"/>
                <w:kern w:val="2"/>
                <w:szCs w:val="24"/>
                <w:lang w:eastAsia="ko-KR"/>
              </w:rPr>
            </w:pPr>
            <w:r w:rsidRPr="00EF5447">
              <w:t>5</w:t>
            </w:r>
          </w:p>
        </w:tc>
        <w:tc>
          <w:tcPr>
            <w:tcW w:w="1142" w:type="dxa"/>
            <w:shd w:val="clear" w:color="auto" w:fill="auto"/>
            <w:noWrap/>
          </w:tcPr>
          <w:p w14:paraId="12FDA0A9" w14:textId="77777777" w:rsidR="002936FA" w:rsidRPr="00EF5447" w:rsidRDefault="002936FA" w:rsidP="00612EDA">
            <w:pPr>
              <w:pStyle w:val="TAC"/>
              <w:rPr>
                <w:rFonts w:eastAsia="맑은 고딕"/>
                <w:kern w:val="2"/>
                <w:szCs w:val="24"/>
                <w:lang w:eastAsia="ko-KR"/>
              </w:rPr>
            </w:pPr>
            <w:r w:rsidRPr="00EF5447">
              <w:t>25</w:t>
            </w:r>
          </w:p>
        </w:tc>
        <w:tc>
          <w:tcPr>
            <w:tcW w:w="1299" w:type="dxa"/>
            <w:shd w:val="clear" w:color="auto" w:fill="auto"/>
            <w:noWrap/>
          </w:tcPr>
          <w:p w14:paraId="27092A05" w14:textId="77777777" w:rsidR="002936FA" w:rsidRPr="00EF5447" w:rsidRDefault="002936FA" w:rsidP="00612EDA">
            <w:pPr>
              <w:pStyle w:val="TAC"/>
              <w:rPr>
                <w:rFonts w:eastAsia="맑은 고딕"/>
                <w:kern w:val="2"/>
                <w:szCs w:val="24"/>
                <w:lang w:eastAsia="ko-KR"/>
              </w:rPr>
            </w:pPr>
            <w:r w:rsidRPr="00EF5447">
              <w:t>2663</w:t>
            </w:r>
          </w:p>
        </w:tc>
        <w:tc>
          <w:tcPr>
            <w:tcW w:w="752" w:type="dxa"/>
            <w:shd w:val="clear" w:color="auto" w:fill="auto"/>
          </w:tcPr>
          <w:p w14:paraId="259DC541" w14:textId="77777777" w:rsidR="002936FA" w:rsidRPr="00EF5447" w:rsidRDefault="002936FA" w:rsidP="00612EDA">
            <w:pPr>
              <w:pStyle w:val="TAC"/>
              <w:rPr>
                <w:rFonts w:eastAsia="맑은 고딕"/>
                <w:kern w:val="2"/>
                <w:szCs w:val="24"/>
                <w:lang w:eastAsia="ko-KR"/>
              </w:rPr>
            </w:pPr>
            <w:r w:rsidRPr="00EF5447">
              <w:rPr>
                <w:lang w:eastAsia="zh-CN"/>
              </w:rPr>
              <w:t>N/A</w:t>
            </w:r>
          </w:p>
        </w:tc>
        <w:tc>
          <w:tcPr>
            <w:tcW w:w="1248" w:type="dxa"/>
            <w:shd w:val="clear" w:color="auto" w:fill="auto"/>
          </w:tcPr>
          <w:p w14:paraId="30A5145F" w14:textId="77777777" w:rsidR="002936FA" w:rsidRPr="00EF5447" w:rsidRDefault="002936FA" w:rsidP="00612EDA">
            <w:pPr>
              <w:pStyle w:val="TAC"/>
              <w:rPr>
                <w:rFonts w:eastAsia="맑은 고딕"/>
                <w:kern w:val="2"/>
                <w:szCs w:val="24"/>
                <w:lang w:eastAsia="ko-KR"/>
              </w:rPr>
            </w:pPr>
            <w:r w:rsidRPr="00EF5447">
              <w:rPr>
                <w:lang w:eastAsia="ja-JP"/>
              </w:rPr>
              <w:t>N/A</w:t>
            </w:r>
          </w:p>
        </w:tc>
      </w:tr>
      <w:tr w:rsidR="002936FA" w:rsidRPr="00EF5447" w14:paraId="7169FF17" w14:textId="77777777" w:rsidTr="00612EDA">
        <w:trPr>
          <w:trHeight w:val="54"/>
          <w:jc w:val="center"/>
        </w:trPr>
        <w:tc>
          <w:tcPr>
            <w:tcW w:w="2258" w:type="dxa"/>
            <w:tcBorders>
              <w:top w:val="nil"/>
              <w:bottom w:val="nil"/>
            </w:tcBorders>
            <w:shd w:val="clear" w:color="auto" w:fill="auto"/>
          </w:tcPr>
          <w:p w14:paraId="77341940" w14:textId="77777777" w:rsidR="002936FA" w:rsidRPr="00EF5447" w:rsidRDefault="002936FA" w:rsidP="00612EDA">
            <w:pPr>
              <w:pStyle w:val="TAC"/>
              <w:rPr>
                <w:lang w:eastAsia="ja-JP"/>
              </w:rPr>
            </w:pPr>
          </w:p>
        </w:tc>
        <w:tc>
          <w:tcPr>
            <w:tcW w:w="867" w:type="dxa"/>
            <w:shd w:val="clear" w:color="auto" w:fill="auto"/>
          </w:tcPr>
          <w:p w14:paraId="24B9AF87" w14:textId="77777777" w:rsidR="002936FA" w:rsidRPr="00EF5447" w:rsidRDefault="002936FA" w:rsidP="00612EDA">
            <w:pPr>
              <w:pStyle w:val="TAC"/>
              <w:rPr>
                <w:rFonts w:eastAsia="맑은 고딕"/>
                <w:lang w:eastAsia="ko-KR"/>
              </w:rPr>
            </w:pPr>
            <w:r w:rsidRPr="00EF5447">
              <w:t>28</w:t>
            </w:r>
          </w:p>
        </w:tc>
        <w:tc>
          <w:tcPr>
            <w:tcW w:w="1066" w:type="dxa"/>
            <w:shd w:val="clear" w:color="auto" w:fill="auto"/>
            <w:noWrap/>
          </w:tcPr>
          <w:p w14:paraId="028F8A84" w14:textId="77777777" w:rsidR="002936FA" w:rsidRPr="00EF5447" w:rsidRDefault="002936FA" w:rsidP="00612EDA">
            <w:pPr>
              <w:pStyle w:val="TAC"/>
              <w:rPr>
                <w:rFonts w:eastAsia="맑은 고딕"/>
                <w:kern w:val="2"/>
                <w:szCs w:val="24"/>
                <w:lang w:eastAsia="ko-KR"/>
              </w:rPr>
            </w:pPr>
            <w:r w:rsidRPr="00EF5447">
              <w:t>741</w:t>
            </w:r>
          </w:p>
        </w:tc>
        <w:tc>
          <w:tcPr>
            <w:tcW w:w="747" w:type="dxa"/>
            <w:shd w:val="clear" w:color="auto" w:fill="auto"/>
            <w:noWrap/>
          </w:tcPr>
          <w:p w14:paraId="57C18D78" w14:textId="77777777" w:rsidR="002936FA" w:rsidRPr="00EF5447" w:rsidRDefault="002936FA" w:rsidP="00612EDA">
            <w:pPr>
              <w:pStyle w:val="TAC"/>
              <w:rPr>
                <w:rFonts w:eastAsia="맑은 고딕"/>
                <w:kern w:val="2"/>
                <w:szCs w:val="24"/>
                <w:lang w:eastAsia="ko-KR"/>
              </w:rPr>
            </w:pPr>
            <w:r w:rsidRPr="00EF5447">
              <w:t>5</w:t>
            </w:r>
          </w:p>
        </w:tc>
        <w:tc>
          <w:tcPr>
            <w:tcW w:w="1142" w:type="dxa"/>
            <w:shd w:val="clear" w:color="auto" w:fill="auto"/>
            <w:noWrap/>
          </w:tcPr>
          <w:p w14:paraId="375D122F" w14:textId="77777777" w:rsidR="002936FA" w:rsidRPr="00EF5447" w:rsidRDefault="002936FA" w:rsidP="00612EDA">
            <w:pPr>
              <w:pStyle w:val="TAC"/>
              <w:rPr>
                <w:rFonts w:eastAsia="맑은 고딕"/>
                <w:kern w:val="2"/>
                <w:szCs w:val="24"/>
                <w:lang w:eastAsia="ko-KR"/>
              </w:rPr>
            </w:pPr>
            <w:r w:rsidRPr="00EF5447">
              <w:t>25</w:t>
            </w:r>
          </w:p>
        </w:tc>
        <w:tc>
          <w:tcPr>
            <w:tcW w:w="1299" w:type="dxa"/>
            <w:shd w:val="clear" w:color="auto" w:fill="auto"/>
            <w:noWrap/>
          </w:tcPr>
          <w:p w14:paraId="088F5A89" w14:textId="77777777" w:rsidR="002936FA" w:rsidRPr="00EF5447" w:rsidRDefault="002936FA" w:rsidP="00612EDA">
            <w:pPr>
              <w:pStyle w:val="TAC"/>
              <w:rPr>
                <w:rFonts w:eastAsia="맑은 고딕"/>
                <w:kern w:val="2"/>
                <w:szCs w:val="24"/>
                <w:lang w:eastAsia="ko-KR"/>
              </w:rPr>
            </w:pPr>
            <w:r w:rsidRPr="00EF5447">
              <w:t>796.0</w:t>
            </w:r>
          </w:p>
        </w:tc>
        <w:tc>
          <w:tcPr>
            <w:tcW w:w="752" w:type="dxa"/>
            <w:shd w:val="clear" w:color="auto" w:fill="auto"/>
          </w:tcPr>
          <w:p w14:paraId="7E90FBDA" w14:textId="77777777" w:rsidR="002936FA" w:rsidRPr="00EF5447" w:rsidRDefault="002936FA" w:rsidP="00612EDA">
            <w:pPr>
              <w:pStyle w:val="TAC"/>
              <w:rPr>
                <w:rFonts w:eastAsia="맑은 고딕"/>
                <w:kern w:val="2"/>
                <w:szCs w:val="24"/>
                <w:lang w:eastAsia="ko-KR"/>
              </w:rPr>
            </w:pPr>
            <w:r w:rsidRPr="00EF5447">
              <w:t>20.0</w:t>
            </w:r>
          </w:p>
        </w:tc>
        <w:tc>
          <w:tcPr>
            <w:tcW w:w="1248" w:type="dxa"/>
            <w:shd w:val="clear" w:color="auto" w:fill="auto"/>
          </w:tcPr>
          <w:p w14:paraId="1B1AE258" w14:textId="77777777" w:rsidR="002936FA" w:rsidRPr="00EF5447" w:rsidRDefault="002936FA" w:rsidP="00612EDA">
            <w:pPr>
              <w:pStyle w:val="TAC"/>
              <w:rPr>
                <w:rFonts w:eastAsia="맑은 고딕"/>
                <w:kern w:val="2"/>
                <w:szCs w:val="24"/>
                <w:lang w:eastAsia="ko-KR"/>
              </w:rPr>
            </w:pPr>
            <w:r w:rsidRPr="00EF5447">
              <w:t>IMD2</w:t>
            </w:r>
          </w:p>
        </w:tc>
      </w:tr>
      <w:tr w:rsidR="002936FA" w:rsidRPr="00EF5447" w14:paraId="7E70DD9C" w14:textId="77777777" w:rsidTr="00612EDA">
        <w:trPr>
          <w:trHeight w:val="54"/>
          <w:jc w:val="center"/>
        </w:trPr>
        <w:tc>
          <w:tcPr>
            <w:tcW w:w="2258" w:type="dxa"/>
            <w:tcBorders>
              <w:top w:val="nil"/>
              <w:bottom w:val="nil"/>
            </w:tcBorders>
            <w:shd w:val="clear" w:color="auto" w:fill="auto"/>
          </w:tcPr>
          <w:p w14:paraId="0A6C0D3F" w14:textId="77777777" w:rsidR="002936FA" w:rsidRPr="00EF5447" w:rsidRDefault="002936FA" w:rsidP="00612EDA">
            <w:pPr>
              <w:pStyle w:val="TAC"/>
              <w:rPr>
                <w:lang w:eastAsia="ja-JP"/>
              </w:rPr>
            </w:pPr>
          </w:p>
        </w:tc>
        <w:tc>
          <w:tcPr>
            <w:tcW w:w="867" w:type="dxa"/>
            <w:shd w:val="clear" w:color="auto" w:fill="auto"/>
          </w:tcPr>
          <w:p w14:paraId="6E44CEF9" w14:textId="77777777" w:rsidR="002936FA" w:rsidRPr="00EF5447" w:rsidRDefault="002936FA" w:rsidP="00612EDA">
            <w:pPr>
              <w:pStyle w:val="TAC"/>
              <w:rPr>
                <w:rFonts w:eastAsia="맑은 고딕"/>
                <w:lang w:eastAsia="ko-KR"/>
              </w:rPr>
            </w:pPr>
            <w:r w:rsidRPr="00EF5447">
              <w:t>n3</w:t>
            </w:r>
          </w:p>
        </w:tc>
        <w:tc>
          <w:tcPr>
            <w:tcW w:w="1066" w:type="dxa"/>
            <w:shd w:val="clear" w:color="auto" w:fill="auto"/>
            <w:noWrap/>
          </w:tcPr>
          <w:p w14:paraId="60C52349" w14:textId="77777777" w:rsidR="002936FA" w:rsidRPr="00EF5447" w:rsidRDefault="002936FA" w:rsidP="00612EDA">
            <w:pPr>
              <w:pStyle w:val="TAC"/>
              <w:rPr>
                <w:rFonts w:eastAsia="맑은 고딕"/>
                <w:kern w:val="2"/>
                <w:szCs w:val="24"/>
                <w:lang w:eastAsia="ko-KR"/>
              </w:rPr>
            </w:pPr>
            <w:r w:rsidRPr="00EF5447">
              <w:t>1747</w:t>
            </w:r>
          </w:p>
        </w:tc>
        <w:tc>
          <w:tcPr>
            <w:tcW w:w="747" w:type="dxa"/>
            <w:shd w:val="clear" w:color="auto" w:fill="auto"/>
            <w:noWrap/>
          </w:tcPr>
          <w:p w14:paraId="05E7990A" w14:textId="77777777" w:rsidR="002936FA" w:rsidRPr="00EF5447" w:rsidRDefault="002936FA" w:rsidP="00612EDA">
            <w:pPr>
              <w:pStyle w:val="TAC"/>
              <w:rPr>
                <w:rFonts w:eastAsia="맑은 고딕"/>
                <w:kern w:val="2"/>
                <w:szCs w:val="24"/>
                <w:lang w:eastAsia="ko-KR"/>
              </w:rPr>
            </w:pPr>
            <w:r w:rsidRPr="00EF5447">
              <w:t>5</w:t>
            </w:r>
          </w:p>
        </w:tc>
        <w:tc>
          <w:tcPr>
            <w:tcW w:w="1142" w:type="dxa"/>
            <w:shd w:val="clear" w:color="auto" w:fill="auto"/>
            <w:noWrap/>
          </w:tcPr>
          <w:p w14:paraId="20E6CF3B" w14:textId="77777777" w:rsidR="002936FA" w:rsidRPr="00EF5447" w:rsidRDefault="002936FA" w:rsidP="00612EDA">
            <w:pPr>
              <w:pStyle w:val="TAC"/>
              <w:rPr>
                <w:rFonts w:eastAsia="맑은 고딕"/>
                <w:kern w:val="2"/>
                <w:szCs w:val="24"/>
                <w:lang w:eastAsia="ko-KR"/>
              </w:rPr>
            </w:pPr>
            <w:r w:rsidRPr="00EF5447">
              <w:t>25</w:t>
            </w:r>
          </w:p>
        </w:tc>
        <w:tc>
          <w:tcPr>
            <w:tcW w:w="1299" w:type="dxa"/>
            <w:shd w:val="clear" w:color="auto" w:fill="auto"/>
            <w:noWrap/>
          </w:tcPr>
          <w:p w14:paraId="51A8BF8F" w14:textId="77777777" w:rsidR="002936FA" w:rsidRPr="00EF5447" w:rsidRDefault="002936FA" w:rsidP="00612EDA">
            <w:pPr>
              <w:pStyle w:val="TAC"/>
              <w:rPr>
                <w:rFonts w:eastAsia="맑은 고딕"/>
                <w:kern w:val="2"/>
                <w:szCs w:val="24"/>
                <w:lang w:eastAsia="ko-KR"/>
              </w:rPr>
            </w:pPr>
            <w:r w:rsidRPr="00EF5447">
              <w:t>1842</w:t>
            </w:r>
          </w:p>
        </w:tc>
        <w:tc>
          <w:tcPr>
            <w:tcW w:w="752" w:type="dxa"/>
            <w:shd w:val="clear" w:color="auto" w:fill="auto"/>
          </w:tcPr>
          <w:p w14:paraId="51C9A278" w14:textId="77777777" w:rsidR="002936FA" w:rsidRPr="00EF5447" w:rsidRDefault="002936FA" w:rsidP="00612EDA">
            <w:pPr>
              <w:pStyle w:val="TAC"/>
              <w:rPr>
                <w:rFonts w:eastAsia="맑은 고딕"/>
                <w:kern w:val="2"/>
                <w:szCs w:val="24"/>
                <w:lang w:eastAsia="ko-KR"/>
              </w:rPr>
            </w:pPr>
            <w:r w:rsidRPr="00EF5447">
              <w:rPr>
                <w:lang w:eastAsia="zh-CN"/>
              </w:rPr>
              <w:t>N/A</w:t>
            </w:r>
          </w:p>
        </w:tc>
        <w:tc>
          <w:tcPr>
            <w:tcW w:w="1248" w:type="dxa"/>
            <w:shd w:val="clear" w:color="auto" w:fill="auto"/>
          </w:tcPr>
          <w:p w14:paraId="3F6AC769" w14:textId="77777777" w:rsidR="002936FA" w:rsidRPr="00EF5447" w:rsidRDefault="002936FA" w:rsidP="00612EDA">
            <w:pPr>
              <w:pStyle w:val="TAC"/>
              <w:rPr>
                <w:rFonts w:eastAsia="맑은 고딕"/>
                <w:kern w:val="2"/>
                <w:szCs w:val="24"/>
                <w:lang w:eastAsia="ko-KR"/>
              </w:rPr>
            </w:pPr>
            <w:r w:rsidRPr="00EF5447">
              <w:rPr>
                <w:lang w:eastAsia="ja-JP"/>
              </w:rPr>
              <w:t>N/A</w:t>
            </w:r>
          </w:p>
        </w:tc>
      </w:tr>
      <w:tr w:rsidR="002936FA" w:rsidRPr="00EF5447" w14:paraId="758503B2" w14:textId="77777777" w:rsidTr="00612EDA">
        <w:trPr>
          <w:trHeight w:val="54"/>
          <w:jc w:val="center"/>
        </w:trPr>
        <w:tc>
          <w:tcPr>
            <w:tcW w:w="2258" w:type="dxa"/>
            <w:tcBorders>
              <w:top w:val="nil"/>
              <w:bottom w:val="nil"/>
            </w:tcBorders>
            <w:shd w:val="clear" w:color="auto" w:fill="auto"/>
          </w:tcPr>
          <w:p w14:paraId="4AF29B0A" w14:textId="77777777" w:rsidR="002936FA" w:rsidRPr="00EF5447" w:rsidRDefault="002936FA" w:rsidP="00612EDA">
            <w:pPr>
              <w:pStyle w:val="TAC"/>
              <w:rPr>
                <w:lang w:eastAsia="ja-JP"/>
              </w:rPr>
            </w:pPr>
          </w:p>
        </w:tc>
        <w:tc>
          <w:tcPr>
            <w:tcW w:w="867" w:type="dxa"/>
            <w:shd w:val="clear" w:color="auto" w:fill="auto"/>
          </w:tcPr>
          <w:p w14:paraId="5832A1BA" w14:textId="77777777" w:rsidR="002936FA" w:rsidRPr="00EF5447" w:rsidRDefault="002936FA" w:rsidP="00612EDA">
            <w:pPr>
              <w:pStyle w:val="TAC"/>
              <w:rPr>
                <w:rFonts w:eastAsia="맑은 고딕"/>
                <w:lang w:eastAsia="ko-KR"/>
              </w:rPr>
            </w:pPr>
            <w:r w:rsidRPr="00EF5447">
              <w:t>7</w:t>
            </w:r>
          </w:p>
        </w:tc>
        <w:tc>
          <w:tcPr>
            <w:tcW w:w="1066" w:type="dxa"/>
            <w:shd w:val="clear" w:color="auto" w:fill="auto"/>
            <w:noWrap/>
          </w:tcPr>
          <w:p w14:paraId="29734745" w14:textId="77777777" w:rsidR="002936FA" w:rsidRPr="00EF5447" w:rsidRDefault="002936FA" w:rsidP="00612EDA">
            <w:pPr>
              <w:pStyle w:val="TAC"/>
              <w:rPr>
                <w:rFonts w:eastAsia="맑은 고딕"/>
                <w:kern w:val="2"/>
                <w:szCs w:val="24"/>
                <w:lang w:eastAsia="ko-KR"/>
              </w:rPr>
            </w:pPr>
            <w:r w:rsidRPr="00EF5447">
              <w:rPr>
                <w:rFonts w:eastAsia="맑은 고딕" w:cs="Arial"/>
                <w:kern w:val="2"/>
                <w:szCs w:val="24"/>
                <w:lang w:eastAsia="ko-KR"/>
              </w:rPr>
              <w:t>2540</w:t>
            </w:r>
          </w:p>
        </w:tc>
        <w:tc>
          <w:tcPr>
            <w:tcW w:w="747" w:type="dxa"/>
            <w:shd w:val="clear" w:color="auto" w:fill="auto"/>
            <w:noWrap/>
          </w:tcPr>
          <w:p w14:paraId="4681EEB8" w14:textId="77777777" w:rsidR="002936FA" w:rsidRPr="00EF5447" w:rsidRDefault="002936FA" w:rsidP="00612EDA">
            <w:pPr>
              <w:pStyle w:val="TAC"/>
              <w:rPr>
                <w:rFonts w:eastAsia="맑은 고딕"/>
                <w:kern w:val="2"/>
                <w:szCs w:val="24"/>
                <w:lang w:eastAsia="ko-KR"/>
              </w:rPr>
            </w:pPr>
            <w:r w:rsidRPr="00EF5447">
              <w:rPr>
                <w:rFonts w:eastAsia="맑은 고딕" w:cs="Arial"/>
                <w:kern w:val="2"/>
                <w:szCs w:val="24"/>
                <w:lang w:eastAsia="ko-KR"/>
              </w:rPr>
              <w:t>5</w:t>
            </w:r>
          </w:p>
        </w:tc>
        <w:tc>
          <w:tcPr>
            <w:tcW w:w="1142" w:type="dxa"/>
            <w:shd w:val="clear" w:color="auto" w:fill="auto"/>
            <w:noWrap/>
          </w:tcPr>
          <w:p w14:paraId="01AFDBB8" w14:textId="77777777" w:rsidR="002936FA" w:rsidRPr="00EF5447" w:rsidRDefault="002936FA" w:rsidP="00612EDA">
            <w:pPr>
              <w:pStyle w:val="TAC"/>
              <w:rPr>
                <w:rFonts w:eastAsia="맑은 고딕"/>
                <w:kern w:val="2"/>
                <w:szCs w:val="24"/>
                <w:lang w:eastAsia="ko-KR"/>
              </w:rPr>
            </w:pPr>
            <w:r w:rsidRPr="00EF5447">
              <w:rPr>
                <w:rFonts w:eastAsia="맑은 고딕" w:cs="Arial"/>
                <w:kern w:val="2"/>
                <w:szCs w:val="24"/>
                <w:lang w:eastAsia="ko-KR"/>
              </w:rPr>
              <w:t>25</w:t>
            </w:r>
          </w:p>
        </w:tc>
        <w:tc>
          <w:tcPr>
            <w:tcW w:w="1299" w:type="dxa"/>
            <w:shd w:val="clear" w:color="auto" w:fill="auto"/>
            <w:noWrap/>
          </w:tcPr>
          <w:p w14:paraId="528CD146" w14:textId="77777777" w:rsidR="002936FA" w:rsidRPr="00EF5447" w:rsidRDefault="002936FA" w:rsidP="00612EDA">
            <w:pPr>
              <w:pStyle w:val="TAC"/>
              <w:rPr>
                <w:rFonts w:eastAsia="맑은 고딕"/>
                <w:kern w:val="2"/>
                <w:szCs w:val="24"/>
                <w:lang w:eastAsia="ko-KR"/>
              </w:rPr>
            </w:pPr>
            <w:r w:rsidRPr="00EF5447">
              <w:rPr>
                <w:rFonts w:cs="Arial"/>
                <w:kern w:val="2"/>
                <w:szCs w:val="24"/>
                <w:lang w:eastAsia="zh-CN"/>
              </w:rPr>
              <w:t>2685</w:t>
            </w:r>
          </w:p>
        </w:tc>
        <w:tc>
          <w:tcPr>
            <w:tcW w:w="752" w:type="dxa"/>
            <w:shd w:val="clear" w:color="auto" w:fill="auto"/>
          </w:tcPr>
          <w:p w14:paraId="7F454371" w14:textId="77777777" w:rsidR="002936FA" w:rsidRPr="00EF5447" w:rsidRDefault="002936FA" w:rsidP="00612EDA">
            <w:pPr>
              <w:pStyle w:val="TAC"/>
              <w:rPr>
                <w:rFonts w:eastAsia="맑은 고딕"/>
                <w:kern w:val="2"/>
                <w:szCs w:val="24"/>
                <w:lang w:eastAsia="ko-KR"/>
              </w:rPr>
            </w:pPr>
            <w:r w:rsidRPr="00EF5447">
              <w:rPr>
                <w:rFonts w:cs="Arial"/>
                <w:kern w:val="2"/>
                <w:szCs w:val="24"/>
                <w:lang w:eastAsia="zh-CN"/>
              </w:rPr>
              <w:t>18</w:t>
            </w:r>
          </w:p>
        </w:tc>
        <w:tc>
          <w:tcPr>
            <w:tcW w:w="1248" w:type="dxa"/>
            <w:shd w:val="clear" w:color="auto" w:fill="auto"/>
          </w:tcPr>
          <w:p w14:paraId="1F39552B" w14:textId="77777777" w:rsidR="002936FA" w:rsidRPr="00EF5447" w:rsidRDefault="002936FA" w:rsidP="00612EDA">
            <w:pPr>
              <w:pStyle w:val="TAC"/>
              <w:rPr>
                <w:rFonts w:eastAsia="맑은 고딕"/>
                <w:kern w:val="2"/>
                <w:szCs w:val="24"/>
                <w:lang w:eastAsia="ko-KR"/>
              </w:rPr>
            </w:pPr>
            <w:r w:rsidRPr="00EF5447">
              <w:rPr>
                <w:lang w:eastAsia="ja-JP"/>
              </w:rPr>
              <w:t>IMD3</w:t>
            </w:r>
          </w:p>
        </w:tc>
      </w:tr>
      <w:tr w:rsidR="002936FA" w:rsidRPr="00EF5447" w14:paraId="0D2FB143" w14:textId="77777777" w:rsidTr="00612EDA">
        <w:trPr>
          <w:trHeight w:val="54"/>
          <w:jc w:val="center"/>
        </w:trPr>
        <w:tc>
          <w:tcPr>
            <w:tcW w:w="2258" w:type="dxa"/>
            <w:tcBorders>
              <w:top w:val="nil"/>
              <w:bottom w:val="nil"/>
            </w:tcBorders>
            <w:shd w:val="clear" w:color="auto" w:fill="auto"/>
          </w:tcPr>
          <w:p w14:paraId="0AEBC2E5" w14:textId="77777777" w:rsidR="002936FA" w:rsidRPr="00EF5447" w:rsidRDefault="002936FA" w:rsidP="00612EDA">
            <w:pPr>
              <w:pStyle w:val="TAC"/>
              <w:rPr>
                <w:lang w:eastAsia="ja-JP"/>
              </w:rPr>
            </w:pPr>
          </w:p>
        </w:tc>
        <w:tc>
          <w:tcPr>
            <w:tcW w:w="867" w:type="dxa"/>
            <w:shd w:val="clear" w:color="auto" w:fill="auto"/>
          </w:tcPr>
          <w:p w14:paraId="11A08F28" w14:textId="77777777" w:rsidR="002936FA" w:rsidRPr="00EF5447" w:rsidRDefault="002936FA" w:rsidP="00612EDA">
            <w:pPr>
              <w:pStyle w:val="TAC"/>
              <w:rPr>
                <w:rFonts w:eastAsia="맑은 고딕"/>
                <w:lang w:eastAsia="ko-KR"/>
              </w:rPr>
            </w:pPr>
            <w:r w:rsidRPr="00EF5447">
              <w:rPr>
                <w:rFonts w:eastAsia="맑은 고딕" w:cs="Arial"/>
                <w:kern w:val="2"/>
                <w:szCs w:val="24"/>
                <w:lang w:eastAsia="ko-KR"/>
              </w:rPr>
              <w:t>28</w:t>
            </w:r>
          </w:p>
        </w:tc>
        <w:tc>
          <w:tcPr>
            <w:tcW w:w="1066" w:type="dxa"/>
            <w:shd w:val="clear" w:color="auto" w:fill="auto"/>
            <w:noWrap/>
          </w:tcPr>
          <w:p w14:paraId="57A09B57" w14:textId="77777777" w:rsidR="002936FA" w:rsidRPr="00EF5447" w:rsidRDefault="002936FA" w:rsidP="00612EDA">
            <w:pPr>
              <w:pStyle w:val="TAC"/>
              <w:rPr>
                <w:rFonts w:eastAsia="맑은 고딕"/>
                <w:kern w:val="2"/>
                <w:szCs w:val="24"/>
                <w:lang w:eastAsia="ko-KR"/>
              </w:rPr>
            </w:pPr>
            <w:r w:rsidRPr="00EF5447">
              <w:rPr>
                <w:rFonts w:eastAsia="맑은 고딕" w:cs="Arial"/>
                <w:kern w:val="2"/>
                <w:szCs w:val="24"/>
                <w:lang w:eastAsia="ko-KR"/>
              </w:rPr>
              <w:t>745</w:t>
            </w:r>
          </w:p>
        </w:tc>
        <w:tc>
          <w:tcPr>
            <w:tcW w:w="747" w:type="dxa"/>
            <w:shd w:val="clear" w:color="auto" w:fill="auto"/>
            <w:noWrap/>
          </w:tcPr>
          <w:p w14:paraId="47744015" w14:textId="77777777" w:rsidR="002936FA" w:rsidRPr="00EF5447" w:rsidRDefault="002936FA" w:rsidP="00612EDA">
            <w:pPr>
              <w:pStyle w:val="TAC"/>
              <w:rPr>
                <w:rFonts w:eastAsia="맑은 고딕"/>
                <w:kern w:val="2"/>
                <w:szCs w:val="24"/>
                <w:lang w:eastAsia="ko-KR"/>
              </w:rPr>
            </w:pPr>
            <w:r w:rsidRPr="00EF5447">
              <w:rPr>
                <w:rFonts w:eastAsia="맑은 고딕" w:cs="Arial"/>
                <w:kern w:val="2"/>
                <w:szCs w:val="24"/>
                <w:lang w:eastAsia="ko-KR"/>
              </w:rPr>
              <w:t>5</w:t>
            </w:r>
          </w:p>
        </w:tc>
        <w:tc>
          <w:tcPr>
            <w:tcW w:w="1142" w:type="dxa"/>
            <w:shd w:val="clear" w:color="auto" w:fill="auto"/>
            <w:noWrap/>
          </w:tcPr>
          <w:p w14:paraId="51CB398C" w14:textId="77777777" w:rsidR="002936FA" w:rsidRPr="00EF5447" w:rsidRDefault="002936FA" w:rsidP="00612EDA">
            <w:pPr>
              <w:pStyle w:val="TAC"/>
              <w:rPr>
                <w:rFonts w:eastAsia="맑은 고딕"/>
                <w:kern w:val="2"/>
                <w:szCs w:val="24"/>
                <w:lang w:eastAsia="ko-KR"/>
              </w:rPr>
            </w:pPr>
            <w:r w:rsidRPr="00EF5447">
              <w:rPr>
                <w:rFonts w:eastAsia="맑은 고딕" w:cs="Arial"/>
                <w:kern w:val="2"/>
                <w:szCs w:val="24"/>
                <w:lang w:eastAsia="ko-KR"/>
              </w:rPr>
              <w:t>25</w:t>
            </w:r>
          </w:p>
        </w:tc>
        <w:tc>
          <w:tcPr>
            <w:tcW w:w="1299" w:type="dxa"/>
            <w:shd w:val="clear" w:color="auto" w:fill="auto"/>
            <w:noWrap/>
          </w:tcPr>
          <w:p w14:paraId="7C6B9A7B" w14:textId="77777777" w:rsidR="002936FA" w:rsidRPr="00EF5447" w:rsidRDefault="002936FA" w:rsidP="00612EDA">
            <w:pPr>
              <w:pStyle w:val="TAC"/>
              <w:rPr>
                <w:rFonts w:eastAsia="맑은 고딕"/>
                <w:kern w:val="2"/>
                <w:szCs w:val="24"/>
                <w:lang w:eastAsia="ko-KR"/>
              </w:rPr>
            </w:pPr>
            <w:r w:rsidRPr="00EF5447">
              <w:rPr>
                <w:rFonts w:cs="Arial"/>
              </w:rPr>
              <w:t>800</w:t>
            </w:r>
          </w:p>
        </w:tc>
        <w:tc>
          <w:tcPr>
            <w:tcW w:w="752" w:type="dxa"/>
            <w:shd w:val="clear" w:color="auto" w:fill="auto"/>
          </w:tcPr>
          <w:p w14:paraId="47124CBB" w14:textId="77777777" w:rsidR="002936FA" w:rsidRPr="00EF5447" w:rsidRDefault="002936FA" w:rsidP="00612EDA">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24167914" w14:textId="77777777" w:rsidR="002936FA" w:rsidRPr="00EF5447" w:rsidRDefault="002936FA" w:rsidP="00612EDA">
            <w:pPr>
              <w:pStyle w:val="TAC"/>
              <w:rPr>
                <w:rFonts w:eastAsia="맑은 고딕"/>
                <w:kern w:val="2"/>
                <w:szCs w:val="24"/>
                <w:lang w:eastAsia="ko-KR"/>
              </w:rPr>
            </w:pPr>
            <w:r w:rsidRPr="00EF5447">
              <w:rPr>
                <w:rFonts w:eastAsia="맑은 고딕" w:cs="Arial"/>
                <w:kern w:val="2"/>
                <w:szCs w:val="24"/>
                <w:lang w:eastAsia="ko-KR"/>
              </w:rPr>
              <w:t>N/A</w:t>
            </w:r>
          </w:p>
        </w:tc>
      </w:tr>
      <w:tr w:rsidR="002936FA" w:rsidRPr="00EF5447" w14:paraId="362C0901" w14:textId="77777777" w:rsidTr="00612EDA">
        <w:trPr>
          <w:trHeight w:val="54"/>
          <w:jc w:val="center"/>
        </w:trPr>
        <w:tc>
          <w:tcPr>
            <w:tcW w:w="2258" w:type="dxa"/>
            <w:tcBorders>
              <w:top w:val="nil"/>
              <w:bottom w:val="single" w:sz="4" w:space="0" w:color="auto"/>
            </w:tcBorders>
            <w:shd w:val="clear" w:color="auto" w:fill="auto"/>
          </w:tcPr>
          <w:p w14:paraId="79B00545" w14:textId="77777777" w:rsidR="002936FA" w:rsidRPr="00EF5447" w:rsidRDefault="002936FA" w:rsidP="00612EDA">
            <w:pPr>
              <w:pStyle w:val="TAC"/>
              <w:rPr>
                <w:lang w:eastAsia="ja-JP"/>
              </w:rPr>
            </w:pPr>
          </w:p>
        </w:tc>
        <w:tc>
          <w:tcPr>
            <w:tcW w:w="867" w:type="dxa"/>
            <w:shd w:val="clear" w:color="auto" w:fill="auto"/>
          </w:tcPr>
          <w:p w14:paraId="70C70F2A" w14:textId="77777777" w:rsidR="002936FA" w:rsidRPr="00EF5447" w:rsidRDefault="002936FA" w:rsidP="00612EDA">
            <w:pPr>
              <w:pStyle w:val="TAC"/>
              <w:rPr>
                <w:rFonts w:eastAsia="맑은 고딕"/>
                <w:lang w:eastAsia="ko-KR"/>
              </w:rPr>
            </w:pPr>
            <w:r w:rsidRPr="00EF5447">
              <w:rPr>
                <w:rFonts w:eastAsia="맑은 고딕" w:cs="Arial"/>
                <w:kern w:val="2"/>
                <w:szCs w:val="24"/>
                <w:lang w:eastAsia="ko-KR"/>
              </w:rPr>
              <w:t>n3</w:t>
            </w:r>
          </w:p>
        </w:tc>
        <w:tc>
          <w:tcPr>
            <w:tcW w:w="1066" w:type="dxa"/>
            <w:shd w:val="clear" w:color="auto" w:fill="auto"/>
            <w:noWrap/>
          </w:tcPr>
          <w:p w14:paraId="1F9DBC11" w14:textId="77777777" w:rsidR="002936FA" w:rsidRPr="00EF5447" w:rsidRDefault="002936FA" w:rsidP="00612EDA">
            <w:pPr>
              <w:pStyle w:val="TAC"/>
              <w:rPr>
                <w:rFonts w:eastAsia="맑은 고딕"/>
                <w:kern w:val="2"/>
                <w:szCs w:val="24"/>
                <w:lang w:eastAsia="ko-KR"/>
              </w:rPr>
            </w:pPr>
            <w:r w:rsidRPr="00EF5447">
              <w:rPr>
                <w:rFonts w:eastAsia="맑은 고딕" w:cs="Arial"/>
                <w:kern w:val="2"/>
                <w:szCs w:val="24"/>
                <w:lang w:eastAsia="ko-KR"/>
              </w:rPr>
              <w:t>1715</w:t>
            </w:r>
          </w:p>
        </w:tc>
        <w:tc>
          <w:tcPr>
            <w:tcW w:w="747" w:type="dxa"/>
            <w:shd w:val="clear" w:color="auto" w:fill="auto"/>
            <w:noWrap/>
          </w:tcPr>
          <w:p w14:paraId="01448AC2" w14:textId="77777777" w:rsidR="002936FA" w:rsidRPr="00EF5447" w:rsidRDefault="002936FA" w:rsidP="00612EDA">
            <w:pPr>
              <w:pStyle w:val="TAC"/>
              <w:rPr>
                <w:rFonts w:eastAsia="맑은 고딕"/>
                <w:kern w:val="2"/>
                <w:szCs w:val="24"/>
                <w:lang w:eastAsia="ko-KR"/>
              </w:rPr>
            </w:pPr>
            <w:r w:rsidRPr="00EF5447">
              <w:rPr>
                <w:rFonts w:eastAsia="맑은 고딕" w:cs="Arial"/>
                <w:kern w:val="2"/>
                <w:szCs w:val="24"/>
                <w:lang w:eastAsia="ko-KR"/>
              </w:rPr>
              <w:t>5</w:t>
            </w:r>
          </w:p>
        </w:tc>
        <w:tc>
          <w:tcPr>
            <w:tcW w:w="1142" w:type="dxa"/>
            <w:shd w:val="clear" w:color="auto" w:fill="auto"/>
            <w:noWrap/>
          </w:tcPr>
          <w:p w14:paraId="3D8BD8E4" w14:textId="77777777" w:rsidR="002936FA" w:rsidRPr="00EF5447" w:rsidRDefault="002936FA" w:rsidP="00612EDA">
            <w:pPr>
              <w:pStyle w:val="TAC"/>
              <w:rPr>
                <w:rFonts w:eastAsia="맑은 고딕"/>
                <w:kern w:val="2"/>
                <w:szCs w:val="24"/>
                <w:lang w:eastAsia="ko-KR"/>
              </w:rPr>
            </w:pPr>
            <w:r w:rsidRPr="00EF5447">
              <w:rPr>
                <w:rFonts w:eastAsia="맑은 고딕" w:cs="Arial"/>
                <w:kern w:val="2"/>
                <w:szCs w:val="24"/>
                <w:lang w:eastAsia="ko-KR"/>
              </w:rPr>
              <w:t>25</w:t>
            </w:r>
          </w:p>
        </w:tc>
        <w:tc>
          <w:tcPr>
            <w:tcW w:w="1299" w:type="dxa"/>
            <w:shd w:val="clear" w:color="auto" w:fill="auto"/>
            <w:noWrap/>
          </w:tcPr>
          <w:p w14:paraId="390C874F" w14:textId="77777777" w:rsidR="002936FA" w:rsidRPr="00EF5447" w:rsidRDefault="002936FA" w:rsidP="00612EDA">
            <w:pPr>
              <w:pStyle w:val="TAC"/>
              <w:rPr>
                <w:rFonts w:eastAsia="맑은 고딕"/>
                <w:kern w:val="2"/>
                <w:szCs w:val="24"/>
                <w:lang w:eastAsia="ko-KR"/>
              </w:rPr>
            </w:pPr>
            <w:r w:rsidRPr="00EF5447">
              <w:rPr>
                <w:rFonts w:cs="Arial"/>
              </w:rPr>
              <w:t>1810</w:t>
            </w:r>
          </w:p>
        </w:tc>
        <w:tc>
          <w:tcPr>
            <w:tcW w:w="752" w:type="dxa"/>
            <w:shd w:val="clear" w:color="auto" w:fill="auto"/>
          </w:tcPr>
          <w:p w14:paraId="30AFB6E5" w14:textId="77777777" w:rsidR="002936FA" w:rsidRPr="00EF5447" w:rsidRDefault="002936FA" w:rsidP="00612EDA">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600836D2" w14:textId="77777777" w:rsidR="002936FA" w:rsidRPr="00EF5447" w:rsidRDefault="002936FA" w:rsidP="00612EDA">
            <w:pPr>
              <w:pStyle w:val="TAC"/>
              <w:rPr>
                <w:rFonts w:eastAsia="맑은 고딕"/>
                <w:kern w:val="2"/>
                <w:szCs w:val="24"/>
                <w:lang w:eastAsia="ko-KR"/>
              </w:rPr>
            </w:pPr>
            <w:r w:rsidRPr="00EF5447">
              <w:rPr>
                <w:rFonts w:eastAsia="맑은 고딕" w:cs="Arial"/>
                <w:kern w:val="2"/>
                <w:szCs w:val="24"/>
                <w:lang w:eastAsia="ko-KR"/>
              </w:rPr>
              <w:t>N/A</w:t>
            </w:r>
          </w:p>
        </w:tc>
      </w:tr>
      <w:tr w:rsidR="002936FA" w:rsidRPr="00EF5447" w14:paraId="02FF3200" w14:textId="77777777" w:rsidTr="00612EDA">
        <w:trPr>
          <w:trHeight w:val="54"/>
          <w:jc w:val="center"/>
        </w:trPr>
        <w:tc>
          <w:tcPr>
            <w:tcW w:w="2258" w:type="dxa"/>
            <w:tcBorders>
              <w:bottom w:val="nil"/>
            </w:tcBorders>
            <w:shd w:val="clear" w:color="auto" w:fill="auto"/>
          </w:tcPr>
          <w:p w14:paraId="526248B9" w14:textId="77777777" w:rsidR="002936FA" w:rsidRPr="00EF5447" w:rsidRDefault="002936FA" w:rsidP="00612EDA">
            <w:pPr>
              <w:pStyle w:val="TAC"/>
              <w:rPr>
                <w:lang w:eastAsia="ja-JP"/>
              </w:rPr>
            </w:pPr>
            <w:r w:rsidRPr="00EF5447">
              <w:rPr>
                <w:lang w:eastAsia="fi-FI"/>
              </w:rPr>
              <w:t>DC_7A-28A_n5A</w:t>
            </w:r>
            <w:r w:rsidRPr="00EF5447">
              <w:rPr>
                <w:lang w:eastAsia="fi-FI"/>
              </w:rPr>
              <w:br/>
              <w:t>DC_7C-28A_n5A</w:t>
            </w:r>
          </w:p>
        </w:tc>
        <w:tc>
          <w:tcPr>
            <w:tcW w:w="867" w:type="dxa"/>
            <w:shd w:val="clear" w:color="auto" w:fill="auto"/>
          </w:tcPr>
          <w:p w14:paraId="1F8CC77D" w14:textId="77777777" w:rsidR="002936FA" w:rsidRPr="00EF5447" w:rsidRDefault="002936FA" w:rsidP="00612EDA">
            <w:pPr>
              <w:pStyle w:val="TAC"/>
              <w:rPr>
                <w:rFonts w:eastAsia="맑은 고딕"/>
                <w:lang w:eastAsia="ko-KR"/>
              </w:rPr>
            </w:pPr>
            <w:r w:rsidRPr="00EF5447">
              <w:rPr>
                <w:rFonts w:eastAsia="맑은 고딕"/>
                <w:kern w:val="2"/>
                <w:szCs w:val="24"/>
                <w:lang w:eastAsia="ko-KR"/>
              </w:rPr>
              <w:t>7</w:t>
            </w:r>
          </w:p>
        </w:tc>
        <w:tc>
          <w:tcPr>
            <w:tcW w:w="1066" w:type="dxa"/>
            <w:shd w:val="clear" w:color="auto" w:fill="auto"/>
            <w:noWrap/>
          </w:tcPr>
          <w:p w14:paraId="76CDB78F"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2540</w:t>
            </w:r>
          </w:p>
        </w:tc>
        <w:tc>
          <w:tcPr>
            <w:tcW w:w="747" w:type="dxa"/>
            <w:shd w:val="clear" w:color="auto" w:fill="auto"/>
            <w:noWrap/>
          </w:tcPr>
          <w:p w14:paraId="4D07EF25"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5</w:t>
            </w:r>
          </w:p>
        </w:tc>
        <w:tc>
          <w:tcPr>
            <w:tcW w:w="1142" w:type="dxa"/>
            <w:shd w:val="clear" w:color="auto" w:fill="auto"/>
            <w:noWrap/>
          </w:tcPr>
          <w:p w14:paraId="446E4492"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25</w:t>
            </w:r>
          </w:p>
        </w:tc>
        <w:tc>
          <w:tcPr>
            <w:tcW w:w="1299" w:type="dxa"/>
            <w:shd w:val="clear" w:color="auto" w:fill="auto"/>
            <w:noWrap/>
          </w:tcPr>
          <w:p w14:paraId="55495E9E"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2725</w:t>
            </w:r>
          </w:p>
        </w:tc>
        <w:tc>
          <w:tcPr>
            <w:tcW w:w="752" w:type="dxa"/>
            <w:shd w:val="clear" w:color="auto" w:fill="auto"/>
          </w:tcPr>
          <w:p w14:paraId="7ABFBB78"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2887F643"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N/A</w:t>
            </w:r>
          </w:p>
        </w:tc>
      </w:tr>
      <w:tr w:rsidR="002936FA" w:rsidRPr="00EF5447" w14:paraId="44F4E968" w14:textId="77777777" w:rsidTr="00612EDA">
        <w:trPr>
          <w:trHeight w:val="54"/>
          <w:jc w:val="center"/>
        </w:trPr>
        <w:tc>
          <w:tcPr>
            <w:tcW w:w="2258" w:type="dxa"/>
            <w:tcBorders>
              <w:top w:val="nil"/>
              <w:bottom w:val="nil"/>
            </w:tcBorders>
            <w:shd w:val="clear" w:color="auto" w:fill="auto"/>
          </w:tcPr>
          <w:p w14:paraId="132DCC52" w14:textId="77777777" w:rsidR="002936FA" w:rsidRPr="00EF5447" w:rsidRDefault="002936FA" w:rsidP="00612EDA">
            <w:pPr>
              <w:pStyle w:val="TAC"/>
              <w:rPr>
                <w:lang w:eastAsia="ja-JP"/>
              </w:rPr>
            </w:pPr>
          </w:p>
        </w:tc>
        <w:tc>
          <w:tcPr>
            <w:tcW w:w="867" w:type="dxa"/>
            <w:shd w:val="clear" w:color="auto" w:fill="auto"/>
          </w:tcPr>
          <w:p w14:paraId="5F04209C" w14:textId="77777777" w:rsidR="002936FA" w:rsidRPr="00EF5447" w:rsidRDefault="002936FA" w:rsidP="00612EDA">
            <w:pPr>
              <w:pStyle w:val="TAC"/>
              <w:rPr>
                <w:rFonts w:eastAsia="맑은 고딕"/>
                <w:lang w:eastAsia="ko-KR"/>
              </w:rPr>
            </w:pPr>
            <w:r w:rsidRPr="00EF5447">
              <w:t>28</w:t>
            </w:r>
          </w:p>
        </w:tc>
        <w:tc>
          <w:tcPr>
            <w:tcW w:w="1066" w:type="dxa"/>
            <w:shd w:val="clear" w:color="auto" w:fill="auto"/>
            <w:noWrap/>
          </w:tcPr>
          <w:p w14:paraId="3C63E1B4" w14:textId="77777777" w:rsidR="002936FA" w:rsidRPr="00EF5447" w:rsidRDefault="002936FA" w:rsidP="00612EDA">
            <w:pPr>
              <w:pStyle w:val="TAC"/>
              <w:rPr>
                <w:rFonts w:eastAsia="맑은 고딕"/>
                <w:kern w:val="2"/>
                <w:szCs w:val="24"/>
                <w:lang w:eastAsia="ko-KR"/>
              </w:rPr>
            </w:pPr>
            <w:r w:rsidRPr="00EF5447">
              <w:t>721</w:t>
            </w:r>
          </w:p>
        </w:tc>
        <w:tc>
          <w:tcPr>
            <w:tcW w:w="747" w:type="dxa"/>
            <w:shd w:val="clear" w:color="auto" w:fill="auto"/>
            <w:noWrap/>
          </w:tcPr>
          <w:p w14:paraId="5ED698D8" w14:textId="77777777" w:rsidR="002936FA" w:rsidRPr="00EF5447" w:rsidRDefault="002936FA" w:rsidP="00612EDA">
            <w:pPr>
              <w:pStyle w:val="TAC"/>
              <w:rPr>
                <w:rFonts w:eastAsia="맑은 고딕"/>
                <w:kern w:val="2"/>
                <w:szCs w:val="24"/>
                <w:lang w:eastAsia="ko-KR"/>
              </w:rPr>
            </w:pPr>
            <w:r w:rsidRPr="00EF5447">
              <w:t>5</w:t>
            </w:r>
          </w:p>
        </w:tc>
        <w:tc>
          <w:tcPr>
            <w:tcW w:w="1142" w:type="dxa"/>
            <w:shd w:val="clear" w:color="auto" w:fill="auto"/>
            <w:noWrap/>
          </w:tcPr>
          <w:p w14:paraId="69B28A3B" w14:textId="77777777" w:rsidR="002936FA" w:rsidRPr="00EF5447" w:rsidRDefault="002936FA" w:rsidP="00612EDA">
            <w:pPr>
              <w:pStyle w:val="TAC"/>
              <w:rPr>
                <w:rFonts w:eastAsia="맑은 고딕"/>
                <w:kern w:val="2"/>
                <w:szCs w:val="24"/>
                <w:lang w:eastAsia="ko-KR"/>
              </w:rPr>
            </w:pPr>
            <w:r w:rsidRPr="00EF5447">
              <w:t>25</w:t>
            </w:r>
          </w:p>
        </w:tc>
        <w:tc>
          <w:tcPr>
            <w:tcW w:w="1299" w:type="dxa"/>
            <w:shd w:val="clear" w:color="auto" w:fill="auto"/>
            <w:noWrap/>
          </w:tcPr>
          <w:p w14:paraId="016DEBA1" w14:textId="77777777" w:rsidR="002936FA" w:rsidRPr="00EF5447" w:rsidRDefault="002936FA" w:rsidP="00612EDA">
            <w:pPr>
              <w:pStyle w:val="TAC"/>
              <w:rPr>
                <w:rFonts w:eastAsia="맑은 고딕"/>
                <w:kern w:val="2"/>
                <w:szCs w:val="24"/>
                <w:lang w:eastAsia="ko-KR"/>
              </w:rPr>
            </w:pPr>
            <w:r w:rsidRPr="00EF5447">
              <w:t>776</w:t>
            </w:r>
          </w:p>
        </w:tc>
        <w:tc>
          <w:tcPr>
            <w:tcW w:w="752" w:type="dxa"/>
            <w:shd w:val="clear" w:color="auto" w:fill="auto"/>
          </w:tcPr>
          <w:p w14:paraId="70F52C11" w14:textId="77777777" w:rsidR="002936FA" w:rsidRPr="00EF5447" w:rsidRDefault="002936FA" w:rsidP="00612EDA">
            <w:pPr>
              <w:pStyle w:val="TAC"/>
              <w:rPr>
                <w:rFonts w:eastAsia="맑은 고딕"/>
                <w:kern w:val="2"/>
                <w:szCs w:val="24"/>
                <w:lang w:eastAsia="ko-KR"/>
              </w:rPr>
            </w:pPr>
            <w:r w:rsidRPr="00EF5447">
              <w:t>4.4</w:t>
            </w:r>
          </w:p>
        </w:tc>
        <w:tc>
          <w:tcPr>
            <w:tcW w:w="1248" w:type="dxa"/>
            <w:shd w:val="clear" w:color="auto" w:fill="auto"/>
          </w:tcPr>
          <w:p w14:paraId="08A88B4E" w14:textId="77777777" w:rsidR="002936FA" w:rsidRPr="00EF5447" w:rsidRDefault="002936FA" w:rsidP="00612EDA">
            <w:pPr>
              <w:pStyle w:val="TAC"/>
              <w:rPr>
                <w:rFonts w:eastAsia="맑은 고딕"/>
                <w:kern w:val="2"/>
                <w:szCs w:val="24"/>
                <w:lang w:eastAsia="ko-KR"/>
              </w:rPr>
            </w:pPr>
            <w:r w:rsidRPr="00EF5447">
              <w:t>IMD5</w:t>
            </w:r>
          </w:p>
        </w:tc>
      </w:tr>
      <w:tr w:rsidR="002936FA" w:rsidRPr="00EF5447" w14:paraId="6081BD67" w14:textId="77777777" w:rsidTr="00612EDA">
        <w:trPr>
          <w:trHeight w:val="54"/>
          <w:jc w:val="center"/>
        </w:trPr>
        <w:tc>
          <w:tcPr>
            <w:tcW w:w="2258" w:type="dxa"/>
            <w:tcBorders>
              <w:top w:val="nil"/>
              <w:bottom w:val="nil"/>
            </w:tcBorders>
            <w:shd w:val="clear" w:color="auto" w:fill="auto"/>
          </w:tcPr>
          <w:p w14:paraId="02AB0BDC" w14:textId="77777777" w:rsidR="002936FA" w:rsidRPr="00EF5447" w:rsidRDefault="002936FA" w:rsidP="00612EDA">
            <w:pPr>
              <w:pStyle w:val="TAC"/>
              <w:rPr>
                <w:lang w:eastAsia="ja-JP"/>
              </w:rPr>
            </w:pPr>
          </w:p>
        </w:tc>
        <w:tc>
          <w:tcPr>
            <w:tcW w:w="867" w:type="dxa"/>
            <w:shd w:val="clear" w:color="auto" w:fill="auto"/>
          </w:tcPr>
          <w:p w14:paraId="76F29890" w14:textId="77777777" w:rsidR="002936FA" w:rsidRPr="00EF5447" w:rsidRDefault="002936FA" w:rsidP="00612EDA">
            <w:pPr>
              <w:pStyle w:val="TAC"/>
              <w:rPr>
                <w:rFonts w:eastAsia="맑은 고딕"/>
                <w:lang w:eastAsia="ko-KR"/>
              </w:rPr>
            </w:pPr>
            <w:r w:rsidRPr="00EF5447">
              <w:t>n5</w:t>
            </w:r>
          </w:p>
        </w:tc>
        <w:tc>
          <w:tcPr>
            <w:tcW w:w="1066" w:type="dxa"/>
            <w:shd w:val="clear" w:color="auto" w:fill="auto"/>
            <w:noWrap/>
          </w:tcPr>
          <w:p w14:paraId="53D3BB82" w14:textId="77777777" w:rsidR="002936FA" w:rsidRPr="00EF5447" w:rsidRDefault="002936FA" w:rsidP="00612EDA">
            <w:pPr>
              <w:pStyle w:val="TAC"/>
              <w:rPr>
                <w:rFonts w:eastAsia="맑은 고딕"/>
                <w:kern w:val="2"/>
                <w:szCs w:val="24"/>
                <w:lang w:eastAsia="ko-KR"/>
              </w:rPr>
            </w:pPr>
            <w:r w:rsidRPr="00EF5447">
              <w:rPr>
                <w:rFonts w:eastAsia="맑은 고딕"/>
                <w:szCs w:val="18"/>
                <w:lang w:eastAsia="ko-KR"/>
              </w:rPr>
              <w:t>829</w:t>
            </w:r>
          </w:p>
        </w:tc>
        <w:tc>
          <w:tcPr>
            <w:tcW w:w="747" w:type="dxa"/>
            <w:shd w:val="clear" w:color="auto" w:fill="auto"/>
            <w:noWrap/>
          </w:tcPr>
          <w:p w14:paraId="7CCD4A0E" w14:textId="77777777" w:rsidR="002936FA" w:rsidRPr="00EF5447" w:rsidRDefault="002936FA" w:rsidP="00612EDA">
            <w:pPr>
              <w:pStyle w:val="TAC"/>
              <w:rPr>
                <w:rFonts w:eastAsia="맑은 고딕"/>
                <w:kern w:val="2"/>
                <w:szCs w:val="24"/>
                <w:lang w:eastAsia="ko-KR"/>
              </w:rPr>
            </w:pPr>
            <w:r w:rsidRPr="00EF5447">
              <w:rPr>
                <w:rFonts w:eastAsia="맑은 고딕"/>
                <w:szCs w:val="18"/>
                <w:lang w:eastAsia="ko-KR"/>
              </w:rPr>
              <w:t>5</w:t>
            </w:r>
          </w:p>
        </w:tc>
        <w:tc>
          <w:tcPr>
            <w:tcW w:w="1142" w:type="dxa"/>
            <w:shd w:val="clear" w:color="auto" w:fill="auto"/>
            <w:noWrap/>
          </w:tcPr>
          <w:p w14:paraId="6A9F0780" w14:textId="77777777" w:rsidR="002936FA" w:rsidRPr="00EF5447" w:rsidRDefault="002936FA" w:rsidP="00612EDA">
            <w:pPr>
              <w:pStyle w:val="TAC"/>
              <w:rPr>
                <w:rFonts w:eastAsia="맑은 고딕"/>
                <w:kern w:val="2"/>
                <w:szCs w:val="24"/>
                <w:lang w:eastAsia="ko-KR"/>
              </w:rPr>
            </w:pPr>
            <w:r w:rsidRPr="00EF5447">
              <w:rPr>
                <w:rFonts w:eastAsia="맑은 고딕"/>
                <w:szCs w:val="18"/>
                <w:lang w:eastAsia="ko-KR"/>
              </w:rPr>
              <w:t>25</w:t>
            </w:r>
          </w:p>
        </w:tc>
        <w:tc>
          <w:tcPr>
            <w:tcW w:w="1299" w:type="dxa"/>
            <w:shd w:val="clear" w:color="auto" w:fill="auto"/>
            <w:noWrap/>
          </w:tcPr>
          <w:p w14:paraId="71EFA29F" w14:textId="77777777" w:rsidR="002936FA" w:rsidRPr="00EF5447" w:rsidRDefault="002936FA" w:rsidP="00612EDA">
            <w:pPr>
              <w:pStyle w:val="TAC"/>
              <w:rPr>
                <w:rFonts w:eastAsia="맑은 고딕"/>
                <w:kern w:val="2"/>
                <w:szCs w:val="24"/>
                <w:lang w:eastAsia="ko-KR"/>
              </w:rPr>
            </w:pPr>
            <w:r w:rsidRPr="00EF5447">
              <w:rPr>
                <w:rFonts w:eastAsia="맑은 고딕"/>
                <w:szCs w:val="18"/>
                <w:lang w:eastAsia="ko-KR"/>
              </w:rPr>
              <w:t>854</w:t>
            </w:r>
          </w:p>
        </w:tc>
        <w:tc>
          <w:tcPr>
            <w:tcW w:w="752" w:type="dxa"/>
            <w:shd w:val="clear" w:color="auto" w:fill="auto"/>
          </w:tcPr>
          <w:p w14:paraId="113EA7E6" w14:textId="77777777" w:rsidR="002936FA" w:rsidRPr="00EF5447" w:rsidRDefault="002936FA" w:rsidP="00612EDA">
            <w:pPr>
              <w:pStyle w:val="TAC"/>
              <w:rPr>
                <w:rFonts w:eastAsia="맑은 고딕"/>
                <w:kern w:val="2"/>
                <w:szCs w:val="24"/>
                <w:lang w:eastAsia="ko-KR"/>
              </w:rPr>
            </w:pPr>
            <w:r w:rsidRPr="00EF5447">
              <w:t>N/A</w:t>
            </w:r>
          </w:p>
        </w:tc>
        <w:tc>
          <w:tcPr>
            <w:tcW w:w="1248" w:type="dxa"/>
            <w:shd w:val="clear" w:color="auto" w:fill="auto"/>
          </w:tcPr>
          <w:p w14:paraId="2BBBD907" w14:textId="77777777" w:rsidR="002936FA" w:rsidRPr="00EF5447" w:rsidRDefault="002936FA" w:rsidP="00612EDA">
            <w:pPr>
              <w:pStyle w:val="TAC"/>
              <w:rPr>
                <w:rFonts w:eastAsia="맑은 고딕"/>
                <w:kern w:val="2"/>
                <w:szCs w:val="24"/>
                <w:lang w:eastAsia="ko-KR"/>
              </w:rPr>
            </w:pPr>
            <w:r w:rsidRPr="00EF5447">
              <w:t>N/A</w:t>
            </w:r>
          </w:p>
        </w:tc>
      </w:tr>
      <w:tr w:rsidR="002936FA" w:rsidRPr="00EF5447" w14:paraId="12E2230D" w14:textId="77777777" w:rsidTr="00612EDA">
        <w:trPr>
          <w:trHeight w:val="54"/>
          <w:jc w:val="center"/>
        </w:trPr>
        <w:tc>
          <w:tcPr>
            <w:tcW w:w="2258" w:type="dxa"/>
            <w:tcBorders>
              <w:top w:val="nil"/>
              <w:bottom w:val="nil"/>
            </w:tcBorders>
            <w:shd w:val="clear" w:color="auto" w:fill="auto"/>
          </w:tcPr>
          <w:p w14:paraId="6C4C0CC7" w14:textId="77777777" w:rsidR="002936FA" w:rsidRPr="00EF5447" w:rsidRDefault="002936FA" w:rsidP="00612EDA">
            <w:pPr>
              <w:pStyle w:val="TAC"/>
              <w:rPr>
                <w:lang w:eastAsia="ja-JP"/>
              </w:rPr>
            </w:pPr>
          </w:p>
        </w:tc>
        <w:tc>
          <w:tcPr>
            <w:tcW w:w="867" w:type="dxa"/>
            <w:shd w:val="clear" w:color="auto" w:fill="auto"/>
          </w:tcPr>
          <w:p w14:paraId="3C9331DE" w14:textId="77777777" w:rsidR="002936FA" w:rsidRPr="00EF5447" w:rsidRDefault="002936FA" w:rsidP="00612EDA">
            <w:pPr>
              <w:pStyle w:val="TAC"/>
              <w:rPr>
                <w:rFonts w:eastAsia="맑은 고딕"/>
                <w:lang w:eastAsia="ko-KR"/>
              </w:rPr>
            </w:pPr>
            <w:r w:rsidRPr="00EF5447">
              <w:rPr>
                <w:rFonts w:eastAsia="맑은 고딕"/>
                <w:kern w:val="2"/>
                <w:szCs w:val="24"/>
                <w:lang w:eastAsia="ko-KR"/>
              </w:rPr>
              <w:t>7</w:t>
            </w:r>
          </w:p>
        </w:tc>
        <w:tc>
          <w:tcPr>
            <w:tcW w:w="1066" w:type="dxa"/>
            <w:shd w:val="clear" w:color="auto" w:fill="auto"/>
            <w:noWrap/>
          </w:tcPr>
          <w:p w14:paraId="75ECE9FC"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2510</w:t>
            </w:r>
          </w:p>
        </w:tc>
        <w:tc>
          <w:tcPr>
            <w:tcW w:w="747" w:type="dxa"/>
            <w:shd w:val="clear" w:color="auto" w:fill="auto"/>
            <w:noWrap/>
          </w:tcPr>
          <w:p w14:paraId="1CD96EAC"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5</w:t>
            </w:r>
          </w:p>
        </w:tc>
        <w:tc>
          <w:tcPr>
            <w:tcW w:w="1142" w:type="dxa"/>
            <w:shd w:val="clear" w:color="auto" w:fill="auto"/>
            <w:noWrap/>
          </w:tcPr>
          <w:p w14:paraId="5C77755B"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25</w:t>
            </w:r>
          </w:p>
        </w:tc>
        <w:tc>
          <w:tcPr>
            <w:tcW w:w="1299" w:type="dxa"/>
            <w:shd w:val="clear" w:color="auto" w:fill="auto"/>
            <w:noWrap/>
          </w:tcPr>
          <w:p w14:paraId="6DDDF8BA"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2630</w:t>
            </w:r>
          </w:p>
        </w:tc>
        <w:tc>
          <w:tcPr>
            <w:tcW w:w="752" w:type="dxa"/>
            <w:shd w:val="clear" w:color="auto" w:fill="auto"/>
          </w:tcPr>
          <w:p w14:paraId="779BDB26" w14:textId="77777777" w:rsidR="002936FA" w:rsidRPr="00EF5447" w:rsidRDefault="002936FA" w:rsidP="00612EDA">
            <w:pPr>
              <w:pStyle w:val="TAC"/>
              <w:rPr>
                <w:rFonts w:eastAsia="맑은 고딕"/>
                <w:kern w:val="2"/>
                <w:szCs w:val="24"/>
                <w:lang w:eastAsia="ko-KR"/>
              </w:rPr>
            </w:pPr>
            <w:r w:rsidRPr="00EF5447">
              <w:t>5.9</w:t>
            </w:r>
          </w:p>
        </w:tc>
        <w:tc>
          <w:tcPr>
            <w:tcW w:w="1248" w:type="dxa"/>
            <w:shd w:val="clear" w:color="auto" w:fill="auto"/>
          </w:tcPr>
          <w:p w14:paraId="31332A15"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IMD5</w:t>
            </w:r>
          </w:p>
        </w:tc>
      </w:tr>
      <w:tr w:rsidR="002936FA" w:rsidRPr="00EF5447" w14:paraId="7729FAB5" w14:textId="77777777" w:rsidTr="00612EDA">
        <w:trPr>
          <w:trHeight w:val="54"/>
          <w:jc w:val="center"/>
        </w:trPr>
        <w:tc>
          <w:tcPr>
            <w:tcW w:w="2258" w:type="dxa"/>
            <w:tcBorders>
              <w:top w:val="nil"/>
              <w:bottom w:val="nil"/>
            </w:tcBorders>
            <w:shd w:val="clear" w:color="auto" w:fill="auto"/>
          </w:tcPr>
          <w:p w14:paraId="08675EC7" w14:textId="77777777" w:rsidR="002936FA" w:rsidRPr="00EF5447" w:rsidRDefault="002936FA" w:rsidP="00612EDA">
            <w:pPr>
              <w:pStyle w:val="TAC"/>
              <w:rPr>
                <w:lang w:eastAsia="ja-JP"/>
              </w:rPr>
            </w:pPr>
          </w:p>
        </w:tc>
        <w:tc>
          <w:tcPr>
            <w:tcW w:w="867" w:type="dxa"/>
            <w:shd w:val="clear" w:color="auto" w:fill="auto"/>
          </w:tcPr>
          <w:p w14:paraId="00AB9C7D" w14:textId="77777777" w:rsidR="002936FA" w:rsidRPr="00EF5447" w:rsidRDefault="002936FA" w:rsidP="00612EDA">
            <w:pPr>
              <w:pStyle w:val="TAC"/>
              <w:rPr>
                <w:rFonts w:eastAsia="맑은 고딕"/>
                <w:lang w:eastAsia="ko-KR"/>
              </w:rPr>
            </w:pPr>
            <w:r w:rsidRPr="00EF5447">
              <w:t>28</w:t>
            </w:r>
          </w:p>
        </w:tc>
        <w:tc>
          <w:tcPr>
            <w:tcW w:w="1066" w:type="dxa"/>
            <w:shd w:val="clear" w:color="auto" w:fill="auto"/>
            <w:noWrap/>
          </w:tcPr>
          <w:p w14:paraId="529F109F" w14:textId="77777777" w:rsidR="002936FA" w:rsidRPr="00EF5447" w:rsidRDefault="002936FA" w:rsidP="00612EDA">
            <w:pPr>
              <w:pStyle w:val="TAC"/>
              <w:rPr>
                <w:rFonts w:eastAsia="맑은 고딕"/>
                <w:kern w:val="2"/>
                <w:szCs w:val="24"/>
                <w:lang w:eastAsia="ko-KR"/>
              </w:rPr>
            </w:pPr>
            <w:r w:rsidRPr="00EF5447">
              <w:t>730</w:t>
            </w:r>
          </w:p>
        </w:tc>
        <w:tc>
          <w:tcPr>
            <w:tcW w:w="747" w:type="dxa"/>
            <w:shd w:val="clear" w:color="auto" w:fill="auto"/>
            <w:noWrap/>
          </w:tcPr>
          <w:p w14:paraId="3B4D79DB" w14:textId="77777777" w:rsidR="002936FA" w:rsidRPr="00EF5447" w:rsidRDefault="002936FA" w:rsidP="00612EDA">
            <w:pPr>
              <w:pStyle w:val="TAC"/>
              <w:rPr>
                <w:rFonts w:eastAsia="맑은 고딕"/>
                <w:kern w:val="2"/>
                <w:szCs w:val="24"/>
                <w:lang w:eastAsia="ko-KR"/>
              </w:rPr>
            </w:pPr>
            <w:r w:rsidRPr="00EF5447">
              <w:t>5</w:t>
            </w:r>
          </w:p>
        </w:tc>
        <w:tc>
          <w:tcPr>
            <w:tcW w:w="1142" w:type="dxa"/>
            <w:shd w:val="clear" w:color="auto" w:fill="auto"/>
            <w:noWrap/>
          </w:tcPr>
          <w:p w14:paraId="2648A08D" w14:textId="77777777" w:rsidR="002936FA" w:rsidRPr="00EF5447" w:rsidRDefault="002936FA" w:rsidP="00612EDA">
            <w:pPr>
              <w:pStyle w:val="TAC"/>
              <w:rPr>
                <w:rFonts w:eastAsia="맑은 고딕"/>
                <w:kern w:val="2"/>
                <w:szCs w:val="24"/>
                <w:lang w:eastAsia="ko-KR"/>
              </w:rPr>
            </w:pPr>
            <w:r w:rsidRPr="00EF5447">
              <w:t>25</w:t>
            </w:r>
          </w:p>
        </w:tc>
        <w:tc>
          <w:tcPr>
            <w:tcW w:w="1299" w:type="dxa"/>
            <w:shd w:val="clear" w:color="auto" w:fill="auto"/>
            <w:noWrap/>
          </w:tcPr>
          <w:p w14:paraId="4B43FA78" w14:textId="77777777" w:rsidR="002936FA" w:rsidRPr="00EF5447" w:rsidRDefault="002936FA" w:rsidP="00612EDA">
            <w:pPr>
              <w:pStyle w:val="TAC"/>
              <w:rPr>
                <w:rFonts w:eastAsia="맑은 고딕"/>
                <w:kern w:val="2"/>
                <w:szCs w:val="24"/>
                <w:lang w:eastAsia="ko-KR"/>
              </w:rPr>
            </w:pPr>
            <w:r w:rsidRPr="00EF5447">
              <w:t>785</w:t>
            </w:r>
          </w:p>
        </w:tc>
        <w:tc>
          <w:tcPr>
            <w:tcW w:w="752" w:type="dxa"/>
            <w:shd w:val="clear" w:color="auto" w:fill="auto"/>
          </w:tcPr>
          <w:p w14:paraId="09EC9EBF" w14:textId="77777777" w:rsidR="002936FA" w:rsidRPr="00EF5447" w:rsidRDefault="002936FA" w:rsidP="00612EDA">
            <w:pPr>
              <w:pStyle w:val="TAC"/>
              <w:rPr>
                <w:rFonts w:eastAsia="맑은 고딕"/>
                <w:kern w:val="2"/>
                <w:szCs w:val="24"/>
                <w:lang w:eastAsia="ko-KR"/>
              </w:rPr>
            </w:pPr>
            <w:r w:rsidRPr="00EF5447">
              <w:t>N/A</w:t>
            </w:r>
          </w:p>
        </w:tc>
        <w:tc>
          <w:tcPr>
            <w:tcW w:w="1248" w:type="dxa"/>
            <w:shd w:val="clear" w:color="auto" w:fill="auto"/>
          </w:tcPr>
          <w:p w14:paraId="5592ADFF" w14:textId="77777777" w:rsidR="002936FA" w:rsidRPr="00EF5447" w:rsidRDefault="002936FA" w:rsidP="00612EDA">
            <w:pPr>
              <w:pStyle w:val="TAC"/>
              <w:rPr>
                <w:rFonts w:eastAsia="맑은 고딕"/>
                <w:kern w:val="2"/>
                <w:szCs w:val="24"/>
                <w:lang w:eastAsia="ko-KR"/>
              </w:rPr>
            </w:pPr>
            <w:r w:rsidRPr="00EF5447">
              <w:t>N/A</w:t>
            </w:r>
          </w:p>
        </w:tc>
      </w:tr>
      <w:tr w:rsidR="002936FA" w:rsidRPr="00EF5447" w14:paraId="563A0067" w14:textId="77777777" w:rsidTr="00612EDA">
        <w:trPr>
          <w:trHeight w:val="54"/>
          <w:jc w:val="center"/>
        </w:trPr>
        <w:tc>
          <w:tcPr>
            <w:tcW w:w="2258" w:type="dxa"/>
            <w:tcBorders>
              <w:top w:val="nil"/>
              <w:bottom w:val="single" w:sz="4" w:space="0" w:color="auto"/>
            </w:tcBorders>
            <w:shd w:val="clear" w:color="auto" w:fill="auto"/>
          </w:tcPr>
          <w:p w14:paraId="2083E140" w14:textId="77777777" w:rsidR="002936FA" w:rsidRPr="00EF5447" w:rsidRDefault="002936FA" w:rsidP="00612EDA">
            <w:pPr>
              <w:pStyle w:val="TAC"/>
              <w:rPr>
                <w:lang w:eastAsia="ja-JP"/>
              </w:rPr>
            </w:pPr>
          </w:p>
        </w:tc>
        <w:tc>
          <w:tcPr>
            <w:tcW w:w="867" w:type="dxa"/>
            <w:shd w:val="clear" w:color="auto" w:fill="auto"/>
          </w:tcPr>
          <w:p w14:paraId="7E651283" w14:textId="77777777" w:rsidR="002936FA" w:rsidRPr="00EF5447" w:rsidRDefault="002936FA" w:rsidP="00612EDA">
            <w:pPr>
              <w:pStyle w:val="TAC"/>
              <w:rPr>
                <w:rFonts w:eastAsia="맑은 고딕"/>
                <w:lang w:eastAsia="ko-KR"/>
              </w:rPr>
            </w:pPr>
            <w:r w:rsidRPr="00EF5447">
              <w:t>n5</w:t>
            </w:r>
          </w:p>
        </w:tc>
        <w:tc>
          <w:tcPr>
            <w:tcW w:w="1066" w:type="dxa"/>
            <w:shd w:val="clear" w:color="auto" w:fill="auto"/>
            <w:noWrap/>
          </w:tcPr>
          <w:p w14:paraId="068429A0" w14:textId="77777777" w:rsidR="002936FA" w:rsidRPr="00EF5447" w:rsidRDefault="002936FA" w:rsidP="00612EDA">
            <w:pPr>
              <w:pStyle w:val="TAC"/>
              <w:rPr>
                <w:rFonts w:eastAsia="맑은 고딕"/>
                <w:kern w:val="2"/>
                <w:szCs w:val="24"/>
                <w:lang w:eastAsia="ko-KR"/>
              </w:rPr>
            </w:pPr>
            <w:r w:rsidRPr="00EF5447">
              <w:rPr>
                <w:rFonts w:eastAsia="맑은 고딕"/>
                <w:szCs w:val="18"/>
                <w:lang w:eastAsia="ko-KR"/>
              </w:rPr>
              <w:t>840</w:t>
            </w:r>
          </w:p>
        </w:tc>
        <w:tc>
          <w:tcPr>
            <w:tcW w:w="747" w:type="dxa"/>
            <w:shd w:val="clear" w:color="auto" w:fill="auto"/>
            <w:noWrap/>
          </w:tcPr>
          <w:p w14:paraId="173D8052" w14:textId="77777777" w:rsidR="002936FA" w:rsidRPr="00EF5447" w:rsidRDefault="002936FA" w:rsidP="00612EDA">
            <w:pPr>
              <w:pStyle w:val="TAC"/>
              <w:rPr>
                <w:rFonts w:eastAsia="맑은 고딕"/>
                <w:kern w:val="2"/>
                <w:szCs w:val="24"/>
                <w:lang w:eastAsia="ko-KR"/>
              </w:rPr>
            </w:pPr>
            <w:r w:rsidRPr="00EF5447">
              <w:rPr>
                <w:rFonts w:eastAsia="맑은 고딕"/>
                <w:szCs w:val="18"/>
                <w:lang w:eastAsia="ko-KR"/>
              </w:rPr>
              <w:t>5</w:t>
            </w:r>
          </w:p>
        </w:tc>
        <w:tc>
          <w:tcPr>
            <w:tcW w:w="1142" w:type="dxa"/>
            <w:shd w:val="clear" w:color="auto" w:fill="auto"/>
            <w:noWrap/>
          </w:tcPr>
          <w:p w14:paraId="2D708F2D" w14:textId="77777777" w:rsidR="002936FA" w:rsidRPr="00EF5447" w:rsidRDefault="002936FA" w:rsidP="00612EDA">
            <w:pPr>
              <w:pStyle w:val="TAC"/>
              <w:rPr>
                <w:rFonts w:eastAsia="맑은 고딕"/>
                <w:kern w:val="2"/>
                <w:szCs w:val="24"/>
                <w:lang w:eastAsia="ko-KR"/>
              </w:rPr>
            </w:pPr>
            <w:r w:rsidRPr="00EF5447">
              <w:rPr>
                <w:rFonts w:eastAsia="맑은 고딕"/>
                <w:szCs w:val="18"/>
                <w:lang w:eastAsia="ko-KR"/>
              </w:rPr>
              <w:t>25</w:t>
            </w:r>
          </w:p>
        </w:tc>
        <w:tc>
          <w:tcPr>
            <w:tcW w:w="1299" w:type="dxa"/>
            <w:shd w:val="clear" w:color="auto" w:fill="auto"/>
            <w:noWrap/>
          </w:tcPr>
          <w:p w14:paraId="52316C77" w14:textId="77777777" w:rsidR="002936FA" w:rsidRPr="00EF5447" w:rsidRDefault="002936FA" w:rsidP="00612EDA">
            <w:pPr>
              <w:pStyle w:val="TAC"/>
              <w:rPr>
                <w:rFonts w:eastAsia="맑은 고딕"/>
                <w:kern w:val="2"/>
                <w:szCs w:val="24"/>
                <w:lang w:eastAsia="ko-KR"/>
              </w:rPr>
            </w:pPr>
            <w:r w:rsidRPr="00EF5447">
              <w:rPr>
                <w:rFonts w:eastAsia="맑은 고딕"/>
                <w:szCs w:val="18"/>
                <w:lang w:eastAsia="ko-KR"/>
              </w:rPr>
              <w:t>874</w:t>
            </w:r>
          </w:p>
        </w:tc>
        <w:tc>
          <w:tcPr>
            <w:tcW w:w="752" w:type="dxa"/>
            <w:shd w:val="clear" w:color="auto" w:fill="auto"/>
          </w:tcPr>
          <w:p w14:paraId="4D1AF722" w14:textId="77777777" w:rsidR="002936FA" w:rsidRPr="00EF5447" w:rsidRDefault="002936FA" w:rsidP="00612EDA">
            <w:pPr>
              <w:pStyle w:val="TAC"/>
              <w:rPr>
                <w:rFonts w:eastAsia="맑은 고딕"/>
                <w:kern w:val="2"/>
                <w:szCs w:val="24"/>
                <w:lang w:eastAsia="ko-KR"/>
              </w:rPr>
            </w:pPr>
            <w:r w:rsidRPr="00EF5447">
              <w:t>N/A</w:t>
            </w:r>
          </w:p>
        </w:tc>
        <w:tc>
          <w:tcPr>
            <w:tcW w:w="1248" w:type="dxa"/>
            <w:shd w:val="clear" w:color="auto" w:fill="auto"/>
          </w:tcPr>
          <w:p w14:paraId="1E87AE64" w14:textId="77777777" w:rsidR="002936FA" w:rsidRPr="00EF5447" w:rsidRDefault="002936FA" w:rsidP="00612EDA">
            <w:pPr>
              <w:pStyle w:val="TAC"/>
              <w:rPr>
                <w:rFonts w:eastAsia="맑은 고딕"/>
                <w:kern w:val="2"/>
                <w:szCs w:val="24"/>
                <w:lang w:eastAsia="ko-KR"/>
              </w:rPr>
            </w:pPr>
            <w:r w:rsidRPr="00EF5447">
              <w:t>N/A</w:t>
            </w:r>
          </w:p>
        </w:tc>
      </w:tr>
      <w:tr w:rsidR="002936FA" w:rsidRPr="00EF5447" w14:paraId="7E48B73B" w14:textId="77777777" w:rsidTr="00612EDA">
        <w:trPr>
          <w:trHeight w:val="54"/>
          <w:jc w:val="center"/>
        </w:trPr>
        <w:tc>
          <w:tcPr>
            <w:tcW w:w="2258" w:type="dxa"/>
            <w:tcBorders>
              <w:bottom w:val="nil"/>
            </w:tcBorders>
            <w:shd w:val="clear" w:color="auto" w:fill="auto"/>
          </w:tcPr>
          <w:p w14:paraId="0A2E539A" w14:textId="77777777" w:rsidR="002936FA" w:rsidRPr="00EF5447" w:rsidRDefault="002936FA" w:rsidP="00612EDA">
            <w:pPr>
              <w:pStyle w:val="TAC"/>
              <w:rPr>
                <w:lang w:eastAsia="ja-JP"/>
              </w:rPr>
            </w:pPr>
            <w:r w:rsidRPr="00EF5447">
              <w:t>DC_7A-28A_n40A</w:t>
            </w:r>
          </w:p>
        </w:tc>
        <w:tc>
          <w:tcPr>
            <w:tcW w:w="867" w:type="dxa"/>
            <w:shd w:val="clear" w:color="auto" w:fill="auto"/>
          </w:tcPr>
          <w:p w14:paraId="2E49E8CE" w14:textId="77777777" w:rsidR="002936FA" w:rsidRPr="00EF5447" w:rsidRDefault="002936FA" w:rsidP="00612EDA">
            <w:pPr>
              <w:pStyle w:val="TAC"/>
            </w:pPr>
            <w:r w:rsidRPr="00EF5447">
              <w:rPr>
                <w:lang w:eastAsia="ko-KR"/>
              </w:rPr>
              <w:t>7</w:t>
            </w:r>
          </w:p>
        </w:tc>
        <w:tc>
          <w:tcPr>
            <w:tcW w:w="1066" w:type="dxa"/>
            <w:shd w:val="clear" w:color="auto" w:fill="auto"/>
            <w:noWrap/>
          </w:tcPr>
          <w:p w14:paraId="6474E09B" w14:textId="77777777" w:rsidR="002936FA" w:rsidRPr="00EF5447" w:rsidRDefault="002936FA" w:rsidP="00612EDA">
            <w:pPr>
              <w:pStyle w:val="TAC"/>
              <w:rPr>
                <w:rFonts w:eastAsia="맑은 고딕"/>
                <w:szCs w:val="18"/>
                <w:lang w:eastAsia="ko-KR"/>
              </w:rPr>
            </w:pPr>
            <w:r w:rsidRPr="00EF5447">
              <w:rPr>
                <w:rFonts w:eastAsia="맑은 고딕"/>
                <w:kern w:val="2"/>
                <w:szCs w:val="24"/>
                <w:lang w:eastAsia="ko-KR"/>
              </w:rPr>
              <w:t>2510</w:t>
            </w:r>
          </w:p>
        </w:tc>
        <w:tc>
          <w:tcPr>
            <w:tcW w:w="747" w:type="dxa"/>
            <w:shd w:val="clear" w:color="auto" w:fill="auto"/>
            <w:noWrap/>
          </w:tcPr>
          <w:p w14:paraId="72D975DE" w14:textId="77777777" w:rsidR="002936FA" w:rsidRPr="00EF5447" w:rsidRDefault="002936FA" w:rsidP="00612EDA">
            <w:pPr>
              <w:pStyle w:val="TAC"/>
              <w:rPr>
                <w:rFonts w:eastAsia="맑은 고딕"/>
                <w:szCs w:val="18"/>
                <w:lang w:eastAsia="ko-KR"/>
              </w:rPr>
            </w:pPr>
            <w:r w:rsidRPr="00EF5447">
              <w:rPr>
                <w:rFonts w:eastAsia="맑은 고딕"/>
                <w:kern w:val="2"/>
                <w:szCs w:val="24"/>
                <w:lang w:eastAsia="ko-KR"/>
              </w:rPr>
              <w:t>5</w:t>
            </w:r>
          </w:p>
        </w:tc>
        <w:tc>
          <w:tcPr>
            <w:tcW w:w="1142" w:type="dxa"/>
            <w:shd w:val="clear" w:color="auto" w:fill="auto"/>
            <w:noWrap/>
          </w:tcPr>
          <w:p w14:paraId="1B8BC481" w14:textId="77777777" w:rsidR="002936FA" w:rsidRPr="00EF5447" w:rsidRDefault="002936FA" w:rsidP="00612EDA">
            <w:pPr>
              <w:pStyle w:val="TAC"/>
              <w:rPr>
                <w:rFonts w:eastAsia="맑은 고딕"/>
                <w:szCs w:val="18"/>
                <w:lang w:eastAsia="ko-KR"/>
              </w:rPr>
            </w:pPr>
            <w:r w:rsidRPr="00EF5447">
              <w:rPr>
                <w:rFonts w:eastAsia="맑은 고딕"/>
                <w:kern w:val="2"/>
                <w:szCs w:val="24"/>
                <w:lang w:eastAsia="ko-KR"/>
              </w:rPr>
              <w:t>25</w:t>
            </w:r>
          </w:p>
        </w:tc>
        <w:tc>
          <w:tcPr>
            <w:tcW w:w="1299" w:type="dxa"/>
            <w:shd w:val="clear" w:color="auto" w:fill="auto"/>
            <w:noWrap/>
          </w:tcPr>
          <w:p w14:paraId="5BFE5045" w14:textId="77777777" w:rsidR="002936FA" w:rsidRPr="00EF5447" w:rsidRDefault="002936FA" w:rsidP="00612EDA">
            <w:pPr>
              <w:pStyle w:val="TAC"/>
              <w:rPr>
                <w:rFonts w:eastAsia="맑은 고딕"/>
                <w:szCs w:val="18"/>
                <w:lang w:eastAsia="ko-KR"/>
              </w:rPr>
            </w:pPr>
            <w:r w:rsidRPr="00EF5447">
              <w:rPr>
                <w:rFonts w:eastAsia="맑은 고딕"/>
                <w:kern w:val="2"/>
                <w:szCs w:val="24"/>
                <w:lang w:eastAsia="ko-KR"/>
              </w:rPr>
              <w:t>2630</w:t>
            </w:r>
          </w:p>
        </w:tc>
        <w:tc>
          <w:tcPr>
            <w:tcW w:w="752" w:type="dxa"/>
            <w:shd w:val="clear" w:color="auto" w:fill="auto"/>
          </w:tcPr>
          <w:p w14:paraId="465A44E0" w14:textId="77777777" w:rsidR="002936FA" w:rsidRPr="00EF5447" w:rsidRDefault="002936FA" w:rsidP="00612EDA">
            <w:pPr>
              <w:pStyle w:val="TAC"/>
            </w:pPr>
            <w:r w:rsidRPr="00EF5447">
              <w:t>5.9</w:t>
            </w:r>
          </w:p>
        </w:tc>
        <w:tc>
          <w:tcPr>
            <w:tcW w:w="1248" w:type="dxa"/>
            <w:shd w:val="clear" w:color="auto" w:fill="auto"/>
          </w:tcPr>
          <w:p w14:paraId="10112F1A" w14:textId="77777777" w:rsidR="002936FA" w:rsidRPr="00EF5447" w:rsidRDefault="002936FA" w:rsidP="00612EDA">
            <w:pPr>
              <w:pStyle w:val="TAC"/>
            </w:pPr>
            <w:r w:rsidRPr="00EF5447">
              <w:rPr>
                <w:rFonts w:eastAsia="맑은 고딕"/>
                <w:kern w:val="2"/>
                <w:szCs w:val="24"/>
                <w:lang w:eastAsia="ko-KR"/>
              </w:rPr>
              <w:t>IMD5</w:t>
            </w:r>
          </w:p>
        </w:tc>
      </w:tr>
      <w:tr w:rsidR="002936FA" w:rsidRPr="00EF5447" w14:paraId="4F87AFB2" w14:textId="77777777" w:rsidTr="00612EDA">
        <w:trPr>
          <w:trHeight w:val="54"/>
          <w:jc w:val="center"/>
        </w:trPr>
        <w:tc>
          <w:tcPr>
            <w:tcW w:w="2258" w:type="dxa"/>
            <w:tcBorders>
              <w:top w:val="nil"/>
              <w:bottom w:val="nil"/>
            </w:tcBorders>
            <w:shd w:val="clear" w:color="auto" w:fill="auto"/>
          </w:tcPr>
          <w:p w14:paraId="46AA5AE1" w14:textId="77777777" w:rsidR="002936FA" w:rsidRPr="00EF5447" w:rsidRDefault="002936FA" w:rsidP="00612EDA">
            <w:pPr>
              <w:pStyle w:val="TAC"/>
              <w:rPr>
                <w:lang w:eastAsia="ja-JP"/>
              </w:rPr>
            </w:pPr>
          </w:p>
        </w:tc>
        <w:tc>
          <w:tcPr>
            <w:tcW w:w="867" w:type="dxa"/>
            <w:shd w:val="clear" w:color="auto" w:fill="auto"/>
          </w:tcPr>
          <w:p w14:paraId="106D3ABD" w14:textId="77777777" w:rsidR="002936FA" w:rsidRPr="00EF5447" w:rsidRDefault="002936FA" w:rsidP="00612EDA">
            <w:pPr>
              <w:pStyle w:val="TAC"/>
            </w:pPr>
            <w:r w:rsidRPr="00EF5447">
              <w:rPr>
                <w:rFonts w:cs="Arial"/>
              </w:rPr>
              <w:t>28</w:t>
            </w:r>
          </w:p>
        </w:tc>
        <w:tc>
          <w:tcPr>
            <w:tcW w:w="1066" w:type="dxa"/>
            <w:shd w:val="clear" w:color="auto" w:fill="auto"/>
            <w:noWrap/>
          </w:tcPr>
          <w:p w14:paraId="497325B3" w14:textId="77777777" w:rsidR="002936FA" w:rsidRPr="00EF5447" w:rsidRDefault="002936FA" w:rsidP="00612EDA">
            <w:pPr>
              <w:pStyle w:val="TAC"/>
              <w:rPr>
                <w:rFonts w:eastAsia="맑은 고딕"/>
                <w:szCs w:val="18"/>
                <w:lang w:eastAsia="ko-KR"/>
              </w:rPr>
            </w:pPr>
            <w:r w:rsidRPr="00EF5447">
              <w:rPr>
                <w:rFonts w:cs="Arial"/>
              </w:rPr>
              <w:t>743</w:t>
            </w:r>
          </w:p>
        </w:tc>
        <w:tc>
          <w:tcPr>
            <w:tcW w:w="747" w:type="dxa"/>
            <w:shd w:val="clear" w:color="auto" w:fill="auto"/>
            <w:noWrap/>
          </w:tcPr>
          <w:p w14:paraId="617A10FA" w14:textId="77777777" w:rsidR="002936FA" w:rsidRPr="00EF5447" w:rsidRDefault="002936FA" w:rsidP="00612EDA">
            <w:pPr>
              <w:pStyle w:val="TAC"/>
              <w:rPr>
                <w:rFonts w:eastAsia="맑은 고딕"/>
                <w:szCs w:val="18"/>
                <w:lang w:eastAsia="ko-KR"/>
              </w:rPr>
            </w:pPr>
            <w:r w:rsidRPr="00EF5447">
              <w:rPr>
                <w:rFonts w:cs="Arial"/>
              </w:rPr>
              <w:t>5</w:t>
            </w:r>
          </w:p>
        </w:tc>
        <w:tc>
          <w:tcPr>
            <w:tcW w:w="1142" w:type="dxa"/>
            <w:shd w:val="clear" w:color="auto" w:fill="auto"/>
            <w:noWrap/>
          </w:tcPr>
          <w:p w14:paraId="22EA3591" w14:textId="77777777" w:rsidR="002936FA" w:rsidRPr="00EF5447" w:rsidRDefault="002936FA" w:rsidP="00612EDA">
            <w:pPr>
              <w:pStyle w:val="TAC"/>
              <w:rPr>
                <w:rFonts w:eastAsia="맑은 고딕"/>
                <w:szCs w:val="18"/>
                <w:lang w:eastAsia="ko-KR"/>
              </w:rPr>
            </w:pPr>
            <w:r w:rsidRPr="00EF5447">
              <w:rPr>
                <w:rFonts w:cs="Arial"/>
              </w:rPr>
              <w:t>25</w:t>
            </w:r>
          </w:p>
        </w:tc>
        <w:tc>
          <w:tcPr>
            <w:tcW w:w="1299" w:type="dxa"/>
            <w:shd w:val="clear" w:color="auto" w:fill="auto"/>
            <w:noWrap/>
          </w:tcPr>
          <w:p w14:paraId="0E15C0FD" w14:textId="77777777" w:rsidR="002936FA" w:rsidRPr="00EF5447" w:rsidRDefault="002936FA" w:rsidP="00612EDA">
            <w:pPr>
              <w:pStyle w:val="TAC"/>
              <w:rPr>
                <w:rFonts w:eastAsia="맑은 고딕"/>
                <w:szCs w:val="18"/>
                <w:lang w:eastAsia="ko-KR"/>
              </w:rPr>
            </w:pPr>
            <w:r w:rsidRPr="00EF5447">
              <w:rPr>
                <w:rFonts w:cs="Arial"/>
              </w:rPr>
              <w:t>798</w:t>
            </w:r>
          </w:p>
        </w:tc>
        <w:tc>
          <w:tcPr>
            <w:tcW w:w="752" w:type="dxa"/>
            <w:shd w:val="clear" w:color="auto" w:fill="auto"/>
          </w:tcPr>
          <w:p w14:paraId="73995E0F" w14:textId="77777777" w:rsidR="002936FA" w:rsidRPr="00EF5447" w:rsidRDefault="002936FA" w:rsidP="00612EDA">
            <w:pPr>
              <w:pStyle w:val="TAC"/>
            </w:pPr>
            <w:r w:rsidRPr="00EF5447">
              <w:rPr>
                <w:rFonts w:cs="Arial"/>
              </w:rPr>
              <w:t>N/A</w:t>
            </w:r>
          </w:p>
        </w:tc>
        <w:tc>
          <w:tcPr>
            <w:tcW w:w="1248" w:type="dxa"/>
            <w:shd w:val="clear" w:color="auto" w:fill="auto"/>
          </w:tcPr>
          <w:p w14:paraId="5DBA4F79" w14:textId="77777777" w:rsidR="002936FA" w:rsidRPr="00EF5447" w:rsidRDefault="002936FA" w:rsidP="00612EDA">
            <w:pPr>
              <w:pStyle w:val="TAC"/>
            </w:pPr>
            <w:r w:rsidRPr="00EF5447">
              <w:rPr>
                <w:rFonts w:cs="Arial"/>
              </w:rPr>
              <w:t>N/A</w:t>
            </w:r>
          </w:p>
        </w:tc>
      </w:tr>
      <w:tr w:rsidR="002936FA" w:rsidRPr="00EF5447" w14:paraId="493963FD" w14:textId="77777777" w:rsidTr="00612EDA">
        <w:trPr>
          <w:trHeight w:val="54"/>
          <w:jc w:val="center"/>
        </w:trPr>
        <w:tc>
          <w:tcPr>
            <w:tcW w:w="2258" w:type="dxa"/>
            <w:tcBorders>
              <w:top w:val="nil"/>
              <w:bottom w:val="single" w:sz="4" w:space="0" w:color="auto"/>
            </w:tcBorders>
            <w:shd w:val="clear" w:color="auto" w:fill="auto"/>
          </w:tcPr>
          <w:p w14:paraId="236C183B" w14:textId="77777777" w:rsidR="002936FA" w:rsidRPr="00EF5447" w:rsidRDefault="002936FA" w:rsidP="00612EDA">
            <w:pPr>
              <w:pStyle w:val="TAC"/>
              <w:rPr>
                <w:lang w:eastAsia="ja-JP"/>
              </w:rPr>
            </w:pPr>
          </w:p>
        </w:tc>
        <w:tc>
          <w:tcPr>
            <w:tcW w:w="867" w:type="dxa"/>
            <w:shd w:val="clear" w:color="auto" w:fill="auto"/>
          </w:tcPr>
          <w:p w14:paraId="04EA5DBD" w14:textId="77777777" w:rsidR="002936FA" w:rsidRPr="00EF5447" w:rsidRDefault="002936FA" w:rsidP="00612EDA">
            <w:pPr>
              <w:pStyle w:val="TAC"/>
            </w:pPr>
            <w:r w:rsidRPr="00EF5447">
              <w:t>n40</w:t>
            </w:r>
          </w:p>
        </w:tc>
        <w:tc>
          <w:tcPr>
            <w:tcW w:w="1066" w:type="dxa"/>
            <w:shd w:val="clear" w:color="auto" w:fill="auto"/>
            <w:noWrap/>
          </w:tcPr>
          <w:p w14:paraId="2E1AC805" w14:textId="77777777" w:rsidR="002936FA" w:rsidRPr="00EF5447" w:rsidRDefault="002936FA" w:rsidP="00612EDA">
            <w:pPr>
              <w:pStyle w:val="TAC"/>
              <w:rPr>
                <w:rFonts w:eastAsia="맑은 고딕"/>
                <w:szCs w:val="18"/>
                <w:lang w:eastAsia="ko-KR"/>
              </w:rPr>
            </w:pPr>
            <w:r w:rsidRPr="00EF5447">
              <w:rPr>
                <w:lang w:eastAsia="ko-KR"/>
              </w:rPr>
              <w:t>2310</w:t>
            </w:r>
          </w:p>
        </w:tc>
        <w:tc>
          <w:tcPr>
            <w:tcW w:w="747" w:type="dxa"/>
            <w:shd w:val="clear" w:color="auto" w:fill="auto"/>
            <w:noWrap/>
          </w:tcPr>
          <w:p w14:paraId="54782FAC" w14:textId="77777777" w:rsidR="002936FA" w:rsidRPr="00EF5447" w:rsidRDefault="002936FA" w:rsidP="00612EDA">
            <w:pPr>
              <w:pStyle w:val="TAC"/>
              <w:rPr>
                <w:rFonts w:eastAsia="맑은 고딕"/>
                <w:szCs w:val="18"/>
                <w:lang w:eastAsia="ko-KR"/>
              </w:rPr>
            </w:pPr>
            <w:r w:rsidRPr="00EF5447">
              <w:rPr>
                <w:lang w:eastAsia="ko-KR"/>
              </w:rPr>
              <w:t>5</w:t>
            </w:r>
          </w:p>
        </w:tc>
        <w:tc>
          <w:tcPr>
            <w:tcW w:w="1142" w:type="dxa"/>
            <w:shd w:val="clear" w:color="auto" w:fill="auto"/>
            <w:noWrap/>
          </w:tcPr>
          <w:p w14:paraId="21C9BABE" w14:textId="77777777" w:rsidR="002936FA" w:rsidRPr="00EF5447" w:rsidRDefault="002936FA" w:rsidP="00612EDA">
            <w:pPr>
              <w:pStyle w:val="TAC"/>
              <w:rPr>
                <w:rFonts w:eastAsia="맑은 고딕"/>
                <w:szCs w:val="18"/>
                <w:lang w:eastAsia="ko-KR"/>
              </w:rPr>
            </w:pPr>
            <w:r w:rsidRPr="00EF5447">
              <w:rPr>
                <w:lang w:eastAsia="ko-KR"/>
              </w:rPr>
              <w:t>25</w:t>
            </w:r>
          </w:p>
        </w:tc>
        <w:tc>
          <w:tcPr>
            <w:tcW w:w="1299" w:type="dxa"/>
            <w:shd w:val="clear" w:color="auto" w:fill="auto"/>
            <w:noWrap/>
          </w:tcPr>
          <w:p w14:paraId="530DDC05" w14:textId="77777777" w:rsidR="002936FA" w:rsidRPr="00EF5447" w:rsidRDefault="002936FA" w:rsidP="00612EDA">
            <w:pPr>
              <w:pStyle w:val="TAC"/>
              <w:rPr>
                <w:rFonts w:eastAsia="맑은 고딕"/>
                <w:szCs w:val="18"/>
                <w:lang w:eastAsia="ko-KR"/>
              </w:rPr>
            </w:pPr>
            <w:r w:rsidRPr="00EF5447">
              <w:rPr>
                <w:lang w:eastAsia="ko-KR"/>
              </w:rPr>
              <w:t>2310</w:t>
            </w:r>
          </w:p>
        </w:tc>
        <w:tc>
          <w:tcPr>
            <w:tcW w:w="752" w:type="dxa"/>
            <w:shd w:val="clear" w:color="auto" w:fill="auto"/>
          </w:tcPr>
          <w:p w14:paraId="55BE9337" w14:textId="77777777" w:rsidR="002936FA" w:rsidRPr="00EF5447" w:rsidRDefault="002936FA" w:rsidP="00612EDA">
            <w:pPr>
              <w:pStyle w:val="TAC"/>
            </w:pPr>
            <w:r w:rsidRPr="00EF5447">
              <w:rPr>
                <w:lang w:eastAsia="ko-KR"/>
              </w:rPr>
              <w:t>N/A</w:t>
            </w:r>
          </w:p>
        </w:tc>
        <w:tc>
          <w:tcPr>
            <w:tcW w:w="1248" w:type="dxa"/>
            <w:shd w:val="clear" w:color="auto" w:fill="auto"/>
          </w:tcPr>
          <w:p w14:paraId="0B22984C" w14:textId="77777777" w:rsidR="002936FA" w:rsidRPr="00EF5447" w:rsidRDefault="002936FA" w:rsidP="00612EDA">
            <w:pPr>
              <w:pStyle w:val="TAC"/>
            </w:pPr>
            <w:r w:rsidRPr="00EF5447">
              <w:rPr>
                <w:lang w:eastAsia="ko-KR"/>
              </w:rPr>
              <w:t>N/A</w:t>
            </w:r>
          </w:p>
        </w:tc>
      </w:tr>
      <w:tr w:rsidR="002936FA" w:rsidRPr="00EF5447" w14:paraId="333C9D93" w14:textId="77777777" w:rsidTr="00612EDA">
        <w:trPr>
          <w:trHeight w:val="54"/>
          <w:jc w:val="center"/>
        </w:trPr>
        <w:tc>
          <w:tcPr>
            <w:tcW w:w="2258" w:type="dxa"/>
            <w:tcBorders>
              <w:top w:val="nil"/>
              <w:bottom w:val="nil"/>
            </w:tcBorders>
            <w:shd w:val="clear" w:color="auto" w:fill="auto"/>
          </w:tcPr>
          <w:p w14:paraId="39BDCC95" w14:textId="77777777" w:rsidR="002936FA" w:rsidRPr="00EF5447" w:rsidRDefault="002936FA" w:rsidP="00612EDA">
            <w:pPr>
              <w:pStyle w:val="TAC"/>
            </w:pPr>
            <w:r w:rsidRPr="00EF5447">
              <w:t>DC_7A-28A_n66A</w:t>
            </w:r>
          </w:p>
          <w:p w14:paraId="415E4AA4" w14:textId="77777777" w:rsidR="002936FA" w:rsidRPr="00EF5447" w:rsidRDefault="002936FA" w:rsidP="00612EDA">
            <w:pPr>
              <w:pStyle w:val="TAC"/>
              <w:rPr>
                <w:lang w:eastAsia="ja-JP"/>
              </w:rPr>
            </w:pPr>
            <w:r w:rsidRPr="00EF5447">
              <w:t>DC_7C-28A_n66A</w:t>
            </w:r>
          </w:p>
        </w:tc>
        <w:tc>
          <w:tcPr>
            <w:tcW w:w="867" w:type="dxa"/>
            <w:shd w:val="clear" w:color="auto" w:fill="auto"/>
          </w:tcPr>
          <w:p w14:paraId="59625F9A" w14:textId="77777777" w:rsidR="002936FA" w:rsidRPr="00EF5447" w:rsidRDefault="002936FA" w:rsidP="00612EDA">
            <w:pPr>
              <w:pStyle w:val="TAC"/>
            </w:pPr>
            <w:r w:rsidRPr="00EF5447">
              <w:rPr>
                <w:rFonts w:eastAsia="맑은 고딕"/>
                <w:szCs w:val="18"/>
                <w:lang w:eastAsia="ko-KR"/>
              </w:rPr>
              <w:t>7</w:t>
            </w:r>
          </w:p>
        </w:tc>
        <w:tc>
          <w:tcPr>
            <w:tcW w:w="1066" w:type="dxa"/>
            <w:shd w:val="clear" w:color="auto" w:fill="auto"/>
            <w:noWrap/>
          </w:tcPr>
          <w:p w14:paraId="2DFA719C" w14:textId="77777777" w:rsidR="002936FA" w:rsidRPr="00EF5447" w:rsidRDefault="002936FA" w:rsidP="00612EDA">
            <w:pPr>
              <w:pStyle w:val="TAC"/>
              <w:rPr>
                <w:lang w:eastAsia="ko-KR"/>
              </w:rPr>
            </w:pPr>
            <w:r w:rsidRPr="00EF5447">
              <w:rPr>
                <w:rFonts w:eastAsia="맑은 고딕"/>
                <w:szCs w:val="18"/>
                <w:lang w:eastAsia="ko-KR"/>
              </w:rPr>
              <w:t>2562</w:t>
            </w:r>
          </w:p>
        </w:tc>
        <w:tc>
          <w:tcPr>
            <w:tcW w:w="747" w:type="dxa"/>
            <w:shd w:val="clear" w:color="auto" w:fill="auto"/>
            <w:noWrap/>
          </w:tcPr>
          <w:p w14:paraId="7BE53F44" w14:textId="77777777" w:rsidR="002936FA" w:rsidRPr="00EF5447" w:rsidRDefault="002936FA" w:rsidP="00612EDA">
            <w:pPr>
              <w:pStyle w:val="TAC"/>
              <w:rPr>
                <w:lang w:eastAsia="ko-KR"/>
              </w:rPr>
            </w:pPr>
            <w:r w:rsidRPr="00EF5447">
              <w:rPr>
                <w:rFonts w:eastAsia="맑은 고딕"/>
                <w:szCs w:val="18"/>
                <w:lang w:eastAsia="ko-KR"/>
              </w:rPr>
              <w:t>10</w:t>
            </w:r>
          </w:p>
        </w:tc>
        <w:tc>
          <w:tcPr>
            <w:tcW w:w="1142" w:type="dxa"/>
            <w:shd w:val="clear" w:color="auto" w:fill="auto"/>
            <w:noWrap/>
          </w:tcPr>
          <w:p w14:paraId="24B90C7D" w14:textId="77777777" w:rsidR="002936FA" w:rsidRPr="00EF5447" w:rsidRDefault="002936FA" w:rsidP="00612EDA">
            <w:pPr>
              <w:pStyle w:val="TAC"/>
              <w:rPr>
                <w:lang w:eastAsia="ko-KR"/>
              </w:rPr>
            </w:pPr>
            <w:r w:rsidRPr="00EF5447">
              <w:rPr>
                <w:rFonts w:eastAsia="맑은 고딕"/>
                <w:szCs w:val="18"/>
                <w:lang w:eastAsia="ko-KR"/>
              </w:rPr>
              <w:t>50</w:t>
            </w:r>
          </w:p>
        </w:tc>
        <w:tc>
          <w:tcPr>
            <w:tcW w:w="1299" w:type="dxa"/>
            <w:shd w:val="clear" w:color="auto" w:fill="auto"/>
            <w:noWrap/>
          </w:tcPr>
          <w:p w14:paraId="6A20E9C1" w14:textId="77777777" w:rsidR="002936FA" w:rsidRPr="00EF5447" w:rsidRDefault="002936FA" w:rsidP="00612EDA">
            <w:pPr>
              <w:pStyle w:val="TAC"/>
              <w:rPr>
                <w:lang w:eastAsia="ko-KR"/>
              </w:rPr>
            </w:pPr>
            <w:r w:rsidRPr="00EF5447">
              <w:rPr>
                <w:rFonts w:eastAsia="맑은 고딕"/>
                <w:szCs w:val="18"/>
                <w:lang w:eastAsia="ko-KR"/>
              </w:rPr>
              <w:t>2682</w:t>
            </w:r>
          </w:p>
        </w:tc>
        <w:tc>
          <w:tcPr>
            <w:tcW w:w="752" w:type="dxa"/>
            <w:shd w:val="clear" w:color="auto" w:fill="auto"/>
          </w:tcPr>
          <w:p w14:paraId="0BB482DC" w14:textId="77777777" w:rsidR="002936FA" w:rsidRPr="00EF5447" w:rsidRDefault="002936FA" w:rsidP="00612EDA">
            <w:pPr>
              <w:pStyle w:val="TAC"/>
              <w:rPr>
                <w:lang w:eastAsia="ko-KR"/>
              </w:rPr>
            </w:pPr>
            <w:r w:rsidRPr="00EF5447">
              <w:t>16.9</w:t>
            </w:r>
          </w:p>
        </w:tc>
        <w:tc>
          <w:tcPr>
            <w:tcW w:w="1248" w:type="dxa"/>
            <w:shd w:val="clear" w:color="auto" w:fill="auto"/>
          </w:tcPr>
          <w:p w14:paraId="270CDB0F" w14:textId="77777777" w:rsidR="002936FA" w:rsidRPr="00EF5447" w:rsidRDefault="002936FA" w:rsidP="00612EDA">
            <w:pPr>
              <w:pStyle w:val="TAC"/>
              <w:rPr>
                <w:lang w:eastAsia="ko-KR"/>
              </w:rPr>
            </w:pPr>
            <w:r w:rsidRPr="00EF5447">
              <w:t>IMD3</w:t>
            </w:r>
          </w:p>
        </w:tc>
      </w:tr>
      <w:tr w:rsidR="002936FA" w:rsidRPr="00EF5447" w14:paraId="1B8F38D4" w14:textId="77777777" w:rsidTr="00612EDA">
        <w:trPr>
          <w:trHeight w:val="54"/>
          <w:jc w:val="center"/>
        </w:trPr>
        <w:tc>
          <w:tcPr>
            <w:tcW w:w="2258" w:type="dxa"/>
            <w:tcBorders>
              <w:top w:val="nil"/>
              <w:bottom w:val="nil"/>
            </w:tcBorders>
            <w:shd w:val="clear" w:color="auto" w:fill="auto"/>
          </w:tcPr>
          <w:p w14:paraId="3775E30D" w14:textId="77777777" w:rsidR="002936FA" w:rsidRPr="00EF5447" w:rsidRDefault="002936FA" w:rsidP="00612EDA">
            <w:pPr>
              <w:pStyle w:val="TAC"/>
              <w:rPr>
                <w:lang w:eastAsia="ja-JP"/>
              </w:rPr>
            </w:pPr>
          </w:p>
        </w:tc>
        <w:tc>
          <w:tcPr>
            <w:tcW w:w="867" w:type="dxa"/>
            <w:shd w:val="clear" w:color="auto" w:fill="auto"/>
          </w:tcPr>
          <w:p w14:paraId="40942A9C" w14:textId="77777777" w:rsidR="002936FA" w:rsidRPr="00EF5447" w:rsidRDefault="002936FA" w:rsidP="00612EDA">
            <w:pPr>
              <w:pStyle w:val="TAC"/>
            </w:pPr>
            <w:r w:rsidRPr="00EF5447">
              <w:rPr>
                <w:rFonts w:eastAsia="맑은 고딕"/>
                <w:szCs w:val="18"/>
                <w:lang w:eastAsia="ko-KR"/>
              </w:rPr>
              <w:t>28</w:t>
            </w:r>
          </w:p>
        </w:tc>
        <w:tc>
          <w:tcPr>
            <w:tcW w:w="1066" w:type="dxa"/>
            <w:shd w:val="clear" w:color="auto" w:fill="auto"/>
            <w:noWrap/>
          </w:tcPr>
          <w:p w14:paraId="0F33880E" w14:textId="77777777" w:rsidR="002936FA" w:rsidRPr="00EF5447" w:rsidRDefault="002936FA" w:rsidP="00612EDA">
            <w:pPr>
              <w:pStyle w:val="TAC"/>
              <w:rPr>
                <w:lang w:eastAsia="ko-KR"/>
              </w:rPr>
            </w:pPr>
            <w:r w:rsidRPr="00EF5447">
              <w:rPr>
                <w:rFonts w:eastAsia="맑은 고딕"/>
                <w:szCs w:val="18"/>
                <w:lang w:eastAsia="ko-KR"/>
              </w:rPr>
              <w:t>743</w:t>
            </w:r>
          </w:p>
        </w:tc>
        <w:tc>
          <w:tcPr>
            <w:tcW w:w="747" w:type="dxa"/>
            <w:shd w:val="clear" w:color="auto" w:fill="auto"/>
            <w:noWrap/>
          </w:tcPr>
          <w:p w14:paraId="46F72B58" w14:textId="77777777" w:rsidR="002936FA" w:rsidRPr="00EF5447" w:rsidRDefault="002936FA" w:rsidP="00612EDA">
            <w:pPr>
              <w:pStyle w:val="TAC"/>
              <w:rPr>
                <w:lang w:eastAsia="ko-KR"/>
              </w:rPr>
            </w:pPr>
            <w:r w:rsidRPr="00EF5447">
              <w:rPr>
                <w:rFonts w:eastAsia="맑은 고딕"/>
                <w:szCs w:val="18"/>
                <w:lang w:eastAsia="ko-KR"/>
              </w:rPr>
              <w:t>5</w:t>
            </w:r>
          </w:p>
        </w:tc>
        <w:tc>
          <w:tcPr>
            <w:tcW w:w="1142" w:type="dxa"/>
            <w:shd w:val="clear" w:color="auto" w:fill="auto"/>
            <w:noWrap/>
          </w:tcPr>
          <w:p w14:paraId="1346B9E5" w14:textId="77777777" w:rsidR="002936FA" w:rsidRPr="00EF5447" w:rsidRDefault="002936FA" w:rsidP="00612EDA">
            <w:pPr>
              <w:pStyle w:val="TAC"/>
              <w:rPr>
                <w:lang w:eastAsia="ko-KR"/>
              </w:rPr>
            </w:pPr>
            <w:r w:rsidRPr="00EF5447">
              <w:rPr>
                <w:rFonts w:eastAsia="맑은 고딕"/>
                <w:szCs w:val="18"/>
                <w:lang w:eastAsia="ko-KR"/>
              </w:rPr>
              <w:t>25</w:t>
            </w:r>
          </w:p>
        </w:tc>
        <w:tc>
          <w:tcPr>
            <w:tcW w:w="1299" w:type="dxa"/>
            <w:shd w:val="clear" w:color="auto" w:fill="auto"/>
            <w:noWrap/>
          </w:tcPr>
          <w:p w14:paraId="1B564163" w14:textId="77777777" w:rsidR="002936FA" w:rsidRPr="00EF5447" w:rsidRDefault="002936FA" w:rsidP="00612EDA">
            <w:pPr>
              <w:pStyle w:val="TAC"/>
              <w:rPr>
                <w:lang w:eastAsia="ko-KR"/>
              </w:rPr>
            </w:pPr>
            <w:r w:rsidRPr="00EF5447">
              <w:rPr>
                <w:rFonts w:eastAsia="맑은 고딕"/>
                <w:szCs w:val="18"/>
                <w:lang w:eastAsia="ko-KR"/>
              </w:rPr>
              <w:t>798</w:t>
            </w:r>
          </w:p>
        </w:tc>
        <w:tc>
          <w:tcPr>
            <w:tcW w:w="752" w:type="dxa"/>
            <w:shd w:val="clear" w:color="auto" w:fill="auto"/>
          </w:tcPr>
          <w:p w14:paraId="57173979" w14:textId="77777777" w:rsidR="002936FA" w:rsidRPr="00EF5447" w:rsidRDefault="002936FA" w:rsidP="00612EDA">
            <w:pPr>
              <w:pStyle w:val="TAC"/>
              <w:rPr>
                <w:lang w:eastAsia="ko-KR"/>
              </w:rPr>
            </w:pPr>
            <w:r w:rsidRPr="00EF5447">
              <w:t>N/A</w:t>
            </w:r>
          </w:p>
        </w:tc>
        <w:tc>
          <w:tcPr>
            <w:tcW w:w="1248" w:type="dxa"/>
            <w:shd w:val="clear" w:color="auto" w:fill="auto"/>
          </w:tcPr>
          <w:p w14:paraId="3104ADE0" w14:textId="77777777" w:rsidR="002936FA" w:rsidRPr="00EF5447" w:rsidRDefault="002936FA" w:rsidP="00612EDA">
            <w:pPr>
              <w:pStyle w:val="TAC"/>
              <w:rPr>
                <w:lang w:eastAsia="ko-KR"/>
              </w:rPr>
            </w:pPr>
            <w:r w:rsidRPr="00EF5447">
              <w:rPr>
                <w:lang w:eastAsia="ja-JP"/>
              </w:rPr>
              <w:t>N/A</w:t>
            </w:r>
          </w:p>
        </w:tc>
      </w:tr>
      <w:tr w:rsidR="002936FA" w:rsidRPr="00EF5447" w14:paraId="2DF82D08" w14:textId="77777777" w:rsidTr="00612EDA">
        <w:trPr>
          <w:trHeight w:val="54"/>
          <w:jc w:val="center"/>
        </w:trPr>
        <w:tc>
          <w:tcPr>
            <w:tcW w:w="2258" w:type="dxa"/>
            <w:tcBorders>
              <w:top w:val="nil"/>
              <w:bottom w:val="nil"/>
            </w:tcBorders>
            <w:shd w:val="clear" w:color="auto" w:fill="auto"/>
          </w:tcPr>
          <w:p w14:paraId="6083D74F" w14:textId="77777777" w:rsidR="002936FA" w:rsidRPr="00EF5447" w:rsidRDefault="002936FA" w:rsidP="00612EDA">
            <w:pPr>
              <w:pStyle w:val="TAC"/>
              <w:rPr>
                <w:lang w:eastAsia="ja-JP"/>
              </w:rPr>
            </w:pPr>
          </w:p>
        </w:tc>
        <w:tc>
          <w:tcPr>
            <w:tcW w:w="867" w:type="dxa"/>
            <w:shd w:val="clear" w:color="auto" w:fill="auto"/>
          </w:tcPr>
          <w:p w14:paraId="3CE7D7AD" w14:textId="77777777" w:rsidR="002936FA" w:rsidRPr="00EF5447" w:rsidRDefault="002936FA" w:rsidP="00612EDA">
            <w:pPr>
              <w:pStyle w:val="TAC"/>
            </w:pPr>
            <w:r w:rsidRPr="00EF5447">
              <w:rPr>
                <w:rFonts w:eastAsia="MS Mincho"/>
              </w:rPr>
              <w:t>n66</w:t>
            </w:r>
          </w:p>
        </w:tc>
        <w:tc>
          <w:tcPr>
            <w:tcW w:w="1066" w:type="dxa"/>
            <w:shd w:val="clear" w:color="auto" w:fill="auto"/>
            <w:noWrap/>
          </w:tcPr>
          <w:p w14:paraId="2549E9DB" w14:textId="77777777" w:rsidR="002936FA" w:rsidRPr="00EF5447" w:rsidRDefault="002936FA" w:rsidP="00612EDA">
            <w:pPr>
              <w:pStyle w:val="TAC"/>
              <w:rPr>
                <w:lang w:eastAsia="ko-KR"/>
              </w:rPr>
            </w:pPr>
            <w:r w:rsidRPr="00EF5447">
              <w:t>1712.5</w:t>
            </w:r>
          </w:p>
        </w:tc>
        <w:tc>
          <w:tcPr>
            <w:tcW w:w="747" w:type="dxa"/>
            <w:shd w:val="clear" w:color="auto" w:fill="auto"/>
            <w:noWrap/>
          </w:tcPr>
          <w:p w14:paraId="1F9D4084" w14:textId="77777777" w:rsidR="002936FA" w:rsidRPr="00EF5447" w:rsidRDefault="002936FA" w:rsidP="00612EDA">
            <w:pPr>
              <w:pStyle w:val="TAC"/>
              <w:rPr>
                <w:lang w:eastAsia="ko-KR"/>
              </w:rPr>
            </w:pPr>
            <w:r w:rsidRPr="00EF5447">
              <w:t>5</w:t>
            </w:r>
          </w:p>
        </w:tc>
        <w:tc>
          <w:tcPr>
            <w:tcW w:w="1142" w:type="dxa"/>
            <w:shd w:val="clear" w:color="auto" w:fill="auto"/>
            <w:noWrap/>
          </w:tcPr>
          <w:p w14:paraId="6EC0C624" w14:textId="77777777" w:rsidR="002936FA" w:rsidRPr="00EF5447" w:rsidRDefault="002936FA" w:rsidP="00612EDA">
            <w:pPr>
              <w:pStyle w:val="TAC"/>
              <w:rPr>
                <w:lang w:eastAsia="ko-KR"/>
              </w:rPr>
            </w:pPr>
            <w:r w:rsidRPr="00EF5447">
              <w:t>25</w:t>
            </w:r>
          </w:p>
        </w:tc>
        <w:tc>
          <w:tcPr>
            <w:tcW w:w="1299" w:type="dxa"/>
            <w:shd w:val="clear" w:color="auto" w:fill="auto"/>
            <w:noWrap/>
          </w:tcPr>
          <w:p w14:paraId="747E4A23" w14:textId="77777777" w:rsidR="002936FA" w:rsidRPr="00EF5447" w:rsidRDefault="002936FA" w:rsidP="00612EDA">
            <w:pPr>
              <w:pStyle w:val="TAC"/>
              <w:rPr>
                <w:lang w:eastAsia="ko-KR"/>
              </w:rPr>
            </w:pPr>
            <w:r w:rsidRPr="00EF5447">
              <w:rPr>
                <w:rFonts w:cs="Arial"/>
              </w:rPr>
              <w:t>2112.5</w:t>
            </w:r>
          </w:p>
        </w:tc>
        <w:tc>
          <w:tcPr>
            <w:tcW w:w="752" w:type="dxa"/>
            <w:shd w:val="clear" w:color="auto" w:fill="auto"/>
          </w:tcPr>
          <w:p w14:paraId="2BEF12AF" w14:textId="77777777" w:rsidR="002936FA" w:rsidRPr="00EF5447" w:rsidRDefault="002936FA" w:rsidP="00612EDA">
            <w:pPr>
              <w:pStyle w:val="TAC"/>
              <w:rPr>
                <w:lang w:eastAsia="ko-KR"/>
              </w:rPr>
            </w:pPr>
            <w:r w:rsidRPr="00EF5447">
              <w:rPr>
                <w:rFonts w:eastAsia="MS Mincho"/>
              </w:rPr>
              <w:t>N/A</w:t>
            </w:r>
          </w:p>
        </w:tc>
        <w:tc>
          <w:tcPr>
            <w:tcW w:w="1248" w:type="dxa"/>
            <w:shd w:val="clear" w:color="auto" w:fill="auto"/>
          </w:tcPr>
          <w:p w14:paraId="0DAC81B1" w14:textId="77777777" w:rsidR="002936FA" w:rsidRPr="00EF5447" w:rsidRDefault="002936FA" w:rsidP="00612EDA">
            <w:pPr>
              <w:pStyle w:val="TAC"/>
              <w:rPr>
                <w:lang w:eastAsia="ko-KR"/>
              </w:rPr>
            </w:pPr>
            <w:r w:rsidRPr="00EF5447">
              <w:rPr>
                <w:rFonts w:eastAsia="MS Mincho"/>
              </w:rPr>
              <w:t>N/A</w:t>
            </w:r>
          </w:p>
        </w:tc>
      </w:tr>
      <w:tr w:rsidR="002936FA" w:rsidRPr="00EF5447" w14:paraId="6697B4E9" w14:textId="77777777" w:rsidTr="00612EDA">
        <w:trPr>
          <w:trHeight w:val="54"/>
          <w:jc w:val="center"/>
        </w:trPr>
        <w:tc>
          <w:tcPr>
            <w:tcW w:w="2258" w:type="dxa"/>
            <w:tcBorders>
              <w:top w:val="nil"/>
              <w:bottom w:val="nil"/>
            </w:tcBorders>
            <w:shd w:val="clear" w:color="auto" w:fill="auto"/>
          </w:tcPr>
          <w:p w14:paraId="24E45B8F" w14:textId="77777777" w:rsidR="002936FA" w:rsidRPr="00EF5447" w:rsidRDefault="002936FA" w:rsidP="00612EDA">
            <w:pPr>
              <w:pStyle w:val="TAC"/>
              <w:rPr>
                <w:lang w:eastAsia="ja-JP"/>
              </w:rPr>
            </w:pPr>
          </w:p>
        </w:tc>
        <w:tc>
          <w:tcPr>
            <w:tcW w:w="867" w:type="dxa"/>
            <w:shd w:val="clear" w:color="auto" w:fill="auto"/>
          </w:tcPr>
          <w:p w14:paraId="679933A5" w14:textId="77777777" w:rsidR="002936FA" w:rsidRPr="00EF5447" w:rsidRDefault="002936FA" w:rsidP="00612EDA">
            <w:pPr>
              <w:pStyle w:val="TAC"/>
            </w:pPr>
            <w:r w:rsidRPr="00EF5447">
              <w:rPr>
                <w:rFonts w:cs="Arial"/>
              </w:rPr>
              <w:t>7</w:t>
            </w:r>
          </w:p>
        </w:tc>
        <w:tc>
          <w:tcPr>
            <w:tcW w:w="1066" w:type="dxa"/>
            <w:shd w:val="clear" w:color="auto" w:fill="auto"/>
            <w:noWrap/>
          </w:tcPr>
          <w:p w14:paraId="7B5F31B5" w14:textId="77777777" w:rsidR="002936FA" w:rsidRPr="00EF5447" w:rsidRDefault="002936FA" w:rsidP="00612EDA">
            <w:pPr>
              <w:pStyle w:val="TAC"/>
              <w:rPr>
                <w:lang w:eastAsia="ko-KR"/>
              </w:rPr>
            </w:pPr>
            <w:r w:rsidRPr="00EF5447">
              <w:rPr>
                <w:rFonts w:cs="Arial"/>
              </w:rPr>
              <w:t>2543</w:t>
            </w:r>
          </w:p>
        </w:tc>
        <w:tc>
          <w:tcPr>
            <w:tcW w:w="747" w:type="dxa"/>
            <w:shd w:val="clear" w:color="auto" w:fill="auto"/>
            <w:noWrap/>
          </w:tcPr>
          <w:p w14:paraId="0E02D4C2" w14:textId="77777777" w:rsidR="002936FA" w:rsidRPr="00EF5447" w:rsidRDefault="002936FA" w:rsidP="00612EDA">
            <w:pPr>
              <w:pStyle w:val="TAC"/>
              <w:rPr>
                <w:lang w:eastAsia="ko-KR"/>
              </w:rPr>
            </w:pPr>
            <w:r w:rsidRPr="00EF5447">
              <w:rPr>
                <w:rFonts w:cs="Arial"/>
              </w:rPr>
              <w:t>5</w:t>
            </w:r>
          </w:p>
        </w:tc>
        <w:tc>
          <w:tcPr>
            <w:tcW w:w="1142" w:type="dxa"/>
            <w:shd w:val="clear" w:color="auto" w:fill="auto"/>
            <w:noWrap/>
          </w:tcPr>
          <w:p w14:paraId="1DA8CE73" w14:textId="77777777" w:rsidR="002936FA" w:rsidRPr="00EF5447" w:rsidRDefault="002936FA" w:rsidP="00612EDA">
            <w:pPr>
              <w:pStyle w:val="TAC"/>
              <w:rPr>
                <w:lang w:eastAsia="ko-KR"/>
              </w:rPr>
            </w:pPr>
            <w:r w:rsidRPr="00EF5447">
              <w:rPr>
                <w:rFonts w:cs="Arial"/>
              </w:rPr>
              <w:t>25</w:t>
            </w:r>
          </w:p>
        </w:tc>
        <w:tc>
          <w:tcPr>
            <w:tcW w:w="1299" w:type="dxa"/>
            <w:shd w:val="clear" w:color="auto" w:fill="auto"/>
            <w:noWrap/>
          </w:tcPr>
          <w:p w14:paraId="7004DF8D" w14:textId="77777777" w:rsidR="002936FA" w:rsidRPr="00EF5447" w:rsidRDefault="002936FA" w:rsidP="00612EDA">
            <w:pPr>
              <w:pStyle w:val="TAC"/>
              <w:rPr>
                <w:lang w:eastAsia="ko-KR"/>
              </w:rPr>
            </w:pPr>
            <w:r w:rsidRPr="00EF5447">
              <w:rPr>
                <w:rFonts w:cs="Arial"/>
              </w:rPr>
              <w:t>2663</w:t>
            </w:r>
          </w:p>
        </w:tc>
        <w:tc>
          <w:tcPr>
            <w:tcW w:w="752" w:type="dxa"/>
            <w:shd w:val="clear" w:color="auto" w:fill="auto"/>
          </w:tcPr>
          <w:p w14:paraId="060112E5" w14:textId="77777777" w:rsidR="002936FA" w:rsidRPr="00EF5447" w:rsidRDefault="002936FA" w:rsidP="00612EDA">
            <w:pPr>
              <w:pStyle w:val="TAC"/>
              <w:rPr>
                <w:lang w:eastAsia="ko-KR"/>
              </w:rPr>
            </w:pPr>
            <w:r w:rsidRPr="00EF5447">
              <w:rPr>
                <w:rFonts w:eastAsia="맑은 고딕"/>
                <w:lang w:eastAsia="ko-KR"/>
              </w:rPr>
              <w:t>N/A</w:t>
            </w:r>
          </w:p>
        </w:tc>
        <w:tc>
          <w:tcPr>
            <w:tcW w:w="1248" w:type="dxa"/>
            <w:shd w:val="clear" w:color="auto" w:fill="auto"/>
          </w:tcPr>
          <w:p w14:paraId="723E999B" w14:textId="77777777" w:rsidR="002936FA" w:rsidRPr="00EF5447" w:rsidRDefault="002936FA" w:rsidP="00612EDA">
            <w:pPr>
              <w:pStyle w:val="TAC"/>
              <w:rPr>
                <w:lang w:eastAsia="ko-KR"/>
              </w:rPr>
            </w:pPr>
            <w:r w:rsidRPr="00EF5447">
              <w:rPr>
                <w:rFonts w:eastAsia="맑은 고딕"/>
                <w:lang w:eastAsia="ko-KR"/>
              </w:rPr>
              <w:t>N/A</w:t>
            </w:r>
          </w:p>
        </w:tc>
      </w:tr>
      <w:tr w:rsidR="002936FA" w:rsidRPr="00EF5447" w14:paraId="2FF4E585" w14:textId="77777777" w:rsidTr="00612EDA">
        <w:trPr>
          <w:trHeight w:val="54"/>
          <w:jc w:val="center"/>
        </w:trPr>
        <w:tc>
          <w:tcPr>
            <w:tcW w:w="2258" w:type="dxa"/>
            <w:tcBorders>
              <w:top w:val="nil"/>
              <w:bottom w:val="nil"/>
            </w:tcBorders>
            <w:shd w:val="clear" w:color="auto" w:fill="auto"/>
          </w:tcPr>
          <w:p w14:paraId="6504342C" w14:textId="77777777" w:rsidR="002936FA" w:rsidRPr="00EF5447" w:rsidRDefault="002936FA" w:rsidP="00612EDA">
            <w:pPr>
              <w:pStyle w:val="TAC"/>
              <w:rPr>
                <w:lang w:eastAsia="ja-JP"/>
              </w:rPr>
            </w:pPr>
          </w:p>
        </w:tc>
        <w:tc>
          <w:tcPr>
            <w:tcW w:w="867" w:type="dxa"/>
            <w:shd w:val="clear" w:color="auto" w:fill="auto"/>
          </w:tcPr>
          <w:p w14:paraId="6D525A8B" w14:textId="77777777" w:rsidR="002936FA" w:rsidRPr="00EF5447" w:rsidRDefault="002936FA" w:rsidP="00612EDA">
            <w:pPr>
              <w:pStyle w:val="TAC"/>
            </w:pPr>
            <w:r w:rsidRPr="00EF5447">
              <w:rPr>
                <w:rFonts w:cs="Arial"/>
              </w:rPr>
              <w:t>28</w:t>
            </w:r>
          </w:p>
        </w:tc>
        <w:tc>
          <w:tcPr>
            <w:tcW w:w="1066" w:type="dxa"/>
            <w:shd w:val="clear" w:color="auto" w:fill="auto"/>
            <w:noWrap/>
          </w:tcPr>
          <w:p w14:paraId="0B68692E" w14:textId="77777777" w:rsidR="002936FA" w:rsidRPr="00EF5447" w:rsidRDefault="002936FA" w:rsidP="00612EDA">
            <w:pPr>
              <w:pStyle w:val="TAC"/>
              <w:rPr>
                <w:lang w:eastAsia="ko-KR"/>
              </w:rPr>
            </w:pPr>
            <w:r w:rsidRPr="00EF5447">
              <w:rPr>
                <w:rFonts w:cs="Arial"/>
              </w:rPr>
              <w:t>741</w:t>
            </w:r>
          </w:p>
        </w:tc>
        <w:tc>
          <w:tcPr>
            <w:tcW w:w="747" w:type="dxa"/>
            <w:shd w:val="clear" w:color="auto" w:fill="auto"/>
            <w:noWrap/>
          </w:tcPr>
          <w:p w14:paraId="3F97C5BB" w14:textId="77777777" w:rsidR="002936FA" w:rsidRPr="00EF5447" w:rsidRDefault="002936FA" w:rsidP="00612EDA">
            <w:pPr>
              <w:pStyle w:val="TAC"/>
              <w:rPr>
                <w:lang w:eastAsia="ko-KR"/>
              </w:rPr>
            </w:pPr>
            <w:r w:rsidRPr="00EF5447">
              <w:rPr>
                <w:rFonts w:cs="Arial"/>
              </w:rPr>
              <w:t>5</w:t>
            </w:r>
          </w:p>
        </w:tc>
        <w:tc>
          <w:tcPr>
            <w:tcW w:w="1142" w:type="dxa"/>
            <w:shd w:val="clear" w:color="auto" w:fill="auto"/>
            <w:noWrap/>
          </w:tcPr>
          <w:p w14:paraId="3C895D5E" w14:textId="77777777" w:rsidR="002936FA" w:rsidRPr="00EF5447" w:rsidRDefault="002936FA" w:rsidP="00612EDA">
            <w:pPr>
              <w:pStyle w:val="TAC"/>
              <w:rPr>
                <w:lang w:eastAsia="ko-KR"/>
              </w:rPr>
            </w:pPr>
            <w:r w:rsidRPr="00EF5447">
              <w:rPr>
                <w:rFonts w:cs="Arial"/>
              </w:rPr>
              <w:t>25</w:t>
            </w:r>
          </w:p>
        </w:tc>
        <w:tc>
          <w:tcPr>
            <w:tcW w:w="1299" w:type="dxa"/>
            <w:shd w:val="clear" w:color="auto" w:fill="auto"/>
            <w:noWrap/>
          </w:tcPr>
          <w:p w14:paraId="7CCFAF18" w14:textId="77777777" w:rsidR="002936FA" w:rsidRPr="00EF5447" w:rsidRDefault="002936FA" w:rsidP="00612EDA">
            <w:pPr>
              <w:pStyle w:val="TAC"/>
              <w:rPr>
                <w:lang w:eastAsia="ko-KR"/>
              </w:rPr>
            </w:pPr>
            <w:r w:rsidRPr="00EF5447">
              <w:rPr>
                <w:rFonts w:cs="Arial"/>
              </w:rPr>
              <w:t>796</w:t>
            </w:r>
          </w:p>
        </w:tc>
        <w:tc>
          <w:tcPr>
            <w:tcW w:w="752" w:type="dxa"/>
            <w:shd w:val="clear" w:color="auto" w:fill="auto"/>
          </w:tcPr>
          <w:p w14:paraId="467D24A7" w14:textId="77777777" w:rsidR="002936FA" w:rsidRPr="00EF5447" w:rsidRDefault="002936FA" w:rsidP="00612EDA">
            <w:pPr>
              <w:pStyle w:val="TAC"/>
              <w:rPr>
                <w:lang w:eastAsia="ko-KR"/>
              </w:rPr>
            </w:pPr>
            <w:r w:rsidRPr="00EF5447">
              <w:rPr>
                <w:rFonts w:eastAsia="맑은 고딕"/>
                <w:lang w:eastAsia="ko-KR"/>
              </w:rPr>
              <w:t>20.0</w:t>
            </w:r>
          </w:p>
        </w:tc>
        <w:tc>
          <w:tcPr>
            <w:tcW w:w="1248" w:type="dxa"/>
            <w:shd w:val="clear" w:color="auto" w:fill="auto"/>
          </w:tcPr>
          <w:p w14:paraId="49F3FB1A" w14:textId="77777777" w:rsidR="002936FA" w:rsidRPr="00EF5447" w:rsidRDefault="002936FA" w:rsidP="00612EDA">
            <w:pPr>
              <w:pStyle w:val="TAC"/>
              <w:rPr>
                <w:lang w:eastAsia="ko-KR"/>
              </w:rPr>
            </w:pPr>
            <w:r w:rsidRPr="00EF5447">
              <w:rPr>
                <w:rFonts w:eastAsia="맑은 고딕"/>
                <w:lang w:eastAsia="ko-KR"/>
              </w:rPr>
              <w:t>IMD2</w:t>
            </w:r>
          </w:p>
        </w:tc>
      </w:tr>
      <w:tr w:rsidR="002936FA" w:rsidRPr="00EF5447" w14:paraId="64E2416F" w14:textId="77777777" w:rsidTr="00612EDA">
        <w:trPr>
          <w:trHeight w:val="54"/>
          <w:jc w:val="center"/>
        </w:trPr>
        <w:tc>
          <w:tcPr>
            <w:tcW w:w="2258" w:type="dxa"/>
            <w:tcBorders>
              <w:top w:val="nil"/>
              <w:bottom w:val="single" w:sz="4" w:space="0" w:color="auto"/>
            </w:tcBorders>
            <w:shd w:val="clear" w:color="auto" w:fill="auto"/>
          </w:tcPr>
          <w:p w14:paraId="6115E752" w14:textId="77777777" w:rsidR="002936FA" w:rsidRPr="00EF5447" w:rsidRDefault="002936FA" w:rsidP="00612EDA">
            <w:pPr>
              <w:pStyle w:val="TAC"/>
              <w:rPr>
                <w:lang w:eastAsia="ja-JP"/>
              </w:rPr>
            </w:pPr>
          </w:p>
        </w:tc>
        <w:tc>
          <w:tcPr>
            <w:tcW w:w="867" w:type="dxa"/>
            <w:shd w:val="clear" w:color="auto" w:fill="auto"/>
          </w:tcPr>
          <w:p w14:paraId="205823FC" w14:textId="77777777" w:rsidR="002936FA" w:rsidRPr="00EF5447" w:rsidRDefault="002936FA" w:rsidP="00612EDA">
            <w:pPr>
              <w:pStyle w:val="TAC"/>
            </w:pPr>
            <w:r w:rsidRPr="00EF5447">
              <w:rPr>
                <w:rFonts w:cs="Arial"/>
              </w:rPr>
              <w:t>n66</w:t>
            </w:r>
          </w:p>
        </w:tc>
        <w:tc>
          <w:tcPr>
            <w:tcW w:w="1066" w:type="dxa"/>
            <w:shd w:val="clear" w:color="auto" w:fill="auto"/>
            <w:noWrap/>
          </w:tcPr>
          <w:p w14:paraId="7069434D" w14:textId="77777777" w:rsidR="002936FA" w:rsidRPr="00EF5447" w:rsidRDefault="002936FA" w:rsidP="00612EDA">
            <w:pPr>
              <w:pStyle w:val="TAC"/>
              <w:rPr>
                <w:lang w:eastAsia="ko-KR"/>
              </w:rPr>
            </w:pPr>
            <w:r w:rsidRPr="00EF5447">
              <w:rPr>
                <w:rFonts w:cs="Arial"/>
              </w:rPr>
              <w:t>1747</w:t>
            </w:r>
          </w:p>
        </w:tc>
        <w:tc>
          <w:tcPr>
            <w:tcW w:w="747" w:type="dxa"/>
            <w:shd w:val="clear" w:color="auto" w:fill="auto"/>
            <w:noWrap/>
          </w:tcPr>
          <w:p w14:paraId="1147C920" w14:textId="77777777" w:rsidR="002936FA" w:rsidRPr="00EF5447" w:rsidRDefault="002936FA" w:rsidP="00612EDA">
            <w:pPr>
              <w:pStyle w:val="TAC"/>
              <w:rPr>
                <w:lang w:eastAsia="ko-KR"/>
              </w:rPr>
            </w:pPr>
            <w:r w:rsidRPr="00EF5447">
              <w:rPr>
                <w:rFonts w:cs="Arial"/>
              </w:rPr>
              <w:t>5</w:t>
            </w:r>
          </w:p>
        </w:tc>
        <w:tc>
          <w:tcPr>
            <w:tcW w:w="1142" w:type="dxa"/>
            <w:shd w:val="clear" w:color="auto" w:fill="auto"/>
            <w:noWrap/>
          </w:tcPr>
          <w:p w14:paraId="09FB96B0" w14:textId="77777777" w:rsidR="002936FA" w:rsidRPr="00EF5447" w:rsidRDefault="002936FA" w:rsidP="00612EDA">
            <w:pPr>
              <w:pStyle w:val="TAC"/>
              <w:rPr>
                <w:lang w:eastAsia="ko-KR"/>
              </w:rPr>
            </w:pPr>
            <w:r w:rsidRPr="00EF5447">
              <w:rPr>
                <w:rFonts w:cs="Arial"/>
              </w:rPr>
              <w:t>25</w:t>
            </w:r>
          </w:p>
        </w:tc>
        <w:tc>
          <w:tcPr>
            <w:tcW w:w="1299" w:type="dxa"/>
            <w:shd w:val="clear" w:color="auto" w:fill="auto"/>
            <w:noWrap/>
          </w:tcPr>
          <w:p w14:paraId="13D08B0C" w14:textId="77777777" w:rsidR="002936FA" w:rsidRPr="00EF5447" w:rsidRDefault="002936FA" w:rsidP="00612EDA">
            <w:pPr>
              <w:pStyle w:val="TAC"/>
              <w:rPr>
                <w:lang w:eastAsia="ko-KR"/>
              </w:rPr>
            </w:pPr>
            <w:r w:rsidRPr="00EF5447">
              <w:rPr>
                <w:rFonts w:cs="Arial"/>
              </w:rPr>
              <w:t>2147</w:t>
            </w:r>
          </w:p>
        </w:tc>
        <w:tc>
          <w:tcPr>
            <w:tcW w:w="752" w:type="dxa"/>
            <w:shd w:val="clear" w:color="auto" w:fill="auto"/>
          </w:tcPr>
          <w:p w14:paraId="42730C2C" w14:textId="77777777" w:rsidR="002936FA" w:rsidRPr="00EF5447" w:rsidRDefault="002936FA" w:rsidP="00612EDA">
            <w:pPr>
              <w:pStyle w:val="TAC"/>
              <w:rPr>
                <w:lang w:eastAsia="ko-KR"/>
              </w:rPr>
            </w:pPr>
            <w:r w:rsidRPr="00EF5447">
              <w:rPr>
                <w:rFonts w:eastAsia="맑은 고딕"/>
                <w:lang w:eastAsia="ko-KR"/>
              </w:rPr>
              <w:t>N/A</w:t>
            </w:r>
          </w:p>
        </w:tc>
        <w:tc>
          <w:tcPr>
            <w:tcW w:w="1248" w:type="dxa"/>
            <w:shd w:val="clear" w:color="auto" w:fill="auto"/>
          </w:tcPr>
          <w:p w14:paraId="52A6D265" w14:textId="77777777" w:rsidR="002936FA" w:rsidRPr="00EF5447" w:rsidRDefault="002936FA" w:rsidP="00612EDA">
            <w:pPr>
              <w:pStyle w:val="TAC"/>
              <w:rPr>
                <w:lang w:eastAsia="ko-KR"/>
              </w:rPr>
            </w:pPr>
            <w:r w:rsidRPr="00EF5447">
              <w:rPr>
                <w:rFonts w:eastAsia="맑은 고딕"/>
                <w:lang w:eastAsia="ko-KR"/>
              </w:rPr>
              <w:t>N/A</w:t>
            </w:r>
          </w:p>
        </w:tc>
      </w:tr>
      <w:tr w:rsidR="002936FA" w:rsidRPr="00EF5447" w14:paraId="79F134C0" w14:textId="77777777" w:rsidTr="00612EDA">
        <w:trPr>
          <w:trHeight w:val="54"/>
          <w:jc w:val="center"/>
        </w:trPr>
        <w:tc>
          <w:tcPr>
            <w:tcW w:w="2258" w:type="dxa"/>
            <w:tcBorders>
              <w:bottom w:val="nil"/>
            </w:tcBorders>
            <w:shd w:val="clear" w:color="auto" w:fill="auto"/>
          </w:tcPr>
          <w:p w14:paraId="56F529DF" w14:textId="77777777" w:rsidR="002936FA" w:rsidRPr="00EF5447" w:rsidRDefault="002936FA" w:rsidP="00612EDA">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16543518" w14:textId="77777777" w:rsidR="002936FA" w:rsidRPr="00EF5447" w:rsidRDefault="002936FA" w:rsidP="00612EDA">
            <w:pPr>
              <w:pStyle w:val="TAC"/>
              <w:rPr>
                <w:rFonts w:eastAsia="맑은 고딕"/>
                <w:lang w:eastAsia="ko-KR"/>
              </w:rPr>
            </w:pPr>
            <w:r w:rsidRPr="00EF5447">
              <w:rPr>
                <w:lang w:eastAsia="ja-JP"/>
              </w:rPr>
              <w:t>7</w:t>
            </w:r>
          </w:p>
        </w:tc>
        <w:tc>
          <w:tcPr>
            <w:tcW w:w="1066" w:type="dxa"/>
            <w:shd w:val="clear" w:color="auto" w:fill="auto"/>
            <w:noWrap/>
          </w:tcPr>
          <w:p w14:paraId="37858E78" w14:textId="77777777" w:rsidR="002936FA" w:rsidRPr="00EF5447" w:rsidRDefault="002936FA" w:rsidP="00612EDA">
            <w:pPr>
              <w:pStyle w:val="TAC"/>
              <w:rPr>
                <w:rFonts w:eastAsia="맑은 고딕"/>
                <w:kern w:val="2"/>
                <w:szCs w:val="24"/>
                <w:lang w:eastAsia="ko-KR"/>
              </w:rPr>
            </w:pPr>
            <w:r w:rsidRPr="00EF5447">
              <w:rPr>
                <w:lang w:eastAsia="ja-JP"/>
              </w:rPr>
              <w:t>2567.5</w:t>
            </w:r>
          </w:p>
        </w:tc>
        <w:tc>
          <w:tcPr>
            <w:tcW w:w="747" w:type="dxa"/>
            <w:shd w:val="clear" w:color="auto" w:fill="auto"/>
            <w:noWrap/>
          </w:tcPr>
          <w:p w14:paraId="19B766A4" w14:textId="77777777" w:rsidR="002936FA" w:rsidRPr="00EF5447" w:rsidRDefault="002936FA" w:rsidP="00612EDA">
            <w:pPr>
              <w:pStyle w:val="TAC"/>
              <w:rPr>
                <w:rFonts w:eastAsia="맑은 고딕"/>
                <w:kern w:val="2"/>
                <w:szCs w:val="24"/>
                <w:lang w:eastAsia="ko-KR"/>
              </w:rPr>
            </w:pPr>
            <w:r w:rsidRPr="00EF5447">
              <w:rPr>
                <w:rFonts w:eastAsia="맑은 고딕"/>
                <w:lang w:eastAsia="ko-KR"/>
              </w:rPr>
              <w:t>5</w:t>
            </w:r>
          </w:p>
        </w:tc>
        <w:tc>
          <w:tcPr>
            <w:tcW w:w="1142" w:type="dxa"/>
            <w:shd w:val="clear" w:color="auto" w:fill="auto"/>
            <w:noWrap/>
          </w:tcPr>
          <w:p w14:paraId="2BE95B46" w14:textId="77777777" w:rsidR="002936FA" w:rsidRPr="00EF5447" w:rsidRDefault="002936FA" w:rsidP="00612EDA">
            <w:pPr>
              <w:pStyle w:val="TAC"/>
              <w:rPr>
                <w:rFonts w:eastAsia="맑은 고딕"/>
                <w:kern w:val="2"/>
                <w:szCs w:val="24"/>
                <w:lang w:eastAsia="ko-KR"/>
              </w:rPr>
            </w:pPr>
            <w:r w:rsidRPr="00EF5447">
              <w:rPr>
                <w:rFonts w:eastAsia="맑은 고딕"/>
                <w:lang w:eastAsia="ko-KR"/>
              </w:rPr>
              <w:t>25</w:t>
            </w:r>
          </w:p>
        </w:tc>
        <w:tc>
          <w:tcPr>
            <w:tcW w:w="1299" w:type="dxa"/>
            <w:shd w:val="clear" w:color="auto" w:fill="auto"/>
            <w:noWrap/>
          </w:tcPr>
          <w:p w14:paraId="325F6106" w14:textId="77777777" w:rsidR="002936FA" w:rsidRPr="00EF5447" w:rsidRDefault="002936FA" w:rsidP="00612EDA">
            <w:pPr>
              <w:pStyle w:val="TAC"/>
              <w:rPr>
                <w:rFonts w:eastAsia="맑은 고딕"/>
                <w:kern w:val="2"/>
                <w:szCs w:val="24"/>
                <w:lang w:eastAsia="ko-KR"/>
              </w:rPr>
            </w:pPr>
            <w:r w:rsidRPr="00EF5447">
              <w:rPr>
                <w:lang w:eastAsia="ja-JP"/>
              </w:rPr>
              <w:t>2687.5</w:t>
            </w:r>
          </w:p>
        </w:tc>
        <w:tc>
          <w:tcPr>
            <w:tcW w:w="752" w:type="dxa"/>
            <w:shd w:val="clear" w:color="auto" w:fill="auto"/>
          </w:tcPr>
          <w:p w14:paraId="1019FFCB" w14:textId="77777777" w:rsidR="002936FA" w:rsidRPr="00EF5447" w:rsidRDefault="002936FA" w:rsidP="00612EDA">
            <w:pPr>
              <w:pStyle w:val="TAC"/>
              <w:rPr>
                <w:rFonts w:eastAsia="맑은 고딕"/>
                <w:kern w:val="2"/>
                <w:szCs w:val="24"/>
                <w:lang w:eastAsia="ko-KR"/>
              </w:rPr>
            </w:pPr>
            <w:r w:rsidRPr="00EF5447">
              <w:rPr>
                <w:rFonts w:eastAsia="맑은 고딕"/>
                <w:lang w:eastAsia="ko-KR"/>
              </w:rPr>
              <w:t>N/A</w:t>
            </w:r>
          </w:p>
        </w:tc>
        <w:tc>
          <w:tcPr>
            <w:tcW w:w="1248" w:type="dxa"/>
            <w:shd w:val="clear" w:color="auto" w:fill="auto"/>
          </w:tcPr>
          <w:p w14:paraId="5076D5B4" w14:textId="77777777" w:rsidR="002936FA" w:rsidRPr="00EF5447" w:rsidRDefault="002936FA" w:rsidP="00612EDA">
            <w:pPr>
              <w:pStyle w:val="TAC"/>
              <w:rPr>
                <w:rFonts w:eastAsia="맑은 고딕"/>
                <w:kern w:val="2"/>
                <w:szCs w:val="24"/>
                <w:lang w:eastAsia="ko-KR"/>
              </w:rPr>
            </w:pPr>
            <w:r w:rsidRPr="00EF5447">
              <w:rPr>
                <w:rFonts w:eastAsia="맑은 고딕"/>
                <w:lang w:eastAsia="ko-KR"/>
              </w:rPr>
              <w:t>N/A</w:t>
            </w:r>
          </w:p>
        </w:tc>
      </w:tr>
      <w:tr w:rsidR="002936FA" w:rsidRPr="00EF5447" w14:paraId="43C321BC" w14:textId="77777777" w:rsidTr="00612EDA">
        <w:trPr>
          <w:trHeight w:val="54"/>
          <w:jc w:val="center"/>
        </w:trPr>
        <w:tc>
          <w:tcPr>
            <w:tcW w:w="2258" w:type="dxa"/>
            <w:tcBorders>
              <w:top w:val="nil"/>
              <w:bottom w:val="nil"/>
            </w:tcBorders>
            <w:shd w:val="clear" w:color="auto" w:fill="auto"/>
          </w:tcPr>
          <w:p w14:paraId="3581AC33" w14:textId="77777777" w:rsidR="002936FA" w:rsidRPr="00EF5447" w:rsidRDefault="002936FA" w:rsidP="00612EDA">
            <w:pPr>
              <w:pStyle w:val="TAC"/>
              <w:rPr>
                <w:lang w:eastAsia="ja-JP"/>
              </w:rPr>
            </w:pPr>
          </w:p>
        </w:tc>
        <w:tc>
          <w:tcPr>
            <w:tcW w:w="867" w:type="dxa"/>
            <w:shd w:val="clear" w:color="auto" w:fill="auto"/>
          </w:tcPr>
          <w:p w14:paraId="4AB80382" w14:textId="77777777" w:rsidR="002936FA" w:rsidRPr="00EF5447" w:rsidRDefault="002936FA" w:rsidP="00612EDA">
            <w:pPr>
              <w:pStyle w:val="TAC"/>
              <w:rPr>
                <w:rFonts w:eastAsia="맑은 고딕"/>
                <w:lang w:eastAsia="ko-KR"/>
              </w:rPr>
            </w:pPr>
            <w:r w:rsidRPr="00EF5447">
              <w:rPr>
                <w:lang w:eastAsia="ja-JP"/>
              </w:rPr>
              <w:t>28</w:t>
            </w:r>
          </w:p>
        </w:tc>
        <w:tc>
          <w:tcPr>
            <w:tcW w:w="1066" w:type="dxa"/>
            <w:shd w:val="clear" w:color="auto" w:fill="auto"/>
            <w:noWrap/>
          </w:tcPr>
          <w:p w14:paraId="106B6A0C" w14:textId="77777777" w:rsidR="002936FA" w:rsidRPr="00EF5447" w:rsidRDefault="002936FA" w:rsidP="00612EDA">
            <w:pPr>
              <w:pStyle w:val="TAC"/>
              <w:rPr>
                <w:rFonts w:eastAsia="맑은 고딕"/>
                <w:kern w:val="2"/>
                <w:szCs w:val="24"/>
                <w:lang w:eastAsia="ko-KR"/>
              </w:rPr>
            </w:pPr>
            <w:r w:rsidRPr="00EF5447">
              <w:rPr>
                <w:lang w:eastAsia="ja-JP"/>
              </w:rPr>
              <w:t>727.5</w:t>
            </w:r>
          </w:p>
        </w:tc>
        <w:tc>
          <w:tcPr>
            <w:tcW w:w="747" w:type="dxa"/>
            <w:shd w:val="clear" w:color="auto" w:fill="auto"/>
            <w:noWrap/>
          </w:tcPr>
          <w:p w14:paraId="03CFFD58" w14:textId="77777777" w:rsidR="002936FA" w:rsidRPr="00EF5447" w:rsidRDefault="002936FA" w:rsidP="00612EDA">
            <w:pPr>
              <w:pStyle w:val="TAC"/>
              <w:rPr>
                <w:rFonts w:eastAsia="맑은 고딕"/>
                <w:kern w:val="2"/>
                <w:szCs w:val="24"/>
                <w:lang w:eastAsia="ko-KR"/>
              </w:rPr>
            </w:pPr>
            <w:r w:rsidRPr="00EF5447">
              <w:rPr>
                <w:rFonts w:eastAsia="맑은 고딕"/>
                <w:lang w:eastAsia="ko-KR"/>
              </w:rPr>
              <w:t>5</w:t>
            </w:r>
          </w:p>
        </w:tc>
        <w:tc>
          <w:tcPr>
            <w:tcW w:w="1142" w:type="dxa"/>
            <w:shd w:val="clear" w:color="auto" w:fill="auto"/>
            <w:noWrap/>
          </w:tcPr>
          <w:p w14:paraId="5D36C82C" w14:textId="77777777" w:rsidR="002936FA" w:rsidRPr="00EF5447" w:rsidRDefault="002936FA" w:rsidP="00612EDA">
            <w:pPr>
              <w:pStyle w:val="TAC"/>
              <w:rPr>
                <w:rFonts w:eastAsia="맑은 고딕"/>
                <w:kern w:val="2"/>
                <w:szCs w:val="24"/>
                <w:lang w:eastAsia="ko-KR"/>
              </w:rPr>
            </w:pPr>
            <w:r w:rsidRPr="00EF5447">
              <w:rPr>
                <w:rFonts w:eastAsia="맑은 고딕"/>
                <w:lang w:eastAsia="ko-KR"/>
              </w:rPr>
              <w:t>25</w:t>
            </w:r>
          </w:p>
        </w:tc>
        <w:tc>
          <w:tcPr>
            <w:tcW w:w="1299" w:type="dxa"/>
            <w:shd w:val="clear" w:color="auto" w:fill="auto"/>
            <w:noWrap/>
          </w:tcPr>
          <w:p w14:paraId="19AA2A76" w14:textId="77777777" w:rsidR="002936FA" w:rsidRPr="00EF5447" w:rsidRDefault="002936FA" w:rsidP="00612EDA">
            <w:pPr>
              <w:pStyle w:val="TAC"/>
              <w:rPr>
                <w:rFonts w:eastAsia="맑은 고딕"/>
                <w:kern w:val="2"/>
                <w:szCs w:val="24"/>
                <w:lang w:eastAsia="ko-KR"/>
              </w:rPr>
            </w:pPr>
            <w:r w:rsidRPr="00EF5447">
              <w:rPr>
                <w:lang w:eastAsia="ja-JP"/>
              </w:rPr>
              <w:t>782.5</w:t>
            </w:r>
          </w:p>
        </w:tc>
        <w:tc>
          <w:tcPr>
            <w:tcW w:w="752" w:type="dxa"/>
            <w:shd w:val="clear" w:color="auto" w:fill="auto"/>
          </w:tcPr>
          <w:p w14:paraId="302BA89D" w14:textId="77777777" w:rsidR="002936FA" w:rsidRPr="00EF5447" w:rsidRDefault="002936FA" w:rsidP="00612EDA">
            <w:pPr>
              <w:pStyle w:val="TAC"/>
              <w:rPr>
                <w:rFonts w:eastAsia="맑은 고딕"/>
                <w:kern w:val="2"/>
                <w:szCs w:val="24"/>
                <w:lang w:eastAsia="ko-KR"/>
              </w:rPr>
            </w:pPr>
            <w:r w:rsidRPr="00EF5447">
              <w:rPr>
                <w:lang w:eastAsia="ja-JP"/>
              </w:rPr>
              <w:t>28.8</w:t>
            </w:r>
          </w:p>
        </w:tc>
        <w:tc>
          <w:tcPr>
            <w:tcW w:w="1248" w:type="dxa"/>
            <w:shd w:val="clear" w:color="auto" w:fill="auto"/>
          </w:tcPr>
          <w:p w14:paraId="15F06E46" w14:textId="77777777" w:rsidR="002936FA" w:rsidRPr="00EF5447" w:rsidRDefault="002936FA" w:rsidP="00612EDA">
            <w:pPr>
              <w:pStyle w:val="TAC"/>
              <w:rPr>
                <w:rFonts w:eastAsia="맑은 고딕"/>
                <w:kern w:val="2"/>
                <w:szCs w:val="24"/>
                <w:lang w:eastAsia="ko-KR"/>
              </w:rPr>
            </w:pPr>
            <w:r w:rsidRPr="00EF5447">
              <w:rPr>
                <w:lang w:eastAsia="ja-JP"/>
              </w:rPr>
              <w:t>IMD2</w:t>
            </w:r>
          </w:p>
        </w:tc>
      </w:tr>
      <w:tr w:rsidR="002936FA" w:rsidRPr="00EF5447" w14:paraId="43A23A0F" w14:textId="77777777" w:rsidTr="00612EDA">
        <w:trPr>
          <w:trHeight w:val="54"/>
          <w:jc w:val="center"/>
        </w:trPr>
        <w:tc>
          <w:tcPr>
            <w:tcW w:w="2258" w:type="dxa"/>
            <w:tcBorders>
              <w:top w:val="nil"/>
              <w:bottom w:val="nil"/>
            </w:tcBorders>
            <w:shd w:val="clear" w:color="auto" w:fill="auto"/>
          </w:tcPr>
          <w:p w14:paraId="2FF20CE1" w14:textId="77777777" w:rsidR="002936FA" w:rsidRPr="00EF5447" w:rsidRDefault="002936FA" w:rsidP="00612EDA">
            <w:pPr>
              <w:pStyle w:val="TAC"/>
              <w:rPr>
                <w:lang w:eastAsia="ja-JP"/>
              </w:rPr>
            </w:pPr>
          </w:p>
        </w:tc>
        <w:tc>
          <w:tcPr>
            <w:tcW w:w="867" w:type="dxa"/>
            <w:shd w:val="clear" w:color="auto" w:fill="auto"/>
          </w:tcPr>
          <w:p w14:paraId="73E4D692" w14:textId="77777777" w:rsidR="002936FA" w:rsidRPr="00EF5447" w:rsidRDefault="002936FA" w:rsidP="00612EDA">
            <w:pPr>
              <w:pStyle w:val="TAC"/>
              <w:rPr>
                <w:rFonts w:eastAsia="맑은 고딕"/>
                <w:lang w:eastAsia="ko-KR"/>
              </w:rPr>
            </w:pPr>
            <w:r w:rsidRPr="00EF5447">
              <w:rPr>
                <w:lang w:eastAsia="ja-JP"/>
              </w:rPr>
              <w:t>n78</w:t>
            </w:r>
          </w:p>
        </w:tc>
        <w:tc>
          <w:tcPr>
            <w:tcW w:w="1066" w:type="dxa"/>
            <w:shd w:val="clear" w:color="auto" w:fill="auto"/>
            <w:noWrap/>
          </w:tcPr>
          <w:p w14:paraId="2D08A024"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3350</w:t>
            </w:r>
          </w:p>
        </w:tc>
        <w:tc>
          <w:tcPr>
            <w:tcW w:w="747" w:type="dxa"/>
            <w:shd w:val="clear" w:color="auto" w:fill="auto"/>
            <w:noWrap/>
          </w:tcPr>
          <w:p w14:paraId="3EF45DB8"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10</w:t>
            </w:r>
          </w:p>
        </w:tc>
        <w:tc>
          <w:tcPr>
            <w:tcW w:w="1142" w:type="dxa"/>
            <w:shd w:val="clear" w:color="auto" w:fill="auto"/>
            <w:noWrap/>
          </w:tcPr>
          <w:p w14:paraId="3FBC311D"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50</w:t>
            </w:r>
          </w:p>
        </w:tc>
        <w:tc>
          <w:tcPr>
            <w:tcW w:w="1299" w:type="dxa"/>
            <w:shd w:val="clear" w:color="auto" w:fill="auto"/>
            <w:noWrap/>
          </w:tcPr>
          <w:p w14:paraId="31B4F423"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3350</w:t>
            </w:r>
          </w:p>
        </w:tc>
        <w:tc>
          <w:tcPr>
            <w:tcW w:w="752" w:type="dxa"/>
            <w:shd w:val="clear" w:color="auto" w:fill="auto"/>
          </w:tcPr>
          <w:p w14:paraId="0606AAF3"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48D8E3A6" w14:textId="77777777" w:rsidR="002936FA" w:rsidRPr="00EF5447" w:rsidRDefault="002936FA" w:rsidP="00612EDA">
            <w:pPr>
              <w:pStyle w:val="TAC"/>
              <w:rPr>
                <w:rFonts w:eastAsia="맑은 고딕"/>
                <w:kern w:val="2"/>
                <w:szCs w:val="24"/>
                <w:lang w:eastAsia="ko-KR"/>
              </w:rPr>
            </w:pPr>
            <w:r w:rsidRPr="00EF5447">
              <w:rPr>
                <w:rFonts w:eastAsia="맑은 고딕"/>
                <w:lang w:eastAsia="ko-KR"/>
              </w:rPr>
              <w:t>N/A</w:t>
            </w:r>
          </w:p>
        </w:tc>
      </w:tr>
      <w:tr w:rsidR="002936FA" w:rsidRPr="00EF5447" w14:paraId="62015850" w14:textId="77777777" w:rsidTr="00612EDA">
        <w:trPr>
          <w:trHeight w:val="54"/>
          <w:jc w:val="center"/>
        </w:trPr>
        <w:tc>
          <w:tcPr>
            <w:tcW w:w="2258" w:type="dxa"/>
            <w:tcBorders>
              <w:top w:val="nil"/>
              <w:bottom w:val="nil"/>
            </w:tcBorders>
            <w:shd w:val="clear" w:color="auto" w:fill="auto"/>
          </w:tcPr>
          <w:p w14:paraId="419A3AB9" w14:textId="77777777" w:rsidR="002936FA" w:rsidRPr="00EF5447" w:rsidRDefault="002936FA" w:rsidP="00612EDA">
            <w:pPr>
              <w:pStyle w:val="TAC"/>
              <w:rPr>
                <w:lang w:eastAsia="ja-JP"/>
              </w:rPr>
            </w:pPr>
          </w:p>
        </w:tc>
        <w:tc>
          <w:tcPr>
            <w:tcW w:w="867" w:type="dxa"/>
            <w:shd w:val="clear" w:color="auto" w:fill="auto"/>
          </w:tcPr>
          <w:p w14:paraId="54CBACEA" w14:textId="77777777" w:rsidR="002936FA" w:rsidRPr="00EF5447" w:rsidRDefault="002936FA" w:rsidP="00612EDA">
            <w:pPr>
              <w:pStyle w:val="TAC"/>
              <w:rPr>
                <w:rFonts w:eastAsia="맑은 고딕"/>
                <w:lang w:eastAsia="ko-KR"/>
              </w:rPr>
            </w:pPr>
            <w:r w:rsidRPr="00EF5447">
              <w:rPr>
                <w:rFonts w:eastAsia="맑은 고딕"/>
                <w:lang w:eastAsia="ko-KR"/>
              </w:rPr>
              <w:t>7</w:t>
            </w:r>
          </w:p>
        </w:tc>
        <w:tc>
          <w:tcPr>
            <w:tcW w:w="1066" w:type="dxa"/>
            <w:shd w:val="clear" w:color="auto" w:fill="auto"/>
            <w:noWrap/>
          </w:tcPr>
          <w:p w14:paraId="24B56174" w14:textId="77777777" w:rsidR="002936FA" w:rsidRPr="00EF5447" w:rsidRDefault="002936FA" w:rsidP="00612EDA">
            <w:pPr>
              <w:pStyle w:val="TAC"/>
              <w:rPr>
                <w:rFonts w:eastAsia="맑은 고딕"/>
                <w:kern w:val="2"/>
                <w:szCs w:val="24"/>
                <w:lang w:eastAsia="ko-KR"/>
              </w:rPr>
            </w:pPr>
            <w:r w:rsidRPr="00EF5447">
              <w:rPr>
                <w:lang w:eastAsia="ja-JP"/>
              </w:rPr>
              <w:t>2567.5</w:t>
            </w:r>
          </w:p>
        </w:tc>
        <w:tc>
          <w:tcPr>
            <w:tcW w:w="747" w:type="dxa"/>
            <w:shd w:val="clear" w:color="auto" w:fill="auto"/>
            <w:noWrap/>
          </w:tcPr>
          <w:p w14:paraId="5D686DD0" w14:textId="77777777" w:rsidR="002936FA" w:rsidRPr="00EF5447" w:rsidRDefault="002936FA" w:rsidP="00612EDA">
            <w:pPr>
              <w:pStyle w:val="TAC"/>
              <w:rPr>
                <w:rFonts w:eastAsia="맑은 고딕"/>
                <w:kern w:val="2"/>
                <w:szCs w:val="24"/>
                <w:lang w:eastAsia="ko-KR"/>
              </w:rPr>
            </w:pPr>
            <w:r w:rsidRPr="00EF5447">
              <w:rPr>
                <w:rFonts w:eastAsia="맑은 고딕"/>
                <w:lang w:eastAsia="ko-KR"/>
              </w:rPr>
              <w:t>5</w:t>
            </w:r>
          </w:p>
        </w:tc>
        <w:tc>
          <w:tcPr>
            <w:tcW w:w="1142" w:type="dxa"/>
            <w:shd w:val="clear" w:color="auto" w:fill="auto"/>
            <w:noWrap/>
          </w:tcPr>
          <w:p w14:paraId="0A49BA21" w14:textId="77777777" w:rsidR="002936FA" w:rsidRPr="00EF5447" w:rsidRDefault="002936FA" w:rsidP="00612EDA">
            <w:pPr>
              <w:pStyle w:val="TAC"/>
              <w:rPr>
                <w:rFonts w:eastAsia="맑은 고딕"/>
                <w:kern w:val="2"/>
                <w:szCs w:val="24"/>
                <w:lang w:eastAsia="ko-KR"/>
              </w:rPr>
            </w:pPr>
            <w:r w:rsidRPr="00EF5447">
              <w:rPr>
                <w:rFonts w:eastAsia="맑은 고딕"/>
                <w:lang w:eastAsia="ko-KR"/>
              </w:rPr>
              <w:t>25</w:t>
            </w:r>
          </w:p>
        </w:tc>
        <w:tc>
          <w:tcPr>
            <w:tcW w:w="1299" w:type="dxa"/>
            <w:shd w:val="clear" w:color="auto" w:fill="auto"/>
            <w:noWrap/>
          </w:tcPr>
          <w:p w14:paraId="4976373D" w14:textId="77777777" w:rsidR="002936FA" w:rsidRPr="00EF5447" w:rsidRDefault="002936FA" w:rsidP="00612EDA">
            <w:pPr>
              <w:pStyle w:val="TAC"/>
              <w:rPr>
                <w:rFonts w:eastAsia="맑은 고딕"/>
                <w:kern w:val="2"/>
                <w:szCs w:val="24"/>
                <w:lang w:eastAsia="ko-KR"/>
              </w:rPr>
            </w:pPr>
            <w:r w:rsidRPr="00EF5447">
              <w:rPr>
                <w:lang w:eastAsia="ja-JP"/>
              </w:rPr>
              <w:t>2687.5</w:t>
            </w:r>
          </w:p>
        </w:tc>
        <w:tc>
          <w:tcPr>
            <w:tcW w:w="752" w:type="dxa"/>
            <w:shd w:val="clear" w:color="auto" w:fill="auto"/>
          </w:tcPr>
          <w:p w14:paraId="5732024A"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348EB6A3" w14:textId="77777777" w:rsidR="002936FA" w:rsidRPr="00EF5447" w:rsidRDefault="002936FA" w:rsidP="00612EDA">
            <w:pPr>
              <w:pStyle w:val="TAC"/>
              <w:rPr>
                <w:rFonts w:eastAsia="맑은 고딕"/>
                <w:kern w:val="2"/>
                <w:szCs w:val="24"/>
                <w:lang w:eastAsia="ko-KR"/>
              </w:rPr>
            </w:pPr>
            <w:r w:rsidRPr="00EF5447">
              <w:rPr>
                <w:rFonts w:eastAsia="맑은 고딕"/>
                <w:lang w:eastAsia="ko-KR"/>
              </w:rPr>
              <w:t>N/A</w:t>
            </w:r>
          </w:p>
        </w:tc>
      </w:tr>
      <w:tr w:rsidR="002936FA" w:rsidRPr="00EF5447" w14:paraId="4CF133B1" w14:textId="77777777" w:rsidTr="00612EDA">
        <w:trPr>
          <w:trHeight w:val="54"/>
          <w:jc w:val="center"/>
        </w:trPr>
        <w:tc>
          <w:tcPr>
            <w:tcW w:w="2258" w:type="dxa"/>
            <w:tcBorders>
              <w:top w:val="nil"/>
              <w:bottom w:val="nil"/>
            </w:tcBorders>
            <w:shd w:val="clear" w:color="auto" w:fill="auto"/>
          </w:tcPr>
          <w:p w14:paraId="68A5F1BE" w14:textId="77777777" w:rsidR="002936FA" w:rsidRPr="00EF5447" w:rsidRDefault="002936FA" w:rsidP="00612EDA">
            <w:pPr>
              <w:pStyle w:val="TAC"/>
              <w:rPr>
                <w:lang w:eastAsia="ja-JP"/>
              </w:rPr>
            </w:pPr>
          </w:p>
        </w:tc>
        <w:tc>
          <w:tcPr>
            <w:tcW w:w="867" w:type="dxa"/>
            <w:shd w:val="clear" w:color="auto" w:fill="auto"/>
          </w:tcPr>
          <w:p w14:paraId="4137E974" w14:textId="77777777" w:rsidR="002936FA" w:rsidRPr="00EF5447" w:rsidRDefault="002936FA" w:rsidP="00612EDA">
            <w:pPr>
              <w:pStyle w:val="TAC"/>
              <w:rPr>
                <w:rFonts w:eastAsia="맑은 고딕"/>
                <w:lang w:eastAsia="ko-KR"/>
              </w:rPr>
            </w:pPr>
            <w:r w:rsidRPr="00EF5447">
              <w:rPr>
                <w:lang w:eastAsia="ja-JP"/>
              </w:rPr>
              <w:t>28</w:t>
            </w:r>
          </w:p>
        </w:tc>
        <w:tc>
          <w:tcPr>
            <w:tcW w:w="1066" w:type="dxa"/>
            <w:shd w:val="clear" w:color="auto" w:fill="auto"/>
            <w:noWrap/>
          </w:tcPr>
          <w:p w14:paraId="1903E268" w14:textId="77777777" w:rsidR="002936FA" w:rsidRPr="00EF5447" w:rsidRDefault="002936FA" w:rsidP="00612EDA">
            <w:pPr>
              <w:pStyle w:val="TAC"/>
              <w:rPr>
                <w:rFonts w:eastAsia="맑은 고딕"/>
                <w:kern w:val="2"/>
                <w:szCs w:val="24"/>
                <w:lang w:eastAsia="ko-KR"/>
              </w:rPr>
            </w:pPr>
            <w:r w:rsidRPr="00EF5447">
              <w:rPr>
                <w:lang w:eastAsia="ja-JP"/>
              </w:rPr>
              <w:t>727.5</w:t>
            </w:r>
          </w:p>
        </w:tc>
        <w:tc>
          <w:tcPr>
            <w:tcW w:w="747" w:type="dxa"/>
            <w:shd w:val="clear" w:color="auto" w:fill="auto"/>
            <w:noWrap/>
          </w:tcPr>
          <w:p w14:paraId="45116C66" w14:textId="77777777" w:rsidR="002936FA" w:rsidRPr="00EF5447" w:rsidRDefault="002936FA" w:rsidP="00612EDA">
            <w:pPr>
              <w:pStyle w:val="TAC"/>
              <w:rPr>
                <w:rFonts w:eastAsia="맑은 고딕"/>
                <w:kern w:val="2"/>
                <w:szCs w:val="24"/>
                <w:lang w:eastAsia="ko-KR"/>
              </w:rPr>
            </w:pPr>
            <w:r w:rsidRPr="00EF5447">
              <w:rPr>
                <w:rFonts w:eastAsia="맑은 고딕"/>
                <w:lang w:eastAsia="ko-KR"/>
              </w:rPr>
              <w:t>5</w:t>
            </w:r>
          </w:p>
        </w:tc>
        <w:tc>
          <w:tcPr>
            <w:tcW w:w="1142" w:type="dxa"/>
            <w:shd w:val="clear" w:color="auto" w:fill="auto"/>
            <w:noWrap/>
          </w:tcPr>
          <w:p w14:paraId="48785CDF" w14:textId="77777777" w:rsidR="002936FA" w:rsidRPr="00EF5447" w:rsidRDefault="002936FA" w:rsidP="00612EDA">
            <w:pPr>
              <w:pStyle w:val="TAC"/>
              <w:rPr>
                <w:rFonts w:eastAsia="맑은 고딕"/>
                <w:kern w:val="2"/>
                <w:szCs w:val="24"/>
                <w:lang w:eastAsia="ko-KR"/>
              </w:rPr>
            </w:pPr>
            <w:r w:rsidRPr="00EF5447">
              <w:rPr>
                <w:rFonts w:eastAsia="맑은 고딕"/>
                <w:lang w:eastAsia="ko-KR"/>
              </w:rPr>
              <w:t>25</w:t>
            </w:r>
          </w:p>
        </w:tc>
        <w:tc>
          <w:tcPr>
            <w:tcW w:w="1299" w:type="dxa"/>
            <w:shd w:val="clear" w:color="auto" w:fill="auto"/>
            <w:noWrap/>
          </w:tcPr>
          <w:p w14:paraId="4C8FAC5B" w14:textId="77777777" w:rsidR="002936FA" w:rsidRPr="00EF5447" w:rsidRDefault="002936FA" w:rsidP="00612EDA">
            <w:pPr>
              <w:pStyle w:val="TAC"/>
              <w:rPr>
                <w:rFonts w:eastAsia="맑은 고딕"/>
                <w:kern w:val="2"/>
                <w:szCs w:val="24"/>
                <w:lang w:eastAsia="ko-KR"/>
              </w:rPr>
            </w:pPr>
            <w:r w:rsidRPr="00EF5447">
              <w:rPr>
                <w:lang w:eastAsia="ja-JP"/>
              </w:rPr>
              <w:t>782.5</w:t>
            </w:r>
          </w:p>
        </w:tc>
        <w:tc>
          <w:tcPr>
            <w:tcW w:w="752" w:type="dxa"/>
            <w:shd w:val="clear" w:color="auto" w:fill="auto"/>
          </w:tcPr>
          <w:p w14:paraId="3ED3F4A1" w14:textId="77777777" w:rsidR="002936FA" w:rsidRPr="00EF5447" w:rsidRDefault="002936FA" w:rsidP="00612EDA">
            <w:pPr>
              <w:pStyle w:val="TAC"/>
              <w:rPr>
                <w:rFonts w:eastAsia="맑은 고딕"/>
                <w:kern w:val="2"/>
                <w:szCs w:val="24"/>
                <w:lang w:eastAsia="ko-KR"/>
              </w:rPr>
            </w:pPr>
            <w:r w:rsidRPr="00EF5447">
              <w:rPr>
                <w:lang w:eastAsia="ja-JP"/>
              </w:rPr>
              <w:t>3.0</w:t>
            </w:r>
          </w:p>
        </w:tc>
        <w:tc>
          <w:tcPr>
            <w:tcW w:w="1248" w:type="dxa"/>
            <w:shd w:val="clear" w:color="auto" w:fill="auto"/>
          </w:tcPr>
          <w:p w14:paraId="645C8899" w14:textId="77777777" w:rsidR="002936FA" w:rsidRPr="00EF5447" w:rsidRDefault="002936FA" w:rsidP="00612EDA">
            <w:pPr>
              <w:pStyle w:val="TAC"/>
              <w:rPr>
                <w:rFonts w:eastAsia="맑은 고딕"/>
                <w:kern w:val="2"/>
                <w:szCs w:val="24"/>
                <w:lang w:eastAsia="ko-KR"/>
              </w:rPr>
            </w:pPr>
            <w:r w:rsidRPr="00EF5447">
              <w:rPr>
                <w:lang w:eastAsia="ja-JP"/>
              </w:rPr>
              <w:t>IMD5</w:t>
            </w:r>
          </w:p>
        </w:tc>
      </w:tr>
      <w:tr w:rsidR="002936FA" w:rsidRPr="00EF5447" w14:paraId="732BF749" w14:textId="77777777" w:rsidTr="00612EDA">
        <w:trPr>
          <w:trHeight w:val="54"/>
          <w:jc w:val="center"/>
        </w:trPr>
        <w:tc>
          <w:tcPr>
            <w:tcW w:w="2258" w:type="dxa"/>
            <w:tcBorders>
              <w:top w:val="nil"/>
              <w:bottom w:val="nil"/>
            </w:tcBorders>
            <w:shd w:val="clear" w:color="auto" w:fill="auto"/>
          </w:tcPr>
          <w:p w14:paraId="5C58EC89" w14:textId="77777777" w:rsidR="002936FA" w:rsidRPr="00EF5447" w:rsidRDefault="002936FA" w:rsidP="00612EDA">
            <w:pPr>
              <w:pStyle w:val="TAC"/>
              <w:rPr>
                <w:lang w:eastAsia="ja-JP"/>
              </w:rPr>
            </w:pPr>
          </w:p>
        </w:tc>
        <w:tc>
          <w:tcPr>
            <w:tcW w:w="867" w:type="dxa"/>
            <w:shd w:val="clear" w:color="auto" w:fill="auto"/>
          </w:tcPr>
          <w:p w14:paraId="5A771870" w14:textId="77777777" w:rsidR="002936FA" w:rsidRPr="00EF5447" w:rsidRDefault="002936FA" w:rsidP="00612EDA">
            <w:pPr>
              <w:pStyle w:val="TAC"/>
              <w:rPr>
                <w:rFonts w:eastAsia="맑은 고딕"/>
                <w:lang w:eastAsia="ko-KR"/>
              </w:rPr>
            </w:pPr>
            <w:r w:rsidRPr="00EF5447">
              <w:rPr>
                <w:lang w:eastAsia="ja-JP"/>
              </w:rPr>
              <w:t>n78</w:t>
            </w:r>
          </w:p>
        </w:tc>
        <w:tc>
          <w:tcPr>
            <w:tcW w:w="1066" w:type="dxa"/>
            <w:shd w:val="clear" w:color="auto" w:fill="auto"/>
            <w:noWrap/>
          </w:tcPr>
          <w:p w14:paraId="25F16445"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3460</w:t>
            </w:r>
          </w:p>
        </w:tc>
        <w:tc>
          <w:tcPr>
            <w:tcW w:w="747" w:type="dxa"/>
            <w:shd w:val="clear" w:color="auto" w:fill="auto"/>
            <w:noWrap/>
          </w:tcPr>
          <w:p w14:paraId="38A06DE7"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10</w:t>
            </w:r>
          </w:p>
        </w:tc>
        <w:tc>
          <w:tcPr>
            <w:tcW w:w="1142" w:type="dxa"/>
            <w:shd w:val="clear" w:color="auto" w:fill="auto"/>
            <w:noWrap/>
          </w:tcPr>
          <w:p w14:paraId="7DA511A7"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50</w:t>
            </w:r>
          </w:p>
        </w:tc>
        <w:tc>
          <w:tcPr>
            <w:tcW w:w="1299" w:type="dxa"/>
            <w:shd w:val="clear" w:color="auto" w:fill="auto"/>
            <w:noWrap/>
          </w:tcPr>
          <w:p w14:paraId="40A33299"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3460</w:t>
            </w:r>
          </w:p>
        </w:tc>
        <w:tc>
          <w:tcPr>
            <w:tcW w:w="752" w:type="dxa"/>
            <w:shd w:val="clear" w:color="auto" w:fill="auto"/>
          </w:tcPr>
          <w:p w14:paraId="4FD8E608"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4EFDA190" w14:textId="77777777" w:rsidR="002936FA" w:rsidRPr="00EF5447" w:rsidRDefault="002936FA" w:rsidP="00612EDA">
            <w:pPr>
              <w:pStyle w:val="TAC"/>
              <w:rPr>
                <w:rFonts w:eastAsia="맑은 고딕"/>
                <w:kern w:val="2"/>
                <w:szCs w:val="24"/>
                <w:lang w:eastAsia="ko-KR"/>
              </w:rPr>
            </w:pPr>
            <w:r w:rsidRPr="00EF5447">
              <w:rPr>
                <w:rFonts w:eastAsia="맑은 고딕"/>
                <w:lang w:eastAsia="ko-KR"/>
              </w:rPr>
              <w:t>N/A</w:t>
            </w:r>
          </w:p>
        </w:tc>
      </w:tr>
      <w:tr w:rsidR="002936FA" w:rsidRPr="00EF5447" w14:paraId="514873E4" w14:textId="77777777" w:rsidTr="00612EDA">
        <w:trPr>
          <w:trHeight w:val="54"/>
          <w:jc w:val="center"/>
        </w:trPr>
        <w:tc>
          <w:tcPr>
            <w:tcW w:w="2258" w:type="dxa"/>
            <w:tcBorders>
              <w:top w:val="nil"/>
              <w:bottom w:val="nil"/>
            </w:tcBorders>
            <w:shd w:val="clear" w:color="auto" w:fill="auto"/>
          </w:tcPr>
          <w:p w14:paraId="78BAB3E3" w14:textId="77777777" w:rsidR="002936FA" w:rsidRPr="00EF5447" w:rsidRDefault="002936FA" w:rsidP="00612EDA">
            <w:pPr>
              <w:pStyle w:val="TAC"/>
              <w:rPr>
                <w:lang w:eastAsia="ja-JP"/>
              </w:rPr>
            </w:pPr>
          </w:p>
        </w:tc>
        <w:tc>
          <w:tcPr>
            <w:tcW w:w="867" w:type="dxa"/>
            <w:shd w:val="clear" w:color="auto" w:fill="auto"/>
          </w:tcPr>
          <w:p w14:paraId="2D93FBC9" w14:textId="77777777" w:rsidR="002936FA" w:rsidRPr="00EF5447" w:rsidRDefault="002936FA" w:rsidP="00612EDA">
            <w:pPr>
              <w:pStyle w:val="TAC"/>
              <w:rPr>
                <w:rFonts w:eastAsia="맑은 고딕"/>
                <w:lang w:eastAsia="ko-KR"/>
              </w:rPr>
            </w:pPr>
            <w:r w:rsidRPr="00EF5447">
              <w:rPr>
                <w:lang w:eastAsia="ja-JP"/>
              </w:rPr>
              <w:t>7</w:t>
            </w:r>
          </w:p>
        </w:tc>
        <w:tc>
          <w:tcPr>
            <w:tcW w:w="1066" w:type="dxa"/>
            <w:shd w:val="clear" w:color="auto" w:fill="auto"/>
            <w:noWrap/>
          </w:tcPr>
          <w:p w14:paraId="212F0C4A" w14:textId="77777777" w:rsidR="002936FA" w:rsidRPr="00EF5447" w:rsidRDefault="002936FA" w:rsidP="00612EDA">
            <w:pPr>
              <w:pStyle w:val="TAC"/>
              <w:rPr>
                <w:rFonts w:eastAsia="맑은 고딕"/>
                <w:kern w:val="2"/>
                <w:szCs w:val="24"/>
                <w:lang w:eastAsia="ko-KR"/>
              </w:rPr>
            </w:pPr>
            <w:r w:rsidRPr="00EF5447">
              <w:rPr>
                <w:rFonts w:eastAsia="맑은 고딕"/>
                <w:lang w:eastAsia="ko-KR"/>
              </w:rPr>
              <w:t>2530</w:t>
            </w:r>
          </w:p>
        </w:tc>
        <w:tc>
          <w:tcPr>
            <w:tcW w:w="747" w:type="dxa"/>
            <w:shd w:val="clear" w:color="auto" w:fill="auto"/>
            <w:noWrap/>
          </w:tcPr>
          <w:p w14:paraId="24F72430" w14:textId="77777777" w:rsidR="002936FA" w:rsidRPr="00EF5447" w:rsidRDefault="002936FA" w:rsidP="00612EDA">
            <w:pPr>
              <w:pStyle w:val="TAC"/>
              <w:rPr>
                <w:rFonts w:eastAsia="맑은 고딕"/>
                <w:kern w:val="2"/>
                <w:szCs w:val="24"/>
                <w:lang w:eastAsia="ko-KR"/>
              </w:rPr>
            </w:pPr>
            <w:r w:rsidRPr="00EF5447">
              <w:rPr>
                <w:rFonts w:eastAsia="맑은 고딕"/>
                <w:lang w:eastAsia="ko-KR"/>
              </w:rPr>
              <w:t>5</w:t>
            </w:r>
          </w:p>
        </w:tc>
        <w:tc>
          <w:tcPr>
            <w:tcW w:w="1142" w:type="dxa"/>
            <w:shd w:val="clear" w:color="auto" w:fill="auto"/>
            <w:noWrap/>
          </w:tcPr>
          <w:p w14:paraId="38340CD8" w14:textId="77777777" w:rsidR="002936FA" w:rsidRPr="00EF5447" w:rsidRDefault="002936FA" w:rsidP="00612EDA">
            <w:pPr>
              <w:pStyle w:val="TAC"/>
              <w:rPr>
                <w:rFonts w:eastAsia="맑은 고딕"/>
                <w:kern w:val="2"/>
                <w:szCs w:val="24"/>
                <w:lang w:eastAsia="ko-KR"/>
              </w:rPr>
            </w:pPr>
            <w:r w:rsidRPr="00EF5447">
              <w:rPr>
                <w:rFonts w:eastAsia="맑은 고딕"/>
                <w:lang w:eastAsia="ko-KR"/>
              </w:rPr>
              <w:t>25</w:t>
            </w:r>
          </w:p>
        </w:tc>
        <w:tc>
          <w:tcPr>
            <w:tcW w:w="1299" w:type="dxa"/>
            <w:shd w:val="clear" w:color="auto" w:fill="auto"/>
            <w:noWrap/>
          </w:tcPr>
          <w:p w14:paraId="3FDD9848" w14:textId="77777777" w:rsidR="002936FA" w:rsidRPr="00EF5447" w:rsidRDefault="002936FA" w:rsidP="00612EDA">
            <w:pPr>
              <w:pStyle w:val="TAC"/>
              <w:rPr>
                <w:rFonts w:eastAsia="맑은 고딕"/>
                <w:kern w:val="2"/>
                <w:szCs w:val="24"/>
                <w:lang w:eastAsia="ko-KR"/>
              </w:rPr>
            </w:pPr>
            <w:r w:rsidRPr="00EF5447">
              <w:rPr>
                <w:rFonts w:eastAsia="맑은 고딕"/>
                <w:lang w:eastAsia="ko-KR"/>
              </w:rPr>
              <w:t>2650</w:t>
            </w:r>
          </w:p>
        </w:tc>
        <w:tc>
          <w:tcPr>
            <w:tcW w:w="752" w:type="dxa"/>
            <w:shd w:val="clear" w:color="auto" w:fill="auto"/>
          </w:tcPr>
          <w:p w14:paraId="3327C585" w14:textId="77777777" w:rsidR="002936FA" w:rsidRPr="00EF5447" w:rsidRDefault="002936FA" w:rsidP="00612EDA">
            <w:pPr>
              <w:pStyle w:val="TAC"/>
              <w:rPr>
                <w:rFonts w:eastAsia="맑은 고딕"/>
                <w:kern w:val="2"/>
                <w:szCs w:val="24"/>
                <w:lang w:eastAsia="ko-KR"/>
              </w:rPr>
            </w:pPr>
            <w:r w:rsidRPr="00EF5447">
              <w:rPr>
                <w:lang w:eastAsia="ja-JP"/>
              </w:rPr>
              <w:t>30.5</w:t>
            </w:r>
          </w:p>
        </w:tc>
        <w:tc>
          <w:tcPr>
            <w:tcW w:w="1248" w:type="dxa"/>
            <w:shd w:val="clear" w:color="auto" w:fill="auto"/>
          </w:tcPr>
          <w:p w14:paraId="17D13E1C" w14:textId="77777777" w:rsidR="002936FA" w:rsidRPr="00EF5447" w:rsidRDefault="002936FA" w:rsidP="00612EDA">
            <w:pPr>
              <w:pStyle w:val="TAC"/>
              <w:rPr>
                <w:rFonts w:eastAsia="맑은 고딕"/>
                <w:kern w:val="2"/>
                <w:szCs w:val="24"/>
                <w:lang w:eastAsia="ko-KR"/>
              </w:rPr>
            </w:pPr>
            <w:r w:rsidRPr="00EF5447">
              <w:rPr>
                <w:lang w:eastAsia="ja-JP"/>
              </w:rPr>
              <w:t>IMD2</w:t>
            </w:r>
          </w:p>
        </w:tc>
      </w:tr>
      <w:tr w:rsidR="002936FA" w:rsidRPr="00EF5447" w14:paraId="201A288C" w14:textId="77777777" w:rsidTr="00612EDA">
        <w:trPr>
          <w:trHeight w:val="54"/>
          <w:jc w:val="center"/>
        </w:trPr>
        <w:tc>
          <w:tcPr>
            <w:tcW w:w="2258" w:type="dxa"/>
            <w:tcBorders>
              <w:top w:val="nil"/>
              <w:bottom w:val="nil"/>
            </w:tcBorders>
            <w:shd w:val="clear" w:color="auto" w:fill="auto"/>
          </w:tcPr>
          <w:p w14:paraId="6392C2C0" w14:textId="77777777" w:rsidR="002936FA" w:rsidRPr="00EF5447" w:rsidRDefault="002936FA" w:rsidP="00612EDA">
            <w:pPr>
              <w:pStyle w:val="TAC"/>
              <w:rPr>
                <w:lang w:eastAsia="ja-JP"/>
              </w:rPr>
            </w:pPr>
          </w:p>
        </w:tc>
        <w:tc>
          <w:tcPr>
            <w:tcW w:w="867" w:type="dxa"/>
            <w:shd w:val="clear" w:color="auto" w:fill="auto"/>
          </w:tcPr>
          <w:p w14:paraId="10462030" w14:textId="77777777" w:rsidR="002936FA" w:rsidRPr="00EF5447" w:rsidRDefault="002936FA" w:rsidP="00612EDA">
            <w:pPr>
              <w:pStyle w:val="TAC"/>
              <w:rPr>
                <w:rFonts w:eastAsia="맑은 고딕"/>
                <w:lang w:eastAsia="ko-KR"/>
              </w:rPr>
            </w:pPr>
            <w:r w:rsidRPr="00EF5447">
              <w:rPr>
                <w:lang w:eastAsia="ja-JP"/>
              </w:rPr>
              <w:t>28</w:t>
            </w:r>
          </w:p>
        </w:tc>
        <w:tc>
          <w:tcPr>
            <w:tcW w:w="1066" w:type="dxa"/>
            <w:shd w:val="clear" w:color="auto" w:fill="auto"/>
            <w:noWrap/>
          </w:tcPr>
          <w:p w14:paraId="6D4D7C25" w14:textId="77777777" w:rsidR="002936FA" w:rsidRPr="00EF5447" w:rsidRDefault="002936FA" w:rsidP="00612EDA">
            <w:pPr>
              <w:pStyle w:val="TAC"/>
              <w:rPr>
                <w:rFonts w:eastAsia="맑은 고딕"/>
                <w:kern w:val="2"/>
                <w:szCs w:val="24"/>
                <w:lang w:eastAsia="ko-KR"/>
              </w:rPr>
            </w:pPr>
            <w:r w:rsidRPr="00EF5447">
              <w:rPr>
                <w:lang w:eastAsia="ja-JP"/>
              </w:rPr>
              <w:t>740</w:t>
            </w:r>
          </w:p>
        </w:tc>
        <w:tc>
          <w:tcPr>
            <w:tcW w:w="747" w:type="dxa"/>
            <w:shd w:val="clear" w:color="auto" w:fill="auto"/>
            <w:noWrap/>
          </w:tcPr>
          <w:p w14:paraId="50A085CF" w14:textId="77777777" w:rsidR="002936FA" w:rsidRPr="00EF5447" w:rsidRDefault="002936FA" w:rsidP="00612EDA">
            <w:pPr>
              <w:pStyle w:val="TAC"/>
              <w:rPr>
                <w:rFonts w:eastAsia="맑은 고딕"/>
                <w:kern w:val="2"/>
                <w:szCs w:val="24"/>
                <w:lang w:eastAsia="ko-KR"/>
              </w:rPr>
            </w:pPr>
            <w:r w:rsidRPr="00EF5447">
              <w:rPr>
                <w:rFonts w:eastAsia="맑은 고딕"/>
                <w:lang w:eastAsia="ko-KR"/>
              </w:rPr>
              <w:t>5</w:t>
            </w:r>
          </w:p>
        </w:tc>
        <w:tc>
          <w:tcPr>
            <w:tcW w:w="1142" w:type="dxa"/>
            <w:shd w:val="clear" w:color="auto" w:fill="auto"/>
            <w:noWrap/>
          </w:tcPr>
          <w:p w14:paraId="393A4578" w14:textId="77777777" w:rsidR="002936FA" w:rsidRPr="00EF5447" w:rsidRDefault="002936FA" w:rsidP="00612EDA">
            <w:pPr>
              <w:pStyle w:val="TAC"/>
              <w:rPr>
                <w:rFonts w:eastAsia="맑은 고딕"/>
                <w:kern w:val="2"/>
                <w:szCs w:val="24"/>
                <w:lang w:eastAsia="ko-KR"/>
              </w:rPr>
            </w:pPr>
            <w:r w:rsidRPr="00EF5447">
              <w:rPr>
                <w:rFonts w:eastAsia="맑은 고딕"/>
                <w:lang w:eastAsia="ko-KR"/>
              </w:rPr>
              <w:t>25</w:t>
            </w:r>
          </w:p>
        </w:tc>
        <w:tc>
          <w:tcPr>
            <w:tcW w:w="1299" w:type="dxa"/>
            <w:shd w:val="clear" w:color="auto" w:fill="auto"/>
            <w:noWrap/>
          </w:tcPr>
          <w:p w14:paraId="0B87DC52" w14:textId="77777777" w:rsidR="002936FA" w:rsidRPr="00EF5447" w:rsidRDefault="002936FA" w:rsidP="00612EDA">
            <w:pPr>
              <w:pStyle w:val="TAC"/>
              <w:rPr>
                <w:rFonts w:eastAsia="맑은 고딕"/>
                <w:kern w:val="2"/>
                <w:szCs w:val="24"/>
                <w:lang w:eastAsia="ko-KR"/>
              </w:rPr>
            </w:pPr>
            <w:r w:rsidRPr="00EF5447">
              <w:rPr>
                <w:lang w:eastAsia="ja-JP"/>
              </w:rPr>
              <w:t>795</w:t>
            </w:r>
          </w:p>
        </w:tc>
        <w:tc>
          <w:tcPr>
            <w:tcW w:w="752" w:type="dxa"/>
            <w:shd w:val="clear" w:color="auto" w:fill="auto"/>
          </w:tcPr>
          <w:p w14:paraId="761BF374" w14:textId="77777777" w:rsidR="002936FA" w:rsidRPr="00EF5447" w:rsidRDefault="002936FA" w:rsidP="00612EDA">
            <w:pPr>
              <w:pStyle w:val="TAC"/>
              <w:rPr>
                <w:rFonts w:eastAsia="맑은 고딕"/>
                <w:kern w:val="2"/>
                <w:szCs w:val="24"/>
                <w:lang w:eastAsia="ko-KR"/>
              </w:rPr>
            </w:pPr>
            <w:r w:rsidRPr="00EF5447">
              <w:rPr>
                <w:rFonts w:eastAsia="맑은 고딕"/>
                <w:lang w:eastAsia="ko-KR"/>
              </w:rPr>
              <w:t>N/A</w:t>
            </w:r>
          </w:p>
        </w:tc>
        <w:tc>
          <w:tcPr>
            <w:tcW w:w="1248" w:type="dxa"/>
            <w:shd w:val="clear" w:color="auto" w:fill="auto"/>
          </w:tcPr>
          <w:p w14:paraId="295795CA" w14:textId="77777777" w:rsidR="002936FA" w:rsidRPr="00EF5447" w:rsidRDefault="002936FA" w:rsidP="00612EDA">
            <w:pPr>
              <w:pStyle w:val="TAC"/>
              <w:rPr>
                <w:rFonts w:eastAsia="맑은 고딕"/>
                <w:kern w:val="2"/>
                <w:szCs w:val="24"/>
                <w:lang w:eastAsia="ko-KR"/>
              </w:rPr>
            </w:pPr>
            <w:r w:rsidRPr="00EF5447">
              <w:rPr>
                <w:rFonts w:eastAsia="맑은 고딕"/>
                <w:lang w:eastAsia="ko-KR"/>
              </w:rPr>
              <w:t>N/A</w:t>
            </w:r>
          </w:p>
        </w:tc>
      </w:tr>
      <w:tr w:rsidR="002936FA" w:rsidRPr="00EF5447" w14:paraId="0637A958" w14:textId="77777777" w:rsidTr="00612EDA">
        <w:trPr>
          <w:trHeight w:val="54"/>
          <w:jc w:val="center"/>
        </w:trPr>
        <w:tc>
          <w:tcPr>
            <w:tcW w:w="2258" w:type="dxa"/>
            <w:tcBorders>
              <w:top w:val="nil"/>
              <w:bottom w:val="single" w:sz="4" w:space="0" w:color="auto"/>
            </w:tcBorders>
            <w:shd w:val="clear" w:color="auto" w:fill="auto"/>
          </w:tcPr>
          <w:p w14:paraId="2692453F" w14:textId="77777777" w:rsidR="002936FA" w:rsidRPr="00EF5447" w:rsidRDefault="002936FA" w:rsidP="00612EDA">
            <w:pPr>
              <w:pStyle w:val="TAC"/>
              <w:rPr>
                <w:lang w:eastAsia="ja-JP"/>
              </w:rPr>
            </w:pPr>
          </w:p>
        </w:tc>
        <w:tc>
          <w:tcPr>
            <w:tcW w:w="867" w:type="dxa"/>
            <w:shd w:val="clear" w:color="auto" w:fill="auto"/>
          </w:tcPr>
          <w:p w14:paraId="5477592D" w14:textId="77777777" w:rsidR="002936FA" w:rsidRPr="00EF5447" w:rsidRDefault="002936FA" w:rsidP="00612EDA">
            <w:pPr>
              <w:pStyle w:val="TAC"/>
              <w:rPr>
                <w:rFonts w:eastAsia="맑은 고딕"/>
                <w:lang w:eastAsia="ko-KR"/>
              </w:rPr>
            </w:pPr>
            <w:r w:rsidRPr="00EF5447">
              <w:rPr>
                <w:lang w:eastAsia="ja-JP"/>
              </w:rPr>
              <w:t>n78</w:t>
            </w:r>
          </w:p>
        </w:tc>
        <w:tc>
          <w:tcPr>
            <w:tcW w:w="1066" w:type="dxa"/>
            <w:shd w:val="clear" w:color="auto" w:fill="auto"/>
            <w:noWrap/>
          </w:tcPr>
          <w:p w14:paraId="01A504A5"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3390</w:t>
            </w:r>
          </w:p>
        </w:tc>
        <w:tc>
          <w:tcPr>
            <w:tcW w:w="747" w:type="dxa"/>
            <w:shd w:val="clear" w:color="auto" w:fill="auto"/>
            <w:noWrap/>
          </w:tcPr>
          <w:p w14:paraId="32AFD3A2"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10</w:t>
            </w:r>
          </w:p>
        </w:tc>
        <w:tc>
          <w:tcPr>
            <w:tcW w:w="1142" w:type="dxa"/>
            <w:shd w:val="clear" w:color="auto" w:fill="auto"/>
            <w:noWrap/>
          </w:tcPr>
          <w:p w14:paraId="1E56AF58"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50</w:t>
            </w:r>
          </w:p>
        </w:tc>
        <w:tc>
          <w:tcPr>
            <w:tcW w:w="1299" w:type="dxa"/>
            <w:shd w:val="clear" w:color="auto" w:fill="auto"/>
            <w:noWrap/>
          </w:tcPr>
          <w:p w14:paraId="7E917880"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3390</w:t>
            </w:r>
          </w:p>
        </w:tc>
        <w:tc>
          <w:tcPr>
            <w:tcW w:w="752" w:type="dxa"/>
            <w:shd w:val="clear" w:color="auto" w:fill="auto"/>
          </w:tcPr>
          <w:p w14:paraId="2DC8D188"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0C1B166A" w14:textId="77777777" w:rsidR="002936FA" w:rsidRPr="00EF5447" w:rsidRDefault="002936FA" w:rsidP="00612EDA">
            <w:pPr>
              <w:pStyle w:val="TAC"/>
              <w:rPr>
                <w:rFonts w:eastAsia="맑은 고딕"/>
                <w:kern w:val="2"/>
                <w:szCs w:val="24"/>
                <w:lang w:eastAsia="ko-KR"/>
              </w:rPr>
            </w:pPr>
            <w:r w:rsidRPr="00EF5447">
              <w:rPr>
                <w:rFonts w:eastAsia="맑은 고딕"/>
                <w:lang w:eastAsia="ko-KR"/>
              </w:rPr>
              <w:t>N/A</w:t>
            </w:r>
          </w:p>
        </w:tc>
      </w:tr>
      <w:tr w:rsidR="002936FA" w:rsidRPr="00EF5447" w14:paraId="50B147F2" w14:textId="77777777" w:rsidTr="00612EDA">
        <w:trPr>
          <w:trHeight w:val="54"/>
          <w:jc w:val="center"/>
        </w:trPr>
        <w:tc>
          <w:tcPr>
            <w:tcW w:w="2258" w:type="dxa"/>
            <w:tcBorders>
              <w:bottom w:val="nil"/>
            </w:tcBorders>
            <w:shd w:val="clear" w:color="auto" w:fill="auto"/>
          </w:tcPr>
          <w:p w14:paraId="2068375D" w14:textId="77777777" w:rsidR="002936FA" w:rsidRPr="00EF5447" w:rsidRDefault="002936FA" w:rsidP="00612EDA">
            <w:pPr>
              <w:pStyle w:val="TAC"/>
              <w:rPr>
                <w:rFonts w:eastAsia="맑은 고딕"/>
                <w:lang w:eastAsia="ko-KR"/>
              </w:rPr>
            </w:pPr>
            <w:r w:rsidRPr="00EF5447">
              <w:rPr>
                <w:rFonts w:eastAsia="맑은 고딕"/>
                <w:lang w:eastAsia="ko-KR"/>
              </w:rPr>
              <w:t>DC_7A_n28A-n78A</w:t>
            </w:r>
          </w:p>
          <w:p w14:paraId="5920AC92" w14:textId="77777777" w:rsidR="002936FA" w:rsidRPr="00EF5447" w:rsidRDefault="002936FA" w:rsidP="00612EDA">
            <w:pPr>
              <w:pStyle w:val="TAC"/>
              <w:rPr>
                <w:lang w:eastAsia="ja-JP"/>
              </w:rPr>
            </w:pPr>
            <w:r w:rsidRPr="00EF5447">
              <w:rPr>
                <w:rFonts w:eastAsia="맑은 고딕"/>
                <w:lang w:eastAsia="ko-KR"/>
              </w:rPr>
              <w:t>DC_7C_n28A-n78A</w:t>
            </w:r>
          </w:p>
        </w:tc>
        <w:tc>
          <w:tcPr>
            <w:tcW w:w="867" w:type="dxa"/>
            <w:shd w:val="clear" w:color="auto" w:fill="auto"/>
          </w:tcPr>
          <w:p w14:paraId="5589494F" w14:textId="77777777" w:rsidR="002936FA" w:rsidRPr="00EF5447" w:rsidRDefault="002936FA" w:rsidP="00612EDA">
            <w:pPr>
              <w:pStyle w:val="TAC"/>
              <w:rPr>
                <w:lang w:eastAsia="ja-JP"/>
              </w:rPr>
            </w:pPr>
            <w:r w:rsidRPr="00EF5447">
              <w:rPr>
                <w:rFonts w:eastAsia="맑은 고딕"/>
                <w:lang w:eastAsia="ko-KR"/>
              </w:rPr>
              <w:t>7</w:t>
            </w:r>
          </w:p>
        </w:tc>
        <w:tc>
          <w:tcPr>
            <w:tcW w:w="1066" w:type="dxa"/>
            <w:shd w:val="clear" w:color="auto" w:fill="auto"/>
            <w:noWrap/>
          </w:tcPr>
          <w:p w14:paraId="0ECE4799" w14:textId="77777777" w:rsidR="002936FA" w:rsidRPr="00EF5447" w:rsidRDefault="002936FA" w:rsidP="00612EDA">
            <w:pPr>
              <w:pStyle w:val="TAC"/>
              <w:rPr>
                <w:rFonts w:eastAsia="맑은 고딕"/>
                <w:kern w:val="2"/>
                <w:szCs w:val="24"/>
                <w:lang w:eastAsia="ko-KR"/>
              </w:rPr>
            </w:pPr>
            <w:r w:rsidRPr="00EF5447">
              <w:t>2565</w:t>
            </w:r>
          </w:p>
        </w:tc>
        <w:tc>
          <w:tcPr>
            <w:tcW w:w="747" w:type="dxa"/>
            <w:shd w:val="clear" w:color="auto" w:fill="auto"/>
            <w:noWrap/>
          </w:tcPr>
          <w:p w14:paraId="1A9D81A4" w14:textId="77777777" w:rsidR="002936FA" w:rsidRPr="00EF5447" w:rsidRDefault="002936FA" w:rsidP="00612EDA">
            <w:pPr>
              <w:pStyle w:val="TAC"/>
              <w:rPr>
                <w:rFonts w:eastAsia="맑은 고딕"/>
                <w:kern w:val="2"/>
                <w:szCs w:val="24"/>
                <w:lang w:eastAsia="ko-KR"/>
              </w:rPr>
            </w:pPr>
            <w:r w:rsidRPr="00EF5447">
              <w:t>5</w:t>
            </w:r>
          </w:p>
        </w:tc>
        <w:tc>
          <w:tcPr>
            <w:tcW w:w="1142" w:type="dxa"/>
            <w:shd w:val="clear" w:color="auto" w:fill="auto"/>
            <w:noWrap/>
          </w:tcPr>
          <w:p w14:paraId="278327E1" w14:textId="77777777" w:rsidR="002936FA" w:rsidRPr="00EF5447" w:rsidRDefault="002936FA" w:rsidP="00612EDA">
            <w:pPr>
              <w:pStyle w:val="TAC"/>
              <w:rPr>
                <w:rFonts w:eastAsia="맑은 고딕"/>
                <w:kern w:val="2"/>
                <w:szCs w:val="24"/>
                <w:lang w:eastAsia="ko-KR"/>
              </w:rPr>
            </w:pPr>
            <w:r w:rsidRPr="00EF5447">
              <w:t>25</w:t>
            </w:r>
          </w:p>
        </w:tc>
        <w:tc>
          <w:tcPr>
            <w:tcW w:w="1299" w:type="dxa"/>
            <w:shd w:val="clear" w:color="auto" w:fill="auto"/>
            <w:noWrap/>
          </w:tcPr>
          <w:p w14:paraId="6D9D9829" w14:textId="77777777" w:rsidR="002936FA" w:rsidRPr="00EF5447" w:rsidRDefault="002936FA" w:rsidP="00612EDA">
            <w:pPr>
              <w:pStyle w:val="TAC"/>
              <w:rPr>
                <w:rFonts w:eastAsia="맑은 고딕"/>
                <w:kern w:val="2"/>
                <w:szCs w:val="24"/>
                <w:lang w:eastAsia="ko-KR"/>
              </w:rPr>
            </w:pPr>
            <w:r w:rsidRPr="00EF5447">
              <w:t>2685</w:t>
            </w:r>
          </w:p>
        </w:tc>
        <w:tc>
          <w:tcPr>
            <w:tcW w:w="752" w:type="dxa"/>
            <w:shd w:val="clear" w:color="auto" w:fill="auto"/>
          </w:tcPr>
          <w:p w14:paraId="51E34A4A"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17A5DA38" w14:textId="77777777" w:rsidR="002936FA" w:rsidRPr="00EF5447" w:rsidRDefault="002936FA" w:rsidP="00612EDA">
            <w:pPr>
              <w:pStyle w:val="TAC"/>
              <w:rPr>
                <w:rFonts w:eastAsia="맑은 고딕"/>
                <w:lang w:eastAsia="ko-KR"/>
              </w:rPr>
            </w:pPr>
            <w:r w:rsidRPr="00EF5447">
              <w:t>N/A</w:t>
            </w:r>
          </w:p>
        </w:tc>
      </w:tr>
      <w:tr w:rsidR="002936FA" w:rsidRPr="00EF5447" w14:paraId="2A6A57AC" w14:textId="77777777" w:rsidTr="00612EDA">
        <w:trPr>
          <w:trHeight w:val="54"/>
          <w:jc w:val="center"/>
        </w:trPr>
        <w:tc>
          <w:tcPr>
            <w:tcW w:w="2258" w:type="dxa"/>
            <w:tcBorders>
              <w:top w:val="nil"/>
              <w:bottom w:val="nil"/>
            </w:tcBorders>
            <w:shd w:val="clear" w:color="auto" w:fill="auto"/>
          </w:tcPr>
          <w:p w14:paraId="3C21F232" w14:textId="77777777" w:rsidR="002936FA" w:rsidRPr="00EF5447" w:rsidRDefault="002936FA" w:rsidP="00612EDA">
            <w:pPr>
              <w:pStyle w:val="TAC"/>
              <w:rPr>
                <w:lang w:eastAsia="ja-JP"/>
              </w:rPr>
            </w:pPr>
          </w:p>
        </w:tc>
        <w:tc>
          <w:tcPr>
            <w:tcW w:w="867" w:type="dxa"/>
            <w:shd w:val="clear" w:color="auto" w:fill="auto"/>
          </w:tcPr>
          <w:p w14:paraId="7D55357D" w14:textId="77777777" w:rsidR="002936FA" w:rsidRPr="00EF5447" w:rsidRDefault="002936FA" w:rsidP="00612EDA">
            <w:pPr>
              <w:pStyle w:val="TAC"/>
              <w:rPr>
                <w:lang w:eastAsia="ja-JP"/>
              </w:rPr>
            </w:pPr>
            <w:r w:rsidRPr="00EF5447">
              <w:rPr>
                <w:rFonts w:eastAsia="맑은 고딕"/>
                <w:lang w:eastAsia="ko-KR"/>
              </w:rPr>
              <w:t>n28</w:t>
            </w:r>
          </w:p>
        </w:tc>
        <w:tc>
          <w:tcPr>
            <w:tcW w:w="1066" w:type="dxa"/>
            <w:shd w:val="clear" w:color="auto" w:fill="auto"/>
            <w:noWrap/>
          </w:tcPr>
          <w:p w14:paraId="48F1E7A2" w14:textId="77777777" w:rsidR="002936FA" w:rsidRPr="00EF5447" w:rsidRDefault="002936FA" w:rsidP="00612EDA">
            <w:pPr>
              <w:pStyle w:val="TAC"/>
              <w:rPr>
                <w:rFonts w:eastAsia="맑은 고딕"/>
                <w:kern w:val="2"/>
                <w:szCs w:val="24"/>
                <w:lang w:eastAsia="ko-KR"/>
              </w:rPr>
            </w:pPr>
            <w:r w:rsidRPr="00EF5447">
              <w:t>745</w:t>
            </w:r>
          </w:p>
        </w:tc>
        <w:tc>
          <w:tcPr>
            <w:tcW w:w="747" w:type="dxa"/>
            <w:shd w:val="clear" w:color="auto" w:fill="auto"/>
            <w:noWrap/>
          </w:tcPr>
          <w:p w14:paraId="035008FF" w14:textId="77777777" w:rsidR="002936FA" w:rsidRPr="00EF5447" w:rsidRDefault="002936FA" w:rsidP="00612EDA">
            <w:pPr>
              <w:pStyle w:val="TAC"/>
              <w:rPr>
                <w:rFonts w:eastAsia="맑은 고딕"/>
                <w:kern w:val="2"/>
                <w:szCs w:val="24"/>
                <w:lang w:eastAsia="ko-KR"/>
              </w:rPr>
            </w:pPr>
            <w:r w:rsidRPr="00EF5447">
              <w:t>5</w:t>
            </w:r>
          </w:p>
        </w:tc>
        <w:tc>
          <w:tcPr>
            <w:tcW w:w="1142" w:type="dxa"/>
            <w:shd w:val="clear" w:color="auto" w:fill="auto"/>
            <w:noWrap/>
          </w:tcPr>
          <w:p w14:paraId="3075DBA1" w14:textId="77777777" w:rsidR="002936FA" w:rsidRPr="00EF5447" w:rsidRDefault="002936FA" w:rsidP="00612EDA">
            <w:pPr>
              <w:pStyle w:val="TAC"/>
              <w:rPr>
                <w:rFonts w:eastAsia="맑은 고딕"/>
                <w:kern w:val="2"/>
                <w:szCs w:val="24"/>
                <w:lang w:eastAsia="ko-KR"/>
              </w:rPr>
            </w:pPr>
            <w:r w:rsidRPr="00EF5447">
              <w:t>25</w:t>
            </w:r>
          </w:p>
        </w:tc>
        <w:tc>
          <w:tcPr>
            <w:tcW w:w="1299" w:type="dxa"/>
            <w:shd w:val="clear" w:color="auto" w:fill="auto"/>
            <w:noWrap/>
          </w:tcPr>
          <w:p w14:paraId="347783C9" w14:textId="77777777" w:rsidR="002936FA" w:rsidRPr="00EF5447" w:rsidRDefault="002936FA" w:rsidP="00612EDA">
            <w:pPr>
              <w:pStyle w:val="TAC"/>
              <w:rPr>
                <w:rFonts w:eastAsia="맑은 고딕"/>
                <w:kern w:val="2"/>
                <w:szCs w:val="24"/>
                <w:lang w:eastAsia="ko-KR"/>
              </w:rPr>
            </w:pPr>
            <w:r w:rsidRPr="00EF5447">
              <w:t>800</w:t>
            </w:r>
          </w:p>
        </w:tc>
        <w:tc>
          <w:tcPr>
            <w:tcW w:w="752" w:type="dxa"/>
            <w:shd w:val="clear" w:color="auto" w:fill="auto"/>
          </w:tcPr>
          <w:p w14:paraId="68078DC2"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04D64038" w14:textId="77777777" w:rsidR="002936FA" w:rsidRPr="00EF5447" w:rsidRDefault="002936FA" w:rsidP="00612EDA">
            <w:pPr>
              <w:pStyle w:val="TAC"/>
              <w:rPr>
                <w:rFonts w:eastAsia="맑은 고딕"/>
                <w:lang w:eastAsia="ko-KR"/>
              </w:rPr>
            </w:pPr>
            <w:r w:rsidRPr="00EF5447">
              <w:t>N/A</w:t>
            </w:r>
          </w:p>
        </w:tc>
      </w:tr>
      <w:tr w:rsidR="002936FA" w:rsidRPr="00EF5447" w14:paraId="2C9F24A2" w14:textId="77777777" w:rsidTr="00612EDA">
        <w:trPr>
          <w:trHeight w:val="54"/>
          <w:jc w:val="center"/>
        </w:trPr>
        <w:tc>
          <w:tcPr>
            <w:tcW w:w="2258" w:type="dxa"/>
            <w:tcBorders>
              <w:top w:val="nil"/>
              <w:bottom w:val="nil"/>
            </w:tcBorders>
            <w:shd w:val="clear" w:color="auto" w:fill="auto"/>
          </w:tcPr>
          <w:p w14:paraId="4CB22538" w14:textId="77777777" w:rsidR="002936FA" w:rsidRPr="00EF5447" w:rsidRDefault="002936FA" w:rsidP="00612EDA">
            <w:pPr>
              <w:pStyle w:val="TAC"/>
              <w:rPr>
                <w:lang w:eastAsia="ja-JP"/>
              </w:rPr>
            </w:pPr>
          </w:p>
        </w:tc>
        <w:tc>
          <w:tcPr>
            <w:tcW w:w="867" w:type="dxa"/>
            <w:shd w:val="clear" w:color="auto" w:fill="auto"/>
          </w:tcPr>
          <w:p w14:paraId="694AB6F9" w14:textId="77777777" w:rsidR="002936FA" w:rsidRPr="00EF5447" w:rsidRDefault="002936FA" w:rsidP="00612EDA">
            <w:pPr>
              <w:pStyle w:val="TAC"/>
              <w:rPr>
                <w:lang w:eastAsia="ja-JP"/>
              </w:rPr>
            </w:pPr>
            <w:r w:rsidRPr="00EF5447">
              <w:rPr>
                <w:rFonts w:eastAsia="맑은 고딕"/>
                <w:lang w:eastAsia="ko-KR"/>
              </w:rPr>
              <w:t>n78</w:t>
            </w:r>
          </w:p>
        </w:tc>
        <w:tc>
          <w:tcPr>
            <w:tcW w:w="1066" w:type="dxa"/>
            <w:shd w:val="clear" w:color="auto" w:fill="auto"/>
            <w:noWrap/>
          </w:tcPr>
          <w:p w14:paraId="725A624B" w14:textId="77777777" w:rsidR="002936FA" w:rsidRPr="00EF5447" w:rsidRDefault="002936FA" w:rsidP="00612EDA">
            <w:pPr>
              <w:pStyle w:val="TAC"/>
              <w:rPr>
                <w:rFonts w:eastAsia="맑은 고딕"/>
                <w:kern w:val="2"/>
                <w:szCs w:val="24"/>
                <w:lang w:eastAsia="ko-KR"/>
              </w:rPr>
            </w:pPr>
            <w:r w:rsidRPr="00EF5447">
              <w:t>3310</w:t>
            </w:r>
          </w:p>
        </w:tc>
        <w:tc>
          <w:tcPr>
            <w:tcW w:w="747" w:type="dxa"/>
            <w:shd w:val="clear" w:color="auto" w:fill="auto"/>
            <w:noWrap/>
          </w:tcPr>
          <w:p w14:paraId="1079D069" w14:textId="77777777" w:rsidR="002936FA" w:rsidRPr="00EF5447" w:rsidRDefault="002936FA" w:rsidP="00612EDA">
            <w:pPr>
              <w:pStyle w:val="TAC"/>
              <w:rPr>
                <w:rFonts w:eastAsia="맑은 고딕"/>
                <w:kern w:val="2"/>
                <w:szCs w:val="24"/>
                <w:lang w:eastAsia="ko-KR"/>
              </w:rPr>
            </w:pPr>
            <w:r w:rsidRPr="00EF5447">
              <w:t>10</w:t>
            </w:r>
          </w:p>
        </w:tc>
        <w:tc>
          <w:tcPr>
            <w:tcW w:w="1142" w:type="dxa"/>
            <w:shd w:val="clear" w:color="auto" w:fill="auto"/>
            <w:noWrap/>
          </w:tcPr>
          <w:p w14:paraId="2C3CF4AF" w14:textId="77777777" w:rsidR="002936FA" w:rsidRPr="00EF5447" w:rsidRDefault="002936FA" w:rsidP="00612EDA">
            <w:pPr>
              <w:pStyle w:val="TAC"/>
              <w:rPr>
                <w:rFonts w:eastAsia="맑은 고딕"/>
                <w:kern w:val="2"/>
                <w:szCs w:val="24"/>
                <w:lang w:eastAsia="ko-KR"/>
              </w:rPr>
            </w:pPr>
            <w:r w:rsidRPr="00EF5447">
              <w:t>50</w:t>
            </w:r>
          </w:p>
        </w:tc>
        <w:tc>
          <w:tcPr>
            <w:tcW w:w="1299" w:type="dxa"/>
            <w:shd w:val="clear" w:color="auto" w:fill="auto"/>
            <w:noWrap/>
          </w:tcPr>
          <w:p w14:paraId="39839B51" w14:textId="77777777" w:rsidR="002936FA" w:rsidRPr="00EF5447" w:rsidRDefault="002936FA" w:rsidP="00612EDA">
            <w:pPr>
              <w:pStyle w:val="TAC"/>
              <w:rPr>
                <w:rFonts w:eastAsia="맑은 고딕"/>
                <w:kern w:val="2"/>
                <w:szCs w:val="24"/>
                <w:lang w:eastAsia="ko-KR"/>
              </w:rPr>
            </w:pPr>
            <w:r w:rsidRPr="00EF5447">
              <w:t>3310</w:t>
            </w:r>
          </w:p>
        </w:tc>
        <w:tc>
          <w:tcPr>
            <w:tcW w:w="752" w:type="dxa"/>
            <w:shd w:val="clear" w:color="auto" w:fill="auto"/>
          </w:tcPr>
          <w:p w14:paraId="08EA3FAE"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29.7</w:t>
            </w:r>
          </w:p>
        </w:tc>
        <w:tc>
          <w:tcPr>
            <w:tcW w:w="1248" w:type="dxa"/>
            <w:shd w:val="clear" w:color="auto" w:fill="auto"/>
          </w:tcPr>
          <w:p w14:paraId="1D99B41B" w14:textId="77777777" w:rsidR="002936FA" w:rsidRPr="00EF5447" w:rsidRDefault="002936FA" w:rsidP="00612EDA">
            <w:pPr>
              <w:pStyle w:val="TAC"/>
            </w:pPr>
            <w:r w:rsidRPr="00EF5447">
              <w:t>IMD2</w:t>
            </w:r>
          </w:p>
        </w:tc>
      </w:tr>
      <w:tr w:rsidR="002936FA" w:rsidRPr="00EF5447" w14:paraId="347E583C" w14:textId="77777777" w:rsidTr="00612EDA">
        <w:trPr>
          <w:trHeight w:val="54"/>
          <w:jc w:val="center"/>
        </w:trPr>
        <w:tc>
          <w:tcPr>
            <w:tcW w:w="2258" w:type="dxa"/>
            <w:tcBorders>
              <w:top w:val="nil"/>
              <w:bottom w:val="nil"/>
            </w:tcBorders>
            <w:shd w:val="clear" w:color="auto" w:fill="auto"/>
          </w:tcPr>
          <w:p w14:paraId="704D36DC" w14:textId="77777777" w:rsidR="002936FA" w:rsidRPr="00EF5447" w:rsidRDefault="002936FA" w:rsidP="00612EDA">
            <w:pPr>
              <w:pStyle w:val="TAC"/>
              <w:rPr>
                <w:lang w:eastAsia="ja-JP"/>
              </w:rPr>
            </w:pPr>
          </w:p>
        </w:tc>
        <w:tc>
          <w:tcPr>
            <w:tcW w:w="867" w:type="dxa"/>
            <w:shd w:val="clear" w:color="auto" w:fill="auto"/>
          </w:tcPr>
          <w:p w14:paraId="5D3E9839" w14:textId="77777777" w:rsidR="002936FA" w:rsidRPr="00EF5447" w:rsidRDefault="002936FA" w:rsidP="00612EDA">
            <w:pPr>
              <w:pStyle w:val="TAC"/>
              <w:rPr>
                <w:lang w:eastAsia="ja-JP"/>
              </w:rPr>
            </w:pPr>
            <w:r w:rsidRPr="00EF5447">
              <w:rPr>
                <w:rFonts w:eastAsia="맑은 고딕"/>
                <w:lang w:eastAsia="ko-KR"/>
              </w:rPr>
              <w:t>7</w:t>
            </w:r>
          </w:p>
        </w:tc>
        <w:tc>
          <w:tcPr>
            <w:tcW w:w="1066" w:type="dxa"/>
            <w:shd w:val="clear" w:color="auto" w:fill="auto"/>
            <w:noWrap/>
          </w:tcPr>
          <w:p w14:paraId="456297C0" w14:textId="77777777" w:rsidR="002936FA" w:rsidRPr="00EF5447" w:rsidRDefault="002936FA" w:rsidP="00612EDA">
            <w:pPr>
              <w:pStyle w:val="TAC"/>
              <w:rPr>
                <w:rFonts w:eastAsia="맑은 고딕"/>
                <w:kern w:val="2"/>
                <w:szCs w:val="24"/>
                <w:lang w:eastAsia="ko-KR"/>
              </w:rPr>
            </w:pPr>
            <w:r w:rsidRPr="00EF5447">
              <w:t>2565</w:t>
            </w:r>
          </w:p>
        </w:tc>
        <w:tc>
          <w:tcPr>
            <w:tcW w:w="747" w:type="dxa"/>
            <w:shd w:val="clear" w:color="auto" w:fill="auto"/>
            <w:noWrap/>
          </w:tcPr>
          <w:p w14:paraId="726480CE" w14:textId="77777777" w:rsidR="002936FA" w:rsidRPr="00EF5447" w:rsidRDefault="002936FA" w:rsidP="00612EDA">
            <w:pPr>
              <w:pStyle w:val="TAC"/>
              <w:rPr>
                <w:rFonts w:eastAsia="맑은 고딕"/>
                <w:kern w:val="2"/>
                <w:szCs w:val="24"/>
                <w:lang w:eastAsia="ko-KR"/>
              </w:rPr>
            </w:pPr>
            <w:r w:rsidRPr="00EF5447">
              <w:t>5</w:t>
            </w:r>
          </w:p>
        </w:tc>
        <w:tc>
          <w:tcPr>
            <w:tcW w:w="1142" w:type="dxa"/>
            <w:shd w:val="clear" w:color="auto" w:fill="auto"/>
            <w:noWrap/>
          </w:tcPr>
          <w:p w14:paraId="14AE59CC" w14:textId="77777777" w:rsidR="002936FA" w:rsidRPr="00EF5447" w:rsidRDefault="002936FA" w:rsidP="00612EDA">
            <w:pPr>
              <w:pStyle w:val="TAC"/>
              <w:rPr>
                <w:rFonts w:eastAsia="맑은 고딕"/>
                <w:kern w:val="2"/>
                <w:szCs w:val="24"/>
                <w:lang w:eastAsia="ko-KR"/>
              </w:rPr>
            </w:pPr>
            <w:r w:rsidRPr="00EF5447">
              <w:t>25</w:t>
            </w:r>
          </w:p>
        </w:tc>
        <w:tc>
          <w:tcPr>
            <w:tcW w:w="1299" w:type="dxa"/>
            <w:shd w:val="clear" w:color="auto" w:fill="auto"/>
            <w:noWrap/>
          </w:tcPr>
          <w:p w14:paraId="7FB79D6E" w14:textId="77777777" w:rsidR="002936FA" w:rsidRPr="00EF5447" w:rsidRDefault="002936FA" w:rsidP="00612EDA">
            <w:pPr>
              <w:pStyle w:val="TAC"/>
              <w:rPr>
                <w:rFonts w:eastAsia="맑은 고딕"/>
                <w:kern w:val="2"/>
                <w:szCs w:val="24"/>
                <w:lang w:eastAsia="ko-KR"/>
              </w:rPr>
            </w:pPr>
            <w:r w:rsidRPr="00EF5447">
              <w:t>2685</w:t>
            </w:r>
          </w:p>
        </w:tc>
        <w:tc>
          <w:tcPr>
            <w:tcW w:w="752" w:type="dxa"/>
            <w:shd w:val="clear" w:color="auto" w:fill="auto"/>
          </w:tcPr>
          <w:p w14:paraId="421F7940"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4C7B627E" w14:textId="77777777" w:rsidR="002936FA" w:rsidRPr="00EF5447" w:rsidRDefault="002936FA" w:rsidP="00612EDA">
            <w:pPr>
              <w:pStyle w:val="TAC"/>
              <w:rPr>
                <w:rFonts w:eastAsia="맑은 고딕"/>
                <w:lang w:eastAsia="ko-KR"/>
              </w:rPr>
            </w:pPr>
            <w:r w:rsidRPr="00EF5447">
              <w:t>N/A</w:t>
            </w:r>
          </w:p>
        </w:tc>
      </w:tr>
      <w:tr w:rsidR="002936FA" w:rsidRPr="00EF5447" w14:paraId="22BD4DEB" w14:textId="77777777" w:rsidTr="00612EDA">
        <w:trPr>
          <w:trHeight w:val="54"/>
          <w:jc w:val="center"/>
        </w:trPr>
        <w:tc>
          <w:tcPr>
            <w:tcW w:w="2258" w:type="dxa"/>
            <w:tcBorders>
              <w:top w:val="nil"/>
              <w:bottom w:val="nil"/>
            </w:tcBorders>
            <w:shd w:val="clear" w:color="auto" w:fill="auto"/>
          </w:tcPr>
          <w:p w14:paraId="6E0BD52E" w14:textId="77777777" w:rsidR="002936FA" w:rsidRPr="00EF5447" w:rsidRDefault="002936FA" w:rsidP="00612EDA">
            <w:pPr>
              <w:pStyle w:val="TAC"/>
              <w:rPr>
                <w:lang w:eastAsia="ja-JP"/>
              </w:rPr>
            </w:pPr>
          </w:p>
        </w:tc>
        <w:tc>
          <w:tcPr>
            <w:tcW w:w="867" w:type="dxa"/>
            <w:shd w:val="clear" w:color="auto" w:fill="auto"/>
          </w:tcPr>
          <w:p w14:paraId="56FE2851" w14:textId="77777777" w:rsidR="002936FA" w:rsidRPr="00EF5447" w:rsidRDefault="002936FA" w:rsidP="00612EDA">
            <w:pPr>
              <w:pStyle w:val="TAC"/>
              <w:rPr>
                <w:lang w:eastAsia="ja-JP"/>
              </w:rPr>
            </w:pPr>
            <w:r w:rsidRPr="00EF5447">
              <w:rPr>
                <w:rFonts w:eastAsia="맑은 고딕"/>
                <w:lang w:eastAsia="ko-KR"/>
              </w:rPr>
              <w:t>n78</w:t>
            </w:r>
          </w:p>
        </w:tc>
        <w:tc>
          <w:tcPr>
            <w:tcW w:w="1066" w:type="dxa"/>
            <w:shd w:val="clear" w:color="auto" w:fill="auto"/>
            <w:noWrap/>
          </w:tcPr>
          <w:p w14:paraId="6F5D86C3" w14:textId="77777777" w:rsidR="002936FA" w:rsidRPr="00EF5447" w:rsidRDefault="002936FA" w:rsidP="00612EDA">
            <w:pPr>
              <w:pStyle w:val="TAC"/>
              <w:rPr>
                <w:rFonts w:eastAsia="맑은 고딕"/>
                <w:kern w:val="2"/>
                <w:szCs w:val="24"/>
                <w:lang w:eastAsia="ko-KR"/>
              </w:rPr>
            </w:pPr>
            <w:r w:rsidRPr="00EF5447">
              <w:rPr>
                <w:rFonts w:eastAsia="맑은 고딕"/>
                <w:lang w:eastAsia="ko-KR"/>
              </w:rPr>
              <w:t>3365</w:t>
            </w:r>
          </w:p>
        </w:tc>
        <w:tc>
          <w:tcPr>
            <w:tcW w:w="747" w:type="dxa"/>
            <w:shd w:val="clear" w:color="auto" w:fill="auto"/>
            <w:noWrap/>
          </w:tcPr>
          <w:p w14:paraId="7207D0C9" w14:textId="77777777" w:rsidR="002936FA" w:rsidRPr="00EF5447" w:rsidRDefault="002936FA" w:rsidP="00612EDA">
            <w:pPr>
              <w:pStyle w:val="TAC"/>
              <w:rPr>
                <w:rFonts w:eastAsia="맑은 고딕"/>
                <w:kern w:val="2"/>
                <w:szCs w:val="24"/>
                <w:lang w:eastAsia="ko-KR"/>
              </w:rPr>
            </w:pPr>
            <w:r w:rsidRPr="00EF5447">
              <w:rPr>
                <w:rFonts w:eastAsia="맑은 고딕"/>
                <w:lang w:eastAsia="ko-KR"/>
              </w:rPr>
              <w:t>10</w:t>
            </w:r>
          </w:p>
        </w:tc>
        <w:tc>
          <w:tcPr>
            <w:tcW w:w="1142" w:type="dxa"/>
            <w:shd w:val="clear" w:color="auto" w:fill="auto"/>
            <w:noWrap/>
          </w:tcPr>
          <w:p w14:paraId="30E1A93B" w14:textId="77777777" w:rsidR="002936FA" w:rsidRPr="00EF5447" w:rsidRDefault="002936FA" w:rsidP="00612EDA">
            <w:pPr>
              <w:pStyle w:val="TAC"/>
              <w:rPr>
                <w:rFonts w:eastAsia="맑은 고딕"/>
                <w:kern w:val="2"/>
                <w:szCs w:val="24"/>
                <w:lang w:eastAsia="ko-KR"/>
              </w:rPr>
            </w:pPr>
            <w:r w:rsidRPr="00EF5447">
              <w:rPr>
                <w:rFonts w:eastAsia="맑은 고딕"/>
                <w:lang w:eastAsia="ko-KR"/>
              </w:rPr>
              <w:t>50</w:t>
            </w:r>
          </w:p>
        </w:tc>
        <w:tc>
          <w:tcPr>
            <w:tcW w:w="1299" w:type="dxa"/>
            <w:shd w:val="clear" w:color="auto" w:fill="auto"/>
            <w:noWrap/>
          </w:tcPr>
          <w:p w14:paraId="5C25F9CC" w14:textId="77777777" w:rsidR="002936FA" w:rsidRPr="00EF5447" w:rsidRDefault="002936FA" w:rsidP="00612EDA">
            <w:pPr>
              <w:pStyle w:val="TAC"/>
              <w:rPr>
                <w:rFonts w:eastAsia="맑은 고딕"/>
                <w:kern w:val="2"/>
                <w:szCs w:val="24"/>
                <w:lang w:eastAsia="ko-KR"/>
              </w:rPr>
            </w:pPr>
            <w:r w:rsidRPr="00EF5447">
              <w:rPr>
                <w:rFonts w:eastAsia="맑은 고딕"/>
                <w:lang w:eastAsia="ko-KR"/>
              </w:rPr>
              <w:t>3365</w:t>
            </w:r>
          </w:p>
        </w:tc>
        <w:tc>
          <w:tcPr>
            <w:tcW w:w="752" w:type="dxa"/>
            <w:shd w:val="clear" w:color="auto" w:fill="auto"/>
          </w:tcPr>
          <w:p w14:paraId="37ECFE3F"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19E28963" w14:textId="77777777" w:rsidR="002936FA" w:rsidRPr="00EF5447" w:rsidRDefault="002936FA" w:rsidP="00612EDA">
            <w:pPr>
              <w:pStyle w:val="TAC"/>
              <w:rPr>
                <w:rFonts w:eastAsia="맑은 고딕"/>
                <w:lang w:eastAsia="ko-KR"/>
              </w:rPr>
            </w:pPr>
            <w:r w:rsidRPr="00EF5447">
              <w:t>N/A</w:t>
            </w:r>
          </w:p>
        </w:tc>
      </w:tr>
      <w:tr w:rsidR="002936FA" w:rsidRPr="00EF5447" w14:paraId="6CB92285" w14:textId="77777777" w:rsidTr="00612EDA">
        <w:trPr>
          <w:trHeight w:val="54"/>
          <w:jc w:val="center"/>
        </w:trPr>
        <w:tc>
          <w:tcPr>
            <w:tcW w:w="2258" w:type="dxa"/>
            <w:tcBorders>
              <w:top w:val="nil"/>
              <w:bottom w:val="single" w:sz="4" w:space="0" w:color="auto"/>
            </w:tcBorders>
            <w:shd w:val="clear" w:color="auto" w:fill="auto"/>
          </w:tcPr>
          <w:p w14:paraId="5362F7A1" w14:textId="77777777" w:rsidR="002936FA" w:rsidRPr="00EF5447" w:rsidRDefault="002936FA" w:rsidP="00612EDA">
            <w:pPr>
              <w:pStyle w:val="TAC"/>
              <w:rPr>
                <w:lang w:eastAsia="ja-JP"/>
              </w:rPr>
            </w:pPr>
          </w:p>
        </w:tc>
        <w:tc>
          <w:tcPr>
            <w:tcW w:w="867" w:type="dxa"/>
            <w:shd w:val="clear" w:color="auto" w:fill="auto"/>
          </w:tcPr>
          <w:p w14:paraId="16C2AB5D" w14:textId="77777777" w:rsidR="002936FA" w:rsidRPr="00EF5447" w:rsidRDefault="002936FA" w:rsidP="00612EDA">
            <w:pPr>
              <w:pStyle w:val="TAC"/>
              <w:rPr>
                <w:lang w:eastAsia="ja-JP"/>
              </w:rPr>
            </w:pPr>
            <w:r w:rsidRPr="00EF5447">
              <w:rPr>
                <w:rFonts w:eastAsia="맑은 고딕"/>
                <w:lang w:eastAsia="ko-KR"/>
              </w:rPr>
              <w:t>n28</w:t>
            </w:r>
          </w:p>
        </w:tc>
        <w:tc>
          <w:tcPr>
            <w:tcW w:w="1066" w:type="dxa"/>
            <w:shd w:val="clear" w:color="auto" w:fill="auto"/>
            <w:noWrap/>
          </w:tcPr>
          <w:p w14:paraId="4534DA63" w14:textId="77777777" w:rsidR="002936FA" w:rsidRPr="00EF5447" w:rsidRDefault="002936FA" w:rsidP="00612EDA">
            <w:pPr>
              <w:pStyle w:val="TAC"/>
              <w:rPr>
                <w:kern w:val="2"/>
                <w:szCs w:val="24"/>
                <w:lang w:eastAsia="ko-KR"/>
              </w:rPr>
            </w:pPr>
            <w:r w:rsidRPr="00EF5447">
              <w:rPr>
                <w:lang w:eastAsia="ko-KR"/>
              </w:rPr>
              <w:t>745</w:t>
            </w:r>
          </w:p>
        </w:tc>
        <w:tc>
          <w:tcPr>
            <w:tcW w:w="747" w:type="dxa"/>
            <w:shd w:val="clear" w:color="auto" w:fill="auto"/>
            <w:noWrap/>
          </w:tcPr>
          <w:p w14:paraId="17AAEC5F" w14:textId="77777777" w:rsidR="002936FA" w:rsidRPr="00EF5447" w:rsidRDefault="002936FA" w:rsidP="00612EDA">
            <w:pPr>
              <w:pStyle w:val="TAC"/>
              <w:rPr>
                <w:kern w:val="2"/>
                <w:szCs w:val="24"/>
                <w:lang w:eastAsia="ko-KR"/>
              </w:rPr>
            </w:pPr>
            <w:r w:rsidRPr="00EF5447">
              <w:rPr>
                <w:lang w:eastAsia="ko-KR"/>
              </w:rPr>
              <w:t>5</w:t>
            </w:r>
          </w:p>
        </w:tc>
        <w:tc>
          <w:tcPr>
            <w:tcW w:w="1142" w:type="dxa"/>
            <w:shd w:val="clear" w:color="auto" w:fill="auto"/>
            <w:noWrap/>
          </w:tcPr>
          <w:p w14:paraId="133ABB47" w14:textId="77777777" w:rsidR="002936FA" w:rsidRPr="00EF5447" w:rsidRDefault="002936FA" w:rsidP="00612EDA">
            <w:pPr>
              <w:pStyle w:val="TAC"/>
              <w:rPr>
                <w:kern w:val="2"/>
                <w:szCs w:val="24"/>
                <w:lang w:eastAsia="ko-KR"/>
              </w:rPr>
            </w:pPr>
            <w:r w:rsidRPr="00EF5447">
              <w:rPr>
                <w:lang w:eastAsia="ko-KR"/>
              </w:rPr>
              <w:t>25</w:t>
            </w:r>
          </w:p>
        </w:tc>
        <w:tc>
          <w:tcPr>
            <w:tcW w:w="1299" w:type="dxa"/>
            <w:shd w:val="clear" w:color="auto" w:fill="auto"/>
            <w:noWrap/>
          </w:tcPr>
          <w:p w14:paraId="4F2F4033" w14:textId="77777777" w:rsidR="002936FA" w:rsidRPr="00EF5447" w:rsidRDefault="002936FA" w:rsidP="00612EDA">
            <w:pPr>
              <w:pStyle w:val="TAC"/>
              <w:rPr>
                <w:kern w:val="2"/>
                <w:szCs w:val="24"/>
                <w:lang w:eastAsia="ko-KR"/>
              </w:rPr>
            </w:pPr>
            <w:r w:rsidRPr="00EF5447">
              <w:rPr>
                <w:lang w:eastAsia="ko-KR"/>
              </w:rPr>
              <w:t>800</w:t>
            </w:r>
          </w:p>
        </w:tc>
        <w:tc>
          <w:tcPr>
            <w:tcW w:w="752" w:type="dxa"/>
            <w:shd w:val="clear" w:color="auto" w:fill="auto"/>
          </w:tcPr>
          <w:p w14:paraId="62BEC136"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28.8</w:t>
            </w:r>
          </w:p>
        </w:tc>
        <w:tc>
          <w:tcPr>
            <w:tcW w:w="1248" w:type="dxa"/>
            <w:shd w:val="clear" w:color="auto" w:fill="auto"/>
          </w:tcPr>
          <w:p w14:paraId="4B0728E8" w14:textId="77777777" w:rsidR="002936FA" w:rsidRPr="00EF5447" w:rsidRDefault="002936FA" w:rsidP="00612EDA">
            <w:pPr>
              <w:pStyle w:val="TAC"/>
            </w:pPr>
            <w:r w:rsidRPr="00EF5447">
              <w:t>IMD2</w:t>
            </w:r>
          </w:p>
        </w:tc>
      </w:tr>
      <w:tr w:rsidR="002936FA" w:rsidRPr="00EF5447" w14:paraId="09B35651" w14:textId="77777777" w:rsidTr="00612EDA">
        <w:trPr>
          <w:trHeight w:val="54"/>
          <w:jc w:val="center"/>
        </w:trPr>
        <w:tc>
          <w:tcPr>
            <w:tcW w:w="2258" w:type="dxa"/>
            <w:vMerge w:val="restart"/>
            <w:tcBorders>
              <w:top w:val="nil"/>
            </w:tcBorders>
            <w:shd w:val="clear" w:color="auto" w:fill="auto"/>
            <w:vAlign w:val="center"/>
          </w:tcPr>
          <w:p w14:paraId="156E4B25" w14:textId="77777777" w:rsidR="002936FA" w:rsidRDefault="002936FA" w:rsidP="00612EDA">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4345839D" w14:textId="77777777" w:rsidR="002936FA" w:rsidRDefault="002936FA" w:rsidP="00612EDA">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5CD6E836" w14:textId="77777777" w:rsidR="002936FA" w:rsidRPr="00EF5447" w:rsidRDefault="002936FA" w:rsidP="00612EDA">
            <w:pPr>
              <w:pStyle w:val="TAC"/>
              <w:rPr>
                <w:lang w:eastAsia="ja-JP"/>
              </w:rPr>
            </w:pPr>
            <w:r>
              <w:rPr>
                <w:rFonts w:eastAsia="MS Mincho" w:cs="Arial"/>
                <w:lang w:eastAsia="ja-JP"/>
              </w:rPr>
              <w:t>DC_7A-7A-29A_n78A</w:t>
            </w:r>
          </w:p>
        </w:tc>
        <w:tc>
          <w:tcPr>
            <w:tcW w:w="867" w:type="dxa"/>
            <w:shd w:val="clear" w:color="auto" w:fill="auto"/>
            <w:vAlign w:val="center"/>
          </w:tcPr>
          <w:p w14:paraId="3B975914" w14:textId="77777777" w:rsidR="002936FA" w:rsidRPr="00EF5447" w:rsidRDefault="002936FA" w:rsidP="00612EDA">
            <w:pPr>
              <w:pStyle w:val="TAC"/>
              <w:rPr>
                <w:rFonts w:eastAsia="맑은 고딕"/>
                <w:lang w:eastAsia="ko-KR"/>
              </w:rPr>
            </w:pPr>
            <w:r>
              <w:rPr>
                <w:rFonts w:cs="Arial"/>
                <w:lang w:val="fi-FI" w:eastAsia="fi-FI"/>
              </w:rPr>
              <w:t>7</w:t>
            </w:r>
          </w:p>
        </w:tc>
        <w:tc>
          <w:tcPr>
            <w:tcW w:w="1066" w:type="dxa"/>
            <w:shd w:val="clear" w:color="auto" w:fill="auto"/>
            <w:noWrap/>
            <w:vAlign w:val="center"/>
          </w:tcPr>
          <w:p w14:paraId="3841189A" w14:textId="77777777" w:rsidR="002936FA" w:rsidRPr="00EF5447" w:rsidRDefault="002936FA" w:rsidP="00612EDA">
            <w:pPr>
              <w:pStyle w:val="TAC"/>
              <w:rPr>
                <w:lang w:eastAsia="ko-KR"/>
              </w:rPr>
            </w:pPr>
            <w:r>
              <w:rPr>
                <w:rFonts w:cs="Arial"/>
                <w:lang w:val="fi-FI"/>
              </w:rPr>
              <w:t>2540</w:t>
            </w:r>
          </w:p>
        </w:tc>
        <w:tc>
          <w:tcPr>
            <w:tcW w:w="747" w:type="dxa"/>
            <w:shd w:val="clear" w:color="auto" w:fill="auto"/>
            <w:noWrap/>
            <w:vAlign w:val="center"/>
          </w:tcPr>
          <w:p w14:paraId="34599899" w14:textId="77777777" w:rsidR="002936FA" w:rsidRPr="00EF5447" w:rsidRDefault="002936FA" w:rsidP="00612EDA">
            <w:pPr>
              <w:pStyle w:val="TAC"/>
              <w:rPr>
                <w:lang w:eastAsia="ko-KR"/>
              </w:rPr>
            </w:pPr>
            <w:r>
              <w:rPr>
                <w:rFonts w:eastAsia="맑은 고딕" w:cs="Arial"/>
                <w:kern w:val="2"/>
                <w:lang w:val="fi-FI" w:eastAsia="ko-KR"/>
              </w:rPr>
              <w:t>5</w:t>
            </w:r>
          </w:p>
        </w:tc>
        <w:tc>
          <w:tcPr>
            <w:tcW w:w="1142" w:type="dxa"/>
            <w:shd w:val="clear" w:color="auto" w:fill="auto"/>
            <w:noWrap/>
            <w:vAlign w:val="center"/>
          </w:tcPr>
          <w:p w14:paraId="6C3FF873" w14:textId="77777777" w:rsidR="002936FA" w:rsidRPr="00EF5447" w:rsidRDefault="002936FA" w:rsidP="00612EDA">
            <w:pPr>
              <w:pStyle w:val="TAC"/>
              <w:rPr>
                <w:lang w:eastAsia="ko-KR"/>
              </w:rPr>
            </w:pPr>
            <w:r>
              <w:rPr>
                <w:rFonts w:eastAsia="맑은 고딕" w:cs="Arial"/>
                <w:kern w:val="2"/>
                <w:lang w:val="fi-FI" w:eastAsia="ko-KR"/>
              </w:rPr>
              <w:t>25</w:t>
            </w:r>
          </w:p>
        </w:tc>
        <w:tc>
          <w:tcPr>
            <w:tcW w:w="1299" w:type="dxa"/>
            <w:shd w:val="clear" w:color="auto" w:fill="auto"/>
            <w:noWrap/>
            <w:vAlign w:val="center"/>
          </w:tcPr>
          <w:p w14:paraId="6D2B4FEE" w14:textId="77777777" w:rsidR="002936FA" w:rsidRPr="00EF5447" w:rsidRDefault="002936FA" w:rsidP="00612EDA">
            <w:pPr>
              <w:pStyle w:val="TAC"/>
              <w:rPr>
                <w:lang w:eastAsia="ko-KR"/>
              </w:rPr>
            </w:pPr>
            <w:r>
              <w:rPr>
                <w:rFonts w:cs="Arial"/>
                <w:lang w:val="fi-FI"/>
              </w:rPr>
              <w:t>2660</w:t>
            </w:r>
          </w:p>
        </w:tc>
        <w:tc>
          <w:tcPr>
            <w:tcW w:w="752" w:type="dxa"/>
            <w:shd w:val="clear" w:color="auto" w:fill="auto"/>
            <w:vAlign w:val="center"/>
          </w:tcPr>
          <w:p w14:paraId="31A65CEA" w14:textId="77777777" w:rsidR="002936FA" w:rsidRPr="00EF5447" w:rsidRDefault="002936FA" w:rsidP="00612EDA">
            <w:pPr>
              <w:pStyle w:val="TAC"/>
              <w:rPr>
                <w:rFonts w:eastAsia="맑은 고딕"/>
                <w:kern w:val="2"/>
                <w:szCs w:val="24"/>
                <w:lang w:eastAsia="ko-KR"/>
              </w:rPr>
            </w:pPr>
            <w:r>
              <w:rPr>
                <w:rFonts w:eastAsia="맑은 고딕" w:cs="Arial"/>
                <w:kern w:val="2"/>
                <w:lang w:val="fi-FI" w:eastAsia="ko-KR"/>
              </w:rPr>
              <w:t>N/A</w:t>
            </w:r>
          </w:p>
        </w:tc>
        <w:tc>
          <w:tcPr>
            <w:tcW w:w="1248" w:type="dxa"/>
            <w:shd w:val="clear" w:color="auto" w:fill="auto"/>
            <w:vAlign w:val="center"/>
          </w:tcPr>
          <w:p w14:paraId="564755CC" w14:textId="77777777" w:rsidR="002936FA" w:rsidRPr="00EF5447" w:rsidRDefault="002936FA" w:rsidP="00612EDA">
            <w:pPr>
              <w:pStyle w:val="TAC"/>
            </w:pPr>
            <w:r>
              <w:rPr>
                <w:rFonts w:cs="Arial"/>
                <w:lang w:val="fi-FI" w:eastAsia="fi-FI"/>
              </w:rPr>
              <w:t>N/A</w:t>
            </w:r>
          </w:p>
        </w:tc>
      </w:tr>
      <w:tr w:rsidR="002936FA" w:rsidRPr="00EF5447" w14:paraId="025F06C2" w14:textId="77777777" w:rsidTr="00612EDA">
        <w:trPr>
          <w:trHeight w:val="54"/>
          <w:jc w:val="center"/>
        </w:trPr>
        <w:tc>
          <w:tcPr>
            <w:tcW w:w="2258" w:type="dxa"/>
            <w:vMerge/>
            <w:shd w:val="clear" w:color="auto" w:fill="auto"/>
            <w:vAlign w:val="center"/>
          </w:tcPr>
          <w:p w14:paraId="400327C9" w14:textId="77777777" w:rsidR="002936FA" w:rsidRPr="00EF5447" w:rsidRDefault="002936FA" w:rsidP="00612EDA">
            <w:pPr>
              <w:pStyle w:val="TAC"/>
              <w:rPr>
                <w:lang w:eastAsia="ja-JP"/>
              </w:rPr>
            </w:pPr>
          </w:p>
        </w:tc>
        <w:tc>
          <w:tcPr>
            <w:tcW w:w="867" w:type="dxa"/>
            <w:shd w:val="clear" w:color="auto" w:fill="auto"/>
            <w:vAlign w:val="center"/>
          </w:tcPr>
          <w:p w14:paraId="541A1300" w14:textId="77777777" w:rsidR="002936FA" w:rsidRPr="00EF5447" w:rsidRDefault="002936FA" w:rsidP="00612EDA">
            <w:pPr>
              <w:pStyle w:val="TAC"/>
              <w:rPr>
                <w:rFonts w:eastAsia="맑은 고딕"/>
                <w:lang w:eastAsia="ko-KR"/>
              </w:rPr>
            </w:pPr>
            <w:r>
              <w:rPr>
                <w:rFonts w:cs="Arial"/>
                <w:lang w:val="fi-FI" w:eastAsia="fi-FI"/>
              </w:rPr>
              <w:t>29</w:t>
            </w:r>
          </w:p>
        </w:tc>
        <w:tc>
          <w:tcPr>
            <w:tcW w:w="1066" w:type="dxa"/>
            <w:shd w:val="clear" w:color="auto" w:fill="auto"/>
            <w:noWrap/>
            <w:vAlign w:val="center"/>
          </w:tcPr>
          <w:p w14:paraId="0757BDB2" w14:textId="77777777" w:rsidR="002936FA" w:rsidRPr="00EF5447" w:rsidRDefault="002936FA" w:rsidP="00612EDA">
            <w:pPr>
              <w:pStyle w:val="TAC"/>
              <w:rPr>
                <w:lang w:eastAsia="ko-KR"/>
              </w:rPr>
            </w:pPr>
            <w:r>
              <w:rPr>
                <w:rFonts w:cs="Arial"/>
                <w:lang w:val="fi-FI" w:eastAsia="fi-FI"/>
              </w:rPr>
              <w:t>N/A</w:t>
            </w:r>
          </w:p>
        </w:tc>
        <w:tc>
          <w:tcPr>
            <w:tcW w:w="747" w:type="dxa"/>
            <w:shd w:val="clear" w:color="auto" w:fill="auto"/>
            <w:noWrap/>
            <w:vAlign w:val="center"/>
          </w:tcPr>
          <w:p w14:paraId="4C150F35" w14:textId="77777777" w:rsidR="002936FA" w:rsidRPr="00EF5447" w:rsidRDefault="002936FA" w:rsidP="00612EDA">
            <w:pPr>
              <w:pStyle w:val="TAC"/>
              <w:rPr>
                <w:lang w:eastAsia="ko-KR"/>
              </w:rPr>
            </w:pPr>
            <w:r>
              <w:rPr>
                <w:rFonts w:cs="Arial"/>
                <w:lang w:val="fi-FI" w:eastAsia="fi-FI"/>
              </w:rPr>
              <w:t>N/A</w:t>
            </w:r>
          </w:p>
        </w:tc>
        <w:tc>
          <w:tcPr>
            <w:tcW w:w="1142" w:type="dxa"/>
            <w:shd w:val="clear" w:color="auto" w:fill="auto"/>
            <w:noWrap/>
            <w:vAlign w:val="center"/>
          </w:tcPr>
          <w:p w14:paraId="5EF55146" w14:textId="77777777" w:rsidR="002936FA" w:rsidRPr="00EF5447" w:rsidRDefault="002936FA" w:rsidP="00612EDA">
            <w:pPr>
              <w:pStyle w:val="TAC"/>
              <w:rPr>
                <w:lang w:eastAsia="ko-KR"/>
              </w:rPr>
            </w:pPr>
            <w:r>
              <w:rPr>
                <w:rFonts w:cs="Arial"/>
                <w:lang w:val="fi-FI" w:eastAsia="fi-FI"/>
              </w:rPr>
              <w:t>N/A</w:t>
            </w:r>
          </w:p>
        </w:tc>
        <w:tc>
          <w:tcPr>
            <w:tcW w:w="1299" w:type="dxa"/>
            <w:shd w:val="clear" w:color="auto" w:fill="auto"/>
            <w:noWrap/>
            <w:vAlign w:val="center"/>
          </w:tcPr>
          <w:p w14:paraId="043BCF4A" w14:textId="77777777" w:rsidR="002936FA" w:rsidRPr="00EF5447" w:rsidRDefault="002936FA" w:rsidP="00612EDA">
            <w:pPr>
              <w:pStyle w:val="TAC"/>
              <w:rPr>
                <w:lang w:eastAsia="ko-KR"/>
              </w:rPr>
            </w:pPr>
            <w:r>
              <w:rPr>
                <w:rFonts w:cs="Arial"/>
                <w:lang w:val="fi-FI"/>
              </w:rPr>
              <w:t>720</w:t>
            </w:r>
          </w:p>
        </w:tc>
        <w:tc>
          <w:tcPr>
            <w:tcW w:w="752" w:type="dxa"/>
            <w:shd w:val="clear" w:color="auto" w:fill="auto"/>
            <w:vAlign w:val="center"/>
          </w:tcPr>
          <w:p w14:paraId="058BE9BB" w14:textId="77777777" w:rsidR="002936FA" w:rsidRPr="00EF5447" w:rsidRDefault="002936FA" w:rsidP="00612EDA">
            <w:pPr>
              <w:pStyle w:val="TAC"/>
              <w:rPr>
                <w:rFonts w:eastAsia="맑은 고딕"/>
                <w:kern w:val="2"/>
                <w:szCs w:val="24"/>
                <w:lang w:eastAsia="ko-KR"/>
              </w:rPr>
            </w:pPr>
            <w:r>
              <w:rPr>
                <w:rFonts w:cs="Arial"/>
                <w:lang w:val="fi-FI" w:eastAsia="fi-FI"/>
              </w:rPr>
              <w:t>3.0</w:t>
            </w:r>
          </w:p>
        </w:tc>
        <w:tc>
          <w:tcPr>
            <w:tcW w:w="1248" w:type="dxa"/>
            <w:shd w:val="clear" w:color="auto" w:fill="auto"/>
            <w:vAlign w:val="center"/>
          </w:tcPr>
          <w:p w14:paraId="639265FA" w14:textId="77777777" w:rsidR="002936FA" w:rsidRPr="00EF5447" w:rsidRDefault="002936FA" w:rsidP="00612EDA">
            <w:pPr>
              <w:pStyle w:val="TAC"/>
            </w:pPr>
            <w:r>
              <w:rPr>
                <w:rFonts w:eastAsia="맑은 고딕" w:cs="Arial"/>
                <w:lang w:val="fi-FI" w:eastAsia="ko-KR"/>
              </w:rPr>
              <w:t>IMD5</w:t>
            </w:r>
          </w:p>
        </w:tc>
      </w:tr>
      <w:tr w:rsidR="002936FA" w:rsidRPr="00EF5447" w14:paraId="55128C25" w14:textId="77777777" w:rsidTr="00612EDA">
        <w:trPr>
          <w:trHeight w:val="54"/>
          <w:jc w:val="center"/>
        </w:trPr>
        <w:tc>
          <w:tcPr>
            <w:tcW w:w="2258" w:type="dxa"/>
            <w:vMerge/>
            <w:tcBorders>
              <w:bottom w:val="single" w:sz="4" w:space="0" w:color="auto"/>
            </w:tcBorders>
            <w:shd w:val="clear" w:color="auto" w:fill="auto"/>
            <w:vAlign w:val="center"/>
          </w:tcPr>
          <w:p w14:paraId="1292F946" w14:textId="77777777" w:rsidR="002936FA" w:rsidRPr="00EF5447" w:rsidRDefault="002936FA" w:rsidP="00612EDA">
            <w:pPr>
              <w:pStyle w:val="TAC"/>
              <w:rPr>
                <w:lang w:eastAsia="ja-JP"/>
              </w:rPr>
            </w:pPr>
          </w:p>
        </w:tc>
        <w:tc>
          <w:tcPr>
            <w:tcW w:w="867" w:type="dxa"/>
            <w:shd w:val="clear" w:color="auto" w:fill="auto"/>
            <w:vAlign w:val="center"/>
          </w:tcPr>
          <w:p w14:paraId="2B71C022" w14:textId="77777777" w:rsidR="002936FA" w:rsidRPr="00EF5447" w:rsidRDefault="002936FA" w:rsidP="00612EDA">
            <w:pPr>
              <w:pStyle w:val="TAC"/>
              <w:rPr>
                <w:rFonts w:eastAsia="맑은 고딕"/>
                <w:lang w:eastAsia="ko-KR"/>
              </w:rPr>
            </w:pPr>
            <w:r>
              <w:rPr>
                <w:rFonts w:cs="Arial"/>
                <w:lang w:val="fi-FI" w:eastAsia="fi-FI"/>
              </w:rPr>
              <w:t>n78</w:t>
            </w:r>
          </w:p>
        </w:tc>
        <w:tc>
          <w:tcPr>
            <w:tcW w:w="1066" w:type="dxa"/>
            <w:shd w:val="clear" w:color="auto" w:fill="auto"/>
            <w:noWrap/>
            <w:vAlign w:val="center"/>
          </w:tcPr>
          <w:p w14:paraId="45E4B0B1" w14:textId="77777777" w:rsidR="002936FA" w:rsidRPr="00EF5447" w:rsidRDefault="002936FA" w:rsidP="00612EDA">
            <w:pPr>
              <w:pStyle w:val="TAC"/>
              <w:rPr>
                <w:lang w:eastAsia="ko-KR"/>
              </w:rPr>
            </w:pPr>
            <w:r>
              <w:rPr>
                <w:rFonts w:cs="Arial"/>
                <w:lang w:val="fi-FI" w:eastAsia="fi-FI"/>
              </w:rPr>
              <w:t>3450</w:t>
            </w:r>
          </w:p>
        </w:tc>
        <w:tc>
          <w:tcPr>
            <w:tcW w:w="747" w:type="dxa"/>
            <w:shd w:val="clear" w:color="auto" w:fill="auto"/>
            <w:noWrap/>
            <w:vAlign w:val="center"/>
          </w:tcPr>
          <w:p w14:paraId="715B560E" w14:textId="77777777" w:rsidR="002936FA" w:rsidRPr="00EF5447" w:rsidRDefault="002936FA" w:rsidP="00612EDA">
            <w:pPr>
              <w:pStyle w:val="TAC"/>
              <w:rPr>
                <w:lang w:eastAsia="ko-KR"/>
              </w:rPr>
            </w:pPr>
            <w:r>
              <w:rPr>
                <w:rFonts w:eastAsia="맑은 고딕" w:cs="Arial"/>
                <w:lang w:val="fi-FI" w:eastAsia="ko-KR"/>
              </w:rPr>
              <w:t>10</w:t>
            </w:r>
          </w:p>
        </w:tc>
        <w:tc>
          <w:tcPr>
            <w:tcW w:w="1142" w:type="dxa"/>
            <w:shd w:val="clear" w:color="auto" w:fill="auto"/>
            <w:noWrap/>
            <w:vAlign w:val="center"/>
          </w:tcPr>
          <w:p w14:paraId="58015C88" w14:textId="77777777" w:rsidR="002936FA" w:rsidRPr="00EF5447" w:rsidRDefault="002936FA" w:rsidP="00612EDA">
            <w:pPr>
              <w:pStyle w:val="TAC"/>
              <w:rPr>
                <w:lang w:eastAsia="ko-KR"/>
              </w:rPr>
            </w:pPr>
            <w:r>
              <w:rPr>
                <w:rFonts w:eastAsia="맑은 고딕" w:cs="Arial"/>
                <w:lang w:val="fi-FI" w:eastAsia="ko-KR"/>
              </w:rPr>
              <w:t>50</w:t>
            </w:r>
          </w:p>
        </w:tc>
        <w:tc>
          <w:tcPr>
            <w:tcW w:w="1299" w:type="dxa"/>
            <w:shd w:val="clear" w:color="auto" w:fill="auto"/>
            <w:noWrap/>
            <w:vAlign w:val="center"/>
          </w:tcPr>
          <w:p w14:paraId="4747BA94" w14:textId="77777777" w:rsidR="002936FA" w:rsidRPr="00EF5447" w:rsidRDefault="002936FA" w:rsidP="00612EDA">
            <w:pPr>
              <w:pStyle w:val="TAC"/>
              <w:rPr>
                <w:lang w:eastAsia="ko-KR"/>
              </w:rPr>
            </w:pPr>
            <w:r>
              <w:rPr>
                <w:rFonts w:cs="Arial"/>
                <w:lang w:val="fi-FI" w:eastAsia="fi-FI"/>
              </w:rPr>
              <w:t>3450</w:t>
            </w:r>
          </w:p>
        </w:tc>
        <w:tc>
          <w:tcPr>
            <w:tcW w:w="752" w:type="dxa"/>
            <w:shd w:val="clear" w:color="auto" w:fill="auto"/>
            <w:vAlign w:val="center"/>
          </w:tcPr>
          <w:p w14:paraId="25CD8C32" w14:textId="77777777" w:rsidR="002936FA" w:rsidRPr="00EF5447" w:rsidRDefault="002936FA" w:rsidP="00612EDA">
            <w:pPr>
              <w:pStyle w:val="TAC"/>
              <w:rPr>
                <w:rFonts w:eastAsia="맑은 고딕"/>
                <w:kern w:val="2"/>
                <w:szCs w:val="24"/>
                <w:lang w:eastAsia="ko-KR"/>
              </w:rPr>
            </w:pPr>
            <w:r>
              <w:rPr>
                <w:rFonts w:cs="Arial"/>
                <w:lang w:val="fi-FI" w:eastAsia="fi-FI"/>
              </w:rPr>
              <w:t>N/A</w:t>
            </w:r>
          </w:p>
        </w:tc>
        <w:tc>
          <w:tcPr>
            <w:tcW w:w="1248" w:type="dxa"/>
            <w:shd w:val="clear" w:color="auto" w:fill="auto"/>
            <w:vAlign w:val="center"/>
          </w:tcPr>
          <w:p w14:paraId="59881821" w14:textId="77777777" w:rsidR="002936FA" w:rsidRPr="00EF5447" w:rsidRDefault="002936FA" w:rsidP="00612EDA">
            <w:pPr>
              <w:pStyle w:val="TAC"/>
            </w:pPr>
            <w:r>
              <w:rPr>
                <w:rFonts w:eastAsia="맑은 고딕" w:cs="Arial"/>
                <w:lang w:val="fi-FI" w:eastAsia="ko-KR"/>
              </w:rPr>
              <w:t>N/A</w:t>
            </w:r>
          </w:p>
        </w:tc>
      </w:tr>
      <w:tr w:rsidR="002936FA" w:rsidRPr="00EF5447" w14:paraId="0D19EAB4" w14:textId="77777777" w:rsidTr="00612EDA">
        <w:trPr>
          <w:trHeight w:val="54"/>
          <w:jc w:val="center"/>
        </w:trPr>
        <w:tc>
          <w:tcPr>
            <w:tcW w:w="2258" w:type="dxa"/>
            <w:tcBorders>
              <w:top w:val="nil"/>
              <w:bottom w:val="nil"/>
            </w:tcBorders>
            <w:shd w:val="clear" w:color="auto" w:fill="auto"/>
          </w:tcPr>
          <w:p w14:paraId="43973F55" w14:textId="77777777" w:rsidR="002936FA" w:rsidRPr="00EF5447" w:rsidRDefault="002936FA" w:rsidP="00612EDA">
            <w:pPr>
              <w:pStyle w:val="TAC"/>
              <w:rPr>
                <w:lang w:eastAsia="ja-JP"/>
              </w:rPr>
            </w:pPr>
            <w:r w:rsidRPr="00EF5447">
              <w:t>DC_7A-</w:t>
            </w:r>
            <w:r w:rsidRPr="00EF5447">
              <w:rPr>
                <w:rFonts w:eastAsia="맑은 고딕"/>
                <w:lang w:eastAsia="ko-KR"/>
              </w:rPr>
              <w:t>32A_</w:t>
            </w:r>
            <w:r w:rsidRPr="00EF5447">
              <w:rPr>
                <w:lang w:eastAsia="ja-JP"/>
              </w:rPr>
              <w:t>n</w:t>
            </w:r>
            <w:r w:rsidRPr="00EF5447">
              <w:rPr>
                <w:rFonts w:eastAsia="맑은 고딕"/>
                <w:lang w:eastAsia="ko-KR"/>
              </w:rPr>
              <w:t>1</w:t>
            </w:r>
            <w:r w:rsidRPr="00EF5447">
              <w:t>A</w:t>
            </w:r>
          </w:p>
        </w:tc>
        <w:tc>
          <w:tcPr>
            <w:tcW w:w="867" w:type="dxa"/>
            <w:shd w:val="clear" w:color="auto" w:fill="auto"/>
          </w:tcPr>
          <w:p w14:paraId="1C657C31" w14:textId="77777777" w:rsidR="002936FA" w:rsidRPr="00EF5447" w:rsidRDefault="002936FA" w:rsidP="00612EDA">
            <w:pPr>
              <w:pStyle w:val="TAC"/>
              <w:rPr>
                <w:rFonts w:eastAsia="맑은 고딕"/>
                <w:lang w:eastAsia="ko-KR"/>
              </w:rPr>
            </w:pPr>
            <w:r w:rsidRPr="00EF5447">
              <w:rPr>
                <w:rFonts w:cs="Arial"/>
              </w:rPr>
              <w:t>n1</w:t>
            </w:r>
          </w:p>
        </w:tc>
        <w:tc>
          <w:tcPr>
            <w:tcW w:w="1066" w:type="dxa"/>
            <w:shd w:val="clear" w:color="auto" w:fill="auto"/>
            <w:noWrap/>
          </w:tcPr>
          <w:p w14:paraId="7C5A353F" w14:textId="77777777" w:rsidR="002936FA" w:rsidRPr="00EF5447" w:rsidRDefault="002936FA" w:rsidP="00612EDA">
            <w:pPr>
              <w:pStyle w:val="TAC"/>
              <w:rPr>
                <w:lang w:eastAsia="ko-KR"/>
              </w:rPr>
            </w:pPr>
            <w:r w:rsidRPr="00EF5447">
              <w:rPr>
                <w:rFonts w:cs="Arial"/>
              </w:rPr>
              <w:t>1977.5</w:t>
            </w:r>
          </w:p>
        </w:tc>
        <w:tc>
          <w:tcPr>
            <w:tcW w:w="747" w:type="dxa"/>
            <w:shd w:val="clear" w:color="auto" w:fill="auto"/>
            <w:noWrap/>
          </w:tcPr>
          <w:p w14:paraId="2BB99CBC" w14:textId="77777777" w:rsidR="002936FA" w:rsidRPr="00EF5447" w:rsidRDefault="002936FA" w:rsidP="00612EDA">
            <w:pPr>
              <w:pStyle w:val="TAC"/>
              <w:rPr>
                <w:lang w:eastAsia="ko-KR"/>
              </w:rPr>
            </w:pPr>
            <w:r w:rsidRPr="00EF5447">
              <w:rPr>
                <w:rFonts w:cs="Arial"/>
              </w:rPr>
              <w:t>5</w:t>
            </w:r>
          </w:p>
        </w:tc>
        <w:tc>
          <w:tcPr>
            <w:tcW w:w="1142" w:type="dxa"/>
            <w:shd w:val="clear" w:color="auto" w:fill="auto"/>
            <w:noWrap/>
          </w:tcPr>
          <w:p w14:paraId="0ABEB30A" w14:textId="77777777" w:rsidR="002936FA" w:rsidRPr="00EF5447" w:rsidRDefault="002936FA" w:rsidP="00612EDA">
            <w:pPr>
              <w:pStyle w:val="TAC"/>
              <w:rPr>
                <w:lang w:eastAsia="ko-KR"/>
              </w:rPr>
            </w:pPr>
            <w:r w:rsidRPr="00EF5447">
              <w:rPr>
                <w:rFonts w:cs="Arial"/>
              </w:rPr>
              <w:t>25</w:t>
            </w:r>
          </w:p>
        </w:tc>
        <w:tc>
          <w:tcPr>
            <w:tcW w:w="1299" w:type="dxa"/>
            <w:shd w:val="clear" w:color="auto" w:fill="auto"/>
            <w:noWrap/>
          </w:tcPr>
          <w:p w14:paraId="50E738D6" w14:textId="77777777" w:rsidR="002936FA" w:rsidRPr="00EF5447" w:rsidRDefault="002936FA" w:rsidP="00612EDA">
            <w:pPr>
              <w:pStyle w:val="TAC"/>
              <w:rPr>
                <w:lang w:eastAsia="ko-KR"/>
              </w:rPr>
            </w:pPr>
            <w:r w:rsidRPr="00EF5447">
              <w:rPr>
                <w:rFonts w:cs="Arial"/>
              </w:rPr>
              <w:t>2167.5</w:t>
            </w:r>
          </w:p>
        </w:tc>
        <w:tc>
          <w:tcPr>
            <w:tcW w:w="752" w:type="dxa"/>
            <w:shd w:val="clear" w:color="auto" w:fill="auto"/>
          </w:tcPr>
          <w:p w14:paraId="517C380B" w14:textId="77777777" w:rsidR="002936FA" w:rsidRPr="00EF5447" w:rsidRDefault="002936FA" w:rsidP="00612EDA">
            <w:pPr>
              <w:pStyle w:val="TAC"/>
              <w:rPr>
                <w:rFonts w:eastAsia="맑은 고딕"/>
                <w:kern w:val="2"/>
                <w:szCs w:val="24"/>
                <w:lang w:eastAsia="ko-KR"/>
              </w:rPr>
            </w:pPr>
            <w:r w:rsidRPr="00EF5447">
              <w:rPr>
                <w:rFonts w:cs="Arial"/>
              </w:rPr>
              <w:t>N/A</w:t>
            </w:r>
          </w:p>
        </w:tc>
        <w:tc>
          <w:tcPr>
            <w:tcW w:w="1248" w:type="dxa"/>
            <w:shd w:val="clear" w:color="auto" w:fill="auto"/>
          </w:tcPr>
          <w:p w14:paraId="257ED0B8" w14:textId="77777777" w:rsidR="002936FA" w:rsidRPr="00EF5447" w:rsidRDefault="002936FA" w:rsidP="00612EDA">
            <w:pPr>
              <w:pStyle w:val="TAC"/>
            </w:pPr>
            <w:r w:rsidRPr="00EF5447">
              <w:rPr>
                <w:rFonts w:cs="Arial"/>
              </w:rPr>
              <w:t>N/A</w:t>
            </w:r>
          </w:p>
        </w:tc>
      </w:tr>
      <w:tr w:rsidR="002936FA" w:rsidRPr="00EF5447" w14:paraId="398BEC1A" w14:textId="77777777" w:rsidTr="00612EDA">
        <w:trPr>
          <w:trHeight w:val="54"/>
          <w:jc w:val="center"/>
        </w:trPr>
        <w:tc>
          <w:tcPr>
            <w:tcW w:w="2258" w:type="dxa"/>
            <w:tcBorders>
              <w:top w:val="nil"/>
              <w:bottom w:val="nil"/>
            </w:tcBorders>
            <w:shd w:val="clear" w:color="auto" w:fill="auto"/>
          </w:tcPr>
          <w:p w14:paraId="364DB649" w14:textId="77777777" w:rsidR="002936FA" w:rsidRPr="00EF5447" w:rsidRDefault="002936FA" w:rsidP="00612EDA">
            <w:pPr>
              <w:pStyle w:val="TAC"/>
              <w:rPr>
                <w:lang w:eastAsia="ja-JP"/>
              </w:rPr>
            </w:pPr>
          </w:p>
        </w:tc>
        <w:tc>
          <w:tcPr>
            <w:tcW w:w="867" w:type="dxa"/>
            <w:shd w:val="clear" w:color="auto" w:fill="auto"/>
          </w:tcPr>
          <w:p w14:paraId="5E56DF84" w14:textId="77777777" w:rsidR="002936FA" w:rsidRPr="00EF5447" w:rsidRDefault="002936FA" w:rsidP="00612EDA">
            <w:pPr>
              <w:pStyle w:val="TAC"/>
              <w:rPr>
                <w:rFonts w:eastAsia="맑은 고딕"/>
                <w:lang w:eastAsia="ko-KR"/>
              </w:rPr>
            </w:pPr>
            <w:r w:rsidRPr="00EF5447">
              <w:rPr>
                <w:rFonts w:cs="Arial"/>
              </w:rPr>
              <w:t>7</w:t>
            </w:r>
          </w:p>
        </w:tc>
        <w:tc>
          <w:tcPr>
            <w:tcW w:w="1066" w:type="dxa"/>
            <w:shd w:val="clear" w:color="auto" w:fill="auto"/>
            <w:noWrap/>
          </w:tcPr>
          <w:p w14:paraId="45C9B25B" w14:textId="77777777" w:rsidR="002936FA" w:rsidRPr="00EF5447" w:rsidRDefault="002936FA" w:rsidP="00612EDA">
            <w:pPr>
              <w:pStyle w:val="TAC"/>
              <w:rPr>
                <w:lang w:eastAsia="ko-KR"/>
              </w:rPr>
            </w:pPr>
            <w:r w:rsidRPr="00EF5447">
              <w:rPr>
                <w:rFonts w:cs="Arial"/>
              </w:rPr>
              <w:t>2502.5</w:t>
            </w:r>
          </w:p>
        </w:tc>
        <w:tc>
          <w:tcPr>
            <w:tcW w:w="747" w:type="dxa"/>
            <w:shd w:val="clear" w:color="auto" w:fill="auto"/>
            <w:noWrap/>
          </w:tcPr>
          <w:p w14:paraId="65CC1A02" w14:textId="77777777" w:rsidR="002936FA" w:rsidRPr="00EF5447" w:rsidRDefault="002936FA" w:rsidP="00612EDA">
            <w:pPr>
              <w:pStyle w:val="TAC"/>
              <w:rPr>
                <w:lang w:eastAsia="ko-KR"/>
              </w:rPr>
            </w:pPr>
            <w:r w:rsidRPr="00EF5447">
              <w:rPr>
                <w:rFonts w:cs="Arial"/>
              </w:rPr>
              <w:t>5</w:t>
            </w:r>
          </w:p>
        </w:tc>
        <w:tc>
          <w:tcPr>
            <w:tcW w:w="1142" w:type="dxa"/>
            <w:shd w:val="clear" w:color="auto" w:fill="auto"/>
            <w:noWrap/>
          </w:tcPr>
          <w:p w14:paraId="620EAD78" w14:textId="77777777" w:rsidR="002936FA" w:rsidRPr="00EF5447" w:rsidRDefault="002936FA" w:rsidP="00612EDA">
            <w:pPr>
              <w:pStyle w:val="TAC"/>
              <w:rPr>
                <w:lang w:eastAsia="ko-KR"/>
              </w:rPr>
            </w:pPr>
            <w:r w:rsidRPr="00EF5447">
              <w:rPr>
                <w:rFonts w:cs="Arial"/>
              </w:rPr>
              <w:t>25</w:t>
            </w:r>
          </w:p>
        </w:tc>
        <w:tc>
          <w:tcPr>
            <w:tcW w:w="1299" w:type="dxa"/>
            <w:shd w:val="clear" w:color="auto" w:fill="auto"/>
            <w:noWrap/>
          </w:tcPr>
          <w:p w14:paraId="6821C043" w14:textId="77777777" w:rsidR="002936FA" w:rsidRPr="00EF5447" w:rsidRDefault="002936FA" w:rsidP="00612EDA">
            <w:pPr>
              <w:pStyle w:val="TAC"/>
              <w:rPr>
                <w:lang w:eastAsia="ko-KR"/>
              </w:rPr>
            </w:pPr>
            <w:r w:rsidRPr="00EF5447">
              <w:rPr>
                <w:rFonts w:cs="Arial"/>
              </w:rPr>
              <w:t>2622.5</w:t>
            </w:r>
          </w:p>
        </w:tc>
        <w:tc>
          <w:tcPr>
            <w:tcW w:w="752" w:type="dxa"/>
            <w:shd w:val="clear" w:color="auto" w:fill="auto"/>
          </w:tcPr>
          <w:p w14:paraId="71D9CB37" w14:textId="77777777" w:rsidR="002936FA" w:rsidRPr="00EF5447" w:rsidRDefault="002936FA" w:rsidP="00612EDA">
            <w:pPr>
              <w:pStyle w:val="TAC"/>
              <w:rPr>
                <w:rFonts w:eastAsia="맑은 고딕"/>
                <w:kern w:val="2"/>
                <w:szCs w:val="24"/>
                <w:lang w:eastAsia="ko-KR"/>
              </w:rPr>
            </w:pPr>
            <w:r w:rsidRPr="00EF5447">
              <w:rPr>
                <w:rFonts w:cs="Arial"/>
              </w:rPr>
              <w:t>N/A</w:t>
            </w:r>
          </w:p>
        </w:tc>
        <w:tc>
          <w:tcPr>
            <w:tcW w:w="1248" w:type="dxa"/>
            <w:shd w:val="clear" w:color="auto" w:fill="auto"/>
          </w:tcPr>
          <w:p w14:paraId="4B55E701" w14:textId="77777777" w:rsidR="002936FA" w:rsidRPr="00EF5447" w:rsidRDefault="002936FA" w:rsidP="00612EDA">
            <w:pPr>
              <w:pStyle w:val="TAC"/>
            </w:pPr>
            <w:r w:rsidRPr="00EF5447">
              <w:rPr>
                <w:rFonts w:cs="Arial"/>
              </w:rPr>
              <w:t>N/A</w:t>
            </w:r>
          </w:p>
        </w:tc>
      </w:tr>
      <w:tr w:rsidR="002936FA" w:rsidRPr="00EF5447" w14:paraId="1FA0A2C6" w14:textId="77777777" w:rsidTr="00612EDA">
        <w:trPr>
          <w:trHeight w:val="54"/>
          <w:jc w:val="center"/>
        </w:trPr>
        <w:tc>
          <w:tcPr>
            <w:tcW w:w="2258" w:type="dxa"/>
            <w:tcBorders>
              <w:top w:val="nil"/>
              <w:bottom w:val="single" w:sz="4" w:space="0" w:color="auto"/>
            </w:tcBorders>
            <w:shd w:val="clear" w:color="auto" w:fill="auto"/>
          </w:tcPr>
          <w:p w14:paraId="47ED7A03" w14:textId="77777777" w:rsidR="002936FA" w:rsidRPr="00EF5447" w:rsidRDefault="002936FA" w:rsidP="00612EDA">
            <w:pPr>
              <w:pStyle w:val="TAC"/>
              <w:rPr>
                <w:lang w:eastAsia="ja-JP"/>
              </w:rPr>
            </w:pPr>
          </w:p>
        </w:tc>
        <w:tc>
          <w:tcPr>
            <w:tcW w:w="867" w:type="dxa"/>
            <w:shd w:val="clear" w:color="auto" w:fill="auto"/>
          </w:tcPr>
          <w:p w14:paraId="7C6E9363" w14:textId="77777777" w:rsidR="002936FA" w:rsidRPr="00EF5447" w:rsidRDefault="002936FA" w:rsidP="00612EDA">
            <w:pPr>
              <w:pStyle w:val="TAC"/>
              <w:rPr>
                <w:rFonts w:eastAsia="맑은 고딕"/>
                <w:lang w:eastAsia="ko-KR"/>
              </w:rPr>
            </w:pPr>
            <w:r w:rsidRPr="00EF5447">
              <w:rPr>
                <w:rFonts w:cs="Arial"/>
              </w:rPr>
              <w:t>32</w:t>
            </w:r>
          </w:p>
        </w:tc>
        <w:tc>
          <w:tcPr>
            <w:tcW w:w="1066" w:type="dxa"/>
            <w:shd w:val="clear" w:color="auto" w:fill="auto"/>
            <w:noWrap/>
          </w:tcPr>
          <w:p w14:paraId="3919360D" w14:textId="77777777" w:rsidR="002936FA" w:rsidRPr="00EF5447" w:rsidRDefault="002936FA" w:rsidP="00612EDA">
            <w:pPr>
              <w:pStyle w:val="TAC"/>
              <w:rPr>
                <w:lang w:eastAsia="ko-KR"/>
              </w:rPr>
            </w:pPr>
            <w:r w:rsidRPr="00EF5447">
              <w:rPr>
                <w:rFonts w:cs="Arial"/>
              </w:rPr>
              <w:t>N/A</w:t>
            </w:r>
          </w:p>
        </w:tc>
        <w:tc>
          <w:tcPr>
            <w:tcW w:w="747" w:type="dxa"/>
            <w:shd w:val="clear" w:color="auto" w:fill="auto"/>
            <w:noWrap/>
          </w:tcPr>
          <w:p w14:paraId="173B5895" w14:textId="77777777" w:rsidR="002936FA" w:rsidRPr="00EF5447" w:rsidRDefault="002936FA" w:rsidP="00612EDA">
            <w:pPr>
              <w:pStyle w:val="TAC"/>
              <w:rPr>
                <w:lang w:eastAsia="ko-KR"/>
              </w:rPr>
            </w:pPr>
            <w:r w:rsidRPr="00EF5447">
              <w:rPr>
                <w:rFonts w:cs="Arial"/>
              </w:rPr>
              <w:t>5</w:t>
            </w:r>
          </w:p>
        </w:tc>
        <w:tc>
          <w:tcPr>
            <w:tcW w:w="1142" w:type="dxa"/>
            <w:shd w:val="clear" w:color="auto" w:fill="auto"/>
            <w:noWrap/>
          </w:tcPr>
          <w:p w14:paraId="5AC20705" w14:textId="77777777" w:rsidR="002936FA" w:rsidRPr="00EF5447" w:rsidRDefault="002936FA" w:rsidP="00612EDA">
            <w:pPr>
              <w:pStyle w:val="TAC"/>
              <w:rPr>
                <w:lang w:eastAsia="ko-KR"/>
              </w:rPr>
            </w:pPr>
            <w:r w:rsidRPr="00EF5447">
              <w:rPr>
                <w:rFonts w:cs="Arial"/>
              </w:rPr>
              <w:t>N/A</w:t>
            </w:r>
          </w:p>
        </w:tc>
        <w:tc>
          <w:tcPr>
            <w:tcW w:w="1299" w:type="dxa"/>
            <w:shd w:val="clear" w:color="auto" w:fill="auto"/>
            <w:noWrap/>
          </w:tcPr>
          <w:p w14:paraId="6094422D" w14:textId="77777777" w:rsidR="002936FA" w:rsidRPr="00EF5447" w:rsidRDefault="002936FA" w:rsidP="00612EDA">
            <w:pPr>
              <w:pStyle w:val="TAC"/>
              <w:rPr>
                <w:lang w:eastAsia="ko-KR"/>
              </w:rPr>
            </w:pPr>
            <w:r w:rsidRPr="00EF5447">
              <w:rPr>
                <w:rFonts w:cs="Arial"/>
              </w:rPr>
              <w:t>1454.5</w:t>
            </w:r>
          </w:p>
        </w:tc>
        <w:tc>
          <w:tcPr>
            <w:tcW w:w="752" w:type="dxa"/>
            <w:shd w:val="clear" w:color="auto" w:fill="auto"/>
          </w:tcPr>
          <w:p w14:paraId="32BB9FC0" w14:textId="77777777" w:rsidR="002936FA" w:rsidRPr="00EF5447" w:rsidRDefault="002936FA" w:rsidP="00612EDA">
            <w:pPr>
              <w:pStyle w:val="TAC"/>
              <w:rPr>
                <w:rFonts w:eastAsia="맑은 고딕"/>
                <w:kern w:val="2"/>
                <w:szCs w:val="24"/>
                <w:lang w:eastAsia="ko-KR"/>
              </w:rPr>
            </w:pPr>
            <w:r w:rsidRPr="00EF5447">
              <w:rPr>
                <w:rFonts w:cs="Arial"/>
              </w:rPr>
              <w:t>15.2</w:t>
            </w:r>
          </w:p>
        </w:tc>
        <w:tc>
          <w:tcPr>
            <w:tcW w:w="1248" w:type="dxa"/>
            <w:shd w:val="clear" w:color="auto" w:fill="auto"/>
          </w:tcPr>
          <w:p w14:paraId="62EC55B3" w14:textId="77777777" w:rsidR="002936FA" w:rsidRPr="00EF5447" w:rsidRDefault="002936FA" w:rsidP="00612EDA">
            <w:pPr>
              <w:pStyle w:val="TAC"/>
            </w:pPr>
            <w:r w:rsidRPr="00EF5447">
              <w:rPr>
                <w:rFonts w:cs="Arial"/>
              </w:rPr>
              <w:t>IMD3</w:t>
            </w:r>
          </w:p>
        </w:tc>
      </w:tr>
      <w:tr w:rsidR="002936FA" w14:paraId="75582295" w14:textId="77777777" w:rsidTr="00612EDA">
        <w:trPr>
          <w:trHeight w:val="54"/>
          <w:jc w:val="center"/>
        </w:trPr>
        <w:tc>
          <w:tcPr>
            <w:tcW w:w="2258" w:type="dxa"/>
            <w:tcBorders>
              <w:top w:val="nil"/>
              <w:left w:val="single" w:sz="4" w:space="0" w:color="auto"/>
              <w:bottom w:val="nil"/>
              <w:right w:val="single" w:sz="4" w:space="0" w:color="auto"/>
            </w:tcBorders>
            <w:vAlign w:val="center"/>
          </w:tcPr>
          <w:p w14:paraId="70914B3C" w14:textId="77777777" w:rsidR="002936FA" w:rsidRDefault="002936FA" w:rsidP="00612EDA">
            <w:pPr>
              <w:pStyle w:val="TAC"/>
              <w:rPr>
                <w:lang w:eastAsia="ja-JP"/>
              </w:rPr>
            </w:pPr>
            <w:r>
              <w:t>DC_7A-</w:t>
            </w:r>
            <w:r>
              <w:rPr>
                <w:rFonts w:eastAsia="맑은 고딕"/>
                <w:lang w:eastAsia="ko-KR"/>
              </w:rPr>
              <w:t>32A_</w:t>
            </w:r>
            <w:r>
              <w:rPr>
                <w:lang w:eastAsia="ja-JP"/>
              </w:rPr>
              <w:t>n</w:t>
            </w:r>
            <w:r>
              <w:rPr>
                <w:rFonts w:eastAsia="맑은 고딕"/>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11003DAD" w14:textId="77777777" w:rsidR="002936FA" w:rsidRDefault="002936FA" w:rsidP="00612EDA">
            <w:pPr>
              <w:pStyle w:val="TAC"/>
              <w:rPr>
                <w:rFonts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514AD982" w14:textId="77777777" w:rsidR="002936FA" w:rsidRDefault="002936FA" w:rsidP="00612EDA">
            <w:pPr>
              <w:pStyle w:val="TAC"/>
              <w:rPr>
                <w:rFonts w:cs="Arial"/>
              </w:rPr>
            </w:pPr>
            <w:r w:rsidRPr="001D386E">
              <w:rPr>
                <w:rFonts w:cs="Arial"/>
              </w:rPr>
              <w:t>1775</w:t>
            </w:r>
          </w:p>
        </w:tc>
        <w:tc>
          <w:tcPr>
            <w:tcW w:w="747" w:type="dxa"/>
            <w:tcBorders>
              <w:top w:val="single" w:sz="4" w:space="0" w:color="auto"/>
              <w:left w:val="single" w:sz="4" w:space="0" w:color="auto"/>
              <w:bottom w:val="single" w:sz="4" w:space="0" w:color="auto"/>
              <w:right w:val="single" w:sz="4" w:space="0" w:color="auto"/>
            </w:tcBorders>
            <w:noWrap/>
            <w:vAlign w:val="center"/>
          </w:tcPr>
          <w:p w14:paraId="3F872AE4" w14:textId="77777777" w:rsidR="002936FA" w:rsidRDefault="002936FA" w:rsidP="00612EDA">
            <w:pPr>
              <w:pStyle w:val="TAC"/>
              <w:rPr>
                <w:rFonts w:cs="Arial"/>
              </w:rPr>
            </w:pPr>
            <w:r w:rsidRPr="001D386E">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3F853E6D" w14:textId="77777777" w:rsidR="002936FA" w:rsidRDefault="002936FA" w:rsidP="00612EDA">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5B8AE04" w14:textId="77777777" w:rsidR="002936FA" w:rsidRDefault="002936FA" w:rsidP="00612EDA">
            <w:pPr>
              <w:pStyle w:val="TAC"/>
              <w:rPr>
                <w:rFonts w:cs="Arial"/>
              </w:rPr>
            </w:pPr>
            <w:r w:rsidRPr="001D386E">
              <w:rPr>
                <w:rFonts w:cs="Arial"/>
              </w:rPr>
              <w:t>1870</w:t>
            </w:r>
          </w:p>
        </w:tc>
        <w:tc>
          <w:tcPr>
            <w:tcW w:w="752" w:type="dxa"/>
            <w:tcBorders>
              <w:top w:val="single" w:sz="4" w:space="0" w:color="auto"/>
              <w:left w:val="single" w:sz="4" w:space="0" w:color="auto"/>
              <w:bottom w:val="single" w:sz="4" w:space="0" w:color="auto"/>
              <w:right w:val="single" w:sz="4" w:space="0" w:color="auto"/>
            </w:tcBorders>
            <w:vAlign w:val="center"/>
          </w:tcPr>
          <w:p w14:paraId="48F8C82A" w14:textId="77777777" w:rsidR="002936FA" w:rsidRDefault="002936FA" w:rsidP="00612EDA">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0B23BEB7" w14:textId="77777777" w:rsidR="002936FA" w:rsidRDefault="002936FA" w:rsidP="00612EDA">
            <w:pPr>
              <w:pStyle w:val="TAC"/>
              <w:rPr>
                <w:rFonts w:cs="Arial"/>
              </w:rPr>
            </w:pPr>
            <w:r>
              <w:t>N/A</w:t>
            </w:r>
          </w:p>
        </w:tc>
      </w:tr>
      <w:tr w:rsidR="002936FA" w14:paraId="746610E8" w14:textId="77777777" w:rsidTr="00612EDA">
        <w:trPr>
          <w:trHeight w:val="54"/>
          <w:jc w:val="center"/>
        </w:trPr>
        <w:tc>
          <w:tcPr>
            <w:tcW w:w="2258" w:type="dxa"/>
            <w:tcBorders>
              <w:top w:val="nil"/>
              <w:left w:val="single" w:sz="4" w:space="0" w:color="auto"/>
              <w:bottom w:val="nil"/>
              <w:right w:val="single" w:sz="4" w:space="0" w:color="auto"/>
            </w:tcBorders>
          </w:tcPr>
          <w:p w14:paraId="51339F7F" w14:textId="77777777" w:rsidR="002936FA" w:rsidRDefault="002936FA" w:rsidP="00612ED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447A9E3B" w14:textId="77777777" w:rsidR="002936FA" w:rsidRDefault="002936FA" w:rsidP="00612EDA">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2F152822" w14:textId="77777777" w:rsidR="002936FA" w:rsidRDefault="002936FA" w:rsidP="00612EDA">
            <w:pPr>
              <w:pStyle w:val="TAC"/>
              <w:rPr>
                <w:rFonts w:cs="Arial"/>
              </w:rPr>
            </w:pPr>
            <w:r w:rsidRPr="001D386E">
              <w:rPr>
                <w:rFonts w:cs="Arial"/>
              </w:rPr>
              <w:t>2510</w:t>
            </w:r>
          </w:p>
        </w:tc>
        <w:tc>
          <w:tcPr>
            <w:tcW w:w="747" w:type="dxa"/>
            <w:tcBorders>
              <w:top w:val="single" w:sz="4" w:space="0" w:color="auto"/>
              <w:left w:val="single" w:sz="4" w:space="0" w:color="auto"/>
              <w:bottom w:val="single" w:sz="4" w:space="0" w:color="auto"/>
              <w:right w:val="single" w:sz="4" w:space="0" w:color="auto"/>
            </w:tcBorders>
            <w:noWrap/>
            <w:vAlign w:val="center"/>
          </w:tcPr>
          <w:p w14:paraId="59B16D01" w14:textId="77777777" w:rsidR="002936FA" w:rsidRDefault="002936FA" w:rsidP="00612EDA">
            <w:pPr>
              <w:pStyle w:val="TAC"/>
              <w:rPr>
                <w:rFonts w:cs="Arial"/>
              </w:rPr>
            </w:pPr>
            <w:r w:rsidRPr="001D386E">
              <w:rPr>
                <w:rFonts w:cs="Arial"/>
              </w:rPr>
              <w:t>10</w:t>
            </w:r>
          </w:p>
        </w:tc>
        <w:tc>
          <w:tcPr>
            <w:tcW w:w="1142" w:type="dxa"/>
            <w:tcBorders>
              <w:top w:val="single" w:sz="4" w:space="0" w:color="auto"/>
              <w:left w:val="single" w:sz="4" w:space="0" w:color="auto"/>
              <w:bottom w:val="single" w:sz="4" w:space="0" w:color="auto"/>
              <w:right w:val="single" w:sz="4" w:space="0" w:color="auto"/>
            </w:tcBorders>
            <w:noWrap/>
          </w:tcPr>
          <w:p w14:paraId="06AF923D" w14:textId="77777777" w:rsidR="002936FA" w:rsidRDefault="002936FA" w:rsidP="00612EDA">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889DD98" w14:textId="77777777" w:rsidR="002936FA" w:rsidRDefault="002936FA" w:rsidP="00612EDA">
            <w:pPr>
              <w:pStyle w:val="TAC"/>
              <w:rPr>
                <w:rFonts w:cs="Arial"/>
              </w:rPr>
            </w:pPr>
            <w:r w:rsidRPr="001D386E">
              <w:rPr>
                <w:rFonts w:cs="Arial"/>
              </w:rPr>
              <w:t>2630</w:t>
            </w:r>
          </w:p>
        </w:tc>
        <w:tc>
          <w:tcPr>
            <w:tcW w:w="752" w:type="dxa"/>
            <w:tcBorders>
              <w:top w:val="single" w:sz="4" w:space="0" w:color="auto"/>
              <w:left w:val="single" w:sz="4" w:space="0" w:color="auto"/>
              <w:bottom w:val="single" w:sz="4" w:space="0" w:color="auto"/>
              <w:right w:val="single" w:sz="4" w:space="0" w:color="auto"/>
            </w:tcBorders>
            <w:vAlign w:val="center"/>
          </w:tcPr>
          <w:p w14:paraId="7C06C2DE" w14:textId="77777777" w:rsidR="002936FA" w:rsidRDefault="002936FA" w:rsidP="00612EDA">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2A6EB6C3" w14:textId="77777777" w:rsidR="002936FA" w:rsidRDefault="002936FA" w:rsidP="00612EDA">
            <w:pPr>
              <w:pStyle w:val="TAC"/>
              <w:rPr>
                <w:rFonts w:cs="Arial"/>
              </w:rPr>
            </w:pPr>
            <w:r>
              <w:t>N/A</w:t>
            </w:r>
          </w:p>
        </w:tc>
      </w:tr>
      <w:tr w:rsidR="002936FA" w14:paraId="3AFA19E9" w14:textId="77777777" w:rsidTr="00612EDA">
        <w:trPr>
          <w:trHeight w:val="54"/>
          <w:jc w:val="center"/>
        </w:trPr>
        <w:tc>
          <w:tcPr>
            <w:tcW w:w="2258" w:type="dxa"/>
            <w:tcBorders>
              <w:top w:val="nil"/>
              <w:left w:val="single" w:sz="4" w:space="0" w:color="auto"/>
              <w:bottom w:val="single" w:sz="4" w:space="0" w:color="auto"/>
              <w:right w:val="single" w:sz="4" w:space="0" w:color="auto"/>
            </w:tcBorders>
          </w:tcPr>
          <w:p w14:paraId="0AA38BB8" w14:textId="77777777" w:rsidR="002936FA" w:rsidRDefault="002936FA" w:rsidP="00612ED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3F33DA00" w14:textId="77777777" w:rsidR="002936FA" w:rsidRDefault="002936FA" w:rsidP="00612EDA">
            <w:pPr>
              <w:pStyle w:val="TAC"/>
              <w:rPr>
                <w:rFonts w:cs="Arial"/>
              </w:rPr>
            </w:pPr>
            <w:r>
              <w:t>32</w:t>
            </w:r>
          </w:p>
        </w:tc>
        <w:tc>
          <w:tcPr>
            <w:tcW w:w="1066" w:type="dxa"/>
            <w:tcBorders>
              <w:top w:val="single" w:sz="4" w:space="0" w:color="auto"/>
              <w:left w:val="single" w:sz="4" w:space="0" w:color="auto"/>
              <w:bottom w:val="single" w:sz="4" w:space="0" w:color="auto"/>
              <w:right w:val="single" w:sz="4" w:space="0" w:color="auto"/>
            </w:tcBorders>
            <w:noWrap/>
            <w:vAlign w:val="center"/>
          </w:tcPr>
          <w:p w14:paraId="433F08C4" w14:textId="77777777" w:rsidR="002936FA" w:rsidRDefault="002936FA" w:rsidP="00612EDA">
            <w:pPr>
              <w:pStyle w:val="TAC"/>
              <w:rPr>
                <w:rFonts w:cs="Arial"/>
              </w:rPr>
            </w:pPr>
            <w:r w:rsidRPr="001D386E">
              <w:rPr>
                <w:rFonts w:cs="Arial" w:hint="eastAsia"/>
              </w:rPr>
              <w:t>-</w:t>
            </w:r>
          </w:p>
        </w:tc>
        <w:tc>
          <w:tcPr>
            <w:tcW w:w="747" w:type="dxa"/>
            <w:tcBorders>
              <w:top w:val="single" w:sz="4" w:space="0" w:color="auto"/>
              <w:left w:val="single" w:sz="4" w:space="0" w:color="auto"/>
              <w:bottom w:val="single" w:sz="4" w:space="0" w:color="auto"/>
              <w:right w:val="single" w:sz="4" w:space="0" w:color="auto"/>
            </w:tcBorders>
            <w:noWrap/>
            <w:vAlign w:val="center"/>
          </w:tcPr>
          <w:p w14:paraId="64402E14" w14:textId="77777777" w:rsidR="002936FA" w:rsidRDefault="002936FA" w:rsidP="00612EDA">
            <w:pPr>
              <w:pStyle w:val="TAC"/>
              <w:rPr>
                <w:rFonts w:cs="Arial"/>
              </w:rPr>
            </w:pPr>
            <w:r w:rsidRPr="001D386E">
              <w:rPr>
                <w:rFonts w:cs="Arial" w:hint="eastAsia"/>
              </w:rPr>
              <w:t>-</w:t>
            </w:r>
          </w:p>
        </w:tc>
        <w:tc>
          <w:tcPr>
            <w:tcW w:w="1142" w:type="dxa"/>
            <w:tcBorders>
              <w:top w:val="single" w:sz="4" w:space="0" w:color="auto"/>
              <w:left w:val="single" w:sz="4" w:space="0" w:color="auto"/>
              <w:bottom w:val="single" w:sz="4" w:space="0" w:color="auto"/>
              <w:right w:val="single" w:sz="4" w:space="0" w:color="auto"/>
            </w:tcBorders>
            <w:noWrap/>
          </w:tcPr>
          <w:p w14:paraId="0D349E2B" w14:textId="77777777" w:rsidR="002936FA" w:rsidRDefault="002936FA" w:rsidP="00612EDA">
            <w:pPr>
              <w:pStyle w:val="TAC"/>
              <w:rPr>
                <w:rFonts w:cs="Arial"/>
              </w:rPr>
            </w:pPr>
            <w:r>
              <w:t>-</w:t>
            </w:r>
          </w:p>
        </w:tc>
        <w:tc>
          <w:tcPr>
            <w:tcW w:w="1299" w:type="dxa"/>
            <w:tcBorders>
              <w:top w:val="single" w:sz="4" w:space="0" w:color="auto"/>
              <w:left w:val="single" w:sz="4" w:space="0" w:color="auto"/>
              <w:bottom w:val="single" w:sz="4" w:space="0" w:color="auto"/>
              <w:right w:val="single" w:sz="4" w:space="0" w:color="auto"/>
            </w:tcBorders>
            <w:noWrap/>
            <w:vAlign w:val="center"/>
          </w:tcPr>
          <w:p w14:paraId="36A4967D" w14:textId="77777777" w:rsidR="002936FA" w:rsidRDefault="002936FA" w:rsidP="00612EDA">
            <w:pPr>
              <w:pStyle w:val="TAC"/>
              <w:rPr>
                <w:rFonts w:cs="Arial"/>
              </w:rPr>
            </w:pPr>
            <w:r w:rsidRPr="001D386E">
              <w:rPr>
                <w:rFonts w:cs="Arial"/>
              </w:rPr>
              <w:t>1470</w:t>
            </w:r>
          </w:p>
        </w:tc>
        <w:tc>
          <w:tcPr>
            <w:tcW w:w="752" w:type="dxa"/>
            <w:tcBorders>
              <w:top w:val="single" w:sz="4" w:space="0" w:color="auto"/>
              <w:left w:val="single" w:sz="4" w:space="0" w:color="auto"/>
              <w:bottom w:val="single" w:sz="4" w:space="0" w:color="auto"/>
              <w:right w:val="single" w:sz="4" w:space="0" w:color="auto"/>
            </w:tcBorders>
            <w:vAlign w:val="center"/>
          </w:tcPr>
          <w:p w14:paraId="632DFC18" w14:textId="77777777" w:rsidR="002936FA" w:rsidRDefault="002936FA" w:rsidP="00612EDA">
            <w:pPr>
              <w:pStyle w:val="TAC"/>
              <w:rPr>
                <w:rFonts w:cs="Arial"/>
              </w:rPr>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
          <w:p w14:paraId="762D17E1" w14:textId="77777777" w:rsidR="002936FA" w:rsidRDefault="002936FA" w:rsidP="00612EDA">
            <w:pPr>
              <w:pStyle w:val="TAC"/>
              <w:rPr>
                <w:rFonts w:cs="Arial"/>
              </w:rPr>
            </w:pPr>
            <w:r>
              <w:t>IMD4</w:t>
            </w:r>
          </w:p>
        </w:tc>
      </w:tr>
      <w:tr w:rsidR="002936FA" w:rsidRPr="00EF5447" w14:paraId="06F9C85A" w14:textId="77777777" w:rsidTr="00612EDA">
        <w:trPr>
          <w:trHeight w:val="54"/>
          <w:jc w:val="center"/>
        </w:trPr>
        <w:tc>
          <w:tcPr>
            <w:tcW w:w="2258" w:type="dxa"/>
            <w:tcBorders>
              <w:top w:val="nil"/>
              <w:bottom w:val="nil"/>
            </w:tcBorders>
            <w:shd w:val="clear" w:color="auto" w:fill="auto"/>
          </w:tcPr>
          <w:p w14:paraId="27C0CD32" w14:textId="77777777" w:rsidR="002936FA" w:rsidRPr="00EF5447" w:rsidRDefault="002936FA" w:rsidP="00612EDA">
            <w:pPr>
              <w:pStyle w:val="TAC"/>
              <w:rPr>
                <w:lang w:eastAsia="ja-JP"/>
              </w:rPr>
            </w:pPr>
            <w:r w:rsidRPr="00EF5447">
              <w:rPr>
                <w:rFonts w:eastAsia="맑은 고딕"/>
                <w:lang w:eastAsia="ko-KR"/>
              </w:rPr>
              <w:t>DC_7A-32A_n78A</w:t>
            </w:r>
          </w:p>
        </w:tc>
        <w:tc>
          <w:tcPr>
            <w:tcW w:w="867" w:type="dxa"/>
            <w:shd w:val="clear" w:color="auto" w:fill="auto"/>
          </w:tcPr>
          <w:p w14:paraId="2A8CD0EE" w14:textId="77777777" w:rsidR="002936FA" w:rsidRPr="00EF5447" w:rsidRDefault="002936FA" w:rsidP="00612EDA">
            <w:pPr>
              <w:pStyle w:val="TAC"/>
              <w:rPr>
                <w:rFonts w:eastAsia="맑은 고딕"/>
                <w:lang w:eastAsia="ko-KR"/>
              </w:rPr>
            </w:pPr>
            <w:r w:rsidRPr="00EF5447">
              <w:rPr>
                <w:rFonts w:cs="Arial"/>
              </w:rPr>
              <w:t>n78</w:t>
            </w:r>
          </w:p>
        </w:tc>
        <w:tc>
          <w:tcPr>
            <w:tcW w:w="1066" w:type="dxa"/>
            <w:shd w:val="clear" w:color="auto" w:fill="auto"/>
            <w:noWrap/>
          </w:tcPr>
          <w:p w14:paraId="77380529" w14:textId="77777777" w:rsidR="002936FA" w:rsidRPr="00EF5447" w:rsidRDefault="002936FA" w:rsidP="00612EDA">
            <w:pPr>
              <w:pStyle w:val="TAC"/>
              <w:rPr>
                <w:lang w:eastAsia="ko-KR"/>
              </w:rPr>
            </w:pPr>
            <w:r w:rsidRPr="00EF5447">
              <w:rPr>
                <w:rFonts w:cs="Arial"/>
              </w:rPr>
              <w:t>3560.5</w:t>
            </w:r>
          </w:p>
        </w:tc>
        <w:tc>
          <w:tcPr>
            <w:tcW w:w="747" w:type="dxa"/>
            <w:shd w:val="clear" w:color="auto" w:fill="auto"/>
            <w:noWrap/>
          </w:tcPr>
          <w:p w14:paraId="3B2AF9C5" w14:textId="77777777" w:rsidR="002936FA" w:rsidRPr="00EF5447" w:rsidRDefault="002936FA" w:rsidP="00612EDA">
            <w:pPr>
              <w:pStyle w:val="TAC"/>
              <w:rPr>
                <w:lang w:eastAsia="ko-KR"/>
              </w:rPr>
            </w:pPr>
            <w:r w:rsidRPr="00EF5447">
              <w:rPr>
                <w:rFonts w:cs="Arial"/>
              </w:rPr>
              <w:t>10</w:t>
            </w:r>
          </w:p>
        </w:tc>
        <w:tc>
          <w:tcPr>
            <w:tcW w:w="1142" w:type="dxa"/>
            <w:shd w:val="clear" w:color="auto" w:fill="auto"/>
            <w:noWrap/>
          </w:tcPr>
          <w:p w14:paraId="7ABCC86A" w14:textId="77777777" w:rsidR="002936FA" w:rsidRPr="00EF5447" w:rsidRDefault="002936FA" w:rsidP="00612EDA">
            <w:pPr>
              <w:pStyle w:val="TAC"/>
              <w:rPr>
                <w:lang w:eastAsia="ko-KR"/>
              </w:rPr>
            </w:pPr>
            <w:r w:rsidRPr="00EF5447">
              <w:rPr>
                <w:rFonts w:cs="Arial"/>
              </w:rPr>
              <w:t>50</w:t>
            </w:r>
          </w:p>
        </w:tc>
        <w:tc>
          <w:tcPr>
            <w:tcW w:w="1299" w:type="dxa"/>
            <w:shd w:val="clear" w:color="auto" w:fill="auto"/>
            <w:noWrap/>
          </w:tcPr>
          <w:p w14:paraId="37618025" w14:textId="77777777" w:rsidR="002936FA" w:rsidRPr="00EF5447" w:rsidRDefault="002936FA" w:rsidP="00612EDA">
            <w:pPr>
              <w:pStyle w:val="TAC"/>
              <w:rPr>
                <w:lang w:eastAsia="ko-KR"/>
              </w:rPr>
            </w:pPr>
            <w:r w:rsidRPr="00EF5447">
              <w:rPr>
                <w:rFonts w:cs="Arial"/>
              </w:rPr>
              <w:t>3560.5</w:t>
            </w:r>
          </w:p>
        </w:tc>
        <w:tc>
          <w:tcPr>
            <w:tcW w:w="752" w:type="dxa"/>
            <w:shd w:val="clear" w:color="auto" w:fill="auto"/>
          </w:tcPr>
          <w:p w14:paraId="327DEC2D" w14:textId="77777777" w:rsidR="002936FA" w:rsidRPr="00EF5447" w:rsidRDefault="002936FA" w:rsidP="00612EDA">
            <w:pPr>
              <w:pStyle w:val="TAC"/>
              <w:rPr>
                <w:rFonts w:eastAsia="맑은 고딕"/>
                <w:kern w:val="2"/>
                <w:szCs w:val="24"/>
                <w:lang w:eastAsia="ko-KR"/>
              </w:rPr>
            </w:pPr>
            <w:r w:rsidRPr="00EF5447">
              <w:rPr>
                <w:rFonts w:cs="Arial"/>
              </w:rPr>
              <w:t>N/A</w:t>
            </w:r>
          </w:p>
        </w:tc>
        <w:tc>
          <w:tcPr>
            <w:tcW w:w="1248" w:type="dxa"/>
            <w:shd w:val="clear" w:color="auto" w:fill="auto"/>
          </w:tcPr>
          <w:p w14:paraId="23DA40EF" w14:textId="77777777" w:rsidR="002936FA" w:rsidRPr="00EF5447" w:rsidRDefault="002936FA" w:rsidP="00612EDA">
            <w:pPr>
              <w:pStyle w:val="TAC"/>
            </w:pPr>
            <w:r w:rsidRPr="00EF5447">
              <w:rPr>
                <w:rFonts w:cs="Arial"/>
              </w:rPr>
              <w:t>N/A</w:t>
            </w:r>
          </w:p>
        </w:tc>
      </w:tr>
      <w:tr w:rsidR="002936FA" w:rsidRPr="00EF5447" w14:paraId="4022D785" w14:textId="77777777" w:rsidTr="00612EDA">
        <w:trPr>
          <w:trHeight w:val="54"/>
          <w:jc w:val="center"/>
        </w:trPr>
        <w:tc>
          <w:tcPr>
            <w:tcW w:w="2258" w:type="dxa"/>
            <w:tcBorders>
              <w:top w:val="nil"/>
              <w:bottom w:val="nil"/>
            </w:tcBorders>
            <w:shd w:val="clear" w:color="auto" w:fill="auto"/>
          </w:tcPr>
          <w:p w14:paraId="3787C8A9" w14:textId="77777777" w:rsidR="002936FA" w:rsidRPr="00EF5447" w:rsidRDefault="002936FA" w:rsidP="00612EDA">
            <w:pPr>
              <w:pStyle w:val="TAC"/>
              <w:rPr>
                <w:lang w:eastAsia="ja-JP"/>
              </w:rPr>
            </w:pPr>
          </w:p>
        </w:tc>
        <w:tc>
          <w:tcPr>
            <w:tcW w:w="867" w:type="dxa"/>
            <w:shd w:val="clear" w:color="auto" w:fill="auto"/>
          </w:tcPr>
          <w:p w14:paraId="6F29DC6D" w14:textId="77777777" w:rsidR="002936FA" w:rsidRPr="00EF5447" w:rsidRDefault="002936FA" w:rsidP="00612EDA">
            <w:pPr>
              <w:pStyle w:val="TAC"/>
              <w:rPr>
                <w:rFonts w:eastAsia="맑은 고딕"/>
                <w:lang w:eastAsia="ko-KR"/>
              </w:rPr>
            </w:pPr>
            <w:r w:rsidRPr="00EF5447">
              <w:rPr>
                <w:rFonts w:cs="Arial"/>
              </w:rPr>
              <w:t>7</w:t>
            </w:r>
          </w:p>
        </w:tc>
        <w:tc>
          <w:tcPr>
            <w:tcW w:w="1066" w:type="dxa"/>
            <w:shd w:val="clear" w:color="auto" w:fill="auto"/>
            <w:noWrap/>
          </w:tcPr>
          <w:p w14:paraId="33FA240E" w14:textId="77777777" w:rsidR="002936FA" w:rsidRPr="00EF5447" w:rsidRDefault="002936FA" w:rsidP="00612EDA">
            <w:pPr>
              <w:pStyle w:val="TAC"/>
              <w:rPr>
                <w:lang w:eastAsia="ko-KR"/>
              </w:rPr>
            </w:pPr>
            <w:r w:rsidRPr="00EF5447">
              <w:rPr>
                <w:rFonts w:cs="Arial"/>
              </w:rPr>
              <w:t>2517.5</w:t>
            </w:r>
          </w:p>
        </w:tc>
        <w:tc>
          <w:tcPr>
            <w:tcW w:w="747" w:type="dxa"/>
            <w:shd w:val="clear" w:color="auto" w:fill="auto"/>
            <w:noWrap/>
          </w:tcPr>
          <w:p w14:paraId="1E45FAA4" w14:textId="77777777" w:rsidR="002936FA" w:rsidRPr="00EF5447" w:rsidRDefault="002936FA" w:rsidP="00612EDA">
            <w:pPr>
              <w:pStyle w:val="TAC"/>
              <w:rPr>
                <w:lang w:eastAsia="ko-KR"/>
              </w:rPr>
            </w:pPr>
            <w:r w:rsidRPr="00EF5447">
              <w:rPr>
                <w:rFonts w:cs="Arial"/>
              </w:rPr>
              <w:t>5</w:t>
            </w:r>
          </w:p>
        </w:tc>
        <w:tc>
          <w:tcPr>
            <w:tcW w:w="1142" w:type="dxa"/>
            <w:shd w:val="clear" w:color="auto" w:fill="auto"/>
            <w:noWrap/>
          </w:tcPr>
          <w:p w14:paraId="7DAD18FA" w14:textId="77777777" w:rsidR="002936FA" w:rsidRPr="00EF5447" w:rsidRDefault="002936FA" w:rsidP="00612EDA">
            <w:pPr>
              <w:pStyle w:val="TAC"/>
              <w:rPr>
                <w:lang w:eastAsia="ko-KR"/>
              </w:rPr>
            </w:pPr>
            <w:r w:rsidRPr="00EF5447">
              <w:rPr>
                <w:rFonts w:cs="Arial"/>
              </w:rPr>
              <w:t>25</w:t>
            </w:r>
          </w:p>
        </w:tc>
        <w:tc>
          <w:tcPr>
            <w:tcW w:w="1299" w:type="dxa"/>
            <w:shd w:val="clear" w:color="auto" w:fill="auto"/>
            <w:noWrap/>
          </w:tcPr>
          <w:p w14:paraId="74A41FE2" w14:textId="77777777" w:rsidR="002936FA" w:rsidRPr="00EF5447" w:rsidRDefault="002936FA" w:rsidP="00612EDA">
            <w:pPr>
              <w:pStyle w:val="TAC"/>
              <w:rPr>
                <w:lang w:eastAsia="ko-KR"/>
              </w:rPr>
            </w:pPr>
            <w:r w:rsidRPr="00EF5447">
              <w:rPr>
                <w:rFonts w:cs="Arial"/>
              </w:rPr>
              <w:t>2637.5</w:t>
            </w:r>
          </w:p>
        </w:tc>
        <w:tc>
          <w:tcPr>
            <w:tcW w:w="752" w:type="dxa"/>
            <w:shd w:val="clear" w:color="auto" w:fill="auto"/>
          </w:tcPr>
          <w:p w14:paraId="5768250D" w14:textId="77777777" w:rsidR="002936FA" w:rsidRPr="00EF5447" w:rsidRDefault="002936FA" w:rsidP="00612EDA">
            <w:pPr>
              <w:pStyle w:val="TAC"/>
              <w:rPr>
                <w:rFonts w:eastAsia="맑은 고딕"/>
                <w:kern w:val="2"/>
                <w:szCs w:val="24"/>
                <w:lang w:eastAsia="ko-KR"/>
              </w:rPr>
            </w:pPr>
            <w:r w:rsidRPr="00EF5447">
              <w:rPr>
                <w:rFonts w:cs="Arial"/>
              </w:rPr>
              <w:t>N/A</w:t>
            </w:r>
          </w:p>
        </w:tc>
        <w:tc>
          <w:tcPr>
            <w:tcW w:w="1248" w:type="dxa"/>
            <w:shd w:val="clear" w:color="auto" w:fill="auto"/>
          </w:tcPr>
          <w:p w14:paraId="5162389E" w14:textId="77777777" w:rsidR="002936FA" w:rsidRPr="00EF5447" w:rsidRDefault="002936FA" w:rsidP="00612EDA">
            <w:pPr>
              <w:pStyle w:val="TAC"/>
            </w:pPr>
            <w:r w:rsidRPr="00EF5447">
              <w:rPr>
                <w:rFonts w:cs="Arial"/>
              </w:rPr>
              <w:t>N/A</w:t>
            </w:r>
          </w:p>
        </w:tc>
      </w:tr>
      <w:tr w:rsidR="002936FA" w:rsidRPr="00EF5447" w14:paraId="3D2E1C47" w14:textId="77777777" w:rsidTr="00612EDA">
        <w:trPr>
          <w:trHeight w:val="54"/>
          <w:jc w:val="center"/>
        </w:trPr>
        <w:tc>
          <w:tcPr>
            <w:tcW w:w="2258" w:type="dxa"/>
            <w:tcBorders>
              <w:top w:val="nil"/>
              <w:bottom w:val="nil"/>
            </w:tcBorders>
            <w:shd w:val="clear" w:color="auto" w:fill="auto"/>
          </w:tcPr>
          <w:p w14:paraId="13B2E628" w14:textId="77777777" w:rsidR="002936FA" w:rsidRPr="00EF5447" w:rsidRDefault="002936FA" w:rsidP="00612EDA">
            <w:pPr>
              <w:pStyle w:val="TAC"/>
              <w:rPr>
                <w:lang w:eastAsia="ja-JP"/>
              </w:rPr>
            </w:pPr>
          </w:p>
        </w:tc>
        <w:tc>
          <w:tcPr>
            <w:tcW w:w="867" w:type="dxa"/>
            <w:shd w:val="clear" w:color="auto" w:fill="auto"/>
          </w:tcPr>
          <w:p w14:paraId="51344208" w14:textId="77777777" w:rsidR="002936FA" w:rsidRPr="00EF5447" w:rsidRDefault="002936FA" w:rsidP="00612EDA">
            <w:pPr>
              <w:pStyle w:val="TAC"/>
              <w:rPr>
                <w:rFonts w:eastAsia="맑은 고딕"/>
                <w:lang w:eastAsia="ko-KR"/>
              </w:rPr>
            </w:pPr>
            <w:r w:rsidRPr="00EF5447">
              <w:rPr>
                <w:rFonts w:cs="Arial"/>
              </w:rPr>
              <w:t>32</w:t>
            </w:r>
          </w:p>
        </w:tc>
        <w:tc>
          <w:tcPr>
            <w:tcW w:w="1066" w:type="dxa"/>
            <w:shd w:val="clear" w:color="auto" w:fill="auto"/>
            <w:noWrap/>
          </w:tcPr>
          <w:p w14:paraId="5CD5FAE8" w14:textId="77777777" w:rsidR="002936FA" w:rsidRPr="00EF5447" w:rsidRDefault="002936FA" w:rsidP="00612EDA">
            <w:pPr>
              <w:pStyle w:val="TAC"/>
              <w:rPr>
                <w:lang w:eastAsia="ko-KR"/>
              </w:rPr>
            </w:pPr>
            <w:r w:rsidRPr="00EF5447">
              <w:rPr>
                <w:rFonts w:cs="Arial"/>
              </w:rPr>
              <w:t>N/A</w:t>
            </w:r>
          </w:p>
        </w:tc>
        <w:tc>
          <w:tcPr>
            <w:tcW w:w="747" w:type="dxa"/>
            <w:shd w:val="clear" w:color="auto" w:fill="auto"/>
            <w:noWrap/>
          </w:tcPr>
          <w:p w14:paraId="1807737F" w14:textId="77777777" w:rsidR="002936FA" w:rsidRPr="00EF5447" w:rsidRDefault="002936FA" w:rsidP="00612EDA">
            <w:pPr>
              <w:pStyle w:val="TAC"/>
              <w:rPr>
                <w:lang w:eastAsia="ko-KR"/>
              </w:rPr>
            </w:pPr>
            <w:r w:rsidRPr="00EF5447">
              <w:rPr>
                <w:rFonts w:cs="Arial"/>
              </w:rPr>
              <w:t>5</w:t>
            </w:r>
          </w:p>
        </w:tc>
        <w:tc>
          <w:tcPr>
            <w:tcW w:w="1142" w:type="dxa"/>
            <w:shd w:val="clear" w:color="auto" w:fill="auto"/>
            <w:noWrap/>
          </w:tcPr>
          <w:p w14:paraId="70E6811C" w14:textId="77777777" w:rsidR="002936FA" w:rsidRPr="00EF5447" w:rsidRDefault="002936FA" w:rsidP="00612EDA">
            <w:pPr>
              <w:pStyle w:val="TAC"/>
              <w:rPr>
                <w:lang w:eastAsia="ko-KR"/>
              </w:rPr>
            </w:pPr>
            <w:r w:rsidRPr="00EF5447">
              <w:rPr>
                <w:rFonts w:cs="Arial"/>
              </w:rPr>
              <w:t>N/A</w:t>
            </w:r>
          </w:p>
        </w:tc>
        <w:tc>
          <w:tcPr>
            <w:tcW w:w="1299" w:type="dxa"/>
            <w:shd w:val="clear" w:color="auto" w:fill="auto"/>
            <w:noWrap/>
          </w:tcPr>
          <w:p w14:paraId="55F4154B" w14:textId="77777777" w:rsidR="002936FA" w:rsidRPr="00EF5447" w:rsidRDefault="002936FA" w:rsidP="00612EDA">
            <w:pPr>
              <w:pStyle w:val="TAC"/>
              <w:rPr>
                <w:lang w:eastAsia="ko-KR"/>
              </w:rPr>
            </w:pPr>
            <w:r w:rsidRPr="00EF5447">
              <w:rPr>
                <w:rFonts w:cs="Arial"/>
              </w:rPr>
              <w:t>1474.5</w:t>
            </w:r>
          </w:p>
        </w:tc>
        <w:tc>
          <w:tcPr>
            <w:tcW w:w="752" w:type="dxa"/>
            <w:shd w:val="clear" w:color="auto" w:fill="auto"/>
          </w:tcPr>
          <w:p w14:paraId="0FE1BD7C" w14:textId="77777777" w:rsidR="002936FA" w:rsidRPr="00EF5447" w:rsidRDefault="002936FA" w:rsidP="00612EDA">
            <w:pPr>
              <w:pStyle w:val="TAC"/>
              <w:rPr>
                <w:rFonts w:eastAsia="맑은 고딕"/>
                <w:kern w:val="2"/>
                <w:szCs w:val="24"/>
                <w:lang w:eastAsia="ko-KR"/>
              </w:rPr>
            </w:pPr>
            <w:r w:rsidRPr="00EF5447">
              <w:rPr>
                <w:rFonts w:cs="Arial"/>
              </w:rPr>
              <w:t>17.6</w:t>
            </w:r>
          </w:p>
        </w:tc>
        <w:tc>
          <w:tcPr>
            <w:tcW w:w="1248" w:type="dxa"/>
            <w:shd w:val="clear" w:color="auto" w:fill="auto"/>
          </w:tcPr>
          <w:p w14:paraId="622EEC5A" w14:textId="77777777" w:rsidR="002936FA" w:rsidRPr="00EF5447" w:rsidRDefault="002936FA" w:rsidP="00612EDA">
            <w:pPr>
              <w:pStyle w:val="TAC"/>
            </w:pPr>
            <w:r w:rsidRPr="00EF5447">
              <w:rPr>
                <w:rFonts w:cs="Arial"/>
              </w:rPr>
              <w:t>IMD3</w:t>
            </w:r>
          </w:p>
        </w:tc>
      </w:tr>
      <w:tr w:rsidR="002936FA" w:rsidRPr="00EF5447" w14:paraId="4025F944" w14:textId="77777777" w:rsidTr="00612EDA">
        <w:trPr>
          <w:trHeight w:val="54"/>
          <w:jc w:val="center"/>
        </w:trPr>
        <w:tc>
          <w:tcPr>
            <w:tcW w:w="2258" w:type="dxa"/>
            <w:tcBorders>
              <w:top w:val="nil"/>
              <w:bottom w:val="nil"/>
            </w:tcBorders>
            <w:shd w:val="clear" w:color="auto" w:fill="auto"/>
          </w:tcPr>
          <w:p w14:paraId="2CFF92A1" w14:textId="77777777" w:rsidR="002936FA" w:rsidRPr="00EF5447" w:rsidRDefault="002936FA" w:rsidP="00612EDA">
            <w:pPr>
              <w:pStyle w:val="TAC"/>
              <w:rPr>
                <w:lang w:eastAsia="ja-JP"/>
              </w:rPr>
            </w:pPr>
          </w:p>
        </w:tc>
        <w:tc>
          <w:tcPr>
            <w:tcW w:w="867" w:type="dxa"/>
            <w:shd w:val="clear" w:color="auto" w:fill="auto"/>
          </w:tcPr>
          <w:p w14:paraId="63A90539" w14:textId="77777777" w:rsidR="002936FA" w:rsidRPr="00EF5447" w:rsidRDefault="002936FA" w:rsidP="00612EDA">
            <w:pPr>
              <w:pStyle w:val="TAC"/>
              <w:rPr>
                <w:rFonts w:eastAsia="맑은 고딕"/>
                <w:lang w:eastAsia="ko-KR"/>
              </w:rPr>
            </w:pPr>
            <w:r w:rsidRPr="00EF5447">
              <w:rPr>
                <w:rFonts w:cs="Arial"/>
              </w:rPr>
              <w:t>n78</w:t>
            </w:r>
          </w:p>
        </w:tc>
        <w:tc>
          <w:tcPr>
            <w:tcW w:w="1066" w:type="dxa"/>
            <w:shd w:val="clear" w:color="auto" w:fill="auto"/>
            <w:noWrap/>
          </w:tcPr>
          <w:p w14:paraId="663A5AA2" w14:textId="77777777" w:rsidR="002936FA" w:rsidRPr="00EF5447" w:rsidRDefault="002936FA" w:rsidP="00612EDA">
            <w:pPr>
              <w:pStyle w:val="TAC"/>
              <w:rPr>
                <w:lang w:eastAsia="ko-KR"/>
              </w:rPr>
            </w:pPr>
            <w:r w:rsidRPr="00EF5447">
              <w:rPr>
                <w:rFonts w:cs="Arial"/>
              </w:rPr>
              <w:t>3311</w:t>
            </w:r>
          </w:p>
        </w:tc>
        <w:tc>
          <w:tcPr>
            <w:tcW w:w="747" w:type="dxa"/>
            <w:shd w:val="clear" w:color="auto" w:fill="auto"/>
            <w:noWrap/>
          </w:tcPr>
          <w:p w14:paraId="67B3ED83" w14:textId="77777777" w:rsidR="002936FA" w:rsidRPr="00EF5447" w:rsidRDefault="002936FA" w:rsidP="00612EDA">
            <w:pPr>
              <w:pStyle w:val="TAC"/>
              <w:rPr>
                <w:lang w:eastAsia="ko-KR"/>
              </w:rPr>
            </w:pPr>
            <w:r w:rsidRPr="00EF5447">
              <w:rPr>
                <w:rFonts w:cs="Arial"/>
              </w:rPr>
              <w:t>10</w:t>
            </w:r>
          </w:p>
        </w:tc>
        <w:tc>
          <w:tcPr>
            <w:tcW w:w="1142" w:type="dxa"/>
            <w:shd w:val="clear" w:color="auto" w:fill="auto"/>
            <w:noWrap/>
          </w:tcPr>
          <w:p w14:paraId="7CABB3AC" w14:textId="77777777" w:rsidR="002936FA" w:rsidRPr="00EF5447" w:rsidRDefault="002936FA" w:rsidP="00612EDA">
            <w:pPr>
              <w:pStyle w:val="TAC"/>
              <w:rPr>
                <w:lang w:eastAsia="ko-KR"/>
              </w:rPr>
            </w:pPr>
            <w:r w:rsidRPr="00EF5447">
              <w:rPr>
                <w:rFonts w:cs="Arial"/>
              </w:rPr>
              <w:t>50</w:t>
            </w:r>
          </w:p>
        </w:tc>
        <w:tc>
          <w:tcPr>
            <w:tcW w:w="1299" w:type="dxa"/>
            <w:shd w:val="clear" w:color="auto" w:fill="auto"/>
            <w:noWrap/>
          </w:tcPr>
          <w:p w14:paraId="6218BBB4" w14:textId="77777777" w:rsidR="002936FA" w:rsidRPr="00EF5447" w:rsidRDefault="002936FA" w:rsidP="00612EDA">
            <w:pPr>
              <w:pStyle w:val="TAC"/>
              <w:rPr>
                <w:lang w:eastAsia="ko-KR"/>
              </w:rPr>
            </w:pPr>
            <w:r w:rsidRPr="00EF5447">
              <w:rPr>
                <w:rFonts w:cs="Arial"/>
              </w:rPr>
              <w:t>3311</w:t>
            </w:r>
          </w:p>
        </w:tc>
        <w:tc>
          <w:tcPr>
            <w:tcW w:w="752" w:type="dxa"/>
            <w:shd w:val="clear" w:color="auto" w:fill="auto"/>
          </w:tcPr>
          <w:p w14:paraId="69E5C9B8" w14:textId="77777777" w:rsidR="002936FA" w:rsidRPr="00EF5447" w:rsidRDefault="002936FA" w:rsidP="00612EDA">
            <w:pPr>
              <w:pStyle w:val="TAC"/>
              <w:rPr>
                <w:rFonts w:eastAsia="맑은 고딕"/>
                <w:kern w:val="2"/>
                <w:szCs w:val="24"/>
                <w:lang w:eastAsia="ko-KR"/>
              </w:rPr>
            </w:pPr>
            <w:r w:rsidRPr="00EF5447">
              <w:rPr>
                <w:rFonts w:cs="Arial"/>
              </w:rPr>
              <w:t>N/A</w:t>
            </w:r>
          </w:p>
        </w:tc>
        <w:tc>
          <w:tcPr>
            <w:tcW w:w="1248" w:type="dxa"/>
            <w:shd w:val="clear" w:color="auto" w:fill="auto"/>
          </w:tcPr>
          <w:p w14:paraId="2F78962D" w14:textId="77777777" w:rsidR="002936FA" w:rsidRPr="00EF5447" w:rsidRDefault="002936FA" w:rsidP="00612EDA">
            <w:pPr>
              <w:pStyle w:val="TAC"/>
            </w:pPr>
            <w:r w:rsidRPr="00EF5447">
              <w:rPr>
                <w:rFonts w:cs="Arial"/>
              </w:rPr>
              <w:t>N/A</w:t>
            </w:r>
          </w:p>
        </w:tc>
      </w:tr>
      <w:tr w:rsidR="002936FA" w:rsidRPr="00EF5447" w14:paraId="54895AAE" w14:textId="77777777" w:rsidTr="00612EDA">
        <w:trPr>
          <w:trHeight w:val="54"/>
          <w:jc w:val="center"/>
        </w:trPr>
        <w:tc>
          <w:tcPr>
            <w:tcW w:w="2258" w:type="dxa"/>
            <w:tcBorders>
              <w:top w:val="nil"/>
              <w:bottom w:val="nil"/>
            </w:tcBorders>
            <w:shd w:val="clear" w:color="auto" w:fill="auto"/>
          </w:tcPr>
          <w:p w14:paraId="0BD87308" w14:textId="77777777" w:rsidR="002936FA" w:rsidRPr="00EF5447" w:rsidRDefault="002936FA" w:rsidP="00612EDA">
            <w:pPr>
              <w:pStyle w:val="TAC"/>
              <w:rPr>
                <w:lang w:eastAsia="ja-JP"/>
              </w:rPr>
            </w:pPr>
          </w:p>
        </w:tc>
        <w:tc>
          <w:tcPr>
            <w:tcW w:w="867" w:type="dxa"/>
            <w:shd w:val="clear" w:color="auto" w:fill="auto"/>
          </w:tcPr>
          <w:p w14:paraId="09C1BEC5" w14:textId="77777777" w:rsidR="002936FA" w:rsidRPr="00EF5447" w:rsidRDefault="002936FA" w:rsidP="00612EDA">
            <w:pPr>
              <w:pStyle w:val="TAC"/>
              <w:rPr>
                <w:rFonts w:eastAsia="맑은 고딕"/>
                <w:lang w:eastAsia="ko-KR"/>
              </w:rPr>
            </w:pPr>
            <w:r w:rsidRPr="00EF5447">
              <w:rPr>
                <w:rFonts w:cs="Arial"/>
              </w:rPr>
              <w:t>7</w:t>
            </w:r>
          </w:p>
        </w:tc>
        <w:tc>
          <w:tcPr>
            <w:tcW w:w="1066" w:type="dxa"/>
            <w:shd w:val="clear" w:color="auto" w:fill="auto"/>
            <w:noWrap/>
          </w:tcPr>
          <w:p w14:paraId="68C03C45" w14:textId="77777777" w:rsidR="002936FA" w:rsidRPr="00EF5447" w:rsidRDefault="002936FA" w:rsidP="00612EDA">
            <w:pPr>
              <w:pStyle w:val="TAC"/>
              <w:rPr>
                <w:lang w:eastAsia="ko-KR"/>
              </w:rPr>
            </w:pPr>
            <w:r w:rsidRPr="00EF5447">
              <w:rPr>
                <w:rFonts w:cs="Arial"/>
              </w:rPr>
              <w:t>2565</w:t>
            </w:r>
          </w:p>
        </w:tc>
        <w:tc>
          <w:tcPr>
            <w:tcW w:w="747" w:type="dxa"/>
            <w:shd w:val="clear" w:color="auto" w:fill="auto"/>
            <w:noWrap/>
          </w:tcPr>
          <w:p w14:paraId="31D4FF74" w14:textId="77777777" w:rsidR="002936FA" w:rsidRPr="00EF5447" w:rsidRDefault="002936FA" w:rsidP="00612EDA">
            <w:pPr>
              <w:pStyle w:val="TAC"/>
              <w:rPr>
                <w:lang w:eastAsia="ko-KR"/>
              </w:rPr>
            </w:pPr>
            <w:r w:rsidRPr="00EF5447">
              <w:rPr>
                <w:rFonts w:cs="Arial"/>
              </w:rPr>
              <w:t>5</w:t>
            </w:r>
          </w:p>
        </w:tc>
        <w:tc>
          <w:tcPr>
            <w:tcW w:w="1142" w:type="dxa"/>
            <w:shd w:val="clear" w:color="auto" w:fill="auto"/>
            <w:noWrap/>
          </w:tcPr>
          <w:p w14:paraId="5358DD8E" w14:textId="77777777" w:rsidR="002936FA" w:rsidRPr="00EF5447" w:rsidRDefault="002936FA" w:rsidP="00612EDA">
            <w:pPr>
              <w:pStyle w:val="TAC"/>
              <w:rPr>
                <w:lang w:eastAsia="ko-KR"/>
              </w:rPr>
            </w:pPr>
            <w:r w:rsidRPr="00EF5447">
              <w:rPr>
                <w:rFonts w:cs="Arial"/>
              </w:rPr>
              <w:t>25</w:t>
            </w:r>
          </w:p>
        </w:tc>
        <w:tc>
          <w:tcPr>
            <w:tcW w:w="1299" w:type="dxa"/>
            <w:shd w:val="clear" w:color="auto" w:fill="auto"/>
            <w:noWrap/>
          </w:tcPr>
          <w:p w14:paraId="13387751" w14:textId="77777777" w:rsidR="002936FA" w:rsidRPr="00EF5447" w:rsidRDefault="002936FA" w:rsidP="00612EDA">
            <w:pPr>
              <w:pStyle w:val="TAC"/>
              <w:rPr>
                <w:lang w:eastAsia="ko-KR"/>
              </w:rPr>
            </w:pPr>
            <w:r w:rsidRPr="00EF5447">
              <w:rPr>
                <w:rFonts w:cs="Arial"/>
              </w:rPr>
              <w:t>2685</w:t>
            </w:r>
          </w:p>
        </w:tc>
        <w:tc>
          <w:tcPr>
            <w:tcW w:w="752" w:type="dxa"/>
            <w:shd w:val="clear" w:color="auto" w:fill="auto"/>
          </w:tcPr>
          <w:p w14:paraId="78461306" w14:textId="77777777" w:rsidR="002936FA" w:rsidRPr="00EF5447" w:rsidRDefault="002936FA" w:rsidP="00612EDA">
            <w:pPr>
              <w:pStyle w:val="TAC"/>
              <w:rPr>
                <w:rFonts w:eastAsia="맑은 고딕"/>
                <w:kern w:val="2"/>
                <w:szCs w:val="24"/>
                <w:lang w:eastAsia="ko-KR"/>
              </w:rPr>
            </w:pPr>
            <w:r w:rsidRPr="00EF5447">
              <w:rPr>
                <w:rFonts w:cs="Arial"/>
              </w:rPr>
              <w:t>N/A</w:t>
            </w:r>
          </w:p>
        </w:tc>
        <w:tc>
          <w:tcPr>
            <w:tcW w:w="1248" w:type="dxa"/>
            <w:shd w:val="clear" w:color="auto" w:fill="auto"/>
          </w:tcPr>
          <w:p w14:paraId="3354BAA7" w14:textId="77777777" w:rsidR="002936FA" w:rsidRPr="00EF5447" w:rsidRDefault="002936FA" w:rsidP="00612EDA">
            <w:pPr>
              <w:pStyle w:val="TAC"/>
            </w:pPr>
            <w:r w:rsidRPr="00EF5447">
              <w:rPr>
                <w:rFonts w:cs="Arial"/>
              </w:rPr>
              <w:t>N/A</w:t>
            </w:r>
          </w:p>
        </w:tc>
      </w:tr>
      <w:tr w:rsidR="002936FA" w:rsidRPr="00EF5447" w14:paraId="338CD8DD" w14:textId="77777777" w:rsidTr="00612EDA">
        <w:trPr>
          <w:trHeight w:val="54"/>
          <w:jc w:val="center"/>
        </w:trPr>
        <w:tc>
          <w:tcPr>
            <w:tcW w:w="2258" w:type="dxa"/>
            <w:tcBorders>
              <w:top w:val="nil"/>
              <w:bottom w:val="single" w:sz="4" w:space="0" w:color="auto"/>
            </w:tcBorders>
            <w:shd w:val="clear" w:color="auto" w:fill="auto"/>
          </w:tcPr>
          <w:p w14:paraId="3468A006" w14:textId="77777777" w:rsidR="002936FA" w:rsidRPr="00EF5447" w:rsidRDefault="002936FA" w:rsidP="00612EDA">
            <w:pPr>
              <w:pStyle w:val="TAC"/>
              <w:rPr>
                <w:lang w:eastAsia="ja-JP"/>
              </w:rPr>
            </w:pPr>
          </w:p>
        </w:tc>
        <w:tc>
          <w:tcPr>
            <w:tcW w:w="867" w:type="dxa"/>
            <w:shd w:val="clear" w:color="auto" w:fill="auto"/>
          </w:tcPr>
          <w:p w14:paraId="2CCFE5B7" w14:textId="77777777" w:rsidR="002936FA" w:rsidRPr="00EF5447" w:rsidRDefault="002936FA" w:rsidP="00612EDA">
            <w:pPr>
              <w:pStyle w:val="TAC"/>
              <w:rPr>
                <w:rFonts w:eastAsia="맑은 고딕"/>
                <w:lang w:eastAsia="ko-KR"/>
              </w:rPr>
            </w:pPr>
            <w:r w:rsidRPr="00EF5447">
              <w:rPr>
                <w:rFonts w:cs="Arial"/>
              </w:rPr>
              <w:t>32</w:t>
            </w:r>
          </w:p>
        </w:tc>
        <w:tc>
          <w:tcPr>
            <w:tcW w:w="1066" w:type="dxa"/>
            <w:shd w:val="clear" w:color="auto" w:fill="auto"/>
            <w:noWrap/>
          </w:tcPr>
          <w:p w14:paraId="3EAC67A9" w14:textId="77777777" w:rsidR="002936FA" w:rsidRPr="00EF5447" w:rsidRDefault="002936FA" w:rsidP="00612EDA">
            <w:pPr>
              <w:pStyle w:val="TAC"/>
              <w:rPr>
                <w:lang w:eastAsia="ko-KR"/>
              </w:rPr>
            </w:pPr>
            <w:r w:rsidRPr="00EF5447">
              <w:rPr>
                <w:rFonts w:cs="Arial"/>
              </w:rPr>
              <w:t>N/A</w:t>
            </w:r>
          </w:p>
        </w:tc>
        <w:tc>
          <w:tcPr>
            <w:tcW w:w="747" w:type="dxa"/>
            <w:shd w:val="clear" w:color="auto" w:fill="auto"/>
            <w:noWrap/>
          </w:tcPr>
          <w:p w14:paraId="7711917D" w14:textId="77777777" w:rsidR="002936FA" w:rsidRPr="00EF5447" w:rsidRDefault="002936FA" w:rsidP="00612EDA">
            <w:pPr>
              <w:pStyle w:val="TAC"/>
              <w:rPr>
                <w:lang w:eastAsia="ko-KR"/>
              </w:rPr>
            </w:pPr>
            <w:r w:rsidRPr="00EF5447">
              <w:rPr>
                <w:rFonts w:cs="Arial"/>
              </w:rPr>
              <w:t>5</w:t>
            </w:r>
          </w:p>
        </w:tc>
        <w:tc>
          <w:tcPr>
            <w:tcW w:w="1142" w:type="dxa"/>
            <w:shd w:val="clear" w:color="auto" w:fill="auto"/>
            <w:noWrap/>
          </w:tcPr>
          <w:p w14:paraId="7807531B" w14:textId="77777777" w:rsidR="002936FA" w:rsidRPr="00EF5447" w:rsidRDefault="002936FA" w:rsidP="00612EDA">
            <w:pPr>
              <w:pStyle w:val="TAC"/>
              <w:rPr>
                <w:lang w:eastAsia="ko-KR"/>
              </w:rPr>
            </w:pPr>
            <w:r w:rsidRPr="00EF5447">
              <w:rPr>
                <w:rFonts w:cs="Arial"/>
              </w:rPr>
              <w:t>N/A</w:t>
            </w:r>
          </w:p>
        </w:tc>
        <w:tc>
          <w:tcPr>
            <w:tcW w:w="1299" w:type="dxa"/>
            <w:shd w:val="clear" w:color="auto" w:fill="auto"/>
            <w:noWrap/>
          </w:tcPr>
          <w:p w14:paraId="4C0C25D3" w14:textId="77777777" w:rsidR="002936FA" w:rsidRPr="00EF5447" w:rsidRDefault="002936FA" w:rsidP="00612EDA">
            <w:pPr>
              <w:pStyle w:val="TAC"/>
              <w:rPr>
                <w:lang w:eastAsia="ko-KR"/>
              </w:rPr>
            </w:pPr>
            <w:r w:rsidRPr="00EF5447">
              <w:rPr>
                <w:rFonts w:cs="Arial"/>
              </w:rPr>
              <w:t>1492</w:t>
            </w:r>
          </w:p>
        </w:tc>
        <w:tc>
          <w:tcPr>
            <w:tcW w:w="752" w:type="dxa"/>
            <w:shd w:val="clear" w:color="auto" w:fill="auto"/>
          </w:tcPr>
          <w:p w14:paraId="0913E29A" w14:textId="77777777" w:rsidR="002936FA" w:rsidRPr="00EF5447" w:rsidRDefault="002936FA" w:rsidP="00612EDA">
            <w:pPr>
              <w:pStyle w:val="TAC"/>
              <w:rPr>
                <w:rFonts w:eastAsia="맑은 고딕"/>
                <w:kern w:val="2"/>
                <w:szCs w:val="24"/>
                <w:lang w:eastAsia="ko-KR"/>
              </w:rPr>
            </w:pPr>
            <w:r w:rsidRPr="00EF5447">
              <w:rPr>
                <w:rFonts w:cs="Arial"/>
              </w:rPr>
              <w:t>4.9</w:t>
            </w:r>
          </w:p>
        </w:tc>
        <w:tc>
          <w:tcPr>
            <w:tcW w:w="1248" w:type="dxa"/>
            <w:shd w:val="clear" w:color="auto" w:fill="auto"/>
          </w:tcPr>
          <w:p w14:paraId="5AE8E458" w14:textId="77777777" w:rsidR="002936FA" w:rsidRPr="00EF5447" w:rsidRDefault="002936FA" w:rsidP="00612EDA">
            <w:pPr>
              <w:pStyle w:val="TAC"/>
            </w:pPr>
            <w:r w:rsidRPr="00EF5447">
              <w:rPr>
                <w:rFonts w:cs="Arial"/>
              </w:rPr>
              <w:t>IMD4</w:t>
            </w:r>
          </w:p>
        </w:tc>
      </w:tr>
      <w:tr w:rsidR="002936FA" w:rsidRPr="00EF5447" w14:paraId="48A0CF55" w14:textId="77777777" w:rsidTr="00612EDA">
        <w:trPr>
          <w:trHeight w:val="54"/>
          <w:jc w:val="center"/>
        </w:trPr>
        <w:tc>
          <w:tcPr>
            <w:tcW w:w="2258" w:type="dxa"/>
            <w:tcBorders>
              <w:bottom w:val="nil"/>
            </w:tcBorders>
            <w:shd w:val="clear" w:color="auto" w:fill="auto"/>
          </w:tcPr>
          <w:p w14:paraId="3D686868" w14:textId="77777777" w:rsidR="002936FA" w:rsidRPr="00EF5447" w:rsidRDefault="002936FA" w:rsidP="00612EDA">
            <w:pPr>
              <w:pStyle w:val="TAC"/>
              <w:rPr>
                <w:lang w:eastAsia="ko-KR"/>
              </w:rPr>
            </w:pPr>
            <w:r w:rsidRPr="00EF5447">
              <w:rPr>
                <w:lang w:eastAsia="ko-KR"/>
              </w:rPr>
              <w:t>DC_7A-40A_n1A</w:t>
            </w:r>
          </w:p>
          <w:p w14:paraId="697A3A9D" w14:textId="77777777" w:rsidR="002936FA" w:rsidRPr="00EF5447" w:rsidRDefault="002936FA" w:rsidP="00612EDA">
            <w:pPr>
              <w:pStyle w:val="TAC"/>
              <w:rPr>
                <w:rFonts w:eastAsia="MS Mincho"/>
              </w:rPr>
            </w:pPr>
            <w:r w:rsidRPr="00EF5447">
              <w:rPr>
                <w:noProof/>
                <w:lang w:eastAsia="zh-CN"/>
              </w:rPr>
              <w:t>DC_7A-40C_n1A</w:t>
            </w:r>
          </w:p>
        </w:tc>
        <w:tc>
          <w:tcPr>
            <w:tcW w:w="867" w:type="dxa"/>
            <w:shd w:val="clear" w:color="auto" w:fill="auto"/>
          </w:tcPr>
          <w:p w14:paraId="11279B44" w14:textId="77777777" w:rsidR="002936FA" w:rsidRPr="00EF5447" w:rsidRDefault="002936FA" w:rsidP="00612EDA">
            <w:pPr>
              <w:pStyle w:val="TAC"/>
              <w:rPr>
                <w:rFonts w:eastAsia="맑은 고딕"/>
                <w:lang w:eastAsia="ko-KR"/>
              </w:rPr>
            </w:pPr>
            <w:r w:rsidRPr="00EF5447">
              <w:rPr>
                <w:lang w:eastAsia="ko-KR"/>
              </w:rPr>
              <w:t>n1</w:t>
            </w:r>
          </w:p>
        </w:tc>
        <w:tc>
          <w:tcPr>
            <w:tcW w:w="1066" w:type="dxa"/>
            <w:shd w:val="clear" w:color="auto" w:fill="auto"/>
            <w:noWrap/>
          </w:tcPr>
          <w:p w14:paraId="377C2757" w14:textId="77777777" w:rsidR="002936FA" w:rsidRPr="00EF5447" w:rsidRDefault="002936FA" w:rsidP="00612EDA">
            <w:pPr>
              <w:pStyle w:val="TAC"/>
              <w:rPr>
                <w:rFonts w:eastAsia="맑은 고딕"/>
                <w:lang w:eastAsia="ko-KR"/>
              </w:rPr>
            </w:pPr>
            <w:r w:rsidRPr="00EF5447">
              <w:rPr>
                <w:lang w:eastAsia="ko-KR"/>
              </w:rPr>
              <w:t>1970</w:t>
            </w:r>
          </w:p>
        </w:tc>
        <w:tc>
          <w:tcPr>
            <w:tcW w:w="747" w:type="dxa"/>
            <w:shd w:val="clear" w:color="auto" w:fill="auto"/>
            <w:noWrap/>
          </w:tcPr>
          <w:p w14:paraId="30FE11D1" w14:textId="77777777" w:rsidR="002936FA" w:rsidRPr="00EF5447" w:rsidRDefault="002936FA" w:rsidP="00612EDA">
            <w:pPr>
              <w:pStyle w:val="TAC"/>
              <w:rPr>
                <w:rFonts w:eastAsia="맑은 고딕"/>
                <w:lang w:eastAsia="ko-KR"/>
              </w:rPr>
            </w:pPr>
            <w:r w:rsidRPr="00EF5447">
              <w:rPr>
                <w:lang w:eastAsia="ko-KR"/>
              </w:rPr>
              <w:t>5</w:t>
            </w:r>
          </w:p>
        </w:tc>
        <w:tc>
          <w:tcPr>
            <w:tcW w:w="1142" w:type="dxa"/>
            <w:shd w:val="clear" w:color="auto" w:fill="auto"/>
            <w:noWrap/>
          </w:tcPr>
          <w:p w14:paraId="1DFE5745" w14:textId="77777777" w:rsidR="002936FA" w:rsidRPr="00EF5447" w:rsidRDefault="002936FA" w:rsidP="00612EDA">
            <w:pPr>
              <w:pStyle w:val="TAC"/>
              <w:rPr>
                <w:rFonts w:eastAsia="맑은 고딕"/>
                <w:lang w:eastAsia="ko-KR"/>
              </w:rPr>
            </w:pPr>
            <w:r w:rsidRPr="00EF5447">
              <w:rPr>
                <w:lang w:eastAsia="ko-KR"/>
              </w:rPr>
              <w:t>25</w:t>
            </w:r>
          </w:p>
        </w:tc>
        <w:tc>
          <w:tcPr>
            <w:tcW w:w="1299" w:type="dxa"/>
            <w:shd w:val="clear" w:color="auto" w:fill="auto"/>
            <w:noWrap/>
          </w:tcPr>
          <w:p w14:paraId="4166AB76" w14:textId="77777777" w:rsidR="002936FA" w:rsidRPr="00EF5447" w:rsidRDefault="002936FA" w:rsidP="00612EDA">
            <w:pPr>
              <w:pStyle w:val="TAC"/>
              <w:rPr>
                <w:rFonts w:eastAsia="맑은 고딕"/>
                <w:lang w:eastAsia="ko-KR"/>
              </w:rPr>
            </w:pPr>
            <w:r w:rsidRPr="00EF5447">
              <w:rPr>
                <w:lang w:eastAsia="ko-KR"/>
              </w:rPr>
              <w:t>2160</w:t>
            </w:r>
          </w:p>
        </w:tc>
        <w:tc>
          <w:tcPr>
            <w:tcW w:w="752" w:type="dxa"/>
            <w:shd w:val="clear" w:color="auto" w:fill="auto"/>
          </w:tcPr>
          <w:p w14:paraId="1ACCACF4" w14:textId="77777777" w:rsidR="002936FA" w:rsidRPr="00EF5447" w:rsidRDefault="002936FA" w:rsidP="00612EDA">
            <w:pPr>
              <w:pStyle w:val="TAC"/>
              <w:rPr>
                <w:rFonts w:eastAsia="맑은 고딕"/>
                <w:lang w:eastAsia="ko-KR"/>
              </w:rPr>
            </w:pPr>
            <w:r w:rsidRPr="00EF5447">
              <w:rPr>
                <w:lang w:eastAsia="ko-KR"/>
              </w:rPr>
              <w:t>N/A</w:t>
            </w:r>
          </w:p>
        </w:tc>
        <w:tc>
          <w:tcPr>
            <w:tcW w:w="1248" w:type="dxa"/>
            <w:shd w:val="clear" w:color="auto" w:fill="auto"/>
          </w:tcPr>
          <w:p w14:paraId="3913D360" w14:textId="77777777" w:rsidR="002936FA" w:rsidRPr="00EF5447" w:rsidRDefault="002936FA" w:rsidP="00612EDA">
            <w:pPr>
              <w:pStyle w:val="TAC"/>
              <w:rPr>
                <w:rFonts w:eastAsia="맑은 고딕"/>
                <w:kern w:val="2"/>
                <w:szCs w:val="24"/>
                <w:lang w:eastAsia="ko-KR"/>
              </w:rPr>
            </w:pPr>
            <w:r w:rsidRPr="00EF5447">
              <w:rPr>
                <w:lang w:eastAsia="ko-KR"/>
              </w:rPr>
              <w:t>N/A</w:t>
            </w:r>
          </w:p>
        </w:tc>
      </w:tr>
      <w:tr w:rsidR="002936FA" w:rsidRPr="00EF5447" w14:paraId="6375EBB8" w14:textId="77777777" w:rsidTr="00612EDA">
        <w:trPr>
          <w:trHeight w:val="54"/>
          <w:jc w:val="center"/>
        </w:trPr>
        <w:tc>
          <w:tcPr>
            <w:tcW w:w="2258" w:type="dxa"/>
            <w:tcBorders>
              <w:top w:val="nil"/>
              <w:bottom w:val="nil"/>
            </w:tcBorders>
            <w:shd w:val="clear" w:color="auto" w:fill="auto"/>
          </w:tcPr>
          <w:p w14:paraId="5C3ED854" w14:textId="77777777" w:rsidR="002936FA" w:rsidRPr="00EF5447" w:rsidRDefault="002936FA" w:rsidP="00612EDA">
            <w:pPr>
              <w:pStyle w:val="TAC"/>
              <w:rPr>
                <w:rFonts w:eastAsia="MS Mincho"/>
              </w:rPr>
            </w:pPr>
          </w:p>
        </w:tc>
        <w:tc>
          <w:tcPr>
            <w:tcW w:w="867" w:type="dxa"/>
            <w:shd w:val="clear" w:color="auto" w:fill="auto"/>
          </w:tcPr>
          <w:p w14:paraId="71FDF04B" w14:textId="77777777" w:rsidR="002936FA" w:rsidRPr="00EF5447" w:rsidRDefault="002936FA" w:rsidP="00612EDA">
            <w:pPr>
              <w:pStyle w:val="TAC"/>
              <w:rPr>
                <w:rFonts w:eastAsia="맑은 고딕"/>
                <w:lang w:eastAsia="ko-KR"/>
              </w:rPr>
            </w:pPr>
            <w:r w:rsidRPr="00EF5447">
              <w:rPr>
                <w:lang w:eastAsia="ko-KR"/>
              </w:rPr>
              <w:t>7</w:t>
            </w:r>
          </w:p>
        </w:tc>
        <w:tc>
          <w:tcPr>
            <w:tcW w:w="1066" w:type="dxa"/>
            <w:shd w:val="clear" w:color="auto" w:fill="auto"/>
            <w:noWrap/>
          </w:tcPr>
          <w:p w14:paraId="35F86F06" w14:textId="77777777" w:rsidR="002936FA" w:rsidRPr="00EF5447" w:rsidRDefault="002936FA" w:rsidP="00612EDA">
            <w:pPr>
              <w:pStyle w:val="TAC"/>
              <w:rPr>
                <w:rFonts w:eastAsia="맑은 고딕"/>
                <w:lang w:eastAsia="ko-KR"/>
              </w:rPr>
            </w:pPr>
            <w:r w:rsidRPr="00EF5447">
              <w:rPr>
                <w:lang w:eastAsia="ko-KR"/>
              </w:rPr>
              <w:t>2530</w:t>
            </w:r>
          </w:p>
        </w:tc>
        <w:tc>
          <w:tcPr>
            <w:tcW w:w="747" w:type="dxa"/>
            <w:shd w:val="clear" w:color="auto" w:fill="auto"/>
            <w:noWrap/>
          </w:tcPr>
          <w:p w14:paraId="16C803BC" w14:textId="77777777" w:rsidR="002936FA" w:rsidRPr="00EF5447" w:rsidRDefault="002936FA" w:rsidP="00612EDA">
            <w:pPr>
              <w:pStyle w:val="TAC"/>
              <w:rPr>
                <w:rFonts w:eastAsia="맑은 고딕"/>
                <w:lang w:eastAsia="ko-KR"/>
              </w:rPr>
            </w:pPr>
            <w:r w:rsidRPr="00EF5447">
              <w:rPr>
                <w:lang w:eastAsia="ko-KR"/>
              </w:rPr>
              <w:t>5</w:t>
            </w:r>
          </w:p>
        </w:tc>
        <w:tc>
          <w:tcPr>
            <w:tcW w:w="1142" w:type="dxa"/>
            <w:shd w:val="clear" w:color="auto" w:fill="auto"/>
            <w:noWrap/>
          </w:tcPr>
          <w:p w14:paraId="124412E0" w14:textId="77777777" w:rsidR="002936FA" w:rsidRPr="00EF5447" w:rsidRDefault="002936FA" w:rsidP="00612EDA">
            <w:pPr>
              <w:pStyle w:val="TAC"/>
              <w:rPr>
                <w:rFonts w:eastAsia="맑은 고딕"/>
                <w:lang w:eastAsia="ko-KR"/>
              </w:rPr>
            </w:pPr>
            <w:r w:rsidRPr="00EF5447">
              <w:rPr>
                <w:lang w:eastAsia="ko-KR"/>
              </w:rPr>
              <w:t>25</w:t>
            </w:r>
          </w:p>
        </w:tc>
        <w:tc>
          <w:tcPr>
            <w:tcW w:w="1299" w:type="dxa"/>
            <w:shd w:val="clear" w:color="auto" w:fill="auto"/>
            <w:noWrap/>
          </w:tcPr>
          <w:p w14:paraId="5894CB1A" w14:textId="77777777" w:rsidR="002936FA" w:rsidRPr="00EF5447" w:rsidRDefault="002936FA" w:rsidP="00612EDA">
            <w:pPr>
              <w:pStyle w:val="TAC"/>
              <w:rPr>
                <w:rFonts w:eastAsia="맑은 고딕"/>
                <w:lang w:eastAsia="ko-KR"/>
              </w:rPr>
            </w:pPr>
            <w:r w:rsidRPr="00EF5447">
              <w:rPr>
                <w:lang w:eastAsia="ko-KR"/>
              </w:rPr>
              <w:t>2650</w:t>
            </w:r>
          </w:p>
        </w:tc>
        <w:tc>
          <w:tcPr>
            <w:tcW w:w="752" w:type="dxa"/>
            <w:shd w:val="clear" w:color="auto" w:fill="auto"/>
          </w:tcPr>
          <w:p w14:paraId="5F409955" w14:textId="77777777" w:rsidR="002936FA" w:rsidRPr="00EF5447" w:rsidRDefault="002936FA" w:rsidP="00612EDA">
            <w:pPr>
              <w:pStyle w:val="TAC"/>
              <w:rPr>
                <w:rFonts w:eastAsia="맑은 고딕"/>
                <w:lang w:eastAsia="ko-KR"/>
              </w:rPr>
            </w:pPr>
            <w:r w:rsidRPr="00EF5447">
              <w:rPr>
                <w:lang w:eastAsia="ko-KR"/>
              </w:rPr>
              <w:t>32.1</w:t>
            </w:r>
          </w:p>
        </w:tc>
        <w:tc>
          <w:tcPr>
            <w:tcW w:w="1248" w:type="dxa"/>
            <w:shd w:val="clear" w:color="auto" w:fill="auto"/>
          </w:tcPr>
          <w:p w14:paraId="4C473981" w14:textId="77777777" w:rsidR="002936FA" w:rsidRPr="00EF5447" w:rsidRDefault="002936FA" w:rsidP="00612EDA">
            <w:pPr>
              <w:pStyle w:val="TAC"/>
              <w:rPr>
                <w:rFonts w:eastAsia="맑은 고딕"/>
                <w:kern w:val="2"/>
                <w:szCs w:val="24"/>
                <w:lang w:eastAsia="ko-KR"/>
              </w:rPr>
            </w:pPr>
            <w:r w:rsidRPr="00EF5447">
              <w:rPr>
                <w:lang w:eastAsia="ko-KR"/>
              </w:rPr>
              <w:t>IMD3</w:t>
            </w:r>
          </w:p>
        </w:tc>
      </w:tr>
      <w:tr w:rsidR="002936FA" w:rsidRPr="00EF5447" w14:paraId="26E21D6B" w14:textId="77777777" w:rsidTr="00612EDA">
        <w:trPr>
          <w:trHeight w:val="54"/>
          <w:jc w:val="center"/>
        </w:trPr>
        <w:tc>
          <w:tcPr>
            <w:tcW w:w="2258" w:type="dxa"/>
            <w:tcBorders>
              <w:top w:val="nil"/>
              <w:bottom w:val="single" w:sz="4" w:space="0" w:color="auto"/>
            </w:tcBorders>
            <w:shd w:val="clear" w:color="auto" w:fill="auto"/>
          </w:tcPr>
          <w:p w14:paraId="3DE0D43A" w14:textId="77777777" w:rsidR="002936FA" w:rsidRPr="00EF5447" w:rsidRDefault="002936FA" w:rsidP="00612EDA">
            <w:pPr>
              <w:pStyle w:val="TAC"/>
              <w:rPr>
                <w:rFonts w:eastAsia="MS Mincho"/>
              </w:rPr>
            </w:pPr>
          </w:p>
        </w:tc>
        <w:tc>
          <w:tcPr>
            <w:tcW w:w="867" w:type="dxa"/>
            <w:shd w:val="clear" w:color="auto" w:fill="auto"/>
          </w:tcPr>
          <w:p w14:paraId="753A7B80" w14:textId="77777777" w:rsidR="002936FA" w:rsidRPr="00EF5447" w:rsidRDefault="002936FA" w:rsidP="00612EDA">
            <w:pPr>
              <w:pStyle w:val="TAC"/>
              <w:rPr>
                <w:rFonts w:eastAsia="맑은 고딕"/>
                <w:lang w:eastAsia="ko-KR"/>
              </w:rPr>
            </w:pPr>
            <w:r w:rsidRPr="00EF5447">
              <w:rPr>
                <w:lang w:eastAsia="ko-KR"/>
              </w:rPr>
              <w:t>40</w:t>
            </w:r>
          </w:p>
        </w:tc>
        <w:tc>
          <w:tcPr>
            <w:tcW w:w="1066" w:type="dxa"/>
            <w:shd w:val="clear" w:color="auto" w:fill="auto"/>
            <w:noWrap/>
          </w:tcPr>
          <w:p w14:paraId="5FA0D3CF" w14:textId="77777777" w:rsidR="002936FA" w:rsidRPr="00EF5447" w:rsidRDefault="002936FA" w:rsidP="00612EDA">
            <w:pPr>
              <w:pStyle w:val="TAC"/>
              <w:rPr>
                <w:rFonts w:eastAsia="맑은 고딕"/>
                <w:lang w:eastAsia="ko-KR"/>
              </w:rPr>
            </w:pPr>
            <w:r w:rsidRPr="00EF5447">
              <w:rPr>
                <w:lang w:eastAsia="ko-KR"/>
              </w:rPr>
              <w:t>2310</w:t>
            </w:r>
          </w:p>
        </w:tc>
        <w:tc>
          <w:tcPr>
            <w:tcW w:w="747" w:type="dxa"/>
            <w:shd w:val="clear" w:color="auto" w:fill="auto"/>
            <w:noWrap/>
          </w:tcPr>
          <w:p w14:paraId="37EAA536" w14:textId="77777777" w:rsidR="002936FA" w:rsidRPr="00EF5447" w:rsidRDefault="002936FA" w:rsidP="00612EDA">
            <w:pPr>
              <w:pStyle w:val="TAC"/>
              <w:rPr>
                <w:rFonts w:eastAsia="맑은 고딕"/>
                <w:lang w:eastAsia="ko-KR"/>
              </w:rPr>
            </w:pPr>
            <w:r w:rsidRPr="00EF5447">
              <w:rPr>
                <w:lang w:eastAsia="ko-KR"/>
              </w:rPr>
              <w:t>5</w:t>
            </w:r>
          </w:p>
        </w:tc>
        <w:tc>
          <w:tcPr>
            <w:tcW w:w="1142" w:type="dxa"/>
            <w:shd w:val="clear" w:color="auto" w:fill="auto"/>
            <w:noWrap/>
          </w:tcPr>
          <w:p w14:paraId="3FD0C981" w14:textId="77777777" w:rsidR="002936FA" w:rsidRPr="00EF5447" w:rsidRDefault="002936FA" w:rsidP="00612EDA">
            <w:pPr>
              <w:pStyle w:val="TAC"/>
              <w:rPr>
                <w:rFonts w:eastAsia="맑은 고딕"/>
                <w:lang w:eastAsia="ko-KR"/>
              </w:rPr>
            </w:pPr>
            <w:r w:rsidRPr="00EF5447">
              <w:rPr>
                <w:lang w:eastAsia="ko-KR"/>
              </w:rPr>
              <w:t>25</w:t>
            </w:r>
          </w:p>
        </w:tc>
        <w:tc>
          <w:tcPr>
            <w:tcW w:w="1299" w:type="dxa"/>
            <w:shd w:val="clear" w:color="auto" w:fill="auto"/>
            <w:noWrap/>
          </w:tcPr>
          <w:p w14:paraId="47CF3F3E" w14:textId="77777777" w:rsidR="002936FA" w:rsidRPr="00EF5447" w:rsidRDefault="002936FA" w:rsidP="00612EDA">
            <w:pPr>
              <w:pStyle w:val="TAC"/>
              <w:rPr>
                <w:rFonts w:eastAsia="맑은 고딕"/>
                <w:lang w:eastAsia="ko-KR"/>
              </w:rPr>
            </w:pPr>
            <w:r w:rsidRPr="00EF5447">
              <w:rPr>
                <w:lang w:eastAsia="ko-KR"/>
              </w:rPr>
              <w:t>2310</w:t>
            </w:r>
          </w:p>
        </w:tc>
        <w:tc>
          <w:tcPr>
            <w:tcW w:w="752" w:type="dxa"/>
            <w:shd w:val="clear" w:color="auto" w:fill="auto"/>
          </w:tcPr>
          <w:p w14:paraId="74B9FE25" w14:textId="77777777" w:rsidR="002936FA" w:rsidRPr="00EF5447" w:rsidRDefault="002936FA" w:rsidP="00612EDA">
            <w:pPr>
              <w:pStyle w:val="TAC"/>
              <w:rPr>
                <w:rFonts w:eastAsia="맑은 고딕"/>
                <w:lang w:eastAsia="ko-KR"/>
              </w:rPr>
            </w:pPr>
            <w:r w:rsidRPr="00EF5447">
              <w:rPr>
                <w:lang w:eastAsia="ko-KR"/>
              </w:rPr>
              <w:t>N/A</w:t>
            </w:r>
          </w:p>
        </w:tc>
        <w:tc>
          <w:tcPr>
            <w:tcW w:w="1248" w:type="dxa"/>
            <w:shd w:val="clear" w:color="auto" w:fill="auto"/>
          </w:tcPr>
          <w:p w14:paraId="1E57BC5E" w14:textId="77777777" w:rsidR="002936FA" w:rsidRPr="00EF5447" w:rsidRDefault="002936FA" w:rsidP="00612EDA">
            <w:pPr>
              <w:pStyle w:val="TAC"/>
              <w:rPr>
                <w:rFonts w:eastAsia="맑은 고딕"/>
                <w:kern w:val="2"/>
                <w:szCs w:val="24"/>
                <w:lang w:eastAsia="ko-KR"/>
              </w:rPr>
            </w:pPr>
            <w:r w:rsidRPr="00EF5447">
              <w:rPr>
                <w:lang w:eastAsia="ko-KR"/>
              </w:rPr>
              <w:t>N/A</w:t>
            </w:r>
          </w:p>
        </w:tc>
      </w:tr>
      <w:tr w:rsidR="002936FA" w:rsidRPr="00EF5447" w14:paraId="0DC13241" w14:textId="77777777" w:rsidTr="00612EDA">
        <w:trPr>
          <w:trHeight w:val="54"/>
          <w:jc w:val="center"/>
        </w:trPr>
        <w:tc>
          <w:tcPr>
            <w:tcW w:w="2258" w:type="dxa"/>
            <w:tcBorders>
              <w:top w:val="nil"/>
              <w:bottom w:val="nil"/>
            </w:tcBorders>
            <w:shd w:val="clear" w:color="auto" w:fill="auto"/>
          </w:tcPr>
          <w:p w14:paraId="4B8F5F59" w14:textId="77777777" w:rsidR="002936FA" w:rsidRPr="00EF5447" w:rsidRDefault="002936FA" w:rsidP="00612EDA">
            <w:pPr>
              <w:pStyle w:val="TAC"/>
            </w:pPr>
            <w:r w:rsidRPr="00EF5447">
              <w:t>DC_7A-40</w:t>
            </w:r>
            <w:r w:rsidRPr="00EF5447">
              <w:rPr>
                <w:rFonts w:eastAsia="맑은 고딕"/>
                <w:lang w:eastAsia="ko-KR"/>
              </w:rPr>
              <w:t>A_</w:t>
            </w:r>
            <w:r w:rsidRPr="00EF5447">
              <w:rPr>
                <w:lang w:eastAsia="ja-JP"/>
              </w:rPr>
              <w:t>n7</w:t>
            </w:r>
            <w:r w:rsidRPr="00EF5447">
              <w:rPr>
                <w:rFonts w:eastAsia="맑은 고딕"/>
                <w:lang w:eastAsia="ko-KR"/>
              </w:rPr>
              <w:t>8</w:t>
            </w:r>
            <w:r w:rsidRPr="00EF5447">
              <w:t>A</w:t>
            </w:r>
          </w:p>
          <w:p w14:paraId="5649AC20" w14:textId="77777777" w:rsidR="002936FA" w:rsidRPr="00EF5447" w:rsidRDefault="002936FA" w:rsidP="00612EDA">
            <w:pPr>
              <w:pStyle w:val="TAC"/>
              <w:rPr>
                <w:rFonts w:eastAsia="MS Mincho"/>
              </w:rPr>
            </w:pPr>
            <w:r w:rsidRPr="00EF5447">
              <w:t>DC_7A-40C_n78A</w:t>
            </w:r>
          </w:p>
        </w:tc>
        <w:tc>
          <w:tcPr>
            <w:tcW w:w="867" w:type="dxa"/>
            <w:shd w:val="clear" w:color="auto" w:fill="auto"/>
          </w:tcPr>
          <w:p w14:paraId="635D3CD0" w14:textId="77777777" w:rsidR="002936FA" w:rsidRPr="00EF5447" w:rsidRDefault="002936FA" w:rsidP="00612EDA">
            <w:pPr>
              <w:pStyle w:val="TAC"/>
              <w:rPr>
                <w:lang w:eastAsia="ko-KR"/>
              </w:rPr>
            </w:pPr>
            <w:r w:rsidRPr="00EF5447">
              <w:t>7</w:t>
            </w:r>
          </w:p>
        </w:tc>
        <w:tc>
          <w:tcPr>
            <w:tcW w:w="1066" w:type="dxa"/>
            <w:shd w:val="clear" w:color="auto" w:fill="auto"/>
            <w:noWrap/>
          </w:tcPr>
          <w:p w14:paraId="0AF2D4B4" w14:textId="77777777" w:rsidR="002936FA" w:rsidRPr="00EF5447" w:rsidRDefault="002936FA" w:rsidP="00612EDA">
            <w:pPr>
              <w:pStyle w:val="TAC"/>
              <w:rPr>
                <w:lang w:eastAsia="ko-KR"/>
              </w:rPr>
            </w:pPr>
            <w:r w:rsidRPr="00EF5447">
              <w:rPr>
                <w:rFonts w:eastAsia="맑은 고딕"/>
                <w:szCs w:val="18"/>
                <w:lang w:eastAsia="ko-KR"/>
              </w:rPr>
              <w:t>2510</w:t>
            </w:r>
          </w:p>
        </w:tc>
        <w:tc>
          <w:tcPr>
            <w:tcW w:w="747" w:type="dxa"/>
            <w:shd w:val="clear" w:color="auto" w:fill="auto"/>
            <w:noWrap/>
          </w:tcPr>
          <w:p w14:paraId="20D6A867" w14:textId="77777777" w:rsidR="002936FA" w:rsidRPr="00EF5447" w:rsidRDefault="002936FA" w:rsidP="00612EDA">
            <w:pPr>
              <w:pStyle w:val="TAC"/>
              <w:rPr>
                <w:lang w:eastAsia="ko-KR"/>
              </w:rPr>
            </w:pPr>
            <w:r w:rsidRPr="00EF5447">
              <w:rPr>
                <w:rFonts w:eastAsia="맑은 고딕"/>
                <w:szCs w:val="18"/>
                <w:lang w:eastAsia="ko-KR"/>
              </w:rPr>
              <w:t>5</w:t>
            </w:r>
          </w:p>
        </w:tc>
        <w:tc>
          <w:tcPr>
            <w:tcW w:w="1142" w:type="dxa"/>
            <w:shd w:val="clear" w:color="auto" w:fill="auto"/>
            <w:noWrap/>
          </w:tcPr>
          <w:p w14:paraId="660734EF" w14:textId="77777777" w:rsidR="002936FA" w:rsidRPr="00EF5447" w:rsidRDefault="002936FA" w:rsidP="00612EDA">
            <w:pPr>
              <w:pStyle w:val="TAC"/>
              <w:rPr>
                <w:lang w:eastAsia="ko-KR"/>
              </w:rPr>
            </w:pPr>
            <w:r w:rsidRPr="00EF5447">
              <w:rPr>
                <w:rFonts w:eastAsia="맑은 고딕"/>
                <w:szCs w:val="18"/>
                <w:lang w:eastAsia="ko-KR"/>
              </w:rPr>
              <w:t>25</w:t>
            </w:r>
          </w:p>
        </w:tc>
        <w:tc>
          <w:tcPr>
            <w:tcW w:w="1299" w:type="dxa"/>
            <w:shd w:val="clear" w:color="auto" w:fill="auto"/>
            <w:noWrap/>
          </w:tcPr>
          <w:p w14:paraId="3D869389" w14:textId="77777777" w:rsidR="002936FA" w:rsidRPr="00EF5447" w:rsidRDefault="002936FA" w:rsidP="00612EDA">
            <w:pPr>
              <w:pStyle w:val="TAC"/>
              <w:rPr>
                <w:lang w:eastAsia="ko-KR"/>
              </w:rPr>
            </w:pPr>
            <w:r w:rsidRPr="00EF5447">
              <w:rPr>
                <w:rFonts w:eastAsia="맑은 고딕"/>
                <w:szCs w:val="18"/>
                <w:lang w:eastAsia="ko-KR"/>
              </w:rPr>
              <w:t>2630</w:t>
            </w:r>
          </w:p>
        </w:tc>
        <w:tc>
          <w:tcPr>
            <w:tcW w:w="752" w:type="dxa"/>
            <w:shd w:val="clear" w:color="auto" w:fill="auto"/>
          </w:tcPr>
          <w:p w14:paraId="6ED6B905" w14:textId="77777777" w:rsidR="002936FA" w:rsidRPr="00EF5447" w:rsidRDefault="002936FA" w:rsidP="00612EDA">
            <w:pPr>
              <w:pStyle w:val="TAC"/>
              <w:rPr>
                <w:lang w:eastAsia="ko-KR"/>
              </w:rPr>
            </w:pPr>
            <w:r w:rsidRPr="00EF5447">
              <w:t>10.1</w:t>
            </w:r>
          </w:p>
        </w:tc>
        <w:tc>
          <w:tcPr>
            <w:tcW w:w="1248" w:type="dxa"/>
            <w:shd w:val="clear" w:color="auto" w:fill="auto"/>
          </w:tcPr>
          <w:p w14:paraId="3E84F53E" w14:textId="77777777" w:rsidR="002936FA" w:rsidRPr="00EF5447" w:rsidRDefault="002936FA" w:rsidP="00612EDA">
            <w:pPr>
              <w:pStyle w:val="TAC"/>
              <w:rPr>
                <w:lang w:eastAsia="ko-KR"/>
              </w:rPr>
            </w:pPr>
            <w:r w:rsidRPr="00EF5447">
              <w:t>IMD4</w:t>
            </w:r>
          </w:p>
        </w:tc>
      </w:tr>
      <w:tr w:rsidR="002936FA" w:rsidRPr="00EF5447" w14:paraId="01092CDC" w14:textId="77777777" w:rsidTr="00612EDA">
        <w:trPr>
          <w:trHeight w:val="54"/>
          <w:jc w:val="center"/>
        </w:trPr>
        <w:tc>
          <w:tcPr>
            <w:tcW w:w="2258" w:type="dxa"/>
            <w:tcBorders>
              <w:top w:val="nil"/>
              <w:bottom w:val="nil"/>
            </w:tcBorders>
            <w:shd w:val="clear" w:color="auto" w:fill="auto"/>
          </w:tcPr>
          <w:p w14:paraId="47B19C36" w14:textId="77777777" w:rsidR="002936FA" w:rsidRPr="00EF5447" w:rsidRDefault="002936FA" w:rsidP="00612EDA">
            <w:pPr>
              <w:pStyle w:val="TAC"/>
              <w:rPr>
                <w:rFonts w:eastAsia="MS Mincho"/>
              </w:rPr>
            </w:pPr>
          </w:p>
        </w:tc>
        <w:tc>
          <w:tcPr>
            <w:tcW w:w="867" w:type="dxa"/>
            <w:shd w:val="clear" w:color="auto" w:fill="auto"/>
          </w:tcPr>
          <w:p w14:paraId="03C2B117" w14:textId="77777777" w:rsidR="002936FA" w:rsidRPr="00EF5447" w:rsidRDefault="002936FA" w:rsidP="00612EDA">
            <w:pPr>
              <w:pStyle w:val="TAC"/>
              <w:rPr>
                <w:lang w:eastAsia="ko-KR"/>
              </w:rPr>
            </w:pPr>
            <w:r w:rsidRPr="00EF5447">
              <w:t>40</w:t>
            </w:r>
          </w:p>
        </w:tc>
        <w:tc>
          <w:tcPr>
            <w:tcW w:w="1066" w:type="dxa"/>
            <w:shd w:val="clear" w:color="auto" w:fill="auto"/>
            <w:noWrap/>
          </w:tcPr>
          <w:p w14:paraId="5F10814A" w14:textId="77777777" w:rsidR="002936FA" w:rsidRPr="00EF5447" w:rsidRDefault="002936FA" w:rsidP="00612EDA">
            <w:pPr>
              <w:pStyle w:val="TAC"/>
              <w:rPr>
                <w:lang w:eastAsia="ko-KR"/>
              </w:rPr>
            </w:pPr>
            <w:r w:rsidRPr="00EF5447">
              <w:rPr>
                <w:rFonts w:eastAsia="맑은 고딕"/>
                <w:szCs w:val="18"/>
                <w:lang w:eastAsia="ko-KR"/>
              </w:rPr>
              <w:t>2310</w:t>
            </w:r>
          </w:p>
        </w:tc>
        <w:tc>
          <w:tcPr>
            <w:tcW w:w="747" w:type="dxa"/>
            <w:shd w:val="clear" w:color="auto" w:fill="auto"/>
            <w:noWrap/>
          </w:tcPr>
          <w:p w14:paraId="173CEE18" w14:textId="77777777" w:rsidR="002936FA" w:rsidRPr="00EF5447" w:rsidRDefault="002936FA" w:rsidP="00612EDA">
            <w:pPr>
              <w:pStyle w:val="TAC"/>
              <w:rPr>
                <w:lang w:eastAsia="ko-KR"/>
              </w:rPr>
            </w:pPr>
            <w:r w:rsidRPr="00EF5447">
              <w:rPr>
                <w:rFonts w:eastAsia="맑은 고딕"/>
                <w:szCs w:val="18"/>
                <w:lang w:eastAsia="ko-KR"/>
              </w:rPr>
              <w:t>5</w:t>
            </w:r>
          </w:p>
        </w:tc>
        <w:tc>
          <w:tcPr>
            <w:tcW w:w="1142" w:type="dxa"/>
            <w:shd w:val="clear" w:color="auto" w:fill="auto"/>
            <w:noWrap/>
          </w:tcPr>
          <w:p w14:paraId="1786CC03" w14:textId="77777777" w:rsidR="002936FA" w:rsidRPr="00EF5447" w:rsidRDefault="002936FA" w:rsidP="00612EDA">
            <w:pPr>
              <w:pStyle w:val="TAC"/>
              <w:rPr>
                <w:lang w:eastAsia="ko-KR"/>
              </w:rPr>
            </w:pPr>
            <w:r w:rsidRPr="00EF5447">
              <w:rPr>
                <w:rFonts w:eastAsia="맑은 고딕"/>
                <w:szCs w:val="18"/>
                <w:lang w:eastAsia="ko-KR"/>
              </w:rPr>
              <w:t>25</w:t>
            </w:r>
          </w:p>
        </w:tc>
        <w:tc>
          <w:tcPr>
            <w:tcW w:w="1299" w:type="dxa"/>
            <w:shd w:val="clear" w:color="auto" w:fill="auto"/>
            <w:noWrap/>
          </w:tcPr>
          <w:p w14:paraId="294D58E5" w14:textId="77777777" w:rsidR="002936FA" w:rsidRPr="00EF5447" w:rsidRDefault="002936FA" w:rsidP="00612EDA">
            <w:pPr>
              <w:pStyle w:val="TAC"/>
              <w:rPr>
                <w:lang w:eastAsia="ko-KR"/>
              </w:rPr>
            </w:pPr>
            <w:r w:rsidRPr="00EF5447">
              <w:rPr>
                <w:rFonts w:eastAsia="맑은 고딕"/>
                <w:szCs w:val="18"/>
                <w:lang w:eastAsia="ko-KR"/>
              </w:rPr>
              <w:t>2310</w:t>
            </w:r>
          </w:p>
        </w:tc>
        <w:tc>
          <w:tcPr>
            <w:tcW w:w="752" w:type="dxa"/>
            <w:shd w:val="clear" w:color="auto" w:fill="auto"/>
          </w:tcPr>
          <w:p w14:paraId="17581FD0" w14:textId="77777777" w:rsidR="002936FA" w:rsidRPr="00EF5447" w:rsidRDefault="002936FA" w:rsidP="00612EDA">
            <w:pPr>
              <w:pStyle w:val="TAC"/>
              <w:rPr>
                <w:lang w:eastAsia="ko-KR"/>
              </w:rPr>
            </w:pPr>
            <w:r w:rsidRPr="00EF5447">
              <w:t>N/A</w:t>
            </w:r>
          </w:p>
        </w:tc>
        <w:tc>
          <w:tcPr>
            <w:tcW w:w="1248" w:type="dxa"/>
            <w:shd w:val="clear" w:color="auto" w:fill="auto"/>
          </w:tcPr>
          <w:p w14:paraId="2AC92124" w14:textId="77777777" w:rsidR="002936FA" w:rsidRPr="00EF5447" w:rsidRDefault="002936FA" w:rsidP="00612EDA">
            <w:pPr>
              <w:pStyle w:val="TAC"/>
              <w:rPr>
                <w:lang w:eastAsia="ko-KR"/>
              </w:rPr>
            </w:pPr>
            <w:r w:rsidRPr="00EF5447">
              <w:t>N/A</w:t>
            </w:r>
          </w:p>
        </w:tc>
      </w:tr>
      <w:tr w:rsidR="002936FA" w:rsidRPr="00EF5447" w14:paraId="6FF9165D" w14:textId="77777777" w:rsidTr="00612EDA">
        <w:trPr>
          <w:trHeight w:val="54"/>
          <w:jc w:val="center"/>
        </w:trPr>
        <w:tc>
          <w:tcPr>
            <w:tcW w:w="2258" w:type="dxa"/>
            <w:tcBorders>
              <w:top w:val="nil"/>
              <w:bottom w:val="nil"/>
            </w:tcBorders>
            <w:shd w:val="clear" w:color="auto" w:fill="auto"/>
          </w:tcPr>
          <w:p w14:paraId="580AB209" w14:textId="77777777" w:rsidR="002936FA" w:rsidRPr="00EF5447" w:rsidRDefault="002936FA" w:rsidP="00612EDA">
            <w:pPr>
              <w:pStyle w:val="TAC"/>
              <w:rPr>
                <w:rFonts w:eastAsia="MS Mincho"/>
              </w:rPr>
            </w:pPr>
          </w:p>
        </w:tc>
        <w:tc>
          <w:tcPr>
            <w:tcW w:w="867" w:type="dxa"/>
            <w:shd w:val="clear" w:color="auto" w:fill="auto"/>
          </w:tcPr>
          <w:p w14:paraId="2D5CF35D" w14:textId="77777777" w:rsidR="002936FA" w:rsidRPr="00EF5447" w:rsidRDefault="002936FA" w:rsidP="00612EDA">
            <w:pPr>
              <w:pStyle w:val="TAC"/>
              <w:rPr>
                <w:lang w:eastAsia="ko-KR"/>
              </w:rPr>
            </w:pPr>
            <w:r w:rsidRPr="00EF5447">
              <w:t>n78</w:t>
            </w:r>
          </w:p>
        </w:tc>
        <w:tc>
          <w:tcPr>
            <w:tcW w:w="1066" w:type="dxa"/>
            <w:shd w:val="clear" w:color="auto" w:fill="auto"/>
            <w:noWrap/>
          </w:tcPr>
          <w:p w14:paraId="61F111E5" w14:textId="77777777" w:rsidR="002936FA" w:rsidRPr="00EF5447" w:rsidRDefault="002936FA" w:rsidP="00612EDA">
            <w:pPr>
              <w:pStyle w:val="TAC"/>
              <w:rPr>
                <w:lang w:eastAsia="ko-KR"/>
              </w:rPr>
            </w:pPr>
            <w:r w:rsidRPr="00EF5447">
              <w:rPr>
                <w:rFonts w:eastAsia="맑은 고딕"/>
                <w:szCs w:val="18"/>
                <w:lang w:eastAsia="ko-KR"/>
              </w:rPr>
              <w:t>3625</w:t>
            </w:r>
          </w:p>
        </w:tc>
        <w:tc>
          <w:tcPr>
            <w:tcW w:w="747" w:type="dxa"/>
            <w:shd w:val="clear" w:color="auto" w:fill="auto"/>
            <w:noWrap/>
          </w:tcPr>
          <w:p w14:paraId="78487998" w14:textId="77777777" w:rsidR="002936FA" w:rsidRPr="00EF5447" w:rsidRDefault="002936FA" w:rsidP="00612EDA">
            <w:pPr>
              <w:pStyle w:val="TAC"/>
              <w:rPr>
                <w:lang w:eastAsia="ko-KR"/>
              </w:rPr>
            </w:pPr>
            <w:r w:rsidRPr="00EF5447">
              <w:rPr>
                <w:rFonts w:eastAsia="맑은 고딕"/>
                <w:szCs w:val="18"/>
                <w:lang w:eastAsia="ko-KR"/>
              </w:rPr>
              <w:t>10</w:t>
            </w:r>
          </w:p>
        </w:tc>
        <w:tc>
          <w:tcPr>
            <w:tcW w:w="1142" w:type="dxa"/>
            <w:shd w:val="clear" w:color="auto" w:fill="auto"/>
            <w:noWrap/>
          </w:tcPr>
          <w:p w14:paraId="0F6DC2A5" w14:textId="77777777" w:rsidR="002936FA" w:rsidRPr="00EF5447" w:rsidRDefault="002936FA" w:rsidP="00612EDA">
            <w:pPr>
              <w:pStyle w:val="TAC"/>
              <w:rPr>
                <w:lang w:eastAsia="ko-KR"/>
              </w:rPr>
            </w:pPr>
            <w:r w:rsidRPr="00EF5447">
              <w:rPr>
                <w:rFonts w:eastAsia="맑은 고딕"/>
                <w:szCs w:val="18"/>
                <w:lang w:eastAsia="ko-KR"/>
              </w:rPr>
              <w:t>50</w:t>
            </w:r>
          </w:p>
        </w:tc>
        <w:tc>
          <w:tcPr>
            <w:tcW w:w="1299" w:type="dxa"/>
            <w:shd w:val="clear" w:color="auto" w:fill="auto"/>
            <w:noWrap/>
          </w:tcPr>
          <w:p w14:paraId="00D0E254" w14:textId="77777777" w:rsidR="002936FA" w:rsidRPr="00EF5447" w:rsidRDefault="002936FA" w:rsidP="00612EDA">
            <w:pPr>
              <w:pStyle w:val="TAC"/>
              <w:rPr>
                <w:lang w:eastAsia="ko-KR"/>
              </w:rPr>
            </w:pPr>
            <w:r w:rsidRPr="00EF5447">
              <w:rPr>
                <w:rFonts w:eastAsia="맑은 고딕"/>
                <w:szCs w:val="18"/>
                <w:lang w:eastAsia="ko-KR"/>
              </w:rPr>
              <w:t>3625</w:t>
            </w:r>
          </w:p>
        </w:tc>
        <w:tc>
          <w:tcPr>
            <w:tcW w:w="752" w:type="dxa"/>
            <w:shd w:val="clear" w:color="auto" w:fill="auto"/>
          </w:tcPr>
          <w:p w14:paraId="68874E56" w14:textId="77777777" w:rsidR="002936FA" w:rsidRPr="00EF5447" w:rsidRDefault="002936FA" w:rsidP="00612EDA">
            <w:pPr>
              <w:pStyle w:val="TAC"/>
              <w:rPr>
                <w:lang w:eastAsia="ko-KR"/>
              </w:rPr>
            </w:pPr>
            <w:r w:rsidRPr="00EF5447">
              <w:t>N/A</w:t>
            </w:r>
          </w:p>
        </w:tc>
        <w:tc>
          <w:tcPr>
            <w:tcW w:w="1248" w:type="dxa"/>
            <w:shd w:val="clear" w:color="auto" w:fill="auto"/>
          </w:tcPr>
          <w:p w14:paraId="29D51E53" w14:textId="77777777" w:rsidR="002936FA" w:rsidRPr="00EF5447" w:rsidRDefault="002936FA" w:rsidP="00612EDA">
            <w:pPr>
              <w:pStyle w:val="TAC"/>
              <w:rPr>
                <w:lang w:eastAsia="ko-KR"/>
              </w:rPr>
            </w:pPr>
            <w:r w:rsidRPr="00EF5447">
              <w:t>N/A</w:t>
            </w:r>
          </w:p>
        </w:tc>
      </w:tr>
      <w:tr w:rsidR="002936FA" w:rsidRPr="00EF5447" w14:paraId="041628DB" w14:textId="77777777" w:rsidTr="00612EDA">
        <w:trPr>
          <w:trHeight w:val="54"/>
          <w:jc w:val="center"/>
        </w:trPr>
        <w:tc>
          <w:tcPr>
            <w:tcW w:w="2258" w:type="dxa"/>
            <w:tcBorders>
              <w:top w:val="nil"/>
              <w:bottom w:val="nil"/>
            </w:tcBorders>
            <w:shd w:val="clear" w:color="auto" w:fill="auto"/>
          </w:tcPr>
          <w:p w14:paraId="41DBE12D" w14:textId="77777777" w:rsidR="002936FA" w:rsidRPr="00EF5447" w:rsidRDefault="002936FA" w:rsidP="00612EDA">
            <w:pPr>
              <w:pStyle w:val="TAC"/>
              <w:rPr>
                <w:rFonts w:eastAsia="MS Mincho"/>
              </w:rPr>
            </w:pPr>
          </w:p>
        </w:tc>
        <w:tc>
          <w:tcPr>
            <w:tcW w:w="867" w:type="dxa"/>
            <w:shd w:val="clear" w:color="auto" w:fill="auto"/>
          </w:tcPr>
          <w:p w14:paraId="2B5A4AB3" w14:textId="77777777" w:rsidR="002936FA" w:rsidRPr="00EF5447" w:rsidRDefault="002936FA" w:rsidP="00612EDA">
            <w:pPr>
              <w:pStyle w:val="TAC"/>
              <w:rPr>
                <w:lang w:eastAsia="ko-KR"/>
              </w:rPr>
            </w:pPr>
            <w:r w:rsidRPr="00EF5447">
              <w:t>7</w:t>
            </w:r>
          </w:p>
        </w:tc>
        <w:tc>
          <w:tcPr>
            <w:tcW w:w="1066" w:type="dxa"/>
            <w:shd w:val="clear" w:color="auto" w:fill="auto"/>
            <w:noWrap/>
          </w:tcPr>
          <w:p w14:paraId="41F07637" w14:textId="77777777" w:rsidR="002936FA" w:rsidRPr="00EF5447" w:rsidRDefault="002936FA" w:rsidP="00612EDA">
            <w:pPr>
              <w:pStyle w:val="TAC"/>
              <w:rPr>
                <w:lang w:eastAsia="ko-KR"/>
              </w:rPr>
            </w:pPr>
            <w:r w:rsidRPr="00EF5447">
              <w:rPr>
                <w:rFonts w:eastAsia="맑은 고딕"/>
                <w:szCs w:val="18"/>
                <w:lang w:eastAsia="ko-KR"/>
              </w:rPr>
              <w:t>2510</w:t>
            </w:r>
          </w:p>
        </w:tc>
        <w:tc>
          <w:tcPr>
            <w:tcW w:w="747" w:type="dxa"/>
            <w:shd w:val="clear" w:color="auto" w:fill="auto"/>
            <w:noWrap/>
          </w:tcPr>
          <w:p w14:paraId="40F3F6DE" w14:textId="77777777" w:rsidR="002936FA" w:rsidRPr="00EF5447" w:rsidRDefault="002936FA" w:rsidP="00612EDA">
            <w:pPr>
              <w:pStyle w:val="TAC"/>
              <w:rPr>
                <w:lang w:eastAsia="ko-KR"/>
              </w:rPr>
            </w:pPr>
            <w:r w:rsidRPr="00EF5447">
              <w:rPr>
                <w:rFonts w:eastAsia="맑은 고딕"/>
                <w:szCs w:val="18"/>
                <w:lang w:eastAsia="ko-KR"/>
              </w:rPr>
              <w:t>5</w:t>
            </w:r>
          </w:p>
        </w:tc>
        <w:tc>
          <w:tcPr>
            <w:tcW w:w="1142" w:type="dxa"/>
            <w:shd w:val="clear" w:color="auto" w:fill="auto"/>
            <w:noWrap/>
          </w:tcPr>
          <w:p w14:paraId="6A528926" w14:textId="77777777" w:rsidR="002936FA" w:rsidRPr="00EF5447" w:rsidRDefault="002936FA" w:rsidP="00612EDA">
            <w:pPr>
              <w:pStyle w:val="TAC"/>
              <w:rPr>
                <w:lang w:eastAsia="ko-KR"/>
              </w:rPr>
            </w:pPr>
            <w:r w:rsidRPr="00EF5447">
              <w:rPr>
                <w:rFonts w:eastAsia="맑은 고딕"/>
                <w:szCs w:val="18"/>
                <w:lang w:eastAsia="ko-KR"/>
              </w:rPr>
              <w:t>25</w:t>
            </w:r>
          </w:p>
        </w:tc>
        <w:tc>
          <w:tcPr>
            <w:tcW w:w="1299" w:type="dxa"/>
            <w:shd w:val="clear" w:color="auto" w:fill="auto"/>
            <w:noWrap/>
          </w:tcPr>
          <w:p w14:paraId="7B646339" w14:textId="77777777" w:rsidR="002936FA" w:rsidRPr="00EF5447" w:rsidRDefault="002936FA" w:rsidP="00612EDA">
            <w:pPr>
              <w:pStyle w:val="TAC"/>
              <w:rPr>
                <w:lang w:eastAsia="ko-KR"/>
              </w:rPr>
            </w:pPr>
            <w:r w:rsidRPr="00EF5447">
              <w:rPr>
                <w:rFonts w:eastAsia="맑은 고딕"/>
                <w:szCs w:val="18"/>
                <w:lang w:eastAsia="ko-KR"/>
              </w:rPr>
              <w:t>2630</w:t>
            </w:r>
          </w:p>
        </w:tc>
        <w:tc>
          <w:tcPr>
            <w:tcW w:w="752" w:type="dxa"/>
            <w:shd w:val="clear" w:color="auto" w:fill="auto"/>
          </w:tcPr>
          <w:p w14:paraId="553F7B8A" w14:textId="77777777" w:rsidR="002936FA" w:rsidRPr="00EF5447" w:rsidRDefault="002936FA" w:rsidP="00612EDA">
            <w:pPr>
              <w:pStyle w:val="TAC"/>
              <w:rPr>
                <w:lang w:eastAsia="ko-KR"/>
              </w:rPr>
            </w:pPr>
            <w:r w:rsidRPr="00EF5447">
              <w:t>N/A</w:t>
            </w:r>
          </w:p>
        </w:tc>
        <w:tc>
          <w:tcPr>
            <w:tcW w:w="1248" w:type="dxa"/>
            <w:shd w:val="clear" w:color="auto" w:fill="auto"/>
          </w:tcPr>
          <w:p w14:paraId="7F734475" w14:textId="77777777" w:rsidR="002936FA" w:rsidRPr="00EF5447" w:rsidRDefault="002936FA" w:rsidP="00612EDA">
            <w:pPr>
              <w:pStyle w:val="TAC"/>
              <w:rPr>
                <w:lang w:eastAsia="ko-KR"/>
              </w:rPr>
            </w:pPr>
            <w:r w:rsidRPr="00EF5447">
              <w:t>N/A</w:t>
            </w:r>
          </w:p>
        </w:tc>
      </w:tr>
      <w:tr w:rsidR="002936FA" w:rsidRPr="00EF5447" w14:paraId="670BE2DE" w14:textId="77777777" w:rsidTr="00612EDA">
        <w:trPr>
          <w:trHeight w:val="54"/>
          <w:jc w:val="center"/>
        </w:trPr>
        <w:tc>
          <w:tcPr>
            <w:tcW w:w="2258" w:type="dxa"/>
            <w:tcBorders>
              <w:top w:val="nil"/>
              <w:bottom w:val="nil"/>
            </w:tcBorders>
            <w:shd w:val="clear" w:color="auto" w:fill="auto"/>
          </w:tcPr>
          <w:p w14:paraId="6129FFD8" w14:textId="77777777" w:rsidR="002936FA" w:rsidRPr="00EF5447" w:rsidRDefault="002936FA" w:rsidP="00612EDA">
            <w:pPr>
              <w:pStyle w:val="TAC"/>
              <w:rPr>
                <w:rFonts w:eastAsia="MS Mincho"/>
              </w:rPr>
            </w:pPr>
          </w:p>
        </w:tc>
        <w:tc>
          <w:tcPr>
            <w:tcW w:w="867" w:type="dxa"/>
            <w:shd w:val="clear" w:color="auto" w:fill="auto"/>
          </w:tcPr>
          <w:p w14:paraId="2348FAB4" w14:textId="77777777" w:rsidR="002936FA" w:rsidRPr="00EF5447" w:rsidRDefault="002936FA" w:rsidP="00612EDA">
            <w:pPr>
              <w:pStyle w:val="TAC"/>
              <w:rPr>
                <w:lang w:eastAsia="ko-KR"/>
              </w:rPr>
            </w:pPr>
            <w:r w:rsidRPr="00EF5447">
              <w:t>40</w:t>
            </w:r>
          </w:p>
        </w:tc>
        <w:tc>
          <w:tcPr>
            <w:tcW w:w="1066" w:type="dxa"/>
            <w:shd w:val="clear" w:color="auto" w:fill="auto"/>
            <w:noWrap/>
          </w:tcPr>
          <w:p w14:paraId="41C6A12F" w14:textId="77777777" w:rsidR="002936FA" w:rsidRPr="00EF5447" w:rsidRDefault="002936FA" w:rsidP="00612EDA">
            <w:pPr>
              <w:pStyle w:val="TAC"/>
              <w:rPr>
                <w:lang w:eastAsia="ko-KR"/>
              </w:rPr>
            </w:pPr>
            <w:r w:rsidRPr="00EF5447">
              <w:rPr>
                <w:rFonts w:eastAsia="맑은 고딕"/>
                <w:szCs w:val="18"/>
                <w:lang w:eastAsia="ko-KR"/>
              </w:rPr>
              <w:t>2310</w:t>
            </w:r>
          </w:p>
        </w:tc>
        <w:tc>
          <w:tcPr>
            <w:tcW w:w="747" w:type="dxa"/>
            <w:shd w:val="clear" w:color="auto" w:fill="auto"/>
            <w:noWrap/>
          </w:tcPr>
          <w:p w14:paraId="7C226116" w14:textId="77777777" w:rsidR="002936FA" w:rsidRPr="00EF5447" w:rsidRDefault="002936FA" w:rsidP="00612EDA">
            <w:pPr>
              <w:pStyle w:val="TAC"/>
              <w:rPr>
                <w:lang w:eastAsia="ko-KR"/>
              </w:rPr>
            </w:pPr>
            <w:r w:rsidRPr="00EF5447">
              <w:rPr>
                <w:rFonts w:eastAsia="맑은 고딕"/>
                <w:szCs w:val="18"/>
                <w:lang w:eastAsia="ko-KR"/>
              </w:rPr>
              <w:t>5</w:t>
            </w:r>
          </w:p>
        </w:tc>
        <w:tc>
          <w:tcPr>
            <w:tcW w:w="1142" w:type="dxa"/>
            <w:shd w:val="clear" w:color="auto" w:fill="auto"/>
            <w:noWrap/>
          </w:tcPr>
          <w:p w14:paraId="4DF3811A" w14:textId="77777777" w:rsidR="002936FA" w:rsidRPr="00EF5447" w:rsidRDefault="002936FA" w:rsidP="00612EDA">
            <w:pPr>
              <w:pStyle w:val="TAC"/>
              <w:rPr>
                <w:lang w:eastAsia="ko-KR"/>
              </w:rPr>
            </w:pPr>
            <w:r w:rsidRPr="00EF5447">
              <w:rPr>
                <w:rFonts w:eastAsia="맑은 고딕"/>
                <w:szCs w:val="18"/>
                <w:lang w:eastAsia="ko-KR"/>
              </w:rPr>
              <w:t>25</w:t>
            </w:r>
          </w:p>
        </w:tc>
        <w:tc>
          <w:tcPr>
            <w:tcW w:w="1299" w:type="dxa"/>
            <w:shd w:val="clear" w:color="auto" w:fill="auto"/>
            <w:noWrap/>
          </w:tcPr>
          <w:p w14:paraId="11ACA2E2" w14:textId="77777777" w:rsidR="002936FA" w:rsidRPr="00EF5447" w:rsidRDefault="002936FA" w:rsidP="00612EDA">
            <w:pPr>
              <w:pStyle w:val="TAC"/>
              <w:rPr>
                <w:lang w:eastAsia="ko-KR"/>
              </w:rPr>
            </w:pPr>
            <w:r w:rsidRPr="00EF5447">
              <w:rPr>
                <w:rFonts w:eastAsia="맑은 고딕"/>
                <w:szCs w:val="18"/>
                <w:lang w:eastAsia="ko-KR"/>
              </w:rPr>
              <w:t>2310</w:t>
            </w:r>
          </w:p>
        </w:tc>
        <w:tc>
          <w:tcPr>
            <w:tcW w:w="752" w:type="dxa"/>
            <w:shd w:val="clear" w:color="auto" w:fill="auto"/>
          </w:tcPr>
          <w:p w14:paraId="26F162D0" w14:textId="77777777" w:rsidR="002936FA" w:rsidRPr="00EF5447" w:rsidRDefault="002936FA" w:rsidP="00612EDA">
            <w:pPr>
              <w:pStyle w:val="TAC"/>
              <w:rPr>
                <w:lang w:eastAsia="ko-KR"/>
              </w:rPr>
            </w:pPr>
            <w:r w:rsidRPr="00EF5447">
              <w:t>8.7</w:t>
            </w:r>
          </w:p>
        </w:tc>
        <w:tc>
          <w:tcPr>
            <w:tcW w:w="1248" w:type="dxa"/>
            <w:shd w:val="clear" w:color="auto" w:fill="auto"/>
          </w:tcPr>
          <w:p w14:paraId="15688D92" w14:textId="77777777" w:rsidR="002936FA" w:rsidRPr="00EF5447" w:rsidRDefault="002936FA" w:rsidP="00612EDA">
            <w:pPr>
              <w:pStyle w:val="TAC"/>
              <w:rPr>
                <w:lang w:eastAsia="ko-KR"/>
              </w:rPr>
            </w:pPr>
            <w:r w:rsidRPr="00EF5447">
              <w:t>IMD4</w:t>
            </w:r>
          </w:p>
        </w:tc>
      </w:tr>
      <w:tr w:rsidR="002936FA" w:rsidRPr="00EF5447" w14:paraId="4846B19F" w14:textId="77777777" w:rsidTr="00612EDA">
        <w:trPr>
          <w:trHeight w:val="54"/>
          <w:jc w:val="center"/>
        </w:trPr>
        <w:tc>
          <w:tcPr>
            <w:tcW w:w="2258" w:type="dxa"/>
            <w:tcBorders>
              <w:top w:val="nil"/>
              <w:bottom w:val="single" w:sz="4" w:space="0" w:color="auto"/>
            </w:tcBorders>
            <w:shd w:val="clear" w:color="auto" w:fill="auto"/>
          </w:tcPr>
          <w:p w14:paraId="4E0B4DC4" w14:textId="77777777" w:rsidR="002936FA" w:rsidRPr="00EF5447" w:rsidRDefault="002936FA" w:rsidP="00612EDA">
            <w:pPr>
              <w:pStyle w:val="TAC"/>
              <w:rPr>
                <w:rFonts w:eastAsia="MS Mincho"/>
              </w:rPr>
            </w:pPr>
          </w:p>
        </w:tc>
        <w:tc>
          <w:tcPr>
            <w:tcW w:w="867" w:type="dxa"/>
            <w:shd w:val="clear" w:color="auto" w:fill="auto"/>
          </w:tcPr>
          <w:p w14:paraId="22B3405B" w14:textId="77777777" w:rsidR="002936FA" w:rsidRPr="00EF5447" w:rsidRDefault="002936FA" w:rsidP="00612EDA">
            <w:pPr>
              <w:pStyle w:val="TAC"/>
              <w:rPr>
                <w:lang w:eastAsia="ko-KR"/>
              </w:rPr>
            </w:pPr>
            <w:r w:rsidRPr="00EF5447">
              <w:t>n78</w:t>
            </w:r>
          </w:p>
        </w:tc>
        <w:tc>
          <w:tcPr>
            <w:tcW w:w="1066" w:type="dxa"/>
            <w:shd w:val="clear" w:color="auto" w:fill="auto"/>
            <w:noWrap/>
          </w:tcPr>
          <w:p w14:paraId="51B8A8F7" w14:textId="77777777" w:rsidR="002936FA" w:rsidRPr="00EF5447" w:rsidRDefault="002936FA" w:rsidP="00612EDA">
            <w:pPr>
              <w:pStyle w:val="TAC"/>
              <w:rPr>
                <w:lang w:eastAsia="ko-KR"/>
              </w:rPr>
            </w:pPr>
            <w:r w:rsidRPr="00EF5447">
              <w:rPr>
                <w:rFonts w:eastAsia="맑은 고딕"/>
                <w:szCs w:val="18"/>
                <w:lang w:eastAsia="ko-KR"/>
              </w:rPr>
              <w:t>3785</w:t>
            </w:r>
          </w:p>
        </w:tc>
        <w:tc>
          <w:tcPr>
            <w:tcW w:w="747" w:type="dxa"/>
            <w:shd w:val="clear" w:color="auto" w:fill="auto"/>
            <w:noWrap/>
          </w:tcPr>
          <w:p w14:paraId="3436F7A1" w14:textId="77777777" w:rsidR="002936FA" w:rsidRPr="00EF5447" w:rsidRDefault="002936FA" w:rsidP="00612EDA">
            <w:pPr>
              <w:pStyle w:val="TAC"/>
              <w:rPr>
                <w:lang w:eastAsia="ko-KR"/>
              </w:rPr>
            </w:pPr>
            <w:r w:rsidRPr="00EF5447">
              <w:rPr>
                <w:rFonts w:eastAsia="맑은 고딕"/>
                <w:szCs w:val="18"/>
                <w:lang w:eastAsia="ko-KR"/>
              </w:rPr>
              <w:t>10</w:t>
            </w:r>
          </w:p>
        </w:tc>
        <w:tc>
          <w:tcPr>
            <w:tcW w:w="1142" w:type="dxa"/>
            <w:shd w:val="clear" w:color="auto" w:fill="auto"/>
            <w:noWrap/>
          </w:tcPr>
          <w:p w14:paraId="3BC6A48B" w14:textId="77777777" w:rsidR="002936FA" w:rsidRPr="00EF5447" w:rsidRDefault="002936FA" w:rsidP="00612EDA">
            <w:pPr>
              <w:pStyle w:val="TAC"/>
              <w:rPr>
                <w:lang w:eastAsia="ko-KR"/>
              </w:rPr>
            </w:pPr>
            <w:r w:rsidRPr="00EF5447">
              <w:rPr>
                <w:rFonts w:eastAsia="맑은 고딕"/>
                <w:szCs w:val="18"/>
                <w:lang w:eastAsia="ko-KR"/>
              </w:rPr>
              <w:t>50</w:t>
            </w:r>
          </w:p>
        </w:tc>
        <w:tc>
          <w:tcPr>
            <w:tcW w:w="1299" w:type="dxa"/>
            <w:shd w:val="clear" w:color="auto" w:fill="auto"/>
            <w:noWrap/>
          </w:tcPr>
          <w:p w14:paraId="4EA34628" w14:textId="77777777" w:rsidR="002936FA" w:rsidRPr="00EF5447" w:rsidRDefault="002936FA" w:rsidP="00612EDA">
            <w:pPr>
              <w:pStyle w:val="TAC"/>
              <w:rPr>
                <w:lang w:eastAsia="ko-KR"/>
              </w:rPr>
            </w:pPr>
            <w:r w:rsidRPr="00EF5447">
              <w:rPr>
                <w:rFonts w:eastAsia="맑은 고딕"/>
                <w:szCs w:val="18"/>
                <w:lang w:eastAsia="ko-KR"/>
              </w:rPr>
              <w:t>3785</w:t>
            </w:r>
          </w:p>
        </w:tc>
        <w:tc>
          <w:tcPr>
            <w:tcW w:w="752" w:type="dxa"/>
            <w:shd w:val="clear" w:color="auto" w:fill="auto"/>
          </w:tcPr>
          <w:p w14:paraId="68C74851" w14:textId="77777777" w:rsidR="002936FA" w:rsidRPr="00EF5447" w:rsidRDefault="002936FA" w:rsidP="00612EDA">
            <w:pPr>
              <w:pStyle w:val="TAC"/>
              <w:rPr>
                <w:lang w:eastAsia="ko-KR"/>
              </w:rPr>
            </w:pPr>
            <w:r w:rsidRPr="00EF5447">
              <w:t>N/A</w:t>
            </w:r>
          </w:p>
        </w:tc>
        <w:tc>
          <w:tcPr>
            <w:tcW w:w="1248" w:type="dxa"/>
            <w:shd w:val="clear" w:color="auto" w:fill="auto"/>
          </w:tcPr>
          <w:p w14:paraId="402E38D2" w14:textId="77777777" w:rsidR="002936FA" w:rsidRPr="00EF5447" w:rsidRDefault="002936FA" w:rsidP="00612EDA">
            <w:pPr>
              <w:pStyle w:val="TAC"/>
              <w:rPr>
                <w:lang w:eastAsia="ko-KR"/>
              </w:rPr>
            </w:pPr>
            <w:r w:rsidRPr="00EF5447">
              <w:t>N/A</w:t>
            </w:r>
          </w:p>
        </w:tc>
      </w:tr>
      <w:tr w:rsidR="002936FA" w:rsidRPr="00EF5447" w14:paraId="1EF04839" w14:textId="77777777" w:rsidTr="00612EDA">
        <w:trPr>
          <w:trHeight w:val="54"/>
          <w:jc w:val="center"/>
        </w:trPr>
        <w:tc>
          <w:tcPr>
            <w:tcW w:w="2258" w:type="dxa"/>
            <w:tcBorders>
              <w:bottom w:val="nil"/>
            </w:tcBorders>
            <w:shd w:val="clear" w:color="auto" w:fill="auto"/>
          </w:tcPr>
          <w:p w14:paraId="5B18F8BA" w14:textId="77777777" w:rsidR="002936FA" w:rsidRPr="00EF5447" w:rsidRDefault="002936FA" w:rsidP="00612EDA">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680ADAD9" w14:textId="77777777" w:rsidR="002936FA" w:rsidRPr="00EF5447" w:rsidRDefault="002936FA" w:rsidP="00612EDA">
            <w:pPr>
              <w:pStyle w:val="TAC"/>
              <w:rPr>
                <w:rFonts w:eastAsia="맑은 고딕"/>
                <w:lang w:eastAsia="ko-KR"/>
              </w:rPr>
            </w:pPr>
            <w:r w:rsidRPr="00EF5447">
              <w:rPr>
                <w:lang w:eastAsia="zh-CN"/>
              </w:rPr>
              <w:t>7</w:t>
            </w:r>
          </w:p>
        </w:tc>
        <w:tc>
          <w:tcPr>
            <w:tcW w:w="1066" w:type="dxa"/>
            <w:shd w:val="clear" w:color="auto" w:fill="auto"/>
            <w:noWrap/>
          </w:tcPr>
          <w:p w14:paraId="037AAA86" w14:textId="77777777" w:rsidR="002936FA" w:rsidRPr="00EF5447" w:rsidRDefault="002936FA" w:rsidP="00612EDA">
            <w:pPr>
              <w:pStyle w:val="TAC"/>
              <w:rPr>
                <w:rFonts w:eastAsia="맑은 고딕"/>
                <w:lang w:eastAsia="ko-KR"/>
              </w:rPr>
            </w:pPr>
            <w:r w:rsidRPr="00EF5447">
              <w:t>N/A</w:t>
            </w:r>
          </w:p>
        </w:tc>
        <w:tc>
          <w:tcPr>
            <w:tcW w:w="747" w:type="dxa"/>
            <w:shd w:val="clear" w:color="auto" w:fill="auto"/>
            <w:noWrap/>
          </w:tcPr>
          <w:p w14:paraId="13EC9B8B" w14:textId="77777777" w:rsidR="002936FA" w:rsidRPr="00EF5447" w:rsidRDefault="002936FA" w:rsidP="00612EDA">
            <w:pPr>
              <w:pStyle w:val="TAC"/>
              <w:rPr>
                <w:rFonts w:eastAsia="맑은 고딕"/>
                <w:lang w:eastAsia="ko-KR"/>
              </w:rPr>
            </w:pPr>
            <w:r w:rsidRPr="00EF5447">
              <w:t>N/A</w:t>
            </w:r>
          </w:p>
        </w:tc>
        <w:tc>
          <w:tcPr>
            <w:tcW w:w="1142" w:type="dxa"/>
            <w:shd w:val="clear" w:color="auto" w:fill="auto"/>
            <w:noWrap/>
          </w:tcPr>
          <w:p w14:paraId="7717D432" w14:textId="77777777" w:rsidR="002936FA" w:rsidRPr="00EF5447" w:rsidRDefault="002936FA" w:rsidP="00612EDA">
            <w:pPr>
              <w:pStyle w:val="TAC"/>
              <w:rPr>
                <w:rFonts w:eastAsia="맑은 고딕"/>
                <w:lang w:eastAsia="ko-KR"/>
              </w:rPr>
            </w:pPr>
            <w:r w:rsidRPr="00EF5447">
              <w:t>N/A</w:t>
            </w:r>
          </w:p>
        </w:tc>
        <w:tc>
          <w:tcPr>
            <w:tcW w:w="1299" w:type="dxa"/>
            <w:shd w:val="clear" w:color="auto" w:fill="auto"/>
            <w:noWrap/>
          </w:tcPr>
          <w:p w14:paraId="683484E9" w14:textId="77777777" w:rsidR="002936FA" w:rsidRPr="00EF5447" w:rsidRDefault="002936FA" w:rsidP="00612EDA">
            <w:pPr>
              <w:pStyle w:val="TAC"/>
              <w:rPr>
                <w:rFonts w:eastAsia="맑은 고딕"/>
                <w:lang w:eastAsia="ko-KR"/>
              </w:rPr>
            </w:pPr>
            <w:r w:rsidRPr="00EF5447">
              <w:t>N/A</w:t>
            </w:r>
          </w:p>
        </w:tc>
        <w:tc>
          <w:tcPr>
            <w:tcW w:w="752" w:type="dxa"/>
            <w:shd w:val="clear" w:color="auto" w:fill="auto"/>
          </w:tcPr>
          <w:p w14:paraId="41DBDD80" w14:textId="77777777" w:rsidR="002936FA" w:rsidRPr="00EF5447" w:rsidRDefault="002936FA" w:rsidP="00612EDA">
            <w:pPr>
              <w:pStyle w:val="TAC"/>
              <w:rPr>
                <w:rFonts w:eastAsia="맑은 고딕"/>
                <w:lang w:eastAsia="ko-KR"/>
              </w:rPr>
            </w:pPr>
            <w:r w:rsidRPr="00EF5447">
              <w:t>N/A</w:t>
            </w:r>
          </w:p>
        </w:tc>
        <w:tc>
          <w:tcPr>
            <w:tcW w:w="1248" w:type="dxa"/>
            <w:shd w:val="clear" w:color="auto" w:fill="auto"/>
          </w:tcPr>
          <w:p w14:paraId="2ACD3ED5" w14:textId="77777777" w:rsidR="002936FA" w:rsidRPr="00EF5447" w:rsidRDefault="002936FA" w:rsidP="00612EDA">
            <w:pPr>
              <w:pStyle w:val="TAC"/>
              <w:rPr>
                <w:rFonts w:eastAsia="맑은 고딕"/>
                <w:kern w:val="2"/>
                <w:szCs w:val="24"/>
                <w:lang w:eastAsia="ko-KR"/>
              </w:rPr>
            </w:pPr>
            <w:r w:rsidRPr="00EF5447">
              <w:t>N/A</w:t>
            </w:r>
          </w:p>
        </w:tc>
      </w:tr>
      <w:tr w:rsidR="002936FA" w:rsidRPr="00EF5447" w14:paraId="00457F28" w14:textId="77777777" w:rsidTr="00612EDA">
        <w:trPr>
          <w:trHeight w:val="54"/>
          <w:jc w:val="center"/>
        </w:trPr>
        <w:tc>
          <w:tcPr>
            <w:tcW w:w="2258" w:type="dxa"/>
            <w:tcBorders>
              <w:top w:val="nil"/>
              <w:bottom w:val="nil"/>
            </w:tcBorders>
            <w:shd w:val="clear" w:color="auto" w:fill="auto"/>
          </w:tcPr>
          <w:p w14:paraId="030F7A31" w14:textId="77777777" w:rsidR="002936FA" w:rsidRPr="00EF5447" w:rsidRDefault="002936FA" w:rsidP="00612EDA">
            <w:pPr>
              <w:pStyle w:val="TAC"/>
              <w:rPr>
                <w:rFonts w:eastAsia="MS Mincho"/>
              </w:rPr>
            </w:pPr>
          </w:p>
        </w:tc>
        <w:tc>
          <w:tcPr>
            <w:tcW w:w="867" w:type="dxa"/>
            <w:shd w:val="clear" w:color="auto" w:fill="auto"/>
          </w:tcPr>
          <w:p w14:paraId="03CF6838" w14:textId="77777777" w:rsidR="002936FA" w:rsidRPr="00EF5447" w:rsidRDefault="002936FA" w:rsidP="00612EDA">
            <w:pPr>
              <w:pStyle w:val="TAC"/>
              <w:rPr>
                <w:rFonts w:eastAsia="맑은 고딕"/>
                <w:lang w:eastAsia="ko-KR"/>
              </w:rPr>
            </w:pPr>
            <w:r w:rsidRPr="00EF5447">
              <w:rPr>
                <w:lang w:eastAsia="zh-CN"/>
              </w:rPr>
              <w:t>46</w:t>
            </w:r>
          </w:p>
        </w:tc>
        <w:tc>
          <w:tcPr>
            <w:tcW w:w="1066" w:type="dxa"/>
            <w:shd w:val="clear" w:color="auto" w:fill="auto"/>
            <w:noWrap/>
          </w:tcPr>
          <w:p w14:paraId="46DDEB96" w14:textId="77777777" w:rsidR="002936FA" w:rsidRPr="00EF5447" w:rsidRDefault="002936FA" w:rsidP="00612EDA">
            <w:pPr>
              <w:pStyle w:val="TAC"/>
              <w:rPr>
                <w:rFonts w:eastAsia="맑은 고딕"/>
                <w:lang w:eastAsia="ko-KR"/>
              </w:rPr>
            </w:pPr>
            <w:r w:rsidRPr="00EF5447">
              <w:t>N/A</w:t>
            </w:r>
          </w:p>
        </w:tc>
        <w:tc>
          <w:tcPr>
            <w:tcW w:w="747" w:type="dxa"/>
            <w:shd w:val="clear" w:color="auto" w:fill="auto"/>
            <w:noWrap/>
          </w:tcPr>
          <w:p w14:paraId="4AA3AFA6" w14:textId="77777777" w:rsidR="002936FA" w:rsidRPr="00EF5447" w:rsidRDefault="002936FA" w:rsidP="00612EDA">
            <w:pPr>
              <w:pStyle w:val="TAC"/>
              <w:rPr>
                <w:rFonts w:eastAsia="맑은 고딕"/>
                <w:lang w:eastAsia="ko-KR"/>
              </w:rPr>
            </w:pPr>
            <w:r w:rsidRPr="00EF5447">
              <w:t>N/A</w:t>
            </w:r>
          </w:p>
        </w:tc>
        <w:tc>
          <w:tcPr>
            <w:tcW w:w="1142" w:type="dxa"/>
            <w:shd w:val="clear" w:color="auto" w:fill="auto"/>
            <w:noWrap/>
          </w:tcPr>
          <w:p w14:paraId="04965FE1" w14:textId="77777777" w:rsidR="002936FA" w:rsidRPr="00EF5447" w:rsidRDefault="002936FA" w:rsidP="00612EDA">
            <w:pPr>
              <w:pStyle w:val="TAC"/>
              <w:rPr>
                <w:rFonts w:eastAsia="맑은 고딕"/>
                <w:lang w:eastAsia="ko-KR"/>
              </w:rPr>
            </w:pPr>
            <w:r w:rsidRPr="00EF5447">
              <w:t>N/A</w:t>
            </w:r>
          </w:p>
        </w:tc>
        <w:tc>
          <w:tcPr>
            <w:tcW w:w="1299" w:type="dxa"/>
            <w:shd w:val="clear" w:color="auto" w:fill="auto"/>
            <w:noWrap/>
          </w:tcPr>
          <w:p w14:paraId="17E8F5C9" w14:textId="77777777" w:rsidR="002936FA" w:rsidRPr="00EF5447" w:rsidRDefault="002936FA" w:rsidP="00612EDA">
            <w:pPr>
              <w:pStyle w:val="TAC"/>
              <w:rPr>
                <w:rFonts w:eastAsia="맑은 고딕"/>
                <w:lang w:eastAsia="ko-KR"/>
              </w:rPr>
            </w:pPr>
            <w:r w:rsidRPr="00EF5447">
              <w:t>N/A</w:t>
            </w:r>
          </w:p>
        </w:tc>
        <w:tc>
          <w:tcPr>
            <w:tcW w:w="752" w:type="dxa"/>
            <w:shd w:val="clear" w:color="auto" w:fill="auto"/>
          </w:tcPr>
          <w:p w14:paraId="5F29D897" w14:textId="77777777" w:rsidR="002936FA" w:rsidRPr="00EF5447" w:rsidRDefault="002936FA" w:rsidP="00612EDA">
            <w:pPr>
              <w:pStyle w:val="TAC"/>
              <w:rPr>
                <w:rFonts w:eastAsia="맑은 고딕"/>
                <w:lang w:eastAsia="ko-KR"/>
              </w:rPr>
            </w:pPr>
            <w:r w:rsidRPr="00EF5447">
              <w:t>N/A</w:t>
            </w:r>
          </w:p>
        </w:tc>
        <w:tc>
          <w:tcPr>
            <w:tcW w:w="1248" w:type="dxa"/>
            <w:shd w:val="clear" w:color="auto" w:fill="auto"/>
          </w:tcPr>
          <w:p w14:paraId="6366F803" w14:textId="77777777" w:rsidR="002936FA" w:rsidRPr="00EF5447" w:rsidRDefault="002936FA" w:rsidP="00612EDA">
            <w:pPr>
              <w:pStyle w:val="TAC"/>
              <w:rPr>
                <w:rFonts w:eastAsia="맑은 고딕"/>
                <w:kern w:val="2"/>
                <w:szCs w:val="24"/>
                <w:lang w:eastAsia="ko-KR"/>
              </w:rPr>
            </w:pPr>
            <w:r w:rsidRPr="00EF5447">
              <w:rPr>
                <w:lang w:eastAsia="zh-CN"/>
              </w:rPr>
              <w:t>IMD2, IMD5</w:t>
            </w:r>
          </w:p>
        </w:tc>
      </w:tr>
      <w:tr w:rsidR="002936FA" w:rsidRPr="00EF5447" w14:paraId="01B8B517" w14:textId="77777777" w:rsidTr="00612EDA">
        <w:trPr>
          <w:trHeight w:val="54"/>
          <w:jc w:val="center"/>
        </w:trPr>
        <w:tc>
          <w:tcPr>
            <w:tcW w:w="2258" w:type="dxa"/>
            <w:tcBorders>
              <w:top w:val="nil"/>
              <w:bottom w:val="single" w:sz="4" w:space="0" w:color="auto"/>
            </w:tcBorders>
            <w:shd w:val="clear" w:color="auto" w:fill="auto"/>
          </w:tcPr>
          <w:p w14:paraId="052BE2DF" w14:textId="77777777" w:rsidR="002936FA" w:rsidRPr="00EF5447" w:rsidRDefault="002936FA" w:rsidP="00612EDA">
            <w:pPr>
              <w:pStyle w:val="TAC"/>
              <w:rPr>
                <w:rFonts w:eastAsia="MS Mincho"/>
              </w:rPr>
            </w:pPr>
          </w:p>
        </w:tc>
        <w:tc>
          <w:tcPr>
            <w:tcW w:w="867" w:type="dxa"/>
            <w:shd w:val="clear" w:color="auto" w:fill="auto"/>
          </w:tcPr>
          <w:p w14:paraId="7FAB4779" w14:textId="77777777" w:rsidR="002936FA" w:rsidRPr="00EF5447" w:rsidRDefault="002936FA" w:rsidP="00612EDA">
            <w:pPr>
              <w:pStyle w:val="TAC"/>
              <w:rPr>
                <w:rFonts w:eastAsia="맑은 고딕"/>
                <w:lang w:eastAsia="ko-KR"/>
              </w:rPr>
            </w:pPr>
            <w:r w:rsidRPr="00EF5447">
              <w:rPr>
                <w:lang w:eastAsia="ja-JP"/>
              </w:rPr>
              <w:t>n7</w:t>
            </w:r>
            <w:r w:rsidRPr="00EF5447">
              <w:rPr>
                <w:lang w:eastAsia="zh-CN"/>
              </w:rPr>
              <w:t>8</w:t>
            </w:r>
          </w:p>
        </w:tc>
        <w:tc>
          <w:tcPr>
            <w:tcW w:w="1066" w:type="dxa"/>
            <w:shd w:val="clear" w:color="auto" w:fill="auto"/>
            <w:noWrap/>
          </w:tcPr>
          <w:p w14:paraId="68E1D996" w14:textId="77777777" w:rsidR="002936FA" w:rsidRPr="00EF5447" w:rsidRDefault="002936FA" w:rsidP="00612EDA">
            <w:pPr>
              <w:pStyle w:val="TAC"/>
              <w:rPr>
                <w:rFonts w:eastAsia="맑은 고딕"/>
                <w:lang w:eastAsia="ko-KR"/>
              </w:rPr>
            </w:pPr>
            <w:r w:rsidRPr="00EF5447">
              <w:t>N/A</w:t>
            </w:r>
          </w:p>
        </w:tc>
        <w:tc>
          <w:tcPr>
            <w:tcW w:w="747" w:type="dxa"/>
            <w:shd w:val="clear" w:color="auto" w:fill="auto"/>
            <w:noWrap/>
          </w:tcPr>
          <w:p w14:paraId="3B654774" w14:textId="77777777" w:rsidR="002936FA" w:rsidRPr="00EF5447" w:rsidRDefault="002936FA" w:rsidP="00612EDA">
            <w:pPr>
              <w:pStyle w:val="TAC"/>
              <w:rPr>
                <w:rFonts w:eastAsia="맑은 고딕"/>
                <w:lang w:eastAsia="ko-KR"/>
              </w:rPr>
            </w:pPr>
            <w:r w:rsidRPr="00EF5447">
              <w:t>N/A</w:t>
            </w:r>
          </w:p>
        </w:tc>
        <w:tc>
          <w:tcPr>
            <w:tcW w:w="1142" w:type="dxa"/>
            <w:shd w:val="clear" w:color="auto" w:fill="auto"/>
            <w:noWrap/>
          </w:tcPr>
          <w:p w14:paraId="3772FF90" w14:textId="77777777" w:rsidR="002936FA" w:rsidRPr="00EF5447" w:rsidRDefault="002936FA" w:rsidP="00612EDA">
            <w:pPr>
              <w:pStyle w:val="TAC"/>
              <w:rPr>
                <w:rFonts w:eastAsia="맑은 고딕"/>
                <w:lang w:eastAsia="ko-KR"/>
              </w:rPr>
            </w:pPr>
            <w:r w:rsidRPr="00EF5447">
              <w:t>N/A</w:t>
            </w:r>
          </w:p>
        </w:tc>
        <w:tc>
          <w:tcPr>
            <w:tcW w:w="1299" w:type="dxa"/>
            <w:shd w:val="clear" w:color="auto" w:fill="auto"/>
            <w:noWrap/>
          </w:tcPr>
          <w:p w14:paraId="51C309A8" w14:textId="77777777" w:rsidR="002936FA" w:rsidRPr="00EF5447" w:rsidRDefault="002936FA" w:rsidP="00612EDA">
            <w:pPr>
              <w:pStyle w:val="TAC"/>
              <w:rPr>
                <w:rFonts w:eastAsia="맑은 고딕"/>
                <w:lang w:eastAsia="ko-KR"/>
              </w:rPr>
            </w:pPr>
            <w:r w:rsidRPr="00EF5447">
              <w:t>N/A</w:t>
            </w:r>
          </w:p>
        </w:tc>
        <w:tc>
          <w:tcPr>
            <w:tcW w:w="752" w:type="dxa"/>
            <w:shd w:val="clear" w:color="auto" w:fill="auto"/>
          </w:tcPr>
          <w:p w14:paraId="425663C6" w14:textId="77777777" w:rsidR="002936FA" w:rsidRPr="00EF5447" w:rsidRDefault="002936FA" w:rsidP="00612EDA">
            <w:pPr>
              <w:pStyle w:val="TAC"/>
              <w:rPr>
                <w:rFonts w:eastAsia="맑은 고딕"/>
                <w:lang w:eastAsia="ko-KR"/>
              </w:rPr>
            </w:pPr>
            <w:r w:rsidRPr="00EF5447">
              <w:t>N/A</w:t>
            </w:r>
          </w:p>
        </w:tc>
        <w:tc>
          <w:tcPr>
            <w:tcW w:w="1248" w:type="dxa"/>
            <w:shd w:val="clear" w:color="auto" w:fill="auto"/>
          </w:tcPr>
          <w:p w14:paraId="073E726F" w14:textId="77777777" w:rsidR="002936FA" w:rsidRPr="00EF5447" w:rsidRDefault="002936FA" w:rsidP="00612EDA">
            <w:pPr>
              <w:pStyle w:val="TAC"/>
              <w:rPr>
                <w:rFonts w:eastAsia="맑은 고딕"/>
                <w:kern w:val="2"/>
                <w:szCs w:val="24"/>
                <w:lang w:eastAsia="ko-KR"/>
              </w:rPr>
            </w:pPr>
            <w:r w:rsidRPr="00EF5447">
              <w:t>N/A</w:t>
            </w:r>
          </w:p>
        </w:tc>
      </w:tr>
      <w:tr w:rsidR="002936FA" w:rsidRPr="00EF5447" w14:paraId="76996D36" w14:textId="77777777" w:rsidTr="00612EDA">
        <w:trPr>
          <w:trHeight w:val="54"/>
          <w:jc w:val="center"/>
        </w:trPr>
        <w:tc>
          <w:tcPr>
            <w:tcW w:w="2258" w:type="dxa"/>
            <w:tcBorders>
              <w:top w:val="nil"/>
              <w:bottom w:val="nil"/>
            </w:tcBorders>
            <w:shd w:val="clear" w:color="auto" w:fill="auto"/>
          </w:tcPr>
          <w:p w14:paraId="2607DFA4" w14:textId="77777777" w:rsidR="002936FA" w:rsidRPr="00EF5447" w:rsidRDefault="002936FA" w:rsidP="00612EDA">
            <w:pPr>
              <w:pStyle w:val="TAC"/>
            </w:pPr>
            <w:r w:rsidRPr="00EF5447">
              <w:t>DC_7A-66A_n5A</w:t>
            </w:r>
          </w:p>
          <w:p w14:paraId="171B5779" w14:textId="77777777" w:rsidR="002936FA" w:rsidRPr="00EF5447" w:rsidRDefault="002936FA" w:rsidP="00612EDA">
            <w:pPr>
              <w:pStyle w:val="TAC"/>
            </w:pPr>
            <w:r w:rsidRPr="00EF5447">
              <w:t>DC_7C-66A_n5A</w:t>
            </w:r>
          </w:p>
          <w:p w14:paraId="0EF76C9D" w14:textId="77777777" w:rsidR="002936FA" w:rsidRPr="00EF5447" w:rsidRDefault="002936FA" w:rsidP="00612EDA">
            <w:pPr>
              <w:pStyle w:val="TAC"/>
            </w:pPr>
            <w:r w:rsidRPr="00EF5447">
              <w:t>DC_7A-66A-66A_n5A</w:t>
            </w:r>
          </w:p>
          <w:p w14:paraId="450E8A97" w14:textId="77777777" w:rsidR="002936FA" w:rsidRPr="00EF5447" w:rsidRDefault="002936FA" w:rsidP="00612EDA">
            <w:pPr>
              <w:pStyle w:val="TAC"/>
            </w:pPr>
            <w:r w:rsidRPr="00EF5447">
              <w:t>DC_7C-66A-66A_n5A</w:t>
            </w:r>
          </w:p>
          <w:p w14:paraId="59E7AE9A" w14:textId="77777777" w:rsidR="002936FA" w:rsidRPr="00EF5447" w:rsidRDefault="002936FA" w:rsidP="00612EDA">
            <w:pPr>
              <w:pStyle w:val="TAC"/>
            </w:pPr>
            <w:r w:rsidRPr="00EF5447">
              <w:t>DC_7A-7A-66A_n5A</w:t>
            </w:r>
          </w:p>
          <w:p w14:paraId="28222B6E" w14:textId="77777777" w:rsidR="002936FA" w:rsidRPr="00EF5447" w:rsidRDefault="002936FA" w:rsidP="00612EDA">
            <w:pPr>
              <w:pStyle w:val="TAC"/>
              <w:rPr>
                <w:rFonts w:eastAsia="MS Mincho"/>
              </w:rPr>
            </w:pPr>
            <w:r w:rsidRPr="00EF5447">
              <w:t>DC_7A-7A-66A-66A_n5A</w:t>
            </w:r>
          </w:p>
        </w:tc>
        <w:tc>
          <w:tcPr>
            <w:tcW w:w="867" w:type="dxa"/>
            <w:shd w:val="clear" w:color="auto" w:fill="auto"/>
          </w:tcPr>
          <w:p w14:paraId="41E8DA80" w14:textId="77777777" w:rsidR="002936FA" w:rsidRPr="00EF5447" w:rsidRDefault="002936FA" w:rsidP="00612EDA">
            <w:pPr>
              <w:pStyle w:val="TAC"/>
              <w:rPr>
                <w:lang w:eastAsia="ja-JP"/>
              </w:rPr>
            </w:pPr>
            <w:r w:rsidRPr="00EF5447">
              <w:t>7</w:t>
            </w:r>
          </w:p>
        </w:tc>
        <w:tc>
          <w:tcPr>
            <w:tcW w:w="1066" w:type="dxa"/>
            <w:shd w:val="clear" w:color="auto" w:fill="auto"/>
            <w:noWrap/>
          </w:tcPr>
          <w:p w14:paraId="1D133B8A" w14:textId="77777777" w:rsidR="002936FA" w:rsidRPr="00EF5447" w:rsidRDefault="002936FA" w:rsidP="00612EDA">
            <w:pPr>
              <w:pStyle w:val="TAC"/>
            </w:pPr>
            <w:r w:rsidRPr="00EF5447">
              <w:t>2505</w:t>
            </w:r>
          </w:p>
        </w:tc>
        <w:tc>
          <w:tcPr>
            <w:tcW w:w="747" w:type="dxa"/>
            <w:shd w:val="clear" w:color="auto" w:fill="auto"/>
            <w:noWrap/>
          </w:tcPr>
          <w:p w14:paraId="05DFEB36" w14:textId="77777777" w:rsidR="002936FA" w:rsidRPr="00EF5447" w:rsidRDefault="002936FA" w:rsidP="00612EDA">
            <w:pPr>
              <w:pStyle w:val="TAC"/>
            </w:pPr>
            <w:r w:rsidRPr="00EF5447">
              <w:t>10</w:t>
            </w:r>
          </w:p>
        </w:tc>
        <w:tc>
          <w:tcPr>
            <w:tcW w:w="1142" w:type="dxa"/>
            <w:shd w:val="clear" w:color="auto" w:fill="auto"/>
            <w:noWrap/>
          </w:tcPr>
          <w:p w14:paraId="7A4F346E" w14:textId="77777777" w:rsidR="002936FA" w:rsidRPr="00EF5447" w:rsidRDefault="002936FA" w:rsidP="00612EDA">
            <w:pPr>
              <w:pStyle w:val="TAC"/>
            </w:pPr>
            <w:r w:rsidRPr="00EF5447">
              <w:t>50</w:t>
            </w:r>
          </w:p>
        </w:tc>
        <w:tc>
          <w:tcPr>
            <w:tcW w:w="1299" w:type="dxa"/>
            <w:shd w:val="clear" w:color="auto" w:fill="auto"/>
            <w:noWrap/>
          </w:tcPr>
          <w:p w14:paraId="4B9B5A8B" w14:textId="77777777" w:rsidR="002936FA" w:rsidRPr="00EF5447" w:rsidRDefault="002936FA" w:rsidP="00612EDA">
            <w:pPr>
              <w:pStyle w:val="TAC"/>
            </w:pPr>
            <w:r w:rsidRPr="00EF5447">
              <w:t>2625</w:t>
            </w:r>
          </w:p>
        </w:tc>
        <w:tc>
          <w:tcPr>
            <w:tcW w:w="752" w:type="dxa"/>
            <w:shd w:val="clear" w:color="auto" w:fill="auto"/>
          </w:tcPr>
          <w:p w14:paraId="21ED66A2" w14:textId="77777777" w:rsidR="002936FA" w:rsidRPr="00EF5447" w:rsidRDefault="002936FA" w:rsidP="00612EDA">
            <w:pPr>
              <w:pStyle w:val="TAC"/>
            </w:pPr>
            <w:r w:rsidRPr="00EF5447">
              <w:t>30.0</w:t>
            </w:r>
          </w:p>
        </w:tc>
        <w:tc>
          <w:tcPr>
            <w:tcW w:w="1248" w:type="dxa"/>
            <w:shd w:val="clear" w:color="auto" w:fill="auto"/>
          </w:tcPr>
          <w:p w14:paraId="2B870A0D" w14:textId="77777777" w:rsidR="002936FA" w:rsidRPr="00EF5447" w:rsidRDefault="002936FA" w:rsidP="00612EDA">
            <w:pPr>
              <w:pStyle w:val="TAC"/>
            </w:pPr>
            <w:r w:rsidRPr="00EF5447">
              <w:t>IMD2</w:t>
            </w:r>
            <w:r w:rsidRPr="00EF5447">
              <w:rPr>
                <w:vertAlign w:val="superscript"/>
              </w:rPr>
              <w:t>6</w:t>
            </w:r>
          </w:p>
        </w:tc>
      </w:tr>
      <w:tr w:rsidR="002936FA" w:rsidRPr="00EF5447" w14:paraId="62821074" w14:textId="77777777" w:rsidTr="00612EDA">
        <w:trPr>
          <w:trHeight w:val="54"/>
          <w:jc w:val="center"/>
        </w:trPr>
        <w:tc>
          <w:tcPr>
            <w:tcW w:w="2258" w:type="dxa"/>
            <w:tcBorders>
              <w:top w:val="nil"/>
              <w:bottom w:val="nil"/>
            </w:tcBorders>
            <w:shd w:val="clear" w:color="auto" w:fill="auto"/>
          </w:tcPr>
          <w:p w14:paraId="76FF9E4F" w14:textId="77777777" w:rsidR="002936FA" w:rsidRPr="00EF5447" w:rsidRDefault="002936FA" w:rsidP="00612EDA">
            <w:pPr>
              <w:pStyle w:val="TAC"/>
              <w:rPr>
                <w:rFonts w:eastAsia="MS Mincho"/>
              </w:rPr>
            </w:pPr>
          </w:p>
        </w:tc>
        <w:tc>
          <w:tcPr>
            <w:tcW w:w="867" w:type="dxa"/>
            <w:shd w:val="clear" w:color="auto" w:fill="auto"/>
          </w:tcPr>
          <w:p w14:paraId="476939E7" w14:textId="77777777" w:rsidR="002936FA" w:rsidRPr="00EF5447" w:rsidRDefault="002936FA" w:rsidP="00612EDA">
            <w:pPr>
              <w:pStyle w:val="TAC"/>
              <w:rPr>
                <w:lang w:eastAsia="ja-JP"/>
              </w:rPr>
            </w:pPr>
            <w:r w:rsidRPr="00EF5447">
              <w:t>66</w:t>
            </w:r>
          </w:p>
        </w:tc>
        <w:tc>
          <w:tcPr>
            <w:tcW w:w="1066" w:type="dxa"/>
            <w:shd w:val="clear" w:color="auto" w:fill="auto"/>
            <w:noWrap/>
          </w:tcPr>
          <w:p w14:paraId="2ADF40D7" w14:textId="77777777" w:rsidR="002936FA" w:rsidRPr="00EF5447" w:rsidRDefault="002936FA" w:rsidP="00612EDA">
            <w:pPr>
              <w:pStyle w:val="TAC"/>
            </w:pPr>
            <w:r w:rsidRPr="00EF5447">
              <w:t>1775</w:t>
            </w:r>
          </w:p>
        </w:tc>
        <w:tc>
          <w:tcPr>
            <w:tcW w:w="747" w:type="dxa"/>
            <w:shd w:val="clear" w:color="auto" w:fill="auto"/>
            <w:noWrap/>
          </w:tcPr>
          <w:p w14:paraId="51C73D7D" w14:textId="77777777" w:rsidR="002936FA" w:rsidRPr="00EF5447" w:rsidRDefault="002936FA" w:rsidP="00612EDA">
            <w:pPr>
              <w:pStyle w:val="TAC"/>
            </w:pPr>
            <w:r w:rsidRPr="00EF5447">
              <w:t>10</w:t>
            </w:r>
          </w:p>
        </w:tc>
        <w:tc>
          <w:tcPr>
            <w:tcW w:w="1142" w:type="dxa"/>
            <w:shd w:val="clear" w:color="auto" w:fill="auto"/>
            <w:noWrap/>
          </w:tcPr>
          <w:p w14:paraId="638EC5E4" w14:textId="77777777" w:rsidR="002936FA" w:rsidRPr="00EF5447" w:rsidRDefault="002936FA" w:rsidP="00612EDA">
            <w:pPr>
              <w:pStyle w:val="TAC"/>
            </w:pPr>
            <w:r w:rsidRPr="00EF5447">
              <w:t>50</w:t>
            </w:r>
          </w:p>
        </w:tc>
        <w:tc>
          <w:tcPr>
            <w:tcW w:w="1299" w:type="dxa"/>
            <w:shd w:val="clear" w:color="auto" w:fill="auto"/>
            <w:noWrap/>
          </w:tcPr>
          <w:p w14:paraId="774AA1BA" w14:textId="77777777" w:rsidR="002936FA" w:rsidRPr="00EF5447" w:rsidRDefault="002936FA" w:rsidP="00612EDA">
            <w:pPr>
              <w:pStyle w:val="TAC"/>
            </w:pPr>
            <w:r w:rsidRPr="00EF5447">
              <w:t>2175</w:t>
            </w:r>
          </w:p>
        </w:tc>
        <w:tc>
          <w:tcPr>
            <w:tcW w:w="752" w:type="dxa"/>
            <w:shd w:val="clear" w:color="auto" w:fill="auto"/>
          </w:tcPr>
          <w:p w14:paraId="052B5DFA" w14:textId="77777777" w:rsidR="002936FA" w:rsidRPr="00EF5447" w:rsidRDefault="002936FA" w:rsidP="00612EDA">
            <w:pPr>
              <w:pStyle w:val="TAC"/>
            </w:pPr>
            <w:r w:rsidRPr="00EF5447">
              <w:t>N/A</w:t>
            </w:r>
          </w:p>
        </w:tc>
        <w:tc>
          <w:tcPr>
            <w:tcW w:w="1248" w:type="dxa"/>
            <w:shd w:val="clear" w:color="auto" w:fill="auto"/>
          </w:tcPr>
          <w:p w14:paraId="6BC0E79B" w14:textId="77777777" w:rsidR="002936FA" w:rsidRPr="00EF5447" w:rsidRDefault="002936FA" w:rsidP="00612EDA">
            <w:pPr>
              <w:pStyle w:val="TAC"/>
            </w:pPr>
            <w:r w:rsidRPr="00EF5447">
              <w:t>N/A</w:t>
            </w:r>
          </w:p>
        </w:tc>
      </w:tr>
      <w:tr w:rsidR="002936FA" w:rsidRPr="00EF5447" w14:paraId="28D49B6E" w14:textId="77777777" w:rsidTr="00612EDA">
        <w:trPr>
          <w:trHeight w:val="54"/>
          <w:jc w:val="center"/>
        </w:trPr>
        <w:tc>
          <w:tcPr>
            <w:tcW w:w="2258" w:type="dxa"/>
            <w:tcBorders>
              <w:top w:val="nil"/>
              <w:bottom w:val="single" w:sz="4" w:space="0" w:color="auto"/>
            </w:tcBorders>
            <w:shd w:val="clear" w:color="auto" w:fill="auto"/>
          </w:tcPr>
          <w:p w14:paraId="32BE28C1" w14:textId="77777777" w:rsidR="002936FA" w:rsidRPr="00EF5447" w:rsidRDefault="002936FA" w:rsidP="00612EDA">
            <w:pPr>
              <w:pStyle w:val="TAC"/>
              <w:rPr>
                <w:rFonts w:eastAsia="MS Mincho"/>
              </w:rPr>
            </w:pPr>
          </w:p>
        </w:tc>
        <w:tc>
          <w:tcPr>
            <w:tcW w:w="867" w:type="dxa"/>
            <w:shd w:val="clear" w:color="auto" w:fill="auto"/>
          </w:tcPr>
          <w:p w14:paraId="442E3C32" w14:textId="77777777" w:rsidR="002936FA" w:rsidRPr="00EF5447" w:rsidRDefault="002936FA" w:rsidP="00612EDA">
            <w:pPr>
              <w:pStyle w:val="TAC"/>
              <w:rPr>
                <w:lang w:eastAsia="ja-JP"/>
              </w:rPr>
            </w:pPr>
            <w:r w:rsidRPr="00EF5447">
              <w:t>n5</w:t>
            </w:r>
          </w:p>
        </w:tc>
        <w:tc>
          <w:tcPr>
            <w:tcW w:w="1066" w:type="dxa"/>
            <w:shd w:val="clear" w:color="auto" w:fill="auto"/>
            <w:noWrap/>
          </w:tcPr>
          <w:p w14:paraId="3CC819F7" w14:textId="77777777" w:rsidR="002936FA" w:rsidRPr="00EF5447" w:rsidRDefault="002936FA" w:rsidP="00612EDA">
            <w:pPr>
              <w:pStyle w:val="TAC"/>
            </w:pPr>
            <w:r w:rsidRPr="00EF5447">
              <w:t>846.5</w:t>
            </w:r>
          </w:p>
        </w:tc>
        <w:tc>
          <w:tcPr>
            <w:tcW w:w="747" w:type="dxa"/>
            <w:shd w:val="clear" w:color="auto" w:fill="auto"/>
            <w:noWrap/>
          </w:tcPr>
          <w:p w14:paraId="6398DD5D" w14:textId="77777777" w:rsidR="002936FA" w:rsidRPr="00EF5447" w:rsidRDefault="002936FA" w:rsidP="00612EDA">
            <w:pPr>
              <w:pStyle w:val="TAC"/>
            </w:pPr>
            <w:r w:rsidRPr="00EF5447">
              <w:t>5</w:t>
            </w:r>
          </w:p>
        </w:tc>
        <w:tc>
          <w:tcPr>
            <w:tcW w:w="1142" w:type="dxa"/>
            <w:shd w:val="clear" w:color="auto" w:fill="auto"/>
            <w:noWrap/>
          </w:tcPr>
          <w:p w14:paraId="7A71214F" w14:textId="77777777" w:rsidR="002936FA" w:rsidRPr="00EF5447" w:rsidRDefault="002936FA" w:rsidP="00612EDA">
            <w:pPr>
              <w:pStyle w:val="TAC"/>
            </w:pPr>
            <w:r w:rsidRPr="00EF5447">
              <w:t>25</w:t>
            </w:r>
          </w:p>
        </w:tc>
        <w:tc>
          <w:tcPr>
            <w:tcW w:w="1299" w:type="dxa"/>
            <w:shd w:val="clear" w:color="auto" w:fill="auto"/>
            <w:noWrap/>
          </w:tcPr>
          <w:p w14:paraId="6117BC73" w14:textId="77777777" w:rsidR="002936FA" w:rsidRPr="00EF5447" w:rsidRDefault="002936FA" w:rsidP="00612EDA">
            <w:pPr>
              <w:pStyle w:val="TAC"/>
            </w:pPr>
            <w:r w:rsidRPr="00EF5447">
              <w:t>891.5</w:t>
            </w:r>
          </w:p>
        </w:tc>
        <w:tc>
          <w:tcPr>
            <w:tcW w:w="752" w:type="dxa"/>
            <w:shd w:val="clear" w:color="auto" w:fill="auto"/>
          </w:tcPr>
          <w:p w14:paraId="66A55F37" w14:textId="77777777" w:rsidR="002936FA" w:rsidRPr="00EF5447" w:rsidRDefault="002936FA" w:rsidP="00612EDA">
            <w:pPr>
              <w:pStyle w:val="TAC"/>
            </w:pPr>
            <w:r w:rsidRPr="00EF5447">
              <w:t>N/A</w:t>
            </w:r>
          </w:p>
        </w:tc>
        <w:tc>
          <w:tcPr>
            <w:tcW w:w="1248" w:type="dxa"/>
            <w:shd w:val="clear" w:color="auto" w:fill="auto"/>
          </w:tcPr>
          <w:p w14:paraId="7142C035" w14:textId="77777777" w:rsidR="002936FA" w:rsidRPr="00EF5447" w:rsidRDefault="002936FA" w:rsidP="00612EDA">
            <w:pPr>
              <w:pStyle w:val="TAC"/>
            </w:pPr>
            <w:r w:rsidRPr="00EF5447">
              <w:t>N/A</w:t>
            </w:r>
          </w:p>
        </w:tc>
      </w:tr>
      <w:tr w:rsidR="002936FA" w:rsidRPr="00EF5447" w14:paraId="1AC277A7" w14:textId="77777777" w:rsidTr="00612EDA">
        <w:trPr>
          <w:trHeight w:val="54"/>
          <w:jc w:val="center"/>
        </w:trPr>
        <w:tc>
          <w:tcPr>
            <w:tcW w:w="2258" w:type="dxa"/>
            <w:tcBorders>
              <w:top w:val="nil"/>
              <w:bottom w:val="nil"/>
            </w:tcBorders>
            <w:shd w:val="clear" w:color="auto" w:fill="auto"/>
          </w:tcPr>
          <w:p w14:paraId="7F5B8D45" w14:textId="77777777" w:rsidR="002936FA" w:rsidRPr="00EF5447" w:rsidRDefault="002936FA" w:rsidP="00612EDA">
            <w:pPr>
              <w:pStyle w:val="TAC"/>
            </w:pPr>
            <w:r w:rsidRPr="00EF5447">
              <w:t>DC_7A-66A_n7A</w:t>
            </w:r>
          </w:p>
          <w:p w14:paraId="764786C0" w14:textId="77777777" w:rsidR="002936FA" w:rsidRPr="00EF5447" w:rsidRDefault="002936FA" w:rsidP="00612EDA">
            <w:pPr>
              <w:pStyle w:val="TAC"/>
              <w:rPr>
                <w:rFonts w:eastAsia="MS Mincho"/>
              </w:rPr>
            </w:pPr>
            <w:r w:rsidRPr="00EF5447">
              <w:t>DC_7A-66A-66A_n7A</w:t>
            </w:r>
          </w:p>
        </w:tc>
        <w:tc>
          <w:tcPr>
            <w:tcW w:w="867" w:type="dxa"/>
            <w:shd w:val="clear" w:color="auto" w:fill="auto"/>
          </w:tcPr>
          <w:p w14:paraId="3109692A" w14:textId="77777777" w:rsidR="002936FA" w:rsidRPr="00EF5447" w:rsidRDefault="002936FA" w:rsidP="00612EDA">
            <w:pPr>
              <w:pStyle w:val="TAC"/>
              <w:rPr>
                <w:lang w:eastAsia="ja-JP"/>
              </w:rPr>
            </w:pPr>
            <w:r w:rsidRPr="00EF5447">
              <w:t>7</w:t>
            </w:r>
          </w:p>
        </w:tc>
        <w:tc>
          <w:tcPr>
            <w:tcW w:w="1066" w:type="dxa"/>
            <w:shd w:val="clear" w:color="auto" w:fill="auto"/>
            <w:noWrap/>
          </w:tcPr>
          <w:p w14:paraId="51143C02" w14:textId="77777777" w:rsidR="002936FA" w:rsidRPr="00EF5447" w:rsidRDefault="002936FA" w:rsidP="00612EDA">
            <w:pPr>
              <w:pStyle w:val="TAC"/>
            </w:pPr>
            <w:r w:rsidRPr="00EF5447">
              <w:t>2555</w:t>
            </w:r>
          </w:p>
        </w:tc>
        <w:tc>
          <w:tcPr>
            <w:tcW w:w="747" w:type="dxa"/>
            <w:shd w:val="clear" w:color="auto" w:fill="auto"/>
            <w:noWrap/>
          </w:tcPr>
          <w:p w14:paraId="104F0B12" w14:textId="77777777" w:rsidR="002936FA" w:rsidRPr="00EF5447" w:rsidRDefault="002936FA" w:rsidP="00612EDA">
            <w:pPr>
              <w:pStyle w:val="TAC"/>
            </w:pPr>
            <w:r w:rsidRPr="00EF5447">
              <w:t>10</w:t>
            </w:r>
          </w:p>
        </w:tc>
        <w:tc>
          <w:tcPr>
            <w:tcW w:w="1142" w:type="dxa"/>
            <w:shd w:val="clear" w:color="auto" w:fill="auto"/>
            <w:noWrap/>
          </w:tcPr>
          <w:p w14:paraId="43686C0F" w14:textId="77777777" w:rsidR="002936FA" w:rsidRPr="00EF5447" w:rsidRDefault="002936FA" w:rsidP="00612EDA">
            <w:pPr>
              <w:pStyle w:val="TAC"/>
            </w:pPr>
            <w:r w:rsidRPr="00EF5447">
              <w:t>50</w:t>
            </w:r>
          </w:p>
        </w:tc>
        <w:tc>
          <w:tcPr>
            <w:tcW w:w="1299" w:type="dxa"/>
            <w:shd w:val="clear" w:color="auto" w:fill="auto"/>
            <w:noWrap/>
          </w:tcPr>
          <w:p w14:paraId="18064FF9" w14:textId="77777777" w:rsidR="002936FA" w:rsidRPr="00EF5447" w:rsidRDefault="002936FA" w:rsidP="00612EDA">
            <w:pPr>
              <w:pStyle w:val="TAC"/>
            </w:pPr>
            <w:r w:rsidRPr="00EF5447">
              <w:t>2675</w:t>
            </w:r>
          </w:p>
        </w:tc>
        <w:tc>
          <w:tcPr>
            <w:tcW w:w="752" w:type="dxa"/>
            <w:shd w:val="clear" w:color="auto" w:fill="auto"/>
          </w:tcPr>
          <w:p w14:paraId="4536B2BD" w14:textId="77777777" w:rsidR="002936FA" w:rsidRPr="00EF5447" w:rsidRDefault="002936FA" w:rsidP="00612EDA">
            <w:pPr>
              <w:pStyle w:val="TAC"/>
            </w:pPr>
            <w:r w:rsidRPr="00EF5447">
              <w:t>15</w:t>
            </w:r>
          </w:p>
        </w:tc>
        <w:tc>
          <w:tcPr>
            <w:tcW w:w="1248" w:type="dxa"/>
            <w:shd w:val="clear" w:color="auto" w:fill="auto"/>
          </w:tcPr>
          <w:p w14:paraId="5E73C7BD" w14:textId="77777777" w:rsidR="002936FA" w:rsidRPr="00EF5447" w:rsidRDefault="002936FA" w:rsidP="00612EDA">
            <w:pPr>
              <w:pStyle w:val="TAC"/>
            </w:pPr>
            <w:r w:rsidRPr="00EF5447">
              <w:t>IMD4</w:t>
            </w:r>
          </w:p>
        </w:tc>
      </w:tr>
      <w:tr w:rsidR="002936FA" w:rsidRPr="00EF5447" w14:paraId="57A36D6B" w14:textId="77777777" w:rsidTr="00612EDA">
        <w:trPr>
          <w:trHeight w:val="54"/>
          <w:jc w:val="center"/>
        </w:trPr>
        <w:tc>
          <w:tcPr>
            <w:tcW w:w="2258" w:type="dxa"/>
            <w:tcBorders>
              <w:top w:val="nil"/>
              <w:bottom w:val="nil"/>
            </w:tcBorders>
            <w:shd w:val="clear" w:color="auto" w:fill="auto"/>
          </w:tcPr>
          <w:p w14:paraId="3174FAEA" w14:textId="77777777" w:rsidR="002936FA" w:rsidRPr="00EF5447" w:rsidRDefault="002936FA" w:rsidP="00612EDA">
            <w:pPr>
              <w:pStyle w:val="TAC"/>
              <w:rPr>
                <w:rFonts w:eastAsia="MS Mincho"/>
              </w:rPr>
            </w:pPr>
          </w:p>
        </w:tc>
        <w:tc>
          <w:tcPr>
            <w:tcW w:w="867" w:type="dxa"/>
            <w:shd w:val="clear" w:color="auto" w:fill="auto"/>
          </w:tcPr>
          <w:p w14:paraId="6FCAB427" w14:textId="77777777" w:rsidR="002936FA" w:rsidRPr="00EF5447" w:rsidRDefault="002936FA" w:rsidP="00612EDA">
            <w:pPr>
              <w:pStyle w:val="TAC"/>
              <w:rPr>
                <w:lang w:eastAsia="ja-JP"/>
              </w:rPr>
            </w:pPr>
            <w:r w:rsidRPr="00EF5447">
              <w:t>66</w:t>
            </w:r>
          </w:p>
        </w:tc>
        <w:tc>
          <w:tcPr>
            <w:tcW w:w="1066" w:type="dxa"/>
            <w:shd w:val="clear" w:color="auto" w:fill="auto"/>
            <w:noWrap/>
          </w:tcPr>
          <w:p w14:paraId="4E6E3181" w14:textId="77777777" w:rsidR="002936FA" w:rsidRPr="00EF5447" w:rsidRDefault="002936FA" w:rsidP="00612EDA">
            <w:pPr>
              <w:pStyle w:val="TAC"/>
            </w:pPr>
            <w:r w:rsidRPr="00EF5447">
              <w:t>1730</w:t>
            </w:r>
          </w:p>
        </w:tc>
        <w:tc>
          <w:tcPr>
            <w:tcW w:w="747" w:type="dxa"/>
            <w:shd w:val="clear" w:color="auto" w:fill="auto"/>
            <w:noWrap/>
          </w:tcPr>
          <w:p w14:paraId="746E0D15" w14:textId="77777777" w:rsidR="002936FA" w:rsidRPr="00EF5447" w:rsidRDefault="002936FA" w:rsidP="00612EDA">
            <w:pPr>
              <w:pStyle w:val="TAC"/>
            </w:pPr>
            <w:r w:rsidRPr="00EF5447">
              <w:t>5</w:t>
            </w:r>
          </w:p>
        </w:tc>
        <w:tc>
          <w:tcPr>
            <w:tcW w:w="1142" w:type="dxa"/>
            <w:shd w:val="clear" w:color="auto" w:fill="auto"/>
            <w:noWrap/>
          </w:tcPr>
          <w:p w14:paraId="3CF8DC0F" w14:textId="77777777" w:rsidR="002936FA" w:rsidRPr="00EF5447" w:rsidRDefault="002936FA" w:rsidP="00612EDA">
            <w:pPr>
              <w:pStyle w:val="TAC"/>
            </w:pPr>
            <w:r w:rsidRPr="00EF5447">
              <w:t>25</w:t>
            </w:r>
          </w:p>
        </w:tc>
        <w:tc>
          <w:tcPr>
            <w:tcW w:w="1299" w:type="dxa"/>
            <w:shd w:val="clear" w:color="auto" w:fill="auto"/>
            <w:noWrap/>
          </w:tcPr>
          <w:p w14:paraId="321F07FD" w14:textId="77777777" w:rsidR="002936FA" w:rsidRPr="00EF5447" w:rsidRDefault="002936FA" w:rsidP="00612EDA">
            <w:pPr>
              <w:pStyle w:val="TAC"/>
            </w:pPr>
            <w:r w:rsidRPr="00EF5447">
              <w:t>2130</w:t>
            </w:r>
          </w:p>
        </w:tc>
        <w:tc>
          <w:tcPr>
            <w:tcW w:w="752" w:type="dxa"/>
            <w:shd w:val="clear" w:color="auto" w:fill="auto"/>
          </w:tcPr>
          <w:p w14:paraId="6B8234E6" w14:textId="77777777" w:rsidR="002936FA" w:rsidRPr="00EF5447" w:rsidRDefault="002936FA" w:rsidP="00612EDA">
            <w:pPr>
              <w:pStyle w:val="TAC"/>
            </w:pPr>
            <w:r w:rsidRPr="00EF5447">
              <w:t>N/A</w:t>
            </w:r>
          </w:p>
        </w:tc>
        <w:tc>
          <w:tcPr>
            <w:tcW w:w="1248" w:type="dxa"/>
            <w:shd w:val="clear" w:color="auto" w:fill="auto"/>
          </w:tcPr>
          <w:p w14:paraId="7D343A09" w14:textId="77777777" w:rsidR="002936FA" w:rsidRPr="00EF5447" w:rsidRDefault="002936FA" w:rsidP="00612EDA">
            <w:pPr>
              <w:pStyle w:val="TAC"/>
            </w:pPr>
            <w:r w:rsidRPr="00EF5447">
              <w:rPr>
                <w:rFonts w:eastAsia="MS Mincho"/>
              </w:rPr>
              <w:t>N/A</w:t>
            </w:r>
          </w:p>
        </w:tc>
      </w:tr>
      <w:tr w:rsidR="002936FA" w:rsidRPr="00EF5447" w14:paraId="675C50EA" w14:textId="77777777" w:rsidTr="00612EDA">
        <w:trPr>
          <w:trHeight w:val="54"/>
          <w:jc w:val="center"/>
        </w:trPr>
        <w:tc>
          <w:tcPr>
            <w:tcW w:w="2258" w:type="dxa"/>
            <w:tcBorders>
              <w:top w:val="nil"/>
              <w:bottom w:val="single" w:sz="4" w:space="0" w:color="auto"/>
            </w:tcBorders>
            <w:shd w:val="clear" w:color="auto" w:fill="auto"/>
          </w:tcPr>
          <w:p w14:paraId="33A98F58" w14:textId="77777777" w:rsidR="002936FA" w:rsidRPr="00EF5447" w:rsidRDefault="002936FA" w:rsidP="00612EDA">
            <w:pPr>
              <w:pStyle w:val="TAC"/>
              <w:rPr>
                <w:rFonts w:eastAsia="MS Mincho"/>
              </w:rPr>
            </w:pPr>
          </w:p>
        </w:tc>
        <w:tc>
          <w:tcPr>
            <w:tcW w:w="867" w:type="dxa"/>
            <w:shd w:val="clear" w:color="auto" w:fill="auto"/>
          </w:tcPr>
          <w:p w14:paraId="0AECE4E9" w14:textId="77777777" w:rsidR="002936FA" w:rsidRPr="00EF5447" w:rsidRDefault="002936FA" w:rsidP="00612EDA">
            <w:pPr>
              <w:pStyle w:val="TAC"/>
              <w:rPr>
                <w:lang w:eastAsia="ja-JP"/>
              </w:rPr>
            </w:pPr>
            <w:r w:rsidRPr="00EF5447">
              <w:rPr>
                <w:rFonts w:eastAsia="MS Mincho"/>
              </w:rPr>
              <w:t>n7</w:t>
            </w:r>
          </w:p>
        </w:tc>
        <w:tc>
          <w:tcPr>
            <w:tcW w:w="1066" w:type="dxa"/>
            <w:shd w:val="clear" w:color="auto" w:fill="auto"/>
            <w:noWrap/>
          </w:tcPr>
          <w:p w14:paraId="3D166C20" w14:textId="77777777" w:rsidR="002936FA" w:rsidRPr="00EF5447" w:rsidRDefault="002936FA" w:rsidP="00612EDA">
            <w:pPr>
              <w:pStyle w:val="TAC"/>
            </w:pPr>
            <w:r w:rsidRPr="00EF5447">
              <w:t>2515</w:t>
            </w:r>
          </w:p>
        </w:tc>
        <w:tc>
          <w:tcPr>
            <w:tcW w:w="747" w:type="dxa"/>
            <w:shd w:val="clear" w:color="auto" w:fill="auto"/>
            <w:noWrap/>
          </w:tcPr>
          <w:p w14:paraId="203EEB48" w14:textId="77777777" w:rsidR="002936FA" w:rsidRPr="00EF5447" w:rsidRDefault="002936FA" w:rsidP="00612EDA">
            <w:pPr>
              <w:pStyle w:val="TAC"/>
            </w:pPr>
            <w:r w:rsidRPr="00EF5447">
              <w:t>10</w:t>
            </w:r>
          </w:p>
        </w:tc>
        <w:tc>
          <w:tcPr>
            <w:tcW w:w="1142" w:type="dxa"/>
            <w:shd w:val="clear" w:color="auto" w:fill="auto"/>
            <w:noWrap/>
          </w:tcPr>
          <w:p w14:paraId="28D4F2F6" w14:textId="77777777" w:rsidR="002936FA" w:rsidRPr="00EF5447" w:rsidRDefault="002936FA" w:rsidP="00612EDA">
            <w:pPr>
              <w:pStyle w:val="TAC"/>
            </w:pPr>
            <w:r w:rsidRPr="00EF5447">
              <w:t>50</w:t>
            </w:r>
          </w:p>
        </w:tc>
        <w:tc>
          <w:tcPr>
            <w:tcW w:w="1299" w:type="dxa"/>
            <w:shd w:val="clear" w:color="auto" w:fill="auto"/>
            <w:noWrap/>
          </w:tcPr>
          <w:p w14:paraId="0C799DFD" w14:textId="77777777" w:rsidR="002936FA" w:rsidRPr="00EF5447" w:rsidRDefault="002936FA" w:rsidP="00612EDA">
            <w:pPr>
              <w:pStyle w:val="TAC"/>
            </w:pPr>
            <w:r w:rsidRPr="00EF5447">
              <w:t>2635</w:t>
            </w:r>
          </w:p>
        </w:tc>
        <w:tc>
          <w:tcPr>
            <w:tcW w:w="752" w:type="dxa"/>
            <w:shd w:val="clear" w:color="auto" w:fill="auto"/>
          </w:tcPr>
          <w:p w14:paraId="30AEA57D" w14:textId="77777777" w:rsidR="002936FA" w:rsidRPr="00EF5447" w:rsidRDefault="002936FA" w:rsidP="00612EDA">
            <w:pPr>
              <w:pStyle w:val="TAC"/>
            </w:pPr>
            <w:r w:rsidRPr="00EF5447">
              <w:t>N/A</w:t>
            </w:r>
          </w:p>
        </w:tc>
        <w:tc>
          <w:tcPr>
            <w:tcW w:w="1248" w:type="dxa"/>
            <w:shd w:val="clear" w:color="auto" w:fill="auto"/>
          </w:tcPr>
          <w:p w14:paraId="370F7731" w14:textId="77777777" w:rsidR="002936FA" w:rsidRPr="00EF5447" w:rsidRDefault="002936FA" w:rsidP="00612EDA">
            <w:pPr>
              <w:pStyle w:val="TAC"/>
            </w:pPr>
            <w:r w:rsidRPr="00EF5447">
              <w:rPr>
                <w:rFonts w:eastAsia="MS Mincho"/>
              </w:rPr>
              <w:t>N/A</w:t>
            </w:r>
          </w:p>
        </w:tc>
      </w:tr>
      <w:tr w:rsidR="002936FA" w:rsidRPr="00EF5447" w14:paraId="5D1F38ED" w14:textId="77777777" w:rsidTr="00612EDA">
        <w:trPr>
          <w:trHeight w:val="54"/>
          <w:jc w:val="center"/>
        </w:trPr>
        <w:tc>
          <w:tcPr>
            <w:tcW w:w="2258" w:type="dxa"/>
            <w:tcBorders>
              <w:top w:val="nil"/>
              <w:bottom w:val="nil"/>
            </w:tcBorders>
            <w:shd w:val="clear" w:color="auto" w:fill="auto"/>
          </w:tcPr>
          <w:p w14:paraId="5B991119" w14:textId="77777777" w:rsidR="002936FA" w:rsidRPr="00EF5447" w:rsidRDefault="002936FA" w:rsidP="00612EDA">
            <w:pPr>
              <w:pStyle w:val="TAC"/>
              <w:rPr>
                <w:rFonts w:eastAsia="MS Mincho"/>
              </w:rPr>
            </w:pPr>
            <w:r w:rsidRPr="00EF5447">
              <w:rPr>
                <w:lang w:eastAsia="ja-JP"/>
              </w:rPr>
              <w:t>DC_7A-66A_n28A</w:t>
            </w:r>
          </w:p>
        </w:tc>
        <w:tc>
          <w:tcPr>
            <w:tcW w:w="867" w:type="dxa"/>
            <w:shd w:val="clear" w:color="auto" w:fill="auto"/>
          </w:tcPr>
          <w:p w14:paraId="1A31E219" w14:textId="77777777" w:rsidR="002936FA" w:rsidRPr="00EF5447" w:rsidRDefault="002936FA" w:rsidP="00612EDA">
            <w:pPr>
              <w:pStyle w:val="TAC"/>
              <w:rPr>
                <w:lang w:eastAsia="ja-JP"/>
              </w:rPr>
            </w:pPr>
            <w:r w:rsidRPr="00EF5447">
              <w:rPr>
                <w:lang w:eastAsia="ja-JP"/>
              </w:rPr>
              <w:t>7</w:t>
            </w:r>
          </w:p>
        </w:tc>
        <w:tc>
          <w:tcPr>
            <w:tcW w:w="1066" w:type="dxa"/>
            <w:shd w:val="clear" w:color="auto" w:fill="auto"/>
            <w:noWrap/>
          </w:tcPr>
          <w:p w14:paraId="06BB8FC9" w14:textId="77777777" w:rsidR="002936FA" w:rsidRPr="00EF5447" w:rsidRDefault="002936FA" w:rsidP="00612EDA">
            <w:pPr>
              <w:pStyle w:val="TAC"/>
            </w:pPr>
            <w:r w:rsidRPr="00EF5447">
              <w:t>2565</w:t>
            </w:r>
          </w:p>
        </w:tc>
        <w:tc>
          <w:tcPr>
            <w:tcW w:w="747" w:type="dxa"/>
            <w:shd w:val="clear" w:color="auto" w:fill="auto"/>
            <w:noWrap/>
          </w:tcPr>
          <w:p w14:paraId="6487B60F" w14:textId="77777777" w:rsidR="002936FA" w:rsidRPr="00EF5447" w:rsidRDefault="002936FA" w:rsidP="00612EDA">
            <w:pPr>
              <w:pStyle w:val="TAC"/>
            </w:pPr>
            <w:r w:rsidRPr="00EF5447">
              <w:t>5</w:t>
            </w:r>
          </w:p>
        </w:tc>
        <w:tc>
          <w:tcPr>
            <w:tcW w:w="1142" w:type="dxa"/>
            <w:shd w:val="clear" w:color="auto" w:fill="auto"/>
            <w:noWrap/>
          </w:tcPr>
          <w:p w14:paraId="45604573" w14:textId="77777777" w:rsidR="002936FA" w:rsidRPr="00EF5447" w:rsidRDefault="002936FA" w:rsidP="00612EDA">
            <w:pPr>
              <w:pStyle w:val="TAC"/>
            </w:pPr>
            <w:r w:rsidRPr="00EF5447">
              <w:t>25</w:t>
            </w:r>
          </w:p>
        </w:tc>
        <w:tc>
          <w:tcPr>
            <w:tcW w:w="1299" w:type="dxa"/>
            <w:shd w:val="clear" w:color="auto" w:fill="auto"/>
            <w:noWrap/>
          </w:tcPr>
          <w:p w14:paraId="19552B1D" w14:textId="77777777" w:rsidR="002936FA" w:rsidRPr="00EF5447" w:rsidRDefault="002936FA" w:rsidP="00612EDA">
            <w:pPr>
              <w:pStyle w:val="TAC"/>
            </w:pPr>
            <w:r w:rsidRPr="00EF5447">
              <w:t>2685</w:t>
            </w:r>
          </w:p>
        </w:tc>
        <w:tc>
          <w:tcPr>
            <w:tcW w:w="752" w:type="dxa"/>
            <w:shd w:val="clear" w:color="auto" w:fill="auto"/>
          </w:tcPr>
          <w:p w14:paraId="7363C54F" w14:textId="77777777" w:rsidR="002936FA" w:rsidRPr="00EF5447" w:rsidRDefault="002936FA" w:rsidP="00612EDA">
            <w:pPr>
              <w:pStyle w:val="TAC"/>
            </w:pPr>
            <w:r w:rsidRPr="00EF5447">
              <w:rPr>
                <w:lang w:eastAsia="ja-JP"/>
              </w:rPr>
              <w:t>18.0</w:t>
            </w:r>
          </w:p>
        </w:tc>
        <w:tc>
          <w:tcPr>
            <w:tcW w:w="1248" w:type="dxa"/>
            <w:shd w:val="clear" w:color="auto" w:fill="auto"/>
          </w:tcPr>
          <w:p w14:paraId="5595565E" w14:textId="77777777" w:rsidR="002936FA" w:rsidRPr="00EF5447" w:rsidRDefault="002936FA" w:rsidP="00612EDA">
            <w:pPr>
              <w:pStyle w:val="TAC"/>
            </w:pPr>
            <w:r w:rsidRPr="00EF5447">
              <w:t>IMD3</w:t>
            </w:r>
          </w:p>
        </w:tc>
      </w:tr>
      <w:tr w:rsidR="002936FA" w:rsidRPr="00EF5447" w14:paraId="699F9EB2" w14:textId="77777777" w:rsidTr="00612EDA">
        <w:trPr>
          <w:trHeight w:val="54"/>
          <w:jc w:val="center"/>
        </w:trPr>
        <w:tc>
          <w:tcPr>
            <w:tcW w:w="2258" w:type="dxa"/>
            <w:tcBorders>
              <w:top w:val="nil"/>
              <w:bottom w:val="nil"/>
            </w:tcBorders>
            <w:shd w:val="clear" w:color="auto" w:fill="auto"/>
          </w:tcPr>
          <w:p w14:paraId="11D7C1B4" w14:textId="77777777" w:rsidR="002936FA" w:rsidRPr="00EF5447" w:rsidRDefault="002936FA" w:rsidP="00612EDA">
            <w:pPr>
              <w:pStyle w:val="TAC"/>
              <w:rPr>
                <w:rFonts w:eastAsia="MS Mincho"/>
              </w:rPr>
            </w:pPr>
          </w:p>
        </w:tc>
        <w:tc>
          <w:tcPr>
            <w:tcW w:w="867" w:type="dxa"/>
            <w:shd w:val="clear" w:color="auto" w:fill="auto"/>
          </w:tcPr>
          <w:p w14:paraId="1D2ED58F" w14:textId="77777777" w:rsidR="002936FA" w:rsidRPr="00EF5447" w:rsidRDefault="002936FA" w:rsidP="00612EDA">
            <w:pPr>
              <w:pStyle w:val="TAC"/>
              <w:rPr>
                <w:lang w:eastAsia="ja-JP"/>
              </w:rPr>
            </w:pPr>
            <w:r w:rsidRPr="00EF5447">
              <w:rPr>
                <w:lang w:eastAsia="ja-JP"/>
              </w:rPr>
              <w:t>66</w:t>
            </w:r>
          </w:p>
        </w:tc>
        <w:tc>
          <w:tcPr>
            <w:tcW w:w="1066" w:type="dxa"/>
            <w:shd w:val="clear" w:color="auto" w:fill="auto"/>
            <w:noWrap/>
          </w:tcPr>
          <w:p w14:paraId="28C38726" w14:textId="77777777" w:rsidR="002936FA" w:rsidRPr="00EF5447" w:rsidRDefault="002936FA" w:rsidP="00612EDA">
            <w:pPr>
              <w:pStyle w:val="TAC"/>
            </w:pPr>
            <w:r w:rsidRPr="00EF5447">
              <w:t>1715</w:t>
            </w:r>
          </w:p>
        </w:tc>
        <w:tc>
          <w:tcPr>
            <w:tcW w:w="747" w:type="dxa"/>
            <w:shd w:val="clear" w:color="auto" w:fill="auto"/>
            <w:noWrap/>
          </w:tcPr>
          <w:p w14:paraId="7024791F" w14:textId="77777777" w:rsidR="002936FA" w:rsidRPr="00EF5447" w:rsidRDefault="002936FA" w:rsidP="00612EDA">
            <w:pPr>
              <w:pStyle w:val="TAC"/>
            </w:pPr>
            <w:r w:rsidRPr="00EF5447">
              <w:t>5</w:t>
            </w:r>
          </w:p>
        </w:tc>
        <w:tc>
          <w:tcPr>
            <w:tcW w:w="1142" w:type="dxa"/>
            <w:shd w:val="clear" w:color="auto" w:fill="auto"/>
            <w:noWrap/>
          </w:tcPr>
          <w:p w14:paraId="42477C91" w14:textId="77777777" w:rsidR="002936FA" w:rsidRPr="00EF5447" w:rsidRDefault="002936FA" w:rsidP="00612EDA">
            <w:pPr>
              <w:pStyle w:val="TAC"/>
            </w:pPr>
            <w:r w:rsidRPr="00EF5447">
              <w:t>25</w:t>
            </w:r>
          </w:p>
        </w:tc>
        <w:tc>
          <w:tcPr>
            <w:tcW w:w="1299" w:type="dxa"/>
            <w:shd w:val="clear" w:color="auto" w:fill="auto"/>
            <w:noWrap/>
          </w:tcPr>
          <w:p w14:paraId="4B82AC81" w14:textId="77777777" w:rsidR="002936FA" w:rsidRPr="00EF5447" w:rsidRDefault="002936FA" w:rsidP="00612EDA">
            <w:pPr>
              <w:pStyle w:val="TAC"/>
            </w:pPr>
            <w:r w:rsidRPr="00EF5447">
              <w:t>2115</w:t>
            </w:r>
          </w:p>
        </w:tc>
        <w:tc>
          <w:tcPr>
            <w:tcW w:w="752" w:type="dxa"/>
            <w:shd w:val="clear" w:color="auto" w:fill="auto"/>
          </w:tcPr>
          <w:p w14:paraId="6F20A4EE" w14:textId="77777777" w:rsidR="002936FA" w:rsidRPr="00EF5447" w:rsidRDefault="002936FA" w:rsidP="00612EDA">
            <w:pPr>
              <w:pStyle w:val="TAC"/>
            </w:pPr>
            <w:r w:rsidRPr="00EF5447">
              <w:rPr>
                <w:lang w:eastAsia="ja-JP"/>
              </w:rPr>
              <w:t>N/A</w:t>
            </w:r>
          </w:p>
        </w:tc>
        <w:tc>
          <w:tcPr>
            <w:tcW w:w="1248" w:type="dxa"/>
            <w:shd w:val="clear" w:color="auto" w:fill="auto"/>
          </w:tcPr>
          <w:p w14:paraId="52643705" w14:textId="77777777" w:rsidR="002936FA" w:rsidRPr="00EF5447" w:rsidRDefault="002936FA" w:rsidP="00612EDA">
            <w:pPr>
              <w:pStyle w:val="TAC"/>
            </w:pPr>
            <w:r w:rsidRPr="00EF5447">
              <w:t>N/A</w:t>
            </w:r>
          </w:p>
        </w:tc>
      </w:tr>
      <w:tr w:rsidR="002936FA" w:rsidRPr="00EF5447" w14:paraId="0EA5A21E" w14:textId="77777777" w:rsidTr="00612EDA">
        <w:trPr>
          <w:trHeight w:val="54"/>
          <w:jc w:val="center"/>
        </w:trPr>
        <w:tc>
          <w:tcPr>
            <w:tcW w:w="2258" w:type="dxa"/>
            <w:tcBorders>
              <w:top w:val="nil"/>
              <w:bottom w:val="single" w:sz="4" w:space="0" w:color="auto"/>
            </w:tcBorders>
            <w:shd w:val="clear" w:color="auto" w:fill="auto"/>
          </w:tcPr>
          <w:p w14:paraId="2B97F160" w14:textId="77777777" w:rsidR="002936FA" w:rsidRPr="00EF5447" w:rsidRDefault="002936FA" w:rsidP="00612EDA">
            <w:pPr>
              <w:pStyle w:val="TAC"/>
              <w:rPr>
                <w:rFonts w:eastAsia="MS Mincho"/>
              </w:rPr>
            </w:pPr>
          </w:p>
        </w:tc>
        <w:tc>
          <w:tcPr>
            <w:tcW w:w="867" w:type="dxa"/>
            <w:shd w:val="clear" w:color="auto" w:fill="auto"/>
          </w:tcPr>
          <w:p w14:paraId="7F13BA20" w14:textId="77777777" w:rsidR="002936FA" w:rsidRPr="00EF5447" w:rsidRDefault="002936FA" w:rsidP="00612EDA">
            <w:pPr>
              <w:pStyle w:val="TAC"/>
              <w:rPr>
                <w:lang w:eastAsia="ja-JP"/>
              </w:rPr>
            </w:pPr>
            <w:r w:rsidRPr="00EF5447">
              <w:rPr>
                <w:lang w:eastAsia="ja-JP"/>
              </w:rPr>
              <w:t>n28</w:t>
            </w:r>
          </w:p>
        </w:tc>
        <w:tc>
          <w:tcPr>
            <w:tcW w:w="1066" w:type="dxa"/>
            <w:shd w:val="clear" w:color="auto" w:fill="auto"/>
            <w:noWrap/>
          </w:tcPr>
          <w:p w14:paraId="32D85E0E" w14:textId="77777777" w:rsidR="002936FA" w:rsidRPr="00EF5447" w:rsidRDefault="002936FA" w:rsidP="00612EDA">
            <w:pPr>
              <w:pStyle w:val="TAC"/>
            </w:pPr>
            <w:r w:rsidRPr="00EF5447">
              <w:t>745</w:t>
            </w:r>
          </w:p>
        </w:tc>
        <w:tc>
          <w:tcPr>
            <w:tcW w:w="747" w:type="dxa"/>
            <w:shd w:val="clear" w:color="auto" w:fill="auto"/>
            <w:noWrap/>
          </w:tcPr>
          <w:p w14:paraId="319CFF73" w14:textId="77777777" w:rsidR="002936FA" w:rsidRPr="00EF5447" w:rsidRDefault="002936FA" w:rsidP="00612EDA">
            <w:pPr>
              <w:pStyle w:val="TAC"/>
            </w:pPr>
            <w:r w:rsidRPr="00EF5447">
              <w:t>5</w:t>
            </w:r>
          </w:p>
        </w:tc>
        <w:tc>
          <w:tcPr>
            <w:tcW w:w="1142" w:type="dxa"/>
            <w:shd w:val="clear" w:color="auto" w:fill="auto"/>
            <w:noWrap/>
          </w:tcPr>
          <w:p w14:paraId="6F00B9BD" w14:textId="77777777" w:rsidR="002936FA" w:rsidRPr="00EF5447" w:rsidRDefault="002936FA" w:rsidP="00612EDA">
            <w:pPr>
              <w:pStyle w:val="TAC"/>
            </w:pPr>
            <w:r w:rsidRPr="00EF5447">
              <w:t>25</w:t>
            </w:r>
          </w:p>
        </w:tc>
        <w:tc>
          <w:tcPr>
            <w:tcW w:w="1299" w:type="dxa"/>
            <w:shd w:val="clear" w:color="auto" w:fill="auto"/>
            <w:noWrap/>
          </w:tcPr>
          <w:p w14:paraId="09E27522" w14:textId="77777777" w:rsidR="002936FA" w:rsidRPr="00EF5447" w:rsidRDefault="002936FA" w:rsidP="00612EDA">
            <w:pPr>
              <w:pStyle w:val="TAC"/>
            </w:pPr>
            <w:r w:rsidRPr="00EF5447">
              <w:t>800</w:t>
            </w:r>
          </w:p>
        </w:tc>
        <w:tc>
          <w:tcPr>
            <w:tcW w:w="752" w:type="dxa"/>
            <w:shd w:val="clear" w:color="auto" w:fill="auto"/>
          </w:tcPr>
          <w:p w14:paraId="4FB45B5D" w14:textId="77777777" w:rsidR="002936FA" w:rsidRPr="00EF5447" w:rsidRDefault="002936FA" w:rsidP="00612EDA">
            <w:pPr>
              <w:pStyle w:val="TAC"/>
            </w:pPr>
            <w:r w:rsidRPr="00EF5447">
              <w:rPr>
                <w:lang w:eastAsia="ja-JP"/>
              </w:rPr>
              <w:t>N/A</w:t>
            </w:r>
          </w:p>
        </w:tc>
        <w:tc>
          <w:tcPr>
            <w:tcW w:w="1248" w:type="dxa"/>
            <w:shd w:val="clear" w:color="auto" w:fill="auto"/>
          </w:tcPr>
          <w:p w14:paraId="5521D999" w14:textId="77777777" w:rsidR="002936FA" w:rsidRPr="00EF5447" w:rsidRDefault="002936FA" w:rsidP="00612EDA">
            <w:pPr>
              <w:pStyle w:val="TAC"/>
            </w:pPr>
            <w:r w:rsidRPr="00EF5447">
              <w:t>N/A</w:t>
            </w:r>
          </w:p>
        </w:tc>
      </w:tr>
      <w:tr w:rsidR="002936FA" w:rsidRPr="00EF5447" w14:paraId="6B342625" w14:textId="77777777" w:rsidTr="00612EDA">
        <w:trPr>
          <w:trHeight w:val="54"/>
          <w:jc w:val="center"/>
        </w:trPr>
        <w:tc>
          <w:tcPr>
            <w:tcW w:w="2258" w:type="dxa"/>
            <w:tcBorders>
              <w:top w:val="nil"/>
              <w:bottom w:val="nil"/>
            </w:tcBorders>
            <w:shd w:val="clear" w:color="auto" w:fill="auto"/>
          </w:tcPr>
          <w:p w14:paraId="03492315" w14:textId="77777777" w:rsidR="002936FA" w:rsidRPr="00EF5447" w:rsidRDefault="002936FA" w:rsidP="00612EDA">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27D3895D" w14:textId="77777777" w:rsidR="002936FA" w:rsidRPr="00EF5447" w:rsidRDefault="002936FA" w:rsidP="00612EDA">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7949791E" w14:textId="77777777" w:rsidR="002936FA" w:rsidRPr="00EF5447" w:rsidRDefault="002936FA" w:rsidP="00612EDA">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2B87DEB" w14:textId="77777777" w:rsidR="002936FA" w:rsidRPr="00EF5447" w:rsidRDefault="002936FA" w:rsidP="00612EDA">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4AC36A53" w14:textId="77777777" w:rsidR="002936FA" w:rsidRPr="00EF5447" w:rsidRDefault="002936FA" w:rsidP="00612EDA">
            <w:pPr>
              <w:pStyle w:val="TAC"/>
            </w:pPr>
            <w:r w:rsidRPr="00EF5447">
              <w:t>DC_7C-66A_n77A</w:t>
            </w:r>
          </w:p>
          <w:p w14:paraId="45D2D6B5" w14:textId="77777777" w:rsidR="002936FA" w:rsidRPr="00EF5447" w:rsidRDefault="002936FA" w:rsidP="00612EDA">
            <w:pPr>
              <w:pStyle w:val="TAC"/>
              <w:rPr>
                <w:rFonts w:eastAsia="MS Mincho"/>
              </w:rPr>
            </w:pPr>
            <w:r w:rsidRPr="00EF5447">
              <w:t>DC_7C-66A_n77(2A)</w:t>
            </w:r>
          </w:p>
        </w:tc>
        <w:tc>
          <w:tcPr>
            <w:tcW w:w="867" w:type="dxa"/>
            <w:shd w:val="clear" w:color="auto" w:fill="auto"/>
          </w:tcPr>
          <w:p w14:paraId="4483AE74" w14:textId="77777777" w:rsidR="002936FA" w:rsidRPr="00EF5447" w:rsidRDefault="002936FA" w:rsidP="00612EDA">
            <w:pPr>
              <w:pStyle w:val="TAC"/>
              <w:rPr>
                <w:lang w:eastAsia="ja-JP"/>
              </w:rPr>
            </w:pPr>
            <w:r w:rsidRPr="00EF5447">
              <w:rPr>
                <w:rFonts w:eastAsia="맑은 고딕"/>
                <w:kern w:val="2"/>
                <w:szCs w:val="24"/>
                <w:lang w:eastAsia="ko-KR"/>
              </w:rPr>
              <w:t>7</w:t>
            </w:r>
          </w:p>
        </w:tc>
        <w:tc>
          <w:tcPr>
            <w:tcW w:w="1066" w:type="dxa"/>
            <w:shd w:val="clear" w:color="auto" w:fill="auto"/>
            <w:noWrap/>
          </w:tcPr>
          <w:p w14:paraId="0AC863AC" w14:textId="77777777" w:rsidR="002936FA" w:rsidRPr="00EF5447" w:rsidRDefault="002936FA" w:rsidP="00612EDA">
            <w:pPr>
              <w:pStyle w:val="TAC"/>
            </w:pPr>
            <w:r w:rsidRPr="00EF5447">
              <w:rPr>
                <w:rFonts w:eastAsia="맑은 고딕"/>
                <w:kern w:val="2"/>
                <w:szCs w:val="24"/>
                <w:lang w:eastAsia="ko-KR"/>
              </w:rPr>
              <w:t>2550</w:t>
            </w:r>
          </w:p>
        </w:tc>
        <w:tc>
          <w:tcPr>
            <w:tcW w:w="747" w:type="dxa"/>
            <w:shd w:val="clear" w:color="auto" w:fill="auto"/>
            <w:noWrap/>
          </w:tcPr>
          <w:p w14:paraId="44A4748F" w14:textId="77777777" w:rsidR="002936FA" w:rsidRPr="00EF5447" w:rsidRDefault="002936FA" w:rsidP="00612EDA">
            <w:pPr>
              <w:pStyle w:val="TAC"/>
            </w:pPr>
            <w:r w:rsidRPr="00EF5447">
              <w:rPr>
                <w:rFonts w:eastAsia="맑은 고딕"/>
                <w:kern w:val="2"/>
                <w:szCs w:val="24"/>
                <w:lang w:eastAsia="ko-KR"/>
              </w:rPr>
              <w:t>5</w:t>
            </w:r>
          </w:p>
        </w:tc>
        <w:tc>
          <w:tcPr>
            <w:tcW w:w="1142" w:type="dxa"/>
            <w:shd w:val="clear" w:color="auto" w:fill="auto"/>
            <w:noWrap/>
          </w:tcPr>
          <w:p w14:paraId="741858D4" w14:textId="77777777" w:rsidR="002936FA" w:rsidRPr="00EF5447" w:rsidRDefault="002936FA" w:rsidP="00612EDA">
            <w:pPr>
              <w:pStyle w:val="TAC"/>
            </w:pPr>
            <w:r w:rsidRPr="00EF5447">
              <w:rPr>
                <w:rFonts w:eastAsia="맑은 고딕"/>
                <w:kern w:val="2"/>
                <w:szCs w:val="24"/>
                <w:lang w:eastAsia="ko-KR"/>
              </w:rPr>
              <w:t>25</w:t>
            </w:r>
          </w:p>
        </w:tc>
        <w:tc>
          <w:tcPr>
            <w:tcW w:w="1299" w:type="dxa"/>
            <w:shd w:val="clear" w:color="auto" w:fill="auto"/>
            <w:noWrap/>
          </w:tcPr>
          <w:p w14:paraId="6514B6C6" w14:textId="77777777" w:rsidR="002936FA" w:rsidRPr="00EF5447" w:rsidRDefault="002936FA" w:rsidP="00612EDA">
            <w:pPr>
              <w:pStyle w:val="TAC"/>
            </w:pPr>
            <w:r w:rsidRPr="00EF5447">
              <w:rPr>
                <w:rFonts w:eastAsia="맑은 고딕"/>
                <w:kern w:val="2"/>
                <w:szCs w:val="24"/>
                <w:lang w:eastAsia="ko-KR"/>
              </w:rPr>
              <w:t>2685</w:t>
            </w:r>
          </w:p>
        </w:tc>
        <w:tc>
          <w:tcPr>
            <w:tcW w:w="752" w:type="dxa"/>
            <w:shd w:val="clear" w:color="auto" w:fill="auto"/>
          </w:tcPr>
          <w:p w14:paraId="66B4AA36" w14:textId="77777777" w:rsidR="002936FA" w:rsidRPr="00EF5447" w:rsidRDefault="002936FA" w:rsidP="00612EDA">
            <w:pPr>
              <w:pStyle w:val="TAC"/>
            </w:pPr>
            <w:r w:rsidRPr="00EF5447">
              <w:rPr>
                <w:rFonts w:eastAsia="맑은 고딕"/>
                <w:kern w:val="2"/>
                <w:szCs w:val="24"/>
                <w:lang w:eastAsia="ko-KR"/>
              </w:rPr>
              <w:t>N/A</w:t>
            </w:r>
          </w:p>
        </w:tc>
        <w:tc>
          <w:tcPr>
            <w:tcW w:w="1248" w:type="dxa"/>
            <w:shd w:val="clear" w:color="auto" w:fill="auto"/>
          </w:tcPr>
          <w:p w14:paraId="3BF2C31E" w14:textId="77777777" w:rsidR="002936FA" w:rsidRPr="00EF5447" w:rsidRDefault="002936FA" w:rsidP="00612EDA">
            <w:pPr>
              <w:pStyle w:val="TAC"/>
            </w:pPr>
            <w:r w:rsidRPr="00EF5447">
              <w:rPr>
                <w:rFonts w:eastAsia="맑은 고딕"/>
                <w:kern w:val="2"/>
                <w:szCs w:val="24"/>
                <w:lang w:eastAsia="ko-KR"/>
              </w:rPr>
              <w:t>N/A</w:t>
            </w:r>
          </w:p>
        </w:tc>
      </w:tr>
      <w:tr w:rsidR="002936FA" w:rsidRPr="00EF5447" w14:paraId="453044D1" w14:textId="77777777" w:rsidTr="00612EDA">
        <w:trPr>
          <w:trHeight w:val="54"/>
          <w:jc w:val="center"/>
        </w:trPr>
        <w:tc>
          <w:tcPr>
            <w:tcW w:w="2258" w:type="dxa"/>
            <w:tcBorders>
              <w:top w:val="nil"/>
              <w:bottom w:val="nil"/>
            </w:tcBorders>
            <w:shd w:val="clear" w:color="auto" w:fill="auto"/>
          </w:tcPr>
          <w:p w14:paraId="4AA847E3" w14:textId="77777777" w:rsidR="002936FA" w:rsidRPr="00EF5447" w:rsidRDefault="002936FA" w:rsidP="00612EDA">
            <w:pPr>
              <w:pStyle w:val="TAC"/>
              <w:rPr>
                <w:rFonts w:eastAsia="MS Mincho"/>
              </w:rPr>
            </w:pPr>
          </w:p>
        </w:tc>
        <w:tc>
          <w:tcPr>
            <w:tcW w:w="867" w:type="dxa"/>
            <w:shd w:val="clear" w:color="auto" w:fill="auto"/>
          </w:tcPr>
          <w:p w14:paraId="34DA9F6A" w14:textId="77777777" w:rsidR="002936FA" w:rsidRPr="00EF5447" w:rsidRDefault="002936FA" w:rsidP="00612EDA">
            <w:pPr>
              <w:pStyle w:val="TAC"/>
              <w:rPr>
                <w:lang w:eastAsia="ja-JP"/>
              </w:rPr>
            </w:pPr>
            <w:r w:rsidRPr="00EF5447">
              <w:rPr>
                <w:rFonts w:eastAsia="맑은 고딕"/>
                <w:kern w:val="2"/>
                <w:szCs w:val="24"/>
                <w:lang w:eastAsia="ko-KR"/>
              </w:rPr>
              <w:t>66</w:t>
            </w:r>
          </w:p>
        </w:tc>
        <w:tc>
          <w:tcPr>
            <w:tcW w:w="1066" w:type="dxa"/>
            <w:shd w:val="clear" w:color="auto" w:fill="auto"/>
            <w:noWrap/>
          </w:tcPr>
          <w:p w14:paraId="42227814" w14:textId="77777777" w:rsidR="002936FA" w:rsidRPr="00EF5447" w:rsidRDefault="002936FA" w:rsidP="00612EDA">
            <w:pPr>
              <w:pStyle w:val="TAC"/>
            </w:pPr>
            <w:r w:rsidRPr="00EF5447">
              <w:rPr>
                <w:rFonts w:eastAsia="맑은 고딕"/>
                <w:kern w:val="2"/>
                <w:szCs w:val="24"/>
                <w:lang w:eastAsia="ko-KR"/>
              </w:rPr>
              <w:t>1750</w:t>
            </w:r>
          </w:p>
        </w:tc>
        <w:tc>
          <w:tcPr>
            <w:tcW w:w="747" w:type="dxa"/>
            <w:shd w:val="clear" w:color="auto" w:fill="auto"/>
            <w:noWrap/>
          </w:tcPr>
          <w:p w14:paraId="3F65778D" w14:textId="77777777" w:rsidR="002936FA" w:rsidRPr="00EF5447" w:rsidRDefault="002936FA" w:rsidP="00612EDA">
            <w:pPr>
              <w:pStyle w:val="TAC"/>
            </w:pPr>
            <w:r w:rsidRPr="00EF5447">
              <w:rPr>
                <w:rFonts w:eastAsia="맑은 고딕"/>
                <w:kern w:val="2"/>
                <w:szCs w:val="24"/>
                <w:lang w:eastAsia="ko-KR"/>
              </w:rPr>
              <w:t>5</w:t>
            </w:r>
          </w:p>
        </w:tc>
        <w:tc>
          <w:tcPr>
            <w:tcW w:w="1142" w:type="dxa"/>
            <w:shd w:val="clear" w:color="auto" w:fill="auto"/>
            <w:noWrap/>
          </w:tcPr>
          <w:p w14:paraId="32A81F5C" w14:textId="77777777" w:rsidR="002936FA" w:rsidRPr="00EF5447" w:rsidRDefault="002936FA" w:rsidP="00612EDA">
            <w:pPr>
              <w:pStyle w:val="TAC"/>
            </w:pPr>
            <w:r w:rsidRPr="00EF5447">
              <w:rPr>
                <w:rFonts w:eastAsia="맑은 고딕"/>
                <w:kern w:val="2"/>
                <w:szCs w:val="24"/>
                <w:lang w:eastAsia="ko-KR"/>
              </w:rPr>
              <w:t>25</w:t>
            </w:r>
          </w:p>
        </w:tc>
        <w:tc>
          <w:tcPr>
            <w:tcW w:w="1299" w:type="dxa"/>
            <w:shd w:val="clear" w:color="auto" w:fill="auto"/>
            <w:noWrap/>
          </w:tcPr>
          <w:p w14:paraId="76C7DCAB" w14:textId="77777777" w:rsidR="002936FA" w:rsidRPr="00EF5447" w:rsidRDefault="002936FA" w:rsidP="00612EDA">
            <w:pPr>
              <w:pStyle w:val="TAC"/>
            </w:pPr>
            <w:r w:rsidRPr="00EF5447">
              <w:rPr>
                <w:rFonts w:eastAsia="맑은 고딕"/>
                <w:kern w:val="2"/>
                <w:szCs w:val="24"/>
                <w:lang w:eastAsia="ko-KR"/>
              </w:rPr>
              <w:t>2150</w:t>
            </w:r>
          </w:p>
        </w:tc>
        <w:tc>
          <w:tcPr>
            <w:tcW w:w="752" w:type="dxa"/>
            <w:shd w:val="clear" w:color="auto" w:fill="auto"/>
          </w:tcPr>
          <w:p w14:paraId="6C697A90" w14:textId="77777777" w:rsidR="002936FA" w:rsidRPr="00EF5447" w:rsidRDefault="002936FA" w:rsidP="00612EDA">
            <w:pPr>
              <w:pStyle w:val="TAC"/>
            </w:pPr>
            <w:r w:rsidRPr="00EF5447">
              <w:rPr>
                <w:rFonts w:eastAsia="맑은 고딕"/>
                <w:kern w:val="2"/>
                <w:szCs w:val="24"/>
                <w:lang w:eastAsia="ko-KR"/>
              </w:rPr>
              <w:t>8.7</w:t>
            </w:r>
          </w:p>
        </w:tc>
        <w:tc>
          <w:tcPr>
            <w:tcW w:w="1248" w:type="dxa"/>
            <w:shd w:val="clear" w:color="auto" w:fill="auto"/>
          </w:tcPr>
          <w:p w14:paraId="258FDCA0"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IMD4</w:t>
            </w:r>
          </w:p>
          <w:p w14:paraId="1B0FB8C6" w14:textId="77777777" w:rsidR="002936FA" w:rsidRPr="00EF5447" w:rsidRDefault="002936FA" w:rsidP="00612EDA">
            <w:pPr>
              <w:pStyle w:val="TAC"/>
            </w:pPr>
            <w:r w:rsidRPr="00EF5447">
              <w:rPr>
                <w:rFonts w:eastAsia="맑은 고딕"/>
                <w:kern w:val="2"/>
                <w:szCs w:val="24"/>
                <w:lang w:eastAsia="ko-KR"/>
              </w:rPr>
              <w:t>|2*f</w:t>
            </w:r>
            <w:r w:rsidRPr="00EF5447">
              <w:rPr>
                <w:rFonts w:eastAsia="맑은 고딕"/>
                <w:kern w:val="2"/>
                <w:szCs w:val="24"/>
                <w:vertAlign w:val="subscript"/>
                <w:lang w:eastAsia="ko-KR"/>
              </w:rPr>
              <w:t>B7</w:t>
            </w:r>
            <w:r w:rsidRPr="00EF5447">
              <w:rPr>
                <w:rFonts w:eastAsia="맑은 고딕"/>
                <w:kern w:val="2"/>
                <w:szCs w:val="24"/>
                <w:lang w:eastAsia="ko-KR"/>
              </w:rPr>
              <w:t>-2*f</w:t>
            </w:r>
            <w:r w:rsidRPr="00EF5447">
              <w:rPr>
                <w:rFonts w:eastAsia="맑은 고딕"/>
                <w:kern w:val="2"/>
                <w:szCs w:val="24"/>
                <w:vertAlign w:val="subscript"/>
                <w:lang w:eastAsia="ko-KR"/>
              </w:rPr>
              <w:t>n77</w:t>
            </w:r>
            <w:r w:rsidRPr="00EF5447">
              <w:rPr>
                <w:rFonts w:eastAsia="맑은 고딕"/>
                <w:kern w:val="2"/>
                <w:szCs w:val="24"/>
                <w:lang w:eastAsia="ko-KR"/>
              </w:rPr>
              <w:t>|</w:t>
            </w:r>
          </w:p>
        </w:tc>
      </w:tr>
      <w:tr w:rsidR="002936FA" w:rsidRPr="00EF5447" w14:paraId="41B71B8E" w14:textId="77777777" w:rsidTr="00612EDA">
        <w:trPr>
          <w:trHeight w:val="54"/>
          <w:jc w:val="center"/>
        </w:trPr>
        <w:tc>
          <w:tcPr>
            <w:tcW w:w="2258" w:type="dxa"/>
            <w:tcBorders>
              <w:top w:val="nil"/>
              <w:bottom w:val="nil"/>
            </w:tcBorders>
            <w:shd w:val="clear" w:color="auto" w:fill="auto"/>
          </w:tcPr>
          <w:p w14:paraId="67CCEB4D" w14:textId="77777777" w:rsidR="002936FA" w:rsidRPr="00EF5447" w:rsidRDefault="002936FA" w:rsidP="00612EDA">
            <w:pPr>
              <w:pStyle w:val="TAC"/>
              <w:rPr>
                <w:rFonts w:eastAsia="MS Mincho"/>
              </w:rPr>
            </w:pPr>
          </w:p>
        </w:tc>
        <w:tc>
          <w:tcPr>
            <w:tcW w:w="867" w:type="dxa"/>
            <w:shd w:val="clear" w:color="auto" w:fill="auto"/>
          </w:tcPr>
          <w:p w14:paraId="3B6BDFF6" w14:textId="77777777" w:rsidR="002936FA" w:rsidRPr="00EF5447" w:rsidRDefault="002936FA" w:rsidP="00612EDA">
            <w:pPr>
              <w:pStyle w:val="TAC"/>
              <w:rPr>
                <w:lang w:eastAsia="ja-JP"/>
              </w:rPr>
            </w:pPr>
            <w:r w:rsidRPr="00EF5447">
              <w:rPr>
                <w:rFonts w:eastAsia="맑은 고딕"/>
                <w:kern w:val="2"/>
                <w:szCs w:val="24"/>
                <w:lang w:eastAsia="ko-KR"/>
              </w:rPr>
              <w:t>n77</w:t>
            </w:r>
          </w:p>
        </w:tc>
        <w:tc>
          <w:tcPr>
            <w:tcW w:w="1066" w:type="dxa"/>
            <w:shd w:val="clear" w:color="auto" w:fill="auto"/>
            <w:noWrap/>
          </w:tcPr>
          <w:p w14:paraId="347BA4ED" w14:textId="77777777" w:rsidR="002936FA" w:rsidRPr="00EF5447" w:rsidRDefault="002936FA" w:rsidP="00612EDA">
            <w:pPr>
              <w:pStyle w:val="TAC"/>
            </w:pPr>
            <w:r w:rsidRPr="00EF5447">
              <w:rPr>
                <w:rFonts w:eastAsia="맑은 고딕"/>
                <w:kern w:val="2"/>
                <w:szCs w:val="24"/>
                <w:lang w:eastAsia="ko-KR"/>
              </w:rPr>
              <w:t>3625</w:t>
            </w:r>
          </w:p>
        </w:tc>
        <w:tc>
          <w:tcPr>
            <w:tcW w:w="747" w:type="dxa"/>
            <w:shd w:val="clear" w:color="auto" w:fill="auto"/>
            <w:noWrap/>
          </w:tcPr>
          <w:p w14:paraId="0672F9A8" w14:textId="77777777" w:rsidR="002936FA" w:rsidRPr="00EF5447" w:rsidRDefault="002936FA" w:rsidP="00612EDA">
            <w:pPr>
              <w:pStyle w:val="TAC"/>
            </w:pPr>
            <w:r w:rsidRPr="00EF5447">
              <w:rPr>
                <w:rFonts w:eastAsia="맑은 고딕"/>
                <w:kern w:val="2"/>
                <w:szCs w:val="24"/>
                <w:lang w:eastAsia="ko-KR"/>
              </w:rPr>
              <w:t>10</w:t>
            </w:r>
          </w:p>
        </w:tc>
        <w:tc>
          <w:tcPr>
            <w:tcW w:w="1142" w:type="dxa"/>
            <w:shd w:val="clear" w:color="auto" w:fill="auto"/>
            <w:noWrap/>
          </w:tcPr>
          <w:p w14:paraId="03E0688B" w14:textId="77777777" w:rsidR="002936FA" w:rsidRPr="00EF5447" w:rsidRDefault="002936FA" w:rsidP="00612EDA">
            <w:pPr>
              <w:pStyle w:val="TAC"/>
            </w:pPr>
            <w:r w:rsidRPr="00EF5447">
              <w:rPr>
                <w:rFonts w:eastAsia="맑은 고딕"/>
                <w:kern w:val="2"/>
                <w:szCs w:val="24"/>
                <w:lang w:eastAsia="ko-KR"/>
              </w:rPr>
              <w:t>50</w:t>
            </w:r>
          </w:p>
        </w:tc>
        <w:tc>
          <w:tcPr>
            <w:tcW w:w="1299" w:type="dxa"/>
            <w:shd w:val="clear" w:color="auto" w:fill="auto"/>
            <w:noWrap/>
          </w:tcPr>
          <w:p w14:paraId="53174D0C" w14:textId="77777777" w:rsidR="002936FA" w:rsidRPr="00EF5447" w:rsidRDefault="002936FA" w:rsidP="00612EDA">
            <w:pPr>
              <w:pStyle w:val="TAC"/>
            </w:pPr>
            <w:r w:rsidRPr="00EF5447">
              <w:rPr>
                <w:rFonts w:eastAsia="맑은 고딕"/>
                <w:kern w:val="2"/>
                <w:szCs w:val="24"/>
                <w:lang w:eastAsia="ko-KR"/>
              </w:rPr>
              <w:t>3475</w:t>
            </w:r>
          </w:p>
        </w:tc>
        <w:tc>
          <w:tcPr>
            <w:tcW w:w="752" w:type="dxa"/>
            <w:shd w:val="clear" w:color="auto" w:fill="auto"/>
          </w:tcPr>
          <w:p w14:paraId="3FF3BA2C" w14:textId="77777777" w:rsidR="002936FA" w:rsidRPr="00EF5447" w:rsidRDefault="002936FA" w:rsidP="00612EDA">
            <w:pPr>
              <w:pStyle w:val="TAC"/>
            </w:pPr>
            <w:r w:rsidRPr="00EF5447">
              <w:rPr>
                <w:rFonts w:eastAsia="맑은 고딕"/>
                <w:kern w:val="2"/>
                <w:szCs w:val="24"/>
                <w:lang w:eastAsia="ko-KR"/>
              </w:rPr>
              <w:t>N/A</w:t>
            </w:r>
          </w:p>
        </w:tc>
        <w:tc>
          <w:tcPr>
            <w:tcW w:w="1248" w:type="dxa"/>
            <w:shd w:val="clear" w:color="auto" w:fill="auto"/>
          </w:tcPr>
          <w:p w14:paraId="043A0AA5" w14:textId="77777777" w:rsidR="002936FA" w:rsidRPr="00EF5447" w:rsidRDefault="002936FA" w:rsidP="00612EDA">
            <w:pPr>
              <w:pStyle w:val="TAC"/>
            </w:pPr>
            <w:r w:rsidRPr="00EF5447">
              <w:rPr>
                <w:rFonts w:eastAsia="맑은 고딕"/>
                <w:kern w:val="2"/>
                <w:szCs w:val="24"/>
                <w:lang w:eastAsia="ko-KR"/>
              </w:rPr>
              <w:t>N/A</w:t>
            </w:r>
          </w:p>
        </w:tc>
      </w:tr>
      <w:tr w:rsidR="002936FA" w:rsidRPr="00EF5447" w14:paraId="4B06261F" w14:textId="77777777" w:rsidTr="00612EDA">
        <w:trPr>
          <w:trHeight w:val="54"/>
          <w:jc w:val="center"/>
        </w:trPr>
        <w:tc>
          <w:tcPr>
            <w:tcW w:w="2258" w:type="dxa"/>
            <w:tcBorders>
              <w:top w:val="nil"/>
              <w:bottom w:val="nil"/>
            </w:tcBorders>
            <w:shd w:val="clear" w:color="auto" w:fill="auto"/>
          </w:tcPr>
          <w:p w14:paraId="28A8F898" w14:textId="77777777" w:rsidR="002936FA" w:rsidRPr="00EF5447" w:rsidRDefault="002936FA" w:rsidP="00612EDA">
            <w:pPr>
              <w:pStyle w:val="TAC"/>
              <w:rPr>
                <w:rFonts w:eastAsia="MS Mincho"/>
              </w:rPr>
            </w:pPr>
          </w:p>
        </w:tc>
        <w:tc>
          <w:tcPr>
            <w:tcW w:w="867" w:type="dxa"/>
            <w:shd w:val="clear" w:color="auto" w:fill="auto"/>
          </w:tcPr>
          <w:p w14:paraId="7555A92C" w14:textId="77777777" w:rsidR="002936FA" w:rsidRPr="00EF5447" w:rsidRDefault="002936FA" w:rsidP="00612EDA">
            <w:pPr>
              <w:pStyle w:val="TAC"/>
              <w:rPr>
                <w:lang w:eastAsia="ja-JP"/>
              </w:rPr>
            </w:pPr>
            <w:r>
              <w:rPr>
                <w:rFonts w:eastAsia="맑은 고딕"/>
                <w:kern w:val="2"/>
                <w:szCs w:val="24"/>
                <w:lang w:eastAsia="ko-KR"/>
              </w:rPr>
              <w:t>66</w:t>
            </w:r>
          </w:p>
        </w:tc>
        <w:tc>
          <w:tcPr>
            <w:tcW w:w="1066" w:type="dxa"/>
            <w:shd w:val="clear" w:color="auto" w:fill="auto"/>
            <w:noWrap/>
          </w:tcPr>
          <w:p w14:paraId="7247E189" w14:textId="77777777" w:rsidR="002936FA" w:rsidRPr="00EF5447" w:rsidRDefault="002936FA" w:rsidP="00612EDA">
            <w:pPr>
              <w:pStyle w:val="TAC"/>
            </w:pPr>
            <w:r>
              <w:rPr>
                <w:rFonts w:eastAsia="맑은 고딕"/>
                <w:kern w:val="2"/>
                <w:szCs w:val="24"/>
                <w:lang w:eastAsia="ko-KR"/>
              </w:rPr>
              <w:t>1715</w:t>
            </w:r>
          </w:p>
        </w:tc>
        <w:tc>
          <w:tcPr>
            <w:tcW w:w="747" w:type="dxa"/>
            <w:shd w:val="clear" w:color="auto" w:fill="auto"/>
            <w:noWrap/>
          </w:tcPr>
          <w:p w14:paraId="4AA43BFB" w14:textId="77777777" w:rsidR="002936FA" w:rsidRPr="00EF5447" w:rsidRDefault="002936FA" w:rsidP="00612EDA">
            <w:pPr>
              <w:pStyle w:val="TAC"/>
            </w:pPr>
            <w:r>
              <w:rPr>
                <w:rFonts w:eastAsia="맑은 고딕"/>
                <w:kern w:val="2"/>
                <w:szCs w:val="24"/>
                <w:lang w:eastAsia="ko-KR"/>
              </w:rPr>
              <w:t>5</w:t>
            </w:r>
          </w:p>
        </w:tc>
        <w:tc>
          <w:tcPr>
            <w:tcW w:w="1142" w:type="dxa"/>
            <w:shd w:val="clear" w:color="auto" w:fill="auto"/>
            <w:noWrap/>
          </w:tcPr>
          <w:p w14:paraId="199DE5BA" w14:textId="77777777" w:rsidR="002936FA" w:rsidRPr="00EF5447" w:rsidRDefault="002936FA" w:rsidP="00612EDA">
            <w:pPr>
              <w:pStyle w:val="TAC"/>
            </w:pPr>
            <w:r>
              <w:rPr>
                <w:rFonts w:eastAsia="맑은 고딕"/>
                <w:kern w:val="2"/>
                <w:szCs w:val="24"/>
                <w:lang w:eastAsia="ko-KR"/>
              </w:rPr>
              <w:t>25</w:t>
            </w:r>
          </w:p>
        </w:tc>
        <w:tc>
          <w:tcPr>
            <w:tcW w:w="1299" w:type="dxa"/>
            <w:shd w:val="clear" w:color="auto" w:fill="auto"/>
            <w:noWrap/>
          </w:tcPr>
          <w:p w14:paraId="5982C65E" w14:textId="77777777" w:rsidR="002936FA" w:rsidRPr="00EF5447" w:rsidRDefault="002936FA" w:rsidP="00612EDA">
            <w:pPr>
              <w:pStyle w:val="TAC"/>
            </w:pPr>
            <w:r>
              <w:rPr>
                <w:rFonts w:eastAsia="맑은 고딕"/>
                <w:kern w:val="2"/>
                <w:szCs w:val="24"/>
                <w:lang w:eastAsia="ko-KR"/>
              </w:rPr>
              <w:t>2115</w:t>
            </w:r>
          </w:p>
        </w:tc>
        <w:tc>
          <w:tcPr>
            <w:tcW w:w="752" w:type="dxa"/>
            <w:shd w:val="clear" w:color="auto" w:fill="auto"/>
          </w:tcPr>
          <w:p w14:paraId="0900EE07" w14:textId="77777777" w:rsidR="002936FA" w:rsidRPr="00EF5447" w:rsidRDefault="002936FA" w:rsidP="00612EDA">
            <w:pPr>
              <w:pStyle w:val="TAC"/>
            </w:pPr>
            <w:r>
              <w:rPr>
                <w:rFonts w:eastAsia="맑은 고딕"/>
                <w:kern w:val="2"/>
                <w:szCs w:val="24"/>
                <w:lang w:eastAsia="ko-KR"/>
              </w:rPr>
              <w:t>N/A</w:t>
            </w:r>
          </w:p>
        </w:tc>
        <w:tc>
          <w:tcPr>
            <w:tcW w:w="1248" w:type="dxa"/>
            <w:shd w:val="clear" w:color="auto" w:fill="auto"/>
          </w:tcPr>
          <w:p w14:paraId="03B828E9" w14:textId="77777777" w:rsidR="002936FA" w:rsidRPr="00EF5447" w:rsidRDefault="002936FA" w:rsidP="00612EDA">
            <w:pPr>
              <w:pStyle w:val="TAC"/>
            </w:pPr>
            <w:r>
              <w:rPr>
                <w:rFonts w:eastAsia="맑은 고딕"/>
                <w:kern w:val="2"/>
                <w:szCs w:val="24"/>
                <w:lang w:eastAsia="ko-KR"/>
              </w:rPr>
              <w:t>N/A</w:t>
            </w:r>
          </w:p>
        </w:tc>
      </w:tr>
      <w:tr w:rsidR="002936FA" w:rsidRPr="00EF5447" w14:paraId="1EF73CA6" w14:textId="77777777" w:rsidTr="00612EDA">
        <w:trPr>
          <w:trHeight w:val="54"/>
          <w:jc w:val="center"/>
        </w:trPr>
        <w:tc>
          <w:tcPr>
            <w:tcW w:w="2258" w:type="dxa"/>
            <w:tcBorders>
              <w:top w:val="nil"/>
              <w:bottom w:val="nil"/>
            </w:tcBorders>
            <w:shd w:val="clear" w:color="auto" w:fill="auto"/>
          </w:tcPr>
          <w:p w14:paraId="45F144EF" w14:textId="77777777" w:rsidR="002936FA" w:rsidRPr="00EF5447" w:rsidRDefault="002936FA" w:rsidP="00612EDA">
            <w:pPr>
              <w:pStyle w:val="TAC"/>
              <w:rPr>
                <w:rFonts w:eastAsia="MS Mincho"/>
              </w:rPr>
            </w:pPr>
          </w:p>
        </w:tc>
        <w:tc>
          <w:tcPr>
            <w:tcW w:w="867" w:type="dxa"/>
            <w:shd w:val="clear" w:color="auto" w:fill="auto"/>
          </w:tcPr>
          <w:p w14:paraId="53EE5E36" w14:textId="77777777" w:rsidR="002936FA" w:rsidRPr="00EF5447" w:rsidRDefault="002936FA" w:rsidP="00612EDA">
            <w:pPr>
              <w:pStyle w:val="TAC"/>
              <w:rPr>
                <w:lang w:eastAsia="ja-JP"/>
              </w:rPr>
            </w:pPr>
            <w:r>
              <w:rPr>
                <w:rFonts w:eastAsia="맑은 고딕"/>
                <w:kern w:val="2"/>
                <w:szCs w:val="24"/>
                <w:lang w:eastAsia="ko-KR"/>
              </w:rPr>
              <w:t>7</w:t>
            </w:r>
          </w:p>
        </w:tc>
        <w:tc>
          <w:tcPr>
            <w:tcW w:w="1066" w:type="dxa"/>
            <w:shd w:val="clear" w:color="auto" w:fill="auto"/>
            <w:noWrap/>
          </w:tcPr>
          <w:p w14:paraId="7AA13234" w14:textId="77777777" w:rsidR="002936FA" w:rsidRPr="00EF5447" w:rsidRDefault="002936FA" w:rsidP="00612EDA">
            <w:pPr>
              <w:pStyle w:val="TAC"/>
            </w:pPr>
            <w:r>
              <w:rPr>
                <w:rFonts w:eastAsia="맑은 고딕"/>
                <w:kern w:val="2"/>
                <w:szCs w:val="24"/>
                <w:lang w:eastAsia="ko-KR"/>
              </w:rPr>
              <w:t>2550</w:t>
            </w:r>
          </w:p>
        </w:tc>
        <w:tc>
          <w:tcPr>
            <w:tcW w:w="747" w:type="dxa"/>
            <w:shd w:val="clear" w:color="auto" w:fill="auto"/>
            <w:noWrap/>
          </w:tcPr>
          <w:p w14:paraId="150FE702" w14:textId="77777777" w:rsidR="002936FA" w:rsidRPr="00EF5447" w:rsidRDefault="002936FA" w:rsidP="00612EDA">
            <w:pPr>
              <w:pStyle w:val="TAC"/>
            </w:pPr>
            <w:r>
              <w:rPr>
                <w:rFonts w:eastAsia="맑은 고딕"/>
                <w:kern w:val="2"/>
                <w:szCs w:val="24"/>
                <w:lang w:eastAsia="ko-KR"/>
              </w:rPr>
              <w:t>5</w:t>
            </w:r>
          </w:p>
        </w:tc>
        <w:tc>
          <w:tcPr>
            <w:tcW w:w="1142" w:type="dxa"/>
            <w:shd w:val="clear" w:color="auto" w:fill="auto"/>
            <w:noWrap/>
          </w:tcPr>
          <w:p w14:paraId="1E1E03C8" w14:textId="77777777" w:rsidR="002936FA" w:rsidRPr="00EF5447" w:rsidRDefault="002936FA" w:rsidP="00612EDA">
            <w:pPr>
              <w:pStyle w:val="TAC"/>
            </w:pPr>
            <w:r>
              <w:rPr>
                <w:rFonts w:eastAsia="맑은 고딕"/>
                <w:kern w:val="2"/>
                <w:szCs w:val="24"/>
                <w:lang w:eastAsia="ko-KR"/>
              </w:rPr>
              <w:t>25</w:t>
            </w:r>
          </w:p>
        </w:tc>
        <w:tc>
          <w:tcPr>
            <w:tcW w:w="1299" w:type="dxa"/>
            <w:shd w:val="clear" w:color="auto" w:fill="auto"/>
            <w:noWrap/>
          </w:tcPr>
          <w:p w14:paraId="0083D126" w14:textId="77777777" w:rsidR="002936FA" w:rsidRPr="00EF5447" w:rsidRDefault="002936FA" w:rsidP="00612EDA">
            <w:pPr>
              <w:pStyle w:val="TAC"/>
            </w:pPr>
            <w:r>
              <w:rPr>
                <w:rFonts w:eastAsia="맑은 고딕"/>
                <w:kern w:val="2"/>
                <w:szCs w:val="24"/>
                <w:lang w:eastAsia="ko-KR"/>
              </w:rPr>
              <w:t>2670</w:t>
            </w:r>
          </w:p>
        </w:tc>
        <w:tc>
          <w:tcPr>
            <w:tcW w:w="752" w:type="dxa"/>
            <w:shd w:val="clear" w:color="auto" w:fill="auto"/>
          </w:tcPr>
          <w:p w14:paraId="5BFB48D7" w14:textId="77777777" w:rsidR="002936FA" w:rsidRPr="00EF5447" w:rsidRDefault="002936FA" w:rsidP="00612EDA">
            <w:pPr>
              <w:pStyle w:val="TAC"/>
            </w:pPr>
            <w:r>
              <w:rPr>
                <w:rFonts w:eastAsia="맑은 고딕"/>
                <w:kern w:val="2"/>
                <w:szCs w:val="24"/>
                <w:lang w:eastAsia="ko-KR"/>
              </w:rPr>
              <w:t>5.2</w:t>
            </w:r>
          </w:p>
        </w:tc>
        <w:tc>
          <w:tcPr>
            <w:tcW w:w="1248" w:type="dxa"/>
            <w:shd w:val="clear" w:color="auto" w:fill="auto"/>
          </w:tcPr>
          <w:p w14:paraId="52263620" w14:textId="77777777" w:rsidR="002936FA" w:rsidRPr="00EF5447" w:rsidRDefault="002936FA" w:rsidP="00612EDA">
            <w:pPr>
              <w:pStyle w:val="TAC"/>
            </w:pPr>
            <w:r>
              <w:rPr>
                <w:rFonts w:eastAsia="맑은 고딕"/>
                <w:kern w:val="2"/>
                <w:szCs w:val="24"/>
                <w:lang w:eastAsia="ko-KR"/>
              </w:rPr>
              <w:t>IMD5</w:t>
            </w:r>
          </w:p>
        </w:tc>
      </w:tr>
      <w:tr w:rsidR="002936FA" w:rsidRPr="00EF5447" w14:paraId="38B1124D" w14:textId="77777777" w:rsidTr="00612EDA">
        <w:trPr>
          <w:trHeight w:val="54"/>
          <w:jc w:val="center"/>
        </w:trPr>
        <w:tc>
          <w:tcPr>
            <w:tcW w:w="2258" w:type="dxa"/>
            <w:tcBorders>
              <w:top w:val="nil"/>
              <w:bottom w:val="nil"/>
            </w:tcBorders>
            <w:shd w:val="clear" w:color="auto" w:fill="auto"/>
          </w:tcPr>
          <w:p w14:paraId="0DDE69AD" w14:textId="77777777" w:rsidR="002936FA" w:rsidRPr="00EF5447" w:rsidRDefault="002936FA" w:rsidP="00612EDA">
            <w:pPr>
              <w:pStyle w:val="TAC"/>
              <w:rPr>
                <w:rFonts w:eastAsia="MS Mincho"/>
              </w:rPr>
            </w:pPr>
          </w:p>
        </w:tc>
        <w:tc>
          <w:tcPr>
            <w:tcW w:w="867" w:type="dxa"/>
            <w:shd w:val="clear" w:color="auto" w:fill="auto"/>
          </w:tcPr>
          <w:p w14:paraId="2888BC42" w14:textId="77777777" w:rsidR="002936FA" w:rsidRPr="00EF5447" w:rsidRDefault="002936FA" w:rsidP="00612EDA">
            <w:pPr>
              <w:pStyle w:val="TAC"/>
              <w:rPr>
                <w:lang w:eastAsia="ja-JP"/>
              </w:rPr>
            </w:pPr>
            <w:r>
              <w:rPr>
                <w:rFonts w:eastAsia="맑은 고딕"/>
                <w:kern w:val="2"/>
                <w:szCs w:val="24"/>
                <w:lang w:eastAsia="ko-KR"/>
              </w:rPr>
              <w:t>n77</w:t>
            </w:r>
          </w:p>
        </w:tc>
        <w:tc>
          <w:tcPr>
            <w:tcW w:w="1066" w:type="dxa"/>
            <w:shd w:val="clear" w:color="auto" w:fill="auto"/>
            <w:noWrap/>
          </w:tcPr>
          <w:p w14:paraId="20AB027A" w14:textId="77777777" w:rsidR="002936FA" w:rsidRPr="00EF5447" w:rsidRDefault="002936FA" w:rsidP="00612EDA">
            <w:pPr>
              <w:pStyle w:val="TAC"/>
            </w:pPr>
            <w:r>
              <w:rPr>
                <w:rFonts w:eastAsia="맑은 고딕"/>
                <w:kern w:val="2"/>
                <w:szCs w:val="24"/>
                <w:lang w:eastAsia="ko-KR"/>
              </w:rPr>
              <w:t>4190</w:t>
            </w:r>
          </w:p>
        </w:tc>
        <w:tc>
          <w:tcPr>
            <w:tcW w:w="747" w:type="dxa"/>
            <w:shd w:val="clear" w:color="auto" w:fill="auto"/>
            <w:noWrap/>
          </w:tcPr>
          <w:p w14:paraId="5B8AB545" w14:textId="77777777" w:rsidR="002936FA" w:rsidRPr="00EF5447" w:rsidRDefault="002936FA" w:rsidP="00612EDA">
            <w:pPr>
              <w:pStyle w:val="TAC"/>
            </w:pPr>
            <w:r>
              <w:rPr>
                <w:rFonts w:eastAsia="맑은 고딕"/>
                <w:kern w:val="2"/>
                <w:szCs w:val="24"/>
                <w:lang w:eastAsia="ko-KR"/>
              </w:rPr>
              <w:t>10</w:t>
            </w:r>
          </w:p>
        </w:tc>
        <w:tc>
          <w:tcPr>
            <w:tcW w:w="1142" w:type="dxa"/>
            <w:shd w:val="clear" w:color="auto" w:fill="auto"/>
            <w:noWrap/>
          </w:tcPr>
          <w:p w14:paraId="735905AF" w14:textId="77777777" w:rsidR="002936FA" w:rsidRPr="00EF5447" w:rsidRDefault="002936FA" w:rsidP="00612EDA">
            <w:pPr>
              <w:pStyle w:val="TAC"/>
            </w:pPr>
            <w:r>
              <w:rPr>
                <w:rFonts w:eastAsia="맑은 고딕"/>
                <w:kern w:val="2"/>
                <w:szCs w:val="24"/>
                <w:lang w:eastAsia="ko-KR"/>
              </w:rPr>
              <w:t>50</w:t>
            </w:r>
          </w:p>
        </w:tc>
        <w:tc>
          <w:tcPr>
            <w:tcW w:w="1299" w:type="dxa"/>
            <w:shd w:val="clear" w:color="auto" w:fill="auto"/>
            <w:noWrap/>
          </w:tcPr>
          <w:p w14:paraId="393C00D0" w14:textId="77777777" w:rsidR="002936FA" w:rsidRPr="00EF5447" w:rsidRDefault="002936FA" w:rsidP="00612EDA">
            <w:pPr>
              <w:pStyle w:val="TAC"/>
            </w:pPr>
            <w:r>
              <w:rPr>
                <w:rFonts w:eastAsia="맑은 고딕"/>
                <w:kern w:val="2"/>
                <w:szCs w:val="24"/>
                <w:lang w:eastAsia="ko-KR"/>
              </w:rPr>
              <w:t>4190</w:t>
            </w:r>
          </w:p>
        </w:tc>
        <w:tc>
          <w:tcPr>
            <w:tcW w:w="752" w:type="dxa"/>
            <w:shd w:val="clear" w:color="auto" w:fill="auto"/>
          </w:tcPr>
          <w:p w14:paraId="4DF7F751" w14:textId="77777777" w:rsidR="002936FA" w:rsidRPr="00EF5447" w:rsidRDefault="002936FA" w:rsidP="00612EDA">
            <w:pPr>
              <w:pStyle w:val="TAC"/>
            </w:pPr>
            <w:r>
              <w:rPr>
                <w:rFonts w:eastAsia="맑은 고딕"/>
                <w:kern w:val="2"/>
                <w:szCs w:val="24"/>
                <w:lang w:eastAsia="ko-KR"/>
              </w:rPr>
              <w:t>N/A</w:t>
            </w:r>
          </w:p>
        </w:tc>
        <w:tc>
          <w:tcPr>
            <w:tcW w:w="1248" w:type="dxa"/>
            <w:shd w:val="clear" w:color="auto" w:fill="auto"/>
          </w:tcPr>
          <w:p w14:paraId="3CD7AA67" w14:textId="77777777" w:rsidR="002936FA" w:rsidRPr="00EF5447" w:rsidRDefault="002936FA" w:rsidP="00612EDA">
            <w:pPr>
              <w:pStyle w:val="TAC"/>
            </w:pPr>
            <w:r>
              <w:rPr>
                <w:rFonts w:eastAsia="맑은 고딕"/>
                <w:kern w:val="2"/>
                <w:szCs w:val="24"/>
                <w:lang w:eastAsia="ko-KR"/>
              </w:rPr>
              <w:t>N/A</w:t>
            </w:r>
          </w:p>
        </w:tc>
      </w:tr>
      <w:tr w:rsidR="002936FA" w:rsidRPr="00EF5447" w14:paraId="405FD8E5" w14:textId="77777777" w:rsidTr="00612EDA">
        <w:trPr>
          <w:trHeight w:val="54"/>
          <w:jc w:val="center"/>
        </w:trPr>
        <w:tc>
          <w:tcPr>
            <w:tcW w:w="2258" w:type="dxa"/>
            <w:tcBorders>
              <w:top w:val="nil"/>
              <w:bottom w:val="nil"/>
            </w:tcBorders>
            <w:shd w:val="clear" w:color="auto" w:fill="auto"/>
          </w:tcPr>
          <w:p w14:paraId="7C17E87D" w14:textId="77777777" w:rsidR="002936FA" w:rsidRPr="00EF5447" w:rsidRDefault="002936FA" w:rsidP="00612EDA">
            <w:pPr>
              <w:pStyle w:val="TAC"/>
              <w:rPr>
                <w:rFonts w:eastAsia="MS Mincho"/>
              </w:rPr>
            </w:pPr>
          </w:p>
        </w:tc>
        <w:tc>
          <w:tcPr>
            <w:tcW w:w="867" w:type="dxa"/>
            <w:shd w:val="clear" w:color="auto" w:fill="auto"/>
            <w:vAlign w:val="center"/>
          </w:tcPr>
          <w:p w14:paraId="3C3EFF6B" w14:textId="77777777" w:rsidR="002936FA" w:rsidRPr="00EF5447" w:rsidRDefault="002936FA" w:rsidP="00612EDA">
            <w:pPr>
              <w:pStyle w:val="TAC"/>
              <w:rPr>
                <w:rFonts w:eastAsia="맑은 고딕"/>
                <w:kern w:val="2"/>
                <w:szCs w:val="24"/>
                <w:lang w:eastAsia="ko-KR"/>
              </w:rPr>
            </w:pPr>
            <w:r>
              <w:rPr>
                <w:rFonts w:cs="Arial"/>
                <w:lang w:eastAsia="zh-TW"/>
              </w:rPr>
              <w:t>66</w:t>
            </w:r>
          </w:p>
        </w:tc>
        <w:tc>
          <w:tcPr>
            <w:tcW w:w="1066" w:type="dxa"/>
            <w:shd w:val="clear" w:color="auto" w:fill="auto"/>
            <w:noWrap/>
            <w:vAlign w:val="center"/>
          </w:tcPr>
          <w:p w14:paraId="57D97706" w14:textId="77777777" w:rsidR="002936FA" w:rsidRPr="00EF5447" w:rsidRDefault="002936FA" w:rsidP="00612EDA">
            <w:pPr>
              <w:pStyle w:val="TAC"/>
              <w:rPr>
                <w:rFonts w:eastAsia="맑은 고딕"/>
                <w:kern w:val="2"/>
                <w:szCs w:val="24"/>
                <w:lang w:eastAsia="ko-KR"/>
              </w:rPr>
            </w:pPr>
            <w:r>
              <w:rPr>
                <w:rFonts w:eastAsia="맑은 고딕" w:cs="Arial"/>
                <w:lang w:eastAsia="ko-KR"/>
              </w:rPr>
              <w:t>1720</w:t>
            </w:r>
          </w:p>
        </w:tc>
        <w:tc>
          <w:tcPr>
            <w:tcW w:w="747" w:type="dxa"/>
            <w:shd w:val="clear" w:color="auto" w:fill="auto"/>
            <w:noWrap/>
            <w:vAlign w:val="center"/>
          </w:tcPr>
          <w:p w14:paraId="4CB80223" w14:textId="77777777" w:rsidR="002936FA" w:rsidRPr="00EF5447" w:rsidRDefault="002936FA" w:rsidP="00612EDA">
            <w:pPr>
              <w:pStyle w:val="TAC"/>
              <w:rPr>
                <w:rFonts w:eastAsia="맑은 고딕"/>
                <w:kern w:val="2"/>
                <w:szCs w:val="24"/>
                <w:lang w:eastAsia="ko-KR"/>
              </w:rPr>
            </w:pPr>
            <w:r>
              <w:rPr>
                <w:rFonts w:cs="Arial"/>
                <w:lang w:eastAsia="zh-TW"/>
              </w:rPr>
              <w:t>5</w:t>
            </w:r>
          </w:p>
        </w:tc>
        <w:tc>
          <w:tcPr>
            <w:tcW w:w="1142" w:type="dxa"/>
            <w:shd w:val="clear" w:color="auto" w:fill="auto"/>
            <w:noWrap/>
            <w:vAlign w:val="center"/>
          </w:tcPr>
          <w:p w14:paraId="4A36D434" w14:textId="77777777" w:rsidR="002936FA" w:rsidRPr="00EF5447" w:rsidRDefault="002936FA" w:rsidP="00612EDA">
            <w:pPr>
              <w:pStyle w:val="TAC"/>
              <w:rPr>
                <w:rFonts w:eastAsia="맑은 고딕"/>
                <w:kern w:val="2"/>
                <w:szCs w:val="24"/>
                <w:lang w:eastAsia="ko-KR"/>
              </w:rPr>
            </w:pPr>
            <w:r>
              <w:rPr>
                <w:rFonts w:cs="Arial"/>
                <w:lang w:eastAsia="zh-TW"/>
              </w:rPr>
              <w:t>25</w:t>
            </w:r>
          </w:p>
        </w:tc>
        <w:tc>
          <w:tcPr>
            <w:tcW w:w="1299" w:type="dxa"/>
            <w:shd w:val="clear" w:color="auto" w:fill="auto"/>
            <w:noWrap/>
            <w:vAlign w:val="center"/>
          </w:tcPr>
          <w:p w14:paraId="3477A06A" w14:textId="77777777" w:rsidR="002936FA" w:rsidRPr="00EF5447" w:rsidRDefault="002936FA" w:rsidP="00612EDA">
            <w:pPr>
              <w:pStyle w:val="TAC"/>
              <w:rPr>
                <w:rFonts w:eastAsia="맑은 고딕"/>
                <w:kern w:val="2"/>
                <w:szCs w:val="24"/>
                <w:lang w:eastAsia="ko-KR"/>
              </w:rPr>
            </w:pPr>
            <w:r>
              <w:rPr>
                <w:rFonts w:cs="Arial"/>
                <w:szCs w:val="18"/>
              </w:rPr>
              <w:t>2120</w:t>
            </w:r>
          </w:p>
        </w:tc>
        <w:tc>
          <w:tcPr>
            <w:tcW w:w="752" w:type="dxa"/>
            <w:shd w:val="clear" w:color="auto" w:fill="auto"/>
            <w:vAlign w:val="center"/>
          </w:tcPr>
          <w:p w14:paraId="6C51CDF5" w14:textId="77777777" w:rsidR="002936FA" w:rsidRPr="00EF5447" w:rsidRDefault="002936FA" w:rsidP="00612EDA">
            <w:pPr>
              <w:pStyle w:val="TAC"/>
              <w:rPr>
                <w:rFonts w:eastAsia="맑은 고딕"/>
                <w:kern w:val="2"/>
                <w:szCs w:val="24"/>
                <w:lang w:eastAsia="ko-KR"/>
              </w:rPr>
            </w:pPr>
            <w:r>
              <w:rPr>
                <w:rFonts w:eastAsia="맑은 고딕" w:cs="Arial"/>
                <w:kern w:val="2"/>
                <w:szCs w:val="24"/>
                <w:lang w:eastAsia="ko-KR"/>
              </w:rPr>
              <w:t>N/A</w:t>
            </w:r>
          </w:p>
        </w:tc>
        <w:tc>
          <w:tcPr>
            <w:tcW w:w="1248" w:type="dxa"/>
            <w:shd w:val="clear" w:color="auto" w:fill="auto"/>
          </w:tcPr>
          <w:p w14:paraId="19572CD6" w14:textId="77777777" w:rsidR="002936FA" w:rsidRPr="00EF5447" w:rsidRDefault="002936FA" w:rsidP="00612EDA">
            <w:pPr>
              <w:pStyle w:val="TAC"/>
              <w:rPr>
                <w:rFonts w:eastAsia="맑은 고딕"/>
                <w:kern w:val="2"/>
                <w:szCs w:val="24"/>
                <w:lang w:eastAsia="ko-KR"/>
              </w:rPr>
            </w:pPr>
            <w:r>
              <w:rPr>
                <w:rFonts w:cs="Arial"/>
                <w:lang w:eastAsia="ko-KR"/>
              </w:rPr>
              <w:t>N/A</w:t>
            </w:r>
          </w:p>
        </w:tc>
      </w:tr>
      <w:tr w:rsidR="002936FA" w:rsidRPr="00EF5447" w14:paraId="4CF390BF" w14:textId="77777777" w:rsidTr="00612EDA">
        <w:trPr>
          <w:trHeight w:val="54"/>
          <w:jc w:val="center"/>
        </w:trPr>
        <w:tc>
          <w:tcPr>
            <w:tcW w:w="2258" w:type="dxa"/>
            <w:tcBorders>
              <w:top w:val="nil"/>
              <w:bottom w:val="nil"/>
            </w:tcBorders>
            <w:shd w:val="clear" w:color="auto" w:fill="auto"/>
          </w:tcPr>
          <w:p w14:paraId="3810AA26" w14:textId="77777777" w:rsidR="002936FA" w:rsidRPr="00EF5447" w:rsidRDefault="002936FA" w:rsidP="00612EDA">
            <w:pPr>
              <w:pStyle w:val="TAC"/>
              <w:rPr>
                <w:rFonts w:eastAsia="MS Mincho"/>
              </w:rPr>
            </w:pPr>
          </w:p>
        </w:tc>
        <w:tc>
          <w:tcPr>
            <w:tcW w:w="867" w:type="dxa"/>
            <w:shd w:val="clear" w:color="auto" w:fill="auto"/>
            <w:vAlign w:val="center"/>
          </w:tcPr>
          <w:p w14:paraId="725C4F4A" w14:textId="77777777" w:rsidR="002936FA" w:rsidRPr="00EF5447" w:rsidRDefault="002936FA" w:rsidP="00612EDA">
            <w:pPr>
              <w:pStyle w:val="TAC"/>
              <w:rPr>
                <w:rFonts w:eastAsia="맑은 고딕"/>
                <w:kern w:val="2"/>
                <w:szCs w:val="24"/>
                <w:lang w:eastAsia="ko-KR"/>
              </w:rPr>
            </w:pPr>
            <w:r>
              <w:rPr>
                <w:rFonts w:cs="Arial"/>
                <w:lang w:eastAsia="zh-TW"/>
              </w:rPr>
              <w:t>7</w:t>
            </w:r>
          </w:p>
        </w:tc>
        <w:tc>
          <w:tcPr>
            <w:tcW w:w="1066" w:type="dxa"/>
            <w:shd w:val="clear" w:color="auto" w:fill="auto"/>
            <w:noWrap/>
            <w:vAlign w:val="center"/>
          </w:tcPr>
          <w:p w14:paraId="5A5AC1C4" w14:textId="77777777" w:rsidR="002936FA" w:rsidRPr="00EF5447" w:rsidRDefault="002936FA" w:rsidP="00612EDA">
            <w:pPr>
              <w:pStyle w:val="TAC"/>
              <w:rPr>
                <w:rFonts w:eastAsia="맑은 고딕"/>
                <w:kern w:val="2"/>
                <w:szCs w:val="24"/>
                <w:lang w:eastAsia="ko-KR"/>
              </w:rPr>
            </w:pPr>
            <w:r>
              <w:rPr>
                <w:rFonts w:eastAsia="맑은 고딕" w:cs="Arial"/>
                <w:lang w:eastAsia="ko-KR"/>
              </w:rPr>
              <w:t>2520</w:t>
            </w:r>
          </w:p>
        </w:tc>
        <w:tc>
          <w:tcPr>
            <w:tcW w:w="747" w:type="dxa"/>
            <w:shd w:val="clear" w:color="auto" w:fill="auto"/>
            <w:noWrap/>
            <w:vAlign w:val="center"/>
          </w:tcPr>
          <w:p w14:paraId="66C86E04" w14:textId="77777777" w:rsidR="002936FA" w:rsidRPr="00EF5447" w:rsidRDefault="002936FA" w:rsidP="00612EDA">
            <w:pPr>
              <w:pStyle w:val="TAC"/>
              <w:rPr>
                <w:rFonts w:eastAsia="맑은 고딕"/>
                <w:kern w:val="2"/>
                <w:szCs w:val="24"/>
                <w:lang w:eastAsia="ko-KR"/>
              </w:rPr>
            </w:pPr>
            <w:r>
              <w:rPr>
                <w:rFonts w:cs="Arial"/>
                <w:lang w:eastAsia="zh-TW"/>
              </w:rPr>
              <w:t>5</w:t>
            </w:r>
          </w:p>
        </w:tc>
        <w:tc>
          <w:tcPr>
            <w:tcW w:w="1142" w:type="dxa"/>
            <w:shd w:val="clear" w:color="auto" w:fill="auto"/>
            <w:noWrap/>
            <w:vAlign w:val="center"/>
          </w:tcPr>
          <w:p w14:paraId="32318C49" w14:textId="77777777" w:rsidR="002936FA" w:rsidRPr="00EF5447" w:rsidRDefault="002936FA" w:rsidP="00612EDA">
            <w:pPr>
              <w:pStyle w:val="TAC"/>
              <w:rPr>
                <w:rFonts w:eastAsia="맑은 고딕"/>
                <w:kern w:val="2"/>
                <w:szCs w:val="24"/>
                <w:lang w:eastAsia="ko-KR"/>
              </w:rPr>
            </w:pPr>
            <w:r>
              <w:rPr>
                <w:rFonts w:cs="Arial"/>
                <w:lang w:eastAsia="zh-TW"/>
              </w:rPr>
              <w:t>25</w:t>
            </w:r>
          </w:p>
        </w:tc>
        <w:tc>
          <w:tcPr>
            <w:tcW w:w="1299" w:type="dxa"/>
            <w:shd w:val="clear" w:color="auto" w:fill="auto"/>
            <w:noWrap/>
            <w:vAlign w:val="center"/>
          </w:tcPr>
          <w:p w14:paraId="31DF9786" w14:textId="77777777" w:rsidR="002936FA" w:rsidRPr="00EF5447" w:rsidRDefault="002936FA" w:rsidP="00612EDA">
            <w:pPr>
              <w:pStyle w:val="TAC"/>
              <w:rPr>
                <w:rFonts w:eastAsia="맑은 고딕"/>
                <w:kern w:val="2"/>
                <w:szCs w:val="24"/>
                <w:lang w:eastAsia="ko-KR"/>
              </w:rPr>
            </w:pPr>
            <w:r>
              <w:rPr>
                <w:rFonts w:eastAsia="맑은 고딕" w:cs="Arial"/>
                <w:lang w:eastAsia="ko-KR"/>
              </w:rPr>
              <w:t>2640</w:t>
            </w:r>
          </w:p>
        </w:tc>
        <w:tc>
          <w:tcPr>
            <w:tcW w:w="752" w:type="dxa"/>
            <w:shd w:val="clear" w:color="auto" w:fill="auto"/>
            <w:vAlign w:val="center"/>
          </w:tcPr>
          <w:p w14:paraId="69C4C2B3" w14:textId="77777777" w:rsidR="002936FA" w:rsidRPr="00EF5447" w:rsidRDefault="002936FA" w:rsidP="00612EDA">
            <w:pPr>
              <w:pStyle w:val="TAC"/>
              <w:rPr>
                <w:rFonts w:eastAsia="맑은 고딕"/>
                <w:kern w:val="2"/>
                <w:szCs w:val="24"/>
                <w:lang w:eastAsia="ko-KR"/>
              </w:rPr>
            </w:pPr>
            <w:r>
              <w:rPr>
                <w:rFonts w:cs="Arial"/>
                <w:lang w:eastAsia="zh-TW"/>
              </w:rPr>
              <w:t>3.4</w:t>
            </w:r>
          </w:p>
        </w:tc>
        <w:tc>
          <w:tcPr>
            <w:tcW w:w="1248" w:type="dxa"/>
            <w:shd w:val="clear" w:color="auto" w:fill="auto"/>
          </w:tcPr>
          <w:p w14:paraId="3C6E30C2" w14:textId="77777777" w:rsidR="002936FA" w:rsidRDefault="002936FA" w:rsidP="00612EDA">
            <w:pPr>
              <w:pStyle w:val="TAC"/>
              <w:rPr>
                <w:rFonts w:cs="Arial"/>
                <w:lang w:eastAsia="zh-TW"/>
              </w:rPr>
            </w:pPr>
            <w:r>
              <w:rPr>
                <w:rFonts w:cs="Arial"/>
                <w:lang w:eastAsia="ko-KR"/>
              </w:rPr>
              <w:t>IMD</w:t>
            </w:r>
            <w:r>
              <w:rPr>
                <w:rFonts w:cs="Arial"/>
                <w:lang w:eastAsia="zh-TW"/>
              </w:rPr>
              <w:t>5</w:t>
            </w:r>
          </w:p>
          <w:p w14:paraId="6A51533F" w14:textId="77777777" w:rsidR="002936FA" w:rsidRPr="00EF5447" w:rsidRDefault="002936FA" w:rsidP="00612EDA">
            <w:pPr>
              <w:pStyle w:val="TAC"/>
              <w:rPr>
                <w:rFonts w:eastAsia="맑은 고딕"/>
                <w:kern w:val="2"/>
                <w:szCs w:val="24"/>
                <w:lang w:eastAsia="ko-KR"/>
              </w:rPr>
            </w:pPr>
          </w:p>
        </w:tc>
      </w:tr>
      <w:tr w:rsidR="002936FA" w:rsidRPr="00EF5447" w14:paraId="50BC6335" w14:textId="77777777" w:rsidTr="00612EDA">
        <w:trPr>
          <w:trHeight w:val="54"/>
          <w:jc w:val="center"/>
        </w:trPr>
        <w:tc>
          <w:tcPr>
            <w:tcW w:w="2258" w:type="dxa"/>
            <w:tcBorders>
              <w:top w:val="nil"/>
              <w:bottom w:val="single" w:sz="4" w:space="0" w:color="auto"/>
            </w:tcBorders>
            <w:shd w:val="clear" w:color="auto" w:fill="auto"/>
          </w:tcPr>
          <w:p w14:paraId="3704C8B4" w14:textId="77777777" w:rsidR="002936FA" w:rsidRPr="00EF5447" w:rsidRDefault="002936FA" w:rsidP="00612EDA">
            <w:pPr>
              <w:pStyle w:val="TAC"/>
              <w:rPr>
                <w:rFonts w:eastAsia="MS Mincho"/>
              </w:rPr>
            </w:pPr>
          </w:p>
        </w:tc>
        <w:tc>
          <w:tcPr>
            <w:tcW w:w="867" w:type="dxa"/>
            <w:shd w:val="clear" w:color="auto" w:fill="auto"/>
            <w:vAlign w:val="center"/>
          </w:tcPr>
          <w:p w14:paraId="4D9468A6" w14:textId="77777777" w:rsidR="002936FA" w:rsidRPr="00EF5447" w:rsidRDefault="002936FA" w:rsidP="00612EDA">
            <w:pPr>
              <w:pStyle w:val="TAC"/>
              <w:rPr>
                <w:rFonts w:eastAsia="맑은 고딕"/>
                <w:kern w:val="2"/>
                <w:szCs w:val="24"/>
                <w:lang w:eastAsia="ko-KR"/>
              </w:rPr>
            </w:pPr>
            <w:r>
              <w:rPr>
                <w:rFonts w:eastAsia="맑은 고딕" w:cs="Arial"/>
                <w:lang w:eastAsia="ko-KR"/>
              </w:rPr>
              <w:t>n7</w:t>
            </w:r>
            <w:r>
              <w:rPr>
                <w:rFonts w:cs="Arial"/>
                <w:lang w:eastAsia="zh-TW"/>
              </w:rPr>
              <w:t>7</w:t>
            </w:r>
          </w:p>
        </w:tc>
        <w:tc>
          <w:tcPr>
            <w:tcW w:w="1066" w:type="dxa"/>
            <w:shd w:val="clear" w:color="auto" w:fill="auto"/>
            <w:noWrap/>
            <w:vAlign w:val="center"/>
          </w:tcPr>
          <w:p w14:paraId="517F782D" w14:textId="77777777" w:rsidR="002936FA" w:rsidRPr="00EF5447" w:rsidRDefault="002936FA" w:rsidP="00612EDA">
            <w:pPr>
              <w:pStyle w:val="TAC"/>
              <w:rPr>
                <w:rFonts w:eastAsia="맑은 고딕"/>
                <w:kern w:val="2"/>
                <w:szCs w:val="24"/>
                <w:lang w:eastAsia="ko-KR"/>
              </w:rPr>
            </w:pPr>
            <w:r>
              <w:rPr>
                <w:rFonts w:eastAsia="맑은 고딕" w:cs="Arial"/>
                <w:lang w:eastAsia="ko-KR"/>
              </w:rPr>
              <w:t>3900</w:t>
            </w:r>
          </w:p>
        </w:tc>
        <w:tc>
          <w:tcPr>
            <w:tcW w:w="747" w:type="dxa"/>
            <w:shd w:val="clear" w:color="auto" w:fill="auto"/>
            <w:noWrap/>
            <w:vAlign w:val="center"/>
          </w:tcPr>
          <w:p w14:paraId="22324851" w14:textId="77777777" w:rsidR="002936FA" w:rsidRPr="00EF5447" w:rsidRDefault="002936FA" w:rsidP="00612EDA">
            <w:pPr>
              <w:pStyle w:val="TAC"/>
              <w:rPr>
                <w:rFonts w:eastAsia="맑은 고딕"/>
                <w:kern w:val="2"/>
                <w:szCs w:val="24"/>
                <w:lang w:eastAsia="ko-KR"/>
              </w:rPr>
            </w:pPr>
            <w:r>
              <w:rPr>
                <w:rFonts w:cs="Arial"/>
                <w:lang w:eastAsia="zh-TW"/>
              </w:rPr>
              <w:t>10</w:t>
            </w:r>
          </w:p>
        </w:tc>
        <w:tc>
          <w:tcPr>
            <w:tcW w:w="1142" w:type="dxa"/>
            <w:shd w:val="clear" w:color="auto" w:fill="auto"/>
            <w:noWrap/>
            <w:vAlign w:val="center"/>
          </w:tcPr>
          <w:p w14:paraId="7E0D0977" w14:textId="77777777" w:rsidR="002936FA" w:rsidRPr="00EF5447" w:rsidRDefault="002936FA" w:rsidP="00612EDA">
            <w:pPr>
              <w:pStyle w:val="TAC"/>
              <w:rPr>
                <w:rFonts w:eastAsia="맑은 고딕"/>
                <w:kern w:val="2"/>
                <w:szCs w:val="24"/>
                <w:lang w:eastAsia="ko-KR"/>
              </w:rPr>
            </w:pPr>
            <w:r>
              <w:rPr>
                <w:rFonts w:cs="Arial"/>
                <w:lang w:eastAsia="zh-TW"/>
              </w:rPr>
              <w:t>50</w:t>
            </w:r>
          </w:p>
        </w:tc>
        <w:tc>
          <w:tcPr>
            <w:tcW w:w="1299" w:type="dxa"/>
            <w:shd w:val="clear" w:color="auto" w:fill="auto"/>
            <w:noWrap/>
            <w:vAlign w:val="center"/>
          </w:tcPr>
          <w:p w14:paraId="5531035B" w14:textId="77777777" w:rsidR="002936FA" w:rsidRPr="00EF5447" w:rsidRDefault="002936FA" w:rsidP="00612EDA">
            <w:pPr>
              <w:pStyle w:val="TAC"/>
              <w:rPr>
                <w:rFonts w:eastAsia="맑은 고딕"/>
                <w:kern w:val="2"/>
                <w:szCs w:val="24"/>
                <w:lang w:eastAsia="ko-KR"/>
              </w:rPr>
            </w:pPr>
            <w:r>
              <w:rPr>
                <w:rFonts w:eastAsia="맑은 고딕" w:cs="Arial"/>
                <w:lang w:eastAsia="ko-KR"/>
              </w:rPr>
              <w:t>3900</w:t>
            </w:r>
          </w:p>
        </w:tc>
        <w:tc>
          <w:tcPr>
            <w:tcW w:w="752" w:type="dxa"/>
            <w:shd w:val="clear" w:color="auto" w:fill="auto"/>
            <w:vAlign w:val="center"/>
          </w:tcPr>
          <w:p w14:paraId="545A8DE7" w14:textId="77777777" w:rsidR="002936FA" w:rsidRPr="00EF5447" w:rsidRDefault="002936FA" w:rsidP="00612EDA">
            <w:pPr>
              <w:pStyle w:val="TAC"/>
              <w:rPr>
                <w:rFonts w:eastAsia="맑은 고딕"/>
                <w:kern w:val="2"/>
                <w:szCs w:val="24"/>
                <w:lang w:eastAsia="ko-KR"/>
              </w:rPr>
            </w:pPr>
            <w:r>
              <w:rPr>
                <w:rFonts w:eastAsia="맑은 고딕" w:cs="Arial"/>
                <w:lang w:eastAsia="ko-KR"/>
              </w:rPr>
              <w:t>N/A</w:t>
            </w:r>
          </w:p>
        </w:tc>
        <w:tc>
          <w:tcPr>
            <w:tcW w:w="1248" w:type="dxa"/>
            <w:shd w:val="clear" w:color="auto" w:fill="auto"/>
          </w:tcPr>
          <w:p w14:paraId="3102BA93" w14:textId="77777777" w:rsidR="002936FA" w:rsidRPr="00EF5447" w:rsidRDefault="002936FA" w:rsidP="00612EDA">
            <w:pPr>
              <w:pStyle w:val="TAC"/>
              <w:rPr>
                <w:rFonts w:eastAsia="맑은 고딕"/>
                <w:kern w:val="2"/>
                <w:szCs w:val="24"/>
                <w:lang w:eastAsia="ko-KR"/>
              </w:rPr>
            </w:pPr>
            <w:r>
              <w:rPr>
                <w:rFonts w:cs="Arial"/>
                <w:lang w:eastAsia="ko-KR"/>
              </w:rPr>
              <w:t>N/A</w:t>
            </w:r>
          </w:p>
        </w:tc>
      </w:tr>
      <w:tr w:rsidR="002936FA" w14:paraId="023C2550" w14:textId="77777777" w:rsidTr="00612EDA">
        <w:trPr>
          <w:trHeight w:val="54"/>
          <w:jc w:val="center"/>
        </w:trPr>
        <w:tc>
          <w:tcPr>
            <w:tcW w:w="2258" w:type="dxa"/>
            <w:tcBorders>
              <w:top w:val="single" w:sz="4" w:space="0" w:color="auto"/>
              <w:bottom w:val="nil"/>
            </w:tcBorders>
            <w:shd w:val="clear" w:color="auto" w:fill="auto"/>
            <w:vAlign w:val="center"/>
          </w:tcPr>
          <w:p w14:paraId="6636BEDE" w14:textId="77777777" w:rsidR="002936FA" w:rsidRDefault="002936FA" w:rsidP="00612EDA">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5D4549F3" w14:textId="77777777" w:rsidR="002936FA" w:rsidRDefault="002936FA" w:rsidP="00612EDA">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4632E06B" w14:textId="77777777" w:rsidR="002936FA" w:rsidRPr="00EF5447" w:rsidRDefault="002936FA" w:rsidP="00612EDA">
            <w:pPr>
              <w:pStyle w:val="TAC"/>
              <w:rPr>
                <w:rFonts w:eastAsia="MS Mincho"/>
              </w:rPr>
            </w:pPr>
            <w:r w:rsidRPr="002565AC">
              <w:rPr>
                <w:lang w:val="da-DK" w:eastAsia="ja-JP"/>
              </w:rPr>
              <w:t>DC_7C_n66A-n77A</w:t>
            </w:r>
          </w:p>
        </w:tc>
        <w:tc>
          <w:tcPr>
            <w:tcW w:w="867" w:type="dxa"/>
            <w:shd w:val="clear" w:color="auto" w:fill="auto"/>
          </w:tcPr>
          <w:p w14:paraId="28D84D5A" w14:textId="77777777" w:rsidR="002936FA" w:rsidRDefault="002936FA" w:rsidP="00612EDA">
            <w:pPr>
              <w:pStyle w:val="TAC"/>
              <w:rPr>
                <w:rFonts w:eastAsia="맑은 고딕" w:cs="Arial"/>
                <w:lang w:eastAsia="ko-KR"/>
              </w:rPr>
            </w:pPr>
            <w:r w:rsidRPr="00BF2A51">
              <w:rPr>
                <w:rFonts w:cs="Arial"/>
                <w:szCs w:val="18"/>
              </w:rPr>
              <w:t>7</w:t>
            </w:r>
          </w:p>
        </w:tc>
        <w:tc>
          <w:tcPr>
            <w:tcW w:w="1066" w:type="dxa"/>
            <w:shd w:val="clear" w:color="auto" w:fill="auto"/>
            <w:noWrap/>
          </w:tcPr>
          <w:p w14:paraId="0D1C3F6E" w14:textId="77777777" w:rsidR="002936FA" w:rsidRDefault="002936FA" w:rsidP="00612EDA">
            <w:pPr>
              <w:pStyle w:val="TAC"/>
              <w:rPr>
                <w:rFonts w:eastAsia="맑은 고딕" w:cs="Arial"/>
                <w:lang w:eastAsia="ko-KR"/>
              </w:rPr>
            </w:pPr>
            <w:r w:rsidRPr="00BF2A51">
              <w:rPr>
                <w:rFonts w:cs="Arial"/>
                <w:szCs w:val="18"/>
              </w:rPr>
              <w:t>2550</w:t>
            </w:r>
          </w:p>
        </w:tc>
        <w:tc>
          <w:tcPr>
            <w:tcW w:w="747" w:type="dxa"/>
            <w:shd w:val="clear" w:color="auto" w:fill="auto"/>
            <w:noWrap/>
          </w:tcPr>
          <w:p w14:paraId="0FBA0840" w14:textId="77777777" w:rsidR="002936FA" w:rsidRDefault="002936FA" w:rsidP="00612EDA">
            <w:pPr>
              <w:pStyle w:val="TAC"/>
              <w:rPr>
                <w:rFonts w:cs="Arial"/>
                <w:lang w:eastAsia="zh-TW"/>
              </w:rPr>
            </w:pPr>
            <w:r w:rsidRPr="00BF2A51">
              <w:rPr>
                <w:rFonts w:cs="Arial"/>
                <w:szCs w:val="18"/>
              </w:rPr>
              <w:t>5</w:t>
            </w:r>
          </w:p>
        </w:tc>
        <w:tc>
          <w:tcPr>
            <w:tcW w:w="1142" w:type="dxa"/>
            <w:shd w:val="clear" w:color="auto" w:fill="auto"/>
            <w:noWrap/>
          </w:tcPr>
          <w:p w14:paraId="6EDB35F2" w14:textId="77777777" w:rsidR="002936FA" w:rsidRDefault="002936FA" w:rsidP="00612EDA">
            <w:pPr>
              <w:pStyle w:val="TAC"/>
              <w:rPr>
                <w:rFonts w:cs="Arial"/>
                <w:lang w:eastAsia="zh-TW"/>
              </w:rPr>
            </w:pPr>
            <w:r w:rsidRPr="00BF2A51">
              <w:rPr>
                <w:rFonts w:cs="Arial"/>
                <w:szCs w:val="18"/>
              </w:rPr>
              <w:t>25</w:t>
            </w:r>
          </w:p>
        </w:tc>
        <w:tc>
          <w:tcPr>
            <w:tcW w:w="1299" w:type="dxa"/>
            <w:shd w:val="clear" w:color="auto" w:fill="auto"/>
            <w:noWrap/>
          </w:tcPr>
          <w:p w14:paraId="6AB175AE" w14:textId="77777777" w:rsidR="002936FA" w:rsidRDefault="002936FA" w:rsidP="00612EDA">
            <w:pPr>
              <w:pStyle w:val="TAC"/>
              <w:rPr>
                <w:rFonts w:eastAsia="맑은 고딕" w:cs="Arial"/>
                <w:lang w:eastAsia="ko-KR"/>
              </w:rPr>
            </w:pPr>
            <w:r w:rsidRPr="00BF2A51">
              <w:rPr>
                <w:rFonts w:cs="Arial"/>
                <w:szCs w:val="18"/>
              </w:rPr>
              <w:t>2685</w:t>
            </w:r>
          </w:p>
        </w:tc>
        <w:tc>
          <w:tcPr>
            <w:tcW w:w="752" w:type="dxa"/>
            <w:shd w:val="clear" w:color="auto" w:fill="auto"/>
          </w:tcPr>
          <w:p w14:paraId="34FC7C4A" w14:textId="77777777" w:rsidR="002936FA" w:rsidRDefault="002936FA" w:rsidP="00612EDA">
            <w:pPr>
              <w:pStyle w:val="TAC"/>
              <w:rPr>
                <w:rFonts w:eastAsia="맑은 고딕" w:cs="Arial"/>
                <w:lang w:eastAsia="ko-KR"/>
              </w:rPr>
            </w:pPr>
            <w:r w:rsidRPr="00BF2A51">
              <w:rPr>
                <w:rFonts w:cs="Arial"/>
                <w:szCs w:val="18"/>
              </w:rPr>
              <w:t>N/A</w:t>
            </w:r>
          </w:p>
        </w:tc>
        <w:tc>
          <w:tcPr>
            <w:tcW w:w="1248" w:type="dxa"/>
            <w:shd w:val="clear" w:color="auto" w:fill="auto"/>
          </w:tcPr>
          <w:p w14:paraId="5538E1D2" w14:textId="77777777" w:rsidR="002936FA" w:rsidRDefault="002936FA" w:rsidP="00612EDA">
            <w:pPr>
              <w:pStyle w:val="TAC"/>
              <w:rPr>
                <w:rFonts w:cs="Arial"/>
                <w:lang w:eastAsia="ko-KR"/>
              </w:rPr>
            </w:pPr>
            <w:r w:rsidRPr="00BF2A51">
              <w:rPr>
                <w:rFonts w:cs="Arial"/>
                <w:szCs w:val="18"/>
              </w:rPr>
              <w:t>N/A</w:t>
            </w:r>
          </w:p>
        </w:tc>
      </w:tr>
      <w:tr w:rsidR="002936FA" w14:paraId="569F2BEE" w14:textId="77777777" w:rsidTr="00612EDA">
        <w:trPr>
          <w:trHeight w:val="54"/>
          <w:jc w:val="center"/>
        </w:trPr>
        <w:tc>
          <w:tcPr>
            <w:tcW w:w="2258" w:type="dxa"/>
            <w:tcBorders>
              <w:top w:val="nil"/>
              <w:bottom w:val="nil"/>
            </w:tcBorders>
            <w:shd w:val="clear" w:color="auto" w:fill="auto"/>
            <w:vAlign w:val="center"/>
          </w:tcPr>
          <w:p w14:paraId="58701061" w14:textId="77777777" w:rsidR="002936FA" w:rsidRPr="00EF5447" w:rsidRDefault="002936FA" w:rsidP="00612EDA">
            <w:pPr>
              <w:pStyle w:val="TAC"/>
              <w:rPr>
                <w:rFonts w:eastAsia="MS Mincho"/>
              </w:rPr>
            </w:pPr>
          </w:p>
        </w:tc>
        <w:tc>
          <w:tcPr>
            <w:tcW w:w="867" w:type="dxa"/>
            <w:shd w:val="clear" w:color="auto" w:fill="auto"/>
          </w:tcPr>
          <w:p w14:paraId="5E313A6C" w14:textId="77777777" w:rsidR="002936FA" w:rsidRDefault="002936FA" w:rsidP="00612EDA">
            <w:pPr>
              <w:pStyle w:val="TAC"/>
              <w:rPr>
                <w:rFonts w:eastAsia="맑은 고딕" w:cs="Arial"/>
                <w:lang w:eastAsia="ko-KR"/>
              </w:rPr>
            </w:pPr>
            <w:r w:rsidRPr="00BF2A51">
              <w:rPr>
                <w:rFonts w:cs="Arial"/>
                <w:szCs w:val="18"/>
              </w:rPr>
              <w:t>n66</w:t>
            </w:r>
          </w:p>
        </w:tc>
        <w:tc>
          <w:tcPr>
            <w:tcW w:w="1066" w:type="dxa"/>
            <w:shd w:val="clear" w:color="auto" w:fill="auto"/>
            <w:noWrap/>
          </w:tcPr>
          <w:p w14:paraId="219B2245" w14:textId="77777777" w:rsidR="002936FA" w:rsidRDefault="002936FA" w:rsidP="00612EDA">
            <w:pPr>
              <w:pStyle w:val="TAC"/>
              <w:rPr>
                <w:rFonts w:eastAsia="맑은 고딕" w:cs="Arial"/>
                <w:lang w:eastAsia="ko-KR"/>
              </w:rPr>
            </w:pPr>
            <w:r w:rsidRPr="00BF2A51">
              <w:rPr>
                <w:rFonts w:cs="Arial"/>
                <w:szCs w:val="18"/>
              </w:rPr>
              <w:t>1750</w:t>
            </w:r>
          </w:p>
        </w:tc>
        <w:tc>
          <w:tcPr>
            <w:tcW w:w="747" w:type="dxa"/>
            <w:shd w:val="clear" w:color="auto" w:fill="auto"/>
            <w:noWrap/>
          </w:tcPr>
          <w:p w14:paraId="577E6D28" w14:textId="77777777" w:rsidR="002936FA" w:rsidRDefault="002936FA" w:rsidP="00612EDA">
            <w:pPr>
              <w:pStyle w:val="TAC"/>
              <w:rPr>
                <w:rFonts w:cs="Arial"/>
                <w:lang w:eastAsia="zh-TW"/>
              </w:rPr>
            </w:pPr>
            <w:r w:rsidRPr="00BF2A51">
              <w:rPr>
                <w:rFonts w:cs="Arial"/>
                <w:szCs w:val="18"/>
              </w:rPr>
              <w:t>5</w:t>
            </w:r>
          </w:p>
        </w:tc>
        <w:tc>
          <w:tcPr>
            <w:tcW w:w="1142" w:type="dxa"/>
            <w:shd w:val="clear" w:color="auto" w:fill="auto"/>
            <w:noWrap/>
          </w:tcPr>
          <w:p w14:paraId="282E8B4C" w14:textId="77777777" w:rsidR="002936FA" w:rsidRDefault="002936FA" w:rsidP="00612EDA">
            <w:pPr>
              <w:pStyle w:val="TAC"/>
              <w:rPr>
                <w:rFonts w:cs="Arial"/>
                <w:lang w:eastAsia="zh-TW"/>
              </w:rPr>
            </w:pPr>
            <w:r w:rsidRPr="00BF2A51">
              <w:rPr>
                <w:rFonts w:cs="Arial"/>
                <w:szCs w:val="18"/>
              </w:rPr>
              <w:t>25</w:t>
            </w:r>
          </w:p>
        </w:tc>
        <w:tc>
          <w:tcPr>
            <w:tcW w:w="1299" w:type="dxa"/>
            <w:shd w:val="clear" w:color="auto" w:fill="auto"/>
            <w:noWrap/>
          </w:tcPr>
          <w:p w14:paraId="1CA2AE70" w14:textId="77777777" w:rsidR="002936FA" w:rsidRDefault="002936FA" w:rsidP="00612EDA">
            <w:pPr>
              <w:pStyle w:val="TAC"/>
              <w:rPr>
                <w:rFonts w:eastAsia="맑은 고딕" w:cs="Arial"/>
                <w:lang w:eastAsia="ko-KR"/>
              </w:rPr>
            </w:pPr>
            <w:r w:rsidRPr="00BF2A51">
              <w:rPr>
                <w:rFonts w:cs="Arial"/>
                <w:szCs w:val="18"/>
              </w:rPr>
              <w:t>2150</w:t>
            </w:r>
          </w:p>
        </w:tc>
        <w:tc>
          <w:tcPr>
            <w:tcW w:w="752" w:type="dxa"/>
            <w:shd w:val="clear" w:color="auto" w:fill="auto"/>
          </w:tcPr>
          <w:p w14:paraId="280AD1A3" w14:textId="77777777" w:rsidR="002936FA" w:rsidRDefault="002936FA" w:rsidP="00612EDA">
            <w:pPr>
              <w:pStyle w:val="TAC"/>
              <w:rPr>
                <w:rFonts w:eastAsia="맑은 고딕" w:cs="Arial"/>
                <w:lang w:eastAsia="ko-KR"/>
              </w:rPr>
            </w:pPr>
            <w:r w:rsidRPr="00BF2A51">
              <w:rPr>
                <w:rFonts w:cs="Arial"/>
                <w:szCs w:val="18"/>
              </w:rPr>
              <w:t>8.7</w:t>
            </w:r>
          </w:p>
        </w:tc>
        <w:tc>
          <w:tcPr>
            <w:tcW w:w="1248" w:type="dxa"/>
            <w:shd w:val="clear" w:color="auto" w:fill="auto"/>
          </w:tcPr>
          <w:p w14:paraId="4219109D" w14:textId="77777777" w:rsidR="002936FA" w:rsidRDefault="002936FA" w:rsidP="00612EDA">
            <w:pPr>
              <w:pStyle w:val="TAC"/>
              <w:rPr>
                <w:rFonts w:cs="Arial"/>
                <w:lang w:eastAsia="ko-KR"/>
              </w:rPr>
            </w:pPr>
            <w:r w:rsidRPr="00BF2A51">
              <w:rPr>
                <w:rFonts w:cs="Arial"/>
                <w:szCs w:val="18"/>
              </w:rPr>
              <w:t>IMD4</w:t>
            </w:r>
          </w:p>
        </w:tc>
      </w:tr>
      <w:tr w:rsidR="002936FA" w14:paraId="61D37AAC" w14:textId="77777777" w:rsidTr="00612EDA">
        <w:trPr>
          <w:trHeight w:val="54"/>
          <w:jc w:val="center"/>
        </w:trPr>
        <w:tc>
          <w:tcPr>
            <w:tcW w:w="2258" w:type="dxa"/>
            <w:tcBorders>
              <w:top w:val="nil"/>
              <w:bottom w:val="single" w:sz="4" w:space="0" w:color="auto"/>
            </w:tcBorders>
            <w:shd w:val="clear" w:color="auto" w:fill="auto"/>
            <w:vAlign w:val="center"/>
          </w:tcPr>
          <w:p w14:paraId="33651B95" w14:textId="77777777" w:rsidR="002936FA" w:rsidRPr="00EF5447" w:rsidRDefault="002936FA" w:rsidP="00612EDA">
            <w:pPr>
              <w:pStyle w:val="TAC"/>
              <w:rPr>
                <w:rFonts w:eastAsia="MS Mincho"/>
              </w:rPr>
            </w:pPr>
          </w:p>
        </w:tc>
        <w:tc>
          <w:tcPr>
            <w:tcW w:w="867" w:type="dxa"/>
            <w:shd w:val="clear" w:color="auto" w:fill="auto"/>
          </w:tcPr>
          <w:p w14:paraId="48DFFFF7" w14:textId="77777777" w:rsidR="002936FA" w:rsidRDefault="002936FA" w:rsidP="00612EDA">
            <w:pPr>
              <w:pStyle w:val="TAC"/>
              <w:rPr>
                <w:rFonts w:eastAsia="맑은 고딕" w:cs="Arial"/>
                <w:lang w:eastAsia="ko-KR"/>
              </w:rPr>
            </w:pPr>
            <w:r>
              <w:rPr>
                <w:rFonts w:cs="Arial"/>
                <w:szCs w:val="18"/>
              </w:rPr>
              <w:t>n77</w:t>
            </w:r>
          </w:p>
        </w:tc>
        <w:tc>
          <w:tcPr>
            <w:tcW w:w="1066" w:type="dxa"/>
            <w:shd w:val="clear" w:color="auto" w:fill="auto"/>
            <w:noWrap/>
          </w:tcPr>
          <w:p w14:paraId="546B8297" w14:textId="77777777" w:rsidR="002936FA" w:rsidRDefault="002936FA" w:rsidP="00612EDA">
            <w:pPr>
              <w:pStyle w:val="TAC"/>
              <w:rPr>
                <w:rFonts w:eastAsia="맑은 고딕" w:cs="Arial"/>
                <w:lang w:eastAsia="ko-KR"/>
              </w:rPr>
            </w:pPr>
            <w:r w:rsidRPr="00BF2A51">
              <w:rPr>
                <w:rFonts w:cs="Arial"/>
                <w:szCs w:val="18"/>
              </w:rPr>
              <w:t>3625</w:t>
            </w:r>
          </w:p>
        </w:tc>
        <w:tc>
          <w:tcPr>
            <w:tcW w:w="747" w:type="dxa"/>
            <w:shd w:val="clear" w:color="auto" w:fill="auto"/>
            <w:noWrap/>
          </w:tcPr>
          <w:p w14:paraId="3B7DCF38" w14:textId="77777777" w:rsidR="002936FA" w:rsidRDefault="002936FA" w:rsidP="00612EDA">
            <w:pPr>
              <w:pStyle w:val="TAC"/>
              <w:rPr>
                <w:rFonts w:cs="Arial"/>
                <w:lang w:eastAsia="zh-TW"/>
              </w:rPr>
            </w:pPr>
            <w:r w:rsidRPr="00BF2A51">
              <w:rPr>
                <w:rFonts w:cs="Arial"/>
                <w:szCs w:val="18"/>
              </w:rPr>
              <w:t>10</w:t>
            </w:r>
          </w:p>
        </w:tc>
        <w:tc>
          <w:tcPr>
            <w:tcW w:w="1142" w:type="dxa"/>
            <w:shd w:val="clear" w:color="auto" w:fill="auto"/>
            <w:noWrap/>
          </w:tcPr>
          <w:p w14:paraId="6483748D" w14:textId="77777777" w:rsidR="002936FA" w:rsidRDefault="002936FA" w:rsidP="00612EDA">
            <w:pPr>
              <w:pStyle w:val="TAC"/>
              <w:rPr>
                <w:rFonts w:cs="Arial"/>
                <w:lang w:eastAsia="zh-TW"/>
              </w:rPr>
            </w:pPr>
            <w:r w:rsidRPr="00BF2A51">
              <w:rPr>
                <w:rFonts w:cs="Arial"/>
                <w:szCs w:val="18"/>
              </w:rPr>
              <w:t>50</w:t>
            </w:r>
          </w:p>
        </w:tc>
        <w:tc>
          <w:tcPr>
            <w:tcW w:w="1299" w:type="dxa"/>
            <w:shd w:val="clear" w:color="auto" w:fill="auto"/>
            <w:noWrap/>
          </w:tcPr>
          <w:p w14:paraId="221B43EE" w14:textId="77777777" w:rsidR="002936FA" w:rsidRDefault="002936FA" w:rsidP="00612EDA">
            <w:pPr>
              <w:pStyle w:val="TAC"/>
              <w:rPr>
                <w:rFonts w:eastAsia="맑은 고딕" w:cs="Arial"/>
                <w:lang w:eastAsia="ko-KR"/>
              </w:rPr>
            </w:pPr>
            <w:r>
              <w:rPr>
                <w:rFonts w:cs="Arial"/>
                <w:szCs w:val="18"/>
              </w:rPr>
              <w:t>3625</w:t>
            </w:r>
          </w:p>
        </w:tc>
        <w:tc>
          <w:tcPr>
            <w:tcW w:w="752" w:type="dxa"/>
            <w:shd w:val="clear" w:color="auto" w:fill="auto"/>
          </w:tcPr>
          <w:p w14:paraId="0B09BADC" w14:textId="77777777" w:rsidR="002936FA" w:rsidRDefault="002936FA" w:rsidP="00612EDA">
            <w:pPr>
              <w:pStyle w:val="TAC"/>
              <w:rPr>
                <w:rFonts w:eastAsia="맑은 고딕" w:cs="Arial"/>
                <w:lang w:eastAsia="ko-KR"/>
              </w:rPr>
            </w:pPr>
            <w:r w:rsidRPr="00BF2A51">
              <w:rPr>
                <w:rFonts w:cs="Arial"/>
                <w:szCs w:val="18"/>
              </w:rPr>
              <w:t>N/A</w:t>
            </w:r>
          </w:p>
        </w:tc>
        <w:tc>
          <w:tcPr>
            <w:tcW w:w="1248" w:type="dxa"/>
            <w:shd w:val="clear" w:color="auto" w:fill="auto"/>
          </w:tcPr>
          <w:p w14:paraId="0F5242A5" w14:textId="77777777" w:rsidR="002936FA" w:rsidRDefault="002936FA" w:rsidP="00612EDA">
            <w:pPr>
              <w:pStyle w:val="TAC"/>
              <w:rPr>
                <w:rFonts w:cs="Arial"/>
                <w:lang w:eastAsia="ko-KR"/>
              </w:rPr>
            </w:pPr>
            <w:r w:rsidRPr="00BF2A51">
              <w:rPr>
                <w:rFonts w:cs="Arial"/>
                <w:szCs w:val="18"/>
              </w:rPr>
              <w:t>N/A</w:t>
            </w:r>
          </w:p>
        </w:tc>
      </w:tr>
      <w:tr w:rsidR="002936FA" w14:paraId="6213E95A" w14:textId="77777777" w:rsidTr="00612EDA">
        <w:trPr>
          <w:trHeight w:val="54"/>
          <w:jc w:val="center"/>
        </w:trPr>
        <w:tc>
          <w:tcPr>
            <w:tcW w:w="2258" w:type="dxa"/>
            <w:tcBorders>
              <w:top w:val="single" w:sz="4" w:space="0" w:color="auto"/>
              <w:bottom w:val="nil"/>
            </w:tcBorders>
            <w:shd w:val="clear" w:color="auto" w:fill="auto"/>
            <w:vAlign w:val="center"/>
          </w:tcPr>
          <w:p w14:paraId="0916044F" w14:textId="77777777" w:rsidR="002936FA" w:rsidRDefault="002936FA" w:rsidP="00612EDA">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2CB00CCA" w14:textId="77777777" w:rsidR="002936FA" w:rsidRDefault="002936FA" w:rsidP="00612EDA">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78E75CCC" w14:textId="77777777" w:rsidR="002936FA" w:rsidRPr="00EF5447" w:rsidRDefault="002936FA" w:rsidP="00612EDA">
            <w:pPr>
              <w:pStyle w:val="TAC"/>
              <w:rPr>
                <w:rFonts w:eastAsia="MS Mincho"/>
              </w:rPr>
            </w:pPr>
            <w:r w:rsidRPr="002565AC">
              <w:rPr>
                <w:lang w:val="da-DK" w:eastAsia="ja-JP"/>
              </w:rPr>
              <w:t>DC_7C_n66A-n77A</w:t>
            </w:r>
          </w:p>
        </w:tc>
        <w:tc>
          <w:tcPr>
            <w:tcW w:w="867" w:type="dxa"/>
            <w:shd w:val="clear" w:color="auto" w:fill="auto"/>
          </w:tcPr>
          <w:p w14:paraId="5EDFFFE2" w14:textId="77777777" w:rsidR="002936FA" w:rsidRDefault="002936FA" w:rsidP="00612EDA">
            <w:pPr>
              <w:pStyle w:val="TAC"/>
              <w:rPr>
                <w:rFonts w:eastAsia="맑은 고딕" w:cs="Arial"/>
                <w:lang w:eastAsia="ko-KR"/>
              </w:rPr>
            </w:pPr>
            <w:r w:rsidRPr="00BF2A51">
              <w:rPr>
                <w:rFonts w:cs="Arial"/>
                <w:lang w:eastAsia="ko-KR"/>
              </w:rPr>
              <w:t>7</w:t>
            </w:r>
          </w:p>
        </w:tc>
        <w:tc>
          <w:tcPr>
            <w:tcW w:w="1066" w:type="dxa"/>
            <w:shd w:val="clear" w:color="auto" w:fill="auto"/>
            <w:noWrap/>
          </w:tcPr>
          <w:p w14:paraId="52687205" w14:textId="77777777" w:rsidR="002936FA" w:rsidRDefault="002936FA" w:rsidP="00612EDA">
            <w:pPr>
              <w:pStyle w:val="TAC"/>
              <w:rPr>
                <w:rFonts w:eastAsia="맑은 고딕" w:cs="Arial"/>
                <w:lang w:eastAsia="ko-KR"/>
              </w:rPr>
            </w:pPr>
            <w:r w:rsidRPr="00BF2A51">
              <w:rPr>
                <w:rFonts w:cs="Arial"/>
                <w:lang w:eastAsia="ko-KR"/>
              </w:rPr>
              <w:t>2542</w:t>
            </w:r>
          </w:p>
        </w:tc>
        <w:tc>
          <w:tcPr>
            <w:tcW w:w="747" w:type="dxa"/>
            <w:shd w:val="clear" w:color="auto" w:fill="auto"/>
            <w:noWrap/>
          </w:tcPr>
          <w:p w14:paraId="0BEAF965" w14:textId="77777777" w:rsidR="002936FA" w:rsidRDefault="002936FA" w:rsidP="00612EDA">
            <w:pPr>
              <w:pStyle w:val="TAC"/>
              <w:rPr>
                <w:rFonts w:cs="Arial"/>
                <w:lang w:eastAsia="zh-TW"/>
              </w:rPr>
            </w:pPr>
            <w:r w:rsidRPr="00BF2A51">
              <w:rPr>
                <w:rFonts w:cs="Arial"/>
                <w:lang w:eastAsia="ko-KR"/>
              </w:rPr>
              <w:t>5</w:t>
            </w:r>
          </w:p>
        </w:tc>
        <w:tc>
          <w:tcPr>
            <w:tcW w:w="1142" w:type="dxa"/>
            <w:shd w:val="clear" w:color="auto" w:fill="auto"/>
            <w:noWrap/>
          </w:tcPr>
          <w:p w14:paraId="506E476C" w14:textId="77777777" w:rsidR="002936FA" w:rsidRDefault="002936FA" w:rsidP="00612EDA">
            <w:pPr>
              <w:pStyle w:val="TAC"/>
              <w:rPr>
                <w:rFonts w:cs="Arial"/>
                <w:lang w:eastAsia="zh-TW"/>
              </w:rPr>
            </w:pPr>
            <w:r w:rsidRPr="00BF2A51">
              <w:rPr>
                <w:rFonts w:cs="Arial"/>
                <w:lang w:eastAsia="ko-KR"/>
              </w:rPr>
              <w:t>25</w:t>
            </w:r>
          </w:p>
        </w:tc>
        <w:tc>
          <w:tcPr>
            <w:tcW w:w="1299" w:type="dxa"/>
            <w:shd w:val="clear" w:color="auto" w:fill="auto"/>
            <w:noWrap/>
          </w:tcPr>
          <w:p w14:paraId="31B6C8C3" w14:textId="77777777" w:rsidR="002936FA" w:rsidRDefault="002936FA" w:rsidP="00612EDA">
            <w:pPr>
              <w:pStyle w:val="TAC"/>
              <w:rPr>
                <w:rFonts w:eastAsia="맑은 고딕" w:cs="Arial"/>
                <w:lang w:eastAsia="ko-KR"/>
              </w:rPr>
            </w:pPr>
            <w:r w:rsidRPr="00BF2A51">
              <w:rPr>
                <w:rFonts w:cs="Arial"/>
                <w:lang w:eastAsia="ko-KR"/>
              </w:rPr>
              <w:t>2662</w:t>
            </w:r>
          </w:p>
        </w:tc>
        <w:tc>
          <w:tcPr>
            <w:tcW w:w="752" w:type="dxa"/>
            <w:shd w:val="clear" w:color="auto" w:fill="auto"/>
          </w:tcPr>
          <w:p w14:paraId="4C40A21A" w14:textId="77777777" w:rsidR="002936FA" w:rsidRDefault="002936FA" w:rsidP="00612EDA">
            <w:pPr>
              <w:pStyle w:val="TAC"/>
              <w:rPr>
                <w:rFonts w:eastAsia="맑은 고딕" w:cs="Arial"/>
                <w:lang w:eastAsia="ko-KR"/>
              </w:rPr>
            </w:pPr>
            <w:r w:rsidRPr="00BF2A51">
              <w:rPr>
                <w:rFonts w:cs="Arial"/>
              </w:rPr>
              <w:t>N/A</w:t>
            </w:r>
          </w:p>
        </w:tc>
        <w:tc>
          <w:tcPr>
            <w:tcW w:w="1248" w:type="dxa"/>
            <w:shd w:val="clear" w:color="auto" w:fill="auto"/>
          </w:tcPr>
          <w:p w14:paraId="6697A14D" w14:textId="77777777" w:rsidR="002936FA" w:rsidRDefault="002936FA" w:rsidP="00612EDA">
            <w:pPr>
              <w:pStyle w:val="TAC"/>
              <w:rPr>
                <w:rFonts w:cs="Arial"/>
                <w:lang w:eastAsia="ko-KR"/>
              </w:rPr>
            </w:pPr>
            <w:r w:rsidRPr="00BF2A51">
              <w:rPr>
                <w:rFonts w:cs="Arial"/>
              </w:rPr>
              <w:t>N/A</w:t>
            </w:r>
          </w:p>
        </w:tc>
      </w:tr>
      <w:tr w:rsidR="002936FA" w14:paraId="7CEC2E3F" w14:textId="77777777" w:rsidTr="00612EDA">
        <w:trPr>
          <w:trHeight w:val="54"/>
          <w:jc w:val="center"/>
        </w:trPr>
        <w:tc>
          <w:tcPr>
            <w:tcW w:w="2258" w:type="dxa"/>
            <w:tcBorders>
              <w:top w:val="nil"/>
              <w:bottom w:val="nil"/>
            </w:tcBorders>
            <w:shd w:val="clear" w:color="auto" w:fill="auto"/>
            <w:vAlign w:val="center"/>
          </w:tcPr>
          <w:p w14:paraId="30EC0E7E" w14:textId="77777777" w:rsidR="002936FA" w:rsidRPr="00EF5447" w:rsidRDefault="002936FA" w:rsidP="00612EDA">
            <w:pPr>
              <w:pStyle w:val="TAC"/>
              <w:rPr>
                <w:rFonts w:eastAsia="MS Mincho"/>
              </w:rPr>
            </w:pPr>
          </w:p>
        </w:tc>
        <w:tc>
          <w:tcPr>
            <w:tcW w:w="867" w:type="dxa"/>
            <w:shd w:val="clear" w:color="auto" w:fill="auto"/>
          </w:tcPr>
          <w:p w14:paraId="6AF4C7B8" w14:textId="77777777" w:rsidR="002936FA" w:rsidRDefault="002936FA" w:rsidP="00612EDA">
            <w:pPr>
              <w:pStyle w:val="TAC"/>
              <w:rPr>
                <w:rFonts w:eastAsia="맑은 고딕" w:cs="Arial"/>
                <w:lang w:eastAsia="ko-KR"/>
              </w:rPr>
            </w:pPr>
            <w:r w:rsidRPr="00BF2A51">
              <w:rPr>
                <w:rFonts w:cs="Arial"/>
                <w:lang w:eastAsia="ko-KR"/>
              </w:rPr>
              <w:t>n66</w:t>
            </w:r>
          </w:p>
        </w:tc>
        <w:tc>
          <w:tcPr>
            <w:tcW w:w="1066" w:type="dxa"/>
            <w:shd w:val="clear" w:color="auto" w:fill="auto"/>
            <w:noWrap/>
          </w:tcPr>
          <w:p w14:paraId="4B9ED6C7" w14:textId="77777777" w:rsidR="002936FA" w:rsidRDefault="002936FA" w:rsidP="00612EDA">
            <w:pPr>
              <w:pStyle w:val="TAC"/>
              <w:rPr>
                <w:rFonts w:eastAsia="맑은 고딕" w:cs="Arial"/>
                <w:lang w:eastAsia="ko-KR"/>
              </w:rPr>
            </w:pPr>
            <w:r w:rsidRPr="00BF2A51">
              <w:rPr>
                <w:rFonts w:cs="Arial"/>
                <w:lang w:eastAsia="ko-KR"/>
              </w:rPr>
              <w:t>1740</w:t>
            </w:r>
          </w:p>
        </w:tc>
        <w:tc>
          <w:tcPr>
            <w:tcW w:w="747" w:type="dxa"/>
            <w:shd w:val="clear" w:color="auto" w:fill="auto"/>
            <w:noWrap/>
          </w:tcPr>
          <w:p w14:paraId="27A270BA" w14:textId="77777777" w:rsidR="002936FA" w:rsidRDefault="002936FA" w:rsidP="00612EDA">
            <w:pPr>
              <w:pStyle w:val="TAC"/>
              <w:rPr>
                <w:rFonts w:cs="Arial"/>
                <w:lang w:eastAsia="zh-TW"/>
              </w:rPr>
            </w:pPr>
            <w:r w:rsidRPr="00BF2A51">
              <w:rPr>
                <w:rFonts w:cs="Arial"/>
                <w:lang w:eastAsia="ko-KR"/>
              </w:rPr>
              <w:t>5</w:t>
            </w:r>
          </w:p>
        </w:tc>
        <w:tc>
          <w:tcPr>
            <w:tcW w:w="1142" w:type="dxa"/>
            <w:shd w:val="clear" w:color="auto" w:fill="auto"/>
            <w:noWrap/>
          </w:tcPr>
          <w:p w14:paraId="1DCB60A5" w14:textId="77777777" w:rsidR="002936FA" w:rsidRDefault="002936FA" w:rsidP="00612EDA">
            <w:pPr>
              <w:pStyle w:val="TAC"/>
              <w:rPr>
                <w:rFonts w:cs="Arial"/>
                <w:lang w:eastAsia="zh-TW"/>
              </w:rPr>
            </w:pPr>
            <w:r w:rsidRPr="00BF2A51">
              <w:rPr>
                <w:rFonts w:cs="Arial"/>
                <w:lang w:eastAsia="ko-KR"/>
              </w:rPr>
              <w:t>25</w:t>
            </w:r>
          </w:p>
        </w:tc>
        <w:tc>
          <w:tcPr>
            <w:tcW w:w="1299" w:type="dxa"/>
            <w:shd w:val="clear" w:color="auto" w:fill="auto"/>
            <w:noWrap/>
          </w:tcPr>
          <w:p w14:paraId="1E4761F3" w14:textId="77777777" w:rsidR="002936FA" w:rsidRDefault="002936FA" w:rsidP="00612EDA">
            <w:pPr>
              <w:pStyle w:val="TAC"/>
              <w:rPr>
                <w:rFonts w:eastAsia="맑은 고딕" w:cs="Arial"/>
                <w:lang w:eastAsia="ko-KR"/>
              </w:rPr>
            </w:pPr>
            <w:r w:rsidRPr="00BF2A51">
              <w:rPr>
                <w:rFonts w:cs="Arial"/>
                <w:lang w:eastAsia="ko-KR"/>
              </w:rPr>
              <w:t>2140</w:t>
            </w:r>
          </w:p>
        </w:tc>
        <w:tc>
          <w:tcPr>
            <w:tcW w:w="752" w:type="dxa"/>
            <w:shd w:val="clear" w:color="auto" w:fill="auto"/>
          </w:tcPr>
          <w:p w14:paraId="3385701C" w14:textId="77777777" w:rsidR="002936FA" w:rsidRDefault="002936FA" w:rsidP="00612EDA">
            <w:pPr>
              <w:pStyle w:val="TAC"/>
              <w:rPr>
                <w:rFonts w:eastAsia="맑은 고딕" w:cs="Arial"/>
                <w:lang w:eastAsia="ko-KR"/>
              </w:rPr>
            </w:pPr>
            <w:r w:rsidRPr="00BF2A51">
              <w:rPr>
                <w:rFonts w:eastAsia="맑은 고딕" w:cs="Arial"/>
                <w:lang w:eastAsia="ko-KR"/>
              </w:rPr>
              <w:t>N/A</w:t>
            </w:r>
          </w:p>
        </w:tc>
        <w:tc>
          <w:tcPr>
            <w:tcW w:w="1248" w:type="dxa"/>
            <w:shd w:val="clear" w:color="auto" w:fill="auto"/>
          </w:tcPr>
          <w:p w14:paraId="212AAAEE" w14:textId="77777777" w:rsidR="002936FA" w:rsidRDefault="002936FA" w:rsidP="00612EDA">
            <w:pPr>
              <w:pStyle w:val="TAC"/>
              <w:rPr>
                <w:rFonts w:cs="Arial"/>
                <w:lang w:eastAsia="ko-KR"/>
              </w:rPr>
            </w:pPr>
            <w:r w:rsidRPr="00BF2A51">
              <w:rPr>
                <w:rFonts w:eastAsia="맑은 고딕" w:cs="Arial"/>
                <w:kern w:val="2"/>
                <w:szCs w:val="24"/>
                <w:lang w:eastAsia="ko-KR"/>
              </w:rPr>
              <w:t>N/A</w:t>
            </w:r>
          </w:p>
        </w:tc>
      </w:tr>
      <w:tr w:rsidR="002936FA" w14:paraId="365C08BD" w14:textId="77777777" w:rsidTr="00612EDA">
        <w:trPr>
          <w:trHeight w:val="54"/>
          <w:jc w:val="center"/>
        </w:trPr>
        <w:tc>
          <w:tcPr>
            <w:tcW w:w="2258" w:type="dxa"/>
            <w:tcBorders>
              <w:top w:val="nil"/>
              <w:bottom w:val="single" w:sz="4" w:space="0" w:color="auto"/>
            </w:tcBorders>
            <w:shd w:val="clear" w:color="auto" w:fill="auto"/>
            <w:vAlign w:val="center"/>
          </w:tcPr>
          <w:p w14:paraId="0BB71329" w14:textId="77777777" w:rsidR="002936FA" w:rsidRPr="00EF5447" w:rsidRDefault="002936FA" w:rsidP="00612EDA">
            <w:pPr>
              <w:pStyle w:val="TAC"/>
              <w:rPr>
                <w:rFonts w:eastAsia="MS Mincho"/>
              </w:rPr>
            </w:pPr>
          </w:p>
        </w:tc>
        <w:tc>
          <w:tcPr>
            <w:tcW w:w="867" w:type="dxa"/>
            <w:shd w:val="clear" w:color="auto" w:fill="auto"/>
          </w:tcPr>
          <w:p w14:paraId="0966D182" w14:textId="77777777" w:rsidR="002936FA" w:rsidRDefault="002936FA" w:rsidP="00612EDA">
            <w:pPr>
              <w:pStyle w:val="TAC"/>
              <w:rPr>
                <w:rFonts w:eastAsia="맑은 고딕" w:cs="Arial"/>
                <w:lang w:eastAsia="ko-KR"/>
              </w:rPr>
            </w:pPr>
            <w:r>
              <w:rPr>
                <w:rFonts w:cs="Arial"/>
                <w:lang w:eastAsia="ko-KR"/>
              </w:rPr>
              <w:t>n77</w:t>
            </w:r>
          </w:p>
        </w:tc>
        <w:tc>
          <w:tcPr>
            <w:tcW w:w="1066" w:type="dxa"/>
            <w:shd w:val="clear" w:color="auto" w:fill="auto"/>
            <w:noWrap/>
          </w:tcPr>
          <w:p w14:paraId="488011E3" w14:textId="77777777" w:rsidR="002936FA" w:rsidRDefault="002936FA" w:rsidP="00612EDA">
            <w:pPr>
              <w:pStyle w:val="TAC"/>
              <w:rPr>
                <w:rFonts w:eastAsia="맑은 고딕" w:cs="Arial"/>
                <w:lang w:eastAsia="ko-KR"/>
              </w:rPr>
            </w:pPr>
            <w:r w:rsidRPr="00BF2A51">
              <w:rPr>
                <w:rFonts w:cs="Arial"/>
                <w:lang w:eastAsia="ko-KR"/>
              </w:rPr>
              <w:t>3344</w:t>
            </w:r>
          </w:p>
        </w:tc>
        <w:tc>
          <w:tcPr>
            <w:tcW w:w="747" w:type="dxa"/>
            <w:shd w:val="clear" w:color="auto" w:fill="auto"/>
            <w:noWrap/>
          </w:tcPr>
          <w:p w14:paraId="743B0B00" w14:textId="77777777" w:rsidR="002936FA" w:rsidRDefault="002936FA" w:rsidP="00612EDA">
            <w:pPr>
              <w:pStyle w:val="TAC"/>
              <w:rPr>
                <w:rFonts w:cs="Arial"/>
                <w:lang w:eastAsia="zh-TW"/>
              </w:rPr>
            </w:pPr>
            <w:r w:rsidRPr="00BF2A51">
              <w:rPr>
                <w:rFonts w:cs="Arial"/>
                <w:lang w:eastAsia="ko-KR"/>
              </w:rPr>
              <w:t>10</w:t>
            </w:r>
          </w:p>
        </w:tc>
        <w:tc>
          <w:tcPr>
            <w:tcW w:w="1142" w:type="dxa"/>
            <w:shd w:val="clear" w:color="auto" w:fill="auto"/>
            <w:noWrap/>
          </w:tcPr>
          <w:p w14:paraId="18220187" w14:textId="77777777" w:rsidR="002936FA" w:rsidRDefault="002936FA" w:rsidP="00612EDA">
            <w:pPr>
              <w:pStyle w:val="TAC"/>
              <w:rPr>
                <w:rFonts w:cs="Arial"/>
                <w:lang w:eastAsia="zh-TW"/>
              </w:rPr>
            </w:pPr>
            <w:r w:rsidRPr="00BF2A51">
              <w:rPr>
                <w:rFonts w:cs="Arial"/>
                <w:lang w:eastAsia="ko-KR"/>
              </w:rPr>
              <w:t>50</w:t>
            </w:r>
          </w:p>
        </w:tc>
        <w:tc>
          <w:tcPr>
            <w:tcW w:w="1299" w:type="dxa"/>
            <w:shd w:val="clear" w:color="auto" w:fill="auto"/>
            <w:noWrap/>
          </w:tcPr>
          <w:p w14:paraId="6BA15BB3" w14:textId="77777777" w:rsidR="002936FA" w:rsidRDefault="002936FA" w:rsidP="00612EDA">
            <w:pPr>
              <w:pStyle w:val="TAC"/>
              <w:rPr>
                <w:rFonts w:eastAsia="맑은 고딕" w:cs="Arial"/>
                <w:lang w:eastAsia="ko-KR"/>
              </w:rPr>
            </w:pPr>
            <w:r w:rsidRPr="00BF2A51">
              <w:rPr>
                <w:rFonts w:cs="Arial"/>
                <w:lang w:eastAsia="ko-KR"/>
              </w:rPr>
              <w:t>3344</w:t>
            </w:r>
          </w:p>
        </w:tc>
        <w:tc>
          <w:tcPr>
            <w:tcW w:w="752" w:type="dxa"/>
            <w:shd w:val="clear" w:color="auto" w:fill="auto"/>
          </w:tcPr>
          <w:p w14:paraId="2847E30E" w14:textId="77777777" w:rsidR="002936FA" w:rsidRDefault="002936FA" w:rsidP="00612EDA">
            <w:pPr>
              <w:pStyle w:val="TAC"/>
              <w:rPr>
                <w:rFonts w:eastAsia="맑은 고딕" w:cs="Arial"/>
                <w:lang w:eastAsia="ko-KR"/>
              </w:rPr>
            </w:pPr>
            <w:r w:rsidRPr="00BF2A51">
              <w:rPr>
                <w:rFonts w:eastAsia="맑은 고딕" w:cs="Arial"/>
                <w:kern w:val="2"/>
                <w:lang w:eastAsia="ko-KR"/>
              </w:rPr>
              <w:t>16.0</w:t>
            </w:r>
          </w:p>
        </w:tc>
        <w:tc>
          <w:tcPr>
            <w:tcW w:w="1248" w:type="dxa"/>
            <w:shd w:val="clear" w:color="auto" w:fill="auto"/>
          </w:tcPr>
          <w:p w14:paraId="68DE61D5" w14:textId="77777777" w:rsidR="002936FA" w:rsidRDefault="002936FA" w:rsidP="00612EDA">
            <w:pPr>
              <w:pStyle w:val="TAC"/>
              <w:rPr>
                <w:rFonts w:cs="Arial"/>
                <w:lang w:eastAsia="ko-KR"/>
              </w:rPr>
            </w:pPr>
            <w:r w:rsidRPr="00BF2A51">
              <w:rPr>
                <w:rFonts w:eastAsia="맑은 고딕" w:cs="Arial"/>
                <w:kern w:val="2"/>
                <w:szCs w:val="24"/>
                <w:lang w:eastAsia="ko-KR"/>
              </w:rPr>
              <w:t>IMD3</w:t>
            </w:r>
          </w:p>
        </w:tc>
      </w:tr>
      <w:tr w:rsidR="002936FA" w14:paraId="590A300C" w14:textId="77777777" w:rsidTr="00612EDA">
        <w:trPr>
          <w:trHeight w:val="54"/>
          <w:jc w:val="center"/>
        </w:trPr>
        <w:tc>
          <w:tcPr>
            <w:tcW w:w="2258" w:type="dxa"/>
            <w:tcBorders>
              <w:top w:val="single" w:sz="4" w:space="0" w:color="auto"/>
              <w:bottom w:val="nil"/>
            </w:tcBorders>
            <w:shd w:val="clear" w:color="auto" w:fill="auto"/>
            <w:vAlign w:val="center"/>
          </w:tcPr>
          <w:p w14:paraId="03C804C5" w14:textId="77777777" w:rsidR="002936FA" w:rsidRDefault="002936FA" w:rsidP="00612EDA">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2B6B9F55" w14:textId="77777777" w:rsidR="002936FA" w:rsidRDefault="002936FA" w:rsidP="00612EDA">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5ACC4855" w14:textId="77777777" w:rsidR="002936FA" w:rsidRPr="00EF5447" w:rsidRDefault="002936FA" w:rsidP="00612EDA">
            <w:pPr>
              <w:pStyle w:val="TAC"/>
              <w:rPr>
                <w:rFonts w:eastAsia="MS Mincho"/>
              </w:rPr>
            </w:pPr>
            <w:r w:rsidRPr="002565AC">
              <w:rPr>
                <w:lang w:val="da-DK" w:eastAsia="ja-JP"/>
              </w:rPr>
              <w:t>DC_7C_n66A-n77A</w:t>
            </w:r>
          </w:p>
        </w:tc>
        <w:tc>
          <w:tcPr>
            <w:tcW w:w="867" w:type="dxa"/>
            <w:shd w:val="clear" w:color="auto" w:fill="auto"/>
          </w:tcPr>
          <w:p w14:paraId="69FFD784" w14:textId="77777777" w:rsidR="002936FA" w:rsidRDefault="002936FA" w:rsidP="00612EDA">
            <w:pPr>
              <w:pStyle w:val="TAC"/>
              <w:rPr>
                <w:rFonts w:eastAsia="맑은 고딕" w:cs="Arial"/>
                <w:lang w:eastAsia="ko-KR"/>
              </w:rPr>
            </w:pPr>
            <w:r w:rsidRPr="00BF2A51">
              <w:rPr>
                <w:rFonts w:cs="Arial"/>
                <w:lang w:eastAsia="ko-KR"/>
              </w:rPr>
              <w:t>7</w:t>
            </w:r>
          </w:p>
        </w:tc>
        <w:tc>
          <w:tcPr>
            <w:tcW w:w="1066" w:type="dxa"/>
            <w:shd w:val="clear" w:color="auto" w:fill="auto"/>
            <w:noWrap/>
            <w:vAlign w:val="center"/>
          </w:tcPr>
          <w:p w14:paraId="16FBDFB6" w14:textId="77777777" w:rsidR="002936FA" w:rsidRDefault="002936FA" w:rsidP="00612EDA">
            <w:pPr>
              <w:pStyle w:val="TAC"/>
              <w:rPr>
                <w:rFonts w:eastAsia="맑은 고딕" w:cs="Arial"/>
                <w:lang w:eastAsia="ko-KR"/>
              </w:rPr>
            </w:pPr>
            <w:r>
              <w:rPr>
                <w:rFonts w:cs="Arial" w:hint="eastAsia"/>
                <w:szCs w:val="18"/>
                <w:lang w:val="sv-SE"/>
              </w:rPr>
              <w:t>2</w:t>
            </w:r>
            <w:r>
              <w:rPr>
                <w:rFonts w:cs="Arial"/>
                <w:szCs w:val="18"/>
                <w:lang w:val="sv-SE"/>
              </w:rPr>
              <w:t>520</w:t>
            </w:r>
          </w:p>
        </w:tc>
        <w:tc>
          <w:tcPr>
            <w:tcW w:w="747" w:type="dxa"/>
            <w:shd w:val="clear" w:color="auto" w:fill="auto"/>
            <w:noWrap/>
            <w:vAlign w:val="center"/>
          </w:tcPr>
          <w:p w14:paraId="57C20D27" w14:textId="77777777" w:rsidR="002936FA" w:rsidRDefault="002936FA" w:rsidP="00612EDA">
            <w:pPr>
              <w:pStyle w:val="TAC"/>
              <w:rPr>
                <w:rFonts w:cs="Arial"/>
                <w:lang w:eastAsia="zh-TW"/>
              </w:rPr>
            </w:pPr>
            <w:r>
              <w:rPr>
                <w:rFonts w:cs="Arial" w:hint="eastAsia"/>
                <w:szCs w:val="18"/>
                <w:lang w:val="sv-SE"/>
              </w:rPr>
              <w:t>5</w:t>
            </w:r>
          </w:p>
        </w:tc>
        <w:tc>
          <w:tcPr>
            <w:tcW w:w="1142" w:type="dxa"/>
            <w:shd w:val="clear" w:color="auto" w:fill="auto"/>
            <w:noWrap/>
            <w:vAlign w:val="center"/>
          </w:tcPr>
          <w:p w14:paraId="4A7F684F" w14:textId="77777777" w:rsidR="002936FA" w:rsidRDefault="002936FA" w:rsidP="00612EDA">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14D1820F" w14:textId="77777777" w:rsidR="002936FA" w:rsidRDefault="002936FA" w:rsidP="00612EDA">
            <w:pPr>
              <w:pStyle w:val="TAC"/>
              <w:rPr>
                <w:rFonts w:eastAsia="맑은 고딕" w:cs="Arial"/>
                <w:lang w:eastAsia="ko-KR"/>
              </w:rPr>
            </w:pPr>
            <w:r>
              <w:rPr>
                <w:rFonts w:cs="Arial" w:hint="eastAsia"/>
                <w:szCs w:val="18"/>
                <w:lang w:val="sv-SE"/>
              </w:rPr>
              <w:t>2</w:t>
            </w:r>
            <w:r>
              <w:rPr>
                <w:rFonts w:cs="Arial"/>
                <w:szCs w:val="18"/>
                <w:lang w:val="sv-SE"/>
              </w:rPr>
              <w:t>640</w:t>
            </w:r>
          </w:p>
        </w:tc>
        <w:tc>
          <w:tcPr>
            <w:tcW w:w="752" w:type="dxa"/>
            <w:shd w:val="clear" w:color="auto" w:fill="auto"/>
          </w:tcPr>
          <w:p w14:paraId="44772761" w14:textId="77777777" w:rsidR="002936FA" w:rsidRDefault="002936FA" w:rsidP="00612EDA">
            <w:pPr>
              <w:pStyle w:val="TAC"/>
              <w:rPr>
                <w:rFonts w:eastAsia="맑은 고딕" w:cs="Arial"/>
                <w:lang w:eastAsia="ko-KR"/>
              </w:rPr>
            </w:pPr>
            <w:r w:rsidRPr="00BF2A51">
              <w:rPr>
                <w:rFonts w:cs="Arial"/>
              </w:rPr>
              <w:t>N/A</w:t>
            </w:r>
          </w:p>
        </w:tc>
        <w:tc>
          <w:tcPr>
            <w:tcW w:w="1248" w:type="dxa"/>
            <w:shd w:val="clear" w:color="auto" w:fill="auto"/>
          </w:tcPr>
          <w:p w14:paraId="2A2E9B57" w14:textId="77777777" w:rsidR="002936FA" w:rsidRDefault="002936FA" w:rsidP="00612EDA">
            <w:pPr>
              <w:pStyle w:val="TAC"/>
              <w:rPr>
                <w:rFonts w:cs="Arial"/>
                <w:lang w:eastAsia="ko-KR"/>
              </w:rPr>
            </w:pPr>
            <w:r w:rsidRPr="00BF2A51">
              <w:rPr>
                <w:rFonts w:cs="Arial"/>
              </w:rPr>
              <w:t>N/A</w:t>
            </w:r>
          </w:p>
        </w:tc>
      </w:tr>
      <w:tr w:rsidR="002936FA" w14:paraId="180DD749" w14:textId="77777777" w:rsidTr="00612EDA">
        <w:trPr>
          <w:trHeight w:val="54"/>
          <w:jc w:val="center"/>
        </w:trPr>
        <w:tc>
          <w:tcPr>
            <w:tcW w:w="2258" w:type="dxa"/>
            <w:tcBorders>
              <w:top w:val="nil"/>
              <w:bottom w:val="nil"/>
            </w:tcBorders>
            <w:shd w:val="clear" w:color="auto" w:fill="auto"/>
            <w:vAlign w:val="center"/>
          </w:tcPr>
          <w:p w14:paraId="76E21539" w14:textId="77777777" w:rsidR="002936FA" w:rsidRPr="00EF5447" w:rsidRDefault="002936FA" w:rsidP="00612EDA">
            <w:pPr>
              <w:pStyle w:val="TAC"/>
              <w:rPr>
                <w:rFonts w:eastAsia="MS Mincho"/>
              </w:rPr>
            </w:pPr>
          </w:p>
        </w:tc>
        <w:tc>
          <w:tcPr>
            <w:tcW w:w="867" w:type="dxa"/>
            <w:shd w:val="clear" w:color="auto" w:fill="auto"/>
          </w:tcPr>
          <w:p w14:paraId="5A5515E1" w14:textId="77777777" w:rsidR="002936FA" w:rsidRDefault="002936FA" w:rsidP="00612EDA">
            <w:pPr>
              <w:pStyle w:val="TAC"/>
              <w:rPr>
                <w:rFonts w:eastAsia="맑은 고딕" w:cs="Arial"/>
                <w:lang w:eastAsia="ko-KR"/>
              </w:rPr>
            </w:pPr>
            <w:r w:rsidRPr="00BF2A51">
              <w:rPr>
                <w:rFonts w:cs="Arial"/>
                <w:lang w:eastAsia="ko-KR"/>
              </w:rPr>
              <w:t>n66</w:t>
            </w:r>
          </w:p>
        </w:tc>
        <w:tc>
          <w:tcPr>
            <w:tcW w:w="1066" w:type="dxa"/>
            <w:shd w:val="clear" w:color="auto" w:fill="auto"/>
            <w:noWrap/>
            <w:vAlign w:val="center"/>
          </w:tcPr>
          <w:p w14:paraId="0D35416B" w14:textId="77777777" w:rsidR="002936FA" w:rsidRDefault="002936FA" w:rsidP="00612EDA">
            <w:pPr>
              <w:pStyle w:val="TAC"/>
              <w:rPr>
                <w:rFonts w:eastAsia="맑은 고딕" w:cs="Arial"/>
                <w:lang w:eastAsia="ko-KR"/>
              </w:rPr>
            </w:pPr>
            <w:r>
              <w:rPr>
                <w:rFonts w:cs="Arial" w:hint="eastAsia"/>
                <w:szCs w:val="18"/>
                <w:lang w:val="sv-SE"/>
              </w:rPr>
              <w:t>1</w:t>
            </w:r>
            <w:r>
              <w:rPr>
                <w:rFonts w:cs="Arial"/>
                <w:szCs w:val="18"/>
                <w:lang w:val="sv-SE"/>
              </w:rPr>
              <w:t>760</w:t>
            </w:r>
          </w:p>
        </w:tc>
        <w:tc>
          <w:tcPr>
            <w:tcW w:w="747" w:type="dxa"/>
            <w:shd w:val="clear" w:color="auto" w:fill="auto"/>
            <w:noWrap/>
            <w:vAlign w:val="center"/>
          </w:tcPr>
          <w:p w14:paraId="4F1B4FD5" w14:textId="77777777" w:rsidR="002936FA" w:rsidRDefault="002936FA" w:rsidP="00612EDA">
            <w:pPr>
              <w:pStyle w:val="TAC"/>
              <w:rPr>
                <w:rFonts w:cs="Arial"/>
                <w:lang w:eastAsia="zh-TW"/>
              </w:rPr>
            </w:pPr>
            <w:r>
              <w:rPr>
                <w:rFonts w:cs="Arial" w:hint="eastAsia"/>
                <w:szCs w:val="18"/>
                <w:lang w:val="sv-SE"/>
              </w:rPr>
              <w:t>5</w:t>
            </w:r>
          </w:p>
        </w:tc>
        <w:tc>
          <w:tcPr>
            <w:tcW w:w="1142" w:type="dxa"/>
            <w:shd w:val="clear" w:color="auto" w:fill="auto"/>
            <w:noWrap/>
            <w:vAlign w:val="center"/>
          </w:tcPr>
          <w:p w14:paraId="65D26D6D" w14:textId="77777777" w:rsidR="002936FA" w:rsidRDefault="002936FA" w:rsidP="00612EDA">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54BCE0A3" w14:textId="77777777" w:rsidR="002936FA" w:rsidRDefault="002936FA" w:rsidP="00612EDA">
            <w:pPr>
              <w:pStyle w:val="TAC"/>
              <w:rPr>
                <w:rFonts w:eastAsia="맑은 고딕" w:cs="Arial"/>
                <w:lang w:eastAsia="ko-KR"/>
              </w:rPr>
            </w:pPr>
            <w:r>
              <w:rPr>
                <w:rFonts w:cs="Arial" w:hint="eastAsia"/>
                <w:szCs w:val="18"/>
                <w:lang w:val="sv-SE"/>
              </w:rPr>
              <w:t>2</w:t>
            </w:r>
            <w:r>
              <w:rPr>
                <w:rFonts w:cs="Arial"/>
                <w:szCs w:val="18"/>
                <w:lang w:val="sv-SE"/>
              </w:rPr>
              <w:t>160</w:t>
            </w:r>
          </w:p>
        </w:tc>
        <w:tc>
          <w:tcPr>
            <w:tcW w:w="752" w:type="dxa"/>
            <w:shd w:val="clear" w:color="auto" w:fill="auto"/>
          </w:tcPr>
          <w:p w14:paraId="6D02B896" w14:textId="77777777" w:rsidR="002936FA" w:rsidRDefault="002936FA" w:rsidP="00612EDA">
            <w:pPr>
              <w:pStyle w:val="TAC"/>
              <w:rPr>
                <w:rFonts w:eastAsia="맑은 고딕" w:cs="Arial"/>
                <w:lang w:eastAsia="ko-KR"/>
              </w:rPr>
            </w:pPr>
            <w:r w:rsidRPr="00BF2A51">
              <w:rPr>
                <w:rFonts w:cs="Arial"/>
              </w:rPr>
              <w:t>N/A</w:t>
            </w:r>
          </w:p>
        </w:tc>
        <w:tc>
          <w:tcPr>
            <w:tcW w:w="1248" w:type="dxa"/>
            <w:shd w:val="clear" w:color="auto" w:fill="auto"/>
          </w:tcPr>
          <w:p w14:paraId="1C70377F" w14:textId="77777777" w:rsidR="002936FA" w:rsidRDefault="002936FA" w:rsidP="00612EDA">
            <w:pPr>
              <w:pStyle w:val="TAC"/>
              <w:rPr>
                <w:rFonts w:cs="Arial"/>
                <w:lang w:eastAsia="ko-KR"/>
              </w:rPr>
            </w:pPr>
            <w:r w:rsidRPr="00BF2A51">
              <w:rPr>
                <w:rFonts w:cs="Arial"/>
              </w:rPr>
              <w:t>N/A</w:t>
            </w:r>
          </w:p>
        </w:tc>
      </w:tr>
      <w:tr w:rsidR="002936FA" w14:paraId="4D2BDEF5" w14:textId="77777777" w:rsidTr="00612EDA">
        <w:trPr>
          <w:trHeight w:val="54"/>
          <w:jc w:val="center"/>
        </w:trPr>
        <w:tc>
          <w:tcPr>
            <w:tcW w:w="2258" w:type="dxa"/>
            <w:tcBorders>
              <w:top w:val="nil"/>
              <w:bottom w:val="single" w:sz="4" w:space="0" w:color="auto"/>
            </w:tcBorders>
            <w:shd w:val="clear" w:color="auto" w:fill="auto"/>
            <w:vAlign w:val="center"/>
          </w:tcPr>
          <w:p w14:paraId="6608BE52" w14:textId="77777777" w:rsidR="002936FA" w:rsidRPr="00EF5447" w:rsidRDefault="002936FA" w:rsidP="00612EDA">
            <w:pPr>
              <w:pStyle w:val="TAC"/>
              <w:rPr>
                <w:rFonts w:eastAsia="MS Mincho"/>
              </w:rPr>
            </w:pPr>
          </w:p>
        </w:tc>
        <w:tc>
          <w:tcPr>
            <w:tcW w:w="867" w:type="dxa"/>
            <w:shd w:val="clear" w:color="auto" w:fill="auto"/>
          </w:tcPr>
          <w:p w14:paraId="787A2F78" w14:textId="77777777" w:rsidR="002936FA" w:rsidRDefault="002936FA" w:rsidP="00612EDA">
            <w:pPr>
              <w:pStyle w:val="TAC"/>
              <w:rPr>
                <w:rFonts w:eastAsia="맑은 고딕" w:cs="Arial"/>
                <w:lang w:eastAsia="ko-KR"/>
              </w:rPr>
            </w:pPr>
            <w:r>
              <w:rPr>
                <w:rFonts w:cs="Arial"/>
                <w:lang w:eastAsia="ko-KR"/>
              </w:rPr>
              <w:t>n77</w:t>
            </w:r>
          </w:p>
        </w:tc>
        <w:tc>
          <w:tcPr>
            <w:tcW w:w="1066" w:type="dxa"/>
            <w:shd w:val="clear" w:color="auto" w:fill="auto"/>
            <w:noWrap/>
            <w:vAlign w:val="center"/>
          </w:tcPr>
          <w:p w14:paraId="027C0D14" w14:textId="77777777" w:rsidR="002936FA" w:rsidRDefault="002936FA" w:rsidP="00612EDA">
            <w:pPr>
              <w:pStyle w:val="TAC"/>
              <w:rPr>
                <w:rFonts w:eastAsia="맑은 고딕" w:cs="Arial"/>
                <w:lang w:eastAsia="ko-KR"/>
              </w:rPr>
            </w:pPr>
            <w:r>
              <w:rPr>
                <w:rFonts w:cs="Arial" w:hint="eastAsia"/>
                <w:szCs w:val="18"/>
                <w:lang w:val="sv-SE"/>
              </w:rPr>
              <w:t>4</w:t>
            </w:r>
            <w:r>
              <w:rPr>
                <w:rFonts w:cs="Arial"/>
                <w:szCs w:val="18"/>
                <w:lang w:val="sv-SE"/>
              </w:rPr>
              <w:t>040</w:t>
            </w:r>
          </w:p>
        </w:tc>
        <w:tc>
          <w:tcPr>
            <w:tcW w:w="747" w:type="dxa"/>
            <w:shd w:val="clear" w:color="auto" w:fill="auto"/>
            <w:noWrap/>
            <w:vAlign w:val="center"/>
          </w:tcPr>
          <w:p w14:paraId="6C0E5CC1" w14:textId="77777777" w:rsidR="002936FA" w:rsidRDefault="002936FA" w:rsidP="00612EDA">
            <w:pPr>
              <w:pStyle w:val="TAC"/>
              <w:rPr>
                <w:rFonts w:cs="Arial"/>
                <w:lang w:eastAsia="zh-TW"/>
              </w:rPr>
            </w:pPr>
            <w:r>
              <w:rPr>
                <w:rFonts w:cs="Arial" w:hint="eastAsia"/>
                <w:szCs w:val="18"/>
                <w:lang w:val="sv-SE"/>
              </w:rPr>
              <w:t>1</w:t>
            </w:r>
            <w:r>
              <w:rPr>
                <w:rFonts w:cs="Arial"/>
                <w:szCs w:val="18"/>
                <w:lang w:val="sv-SE"/>
              </w:rPr>
              <w:t>0</w:t>
            </w:r>
          </w:p>
        </w:tc>
        <w:tc>
          <w:tcPr>
            <w:tcW w:w="1142" w:type="dxa"/>
            <w:shd w:val="clear" w:color="auto" w:fill="auto"/>
            <w:noWrap/>
            <w:vAlign w:val="center"/>
          </w:tcPr>
          <w:p w14:paraId="7E09438F" w14:textId="77777777" w:rsidR="002936FA" w:rsidRDefault="002936FA" w:rsidP="00612EDA">
            <w:pPr>
              <w:pStyle w:val="TAC"/>
              <w:rPr>
                <w:rFonts w:cs="Arial"/>
                <w:lang w:eastAsia="zh-TW"/>
              </w:rPr>
            </w:pPr>
            <w:r>
              <w:rPr>
                <w:rFonts w:cs="Arial" w:hint="eastAsia"/>
                <w:szCs w:val="18"/>
                <w:lang w:val="sv-SE"/>
              </w:rPr>
              <w:t>5</w:t>
            </w:r>
            <w:r>
              <w:rPr>
                <w:rFonts w:cs="Arial"/>
                <w:szCs w:val="18"/>
                <w:lang w:val="sv-SE"/>
              </w:rPr>
              <w:t>0</w:t>
            </w:r>
          </w:p>
        </w:tc>
        <w:tc>
          <w:tcPr>
            <w:tcW w:w="1299" w:type="dxa"/>
            <w:shd w:val="clear" w:color="auto" w:fill="auto"/>
            <w:noWrap/>
            <w:vAlign w:val="center"/>
          </w:tcPr>
          <w:p w14:paraId="4471C800" w14:textId="77777777" w:rsidR="002936FA" w:rsidRDefault="002936FA" w:rsidP="00612EDA">
            <w:pPr>
              <w:pStyle w:val="TAC"/>
              <w:rPr>
                <w:rFonts w:eastAsia="맑은 고딕" w:cs="Arial"/>
                <w:lang w:eastAsia="ko-KR"/>
              </w:rPr>
            </w:pPr>
            <w:r>
              <w:rPr>
                <w:rFonts w:cs="Arial" w:hint="eastAsia"/>
                <w:szCs w:val="18"/>
                <w:lang w:val="sv-SE"/>
              </w:rPr>
              <w:t>4</w:t>
            </w:r>
            <w:r>
              <w:rPr>
                <w:rFonts w:cs="Arial"/>
                <w:szCs w:val="18"/>
                <w:lang w:val="sv-SE"/>
              </w:rPr>
              <w:t>040</w:t>
            </w:r>
          </w:p>
        </w:tc>
        <w:tc>
          <w:tcPr>
            <w:tcW w:w="752" w:type="dxa"/>
            <w:shd w:val="clear" w:color="auto" w:fill="auto"/>
            <w:vAlign w:val="center"/>
          </w:tcPr>
          <w:p w14:paraId="5C127600" w14:textId="77777777" w:rsidR="002936FA" w:rsidRDefault="002936FA" w:rsidP="00612EDA">
            <w:pPr>
              <w:pStyle w:val="TAC"/>
              <w:rPr>
                <w:rFonts w:eastAsia="맑은 고딕"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
          <w:p w14:paraId="4B45BB36" w14:textId="77777777" w:rsidR="002936FA" w:rsidRDefault="002936FA" w:rsidP="00612EDA">
            <w:pPr>
              <w:pStyle w:val="TAC"/>
              <w:rPr>
                <w:rFonts w:cs="Arial"/>
                <w:lang w:eastAsia="ko-KR"/>
              </w:rPr>
            </w:pPr>
            <w:r>
              <w:rPr>
                <w:rFonts w:cs="Arial" w:hint="eastAsia"/>
                <w:szCs w:val="18"/>
                <w:lang w:val="sv-SE"/>
              </w:rPr>
              <w:t>I</w:t>
            </w:r>
            <w:r>
              <w:rPr>
                <w:rFonts w:cs="Arial"/>
                <w:szCs w:val="18"/>
                <w:lang w:val="sv-SE"/>
              </w:rPr>
              <w:t>MD5</w:t>
            </w:r>
          </w:p>
        </w:tc>
      </w:tr>
      <w:tr w:rsidR="002936FA" w:rsidRPr="00EF5447" w14:paraId="30EB6140" w14:textId="77777777" w:rsidTr="00612EDA">
        <w:trPr>
          <w:trHeight w:val="54"/>
          <w:jc w:val="center"/>
        </w:trPr>
        <w:tc>
          <w:tcPr>
            <w:tcW w:w="2258" w:type="dxa"/>
            <w:tcBorders>
              <w:bottom w:val="nil"/>
            </w:tcBorders>
            <w:shd w:val="clear" w:color="auto" w:fill="auto"/>
          </w:tcPr>
          <w:p w14:paraId="27153CC4" w14:textId="77777777" w:rsidR="002936FA" w:rsidRPr="00EF5447" w:rsidRDefault="002936FA" w:rsidP="00612EDA">
            <w:pPr>
              <w:pStyle w:val="TAC"/>
            </w:pPr>
            <w:r w:rsidRPr="00EF5447">
              <w:t>DC_7A-66A_n78A</w:t>
            </w:r>
          </w:p>
          <w:p w14:paraId="74C8E3EC" w14:textId="77777777" w:rsidR="002936FA" w:rsidRPr="00EF5447" w:rsidRDefault="002936FA" w:rsidP="00612EDA">
            <w:pPr>
              <w:pStyle w:val="TAC"/>
              <w:rPr>
                <w:lang w:eastAsia="fr-FR"/>
              </w:rPr>
            </w:pPr>
            <w:r w:rsidRPr="00EF5447">
              <w:t>DC_7C-66A_n78A</w:t>
            </w:r>
          </w:p>
          <w:p w14:paraId="59DCC1D4" w14:textId="77777777" w:rsidR="002936FA" w:rsidRPr="00EF5447" w:rsidRDefault="002936FA" w:rsidP="00612EDA">
            <w:pPr>
              <w:pStyle w:val="TAC"/>
            </w:pPr>
            <w:r w:rsidRPr="00EF5447">
              <w:t>DC_7A-7A-66A_n78A</w:t>
            </w:r>
          </w:p>
          <w:p w14:paraId="0504CDD7" w14:textId="77777777" w:rsidR="002936FA" w:rsidRPr="00EF5447" w:rsidRDefault="002936FA" w:rsidP="00612EDA">
            <w:pPr>
              <w:pStyle w:val="TAC"/>
            </w:pPr>
            <w:r w:rsidRPr="00EF5447">
              <w:t>DC_7A-66A-66A_n78A</w:t>
            </w:r>
          </w:p>
          <w:p w14:paraId="24597332" w14:textId="77777777" w:rsidR="002936FA" w:rsidRPr="00EF5447" w:rsidRDefault="002936FA" w:rsidP="00612EDA">
            <w:pPr>
              <w:pStyle w:val="TAC"/>
            </w:pPr>
            <w:r w:rsidRPr="00EF5447">
              <w:t>DC_7A-7A-66A-66A_n78A</w:t>
            </w:r>
          </w:p>
          <w:p w14:paraId="16A50096" w14:textId="77777777" w:rsidR="002936FA" w:rsidRPr="00EF5447" w:rsidRDefault="002936FA" w:rsidP="00612EDA">
            <w:pPr>
              <w:pStyle w:val="TAC"/>
            </w:pPr>
            <w:r w:rsidRPr="00EF5447">
              <w:t>DC_7C-66A-66A_n78A</w:t>
            </w:r>
          </w:p>
          <w:p w14:paraId="53142F8A" w14:textId="77777777" w:rsidR="002936FA" w:rsidRPr="00EF5447" w:rsidRDefault="002936FA" w:rsidP="00612EDA">
            <w:pPr>
              <w:pStyle w:val="TAC"/>
            </w:pPr>
            <w:r w:rsidRPr="00EF5447">
              <w:t>DC_7A_n66A-n78A</w:t>
            </w:r>
          </w:p>
          <w:p w14:paraId="4870B20D" w14:textId="77777777" w:rsidR="002936FA" w:rsidRPr="00EF5447" w:rsidRDefault="002936FA" w:rsidP="00612EDA">
            <w:pPr>
              <w:pStyle w:val="TAC"/>
            </w:pPr>
            <w:r w:rsidRPr="00EF5447">
              <w:t>DC_7A-7A_n66A-n78A</w:t>
            </w:r>
          </w:p>
          <w:p w14:paraId="266B6C4C" w14:textId="77777777" w:rsidR="002936FA" w:rsidRPr="00EF5447" w:rsidRDefault="002936FA" w:rsidP="00612EDA">
            <w:pPr>
              <w:pStyle w:val="TAC"/>
            </w:pPr>
            <w:r w:rsidRPr="00EF5447">
              <w:rPr>
                <w:lang w:eastAsia="ko-KR"/>
              </w:rPr>
              <w:t>DC_7C_n66A-n78A</w:t>
            </w:r>
          </w:p>
          <w:p w14:paraId="022675B5" w14:textId="77777777" w:rsidR="002936FA" w:rsidRPr="00EF5447" w:rsidRDefault="002936FA" w:rsidP="00612EDA">
            <w:pPr>
              <w:pStyle w:val="TAC"/>
              <w:rPr>
                <w:rFonts w:eastAsia="MS Mincho"/>
              </w:rPr>
            </w:pPr>
            <w:r w:rsidRPr="00EF5447">
              <w:rPr>
                <w:rFonts w:eastAsia="MS Mincho"/>
              </w:rPr>
              <w:t>DC_7A-66A_n78(2A)</w:t>
            </w:r>
          </w:p>
          <w:p w14:paraId="187E48EB" w14:textId="77777777" w:rsidR="002936FA" w:rsidRPr="00EF5447" w:rsidRDefault="002936FA" w:rsidP="00612EDA">
            <w:pPr>
              <w:pStyle w:val="TAC"/>
              <w:rPr>
                <w:rFonts w:eastAsia="MS Mincho"/>
              </w:rPr>
            </w:pPr>
            <w:r w:rsidRPr="00EF5447">
              <w:rPr>
                <w:rFonts w:eastAsia="MS Mincho"/>
              </w:rPr>
              <w:t>DC_7C-66A_n78(2A)</w:t>
            </w:r>
          </w:p>
          <w:p w14:paraId="3FC020A3" w14:textId="77777777" w:rsidR="002936FA" w:rsidRPr="00EF5447" w:rsidRDefault="002936FA" w:rsidP="00612EDA">
            <w:pPr>
              <w:pStyle w:val="TAC"/>
              <w:rPr>
                <w:rFonts w:eastAsia="MS Mincho"/>
              </w:rPr>
            </w:pPr>
            <w:r w:rsidRPr="00EF5447">
              <w:rPr>
                <w:rFonts w:eastAsia="MS Mincho"/>
              </w:rPr>
              <w:t>DC_7A-7A-66A_n78(2A)</w:t>
            </w:r>
          </w:p>
          <w:p w14:paraId="48B0DFB6" w14:textId="77777777" w:rsidR="002936FA" w:rsidRPr="00EF5447" w:rsidRDefault="002936FA" w:rsidP="00612EDA">
            <w:pPr>
              <w:pStyle w:val="TAC"/>
              <w:rPr>
                <w:rFonts w:eastAsia="MS Mincho"/>
              </w:rPr>
            </w:pPr>
            <w:r w:rsidRPr="00EF5447">
              <w:rPr>
                <w:rFonts w:eastAsia="MS Mincho"/>
              </w:rPr>
              <w:t>DC_7A-66A-66A_n78(2A)</w:t>
            </w:r>
          </w:p>
          <w:p w14:paraId="4483226F" w14:textId="77777777" w:rsidR="002936FA" w:rsidRPr="00EF5447" w:rsidRDefault="002936FA" w:rsidP="00612EDA">
            <w:pPr>
              <w:pStyle w:val="TAC"/>
              <w:rPr>
                <w:rFonts w:eastAsia="MS Mincho"/>
              </w:rPr>
            </w:pPr>
            <w:r w:rsidRPr="00EF5447">
              <w:rPr>
                <w:rFonts w:eastAsia="MS Mincho"/>
              </w:rPr>
              <w:t>DC_7A-7A-66A-66A_n78(2A)</w:t>
            </w:r>
          </w:p>
          <w:p w14:paraId="75CCC394" w14:textId="77777777" w:rsidR="002936FA" w:rsidRPr="00EF5447" w:rsidRDefault="002936FA" w:rsidP="00612EDA">
            <w:pPr>
              <w:pStyle w:val="TAC"/>
              <w:rPr>
                <w:rFonts w:eastAsia="MS Mincho"/>
              </w:rPr>
            </w:pPr>
            <w:r w:rsidRPr="00EF5447">
              <w:rPr>
                <w:rFonts w:eastAsia="MS Mincho"/>
              </w:rPr>
              <w:t>DC_7C-66A-66A_n78(2A)</w:t>
            </w:r>
          </w:p>
        </w:tc>
        <w:tc>
          <w:tcPr>
            <w:tcW w:w="867" w:type="dxa"/>
            <w:shd w:val="clear" w:color="auto" w:fill="auto"/>
          </w:tcPr>
          <w:p w14:paraId="4B77FB01" w14:textId="77777777" w:rsidR="002936FA" w:rsidRPr="00EF5447" w:rsidRDefault="002936FA" w:rsidP="00612EDA">
            <w:pPr>
              <w:pStyle w:val="TAC"/>
              <w:rPr>
                <w:lang w:eastAsia="ja-JP"/>
              </w:rPr>
            </w:pPr>
            <w:r w:rsidRPr="00EF5447">
              <w:rPr>
                <w:lang w:eastAsia="ko-KR"/>
              </w:rPr>
              <w:t>7</w:t>
            </w:r>
          </w:p>
        </w:tc>
        <w:tc>
          <w:tcPr>
            <w:tcW w:w="1066" w:type="dxa"/>
            <w:shd w:val="clear" w:color="auto" w:fill="auto"/>
            <w:noWrap/>
          </w:tcPr>
          <w:p w14:paraId="54E5211D" w14:textId="77777777" w:rsidR="002936FA" w:rsidRPr="00EF5447" w:rsidRDefault="002936FA" w:rsidP="00612EDA">
            <w:pPr>
              <w:pStyle w:val="TAC"/>
            </w:pPr>
            <w:r w:rsidRPr="00EF5447">
              <w:rPr>
                <w:lang w:eastAsia="ko-KR"/>
              </w:rPr>
              <w:t>25</w:t>
            </w:r>
            <w:r w:rsidRPr="00EF5447">
              <w:t>50</w:t>
            </w:r>
          </w:p>
        </w:tc>
        <w:tc>
          <w:tcPr>
            <w:tcW w:w="747" w:type="dxa"/>
            <w:shd w:val="clear" w:color="auto" w:fill="auto"/>
            <w:noWrap/>
          </w:tcPr>
          <w:p w14:paraId="753447DF" w14:textId="77777777" w:rsidR="002936FA" w:rsidRPr="00EF5447" w:rsidRDefault="002936FA" w:rsidP="00612EDA">
            <w:pPr>
              <w:pStyle w:val="TAC"/>
            </w:pPr>
            <w:r w:rsidRPr="00EF5447">
              <w:rPr>
                <w:lang w:eastAsia="ko-KR"/>
              </w:rPr>
              <w:t>5</w:t>
            </w:r>
          </w:p>
        </w:tc>
        <w:tc>
          <w:tcPr>
            <w:tcW w:w="1142" w:type="dxa"/>
            <w:shd w:val="clear" w:color="auto" w:fill="auto"/>
            <w:noWrap/>
          </w:tcPr>
          <w:p w14:paraId="71B63D41" w14:textId="77777777" w:rsidR="002936FA" w:rsidRPr="00EF5447" w:rsidRDefault="002936FA" w:rsidP="00612EDA">
            <w:pPr>
              <w:pStyle w:val="TAC"/>
            </w:pPr>
            <w:r w:rsidRPr="00EF5447">
              <w:rPr>
                <w:lang w:eastAsia="ko-KR"/>
              </w:rPr>
              <w:t>25</w:t>
            </w:r>
          </w:p>
        </w:tc>
        <w:tc>
          <w:tcPr>
            <w:tcW w:w="1299" w:type="dxa"/>
            <w:shd w:val="clear" w:color="auto" w:fill="auto"/>
            <w:noWrap/>
          </w:tcPr>
          <w:p w14:paraId="7758E191" w14:textId="77777777" w:rsidR="002936FA" w:rsidRPr="00EF5447" w:rsidRDefault="002936FA" w:rsidP="00612EDA">
            <w:pPr>
              <w:pStyle w:val="TAC"/>
            </w:pPr>
            <w:r w:rsidRPr="00EF5447">
              <w:rPr>
                <w:lang w:eastAsia="ko-KR"/>
              </w:rPr>
              <w:t>26</w:t>
            </w:r>
            <w:r w:rsidRPr="00EF5447">
              <w:t>85</w:t>
            </w:r>
          </w:p>
        </w:tc>
        <w:tc>
          <w:tcPr>
            <w:tcW w:w="752" w:type="dxa"/>
            <w:shd w:val="clear" w:color="auto" w:fill="auto"/>
          </w:tcPr>
          <w:p w14:paraId="27D27ABA" w14:textId="77777777" w:rsidR="002936FA" w:rsidRPr="00EF5447" w:rsidRDefault="002936FA" w:rsidP="00612EDA">
            <w:pPr>
              <w:pStyle w:val="TAC"/>
            </w:pPr>
            <w:r w:rsidRPr="00EF5447">
              <w:rPr>
                <w:lang w:eastAsia="ko-KR"/>
              </w:rPr>
              <w:t>N/A</w:t>
            </w:r>
          </w:p>
        </w:tc>
        <w:tc>
          <w:tcPr>
            <w:tcW w:w="1248" w:type="dxa"/>
            <w:shd w:val="clear" w:color="auto" w:fill="auto"/>
          </w:tcPr>
          <w:p w14:paraId="50BAFF92" w14:textId="77777777" w:rsidR="002936FA" w:rsidRPr="00EF5447" w:rsidRDefault="002936FA" w:rsidP="00612EDA">
            <w:pPr>
              <w:pStyle w:val="TAC"/>
            </w:pPr>
            <w:r w:rsidRPr="00EF5447">
              <w:rPr>
                <w:kern w:val="2"/>
                <w:szCs w:val="24"/>
                <w:lang w:eastAsia="ko-KR"/>
              </w:rPr>
              <w:t>N/A</w:t>
            </w:r>
          </w:p>
        </w:tc>
      </w:tr>
      <w:tr w:rsidR="002936FA" w:rsidRPr="00EF5447" w14:paraId="28D6B4EF" w14:textId="77777777" w:rsidTr="00612EDA">
        <w:trPr>
          <w:trHeight w:val="54"/>
          <w:jc w:val="center"/>
        </w:trPr>
        <w:tc>
          <w:tcPr>
            <w:tcW w:w="2258" w:type="dxa"/>
            <w:tcBorders>
              <w:top w:val="nil"/>
              <w:bottom w:val="nil"/>
            </w:tcBorders>
            <w:shd w:val="clear" w:color="auto" w:fill="auto"/>
          </w:tcPr>
          <w:p w14:paraId="50FEAC97" w14:textId="77777777" w:rsidR="002936FA" w:rsidRPr="00EF5447" w:rsidRDefault="002936FA" w:rsidP="00612EDA">
            <w:pPr>
              <w:pStyle w:val="TAC"/>
              <w:rPr>
                <w:rFonts w:eastAsia="MS Mincho"/>
              </w:rPr>
            </w:pPr>
          </w:p>
        </w:tc>
        <w:tc>
          <w:tcPr>
            <w:tcW w:w="867" w:type="dxa"/>
            <w:shd w:val="clear" w:color="auto" w:fill="auto"/>
          </w:tcPr>
          <w:p w14:paraId="552FFC9D" w14:textId="77777777" w:rsidR="002936FA" w:rsidRPr="00EF5447" w:rsidRDefault="002936FA" w:rsidP="00612EDA">
            <w:pPr>
              <w:pStyle w:val="TAC"/>
              <w:rPr>
                <w:lang w:eastAsia="ja-JP"/>
              </w:rPr>
            </w:pPr>
            <w:r w:rsidRPr="00EF5447">
              <w:t>66/n66</w:t>
            </w:r>
          </w:p>
        </w:tc>
        <w:tc>
          <w:tcPr>
            <w:tcW w:w="1066" w:type="dxa"/>
            <w:shd w:val="clear" w:color="auto" w:fill="auto"/>
            <w:noWrap/>
          </w:tcPr>
          <w:p w14:paraId="2CFAF21F" w14:textId="77777777" w:rsidR="002936FA" w:rsidRPr="00EF5447" w:rsidRDefault="002936FA" w:rsidP="00612EDA">
            <w:pPr>
              <w:pStyle w:val="TAC"/>
            </w:pPr>
            <w:r w:rsidRPr="00EF5447">
              <w:rPr>
                <w:kern w:val="2"/>
              </w:rPr>
              <w:t>1750</w:t>
            </w:r>
          </w:p>
        </w:tc>
        <w:tc>
          <w:tcPr>
            <w:tcW w:w="747" w:type="dxa"/>
            <w:shd w:val="clear" w:color="auto" w:fill="auto"/>
            <w:noWrap/>
          </w:tcPr>
          <w:p w14:paraId="322755FF" w14:textId="77777777" w:rsidR="002936FA" w:rsidRPr="00EF5447" w:rsidRDefault="002936FA" w:rsidP="00612EDA">
            <w:pPr>
              <w:pStyle w:val="TAC"/>
            </w:pPr>
            <w:r w:rsidRPr="00EF5447">
              <w:rPr>
                <w:kern w:val="2"/>
                <w:lang w:eastAsia="ko-KR"/>
              </w:rPr>
              <w:t>5</w:t>
            </w:r>
          </w:p>
        </w:tc>
        <w:tc>
          <w:tcPr>
            <w:tcW w:w="1142" w:type="dxa"/>
            <w:shd w:val="clear" w:color="auto" w:fill="auto"/>
            <w:noWrap/>
          </w:tcPr>
          <w:p w14:paraId="2A1ADD19" w14:textId="77777777" w:rsidR="002936FA" w:rsidRPr="00EF5447" w:rsidRDefault="002936FA" w:rsidP="00612EDA">
            <w:pPr>
              <w:pStyle w:val="TAC"/>
            </w:pPr>
            <w:r w:rsidRPr="00EF5447">
              <w:rPr>
                <w:kern w:val="2"/>
                <w:lang w:eastAsia="ko-KR"/>
              </w:rPr>
              <w:t>25</w:t>
            </w:r>
          </w:p>
        </w:tc>
        <w:tc>
          <w:tcPr>
            <w:tcW w:w="1299" w:type="dxa"/>
            <w:shd w:val="clear" w:color="auto" w:fill="auto"/>
            <w:noWrap/>
          </w:tcPr>
          <w:p w14:paraId="63A0CA2B" w14:textId="77777777" w:rsidR="002936FA" w:rsidRPr="00EF5447" w:rsidRDefault="002936FA" w:rsidP="00612EDA">
            <w:pPr>
              <w:pStyle w:val="TAC"/>
            </w:pPr>
            <w:r w:rsidRPr="00EF5447">
              <w:rPr>
                <w:kern w:val="2"/>
              </w:rPr>
              <w:t>2150</w:t>
            </w:r>
          </w:p>
        </w:tc>
        <w:tc>
          <w:tcPr>
            <w:tcW w:w="752" w:type="dxa"/>
            <w:shd w:val="clear" w:color="auto" w:fill="auto"/>
          </w:tcPr>
          <w:p w14:paraId="2A78B567" w14:textId="77777777" w:rsidR="002936FA" w:rsidRPr="00EF5447" w:rsidRDefault="002936FA" w:rsidP="00612EDA">
            <w:pPr>
              <w:pStyle w:val="TAC"/>
            </w:pPr>
            <w:r w:rsidRPr="00EF5447">
              <w:rPr>
                <w:kern w:val="2"/>
              </w:rPr>
              <w:t>8.7</w:t>
            </w:r>
          </w:p>
        </w:tc>
        <w:tc>
          <w:tcPr>
            <w:tcW w:w="1248" w:type="dxa"/>
            <w:shd w:val="clear" w:color="auto" w:fill="auto"/>
          </w:tcPr>
          <w:p w14:paraId="73D40BD4" w14:textId="77777777" w:rsidR="002936FA" w:rsidRPr="00EF5447" w:rsidRDefault="002936FA" w:rsidP="00612EDA">
            <w:pPr>
              <w:pStyle w:val="TAC"/>
              <w:rPr>
                <w:kern w:val="2"/>
                <w:szCs w:val="24"/>
              </w:rPr>
            </w:pPr>
            <w:r w:rsidRPr="00EF5447">
              <w:rPr>
                <w:kern w:val="2"/>
                <w:szCs w:val="24"/>
                <w:lang w:eastAsia="ja-JP"/>
              </w:rPr>
              <w:t>IMD</w:t>
            </w:r>
            <w:r w:rsidRPr="00EF5447">
              <w:rPr>
                <w:kern w:val="2"/>
                <w:szCs w:val="24"/>
              </w:rPr>
              <w:t>4</w:t>
            </w:r>
          </w:p>
        </w:tc>
      </w:tr>
      <w:tr w:rsidR="002936FA" w:rsidRPr="00EF5447" w14:paraId="3C6D68C7" w14:textId="77777777" w:rsidTr="00612EDA">
        <w:trPr>
          <w:trHeight w:val="54"/>
          <w:jc w:val="center"/>
        </w:trPr>
        <w:tc>
          <w:tcPr>
            <w:tcW w:w="2258" w:type="dxa"/>
            <w:tcBorders>
              <w:top w:val="nil"/>
              <w:bottom w:val="single" w:sz="4" w:space="0" w:color="auto"/>
            </w:tcBorders>
            <w:shd w:val="clear" w:color="auto" w:fill="auto"/>
          </w:tcPr>
          <w:p w14:paraId="4FE80479" w14:textId="77777777" w:rsidR="002936FA" w:rsidRPr="00EF5447" w:rsidRDefault="002936FA" w:rsidP="00612EDA">
            <w:pPr>
              <w:pStyle w:val="TAC"/>
              <w:rPr>
                <w:rFonts w:eastAsia="MS Mincho"/>
              </w:rPr>
            </w:pPr>
          </w:p>
        </w:tc>
        <w:tc>
          <w:tcPr>
            <w:tcW w:w="867" w:type="dxa"/>
            <w:shd w:val="clear" w:color="auto" w:fill="auto"/>
          </w:tcPr>
          <w:p w14:paraId="13007305" w14:textId="77777777" w:rsidR="002936FA" w:rsidRPr="00EF5447" w:rsidRDefault="002936FA" w:rsidP="00612EDA">
            <w:pPr>
              <w:pStyle w:val="TAC"/>
              <w:rPr>
                <w:lang w:eastAsia="ja-JP"/>
              </w:rPr>
            </w:pPr>
            <w:r w:rsidRPr="00EF5447">
              <w:rPr>
                <w:lang w:eastAsia="ko-KR"/>
              </w:rPr>
              <w:t>n78</w:t>
            </w:r>
          </w:p>
        </w:tc>
        <w:tc>
          <w:tcPr>
            <w:tcW w:w="1066" w:type="dxa"/>
            <w:shd w:val="clear" w:color="auto" w:fill="auto"/>
            <w:noWrap/>
          </w:tcPr>
          <w:p w14:paraId="13495139" w14:textId="77777777" w:rsidR="002936FA" w:rsidRPr="00EF5447" w:rsidRDefault="002936FA" w:rsidP="00612EDA">
            <w:pPr>
              <w:pStyle w:val="TAC"/>
            </w:pPr>
            <w:r w:rsidRPr="00EF5447">
              <w:rPr>
                <w:kern w:val="2"/>
                <w:lang w:eastAsia="ko-KR"/>
              </w:rPr>
              <w:t>3625</w:t>
            </w:r>
          </w:p>
        </w:tc>
        <w:tc>
          <w:tcPr>
            <w:tcW w:w="747" w:type="dxa"/>
            <w:shd w:val="clear" w:color="auto" w:fill="auto"/>
            <w:noWrap/>
          </w:tcPr>
          <w:p w14:paraId="7EBDB957" w14:textId="77777777" w:rsidR="002936FA" w:rsidRPr="00EF5447" w:rsidRDefault="002936FA" w:rsidP="00612EDA">
            <w:pPr>
              <w:pStyle w:val="TAC"/>
            </w:pPr>
            <w:r w:rsidRPr="00EF5447">
              <w:rPr>
                <w:kern w:val="2"/>
                <w:lang w:eastAsia="ko-KR"/>
              </w:rPr>
              <w:t>10</w:t>
            </w:r>
          </w:p>
        </w:tc>
        <w:tc>
          <w:tcPr>
            <w:tcW w:w="1142" w:type="dxa"/>
            <w:shd w:val="clear" w:color="auto" w:fill="auto"/>
            <w:noWrap/>
          </w:tcPr>
          <w:p w14:paraId="4F7C434E" w14:textId="77777777" w:rsidR="002936FA" w:rsidRPr="00EF5447" w:rsidRDefault="002936FA" w:rsidP="00612EDA">
            <w:pPr>
              <w:pStyle w:val="TAC"/>
            </w:pPr>
            <w:r w:rsidRPr="00EF5447">
              <w:rPr>
                <w:kern w:val="2"/>
                <w:lang w:eastAsia="ko-KR"/>
              </w:rPr>
              <w:t>50</w:t>
            </w:r>
          </w:p>
        </w:tc>
        <w:tc>
          <w:tcPr>
            <w:tcW w:w="1299" w:type="dxa"/>
            <w:shd w:val="clear" w:color="auto" w:fill="auto"/>
            <w:noWrap/>
          </w:tcPr>
          <w:p w14:paraId="6D2ED52F" w14:textId="77777777" w:rsidR="002936FA" w:rsidRPr="00EF5447" w:rsidRDefault="002936FA" w:rsidP="00612EDA">
            <w:pPr>
              <w:pStyle w:val="TAC"/>
            </w:pPr>
            <w:r w:rsidRPr="00EF5447">
              <w:rPr>
                <w:kern w:val="2"/>
                <w:lang w:eastAsia="ko-KR"/>
              </w:rPr>
              <w:t>34</w:t>
            </w:r>
            <w:r w:rsidRPr="00EF5447">
              <w:rPr>
                <w:kern w:val="2"/>
              </w:rPr>
              <w:t>75</w:t>
            </w:r>
          </w:p>
        </w:tc>
        <w:tc>
          <w:tcPr>
            <w:tcW w:w="752" w:type="dxa"/>
            <w:shd w:val="clear" w:color="auto" w:fill="auto"/>
          </w:tcPr>
          <w:p w14:paraId="38B561B6" w14:textId="77777777" w:rsidR="002936FA" w:rsidRPr="00EF5447" w:rsidRDefault="002936FA" w:rsidP="00612EDA">
            <w:pPr>
              <w:pStyle w:val="TAC"/>
            </w:pPr>
            <w:r w:rsidRPr="00EF5447">
              <w:rPr>
                <w:kern w:val="2"/>
                <w:lang w:eastAsia="ko-KR"/>
              </w:rPr>
              <w:t>N/A</w:t>
            </w:r>
          </w:p>
        </w:tc>
        <w:tc>
          <w:tcPr>
            <w:tcW w:w="1248" w:type="dxa"/>
            <w:shd w:val="clear" w:color="auto" w:fill="auto"/>
          </w:tcPr>
          <w:p w14:paraId="217263DA" w14:textId="77777777" w:rsidR="002936FA" w:rsidRPr="00EF5447" w:rsidRDefault="002936FA" w:rsidP="00612EDA">
            <w:pPr>
              <w:pStyle w:val="TAC"/>
            </w:pPr>
            <w:r w:rsidRPr="00EF5447">
              <w:rPr>
                <w:kern w:val="2"/>
                <w:szCs w:val="24"/>
                <w:lang w:eastAsia="ko-KR"/>
              </w:rPr>
              <w:t>N/A</w:t>
            </w:r>
          </w:p>
        </w:tc>
      </w:tr>
      <w:tr w:rsidR="002936FA" w:rsidRPr="00EF5447" w14:paraId="1D94F91E" w14:textId="77777777" w:rsidTr="00612EDA">
        <w:trPr>
          <w:trHeight w:val="54"/>
          <w:jc w:val="center"/>
        </w:trPr>
        <w:tc>
          <w:tcPr>
            <w:tcW w:w="2258" w:type="dxa"/>
            <w:tcBorders>
              <w:bottom w:val="nil"/>
            </w:tcBorders>
            <w:shd w:val="clear" w:color="auto" w:fill="auto"/>
          </w:tcPr>
          <w:p w14:paraId="4C59782D" w14:textId="77777777" w:rsidR="002936FA" w:rsidRPr="00EF5447" w:rsidRDefault="002936FA" w:rsidP="00612EDA">
            <w:pPr>
              <w:pStyle w:val="TAC"/>
              <w:rPr>
                <w:lang w:eastAsia="ko-KR"/>
              </w:rPr>
            </w:pPr>
            <w:r w:rsidRPr="00EF5447">
              <w:rPr>
                <w:lang w:eastAsia="ko-KR"/>
              </w:rPr>
              <w:t>DC_7A_n66A-n78A</w:t>
            </w:r>
          </w:p>
          <w:p w14:paraId="1F64470B" w14:textId="77777777" w:rsidR="002936FA" w:rsidRPr="00EF5447" w:rsidRDefault="002936FA" w:rsidP="00612EDA">
            <w:pPr>
              <w:pStyle w:val="TAC"/>
              <w:rPr>
                <w:lang w:eastAsia="ko-KR"/>
              </w:rPr>
            </w:pPr>
            <w:r w:rsidRPr="00EF5447">
              <w:rPr>
                <w:lang w:eastAsia="ko-KR"/>
              </w:rPr>
              <w:t>DC_7A-7A_n66A-n78A</w:t>
            </w:r>
          </w:p>
          <w:p w14:paraId="65062BAA" w14:textId="77777777" w:rsidR="002936FA" w:rsidRPr="00EF5447" w:rsidRDefault="002936FA" w:rsidP="00612EDA">
            <w:pPr>
              <w:pStyle w:val="TAC"/>
              <w:rPr>
                <w:rFonts w:cs="Arial"/>
                <w:kern w:val="2"/>
                <w:szCs w:val="24"/>
                <w:lang w:eastAsia="ja-JP"/>
              </w:rPr>
            </w:pPr>
            <w:r w:rsidRPr="00EF5447">
              <w:rPr>
                <w:lang w:eastAsia="ko-KR"/>
              </w:rPr>
              <w:t>DC_7C_n66A-n78A</w:t>
            </w:r>
          </w:p>
        </w:tc>
        <w:tc>
          <w:tcPr>
            <w:tcW w:w="867" w:type="dxa"/>
            <w:shd w:val="clear" w:color="auto" w:fill="auto"/>
          </w:tcPr>
          <w:p w14:paraId="38C5FB37" w14:textId="77777777" w:rsidR="002936FA" w:rsidRPr="00EF5447" w:rsidRDefault="002936FA" w:rsidP="00612EDA">
            <w:pPr>
              <w:pStyle w:val="TAC"/>
              <w:rPr>
                <w:rFonts w:cs="Arial"/>
                <w:kern w:val="2"/>
                <w:szCs w:val="24"/>
                <w:lang w:eastAsia="ja-JP"/>
              </w:rPr>
            </w:pPr>
            <w:r w:rsidRPr="00EF5447">
              <w:rPr>
                <w:lang w:eastAsia="ko-KR"/>
              </w:rPr>
              <w:t>7</w:t>
            </w:r>
          </w:p>
        </w:tc>
        <w:tc>
          <w:tcPr>
            <w:tcW w:w="1066" w:type="dxa"/>
            <w:shd w:val="clear" w:color="auto" w:fill="auto"/>
            <w:noWrap/>
          </w:tcPr>
          <w:p w14:paraId="1E433A62" w14:textId="77777777" w:rsidR="002936FA" w:rsidRPr="00EF5447" w:rsidRDefault="002936FA" w:rsidP="00612EDA">
            <w:pPr>
              <w:pStyle w:val="TAC"/>
              <w:rPr>
                <w:rFonts w:cs="Arial"/>
              </w:rPr>
            </w:pPr>
            <w:r w:rsidRPr="00EF5447">
              <w:rPr>
                <w:lang w:eastAsia="ko-KR"/>
              </w:rPr>
              <w:t>2542</w:t>
            </w:r>
          </w:p>
        </w:tc>
        <w:tc>
          <w:tcPr>
            <w:tcW w:w="747" w:type="dxa"/>
            <w:shd w:val="clear" w:color="auto" w:fill="auto"/>
            <w:noWrap/>
          </w:tcPr>
          <w:p w14:paraId="14238D6F" w14:textId="77777777" w:rsidR="002936FA" w:rsidRPr="00EF5447" w:rsidRDefault="002936FA" w:rsidP="00612EDA">
            <w:pPr>
              <w:pStyle w:val="TAC"/>
              <w:rPr>
                <w:rFonts w:cs="Arial"/>
              </w:rPr>
            </w:pPr>
            <w:r w:rsidRPr="00EF5447">
              <w:rPr>
                <w:lang w:eastAsia="ko-KR"/>
              </w:rPr>
              <w:t>5</w:t>
            </w:r>
          </w:p>
        </w:tc>
        <w:tc>
          <w:tcPr>
            <w:tcW w:w="1142" w:type="dxa"/>
            <w:shd w:val="clear" w:color="auto" w:fill="auto"/>
            <w:noWrap/>
          </w:tcPr>
          <w:p w14:paraId="32F587E8" w14:textId="77777777" w:rsidR="002936FA" w:rsidRPr="00EF5447" w:rsidRDefault="002936FA" w:rsidP="00612EDA">
            <w:pPr>
              <w:pStyle w:val="TAC"/>
              <w:rPr>
                <w:rFonts w:cs="Arial"/>
              </w:rPr>
            </w:pPr>
            <w:r w:rsidRPr="00EF5447">
              <w:rPr>
                <w:lang w:eastAsia="ko-KR"/>
              </w:rPr>
              <w:t>25</w:t>
            </w:r>
          </w:p>
        </w:tc>
        <w:tc>
          <w:tcPr>
            <w:tcW w:w="1299" w:type="dxa"/>
            <w:shd w:val="clear" w:color="auto" w:fill="auto"/>
            <w:noWrap/>
          </w:tcPr>
          <w:p w14:paraId="106BAC0C" w14:textId="77777777" w:rsidR="002936FA" w:rsidRPr="00EF5447" w:rsidRDefault="002936FA" w:rsidP="00612EDA">
            <w:pPr>
              <w:pStyle w:val="TAC"/>
            </w:pPr>
            <w:r w:rsidRPr="00EF5447">
              <w:rPr>
                <w:lang w:eastAsia="ko-KR"/>
              </w:rPr>
              <w:t>2662</w:t>
            </w:r>
          </w:p>
        </w:tc>
        <w:tc>
          <w:tcPr>
            <w:tcW w:w="752" w:type="dxa"/>
            <w:shd w:val="clear" w:color="auto" w:fill="auto"/>
          </w:tcPr>
          <w:p w14:paraId="0DB3F6E5" w14:textId="77777777" w:rsidR="002936FA" w:rsidRPr="00EF5447" w:rsidRDefault="002936FA" w:rsidP="00612EDA">
            <w:pPr>
              <w:pStyle w:val="TAC"/>
              <w:rPr>
                <w:rFonts w:cs="Arial"/>
              </w:rPr>
            </w:pPr>
            <w:r w:rsidRPr="00EF5447">
              <w:t>N/A</w:t>
            </w:r>
          </w:p>
        </w:tc>
        <w:tc>
          <w:tcPr>
            <w:tcW w:w="1248" w:type="dxa"/>
            <w:shd w:val="clear" w:color="auto" w:fill="auto"/>
          </w:tcPr>
          <w:p w14:paraId="4C135AF3" w14:textId="77777777" w:rsidR="002936FA" w:rsidRPr="00EF5447" w:rsidRDefault="002936FA" w:rsidP="00612EDA">
            <w:pPr>
              <w:pStyle w:val="TAC"/>
              <w:rPr>
                <w:rFonts w:cs="Arial"/>
              </w:rPr>
            </w:pPr>
            <w:r w:rsidRPr="00EF5447">
              <w:t>N/A</w:t>
            </w:r>
          </w:p>
        </w:tc>
      </w:tr>
      <w:tr w:rsidR="002936FA" w:rsidRPr="00EF5447" w14:paraId="47994767" w14:textId="77777777" w:rsidTr="00612EDA">
        <w:trPr>
          <w:trHeight w:val="54"/>
          <w:jc w:val="center"/>
        </w:trPr>
        <w:tc>
          <w:tcPr>
            <w:tcW w:w="2258" w:type="dxa"/>
            <w:tcBorders>
              <w:top w:val="nil"/>
              <w:bottom w:val="nil"/>
            </w:tcBorders>
            <w:shd w:val="clear" w:color="auto" w:fill="auto"/>
          </w:tcPr>
          <w:p w14:paraId="7725A965" w14:textId="77777777" w:rsidR="002936FA" w:rsidRPr="00EF5447" w:rsidRDefault="002936FA" w:rsidP="00612EDA">
            <w:pPr>
              <w:pStyle w:val="TAC"/>
              <w:rPr>
                <w:rFonts w:cs="Arial"/>
                <w:kern w:val="2"/>
                <w:szCs w:val="24"/>
                <w:lang w:eastAsia="ja-JP"/>
              </w:rPr>
            </w:pPr>
          </w:p>
        </w:tc>
        <w:tc>
          <w:tcPr>
            <w:tcW w:w="867" w:type="dxa"/>
            <w:shd w:val="clear" w:color="auto" w:fill="auto"/>
          </w:tcPr>
          <w:p w14:paraId="7AE07C0D" w14:textId="77777777" w:rsidR="002936FA" w:rsidRPr="00EF5447" w:rsidRDefault="002936FA" w:rsidP="00612EDA">
            <w:pPr>
              <w:pStyle w:val="TAC"/>
              <w:rPr>
                <w:rFonts w:cs="Arial"/>
                <w:kern w:val="2"/>
                <w:szCs w:val="24"/>
                <w:lang w:eastAsia="ja-JP"/>
              </w:rPr>
            </w:pPr>
            <w:r w:rsidRPr="00EF5447">
              <w:rPr>
                <w:lang w:eastAsia="ko-KR"/>
              </w:rPr>
              <w:t>n66</w:t>
            </w:r>
          </w:p>
        </w:tc>
        <w:tc>
          <w:tcPr>
            <w:tcW w:w="1066" w:type="dxa"/>
            <w:shd w:val="clear" w:color="auto" w:fill="auto"/>
            <w:noWrap/>
          </w:tcPr>
          <w:p w14:paraId="11040260" w14:textId="77777777" w:rsidR="002936FA" w:rsidRPr="00EF5447" w:rsidRDefault="002936FA" w:rsidP="00612EDA">
            <w:pPr>
              <w:pStyle w:val="TAC"/>
              <w:rPr>
                <w:rFonts w:cs="Arial"/>
              </w:rPr>
            </w:pPr>
            <w:r w:rsidRPr="00EF5447">
              <w:rPr>
                <w:lang w:eastAsia="ko-KR"/>
              </w:rPr>
              <w:t>1740</w:t>
            </w:r>
          </w:p>
        </w:tc>
        <w:tc>
          <w:tcPr>
            <w:tcW w:w="747" w:type="dxa"/>
            <w:shd w:val="clear" w:color="auto" w:fill="auto"/>
            <w:noWrap/>
          </w:tcPr>
          <w:p w14:paraId="61DBD5E5" w14:textId="77777777" w:rsidR="002936FA" w:rsidRPr="00EF5447" w:rsidRDefault="002936FA" w:rsidP="00612EDA">
            <w:pPr>
              <w:pStyle w:val="TAC"/>
              <w:rPr>
                <w:rFonts w:cs="Arial"/>
              </w:rPr>
            </w:pPr>
            <w:r w:rsidRPr="00EF5447">
              <w:rPr>
                <w:lang w:eastAsia="ko-KR"/>
              </w:rPr>
              <w:t>5</w:t>
            </w:r>
          </w:p>
        </w:tc>
        <w:tc>
          <w:tcPr>
            <w:tcW w:w="1142" w:type="dxa"/>
            <w:shd w:val="clear" w:color="auto" w:fill="auto"/>
            <w:noWrap/>
          </w:tcPr>
          <w:p w14:paraId="49A994CC" w14:textId="77777777" w:rsidR="002936FA" w:rsidRPr="00EF5447" w:rsidRDefault="002936FA" w:rsidP="00612EDA">
            <w:pPr>
              <w:pStyle w:val="TAC"/>
              <w:rPr>
                <w:rFonts w:cs="Arial"/>
              </w:rPr>
            </w:pPr>
            <w:r w:rsidRPr="00EF5447">
              <w:rPr>
                <w:lang w:eastAsia="ko-KR"/>
              </w:rPr>
              <w:t>25</w:t>
            </w:r>
          </w:p>
        </w:tc>
        <w:tc>
          <w:tcPr>
            <w:tcW w:w="1299" w:type="dxa"/>
            <w:shd w:val="clear" w:color="auto" w:fill="auto"/>
            <w:noWrap/>
          </w:tcPr>
          <w:p w14:paraId="09BE3173" w14:textId="77777777" w:rsidR="002936FA" w:rsidRPr="00EF5447" w:rsidRDefault="002936FA" w:rsidP="00612EDA">
            <w:pPr>
              <w:pStyle w:val="TAC"/>
            </w:pPr>
            <w:r w:rsidRPr="00EF5447">
              <w:rPr>
                <w:lang w:eastAsia="ko-KR"/>
              </w:rPr>
              <w:t>2140</w:t>
            </w:r>
          </w:p>
        </w:tc>
        <w:tc>
          <w:tcPr>
            <w:tcW w:w="752" w:type="dxa"/>
            <w:shd w:val="clear" w:color="auto" w:fill="auto"/>
          </w:tcPr>
          <w:p w14:paraId="607BCC5C" w14:textId="77777777" w:rsidR="002936FA" w:rsidRPr="00EF5447" w:rsidRDefault="002936FA" w:rsidP="00612EDA">
            <w:pPr>
              <w:pStyle w:val="TAC"/>
              <w:rPr>
                <w:rFonts w:cs="Arial"/>
              </w:rPr>
            </w:pPr>
            <w:r w:rsidRPr="00EF5447">
              <w:rPr>
                <w:rFonts w:eastAsia="맑은 고딕"/>
                <w:lang w:eastAsia="ko-KR"/>
              </w:rPr>
              <w:t>N/A</w:t>
            </w:r>
          </w:p>
        </w:tc>
        <w:tc>
          <w:tcPr>
            <w:tcW w:w="1248" w:type="dxa"/>
            <w:shd w:val="clear" w:color="auto" w:fill="auto"/>
          </w:tcPr>
          <w:p w14:paraId="085BDF7C" w14:textId="77777777" w:rsidR="002936FA" w:rsidRPr="00EF5447" w:rsidRDefault="002936FA" w:rsidP="00612EDA">
            <w:pPr>
              <w:pStyle w:val="TAC"/>
              <w:rPr>
                <w:rFonts w:cs="Arial"/>
              </w:rPr>
            </w:pPr>
            <w:r w:rsidRPr="00EF5447">
              <w:rPr>
                <w:rFonts w:eastAsia="맑은 고딕"/>
                <w:kern w:val="2"/>
                <w:szCs w:val="24"/>
                <w:lang w:eastAsia="ko-KR"/>
              </w:rPr>
              <w:t>N/A</w:t>
            </w:r>
          </w:p>
        </w:tc>
      </w:tr>
      <w:tr w:rsidR="002936FA" w:rsidRPr="00EF5447" w14:paraId="763F19DD" w14:textId="77777777" w:rsidTr="00612EDA">
        <w:trPr>
          <w:trHeight w:val="54"/>
          <w:jc w:val="center"/>
        </w:trPr>
        <w:tc>
          <w:tcPr>
            <w:tcW w:w="2258" w:type="dxa"/>
            <w:tcBorders>
              <w:top w:val="nil"/>
              <w:bottom w:val="single" w:sz="4" w:space="0" w:color="auto"/>
            </w:tcBorders>
            <w:shd w:val="clear" w:color="auto" w:fill="auto"/>
          </w:tcPr>
          <w:p w14:paraId="5E550C77" w14:textId="77777777" w:rsidR="002936FA" w:rsidRPr="00EF5447" w:rsidRDefault="002936FA" w:rsidP="00612EDA">
            <w:pPr>
              <w:pStyle w:val="TAC"/>
              <w:rPr>
                <w:rFonts w:cs="Arial"/>
                <w:kern w:val="2"/>
                <w:szCs w:val="24"/>
                <w:lang w:eastAsia="ja-JP"/>
              </w:rPr>
            </w:pPr>
          </w:p>
        </w:tc>
        <w:tc>
          <w:tcPr>
            <w:tcW w:w="867" w:type="dxa"/>
            <w:shd w:val="clear" w:color="auto" w:fill="auto"/>
          </w:tcPr>
          <w:p w14:paraId="7FCC0718" w14:textId="77777777" w:rsidR="002936FA" w:rsidRPr="00EF5447" w:rsidRDefault="002936FA" w:rsidP="00612EDA">
            <w:pPr>
              <w:pStyle w:val="TAC"/>
              <w:rPr>
                <w:rFonts w:cs="Arial"/>
                <w:kern w:val="2"/>
                <w:szCs w:val="24"/>
                <w:lang w:eastAsia="ja-JP"/>
              </w:rPr>
            </w:pPr>
            <w:r w:rsidRPr="00EF5447">
              <w:rPr>
                <w:lang w:eastAsia="ko-KR"/>
              </w:rPr>
              <w:t>n78</w:t>
            </w:r>
          </w:p>
        </w:tc>
        <w:tc>
          <w:tcPr>
            <w:tcW w:w="1066" w:type="dxa"/>
            <w:shd w:val="clear" w:color="auto" w:fill="auto"/>
            <w:noWrap/>
          </w:tcPr>
          <w:p w14:paraId="51392A11" w14:textId="77777777" w:rsidR="002936FA" w:rsidRPr="00EF5447" w:rsidRDefault="002936FA" w:rsidP="00612EDA">
            <w:pPr>
              <w:pStyle w:val="TAC"/>
              <w:rPr>
                <w:rFonts w:cs="Arial"/>
              </w:rPr>
            </w:pPr>
            <w:r w:rsidRPr="00EF5447">
              <w:rPr>
                <w:lang w:eastAsia="ko-KR"/>
              </w:rPr>
              <w:t>3344</w:t>
            </w:r>
          </w:p>
        </w:tc>
        <w:tc>
          <w:tcPr>
            <w:tcW w:w="747" w:type="dxa"/>
            <w:shd w:val="clear" w:color="auto" w:fill="auto"/>
            <w:noWrap/>
          </w:tcPr>
          <w:p w14:paraId="190F9BE1" w14:textId="77777777" w:rsidR="002936FA" w:rsidRPr="00EF5447" w:rsidRDefault="002936FA" w:rsidP="00612EDA">
            <w:pPr>
              <w:pStyle w:val="TAC"/>
              <w:rPr>
                <w:rFonts w:cs="Arial"/>
              </w:rPr>
            </w:pPr>
            <w:r w:rsidRPr="00EF5447">
              <w:rPr>
                <w:lang w:eastAsia="ko-KR"/>
              </w:rPr>
              <w:t>10</w:t>
            </w:r>
          </w:p>
        </w:tc>
        <w:tc>
          <w:tcPr>
            <w:tcW w:w="1142" w:type="dxa"/>
            <w:shd w:val="clear" w:color="auto" w:fill="auto"/>
            <w:noWrap/>
          </w:tcPr>
          <w:p w14:paraId="06DBC814" w14:textId="77777777" w:rsidR="002936FA" w:rsidRPr="00EF5447" w:rsidRDefault="002936FA" w:rsidP="00612EDA">
            <w:pPr>
              <w:pStyle w:val="TAC"/>
              <w:rPr>
                <w:rFonts w:cs="Arial"/>
              </w:rPr>
            </w:pPr>
            <w:r w:rsidRPr="00EF5447">
              <w:rPr>
                <w:lang w:eastAsia="ko-KR"/>
              </w:rPr>
              <w:t>50</w:t>
            </w:r>
          </w:p>
        </w:tc>
        <w:tc>
          <w:tcPr>
            <w:tcW w:w="1299" w:type="dxa"/>
            <w:shd w:val="clear" w:color="auto" w:fill="auto"/>
            <w:noWrap/>
          </w:tcPr>
          <w:p w14:paraId="389769BA" w14:textId="77777777" w:rsidR="002936FA" w:rsidRPr="00EF5447" w:rsidRDefault="002936FA" w:rsidP="00612EDA">
            <w:pPr>
              <w:pStyle w:val="TAC"/>
            </w:pPr>
            <w:r w:rsidRPr="00EF5447">
              <w:rPr>
                <w:lang w:eastAsia="ko-KR"/>
              </w:rPr>
              <w:t>3344</w:t>
            </w:r>
          </w:p>
        </w:tc>
        <w:tc>
          <w:tcPr>
            <w:tcW w:w="752" w:type="dxa"/>
            <w:shd w:val="clear" w:color="auto" w:fill="auto"/>
          </w:tcPr>
          <w:p w14:paraId="23BFE2D5" w14:textId="77777777" w:rsidR="002936FA" w:rsidRPr="00EF5447" w:rsidRDefault="002936FA" w:rsidP="00612EDA">
            <w:pPr>
              <w:pStyle w:val="TAC"/>
              <w:rPr>
                <w:rFonts w:cs="Arial"/>
              </w:rPr>
            </w:pPr>
            <w:r w:rsidRPr="00EF5447">
              <w:rPr>
                <w:rFonts w:eastAsia="맑은 고딕"/>
                <w:kern w:val="2"/>
                <w:lang w:eastAsia="ko-KR"/>
              </w:rPr>
              <w:t>16.0</w:t>
            </w:r>
          </w:p>
        </w:tc>
        <w:tc>
          <w:tcPr>
            <w:tcW w:w="1248" w:type="dxa"/>
            <w:shd w:val="clear" w:color="auto" w:fill="auto"/>
          </w:tcPr>
          <w:p w14:paraId="136DCC30"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IMD3</w:t>
            </w:r>
          </w:p>
        </w:tc>
      </w:tr>
      <w:tr w:rsidR="002936FA" w:rsidRPr="00EF5447" w14:paraId="120AFE32" w14:textId="77777777" w:rsidTr="00612EDA">
        <w:trPr>
          <w:trHeight w:val="54"/>
          <w:jc w:val="center"/>
        </w:trPr>
        <w:tc>
          <w:tcPr>
            <w:tcW w:w="2258" w:type="dxa"/>
            <w:tcBorders>
              <w:top w:val="single" w:sz="4" w:space="0" w:color="auto"/>
              <w:bottom w:val="nil"/>
            </w:tcBorders>
            <w:shd w:val="clear" w:color="auto" w:fill="auto"/>
            <w:vAlign w:val="center"/>
          </w:tcPr>
          <w:p w14:paraId="6DD0179D" w14:textId="77777777" w:rsidR="002936FA" w:rsidRDefault="002936FA" w:rsidP="00612EDA">
            <w:pPr>
              <w:pStyle w:val="TAC"/>
              <w:rPr>
                <w:lang w:val="sv-SE" w:eastAsia="ja-JP"/>
              </w:rPr>
            </w:pPr>
            <w:r>
              <w:rPr>
                <w:lang w:val="sv-SE" w:eastAsia="ja-JP"/>
              </w:rPr>
              <w:t>DC_7A-71A_n2</w:t>
            </w:r>
            <w:r>
              <w:t>A</w:t>
            </w:r>
          </w:p>
        </w:tc>
        <w:tc>
          <w:tcPr>
            <w:tcW w:w="867" w:type="dxa"/>
            <w:shd w:val="clear" w:color="auto" w:fill="auto"/>
            <w:vAlign w:val="center"/>
          </w:tcPr>
          <w:p w14:paraId="6326C444" w14:textId="77777777" w:rsidR="002936FA" w:rsidRDefault="002936FA" w:rsidP="00612EDA">
            <w:pPr>
              <w:pStyle w:val="TAC"/>
              <w:rPr>
                <w:lang w:eastAsia="ko-KR"/>
              </w:rPr>
            </w:pPr>
            <w:r>
              <w:rPr>
                <w:lang w:eastAsia="ko-KR"/>
              </w:rPr>
              <w:t>n2</w:t>
            </w:r>
          </w:p>
        </w:tc>
        <w:tc>
          <w:tcPr>
            <w:tcW w:w="1066" w:type="dxa"/>
            <w:shd w:val="clear" w:color="auto" w:fill="auto"/>
            <w:noWrap/>
            <w:vAlign w:val="center"/>
          </w:tcPr>
          <w:p w14:paraId="614443A3" w14:textId="77777777" w:rsidR="002936FA" w:rsidRDefault="002936FA" w:rsidP="00612EDA">
            <w:pPr>
              <w:pStyle w:val="TAC"/>
              <w:rPr>
                <w:lang w:eastAsia="ko-KR"/>
              </w:rPr>
            </w:pPr>
            <w:r w:rsidRPr="00427D2C">
              <w:rPr>
                <w:lang w:eastAsia="ko-KR"/>
              </w:rPr>
              <w:t>1859</w:t>
            </w:r>
          </w:p>
        </w:tc>
        <w:tc>
          <w:tcPr>
            <w:tcW w:w="747" w:type="dxa"/>
            <w:shd w:val="clear" w:color="auto" w:fill="auto"/>
            <w:noWrap/>
            <w:vAlign w:val="center"/>
          </w:tcPr>
          <w:p w14:paraId="12E3A360" w14:textId="77777777" w:rsidR="002936FA" w:rsidRDefault="002936FA" w:rsidP="00612EDA">
            <w:pPr>
              <w:pStyle w:val="TAC"/>
              <w:rPr>
                <w:rFonts w:cs="Arial"/>
                <w:lang w:eastAsia="ko-KR"/>
              </w:rPr>
            </w:pPr>
            <w:r>
              <w:rPr>
                <w:lang w:eastAsia="ko-KR"/>
              </w:rPr>
              <w:t>5</w:t>
            </w:r>
          </w:p>
        </w:tc>
        <w:tc>
          <w:tcPr>
            <w:tcW w:w="1142" w:type="dxa"/>
            <w:shd w:val="clear" w:color="auto" w:fill="auto"/>
            <w:noWrap/>
            <w:vAlign w:val="center"/>
          </w:tcPr>
          <w:p w14:paraId="41FF6793" w14:textId="77777777" w:rsidR="002936FA" w:rsidRDefault="002936FA" w:rsidP="00612EDA">
            <w:pPr>
              <w:pStyle w:val="TAC"/>
              <w:rPr>
                <w:rFonts w:cs="Arial"/>
                <w:lang w:eastAsia="ko-KR"/>
              </w:rPr>
            </w:pPr>
            <w:r>
              <w:rPr>
                <w:lang w:eastAsia="ko-KR"/>
              </w:rPr>
              <w:t>25</w:t>
            </w:r>
          </w:p>
        </w:tc>
        <w:tc>
          <w:tcPr>
            <w:tcW w:w="1299" w:type="dxa"/>
            <w:shd w:val="clear" w:color="auto" w:fill="auto"/>
            <w:noWrap/>
            <w:vAlign w:val="center"/>
          </w:tcPr>
          <w:p w14:paraId="7E355A1A" w14:textId="77777777" w:rsidR="002936FA" w:rsidRDefault="002936FA" w:rsidP="00612EDA">
            <w:pPr>
              <w:pStyle w:val="TAC"/>
              <w:rPr>
                <w:rFonts w:cs="Arial"/>
                <w:lang w:eastAsia="ko-KR"/>
              </w:rPr>
            </w:pPr>
            <w:r>
              <w:rPr>
                <w:lang w:eastAsia="ko-KR"/>
              </w:rPr>
              <w:t>1933</w:t>
            </w:r>
          </w:p>
        </w:tc>
        <w:tc>
          <w:tcPr>
            <w:tcW w:w="752" w:type="dxa"/>
            <w:shd w:val="clear" w:color="auto" w:fill="auto"/>
            <w:vAlign w:val="center"/>
          </w:tcPr>
          <w:p w14:paraId="5FCE8045" w14:textId="77777777" w:rsidR="002936FA" w:rsidRDefault="002936FA" w:rsidP="00612EDA">
            <w:pPr>
              <w:pStyle w:val="TAC"/>
              <w:rPr>
                <w:rFonts w:cs="Arial"/>
              </w:rPr>
            </w:pPr>
            <w:r>
              <w:rPr>
                <w:rFonts w:cs="Arial"/>
              </w:rPr>
              <w:t>N/A</w:t>
            </w:r>
          </w:p>
        </w:tc>
        <w:tc>
          <w:tcPr>
            <w:tcW w:w="1248" w:type="dxa"/>
            <w:shd w:val="clear" w:color="auto" w:fill="auto"/>
            <w:vAlign w:val="center"/>
          </w:tcPr>
          <w:p w14:paraId="101BB568" w14:textId="77777777" w:rsidR="002936FA" w:rsidRDefault="002936FA" w:rsidP="00612EDA">
            <w:pPr>
              <w:pStyle w:val="TAC"/>
              <w:rPr>
                <w:kern w:val="2"/>
                <w:szCs w:val="24"/>
                <w:lang w:eastAsia="ja-JP"/>
              </w:rPr>
            </w:pPr>
            <w:r>
              <w:rPr>
                <w:rFonts w:cs="Arial"/>
              </w:rPr>
              <w:t>N/A</w:t>
            </w:r>
          </w:p>
        </w:tc>
      </w:tr>
      <w:tr w:rsidR="002936FA" w:rsidRPr="00EF5447" w14:paraId="52B6CE3B" w14:textId="77777777" w:rsidTr="00612EDA">
        <w:trPr>
          <w:trHeight w:val="54"/>
          <w:jc w:val="center"/>
        </w:trPr>
        <w:tc>
          <w:tcPr>
            <w:tcW w:w="2258" w:type="dxa"/>
            <w:tcBorders>
              <w:top w:val="nil"/>
              <w:bottom w:val="nil"/>
            </w:tcBorders>
            <w:shd w:val="clear" w:color="auto" w:fill="auto"/>
            <w:vAlign w:val="center"/>
          </w:tcPr>
          <w:p w14:paraId="4AC68C78" w14:textId="77777777" w:rsidR="002936FA" w:rsidRDefault="002936FA" w:rsidP="00612EDA">
            <w:pPr>
              <w:pStyle w:val="TAC"/>
              <w:rPr>
                <w:lang w:val="sv-SE" w:eastAsia="ja-JP"/>
              </w:rPr>
            </w:pPr>
          </w:p>
        </w:tc>
        <w:tc>
          <w:tcPr>
            <w:tcW w:w="867" w:type="dxa"/>
            <w:shd w:val="clear" w:color="auto" w:fill="auto"/>
            <w:vAlign w:val="center"/>
          </w:tcPr>
          <w:p w14:paraId="3E07BC4C" w14:textId="77777777" w:rsidR="002936FA" w:rsidRDefault="002936FA" w:rsidP="00612EDA">
            <w:pPr>
              <w:pStyle w:val="TAC"/>
              <w:rPr>
                <w:lang w:eastAsia="ko-KR"/>
              </w:rPr>
            </w:pPr>
            <w:r>
              <w:rPr>
                <w:lang w:eastAsia="ko-KR"/>
              </w:rPr>
              <w:t>7</w:t>
            </w:r>
          </w:p>
        </w:tc>
        <w:tc>
          <w:tcPr>
            <w:tcW w:w="1066" w:type="dxa"/>
            <w:shd w:val="clear" w:color="auto" w:fill="auto"/>
            <w:noWrap/>
            <w:vAlign w:val="center"/>
          </w:tcPr>
          <w:p w14:paraId="49CF8E3E" w14:textId="77777777" w:rsidR="002936FA" w:rsidRDefault="002936FA" w:rsidP="00612EDA">
            <w:pPr>
              <w:pStyle w:val="TAC"/>
              <w:rPr>
                <w:lang w:eastAsia="ko-KR"/>
              </w:rPr>
            </w:pPr>
            <w:r w:rsidRPr="00427D2C">
              <w:rPr>
                <w:lang w:eastAsia="ko-KR"/>
              </w:rPr>
              <w:t>2505</w:t>
            </w:r>
          </w:p>
        </w:tc>
        <w:tc>
          <w:tcPr>
            <w:tcW w:w="747" w:type="dxa"/>
            <w:shd w:val="clear" w:color="auto" w:fill="auto"/>
            <w:noWrap/>
            <w:vAlign w:val="center"/>
          </w:tcPr>
          <w:p w14:paraId="3A90CA2C" w14:textId="77777777" w:rsidR="002936FA" w:rsidRDefault="002936FA" w:rsidP="00612EDA">
            <w:pPr>
              <w:pStyle w:val="TAC"/>
              <w:rPr>
                <w:rFonts w:cs="Arial"/>
                <w:lang w:eastAsia="ko-KR"/>
              </w:rPr>
            </w:pPr>
            <w:r>
              <w:rPr>
                <w:rFonts w:cs="Arial"/>
                <w:lang w:eastAsia="ko-KR"/>
              </w:rPr>
              <w:t>5</w:t>
            </w:r>
          </w:p>
        </w:tc>
        <w:tc>
          <w:tcPr>
            <w:tcW w:w="1142" w:type="dxa"/>
            <w:shd w:val="clear" w:color="auto" w:fill="auto"/>
            <w:noWrap/>
            <w:vAlign w:val="center"/>
          </w:tcPr>
          <w:p w14:paraId="5FA8D82B" w14:textId="77777777" w:rsidR="002936FA" w:rsidRDefault="002936FA" w:rsidP="00612EDA">
            <w:pPr>
              <w:pStyle w:val="TAC"/>
              <w:rPr>
                <w:rFonts w:cs="Arial"/>
                <w:lang w:eastAsia="ko-KR"/>
              </w:rPr>
            </w:pPr>
            <w:r>
              <w:rPr>
                <w:rFonts w:cs="Arial"/>
                <w:lang w:eastAsia="ko-KR"/>
              </w:rPr>
              <w:t>25</w:t>
            </w:r>
          </w:p>
        </w:tc>
        <w:tc>
          <w:tcPr>
            <w:tcW w:w="1299" w:type="dxa"/>
            <w:shd w:val="clear" w:color="auto" w:fill="auto"/>
            <w:noWrap/>
            <w:vAlign w:val="center"/>
          </w:tcPr>
          <w:p w14:paraId="6B79CFD2" w14:textId="77777777" w:rsidR="002936FA" w:rsidRDefault="002936FA" w:rsidP="00612EDA">
            <w:pPr>
              <w:pStyle w:val="TAC"/>
              <w:rPr>
                <w:rFonts w:cs="Arial"/>
                <w:lang w:eastAsia="ko-KR"/>
              </w:rPr>
            </w:pPr>
            <w:r>
              <w:rPr>
                <w:rFonts w:cs="Arial"/>
                <w:lang w:eastAsia="ko-KR"/>
              </w:rPr>
              <w:t>2625</w:t>
            </w:r>
          </w:p>
        </w:tc>
        <w:tc>
          <w:tcPr>
            <w:tcW w:w="752" w:type="dxa"/>
            <w:shd w:val="clear" w:color="auto" w:fill="auto"/>
            <w:vAlign w:val="center"/>
          </w:tcPr>
          <w:p w14:paraId="3B26A233" w14:textId="77777777" w:rsidR="002936FA" w:rsidRDefault="002936FA" w:rsidP="00612EDA">
            <w:pPr>
              <w:pStyle w:val="TAC"/>
              <w:rPr>
                <w:rFonts w:cs="Arial"/>
              </w:rPr>
            </w:pPr>
            <w:r>
              <w:rPr>
                <w:rFonts w:cs="Arial"/>
              </w:rPr>
              <w:t>N/A</w:t>
            </w:r>
          </w:p>
        </w:tc>
        <w:tc>
          <w:tcPr>
            <w:tcW w:w="1248" w:type="dxa"/>
            <w:shd w:val="clear" w:color="auto" w:fill="auto"/>
            <w:vAlign w:val="center"/>
          </w:tcPr>
          <w:p w14:paraId="5429628E" w14:textId="77777777" w:rsidR="002936FA" w:rsidRDefault="002936FA" w:rsidP="00612EDA">
            <w:pPr>
              <w:pStyle w:val="TAC"/>
              <w:rPr>
                <w:kern w:val="2"/>
                <w:szCs w:val="24"/>
                <w:lang w:eastAsia="ja-JP"/>
              </w:rPr>
            </w:pPr>
            <w:r>
              <w:rPr>
                <w:rFonts w:cs="Arial"/>
              </w:rPr>
              <w:t>N/A</w:t>
            </w:r>
          </w:p>
        </w:tc>
      </w:tr>
      <w:tr w:rsidR="002936FA" w:rsidRPr="00EF5447" w14:paraId="1D910C3B" w14:textId="77777777" w:rsidTr="00612EDA">
        <w:trPr>
          <w:trHeight w:val="54"/>
          <w:jc w:val="center"/>
        </w:trPr>
        <w:tc>
          <w:tcPr>
            <w:tcW w:w="2258" w:type="dxa"/>
            <w:tcBorders>
              <w:top w:val="nil"/>
              <w:bottom w:val="single" w:sz="4" w:space="0" w:color="auto"/>
            </w:tcBorders>
            <w:shd w:val="clear" w:color="auto" w:fill="auto"/>
            <w:vAlign w:val="center"/>
          </w:tcPr>
          <w:p w14:paraId="4A1295CF" w14:textId="77777777" w:rsidR="002936FA" w:rsidRDefault="002936FA" w:rsidP="00612EDA">
            <w:pPr>
              <w:pStyle w:val="TAC"/>
              <w:rPr>
                <w:lang w:val="sv-SE" w:eastAsia="ja-JP"/>
              </w:rPr>
            </w:pPr>
          </w:p>
        </w:tc>
        <w:tc>
          <w:tcPr>
            <w:tcW w:w="867" w:type="dxa"/>
            <w:shd w:val="clear" w:color="auto" w:fill="auto"/>
            <w:vAlign w:val="center"/>
          </w:tcPr>
          <w:p w14:paraId="460A0103" w14:textId="77777777" w:rsidR="002936FA" w:rsidRDefault="002936FA" w:rsidP="00612EDA">
            <w:pPr>
              <w:pStyle w:val="TAC"/>
              <w:rPr>
                <w:lang w:eastAsia="ko-KR"/>
              </w:rPr>
            </w:pPr>
            <w:r>
              <w:t>71</w:t>
            </w:r>
          </w:p>
        </w:tc>
        <w:tc>
          <w:tcPr>
            <w:tcW w:w="1066" w:type="dxa"/>
            <w:shd w:val="clear" w:color="auto" w:fill="auto"/>
            <w:noWrap/>
            <w:vAlign w:val="center"/>
          </w:tcPr>
          <w:p w14:paraId="08D5AFA1" w14:textId="77777777" w:rsidR="002936FA" w:rsidRDefault="002936FA" w:rsidP="00612EDA">
            <w:pPr>
              <w:pStyle w:val="TAC"/>
              <w:rPr>
                <w:lang w:eastAsia="ko-KR"/>
              </w:rPr>
            </w:pPr>
            <w:r>
              <w:rPr>
                <w:lang w:eastAsia="ko-KR"/>
              </w:rPr>
              <w:t>692</w:t>
            </w:r>
          </w:p>
        </w:tc>
        <w:tc>
          <w:tcPr>
            <w:tcW w:w="747" w:type="dxa"/>
            <w:shd w:val="clear" w:color="auto" w:fill="auto"/>
            <w:noWrap/>
            <w:vAlign w:val="center"/>
          </w:tcPr>
          <w:p w14:paraId="08BF574F" w14:textId="77777777" w:rsidR="002936FA" w:rsidRDefault="002936FA" w:rsidP="00612EDA">
            <w:pPr>
              <w:pStyle w:val="TAC"/>
              <w:rPr>
                <w:rFonts w:cs="Arial"/>
                <w:lang w:eastAsia="ko-KR"/>
              </w:rPr>
            </w:pPr>
            <w:r>
              <w:rPr>
                <w:rFonts w:cs="Arial"/>
              </w:rPr>
              <w:t>5</w:t>
            </w:r>
          </w:p>
        </w:tc>
        <w:tc>
          <w:tcPr>
            <w:tcW w:w="1142" w:type="dxa"/>
            <w:shd w:val="clear" w:color="auto" w:fill="auto"/>
            <w:noWrap/>
            <w:vAlign w:val="center"/>
          </w:tcPr>
          <w:p w14:paraId="2F851E6F" w14:textId="77777777" w:rsidR="002936FA" w:rsidRDefault="002936FA" w:rsidP="00612EDA">
            <w:pPr>
              <w:pStyle w:val="TAC"/>
              <w:rPr>
                <w:rFonts w:cs="Arial"/>
                <w:lang w:eastAsia="ko-KR"/>
              </w:rPr>
            </w:pPr>
            <w:r>
              <w:rPr>
                <w:rFonts w:cs="Arial"/>
              </w:rPr>
              <w:t>25</w:t>
            </w:r>
          </w:p>
        </w:tc>
        <w:tc>
          <w:tcPr>
            <w:tcW w:w="1299" w:type="dxa"/>
            <w:shd w:val="clear" w:color="auto" w:fill="auto"/>
            <w:noWrap/>
            <w:vAlign w:val="center"/>
          </w:tcPr>
          <w:p w14:paraId="20ED4CA9" w14:textId="77777777" w:rsidR="002936FA" w:rsidRDefault="002936FA" w:rsidP="00612EDA">
            <w:pPr>
              <w:pStyle w:val="TAC"/>
              <w:rPr>
                <w:rFonts w:cs="Arial"/>
                <w:lang w:eastAsia="ko-KR"/>
              </w:rPr>
            </w:pPr>
            <w:r w:rsidRPr="00427D2C">
              <w:t>646</w:t>
            </w:r>
          </w:p>
        </w:tc>
        <w:tc>
          <w:tcPr>
            <w:tcW w:w="752" w:type="dxa"/>
            <w:shd w:val="clear" w:color="auto" w:fill="auto"/>
            <w:vAlign w:val="center"/>
          </w:tcPr>
          <w:p w14:paraId="4AA2BC0C" w14:textId="77777777" w:rsidR="002936FA" w:rsidRDefault="002936FA" w:rsidP="00612EDA">
            <w:pPr>
              <w:pStyle w:val="TAC"/>
              <w:rPr>
                <w:rFonts w:cs="Arial"/>
              </w:rPr>
            </w:pPr>
            <w:r>
              <w:rPr>
                <w:rFonts w:cs="Arial"/>
              </w:rPr>
              <w:t>30.8</w:t>
            </w:r>
          </w:p>
        </w:tc>
        <w:tc>
          <w:tcPr>
            <w:tcW w:w="1248" w:type="dxa"/>
            <w:shd w:val="clear" w:color="auto" w:fill="auto"/>
          </w:tcPr>
          <w:p w14:paraId="6014EB3A" w14:textId="77777777" w:rsidR="002936FA" w:rsidRDefault="002936FA" w:rsidP="00612EDA">
            <w:pPr>
              <w:pStyle w:val="TAC"/>
              <w:rPr>
                <w:kern w:val="2"/>
                <w:szCs w:val="24"/>
                <w:lang w:eastAsia="ja-JP"/>
              </w:rPr>
            </w:pPr>
            <w:r>
              <w:rPr>
                <w:kern w:val="2"/>
                <w:szCs w:val="24"/>
                <w:lang w:eastAsia="ja-JP"/>
              </w:rPr>
              <w:t>IMD2</w:t>
            </w:r>
          </w:p>
        </w:tc>
      </w:tr>
      <w:tr w:rsidR="002936FA" w:rsidRPr="00EF5447" w14:paraId="1E50A338" w14:textId="77777777" w:rsidTr="00612EDA">
        <w:trPr>
          <w:trHeight w:val="54"/>
          <w:jc w:val="center"/>
        </w:trPr>
        <w:tc>
          <w:tcPr>
            <w:tcW w:w="2258" w:type="dxa"/>
            <w:tcBorders>
              <w:top w:val="single" w:sz="4" w:space="0" w:color="auto"/>
              <w:bottom w:val="nil"/>
            </w:tcBorders>
            <w:shd w:val="clear" w:color="auto" w:fill="auto"/>
            <w:vAlign w:val="center"/>
          </w:tcPr>
          <w:p w14:paraId="608EE615" w14:textId="77777777" w:rsidR="002936FA" w:rsidRDefault="002936FA" w:rsidP="00612EDA">
            <w:pPr>
              <w:pStyle w:val="TAC"/>
            </w:pPr>
            <w:r>
              <w:rPr>
                <w:lang w:val="sv-SE" w:eastAsia="ja-JP"/>
              </w:rPr>
              <w:t>DC_7A-71A_n78</w:t>
            </w:r>
            <w:r>
              <w:t>A</w:t>
            </w:r>
          </w:p>
          <w:p w14:paraId="651DABBD" w14:textId="77777777" w:rsidR="002936FA" w:rsidRPr="00EF5447" w:rsidRDefault="002936FA" w:rsidP="00612EDA">
            <w:pPr>
              <w:pStyle w:val="TAC"/>
              <w:rPr>
                <w:kern w:val="2"/>
                <w:szCs w:val="24"/>
                <w:lang w:eastAsia="ja-JP"/>
              </w:rPr>
            </w:pPr>
            <w:r w:rsidRPr="0093771C">
              <w:rPr>
                <w:noProof/>
              </w:rPr>
              <w:t>DC_7A-71A_n78(2A)</w:t>
            </w:r>
          </w:p>
        </w:tc>
        <w:tc>
          <w:tcPr>
            <w:tcW w:w="867" w:type="dxa"/>
            <w:shd w:val="clear" w:color="auto" w:fill="auto"/>
            <w:vAlign w:val="center"/>
          </w:tcPr>
          <w:p w14:paraId="3E525205" w14:textId="77777777" w:rsidR="002936FA" w:rsidRPr="00EF5447" w:rsidRDefault="002936FA" w:rsidP="00612EDA">
            <w:pPr>
              <w:pStyle w:val="TAC"/>
              <w:rPr>
                <w:lang w:eastAsia="ko-KR"/>
              </w:rPr>
            </w:pPr>
            <w:r>
              <w:rPr>
                <w:lang w:eastAsia="ko-KR"/>
              </w:rPr>
              <w:t>7</w:t>
            </w:r>
          </w:p>
        </w:tc>
        <w:tc>
          <w:tcPr>
            <w:tcW w:w="1066" w:type="dxa"/>
            <w:shd w:val="clear" w:color="auto" w:fill="auto"/>
            <w:noWrap/>
            <w:vAlign w:val="center"/>
          </w:tcPr>
          <w:p w14:paraId="772153EB" w14:textId="77777777" w:rsidR="002936FA" w:rsidRPr="00EF5447" w:rsidRDefault="002936FA" w:rsidP="00612EDA">
            <w:pPr>
              <w:pStyle w:val="TAC"/>
              <w:rPr>
                <w:lang w:eastAsia="ko-KR"/>
              </w:rPr>
            </w:pPr>
            <w:r>
              <w:rPr>
                <w:lang w:eastAsia="ko-KR"/>
              </w:rPr>
              <w:t>2550</w:t>
            </w:r>
          </w:p>
        </w:tc>
        <w:tc>
          <w:tcPr>
            <w:tcW w:w="747" w:type="dxa"/>
            <w:shd w:val="clear" w:color="auto" w:fill="auto"/>
            <w:noWrap/>
            <w:vAlign w:val="center"/>
          </w:tcPr>
          <w:p w14:paraId="549D50DC" w14:textId="77777777" w:rsidR="002936FA" w:rsidRPr="00EF5447" w:rsidRDefault="002936FA" w:rsidP="00612EDA">
            <w:pPr>
              <w:pStyle w:val="TAC"/>
              <w:rPr>
                <w:lang w:eastAsia="ko-KR"/>
              </w:rPr>
            </w:pPr>
            <w:r>
              <w:rPr>
                <w:rFonts w:cs="Arial"/>
                <w:lang w:eastAsia="ko-KR"/>
              </w:rPr>
              <w:t>5</w:t>
            </w:r>
          </w:p>
        </w:tc>
        <w:tc>
          <w:tcPr>
            <w:tcW w:w="1142" w:type="dxa"/>
            <w:shd w:val="clear" w:color="auto" w:fill="auto"/>
            <w:noWrap/>
            <w:vAlign w:val="center"/>
          </w:tcPr>
          <w:p w14:paraId="3233F6BE" w14:textId="77777777" w:rsidR="002936FA" w:rsidRPr="00EF5447" w:rsidRDefault="002936FA" w:rsidP="00612EDA">
            <w:pPr>
              <w:pStyle w:val="TAC"/>
              <w:rPr>
                <w:lang w:eastAsia="ko-KR"/>
              </w:rPr>
            </w:pPr>
            <w:r>
              <w:rPr>
                <w:rFonts w:cs="Arial"/>
                <w:lang w:eastAsia="ko-KR"/>
              </w:rPr>
              <w:t>25</w:t>
            </w:r>
          </w:p>
        </w:tc>
        <w:tc>
          <w:tcPr>
            <w:tcW w:w="1299" w:type="dxa"/>
            <w:shd w:val="clear" w:color="auto" w:fill="auto"/>
            <w:noWrap/>
            <w:vAlign w:val="center"/>
          </w:tcPr>
          <w:p w14:paraId="0E8DA34E" w14:textId="77777777" w:rsidR="002936FA" w:rsidRPr="00EF5447" w:rsidRDefault="002936FA" w:rsidP="00612EDA">
            <w:pPr>
              <w:pStyle w:val="TAC"/>
              <w:rPr>
                <w:lang w:eastAsia="ko-KR"/>
              </w:rPr>
            </w:pPr>
            <w:r>
              <w:rPr>
                <w:rFonts w:cs="Arial"/>
                <w:lang w:eastAsia="ko-KR"/>
              </w:rPr>
              <w:t>2670</w:t>
            </w:r>
          </w:p>
        </w:tc>
        <w:tc>
          <w:tcPr>
            <w:tcW w:w="752" w:type="dxa"/>
            <w:shd w:val="clear" w:color="auto" w:fill="auto"/>
            <w:vAlign w:val="center"/>
          </w:tcPr>
          <w:p w14:paraId="6ABE975D" w14:textId="77777777" w:rsidR="002936FA" w:rsidRPr="00EF5447" w:rsidRDefault="002936FA" w:rsidP="00612EDA">
            <w:pPr>
              <w:pStyle w:val="TAC"/>
              <w:rPr>
                <w:rFonts w:eastAsia="맑은 고딕"/>
                <w:kern w:val="2"/>
                <w:lang w:eastAsia="ko-KR"/>
              </w:rPr>
            </w:pPr>
            <w:r>
              <w:rPr>
                <w:rFonts w:cs="Arial"/>
              </w:rPr>
              <w:t>29.6</w:t>
            </w:r>
          </w:p>
        </w:tc>
        <w:tc>
          <w:tcPr>
            <w:tcW w:w="1248" w:type="dxa"/>
            <w:shd w:val="clear" w:color="auto" w:fill="auto"/>
            <w:vAlign w:val="center"/>
          </w:tcPr>
          <w:p w14:paraId="2CC1B52F" w14:textId="77777777" w:rsidR="002936FA" w:rsidRPr="00EF5447" w:rsidRDefault="002936FA" w:rsidP="00612EDA">
            <w:pPr>
              <w:pStyle w:val="TAC"/>
              <w:rPr>
                <w:rFonts w:eastAsia="맑은 고딕"/>
                <w:kern w:val="2"/>
                <w:szCs w:val="24"/>
                <w:lang w:eastAsia="ko-KR"/>
              </w:rPr>
            </w:pPr>
            <w:r>
              <w:rPr>
                <w:kern w:val="2"/>
                <w:szCs w:val="24"/>
                <w:lang w:eastAsia="ja-JP"/>
              </w:rPr>
              <w:t>IMD2</w:t>
            </w:r>
          </w:p>
        </w:tc>
      </w:tr>
      <w:tr w:rsidR="002936FA" w:rsidRPr="00EF5447" w14:paraId="7DA786D1" w14:textId="77777777" w:rsidTr="00612EDA">
        <w:trPr>
          <w:trHeight w:val="54"/>
          <w:jc w:val="center"/>
        </w:trPr>
        <w:tc>
          <w:tcPr>
            <w:tcW w:w="2258" w:type="dxa"/>
            <w:tcBorders>
              <w:top w:val="nil"/>
              <w:bottom w:val="nil"/>
            </w:tcBorders>
            <w:shd w:val="clear" w:color="auto" w:fill="auto"/>
            <w:vAlign w:val="center"/>
          </w:tcPr>
          <w:p w14:paraId="16925857" w14:textId="77777777" w:rsidR="002936FA" w:rsidRPr="00EF5447" w:rsidRDefault="002936FA" w:rsidP="00612EDA">
            <w:pPr>
              <w:pStyle w:val="TAC"/>
              <w:rPr>
                <w:lang w:eastAsia="ja-JP"/>
              </w:rPr>
            </w:pPr>
          </w:p>
        </w:tc>
        <w:tc>
          <w:tcPr>
            <w:tcW w:w="867" w:type="dxa"/>
            <w:shd w:val="clear" w:color="auto" w:fill="auto"/>
            <w:vAlign w:val="center"/>
          </w:tcPr>
          <w:p w14:paraId="0753AF8A" w14:textId="77777777" w:rsidR="002936FA" w:rsidRPr="00EF5447" w:rsidRDefault="002936FA" w:rsidP="00612EDA">
            <w:pPr>
              <w:pStyle w:val="TAC"/>
              <w:rPr>
                <w:lang w:eastAsia="ko-KR"/>
              </w:rPr>
            </w:pPr>
            <w:r>
              <w:t>71</w:t>
            </w:r>
          </w:p>
        </w:tc>
        <w:tc>
          <w:tcPr>
            <w:tcW w:w="1066" w:type="dxa"/>
            <w:shd w:val="clear" w:color="auto" w:fill="auto"/>
            <w:noWrap/>
            <w:vAlign w:val="center"/>
          </w:tcPr>
          <w:p w14:paraId="308201DF" w14:textId="77777777" w:rsidR="002936FA" w:rsidRPr="00EF5447" w:rsidRDefault="002936FA" w:rsidP="00612EDA">
            <w:pPr>
              <w:pStyle w:val="TAC"/>
              <w:rPr>
                <w:lang w:eastAsia="ko-KR"/>
              </w:rPr>
            </w:pPr>
            <w:r>
              <w:t>680</w:t>
            </w:r>
          </w:p>
        </w:tc>
        <w:tc>
          <w:tcPr>
            <w:tcW w:w="747" w:type="dxa"/>
            <w:shd w:val="clear" w:color="auto" w:fill="auto"/>
            <w:noWrap/>
            <w:vAlign w:val="center"/>
          </w:tcPr>
          <w:p w14:paraId="068E9F75" w14:textId="77777777" w:rsidR="002936FA" w:rsidRPr="00EF5447" w:rsidRDefault="002936FA" w:rsidP="00612EDA">
            <w:pPr>
              <w:pStyle w:val="TAC"/>
              <w:rPr>
                <w:lang w:eastAsia="ko-KR"/>
              </w:rPr>
            </w:pPr>
            <w:r>
              <w:rPr>
                <w:rFonts w:cs="Arial"/>
              </w:rPr>
              <w:t>5</w:t>
            </w:r>
          </w:p>
        </w:tc>
        <w:tc>
          <w:tcPr>
            <w:tcW w:w="1142" w:type="dxa"/>
            <w:shd w:val="clear" w:color="auto" w:fill="auto"/>
            <w:noWrap/>
            <w:vAlign w:val="center"/>
          </w:tcPr>
          <w:p w14:paraId="2887FE02" w14:textId="77777777" w:rsidR="002936FA" w:rsidRPr="00EF5447" w:rsidRDefault="002936FA" w:rsidP="00612EDA">
            <w:pPr>
              <w:pStyle w:val="TAC"/>
              <w:rPr>
                <w:lang w:eastAsia="ko-KR"/>
              </w:rPr>
            </w:pPr>
            <w:r>
              <w:rPr>
                <w:rFonts w:cs="Arial"/>
              </w:rPr>
              <w:t>25</w:t>
            </w:r>
          </w:p>
        </w:tc>
        <w:tc>
          <w:tcPr>
            <w:tcW w:w="1299" w:type="dxa"/>
            <w:shd w:val="clear" w:color="auto" w:fill="auto"/>
            <w:noWrap/>
            <w:vAlign w:val="center"/>
          </w:tcPr>
          <w:p w14:paraId="0428568A" w14:textId="77777777" w:rsidR="002936FA" w:rsidRPr="00EF5447" w:rsidRDefault="002936FA" w:rsidP="00612EDA">
            <w:pPr>
              <w:pStyle w:val="TAC"/>
              <w:rPr>
                <w:lang w:eastAsia="ko-KR"/>
              </w:rPr>
            </w:pPr>
            <w:r>
              <w:t>634</w:t>
            </w:r>
          </w:p>
        </w:tc>
        <w:tc>
          <w:tcPr>
            <w:tcW w:w="752" w:type="dxa"/>
            <w:shd w:val="clear" w:color="auto" w:fill="auto"/>
            <w:vAlign w:val="center"/>
          </w:tcPr>
          <w:p w14:paraId="1A8CAE5F" w14:textId="77777777" w:rsidR="002936FA" w:rsidRPr="00EF5447" w:rsidRDefault="002936FA" w:rsidP="00612EDA">
            <w:pPr>
              <w:pStyle w:val="TAC"/>
              <w:rPr>
                <w:rFonts w:eastAsia="맑은 고딕"/>
                <w:kern w:val="2"/>
                <w:lang w:eastAsia="ko-KR"/>
              </w:rPr>
            </w:pPr>
            <w:r>
              <w:rPr>
                <w:rFonts w:cs="Arial"/>
              </w:rPr>
              <w:t>N/A</w:t>
            </w:r>
          </w:p>
        </w:tc>
        <w:tc>
          <w:tcPr>
            <w:tcW w:w="1248" w:type="dxa"/>
            <w:shd w:val="clear" w:color="auto" w:fill="auto"/>
          </w:tcPr>
          <w:p w14:paraId="220A3BDE" w14:textId="77777777" w:rsidR="002936FA" w:rsidRPr="00EF5447" w:rsidRDefault="002936FA" w:rsidP="00612EDA">
            <w:pPr>
              <w:pStyle w:val="TAC"/>
              <w:rPr>
                <w:rFonts w:eastAsia="맑은 고딕"/>
                <w:kern w:val="2"/>
                <w:szCs w:val="24"/>
                <w:lang w:eastAsia="ko-KR"/>
              </w:rPr>
            </w:pPr>
            <w:r>
              <w:rPr>
                <w:kern w:val="2"/>
                <w:szCs w:val="24"/>
                <w:lang w:eastAsia="ja-JP"/>
              </w:rPr>
              <w:t>N/A</w:t>
            </w:r>
          </w:p>
        </w:tc>
      </w:tr>
      <w:tr w:rsidR="002936FA" w:rsidRPr="00EF5447" w14:paraId="4DFE8315" w14:textId="77777777" w:rsidTr="00612EDA">
        <w:trPr>
          <w:trHeight w:val="54"/>
          <w:jc w:val="center"/>
        </w:trPr>
        <w:tc>
          <w:tcPr>
            <w:tcW w:w="2258" w:type="dxa"/>
            <w:tcBorders>
              <w:top w:val="nil"/>
              <w:bottom w:val="nil"/>
            </w:tcBorders>
            <w:shd w:val="clear" w:color="auto" w:fill="auto"/>
            <w:vAlign w:val="center"/>
          </w:tcPr>
          <w:p w14:paraId="1EEBF198" w14:textId="77777777" w:rsidR="002936FA" w:rsidRPr="00EF5447" w:rsidRDefault="002936FA" w:rsidP="00612EDA">
            <w:pPr>
              <w:pStyle w:val="TAC"/>
              <w:rPr>
                <w:rFonts w:cs="Arial"/>
                <w:kern w:val="2"/>
                <w:szCs w:val="24"/>
                <w:lang w:eastAsia="ja-JP"/>
              </w:rPr>
            </w:pPr>
          </w:p>
        </w:tc>
        <w:tc>
          <w:tcPr>
            <w:tcW w:w="867" w:type="dxa"/>
            <w:shd w:val="clear" w:color="auto" w:fill="auto"/>
            <w:vAlign w:val="center"/>
          </w:tcPr>
          <w:p w14:paraId="5CA01CD3" w14:textId="77777777" w:rsidR="002936FA" w:rsidRPr="00EF5447" w:rsidRDefault="002936FA" w:rsidP="00612EDA">
            <w:pPr>
              <w:pStyle w:val="TAC"/>
              <w:rPr>
                <w:lang w:eastAsia="ko-KR"/>
              </w:rPr>
            </w:pPr>
            <w:r>
              <w:rPr>
                <w:rFonts w:cs="Arial"/>
                <w:lang w:eastAsia="ko-KR"/>
              </w:rPr>
              <w:t>n78</w:t>
            </w:r>
          </w:p>
        </w:tc>
        <w:tc>
          <w:tcPr>
            <w:tcW w:w="1066" w:type="dxa"/>
            <w:shd w:val="clear" w:color="auto" w:fill="auto"/>
            <w:noWrap/>
            <w:vAlign w:val="center"/>
          </w:tcPr>
          <w:p w14:paraId="057EA4DF" w14:textId="77777777" w:rsidR="002936FA" w:rsidRPr="00EF5447" w:rsidRDefault="002936FA" w:rsidP="00612EDA">
            <w:pPr>
              <w:pStyle w:val="TAC"/>
              <w:rPr>
                <w:lang w:eastAsia="ko-KR"/>
              </w:rPr>
            </w:pPr>
            <w:r>
              <w:rPr>
                <w:rFonts w:cs="Arial"/>
                <w:lang w:eastAsia="ko-KR"/>
              </w:rPr>
              <w:t>3350</w:t>
            </w:r>
          </w:p>
        </w:tc>
        <w:tc>
          <w:tcPr>
            <w:tcW w:w="747" w:type="dxa"/>
            <w:shd w:val="clear" w:color="auto" w:fill="auto"/>
            <w:noWrap/>
            <w:vAlign w:val="center"/>
          </w:tcPr>
          <w:p w14:paraId="6687A6CC" w14:textId="77777777" w:rsidR="002936FA" w:rsidRPr="00EF5447" w:rsidRDefault="002936FA" w:rsidP="00612EDA">
            <w:pPr>
              <w:pStyle w:val="TAC"/>
              <w:rPr>
                <w:lang w:eastAsia="ko-KR"/>
              </w:rPr>
            </w:pPr>
            <w:r>
              <w:rPr>
                <w:rFonts w:cs="Arial"/>
                <w:lang w:eastAsia="ko-KR"/>
              </w:rPr>
              <w:t>10</w:t>
            </w:r>
          </w:p>
        </w:tc>
        <w:tc>
          <w:tcPr>
            <w:tcW w:w="1142" w:type="dxa"/>
            <w:shd w:val="clear" w:color="auto" w:fill="auto"/>
            <w:noWrap/>
            <w:vAlign w:val="center"/>
          </w:tcPr>
          <w:p w14:paraId="7D16CB41" w14:textId="77777777" w:rsidR="002936FA" w:rsidRPr="00EF5447" w:rsidRDefault="002936FA" w:rsidP="00612EDA">
            <w:pPr>
              <w:pStyle w:val="TAC"/>
              <w:rPr>
                <w:lang w:eastAsia="ko-KR"/>
              </w:rPr>
            </w:pPr>
            <w:r>
              <w:rPr>
                <w:rFonts w:cs="Arial"/>
                <w:lang w:eastAsia="ko-KR"/>
              </w:rPr>
              <w:t>50</w:t>
            </w:r>
          </w:p>
        </w:tc>
        <w:tc>
          <w:tcPr>
            <w:tcW w:w="1299" w:type="dxa"/>
            <w:shd w:val="clear" w:color="auto" w:fill="auto"/>
            <w:noWrap/>
            <w:vAlign w:val="center"/>
          </w:tcPr>
          <w:p w14:paraId="6E807313" w14:textId="77777777" w:rsidR="002936FA" w:rsidRPr="00EF5447" w:rsidRDefault="002936FA" w:rsidP="00612EDA">
            <w:pPr>
              <w:pStyle w:val="TAC"/>
              <w:rPr>
                <w:lang w:eastAsia="ko-KR"/>
              </w:rPr>
            </w:pPr>
            <w:r>
              <w:t>3350</w:t>
            </w:r>
          </w:p>
        </w:tc>
        <w:tc>
          <w:tcPr>
            <w:tcW w:w="752" w:type="dxa"/>
            <w:shd w:val="clear" w:color="auto" w:fill="auto"/>
            <w:vAlign w:val="center"/>
          </w:tcPr>
          <w:p w14:paraId="50CB807C" w14:textId="77777777" w:rsidR="002936FA" w:rsidRPr="00EF5447" w:rsidRDefault="002936FA" w:rsidP="00612EDA">
            <w:pPr>
              <w:pStyle w:val="TAC"/>
              <w:rPr>
                <w:rFonts w:eastAsia="맑은 고딕"/>
                <w:kern w:val="2"/>
                <w:lang w:eastAsia="ko-KR"/>
              </w:rPr>
            </w:pPr>
            <w:r>
              <w:rPr>
                <w:rFonts w:cs="Arial"/>
              </w:rPr>
              <w:t>N/A</w:t>
            </w:r>
          </w:p>
        </w:tc>
        <w:tc>
          <w:tcPr>
            <w:tcW w:w="1248" w:type="dxa"/>
            <w:shd w:val="clear" w:color="auto" w:fill="auto"/>
          </w:tcPr>
          <w:p w14:paraId="2A0CF422" w14:textId="77777777" w:rsidR="002936FA" w:rsidRPr="00EF5447" w:rsidRDefault="002936FA" w:rsidP="00612EDA">
            <w:pPr>
              <w:pStyle w:val="TAC"/>
              <w:rPr>
                <w:rFonts w:eastAsia="맑은 고딕"/>
                <w:kern w:val="2"/>
                <w:szCs w:val="24"/>
                <w:lang w:eastAsia="ko-KR"/>
              </w:rPr>
            </w:pPr>
            <w:r>
              <w:rPr>
                <w:kern w:val="2"/>
                <w:szCs w:val="24"/>
                <w:lang w:eastAsia="ja-JP"/>
              </w:rPr>
              <w:t>N/A</w:t>
            </w:r>
          </w:p>
        </w:tc>
      </w:tr>
      <w:tr w:rsidR="002936FA" w:rsidRPr="00EF5447" w14:paraId="1311E94E" w14:textId="77777777" w:rsidTr="00612EDA">
        <w:trPr>
          <w:trHeight w:val="54"/>
          <w:jc w:val="center"/>
        </w:trPr>
        <w:tc>
          <w:tcPr>
            <w:tcW w:w="2258" w:type="dxa"/>
            <w:tcBorders>
              <w:top w:val="nil"/>
              <w:bottom w:val="nil"/>
            </w:tcBorders>
            <w:shd w:val="clear" w:color="auto" w:fill="auto"/>
            <w:vAlign w:val="center"/>
          </w:tcPr>
          <w:p w14:paraId="37F7A874" w14:textId="77777777" w:rsidR="002936FA" w:rsidRPr="00EF5447" w:rsidRDefault="002936FA" w:rsidP="00612EDA">
            <w:pPr>
              <w:pStyle w:val="TAC"/>
              <w:rPr>
                <w:rFonts w:cs="Arial"/>
                <w:kern w:val="2"/>
                <w:szCs w:val="24"/>
                <w:lang w:eastAsia="ja-JP"/>
              </w:rPr>
            </w:pPr>
          </w:p>
        </w:tc>
        <w:tc>
          <w:tcPr>
            <w:tcW w:w="867" w:type="dxa"/>
            <w:shd w:val="clear" w:color="auto" w:fill="auto"/>
            <w:vAlign w:val="center"/>
          </w:tcPr>
          <w:p w14:paraId="33062C3A" w14:textId="77777777" w:rsidR="002936FA" w:rsidRPr="00EF5447" w:rsidRDefault="002936FA" w:rsidP="00612EDA">
            <w:pPr>
              <w:pStyle w:val="TAC"/>
              <w:rPr>
                <w:lang w:eastAsia="ko-KR"/>
              </w:rPr>
            </w:pPr>
            <w:r>
              <w:rPr>
                <w:rFonts w:cs="Arial"/>
                <w:lang w:eastAsia="ko-KR"/>
              </w:rPr>
              <w:t>7</w:t>
            </w:r>
          </w:p>
        </w:tc>
        <w:tc>
          <w:tcPr>
            <w:tcW w:w="1066" w:type="dxa"/>
            <w:shd w:val="clear" w:color="auto" w:fill="auto"/>
            <w:noWrap/>
            <w:vAlign w:val="center"/>
          </w:tcPr>
          <w:p w14:paraId="0EDB8EDB" w14:textId="77777777" w:rsidR="002936FA" w:rsidRPr="00EF5447" w:rsidRDefault="002936FA" w:rsidP="00612EDA">
            <w:pPr>
              <w:pStyle w:val="TAC"/>
              <w:rPr>
                <w:lang w:eastAsia="ko-KR"/>
              </w:rPr>
            </w:pPr>
            <w:r>
              <w:rPr>
                <w:rFonts w:cs="Arial"/>
              </w:rPr>
              <w:t>2540</w:t>
            </w:r>
          </w:p>
        </w:tc>
        <w:tc>
          <w:tcPr>
            <w:tcW w:w="747" w:type="dxa"/>
            <w:shd w:val="clear" w:color="auto" w:fill="auto"/>
            <w:noWrap/>
            <w:vAlign w:val="center"/>
          </w:tcPr>
          <w:p w14:paraId="18041C9C" w14:textId="77777777" w:rsidR="002936FA" w:rsidRPr="00EF5447" w:rsidRDefault="002936FA" w:rsidP="00612EDA">
            <w:pPr>
              <w:pStyle w:val="TAC"/>
              <w:rPr>
                <w:lang w:eastAsia="ko-KR"/>
              </w:rPr>
            </w:pPr>
            <w:r>
              <w:rPr>
                <w:rFonts w:cs="Arial"/>
                <w:lang w:eastAsia="ko-KR"/>
              </w:rPr>
              <w:t>5</w:t>
            </w:r>
          </w:p>
        </w:tc>
        <w:tc>
          <w:tcPr>
            <w:tcW w:w="1142" w:type="dxa"/>
            <w:shd w:val="clear" w:color="auto" w:fill="auto"/>
            <w:noWrap/>
            <w:vAlign w:val="center"/>
          </w:tcPr>
          <w:p w14:paraId="70CA5739" w14:textId="77777777" w:rsidR="002936FA" w:rsidRPr="00EF5447" w:rsidRDefault="002936FA" w:rsidP="00612EDA">
            <w:pPr>
              <w:pStyle w:val="TAC"/>
              <w:rPr>
                <w:lang w:eastAsia="ko-KR"/>
              </w:rPr>
            </w:pPr>
            <w:r>
              <w:rPr>
                <w:rFonts w:cs="Arial"/>
                <w:lang w:eastAsia="ko-KR"/>
              </w:rPr>
              <w:t>25</w:t>
            </w:r>
          </w:p>
        </w:tc>
        <w:tc>
          <w:tcPr>
            <w:tcW w:w="1299" w:type="dxa"/>
            <w:shd w:val="clear" w:color="auto" w:fill="auto"/>
            <w:noWrap/>
            <w:vAlign w:val="center"/>
          </w:tcPr>
          <w:p w14:paraId="1D811BA6" w14:textId="77777777" w:rsidR="002936FA" w:rsidRPr="00EF5447" w:rsidRDefault="002936FA" w:rsidP="00612EDA">
            <w:pPr>
              <w:pStyle w:val="TAC"/>
              <w:rPr>
                <w:lang w:eastAsia="ko-KR"/>
              </w:rPr>
            </w:pPr>
            <w:r>
              <w:t>2660</w:t>
            </w:r>
          </w:p>
        </w:tc>
        <w:tc>
          <w:tcPr>
            <w:tcW w:w="752" w:type="dxa"/>
            <w:shd w:val="clear" w:color="auto" w:fill="auto"/>
            <w:vAlign w:val="center"/>
          </w:tcPr>
          <w:p w14:paraId="7D0E5F2E" w14:textId="77777777" w:rsidR="002936FA" w:rsidRPr="00EF5447" w:rsidRDefault="002936FA" w:rsidP="00612EDA">
            <w:pPr>
              <w:pStyle w:val="TAC"/>
              <w:rPr>
                <w:rFonts w:eastAsia="맑은 고딕"/>
                <w:kern w:val="2"/>
                <w:lang w:eastAsia="ko-KR"/>
              </w:rPr>
            </w:pPr>
            <w:r>
              <w:rPr>
                <w:rFonts w:cs="Arial"/>
              </w:rPr>
              <w:t>N/A</w:t>
            </w:r>
          </w:p>
        </w:tc>
        <w:tc>
          <w:tcPr>
            <w:tcW w:w="1248" w:type="dxa"/>
            <w:shd w:val="clear" w:color="auto" w:fill="auto"/>
            <w:vAlign w:val="center"/>
          </w:tcPr>
          <w:p w14:paraId="2B666A8A" w14:textId="77777777" w:rsidR="002936FA" w:rsidRPr="00EF5447" w:rsidRDefault="002936FA" w:rsidP="00612EDA">
            <w:pPr>
              <w:pStyle w:val="TAC"/>
              <w:rPr>
                <w:rFonts w:eastAsia="맑은 고딕"/>
                <w:kern w:val="2"/>
                <w:szCs w:val="24"/>
                <w:lang w:eastAsia="ko-KR"/>
              </w:rPr>
            </w:pPr>
            <w:r>
              <w:rPr>
                <w:kern w:val="2"/>
                <w:szCs w:val="24"/>
                <w:lang w:eastAsia="ja-JP"/>
              </w:rPr>
              <w:t>N/A</w:t>
            </w:r>
          </w:p>
        </w:tc>
      </w:tr>
      <w:tr w:rsidR="002936FA" w:rsidRPr="00EF5447" w14:paraId="693A35DF" w14:textId="77777777" w:rsidTr="00612EDA">
        <w:trPr>
          <w:trHeight w:val="54"/>
          <w:jc w:val="center"/>
        </w:trPr>
        <w:tc>
          <w:tcPr>
            <w:tcW w:w="2258" w:type="dxa"/>
            <w:tcBorders>
              <w:top w:val="nil"/>
              <w:bottom w:val="nil"/>
            </w:tcBorders>
            <w:shd w:val="clear" w:color="auto" w:fill="auto"/>
            <w:vAlign w:val="center"/>
          </w:tcPr>
          <w:p w14:paraId="31301F84" w14:textId="77777777" w:rsidR="002936FA" w:rsidRPr="00EF5447" w:rsidRDefault="002936FA" w:rsidP="00612EDA">
            <w:pPr>
              <w:pStyle w:val="TAC"/>
              <w:rPr>
                <w:rFonts w:cs="Arial"/>
                <w:kern w:val="2"/>
                <w:szCs w:val="24"/>
                <w:lang w:eastAsia="ja-JP"/>
              </w:rPr>
            </w:pPr>
          </w:p>
        </w:tc>
        <w:tc>
          <w:tcPr>
            <w:tcW w:w="867" w:type="dxa"/>
            <w:shd w:val="clear" w:color="auto" w:fill="auto"/>
            <w:vAlign w:val="center"/>
          </w:tcPr>
          <w:p w14:paraId="1E35DE0D" w14:textId="77777777" w:rsidR="002936FA" w:rsidRPr="00EF5447" w:rsidRDefault="002936FA" w:rsidP="00612EDA">
            <w:pPr>
              <w:pStyle w:val="TAC"/>
              <w:rPr>
                <w:lang w:eastAsia="ko-KR"/>
              </w:rPr>
            </w:pPr>
            <w:r>
              <w:t>71</w:t>
            </w:r>
          </w:p>
        </w:tc>
        <w:tc>
          <w:tcPr>
            <w:tcW w:w="1066" w:type="dxa"/>
            <w:shd w:val="clear" w:color="auto" w:fill="auto"/>
            <w:noWrap/>
            <w:vAlign w:val="center"/>
          </w:tcPr>
          <w:p w14:paraId="13945D0F" w14:textId="77777777" w:rsidR="002936FA" w:rsidRPr="00EF5447" w:rsidRDefault="002936FA" w:rsidP="00612EDA">
            <w:pPr>
              <w:pStyle w:val="TAC"/>
              <w:rPr>
                <w:lang w:eastAsia="ko-KR"/>
              </w:rPr>
            </w:pPr>
            <w:r>
              <w:t>686</w:t>
            </w:r>
          </w:p>
        </w:tc>
        <w:tc>
          <w:tcPr>
            <w:tcW w:w="747" w:type="dxa"/>
            <w:shd w:val="clear" w:color="auto" w:fill="auto"/>
            <w:noWrap/>
            <w:vAlign w:val="center"/>
          </w:tcPr>
          <w:p w14:paraId="3DC2D51A" w14:textId="77777777" w:rsidR="002936FA" w:rsidRPr="00EF5447" w:rsidRDefault="002936FA" w:rsidP="00612EDA">
            <w:pPr>
              <w:pStyle w:val="TAC"/>
              <w:rPr>
                <w:lang w:eastAsia="ko-KR"/>
              </w:rPr>
            </w:pPr>
            <w:r>
              <w:rPr>
                <w:rFonts w:cs="Arial"/>
              </w:rPr>
              <w:t>5</w:t>
            </w:r>
          </w:p>
        </w:tc>
        <w:tc>
          <w:tcPr>
            <w:tcW w:w="1142" w:type="dxa"/>
            <w:shd w:val="clear" w:color="auto" w:fill="auto"/>
            <w:noWrap/>
            <w:vAlign w:val="center"/>
          </w:tcPr>
          <w:p w14:paraId="76761950" w14:textId="77777777" w:rsidR="002936FA" w:rsidRPr="00EF5447" w:rsidRDefault="002936FA" w:rsidP="00612EDA">
            <w:pPr>
              <w:pStyle w:val="TAC"/>
              <w:rPr>
                <w:lang w:eastAsia="ko-KR"/>
              </w:rPr>
            </w:pPr>
            <w:r>
              <w:rPr>
                <w:rFonts w:cs="Arial"/>
              </w:rPr>
              <w:t>25</w:t>
            </w:r>
          </w:p>
        </w:tc>
        <w:tc>
          <w:tcPr>
            <w:tcW w:w="1299" w:type="dxa"/>
            <w:shd w:val="clear" w:color="auto" w:fill="auto"/>
            <w:noWrap/>
            <w:vAlign w:val="center"/>
          </w:tcPr>
          <w:p w14:paraId="2BB60E38" w14:textId="77777777" w:rsidR="002936FA" w:rsidRPr="00EF5447" w:rsidRDefault="002936FA" w:rsidP="00612EDA">
            <w:pPr>
              <w:pStyle w:val="TAC"/>
              <w:rPr>
                <w:lang w:eastAsia="ko-KR"/>
              </w:rPr>
            </w:pPr>
            <w:r>
              <w:t>640</w:t>
            </w:r>
          </w:p>
        </w:tc>
        <w:tc>
          <w:tcPr>
            <w:tcW w:w="752" w:type="dxa"/>
            <w:shd w:val="clear" w:color="auto" w:fill="auto"/>
            <w:vAlign w:val="center"/>
          </w:tcPr>
          <w:p w14:paraId="024C5370" w14:textId="77777777" w:rsidR="002936FA" w:rsidRPr="00EF5447" w:rsidRDefault="002936FA" w:rsidP="00612EDA">
            <w:pPr>
              <w:pStyle w:val="TAC"/>
              <w:rPr>
                <w:rFonts w:eastAsia="맑은 고딕"/>
                <w:kern w:val="2"/>
                <w:lang w:eastAsia="ko-KR"/>
              </w:rPr>
            </w:pPr>
            <w:r>
              <w:rPr>
                <w:rFonts w:cs="Arial"/>
              </w:rPr>
              <w:t>3.0</w:t>
            </w:r>
          </w:p>
        </w:tc>
        <w:tc>
          <w:tcPr>
            <w:tcW w:w="1248" w:type="dxa"/>
            <w:shd w:val="clear" w:color="auto" w:fill="auto"/>
            <w:vAlign w:val="center"/>
          </w:tcPr>
          <w:p w14:paraId="4529A20A" w14:textId="77777777" w:rsidR="002936FA" w:rsidRPr="00EF5447" w:rsidRDefault="002936FA" w:rsidP="00612EDA">
            <w:pPr>
              <w:pStyle w:val="TAC"/>
              <w:rPr>
                <w:rFonts w:eastAsia="맑은 고딕"/>
                <w:kern w:val="2"/>
                <w:szCs w:val="24"/>
                <w:lang w:eastAsia="ko-KR"/>
              </w:rPr>
            </w:pPr>
            <w:r>
              <w:t>IMD5</w:t>
            </w:r>
          </w:p>
        </w:tc>
      </w:tr>
      <w:tr w:rsidR="002936FA" w:rsidRPr="00EF5447" w14:paraId="5B53B4CF" w14:textId="77777777" w:rsidTr="00612EDA">
        <w:trPr>
          <w:trHeight w:val="54"/>
          <w:jc w:val="center"/>
        </w:trPr>
        <w:tc>
          <w:tcPr>
            <w:tcW w:w="2258" w:type="dxa"/>
            <w:tcBorders>
              <w:top w:val="nil"/>
              <w:bottom w:val="single" w:sz="4" w:space="0" w:color="auto"/>
            </w:tcBorders>
            <w:shd w:val="clear" w:color="auto" w:fill="auto"/>
            <w:vAlign w:val="center"/>
          </w:tcPr>
          <w:p w14:paraId="79318D7E" w14:textId="77777777" w:rsidR="002936FA" w:rsidRPr="00EF5447" w:rsidRDefault="002936FA" w:rsidP="00612EDA">
            <w:pPr>
              <w:pStyle w:val="TAC"/>
              <w:rPr>
                <w:rFonts w:cs="Arial"/>
                <w:kern w:val="2"/>
                <w:szCs w:val="24"/>
                <w:lang w:eastAsia="ja-JP"/>
              </w:rPr>
            </w:pPr>
          </w:p>
        </w:tc>
        <w:tc>
          <w:tcPr>
            <w:tcW w:w="867" w:type="dxa"/>
            <w:shd w:val="clear" w:color="auto" w:fill="auto"/>
            <w:vAlign w:val="center"/>
          </w:tcPr>
          <w:p w14:paraId="7D0E00AC" w14:textId="77777777" w:rsidR="002936FA" w:rsidRPr="00EF5447" w:rsidRDefault="002936FA" w:rsidP="00612EDA">
            <w:pPr>
              <w:pStyle w:val="TAC"/>
              <w:rPr>
                <w:lang w:eastAsia="ko-KR"/>
              </w:rPr>
            </w:pPr>
            <w:r>
              <w:rPr>
                <w:rFonts w:cs="Arial"/>
                <w:lang w:eastAsia="ko-KR"/>
              </w:rPr>
              <w:t>n78</w:t>
            </w:r>
          </w:p>
        </w:tc>
        <w:tc>
          <w:tcPr>
            <w:tcW w:w="1066" w:type="dxa"/>
            <w:shd w:val="clear" w:color="auto" w:fill="auto"/>
            <w:noWrap/>
            <w:vAlign w:val="center"/>
          </w:tcPr>
          <w:p w14:paraId="1D3CC7E3" w14:textId="77777777" w:rsidR="002936FA" w:rsidRPr="00EF5447" w:rsidRDefault="002936FA" w:rsidP="00612EDA">
            <w:pPr>
              <w:pStyle w:val="TAC"/>
              <w:rPr>
                <w:lang w:eastAsia="ko-KR"/>
              </w:rPr>
            </w:pPr>
            <w:r>
              <w:rPr>
                <w:rFonts w:cs="Arial"/>
              </w:rPr>
              <w:t>3490</w:t>
            </w:r>
          </w:p>
        </w:tc>
        <w:tc>
          <w:tcPr>
            <w:tcW w:w="747" w:type="dxa"/>
            <w:shd w:val="clear" w:color="auto" w:fill="auto"/>
            <w:noWrap/>
            <w:vAlign w:val="center"/>
          </w:tcPr>
          <w:p w14:paraId="3FCD1D9E" w14:textId="77777777" w:rsidR="002936FA" w:rsidRPr="00EF5447" w:rsidRDefault="002936FA" w:rsidP="00612EDA">
            <w:pPr>
              <w:pStyle w:val="TAC"/>
              <w:rPr>
                <w:lang w:eastAsia="ko-KR"/>
              </w:rPr>
            </w:pPr>
            <w:r>
              <w:rPr>
                <w:rFonts w:cs="Arial"/>
                <w:lang w:eastAsia="ko-KR"/>
              </w:rPr>
              <w:t>10</w:t>
            </w:r>
          </w:p>
        </w:tc>
        <w:tc>
          <w:tcPr>
            <w:tcW w:w="1142" w:type="dxa"/>
            <w:shd w:val="clear" w:color="auto" w:fill="auto"/>
            <w:noWrap/>
            <w:vAlign w:val="center"/>
          </w:tcPr>
          <w:p w14:paraId="3AF5FB2F" w14:textId="77777777" w:rsidR="002936FA" w:rsidRPr="00EF5447" w:rsidRDefault="002936FA" w:rsidP="00612EDA">
            <w:pPr>
              <w:pStyle w:val="TAC"/>
              <w:rPr>
                <w:lang w:eastAsia="ko-KR"/>
              </w:rPr>
            </w:pPr>
            <w:r>
              <w:rPr>
                <w:rFonts w:cs="Arial"/>
                <w:lang w:eastAsia="ko-KR"/>
              </w:rPr>
              <w:t>50</w:t>
            </w:r>
          </w:p>
        </w:tc>
        <w:tc>
          <w:tcPr>
            <w:tcW w:w="1299" w:type="dxa"/>
            <w:shd w:val="clear" w:color="auto" w:fill="auto"/>
            <w:noWrap/>
            <w:vAlign w:val="center"/>
          </w:tcPr>
          <w:p w14:paraId="09B20A2D" w14:textId="77777777" w:rsidR="002936FA" w:rsidRPr="00EF5447" w:rsidRDefault="002936FA" w:rsidP="00612EDA">
            <w:pPr>
              <w:pStyle w:val="TAC"/>
              <w:rPr>
                <w:lang w:eastAsia="ko-KR"/>
              </w:rPr>
            </w:pPr>
            <w:r>
              <w:t>3490</w:t>
            </w:r>
          </w:p>
        </w:tc>
        <w:tc>
          <w:tcPr>
            <w:tcW w:w="752" w:type="dxa"/>
            <w:shd w:val="clear" w:color="auto" w:fill="auto"/>
            <w:vAlign w:val="center"/>
          </w:tcPr>
          <w:p w14:paraId="0E3D1A7F" w14:textId="77777777" w:rsidR="002936FA" w:rsidRPr="00EF5447" w:rsidRDefault="002936FA" w:rsidP="00612EDA">
            <w:pPr>
              <w:pStyle w:val="TAC"/>
              <w:rPr>
                <w:rFonts w:eastAsia="맑은 고딕"/>
                <w:kern w:val="2"/>
                <w:lang w:eastAsia="ko-KR"/>
              </w:rPr>
            </w:pPr>
            <w:r>
              <w:rPr>
                <w:rFonts w:cs="Arial"/>
              </w:rPr>
              <w:t>N/A</w:t>
            </w:r>
          </w:p>
        </w:tc>
        <w:tc>
          <w:tcPr>
            <w:tcW w:w="1248" w:type="dxa"/>
            <w:shd w:val="clear" w:color="auto" w:fill="auto"/>
            <w:vAlign w:val="center"/>
          </w:tcPr>
          <w:p w14:paraId="592E2BD0" w14:textId="77777777" w:rsidR="002936FA" w:rsidRPr="00EF5447" w:rsidRDefault="002936FA" w:rsidP="00612EDA">
            <w:pPr>
              <w:pStyle w:val="TAC"/>
              <w:rPr>
                <w:rFonts w:eastAsia="맑은 고딕"/>
                <w:kern w:val="2"/>
                <w:szCs w:val="24"/>
                <w:lang w:eastAsia="ko-KR"/>
              </w:rPr>
            </w:pPr>
            <w:r>
              <w:rPr>
                <w:kern w:val="2"/>
                <w:szCs w:val="24"/>
                <w:lang w:eastAsia="ja-JP"/>
              </w:rPr>
              <w:t>N/A</w:t>
            </w:r>
          </w:p>
        </w:tc>
      </w:tr>
      <w:tr w:rsidR="002936FA" w:rsidRPr="0006210B" w14:paraId="6947AF15" w14:textId="77777777" w:rsidTr="00612EDA">
        <w:trPr>
          <w:trHeight w:val="216"/>
          <w:jc w:val="center"/>
        </w:trPr>
        <w:tc>
          <w:tcPr>
            <w:tcW w:w="2258" w:type="dxa"/>
            <w:tcBorders>
              <w:top w:val="single" w:sz="4" w:space="0" w:color="auto"/>
              <w:bottom w:val="nil"/>
            </w:tcBorders>
            <w:shd w:val="clear" w:color="auto" w:fill="auto"/>
          </w:tcPr>
          <w:p w14:paraId="354C58C5" w14:textId="77777777" w:rsidR="002936FA" w:rsidRPr="0006210B" w:rsidRDefault="002936FA" w:rsidP="00612EDA">
            <w:pPr>
              <w:pStyle w:val="TAC"/>
              <w:rPr>
                <w:rFonts w:eastAsia="MS Mincho"/>
              </w:rPr>
            </w:pPr>
            <w:r w:rsidRPr="001F360D">
              <w:rPr>
                <w:rFonts w:eastAsia="맑은 고딕" w:cs="Arial"/>
                <w:color w:val="000000"/>
                <w:szCs w:val="18"/>
              </w:rPr>
              <w:t>DC_7A_n71A-n78A</w:t>
            </w:r>
          </w:p>
        </w:tc>
        <w:tc>
          <w:tcPr>
            <w:tcW w:w="867" w:type="dxa"/>
            <w:shd w:val="clear" w:color="auto" w:fill="auto"/>
            <w:vAlign w:val="center"/>
          </w:tcPr>
          <w:p w14:paraId="4CF642CD" w14:textId="77777777" w:rsidR="002936FA" w:rsidRPr="0006210B" w:rsidRDefault="002936FA" w:rsidP="00612EDA">
            <w:pPr>
              <w:pStyle w:val="TAC"/>
              <w:rPr>
                <w:rFonts w:eastAsia="MS Mincho"/>
              </w:rPr>
            </w:pPr>
            <w:r w:rsidRPr="001F360D">
              <w:rPr>
                <w:rFonts w:cs="Arial"/>
                <w:szCs w:val="18"/>
              </w:rPr>
              <w:t>7</w:t>
            </w:r>
          </w:p>
        </w:tc>
        <w:tc>
          <w:tcPr>
            <w:tcW w:w="1066" w:type="dxa"/>
            <w:shd w:val="clear" w:color="auto" w:fill="auto"/>
            <w:noWrap/>
            <w:vAlign w:val="center"/>
          </w:tcPr>
          <w:p w14:paraId="1E6D8605" w14:textId="77777777" w:rsidR="002936FA" w:rsidRPr="0006210B" w:rsidRDefault="002936FA" w:rsidP="00612EDA">
            <w:pPr>
              <w:pStyle w:val="TAC"/>
              <w:rPr>
                <w:rFonts w:eastAsia="MS Mincho"/>
              </w:rPr>
            </w:pPr>
            <w:r w:rsidRPr="001F360D">
              <w:rPr>
                <w:rFonts w:cs="Arial"/>
                <w:szCs w:val="18"/>
              </w:rPr>
              <w:t>2550</w:t>
            </w:r>
          </w:p>
        </w:tc>
        <w:tc>
          <w:tcPr>
            <w:tcW w:w="747" w:type="dxa"/>
            <w:shd w:val="clear" w:color="auto" w:fill="auto"/>
            <w:noWrap/>
            <w:vAlign w:val="center"/>
          </w:tcPr>
          <w:p w14:paraId="6ABB3598" w14:textId="77777777" w:rsidR="002936FA" w:rsidRPr="0006210B" w:rsidRDefault="002936FA" w:rsidP="00612EDA">
            <w:pPr>
              <w:pStyle w:val="TAC"/>
              <w:rPr>
                <w:rFonts w:eastAsia="MS Mincho"/>
              </w:rPr>
            </w:pPr>
            <w:r w:rsidRPr="001F360D">
              <w:rPr>
                <w:rFonts w:cs="Arial"/>
                <w:szCs w:val="18"/>
              </w:rPr>
              <w:t>5</w:t>
            </w:r>
          </w:p>
        </w:tc>
        <w:tc>
          <w:tcPr>
            <w:tcW w:w="1142" w:type="dxa"/>
            <w:shd w:val="clear" w:color="auto" w:fill="auto"/>
            <w:noWrap/>
            <w:vAlign w:val="center"/>
          </w:tcPr>
          <w:p w14:paraId="2B0408DF" w14:textId="77777777" w:rsidR="002936FA" w:rsidRPr="0006210B" w:rsidRDefault="002936FA" w:rsidP="00612EDA">
            <w:pPr>
              <w:pStyle w:val="TAC"/>
              <w:rPr>
                <w:rFonts w:eastAsia="MS Mincho"/>
              </w:rPr>
            </w:pPr>
            <w:r w:rsidRPr="001F360D">
              <w:rPr>
                <w:rFonts w:cs="Arial"/>
                <w:szCs w:val="18"/>
              </w:rPr>
              <w:t>25</w:t>
            </w:r>
          </w:p>
        </w:tc>
        <w:tc>
          <w:tcPr>
            <w:tcW w:w="1299" w:type="dxa"/>
            <w:shd w:val="clear" w:color="auto" w:fill="auto"/>
            <w:noWrap/>
            <w:vAlign w:val="center"/>
          </w:tcPr>
          <w:p w14:paraId="54D52821" w14:textId="77777777" w:rsidR="002936FA" w:rsidRPr="0006210B" w:rsidRDefault="002936FA" w:rsidP="00612EDA">
            <w:pPr>
              <w:pStyle w:val="TAC"/>
              <w:rPr>
                <w:rFonts w:eastAsia="MS Mincho"/>
              </w:rPr>
            </w:pPr>
            <w:r w:rsidRPr="001F360D">
              <w:rPr>
                <w:rFonts w:cs="Arial"/>
                <w:szCs w:val="18"/>
              </w:rPr>
              <w:t>2670</w:t>
            </w:r>
          </w:p>
        </w:tc>
        <w:tc>
          <w:tcPr>
            <w:tcW w:w="752" w:type="dxa"/>
            <w:shd w:val="clear" w:color="auto" w:fill="auto"/>
            <w:vAlign w:val="center"/>
          </w:tcPr>
          <w:p w14:paraId="10716105" w14:textId="77777777" w:rsidR="002936FA" w:rsidRPr="0006210B" w:rsidRDefault="002936FA" w:rsidP="00612EDA">
            <w:pPr>
              <w:pStyle w:val="TAC"/>
              <w:rPr>
                <w:rFonts w:eastAsia="MS Mincho"/>
              </w:rPr>
            </w:pPr>
            <w:r w:rsidRPr="0006210B">
              <w:rPr>
                <w:rFonts w:eastAsia="MS Mincho"/>
              </w:rPr>
              <w:t>N/A</w:t>
            </w:r>
          </w:p>
        </w:tc>
        <w:tc>
          <w:tcPr>
            <w:tcW w:w="1248" w:type="dxa"/>
            <w:shd w:val="clear" w:color="auto" w:fill="auto"/>
            <w:vAlign w:val="center"/>
          </w:tcPr>
          <w:p w14:paraId="68A3A6ED" w14:textId="77777777" w:rsidR="002936FA" w:rsidRPr="0006210B" w:rsidRDefault="002936FA" w:rsidP="00612EDA">
            <w:pPr>
              <w:pStyle w:val="TAC"/>
              <w:rPr>
                <w:rFonts w:eastAsia="MS Mincho"/>
              </w:rPr>
            </w:pPr>
            <w:r w:rsidRPr="0006210B">
              <w:rPr>
                <w:rFonts w:eastAsia="MS Mincho"/>
              </w:rPr>
              <w:t>N/A</w:t>
            </w:r>
          </w:p>
        </w:tc>
      </w:tr>
      <w:tr w:rsidR="002936FA" w:rsidRPr="0006210B" w14:paraId="17A6F84D" w14:textId="77777777" w:rsidTr="00612EDA">
        <w:trPr>
          <w:trHeight w:val="216"/>
          <w:jc w:val="center"/>
        </w:trPr>
        <w:tc>
          <w:tcPr>
            <w:tcW w:w="2258" w:type="dxa"/>
            <w:tcBorders>
              <w:top w:val="nil"/>
              <w:bottom w:val="nil"/>
            </w:tcBorders>
            <w:shd w:val="clear" w:color="auto" w:fill="auto"/>
          </w:tcPr>
          <w:p w14:paraId="7E14A26D" w14:textId="77777777" w:rsidR="002936FA" w:rsidRPr="0006210B" w:rsidRDefault="002936FA" w:rsidP="00612EDA">
            <w:pPr>
              <w:pStyle w:val="TAC"/>
              <w:rPr>
                <w:rFonts w:eastAsia="MS Mincho"/>
              </w:rPr>
            </w:pPr>
          </w:p>
        </w:tc>
        <w:tc>
          <w:tcPr>
            <w:tcW w:w="867" w:type="dxa"/>
            <w:shd w:val="clear" w:color="auto" w:fill="auto"/>
            <w:vAlign w:val="center"/>
          </w:tcPr>
          <w:p w14:paraId="78A81BB7" w14:textId="77777777" w:rsidR="002936FA" w:rsidRPr="0006210B" w:rsidRDefault="002936FA" w:rsidP="00612EDA">
            <w:pPr>
              <w:pStyle w:val="TAC"/>
              <w:rPr>
                <w:rFonts w:eastAsia="MS Mincho"/>
              </w:rPr>
            </w:pPr>
            <w:r w:rsidRPr="001F360D">
              <w:rPr>
                <w:rFonts w:cs="Arial"/>
                <w:szCs w:val="18"/>
              </w:rPr>
              <w:t>n71</w:t>
            </w:r>
          </w:p>
        </w:tc>
        <w:tc>
          <w:tcPr>
            <w:tcW w:w="1066" w:type="dxa"/>
            <w:shd w:val="clear" w:color="auto" w:fill="auto"/>
            <w:noWrap/>
            <w:vAlign w:val="center"/>
          </w:tcPr>
          <w:p w14:paraId="643C3FE0" w14:textId="77777777" w:rsidR="002936FA" w:rsidRPr="0006210B" w:rsidRDefault="002936FA" w:rsidP="00612EDA">
            <w:pPr>
              <w:pStyle w:val="TAC"/>
              <w:rPr>
                <w:rFonts w:eastAsia="MS Mincho"/>
              </w:rPr>
            </w:pPr>
            <w:r w:rsidRPr="001F360D">
              <w:rPr>
                <w:rFonts w:cs="Arial"/>
                <w:szCs w:val="18"/>
              </w:rPr>
              <w:t>693</w:t>
            </w:r>
          </w:p>
        </w:tc>
        <w:tc>
          <w:tcPr>
            <w:tcW w:w="747" w:type="dxa"/>
            <w:shd w:val="clear" w:color="auto" w:fill="auto"/>
            <w:noWrap/>
            <w:vAlign w:val="center"/>
          </w:tcPr>
          <w:p w14:paraId="766B7313" w14:textId="77777777" w:rsidR="002936FA" w:rsidRPr="0006210B" w:rsidRDefault="002936FA" w:rsidP="00612EDA">
            <w:pPr>
              <w:pStyle w:val="TAC"/>
              <w:rPr>
                <w:rFonts w:eastAsia="MS Mincho"/>
              </w:rPr>
            </w:pPr>
            <w:r w:rsidRPr="001F360D">
              <w:rPr>
                <w:rFonts w:cs="Arial"/>
                <w:szCs w:val="18"/>
              </w:rPr>
              <w:t>5</w:t>
            </w:r>
          </w:p>
        </w:tc>
        <w:tc>
          <w:tcPr>
            <w:tcW w:w="1142" w:type="dxa"/>
            <w:shd w:val="clear" w:color="auto" w:fill="auto"/>
            <w:noWrap/>
            <w:vAlign w:val="center"/>
          </w:tcPr>
          <w:p w14:paraId="132AA607" w14:textId="77777777" w:rsidR="002936FA" w:rsidRPr="0006210B" w:rsidRDefault="002936FA" w:rsidP="00612EDA">
            <w:pPr>
              <w:pStyle w:val="TAC"/>
              <w:rPr>
                <w:rFonts w:eastAsia="MS Mincho"/>
              </w:rPr>
            </w:pPr>
            <w:r w:rsidRPr="001F360D">
              <w:rPr>
                <w:rFonts w:cs="Arial"/>
                <w:szCs w:val="18"/>
              </w:rPr>
              <w:t>25</w:t>
            </w:r>
          </w:p>
        </w:tc>
        <w:tc>
          <w:tcPr>
            <w:tcW w:w="1299" w:type="dxa"/>
            <w:shd w:val="clear" w:color="auto" w:fill="auto"/>
            <w:noWrap/>
            <w:vAlign w:val="center"/>
          </w:tcPr>
          <w:p w14:paraId="66301369" w14:textId="77777777" w:rsidR="002936FA" w:rsidRPr="0006210B" w:rsidRDefault="002936FA" w:rsidP="00612EDA">
            <w:pPr>
              <w:pStyle w:val="TAC"/>
              <w:rPr>
                <w:rFonts w:eastAsia="MS Mincho"/>
              </w:rPr>
            </w:pPr>
            <w:r w:rsidRPr="001F360D">
              <w:rPr>
                <w:rFonts w:cs="Arial"/>
                <w:szCs w:val="18"/>
              </w:rPr>
              <w:t>647</w:t>
            </w:r>
          </w:p>
        </w:tc>
        <w:tc>
          <w:tcPr>
            <w:tcW w:w="752" w:type="dxa"/>
            <w:shd w:val="clear" w:color="auto" w:fill="auto"/>
            <w:vAlign w:val="center"/>
          </w:tcPr>
          <w:p w14:paraId="5D659E2D" w14:textId="77777777" w:rsidR="002936FA" w:rsidRPr="0006210B" w:rsidRDefault="002936FA" w:rsidP="00612EDA">
            <w:pPr>
              <w:pStyle w:val="TAC"/>
              <w:rPr>
                <w:rFonts w:eastAsia="MS Mincho"/>
              </w:rPr>
            </w:pPr>
            <w:r w:rsidRPr="0006210B">
              <w:rPr>
                <w:rFonts w:eastAsia="MS Mincho"/>
              </w:rPr>
              <w:t>N/A</w:t>
            </w:r>
          </w:p>
        </w:tc>
        <w:tc>
          <w:tcPr>
            <w:tcW w:w="1248" w:type="dxa"/>
            <w:shd w:val="clear" w:color="auto" w:fill="auto"/>
            <w:vAlign w:val="center"/>
          </w:tcPr>
          <w:p w14:paraId="1E7207EE" w14:textId="77777777" w:rsidR="002936FA" w:rsidRPr="0006210B" w:rsidRDefault="002936FA" w:rsidP="00612EDA">
            <w:pPr>
              <w:pStyle w:val="TAC"/>
              <w:rPr>
                <w:rFonts w:eastAsia="MS Mincho"/>
              </w:rPr>
            </w:pPr>
            <w:r w:rsidRPr="0006210B">
              <w:rPr>
                <w:rFonts w:eastAsia="MS Mincho"/>
              </w:rPr>
              <w:t>N/A</w:t>
            </w:r>
          </w:p>
        </w:tc>
      </w:tr>
      <w:tr w:rsidR="002936FA" w:rsidRPr="0006210B" w14:paraId="65AE1CD5" w14:textId="77777777" w:rsidTr="00612EDA">
        <w:trPr>
          <w:trHeight w:val="216"/>
          <w:jc w:val="center"/>
        </w:trPr>
        <w:tc>
          <w:tcPr>
            <w:tcW w:w="2258" w:type="dxa"/>
            <w:tcBorders>
              <w:top w:val="nil"/>
              <w:bottom w:val="nil"/>
            </w:tcBorders>
            <w:shd w:val="clear" w:color="auto" w:fill="auto"/>
          </w:tcPr>
          <w:p w14:paraId="7B905658" w14:textId="77777777" w:rsidR="002936FA" w:rsidRPr="0006210B" w:rsidRDefault="002936FA" w:rsidP="00612EDA">
            <w:pPr>
              <w:pStyle w:val="TAC"/>
              <w:rPr>
                <w:rFonts w:eastAsia="MS Mincho"/>
              </w:rPr>
            </w:pPr>
          </w:p>
        </w:tc>
        <w:tc>
          <w:tcPr>
            <w:tcW w:w="867" w:type="dxa"/>
            <w:shd w:val="clear" w:color="auto" w:fill="auto"/>
            <w:vAlign w:val="center"/>
          </w:tcPr>
          <w:p w14:paraId="6B4D6CE5" w14:textId="77777777" w:rsidR="002936FA" w:rsidRPr="0006210B" w:rsidRDefault="002936FA" w:rsidP="00612EDA">
            <w:pPr>
              <w:pStyle w:val="TAC"/>
              <w:rPr>
                <w:rFonts w:eastAsia="MS Mincho"/>
              </w:rPr>
            </w:pPr>
            <w:r w:rsidRPr="001F360D">
              <w:rPr>
                <w:rFonts w:cs="Arial"/>
                <w:szCs w:val="18"/>
              </w:rPr>
              <w:t>n78</w:t>
            </w:r>
          </w:p>
        </w:tc>
        <w:tc>
          <w:tcPr>
            <w:tcW w:w="1066" w:type="dxa"/>
            <w:shd w:val="clear" w:color="auto" w:fill="auto"/>
            <w:noWrap/>
            <w:vAlign w:val="center"/>
          </w:tcPr>
          <w:p w14:paraId="14578202" w14:textId="77777777" w:rsidR="002936FA" w:rsidRPr="0006210B" w:rsidRDefault="002936FA" w:rsidP="00612EDA">
            <w:pPr>
              <w:pStyle w:val="TAC"/>
              <w:rPr>
                <w:rFonts w:eastAsia="MS Mincho"/>
              </w:rPr>
            </w:pPr>
            <w:r w:rsidRPr="001F360D">
              <w:rPr>
                <w:rFonts w:cs="Arial"/>
                <w:color w:val="000000"/>
                <w:szCs w:val="18"/>
              </w:rPr>
              <w:t>3714</w:t>
            </w:r>
          </w:p>
        </w:tc>
        <w:tc>
          <w:tcPr>
            <w:tcW w:w="747" w:type="dxa"/>
            <w:shd w:val="clear" w:color="auto" w:fill="auto"/>
            <w:noWrap/>
            <w:vAlign w:val="center"/>
          </w:tcPr>
          <w:p w14:paraId="7C234118" w14:textId="77777777" w:rsidR="002936FA" w:rsidRPr="0006210B" w:rsidRDefault="002936FA" w:rsidP="00612EDA">
            <w:pPr>
              <w:pStyle w:val="TAC"/>
              <w:rPr>
                <w:rFonts w:eastAsia="MS Mincho"/>
              </w:rPr>
            </w:pPr>
            <w:r w:rsidRPr="001F360D">
              <w:rPr>
                <w:rFonts w:cs="Arial"/>
                <w:color w:val="000000"/>
                <w:szCs w:val="18"/>
              </w:rPr>
              <w:t>10</w:t>
            </w:r>
          </w:p>
        </w:tc>
        <w:tc>
          <w:tcPr>
            <w:tcW w:w="1142" w:type="dxa"/>
            <w:shd w:val="clear" w:color="auto" w:fill="auto"/>
            <w:noWrap/>
            <w:vAlign w:val="center"/>
          </w:tcPr>
          <w:p w14:paraId="6F8522A9" w14:textId="77777777" w:rsidR="002936FA" w:rsidRPr="0006210B" w:rsidRDefault="002936FA" w:rsidP="00612EDA">
            <w:pPr>
              <w:pStyle w:val="TAC"/>
              <w:rPr>
                <w:rFonts w:eastAsia="MS Mincho"/>
              </w:rPr>
            </w:pPr>
            <w:r w:rsidRPr="001F360D">
              <w:rPr>
                <w:rFonts w:cs="Arial"/>
                <w:color w:val="000000"/>
                <w:szCs w:val="18"/>
              </w:rPr>
              <w:t>50</w:t>
            </w:r>
          </w:p>
        </w:tc>
        <w:tc>
          <w:tcPr>
            <w:tcW w:w="1299" w:type="dxa"/>
            <w:shd w:val="clear" w:color="auto" w:fill="auto"/>
            <w:noWrap/>
            <w:vAlign w:val="center"/>
          </w:tcPr>
          <w:p w14:paraId="618FB1CB" w14:textId="77777777" w:rsidR="002936FA" w:rsidRPr="0006210B" w:rsidRDefault="002936FA" w:rsidP="00612EDA">
            <w:pPr>
              <w:pStyle w:val="TAC"/>
              <w:rPr>
                <w:rFonts w:eastAsia="MS Mincho"/>
              </w:rPr>
            </w:pPr>
            <w:r w:rsidRPr="001F360D">
              <w:rPr>
                <w:rFonts w:cs="Arial"/>
                <w:color w:val="000000"/>
                <w:szCs w:val="18"/>
              </w:rPr>
              <w:t>3714</w:t>
            </w:r>
          </w:p>
        </w:tc>
        <w:tc>
          <w:tcPr>
            <w:tcW w:w="752" w:type="dxa"/>
            <w:shd w:val="clear" w:color="auto" w:fill="auto"/>
            <w:vAlign w:val="center"/>
          </w:tcPr>
          <w:p w14:paraId="60A49116" w14:textId="77777777" w:rsidR="002936FA" w:rsidRPr="0006210B" w:rsidRDefault="002936FA" w:rsidP="00612EDA">
            <w:pPr>
              <w:pStyle w:val="TAC"/>
              <w:rPr>
                <w:rFonts w:eastAsia="MS Mincho"/>
              </w:rPr>
            </w:pPr>
            <w:r w:rsidRPr="0006210B">
              <w:rPr>
                <w:rFonts w:eastAsia="MS Mincho"/>
              </w:rPr>
              <w:t>9.7</w:t>
            </w:r>
          </w:p>
        </w:tc>
        <w:tc>
          <w:tcPr>
            <w:tcW w:w="1248" w:type="dxa"/>
            <w:shd w:val="clear" w:color="auto" w:fill="auto"/>
            <w:vAlign w:val="center"/>
          </w:tcPr>
          <w:p w14:paraId="245ED8C1" w14:textId="77777777" w:rsidR="002936FA" w:rsidRPr="0006210B" w:rsidRDefault="002936FA" w:rsidP="00612EDA">
            <w:pPr>
              <w:pStyle w:val="TAC"/>
              <w:rPr>
                <w:rFonts w:eastAsia="MS Mincho"/>
              </w:rPr>
            </w:pPr>
            <w:r w:rsidRPr="0006210B">
              <w:rPr>
                <w:rFonts w:eastAsia="MS Mincho"/>
              </w:rPr>
              <w:t>IMD4</w:t>
            </w:r>
          </w:p>
        </w:tc>
      </w:tr>
      <w:tr w:rsidR="002936FA" w:rsidRPr="0006210B" w14:paraId="53F86AC2" w14:textId="77777777" w:rsidTr="00612EDA">
        <w:trPr>
          <w:trHeight w:val="216"/>
          <w:jc w:val="center"/>
        </w:trPr>
        <w:tc>
          <w:tcPr>
            <w:tcW w:w="2258" w:type="dxa"/>
            <w:tcBorders>
              <w:top w:val="nil"/>
              <w:bottom w:val="nil"/>
            </w:tcBorders>
            <w:shd w:val="clear" w:color="auto" w:fill="auto"/>
          </w:tcPr>
          <w:p w14:paraId="63950479" w14:textId="77777777" w:rsidR="002936FA" w:rsidRPr="0006210B" w:rsidRDefault="002936FA" w:rsidP="00612EDA">
            <w:pPr>
              <w:pStyle w:val="TAC"/>
              <w:rPr>
                <w:rFonts w:eastAsia="MS Mincho"/>
              </w:rPr>
            </w:pPr>
          </w:p>
        </w:tc>
        <w:tc>
          <w:tcPr>
            <w:tcW w:w="867" w:type="dxa"/>
            <w:shd w:val="clear" w:color="auto" w:fill="auto"/>
            <w:vAlign w:val="center"/>
          </w:tcPr>
          <w:p w14:paraId="66D981C7" w14:textId="77777777" w:rsidR="002936FA" w:rsidRPr="0006210B" w:rsidRDefault="002936FA" w:rsidP="00612EDA">
            <w:pPr>
              <w:pStyle w:val="TAC"/>
              <w:rPr>
                <w:rFonts w:eastAsia="MS Mincho"/>
              </w:rPr>
            </w:pPr>
            <w:r w:rsidRPr="001F360D">
              <w:rPr>
                <w:rFonts w:cs="Arial"/>
                <w:szCs w:val="18"/>
              </w:rPr>
              <w:t>7</w:t>
            </w:r>
          </w:p>
        </w:tc>
        <w:tc>
          <w:tcPr>
            <w:tcW w:w="1066" w:type="dxa"/>
            <w:shd w:val="clear" w:color="auto" w:fill="auto"/>
            <w:noWrap/>
            <w:vAlign w:val="center"/>
          </w:tcPr>
          <w:p w14:paraId="415497BE" w14:textId="77777777" w:rsidR="002936FA" w:rsidRPr="0006210B" w:rsidRDefault="002936FA" w:rsidP="00612EDA">
            <w:pPr>
              <w:pStyle w:val="TAC"/>
              <w:rPr>
                <w:rFonts w:eastAsia="MS Mincho"/>
              </w:rPr>
            </w:pPr>
            <w:r w:rsidRPr="001F360D">
              <w:rPr>
                <w:rFonts w:cs="Arial"/>
                <w:szCs w:val="18"/>
              </w:rPr>
              <w:t>2555</w:t>
            </w:r>
          </w:p>
        </w:tc>
        <w:tc>
          <w:tcPr>
            <w:tcW w:w="747" w:type="dxa"/>
            <w:shd w:val="clear" w:color="auto" w:fill="auto"/>
            <w:noWrap/>
            <w:vAlign w:val="center"/>
          </w:tcPr>
          <w:p w14:paraId="654E35CE" w14:textId="77777777" w:rsidR="002936FA" w:rsidRPr="0006210B" w:rsidRDefault="002936FA" w:rsidP="00612EDA">
            <w:pPr>
              <w:pStyle w:val="TAC"/>
              <w:rPr>
                <w:rFonts w:eastAsia="MS Mincho"/>
              </w:rPr>
            </w:pPr>
            <w:r w:rsidRPr="001F360D">
              <w:rPr>
                <w:rFonts w:cs="Arial"/>
                <w:szCs w:val="18"/>
              </w:rPr>
              <w:t>5</w:t>
            </w:r>
          </w:p>
        </w:tc>
        <w:tc>
          <w:tcPr>
            <w:tcW w:w="1142" w:type="dxa"/>
            <w:shd w:val="clear" w:color="auto" w:fill="auto"/>
            <w:noWrap/>
            <w:vAlign w:val="center"/>
          </w:tcPr>
          <w:p w14:paraId="0472FB41" w14:textId="77777777" w:rsidR="002936FA" w:rsidRPr="0006210B" w:rsidRDefault="002936FA" w:rsidP="00612EDA">
            <w:pPr>
              <w:pStyle w:val="TAC"/>
              <w:rPr>
                <w:rFonts w:eastAsia="MS Mincho"/>
              </w:rPr>
            </w:pPr>
            <w:r w:rsidRPr="001F360D">
              <w:rPr>
                <w:rFonts w:cs="Arial"/>
                <w:szCs w:val="18"/>
              </w:rPr>
              <w:t>25</w:t>
            </w:r>
          </w:p>
        </w:tc>
        <w:tc>
          <w:tcPr>
            <w:tcW w:w="1299" w:type="dxa"/>
            <w:shd w:val="clear" w:color="auto" w:fill="auto"/>
            <w:noWrap/>
            <w:vAlign w:val="center"/>
          </w:tcPr>
          <w:p w14:paraId="4A1D90CE" w14:textId="77777777" w:rsidR="002936FA" w:rsidRPr="0006210B" w:rsidRDefault="002936FA" w:rsidP="00612EDA">
            <w:pPr>
              <w:pStyle w:val="TAC"/>
              <w:rPr>
                <w:rFonts w:eastAsia="MS Mincho"/>
              </w:rPr>
            </w:pPr>
            <w:r w:rsidRPr="001F360D">
              <w:rPr>
                <w:rFonts w:cs="Arial"/>
                <w:szCs w:val="18"/>
              </w:rPr>
              <w:t>2675</w:t>
            </w:r>
          </w:p>
        </w:tc>
        <w:tc>
          <w:tcPr>
            <w:tcW w:w="752" w:type="dxa"/>
            <w:shd w:val="clear" w:color="auto" w:fill="auto"/>
            <w:vAlign w:val="center"/>
          </w:tcPr>
          <w:p w14:paraId="6B48FE68" w14:textId="77777777" w:rsidR="002936FA" w:rsidRPr="0006210B" w:rsidRDefault="002936FA" w:rsidP="00612EDA">
            <w:pPr>
              <w:pStyle w:val="TAC"/>
              <w:rPr>
                <w:rFonts w:eastAsia="MS Mincho"/>
              </w:rPr>
            </w:pPr>
            <w:r w:rsidRPr="0006210B">
              <w:rPr>
                <w:rFonts w:eastAsia="MS Mincho"/>
              </w:rPr>
              <w:t>N/A</w:t>
            </w:r>
          </w:p>
        </w:tc>
        <w:tc>
          <w:tcPr>
            <w:tcW w:w="1248" w:type="dxa"/>
            <w:shd w:val="clear" w:color="auto" w:fill="auto"/>
            <w:vAlign w:val="center"/>
          </w:tcPr>
          <w:p w14:paraId="6A54D83C" w14:textId="77777777" w:rsidR="002936FA" w:rsidRPr="0006210B" w:rsidRDefault="002936FA" w:rsidP="00612EDA">
            <w:pPr>
              <w:pStyle w:val="TAC"/>
              <w:rPr>
                <w:rFonts w:eastAsia="MS Mincho"/>
              </w:rPr>
            </w:pPr>
            <w:r w:rsidRPr="0006210B">
              <w:rPr>
                <w:rFonts w:eastAsia="MS Mincho"/>
              </w:rPr>
              <w:t>N/A</w:t>
            </w:r>
          </w:p>
        </w:tc>
      </w:tr>
      <w:tr w:rsidR="002936FA" w:rsidRPr="0006210B" w14:paraId="3ECDC377" w14:textId="77777777" w:rsidTr="00612EDA">
        <w:trPr>
          <w:trHeight w:val="216"/>
          <w:jc w:val="center"/>
        </w:trPr>
        <w:tc>
          <w:tcPr>
            <w:tcW w:w="2258" w:type="dxa"/>
            <w:tcBorders>
              <w:top w:val="nil"/>
              <w:bottom w:val="nil"/>
            </w:tcBorders>
            <w:shd w:val="clear" w:color="auto" w:fill="auto"/>
          </w:tcPr>
          <w:p w14:paraId="7C248311" w14:textId="77777777" w:rsidR="002936FA" w:rsidRPr="0006210B" w:rsidRDefault="002936FA" w:rsidP="00612EDA">
            <w:pPr>
              <w:pStyle w:val="TAC"/>
              <w:rPr>
                <w:rFonts w:eastAsia="MS Mincho"/>
              </w:rPr>
            </w:pPr>
          </w:p>
        </w:tc>
        <w:tc>
          <w:tcPr>
            <w:tcW w:w="867" w:type="dxa"/>
            <w:shd w:val="clear" w:color="auto" w:fill="auto"/>
            <w:vAlign w:val="center"/>
          </w:tcPr>
          <w:p w14:paraId="1FC52747" w14:textId="77777777" w:rsidR="002936FA" w:rsidRPr="0006210B" w:rsidRDefault="002936FA" w:rsidP="00612EDA">
            <w:pPr>
              <w:pStyle w:val="TAC"/>
              <w:rPr>
                <w:rFonts w:eastAsia="MS Mincho"/>
              </w:rPr>
            </w:pPr>
            <w:r w:rsidRPr="001F360D">
              <w:rPr>
                <w:rFonts w:cs="Arial"/>
                <w:szCs w:val="18"/>
              </w:rPr>
              <w:t>n78</w:t>
            </w:r>
          </w:p>
        </w:tc>
        <w:tc>
          <w:tcPr>
            <w:tcW w:w="1066" w:type="dxa"/>
            <w:shd w:val="clear" w:color="auto" w:fill="auto"/>
            <w:noWrap/>
            <w:vAlign w:val="center"/>
          </w:tcPr>
          <w:p w14:paraId="69808B42" w14:textId="77777777" w:rsidR="002936FA" w:rsidRPr="0006210B" w:rsidRDefault="002936FA" w:rsidP="00612EDA">
            <w:pPr>
              <w:pStyle w:val="TAC"/>
              <w:rPr>
                <w:rFonts w:eastAsia="MS Mincho"/>
              </w:rPr>
            </w:pPr>
            <w:r w:rsidRPr="001F360D">
              <w:rPr>
                <w:rFonts w:cs="Arial"/>
                <w:szCs w:val="18"/>
              </w:rPr>
              <w:t>3520</w:t>
            </w:r>
          </w:p>
        </w:tc>
        <w:tc>
          <w:tcPr>
            <w:tcW w:w="747" w:type="dxa"/>
            <w:shd w:val="clear" w:color="auto" w:fill="auto"/>
            <w:noWrap/>
            <w:vAlign w:val="center"/>
          </w:tcPr>
          <w:p w14:paraId="036B5339" w14:textId="77777777" w:rsidR="002936FA" w:rsidRPr="0006210B" w:rsidRDefault="002936FA" w:rsidP="00612EDA">
            <w:pPr>
              <w:pStyle w:val="TAC"/>
              <w:rPr>
                <w:rFonts w:eastAsia="MS Mincho"/>
              </w:rPr>
            </w:pPr>
            <w:r w:rsidRPr="001F360D">
              <w:rPr>
                <w:rFonts w:cs="Arial"/>
                <w:szCs w:val="18"/>
              </w:rPr>
              <w:t>10</w:t>
            </w:r>
          </w:p>
        </w:tc>
        <w:tc>
          <w:tcPr>
            <w:tcW w:w="1142" w:type="dxa"/>
            <w:shd w:val="clear" w:color="auto" w:fill="auto"/>
            <w:noWrap/>
            <w:vAlign w:val="center"/>
          </w:tcPr>
          <w:p w14:paraId="476468EE" w14:textId="77777777" w:rsidR="002936FA" w:rsidRPr="0006210B" w:rsidRDefault="002936FA" w:rsidP="00612EDA">
            <w:pPr>
              <w:pStyle w:val="TAC"/>
              <w:rPr>
                <w:rFonts w:eastAsia="MS Mincho"/>
              </w:rPr>
            </w:pPr>
            <w:r w:rsidRPr="001F360D">
              <w:rPr>
                <w:rFonts w:cs="Arial"/>
                <w:szCs w:val="18"/>
              </w:rPr>
              <w:t>50</w:t>
            </w:r>
          </w:p>
        </w:tc>
        <w:tc>
          <w:tcPr>
            <w:tcW w:w="1299" w:type="dxa"/>
            <w:shd w:val="clear" w:color="auto" w:fill="auto"/>
            <w:noWrap/>
            <w:vAlign w:val="center"/>
          </w:tcPr>
          <w:p w14:paraId="721A4747" w14:textId="77777777" w:rsidR="002936FA" w:rsidRPr="0006210B" w:rsidRDefault="002936FA" w:rsidP="00612EDA">
            <w:pPr>
              <w:pStyle w:val="TAC"/>
              <w:rPr>
                <w:rFonts w:eastAsia="MS Mincho"/>
              </w:rPr>
            </w:pPr>
            <w:r w:rsidRPr="001F360D">
              <w:rPr>
                <w:rFonts w:cs="Arial"/>
                <w:szCs w:val="18"/>
              </w:rPr>
              <w:t>3520</w:t>
            </w:r>
          </w:p>
        </w:tc>
        <w:tc>
          <w:tcPr>
            <w:tcW w:w="752" w:type="dxa"/>
            <w:shd w:val="clear" w:color="auto" w:fill="auto"/>
            <w:vAlign w:val="center"/>
          </w:tcPr>
          <w:p w14:paraId="752D604E" w14:textId="77777777" w:rsidR="002936FA" w:rsidRPr="0006210B" w:rsidRDefault="002936FA" w:rsidP="00612EDA">
            <w:pPr>
              <w:pStyle w:val="TAC"/>
              <w:rPr>
                <w:rFonts w:eastAsia="MS Mincho"/>
              </w:rPr>
            </w:pPr>
            <w:r w:rsidRPr="0006210B">
              <w:rPr>
                <w:rFonts w:eastAsia="MS Mincho"/>
              </w:rPr>
              <w:t>N/A</w:t>
            </w:r>
          </w:p>
        </w:tc>
        <w:tc>
          <w:tcPr>
            <w:tcW w:w="1248" w:type="dxa"/>
            <w:shd w:val="clear" w:color="auto" w:fill="auto"/>
            <w:vAlign w:val="center"/>
          </w:tcPr>
          <w:p w14:paraId="68D497BB" w14:textId="77777777" w:rsidR="002936FA" w:rsidRPr="0006210B" w:rsidRDefault="002936FA" w:rsidP="00612EDA">
            <w:pPr>
              <w:pStyle w:val="TAC"/>
              <w:rPr>
                <w:rFonts w:eastAsia="MS Mincho"/>
              </w:rPr>
            </w:pPr>
            <w:r w:rsidRPr="0006210B">
              <w:rPr>
                <w:rFonts w:eastAsia="MS Mincho"/>
              </w:rPr>
              <w:t>N/A</w:t>
            </w:r>
          </w:p>
        </w:tc>
      </w:tr>
      <w:tr w:rsidR="002936FA" w:rsidRPr="0006210B" w14:paraId="5FABACE8" w14:textId="77777777" w:rsidTr="00612EDA">
        <w:trPr>
          <w:trHeight w:val="216"/>
          <w:jc w:val="center"/>
        </w:trPr>
        <w:tc>
          <w:tcPr>
            <w:tcW w:w="2258" w:type="dxa"/>
            <w:tcBorders>
              <w:top w:val="nil"/>
              <w:bottom w:val="single" w:sz="4" w:space="0" w:color="auto"/>
            </w:tcBorders>
            <w:shd w:val="clear" w:color="auto" w:fill="auto"/>
          </w:tcPr>
          <w:p w14:paraId="76D08099" w14:textId="77777777" w:rsidR="002936FA" w:rsidRPr="0006210B" w:rsidRDefault="002936FA" w:rsidP="00612EDA">
            <w:pPr>
              <w:pStyle w:val="TAC"/>
              <w:rPr>
                <w:rFonts w:eastAsia="MS Mincho"/>
              </w:rPr>
            </w:pPr>
          </w:p>
        </w:tc>
        <w:tc>
          <w:tcPr>
            <w:tcW w:w="867" w:type="dxa"/>
            <w:shd w:val="clear" w:color="auto" w:fill="auto"/>
            <w:vAlign w:val="center"/>
          </w:tcPr>
          <w:p w14:paraId="37E25BA7" w14:textId="77777777" w:rsidR="002936FA" w:rsidRPr="0006210B" w:rsidRDefault="002936FA" w:rsidP="00612EDA">
            <w:pPr>
              <w:pStyle w:val="TAC"/>
              <w:rPr>
                <w:rFonts w:eastAsia="MS Mincho"/>
              </w:rPr>
            </w:pPr>
            <w:r w:rsidRPr="001F360D">
              <w:rPr>
                <w:rFonts w:cs="Arial"/>
                <w:szCs w:val="18"/>
              </w:rPr>
              <w:t>n71</w:t>
            </w:r>
          </w:p>
        </w:tc>
        <w:tc>
          <w:tcPr>
            <w:tcW w:w="1066" w:type="dxa"/>
            <w:shd w:val="clear" w:color="auto" w:fill="auto"/>
            <w:noWrap/>
            <w:vAlign w:val="center"/>
          </w:tcPr>
          <w:p w14:paraId="01E2E911" w14:textId="77777777" w:rsidR="002936FA" w:rsidRPr="0006210B" w:rsidRDefault="002936FA" w:rsidP="00612EDA">
            <w:pPr>
              <w:pStyle w:val="TAC"/>
              <w:rPr>
                <w:rFonts w:eastAsia="MS Mincho"/>
              </w:rPr>
            </w:pPr>
            <w:r w:rsidRPr="001F360D">
              <w:rPr>
                <w:rFonts w:cs="Arial"/>
                <w:szCs w:val="18"/>
              </w:rPr>
              <w:t>671</w:t>
            </w:r>
          </w:p>
        </w:tc>
        <w:tc>
          <w:tcPr>
            <w:tcW w:w="747" w:type="dxa"/>
            <w:shd w:val="clear" w:color="auto" w:fill="auto"/>
            <w:noWrap/>
            <w:vAlign w:val="center"/>
          </w:tcPr>
          <w:p w14:paraId="7913EB04" w14:textId="77777777" w:rsidR="002936FA" w:rsidRPr="0006210B" w:rsidRDefault="002936FA" w:rsidP="00612EDA">
            <w:pPr>
              <w:pStyle w:val="TAC"/>
              <w:rPr>
                <w:rFonts w:eastAsia="MS Mincho"/>
              </w:rPr>
            </w:pPr>
            <w:r w:rsidRPr="001F360D">
              <w:rPr>
                <w:rFonts w:cs="Arial"/>
                <w:szCs w:val="18"/>
              </w:rPr>
              <w:t>5</w:t>
            </w:r>
          </w:p>
        </w:tc>
        <w:tc>
          <w:tcPr>
            <w:tcW w:w="1142" w:type="dxa"/>
            <w:shd w:val="clear" w:color="auto" w:fill="auto"/>
            <w:noWrap/>
            <w:vAlign w:val="center"/>
          </w:tcPr>
          <w:p w14:paraId="0C2C015A" w14:textId="77777777" w:rsidR="002936FA" w:rsidRPr="0006210B" w:rsidRDefault="002936FA" w:rsidP="00612EDA">
            <w:pPr>
              <w:pStyle w:val="TAC"/>
              <w:rPr>
                <w:rFonts w:eastAsia="MS Mincho"/>
              </w:rPr>
            </w:pPr>
            <w:r w:rsidRPr="001F360D">
              <w:rPr>
                <w:rFonts w:cs="Arial"/>
                <w:szCs w:val="18"/>
              </w:rPr>
              <w:t>25</w:t>
            </w:r>
          </w:p>
        </w:tc>
        <w:tc>
          <w:tcPr>
            <w:tcW w:w="1299" w:type="dxa"/>
            <w:shd w:val="clear" w:color="auto" w:fill="auto"/>
            <w:noWrap/>
            <w:vAlign w:val="center"/>
          </w:tcPr>
          <w:p w14:paraId="0F3C9EB5" w14:textId="77777777" w:rsidR="002936FA" w:rsidRPr="0006210B" w:rsidRDefault="002936FA" w:rsidP="00612EDA">
            <w:pPr>
              <w:pStyle w:val="TAC"/>
              <w:rPr>
                <w:rFonts w:eastAsia="MS Mincho"/>
              </w:rPr>
            </w:pPr>
            <w:r w:rsidRPr="001F360D">
              <w:rPr>
                <w:rFonts w:cs="Arial"/>
                <w:szCs w:val="18"/>
              </w:rPr>
              <w:t>625</w:t>
            </w:r>
          </w:p>
        </w:tc>
        <w:tc>
          <w:tcPr>
            <w:tcW w:w="752" w:type="dxa"/>
            <w:shd w:val="clear" w:color="auto" w:fill="auto"/>
            <w:vAlign w:val="center"/>
          </w:tcPr>
          <w:p w14:paraId="23A14465" w14:textId="77777777" w:rsidR="002936FA" w:rsidRPr="0006210B" w:rsidRDefault="002936FA" w:rsidP="00612EDA">
            <w:pPr>
              <w:pStyle w:val="TAC"/>
              <w:rPr>
                <w:rFonts w:eastAsia="MS Mincho"/>
              </w:rPr>
            </w:pPr>
            <w:r w:rsidRPr="0006210B">
              <w:rPr>
                <w:rFonts w:eastAsia="MS Mincho"/>
              </w:rPr>
              <w:t>3.9</w:t>
            </w:r>
          </w:p>
        </w:tc>
        <w:tc>
          <w:tcPr>
            <w:tcW w:w="1248" w:type="dxa"/>
            <w:shd w:val="clear" w:color="auto" w:fill="auto"/>
            <w:vAlign w:val="center"/>
          </w:tcPr>
          <w:p w14:paraId="7CC9AAD5" w14:textId="77777777" w:rsidR="002936FA" w:rsidRPr="0006210B" w:rsidRDefault="002936FA" w:rsidP="00612EDA">
            <w:pPr>
              <w:pStyle w:val="TAC"/>
              <w:rPr>
                <w:rFonts w:eastAsia="MS Mincho"/>
              </w:rPr>
            </w:pPr>
            <w:r w:rsidRPr="0006210B">
              <w:rPr>
                <w:rFonts w:eastAsia="MS Mincho"/>
              </w:rPr>
              <w:t>IMD5</w:t>
            </w:r>
          </w:p>
        </w:tc>
      </w:tr>
      <w:tr w:rsidR="002936FA" w:rsidRPr="0006210B" w14:paraId="0A3363D9" w14:textId="77777777" w:rsidTr="00612EDA">
        <w:trPr>
          <w:trHeight w:val="216"/>
          <w:jc w:val="center"/>
        </w:trPr>
        <w:tc>
          <w:tcPr>
            <w:tcW w:w="2258" w:type="dxa"/>
            <w:tcBorders>
              <w:top w:val="single" w:sz="4" w:space="0" w:color="auto"/>
              <w:bottom w:val="nil"/>
            </w:tcBorders>
            <w:shd w:val="clear" w:color="auto" w:fill="auto"/>
            <w:vAlign w:val="center"/>
          </w:tcPr>
          <w:p w14:paraId="5815201D" w14:textId="77777777" w:rsidR="002936FA" w:rsidRDefault="002936FA" w:rsidP="00612EDA">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3D7DDE97" w14:textId="77777777" w:rsidR="002936FA" w:rsidRPr="0006210B" w:rsidRDefault="002936FA" w:rsidP="00612EDA">
            <w:pPr>
              <w:pStyle w:val="TAC"/>
              <w:rPr>
                <w:rFonts w:eastAsia="MS Mincho"/>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867" w:type="dxa"/>
            <w:shd w:val="clear" w:color="auto" w:fill="auto"/>
            <w:vAlign w:val="center"/>
          </w:tcPr>
          <w:p w14:paraId="20D10978" w14:textId="77777777" w:rsidR="002936FA" w:rsidRPr="001F360D" w:rsidRDefault="002936FA" w:rsidP="00612EDA">
            <w:pPr>
              <w:pStyle w:val="TAC"/>
              <w:rPr>
                <w:rFonts w:cs="Arial"/>
                <w:szCs w:val="18"/>
              </w:rPr>
            </w:pPr>
            <w:r>
              <w:rPr>
                <w:kern w:val="2"/>
                <w:lang w:val="en-US" w:eastAsia="zh-CN"/>
              </w:rPr>
              <w:t>7</w:t>
            </w:r>
          </w:p>
        </w:tc>
        <w:tc>
          <w:tcPr>
            <w:tcW w:w="1066" w:type="dxa"/>
            <w:shd w:val="clear" w:color="auto" w:fill="auto"/>
            <w:noWrap/>
          </w:tcPr>
          <w:p w14:paraId="0E65066E" w14:textId="77777777" w:rsidR="002936FA" w:rsidRPr="001F360D" w:rsidRDefault="002936FA" w:rsidP="00612EDA">
            <w:pPr>
              <w:pStyle w:val="TAC"/>
              <w:rPr>
                <w:rFonts w:cs="Arial"/>
                <w:szCs w:val="18"/>
              </w:rPr>
            </w:pPr>
            <w:r>
              <w:rPr>
                <w:kern w:val="2"/>
                <w:lang w:val="en-US" w:eastAsia="zh-CN"/>
              </w:rPr>
              <w:t>2520</w:t>
            </w:r>
          </w:p>
        </w:tc>
        <w:tc>
          <w:tcPr>
            <w:tcW w:w="747" w:type="dxa"/>
            <w:shd w:val="clear" w:color="auto" w:fill="auto"/>
            <w:noWrap/>
          </w:tcPr>
          <w:p w14:paraId="54B46886" w14:textId="77777777" w:rsidR="002936FA" w:rsidRPr="001F360D" w:rsidRDefault="002936FA" w:rsidP="00612EDA">
            <w:pPr>
              <w:pStyle w:val="TAC"/>
              <w:rPr>
                <w:rFonts w:cs="Arial"/>
                <w:szCs w:val="18"/>
              </w:rPr>
            </w:pPr>
            <w:r>
              <w:rPr>
                <w:kern w:val="2"/>
                <w:lang w:val="en-US" w:eastAsia="zh-CN"/>
              </w:rPr>
              <w:t>5</w:t>
            </w:r>
          </w:p>
        </w:tc>
        <w:tc>
          <w:tcPr>
            <w:tcW w:w="1142" w:type="dxa"/>
            <w:shd w:val="clear" w:color="auto" w:fill="auto"/>
            <w:noWrap/>
          </w:tcPr>
          <w:p w14:paraId="281AD039" w14:textId="77777777" w:rsidR="002936FA" w:rsidRPr="001F360D" w:rsidRDefault="002936FA" w:rsidP="00612EDA">
            <w:pPr>
              <w:pStyle w:val="TAC"/>
              <w:rPr>
                <w:rFonts w:cs="Arial"/>
                <w:szCs w:val="18"/>
              </w:rPr>
            </w:pPr>
            <w:r>
              <w:rPr>
                <w:kern w:val="2"/>
                <w:lang w:val="en-US" w:eastAsia="zh-CN"/>
              </w:rPr>
              <w:t>25</w:t>
            </w:r>
          </w:p>
        </w:tc>
        <w:tc>
          <w:tcPr>
            <w:tcW w:w="1299" w:type="dxa"/>
            <w:shd w:val="clear" w:color="auto" w:fill="auto"/>
            <w:noWrap/>
          </w:tcPr>
          <w:p w14:paraId="27B2D1A2" w14:textId="77777777" w:rsidR="002936FA" w:rsidRPr="001F360D" w:rsidRDefault="002936FA" w:rsidP="00612EDA">
            <w:pPr>
              <w:pStyle w:val="TAC"/>
              <w:rPr>
                <w:rFonts w:cs="Arial"/>
                <w:szCs w:val="18"/>
              </w:rPr>
            </w:pPr>
            <w:r>
              <w:rPr>
                <w:kern w:val="2"/>
                <w:lang w:val="en-US" w:eastAsia="zh-CN"/>
              </w:rPr>
              <w:t>2640</w:t>
            </w:r>
          </w:p>
        </w:tc>
        <w:tc>
          <w:tcPr>
            <w:tcW w:w="752" w:type="dxa"/>
            <w:shd w:val="clear" w:color="auto" w:fill="auto"/>
          </w:tcPr>
          <w:p w14:paraId="1220ECCD" w14:textId="77777777" w:rsidR="002936FA" w:rsidRPr="0006210B" w:rsidRDefault="002936FA" w:rsidP="00612EDA">
            <w:pPr>
              <w:pStyle w:val="TAC"/>
              <w:rPr>
                <w:rFonts w:eastAsia="MS Mincho"/>
              </w:rPr>
            </w:pPr>
            <w:r>
              <w:rPr>
                <w:rFonts w:eastAsia="MS Mincho"/>
              </w:rPr>
              <w:t>N/A</w:t>
            </w:r>
          </w:p>
        </w:tc>
        <w:tc>
          <w:tcPr>
            <w:tcW w:w="1248" w:type="dxa"/>
            <w:shd w:val="clear" w:color="auto" w:fill="auto"/>
          </w:tcPr>
          <w:p w14:paraId="142929C0" w14:textId="77777777" w:rsidR="002936FA" w:rsidRPr="0006210B" w:rsidRDefault="002936FA" w:rsidP="00612EDA">
            <w:pPr>
              <w:pStyle w:val="TAC"/>
              <w:rPr>
                <w:rFonts w:eastAsia="MS Mincho"/>
              </w:rPr>
            </w:pPr>
            <w:r>
              <w:rPr>
                <w:rFonts w:eastAsia="MS Mincho"/>
              </w:rPr>
              <w:t>N/A</w:t>
            </w:r>
          </w:p>
        </w:tc>
      </w:tr>
      <w:tr w:rsidR="002936FA" w:rsidRPr="0006210B" w14:paraId="6D5A3BEF" w14:textId="77777777" w:rsidTr="00612EDA">
        <w:trPr>
          <w:trHeight w:val="216"/>
          <w:jc w:val="center"/>
        </w:trPr>
        <w:tc>
          <w:tcPr>
            <w:tcW w:w="2258" w:type="dxa"/>
            <w:tcBorders>
              <w:top w:val="nil"/>
              <w:bottom w:val="nil"/>
            </w:tcBorders>
            <w:shd w:val="clear" w:color="auto" w:fill="auto"/>
          </w:tcPr>
          <w:p w14:paraId="708A3F0A" w14:textId="77777777" w:rsidR="002936FA" w:rsidRPr="0006210B" w:rsidRDefault="002936FA" w:rsidP="00612EDA">
            <w:pPr>
              <w:pStyle w:val="TAC"/>
              <w:rPr>
                <w:rFonts w:eastAsia="MS Mincho"/>
              </w:rPr>
            </w:pPr>
          </w:p>
        </w:tc>
        <w:tc>
          <w:tcPr>
            <w:tcW w:w="867" w:type="dxa"/>
            <w:shd w:val="clear" w:color="auto" w:fill="auto"/>
            <w:vAlign w:val="center"/>
          </w:tcPr>
          <w:p w14:paraId="02A16037" w14:textId="77777777" w:rsidR="002936FA" w:rsidRPr="001F360D" w:rsidRDefault="002936FA" w:rsidP="00612EDA">
            <w:pPr>
              <w:pStyle w:val="TAC"/>
              <w:rPr>
                <w:rFonts w:cs="Arial"/>
                <w:szCs w:val="18"/>
              </w:rPr>
            </w:pPr>
            <w:r>
              <w:rPr>
                <w:kern w:val="2"/>
                <w:lang w:val="en-US" w:eastAsia="zh-CN"/>
              </w:rPr>
              <w:t>n78</w:t>
            </w:r>
          </w:p>
        </w:tc>
        <w:tc>
          <w:tcPr>
            <w:tcW w:w="1066" w:type="dxa"/>
            <w:shd w:val="clear" w:color="auto" w:fill="auto"/>
            <w:noWrap/>
          </w:tcPr>
          <w:p w14:paraId="03F4E1F2" w14:textId="77777777" w:rsidR="002936FA" w:rsidRPr="001F360D" w:rsidRDefault="002936FA" w:rsidP="00612EDA">
            <w:pPr>
              <w:pStyle w:val="TAC"/>
              <w:rPr>
                <w:rFonts w:cs="Arial"/>
                <w:szCs w:val="18"/>
              </w:rPr>
            </w:pPr>
            <w:r>
              <w:rPr>
                <w:kern w:val="2"/>
                <w:lang w:val="en-US" w:eastAsia="zh-CN"/>
              </w:rPr>
              <w:t>3600</w:t>
            </w:r>
          </w:p>
        </w:tc>
        <w:tc>
          <w:tcPr>
            <w:tcW w:w="747" w:type="dxa"/>
            <w:shd w:val="clear" w:color="auto" w:fill="auto"/>
            <w:noWrap/>
          </w:tcPr>
          <w:p w14:paraId="648CAAB9" w14:textId="77777777" w:rsidR="002936FA" w:rsidRPr="001F360D" w:rsidRDefault="002936FA" w:rsidP="00612EDA">
            <w:pPr>
              <w:pStyle w:val="TAC"/>
              <w:rPr>
                <w:rFonts w:cs="Arial"/>
                <w:szCs w:val="18"/>
              </w:rPr>
            </w:pPr>
            <w:r>
              <w:rPr>
                <w:kern w:val="2"/>
                <w:lang w:val="en-US" w:eastAsia="zh-CN"/>
              </w:rPr>
              <w:t>10</w:t>
            </w:r>
          </w:p>
        </w:tc>
        <w:tc>
          <w:tcPr>
            <w:tcW w:w="1142" w:type="dxa"/>
            <w:shd w:val="clear" w:color="auto" w:fill="auto"/>
            <w:noWrap/>
          </w:tcPr>
          <w:p w14:paraId="037E79AE" w14:textId="77777777" w:rsidR="002936FA" w:rsidRPr="001F360D" w:rsidRDefault="002936FA" w:rsidP="00612EDA">
            <w:pPr>
              <w:pStyle w:val="TAC"/>
              <w:rPr>
                <w:rFonts w:cs="Arial"/>
                <w:szCs w:val="18"/>
              </w:rPr>
            </w:pPr>
            <w:r>
              <w:rPr>
                <w:kern w:val="2"/>
                <w:lang w:val="en-US" w:eastAsia="zh-CN"/>
              </w:rPr>
              <w:t>50</w:t>
            </w:r>
          </w:p>
        </w:tc>
        <w:tc>
          <w:tcPr>
            <w:tcW w:w="1299" w:type="dxa"/>
            <w:shd w:val="clear" w:color="auto" w:fill="auto"/>
            <w:noWrap/>
          </w:tcPr>
          <w:p w14:paraId="260EC3C8" w14:textId="77777777" w:rsidR="002936FA" w:rsidRPr="001F360D" w:rsidRDefault="002936FA" w:rsidP="00612EDA">
            <w:pPr>
              <w:pStyle w:val="TAC"/>
              <w:rPr>
                <w:rFonts w:cs="Arial"/>
                <w:szCs w:val="18"/>
              </w:rPr>
            </w:pPr>
            <w:r>
              <w:rPr>
                <w:kern w:val="2"/>
                <w:lang w:val="en-US" w:eastAsia="zh-CN"/>
              </w:rPr>
              <w:t>3600</w:t>
            </w:r>
          </w:p>
        </w:tc>
        <w:tc>
          <w:tcPr>
            <w:tcW w:w="752" w:type="dxa"/>
            <w:shd w:val="clear" w:color="auto" w:fill="auto"/>
          </w:tcPr>
          <w:p w14:paraId="1F7992A5" w14:textId="77777777" w:rsidR="002936FA" w:rsidRPr="0006210B" w:rsidRDefault="002936FA" w:rsidP="00612EDA">
            <w:pPr>
              <w:pStyle w:val="TAC"/>
              <w:rPr>
                <w:rFonts w:eastAsia="MS Mincho"/>
              </w:rPr>
            </w:pPr>
            <w:r>
              <w:rPr>
                <w:rFonts w:eastAsia="MS Mincho"/>
              </w:rPr>
              <w:t>N/A</w:t>
            </w:r>
          </w:p>
        </w:tc>
        <w:tc>
          <w:tcPr>
            <w:tcW w:w="1248" w:type="dxa"/>
            <w:shd w:val="clear" w:color="auto" w:fill="auto"/>
          </w:tcPr>
          <w:p w14:paraId="15FB8641" w14:textId="77777777" w:rsidR="002936FA" w:rsidRPr="0006210B" w:rsidRDefault="002936FA" w:rsidP="00612EDA">
            <w:pPr>
              <w:pStyle w:val="TAC"/>
              <w:rPr>
                <w:rFonts w:eastAsia="MS Mincho"/>
              </w:rPr>
            </w:pPr>
            <w:r>
              <w:rPr>
                <w:rFonts w:eastAsia="MS Mincho"/>
              </w:rPr>
              <w:t>N/A</w:t>
            </w:r>
          </w:p>
        </w:tc>
      </w:tr>
      <w:tr w:rsidR="002936FA" w:rsidRPr="0006210B" w14:paraId="14705ADE" w14:textId="77777777" w:rsidTr="00612EDA">
        <w:trPr>
          <w:trHeight w:val="216"/>
          <w:jc w:val="center"/>
        </w:trPr>
        <w:tc>
          <w:tcPr>
            <w:tcW w:w="2258" w:type="dxa"/>
            <w:tcBorders>
              <w:top w:val="nil"/>
              <w:bottom w:val="nil"/>
            </w:tcBorders>
            <w:shd w:val="clear" w:color="auto" w:fill="auto"/>
          </w:tcPr>
          <w:p w14:paraId="39BA353D" w14:textId="77777777" w:rsidR="002936FA" w:rsidRPr="0006210B" w:rsidRDefault="002936FA" w:rsidP="00612EDA">
            <w:pPr>
              <w:pStyle w:val="TAC"/>
              <w:rPr>
                <w:rFonts w:eastAsia="MS Mincho"/>
              </w:rPr>
            </w:pPr>
          </w:p>
        </w:tc>
        <w:tc>
          <w:tcPr>
            <w:tcW w:w="867" w:type="dxa"/>
            <w:shd w:val="clear" w:color="auto" w:fill="auto"/>
            <w:vAlign w:val="center"/>
          </w:tcPr>
          <w:p w14:paraId="379930EA" w14:textId="77777777" w:rsidR="002936FA" w:rsidRPr="001F360D" w:rsidRDefault="002936FA" w:rsidP="00612EDA">
            <w:pPr>
              <w:pStyle w:val="TAC"/>
              <w:rPr>
                <w:rFonts w:cs="Arial"/>
                <w:szCs w:val="18"/>
              </w:rPr>
            </w:pPr>
            <w:r>
              <w:rPr>
                <w:kern w:val="2"/>
                <w:lang w:val="en-US" w:eastAsia="zh-CN"/>
              </w:rPr>
              <w:t>n79</w:t>
            </w:r>
          </w:p>
        </w:tc>
        <w:tc>
          <w:tcPr>
            <w:tcW w:w="1066" w:type="dxa"/>
            <w:shd w:val="clear" w:color="auto" w:fill="auto"/>
            <w:noWrap/>
          </w:tcPr>
          <w:p w14:paraId="0AF64CFD" w14:textId="77777777" w:rsidR="002936FA" w:rsidRPr="001F360D" w:rsidRDefault="002936FA" w:rsidP="00612EDA">
            <w:pPr>
              <w:pStyle w:val="TAC"/>
              <w:rPr>
                <w:rFonts w:cs="Arial"/>
                <w:szCs w:val="18"/>
              </w:rPr>
            </w:pPr>
            <w:r>
              <w:rPr>
                <w:kern w:val="2"/>
                <w:lang w:val="en-US" w:eastAsia="zh-CN"/>
              </w:rPr>
              <w:t>4680</w:t>
            </w:r>
          </w:p>
        </w:tc>
        <w:tc>
          <w:tcPr>
            <w:tcW w:w="747" w:type="dxa"/>
            <w:shd w:val="clear" w:color="auto" w:fill="auto"/>
            <w:noWrap/>
          </w:tcPr>
          <w:p w14:paraId="25F4406E" w14:textId="77777777" w:rsidR="002936FA" w:rsidRPr="001F360D" w:rsidRDefault="002936FA" w:rsidP="00612EDA">
            <w:pPr>
              <w:pStyle w:val="TAC"/>
              <w:rPr>
                <w:rFonts w:cs="Arial"/>
                <w:szCs w:val="18"/>
              </w:rPr>
            </w:pPr>
            <w:r>
              <w:rPr>
                <w:kern w:val="2"/>
                <w:lang w:val="en-US" w:eastAsia="zh-CN"/>
              </w:rPr>
              <w:t>10</w:t>
            </w:r>
          </w:p>
        </w:tc>
        <w:tc>
          <w:tcPr>
            <w:tcW w:w="1142" w:type="dxa"/>
            <w:shd w:val="clear" w:color="auto" w:fill="auto"/>
            <w:noWrap/>
          </w:tcPr>
          <w:p w14:paraId="2658907B" w14:textId="77777777" w:rsidR="002936FA" w:rsidRPr="001F360D" w:rsidRDefault="002936FA" w:rsidP="00612EDA">
            <w:pPr>
              <w:pStyle w:val="TAC"/>
              <w:rPr>
                <w:rFonts w:cs="Arial"/>
                <w:szCs w:val="18"/>
              </w:rPr>
            </w:pPr>
            <w:r>
              <w:rPr>
                <w:kern w:val="2"/>
                <w:lang w:val="en-US" w:eastAsia="zh-CN"/>
              </w:rPr>
              <w:t>50</w:t>
            </w:r>
          </w:p>
        </w:tc>
        <w:tc>
          <w:tcPr>
            <w:tcW w:w="1299" w:type="dxa"/>
            <w:shd w:val="clear" w:color="auto" w:fill="auto"/>
            <w:noWrap/>
          </w:tcPr>
          <w:p w14:paraId="2EAB9454" w14:textId="77777777" w:rsidR="002936FA" w:rsidRPr="001F360D" w:rsidRDefault="002936FA" w:rsidP="00612EDA">
            <w:pPr>
              <w:pStyle w:val="TAC"/>
              <w:rPr>
                <w:rFonts w:cs="Arial"/>
                <w:szCs w:val="18"/>
              </w:rPr>
            </w:pPr>
            <w:r>
              <w:rPr>
                <w:kern w:val="2"/>
                <w:lang w:val="en-US" w:eastAsia="zh-CN"/>
              </w:rPr>
              <w:t>4680</w:t>
            </w:r>
          </w:p>
        </w:tc>
        <w:tc>
          <w:tcPr>
            <w:tcW w:w="752" w:type="dxa"/>
            <w:shd w:val="clear" w:color="auto" w:fill="auto"/>
          </w:tcPr>
          <w:p w14:paraId="07662599" w14:textId="77777777" w:rsidR="002936FA" w:rsidRPr="0006210B" w:rsidRDefault="002936FA" w:rsidP="00612EDA">
            <w:pPr>
              <w:pStyle w:val="TAC"/>
              <w:rPr>
                <w:rFonts w:eastAsia="MS Mincho"/>
              </w:rPr>
            </w:pPr>
            <w:r>
              <w:rPr>
                <w:rFonts w:eastAsia="MS Mincho"/>
              </w:rPr>
              <w:t>20.6</w:t>
            </w:r>
          </w:p>
        </w:tc>
        <w:tc>
          <w:tcPr>
            <w:tcW w:w="1248" w:type="dxa"/>
            <w:shd w:val="clear" w:color="auto" w:fill="auto"/>
          </w:tcPr>
          <w:p w14:paraId="74BD1234" w14:textId="77777777" w:rsidR="002936FA" w:rsidRPr="0006210B" w:rsidRDefault="002936FA" w:rsidP="00612EDA">
            <w:pPr>
              <w:pStyle w:val="TAC"/>
              <w:rPr>
                <w:rFonts w:eastAsia="MS Mincho"/>
              </w:rPr>
            </w:pPr>
            <w:r>
              <w:rPr>
                <w:rFonts w:eastAsia="MS Mincho"/>
              </w:rPr>
              <w:t>IMD3</w:t>
            </w:r>
            <w:r>
              <w:rPr>
                <w:rFonts w:eastAsia="MS Mincho"/>
                <w:vertAlign w:val="superscript"/>
              </w:rPr>
              <w:t>4,9,13</w:t>
            </w:r>
          </w:p>
        </w:tc>
      </w:tr>
      <w:tr w:rsidR="002936FA" w:rsidRPr="0006210B" w14:paraId="2D4F4ECD" w14:textId="77777777" w:rsidTr="00612EDA">
        <w:trPr>
          <w:trHeight w:val="216"/>
          <w:jc w:val="center"/>
        </w:trPr>
        <w:tc>
          <w:tcPr>
            <w:tcW w:w="2258" w:type="dxa"/>
            <w:tcBorders>
              <w:top w:val="nil"/>
              <w:bottom w:val="nil"/>
            </w:tcBorders>
            <w:shd w:val="clear" w:color="auto" w:fill="auto"/>
          </w:tcPr>
          <w:p w14:paraId="355AA16F" w14:textId="77777777" w:rsidR="002936FA" w:rsidRPr="0006210B" w:rsidRDefault="002936FA" w:rsidP="00612EDA">
            <w:pPr>
              <w:pStyle w:val="TAC"/>
              <w:rPr>
                <w:rFonts w:eastAsia="MS Mincho"/>
              </w:rPr>
            </w:pPr>
          </w:p>
        </w:tc>
        <w:tc>
          <w:tcPr>
            <w:tcW w:w="867" w:type="dxa"/>
            <w:shd w:val="clear" w:color="auto" w:fill="auto"/>
            <w:vAlign w:val="center"/>
          </w:tcPr>
          <w:p w14:paraId="70EFEE4C" w14:textId="77777777" w:rsidR="002936FA" w:rsidRPr="001F360D" w:rsidRDefault="002936FA" w:rsidP="00612EDA">
            <w:pPr>
              <w:pStyle w:val="TAC"/>
              <w:rPr>
                <w:rFonts w:cs="Arial"/>
                <w:szCs w:val="18"/>
              </w:rPr>
            </w:pPr>
            <w:r>
              <w:rPr>
                <w:kern w:val="2"/>
                <w:lang w:val="en-US" w:eastAsia="zh-CN"/>
              </w:rPr>
              <w:t>7</w:t>
            </w:r>
          </w:p>
        </w:tc>
        <w:tc>
          <w:tcPr>
            <w:tcW w:w="1066" w:type="dxa"/>
            <w:shd w:val="clear" w:color="auto" w:fill="auto"/>
            <w:noWrap/>
          </w:tcPr>
          <w:p w14:paraId="3F95C4AF" w14:textId="77777777" w:rsidR="002936FA" w:rsidRPr="001F360D" w:rsidRDefault="002936FA" w:rsidP="00612EDA">
            <w:pPr>
              <w:pStyle w:val="TAC"/>
              <w:rPr>
                <w:rFonts w:cs="Arial"/>
                <w:szCs w:val="18"/>
              </w:rPr>
            </w:pPr>
            <w:r>
              <w:rPr>
                <w:kern w:val="2"/>
                <w:lang w:val="en-US" w:eastAsia="zh-CN"/>
              </w:rPr>
              <w:t>2565</w:t>
            </w:r>
          </w:p>
        </w:tc>
        <w:tc>
          <w:tcPr>
            <w:tcW w:w="747" w:type="dxa"/>
            <w:shd w:val="clear" w:color="auto" w:fill="auto"/>
            <w:noWrap/>
          </w:tcPr>
          <w:p w14:paraId="6FA736C7" w14:textId="77777777" w:rsidR="002936FA" w:rsidRPr="001F360D" w:rsidRDefault="002936FA" w:rsidP="00612EDA">
            <w:pPr>
              <w:pStyle w:val="TAC"/>
              <w:rPr>
                <w:rFonts w:cs="Arial"/>
                <w:szCs w:val="18"/>
              </w:rPr>
            </w:pPr>
            <w:r>
              <w:rPr>
                <w:kern w:val="2"/>
                <w:lang w:val="en-US" w:eastAsia="zh-CN"/>
              </w:rPr>
              <w:t>5</w:t>
            </w:r>
          </w:p>
        </w:tc>
        <w:tc>
          <w:tcPr>
            <w:tcW w:w="1142" w:type="dxa"/>
            <w:shd w:val="clear" w:color="auto" w:fill="auto"/>
            <w:noWrap/>
          </w:tcPr>
          <w:p w14:paraId="7CED5BE3" w14:textId="77777777" w:rsidR="002936FA" w:rsidRPr="001F360D" w:rsidRDefault="002936FA" w:rsidP="00612EDA">
            <w:pPr>
              <w:pStyle w:val="TAC"/>
              <w:rPr>
                <w:rFonts w:cs="Arial"/>
                <w:szCs w:val="18"/>
              </w:rPr>
            </w:pPr>
            <w:r>
              <w:rPr>
                <w:kern w:val="2"/>
                <w:lang w:val="en-US" w:eastAsia="zh-CN"/>
              </w:rPr>
              <w:t>25</w:t>
            </w:r>
          </w:p>
        </w:tc>
        <w:tc>
          <w:tcPr>
            <w:tcW w:w="1299" w:type="dxa"/>
            <w:shd w:val="clear" w:color="auto" w:fill="auto"/>
            <w:noWrap/>
          </w:tcPr>
          <w:p w14:paraId="38EB0D60" w14:textId="77777777" w:rsidR="002936FA" w:rsidRPr="001F360D" w:rsidRDefault="002936FA" w:rsidP="00612EDA">
            <w:pPr>
              <w:pStyle w:val="TAC"/>
              <w:rPr>
                <w:rFonts w:cs="Arial"/>
                <w:szCs w:val="18"/>
              </w:rPr>
            </w:pPr>
            <w:r>
              <w:rPr>
                <w:kern w:val="2"/>
                <w:lang w:val="en-US" w:eastAsia="zh-CN"/>
              </w:rPr>
              <w:t>2685</w:t>
            </w:r>
          </w:p>
        </w:tc>
        <w:tc>
          <w:tcPr>
            <w:tcW w:w="752" w:type="dxa"/>
            <w:shd w:val="clear" w:color="auto" w:fill="auto"/>
          </w:tcPr>
          <w:p w14:paraId="2C6CE3BC" w14:textId="77777777" w:rsidR="002936FA" w:rsidRPr="0006210B" w:rsidRDefault="002936FA" w:rsidP="00612EDA">
            <w:pPr>
              <w:pStyle w:val="TAC"/>
              <w:rPr>
                <w:rFonts w:eastAsia="MS Mincho"/>
              </w:rPr>
            </w:pPr>
            <w:r>
              <w:rPr>
                <w:rFonts w:eastAsia="MS Mincho"/>
              </w:rPr>
              <w:t>N/A</w:t>
            </w:r>
          </w:p>
        </w:tc>
        <w:tc>
          <w:tcPr>
            <w:tcW w:w="1248" w:type="dxa"/>
            <w:shd w:val="clear" w:color="auto" w:fill="auto"/>
          </w:tcPr>
          <w:p w14:paraId="68695E30" w14:textId="77777777" w:rsidR="002936FA" w:rsidRPr="0006210B" w:rsidRDefault="002936FA" w:rsidP="00612EDA">
            <w:pPr>
              <w:pStyle w:val="TAC"/>
              <w:rPr>
                <w:rFonts w:eastAsia="MS Mincho"/>
              </w:rPr>
            </w:pPr>
            <w:r>
              <w:rPr>
                <w:rFonts w:eastAsia="MS Mincho"/>
              </w:rPr>
              <w:t>N/A</w:t>
            </w:r>
          </w:p>
        </w:tc>
      </w:tr>
      <w:tr w:rsidR="002936FA" w:rsidRPr="0006210B" w14:paraId="65A13FA7" w14:textId="77777777" w:rsidTr="00612EDA">
        <w:trPr>
          <w:trHeight w:val="216"/>
          <w:jc w:val="center"/>
        </w:trPr>
        <w:tc>
          <w:tcPr>
            <w:tcW w:w="2258" w:type="dxa"/>
            <w:tcBorders>
              <w:top w:val="nil"/>
              <w:bottom w:val="nil"/>
            </w:tcBorders>
            <w:shd w:val="clear" w:color="auto" w:fill="auto"/>
          </w:tcPr>
          <w:p w14:paraId="568ECF82" w14:textId="77777777" w:rsidR="002936FA" w:rsidRPr="0006210B" w:rsidRDefault="002936FA" w:rsidP="00612EDA">
            <w:pPr>
              <w:pStyle w:val="TAC"/>
              <w:rPr>
                <w:rFonts w:eastAsia="MS Mincho"/>
              </w:rPr>
            </w:pPr>
          </w:p>
        </w:tc>
        <w:tc>
          <w:tcPr>
            <w:tcW w:w="867" w:type="dxa"/>
            <w:shd w:val="clear" w:color="auto" w:fill="auto"/>
            <w:vAlign w:val="center"/>
          </w:tcPr>
          <w:p w14:paraId="3FBBA18B" w14:textId="77777777" w:rsidR="002936FA" w:rsidRPr="001F360D" w:rsidRDefault="002936FA" w:rsidP="00612EDA">
            <w:pPr>
              <w:pStyle w:val="TAC"/>
              <w:rPr>
                <w:rFonts w:cs="Arial"/>
                <w:szCs w:val="18"/>
              </w:rPr>
            </w:pPr>
            <w:r>
              <w:rPr>
                <w:kern w:val="2"/>
                <w:lang w:val="en-US" w:eastAsia="zh-CN"/>
              </w:rPr>
              <w:t>n78</w:t>
            </w:r>
          </w:p>
        </w:tc>
        <w:tc>
          <w:tcPr>
            <w:tcW w:w="1066" w:type="dxa"/>
            <w:shd w:val="clear" w:color="auto" w:fill="auto"/>
            <w:noWrap/>
          </w:tcPr>
          <w:p w14:paraId="1C3119E1" w14:textId="77777777" w:rsidR="002936FA" w:rsidRPr="001F360D" w:rsidRDefault="002936FA" w:rsidP="00612EDA">
            <w:pPr>
              <w:pStyle w:val="TAC"/>
              <w:rPr>
                <w:rFonts w:cs="Arial"/>
                <w:szCs w:val="18"/>
              </w:rPr>
            </w:pPr>
            <w:r>
              <w:rPr>
                <w:kern w:val="2"/>
                <w:lang w:val="en-US" w:eastAsia="zh-CN"/>
              </w:rPr>
              <w:t>3770</w:t>
            </w:r>
          </w:p>
        </w:tc>
        <w:tc>
          <w:tcPr>
            <w:tcW w:w="747" w:type="dxa"/>
            <w:shd w:val="clear" w:color="auto" w:fill="auto"/>
            <w:noWrap/>
          </w:tcPr>
          <w:p w14:paraId="22BA920D" w14:textId="77777777" w:rsidR="002936FA" w:rsidRPr="001F360D" w:rsidRDefault="002936FA" w:rsidP="00612EDA">
            <w:pPr>
              <w:pStyle w:val="TAC"/>
              <w:rPr>
                <w:rFonts w:cs="Arial"/>
                <w:szCs w:val="18"/>
              </w:rPr>
            </w:pPr>
            <w:r>
              <w:rPr>
                <w:kern w:val="2"/>
                <w:lang w:val="en-US" w:eastAsia="zh-CN"/>
              </w:rPr>
              <w:t>10</w:t>
            </w:r>
          </w:p>
        </w:tc>
        <w:tc>
          <w:tcPr>
            <w:tcW w:w="1142" w:type="dxa"/>
            <w:shd w:val="clear" w:color="auto" w:fill="auto"/>
            <w:noWrap/>
          </w:tcPr>
          <w:p w14:paraId="6A81B0DF" w14:textId="77777777" w:rsidR="002936FA" w:rsidRPr="001F360D" w:rsidRDefault="002936FA" w:rsidP="00612EDA">
            <w:pPr>
              <w:pStyle w:val="TAC"/>
              <w:rPr>
                <w:rFonts w:cs="Arial"/>
                <w:szCs w:val="18"/>
              </w:rPr>
            </w:pPr>
            <w:r>
              <w:rPr>
                <w:kern w:val="2"/>
                <w:lang w:val="en-US" w:eastAsia="zh-CN"/>
              </w:rPr>
              <w:t>50</w:t>
            </w:r>
          </w:p>
        </w:tc>
        <w:tc>
          <w:tcPr>
            <w:tcW w:w="1299" w:type="dxa"/>
            <w:shd w:val="clear" w:color="auto" w:fill="auto"/>
            <w:noWrap/>
          </w:tcPr>
          <w:p w14:paraId="0C6B450A" w14:textId="77777777" w:rsidR="002936FA" w:rsidRPr="001F360D" w:rsidRDefault="002936FA" w:rsidP="00612EDA">
            <w:pPr>
              <w:pStyle w:val="TAC"/>
              <w:rPr>
                <w:rFonts w:cs="Arial"/>
                <w:szCs w:val="18"/>
              </w:rPr>
            </w:pPr>
            <w:r>
              <w:rPr>
                <w:kern w:val="2"/>
                <w:lang w:val="en-US" w:eastAsia="zh-CN"/>
              </w:rPr>
              <w:t>3770</w:t>
            </w:r>
          </w:p>
        </w:tc>
        <w:tc>
          <w:tcPr>
            <w:tcW w:w="752" w:type="dxa"/>
            <w:shd w:val="clear" w:color="auto" w:fill="auto"/>
          </w:tcPr>
          <w:p w14:paraId="0A4444F0" w14:textId="77777777" w:rsidR="002936FA" w:rsidRPr="0006210B" w:rsidRDefault="002936FA" w:rsidP="00612EDA">
            <w:pPr>
              <w:pStyle w:val="TAC"/>
              <w:rPr>
                <w:rFonts w:eastAsia="MS Mincho"/>
              </w:rPr>
            </w:pPr>
            <w:r>
              <w:rPr>
                <w:rFonts w:eastAsia="MS Mincho"/>
              </w:rPr>
              <w:t>6.4</w:t>
            </w:r>
          </w:p>
        </w:tc>
        <w:tc>
          <w:tcPr>
            <w:tcW w:w="1248" w:type="dxa"/>
            <w:shd w:val="clear" w:color="auto" w:fill="auto"/>
          </w:tcPr>
          <w:p w14:paraId="7815566B" w14:textId="77777777" w:rsidR="002936FA" w:rsidRPr="0006210B" w:rsidRDefault="002936FA" w:rsidP="00612EDA">
            <w:pPr>
              <w:pStyle w:val="TAC"/>
              <w:rPr>
                <w:rFonts w:eastAsia="MS Mincho"/>
              </w:rPr>
            </w:pPr>
            <w:r>
              <w:rPr>
                <w:rFonts w:eastAsia="MS Mincho"/>
              </w:rPr>
              <w:t>IMD4</w:t>
            </w:r>
            <w:r w:rsidRPr="00DC0ED0">
              <w:rPr>
                <w:rFonts w:eastAsia="MS Mincho"/>
                <w:vertAlign w:val="superscript"/>
              </w:rPr>
              <w:t>13</w:t>
            </w:r>
          </w:p>
        </w:tc>
      </w:tr>
      <w:tr w:rsidR="002936FA" w:rsidRPr="0006210B" w14:paraId="07B2011B" w14:textId="77777777" w:rsidTr="00612EDA">
        <w:trPr>
          <w:trHeight w:val="216"/>
          <w:jc w:val="center"/>
        </w:trPr>
        <w:tc>
          <w:tcPr>
            <w:tcW w:w="2258" w:type="dxa"/>
            <w:tcBorders>
              <w:top w:val="nil"/>
              <w:bottom w:val="single" w:sz="4" w:space="0" w:color="auto"/>
            </w:tcBorders>
            <w:shd w:val="clear" w:color="auto" w:fill="auto"/>
          </w:tcPr>
          <w:p w14:paraId="7613E260" w14:textId="77777777" w:rsidR="002936FA" w:rsidRPr="0006210B" w:rsidRDefault="002936FA" w:rsidP="00612EDA">
            <w:pPr>
              <w:pStyle w:val="TAC"/>
              <w:rPr>
                <w:rFonts w:eastAsia="MS Mincho"/>
              </w:rPr>
            </w:pPr>
          </w:p>
        </w:tc>
        <w:tc>
          <w:tcPr>
            <w:tcW w:w="867" w:type="dxa"/>
            <w:shd w:val="clear" w:color="auto" w:fill="auto"/>
            <w:vAlign w:val="center"/>
          </w:tcPr>
          <w:p w14:paraId="73E06E9D" w14:textId="77777777" w:rsidR="002936FA" w:rsidRPr="001F360D" w:rsidRDefault="002936FA" w:rsidP="00612EDA">
            <w:pPr>
              <w:pStyle w:val="TAC"/>
              <w:rPr>
                <w:rFonts w:cs="Arial"/>
                <w:szCs w:val="18"/>
              </w:rPr>
            </w:pPr>
            <w:r>
              <w:rPr>
                <w:kern w:val="2"/>
                <w:lang w:val="en-US" w:eastAsia="zh-CN"/>
              </w:rPr>
              <w:t>n79</w:t>
            </w:r>
          </w:p>
        </w:tc>
        <w:tc>
          <w:tcPr>
            <w:tcW w:w="1066" w:type="dxa"/>
            <w:shd w:val="clear" w:color="auto" w:fill="auto"/>
            <w:noWrap/>
          </w:tcPr>
          <w:p w14:paraId="0400730D" w14:textId="77777777" w:rsidR="002936FA" w:rsidRPr="001F360D" w:rsidRDefault="002936FA" w:rsidP="00612EDA">
            <w:pPr>
              <w:pStyle w:val="TAC"/>
              <w:rPr>
                <w:rFonts w:cs="Arial"/>
                <w:szCs w:val="18"/>
              </w:rPr>
            </w:pPr>
            <w:r>
              <w:rPr>
                <w:kern w:val="2"/>
                <w:lang w:val="en-US" w:eastAsia="zh-CN"/>
              </w:rPr>
              <w:t>4450</w:t>
            </w:r>
          </w:p>
        </w:tc>
        <w:tc>
          <w:tcPr>
            <w:tcW w:w="747" w:type="dxa"/>
            <w:shd w:val="clear" w:color="auto" w:fill="auto"/>
            <w:noWrap/>
          </w:tcPr>
          <w:p w14:paraId="204A707F" w14:textId="77777777" w:rsidR="002936FA" w:rsidRPr="001F360D" w:rsidRDefault="002936FA" w:rsidP="00612EDA">
            <w:pPr>
              <w:pStyle w:val="TAC"/>
              <w:rPr>
                <w:rFonts w:cs="Arial"/>
                <w:szCs w:val="18"/>
              </w:rPr>
            </w:pPr>
            <w:r>
              <w:rPr>
                <w:kern w:val="2"/>
                <w:lang w:val="en-US" w:eastAsia="zh-CN"/>
              </w:rPr>
              <w:t>10</w:t>
            </w:r>
          </w:p>
        </w:tc>
        <w:tc>
          <w:tcPr>
            <w:tcW w:w="1142" w:type="dxa"/>
            <w:shd w:val="clear" w:color="auto" w:fill="auto"/>
            <w:noWrap/>
          </w:tcPr>
          <w:p w14:paraId="62CA8982" w14:textId="77777777" w:rsidR="002936FA" w:rsidRPr="001F360D" w:rsidRDefault="002936FA" w:rsidP="00612EDA">
            <w:pPr>
              <w:pStyle w:val="TAC"/>
              <w:rPr>
                <w:rFonts w:cs="Arial"/>
                <w:szCs w:val="18"/>
              </w:rPr>
            </w:pPr>
            <w:r>
              <w:rPr>
                <w:kern w:val="2"/>
                <w:lang w:val="en-US" w:eastAsia="zh-CN"/>
              </w:rPr>
              <w:t>50</w:t>
            </w:r>
          </w:p>
        </w:tc>
        <w:tc>
          <w:tcPr>
            <w:tcW w:w="1299" w:type="dxa"/>
            <w:shd w:val="clear" w:color="auto" w:fill="auto"/>
            <w:noWrap/>
          </w:tcPr>
          <w:p w14:paraId="0F0A241C" w14:textId="77777777" w:rsidR="002936FA" w:rsidRPr="001F360D" w:rsidRDefault="002936FA" w:rsidP="00612EDA">
            <w:pPr>
              <w:pStyle w:val="TAC"/>
              <w:rPr>
                <w:rFonts w:cs="Arial"/>
                <w:szCs w:val="18"/>
              </w:rPr>
            </w:pPr>
            <w:r>
              <w:rPr>
                <w:kern w:val="2"/>
                <w:lang w:val="en-US" w:eastAsia="zh-CN"/>
              </w:rPr>
              <w:t>4450</w:t>
            </w:r>
          </w:p>
        </w:tc>
        <w:tc>
          <w:tcPr>
            <w:tcW w:w="752" w:type="dxa"/>
            <w:shd w:val="clear" w:color="auto" w:fill="auto"/>
          </w:tcPr>
          <w:p w14:paraId="1317FE85" w14:textId="77777777" w:rsidR="002936FA" w:rsidRPr="0006210B" w:rsidRDefault="002936FA" w:rsidP="00612EDA">
            <w:pPr>
              <w:pStyle w:val="TAC"/>
              <w:rPr>
                <w:rFonts w:eastAsia="MS Mincho"/>
              </w:rPr>
            </w:pPr>
            <w:r>
              <w:rPr>
                <w:rFonts w:eastAsia="MS Mincho"/>
              </w:rPr>
              <w:t>N/A</w:t>
            </w:r>
          </w:p>
        </w:tc>
        <w:tc>
          <w:tcPr>
            <w:tcW w:w="1248" w:type="dxa"/>
            <w:shd w:val="clear" w:color="auto" w:fill="auto"/>
          </w:tcPr>
          <w:p w14:paraId="1A8BFE93" w14:textId="77777777" w:rsidR="002936FA" w:rsidRPr="0006210B" w:rsidRDefault="002936FA" w:rsidP="00612EDA">
            <w:pPr>
              <w:pStyle w:val="TAC"/>
              <w:rPr>
                <w:rFonts w:eastAsia="MS Mincho"/>
              </w:rPr>
            </w:pPr>
            <w:r>
              <w:rPr>
                <w:rFonts w:eastAsia="MS Mincho"/>
              </w:rPr>
              <w:t>N/A</w:t>
            </w:r>
          </w:p>
        </w:tc>
      </w:tr>
      <w:tr w:rsidR="002936FA" w:rsidRPr="00EF5447" w14:paraId="578CBFF7" w14:textId="77777777" w:rsidTr="00612EDA">
        <w:trPr>
          <w:trHeight w:val="54"/>
          <w:jc w:val="center"/>
        </w:trPr>
        <w:tc>
          <w:tcPr>
            <w:tcW w:w="2258" w:type="dxa"/>
            <w:tcBorders>
              <w:bottom w:val="nil"/>
            </w:tcBorders>
            <w:shd w:val="clear" w:color="auto" w:fill="auto"/>
          </w:tcPr>
          <w:p w14:paraId="52E12905" w14:textId="77777777" w:rsidR="002936FA" w:rsidRPr="00EF5447" w:rsidRDefault="002936FA" w:rsidP="00612EDA">
            <w:pPr>
              <w:pStyle w:val="TAC"/>
              <w:rPr>
                <w:rFonts w:eastAsia="MS Mincho"/>
              </w:rPr>
            </w:pPr>
            <w:r w:rsidRPr="00EF5447">
              <w:rPr>
                <w:rFonts w:cs="Arial"/>
                <w:kern w:val="2"/>
                <w:szCs w:val="24"/>
                <w:lang w:eastAsia="ja-JP"/>
              </w:rPr>
              <w:t>DC_7A_SUL_n78A-n80A</w:t>
            </w:r>
          </w:p>
        </w:tc>
        <w:tc>
          <w:tcPr>
            <w:tcW w:w="867" w:type="dxa"/>
            <w:shd w:val="clear" w:color="auto" w:fill="auto"/>
          </w:tcPr>
          <w:p w14:paraId="22EF9835" w14:textId="77777777" w:rsidR="002936FA" w:rsidRPr="00EF5447" w:rsidRDefault="002936FA" w:rsidP="00612EDA">
            <w:pPr>
              <w:pStyle w:val="TAC"/>
              <w:rPr>
                <w:lang w:eastAsia="ja-JP"/>
              </w:rPr>
            </w:pPr>
            <w:r w:rsidRPr="00EF5447">
              <w:rPr>
                <w:rFonts w:cs="Arial"/>
                <w:kern w:val="2"/>
                <w:szCs w:val="24"/>
                <w:lang w:eastAsia="ja-JP"/>
              </w:rPr>
              <w:t>n80</w:t>
            </w:r>
          </w:p>
        </w:tc>
        <w:tc>
          <w:tcPr>
            <w:tcW w:w="1066" w:type="dxa"/>
            <w:shd w:val="clear" w:color="auto" w:fill="auto"/>
            <w:noWrap/>
          </w:tcPr>
          <w:p w14:paraId="5CAEF89A" w14:textId="77777777" w:rsidR="002936FA" w:rsidRPr="00EF5447" w:rsidRDefault="002936FA" w:rsidP="00612EDA">
            <w:pPr>
              <w:pStyle w:val="TAC"/>
            </w:pPr>
            <w:r w:rsidRPr="00EF5447">
              <w:rPr>
                <w:rFonts w:cs="Arial"/>
              </w:rPr>
              <w:t>1730</w:t>
            </w:r>
          </w:p>
        </w:tc>
        <w:tc>
          <w:tcPr>
            <w:tcW w:w="747" w:type="dxa"/>
            <w:shd w:val="clear" w:color="auto" w:fill="auto"/>
            <w:noWrap/>
          </w:tcPr>
          <w:p w14:paraId="3F84137F" w14:textId="77777777" w:rsidR="002936FA" w:rsidRPr="00EF5447" w:rsidRDefault="002936FA" w:rsidP="00612EDA">
            <w:pPr>
              <w:pStyle w:val="TAC"/>
            </w:pPr>
            <w:r w:rsidRPr="00EF5447">
              <w:rPr>
                <w:rFonts w:cs="Arial"/>
              </w:rPr>
              <w:t>5</w:t>
            </w:r>
          </w:p>
        </w:tc>
        <w:tc>
          <w:tcPr>
            <w:tcW w:w="1142" w:type="dxa"/>
            <w:shd w:val="clear" w:color="auto" w:fill="auto"/>
            <w:noWrap/>
          </w:tcPr>
          <w:p w14:paraId="48ECCA06" w14:textId="77777777" w:rsidR="002936FA" w:rsidRPr="00EF5447" w:rsidRDefault="002936FA" w:rsidP="00612EDA">
            <w:pPr>
              <w:pStyle w:val="TAC"/>
            </w:pPr>
            <w:r w:rsidRPr="00EF5447">
              <w:rPr>
                <w:rFonts w:cs="Arial"/>
              </w:rPr>
              <w:t>25</w:t>
            </w:r>
          </w:p>
        </w:tc>
        <w:tc>
          <w:tcPr>
            <w:tcW w:w="1299" w:type="dxa"/>
            <w:shd w:val="clear" w:color="auto" w:fill="auto"/>
            <w:noWrap/>
          </w:tcPr>
          <w:p w14:paraId="3F0F2EAF" w14:textId="77777777" w:rsidR="002936FA" w:rsidRPr="00EF5447" w:rsidRDefault="002936FA" w:rsidP="00612EDA">
            <w:pPr>
              <w:pStyle w:val="TAC"/>
            </w:pPr>
          </w:p>
        </w:tc>
        <w:tc>
          <w:tcPr>
            <w:tcW w:w="752" w:type="dxa"/>
            <w:shd w:val="clear" w:color="auto" w:fill="auto"/>
          </w:tcPr>
          <w:p w14:paraId="447EB5A2" w14:textId="77777777" w:rsidR="002936FA" w:rsidRPr="00EF5447" w:rsidRDefault="002936FA" w:rsidP="00612EDA">
            <w:pPr>
              <w:pStyle w:val="TAC"/>
            </w:pPr>
            <w:r w:rsidRPr="00EF5447">
              <w:rPr>
                <w:rFonts w:cs="Arial"/>
              </w:rPr>
              <w:t>N/A</w:t>
            </w:r>
          </w:p>
        </w:tc>
        <w:tc>
          <w:tcPr>
            <w:tcW w:w="1248" w:type="dxa"/>
            <w:shd w:val="clear" w:color="auto" w:fill="auto"/>
          </w:tcPr>
          <w:p w14:paraId="4C0ADB52" w14:textId="77777777" w:rsidR="002936FA" w:rsidRPr="00EF5447" w:rsidRDefault="002936FA" w:rsidP="00612EDA">
            <w:pPr>
              <w:pStyle w:val="TAC"/>
            </w:pPr>
            <w:r w:rsidRPr="00EF5447">
              <w:rPr>
                <w:rFonts w:cs="Arial"/>
              </w:rPr>
              <w:t>N/A</w:t>
            </w:r>
          </w:p>
        </w:tc>
      </w:tr>
      <w:tr w:rsidR="002936FA" w:rsidRPr="00EF5447" w14:paraId="656051E9" w14:textId="77777777" w:rsidTr="00612EDA">
        <w:trPr>
          <w:trHeight w:val="54"/>
          <w:jc w:val="center"/>
        </w:trPr>
        <w:tc>
          <w:tcPr>
            <w:tcW w:w="2258" w:type="dxa"/>
            <w:tcBorders>
              <w:top w:val="nil"/>
              <w:bottom w:val="single" w:sz="4" w:space="0" w:color="auto"/>
            </w:tcBorders>
            <w:shd w:val="clear" w:color="auto" w:fill="auto"/>
          </w:tcPr>
          <w:p w14:paraId="4DAD4524" w14:textId="77777777" w:rsidR="002936FA" w:rsidRPr="00EF5447" w:rsidRDefault="002936FA" w:rsidP="00612EDA">
            <w:pPr>
              <w:pStyle w:val="TAC"/>
              <w:rPr>
                <w:rFonts w:eastAsia="MS Mincho"/>
              </w:rPr>
            </w:pPr>
          </w:p>
        </w:tc>
        <w:tc>
          <w:tcPr>
            <w:tcW w:w="867" w:type="dxa"/>
            <w:shd w:val="clear" w:color="auto" w:fill="auto"/>
          </w:tcPr>
          <w:p w14:paraId="0B424AD3" w14:textId="77777777" w:rsidR="002936FA" w:rsidRPr="00EF5447" w:rsidRDefault="002936FA" w:rsidP="00612EDA">
            <w:pPr>
              <w:pStyle w:val="TAC"/>
              <w:rPr>
                <w:lang w:eastAsia="ja-JP"/>
              </w:rPr>
            </w:pPr>
            <w:r w:rsidRPr="00EF5447">
              <w:rPr>
                <w:rFonts w:cs="Arial"/>
                <w:kern w:val="2"/>
                <w:szCs w:val="24"/>
                <w:lang w:eastAsia="ja-JP"/>
              </w:rPr>
              <w:t>7</w:t>
            </w:r>
          </w:p>
        </w:tc>
        <w:tc>
          <w:tcPr>
            <w:tcW w:w="1066" w:type="dxa"/>
            <w:shd w:val="clear" w:color="auto" w:fill="auto"/>
            <w:noWrap/>
          </w:tcPr>
          <w:p w14:paraId="093D44D7" w14:textId="77777777" w:rsidR="002936FA" w:rsidRPr="00EF5447" w:rsidRDefault="002936FA" w:rsidP="00612EDA">
            <w:pPr>
              <w:pStyle w:val="TAC"/>
            </w:pPr>
            <w:r w:rsidRPr="00EF5447">
              <w:rPr>
                <w:rFonts w:cs="Arial"/>
              </w:rPr>
              <w:t>2535</w:t>
            </w:r>
          </w:p>
        </w:tc>
        <w:tc>
          <w:tcPr>
            <w:tcW w:w="747" w:type="dxa"/>
            <w:shd w:val="clear" w:color="auto" w:fill="auto"/>
            <w:noWrap/>
          </w:tcPr>
          <w:p w14:paraId="0E86AAD3" w14:textId="77777777" w:rsidR="002936FA" w:rsidRPr="00EF5447" w:rsidRDefault="002936FA" w:rsidP="00612EDA">
            <w:pPr>
              <w:pStyle w:val="TAC"/>
            </w:pPr>
            <w:r w:rsidRPr="00EF5447">
              <w:rPr>
                <w:rFonts w:cs="Arial"/>
              </w:rPr>
              <w:t>10</w:t>
            </w:r>
          </w:p>
        </w:tc>
        <w:tc>
          <w:tcPr>
            <w:tcW w:w="1142" w:type="dxa"/>
            <w:shd w:val="clear" w:color="auto" w:fill="auto"/>
            <w:noWrap/>
          </w:tcPr>
          <w:p w14:paraId="5F541566" w14:textId="77777777" w:rsidR="002936FA" w:rsidRPr="00EF5447" w:rsidRDefault="002936FA" w:rsidP="00612EDA">
            <w:pPr>
              <w:pStyle w:val="TAC"/>
            </w:pPr>
            <w:r w:rsidRPr="00EF5447">
              <w:rPr>
                <w:rFonts w:cs="Arial"/>
              </w:rPr>
              <w:t>50</w:t>
            </w:r>
          </w:p>
        </w:tc>
        <w:tc>
          <w:tcPr>
            <w:tcW w:w="1299" w:type="dxa"/>
            <w:shd w:val="clear" w:color="auto" w:fill="auto"/>
            <w:noWrap/>
          </w:tcPr>
          <w:p w14:paraId="37C5E576" w14:textId="77777777" w:rsidR="002936FA" w:rsidRPr="00EF5447" w:rsidRDefault="002936FA" w:rsidP="00612EDA">
            <w:pPr>
              <w:pStyle w:val="TAC"/>
            </w:pPr>
            <w:r w:rsidRPr="00EF5447">
              <w:rPr>
                <w:rFonts w:cs="Arial"/>
              </w:rPr>
              <w:t>2655</w:t>
            </w:r>
          </w:p>
        </w:tc>
        <w:tc>
          <w:tcPr>
            <w:tcW w:w="752" w:type="dxa"/>
            <w:shd w:val="clear" w:color="auto" w:fill="auto"/>
          </w:tcPr>
          <w:p w14:paraId="3E00BFED" w14:textId="77777777" w:rsidR="002936FA" w:rsidRPr="00EF5447" w:rsidRDefault="002936FA" w:rsidP="00612EDA">
            <w:pPr>
              <w:pStyle w:val="TAC"/>
            </w:pPr>
            <w:r w:rsidRPr="00EF5447">
              <w:rPr>
                <w:rFonts w:cs="Arial"/>
              </w:rPr>
              <w:t>13</w:t>
            </w:r>
          </w:p>
        </w:tc>
        <w:tc>
          <w:tcPr>
            <w:tcW w:w="1248" w:type="dxa"/>
            <w:shd w:val="clear" w:color="auto" w:fill="auto"/>
          </w:tcPr>
          <w:p w14:paraId="3DCFBBB1" w14:textId="77777777" w:rsidR="002936FA" w:rsidRPr="00EF5447" w:rsidRDefault="002936FA" w:rsidP="00612EDA">
            <w:pPr>
              <w:pStyle w:val="TAC"/>
            </w:pPr>
            <w:r w:rsidRPr="00EF5447">
              <w:rPr>
                <w:rFonts w:cs="Arial"/>
              </w:rPr>
              <w:t>IMD4</w:t>
            </w:r>
          </w:p>
        </w:tc>
      </w:tr>
      <w:tr w:rsidR="002936FA" w:rsidRPr="00EF5447" w14:paraId="54BF370C" w14:textId="77777777" w:rsidTr="00612EDA">
        <w:trPr>
          <w:trHeight w:val="54"/>
          <w:jc w:val="center"/>
        </w:trPr>
        <w:tc>
          <w:tcPr>
            <w:tcW w:w="2258" w:type="dxa"/>
            <w:vMerge w:val="restart"/>
            <w:tcBorders>
              <w:top w:val="nil"/>
            </w:tcBorders>
            <w:shd w:val="clear" w:color="auto" w:fill="auto"/>
          </w:tcPr>
          <w:p w14:paraId="3B3344F7" w14:textId="77777777" w:rsidR="002936FA" w:rsidRPr="00EF5447" w:rsidRDefault="002936FA" w:rsidP="00612EDA">
            <w:pPr>
              <w:pStyle w:val="TAC"/>
              <w:rPr>
                <w:rFonts w:eastAsia="MS Mincho"/>
              </w:rPr>
            </w:pPr>
            <w:r>
              <w:rPr>
                <w:rFonts w:cs="Arial"/>
              </w:rPr>
              <w:t>DC_8A_n1A-n28A</w:t>
            </w:r>
          </w:p>
        </w:tc>
        <w:tc>
          <w:tcPr>
            <w:tcW w:w="867" w:type="dxa"/>
            <w:shd w:val="clear" w:color="auto" w:fill="auto"/>
            <w:vAlign w:val="center"/>
          </w:tcPr>
          <w:p w14:paraId="38E99218" w14:textId="77777777" w:rsidR="002936FA" w:rsidRPr="00EF5447" w:rsidRDefault="002936FA" w:rsidP="00612EDA">
            <w:pPr>
              <w:pStyle w:val="TAC"/>
              <w:rPr>
                <w:rFonts w:cs="Arial"/>
                <w:kern w:val="2"/>
                <w:szCs w:val="24"/>
                <w:lang w:eastAsia="ja-JP"/>
              </w:rPr>
            </w:pPr>
            <w:r w:rsidRPr="00E062F1">
              <w:t>8</w:t>
            </w:r>
          </w:p>
        </w:tc>
        <w:tc>
          <w:tcPr>
            <w:tcW w:w="1066" w:type="dxa"/>
            <w:shd w:val="clear" w:color="auto" w:fill="auto"/>
            <w:noWrap/>
          </w:tcPr>
          <w:p w14:paraId="73967ECE" w14:textId="77777777" w:rsidR="002936FA" w:rsidRPr="00EF5447" w:rsidRDefault="002936FA" w:rsidP="00612EDA">
            <w:pPr>
              <w:pStyle w:val="TAC"/>
              <w:rPr>
                <w:rFonts w:cs="Arial"/>
              </w:rPr>
            </w:pPr>
            <w:r w:rsidRPr="00E062F1">
              <w:t>910</w:t>
            </w:r>
          </w:p>
        </w:tc>
        <w:tc>
          <w:tcPr>
            <w:tcW w:w="747" w:type="dxa"/>
            <w:shd w:val="clear" w:color="auto" w:fill="auto"/>
            <w:noWrap/>
          </w:tcPr>
          <w:p w14:paraId="6F8B87BD" w14:textId="77777777" w:rsidR="002936FA" w:rsidRPr="00EF5447" w:rsidRDefault="002936FA" w:rsidP="00612EDA">
            <w:pPr>
              <w:pStyle w:val="TAC"/>
              <w:rPr>
                <w:rFonts w:cs="Arial"/>
              </w:rPr>
            </w:pPr>
            <w:r w:rsidRPr="00E062F1">
              <w:t>5</w:t>
            </w:r>
          </w:p>
        </w:tc>
        <w:tc>
          <w:tcPr>
            <w:tcW w:w="1142" w:type="dxa"/>
            <w:shd w:val="clear" w:color="auto" w:fill="auto"/>
            <w:noWrap/>
          </w:tcPr>
          <w:p w14:paraId="56E354DF" w14:textId="77777777" w:rsidR="002936FA" w:rsidRPr="00EF5447" w:rsidRDefault="002936FA" w:rsidP="00612EDA">
            <w:pPr>
              <w:pStyle w:val="TAC"/>
              <w:rPr>
                <w:rFonts w:cs="Arial"/>
              </w:rPr>
            </w:pPr>
            <w:r w:rsidRPr="00E062F1">
              <w:t>25</w:t>
            </w:r>
          </w:p>
        </w:tc>
        <w:tc>
          <w:tcPr>
            <w:tcW w:w="1299" w:type="dxa"/>
            <w:shd w:val="clear" w:color="auto" w:fill="auto"/>
            <w:noWrap/>
          </w:tcPr>
          <w:p w14:paraId="6A3BC88C" w14:textId="77777777" w:rsidR="002936FA" w:rsidRPr="00EF5447" w:rsidRDefault="002936FA" w:rsidP="00612EDA">
            <w:pPr>
              <w:pStyle w:val="TAC"/>
              <w:rPr>
                <w:rFonts w:cs="Arial"/>
              </w:rPr>
            </w:pPr>
            <w:r w:rsidRPr="00E062F1">
              <w:t>955</w:t>
            </w:r>
          </w:p>
        </w:tc>
        <w:tc>
          <w:tcPr>
            <w:tcW w:w="752" w:type="dxa"/>
            <w:shd w:val="clear" w:color="auto" w:fill="auto"/>
            <w:vAlign w:val="center"/>
          </w:tcPr>
          <w:p w14:paraId="1289A563" w14:textId="77777777" w:rsidR="002936FA" w:rsidRPr="00EF5447" w:rsidRDefault="002936FA" w:rsidP="00612EDA">
            <w:pPr>
              <w:pStyle w:val="TAC"/>
              <w:rPr>
                <w:rFonts w:cs="Arial"/>
              </w:rPr>
            </w:pPr>
            <w:r w:rsidRPr="00E062F1">
              <w:t>N/A</w:t>
            </w:r>
          </w:p>
        </w:tc>
        <w:tc>
          <w:tcPr>
            <w:tcW w:w="1248" w:type="dxa"/>
            <w:shd w:val="clear" w:color="auto" w:fill="auto"/>
          </w:tcPr>
          <w:p w14:paraId="459A8A7A" w14:textId="77777777" w:rsidR="002936FA" w:rsidRPr="00EF5447" w:rsidRDefault="002936FA" w:rsidP="00612EDA">
            <w:pPr>
              <w:pStyle w:val="TAC"/>
              <w:rPr>
                <w:rFonts w:cs="Arial"/>
              </w:rPr>
            </w:pPr>
            <w:r w:rsidRPr="00E062F1">
              <w:rPr>
                <w:rFonts w:eastAsia="맑은 고딕"/>
              </w:rPr>
              <w:t>N/A</w:t>
            </w:r>
          </w:p>
        </w:tc>
      </w:tr>
      <w:tr w:rsidR="002936FA" w:rsidRPr="00EF5447" w14:paraId="4A3D2D80" w14:textId="77777777" w:rsidTr="00612EDA">
        <w:trPr>
          <w:trHeight w:val="54"/>
          <w:jc w:val="center"/>
        </w:trPr>
        <w:tc>
          <w:tcPr>
            <w:tcW w:w="2258" w:type="dxa"/>
            <w:vMerge/>
            <w:shd w:val="clear" w:color="auto" w:fill="auto"/>
          </w:tcPr>
          <w:p w14:paraId="46AFA133" w14:textId="77777777" w:rsidR="002936FA" w:rsidRPr="00EF5447" w:rsidRDefault="002936FA" w:rsidP="00612EDA">
            <w:pPr>
              <w:pStyle w:val="TAC"/>
              <w:rPr>
                <w:rFonts w:eastAsia="MS Mincho"/>
              </w:rPr>
            </w:pPr>
          </w:p>
        </w:tc>
        <w:tc>
          <w:tcPr>
            <w:tcW w:w="867" w:type="dxa"/>
            <w:shd w:val="clear" w:color="auto" w:fill="auto"/>
            <w:vAlign w:val="center"/>
          </w:tcPr>
          <w:p w14:paraId="5AC7F333" w14:textId="77777777" w:rsidR="002936FA" w:rsidRPr="00EF5447" w:rsidRDefault="002936FA" w:rsidP="00612EDA">
            <w:pPr>
              <w:pStyle w:val="TAC"/>
              <w:rPr>
                <w:rFonts w:cs="Arial"/>
                <w:kern w:val="2"/>
                <w:szCs w:val="24"/>
                <w:lang w:eastAsia="ja-JP"/>
              </w:rPr>
            </w:pPr>
            <w:r w:rsidRPr="00E062F1">
              <w:t>n</w:t>
            </w:r>
            <w:r>
              <w:t>1</w:t>
            </w:r>
          </w:p>
        </w:tc>
        <w:tc>
          <w:tcPr>
            <w:tcW w:w="1066" w:type="dxa"/>
            <w:shd w:val="clear" w:color="auto" w:fill="auto"/>
            <w:noWrap/>
          </w:tcPr>
          <w:p w14:paraId="43C9C4EB" w14:textId="77777777" w:rsidR="002936FA" w:rsidRPr="00EF5447" w:rsidRDefault="002936FA" w:rsidP="00612EDA">
            <w:pPr>
              <w:pStyle w:val="TAC"/>
              <w:rPr>
                <w:rFonts w:cs="Arial"/>
              </w:rPr>
            </w:pPr>
            <w:r>
              <w:t>1965</w:t>
            </w:r>
          </w:p>
        </w:tc>
        <w:tc>
          <w:tcPr>
            <w:tcW w:w="747" w:type="dxa"/>
            <w:shd w:val="clear" w:color="auto" w:fill="auto"/>
            <w:noWrap/>
          </w:tcPr>
          <w:p w14:paraId="2E943999" w14:textId="77777777" w:rsidR="002936FA" w:rsidRPr="00EF5447" w:rsidRDefault="002936FA" w:rsidP="00612EDA">
            <w:pPr>
              <w:pStyle w:val="TAC"/>
              <w:rPr>
                <w:rFonts w:cs="Arial"/>
              </w:rPr>
            </w:pPr>
            <w:r w:rsidRPr="00E062F1">
              <w:t>5</w:t>
            </w:r>
          </w:p>
        </w:tc>
        <w:tc>
          <w:tcPr>
            <w:tcW w:w="1142" w:type="dxa"/>
            <w:shd w:val="clear" w:color="auto" w:fill="auto"/>
            <w:noWrap/>
          </w:tcPr>
          <w:p w14:paraId="07726E57" w14:textId="77777777" w:rsidR="002936FA" w:rsidRPr="00EF5447" w:rsidRDefault="002936FA" w:rsidP="00612EDA">
            <w:pPr>
              <w:pStyle w:val="TAC"/>
              <w:rPr>
                <w:rFonts w:cs="Arial"/>
              </w:rPr>
            </w:pPr>
            <w:r w:rsidRPr="00E062F1">
              <w:t>25</w:t>
            </w:r>
          </w:p>
        </w:tc>
        <w:tc>
          <w:tcPr>
            <w:tcW w:w="1299" w:type="dxa"/>
            <w:shd w:val="clear" w:color="auto" w:fill="auto"/>
            <w:noWrap/>
          </w:tcPr>
          <w:p w14:paraId="4BFFA538" w14:textId="77777777" w:rsidR="002936FA" w:rsidRPr="00EF5447" w:rsidRDefault="002936FA" w:rsidP="00612EDA">
            <w:pPr>
              <w:pStyle w:val="TAC"/>
              <w:rPr>
                <w:rFonts w:cs="Arial"/>
              </w:rPr>
            </w:pPr>
            <w:r>
              <w:t>2155</w:t>
            </w:r>
          </w:p>
        </w:tc>
        <w:tc>
          <w:tcPr>
            <w:tcW w:w="752" w:type="dxa"/>
            <w:shd w:val="clear" w:color="auto" w:fill="auto"/>
            <w:vAlign w:val="center"/>
          </w:tcPr>
          <w:p w14:paraId="2972363A" w14:textId="77777777" w:rsidR="002936FA" w:rsidRPr="00EF5447" w:rsidRDefault="002936FA" w:rsidP="00612EDA">
            <w:pPr>
              <w:pStyle w:val="TAC"/>
              <w:rPr>
                <w:rFonts w:cs="Arial"/>
              </w:rPr>
            </w:pPr>
            <w:r w:rsidRPr="00E062F1">
              <w:t>N/A</w:t>
            </w:r>
          </w:p>
        </w:tc>
        <w:tc>
          <w:tcPr>
            <w:tcW w:w="1248" w:type="dxa"/>
            <w:shd w:val="clear" w:color="auto" w:fill="auto"/>
          </w:tcPr>
          <w:p w14:paraId="1D972398" w14:textId="77777777" w:rsidR="002936FA" w:rsidRPr="00EF5447" w:rsidRDefault="002936FA" w:rsidP="00612EDA">
            <w:pPr>
              <w:pStyle w:val="TAC"/>
              <w:rPr>
                <w:rFonts w:cs="Arial"/>
              </w:rPr>
            </w:pPr>
            <w:r w:rsidRPr="00E062F1">
              <w:rPr>
                <w:rFonts w:eastAsia="맑은 고딕"/>
              </w:rPr>
              <w:t>N/A</w:t>
            </w:r>
          </w:p>
        </w:tc>
      </w:tr>
      <w:tr w:rsidR="002936FA" w:rsidRPr="00EF5447" w14:paraId="75928DF7" w14:textId="77777777" w:rsidTr="00612EDA">
        <w:trPr>
          <w:trHeight w:val="54"/>
          <w:jc w:val="center"/>
        </w:trPr>
        <w:tc>
          <w:tcPr>
            <w:tcW w:w="2258" w:type="dxa"/>
            <w:vMerge/>
            <w:tcBorders>
              <w:bottom w:val="single" w:sz="4" w:space="0" w:color="auto"/>
            </w:tcBorders>
            <w:shd w:val="clear" w:color="auto" w:fill="auto"/>
          </w:tcPr>
          <w:p w14:paraId="28075294" w14:textId="77777777" w:rsidR="002936FA" w:rsidRPr="00EF5447" w:rsidRDefault="002936FA" w:rsidP="00612EDA">
            <w:pPr>
              <w:pStyle w:val="TAC"/>
              <w:rPr>
                <w:rFonts w:eastAsia="MS Mincho"/>
              </w:rPr>
            </w:pPr>
          </w:p>
        </w:tc>
        <w:tc>
          <w:tcPr>
            <w:tcW w:w="867" w:type="dxa"/>
            <w:shd w:val="clear" w:color="auto" w:fill="auto"/>
            <w:vAlign w:val="center"/>
          </w:tcPr>
          <w:p w14:paraId="3BF7D1C1" w14:textId="77777777" w:rsidR="002936FA" w:rsidRPr="00EF5447" w:rsidRDefault="002936FA" w:rsidP="00612EDA">
            <w:pPr>
              <w:pStyle w:val="TAC"/>
              <w:rPr>
                <w:rFonts w:cs="Arial"/>
                <w:kern w:val="2"/>
                <w:szCs w:val="24"/>
                <w:lang w:eastAsia="ja-JP"/>
              </w:rPr>
            </w:pPr>
            <w:r w:rsidRPr="00E062F1">
              <w:t>n28</w:t>
            </w:r>
          </w:p>
        </w:tc>
        <w:tc>
          <w:tcPr>
            <w:tcW w:w="1066" w:type="dxa"/>
            <w:shd w:val="clear" w:color="auto" w:fill="auto"/>
            <w:noWrap/>
          </w:tcPr>
          <w:p w14:paraId="2D36B8B9" w14:textId="77777777" w:rsidR="002936FA" w:rsidRPr="00EF5447" w:rsidRDefault="002936FA" w:rsidP="00612EDA">
            <w:pPr>
              <w:pStyle w:val="TAC"/>
              <w:rPr>
                <w:rFonts w:cs="Arial"/>
              </w:rPr>
            </w:pPr>
            <w:r w:rsidRPr="00E062F1">
              <w:t>710</w:t>
            </w:r>
          </w:p>
        </w:tc>
        <w:tc>
          <w:tcPr>
            <w:tcW w:w="747" w:type="dxa"/>
            <w:shd w:val="clear" w:color="auto" w:fill="auto"/>
            <w:noWrap/>
          </w:tcPr>
          <w:p w14:paraId="2759625B" w14:textId="77777777" w:rsidR="002936FA" w:rsidRPr="00EF5447" w:rsidRDefault="002936FA" w:rsidP="00612EDA">
            <w:pPr>
              <w:pStyle w:val="TAC"/>
              <w:rPr>
                <w:rFonts w:cs="Arial"/>
              </w:rPr>
            </w:pPr>
            <w:r w:rsidRPr="00E062F1">
              <w:t>5</w:t>
            </w:r>
          </w:p>
        </w:tc>
        <w:tc>
          <w:tcPr>
            <w:tcW w:w="1142" w:type="dxa"/>
            <w:shd w:val="clear" w:color="auto" w:fill="auto"/>
            <w:noWrap/>
          </w:tcPr>
          <w:p w14:paraId="2B1F0C09" w14:textId="77777777" w:rsidR="002936FA" w:rsidRPr="00EF5447" w:rsidRDefault="002936FA" w:rsidP="00612EDA">
            <w:pPr>
              <w:pStyle w:val="TAC"/>
              <w:rPr>
                <w:rFonts w:cs="Arial"/>
              </w:rPr>
            </w:pPr>
            <w:r w:rsidRPr="00E062F1">
              <w:t>25</w:t>
            </w:r>
          </w:p>
        </w:tc>
        <w:tc>
          <w:tcPr>
            <w:tcW w:w="1299" w:type="dxa"/>
            <w:shd w:val="clear" w:color="auto" w:fill="auto"/>
            <w:noWrap/>
          </w:tcPr>
          <w:p w14:paraId="611D79FA" w14:textId="77777777" w:rsidR="002936FA" w:rsidRPr="00EF5447" w:rsidRDefault="002936FA" w:rsidP="00612EDA">
            <w:pPr>
              <w:pStyle w:val="TAC"/>
              <w:rPr>
                <w:rFonts w:cs="Arial"/>
              </w:rPr>
            </w:pPr>
            <w:r w:rsidRPr="00E062F1">
              <w:t>765</w:t>
            </w:r>
          </w:p>
        </w:tc>
        <w:tc>
          <w:tcPr>
            <w:tcW w:w="752" w:type="dxa"/>
            <w:shd w:val="clear" w:color="auto" w:fill="auto"/>
            <w:vAlign w:val="center"/>
          </w:tcPr>
          <w:p w14:paraId="42DD5B50" w14:textId="77777777" w:rsidR="002936FA" w:rsidRPr="00EF5447" w:rsidRDefault="002936FA" w:rsidP="00612EDA">
            <w:pPr>
              <w:pStyle w:val="TAC"/>
              <w:rPr>
                <w:rFonts w:cs="Arial"/>
              </w:rPr>
            </w:pPr>
            <w:r w:rsidRPr="00E062F1">
              <w:t>11.6</w:t>
            </w:r>
          </w:p>
        </w:tc>
        <w:tc>
          <w:tcPr>
            <w:tcW w:w="1248" w:type="dxa"/>
            <w:shd w:val="clear" w:color="auto" w:fill="auto"/>
          </w:tcPr>
          <w:p w14:paraId="4104F0B1" w14:textId="77777777" w:rsidR="002936FA" w:rsidRPr="00EF5447" w:rsidRDefault="002936FA" w:rsidP="00612EDA">
            <w:pPr>
              <w:pStyle w:val="TAC"/>
              <w:rPr>
                <w:rFonts w:cs="Arial"/>
              </w:rPr>
            </w:pPr>
            <w:r w:rsidRPr="00E062F1">
              <w:rPr>
                <w:rFonts w:eastAsia="맑은 고딕"/>
              </w:rPr>
              <w:t>IMD4</w:t>
            </w:r>
          </w:p>
        </w:tc>
      </w:tr>
      <w:tr w:rsidR="002936FA" w:rsidRPr="009B60BA" w14:paraId="27F99964" w14:textId="77777777" w:rsidTr="00612EDA">
        <w:trPr>
          <w:trHeight w:val="54"/>
          <w:jc w:val="center"/>
        </w:trPr>
        <w:tc>
          <w:tcPr>
            <w:tcW w:w="2258" w:type="dxa"/>
            <w:tcBorders>
              <w:bottom w:val="nil"/>
            </w:tcBorders>
            <w:shd w:val="clear" w:color="auto" w:fill="auto"/>
          </w:tcPr>
          <w:p w14:paraId="125D2A81" w14:textId="77777777" w:rsidR="002936FA" w:rsidRPr="009B60BA" w:rsidRDefault="002936FA" w:rsidP="00612EDA">
            <w:pPr>
              <w:pStyle w:val="TAC"/>
              <w:rPr>
                <w:rFonts w:eastAsia="맑은 고딕" w:cs="Arial"/>
                <w:lang w:eastAsia="ko-KR"/>
              </w:rPr>
            </w:pPr>
            <w:r w:rsidRPr="00C44C4C">
              <w:rPr>
                <w:rFonts w:eastAsia="맑은 고딕" w:cs="Arial"/>
                <w:color w:val="000000"/>
              </w:rPr>
              <w:t>DC_8A_n1A-n40A</w:t>
            </w:r>
          </w:p>
        </w:tc>
        <w:tc>
          <w:tcPr>
            <w:tcW w:w="867" w:type="dxa"/>
            <w:shd w:val="clear" w:color="auto" w:fill="auto"/>
            <w:vAlign w:val="center"/>
          </w:tcPr>
          <w:p w14:paraId="1B344E63" w14:textId="77777777" w:rsidR="002936FA" w:rsidRPr="009B60BA" w:rsidRDefault="002936FA" w:rsidP="00612EDA">
            <w:pPr>
              <w:pStyle w:val="TAC"/>
              <w:rPr>
                <w:rFonts w:eastAsia="맑은 고딕" w:cs="Arial"/>
                <w:kern w:val="2"/>
                <w:szCs w:val="24"/>
                <w:lang w:eastAsia="ko-KR"/>
              </w:rPr>
            </w:pPr>
            <w:r w:rsidRPr="00C44C4C">
              <w:rPr>
                <w:rFonts w:cs="Arial"/>
              </w:rPr>
              <w:t>8</w:t>
            </w:r>
          </w:p>
        </w:tc>
        <w:tc>
          <w:tcPr>
            <w:tcW w:w="1066" w:type="dxa"/>
            <w:shd w:val="clear" w:color="auto" w:fill="auto"/>
            <w:noWrap/>
          </w:tcPr>
          <w:p w14:paraId="40AFF64B" w14:textId="77777777" w:rsidR="002936FA" w:rsidRPr="009B60BA" w:rsidRDefault="002936FA" w:rsidP="00612EDA">
            <w:pPr>
              <w:pStyle w:val="TAC"/>
              <w:rPr>
                <w:rFonts w:eastAsia="맑은 고딕" w:cs="Arial"/>
                <w:lang w:eastAsia="ko-KR"/>
              </w:rPr>
            </w:pPr>
            <w:r w:rsidRPr="00C44C4C">
              <w:rPr>
                <w:rFonts w:cs="Arial"/>
              </w:rPr>
              <w:t>885</w:t>
            </w:r>
          </w:p>
        </w:tc>
        <w:tc>
          <w:tcPr>
            <w:tcW w:w="747" w:type="dxa"/>
            <w:shd w:val="clear" w:color="auto" w:fill="auto"/>
            <w:noWrap/>
          </w:tcPr>
          <w:p w14:paraId="39887C47" w14:textId="77777777" w:rsidR="002936FA" w:rsidRPr="009B60BA" w:rsidRDefault="002936FA" w:rsidP="00612EDA">
            <w:pPr>
              <w:pStyle w:val="TAC"/>
              <w:rPr>
                <w:rFonts w:eastAsia="맑은 고딕" w:cs="Arial"/>
                <w:lang w:eastAsia="ko-KR"/>
              </w:rPr>
            </w:pPr>
            <w:r w:rsidRPr="00C44C4C">
              <w:rPr>
                <w:rFonts w:cs="Arial"/>
              </w:rPr>
              <w:t>5</w:t>
            </w:r>
          </w:p>
        </w:tc>
        <w:tc>
          <w:tcPr>
            <w:tcW w:w="1142" w:type="dxa"/>
            <w:shd w:val="clear" w:color="auto" w:fill="auto"/>
            <w:noWrap/>
          </w:tcPr>
          <w:p w14:paraId="44149240" w14:textId="77777777" w:rsidR="002936FA" w:rsidRPr="009B60BA" w:rsidRDefault="002936FA" w:rsidP="00612EDA">
            <w:pPr>
              <w:pStyle w:val="TAC"/>
              <w:rPr>
                <w:rFonts w:eastAsia="맑은 고딕" w:cs="Arial"/>
                <w:lang w:eastAsia="ko-KR"/>
              </w:rPr>
            </w:pPr>
            <w:r w:rsidRPr="00C44C4C">
              <w:rPr>
                <w:rFonts w:cs="Arial"/>
              </w:rPr>
              <w:t>25</w:t>
            </w:r>
          </w:p>
        </w:tc>
        <w:tc>
          <w:tcPr>
            <w:tcW w:w="1299" w:type="dxa"/>
            <w:shd w:val="clear" w:color="auto" w:fill="auto"/>
            <w:noWrap/>
          </w:tcPr>
          <w:p w14:paraId="643B6EA6" w14:textId="77777777" w:rsidR="002936FA" w:rsidRPr="009B60BA" w:rsidRDefault="002936FA" w:rsidP="00612EDA">
            <w:pPr>
              <w:pStyle w:val="TAC"/>
              <w:rPr>
                <w:rFonts w:eastAsia="맑은 고딕" w:cs="Arial"/>
                <w:lang w:eastAsia="ko-KR"/>
              </w:rPr>
            </w:pPr>
            <w:r w:rsidRPr="00C44C4C">
              <w:rPr>
                <w:rFonts w:cs="Arial"/>
              </w:rPr>
              <w:t>930</w:t>
            </w:r>
          </w:p>
        </w:tc>
        <w:tc>
          <w:tcPr>
            <w:tcW w:w="752" w:type="dxa"/>
            <w:shd w:val="clear" w:color="auto" w:fill="auto"/>
            <w:vAlign w:val="center"/>
          </w:tcPr>
          <w:p w14:paraId="5710C87F" w14:textId="77777777" w:rsidR="002936FA" w:rsidRPr="009B60BA" w:rsidRDefault="002936FA" w:rsidP="00612EDA">
            <w:pPr>
              <w:pStyle w:val="TAC"/>
              <w:rPr>
                <w:rFonts w:eastAsia="맑은 고딕" w:cs="Arial"/>
                <w:lang w:eastAsia="ko-KR"/>
              </w:rPr>
            </w:pPr>
            <w:r w:rsidRPr="009B60BA">
              <w:rPr>
                <w:rFonts w:cs="Arial"/>
              </w:rPr>
              <w:t>N/A</w:t>
            </w:r>
          </w:p>
        </w:tc>
        <w:tc>
          <w:tcPr>
            <w:tcW w:w="1248" w:type="dxa"/>
            <w:shd w:val="clear" w:color="auto" w:fill="auto"/>
          </w:tcPr>
          <w:p w14:paraId="39E88315" w14:textId="77777777" w:rsidR="002936FA" w:rsidRPr="009B60BA" w:rsidRDefault="002936FA" w:rsidP="00612EDA">
            <w:pPr>
              <w:pStyle w:val="TAC"/>
              <w:rPr>
                <w:rFonts w:eastAsia="맑은 고딕" w:cs="Arial"/>
                <w:lang w:eastAsia="ko-KR"/>
              </w:rPr>
            </w:pPr>
            <w:r w:rsidRPr="009B60BA">
              <w:rPr>
                <w:rFonts w:cs="Arial"/>
              </w:rPr>
              <w:t>N/A</w:t>
            </w:r>
          </w:p>
        </w:tc>
      </w:tr>
      <w:tr w:rsidR="002936FA" w:rsidRPr="009B60BA" w14:paraId="558AEDE7" w14:textId="77777777" w:rsidTr="00612EDA">
        <w:trPr>
          <w:trHeight w:val="54"/>
          <w:jc w:val="center"/>
        </w:trPr>
        <w:tc>
          <w:tcPr>
            <w:tcW w:w="2258" w:type="dxa"/>
            <w:tcBorders>
              <w:top w:val="nil"/>
              <w:bottom w:val="nil"/>
            </w:tcBorders>
            <w:shd w:val="clear" w:color="auto" w:fill="auto"/>
          </w:tcPr>
          <w:p w14:paraId="2D7E6639" w14:textId="77777777" w:rsidR="002936FA" w:rsidRPr="009B60BA" w:rsidRDefault="002936FA" w:rsidP="00612EDA">
            <w:pPr>
              <w:pStyle w:val="TAC"/>
              <w:rPr>
                <w:rFonts w:eastAsia="맑은 고딕" w:cs="Arial"/>
                <w:lang w:eastAsia="ko-KR"/>
              </w:rPr>
            </w:pPr>
          </w:p>
        </w:tc>
        <w:tc>
          <w:tcPr>
            <w:tcW w:w="867" w:type="dxa"/>
            <w:shd w:val="clear" w:color="auto" w:fill="auto"/>
            <w:vAlign w:val="center"/>
          </w:tcPr>
          <w:p w14:paraId="65246AD4" w14:textId="77777777" w:rsidR="002936FA" w:rsidRPr="009B60BA" w:rsidRDefault="002936FA" w:rsidP="00612EDA">
            <w:pPr>
              <w:pStyle w:val="TAC"/>
              <w:rPr>
                <w:rFonts w:eastAsia="맑은 고딕" w:cs="Arial"/>
                <w:kern w:val="2"/>
                <w:szCs w:val="24"/>
                <w:lang w:eastAsia="ko-KR"/>
              </w:rPr>
            </w:pPr>
            <w:r w:rsidRPr="00C44C4C">
              <w:rPr>
                <w:rFonts w:cs="Arial"/>
              </w:rPr>
              <w:t>n40</w:t>
            </w:r>
          </w:p>
        </w:tc>
        <w:tc>
          <w:tcPr>
            <w:tcW w:w="1066" w:type="dxa"/>
            <w:shd w:val="clear" w:color="auto" w:fill="auto"/>
            <w:noWrap/>
          </w:tcPr>
          <w:p w14:paraId="412323DA" w14:textId="77777777" w:rsidR="002936FA" w:rsidRPr="009B60BA" w:rsidRDefault="002936FA" w:rsidP="00612EDA">
            <w:pPr>
              <w:pStyle w:val="TAC"/>
              <w:rPr>
                <w:rFonts w:eastAsia="맑은 고딕" w:cs="Arial"/>
                <w:lang w:eastAsia="ko-KR"/>
              </w:rPr>
            </w:pPr>
            <w:r w:rsidRPr="00C44C4C">
              <w:rPr>
                <w:rFonts w:cs="Arial"/>
              </w:rPr>
              <w:t>239</w:t>
            </w:r>
            <w:r>
              <w:rPr>
                <w:rFonts w:cs="Arial"/>
              </w:rPr>
              <w:t>5</w:t>
            </w:r>
          </w:p>
        </w:tc>
        <w:tc>
          <w:tcPr>
            <w:tcW w:w="747" w:type="dxa"/>
            <w:shd w:val="clear" w:color="auto" w:fill="auto"/>
            <w:noWrap/>
          </w:tcPr>
          <w:p w14:paraId="7C233E0E" w14:textId="77777777" w:rsidR="002936FA" w:rsidRPr="009B60BA" w:rsidRDefault="002936FA" w:rsidP="00612EDA">
            <w:pPr>
              <w:pStyle w:val="TAC"/>
              <w:rPr>
                <w:rFonts w:eastAsia="맑은 고딕" w:cs="Arial"/>
                <w:lang w:eastAsia="ko-KR"/>
              </w:rPr>
            </w:pPr>
            <w:r w:rsidRPr="00C44C4C">
              <w:rPr>
                <w:rFonts w:cs="Arial"/>
              </w:rPr>
              <w:t>5</w:t>
            </w:r>
          </w:p>
        </w:tc>
        <w:tc>
          <w:tcPr>
            <w:tcW w:w="1142" w:type="dxa"/>
            <w:shd w:val="clear" w:color="auto" w:fill="auto"/>
            <w:noWrap/>
          </w:tcPr>
          <w:p w14:paraId="6F109372" w14:textId="77777777" w:rsidR="002936FA" w:rsidRPr="009B60BA" w:rsidRDefault="002936FA" w:rsidP="00612EDA">
            <w:pPr>
              <w:pStyle w:val="TAC"/>
              <w:rPr>
                <w:rFonts w:eastAsia="맑은 고딕" w:cs="Arial"/>
                <w:lang w:eastAsia="ko-KR"/>
              </w:rPr>
            </w:pPr>
            <w:r w:rsidRPr="00C44C4C">
              <w:rPr>
                <w:rFonts w:cs="Arial"/>
              </w:rPr>
              <w:t>25</w:t>
            </w:r>
          </w:p>
        </w:tc>
        <w:tc>
          <w:tcPr>
            <w:tcW w:w="1299" w:type="dxa"/>
            <w:shd w:val="clear" w:color="auto" w:fill="auto"/>
            <w:noWrap/>
          </w:tcPr>
          <w:p w14:paraId="69F58010" w14:textId="77777777" w:rsidR="002936FA" w:rsidRPr="009B60BA" w:rsidRDefault="002936FA" w:rsidP="00612EDA">
            <w:pPr>
              <w:pStyle w:val="TAC"/>
              <w:rPr>
                <w:rFonts w:eastAsia="맑은 고딕" w:cs="Arial"/>
                <w:lang w:eastAsia="ko-KR"/>
              </w:rPr>
            </w:pPr>
            <w:r w:rsidRPr="00C44C4C">
              <w:rPr>
                <w:rFonts w:cs="Arial"/>
              </w:rPr>
              <w:t>239</w:t>
            </w:r>
            <w:r>
              <w:rPr>
                <w:rFonts w:cs="Arial"/>
              </w:rPr>
              <w:t>5</w:t>
            </w:r>
          </w:p>
        </w:tc>
        <w:tc>
          <w:tcPr>
            <w:tcW w:w="752" w:type="dxa"/>
            <w:shd w:val="clear" w:color="auto" w:fill="auto"/>
            <w:vAlign w:val="center"/>
          </w:tcPr>
          <w:p w14:paraId="0A3EC533" w14:textId="77777777" w:rsidR="002936FA" w:rsidRPr="009B60BA" w:rsidRDefault="002936FA" w:rsidP="00612EDA">
            <w:pPr>
              <w:pStyle w:val="TAC"/>
              <w:rPr>
                <w:rFonts w:eastAsia="맑은 고딕" w:cs="Arial"/>
                <w:lang w:eastAsia="ko-KR"/>
              </w:rPr>
            </w:pPr>
            <w:r w:rsidRPr="009B60BA">
              <w:rPr>
                <w:rFonts w:cs="Arial"/>
              </w:rPr>
              <w:t>N/A</w:t>
            </w:r>
          </w:p>
        </w:tc>
        <w:tc>
          <w:tcPr>
            <w:tcW w:w="1248" w:type="dxa"/>
            <w:shd w:val="clear" w:color="auto" w:fill="auto"/>
          </w:tcPr>
          <w:p w14:paraId="251FF1C6" w14:textId="77777777" w:rsidR="002936FA" w:rsidRPr="009B60BA" w:rsidRDefault="002936FA" w:rsidP="00612EDA">
            <w:pPr>
              <w:pStyle w:val="TAC"/>
              <w:rPr>
                <w:rFonts w:eastAsia="맑은 고딕" w:cs="Arial"/>
                <w:lang w:eastAsia="ko-KR"/>
              </w:rPr>
            </w:pPr>
            <w:r w:rsidRPr="009B60BA">
              <w:rPr>
                <w:rFonts w:cs="Arial"/>
              </w:rPr>
              <w:t>N/A</w:t>
            </w:r>
          </w:p>
        </w:tc>
      </w:tr>
      <w:tr w:rsidR="002936FA" w:rsidRPr="009B60BA" w14:paraId="5AF57D0A" w14:textId="77777777" w:rsidTr="00612EDA">
        <w:trPr>
          <w:trHeight w:val="54"/>
          <w:jc w:val="center"/>
        </w:trPr>
        <w:tc>
          <w:tcPr>
            <w:tcW w:w="2258" w:type="dxa"/>
            <w:tcBorders>
              <w:top w:val="nil"/>
              <w:bottom w:val="single" w:sz="4" w:space="0" w:color="auto"/>
            </w:tcBorders>
            <w:shd w:val="clear" w:color="auto" w:fill="auto"/>
          </w:tcPr>
          <w:p w14:paraId="4DD5A0DE" w14:textId="77777777" w:rsidR="002936FA" w:rsidRPr="009B60BA" w:rsidRDefault="002936FA" w:rsidP="00612EDA">
            <w:pPr>
              <w:pStyle w:val="TAC"/>
              <w:rPr>
                <w:rFonts w:eastAsia="맑은 고딕" w:cs="Arial"/>
                <w:lang w:eastAsia="ko-KR"/>
              </w:rPr>
            </w:pPr>
          </w:p>
        </w:tc>
        <w:tc>
          <w:tcPr>
            <w:tcW w:w="867" w:type="dxa"/>
            <w:shd w:val="clear" w:color="auto" w:fill="auto"/>
            <w:vAlign w:val="center"/>
          </w:tcPr>
          <w:p w14:paraId="17893859" w14:textId="77777777" w:rsidR="002936FA" w:rsidRPr="009B60BA" w:rsidRDefault="002936FA" w:rsidP="00612EDA">
            <w:pPr>
              <w:pStyle w:val="TAC"/>
              <w:rPr>
                <w:rFonts w:eastAsia="맑은 고딕" w:cs="Arial"/>
                <w:kern w:val="2"/>
                <w:szCs w:val="24"/>
                <w:lang w:eastAsia="ko-KR"/>
              </w:rPr>
            </w:pPr>
            <w:r w:rsidRPr="00C44C4C">
              <w:rPr>
                <w:rFonts w:cs="Arial"/>
              </w:rPr>
              <w:t>n1</w:t>
            </w:r>
          </w:p>
        </w:tc>
        <w:tc>
          <w:tcPr>
            <w:tcW w:w="1066" w:type="dxa"/>
            <w:shd w:val="clear" w:color="auto" w:fill="auto"/>
            <w:noWrap/>
            <w:vAlign w:val="center"/>
          </w:tcPr>
          <w:p w14:paraId="06435DB1" w14:textId="77777777" w:rsidR="002936FA" w:rsidRPr="009B60BA" w:rsidRDefault="002936FA" w:rsidP="00612EDA">
            <w:pPr>
              <w:pStyle w:val="TAC"/>
              <w:rPr>
                <w:rFonts w:eastAsia="맑은 고딕" w:cs="Arial"/>
                <w:lang w:eastAsia="ko-KR"/>
              </w:rPr>
            </w:pPr>
            <w:r w:rsidRPr="00C44C4C">
              <w:rPr>
                <w:rFonts w:cs="Arial"/>
                <w:color w:val="000000"/>
              </w:rPr>
              <w:t>19</w:t>
            </w:r>
            <w:r>
              <w:rPr>
                <w:rFonts w:cs="Arial"/>
                <w:color w:val="000000"/>
              </w:rPr>
              <w:t>4</w:t>
            </w:r>
            <w:r w:rsidRPr="00C44C4C">
              <w:rPr>
                <w:rFonts w:cs="Arial"/>
                <w:color w:val="000000"/>
              </w:rPr>
              <w:t>5</w:t>
            </w:r>
          </w:p>
        </w:tc>
        <w:tc>
          <w:tcPr>
            <w:tcW w:w="747" w:type="dxa"/>
            <w:shd w:val="clear" w:color="auto" w:fill="auto"/>
            <w:noWrap/>
            <w:vAlign w:val="center"/>
          </w:tcPr>
          <w:p w14:paraId="616DFAFB" w14:textId="77777777" w:rsidR="002936FA" w:rsidRPr="009B60BA" w:rsidRDefault="002936FA" w:rsidP="00612EDA">
            <w:pPr>
              <w:pStyle w:val="TAC"/>
              <w:rPr>
                <w:rFonts w:eastAsia="맑은 고딕" w:cs="Arial"/>
                <w:lang w:eastAsia="ko-KR"/>
              </w:rPr>
            </w:pPr>
            <w:r w:rsidRPr="00C44C4C">
              <w:rPr>
                <w:rFonts w:cs="Arial"/>
                <w:color w:val="000000"/>
              </w:rPr>
              <w:t>5</w:t>
            </w:r>
          </w:p>
        </w:tc>
        <w:tc>
          <w:tcPr>
            <w:tcW w:w="1142" w:type="dxa"/>
            <w:shd w:val="clear" w:color="auto" w:fill="auto"/>
            <w:noWrap/>
            <w:vAlign w:val="center"/>
          </w:tcPr>
          <w:p w14:paraId="53426B6A" w14:textId="77777777" w:rsidR="002936FA" w:rsidRPr="009B60BA" w:rsidRDefault="002936FA" w:rsidP="00612EDA">
            <w:pPr>
              <w:pStyle w:val="TAC"/>
              <w:rPr>
                <w:rFonts w:eastAsia="맑은 고딕" w:cs="Arial"/>
                <w:lang w:eastAsia="ko-KR"/>
              </w:rPr>
            </w:pPr>
            <w:r w:rsidRPr="00C44C4C">
              <w:rPr>
                <w:rFonts w:cs="Arial"/>
                <w:color w:val="000000"/>
              </w:rPr>
              <w:t>25</w:t>
            </w:r>
          </w:p>
        </w:tc>
        <w:tc>
          <w:tcPr>
            <w:tcW w:w="1299" w:type="dxa"/>
            <w:shd w:val="clear" w:color="auto" w:fill="auto"/>
            <w:noWrap/>
            <w:vAlign w:val="center"/>
          </w:tcPr>
          <w:p w14:paraId="361FA17E" w14:textId="77777777" w:rsidR="002936FA" w:rsidRPr="009B60BA" w:rsidRDefault="002936FA" w:rsidP="00612EDA">
            <w:pPr>
              <w:pStyle w:val="TAC"/>
              <w:rPr>
                <w:rFonts w:eastAsia="맑은 고딕" w:cs="Arial"/>
                <w:lang w:eastAsia="ko-KR"/>
              </w:rPr>
            </w:pPr>
            <w:r w:rsidRPr="00C44C4C">
              <w:rPr>
                <w:rFonts w:cs="Arial"/>
                <w:color w:val="000000"/>
              </w:rPr>
              <w:t>21</w:t>
            </w:r>
            <w:r>
              <w:rPr>
                <w:rFonts w:cs="Arial"/>
                <w:color w:val="000000"/>
              </w:rPr>
              <w:t>3</w:t>
            </w:r>
            <w:r w:rsidRPr="00C44C4C">
              <w:rPr>
                <w:rFonts w:cs="Arial"/>
                <w:color w:val="000000"/>
              </w:rPr>
              <w:t>5</w:t>
            </w:r>
          </w:p>
        </w:tc>
        <w:tc>
          <w:tcPr>
            <w:tcW w:w="752" w:type="dxa"/>
            <w:shd w:val="clear" w:color="auto" w:fill="auto"/>
            <w:vAlign w:val="center"/>
          </w:tcPr>
          <w:p w14:paraId="76832C65" w14:textId="77777777" w:rsidR="002936FA" w:rsidRPr="009B60BA" w:rsidRDefault="002936FA" w:rsidP="00612EDA">
            <w:pPr>
              <w:pStyle w:val="TAC"/>
              <w:rPr>
                <w:rFonts w:eastAsia="맑은 고딕" w:cs="Arial"/>
                <w:lang w:eastAsia="ko-KR"/>
              </w:rPr>
            </w:pPr>
            <w:r w:rsidRPr="009B60BA">
              <w:rPr>
                <w:rFonts w:eastAsia="맑은 고딕" w:cs="Arial"/>
                <w:lang w:eastAsia="ko-KR"/>
              </w:rPr>
              <w:t>3.3</w:t>
            </w:r>
          </w:p>
        </w:tc>
        <w:tc>
          <w:tcPr>
            <w:tcW w:w="1248" w:type="dxa"/>
            <w:shd w:val="clear" w:color="auto" w:fill="auto"/>
          </w:tcPr>
          <w:p w14:paraId="214B25CA" w14:textId="77777777" w:rsidR="002936FA" w:rsidRPr="009B60BA" w:rsidRDefault="002936FA" w:rsidP="00612EDA">
            <w:pPr>
              <w:pStyle w:val="TAC"/>
              <w:rPr>
                <w:rFonts w:eastAsia="맑은 고딕" w:cs="Arial"/>
                <w:lang w:eastAsia="ko-KR"/>
              </w:rPr>
            </w:pPr>
            <w:r w:rsidRPr="009B60BA">
              <w:rPr>
                <w:rFonts w:eastAsia="MS Mincho" w:cs="Arial"/>
              </w:rPr>
              <w:t>IMD5</w:t>
            </w:r>
          </w:p>
        </w:tc>
      </w:tr>
      <w:tr w:rsidR="002936FA" w:rsidRPr="009B60BA" w14:paraId="1B80971A" w14:textId="77777777" w:rsidTr="00612EDA">
        <w:trPr>
          <w:trHeight w:val="54"/>
          <w:jc w:val="center"/>
        </w:trPr>
        <w:tc>
          <w:tcPr>
            <w:tcW w:w="2258" w:type="dxa"/>
            <w:tcBorders>
              <w:top w:val="single" w:sz="4" w:space="0" w:color="auto"/>
              <w:bottom w:val="nil"/>
            </w:tcBorders>
            <w:shd w:val="clear" w:color="auto" w:fill="auto"/>
          </w:tcPr>
          <w:p w14:paraId="16CACD7D" w14:textId="77777777" w:rsidR="002936FA" w:rsidRPr="009B60BA" w:rsidRDefault="002936FA" w:rsidP="00612EDA">
            <w:pPr>
              <w:pStyle w:val="TAC"/>
              <w:rPr>
                <w:rFonts w:eastAsia="맑은 고딕" w:cs="Arial"/>
                <w:lang w:eastAsia="ko-KR"/>
              </w:rPr>
            </w:pPr>
            <w:r w:rsidRPr="00190886">
              <w:rPr>
                <w:rFonts w:cs="Arial"/>
                <w:szCs w:val="18"/>
              </w:rPr>
              <w:t>DC_8A_n1</w:t>
            </w:r>
            <w:r w:rsidRPr="00190886">
              <w:rPr>
                <w:rFonts w:eastAsia="맑은 고딕" w:cs="Arial"/>
                <w:szCs w:val="18"/>
                <w:lang w:eastAsia="ko-KR"/>
              </w:rPr>
              <w:t>A</w:t>
            </w:r>
            <w:r w:rsidRPr="00190886">
              <w:rPr>
                <w:rFonts w:eastAsia="MS Gothic" w:cs="Arial"/>
                <w:szCs w:val="18"/>
              </w:rPr>
              <w:t>-</w:t>
            </w:r>
            <w:r w:rsidRPr="00190886">
              <w:rPr>
                <w:rFonts w:cs="Arial"/>
                <w:szCs w:val="18"/>
              </w:rPr>
              <w:t>n77A</w:t>
            </w:r>
          </w:p>
        </w:tc>
        <w:tc>
          <w:tcPr>
            <w:tcW w:w="867" w:type="dxa"/>
            <w:shd w:val="clear" w:color="auto" w:fill="auto"/>
            <w:vAlign w:val="center"/>
          </w:tcPr>
          <w:p w14:paraId="7D39FA9D" w14:textId="77777777" w:rsidR="002936FA" w:rsidRPr="00C44C4C" w:rsidRDefault="002936FA" w:rsidP="00612EDA">
            <w:pPr>
              <w:pStyle w:val="TAC"/>
              <w:rPr>
                <w:rFonts w:cs="Arial"/>
              </w:rPr>
            </w:pPr>
            <w:r w:rsidRPr="00190886">
              <w:rPr>
                <w:rFonts w:cs="Arial"/>
                <w:szCs w:val="18"/>
              </w:rPr>
              <w:t>8</w:t>
            </w:r>
          </w:p>
        </w:tc>
        <w:tc>
          <w:tcPr>
            <w:tcW w:w="1066" w:type="dxa"/>
            <w:shd w:val="clear" w:color="auto" w:fill="auto"/>
            <w:noWrap/>
          </w:tcPr>
          <w:p w14:paraId="345060CE" w14:textId="77777777" w:rsidR="002936FA" w:rsidRPr="00C44C4C" w:rsidRDefault="002936FA" w:rsidP="00612EDA">
            <w:pPr>
              <w:pStyle w:val="TAC"/>
              <w:rPr>
                <w:rFonts w:cs="Arial"/>
                <w:color w:val="000000"/>
              </w:rPr>
            </w:pPr>
            <w:r w:rsidRPr="00190886">
              <w:rPr>
                <w:rFonts w:cs="Arial"/>
                <w:szCs w:val="18"/>
              </w:rPr>
              <w:t>900</w:t>
            </w:r>
          </w:p>
        </w:tc>
        <w:tc>
          <w:tcPr>
            <w:tcW w:w="747" w:type="dxa"/>
            <w:shd w:val="clear" w:color="auto" w:fill="auto"/>
            <w:noWrap/>
          </w:tcPr>
          <w:p w14:paraId="0A9E9DC6" w14:textId="77777777" w:rsidR="002936FA" w:rsidRPr="00C44C4C" w:rsidRDefault="002936FA" w:rsidP="00612EDA">
            <w:pPr>
              <w:pStyle w:val="TAC"/>
              <w:rPr>
                <w:rFonts w:cs="Arial"/>
                <w:color w:val="000000"/>
              </w:rPr>
            </w:pPr>
            <w:r w:rsidRPr="00190886">
              <w:rPr>
                <w:rFonts w:cs="Arial"/>
                <w:szCs w:val="18"/>
              </w:rPr>
              <w:t>5</w:t>
            </w:r>
          </w:p>
        </w:tc>
        <w:tc>
          <w:tcPr>
            <w:tcW w:w="1142" w:type="dxa"/>
            <w:shd w:val="clear" w:color="auto" w:fill="auto"/>
            <w:noWrap/>
          </w:tcPr>
          <w:p w14:paraId="02176DBB" w14:textId="77777777" w:rsidR="002936FA" w:rsidRPr="00C44C4C" w:rsidRDefault="002936FA" w:rsidP="00612EDA">
            <w:pPr>
              <w:pStyle w:val="TAC"/>
              <w:rPr>
                <w:rFonts w:cs="Arial"/>
                <w:color w:val="000000"/>
              </w:rPr>
            </w:pPr>
            <w:r w:rsidRPr="00190886">
              <w:rPr>
                <w:rFonts w:cs="Arial"/>
                <w:szCs w:val="18"/>
              </w:rPr>
              <w:t>25</w:t>
            </w:r>
          </w:p>
        </w:tc>
        <w:tc>
          <w:tcPr>
            <w:tcW w:w="1299" w:type="dxa"/>
            <w:shd w:val="clear" w:color="auto" w:fill="auto"/>
            <w:noWrap/>
          </w:tcPr>
          <w:p w14:paraId="57D94645" w14:textId="77777777" w:rsidR="002936FA" w:rsidRPr="00C44C4C" w:rsidRDefault="002936FA" w:rsidP="00612EDA">
            <w:pPr>
              <w:pStyle w:val="TAC"/>
              <w:rPr>
                <w:rFonts w:cs="Arial"/>
                <w:color w:val="000000"/>
              </w:rPr>
            </w:pPr>
            <w:r w:rsidRPr="00190886">
              <w:rPr>
                <w:rFonts w:cs="Arial"/>
                <w:szCs w:val="18"/>
              </w:rPr>
              <w:t>945</w:t>
            </w:r>
          </w:p>
        </w:tc>
        <w:tc>
          <w:tcPr>
            <w:tcW w:w="752" w:type="dxa"/>
            <w:shd w:val="clear" w:color="auto" w:fill="auto"/>
            <w:vAlign w:val="center"/>
          </w:tcPr>
          <w:p w14:paraId="4569ACC5" w14:textId="77777777" w:rsidR="002936FA" w:rsidRPr="009B60BA" w:rsidRDefault="002936FA" w:rsidP="00612EDA">
            <w:pPr>
              <w:pStyle w:val="TAC"/>
              <w:rPr>
                <w:rFonts w:eastAsia="맑은 고딕" w:cs="Arial"/>
                <w:lang w:eastAsia="ko-KR"/>
              </w:rPr>
            </w:pPr>
            <w:r w:rsidRPr="00190886">
              <w:rPr>
                <w:rFonts w:cs="Arial"/>
                <w:szCs w:val="18"/>
              </w:rPr>
              <w:t>N/A</w:t>
            </w:r>
          </w:p>
        </w:tc>
        <w:tc>
          <w:tcPr>
            <w:tcW w:w="1248" w:type="dxa"/>
            <w:shd w:val="clear" w:color="auto" w:fill="auto"/>
            <w:vAlign w:val="center"/>
          </w:tcPr>
          <w:p w14:paraId="0215DB09" w14:textId="77777777" w:rsidR="002936FA" w:rsidRPr="009B60BA" w:rsidRDefault="002936FA" w:rsidP="00612EDA">
            <w:pPr>
              <w:pStyle w:val="TAC"/>
              <w:rPr>
                <w:rFonts w:eastAsia="MS Mincho" w:cs="Arial"/>
              </w:rPr>
            </w:pPr>
            <w:r w:rsidRPr="00190886">
              <w:rPr>
                <w:rFonts w:cs="Arial"/>
                <w:szCs w:val="18"/>
              </w:rPr>
              <w:t>N/A</w:t>
            </w:r>
          </w:p>
        </w:tc>
      </w:tr>
      <w:tr w:rsidR="002936FA" w:rsidRPr="009B60BA" w14:paraId="5469A2DB" w14:textId="77777777" w:rsidTr="00612EDA">
        <w:trPr>
          <w:trHeight w:val="54"/>
          <w:jc w:val="center"/>
        </w:trPr>
        <w:tc>
          <w:tcPr>
            <w:tcW w:w="2258" w:type="dxa"/>
            <w:tcBorders>
              <w:top w:val="nil"/>
              <w:bottom w:val="nil"/>
            </w:tcBorders>
            <w:shd w:val="clear" w:color="auto" w:fill="auto"/>
          </w:tcPr>
          <w:p w14:paraId="2F318815" w14:textId="77777777" w:rsidR="002936FA" w:rsidRPr="009B60BA" w:rsidRDefault="002936FA" w:rsidP="00612EDA">
            <w:pPr>
              <w:pStyle w:val="TAC"/>
              <w:rPr>
                <w:rFonts w:eastAsia="맑은 고딕" w:cs="Arial"/>
                <w:lang w:eastAsia="ko-KR"/>
              </w:rPr>
            </w:pPr>
          </w:p>
        </w:tc>
        <w:tc>
          <w:tcPr>
            <w:tcW w:w="867" w:type="dxa"/>
            <w:shd w:val="clear" w:color="auto" w:fill="auto"/>
            <w:vAlign w:val="center"/>
          </w:tcPr>
          <w:p w14:paraId="1A3E4AA0" w14:textId="77777777" w:rsidR="002936FA" w:rsidRPr="00C44C4C" w:rsidRDefault="002936FA" w:rsidP="00612EDA">
            <w:pPr>
              <w:pStyle w:val="TAC"/>
              <w:rPr>
                <w:rFonts w:cs="Arial"/>
              </w:rPr>
            </w:pPr>
            <w:r w:rsidRPr="00190886">
              <w:rPr>
                <w:rFonts w:cs="Arial"/>
                <w:szCs w:val="18"/>
              </w:rPr>
              <w:t>n1</w:t>
            </w:r>
          </w:p>
        </w:tc>
        <w:tc>
          <w:tcPr>
            <w:tcW w:w="1066" w:type="dxa"/>
            <w:shd w:val="clear" w:color="auto" w:fill="auto"/>
            <w:noWrap/>
          </w:tcPr>
          <w:p w14:paraId="62C18A0E" w14:textId="77777777" w:rsidR="002936FA" w:rsidRPr="00C44C4C" w:rsidRDefault="002936FA" w:rsidP="00612EDA">
            <w:pPr>
              <w:pStyle w:val="TAC"/>
              <w:rPr>
                <w:rFonts w:cs="Arial"/>
                <w:color w:val="000000"/>
              </w:rPr>
            </w:pPr>
            <w:r w:rsidRPr="00190886">
              <w:rPr>
                <w:rFonts w:cs="Arial"/>
                <w:szCs w:val="18"/>
              </w:rPr>
              <w:t>1945</w:t>
            </w:r>
          </w:p>
        </w:tc>
        <w:tc>
          <w:tcPr>
            <w:tcW w:w="747" w:type="dxa"/>
            <w:shd w:val="clear" w:color="auto" w:fill="auto"/>
            <w:noWrap/>
          </w:tcPr>
          <w:p w14:paraId="35DA2230" w14:textId="77777777" w:rsidR="002936FA" w:rsidRPr="00C44C4C" w:rsidRDefault="002936FA" w:rsidP="00612EDA">
            <w:pPr>
              <w:pStyle w:val="TAC"/>
              <w:rPr>
                <w:rFonts w:cs="Arial"/>
                <w:color w:val="000000"/>
              </w:rPr>
            </w:pPr>
            <w:r w:rsidRPr="00190886">
              <w:rPr>
                <w:rFonts w:cs="Arial"/>
                <w:szCs w:val="18"/>
              </w:rPr>
              <w:t>5</w:t>
            </w:r>
          </w:p>
        </w:tc>
        <w:tc>
          <w:tcPr>
            <w:tcW w:w="1142" w:type="dxa"/>
            <w:shd w:val="clear" w:color="auto" w:fill="auto"/>
            <w:noWrap/>
          </w:tcPr>
          <w:p w14:paraId="0C5E62E2" w14:textId="77777777" w:rsidR="002936FA" w:rsidRPr="00C44C4C" w:rsidRDefault="002936FA" w:rsidP="00612EDA">
            <w:pPr>
              <w:pStyle w:val="TAC"/>
              <w:rPr>
                <w:rFonts w:cs="Arial"/>
                <w:color w:val="000000"/>
              </w:rPr>
            </w:pPr>
            <w:r w:rsidRPr="00190886">
              <w:rPr>
                <w:rFonts w:cs="Arial"/>
                <w:szCs w:val="18"/>
              </w:rPr>
              <w:t>25</w:t>
            </w:r>
          </w:p>
        </w:tc>
        <w:tc>
          <w:tcPr>
            <w:tcW w:w="1299" w:type="dxa"/>
            <w:shd w:val="clear" w:color="auto" w:fill="auto"/>
            <w:noWrap/>
          </w:tcPr>
          <w:p w14:paraId="1C042A9B" w14:textId="77777777" w:rsidR="002936FA" w:rsidRPr="00C44C4C" w:rsidRDefault="002936FA" w:rsidP="00612EDA">
            <w:pPr>
              <w:pStyle w:val="TAC"/>
              <w:rPr>
                <w:rFonts w:cs="Arial"/>
                <w:color w:val="000000"/>
              </w:rPr>
            </w:pPr>
            <w:r w:rsidRPr="00190886">
              <w:rPr>
                <w:rFonts w:cs="Arial"/>
                <w:szCs w:val="18"/>
              </w:rPr>
              <w:t>2135</w:t>
            </w:r>
          </w:p>
        </w:tc>
        <w:tc>
          <w:tcPr>
            <w:tcW w:w="752" w:type="dxa"/>
            <w:shd w:val="clear" w:color="auto" w:fill="auto"/>
            <w:vAlign w:val="center"/>
          </w:tcPr>
          <w:p w14:paraId="66E3401E" w14:textId="77777777" w:rsidR="002936FA" w:rsidRPr="009B60BA" w:rsidRDefault="002936FA" w:rsidP="00612EDA">
            <w:pPr>
              <w:pStyle w:val="TAC"/>
              <w:rPr>
                <w:rFonts w:eastAsia="맑은 고딕" w:cs="Arial"/>
                <w:lang w:eastAsia="ko-KR"/>
              </w:rPr>
            </w:pPr>
            <w:r w:rsidRPr="00190886">
              <w:rPr>
                <w:rFonts w:cs="Arial"/>
                <w:szCs w:val="18"/>
              </w:rPr>
              <w:t>N/A</w:t>
            </w:r>
          </w:p>
        </w:tc>
        <w:tc>
          <w:tcPr>
            <w:tcW w:w="1248" w:type="dxa"/>
            <w:shd w:val="clear" w:color="auto" w:fill="auto"/>
            <w:vAlign w:val="center"/>
          </w:tcPr>
          <w:p w14:paraId="371FA780" w14:textId="77777777" w:rsidR="002936FA" w:rsidRPr="009B60BA" w:rsidRDefault="002936FA" w:rsidP="00612EDA">
            <w:pPr>
              <w:pStyle w:val="TAC"/>
              <w:rPr>
                <w:rFonts w:eastAsia="MS Mincho" w:cs="Arial"/>
              </w:rPr>
            </w:pPr>
            <w:r w:rsidRPr="00190886">
              <w:rPr>
                <w:rFonts w:cs="Arial"/>
                <w:szCs w:val="18"/>
              </w:rPr>
              <w:t>N/A</w:t>
            </w:r>
          </w:p>
        </w:tc>
      </w:tr>
      <w:tr w:rsidR="002936FA" w:rsidRPr="009B60BA" w14:paraId="676495B8" w14:textId="77777777" w:rsidTr="00612EDA">
        <w:trPr>
          <w:trHeight w:val="54"/>
          <w:jc w:val="center"/>
        </w:trPr>
        <w:tc>
          <w:tcPr>
            <w:tcW w:w="2258" w:type="dxa"/>
            <w:tcBorders>
              <w:top w:val="nil"/>
              <w:bottom w:val="nil"/>
            </w:tcBorders>
            <w:shd w:val="clear" w:color="auto" w:fill="auto"/>
          </w:tcPr>
          <w:p w14:paraId="73997EBA" w14:textId="77777777" w:rsidR="002936FA" w:rsidRPr="009B60BA" w:rsidRDefault="002936FA" w:rsidP="00612EDA">
            <w:pPr>
              <w:pStyle w:val="TAC"/>
              <w:rPr>
                <w:rFonts w:eastAsia="맑은 고딕" w:cs="Arial"/>
                <w:lang w:eastAsia="ko-KR"/>
              </w:rPr>
            </w:pPr>
          </w:p>
        </w:tc>
        <w:tc>
          <w:tcPr>
            <w:tcW w:w="867" w:type="dxa"/>
            <w:shd w:val="clear" w:color="auto" w:fill="auto"/>
            <w:vAlign w:val="center"/>
          </w:tcPr>
          <w:p w14:paraId="629F973C" w14:textId="77777777" w:rsidR="002936FA" w:rsidRPr="00C44C4C" w:rsidRDefault="002936FA" w:rsidP="00612EDA">
            <w:pPr>
              <w:pStyle w:val="TAC"/>
              <w:rPr>
                <w:rFonts w:cs="Arial"/>
              </w:rPr>
            </w:pPr>
            <w:r w:rsidRPr="00190886">
              <w:rPr>
                <w:rFonts w:cs="Arial"/>
                <w:szCs w:val="18"/>
              </w:rPr>
              <w:t>n77</w:t>
            </w:r>
          </w:p>
        </w:tc>
        <w:tc>
          <w:tcPr>
            <w:tcW w:w="1066" w:type="dxa"/>
            <w:shd w:val="clear" w:color="auto" w:fill="auto"/>
            <w:noWrap/>
          </w:tcPr>
          <w:p w14:paraId="1F79C7C5" w14:textId="77777777" w:rsidR="002936FA" w:rsidRPr="00C44C4C" w:rsidRDefault="002936FA" w:rsidP="00612EDA">
            <w:pPr>
              <w:pStyle w:val="TAC"/>
              <w:rPr>
                <w:rFonts w:cs="Arial"/>
                <w:color w:val="000000"/>
              </w:rPr>
            </w:pPr>
            <w:r w:rsidRPr="00190886">
              <w:rPr>
                <w:rFonts w:cs="Arial"/>
                <w:szCs w:val="18"/>
              </w:rPr>
              <w:t>3745</w:t>
            </w:r>
          </w:p>
        </w:tc>
        <w:tc>
          <w:tcPr>
            <w:tcW w:w="747" w:type="dxa"/>
            <w:shd w:val="clear" w:color="auto" w:fill="auto"/>
            <w:noWrap/>
          </w:tcPr>
          <w:p w14:paraId="1DF1846B" w14:textId="77777777" w:rsidR="002936FA" w:rsidRPr="00C44C4C" w:rsidRDefault="002936FA" w:rsidP="00612EDA">
            <w:pPr>
              <w:pStyle w:val="TAC"/>
              <w:rPr>
                <w:rFonts w:cs="Arial"/>
                <w:color w:val="000000"/>
              </w:rPr>
            </w:pPr>
            <w:r w:rsidRPr="00190886">
              <w:rPr>
                <w:rFonts w:cs="Arial"/>
                <w:szCs w:val="18"/>
              </w:rPr>
              <w:t>10</w:t>
            </w:r>
          </w:p>
        </w:tc>
        <w:tc>
          <w:tcPr>
            <w:tcW w:w="1142" w:type="dxa"/>
            <w:shd w:val="clear" w:color="auto" w:fill="auto"/>
            <w:noWrap/>
          </w:tcPr>
          <w:p w14:paraId="5571CB05" w14:textId="77777777" w:rsidR="002936FA" w:rsidRPr="00C44C4C" w:rsidRDefault="002936FA" w:rsidP="00612EDA">
            <w:pPr>
              <w:pStyle w:val="TAC"/>
              <w:rPr>
                <w:rFonts w:cs="Arial"/>
                <w:color w:val="000000"/>
              </w:rPr>
            </w:pPr>
            <w:r w:rsidRPr="00190886">
              <w:rPr>
                <w:rFonts w:cs="Arial"/>
                <w:szCs w:val="18"/>
              </w:rPr>
              <w:t>50</w:t>
            </w:r>
          </w:p>
        </w:tc>
        <w:tc>
          <w:tcPr>
            <w:tcW w:w="1299" w:type="dxa"/>
            <w:shd w:val="clear" w:color="auto" w:fill="auto"/>
            <w:noWrap/>
          </w:tcPr>
          <w:p w14:paraId="098669F8" w14:textId="77777777" w:rsidR="002936FA" w:rsidRPr="00C44C4C" w:rsidRDefault="002936FA" w:rsidP="00612EDA">
            <w:pPr>
              <w:pStyle w:val="TAC"/>
              <w:rPr>
                <w:rFonts w:cs="Arial"/>
                <w:color w:val="000000"/>
              </w:rPr>
            </w:pPr>
            <w:r w:rsidRPr="00190886">
              <w:rPr>
                <w:rFonts w:cs="Arial"/>
                <w:szCs w:val="18"/>
              </w:rPr>
              <w:t>3745</w:t>
            </w:r>
          </w:p>
        </w:tc>
        <w:tc>
          <w:tcPr>
            <w:tcW w:w="752" w:type="dxa"/>
            <w:shd w:val="clear" w:color="auto" w:fill="auto"/>
            <w:vAlign w:val="center"/>
          </w:tcPr>
          <w:p w14:paraId="049BF8D5" w14:textId="77777777" w:rsidR="002936FA" w:rsidRPr="009B60BA" w:rsidRDefault="002936FA" w:rsidP="00612EDA">
            <w:pPr>
              <w:pStyle w:val="TAC"/>
              <w:rPr>
                <w:rFonts w:eastAsia="맑은 고딕" w:cs="Arial"/>
                <w:lang w:eastAsia="ko-KR"/>
              </w:rPr>
            </w:pPr>
            <w:r w:rsidRPr="00190886">
              <w:rPr>
                <w:rFonts w:cs="Arial"/>
                <w:szCs w:val="18"/>
              </w:rPr>
              <w:t>14.9</w:t>
            </w:r>
          </w:p>
        </w:tc>
        <w:tc>
          <w:tcPr>
            <w:tcW w:w="1248" w:type="dxa"/>
            <w:shd w:val="clear" w:color="auto" w:fill="auto"/>
            <w:vAlign w:val="center"/>
          </w:tcPr>
          <w:p w14:paraId="6EA5BD85" w14:textId="77777777" w:rsidR="002936FA" w:rsidRPr="009B60BA" w:rsidRDefault="002936FA" w:rsidP="00612EDA">
            <w:pPr>
              <w:pStyle w:val="TAC"/>
              <w:rPr>
                <w:rFonts w:eastAsia="MS Mincho" w:cs="Arial"/>
              </w:rPr>
            </w:pPr>
            <w:r w:rsidRPr="00190886">
              <w:rPr>
                <w:rFonts w:cs="Arial"/>
                <w:szCs w:val="18"/>
              </w:rPr>
              <w:t>IMD3</w:t>
            </w:r>
            <w:r w:rsidRPr="00190886">
              <w:rPr>
                <w:rFonts w:cs="Arial"/>
                <w:szCs w:val="18"/>
                <w:vertAlign w:val="superscript"/>
              </w:rPr>
              <w:t>1</w:t>
            </w:r>
          </w:p>
        </w:tc>
      </w:tr>
      <w:tr w:rsidR="002936FA" w:rsidRPr="009B60BA" w14:paraId="3FFBB6A8" w14:textId="77777777" w:rsidTr="00612EDA">
        <w:trPr>
          <w:trHeight w:val="54"/>
          <w:jc w:val="center"/>
        </w:trPr>
        <w:tc>
          <w:tcPr>
            <w:tcW w:w="2258" w:type="dxa"/>
            <w:tcBorders>
              <w:top w:val="nil"/>
              <w:bottom w:val="nil"/>
            </w:tcBorders>
            <w:shd w:val="clear" w:color="auto" w:fill="auto"/>
          </w:tcPr>
          <w:p w14:paraId="18D09E2B" w14:textId="77777777" w:rsidR="002936FA" w:rsidRPr="009B60BA" w:rsidRDefault="002936FA" w:rsidP="00612EDA">
            <w:pPr>
              <w:pStyle w:val="TAC"/>
              <w:rPr>
                <w:rFonts w:eastAsia="맑은 고딕" w:cs="Arial"/>
                <w:lang w:eastAsia="ko-KR"/>
              </w:rPr>
            </w:pPr>
          </w:p>
        </w:tc>
        <w:tc>
          <w:tcPr>
            <w:tcW w:w="867" w:type="dxa"/>
            <w:shd w:val="clear" w:color="auto" w:fill="auto"/>
            <w:vAlign w:val="center"/>
          </w:tcPr>
          <w:p w14:paraId="1650A7CC" w14:textId="77777777" w:rsidR="002936FA" w:rsidRPr="00C44C4C" w:rsidRDefault="002936FA" w:rsidP="00612EDA">
            <w:pPr>
              <w:pStyle w:val="TAC"/>
              <w:rPr>
                <w:rFonts w:cs="Arial"/>
              </w:rPr>
            </w:pPr>
            <w:r w:rsidRPr="00190886">
              <w:rPr>
                <w:rFonts w:cs="Arial"/>
                <w:szCs w:val="18"/>
              </w:rPr>
              <w:t>8</w:t>
            </w:r>
          </w:p>
        </w:tc>
        <w:tc>
          <w:tcPr>
            <w:tcW w:w="1066" w:type="dxa"/>
            <w:shd w:val="clear" w:color="auto" w:fill="auto"/>
            <w:noWrap/>
          </w:tcPr>
          <w:p w14:paraId="2F41FE39" w14:textId="77777777" w:rsidR="002936FA" w:rsidRPr="00C44C4C" w:rsidRDefault="002936FA" w:rsidP="00612EDA">
            <w:pPr>
              <w:pStyle w:val="TAC"/>
              <w:rPr>
                <w:rFonts w:cs="Arial"/>
                <w:color w:val="000000"/>
              </w:rPr>
            </w:pPr>
            <w:r>
              <w:rPr>
                <w:rFonts w:cs="Arial" w:hint="eastAsia"/>
                <w:szCs w:val="18"/>
              </w:rPr>
              <w:t>9</w:t>
            </w:r>
            <w:r>
              <w:rPr>
                <w:rFonts w:cs="Arial"/>
                <w:szCs w:val="18"/>
              </w:rPr>
              <w:t>10</w:t>
            </w:r>
          </w:p>
        </w:tc>
        <w:tc>
          <w:tcPr>
            <w:tcW w:w="747" w:type="dxa"/>
            <w:shd w:val="clear" w:color="auto" w:fill="auto"/>
            <w:noWrap/>
          </w:tcPr>
          <w:p w14:paraId="11C2A4A1" w14:textId="77777777" w:rsidR="002936FA" w:rsidRPr="00C44C4C" w:rsidRDefault="002936FA" w:rsidP="00612EDA">
            <w:pPr>
              <w:pStyle w:val="TAC"/>
              <w:rPr>
                <w:rFonts w:cs="Arial"/>
                <w:color w:val="000000"/>
              </w:rPr>
            </w:pPr>
            <w:r>
              <w:rPr>
                <w:rFonts w:cs="Arial" w:hint="eastAsia"/>
                <w:szCs w:val="18"/>
              </w:rPr>
              <w:t>5</w:t>
            </w:r>
          </w:p>
        </w:tc>
        <w:tc>
          <w:tcPr>
            <w:tcW w:w="1142" w:type="dxa"/>
            <w:shd w:val="clear" w:color="auto" w:fill="auto"/>
            <w:noWrap/>
          </w:tcPr>
          <w:p w14:paraId="733278BF" w14:textId="77777777" w:rsidR="002936FA" w:rsidRPr="00C44C4C" w:rsidRDefault="002936FA" w:rsidP="00612EDA">
            <w:pPr>
              <w:pStyle w:val="TAC"/>
              <w:rPr>
                <w:rFonts w:cs="Arial"/>
                <w:color w:val="000000"/>
              </w:rPr>
            </w:pPr>
            <w:r>
              <w:rPr>
                <w:rFonts w:cs="Arial" w:hint="eastAsia"/>
                <w:szCs w:val="18"/>
              </w:rPr>
              <w:t>2</w:t>
            </w:r>
            <w:r>
              <w:rPr>
                <w:rFonts w:cs="Arial"/>
                <w:szCs w:val="18"/>
              </w:rPr>
              <w:t>5</w:t>
            </w:r>
          </w:p>
        </w:tc>
        <w:tc>
          <w:tcPr>
            <w:tcW w:w="1299" w:type="dxa"/>
            <w:shd w:val="clear" w:color="auto" w:fill="auto"/>
            <w:noWrap/>
          </w:tcPr>
          <w:p w14:paraId="724F236E" w14:textId="77777777" w:rsidR="002936FA" w:rsidRPr="00C44C4C" w:rsidRDefault="002936FA" w:rsidP="00612EDA">
            <w:pPr>
              <w:pStyle w:val="TAC"/>
              <w:rPr>
                <w:rFonts w:cs="Arial"/>
                <w:color w:val="000000"/>
              </w:rPr>
            </w:pPr>
            <w:r>
              <w:rPr>
                <w:rFonts w:cs="Arial" w:hint="eastAsia"/>
                <w:szCs w:val="18"/>
              </w:rPr>
              <w:t>9</w:t>
            </w:r>
            <w:r>
              <w:rPr>
                <w:rFonts w:cs="Arial"/>
                <w:szCs w:val="18"/>
              </w:rPr>
              <w:t>55</w:t>
            </w:r>
          </w:p>
        </w:tc>
        <w:tc>
          <w:tcPr>
            <w:tcW w:w="752" w:type="dxa"/>
            <w:shd w:val="clear" w:color="auto" w:fill="auto"/>
            <w:vAlign w:val="center"/>
          </w:tcPr>
          <w:p w14:paraId="610F3077" w14:textId="77777777" w:rsidR="002936FA" w:rsidRPr="009B60BA" w:rsidRDefault="002936FA" w:rsidP="00612EDA">
            <w:pPr>
              <w:pStyle w:val="TAC"/>
              <w:rPr>
                <w:rFonts w:eastAsia="맑은 고딕" w:cs="Arial"/>
                <w:lang w:eastAsia="ko-KR"/>
              </w:rPr>
            </w:pPr>
            <w:r w:rsidRPr="00190886">
              <w:rPr>
                <w:rFonts w:cs="Arial"/>
                <w:szCs w:val="18"/>
              </w:rPr>
              <w:t>N/A</w:t>
            </w:r>
          </w:p>
        </w:tc>
        <w:tc>
          <w:tcPr>
            <w:tcW w:w="1248" w:type="dxa"/>
            <w:shd w:val="clear" w:color="auto" w:fill="auto"/>
            <w:vAlign w:val="center"/>
          </w:tcPr>
          <w:p w14:paraId="1EC328AA" w14:textId="77777777" w:rsidR="002936FA" w:rsidRPr="009B60BA" w:rsidRDefault="002936FA" w:rsidP="00612EDA">
            <w:pPr>
              <w:pStyle w:val="TAC"/>
              <w:rPr>
                <w:rFonts w:eastAsia="MS Mincho" w:cs="Arial"/>
              </w:rPr>
            </w:pPr>
            <w:r w:rsidRPr="00190886">
              <w:rPr>
                <w:rFonts w:cs="Arial"/>
                <w:szCs w:val="18"/>
              </w:rPr>
              <w:t>N/A</w:t>
            </w:r>
          </w:p>
        </w:tc>
      </w:tr>
      <w:tr w:rsidR="002936FA" w:rsidRPr="009B60BA" w14:paraId="63EBE2E9" w14:textId="77777777" w:rsidTr="00612EDA">
        <w:trPr>
          <w:trHeight w:val="54"/>
          <w:jc w:val="center"/>
        </w:trPr>
        <w:tc>
          <w:tcPr>
            <w:tcW w:w="2258" w:type="dxa"/>
            <w:tcBorders>
              <w:top w:val="nil"/>
              <w:bottom w:val="nil"/>
            </w:tcBorders>
            <w:shd w:val="clear" w:color="auto" w:fill="auto"/>
          </w:tcPr>
          <w:p w14:paraId="369B2E03" w14:textId="77777777" w:rsidR="002936FA" w:rsidRPr="009B60BA" w:rsidRDefault="002936FA" w:rsidP="00612EDA">
            <w:pPr>
              <w:pStyle w:val="TAC"/>
              <w:rPr>
                <w:rFonts w:eastAsia="맑은 고딕" w:cs="Arial"/>
                <w:lang w:eastAsia="ko-KR"/>
              </w:rPr>
            </w:pPr>
          </w:p>
        </w:tc>
        <w:tc>
          <w:tcPr>
            <w:tcW w:w="867" w:type="dxa"/>
            <w:shd w:val="clear" w:color="auto" w:fill="auto"/>
            <w:vAlign w:val="center"/>
          </w:tcPr>
          <w:p w14:paraId="7A4100E7" w14:textId="77777777" w:rsidR="002936FA" w:rsidRPr="00C44C4C" w:rsidRDefault="002936FA" w:rsidP="00612EDA">
            <w:pPr>
              <w:pStyle w:val="TAC"/>
              <w:rPr>
                <w:rFonts w:cs="Arial"/>
              </w:rPr>
            </w:pPr>
            <w:r w:rsidRPr="00190886">
              <w:rPr>
                <w:rFonts w:cs="Arial"/>
                <w:szCs w:val="18"/>
              </w:rPr>
              <w:t>n77</w:t>
            </w:r>
          </w:p>
        </w:tc>
        <w:tc>
          <w:tcPr>
            <w:tcW w:w="1066" w:type="dxa"/>
            <w:shd w:val="clear" w:color="auto" w:fill="auto"/>
            <w:noWrap/>
          </w:tcPr>
          <w:p w14:paraId="2ACC99A0" w14:textId="77777777" w:rsidR="002936FA" w:rsidRPr="00C44C4C" w:rsidRDefault="002936FA" w:rsidP="00612EDA">
            <w:pPr>
              <w:pStyle w:val="TAC"/>
              <w:rPr>
                <w:rFonts w:cs="Arial"/>
                <w:color w:val="000000"/>
              </w:rPr>
            </w:pPr>
            <w:r>
              <w:rPr>
                <w:rFonts w:cs="Arial" w:hint="eastAsia"/>
                <w:szCs w:val="18"/>
              </w:rPr>
              <w:t>3</w:t>
            </w:r>
            <w:r>
              <w:rPr>
                <w:rFonts w:cs="Arial"/>
                <w:szCs w:val="18"/>
              </w:rPr>
              <w:t>960</w:t>
            </w:r>
          </w:p>
        </w:tc>
        <w:tc>
          <w:tcPr>
            <w:tcW w:w="747" w:type="dxa"/>
            <w:shd w:val="clear" w:color="auto" w:fill="auto"/>
            <w:noWrap/>
          </w:tcPr>
          <w:p w14:paraId="062E64C6" w14:textId="77777777" w:rsidR="002936FA" w:rsidRPr="00C44C4C" w:rsidRDefault="002936FA" w:rsidP="00612EDA">
            <w:pPr>
              <w:pStyle w:val="TAC"/>
              <w:rPr>
                <w:rFonts w:cs="Arial"/>
                <w:color w:val="000000"/>
              </w:rPr>
            </w:pPr>
            <w:r>
              <w:rPr>
                <w:rFonts w:cs="Arial" w:hint="eastAsia"/>
                <w:szCs w:val="18"/>
              </w:rPr>
              <w:t>1</w:t>
            </w:r>
            <w:r>
              <w:rPr>
                <w:rFonts w:cs="Arial"/>
                <w:szCs w:val="18"/>
              </w:rPr>
              <w:t>0</w:t>
            </w:r>
          </w:p>
        </w:tc>
        <w:tc>
          <w:tcPr>
            <w:tcW w:w="1142" w:type="dxa"/>
            <w:shd w:val="clear" w:color="auto" w:fill="auto"/>
            <w:noWrap/>
          </w:tcPr>
          <w:p w14:paraId="3CDCA4A5" w14:textId="77777777" w:rsidR="002936FA" w:rsidRPr="00C44C4C" w:rsidRDefault="002936FA" w:rsidP="00612EDA">
            <w:pPr>
              <w:pStyle w:val="TAC"/>
              <w:rPr>
                <w:rFonts w:cs="Arial"/>
                <w:color w:val="000000"/>
              </w:rPr>
            </w:pPr>
            <w:r>
              <w:rPr>
                <w:rFonts w:cs="Arial" w:hint="eastAsia"/>
                <w:szCs w:val="18"/>
              </w:rPr>
              <w:t>5</w:t>
            </w:r>
            <w:r>
              <w:rPr>
                <w:rFonts w:cs="Arial"/>
                <w:szCs w:val="18"/>
              </w:rPr>
              <w:t>0</w:t>
            </w:r>
          </w:p>
        </w:tc>
        <w:tc>
          <w:tcPr>
            <w:tcW w:w="1299" w:type="dxa"/>
            <w:shd w:val="clear" w:color="auto" w:fill="auto"/>
            <w:noWrap/>
          </w:tcPr>
          <w:p w14:paraId="77A527ED" w14:textId="77777777" w:rsidR="002936FA" w:rsidRPr="00C44C4C" w:rsidRDefault="002936FA" w:rsidP="00612EDA">
            <w:pPr>
              <w:pStyle w:val="TAC"/>
              <w:rPr>
                <w:rFonts w:cs="Arial"/>
                <w:color w:val="000000"/>
              </w:rPr>
            </w:pPr>
            <w:r>
              <w:rPr>
                <w:rFonts w:cs="Arial" w:hint="eastAsia"/>
                <w:szCs w:val="18"/>
              </w:rPr>
              <w:t>3</w:t>
            </w:r>
            <w:r>
              <w:rPr>
                <w:rFonts w:cs="Arial"/>
                <w:szCs w:val="18"/>
              </w:rPr>
              <w:t>960</w:t>
            </w:r>
          </w:p>
        </w:tc>
        <w:tc>
          <w:tcPr>
            <w:tcW w:w="752" w:type="dxa"/>
            <w:shd w:val="clear" w:color="auto" w:fill="auto"/>
            <w:vAlign w:val="center"/>
          </w:tcPr>
          <w:p w14:paraId="15F9B513" w14:textId="77777777" w:rsidR="002936FA" w:rsidRPr="009B60BA" w:rsidRDefault="002936FA" w:rsidP="00612EDA">
            <w:pPr>
              <w:pStyle w:val="TAC"/>
              <w:rPr>
                <w:rFonts w:eastAsia="맑은 고딕" w:cs="Arial"/>
                <w:lang w:eastAsia="ko-KR"/>
              </w:rPr>
            </w:pPr>
            <w:r w:rsidRPr="00190886">
              <w:rPr>
                <w:rFonts w:cs="Arial"/>
                <w:szCs w:val="18"/>
              </w:rPr>
              <w:t>N/A</w:t>
            </w:r>
          </w:p>
        </w:tc>
        <w:tc>
          <w:tcPr>
            <w:tcW w:w="1248" w:type="dxa"/>
            <w:shd w:val="clear" w:color="auto" w:fill="auto"/>
            <w:vAlign w:val="center"/>
          </w:tcPr>
          <w:p w14:paraId="27A444B0" w14:textId="77777777" w:rsidR="002936FA" w:rsidRPr="009B60BA" w:rsidRDefault="002936FA" w:rsidP="00612EDA">
            <w:pPr>
              <w:pStyle w:val="TAC"/>
              <w:rPr>
                <w:rFonts w:eastAsia="MS Mincho" w:cs="Arial"/>
              </w:rPr>
            </w:pPr>
            <w:r w:rsidRPr="00190886">
              <w:rPr>
                <w:rFonts w:cs="Arial"/>
                <w:szCs w:val="18"/>
              </w:rPr>
              <w:t>N/A</w:t>
            </w:r>
          </w:p>
        </w:tc>
      </w:tr>
      <w:tr w:rsidR="002936FA" w:rsidRPr="009B60BA" w14:paraId="19CDC5E9" w14:textId="77777777" w:rsidTr="00612EDA">
        <w:trPr>
          <w:trHeight w:val="54"/>
          <w:jc w:val="center"/>
        </w:trPr>
        <w:tc>
          <w:tcPr>
            <w:tcW w:w="2258" w:type="dxa"/>
            <w:tcBorders>
              <w:top w:val="nil"/>
              <w:bottom w:val="single" w:sz="4" w:space="0" w:color="auto"/>
            </w:tcBorders>
            <w:shd w:val="clear" w:color="auto" w:fill="auto"/>
          </w:tcPr>
          <w:p w14:paraId="6B6CEFB7" w14:textId="77777777" w:rsidR="002936FA" w:rsidRPr="009B60BA" w:rsidRDefault="002936FA" w:rsidP="00612EDA">
            <w:pPr>
              <w:pStyle w:val="TAC"/>
              <w:rPr>
                <w:rFonts w:eastAsia="맑은 고딕" w:cs="Arial"/>
                <w:lang w:eastAsia="ko-KR"/>
              </w:rPr>
            </w:pPr>
          </w:p>
        </w:tc>
        <w:tc>
          <w:tcPr>
            <w:tcW w:w="867" w:type="dxa"/>
            <w:shd w:val="clear" w:color="auto" w:fill="auto"/>
            <w:vAlign w:val="center"/>
          </w:tcPr>
          <w:p w14:paraId="4D352EF9" w14:textId="77777777" w:rsidR="002936FA" w:rsidRPr="00C44C4C" w:rsidRDefault="002936FA" w:rsidP="00612EDA">
            <w:pPr>
              <w:pStyle w:val="TAC"/>
              <w:rPr>
                <w:rFonts w:cs="Arial"/>
              </w:rPr>
            </w:pPr>
            <w:r w:rsidRPr="00190886">
              <w:rPr>
                <w:rFonts w:cs="Arial"/>
                <w:szCs w:val="18"/>
              </w:rPr>
              <w:t>n1</w:t>
            </w:r>
          </w:p>
        </w:tc>
        <w:tc>
          <w:tcPr>
            <w:tcW w:w="1066" w:type="dxa"/>
            <w:shd w:val="clear" w:color="auto" w:fill="auto"/>
            <w:noWrap/>
          </w:tcPr>
          <w:p w14:paraId="0C57EB17" w14:textId="77777777" w:rsidR="002936FA" w:rsidRPr="00C44C4C" w:rsidRDefault="002936FA" w:rsidP="00612EDA">
            <w:pPr>
              <w:pStyle w:val="TAC"/>
              <w:rPr>
                <w:rFonts w:cs="Arial"/>
                <w:color w:val="000000"/>
              </w:rPr>
            </w:pPr>
            <w:r>
              <w:rPr>
                <w:rFonts w:cs="Arial" w:hint="eastAsia"/>
                <w:szCs w:val="18"/>
              </w:rPr>
              <w:t>1</w:t>
            </w:r>
            <w:r>
              <w:rPr>
                <w:rFonts w:cs="Arial"/>
                <w:szCs w:val="18"/>
              </w:rPr>
              <w:t>950</w:t>
            </w:r>
          </w:p>
        </w:tc>
        <w:tc>
          <w:tcPr>
            <w:tcW w:w="747" w:type="dxa"/>
            <w:shd w:val="clear" w:color="auto" w:fill="auto"/>
            <w:noWrap/>
          </w:tcPr>
          <w:p w14:paraId="23E282A9" w14:textId="77777777" w:rsidR="002936FA" w:rsidRPr="00C44C4C" w:rsidRDefault="002936FA" w:rsidP="00612EDA">
            <w:pPr>
              <w:pStyle w:val="TAC"/>
              <w:rPr>
                <w:rFonts w:cs="Arial"/>
                <w:color w:val="000000"/>
              </w:rPr>
            </w:pPr>
            <w:r>
              <w:rPr>
                <w:rFonts w:cs="Arial" w:hint="eastAsia"/>
                <w:szCs w:val="18"/>
              </w:rPr>
              <w:t>5</w:t>
            </w:r>
          </w:p>
        </w:tc>
        <w:tc>
          <w:tcPr>
            <w:tcW w:w="1142" w:type="dxa"/>
            <w:shd w:val="clear" w:color="auto" w:fill="auto"/>
            <w:noWrap/>
          </w:tcPr>
          <w:p w14:paraId="43BB54CD" w14:textId="77777777" w:rsidR="002936FA" w:rsidRPr="00C44C4C" w:rsidRDefault="002936FA" w:rsidP="00612EDA">
            <w:pPr>
              <w:pStyle w:val="TAC"/>
              <w:rPr>
                <w:rFonts w:cs="Arial"/>
                <w:color w:val="000000"/>
              </w:rPr>
            </w:pPr>
            <w:r>
              <w:rPr>
                <w:rFonts w:cs="Arial" w:hint="eastAsia"/>
                <w:szCs w:val="18"/>
              </w:rPr>
              <w:t>2</w:t>
            </w:r>
            <w:r>
              <w:rPr>
                <w:rFonts w:cs="Arial"/>
                <w:szCs w:val="18"/>
              </w:rPr>
              <w:t>5</w:t>
            </w:r>
          </w:p>
        </w:tc>
        <w:tc>
          <w:tcPr>
            <w:tcW w:w="1299" w:type="dxa"/>
            <w:shd w:val="clear" w:color="auto" w:fill="auto"/>
            <w:noWrap/>
          </w:tcPr>
          <w:p w14:paraId="04B11A49" w14:textId="77777777" w:rsidR="002936FA" w:rsidRPr="00C44C4C" w:rsidRDefault="002936FA" w:rsidP="00612EDA">
            <w:pPr>
              <w:pStyle w:val="TAC"/>
              <w:rPr>
                <w:rFonts w:cs="Arial"/>
                <w:color w:val="000000"/>
              </w:rPr>
            </w:pPr>
            <w:r>
              <w:rPr>
                <w:rFonts w:cs="Arial" w:hint="eastAsia"/>
                <w:szCs w:val="18"/>
              </w:rPr>
              <w:t>2</w:t>
            </w:r>
            <w:r>
              <w:rPr>
                <w:rFonts w:cs="Arial"/>
                <w:szCs w:val="18"/>
              </w:rPr>
              <w:t>140</w:t>
            </w:r>
          </w:p>
        </w:tc>
        <w:tc>
          <w:tcPr>
            <w:tcW w:w="752" w:type="dxa"/>
            <w:shd w:val="clear" w:color="auto" w:fill="auto"/>
            <w:vAlign w:val="center"/>
          </w:tcPr>
          <w:p w14:paraId="194A25E2" w14:textId="77777777" w:rsidR="002936FA" w:rsidRPr="009B60BA" w:rsidRDefault="002936FA" w:rsidP="00612EDA">
            <w:pPr>
              <w:pStyle w:val="TAC"/>
              <w:rPr>
                <w:rFonts w:eastAsia="맑은 고딕" w:cs="Arial"/>
                <w:lang w:eastAsia="ko-KR"/>
              </w:rPr>
            </w:pPr>
            <w:r>
              <w:rPr>
                <w:rFonts w:cs="Arial" w:hint="eastAsia"/>
                <w:szCs w:val="18"/>
              </w:rPr>
              <w:t>1</w:t>
            </w:r>
            <w:r>
              <w:rPr>
                <w:rFonts w:cs="Arial"/>
                <w:szCs w:val="18"/>
              </w:rPr>
              <w:t>4.4</w:t>
            </w:r>
          </w:p>
        </w:tc>
        <w:tc>
          <w:tcPr>
            <w:tcW w:w="1248" w:type="dxa"/>
            <w:shd w:val="clear" w:color="auto" w:fill="auto"/>
            <w:vAlign w:val="center"/>
          </w:tcPr>
          <w:p w14:paraId="4C9C0DE4" w14:textId="77777777" w:rsidR="002936FA" w:rsidRPr="009B60BA" w:rsidRDefault="002936FA" w:rsidP="00612EDA">
            <w:pPr>
              <w:pStyle w:val="TAC"/>
              <w:rPr>
                <w:rFonts w:eastAsia="MS Mincho" w:cs="Arial"/>
              </w:rPr>
            </w:pPr>
            <w:r w:rsidRPr="00190886">
              <w:rPr>
                <w:rFonts w:cs="Arial"/>
                <w:szCs w:val="18"/>
              </w:rPr>
              <w:t>IMD3</w:t>
            </w:r>
          </w:p>
        </w:tc>
      </w:tr>
      <w:tr w:rsidR="002936FA" w:rsidRPr="00EF5447" w14:paraId="523C558B" w14:textId="77777777" w:rsidTr="00612EDA">
        <w:trPr>
          <w:trHeight w:val="54"/>
          <w:jc w:val="center"/>
        </w:trPr>
        <w:tc>
          <w:tcPr>
            <w:tcW w:w="2258" w:type="dxa"/>
            <w:tcBorders>
              <w:bottom w:val="nil"/>
            </w:tcBorders>
            <w:shd w:val="clear" w:color="auto" w:fill="auto"/>
          </w:tcPr>
          <w:p w14:paraId="062E4C92" w14:textId="77777777" w:rsidR="002936FA" w:rsidRPr="00EF5447" w:rsidRDefault="002936FA" w:rsidP="00612EDA">
            <w:pPr>
              <w:pStyle w:val="TAC"/>
              <w:rPr>
                <w:rFonts w:cs="Arial"/>
              </w:rPr>
            </w:pPr>
            <w:r w:rsidRPr="00EF5447">
              <w:rPr>
                <w:rFonts w:eastAsia="맑은 고딕"/>
                <w:lang w:eastAsia="ko-KR"/>
              </w:rPr>
              <w:t>DC_8A_n1A-n78A</w:t>
            </w:r>
          </w:p>
        </w:tc>
        <w:tc>
          <w:tcPr>
            <w:tcW w:w="867" w:type="dxa"/>
            <w:shd w:val="clear" w:color="auto" w:fill="auto"/>
          </w:tcPr>
          <w:p w14:paraId="393C371C" w14:textId="77777777" w:rsidR="002936FA" w:rsidRPr="00EF5447" w:rsidRDefault="002936FA" w:rsidP="00612EDA">
            <w:pPr>
              <w:pStyle w:val="TAC"/>
              <w:rPr>
                <w:rFonts w:cs="Arial"/>
              </w:rPr>
            </w:pPr>
            <w:r w:rsidRPr="00EF5447">
              <w:rPr>
                <w:rFonts w:eastAsia="맑은 고딕" w:cs="Arial"/>
                <w:kern w:val="2"/>
                <w:szCs w:val="24"/>
                <w:lang w:eastAsia="ko-KR"/>
              </w:rPr>
              <w:t>8</w:t>
            </w:r>
          </w:p>
        </w:tc>
        <w:tc>
          <w:tcPr>
            <w:tcW w:w="1066" w:type="dxa"/>
            <w:shd w:val="clear" w:color="auto" w:fill="auto"/>
            <w:noWrap/>
          </w:tcPr>
          <w:p w14:paraId="561AFE3E" w14:textId="77777777" w:rsidR="002936FA" w:rsidRPr="00EF5447" w:rsidRDefault="002936FA" w:rsidP="00612EDA">
            <w:pPr>
              <w:pStyle w:val="TAC"/>
              <w:rPr>
                <w:rFonts w:cs="Arial"/>
              </w:rPr>
            </w:pPr>
            <w:r w:rsidRPr="00EF5447">
              <w:rPr>
                <w:rFonts w:eastAsia="맑은 고딕" w:cs="Arial"/>
                <w:lang w:eastAsia="ko-KR"/>
              </w:rPr>
              <w:t>900</w:t>
            </w:r>
          </w:p>
        </w:tc>
        <w:tc>
          <w:tcPr>
            <w:tcW w:w="747" w:type="dxa"/>
            <w:shd w:val="clear" w:color="auto" w:fill="auto"/>
            <w:noWrap/>
          </w:tcPr>
          <w:p w14:paraId="64987EE4" w14:textId="77777777" w:rsidR="002936FA" w:rsidRPr="00EF5447" w:rsidRDefault="002936FA" w:rsidP="00612EDA">
            <w:pPr>
              <w:pStyle w:val="TAC"/>
              <w:rPr>
                <w:rFonts w:cs="Arial"/>
              </w:rPr>
            </w:pPr>
            <w:r w:rsidRPr="00EF5447">
              <w:rPr>
                <w:rFonts w:eastAsia="맑은 고딕" w:cs="Arial"/>
                <w:lang w:eastAsia="ko-KR"/>
              </w:rPr>
              <w:t>5</w:t>
            </w:r>
          </w:p>
        </w:tc>
        <w:tc>
          <w:tcPr>
            <w:tcW w:w="1142" w:type="dxa"/>
            <w:shd w:val="clear" w:color="auto" w:fill="auto"/>
            <w:noWrap/>
          </w:tcPr>
          <w:p w14:paraId="4948E005" w14:textId="77777777" w:rsidR="002936FA" w:rsidRPr="00EF5447" w:rsidRDefault="002936FA" w:rsidP="00612EDA">
            <w:pPr>
              <w:pStyle w:val="TAC"/>
              <w:rPr>
                <w:rFonts w:cs="Arial"/>
              </w:rPr>
            </w:pPr>
            <w:r w:rsidRPr="00EF5447">
              <w:rPr>
                <w:rFonts w:eastAsia="맑은 고딕" w:cs="Arial"/>
                <w:lang w:eastAsia="ko-KR"/>
              </w:rPr>
              <w:t>25</w:t>
            </w:r>
          </w:p>
        </w:tc>
        <w:tc>
          <w:tcPr>
            <w:tcW w:w="1299" w:type="dxa"/>
            <w:shd w:val="clear" w:color="auto" w:fill="auto"/>
            <w:noWrap/>
          </w:tcPr>
          <w:p w14:paraId="0BC70EF0" w14:textId="77777777" w:rsidR="002936FA" w:rsidRPr="00EF5447" w:rsidRDefault="002936FA" w:rsidP="00612EDA">
            <w:pPr>
              <w:pStyle w:val="TAC"/>
              <w:rPr>
                <w:rFonts w:cs="Arial"/>
              </w:rPr>
            </w:pPr>
            <w:r w:rsidRPr="00EF5447">
              <w:rPr>
                <w:rFonts w:eastAsia="맑은 고딕" w:cs="Arial"/>
                <w:lang w:eastAsia="ko-KR"/>
              </w:rPr>
              <w:t>945</w:t>
            </w:r>
          </w:p>
        </w:tc>
        <w:tc>
          <w:tcPr>
            <w:tcW w:w="752" w:type="dxa"/>
            <w:shd w:val="clear" w:color="auto" w:fill="auto"/>
          </w:tcPr>
          <w:p w14:paraId="6E94CEF9" w14:textId="77777777" w:rsidR="002936FA" w:rsidRPr="00EF5447" w:rsidRDefault="002936FA" w:rsidP="00612EDA">
            <w:pPr>
              <w:pStyle w:val="TAC"/>
              <w:rPr>
                <w:rFonts w:cs="Arial"/>
              </w:rPr>
            </w:pPr>
            <w:r w:rsidRPr="00EF5447">
              <w:rPr>
                <w:rFonts w:eastAsia="맑은 고딕" w:cs="Arial"/>
                <w:lang w:eastAsia="ko-KR"/>
              </w:rPr>
              <w:t>N/A</w:t>
            </w:r>
          </w:p>
        </w:tc>
        <w:tc>
          <w:tcPr>
            <w:tcW w:w="1248" w:type="dxa"/>
            <w:shd w:val="clear" w:color="auto" w:fill="auto"/>
          </w:tcPr>
          <w:p w14:paraId="5DD512BA" w14:textId="77777777" w:rsidR="002936FA" w:rsidRPr="00EF5447" w:rsidRDefault="002936FA" w:rsidP="00612EDA">
            <w:pPr>
              <w:pStyle w:val="TAC"/>
              <w:rPr>
                <w:rFonts w:cs="Arial"/>
              </w:rPr>
            </w:pPr>
            <w:r w:rsidRPr="00EF5447">
              <w:rPr>
                <w:rFonts w:eastAsia="맑은 고딕" w:cs="Arial"/>
                <w:lang w:eastAsia="ko-KR"/>
              </w:rPr>
              <w:t>N/A</w:t>
            </w:r>
          </w:p>
        </w:tc>
      </w:tr>
      <w:tr w:rsidR="002936FA" w:rsidRPr="00EF5447" w14:paraId="1C16E50F" w14:textId="77777777" w:rsidTr="00612EDA">
        <w:trPr>
          <w:trHeight w:val="54"/>
          <w:jc w:val="center"/>
        </w:trPr>
        <w:tc>
          <w:tcPr>
            <w:tcW w:w="2258" w:type="dxa"/>
            <w:tcBorders>
              <w:top w:val="nil"/>
              <w:bottom w:val="nil"/>
            </w:tcBorders>
            <w:shd w:val="clear" w:color="auto" w:fill="auto"/>
          </w:tcPr>
          <w:p w14:paraId="6FAA8584" w14:textId="77777777" w:rsidR="002936FA" w:rsidRPr="00EF5447" w:rsidRDefault="002936FA" w:rsidP="00612EDA">
            <w:pPr>
              <w:pStyle w:val="TAC"/>
              <w:rPr>
                <w:rFonts w:cs="Arial"/>
              </w:rPr>
            </w:pPr>
          </w:p>
        </w:tc>
        <w:tc>
          <w:tcPr>
            <w:tcW w:w="867" w:type="dxa"/>
            <w:shd w:val="clear" w:color="auto" w:fill="auto"/>
          </w:tcPr>
          <w:p w14:paraId="7BD118DA" w14:textId="77777777" w:rsidR="002936FA" w:rsidRPr="00EF5447" w:rsidRDefault="002936FA" w:rsidP="00612EDA">
            <w:pPr>
              <w:pStyle w:val="TAC"/>
              <w:rPr>
                <w:rFonts w:cs="Arial"/>
              </w:rPr>
            </w:pPr>
            <w:r w:rsidRPr="00EF5447">
              <w:rPr>
                <w:rFonts w:eastAsia="맑은 고딕" w:cs="Arial"/>
                <w:kern w:val="2"/>
                <w:szCs w:val="24"/>
                <w:lang w:eastAsia="ko-KR"/>
              </w:rPr>
              <w:t>n1</w:t>
            </w:r>
          </w:p>
        </w:tc>
        <w:tc>
          <w:tcPr>
            <w:tcW w:w="1066" w:type="dxa"/>
            <w:shd w:val="clear" w:color="auto" w:fill="auto"/>
            <w:noWrap/>
          </w:tcPr>
          <w:p w14:paraId="1FB365CC" w14:textId="77777777" w:rsidR="002936FA" w:rsidRPr="00EF5447" w:rsidRDefault="002936FA" w:rsidP="00612EDA">
            <w:pPr>
              <w:pStyle w:val="TAC"/>
              <w:rPr>
                <w:rFonts w:cs="Arial"/>
              </w:rPr>
            </w:pPr>
            <w:r w:rsidRPr="00EF5447">
              <w:rPr>
                <w:rFonts w:eastAsia="맑은 고딕" w:cs="Arial"/>
                <w:lang w:eastAsia="ko-KR"/>
              </w:rPr>
              <w:t>1945</w:t>
            </w:r>
          </w:p>
        </w:tc>
        <w:tc>
          <w:tcPr>
            <w:tcW w:w="747" w:type="dxa"/>
            <w:shd w:val="clear" w:color="auto" w:fill="auto"/>
            <w:noWrap/>
          </w:tcPr>
          <w:p w14:paraId="40550DAA" w14:textId="77777777" w:rsidR="002936FA" w:rsidRPr="00EF5447" w:rsidRDefault="002936FA" w:rsidP="00612EDA">
            <w:pPr>
              <w:pStyle w:val="TAC"/>
              <w:rPr>
                <w:rFonts w:cs="Arial"/>
              </w:rPr>
            </w:pPr>
            <w:r w:rsidRPr="00EF5447">
              <w:rPr>
                <w:rFonts w:eastAsia="맑은 고딕" w:cs="Arial"/>
                <w:lang w:eastAsia="ko-KR"/>
              </w:rPr>
              <w:t>5</w:t>
            </w:r>
          </w:p>
        </w:tc>
        <w:tc>
          <w:tcPr>
            <w:tcW w:w="1142" w:type="dxa"/>
            <w:shd w:val="clear" w:color="auto" w:fill="auto"/>
            <w:noWrap/>
          </w:tcPr>
          <w:p w14:paraId="19FA0256" w14:textId="77777777" w:rsidR="002936FA" w:rsidRPr="00EF5447" w:rsidRDefault="002936FA" w:rsidP="00612EDA">
            <w:pPr>
              <w:pStyle w:val="TAC"/>
              <w:rPr>
                <w:rFonts w:cs="Arial"/>
              </w:rPr>
            </w:pPr>
            <w:r w:rsidRPr="00EF5447">
              <w:rPr>
                <w:rFonts w:eastAsia="맑은 고딕" w:cs="Arial"/>
                <w:lang w:eastAsia="ko-KR"/>
              </w:rPr>
              <w:t>25</w:t>
            </w:r>
          </w:p>
        </w:tc>
        <w:tc>
          <w:tcPr>
            <w:tcW w:w="1299" w:type="dxa"/>
            <w:shd w:val="clear" w:color="auto" w:fill="auto"/>
            <w:noWrap/>
          </w:tcPr>
          <w:p w14:paraId="27384CF9" w14:textId="77777777" w:rsidR="002936FA" w:rsidRPr="00EF5447" w:rsidRDefault="002936FA" w:rsidP="00612EDA">
            <w:pPr>
              <w:pStyle w:val="TAC"/>
              <w:rPr>
                <w:rFonts w:cs="Arial"/>
              </w:rPr>
            </w:pPr>
            <w:r w:rsidRPr="00EF5447">
              <w:rPr>
                <w:rFonts w:eastAsia="맑은 고딕" w:cs="Arial"/>
                <w:lang w:eastAsia="ko-KR"/>
              </w:rPr>
              <w:t>2135</w:t>
            </w:r>
          </w:p>
        </w:tc>
        <w:tc>
          <w:tcPr>
            <w:tcW w:w="752" w:type="dxa"/>
            <w:shd w:val="clear" w:color="auto" w:fill="auto"/>
          </w:tcPr>
          <w:p w14:paraId="35EDBAFC" w14:textId="77777777" w:rsidR="002936FA" w:rsidRPr="00EF5447" w:rsidRDefault="002936FA" w:rsidP="00612EDA">
            <w:pPr>
              <w:pStyle w:val="TAC"/>
              <w:rPr>
                <w:rFonts w:cs="Arial"/>
              </w:rPr>
            </w:pPr>
            <w:r w:rsidRPr="00EF5447">
              <w:rPr>
                <w:rFonts w:eastAsia="맑은 고딕" w:cs="Arial"/>
                <w:lang w:eastAsia="ko-KR"/>
              </w:rPr>
              <w:t>N/A</w:t>
            </w:r>
          </w:p>
        </w:tc>
        <w:tc>
          <w:tcPr>
            <w:tcW w:w="1248" w:type="dxa"/>
            <w:shd w:val="clear" w:color="auto" w:fill="auto"/>
          </w:tcPr>
          <w:p w14:paraId="7C2B16CE" w14:textId="77777777" w:rsidR="002936FA" w:rsidRPr="00EF5447" w:rsidRDefault="002936FA" w:rsidP="00612EDA">
            <w:pPr>
              <w:pStyle w:val="TAC"/>
              <w:rPr>
                <w:rFonts w:cs="Arial"/>
              </w:rPr>
            </w:pPr>
            <w:r w:rsidRPr="00EF5447">
              <w:rPr>
                <w:rFonts w:eastAsia="맑은 고딕" w:cs="Arial"/>
                <w:lang w:eastAsia="ko-KR"/>
              </w:rPr>
              <w:t>N/A</w:t>
            </w:r>
          </w:p>
        </w:tc>
      </w:tr>
      <w:tr w:rsidR="002936FA" w:rsidRPr="00EF5447" w14:paraId="6F72B7ED" w14:textId="77777777" w:rsidTr="00612EDA">
        <w:trPr>
          <w:trHeight w:val="54"/>
          <w:jc w:val="center"/>
        </w:trPr>
        <w:tc>
          <w:tcPr>
            <w:tcW w:w="2258" w:type="dxa"/>
            <w:tcBorders>
              <w:top w:val="nil"/>
              <w:bottom w:val="single" w:sz="4" w:space="0" w:color="auto"/>
            </w:tcBorders>
            <w:shd w:val="clear" w:color="auto" w:fill="auto"/>
          </w:tcPr>
          <w:p w14:paraId="355E2C9E" w14:textId="77777777" w:rsidR="002936FA" w:rsidRPr="00EF5447" w:rsidRDefault="002936FA" w:rsidP="00612EDA">
            <w:pPr>
              <w:pStyle w:val="TAC"/>
              <w:rPr>
                <w:rFonts w:cs="Arial"/>
              </w:rPr>
            </w:pPr>
          </w:p>
        </w:tc>
        <w:tc>
          <w:tcPr>
            <w:tcW w:w="867" w:type="dxa"/>
            <w:shd w:val="clear" w:color="auto" w:fill="auto"/>
          </w:tcPr>
          <w:p w14:paraId="78E27DC4" w14:textId="77777777" w:rsidR="002936FA" w:rsidRPr="00EF5447" w:rsidRDefault="002936FA" w:rsidP="00612EDA">
            <w:pPr>
              <w:pStyle w:val="TAC"/>
              <w:rPr>
                <w:rFonts w:cs="Arial"/>
              </w:rPr>
            </w:pPr>
            <w:r w:rsidRPr="00EF5447">
              <w:rPr>
                <w:rFonts w:eastAsia="맑은 고딕" w:cs="Arial"/>
                <w:kern w:val="2"/>
                <w:szCs w:val="24"/>
                <w:lang w:eastAsia="ko-KR"/>
              </w:rPr>
              <w:t>n78</w:t>
            </w:r>
          </w:p>
        </w:tc>
        <w:tc>
          <w:tcPr>
            <w:tcW w:w="1066" w:type="dxa"/>
            <w:shd w:val="clear" w:color="auto" w:fill="auto"/>
            <w:noWrap/>
          </w:tcPr>
          <w:p w14:paraId="23FFB646" w14:textId="77777777" w:rsidR="002936FA" w:rsidRPr="00EF5447" w:rsidRDefault="002936FA" w:rsidP="00612EDA">
            <w:pPr>
              <w:pStyle w:val="TAC"/>
              <w:rPr>
                <w:rFonts w:cs="Arial"/>
              </w:rPr>
            </w:pPr>
            <w:r w:rsidRPr="00EF5447">
              <w:rPr>
                <w:rFonts w:eastAsia="맑은 고딕" w:cs="Arial"/>
                <w:lang w:eastAsia="ko-KR"/>
              </w:rPr>
              <w:t>3745</w:t>
            </w:r>
          </w:p>
        </w:tc>
        <w:tc>
          <w:tcPr>
            <w:tcW w:w="747" w:type="dxa"/>
            <w:shd w:val="clear" w:color="auto" w:fill="auto"/>
            <w:noWrap/>
          </w:tcPr>
          <w:p w14:paraId="24006ED4" w14:textId="77777777" w:rsidR="002936FA" w:rsidRPr="00EF5447" w:rsidRDefault="002936FA" w:rsidP="00612EDA">
            <w:pPr>
              <w:pStyle w:val="TAC"/>
              <w:rPr>
                <w:rFonts w:cs="Arial"/>
              </w:rPr>
            </w:pPr>
            <w:r w:rsidRPr="00EF5447">
              <w:rPr>
                <w:rFonts w:eastAsia="맑은 고딕" w:cs="Arial"/>
                <w:lang w:eastAsia="ko-KR"/>
              </w:rPr>
              <w:t>10</w:t>
            </w:r>
          </w:p>
        </w:tc>
        <w:tc>
          <w:tcPr>
            <w:tcW w:w="1142" w:type="dxa"/>
            <w:shd w:val="clear" w:color="auto" w:fill="auto"/>
            <w:noWrap/>
          </w:tcPr>
          <w:p w14:paraId="3FA874DC" w14:textId="77777777" w:rsidR="002936FA" w:rsidRPr="00EF5447" w:rsidRDefault="002936FA" w:rsidP="00612EDA">
            <w:pPr>
              <w:pStyle w:val="TAC"/>
              <w:rPr>
                <w:rFonts w:cs="Arial"/>
              </w:rPr>
            </w:pPr>
            <w:r w:rsidRPr="00EF5447">
              <w:rPr>
                <w:rFonts w:eastAsia="맑은 고딕" w:cs="Arial"/>
                <w:lang w:eastAsia="ko-KR"/>
              </w:rPr>
              <w:t>50</w:t>
            </w:r>
          </w:p>
        </w:tc>
        <w:tc>
          <w:tcPr>
            <w:tcW w:w="1299" w:type="dxa"/>
            <w:shd w:val="clear" w:color="auto" w:fill="auto"/>
            <w:noWrap/>
          </w:tcPr>
          <w:p w14:paraId="3C97FE74" w14:textId="77777777" w:rsidR="002936FA" w:rsidRPr="00EF5447" w:rsidRDefault="002936FA" w:rsidP="00612EDA">
            <w:pPr>
              <w:pStyle w:val="TAC"/>
              <w:rPr>
                <w:rFonts w:cs="Arial"/>
              </w:rPr>
            </w:pPr>
            <w:r w:rsidRPr="00EF5447">
              <w:rPr>
                <w:rFonts w:eastAsia="맑은 고딕" w:cs="Arial"/>
                <w:lang w:eastAsia="ko-KR"/>
              </w:rPr>
              <w:t>3745</w:t>
            </w:r>
          </w:p>
        </w:tc>
        <w:tc>
          <w:tcPr>
            <w:tcW w:w="752" w:type="dxa"/>
            <w:shd w:val="clear" w:color="auto" w:fill="auto"/>
          </w:tcPr>
          <w:p w14:paraId="2E097C83" w14:textId="77777777" w:rsidR="002936FA" w:rsidRPr="00EF5447" w:rsidRDefault="002936FA" w:rsidP="00612EDA">
            <w:pPr>
              <w:pStyle w:val="TAC"/>
              <w:rPr>
                <w:rFonts w:cs="Arial"/>
              </w:rPr>
            </w:pPr>
            <w:r w:rsidRPr="00EF5447">
              <w:rPr>
                <w:rFonts w:eastAsia="맑은 고딕" w:cs="Arial"/>
                <w:lang w:eastAsia="ko-KR"/>
              </w:rPr>
              <w:t>14.9</w:t>
            </w:r>
          </w:p>
        </w:tc>
        <w:tc>
          <w:tcPr>
            <w:tcW w:w="1248" w:type="dxa"/>
            <w:shd w:val="clear" w:color="auto" w:fill="auto"/>
          </w:tcPr>
          <w:p w14:paraId="3CFA754C" w14:textId="77777777" w:rsidR="002936FA" w:rsidRPr="00EF5447" w:rsidRDefault="002936FA" w:rsidP="00612EDA">
            <w:pPr>
              <w:pStyle w:val="TAC"/>
              <w:rPr>
                <w:rFonts w:cs="Arial"/>
              </w:rPr>
            </w:pPr>
            <w:r w:rsidRPr="00EF5447">
              <w:rPr>
                <w:rFonts w:eastAsia="맑은 고딕" w:cs="Arial"/>
                <w:lang w:eastAsia="ko-KR"/>
              </w:rPr>
              <w:t>IMD3</w:t>
            </w:r>
          </w:p>
        </w:tc>
      </w:tr>
      <w:tr w:rsidR="002936FA" w:rsidRPr="00EF5447" w14:paraId="75C7CA63" w14:textId="77777777" w:rsidTr="00612EDA">
        <w:trPr>
          <w:trHeight w:val="54"/>
          <w:jc w:val="center"/>
        </w:trPr>
        <w:tc>
          <w:tcPr>
            <w:tcW w:w="2258" w:type="dxa"/>
            <w:tcBorders>
              <w:bottom w:val="nil"/>
            </w:tcBorders>
            <w:shd w:val="clear" w:color="auto" w:fill="auto"/>
          </w:tcPr>
          <w:p w14:paraId="1F06FEB4" w14:textId="77777777" w:rsidR="002936FA" w:rsidRPr="00EF5447" w:rsidRDefault="002936FA" w:rsidP="00612EDA">
            <w:pPr>
              <w:pStyle w:val="TAC"/>
              <w:rPr>
                <w:rFonts w:cs="Arial"/>
              </w:rPr>
            </w:pPr>
            <w:r w:rsidRPr="00EF5447">
              <w:rPr>
                <w:rFonts w:eastAsia="맑은 고딕"/>
                <w:lang w:eastAsia="ko-KR"/>
              </w:rPr>
              <w:t>DC_8A_n3A-n28A</w:t>
            </w:r>
          </w:p>
        </w:tc>
        <w:tc>
          <w:tcPr>
            <w:tcW w:w="867" w:type="dxa"/>
            <w:shd w:val="clear" w:color="auto" w:fill="auto"/>
          </w:tcPr>
          <w:p w14:paraId="6A65FFC0" w14:textId="77777777" w:rsidR="002936FA" w:rsidRPr="00EF5447" w:rsidRDefault="002936FA" w:rsidP="00612EDA">
            <w:pPr>
              <w:pStyle w:val="TAC"/>
              <w:rPr>
                <w:rFonts w:cs="Arial"/>
              </w:rPr>
            </w:pPr>
            <w:r w:rsidRPr="00EF5447">
              <w:rPr>
                <w:rFonts w:eastAsia="맑은 고딕" w:cs="Arial"/>
                <w:kern w:val="2"/>
                <w:szCs w:val="24"/>
                <w:lang w:eastAsia="ko-KR"/>
              </w:rPr>
              <w:t>8</w:t>
            </w:r>
          </w:p>
        </w:tc>
        <w:tc>
          <w:tcPr>
            <w:tcW w:w="1066" w:type="dxa"/>
            <w:shd w:val="clear" w:color="auto" w:fill="auto"/>
            <w:noWrap/>
          </w:tcPr>
          <w:p w14:paraId="66116A13" w14:textId="77777777" w:rsidR="002936FA" w:rsidRPr="00EF5447" w:rsidRDefault="002936FA" w:rsidP="00612EDA">
            <w:pPr>
              <w:pStyle w:val="TAC"/>
              <w:rPr>
                <w:rFonts w:cs="Arial"/>
              </w:rPr>
            </w:pPr>
            <w:r w:rsidRPr="00EF5447">
              <w:rPr>
                <w:rFonts w:eastAsia="맑은 고딕" w:cs="Arial"/>
                <w:lang w:eastAsia="ko-KR"/>
              </w:rPr>
              <w:t>912.5</w:t>
            </w:r>
          </w:p>
        </w:tc>
        <w:tc>
          <w:tcPr>
            <w:tcW w:w="747" w:type="dxa"/>
            <w:shd w:val="clear" w:color="auto" w:fill="auto"/>
            <w:noWrap/>
          </w:tcPr>
          <w:p w14:paraId="451F485F" w14:textId="77777777" w:rsidR="002936FA" w:rsidRPr="00EF5447" w:rsidRDefault="002936FA" w:rsidP="00612EDA">
            <w:pPr>
              <w:pStyle w:val="TAC"/>
              <w:rPr>
                <w:rFonts w:cs="Arial"/>
              </w:rPr>
            </w:pPr>
            <w:r w:rsidRPr="00EF5447">
              <w:rPr>
                <w:rFonts w:eastAsia="맑은 고딕" w:cs="Arial"/>
                <w:lang w:eastAsia="ko-KR"/>
              </w:rPr>
              <w:t>5</w:t>
            </w:r>
          </w:p>
        </w:tc>
        <w:tc>
          <w:tcPr>
            <w:tcW w:w="1142" w:type="dxa"/>
            <w:shd w:val="clear" w:color="auto" w:fill="auto"/>
            <w:noWrap/>
          </w:tcPr>
          <w:p w14:paraId="5C284CCF" w14:textId="77777777" w:rsidR="002936FA" w:rsidRPr="00EF5447" w:rsidRDefault="002936FA" w:rsidP="00612EDA">
            <w:pPr>
              <w:pStyle w:val="TAC"/>
              <w:rPr>
                <w:rFonts w:cs="Arial"/>
              </w:rPr>
            </w:pPr>
            <w:r w:rsidRPr="00EF5447">
              <w:rPr>
                <w:rFonts w:eastAsia="맑은 고딕" w:cs="Arial"/>
                <w:lang w:eastAsia="ko-KR"/>
              </w:rPr>
              <w:t>25</w:t>
            </w:r>
          </w:p>
        </w:tc>
        <w:tc>
          <w:tcPr>
            <w:tcW w:w="1299" w:type="dxa"/>
            <w:shd w:val="clear" w:color="auto" w:fill="auto"/>
            <w:noWrap/>
          </w:tcPr>
          <w:p w14:paraId="11179B69" w14:textId="77777777" w:rsidR="002936FA" w:rsidRPr="00EF5447" w:rsidRDefault="002936FA" w:rsidP="00612EDA">
            <w:pPr>
              <w:pStyle w:val="TAC"/>
              <w:rPr>
                <w:rFonts w:cs="Arial"/>
              </w:rPr>
            </w:pPr>
            <w:r w:rsidRPr="00EF5447">
              <w:rPr>
                <w:rFonts w:eastAsia="맑은 고딕" w:cs="Arial"/>
                <w:lang w:eastAsia="ko-KR"/>
              </w:rPr>
              <w:t>957.5</w:t>
            </w:r>
          </w:p>
        </w:tc>
        <w:tc>
          <w:tcPr>
            <w:tcW w:w="752" w:type="dxa"/>
            <w:shd w:val="clear" w:color="auto" w:fill="auto"/>
          </w:tcPr>
          <w:p w14:paraId="51B1C86F" w14:textId="77777777" w:rsidR="002936FA" w:rsidRPr="00EF5447" w:rsidRDefault="002936FA" w:rsidP="00612EDA">
            <w:pPr>
              <w:pStyle w:val="TAC"/>
              <w:rPr>
                <w:rFonts w:cs="Arial"/>
              </w:rPr>
            </w:pPr>
            <w:r w:rsidRPr="00EF5447">
              <w:rPr>
                <w:rFonts w:eastAsia="맑은 고딕" w:cs="Arial"/>
                <w:lang w:eastAsia="ko-KR"/>
              </w:rPr>
              <w:t>N/A</w:t>
            </w:r>
          </w:p>
        </w:tc>
        <w:tc>
          <w:tcPr>
            <w:tcW w:w="1248" w:type="dxa"/>
            <w:shd w:val="clear" w:color="auto" w:fill="auto"/>
          </w:tcPr>
          <w:p w14:paraId="2C633A7E" w14:textId="77777777" w:rsidR="002936FA" w:rsidRPr="00EF5447" w:rsidRDefault="002936FA" w:rsidP="00612EDA">
            <w:pPr>
              <w:pStyle w:val="TAC"/>
              <w:rPr>
                <w:rFonts w:cs="Arial"/>
              </w:rPr>
            </w:pPr>
            <w:r w:rsidRPr="00EF5447">
              <w:rPr>
                <w:rFonts w:eastAsia="맑은 고딕" w:cs="Arial"/>
                <w:lang w:eastAsia="ko-KR"/>
              </w:rPr>
              <w:t>N/A</w:t>
            </w:r>
          </w:p>
        </w:tc>
      </w:tr>
      <w:tr w:rsidR="002936FA" w:rsidRPr="00EF5447" w14:paraId="0CEA7512" w14:textId="77777777" w:rsidTr="00612EDA">
        <w:trPr>
          <w:trHeight w:val="54"/>
          <w:jc w:val="center"/>
        </w:trPr>
        <w:tc>
          <w:tcPr>
            <w:tcW w:w="2258" w:type="dxa"/>
            <w:tcBorders>
              <w:top w:val="nil"/>
              <w:bottom w:val="nil"/>
            </w:tcBorders>
            <w:shd w:val="clear" w:color="auto" w:fill="auto"/>
          </w:tcPr>
          <w:p w14:paraId="0CAC3745" w14:textId="77777777" w:rsidR="002936FA" w:rsidRPr="00EF5447" w:rsidRDefault="002936FA" w:rsidP="00612EDA">
            <w:pPr>
              <w:pStyle w:val="TAC"/>
              <w:rPr>
                <w:rFonts w:cs="Arial"/>
              </w:rPr>
            </w:pPr>
          </w:p>
        </w:tc>
        <w:tc>
          <w:tcPr>
            <w:tcW w:w="867" w:type="dxa"/>
            <w:shd w:val="clear" w:color="auto" w:fill="auto"/>
          </w:tcPr>
          <w:p w14:paraId="45D11CEB" w14:textId="77777777" w:rsidR="002936FA" w:rsidRPr="00EF5447" w:rsidRDefault="002936FA" w:rsidP="00612EDA">
            <w:pPr>
              <w:pStyle w:val="TAC"/>
              <w:rPr>
                <w:rFonts w:cs="Arial"/>
              </w:rPr>
            </w:pPr>
            <w:r w:rsidRPr="00EF5447">
              <w:rPr>
                <w:rFonts w:eastAsia="맑은 고딕" w:cs="Arial"/>
                <w:kern w:val="2"/>
                <w:szCs w:val="24"/>
                <w:lang w:eastAsia="ko-KR"/>
              </w:rPr>
              <w:t>n3</w:t>
            </w:r>
          </w:p>
        </w:tc>
        <w:tc>
          <w:tcPr>
            <w:tcW w:w="1066" w:type="dxa"/>
            <w:shd w:val="clear" w:color="auto" w:fill="auto"/>
            <w:noWrap/>
          </w:tcPr>
          <w:p w14:paraId="024F4ED3" w14:textId="77777777" w:rsidR="002936FA" w:rsidRPr="00EF5447" w:rsidRDefault="002936FA" w:rsidP="00612EDA">
            <w:pPr>
              <w:pStyle w:val="TAC"/>
              <w:rPr>
                <w:rFonts w:cs="Arial"/>
              </w:rPr>
            </w:pPr>
            <w:r w:rsidRPr="00EF5447">
              <w:rPr>
                <w:rFonts w:eastAsia="맑은 고딕" w:cs="Arial"/>
                <w:lang w:eastAsia="ko-KR"/>
              </w:rPr>
              <w:t>1712.5</w:t>
            </w:r>
          </w:p>
        </w:tc>
        <w:tc>
          <w:tcPr>
            <w:tcW w:w="747" w:type="dxa"/>
            <w:shd w:val="clear" w:color="auto" w:fill="auto"/>
            <w:noWrap/>
          </w:tcPr>
          <w:p w14:paraId="378F93E6" w14:textId="77777777" w:rsidR="002936FA" w:rsidRPr="00EF5447" w:rsidRDefault="002936FA" w:rsidP="00612EDA">
            <w:pPr>
              <w:pStyle w:val="TAC"/>
              <w:rPr>
                <w:rFonts w:cs="Arial"/>
              </w:rPr>
            </w:pPr>
            <w:r w:rsidRPr="00EF5447">
              <w:rPr>
                <w:rFonts w:eastAsia="맑은 고딕" w:cs="Arial"/>
                <w:lang w:eastAsia="ko-KR"/>
              </w:rPr>
              <w:t>5</w:t>
            </w:r>
          </w:p>
        </w:tc>
        <w:tc>
          <w:tcPr>
            <w:tcW w:w="1142" w:type="dxa"/>
            <w:shd w:val="clear" w:color="auto" w:fill="auto"/>
            <w:noWrap/>
          </w:tcPr>
          <w:p w14:paraId="1A29AE95" w14:textId="77777777" w:rsidR="002936FA" w:rsidRPr="00EF5447" w:rsidRDefault="002936FA" w:rsidP="00612EDA">
            <w:pPr>
              <w:pStyle w:val="TAC"/>
              <w:rPr>
                <w:rFonts w:cs="Arial"/>
              </w:rPr>
            </w:pPr>
            <w:r w:rsidRPr="00EF5447">
              <w:rPr>
                <w:rFonts w:eastAsia="맑은 고딕" w:cs="Arial"/>
                <w:lang w:eastAsia="ko-KR"/>
              </w:rPr>
              <w:t>25</w:t>
            </w:r>
          </w:p>
        </w:tc>
        <w:tc>
          <w:tcPr>
            <w:tcW w:w="1299" w:type="dxa"/>
            <w:shd w:val="clear" w:color="auto" w:fill="auto"/>
            <w:noWrap/>
          </w:tcPr>
          <w:p w14:paraId="4C1B544F" w14:textId="77777777" w:rsidR="002936FA" w:rsidRPr="00EF5447" w:rsidRDefault="002936FA" w:rsidP="00612EDA">
            <w:pPr>
              <w:pStyle w:val="TAC"/>
              <w:rPr>
                <w:rFonts w:cs="Arial"/>
              </w:rPr>
            </w:pPr>
            <w:r w:rsidRPr="00EF5447">
              <w:rPr>
                <w:rFonts w:eastAsia="맑은 고딕" w:cs="Arial"/>
                <w:lang w:eastAsia="ko-KR"/>
              </w:rPr>
              <w:t>1807.5</w:t>
            </w:r>
          </w:p>
        </w:tc>
        <w:tc>
          <w:tcPr>
            <w:tcW w:w="752" w:type="dxa"/>
            <w:shd w:val="clear" w:color="auto" w:fill="auto"/>
          </w:tcPr>
          <w:p w14:paraId="4F7E2DCB" w14:textId="77777777" w:rsidR="002936FA" w:rsidRPr="00EF5447" w:rsidRDefault="002936FA" w:rsidP="00612EDA">
            <w:pPr>
              <w:pStyle w:val="TAC"/>
              <w:rPr>
                <w:rFonts w:cs="Arial"/>
              </w:rPr>
            </w:pPr>
            <w:r w:rsidRPr="00EF5447">
              <w:rPr>
                <w:rFonts w:eastAsia="맑은 고딕" w:cs="Arial"/>
                <w:lang w:eastAsia="ko-KR"/>
              </w:rPr>
              <w:t>N/A</w:t>
            </w:r>
          </w:p>
        </w:tc>
        <w:tc>
          <w:tcPr>
            <w:tcW w:w="1248" w:type="dxa"/>
            <w:shd w:val="clear" w:color="auto" w:fill="auto"/>
          </w:tcPr>
          <w:p w14:paraId="36AFAF72" w14:textId="77777777" w:rsidR="002936FA" w:rsidRPr="00EF5447" w:rsidRDefault="002936FA" w:rsidP="00612EDA">
            <w:pPr>
              <w:pStyle w:val="TAC"/>
              <w:rPr>
                <w:rFonts w:cs="Arial"/>
              </w:rPr>
            </w:pPr>
            <w:r w:rsidRPr="00EF5447">
              <w:rPr>
                <w:rFonts w:eastAsia="맑은 고딕" w:cs="Arial"/>
                <w:lang w:eastAsia="ko-KR"/>
              </w:rPr>
              <w:t>N/A</w:t>
            </w:r>
          </w:p>
        </w:tc>
      </w:tr>
      <w:tr w:rsidR="002936FA" w:rsidRPr="00EF5447" w14:paraId="5F521A50" w14:textId="77777777" w:rsidTr="00612EDA">
        <w:trPr>
          <w:trHeight w:val="54"/>
          <w:jc w:val="center"/>
        </w:trPr>
        <w:tc>
          <w:tcPr>
            <w:tcW w:w="2258" w:type="dxa"/>
            <w:tcBorders>
              <w:top w:val="nil"/>
              <w:bottom w:val="single" w:sz="4" w:space="0" w:color="auto"/>
            </w:tcBorders>
            <w:shd w:val="clear" w:color="auto" w:fill="auto"/>
          </w:tcPr>
          <w:p w14:paraId="1999E00D" w14:textId="77777777" w:rsidR="002936FA" w:rsidRPr="00EF5447" w:rsidRDefault="002936FA" w:rsidP="00612EDA">
            <w:pPr>
              <w:pStyle w:val="TAC"/>
              <w:rPr>
                <w:rFonts w:cs="Arial"/>
              </w:rPr>
            </w:pPr>
          </w:p>
        </w:tc>
        <w:tc>
          <w:tcPr>
            <w:tcW w:w="867" w:type="dxa"/>
            <w:shd w:val="clear" w:color="auto" w:fill="auto"/>
          </w:tcPr>
          <w:p w14:paraId="3F350227" w14:textId="77777777" w:rsidR="002936FA" w:rsidRPr="00EF5447" w:rsidRDefault="002936FA" w:rsidP="00612EDA">
            <w:pPr>
              <w:pStyle w:val="TAC"/>
              <w:rPr>
                <w:rFonts w:cs="Arial"/>
              </w:rPr>
            </w:pPr>
            <w:r w:rsidRPr="00EF5447">
              <w:rPr>
                <w:rFonts w:eastAsia="맑은 고딕" w:cs="Arial"/>
                <w:kern w:val="2"/>
                <w:szCs w:val="24"/>
                <w:lang w:eastAsia="ko-KR"/>
              </w:rPr>
              <w:t>n28</w:t>
            </w:r>
          </w:p>
        </w:tc>
        <w:tc>
          <w:tcPr>
            <w:tcW w:w="1066" w:type="dxa"/>
            <w:shd w:val="clear" w:color="auto" w:fill="auto"/>
            <w:noWrap/>
          </w:tcPr>
          <w:p w14:paraId="6FA06B2E" w14:textId="77777777" w:rsidR="002936FA" w:rsidRPr="00EF5447" w:rsidRDefault="002936FA" w:rsidP="00612EDA">
            <w:pPr>
              <w:pStyle w:val="TAC"/>
              <w:rPr>
                <w:rFonts w:cs="Arial"/>
              </w:rPr>
            </w:pPr>
            <w:r w:rsidRPr="00EF5447">
              <w:rPr>
                <w:rFonts w:eastAsia="맑은 고딕" w:cs="Arial"/>
                <w:lang w:eastAsia="ko-KR"/>
              </w:rPr>
              <w:t>745</w:t>
            </w:r>
          </w:p>
        </w:tc>
        <w:tc>
          <w:tcPr>
            <w:tcW w:w="747" w:type="dxa"/>
            <w:shd w:val="clear" w:color="auto" w:fill="auto"/>
            <w:noWrap/>
          </w:tcPr>
          <w:p w14:paraId="783CBBD1" w14:textId="77777777" w:rsidR="002936FA" w:rsidRPr="00EF5447" w:rsidRDefault="002936FA" w:rsidP="00612EDA">
            <w:pPr>
              <w:pStyle w:val="TAC"/>
              <w:rPr>
                <w:rFonts w:cs="Arial"/>
              </w:rPr>
            </w:pPr>
            <w:r w:rsidRPr="00EF5447">
              <w:rPr>
                <w:rFonts w:eastAsia="맑은 고딕" w:cs="Arial"/>
                <w:lang w:eastAsia="ko-KR"/>
              </w:rPr>
              <w:t>5</w:t>
            </w:r>
          </w:p>
        </w:tc>
        <w:tc>
          <w:tcPr>
            <w:tcW w:w="1142" w:type="dxa"/>
            <w:shd w:val="clear" w:color="auto" w:fill="auto"/>
            <w:noWrap/>
          </w:tcPr>
          <w:p w14:paraId="4CFE47B9" w14:textId="77777777" w:rsidR="002936FA" w:rsidRPr="00EF5447" w:rsidRDefault="002936FA" w:rsidP="00612EDA">
            <w:pPr>
              <w:pStyle w:val="TAC"/>
              <w:rPr>
                <w:rFonts w:cs="Arial"/>
              </w:rPr>
            </w:pPr>
            <w:r w:rsidRPr="00EF5447">
              <w:rPr>
                <w:rFonts w:eastAsia="맑은 고딕" w:cs="Arial"/>
                <w:lang w:eastAsia="ko-KR"/>
              </w:rPr>
              <w:t>25</w:t>
            </w:r>
          </w:p>
        </w:tc>
        <w:tc>
          <w:tcPr>
            <w:tcW w:w="1299" w:type="dxa"/>
            <w:shd w:val="clear" w:color="auto" w:fill="auto"/>
            <w:noWrap/>
          </w:tcPr>
          <w:p w14:paraId="5212555B" w14:textId="77777777" w:rsidR="002936FA" w:rsidRPr="00EF5447" w:rsidRDefault="002936FA" w:rsidP="00612EDA">
            <w:pPr>
              <w:pStyle w:val="TAC"/>
              <w:rPr>
                <w:rFonts w:cs="Arial"/>
              </w:rPr>
            </w:pPr>
            <w:r w:rsidRPr="00EF5447">
              <w:rPr>
                <w:rFonts w:eastAsia="맑은 고딕" w:cs="Arial"/>
                <w:lang w:eastAsia="ko-KR"/>
              </w:rPr>
              <w:t>800</w:t>
            </w:r>
          </w:p>
        </w:tc>
        <w:tc>
          <w:tcPr>
            <w:tcW w:w="752" w:type="dxa"/>
            <w:shd w:val="clear" w:color="auto" w:fill="auto"/>
          </w:tcPr>
          <w:p w14:paraId="24615309" w14:textId="77777777" w:rsidR="002936FA" w:rsidRPr="00EF5447" w:rsidRDefault="002936FA" w:rsidP="00612EDA">
            <w:pPr>
              <w:pStyle w:val="TAC"/>
              <w:rPr>
                <w:rFonts w:cs="Arial"/>
              </w:rPr>
            </w:pPr>
            <w:r w:rsidRPr="00EF5447">
              <w:rPr>
                <w:rFonts w:eastAsia="맑은 고딕" w:cs="Arial"/>
                <w:lang w:eastAsia="ko-KR"/>
              </w:rPr>
              <w:t>30.4</w:t>
            </w:r>
          </w:p>
        </w:tc>
        <w:tc>
          <w:tcPr>
            <w:tcW w:w="1248" w:type="dxa"/>
            <w:shd w:val="clear" w:color="auto" w:fill="auto"/>
          </w:tcPr>
          <w:p w14:paraId="44BB44FB" w14:textId="77777777" w:rsidR="002936FA" w:rsidRPr="00EF5447" w:rsidRDefault="002936FA" w:rsidP="00612EDA">
            <w:pPr>
              <w:pStyle w:val="TAC"/>
              <w:rPr>
                <w:rFonts w:cs="Arial"/>
              </w:rPr>
            </w:pPr>
            <w:r w:rsidRPr="00EF5447">
              <w:rPr>
                <w:rFonts w:eastAsia="맑은 고딕" w:cs="Arial"/>
                <w:lang w:eastAsia="ko-KR"/>
              </w:rPr>
              <w:t>IMD2</w:t>
            </w:r>
          </w:p>
        </w:tc>
      </w:tr>
      <w:tr w:rsidR="002936FA" w:rsidRPr="00EF5447" w14:paraId="353733EE" w14:textId="77777777" w:rsidTr="00612EDA">
        <w:trPr>
          <w:trHeight w:val="54"/>
          <w:jc w:val="center"/>
        </w:trPr>
        <w:tc>
          <w:tcPr>
            <w:tcW w:w="2258" w:type="dxa"/>
            <w:tcBorders>
              <w:top w:val="nil"/>
              <w:bottom w:val="nil"/>
            </w:tcBorders>
            <w:shd w:val="clear" w:color="auto" w:fill="auto"/>
          </w:tcPr>
          <w:p w14:paraId="6BC853B0" w14:textId="77777777" w:rsidR="002936FA" w:rsidRPr="00EF5447" w:rsidRDefault="002936FA" w:rsidP="00612EDA">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7F3F84F7" w14:textId="77777777" w:rsidR="002936FA" w:rsidRPr="00EF5447" w:rsidRDefault="002936FA" w:rsidP="00612EDA">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7" w:type="dxa"/>
            <w:shd w:val="clear" w:color="auto" w:fill="auto"/>
          </w:tcPr>
          <w:p w14:paraId="42DCE5A7" w14:textId="77777777" w:rsidR="002936FA" w:rsidRPr="00EF5447" w:rsidRDefault="002936FA" w:rsidP="00612EDA">
            <w:pPr>
              <w:pStyle w:val="TAC"/>
              <w:rPr>
                <w:rFonts w:cs="Arial"/>
                <w:kern w:val="2"/>
                <w:szCs w:val="24"/>
                <w:lang w:eastAsia="ko-KR"/>
              </w:rPr>
            </w:pPr>
            <w:r w:rsidRPr="00EF5447">
              <w:rPr>
                <w:rFonts w:cs="Arial"/>
              </w:rPr>
              <w:t>8</w:t>
            </w:r>
          </w:p>
        </w:tc>
        <w:tc>
          <w:tcPr>
            <w:tcW w:w="1066" w:type="dxa"/>
            <w:shd w:val="clear" w:color="auto" w:fill="auto"/>
            <w:noWrap/>
          </w:tcPr>
          <w:p w14:paraId="2F62FD21" w14:textId="77777777" w:rsidR="002936FA" w:rsidRPr="00EF5447" w:rsidRDefault="002936FA" w:rsidP="00612EDA">
            <w:pPr>
              <w:pStyle w:val="TAC"/>
              <w:rPr>
                <w:rFonts w:cs="Arial"/>
                <w:lang w:eastAsia="ko-KR"/>
              </w:rPr>
            </w:pPr>
            <w:r w:rsidRPr="00EF5447">
              <w:t>900</w:t>
            </w:r>
          </w:p>
        </w:tc>
        <w:tc>
          <w:tcPr>
            <w:tcW w:w="747" w:type="dxa"/>
            <w:shd w:val="clear" w:color="auto" w:fill="auto"/>
            <w:noWrap/>
          </w:tcPr>
          <w:p w14:paraId="03959D14" w14:textId="77777777" w:rsidR="002936FA" w:rsidRPr="00EF5447" w:rsidRDefault="002936FA" w:rsidP="00612EDA">
            <w:pPr>
              <w:pStyle w:val="TAC"/>
              <w:rPr>
                <w:rFonts w:cs="Arial"/>
                <w:lang w:eastAsia="ko-KR"/>
              </w:rPr>
            </w:pPr>
            <w:r w:rsidRPr="00EF5447">
              <w:t>5</w:t>
            </w:r>
          </w:p>
        </w:tc>
        <w:tc>
          <w:tcPr>
            <w:tcW w:w="1142" w:type="dxa"/>
            <w:shd w:val="clear" w:color="auto" w:fill="auto"/>
            <w:noWrap/>
          </w:tcPr>
          <w:p w14:paraId="1DB7C3B0" w14:textId="77777777" w:rsidR="002936FA" w:rsidRPr="00EF5447" w:rsidRDefault="002936FA" w:rsidP="00612EDA">
            <w:pPr>
              <w:pStyle w:val="TAC"/>
              <w:rPr>
                <w:rFonts w:cs="Arial"/>
                <w:lang w:eastAsia="ko-KR"/>
              </w:rPr>
            </w:pPr>
            <w:r w:rsidRPr="00EF5447">
              <w:t>25</w:t>
            </w:r>
          </w:p>
        </w:tc>
        <w:tc>
          <w:tcPr>
            <w:tcW w:w="1299" w:type="dxa"/>
            <w:shd w:val="clear" w:color="auto" w:fill="auto"/>
            <w:noWrap/>
          </w:tcPr>
          <w:p w14:paraId="2DDAEBFD" w14:textId="77777777" w:rsidR="002936FA" w:rsidRPr="00EF5447" w:rsidRDefault="002936FA" w:rsidP="00612EDA">
            <w:pPr>
              <w:pStyle w:val="TAC"/>
              <w:rPr>
                <w:rFonts w:cs="Arial"/>
                <w:lang w:eastAsia="ko-KR"/>
              </w:rPr>
            </w:pPr>
            <w:r w:rsidRPr="00EF5447">
              <w:t>945</w:t>
            </w:r>
          </w:p>
        </w:tc>
        <w:tc>
          <w:tcPr>
            <w:tcW w:w="752" w:type="dxa"/>
            <w:shd w:val="clear" w:color="auto" w:fill="auto"/>
          </w:tcPr>
          <w:p w14:paraId="429C1377" w14:textId="77777777" w:rsidR="002936FA" w:rsidRPr="00EF5447" w:rsidRDefault="002936FA" w:rsidP="00612EDA">
            <w:pPr>
              <w:pStyle w:val="TAC"/>
              <w:rPr>
                <w:rFonts w:cs="Arial"/>
                <w:lang w:eastAsia="ko-KR"/>
              </w:rPr>
            </w:pPr>
            <w:r w:rsidRPr="00EF5447">
              <w:rPr>
                <w:rFonts w:cs="Arial"/>
              </w:rPr>
              <w:t>N/A</w:t>
            </w:r>
          </w:p>
        </w:tc>
        <w:tc>
          <w:tcPr>
            <w:tcW w:w="1248" w:type="dxa"/>
            <w:shd w:val="clear" w:color="auto" w:fill="auto"/>
          </w:tcPr>
          <w:p w14:paraId="78A38BCD" w14:textId="77777777" w:rsidR="002936FA" w:rsidRPr="00EF5447" w:rsidRDefault="002936FA" w:rsidP="00612EDA">
            <w:pPr>
              <w:pStyle w:val="TAC"/>
              <w:rPr>
                <w:rFonts w:cs="Arial"/>
                <w:lang w:eastAsia="ko-KR"/>
              </w:rPr>
            </w:pPr>
            <w:r w:rsidRPr="00EF5447">
              <w:rPr>
                <w:rFonts w:cs="Arial"/>
              </w:rPr>
              <w:t>N/A</w:t>
            </w:r>
          </w:p>
        </w:tc>
      </w:tr>
      <w:tr w:rsidR="002936FA" w:rsidRPr="00EF5447" w14:paraId="35C1322D" w14:textId="77777777" w:rsidTr="00612EDA">
        <w:trPr>
          <w:trHeight w:val="54"/>
          <w:jc w:val="center"/>
        </w:trPr>
        <w:tc>
          <w:tcPr>
            <w:tcW w:w="2258" w:type="dxa"/>
            <w:tcBorders>
              <w:top w:val="nil"/>
              <w:bottom w:val="nil"/>
            </w:tcBorders>
            <w:shd w:val="clear" w:color="auto" w:fill="auto"/>
          </w:tcPr>
          <w:p w14:paraId="21D00010" w14:textId="77777777" w:rsidR="002936FA" w:rsidRPr="00EF5447" w:rsidRDefault="002936FA" w:rsidP="00612EDA">
            <w:pPr>
              <w:pStyle w:val="TAC"/>
              <w:rPr>
                <w:rFonts w:cs="Arial"/>
              </w:rPr>
            </w:pPr>
          </w:p>
        </w:tc>
        <w:tc>
          <w:tcPr>
            <w:tcW w:w="867" w:type="dxa"/>
            <w:shd w:val="clear" w:color="auto" w:fill="auto"/>
          </w:tcPr>
          <w:p w14:paraId="439F2E0B" w14:textId="77777777" w:rsidR="002936FA" w:rsidRPr="00EF5447" w:rsidRDefault="002936FA" w:rsidP="00612EDA">
            <w:pPr>
              <w:pStyle w:val="TAC"/>
              <w:rPr>
                <w:rFonts w:cs="Arial"/>
                <w:kern w:val="2"/>
                <w:szCs w:val="24"/>
                <w:lang w:eastAsia="ko-KR"/>
              </w:rPr>
            </w:pPr>
            <w:r w:rsidRPr="00EF5447">
              <w:rPr>
                <w:rFonts w:cs="Arial"/>
              </w:rPr>
              <w:t>n3</w:t>
            </w:r>
          </w:p>
        </w:tc>
        <w:tc>
          <w:tcPr>
            <w:tcW w:w="1066" w:type="dxa"/>
            <w:shd w:val="clear" w:color="auto" w:fill="auto"/>
            <w:noWrap/>
          </w:tcPr>
          <w:p w14:paraId="4CB639BB" w14:textId="77777777" w:rsidR="002936FA" w:rsidRPr="00EF5447" w:rsidRDefault="002936FA" w:rsidP="00612EDA">
            <w:pPr>
              <w:pStyle w:val="TAC"/>
              <w:rPr>
                <w:rFonts w:cs="Arial"/>
                <w:lang w:eastAsia="ko-KR"/>
              </w:rPr>
            </w:pPr>
            <w:r w:rsidRPr="00EF5447">
              <w:t>1740</w:t>
            </w:r>
          </w:p>
        </w:tc>
        <w:tc>
          <w:tcPr>
            <w:tcW w:w="747" w:type="dxa"/>
            <w:shd w:val="clear" w:color="auto" w:fill="auto"/>
            <w:noWrap/>
          </w:tcPr>
          <w:p w14:paraId="05D19DB1" w14:textId="77777777" w:rsidR="002936FA" w:rsidRPr="00EF5447" w:rsidRDefault="002936FA" w:rsidP="00612EDA">
            <w:pPr>
              <w:pStyle w:val="TAC"/>
              <w:rPr>
                <w:rFonts w:cs="Arial"/>
                <w:lang w:eastAsia="ko-KR"/>
              </w:rPr>
            </w:pPr>
            <w:r w:rsidRPr="00EF5447">
              <w:t>5</w:t>
            </w:r>
          </w:p>
        </w:tc>
        <w:tc>
          <w:tcPr>
            <w:tcW w:w="1142" w:type="dxa"/>
            <w:shd w:val="clear" w:color="auto" w:fill="auto"/>
            <w:noWrap/>
          </w:tcPr>
          <w:p w14:paraId="559B5236" w14:textId="77777777" w:rsidR="002936FA" w:rsidRPr="00EF5447" w:rsidRDefault="002936FA" w:rsidP="00612EDA">
            <w:pPr>
              <w:pStyle w:val="TAC"/>
              <w:rPr>
                <w:rFonts w:cs="Arial"/>
                <w:lang w:eastAsia="ko-KR"/>
              </w:rPr>
            </w:pPr>
            <w:r w:rsidRPr="00EF5447">
              <w:t>25</w:t>
            </w:r>
          </w:p>
        </w:tc>
        <w:tc>
          <w:tcPr>
            <w:tcW w:w="1299" w:type="dxa"/>
            <w:shd w:val="clear" w:color="auto" w:fill="auto"/>
            <w:noWrap/>
          </w:tcPr>
          <w:p w14:paraId="42ADC353" w14:textId="77777777" w:rsidR="002936FA" w:rsidRPr="00EF5447" w:rsidRDefault="002936FA" w:rsidP="00612EDA">
            <w:pPr>
              <w:pStyle w:val="TAC"/>
              <w:rPr>
                <w:rFonts w:cs="Arial"/>
                <w:lang w:eastAsia="ko-KR"/>
              </w:rPr>
            </w:pPr>
            <w:r w:rsidRPr="00EF5447">
              <w:t>1835</w:t>
            </w:r>
          </w:p>
        </w:tc>
        <w:tc>
          <w:tcPr>
            <w:tcW w:w="752" w:type="dxa"/>
            <w:shd w:val="clear" w:color="auto" w:fill="auto"/>
          </w:tcPr>
          <w:p w14:paraId="1F2B1B99" w14:textId="77777777" w:rsidR="002936FA" w:rsidRPr="00EF5447" w:rsidRDefault="002936FA" w:rsidP="00612EDA">
            <w:pPr>
              <w:pStyle w:val="TAC"/>
              <w:rPr>
                <w:rFonts w:cs="Arial"/>
                <w:lang w:eastAsia="ko-KR"/>
              </w:rPr>
            </w:pPr>
            <w:r w:rsidRPr="00EF5447">
              <w:rPr>
                <w:rFonts w:cs="Arial"/>
              </w:rPr>
              <w:t>N/A</w:t>
            </w:r>
          </w:p>
        </w:tc>
        <w:tc>
          <w:tcPr>
            <w:tcW w:w="1248" w:type="dxa"/>
            <w:shd w:val="clear" w:color="auto" w:fill="auto"/>
          </w:tcPr>
          <w:p w14:paraId="53CE8B41" w14:textId="77777777" w:rsidR="002936FA" w:rsidRPr="00EF5447" w:rsidRDefault="002936FA" w:rsidP="00612EDA">
            <w:pPr>
              <w:pStyle w:val="TAC"/>
              <w:rPr>
                <w:rFonts w:cs="Arial"/>
                <w:lang w:eastAsia="ko-KR"/>
              </w:rPr>
            </w:pPr>
            <w:r w:rsidRPr="00EF5447">
              <w:rPr>
                <w:rFonts w:cs="Arial"/>
              </w:rPr>
              <w:t>N/A</w:t>
            </w:r>
          </w:p>
        </w:tc>
      </w:tr>
      <w:tr w:rsidR="002936FA" w:rsidRPr="00EF5447" w14:paraId="1FD21067" w14:textId="77777777" w:rsidTr="00612EDA">
        <w:trPr>
          <w:trHeight w:val="54"/>
          <w:jc w:val="center"/>
        </w:trPr>
        <w:tc>
          <w:tcPr>
            <w:tcW w:w="2258" w:type="dxa"/>
            <w:tcBorders>
              <w:top w:val="nil"/>
              <w:bottom w:val="nil"/>
            </w:tcBorders>
            <w:shd w:val="clear" w:color="auto" w:fill="auto"/>
          </w:tcPr>
          <w:p w14:paraId="4FAEC1F6" w14:textId="77777777" w:rsidR="002936FA" w:rsidRPr="00EF5447" w:rsidRDefault="002936FA" w:rsidP="00612EDA">
            <w:pPr>
              <w:pStyle w:val="TAC"/>
              <w:rPr>
                <w:rFonts w:cs="Arial"/>
              </w:rPr>
            </w:pPr>
          </w:p>
        </w:tc>
        <w:tc>
          <w:tcPr>
            <w:tcW w:w="867" w:type="dxa"/>
            <w:shd w:val="clear" w:color="auto" w:fill="auto"/>
          </w:tcPr>
          <w:p w14:paraId="7E53DD7E" w14:textId="77777777" w:rsidR="002936FA" w:rsidRPr="00EF5447" w:rsidRDefault="002936FA" w:rsidP="00612EDA">
            <w:pPr>
              <w:pStyle w:val="TAC"/>
              <w:rPr>
                <w:rFonts w:cs="Arial"/>
                <w:kern w:val="2"/>
                <w:szCs w:val="24"/>
                <w:lang w:eastAsia="ko-KR"/>
              </w:rPr>
            </w:pPr>
            <w:r w:rsidRPr="00EF5447">
              <w:rPr>
                <w:rFonts w:cs="Arial"/>
              </w:rPr>
              <w:t>n77</w:t>
            </w:r>
          </w:p>
        </w:tc>
        <w:tc>
          <w:tcPr>
            <w:tcW w:w="1066" w:type="dxa"/>
            <w:shd w:val="clear" w:color="auto" w:fill="auto"/>
            <w:noWrap/>
          </w:tcPr>
          <w:p w14:paraId="726536E3" w14:textId="77777777" w:rsidR="002936FA" w:rsidRPr="00EF5447" w:rsidRDefault="002936FA" w:rsidP="00612EDA">
            <w:pPr>
              <w:pStyle w:val="TAC"/>
              <w:rPr>
                <w:rFonts w:cs="Arial"/>
                <w:lang w:eastAsia="ko-KR"/>
              </w:rPr>
            </w:pPr>
            <w:r w:rsidRPr="00EF5447">
              <w:t>3540</w:t>
            </w:r>
          </w:p>
        </w:tc>
        <w:tc>
          <w:tcPr>
            <w:tcW w:w="747" w:type="dxa"/>
            <w:shd w:val="clear" w:color="auto" w:fill="auto"/>
            <w:noWrap/>
          </w:tcPr>
          <w:p w14:paraId="2FF79615" w14:textId="77777777" w:rsidR="002936FA" w:rsidRPr="00EF5447" w:rsidRDefault="002936FA" w:rsidP="00612EDA">
            <w:pPr>
              <w:pStyle w:val="TAC"/>
              <w:rPr>
                <w:rFonts w:cs="Arial"/>
                <w:lang w:eastAsia="ko-KR"/>
              </w:rPr>
            </w:pPr>
            <w:r w:rsidRPr="00EF5447">
              <w:t>10</w:t>
            </w:r>
          </w:p>
        </w:tc>
        <w:tc>
          <w:tcPr>
            <w:tcW w:w="1142" w:type="dxa"/>
            <w:shd w:val="clear" w:color="auto" w:fill="auto"/>
            <w:noWrap/>
          </w:tcPr>
          <w:p w14:paraId="48456198" w14:textId="77777777" w:rsidR="002936FA" w:rsidRPr="00EF5447" w:rsidRDefault="002936FA" w:rsidP="00612EDA">
            <w:pPr>
              <w:pStyle w:val="TAC"/>
              <w:rPr>
                <w:rFonts w:cs="Arial"/>
                <w:lang w:eastAsia="ko-KR"/>
              </w:rPr>
            </w:pPr>
            <w:r w:rsidRPr="00EF5447">
              <w:t>50</w:t>
            </w:r>
          </w:p>
        </w:tc>
        <w:tc>
          <w:tcPr>
            <w:tcW w:w="1299" w:type="dxa"/>
            <w:shd w:val="clear" w:color="auto" w:fill="auto"/>
            <w:noWrap/>
          </w:tcPr>
          <w:p w14:paraId="28BDE660" w14:textId="77777777" w:rsidR="002936FA" w:rsidRPr="00EF5447" w:rsidRDefault="002936FA" w:rsidP="00612EDA">
            <w:pPr>
              <w:pStyle w:val="TAC"/>
              <w:rPr>
                <w:rFonts w:cs="Arial"/>
                <w:lang w:eastAsia="ko-KR"/>
              </w:rPr>
            </w:pPr>
            <w:r w:rsidRPr="00EF5447">
              <w:t>3540</w:t>
            </w:r>
          </w:p>
        </w:tc>
        <w:tc>
          <w:tcPr>
            <w:tcW w:w="752" w:type="dxa"/>
            <w:shd w:val="clear" w:color="auto" w:fill="auto"/>
          </w:tcPr>
          <w:p w14:paraId="183BC8C5" w14:textId="77777777" w:rsidR="002936FA" w:rsidRPr="00EF5447" w:rsidRDefault="002936FA" w:rsidP="00612EDA">
            <w:pPr>
              <w:pStyle w:val="TAC"/>
              <w:rPr>
                <w:rFonts w:cs="Arial"/>
                <w:lang w:eastAsia="ko-KR"/>
              </w:rPr>
            </w:pPr>
            <w:r w:rsidRPr="00EF5447">
              <w:rPr>
                <w:rFonts w:cs="Arial"/>
              </w:rPr>
              <w:t>16.3</w:t>
            </w:r>
          </w:p>
        </w:tc>
        <w:tc>
          <w:tcPr>
            <w:tcW w:w="1248" w:type="dxa"/>
            <w:shd w:val="clear" w:color="auto" w:fill="auto"/>
          </w:tcPr>
          <w:p w14:paraId="4891E384" w14:textId="77777777" w:rsidR="002936FA" w:rsidRPr="00EF5447" w:rsidRDefault="002936FA" w:rsidP="00612EDA">
            <w:pPr>
              <w:pStyle w:val="TAC"/>
              <w:rPr>
                <w:rFonts w:cs="Arial"/>
                <w:lang w:eastAsia="ko-KR"/>
              </w:rPr>
            </w:pPr>
            <w:r w:rsidRPr="00EF5447">
              <w:rPr>
                <w:rFonts w:cs="Arial"/>
              </w:rPr>
              <w:t>IMD3</w:t>
            </w:r>
          </w:p>
        </w:tc>
      </w:tr>
      <w:tr w:rsidR="002936FA" w:rsidRPr="00EF5447" w14:paraId="223C828E" w14:textId="77777777" w:rsidTr="00612EDA">
        <w:trPr>
          <w:trHeight w:val="54"/>
          <w:jc w:val="center"/>
        </w:trPr>
        <w:tc>
          <w:tcPr>
            <w:tcW w:w="2258" w:type="dxa"/>
            <w:tcBorders>
              <w:top w:val="nil"/>
              <w:bottom w:val="nil"/>
            </w:tcBorders>
            <w:shd w:val="clear" w:color="auto" w:fill="auto"/>
          </w:tcPr>
          <w:p w14:paraId="58CC03E7" w14:textId="77777777" w:rsidR="002936FA" w:rsidRPr="00EF5447" w:rsidRDefault="002936FA" w:rsidP="00612EDA">
            <w:pPr>
              <w:pStyle w:val="TAC"/>
              <w:rPr>
                <w:rFonts w:cs="Arial"/>
              </w:rPr>
            </w:pPr>
          </w:p>
        </w:tc>
        <w:tc>
          <w:tcPr>
            <w:tcW w:w="867" w:type="dxa"/>
            <w:shd w:val="clear" w:color="auto" w:fill="auto"/>
          </w:tcPr>
          <w:p w14:paraId="25BE8F82" w14:textId="77777777" w:rsidR="002936FA" w:rsidRPr="00EF5447" w:rsidRDefault="002936FA" w:rsidP="00612EDA">
            <w:pPr>
              <w:pStyle w:val="TAC"/>
              <w:rPr>
                <w:rFonts w:cs="Arial"/>
                <w:kern w:val="2"/>
                <w:szCs w:val="24"/>
                <w:lang w:eastAsia="ko-KR"/>
              </w:rPr>
            </w:pPr>
            <w:r w:rsidRPr="00EF5447">
              <w:rPr>
                <w:rFonts w:cs="Arial"/>
              </w:rPr>
              <w:t>8</w:t>
            </w:r>
          </w:p>
        </w:tc>
        <w:tc>
          <w:tcPr>
            <w:tcW w:w="1066" w:type="dxa"/>
            <w:shd w:val="clear" w:color="auto" w:fill="auto"/>
            <w:noWrap/>
          </w:tcPr>
          <w:p w14:paraId="1A9438DC" w14:textId="77777777" w:rsidR="002936FA" w:rsidRPr="00EF5447" w:rsidRDefault="002936FA" w:rsidP="00612EDA">
            <w:pPr>
              <w:pStyle w:val="TAC"/>
              <w:rPr>
                <w:rFonts w:cs="Arial"/>
                <w:lang w:eastAsia="ko-KR"/>
              </w:rPr>
            </w:pPr>
            <w:r w:rsidRPr="00EF5447">
              <w:t>910</w:t>
            </w:r>
          </w:p>
        </w:tc>
        <w:tc>
          <w:tcPr>
            <w:tcW w:w="747" w:type="dxa"/>
            <w:shd w:val="clear" w:color="auto" w:fill="auto"/>
            <w:noWrap/>
          </w:tcPr>
          <w:p w14:paraId="4356001A" w14:textId="77777777" w:rsidR="002936FA" w:rsidRPr="00EF5447" w:rsidRDefault="002936FA" w:rsidP="00612EDA">
            <w:pPr>
              <w:pStyle w:val="TAC"/>
              <w:rPr>
                <w:rFonts w:cs="Arial"/>
                <w:lang w:eastAsia="ko-KR"/>
              </w:rPr>
            </w:pPr>
            <w:r w:rsidRPr="00EF5447">
              <w:t>5</w:t>
            </w:r>
          </w:p>
        </w:tc>
        <w:tc>
          <w:tcPr>
            <w:tcW w:w="1142" w:type="dxa"/>
            <w:shd w:val="clear" w:color="auto" w:fill="auto"/>
            <w:noWrap/>
          </w:tcPr>
          <w:p w14:paraId="554EB76A" w14:textId="77777777" w:rsidR="002936FA" w:rsidRPr="00EF5447" w:rsidRDefault="002936FA" w:rsidP="00612EDA">
            <w:pPr>
              <w:pStyle w:val="TAC"/>
              <w:rPr>
                <w:rFonts w:cs="Arial"/>
                <w:lang w:eastAsia="ko-KR"/>
              </w:rPr>
            </w:pPr>
            <w:r w:rsidRPr="00EF5447">
              <w:t>25</w:t>
            </w:r>
          </w:p>
        </w:tc>
        <w:tc>
          <w:tcPr>
            <w:tcW w:w="1299" w:type="dxa"/>
            <w:shd w:val="clear" w:color="auto" w:fill="auto"/>
            <w:noWrap/>
          </w:tcPr>
          <w:p w14:paraId="47DF52C5" w14:textId="77777777" w:rsidR="002936FA" w:rsidRPr="00EF5447" w:rsidRDefault="002936FA" w:rsidP="00612EDA">
            <w:pPr>
              <w:pStyle w:val="TAC"/>
              <w:rPr>
                <w:rFonts w:cs="Arial"/>
                <w:lang w:eastAsia="ko-KR"/>
              </w:rPr>
            </w:pPr>
            <w:r w:rsidRPr="00EF5447">
              <w:t>955</w:t>
            </w:r>
          </w:p>
        </w:tc>
        <w:tc>
          <w:tcPr>
            <w:tcW w:w="752" w:type="dxa"/>
            <w:shd w:val="clear" w:color="auto" w:fill="auto"/>
          </w:tcPr>
          <w:p w14:paraId="5D7733AB" w14:textId="77777777" w:rsidR="002936FA" w:rsidRPr="00EF5447" w:rsidRDefault="002936FA" w:rsidP="00612EDA">
            <w:pPr>
              <w:pStyle w:val="TAC"/>
              <w:rPr>
                <w:rFonts w:cs="Arial"/>
                <w:lang w:eastAsia="ko-KR"/>
              </w:rPr>
            </w:pPr>
            <w:r w:rsidRPr="00EF5447">
              <w:rPr>
                <w:rFonts w:cs="Arial"/>
              </w:rPr>
              <w:t>N/A</w:t>
            </w:r>
          </w:p>
        </w:tc>
        <w:tc>
          <w:tcPr>
            <w:tcW w:w="1248" w:type="dxa"/>
            <w:shd w:val="clear" w:color="auto" w:fill="auto"/>
          </w:tcPr>
          <w:p w14:paraId="41061ABC" w14:textId="77777777" w:rsidR="002936FA" w:rsidRPr="00EF5447" w:rsidRDefault="002936FA" w:rsidP="00612EDA">
            <w:pPr>
              <w:pStyle w:val="TAC"/>
              <w:rPr>
                <w:rFonts w:cs="Arial"/>
                <w:lang w:eastAsia="ko-KR"/>
              </w:rPr>
            </w:pPr>
            <w:r w:rsidRPr="00EF5447">
              <w:rPr>
                <w:rFonts w:cs="Arial"/>
              </w:rPr>
              <w:t>N/A</w:t>
            </w:r>
          </w:p>
        </w:tc>
      </w:tr>
      <w:tr w:rsidR="002936FA" w:rsidRPr="00EF5447" w14:paraId="5412CBD9" w14:textId="77777777" w:rsidTr="00612EDA">
        <w:trPr>
          <w:trHeight w:val="54"/>
          <w:jc w:val="center"/>
        </w:trPr>
        <w:tc>
          <w:tcPr>
            <w:tcW w:w="2258" w:type="dxa"/>
            <w:tcBorders>
              <w:top w:val="nil"/>
              <w:bottom w:val="nil"/>
            </w:tcBorders>
            <w:shd w:val="clear" w:color="auto" w:fill="auto"/>
          </w:tcPr>
          <w:p w14:paraId="0669366A" w14:textId="77777777" w:rsidR="002936FA" w:rsidRPr="00EF5447" w:rsidRDefault="002936FA" w:rsidP="00612EDA">
            <w:pPr>
              <w:pStyle w:val="TAC"/>
              <w:rPr>
                <w:rFonts w:cs="Arial"/>
              </w:rPr>
            </w:pPr>
          </w:p>
        </w:tc>
        <w:tc>
          <w:tcPr>
            <w:tcW w:w="867" w:type="dxa"/>
            <w:shd w:val="clear" w:color="auto" w:fill="auto"/>
          </w:tcPr>
          <w:p w14:paraId="0D593629" w14:textId="77777777" w:rsidR="002936FA" w:rsidRPr="00EF5447" w:rsidRDefault="002936FA" w:rsidP="00612EDA">
            <w:pPr>
              <w:pStyle w:val="TAC"/>
              <w:rPr>
                <w:rFonts w:cs="Arial"/>
                <w:kern w:val="2"/>
                <w:szCs w:val="24"/>
                <w:lang w:eastAsia="ko-KR"/>
              </w:rPr>
            </w:pPr>
            <w:r w:rsidRPr="00EF5447">
              <w:rPr>
                <w:rFonts w:cs="Arial"/>
              </w:rPr>
              <w:t>n77</w:t>
            </w:r>
          </w:p>
        </w:tc>
        <w:tc>
          <w:tcPr>
            <w:tcW w:w="1066" w:type="dxa"/>
            <w:shd w:val="clear" w:color="auto" w:fill="auto"/>
            <w:noWrap/>
          </w:tcPr>
          <w:p w14:paraId="327F7878" w14:textId="77777777" w:rsidR="002936FA" w:rsidRPr="00EF5447" w:rsidRDefault="002936FA" w:rsidP="00612EDA">
            <w:pPr>
              <w:pStyle w:val="TAC"/>
              <w:rPr>
                <w:rFonts w:cs="Arial"/>
                <w:lang w:eastAsia="ko-KR"/>
              </w:rPr>
            </w:pPr>
            <w:r w:rsidRPr="00EF5447">
              <w:t>3640</w:t>
            </w:r>
          </w:p>
        </w:tc>
        <w:tc>
          <w:tcPr>
            <w:tcW w:w="747" w:type="dxa"/>
            <w:shd w:val="clear" w:color="auto" w:fill="auto"/>
            <w:noWrap/>
          </w:tcPr>
          <w:p w14:paraId="5F3D6890" w14:textId="77777777" w:rsidR="002936FA" w:rsidRPr="00EF5447" w:rsidRDefault="002936FA" w:rsidP="00612EDA">
            <w:pPr>
              <w:pStyle w:val="TAC"/>
              <w:rPr>
                <w:rFonts w:cs="Arial"/>
                <w:lang w:eastAsia="ko-KR"/>
              </w:rPr>
            </w:pPr>
            <w:r w:rsidRPr="00EF5447">
              <w:t>10</w:t>
            </w:r>
          </w:p>
        </w:tc>
        <w:tc>
          <w:tcPr>
            <w:tcW w:w="1142" w:type="dxa"/>
            <w:shd w:val="clear" w:color="auto" w:fill="auto"/>
            <w:noWrap/>
          </w:tcPr>
          <w:p w14:paraId="51E13567" w14:textId="77777777" w:rsidR="002936FA" w:rsidRPr="00EF5447" w:rsidRDefault="002936FA" w:rsidP="00612EDA">
            <w:pPr>
              <w:pStyle w:val="TAC"/>
              <w:rPr>
                <w:rFonts w:cs="Arial"/>
                <w:lang w:eastAsia="ko-KR"/>
              </w:rPr>
            </w:pPr>
            <w:r w:rsidRPr="00EF5447">
              <w:t>50</w:t>
            </w:r>
          </w:p>
        </w:tc>
        <w:tc>
          <w:tcPr>
            <w:tcW w:w="1299" w:type="dxa"/>
            <w:shd w:val="clear" w:color="auto" w:fill="auto"/>
            <w:noWrap/>
          </w:tcPr>
          <w:p w14:paraId="47CA8922" w14:textId="77777777" w:rsidR="002936FA" w:rsidRPr="00EF5447" w:rsidRDefault="002936FA" w:rsidP="00612EDA">
            <w:pPr>
              <w:pStyle w:val="TAC"/>
              <w:rPr>
                <w:rFonts w:cs="Arial"/>
                <w:lang w:eastAsia="ko-KR"/>
              </w:rPr>
            </w:pPr>
            <w:r w:rsidRPr="00EF5447">
              <w:t>3640</w:t>
            </w:r>
          </w:p>
        </w:tc>
        <w:tc>
          <w:tcPr>
            <w:tcW w:w="752" w:type="dxa"/>
            <w:shd w:val="clear" w:color="auto" w:fill="auto"/>
          </w:tcPr>
          <w:p w14:paraId="3FFBB997" w14:textId="77777777" w:rsidR="002936FA" w:rsidRPr="00EF5447" w:rsidRDefault="002936FA" w:rsidP="00612EDA">
            <w:pPr>
              <w:pStyle w:val="TAC"/>
              <w:rPr>
                <w:rFonts w:cs="Arial"/>
                <w:lang w:eastAsia="ko-KR"/>
              </w:rPr>
            </w:pPr>
            <w:r w:rsidRPr="00EF5447">
              <w:rPr>
                <w:rFonts w:cs="Arial"/>
              </w:rPr>
              <w:t>N/A</w:t>
            </w:r>
          </w:p>
        </w:tc>
        <w:tc>
          <w:tcPr>
            <w:tcW w:w="1248" w:type="dxa"/>
            <w:shd w:val="clear" w:color="auto" w:fill="auto"/>
          </w:tcPr>
          <w:p w14:paraId="370BA056" w14:textId="77777777" w:rsidR="002936FA" w:rsidRPr="00EF5447" w:rsidRDefault="002936FA" w:rsidP="00612EDA">
            <w:pPr>
              <w:pStyle w:val="TAC"/>
              <w:rPr>
                <w:rFonts w:cs="Arial"/>
                <w:lang w:eastAsia="ko-KR"/>
              </w:rPr>
            </w:pPr>
            <w:r w:rsidRPr="00EF5447">
              <w:rPr>
                <w:rFonts w:cs="Arial"/>
              </w:rPr>
              <w:t>N/A</w:t>
            </w:r>
          </w:p>
        </w:tc>
      </w:tr>
      <w:tr w:rsidR="002936FA" w:rsidRPr="00EF5447" w14:paraId="3C1C797A" w14:textId="77777777" w:rsidTr="00612EDA">
        <w:trPr>
          <w:trHeight w:val="54"/>
          <w:jc w:val="center"/>
        </w:trPr>
        <w:tc>
          <w:tcPr>
            <w:tcW w:w="2258" w:type="dxa"/>
            <w:tcBorders>
              <w:top w:val="nil"/>
              <w:bottom w:val="single" w:sz="4" w:space="0" w:color="auto"/>
            </w:tcBorders>
            <w:shd w:val="clear" w:color="auto" w:fill="auto"/>
          </w:tcPr>
          <w:p w14:paraId="70231E0B" w14:textId="77777777" w:rsidR="002936FA" w:rsidRPr="00EF5447" w:rsidRDefault="002936FA" w:rsidP="00612EDA">
            <w:pPr>
              <w:pStyle w:val="TAC"/>
              <w:rPr>
                <w:rFonts w:cs="Arial"/>
              </w:rPr>
            </w:pPr>
          </w:p>
        </w:tc>
        <w:tc>
          <w:tcPr>
            <w:tcW w:w="867" w:type="dxa"/>
            <w:shd w:val="clear" w:color="auto" w:fill="auto"/>
          </w:tcPr>
          <w:p w14:paraId="0E448083" w14:textId="77777777" w:rsidR="002936FA" w:rsidRPr="00EF5447" w:rsidRDefault="002936FA" w:rsidP="00612EDA">
            <w:pPr>
              <w:pStyle w:val="TAC"/>
              <w:rPr>
                <w:rFonts w:cs="Arial"/>
                <w:kern w:val="2"/>
                <w:szCs w:val="24"/>
                <w:lang w:eastAsia="ko-KR"/>
              </w:rPr>
            </w:pPr>
            <w:r w:rsidRPr="00EF5447">
              <w:rPr>
                <w:rFonts w:cs="Arial"/>
              </w:rPr>
              <w:t>n3</w:t>
            </w:r>
          </w:p>
        </w:tc>
        <w:tc>
          <w:tcPr>
            <w:tcW w:w="1066" w:type="dxa"/>
            <w:shd w:val="clear" w:color="auto" w:fill="auto"/>
            <w:noWrap/>
          </w:tcPr>
          <w:p w14:paraId="7502E672" w14:textId="77777777" w:rsidR="002936FA" w:rsidRPr="00EF5447" w:rsidRDefault="002936FA" w:rsidP="00612EDA">
            <w:pPr>
              <w:pStyle w:val="TAC"/>
              <w:rPr>
                <w:rFonts w:cs="Arial"/>
                <w:lang w:eastAsia="ko-KR"/>
              </w:rPr>
            </w:pPr>
            <w:r w:rsidRPr="00EF5447">
              <w:t>1725</w:t>
            </w:r>
          </w:p>
        </w:tc>
        <w:tc>
          <w:tcPr>
            <w:tcW w:w="747" w:type="dxa"/>
            <w:shd w:val="clear" w:color="auto" w:fill="auto"/>
            <w:noWrap/>
          </w:tcPr>
          <w:p w14:paraId="0B4FA0D9" w14:textId="77777777" w:rsidR="002936FA" w:rsidRPr="00EF5447" w:rsidRDefault="002936FA" w:rsidP="00612EDA">
            <w:pPr>
              <w:pStyle w:val="TAC"/>
              <w:rPr>
                <w:rFonts w:cs="Arial"/>
                <w:lang w:eastAsia="ko-KR"/>
              </w:rPr>
            </w:pPr>
            <w:r w:rsidRPr="00EF5447">
              <w:t>5</w:t>
            </w:r>
          </w:p>
        </w:tc>
        <w:tc>
          <w:tcPr>
            <w:tcW w:w="1142" w:type="dxa"/>
            <w:shd w:val="clear" w:color="auto" w:fill="auto"/>
            <w:noWrap/>
          </w:tcPr>
          <w:p w14:paraId="08DA5B02" w14:textId="77777777" w:rsidR="002936FA" w:rsidRPr="00EF5447" w:rsidRDefault="002936FA" w:rsidP="00612EDA">
            <w:pPr>
              <w:pStyle w:val="TAC"/>
              <w:rPr>
                <w:rFonts w:cs="Arial"/>
                <w:lang w:eastAsia="ko-KR"/>
              </w:rPr>
            </w:pPr>
            <w:r w:rsidRPr="00EF5447">
              <w:t>25</w:t>
            </w:r>
          </w:p>
        </w:tc>
        <w:tc>
          <w:tcPr>
            <w:tcW w:w="1299" w:type="dxa"/>
            <w:shd w:val="clear" w:color="auto" w:fill="auto"/>
            <w:noWrap/>
          </w:tcPr>
          <w:p w14:paraId="3BE21BB7" w14:textId="77777777" w:rsidR="002936FA" w:rsidRPr="00EF5447" w:rsidRDefault="002936FA" w:rsidP="00612EDA">
            <w:pPr>
              <w:pStyle w:val="TAC"/>
              <w:rPr>
                <w:rFonts w:cs="Arial"/>
                <w:lang w:eastAsia="ko-KR"/>
              </w:rPr>
            </w:pPr>
            <w:r w:rsidRPr="00EF5447">
              <w:t>1820</w:t>
            </w:r>
          </w:p>
        </w:tc>
        <w:tc>
          <w:tcPr>
            <w:tcW w:w="752" w:type="dxa"/>
            <w:shd w:val="clear" w:color="auto" w:fill="auto"/>
          </w:tcPr>
          <w:p w14:paraId="6C4E19F6" w14:textId="77777777" w:rsidR="002936FA" w:rsidRPr="00EF5447" w:rsidRDefault="002936FA" w:rsidP="00612EDA">
            <w:pPr>
              <w:pStyle w:val="TAC"/>
              <w:rPr>
                <w:rFonts w:cs="Arial"/>
                <w:lang w:eastAsia="ko-KR"/>
              </w:rPr>
            </w:pPr>
            <w:r w:rsidRPr="00EF5447">
              <w:rPr>
                <w:rFonts w:cs="Arial"/>
              </w:rPr>
              <w:t>16.5</w:t>
            </w:r>
          </w:p>
        </w:tc>
        <w:tc>
          <w:tcPr>
            <w:tcW w:w="1248" w:type="dxa"/>
            <w:shd w:val="clear" w:color="auto" w:fill="auto"/>
          </w:tcPr>
          <w:p w14:paraId="0B46F472" w14:textId="77777777" w:rsidR="002936FA" w:rsidRPr="00EF5447" w:rsidRDefault="002936FA" w:rsidP="00612EDA">
            <w:pPr>
              <w:pStyle w:val="TAC"/>
              <w:rPr>
                <w:rFonts w:cs="Arial"/>
                <w:lang w:eastAsia="ko-KR"/>
              </w:rPr>
            </w:pPr>
            <w:r w:rsidRPr="00EF5447">
              <w:rPr>
                <w:rFonts w:cs="Arial"/>
              </w:rPr>
              <w:t>IMD3</w:t>
            </w:r>
          </w:p>
        </w:tc>
      </w:tr>
      <w:tr w:rsidR="002936FA" w:rsidRPr="00EF5447" w14:paraId="1449B048" w14:textId="77777777" w:rsidTr="00612EDA">
        <w:trPr>
          <w:trHeight w:val="54"/>
          <w:jc w:val="center"/>
        </w:trPr>
        <w:tc>
          <w:tcPr>
            <w:tcW w:w="2258" w:type="dxa"/>
            <w:tcBorders>
              <w:top w:val="nil"/>
              <w:bottom w:val="nil"/>
            </w:tcBorders>
            <w:shd w:val="clear" w:color="auto" w:fill="auto"/>
          </w:tcPr>
          <w:p w14:paraId="2B6D22C6" w14:textId="77777777" w:rsidR="002936FA" w:rsidRPr="00EF5447" w:rsidRDefault="002936FA" w:rsidP="00612EDA">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shd w:val="clear" w:color="auto" w:fill="auto"/>
          </w:tcPr>
          <w:p w14:paraId="14DBDD86" w14:textId="77777777" w:rsidR="002936FA" w:rsidRPr="00EF5447" w:rsidRDefault="002936FA" w:rsidP="00612EDA">
            <w:pPr>
              <w:pStyle w:val="TAC"/>
              <w:rPr>
                <w:rFonts w:cs="Arial"/>
              </w:rPr>
            </w:pPr>
            <w:r>
              <w:rPr>
                <w:lang w:eastAsia="zh-CN"/>
              </w:rPr>
              <w:t>8</w:t>
            </w:r>
          </w:p>
        </w:tc>
        <w:tc>
          <w:tcPr>
            <w:tcW w:w="1066" w:type="dxa"/>
            <w:shd w:val="clear" w:color="auto" w:fill="auto"/>
            <w:noWrap/>
          </w:tcPr>
          <w:p w14:paraId="51CE1E1E" w14:textId="77777777" w:rsidR="002936FA" w:rsidRPr="00EF5447" w:rsidRDefault="002936FA" w:rsidP="00612EDA">
            <w:pPr>
              <w:pStyle w:val="TAC"/>
            </w:pPr>
            <w:r>
              <w:rPr>
                <w:lang w:eastAsia="zh-CN"/>
              </w:rPr>
              <w:t>910</w:t>
            </w:r>
          </w:p>
        </w:tc>
        <w:tc>
          <w:tcPr>
            <w:tcW w:w="747" w:type="dxa"/>
            <w:shd w:val="clear" w:color="auto" w:fill="auto"/>
            <w:noWrap/>
          </w:tcPr>
          <w:p w14:paraId="6B6646D4" w14:textId="77777777" w:rsidR="002936FA" w:rsidRPr="00EF5447" w:rsidRDefault="002936FA" w:rsidP="00612EDA">
            <w:pPr>
              <w:pStyle w:val="TAC"/>
            </w:pPr>
            <w:r>
              <w:rPr>
                <w:lang w:eastAsia="zh-CN"/>
              </w:rPr>
              <w:t>5</w:t>
            </w:r>
          </w:p>
        </w:tc>
        <w:tc>
          <w:tcPr>
            <w:tcW w:w="1142" w:type="dxa"/>
            <w:shd w:val="clear" w:color="auto" w:fill="auto"/>
            <w:noWrap/>
          </w:tcPr>
          <w:p w14:paraId="4DB81C5D" w14:textId="77777777" w:rsidR="002936FA" w:rsidRPr="00EF5447" w:rsidRDefault="002936FA" w:rsidP="00612EDA">
            <w:pPr>
              <w:pStyle w:val="TAC"/>
            </w:pPr>
            <w:r>
              <w:rPr>
                <w:lang w:eastAsia="zh-CN"/>
              </w:rPr>
              <w:t>25</w:t>
            </w:r>
          </w:p>
        </w:tc>
        <w:tc>
          <w:tcPr>
            <w:tcW w:w="1299" w:type="dxa"/>
            <w:shd w:val="clear" w:color="auto" w:fill="auto"/>
            <w:noWrap/>
          </w:tcPr>
          <w:p w14:paraId="2B25049D" w14:textId="77777777" w:rsidR="002936FA" w:rsidRPr="00EF5447" w:rsidRDefault="002936FA" w:rsidP="00612EDA">
            <w:pPr>
              <w:pStyle w:val="TAC"/>
            </w:pPr>
            <w:r>
              <w:rPr>
                <w:lang w:eastAsia="zh-CN"/>
              </w:rPr>
              <w:t>955</w:t>
            </w:r>
          </w:p>
        </w:tc>
        <w:tc>
          <w:tcPr>
            <w:tcW w:w="752" w:type="dxa"/>
            <w:shd w:val="clear" w:color="auto" w:fill="auto"/>
          </w:tcPr>
          <w:p w14:paraId="462EB2EE" w14:textId="77777777" w:rsidR="002936FA" w:rsidRPr="00EF5447" w:rsidRDefault="002936FA" w:rsidP="00612EDA">
            <w:pPr>
              <w:pStyle w:val="TAC"/>
              <w:rPr>
                <w:rFonts w:cs="Arial"/>
              </w:rPr>
            </w:pPr>
            <w:r>
              <w:rPr>
                <w:lang w:val="x-none" w:eastAsia="ja-JP"/>
              </w:rPr>
              <w:t>N/A</w:t>
            </w:r>
          </w:p>
        </w:tc>
        <w:tc>
          <w:tcPr>
            <w:tcW w:w="1248" w:type="dxa"/>
            <w:shd w:val="clear" w:color="auto" w:fill="auto"/>
          </w:tcPr>
          <w:p w14:paraId="089341A3" w14:textId="77777777" w:rsidR="002936FA" w:rsidRPr="00EF5447" w:rsidRDefault="002936FA" w:rsidP="00612EDA">
            <w:pPr>
              <w:pStyle w:val="TAC"/>
              <w:rPr>
                <w:rFonts w:cs="Arial"/>
              </w:rPr>
            </w:pPr>
            <w:r>
              <w:rPr>
                <w:lang w:val="x-none" w:eastAsia="zh-CN"/>
              </w:rPr>
              <w:t>N/A</w:t>
            </w:r>
          </w:p>
        </w:tc>
      </w:tr>
      <w:tr w:rsidR="002936FA" w:rsidRPr="00EF5447" w14:paraId="206C1301" w14:textId="77777777" w:rsidTr="00612EDA">
        <w:trPr>
          <w:trHeight w:val="54"/>
          <w:jc w:val="center"/>
        </w:trPr>
        <w:tc>
          <w:tcPr>
            <w:tcW w:w="2258" w:type="dxa"/>
            <w:tcBorders>
              <w:top w:val="nil"/>
              <w:bottom w:val="nil"/>
            </w:tcBorders>
            <w:shd w:val="clear" w:color="auto" w:fill="auto"/>
          </w:tcPr>
          <w:p w14:paraId="69FC781F" w14:textId="77777777" w:rsidR="002936FA" w:rsidRPr="00EF5447" w:rsidRDefault="002936FA" w:rsidP="00612EDA">
            <w:pPr>
              <w:pStyle w:val="TAC"/>
              <w:rPr>
                <w:rFonts w:cs="Arial"/>
              </w:rPr>
            </w:pPr>
          </w:p>
        </w:tc>
        <w:tc>
          <w:tcPr>
            <w:tcW w:w="867" w:type="dxa"/>
            <w:shd w:val="clear" w:color="auto" w:fill="auto"/>
          </w:tcPr>
          <w:p w14:paraId="15991F6C" w14:textId="77777777" w:rsidR="002936FA" w:rsidRPr="00EF5447" w:rsidRDefault="002936FA" w:rsidP="00612EDA">
            <w:pPr>
              <w:pStyle w:val="TAC"/>
              <w:rPr>
                <w:rFonts w:cs="Arial"/>
              </w:rPr>
            </w:pPr>
            <w:r>
              <w:rPr>
                <w:lang w:eastAsia="zh-CN"/>
              </w:rPr>
              <w:t>n3</w:t>
            </w:r>
          </w:p>
        </w:tc>
        <w:tc>
          <w:tcPr>
            <w:tcW w:w="1066" w:type="dxa"/>
            <w:shd w:val="clear" w:color="auto" w:fill="auto"/>
            <w:noWrap/>
          </w:tcPr>
          <w:p w14:paraId="2E5723C3" w14:textId="77777777" w:rsidR="002936FA" w:rsidRPr="00EF5447" w:rsidRDefault="002936FA" w:rsidP="00612EDA">
            <w:pPr>
              <w:pStyle w:val="TAC"/>
            </w:pPr>
            <w:r>
              <w:rPr>
                <w:lang w:eastAsia="zh-CN"/>
              </w:rPr>
              <w:t>1730</w:t>
            </w:r>
          </w:p>
        </w:tc>
        <w:tc>
          <w:tcPr>
            <w:tcW w:w="747" w:type="dxa"/>
            <w:shd w:val="clear" w:color="auto" w:fill="auto"/>
            <w:noWrap/>
          </w:tcPr>
          <w:p w14:paraId="6003CC26" w14:textId="77777777" w:rsidR="002936FA" w:rsidRPr="00EF5447" w:rsidRDefault="002936FA" w:rsidP="00612EDA">
            <w:pPr>
              <w:pStyle w:val="TAC"/>
            </w:pPr>
            <w:r>
              <w:rPr>
                <w:lang w:eastAsia="zh-CN"/>
              </w:rPr>
              <w:t>5</w:t>
            </w:r>
          </w:p>
        </w:tc>
        <w:tc>
          <w:tcPr>
            <w:tcW w:w="1142" w:type="dxa"/>
            <w:shd w:val="clear" w:color="auto" w:fill="auto"/>
            <w:noWrap/>
          </w:tcPr>
          <w:p w14:paraId="0CBBC59E" w14:textId="77777777" w:rsidR="002936FA" w:rsidRPr="00EF5447" w:rsidRDefault="002936FA" w:rsidP="00612EDA">
            <w:pPr>
              <w:pStyle w:val="TAC"/>
            </w:pPr>
            <w:r>
              <w:rPr>
                <w:lang w:eastAsia="zh-CN"/>
              </w:rPr>
              <w:t>25</w:t>
            </w:r>
          </w:p>
        </w:tc>
        <w:tc>
          <w:tcPr>
            <w:tcW w:w="1299" w:type="dxa"/>
            <w:shd w:val="clear" w:color="auto" w:fill="auto"/>
            <w:noWrap/>
          </w:tcPr>
          <w:p w14:paraId="1A9902E3" w14:textId="77777777" w:rsidR="002936FA" w:rsidRPr="00EF5447" w:rsidRDefault="002936FA" w:rsidP="00612EDA">
            <w:pPr>
              <w:pStyle w:val="TAC"/>
            </w:pPr>
            <w:r>
              <w:rPr>
                <w:lang w:eastAsia="zh-CN"/>
              </w:rPr>
              <w:t>1825</w:t>
            </w:r>
          </w:p>
        </w:tc>
        <w:tc>
          <w:tcPr>
            <w:tcW w:w="752" w:type="dxa"/>
            <w:shd w:val="clear" w:color="auto" w:fill="auto"/>
          </w:tcPr>
          <w:p w14:paraId="7B1072B0" w14:textId="77777777" w:rsidR="002936FA" w:rsidRPr="00EF5447" w:rsidRDefault="002936FA" w:rsidP="00612EDA">
            <w:pPr>
              <w:pStyle w:val="TAC"/>
              <w:rPr>
                <w:rFonts w:cs="Arial"/>
              </w:rPr>
            </w:pPr>
            <w:r>
              <w:rPr>
                <w:lang w:val="x-none" w:eastAsia="ja-JP"/>
              </w:rPr>
              <w:t>N/A</w:t>
            </w:r>
          </w:p>
        </w:tc>
        <w:tc>
          <w:tcPr>
            <w:tcW w:w="1248" w:type="dxa"/>
            <w:shd w:val="clear" w:color="auto" w:fill="auto"/>
          </w:tcPr>
          <w:p w14:paraId="410CBAEE" w14:textId="77777777" w:rsidR="002936FA" w:rsidRPr="00EF5447" w:rsidRDefault="002936FA" w:rsidP="00612EDA">
            <w:pPr>
              <w:pStyle w:val="TAC"/>
              <w:rPr>
                <w:rFonts w:cs="Arial"/>
              </w:rPr>
            </w:pPr>
            <w:r>
              <w:rPr>
                <w:lang w:val="x-none" w:eastAsia="zh-CN"/>
              </w:rPr>
              <w:t>N/A</w:t>
            </w:r>
          </w:p>
        </w:tc>
      </w:tr>
      <w:tr w:rsidR="002936FA" w:rsidRPr="00EF5447" w14:paraId="320F3F3D" w14:textId="77777777" w:rsidTr="00612EDA">
        <w:trPr>
          <w:trHeight w:val="54"/>
          <w:jc w:val="center"/>
        </w:trPr>
        <w:tc>
          <w:tcPr>
            <w:tcW w:w="2258" w:type="dxa"/>
            <w:tcBorders>
              <w:top w:val="nil"/>
              <w:bottom w:val="nil"/>
            </w:tcBorders>
            <w:shd w:val="clear" w:color="auto" w:fill="auto"/>
          </w:tcPr>
          <w:p w14:paraId="6D21DF55" w14:textId="77777777" w:rsidR="002936FA" w:rsidRPr="00EF5447" w:rsidRDefault="002936FA" w:rsidP="00612EDA">
            <w:pPr>
              <w:pStyle w:val="TAC"/>
              <w:rPr>
                <w:rFonts w:cs="Arial"/>
              </w:rPr>
            </w:pPr>
          </w:p>
        </w:tc>
        <w:tc>
          <w:tcPr>
            <w:tcW w:w="867" w:type="dxa"/>
            <w:shd w:val="clear" w:color="auto" w:fill="auto"/>
          </w:tcPr>
          <w:p w14:paraId="4781B524" w14:textId="77777777" w:rsidR="002936FA" w:rsidRPr="00EF5447" w:rsidRDefault="002936FA" w:rsidP="00612EDA">
            <w:pPr>
              <w:pStyle w:val="TAC"/>
              <w:rPr>
                <w:rFonts w:cs="Arial"/>
              </w:rPr>
            </w:pPr>
            <w:r>
              <w:rPr>
                <w:lang w:eastAsia="zh-CN"/>
              </w:rPr>
              <w:t>n78</w:t>
            </w:r>
          </w:p>
        </w:tc>
        <w:tc>
          <w:tcPr>
            <w:tcW w:w="1066" w:type="dxa"/>
            <w:shd w:val="clear" w:color="auto" w:fill="auto"/>
            <w:noWrap/>
          </w:tcPr>
          <w:p w14:paraId="560F0A42" w14:textId="77777777" w:rsidR="002936FA" w:rsidRPr="00EF5447" w:rsidRDefault="002936FA" w:rsidP="00612EDA">
            <w:pPr>
              <w:pStyle w:val="TAC"/>
            </w:pPr>
            <w:r>
              <w:rPr>
                <w:lang w:eastAsia="zh-CN"/>
              </w:rPr>
              <w:t>3550</w:t>
            </w:r>
          </w:p>
        </w:tc>
        <w:tc>
          <w:tcPr>
            <w:tcW w:w="747" w:type="dxa"/>
            <w:shd w:val="clear" w:color="auto" w:fill="auto"/>
            <w:noWrap/>
          </w:tcPr>
          <w:p w14:paraId="1A095A33" w14:textId="77777777" w:rsidR="002936FA" w:rsidRPr="00EF5447" w:rsidRDefault="002936FA" w:rsidP="00612EDA">
            <w:pPr>
              <w:pStyle w:val="TAC"/>
            </w:pPr>
            <w:r>
              <w:rPr>
                <w:lang w:eastAsia="zh-CN"/>
              </w:rPr>
              <w:t>10</w:t>
            </w:r>
          </w:p>
        </w:tc>
        <w:tc>
          <w:tcPr>
            <w:tcW w:w="1142" w:type="dxa"/>
            <w:shd w:val="clear" w:color="auto" w:fill="auto"/>
            <w:noWrap/>
          </w:tcPr>
          <w:p w14:paraId="73D6104B" w14:textId="77777777" w:rsidR="002936FA" w:rsidRPr="00EF5447" w:rsidRDefault="002936FA" w:rsidP="00612EDA">
            <w:pPr>
              <w:pStyle w:val="TAC"/>
            </w:pPr>
            <w:r>
              <w:rPr>
                <w:lang w:eastAsia="zh-CN"/>
              </w:rPr>
              <w:t>50</w:t>
            </w:r>
          </w:p>
        </w:tc>
        <w:tc>
          <w:tcPr>
            <w:tcW w:w="1299" w:type="dxa"/>
            <w:shd w:val="clear" w:color="auto" w:fill="auto"/>
            <w:noWrap/>
          </w:tcPr>
          <w:p w14:paraId="763C0F2B" w14:textId="77777777" w:rsidR="002936FA" w:rsidRPr="00EF5447" w:rsidRDefault="002936FA" w:rsidP="00612EDA">
            <w:pPr>
              <w:pStyle w:val="TAC"/>
            </w:pPr>
            <w:r>
              <w:rPr>
                <w:lang w:eastAsia="zh-CN"/>
              </w:rPr>
              <w:t>3550</w:t>
            </w:r>
          </w:p>
        </w:tc>
        <w:tc>
          <w:tcPr>
            <w:tcW w:w="752" w:type="dxa"/>
            <w:shd w:val="clear" w:color="auto" w:fill="auto"/>
          </w:tcPr>
          <w:p w14:paraId="791EE39F" w14:textId="77777777" w:rsidR="002936FA" w:rsidRPr="00EF5447" w:rsidRDefault="002936FA" w:rsidP="00612EDA">
            <w:pPr>
              <w:pStyle w:val="TAC"/>
              <w:rPr>
                <w:rFonts w:cs="Arial"/>
              </w:rPr>
            </w:pPr>
            <w:r>
              <w:rPr>
                <w:lang w:eastAsia="zh-CN"/>
              </w:rPr>
              <w:t>16.1</w:t>
            </w:r>
          </w:p>
        </w:tc>
        <w:tc>
          <w:tcPr>
            <w:tcW w:w="1248" w:type="dxa"/>
            <w:shd w:val="clear" w:color="auto" w:fill="auto"/>
          </w:tcPr>
          <w:p w14:paraId="310F4678" w14:textId="77777777" w:rsidR="002936FA" w:rsidRPr="00EF5447" w:rsidRDefault="002936FA" w:rsidP="00612EDA">
            <w:pPr>
              <w:pStyle w:val="TAC"/>
              <w:rPr>
                <w:rFonts w:cs="Arial"/>
              </w:rPr>
            </w:pPr>
            <w:r>
              <w:t>IMD</w:t>
            </w:r>
            <w:r>
              <w:rPr>
                <w:lang w:eastAsia="zh-CN"/>
              </w:rPr>
              <w:t>3</w:t>
            </w:r>
          </w:p>
        </w:tc>
      </w:tr>
      <w:tr w:rsidR="002936FA" w:rsidRPr="00EF5447" w14:paraId="078C6F41" w14:textId="77777777" w:rsidTr="00612EDA">
        <w:trPr>
          <w:trHeight w:val="54"/>
          <w:jc w:val="center"/>
        </w:trPr>
        <w:tc>
          <w:tcPr>
            <w:tcW w:w="2258" w:type="dxa"/>
            <w:tcBorders>
              <w:top w:val="nil"/>
              <w:bottom w:val="nil"/>
            </w:tcBorders>
            <w:shd w:val="clear" w:color="auto" w:fill="auto"/>
          </w:tcPr>
          <w:p w14:paraId="0DF9D23E" w14:textId="77777777" w:rsidR="002936FA" w:rsidRPr="00EF5447" w:rsidRDefault="002936FA" w:rsidP="00612EDA">
            <w:pPr>
              <w:pStyle w:val="TAC"/>
              <w:rPr>
                <w:rFonts w:cs="Arial"/>
              </w:rPr>
            </w:pPr>
          </w:p>
        </w:tc>
        <w:tc>
          <w:tcPr>
            <w:tcW w:w="867" w:type="dxa"/>
            <w:shd w:val="clear" w:color="auto" w:fill="auto"/>
          </w:tcPr>
          <w:p w14:paraId="44034826" w14:textId="77777777" w:rsidR="002936FA" w:rsidRPr="00EF5447" w:rsidRDefault="002936FA" w:rsidP="00612EDA">
            <w:pPr>
              <w:pStyle w:val="TAC"/>
              <w:rPr>
                <w:rFonts w:cs="Arial"/>
              </w:rPr>
            </w:pPr>
            <w:r>
              <w:rPr>
                <w:lang w:eastAsia="zh-CN"/>
              </w:rPr>
              <w:t>8</w:t>
            </w:r>
          </w:p>
        </w:tc>
        <w:tc>
          <w:tcPr>
            <w:tcW w:w="1066" w:type="dxa"/>
            <w:shd w:val="clear" w:color="auto" w:fill="auto"/>
            <w:noWrap/>
          </w:tcPr>
          <w:p w14:paraId="4CF3B96A" w14:textId="77777777" w:rsidR="002936FA" w:rsidRPr="00EF5447" w:rsidRDefault="002936FA" w:rsidP="00612EDA">
            <w:pPr>
              <w:pStyle w:val="TAC"/>
            </w:pPr>
            <w:r>
              <w:rPr>
                <w:lang w:eastAsia="zh-CN"/>
              </w:rPr>
              <w:t>910</w:t>
            </w:r>
          </w:p>
        </w:tc>
        <w:tc>
          <w:tcPr>
            <w:tcW w:w="747" w:type="dxa"/>
            <w:shd w:val="clear" w:color="auto" w:fill="auto"/>
            <w:noWrap/>
          </w:tcPr>
          <w:p w14:paraId="3D1CE8A8" w14:textId="77777777" w:rsidR="002936FA" w:rsidRPr="00EF5447" w:rsidRDefault="002936FA" w:rsidP="00612EDA">
            <w:pPr>
              <w:pStyle w:val="TAC"/>
            </w:pPr>
            <w:r>
              <w:rPr>
                <w:lang w:eastAsia="zh-CN"/>
              </w:rPr>
              <w:t>5</w:t>
            </w:r>
          </w:p>
        </w:tc>
        <w:tc>
          <w:tcPr>
            <w:tcW w:w="1142" w:type="dxa"/>
            <w:shd w:val="clear" w:color="auto" w:fill="auto"/>
            <w:noWrap/>
          </w:tcPr>
          <w:p w14:paraId="19164402" w14:textId="77777777" w:rsidR="002936FA" w:rsidRPr="00EF5447" w:rsidRDefault="002936FA" w:rsidP="00612EDA">
            <w:pPr>
              <w:pStyle w:val="TAC"/>
            </w:pPr>
            <w:r>
              <w:rPr>
                <w:lang w:eastAsia="zh-CN"/>
              </w:rPr>
              <w:t>25</w:t>
            </w:r>
          </w:p>
        </w:tc>
        <w:tc>
          <w:tcPr>
            <w:tcW w:w="1299" w:type="dxa"/>
            <w:shd w:val="clear" w:color="auto" w:fill="auto"/>
            <w:noWrap/>
          </w:tcPr>
          <w:p w14:paraId="063BC571" w14:textId="77777777" w:rsidR="002936FA" w:rsidRPr="00EF5447" w:rsidRDefault="002936FA" w:rsidP="00612EDA">
            <w:pPr>
              <w:pStyle w:val="TAC"/>
            </w:pPr>
            <w:r>
              <w:rPr>
                <w:lang w:eastAsia="zh-CN"/>
              </w:rPr>
              <w:t>955</w:t>
            </w:r>
          </w:p>
        </w:tc>
        <w:tc>
          <w:tcPr>
            <w:tcW w:w="752" w:type="dxa"/>
            <w:shd w:val="clear" w:color="auto" w:fill="auto"/>
          </w:tcPr>
          <w:p w14:paraId="3E1222D1" w14:textId="77777777" w:rsidR="002936FA" w:rsidRPr="00EF5447" w:rsidRDefault="002936FA" w:rsidP="00612EDA">
            <w:pPr>
              <w:pStyle w:val="TAC"/>
              <w:rPr>
                <w:rFonts w:cs="Arial"/>
              </w:rPr>
            </w:pPr>
            <w:r>
              <w:rPr>
                <w:lang w:val="x-none" w:eastAsia="ja-JP"/>
              </w:rPr>
              <w:t>N/A</w:t>
            </w:r>
          </w:p>
        </w:tc>
        <w:tc>
          <w:tcPr>
            <w:tcW w:w="1248" w:type="dxa"/>
            <w:shd w:val="clear" w:color="auto" w:fill="auto"/>
          </w:tcPr>
          <w:p w14:paraId="58CE908E" w14:textId="77777777" w:rsidR="002936FA" w:rsidRPr="00EF5447" w:rsidRDefault="002936FA" w:rsidP="00612EDA">
            <w:pPr>
              <w:pStyle w:val="TAC"/>
              <w:rPr>
                <w:rFonts w:cs="Arial"/>
              </w:rPr>
            </w:pPr>
            <w:r>
              <w:rPr>
                <w:lang w:val="x-none" w:eastAsia="zh-CN"/>
              </w:rPr>
              <w:t>N/A</w:t>
            </w:r>
          </w:p>
        </w:tc>
      </w:tr>
      <w:tr w:rsidR="002936FA" w:rsidRPr="00EF5447" w14:paraId="74D4F3D9" w14:textId="77777777" w:rsidTr="00612EDA">
        <w:trPr>
          <w:trHeight w:val="54"/>
          <w:jc w:val="center"/>
        </w:trPr>
        <w:tc>
          <w:tcPr>
            <w:tcW w:w="2258" w:type="dxa"/>
            <w:tcBorders>
              <w:top w:val="nil"/>
              <w:bottom w:val="nil"/>
            </w:tcBorders>
            <w:shd w:val="clear" w:color="auto" w:fill="auto"/>
          </w:tcPr>
          <w:p w14:paraId="3194D805" w14:textId="77777777" w:rsidR="002936FA" w:rsidRPr="00EF5447" w:rsidRDefault="002936FA" w:rsidP="00612EDA">
            <w:pPr>
              <w:pStyle w:val="TAC"/>
              <w:rPr>
                <w:rFonts w:cs="Arial"/>
              </w:rPr>
            </w:pPr>
          </w:p>
        </w:tc>
        <w:tc>
          <w:tcPr>
            <w:tcW w:w="867" w:type="dxa"/>
            <w:shd w:val="clear" w:color="auto" w:fill="auto"/>
          </w:tcPr>
          <w:p w14:paraId="363015A1" w14:textId="77777777" w:rsidR="002936FA" w:rsidRPr="00EF5447" w:rsidRDefault="002936FA" w:rsidP="00612EDA">
            <w:pPr>
              <w:pStyle w:val="TAC"/>
              <w:rPr>
                <w:rFonts w:cs="Arial"/>
              </w:rPr>
            </w:pPr>
            <w:r>
              <w:rPr>
                <w:lang w:eastAsia="zh-CN"/>
              </w:rPr>
              <w:t>n3</w:t>
            </w:r>
          </w:p>
        </w:tc>
        <w:tc>
          <w:tcPr>
            <w:tcW w:w="1066" w:type="dxa"/>
            <w:shd w:val="clear" w:color="auto" w:fill="auto"/>
            <w:noWrap/>
          </w:tcPr>
          <w:p w14:paraId="6DBA84D9" w14:textId="77777777" w:rsidR="002936FA" w:rsidRPr="00EF5447" w:rsidRDefault="002936FA" w:rsidP="00612EDA">
            <w:pPr>
              <w:pStyle w:val="TAC"/>
            </w:pPr>
            <w:r>
              <w:rPr>
                <w:lang w:eastAsia="zh-CN"/>
              </w:rPr>
              <w:t>1730</w:t>
            </w:r>
          </w:p>
        </w:tc>
        <w:tc>
          <w:tcPr>
            <w:tcW w:w="747" w:type="dxa"/>
            <w:shd w:val="clear" w:color="auto" w:fill="auto"/>
            <w:noWrap/>
          </w:tcPr>
          <w:p w14:paraId="27875DFD" w14:textId="77777777" w:rsidR="002936FA" w:rsidRPr="00EF5447" w:rsidRDefault="002936FA" w:rsidP="00612EDA">
            <w:pPr>
              <w:pStyle w:val="TAC"/>
            </w:pPr>
            <w:r>
              <w:rPr>
                <w:lang w:eastAsia="zh-CN"/>
              </w:rPr>
              <w:t>5</w:t>
            </w:r>
          </w:p>
        </w:tc>
        <w:tc>
          <w:tcPr>
            <w:tcW w:w="1142" w:type="dxa"/>
            <w:shd w:val="clear" w:color="auto" w:fill="auto"/>
            <w:noWrap/>
          </w:tcPr>
          <w:p w14:paraId="0F2D6EC8" w14:textId="77777777" w:rsidR="002936FA" w:rsidRPr="00EF5447" w:rsidRDefault="002936FA" w:rsidP="00612EDA">
            <w:pPr>
              <w:pStyle w:val="TAC"/>
            </w:pPr>
            <w:r>
              <w:rPr>
                <w:lang w:eastAsia="zh-CN"/>
              </w:rPr>
              <w:t>25</w:t>
            </w:r>
          </w:p>
        </w:tc>
        <w:tc>
          <w:tcPr>
            <w:tcW w:w="1299" w:type="dxa"/>
            <w:shd w:val="clear" w:color="auto" w:fill="auto"/>
            <w:noWrap/>
          </w:tcPr>
          <w:p w14:paraId="5CFFA727" w14:textId="77777777" w:rsidR="002936FA" w:rsidRPr="00EF5447" w:rsidRDefault="002936FA" w:rsidP="00612EDA">
            <w:pPr>
              <w:pStyle w:val="TAC"/>
            </w:pPr>
            <w:r>
              <w:rPr>
                <w:lang w:eastAsia="zh-CN"/>
              </w:rPr>
              <w:t>1825</w:t>
            </w:r>
          </w:p>
        </w:tc>
        <w:tc>
          <w:tcPr>
            <w:tcW w:w="752" w:type="dxa"/>
            <w:shd w:val="clear" w:color="auto" w:fill="auto"/>
          </w:tcPr>
          <w:p w14:paraId="56BC5B5C" w14:textId="77777777" w:rsidR="002936FA" w:rsidRPr="00EF5447" w:rsidRDefault="002936FA" w:rsidP="00612EDA">
            <w:pPr>
              <w:pStyle w:val="TAC"/>
              <w:rPr>
                <w:rFonts w:cs="Arial"/>
              </w:rPr>
            </w:pPr>
            <w:r>
              <w:rPr>
                <w:lang w:val="x-none" w:eastAsia="ja-JP"/>
              </w:rPr>
              <w:t>N/A</w:t>
            </w:r>
          </w:p>
        </w:tc>
        <w:tc>
          <w:tcPr>
            <w:tcW w:w="1248" w:type="dxa"/>
            <w:shd w:val="clear" w:color="auto" w:fill="auto"/>
          </w:tcPr>
          <w:p w14:paraId="1309AA3F" w14:textId="77777777" w:rsidR="002936FA" w:rsidRPr="00EF5447" w:rsidRDefault="002936FA" w:rsidP="00612EDA">
            <w:pPr>
              <w:pStyle w:val="TAC"/>
              <w:rPr>
                <w:rFonts w:cs="Arial"/>
              </w:rPr>
            </w:pPr>
            <w:r>
              <w:rPr>
                <w:lang w:val="x-none" w:eastAsia="zh-CN"/>
              </w:rPr>
              <w:t>N/A</w:t>
            </w:r>
          </w:p>
        </w:tc>
      </w:tr>
      <w:tr w:rsidR="002936FA" w:rsidRPr="00EF5447" w14:paraId="443E5879" w14:textId="77777777" w:rsidTr="00612EDA">
        <w:trPr>
          <w:trHeight w:val="54"/>
          <w:jc w:val="center"/>
        </w:trPr>
        <w:tc>
          <w:tcPr>
            <w:tcW w:w="2258" w:type="dxa"/>
            <w:tcBorders>
              <w:top w:val="nil"/>
              <w:bottom w:val="nil"/>
            </w:tcBorders>
            <w:shd w:val="clear" w:color="auto" w:fill="auto"/>
          </w:tcPr>
          <w:p w14:paraId="289BB82E" w14:textId="77777777" w:rsidR="002936FA" w:rsidRPr="00EF5447" w:rsidRDefault="002936FA" w:rsidP="00612EDA">
            <w:pPr>
              <w:pStyle w:val="TAC"/>
              <w:rPr>
                <w:rFonts w:cs="Arial"/>
              </w:rPr>
            </w:pPr>
          </w:p>
        </w:tc>
        <w:tc>
          <w:tcPr>
            <w:tcW w:w="867" w:type="dxa"/>
            <w:shd w:val="clear" w:color="auto" w:fill="auto"/>
          </w:tcPr>
          <w:p w14:paraId="78F5895C" w14:textId="77777777" w:rsidR="002936FA" w:rsidRPr="00EF5447" w:rsidRDefault="002936FA" w:rsidP="00612EDA">
            <w:pPr>
              <w:pStyle w:val="TAC"/>
              <w:rPr>
                <w:rFonts w:cs="Arial"/>
              </w:rPr>
            </w:pPr>
            <w:r>
              <w:rPr>
                <w:lang w:eastAsia="zh-CN"/>
              </w:rPr>
              <w:t>n78</w:t>
            </w:r>
          </w:p>
        </w:tc>
        <w:tc>
          <w:tcPr>
            <w:tcW w:w="1066" w:type="dxa"/>
            <w:shd w:val="clear" w:color="auto" w:fill="auto"/>
            <w:noWrap/>
          </w:tcPr>
          <w:p w14:paraId="7EA387A7" w14:textId="77777777" w:rsidR="002936FA" w:rsidRPr="00EF5447" w:rsidRDefault="002936FA" w:rsidP="00612EDA">
            <w:pPr>
              <w:pStyle w:val="TAC"/>
            </w:pPr>
            <w:r>
              <w:rPr>
                <w:lang w:eastAsia="zh-CN"/>
              </w:rPr>
              <w:t>3370</w:t>
            </w:r>
          </w:p>
        </w:tc>
        <w:tc>
          <w:tcPr>
            <w:tcW w:w="747" w:type="dxa"/>
            <w:shd w:val="clear" w:color="auto" w:fill="auto"/>
            <w:noWrap/>
          </w:tcPr>
          <w:p w14:paraId="62980DF9" w14:textId="77777777" w:rsidR="002936FA" w:rsidRPr="00EF5447" w:rsidRDefault="002936FA" w:rsidP="00612EDA">
            <w:pPr>
              <w:pStyle w:val="TAC"/>
            </w:pPr>
            <w:r>
              <w:rPr>
                <w:lang w:eastAsia="zh-CN"/>
              </w:rPr>
              <w:t>10</w:t>
            </w:r>
          </w:p>
        </w:tc>
        <w:tc>
          <w:tcPr>
            <w:tcW w:w="1142" w:type="dxa"/>
            <w:shd w:val="clear" w:color="auto" w:fill="auto"/>
            <w:noWrap/>
          </w:tcPr>
          <w:p w14:paraId="7E5CF07B" w14:textId="77777777" w:rsidR="002936FA" w:rsidRPr="00EF5447" w:rsidRDefault="002936FA" w:rsidP="00612EDA">
            <w:pPr>
              <w:pStyle w:val="TAC"/>
            </w:pPr>
            <w:r>
              <w:rPr>
                <w:lang w:eastAsia="zh-CN"/>
              </w:rPr>
              <w:t>50</w:t>
            </w:r>
          </w:p>
        </w:tc>
        <w:tc>
          <w:tcPr>
            <w:tcW w:w="1299" w:type="dxa"/>
            <w:shd w:val="clear" w:color="auto" w:fill="auto"/>
            <w:noWrap/>
          </w:tcPr>
          <w:p w14:paraId="4E829585" w14:textId="77777777" w:rsidR="002936FA" w:rsidRPr="00EF5447" w:rsidRDefault="002936FA" w:rsidP="00612EDA">
            <w:pPr>
              <w:pStyle w:val="TAC"/>
            </w:pPr>
            <w:r>
              <w:rPr>
                <w:lang w:eastAsia="zh-CN"/>
              </w:rPr>
              <w:t>3370</w:t>
            </w:r>
          </w:p>
        </w:tc>
        <w:tc>
          <w:tcPr>
            <w:tcW w:w="752" w:type="dxa"/>
            <w:shd w:val="clear" w:color="auto" w:fill="auto"/>
          </w:tcPr>
          <w:p w14:paraId="02AEEC75" w14:textId="77777777" w:rsidR="002936FA" w:rsidRPr="00EF5447" w:rsidRDefault="002936FA" w:rsidP="00612EDA">
            <w:pPr>
              <w:pStyle w:val="TAC"/>
              <w:rPr>
                <w:rFonts w:cs="Arial"/>
              </w:rPr>
            </w:pPr>
            <w:r>
              <w:rPr>
                <w:lang w:eastAsia="zh-CN"/>
              </w:rPr>
              <w:t>4.5</w:t>
            </w:r>
          </w:p>
        </w:tc>
        <w:tc>
          <w:tcPr>
            <w:tcW w:w="1248" w:type="dxa"/>
            <w:shd w:val="clear" w:color="auto" w:fill="auto"/>
          </w:tcPr>
          <w:p w14:paraId="0BB1EF84" w14:textId="77777777" w:rsidR="002936FA" w:rsidRPr="00EF5447" w:rsidRDefault="002936FA" w:rsidP="00612EDA">
            <w:pPr>
              <w:pStyle w:val="TAC"/>
              <w:rPr>
                <w:rFonts w:cs="Arial"/>
              </w:rPr>
            </w:pPr>
            <w:r>
              <w:t>IMD</w:t>
            </w:r>
            <w:r>
              <w:rPr>
                <w:lang w:eastAsia="zh-CN"/>
              </w:rPr>
              <w:t>5</w:t>
            </w:r>
          </w:p>
        </w:tc>
      </w:tr>
      <w:tr w:rsidR="002936FA" w:rsidRPr="00EF5447" w14:paraId="1B990E75" w14:textId="77777777" w:rsidTr="00612EDA">
        <w:trPr>
          <w:trHeight w:val="54"/>
          <w:jc w:val="center"/>
        </w:trPr>
        <w:tc>
          <w:tcPr>
            <w:tcW w:w="2258" w:type="dxa"/>
            <w:tcBorders>
              <w:top w:val="nil"/>
              <w:bottom w:val="nil"/>
            </w:tcBorders>
            <w:shd w:val="clear" w:color="auto" w:fill="auto"/>
          </w:tcPr>
          <w:p w14:paraId="26D4E94C" w14:textId="77777777" w:rsidR="002936FA" w:rsidRPr="00EF5447" w:rsidRDefault="002936FA" w:rsidP="00612EDA">
            <w:pPr>
              <w:pStyle w:val="TAC"/>
              <w:rPr>
                <w:rFonts w:cs="Arial"/>
              </w:rPr>
            </w:pPr>
          </w:p>
        </w:tc>
        <w:tc>
          <w:tcPr>
            <w:tcW w:w="867" w:type="dxa"/>
            <w:shd w:val="clear" w:color="auto" w:fill="auto"/>
          </w:tcPr>
          <w:p w14:paraId="5106E0E0" w14:textId="77777777" w:rsidR="002936FA" w:rsidRPr="00EF5447" w:rsidRDefault="002936FA" w:rsidP="00612EDA">
            <w:pPr>
              <w:pStyle w:val="TAC"/>
              <w:rPr>
                <w:rFonts w:cs="Arial"/>
              </w:rPr>
            </w:pPr>
            <w:r>
              <w:rPr>
                <w:lang w:eastAsia="zh-CN"/>
              </w:rPr>
              <w:t>8</w:t>
            </w:r>
          </w:p>
        </w:tc>
        <w:tc>
          <w:tcPr>
            <w:tcW w:w="1066" w:type="dxa"/>
            <w:shd w:val="clear" w:color="auto" w:fill="auto"/>
            <w:noWrap/>
          </w:tcPr>
          <w:p w14:paraId="0FEDCA2B" w14:textId="77777777" w:rsidR="002936FA" w:rsidRPr="00EF5447" w:rsidRDefault="002936FA" w:rsidP="00612EDA">
            <w:pPr>
              <w:pStyle w:val="TAC"/>
            </w:pPr>
            <w:r>
              <w:rPr>
                <w:lang w:eastAsia="zh-CN"/>
              </w:rPr>
              <w:t>910</w:t>
            </w:r>
          </w:p>
        </w:tc>
        <w:tc>
          <w:tcPr>
            <w:tcW w:w="747" w:type="dxa"/>
            <w:shd w:val="clear" w:color="auto" w:fill="auto"/>
            <w:noWrap/>
          </w:tcPr>
          <w:p w14:paraId="30719077" w14:textId="77777777" w:rsidR="002936FA" w:rsidRPr="00EF5447" w:rsidRDefault="002936FA" w:rsidP="00612EDA">
            <w:pPr>
              <w:pStyle w:val="TAC"/>
            </w:pPr>
            <w:r>
              <w:rPr>
                <w:lang w:eastAsia="zh-CN"/>
              </w:rPr>
              <w:t>5</w:t>
            </w:r>
          </w:p>
        </w:tc>
        <w:tc>
          <w:tcPr>
            <w:tcW w:w="1142" w:type="dxa"/>
            <w:shd w:val="clear" w:color="auto" w:fill="auto"/>
            <w:noWrap/>
          </w:tcPr>
          <w:p w14:paraId="0FBFEB97" w14:textId="77777777" w:rsidR="002936FA" w:rsidRPr="00EF5447" w:rsidRDefault="002936FA" w:rsidP="00612EDA">
            <w:pPr>
              <w:pStyle w:val="TAC"/>
            </w:pPr>
            <w:r>
              <w:rPr>
                <w:lang w:eastAsia="zh-CN"/>
              </w:rPr>
              <w:t>25</w:t>
            </w:r>
          </w:p>
        </w:tc>
        <w:tc>
          <w:tcPr>
            <w:tcW w:w="1299" w:type="dxa"/>
            <w:shd w:val="clear" w:color="auto" w:fill="auto"/>
            <w:noWrap/>
          </w:tcPr>
          <w:p w14:paraId="50BDC8D6" w14:textId="77777777" w:rsidR="002936FA" w:rsidRPr="00EF5447" w:rsidRDefault="002936FA" w:rsidP="00612EDA">
            <w:pPr>
              <w:pStyle w:val="TAC"/>
            </w:pPr>
            <w:r>
              <w:rPr>
                <w:lang w:eastAsia="zh-CN"/>
              </w:rPr>
              <w:t>955</w:t>
            </w:r>
          </w:p>
        </w:tc>
        <w:tc>
          <w:tcPr>
            <w:tcW w:w="752" w:type="dxa"/>
            <w:shd w:val="clear" w:color="auto" w:fill="auto"/>
          </w:tcPr>
          <w:p w14:paraId="1BCE9070" w14:textId="77777777" w:rsidR="002936FA" w:rsidRPr="00EF5447" w:rsidRDefault="002936FA" w:rsidP="00612EDA">
            <w:pPr>
              <w:pStyle w:val="TAC"/>
              <w:rPr>
                <w:rFonts w:cs="Arial"/>
              </w:rPr>
            </w:pPr>
            <w:r>
              <w:rPr>
                <w:lang w:val="x-none" w:eastAsia="ja-JP"/>
              </w:rPr>
              <w:t>N/A</w:t>
            </w:r>
          </w:p>
        </w:tc>
        <w:tc>
          <w:tcPr>
            <w:tcW w:w="1248" w:type="dxa"/>
            <w:shd w:val="clear" w:color="auto" w:fill="auto"/>
          </w:tcPr>
          <w:p w14:paraId="5E87D23B" w14:textId="77777777" w:rsidR="002936FA" w:rsidRPr="00EF5447" w:rsidRDefault="002936FA" w:rsidP="00612EDA">
            <w:pPr>
              <w:pStyle w:val="TAC"/>
              <w:rPr>
                <w:rFonts w:cs="Arial"/>
              </w:rPr>
            </w:pPr>
            <w:r>
              <w:rPr>
                <w:lang w:val="x-none" w:eastAsia="zh-CN"/>
              </w:rPr>
              <w:t>N/A</w:t>
            </w:r>
          </w:p>
        </w:tc>
      </w:tr>
      <w:tr w:rsidR="002936FA" w:rsidRPr="00EF5447" w14:paraId="35E9AFF8" w14:textId="77777777" w:rsidTr="00612EDA">
        <w:trPr>
          <w:trHeight w:val="54"/>
          <w:jc w:val="center"/>
        </w:trPr>
        <w:tc>
          <w:tcPr>
            <w:tcW w:w="2258" w:type="dxa"/>
            <w:tcBorders>
              <w:top w:val="nil"/>
              <w:bottom w:val="nil"/>
            </w:tcBorders>
            <w:shd w:val="clear" w:color="auto" w:fill="auto"/>
          </w:tcPr>
          <w:p w14:paraId="59CC5CFE" w14:textId="77777777" w:rsidR="002936FA" w:rsidRPr="00EF5447" w:rsidRDefault="002936FA" w:rsidP="00612EDA">
            <w:pPr>
              <w:pStyle w:val="TAC"/>
              <w:rPr>
                <w:rFonts w:cs="Arial"/>
              </w:rPr>
            </w:pPr>
          </w:p>
        </w:tc>
        <w:tc>
          <w:tcPr>
            <w:tcW w:w="867" w:type="dxa"/>
            <w:shd w:val="clear" w:color="auto" w:fill="auto"/>
          </w:tcPr>
          <w:p w14:paraId="101868D9" w14:textId="77777777" w:rsidR="002936FA" w:rsidRPr="00EF5447" w:rsidRDefault="002936FA" w:rsidP="00612EDA">
            <w:pPr>
              <w:pStyle w:val="TAC"/>
              <w:rPr>
                <w:rFonts w:cs="Arial"/>
              </w:rPr>
            </w:pPr>
            <w:r>
              <w:rPr>
                <w:lang w:eastAsia="zh-CN"/>
              </w:rPr>
              <w:t>n3</w:t>
            </w:r>
          </w:p>
        </w:tc>
        <w:tc>
          <w:tcPr>
            <w:tcW w:w="1066" w:type="dxa"/>
            <w:shd w:val="clear" w:color="auto" w:fill="auto"/>
            <w:noWrap/>
          </w:tcPr>
          <w:p w14:paraId="137B07E1" w14:textId="77777777" w:rsidR="002936FA" w:rsidRPr="00EF5447" w:rsidRDefault="002936FA" w:rsidP="00612EDA">
            <w:pPr>
              <w:pStyle w:val="TAC"/>
            </w:pPr>
            <w:r>
              <w:rPr>
                <w:lang w:eastAsia="zh-CN"/>
              </w:rPr>
              <w:t>1725</w:t>
            </w:r>
          </w:p>
        </w:tc>
        <w:tc>
          <w:tcPr>
            <w:tcW w:w="747" w:type="dxa"/>
            <w:shd w:val="clear" w:color="auto" w:fill="auto"/>
            <w:noWrap/>
          </w:tcPr>
          <w:p w14:paraId="71E9FB4E" w14:textId="77777777" w:rsidR="002936FA" w:rsidRPr="00EF5447" w:rsidRDefault="002936FA" w:rsidP="00612EDA">
            <w:pPr>
              <w:pStyle w:val="TAC"/>
            </w:pPr>
            <w:r>
              <w:rPr>
                <w:lang w:eastAsia="zh-CN"/>
              </w:rPr>
              <w:t>5</w:t>
            </w:r>
          </w:p>
        </w:tc>
        <w:tc>
          <w:tcPr>
            <w:tcW w:w="1142" w:type="dxa"/>
            <w:shd w:val="clear" w:color="auto" w:fill="auto"/>
            <w:noWrap/>
          </w:tcPr>
          <w:p w14:paraId="385AE4DC" w14:textId="77777777" w:rsidR="002936FA" w:rsidRPr="00EF5447" w:rsidRDefault="002936FA" w:rsidP="00612EDA">
            <w:pPr>
              <w:pStyle w:val="TAC"/>
            </w:pPr>
            <w:r>
              <w:rPr>
                <w:lang w:eastAsia="zh-CN"/>
              </w:rPr>
              <w:t>25</w:t>
            </w:r>
          </w:p>
        </w:tc>
        <w:tc>
          <w:tcPr>
            <w:tcW w:w="1299" w:type="dxa"/>
            <w:shd w:val="clear" w:color="auto" w:fill="auto"/>
            <w:noWrap/>
          </w:tcPr>
          <w:p w14:paraId="120A99C7" w14:textId="77777777" w:rsidR="002936FA" w:rsidRPr="00EF5447" w:rsidRDefault="002936FA" w:rsidP="00612EDA">
            <w:pPr>
              <w:pStyle w:val="TAC"/>
            </w:pPr>
            <w:r>
              <w:rPr>
                <w:lang w:eastAsia="zh-CN"/>
              </w:rPr>
              <w:t>1820</w:t>
            </w:r>
          </w:p>
        </w:tc>
        <w:tc>
          <w:tcPr>
            <w:tcW w:w="752" w:type="dxa"/>
            <w:shd w:val="clear" w:color="auto" w:fill="auto"/>
          </w:tcPr>
          <w:p w14:paraId="3BBA1034" w14:textId="77777777" w:rsidR="002936FA" w:rsidRPr="00EF5447" w:rsidRDefault="002936FA" w:rsidP="00612EDA">
            <w:pPr>
              <w:pStyle w:val="TAC"/>
              <w:rPr>
                <w:rFonts w:cs="Arial"/>
              </w:rPr>
            </w:pPr>
            <w:r>
              <w:rPr>
                <w:lang w:eastAsia="zh-CN"/>
              </w:rPr>
              <w:t>15.7</w:t>
            </w:r>
          </w:p>
        </w:tc>
        <w:tc>
          <w:tcPr>
            <w:tcW w:w="1248" w:type="dxa"/>
            <w:shd w:val="clear" w:color="auto" w:fill="auto"/>
          </w:tcPr>
          <w:p w14:paraId="6C0C7B79" w14:textId="77777777" w:rsidR="002936FA" w:rsidRPr="00EF5447" w:rsidRDefault="002936FA" w:rsidP="00612EDA">
            <w:pPr>
              <w:pStyle w:val="TAC"/>
              <w:rPr>
                <w:rFonts w:cs="Arial"/>
              </w:rPr>
            </w:pPr>
            <w:r>
              <w:t>IMD</w:t>
            </w:r>
            <w:r>
              <w:rPr>
                <w:lang w:eastAsia="zh-CN"/>
              </w:rPr>
              <w:t>3</w:t>
            </w:r>
          </w:p>
        </w:tc>
      </w:tr>
      <w:tr w:rsidR="002936FA" w:rsidRPr="00EF5447" w14:paraId="44A1F717" w14:textId="77777777" w:rsidTr="00612EDA">
        <w:trPr>
          <w:trHeight w:val="54"/>
          <w:jc w:val="center"/>
        </w:trPr>
        <w:tc>
          <w:tcPr>
            <w:tcW w:w="2258" w:type="dxa"/>
            <w:tcBorders>
              <w:top w:val="nil"/>
              <w:bottom w:val="single" w:sz="4" w:space="0" w:color="auto"/>
            </w:tcBorders>
            <w:shd w:val="clear" w:color="auto" w:fill="auto"/>
          </w:tcPr>
          <w:p w14:paraId="61107CDB" w14:textId="77777777" w:rsidR="002936FA" w:rsidRPr="00EF5447" w:rsidRDefault="002936FA" w:rsidP="00612EDA">
            <w:pPr>
              <w:pStyle w:val="TAC"/>
              <w:rPr>
                <w:rFonts w:cs="Arial"/>
              </w:rPr>
            </w:pPr>
          </w:p>
        </w:tc>
        <w:tc>
          <w:tcPr>
            <w:tcW w:w="867" w:type="dxa"/>
            <w:shd w:val="clear" w:color="auto" w:fill="auto"/>
          </w:tcPr>
          <w:p w14:paraId="5092CD80" w14:textId="77777777" w:rsidR="002936FA" w:rsidRPr="00EF5447" w:rsidRDefault="002936FA" w:rsidP="00612EDA">
            <w:pPr>
              <w:pStyle w:val="TAC"/>
              <w:rPr>
                <w:rFonts w:cs="Arial"/>
              </w:rPr>
            </w:pPr>
            <w:r>
              <w:rPr>
                <w:lang w:eastAsia="zh-CN"/>
              </w:rPr>
              <w:t>n78</w:t>
            </w:r>
          </w:p>
        </w:tc>
        <w:tc>
          <w:tcPr>
            <w:tcW w:w="1066" w:type="dxa"/>
            <w:shd w:val="clear" w:color="auto" w:fill="auto"/>
            <w:noWrap/>
          </w:tcPr>
          <w:p w14:paraId="2AE28F94" w14:textId="77777777" w:rsidR="002936FA" w:rsidRPr="00EF5447" w:rsidRDefault="002936FA" w:rsidP="00612EDA">
            <w:pPr>
              <w:pStyle w:val="TAC"/>
            </w:pPr>
            <w:r>
              <w:rPr>
                <w:lang w:eastAsia="zh-CN"/>
              </w:rPr>
              <w:t>3640</w:t>
            </w:r>
          </w:p>
        </w:tc>
        <w:tc>
          <w:tcPr>
            <w:tcW w:w="747" w:type="dxa"/>
            <w:shd w:val="clear" w:color="auto" w:fill="auto"/>
            <w:noWrap/>
          </w:tcPr>
          <w:p w14:paraId="50AADFB4" w14:textId="77777777" w:rsidR="002936FA" w:rsidRPr="00EF5447" w:rsidRDefault="002936FA" w:rsidP="00612EDA">
            <w:pPr>
              <w:pStyle w:val="TAC"/>
            </w:pPr>
            <w:r>
              <w:rPr>
                <w:lang w:eastAsia="zh-CN"/>
              </w:rPr>
              <w:t>10</w:t>
            </w:r>
          </w:p>
        </w:tc>
        <w:tc>
          <w:tcPr>
            <w:tcW w:w="1142" w:type="dxa"/>
            <w:shd w:val="clear" w:color="auto" w:fill="auto"/>
            <w:noWrap/>
          </w:tcPr>
          <w:p w14:paraId="4654EC69" w14:textId="77777777" w:rsidR="002936FA" w:rsidRPr="00EF5447" w:rsidRDefault="002936FA" w:rsidP="00612EDA">
            <w:pPr>
              <w:pStyle w:val="TAC"/>
            </w:pPr>
            <w:r>
              <w:rPr>
                <w:lang w:eastAsia="zh-CN"/>
              </w:rPr>
              <w:t>50</w:t>
            </w:r>
          </w:p>
        </w:tc>
        <w:tc>
          <w:tcPr>
            <w:tcW w:w="1299" w:type="dxa"/>
            <w:shd w:val="clear" w:color="auto" w:fill="auto"/>
            <w:noWrap/>
          </w:tcPr>
          <w:p w14:paraId="42FE40D3" w14:textId="77777777" w:rsidR="002936FA" w:rsidRPr="00EF5447" w:rsidRDefault="002936FA" w:rsidP="00612EDA">
            <w:pPr>
              <w:pStyle w:val="TAC"/>
            </w:pPr>
            <w:r>
              <w:rPr>
                <w:lang w:eastAsia="zh-CN"/>
              </w:rPr>
              <w:t>3640</w:t>
            </w:r>
          </w:p>
        </w:tc>
        <w:tc>
          <w:tcPr>
            <w:tcW w:w="752" w:type="dxa"/>
            <w:shd w:val="clear" w:color="auto" w:fill="auto"/>
          </w:tcPr>
          <w:p w14:paraId="2F09BFD6" w14:textId="77777777" w:rsidR="002936FA" w:rsidRPr="00EF5447" w:rsidRDefault="002936FA" w:rsidP="00612EDA">
            <w:pPr>
              <w:pStyle w:val="TAC"/>
              <w:rPr>
                <w:rFonts w:cs="Arial"/>
              </w:rPr>
            </w:pPr>
            <w:r>
              <w:rPr>
                <w:lang w:val="x-none" w:eastAsia="ja-JP"/>
              </w:rPr>
              <w:t>N/A</w:t>
            </w:r>
          </w:p>
        </w:tc>
        <w:tc>
          <w:tcPr>
            <w:tcW w:w="1248" w:type="dxa"/>
            <w:shd w:val="clear" w:color="auto" w:fill="auto"/>
          </w:tcPr>
          <w:p w14:paraId="24113EC6" w14:textId="77777777" w:rsidR="002936FA" w:rsidRPr="00EF5447" w:rsidRDefault="002936FA" w:rsidP="00612EDA">
            <w:pPr>
              <w:pStyle w:val="TAC"/>
              <w:rPr>
                <w:rFonts w:cs="Arial"/>
              </w:rPr>
            </w:pPr>
            <w:r>
              <w:rPr>
                <w:lang w:val="x-none" w:eastAsia="zh-CN"/>
              </w:rPr>
              <w:t>N/A</w:t>
            </w:r>
          </w:p>
        </w:tc>
      </w:tr>
      <w:tr w:rsidR="002936FA" w:rsidRPr="00EF5447" w14:paraId="60E507D0" w14:textId="77777777" w:rsidTr="00612EDA">
        <w:trPr>
          <w:trHeight w:val="54"/>
          <w:jc w:val="center"/>
        </w:trPr>
        <w:tc>
          <w:tcPr>
            <w:tcW w:w="2258" w:type="dxa"/>
            <w:tcBorders>
              <w:top w:val="single" w:sz="4" w:space="0" w:color="auto"/>
              <w:bottom w:val="nil"/>
            </w:tcBorders>
            <w:shd w:val="clear" w:color="auto" w:fill="auto"/>
          </w:tcPr>
          <w:p w14:paraId="1490F9EF" w14:textId="77777777" w:rsidR="002936FA" w:rsidRDefault="002936FA" w:rsidP="00612EDA">
            <w:pPr>
              <w:pStyle w:val="TAC"/>
              <w:rPr>
                <w:rFonts w:cs="Arial"/>
              </w:rPr>
            </w:pPr>
            <w:r w:rsidRPr="005548A8">
              <w:rPr>
                <w:rFonts w:cs="Arial"/>
              </w:rPr>
              <w:t>DC_8A_n3</w:t>
            </w:r>
            <w:r w:rsidRPr="005548A8">
              <w:rPr>
                <w:rFonts w:eastAsia="맑은 고딕" w:cs="Arial"/>
              </w:rPr>
              <w:t>A-</w:t>
            </w:r>
            <w:r w:rsidRPr="005548A8">
              <w:rPr>
                <w:rFonts w:cs="Arial"/>
              </w:rPr>
              <w:t>n79A</w:t>
            </w:r>
          </w:p>
          <w:p w14:paraId="18D111BB" w14:textId="77777777" w:rsidR="002936FA" w:rsidRPr="00EF5447" w:rsidRDefault="002936FA" w:rsidP="00612EDA">
            <w:pPr>
              <w:pStyle w:val="TAC"/>
              <w:rPr>
                <w:rFonts w:cs="Arial"/>
              </w:rPr>
            </w:pPr>
          </w:p>
        </w:tc>
        <w:tc>
          <w:tcPr>
            <w:tcW w:w="867" w:type="dxa"/>
            <w:shd w:val="clear" w:color="auto" w:fill="auto"/>
            <w:vAlign w:val="center"/>
          </w:tcPr>
          <w:p w14:paraId="27A1E67C" w14:textId="77777777" w:rsidR="002936FA" w:rsidRPr="00EF5447" w:rsidRDefault="002936FA" w:rsidP="00612EDA">
            <w:pPr>
              <w:pStyle w:val="TAC"/>
              <w:rPr>
                <w:rFonts w:cs="Arial"/>
              </w:rPr>
            </w:pPr>
            <w:r w:rsidRPr="005548A8">
              <w:rPr>
                <w:rFonts w:cs="Arial"/>
                <w:szCs w:val="18"/>
              </w:rPr>
              <w:t>8</w:t>
            </w:r>
          </w:p>
        </w:tc>
        <w:tc>
          <w:tcPr>
            <w:tcW w:w="1066" w:type="dxa"/>
            <w:shd w:val="clear" w:color="auto" w:fill="auto"/>
            <w:noWrap/>
          </w:tcPr>
          <w:p w14:paraId="0913FBB1" w14:textId="77777777" w:rsidR="002936FA" w:rsidRPr="00EF5447" w:rsidRDefault="002936FA" w:rsidP="00612EDA">
            <w:pPr>
              <w:pStyle w:val="TAC"/>
            </w:pPr>
            <w:r w:rsidRPr="005548A8">
              <w:rPr>
                <w:rFonts w:cs="Arial"/>
                <w:szCs w:val="18"/>
              </w:rPr>
              <w:t>885</w:t>
            </w:r>
          </w:p>
        </w:tc>
        <w:tc>
          <w:tcPr>
            <w:tcW w:w="747" w:type="dxa"/>
            <w:shd w:val="clear" w:color="auto" w:fill="auto"/>
            <w:noWrap/>
          </w:tcPr>
          <w:p w14:paraId="5EAB6434" w14:textId="77777777" w:rsidR="002936FA" w:rsidRPr="00EF5447" w:rsidRDefault="002936FA" w:rsidP="00612EDA">
            <w:pPr>
              <w:pStyle w:val="TAC"/>
            </w:pPr>
            <w:r w:rsidRPr="005548A8">
              <w:rPr>
                <w:rFonts w:cs="Arial"/>
                <w:szCs w:val="18"/>
              </w:rPr>
              <w:t>5</w:t>
            </w:r>
          </w:p>
        </w:tc>
        <w:tc>
          <w:tcPr>
            <w:tcW w:w="1142" w:type="dxa"/>
            <w:shd w:val="clear" w:color="auto" w:fill="auto"/>
            <w:noWrap/>
          </w:tcPr>
          <w:p w14:paraId="703013DA" w14:textId="77777777" w:rsidR="002936FA" w:rsidRPr="00EF5447" w:rsidRDefault="002936FA" w:rsidP="00612EDA">
            <w:pPr>
              <w:pStyle w:val="TAC"/>
            </w:pPr>
            <w:r w:rsidRPr="005548A8">
              <w:rPr>
                <w:rFonts w:cs="Arial"/>
                <w:szCs w:val="18"/>
              </w:rPr>
              <w:t>25</w:t>
            </w:r>
          </w:p>
        </w:tc>
        <w:tc>
          <w:tcPr>
            <w:tcW w:w="1299" w:type="dxa"/>
            <w:shd w:val="clear" w:color="auto" w:fill="auto"/>
            <w:noWrap/>
          </w:tcPr>
          <w:p w14:paraId="7F7680C9" w14:textId="77777777" w:rsidR="002936FA" w:rsidRPr="00EF5447" w:rsidRDefault="002936FA" w:rsidP="00612EDA">
            <w:pPr>
              <w:pStyle w:val="TAC"/>
            </w:pPr>
            <w:r w:rsidRPr="005548A8">
              <w:rPr>
                <w:rFonts w:cs="Arial"/>
                <w:szCs w:val="18"/>
              </w:rPr>
              <w:t>930</w:t>
            </w:r>
          </w:p>
        </w:tc>
        <w:tc>
          <w:tcPr>
            <w:tcW w:w="752" w:type="dxa"/>
            <w:shd w:val="clear" w:color="auto" w:fill="auto"/>
            <w:vAlign w:val="center"/>
          </w:tcPr>
          <w:p w14:paraId="0037A31F" w14:textId="77777777" w:rsidR="002936FA" w:rsidRPr="00EF5447" w:rsidRDefault="002936FA" w:rsidP="00612EDA">
            <w:pPr>
              <w:pStyle w:val="TAC"/>
              <w:rPr>
                <w:rFonts w:cs="Arial"/>
              </w:rPr>
            </w:pPr>
            <w:r w:rsidRPr="005548A8">
              <w:rPr>
                <w:rFonts w:cs="Arial"/>
                <w:szCs w:val="18"/>
              </w:rPr>
              <w:t>N/A</w:t>
            </w:r>
          </w:p>
        </w:tc>
        <w:tc>
          <w:tcPr>
            <w:tcW w:w="1248" w:type="dxa"/>
            <w:shd w:val="clear" w:color="auto" w:fill="auto"/>
            <w:vAlign w:val="center"/>
          </w:tcPr>
          <w:p w14:paraId="717998BA" w14:textId="77777777" w:rsidR="002936FA" w:rsidRPr="00EF5447" w:rsidRDefault="002936FA" w:rsidP="00612EDA">
            <w:pPr>
              <w:pStyle w:val="TAC"/>
              <w:rPr>
                <w:rFonts w:cs="Arial"/>
              </w:rPr>
            </w:pPr>
            <w:r w:rsidRPr="005548A8">
              <w:rPr>
                <w:rFonts w:cs="Arial"/>
              </w:rPr>
              <w:t>N/A</w:t>
            </w:r>
          </w:p>
        </w:tc>
      </w:tr>
      <w:tr w:rsidR="002936FA" w:rsidRPr="00EF5447" w14:paraId="63E5B86D" w14:textId="77777777" w:rsidTr="00612EDA">
        <w:trPr>
          <w:trHeight w:val="54"/>
          <w:jc w:val="center"/>
        </w:trPr>
        <w:tc>
          <w:tcPr>
            <w:tcW w:w="2258" w:type="dxa"/>
            <w:tcBorders>
              <w:top w:val="nil"/>
              <w:bottom w:val="nil"/>
            </w:tcBorders>
            <w:shd w:val="clear" w:color="auto" w:fill="auto"/>
          </w:tcPr>
          <w:p w14:paraId="4D69A289" w14:textId="77777777" w:rsidR="002936FA" w:rsidRPr="00EF5447" w:rsidRDefault="002936FA" w:rsidP="00612EDA">
            <w:pPr>
              <w:pStyle w:val="TAC"/>
              <w:rPr>
                <w:rFonts w:cs="Arial"/>
              </w:rPr>
            </w:pPr>
          </w:p>
        </w:tc>
        <w:tc>
          <w:tcPr>
            <w:tcW w:w="867" w:type="dxa"/>
            <w:shd w:val="clear" w:color="auto" w:fill="auto"/>
            <w:vAlign w:val="center"/>
          </w:tcPr>
          <w:p w14:paraId="688D31CA" w14:textId="77777777" w:rsidR="002936FA" w:rsidRPr="00EF5447" w:rsidRDefault="002936FA" w:rsidP="00612EDA">
            <w:pPr>
              <w:pStyle w:val="TAC"/>
              <w:rPr>
                <w:rFonts w:cs="Arial"/>
              </w:rPr>
            </w:pPr>
            <w:r w:rsidRPr="005548A8">
              <w:rPr>
                <w:rFonts w:cs="Arial"/>
                <w:szCs w:val="18"/>
              </w:rPr>
              <w:t>n3</w:t>
            </w:r>
          </w:p>
        </w:tc>
        <w:tc>
          <w:tcPr>
            <w:tcW w:w="1066" w:type="dxa"/>
            <w:shd w:val="clear" w:color="auto" w:fill="auto"/>
            <w:noWrap/>
            <w:vAlign w:val="center"/>
          </w:tcPr>
          <w:p w14:paraId="0BBC124A" w14:textId="77777777" w:rsidR="002936FA" w:rsidRPr="00EF5447" w:rsidRDefault="002936FA" w:rsidP="00612EDA">
            <w:pPr>
              <w:pStyle w:val="TAC"/>
            </w:pPr>
            <w:r w:rsidRPr="005548A8">
              <w:rPr>
                <w:rFonts w:cs="Arial"/>
                <w:szCs w:val="18"/>
              </w:rPr>
              <w:t>1770</w:t>
            </w:r>
          </w:p>
        </w:tc>
        <w:tc>
          <w:tcPr>
            <w:tcW w:w="747" w:type="dxa"/>
            <w:shd w:val="clear" w:color="auto" w:fill="auto"/>
            <w:noWrap/>
            <w:vAlign w:val="center"/>
          </w:tcPr>
          <w:p w14:paraId="491656AE" w14:textId="77777777" w:rsidR="002936FA" w:rsidRPr="00EF5447" w:rsidRDefault="002936FA" w:rsidP="00612EDA">
            <w:pPr>
              <w:pStyle w:val="TAC"/>
            </w:pPr>
            <w:r w:rsidRPr="005548A8">
              <w:rPr>
                <w:rFonts w:cs="Arial"/>
                <w:szCs w:val="18"/>
              </w:rPr>
              <w:t>5</w:t>
            </w:r>
          </w:p>
        </w:tc>
        <w:tc>
          <w:tcPr>
            <w:tcW w:w="1142" w:type="dxa"/>
            <w:shd w:val="clear" w:color="auto" w:fill="auto"/>
            <w:noWrap/>
            <w:vAlign w:val="center"/>
          </w:tcPr>
          <w:p w14:paraId="79083B15" w14:textId="77777777" w:rsidR="002936FA" w:rsidRPr="00EF5447" w:rsidRDefault="002936FA" w:rsidP="00612EDA">
            <w:pPr>
              <w:pStyle w:val="TAC"/>
            </w:pPr>
            <w:r w:rsidRPr="005548A8">
              <w:rPr>
                <w:rFonts w:cs="Arial"/>
                <w:szCs w:val="18"/>
              </w:rPr>
              <w:t>25</w:t>
            </w:r>
          </w:p>
        </w:tc>
        <w:tc>
          <w:tcPr>
            <w:tcW w:w="1299" w:type="dxa"/>
            <w:shd w:val="clear" w:color="auto" w:fill="auto"/>
            <w:noWrap/>
            <w:vAlign w:val="center"/>
          </w:tcPr>
          <w:p w14:paraId="4BCF87B8" w14:textId="77777777" w:rsidR="002936FA" w:rsidRPr="00EF5447" w:rsidRDefault="002936FA" w:rsidP="00612EDA">
            <w:pPr>
              <w:pStyle w:val="TAC"/>
            </w:pPr>
            <w:r w:rsidRPr="005548A8">
              <w:rPr>
                <w:rFonts w:cs="Arial"/>
                <w:szCs w:val="18"/>
              </w:rPr>
              <w:t>1865</w:t>
            </w:r>
          </w:p>
        </w:tc>
        <w:tc>
          <w:tcPr>
            <w:tcW w:w="752" w:type="dxa"/>
            <w:shd w:val="clear" w:color="auto" w:fill="auto"/>
            <w:vAlign w:val="center"/>
          </w:tcPr>
          <w:p w14:paraId="739677AE" w14:textId="77777777" w:rsidR="002936FA" w:rsidRPr="00EF5447" w:rsidRDefault="002936FA" w:rsidP="00612EDA">
            <w:pPr>
              <w:pStyle w:val="TAC"/>
              <w:rPr>
                <w:rFonts w:cs="Arial"/>
              </w:rPr>
            </w:pPr>
            <w:r w:rsidRPr="005548A8">
              <w:rPr>
                <w:rFonts w:cs="Arial"/>
                <w:szCs w:val="18"/>
              </w:rPr>
              <w:t>N/A</w:t>
            </w:r>
          </w:p>
        </w:tc>
        <w:tc>
          <w:tcPr>
            <w:tcW w:w="1248" w:type="dxa"/>
            <w:shd w:val="clear" w:color="auto" w:fill="auto"/>
            <w:vAlign w:val="center"/>
          </w:tcPr>
          <w:p w14:paraId="6E7A463E" w14:textId="77777777" w:rsidR="002936FA" w:rsidRPr="00EF5447" w:rsidRDefault="002936FA" w:rsidP="00612EDA">
            <w:pPr>
              <w:pStyle w:val="TAC"/>
              <w:rPr>
                <w:rFonts w:cs="Arial"/>
              </w:rPr>
            </w:pPr>
            <w:r w:rsidRPr="005548A8">
              <w:rPr>
                <w:rFonts w:cs="Arial"/>
              </w:rPr>
              <w:t>N/A</w:t>
            </w:r>
          </w:p>
        </w:tc>
      </w:tr>
      <w:tr w:rsidR="002936FA" w:rsidRPr="00EF5447" w14:paraId="3F8D2BDA" w14:textId="77777777" w:rsidTr="00612EDA">
        <w:trPr>
          <w:trHeight w:val="54"/>
          <w:jc w:val="center"/>
        </w:trPr>
        <w:tc>
          <w:tcPr>
            <w:tcW w:w="2258" w:type="dxa"/>
            <w:tcBorders>
              <w:top w:val="nil"/>
              <w:bottom w:val="nil"/>
            </w:tcBorders>
            <w:shd w:val="clear" w:color="auto" w:fill="auto"/>
          </w:tcPr>
          <w:p w14:paraId="7EE109D5" w14:textId="77777777" w:rsidR="002936FA" w:rsidRPr="00EF5447" w:rsidRDefault="002936FA" w:rsidP="00612EDA">
            <w:pPr>
              <w:pStyle w:val="TAC"/>
              <w:rPr>
                <w:rFonts w:cs="Arial"/>
              </w:rPr>
            </w:pPr>
          </w:p>
        </w:tc>
        <w:tc>
          <w:tcPr>
            <w:tcW w:w="867" w:type="dxa"/>
            <w:shd w:val="clear" w:color="auto" w:fill="auto"/>
            <w:vAlign w:val="center"/>
          </w:tcPr>
          <w:p w14:paraId="1A432139" w14:textId="77777777" w:rsidR="002936FA" w:rsidRPr="00EF5447" w:rsidRDefault="002936FA" w:rsidP="00612EDA">
            <w:pPr>
              <w:pStyle w:val="TAC"/>
              <w:rPr>
                <w:rFonts w:cs="Arial"/>
              </w:rPr>
            </w:pPr>
            <w:r w:rsidRPr="005548A8">
              <w:rPr>
                <w:rFonts w:cs="Arial"/>
                <w:szCs w:val="18"/>
              </w:rPr>
              <w:t>n79</w:t>
            </w:r>
          </w:p>
        </w:tc>
        <w:tc>
          <w:tcPr>
            <w:tcW w:w="1066" w:type="dxa"/>
            <w:shd w:val="clear" w:color="auto" w:fill="auto"/>
            <w:noWrap/>
          </w:tcPr>
          <w:p w14:paraId="1C5E5077" w14:textId="77777777" w:rsidR="002936FA" w:rsidRPr="00EF5447" w:rsidRDefault="002936FA" w:rsidP="00612EDA">
            <w:pPr>
              <w:pStyle w:val="TAC"/>
            </w:pPr>
            <w:r w:rsidRPr="005548A8">
              <w:rPr>
                <w:rFonts w:cs="Arial"/>
                <w:szCs w:val="18"/>
              </w:rPr>
              <w:t>4425</w:t>
            </w:r>
          </w:p>
        </w:tc>
        <w:tc>
          <w:tcPr>
            <w:tcW w:w="747" w:type="dxa"/>
            <w:shd w:val="clear" w:color="auto" w:fill="auto"/>
            <w:noWrap/>
          </w:tcPr>
          <w:p w14:paraId="6941A704" w14:textId="77777777" w:rsidR="002936FA" w:rsidRPr="00EF5447" w:rsidRDefault="002936FA" w:rsidP="00612EDA">
            <w:pPr>
              <w:pStyle w:val="TAC"/>
            </w:pPr>
            <w:r w:rsidRPr="005548A8">
              <w:rPr>
                <w:rFonts w:cs="Arial"/>
                <w:szCs w:val="18"/>
              </w:rPr>
              <w:t>40</w:t>
            </w:r>
          </w:p>
        </w:tc>
        <w:tc>
          <w:tcPr>
            <w:tcW w:w="1142" w:type="dxa"/>
            <w:shd w:val="clear" w:color="auto" w:fill="auto"/>
            <w:noWrap/>
          </w:tcPr>
          <w:p w14:paraId="16B130BA" w14:textId="77777777" w:rsidR="002936FA" w:rsidRPr="00EF5447" w:rsidRDefault="002936FA" w:rsidP="00612EDA">
            <w:pPr>
              <w:pStyle w:val="TAC"/>
            </w:pPr>
            <w:r w:rsidRPr="005548A8">
              <w:rPr>
                <w:rFonts w:cs="Arial"/>
                <w:szCs w:val="18"/>
              </w:rPr>
              <w:t>216</w:t>
            </w:r>
          </w:p>
        </w:tc>
        <w:tc>
          <w:tcPr>
            <w:tcW w:w="1299" w:type="dxa"/>
            <w:shd w:val="clear" w:color="auto" w:fill="auto"/>
            <w:noWrap/>
          </w:tcPr>
          <w:p w14:paraId="26A7151B" w14:textId="77777777" w:rsidR="002936FA" w:rsidRPr="00EF5447" w:rsidRDefault="002936FA" w:rsidP="00612EDA">
            <w:pPr>
              <w:pStyle w:val="TAC"/>
            </w:pPr>
            <w:r w:rsidRPr="005548A8">
              <w:rPr>
                <w:rFonts w:cs="Arial"/>
                <w:szCs w:val="18"/>
              </w:rPr>
              <w:t>4425</w:t>
            </w:r>
          </w:p>
        </w:tc>
        <w:tc>
          <w:tcPr>
            <w:tcW w:w="752" w:type="dxa"/>
            <w:shd w:val="clear" w:color="auto" w:fill="auto"/>
            <w:vAlign w:val="center"/>
          </w:tcPr>
          <w:p w14:paraId="72E175DC" w14:textId="77777777" w:rsidR="002936FA" w:rsidRPr="00EF5447" w:rsidRDefault="002936FA" w:rsidP="00612EDA">
            <w:pPr>
              <w:pStyle w:val="TAC"/>
              <w:rPr>
                <w:rFonts w:cs="Arial"/>
              </w:rPr>
            </w:pPr>
            <w:r w:rsidRPr="005548A8">
              <w:rPr>
                <w:rFonts w:cs="Arial"/>
                <w:szCs w:val="18"/>
              </w:rPr>
              <w:t>15.7</w:t>
            </w:r>
          </w:p>
        </w:tc>
        <w:tc>
          <w:tcPr>
            <w:tcW w:w="1248" w:type="dxa"/>
            <w:shd w:val="clear" w:color="auto" w:fill="auto"/>
            <w:vAlign w:val="center"/>
          </w:tcPr>
          <w:p w14:paraId="4E737CF2" w14:textId="77777777" w:rsidR="002936FA" w:rsidRPr="00EF5447" w:rsidRDefault="002936FA" w:rsidP="00612EDA">
            <w:pPr>
              <w:pStyle w:val="TAC"/>
              <w:rPr>
                <w:rFonts w:cs="Arial"/>
              </w:rPr>
            </w:pPr>
            <w:r w:rsidRPr="005548A8">
              <w:rPr>
                <w:rFonts w:cs="Arial" w:hint="eastAsia"/>
              </w:rPr>
              <w:t>I</w:t>
            </w:r>
            <w:r w:rsidRPr="005548A8">
              <w:rPr>
                <w:rFonts w:cs="Arial"/>
              </w:rPr>
              <w:t>MD3</w:t>
            </w:r>
            <w:r>
              <w:rPr>
                <w:rFonts w:cs="Arial"/>
                <w:vertAlign w:val="superscript"/>
              </w:rPr>
              <w:t>9</w:t>
            </w:r>
          </w:p>
        </w:tc>
      </w:tr>
      <w:tr w:rsidR="002936FA" w:rsidRPr="00EF5447" w14:paraId="07EBAD3B" w14:textId="77777777" w:rsidTr="00612EDA">
        <w:trPr>
          <w:trHeight w:val="54"/>
          <w:jc w:val="center"/>
        </w:trPr>
        <w:tc>
          <w:tcPr>
            <w:tcW w:w="2258" w:type="dxa"/>
            <w:tcBorders>
              <w:top w:val="nil"/>
              <w:bottom w:val="nil"/>
            </w:tcBorders>
            <w:shd w:val="clear" w:color="auto" w:fill="auto"/>
          </w:tcPr>
          <w:p w14:paraId="25D81F2A" w14:textId="77777777" w:rsidR="002936FA" w:rsidRPr="00EF5447" w:rsidRDefault="002936FA" w:rsidP="00612EDA">
            <w:pPr>
              <w:pStyle w:val="TAC"/>
              <w:rPr>
                <w:rFonts w:cs="Arial"/>
              </w:rPr>
            </w:pPr>
          </w:p>
        </w:tc>
        <w:tc>
          <w:tcPr>
            <w:tcW w:w="867" w:type="dxa"/>
            <w:shd w:val="clear" w:color="auto" w:fill="auto"/>
            <w:vAlign w:val="center"/>
          </w:tcPr>
          <w:p w14:paraId="6F306758" w14:textId="77777777" w:rsidR="002936FA" w:rsidRPr="00EF5447" w:rsidRDefault="002936FA" w:rsidP="00612EDA">
            <w:pPr>
              <w:pStyle w:val="TAC"/>
              <w:rPr>
                <w:rFonts w:cs="Arial"/>
              </w:rPr>
            </w:pPr>
            <w:r w:rsidRPr="005548A8">
              <w:rPr>
                <w:rFonts w:cs="Arial"/>
                <w:szCs w:val="18"/>
              </w:rPr>
              <w:t>8</w:t>
            </w:r>
          </w:p>
        </w:tc>
        <w:tc>
          <w:tcPr>
            <w:tcW w:w="1066" w:type="dxa"/>
            <w:shd w:val="clear" w:color="auto" w:fill="auto"/>
            <w:noWrap/>
          </w:tcPr>
          <w:p w14:paraId="2EF99A0C" w14:textId="77777777" w:rsidR="002936FA" w:rsidRPr="00EF5447" w:rsidRDefault="002936FA" w:rsidP="00612EDA">
            <w:pPr>
              <w:pStyle w:val="TAC"/>
            </w:pPr>
            <w:r w:rsidRPr="005548A8">
              <w:rPr>
                <w:rFonts w:cs="Arial"/>
                <w:szCs w:val="18"/>
              </w:rPr>
              <w:t>910</w:t>
            </w:r>
          </w:p>
        </w:tc>
        <w:tc>
          <w:tcPr>
            <w:tcW w:w="747" w:type="dxa"/>
            <w:shd w:val="clear" w:color="auto" w:fill="auto"/>
            <w:noWrap/>
          </w:tcPr>
          <w:p w14:paraId="38979A99" w14:textId="77777777" w:rsidR="002936FA" w:rsidRPr="00EF5447" w:rsidRDefault="002936FA" w:rsidP="00612EDA">
            <w:pPr>
              <w:pStyle w:val="TAC"/>
            </w:pPr>
            <w:r w:rsidRPr="005548A8">
              <w:rPr>
                <w:rFonts w:cs="Arial"/>
                <w:szCs w:val="18"/>
              </w:rPr>
              <w:t>5</w:t>
            </w:r>
          </w:p>
        </w:tc>
        <w:tc>
          <w:tcPr>
            <w:tcW w:w="1142" w:type="dxa"/>
            <w:shd w:val="clear" w:color="auto" w:fill="auto"/>
            <w:noWrap/>
          </w:tcPr>
          <w:p w14:paraId="2B12AA10" w14:textId="77777777" w:rsidR="002936FA" w:rsidRPr="00EF5447" w:rsidRDefault="002936FA" w:rsidP="00612EDA">
            <w:pPr>
              <w:pStyle w:val="TAC"/>
            </w:pPr>
            <w:r w:rsidRPr="005548A8">
              <w:rPr>
                <w:rFonts w:cs="Arial"/>
                <w:szCs w:val="18"/>
              </w:rPr>
              <w:t>25</w:t>
            </w:r>
          </w:p>
        </w:tc>
        <w:tc>
          <w:tcPr>
            <w:tcW w:w="1299" w:type="dxa"/>
            <w:shd w:val="clear" w:color="auto" w:fill="auto"/>
            <w:noWrap/>
          </w:tcPr>
          <w:p w14:paraId="0612F06C" w14:textId="77777777" w:rsidR="002936FA" w:rsidRPr="00EF5447" w:rsidRDefault="002936FA" w:rsidP="00612EDA">
            <w:pPr>
              <w:pStyle w:val="TAC"/>
            </w:pPr>
            <w:r w:rsidRPr="005548A8">
              <w:rPr>
                <w:rFonts w:cs="Arial"/>
                <w:szCs w:val="18"/>
              </w:rPr>
              <w:t>955</w:t>
            </w:r>
          </w:p>
        </w:tc>
        <w:tc>
          <w:tcPr>
            <w:tcW w:w="752" w:type="dxa"/>
            <w:shd w:val="clear" w:color="auto" w:fill="auto"/>
            <w:vAlign w:val="center"/>
          </w:tcPr>
          <w:p w14:paraId="1F9E1316" w14:textId="77777777" w:rsidR="002936FA" w:rsidRPr="00EF5447" w:rsidRDefault="002936FA" w:rsidP="00612EDA">
            <w:pPr>
              <w:pStyle w:val="TAC"/>
              <w:rPr>
                <w:rFonts w:cs="Arial"/>
              </w:rPr>
            </w:pPr>
            <w:r w:rsidRPr="005548A8">
              <w:rPr>
                <w:rFonts w:cs="Arial"/>
                <w:szCs w:val="18"/>
              </w:rPr>
              <w:t>N/A</w:t>
            </w:r>
          </w:p>
        </w:tc>
        <w:tc>
          <w:tcPr>
            <w:tcW w:w="1248" w:type="dxa"/>
            <w:shd w:val="clear" w:color="auto" w:fill="auto"/>
            <w:vAlign w:val="center"/>
          </w:tcPr>
          <w:p w14:paraId="0E4F0125" w14:textId="77777777" w:rsidR="002936FA" w:rsidRPr="00EF5447" w:rsidRDefault="002936FA" w:rsidP="00612EDA">
            <w:pPr>
              <w:pStyle w:val="TAC"/>
              <w:rPr>
                <w:rFonts w:cs="Arial"/>
              </w:rPr>
            </w:pPr>
            <w:r w:rsidRPr="005548A8">
              <w:rPr>
                <w:rFonts w:cs="Arial"/>
              </w:rPr>
              <w:t>N/A</w:t>
            </w:r>
          </w:p>
        </w:tc>
      </w:tr>
      <w:tr w:rsidR="002936FA" w:rsidRPr="00EF5447" w14:paraId="0AD1C327" w14:textId="77777777" w:rsidTr="00612EDA">
        <w:trPr>
          <w:trHeight w:val="54"/>
          <w:jc w:val="center"/>
        </w:trPr>
        <w:tc>
          <w:tcPr>
            <w:tcW w:w="2258" w:type="dxa"/>
            <w:tcBorders>
              <w:top w:val="nil"/>
              <w:bottom w:val="nil"/>
            </w:tcBorders>
            <w:shd w:val="clear" w:color="auto" w:fill="auto"/>
          </w:tcPr>
          <w:p w14:paraId="77615A2A" w14:textId="77777777" w:rsidR="002936FA" w:rsidRPr="00EF5447" w:rsidRDefault="002936FA" w:rsidP="00612EDA">
            <w:pPr>
              <w:pStyle w:val="TAC"/>
              <w:rPr>
                <w:rFonts w:cs="Arial"/>
              </w:rPr>
            </w:pPr>
          </w:p>
        </w:tc>
        <w:tc>
          <w:tcPr>
            <w:tcW w:w="867" w:type="dxa"/>
            <w:shd w:val="clear" w:color="auto" w:fill="auto"/>
            <w:vAlign w:val="center"/>
          </w:tcPr>
          <w:p w14:paraId="6CCD0420" w14:textId="77777777" w:rsidR="002936FA" w:rsidRPr="00EF5447" w:rsidRDefault="002936FA" w:rsidP="00612EDA">
            <w:pPr>
              <w:pStyle w:val="TAC"/>
              <w:rPr>
                <w:rFonts w:cs="Arial"/>
              </w:rPr>
            </w:pPr>
            <w:r w:rsidRPr="005548A8">
              <w:rPr>
                <w:rFonts w:cs="Arial"/>
                <w:szCs w:val="18"/>
              </w:rPr>
              <w:t>n79</w:t>
            </w:r>
          </w:p>
        </w:tc>
        <w:tc>
          <w:tcPr>
            <w:tcW w:w="1066" w:type="dxa"/>
            <w:shd w:val="clear" w:color="auto" w:fill="auto"/>
            <w:noWrap/>
          </w:tcPr>
          <w:p w14:paraId="10243E08" w14:textId="77777777" w:rsidR="002936FA" w:rsidRPr="00EF5447" w:rsidRDefault="002936FA" w:rsidP="00612EDA">
            <w:pPr>
              <w:pStyle w:val="TAC"/>
            </w:pPr>
            <w:r w:rsidRPr="005548A8">
              <w:rPr>
                <w:rFonts w:cs="Arial"/>
                <w:szCs w:val="18"/>
              </w:rPr>
              <w:t>4580</w:t>
            </w:r>
          </w:p>
        </w:tc>
        <w:tc>
          <w:tcPr>
            <w:tcW w:w="747" w:type="dxa"/>
            <w:shd w:val="clear" w:color="auto" w:fill="auto"/>
            <w:noWrap/>
          </w:tcPr>
          <w:p w14:paraId="596C7CDD" w14:textId="77777777" w:rsidR="002936FA" w:rsidRPr="00EF5447" w:rsidRDefault="002936FA" w:rsidP="00612EDA">
            <w:pPr>
              <w:pStyle w:val="TAC"/>
            </w:pPr>
            <w:r w:rsidRPr="005548A8">
              <w:rPr>
                <w:rFonts w:cs="Arial"/>
                <w:szCs w:val="18"/>
              </w:rPr>
              <w:t>40</w:t>
            </w:r>
          </w:p>
        </w:tc>
        <w:tc>
          <w:tcPr>
            <w:tcW w:w="1142" w:type="dxa"/>
            <w:shd w:val="clear" w:color="auto" w:fill="auto"/>
            <w:noWrap/>
          </w:tcPr>
          <w:p w14:paraId="31FF20D3" w14:textId="77777777" w:rsidR="002936FA" w:rsidRPr="00EF5447" w:rsidRDefault="002936FA" w:rsidP="00612EDA">
            <w:pPr>
              <w:pStyle w:val="TAC"/>
            </w:pPr>
            <w:r w:rsidRPr="005548A8">
              <w:rPr>
                <w:rFonts w:cs="Arial"/>
                <w:szCs w:val="18"/>
              </w:rPr>
              <w:t>216</w:t>
            </w:r>
          </w:p>
        </w:tc>
        <w:tc>
          <w:tcPr>
            <w:tcW w:w="1299" w:type="dxa"/>
            <w:shd w:val="clear" w:color="auto" w:fill="auto"/>
            <w:noWrap/>
          </w:tcPr>
          <w:p w14:paraId="239AFFC4" w14:textId="77777777" w:rsidR="002936FA" w:rsidRPr="00EF5447" w:rsidRDefault="002936FA" w:rsidP="00612EDA">
            <w:pPr>
              <w:pStyle w:val="TAC"/>
            </w:pPr>
            <w:r w:rsidRPr="005548A8">
              <w:rPr>
                <w:rFonts w:cs="Arial"/>
                <w:szCs w:val="18"/>
              </w:rPr>
              <w:t>4580</w:t>
            </w:r>
          </w:p>
        </w:tc>
        <w:tc>
          <w:tcPr>
            <w:tcW w:w="752" w:type="dxa"/>
            <w:shd w:val="clear" w:color="auto" w:fill="auto"/>
            <w:vAlign w:val="center"/>
          </w:tcPr>
          <w:p w14:paraId="0C52D620" w14:textId="77777777" w:rsidR="002936FA" w:rsidRPr="00EF5447" w:rsidRDefault="002936FA" w:rsidP="00612EDA">
            <w:pPr>
              <w:pStyle w:val="TAC"/>
              <w:rPr>
                <w:rFonts w:cs="Arial"/>
              </w:rPr>
            </w:pPr>
            <w:r w:rsidRPr="005548A8">
              <w:rPr>
                <w:rFonts w:cs="Arial"/>
                <w:szCs w:val="18"/>
              </w:rPr>
              <w:t>N/A</w:t>
            </w:r>
          </w:p>
        </w:tc>
        <w:tc>
          <w:tcPr>
            <w:tcW w:w="1248" w:type="dxa"/>
            <w:shd w:val="clear" w:color="auto" w:fill="auto"/>
            <w:vAlign w:val="center"/>
          </w:tcPr>
          <w:p w14:paraId="60ED4DE2" w14:textId="77777777" w:rsidR="002936FA" w:rsidRPr="00EF5447" w:rsidRDefault="002936FA" w:rsidP="00612EDA">
            <w:pPr>
              <w:pStyle w:val="TAC"/>
              <w:rPr>
                <w:rFonts w:cs="Arial"/>
              </w:rPr>
            </w:pPr>
            <w:r w:rsidRPr="005548A8">
              <w:rPr>
                <w:rFonts w:cs="Arial"/>
              </w:rPr>
              <w:t>N/A</w:t>
            </w:r>
          </w:p>
        </w:tc>
      </w:tr>
      <w:tr w:rsidR="002936FA" w:rsidRPr="00EF5447" w14:paraId="794EE9E0" w14:textId="77777777" w:rsidTr="00612EDA">
        <w:trPr>
          <w:trHeight w:val="54"/>
          <w:jc w:val="center"/>
        </w:trPr>
        <w:tc>
          <w:tcPr>
            <w:tcW w:w="2258" w:type="dxa"/>
            <w:tcBorders>
              <w:top w:val="nil"/>
              <w:bottom w:val="single" w:sz="4" w:space="0" w:color="auto"/>
            </w:tcBorders>
            <w:shd w:val="clear" w:color="auto" w:fill="auto"/>
          </w:tcPr>
          <w:p w14:paraId="2C385FCC" w14:textId="77777777" w:rsidR="002936FA" w:rsidRPr="00EF5447" w:rsidRDefault="002936FA" w:rsidP="00612EDA">
            <w:pPr>
              <w:pStyle w:val="TAC"/>
              <w:rPr>
                <w:rFonts w:cs="Arial"/>
              </w:rPr>
            </w:pPr>
          </w:p>
        </w:tc>
        <w:tc>
          <w:tcPr>
            <w:tcW w:w="867" w:type="dxa"/>
            <w:shd w:val="clear" w:color="auto" w:fill="auto"/>
            <w:vAlign w:val="center"/>
          </w:tcPr>
          <w:p w14:paraId="09BFEA88" w14:textId="77777777" w:rsidR="002936FA" w:rsidRPr="00EF5447" w:rsidRDefault="002936FA" w:rsidP="00612EDA">
            <w:pPr>
              <w:pStyle w:val="TAC"/>
              <w:rPr>
                <w:rFonts w:cs="Arial"/>
              </w:rPr>
            </w:pPr>
            <w:r w:rsidRPr="005548A8">
              <w:rPr>
                <w:rFonts w:cs="Arial"/>
                <w:szCs w:val="18"/>
              </w:rPr>
              <w:t>n3</w:t>
            </w:r>
          </w:p>
        </w:tc>
        <w:tc>
          <w:tcPr>
            <w:tcW w:w="1066" w:type="dxa"/>
            <w:shd w:val="clear" w:color="auto" w:fill="auto"/>
            <w:noWrap/>
          </w:tcPr>
          <w:p w14:paraId="22951995" w14:textId="77777777" w:rsidR="002936FA" w:rsidRPr="00EF5447" w:rsidRDefault="002936FA" w:rsidP="00612EDA">
            <w:pPr>
              <w:pStyle w:val="TAC"/>
            </w:pPr>
            <w:r w:rsidRPr="005548A8">
              <w:rPr>
                <w:rFonts w:cs="Arial"/>
                <w:szCs w:val="18"/>
              </w:rPr>
              <w:t>1755</w:t>
            </w:r>
          </w:p>
        </w:tc>
        <w:tc>
          <w:tcPr>
            <w:tcW w:w="747" w:type="dxa"/>
            <w:shd w:val="clear" w:color="auto" w:fill="auto"/>
            <w:noWrap/>
          </w:tcPr>
          <w:p w14:paraId="4D03291E" w14:textId="77777777" w:rsidR="002936FA" w:rsidRPr="00EF5447" w:rsidRDefault="002936FA" w:rsidP="00612EDA">
            <w:pPr>
              <w:pStyle w:val="TAC"/>
            </w:pPr>
            <w:r w:rsidRPr="005548A8">
              <w:rPr>
                <w:rFonts w:cs="Arial"/>
                <w:szCs w:val="18"/>
              </w:rPr>
              <w:t>5</w:t>
            </w:r>
          </w:p>
        </w:tc>
        <w:tc>
          <w:tcPr>
            <w:tcW w:w="1142" w:type="dxa"/>
            <w:shd w:val="clear" w:color="auto" w:fill="auto"/>
            <w:noWrap/>
          </w:tcPr>
          <w:p w14:paraId="0D4D4263" w14:textId="77777777" w:rsidR="002936FA" w:rsidRPr="00EF5447" w:rsidRDefault="002936FA" w:rsidP="00612EDA">
            <w:pPr>
              <w:pStyle w:val="TAC"/>
            </w:pPr>
            <w:r w:rsidRPr="005548A8">
              <w:rPr>
                <w:rFonts w:cs="Arial"/>
                <w:szCs w:val="18"/>
              </w:rPr>
              <w:t>25</w:t>
            </w:r>
          </w:p>
        </w:tc>
        <w:tc>
          <w:tcPr>
            <w:tcW w:w="1299" w:type="dxa"/>
            <w:shd w:val="clear" w:color="auto" w:fill="auto"/>
            <w:noWrap/>
          </w:tcPr>
          <w:p w14:paraId="67F88550" w14:textId="77777777" w:rsidR="002936FA" w:rsidRPr="00EF5447" w:rsidRDefault="002936FA" w:rsidP="00612EDA">
            <w:pPr>
              <w:pStyle w:val="TAC"/>
            </w:pPr>
            <w:r w:rsidRPr="005548A8">
              <w:rPr>
                <w:rFonts w:cs="Arial"/>
                <w:szCs w:val="18"/>
              </w:rPr>
              <w:t>1850</w:t>
            </w:r>
          </w:p>
        </w:tc>
        <w:tc>
          <w:tcPr>
            <w:tcW w:w="752" w:type="dxa"/>
            <w:shd w:val="clear" w:color="auto" w:fill="auto"/>
            <w:vAlign w:val="center"/>
          </w:tcPr>
          <w:p w14:paraId="441F347D" w14:textId="77777777" w:rsidR="002936FA" w:rsidRPr="00EF5447" w:rsidRDefault="002936FA" w:rsidP="00612EDA">
            <w:pPr>
              <w:pStyle w:val="TAC"/>
              <w:rPr>
                <w:rFonts w:cs="Arial"/>
              </w:rPr>
            </w:pPr>
            <w:r w:rsidRPr="005548A8">
              <w:rPr>
                <w:rFonts w:cs="Arial"/>
                <w:szCs w:val="18"/>
              </w:rPr>
              <w:t>8.8</w:t>
            </w:r>
          </w:p>
        </w:tc>
        <w:tc>
          <w:tcPr>
            <w:tcW w:w="1248" w:type="dxa"/>
            <w:shd w:val="clear" w:color="auto" w:fill="auto"/>
            <w:vAlign w:val="center"/>
          </w:tcPr>
          <w:p w14:paraId="7C2D84DC" w14:textId="77777777" w:rsidR="002936FA" w:rsidRPr="00EF5447" w:rsidRDefault="002936FA" w:rsidP="00612EDA">
            <w:pPr>
              <w:pStyle w:val="TAC"/>
              <w:rPr>
                <w:rFonts w:cs="Arial"/>
              </w:rPr>
            </w:pPr>
            <w:r w:rsidRPr="005548A8">
              <w:rPr>
                <w:rFonts w:cs="Arial" w:hint="eastAsia"/>
              </w:rPr>
              <w:t>I</w:t>
            </w:r>
            <w:r w:rsidRPr="005548A8">
              <w:rPr>
                <w:rFonts w:cs="Arial"/>
              </w:rPr>
              <w:t>MD4</w:t>
            </w:r>
          </w:p>
        </w:tc>
      </w:tr>
      <w:tr w:rsidR="002936FA" w14:paraId="52E53CC2" w14:textId="77777777" w:rsidTr="00612EDA">
        <w:trPr>
          <w:trHeight w:val="54"/>
          <w:jc w:val="center"/>
        </w:trPr>
        <w:tc>
          <w:tcPr>
            <w:tcW w:w="2258" w:type="dxa"/>
            <w:tcBorders>
              <w:top w:val="single" w:sz="4" w:space="0" w:color="auto"/>
              <w:left w:val="single" w:sz="4" w:space="0" w:color="auto"/>
              <w:bottom w:val="nil"/>
              <w:right w:val="single" w:sz="4" w:space="0" w:color="auto"/>
            </w:tcBorders>
            <w:vAlign w:val="center"/>
          </w:tcPr>
          <w:p w14:paraId="636F1D40" w14:textId="77777777" w:rsidR="002936FA" w:rsidRDefault="002936FA" w:rsidP="00612EDA">
            <w:pPr>
              <w:pStyle w:val="TAC"/>
              <w:rPr>
                <w:rFonts w:cs="Arial"/>
              </w:rPr>
            </w:pPr>
            <w:r>
              <w:rPr>
                <w:rFonts w:cs="Arial"/>
              </w:rPr>
              <w:t>DC_8A-11A</w:t>
            </w:r>
            <w:r>
              <w:rPr>
                <w:rFonts w:eastAsia="맑은 고딕" w:cs="Arial"/>
                <w:lang w:eastAsia="ko-KR"/>
              </w:rPr>
              <w:t>_</w:t>
            </w:r>
            <w:r>
              <w:rPr>
                <w:rFonts w:cs="Arial"/>
              </w:rPr>
              <w:t>n</w:t>
            </w:r>
            <w:r>
              <w:rPr>
                <w:rFonts w:eastAsia="맑은 고딕"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38C2093A" w14:textId="77777777" w:rsidR="002936FA" w:rsidRDefault="002936FA" w:rsidP="00612EDA">
            <w:pPr>
              <w:pStyle w:val="TAC"/>
              <w:rPr>
                <w:rFonts w:cs="Arial"/>
                <w:szCs w:val="18"/>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
          <w:p w14:paraId="06E8BBE8" w14:textId="77777777" w:rsidR="002936FA" w:rsidRDefault="002936FA" w:rsidP="00612EDA">
            <w:pPr>
              <w:pStyle w:val="TAC"/>
              <w:rPr>
                <w:rFonts w:cs="Arial"/>
                <w:szCs w:val="18"/>
              </w:rPr>
            </w:pPr>
            <w:r>
              <w:rPr>
                <w:rFonts w:cs="Arial"/>
              </w:rPr>
              <w:t>1435</w:t>
            </w:r>
          </w:p>
        </w:tc>
        <w:tc>
          <w:tcPr>
            <w:tcW w:w="747" w:type="dxa"/>
            <w:tcBorders>
              <w:top w:val="single" w:sz="4" w:space="0" w:color="auto"/>
              <w:left w:val="single" w:sz="4" w:space="0" w:color="auto"/>
              <w:bottom w:val="single" w:sz="4" w:space="0" w:color="auto"/>
              <w:right w:val="single" w:sz="4" w:space="0" w:color="auto"/>
            </w:tcBorders>
            <w:noWrap/>
            <w:vAlign w:val="center"/>
          </w:tcPr>
          <w:p w14:paraId="297D71D9" w14:textId="77777777" w:rsidR="002936FA" w:rsidRDefault="002936FA" w:rsidP="00612EDA">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4C855F02" w14:textId="77777777" w:rsidR="002936FA" w:rsidRDefault="002936FA" w:rsidP="00612EDA">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39AAD03" w14:textId="77777777" w:rsidR="002936FA" w:rsidRDefault="002936FA" w:rsidP="00612EDA">
            <w:pPr>
              <w:pStyle w:val="TAC"/>
              <w:rPr>
                <w:rFonts w:cs="Arial"/>
                <w:szCs w:val="18"/>
              </w:rPr>
            </w:pPr>
            <w:r>
              <w:rPr>
                <w:rFonts w:cs="Arial"/>
              </w:rPr>
              <w:t>1483</w:t>
            </w:r>
          </w:p>
        </w:tc>
        <w:tc>
          <w:tcPr>
            <w:tcW w:w="752" w:type="dxa"/>
            <w:tcBorders>
              <w:top w:val="single" w:sz="4" w:space="0" w:color="auto"/>
              <w:left w:val="single" w:sz="4" w:space="0" w:color="auto"/>
              <w:bottom w:val="single" w:sz="4" w:space="0" w:color="auto"/>
              <w:right w:val="single" w:sz="4" w:space="0" w:color="auto"/>
            </w:tcBorders>
            <w:vAlign w:val="center"/>
          </w:tcPr>
          <w:p w14:paraId="4FEC2B66" w14:textId="77777777" w:rsidR="002936FA" w:rsidRDefault="002936FA" w:rsidP="00612EDA">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249C3B1" w14:textId="77777777" w:rsidR="002936FA" w:rsidRDefault="002936FA" w:rsidP="00612EDA">
            <w:pPr>
              <w:pStyle w:val="TAC"/>
              <w:rPr>
                <w:rFonts w:cs="Arial"/>
              </w:rPr>
            </w:pPr>
            <w:r>
              <w:rPr>
                <w:rFonts w:cs="Arial"/>
              </w:rPr>
              <w:t>N/A</w:t>
            </w:r>
          </w:p>
        </w:tc>
      </w:tr>
      <w:tr w:rsidR="002936FA" w14:paraId="7FB888E8" w14:textId="77777777" w:rsidTr="00612EDA">
        <w:trPr>
          <w:trHeight w:val="54"/>
          <w:jc w:val="center"/>
        </w:trPr>
        <w:tc>
          <w:tcPr>
            <w:tcW w:w="2258" w:type="dxa"/>
            <w:tcBorders>
              <w:top w:val="nil"/>
              <w:left w:val="single" w:sz="4" w:space="0" w:color="auto"/>
              <w:bottom w:val="nil"/>
              <w:right w:val="single" w:sz="4" w:space="0" w:color="auto"/>
            </w:tcBorders>
            <w:vAlign w:val="center"/>
          </w:tcPr>
          <w:p w14:paraId="3F58C80D" w14:textId="77777777" w:rsidR="002936FA" w:rsidRDefault="002936FA" w:rsidP="00612EDA">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4BFF71F0" w14:textId="77777777" w:rsidR="002936FA" w:rsidRDefault="002936FA" w:rsidP="00612EDA">
            <w:pPr>
              <w:pStyle w:val="TAC"/>
              <w:rPr>
                <w:rFonts w:cs="Arial"/>
                <w:szCs w:val="18"/>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21C2EE83" w14:textId="77777777" w:rsidR="002936FA" w:rsidRDefault="002936FA" w:rsidP="00612EDA">
            <w:pPr>
              <w:pStyle w:val="TAC"/>
              <w:rPr>
                <w:rFonts w:cs="Arial"/>
                <w:szCs w:val="18"/>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vAlign w:val="center"/>
          </w:tcPr>
          <w:p w14:paraId="4E44E7C3" w14:textId="77777777" w:rsidR="002936FA" w:rsidRDefault="002936FA" w:rsidP="00612EDA">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447C0B51" w14:textId="77777777" w:rsidR="002936FA" w:rsidRDefault="002936FA" w:rsidP="00612EDA">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5CAF658" w14:textId="77777777" w:rsidR="002936FA" w:rsidRDefault="002936FA" w:rsidP="00612EDA">
            <w:pPr>
              <w:pStyle w:val="TAC"/>
              <w:rPr>
                <w:rFonts w:cs="Arial"/>
                <w:szCs w:val="18"/>
              </w:rPr>
            </w:pPr>
            <w:r>
              <w:rPr>
                <w:rFonts w:cs="Arial"/>
              </w:rPr>
              <w:t>2130</w:t>
            </w:r>
          </w:p>
        </w:tc>
        <w:tc>
          <w:tcPr>
            <w:tcW w:w="752" w:type="dxa"/>
            <w:tcBorders>
              <w:top w:val="single" w:sz="4" w:space="0" w:color="auto"/>
              <w:left w:val="single" w:sz="4" w:space="0" w:color="auto"/>
              <w:bottom w:val="single" w:sz="4" w:space="0" w:color="auto"/>
              <w:right w:val="single" w:sz="4" w:space="0" w:color="auto"/>
            </w:tcBorders>
            <w:vAlign w:val="center"/>
          </w:tcPr>
          <w:p w14:paraId="36597898" w14:textId="77777777" w:rsidR="002936FA" w:rsidRDefault="002936FA" w:rsidP="00612EDA">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17424E7" w14:textId="77777777" w:rsidR="002936FA" w:rsidRDefault="002936FA" w:rsidP="00612EDA">
            <w:pPr>
              <w:pStyle w:val="TAC"/>
              <w:rPr>
                <w:rFonts w:cs="Arial"/>
              </w:rPr>
            </w:pPr>
            <w:r>
              <w:rPr>
                <w:rFonts w:cs="Arial"/>
              </w:rPr>
              <w:t>N/A</w:t>
            </w:r>
          </w:p>
        </w:tc>
      </w:tr>
      <w:tr w:rsidR="002936FA" w14:paraId="506B6856" w14:textId="77777777" w:rsidTr="00612EDA">
        <w:trPr>
          <w:trHeight w:val="54"/>
          <w:jc w:val="center"/>
        </w:trPr>
        <w:tc>
          <w:tcPr>
            <w:tcW w:w="2258" w:type="dxa"/>
            <w:tcBorders>
              <w:top w:val="nil"/>
              <w:left w:val="single" w:sz="4" w:space="0" w:color="auto"/>
              <w:bottom w:val="single" w:sz="4" w:space="0" w:color="auto"/>
              <w:right w:val="single" w:sz="4" w:space="0" w:color="auto"/>
            </w:tcBorders>
            <w:vAlign w:val="center"/>
          </w:tcPr>
          <w:p w14:paraId="65692810" w14:textId="77777777" w:rsidR="002936FA" w:rsidRDefault="002936FA" w:rsidP="00612EDA">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0E32CA5A" w14:textId="77777777" w:rsidR="002936FA" w:rsidRDefault="002936FA" w:rsidP="00612EDA">
            <w:pPr>
              <w:pStyle w:val="TAC"/>
              <w:rPr>
                <w:rFonts w:cs="Arial"/>
                <w:szCs w:val="18"/>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4D899EAF" w14:textId="77777777" w:rsidR="002936FA" w:rsidRDefault="002936FA" w:rsidP="00612EDA">
            <w:pPr>
              <w:pStyle w:val="TAC"/>
              <w:rPr>
                <w:rFonts w:cs="Arial"/>
                <w:szCs w:val="18"/>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tcPr>
          <w:p w14:paraId="33997E0F" w14:textId="77777777" w:rsidR="002936FA" w:rsidRDefault="002936FA" w:rsidP="00612EDA">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285E12A" w14:textId="77777777" w:rsidR="002936FA" w:rsidRDefault="002936FA" w:rsidP="00612EDA">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51BC853" w14:textId="77777777" w:rsidR="002936FA" w:rsidRDefault="002936FA" w:rsidP="00612EDA">
            <w:pPr>
              <w:pStyle w:val="TAC"/>
              <w:rPr>
                <w:rFonts w:cs="Arial"/>
                <w:szCs w:val="18"/>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tcPr>
          <w:p w14:paraId="15E0D73F" w14:textId="77777777" w:rsidR="002936FA" w:rsidRDefault="002936FA" w:rsidP="00612EDA">
            <w:pPr>
              <w:pStyle w:val="TAC"/>
              <w:rPr>
                <w:rFonts w:cs="Arial"/>
                <w:szCs w:val="18"/>
              </w:rPr>
            </w:pPr>
            <w:r>
              <w:rPr>
                <w:rFonts w:cs="Arial"/>
              </w:rPr>
              <w:t>16.6</w:t>
            </w:r>
          </w:p>
        </w:tc>
        <w:tc>
          <w:tcPr>
            <w:tcW w:w="1248" w:type="dxa"/>
            <w:tcBorders>
              <w:top w:val="single" w:sz="4" w:space="0" w:color="auto"/>
              <w:left w:val="single" w:sz="4" w:space="0" w:color="auto"/>
              <w:bottom w:val="single" w:sz="4" w:space="0" w:color="auto"/>
              <w:right w:val="single" w:sz="4" w:space="0" w:color="auto"/>
            </w:tcBorders>
            <w:vAlign w:val="center"/>
          </w:tcPr>
          <w:p w14:paraId="6DAE3D1D" w14:textId="77777777" w:rsidR="002936FA" w:rsidRDefault="002936FA" w:rsidP="00612EDA">
            <w:pPr>
              <w:pStyle w:val="TAC"/>
              <w:rPr>
                <w:rFonts w:cs="Arial"/>
              </w:rPr>
            </w:pPr>
            <w:r>
              <w:rPr>
                <w:rFonts w:cs="Arial"/>
              </w:rPr>
              <w:t>IMD3</w:t>
            </w:r>
            <w:r>
              <w:rPr>
                <w:rFonts w:cs="Arial"/>
                <w:vertAlign w:val="superscript"/>
              </w:rPr>
              <w:t>5</w:t>
            </w:r>
          </w:p>
        </w:tc>
      </w:tr>
      <w:tr w:rsidR="002936FA" w:rsidRPr="00EF5447" w14:paraId="417420CC" w14:textId="77777777" w:rsidTr="00612EDA">
        <w:trPr>
          <w:trHeight w:val="54"/>
          <w:jc w:val="center"/>
        </w:trPr>
        <w:tc>
          <w:tcPr>
            <w:tcW w:w="2258" w:type="dxa"/>
            <w:tcBorders>
              <w:bottom w:val="nil"/>
            </w:tcBorders>
            <w:shd w:val="clear" w:color="auto" w:fill="auto"/>
          </w:tcPr>
          <w:p w14:paraId="438E8D2C" w14:textId="77777777" w:rsidR="002936FA" w:rsidRPr="00EF5447" w:rsidRDefault="002936FA" w:rsidP="00612EDA">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맑은 고딕" w:cs="Arial"/>
                <w:lang w:eastAsia="ko-KR"/>
              </w:rPr>
              <w:t>11A_</w:t>
            </w:r>
            <w:r w:rsidRPr="00EF5447">
              <w:rPr>
                <w:rFonts w:cs="Arial"/>
              </w:rPr>
              <w:t>n</w:t>
            </w:r>
            <w:r w:rsidRPr="00EF5447">
              <w:rPr>
                <w:rFonts w:eastAsia="맑은 고딕" w:cs="Arial"/>
                <w:lang w:eastAsia="ko-KR"/>
              </w:rPr>
              <w:t>77</w:t>
            </w:r>
            <w:r w:rsidRPr="00EF5447">
              <w:rPr>
                <w:rFonts w:cs="Arial"/>
              </w:rPr>
              <w:t>A</w:t>
            </w:r>
          </w:p>
        </w:tc>
        <w:tc>
          <w:tcPr>
            <w:tcW w:w="867" w:type="dxa"/>
            <w:shd w:val="clear" w:color="auto" w:fill="auto"/>
          </w:tcPr>
          <w:p w14:paraId="4ECABA55" w14:textId="77777777" w:rsidR="002936FA" w:rsidRPr="00EF5447" w:rsidRDefault="002936FA" w:rsidP="00612EDA">
            <w:pPr>
              <w:pStyle w:val="TAC"/>
              <w:rPr>
                <w:lang w:eastAsia="ja-JP"/>
              </w:rPr>
            </w:pPr>
            <w:r w:rsidRPr="00EF5447">
              <w:rPr>
                <w:rFonts w:cs="Arial"/>
              </w:rPr>
              <w:t>8</w:t>
            </w:r>
          </w:p>
        </w:tc>
        <w:tc>
          <w:tcPr>
            <w:tcW w:w="1066" w:type="dxa"/>
            <w:shd w:val="clear" w:color="auto" w:fill="auto"/>
            <w:noWrap/>
          </w:tcPr>
          <w:p w14:paraId="525B378E" w14:textId="77777777" w:rsidR="002936FA" w:rsidRPr="00EF5447" w:rsidRDefault="002936FA" w:rsidP="00612EDA">
            <w:pPr>
              <w:pStyle w:val="TAC"/>
            </w:pPr>
            <w:r w:rsidRPr="00EF5447">
              <w:rPr>
                <w:rFonts w:cs="Arial"/>
              </w:rPr>
              <w:t>910</w:t>
            </w:r>
          </w:p>
        </w:tc>
        <w:tc>
          <w:tcPr>
            <w:tcW w:w="747" w:type="dxa"/>
            <w:shd w:val="clear" w:color="auto" w:fill="auto"/>
            <w:noWrap/>
          </w:tcPr>
          <w:p w14:paraId="106F12EA" w14:textId="77777777" w:rsidR="002936FA" w:rsidRPr="00EF5447" w:rsidRDefault="002936FA" w:rsidP="00612EDA">
            <w:pPr>
              <w:pStyle w:val="TAC"/>
            </w:pPr>
            <w:r w:rsidRPr="00EF5447">
              <w:rPr>
                <w:rFonts w:cs="Arial"/>
              </w:rPr>
              <w:t>5</w:t>
            </w:r>
          </w:p>
        </w:tc>
        <w:tc>
          <w:tcPr>
            <w:tcW w:w="1142" w:type="dxa"/>
            <w:shd w:val="clear" w:color="auto" w:fill="auto"/>
            <w:noWrap/>
          </w:tcPr>
          <w:p w14:paraId="103543B2" w14:textId="77777777" w:rsidR="002936FA" w:rsidRPr="00EF5447" w:rsidRDefault="002936FA" w:rsidP="00612EDA">
            <w:pPr>
              <w:pStyle w:val="TAC"/>
            </w:pPr>
            <w:r w:rsidRPr="00EF5447">
              <w:rPr>
                <w:rFonts w:cs="Arial"/>
              </w:rPr>
              <w:t>25</w:t>
            </w:r>
          </w:p>
        </w:tc>
        <w:tc>
          <w:tcPr>
            <w:tcW w:w="1299" w:type="dxa"/>
            <w:shd w:val="clear" w:color="auto" w:fill="auto"/>
            <w:noWrap/>
          </w:tcPr>
          <w:p w14:paraId="6672CF57" w14:textId="77777777" w:rsidR="002936FA" w:rsidRPr="00EF5447" w:rsidRDefault="002936FA" w:rsidP="00612EDA">
            <w:pPr>
              <w:pStyle w:val="TAC"/>
            </w:pPr>
            <w:r w:rsidRPr="00EF5447">
              <w:rPr>
                <w:rFonts w:cs="Arial"/>
              </w:rPr>
              <w:t>955</w:t>
            </w:r>
          </w:p>
        </w:tc>
        <w:tc>
          <w:tcPr>
            <w:tcW w:w="752" w:type="dxa"/>
            <w:shd w:val="clear" w:color="auto" w:fill="auto"/>
          </w:tcPr>
          <w:p w14:paraId="5D8927FA" w14:textId="77777777" w:rsidR="002936FA" w:rsidRPr="00EF5447" w:rsidRDefault="002936FA" w:rsidP="00612EDA">
            <w:pPr>
              <w:pStyle w:val="TAC"/>
            </w:pPr>
            <w:r w:rsidRPr="00EF5447">
              <w:rPr>
                <w:rFonts w:cs="Arial"/>
              </w:rPr>
              <w:t>N/A</w:t>
            </w:r>
          </w:p>
        </w:tc>
        <w:tc>
          <w:tcPr>
            <w:tcW w:w="1248" w:type="dxa"/>
            <w:shd w:val="clear" w:color="auto" w:fill="auto"/>
          </w:tcPr>
          <w:p w14:paraId="71CF86D2" w14:textId="77777777" w:rsidR="002936FA" w:rsidRPr="00EF5447" w:rsidRDefault="002936FA" w:rsidP="00612EDA">
            <w:pPr>
              <w:pStyle w:val="TAC"/>
            </w:pPr>
            <w:r w:rsidRPr="00EF5447">
              <w:rPr>
                <w:rFonts w:cs="Arial"/>
              </w:rPr>
              <w:t>N/A</w:t>
            </w:r>
          </w:p>
        </w:tc>
      </w:tr>
      <w:tr w:rsidR="002936FA" w:rsidRPr="00EF5447" w14:paraId="70BD3C23" w14:textId="77777777" w:rsidTr="00612EDA">
        <w:trPr>
          <w:trHeight w:val="54"/>
          <w:jc w:val="center"/>
        </w:trPr>
        <w:tc>
          <w:tcPr>
            <w:tcW w:w="2258" w:type="dxa"/>
            <w:tcBorders>
              <w:top w:val="nil"/>
              <w:bottom w:val="nil"/>
            </w:tcBorders>
            <w:shd w:val="clear" w:color="auto" w:fill="auto"/>
          </w:tcPr>
          <w:p w14:paraId="1F1B0B5A" w14:textId="77777777" w:rsidR="002936FA" w:rsidRPr="00EF5447" w:rsidRDefault="002936FA" w:rsidP="00612EDA">
            <w:pPr>
              <w:pStyle w:val="TAC"/>
              <w:rPr>
                <w:rFonts w:eastAsia="MS Mincho"/>
              </w:rPr>
            </w:pPr>
          </w:p>
        </w:tc>
        <w:tc>
          <w:tcPr>
            <w:tcW w:w="867" w:type="dxa"/>
            <w:shd w:val="clear" w:color="auto" w:fill="auto"/>
          </w:tcPr>
          <w:p w14:paraId="6B8F3BFB" w14:textId="77777777" w:rsidR="002936FA" w:rsidRPr="00EF5447" w:rsidRDefault="002936FA" w:rsidP="00612EDA">
            <w:pPr>
              <w:pStyle w:val="TAC"/>
              <w:rPr>
                <w:lang w:eastAsia="ja-JP"/>
              </w:rPr>
            </w:pPr>
            <w:r w:rsidRPr="00EF5447">
              <w:rPr>
                <w:rFonts w:cs="Arial"/>
              </w:rPr>
              <w:t>n77</w:t>
            </w:r>
          </w:p>
        </w:tc>
        <w:tc>
          <w:tcPr>
            <w:tcW w:w="1066" w:type="dxa"/>
            <w:shd w:val="clear" w:color="auto" w:fill="auto"/>
            <w:noWrap/>
          </w:tcPr>
          <w:p w14:paraId="70FD068A" w14:textId="77777777" w:rsidR="002936FA" w:rsidRPr="00EF5447" w:rsidRDefault="002936FA" w:rsidP="00612EDA">
            <w:pPr>
              <w:pStyle w:val="TAC"/>
            </w:pPr>
            <w:r w:rsidRPr="00EF5447">
              <w:rPr>
                <w:rFonts w:cs="Arial"/>
              </w:rPr>
              <w:t>3311</w:t>
            </w:r>
          </w:p>
        </w:tc>
        <w:tc>
          <w:tcPr>
            <w:tcW w:w="747" w:type="dxa"/>
            <w:shd w:val="clear" w:color="auto" w:fill="auto"/>
            <w:noWrap/>
          </w:tcPr>
          <w:p w14:paraId="35F0CDCD" w14:textId="77777777" w:rsidR="002936FA" w:rsidRPr="00EF5447" w:rsidRDefault="002936FA" w:rsidP="00612EDA">
            <w:pPr>
              <w:pStyle w:val="TAC"/>
            </w:pPr>
            <w:r w:rsidRPr="00EF5447">
              <w:rPr>
                <w:rFonts w:cs="Arial"/>
              </w:rPr>
              <w:t>10</w:t>
            </w:r>
          </w:p>
        </w:tc>
        <w:tc>
          <w:tcPr>
            <w:tcW w:w="1142" w:type="dxa"/>
            <w:shd w:val="clear" w:color="auto" w:fill="auto"/>
            <w:noWrap/>
          </w:tcPr>
          <w:p w14:paraId="7213FA13" w14:textId="77777777" w:rsidR="002936FA" w:rsidRPr="00EF5447" w:rsidRDefault="002936FA" w:rsidP="00612EDA">
            <w:pPr>
              <w:pStyle w:val="TAC"/>
            </w:pPr>
            <w:r w:rsidRPr="00EF5447">
              <w:rPr>
                <w:rFonts w:cs="Arial"/>
              </w:rPr>
              <w:t>50</w:t>
            </w:r>
          </w:p>
        </w:tc>
        <w:tc>
          <w:tcPr>
            <w:tcW w:w="1299" w:type="dxa"/>
            <w:shd w:val="clear" w:color="auto" w:fill="auto"/>
            <w:noWrap/>
          </w:tcPr>
          <w:p w14:paraId="036DAB7C" w14:textId="77777777" w:rsidR="002936FA" w:rsidRPr="00EF5447" w:rsidRDefault="002936FA" w:rsidP="00612EDA">
            <w:pPr>
              <w:pStyle w:val="TAC"/>
            </w:pPr>
            <w:r w:rsidRPr="00EF5447">
              <w:rPr>
                <w:rFonts w:cs="Arial"/>
              </w:rPr>
              <w:t>3311</w:t>
            </w:r>
          </w:p>
        </w:tc>
        <w:tc>
          <w:tcPr>
            <w:tcW w:w="752" w:type="dxa"/>
            <w:shd w:val="clear" w:color="auto" w:fill="auto"/>
          </w:tcPr>
          <w:p w14:paraId="21585BD6" w14:textId="77777777" w:rsidR="002936FA" w:rsidRPr="00EF5447" w:rsidRDefault="002936FA" w:rsidP="00612EDA">
            <w:pPr>
              <w:pStyle w:val="TAC"/>
            </w:pPr>
            <w:r w:rsidRPr="00EF5447">
              <w:rPr>
                <w:rFonts w:cs="Arial"/>
              </w:rPr>
              <w:t>N/A</w:t>
            </w:r>
          </w:p>
        </w:tc>
        <w:tc>
          <w:tcPr>
            <w:tcW w:w="1248" w:type="dxa"/>
            <w:shd w:val="clear" w:color="auto" w:fill="auto"/>
          </w:tcPr>
          <w:p w14:paraId="55C7E586" w14:textId="77777777" w:rsidR="002936FA" w:rsidRPr="00EF5447" w:rsidRDefault="002936FA" w:rsidP="00612EDA">
            <w:pPr>
              <w:pStyle w:val="TAC"/>
            </w:pPr>
            <w:r w:rsidRPr="00EF5447">
              <w:rPr>
                <w:rFonts w:cs="Arial"/>
              </w:rPr>
              <w:t>N/A</w:t>
            </w:r>
          </w:p>
        </w:tc>
      </w:tr>
      <w:tr w:rsidR="002936FA" w:rsidRPr="00EF5447" w14:paraId="2940A5BF" w14:textId="77777777" w:rsidTr="00612EDA">
        <w:trPr>
          <w:trHeight w:val="54"/>
          <w:jc w:val="center"/>
        </w:trPr>
        <w:tc>
          <w:tcPr>
            <w:tcW w:w="2258" w:type="dxa"/>
            <w:tcBorders>
              <w:top w:val="nil"/>
              <w:bottom w:val="single" w:sz="4" w:space="0" w:color="auto"/>
            </w:tcBorders>
            <w:shd w:val="clear" w:color="auto" w:fill="auto"/>
          </w:tcPr>
          <w:p w14:paraId="26B91196" w14:textId="77777777" w:rsidR="002936FA" w:rsidRPr="00EF5447" w:rsidRDefault="002936FA" w:rsidP="00612EDA">
            <w:pPr>
              <w:pStyle w:val="TAC"/>
              <w:rPr>
                <w:rFonts w:eastAsia="MS Mincho"/>
              </w:rPr>
            </w:pPr>
          </w:p>
        </w:tc>
        <w:tc>
          <w:tcPr>
            <w:tcW w:w="867" w:type="dxa"/>
            <w:shd w:val="clear" w:color="auto" w:fill="auto"/>
          </w:tcPr>
          <w:p w14:paraId="24E47F89" w14:textId="77777777" w:rsidR="002936FA" w:rsidRPr="00EF5447" w:rsidRDefault="002936FA" w:rsidP="00612EDA">
            <w:pPr>
              <w:pStyle w:val="TAC"/>
              <w:rPr>
                <w:lang w:eastAsia="ja-JP"/>
              </w:rPr>
            </w:pPr>
            <w:r w:rsidRPr="00EF5447">
              <w:rPr>
                <w:rFonts w:cs="Arial"/>
              </w:rPr>
              <w:t>11</w:t>
            </w:r>
          </w:p>
        </w:tc>
        <w:tc>
          <w:tcPr>
            <w:tcW w:w="1066" w:type="dxa"/>
            <w:shd w:val="clear" w:color="auto" w:fill="auto"/>
            <w:noWrap/>
          </w:tcPr>
          <w:p w14:paraId="6CFD6EA7" w14:textId="77777777" w:rsidR="002936FA" w:rsidRPr="00EF5447" w:rsidRDefault="002936FA" w:rsidP="00612EDA">
            <w:pPr>
              <w:pStyle w:val="TAC"/>
            </w:pPr>
            <w:r w:rsidRPr="00EF5447">
              <w:rPr>
                <w:rFonts w:cs="Arial"/>
              </w:rPr>
              <w:t>1443</w:t>
            </w:r>
          </w:p>
        </w:tc>
        <w:tc>
          <w:tcPr>
            <w:tcW w:w="747" w:type="dxa"/>
            <w:shd w:val="clear" w:color="auto" w:fill="auto"/>
            <w:noWrap/>
          </w:tcPr>
          <w:p w14:paraId="518AEC3C" w14:textId="77777777" w:rsidR="002936FA" w:rsidRPr="00EF5447" w:rsidRDefault="002936FA" w:rsidP="00612EDA">
            <w:pPr>
              <w:pStyle w:val="TAC"/>
            </w:pPr>
            <w:r w:rsidRPr="00EF5447">
              <w:rPr>
                <w:rFonts w:cs="Arial"/>
              </w:rPr>
              <w:t>5</w:t>
            </w:r>
          </w:p>
        </w:tc>
        <w:tc>
          <w:tcPr>
            <w:tcW w:w="1142" w:type="dxa"/>
            <w:shd w:val="clear" w:color="auto" w:fill="auto"/>
            <w:noWrap/>
          </w:tcPr>
          <w:p w14:paraId="5995A578" w14:textId="77777777" w:rsidR="002936FA" w:rsidRPr="00EF5447" w:rsidRDefault="002936FA" w:rsidP="00612EDA">
            <w:pPr>
              <w:pStyle w:val="TAC"/>
            </w:pPr>
            <w:r w:rsidRPr="00EF5447">
              <w:rPr>
                <w:rFonts w:cs="Arial"/>
              </w:rPr>
              <w:t>25</w:t>
            </w:r>
          </w:p>
        </w:tc>
        <w:tc>
          <w:tcPr>
            <w:tcW w:w="1299" w:type="dxa"/>
            <w:shd w:val="clear" w:color="auto" w:fill="auto"/>
            <w:noWrap/>
          </w:tcPr>
          <w:p w14:paraId="5CF9C71B" w14:textId="77777777" w:rsidR="002936FA" w:rsidRPr="00EF5447" w:rsidRDefault="002936FA" w:rsidP="00612EDA">
            <w:pPr>
              <w:pStyle w:val="TAC"/>
            </w:pPr>
            <w:r w:rsidRPr="00EF5447">
              <w:rPr>
                <w:rFonts w:cs="Arial"/>
              </w:rPr>
              <w:t>1491</w:t>
            </w:r>
          </w:p>
        </w:tc>
        <w:tc>
          <w:tcPr>
            <w:tcW w:w="752" w:type="dxa"/>
            <w:shd w:val="clear" w:color="auto" w:fill="auto"/>
          </w:tcPr>
          <w:p w14:paraId="755840D4" w14:textId="77777777" w:rsidR="002936FA" w:rsidRPr="00EF5447" w:rsidRDefault="002936FA" w:rsidP="00612EDA">
            <w:pPr>
              <w:pStyle w:val="TAC"/>
            </w:pPr>
            <w:r w:rsidRPr="00EF5447">
              <w:rPr>
                <w:rFonts w:cs="Arial"/>
              </w:rPr>
              <w:t>18.8</w:t>
            </w:r>
          </w:p>
        </w:tc>
        <w:tc>
          <w:tcPr>
            <w:tcW w:w="1248" w:type="dxa"/>
            <w:shd w:val="clear" w:color="auto" w:fill="auto"/>
          </w:tcPr>
          <w:p w14:paraId="55BC060B" w14:textId="77777777" w:rsidR="002936FA" w:rsidRPr="00EF5447" w:rsidRDefault="002936FA" w:rsidP="00612EDA">
            <w:pPr>
              <w:pStyle w:val="TAC"/>
            </w:pPr>
            <w:r w:rsidRPr="00EF5447">
              <w:rPr>
                <w:rFonts w:cs="Arial"/>
              </w:rPr>
              <w:t>IMD3</w:t>
            </w:r>
          </w:p>
        </w:tc>
      </w:tr>
      <w:tr w:rsidR="002936FA" w:rsidRPr="00EF5447" w14:paraId="1A09E9FF" w14:textId="77777777" w:rsidTr="00612EDA">
        <w:trPr>
          <w:trHeight w:val="54"/>
          <w:jc w:val="center"/>
        </w:trPr>
        <w:tc>
          <w:tcPr>
            <w:tcW w:w="2258" w:type="dxa"/>
            <w:tcBorders>
              <w:bottom w:val="nil"/>
            </w:tcBorders>
            <w:shd w:val="clear" w:color="auto" w:fill="auto"/>
          </w:tcPr>
          <w:p w14:paraId="30234A62" w14:textId="77777777" w:rsidR="002936FA" w:rsidRPr="00EF5447" w:rsidRDefault="002936FA" w:rsidP="00612EDA">
            <w:pPr>
              <w:pStyle w:val="TAC"/>
              <w:rPr>
                <w:rFonts w:eastAsia="MS Mincho"/>
              </w:rPr>
            </w:pPr>
            <w:r w:rsidRPr="00EF5447">
              <w:t>DC_</w:t>
            </w:r>
            <w:r w:rsidRPr="00EF5447">
              <w:rPr>
                <w:lang w:eastAsia="zh-CN"/>
              </w:rPr>
              <w:t>8</w:t>
            </w:r>
            <w:r w:rsidRPr="00EF5447">
              <w:t>A-</w:t>
            </w:r>
            <w:r w:rsidRPr="00EF5447">
              <w:rPr>
                <w:rFonts w:eastAsia="맑은 고딕"/>
                <w:lang w:eastAsia="ko-KR"/>
              </w:rPr>
              <w:t>11A_</w:t>
            </w:r>
            <w:r w:rsidRPr="00EF5447">
              <w:t>n</w:t>
            </w:r>
            <w:r w:rsidRPr="00EF5447">
              <w:rPr>
                <w:rFonts w:eastAsia="맑은 고딕"/>
                <w:lang w:eastAsia="ko-KR"/>
              </w:rPr>
              <w:t>77</w:t>
            </w:r>
            <w:r w:rsidRPr="00EF5447">
              <w:t>A</w:t>
            </w:r>
          </w:p>
        </w:tc>
        <w:tc>
          <w:tcPr>
            <w:tcW w:w="867" w:type="dxa"/>
            <w:shd w:val="clear" w:color="auto" w:fill="auto"/>
          </w:tcPr>
          <w:p w14:paraId="54E95BB4" w14:textId="77777777" w:rsidR="002936FA" w:rsidRPr="00EF5447" w:rsidRDefault="002936FA" w:rsidP="00612EDA">
            <w:pPr>
              <w:pStyle w:val="TAC"/>
              <w:rPr>
                <w:lang w:eastAsia="ja-JP"/>
              </w:rPr>
            </w:pPr>
            <w:r w:rsidRPr="00EF5447">
              <w:rPr>
                <w:rFonts w:cs="Arial"/>
              </w:rPr>
              <w:t>11</w:t>
            </w:r>
          </w:p>
        </w:tc>
        <w:tc>
          <w:tcPr>
            <w:tcW w:w="1066" w:type="dxa"/>
            <w:shd w:val="clear" w:color="auto" w:fill="auto"/>
            <w:noWrap/>
          </w:tcPr>
          <w:p w14:paraId="176FFAE2" w14:textId="77777777" w:rsidR="002936FA" w:rsidRPr="00EF5447" w:rsidRDefault="002936FA" w:rsidP="00612EDA">
            <w:pPr>
              <w:pStyle w:val="TAC"/>
            </w:pPr>
            <w:r w:rsidRPr="00EF5447">
              <w:rPr>
                <w:rFonts w:cs="Arial"/>
              </w:rPr>
              <w:t>1430.5</w:t>
            </w:r>
          </w:p>
        </w:tc>
        <w:tc>
          <w:tcPr>
            <w:tcW w:w="747" w:type="dxa"/>
            <w:shd w:val="clear" w:color="auto" w:fill="auto"/>
            <w:noWrap/>
          </w:tcPr>
          <w:p w14:paraId="3DF8788F" w14:textId="77777777" w:rsidR="002936FA" w:rsidRPr="00EF5447" w:rsidRDefault="002936FA" w:rsidP="00612EDA">
            <w:pPr>
              <w:pStyle w:val="TAC"/>
            </w:pPr>
            <w:r w:rsidRPr="00EF5447">
              <w:rPr>
                <w:rFonts w:cs="Arial"/>
              </w:rPr>
              <w:t>5</w:t>
            </w:r>
          </w:p>
        </w:tc>
        <w:tc>
          <w:tcPr>
            <w:tcW w:w="1142" w:type="dxa"/>
            <w:shd w:val="clear" w:color="auto" w:fill="auto"/>
            <w:noWrap/>
          </w:tcPr>
          <w:p w14:paraId="0035D23B" w14:textId="77777777" w:rsidR="002936FA" w:rsidRPr="00EF5447" w:rsidRDefault="002936FA" w:rsidP="00612EDA">
            <w:pPr>
              <w:pStyle w:val="TAC"/>
            </w:pPr>
            <w:r w:rsidRPr="00EF5447">
              <w:rPr>
                <w:rFonts w:cs="Arial"/>
              </w:rPr>
              <w:t>25</w:t>
            </w:r>
          </w:p>
        </w:tc>
        <w:tc>
          <w:tcPr>
            <w:tcW w:w="1299" w:type="dxa"/>
            <w:shd w:val="clear" w:color="auto" w:fill="auto"/>
            <w:noWrap/>
          </w:tcPr>
          <w:p w14:paraId="2BCED177" w14:textId="77777777" w:rsidR="002936FA" w:rsidRPr="00EF5447" w:rsidRDefault="002936FA" w:rsidP="00612EDA">
            <w:pPr>
              <w:pStyle w:val="TAC"/>
            </w:pPr>
            <w:r w:rsidRPr="00EF5447">
              <w:rPr>
                <w:rFonts w:cs="Arial"/>
              </w:rPr>
              <w:t>1478.5</w:t>
            </w:r>
          </w:p>
        </w:tc>
        <w:tc>
          <w:tcPr>
            <w:tcW w:w="752" w:type="dxa"/>
            <w:shd w:val="clear" w:color="auto" w:fill="auto"/>
          </w:tcPr>
          <w:p w14:paraId="38468645" w14:textId="77777777" w:rsidR="002936FA" w:rsidRPr="00EF5447" w:rsidRDefault="002936FA" w:rsidP="00612EDA">
            <w:pPr>
              <w:pStyle w:val="TAC"/>
            </w:pPr>
            <w:r w:rsidRPr="00EF5447">
              <w:rPr>
                <w:rFonts w:cs="Arial"/>
              </w:rPr>
              <w:t>N/A</w:t>
            </w:r>
          </w:p>
        </w:tc>
        <w:tc>
          <w:tcPr>
            <w:tcW w:w="1248" w:type="dxa"/>
            <w:shd w:val="clear" w:color="auto" w:fill="auto"/>
          </w:tcPr>
          <w:p w14:paraId="0499C43C" w14:textId="77777777" w:rsidR="002936FA" w:rsidRPr="00EF5447" w:rsidRDefault="002936FA" w:rsidP="00612EDA">
            <w:pPr>
              <w:pStyle w:val="TAC"/>
            </w:pPr>
            <w:r w:rsidRPr="00EF5447">
              <w:rPr>
                <w:rFonts w:cs="Arial"/>
              </w:rPr>
              <w:t>N/A</w:t>
            </w:r>
          </w:p>
        </w:tc>
      </w:tr>
      <w:tr w:rsidR="002936FA" w:rsidRPr="00EF5447" w14:paraId="7CB109AC" w14:textId="77777777" w:rsidTr="00612EDA">
        <w:trPr>
          <w:trHeight w:val="54"/>
          <w:jc w:val="center"/>
        </w:trPr>
        <w:tc>
          <w:tcPr>
            <w:tcW w:w="2258" w:type="dxa"/>
            <w:tcBorders>
              <w:top w:val="nil"/>
              <w:bottom w:val="nil"/>
            </w:tcBorders>
            <w:shd w:val="clear" w:color="auto" w:fill="auto"/>
          </w:tcPr>
          <w:p w14:paraId="096297F5" w14:textId="77777777" w:rsidR="002936FA" w:rsidRPr="00EF5447" w:rsidRDefault="002936FA" w:rsidP="00612EDA">
            <w:pPr>
              <w:pStyle w:val="TAC"/>
              <w:rPr>
                <w:rFonts w:eastAsia="MS Mincho"/>
              </w:rPr>
            </w:pPr>
          </w:p>
        </w:tc>
        <w:tc>
          <w:tcPr>
            <w:tcW w:w="867" w:type="dxa"/>
            <w:shd w:val="clear" w:color="auto" w:fill="auto"/>
          </w:tcPr>
          <w:p w14:paraId="266C4DF3" w14:textId="77777777" w:rsidR="002936FA" w:rsidRPr="00EF5447" w:rsidRDefault="002936FA" w:rsidP="00612EDA">
            <w:pPr>
              <w:pStyle w:val="TAC"/>
              <w:rPr>
                <w:lang w:eastAsia="ja-JP"/>
              </w:rPr>
            </w:pPr>
            <w:r w:rsidRPr="00EF5447">
              <w:rPr>
                <w:rFonts w:cs="Arial"/>
              </w:rPr>
              <w:t>n77</w:t>
            </w:r>
          </w:p>
        </w:tc>
        <w:tc>
          <w:tcPr>
            <w:tcW w:w="1066" w:type="dxa"/>
            <w:shd w:val="clear" w:color="auto" w:fill="auto"/>
            <w:noWrap/>
          </w:tcPr>
          <w:p w14:paraId="23F722BE" w14:textId="77777777" w:rsidR="002936FA" w:rsidRPr="00EF5447" w:rsidRDefault="002936FA" w:rsidP="00612EDA">
            <w:pPr>
              <w:pStyle w:val="TAC"/>
            </w:pPr>
            <w:r w:rsidRPr="00EF5447">
              <w:rPr>
                <w:rFonts w:cs="Arial"/>
              </w:rPr>
              <w:t>3791</w:t>
            </w:r>
          </w:p>
        </w:tc>
        <w:tc>
          <w:tcPr>
            <w:tcW w:w="747" w:type="dxa"/>
            <w:shd w:val="clear" w:color="auto" w:fill="auto"/>
            <w:noWrap/>
          </w:tcPr>
          <w:p w14:paraId="5AFCA717" w14:textId="77777777" w:rsidR="002936FA" w:rsidRPr="00EF5447" w:rsidRDefault="002936FA" w:rsidP="00612EDA">
            <w:pPr>
              <w:pStyle w:val="TAC"/>
            </w:pPr>
            <w:r w:rsidRPr="00EF5447">
              <w:rPr>
                <w:rFonts w:cs="Arial"/>
              </w:rPr>
              <w:t>10</w:t>
            </w:r>
          </w:p>
        </w:tc>
        <w:tc>
          <w:tcPr>
            <w:tcW w:w="1142" w:type="dxa"/>
            <w:shd w:val="clear" w:color="auto" w:fill="auto"/>
            <w:noWrap/>
          </w:tcPr>
          <w:p w14:paraId="29A315EB" w14:textId="77777777" w:rsidR="002936FA" w:rsidRPr="00EF5447" w:rsidRDefault="002936FA" w:rsidP="00612EDA">
            <w:pPr>
              <w:pStyle w:val="TAC"/>
            </w:pPr>
            <w:r w:rsidRPr="00EF5447">
              <w:rPr>
                <w:rFonts w:cs="Arial"/>
              </w:rPr>
              <w:t>50</w:t>
            </w:r>
          </w:p>
        </w:tc>
        <w:tc>
          <w:tcPr>
            <w:tcW w:w="1299" w:type="dxa"/>
            <w:shd w:val="clear" w:color="auto" w:fill="auto"/>
            <w:noWrap/>
          </w:tcPr>
          <w:p w14:paraId="708C95CF" w14:textId="77777777" w:rsidR="002936FA" w:rsidRPr="00EF5447" w:rsidRDefault="002936FA" w:rsidP="00612EDA">
            <w:pPr>
              <w:pStyle w:val="TAC"/>
            </w:pPr>
            <w:r w:rsidRPr="00EF5447">
              <w:rPr>
                <w:rFonts w:cs="Arial"/>
              </w:rPr>
              <w:t>3791</w:t>
            </w:r>
          </w:p>
        </w:tc>
        <w:tc>
          <w:tcPr>
            <w:tcW w:w="752" w:type="dxa"/>
            <w:shd w:val="clear" w:color="auto" w:fill="auto"/>
          </w:tcPr>
          <w:p w14:paraId="5C5C244D" w14:textId="77777777" w:rsidR="002936FA" w:rsidRPr="00EF5447" w:rsidRDefault="002936FA" w:rsidP="00612EDA">
            <w:pPr>
              <w:pStyle w:val="TAC"/>
            </w:pPr>
            <w:r w:rsidRPr="00EF5447">
              <w:rPr>
                <w:rFonts w:cs="Arial"/>
              </w:rPr>
              <w:t>N/A</w:t>
            </w:r>
          </w:p>
        </w:tc>
        <w:tc>
          <w:tcPr>
            <w:tcW w:w="1248" w:type="dxa"/>
            <w:shd w:val="clear" w:color="auto" w:fill="auto"/>
          </w:tcPr>
          <w:p w14:paraId="55E992C9" w14:textId="77777777" w:rsidR="002936FA" w:rsidRPr="00EF5447" w:rsidRDefault="002936FA" w:rsidP="00612EDA">
            <w:pPr>
              <w:pStyle w:val="TAC"/>
            </w:pPr>
            <w:r w:rsidRPr="00EF5447">
              <w:rPr>
                <w:rFonts w:cs="Arial"/>
              </w:rPr>
              <w:t>N/A</w:t>
            </w:r>
          </w:p>
        </w:tc>
      </w:tr>
      <w:tr w:rsidR="002936FA" w:rsidRPr="00EF5447" w14:paraId="74E4B648" w14:textId="77777777" w:rsidTr="00612EDA">
        <w:trPr>
          <w:trHeight w:val="54"/>
          <w:jc w:val="center"/>
        </w:trPr>
        <w:tc>
          <w:tcPr>
            <w:tcW w:w="2258" w:type="dxa"/>
            <w:tcBorders>
              <w:top w:val="nil"/>
              <w:bottom w:val="single" w:sz="4" w:space="0" w:color="auto"/>
            </w:tcBorders>
            <w:shd w:val="clear" w:color="auto" w:fill="auto"/>
          </w:tcPr>
          <w:p w14:paraId="2ECD17D4" w14:textId="77777777" w:rsidR="002936FA" w:rsidRPr="00EF5447" w:rsidRDefault="002936FA" w:rsidP="00612EDA">
            <w:pPr>
              <w:pStyle w:val="TAC"/>
              <w:rPr>
                <w:rFonts w:eastAsia="MS Mincho"/>
              </w:rPr>
            </w:pPr>
          </w:p>
        </w:tc>
        <w:tc>
          <w:tcPr>
            <w:tcW w:w="867" w:type="dxa"/>
            <w:shd w:val="clear" w:color="auto" w:fill="auto"/>
          </w:tcPr>
          <w:p w14:paraId="0D17DBBD" w14:textId="77777777" w:rsidR="002936FA" w:rsidRPr="00EF5447" w:rsidRDefault="002936FA" w:rsidP="00612EDA">
            <w:pPr>
              <w:pStyle w:val="TAC"/>
              <w:rPr>
                <w:lang w:eastAsia="ja-JP"/>
              </w:rPr>
            </w:pPr>
            <w:r w:rsidRPr="00EF5447">
              <w:rPr>
                <w:rFonts w:cs="Arial"/>
              </w:rPr>
              <w:t>8</w:t>
            </w:r>
          </w:p>
        </w:tc>
        <w:tc>
          <w:tcPr>
            <w:tcW w:w="1066" w:type="dxa"/>
            <w:shd w:val="clear" w:color="auto" w:fill="auto"/>
            <w:noWrap/>
          </w:tcPr>
          <w:p w14:paraId="67558C38" w14:textId="77777777" w:rsidR="002936FA" w:rsidRPr="00EF5447" w:rsidRDefault="002936FA" w:rsidP="00612EDA">
            <w:pPr>
              <w:pStyle w:val="TAC"/>
            </w:pPr>
            <w:r w:rsidRPr="00EF5447">
              <w:rPr>
                <w:rFonts w:cs="Arial"/>
              </w:rPr>
              <w:t>885</w:t>
            </w:r>
          </w:p>
        </w:tc>
        <w:tc>
          <w:tcPr>
            <w:tcW w:w="747" w:type="dxa"/>
            <w:shd w:val="clear" w:color="auto" w:fill="auto"/>
            <w:noWrap/>
          </w:tcPr>
          <w:p w14:paraId="57F120C6" w14:textId="77777777" w:rsidR="002936FA" w:rsidRPr="00EF5447" w:rsidRDefault="002936FA" w:rsidP="00612EDA">
            <w:pPr>
              <w:pStyle w:val="TAC"/>
            </w:pPr>
            <w:r w:rsidRPr="00EF5447">
              <w:rPr>
                <w:rFonts w:cs="Arial"/>
              </w:rPr>
              <w:t>5</w:t>
            </w:r>
          </w:p>
        </w:tc>
        <w:tc>
          <w:tcPr>
            <w:tcW w:w="1142" w:type="dxa"/>
            <w:shd w:val="clear" w:color="auto" w:fill="auto"/>
            <w:noWrap/>
          </w:tcPr>
          <w:p w14:paraId="5883435D" w14:textId="77777777" w:rsidR="002936FA" w:rsidRPr="00EF5447" w:rsidRDefault="002936FA" w:rsidP="00612EDA">
            <w:pPr>
              <w:pStyle w:val="TAC"/>
            </w:pPr>
            <w:r w:rsidRPr="00EF5447">
              <w:rPr>
                <w:rFonts w:cs="Arial"/>
              </w:rPr>
              <w:t>25</w:t>
            </w:r>
          </w:p>
        </w:tc>
        <w:tc>
          <w:tcPr>
            <w:tcW w:w="1299" w:type="dxa"/>
            <w:shd w:val="clear" w:color="auto" w:fill="auto"/>
            <w:noWrap/>
          </w:tcPr>
          <w:p w14:paraId="3EBC3528" w14:textId="77777777" w:rsidR="002936FA" w:rsidRPr="00EF5447" w:rsidRDefault="002936FA" w:rsidP="00612EDA">
            <w:pPr>
              <w:pStyle w:val="TAC"/>
            </w:pPr>
            <w:r w:rsidRPr="00EF5447">
              <w:rPr>
                <w:rFonts w:cs="Arial"/>
              </w:rPr>
              <w:t>930</w:t>
            </w:r>
          </w:p>
        </w:tc>
        <w:tc>
          <w:tcPr>
            <w:tcW w:w="752" w:type="dxa"/>
            <w:shd w:val="clear" w:color="auto" w:fill="auto"/>
          </w:tcPr>
          <w:p w14:paraId="5550085C" w14:textId="77777777" w:rsidR="002936FA" w:rsidRPr="00EF5447" w:rsidRDefault="002936FA" w:rsidP="00612EDA">
            <w:pPr>
              <w:pStyle w:val="TAC"/>
            </w:pPr>
            <w:r w:rsidRPr="00EF5447">
              <w:rPr>
                <w:rFonts w:cs="Arial"/>
              </w:rPr>
              <w:t>18.2</w:t>
            </w:r>
          </w:p>
        </w:tc>
        <w:tc>
          <w:tcPr>
            <w:tcW w:w="1248" w:type="dxa"/>
            <w:shd w:val="clear" w:color="auto" w:fill="auto"/>
          </w:tcPr>
          <w:p w14:paraId="7A5DA08A" w14:textId="77777777" w:rsidR="002936FA" w:rsidRPr="00EF5447" w:rsidRDefault="002936FA" w:rsidP="00612EDA">
            <w:pPr>
              <w:pStyle w:val="TAC"/>
            </w:pPr>
            <w:r w:rsidRPr="00EF5447">
              <w:rPr>
                <w:rFonts w:cs="Arial"/>
              </w:rPr>
              <w:t>IMD3</w:t>
            </w:r>
          </w:p>
        </w:tc>
      </w:tr>
      <w:tr w:rsidR="002936FA" w:rsidRPr="00EF5447" w14:paraId="54038257" w14:textId="77777777" w:rsidTr="00612EDA">
        <w:trPr>
          <w:trHeight w:val="54"/>
          <w:jc w:val="center"/>
        </w:trPr>
        <w:tc>
          <w:tcPr>
            <w:tcW w:w="2258" w:type="dxa"/>
            <w:tcBorders>
              <w:bottom w:val="nil"/>
            </w:tcBorders>
            <w:shd w:val="clear" w:color="auto" w:fill="auto"/>
          </w:tcPr>
          <w:p w14:paraId="0531D495" w14:textId="77777777" w:rsidR="002936FA" w:rsidRPr="00EF5447" w:rsidRDefault="002936FA" w:rsidP="00612EDA">
            <w:pPr>
              <w:pStyle w:val="TAC"/>
              <w:rPr>
                <w:rFonts w:eastAsia="MS Mincho"/>
              </w:rPr>
            </w:pPr>
            <w:r w:rsidRPr="00EF5447">
              <w:rPr>
                <w:rFonts w:cs="Arial"/>
              </w:rPr>
              <w:t>DC_8A-11</w:t>
            </w:r>
            <w:r w:rsidRPr="00EF5447">
              <w:rPr>
                <w:rFonts w:eastAsia="맑은 고딕" w:cs="Arial"/>
                <w:lang w:eastAsia="ko-KR"/>
              </w:rPr>
              <w:t>A_</w:t>
            </w:r>
            <w:r w:rsidRPr="00EF5447">
              <w:rPr>
                <w:rFonts w:cs="Arial"/>
              </w:rPr>
              <w:t>n</w:t>
            </w:r>
            <w:r w:rsidRPr="00EF5447">
              <w:rPr>
                <w:rFonts w:eastAsia="맑은 고딕" w:cs="Arial"/>
                <w:lang w:eastAsia="ko-KR"/>
              </w:rPr>
              <w:t>78</w:t>
            </w:r>
            <w:r w:rsidRPr="00EF5447">
              <w:rPr>
                <w:rFonts w:cs="Arial"/>
              </w:rPr>
              <w:t>A</w:t>
            </w:r>
          </w:p>
        </w:tc>
        <w:tc>
          <w:tcPr>
            <w:tcW w:w="867" w:type="dxa"/>
            <w:shd w:val="clear" w:color="auto" w:fill="auto"/>
          </w:tcPr>
          <w:p w14:paraId="63B5054F" w14:textId="77777777" w:rsidR="002936FA" w:rsidRPr="00EF5447" w:rsidRDefault="002936FA" w:rsidP="00612EDA">
            <w:pPr>
              <w:pStyle w:val="TAC"/>
              <w:rPr>
                <w:lang w:eastAsia="ja-JP"/>
              </w:rPr>
            </w:pPr>
            <w:r w:rsidRPr="00EF5447">
              <w:rPr>
                <w:rFonts w:cs="Arial"/>
              </w:rPr>
              <w:t>8</w:t>
            </w:r>
          </w:p>
        </w:tc>
        <w:tc>
          <w:tcPr>
            <w:tcW w:w="1066" w:type="dxa"/>
            <w:shd w:val="clear" w:color="auto" w:fill="auto"/>
            <w:noWrap/>
          </w:tcPr>
          <w:p w14:paraId="329995D8" w14:textId="77777777" w:rsidR="002936FA" w:rsidRPr="00EF5447" w:rsidRDefault="002936FA" w:rsidP="00612EDA">
            <w:pPr>
              <w:pStyle w:val="TAC"/>
            </w:pPr>
            <w:r w:rsidRPr="00EF5447">
              <w:rPr>
                <w:rFonts w:cs="Arial"/>
              </w:rPr>
              <w:t>910</w:t>
            </w:r>
          </w:p>
        </w:tc>
        <w:tc>
          <w:tcPr>
            <w:tcW w:w="747" w:type="dxa"/>
            <w:shd w:val="clear" w:color="auto" w:fill="auto"/>
            <w:noWrap/>
          </w:tcPr>
          <w:p w14:paraId="491659C2" w14:textId="77777777" w:rsidR="002936FA" w:rsidRPr="00EF5447" w:rsidRDefault="002936FA" w:rsidP="00612EDA">
            <w:pPr>
              <w:pStyle w:val="TAC"/>
            </w:pPr>
            <w:r w:rsidRPr="00EF5447">
              <w:rPr>
                <w:rFonts w:cs="Arial"/>
              </w:rPr>
              <w:t>5</w:t>
            </w:r>
          </w:p>
        </w:tc>
        <w:tc>
          <w:tcPr>
            <w:tcW w:w="1142" w:type="dxa"/>
            <w:shd w:val="clear" w:color="auto" w:fill="auto"/>
            <w:noWrap/>
          </w:tcPr>
          <w:p w14:paraId="797E3C98" w14:textId="77777777" w:rsidR="002936FA" w:rsidRPr="00EF5447" w:rsidRDefault="002936FA" w:rsidP="00612EDA">
            <w:pPr>
              <w:pStyle w:val="TAC"/>
            </w:pPr>
            <w:r w:rsidRPr="00EF5447">
              <w:rPr>
                <w:rFonts w:cs="Arial"/>
              </w:rPr>
              <w:t>25</w:t>
            </w:r>
          </w:p>
        </w:tc>
        <w:tc>
          <w:tcPr>
            <w:tcW w:w="1299" w:type="dxa"/>
            <w:shd w:val="clear" w:color="auto" w:fill="auto"/>
            <w:noWrap/>
          </w:tcPr>
          <w:p w14:paraId="7AE77A3E" w14:textId="77777777" w:rsidR="002936FA" w:rsidRPr="00EF5447" w:rsidRDefault="002936FA" w:rsidP="00612EDA">
            <w:pPr>
              <w:pStyle w:val="TAC"/>
            </w:pPr>
            <w:r w:rsidRPr="00EF5447">
              <w:rPr>
                <w:rFonts w:cs="Arial"/>
              </w:rPr>
              <w:t>955</w:t>
            </w:r>
          </w:p>
        </w:tc>
        <w:tc>
          <w:tcPr>
            <w:tcW w:w="752" w:type="dxa"/>
            <w:shd w:val="clear" w:color="auto" w:fill="auto"/>
          </w:tcPr>
          <w:p w14:paraId="1D499370" w14:textId="77777777" w:rsidR="002936FA" w:rsidRPr="00EF5447" w:rsidRDefault="002936FA" w:rsidP="00612EDA">
            <w:pPr>
              <w:pStyle w:val="TAC"/>
            </w:pPr>
            <w:r w:rsidRPr="00EF5447">
              <w:rPr>
                <w:rFonts w:cs="Arial"/>
              </w:rPr>
              <w:t>N/A</w:t>
            </w:r>
          </w:p>
        </w:tc>
        <w:tc>
          <w:tcPr>
            <w:tcW w:w="1248" w:type="dxa"/>
            <w:shd w:val="clear" w:color="auto" w:fill="auto"/>
          </w:tcPr>
          <w:p w14:paraId="2AA9ED5B" w14:textId="77777777" w:rsidR="002936FA" w:rsidRPr="00EF5447" w:rsidRDefault="002936FA" w:rsidP="00612EDA">
            <w:pPr>
              <w:pStyle w:val="TAC"/>
            </w:pPr>
            <w:r w:rsidRPr="00EF5447">
              <w:rPr>
                <w:rFonts w:cs="Arial"/>
              </w:rPr>
              <w:t>N/A</w:t>
            </w:r>
          </w:p>
        </w:tc>
      </w:tr>
      <w:tr w:rsidR="002936FA" w:rsidRPr="00EF5447" w14:paraId="592C7DC5" w14:textId="77777777" w:rsidTr="00612EDA">
        <w:trPr>
          <w:trHeight w:val="54"/>
          <w:jc w:val="center"/>
        </w:trPr>
        <w:tc>
          <w:tcPr>
            <w:tcW w:w="2258" w:type="dxa"/>
            <w:tcBorders>
              <w:top w:val="nil"/>
              <w:bottom w:val="nil"/>
            </w:tcBorders>
            <w:shd w:val="clear" w:color="auto" w:fill="auto"/>
          </w:tcPr>
          <w:p w14:paraId="25AC2BFC" w14:textId="77777777" w:rsidR="002936FA" w:rsidRPr="00EF5447" w:rsidRDefault="002936FA" w:rsidP="00612EDA">
            <w:pPr>
              <w:pStyle w:val="TAC"/>
              <w:rPr>
                <w:rFonts w:eastAsia="MS Mincho"/>
              </w:rPr>
            </w:pPr>
          </w:p>
        </w:tc>
        <w:tc>
          <w:tcPr>
            <w:tcW w:w="867" w:type="dxa"/>
            <w:shd w:val="clear" w:color="auto" w:fill="auto"/>
          </w:tcPr>
          <w:p w14:paraId="592016FF" w14:textId="77777777" w:rsidR="002936FA" w:rsidRPr="00EF5447" w:rsidRDefault="002936FA" w:rsidP="00612EDA">
            <w:pPr>
              <w:pStyle w:val="TAC"/>
              <w:rPr>
                <w:lang w:eastAsia="ja-JP"/>
              </w:rPr>
            </w:pPr>
            <w:r w:rsidRPr="00EF5447">
              <w:rPr>
                <w:rFonts w:cs="Arial"/>
              </w:rPr>
              <w:t>n78</w:t>
            </w:r>
          </w:p>
        </w:tc>
        <w:tc>
          <w:tcPr>
            <w:tcW w:w="1066" w:type="dxa"/>
            <w:shd w:val="clear" w:color="auto" w:fill="auto"/>
            <w:noWrap/>
          </w:tcPr>
          <w:p w14:paraId="3F1F142C" w14:textId="77777777" w:rsidR="002936FA" w:rsidRPr="00EF5447" w:rsidRDefault="002936FA" w:rsidP="00612EDA">
            <w:pPr>
              <w:pStyle w:val="TAC"/>
            </w:pPr>
            <w:r w:rsidRPr="00EF5447">
              <w:rPr>
                <w:rFonts w:cs="Arial"/>
              </w:rPr>
              <w:t>3311</w:t>
            </w:r>
          </w:p>
        </w:tc>
        <w:tc>
          <w:tcPr>
            <w:tcW w:w="747" w:type="dxa"/>
            <w:shd w:val="clear" w:color="auto" w:fill="auto"/>
            <w:noWrap/>
          </w:tcPr>
          <w:p w14:paraId="2655A62A" w14:textId="77777777" w:rsidR="002936FA" w:rsidRPr="00EF5447" w:rsidRDefault="002936FA" w:rsidP="00612EDA">
            <w:pPr>
              <w:pStyle w:val="TAC"/>
            </w:pPr>
            <w:r w:rsidRPr="00EF5447">
              <w:rPr>
                <w:rFonts w:cs="Arial"/>
              </w:rPr>
              <w:t>10</w:t>
            </w:r>
          </w:p>
        </w:tc>
        <w:tc>
          <w:tcPr>
            <w:tcW w:w="1142" w:type="dxa"/>
            <w:shd w:val="clear" w:color="auto" w:fill="auto"/>
            <w:noWrap/>
          </w:tcPr>
          <w:p w14:paraId="3ED46C5B" w14:textId="77777777" w:rsidR="002936FA" w:rsidRPr="00EF5447" w:rsidRDefault="002936FA" w:rsidP="00612EDA">
            <w:pPr>
              <w:pStyle w:val="TAC"/>
            </w:pPr>
            <w:r w:rsidRPr="00EF5447">
              <w:rPr>
                <w:rFonts w:cs="Arial"/>
              </w:rPr>
              <w:t>50</w:t>
            </w:r>
          </w:p>
        </w:tc>
        <w:tc>
          <w:tcPr>
            <w:tcW w:w="1299" w:type="dxa"/>
            <w:shd w:val="clear" w:color="auto" w:fill="auto"/>
            <w:noWrap/>
          </w:tcPr>
          <w:p w14:paraId="764DA364" w14:textId="77777777" w:rsidR="002936FA" w:rsidRPr="00EF5447" w:rsidRDefault="002936FA" w:rsidP="00612EDA">
            <w:pPr>
              <w:pStyle w:val="TAC"/>
            </w:pPr>
            <w:r w:rsidRPr="00EF5447">
              <w:rPr>
                <w:rFonts w:cs="Arial"/>
              </w:rPr>
              <w:t>3311</w:t>
            </w:r>
          </w:p>
        </w:tc>
        <w:tc>
          <w:tcPr>
            <w:tcW w:w="752" w:type="dxa"/>
            <w:shd w:val="clear" w:color="auto" w:fill="auto"/>
          </w:tcPr>
          <w:p w14:paraId="1B822658" w14:textId="77777777" w:rsidR="002936FA" w:rsidRPr="00EF5447" w:rsidRDefault="002936FA" w:rsidP="00612EDA">
            <w:pPr>
              <w:pStyle w:val="TAC"/>
            </w:pPr>
            <w:r w:rsidRPr="00EF5447">
              <w:rPr>
                <w:rFonts w:cs="Arial"/>
              </w:rPr>
              <w:t>N/A</w:t>
            </w:r>
          </w:p>
        </w:tc>
        <w:tc>
          <w:tcPr>
            <w:tcW w:w="1248" w:type="dxa"/>
            <w:shd w:val="clear" w:color="auto" w:fill="auto"/>
          </w:tcPr>
          <w:p w14:paraId="6B05D0E9" w14:textId="77777777" w:rsidR="002936FA" w:rsidRPr="00EF5447" w:rsidRDefault="002936FA" w:rsidP="00612EDA">
            <w:pPr>
              <w:pStyle w:val="TAC"/>
            </w:pPr>
            <w:r w:rsidRPr="00EF5447">
              <w:rPr>
                <w:rFonts w:cs="Arial"/>
              </w:rPr>
              <w:t>N/A</w:t>
            </w:r>
          </w:p>
        </w:tc>
      </w:tr>
      <w:tr w:rsidR="002936FA" w:rsidRPr="00EF5447" w14:paraId="075C6B0D" w14:textId="77777777" w:rsidTr="00612EDA">
        <w:trPr>
          <w:trHeight w:val="54"/>
          <w:jc w:val="center"/>
        </w:trPr>
        <w:tc>
          <w:tcPr>
            <w:tcW w:w="2258" w:type="dxa"/>
            <w:tcBorders>
              <w:top w:val="nil"/>
              <w:bottom w:val="single" w:sz="4" w:space="0" w:color="auto"/>
            </w:tcBorders>
            <w:shd w:val="clear" w:color="auto" w:fill="auto"/>
          </w:tcPr>
          <w:p w14:paraId="1AE1C39D" w14:textId="77777777" w:rsidR="002936FA" w:rsidRPr="00EF5447" w:rsidRDefault="002936FA" w:rsidP="00612EDA">
            <w:pPr>
              <w:pStyle w:val="TAC"/>
              <w:rPr>
                <w:rFonts w:eastAsia="MS Mincho"/>
              </w:rPr>
            </w:pPr>
          </w:p>
        </w:tc>
        <w:tc>
          <w:tcPr>
            <w:tcW w:w="867" w:type="dxa"/>
            <w:shd w:val="clear" w:color="auto" w:fill="auto"/>
          </w:tcPr>
          <w:p w14:paraId="621A17BA" w14:textId="77777777" w:rsidR="002936FA" w:rsidRPr="00EF5447" w:rsidRDefault="002936FA" w:rsidP="00612EDA">
            <w:pPr>
              <w:pStyle w:val="TAC"/>
              <w:rPr>
                <w:lang w:eastAsia="ja-JP"/>
              </w:rPr>
            </w:pPr>
            <w:r w:rsidRPr="00EF5447">
              <w:rPr>
                <w:rFonts w:cs="Arial"/>
              </w:rPr>
              <w:t>11</w:t>
            </w:r>
          </w:p>
        </w:tc>
        <w:tc>
          <w:tcPr>
            <w:tcW w:w="1066" w:type="dxa"/>
            <w:shd w:val="clear" w:color="auto" w:fill="auto"/>
            <w:noWrap/>
          </w:tcPr>
          <w:p w14:paraId="1E0D3588" w14:textId="77777777" w:rsidR="002936FA" w:rsidRPr="00EF5447" w:rsidRDefault="002936FA" w:rsidP="00612EDA">
            <w:pPr>
              <w:pStyle w:val="TAC"/>
            </w:pPr>
            <w:r w:rsidRPr="00EF5447">
              <w:rPr>
                <w:rFonts w:cs="Arial"/>
              </w:rPr>
              <w:t>1443</w:t>
            </w:r>
          </w:p>
        </w:tc>
        <w:tc>
          <w:tcPr>
            <w:tcW w:w="747" w:type="dxa"/>
            <w:shd w:val="clear" w:color="auto" w:fill="auto"/>
            <w:noWrap/>
          </w:tcPr>
          <w:p w14:paraId="7BCB58A7" w14:textId="77777777" w:rsidR="002936FA" w:rsidRPr="00EF5447" w:rsidRDefault="002936FA" w:rsidP="00612EDA">
            <w:pPr>
              <w:pStyle w:val="TAC"/>
            </w:pPr>
            <w:r w:rsidRPr="00EF5447">
              <w:rPr>
                <w:rFonts w:cs="Arial"/>
              </w:rPr>
              <w:t>5</w:t>
            </w:r>
          </w:p>
        </w:tc>
        <w:tc>
          <w:tcPr>
            <w:tcW w:w="1142" w:type="dxa"/>
            <w:shd w:val="clear" w:color="auto" w:fill="auto"/>
            <w:noWrap/>
          </w:tcPr>
          <w:p w14:paraId="4314EBFD" w14:textId="77777777" w:rsidR="002936FA" w:rsidRPr="00EF5447" w:rsidRDefault="002936FA" w:rsidP="00612EDA">
            <w:pPr>
              <w:pStyle w:val="TAC"/>
            </w:pPr>
            <w:r w:rsidRPr="00EF5447">
              <w:rPr>
                <w:rFonts w:cs="Arial"/>
              </w:rPr>
              <w:t>25</w:t>
            </w:r>
          </w:p>
        </w:tc>
        <w:tc>
          <w:tcPr>
            <w:tcW w:w="1299" w:type="dxa"/>
            <w:shd w:val="clear" w:color="auto" w:fill="auto"/>
            <w:noWrap/>
          </w:tcPr>
          <w:p w14:paraId="14AE235A" w14:textId="77777777" w:rsidR="002936FA" w:rsidRPr="00EF5447" w:rsidRDefault="002936FA" w:rsidP="00612EDA">
            <w:pPr>
              <w:pStyle w:val="TAC"/>
            </w:pPr>
            <w:r w:rsidRPr="00EF5447">
              <w:rPr>
                <w:rFonts w:cs="Arial"/>
              </w:rPr>
              <w:t>1491</w:t>
            </w:r>
          </w:p>
        </w:tc>
        <w:tc>
          <w:tcPr>
            <w:tcW w:w="752" w:type="dxa"/>
            <w:shd w:val="clear" w:color="auto" w:fill="auto"/>
          </w:tcPr>
          <w:p w14:paraId="778EF062" w14:textId="77777777" w:rsidR="002936FA" w:rsidRPr="00EF5447" w:rsidRDefault="002936FA" w:rsidP="00612EDA">
            <w:pPr>
              <w:pStyle w:val="TAC"/>
            </w:pPr>
            <w:r w:rsidRPr="00EF5447">
              <w:rPr>
                <w:rFonts w:cs="Arial"/>
              </w:rPr>
              <w:t>18.8</w:t>
            </w:r>
          </w:p>
        </w:tc>
        <w:tc>
          <w:tcPr>
            <w:tcW w:w="1248" w:type="dxa"/>
            <w:shd w:val="clear" w:color="auto" w:fill="auto"/>
          </w:tcPr>
          <w:p w14:paraId="41A8E4C0" w14:textId="77777777" w:rsidR="002936FA" w:rsidRPr="00EF5447" w:rsidRDefault="002936FA" w:rsidP="00612EDA">
            <w:pPr>
              <w:pStyle w:val="TAC"/>
            </w:pPr>
            <w:r w:rsidRPr="00EF5447">
              <w:rPr>
                <w:rFonts w:cs="Arial"/>
              </w:rPr>
              <w:t>IMD3</w:t>
            </w:r>
          </w:p>
        </w:tc>
      </w:tr>
      <w:tr w:rsidR="002936FA" w:rsidRPr="00EF5447" w14:paraId="3E3B6245" w14:textId="77777777" w:rsidTr="00612EDA">
        <w:trPr>
          <w:trHeight w:val="54"/>
          <w:jc w:val="center"/>
        </w:trPr>
        <w:tc>
          <w:tcPr>
            <w:tcW w:w="2258" w:type="dxa"/>
            <w:tcBorders>
              <w:bottom w:val="nil"/>
            </w:tcBorders>
            <w:shd w:val="clear" w:color="auto" w:fill="auto"/>
          </w:tcPr>
          <w:p w14:paraId="7F838844" w14:textId="77777777" w:rsidR="002936FA" w:rsidRPr="00EF5447" w:rsidRDefault="002936FA" w:rsidP="00612EDA">
            <w:pPr>
              <w:pStyle w:val="TAC"/>
              <w:rPr>
                <w:rFonts w:eastAsia="MS Mincho"/>
              </w:rPr>
            </w:pPr>
            <w:r w:rsidRPr="00EF5447">
              <w:rPr>
                <w:rFonts w:cs="Arial"/>
              </w:rPr>
              <w:t>DC_8A-11</w:t>
            </w:r>
            <w:r w:rsidRPr="00EF5447">
              <w:rPr>
                <w:rFonts w:eastAsia="맑은 고딕" w:cs="Arial"/>
                <w:lang w:eastAsia="ko-KR"/>
              </w:rPr>
              <w:t>A_</w:t>
            </w:r>
            <w:r w:rsidRPr="00EF5447">
              <w:rPr>
                <w:rFonts w:cs="Arial"/>
              </w:rPr>
              <w:t>n</w:t>
            </w:r>
            <w:r w:rsidRPr="00EF5447">
              <w:rPr>
                <w:rFonts w:eastAsia="맑은 고딕" w:cs="Arial"/>
                <w:lang w:eastAsia="ko-KR"/>
              </w:rPr>
              <w:t>78</w:t>
            </w:r>
            <w:r w:rsidRPr="00EF5447">
              <w:rPr>
                <w:rFonts w:cs="Arial"/>
              </w:rPr>
              <w:t>A</w:t>
            </w:r>
          </w:p>
        </w:tc>
        <w:tc>
          <w:tcPr>
            <w:tcW w:w="867" w:type="dxa"/>
            <w:shd w:val="clear" w:color="auto" w:fill="auto"/>
          </w:tcPr>
          <w:p w14:paraId="740FA1E5" w14:textId="77777777" w:rsidR="002936FA" w:rsidRPr="00EF5447" w:rsidRDefault="002936FA" w:rsidP="00612EDA">
            <w:pPr>
              <w:pStyle w:val="TAC"/>
              <w:rPr>
                <w:lang w:eastAsia="ja-JP"/>
              </w:rPr>
            </w:pPr>
            <w:r w:rsidRPr="00EF5447">
              <w:rPr>
                <w:rFonts w:cs="Arial"/>
              </w:rPr>
              <w:t>11</w:t>
            </w:r>
          </w:p>
        </w:tc>
        <w:tc>
          <w:tcPr>
            <w:tcW w:w="1066" w:type="dxa"/>
            <w:shd w:val="clear" w:color="auto" w:fill="auto"/>
            <w:noWrap/>
          </w:tcPr>
          <w:p w14:paraId="16C2BE83" w14:textId="77777777" w:rsidR="002936FA" w:rsidRPr="00EF5447" w:rsidRDefault="002936FA" w:rsidP="00612EDA">
            <w:pPr>
              <w:pStyle w:val="TAC"/>
            </w:pPr>
            <w:r w:rsidRPr="00EF5447">
              <w:rPr>
                <w:rFonts w:cs="Arial"/>
              </w:rPr>
              <w:t>1430.5</w:t>
            </w:r>
          </w:p>
        </w:tc>
        <w:tc>
          <w:tcPr>
            <w:tcW w:w="747" w:type="dxa"/>
            <w:shd w:val="clear" w:color="auto" w:fill="auto"/>
            <w:noWrap/>
          </w:tcPr>
          <w:p w14:paraId="481365DB" w14:textId="77777777" w:rsidR="002936FA" w:rsidRPr="00EF5447" w:rsidRDefault="002936FA" w:rsidP="00612EDA">
            <w:pPr>
              <w:pStyle w:val="TAC"/>
            </w:pPr>
            <w:r w:rsidRPr="00EF5447">
              <w:rPr>
                <w:rFonts w:cs="Arial"/>
              </w:rPr>
              <w:t>5</w:t>
            </w:r>
          </w:p>
        </w:tc>
        <w:tc>
          <w:tcPr>
            <w:tcW w:w="1142" w:type="dxa"/>
            <w:shd w:val="clear" w:color="auto" w:fill="auto"/>
            <w:noWrap/>
          </w:tcPr>
          <w:p w14:paraId="2B375A3A" w14:textId="77777777" w:rsidR="002936FA" w:rsidRPr="00EF5447" w:rsidRDefault="002936FA" w:rsidP="00612EDA">
            <w:pPr>
              <w:pStyle w:val="TAC"/>
            </w:pPr>
            <w:r w:rsidRPr="00EF5447">
              <w:rPr>
                <w:rFonts w:cs="Arial"/>
              </w:rPr>
              <w:t>25</w:t>
            </w:r>
          </w:p>
        </w:tc>
        <w:tc>
          <w:tcPr>
            <w:tcW w:w="1299" w:type="dxa"/>
            <w:shd w:val="clear" w:color="auto" w:fill="auto"/>
            <w:noWrap/>
          </w:tcPr>
          <w:p w14:paraId="058D2A7B" w14:textId="77777777" w:rsidR="002936FA" w:rsidRPr="00EF5447" w:rsidRDefault="002936FA" w:rsidP="00612EDA">
            <w:pPr>
              <w:pStyle w:val="TAC"/>
            </w:pPr>
            <w:r w:rsidRPr="00EF5447">
              <w:rPr>
                <w:rFonts w:cs="Arial"/>
              </w:rPr>
              <w:t>1478.5</w:t>
            </w:r>
          </w:p>
        </w:tc>
        <w:tc>
          <w:tcPr>
            <w:tcW w:w="752" w:type="dxa"/>
            <w:shd w:val="clear" w:color="auto" w:fill="auto"/>
          </w:tcPr>
          <w:p w14:paraId="13A36822" w14:textId="77777777" w:rsidR="002936FA" w:rsidRPr="00EF5447" w:rsidRDefault="002936FA" w:rsidP="00612EDA">
            <w:pPr>
              <w:pStyle w:val="TAC"/>
            </w:pPr>
            <w:r w:rsidRPr="00EF5447">
              <w:rPr>
                <w:rFonts w:cs="Arial"/>
              </w:rPr>
              <w:t>N/A</w:t>
            </w:r>
          </w:p>
        </w:tc>
        <w:tc>
          <w:tcPr>
            <w:tcW w:w="1248" w:type="dxa"/>
            <w:shd w:val="clear" w:color="auto" w:fill="auto"/>
          </w:tcPr>
          <w:p w14:paraId="7EDEA3B5" w14:textId="77777777" w:rsidR="002936FA" w:rsidRPr="00EF5447" w:rsidRDefault="002936FA" w:rsidP="00612EDA">
            <w:pPr>
              <w:pStyle w:val="TAC"/>
            </w:pPr>
            <w:r w:rsidRPr="00EF5447">
              <w:rPr>
                <w:rFonts w:cs="Arial"/>
              </w:rPr>
              <w:t>N/A</w:t>
            </w:r>
          </w:p>
        </w:tc>
      </w:tr>
      <w:tr w:rsidR="002936FA" w:rsidRPr="00EF5447" w14:paraId="255FA9B0" w14:textId="77777777" w:rsidTr="00612EDA">
        <w:trPr>
          <w:trHeight w:val="54"/>
          <w:jc w:val="center"/>
        </w:trPr>
        <w:tc>
          <w:tcPr>
            <w:tcW w:w="2258" w:type="dxa"/>
            <w:tcBorders>
              <w:top w:val="nil"/>
              <w:bottom w:val="nil"/>
            </w:tcBorders>
            <w:shd w:val="clear" w:color="auto" w:fill="auto"/>
          </w:tcPr>
          <w:p w14:paraId="0735D34D" w14:textId="77777777" w:rsidR="002936FA" w:rsidRPr="00EF5447" w:rsidRDefault="002936FA" w:rsidP="00612EDA">
            <w:pPr>
              <w:pStyle w:val="TAC"/>
              <w:rPr>
                <w:rFonts w:eastAsia="MS Mincho"/>
              </w:rPr>
            </w:pPr>
          </w:p>
        </w:tc>
        <w:tc>
          <w:tcPr>
            <w:tcW w:w="867" w:type="dxa"/>
            <w:shd w:val="clear" w:color="auto" w:fill="auto"/>
          </w:tcPr>
          <w:p w14:paraId="36F7E978" w14:textId="77777777" w:rsidR="002936FA" w:rsidRPr="00EF5447" w:rsidRDefault="002936FA" w:rsidP="00612EDA">
            <w:pPr>
              <w:pStyle w:val="TAC"/>
              <w:rPr>
                <w:lang w:eastAsia="ja-JP"/>
              </w:rPr>
            </w:pPr>
            <w:r w:rsidRPr="00EF5447">
              <w:rPr>
                <w:rFonts w:cs="Arial"/>
              </w:rPr>
              <w:t>n78</w:t>
            </w:r>
          </w:p>
        </w:tc>
        <w:tc>
          <w:tcPr>
            <w:tcW w:w="1066" w:type="dxa"/>
            <w:shd w:val="clear" w:color="auto" w:fill="auto"/>
            <w:noWrap/>
          </w:tcPr>
          <w:p w14:paraId="5FC478C8" w14:textId="77777777" w:rsidR="002936FA" w:rsidRPr="00EF5447" w:rsidRDefault="002936FA" w:rsidP="00612EDA">
            <w:pPr>
              <w:pStyle w:val="TAC"/>
            </w:pPr>
            <w:r w:rsidRPr="00EF5447">
              <w:rPr>
                <w:rFonts w:cs="Arial"/>
              </w:rPr>
              <w:t>3791</w:t>
            </w:r>
          </w:p>
        </w:tc>
        <w:tc>
          <w:tcPr>
            <w:tcW w:w="747" w:type="dxa"/>
            <w:shd w:val="clear" w:color="auto" w:fill="auto"/>
            <w:noWrap/>
          </w:tcPr>
          <w:p w14:paraId="0F5A88D8" w14:textId="77777777" w:rsidR="002936FA" w:rsidRPr="00EF5447" w:rsidRDefault="002936FA" w:rsidP="00612EDA">
            <w:pPr>
              <w:pStyle w:val="TAC"/>
            </w:pPr>
            <w:r w:rsidRPr="00EF5447">
              <w:rPr>
                <w:rFonts w:cs="Arial"/>
              </w:rPr>
              <w:t>10</w:t>
            </w:r>
          </w:p>
        </w:tc>
        <w:tc>
          <w:tcPr>
            <w:tcW w:w="1142" w:type="dxa"/>
            <w:shd w:val="clear" w:color="auto" w:fill="auto"/>
            <w:noWrap/>
          </w:tcPr>
          <w:p w14:paraId="1F40876F" w14:textId="77777777" w:rsidR="002936FA" w:rsidRPr="00EF5447" w:rsidRDefault="002936FA" w:rsidP="00612EDA">
            <w:pPr>
              <w:pStyle w:val="TAC"/>
            </w:pPr>
            <w:r w:rsidRPr="00EF5447">
              <w:rPr>
                <w:rFonts w:cs="Arial"/>
              </w:rPr>
              <w:t>50</w:t>
            </w:r>
          </w:p>
        </w:tc>
        <w:tc>
          <w:tcPr>
            <w:tcW w:w="1299" w:type="dxa"/>
            <w:shd w:val="clear" w:color="auto" w:fill="auto"/>
            <w:noWrap/>
          </w:tcPr>
          <w:p w14:paraId="09987350" w14:textId="77777777" w:rsidR="002936FA" w:rsidRPr="00EF5447" w:rsidRDefault="002936FA" w:rsidP="00612EDA">
            <w:pPr>
              <w:pStyle w:val="TAC"/>
            </w:pPr>
            <w:r w:rsidRPr="00EF5447">
              <w:rPr>
                <w:rFonts w:cs="Arial"/>
              </w:rPr>
              <w:t>3791</w:t>
            </w:r>
          </w:p>
        </w:tc>
        <w:tc>
          <w:tcPr>
            <w:tcW w:w="752" w:type="dxa"/>
            <w:shd w:val="clear" w:color="auto" w:fill="auto"/>
          </w:tcPr>
          <w:p w14:paraId="388C6A34" w14:textId="77777777" w:rsidR="002936FA" w:rsidRPr="00EF5447" w:rsidRDefault="002936FA" w:rsidP="00612EDA">
            <w:pPr>
              <w:pStyle w:val="TAC"/>
            </w:pPr>
            <w:r w:rsidRPr="00EF5447">
              <w:rPr>
                <w:rFonts w:cs="Arial"/>
              </w:rPr>
              <w:t>N/A</w:t>
            </w:r>
          </w:p>
        </w:tc>
        <w:tc>
          <w:tcPr>
            <w:tcW w:w="1248" w:type="dxa"/>
            <w:shd w:val="clear" w:color="auto" w:fill="auto"/>
          </w:tcPr>
          <w:p w14:paraId="7DD311D2" w14:textId="77777777" w:rsidR="002936FA" w:rsidRPr="00EF5447" w:rsidRDefault="002936FA" w:rsidP="00612EDA">
            <w:pPr>
              <w:pStyle w:val="TAC"/>
            </w:pPr>
            <w:r w:rsidRPr="00EF5447">
              <w:rPr>
                <w:rFonts w:cs="Arial"/>
              </w:rPr>
              <w:t>N/A</w:t>
            </w:r>
          </w:p>
        </w:tc>
      </w:tr>
      <w:tr w:rsidR="002936FA" w:rsidRPr="00EF5447" w14:paraId="7170939E" w14:textId="77777777" w:rsidTr="00612EDA">
        <w:trPr>
          <w:trHeight w:val="54"/>
          <w:jc w:val="center"/>
        </w:trPr>
        <w:tc>
          <w:tcPr>
            <w:tcW w:w="2258" w:type="dxa"/>
            <w:tcBorders>
              <w:top w:val="nil"/>
              <w:bottom w:val="single" w:sz="4" w:space="0" w:color="auto"/>
            </w:tcBorders>
            <w:shd w:val="clear" w:color="auto" w:fill="auto"/>
          </w:tcPr>
          <w:p w14:paraId="61FD9D47" w14:textId="77777777" w:rsidR="002936FA" w:rsidRPr="00EF5447" w:rsidRDefault="002936FA" w:rsidP="00612EDA">
            <w:pPr>
              <w:pStyle w:val="TAC"/>
              <w:rPr>
                <w:rFonts w:eastAsia="MS Mincho"/>
              </w:rPr>
            </w:pPr>
          </w:p>
        </w:tc>
        <w:tc>
          <w:tcPr>
            <w:tcW w:w="867" w:type="dxa"/>
            <w:shd w:val="clear" w:color="auto" w:fill="auto"/>
          </w:tcPr>
          <w:p w14:paraId="59878C8D" w14:textId="77777777" w:rsidR="002936FA" w:rsidRPr="00EF5447" w:rsidRDefault="002936FA" w:rsidP="00612EDA">
            <w:pPr>
              <w:pStyle w:val="TAC"/>
              <w:rPr>
                <w:lang w:eastAsia="ja-JP"/>
              </w:rPr>
            </w:pPr>
            <w:r w:rsidRPr="00EF5447">
              <w:rPr>
                <w:rFonts w:cs="Arial"/>
              </w:rPr>
              <w:t>8</w:t>
            </w:r>
          </w:p>
        </w:tc>
        <w:tc>
          <w:tcPr>
            <w:tcW w:w="1066" w:type="dxa"/>
            <w:shd w:val="clear" w:color="auto" w:fill="auto"/>
            <w:noWrap/>
          </w:tcPr>
          <w:p w14:paraId="4027DC4F" w14:textId="77777777" w:rsidR="002936FA" w:rsidRPr="00EF5447" w:rsidRDefault="002936FA" w:rsidP="00612EDA">
            <w:pPr>
              <w:pStyle w:val="TAC"/>
            </w:pPr>
            <w:r w:rsidRPr="00EF5447">
              <w:rPr>
                <w:rFonts w:cs="Arial"/>
              </w:rPr>
              <w:t>885</w:t>
            </w:r>
          </w:p>
        </w:tc>
        <w:tc>
          <w:tcPr>
            <w:tcW w:w="747" w:type="dxa"/>
            <w:shd w:val="clear" w:color="auto" w:fill="auto"/>
            <w:noWrap/>
          </w:tcPr>
          <w:p w14:paraId="543B896E" w14:textId="77777777" w:rsidR="002936FA" w:rsidRPr="00EF5447" w:rsidRDefault="002936FA" w:rsidP="00612EDA">
            <w:pPr>
              <w:pStyle w:val="TAC"/>
            </w:pPr>
            <w:r w:rsidRPr="00EF5447">
              <w:rPr>
                <w:rFonts w:cs="Arial"/>
              </w:rPr>
              <w:t>5</w:t>
            </w:r>
          </w:p>
        </w:tc>
        <w:tc>
          <w:tcPr>
            <w:tcW w:w="1142" w:type="dxa"/>
            <w:shd w:val="clear" w:color="auto" w:fill="auto"/>
            <w:noWrap/>
          </w:tcPr>
          <w:p w14:paraId="0B142CC9" w14:textId="77777777" w:rsidR="002936FA" w:rsidRPr="00EF5447" w:rsidRDefault="002936FA" w:rsidP="00612EDA">
            <w:pPr>
              <w:pStyle w:val="TAC"/>
            </w:pPr>
            <w:r w:rsidRPr="00EF5447">
              <w:rPr>
                <w:rFonts w:cs="Arial"/>
              </w:rPr>
              <w:t>25</w:t>
            </w:r>
          </w:p>
        </w:tc>
        <w:tc>
          <w:tcPr>
            <w:tcW w:w="1299" w:type="dxa"/>
            <w:shd w:val="clear" w:color="auto" w:fill="auto"/>
            <w:noWrap/>
          </w:tcPr>
          <w:p w14:paraId="2006DD1C" w14:textId="77777777" w:rsidR="002936FA" w:rsidRPr="00EF5447" w:rsidRDefault="002936FA" w:rsidP="00612EDA">
            <w:pPr>
              <w:pStyle w:val="TAC"/>
            </w:pPr>
            <w:r w:rsidRPr="00EF5447">
              <w:rPr>
                <w:rFonts w:cs="Arial"/>
              </w:rPr>
              <w:t>930</w:t>
            </w:r>
          </w:p>
        </w:tc>
        <w:tc>
          <w:tcPr>
            <w:tcW w:w="752" w:type="dxa"/>
            <w:shd w:val="clear" w:color="auto" w:fill="auto"/>
          </w:tcPr>
          <w:p w14:paraId="425D3697" w14:textId="77777777" w:rsidR="002936FA" w:rsidRPr="00EF5447" w:rsidRDefault="002936FA" w:rsidP="00612EDA">
            <w:pPr>
              <w:pStyle w:val="TAC"/>
            </w:pPr>
            <w:r w:rsidRPr="00EF5447">
              <w:rPr>
                <w:rFonts w:cs="Arial"/>
              </w:rPr>
              <w:t>18.2</w:t>
            </w:r>
          </w:p>
        </w:tc>
        <w:tc>
          <w:tcPr>
            <w:tcW w:w="1248" w:type="dxa"/>
            <w:shd w:val="clear" w:color="auto" w:fill="auto"/>
          </w:tcPr>
          <w:p w14:paraId="0D041A45" w14:textId="77777777" w:rsidR="002936FA" w:rsidRPr="00EF5447" w:rsidRDefault="002936FA" w:rsidP="00612EDA">
            <w:pPr>
              <w:pStyle w:val="TAC"/>
            </w:pPr>
            <w:r w:rsidRPr="00EF5447">
              <w:rPr>
                <w:rFonts w:cs="Arial"/>
              </w:rPr>
              <w:t>IMD3</w:t>
            </w:r>
          </w:p>
        </w:tc>
      </w:tr>
      <w:tr w:rsidR="002936FA" w14:paraId="4BC808D2" w14:textId="77777777" w:rsidTr="00612EDA">
        <w:trPr>
          <w:trHeight w:val="54"/>
          <w:jc w:val="center"/>
        </w:trPr>
        <w:tc>
          <w:tcPr>
            <w:tcW w:w="2258" w:type="dxa"/>
            <w:tcBorders>
              <w:top w:val="single" w:sz="4" w:space="0" w:color="auto"/>
              <w:left w:val="single" w:sz="4" w:space="0" w:color="auto"/>
              <w:bottom w:val="nil"/>
              <w:right w:val="single" w:sz="4" w:space="0" w:color="auto"/>
            </w:tcBorders>
          </w:tcPr>
          <w:p w14:paraId="06DC0A57" w14:textId="77777777" w:rsidR="002936FA" w:rsidRDefault="002936FA" w:rsidP="00612EDA">
            <w:pPr>
              <w:pStyle w:val="TAC"/>
              <w:rPr>
                <w:rFonts w:eastAsia="MS Mincho"/>
              </w:rPr>
            </w:pPr>
            <w:r>
              <w:rPr>
                <w:rFonts w:cs="Arial"/>
              </w:rPr>
              <w:t>DC_8A-11A</w:t>
            </w:r>
            <w:r>
              <w:rPr>
                <w:rFonts w:eastAsia="맑은 고딕" w:cs="Arial"/>
                <w:lang w:eastAsia="ko-KR"/>
              </w:rPr>
              <w:t>_</w:t>
            </w:r>
            <w:r>
              <w:rPr>
                <w:rFonts w:cs="Arial"/>
              </w:rPr>
              <w:t>n</w:t>
            </w:r>
            <w:r>
              <w:rPr>
                <w:rFonts w:eastAsia="맑은 고딕"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42855B7C" w14:textId="77777777" w:rsidR="002936FA" w:rsidRDefault="002936FA" w:rsidP="00612EDA">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11138083" w14:textId="77777777" w:rsidR="002936FA" w:rsidRDefault="002936FA" w:rsidP="00612EDA">
            <w:pPr>
              <w:pStyle w:val="TAC"/>
              <w:rPr>
                <w:rFonts w:cs="Arial"/>
              </w:rPr>
            </w:pPr>
            <w:r>
              <w:rPr>
                <w:rFonts w:cs="Arial"/>
              </w:rPr>
              <w:t>882.5</w:t>
            </w:r>
          </w:p>
        </w:tc>
        <w:tc>
          <w:tcPr>
            <w:tcW w:w="747" w:type="dxa"/>
            <w:tcBorders>
              <w:top w:val="single" w:sz="4" w:space="0" w:color="auto"/>
              <w:left w:val="single" w:sz="4" w:space="0" w:color="auto"/>
              <w:bottom w:val="single" w:sz="4" w:space="0" w:color="auto"/>
              <w:right w:val="single" w:sz="4" w:space="0" w:color="auto"/>
            </w:tcBorders>
            <w:noWrap/>
          </w:tcPr>
          <w:p w14:paraId="3435DA9C" w14:textId="77777777" w:rsidR="002936FA" w:rsidRDefault="002936FA" w:rsidP="00612EDA">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11107548" w14:textId="77777777" w:rsidR="002936FA" w:rsidRDefault="002936FA" w:rsidP="00612EDA">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3F700022" w14:textId="77777777" w:rsidR="002936FA" w:rsidRDefault="002936FA" w:rsidP="00612EDA">
            <w:pPr>
              <w:pStyle w:val="TAC"/>
              <w:rPr>
                <w:rFonts w:cs="Arial"/>
              </w:rPr>
            </w:pPr>
            <w:r>
              <w:rPr>
                <w:rFonts w:cs="Arial"/>
              </w:rPr>
              <w:t>927.5</w:t>
            </w:r>
          </w:p>
        </w:tc>
        <w:tc>
          <w:tcPr>
            <w:tcW w:w="752" w:type="dxa"/>
            <w:tcBorders>
              <w:top w:val="single" w:sz="4" w:space="0" w:color="auto"/>
              <w:left w:val="single" w:sz="4" w:space="0" w:color="auto"/>
              <w:bottom w:val="single" w:sz="4" w:space="0" w:color="auto"/>
              <w:right w:val="single" w:sz="4" w:space="0" w:color="auto"/>
            </w:tcBorders>
            <w:vAlign w:val="center"/>
          </w:tcPr>
          <w:p w14:paraId="46C1DBF0" w14:textId="77777777" w:rsidR="002936FA" w:rsidRDefault="002936FA" w:rsidP="00612ED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61F59E3" w14:textId="77777777" w:rsidR="002936FA" w:rsidRDefault="002936FA" w:rsidP="00612EDA">
            <w:pPr>
              <w:pStyle w:val="TAC"/>
              <w:rPr>
                <w:rFonts w:cs="Arial"/>
              </w:rPr>
            </w:pPr>
            <w:r>
              <w:rPr>
                <w:rFonts w:cs="Arial"/>
              </w:rPr>
              <w:t>N/A</w:t>
            </w:r>
          </w:p>
        </w:tc>
      </w:tr>
      <w:tr w:rsidR="002936FA" w14:paraId="2E60B013" w14:textId="77777777" w:rsidTr="00612EDA">
        <w:trPr>
          <w:trHeight w:val="54"/>
          <w:jc w:val="center"/>
        </w:trPr>
        <w:tc>
          <w:tcPr>
            <w:tcW w:w="2258" w:type="dxa"/>
            <w:tcBorders>
              <w:top w:val="nil"/>
              <w:left w:val="single" w:sz="4" w:space="0" w:color="auto"/>
              <w:bottom w:val="nil"/>
              <w:right w:val="single" w:sz="4" w:space="0" w:color="auto"/>
            </w:tcBorders>
          </w:tcPr>
          <w:p w14:paraId="54073256" w14:textId="77777777" w:rsidR="002936FA"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322E31C" w14:textId="77777777" w:rsidR="002936FA" w:rsidRDefault="002936FA" w:rsidP="00612EDA">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tcPr>
          <w:p w14:paraId="5C6F8927" w14:textId="77777777" w:rsidR="002936FA" w:rsidRDefault="002936FA" w:rsidP="00612EDA">
            <w:pPr>
              <w:pStyle w:val="TAC"/>
              <w:rPr>
                <w:rFonts w:cs="Arial"/>
              </w:rPr>
            </w:pPr>
            <w:r>
              <w:rPr>
                <w:rFonts w:cs="Arial"/>
              </w:rPr>
              <w:t>4980</w:t>
            </w:r>
          </w:p>
        </w:tc>
        <w:tc>
          <w:tcPr>
            <w:tcW w:w="747" w:type="dxa"/>
            <w:tcBorders>
              <w:top w:val="single" w:sz="4" w:space="0" w:color="auto"/>
              <w:left w:val="single" w:sz="4" w:space="0" w:color="auto"/>
              <w:bottom w:val="single" w:sz="4" w:space="0" w:color="auto"/>
              <w:right w:val="single" w:sz="4" w:space="0" w:color="auto"/>
            </w:tcBorders>
            <w:noWrap/>
          </w:tcPr>
          <w:p w14:paraId="3DED9128" w14:textId="77777777" w:rsidR="002936FA" w:rsidRDefault="002936FA" w:rsidP="00612EDA">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tcPr>
          <w:p w14:paraId="5DE68C43" w14:textId="77777777" w:rsidR="002936FA" w:rsidRDefault="002936FA" w:rsidP="00612EDA">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tcPr>
          <w:p w14:paraId="709FD348" w14:textId="77777777" w:rsidR="002936FA" w:rsidRDefault="002936FA" w:rsidP="00612EDA">
            <w:pPr>
              <w:pStyle w:val="TAC"/>
              <w:rPr>
                <w:rFonts w:cs="Arial"/>
              </w:rPr>
            </w:pPr>
            <w:r>
              <w:rPr>
                <w:rFonts w:cs="Arial"/>
              </w:rPr>
              <w:t>4980</w:t>
            </w:r>
          </w:p>
        </w:tc>
        <w:tc>
          <w:tcPr>
            <w:tcW w:w="752" w:type="dxa"/>
            <w:tcBorders>
              <w:top w:val="single" w:sz="4" w:space="0" w:color="auto"/>
              <w:left w:val="single" w:sz="4" w:space="0" w:color="auto"/>
              <w:bottom w:val="single" w:sz="4" w:space="0" w:color="auto"/>
              <w:right w:val="single" w:sz="4" w:space="0" w:color="auto"/>
            </w:tcBorders>
            <w:vAlign w:val="center"/>
          </w:tcPr>
          <w:p w14:paraId="3E797568" w14:textId="77777777" w:rsidR="002936FA" w:rsidRDefault="002936FA" w:rsidP="00612ED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499E12F" w14:textId="77777777" w:rsidR="002936FA" w:rsidRDefault="002936FA" w:rsidP="00612EDA">
            <w:pPr>
              <w:pStyle w:val="TAC"/>
              <w:rPr>
                <w:rFonts w:cs="Arial"/>
              </w:rPr>
            </w:pPr>
            <w:r>
              <w:rPr>
                <w:rFonts w:cs="Arial"/>
              </w:rPr>
              <w:t>N/A</w:t>
            </w:r>
          </w:p>
        </w:tc>
      </w:tr>
      <w:tr w:rsidR="002936FA" w14:paraId="2B4449CA" w14:textId="77777777" w:rsidTr="00612EDA">
        <w:trPr>
          <w:trHeight w:val="54"/>
          <w:jc w:val="center"/>
        </w:trPr>
        <w:tc>
          <w:tcPr>
            <w:tcW w:w="2258" w:type="dxa"/>
            <w:tcBorders>
              <w:top w:val="nil"/>
              <w:left w:val="single" w:sz="4" w:space="0" w:color="auto"/>
              <w:bottom w:val="single" w:sz="4" w:space="0" w:color="auto"/>
              <w:right w:val="single" w:sz="4" w:space="0" w:color="auto"/>
            </w:tcBorders>
          </w:tcPr>
          <w:p w14:paraId="4E4FA73D" w14:textId="77777777" w:rsidR="002936FA"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0CF9CEF" w14:textId="77777777" w:rsidR="002936FA" w:rsidRDefault="002936FA" w:rsidP="00612EDA">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17C46B7F" w14:textId="77777777" w:rsidR="002936FA" w:rsidRDefault="002936FA" w:rsidP="00612EDA">
            <w:pPr>
              <w:pStyle w:val="TAC"/>
              <w:rPr>
                <w:rFonts w:cs="Arial"/>
              </w:rPr>
            </w:pPr>
            <w:r>
              <w:rPr>
                <w:rFonts w:cs="Arial"/>
                <w:szCs w:val="18"/>
              </w:rPr>
              <w:t>1430.4</w:t>
            </w:r>
          </w:p>
        </w:tc>
        <w:tc>
          <w:tcPr>
            <w:tcW w:w="747" w:type="dxa"/>
            <w:tcBorders>
              <w:top w:val="single" w:sz="4" w:space="0" w:color="auto"/>
              <w:left w:val="single" w:sz="4" w:space="0" w:color="auto"/>
              <w:bottom w:val="single" w:sz="4" w:space="0" w:color="auto"/>
              <w:right w:val="single" w:sz="4" w:space="0" w:color="auto"/>
            </w:tcBorders>
            <w:noWrap/>
          </w:tcPr>
          <w:p w14:paraId="655CA57A" w14:textId="77777777" w:rsidR="002936FA" w:rsidRDefault="002936FA" w:rsidP="00612EDA">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2E4517F5" w14:textId="77777777" w:rsidR="002936FA" w:rsidRDefault="002936FA" w:rsidP="00612EDA">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2BB4D54B" w14:textId="77777777" w:rsidR="002936FA" w:rsidRDefault="002936FA" w:rsidP="00612EDA">
            <w:pPr>
              <w:pStyle w:val="TAC"/>
              <w:rPr>
                <w:rFonts w:cs="Arial"/>
              </w:rPr>
            </w:pPr>
            <w:r>
              <w:rPr>
                <w:rFonts w:cs="Arial"/>
                <w:szCs w:val="18"/>
              </w:rPr>
              <w:t>1478.4</w:t>
            </w:r>
          </w:p>
        </w:tc>
        <w:tc>
          <w:tcPr>
            <w:tcW w:w="752" w:type="dxa"/>
            <w:tcBorders>
              <w:top w:val="single" w:sz="4" w:space="0" w:color="auto"/>
              <w:left w:val="single" w:sz="4" w:space="0" w:color="auto"/>
              <w:bottom w:val="single" w:sz="4" w:space="0" w:color="auto"/>
              <w:right w:val="single" w:sz="4" w:space="0" w:color="auto"/>
            </w:tcBorders>
            <w:vAlign w:val="center"/>
          </w:tcPr>
          <w:p w14:paraId="53675611" w14:textId="77777777" w:rsidR="002936FA" w:rsidRDefault="002936FA" w:rsidP="00612EDA">
            <w:pPr>
              <w:pStyle w:val="TAC"/>
              <w:rPr>
                <w:rFonts w:cs="Arial"/>
              </w:rPr>
            </w:pPr>
            <w:r>
              <w:rPr>
                <w:rFonts w:cs="Arial"/>
              </w:rPr>
              <w:t>1.2</w:t>
            </w:r>
          </w:p>
        </w:tc>
        <w:tc>
          <w:tcPr>
            <w:tcW w:w="1248" w:type="dxa"/>
            <w:tcBorders>
              <w:top w:val="single" w:sz="4" w:space="0" w:color="auto"/>
              <w:left w:val="single" w:sz="4" w:space="0" w:color="auto"/>
              <w:bottom w:val="single" w:sz="4" w:space="0" w:color="auto"/>
              <w:right w:val="single" w:sz="4" w:space="0" w:color="auto"/>
            </w:tcBorders>
            <w:vAlign w:val="center"/>
          </w:tcPr>
          <w:p w14:paraId="3E5DB061" w14:textId="77777777" w:rsidR="002936FA" w:rsidRDefault="002936FA" w:rsidP="00612EDA">
            <w:pPr>
              <w:pStyle w:val="TAC"/>
              <w:rPr>
                <w:rFonts w:cs="Arial"/>
              </w:rPr>
            </w:pPr>
            <w:r>
              <w:rPr>
                <w:rFonts w:cs="Arial"/>
              </w:rPr>
              <w:t>IMD5</w:t>
            </w:r>
          </w:p>
        </w:tc>
      </w:tr>
      <w:tr w:rsidR="002936FA" w14:paraId="530046DB" w14:textId="77777777" w:rsidTr="00612EDA">
        <w:trPr>
          <w:trHeight w:val="54"/>
          <w:jc w:val="center"/>
        </w:trPr>
        <w:tc>
          <w:tcPr>
            <w:tcW w:w="2258" w:type="dxa"/>
            <w:tcBorders>
              <w:top w:val="single" w:sz="4" w:space="0" w:color="auto"/>
              <w:left w:val="single" w:sz="4" w:space="0" w:color="auto"/>
              <w:bottom w:val="nil"/>
              <w:right w:val="single" w:sz="4" w:space="0" w:color="auto"/>
            </w:tcBorders>
          </w:tcPr>
          <w:p w14:paraId="75CF87F9" w14:textId="77777777" w:rsidR="002936FA" w:rsidRDefault="002936FA" w:rsidP="00612EDA">
            <w:pPr>
              <w:pStyle w:val="TAC"/>
              <w:rPr>
                <w:rFonts w:eastAsia="MS Mincho"/>
              </w:rPr>
            </w:pPr>
            <w:r>
              <w:rPr>
                <w:rFonts w:cs="Arial"/>
              </w:rPr>
              <w:t>DC_8A-11A</w:t>
            </w:r>
            <w:r>
              <w:rPr>
                <w:rFonts w:eastAsia="맑은 고딕" w:cs="Arial"/>
                <w:lang w:eastAsia="ko-KR"/>
              </w:rPr>
              <w:t>_</w:t>
            </w:r>
            <w:r>
              <w:rPr>
                <w:rFonts w:cs="Arial"/>
              </w:rPr>
              <w:t>n</w:t>
            </w:r>
            <w:r>
              <w:rPr>
                <w:rFonts w:eastAsia="맑은 고딕"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35A04123" w14:textId="77777777" w:rsidR="002936FA" w:rsidRDefault="002936FA" w:rsidP="00612EDA">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5FEFA1EC" w14:textId="77777777" w:rsidR="002936FA" w:rsidRDefault="002936FA" w:rsidP="00612EDA">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tcPr>
          <w:p w14:paraId="0723BC25" w14:textId="77777777" w:rsidR="002936FA" w:rsidRDefault="002936FA" w:rsidP="00612EDA">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00F59004" w14:textId="77777777" w:rsidR="002936FA" w:rsidRDefault="002936FA" w:rsidP="00612EDA">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67A2A23F" w14:textId="77777777" w:rsidR="002936FA" w:rsidRDefault="002936FA" w:rsidP="00612EDA">
            <w:pPr>
              <w:pStyle w:val="TAC"/>
              <w:rPr>
                <w:rFonts w:cs="Arial"/>
              </w:rPr>
            </w:pPr>
            <w:r>
              <w:rPr>
                <w:rFonts w:cs="Arial"/>
                <w:szCs w:val="18"/>
              </w:rPr>
              <w:t>1483</w:t>
            </w:r>
          </w:p>
        </w:tc>
        <w:tc>
          <w:tcPr>
            <w:tcW w:w="752" w:type="dxa"/>
            <w:tcBorders>
              <w:top w:val="single" w:sz="4" w:space="0" w:color="auto"/>
              <w:left w:val="single" w:sz="4" w:space="0" w:color="auto"/>
              <w:bottom w:val="single" w:sz="4" w:space="0" w:color="auto"/>
              <w:right w:val="single" w:sz="4" w:space="0" w:color="auto"/>
            </w:tcBorders>
            <w:vAlign w:val="center"/>
          </w:tcPr>
          <w:p w14:paraId="65373EF3" w14:textId="77777777" w:rsidR="002936FA" w:rsidRDefault="002936FA" w:rsidP="00612ED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376E372" w14:textId="77777777" w:rsidR="002936FA" w:rsidRDefault="002936FA" w:rsidP="00612EDA">
            <w:pPr>
              <w:pStyle w:val="TAC"/>
              <w:rPr>
                <w:rFonts w:cs="Arial"/>
              </w:rPr>
            </w:pPr>
            <w:r>
              <w:rPr>
                <w:rFonts w:cs="Arial"/>
              </w:rPr>
              <w:t>N/A</w:t>
            </w:r>
          </w:p>
        </w:tc>
      </w:tr>
      <w:tr w:rsidR="002936FA" w14:paraId="518B6B67" w14:textId="77777777" w:rsidTr="00612EDA">
        <w:trPr>
          <w:trHeight w:val="54"/>
          <w:jc w:val="center"/>
        </w:trPr>
        <w:tc>
          <w:tcPr>
            <w:tcW w:w="2258" w:type="dxa"/>
            <w:tcBorders>
              <w:top w:val="nil"/>
              <w:left w:val="single" w:sz="4" w:space="0" w:color="auto"/>
              <w:bottom w:val="nil"/>
              <w:right w:val="single" w:sz="4" w:space="0" w:color="auto"/>
            </w:tcBorders>
          </w:tcPr>
          <w:p w14:paraId="4CAB3379" w14:textId="77777777" w:rsidR="002936FA"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EE282B8" w14:textId="77777777" w:rsidR="002936FA" w:rsidRDefault="002936FA" w:rsidP="00612EDA">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tcPr>
          <w:p w14:paraId="32BDBDE9" w14:textId="77777777" w:rsidR="002936FA" w:rsidRDefault="002936FA" w:rsidP="00612EDA">
            <w:pPr>
              <w:pStyle w:val="TAC"/>
              <w:rPr>
                <w:rFonts w:cs="Arial"/>
              </w:rPr>
            </w:pPr>
            <w:r>
              <w:rPr>
                <w:rFonts w:cs="Arial"/>
              </w:rPr>
              <w:t>4810</w:t>
            </w:r>
          </w:p>
        </w:tc>
        <w:tc>
          <w:tcPr>
            <w:tcW w:w="747" w:type="dxa"/>
            <w:tcBorders>
              <w:top w:val="single" w:sz="4" w:space="0" w:color="auto"/>
              <w:left w:val="single" w:sz="4" w:space="0" w:color="auto"/>
              <w:bottom w:val="single" w:sz="4" w:space="0" w:color="auto"/>
              <w:right w:val="single" w:sz="4" w:space="0" w:color="auto"/>
            </w:tcBorders>
            <w:noWrap/>
          </w:tcPr>
          <w:p w14:paraId="342B7128" w14:textId="77777777" w:rsidR="002936FA" w:rsidRDefault="002936FA" w:rsidP="00612EDA">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tcPr>
          <w:p w14:paraId="01A0D963" w14:textId="77777777" w:rsidR="002936FA" w:rsidRDefault="002936FA" w:rsidP="00612EDA">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tcPr>
          <w:p w14:paraId="12C053E1" w14:textId="77777777" w:rsidR="002936FA" w:rsidRDefault="002936FA" w:rsidP="00612EDA">
            <w:pPr>
              <w:pStyle w:val="TAC"/>
              <w:rPr>
                <w:rFonts w:cs="Arial"/>
              </w:rPr>
            </w:pPr>
            <w:r>
              <w:rPr>
                <w:rFonts w:cs="Arial"/>
              </w:rPr>
              <w:t>4810</w:t>
            </w:r>
          </w:p>
        </w:tc>
        <w:tc>
          <w:tcPr>
            <w:tcW w:w="752" w:type="dxa"/>
            <w:tcBorders>
              <w:top w:val="single" w:sz="4" w:space="0" w:color="auto"/>
              <w:left w:val="single" w:sz="4" w:space="0" w:color="auto"/>
              <w:bottom w:val="single" w:sz="4" w:space="0" w:color="auto"/>
              <w:right w:val="single" w:sz="4" w:space="0" w:color="auto"/>
            </w:tcBorders>
            <w:vAlign w:val="center"/>
          </w:tcPr>
          <w:p w14:paraId="775E98F5" w14:textId="77777777" w:rsidR="002936FA" w:rsidRDefault="002936FA" w:rsidP="00612ED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31ED985" w14:textId="77777777" w:rsidR="002936FA" w:rsidRDefault="002936FA" w:rsidP="00612EDA">
            <w:pPr>
              <w:pStyle w:val="TAC"/>
              <w:rPr>
                <w:rFonts w:cs="Arial"/>
              </w:rPr>
            </w:pPr>
            <w:r>
              <w:rPr>
                <w:rFonts w:cs="Arial"/>
              </w:rPr>
              <w:t>N/A</w:t>
            </w:r>
          </w:p>
        </w:tc>
      </w:tr>
      <w:tr w:rsidR="002936FA" w14:paraId="356A17D6" w14:textId="77777777" w:rsidTr="00612EDA">
        <w:trPr>
          <w:trHeight w:val="54"/>
          <w:jc w:val="center"/>
        </w:trPr>
        <w:tc>
          <w:tcPr>
            <w:tcW w:w="2258" w:type="dxa"/>
            <w:tcBorders>
              <w:top w:val="nil"/>
              <w:left w:val="single" w:sz="4" w:space="0" w:color="auto"/>
              <w:bottom w:val="single" w:sz="4" w:space="0" w:color="auto"/>
              <w:right w:val="single" w:sz="4" w:space="0" w:color="auto"/>
            </w:tcBorders>
          </w:tcPr>
          <w:p w14:paraId="6CA42F13" w14:textId="77777777" w:rsidR="002936FA"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1AEE8E1" w14:textId="77777777" w:rsidR="002936FA" w:rsidRDefault="002936FA" w:rsidP="00612EDA">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5E28FF0A" w14:textId="77777777" w:rsidR="002936FA" w:rsidRDefault="002936FA" w:rsidP="00612EDA">
            <w:pPr>
              <w:pStyle w:val="TAC"/>
              <w:rPr>
                <w:rFonts w:cs="Arial"/>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tcPr>
          <w:p w14:paraId="65CD13D9" w14:textId="77777777" w:rsidR="002936FA" w:rsidRDefault="002936FA" w:rsidP="00612EDA">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77F5748" w14:textId="77777777" w:rsidR="002936FA" w:rsidRDefault="002936FA" w:rsidP="00612EDA">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3B442AC4" w14:textId="77777777" w:rsidR="002936FA" w:rsidRDefault="002936FA" w:rsidP="00612EDA">
            <w:pPr>
              <w:pStyle w:val="TAC"/>
              <w:rPr>
                <w:rFonts w:cs="Arial"/>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tcPr>
          <w:p w14:paraId="4129713A" w14:textId="77777777" w:rsidR="002936FA" w:rsidRDefault="002936FA" w:rsidP="00612EDA">
            <w:pPr>
              <w:pStyle w:val="TAC"/>
              <w:rPr>
                <w:rFonts w:cs="Arial"/>
              </w:rPr>
            </w:pPr>
            <w:r>
              <w:rPr>
                <w:rFonts w:cs="Arial"/>
              </w:rPr>
              <w:t>2.8</w:t>
            </w:r>
          </w:p>
        </w:tc>
        <w:tc>
          <w:tcPr>
            <w:tcW w:w="1248" w:type="dxa"/>
            <w:tcBorders>
              <w:top w:val="single" w:sz="4" w:space="0" w:color="auto"/>
              <w:left w:val="single" w:sz="4" w:space="0" w:color="auto"/>
              <w:bottom w:val="single" w:sz="4" w:space="0" w:color="auto"/>
              <w:right w:val="single" w:sz="4" w:space="0" w:color="auto"/>
            </w:tcBorders>
            <w:vAlign w:val="center"/>
          </w:tcPr>
          <w:p w14:paraId="6DE9979B" w14:textId="77777777" w:rsidR="002936FA" w:rsidRDefault="002936FA" w:rsidP="00612EDA">
            <w:pPr>
              <w:pStyle w:val="TAC"/>
              <w:rPr>
                <w:rFonts w:cs="Arial"/>
              </w:rPr>
            </w:pPr>
            <w:r>
              <w:rPr>
                <w:rFonts w:cs="Arial"/>
              </w:rPr>
              <w:t>IMD5</w:t>
            </w:r>
          </w:p>
        </w:tc>
      </w:tr>
      <w:tr w:rsidR="002936FA" w:rsidRPr="00EF5447" w14:paraId="737BE611" w14:textId="77777777" w:rsidTr="00612EDA">
        <w:trPr>
          <w:trHeight w:val="54"/>
          <w:jc w:val="center"/>
        </w:trPr>
        <w:tc>
          <w:tcPr>
            <w:tcW w:w="2258" w:type="dxa"/>
            <w:tcBorders>
              <w:top w:val="nil"/>
              <w:bottom w:val="nil"/>
            </w:tcBorders>
            <w:shd w:val="clear" w:color="auto" w:fill="auto"/>
            <w:vAlign w:val="center"/>
          </w:tcPr>
          <w:p w14:paraId="42213067" w14:textId="77777777" w:rsidR="002936FA" w:rsidRPr="00EF5447" w:rsidRDefault="002936FA" w:rsidP="00612EDA">
            <w:pPr>
              <w:pStyle w:val="TAC"/>
              <w:rPr>
                <w:rFonts w:eastAsia="MS Mincho"/>
              </w:rPr>
            </w:pPr>
            <w:r>
              <w:rPr>
                <w:rFonts w:cs="Arial"/>
              </w:rPr>
              <w:t>DC_8-20_n1</w:t>
            </w:r>
          </w:p>
        </w:tc>
        <w:tc>
          <w:tcPr>
            <w:tcW w:w="867" w:type="dxa"/>
            <w:shd w:val="clear" w:color="auto" w:fill="auto"/>
            <w:vAlign w:val="center"/>
          </w:tcPr>
          <w:p w14:paraId="0E4ABA16" w14:textId="77777777" w:rsidR="002936FA" w:rsidRPr="00EF5447" w:rsidRDefault="002936FA" w:rsidP="00612EDA">
            <w:pPr>
              <w:pStyle w:val="TAC"/>
              <w:rPr>
                <w:rFonts w:cs="Arial"/>
              </w:rPr>
            </w:pPr>
            <w:r>
              <w:rPr>
                <w:rFonts w:eastAsia="MS Mincho"/>
              </w:rPr>
              <w:t>n1</w:t>
            </w:r>
          </w:p>
        </w:tc>
        <w:tc>
          <w:tcPr>
            <w:tcW w:w="1066" w:type="dxa"/>
            <w:shd w:val="clear" w:color="auto" w:fill="auto"/>
            <w:noWrap/>
            <w:vAlign w:val="center"/>
          </w:tcPr>
          <w:p w14:paraId="63D18939" w14:textId="77777777" w:rsidR="002936FA" w:rsidRPr="00EF5447" w:rsidRDefault="002936FA" w:rsidP="00612EDA">
            <w:pPr>
              <w:pStyle w:val="TAC"/>
              <w:rPr>
                <w:rFonts w:cs="Arial"/>
              </w:rPr>
            </w:pPr>
            <w:r>
              <w:rPr>
                <w:rFonts w:cs="Arial"/>
              </w:rPr>
              <w:t>1925</w:t>
            </w:r>
          </w:p>
        </w:tc>
        <w:tc>
          <w:tcPr>
            <w:tcW w:w="747" w:type="dxa"/>
            <w:shd w:val="clear" w:color="auto" w:fill="auto"/>
            <w:noWrap/>
            <w:vAlign w:val="center"/>
          </w:tcPr>
          <w:p w14:paraId="788A487D" w14:textId="77777777" w:rsidR="002936FA" w:rsidRPr="00EF5447" w:rsidRDefault="002936FA" w:rsidP="00612EDA">
            <w:pPr>
              <w:pStyle w:val="TAC"/>
              <w:rPr>
                <w:rFonts w:cs="Arial"/>
              </w:rPr>
            </w:pPr>
            <w:r>
              <w:rPr>
                <w:rFonts w:cs="Arial"/>
              </w:rPr>
              <w:t>5</w:t>
            </w:r>
          </w:p>
        </w:tc>
        <w:tc>
          <w:tcPr>
            <w:tcW w:w="1142" w:type="dxa"/>
            <w:shd w:val="clear" w:color="auto" w:fill="auto"/>
            <w:noWrap/>
            <w:vAlign w:val="center"/>
          </w:tcPr>
          <w:p w14:paraId="6C0BDC1E" w14:textId="77777777" w:rsidR="002936FA" w:rsidRPr="00EF5447" w:rsidRDefault="002936FA" w:rsidP="00612EDA">
            <w:pPr>
              <w:pStyle w:val="TAC"/>
              <w:rPr>
                <w:rFonts w:cs="Arial"/>
              </w:rPr>
            </w:pPr>
            <w:r>
              <w:rPr>
                <w:rFonts w:cs="Arial"/>
              </w:rPr>
              <w:t>25</w:t>
            </w:r>
          </w:p>
        </w:tc>
        <w:tc>
          <w:tcPr>
            <w:tcW w:w="1299" w:type="dxa"/>
            <w:shd w:val="clear" w:color="auto" w:fill="auto"/>
            <w:noWrap/>
            <w:vAlign w:val="center"/>
          </w:tcPr>
          <w:p w14:paraId="1E085CB8" w14:textId="77777777" w:rsidR="002936FA" w:rsidRPr="00EF5447" w:rsidRDefault="002936FA" w:rsidP="00612EDA">
            <w:pPr>
              <w:pStyle w:val="TAC"/>
              <w:rPr>
                <w:rFonts w:cs="Arial"/>
              </w:rPr>
            </w:pPr>
            <w:r>
              <w:rPr>
                <w:rFonts w:cs="Arial"/>
              </w:rPr>
              <w:t>2115</w:t>
            </w:r>
          </w:p>
        </w:tc>
        <w:tc>
          <w:tcPr>
            <w:tcW w:w="752" w:type="dxa"/>
            <w:shd w:val="clear" w:color="auto" w:fill="auto"/>
            <w:vAlign w:val="center"/>
          </w:tcPr>
          <w:p w14:paraId="41D9AF06" w14:textId="77777777" w:rsidR="002936FA" w:rsidRPr="00EF5447" w:rsidRDefault="002936FA" w:rsidP="00612EDA">
            <w:pPr>
              <w:pStyle w:val="TAC"/>
              <w:rPr>
                <w:rFonts w:cs="Arial"/>
              </w:rPr>
            </w:pPr>
            <w:r>
              <w:rPr>
                <w:rFonts w:cs="Arial"/>
              </w:rPr>
              <w:t>N/A</w:t>
            </w:r>
          </w:p>
        </w:tc>
        <w:tc>
          <w:tcPr>
            <w:tcW w:w="1248" w:type="dxa"/>
            <w:shd w:val="clear" w:color="auto" w:fill="auto"/>
            <w:vAlign w:val="center"/>
          </w:tcPr>
          <w:p w14:paraId="571C4B26" w14:textId="77777777" w:rsidR="002936FA" w:rsidRPr="00EF5447" w:rsidRDefault="002936FA" w:rsidP="00612EDA">
            <w:pPr>
              <w:pStyle w:val="TAC"/>
              <w:rPr>
                <w:rFonts w:cs="Arial"/>
              </w:rPr>
            </w:pPr>
            <w:r>
              <w:rPr>
                <w:rFonts w:eastAsia="MS Mincho"/>
              </w:rPr>
              <w:t>N/A</w:t>
            </w:r>
          </w:p>
        </w:tc>
      </w:tr>
      <w:tr w:rsidR="002936FA" w:rsidRPr="00EF5447" w14:paraId="0772984F" w14:textId="77777777" w:rsidTr="00612EDA">
        <w:trPr>
          <w:trHeight w:val="54"/>
          <w:jc w:val="center"/>
        </w:trPr>
        <w:tc>
          <w:tcPr>
            <w:tcW w:w="2258" w:type="dxa"/>
            <w:tcBorders>
              <w:top w:val="nil"/>
              <w:bottom w:val="nil"/>
            </w:tcBorders>
            <w:shd w:val="clear" w:color="auto" w:fill="auto"/>
            <w:vAlign w:val="center"/>
          </w:tcPr>
          <w:p w14:paraId="7335FE47" w14:textId="77777777" w:rsidR="002936FA" w:rsidRPr="00EF5447" w:rsidRDefault="002936FA" w:rsidP="00612EDA">
            <w:pPr>
              <w:pStyle w:val="TAC"/>
              <w:rPr>
                <w:rFonts w:eastAsia="MS Mincho"/>
              </w:rPr>
            </w:pPr>
          </w:p>
        </w:tc>
        <w:tc>
          <w:tcPr>
            <w:tcW w:w="867" w:type="dxa"/>
            <w:shd w:val="clear" w:color="auto" w:fill="auto"/>
            <w:vAlign w:val="center"/>
          </w:tcPr>
          <w:p w14:paraId="7968DD67" w14:textId="77777777" w:rsidR="002936FA" w:rsidRPr="00EF5447" w:rsidRDefault="002936FA" w:rsidP="00612EDA">
            <w:pPr>
              <w:pStyle w:val="TAC"/>
              <w:rPr>
                <w:rFonts w:cs="Arial"/>
              </w:rPr>
            </w:pPr>
            <w:r>
              <w:rPr>
                <w:rFonts w:eastAsia="MS Mincho"/>
              </w:rPr>
              <w:t>8</w:t>
            </w:r>
          </w:p>
        </w:tc>
        <w:tc>
          <w:tcPr>
            <w:tcW w:w="1066" w:type="dxa"/>
            <w:shd w:val="clear" w:color="auto" w:fill="auto"/>
            <w:noWrap/>
            <w:vAlign w:val="center"/>
          </w:tcPr>
          <w:p w14:paraId="4702C31C" w14:textId="77777777" w:rsidR="002936FA" w:rsidRPr="00EF5447" w:rsidRDefault="002936FA" w:rsidP="00612EDA">
            <w:pPr>
              <w:pStyle w:val="TAC"/>
              <w:rPr>
                <w:rFonts w:cs="Arial"/>
              </w:rPr>
            </w:pPr>
            <w:r>
              <w:rPr>
                <w:rFonts w:cs="Arial"/>
              </w:rPr>
              <w:t>910</w:t>
            </w:r>
          </w:p>
        </w:tc>
        <w:tc>
          <w:tcPr>
            <w:tcW w:w="747" w:type="dxa"/>
            <w:shd w:val="clear" w:color="auto" w:fill="auto"/>
            <w:noWrap/>
            <w:vAlign w:val="center"/>
          </w:tcPr>
          <w:p w14:paraId="5003EB67" w14:textId="77777777" w:rsidR="002936FA" w:rsidRPr="00EF5447" w:rsidRDefault="002936FA" w:rsidP="00612EDA">
            <w:pPr>
              <w:pStyle w:val="TAC"/>
              <w:rPr>
                <w:rFonts w:cs="Arial"/>
              </w:rPr>
            </w:pPr>
            <w:r>
              <w:rPr>
                <w:rFonts w:cs="Arial"/>
              </w:rPr>
              <w:t>5</w:t>
            </w:r>
          </w:p>
        </w:tc>
        <w:tc>
          <w:tcPr>
            <w:tcW w:w="1142" w:type="dxa"/>
            <w:shd w:val="clear" w:color="auto" w:fill="auto"/>
            <w:noWrap/>
            <w:vAlign w:val="center"/>
          </w:tcPr>
          <w:p w14:paraId="416AAD47" w14:textId="77777777" w:rsidR="002936FA" w:rsidRPr="00EF5447" w:rsidRDefault="002936FA" w:rsidP="00612EDA">
            <w:pPr>
              <w:pStyle w:val="TAC"/>
              <w:rPr>
                <w:rFonts w:cs="Arial"/>
              </w:rPr>
            </w:pPr>
            <w:r>
              <w:rPr>
                <w:rFonts w:cs="Arial"/>
              </w:rPr>
              <w:t>25</w:t>
            </w:r>
          </w:p>
        </w:tc>
        <w:tc>
          <w:tcPr>
            <w:tcW w:w="1299" w:type="dxa"/>
            <w:shd w:val="clear" w:color="auto" w:fill="auto"/>
            <w:noWrap/>
            <w:vAlign w:val="center"/>
          </w:tcPr>
          <w:p w14:paraId="348654FC" w14:textId="77777777" w:rsidR="002936FA" w:rsidRPr="00EF5447" w:rsidRDefault="002936FA" w:rsidP="00612EDA">
            <w:pPr>
              <w:pStyle w:val="TAC"/>
              <w:rPr>
                <w:rFonts w:cs="Arial"/>
              </w:rPr>
            </w:pPr>
            <w:r>
              <w:rPr>
                <w:rFonts w:cs="Arial"/>
              </w:rPr>
              <w:t>955</w:t>
            </w:r>
          </w:p>
        </w:tc>
        <w:tc>
          <w:tcPr>
            <w:tcW w:w="752" w:type="dxa"/>
            <w:shd w:val="clear" w:color="auto" w:fill="auto"/>
            <w:vAlign w:val="center"/>
          </w:tcPr>
          <w:p w14:paraId="2077195F" w14:textId="77777777" w:rsidR="002936FA" w:rsidRPr="00EF5447" w:rsidRDefault="002936FA" w:rsidP="00612EDA">
            <w:pPr>
              <w:pStyle w:val="TAC"/>
              <w:rPr>
                <w:rFonts w:cs="Arial"/>
              </w:rPr>
            </w:pPr>
            <w:r>
              <w:rPr>
                <w:rFonts w:cs="Arial"/>
              </w:rPr>
              <w:t>N/A</w:t>
            </w:r>
          </w:p>
        </w:tc>
        <w:tc>
          <w:tcPr>
            <w:tcW w:w="1248" w:type="dxa"/>
            <w:shd w:val="clear" w:color="auto" w:fill="auto"/>
            <w:vAlign w:val="center"/>
          </w:tcPr>
          <w:p w14:paraId="1415127A" w14:textId="77777777" w:rsidR="002936FA" w:rsidRPr="00EF5447" w:rsidRDefault="002936FA" w:rsidP="00612EDA">
            <w:pPr>
              <w:pStyle w:val="TAC"/>
              <w:rPr>
                <w:rFonts w:cs="Arial"/>
              </w:rPr>
            </w:pPr>
            <w:r>
              <w:rPr>
                <w:rFonts w:eastAsia="MS Mincho"/>
              </w:rPr>
              <w:t>N/A</w:t>
            </w:r>
          </w:p>
        </w:tc>
      </w:tr>
      <w:tr w:rsidR="002936FA" w:rsidRPr="00EF5447" w14:paraId="2EEAE715" w14:textId="77777777" w:rsidTr="00612EDA">
        <w:trPr>
          <w:trHeight w:val="54"/>
          <w:jc w:val="center"/>
        </w:trPr>
        <w:tc>
          <w:tcPr>
            <w:tcW w:w="2258" w:type="dxa"/>
            <w:tcBorders>
              <w:top w:val="nil"/>
              <w:bottom w:val="single" w:sz="4" w:space="0" w:color="auto"/>
            </w:tcBorders>
            <w:shd w:val="clear" w:color="auto" w:fill="auto"/>
            <w:vAlign w:val="center"/>
          </w:tcPr>
          <w:p w14:paraId="5249B4D6" w14:textId="77777777" w:rsidR="002936FA" w:rsidRPr="00EF5447" w:rsidRDefault="002936FA" w:rsidP="00612EDA">
            <w:pPr>
              <w:pStyle w:val="TAC"/>
              <w:rPr>
                <w:rFonts w:eastAsia="MS Mincho"/>
              </w:rPr>
            </w:pPr>
          </w:p>
        </w:tc>
        <w:tc>
          <w:tcPr>
            <w:tcW w:w="867" w:type="dxa"/>
            <w:shd w:val="clear" w:color="auto" w:fill="auto"/>
            <w:vAlign w:val="center"/>
          </w:tcPr>
          <w:p w14:paraId="70AB6109" w14:textId="77777777" w:rsidR="002936FA" w:rsidRPr="00EF5447" w:rsidRDefault="002936FA" w:rsidP="00612EDA">
            <w:pPr>
              <w:pStyle w:val="TAC"/>
              <w:rPr>
                <w:rFonts w:cs="Arial"/>
              </w:rPr>
            </w:pPr>
            <w:r>
              <w:rPr>
                <w:rFonts w:eastAsia="MS Mincho"/>
              </w:rPr>
              <w:t>20</w:t>
            </w:r>
          </w:p>
        </w:tc>
        <w:tc>
          <w:tcPr>
            <w:tcW w:w="1066" w:type="dxa"/>
            <w:shd w:val="clear" w:color="auto" w:fill="auto"/>
            <w:noWrap/>
            <w:vAlign w:val="center"/>
          </w:tcPr>
          <w:p w14:paraId="79B69AAA" w14:textId="77777777" w:rsidR="002936FA" w:rsidRPr="00EF5447" w:rsidRDefault="002936FA" w:rsidP="00612EDA">
            <w:pPr>
              <w:pStyle w:val="TAC"/>
              <w:rPr>
                <w:rFonts w:cs="Arial"/>
              </w:rPr>
            </w:pPr>
            <w:r>
              <w:rPr>
                <w:rFonts w:cs="Arial"/>
              </w:rPr>
              <w:t>846</w:t>
            </w:r>
          </w:p>
        </w:tc>
        <w:tc>
          <w:tcPr>
            <w:tcW w:w="747" w:type="dxa"/>
            <w:shd w:val="clear" w:color="auto" w:fill="auto"/>
            <w:noWrap/>
            <w:vAlign w:val="center"/>
          </w:tcPr>
          <w:p w14:paraId="6D586A76" w14:textId="77777777" w:rsidR="002936FA" w:rsidRPr="00EF5447" w:rsidRDefault="002936FA" w:rsidP="00612EDA">
            <w:pPr>
              <w:pStyle w:val="TAC"/>
              <w:rPr>
                <w:rFonts w:cs="Arial"/>
              </w:rPr>
            </w:pPr>
            <w:r>
              <w:rPr>
                <w:rFonts w:cs="Arial"/>
              </w:rPr>
              <w:t>5</w:t>
            </w:r>
          </w:p>
        </w:tc>
        <w:tc>
          <w:tcPr>
            <w:tcW w:w="1142" w:type="dxa"/>
            <w:shd w:val="clear" w:color="auto" w:fill="auto"/>
            <w:noWrap/>
            <w:vAlign w:val="center"/>
          </w:tcPr>
          <w:p w14:paraId="73F910B3" w14:textId="77777777" w:rsidR="002936FA" w:rsidRPr="00EF5447" w:rsidRDefault="002936FA" w:rsidP="00612EDA">
            <w:pPr>
              <w:pStyle w:val="TAC"/>
              <w:rPr>
                <w:rFonts w:cs="Arial"/>
              </w:rPr>
            </w:pPr>
            <w:r>
              <w:rPr>
                <w:rFonts w:cs="Arial"/>
              </w:rPr>
              <w:t>25</w:t>
            </w:r>
          </w:p>
        </w:tc>
        <w:tc>
          <w:tcPr>
            <w:tcW w:w="1299" w:type="dxa"/>
            <w:shd w:val="clear" w:color="auto" w:fill="auto"/>
            <w:noWrap/>
            <w:vAlign w:val="center"/>
          </w:tcPr>
          <w:p w14:paraId="35028928" w14:textId="77777777" w:rsidR="002936FA" w:rsidRPr="00EF5447" w:rsidRDefault="002936FA" w:rsidP="00612EDA">
            <w:pPr>
              <w:pStyle w:val="TAC"/>
              <w:rPr>
                <w:rFonts w:cs="Arial"/>
              </w:rPr>
            </w:pPr>
            <w:r>
              <w:rPr>
                <w:rFonts w:cs="Arial"/>
              </w:rPr>
              <w:t>805</w:t>
            </w:r>
          </w:p>
        </w:tc>
        <w:tc>
          <w:tcPr>
            <w:tcW w:w="752" w:type="dxa"/>
            <w:shd w:val="clear" w:color="auto" w:fill="auto"/>
            <w:vAlign w:val="center"/>
          </w:tcPr>
          <w:p w14:paraId="3D548D30" w14:textId="77777777" w:rsidR="002936FA" w:rsidRPr="00EF5447" w:rsidRDefault="002936FA" w:rsidP="00612EDA">
            <w:pPr>
              <w:pStyle w:val="TAC"/>
              <w:rPr>
                <w:rFonts w:cs="Arial"/>
              </w:rPr>
            </w:pPr>
            <w:r>
              <w:rPr>
                <w:rFonts w:cs="Arial"/>
              </w:rPr>
              <w:t>11.5</w:t>
            </w:r>
          </w:p>
        </w:tc>
        <w:tc>
          <w:tcPr>
            <w:tcW w:w="1248" w:type="dxa"/>
            <w:shd w:val="clear" w:color="auto" w:fill="auto"/>
            <w:vAlign w:val="center"/>
          </w:tcPr>
          <w:p w14:paraId="6FB9331E" w14:textId="77777777" w:rsidR="002936FA" w:rsidRPr="00EF5447" w:rsidRDefault="002936FA" w:rsidP="00612EDA">
            <w:pPr>
              <w:pStyle w:val="TAC"/>
              <w:rPr>
                <w:rFonts w:cs="Arial"/>
              </w:rPr>
            </w:pPr>
            <w:r>
              <w:rPr>
                <w:rFonts w:eastAsia="MS Mincho"/>
              </w:rPr>
              <w:t>IMD4</w:t>
            </w:r>
          </w:p>
        </w:tc>
      </w:tr>
      <w:tr w:rsidR="002936FA" w:rsidRPr="00EF5447" w14:paraId="5E05F859" w14:textId="77777777" w:rsidTr="00612EDA">
        <w:trPr>
          <w:trHeight w:val="54"/>
          <w:jc w:val="center"/>
        </w:trPr>
        <w:tc>
          <w:tcPr>
            <w:tcW w:w="2258" w:type="dxa"/>
            <w:tcBorders>
              <w:bottom w:val="nil"/>
            </w:tcBorders>
            <w:shd w:val="clear" w:color="auto" w:fill="auto"/>
            <w:vAlign w:val="center"/>
          </w:tcPr>
          <w:p w14:paraId="04AFDABD" w14:textId="77777777" w:rsidR="002936FA" w:rsidRPr="00EF5447" w:rsidRDefault="002936FA" w:rsidP="00612EDA">
            <w:pPr>
              <w:pStyle w:val="TAC"/>
              <w:rPr>
                <w:rFonts w:eastAsia="MS Mincho"/>
              </w:rPr>
            </w:pPr>
            <w:r>
              <w:rPr>
                <w:rFonts w:cs="Arial"/>
              </w:rPr>
              <w:t>DC_8-20_n3</w:t>
            </w:r>
          </w:p>
        </w:tc>
        <w:tc>
          <w:tcPr>
            <w:tcW w:w="867" w:type="dxa"/>
            <w:shd w:val="clear" w:color="auto" w:fill="auto"/>
            <w:vAlign w:val="center"/>
          </w:tcPr>
          <w:p w14:paraId="69672A6C" w14:textId="77777777" w:rsidR="002936FA" w:rsidRDefault="002936FA" w:rsidP="00612EDA">
            <w:pPr>
              <w:pStyle w:val="TAC"/>
              <w:rPr>
                <w:rFonts w:eastAsia="MS Mincho"/>
              </w:rPr>
            </w:pPr>
            <w:r>
              <w:rPr>
                <w:rFonts w:eastAsia="MS Mincho"/>
              </w:rPr>
              <w:t>n3</w:t>
            </w:r>
          </w:p>
        </w:tc>
        <w:tc>
          <w:tcPr>
            <w:tcW w:w="1066" w:type="dxa"/>
            <w:shd w:val="clear" w:color="auto" w:fill="auto"/>
            <w:noWrap/>
            <w:vAlign w:val="center"/>
          </w:tcPr>
          <w:p w14:paraId="35D3600E" w14:textId="77777777" w:rsidR="002936FA" w:rsidRDefault="002936FA" w:rsidP="00612EDA">
            <w:pPr>
              <w:pStyle w:val="TAC"/>
              <w:rPr>
                <w:rFonts w:cs="Arial"/>
              </w:rPr>
            </w:pPr>
            <w:r>
              <w:rPr>
                <w:rFonts w:cs="Arial"/>
              </w:rPr>
              <w:t>1720</w:t>
            </w:r>
          </w:p>
        </w:tc>
        <w:tc>
          <w:tcPr>
            <w:tcW w:w="747" w:type="dxa"/>
            <w:shd w:val="clear" w:color="auto" w:fill="auto"/>
            <w:noWrap/>
            <w:vAlign w:val="center"/>
          </w:tcPr>
          <w:p w14:paraId="0918C55E" w14:textId="77777777" w:rsidR="002936FA" w:rsidRDefault="002936FA" w:rsidP="00612EDA">
            <w:pPr>
              <w:pStyle w:val="TAC"/>
              <w:rPr>
                <w:rFonts w:cs="Arial"/>
              </w:rPr>
            </w:pPr>
            <w:r>
              <w:rPr>
                <w:rFonts w:cs="Arial"/>
              </w:rPr>
              <w:t>5</w:t>
            </w:r>
          </w:p>
        </w:tc>
        <w:tc>
          <w:tcPr>
            <w:tcW w:w="1142" w:type="dxa"/>
            <w:shd w:val="clear" w:color="auto" w:fill="auto"/>
            <w:noWrap/>
            <w:vAlign w:val="center"/>
          </w:tcPr>
          <w:p w14:paraId="1658572E" w14:textId="77777777" w:rsidR="002936FA" w:rsidRDefault="002936FA" w:rsidP="00612EDA">
            <w:pPr>
              <w:pStyle w:val="TAC"/>
              <w:rPr>
                <w:rFonts w:cs="Arial"/>
              </w:rPr>
            </w:pPr>
            <w:r>
              <w:rPr>
                <w:rFonts w:cs="Arial"/>
              </w:rPr>
              <w:t>25</w:t>
            </w:r>
          </w:p>
        </w:tc>
        <w:tc>
          <w:tcPr>
            <w:tcW w:w="1299" w:type="dxa"/>
            <w:shd w:val="clear" w:color="auto" w:fill="auto"/>
            <w:noWrap/>
            <w:vAlign w:val="center"/>
          </w:tcPr>
          <w:p w14:paraId="561543BF" w14:textId="77777777" w:rsidR="002936FA" w:rsidRDefault="002936FA" w:rsidP="00612EDA">
            <w:pPr>
              <w:pStyle w:val="TAC"/>
              <w:rPr>
                <w:rFonts w:cs="Arial"/>
              </w:rPr>
            </w:pPr>
            <w:r>
              <w:rPr>
                <w:rFonts w:cs="Arial"/>
              </w:rPr>
              <w:t>1815</w:t>
            </w:r>
          </w:p>
        </w:tc>
        <w:tc>
          <w:tcPr>
            <w:tcW w:w="752" w:type="dxa"/>
            <w:shd w:val="clear" w:color="auto" w:fill="auto"/>
            <w:vAlign w:val="center"/>
          </w:tcPr>
          <w:p w14:paraId="08D4CD88" w14:textId="77777777" w:rsidR="002936FA" w:rsidRDefault="002936FA" w:rsidP="00612EDA">
            <w:pPr>
              <w:pStyle w:val="TAC"/>
              <w:rPr>
                <w:rFonts w:cs="Arial"/>
              </w:rPr>
            </w:pPr>
            <w:r>
              <w:rPr>
                <w:rFonts w:cs="Arial"/>
              </w:rPr>
              <w:t>N/A</w:t>
            </w:r>
          </w:p>
        </w:tc>
        <w:tc>
          <w:tcPr>
            <w:tcW w:w="1248" w:type="dxa"/>
            <w:shd w:val="clear" w:color="auto" w:fill="auto"/>
            <w:vAlign w:val="center"/>
          </w:tcPr>
          <w:p w14:paraId="66DD9765" w14:textId="77777777" w:rsidR="002936FA" w:rsidRDefault="002936FA" w:rsidP="00612EDA">
            <w:pPr>
              <w:pStyle w:val="TAC"/>
              <w:rPr>
                <w:rFonts w:eastAsia="MS Mincho"/>
              </w:rPr>
            </w:pPr>
            <w:r>
              <w:rPr>
                <w:rFonts w:eastAsia="MS Mincho"/>
              </w:rPr>
              <w:t>N/A</w:t>
            </w:r>
          </w:p>
        </w:tc>
      </w:tr>
      <w:tr w:rsidR="002936FA" w:rsidRPr="00EF5447" w14:paraId="19D92A51" w14:textId="77777777" w:rsidTr="00612EDA">
        <w:trPr>
          <w:trHeight w:val="54"/>
          <w:jc w:val="center"/>
        </w:trPr>
        <w:tc>
          <w:tcPr>
            <w:tcW w:w="2258" w:type="dxa"/>
            <w:tcBorders>
              <w:top w:val="nil"/>
              <w:bottom w:val="nil"/>
            </w:tcBorders>
            <w:shd w:val="clear" w:color="auto" w:fill="auto"/>
            <w:vAlign w:val="center"/>
          </w:tcPr>
          <w:p w14:paraId="2615556F" w14:textId="77777777" w:rsidR="002936FA" w:rsidRPr="00EF5447" w:rsidRDefault="002936FA" w:rsidP="00612EDA">
            <w:pPr>
              <w:pStyle w:val="TAC"/>
              <w:rPr>
                <w:rFonts w:eastAsia="MS Mincho"/>
              </w:rPr>
            </w:pPr>
          </w:p>
        </w:tc>
        <w:tc>
          <w:tcPr>
            <w:tcW w:w="867" w:type="dxa"/>
            <w:shd w:val="clear" w:color="auto" w:fill="auto"/>
            <w:vAlign w:val="center"/>
          </w:tcPr>
          <w:p w14:paraId="1B7B5AC5" w14:textId="77777777" w:rsidR="002936FA" w:rsidRDefault="002936FA" w:rsidP="00612EDA">
            <w:pPr>
              <w:pStyle w:val="TAC"/>
              <w:rPr>
                <w:rFonts w:eastAsia="MS Mincho"/>
              </w:rPr>
            </w:pPr>
            <w:r>
              <w:rPr>
                <w:rFonts w:eastAsia="MS Mincho"/>
              </w:rPr>
              <w:t>8</w:t>
            </w:r>
          </w:p>
        </w:tc>
        <w:tc>
          <w:tcPr>
            <w:tcW w:w="1066" w:type="dxa"/>
            <w:shd w:val="clear" w:color="auto" w:fill="auto"/>
            <w:noWrap/>
            <w:vAlign w:val="center"/>
          </w:tcPr>
          <w:p w14:paraId="6655EA11" w14:textId="77777777" w:rsidR="002936FA" w:rsidRDefault="002936FA" w:rsidP="00612EDA">
            <w:pPr>
              <w:pStyle w:val="TAC"/>
              <w:rPr>
                <w:rFonts w:cs="Arial"/>
              </w:rPr>
            </w:pPr>
            <w:r>
              <w:rPr>
                <w:rFonts w:cs="Arial"/>
              </w:rPr>
              <w:t>910</w:t>
            </w:r>
          </w:p>
        </w:tc>
        <w:tc>
          <w:tcPr>
            <w:tcW w:w="747" w:type="dxa"/>
            <w:shd w:val="clear" w:color="auto" w:fill="auto"/>
            <w:noWrap/>
            <w:vAlign w:val="center"/>
          </w:tcPr>
          <w:p w14:paraId="0901785A" w14:textId="77777777" w:rsidR="002936FA" w:rsidRDefault="002936FA" w:rsidP="00612EDA">
            <w:pPr>
              <w:pStyle w:val="TAC"/>
              <w:rPr>
                <w:rFonts w:cs="Arial"/>
              </w:rPr>
            </w:pPr>
            <w:r>
              <w:rPr>
                <w:rFonts w:cs="Arial"/>
              </w:rPr>
              <w:t>5</w:t>
            </w:r>
          </w:p>
        </w:tc>
        <w:tc>
          <w:tcPr>
            <w:tcW w:w="1142" w:type="dxa"/>
            <w:shd w:val="clear" w:color="auto" w:fill="auto"/>
            <w:noWrap/>
            <w:vAlign w:val="center"/>
          </w:tcPr>
          <w:p w14:paraId="1872D6EF" w14:textId="77777777" w:rsidR="002936FA" w:rsidRDefault="002936FA" w:rsidP="00612EDA">
            <w:pPr>
              <w:pStyle w:val="TAC"/>
              <w:rPr>
                <w:rFonts w:cs="Arial"/>
              </w:rPr>
            </w:pPr>
            <w:r>
              <w:rPr>
                <w:rFonts w:cs="Arial"/>
              </w:rPr>
              <w:t>25</w:t>
            </w:r>
          </w:p>
        </w:tc>
        <w:tc>
          <w:tcPr>
            <w:tcW w:w="1299" w:type="dxa"/>
            <w:shd w:val="clear" w:color="auto" w:fill="auto"/>
            <w:noWrap/>
            <w:vAlign w:val="center"/>
          </w:tcPr>
          <w:p w14:paraId="08AC582F" w14:textId="77777777" w:rsidR="002936FA" w:rsidRDefault="002936FA" w:rsidP="00612EDA">
            <w:pPr>
              <w:pStyle w:val="TAC"/>
              <w:rPr>
                <w:rFonts w:cs="Arial"/>
              </w:rPr>
            </w:pPr>
            <w:r>
              <w:rPr>
                <w:rFonts w:cs="Arial"/>
              </w:rPr>
              <w:t>955</w:t>
            </w:r>
          </w:p>
        </w:tc>
        <w:tc>
          <w:tcPr>
            <w:tcW w:w="752" w:type="dxa"/>
            <w:shd w:val="clear" w:color="auto" w:fill="auto"/>
            <w:vAlign w:val="center"/>
          </w:tcPr>
          <w:p w14:paraId="56BFAFE1" w14:textId="77777777" w:rsidR="002936FA" w:rsidRDefault="002936FA" w:rsidP="00612EDA">
            <w:pPr>
              <w:pStyle w:val="TAC"/>
              <w:rPr>
                <w:rFonts w:cs="Arial"/>
              </w:rPr>
            </w:pPr>
            <w:r>
              <w:rPr>
                <w:rFonts w:cs="Arial"/>
              </w:rPr>
              <w:t>N/A</w:t>
            </w:r>
          </w:p>
        </w:tc>
        <w:tc>
          <w:tcPr>
            <w:tcW w:w="1248" w:type="dxa"/>
            <w:shd w:val="clear" w:color="auto" w:fill="auto"/>
            <w:vAlign w:val="center"/>
          </w:tcPr>
          <w:p w14:paraId="12CB3C68" w14:textId="77777777" w:rsidR="002936FA" w:rsidRDefault="002936FA" w:rsidP="00612EDA">
            <w:pPr>
              <w:pStyle w:val="TAC"/>
              <w:rPr>
                <w:rFonts w:eastAsia="MS Mincho"/>
              </w:rPr>
            </w:pPr>
            <w:r>
              <w:rPr>
                <w:rFonts w:eastAsia="MS Mincho"/>
              </w:rPr>
              <w:t>N/A</w:t>
            </w:r>
          </w:p>
        </w:tc>
      </w:tr>
      <w:tr w:rsidR="002936FA" w:rsidRPr="00EF5447" w14:paraId="1B56577F" w14:textId="77777777" w:rsidTr="00612EDA">
        <w:trPr>
          <w:trHeight w:val="54"/>
          <w:jc w:val="center"/>
        </w:trPr>
        <w:tc>
          <w:tcPr>
            <w:tcW w:w="2258" w:type="dxa"/>
            <w:tcBorders>
              <w:top w:val="nil"/>
              <w:bottom w:val="nil"/>
            </w:tcBorders>
            <w:shd w:val="clear" w:color="auto" w:fill="auto"/>
            <w:vAlign w:val="center"/>
          </w:tcPr>
          <w:p w14:paraId="3B39124F" w14:textId="77777777" w:rsidR="002936FA" w:rsidRPr="00EF5447" w:rsidRDefault="002936FA" w:rsidP="00612EDA">
            <w:pPr>
              <w:pStyle w:val="TAC"/>
              <w:rPr>
                <w:rFonts w:eastAsia="MS Mincho"/>
              </w:rPr>
            </w:pPr>
          </w:p>
        </w:tc>
        <w:tc>
          <w:tcPr>
            <w:tcW w:w="867" w:type="dxa"/>
            <w:shd w:val="clear" w:color="auto" w:fill="auto"/>
            <w:vAlign w:val="center"/>
          </w:tcPr>
          <w:p w14:paraId="178032F9" w14:textId="77777777" w:rsidR="002936FA" w:rsidRDefault="002936FA" w:rsidP="00612EDA">
            <w:pPr>
              <w:pStyle w:val="TAC"/>
              <w:rPr>
                <w:rFonts w:eastAsia="MS Mincho"/>
              </w:rPr>
            </w:pPr>
            <w:r>
              <w:rPr>
                <w:rFonts w:eastAsia="MS Mincho"/>
              </w:rPr>
              <w:t>20</w:t>
            </w:r>
          </w:p>
        </w:tc>
        <w:tc>
          <w:tcPr>
            <w:tcW w:w="1066" w:type="dxa"/>
            <w:shd w:val="clear" w:color="auto" w:fill="auto"/>
            <w:noWrap/>
            <w:vAlign w:val="center"/>
          </w:tcPr>
          <w:p w14:paraId="2C303EDE" w14:textId="77777777" w:rsidR="002936FA" w:rsidRDefault="002936FA" w:rsidP="00612EDA">
            <w:pPr>
              <w:pStyle w:val="TAC"/>
              <w:rPr>
                <w:rFonts w:cs="Arial"/>
              </w:rPr>
            </w:pPr>
            <w:r>
              <w:rPr>
                <w:rFonts w:cs="Arial"/>
              </w:rPr>
              <w:t>851</w:t>
            </w:r>
          </w:p>
        </w:tc>
        <w:tc>
          <w:tcPr>
            <w:tcW w:w="747" w:type="dxa"/>
            <w:shd w:val="clear" w:color="auto" w:fill="auto"/>
            <w:noWrap/>
            <w:vAlign w:val="center"/>
          </w:tcPr>
          <w:p w14:paraId="51E89E45" w14:textId="77777777" w:rsidR="002936FA" w:rsidRDefault="002936FA" w:rsidP="00612EDA">
            <w:pPr>
              <w:pStyle w:val="TAC"/>
              <w:rPr>
                <w:rFonts w:cs="Arial"/>
              </w:rPr>
            </w:pPr>
            <w:r>
              <w:rPr>
                <w:rFonts w:cs="Arial"/>
              </w:rPr>
              <w:t>5</w:t>
            </w:r>
          </w:p>
        </w:tc>
        <w:tc>
          <w:tcPr>
            <w:tcW w:w="1142" w:type="dxa"/>
            <w:shd w:val="clear" w:color="auto" w:fill="auto"/>
            <w:noWrap/>
            <w:vAlign w:val="center"/>
          </w:tcPr>
          <w:p w14:paraId="640C8BD0" w14:textId="77777777" w:rsidR="002936FA" w:rsidRDefault="002936FA" w:rsidP="00612EDA">
            <w:pPr>
              <w:pStyle w:val="TAC"/>
              <w:rPr>
                <w:rFonts w:cs="Arial"/>
              </w:rPr>
            </w:pPr>
            <w:r>
              <w:rPr>
                <w:rFonts w:cs="Arial"/>
              </w:rPr>
              <w:t>25</w:t>
            </w:r>
          </w:p>
        </w:tc>
        <w:tc>
          <w:tcPr>
            <w:tcW w:w="1299" w:type="dxa"/>
            <w:shd w:val="clear" w:color="auto" w:fill="auto"/>
            <w:noWrap/>
            <w:vAlign w:val="center"/>
          </w:tcPr>
          <w:p w14:paraId="505CA718" w14:textId="77777777" w:rsidR="002936FA" w:rsidRDefault="002936FA" w:rsidP="00612EDA">
            <w:pPr>
              <w:pStyle w:val="TAC"/>
              <w:rPr>
                <w:rFonts w:cs="Arial"/>
              </w:rPr>
            </w:pPr>
            <w:r>
              <w:rPr>
                <w:rFonts w:cs="Arial"/>
              </w:rPr>
              <w:t>810</w:t>
            </w:r>
          </w:p>
        </w:tc>
        <w:tc>
          <w:tcPr>
            <w:tcW w:w="752" w:type="dxa"/>
            <w:shd w:val="clear" w:color="auto" w:fill="auto"/>
            <w:vAlign w:val="center"/>
          </w:tcPr>
          <w:p w14:paraId="0D831937" w14:textId="77777777" w:rsidR="002936FA" w:rsidRDefault="002936FA" w:rsidP="00612EDA">
            <w:pPr>
              <w:pStyle w:val="TAC"/>
              <w:rPr>
                <w:rFonts w:cs="Arial"/>
              </w:rPr>
            </w:pPr>
            <w:r>
              <w:rPr>
                <w:rFonts w:cs="Arial"/>
              </w:rPr>
              <w:t>27</w:t>
            </w:r>
          </w:p>
        </w:tc>
        <w:tc>
          <w:tcPr>
            <w:tcW w:w="1248" w:type="dxa"/>
            <w:shd w:val="clear" w:color="auto" w:fill="auto"/>
            <w:vAlign w:val="center"/>
          </w:tcPr>
          <w:p w14:paraId="796B101E" w14:textId="77777777" w:rsidR="002936FA" w:rsidRPr="00244C20" w:rsidRDefault="002936FA" w:rsidP="00612EDA">
            <w:pPr>
              <w:pStyle w:val="TAC"/>
              <w:rPr>
                <w:rFonts w:eastAsia="MS Mincho"/>
                <w:vertAlign w:val="superscript"/>
              </w:rPr>
            </w:pPr>
            <w:r>
              <w:rPr>
                <w:rFonts w:eastAsia="MS Mincho"/>
              </w:rPr>
              <w:t>IMD2</w:t>
            </w:r>
            <w:r>
              <w:rPr>
                <w:rFonts w:eastAsia="MS Mincho"/>
                <w:vertAlign w:val="superscript"/>
              </w:rPr>
              <w:t>4</w:t>
            </w:r>
          </w:p>
        </w:tc>
      </w:tr>
      <w:tr w:rsidR="002936FA" w:rsidRPr="00EF5447" w14:paraId="15AB0F9F" w14:textId="77777777" w:rsidTr="00612EDA">
        <w:trPr>
          <w:trHeight w:val="54"/>
          <w:jc w:val="center"/>
        </w:trPr>
        <w:tc>
          <w:tcPr>
            <w:tcW w:w="2258" w:type="dxa"/>
            <w:tcBorders>
              <w:top w:val="nil"/>
              <w:bottom w:val="nil"/>
            </w:tcBorders>
            <w:shd w:val="clear" w:color="auto" w:fill="auto"/>
            <w:vAlign w:val="center"/>
          </w:tcPr>
          <w:p w14:paraId="5A675BB5" w14:textId="77777777" w:rsidR="002936FA" w:rsidRPr="00EF5447" w:rsidRDefault="002936FA" w:rsidP="00612EDA">
            <w:pPr>
              <w:pStyle w:val="TAC"/>
              <w:rPr>
                <w:rFonts w:eastAsia="MS Mincho"/>
              </w:rPr>
            </w:pPr>
          </w:p>
        </w:tc>
        <w:tc>
          <w:tcPr>
            <w:tcW w:w="867" w:type="dxa"/>
            <w:shd w:val="clear" w:color="auto" w:fill="auto"/>
            <w:vAlign w:val="center"/>
          </w:tcPr>
          <w:p w14:paraId="4A360DEA" w14:textId="77777777" w:rsidR="002936FA" w:rsidRDefault="002936FA" w:rsidP="00612EDA">
            <w:pPr>
              <w:pStyle w:val="TAC"/>
              <w:rPr>
                <w:rFonts w:eastAsia="MS Mincho"/>
              </w:rPr>
            </w:pPr>
            <w:r>
              <w:rPr>
                <w:rFonts w:eastAsia="MS Mincho"/>
              </w:rPr>
              <w:t>n3</w:t>
            </w:r>
          </w:p>
        </w:tc>
        <w:tc>
          <w:tcPr>
            <w:tcW w:w="1066" w:type="dxa"/>
            <w:shd w:val="clear" w:color="auto" w:fill="auto"/>
            <w:noWrap/>
            <w:vAlign w:val="center"/>
          </w:tcPr>
          <w:p w14:paraId="16C097B6" w14:textId="77777777" w:rsidR="002936FA" w:rsidRDefault="002936FA" w:rsidP="00612EDA">
            <w:pPr>
              <w:pStyle w:val="TAC"/>
              <w:rPr>
                <w:rFonts w:cs="Arial"/>
              </w:rPr>
            </w:pPr>
            <w:r>
              <w:rPr>
                <w:rFonts w:cs="Arial"/>
              </w:rPr>
              <w:t>1770</w:t>
            </w:r>
          </w:p>
        </w:tc>
        <w:tc>
          <w:tcPr>
            <w:tcW w:w="747" w:type="dxa"/>
            <w:shd w:val="clear" w:color="auto" w:fill="auto"/>
            <w:noWrap/>
            <w:vAlign w:val="center"/>
          </w:tcPr>
          <w:p w14:paraId="7588E274" w14:textId="77777777" w:rsidR="002936FA" w:rsidRDefault="002936FA" w:rsidP="00612EDA">
            <w:pPr>
              <w:pStyle w:val="TAC"/>
              <w:rPr>
                <w:rFonts w:cs="Arial"/>
              </w:rPr>
            </w:pPr>
            <w:r>
              <w:rPr>
                <w:rFonts w:cs="Arial"/>
              </w:rPr>
              <w:t>5</w:t>
            </w:r>
          </w:p>
        </w:tc>
        <w:tc>
          <w:tcPr>
            <w:tcW w:w="1142" w:type="dxa"/>
            <w:shd w:val="clear" w:color="auto" w:fill="auto"/>
            <w:noWrap/>
            <w:vAlign w:val="center"/>
          </w:tcPr>
          <w:p w14:paraId="1F6464F8" w14:textId="77777777" w:rsidR="002936FA" w:rsidRDefault="002936FA" w:rsidP="00612EDA">
            <w:pPr>
              <w:pStyle w:val="TAC"/>
              <w:rPr>
                <w:rFonts w:cs="Arial"/>
              </w:rPr>
            </w:pPr>
            <w:r>
              <w:rPr>
                <w:rFonts w:cs="Arial"/>
              </w:rPr>
              <w:t>25</w:t>
            </w:r>
          </w:p>
        </w:tc>
        <w:tc>
          <w:tcPr>
            <w:tcW w:w="1299" w:type="dxa"/>
            <w:shd w:val="clear" w:color="auto" w:fill="auto"/>
            <w:noWrap/>
            <w:vAlign w:val="center"/>
          </w:tcPr>
          <w:p w14:paraId="69823610" w14:textId="77777777" w:rsidR="002936FA" w:rsidRDefault="002936FA" w:rsidP="00612EDA">
            <w:pPr>
              <w:pStyle w:val="TAC"/>
              <w:rPr>
                <w:rFonts w:cs="Arial"/>
              </w:rPr>
            </w:pPr>
            <w:r>
              <w:rPr>
                <w:rFonts w:cs="Arial"/>
              </w:rPr>
              <w:t>1865</w:t>
            </w:r>
          </w:p>
        </w:tc>
        <w:tc>
          <w:tcPr>
            <w:tcW w:w="752" w:type="dxa"/>
            <w:shd w:val="clear" w:color="auto" w:fill="auto"/>
            <w:vAlign w:val="center"/>
          </w:tcPr>
          <w:p w14:paraId="4360F7F4" w14:textId="77777777" w:rsidR="002936FA" w:rsidRDefault="002936FA" w:rsidP="00612EDA">
            <w:pPr>
              <w:pStyle w:val="TAC"/>
              <w:rPr>
                <w:rFonts w:cs="Arial"/>
              </w:rPr>
            </w:pPr>
            <w:r>
              <w:rPr>
                <w:rFonts w:cs="Arial"/>
              </w:rPr>
              <w:t>N/A</w:t>
            </w:r>
          </w:p>
        </w:tc>
        <w:tc>
          <w:tcPr>
            <w:tcW w:w="1248" w:type="dxa"/>
            <w:shd w:val="clear" w:color="auto" w:fill="auto"/>
            <w:vAlign w:val="center"/>
          </w:tcPr>
          <w:p w14:paraId="7A1513F1" w14:textId="77777777" w:rsidR="002936FA" w:rsidRDefault="002936FA" w:rsidP="00612EDA">
            <w:pPr>
              <w:pStyle w:val="TAC"/>
              <w:rPr>
                <w:rFonts w:eastAsia="MS Mincho"/>
              </w:rPr>
            </w:pPr>
            <w:r>
              <w:rPr>
                <w:rFonts w:eastAsia="MS Mincho"/>
              </w:rPr>
              <w:t>N/A</w:t>
            </w:r>
          </w:p>
        </w:tc>
      </w:tr>
      <w:tr w:rsidR="002936FA" w:rsidRPr="00EF5447" w14:paraId="5E48600D" w14:textId="77777777" w:rsidTr="00612EDA">
        <w:trPr>
          <w:trHeight w:val="54"/>
          <w:jc w:val="center"/>
        </w:trPr>
        <w:tc>
          <w:tcPr>
            <w:tcW w:w="2258" w:type="dxa"/>
            <w:tcBorders>
              <w:top w:val="nil"/>
              <w:bottom w:val="nil"/>
            </w:tcBorders>
            <w:shd w:val="clear" w:color="auto" w:fill="auto"/>
            <w:vAlign w:val="center"/>
          </w:tcPr>
          <w:p w14:paraId="5E82FF08" w14:textId="77777777" w:rsidR="002936FA" w:rsidRPr="00EF5447" w:rsidRDefault="002936FA" w:rsidP="00612EDA">
            <w:pPr>
              <w:pStyle w:val="TAC"/>
              <w:rPr>
                <w:rFonts w:eastAsia="MS Mincho"/>
              </w:rPr>
            </w:pPr>
          </w:p>
        </w:tc>
        <w:tc>
          <w:tcPr>
            <w:tcW w:w="867" w:type="dxa"/>
            <w:shd w:val="clear" w:color="auto" w:fill="auto"/>
            <w:vAlign w:val="center"/>
          </w:tcPr>
          <w:p w14:paraId="627EBF8E" w14:textId="77777777" w:rsidR="002936FA" w:rsidRDefault="002936FA" w:rsidP="00612EDA">
            <w:pPr>
              <w:pStyle w:val="TAC"/>
              <w:rPr>
                <w:rFonts w:eastAsia="MS Mincho"/>
              </w:rPr>
            </w:pPr>
            <w:r>
              <w:rPr>
                <w:rFonts w:eastAsia="MS Mincho"/>
              </w:rPr>
              <w:t>8</w:t>
            </w:r>
          </w:p>
        </w:tc>
        <w:tc>
          <w:tcPr>
            <w:tcW w:w="1066" w:type="dxa"/>
            <w:shd w:val="clear" w:color="auto" w:fill="auto"/>
            <w:noWrap/>
            <w:vAlign w:val="center"/>
          </w:tcPr>
          <w:p w14:paraId="338788C6" w14:textId="77777777" w:rsidR="002936FA" w:rsidRDefault="002936FA" w:rsidP="00612EDA">
            <w:pPr>
              <w:pStyle w:val="TAC"/>
              <w:rPr>
                <w:rFonts w:cs="Arial"/>
              </w:rPr>
            </w:pPr>
            <w:r>
              <w:rPr>
                <w:rFonts w:cs="Arial"/>
              </w:rPr>
              <w:t>890</w:t>
            </w:r>
          </w:p>
        </w:tc>
        <w:tc>
          <w:tcPr>
            <w:tcW w:w="747" w:type="dxa"/>
            <w:shd w:val="clear" w:color="auto" w:fill="auto"/>
            <w:noWrap/>
            <w:vAlign w:val="center"/>
          </w:tcPr>
          <w:p w14:paraId="7196D3C4" w14:textId="77777777" w:rsidR="002936FA" w:rsidRDefault="002936FA" w:rsidP="00612EDA">
            <w:pPr>
              <w:pStyle w:val="TAC"/>
              <w:rPr>
                <w:rFonts w:cs="Arial"/>
              </w:rPr>
            </w:pPr>
            <w:r>
              <w:rPr>
                <w:rFonts w:cs="Arial"/>
              </w:rPr>
              <w:t>5</w:t>
            </w:r>
          </w:p>
        </w:tc>
        <w:tc>
          <w:tcPr>
            <w:tcW w:w="1142" w:type="dxa"/>
            <w:shd w:val="clear" w:color="auto" w:fill="auto"/>
            <w:noWrap/>
            <w:vAlign w:val="center"/>
          </w:tcPr>
          <w:p w14:paraId="4246FD1D" w14:textId="77777777" w:rsidR="002936FA" w:rsidRDefault="002936FA" w:rsidP="00612EDA">
            <w:pPr>
              <w:pStyle w:val="TAC"/>
              <w:rPr>
                <w:rFonts w:cs="Arial"/>
              </w:rPr>
            </w:pPr>
            <w:r>
              <w:rPr>
                <w:rFonts w:cs="Arial"/>
              </w:rPr>
              <w:t>25</w:t>
            </w:r>
          </w:p>
        </w:tc>
        <w:tc>
          <w:tcPr>
            <w:tcW w:w="1299" w:type="dxa"/>
            <w:shd w:val="clear" w:color="auto" w:fill="auto"/>
            <w:noWrap/>
            <w:vAlign w:val="center"/>
          </w:tcPr>
          <w:p w14:paraId="38692591" w14:textId="77777777" w:rsidR="002936FA" w:rsidRDefault="002936FA" w:rsidP="00612EDA">
            <w:pPr>
              <w:pStyle w:val="TAC"/>
              <w:rPr>
                <w:rFonts w:cs="Arial"/>
              </w:rPr>
            </w:pPr>
            <w:r>
              <w:rPr>
                <w:rFonts w:cs="Arial"/>
              </w:rPr>
              <w:t>930</w:t>
            </w:r>
          </w:p>
        </w:tc>
        <w:tc>
          <w:tcPr>
            <w:tcW w:w="752" w:type="dxa"/>
            <w:shd w:val="clear" w:color="auto" w:fill="auto"/>
            <w:vAlign w:val="center"/>
          </w:tcPr>
          <w:p w14:paraId="34D2F1F6" w14:textId="77777777" w:rsidR="002936FA" w:rsidRDefault="002936FA" w:rsidP="00612EDA">
            <w:pPr>
              <w:pStyle w:val="TAC"/>
              <w:rPr>
                <w:rFonts w:cs="Arial"/>
              </w:rPr>
            </w:pPr>
            <w:r>
              <w:rPr>
                <w:rFonts w:cs="Arial"/>
              </w:rPr>
              <w:t>27</w:t>
            </w:r>
          </w:p>
        </w:tc>
        <w:tc>
          <w:tcPr>
            <w:tcW w:w="1248" w:type="dxa"/>
            <w:shd w:val="clear" w:color="auto" w:fill="auto"/>
            <w:vAlign w:val="center"/>
          </w:tcPr>
          <w:p w14:paraId="1B992C62" w14:textId="77777777" w:rsidR="002936FA" w:rsidRPr="00244C20" w:rsidRDefault="002936FA" w:rsidP="00612EDA">
            <w:pPr>
              <w:pStyle w:val="TAC"/>
              <w:rPr>
                <w:rFonts w:eastAsia="MS Mincho"/>
                <w:vertAlign w:val="superscript"/>
              </w:rPr>
            </w:pPr>
            <w:r>
              <w:rPr>
                <w:rFonts w:eastAsia="MS Mincho"/>
              </w:rPr>
              <w:t>IMD2</w:t>
            </w:r>
            <w:r>
              <w:rPr>
                <w:rFonts w:eastAsia="MS Mincho"/>
                <w:vertAlign w:val="superscript"/>
              </w:rPr>
              <w:t>4</w:t>
            </w:r>
          </w:p>
        </w:tc>
      </w:tr>
      <w:tr w:rsidR="002936FA" w:rsidRPr="00EF5447" w14:paraId="5AEE039F" w14:textId="77777777" w:rsidTr="00612EDA">
        <w:trPr>
          <w:trHeight w:val="54"/>
          <w:jc w:val="center"/>
        </w:trPr>
        <w:tc>
          <w:tcPr>
            <w:tcW w:w="2258" w:type="dxa"/>
            <w:tcBorders>
              <w:top w:val="nil"/>
              <w:bottom w:val="single" w:sz="4" w:space="0" w:color="auto"/>
            </w:tcBorders>
            <w:shd w:val="clear" w:color="auto" w:fill="auto"/>
            <w:vAlign w:val="center"/>
          </w:tcPr>
          <w:p w14:paraId="1999B242" w14:textId="77777777" w:rsidR="002936FA" w:rsidRPr="00EF5447" w:rsidRDefault="002936FA" w:rsidP="00612EDA">
            <w:pPr>
              <w:pStyle w:val="TAC"/>
              <w:rPr>
                <w:rFonts w:eastAsia="MS Mincho"/>
              </w:rPr>
            </w:pPr>
          </w:p>
        </w:tc>
        <w:tc>
          <w:tcPr>
            <w:tcW w:w="867" w:type="dxa"/>
            <w:shd w:val="clear" w:color="auto" w:fill="auto"/>
            <w:vAlign w:val="center"/>
          </w:tcPr>
          <w:p w14:paraId="38585828" w14:textId="77777777" w:rsidR="002936FA" w:rsidRDefault="002936FA" w:rsidP="00612EDA">
            <w:pPr>
              <w:pStyle w:val="TAC"/>
              <w:rPr>
                <w:rFonts w:eastAsia="MS Mincho"/>
              </w:rPr>
            </w:pPr>
            <w:r>
              <w:rPr>
                <w:rFonts w:eastAsia="MS Mincho"/>
              </w:rPr>
              <w:t>20</w:t>
            </w:r>
          </w:p>
        </w:tc>
        <w:tc>
          <w:tcPr>
            <w:tcW w:w="1066" w:type="dxa"/>
            <w:shd w:val="clear" w:color="auto" w:fill="auto"/>
            <w:noWrap/>
            <w:vAlign w:val="center"/>
          </w:tcPr>
          <w:p w14:paraId="303AC9A1" w14:textId="77777777" w:rsidR="002936FA" w:rsidRDefault="002936FA" w:rsidP="00612EDA">
            <w:pPr>
              <w:pStyle w:val="TAC"/>
              <w:rPr>
                <w:rFonts w:cs="Arial"/>
              </w:rPr>
            </w:pPr>
            <w:r>
              <w:rPr>
                <w:rFonts w:cs="Arial"/>
              </w:rPr>
              <w:t>840</w:t>
            </w:r>
          </w:p>
        </w:tc>
        <w:tc>
          <w:tcPr>
            <w:tcW w:w="747" w:type="dxa"/>
            <w:shd w:val="clear" w:color="auto" w:fill="auto"/>
            <w:noWrap/>
            <w:vAlign w:val="center"/>
          </w:tcPr>
          <w:p w14:paraId="5A55E9D2" w14:textId="77777777" w:rsidR="002936FA" w:rsidRDefault="002936FA" w:rsidP="00612EDA">
            <w:pPr>
              <w:pStyle w:val="TAC"/>
              <w:rPr>
                <w:rFonts w:cs="Arial"/>
              </w:rPr>
            </w:pPr>
            <w:r>
              <w:rPr>
                <w:rFonts w:cs="Arial"/>
              </w:rPr>
              <w:t>5</w:t>
            </w:r>
          </w:p>
        </w:tc>
        <w:tc>
          <w:tcPr>
            <w:tcW w:w="1142" w:type="dxa"/>
            <w:shd w:val="clear" w:color="auto" w:fill="auto"/>
            <w:noWrap/>
            <w:vAlign w:val="center"/>
          </w:tcPr>
          <w:p w14:paraId="2CF8104E" w14:textId="77777777" w:rsidR="002936FA" w:rsidRDefault="002936FA" w:rsidP="00612EDA">
            <w:pPr>
              <w:pStyle w:val="TAC"/>
              <w:rPr>
                <w:rFonts w:cs="Arial"/>
              </w:rPr>
            </w:pPr>
            <w:r>
              <w:rPr>
                <w:rFonts w:cs="Arial"/>
              </w:rPr>
              <w:t>25</w:t>
            </w:r>
          </w:p>
        </w:tc>
        <w:tc>
          <w:tcPr>
            <w:tcW w:w="1299" w:type="dxa"/>
            <w:shd w:val="clear" w:color="auto" w:fill="auto"/>
            <w:noWrap/>
            <w:vAlign w:val="center"/>
          </w:tcPr>
          <w:p w14:paraId="43965335" w14:textId="77777777" w:rsidR="002936FA" w:rsidRDefault="002936FA" w:rsidP="00612EDA">
            <w:pPr>
              <w:pStyle w:val="TAC"/>
              <w:rPr>
                <w:rFonts w:cs="Arial"/>
              </w:rPr>
            </w:pPr>
            <w:r>
              <w:rPr>
                <w:rFonts w:cs="Arial"/>
              </w:rPr>
              <w:t>799</w:t>
            </w:r>
          </w:p>
        </w:tc>
        <w:tc>
          <w:tcPr>
            <w:tcW w:w="752" w:type="dxa"/>
            <w:shd w:val="clear" w:color="auto" w:fill="auto"/>
            <w:vAlign w:val="center"/>
          </w:tcPr>
          <w:p w14:paraId="7902EE0B" w14:textId="77777777" w:rsidR="002936FA" w:rsidRDefault="002936FA" w:rsidP="00612EDA">
            <w:pPr>
              <w:pStyle w:val="TAC"/>
              <w:rPr>
                <w:rFonts w:cs="Arial"/>
              </w:rPr>
            </w:pPr>
            <w:r>
              <w:rPr>
                <w:rFonts w:cs="Arial"/>
              </w:rPr>
              <w:t>N/A</w:t>
            </w:r>
          </w:p>
        </w:tc>
        <w:tc>
          <w:tcPr>
            <w:tcW w:w="1248" w:type="dxa"/>
            <w:shd w:val="clear" w:color="auto" w:fill="auto"/>
            <w:vAlign w:val="center"/>
          </w:tcPr>
          <w:p w14:paraId="00731B61" w14:textId="77777777" w:rsidR="002936FA" w:rsidRDefault="002936FA" w:rsidP="00612EDA">
            <w:pPr>
              <w:pStyle w:val="TAC"/>
              <w:rPr>
                <w:rFonts w:eastAsia="MS Mincho"/>
              </w:rPr>
            </w:pPr>
            <w:r>
              <w:rPr>
                <w:rFonts w:eastAsia="MS Mincho"/>
              </w:rPr>
              <w:t>N/A</w:t>
            </w:r>
          </w:p>
        </w:tc>
      </w:tr>
      <w:tr w:rsidR="002936FA" w14:paraId="337DD9EA" w14:textId="77777777" w:rsidTr="00612EDA">
        <w:trPr>
          <w:trHeight w:val="54"/>
          <w:jc w:val="center"/>
        </w:trPr>
        <w:tc>
          <w:tcPr>
            <w:tcW w:w="0" w:type="auto"/>
            <w:tcBorders>
              <w:top w:val="single" w:sz="4" w:space="0" w:color="auto"/>
              <w:left w:val="single" w:sz="4" w:space="0" w:color="auto"/>
              <w:bottom w:val="nil"/>
              <w:right w:val="single" w:sz="4" w:space="0" w:color="auto"/>
            </w:tcBorders>
            <w:vAlign w:val="center"/>
          </w:tcPr>
          <w:p w14:paraId="780DCB1E" w14:textId="77777777" w:rsidR="002936FA" w:rsidRDefault="002936FA" w:rsidP="00612EDA">
            <w:pPr>
              <w:pStyle w:val="TAC"/>
              <w:rPr>
                <w:rFonts w:eastAsia="MS Mincho"/>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443639D4" w14:textId="77777777" w:rsidR="002936FA" w:rsidRDefault="002936FA" w:rsidP="00612EDA">
            <w:pPr>
              <w:pStyle w:val="TAC"/>
              <w:rPr>
                <w:rFonts w:eastAsia="MS Mincho"/>
              </w:rPr>
            </w:pPr>
            <w:r>
              <w:rPr>
                <w:kern w:val="2"/>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6F5564A3" w14:textId="77777777" w:rsidR="002936FA" w:rsidRDefault="002936FA" w:rsidP="00612EDA">
            <w:pPr>
              <w:pStyle w:val="TAC"/>
            </w:pPr>
            <w:r>
              <w:rPr>
                <w:kern w:val="2"/>
                <w:lang w:val="en-US" w:eastAsia="zh-CN"/>
              </w:rPr>
              <w:t>901</w:t>
            </w:r>
          </w:p>
        </w:tc>
        <w:tc>
          <w:tcPr>
            <w:tcW w:w="747" w:type="dxa"/>
            <w:tcBorders>
              <w:top w:val="single" w:sz="4" w:space="0" w:color="auto"/>
              <w:left w:val="single" w:sz="4" w:space="0" w:color="auto"/>
              <w:bottom w:val="single" w:sz="4" w:space="0" w:color="auto"/>
              <w:right w:val="single" w:sz="4" w:space="0" w:color="auto"/>
            </w:tcBorders>
            <w:noWrap/>
          </w:tcPr>
          <w:p w14:paraId="3A02AD43" w14:textId="77777777" w:rsidR="002936FA" w:rsidRDefault="002936FA" w:rsidP="00612EDA">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13BDBA7C" w14:textId="77777777" w:rsidR="002936FA" w:rsidRDefault="002936FA" w:rsidP="00612EDA">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70A7E409" w14:textId="77777777" w:rsidR="002936FA" w:rsidRDefault="002936FA" w:rsidP="00612EDA">
            <w:pPr>
              <w:pStyle w:val="TAC"/>
            </w:pPr>
            <w:r>
              <w:rPr>
                <w:kern w:val="2"/>
                <w:lang w:val="en-US" w:eastAsia="zh-CN"/>
              </w:rPr>
              <w:t>946</w:t>
            </w:r>
          </w:p>
        </w:tc>
        <w:tc>
          <w:tcPr>
            <w:tcW w:w="752" w:type="dxa"/>
            <w:tcBorders>
              <w:top w:val="single" w:sz="4" w:space="0" w:color="auto"/>
              <w:left w:val="single" w:sz="4" w:space="0" w:color="auto"/>
              <w:bottom w:val="single" w:sz="4" w:space="0" w:color="auto"/>
              <w:right w:val="single" w:sz="4" w:space="0" w:color="auto"/>
            </w:tcBorders>
          </w:tcPr>
          <w:p w14:paraId="73E427ED" w14:textId="77777777" w:rsidR="002936FA" w:rsidRDefault="002936FA" w:rsidP="00612EDA">
            <w:pPr>
              <w:pStyle w:val="TAC"/>
            </w:pPr>
            <w:r w:rsidRPr="00B3462F">
              <w:rPr>
                <w:rFonts w:eastAsia="MS Mincho"/>
              </w:rPr>
              <w:t>[23.5]</w:t>
            </w:r>
          </w:p>
        </w:tc>
        <w:tc>
          <w:tcPr>
            <w:tcW w:w="1248" w:type="dxa"/>
            <w:tcBorders>
              <w:top w:val="single" w:sz="4" w:space="0" w:color="auto"/>
              <w:left w:val="single" w:sz="4" w:space="0" w:color="auto"/>
              <w:bottom w:val="single" w:sz="4" w:space="0" w:color="auto"/>
              <w:right w:val="single" w:sz="4" w:space="0" w:color="auto"/>
            </w:tcBorders>
          </w:tcPr>
          <w:p w14:paraId="12DC9647" w14:textId="77777777" w:rsidR="002936FA" w:rsidRDefault="002936FA" w:rsidP="00612EDA">
            <w:pPr>
              <w:pStyle w:val="TAC"/>
              <w:rPr>
                <w:rFonts w:eastAsia="MS Mincho"/>
              </w:rPr>
            </w:pPr>
            <w:r>
              <w:rPr>
                <w:rFonts w:eastAsia="MS Mincho"/>
              </w:rPr>
              <w:t>IMD3</w:t>
            </w:r>
          </w:p>
        </w:tc>
      </w:tr>
      <w:tr w:rsidR="002936FA" w14:paraId="3B7963BC" w14:textId="77777777" w:rsidTr="00612EDA">
        <w:trPr>
          <w:trHeight w:val="54"/>
          <w:jc w:val="center"/>
        </w:trPr>
        <w:tc>
          <w:tcPr>
            <w:tcW w:w="0" w:type="auto"/>
            <w:tcBorders>
              <w:top w:val="nil"/>
              <w:left w:val="single" w:sz="4" w:space="0" w:color="auto"/>
              <w:bottom w:val="nil"/>
              <w:right w:val="single" w:sz="4" w:space="0" w:color="auto"/>
            </w:tcBorders>
            <w:vAlign w:val="center"/>
          </w:tcPr>
          <w:p w14:paraId="7E1DC1B7" w14:textId="77777777" w:rsidR="002936FA"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69D9645" w14:textId="77777777" w:rsidR="002936FA" w:rsidRDefault="002936FA" w:rsidP="00612EDA">
            <w:pPr>
              <w:pStyle w:val="TAC"/>
              <w:rPr>
                <w:rFonts w:eastAsia="MS Mincho"/>
              </w:rPr>
            </w:pPr>
            <w:r>
              <w:rPr>
                <w:kern w:val="2"/>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tcPr>
          <w:p w14:paraId="769ABA97" w14:textId="77777777" w:rsidR="002936FA" w:rsidRDefault="002936FA" w:rsidP="00612EDA">
            <w:pPr>
              <w:pStyle w:val="TAC"/>
            </w:pPr>
            <w:r>
              <w:rPr>
                <w:kern w:val="2"/>
                <w:lang w:val="en-US" w:eastAsia="zh-CN"/>
              </w:rPr>
              <w:t>837</w:t>
            </w:r>
          </w:p>
        </w:tc>
        <w:tc>
          <w:tcPr>
            <w:tcW w:w="747" w:type="dxa"/>
            <w:tcBorders>
              <w:top w:val="single" w:sz="4" w:space="0" w:color="auto"/>
              <w:left w:val="single" w:sz="4" w:space="0" w:color="auto"/>
              <w:bottom w:val="single" w:sz="4" w:space="0" w:color="auto"/>
              <w:right w:val="single" w:sz="4" w:space="0" w:color="auto"/>
            </w:tcBorders>
            <w:noWrap/>
          </w:tcPr>
          <w:p w14:paraId="28F537C8" w14:textId="77777777" w:rsidR="002936FA" w:rsidRDefault="002936FA" w:rsidP="00612EDA">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6269B01F" w14:textId="77777777" w:rsidR="002936FA" w:rsidRDefault="002936FA" w:rsidP="00612EDA">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0B968582" w14:textId="77777777" w:rsidR="002936FA" w:rsidRDefault="002936FA" w:rsidP="00612EDA">
            <w:pPr>
              <w:pStyle w:val="TAC"/>
            </w:pPr>
            <w:r>
              <w:rPr>
                <w:kern w:val="2"/>
                <w:lang w:val="en-US" w:eastAsia="zh-CN"/>
              </w:rPr>
              <w:t>796</w:t>
            </w:r>
          </w:p>
        </w:tc>
        <w:tc>
          <w:tcPr>
            <w:tcW w:w="752" w:type="dxa"/>
            <w:tcBorders>
              <w:top w:val="single" w:sz="4" w:space="0" w:color="auto"/>
              <w:left w:val="single" w:sz="4" w:space="0" w:color="auto"/>
              <w:bottom w:val="single" w:sz="4" w:space="0" w:color="auto"/>
              <w:right w:val="single" w:sz="4" w:space="0" w:color="auto"/>
            </w:tcBorders>
          </w:tcPr>
          <w:p w14:paraId="288C8373" w14:textId="77777777" w:rsidR="002936FA" w:rsidRDefault="002936FA" w:rsidP="00612EDA">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319BA799" w14:textId="77777777" w:rsidR="002936FA" w:rsidRDefault="002936FA" w:rsidP="00612EDA">
            <w:pPr>
              <w:pStyle w:val="TAC"/>
              <w:rPr>
                <w:rFonts w:eastAsia="MS Mincho"/>
              </w:rPr>
            </w:pPr>
            <w:r>
              <w:rPr>
                <w:rFonts w:eastAsia="MS Mincho"/>
              </w:rPr>
              <w:t>N/A</w:t>
            </w:r>
          </w:p>
        </w:tc>
      </w:tr>
      <w:tr w:rsidR="002936FA" w14:paraId="27B6C63B" w14:textId="77777777" w:rsidTr="00612EDA">
        <w:trPr>
          <w:trHeight w:val="54"/>
          <w:jc w:val="center"/>
        </w:trPr>
        <w:tc>
          <w:tcPr>
            <w:tcW w:w="0" w:type="auto"/>
            <w:tcBorders>
              <w:top w:val="nil"/>
              <w:left w:val="single" w:sz="4" w:space="0" w:color="auto"/>
              <w:bottom w:val="single" w:sz="4" w:space="0" w:color="auto"/>
              <w:right w:val="single" w:sz="4" w:space="0" w:color="auto"/>
            </w:tcBorders>
            <w:vAlign w:val="center"/>
          </w:tcPr>
          <w:p w14:paraId="3AF40441" w14:textId="77777777" w:rsidR="002936FA"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E540D1A" w14:textId="77777777" w:rsidR="002936FA" w:rsidRDefault="002936FA" w:rsidP="00612EDA">
            <w:pPr>
              <w:pStyle w:val="TAC"/>
              <w:rPr>
                <w:rFonts w:eastAsia="MS Mincho"/>
              </w:rPr>
            </w:pPr>
            <w:r>
              <w:rPr>
                <w:kern w:val="2"/>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tcPr>
          <w:p w14:paraId="39876FF8" w14:textId="77777777" w:rsidR="002936FA" w:rsidRDefault="002936FA" w:rsidP="00612EDA">
            <w:pPr>
              <w:pStyle w:val="TAC"/>
            </w:pPr>
            <w:r>
              <w:rPr>
                <w:kern w:val="2"/>
                <w:lang w:val="en-US" w:eastAsia="zh-CN"/>
              </w:rPr>
              <w:t>728</w:t>
            </w:r>
          </w:p>
        </w:tc>
        <w:tc>
          <w:tcPr>
            <w:tcW w:w="747" w:type="dxa"/>
            <w:tcBorders>
              <w:top w:val="single" w:sz="4" w:space="0" w:color="auto"/>
              <w:left w:val="single" w:sz="4" w:space="0" w:color="auto"/>
              <w:bottom w:val="single" w:sz="4" w:space="0" w:color="auto"/>
              <w:right w:val="single" w:sz="4" w:space="0" w:color="auto"/>
            </w:tcBorders>
            <w:noWrap/>
          </w:tcPr>
          <w:p w14:paraId="1BDF488D" w14:textId="77777777" w:rsidR="002936FA" w:rsidRDefault="002936FA" w:rsidP="00612EDA">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EEF953" w14:textId="77777777" w:rsidR="002936FA" w:rsidRDefault="002936FA" w:rsidP="00612EDA">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DDFD684" w14:textId="77777777" w:rsidR="002936FA" w:rsidRDefault="002936FA" w:rsidP="00612EDA">
            <w:pPr>
              <w:pStyle w:val="TAC"/>
            </w:pPr>
            <w:r>
              <w:rPr>
                <w:kern w:val="2"/>
                <w:lang w:val="en-US" w:eastAsia="zh-CN"/>
              </w:rPr>
              <w:t>773</w:t>
            </w:r>
          </w:p>
        </w:tc>
        <w:tc>
          <w:tcPr>
            <w:tcW w:w="752" w:type="dxa"/>
            <w:tcBorders>
              <w:top w:val="single" w:sz="4" w:space="0" w:color="auto"/>
              <w:left w:val="single" w:sz="4" w:space="0" w:color="auto"/>
              <w:bottom w:val="single" w:sz="4" w:space="0" w:color="auto"/>
              <w:right w:val="single" w:sz="4" w:space="0" w:color="auto"/>
            </w:tcBorders>
          </w:tcPr>
          <w:p w14:paraId="3F357F56" w14:textId="77777777" w:rsidR="002936FA" w:rsidRDefault="002936FA" w:rsidP="00612EDA">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0262E9FA" w14:textId="77777777" w:rsidR="002936FA" w:rsidRDefault="002936FA" w:rsidP="00612EDA">
            <w:pPr>
              <w:pStyle w:val="TAC"/>
              <w:rPr>
                <w:rFonts w:eastAsia="MS Mincho"/>
              </w:rPr>
            </w:pPr>
            <w:r>
              <w:rPr>
                <w:rFonts w:eastAsia="MS Mincho"/>
              </w:rPr>
              <w:t>N/A</w:t>
            </w:r>
          </w:p>
        </w:tc>
      </w:tr>
      <w:tr w:rsidR="002936FA" w:rsidRPr="00EF5447" w14:paraId="6E85ACEF" w14:textId="77777777" w:rsidTr="00612EDA">
        <w:trPr>
          <w:trHeight w:val="54"/>
          <w:jc w:val="center"/>
        </w:trPr>
        <w:tc>
          <w:tcPr>
            <w:tcW w:w="2258" w:type="dxa"/>
            <w:tcBorders>
              <w:bottom w:val="nil"/>
            </w:tcBorders>
            <w:shd w:val="clear" w:color="auto" w:fill="auto"/>
          </w:tcPr>
          <w:p w14:paraId="29DF97EF" w14:textId="77777777" w:rsidR="002936FA" w:rsidRPr="00EF5447" w:rsidRDefault="002936FA" w:rsidP="00612EDA">
            <w:pPr>
              <w:pStyle w:val="TAC"/>
              <w:rPr>
                <w:rFonts w:eastAsia="MS Mincho"/>
              </w:rPr>
            </w:pPr>
            <w:r w:rsidRPr="00EF5447">
              <w:t>DC_8A-20A_n78A</w:t>
            </w:r>
          </w:p>
        </w:tc>
        <w:tc>
          <w:tcPr>
            <w:tcW w:w="867" w:type="dxa"/>
            <w:shd w:val="clear" w:color="auto" w:fill="auto"/>
          </w:tcPr>
          <w:p w14:paraId="01D475C8" w14:textId="77777777" w:rsidR="002936FA" w:rsidRPr="00EF5447" w:rsidRDefault="002936FA" w:rsidP="00612EDA">
            <w:pPr>
              <w:pStyle w:val="TAC"/>
              <w:rPr>
                <w:lang w:eastAsia="ja-JP"/>
              </w:rPr>
            </w:pPr>
            <w:r w:rsidRPr="00EF5447">
              <w:rPr>
                <w:rFonts w:eastAsia="MS Mincho"/>
              </w:rPr>
              <w:t>8</w:t>
            </w:r>
          </w:p>
        </w:tc>
        <w:tc>
          <w:tcPr>
            <w:tcW w:w="1066" w:type="dxa"/>
            <w:shd w:val="clear" w:color="auto" w:fill="auto"/>
            <w:noWrap/>
          </w:tcPr>
          <w:p w14:paraId="4EB737D9" w14:textId="77777777" w:rsidR="002936FA" w:rsidRPr="00EF5447" w:rsidRDefault="002936FA" w:rsidP="00612EDA">
            <w:pPr>
              <w:pStyle w:val="TAC"/>
            </w:pPr>
            <w:r w:rsidRPr="00EF5447">
              <w:rPr>
                <w:rFonts w:eastAsia="MS Mincho"/>
              </w:rPr>
              <w:t>890</w:t>
            </w:r>
          </w:p>
        </w:tc>
        <w:tc>
          <w:tcPr>
            <w:tcW w:w="747" w:type="dxa"/>
            <w:shd w:val="clear" w:color="auto" w:fill="auto"/>
            <w:noWrap/>
          </w:tcPr>
          <w:p w14:paraId="65E65088" w14:textId="77777777" w:rsidR="002936FA" w:rsidRPr="00EF5447" w:rsidRDefault="002936FA" w:rsidP="00612EDA">
            <w:pPr>
              <w:pStyle w:val="TAC"/>
            </w:pPr>
            <w:r w:rsidRPr="00EF5447">
              <w:rPr>
                <w:rFonts w:eastAsia="MS Mincho"/>
              </w:rPr>
              <w:t>5</w:t>
            </w:r>
          </w:p>
        </w:tc>
        <w:tc>
          <w:tcPr>
            <w:tcW w:w="1142" w:type="dxa"/>
            <w:shd w:val="clear" w:color="auto" w:fill="auto"/>
            <w:noWrap/>
          </w:tcPr>
          <w:p w14:paraId="4FAC53F0" w14:textId="77777777" w:rsidR="002936FA" w:rsidRPr="00EF5447" w:rsidRDefault="002936FA" w:rsidP="00612EDA">
            <w:pPr>
              <w:pStyle w:val="TAC"/>
            </w:pPr>
            <w:r w:rsidRPr="00EF5447">
              <w:rPr>
                <w:rFonts w:eastAsia="MS Mincho"/>
              </w:rPr>
              <w:t>25</w:t>
            </w:r>
          </w:p>
        </w:tc>
        <w:tc>
          <w:tcPr>
            <w:tcW w:w="1299" w:type="dxa"/>
            <w:shd w:val="clear" w:color="auto" w:fill="auto"/>
            <w:noWrap/>
          </w:tcPr>
          <w:p w14:paraId="211CF28F" w14:textId="77777777" w:rsidR="002936FA" w:rsidRPr="00EF5447" w:rsidRDefault="002936FA" w:rsidP="00612EDA">
            <w:pPr>
              <w:pStyle w:val="TAC"/>
            </w:pPr>
            <w:r w:rsidRPr="00EF5447">
              <w:rPr>
                <w:rFonts w:eastAsia="MS Mincho"/>
              </w:rPr>
              <w:t>935</w:t>
            </w:r>
          </w:p>
        </w:tc>
        <w:tc>
          <w:tcPr>
            <w:tcW w:w="752" w:type="dxa"/>
            <w:shd w:val="clear" w:color="auto" w:fill="auto"/>
          </w:tcPr>
          <w:p w14:paraId="6E921FA7" w14:textId="77777777" w:rsidR="002936FA" w:rsidRPr="00EF5447" w:rsidRDefault="002936FA" w:rsidP="00612EDA">
            <w:pPr>
              <w:pStyle w:val="TAC"/>
            </w:pPr>
            <w:r w:rsidRPr="00EF5447">
              <w:rPr>
                <w:rFonts w:eastAsia="MS Mincho"/>
              </w:rPr>
              <w:t>N/A</w:t>
            </w:r>
          </w:p>
        </w:tc>
        <w:tc>
          <w:tcPr>
            <w:tcW w:w="1248" w:type="dxa"/>
            <w:shd w:val="clear" w:color="auto" w:fill="auto"/>
          </w:tcPr>
          <w:p w14:paraId="76D54359" w14:textId="77777777" w:rsidR="002936FA" w:rsidRPr="00EF5447" w:rsidRDefault="002936FA" w:rsidP="00612EDA">
            <w:pPr>
              <w:pStyle w:val="TAC"/>
            </w:pPr>
            <w:r w:rsidRPr="00EF5447">
              <w:rPr>
                <w:rFonts w:eastAsia="MS Mincho"/>
              </w:rPr>
              <w:t>N/A</w:t>
            </w:r>
          </w:p>
        </w:tc>
      </w:tr>
      <w:tr w:rsidR="002936FA" w:rsidRPr="00EF5447" w14:paraId="5880DDC5" w14:textId="77777777" w:rsidTr="00612EDA">
        <w:trPr>
          <w:trHeight w:val="54"/>
          <w:jc w:val="center"/>
        </w:trPr>
        <w:tc>
          <w:tcPr>
            <w:tcW w:w="2258" w:type="dxa"/>
            <w:tcBorders>
              <w:top w:val="nil"/>
              <w:bottom w:val="nil"/>
            </w:tcBorders>
            <w:shd w:val="clear" w:color="auto" w:fill="auto"/>
          </w:tcPr>
          <w:p w14:paraId="1948338E" w14:textId="77777777" w:rsidR="002936FA" w:rsidRPr="00EF5447" w:rsidRDefault="002936FA" w:rsidP="00612EDA">
            <w:pPr>
              <w:pStyle w:val="TAC"/>
              <w:rPr>
                <w:rFonts w:eastAsia="MS Mincho"/>
              </w:rPr>
            </w:pPr>
          </w:p>
        </w:tc>
        <w:tc>
          <w:tcPr>
            <w:tcW w:w="867" w:type="dxa"/>
            <w:shd w:val="clear" w:color="auto" w:fill="auto"/>
          </w:tcPr>
          <w:p w14:paraId="01EE8344" w14:textId="77777777" w:rsidR="002936FA" w:rsidRPr="00EF5447" w:rsidRDefault="002936FA" w:rsidP="00612EDA">
            <w:pPr>
              <w:pStyle w:val="TAC"/>
              <w:rPr>
                <w:lang w:eastAsia="ja-JP"/>
              </w:rPr>
            </w:pPr>
            <w:r w:rsidRPr="00EF5447">
              <w:rPr>
                <w:rFonts w:eastAsia="MS Mincho"/>
              </w:rPr>
              <w:t>n78</w:t>
            </w:r>
          </w:p>
        </w:tc>
        <w:tc>
          <w:tcPr>
            <w:tcW w:w="1066" w:type="dxa"/>
            <w:shd w:val="clear" w:color="auto" w:fill="auto"/>
            <w:noWrap/>
          </w:tcPr>
          <w:p w14:paraId="362E6F6B" w14:textId="77777777" w:rsidR="002936FA" w:rsidRPr="00EF5447" w:rsidRDefault="002936FA" w:rsidP="00612EDA">
            <w:pPr>
              <w:pStyle w:val="TAC"/>
            </w:pPr>
            <w:r w:rsidRPr="00EF5447">
              <w:rPr>
                <w:rFonts w:eastAsia="MS Mincho"/>
              </w:rPr>
              <w:t>3470</w:t>
            </w:r>
          </w:p>
        </w:tc>
        <w:tc>
          <w:tcPr>
            <w:tcW w:w="747" w:type="dxa"/>
            <w:shd w:val="clear" w:color="auto" w:fill="auto"/>
            <w:noWrap/>
          </w:tcPr>
          <w:p w14:paraId="2E7519B1" w14:textId="77777777" w:rsidR="002936FA" w:rsidRPr="00EF5447" w:rsidRDefault="002936FA" w:rsidP="00612EDA">
            <w:pPr>
              <w:pStyle w:val="TAC"/>
            </w:pPr>
            <w:r w:rsidRPr="00EF5447">
              <w:rPr>
                <w:rFonts w:eastAsia="MS Mincho"/>
              </w:rPr>
              <w:t>10</w:t>
            </w:r>
          </w:p>
        </w:tc>
        <w:tc>
          <w:tcPr>
            <w:tcW w:w="1142" w:type="dxa"/>
            <w:shd w:val="clear" w:color="auto" w:fill="auto"/>
            <w:noWrap/>
          </w:tcPr>
          <w:p w14:paraId="5D676029" w14:textId="77777777" w:rsidR="002936FA" w:rsidRPr="00EF5447" w:rsidRDefault="002936FA" w:rsidP="00612EDA">
            <w:pPr>
              <w:pStyle w:val="TAC"/>
            </w:pPr>
            <w:r w:rsidRPr="00EF5447">
              <w:rPr>
                <w:rFonts w:eastAsia="MS Mincho"/>
              </w:rPr>
              <w:t>50</w:t>
            </w:r>
          </w:p>
        </w:tc>
        <w:tc>
          <w:tcPr>
            <w:tcW w:w="1299" w:type="dxa"/>
            <w:shd w:val="clear" w:color="auto" w:fill="auto"/>
            <w:noWrap/>
          </w:tcPr>
          <w:p w14:paraId="61E0DBF6" w14:textId="77777777" w:rsidR="002936FA" w:rsidRPr="00EF5447" w:rsidRDefault="002936FA" w:rsidP="00612EDA">
            <w:pPr>
              <w:pStyle w:val="TAC"/>
            </w:pPr>
            <w:r w:rsidRPr="00EF5447">
              <w:rPr>
                <w:rFonts w:eastAsia="MS Mincho"/>
              </w:rPr>
              <w:t>3470</w:t>
            </w:r>
          </w:p>
        </w:tc>
        <w:tc>
          <w:tcPr>
            <w:tcW w:w="752" w:type="dxa"/>
            <w:shd w:val="clear" w:color="auto" w:fill="auto"/>
          </w:tcPr>
          <w:p w14:paraId="0A6348C2" w14:textId="77777777" w:rsidR="002936FA" w:rsidRPr="00EF5447" w:rsidRDefault="002936FA" w:rsidP="00612EDA">
            <w:pPr>
              <w:pStyle w:val="TAC"/>
            </w:pPr>
            <w:r w:rsidRPr="00EF5447">
              <w:rPr>
                <w:rFonts w:eastAsia="MS Mincho"/>
              </w:rPr>
              <w:t>N/A</w:t>
            </w:r>
          </w:p>
        </w:tc>
        <w:tc>
          <w:tcPr>
            <w:tcW w:w="1248" w:type="dxa"/>
            <w:shd w:val="clear" w:color="auto" w:fill="auto"/>
          </w:tcPr>
          <w:p w14:paraId="1DEAEC88" w14:textId="77777777" w:rsidR="002936FA" w:rsidRPr="00EF5447" w:rsidRDefault="002936FA" w:rsidP="00612EDA">
            <w:pPr>
              <w:pStyle w:val="TAC"/>
            </w:pPr>
            <w:r w:rsidRPr="00EF5447">
              <w:rPr>
                <w:rFonts w:eastAsia="MS Mincho"/>
              </w:rPr>
              <w:t>N/A</w:t>
            </w:r>
          </w:p>
        </w:tc>
      </w:tr>
      <w:tr w:rsidR="002936FA" w:rsidRPr="00EF5447" w14:paraId="6DEDE4DF" w14:textId="77777777" w:rsidTr="00612EDA">
        <w:trPr>
          <w:trHeight w:val="54"/>
          <w:jc w:val="center"/>
        </w:trPr>
        <w:tc>
          <w:tcPr>
            <w:tcW w:w="2258" w:type="dxa"/>
            <w:tcBorders>
              <w:top w:val="nil"/>
              <w:bottom w:val="nil"/>
            </w:tcBorders>
            <w:shd w:val="clear" w:color="auto" w:fill="auto"/>
          </w:tcPr>
          <w:p w14:paraId="62C8A987" w14:textId="77777777" w:rsidR="002936FA" w:rsidRPr="00EF5447" w:rsidRDefault="002936FA" w:rsidP="00612EDA">
            <w:pPr>
              <w:pStyle w:val="TAC"/>
              <w:rPr>
                <w:rFonts w:eastAsia="MS Mincho"/>
              </w:rPr>
            </w:pPr>
          </w:p>
        </w:tc>
        <w:tc>
          <w:tcPr>
            <w:tcW w:w="867" w:type="dxa"/>
            <w:shd w:val="clear" w:color="auto" w:fill="auto"/>
          </w:tcPr>
          <w:p w14:paraId="471C8D83" w14:textId="77777777" w:rsidR="002936FA" w:rsidRPr="00EF5447" w:rsidRDefault="002936FA" w:rsidP="00612EDA">
            <w:pPr>
              <w:pStyle w:val="TAC"/>
              <w:rPr>
                <w:lang w:eastAsia="ja-JP"/>
              </w:rPr>
            </w:pPr>
            <w:r w:rsidRPr="00EF5447">
              <w:rPr>
                <w:rFonts w:eastAsia="MS Mincho"/>
              </w:rPr>
              <w:t>20</w:t>
            </w:r>
          </w:p>
        </w:tc>
        <w:tc>
          <w:tcPr>
            <w:tcW w:w="1066" w:type="dxa"/>
            <w:shd w:val="clear" w:color="auto" w:fill="auto"/>
            <w:noWrap/>
          </w:tcPr>
          <w:p w14:paraId="2D6DC2E4" w14:textId="77777777" w:rsidR="002936FA" w:rsidRPr="00EF5447" w:rsidRDefault="002936FA" w:rsidP="00612EDA">
            <w:pPr>
              <w:pStyle w:val="TAC"/>
            </w:pPr>
            <w:r w:rsidRPr="00EF5447">
              <w:rPr>
                <w:rFonts w:eastAsia="MS Mincho"/>
              </w:rPr>
              <w:t>841</w:t>
            </w:r>
          </w:p>
        </w:tc>
        <w:tc>
          <w:tcPr>
            <w:tcW w:w="747" w:type="dxa"/>
            <w:shd w:val="clear" w:color="auto" w:fill="auto"/>
            <w:noWrap/>
          </w:tcPr>
          <w:p w14:paraId="66DA78AC" w14:textId="77777777" w:rsidR="002936FA" w:rsidRPr="00EF5447" w:rsidRDefault="002936FA" w:rsidP="00612EDA">
            <w:pPr>
              <w:pStyle w:val="TAC"/>
            </w:pPr>
            <w:r w:rsidRPr="00EF5447">
              <w:rPr>
                <w:rFonts w:eastAsia="MS Mincho"/>
              </w:rPr>
              <w:t>5</w:t>
            </w:r>
          </w:p>
        </w:tc>
        <w:tc>
          <w:tcPr>
            <w:tcW w:w="1142" w:type="dxa"/>
            <w:shd w:val="clear" w:color="auto" w:fill="auto"/>
            <w:noWrap/>
          </w:tcPr>
          <w:p w14:paraId="66544223" w14:textId="77777777" w:rsidR="002936FA" w:rsidRPr="00EF5447" w:rsidRDefault="002936FA" w:rsidP="00612EDA">
            <w:pPr>
              <w:pStyle w:val="TAC"/>
            </w:pPr>
            <w:r w:rsidRPr="00EF5447">
              <w:rPr>
                <w:rFonts w:eastAsia="MS Mincho"/>
              </w:rPr>
              <w:t>25</w:t>
            </w:r>
          </w:p>
        </w:tc>
        <w:tc>
          <w:tcPr>
            <w:tcW w:w="1299" w:type="dxa"/>
            <w:shd w:val="clear" w:color="auto" w:fill="auto"/>
            <w:noWrap/>
          </w:tcPr>
          <w:p w14:paraId="497A28E2" w14:textId="77777777" w:rsidR="002936FA" w:rsidRPr="00EF5447" w:rsidRDefault="002936FA" w:rsidP="00612EDA">
            <w:pPr>
              <w:pStyle w:val="TAC"/>
            </w:pPr>
            <w:r w:rsidRPr="00EF5447">
              <w:rPr>
                <w:rFonts w:eastAsia="MS Mincho"/>
              </w:rPr>
              <w:t>800</w:t>
            </w:r>
          </w:p>
        </w:tc>
        <w:tc>
          <w:tcPr>
            <w:tcW w:w="752" w:type="dxa"/>
            <w:shd w:val="clear" w:color="auto" w:fill="auto"/>
          </w:tcPr>
          <w:p w14:paraId="6E7F3CB7" w14:textId="77777777" w:rsidR="002936FA" w:rsidRPr="00EF5447" w:rsidRDefault="002936FA" w:rsidP="00612EDA">
            <w:pPr>
              <w:pStyle w:val="TAC"/>
            </w:pPr>
            <w:r w:rsidRPr="00EF5447">
              <w:t>12.1</w:t>
            </w:r>
          </w:p>
        </w:tc>
        <w:tc>
          <w:tcPr>
            <w:tcW w:w="1248" w:type="dxa"/>
            <w:shd w:val="clear" w:color="auto" w:fill="auto"/>
          </w:tcPr>
          <w:p w14:paraId="224937C9" w14:textId="77777777" w:rsidR="002936FA" w:rsidRPr="00EF5447" w:rsidRDefault="002936FA" w:rsidP="00612EDA">
            <w:pPr>
              <w:pStyle w:val="TAC"/>
            </w:pPr>
            <w:r w:rsidRPr="00EF5447">
              <w:rPr>
                <w:rFonts w:eastAsia="MS Mincho"/>
              </w:rPr>
              <w:t>IMD4</w:t>
            </w:r>
          </w:p>
        </w:tc>
      </w:tr>
      <w:tr w:rsidR="002936FA" w:rsidRPr="00EF5447" w14:paraId="003B0BC2" w14:textId="77777777" w:rsidTr="00612EDA">
        <w:trPr>
          <w:trHeight w:val="54"/>
          <w:jc w:val="center"/>
        </w:trPr>
        <w:tc>
          <w:tcPr>
            <w:tcW w:w="2258" w:type="dxa"/>
            <w:tcBorders>
              <w:top w:val="nil"/>
              <w:bottom w:val="nil"/>
            </w:tcBorders>
            <w:shd w:val="clear" w:color="auto" w:fill="auto"/>
          </w:tcPr>
          <w:p w14:paraId="5A722A75" w14:textId="77777777" w:rsidR="002936FA" w:rsidRPr="00EF5447" w:rsidRDefault="002936FA" w:rsidP="00612EDA">
            <w:pPr>
              <w:pStyle w:val="TAC"/>
              <w:rPr>
                <w:rFonts w:eastAsia="MS Mincho"/>
              </w:rPr>
            </w:pPr>
          </w:p>
        </w:tc>
        <w:tc>
          <w:tcPr>
            <w:tcW w:w="867" w:type="dxa"/>
            <w:shd w:val="clear" w:color="auto" w:fill="auto"/>
          </w:tcPr>
          <w:p w14:paraId="68D3B6A0" w14:textId="77777777" w:rsidR="002936FA" w:rsidRPr="00EF5447" w:rsidRDefault="002936FA" w:rsidP="00612EDA">
            <w:pPr>
              <w:pStyle w:val="TAC"/>
              <w:rPr>
                <w:lang w:eastAsia="ja-JP"/>
              </w:rPr>
            </w:pPr>
            <w:r w:rsidRPr="00EF5447">
              <w:rPr>
                <w:rFonts w:eastAsia="MS Mincho"/>
              </w:rPr>
              <w:t>8</w:t>
            </w:r>
          </w:p>
        </w:tc>
        <w:tc>
          <w:tcPr>
            <w:tcW w:w="1066" w:type="dxa"/>
            <w:shd w:val="clear" w:color="auto" w:fill="auto"/>
            <w:noWrap/>
          </w:tcPr>
          <w:p w14:paraId="1D11F616" w14:textId="77777777" w:rsidR="002936FA" w:rsidRPr="00EF5447" w:rsidRDefault="002936FA" w:rsidP="00612EDA">
            <w:pPr>
              <w:pStyle w:val="TAC"/>
            </w:pPr>
            <w:r w:rsidRPr="00EF5447">
              <w:t>895</w:t>
            </w:r>
          </w:p>
        </w:tc>
        <w:tc>
          <w:tcPr>
            <w:tcW w:w="747" w:type="dxa"/>
            <w:shd w:val="clear" w:color="auto" w:fill="auto"/>
            <w:noWrap/>
          </w:tcPr>
          <w:p w14:paraId="551A7B4A" w14:textId="77777777" w:rsidR="002936FA" w:rsidRPr="00EF5447" w:rsidRDefault="002936FA" w:rsidP="00612EDA">
            <w:pPr>
              <w:pStyle w:val="TAC"/>
            </w:pPr>
            <w:r w:rsidRPr="00EF5447">
              <w:rPr>
                <w:rFonts w:eastAsia="MS Mincho"/>
              </w:rPr>
              <w:t>5</w:t>
            </w:r>
          </w:p>
        </w:tc>
        <w:tc>
          <w:tcPr>
            <w:tcW w:w="1142" w:type="dxa"/>
            <w:shd w:val="clear" w:color="auto" w:fill="auto"/>
            <w:noWrap/>
          </w:tcPr>
          <w:p w14:paraId="73F8A2CB" w14:textId="77777777" w:rsidR="002936FA" w:rsidRPr="00EF5447" w:rsidRDefault="002936FA" w:rsidP="00612EDA">
            <w:pPr>
              <w:pStyle w:val="TAC"/>
            </w:pPr>
            <w:r w:rsidRPr="00EF5447">
              <w:rPr>
                <w:rFonts w:eastAsia="MS Mincho"/>
              </w:rPr>
              <w:t>25</w:t>
            </w:r>
          </w:p>
        </w:tc>
        <w:tc>
          <w:tcPr>
            <w:tcW w:w="1299" w:type="dxa"/>
            <w:shd w:val="clear" w:color="auto" w:fill="auto"/>
            <w:noWrap/>
          </w:tcPr>
          <w:p w14:paraId="248A2894" w14:textId="77777777" w:rsidR="002936FA" w:rsidRPr="00EF5447" w:rsidRDefault="002936FA" w:rsidP="00612EDA">
            <w:pPr>
              <w:pStyle w:val="TAC"/>
            </w:pPr>
            <w:r w:rsidRPr="00EF5447">
              <w:t>940</w:t>
            </w:r>
          </w:p>
        </w:tc>
        <w:tc>
          <w:tcPr>
            <w:tcW w:w="752" w:type="dxa"/>
            <w:shd w:val="clear" w:color="auto" w:fill="auto"/>
          </w:tcPr>
          <w:p w14:paraId="63437FB8" w14:textId="77777777" w:rsidR="002936FA" w:rsidRPr="00EF5447" w:rsidRDefault="002936FA" w:rsidP="00612EDA">
            <w:pPr>
              <w:pStyle w:val="TAC"/>
            </w:pPr>
            <w:r w:rsidRPr="00EF5447">
              <w:t>12.1</w:t>
            </w:r>
          </w:p>
        </w:tc>
        <w:tc>
          <w:tcPr>
            <w:tcW w:w="1248" w:type="dxa"/>
            <w:shd w:val="clear" w:color="auto" w:fill="auto"/>
          </w:tcPr>
          <w:p w14:paraId="2F879A66" w14:textId="77777777" w:rsidR="002936FA" w:rsidRPr="00EF5447" w:rsidRDefault="002936FA" w:rsidP="00612EDA">
            <w:pPr>
              <w:pStyle w:val="TAC"/>
            </w:pPr>
            <w:r w:rsidRPr="00EF5447">
              <w:rPr>
                <w:rFonts w:eastAsia="MS Mincho"/>
              </w:rPr>
              <w:t>IMD4</w:t>
            </w:r>
          </w:p>
        </w:tc>
      </w:tr>
      <w:tr w:rsidR="002936FA" w:rsidRPr="00EF5447" w14:paraId="136EA666" w14:textId="77777777" w:rsidTr="00612EDA">
        <w:trPr>
          <w:trHeight w:val="54"/>
          <w:jc w:val="center"/>
        </w:trPr>
        <w:tc>
          <w:tcPr>
            <w:tcW w:w="2258" w:type="dxa"/>
            <w:tcBorders>
              <w:top w:val="nil"/>
              <w:bottom w:val="nil"/>
            </w:tcBorders>
            <w:shd w:val="clear" w:color="auto" w:fill="auto"/>
          </w:tcPr>
          <w:p w14:paraId="743EB6A3" w14:textId="77777777" w:rsidR="002936FA" w:rsidRPr="00EF5447" w:rsidRDefault="002936FA" w:rsidP="00612EDA">
            <w:pPr>
              <w:pStyle w:val="TAC"/>
              <w:rPr>
                <w:rFonts w:eastAsia="MS Mincho"/>
              </w:rPr>
            </w:pPr>
          </w:p>
        </w:tc>
        <w:tc>
          <w:tcPr>
            <w:tcW w:w="867" w:type="dxa"/>
            <w:shd w:val="clear" w:color="auto" w:fill="auto"/>
          </w:tcPr>
          <w:p w14:paraId="24F18F04" w14:textId="77777777" w:rsidR="002936FA" w:rsidRPr="00EF5447" w:rsidRDefault="002936FA" w:rsidP="00612EDA">
            <w:pPr>
              <w:pStyle w:val="TAC"/>
              <w:rPr>
                <w:lang w:eastAsia="ja-JP"/>
              </w:rPr>
            </w:pPr>
            <w:r w:rsidRPr="00EF5447">
              <w:rPr>
                <w:rFonts w:eastAsia="MS Mincho"/>
              </w:rPr>
              <w:t>n78</w:t>
            </w:r>
          </w:p>
        </w:tc>
        <w:tc>
          <w:tcPr>
            <w:tcW w:w="1066" w:type="dxa"/>
            <w:shd w:val="clear" w:color="auto" w:fill="auto"/>
            <w:noWrap/>
          </w:tcPr>
          <w:p w14:paraId="620861CB" w14:textId="77777777" w:rsidR="002936FA" w:rsidRPr="00EF5447" w:rsidRDefault="002936FA" w:rsidP="00612EDA">
            <w:pPr>
              <w:pStyle w:val="TAC"/>
            </w:pPr>
            <w:r w:rsidRPr="00EF5447">
              <w:t>3481</w:t>
            </w:r>
          </w:p>
        </w:tc>
        <w:tc>
          <w:tcPr>
            <w:tcW w:w="747" w:type="dxa"/>
            <w:shd w:val="clear" w:color="auto" w:fill="auto"/>
            <w:noWrap/>
          </w:tcPr>
          <w:p w14:paraId="769CA4AD" w14:textId="77777777" w:rsidR="002936FA" w:rsidRPr="00EF5447" w:rsidRDefault="002936FA" w:rsidP="00612EDA">
            <w:pPr>
              <w:pStyle w:val="TAC"/>
            </w:pPr>
            <w:r w:rsidRPr="00EF5447">
              <w:rPr>
                <w:rFonts w:eastAsia="MS Mincho"/>
              </w:rPr>
              <w:t>10</w:t>
            </w:r>
          </w:p>
        </w:tc>
        <w:tc>
          <w:tcPr>
            <w:tcW w:w="1142" w:type="dxa"/>
            <w:shd w:val="clear" w:color="auto" w:fill="auto"/>
            <w:noWrap/>
          </w:tcPr>
          <w:p w14:paraId="72666B51" w14:textId="77777777" w:rsidR="002936FA" w:rsidRPr="00EF5447" w:rsidRDefault="002936FA" w:rsidP="00612EDA">
            <w:pPr>
              <w:pStyle w:val="TAC"/>
            </w:pPr>
            <w:r w:rsidRPr="00EF5447">
              <w:rPr>
                <w:rFonts w:eastAsia="MS Mincho"/>
              </w:rPr>
              <w:t>50</w:t>
            </w:r>
          </w:p>
        </w:tc>
        <w:tc>
          <w:tcPr>
            <w:tcW w:w="1299" w:type="dxa"/>
            <w:shd w:val="clear" w:color="auto" w:fill="auto"/>
            <w:noWrap/>
          </w:tcPr>
          <w:p w14:paraId="5E3006F9" w14:textId="77777777" w:rsidR="002936FA" w:rsidRPr="00EF5447" w:rsidRDefault="002936FA" w:rsidP="00612EDA">
            <w:pPr>
              <w:pStyle w:val="TAC"/>
            </w:pPr>
            <w:r w:rsidRPr="00EF5447">
              <w:t>3481</w:t>
            </w:r>
          </w:p>
        </w:tc>
        <w:tc>
          <w:tcPr>
            <w:tcW w:w="752" w:type="dxa"/>
            <w:shd w:val="clear" w:color="auto" w:fill="auto"/>
          </w:tcPr>
          <w:p w14:paraId="738864BB" w14:textId="77777777" w:rsidR="002936FA" w:rsidRPr="00EF5447" w:rsidRDefault="002936FA" w:rsidP="00612EDA">
            <w:pPr>
              <w:pStyle w:val="TAC"/>
            </w:pPr>
            <w:r w:rsidRPr="00EF5447">
              <w:rPr>
                <w:rFonts w:eastAsia="MS Mincho"/>
              </w:rPr>
              <w:t>N/A</w:t>
            </w:r>
          </w:p>
        </w:tc>
        <w:tc>
          <w:tcPr>
            <w:tcW w:w="1248" w:type="dxa"/>
            <w:shd w:val="clear" w:color="auto" w:fill="auto"/>
          </w:tcPr>
          <w:p w14:paraId="528D57D0" w14:textId="77777777" w:rsidR="002936FA" w:rsidRPr="00EF5447" w:rsidRDefault="002936FA" w:rsidP="00612EDA">
            <w:pPr>
              <w:pStyle w:val="TAC"/>
            </w:pPr>
            <w:r w:rsidRPr="00EF5447">
              <w:rPr>
                <w:rFonts w:eastAsia="MS Mincho"/>
              </w:rPr>
              <w:t>N/A</w:t>
            </w:r>
          </w:p>
        </w:tc>
      </w:tr>
      <w:tr w:rsidR="002936FA" w:rsidRPr="00EF5447" w14:paraId="36555568" w14:textId="77777777" w:rsidTr="00612EDA">
        <w:trPr>
          <w:trHeight w:val="54"/>
          <w:jc w:val="center"/>
        </w:trPr>
        <w:tc>
          <w:tcPr>
            <w:tcW w:w="2258" w:type="dxa"/>
            <w:tcBorders>
              <w:top w:val="nil"/>
              <w:bottom w:val="single" w:sz="4" w:space="0" w:color="auto"/>
            </w:tcBorders>
            <w:shd w:val="clear" w:color="auto" w:fill="auto"/>
          </w:tcPr>
          <w:p w14:paraId="16F256BF" w14:textId="77777777" w:rsidR="002936FA" w:rsidRPr="00EF5447" w:rsidRDefault="002936FA" w:rsidP="00612EDA">
            <w:pPr>
              <w:pStyle w:val="TAC"/>
              <w:rPr>
                <w:rFonts w:eastAsia="MS Mincho"/>
              </w:rPr>
            </w:pPr>
          </w:p>
        </w:tc>
        <w:tc>
          <w:tcPr>
            <w:tcW w:w="867" w:type="dxa"/>
            <w:shd w:val="clear" w:color="auto" w:fill="auto"/>
          </w:tcPr>
          <w:p w14:paraId="69F69FFF" w14:textId="77777777" w:rsidR="002936FA" w:rsidRPr="00EF5447" w:rsidRDefault="002936FA" w:rsidP="00612EDA">
            <w:pPr>
              <w:pStyle w:val="TAC"/>
              <w:rPr>
                <w:lang w:eastAsia="ja-JP"/>
              </w:rPr>
            </w:pPr>
            <w:r w:rsidRPr="00EF5447">
              <w:rPr>
                <w:rFonts w:eastAsia="MS Mincho"/>
              </w:rPr>
              <w:t>20</w:t>
            </w:r>
          </w:p>
        </w:tc>
        <w:tc>
          <w:tcPr>
            <w:tcW w:w="1066" w:type="dxa"/>
            <w:shd w:val="clear" w:color="auto" w:fill="auto"/>
            <w:noWrap/>
          </w:tcPr>
          <w:p w14:paraId="3564E5D6" w14:textId="77777777" w:rsidR="002936FA" w:rsidRPr="00EF5447" w:rsidRDefault="002936FA" w:rsidP="00612EDA">
            <w:pPr>
              <w:pStyle w:val="TAC"/>
            </w:pPr>
            <w:r w:rsidRPr="00EF5447">
              <w:t>847</w:t>
            </w:r>
          </w:p>
        </w:tc>
        <w:tc>
          <w:tcPr>
            <w:tcW w:w="747" w:type="dxa"/>
            <w:shd w:val="clear" w:color="auto" w:fill="auto"/>
            <w:noWrap/>
          </w:tcPr>
          <w:p w14:paraId="7AD2014E" w14:textId="77777777" w:rsidR="002936FA" w:rsidRPr="00EF5447" w:rsidRDefault="002936FA" w:rsidP="00612EDA">
            <w:pPr>
              <w:pStyle w:val="TAC"/>
            </w:pPr>
            <w:r w:rsidRPr="00EF5447">
              <w:rPr>
                <w:rFonts w:eastAsia="MS Mincho"/>
              </w:rPr>
              <w:t>5</w:t>
            </w:r>
          </w:p>
        </w:tc>
        <w:tc>
          <w:tcPr>
            <w:tcW w:w="1142" w:type="dxa"/>
            <w:shd w:val="clear" w:color="auto" w:fill="auto"/>
            <w:noWrap/>
          </w:tcPr>
          <w:p w14:paraId="658900E0" w14:textId="77777777" w:rsidR="002936FA" w:rsidRPr="00EF5447" w:rsidRDefault="002936FA" w:rsidP="00612EDA">
            <w:pPr>
              <w:pStyle w:val="TAC"/>
            </w:pPr>
            <w:r w:rsidRPr="00EF5447">
              <w:rPr>
                <w:rFonts w:eastAsia="MS Mincho"/>
              </w:rPr>
              <w:t>25</w:t>
            </w:r>
          </w:p>
        </w:tc>
        <w:tc>
          <w:tcPr>
            <w:tcW w:w="1299" w:type="dxa"/>
            <w:shd w:val="clear" w:color="auto" w:fill="auto"/>
            <w:noWrap/>
          </w:tcPr>
          <w:p w14:paraId="53F36ECF" w14:textId="77777777" w:rsidR="002936FA" w:rsidRPr="00EF5447" w:rsidRDefault="002936FA" w:rsidP="00612EDA">
            <w:pPr>
              <w:pStyle w:val="TAC"/>
            </w:pPr>
            <w:r w:rsidRPr="00EF5447">
              <w:t>806</w:t>
            </w:r>
          </w:p>
        </w:tc>
        <w:tc>
          <w:tcPr>
            <w:tcW w:w="752" w:type="dxa"/>
            <w:shd w:val="clear" w:color="auto" w:fill="auto"/>
          </w:tcPr>
          <w:p w14:paraId="3CEEE872" w14:textId="77777777" w:rsidR="002936FA" w:rsidRPr="00EF5447" w:rsidRDefault="002936FA" w:rsidP="00612EDA">
            <w:pPr>
              <w:pStyle w:val="TAC"/>
            </w:pPr>
            <w:r w:rsidRPr="00EF5447">
              <w:rPr>
                <w:rFonts w:eastAsia="MS Mincho"/>
              </w:rPr>
              <w:t>N/A</w:t>
            </w:r>
          </w:p>
        </w:tc>
        <w:tc>
          <w:tcPr>
            <w:tcW w:w="1248" w:type="dxa"/>
            <w:shd w:val="clear" w:color="auto" w:fill="auto"/>
          </w:tcPr>
          <w:p w14:paraId="345830CF" w14:textId="77777777" w:rsidR="002936FA" w:rsidRPr="00EF5447" w:rsidRDefault="002936FA" w:rsidP="00612EDA">
            <w:pPr>
              <w:pStyle w:val="TAC"/>
            </w:pPr>
            <w:r w:rsidRPr="00EF5447">
              <w:rPr>
                <w:rFonts w:eastAsia="MS Mincho"/>
              </w:rPr>
              <w:t>N/A</w:t>
            </w:r>
          </w:p>
        </w:tc>
      </w:tr>
      <w:tr w:rsidR="002936FA" w:rsidRPr="00EF5447" w14:paraId="7E3EFD3E" w14:textId="77777777" w:rsidTr="00612EDA">
        <w:trPr>
          <w:trHeight w:val="54"/>
          <w:jc w:val="center"/>
        </w:trPr>
        <w:tc>
          <w:tcPr>
            <w:tcW w:w="2258" w:type="dxa"/>
            <w:tcBorders>
              <w:bottom w:val="nil"/>
            </w:tcBorders>
            <w:shd w:val="clear" w:color="auto" w:fill="auto"/>
          </w:tcPr>
          <w:p w14:paraId="02BA5951" w14:textId="77777777" w:rsidR="002936FA" w:rsidRPr="00EF5447" w:rsidRDefault="002936FA" w:rsidP="00612EDA">
            <w:pPr>
              <w:pStyle w:val="TAC"/>
              <w:rPr>
                <w:rFonts w:eastAsia="MS Mincho"/>
              </w:rPr>
            </w:pPr>
            <w:r w:rsidRPr="00EF5447">
              <w:t>DC_8A_n28</w:t>
            </w:r>
            <w:r w:rsidRPr="00EF5447">
              <w:rPr>
                <w:rFonts w:eastAsia="맑은 고딕"/>
                <w:lang w:eastAsia="ko-KR"/>
              </w:rPr>
              <w:t>A-</w:t>
            </w:r>
            <w:r w:rsidRPr="00EF5447">
              <w:t>n77A</w:t>
            </w:r>
          </w:p>
        </w:tc>
        <w:tc>
          <w:tcPr>
            <w:tcW w:w="867" w:type="dxa"/>
            <w:shd w:val="clear" w:color="auto" w:fill="auto"/>
          </w:tcPr>
          <w:p w14:paraId="4201266F" w14:textId="77777777" w:rsidR="002936FA" w:rsidRPr="00EF5447" w:rsidRDefault="002936FA" w:rsidP="00612EDA">
            <w:pPr>
              <w:pStyle w:val="TAC"/>
              <w:rPr>
                <w:rFonts w:eastAsia="MS Mincho"/>
              </w:rPr>
            </w:pPr>
            <w:r w:rsidRPr="00EF5447">
              <w:t>8</w:t>
            </w:r>
          </w:p>
        </w:tc>
        <w:tc>
          <w:tcPr>
            <w:tcW w:w="1066" w:type="dxa"/>
            <w:shd w:val="clear" w:color="auto" w:fill="auto"/>
            <w:noWrap/>
          </w:tcPr>
          <w:p w14:paraId="412C3808" w14:textId="77777777" w:rsidR="002936FA" w:rsidRPr="00EF5447" w:rsidRDefault="002936FA" w:rsidP="00612EDA">
            <w:pPr>
              <w:pStyle w:val="TAC"/>
            </w:pPr>
            <w:r w:rsidRPr="00EF5447">
              <w:t>910</w:t>
            </w:r>
          </w:p>
        </w:tc>
        <w:tc>
          <w:tcPr>
            <w:tcW w:w="747" w:type="dxa"/>
            <w:shd w:val="clear" w:color="auto" w:fill="auto"/>
            <w:noWrap/>
          </w:tcPr>
          <w:p w14:paraId="586E753A" w14:textId="77777777" w:rsidR="002936FA" w:rsidRPr="00EF5447" w:rsidRDefault="002936FA" w:rsidP="00612EDA">
            <w:pPr>
              <w:pStyle w:val="TAC"/>
              <w:rPr>
                <w:rFonts w:eastAsia="MS Mincho"/>
              </w:rPr>
            </w:pPr>
            <w:r w:rsidRPr="00EF5447">
              <w:t>5</w:t>
            </w:r>
          </w:p>
        </w:tc>
        <w:tc>
          <w:tcPr>
            <w:tcW w:w="1142" w:type="dxa"/>
            <w:shd w:val="clear" w:color="auto" w:fill="auto"/>
            <w:noWrap/>
          </w:tcPr>
          <w:p w14:paraId="2094289C" w14:textId="77777777" w:rsidR="002936FA" w:rsidRPr="00EF5447" w:rsidRDefault="002936FA" w:rsidP="00612EDA">
            <w:pPr>
              <w:pStyle w:val="TAC"/>
              <w:rPr>
                <w:rFonts w:eastAsia="MS Mincho"/>
              </w:rPr>
            </w:pPr>
            <w:r w:rsidRPr="00EF5447">
              <w:t>25</w:t>
            </w:r>
          </w:p>
        </w:tc>
        <w:tc>
          <w:tcPr>
            <w:tcW w:w="1299" w:type="dxa"/>
            <w:shd w:val="clear" w:color="auto" w:fill="auto"/>
            <w:noWrap/>
          </w:tcPr>
          <w:p w14:paraId="6EE6A9C8" w14:textId="77777777" w:rsidR="002936FA" w:rsidRPr="00EF5447" w:rsidRDefault="002936FA" w:rsidP="00612EDA">
            <w:pPr>
              <w:pStyle w:val="TAC"/>
            </w:pPr>
            <w:r w:rsidRPr="00EF5447">
              <w:t>955</w:t>
            </w:r>
          </w:p>
        </w:tc>
        <w:tc>
          <w:tcPr>
            <w:tcW w:w="752" w:type="dxa"/>
            <w:shd w:val="clear" w:color="auto" w:fill="auto"/>
          </w:tcPr>
          <w:p w14:paraId="220C57F1" w14:textId="77777777" w:rsidR="002936FA" w:rsidRPr="00EF5447" w:rsidRDefault="002936FA" w:rsidP="00612EDA">
            <w:pPr>
              <w:pStyle w:val="TAC"/>
              <w:rPr>
                <w:rFonts w:eastAsia="MS Mincho"/>
              </w:rPr>
            </w:pPr>
            <w:r w:rsidRPr="00EF5447">
              <w:t>N/A</w:t>
            </w:r>
          </w:p>
        </w:tc>
        <w:tc>
          <w:tcPr>
            <w:tcW w:w="1248" w:type="dxa"/>
            <w:shd w:val="clear" w:color="auto" w:fill="auto"/>
          </w:tcPr>
          <w:p w14:paraId="4E967CCF" w14:textId="77777777" w:rsidR="002936FA" w:rsidRPr="00EF5447" w:rsidRDefault="002936FA" w:rsidP="00612EDA">
            <w:pPr>
              <w:pStyle w:val="TAC"/>
              <w:rPr>
                <w:rFonts w:eastAsia="MS Mincho"/>
              </w:rPr>
            </w:pPr>
            <w:r w:rsidRPr="00EF5447">
              <w:t>N/A</w:t>
            </w:r>
          </w:p>
        </w:tc>
      </w:tr>
      <w:tr w:rsidR="002936FA" w:rsidRPr="00EF5447" w14:paraId="0C4C36E7" w14:textId="77777777" w:rsidTr="00612EDA">
        <w:trPr>
          <w:trHeight w:val="54"/>
          <w:jc w:val="center"/>
        </w:trPr>
        <w:tc>
          <w:tcPr>
            <w:tcW w:w="2258" w:type="dxa"/>
            <w:tcBorders>
              <w:top w:val="nil"/>
              <w:bottom w:val="nil"/>
            </w:tcBorders>
            <w:shd w:val="clear" w:color="auto" w:fill="auto"/>
          </w:tcPr>
          <w:p w14:paraId="518630E1" w14:textId="77777777" w:rsidR="002936FA" w:rsidRPr="00EF5447" w:rsidRDefault="002936FA" w:rsidP="00612EDA">
            <w:pPr>
              <w:pStyle w:val="TAC"/>
              <w:rPr>
                <w:rFonts w:eastAsia="MS Mincho"/>
              </w:rPr>
            </w:pPr>
          </w:p>
        </w:tc>
        <w:tc>
          <w:tcPr>
            <w:tcW w:w="867" w:type="dxa"/>
            <w:shd w:val="clear" w:color="auto" w:fill="auto"/>
          </w:tcPr>
          <w:p w14:paraId="240DFD3C" w14:textId="77777777" w:rsidR="002936FA" w:rsidRPr="00EF5447" w:rsidRDefault="002936FA" w:rsidP="00612EDA">
            <w:pPr>
              <w:pStyle w:val="TAC"/>
              <w:rPr>
                <w:rFonts w:eastAsia="MS Mincho"/>
              </w:rPr>
            </w:pPr>
            <w:r w:rsidRPr="00EF5447">
              <w:t>n28</w:t>
            </w:r>
          </w:p>
        </w:tc>
        <w:tc>
          <w:tcPr>
            <w:tcW w:w="1066" w:type="dxa"/>
            <w:shd w:val="clear" w:color="auto" w:fill="auto"/>
            <w:noWrap/>
          </w:tcPr>
          <w:p w14:paraId="47B8A3F0" w14:textId="77777777" w:rsidR="002936FA" w:rsidRPr="00EF5447" w:rsidRDefault="002936FA" w:rsidP="00612EDA">
            <w:pPr>
              <w:pStyle w:val="TAC"/>
            </w:pPr>
            <w:r w:rsidRPr="00EF5447">
              <w:t>743</w:t>
            </w:r>
          </w:p>
        </w:tc>
        <w:tc>
          <w:tcPr>
            <w:tcW w:w="747" w:type="dxa"/>
            <w:shd w:val="clear" w:color="auto" w:fill="auto"/>
            <w:noWrap/>
          </w:tcPr>
          <w:p w14:paraId="1176106C" w14:textId="77777777" w:rsidR="002936FA" w:rsidRPr="00EF5447" w:rsidRDefault="002936FA" w:rsidP="00612EDA">
            <w:pPr>
              <w:pStyle w:val="TAC"/>
              <w:rPr>
                <w:rFonts w:eastAsia="MS Mincho"/>
              </w:rPr>
            </w:pPr>
            <w:r w:rsidRPr="00EF5447">
              <w:t>5</w:t>
            </w:r>
          </w:p>
        </w:tc>
        <w:tc>
          <w:tcPr>
            <w:tcW w:w="1142" w:type="dxa"/>
            <w:shd w:val="clear" w:color="auto" w:fill="auto"/>
            <w:noWrap/>
          </w:tcPr>
          <w:p w14:paraId="7960B7BA" w14:textId="77777777" w:rsidR="002936FA" w:rsidRPr="00EF5447" w:rsidRDefault="002936FA" w:rsidP="00612EDA">
            <w:pPr>
              <w:pStyle w:val="TAC"/>
              <w:rPr>
                <w:rFonts w:eastAsia="MS Mincho"/>
              </w:rPr>
            </w:pPr>
            <w:r w:rsidRPr="00EF5447">
              <w:t>25</w:t>
            </w:r>
          </w:p>
        </w:tc>
        <w:tc>
          <w:tcPr>
            <w:tcW w:w="1299" w:type="dxa"/>
            <w:shd w:val="clear" w:color="auto" w:fill="auto"/>
            <w:noWrap/>
          </w:tcPr>
          <w:p w14:paraId="0E755921" w14:textId="77777777" w:rsidR="002936FA" w:rsidRPr="00EF5447" w:rsidRDefault="002936FA" w:rsidP="00612EDA">
            <w:pPr>
              <w:pStyle w:val="TAC"/>
            </w:pPr>
            <w:r w:rsidRPr="00EF5447">
              <w:t>798</w:t>
            </w:r>
          </w:p>
        </w:tc>
        <w:tc>
          <w:tcPr>
            <w:tcW w:w="752" w:type="dxa"/>
            <w:shd w:val="clear" w:color="auto" w:fill="auto"/>
          </w:tcPr>
          <w:p w14:paraId="46E8F286" w14:textId="77777777" w:rsidR="002936FA" w:rsidRPr="00EF5447" w:rsidRDefault="002936FA" w:rsidP="00612EDA">
            <w:pPr>
              <w:pStyle w:val="TAC"/>
              <w:rPr>
                <w:rFonts w:eastAsia="MS Mincho"/>
              </w:rPr>
            </w:pPr>
            <w:r w:rsidRPr="00EF5447">
              <w:t>N/A</w:t>
            </w:r>
          </w:p>
        </w:tc>
        <w:tc>
          <w:tcPr>
            <w:tcW w:w="1248" w:type="dxa"/>
            <w:shd w:val="clear" w:color="auto" w:fill="auto"/>
          </w:tcPr>
          <w:p w14:paraId="71ACC69C" w14:textId="77777777" w:rsidR="002936FA" w:rsidRPr="00EF5447" w:rsidRDefault="002936FA" w:rsidP="00612EDA">
            <w:pPr>
              <w:pStyle w:val="TAC"/>
              <w:rPr>
                <w:rFonts w:eastAsia="MS Mincho"/>
              </w:rPr>
            </w:pPr>
            <w:r w:rsidRPr="00EF5447">
              <w:t>N/A</w:t>
            </w:r>
          </w:p>
        </w:tc>
      </w:tr>
      <w:tr w:rsidR="002936FA" w:rsidRPr="00EF5447" w14:paraId="23F753F8" w14:textId="77777777" w:rsidTr="00612EDA">
        <w:trPr>
          <w:trHeight w:val="54"/>
          <w:jc w:val="center"/>
        </w:trPr>
        <w:tc>
          <w:tcPr>
            <w:tcW w:w="2258" w:type="dxa"/>
            <w:tcBorders>
              <w:top w:val="nil"/>
              <w:bottom w:val="nil"/>
            </w:tcBorders>
            <w:shd w:val="clear" w:color="auto" w:fill="auto"/>
          </w:tcPr>
          <w:p w14:paraId="62E2E281" w14:textId="77777777" w:rsidR="002936FA" w:rsidRPr="00EF5447" w:rsidRDefault="002936FA" w:rsidP="00612EDA">
            <w:pPr>
              <w:pStyle w:val="TAC"/>
              <w:rPr>
                <w:rFonts w:eastAsia="MS Mincho"/>
              </w:rPr>
            </w:pPr>
          </w:p>
        </w:tc>
        <w:tc>
          <w:tcPr>
            <w:tcW w:w="867" w:type="dxa"/>
            <w:shd w:val="clear" w:color="auto" w:fill="auto"/>
          </w:tcPr>
          <w:p w14:paraId="35185D9C" w14:textId="77777777" w:rsidR="002936FA" w:rsidRPr="00EF5447" w:rsidRDefault="002936FA" w:rsidP="00612EDA">
            <w:pPr>
              <w:pStyle w:val="TAC"/>
              <w:rPr>
                <w:rFonts w:eastAsia="MS Mincho"/>
              </w:rPr>
            </w:pPr>
            <w:r w:rsidRPr="00EF5447">
              <w:t>n77</w:t>
            </w:r>
          </w:p>
        </w:tc>
        <w:tc>
          <w:tcPr>
            <w:tcW w:w="1066" w:type="dxa"/>
            <w:shd w:val="clear" w:color="auto" w:fill="auto"/>
            <w:noWrap/>
          </w:tcPr>
          <w:p w14:paraId="02CBEEFC" w14:textId="77777777" w:rsidR="002936FA" w:rsidRPr="00EF5447" w:rsidRDefault="002936FA" w:rsidP="00612EDA">
            <w:pPr>
              <w:pStyle w:val="TAC"/>
            </w:pPr>
            <w:r w:rsidRPr="00EF5447">
              <w:t>3473</w:t>
            </w:r>
          </w:p>
        </w:tc>
        <w:tc>
          <w:tcPr>
            <w:tcW w:w="747" w:type="dxa"/>
            <w:shd w:val="clear" w:color="auto" w:fill="auto"/>
            <w:noWrap/>
          </w:tcPr>
          <w:p w14:paraId="649BEDB2" w14:textId="77777777" w:rsidR="002936FA" w:rsidRPr="00EF5447" w:rsidRDefault="002936FA" w:rsidP="00612EDA">
            <w:pPr>
              <w:pStyle w:val="TAC"/>
              <w:rPr>
                <w:rFonts w:eastAsia="MS Mincho"/>
              </w:rPr>
            </w:pPr>
            <w:r w:rsidRPr="00EF5447">
              <w:t>10</w:t>
            </w:r>
          </w:p>
        </w:tc>
        <w:tc>
          <w:tcPr>
            <w:tcW w:w="1142" w:type="dxa"/>
            <w:shd w:val="clear" w:color="auto" w:fill="auto"/>
            <w:noWrap/>
          </w:tcPr>
          <w:p w14:paraId="4CFAAFB1" w14:textId="77777777" w:rsidR="002936FA" w:rsidRPr="00EF5447" w:rsidRDefault="002936FA" w:rsidP="00612EDA">
            <w:pPr>
              <w:pStyle w:val="TAC"/>
              <w:rPr>
                <w:rFonts w:eastAsia="MS Mincho"/>
              </w:rPr>
            </w:pPr>
            <w:r w:rsidRPr="00EF5447">
              <w:t>50</w:t>
            </w:r>
          </w:p>
        </w:tc>
        <w:tc>
          <w:tcPr>
            <w:tcW w:w="1299" w:type="dxa"/>
            <w:shd w:val="clear" w:color="auto" w:fill="auto"/>
            <w:noWrap/>
          </w:tcPr>
          <w:p w14:paraId="4832E49B" w14:textId="77777777" w:rsidR="002936FA" w:rsidRPr="00EF5447" w:rsidRDefault="002936FA" w:rsidP="00612EDA">
            <w:pPr>
              <w:pStyle w:val="TAC"/>
            </w:pPr>
            <w:r w:rsidRPr="00EF5447">
              <w:t>3473</w:t>
            </w:r>
          </w:p>
        </w:tc>
        <w:tc>
          <w:tcPr>
            <w:tcW w:w="752" w:type="dxa"/>
            <w:shd w:val="clear" w:color="auto" w:fill="auto"/>
          </w:tcPr>
          <w:p w14:paraId="6378D6D6" w14:textId="77777777" w:rsidR="002936FA" w:rsidRPr="00EF5447" w:rsidRDefault="002936FA" w:rsidP="00612EDA">
            <w:pPr>
              <w:pStyle w:val="TAC"/>
              <w:rPr>
                <w:rFonts w:eastAsia="MS Mincho"/>
              </w:rPr>
            </w:pPr>
            <w:r w:rsidRPr="00EF5447">
              <w:t>10.3</w:t>
            </w:r>
          </w:p>
        </w:tc>
        <w:tc>
          <w:tcPr>
            <w:tcW w:w="1248" w:type="dxa"/>
            <w:shd w:val="clear" w:color="auto" w:fill="auto"/>
          </w:tcPr>
          <w:p w14:paraId="2DD6C95A" w14:textId="77777777" w:rsidR="002936FA" w:rsidRPr="00EF5447" w:rsidRDefault="002936FA" w:rsidP="00612EDA">
            <w:pPr>
              <w:pStyle w:val="TAC"/>
              <w:rPr>
                <w:rFonts w:eastAsia="MS Mincho"/>
              </w:rPr>
            </w:pPr>
            <w:r w:rsidRPr="00EF5447">
              <w:rPr>
                <w:rFonts w:eastAsia="맑은 고딕"/>
                <w:lang w:eastAsia="ko-KR"/>
              </w:rPr>
              <w:t>IMD4</w:t>
            </w:r>
          </w:p>
        </w:tc>
      </w:tr>
      <w:tr w:rsidR="002936FA" w:rsidRPr="00EF5447" w14:paraId="107702C3" w14:textId="77777777" w:rsidTr="00612EDA">
        <w:trPr>
          <w:trHeight w:val="54"/>
          <w:jc w:val="center"/>
        </w:trPr>
        <w:tc>
          <w:tcPr>
            <w:tcW w:w="2258" w:type="dxa"/>
            <w:tcBorders>
              <w:top w:val="nil"/>
              <w:bottom w:val="nil"/>
            </w:tcBorders>
            <w:shd w:val="clear" w:color="auto" w:fill="auto"/>
          </w:tcPr>
          <w:p w14:paraId="625D1580" w14:textId="77777777" w:rsidR="002936FA" w:rsidRPr="00EF5447" w:rsidRDefault="002936FA" w:rsidP="00612EDA">
            <w:pPr>
              <w:pStyle w:val="TAC"/>
              <w:rPr>
                <w:rFonts w:eastAsia="MS Mincho"/>
              </w:rPr>
            </w:pPr>
          </w:p>
        </w:tc>
        <w:tc>
          <w:tcPr>
            <w:tcW w:w="867" w:type="dxa"/>
            <w:shd w:val="clear" w:color="auto" w:fill="auto"/>
          </w:tcPr>
          <w:p w14:paraId="280EC97C" w14:textId="77777777" w:rsidR="002936FA" w:rsidRPr="00EF5447" w:rsidRDefault="002936FA" w:rsidP="00612EDA">
            <w:pPr>
              <w:pStyle w:val="TAC"/>
              <w:rPr>
                <w:rFonts w:eastAsia="MS Mincho"/>
              </w:rPr>
            </w:pPr>
            <w:r w:rsidRPr="00EF5447">
              <w:t>8</w:t>
            </w:r>
          </w:p>
        </w:tc>
        <w:tc>
          <w:tcPr>
            <w:tcW w:w="1066" w:type="dxa"/>
            <w:shd w:val="clear" w:color="auto" w:fill="auto"/>
            <w:noWrap/>
          </w:tcPr>
          <w:p w14:paraId="5A5468CC" w14:textId="77777777" w:rsidR="002936FA" w:rsidRPr="00EF5447" w:rsidRDefault="002936FA" w:rsidP="00612EDA">
            <w:pPr>
              <w:pStyle w:val="TAC"/>
            </w:pPr>
            <w:r w:rsidRPr="00EF5447">
              <w:t>910</w:t>
            </w:r>
          </w:p>
        </w:tc>
        <w:tc>
          <w:tcPr>
            <w:tcW w:w="747" w:type="dxa"/>
            <w:shd w:val="clear" w:color="auto" w:fill="auto"/>
            <w:noWrap/>
          </w:tcPr>
          <w:p w14:paraId="73453046" w14:textId="77777777" w:rsidR="002936FA" w:rsidRPr="00EF5447" w:rsidRDefault="002936FA" w:rsidP="00612EDA">
            <w:pPr>
              <w:pStyle w:val="TAC"/>
              <w:rPr>
                <w:rFonts w:eastAsia="MS Mincho"/>
              </w:rPr>
            </w:pPr>
            <w:r w:rsidRPr="00EF5447">
              <w:t>5</w:t>
            </w:r>
          </w:p>
        </w:tc>
        <w:tc>
          <w:tcPr>
            <w:tcW w:w="1142" w:type="dxa"/>
            <w:shd w:val="clear" w:color="auto" w:fill="auto"/>
            <w:noWrap/>
          </w:tcPr>
          <w:p w14:paraId="4059E949" w14:textId="77777777" w:rsidR="002936FA" w:rsidRPr="00EF5447" w:rsidRDefault="002936FA" w:rsidP="00612EDA">
            <w:pPr>
              <w:pStyle w:val="TAC"/>
              <w:rPr>
                <w:rFonts w:eastAsia="MS Mincho"/>
              </w:rPr>
            </w:pPr>
            <w:r w:rsidRPr="00EF5447">
              <w:t>25</w:t>
            </w:r>
          </w:p>
        </w:tc>
        <w:tc>
          <w:tcPr>
            <w:tcW w:w="1299" w:type="dxa"/>
            <w:shd w:val="clear" w:color="auto" w:fill="auto"/>
            <w:noWrap/>
          </w:tcPr>
          <w:p w14:paraId="54577919" w14:textId="77777777" w:rsidR="002936FA" w:rsidRPr="00EF5447" w:rsidRDefault="002936FA" w:rsidP="00612EDA">
            <w:pPr>
              <w:pStyle w:val="TAC"/>
            </w:pPr>
            <w:r w:rsidRPr="00EF5447">
              <w:t>955</w:t>
            </w:r>
          </w:p>
        </w:tc>
        <w:tc>
          <w:tcPr>
            <w:tcW w:w="752" w:type="dxa"/>
            <w:shd w:val="clear" w:color="auto" w:fill="auto"/>
          </w:tcPr>
          <w:p w14:paraId="3ACD9D48" w14:textId="77777777" w:rsidR="002936FA" w:rsidRPr="00EF5447" w:rsidRDefault="002936FA" w:rsidP="00612EDA">
            <w:pPr>
              <w:pStyle w:val="TAC"/>
              <w:rPr>
                <w:rFonts w:eastAsia="MS Mincho"/>
              </w:rPr>
            </w:pPr>
            <w:r w:rsidRPr="00EF5447">
              <w:t>N/A</w:t>
            </w:r>
          </w:p>
        </w:tc>
        <w:tc>
          <w:tcPr>
            <w:tcW w:w="1248" w:type="dxa"/>
            <w:shd w:val="clear" w:color="auto" w:fill="auto"/>
          </w:tcPr>
          <w:p w14:paraId="7D17ADE4" w14:textId="77777777" w:rsidR="002936FA" w:rsidRPr="00EF5447" w:rsidRDefault="002936FA" w:rsidP="00612EDA">
            <w:pPr>
              <w:pStyle w:val="TAC"/>
              <w:rPr>
                <w:rFonts w:eastAsia="MS Mincho"/>
              </w:rPr>
            </w:pPr>
            <w:r w:rsidRPr="00EF5447">
              <w:rPr>
                <w:rFonts w:eastAsia="맑은 고딕"/>
                <w:lang w:eastAsia="ko-KR"/>
              </w:rPr>
              <w:t>N/A</w:t>
            </w:r>
          </w:p>
        </w:tc>
      </w:tr>
      <w:tr w:rsidR="002936FA" w:rsidRPr="00EF5447" w14:paraId="7B205E5E" w14:textId="77777777" w:rsidTr="00612EDA">
        <w:trPr>
          <w:trHeight w:val="54"/>
          <w:jc w:val="center"/>
        </w:trPr>
        <w:tc>
          <w:tcPr>
            <w:tcW w:w="2258" w:type="dxa"/>
            <w:tcBorders>
              <w:top w:val="nil"/>
              <w:bottom w:val="nil"/>
            </w:tcBorders>
            <w:shd w:val="clear" w:color="auto" w:fill="auto"/>
          </w:tcPr>
          <w:p w14:paraId="40B19AED" w14:textId="77777777" w:rsidR="002936FA" w:rsidRPr="00EF5447" w:rsidRDefault="002936FA" w:rsidP="00612EDA">
            <w:pPr>
              <w:pStyle w:val="TAC"/>
              <w:rPr>
                <w:rFonts w:eastAsia="MS Mincho"/>
              </w:rPr>
            </w:pPr>
          </w:p>
        </w:tc>
        <w:tc>
          <w:tcPr>
            <w:tcW w:w="867" w:type="dxa"/>
            <w:shd w:val="clear" w:color="auto" w:fill="auto"/>
          </w:tcPr>
          <w:p w14:paraId="789156C1" w14:textId="77777777" w:rsidR="002936FA" w:rsidRPr="00EF5447" w:rsidRDefault="002936FA" w:rsidP="00612EDA">
            <w:pPr>
              <w:pStyle w:val="TAC"/>
              <w:rPr>
                <w:rFonts w:eastAsia="MS Mincho"/>
              </w:rPr>
            </w:pPr>
            <w:r w:rsidRPr="00EF5447">
              <w:t>n28</w:t>
            </w:r>
          </w:p>
        </w:tc>
        <w:tc>
          <w:tcPr>
            <w:tcW w:w="1066" w:type="dxa"/>
            <w:shd w:val="clear" w:color="auto" w:fill="auto"/>
            <w:noWrap/>
          </w:tcPr>
          <w:p w14:paraId="7ABA1016" w14:textId="77777777" w:rsidR="002936FA" w:rsidRPr="00EF5447" w:rsidRDefault="002936FA" w:rsidP="00612EDA">
            <w:pPr>
              <w:pStyle w:val="TAC"/>
            </w:pPr>
            <w:r w:rsidRPr="00EF5447">
              <w:t>710</w:t>
            </w:r>
          </w:p>
        </w:tc>
        <w:tc>
          <w:tcPr>
            <w:tcW w:w="747" w:type="dxa"/>
            <w:shd w:val="clear" w:color="auto" w:fill="auto"/>
            <w:noWrap/>
          </w:tcPr>
          <w:p w14:paraId="4F082470" w14:textId="77777777" w:rsidR="002936FA" w:rsidRPr="00EF5447" w:rsidRDefault="002936FA" w:rsidP="00612EDA">
            <w:pPr>
              <w:pStyle w:val="TAC"/>
              <w:rPr>
                <w:rFonts w:eastAsia="MS Mincho"/>
              </w:rPr>
            </w:pPr>
            <w:r w:rsidRPr="00EF5447">
              <w:t>5</w:t>
            </w:r>
          </w:p>
        </w:tc>
        <w:tc>
          <w:tcPr>
            <w:tcW w:w="1142" w:type="dxa"/>
            <w:shd w:val="clear" w:color="auto" w:fill="auto"/>
            <w:noWrap/>
          </w:tcPr>
          <w:p w14:paraId="066AADB0" w14:textId="77777777" w:rsidR="002936FA" w:rsidRPr="00EF5447" w:rsidRDefault="002936FA" w:rsidP="00612EDA">
            <w:pPr>
              <w:pStyle w:val="TAC"/>
              <w:rPr>
                <w:rFonts w:eastAsia="MS Mincho"/>
              </w:rPr>
            </w:pPr>
            <w:r w:rsidRPr="00EF5447">
              <w:t>25</w:t>
            </w:r>
          </w:p>
        </w:tc>
        <w:tc>
          <w:tcPr>
            <w:tcW w:w="1299" w:type="dxa"/>
            <w:shd w:val="clear" w:color="auto" w:fill="auto"/>
            <w:noWrap/>
          </w:tcPr>
          <w:p w14:paraId="4595F9FA" w14:textId="77777777" w:rsidR="002936FA" w:rsidRPr="00EF5447" w:rsidRDefault="002936FA" w:rsidP="00612EDA">
            <w:pPr>
              <w:pStyle w:val="TAC"/>
            </w:pPr>
            <w:r w:rsidRPr="00EF5447">
              <w:t>765</w:t>
            </w:r>
          </w:p>
        </w:tc>
        <w:tc>
          <w:tcPr>
            <w:tcW w:w="752" w:type="dxa"/>
            <w:shd w:val="clear" w:color="auto" w:fill="auto"/>
          </w:tcPr>
          <w:p w14:paraId="25A3B8C6" w14:textId="77777777" w:rsidR="002936FA" w:rsidRPr="00EF5447" w:rsidRDefault="002936FA" w:rsidP="00612EDA">
            <w:pPr>
              <w:pStyle w:val="TAC"/>
              <w:rPr>
                <w:rFonts w:eastAsia="MS Mincho"/>
              </w:rPr>
            </w:pPr>
            <w:r w:rsidRPr="00EF5447">
              <w:t>11.6</w:t>
            </w:r>
          </w:p>
        </w:tc>
        <w:tc>
          <w:tcPr>
            <w:tcW w:w="1248" w:type="dxa"/>
            <w:shd w:val="clear" w:color="auto" w:fill="auto"/>
          </w:tcPr>
          <w:p w14:paraId="14F44C50" w14:textId="77777777" w:rsidR="002936FA" w:rsidRPr="00EF5447" w:rsidRDefault="002936FA" w:rsidP="00612EDA">
            <w:pPr>
              <w:pStyle w:val="TAC"/>
              <w:rPr>
                <w:rFonts w:eastAsia="MS Mincho"/>
              </w:rPr>
            </w:pPr>
            <w:r w:rsidRPr="00EF5447">
              <w:rPr>
                <w:rFonts w:eastAsia="맑은 고딕"/>
                <w:lang w:eastAsia="ko-KR"/>
              </w:rPr>
              <w:t>IMD4</w:t>
            </w:r>
          </w:p>
        </w:tc>
      </w:tr>
      <w:tr w:rsidR="002936FA" w:rsidRPr="00EF5447" w14:paraId="2A622719" w14:textId="77777777" w:rsidTr="00612EDA">
        <w:trPr>
          <w:trHeight w:val="54"/>
          <w:jc w:val="center"/>
        </w:trPr>
        <w:tc>
          <w:tcPr>
            <w:tcW w:w="2258" w:type="dxa"/>
            <w:tcBorders>
              <w:top w:val="nil"/>
              <w:bottom w:val="single" w:sz="4" w:space="0" w:color="auto"/>
            </w:tcBorders>
            <w:shd w:val="clear" w:color="auto" w:fill="auto"/>
          </w:tcPr>
          <w:p w14:paraId="23D13D07" w14:textId="77777777" w:rsidR="002936FA" w:rsidRPr="00EF5447" w:rsidRDefault="002936FA" w:rsidP="00612EDA">
            <w:pPr>
              <w:pStyle w:val="TAC"/>
              <w:rPr>
                <w:rFonts w:eastAsia="MS Mincho"/>
              </w:rPr>
            </w:pPr>
          </w:p>
        </w:tc>
        <w:tc>
          <w:tcPr>
            <w:tcW w:w="867" w:type="dxa"/>
            <w:shd w:val="clear" w:color="auto" w:fill="auto"/>
          </w:tcPr>
          <w:p w14:paraId="2D1EF934" w14:textId="77777777" w:rsidR="002936FA" w:rsidRPr="00EF5447" w:rsidRDefault="002936FA" w:rsidP="00612EDA">
            <w:pPr>
              <w:pStyle w:val="TAC"/>
              <w:rPr>
                <w:rFonts w:eastAsia="MS Mincho"/>
              </w:rPr>
            </w:pPr>
            <w:r w:rsidRPr="00EF5447">
              <w:t>n77</w:t>
            </w:r>
          </w:p>
        </w:tc>
        <w:tc>
          <w:tcPr>
            <w:tcW w:w="1066" w:type="dxa"/>
            <w:shd w:val="clear" w:color="auto" w:fill="auto"/>
            <w:noWrap/>
          </w:tcPr>
          <w:p w14:paraId="184B1A8E" w14:textId="77777777" w:rsidR="002936FA" w:rsidRPr="00EF5447" w:rsidRDefault="002936FA" w:rsidP="00612EDA">
            <w:pPr>
              <w:pStyle w:val="TAC"/>
            </w:pPr>
            <w:r w:rsidRPr="00EF5447">
              <w:t>3495</w:t>
            </w:r>
          </w:p>
        </w:tc>
        <w:tc>
          <w:tcPr>
            <w:tcW w:w="747" w:type="dxa"/>
            <w:shd w:val="clear" w:color="auto" w:fill="auto"/>
            <w:noWrap/>
          </w:tcPr>
          <w:p w14:paraId="14468B30" w14:textId="77777777" w:rsidR="002936FA" w:rsidRPr="00EF5447" w:rsidRDefault="002936FA" w:rsidP="00612EDA">
            <w:pPr>
              <w:pStyle w:val="TAC"/>
              <w:rPr>
                <w:rFonts w:eastAsia="MS Mincho"/>
              </w:rPr>
            </w:pPr>
            <w:r w:rsidRPr="00EF5447">
              <w:t>10</w:t>
            </w:r>
          </w:p>
        </w:tc>
        <w:tc>
          <w:tcPr>
            <w:tcW w:w="1142" w:type="dxa"/>
            <w:shd w:val="clear" w:color="auto" w:fill="auto"/>
            <w:noWrap/>
          </w:tcPr>
          <w:p w14:paraId="71565C7E" w14:textId="77777777" w:rsidR="002936FA" w:rsidRPr="00EF5447" w:rsidRDefault="002936FA" w:rsidP="00612EDA">
            <w:pPr>
              <w:pStyle w:val="TAC"/>
              <w:rPr>
                <w:rFonts w:eastAsia="MS Mincho"/>
              </w:rPr>
            </w:pPr>
            <w:r w:rsidRPr="00EF5447">
              <w:t>50</w:t>
            </w:r>
          </w:p>
        </w:tc>
        <w:tc>
          <w:tcPr>
            <w:tcW w:w="1299" w:type="dxa"/>
            <w:shd w:val="clear" w:color="auto" w:fill="auto"/>
            <w:noWrap/>
          </w:tcPr>
          <w:p w14:paraId="1927467C" w14:textId="77777777" w:rsidR="002936FA" w:rsidRPr="00EF5447" w:rsidRDefault="002936FA" w:rsidP="00612EDA">
            <w:pPr>
              <w:pStyle w:val="TAC"/>
            </w:pPr>
            <w:r w:rsidRPr="00EF5447">
              <w:t>3495</w:t>
            </w:r>
          </w:p>
        </w:tc>
        <w:tc>
          <w:tcPr>
            <w:tcW w:w="752" w:type="dxa"/>
            <w:shd w:val="clear" w:color="auto" w:fill="auto"/>
          </w:tcPr>
          <w:p w14:paraId="12C7CE81" w14:textId="77777777" w:rsidR="002936FA" w:rsidRPr="00EF5447" w:rsidRDefault="002936FA" w:rsidP="00612EDA">
            <w:pPr>
              <w:pStyle w:val="TAC"/>
              <w:rPr>
                <w:rFonts w:eastAsia="MS Mincho"/>
              </w:rPr>
            </w:pPr>
            <w:r w:rsidRPr="00EF5447">
              <w:t>N/A</w:t>
            </w:r>
          </w:p>
        </w:tc>
        <w:tc>
          <w:tcPr>
            <w:tcW w:w="1248" w:type="dxa"/>
            <w:shd w:val="clear" w:color="auto" w:fill="auto"/>
          </w:tcPr>
          <w:p w14:paraId="1649DAF8" w14:textId="77777777" w:rsidR="002936FA" w:rsidRPr="00EF5447" w:rsidRDefault="002936FA" w:rsidP="00612EDA">
            <w:pPr>
              <w:pStyle w:val="TAC"/>
              <w:rPr>
                <w:rFonts w:eastAsia="MS Mincho"/>
              </w:rPr>
            </w:pPr>
            <w:r w:rsidRPr="00EF5447">
              <w:rPr>
                <w:rFonts w:eastAsia="맑은 고딕"/>
                <w:lang w:eastAsia="ko-KR"/>
              </w:rPr>
              <w:t>N/A</w:t>
            </w:r>
          </w:p>
        </w:tc>
      </w:tr>
      <w:tr w:rsidR="002936FA" w:rsidRPr="007B226D" w14:paraId="763E439C" w14:textId="77777777" w:rsidTr="00612EDA">
        <w:trPr>
          <w:trHeight w:val="216"/>
          <w:jc w:val="center"/>
        </w:trPr>
        <w:tc>
          <w:tcPr>
            <w:tcW w:w="2258" w:type="dxa"/>
            <w:tcBorders>
              <w:top w:val="single" w:sz="4" w:space="0" w:color="auto"/>
              <w:bottom w:val="nil"/>
            </w:tcBorders>
            <w:shd w:val="clear" w:color="auto" w:fill="auto"/>
          </w:tcPr>
          <w:p w14:paraId="1282BD1B" w14:textId="77777777" w:rsidR="002936FA" w:rsidRPr="0006210B" w:rsidRDefault="002936FA" w:rsidP="00612EDA">
            <w:pPr>
              <w:pStyle w:val="TAC"/>
              <w:rPr>
                <w:rFonts w:eastAsia="MS Mincho"/>
              </w:rPr>
            </w:pPr>
            <w:r>
              <w:rPr>
                <w:rFonts w:cs="Arial"/>
              </w:rPr>
              <w:t>DC_8A_n28A-n78A</w:t>
            </w:r>
          </w:p>
        </w:tc>
        <w:tc>
          <w:tcPr>
            <w:tcW w:w="867" w:type="dxa"/>
            <w:shd w:val="clear" w:color="auto" w:fill="auto"/>
            <w:vAlign w:val="center"/>
          </w:tcPr>
          <w:p w14:paraId="3C9D722D" w14:textId="77777777" w:rsidR="002936FA" w:rsidRPr="007B226D" w:rsidRDefault="002936FA" w:rsidP="00612EDA">
            <w:pPr>
              <w:pStyle w:val="TAC"/>
            </w:pPr>
            <w:r w:rsidRPr="00E062F1">
              <w:t>8</w:t>
            </w:r>
          </w:p>
        </w:tc>
        <w:tc>
          <w:tcPr>
            <w:tcW w:w="1066" w:type="dxa"/>
            <w:shd w:val="clear" w:color="auto" w:fill="auto"/>
            <w:noWrap/>
          </w:tcPr>
          <w:p w14:paraId="7F31F91E" w14:textId="77777777" w:rsidR="002936FA" w:rsidRPr="007B226D" w:rsidRDefault="002936FA" w:rsidP="00612EDA">
            <w:pPr>
              <w:pStyle w:val="TAC"/>
              <w:rPr>
                <w:rFonts w:eastAsia="Yu Mincho"/>
                <w:lang w:eastAsia="ja-JP"/>
              </w:rPr>
            </w:pPr>
            <w:r w:rsidRPr="00E062F1">
              <w:t>910</w:t>
            </w:r>
          </w:p>
        </w:tc>
        <w:tc>
          <w:tcPr>
            <w:tcW w:w="747" w:type="dxa"/>
            <w:shd w:val="clear" w:color="auto" w:fill="auto"/>
            <w:noWrap/>
          </w:tcPr>
          <w:p w14:paraId="3B2EECC2" w14:textId="77777777" w:rsidR="002936FA" w:rsidRPr="007B226D" w:rsidRDefault="002936FA" w:rsidP="00612EDA">
            <w:pPr>
              <w:pStyle w:val="TAC"/>
            </w:pPr>
            <w:r w:rsidRPr="00E062F1">
              <w:t>5</w:t>
            </w:r>
          </w:p>
        </w:tc>
        <w:tc>
          <w:tcPr>
            <w:tcW w:w="1142" w:type="dxa"/>
            <w:shd w:val="clear" w:color="auto" w:fill="auto"/>
            <w:noWrap/>
          </w:tcPr>
          <w:p w14:paraId="123DA7DE" w14:textId="77777777" w:rsidR="002936FA" w:rsidRPr="007B226D" w:rsidRDefault="002936FA" w:rsidP="00612EDA">
            <w:pPr>
              <w:pStyle w:val="TAC"/>
            </w:pPr>
            <w:r w:rsidRPr="00E062F1">
              <w:t>25</w:t>
            </w:r>
          </w:p>
        </w:tc>
        <w:tc>
          <w:tcPr>
            <w:tcW w:w="1299" w:type="dxa"/>
            <w:shd w:val="clear" w:color="auto" w:fill="auto"/>
            <w:noWrap/>
          </w:tcPr>
          <w:p w14:paraId="625DBDDF" w14:textId="77777777" w:rsidR="002936FA" w:rsidRPr="007B226D" w:rsidRDefault="002936FA" w:rsidP="00612EDA">
            <w:pPr>
              <w:pStyle w:val="TAC"/>
              <w:rPr>
                <w:rFonts w:eastAsia="Yu Mincho"/>
                <w:lang w:eastAsia="ja-JP"/>
              </w:rPr>
            </w:pPr>
            <w:r w:rsidRPr="00E062F1">
              <w:t>955</w:t>
            </w:r>
          </w:p>
        </w:tc>
        <w:tc>
          <w:tcPr>
            <w:tcW w:w="752" w:type="dxa"/>
            <w:shd w:val="clear" w:color="auto" w:fill="auto"/>
            <w:vAlign w:val="center"/>
          </w:tcPr>
          <w:p w14:paraId="414A0621" w14:textId="77777777" w:rsidR="002936FA" w:rsidRPr="007B226D" w:rsidRDefault="002936FA" w:rsidP="00612EDA">
            <w:pPr>
              <w:pStyle w:val="TAC"/>
            </w:pPr>
            <w:r w:rsidRPr="00E062F1">
              <w:t>N/A</w:t>
            </w:r>
          </w:p>
        </w:tc>
        <w:tc>
          <w:tcPr>
            <w:tcW w:w="1248" w:type="dxa"/>
            <w:shd w:val="clear" w:color="auto" w:fill="auto"/>
            <w:vAlign w:val="center"/>
          </w:tcPr>
          <w:p w14:paraId="4FD9EBF7" w14:textId="77777777" w:rsidR="002936FA" w:rsidRPr="007B226D" w:rsidRDefault="002936FA" w:rsidP="00612EDA">
            <w:pPr>
              <w:pStyle w:val="TAC"/>
              <w:rPr>
                <w:rFonts w:eastAsia="Yu Gothic"/>
                <w:szCs w:val="18"/>
              </w:rPr>
            </w:pPr>
            <w:r w:rsidRPr="00E062F1">
              <w:t>N/A</w:t>
            </w:r>
          </w:p>
        </w:tc>
      </w:tr>
      <w:tr w:rsidR="002936FA" w:rsidRPr="007B226D" w14:paraId="12F3ACBB" w14:textId="77777777" w:rsidTr="00612EDA">
        <w:trPr>
          <w:trHeight w:val="216"/>
          <w:jc w:val="center"/>
        </w:trPr>
        <w:tc>
          <w:tcPr>
            <w:tcW w:w="2258" w:type="dxa"/>
            <w:tcBorders>
              <w:top w:val="nil"/>
              <w:bottom w:val="nil"/>
            </w:tcBorders>
            <w:shd w:val="clear" w:color="auto" w:fill="auto"/>
          </w:tcPr>
          <w:p w14:paraId="4DB4B28E" w14:textId="77777777" w:rsidR="002936FA" w:rsidRPr="0006210B" w:rsidRDefault="002936FA" w:rsidP="00612EDA">
            <w:pPr>
              <w:pStyle w:val="TAC"/>
              <w:rPr>
                <w:rFonts w:eastAsia="MS Mincho"/>
              </w:rPr>
            </w:pPr>
          </w:p>
        </w:tc>
        <w:tc>
          <w:tcPr>
            <w:tcW w:w="867" w:type="dxa"/>
            <w:shd w:val="clear" w:color="auto" w:fill="auto"/>
            <w:vAlign w:val="center"/>
          </w:tcPr>
          <w:p w14:paraId="2832C73B" w14:textId="77777777" w:rsidR="002936FA" w:rsidRPr="007B226D" w:rsidRDefault="002936FA" w:rsidP="00612EDA">
            <w:pPr>
              <w:pStyle w:val="TAC"/>
            </w:pPr>
            <w:r w:rsidRPr="00E062F1">
              <w:t>n28</w:t>
            </w:r>
          </w:p>
        </w:tc>
        <w:tc>
          <w:tcPr>
            <w:tcW w:w="1066" w:type="dxa"/>
            <w:shd w:val="clear" w:color="auto" w:fill="auto"/>
            <w:noWrap/>
          </w:tcPr>
          <w:p w14:paraId="3F11ED83" w14:textId="77777777" w:rsidR="002936FA" w:rsidRPr="007B226D" w:rsidRDefault="002936FA" w:rsidP="00612EDA">
            <w:pPr>
              <w:pStyle w:val="TAC"/>
              <w:rPr>
                <w:rFonts w:eastAsia="Yu Mincho"/>
                <w:lang w:eastAsia="ja-JP"/>
              </w:rPr>
            </w:pPr>
            <w:r w:rsidRPr="00E062F1">
              <w:t>7</w:t>
            </w:r>
            <w:r>
              <w:t>25</w:t>
            </w:r>
          </w:p>
        </w:tc>
        <w:tc>
          <w:tcPr>
            <w:tcW w:w="747" w:type="dxa"/>
            <w:shd w:val="clear" w:color="auto" w:fill="auto"/>
            <w:noWrap/>
          </w:tcPr>
          <w:p w14:paraId="2DD19495" w14:textId="77777777" w:rsidR="002936FA" w:rsidRPr="007B226D" w:rsidRDefault="002936FA" w:rsidP="00612EDA">
            <w:pPr>
              <w:pStyle w:val="TAC"/>
            </w:pPr>
            <w:r w:rsidRPr="00E062F1">
              <w:t>5</w:t>
            </w:r>
          </w:p>
        </w:tc>
        <w:tc>
          <w:tcPr>
            <w:tcW w:w="1142" w:type="dxa"/>
            <w:shd w:val="clear" w:color="auto" w:fill="auto"/>
            <w:noWrap/>
          </w:tcPr>
          <w:p w14:paraId="5C3DD15F" w14:textId="77777777" w:rsidR="002936FA" w:rsidRPr="007B226D" w:rsidRDefault="002936FA" w:rsidP="00612EDA">
            <w:pPr>
              <w:pStyle w:val="TAC"/>
            </w:pPr>
            <w:r w:rsidRPr="00E062F1">
              <w:t>25</w:t>
            </w:r>
          </w:p>
        </w:tc>
        <w:tc>
          <w:tcPr>
            <w:tcW w:w="1299" w:type="dxa"/>
            <w:shd w:val="clear" w:color="auto" w:fill="auto"/>
            <w:noWrap/>
          </w:tcPr>
          <w:p w14:paraId="4A962106" w14:textId="77777777" w:rsidR="002936FA" w:rsidRPr="007B226D" w:rsidRDefault="002936FA" w:rsidP="00612EDA">
            <w:pPr>
              <w:pStyle w:val="TAC"/>
              <w:rPr>
                <w:rFonts w:eastAsia="Yu Mincho"/>
                <w:lang w:eastAsia="ja-JP"/>
              </w:rPr>
            </w:pPr>
            <w:r w:rsidRPr="00E062F1">
              <w:t>7</w:t>
            </w:r>
            <w:r>
              <w:t>80</w:t>
            </w:r>
          </w:p>
        </w:tc>
        <w:tc>
          <w:tcPr>
            <w:tcW w:w="752" w:type="dxa"/>
            <w:shd w:val="clear" w:color="auto" w:fill="auto"/>
            <w:vAlign w:val="center"/>
          </w:tcPr>
          <w:p w14:paraId="7C7DB227" w14:textId="77777777" w:rsidR="002936FA" w:rsidRPr="007B226D" w:rsidRDefault="002936FA" w:rsidP="00612EDA">
            <w:pPr>
              <w:pStyle w:val="TAC"/>
            </w:pPr>
            <w:r w:rsidRPr="00E062F1">
              <w:t>N/A</w:t>
            </w:r>
          </w:p>
        </w:tc>
        <w:tc>
          <w:tcPr>
            <w:tcW w:w="1248" w:type="dxa"/>
            <w:shd w:val="clear" w:color="auto" w:fill="auto"/>
            <w:vAlign w:val="center"/>
          </w:tcPr>
          <w:p w14:paraId="7D286D3D" w14:textId="77777777" w:rsidR="002936FA" w:rsidRPr="007B226D" w:rsidRDefault="002936FA" w:rsidP="00612EDA">
            <w:pPr>
              <w:pStyle w:val="TAC"/>
              <w:rPr>
                <w:rFonts w:eastAsia="Yu Gothic"/>
                <w:szCs w:val="18"/>
              </w:rPr>
            </w:pPr>
            <w:r w:rsidRPr="00E062F1">
              <w:t>N/A</w:t>
            </w:r>
          </w:p>
        </w:tc>
      </w:tr>
      <w:tr w:rsidR="002936FA" w:rsidRPr="007B226D" w14:paraId="5B6D4A81" w14:textId="77777777" w:rsidTr="00612EDA">
        <w:trPr>
          <w:trHeight w:val="216"/>
          <w:jc w:val="center"/>
        </w:trPr>
        <w:tc>
          <w:tcPr>
            <w:tcW w:w="2258" w:type="dxa"/>
            <w:tcBorders>
              <w:top w:val="nil"/>
              <w:bottom w:val="nil"/>
            </w:tcBorders>
            <w:shd w:val="clear" w:color="auto" w:fill="auto"/>
          </w:tcPr>
          <w:p w14:paraId="2936473E" w14:textId="77777777" w:rsidR="002936FA" w:rsidRPr="0006210B" w:rsidRDefault="002936FA" w:rsidP="00612EDA">
            <w:pPr>
              <w:pStyle w:val="TAC"/>
              <w:rPr>
                <w:rFonts w:eastAsia="MS Mincho"/>
              </w:rPr>
            </w:pPr>
          </w:p>
        </w:tc>
        <w:tc>
          <w:tcPr>
            <w:tcW w:w="867" w:type="dxa"/>
            <w:shd w:val="clear" w:color="auto" w:fill="auto"/>
            <w:vAlign w:val="center"/>
          </w:tcPr>
          <w:p w14:paraId="2257F00A" w14:textId="77777777" w:rsidR="002936FA" w:rsidRPr="007B226D" w:rsidRDefault="002936FA" w:rsidP="00612EDA">
            <w:pPr>
              <w:pStyle w:val="TAC"/>
            </w:pPr>
            <w:r w:rsidRPr="00E062F1">
              <w:t>n7</w:t>
            </w:r>
            <w:r>
              <w:t>8</w:t>
            </w:r>
          </w:p>
        </w:tc>
        <w:tc>
          <w:tcPr>
            <w:tcW w:w="1066" w:type="dxa"/>
            <w:shd w:val="clear" w:color="auto" w:fill="auto"/>
            <w:noWrap/>
          </w:tcPr>
          <w:p w14:paraId="22A0734C" w14:textId="77777777" w:rsidR="002936FA" w:rsidRPr="007B226D" w:rsidRDefault="002936FA" w:rsidP="00612EDA">
            <w:pPr>
              <w:pStyle w:val="TAC"/>
              <w:rPr>
                <w:rFonts w:eastAsia="Yu Mincho"/>
                <w:lang w:eastAsia="ja-JP"/>
              </w:rPr>
            </w:pPr>
            <w:r w:rsidRPr="00E062F1">
              <w:t>34</w:t>
            </w:r>
            <w:r>
              <w:t>55</w:t>
            </w:r>
          </w:p>
        </w:tc>
        <w:tc>
          <w:tcPr>
            <w:tcW w:w="747" w:type="dxa"/>
            <w:shd w:val="clear" w:color="auto" w:fill="auto"/>
            <w:noWrap/>
          </w:tcPr>
          <w:p w14:paraId="0073DEEA" w14:textId="77777777" w:rsidR="002936FA" w:rsidRPr="007B226D" w:rsidRDefault="002936FA" w:rsidP="00612EDA">
            <w:pPr>
              <w:pStyle w:val="TAC"/>
            </w:pPr>
            <w:r w:rsidRPr="00E062F1">
              <w:t>10</w:t>
            </w:r>
          </w:p>
        </w:tc>
        <w:tc>
          <w:tcPr>
            <w:tcW w:w="1142" w:type="dxa"/>
            <w:shd w:val="clear" w:color="auto" w:fill="auto"/>
            <w:noWrap/>
          </w:tcPr>
          <w:p w14:paraId="783B623D" w14:textId="77777777" w:rsidR="002936FA" w:rsidRPr="007B226D" w:rsidRDefault="002936FA" w:rsidP="00612EDA">
            <w:pPr>
              <w:pStyle w:val="TAC"/>
            </w:pPr>
            <w:r w:rsidRPr="00E062F1">
              <w:t>50</w:t>
            </w:r>
          </w:p>
        </w:tc>
        <w:tc>
          <w:tcPr>
            <w:tcW w:w="1299" w:type="dxa"/>
            <w:shd w:val="clear" w:color="auto" w:fill="auto"/>
            <w:noWrap/>
          </w:tcPr>
          <w:p w14:paraId="1934B6F3" w14:textId="77777777" w:rsidR="002936FA" w:rsidRPr="007B226D" w:rsidRDefault="002936FA" w:rsidP="00612EDA">
            <w:pPr>
              <w:pStyle w:val="TAC"/>
              <w:rPr>
                <w:rFonts w:eastAsia="Yu Mincho"/>
                <w:lang w:eastAsia="ja-JP"/>
              </w:rPr>
            </w:pPr>
            <w:r w:rsidRPr="00E062F1">
              <w:t>34</w:t>
            </w:r>
            <w:r>
              <w:t>55</w:t>
            </w:r>
          </w:p>
        </w:tc>
        <w:tc>
          <w:tcPr>
            <w:tcW w:w="752" w:type="dxa"/>
            <w:shd w:val="clear" w:color="auto" w:fill="auto"/>
            <w:vAlign w:val="center"/>
          </w:tcPr>
          <w:p w14:paraId="165B3FCD" w14:textId="77777777" w:rsidR="002936FA" w:rsidRPr="007B226D" w:rsidRDefault="002936FA" w:rsidP="00612EDA">
            <w:pPr>
              <w:pStyle w:val="TAC"/>
            </w:pPr>
            <w:r w:rsidRPr="00E062F1">
              <w:t>10.3</w:t>
            </w:r>
          </w:p>
        </w:tc>
        <w:tc>
          <w:tcPr>
            <w:tcW w:w="1248" w:type="dxa"/>
            <w:shd w:val="clear" w:color="auto" w:fill="auto"/>
            <w:vAlign w:val="center"/>
          </w:tcPr>
          <w:p w14:paraId="45AB65CD" w14:textId="77777777" w:rsidR="002936FA" w:rsidRPr="007B226D" w:rsidRDefault="002936FA" w:rsidP="00612EDA">
            <w:pPr>
              <w:pStyle w:val="TAC"/>
              <w:rPr>
                <w:rFonts w:eastAsia="Yu Gothic"/>
                <w:szCs w:val="18"/>
              </w:rPr>
            </w:pPr>
            <w:r w:rsidRPr="00E062F1">
              <w:rPr>
                <w:rFonts w:eastAsia="맑은 고딕"/>
                <w:lang w:eastAsia="ko-KR"/>
              </w:rPr>
              <w:t>IMD4</w:t>
            </w:r>
          </w:p>
        </w:tc>
      </w:tr>
      <w:tr w:rsidR="002936FA" w:rsidRPr="007B226D" w14:paraId="387A0B87" w14:textId="77777777" w:rsidTr="00612EDA">
        <w:trPr>
          <w:trHeight w:val="216"/>
          <w:jc w:val="center"/>
        </w:trPr>
        <w:tc>
          <w:tcPr>
            <w:tcW w:w="2258" w:type="dxa"/>
            <w:tcBorders>
              <w:top w:val="nil"/>
              <w:bottom w:val="nil"/>
            </w:tcBorders>
            <w:shd w:val="clear" w:color="auto" w:fill="auto"/>
          </w:tcPr>
          <w:p w14:paraId="0AD01953" w14:textId="77777777" w:rsidR="002936FA" w:rsidRPr="0006210B" w:rsidRDefault="002936FA" w:rsidP="00612EDA">
            <w:pPr>
              <w:pStyle w:val="TAC"/>
              <w:rPr>
                <w:rFonts w:eastAsia="MS Mincho"/>
              </w:rPr>
            </w:pPr>
          </w:p>
        </w:tc>
        <w:tc>
          <w:tcPr>
            <w:tcW w:w="867" w:type="dxa"/>
            <w:shd w:val="clear" w:color="auto" w:fill="auto"/>
            <w:vAlign w:val="center"/>
          </w:tcPr>
          <w:p w14:paraId="6C682C30" w14:textId="77777777" w:rsidR="002936FA" w:rsidRPr="007B226D" w:rsidRDefault="002936FA" w:rsidP="00612EDA">
            <w:pPr>
              <w:pStyle w:val="TAC"/>
            </w:pPr>
            <w:r w:rsidRPr="00E062F1">
              <w:t>8</w:t>
            </w:r>
          </w:p>
        </w:tc>
        <w:tc>
          <w:tcPr>
            <w:tcW w:w="1066" w:type="dxa"/>
            <w:shd w:val="clear" w:color="auto" w:fill="auto"/>
            <w:noWrap/>
          </w:tcPr>
          <w:p w14:paraId="73741FA0" w14:textId="77777777" w:rsidR="002936FA" w:rsidRPr="007B226D" w:rsidRDefault="002936FA" w:rsidP="00612EDA">
            <w:pPr>
              <w:pStyle w:val="TAC"/>
              <w:rPr>
                <w:rFonts w:eastAsia="Yu Mincho"/>
                <w:lang w:eastAsia="ja-JP"/>
              </w:rPr>
            </w:pPr>
            <w:r w:rsidRPr="00E062F1">
              <w:t>910</w:t>
            </w:r>
          </w:p>
        </w:tc>
        <w:tc>
          <w:tcPr>
            <w:tcW w:w="747" w:type="dxa"/>
            <w:shd w:val="clear" w:color="auto" w:fill="auto"/>
            <w:noWrap/>
          </w:tcPr>
          <w:p w14:paraId="48EE366F" w14:textId="77777777" w:rsidR="002936FA" w:rsidRPr="007B226D" w:rsidRDefault="002936FA" w:rsidP="00612EDA">
            <w:pPr>
              <w:pStyle w:val="TAC"/>
            </w:pPr>
            <w:r w:rsidRPr="00E062F1">
              <w:t>5</w:t>
            </w:r>
          </w:p>
        </w:tc>
        <w:tc>
          <w:tcPr>
            <w:tcW w:w="1142" w:type="dxa"/>
            <w:shd w:val="clear" w:color="auto" w:fill="auto"/>
            <w:noWrap/>
          </w:tcPr>
          <w:p w14:paraId="75AB1D28" w14:textId="77777777" w:rsidR="002936FA" w:rsidRPr="007B226D" w:rsidRDefault="002936FA" w:rsidP="00612EDA">
            <w:pPr>
              <w:pStyle w:val="TAC"/>
            </w:pPr>
            <w:r w:rsidRPr="00E062F1">
              <w:t>25</w:t>
            </w:r>
          </w:p>
        </w:tc>
        <w:tc>
          <w:tcPr>
            <w:tcW w:w="1299" w:type="dxa"/>
            <w:shd w:val="clear" w:color="auto" w:fill="auto"/>
            <w:noWrap/>
          </w:tcPr>
          <w:p w14:paraId="408A89C2" w14:textId="77777777" w:rsidR="002936FA" w:rsidRPr="007B226D" w:rsidRDefault="002936FA" w:rsidP="00612EDA">
            <w:pPr>
              <w:pStyle w:val="TAC"/>
              <w:rPr>
                <w:rFonts w:eastAsia="Yu Mincho"/>
                <w:lang w:eastAsia="ja-JP"/>
              </w:rPr>
            </w:pPr>
            <w:r w:rsidRPr="00E062F1">
              <w:t>955</w:t>
            </w:r>
          </w:p>
        </w:tc>
        <w:tc>
          <w:tcPr>
            <w:tcW w:w="752" w:type="dxa"/>
            <w:shd w:val="clear" w:color="auto" w:fill="auto"/>
            <w:vAlign w:val="center"/>
          </w:tcPr>
          <w:p w14:paraId="1DD3A5A1" w14:textId="77777777" w:rsidR="002936FA" w:rsidRPr="007B226D" w:rsidRDefault="002936FA" w:rsidP="00612EDA">
            <w:pPr>
              <w:pStyle w:val="TAC"/>
            </w:pPr>
            <w:r w:rsidRPr="00E062F1">
              <w:t>N/A</w:t>
            </w:r>
          </w:p>
        </w:tc>
        <w:tc>
          <w:tcPr>
            <w:tcW w:w="1248" w:type="dxa"/>
            <w:shd w:val="clear" w:color="auto" w:fill="auto"/>
            <w:vAlign w:val="center"/>
          </w:tcPr>
          <w:p w14:paraId="5B85D645" w14:textId="77777777" w:rsidR="002936FA" w:rsidRPr="007B226D" w:rsidRDefault="002936FA" w:rsidP="00612EDA">
            <w:pPr>
              <w:pStyle w:val="TAC"/>
              <w:rPr>
                <w:rFonts w:eastAsia="Yu Gothic"/>
                <w:szCs w:val="18"/>
              </w:rPr>
            </w:pPr>
            <w:r w:rsidRPr="00E062F1">
              <w:rPr>
                <w:rFonts w:eastAsia="맑은 고딕"/>
                <w:lang w:eastAsia="ko-KR"/>
              </w:rPr>
              <w:t>N/A</w:t>
            </w:r>
          </w:p>
        </w:tc>
      </w:tr>
      <w:tr w:rsidR="002936FA" w:rsidRPr="007B226D" w14:paraId="4374D990" w14:textId="77777777" w:rsidTr="00612EDA">
        <w:trPr>
          <w:trHeight w:val="216"/>
          <w:jc w:val="center"/>
        </w:trPr>
        <w:tc>
          <w:tcPr>
            <w:tcW w:w="2258" w:type="dxa"/>
            <w:tcBorders>
              <w:top w:val="nil"/>
              <w:bottom w:val="nil"/>
            </w:tcBorders>
            <w:shd w:val="clear" w:color="auto" w:fill="auto"/>
          </w:tcPr>
          <w:p w14:paraId="3D191A8D" w14:textId="77777777" w:rsidR="002936FA" w:rsidRPr="0006210B" w:rsidRDefault="002936FA" w:rsidP="00612EDA">
            <w:pPr>
              <w:pStyle w:val="TAC"/>
              <w:rPr>
                <w:rFonts w:eastAsia="MS Mincho"/>
              </w:rPr>
            </w:pPr>
          </w:p>
        </w:tc>
        <w:tc>
          <w:tcPr>
            <w:tcW w:w="867" w:type="dxa"/>
            <w:shd w:val="clear" w:color="auto" w:fill="auto"/>
            <w:vAlign w:val="center"/>
          </w:tcPr>
          <w:p w14:paraId="071C6B44" w14:textId="77777777" w:rsidR="002936FA" w:rsidRPr="007B226D" w:rsidRDefault="002936FA" w:rsidP="00612EDA">
            <w:pPr>
              <w:pStyle w:val="TAC"/>
            </w:pPr>
            <w:r w:rsidRPr="00E062F1">
              <w:t>n28</w:t>
            </w:r>
          </w:p>
        </w:tc>
        <w:tc>
          <w:tcPr>
            <w:tcW w:w="1066" w:type="dxa"/>
            <w:shd w:val="clear" w:color="auto" w:fill="auto"/>
            <w:noWrap/>
          </w:tcPr>
          <w:p w14:paraId="684BD396" w14:textId="77777777" w:rsidR="002936FA" w:rsidRPr="007B226D" w:rsidRDefault="002936FA" w:rsidP="00612EDA">
            <w:pPr>
              <w:pStyle w:val="TAC"/>
              <w:rPr>
                <w:rFonts w:eastAsia="Yu Mincho"/>
                <w:lang w:eastAsia="ja-JP"/>
              </w:rPr>
            </w:pPr>
            <w:r w:rsidRPr="00E062F1">
              <w:t>710</w:t>
            </w:r>
          </w:p>
        </w:tc>
        <w:tc>
          <w:tcPr>
            <w:tcW w:w="747" w:type="dxa"/>
            <w:shd w:val="clear" w:color="auto" w:fill="auto"/>
            <w:noWrap/>
          </w:tcPr>
          <w:p w14:paraId="40011110" w14:textId="77777777" w:rsidR="002936FA" w:rsidRPr="007B226D" w:rsidRDefault="002936FA" w:rsidP="00612EDA">
            <w:pPr>
              <w:pStyle w:val="TAC"/>
            </w:pPr>
            <w:r w:rsidRPr="00E062F1">
              <w:t>5</w:t>
            </w:r>
          </w:p>
        </w:tc>
        <w:tc>
          <w:tcPr>
            <w:tcW w:w="1142" w:type="dxa"/>
            <w:shd w:val="clear" w:color="auto" w:fill="auto"/>
            <w:noWrap/>
          </w:tcPr>
          <w:p w14:paraId="03F8580D" w14:textId="77777777" w:rsidR="002936FA" w:rsidRPr="007B226D" w:rsidRDefault="002936FA" w:rsidP="00612EDA">
            <w:pPr>
              <w:pStyle w:val="TAC"/>
            </w:pPr>
            <w:r w:rsidRPr="00E062F1">
              <w:t>25</w:t>
            </w:r>
          </w:p>
        </w:tc>
        <w:tc>
          <w:tcPr>
            <w:tcW w:w="1299" w:type="dxa"/>
            <w:shd w:val="clear" w:color="auto" w:fill="auto"/>
            <w:noWrap/>
          </w:tcPr>
          <w:p w14:paraId="695697E7" w14:textId="77777777" w:rsidR="002936FA" w:rsidRPr="007B226D" w:rsidRDefault="002936FA" w:rsidP="00612EDA">
            <w:pPr>
              <w:pStyle w:val="TAC"/>
              <w:rPr>
                <w:rFonts w:eastAsia="Yu Mincho"/>
                <w:lang w:eastAsia="ja-JP"/>
              </w:rPr>
            </w:pPr>
            <w:r w:rsidRPr="00E062F1">
              <w:t>765</w:t>
            </w:r>
          </w:p>
        </w:tc>
        <w:tc>
          <w:tcPr>
            <w:tcW w:w="752" w:type="dxa"/>
            <w:shd w:val="clear" w:color="auto" w:fill="auto"/>
            <w:vAlign w:val="center"/>
          </w:tcPr>
          <w:p w14:paraId="3A0E6710" w14:textId="77777777" w:rsidR="002936FA" w:rsidRPr="007B226D" w:rsidRDefault="002936FA" w:rsidP="00612EDA">
            <w:pPr>
              <w:pStyle w:val="TAC"/>
            </w:pPr>
            <w:r w:rsidRPr="00E062F1">
              <w:t>11.6</w:t>
            </w:r>
          </w:p>
        </w:tc>
        <w:tc>
          <w:tcPr>
            <w:tcW w:w="1248" w:type="dxa"/>
            <w:shd w:val="clear" w:color="auto" w:fill="auto"/>
            <w:vAlign w:val="center"/>
          </w:tcPr>
          <w:p w14:paraId="5594AB1A" w14:textId="77777777" w:rsidR="002936FA" w:rsidRPr="007B226D" w:rsidRDefault="002936FA" w:rsidP="00612EDA">
            <w:pPr>
              <w:pStyle w:val="TAC"/>
              <w:rPr>
                <w:rFonts w:eastAsia="Yu Gothic"/>
                <w:szCs w:val="18"/>
              </w:rPr>
            </w:pPr>
            <w:r w:rsidRPr="00E062F1">
              <w:rPr>
                <w:rFonts w:eastAsia="맑은 고딕"/>
                <w:lang w:eastAsia="ko-KR"/>
              </w:rPr>
              <w:t>IMD4</w:t>
            </w:r>
          </w:p>
        </w:tc>
      </w:tr>
      <w:tr w:rsidR="002936FA" w:rsidRPr="007B226D" w14:paraId="2A1F64AE" w14:textId="77777777" w:rsidTr="00612EDA">
        <w:trPr>
          <w:trHeight w:val="216"/>
          <w:jc w:val="center"/>
        </w:trPr>
        <w:tc>
          <w:tcPr>
            <w:tcW w:w="2258" w:type="dxa"/>
            <w:tcBorders>
              <w:top w:val="nil"/>
              <w:bottom w:val="single" w:sz="4" w:space="0" w:color="auto"/>
            </w:tcBorders>
            <w:shd w:val="clear" w:color="auto" w:fill="auto"/>
          </w:tcPr>
          <w:p w14:paraId="74CB5056" w14:textId="77777777" w:rsidR="002936FA" w:rsidRPr="0006210B" w:rsidRDefault="002936FA" w:rsidP="00612EDA">
            <w:pPr>
              <w:pStyle w:val="TAC"/>
              <w:rPr>
                <w:rFonts w:eastAsia="MS Mincho"/>
              </w:rPr>
            </w:pPr>
          </w:p>
        </w:tc>
        <w:tc>
          <w:tcPr>
            <w:tcW w:w="867" w:type="dxa"/>
            <w:shd w:val="clear" w:color="auto" w:fill="auto"/>
            <w:vAlign w:val="center"/>
          </w:tcPr>
          <w:p w14:paraId="36D5EA14" w14:textId="77777777" w:rsidR="002936FA" w:rsidRPr="007B226D" w:rsidRDefault="002936FA" w:rsidP="00612EDA">
            <w:pPr>
              <w:pStyle w:val="TAC"/>
            </w:pPr>
            <w:r w:rsidRPr="00E062F1">
              <w:t>n7</w:t>
            </w:r>
            <w:r>
              <w:t>8</w:t>
            </w:r>
          </w:p>
        </w:tc>
        <w:tc>
          <w:tcPr>
            <w:tcW w:w="1066" w:type="dxa"/>
            <w:shd w:val="clear" w:color="auto" w:fill="auto"/>
            <w:noWrap/>
          </w:tcPr>
          <w:p w14:paraId="4781DE67" w14:textId="77777777" w:rsidR="002936FA" w:rsidRPr="007B226D" w:rsidRDefault="002936FA" w:rsidP="00612EDA">
            <w:pPr>
              <w:pStyle w:val="TAC"/>
              <w:rPr>
                <w:rFonts w:eastAsia="Yu Mincho"/>
                <w:lang w:eastAsia="ja-JP"/>
              </w:rPr>
            </w:pPr>
            <w:r w:rsidRPr="00E062F1">
              <w:t>3495</w:t>
            </w:r>
          </w:p>
        </w:tc>
        <w:tc>
          <w:tcPr>
            <w:tcW w:w="747" w:type="dxa"/>
            <w:shd w:val="clear" w:color="auto" w:fill="auto"/>
            <w:noWrap/>
          </w:tcPr>
          <w:p w14:paraId="5C3DE6CA" w14:textId="77777777" w:rsidR="002936FA" w:rsidRPr="007B226D" w:rsidRDefault="002936FA" w:rsidP="00612EDA">
            <w:pPr>
              <w:pStyle w:val="TAC"/>
            </w:pPr>
            <w:r w:rsidRPr="00E062F1">
              <w:t>10</w:t>
            </w:r>
          </w:p>
        </w:tc>
        <w:tc>
          <w:tcPr>
            <w:tcW w:w="1142" w:type="dxa"/>
            <w:shd w:val="clear" w:color="auto" w:fill="auto"/>
            <w:noWrap/>
          </w:tcPr>
          <w:p w14:paraId="4DCBB743" w14:textId="77777777" w:rsidR="002936FA" w:rsidRPr="007B226D" w:rsidRDefault="002936FA" w:rsidP="00612EDA">
            <w:pPr>
              <w:pStyle w:val="TAC"/>
            </w:pPr>
            <w:r w:rsidRPr="00E062F1">
              <w:t>50</w:t>
            </w:r>
          </w:p>
        </w:tc>
        <w:tc>
          <w:tcPr>
            <w:tcW w:w="1299" w:type="dxa"/>
            <w:shd w:val="clear" w:color="auto" w:fill="auto"/>
            <w:noWrap/>
          </w:tcPr>
          <w:p w14:paraId="1B42640D" w14:textId="77777777" w:rsidR="002936FA" w:rsidRPr="007B226D" w:rsidRDefault="002936FA" w:rsidP="00612EDA">
            <w:pPr>
              <w:pStyle w:val="TAC"/>
              <w:rPr>
                <w:rFonts w:eastAsia="Yu Mincho"/>
                <w:lang w:eastAsia="ja-JP"/>
              </w:rPr>
            </w:pPr>
            <w:r w:rsidRPr="00E062F1">
              <w:t>3495</w:t>
            </w:r>
          </w:p>
        </w:tc>
        <w:tc>
          <w:tcPr>
            <w:tcW w:w="752" w:type="dxa"/>
            <w:shd w:val="clear" w:color="auto" w:fill="auto"/>
            <w:vAlign w:val="center"/>
          </w:tcPr>
          <w:p w14:paraId="5D0510FA" w14:textId="77777777" w:rsidR="002936FA" w:rsidRPr="007B226D" w:rsidRDefault="002936FA" w:rsidP="00612EDA">
            <w:pPr>
              <w:pStyle w:val="TAC"/>
            </w:pPr>
            <w:r w:rsidRPr="00E062F1">
              <w:t>N/A</w:t>
            </w:r>
          </w:p>
        </w:tc>
        <w:tc>
          <w:tcPr>
            <w:tcW w:w="1248" w:type="dxa"/>
            <w:shd w:val="clear" w:color="auto" w:fill="auto"/>
            <w:vAlign w:val="center"/>
          </w:tcPr>
          <w:p w14:paraId="266920E3" w14:textId="77777777" w:rsidR="002936FA" w:rsidRPr="007B226D" w:rsidRDefault="002936FA" w:rsidP="00612EDA">
            <w:pPr>
              <w:pStyle w:val="TAC"/>
              <w:rPr>
                <w:rFonts w:eastAsia="Yu Gothic"/>
                <w:szCs w:val="18"/>
              </w:rPr>
            </w:pPr>
            <w:r w:rsidRPr="00E062F1">
              <w:rPr>
                <w:rFonts w:eastAsia="맑은 고딕"/>
                <w:lang w:eastAsia="ko-KR"/>
              </w:rPr>
              <w:t>N/A</w:t>
            </w:r>
          </w:p>
        </w:tc>
      </w:tr>
      <w:tr w:rsidR="002936FA" w:rsidRPr="00E062F1" w14:paraId="7EFA900F" w14:textId="77777777" w:rsidTr="00612EDA">
        <w:trPr>
          <w:trHeight w:val="216"/>
          <w:jc w:val="center"/>
        </w:trPr>
        <w:tc>
          <w:tcPr>
            <w:tcW w:w="2258" w:type="dxa"/>
            <w:tcBorders>
              <w:top w:val="single" w:sz="4" w:space="0" w:color="auto"/>
              <w:bottom w:val="nil"/>
            </w:tcBorders>
            <w:shd w:val="clear" w:color="auto" w:fill="auto"/>
          </w:tcPr>
          <w:p w14:paraId="1166343E" w14:textId="77777777" w:rsidR="002936FA" w:rsidRPr="0006210B" w:rsidRDefault="002936FA" w:rsidP="00612EDA">
            <w:pPr>
              <w:pStyle w:val="TAC"/>
              <w:rPr>
                <w:rFonts w:eastAsia="MS Mincho"/>
              </w:rPr>
            </w:pPr>
            <w:r>
              <w:rPr>
                <w:rFonts w:cs="Arial"/>
                <w:lang w:eastAsia="zh-CN"/>
              </w:rPr>
              <w:t>DC_8A_n28</w:t>
            </w:r>
            <w:r>
              <w:rPr>
                <w:rFonts w:eastAsia="맑은 고딕" w:cs="Arial"/>
                <w:lang w:eastAsia="zh-CN"/>
              </w:rPr>
              <w:t>A-</w:t>
            </w:r>
            <w:r>
              <w:rPr>
                <w:rFonts w:cs="Arial"/>
                <w:lang w:eastAsia="zh-CN"/>
              </w:rPr>
              <w:t>n79A</w:t>
            </w:r>
          </w:p>
        </w:tc>
        <w:tc>
          <w:tcPr>
            <w:tcW w:w="867" w:type="dxa"/>
            <w:shd w:val="clear" w:color="auto" w:fill="auto"/>
            <w:vAlign w:val="center"/>
          </w:tcPr>
          <w:p w14:paraId="18EED783" w14:textId="77777777" w:rsidR="002936FA" w:rsidRPr="00E062F1" w:rsidRDefault="002936FA" w:rsidP="00612EDA">
            <w:pPr>
              <w:pStyle w:val="TAC"/>
            </w:pPr>
            <w:r>
              <w:rPr>
                <w:rFonts w:cs="Arial"/>
                <w:lang w:eastAsia="zh-CN"/>
              </w:rPr>
              <w:t>8</w:t>
            </w:r>
          </w:p>
        </w:tc>
        <w:tc>
          <w:tcPr>
            <w:tcW w:w="1066" w:type="dxa"/>
            <w:shd w:val="clear" w:color="auto" w:fill="auto"/>
            <w:noWrap/>
          </w:tcPr>
          <w:p w14:paraId="1DCE7DC8" w14:textId="77777777" w:rsidR="002936FA" w:rsidRPr="00E062F1" w:rsidRDefault="002936FA" w:rsidP="00612EDA">
            <w:pPr>
              <w:pStyle w:val="TAC"/>
            </w:pPr>
            <w:r>
              <w:rPr>
                <w:lang w:eastAsia="zh-CN"/>
              </w:rPr>
              <w:t>912.5</w:t>
            </w:r>
          </w:p>
        </w:tc>
        <w:tc>
          <w:tcPr>
            <w:tcW w:w="747" w:type="dxa"/>
            <w:shd w:val="clear" w:color="auto" w:fill="auto"/>
            <w:noWrap/>
          </w:tcPr>
          <w:p w14:paraId="15BC162F" w14:textId="77777777" w:rsidR="002936FA" w:rsidRPr="00E062F1" w:rsidRDefault="002936FA" w:rsidP="00612EDA">
            <w:pPr>
              <w:pStyle w:val="TAC"/>
            </w:pPr>
            <w:r>
              <w:rPr>
                <w:lang w:eastAsia="zh-CN"/>
              </w:rPr>
              <w:t>5</w:t>
            </w:r>
          </w:p>
        </w:tc>
        <w:tc>
          <w:tcPr>
            <w:tcW w:w="1142" w:type="dxa"/>
            <w:shd w:val="clear" w:color="auto" w:fill="auto"/>
            <w:noWrap/>
          </w:tcPr>
          <w:p w14:paraId="6BABC936" w14:textId="77777777" w:rsidR="002936FA" w:rsidRPr="00E062F1" w:rsidRDefault="002936FA" w:rsidP="00612EDA">
            <w:pPr>
              <w:pStyle w:val="TAC"/>
            </w:pPr>
            <w:r>
              <w:rPr>
                <w:lang w:eastAsia="zh-CN"/>
              </w:rPr>
              <w:t>25</w:t>
            </w:r>
          </w:p>
        </w:tc>
        <w:tc>
          <w:tcPr>
            <w:tcW w:w="1299" w:type="dxa"/>
            <w:shd w:val="clear" w:color="auto" w:fill="auto"/>
            <w:noWrap/>
          </w:tcPr>
          <w:p w14:paraId="3853090A" w14:textId="77777777" w:rsidR="002936FA" w:rsidRPr="00E062F1" w:rsidRDefault="002936FA" w:rsidP="00612EDA">
            <w:pPr>
              <w:pStyle w:val="TAC"/>
            </w:pPr>
            <w:r>
              <w:rPr>
                <w:lang w:eastAsia="zh-CN"/>
              </w:rPr>
              <w:t>957.5</w:t>
            </w:r>
          </w:p>
        </w:tc>
        <w:tc>
          <w:tcPr>
            <w:tcW w:w="752" w:type="dxa"/>
            <w:shd w:val="clear" w:color="auto" w:fill="auto"/>
            <w:vAlign w:val="center"/>
          </w:tcPr>
          <w:p w14:paraId="648E982D" w14:textId="77777777" w:rsidR="002936FA" w:rsidRPr="00E062F1" w:rsidRDefault="002936FA" w:rsidP="00612EDA">
            <w:pPr>
              <w:pStyle w:val="TAC"/>
            </w:pPr>
            <w:r>
              <w:rPr>
                <w:rFonts w:cs="Arial"/>
                <w:lang w:eastAsia="zh-CN"/>
              </w:rPr>
              <w:t>N/A</w:t>
            </w:r>
          </w:p>
        </w:tc>
        <w:tc>
          <w:tcPr>
            <w:tcW w:w="1248" w:type="dxa"/>
            <w:shd w:val="clear" w:color="auto" w:fill="auto"/>
            <w:vAlign w:val="center"/>
          </w:tcPr>
          <w:p w14:paraId="4D70E47E" w14:textId="77777777" w:rsidR="002936FA" w:rsidRPr="00E062F1" w:rsidRDefault="002936FA" w:rsidP="00612EDA">
            <w:pPr>
              <w:pStyle w:val="TAC"/>
              <w:rPr>
                <w:rFonts w:eastAsia="맑은 고딕"/>
                <w:lang w:eastAsia="ko-KR"/>
              </w:rPr>
            </w:pPr>
            <w:r>
              <w:rPr>
                <w:rFonts w:cs="Arial"/>
                <w:lang w:eastAsia="zh-CN"/>
              </w:rPr>
              <w:t>N/A</w:t>
            </w:r>
          </w:p>
        </w:tc>
      </w:tr>
      <w:tr w:rsidR="002936FA" w:rsidRPr="00E062F1" w14:paraId="1C763758" w14:textId="77777777" w:rsidTr="00612EDA">
        <w:trPr>
          <w:trHeight w:val="216"/>
          <w:jc w:val="center"/>
        </w:trPr>
        <w:tc>
          <w:tcPr>
            <w:tcW w:w="2258" w:type="dxa"/>
            <w:tcBorders>
              <w:top w:val="nil"/>
              <w:bottom w:val="nil"/>
            </w:tcBorders>
            <w:shd w:val="clear" w:color="auto" w:fill="auto"/>
          </w:tcPr>
          <w:p w14:paraId="6D758AEE" w14:textId="77777777" w:rsidR="002936FA" w:rsidRPr="0006210B" w:rsidRDefault="002936FA" w:rsidP="00612EDA">
            <w:pPr>
              <w:pStyle w:val="TAC"/>
              <w:rPr>
                <w:rFonts w:eastAsia="MS Mincho"/>
              </w:rPr>
            </w:pPr>
          </w:p>
        </w:tc>
        <w:tc>
          <w:tcPr>
            <w:tcW w:w="867" w:type="dxa"/>
            <w:shd w:val="clear" w:color="auto" w:fill="auto"/>
            <w:vAlign w:val="center"/>
          </w:tcPr>
          <w:p w14:paraId="515FB37D" w14:textId="77777777" w:rsidR="002936FA" w:rsidRPr="00E062F1" w:rsidRDefault="002936FA" w:rsidP="00612EDA">
            <w:pPr>
              <w:pStyle w:val="TAC"/>
            </w:pPr>
            <w:r>
              <w:rPr>
                <w:rFonts w:cs="Arial"/>
                <w:lang w:eastAsia="zh-CN"/>
              </w:rPr>
              <w:t>n28</w:t>
            </w:r>
          </w:p>
        </w:tc>
        <w:tc>
          <w:tcPr>
            <w:tcW w:w="1066" w:type="dxa"/>
            <w:shd w:val="clear" w:color="auto" w:fill="auto"/>
            <w:noWrap/>
          </w:tcPr>
          <w:p w14:paraId="5F7592F5" w14:textId="77777777" w:rsidR="002936FA" w:rsidRPr="00E062F1" w:rsidRDefault="002936FA" w:rsidP="00612EDA">
            <w:pPr>
              <w:pStyle w:val="TAC"/>
            </w:pPr>
            <w:r>
              <w:rPr>
                <w:lang w:eastAsia="zh-CN"/>
              </w:rPr>
              <w:t>745.5</w:t>
            </w:r>
          </w:p>
        </w:tc>
        <w:tc>
          <w:tcPr>
            <w:tcW w:w="747" w:type="dxa"/>
            <w:shd w:val="clear" w:color="auto" w:fill="auto"/>
            <w:noWrap/>
          </w:tcPr>
          <w:p w14:paraId="3C93A4F5" w14:textId="77777777" w:rsidR="002936FA" w:rsidRPr="00E062F1" w:rsidRDefault="002936FA" w:rsidP="00612EDA">
            <w:pPr>
              <w:pStyle w:val="TAC"/>
            </w:pPr>
            <w:r>
              <w:rPr>
                <w:lang w:eastAsia="zh-CN"/>
              </w:rPr>
              <w:t>5</w:t>
            </w:r>
          </w:p>
        </w:tc>
        <w:tc>
          <w:tcPr>
            <w:tcW w:w="1142" w:type="dxa"/>
            <w:shd w:val="clear" w:color="auto" w:fill="auto"/>
            <w:noWrap/>
          </w:tcPr>
          <w:p w14:paraId="072C30AF" w14:textId="77777777" w:rsidR="002936FA" w:rsidRPr="00E062F1" w:rsidRDefault="002936FA" w:rsidP="00612EDA">
            <w:pPr>
              <w:pStyle w:val="TAC"/>
            </w:pPr>
            <w:r>
              <w:rPr>
                <w:lang w:eastAsia="zh-CN"/>
              </w:rPr>
              <w:t>25</w:t>
            </w:r>
          </w:p>
        </w:tc>
        <w:tc>
          <w:tcPr>
            <w:tcW w:w="1299" w:type="dxa"/>
            <w:shd w:val="clear" w:color="auto" w:fill="auto"/>
            <w:noWrap/>
          </w:tcPr>
          <w:p w14:paraId="45546FB5" w14:textId="77777777" w:rsidR="002936FA" w:rsidRPr="00E062F1" w:rsidRDefault="002936FA" w:rsidP="00612EDA">
            <w:pPr>
              <w:pStyle w:val="TAC"/>
            </w:pPr>
            <w:r>
              <w:rPr>
                <w:lang w:eastAsia="zh-CN"/>
              </w:rPr>
              <w:t>800.5</w:t>
            </w:r>
          </w:p>
        </w:tc>
        <w:tc>
          <w:tcPr>
            <w:tcW w:w="752" w:type="dxa"/>
            <w:shd w:val="clear" w:color="auto" w:fill="auto"/>
            <w:vAlign w:val="center"/>
          </w:tcPr>
          <w:p w14:paraId="534E4D31" w14:textId="77777777" w:rsidR="002936FA" w:rsidRPr="00E062F1" w:rsidRDefault="002936FA" w:rsidP="00612EDA">
            <w:pPr>
              <w:pStyle w:val="TAC"/>
            </w:pPr>
            <w:r>
              <w:rPr>
                <w:rFonts w:cs="Arial"/>
                <w:lang w:eastAsia="zh-CN"/>
              </w:rPr>
              <w:t>N/A</w:t>
            </w:r>
          </w:p>
        </w:tc>
        <w:tc>
          <w:tcPr>
            <w:tcW w:w="1248" w:type="dxa"/>
            <w:shd w:val="clear" w:color="auto" w:fill="auto"/>
            <w:vAlign w:val="center"/>
          </w:tcPr>
          <w:p w14:paraId="7DF433DA" w14:textId="77777777" w:rsidR="002936FA" w:rsidRPr="00E062F1" w:rsidRDefault="002936FA" w:rsidP="00612EDA">
            <w:pPr>
              <w:pStyle w:val="TAC"/>
              <w:rPr>
                <w:rFonts w:eastAsia="맑은 고딕"/>
                <w:lang w:eastAsia="ko-KR"/>
              </w:rPr>
            </w:pPr>
            <w:r>
              <w:rPr>
                <w:rFonts w:cs="Arial"/>
                <w:lang w:eastAsia="zh-CN"/>
              </w:rPr>
              <w:t>N/A</w:t>
            </w:r>
          </w:p>
        </w:tc>
      </w:tr>
      <w:tr w:rsidR="002936FA" w:rsidRPr="00E062F1" w14:paraId="0E116091" w14:textId="77777777" w:rsidTr="00612EDA">
        <w:trPr>
          <w:trHeight w:val="216"/>
          <w:jc w:val="center"/>
        </w:trPr>
        <w:tc>
          <w:tcPr>
            <w:tcW w:w="2258" w:type="dxa"/>
            <w:tcBorders>
              <w:top w:val="nil"/>
              <w:bottom w:val="nil"/>
            </w:tcBorders>
            <w:shd w:val="clear" w:color="auto" w:fill="auto"/>
          </w:tcPr>
          <w:p w14:paraId="7E35FC43" w14:textId="77777777" w:rsidR="002936FA" w:rsidRPr="0006210B" w:rsidRDefault="002936FA" w:rsidP="00612EDA">
            <w:pPr>
              <w:pStyle w:val="TAC"/>
              <w:rPr>
                <w:rFonts w:eastAsia="MS Mincho"/>
              </w:rPr>
            </w:pPr>
          </w:p>
        </w:tc>
        <w:tc>
          <w:tcPr>
            <w:tcW w:w="867" w:type="dxa"/>
            <w:shd w:val="clear" w:color="auto" w:fill="auto"/>
            <w:vAlign w:val="center"/>
          </w:tcPr>
          <w:p w14:paraId="781B999C" w14:textId="77777777" w:rsidR="002936FA" w:rsidRPr="00E062F1" w:rsidRDefault="002936FA" w:rsidP="00612EDA">
            <w:pPr>
              <w:pStyle w:val="TAC"/>
            </w:pPr>
            <w:r>
              <w:rPr>
                <w:rFonts w:cs="Arial"/>
                <w:lang w:eastAsia="zh-CN"/>
              </w:rPr>
              <w:t>n79</w:t>
            </w:r>
          </w:p>
        </w:tc>
        <w:tc>
          <w:tcPr>
            <w:tcW w:w="1066" w:type="dxa"/>
            <w:shd w:val="clear" w:color="auto" w:fill="auto"/>
            <w:noWrap/>
          </w:tcPr>
          <w:p w14:paraId="55E0FEDD" w14:textId="77777777" w:rsidR="002936FA" w:rsidRPr="00E062F1" w:rsidRDefault="002936FA" w:rsidP="00612EDA">
            <w:pPr>
              <w:pStyle w:val="TAC"/>
            </w:pPr>
            <w:r>
              <w:rPr>
                <w:lang w:eastAsia="zh-CN"/>
              </w:rPr>
              <w:t>4420</w:t>
            </w:r>
          </w:p>
        </w:tc>
        <w:tc>
          <w:tcPr>
            <w:tcW w:w="747" w:type="dxa"/>
            <w:shd w:val="clear" w:color="auto" w:fill="auto"/>
            <w:noWrap/>
          </w:tcPr>
          <w:p w14:paraId="339E549B" w14:textId="77777777" w:rsidR="002936FA" w:rsidRPr="00E062F1" w:rsidRDefault="002936FA" w:rsidP="00612EDA">
            <w:pPr>
              <w:pStyle w:val="TAC"/>
            </w:pPr>
            <w:r>
              <w:rPr>
                <w:lang w:eastAsia="zh-CN"/>
              </w:rPr>
              <w:t>40</w:t>
            </w:r>
          </w:p>
        </w:tc>
        <w:tc>
          <w:tcPr>
            <w:tcW w:w="1142" w:type="dxa"/>
            <w:shd w:val="clear" w:color="auto" w:fill="auto"/>
            <w:noWrap/>
          </w:tcPr>
          <w:p w14:paraId="5C207C7F" w14:textId="77777777" w:rsidR="002936FA" w:rsidRPr="00E062F1" w:rsidRDefault="002936FA" w:rsidP="00612EDA">
            <w:pPr>
              <w:pStyle w:val="TAC"/>
            </w:pPr>
            <w:r>
              <w:rPr>
                <w:lang w:eastAsia="zh-CN"/>
              </w:rPr>
              <w:t>216</w:t>
            </w:r>
          </w:p>
        </w:tc>
        <w:tc>
          <w:tcPr>
            <w:tcW w:w="1299" w:type="dxa"/>
            <w:shd w:val="clear" w:color="auto" w:fill="auto"/>
            <w:noWrap/>
          </w:tcPr>
          <w:p w14:paraId="65550B32" w14:textId="77777777" w:rsidR="002936FA" w:rsidRPr="00E062F1" w:rsidRDefault="002936FA" w:rsidP="00612EDA">
            <w:pPr>
              <w:pStyle w:val="TAC"/>
            </w:pPr>
            <w:r>
              <w:rPr>
                <w:lang w:eastAsia="zh-CN"/>
              </w:rPr>
              <w:t>4420</w:t>
            </w:r>
          </w:p>
        </w:tc>
        <w:tc>
          <w:tcPr>
            <w:tcW w:w="752" w:type="dxa"/>
            <w:shd w:val="clear" w:color="auto" w:fill="auto"/>
            <w:vAlign w:val="center"/>
          </w:tcPr>
          <w:p w14:paraId="0A9B6F0F" w14:textId="77777777" w:rsidR="002936FA" w:rsidRPr="00E062F1" w:rsidRDefault="002936FA" w:rsidP="00612EDA">
            <w:pPr>
              <w:pStyle w:val="TAC"/>
            </w:pPr>
            <w:r>
              <w:rPr>
                <w:lang w:eastAsia="zh-CN"/>
              </w:rPr>
              <w:t>0.0</w:t>
            </w:r>
          </w:p>
        </w:tc>
        <w:tc>
          <w:tcPr>
            <w:tcW w:w="1248" w:type="dxa"/>
            <w:shd w:val="clear" w:color="auto" w:fill="auto"/>
            <w:vAlign w:val="center"/>
          </w:tcPr>
          <w:p w14:paraId="08004986" w14:textId="77777777" w:rsidR="002936FA" w:rsidRPr="00E062F1" w:rsidRDefault="002936FA" w:rsidP="00612EDA">
            <w:pPr>
              <w:pStyle w:val="TAC"/>
              <w:rPr>
                <w:rFonts w:eastAsia="맑은 고딕"/>
                <w:lang w:eastAsia="ko-KR"/>
              </w:rPr>
            </w:pPr>
            <w:r>
              <w:rPr>
                <w:rFonts w:cs="Arial"/>
                <w:lang w:eastAsia="zh-CN"/>
              </w:rPr>
              <w:t>IMD5</w:t>
            </w:r>
          </w:p>
        </w:tc>
      </w:tr>
      <w:tr w:rsidR="002936FA" w:rsidRPr="00E062F1" w14:paraId="1A4722DC" w14:textId="77777777" w:rsidTr="00612EDA">
        <w:trPr>
          <w:trHeight w:val="216"/>
          <w:jc w:val="center"/>
        </w:trPr>
        <w:tc>
          <w:tcPr>
            <w:tcW w:w="2258" w:type="dxa"/>
            <w:tcBorders>
              <w:top w:val="nil"/>
              <w:bottom w:val="nil"/>
            </w:tcBorders>
            <w:shd w:val="clear" w:color="auto" w:fill="auto"/>
          </w:tcPr>
          <w:p w14:paraId="4BB247B5" w14:textId="77777777" w:rsidR="002936FA" w:rsidRPr="0006210B" w:rsidRDefault="002936FA" w:rsidP="00612EDA">
            <w:pPr>
              <w:pStyle w:val="TAC"/>
              <w:rPr>
                <w:rFonts w:eastAsia="MS Mincho"/>
              </w:rPr>
            </w:pPr>
          </w:p>
        </w:tc>
        <w:tc>
          <w:tcPr>
            <w:tcW w:w="867" w:type="dxa"/>
            <w:shd w:val="clear" w:color="auto" w:fill="auto"/>
            <w:vAlign w:val="center"/>
          </w:tcPr>
          <w:p w14:paraId="1175CAF7" w14:textId="77777777" w:rsidR="002936FA" w:rsidRPr="00E062F1" w:rsidRDefault="002936FA" w:rsidP="00612EDA">
            <w:pPr>
              <w:pStyle w:val="TAC"/>
            </w:pPr>
            <w:r>
              <w:rPr>
                <w:rFonts w:cs="Arial"/>
                <w:lang w:eastAsia="zh-CN"/>
              </w:rPr>
              <w:t>8</w:t>
            </w:r>
          </w:p>
        </w:tc>
        <w:tc>
          <w:tcPr>
            <w:tcW w:w="1066" w:type="dxa"/>
            <w:shd w:val="clear" w:color="auto" w:fill="auto"/>
            <w:noWrap/>
          </w:tcPr>
          <w:p w14:paraId="6EF821E5" w14:textId="77777777" w:rsidR="002936FA" w:rsidRPr="00E062F1" w:rsidRDefault="002936FA" w:rsidP="00612EDA">
            <w:pPr>
              <w:pStyle w:val="TAC"/>
            </w:pPr>
            <w:r>
              <w:rPr>
                <w:lang w:eastAsia="zh-CN"/>
              </w:rPr>
              <w:t>905</w:t>
            </w:r>
          </w:p>
        </w:tc>
        <w:tc>
          <w:tcPr>
            <w:tcW w:w="747" w:type="dxa"/>
            <w:shd w:val="clear" w:color="auto" w:fill="auto"/>
            <w:noWrap/>
          </w:tcPr>
          <w:p w14:paraId="403948ED" w14:textId="77777777" w:rsidR="002936FA" w:rsidRPr="00E062F1" w:rsidRDefault="002936FA" w:rsidP="00612EDA">
            <w:pPr>
              <w:pStyle w:val="TAC"/>
            </w:pPr>
            <w:r>
              <w:rPr>
                <w:lang w:eastAsia="zh-CN"/>
              </w:rPr>
              <w:t>5</w:t>
            </w:r>
          </w:p>
        </w:tc>
        <w:tc>
          <w:tcPr>
            <w:tcW w:w="1142" w:type="dxa"/>
            <w:shd w:val="clear" w:color="auto" w:fill="auto"/>
            <w:noWrap/>
          </w:tcPr>
          <w:p w14:paraId="70AF73F4" w14:textId="77777777" w:rsidR="002936FA" w:rsidRPr="00E062F1" w:rsidRDefault="002936FA" w:rsidP="00612EDA">
            <w:pPr>
              <w:pStyle w:val="TAC"/>
            </w:pPr>
            <w:r>
              <w:rPr>
                <w:lang w:eastAsia="zh-CN"/>
              </w:rPr>
              <w:t>25</w:t>
            </w:r>
          </w:p>
        </w:tc>
        <w:tc>
          <w:tcPr>
            <w:tcW w:w="1299" w:type="dxa"/>
            <w:shd w:val="clear" w:color="auto" w:fill="auto"/>
            <w:noWrap/>
          </w:tcPr>
          <w:p w14:paraId="160038E7" w14:textId="77777777" w:rsidR="002936FA" w:rsidRPr="00E062F1" w:rsidRDefault="002936FA" w:rsidP="00612EDA">
            <w:pPr>
              <w:pStyle w:val="TAC"/>
            </w:pPr>
            <w:r>
              <w:rPr>
                <w:lang w:eastAsia="zh-CN"/>
              </w:rPr>
              <w:t>950</w:t>
            </w:r>
          </w:p>
        </w:tc>
        <w:tc>
          <w:tcPr>
            <w:tcW w:w="752" w:type="dxa"/>
            <w:shd w:val="clear" w:color="auto" w:fill="auto"/>
            <w:vAlign w:val="center"/>
          </w:tcPr>
          <w:p w14:paraId="2193A0B4" w14:textId="77777777" w:rsidR="002936FA" w:rsidRPr="00E062F1" w:rsidRDefault="002936FA" w:rsidP="00612EDA">
            <w:pPr>
              <w:pStyle w:val="TAC"/>
            </w:pPr>
            <w:r>
              <w:rPr>
                <w:rFonts w:cs="Arial"/>
                <w:lang w:eastAsia="zh-CN"/>
              </w:rPr>
              <w:t>N/A</w:t>
            </w:r>
          </w:p>
        </w:tc>
        <w:tc>
          <w:tcPr>
            <w:tcW w:w="1248" w:type="dxa"/>
            <w:shd w:val="clear" w:color="auto" w:fill="auto"/>
            <w:vAlign w:val="center"/>
          </w:tcPr>
          <w:p w14:paraId="3788E85E" w14:textId="77777777" w:rsidR="002936FA" w:rsidRPr="00E062F1" w:rsidRDefault="002936FA" w:rsidP="00612EDA">
            <w:pPr>
              <w:pStyle w:val="TAC"/>
              <w:rPr>
                <w:rFonts w:eastAsia="맑은 고딕"/>
                <w:lang w:eastAsia="ko-KR"/>
              </w:rPr>
            </w:pPr>
            <w:r>
              <w:rPr>
                <w:rFonts w:cs="Arial"/>
                <w:lang w:eastAsia="zh-CN"/>
              </w:rPr>
              <w:t>N/A</w:t>
            </w:r>
          </w:p>
        </w:tc>
      </w:tr>
      <w:tr w:rsidR="002936FA" w:rsidRPr="00E062F1" w14:paraId="06A2A526" w14:textId="77777777" w:rsidTr="00612EDA">
        <w:trPr>
          <w:trHeight w:val="216"/>
          <w:jc w:val="center"/>
        </w:trPr>
        <w:tc>
          <w:tcPr>
            <w:tcW w:w="2258" w:type="dxa"/>
            <w:tcBorders>
              <w:top w:val="nil"/>
              <w:bottom w:val="nil"/>
            </w:tcBorders>
            <w:shd w:val="clear" w:color="auto" w:fill="auto"/>
          </w:tcPr>
          <w:p w14:paraId="36111B0E" w14:textId="77777777" w:rsidR="002936FA" w:rsidRPr="0006210B" w:rsidRDefault="002936FA" w:rsidP="00612EDA">
            <w:pPr>
              <w:pStyle w:val="TAC"/>
              <w:rPr>
                <w:rFonts w:eastAsia="MS Mincho"/>
              </w:rPr>
            </w:pPr>
          </w:p>
        </w:tc>
        <w:tc>
          <w:tcPr>
            <w:tcW w:w="867" w:type="dxa"/>
            <w:shd w:val="clear" w:color="auto" w:fill="auto"/>
            <w:vAlign w:val="center"/>
          </w:tcPr>
          <w:p w14:paraId="4947A65A" w14:textId="77777777" w:rsidR="002936FA" w:rsidRPr="00E062F1" w:rsidRDefault="002936FA" w:rsidP="00612EDA">
            <w:pPr>
              <w:pStyle w:val="TAC"/>
            </w:pPr>
            <w:r>
              <w:rPr>
                <w:rFonts w:cs="Arial"/>
                <w:lang w:eastAsia="zh-CN"/>
              </w:rPr>
              <w:t>n79</w:t>
            </w:r>
          </w:p>
        </w:tc>
        <w:tc>
          <w:tcPr>
            <w:tcW w:w="1066" w:type="dxa"/>
            <w:shd w:val="clear" w:color="auto" w:fill="auto"/>
            <w:noWrap/>
          </w:tcPr>
          <w:p w14:paraId="5CC5A25C" w14:textId="77777777" w:rsidR="002936FA" w:rsidRPr="00E062F1" w:rsidRDefault="002936FA" w:rsidP="00612EDA">
            <w:pPr>
              <w:pStyle w:val="TAC"/>
            </w:pPr>
            <w:r>
              <w:rPr>
                <w:lang w:eastAsia="zh-CN"/>
              </w:rPr>
              <w:t>4420</w:t>
            </w:r>
          </w:p>
        </w:tc>
        <w:tc>
          <w:tcPr>
            <w:tcW w:w="747" w:type="dxa"/>
            <w:shd w:val="clear" w:color="auto" w:fill="auto"/>
            <w:noWrap/>
          </w:tcPr>
          <w:p w14:paraId="24F29132" w14:textId="77777777" w:rsidR="002936FA" w:rsidRPr="00E062F1" w:rsidRDefault="002936FA" w:rsidP="00612EDA">
            <w:pPr>
              <w:pStyle w:val="TAC"/>
            </w:pPr>
            <w:r>
              <w:rPr>
                <w:lang w:eastAsia="zh-CN"/>
              </w:rPr>
              <w:t>40</w:t>
            </w:r>
          </w:p>
        </w:tc>
        <w:tc>
          <w:tcPr>
            <w:tcW w:w="1142" w:type="dxa"/>
            <w:shd w:val="clear" w:color="auto" w:fill="auto"/>
            <w:noWrap/>
          </w:tcPr>
          <w:p w14:paraId="08B8E29D" w14:textId="77777777" w:rsidR="002936FA" w:rsidRPr="00E062F1" w:rsidRDefault="002936FA" w:rsidP="00612EDA">
            <w:pPr>
              <w:pStyle w:val="TAC"/>
            </w:pPr>
            <w:r>
              <w:rPr>
                <w:lang w:eastAsia="zh-CN"/>
              </w:rPr>
              <w:t>216</w:t>
            </w:r>
          </w:p>
        </w:tc>
        <w:tc>
          <w:tcPr>
            <w:tcW w:w="1299" w:type="dxa"/>
            <w:shd w:val="clear" w:color="auto" w:fill="auto"/>
            <w:noWrap/>
          </w:tcPr>
          <w:p w14:paraId="37DA6466" w14:textId="77777777" w:rsidR="002936FA" w:rsidRPr="00E062F1" w:rsidRDefault="002936FA" w:rsidP="00612EDA">
            <w:pPr>
              <w:pStyle w:val="TAC"/>
            </w:pPr>
            <w:r>
              <w:rPr>
                <w:lang w:eastAsia="zh-CN"/>
              </w:rPr>
              <w:t>4420</w:t>
            </w:r>
          </w:p>
        </w:tc>
        <w:tc>
          <w:tcPr>
            <w:tcW w:w="752" w:type="dxa"/>
            <w:shd w:val="clear" w:color="auto" w:fill="auto"/>
            <w:vAlign w:val="center"/>
          </w:tcPr>
          <w:p w14:paraId="504A5BD8" w14:textId="77777777" w:rsidR="002936FA" w:rsidRPr="00E062F1" w:rsidRDefault="002936FA" w:rsidP="00612EDA">
            <w:pPr>
              <w:pStyle w:val="TAC"/>
            </w:pPr>
            <w:r>
              <w:rPr>
                <w:rFonts w:cs="Arial"/>
                <w:lang w:eastAsia="zh-CN"/>
              </w:rPr>
              <w:t>N/A</w:t>
            </w:r>
          </w:p>
        </w:tc>
        <w:tc>
          <w:tcPr>
            <w:tcW w:w="1248" w:type="dxa"/>
            <w:shd w:val="clear" w:color="auto" w:fill="auto"/>
            <w:vAlign w:val="center"/>
          </w:tcPr>
          <w:p w14:paraId="4FB24F8D" w14:textId="77777777" w:rsidR="002936FA" w:rsidRPr="00E062F1" w:rsidRDefault="002936FA" w:rsidP="00612EDA">
            <w:pPr>
              <w:pStyle w:val="TAC"/>
              <w:rPr>
                <w:rFonts w:eastAsia="맑은 고딕"/>
                <w:lang w:eastAsia="ko-KR"/>
              </w:rPr>
            </w:pPr>
            <w:r>
              <w:rPr>
                <w:rFonts w:cs="Arial"/>
                <w:lang w:eastAsia="zh-CN"/>
              </w:rPr>
              <w:t>N/A</w:t>
            </w:r>
          </w:p>
        </w:tc>
      </w:tr>
      <w:tr w:rsidR="002936FA" w:rsidRPr="00E062F1" w14:paraId="6E6DA5C8" w14:textId="77777777" w:rsidTr="00612EDA">
        <w:trPr>
          <w:trHeight w:val="216"/>
          <w:jc w:val="center"/>
        </w:trPr>
        <w:tc>
          <w:tcPr>
            <w:tcW w:w="2258" w:type="dxa"/>
            <w:tcBorders>
              <w:top w:val="nil"/>
              <w:bottom w:val="single" w:sz="4" w:space="0" w:color="auto"/>
            </w:tcBorders>
            <w:shd w:val="clear" w:color="auto" w:fill="auto"/>
          </w:tcPr>
          <w:p w14:paraId="28A65CE0" w14:textId="77777777" w:rsidR="002936FA" w:rsidRPr="0006210B" w:rsidRDefault="002936FA" w:rsidP="00612EDA">
            <w:pPr>
              <w:pStyle w:val="TAC"/>
              <w:rPr>
                <w:rFonts w:eastAsia="MS Mincho"/>
              </w:rPr>
            </w:pPr>
          </w:p>
        </w:tc>
        <w:tc>
          <w:tcPr>
            <w:tcW w:w="867" w:type="dxa"/>
            <w:shd w:val="clear" w:color="auto" w:fill="auto"/>
            <w:vAlign w:val="center"/>
          </w:tcPr>
          <w:p w14:paraId="1145CE73" w14:textId="77777777" w:rsidR="002936FA" w:rsidRPr="00E062F1" w:rsidRDefault="002936FA" w:rsidP="00612EDA">
            <w:pPr>
              <w:pStyle w:val="TAC"/>
            </w:pPr>
            <w:r>
              <w:rPr>
                <w:rFonts w:cs="Arial"/>
                <w:lang w:eastAsia="zh-CN"/>
              </w:rPr>
              <w:t>n28</w:t>
            </w:r>
          </w:p>
        </w:tc>
        <w:tc>
          <w:tcPr>
            <w:tcW w:w="1066" w:type="dxa"/>
            <w:shd w:val="clear" w:color="auto" w:fill="auto"/>
            <w:noWrap/>
          </w:tcPr>
          <w:p w14:paraId="3E0DD9C9" w14:textId="77777777" w:rsidR="002936FA" w:rsidRPr="00E062F1" w:rsidRDefault="002936FA" w:rsidP="00612EDA">
            <w:pPr>
              <w:pStyle w:val="TAC"/>
            </w:pPr>
            <w:r>
              <w:rPr>
                <w:lang w:eastAsia="zh-CN"/>
              </w:rPr>
              <w:t>745</w:t>
            </w:r>
          </w:p>
        </w:tc>
        <w:tc>
          <w:tcPr>
            <w:tcW w:w="747" w:type="dxa"/>
            <w:shd w:val="clear" w:color="auto" w:fill="auto"/>
            <w:noWrap/>
          </w:tcPr>
          <w:p w14:paraId="3468BCDA" w14:textId="77777777" w:rsidR="002936FA" w:rsidRPr="00E062F1" w:rsidRDefault="002936FA" w:rsidP="00612EDA">
            <w:pPr>
              <w:pStyle w:val="TAC"/>
            </w:pPr>
            <w:r>
              <w:rPr>
                <w:lang w:eastAsia="zh-CN"/>
              </w:rPr>
              <w:t>5</w:t>
            </w:r>
          </w:p>
        </w:tc>
        <w:tc>
          <w:tcPr>
            <w:tcW w:w="1142" w:type="dxa"/>
            <w:shd w:val="clear" w:color="auto" w:fill="auto"/>
            <w:noWrap/>
          </w:tcPr>
          <w:p w14:paraId="3121BFF4" w14:textId="77777777" w:rsidR="002936FA" w:rsidRPr="00E062F1" w:rsidRDefault="002936FA" w:rsidP="00612EDA">
            <w:pPr>
              <w:pStyle w:val="TAC"/>
            </w:pPr>
            <w:r>
              <w:rPr>
                <w:lang w:eastAsia="zh-CN"/>
              </w:rPr>
              <w:t>25</w:t>
            </w:r>
          </w:p>
        </w:tc>
        <w:tc>
          <w:tcPr>
            <w:tcW w:w="1299" w:type="dxa"/>
            <w:shd w:val="clear" w:color="auto" w:fill="auto"/>
            <w:noWrap/>
          </w:tcPr>
          <w:p w14:paraId="76CDB56D" w14:textId="77777777" w:rsidR="002936FA" w:rsidRPr="00E062F1" w:rsidRDefault="002936FA" w:rsidP="00612EDA">
            <w:pPr>
              <w:pStyle w:val="TAC"/>
            </w:pPr>
            <w:r>
              <w:rPr>
                <w:lang w:eastAsia="zh-CN"/>
              </w:rPr>
              <w:t>800</w:t>
            </w:r>
          </w:p>
        </w:tc>
        <w:tc>
          <w:tcPr>
            <w:tcW w:w="752" w:type="dxa"/>
            <w:shd w:val="clear" w:color="auto" w:fill="auto"/>
            <w:vAlign w:val="center"/>
          </w:tcPr>
          <w:p w14:paraId="4CB602DE" w14:textId="77777777" w:rsidR="002936FA" w:rsidRPr="00E062F1" w:rsidRDefault="002936FA" w:rsidP="00612EDA">
            <w:pPr>
              <w:pStyle w:val="TAC"/>
            </w:pPr>
            <w:r>
              <w:rPr>
                <w:lang w:eastAsia="zh-CN"/>
              </w:rPr>
              <w:t>3.9</w:t>
            </w:r>
          </w:p>
        </w:tc>
        <w:tc>
          <w:tcPr>
            <w:tcW w:w="1248" w:type="dxa"/>
            <w:shd w:val="clear" w:color="auto" w:fill="auto"/>
            <w:vAlign w:val="center"/>
          </w:tcPr>
          <w:p w14:paraId="7D98EA9E" w14:textId="77777777" w:rsidR="002936FA" w:rsidRPr="00E062F1" w:rsidRDefault="002936FA" w:rsidP="00612EDA">
            <w:pPr>
              <w:pStyle w:val="TAC"/>
              <w:rPr>
                <w:rFonts w:eastAsia="맑은 고딕"/>
                <w:lang w:eastAsia="ko-KR"/>
              </w:rPr>
            </w:pPr>
            <w:r>
              <w:rPr>
                <w:rFonts w:cs="Arial"/>
                <w:lang w:eastAsia="zh-CN"/>
              </w:rPr>
              <w:t>IMD5</w:t>
            </w:r>
          </w:p>
        </w:tc>
      </w:tr>
      <w:tr w:rsidR="002936FA" w:rsidRPr="00E062F1" w14:paraId="1987D057" w14:textId="77777777" w:rsidTr="00612EDA">
        <w:trPr>
          <w:trHeight w:val="216"/>
          <w:jc w:val="center"/>
        </w:trPr>
        <w:tc>
          <w:tcPr>
            <w:tcW w:w="2258" w:type="dxa"/>
            <w:tcBorders>
              <w:top w:val="single" w:sz="4" w:space="0" w:color="auto"/>
              <w:bottom w:val="nil"/>
            </w:tcBorders>
            <w:shd w:val="clear" w:color="auto" w:fill="auto"/>
          </w:tcPr>
          <w:p w14:paraId="7F7DE98E" w14:textId="77777777" w:rsidR="002936FA" w:rsidRPr="0006210B" w:rsidRDefault="002936FA" w:rsidP="00612EDA">
            <w:pPr>
              <w:pStyle w:val="TAC"/>
              <w:rPr>
                <w:rFonts w:eastAsia="MS Mincho"/>
              </w:rPr>
            </w:pPr>
            <w:r w:rsidRPr="00EF5447">
              <w:rPr>
                <w:rFonts w:cs="Arial"/>
              </w:rPr>
              <w:t>DC_8A-</w:t>
            </w:r>
            <w:r>
              <w:rPr>
                <w:rFonts w:cs="Arial"/>
              </w:rPr>
              <w:t>32</w:t>
            </w:r>
            <w:r w:rsidRPr="00EF5447">
              <w:rPr>
                <w:rFonts w:eastAsia="맑은 고딕" w:cs="Arial"/>
                <w:lang w:eastAsia="ko-KR"/>
              </w:rPr>
              <w:t>A_</w:t>
            </w:r>
            <w:r w:rsidRPr="00EF5447">
              <w:rPr>
                <w:rFonts w:cs="Arial"/>
              </w:rPr>
              <w:t>n</w:t>
            </w:r>
            <w:r w:rsidRPr="00EF5447">
              <w:rPr>
                <w:rFonts w:eastAsia="맑은 고딕" w:cs="Arial"/>
                <w:lang w:eastAsia="ko-KR"/>
              </w:rPr>
              <w:t>78</w:t>
            </w:r>
            <w:r w:rsidRPr="00EF5447">
              <w:rPr>
                <w:rFonts w:cs="Arial"/>
              </w:rPr>
              <w:t>A</w:t>
            </w:r>
          </w:p>
        </w:tc>
        <w:tc>
          <w:tcPr>
            <w:tcW w:w="867" w:type="dxa"/>
            <w:shd w:val="clear" w:color="auto" w:fill="auto"/>
          </w:tcPr>
          <w:p w14:paraId="1C75EF30" w14:textId="77777777" w:rsidR="002936FA" w:rsidRDefault="002936FA" w:rsidP="00612EDA">
            <w:pPr>
              <w:pStyle w:val="TAC"/>
              <w:rPr>
                <w:rFonts w:cs="Arial"/>
                <w:lang w:eastAsia="zh-CN"/>
              </w:rPr>
            </w:pPr>
            <w:r w:rsidRPr="00EF5447">
              <w:rPr>
                <w:rFonts w:cs="Arial"/>
              </w:rPr>
              <w:t>8</w:t>
            </w:r>
          </w:p>
        </w:tc>
        <w:tc>
          <w:tcPr>
            <w:tcW w:w="1066" w:type="dxa"/>
            <w:shd w:val="clear" w:color="auto" w:fill="auto"/>
            <w:noWrap/>
          </w:tcPr>
          <w:p w14:paraId="7365CEFD" w14:textId="77777777" w:rsidR="002936FA" w:rsidRDefault="002936FA" w:rsidP="00612EDA">
            <w:pPr>
              <w:pStyle w:val="TAC"/>
              <w:rPr>
                <w:lang w:eastAsia="zh-CN"/>
              </w:rPr>
            </w:pPr>
            <w:r w:rsidRPr="00EF5447">
              <w:rPr>
                <w:rFonts w:cs="Arial"/>
              </w:rPr>
              <w:t>910</w:t>
            </w:r>
          </w:p>
        </w:tc>
        <w:tc>
          <w:tcPr>
            <w:tcW w:w="747" w:type="dxa"/>
            <w:shd w:val="clear" w:color="auto" w:fill="auto"/>
            <w:noWrap/>
          </w:tcPr>
          <w:p w14:paraId="23C2B5D9" w14:textId="77777777" w:rsidR="002936FA" w:rsidRDefault="002936FA" w:rsidP="00612EDA">
            <w:pPr>
              <w:pStyle w:val="TAC"/>
              <w:rPr>
                <w:lang w:eastAsia="zh-CN"/>
              </w:rPr>
            </w:pPr>
            <w:r w:rsidRPr="00EF5447">
              <w:rPr>
                <w:rFonts w:cs="Arial"/>
              </w:rPr>
              <w:t>5</w:t>
            </w:r>
          </w:p>
        </w:tc>
        <w:tc>
          <w:tcPr>
            <w:tcW w:w="1142" w:type="dxa"/>
            <w:shd w:val="clear" w:color="auto" w:fill="auto"/>
            <w:noWrap/>
          </w:tcPr>
          <w:p w14:paraId="7FC71C12" w14:textId="77777777" w:rsidR="002936FA" w:rsidRDefault="002936FA" w:rsidP="00612EDA">
            <w:pPr>
              <w:pStyle w:val="TAC"/>
              <w:rPr>
                <w:lang w:eastAsia="zh-CN"/>
              </w:rPr>
            </w:pPr>
            <w:r w:rsidRPr="00EF5447">
              <w:rPr>
                <w:rFonts w:cs="Arial"/>
              </w:rPr>
              <w:t>25</w:t>
            </w:r>
          </w:p>
        </w:tc>
        <w:tc>
          <w:tcPr>
            <w:tcW w:w="1299" w:type="dxa"/>
            <w:shd w:val="clear" w:color="auto" w:fill="auto"/>
            <w:noWrap/>
          </w:tcPr>
          <w:p w14:paraId="148CE15E" w14:textId="77777777" w:rsidR="002936FA" w:rsidRDefault="002936FA" w:rsidP="00612EDA">
            <w:pPr>
              <w:pStyle w:val="TAC"/>
              <w:rPr>
                <w:lang w:eastAsia="zh-CN"/>
              </w:rPr>
            </w:pPr>
            <w:r w:rsidRPr="00EF5447">
              <w:rPr>
                <w:rFonts w:cs="Arial"/>
              </w:rPr>
              <w:t>955</w:t>
            </w:r>
          </w:p>
        </w:tc>
        <w:tc>
          <w:tcPr>
            <w:tcW w:w="752" w:type="dxa"/>
            <w:shd w:val="clear" w:color="auto" w:fill="auto"/>
          </w:tcPr>
          <w:p w14:paraId="7BAE8C51" w14:textId="77777777" w:rsidR="002936FA" w:rsidRDefault="002936FA" w:rsidP="00612EDA">
            <w:pPr>
              <w:pStyle w:val="TAC"/>
              <w:rPr>
                <w:lang w:eastAsia="zh-CN"/>
              </w:rPr>
            </w:pPr>
            <w:r w:rsidRPr="00EF5447">
              <w:rPr>
                <w:rFonts w:cs="Arial"/>
              </w:rPr>
              <w:t>N/A</w:t>
            </w:r>
          </w:p>
        </w:tc>
        <w:tc>
          <w:tcPr>
            <w:tcW w:w="1248" w:type="dxa"/>
            <w:shd w:val="clear" w:color="auto" w:fill="auto"/>
          </w:tcPr>
          <w:p w14:paraId="7249EFF7" w14:textId="77777777" w:rsidR="002936FA" w:rsidRDefault="002936FA" w:rsidP="00612EDA">
            <w:pPr>
              <w:pStyle w:val="TAC"/>
              <w:rPr>
                <w:rFonts w:cs="Arial"/>
                <w:lang w:eastAsia="zh-CN"/>
              </w:rPr>
            </w:pPr>
            <w:r w:rsidRPr="00EF5447">
              <w:rPr>
                <w:rFonts w:cs="Arial"/>
              </w:rPr>
              <w:t>N/A</w:t>
            </w:r>
          </w:p>
        </w:tc>
      </w:tr>
      <w:tr w:rsidR="002936FA" w:rsidRPr="00E062F1" w14:paraId="3863CB56" w14:textId="77777777" w:rsidTr="00612EDA">
        <w:trPr>
          <w:trHeight w:val="216"/>
          <w:jc w:val="center"/>
        </w:trPr>
        <w:tc>
          <w:tcPr>
            <w:tcW w:w="2258" w:type="dxa"/>
            <w:tcBorders>
              <w:top w:val="nil"/>
              <w:bottom w:val="nil"/>
            </w:tcBorders>
            <w:shd w:val="clear" w:color="auto" w:fill="auto"/>
          </w:tcPr>
          <w:p w14:paraId="0A506BF5" w14:textId="77777777" w:rsidR="002936FA" w:rsidRPr="0006210B" w:rsidRDefault="002936FA" w:rsidP="00612EDA">
            <w:pPr>
              <w:pStyle w:val="TAC"/>
              <w:rPr>
                <w:rFonts w:eastAsia="MS Mincho"/>
              </w:rPr>
            </w:pPr>
          </w:p>
        </w:tc>
        <w:tc>
          <w:tcPr>
            <w:tcW w:w="867" w:type="dxa"/>
            <w:shd w:val="clear" w:color="auto" w:fill="auto"/>
          </w:tcPr>
          <w:p w14:paraId="4A4A3B05" w14:textId="77777777" w:rsidR="002936FA" w:rsidRDefault="002936FA" w:rsidP="00612EDA">
            <w:pPr>
              <w:pStyle w:val="TAC"/>
              <w:rPr>
                <w:rFonts w:cs="Arial"/>
                <w:lang w:eastAsia="zh-CN"/>
              </w:rPr>
            </w:pPr>
            <w:r w:rsidRPr="00EF5447">
              <w:rPr>
                <w:rFonts w:cs="Arial"/>
              </w:rPr>
              <w:t>n78</w:t>
            </w:r>
          </w:p>
        </w:tc>
        <w:tc>
          <w:tcPr>
            <w:tcW w:w="1066" w:type="dxa"/>
            <w:shd w:val="clear" w:color="auto" w:fill="auto"/>
            <w:noWrap/>
          </w:tcPr>
          <w:p w14:paraId="1CC6FE51" w14:textId="77777777" w:rsidR="002936FA" w:rsidRDefault="002936FA" w:rsidP="00612EDA">
            <w:pPr>
              <w:pStyle w:val="TAC"/>
              <w:rPr>
                <w:lang w:eastAsia="zh-CN"/>
              </w:rPr>
            </w:pPr>
            <w:r w:rsidRPr="00EF5447">
              <w:rPr>
                <w:rFonts w:cs="Arial"/>
              </w:rPr>
              <w:t>3311</w:t>
            </w:r>
          </w:p>
        </w:tc>
        <w:tc>
          <w:tcPr>
            <w:tcW w:w="747" w:type="dxa"/>
            <w:shd w:val="clear" w:color="auto" w:fill="auto"/>
            <w:noWrap/>
          </w:tcPr>
          <w:p w14:paraId="1917388E" w14:textId="77777777" w:rsidR="002936FA" w:rsidRDefault="002936FA" w:rsidP="00612EDA">
            <w:pPr>
              <w:pStyle w:val="TAC"/>
              <w:rPr>
                <w:lang w:eastAsia="zh-CN"/>
              </w:rPr>
            </w:pPr>
            <w:r w:rsidRPr="00EF5447">
              <w:rPr>
                <w:rFonts w:cs="Arial"/>
              </w:rPr>
              <w:t>10</w:t>
            </w:r>
          </w:p>
        </w:tc>
        <w:tc>
          <w:tcPr>
            <w:tcW w:w="1142" w:type="dxa"/>
            <w:shd w:val="clear" w:color="auto" w:fill="auto"/>
            <w:noWrap/>
          </w:tcPr>
          <w:p w14:paraId="2AE14BDF" w14:textId="77777777" w:rsidR="002936FA" w:rsidRDefault="002936FA" w:rsidP="00612EDA">
            <w:pPr>
              <w:pStyle w:val="TAC"/>
              <w:rPr>
                <w:lang w:eastAsia="zh-CN"/>
              </w:rPr>
            </w:pPr>
            <w:r w:rsidRPr="00EF5447">
              <w:rPr>
                <w:rFonts w:cs="Arial"/>
              </w:rPr>
              <w:t>50</w:t>
            </w:r>
          </w:p>
        </w:tc>
        <w:tc>
          <w:tcPr>
            <w:tcW w:w="1299" w:type="dxa"/>
            <w:shd w:val="clear" w:color="auto" w:fill="auto"/>
            <w:noWrap/>
          </w:tcPr>
          <w:p w14:paraId="20286AE7" w14:textId="77777777" w:rsidR="002936FA" w:rsidRDefault="002936FA" w:rsidP="00612EDA">
            <w:pPr>
              <w:pStyle w:val="TAC"/>
              <w:rPr>
                <w:lang w:eastAsia="zh-CN"/>
              </w:rPr>
            </w:pPr>
            <w:r w:rsidRPr="00EF5447">
              <w:rPr>
                <w:rFonts w:cs="Arial"/>
              </w:rPr>
              <w:t>3311</w:t>
            </w:r>
          </w:p>
        </w:tc>
        <w:tc>
          <w:tcPr>
            <w:tcW w:w="752" w:type="dxa"/>
            <w:shd w:val="clear" w:color="auto" w:fill="auto"/>
          </w:tcPr>
          <w:p w14:paraId="4999DEEF" w14:textId="77777777" w:rsidR="002936FA" w:rsidRDefault="002936FA" w:rsidP="00612EDA">
            <w:pPr>
              <w:pStyle w:val="TAC"/>
              <w:rPr>
                <w:lang w:eastAsia="zh-CN"/>
              </w:rPr>
            </w:pPr>
            <w:r w:rsidRPr="00EF5447">
              <w:rPr>
                <w:rFonts w:cs="Arial"/>
              </w:rPr>
              <w:t>N/A</w:t>
            </w:r>
          </w:p>
        </w:tc>
        <w:tc>
          <w:tcPr>
            <w:tcW w:w="1248" w:type="dxa"/>
            <w:shd w:val="clear" w:color="auto" w:fill="auto"/>
          </w:tcPr>
          <w:p w14:paraId="2F0A4773" w14:textId="77777777" w:rsidR="002936FA" w:rsidRDefault="002936FA" w:rsidP="00612EDA">
            <w:pPr>
              <w:pStyle w:val="TAC"/>
              <w:rPr>
                <w:rFonts w:cs="Arial"/>
                <w:lang w:eastAsia="zh-CN"/>
              </w:rPr>
            </w:pPr>
            <w:r w:rsidRPr="00EF5447">
              <w:rPr>
                <w:rFonts w:cs="Arial"/>
              </w:rPr>
              <w:t>N/A</w:t>
            </w:r>
          </w:p>
        </w:tc>
      </w:tr>
      <w:tr w:rsidR="002936FA" w:rsidRPr="00E062F1" w14:paraId="07B3FAD0" w14:textId="77777777" w:rsidTr="00612EDA">
        <w:trPr>
          <w:trHeight w:val="216"/>
          <w:jc w:val="center"/>
        </w:trPr>
        <w:tc>
          <w:tcPr>
            <w:tcW w:w="2258" w:type="dxa"/>
            <w:tcBorders>
              <w:top w:val="nil"/>
              <w:bottom w:val="single" w:sz="4" w:space="0" w:color="auto"/>
            </w:tcBorders>
            <w:shd w:val="clear" w:color="auto" w:fill="auto"/>
          </w:tcPr>
          <w:p w14:paraId="677C83CC" w14:textId="77777777" w:rsidR="002936FA" w:rsidRPr="0006210B" w:rsidRDefault="002936FA" w:rsidP="00612EDA">
            <w:pPr>
              <w:pStyle w:val="TAC"/>
              <w:rPr>
                <w:rFonts w:eastAsia="MS Mincho"/>
              </w:rPr>
            </w:pPr>
          </w:p>
        </w:tc>
        <w:tc>
          <w:tcPr>
            <w:tcW w:w="867" w:type="dxa"/>
            <w:shd w:val="clear" w:color="auto" w:fill="auto"/>
          </w:tcPr>
          <w:p w14:paraId="2ED915FB" w14:textId="77777777" w:rsidR="002936FA" w:rsidRDefault="002936FA" w:rsidP="00612EDA">
            <w:pPr>
              <w:pStyle w:val="TAC"/>
              <w:rPr>
                <w:rFonts w:cs="Arial"/>
                <w:lang w:eastAsia="zh-CN"/>
              </w:rPr>
            </w:pPr>
            <w:r>
              <w:rPr>
                <w:rFonts w:cs="Arial"/>
              </w:rPr>
              <w:t>32</w:t>
            </w:r>
          </w:p>
        </w:tc>
        <w:tc>
          <w:tcPr>
            <w:tcW w:w="1066" w:type="dxa"/>
            <w:shd w:val="clear" w:color="auto" w:fill="auto"/>
            <w:noWrap/>
          </w:tcPr>
          <w:p w14:paraId="592D1519" w14:textId="77777777" w:rsidR="002936FA" w:rsidRDefault="002936FA" w:rsidP="00612EDA">
            <w:pPr>
              <w:pStyle w:val="TAC"/>
              <w:rPr>
                <w:lang w:eastAsia="zh-CN"/>
              </w:rPr>
            </w:pPr>
            <w:r w:rsidRPr="00EF5447">
              <w:rPr>
                <w:rFonts w:cs="Arial"/>
              </w:rPr>
              <w:t>1443</w:t>
            </w:r>
          </w:p>
        </w:tc>
        <w:tc>
          <w:tcPr>
            <w:tcW w:w="747" w:type="dxa"/>
            <w:shd w:val="clear" w:color="auto" w:fill="auto"/>
            <w:noWrap/>
          </w:tcPr>
          <w:p w14:paraId="318F54E5" w14:textId="77777777" w:rsidR="002936FA" w:rsidRDefault="002936FA" w:rsidP="00612EDA">
            <w:pPr>
              <w:pStyle w:val="TAC"/>
              <w:rPr>
                <w:lang w:eastAsia="zh-CN"/>
              </w:rPr>
            </w:pPr>
            <w:r w:rsidRPr="00EF5447">
              <w:rPr>
                <w:rFonts w:cs="Arial"/>
              </w:rPr>
              <w:t>5</w:t>
            </w:r>
          </w:p>
        </w:tc>
        <w:tc>
          <w:tcPr>
            <w:tcW w:w="1142" w:type="dxa"/>
            <w:shd w:val="clear" w:color="auto" w:fill="auto"/>
            <w:noWrap/>
          </w:tcPr>
          <w:p w14:paraId="62B8B5D9" w14:textId="77777777" w:rsidR="002936FA" w:rsidRDefault="002936FA" w:rsidP="00612EDA">
            <w:pPr>
              <w:pStyle w:val="TAC"/>
              <w:rPr>
                <w:lang w:eastAsia="zh-CN"/>
              </w:rPr>
            </w:pPr>
            <w:r w:rsidRPr="00EF5447">
              <w:rPr>
                <w:rFonts w:cs="Arial"/>
              </w:rPr>
              <w:t>25</w:t>
            </w:r>
          </w:p>
        </w:tc>
        <w:tc>
          <w:tcPr>
            <w:tcW w:w="1299" w:type="dxa"/>
            <w:shd w:val="clear" w:color="auto" w:fill="auto"/>
            <w:noWrap/>
          </w:tcPr>
          <w:p w14:paraId="63252BCF" w14:textId="77777777" w:rsidR="002936FA" w:rsidRDefault="002936FA" w:rsidP="00612EDA">
            <w:pPr>
              <w:pStyle w:val="TAC"/>
              <w:rPr>
                <w:lang w:eastAsia="zh-CN"/>
              </w:rPr>
            </w:pPr>
            <w:r w:rsidRPr="00EF5447">
              <w:rPr>
                <w:rFonts w:cs="Arial"/>
              </w:rPr>
              <w:t>1491</w:t>
            </w:r>
          </w:p>
        </w:tc>
        <w:tc>
          <w:tcPr>
            <w:tcW w:w="752" w:type="dxa"/>
            <w:shd w:val="clear" w:color="auto" w:fill="auto"/>
          </w:tcPr>
          <w:p w14:paraId="240E8635" w14:textId="77777777" w:rsidR="002936FA" w:rsidRDefault="002936FA" w:rsidP="00612EDA">
            <w:pPr>
              <w:pStyle w:val="TAC"/>
              <w:rPr>
                <w:lang w:eastAsia="zh-CN"/>
              </w:rPr>
            </w:pPr>
            <w:r w:rsidRPr="00EF5447">
              <w:rPr>
                <w:rFonts w:cs="Arial"/>
              </w:rPr>
              <w:t>18.8</w:t>
            </w:r>
          </w:p>
        </w:tc>
        <w:tc>
          <w:tcPr>
            <w:tcW w:w="1248" w:type="dxa"/>
            <w:shd w:val="clear" w:color="auto" w:fill="auto"/>
          </w:tcPr>
          <w:p w14:paraId="5C3F6935" w14:textId="77777777" w:rsidR="002936FA" w:rsidRDefault="002936FA" w:rsidP="00612EDA">
            <w:pPr>
              <w:pStyle w:val="TAC"/>
              <w:rPr>
                <w:rFonts w:cs="Arial"/>
                <w:lang w:eastAsia="zh-CN"/>
              </w:rPr>
            </w:pPr>
            <w:r w:rsidRPr="00EF5447">
              <w:rPr>
                <w:rFonts w:cs="Arial"/>
              </w:rPr>
              <w:t>IMD3</w:t>
            </w:r>
          </w:p>
        </w:tc>
      </w:tr>
      <w:tr w:rsidR="002936FA" w:rsidRPr="00EF5447" w14:paraId="595F22A7" w14:textId="77777777" w:rsidTr="00612EDA">
        <w:trPr>
          <w:trHeight w:val="54"/>
          <w:jc w:val="center"/>
        </w:trPr>
        <w:tc>
          <w:tcPr>
            <w:tcW w:w="2258" w:type="dxa"/>
            <w:tcBorders>
              <w:top w:val="single" w:sz="4" w:space="0" w:color="auto"/>
              <w:bottom w:val="nil"/>
            </w:tcBorders>
            <w:shd w:val="clear" w:color="auto" w:fill="auto"/>
          </w:tcPr>
          <w:p w14:paraId="1EA9A7E6" w14:textId="77777777" w:rsidR="002936FA" w:rsidRDefault="002936FA" w:rsidP="00612EDA">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6D9AEE14" w14:textId="77777777" w:rsidR="002936FA" w:rsidRDefault="002936FA" w:rsidP="00612EDA">
            <w:pPr>
              <w:pStyle w:val="TAC"/>
              <w:rPr>
                <w:rFonts w:cs="Arial"/>
              </w:rPr>
            </w:pPr>
            <w:r>
              <w:rPr>
                <w:rFonts w:cs="Arial" w:hint="eastAsia"/>
                <w:lang w:val="en-US" w:eastAsia="zh-CN"/>
              </w:rPr>
              <w:t>8</w:t>
            </w:r>
          </w:p>
        </w:tc>
        <w:tc>
          <w:tcPr>
            <w:tcW w:w="1066" w:type="dxa"/>
            <w:shd w:val="clear" w:color="auto" w:fill="auto"/>
            <w:noWrap/>
            <w:vAlign w:val="center"/>
          </w:tcPr>
          <w:p w14:paraId="6BAC7910" w14:textId="77777777" w:rsidR="002936FA" w:rsidRDefault="002936FA" w:rsidP="00612EDA">
            <w:pPr>
              <w:pStyle w:val="TAC"/>
            </w:pPr>
            <w:r>
              <w:rPr>
                <w:rFonts w:cs="Arial" w:hint="eastAsia"/>
                <w:kern w:val="2"/>
                <w:szCs w:val="24"/>
                <w:lang w:val="en-US" w:eastAsia="zh-CN"/>
              </w:rPr>
              <w:t>900</w:t>
            </w:r>
          </w:p>
        </w:tc>
        <w:tc>
          <w:tcPr>
            <w:tcW w:w="747" w:type="dxa"/>
            <w:shd w:val="clear" w:color="auto" w:fill="auto"/>
            <w:noWrap/>
            <w:vAlign w:val="center"/>
          </w:tcPr>
          <w:p w14:paraId="52AD4822" w14:textId="77777777" w:rsidR="002936FA" w:rsidRDefault="002936FA" w:rsidP="00612EDA">
            <w:pPr>
              <w:pStyle w:val="TAC"/>
            </w:pPr>
            <w:r>
              <w:rPr>
                <w:rFonts w:eastAsia="맑은 고딕" w:cs="Arial"/>
                <w:kern w:val="2"/>
                <w:szCs w:val="24"/>
                <w:lang w:eastAsia="ko-KR"/>
              </w:rPr>
              <w:t>5</w:t>
            </w:r>
          </w:p>
        </w:tc>
        <w:tc>
          <w:tcPr>
            <w:tcW w:w="1142" w:type="dxa"/>
            <w:shd w:val="clear" w:color="auto" w:fill="auto"/>
            <w:noWrap/>
            <w:vAlign w:val="center"/>
          </w:tcPr>
          <w:p w14:paraId="5CB51ACA" w14:textId="77777777" w:rsidR="002936FA" w:rsidRDefault="002936FA" w:rsidP="00612EDA">
            <w:pPr>
              <w:pStyle w:val="TAC"/>
            </w:pPr>
            <w:r>
              <w:rPr>
                <w:rFonts w:eastAsia="맑은 고딕" w:cs="Arial"/>
                <w:kern w:val="2"/>
                <w:szCs w:val="24"/>
                <w:lang w:eastAsia="ko-KR"/>
              </w:rPr>
              <w:t>25</w:t>
            </w:r>
          </w:p>
        </w:tc>
        <w:tc>
          <w:tcPr>
            <w:tcW w:w="1299" w:type="dxa"/>
            <w:shd w:val="clear" w:color="auto" w:fill="auto"/>
            <w:noWrap/>
            <w:vAlign w:val="center"/>
          </w:tcPr>
          <w:p w14:paraId="2AD19A71" w14:textId="77777777" w:rsidR="002936FA" w:rsidRDefault="002936FA" w:rsidP="00612EDA">
            <w:pPr>
              <w:pStyle w:val="TAC"/>
            </w:pPr>
            <w:r>
              <w:rPr>
                <w:rFonts w:cs="Arial" w:hint="eastAsia"/>
                <w:kern w:val="2"/>
                <w:szCs w:val="24"/>
                <w:lang w:val="en-US" w:eastAsia="zh-CN"/>
              </w:rPr>
              <w:t>945</w:t>
            </w:r>
          </w:p>
        </w:tc>
        <w:tc>
          <w:tcPr>
            <w:tcW w:w="752" w:type="dxa"/>
            <w:shd w:val="clear" w:color="auto" w:fill="auto"/>
            <w:vAlign w:val="center"/>
          </w:tcPr>
          <w:p w14:paraId="461E9979" w14:textId="77777777" w:rsidR="002936FA" w:rsidRDefault="002936FA" w:rsidP="00612EDA">
            <w:pPr>
              <w:pStyle w:val="TAC"/>
            </w:pPr>
            <w:r>
              <w:rPr>
                <w:rFonts w:eastAsia="맑은 고딕" w:cs="Arial"/>
                <w:kern w:val="2"/>
                <w:szCs w:val="24"/>
                <w:lang w:eastAsia="ko-KR"/>
              </w:rPr>
              <w:t>N/A</w:t>
            </w:r>
          </w:p>
        </w:tc>
        <w:tc>
          <w:tcPr>
            <w:tcW w:w="1248" w:type="dxa"/>
            <w:shd w:val="clear" w:color="auto" w:fill="auto"/>
            <w:vAlign w:val="center"/>
          </w:tcPr>
          <w:p w14:paraId="1EF2882F" w14:textId="77777777" w:rsidR="002936FA" w:rsidRDefault="002936FA" w:rsidP="00612EDA">
            <w:pPr>
              <w:pStyle w:val="TAC"/>
            </w:pPr>
            <w:r>
              <w:rPr>
                <w:rFonts w:eastAsia="맑은 고딕" w:cs="Arial"/>
                <w:kern w:val="2"/>
                <w:szCs w:val="24"/>
                <w:lang w:eastAsia="ko-KR"/>
              </w:rPr>
              <w:t>N/A</w:t>
            </w:r>
          </w:p>
        </w:tc>
      </w:tr>
      <w:tr w:rsidR="002936FA" w:rsidRPr="00EF5447" w14:paraId="7EA156CC" w14:textId="77777777" w:rsidTr="00612EDA">
        <w:trPr>
          <w:trHeight w:val="54"/>
          <w:jc w:val="center"/>
        </w:trPr>
        <w:tc>
          <w:tcPr>
            <w:tcW w:w="2258" w:type="dxa"/>
            <w:tcBorders>
              <w:top w:val="nil"/>
              <w:bottom w:val="nil"/>
            </w:tcBorders>
            <w:shd w:val="clear" w:color="auto" w:fill="auto"/>
          </w:tcPr>
          <w:p w14:paraId="31C1479F" w14:textId="77777777" w:rsidR="002936FA" w:rsidRDefault="002936FA" w:rsidP="00612EDA">
            <w:pPr>
              <w:pStyle w:val="TAC"/>
            </w:pPr>
          </w:p>
        </w:tc>
        <w:tc>
          <w:tcPr>
            <w:tcW w:w="867" w:type="dxa"/>
            <w:shd w:val="clear" w:color="auto" w:fill="auto"/>
            <w:vAlign w:val="center"/>
          </w:tcPr>
          <w:p w14:paraId="5EE56844" w14:textId="77777777" w:rsidR="002936FA" w:rsidRDefault="002936FA" w:rsidP="00612EDA">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21DDD9D0" w14:textId="77777777" w:rsidR="002936FA" w:rsidRDefault="002936FA" w:rsidP="00612EDA">
            <w:pPr>
              <w:pStyle w:val="TAC"/>
            </w:pPr>
            <w:r>
              <w:rPr>
                <w:rFonts w:cs="Arial" w:hint="eastAsia"/>
                <w:kern w:val="2"/>
                <w:szCs w:val="24"/>
                <w:lang w:val="en-US" w:eastAsia="zh-CN"/>
              </w:rPr>
              <w:t>1890</w:t>
            </w:r>
          </w:p>
        </w:tc>
        <w:tc>
          <w:tcPr>
            <w:tcW w:w="747" w:type="dxa"/>
            <w:shd w:val="clear" w:color="auto" w:fill="auto"/>
            <w:noWrap/>
            <w:vAlign w:val="center"/>
          </w:tcPr>
          <w:p w14:paraId="56F9C39F" w14:textId="77777777" w:rsidR="002936FA" w:rsidRDefault="002936FA" w:rsidP="00612EDA">
            <w:pPr>
              <w:pStyle w:val="TAC"/>
            </w:pPr>
            <w:r>
              <w:rPr>
                <w:rFonts w:cs="Arial"/>
                <w:kern w:val="2"/>
                <w:szCs w:val="24"/>
                <w:lang w:eastAsia="zh-CN"/>
              </w:rPr>
              <w:t>10</w:t>
            </w:r>
          </w:p>
        </w:tc>
        <w:tc>
          <w:tcPr>
            <w:tcW w:w="1142" w:type="dxa"/>
            <w:shd w:val="clear" w:color="auto" w:fill="auto"/>
            <w:noWrap/>
            <w:vAlign w:val="center"/>
          </w:tcPr>
          <w:p w14:paraId="46D29A68" w14:textId="77777777" w:rsidR="002936FA" w:rsidRDefault="002936FA" w:rsidP="00612EDA">
            <w:pPr>
              <w:pStyle w:val="TAC"/>
            </w:pPr>
            <w:r>
              <w:rPr>
                <w:rFonts w:cs="Arial"/>
                <w:kern w:val="2"/>
                <w:szCs w:val="24"/>
                <w:lang w:eastAsia="zh-CN"/>
              </w:rPr>
              <w:t>50</w:t>
            </w:r>
          </w:p>
        </w:tc>
        <w:tc>
          <w:tcPr>
            <w:tcW w:w="1299" w:type="dxa"/>
            <w:shd w:val="clear" w:color="auto" w:fill="auto"/>
            <w:noWrap/>
            <w:vAlign w:val="center"/>
          </w:tcPr>
          <w:p w14:paraId="187A53FC" w14:textId="77777777" w:rsidR="002936FA" w:rsidRDefault="002936FA" w:rsidP="00612EDA">
            <w:pPr>
              <w:pStyle w:val="TAC"/>
            </w:pPr>
            <w:r>
              <w:rPr>
                <w:rFonts w:cs="Arial" w:hint="eastAsia"/>
                <w:kern w:val="2"/>
                <w:szCs w:val="24"/>
                <w:lang w:val="en-US" w:eastAsia="zh-CN"/>
              </w:rPr>
              <w:t>1890</w:t>
            </w:r>
          </w:p>
        </w:tc>
        <w:tc>
          <w:tcPr>
            <w:tcW w:w="752" w:type="dxa"/>
            <w:shd w:val="clear" w:color="auto" w:fill="auto"/>
            <w:vAlign w:val="center"/>
          </w:tcPr>
          <w:p w14:paraId="27F4B9F9" w14:textId="77777777" w:rsidR="002936FA" w:rsidRDefault="002936FA" w:rsidP="00612EDA">
            <w:pPr>
              <w:pStyle w:val="TAC"/>
            </w:pPr>
            <w:r>
              <w:rPr>
                <w:rFonts w:eastAsia="맑은 고딕" w:cs="Arial"/>
                <w:kern w:val="2"/>
                <w:szCs w:val="24"/>
                <w:lang w:eastAsia="ko-KR"/>
              </w:rPr>
              <w:t>N/A</w:t>
            </w:r>
          </w:p>
        </w:tc>
        <w:tc>
          <w:tcPr>
            <w:tcW w:w="1248" w:type="dxa"/>
            <w:shd w:val="clear" w:color="auto" w:fill="auto"/>
            <w:vAlign w:val="center"/>
          </w:tcPr>
          <w:p w14:paraId="728F4D9C" w14:textId="77777777" w:rsidR="002936FA" w:rsidRDefault="002936FA" w:rsidP="00612EDA">
            <w:pPr>
              <w:pStyle w:val="TAC"/>
            </w:pPr>
            <w:r>
              <w:rPr>
                <w:rFonts w:eastAsia="맑은 고딕" w:cs="Arial"/>
                <w:kern w:val="2"/>
                <w:szCs w:val="24"/>
                <w:lang w:eastAsia="ko-KR"/>
              </w:rPr>
              <w:t>N/A</w:t>
            </w:r>
          </w:p>
        </w:tc>
      </w:tr>
      <w:tr w:rsidR="002936FA" w:rsidRPr="00EF5447" w14:paraId="3279F014" w14:textId="77777777" w:rsidTr="00612EDA">
        <w:trPr>
          <w:trHeight w:val="54"/>
          <w:jc w:val="center"/>
        </w:trPr>
        <w:tc>
          <w:tcPr>
            <w:tcW w:w="2258" w:type="dxa"/>
            <w:tcBorders>
              <w:top w:val="nil"/>
              <w:bottom w:val="single" w:sz="4" w:space="0" w:color="auto"/>
            </w:tcBorders>
            <w:shd w:val="clear" w:color="auto" w:fill="auto"/>
          </w:tcPr>
          <w:p w14:paraId="0E8BDD81" w14:textId="77777777" w:rsidR="002936FA" w:rsidRDefault="002936FA" w:rsidP="00612EDA">
            <w:pPr>
              <w:pStyle w:val="TAC"/>
            </w:pPr>
          </w:p>
        </w:tc>
        <w:tc>
          <w:tcPr>
            <w:tcW w:w="867" w:type="dxa"/>
            <w:shd w:val="clear" w:color="auto" w:fill="auto"/>
            <w:vAlign w:val="center"/>
          </w:tcPr>
          <w:p w14:paraId="26BD480D" w14:textId="77777777" w:rsidR="002936FA" w:rsidRDefault="002936FA" w:rsidP="00612EDA">
            <w:pPr>
              <w:pStyle w:val="TAC"/>
              <w:rPr>
                <w:rFonts w:cs="Arial"/>
              </w:rPr>
            </w:pPr>
            <w:r>
              <w:rPr>
                <w:rFonts w:cs="Arial" w:hint="eastAsia"/>
                <w:lang w:val="en-US" w:eastAsia="zh-CN"/>
              </w:rPr>
              <w:t>n79</w:t>
            </w:r>
          </w:p>
        </w:tc>
        <w:tc>
          <w:tcPr>
            <w:tcW w:w="1066" w:type="dxa"/>
            <w:shd w:val="clear" w:color="auto" w:fill="auto"/>
            <w:noWrap/>
            <w:vAlign w:val="center"/>
          </w:tcPr>
          <w:p w14:paraId="4681D850" w14:textId="77777777" w:rsidR="002936FA" w:rsidRDefault="002936FA" w:rsidP="00612EDA">
            <w:pPr>
              <w:pStyle w:val="TAC"/>
            </w:pPr>
            <w:r>
              <w:rPr>
                <w:rFonts w:cs="Arial" w:hint="eastAsia"/>
                <w:kern w:val="2"/>
                <w:szCs w:val="24"/>
                <w:lang w:val="en-US" w:eastAsia="zh-CN"/>
              </w:rPr>
              <w:t>4680</w:t>
            </w:r>
          </w:p>
        </w:tc>
        <w:tc>
          <w:tcPr>
            <w:tcW w:w="747" w:type="dxa"/>
            <w:shd w:val="clear" w:color="auto" w:fill="auto"/>
            <w:noWrap/>
            <w:vAlign w:val="center"/>
          </w:tcPr>
          <w:p w14:paraId="7E545ABD" w14:textId="77777777" w:rsidR="002936FA" w:rsidRDefault="002936FA" w:rsidP="00612EDA">
            <w:pPr>
              <w:pStyle w:val="TAC"/>
            </w:pPr>
            <w:r>
              <w:rPr>
                <w:rFonts w:cs="Arial" w:hint="eastAsia"/>
                <w:kern w:val="2"/>
                <w:szCs w:val="24"/>
                <w:lang w:val="en-US" w:eastAsia="zh-CN"/>
              </w:rPr>
              <w:t>40</w:t>
            </w:r>
          </w:p>
        </w:tc>
        <w:tc>
          <w:tcPr>
            <w:tcW w:w="1142" w:type="dxa"/>
            <w:shd w:val="clear" w:color="auto" w:fill="auto"/>
            <w:noWrap/>
            <w:vAlign w:val="center"/>
          </w:tcPr>
          <w:p w14:paraId="0529F129" w14:textId="77777777" w:rsidR="002936FA" w:rsidRDefault="002936FA" w:rsidP="00612EDA">
            <w:pPr>
              <w:pStyle w:val="TAC"/>
            </w:pPr>
            <w:r>
              <w:rPr>
                <w:rFonts w:cs="Arial" w:hint="eastAsia"/>
                <w:kern w:val="2"/>
                <w:szCs w:val="24"/>
                <w:lang w:val="en-US" w:eastAsia="zh-CN"/>
              </w:rPr>
              <w:t>216</w:t>
            </w:r>
          </w:p>
        </w:tc>
        <w:tc>
          <w:tcPr>
            <w:tcW w:w="1299" w:type="dxa"/>
            <w:shd w:val="clear" w:color="auto" w:fill="auto"/>
            <w:noWrap/>
            <w:vAlign w:val="center"/>
          </w:tcPr>
          <w:p w14:paraId="351565F8" w14:textId="77777777" w:rsidR="002936FA" w:rsidRDefault="002936FA" w:rsidP="00612EDA">
            <w:pPr>
              <w:pStyle w:val="TAC"/>
            </w:pPr>
            <w:r>
              <w:rPr>
                <w:rFonts w:cs="Arial" w:hint="eastAsia"/>
                <w:kern w:val="2"/>
                <w:szCs w:val="24"/>
                <w:lang w:val="en-US" w:eastAsia="zh-CN"/>
              </w:rPr>
              <w:t>4680</w:t>
            </w:r>
          </w:p>
        </w:tc>
        <w:tc>
          <w:tcPr>
            <w:tcW w:w="752" w:type="dxa"/>
            <w:shd w:val="clear" w:color="auto" w:fill="auto"/>
            <w:vAlign w:val="center"/>
          </w:tcPr>
          <w:p w14:paraId="10F5BE27" w14:textId="77777777" w:rsidR="002936FA" w:rsidRDefault="002936FA" w:rsidP="00612EDA">
            <w:pPr>
              <w:pStyle w:val="TAC"/>
            </w:pPr>
            <w:r>
              <w:rPr>
                <w:rFonts w:cs="Arial" w:hint="eastAsia"/>
                <w:kern w:val="2"/>
                <w:szCs w:val="24"/>
                <w:lang w:val="en-US" w:eastAsia="zh-CN"/>
              </w:rPr>
              <w:t>15.9</w:t>
            </w:r>
          </w:p>
        </w:tc>
        <w:tc>
          <w:tcPr>
            <w:tcW w:w="1248" w:type="dxa"/>
            <w:shd w:val="clear" w:color="auto" w:fill="auto"/>
            <w:vAlign w:val="center"/>
          </w:tcPr>
          <w:p w14:paraId="3E8C9697" w14:textId="77777777" w:rsidR="002936FA" w:rsidRDefault="002936FA" w:rsidP="00612EDA">
            <w:pPr>
              <w:pStyle w:val="TAC"/>
            </w:pPr>
            <w:r>
              <w:rPr>
                <w:rFonts w:cs="Arial"/>
                <w:kern w:val="2"/>
                <w:szCs w:val="24"/>
                <w:lang w:eastAsia="ja-JP"/>
              </w:rPr>
              <w:t>IMD</w:t>
            </w:r>
            <w:r>
              <w:rPr>
                <w:rFonts w:cs="Arial" w:hint="eastAsia"/>
                <w:kern w:val="2"/>
                <w:szCs w:val="24"/>
                <w:lang w:val="en-US" w:eastAsia="zh-CN"/>
              </w:rPr>
              <w:t>3</w:t>
            </w:r>
          </w:p>
        </w:tc>
      </w:tr>
      <w:tr w:rsidR="002936FA" w:rsidRPr="00EF5447" w14:paraId="7784079C" w14:textId="77777777" w:rsidTr="00612EDA">
        <w:trPr>
          <w:trHeight w:val="54"/>
          <w:jc w:val="center"/>
        </w:trPr>
        <w:tc>
          <w:tcPr>
            <w:tcW w:w="2258" w:type="dxa"/>
            <w:tcBorders>
              <w:top w:val="single" w:sz="4" w:space="0" w:color="auto"/>
              <w:bottom w:val="nil"/>
            </w:tcBorders>
            <w:shd w:val="clear" w:color="auto" w:fill="auto"/>
          </w:tcPr>
          <w:p w14:paraId="0AFC0536" w14:textId="77777777" w:rsidR="002936FA" w:rsidRDefault="002936FA" w:rsidP="00612EDA">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0160A936" w14:textId="77777777" w:rsidR="002936FA" w:rsidRDefault="002936FA" w:rsidP="00612EDA">
            <w:pPr>
              <w:pStyle w:val="TAC"/>
              <w:rPr>
                <w:rFonts w:cs="Arial"/>
              </w:rPr>
            </w:pPr>
            <w:r>
              <w:rPr>
                <w:rFonts w:cs="Arial" w:hint="eastAsia"/>
                <w:lang w:val="en-US" w:eastAsia="zh-CN"/>
              </w:rPr>
              <w:t>8</w:t>
            </w:r>
          </w:p>
        </w:tc>
        <w:tc>
          <w:tcPr>
            <w:tcW w:w="1066" w:type="dxa"/>
            <w:shd w:val="clear" w:color="auto" w:fill="auto"/>
            <w:noWrap/>
            <w:vAlign w:val="center"/>
          </w:tcPr>
          <w:p w14:paraId="74481FC1" w14:textId="77777777" w:rsidR="002936FA" w:rsidRDefault="002936FA" w:rsidP="00612EDA">
            <w:pPr>
              <w:pStyle w:val="TAC"/>
            </w:pPr>
            <w:r>
              <w:rPr>
                <w:rFonts w:cs="Arial" w:hint="eastAsia"/>
                <w:kern w:val="2"/>
                <w:szCs w:val="24"/>
                <w:lang w:val="en-US" w:eastAsia="zh-CN"/>
              </w:rPr>
              <w:t>890</w:t>
            </w:r>
          </w:p>
        </w:tc>
        <w:tc>
          <w:tcPr>
            <w:tcW w:w="747" w:type="dxa"/>
            <w:shd w:val="clear" w:color="auto" w:fill="auto"/>
            <w:noWrap/>
            <w:vAlign w:val="center"/>
          </w:tcPr>
          <w:p w14:paraId="0DF73697" w14:textId="77777777" w:rsidR="002936FA" w:rsidRDefault="002936FA" w:rsidP="00612EDA">
            <w:pPr>
              <w:pStyle w:val="TAC"/>
            </w:pPr>
            <w:r>
              <w:rPr>
                <w:rFonts w:eastAsia="맑은 고딕" w:cs="Arial"/>
                <w:kern w:val="2"/>
                <w:szCs w:val="24"/>
                <w:lang w:eastAsia="ko-KR"/>
              </w:rPr>
              <w:t>5</w:t>
            </w:r>
          </w:p>
        </w:tc>
        <w:tc>
          <w:tcPr>
            <w:tcW w:w="1142" w:type="dxa"/>
            <w:shd w:val="clear" w:color="auto" w:fill="auto"/>
            <w:noWrap/>
            <w:vAlign w:val="center"/>
          </w:tcPr>
          <w:p w14:paraId="5FF5E717" w14:textId="77777777" w:rsidR="002936FA" w:rsidRDefault="002936FA" w:rsidP="00612EDA">
            <w:pPr>
              <w:pStyle w:val="TAC"/>
            </w:pPr>
            <w:r>
              <w:rPr>
                <w:rFonts w:eastAsia="맑은 고딕" w:cs="Arial"/>
                <w:kern w:val="2"/>
                <w:szCs w:val="24"/>
                <w:lang w:eastAsia="ko-KR"/>
              </w:rPr>
              <w:t>25</w:t>
            </w:r>
          </w:p>
        </w:tc>
        <w:tc>
          <w:tcPr>
            <w:tcW w:w="1299" w:type="dxa"/>
            <w:shd w:val="clear" w:color="auto" w:fill="auto"/>
            <w:noWrap/>
            <w:vAlign w:val="center"/>
          </w:tcPr>
          <w:p w14:paraId="77AF4BF2" w14:textId="77777777" w:rsidR="002936FA" w:rsidRDefault="002936FA" w:rsidP="00612EDA">
            <w:pPr>
              <w:pStyle w:val="TAC"/>
            </w:pPr>
            <w:r>
              <w:rPr>
                <w:rFonts w:cs="Arial" w:hint="eastAsia"/>
                <w:kern w:val="2"/>
                <w:szCs w:val="24"/>
                <w:lang w:val="en-US" w:eastAsia="zh-CN"/>
              </w:rPr>
              <w:t>935</w:t>
            </w:r>
          </w:p>
        </w:tc>
        <w:tc>
          <w:tcPr>
            <w:tcW w:w="752" w:type="dxa"/>
            <w:shd w:val="clear" w:color="auto" w:fill="auto"/>
            <w:vAlign w:val="center"/>
          </w:tcPr>
          <w:p w14:paraId="1B018704" w14:textId="77777777" w:rsidR="002936FA" w:rsidRDefault="002936FA" w:rsidP="00612EDA">
            <w:pPr>
              <w:pStyle w:val="TAC"/>
            </w:pPr>
            <w:r>
              <w:rPr>
                <w:rFonts w:eastAsia="맑은 고딕" w:cs="Arial"/>
                <w:kern w:val="2"/>
                <w:szCs w:val="24"/>
                <w:lang w:eastAsia="ko-KR"/>
              </w:rPr>
              <w:t>N/A</w:t>
            </w:r>
          </w:p>
        </w:tc>
        <w:tc>
          <w:tcPr>
            <w:tcW w:w="1248" w:type="dxa"/>
            <w:shd w:val="clear" w:color="auto" w:fill="auto"/>
            <w:vAlign w:val="center"/>
          </w:tcPr>
          <w:p w14:paraId="24A560EC" w14:textId="77777777" w:rsidR="002936FA" w:rsidRDefault="002936FA" w:rsidP="00612EDA">
            <w:pPr>
              <w:pStyle w:val="TAC"/>
            </w:pPr>
            <w:r>
              <w:rPr>
                <w:rFonts w:eastAsia="맑은 고딕" w:cs="Arial"/>
                <w:kern w:val="2"/>
                <w:szCs w:val="24"/>
                <w:lang w:eastAsia="ko-KR"/>
              </w:rPr>
              <w:t>N/A</w:t>
            </w:r>
          </w:p>
        </w:tc>
      </w:tr>
      <w:tr w:rsidR="002936FA" w:rsidRPr="00EF5447" w14:paraId="5FFD827C" w14:textId="77777777" w:rsidTr="00612EDA">
        <w:trPr>
          <w:trHeight w:val="54"/>
          <w:jc w:val="center"/>
        </w:trPr>
        <w:tc>
          <w:tcPr>
            <w:tcW w:w="2258" w:type="dxa"/>
            <w:tcBorders>
              <w:top w:val="nil"/>
              <w:bottom w:val="nil"/>
            </w:tcBorders>
            <w:shd w:val="clear" w:color="auto" w:fill="auto"/>
          </w:tcPr>
          <w:p w14:paraId="1F24EF9F" w14:textId="77777777" w:rsidR="002936FA" w:rsidRDefault="002936FA" w:rsidP="00612EDA">
            <w:pPr>
              <w:pStyle w:val="TAC"/>
            </w:pPr>
          </w:p>
        </w:tc>
        <w:tc>
          <w:tcPr>
            <w:tcW w:w="867" w:type="dxa"/>
            <w:shd w:val="clear" w:color="auto" w:fill="auto"/>
            <w:vAlign w:val="center"/>
          </w:tcPr>
          <w:p w14:paraId="67097BA7" w14:textId="77777777" w:rsidR="002936FA" w:rsidRDefault="002936FA" w:rsidP="00612EDA">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71D9AE26" w14:textId="77777777" w:rsidR="002936FA" w:rsidRDefault="002936FA" w:rsidP="00612EDA">
            <w:pPr>
              <w:pStyle w:val="TAC"/>
            </w:pPr>
            <w:r>
              <w:rPr>
                <w:rFonts w:cs="Arial" w:hint="eastAsia"/>
                <w:kern w:val="2"/>
                <w:szCs w:val="24"/>
                <w:lang w:val="en-US" w:eastAsia="zh-CN"/>
              </w:rPr>
              <w:t>1890</w:t>
            </w:r>
          </w:p>
        </w:tc>
        <w:tc>
          <w:tcPr>
            <w:tcW w:w="747" w:type="dxa"/>
            <w:shd w:val="clear" w:color="auto" w:fill="auto"/>
            <w:noWrap/>
            <w:vAlign w:val="center"/>
          </w:tcPr>
          <w:p w14:paraId="46FAEB01" w14:textId="77777777" w:rsidR="002936FA" w:rsidRDefault="002936FA" w:rsidP="00612EDA">
            <w:pPr>
              <w:pStyle w:val="TAC"/>
            </w:pPr>
            <w:r>
              <w:rPr>
                <w:rFonts w:cs="Arial"/>
                <w:kern w:val="2"/>
                <w:szCs w:val="24"/>
                <w:lang w:eastAsia="zh-CN"/>
              </w:rPr>
              <w:t>10</w:t>
            </w:r>
          </w:p>
        </w:tc>
        <w:tc>
          <w:tcPr>
            <w:tcW w:w="1142" w:type="dxa"/>
            <w:shd w:val="clear" w:color="auto" w:fill="auto"/>
            <w:noWrap/>
            <w:vAlign w:val="center"/>
          </w:tcPr>
          <w:p w14:paraId="2316614D" w14:textId="77777777" w:rsidR="002936FA" w:rsidRDefault="002936FA" w:rsidP="00612EDA">
            <w:pPr>
              <w:pStyle w:val="TAC"/>
            </w:pPr>
            <w:r>
              <w:rPr>
                <w:rFonts w:cs="Arial"/>
                <w:kern w:val="2"/>
                <w:szCs w:val="24"/>
                <w:lang w:eastAsia="zh-CN"/>
              </w:rPr>
              <w:t>50</w:t>
            </w:r>
          </w:p>
        </w:tc>
        <w:tc>
          <w:tcPr>
            <w:tcW w:w="1299" w:type="dxa"/>
            <w:shd w:val="clear" w:color="auto" w:fill="auto"/>
            <w:noWrap/>
            <w:vAlign w:val="center"/>
          </w:tcPr>
          <w:p w14:paraId="2C9F9BF1" w14:textId="77777777" w:rsidR="002936FA" w:rsidRDefault="002936FA" w:rsidP="00612EDA">
            <w:pPr>
              <w:pStyle w:val="TAC"/>
            </w:pPr>
            <w:r>
              <w:rPr>
                <w:rFonts w:cs="Arial" w:hint="eastAsia"/>
                <w:kern w:val="2"/>
                <w:szCs w:val="24"/>
                <w:lang w:val="en-US" w:eastAsia="zh-CN"/>
              </w:rPr>
              <w:t>1890</w:t>
            </w:r>
          </w:p>
        </w:tc>
        <w:tc>
          <w:tcPr>
            <w:tcW w:w="752" w:type="dxa"/>
            <w:shd w:val="clear" w:color="auto" w:fill="auto"/>
            <w:vAlign w:val="center"/>
          </w:tcPr>
          <w:p w14:paraId="022E45A5" w14:textId="77777777" w:rsidR="002936FA" w:rsidRDefault="002936FA" w:rsidP="00612EDA">
            <w:pPr>
              <w:pStyle w:val="TAC"/>
            </w:pPr>
            <w:r>
              <w:rPr>
                <w:rFonts w:eastAsia="맑은 고딕" w:cs="Arial"/>
                <w:kern w:val="2"/>
                <w:szCs w:val="24"/>
                <w:lang w:eastAsia="ko-KR"/>
              </w:rPr>
              <w:t>N/A</w:t>
            </w:r>
          </w:p>
        </w:tc>
        <w:tc>
          <w:tcPr>
            <w:tcW w:w="1248" w:type="dxa"/>
            <w:shd w:val="clear" w:color="auto" w:fill="auto"/>
            <w:vAlign w:val="center"/>
          </w:tcPr>
          <w:p w14:paraId="44327D4B" w14:textId="77777777" w:rsidR="002936FA" w:rsidRDefault="002936FA" w:rsidP="00612EDA">
            <w:pPr>
              <w:pStyle w:val="TAC"/>
            </w:pPr>
            <w:r>
              <w:rPr>
                <w:rFonts w:eastAsia="맑은 고딕" w:cs="Arial"/>
                <w:kern w:val="2"/>
                <w:szCs w:val="24"/>
                <w:lang w:eastAsia="ko-KR"/>
              </w:rPr>
              <w:t>N/A</w:t>
            </w:r>
          </w:p>
        </w:tc>
      </w:tr>
      <w:tr w:rsidR="002936FA" w:rsidRPr="00EF5447" w14:paraId="3B461291" w14:textId="77777777" w:rsidTr="00612EDA">
        <w:trPr>
          <w:trHeight w:val="54"/>
          <w:jc w:val="center"/>
        </w:trPr>
        <w:tc>
          <w:tcPr>
            <w:tcW w:w="2258" w:type="dxa"/>
            <w:tcBorders>
              <w:top w:val="nil"/>
              <w:bottom w:val="single" w:sz="4" w:space="0" w:color="auto"/>
            </w:tcBorders>
            <w:shd w:val="clear" w:color="auto" w:fill="auto"/>
          </w:tcPr>
          <w:p w14:paraId="1B83B088" w14:textId="77777777" w:rsidR="002936FA" w:rsidRDefault="002936FA" w:rsidP="00612EDA">
            <w:pPr>
              <w:pStyle w:val="TAC"/>
            </w:pPr>
          </w:p>
        </w:tc>
        <w:tc>
          <w:tcPr>
            <w:tcW w:w="867" w:type="dxa"/>
            <w:shd w:val="clear" w:color="auto" w:fill="auto"/>
            <w:vAlign w:val="center"/>
          </w:tcPr>
          <w:p w14:paraId="261810F3" w14:textId="77777777" w:rsidR="002936FA" w:rsidRDefault="002936FA" w:rsidP="00612EDA">
            <w:pPr>
              <w:pStyle w:val="TAC"/>
              <w:rPr>
                <w:rFonts w:cs="Arial"/>
              </w:rPr>
            </w:pPr>
            <w:r>
              <w:rPr>
                <w:rFonts w:cs="Arial" w:hint="eastAsia"/>
                <w:lang w:val="en-US" w:eastAsia="zh-CN"/>
              </w:rPr>
              <w:t>n79</w:t>
            </w:r>
          </w:p>
        </w:tc>
        <w:tc>
          <w:tcPr>
            <w:tcW w:w="1066" w:type="dxa"/>
            <w:shd w:val="clear" w:color="auto" w:fill="auto"/>
            <w:noWrap/>
            <w:vAlign w:val="center"/>
          </w:tcPr>
          <w:p w14:paraId="044EEEF5" w14:textId="77777777" w:rsidR="002936FA" w:rsidRDefault="002936FA" w:rsidP="00612EDA">
            <w:pPr>
              <w:pStyle w:val="TAC"/>
            </w:pPr>
            <w:r>
              <w:rPr>
                <w:rFonts w:cs="Arial" w:hint="eastAsia"/>
                <w:kern w:val="2"/>
                <w:szCs w:val="24"/>
                <w:lang w:val="en-US" w:eastAsia="zh-CN"/>
              </w:rPr>
              <w:t>4560</w:t>
            </w:r>
          </w:p>
        </w:tc>
        <w:tc>
          <w:tcPr>
            <w:tcW w:w="747" w:type="dxa"/>
            <w:shd w:val="clear" w:color="auto" w:fill="auto"/>
            <w:noWrap/>
            <w:vAlign w:val="center"/>
          </w:tcPr>
          <w:p w14:paraId="6331D4B7" w14:textId="77777777" w:rsidR="002936FA" w:rsidRDefault="002936FA" w:rsidP="00612EDA">
            <w:pPr>
              <w:pStyle w:val="TAC"/>
            </w:pPr>
            <w:r>
              <w:rPr>
                <w:rFonts w:cs="Arial" w:hint="eastAsia"/>
                <w:kern w:val="2"/>
                <w:szCs w:val="24"/>
                <w:lang w:val="en-US" w:eastAsia="zh-CN"/>
              </w:rPr>
              <w:t>40</w:t>
            </w:r>
          </w:p>
        </w:tc>
        <w:tc>
          <w:tcPr>
            <w:tcW w:w="1142" w:type="dxa"/>
            <w:shd w:val="clear" w:color="auto" w:fill="auto"/>
            <w:noWrap/>
            <w:vAlign w:val="center"/>
          </w:tcPr>
          <w:p w14:paraId="09BA54AA" w14:textId="77777777" w:rsidR="002936FA" w:rsidRDefault="002936FA" w:rsidP="00612EDA">
            <w:pPr>
              <w:pStyle w:val="TAC"/>
            </w:pPr>
            <w:r>
              <w:rPr>
                <w:rFonts w:cs="Arial" w:hint="eastAsia"/>
                <w:kern w:val="2"/>
                <w:szCs w:val="24"/>
                <w:lang w:val="en-US" w:eastAsia="zh-CN"/>
              </w:rPr>
              <w:t>216</w:t>
            </w:r>
          </w:p>
        </w:tc>
        <w:tc>
          <w:tcPr>
            <w:tcW w:w="1299" w:type="dxa"/>
            <w:shd w:val="clear" w:color="auto" w:fill="auto"/>
            <w:noWrap/>
            <w:vAlign w:val="center"/>
          </w:tcPr>
          <w:p w14:paraId="4C4EAB9D" w14:textId="77777777" w:rsidR="002936FA" w:rsidRDefault="002936FA" w:rsidP="00612EDA">
            <w:pPr>
              <w:pStyle w:val="TAC"/>
            </w:pPr>
            <w:r>
              <w:rPr>
                <w:rFonts w:cs="Arial" w:hint="eastAsia"/>
                <w:kern w:val="2"/>
                <w:szCs w:val="24"/>
                <w:lang w:val="en-US" w:eastAsia="zh-CN"/>
              </w:rPr>
              <w:t>4560</w:t>
            </w:r>
          </w:p>
        </w:tc>
        <w:tc>
          <w:tcPr>
            <w:tcW w:w="752" w:type="dxa"/>
            <w:shd w:val="clear" w:color="auto" w:fill="auto"/>
            <w:vAlign w:val="center"/>
          </w:tcPr>
          <w:p w14:paraId="011A862C" w14:textId="77777777" w:rsidR="002936FA" w:rsidRDefault="002936FA" w:rsidP="00612EDA">
            <w:pPr>
              <w:pStyle w:val="TAC"/>
            </w:pPr>
            <w:r>
              <w:rPr>
                <w:rFonts w:cs="Arial" w:hint="eastAsia"/>
                <w:kern w:val="2"/>
                <w:szCs w:val="24"/>
                <w:lang w:val="en-US" w:eastAsia="zh-CN"/>
              </w:rPr>
              <w:t>12.1</w:t>
            </w:r>
          </w:p>
        </w:tc>
        <w:tc>
          <w:tcPr>
            <w:tcW w:w="1248" w:type="dxa"/>
            <w:shd w:val="clear" w:color="auto" w:fill="auto"/>
            <w:vAlign w:val="center"/>
          </w:tcPr>
          <w:p w14:paraId="7199FB2E" w14:textId="77777777" w:rsidR="002936FA" w:rsidRDefault="002936FA" w:rsidP="00612EDA">
            <w:pPr>
              <w:pStyle w:val="TAC"/>
            </w:pPr>
            <w:r>
              <w:rPr>
                <w:rFonts w:cs="Arial" w:hint="eastAsia"/>
                <w:kern w:val="2"/>
                <w:szCs w:val="24"/>
                <w:lang w:val="en-US" w:eastAsia="zh-CN"/>
              </w:rPr>
              <w:t>IMD4</w:t>
            </w:r>
          </w:p>
        </w:tc>
      </w:tr>
      <w:tr w:rsidR="002936FA" w:rsidRPr="00EF5447" w14:paraId="5A81C00A" w14:textId="77777777" w:rsidTr="00612EDA">
        <w:trPr>
          <w:trHeight w:val="54"/>
          <w:jc w:val="center"/>
        </w:trPr>
        <w:tc>
          <w:tcPr>
            <w:tcW w:w="2258" w:type="dxa"/>
            <w:tcBorders>
              <w:top w:val="single" w:sz="4" w:space="0" w:color="auto"/>
              <w:bottom w:val="nil"/>
            </w:tcBorders>
            <w:shd w:val="clear" w:color="auto" w:fill="auto"/>
          </w:tcPr>
          <w:p w14:paraId="0A4317A0" w14:textId="77777777" w:rsidR="002936FA" w:rsidRDefault="002936FA" w:rsidP="00612EDA">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
          <w:p w14:paraId="4AEE0B86" w14:textId="77777777" w:rsidR="002936FA" w:rsidRDefault="002936FA" w:rsidP="00612EDA">
            <w:pPr>
              <w:pStyle w:val="TAC"/>
            </w:pPr>
            <w:r>
              <w:rPr>
                <w:rFonts w:hint="eastAsia"/>
                <w:lang w:val="en-US" w:eastAsia="zh-CN"/>
              </w:rPr>
              <w:t>8</w:t>
            </w:r>
          </w:p>
        </w:tc>
        <w:tc>
          <w:tcPr>
            <w:tcW w:w="1066" w:type="dxa"/>
            <w:shd w:val="clear" w:color="auto" w:fill="auto"/>
            <w:noWrap/>
            <w:vAlign w:val="center"/>
          </w:tcPr>
          <w:p w14:paraId="293CE893" w14:textId="77777777" w:rsidR="002936FA" w:rsidRDefault="002936FA" w:rsidP="00612EDA">
            <w:pPr>
              <w:pStyle w:val="TAC"/>
            </w:pPr>
            <w:r>
              <w:rPr>
                <w:rFonts w:hint="eastAsia"/>
                <w:szCs w:val="24"/>
                <w:lang w:val="en-US" w:eastAsia="zh-CN"/>
              </w:rPr>
              <w:t>897.5</w:t>
            </w:r>
          </w:p>
        </w:tc>
        <w:tc>
          <w:tcPr>
            <w:tcW w:w="747" w:type="dxa"/>
            <w:shd w:val="clear" w:color="auto" w:fill="auto"/>
            <w:noWrap/>
            <w:vAlign w:val="center"/>
          </w:tcPr>
          <w:p w14:paraId="20B32187" w14:textId="77777777" w:rsidR="002936FA" w:rsidRDefault="002936FA" w:rsidP="00612EDA">
            <w:pPr>
              <w:pStyle w:val="TAC"/>
            </w:pPr>
            <w:r>
              <w:rPr>
                <w:rFonts w:eastAsia="맑은 고딕"/>
                <w:szCs w:val="24"/>
                <w:lang w:eastAsia="ko-KR"/>
              </w:rPr>
              <w:t>5</w:t>
            </w:r>
          </w:p>
        </w:tc>
        <w:tc>
          <w:tcPr>
            <w:tcW w:w="1142" w:type="dxa"/>
            <w:shd w:val="clear" w:color="auto" w:fill="auto"/>
            <w:noWrap/>
            <w:vAlign w:val="center"/>
          </w:tcPr>
          <w:p w14:paraId="1319EE85" w14:textId="77777777" w:rsidR="002936FA" w:rsidRDefault="002936FA" w:rsidP="00612EDA">
            <w:pPr>
              <w:pStyle w:val="TAC"/>
            </w:pPr>
            <w:r>
              <w:rPr>
                <w:rFonts w:eastAsia="맑은 고딕"/>
                <w:szCs w:val="24"/>
                <w:lang w:eastAsia="ko-KR"/>
              </w:rPr>
              <w:t>25</w:t>
            </w:r>
          </w:p>
        </w:tc>
        <w:tc>
          <w:tcPr>
            <w:tcW w:w="1299" w:type="dxa"/>
            <w:shd w:val="clear" w:color="auto" w:fill="auto"/>
            <w:noWrap/>
            <w:vAlign w:val="center"/>
          </w:tcPr>
          <w:p w14:paraId="64E019D0" w14:textId="77777777" w:rsidR="002936FA" w:rsidRDefault="002936FA" w:rsidP="00612EDA">
            <w:pPr>
              <w:pStyle w:val="TAC"/>
            </w:pPr>
            <w:r>
              <w:rPr>
                <w:rFonts w:hint="eastAsia"/>
                <w:szCs w:val="24"/>
                <w:lang w:val="en-US" w:eastAsia="zh-CN"/>
              </w:rPr>
              <w:t>942.5</w:t>
            </w:r>
          </w:p>
        </w:tc>
        <w:tc>
          <w:tcPr>
            <w:tcW w:w="752" w:type="dxa"/>
            <w:shd w:val="clear" w:color="auto" w:fill="auto"/>
            <w:vAlign w:val="center"/>
          </w:tcPr>
          <w:p w14:paraId="044B34EE" w14:textId="77777777" w:rsidR="002936FA" w:rsidRDefault="002936FA" w:rsidP="00612EDA">
            <w:pPr>
              <w:pStyle w:val="TAC"/>
            </w:pPr>
            <w:r>
              <w:rPr>
                <w:rFonts w:eastAsia="맑은 고딕"/>
                <w:szCs w:val="24"/>
                <w:lang w:eastAsia="ko-KR"/>
              </w:rPr>
              <w:t>N/A</w:t>
            </w:r>
          </w:p>
        </w:tc>
        <w:tc>
          <w:tcPr>
            <w:tcW w:w="1248" w:type="dxa"/>
            <w:shd w:val="clear" w:color="auto" w:fill="auto"/>
            <w:vAlign w:val="center"/>
          </w:tcPr>
          <w:p w14:paraId="543A454F" w14:textId="77777777" w:rsidR="002936FA" w:rsidRDefault="002936FA" w:rsidP="00612EDA">
            <w:pPr>
              <w:pStyle w:val="TAC"/>
            </w:pPr>
            <w:r>
              <w:rPr>
                <w:rFonts w:eastAsia="맑은 고딕"/>
                <w:szCs w:val="24"/>
                <w:lang w:eastAsia="ko-KR"/>
              </w:rPr>
              <w:t>N/A</w:t>
            </w:r>
          </w:p>
        </w:tc>
      </w:tr>
      <w:tr w:rsidR="002936FA" w:rsidRPr="00EF5447" w14:paraId="4FA5CB8D" w14:textId="77777777" w:rsidTr="00612EDA">
        <w:trPr>
          <w:trHeight w:val="54"/>
          <w:jc w:val="center"/>
        </w:trPr>
        <w:tc>
          <w:tcPr>
            <w:tcW w:w="2258" w:type="dxa"/>
            <w:tcBorders>
              <w:top w:val="nil"/>
              <w:bottom w:val="nil"/>
            </w:tcBorders>
            <w:shd w:val="clear" w:color="auto" w:fill="auto"/>
          </w:tcPr>
          <w:p w14:paraId="3EB11F64" w14:textId="77777777" w:rsidR="002936FA" w:rsidRDefault="002936FA" w:rsidP="00612EDA">
            <w:pPr>
              <w:pStyle w:val="TAC"/>
            </w:pPr>
          </w:p>
        </w:tc>
        <w:tc>
          <w:tcPr>
            <w:tcW w:w="867" w:type="dxa"/>
            <w:shd w:val="clear" w:color="auto" w:fill="auto"/>
            <w:vAlign w:val="center"/>
          </w:tcPr>
          <w:p w14:paraId="2C0E1E6A" w14:textId="77777777" w:rsidR="002936FA" w:rsidRDefault="002936FA" w:rsidP="00612EDA">
            <w:pPr>
              <w:pStyle w:val="TAC"/>
            </w:pPr>
            <w:r>
              <w:rPr>
                <w:lang w:val="zh-CN" w:eastAsia="zh-TW"/>
              </w:rPr>
              <w:t>n</w:t>
            </w:r>
            <w:r>
              <w:rPr>
                <w:rFonts w:hint="eastAsia"/>
                <w:lang w:val="en-US" w:eastAsia="zh-CN"/>
              </w:rPr>
              <w:t>39</w:t>
            </w:r>
          </w:p>
        </w:tc>
        <w:tc>
          <w:tcPr>
            <w:tcW w:w="1066" w:type="dxa"/>
            <w:shd w:val="clear" w:color="auto" w:fill="auto"/>
            <w:noWrap/>
            <w:vAlign w:val="center"/>
          </w:tcPr>
          <w:p w14:paraId="34B18F3E" w14:textId="77777777" w:rsidR="002936FA" w:rsidRDefault="002936FA" w:rsidP="00612EDA">
            <w:pPr>
              <w:pStyle w:val="TAC"/>
            </w:pPr>
            <w:r>
              <w:rPr>
                <w:rFonts w:hint="eastAsia"/>
                <w:szCs w:val="24"/>
                <w:lang w:val="en-US" w:eastAsia="zh-CN"/>
              </w:rPr>
              <w:t>1907.5</w:t>
            </w:r>
          </w:p>
        </w:tc>
        <w:tc>
          <w:tcPr>
            <w:tcW w:w="747" w:type="dxa"/>
            <w:shd w:val="clear" w:color="auto" w:fill="auto"/>
            <w:noWrap/>
            <w:vAlign w:val="center"/>
          </w:tcPr>
          <w:p w14:paraId="1AD102FC" w14:textId="77777777" w:rsidR="002936FA" w:rsidRDefault="002936FA" w:rsidP="00612EDA">
            <w:pPr>
              <w:pStyle w:val="TAC"/>
            </w:pPr>
            <w:r>
              <w:rPr>
                <w:szCs w:val="24"/>
                <w:lang w:eastAsia="zh-CN"/>
              </w:rPr>
              <w:t>10</w:t>
            </w:r>
          </w:p>
        </w:tc>
        <w:tc>
          <w:tcPr>
            <w:tcW w:w="1142" w:type="dxa"/>
            <w:shd w:val="clear" w:color="auto" w:fill="auto"/>
            <w:noWrap/>
            <w:vAlign w:val="center"/>
          </w:tcPr>
          <w:p w14:paraId="5F6C3FA2" w14:textId="77777777" w:rsidR="002936FA" w:rsidRDefault="002936FA" w:rsidP="00612EDA">
            <w:pPr>
              <w:pStyle w:val="TAC"/>
            </w:pPr>
            <w:r>
              <w:rPr>
                <w:szCs w:val="24"/>
                <w:lang w:eastAsia="zh-CN"/>
              </w:rPr>
              <w:t>50</w:t>
            </w:r>
          </w:p>
        </w:tc>
        <w:tc>
          <w:tcPr>
            <w:tcW w:w="1299" w:type="dxa"/>
            <w:shd w:val="clear" w:color="auto" w:fill="auto"/>
            <w:noWrap/>
            <w:vAlign w:val="center"/>
          </w:tcPr>
          <w:p w14:paraId="56D20BA2" w14:textId="77777777" w:rsidR="002936FA" w:rsidRDefault="002936FA" w:rsidP="00612EDA">
            <w:pPr>
              <w:pStyle w:val="TAC"/>
            </w:pPr>
            <w:r>
              <w:rPr>
                <w:rFonts w:hint="eastAsia"/>
                <w:szCs w:val="24"/>
                <w:lang w:val="en-US" w:eastAsia="zh-CN"/>
              </w:rPr>
              <w:t>1907.5</w:t>
            </w:r>
          </w:p>
        </w:tc>
        <w:tc>
          <w:tcPr>
            <w:tcW w:w="752" w:type="dxa"/>
            <w:shd w:val="clear" w:color="auto" w:fill="auto"/>
            <w:vAlign w:val="center"/>
          </w:tcPr>
          <w:p w14:paraId="53152143" w14:textId="77777777" w:rsidR="002936FA" w:rsidRDefault="002936FA" w:rsidP="00612EDA">
            <w:pPr>
              <w:pStyle w:val="TAC"/>
            </w:pPr>
            <w:r>
              <w:rPr>
                <w:rFonts w:hint="eastAsia"/>
                <w:szCs w:val="24"/>
                <w:lang w:val="en-US" w:eastAsia="zh-CN"/>
              </w:rPr>
              <w:t>13.8</w:t>
            </w:r>
          </w:p>
        </w:tc>
        <w:tc>
          <w:tcPr>
            <w:tcW w:w="1248" w:type="dxa"/>
            <w:shd w:val="clear" w:color="auto" w:fill="auto"/>
            <w:vAlign w:val="center"/>
          </w:tcPr>
          <w:p w14:paraId="6CA9F841" w14:textId="77777777" w:rsidR="002936FA" w:rsidRDefault="002936FA" w:rsidP="00612EDA">
            <w:pPr>
              <w:pStyle w:val="TAC"/>
            </w:pPr>
            <w:r>
              <w:rPr>
                <w:rFonts w:hint="eastAsia"/>
                <w:szCs w:val="24"/>
                <w:lang w:val="en-US" w:eastAsia="zh-CN"/>
              </w:rPr>
              <w:t>IMD4</w:t>
            </w:r>
          </w:p>
        </w:tc>
      </w:tr>
      <w:tr w:rsidR="002936FA" w:rsidRPr="00EF5447" w14:paraId="1EE03231" w14:textId="77777777" w:rsidTr="00612EDA">
        <w:trPr>
          <w:trHeight w:val="54"/>
          <w:jc w:val="center"/>
        </w:trPr>
        <w:tc>
          <w:tcPr>
            <w:tcW w:w="2258" w:type="dxa"/>
            <w:tcBorders>
              <w:top w:val="nil"/>
              <w:bottom w:val="single" w:sz="4" w:space="0" w:color="auto"/>
            </w:tcBorders>
            <w:shd w:val="clear" w:color="auto" w:fill="auto"/>
          </w:tcPr>
          <w:p w14:paraId="267EB678" w14:textId="77777777" w:rsidR="002936FA" w:rsidRDefault="002936FA" w:rsidP="00612EDA">
            <w:pPr>
              <w:pStyle w:val="TAC"/>
            </w:pPr>
          </w:p>
        </w:tc>
        <w:tc>
          <w:tcPr>
            <w:tcW w:w="867" w:type="dxa"/>
            <w:shd w:val="clear" w:color="auto" w:fill="auto"/>
            <w:vAlign w:val="center"/>
          </w:tcPr>
          <w:p w14:paraId="662ACFB1" w14:textId="77777777" w:rsidR="002936FA" w:rsidRDefault="002936FA" w:rsidP="00612EDA">
            <w:pPr>
              <w:pStyle w:val="TAC"/>
            </w:pPr>
            <w:r>
              <w:rPr>
                <w:rFonts w:hint="eastAsia"/>
                <w:lang w:val="en-US" w:eastAsia="zh-CN"/>
              </w:rPr>
              <w:t>n79</w:t>
            </w:r>
          </w:p>
        </w:tc>
        <w:tc>
          <w:tcPr>
            <w:tcW w:w="1066" w:type="dxa"/>
            <w:shd w:val="clear" w:color="auto" w:fill="auto"/>
            <w:noWrap/>
            <w:vAlign w:val="center"/>
          </w:tcPr>
          <w:p w14:paraId="136E98B0" w14:textId="77777777" w:rsidR="002936FA" w:rsidRDefault="002936FA" w:rsidP="00612EDA">
            <w:pPr>
              <w:pStyle w:val="TAC"/>
            </w:pPr>
            <w:r>
              <w:rPr>
                <w:rFonts w:hint="eastAsia"/>
                <w:szCs w:val="24"/>
                <w:lang w:val="en-US" w:eastAsia="zh-CN"/>
              </w:rPr>
              <w:t>4600</w:t>
            </w:r>
          </w:p>
        </w:tc>
        <w:tc>
          <w:tcPr>
            <w:tcW w:w="747" w:type="dxa"/>
            <w:shd w:val="clear" w:color="auto" w:fill="auto"/>
            <w:noWrap/>
            <w:vAlign w:val="center"/>
          </w:tcPr>
          <w:p w14:paraId="14E4542F" w14:textId="77777777" w:rsidR="002936FA" w:rsidRDefault="002936FA" w:rsidP="00612EDA">
            <w:pPr>
              <w:pStyle w:val="TAC"/>
            </w:pPr>
            <w:r>
              <w:rPr>
                <w:rFonts w:hint="eastAsia"/>
                <w:szCs w:val="24"/>
                <w:lang w:val="en-US" w:eastAsia="zh-CN"/>
              </w:rPr>
              <w:t>40</w:t>
            </w:r>
          </w:p>
        </w:tc>
        <w:tc>
          <w:tcPr>
            <w:tcW w:w="1142" w:type="dxa"/>
            <w:shd w:val="clear" w:color="auto" w:fill="auto"/>
            <w:noWrap/>
            <w:vAlign w:val="center"/>
          </w:tcPr>
          <w:p w14:paraId="167E440D" w14:textId="77777777" w:rsidR="002936FA" w:rsidRDefault="002936FA" w:rsidP="00612EDA">
            <w:pPr>
              <w:pStyle w:val="TAC"/>
            </w:pPr>
            <w:r>
              <w:rPr>
                <w:rFonts w:hint="eastAsia"/>
                <w:szCs w:val="24"/>
                <w:lang w:val="en-US" w:eastAsia="zh-CN"/>
              </w:rPr>
              <w:t>216</w:t>
            </w:r>
          </w:p>
        </w:tc>
        <w:tc>
          <w:tcPr>
            <w:tcW w:w="1299" w:type="dxa"/>
            <w:shd w:val="clear" w:color="auto" w:fill="auto"/>
            <w:noWrap/>
            <w:vAlign w:val="center"/>
          </w:tcPr>
          <w:p w14:paraId="05056A50" w14:textId="77777777" w:rsidR="002936FA" w:rsidRDefault="002936FA" w:rsidP="00612EDA">
            <w:pPr>
              <w:pStyle w:val="TAC"/>
            </w:pPr>
            <w:r>
              <w:rPr>
                <w:rFonts w:hint="eastAsia"/>
                <w:szCs w:val="24"/>
                <w:lang w:val="en-US" w:eastAsia="zh-CN"/>
              </w:rPr>
              <w:t>4600</w:t>
            </w:r>
          </w:p>
        </w:tc>
        <w:tc>
          <w:tcPr>
            <w:tcW w:w="752" w:type="dxa"/>
            <w:shd w:val="clear" w:color="auto" w:fill="auto"/>
            <w:vAlign w:val="center"/>
          </w:tcPr>
          <w:p w14:paraId="3BCC2C65" w14:textId="77777777" w:rsidR="002936FA" w:rsidRDefault="002936FA" w:rsidP="00612EDA">
            <w:pPr>
              <w:pStyle w:val="TAC"/>
            </w:pPr>
            <w:r>
              <w:rPr>
                <w:rFonts w:eastAsia="맑은 고딕"/>
                <w:szCs w:val="24"/>
                <w:lang w:eastAsia="ko-KR"/>
              </w:rPr>
              <w:t>N/A</w:t>
            </w:r>
          </w:p>
        </w:tc>
        <w:tc>
          <w:tcPr>
            <w:tcW w:w="1248" w:type="dxa"/>
            <w:shd w:val="clear" w:color="auto" w:fill="auto"/>
            <w:vAlign w:val="center"/>
          </w:tcPr>
          <w:p w14:paraId="22CFF469" w14:textId="77777777" w:rsidR="002936FA" w:rsidRDefault="002936FA" w:rsidP="00612EDA">
            <w:pPr>
              <w:pStyle w:val="TAC"/>
            </w:pPr>
            <w:r>
              <w:rPr>
                <w:rFonts w:eastAsia="맑은 고딕"/>
                <w:szCs w:val="24"/>
                <w:lang w:eastAsia="ko-KR"/>
              </w:rPr>
              <w:t>N/A</w:t>
            </w:r>
          </w:p>
        </w:tc>
      </w:tr>
      <w:tr w:rsidR="002936FA" w:rsidRPr="00EF5447" w14:paraId="47871B3E" w14:textId="77777777" w:rsidTr="00612EDA">
        <w:trPr>
          <w:trHeight w:val="54"/>
          <w:jc w:val="center"/>
        </w:trPr>
        <w:tc>
          <w:tcPr>
            <w:tcW w:w="2258" w:type="dxa"/>
            <w:tcBorders>
              <w:top w:val="single" w:sz="4" w:space="0" w:color="auto"/>
              <w:bottom w:val="nil"/>
            </w:tcBorders>
            <w:shd w:val="clear" w:color="auto" w:fill="auto"/>
          </w:tcPr>
          <w:p w14:paraId="19F257AC" w14:textId="77777777" w:rsidR="002936FA" w:rsidRDefault="002936FA" w:rsidP="00612EDA">
            <w:pPr>
              <w:pStyle w:val="TAC"/>
            </w:pPr>
            <w:r>
              <w:t>DC_8A-40A_n1A</w:t>
            </w:r>
          </w:p>
          <w:p w14:paraId="011A1B1C" w14:textId="77777777" w:rsidR="002936FA" w:rsidRPr="00EF5447" w:rsidRDefault="002936FA" w:rsidP="00612EDA">
            <w:pPr>
              <w:pStyle w:val="TAC"/>
            </w:pPr>
            <w:r>
              <w:rPr>
                <w:lang w:eastAsia="ja-JP"/>
              </w:rPr>
              <w:t>DC_8A-40C_n1A</w:t>
            </w:r>
          </w:p>
        </w:tc>
        <w:tc>
          <w:tcPr>
            <w:tcW w:w="867" w:type="dxa"/>
            <w:shd w:val="clear" w:color="auto" w:fill="auto"/>
          </w:tcPr>
          <w:p w14:paraId="618EA86F" w14:textId="77777777" w:rsidR="002936FA" w:rsidRPr="00EF5447" w:rsidRDefault="002936FA" w:rsidP="00612EDA">
            <w:pPr>
              <w:pStyle w:val="TAC"/>
            </w:pPr>
            <w:r>
              <w:t>8</w:t>
            </w:r>
          </w:p>
        </w:tc>
        <w:tc>
          <w:tcPr>
            <w:tcW w:w="1066" w:type="dxa"/>
            <w:shd w:val="clear" w:color="auto" w:fill="auto"/>
            <w:noWrap/>
          </w:tcPr>
          <w:p w14:paraId="38E08B0F" w14:textId="77777777" w:rsidR="002936FA" w:rsidRPr="00EF5447" w:rsidRDefault="002936FA" w:rsidP="00612EDA">
            <w:pPr>
              <w:pStyle w:val="TAC"/>
            </w:pPr>
            <w:r>
              <w:t>885</w:t>
            </w:r>
          </w:p>
        </w:tc>
        <w:tc>
          <w:tcPr>
            <w:tcW w:w="747" w:type="dxa"/>
            <w:shd w:val="clear" w:color="auto" w:fill="auto"/>
            <w:noWrap/>
          </w:tcPr>
          <w:p w14:paraId="19439080" w14:textId="77777777" w:rsidR="002936FA" w:rsidRPr="00EF5447" w:rsidRDefault="002936FA" w:rsidP="00612EDA">
            <w:pPr>
              <w:pStyle w:val="TAC"/>
            </w:pPr>
            <w:r>
              <w:t>5</w:t>
            </w:r>
          </w:p>
        </w:tc>
        <w:tc>
          <w:tcPr>
            <w:tcW w:w="1142" w:type="dxa"/>
            <w:shd w:val="clear" w:color="auto" w:fill="auto"/>
            <w:noWrap/>
          </w:tcPr>
          <w:p w14:paraId="500B2E01" w14:textId="77777777" w:rsidR="002936FA" w:rsidRPr="00EF5447" w:rsidRDefault="002936FA" w:rsidP="00612EDA">
            <w:pPr>
              <w:pStyle w:val="TAC"/>
            </w:pPr>
            <w:r>
              <w:t>25</w:t>
            </w:r>
          </w:p>
        </w:tc>
        <w:tc>
          <w:tcPr>
            <w:tcW w:w="1299" w:type="dxa"/>
            <w:shd w:val="clear" w:color="auto" w:fill="auto"/>
            <w:noWrap/>
          </w:tcPr>
          <w:p w14:paraId="57F0BC58" w14:textId="77777777" w:rsidR="002936FA" w:rsidRPr="00EF5447" w:rsidRDefault="002936FA" w:rsidP="00612EDA">
            <w:pPr>
              <w:pStyle w:val="TAC"/>
            </w:pPr>
            <w:r>
              <w:t>930</w:t>
            </w:r>
          </w:p>
        </w:tc>
        <w:tc>
          <w:tcPr>
            <w:tcW w:w="752" w:type="dxa"/>
            <w:shd w:val="clear" w:color="auto" w:fill="auto"/>
          </w:tcPr>
          <w:p w14:paraId="49766FF5" w14:textId="77777777" w:rsidR="002936FA" w:rsidRPr="00EF5447" w:rsidRDefault="002936FA" w:rsidP="00612EDA">
            <w:pPr>
              <w:pStyle w:val="TAC"/>
            </w:pPr>
            <w:r>
              <w:t>8.0</w:t>
            </w:r>
          </w:p>
        </w:tc>
        <w:tc>
          <w:tcPr>
            <w:tcW w:w="1248" w:type="dxa"/>
            <w:shd w:val="clear" w:color="auto" w:fill="auto"/>
          </w:tcPr>
          <w:p w14:paraId="5FB1EABC" w14:textId="77777777" w:rsidR="002936FA" w:rsidRPr="00EF5447" w:rsidRDefault="002936FA" w:rsidP="00612EDA">
            <w:pPr>
              <w:pStyle w:val="TAC"/>
              <w:rPr>
                <w:rFonts w:eastAsia="맑은 고딕"/>
                <w:lang w:eastAsia="ko-KR"/>
              </w:rPr>
            </w:pPr>
            <w:r>
              <w:t>IMD4</w:t>
            </w:r>
          </w:p>
        </w:tc>
      </w:tr>
      <w:tr w:rsidR="002936FA" w:rsidRPr="00EF5447" w14:paraId="3E93C2FF" w14:textId="77777777" w:rsidTr="00612EDA">
        <w:trPr>
          <w:trHeight w:val="54"/>
          <w:jc w:val="center"/>
        </w:trPr>
        <w:tc>
          <w:tcPr>
            <w:tcW w:w="2258" w:type="dxa"/>
            <w:tcBorders>
              <w:top w:val="nil"/>
              <w:bottom w:val="nil"/>
            </w:tcBorders>
            <w:shd w:val="clear" w:color="auto" w:fill="auto"/>
          </w:tcPr>
          <w:p w14:paraId="252CF769" w14:textId="77777777" w:rsidR="002936FA" w:rsidRPr="00EF5447" w:rsidRDefault="002936FA" w:rsidP="00612EDA">
            <w:pPr>
              <w:pStyle w:val="TAC"/>
              <w:rPr>
                <w:rFonts w:eastAsia="MS Mincho"/>
              </w:rPr>
            </w:pPr>
          </w:p>
        </w:tc>
        <w:tc>
          <w:tcPr>
            <w:tcW w:w="867" w:type="dxa"/>
            <w:shd w:val="clear" w:color="auto" w:fill="auto"/>
          </w:tcPr>
          <w:p w14:paraId="491C4179" w14:textId="77777777" w:rsidR="002936FA" w:rsidRPr="00EF5447" w:rsidRDefault="002936FA" w:rsidP="00612EDA">
            <w:pPr>
              <w:pStyle w:val="TAC"/>
            </w:pPr>
            <w:r>
              <w:rPr>
                <w:rFonts w:cs="Arial"/>
              </w:rPr>
              <w:t>40</w:t>
            </w:r>
          </w:p>
        </w:tc>
        <w:tc>
          <w:tcPr>
            <w:tcW w:w="1066" w:type="dxa"/>
            <w:shd w:val="clear" w:color="auto" w:fill="auto"/>
            <w:noWrap/>
          </w:tcPr>
          <w:p w14:paraId="5C089FFD" w14:textId="77777777" w:rsidR="002936FA" w:rsidRPr="00EF5447" w:rsidRDefault="002936FA" w:rsidP="00612EDA">
            <w:pPr>
              <w:pStyle w:val="TAC"/>
            </w:pPr>
            <w:r>
              <w:t>2395</w:t>
            </w:r>
          </w:p>
        </w:tc>
        <w:tc>
          <w:tcPr>
            <w:tcW w:w="747" w:type="dxa"/>
            <w:shd w:val="clear" w:color="auto" w:fill="auto"/>
            <w:noWrap/>
          </w:tcPr>
          <w:p w14:paraId="51EE8F5D" w14:textId="77777777" w:rsidR="002936FA" w:rsidRPr="00EF5447" w:rsidRDefault="002936FA" w:rsidP="00612EDA">
            <w:pPr>
              <w:pStyle w:val="TAC"/>
            </w:pPr>
            <w:r>
              <w:t>5</w:t>
            </w:r>
          </w:p>
        </w:tc>
        <w:tc>
          <w:tcPr>
            <w:tcW w:w="1142" w:type="dxa"/>
            <w:shd w:val="clear" w:color="auto" w:fill="auto"/>
            <w:noWrap/>
          </w:tcPr>
          <w:p w14:paraId="47FED68D" w14:textId="77777777" w:rsidR="002936FA" w:rsidRPr="00EF5447" w:rsidRDefault="002936FA" w:rsidP="00612EDA">
            <w:pPr>
              <w:pStyle w:val="TAC"/>
            </w:pPr>
            <w:r>
              <w:t>25</w:t>
            </w:r>
          </w:p>
        </w:tc>
        <w:tc>
          <w:tcPr>
            <w:tcW w:w="1299" w:type="dxa"/>
            <w:shd w:val="clear" w:color="auto" w:fill="auto"/>
            <w:noWrap/>
          </w:tcPr>
          <w:p w14:paraId="1679AB0E" w14:textId="77777777" w:rsidR="002936FA" w:rsidRPr="00EF5447" w:rsidRDefault="002936FA" w:rsidP="00612EDA">
            <w:pPr>
              <w:pStyle w:val="TAC"/>
            </w:pPr>
            <w:r>
              <w:t>2395</w:t>
            </w:r>
          </w:p>
        </w:tc>
        <w:tc>
          <w:tcPr>
            <w:tcW w:w="752" w:type="dxa"/>
            <w:shd w:val="clear" w:color="auto" w:fill="auto"/>
          </w:tcPr>
          <w:p w14:paraId="54A3E4AB" w14:textId="77777777" w:rsidR="002936FA" w:rsidRPr="00EF5447" w:rsidRDefault="002936FA" w:rsidP="00612EDA">
            <w:pPr>
              <w:pStyle w:val="TAC"/>
            </w:pPr>
            <w:r>
              <w:t>N/A</w:t>
            </w:r>
          </w:p>
        </w:tc>
        <w:tc>
          <w:tcPr>
            <w:tcW w:w="1248" w:type="dxa"/>
            <w:shd w:val="clear" w:color="auto" w:fill="auto"/>
          </w:tcPr>
          <w:p w14:paraId="2E8850E2" w14:textId="77777777" w:rsidR="002936FA" w:rsidRPr="00EF5447" w:rsidRDefault="002936FA" w:rsidP="00612EDA">
            <w:pPr>
              <w:pStyle w:val="TAC"/>
              <w:rPr>
                <w:rFonts w:eastAsia="맑은 고딕"/>
                <w:lang w:eastAsia="ko-KR"/>
              </w:rPr>
            </w:pPr>
            <w:r>
              <w:rPr>
                <w:szCs w:val="24"/>
              </w:rPr>
              <w:t>N/A</w:t>
            </w:r>
          </w:p>
        </w:tc>
      </w:tr>
      <w:tr w:rsidR="002936FA" w:rsidRPr="00EF5447" w14:paraId="716E55F9" w14:textId="77777777" w:rsidTr="00612EDA">
        <w:trPr>
          <w:trHeight w:val="54"/>
          <w:jc w:val="center"/>
        </w:trPr>
        <w:tc>
          <w:tcPr>
            <w:tcW w:w="2258" w:type="dxa"/>
            <w:tcBorders>
              <w:top w:val="nil"/>
              <w:bottom w:val="single" w:sz="4" w:space="0" w:color="auto"/>
            </w:tcBorders>
            <w:shd w:val="clear" w:color="auto" w:fill="auto"/>
          </w:tcPr>
          <w:p w14:paraId="45AC82C2" w14:textId="77777777" w:rsidR="002936FA" w:rsidRPr="00EF5447" w:rsidRDefault="002936FA" w:rsidP="00612EDA">
            <w:pPr>
              <w:pStyle w:val="TAC"/>
              <w:rPr>
                <w:rFonts w:eastAsia="MS Mincho"/>
              </w:rPr>
            </w:pPr>
          </w:p>
        </w:tc>
        <w:tc>
          <w:tcPr>
            <w:tcW w:w="867" w:type="dxa"/>
            <w:shd w:val="clear" w:color="auto" w:fill="auto"/>
          </w:tcPr>
          <w:p w14:paraId="06212951" w14:textId="77777777" w:rsidR="002936FA" w:rsidRPr="00EF5447" w:rsidRDefault="002936FA" w:rsidP="00612EDA">
            <w:pPr>
              <w:pStyle w:val="TAC"/>
            </w:pPr>
            <w:r>
              <w:rPr>
                <w:rFonts w:cs="Arial"/>
              </w:rPr>
              <w:t>n1</w:t>
            </w:r>
          </w:p>
        </w:tc>
        <w:tc>
          <w:tcPr>
            <w:tcW w:w="1066" w:type="dxa"/>
            <w:shd w:val="clear" w:color="auto" w:fill="auto"/>
            <w:noWrap/>
          </w:tcPr>
          <w:p w14:paraId="413ABDED" w14:textId="77777777" w:rsidR="002936FA" w:rsidRPr="00EF5447" w:rsidRDefault="002936FA" w:rsidP="00612EDA">
            <w:pPr>
              <w:pStyle w:val="TAC"/>
            </w:pPr>
            <w:r>
              <w:t>1930</w:t>
            </w:r>
          </w:p>
        </w:tc>
        <w:tc>
          <w:tcPr>
            <w:tcW w:w="747" w:type="dxa"/>
            <w:shd w:val="clear" w:color="auto" w:fill="auto"/>
            <w:noWrap/>
          </w:tcPr>
          <w:p w14:paraId="0594FB1A" w14:textId="77777777" w:rsidR="002936FA" w:rsidRPr="00EF5447" w:rsidRDefault="002936FA" w:rsidP="00612EDA">
            <w:pPr>
              <w:pStyle w:val="TAC"/>
            </w:pPr>
            <w:r>
              <w:t>5</w:t>
            </w:r>
          </w:p>
        </w:tc>
        <w:tc>
          <w:tcPr>
            <w:tcW w:w="1142" w:type="dxa"/>
            <w:shd w:val="clear" w:color="auto" w:fill="auto"/>
            <w:noWrap/>
          </w:tcPr>
          <w:p w14:paraId="3F71CB4B" w14:textId="77777777" w:rsidR="002936FA" w:rsidRPr="00EF5447" w:rsidRDefault="002936FA" w:rsidP="00612EDA">
            <w:pPr>
              <w:pStyle w:val="TAC"/>
            </w:pPr>
            <w:r>
              <w:t>25</w:t>
            </w:r>
          </w:p>
        </w:tc>
        <w:tc>
          <w:tcPr>
            <w:tcW w:w="1299" w:type="dxa"/>
            <w:shd w:val="clear" w:color="auto" w:fill="auto"/>
            <w:noWrap/>
          </w:tcPr>
          <w:p w14:paraId="0B90D497" w14:textId="77777777" w:rsidR="002936FA" w:rsidRPr="00EF5447" w:rsidRDefault="002936FA" w:rsidP="00612EDA">
            <w:pPr>
              <w:pStyle w:val="TAC"/>
            </w:pPr>
            <w:r>
              <w:t>2120</w:t>
            </w:r>
          </w:p>
        </w:tc>
        <w:tc>
          <w:tcPr>
            <w:tcW w:w="752" w:type="dxa"/>
            <w:shd w:val="clear" w:color="auto" w:fill="auto"/>
          </w:tcPr>
          <w:p w14:paraId="4E385E40" w14:textId="77777777" w:rsidR="002936FA" w:rsidRPr="00EF5447" w:rsidRDefault="002936FA" w:rsidP="00612EDA">
            <w:pPr>
              <w:pStyle w:val="TAC"/>
            </w:pPr>
            <w:r>
              <w:t>N/A</w:t>
            </w:r>
          </w:p>
        </w:tc>
        <w:tc>
          <w:tcPr>
            <w:tcW w:w="1248" w:type="dxa"/>
            <w:shd w:val="clear" w:color="auto" w:fill="auto"/>
          </w:tcPr>
          <w:p w14:paraId="63849C55" w14:textId="77777777" w:rsidR="002936FA" w:rsidRPr="00EF5447" w:rsidRDefault="002936FA" w:rsidP="00612EDA">
            <w:pPr>
              <w:pStyle w:val="TAC"/>
              <w:rPr>
                <w:rFonts w:eastAsia="맑은 고딕"/>
                <w:lang w:eastAsia="ko-KR"/>
              </w:rPr>
            </w:pPr>
            <w:r>
              <w:rPr>
                <w:szCs w:val="24"/>
              </w:rPr>
              <w:t>N/A</w:t>
            </w:r>
          </w:p>
        </w:tc>
      </w:tr>
      <w:tr w:rsidR="002936FA" w:rsidRPr="00EF5447" w14:paraId="245A90AF" w14:textId="77777777" w:rsidTr="00612EDA">
        <w:trPr>
          <w:trHeight w:val="54"/>
          <w:jc w:val="center"/>
        </w:trPr>
        <w:tc>
          <w:tcPr>
            <w:tcW w:w="2258" w:type="dxa"/>
            <w:tcBorders>
              <w:top w:val="nil"/>
              <w:bottom w:val="nil"/>
            </w:tcBorders>
            <w:shd w:val="clear" w:color="auto" w:fill="auto"/>
          </w:tcPr>
          <w:p w14:paraId="30E51D48" w14:textId="77777777" w:rsidR="002936FA" w:rsidRDefault="002936FA" w:rsidP="00612EDA">
            <w:pPr>
              <w:pStyle w:val="TAC"/>
            </w:pPr>
            <w:r>
              <w:t>DC_8A-40</w:t>
            </w:r>
            <w:r>
              <w:rPr>
                <w:rFonts w:eastAsia="맑은 고딕"/>
                <w:lang w:eastAsia="ko-KR"/>
              </w:rPr>
              <w:t>A_</w:t>
            </w:r>
            <w:r>
              <w:rPr>
                <w:lang w:eastAsia="ja-JP"/>
              </w:rPr>
              <w:t>n7</w:t>
            </w:r>
            <w:r>
              <w:rPr>
                <w:rFonts w:eastAsia="맑은 고딕"/>
                <w:lang w:eastAsia="ko-KR"/>
              </w:rPr>
              <w:t>8</w:t>
            </w:r>
            <w:r>
              <w:t>A</w:t>
            </w:r>
          </w:p>
          <w:p w14:paraId="60A11551" w14:textId="77777777" w:rsidR="002936FA" w:rsidRPr="00EF5447" w:rsidRDefault="002936FA" w:rsidP="00612EDA">
            <w:pPr>
              <w:pStyle w:val="TAC"/>
              <w:rPr>
                <w:rFonts w:eastAsia="MS Mincho"/>
              </w:rPr>
            </w:pPr>
            <w:r>
              <w:t>DC_8A-40C_n78A</w:t>
            </w:r>
          </w:p>
        </w:tc>
        <w:tc>
          <w:tcPr>
            <w:tcW w:w="867" w:type="dxa"/>
            <w:shd w:val="clear" w:color="auto" w:fill="auto"/>
          </w:tcPr>
          <w:p w14:paraId="1EBBAD2E" w14:textId="77777777" w:rsidR="002936FA" w:rsidRPr="00EF5447" w:rsidRDefault="002936FA" w:rsidP="00612EDA">
            <w:pPr>
              <w:pStyle w:val="TAC"/>
            </w:pPr>
            <w:r>
              <w:t>8</w:t>
            </w:r>
          </w:p>
        </w:tc>
        <w:tc>
          <w:tcPr>
            <w:tcW w:w="1066" w:type="dxa"/>
            <w:shd w:val="clear" w:color="auto" w:fill="auto"/>
            <w:noWrap/>
          </w:tcPr>
          <w:p w14:paraId="20EF6EA4" w14:textId="77777777" w:rsidR="002936FA" w:rsidRPr="00EF5447" w:rsidRDefault="002936FA" w:rsidP="00612EDA">
            <w:pPr>
              <w:pStyle w:val="TAC"/>
            </w:pPr>
            <w:r>
              <w:rPr>
                <w:rFonts w:eastAsia="맑은 고딕"/>
                <w:szCs w:val="18"/>
                <w:lang w:eastAsia="ko-KR"/>
              </w:rPr>
              <w:t>905</w:t>
            </w:r>
          </w:p>
        </w:tc>
        <w:tc>
          <w:tcPr>
            <w:tcW w:w="747" w:type="dxa"/>
            <w:shd w:val="clear" w:color="auto" w:fill="auto"/>
            <w:noWrap/>
          </w:tcPr>
          <w:p w14:paraId="1C745482" w14:textId="77777777" w:rsidR="002936FA" w:rsidRPr="00EF5447" w:rsidRDefault="002936FA" w:rsidP="00612EDA">
            <w:pPr>
              <w:pStyle w:val="TAC"/>
            </w:pPr>
            <w:r>
              <w:rPr>
                <w:rFonts w:eastAsia="맑은 고딕"/>
                <w:szCs w:val="18"/>
                <w:lang w:eastAsia="ko-KR"/>
              </w:rPr>
              <w:t>5</w:t>
            </w:r>
          </w:p>
        </w:tc>
        <w:tc>
          <w:tcPr>
            <w:tcW w:w="1142" w:type="dxa"/>
            <w:shd w:val="clear" w:color="auto" w:fill="auto"/>
            <w:noWrap/>
          </w:tcPr>
          <w:p w14:paraId="35DACB48" w14:textId="77777777" w:rsidR="002936FA" w:rsidRPr="00EF5447" w:rsidRDefault="002936FA" w:rsidP="00612EDA">
            <w:pPr>
              <w:pStyle w:val="TAC"/>
            </w:pPr>
            <w:r>
              <w:rPr>
                <w:rFonts w:eastAsia="맑은 고딕"/>
                <w:szCs w:val="18"/>
                <w:lang w:eastAsia="ko-KR"/>
              </w:rPr>
              <w:t>25</w:t>
            </w:r>
          </w:p>
        </w:tc>
        <w:tc>
          <w:tcPr>
            <w:tcW w:w="1299" w:type="dxa"/>
            <w:shd w:val="clear" w:color="auto" w:fill="auto"/>
            <w:noWrap/>
          </w:tcPr>
          <w:p w14:paraId="25B54AA5" w14:textId="77777777" w:rsidR="002936FA" w:rsidRPr="00EF5447" w:rsidRDefault="002936FA" w:rsidP="00612EDA">
            <w:pPr>
              <w:pStyle w:val="TAC"/>
            </w:pPr>
            <w:r>
              <w:rPr>
                <w:rFonts w:eastAsia="맑은 고딕"/>
                <w:szCs w:val="18"/>
                <w:lang w:eastAsia="ko-KR"/>
              </w:rPr>
              <w:t>950</w:t>
            </w:r>
          </w:p>
        </w:tc>
        <w:tc>
          <w:tcPr>
            <w:tcW w:w="752" w:type="dxa"/>
            <w:shd w:val="clear" w:color="auto" w:fill="auto"/>
          </w:tcPr>
          <w:p w14:paraId="36FD6C57" w14:textId="77777777" w:rsidR="002936FA" w:rsidRPr="00EF5447" w:rsidRDefault="002936FA" w:rsidP="00612EDA">
            <w:pPr>
              <w:pStyle w:val="TAC"/>
            </w:pPr>
            <w:r>
              <w:t>30.5</w:t>
            </w:r>
          </w:p>
        </w:tc>
        <w:tc>
          <w:tcPr>
            <w:tcW w:w="1248" w:type="dxa"/>
            <w:shd w:val="clear" w:color="auto" w:fill="auto"/>
          </w:tcPr>
          <w:p w14:paraId="33321BA0" w14:textId="77777777" w:rsidR="002936FA" w:rsidRPr="00EF5447" w:rsidRDefault="002936FA" w:rsidP="00612EDA">
            <w:pPr>
              <w:pStyle w:val="TAC"/>
              <w:rPr>
                <w:rFonts w:eastAsia="맑은 고딕"/>
                <w:lang w:eastAsia="ko-KR"/>
              </w:rPr>
            </w:pPr>
            <w:r>
              <w:t>IMD2</w:t>
            </w:r>
          </w:p>
        </w:tc>
      </w:tr>
      <w:tr w:rsidR="002936FA" w:rsidRPr="00EF5447" w14:paraId="51194BB0" w14:textId="77777777" w:rsidTr="00612EDA">
        <w:trPr>
          <w:trHeight w:val="54"/>
          <w:jc w:val="center"/>
        </w:trPr>
        <w:tc>
          <w:tcPr>
            <w:tcW w:w="2258" w:type="dxa"/>
            <w:tcBorders>
              <w:top w:val="nil"/>
              <w:bottom w:val="nil"/>
            </w:tcBorders>
            <w:shd w:val="clear" w:color="auto" w:fill="auto"/>
          </w:tcPr>
          <w:p w14:paraId="416D4EF5" w14:textId="77777777" w:rsidR="002936FA" w:rsidRPr="00EF5447" w:rsidRDefault="002936FA" w:rsidP="00612EDA">
            <w:pPr>
              <w:pStyle w:val="TAC"/>
              <w:rPr>
                <w:rFonts w:eastAsia="MS Mincho"/>
              </w:rPr>
            </w:pPr>
          </w:p>
        </w:tc>
        <w:tc>
          <w:tcPr>
            <w:tcW w:w="867" w:type="dxa"/>
            <w:shd w:val="clear" w:color="auto" w:fill="auto"/>
          </w:tcPr>
          <w:p w14:paraId="197AEE7D" w14:textId="77777777" w:rsidR="002936FA" w:rsidRPr="00EF5447" w:rsidRDefault="002936FA" w:rsidP="00612EDA">
            <w:pPr>
              <w:pStyle w:val="TAC"/>
            </w:pPr>
            <w:r>
              <w:t>40</w:t>
            </w:r>
          </w:p>
        </w:tc>
        <w:tc>
          <w:tcPr>
            <w:tcW w:w="1066" w:type="dxa"/>
            <w:shd w:val="clear" w:color="auto" w:fill="auto"/>
            <w:noWrap/>
          </w:tcPr>
          <w:p w14:paraId="1C1BF0F4" w14:textId="77777777" w:rsidR="002936FA" w:rsidRPr="00EF5447" w:rsidRDefault="002936FA" w:rsidP="00612EDA">
            <w:pPr>
              <w:pStyle w:val="TAC"/>
            </w:pPr>
            <w:r>
              <w:rPr>
                <w:rFonts w:eastAsia="맑은 고딕"/>
                <w:szCs w:val="18"/>
                <w:lang w:eastAsia="ko-KR"/>
              </w:rPr>
              <w:t>2380</w:t>
            </w:r>
          </w:p>
        </w:tc>
        <w:tc>
          <w:tcPr>
            <w:tcW w:w="747" w:type="dxa"/>
            <w:shd w:val="clear" w:color="auto" w:fill="auto"/>
            <w:noWrap/>
          </w:tcPr>
          <w:p w14:paraId="76F77550" w14:textId="77777777" w:rsidR="002936FA" w:rsidRPr="00EF5447" w:rsidRDefault="002936FA" w:rsidP="00612EDA">
            <w:pPr>
              <w:pStyle w:val="TAC"/>
            </w:pPr>
            <w:r>
              <w:rPr>
                <w:rFonts w:eastAsia="맑은 고딕"/>
                <w:szCs w:val="18"/>
                <w:lang w:eastAsia="ko-KR"/>
              </w:rPr>
              <w:t>5</w:t>
            </w:r>
          </w:p>
        </w:tc>
        <w:tc>
          <w:tcPr>
            <w:tcW w:w="1142" w:type="dxa"/>
            <w:shd w:val="clear" w:color="auto" w:fill="auto"/>
            <w:noWrap/>
          </w:tcPr>
          <w:p w14:paraId="0E5C7281" w14:textId="77777777" w:rsidR="002936FA" w:rsidRPr="00EF5447" w:rsidRDefault="002936FA" w:rsidP="00612EDA">
            <w:pPr>
              <w:pStyle w:val="TAC"/>
            </w:pPr>
            <w:r>
              <w:rPr>
                <w:rFonts w:eastAsia="맑은 고딕"/>
                <w:szCs w:val="18"/>
                <w:lang w:eastAsia="ko-KR"/>
              </w:rPr>
              <w:t>25</w:t>
            </w:r>
          </w:p>
        </w:tc>
        <w:tc>
          <w:tcPr>
            <w:tcW w:w="1299" w:type="dxa"/>
            <w:shd w:val="clear" w:color="auto" w:fill="auto"/>
            <w:noWrap/>
          </w:tcPr>
          <w:p w14:paraId="0BA17CD5" w14:textId="77777777" w:rsidR="002936FA" w:rsidRPr="00EF5447" w:rsidRDefault="002936FA" w:rsidP="00612EDA">
            <w:pPr>
              <w:pStyle w:val="TAC"/>
            </w:pPr>
            <w:r>
              <w:rPr>
                <w:rFonts w:eastAsia="맑은 고딕"/>
                <w:szCs w:val="18"/>
                <w:lang w:eastAsia="ko-KR"/>
              </w:rPr>
              <w:t>2380</w:t>
            </w:r>
          </w:p>
        </w:tc>
        <w:tc>
          <w:tcPr>
            <w:tcW w:w="752" w:type="dxa"/>
            <w:shd w:val="clear" w:color="auto" w:fill="auto"/>
          </w:tcPr>
          <w:p w14:paraId="4D3EB32C" w14:textId="77777777" w:rsidR="002936FA" w:rsidRPr="00EF5447" w:rsidRDefault="002936FA" w:rsidP="00612EDA">
            <w:pPr>
              <w:pStyle w:val="TAC"/>
            </w:pPr>
            <w:r>
              <w:t>N/A</w:t>
            </w:r>
          </w:p>
        </w:tc>
        <w:tc>
          <w:tcPr>
            <w:tcW w:w="1248" w:type="dxa"/>
            <w:shd w:val="clear" w:color="auto" w:fill="auto"/>
          </w:tcPr>
          <w:p w14:paraId="796C76DF" w14:textId="77777777" w:rsidR="002936FA" w:rsidRPr="00EF5447" w:rsidRDefault="002936FA" w:rsidP="00612EDA">
            <w:pPr>
              <w:pStyle w:val="TAC"/>
              <w:rPr>
                <w:rFonts w:eastAsia="맑은 고딕"/>
                <w:lang w:eastAsia="ko-KR"/>
              </w:rPr>
            </w:pPr>
            <w:r>
              <w:t>N/A</w:t>
            </w:r>
          </w:p>
        </w:tc>
      </w:tr>
      <w:tr w:rsidR="002936FA" w:rsidRPr="00EF5447" w14:paraId="37E21838" w14:textId="77777777" w:rsidTr="00612EDA">
        <w:trPr>
          <w:trHeight w:val="54"/>
          <w:jc w:val="center"/>
        </w:trPr>
        <w:tc>
          <w:tcPr>
            <w:tcW w:w="2258" w:type="dxa"/>
            <w:tcBorders>
              <w:top w:val="nil"/>
              <w:bottom w:val="nil"/>
            </w:tcBorders>
            <w:shd w:val="clear" w:color="auto" w:fill="auto"/>
          </w:tcPr>
          <w:p w14:paraId="52797062" w14:textId="77777777" w:rsidR="002936FA" w:rsidRPr="00EF5447" w:rsidRDefault="002936FA" w:rsidP="00612EDA">
            <w:pPr>
              <w:pStyle w:val="TAC"/>
              <w:rPr>
                <w:rFonts w:eastAsia="MS Mincho"/>
              </w:rPr>
            </w:pPr>
          </w:p>
        </w:tc>
        <w:tc>
          <w:tcPr>
            <w:tcW w:w="867" w:type="dxa"/>
            <w:shd w:val="clear" w:color="auto" w:fill="auto"/>
          </w:tcPr>
          <w:p w14:paraId="17D94A74" w14:textId="77777777" w:rsidR="002936FA" w:rsidRPr="00EF5447" w:rsidRDefault="002936FA" w:rsidP="00612EDA">
            <w:pPr>
              <w:pStyle w:val="TAC"/>
            </w:pPr>
            <w:r>
              <w:t>n78</w:t>
            </w:r>
          </w:p>
        </w:tc>
        <w:tc>
          <w:tcPr>
            <w:tcW w:w="1066" w:type="dxa"/>
            <w:shd w:val="clear" w:color="auto" w:fill="auto"/>
            <w:noWrap/>
          </w:tcPr>
          <w:p w14:paraId="0609F85F" w14:textId="77777777" w:rsidR="002936FA" w:rsidRPr="00EF5447" w:rsidRDefault="002936FA" w:rsidP="00612EDA">
            <w:pPr>
              <w:pStyle w:val="TAC"/>
            </w:pPr>
            <w:r>
              <w:rPr>
                <w:rFonts w:eastAsia="맑은 고딕"/>
                <w:szCs w:val="18"/>
                <w:lang w:eastAsia="ko-KR"/>
              </w:rPr>
              <w:t>3330</w:t>
            </w:r>
          </w:p>
        </w:tc>
        <w:tc>
          <w:tcPr>
            <w:tcW w:w="747" w:type="dxa"/>
            <w:shd w:val="clear" w:color="auto" w:fill="auto"/>
            <w:noWrap/>
          </w:tcPr>
          <w:p w14:paraId="4789F8C7" w14:textId="77777777" w:rsidR="002936FA" w:rsidRPr="00EF5447" w:rsidRDefault="002936FA" w:rsidP="00612EDA">
            <w:pPr>
              <w:pStyle w:val="TAC"/>
            </w:pPr>
            <w:r>
              <w:rPr>
                <w:rFonts w:eastAsia="맑은 고딕"/>
                <w:szCs w:val="18"/>
                <w:lang w:eastAsia="ko-KR"/>
              </w:rPr>
              <w:t>10</w:t>
            </w:r>
          </w:p>
        </w:tc>
        <w:tc>
          <w:tcPr>
            <w:tcW w:w="1142" w:type="dxa"/>
            <w:shd w:val="clear" w:color="auto" w:fill="auto"/>
            <w:noWrap/>
          </w:tcPr>
          <w:p w14:paraId="1319C0D7" w14:textId="77777777" w:rsidR="002936FA" w:rsidRPr="00EF5447" w:rsidRDefault="002936FA" w:rsidP="00612EDA">
            <w:pPr>
              <w:pStyle w:val="TAC"/>
            </w:pPr>
            <w:r>
              <w:rPr>
                <w:rFonts w:eastAsia="맑은 고딕"/>
                <w:szCs w:val="18"/>
                <w:lang w:eastAsia="ko-KR"/>
              </w:rPr>
              <w:t>50</w:t>
            </w:r>
          </w:p>
        </w:tc>
        <w:tc>
          <w:tcPr>
            <w:tcW w:w="1299" w:type="dxa"/>
            <w:shd w:val="clear" w:color="auto" w:fill="auto"/>
            <w:noWrap/>
          </w:tcPr>
          <w:p w14:paraId="5E07A3B6" w14:textId="77777777" w:rsidR="002936FA" w:rsidRPr="00EF5447" w:rsidRDefault="002936FA" w:rsidP="00612EDA">
            <w:pPr>
              <w:pStyle w:val="TAC"/>
            </w:pPr>
            <w:r>
              <w:rPr>
                <w:rFonts w:eastAsia="맑은 고딕"/>
                <w:szCs w:val="18"/>
                <w:lang w:eastAsia="ko-KR"/>
              </w:rPr>
              <w:t>3330</w:t>
            </w:r>
          </w:p>
        </w:tc>
        <w:tc>
          <w:tcPr>
            <w:tcW w:w="752" w:type="dxa"/>
            <w:shd w:val="clear" w:color="auto" w:fill="auto"/>
          </w:tcPr>
          <w:p w14:paraId="66207261" w14:textId="77777777" w:rsidR="002936FA" w:rsidRPr="00EF5447" w:rsidRDefault="002936FA" w:rsidP="00612EDA">
            <w:pPr>
              <w:pStyle w:val="TAC"/>
            </w:pPr>
            <w:r>
              <w:t>N/A</w:t>
            </w:r>
          </w:p>
        </w:tc>
        <w:tc>
          <w:tcPr>
            <w:tcW w:w="1248" w:type="dxa"/>
            <w:shd w:val="clear" w:color="auto" w:fill="auto"/>
          </w:tcPr>
          <w:p w14:paraId="05D0D759" w14:textId="77777777" w:rsidR="002936FA" w:rsidRPr="00EF5447" w:rsidRDefault="002936FA" w:rsidP="00612EDA">
            <w:pPr>
              <w:pStyle w:val="TAC"/>
              <w:rPr>
                <w:rFonts w:eastAsia="맑은 고딕"/>
                <w:lang w:eastAsia="ko-KR"/>
              </w:rPr>
            </w:pPr>
            <w:r>
              <w:t>N/A</w:t>
            </w:r>
          </w:p>
        </w:tc>
      </w:tr>
      <w:tr w:rsidR="002936FA" w:rsidRPr="00EF5447" w14:paraId="7760C608" w14:textId="77777777" w:rsidTr="00612EDA">
        <w:trPr>
          <w:trHeight w:val="54"/>
          <w:jc w:val="center"/>
        </w:trPr>
        <w:tc>
          <w:tcPr>
            <w:tcW w:w="2258" w:type="dxa"/>
            <w:tcBorders>
              <w:top w:val="nil"/>
              <w:bottom w:val="nil"/>
            </w:tcBorders>
            <w:shd w:val="clear" w:color="auto" w:fill="auto"/>
          </w:tcPr>
          <w:p w14:paraId="77C80098" w14:textId="77777777" w:rsidR="002936FA" w:rsidRPr="00EF5447" w:rsidRDefault="002936FA" w:rsidP="00612EDA">
            <w:pPr>
              <w:pStyle w:val="TAC"/>
              <w:rPr>
                <w:rFonts w:eastAsia="MS Mincho"/>
              </w:rPr>
            </w:pPr>
          </w:p>
        </w:tc>
        <w:tc>
          <w:tcPr>
            <w:tcW w:w="867" w:type="dxa"/>
            <w:shd w:val="clear" w:color="auto" w:fill="auto"/>
          </w:tcPr>
          <w:p w14:paraId="4ECBC8C5" w14:textId="77777777" w:rsidR="002936FA" w:rsidRPr="00EF5447" w:rsidRDefault="002936FA" w:rsidP="00612EDA">
            <w:pPr>
              <w:pStyle w:val="TAC"/>
            </w:pPr>
            <w:r>
              <w:t>8</w:t>
            </w:r>
          </w:p>
        </w:tc>
        <w:tc>
          <w:tcPr>
            <w:tcW w:w="1066" w:type="dxa"/>
            <w:shd w:val="clear" w:color="auto" w:fill="auto"/>
            <w:noWrap/>
          </w:tcPr>
          <w:p w14:paraId="7AE209A6" w14:textId="77777777" w:rsidR="002936FA" w:rsidRPr="00EF5447" w:rsidRDefault="002936FA" w:rsidP="00612EDA">
            <w:pPr>
              <w:pStyle w:val="TAC"/>
            </w:pPr>
            <w:r>
              <w:rPr>
                <w:rFonts w:eastAsia="맑은 고딕"/>
                <w:szCs w:val="18"/>
                <w:lang w:eastAsia="ko-KR"/>
              </w:rPr>
              <w:t>890</w:t>
            </w:r>
          </w:p>
        </w:tc>
        <w:tc>
          <w:tcPr>
            <w:tcW w:w="747" w:type="dxa"/>
            <w:shd w:val="clear" w:color="auto" w:fill="auto"/>
            <w:noWrap/>
          </w:tcPr>
          <w:p w14:paraId="4C992E93" w14:textId="77777777" w:rsidR="002936FA" w:rsidRPr="00EF5447" w:rsidRDefault="002936FA" w:rsidP="00612EDA">
            <w:pPr>
              <w:pStyle w:val="TAC"/>
            </w:pPr>
            <w:r>
              <w:rPr>
                <w:rFonts w:eastAsia="맑은 고딕"/>
                <w:szCs w:val="18"/>
                <w:lang w:eastAsia="ko-KR"/>
              </w:rPr>
              <w:t>5</w:t>
            </w:r>
          </w:p>
        </w:tc>
        <w:tc>
          <w:tcPr>
            <w:tcW w:w="1142" w:type="dxa"/>
            <w:shd w:val="clear" w:color="auto" w:fill="auto"/>
            <w:noWrap/>
          </w:tcPr>
          <w:p w14:paraId="2B9C8E40" w14:textId="77777777" w:rsidR="002936FA" w:rsidRPr="00EF5447" w:rsidRDefault="002936FA" w:rsidP="00612EDA">
            <w:pPr>
              <w:pStyle w:val="TAC"/>
            </w:pPr>
            <w:r>
              <w:rPr>
                <w:rFonts w:eastAsia="맑은 고딕"/>
                <w:szCs w:val="18"/>
                <w:lang w:eastAsia="ko-KR"/>
              </w:rPr>
              <w:t>25</w:t>
            </w:r>
          </w:p>
        </w:tc>
        <w:tc>
          <w:tcPr>
            <w:tcW w:w="1299" w:type="dxa"/>
            <w:shd w:val="clear" w:color="auto" w:fill="auto"/>
            <w:noWrap/>
          </w:tcPr>
          <w:p w14:paraId="300A06B7" w14:textId="77777777" w:rsidR="002936FA" w:rsidRPr="00EF5447" w:rsidRDefault="002936FA" w:rsidP="00612EDA">
            <w:pPr>
              <w:pStyle w:val="TAC"/>
            </w:pPr>
            <w:r>
              <w:rPr>
                <w:rFonts w:eastAsia="맑은 고딕"/>
                <w:szCs w:val="18"/>
                <w:lang w:eastAsia="ko-KR"/>
              </w:rPr>
              <w:t>935</w:t>
            </w:r>
          </w:p>
        </w:tc>
        <w:tc>
          <w:tcPr>
            <w:tcW w:w="752" w:type="dxa"/>
            <w:shd w:val="clear" w:color="auto" w:fill="auto"/>
          </w:tcPr>
          <w:p w14:paraId="0BB06FAD" w14:textId="77777777" w:rsidR="002936FA" w:rsidRPr="00EF5447" w:rsidRDefault="002936FA" w:rsidP="00612EDA">
            <w:pPr>
              <w:pStyle w:val="TAC"/>
            </w:pPr>
            <w:r>
              <w:t>19.8</w:t>
            </w:r>
          </w:p>
        </w:tc>
        <w:tc>
          <w:tcPr>
            <w:tcW w:w="1248" w:type="dxa"/>
            <w:shd w:val="clear" w:color="auto" w:fill="auto"/>
          </w:tcPr>
          <w:p w14:paraId="0AB9077C" w14:textId="77777777" w:rsidR="002936FA" w:rsidRPr="00EF5447" w:rsidRDefault="002936FA" w:rsidP="00612EDA">
            <w:pPr>
              <w:pStyle w:val="TAC"/>
              <w:rPr>
                <w:rFonts w:eastAsia="맑은 고딕"/>
                <w:lang w:eastAsia="ko-KR"/>
              </w:rPr>
            </w:pPr>
            <w:r>
              <w:t>IMD3</w:t>
            </w:r>
          </w:p>
        </w:tc>
      </w:tr>
      <w:tr w:rsidR="002936FA" w:rsidRPr="00EF5447" w14:paraId="361043A0" w14:textId="77777777" w:rsidTr="00612EDA">
        <w:trPr>
          <w:trHeight w:val="54"/>
          <w:jc w:val="center"/>
        </w:trPr>
        <w:tc>
          <w:tcPr>
            <w:tcW w:w="2258" w:type="dxa"/>
            <w:tcBorders>
              <w:top w:val="nil"/>
              <w:bottom w:val="nil"/>
            </w:tcBorders>
            <w:shd w:val="clear" w:color="auto" w:fill="auto"/>
          </w:tcPr>
          <w:p w14:paraId="569A24A1" w14:textId="77777777" w:rsidR="002936FA" w:rsidRPr="00EF5447" w:rsidRDefault="002936FA" w:rsidP="00612EDA">
            <w:pPr>
              <w:pStyle w:val="TAC"/>
              <w:rPr>
                <w:rFonts w:eastAsia="MS Mincho"/>
              </w:rPr>
            </w:pPr>
          </w:p>
        </w:tc>
        <w:tc>
          <w:tcPr>
            <w:tcW w:w="867" w:type="dxa"/>
            <w:shd w:val="clear" w:color="auto" w:fill="auto"/>
          </w:tcPr>
          <w:p w14:paraId="727C1AEA" w14:textId="77777777" w:rsidR="002936FA" w:rsidRPr="00EF5447" w:rsidRDefault="002936FA" w:rsidP="00612EDA">
            <w:pPr>
              <w:pStyle w:val="TAC"/>
            </w:pPr>
            <w:r>
              <w:t>40</w:t>
            </w:r>
          </w:p>
        </w:tc>
        <w:tc>
          <w:tcPr>
            <w:tcW w:w="1066" w:type="dxa"/>
            <w:shd w:val="clear" w:color="auto" w:fill="auto"/>
            <w:noWrap/>
          </w:tcPr>
          <w:p w14:paraId="1E216877" w14:textId="77777777" w:rsidR="002936FA" w:rsidRPr="00EF5447" w:rsidRDefault="002936FA" w:rsidP="00612EDA">
            <w:pPr>
              <w:pStyle w:val="TAC"/>
            </w:pPr>
            <w:r>
              <w:rPr>
                <w:rFonts w:eastAsia="맑은 고딕"/>
                <w:szCs w:val="18"/>
                <w:lang w:eastAsia="ko-KR"/>
              </w:rPr>
              <w:t>2320</w:t>
            </w:r>
          </w:p>
        </w:tc>
        <w:tc>
          <w:tcPr>
            <w:tcW w:w="747" w:type="dxa"/>
            <w:shd w:val="clear" w:color="auto" w:fill="auto"/>
            <w:noWrap/>
          </w:tcPr>
          <w:p w14:paraId="02B14E9D" w14:textId="77777777" w:rsidR="002936FA" w:rsidRPr="00EF5447" w:rsidRDefault="002936FA" w:rsidP="00612EDA">
            <w:pPr>
              <w:pStyle w:val="TAC"/>
            </w:pPr>
            <w:r>
              <w:rPr>
                <w:rFonts w:eastAsia="맑은 고딕"/>
                <w:szCs w:val="18"/>
                <w:lang w:eastAsia="ko-KR"/>
              </w:rPr>
              <w:t>5</w:t>
            </w:r>
          </w:p>
        </w:tc>
        <w:tc>
          <w:tcPr>
            <w:tcW w:w="1142" w:type="dxa"/>
            <w:shd w:val="clear" w:color="auto" w:fill="auto"/>
            <w:noWrap/>
          </w:tcPr>
          <w:p w14:paraId="6721850B" w14:textId="77777777" w:rsidR="002936FA" w:rsidRPr="00EF5447" w:rsidRDefault="002936FA" w:rsidP="00612EDA">
            <w:pPr>
              <w:pStyle w:val="TAC"/>
            </w:pPr>
            <w:r>
              <w:rPr>
                <w:rFonts w:eastAsia="맑은 고딕"/>
                <w:szCs w:val="18"/>
                <w:lang w:eastAsia="ko-KR"/>
              </w:rPr>
              <w:t>25</w:t>
            </w:r>
          </w:p>
        </w:tc>
        <w:tc>
          <w:tcPr>
            <w:tcW w:w="1299" w:type="dxa"/>
            <w:shd w:val="clear" w:color="auto" w:fill="auto"/>
            <w:noWrap/>
          </w:tcPr>
          <w:p w14:paraId="0BF9F70E" w14:textId="77777777" w:rsidR="002936FA" w:rsidRPr="00EF5447" w:rsidRDefault="002936FA" w:rsidP="00612EDA">
            <w:pPr>
              <w:pStyle w:val="TAC"/>
            </w:pPr>
            <w:r>
              <w:rPr>
                <w:rFonts w:eastAsia="맑은 고딕"/>
                <w:szCs w:val="18"/>
                <w:lang w:eastAsia="ko-KR"/>
              </w:rPr>
              <w:t>2320</w:t>
            </w:r>
          </w:p>
        </w:tc>
        <w:tc>
          <w:tcPr>
            <w:tcW w:w="752" w:type="dxa"/>
            <w:shd w:val="clear" w:color="auto" w:fill="auto"/>
          </w:tcPr>
          <w:p w14:paraId="0F878877" w14:textId="77777777" w:rsidR="002936FA" w:rsidRPr="00EF5447" w:rsidRDefault="002936FA" w:rsidP="00612EDA">
            <w:pPr>
              <w:pStyle w:val="TAC"/>
            </w:pPr>
            <w:r>
              <w:t>N/A</w:t>
            </w:r>
          </w:p>
        </w:tc>
        <w:tc>
          <w:tcPr>
            <w:tcW w:w="1248" w:type="dxa"/>
            <w:shd w:val="clear" w:color="auto" w:fill="auto"/>
          </w:tcPr>
          <w:p w14:paraId="5D8AEF6E" w14:textId="77777777" w:rsidR="002936FA" w:rsidRPr="00EF5447" w:rsidRDefault="002936FA" w:rsidP="00612EDA">
            <w:pPr>
              <w:pStyle w:val="TAC"/>
              <w:rPr>
                <w:rFonts w:eastAsia="맑은 고딕"/>
                <w:lang w:eastAsia="ko-KR"/>
              </w:rPr>
            </w:pPr>
            <w:r>
              <w:t>N/A</w:t>
            </w:r>
          </w:p>
        </w:tc>
      </w:tr>
      <w:tr w:rsidR="002936FA" w:rsidRPr="00EF5447" w14:paraId="512AEB0B" w14:textId="77777777" w:rsidTr="00612EDA">
        <w:trPr>
          <w:trHeight w:val="54"/>
          <w:jc w:val="center"/>
        </w:trPr>
        <w:tc>
          <w:tcPr>
            <w:tcW w:w="2258" w:type="dxa"/>
            <w:tcBorders>
              <w:top w:val="nil"/>
              <w:bottom w:val="nil"/>
            </w:tcBorders>
            <w:shd w:val="clear" w:color="auto" w:fill="auto"/>
          </w:tcPr>
          <w:p w14:paraId="28FF23D9" w14:textId="77777777" w:rsidR="002936FA" w:rsidRPr="00EF5447" w:rsidRDefault="002936FA" w:rsidP="00612EDA">
            <w:pPr>
              <w:pStyle w:val="TAC"/>
              <w:rPr>
                <w:rFonts w:eastAsia="MS Mincho"/>
              </w:rPr>
            </w:pPr>
          </w:p>
        </w:tc>
        <w:tc>
          <w:tcPr>
            <w:tcW w:w="867" w:type="dxa"/>
            <w:shd w:val="clear" w:color="auto" w:fill="auto"/>
          </w:tcPr>
          <w:p w14:paraId="5F0F03B0" w14:textId="77777777" w:rsidR="002936FA" w:rsidRPr="00EF5447" w:rsidRDefault="002936FA" w:rsidP="00612EDA">
            <w:pPr>
              <w:pStyle w:val="TAC"/>
            </w:pPr>
            <w:r>
              <w:t>n78</w:t>
            </w:r>
          </w:p>
        </w:tc>
        <w:tc>
          <w:tcPr>
            <w:tcW w:w="1066" w:type="dxa"/>
            <w:shd w:val="clear" w:color="auto" w:fill="auto"/>
            <w:noWrap/>
          </w:tcPr>
          <w:p w14:paraId="5E0D5831" w14:textId="77777777" w:rsidR="002936FA" w:rsidRPr="00EF5447" w:rsidRDefault="002936FA" w:rsidP="00612EDA">
            <w:pPr>
              <w:pStyle w:val="TAC"/>
            </w:pPr>
            <w:r>
              <w:rPr>
                <w:rFonts w:eastAsia="맑은 고딕"/>
                <w:szCs w:val="18"/>
                <w:lang w:eastAsia="ko-KR"/>
              </w:rPr>
              <w:t>3705</w:t>
            </w:r>
          </w:p>
        </w:tc>
        <w:tc>
          <w:tcPr>
            <w:tcW w:w="747" w:type="dxa"/>
            <w:shd w:val="clear" w:color="auto" w:fill="auto"/>
            <w:noWrap/>
          </w:tcPr>
          <w:p w14:paraId="40FD4729" w14:textId="77777777" w:rsidR="002936FA" w:rsidRPr="00EF5447" w:rsidRDefault="002936FA" w:rsidP="00612EDA">
            <w:pPr>
              <w:pStyle w:val="TAC"/>
            </w:pPr>
            <w:r>
              <w:rPr>
                <w:rFonts w:eastAsia="맑은 고딕"/>
                <w:szCs w:val="18"/>
                <w:lang w:eastAsia="ko-KR"/>
              </w:rPr>
              <w:t>10</w:t>
            </w:r>
          </w:p>
        </w:tc>
        <w:tc>
          <w:tcPr>
            <w:tcW w:w="1142" w:type="dxa"/>
            <w:shd w:val="clear" w:color="auto" w:fill="auto"/>
            <w:noWrap/>
          </w:tcPr>
          <w:p w14:paraId="4F9FD74C" w14:textId="77777777" w:rsidR="002936FA" w:rsidRPr="00EF5447" w:rsidRDefault="002936FA" w:rsidP="00612EDA">
            <w:pPr>
              <w:pStyle w:val="TAC"/>
            </w:pPr>
            <w:r>
              <w:rPr>
                <w:rFonts w:eastAsia="맑은 고딕"/>
                <w:szCs w:val="18"/>
                <w:lang w:eastAsia="ko-KR"/>
              </w:rPr>
              <w:t>50</w:t>
            </w:r>
          </w:p>
        </w:tc>
        <w:tc>
          <w:tcPr>
            <w:tcW w:w="1299" w:type="dxa"/>
            <w:shd w:val="clear" w:color="auto" w:fill="auto"/>
            <w:noWrap/>
          </w:tcPr>
          <w:p w14:paraId="42134B90" w14:textId="77777777" w:rsidR="002936FA" w:rsidRPr="00EF5447" w:rsidRDefault="002936FA" w:rsidP="00612EDA">
            <w:pPr>
              <w:pStyle w:val="TAC"/>
            </w:pPr>
            <w:r>
              <w:rPr>
                <w:rFonts w:eastAsia="맑은 고딕"/>
                <w:szCs w:val="18"/>
                <w:lang w:eastAsia="ko-KR"/>
              </w:rPr>
              <w:t>3705</w:t>
            </w:r>
          </w:p>
        </w:tc>
        <w:tc>
          <w:tcPr>
            <w:tcW w:w="752" w:type="dxa"/>
            <w:shd w:val="clear" w:color="auto" w:fill="auto"/>
          </w:tcPr>
          <w:p w14:paraId="79469BB1" w14:textId="77777777" w:rsidR="002936FA" w:rsidRPr="00EF5447" w:rsidRDefault="002936FA" w:rsidP="00612EDA">
            <w:pPr>
              <w:pStyle w:val="TAC"/>
            </w:pPr>
            <w:r>
              <w:t>N/A</w:t>
            </w:r>
          </w:p>
        </w:tc>
        <w:tc>
          <w:tcPr>
            <w:tcW w:w="1248" w:type="dxa"/>
            <w:shd w:val="clear" w:color="auto" w:fill="auto"/>
          </w:tcPr>
          <w:p w14:paraId="24CFC0FA" w14:textId="77777777" w:rsidR="002936FA" w:rsidRPr="00EF5447" w:rsidRDefault="002936FA" w:rsidP="00612EDA">
            <w:pPr>
              <w:pStyle w:val="TAC"/>
              <w:rPr>
                <w:rFonts w:eastAsia="맑은 고딕"/>
                <w:lang w:eastAsia="ko-KR"/>
              </w:rPr>
            </w:pPr>
            <w:r>
              <w:t>N/A</w:t>
            </w:r>
          </w:p>
        </w:tc>
      </w:tr>
      <w:tr w:rsidR="002936FA" w:rsidRPr="00EF5447" w14:paraId="666AE8E5" w14:textId="77777777" w:rsidTr="00612EDA">
        <w:trPr>
          <w:trHeight w:val="54"/>
          <w:jc w:val="center"/>
        </w:trPr>
        <w:tc>
          <w:tcPr>
            <w:tcW w:w="2258" w:type="dxa"/>
            <w:tcBorders>
              <w:top w:val="nil"/>
              <w:bottom w:val="nil"/>
            </w:tcBorders>
            <w:shd w:val="clear" w:color="auto" w:fill="auto"/>
          </w:tcPr>
          <w:p w14:paraId="7687F5FC" w14:textId="77777777" w:rsidR="002936FA" w:rsidRPr="00EF5447" w:rsidRDefault="002936FA" w:rsidP="00612EDA">
            <w:pPr>
              <w:pStyle w:val="TAC"/>
              <w:rPr>
                <w:rFonts w:eastAsia="MS Mincho"/>
              </w:rPr>
            </w:pPr>
          </w:p>
        </w:tc>
        <w:tc>
          <w:tcPr>
            <w:tcW w:w="867" w:type="dxa"/>
            <w:shd w:val="clear" w:color="auto" w:fill="auto"/>
          </w:tcPr>
          <w:p w14:paraId="58F4C173" w14:textId="77777777" w:rsidR="002936FA" w:rsidRPr="00EF5447" w:rsidRDefault="002936FA" w:rsidP="00612EDA">
            <w:pPr>
              <w:pStyle w:val="TAC"/>
            </w:pPr>
            <w:r>
              <w:t>8</w:t>
            </w:r>
          </w:p>
        </w:tc>
        <w:tc>
          <w:tcPr>
            <w:tcW w:w="1066" w:type="dxa"/>
            <w:shd w:val="clear" w:color="auto" w:fill="auto"/>
            <w:noWrap/>
          </w:tcPr>
          <w:p w14:paraId="40AE5130" w14:textId="77777777" w:rsidR="002936FA" w:rsidRPr="00EF5447" w:rsidRDefault="002936FA" w:rsidP="00612EDA">
            <w:pPr>
              <w:pStyle w:val="TAC"/>
            </w:pPr>
            <w:r>
              <w:t>910</w:t>
            </w:r>
          </w:p>
        </w:tc>
        <w:tc>
          <w:tcPr>
            <w:tcW w:w="747" w:type="dxa"/>
            <w:shd w:val="clear" w:color="auto" w:fill="auto"/>
            <w:noWrap/>
          </w:tcPr>
          <w:p w14:paraId="7A6D744D" w14:textId="77777777" w:rsidR="002936FA" w:rsidRPr="00EF5447" w:rsidRDefault="002936FA" w:rsidP="00612EDA">
            <w:pPr>
              <w:pStyle w:val="TAC"/>
            </w:pPr>
            <w:r>
              <w:rPr>
                <w:rFonts w:eastAsia="맑은 고딕"/>
                <w:szCs w:val="18"/>
                <w:lang w:eastAsia="ko-KR"/>
              </w:rPr>
              <w:t>5</w:t>
            </w:r>
          </w:p>
        </w:tc>
        <w:tc>
          <w:tcPr>
            <w:tcW w:w="1142" w:type="dxa"/>
            <w:shd w:val="clear" w:color="auto" w:fill="auto"/>
            <w:noWrap/>
          </w:tcPr>
          <w:p w14:paraId="5413B451" w14:textId="77777777" w:rsidR="002936FA" w:rsidRPr="00EF5447" w:rsidRDefault="002936FA" w:rsidP="00612EDA">
            <w:pPr>
              <w:pStyle w:val="TAC"/>
            </w:pPr>
            <w:r>
              <w:rPr>
                <w:rFonts w:eastAsia="맑은 고딕"/>
                <w:szCs w:val="18"/>
                <w:lang w:eastAsia="ko-KR"/>
              </w:rPr>
              <w:t>25</w:t>
            </w:r>
          </w:p>
        </w:tc>
        <w:tc>
          <w:tcPr>
            <w:tcW w:w="1299" w:type="dxa"/>
            <w:shd w:val="clear" w:color="auto" w:fill="auto"/>
            <w:noWrap/>
          </w:tcPr>
          <w:p w14:paraId="12F97B7E" w14:textId="77777777" w:rsidR="002936FA" w:rsidRPr="00EF5447" w:rsidRDefault="002936FA" w:rsidP="00612EDA">
            <w:pPr>
              <w:pStyle w:val="TAC"/>
            </w:pPr>
            <w:r>
              <w:rPr>
                <w:rFonts w:eastAsia="맑은 고딕"/>
                <w:szCs w:val="18"/>
                <w:lang w:eastAsia="ko-KR"/>
              </w:rPr>
              <w:t>955</w:t>
            </w:r>
          </w:p>
        </w:tc>
        <w:tc>
          <w:tcPr>
            <w:tcW w:w="752" w:type="dxa"/>
            <w:shd w:val="clear" w:color="auto" w:fill="auto"/>
          </w:tcPr>
          <w:p w14:paraId="0803521D" w14:textId="77777777" w:rsidR="002936FA" w:rsidRPr="00EF5447" w:rsidRDefault="002936FA" w:rsidP="00612EDA">
            <w:pPr>
              <w:pStyle w:val="TAC"/>
            </w:pPr>
            <w:r>
              <w:rPr>
                <w:rFonts w:eastAsia="맑은 고딕"/>
                <w:szCs w:val="18"/>
                <w:lang w:eastAsia="ko-KR"/>
              </w:rPr>
              <w:t>N/A</w:t>
            </w:r>
          </w:p>
        </w:tc>
        <w:tc>
          <w:tcPr>
            <w:tcW w:w="1248" w:type="dxa"/>
            <w:shd w:val="clear" w:color="auto" w:fill="auto"/>
          </w:tcPr>
          <w:p w14:paraId="0271E500" w14:textId="77777777" w:rsidR="002936FA" w:rsidRPr="00EF5447" w:rsidRDefault="002936FA" w:rsidP="00612EDA">
            <w:pPr>
              <w:pStyle w:val="TAC"/>
              <w:rPr>
                <w:rFonts w:eastAsia="맑은 고딕"/>
                <w:lang w:eastAsia="ko-KR"/>
              </w:rPr>
            </w:pPr>
            <w:r>
              <w:t>N/A</w:t>
            </w:r>
          </w:p>
        </w:tc>
      </w:tr>
      <w:tr w:rsidR="002936FA" w:rsidRPr="00EF5447" w14:paraId="56F75980" w14:textId="77777777" w:rsidTr="00612EDA">
        <w:trPr>
          <w:trHeight w:val="54"/>
          <w:jc w:val="center"/>
        </w:trPr>
        <w:tc>
          <w:tcPr>
            <w:tcW w:w="2258" w:type="dxa"/>
            <w:tcBorders>
              <w:top w:val="nil"/>
              <w:bottom w:val="nil"/>
            </w:tcBorders>
            <w:shd w:val="clear" w:color="auto" w:fill="auto"/>
          </w:tcPr>
          <w:p w14:paraId="2E75865E" w14:textId="77777777" w:rsidR="002936FA" w:rsidRPr="00EF5447" w:rsidRDefault="002936FA" w:rsidP="00612EDA">
            <w:pPr>
              <w:pStyle w:val="TAC"/>
              <w:rPr>
                <w:rFonts w:eastAsia="MS Mincho"/>
              </w:rPr>
            </w:pPr>
          </w:p>
        </w:tc>
        <w:tc>
          <w:tcPr>
            <w:tcW w:w="867" w:type="dxa"/>
            <w:shd w:val="clear" w:color="auto" w:fill="auto"/>
          </w:tcPr>
          <w:p w14:paraId="6DB08136" w14:textId="77777777" w:rsidR="002936FA" w:rsidRPr="00EF5447" w:rsidRDefault="002936FA" w:rsidP="00612EDA">
            <w:pPr>
              <w:pStyle w:val="TAC"/>
            </w:pPr>
            <w:r>
              <w:t>40</w:t>
            </w:r>
          </w:p>
        </w:tc>
        <w:tc>
          <w:tcPr>
            <w:tcW w:w="1066" w:type="dxa"/>
            <w:shd w:val="clear" w:color="auto" w:fill="auto"/>
            <w:noWrap/>
          </w:tcPr>
          <w:p w14:paraId="2759F63F" w14:textId="77777777" w:rsidR="002936FA" w:rsidRPr="00EF5447" w:rsidRDefault="002936FA" w:rsidP="00612EDA">
            <w:pPr>
              <w:pStyle w:val="TAC"/>
            </w:pPr>
            <w:r>
              <w:t>2395</w:t>
            </w:r>
          </w:p>
        </w:tc>
        <w:tc>
          <w:tcPr>
            <w:tcW w:w="747" w:type="dxa"/>
            <w:shd w:val="clear" w:color="auto" w:fill="auto"/>
            <w:noWrap/>
          </w:tcPr>
          <w:p w14:paraId="41488BA7" w14:textId="77777777" w:rsidR="002936FA" w:rsidRPr="00EF5447" w:rsidRDefault="002936FA" w:rsidP="00612EDA">
            <w:pPr>
              <w:pStyle w:val="TAC"/>
            </w:pPr>
            <w:r>
              <w:rPr>
                <w:rFonts w:eastAsia="맑은 고딕"/>
                <w:szCs w:val="18"/>
                <w:lang w:eastAsia="ko-KR"/>
              </w:rPr>
              <w:t>5</w:t>
            </w:r>
          </w:p>
        </w:tc>
        <w:tc>
          <w:tcPr>
            <w:tcW w:w="1142" w:type="dxa"/>
            <w:shd w:val="clear" w:color="auto" w:fill="auto"/>
            <w:noWrap/>
          </w:tcPr>
          <w:p w14:paraId="17226B6C" w14:textId="77777777" w:rsidR="002936FA" w:rsidRPr="00EF5447" w:rsidRDefault="002936FA" w:rsidP="00612EDA">
            <w:pPr>
              <w:pStyle w:val="TAC"/>
            </w:pPr>
            <w:r>
              <w:rPr>
                <w:rFonts w:eastAsia="맑은 고딕"/>
                <w:szCs w:val="18"/>
                <w:lang w:eastAsia="ko-KR"/>
              </w:rPr>
              <w:t>25</w:t>
            </w:r>
          </w:p>
        </w:tc>
        <w:tc>
          <w:tcPr>
            <w:tcW w:w="1299" w:type="dxa"/>
            <w:shd w:val="clear" w:color="auto" w:fill="auto"/>
            <w:noWrap/>
          </w:tcPr>
          <w:p w14:paraId="1E7FDB57" w14:textId="77777777" w:rsidR="002936FA" w:rsidRPr="00EF5447" w:rsidRDefault="002936FA" w:rsidP="00612EDA">
            <w:pPr>
              <w:pStyle w:val="TAC"/>
            </w:pPr>
            <w:r>
              <w:rPr>
                <w:rFonts w:eastAsia="맑은 고딕"/>
                <w:szCs w:val="18"/>
                <w:lang w:eastAsia="ko-KR"/>
              </w:rPr>
              <w:t>2395</w:t>
            </w:r>
          </w:p>
        </w:tc>
        <w:tc>
          <w:tcPr>
            <w:tcW w:w="752" w:type="dxa"/>
            <w:shd w:val="clear" w:color="auto" w:fill="auto"/>
          </w:tcPr>
          <w:p w14:paraId="2A0E4890" w14:textId="77777777" w:rsidR="002936FA" w:rsidRPr="00EF5447" w:rsidRDefault="002936FA" w:rsidP="00612EDA">
            <w:pPr>
              <w:pStyle w:val="TAC"/>
            </w:pPr>
            <w:r>
              <w:rPr>
                <w:rFonts w:eastAsia="맑은 고딕"/>
                <w:szCs w:val="18"/>
                <w:lang w:eastAsia="ko-KR"/>
              </w:rPr>
              <w:t>28</w:t>
            </w:r>
          </w:p>
        </w:tc>
        <w:tc>
          <w:tcPr>
            <w:tcW w:w="1248" w:type="dxa"/>
            <w:shd w:val="clear" w:color="auto" w:fill="auto"/>
          </w:tcPr>
          <w:p w14:paraId="01027962" w14:textId="77777777" w:rsidR="002936FA" w:rsidRPr="00EF5447" w:rsidRDefault="002936FA" w:rsidP="00612EDA">
            <w:pPr>
              <w:pStyle w:val="TAC"/>
              <w:rPr>
                <w:rFonts w:eastAsia="맑은 고딕"/>
                <w:lang w:eastAsia="ko-KR"/>
              </w:rPr>
            </w:pPr>
            <w:r>
              <w:t>IMD2</w:t>
            </w:r>
          </w:p>
        </w:tc>
      </w:tr>
      <w:tr w:rsidR="002936FA" w:rsidRPr="00EF5447" w14:paraId="59591CDB" w14:textId="77777777" w:rsidTr="00612EDA">
        <w:trPr>
          <w:trHeight w:val="54"/>
          <w:jc w:val="center"/>
        </w:trPr>
        <w:tc>
          <w:tcPr>
            <w:tcW w:w="2258" w:type="dxa"/>
            <w:tcBorders>
              <w:top w:val="nil"/>
              <w:bottom w:val="single" w:sz="4" w:space="0" w:color="auto"/>
            </w:tcBorders>
            <w:shd w:val="clear" w:color="auto" w:fill="auto"/>
          </w:tcPr>
          <w:p w14:paraId="6A31667B" w14:textId="77777777" w:rsidR="002936FA" w:rsidRPr="00EF5447" w:rsidRDefault="002936FA" w:rsidP="00612EDA">
            <w:pPr>
              <w:pStyle w:val="TAC"/>
              <w:rPr>
                <w:rFonts w:eastAsia="MS Mincho"/>
              </w:rPr>
            </w:pPr>
          </w:p>
        </w:tc>
        <w:tc>
          <w:tcPr>
            <w:tcW w:w="867" w:type="dxa"/>
            <w:shd w:val="clear" w:color="auto" w:fill="auto"/>
          </w:tcPr>
          <w:p w14:paraId="04355FF8" w14:textId="77777777" w:rsidR="002936FA" w:rsidRPr="00EF5447" w:rsidRDefault="002936FA" w:rsidP="00612EDA">
            <w:pPr>
              <w:pStyle w:val="TAC"/>
            </w:pPr>
            <w:r>
              <w:t>n78</w:t>
            </w:r>
          </w:p>
        </w:tc>
        <w:tc>
          <w:tcPr>
            <w:tcW w:w="1066" w:type="dxa"/>
            <w:shd w:val="clear" w:color="auto" w:fill="auto"/>
            <w:noWrap/>
          </w:tcPr>
          <w:p w14:paraId="0EAF540F" w14:textId="77777777" w:rsidR="002936FA" w:rsidRPr="00EF5447" w:rsidRDefault="002936FA" w:rsidP="00612EDA">
            <w:pPr>
              <w:pStyle w:val="TAC"/>
            </w:pPr>
            <w:r>
              <w:t>3305</w:t>
            </w:r>
          </w:p>
        </w:tc>
        <w:tc>
          <w:tcPr>
            <w:tcW w:w="747" w:type="dxa"/>
            <w:shd w:val="clear" w:color="auto" w:fill="auto"/>
            <w:noWrap/>
          </w:tcPr>
          <w:p w14:paraId="7738884E" w14:textId="77777777" w:rsidR="002936FA" w:rsidRPr="00EF5447" w:rsidRDefault="002936FA" w:rsidP="00612EDA">
            <w:pPr>
              <w:pStyle w:val="TAC"/>
            </w:pPr>
            <w:r>
              <w:rPr>
                <w:rFonts w:eastAsia="맑은 고딕"/>
                <w:szCs w:val="18"/>
                <w:lang w:eastAsia="ko-KR"/>
              </w:rPr>
              <w:t>10</w:t>
            </w:r>
          </w:p>
        </w:tc>
        <w:tc>
          <w:tcPr>
            <w:tcW w:w="1142" w:type="dxa"/>
            <w:shd w:val="clear" w:color="auto" w:fill="auto"/>
            <w:noWrap/>
          </w:tcPr>
          <w:p w14:paraId="4ED215C4" w14:textId="77777777" w:rsidR="002936FA" w:rsidRPr="00EF5447" w:rsidRDefault="002936FA" w:rsidP="00612EDA">
            <w:pPr>
              <w:pStyle w:val="TAC"/>
            </w:pPr>
            <w:r>
              <w:rPr>
                <w:rFonts w:eastAsia="맑은 고딕"/>
                <w:szCs w:val="18"/>
                <w:lang w:eastAsia="ko-KR"/>
              </w:rPr>
              <w:t>50</w:t>
            </w:r>
          </w:p>
        </w:tc>
        <w:tc>
          <w:tcPr>
            <w:tcW w:w="1299" w:type="dxa"/>
            <w:shd w:val="clear" w:color="auto" w:fill="auto"/>
            <w:noWrap/>
          </w:tcPr>
          <w:p w14:paraId="6C99DCBD" w14:textId="77777777" w:rsidR="002936FA" w:rsidRPr="00EF5447" w:rsidRDefault="002936FA" w:rsidP="00612EDA">
            <w:pPr>
              <w:pStyle w:val="TAC"/>
            </w:pPr>
            <w:r>
              <w:rPr>
                <w:rFonts w:eastAsia="맑은 고딕"/>
                <w:szCs w:val="18"/>
                <w:lang w:eastAsia="ko-KR"/>
              </w:rPr>
              <w:t>3305</w:t>
            </w:r>
          </w:p>
        </w:tc>
        <w:tc>
          <w:tcPr>
            <w:tcW w:w="752" w:type="dxa"/>
            <w:shd w:val="clear" w:color="auto" w:fill="auto"/>
          </w:tcPr>
          <w:p w14:paraId="65B62503" w14:textId="77777777" w:rsidR="002936FA" w:rsidRPr="00EF5447" w:rsidRDefault="002936FA" w:rsidP="00612EDA">
            <w:pPr>
              <w:pStyle w:val="TAC"/>
            </w:pPr>
            <w:r>
              <w:rPr>
                <w:rFonts w:eastAsia="맑은 고딕"/>
                <w:szCs w:val="18"/>
                <w:lang w:eastAsia="ko-KR"/>
              </w:rPr>
              <w:t>N/A</w:t>
            </w:r>
          </w:p>
        </w:tc>
        <w:tc>
          <w:tcPr>
            <w:tcW w:w="1248" w:type="dxa"/>
            <w:shd w:val="clear" w:color="auto" w:fill="auto"/>
          </w:tcPr>
          <w:p w14:paraId="17B6C2BA" w14:textId="77777777" w:rsidR="002936FA" w:rsidRPr="00EF5447" w:rsidRDefault="002936FA" w:rsidP="00612EDA">
            <w:pPr>
              <w:pStyle w:val="TAC"/>
              <w:rPr>
                <w:rFonts w:eastAsia="맑은 고딕"/>
                <w:lang w:eastAsia="ko-KR"/>
              </w:rPr>
            </w:pPr>
            <w:r>
              <w:t>N/A</w:t>
            </w:r>
          </w:p>
        </w:tc>
      </w:tr>
      <w:tr w:rsidR="002936FA" w:rsidRPr="00EF5447" w14:paraId="41065BFF" w14:textId="77777777" w:rsidTr="00612EDA">
        <w:trPr>
          <w:trHeight w:val="54"/>
          <w:jc w:val="center"/>
        </w:trPr>
        <w:tc>
          <w:tcPr>
            <w:tcW w:w="2258" w:type="dxa"/>
            <w:tcBorders>
              <w:bottom w:val="nil"/>
            </w:tcBorders>
            <w:shd w:val="clear" w:color="auto" w:fill="auto"/>
          </w:tcPr>
          <w:p w14:paraId="4AB4DBBE" w14:textId="77777777" w:rsidR="002936FA" w:rsidRPr="00EF5447" w:rsidRDefault="002936FA" w:rsidP="00612EDA">
            <w:pPr>
              <w:pStyle w:val="TAC"/>
              <w:rPr>
                <w:rFonts w:eastAsia="MS Mincho"/>
              </w:rPr>
            </w:pPr>
            <w:r w:rsidRPr="00EF5447">
              <w:rPr>
                <w:lang w:eastAsia="ko-KR"/>
              </w:rPr>
              <w:t>DC_8A_n40A-n79A</w:t>
            </w:r>
          </w:p>
        </w:tc>
        <w:tc>
          <w:tcPr>
            <w:tcW w:w="867" w:type="dxa"/>
            <w:shd w:val="clear" w:color="auto" w:fill="auto"/>
          </w:tcPr>
          <w:p w14:paraId="175EEE3A" w14:textId="77777777" w:rsidR="002936FA" w:rsidRPr="00EF5447" w:rsidRDefault="002936FA" w:rsidP="00612EDA">
            <w:pPr>
              <w:pStyle w:val="TAC"/>
              <w:rPr>
                <w:rFonts w:eastAsia="MS Mincho"/>
              </w:rPr>
            </w:pPr>
            <w:r w:rsidRPr="00EF5447">
              <w:rPr>
                <w:lang w:eastAsia="ko-KR"/>
              </w:rPr>
              <w:t>8</w:t>
            </w:r>
          </w:p>
        </w:tc>
        <w:tc>
          <w:tcPr>
            <w:tcW w:w="1066" w:type="dxa"/>
            <w:shd w:val="clear" w:color="auto" w:fill="auto"/>
            <w:noWrap/>
          </w:tcPr>
          <w:p w14:paraId="2FE5F79F" w14:textId="77777777" w:rsidR="002936FA" w:rsidRPr="00EF5447" w:rsidRDefault="002936FA" w:rsidP="00612EDA">
            <w:pPr>
              <w:pStyle w:val="TAC"/>
            </w:pPr>
            <w:r w:rsidRPr="00EF5447">
              <w:rPr>
                <w:lang w:eastAsia="ko-KR"/>
              </w:rPr>
              <w:t>885</w:t>
            </w:r>
          </w:p>
        </w:tc>
        <w:tc>
          <w:tcPr>
            <w:tcW w:w="747" w:type="dxa"/>
            <w:shd w:val="clear" w:color="auto" w:fill="auto"/>
            <w:noWrap/>
          </w:tcPr>
          <w:p w14:paraId="24594C5B" w14:textId="77777777" w:rsidR="002936FA" w:rsidRPr="00EF5447" w:rsidRDefault="002936FA" w:rsidP="00612EDA">
            <w:pPr>
              <w:pStyle w:val="TAC"/>
              <w:rPr>
                <w:rFonts w:eastAsia="MS Mincho"/>
              </w:rPr>
            </w:pPr>
            <w:r w:rsidRPr="00EF5447">
              <w:rPr>
                <w:lang w:eastAsia="ko-KR"/>
              </w:rPr>
              <w:t>5</w:t>
            </w:r>
          </w:p>
        </w:tc>
        <w:tc>
          <w:tcPr>
            <w:tcW w:w="1142" w:type="dxa"/>
            <w:shd w:val="clear" w:color="auto" w:fill="auto"/>
            <w:noWrap/>
          </w:tcPr>
          <w:p w14:paraId="10D2FE60" w14:textId="77777777" w:rsidR="002936FA" w:rsidRPr="00EF5447" w:rsidRDefault="002936FA" w:rsidP="00612EDA">
            <w:pPr>
              <w:pStyle w:val="TAC"/>
              <w:rPr>
                <w:rFonts w:eastAsia="MS Mincho"/>
              </w:rPr>
            </w:pPr>
            <w:r w:rsidRPr="00EF5447">
              <w:rPr>
                <w:lang w:eastAsia="ko-KR"/>
              </w:rPr>
              <w:t>25</w:t>
            </w:r>
          </w:p>
        </w:tc>
        <w:tc>
          <w:tcPr>
            <w:tcW w:w="1299" w:type="dxa"/>
            <w:shd w:val="clear" w:color="auto" w:fill="auto"/>
            <w:noWrap/>
          </w:tcPr>
          <w:p w14:paraId="09756F03" w14:textId="77777777" w:rsidR="002936FA" w:rsidRPr="00EF5447" w:rsidRDefault="002936FA" w:rsidP="00612EDA">
            <w:pPr>
              <w:pStyle w:val="TAC"/>
            </w:pPr>
            <w:r w:rsidRPr="00EF5447">
              <w:rPr>
                <w:lang w:eastAsia="ko-KR"/>
              </w:rPr>
              <w:t>930</w:t>
            </w:r>
          </w:p>
        </w:tc>
        <w:tc>
          <w:tcPr>
            <w:tcW w:w="752" w:type="dxa"/>
            <w:shd w:val="clear" w:color="auto" w:fill="auto"/>
          </w:tcPr>
          <w:p w14:paraId="79307A29" w14:textId="77777777" w:rsidR="002936FA" w:rsidRPr="00EF5447" w:rsidRDefault="002936FA" w:rsidP="00612EDA">
            <w:pPr>
              <w:pStyle w:val="TAC"/>
              <w:rPr>
                <w:rFonts w:eastAsia="MS Mincho"/>
              </w:rPr>
            </w:pPr>
            <w:r w:rsidRPr="00EF5447">
              <w:rPr>
                <w:rFonts w:eastAsia="MS Mincho"/>
              </w:rPr>
              <w:t>N/A</w:t>
            </w:r>
          </w:p>
        </w:tc>
        <w:tc>
          <w:tcPr>
            <w:tcW w:w="1248" w:type="dxa"/>
            <w:shd w:val="clear" w:color="auto" w:fill="auto"/>
          </w:tcPr>
          <w:p w14:paraId="53CB8050" w14:textId="77777777" w:rsidR="002936FA" w:rsidRPr="00EF5447" w:rsidRDefault="002936FA" w:rsidP="00612EDA">
            <w:pPr>
              <w:pStyle w:val="TAC"/>
              <w:rPr>
                <w:rFonts w:eastAsia="MS Mincho"/>
              </w:rPr>
            </w:pPr>
            <w:r w:rsidRPr="00EF5447">
              <w:rPr>
                <w:rFonts w:eastAsia="MS Mincho"/>
              </w:rPr>
              <w:t>N/A</w:t>
            </w:r>
          </w:p>
        </w:tc>
      </w:tr>
      <w:tr w:rsidR="002936FA" w:rsidRPr="00EF5447" w14:paraId="16F7DC34" w14:textId="77777777" w:rsidTr="00612EDA">
        <w:trPr>
          <w:trHeight w:val="54"/>
          <w:jc w:val="center"/>
        </w:trPr>
        <w:tc>
          <w:tcPr>
            <w:tcW w:w="2258" w:type="dxa"/>
            <w:tcBorders>
              <w:top w:val="nil"/>
              <w:bottom w:val="nil"/>
            </w:tcBorders>
            <w:shd w:val="clear" w:color="auto" w:fill="auto"/>
          </w:tcPr>
          <w:p w14:paraId="2C0424CC" w14:textId="77777777" w:rsidR="002936FA" w:rsidRPr="00EF5447" w:rsidRDefault="002936FA" w:rsidP="00612EDA">
            <w:pPr>
              <w:pStyle w:val="TAC"/>
              <w:rPr>
                <w:rFonts w:eastAsia="MS Mincho"/>
              </w:rPr>
            </w:pPr>
          </w:p>
        </w:tc>
        <w:tc>
          <w:tcPr>
            <w:tcW w:w="867" w:type="dxa"/>
            <w:shd w:val="clear" w:color="auto" w:fill="auto"/>
          </w:tcPr>
          <w:p w14:paraId="360473D0" w14:textId="77777777" w:rsidR="002936FA" w:rsidRPr="00EF5447" w:rsidRDefault="002936FA" w:rsidP="00612EDA">
            <w:pPr>
              <w:pStyle w:val="TAC"/>
              <w:rPr>
                <w:rFonts w:eastAsia="MS Mincho"/>
              </w:rPr>
            </w:pPr>
            <w:r w:rsidRPr="00EF5447">
              <w:rPr>
                <w:lang w:eastAsia="ko-KR"/>
              </w:rPr>
              <w:t>n40</w:t>
            </w:r>
          </w:p>
        </w:tc>
        <w:tc>
          <w:tcPr>
            <w:tcW w:w="1066" w:type="dxa"/>
            <w:shd w:val="clear" w:color="auto" w:fill="auto"/>
            <w:noWrap/>
          </w:tcPr>
          <w:p w14:paraId="63DBB3E6" w14:textId="77777777" w:rsidR="002936FA" w:rsidRPr="00EF5447" w:rsidRDefault="002936FA" w:rsidP="00612EDA">
            <w:pPr>
              <w:pStyle w:val="TAC"/>
            </w:pPr>
            <w:r w:rsidRPr="00EF5447">
              <w:rPr>
                <w:lang w:eastAsia="ko-KR"/>
              </w:rPr>
              <w:t>2305</w:t>
            </w:r>
          </w:p>
        </w:tc>
        <w:tc>
          <w:tcPr>
            <w:tcW w:w="747" w:type="dxa"/>
            <w:shd w:val="clear" w:color="auto" w:fill="auto"/>
            <w:noWrap/>
          </w:tcPr>
          <w:p w14:paraId="7E916760" w14:textId="77777777" w:rsidR="002936FA" w:rsidRPr="00EF5447" w:rsidRDefault="002936FA" w:rsidP="00612EDA">
            <w:pPr>
              <w:pStyle w:val="TAC"/>
              <w:rPr>
                <w:rFonts w:eastAsia="MS Mincho"/>
              </w:rPr>
            </w:pPr>
            <w:r w:rsidRPr="00EF5447">
              <w:rPr>
                <w:lang w:eastAsia="ko-KR"/>
              </w:rPr>
              <w:t>5</w:t>
            </w:r>
          </w:p>
        </w:tc>
        <w:tc>
          <w:tcPr>
            <w:tcW w:w="1142" w:type="dxa"/>
            <w:shd w:val="clear" w:color="auto" w:fill="auto"/>
            <w:noWrap/>
          </w:tcPr>
          <w:p w14:paraId="2B37D280" w14:textId="77777777" w:rsidR="002936FA" w:rsidRPr="00EF5447" w:rsidRDefault="002936FA" w:rsidP="00612EDA">
            <w:pPr>
              <w:pStyle w:val="TAC"/>
              <w:rPr>
                <w:rFonts w:eastAsia="MS Mincho"/>
              </w:rPr>
            </w:pPr>
            <w:r w:rsidRPr="00EF5447">
              <w:rPr>
                <w:lang w:eastAsia="ko-KR"/>
              </w:rPr>
              <w:t>25</w:t>
            </w:r>
          </w:p>
        </w:tc>
        <w:tc>
          <w:tcPr>
            <w:tcW w:w="1299" w:type="dxa"/>
            <w:shd w:val="clear" w:color="auto" w:fill="auto"/>
            <w:noWrap/>
          </w:tcPr>
          <w:p w14:paraId="17933F76" w14:textId="77777777" w:rsidR="002936FA" w:rsidRPr="00EF5447" w:rsidRDefault="002936FA" w:rsidP="00612EDA">
            <w:pPr>
              <w:pStyle w:val="TAC"/>
            </w:pPr>
            <w:r w:rsidRPr="00EF5447">
              <w:rPr>
                <w:lang w:eastAsia="ko-KR"/>
              </w:rPr>
              <w:t>2305</w:t>
            </w:r>
          </w:p>
        </w:tc>
        <w:tc>
          <w:tcPr>
            <w:tcW w:w="752" w:type="dxa"/>
            <w:shd w:val="clear" w:color="auto" w:fill="auto"/>
          </w:tcPr>
          <w:p w14:paraId="06F645DF" w14:textId="77777777" w:rsidR="002936FA" w:rsidRPr="00EF5447" w:rsidRDefault="002936FA" w:rsidP="00612EDA">
            <w:pPr>
              <w:pStyle w:val="TAC"/>
              <w:rPr>
                <w:rFonts w:eastAsia="MS Mincho"/>
              </w:rPr>
            </w:pPr>
            <w:r w:rsidRPr="00EF5447">
              <w:rPr>
                <w:rFonts w:eastAsia="MS Mincho"/>
              </w:rPr>
              <w:t>N/A</w:t>
            </w:r>
          </w:p>
        </w:tc>
        <w:tc>
          <w:tcPr>
            <w:tcW w:w="1248" w:type="dxa"/>
            <w:shd w:val="clear" w:color="auto" w:fill="auto"/>
          </w:tcPr>
          <w:p w14:paraId="30E331BD" w14:textId="77777777" w:rsidR="002936FA" w:rsidRPr="00EF5447" w:rsidRDefault="002936FA" w:rsidP="00612EDA">
            <w:pPr>
              <w:pStyle w:val="TAC"/>
              <w:rPr>
                <w:rFonts w:eastAsia="MS Mincho"/>
              </w:rPr>
            </w:pPr>
            <w:r w:rsidRPr="00EF5447">
              <w:rPr>
                <w:rFonts w:eastAsia="MS Mincho"/>
              </w:rPr>
              <w:t>N/A</w:t>
            </w:r>
          </w:p>
        </w:tc>
      </w:tr>
      <w:tr w:rsidR="002936FA" w:rsidRPr="00EF5447" w14:paraId="386E2A7E" w14:textId="77777777" w:rsidTr="00612EDA">
        <w:trPr>
          <w:trHeight w:val="54"/>
          <w:jc w:val="center"/>
        </w:trPr>
        <w:tc>
          <w:tcPr>
            <w:tcW w:w="2258" w:type="dxa"/>
            <w:tcBorders>
              <w:top w:val="nil"/>
              <w:bottom w:val="nil"/>
            </w:tcBorders>
            <w:shd w:val="clear" w:color="auto" w:fill="auto"/>
          </w:tcPr>
          <w:p w14:paraId="3DC787BD" w14:textId="77777777" w:rsidR="002936FA" w:rsidRPr="00EF5447" w:rsidRDefault="002936FA" w:rsidP="00612EDA">
            <w:pPr>
              <w:pStyle w:val="TAC"/>
              <w:rPr>
                <w:rFonts w:eastAsia="MS Mincho"/>
              </w:rPr>
            </w:pPr>
          </w:p>
        </w:tc>
        <w:tc>
          <w:tcPr>
            <w:tcW w:w="867" w:type="dxa"/>
            <w:shd w:val="clear" w:color="auto" w:fill="auto"/>
          </w:tcPr>
          <w:p w14:paraId="2AAF3720" w14:textId="77777777" w:rsidR="002936FA" w:rsidRPr="00EF5447" w:rsidRDefault="002936FA" w:rsidP="00612EDA">
            <w:pPr>
              <w:pStyle w:val="TAC"/>
              <w:rPr>
                <w:rFonts w:eastAsia="MS Mincho"/>
              </w:rPr>
            </w:pPr>
            <w:r w:rsidRPr="00EF5447">
              <w:rPr>
                <w:lang w:eastAsia="ko-KR"/>
              </w:rPr>
              <w:t>n79</w:t>
            </w:r>
          </w:p>
        </w:tc>
        <w:tc>
          <w:tcPr>
            <w:tcW w:w="1066" w:type="dxa"/>
            <w:shd w:val="clear" w:color="auto" w:fill="auto"/>
            <w:noWrap/>
          </w:tcPr>
          <w:p w14:paraId="1EE29BD2" w14:textId="77777777" w:rsidR="002936FA" w:rsidRPr="00EF5447" w:rsidRDefault="002936FA" w:rsidP="00612EDA">
            <w:pPr>
              <w:pStyle w:val="TAC"/>
            </w:pPr>
            <w:r w:rsidRPr="00EF5447">
              <w:rPr>
                <w:lang w:eastAsia="ko-KR"/>
              </w:rPr>
              <w:t>4960</w:t>
            </w:r>
          </w:p>
        </w:tc>
        <w:tc>
          <w:tcPr>
            <w:tcW w:w="747" w:type="dxa"/>
            <w:shd w:val="clear" w:color="auto" w:fill="auto"/>
            <w:noWrap/>
          </w:tcPr>
          <w:p w14:paraId="76808EEB" w14:textId="77777777" w:rsidR="002936FA" w:rsidRPr="00EF5447" w:rsidRDefault="002936FA" w:rsidP="00612EDA">
            <w:pPr>
              <w:pStyle w:val="TAC"/>
              <w:rPr>
                <w:rFonts w:eastAsia="MS Mincho"/>
              </w:rPr>
            </w:pPr>
            <w:r w:rsidRPr="00EF5447">
              <w:rPr>
                <w:lang w:eastAsia="ko-KR"/>
              </w:rPr>
              <w:t>40</w:t>
            </w:r>
          </w:p>
        </w:tc>
        <w:tc>
          <w:tcPr>
            <w:tcW w:w="1142" w:type="dxa"/>
            <w:shd w:val="clear" w:color="auto" w:fill="auto"/>
            <w:noWrap/>
          </w:tcPr>
          <w:p w14:paraId="3CF7C016" w14:textId="77777777" w:rsidR="002936FA" w:rsidRPr="00EF5447" w:rsidRDefault="002936FA" w:rsidP="00612EDA">
            <w:pPr>
              <w:pStyle w:val="TAC"/>
              <w:rPr>
                <w:rFonts w:eastAsia="MS Mincho"/>
              </w:rPr>
            </w:pPr>
            <w:r w:rsidRPr="00EF5447">
              <w:rPr>
                <w:lang w:eastAsia="ko-KR"/>
              </w:rPr>
              <w:t>216</w:t>
            </w:r>
          </w:p>
        </w:tc>
        <w:tc>
          <w:tcPr>
            <w:tcW w:w="1299" w:type="dxa"/>
            <w:shd w:val="clear" w:color="auto" w:fill="auto"/>
            <w:noWrap/>
          </w:tcPr>
          <w:p w14:paraId="0790E96E" w14:textId="77777777" w:rsidR="002936FA" w:rsidRPr="00EF5447" w:rsidRDefault="002936FA" w:rsidP="00612EDA">
            <w:pPr>
              <w:pStyle w:val="TAC"/>
            </w:pPr>
            <w:r w:rsidRPr="00EF5447">
              <w:rPr>
                <w:lang w:eastAsia="ko-KR"/>
              </w:rPr>
              <w:t>4960</w:t>
            </w:r>
          </w:p>
        </w:tc>
        <w:tc>
          <w:tcPr>
            <w:tcW w:w="752" w:type="dxa"/>
            <w:shd w:val="clear" w:color="auto" w:fill="auto"/>
          </w:tcPr>
          <w:p w14:paraId="5D57E7D7" w14:textId="77777777" w:rsidR="002936FA" w:rsidRPr="00EF5447" w:rsidRDefault="002936FA" w:rsidP="00612EDA">
            <w:pPr>
              <w:pStyle w:val="TAC"/>
              <w:rPr>
                <w:rFonts w:eastAsia="MS Mincho"/>
              </w:rPr>
            </w:pPr>
            <w:r w:rsidRPr="00EF5447">
              <w:rPr>
                <w:rFonts w:eastAsia="맑은 고딕"/>
                <w:lang w:eastAsia="ko-KR"/>
              </w:rPr>
              <w:t>10.7</w:t>
            </w:r>
          </w:p>
        </w:tc>
        <w:tc>
          <w:tcPr>
            <w:tcW w:w="1248" w:type="dxa"/>
            <w:shd w:val="clear" w:color="auto" w:fill="auto"/>
          </w:tcPr>
          <w:p w14:paraId="10661CDE" w14:textId="77777777" w:rsidR="002936FA" w:rsidRPr="00EF5447" w:rsidRDefault="002936FA" w:rsidP="00612EDA">
            <w:pPr>
              <w:pStyle w:val="TAC"/>
              <w:rPr>
                <w:rFonts w:eastAsia="맑은 고딕"/>
                <w:lang w:eastAsia="ko-KR"/>
              </w:rPr>
            </w:pPr>
            <w:r w:rsidRPr="00EF5447">
              <w:rPr>
                <w:rFonts w:eastAsia="맑은 고딕"/>
                <w:lang w:eastAsia="ko-KR"/>
              </w:rPr>
              <w:t>IMD4</w:t>
            </w:r>
          </w:p>
        </w:tc>
      </w:tr>
      <w:tr w:rsidR="002936FA" w:rsidRPr="00EF5447" w14:paraId="44DD5D05" w14:textId="77777777" w:rsidTr="00612EDA">
        <w:trPr>
          <w:trHeight w:val="54"/>
          <w:jc w:val="center"/>
        </w:trPr>
        <w:tc>
          <w:tcPr>
            <w:tcW w:w="2258" w:type="dxa"/>
            <w:tcBorders>
              <w:top w:val="nil"/>
              <w:bottom w:val="nil"/>
            </w:tcBorders>
            <w:shd w:val="clear" w:color="auto" w:fill="auto"/>
          </w:tcPr>
          <w:p w14:paraId="7561064D" w14:textId="77777777" w:rsidR="002936FA" w:rsidRPr="00EF5447" w:rsidRDefault="002936FA" w:rsidP="00612EDA">
            <w:pPr>
              <w:pStyle w:val="TAC"/>
              <w:rPr>
                <w:rFonts w:eastAsia="MS Mincho"/>
              </w:rPr>
            </w:pPr>
          </w:p>
        </w:tc>
        <w:tc>
          <w:tcPr>
            <w:tcW w:w="867" w:type="dxa"/>
            <w:shd w:val="clear" w:color="auto" w:fill="auto"/>
          </w:tcPr>
          <w:p w14:paraId="263BB2B5" w14:textId="77777777" w:rsidR="002936FA" w:rsidRPr="00EF5447" w:rsidRDefault="002936FA" w:rsidP="00612EDA">
            <w:pPr>
              <w:pStyle w:val="TAC"/>
              <w:rPr>
                <w:rFonts w:eastAsia="MS Mincho"/>
              </w:rPr>
            </w:pPr>
            <w:r w:rsidRPr="00EF5447">
              <w:rPr>
                <w:lang w:eastAsia="ko-KR"/>
              </w:rPr>
              <w:t>8</w:t>
            </w:r>
          </w:p>
        </w:tc>
        <w:tc>
          <w:tcPr>
            <w:tcW w:w="1066" w:type="dxa"/>
            <w:shd w:val="clear" w:color="auto" w:fill="auto"/>
            <w:noWrap/>
          </w:tcPr>
          <w:p w14:paraId="5B43919C" w14:textId="77777777" w:rsidR="002936FA" w:rsidRPr="00EF5447" w:rsidRDefault="002936FA" w:rsidP="00612EDA">
            <w:pPr>
              <w:pStyle w:val="TAC"/>
            </w:pPr>
            <w:r w:rsidRPr="00EF5447">
              <w:rPr>
                <w:lang w:eastAsia="ko-KR"/>
              </w:rPr>
              <w:t>885</w:t>
            </w:r>
          </w:p>
        </w:tc>
        <w:tc>
          <w:tcPr>
            <w:tcW w:w="747" w:type="dxa"/>
            <w:shd w:val="clear" w:color="auto" w:fill="auto"/>
            <w:noWrap/>
          </w:tcPr>
          <w:p w14:paraId="4A35EEEE" w14:textId="77777777" w:rsidR="002936FA" w:rsidRPr="00EF5447" w:rsidRDefault="002936FA" w:rsidP="00612EDA">
            <w:pPr>
              <w:pStyle w:val="TAC"/>
              <w:rPr>
                <w:rFonts w:eastAsia="MS Mincho"/>
              </w:rPr>
            </w:pPr>
            <w:r w:rsidRPr="00EF5447">
              <w:rPr>
                <w:lang w:eastAsia="ko-KR"/>
              </w:rPr>
              <w:t>5</w:t>
            </w:r>
          </w:p>
        </w:tc>
        <w:tc>
          <w:tcPr>
            <w:tcW w:w="1142" w:type="dxa"/>
            <w:shd w:val="clear" w:color="auto" w:fill="auto"/>
            <w:noWrap/>
          </w:tcPr>
          <w:p w14:paraId="121BF176" w14:textId="77777777" w:rsidR="002936FA" w:rsidRPr="00EF5447" w:rsidRDefault="002936FA" w:rsidP="00612EDA">
            <w:pPr>
              <w:pStyle w:val="TAC"/>
              <w:rPr>
                <w:rFonts w:eastAsia="MS Mincho"/>
              </w:rPr>
            </w:pPr>
            <w:r w:rsidRPr="00EF5447">
              <w:rPr>
                <w:lang w:eastAsia="ko-KR"/>
              </w:rPr>
              <w:t>25</w:t>
            </w:r>
          </w:p>
        </w:tc>
        <w:tc>
          <w:tcPr>
            <w:tcW w:w="1299" w:type="dxa"/>
            <w:shd w:val="clear" w:color="auto" w:fill="auto"/>
            <w:noWrap/>
          </w:tcPr>
          <w:p w14:paraId="550AFCE7" w14:textId="77777777" w:rsidR="002936FA" w:rsidRPr="00EF5447" w:rsidRDefault="002936FA" w:rsidP="00612EDA">
            <w:pPr>
              <w:pStyle w:val="TAC"/>
            </w:pPr>
            <w:r w:rsidRPr="00EF5447">
              <w:rPr>
                <w:lang w:eastAsia="ko-KR"/>
              </w:rPr>
              <w:t>930</w:t>
            </w:r>
          </w:p>
        </w:tc>
        <w:tc>
          <w:tcPr>
            <w:tcW w:w="752" w:type="dxa"/>
            <w:shd w:val="clear" w:color="auto" w:fill="auto"/>
          </w:tcPr>
          <w:p w14:paraId="21951D3C" w14:textId="77777777" w:rsidR="002936FA" w:rsidRPr="00EF5447" w:rsidRDefault="002936FA" w:rsidP="00612EDA">
            <w:pPr>
              <w:pStyle w:val="TAC"/>
              <w:rPr>
                <w:rFonts w:eastAsia="MS Mincho"/>
              </w:rPr>
            </w:pPr>
            <w:r w:rsidRPr="00EF5447">
              <w:rPr>
                <w:rFonts w:eastAsia="맑은 고딕"/>
                <w:lang w:eastAsia="ko-KR"/>
              </w:rPr>
              <w:t>N/A</w:t>
            </w:r>
          </w:p>
        </w:tc>
        <w:tc>
          <w:tcPr>
            <w:tcW w:w="1248" w:type="dxa"/>
            <w:shd w:val="clear" w:color="auto" w:fill="auto"/>
          </w:tcPr>
          <w:p w14:paraId="708F4F2D" w14:textId="77777777" w:rsidR="002936FA" w:rsidRPr="00EF5447" w:rsidRDefault="002936FA" w:rsidP="00612EDA">
            <w:pPr>
              <w:pStyle w:val="TAC"/>
              <w:rPr>
                <w:rFonts w:eastAsia="MS Mincho"/>
              </w:rPr>
            </w:pPr>
            <w:r w:rsidRPr="00EF5447">
              <w:rPr>
                <w:rFonts w:eastAsia="맑은 고딕"/>
                <w:lang w:eastAsia="ko-KR"/>
              </w:rPr>
              <w:t>N/A</w:t>
            </w:r>
          </w:p>
        </w:tc>
      </w:tr>
      <w:tr w:rsidR="002936FA" w:rsidRPr="00EF5447" w14:paraId="70958A0E" w14:textId="77777777" w:rsidTr="00612EDA">
        <w:trPr>
          <w:trHeight w:val="54"/>
          <w:jc w:val="center"/>
        </w:trPr>
        <w:tc>
          <w:tcPr>
            <w:tcW w:w="2258" w:type="dxa"/>
            <w:tcBorders>
              <w:top w:val="nil"/>
              <w:bottom w:val="nil"/>
            </w:tcBorders>
            <w:shd w:val="clear" w:color="auto" w:fill="auto"/>
          </w:tcPr>
          <w:p w14:paraId="7B466367" w14:textId="77777777" w:rsidR="002936FA" w:rsidRPr="00EF5447" w:rsidRDefault="002936FA" w:rsidP="00612EDA">
            <w:pPr>
              <w:pStyle w:val="TAC"/>
              <w:rPr>
                <w:rFonts w:eastAsia="MS Mincho"/>
              </w:rPr>
            </w:pPr>
          </w:p>
        </w:tc>
        <w:tc>
          <w:tcPr>
            <w:tcW w:w="867" w:type="dxa"/>
            <w:shd w:val="clear" w:color="auto" w:fill="auto"/>
          </w:tcPr>
          <w:p w14:paraId="56605769" w14:textId="77777777" w:rsidR="002936FA" w:rsidRPr="00EF5447" w:rsidRDefault="002936FA" w:rsidP="00612EDA">
            <w:pPr>
              <w:pStyle w:val="TAC"/>
              <w:rPr>
                <w:rFonts w:eastAsia="MS Mincho"/>
              </w:rPr>
            </w:pPr>
            <w:r w:rsidRPr="00EF5447">
              <w:rPr>
                <w:lang w:eastAsia="ko-KR"/>
              </w:rPr>
              <w:t>n40</w:t>
            </w:r>
          </w:p>
        </w:tc>
        <w:tc>
          <w:tcPr>
            <w:tcW w:w="1066" w:type="dxa"/>
            <w:shd w:val="clear" w:color="auto" w:fill="auto"/>
            <w:noWrap/>
          </w:tcPr>
          <w:p w14:paraId="49062DB0" w14:textId="77777777" w:rsidR="002936FA" w:rsidRPr="00EF5447" w:rsidRDefault="002936FA" w:rsidP="00612EDA">
            <w:pPr>
              <w:pStyle w:val="TAC"/>
            </w:pPr>
            <w:r w:rsidRPr="00EF5447">
              <w:rPr>
                <w:lang w:eastAsia="ko-KR"/>
              </w:rPr>
              <w:t>2305</w:t>
            </w:r>
          </w:p>
        </w:tc>
        <w:tc>
          <w:tcPr>
            <w:tcW w:w="747" w:type="dxa"/>
            <w:shd w:val="clear" w:color="auto" w:fill="auto"/>
            <w:noWrap/>
          </w:tcPr>
          <w:p w14:paraId="0D138AEA" w14:textId="77777777" w:rsidR="002936FA" w:rsidRPr="00EF5447" w:rsidRDefault="002936FA" w:rsidP="00612EDA">
            <w:pPr>
              <w:pStyle w:val="TAC"/>
              <w:rPr>
                <w:rFonts w:eastAsia="MS Mincho"/>
              </w:rPr>
            </w:pPr>
            <w:r w:rsidRPr="00EF5447">
              <w:rPr>
                <w:lang w:eastAsia="ko-KR"/>
              </w:rPr>
              <w:t>5</w:t>
            </w:r>
          </w:p>
        </w:tc>
        <w:tc>
          <w:tcPr>
            <w:tcW w:w="1142" w:type="dxa"/>
            <w:shd w:val="clear" w:color="auto" w:fill="auto"/>
            <w:noWrap/>
          </w:tcPr>
          <w:p w14:paraId="41C4DB8B" w14:textId="77777777" w:rsidR="002936FA" w:rsidRPr="00EF5447" w:rsidRDefault="002936FA" w:rsidP="00612EDA">
            <w:pPr>
              <w:pStyle w:val="TAC"/>
              <w:rPr>
                <w:rFonts w:eastAsia="MS Mincho"/>
              </w:rPr>
            </w:pPr>
            <w:r w:rsidRPr="00EF5447">
              <w:rPr>
                <w:lang w:eastAsia="ko-KR"/>
              </w:rPr>
              <w:t>25</w:t>
            </w:r>
          </w:p>
        </w:tc>
        <w:tc>
          <w:tcPr>
            <w:tcW w:w="1299" w:type="dxa"/>
            <w:shd w:val="clear" w:color="auto" w:fill="auto"/>
            <w:noWrap/>
          </w:tcPr>
          <w:p w14:paraId="3827479A" w14:textId="77777777" w:rsidR="002936FA" w:rsidRPr="00EF5447" w:rsidRDefault="002936FA" w:rsidP="00612EDA">
            <w:pPr>
              <w:pStyle w:val="TAC"/>
            </w:pPr>
            <w:r w:rsidRPr="00EF5447">
              <w:rPr>
                <w:lang w:eastAsia="ko-KR"/>
              </w:rPr>
              <w:t>2305</w:t>
            </w:r>
          </w:p>
        </w:tc>
        <w:tc>
          <w:tcPr>
            <w:tcW w:w="752" w:type="dxa"/>
            <w:shd w:val="clear" w:color="auto" w:fill="auto"/>
          </w:tcPr>
          <w:p w14:paraId="55F2AC32" w14:textId="77777777" w:rsidR="002936FA" w:rsidRPr="00EF5447" w:rsidRDefault="002936FA" w:rsidP="00612EDA">
            <w:pPr>
              <w:pStyle w:val="TAC"/>
              <w:rPr>
                <w:rFonts w:eastAsia="MS Mincho"/>
              </w:rPr>
            </w:pPr>
            <w:r w:rsidRPr="00EF5447">
              <w:rPr>
                <w:rFonts w:eastAsia="맑은 고딕"/>
                <w:lang w:eastAsia="ko-KR"/>
              </w:rPr>
              <w:t>9.2</w:t>
            </w:r>
          </w:p>
        </w:tc>
        <w:tc>
          <w:tcPr>
            <w:tcW w:w="1248" w:type="dxa"/>
            <w:shd w:val="clear" w:color="auto" w:fill="auto"/>
          </w:tcPr>
          <w:p w14:paraId="59C4DE6B" w14:textId="77777777" w:rsidR="002936FA" w:rsidRPr="00EF5447" w:rsidRDefault="002936FA" w:rsidP="00612EDA">
            <w:pPr>
              <w:pStyle w:val="TAC"/>
              <w:rPr>
                <w:rFonts w:eastAsia="맑은 고딕"/>
                <w:lang w:eastAsia="ko-KR"/>
              </w:rPr>
            </w:pPr>
            <w:r w:rsidRPr="00EF5447">
              <w:rPr>
                <w:rFonts w:eastAsia="맑은 고딕"/>
                <w:lang w:eastAsia="ko-KR"/>
              </w:rPr>
              <w:t>IMD4</w:t>
            </w:r>
          </w:p>
        </w:tc>
      </w:tr>
      <w:tr w:rsidR="002936FA" w:rsidRPr="00EF5447" w14:paraId="74E10BE9" w14:textId="77777777" w:rsidTr="00612EDA">
        <w:trPr>
          <w:trHeight w:val="54"/>
          <w:jc w:val="center"/>
        </w:trPr>
        <w:tc>
          <w:tcPr>
            <w:tcW w:w="2258" w:type="dxa"/>
            <w:tcBorders>
              <w:top w:val="nil"/>
              <w:bottom w:val="single" w:sz="4" w:space="0" w:color="auto"/>
            </w:tcBorders>
            <w:shd w:val="clear" w:color="auto" w:fill="auto"/>
          </w:tcPr>
          <w:p w14:paraId="33DE3D76" w14:textId="77777777" w:rsidR="002936FA" w:rsidRPr="00EF5447" w:rsidRDefault="002936FA" w:rsidP="00612EDA">
            <w:pPr>
              <w:pStyle w:val="TAC"/>
              <w:rPr>
                <w:rFonts w:eastAsia="MS Mincho"/>
              </w:rPr>
            </w:pPr>
          </w:p>
        </w:tc>
        <w:tc>
          <w:tcPr>
            <w:tcW w:w="867" w:type="dxa"/>
            <w:shd w:val="clear" w:color="auto" w:fill="auto"/>
          </w:tcPr>
          <w:p w14:paraId="6FE8B3CD" w14:textId="77777777" w:rsidR="002936FA" w:rsidRPr="00EF5447" w:rsidRDefault="002936FA" w:rsidP="00612EDA">
            <w:pPr>
              <w:pStyle w:val="TAC"/>
              <w:rPr>
                <w:rFonts w:eastAsia="MS Mincho"/>
              </w:rPr>
            </w:pPr>
            <w:r w:rsidRPr="00EF5447">
              <w:rPr>
                <w:lang w:eastAsia="ko-KR"/>
              </w:rPr>
              <w:t>n79</w:t>
            </w:r>
          </w:p>
        </w:tc>
        <w:tc>
          <w:tcPr>
            <w:tcW w:w="1066" w:type="dxa"/>
            <w:shd w:val="clear" w:color="auto" w:fill="auto"/>
            <w:noWrap/>
          </w:tcPr>
          <w:p w14:paraId="4D46BACE" w14:textId="77777777" w:rsidR="002936FA" w:rsidRPr="00EF5447" w:rsidRDefault="002936FA" w:rsidP="00612EDA">
            <w:pPr>
              <w:pStyle w:val="TAC"/>
            </w:pPr>
            <w:r w:rsidRPr="00EF5447">
              <w:rPr>
                <w:lang w:eastAsia="ko-KR"/>
              </w:rPr>
              <w:t>4960</w:t>
            </w:r>
          </w:p>
        </w:tc>
        <w:tc>
          <w:tcPr>
            <w:tcW w:w="747" w:type="dxa"/>
            <w:shd w:val="clear" w:color="auto" w:fill="auto"/>
            <w:noWrap/>
          </w:tcPr>
          <w:p w14:paraId="2D794A14" w14:textId="77777777" w:rsidR="002936FA" w:rsidRPr="00EF5447" w:rsidRDefault="002936FA" w:rsidP="00612EDA">
            <w:pPr>
              <w:pStyle w:val="TAC"/>
              <w:rPr>
                <w:rFonts w:eastAsia="MS Mincho"/>
              </w:rPr>
            </w:pPr>
            <w:r w:rsidRPr="00EF5447">
              <w:rPr>
                <w:lang w:eastAsia="ko-KR"/>
              </w:rPr>
              <w:t>40</w:t>
            </w:r>
          </w:p>
        </w:tc>
        <w:tc>
          <w:tcPr>
            <w:tcW w:w="1142" w:type="dxa"/>
            <w:shd w:val="clear" w:color="auto" w:fill="auto"/>
            <w:noWrap/>
          </w:tcPr>
          <w:p w14:paraId="211BA18E" w14:textId="77777777" w:rsidR="002936FA" w:rsidRPr="00EF5447" w:rsidRDefault="002936FA" w:rsidP="00612EDA">
            <w:pPr>
              <w:pStyle w:val="TAC"/>
              <w:rPr>
                <w:rFonts w:eastAsia="MS Mincho"/>
              </w:rPr>
            </w:pPr>
            <w:r w:rsidRPr="00EF5447">
              <w:rPr>
                <w:lang w:eastAsia="ko-KR"/>
              </w:rPr>
              <w:t>216</w:t>
            </w:r>
          </w:p>
        </w:tc>
        <w:tc>
          <w:tcPr>
            <w:tcW w:w="1299" w:type="dxa"/>
            <w:shd w:val="clear" w:color="auto" w:fill="auto"/>
            <w:noWrap/>
          </w:tcPr>
          <w:p w14:paraId="3C119895" w14:textId="77777777" w:rsidR="002936FA" w:rsidRPr="00EF5447" w:rsidRDefault="002936FA" w:rsidP="00612EDA">
            <w:pPr>
              <w:pStyle w:val="TAC"/>
            </w:pPr>
            <w:r w:rsidRPr="00EF5447">
              <w:rPr>
                <w:lang w:eastAsia="ko-KR"/>
              </w:rPr>
              <w:t>4960</w:t>
            </w:r>
          </w:p>
        </w:tc>
        <w:tc>
          <w:tcPr>
            <w:tcW w:w="752" w:type="dxa"/>
            <w:shd w:val="clear" w:color="auto" w:fill="auto"/>
          </w:tcPr>
          <w:p w14:paraId="0A17575C" w14:textId="77777777" w:rsidR="002936FA" w:rsidRPr="00EF5447" w:rsidRDefault="002936FA" w:rsidP="00612EDA">
            <w:pPr>
              <w:pStyle w:val="TAC"/>
              <w:rPr>
                <w:rFonts w:eastAsia="MS Mincho"/>
              </w:rPr>
            </w:pPr>
            <w:r w:rsidRPr="00EF5447">
              <w:rPr>
                <w:rFonts w:eastAsia="맑은 고딕"/>
                <w:lang w:eastAsia="ko-KR"/>
              </w:rPr>
              <w:t>N/A</w:t>
            </w:r>
          </w:p>
        </w:tc>
        <w:tc>
          <w:tcPr>
            <w:tcW w:w="1248" w:type="dxa"/>
            <w:shd w:val="clear" w:color="auto" w:fill="auto"/>
          </w:tcPr>
          <w:p w14:paraId="3C7F25FC" w14:textId="77777777" w:rsidR="002936FA" w:rsidRPr="00EF5447" w:rsidRDefault="002936FA" w:rsidP="00612EDA">
            <w:pPr>
              <w:pStyle w:val="TAC"/>
              <w:rPr>
                <w:rFonts w:eastAsia="MS Mincho"/>
              </w:rPr>
            </w:pPr>
            <w:r w:rsidRPr="00EF5447">
              <w:rPr>
                <w:rFonts w:eastAsia="맑은 고딕"/>
                <w:lang w:eastAsia="ko-KR"/>
              </w:rPr>
              <w:t>N/A</w:t>
            </w:r>
          </w:p>
        </w:tc>
      </w:tr>
      <w:tr w:rsidR="002936FA" w14:paraId="7E2F4458" w14:textId="77777777" w:rsidTr="00612EDA">
        <w:trPr>
          <w:trHeight w:val="54"/>
          <w:jc w:val="center"/>
        </w:trPr>
        <w:tc>
          <w:tcPr>
            <w:tcW w:w="2258" w:type="dxa"/>
            <w:tcBorders>
              <w:top w:val="single" w:sz="4" w:space="0" w:color="auto"/>
              <w:left w:val="single" w:sz="4" w:space="0" w:color="auto"/>
              <w:bottom w:val="nil"/>
              <w:right w:val="single" w:sz="4" w:space="0" w:color="auto"/>
            </w:tcBorders>
          </w:tcPr>
          <w:p w14:paraId="7892E1E7" w14:textId="77777777" w:rsidR="002936FA" w:rsidRDefault="002936FA" w:rsidP="00612EDA">
            <w:pPr>
              <w:pStyle w:val="TAC"/>
              <w:rPr>
                <w:rFonts w:eastAsia="MS Mincho"/>
              </w:rPr>
            </w:pPr>
            <w:r>
              <w:t>DC_8A-41A</w:t>
            </w:r>
            <w:r>
              <w:rPr>
                <w:rFonts w:eastAsia="맑은 고딕"/>
                <w:lang w:eastAsia="ko-KR"/>
              </w:rPr>
              <w:t>_</w:t>
            </w:r>
            <w:r>
              <w:t>n</w:t>
            </w:r>
            <w:r>
              <w:rPr>
                <w:rFonts w:eastAsia="맑은 고딕"/>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35F1494A" w14:textId="77777777" w:rsidR="002936FA" w:rsidRDefault="002936FA" w:rsidP="00612EDA">
            <w:pPr>
              <w:pStyle w:val="TAC"/>
              <w:rPr>
                <w:lang w:eastAsia="ko-KR"/>
              </w:rPr>
            </w:pPr>
            <w:r>
              <w:rPr>
                <w:rFonts w:hint="eastAsia"/>
              </w:rPr>
              <w:t>4</w:t>
            </w:r>
            <w: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049564CB" w14:textId="77777777" w:rsidR="002936FA" w:rsidRDefault="002936FA" w:rsidP="00612EDA">
            <w:pPr>
              <w:pStyle w:val="TAC"/>
              <w:rPr>
                <w:lang w:eastAsia="ko-KR"/>
              </w:rPr>
            </w:pPr>
            <w:r w:rsidRPr="00E85ECF">
              <w:t>2500</w:t>
            </w:r>
          </w:p>
        </w:tc>
        <w:tc>
          <w:tcPr>
            <w:tcW w:w="747" w:type="dxa"/>
            <w:tcBorders>
              <w:top w:val="single" w:sz="4" w:space="0" w:color="auto"/>
              <w:left w:val="single" w:sz="4" w:space="0" w:color="auto"/>
              <w:bottom w:val="single" w:sz="4" w:space="0" w:color="auto"/>
              <w:right w:val="single" w:sz="4" w:space="0" w:color="auto"/>
            </w:tcBorders>
            <w:noWrap/>
            <w:vAlign w:val="center"/>
          </w:tcPr>
          <w:p w14:paraId="7248691B" w14:textId="77777777" w:rsidR="002936FA" w:rsidRDefault="002936FA" w:rsidP="00612EDA">
            <w:pPr>
              <w:pStyle w:val="TAC"/>
              <w:rPr>
                <w:lang w:eastAsia="ko-KR"/>
              </w:rPr>
            </w:pPr>
            <w:r w:rsidRPr="00E85ECF">
              <w:rPr>
                <w:rFonts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EF514D6" w14:textId="77777777" w:rsidR="002936FA" w:rsidRDefault="002936FA" w:rsidP="00612EDA">
            <w:pPr>
              <w:pStyle w:val="TAC"/>
              <w:rPr>
                <w:lang w:eastAsia="ko-KR"/>
              </w:rPr>
            </w:pPr>
            <w:r w:rsidRPr="00E85ECF">
              <w:rPr>
                <w:rFonts w:hint="eastAsia"/>
              </w:rPr>
              <w:t>2</w:t>
            </w:r>
            <w:r w:rsidRPr="00E85ECF">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B2D4276" w14:textId="77777777" w:rsidR="002936FA" w:rsidRDefault="002936FA" w:rsidP="00612EDA">
            <w:pPr>
              <w:pStyle w:val="TAC"/>
              <w:rPr>
                <w:lang w:eastAsia="ko-KR"/>
              </w:rPr>
            </w:pPr>
            <w:r w:rsidRPr="00E85ECF">
              <w:rPr>
                <w:rFonts w:hint="eastAsia"/>
              </w:rPr>
              <w:t>2</w:t>
            </w:r>
            <w:r w:rsidRPr="00E85ECF">
              <w:t>5</w:t>
            </w:r>
            <w:r w:rsidRPr="00E85ECF">
              <w:rPr>
                <w:rFonts w:hint="eastAsia"/>
              </w:rPr>
              <w:t>00</w:t>
            </w:r>
          </w:p>
        </w:tc>
        <w:tc>
          <w:tcPr>
            <w:tcW w:w="752" w:type="dxa"/>
            <w:tcBorders>
              <w:top w:val="single" w:sz="4" w:space="0" w:color="auto"/>
              <w:left w:val="single" w:sz="4" w:space="0" w:color="auto"/>
              <w:bottom w:val="single" w:sz="4" w:space="0" w:color="auto"/>
              <w:right w:val="single" w:sz="4" w:space="0" w:color="auto"/>
            </w:tcBorders>
            <w:vAlign w:val="center"/>
          </w:tcPr>
          <w:p w14:paraId="125B9837" w14:textId="77777777" w:rsidR="002936FA" w:rsidRDefault="002936FA" w:rsidP="00612EDA">
            <w:pPr>
              <w:pStyle w:val="TAC"/>
              <w:rPr>
                <w:rFonts w:eastAsia="맑은 고딕"/>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5EEB2675" w14:textId="77777777" w:rsidR="002936FA" w:rsidRDefault="002936FA" w:rsidP="00612EDA">
            <w:pPr>
              <w:pStyle w:val="TAC"/>
              <w:rPr>
                <w:rFonts w:eastAsia="맑은 고딕"/>
                <w:lang w:eastAsia="ko-KR"/>
              </w:rPr>
            </w:pPr>
            <w:r>
              <w:t>N/A</w:t>
            </w:r>
          </w:p>
        </w:tc>
      </w:tr>
      <w:tr w:rsidR="002936FA" w14:paraId="5B9D799F" w14:textId="77777777" w:rsidTr="00612EDA">
        <w:trPr>
          <w:trHeight w:val="54"/>
          <w:jc w:val="center"/>
        </w:trPr>
        <w:tc>
          <w:tcPr>
            <w:tcW w:w="2258" w:type="dxa"/>
            <w:tcBorders>
              <w:top w:val="nil"/>
              <w:left w:val="single" w:sz="4" w:space="0" w:color="auto"/>
              <w:bottom w:val="nil"/>
              <w:right w:val="single" w:sz="4" w:space="0" w:color="auto"/>
            </w:tcBorders>
          </w:tcPr>
          <w:p w14:paraId="765DEF1C" w14:textId="77777777" w:rsidR="002936FA" w:rsidRDefault="002936FA" w:rsidP="00612EDA">
            <w:pPr>
              <w:pStyle w:val="TAC"/>
              <w:rPr>
                <w:rFonts w:eastAsia="MS Mincho"/>
              </w:rPr>
            </w:pPr>
            <w:r>
              <w:t>DC_8A-41C</w:t>
            </w:r>
            <w:r>
              <w:rPr>
                <w:rFonts w:eastAsia="맑은 고딕"/>
                <w:lang w:eastAsia="ko-KR"/>
              </w:rPr>
              <w:t>_</w:t>
            </w:r>
            <w:r>
              <w:t>n</w:t>
            </w:r>
            <w:r>
              <w:rPr>
                <w:rFonts w:eastAsia="맑은 고딕"/>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0CAAEADA" w14:textId="77777777" w:rsidR="002936FA" w:rsidRDefault="002936FA" w:rsidP="00612EDA">
            <w:pPr>
              <w:pStyle w:val="TAC"/>
              <w:rPr>
                <w:lang w:eastAsia="ko-KR"/>
              </w:rPr>
            </w:pPr>
            <w: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14007368" w14:textId="77777777" w:rsidR="002936FA" w:rsidRDefault="002936FA" w:rsidP="00612EDA">
            <w:pPr>
              <w:pStyle w:val="TAC"/>
              <w:rPr>
                <w:lang w:eastAsia="ko-KR"/>
              </w:rPr>
            </w:pPr>
            <w:r w:rsidRPr="00E85ECF">
              <w:t>1977</w:t>
            </w:r>
          </w:p>
        </w:tc>
        <w:tc>
          <w:tcPr>
            <w:tcW w:w="747" w:type="dxa"/>
            <w:tcBorders>
              <w:top w:val="single" w:sz="4" w:space="0" w:color="auto"/>
              <w:left w:val="single" w:sz="4" w:space="0" w:color="auto"/>
              <w:bottom w:val="single" w:sz="4" w:space="0" w:color="auto"/>
              <w:right w:val="single" w:sz="4" w:space="0" w:color="auto"/>
            </w:tcBorders>
            <w:noWrap/>
            <w:vAlign w:val="center"/>
          </w:tcPr>
          <w:p w14:paraId="705817D2" w14:textId="77777777" w:rsidR="002936FA" w:rsidRDefault="002936FA" w:rsidP="00612EDA">
            <w:pPr>
              <w:pStyle w:val="TAC"/>
              <w:rPr>
                <w:lang w:eastAsia="ko-KR"/>
              </w:rPr>
            </w:pPr>
            <w:r w:rsidRPr="00E85ECF">
              <w:rPr>
                <w:rFonts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E96D895" w14:textId="77777777" w:rsidR="002936FA" w:rsidRDefault="002936FA" w:rsidP="00612EDA">
            <w:pPr>
              <w:pStyle w:val="TAC"/>
              <w:rPr>
                <w:lang w:eastAsia="ko-KR"/>
              </w:rPr>
            </w:pPr>
            <w:r w:rsidRPr="00E85ECF">
              <w:rPr>
                <w:rFonts w:hint="eastAsia"/>
              </w:rPr>
              <w:t>2</w:t>
            </w:r>
            <w:r w:rsidRPr="00E85ECF">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BFFD1B9" w14:textId="77777777" w:rsidR="002936FA" w:rsidRDefault="002936FA" w:rsidP="00612EDA">
            <w:pPr>
              <w:pStyle w:val="TAC"/>
              <w:rPr>
                <w:lang w:eastAsia="ko-KR"/>
              </w:rPr>
            </w:pPr>
            <w:r w:rsidRPr="00E85ECF">
              <w:t>2167</w:t>
            </w:r>
          </w:p>
        </w:tc>
        <w:tc>
          <w:tcPr>
            <w:tcW w:w="752" w:type="dxa"/>
            <w:tcBorders>
              <w:top w:val="single" w:sz="4" w:space="0" w:color="auto"/>
              <w:left w:val="single" w:sz="4" w:space="0" w:color="auto"/>
              <w:bottom w:val="single" w:sz="4" w:space="0" w:color="auto"/>
              <w:right w:val="single" w:sz="4" w:space="0" w:color="auto"/>
            </w:tcBorders>
            <w:vAlign w:val="center"/>
          </w:tcPr>
          <w:p w14:paraId="201DA151" w14:textId="77777777" w:rsidR="002936FA" w:rsidRDefault="002936FA" w:rsidP="00612EDA">
            <w:pPr>
              <w:pStyle w:val="TAC"/>
              <w:rPr>
                <w:rFonts w:eastAsia="맑은 고딕"/>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2BC264B0" w14:textId="77777777" w:rsidR="002936FA" w:rsidRDefault="002936FA" w:rsidP="00612EDA">
            <w:pPr>
              <w:pStyle w:val="TAC"/>
              <w:rPr>
                <w:rFonts w:eastAsia="맑은 고딕"/>
                <w:lang w:eastAsia="ko-KR"/>
              </w:rPr>
            </w:pPr>
            <w:r>
              <w:t>N/A</w:t>
            </w:r>
          </w:p>
        </w:tc>
      </w:tr>
      <w:tr w:rsidR="002936FA" w14:paraId="115389B3" w14:textId="77777777" w:rsidTr="00612EDA">
        <w:trPr>
          <w:trHeight w:val="54"/>
          <w:jc w:val="center"/>
        </w:trPr>
        <w:tc>
          <w:tcPr>
            <w:tcW w:w="2258" w:type="dxa"/>
            <w:tcBorders>
              <w:top w:val="nil"/>
              <w:left w:val="single" w:sz="4" w:space="0" w:color="auto"/>
              <w:bottom w:val="single" w:sz="4" w:space="0" w:color="auto"/>
              <w:right w:val="single" w:sz="4" w:space="0" w:color="auto"/>
            </w:tcBorders>
          </w:tcPr>
          <w:p w14:paraId="434F9FC1" w14:textId="77777777" w:rsidR="002936FA"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0B08488" w14:textId="77777777" w:rsidR="002936FA" w:rsidRDefault="002936FA" w:rsidP="00612EDA">
            <w:pPr>
              <w:pStyle w:val="TAC"/>
              <w:rPr>
                <w:lang w:eastAsia="ko-KR"/>
              </w:rPr>
            </w:pPr>
            <w:r>
              <w:rPr>
                <w:rFonts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6ED931F1" w14:textId="77777777" w:rsidR="002936FA" w:rsidRDefault="002936FA" w:rsidP="00612EDA">
            <w:pPr>
              <w:pStyle w:val="TAC"/>
              <w:rPr>
                <w:lang w:eastAsia="ko-KR"/>
              </w:rPr>
            </w:pPr>
            <w:r w:rsidRPr="00E85ECF">
              <w:t>886</w:t>
            </w:r>
          </w:p>
        </w:tc>
        <w:tc>
          <w:tcPr>
            <w:tcW w:w="747" w:type="dxa"/>
            <w:tcBorders>
              <w:top w:val="single" w:sz="4" w:space="0" w:color="auto"/>
              <w:left w:val="single" w:sz="4" w:space="0" w:color="auto"/>
              <w:bottom w:val="single" w:sz="4" w:space="0" w:color="auto"/>
              <w:right w:val="single" w:sz="4" w:space="0" w:color="auto"/>
            </w:tcBorders>
            <w:noWrap/>
            <w:vAlign w:val="center"/>
          </w:tcPr>
          <w:p w14:paraId="1D5DD0E8" w14:textId="77777777" w:rsidR="002936FA" w:rsidRDefault="002936FA" w:rsidP="00612EDA">
            <w:pPr>
              <w:pStyle w:val="TAC"/>
              <w:rPr>
                <w:lang w:eastAsia="ko-KR"/>
              </w:rPr>
            </w:pPr>
            <w:r w:rsidRPr="00E85ECF">
              <w:rPr>
                <w:rFonts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33240C8E" w14:textId="77777777" w:rsidR="002936FA" w:rsidRDefault="002936FA" w:rsidP="00612EDA">
            <w:pPr>
              <w:pStyle w:val="TAC"/>
              <w:rPr>
                <w:lang w:eastAsia="ko-KR"/>
              </w:rPr>
            </w:pPr>
            <w:r w:rsidRPr="00E85ECF">
              <w:rPr>
                <w:rFonts w:hint="eastAsia"/>
              </w:rPr>
              <w:t>2</w:t>
            </w:r>
            <w:r w:rsidRPr="00E85ECF">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090266E0" w14:textId="77777777" w:rsidR="002936FA" w:rsidRDefault="002936FA" w:rsidP="00612EDA">
            <w:pPr>
              <w:pStyle w:val="TAC"/>
              <w:rPr>
                <w:lang w:eastAsia="ko-KR"/>
              </w:rPr>
            </w:pPr>
            <w:r w:rsidRPr="00E85ECF">
              <w:t>931</w:t>
            </w:r>
          </w:p>
        </w:tc>
        <w:tc>
          <w:tcPr>
            <w:tcW w:w="752" w:type="dxa"/>
            <w:tcBorders>
              <w:top w:val="single" w:sz="4" w:space="0" w:color="auto"/>
              <w:left w:val="single" w:sz="4" w:space="0" w:color="auto"/>
              <w:bottom w:val="single" w:sz="4" w:space="0" w:color="auto"/>
              <w:right w:val="single" w:sz="4" w:space="0" w:color="auto"/>
            </w:tcBorders>
            <w:vAlign w:val="center"/>
          </w:tcPr>
          <w:p w14:paraId="3C315732" w14:textId="77777777" w:rsidR="002936FA" w:rsidRDefault="002936FA" w:rsidP="00612EDA">
            <w:pPr>
              <w:pStyle w:val="TAC"/>
              <w:rPr>
                <w:rFonts w:eastAsia="맑은 고딕"/>
                <w:lang w:eastAsia="ko-KR"/>
              </w:rPr>
            </w:pPr>
            <w:r w:rsidRPr="00E85ECF">
              <w:t>4.5</w:t>
            </w:r>
          </w:p>
        </w:tc>
        <w:tc>
          <w:tcPr>
            <w:tcW w:w="1248" w:type="dxa"/>
            <w:tcBorders>
              <w:top w:val="single" w:sz="4" w:space="0" w:color="auto"/>
              <w:left w:val="single" w:sz="4" w:space="0" w:color="auto"/>
              <w:bottom w:val="single" w:sz="4" w:space="0" w:color="auto"/>
              <w:right w:val="single" w:sz="4" w:space="0" w:color="auto"/>
            </w:tcBorders>
            <w:vAlign w:val="center"/>
          </w:tcPr>
          <w:p w14:paraId="4BEAFF5E" w14:textId="77777777" w:rsidR="002936FA" w:rsidRDefault="002936FA" w:rsidP="00612EDA">
            <w:pPr>
              <w:pStyle w:val="TAC"/>
              <w:rPr>
                <w:rFonts w:eastAsia="맑은 고딕"/>
                <w:lang w:eastAsia="ko-KR"/>
              </w:rPr>
            </w:pPr>
            <w:r>
              <w:rPr>
                <w:rFonts w:hint="eastAsia"/>
              </w:rPr>
              <w:t>I</w:t>
            </w:r>
            <w:r>
              <w:t>MD5</w:t>
            </w:r>
          </w:p>
        </w:tc>
      </w:tr>
      <w:tr w:rsidR="002936FA" w14:paraId="485B4743" w14:textId="77777777" w:rsidTr="00612EDA">
        <w:trPr>
          <w:trHeight w:val="54"/>
          <w:jc w:val="center"/>
        </w:trPr>
        <w:tc>
          <w:tcPr>
            <w:tcW w:w="2258" w:type="dxa"/>
            <w:tcBorders>
              <w:top w:val="nil"/>
              <w:left w:val="single" w:sz="4" w:space="0" w:color="auto"/>
              <w:bottom w:val="nil"/>
              <w:right w:val="single" w:sz="4" w:space="0" w:color="auto"/>
            </w:tcBorders>
          </w:tcPr>
          <w:p w14:paraId="4CD6559E" w14:textId="77777777" w:rsidR="002936FA" w:rsidRPr="00BA2893" w:rsidRDefault="002936FA" w:rsidP="00612EDA">
            <w:pPr>
              <w:pStyle w:val="TAC"/>
              <w:rPr>
                <w:rFonts w:eastAsia="맑은 고딕"/>
                <w:lang w:eastAsia="ko-KR"/>
              </w:rPr>
            </w:pPr>
            <w:r>
              <w:t>DC_8A-41A</w:t>
            </w:r>
            <w:r>
              <w:rPr>
                <w:rFonts w:eastAsia="맑은 고딕"/>
                <w:lang w:eastAsia="ko-KR"/>
              </w:rPr>
              <w:t>_</w:t>
            </w:r>
            <w:r>
              <w:t>n</w:t>
            </w:r>
            <w:r w:rsidRPr="003A3BE8">
              <w:rPr>
                <w:rFonts w:eastAsia="맑은 고딕"/>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559F7413" w14:textId="77777777" w:rsidR="002936FA" w:rsidRDefault="002936FA" w:rsidP="00612EDA">
            <w:pPr>
              <w:pStyle w:val="TAC"/>
              <w:rPr>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6134E966" w14:textId="77777777" w:rsidR="002936FA" w:rsidRDefault="002936FA" w:rsidP="00612EDA">
            <w:pPr>
              <w:pStyle w:val="TAC"/>
              <w:rPr>
                <w:lang w:eastAsia="ko-KR"/>
              </w:rPr>
            </w:pPr>
            <w:r w:rsidRPr="00D54889">
              <w:rPr>
                <w:rFonts w:cs="Arial"/>
              </w:rPr>
              <w:t>1780</w:t>
            </w:r>
          </w:p>
        </w:tc>
        <w:tc>
          <w:tcPr>
            <w:tcW w:w="747" w:type="dxa"/>
            <w:tcBorders>
              <w:top w:val="single" w:sz="4" w:space="0" w:color="auto"/>
              <w:left w:val="single" w:sz="4" w:space="0" w:color="auto"/>
              <w:bottom w:val="single" w:sz="4" w:space="0" w:color="auto"/>
              <w:right w:val="single" w:sz="4" w:space="0" w:color="auto"/>
            </w:tcBorders>
            <w:noWrap/>
            <w:vAlign w:val="center"/>
          </w:tcPr>
          <w:p w14:paraId="45EAC87E" w14:textId="77777777" w:rsidR="002936FA" w:rsidRDefault="002936FA" w:rsidP="00612EDA">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B1A6CD4" w14:textId="77777777" w:rsidR="002936FA" w:rsidRDefault="002936FA" w:rsidP="00612EDA">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1FCDDFCD" w14:textId="77777777" w:rsidR="002936FA" w:rsidRDefault="002936FA" w:rsidP="00612EDA">
            <w:pPr>
              <w:pStyle w:val="TAC"/>
              <w:rPr>
                <w:lang w:eastAsia="ko-KR"/>
              </w:rPr>
            </w:pPr>
            <w:r w:rsidRPr="00D54889">
              <w:rPr>
                <w:rFonts w:cs="Arial"/>
              </w:rPr>
              <w:t>1875</w:t>
            </w:r>
          </w:p>
        </w:tc>
        <w:tc>
          <w:tcPr>
            <w:tcW w:w="752" w:type="dxa"/>
            <w:tcBorders>
              <w:top w:val="single" w:sz="4" w:space="0" w:color="auto"/>
              <w:left w:val="single" w:sz="4" w:space="0" w:color="auto"/>
              <w:bottom w:val="single" w:sz="4" w:space="0" w:color="auto"/>
              <w:right w:val="single" w:sz="4" w:space="0" w:color="auto"/>
            </w:tcBorders>
            <w:vAlign w:val="center"/>
          </w:tcPr>
          <w:p w14:paraId="380F8CB2" w14:textId="77777777" w:rsidR="002936FA" w:rsidRDefault="002936FA" w:rsidP="00612EDA">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7955E9B" w14:textId="77777777" w:rsidR="002936FA" w:rsidRDefault="002936FA" w:rsidP="00612EDA">
            <w:pPr>
              <w:pStyle w:val="TAC"/>
              <w:rPr>
                <w:rFonts w:eastAsia="맑은 고딕"/>
                <w:lang w:eastAsia="ko-KR"/>
              </w:rPr>
            </w:pPr>
            <w:r>
              <w:rPr>
                <w:rFonts w:cs="Arial"/>
              </w:rPr>
              <w:t>N/A</w:t>
            </w:r>
          </w:p>
        </w:tc>
      </w:tr>
      <w:tr w:rsidR="002936FA" w14:paraId="3F886FC1" w14:textId="77777777" w:rsidTr="00612EDA">
        <w:trPr>
          <w:trHeight w:val="54"/>
          <w:jc w:val="center"/>
        </w:trPr>
        <w:tc>
          <w:tcPr>
            <w:tcW w:w="2258" w:type="dxa"/>
            <w:tcBorders>
              <w:top w:val="nil"/>
              <w:left w:val="single" w:sz="4" w:space="0" w:color="auto"/>
              <w:bottom w:val="nil"/>
              <w:right w:val="single" w:sz="4" w:space="0" w:color="auto"/>
            </w:tcBorders>
          </w:tcPr>
          <w:p w14:paraId="70C99ED8" w14:textId="77777777" w:rsidR="002936FA" w:rsidRDefault="002936FA" w:rsidP="00612EDA">
            <w:pPr>
              <w:pStyle w:val="TAC"/>
              <w:rPr>
                <w:rFonts w:eastAsia="MS Mincho"/>
              </w:rPr>
            </w:pPr>
            <w:r>
              <w:t>DC_8A-41C</w:t>
            </w:r>
            <w:r>
              <w:rPr>
                <w:rFonts w:eastAsia="맑은 고딕"/>
                <w:lang w:eastAsia="ko-KR"/>
              </w:rPr>
              <w:t>_</w:t>
            </w:r>
            <w:r>
              <w:t>n</w:t>
            </w:r>
            <w:r w:rsidRPr="003A3BE8">
              <w:rPr>
                <w:rFonts w:eastAsia="맑은 고딕"/>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01DFA594" w14:textId="77777777" w:rsidR="002936FA" w:rsidRDefault="002936FA" w:rsidP="00612EDA">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7BDFE1D3" w14:textId="77777777" w:rsidR="002936FA" w:rsidRDefault="002936FA" w:rsidP="00612EDA">
            <w:pPr>
              <w:pStyle w:val="TAC"/>
              <w:rPr>
                <w:lang w:eastAsia="ko-KR"/>
              </w:rPr>
            </w:pPr>
            <w:r w:rsidRPr="00D54889">
              <w:rPr>
                <w:rFonts w:cs="Arial" w:hint="eastAsia"/>
              </w:rPr>
              <w:t>8</w:t>
            </w:r>
            <w:r w:rsidRPr="00D54889">
              <w:rPr>
                <w:rFonts w:cs="Arial"/>
              </w:rPr>
              <w:t>85</w:t>
            </w:r>
          </w:p>
        </w:tc>
        <w:tc>
          <w:tcPr>
            <w:tcW w:w="747" w:type="dxa"/>
            <w:tcBorders>
              <w:top w:val="single" w:sz="4" w:space="0" w:color="auto"/>
              <w:left w:val="single" w:sz="4" w:space="0" w:color="auto"/>
              <w:bottom w:val="single" w:sz="4" w:space="0" w:color="auto"/>
              <w:right w:val="single" w:sz="4" w:space="0" w:color="auto"/>
            </w:tcBorders>
            <w:noWrap/>
            <w:vAlign w:val="center"/>
          </w:tcPr>
          <w:p w14:paraId="56E74B4C" w14:textId="77777777" w:rsidR="002936FA" w:rsidRDefault="002936FA" w:rsidP="00612EDA">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24085E5" w14:textId="77777777" w:rsidR="002936FA" w:rsidRDefault="002936FA" w:rsidP="00612EDA">
            <w:pPr>
              <w:pStyle w:val="TAC"/>
              <w:rPr>
                <w:lang w:eastAsia="ko-KR"/>
              </w:rPr>
            </w:pPr>
            <w:r w:rsidRPr="00D5488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05D4929" w14:textId="77777777" w:rsidR="002936FA" w:rsidRDefault="002936FA" w:rsidP="00612EDA">
            <w:pPr>
              <w:pStyle w:val="TAC"/>
              <w:rPr>
                <w:lang w:eastAsia="ko-KR"/>
              </w:rPr>
            </w:pPr>
            <w:r w:rsidRPr="00D54889">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tcPr>
          <w:p w14:paraId="15CC4865" w14:textId="77777777" w:rsidR="002936FA" w:rsidRDefault="002936FA" w:rsidP="00612EDA">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9021264" w14:textId="77777777" w:rsidR="002936FA" w:rsidRDefault="002936FA" w:rsidP="00612EDA">
            <w:pPr>
              <w:pStyle w:val="TAC"/>
              <w:rPr>
                <w:rFonts w:eastAsia="맑은 고딕"/>
                <w:lang w:eastAsia="ko-KR"/>
              </w:rPr>
            </w:pPr>
            <w:r>
              <w:rPr>
                <w:rFonts w:cs="Arial"/>
              </w:rPr>
              <w:t>N/A</w:t>
            </w:r>
          </w:p>
        </w:tc>
      </w:tr>
      <w:tr w:rsidR="002936FA" w14:paraId="1F959496" w14:textId="77777777" w:rsidTr="00612EDA">
        <w:trPr>
          <w:trHeight w:val="54"/>
          <w:jc w:val="center"/>
        </w:trPr>
        <w:tc>
          <w:tcPr>
            <w:tcW w:w="2258" w:type="dxa"/>
            <w:tcBorders>
              <w:top w:val="nil"/>
              <w:left w:val="single" w:sz="4" w:space="0" w:color="auto"/>
              <w:bottom w:val="nil"/>
              <w:right w:val="single" w:sz="4" w:space="0" w:color="auto"/>
            </w:tcBorders>
          </w:tcPr>
          <w:p w14:paraId="70340864" w14:textId="77777777" w:rsidR="002936FA"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732D6E5" w14:textId="77777777" w:rsidR="002936FA" w:rsidRDefault="002936FA" w:rsidP="00612EDA">
            <w:pPr>
              <w:pStyle w:val="TAC"/>
              <w:rPr>
                <w:lang w:eastAsia="ko-KR"/>
              </w:rPr>
            </w:pPr>
            <w:r>
              <w:rPr>
                <w:rFonts w:cs="Arial" w:hint="eastAsia"/>
              </w:rPr>
              <w:t>41</w:t>
            </w:r>
          </w:p>
        </w:tc>
        <w:tc>
          <w:tcPr>
            <w:tcW w:w="1066" w:type="dxa"/>
            <w:tcBorders>
              <w:top w:val="single" w:sz="4" w:space="0" w:color="auto"/>
              <w:left w:val="single" w:sz="4" w:space="0" w:color="auto"/>
              <w:bottom w:val="single" w:sz="4" w:space="0" w:color="auto"/>
              <w:right w:val="single" w:sz="4" w:space="0" w:color="auto"/>
            </w:tcBorders>
            <w:noWrap/>
            <w:vAlign w:val="center"/>
          </w:tcPr>
          <w:p w14:paraId="146ADEB1" w14:textId="77777777" w:rsidR="002936FA" w:rsidRDefault="002936FA" w:rsidP="00612EDA">
            <w:pPr>
              <w:pStyle w:val="TAC"/>
              <w:rPr>
                <w:lang w:eastAsia="ko-KR"/>
              </w:rPr>
            </w:pPr>
            <w:r w:rsidRPr="00D54889">
              <w:rPr>
                <w:rFonts w:cs="Arial" w:hint="eastAsia"/>
              </w:rPr>
              <w:t>2</w:t>
            </w:r>
            <w:r w:rsidRPr="00D54889">
              <w:rPr>
                <w:rFonts w:cs="Arial"/>
              </w:rPr>
              <w:t>665</w:t>
            </w:r>
          </w:p>
        </w:tc>
        <w:tc>
          <w:tcPr>
            <w:tcW w:w="747" w:type="dxa"/>
            <w:tcBorders>
              <w:top w:val="single" w:sz="4" w:space="0" w:color="auto"/>
              <w:left w:val="single" w:sz="4" w:space="0" w:color="auto"/>
              <w:bottom w:val="single" w:sz="4" w:space="0" w:color="auto"/>
              <w:right w:val="single" w:sz="4" w:space="0" w:color="auto"/>
            </w:tcBorders>
            <w:noWrap/>
            <w:vAlign w:val="center"/>
          </w:tcPr>
          <w:p w14:paraId="62EDFB6C" w14:textId="77777777" w:rsidR="002936FA" w:rsidRDefault="002936FA" w:rsidP="00612EDA">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ED3573E" w14:textId="77777777" w:rsidR="002936FA" w:rsidRDefault="002936FA" w:rsidP="00612EDA">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6CC6CCC6" w14:textId="77777777" w:rsidR="002936FA" w:rsidRDefault="002936FA" w:rsidP="00612EDA">
            <w:pPr>
              <w:pStyle w:val="TAC"/>
              <w:rPr>
                <w:lang w:eastAsia="ko-KR"/>
              </w:rPr>
            </w:pPr>
            <w:r w:rsidRPr="00D54889">
              <w:rPr>
                <w:rFonts w:cs="Arial"/>
              </w:rPr>
              <w:t>2665</w:t>
            </w:r>
          </w:p>
        </w:tc>
        <w:tc>
          <w:tcPr>
            <w:tcW w:w="752" w:type="dxa"/>
            <w:tcBorders>
              <w:top w:val="single" w:sz="4" w:space="0" w:color="auto"/>
              <w:left w:val="single" w:sz="4" w:space="0" w:color="auto"/>
              <w:bottom w:val="single" w:sz="4" w:space="0" w:color="auto"/>
              <w:right w:val="single" w:sz="4" w:space="0" w:color="auto"/>
            </w:tcBorders>
            <w:vAlign w:val="center"/>
          </w:tcPr>
          <w:p w14:paraId="21AAAD4F" w14:textId="77777777" w:rsidR="002936FA" w:rsidRDefault="002936FA" w:rsidP="00612EDA">
            <w:pPr>
              <w:pStyle w:val="TAC"/>
              <w:rPr>
                <w:rFonts w:eastAsia="맑은 고딕"/>
                <w:lang w:eastAsia="ko-KR"/>
              </w:rPr>
            </w:pPr>
            <w:r w:rsidRPr="00D54889">
              <w:rPr>
                <w:rFonts w:cs="Arial" w:hint="eastAsia"/>
              </w:rPr>
              <w:t>2</w:t>
            </w:r>
            <w:r w:rsidRPr="00D54889">
              <w:rPr>
                <w:rFonts w:cs="Arial"/>
              </w:rPr>
              <w:t>7.4</w:t>
            </w:r>
          </w:p>
        </w:tc>
        <w:tc>
          <w:tcPr>
            <w:tcW w:w="1248" w:type="dxa"/>
            <w:tcBorders>
              <w:top w:val="single" w:sz="4" w:space="0" w:color="auto"/>
              <w:left w:val="single" w:sz="4" w:space="0" w:color="auto"/>
              <w:bottom w:val="single" w:sz="4" w:space="0" w:color="auto"/>
              <w:right w:val="single" w:sz="4" w:space="0" w:color="auto"/>
            </w:tcBorders>
            <w:vAlign w:val="center"/>
          </w:tcPr>
          <w:p w14:paraId="2BC78066" w14:textId="77777777" w:rsidR="002936FA" w:rsidRDefault="002936FA" w:rsidP="00612EDA">
            <w:pPr>
              <w:pStyle w:val="TAC"/>
              <w:rPr>
                <w:rFonts w:eastAsia="맑은 고딕"/>
                <w:lang w:eastAsia="ko-KR"/>
              </w:rPr>
            </w:pPr>
            <w:r>
              <w:rPr>
                <w:rFonts w:cs="Arial" w:hint="eastAsia"/>
              </w:rPr>
              <w:t>I</w:t>
            </w:r>
            <w:r>
              <w:rPr>
                <w:rFonts w:cs="Arial"/>
              </w:rPr>
              <w:t>MD2</w:t>
            </w:r>
            <w:r w:rsidRPr="005C5DD9">
              <w:rPr>
                <w:rFonts w:cs="Arial"/>
                <w:vertAlign w:val="superscript"/>
              </w:rPr>
              <w:t>1</w:t>
            </w:r>
          </w:p>
        </w:tc>
      </w:tr>
      <w:tr w:rsidR="002936FA" w14:paraId="5DCC97E4" w14:textId="77777777" w:rsidTr="00612EDA">
        <w:trPr>
          <w:trHeight w:val="54"/>
          <w:jc w:val="center"/>
        </w:trPr>
        <w:tc>
          <w:tcPr>
            <w:tcW w:w="2258" w:type="dxa"/>
            <w:tcBorders>
              <w:top w:val="nil"/>
              <w:left w:val="single" w:sz="4" w:space="0" w:color="auto"/>
              <w:bottom w:val="nil"/>
              <w:right w:val="single" w:sz="4" w:space="0" w:color="auto"/>
            </w:tcBorders>
          </w:tcPr>
          <w:p w14:paraId="4871F590" w14:textId="77777777" w:rsidR="002936FA"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6E6828F" w14:textId="77777777" w:rsidR="002936FA" w:rsidRDefault="002936FA" w:rsidP="00612EDA">
            <w:pPr>
              <w:pStyle w:val="TAC"/>
              <w:rPr>
                <w:lang w:eastAsia="ko-KR"/>
              </w:rPr>
            </w:pPr>
            <w:r>
              <w:rPr>
                <w:rFonts w:cs="Arial" w:hint="eastAsia"/>
              </w:rPr>
              <w:t>n</w:t>
            </w:r>
            <w:r>
              <w:rPr>
                <w:rFonts w:cs="Arial"/>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642B7B58" w14:textId="77777777" w:rsidR="002936FA" w:rsidRDefault="002936FA" w:rsidP="00612EDA">
            <w:pPr>
              <w:pStyle w:val="TAC"/>
              <w:rPr>
                <w:lang w:eastAsia="ko-KR"/>
              </w:rPr>
            </w:pPr>
            <w:r w:rsidRPr="00D54889">
              <w:rPr>
                <w:rFonts w:cs="Arial" w:hint="eastAsia"/>
              </w:rPr>
              <w:t>1</w:t>
            </w:r>
            <w:r w:rsidRPr="00D54889">
              <w:rPr>
                <w:rFonts w:cs="Arial"/>
              </w:rPr>
              <w:t>715</w:t>
            </w:r>
          </w:p>
        </w:tc>
        <w:tc>
          <w:tcPr>
            <w:tcW w:w="747" w:type="dxa"/>
            <w:tcBorders>
              <w:top w:val="single" w:sz="4" w:space="0" w:color="auto"/>
              <w:left w:val="single" w:sz="4" w:space="0" w:color="auto"/>
              <w:bottom w:val="single" w:sz="4" w:space="0" w:color="auto"/>
              <w:right w:val="single" w:sz="4" w:space="0" w:color="auto"/>
            </w:tcBorders>
            <w:noWrap/>
            <w:vAlign w:val="center"/>
          </w:tcPr>
          <w:p w14:paraId="7327BF2D" w14:textId="77777777" w:rsidR="002936FA" w:rsidRDefault="002936FA" w:rsidP="00612EDA">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6DE03E1" w14:textId="77777777" w:rsidR="002936FA" w:rsidRDefault="002936FA" w:rsidP="00612EDA">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1E47A32F" w14:textId="77777777" w:rsidR="002936FA" w:rsidRDefault="002936FA" w:rsidP="00612EDA">
            <w:pPr>
              <w:pStyle w:val="TAC"/>
              <w:rPr>
                <w:lang w:eastAsia="ko-KR"/>
              </w:rPr>
            </w:pPr>
            <w:r w:rsidRPr="00D54889">
              <w:rPr>
                <w:rFonts w:cs="Arial" w:hint="eastAsia"/>
              </w:rPr>
              <w:t>1</w:t>
            </w:r>
            <w:r w:rsidRPr="00D54889">
              <w:rPr>
                <w:rFonts w:cs="Arial"/>
              </w:rPr>
              <w:t>810</w:t>
            </w:r>
          </w:p>
        </w:tc>
        <w:tc>
          <w:tcPr>
            <w:tcW w:w="752" w:type="dxa"/>
            <w:tcBorders>
              <w:top w:val="single" w:sz="4" w:space="0" w:color="auto"/>
              <w:left w:val="single" w:sz="4" w:space="0" w:color="auto"/>
              <w:bottom w:val="single" w:sz="4" w:space="0" w:color="auto"/>
              <w:right w:val="single" w:sz="4" w:space="0" w:color="auto"/>
            </w:tcBorders>
            <w:vAlign w:val="center"/>
          </w:tcPr>
          <w:p w14:paraId="3D4C10C0" w14:textId="77777777" w:rsidR="002936FA" w:rsidRDefault="002936FA" w:rsidP="00612EDA">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A2B64F3" w14:textId="77777777" w:rsidR="002936FA" w:rsidRDefault="002936FA" w:rsidP="00612EDA">
            <w:pPr>
              <w:pStyle w:val="TAC"/>
              <w:rPr>
                <w:rFonts w:eastAsia="맑은 고딕"/>
                <w:lang w:eastAsia="ko-KR"/>
              </w:rPr>
            </w:pPr>
            <w:r>
              <w:rPr>
                <w:rFonts w:cs="Arial"/>
              </w:rPr>
              <w:t>N/A</w:t>
            </w:r>
          </w:p>
        </w:tc>
      </w:tr>
      <w:tr w:rsidR="002936FA" w14:paraId="578D05E6" w14:textId="77777777" w:rsidTr="00612EDA">
        <w:trPr>
          <w:trHeight w:val="54"/>
          <w:jc w:val="center"/>
        </w:trPr>
        <w:tc>
          <w:tcPr>
            <w:tcW w:w="2258" w:type="dxa"/>
            <w:tcBorders>
              <w:top w:val="nil"/>
              <w:left w:val="single" w:sz="4" w:space="0" w:color="auto"/>
              <w:bottom w:val="nil"/>
              <w:right w:val="single" w:sz="4" w:space="0" w:color="auto"/>
            </w:tcBorders>
          </w:tcPr>
          <w:p w14:paraId="0CEBE8F6" w14:textId="77777777" w:rsidR="002936FA"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154E4C1" w14:textId="77777777" w:rsidR="002936FA" w:rsidRDefault="002936FA" w:rsidP="00612EDA">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40D8B394" w14:textId="77777777" w:rsidR="002936FA" w:rsidRDefault="002936FA" w:rsidP="00612EDA">
            <w:pPr>
              <w:pStyle w:val="TAC"/>
              <w:rPr>
                <w:lang w:eastAsia="ko-KR"/>
              </w:rPr>
            </w:pPr>
            <w:r w:rsidRPr="00D54889">
              <w:rPr>
                <w:rFonts w:cs="Arial" w:hint="eastAsia"/>
              </w:rPr>
              <w:t>9</w:t>
            </w:r>
            <w:r w:rsidRPr="00D54889">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
          <w:p w14:paraId="546E0B15" w14:textId="77777777" w:rsidR="002936FA" w:rsidRDefault="002936FA" w:rsidP="00612EDA">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CAC0810" w14:textId="77777777" w:rsidR="002936FA" w:rsidRDefault="002936FA" w:rsidP="00612EDA">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0EBE02B7" w14:textId="77777777" w:rsidR="002936FA" w:rsidRDefault="002936FA" w:rsidP="00612EDA">
            <w:pPr>
              <w:pStyle w:val="TAC"/>
              <w:rPr>
                <w:lang w:eastAsia="ko-KR"/>
              </w:rPr>
            </w:pPr>
            <w:r w:rsidRPr="00D54889">
              <w:rPr>
                <w:rFonts w:cs="Arial" w:hint="eastAsia"/>
              </w:rPr>
              <w:t>9</w:t>
            </w:r>
            <w:r w:rsidRPr="00D54889">
              <w:rPr>
                <w:rFonts w:cs="Arial"/>
              </w:rPr>
              <w:t>50</w:t>
            </w:r>
          </w:p>
        </w:tc>
        <w:tc>
          <w:tcPr>
            <w:tcW w:w="752" w:type="dxa"/>
            <w:tcBorders>
              <w:top w:val="single" w:sz="4" w:space="0" w:color="auto"/>
              <w:left w:val="single" w:sz="4" w:space="0" w:color="auto"/>
              <w:bottom w:val="single" w:sz="4" w:space="0" w:color="auto"/>
              <w:right w:val="single" w:sz="4" w:space="0" w:color="auto"/>
            </w:tcBorders>
            <w:vAlign w:val="center"/>
          </w:tcPr>
          <w:p w14:paraId="2A7AE319" w14:textId="77777777" w:rsidR="002936FA" w:rsidRDefault="002936FA" w:rsidP="00612EDA">
            <w:pPr>
              <w:pStyle w:val="TAC"/>
              <w:rPr>
                <w:rFonts w:eastAsia="맑은 고딕"/>
                <w:lang w:eastAsia="ko-KR"/>
              </w:rPr>
            </w:pPr>
            <w:r w:rsidRPr="00D54889">
              <w:rPr>
                <w:rFonts w:cs="Arial" w:hint="eastAsia"/>
              </w:rPr>
              <w:t>2</w:t>
            </w:r>
            <w:r w:rsidRPr="00D54889">
              <w:rPr>
                <w:rFonts w:cs="Arial"/>
              </w:rPr>
              <w:t>8.9</w:t>
            </w:r>
          </w:p>
        </w:tc>
        <w:tc>
          <w:tcPr>
            <w:tcW w:w="1248" w:type="dxa"/>
            <w:tcBorders>
              <w:top w:val="single" w:sz="4" w:space="0" w:color="auto"/>
              <w:left w:val="single" w:sz="4" w:space="0" w:color="auto"/>
              <w:bottom w:val="single" w:sz="4" w:space="0" w:color="auto"/>
              <w:right w:val="single" w:sz="4" w:space="0" w:color="auto"/>
            </w:tcBorders>
            <w:vAlign w:val="center"/>
          </w:tcPr>
          <w:p w14:paraId="47670DE6" w14:textId="77777777" w:rsidR="002936FA" w:rsidRDefault="002936FA" w:rsidP="00612EDA">
            <w:pPr>
              <w:pStyle w:val="TAC"/>
              <w:rPr>
                <w:rFonts w:eastAsia="맑은 고딕"/>
                <w:lang w:eastAsia="ko-KR"/>
              </w:rPr>
            </w:pPr>
            <w:r>
              <w:rPr>
                <w:rFonts w:cs="Arial" w:hint="eastAsia"/>
              </w:rPr>
              <w:t>I</w:t>
            </w:r>
            <w:r>
              <w:rPr>
                <w:rFonts w:cs="Arial"/>
              </w:rPr>
              <w:t>MD2</w:t>
            </w:r>
            <w:r w:rsidRPr="005C5DD9">
              <w:rPr>
                <w:rFonts w:cs="Arial"/>
                <w:vertAlign w:val="superscript"/>
              </w:rPr>
              <w:t>1</w:t>
            </w:r>
          </w:p>
        </w:tc>
      </w:tr>
      <w:tr w:rsidR="002936FA" w14:paraId="7FBB7377" w14:textId="77777777" w:rsidTr="00612EDA">
        <w:trPr>
          <w:trHeight w:val="54"/>
          <w:jc w:val="center"/>
        </w:trPr>
        <w:tc>
          <w:tcPr>
            <w:tcW w:w="2258" w:type="dxa"/>
            <w:tcBorders>
              <w:top w:val="nil"/>
              <w:left w:val="single" w:sz="4" w:space="0" w:color="auto"/>
              <w:bottom w:val="single" w:sz="4" w:space="0" w:color="auto"/>
              <w:right w:val="single" w:sz="4" w:space="0" w:color="auto"/>
            </w:tcBorders>
          </w:tcPr>
          <w:p w14:paraId="58281E1F" w14:textId="77777777" w:rsidR="002936FA"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61875BD" w14:textId="77777777" w:rsidR="002936FA" w:rsidRDefault="002936FA" w:rsidP="00612EDA">
            <w:pPr>
              <w:pStyle w:val="TAC"/>
              <w:rPr>
                <w:lang w:eastAsia="ko-KR"/>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43698B68" w14:textId="77777777" w:rsidR="002936FA" w:rsidRDefault="002936FA" w:rsidP="00612EDA">
            <w:pPr>
              <w:pStyle w:val="TAC"/>
              <w:rPr>
                <w:lang w:eastAsia="ko-KR"/>
              </w:rPr>
            </w:pPr>
            <w:r w:rsidRPr="00D54889">
              <w:rPr>
                <w:rFonts w:cs="Arial"/>
              </w:rPr>
              <w:t>2665</w:t>
            </w:r>
          </w:p>
        </w:tc>
        <w:tc>
          <w:tcPr>
            <w:tcW w:w="747" w:type="dxa"/>
            <w:tcBorders>
              <w:top w:val="single" w:sz="4" w:space="0" w:color="auto"/>
              <w:left w:val="single" w:sz="4" w:space="0" w:color="auto"/>
              <w:bottom w:val="single" w:sz="4" w:space="0" w:color="auto"/>
              <w:right w:val="single" w:sz="4" w:space="0" w:color="auto"/>
            </w:tcBorders>
            <w:noWrap/>
            <w:vAlign w:val="center"/>
          </w:tcPr>
          <w:p w14:paraId="4315F404" w14:textId="77777777" w:rsidR="002936FA" w:rsidRDefault="002936FA" w:rsidP="00612EDA">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3C3F121F" w14:textId="77777777" w:rsidR="002936FA" w:rsidRDefault="002936FA" w:rsidP="00612EDA">
            <w:pPr>
              <w:pStyle w:val="TAC"/>
              <w:rPr>
                <w:lang w:eastAsia="ko-KR"/>
              </w:rPr>
            </w:pPr>
            <w:r w:rsidRPr="00D5488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AA712D7" w14:textId="77777777" w:rsidR="002936FA" w:rsidRDefault="002936FA" w:rsidP="00612EDA">
            <w:pPr>
              <w:pStyle w:val="TAC"/>
              <w:rPr>
                <w:lang w:eastAsia="ko-KR"/>
              </w:rPr>
            </w:pPr>
            <w:r w:rsidRPr="00D54889">
              <w:rPr>
                <w:rFonts w:cs="Arial"/>
              </w:rPr>
              <w:t>2665</w:t>
            </w:r>
          </w:p>
        </w:tc>
        <w:tc>
          <w:tcPr>
            <w:tcW w:w="752" w:type="dxa"/>
            <w:tcBorders>
              <w:top w:val="single" w:sz="4" w:space="0" w:color="auto"/>
              <w:left w:val="single" w:sz="4" w:space="0" w:color="auto"/>
              <w:bottom w:val="single" w:sz="4" w:space="0" w:color="auto"/>
              <w:right w:val="single" w:sz="4" w:space="0" w:color="auto"/>
            </w:tcBorders>
            <w:vAlign w:val="center"/>
          </w:tcPr>
          <w:p w14:paraId="568AAB4E" w14:textId="77777777" w:rsidR="002936FA" w:rsidRDefault="002936FA" w:rsidP="00612EDA">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0DAAA14" w14:textId="77777777" w:rsidR="002936FA" w:rsidRDefault="002936FA" w:rsidP="00612EDA">
            <w:pPr>
              <w:pStyle w:val="TAC"/>
              <w:rPr>
                <w:rFonts w:eastAsia="맑은 고딕"/>
                <w:lang w:eastAsia="ko-KR"/>
              </w:rPr>
            </w:pPr>
            <w:r>
              <w:rPr>
                <w:rFonts w:cs="Arial"/>
              </w:rPr>
              <w:t>N/A</w:t>
            </w:r>
          </w:p>
        </w:tc>
      </w:tr>
      <w:tr w:rsidR="002936FA" w14:paraId="16FA8493" w14:textId="77777777" w:rsidTr="00612EDA">
        <w:trPr>
          <w:trHeight w:val="54"/>
          <w:jc w:val="center"/>
        </w:trPr>
        <w:tc>
          <w:tcPr>
            <w:tcW w:w="2258" w:type="dxa"/>
            <w:tcBorders>
              <w:left w:val="single" w:sz="4" w:space="0" w:color="auto"/>
              <w:bottom w:val="nil"/>
              <w:right w:val="single" w:sz="4" w:space="0" w:color="auto"/>
            </w:tcBorders>
          </w:tcPr>
          <w:p w14:paraId="554990E5" w14:textId="77777777" w:rsidR="002936FA" w:rsidRPr="00BA2893" w:rsidRDefault="002936FA" w:rsidP="00612EDA">
            <w:pPr>
              <w:pStyle w:val="TAC"/>
              <w:rPr>
                <w:rFonts w:eastAsia="맑은 고딕"/>
                <w:lang w:eastAsia="ko-KR"/>
              </w:rPr>
            </w:pPr>
            <w:r>
              <w:t>DC_8A-41A</w:t>
            </w:r>
            <w:r>
              <w:rPr>
                <w:rFonts w:eastAsia="맑은 고딕"/>
                <w:lang w:eastAsia="ko-KR"/>
              </w:rPr>
              <w:t>_</w:t>
            </w:r>
            <w:r>
              <w:t>n</w:t>
            </w:r>
            <w:r w:rsidRPr="003A3BE8">
              <w:rPr>
                <w:rFonts w:eastAsia="맑은 고딕"/>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024873FE" w14:textId="77777777" w:rsidR="002936FA" w:rsidRDefault="002936FA" w:rsidP="00612EDA">
            <w:pPr>
              <w:pStyle w:val="TAC"/>
              <w:rPr>
                <w:rFonts w:cs="Arial"/>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30967FBC" w14:textId="77777777" w:rsidR="002936FA" w:rsidRPr="00D54889" w:rsidRDefault="002936FA" w:rsidP="00612EDA">
            <w:pPr>
              <w:pStyle w:val="TAC"/>
              <w:rPr>
                <w:rFonts w:cs="Arial"/>
              </w:rPr>
            </w:pPr>
            <w:r>
              <w:rPr>
                <w:rFonts w:cs="Arial" w:hint="eastAsia"/>
              </w:rPr>
              <w:t>9</w:t>
            </w:r>
            <w:r>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
          <w:p w14:paraId="18AF2C70" w14:textId="77777777" w:rsidR="002936FA" w:rsidRPr="00D54889" w:rsidRDefault="002936FA" w:rsidP="00612EDA">
            <w:pPr>
              <w:pStyle w:val="TAC"/>
              <w:rPr>
                <w:rFonts w:cs="Arial"/>
              </w:rPr>
            </w:pPr>
            <w:r>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34886B4" w14:textId="77777777" w:rsidR="002936FA" w:rsidRPr="00D54889" w:rsidRDefault="002936FA" w:rsidP="00612EDA">
            <w:pPr>
              <w:pStyle w:val="TAC"/>
              <w:rPr>
                <w:rFonts w:cs="Arial"/>
              </w:rPr>
            </w:pPr>
            <w:r>
              <w:rPr>
                <w:rFonts w:cs="Arial" w:hint="eastAsia"/>
              </w:rPr>
              <w:t>2</w:t>
            </w:r>
            <w:r>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60645BD7" w14:textId="77777777" w:rsidR="002936FA" w:rsidRPr="00D54889" w:rsidRDefault="002936FA" w:rsidP="00612EDA">
            <w:pPr>
              <w:pStyle w:val="TAC"/>
              <w:rPr>
                <w:rFonts w:cs="Arial"/>
              </w:rPr>
            </w:pPr>
            <w:r>
              <w:rPr>
                <w:rFonts w:cs="Arial" w:hint="eastAsia"/>
              </w:rPr>
              <w:t>9</w:t>
            </w:r>
            <w:r>
              <w:rPr>
                <w:rFonts w:cs="Arial"/>
              </w:rPr>
              <w:t>50</w:t>
            </w:r>
          </w:p>
        </w:tc>
        <w:tc>
          <w:tcPr>
            <w:tcW w:w="752" w:type="dxa"/>
            <w:tcBorders>
              <w:top w:val="single" w:sz="4" w:space="0" w:color="auto"/>
              <w:left w:val="single" w:sz="4" w:space="0" w:color="auto"/>
              <w:bottom w:val="single" w:sz="4" w:space="0" w:color="auto"/>
              <w:right w:val="single" w:sz="4" w:space="0" w:color="auto"/>
            </w:tcBorders>
            <w:vAlign w:val="center"/>
          </w:tcPr>
          <w:p w14:paraId="052426A5" w14:textId="77777777" w:rsidR="002936FA" w:rsidRDefault="002936FA" w:rsidP="00612EDA">
            <w:pPr>
              <w:pStyle w:val="TAC"/>
              <w:rPr>
                <w:rFonts w:cs="Arial"/>
              </w:rPr>
            </w:pPr>
            <w:r>
              <w:rPr>
                <w:rFonts w:cs="Arial" w:hint="eastAsia"/>
              </w:rPr>
              <w:t>2</w:t>
            </w:r>
            <w:r>
              <w:rPr>
                <w:rFonts w:cs="Arial"/>
              </w:rPr>
              <w:t>9.1</w:t>
            </w:r>
          </w:p>
        </w:tc>
        <w:tc>
          <w:tcPr>
            <w:tcW w:w="1248" w:type="dxa"/>
            <w:tcBorders>
              <w:top w:val="single" w:sz="4" w:space="0" w:color="auto"/>
              <w:left w:val="single" w:sz="4" w:space="0" w:color="auto"/>
              <w:bottom w:val="single" w:sz="4" w:space="0" w:color="auto"/>
              <w:right w:val="single" w:sz="4" w:space="0" w:color="auto"/>
            </w:tcBorders>
            <w:vAlign w:val="center"/>
          </w:tcPr>
          <w:p w14:paraId="56EB2BC2" w14:textId="77777777" w:rsidR="002936FA" w:rsidRDefault="002936FA" w:rsidP="00612EDA">
            <w:pPr>
              <w:pStyle w:val="TAC"/>
              <w:rPr>
                <w:rFonts w:cs="Arial"/>
              </w:rPr>
            </w:pPr>
            <w:r>
              <w:rPr>
                <w:rFonts w:cs="Arial" w:hint="eastAsia"/>
              </w:rPr>
              <w:t>I</w:t>
            </w:r>
            <w:r>
              <w:rPr>
                <w:rFonts w:cs="Arial"/>
              </w:rPr>
              <w:t>MD2</w:t>
            </w:r>
            <w:r w:rsidRPr="00900C80">
              <w:rPr>
                <w:rFonts w:cs="Arial"/>
                <w:vertAlign w:val="superscript"/>
              </w:rPr>
              <w:t>1, 4</w:t>
            </w:r>
          </w:p>
        </w:tc>
      </w:tr>
      <w:tr w:rsidR="002936FA" w14:paraId="16C267D0" w14:textId="77777777" w:rsidTr="00612EDA">
        <w:trPr>
          <w:trHeight w:val="54"/>
          <w:jc w:val="center"/>
        </w:trPr>
        <w:tc>
          <w:tcPr>
            <w:tcW w:w="2258" w:type="dxa"/>
            <w:tcBorders>
              <w:top w:val="nil"/>
              <w:left w:val="single" w:sz="4" w:space="0" w:color="auto"/>
              <w:bottom w:val="nil"/>
              <w:right w:val="single" w:sz="4" w:space="0" w:color="auto"/>
            </w:tcBorders>
          </w:tcPr>
          <w:p w14:paraId="23BCBFBD" w14:textId="77777777" w:rsidR="002936FA" w:rsidRDefault="002936FA" w:rsidP="00612EDA">
            <w:pPr>
              <w:pStyle w:val="TAC"/>
              <w:rPr>
                <w:rFonts w:eastAsia="MS Mincho"/>
              </w:rPr>
            </w:pPr>
            <w:r>
              <w:t>DC_8A-41C</w:t>
            </w:r>
            <w:r>
              <w:rPr>
                <w:rFonts w:eastAsia="맑은 고딕"/>
                <w:lang w:eastAsia="ko-KR"/>
              </w:rPr>
              <w:t>_</w:t>
            </w:r>
            <w:r>
              <w:t>n</w:t>
            </w:r>
            <w:r w:rsidRPr="003A3BE8">
              <w:rPr>
                <w:rFonts w:eastAsia="맑은 고딕"/>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1B148250" w14:textId="77777777" w:rsidR="002936FA" w:rsidRDefault="002936FA" w:rsidP="00612EDA">
            <w:pPr>
              <w:pStyle w:val="TAC"/>
              <w:rPr>
                <w:rFonts w:cs="Arial"/>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7CD809EE" w14:textId="77777777" w:rsidR="002936FA" w:rsidRPr="00D54889" w:rsidRDefault="002936FA" w:rsidP="00612EDA">
            <w:pPr>
              <w:pStyle w:val="TAC"/>
              <w:rPr>
                <w:rFonts w:cs="Arial"/>
              </w:rPr>
            </w:pPr>
            <w:r>
              <w:rPr>
                <w:rFonts w:cs="Arial" w:hint="eastAsia"/>
              </w:rPr>
              <w:t>2</w:t>
            </w:r>
            <w:r>
              <w:rPr>
                <w:rFonts w:cs="Arial"/>
              </w:rPr>
              <w:t>630</w:t>
            </w:r>
          </w:p>
        </w:tc>
        <w:tc>
          <w:tcPr>
            <w:tcW w:w="747" w:type="dxa"/>
            <w:tcBorders>
              <w:top w:val="single" w:sz="4" w:space="0" w:color="auto"/>
              <w:left w:val="single" w:sz="4" w:space="0" w:color="auto"/>
              <w:bottom w:val="single" w:sz="4" w:space="0" w:color="auto"/>
              <w:right w:val="single" w:sz="4" w:space="0" w:color="auto"/>
            </w:tcBorders>
            <w:noWrap/>
            <w:vAlign w:val="center"/>
          </w:tcPr>
          <w:p w14:paraId="0701EB9F" w14:textId="77777777" w:rsidR="002936FA" w:rsidRPr="00D54889" w:rsidRDefault="002936FA" w:rsidP="00612EDA">
            <w:pPr>
              <w:pStyle w:val="TAC"/>
              <w:rPr>
                <w:rFonts w:cs="Arial"/>
              </w:rPr>
            </w:pPr>
            <w:r>
              <w:rPr>
                <w:rFonts w:cs="Arial" w:hint="eastAsia"/>
              </w:rPr>
              <w:t>1</w:t>
            </w:r>
            <w:r>
              <w:rPr>
                <w:rFonts w:cs="Arial"/>
              </w:rPr>
              <w:t>0</w:t>
            </w:r>
          </w:p>
        </w:tc>
        <w:tc>
          <w:tcPr>
            <w:tcW w:w="1142" w:type="dxa"/>
            <w:tcBorders>
              <w:top w:val="single" w:sz="4" w:space="0" w:color="auto"/>
              <w:left w:val="single" w:sz="4" w:space="0" w:color="auto"/>
              <w:bottom w:val="single" w:sz="4" w:space="0" w:color="auto"/>
              <w:right w:val="single" w:sz="4" w:space="0" w:color="auto"/>
            </w:tcBorders>
            <w:noWrap/>
            <w:vAlign w:val="center"/>
          </w:tcPr>
          <w:p w14:paraId="6FB8E57C" w14:textId="77777777" w:rsidR="002936FA" w:rsidRPr="00D54889" w:rsidRDefault="002936FA" w:rsidP="00612EDA">
            <w:pPr>
              <w:pStyle w:val="TAC"/>
              <w:rPr>
                <w:rFonts w:cs="Arial"/>
              </w:rPr>
            </w:pPr>
            <w:r>
              <w:rPr>
                <w:rFonts w:cs="Arial" w:hint="eastAsia"/>
              </w:rPr>
              <w:t>5</w:t>
            </w:r>
            <w:r>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2348C521" w14:textId="77777777" w:rsidR="002936FA" w:rsidRPr="00D54889" w:rsidRDefault="002936FA" w:rsidP="00612EDA">
            <w:pPr>
              <w:pStyle w:val="TAC"/>
              <w:rPr>
                <w:rFonts w:cs="Arial"/>
              </w:rPr>
            </w:pPr>
            <w:r>
              <w:rPr>
                <w:rFonts w:cs="Arial" w:hint="eastAsia"/>
              </w:rPr>
              <w:t>2</w:t>
            </w:r>
            <w:r>
              <w:rPr>
                <w:rFonts w:cs="Arial"/>
              </w:rPr>
              <w:t>630</w:t>
            </w:r>
          </w:p>
        </w:tc>
        <w:tc>
          <w:tcPr>
            <w:tcW w:w="752" w:type="dxa"/>
            <w:tcBorders>
              <w:top w:val="single" w:sz="4" w:space="0" w:color="auto"/>
              <w:left w:val="single" w:sz="4" w:space="0" w:color="auto"/>
              <w:bottom w:val="single" w:sz="4" w:space="0" w:color="auto"/>
              <w:right w:val="single" w:sz="4" w:space="0" w:color="auto"/>
            </w:tcBorders>
            <w:vAlign w:val="center"/>
          </w:tcPr>
          <w:p w14:paraId="39BF38DD" w14:textId="77777777" w:rsidR="002936FA" w:rsidRDefault="002936FA" w:rsidP="00612ED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7F540C3" w14:textId="77777777" w:rsidR="002936FA" w:rsidRDefault="002936FA" w:rsidP="00612EDA">
            <w:pPr>
              <w:pStyle w:val="TAC"/>
              <w:rPr>
                <w:rFonts w:cs="Arial"/>
              </w:rPr>
            </w:pPr>
            <w:r>
              <w:rPr>
                <w:rFonts w:cs="Arial"/>
              </w:rPr>
              <w:t>N/A</w:t>
            </w:r>
          </w:p>
        </w:tc>
      </w:tr>
      <w:tr w:rsidR="002936FA" w14:paraId="1FCFD63E" w14:textId="77777777" w:rsidTr="00612EDA">
        <w:trPr>
          <w:trHeight w:val="54"/>
          <w:jc w:val="center"/>
        </w:trPr>
        <w:tc>
          <w:tcPr>
            <w:tcW w:w="2258" w:type="dxa"/>
            <w:tcBorders>
              <w:top w:val="nil"/>
              <w:left w:val="single" w:sz="4" w:space="0" w:color="auto"/>
              <w:bottom w:val="nil"/>
              <w:right w:val="single" w:sz="4" w:space="0" w:color="auto"/>
            </w:tcBorders>
          </w:tcPr>
          <w:p w14:paraId="3B154A7D" w14:textId="77777777" w:rsidR="002936FA"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AD77288" w14:textId="77777777" w:rsidR="002936FA" w:rsidRDefault="002936FA" w:rsidP="00612EDA">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6518C11" w14:textId="77777777" w:rsidR="002936FA" w:rsidRPr="00D54889" w:rsidRDefault="002936FA" w:rsidP="00612EDA">
            <w:pPr>
              <w:pStyle w:val="TAC"/>
              <w:rPr>
                <w:rFonts w:cs="Arial"/>
              </w:rPr>
            </w:pPr>
            <w:r>
              <w:rPr>
                <w:rFonts w:cs="Arial" w:hint="eastAsia"/>
              </w:rPr>
              <w:t>3</w:t>
            </w:r>
            <w:r>
              <w:rPr>
                <w:rFonts w:cs="Arial"/>
              </w:rPr>
              <w:t>580</w:t>
            </w:r>
          </w:p>
        </w:tc>
        <w:tc>
          <w:tcPr>
            <w:tcW w:w="747" w:type="dxa"/>
            <w:tcBorders>
              <w:top w:val="single" w:sz="4" w:space="0" w:color="auto"/>
              <w:left w:val="single" w:sz="4" w:space="0" w:color="auto"/>
              <w:bottom w:val="single" w:sz="4" w:space="0" w:color="auto"/>
              <w:right w:val="single" w:sz="4" w:space="0" w:color="auto"/>
            </w:tcBorders>
            <w:noWrap/>
            <w:vAlign w:val="center"/>
          </w:tcPr>
          <w:p w14:paraId="31775F03" w14:textId="77777777" w:rsidR="002936FA" w:rsidRPr="00D54889" w:rsidRDefault="002936FA" w:rsidP="00612EDA">
            <w:pPr>
              <w:pStyle w:val="TAC"/>
              <w:rPr>
                <w:rFonts w:cs="Arial"/>
              </w:rPr>
            </w:pPr>
            <w:r>
              <w:rPr>
                <w:rFonts w:cs="Arial" w:hint="eastAsia"/>
              </w:rPr>
              <w:t>1</w:t>
            </w:r>
            <w:r>
              <w:rPr>
                <w:rFonts w:cs="Arial"/>
              </w:rPr>
              <w:t>0</w:t>
            </w:r>
          </w:p>
        </w:tc>
        <w:tc>
          <w:tcPr>
            <w:tcW w:w="1142" w:type="dxa"/>
            <w:tcBorders>
              <w:top w:val="single" w:sz="4" w:space="0" w:color="auto"/>
              <w:left w:val="single" w:sz="4" w:space="0" w:color="auto"/>
              <w:bottom w:val="single" w:sz="4" w:space="0" w:color="auto"/>
              <w:right w:val="single" w:sz="4" w:space="0" w:color="auto"/>
            </w:tcBorders>
            <w:noWrap/>
            <w:vAlign w:val="center"/>
          </w:tcPr>
          <w:p w14:paraId="4B84D33A" w14:textId="77777777" w:rsidR="002936FA" w:rsidRPr="00D54889" w:rsidRDefault="002936FA" w:rsidP="00612EDA">
            <w:pPr>
              <w:pStyle w:val="TAC"/>
              <w:rPr>
                <w:rFonts w:cs="Arial"/>
              </w:rPr>
            </w:pPr>
            <w:r>
              <w:rPr>
                <w:rFonts w:cs="Arial" w:hint="eastAsia"/>
              </w:rPr>
              <w:t>5</w:t>
            </w:r>
            <w:r>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41A82971" w14:textId="77777777" w:rsidR="002936FA" w:rsidRPr="00D54889" w:rsidRDefault="002936FA" w:rsidP="00612EDA">
            <w:pPr>
              <w:pStyle w:val="TAC"/>
              <w:rPr>
                <w:rFonts w:cs="Arial"/>
              </w:rPr>
            </w:pPr>
            <w:r>
              <w:rPr>
                <w:rFonts w:cs="Arial" w:hint="eastAsia"/>
              </w:rPr>
              <w:t>3</w:t>
            </w:r>
            <w:r>
              <w:rPr>
                <w:rFonts w:cs="Arial"/>
              </w:rPr>
              <w:t>580</w:t>
            </w:r>
          </w:p>
        </w:tc>
        <w:tc>
          <w:tcPr>
            <w:tcW w:w="752" w:type="dxa"/>
            <w:tcBorders>
              <w:top w:val="single" w:sz="4" w:space="0" w:color="auto"/>
              <w:left w:val="single" w:sz="4" w:space="0" w:color="auto"/>
              <w:bottom w:val="single" w:sz="4" w:space="0" w:color="auto"/>
              <w:right w:val="single" w:sz="4" w:space="0" w:color="auto"/>
            </w:tcBorders>
            <w:vAlign w:val="center"/>
          </w:tcPr>
          <w:p w14:paraId="6B4AB7EE" w14:textId="77777777" w:rsidR="002936FA" w:rsidRDefault="002936FA" w:rsidP="00612ED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C7F042C" w14:textId="77777777" w:rsidR="002936FA" w:rsidRDefault="002936FA" w:rsidP="00612EDA">
            <w:pPr>
              <w:pStyle w:val="TAC"/>
              <w:rPr>
                <w:rFonts w:cs="Arial"/>
              </w:rPr>
            </w:pPr>
            <w:r>
              <w:rPr>
                <w:rFonts w:cs="Arial"/>
              </w:rPr>
              <w:t>N/A</w:t>
            </w:r>
          </w:p>
        </w:tc>
      </w:tr>
      <w:tr w:rsidR="002936FA" w14:paraId="2C181BB6" w14:textId="77777777" w:rsidTr="00612EDA">
        <w:trPr>
          <w:trHeight w:val="54"/>
          <w:jc w:val="center"/>
        </w:trPr>
        <w:tc>
          <w:tcPr>
            <w:tcW w:w="2258" w:type="dxa"/>
            <w:tcBorders>
              <w:top w:val="nil"/>
              <w:left w:val="single" w:sz="4" w:space="0" w:color="auto"/>
              <w:bottom w:val="nil"/>
              <w:right w:val="single" w:sz="4" w:space="0" w:color="auto"/>
            </w:tcBorders>
          </w:tcPr>
          <w:p w14:paraId="035ABC3A" w14:textId="77777777" w:rsidR="002936FA"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AF3BD49" w14:textId="77777777" w:rsidR="002936FA" w:rsidRDefault="002936FA" w:rsidP="00612EDA">
            <w:pPr>
              <w:pStyle w:val="TAC"/>
              <w:rPr>
                <w:rFonts w:cs="Arial"/>
              </w:rPr>
            </w:pPr>
            <w:r w:rsidRPr="005F55C1">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03B1668D" w14:textId="77777777" w:rsidR="002936FA" w:rsidRPr="00D54889" w:rsidRDefault="002936FA" w:rsidP="00612EDA">
            <w:pPr>
              <w:pStyle w:val="TAC"/>
              <w:rPr>
                <w:rFonts w:cs="Arial"/>
              </w:rPr>
            </w:pPr>
            <w:r w:rsidRPr="005F55C1">
              <w:rPr>
                <w:rFonts w:cs="Arial" w:hint="eastAsia"/>
              </w:rPr>
              <w:t>8</w:t>
            </w:r>
            <w:r w:rsidRPr="005F55C1">
              <w:rPr>
                <w:rFonts w:cs="Arial"/>
              </w:rPr>
              <w:t>95</w:t>
            </w:r>
          </w:p>
        </w:tc>
        <w:tc>
          <w:tcPr>
            <w:tcW w:w="747" w:type="dxa"/>
            <w:tcBorders>
              <w:top w:val="single" w:sz="4" w:space="0" w:color="auto"/>
              <w:left w:val="single" w:sz="4" w:space="0" w:color="auto"/>
              <w:bottom w:val="single" w:sz="4" w:space="0" w:color="auto"/>
              <w:right w:val="single" w:sz="4" w:space="0" w:color="auto"/>
            </w:tcBorders>
            <w:noWrap/>
            <w:vAlign w:val="center"/>
          </w:tcPr>
          <w:p w14:paraId="47B7D835" w14:textId="77777777" w:rsidR="002936FA" w:rsidRPr="00D54889" w:rsidRDefault="002936FA" w:rsidP="00612EDA">
            <w:pPr>
              <w:pStyle w:val="TAC"/>
              <w:rPr>
                <w:rFonts w:cs="Arial"/>
              </w:rPr>
            </w:pPr>
            <w:r w:rsidRPr="005F55C1">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2EE50CD" w14:textId="77777777" w:rsidR="002936FA" w:rsidRPr="00D54889" w:rsidRDefault="002936FA" w:rsidP="00612EDA">
            <w:pPr>
              <w:pStyle w:val="TAC"/>
              <w:rPr>
                <w:rFonts w:cs="Arial"/>
              </w:rPr>
            </w:pPr>
            <w:r w:rsidRPr="005F55C1">
              <w:rPr>
                <w:rFonts w:cs="Arial" w:hint="eastAsia"/>
              </w:rPr>
              <w:t>2</w:t>
            </w:r>
            <w:r w:rsidRPr="005F55C1">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3B9EC9B9" w14:textId="77777777" w:rsidR="002936FA" w:rsidRPr="00D54889" w:rsidRDefault="002936FA" w:rsidP="00612EDA">
            <w:pPr>
              <w:pStyle w:val="TAC"/>
              <w:rPr>
                <w:rFonts w:cs="Arial"/>
              </w:rPr>
            </w:pPr>
            <w:r w:rsidRPr="005F55C1">
              <w:rPr>
                <w:rFonts w:cs="Arial" w:hint="eastAsia"/>
              </w:rPr>
              <w:t>9</w:t>
            </w:r>
            <w:r w:rsidRPr="005F55C1">
              <w:rPr>
                <w:rFonts w:cs="Arial"/>
              </w:rPr>
              <w:t>40</w:t>
            </w:r>
          </w:p>
        </w:tc>
        <w:tc>
          <w:tcPr>
            <w:tcW w:w="752" w:type="dxa"/>
            <w:tcBorders>
              <w:top w:val="single" w:sz="4" w:space="0" w:color="auto"/>
              <w:left w:val="single" w:sz="4" w:space="0" w:color="auto"/>
              <w:bottom w:val="single" w:sz="4" w:space="0" w:color="auto"/>
              <w:right w:val="single" w:sz="4" w:space="0" w:color="auto"/>
            </w:tcBorders>
            <w:vAlign w:val="center"/>
          </w:tcPr>
          <w:p w14:paraId="55ADA4C8" w14:textId="77777777" w:rsidR="002936FA" w:rsidRDefault="002936FA" w:rsidP="00612EDA">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197800D" w14:textId="77777777" w:rsidR="002936FA" w:rsidRDefault="002936FA" w:rsidP="00612EDA">
            <w:pPr>
              <w:pStyle w:val="TAC"/>
              <w:rPr>
                <w:rFonts w:cs="Arial"/>
              </w:rPr>
            </w:pPr>
            <w:r w:rsidRPr="005F55C1">
              <w:rPr>
                <w:rFonts w:cs="Arial"/>
              </w:rPr>
              <w:t>N/A</w:t>
            </w:r>
          </w:p>
        </w:tc>
      </w:tr>
      <w:tr w:rsidR="002936FA" w14:paraId="6A370BEE" w14:textId="77777777" w:rsidTr="00612EDA">
        <w:trPr>
          <w:trHeight w:val="54"/>
          <w:jc w:val="center"/>
        </w:trPr>
        <w:tc>
          <w:tcPr>
            <w:tcW w:w="2258" w:type="dxa"/>
            <w:tcBorders>
              <w:top w:val="nil"/>
              <w:left w:val="single" w:sz="4" w:space="0" w:color="auto"/>
              <w:bottom w:val="nil"/>
              <w:right w:val="single" w:sz="4" w:space="0" w:color="auto"/>
            </w:tcBorders>
          </w:tcPr>
          <w:p w14:paraId="33EBD64F" w14:textId="77777777" w:rsidR="002936FA"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98954B9" w14:textId="77777777" w:rsidR="002936FA" w:rsidRDefault="002936FA" w:rsidP="00612EDA">
            <w:pPr>
              <w:pStyle w:val="TAC"/>
              <w:rPr>
                <w:rFonts w:cs="Arial"/>
              </w:rPr>
            </w:pPr>
            <w:r w:rsidRPr="005F55C1">
              <w:rPr>
                <w:rFonts w:cs="Arial" w:hint="eastAsia"/>
              </w:rPr>
              <w:t>4</w:t>
            </w:r>
            <w:r w:rsidRPr="005F55C1">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2484325C" w14:textId="77777777" w:rsidR="002936FA" w:rsidRPr="00D54889" w:rsidRDefault="002936FA" w:rsidP="00612EDA">
            <w:pPr>
              <w:pStyle w:val="TAC"/>
              <w:rPr>
                <w:rFonts w:cs="Arial"/>
              </w:rPr>
            </w:pPr>
            <w:r w:rsidRPr="005F55C1">
              <w:rPr>
                <w:rFonts w:cs="Arial" w:hint="eastAsia"/>
              </w:rPr>
              <w:t>2</w:t>
            </w:r>
            <w:r w:rsidRPr="005F55C1">
              <w:rPr>
                <w:rFonts w:cs="Arial"/>
              </w:rPr>
              <w:t>650</w:t>
            </w:r>
          </w:p>
        </w:tc>
        <w:tc>
          <w:tcPr>
            <w:tcW w:w="747" w:type="dxa"/>
            <w:tcBorders>
              <w:top w:val="single" w:sz="4" w:space="0" w:color="auto"/>
              <w:left w:val="single" w:sz="4" w:space="0" w:color="auto"/>
              <w:bottom w:val="single" w:sz="4" w:space="0" w:color="auto"/>
              <w:right w:val="single" w:sz="4" w:space="0" w:color="auto"/>
            </w:tcBorders>
            <w:noWrap/>
            <w:vAlign w:val="center"/>
          </w:tcPr>
          <w:p w14:paraId="7E8CB9ED" w14:textId="77777777" w:rsidR="002936FA" w:rsidRPr="00D54889" w:rsidRDefault="002936FA" w:rsidP="00612EDA">
            <w:pPr>
              <w:pStyle w:val="TAC"/>
              <w:rPr>
                <w:rFonts w:cs="Arial"/>
              </w:rPr>
            </w:pPr>
            <w:r w:rsidRPr="005F55C1">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7C5B660" w14:textId="77777777" w:rsidR="002936FA" w:rsidRPr="00D54889" w:rsidRDefault="002936FA" w:rsidP="00612EDA">
            <w:pPr>
              <w:pStyle w:val="TAC"/>
              <w:rPr>
                <w:rFonts w:cs="Arial"/>
              </w:rPr>
            </w:pPr>
            <w:r w:rsidRPr="005F55C1">
              <w:rPr>
                <w:rFonts w:cs="Arial" w:hint="eastAsia"/>
              </w:rPr>
              <w:t>2</w:t>
            </w:r>
            <w:r w:rsidRPr="005F55C1">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6F275AF" w14:textId="77777777" w:rsidR="002936FA" w:rsidRPr="00D54889" w:rsidRDefault="002936FA" w:rsidP="00612EDA">
            <w:pPr>
              <w:pStyle w:val="TAC"/>
              <w:rPr>
                <w:rFonts w:cs="Arial"/>
              </w:rPr>
            </w:pPr>
            <w:r w:rsidRPr="005F55C1">
              <w:rPr>
                <w:rFonts w:cs="Arial" w:hint="eastAsia"/>
              </w:rPr>
              <w:t>2</w:t>
            </w:r>
            <w:r w:rsidRPr="005F55C1">
              <w:rPr>
                <w:rFonts w:cs="Arial"/>
              </w:rPr>
              <w:t>650</w:t>
            </w:r>
          </w:p>
        </w:tc>
        <w:tc>
          <w:tcPr>
            <w:tcW w:w="752" w:type="dxa"/>
            <w:tcBorders>
              <w:top w:val="single" w:sz="4" w:space="0" w:color="auto"/>
              <w:left w:val="single" w:sz="4" w:space="0" w:color="auto"/>
              <w:bottom w:val="single" w:sz="4" w:space="0" w:color="auto"/>
              <w:right w:val="single" w:sz="4" w:space="0" w:color="auto"/>
            </w:tcBorders>
            <w:vAlign w:val="center"/>
          </w:tcPr>
          <w:p w14:paraId="4E99C1AB" w14:textId="77777777" w:rsidR="002936FA" w:rsidRDefault="002936FA" w:rsidP="00612EDA">
            <w:pPr>
              <w:pStyle w:val="TAC"/>
              <w:rPr>
                <w:rFonts w:cs="Arial"/>
              </w:rPr>
            </w:pPr>
            <w:r w:rsidRPr="005F55C1">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tcPr>
          <w:p w14:paraId="7BA7AA23" w14:textId="77777777" w:rsidR="002936FA" w:rsidRDefault="002936FA" w:rsidP="00612EDA">
            <w:pPr>
              <w:pStyle w:val="TAC"/>
              <w:rPr>
                <w:rFonts w:cs="Arial"/>
              </w:rPr>
            </w:pPr>
            <w:r w:rsidRPr="005F55C1">
              <w:rPr>
                <w:rFonts w:cs="Arial" w:hint="eastAsia"/>
              </w:rPr>
              <w:t>I</w:t>
            </w:r>
            <w:r w:rsidRPr="005F55C1">
              <w:rPr>
                <w:rFonts w:cs="Arial"/>
              </w:rPr>
              <w:t>MD2</w:t>
            </w:r>
          </w:p>
        </w:tc>
      </w:tr>
      <w:tr w:rsidR="002936FA" w14:paraId="54A7401B" w14:textId="77777777" w:rsidTr="00612EDA">
        <w:trPr>
          <w:trHeight w:val="54"/>
          <w:jc w:val="center"/>
        </w:trPr>
        <w:tc>
          <w:tcPr>
            <w:tcW w:w="2258" w:type="dxa"/>
            <w:tcBorders>
              <w:top w:val="nil"/>
              <w:left w:val="single" w:sz="4" w:space="0" w:color="auto"/>
              <w:right w:val="single" w:sz="4" w:space="0" w:color="auto"/>
            </w:tcBorders>
          </w:tcPr>
          <w:p w14:paraId="5CD1962E" w14:textId="77777777" w:rsidR="002936FA"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F7B520D" w14:textId="77777777" w:rsidR="002936FA" w:rsidRDefault="002936FA" w:rsidP="00612EDA">
            <w:pPr>
              <w:pStyle w:val="TAC"/>
              <w:rPr>
                <w:rFonts w:cs="Arial"/>
              </w:rPr>
            </w:pPr>
            <w:r w:rsidRPr="005F55C1">
              <w:rPr>
                <w:rFonts w:cs="Arial" w:hint="eastAsia"/>
              </w:rPr>
              <w:t>n</w:t>
            </w:r>
            <w:r w:rsidRPr="005F55C1">
              <w:rPr>
                <w:rFonts w:cs="Arial"/>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907B9C7" w14:textId="77777777" w:rsidR="002936FA" w:rsidRPr="00D54889" w:rsidRDefault="002936FA" w:rsidP="00612EDA">
            <w:pPr>
              <w:pStyle w:val="TAC"/>
              <w:rPr>
                <w:rFonts w:cs="Arial"/>
              </w:rPr>
            </w:pPr>
            <w:r w:rsidRPr="005F55C1">
              <w:rPr>
                <w:rFonts w:cs="Arial" w:hint="eastAsia"/>
              </w:rPr>
              <w:t>3</w:t>
            </w:r>
            <w:r w:rsidRPr="005F55C1">
              <w:rPr>
                <w:rFonts w:cs="Arial"/>
              </w:rPr>
              <w:t>545</w:t>
            </w:r>
          </w:p>
        </w:tc>
        <w:tc>
          <w:tcPr>
            <w:tcW w:w="747" w:type="dxa"/>
            <w:tcBorders>
              <w:top w:val="single" w:sz="4" w:space="0" w:color="auto"/>
              <w:left w:val="single" w:sz="4" w:space="0" w:color="auto"/>
              <w:bottom w:val="single" w:sz="4" w:space="0" w:color="auto"/>
              <w:right w:val="single" w:sz="4" w:space="0" w:color="auto"/>
            </w:tcBorders>
            <w:noWrap/>
            <w:vAlign w:val="center"/>
          </w:tcPr>
          <w:p w14:paraId="686EE746" w14:textId="77777777" w:rsidR="002936FA" w:rsidRPr="00D54889" w:rsidRDefault="002936FA" w:rsidP="00612EDA">
            <w:pPr>
              <w:pStyle w:val="TAC"/>
              <w:rPr>
                <w:rFonts w:cs="Arial"/>
              </w:rPr>
            </w:pPr>
            <w:r w:rsidRPr="005F55C1">
              <w:rPr>
                <w:rFonts w:cs="Arial" w:hint="eastAsia"/>
              </w:rPr>
              <w:t>1</w:t>
            </w:r>
            <w:r w:rsidRPr="005F55C1">
              <w:rPr>
                <w:rFonts w:cs="Arial"/>
              </w:rPr>
              <w:t>0</w:t>
            </w:r>
          </w:p>
        </w:tc>
        <w:tc>
          <w:tcPr>
            <w:tcW w:w="1142" w:type="dxa"/>
            <w:tcBorders>
              <w:top w:val="single" w:sz="4" w:space="0" w:color="auto"/>
              <w:left w:val="single" w:sz="4" w:space="0" w:color="auto"/>
              <w:bottom w:val="single" w:sz="4" w:space="0" w:color="auto"/>
              <w:right w:val="single" w:sz="4" w:space="0" w:color="auto"/>
            </w:tcBorders>
            <w:noWrap/>
            <w:vAlign w:val="center"/>
          </w:tcPr>
          <w:p w14:paraId="01AB5C6C" w14:textId="77777777" w:rsidR="002936FA" w:rsidRPr="00D54889" w:rsidRDefault="002936FA" w:rsidP="00612EDA">
            <w:pPr>
              <w:pStyle w:val="TAC"/>
              <w:rPr>
                <w:rFonts w:cs="Arial"/>
              </w:rPr>
            </w:pPr>
            <w:r w:rsidRPr="005F55C1">
              <w:rPr>
                <w:rFonts w:cs="Arial" w:hint="eastAsia"/>
              </w:rPr>
              <w:t>5</w:t>
            </w:r>
            <w:r w:rsidRPr="005F55C1">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2605559B" w14:textId="77777777" w:rsidR="002936FA" w:rsidRPr="00D54889" w:rsidRDefault="002936FA" w:rsidP="00612EDA">
            <w:pPr>
              <w:pStyle w:val="TAC"/>
              <w:rPr>
                <w:rFonts w:cs="Arial"/>
              </w:rPr>
            </w:pPr>
            <w:r w:rsidRPr="005F55C1">
              <w:rPr>
                <w:rFonts w:cs="Arial" w:hint="eastAsia"/>
              </w:rPr>
              <w:t>3</w:t>
            </w:r>
            <w:r w:rsidRPr="005F55C1">
              <w:rPr>
                <w:rFonts w:cs="Arial"/>
              </w:rPr>
              <w:t>545</w:t>
            </w:r>
          </w:p>
        </w:tc>
        <w:tc>
          <w:tcPr>
            <w:tcW w:w="752" w:type="dxa"/>
            <w:tcBorders>
              <w:top w:val="single" w:sz="4" w:space="0" w:color="auto"/>
              <w:left w:val="single" w:sz="4" w:space="0" w:color="auto"/>
              <w:bottom w:val="single" w:sz="4" w:space="0" w:color="auto"/>
              <w:right w:val="single" w:sz="4" w:space="0" w:color="auto"/>
            </w:tcBorders>
            <w:vAlign w:val="center"/>
          </w:tcPr>
          <w:p w14:paraId="35B1E1E5" w14:textId="77777777" w:rsidR="002936FA" w:rsidRDefault="002936FA" w:rsidP="00612EDA">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433DCB8" w14:textId="77777777" w:rsidR="002936FA" w:rsidRDefault="002936FA" w:rsidP="00612EDA">
            <w:pPr>
              <w:pStyle w:val="TAC"/>
              <w:rPr>
                <w:rFonts w:cs="Arial"/>
              </w:rPr>
            </w:pPr>
            <w:r w:rsidRPr="005F55C1">
              <w:rPr>
                <w:rFonts w:cs="Arial"/>
              </w:rPr>
              <w:t>N/A</w:t>
            </w:r>
          </w:p>
        </w:tc>
      </w:tr>
      <w:tr w:rsidR="002936FA" w:rsidRPr="00EF5447" w14:paraId="38A38E31" w14:textId="77777777" w:rsidTr="00612EDA">
        <w:trPr>
          <w:trHeight w:val="54"/>
          <w:jc w:val="center"/>
        </w:trPr>
        <w:tc>
          <w:tcPr>
            <w:tcW w:w="2258" w:type="dxa"/>
            <w:tcBorders>
              <w:bottom w:val="nil"/>
            </w:tcBorders>
            <w:shd w:val="clear" w:color="auto" w:fill="auto"/>
          </w:tcPr>
          <w:p w14:paraId="2F532DAB" w14:textId="77777777" w:rsidR="002936FA" w:rsidRPr="00EF5447" w:rsidRDefault="002936FA" w:rsidP="00612EDA">
            <w:pPr>
              <w:pStyle w:val="TAC"/>
              <w:rPr>
                <w:rFonts w:eastAsia="MS Mincho"/>
              </w:rPr>
            </w:pPr>
            <w:r w:rsidRPr="00EF5447">
              <w:rPr>
                <w:lang w:eastAsia="ko-KR"/>
              </w:rPr>
              <w:t>DC_8A_n41A-n79A</w:t>
            </w:r>
          </w:p>
        </w:tc>
        <w:tc>
          <w:tcPr>
            <w:tcW w:w="867" w:type="dxa"/>
            <w:shd w:val="clear" w:color="auto" w:fill="auto"/>
          </w:tcPr>
          <w:p w14:paraId="250BB524" w14:textId="77777777" w:rsidR="002936FA" w:rsidRPr="00EF5447" w:rsidRDefault="002936FA" w:rsidP="00612EDA">
            <w:pPr>
              <w:pStyle w:val="TAC"/>
              <w:rPr>
                <w:rFonts w:eastAsia="MS Mincho"/>
              </w:rPr>
            </w:pPr>
            <w:r w:rsidRPr="00EF5447">
              <w:rPr>
                <w:lang w:eastAsia="ko-KR"/>
              </w:rPr>
              <w:t>8</w:t>
            </w:r>
          </w:p>
        </w:tc>
        <w:tc>
          <w:tcPr>
            <w:tcW w:w="1066" w:type="dxa"/>
            <w:shd w:val="clear" w:color="auto" w:fill="auto"/>
            <w:noWrap/>
          </w:tcPr>
          <w:p w14:paraId="4D30EC83" w14:textId="77777777" w:rsidR="002936FA" w:rsidRPr="00EF5447" w:rsidRDefault="002936FA" w:rsidP="00612EDA">
            <w:pPr>
              <w:pStyle w:val="TAC"/>
            </w:pPr>
            <w:r w:rsidRPr="00EF5447">
              <w:rPr>
                <w:lang w:eastAsia="ko-KR"/>
              </w:rPr>
              <w:t>910</w:t>
            </w:r>
          </w:p>
        </w:tc>
        <w:tc>
          <w:tcPr>
            <w:tcW w:w="747" w:type="dxa"/>
            <w:shd w:val="clear" w:color="auto" w:fill="auto"/>
            <w:noWrap/>
          </w:tcPr>
          <w:p w14:paraId="68EE2D89" w14:textId="77777777" w:rsidR="002936FA" w:rsidRPr="00EF5447" w:rsidRDefault="002936FA" w:rsidP="00612EDA">
            <w:pPr>
              <w:pStyle w:val="TAC"/>
              <w:rPr>
                <w:rFonts w:eastAsia="MS Mincho"/>
              </w:rPr>
            </w:pPr>
            <w:r w:rsidRPr="00EF5447">
              <w:rPr>
                <w:lang w:eastAsia="ko-KR"/>
              </w:rPr>
              <w:t>5</w:t>
            </w:r>
          </w:p>
        </w:tc>
        <w:tc>
          <w:tcPr>
            <w:tcW w:w="1142" w:type="dxa"/>
            <w:shd w:val="clear" w:color="auto" w:fill="auto"/>
            <w:noWrap/>
          </w:tcPr>
          <w:p w14:paraId="1455D9B5" w14:textId="77777777" w:rsidR="002936FA" w:rsidRPr="00EF5447" w:rsidRDefault="002936FA" w:rsidP="00612EDA">
            <w:pPr>
              <w:pStyle w:val="TAC"/>
              <w:rPr>
                <w:rFonts w:eastAsia="MS Mincho"/>
              </w:rPr>
            </w:pPr>
            <w:r w:rsidRPr="00EF5447">
              <w:rPr>
                <w:lang w:eastAsia="ko-KR"/>
              </w:rPr>
              <w:t>25</w:t>
            </w:r>
          </w:p>
        </w:tc>
        <w:tc>
          <w:tcPr>
            <w:tcW w:w="1299" w:type="dxa"/>
            <w:shd w:val="clear" w:color="auto" w:fill="auto"/>
            <w:noWrap/>
          </w:tcPr>
          <w:p w14:paraId="3C8DAEAD" w14:textId="77777777" w:rsidR="002936FA" w:rsidRPr="00EF5447" w:rsidRDefault="002936FA" w:rsidP="00612EDA">
            <w:pPr>
              <w:pStyle w:val="TAC"/>
            </w:pPr>
            <w:r w:rsidRPr="00EF5447">
              <w:rPr>
                <w:lang w:eastAsia="ko-KR"/>
              </w:rPr>
              <w:t>955</w:t>
            </w:r>
          </w:p>
        </w:tc>
        <w:tc>
          <w:tcPr>
            <w:tcW w:w="752" w:type="dxa"/>
            <w:shd w:val="clear" w:color="auto" w:fill="auto"/>
          </w:tcPr>
          <w:p w14:paraId="2272E5FC" w14:textId="77777777" w:rsidR="002936FA" w:rsidRPr="00EF5447" w:rsidRDefault="002936FA" w:rsidP="00612EDA">
            <w:pPr>
              <w:pStyle w:val="TAC"/>
              <w:rPr>
                <w:rFonts w:eastAsia="MS Mincho"/>
              </w:rPr>
            </w:pPr>
            <w:r w:rsidRPr="00EF5447">
              <w:rPr>
                <w:rFonts w:eastAsia="MS Mincho"/>
              </w:rPr>
              <w:t>N/A</w:t>
            </w:r>
          </w:p>
        </w:tc>
        <w:tc>
          <w:tcPr>
            <w:tcW w:w="1248" w:type="dxa"/>
            <w:shd w:val="clear" w:color="auto" w:fill="auto"/>
          </w:tcPr>
          <w:p w14:paraId="2CEDC4CC" w14:textId="77777777" w:rsidR="002936FA" w:rsidRPr="00EF5447" w:rsidRDefault="002936FA" w:rsidP="00612EDA">
            <w:pPr>
              <w:pStyle w:val="TAC"/>
              <w:rPr>
                <w:rFonts w:eastAsia="MS Mincho"/>
              </w:rPr>
            </w:pPr>
            <w:r w:rsidRPr="00EF5447">
              <w:rPr>
                <w:rFonts w:eastAsia="MS Mincho"/>
              </w:rPr>
              <w:t>N/A</w:t>
            </w:r>
          </w:p>
        </w:tc>
      </w:tr>
      <w:tr w:rsidR="002936FA" w:rsidRPr="00EF5447" w14:paraId="4874F844" w14:textId="77777777" w:rsidTr="00612EDA">
        <w:trPr>
          <w:trHeight w:val="54"/>
          <w:jc w:val="center"/>
        </w:trPr>
        <w:tc>
          <w:tcPr>
            <w:tcW w:w="2258" w:type="dxa"/>
            <w:tcBorders>
              <w:top w:val="nil"/>
              <w:bottom w:val="nil"/>
            </w:tcBorders>
            <w:shd w:val="clear" w:color="auto" w:fill="auto"/>
          </w:tcPr>
          <w:p w14:paraId="7592BD99" w14:textId="77777777" w:rsidR="002936FA" w:rsidRPr="00EF5447" w:rsidRDefault="002936FA" w:rsidP="00612EDA">
            <w:pPr>
              <w:pStyle w:val="TAC"/>
              <w:rPr>
                <w:rFonts w:eastAsia="MS Mincho"/>
              </w:rPr>
            </w:pPr>
          </w:p>
        </w:tc>
        <w:tc>
          <w:tcPr>
            <w:tcW w:w="867" w:type="dxa"/>
            <w:shd w:val="clear" w:color="auto" w:fill="auto"/>
          </w:tcPr>
          <w:p w14:paraId="19808195" w14:textId="77777777" w:rsidR="002936FA" w:rsidRPr="00EF5447" w:rsidRDefault="002936FA" w:rsidP="00612EDA">
            <w:pPr>
              <w:pStyle w:val="TAC"/>
              <w:rPr>
                <w:rFonts w:eastAsia="MS Mincho"/>
              </w:rPr>
            </w:pPr>
            <w:r w:rsidRPr="00EF5447">
              <w:rPr>
                <w:lang w:eastAsia="ko-KR"/>
              </w:rPr>
              <w:t>n41</w:t>
            </w:r>
          </w:p>
        </w:tc>
        <w:tc>
          <w:tcPr>
            <w:tcW w:w="1066" w:type="dxa"/>
            <w:shd w:val="clear" w:color="auto" w:fill="auto"/>
            <w:noWrap/>
          </w:tcPr>
          <w:p w14:paraId="71F7F34A" w14:textId="77777777" w:rsidR="002936FA" w:rsidRPr="00EF5447" w:rsidRDefault="002936FA" w:rsidP="00612EDA">
            <w:pPr>
              <w:pStyle w:val="TAC"/>
            </w:pPr>
            <w:r w:rsidRPr="00EF5447">
              <w:rPr>
                <w:lang w:eastAsia="ko-KR"/>
              </w:rPr>
              <w:t>2650</w:t>
            </w:r>
          </w:p>
        </w:tc>
        <w:tc>
          <w:tcPr>
            <w:tcW w:w="747" w:type="dxa"/>
            <w:shd w:val="clear" w:color="auto" w:fill="auto"/>
            <w:noWrap/>
          </w:tcPr>
          <w:p w14:paraId="503D46A2" w14:textId="77777777" w:rsidR="002936FA" w:rsidRPr="00EF5447" w:rsidRDefault="002936FA" w:rsidP="00612EDA">
            <w:pPr>
              <w:pStyle w:val="TAC"/>
              <w:rPr>
                <w:rFonts w:eastAsia="MS Mincho"/>
              </w:rPr>
            </w:pPr>
            <w:r w:rsidRPr="00EF5447">
              <w:rPr>
                <w:lang w:eastAsia="ko-KR"/>
              </w:rPr>
              <w:t>10</w:t>
            </w:r>
          </w:p>
        </w:tc>
        <w:tc>
          <w:tcPr>
            <w:tcW w:w="1142" w:type="dxa"/>
            <w:shd w:val="clear" w:color="auto" w:fill="auto"/>
            <w:noWrap/>
          </w:tcPr>
          <w:p w14:paraId="59CB8C4B" w14:textId="77777777" w:rsidR="002936FA" w:rsidRPr="00EF5447" w:rsidRDefault="002936FA" w:rsidP="00612EDA">
            <w:pPr>
              <w:pStyle w:val="TAC"/>
              <w:rPr>
                <w:rFonts w:eastAsia="MS Mincho"/>
              </w:rPr>
            </w:pPr>
            <w:r w:rsidRPr="00EF5447">
              <w:rPr>
                <w:lang w:eastAsia="ko-KR"/>
              </w:rPr>
              <w:t>50</w:t>
            </w:r>
          </w:p>
        </w:tc>
        <w:tc>
          <w:tcPr>
            <w:tcW w:w="1299" w:type="dxa"/>
            <w:shd w:val="clear" w:color="auto" w:fill="auto"/>
            <w:noWrap/>
          </w:tcPr>
          <w:p w14:paraId="70D1F21C" w14:textId="77777777" w:rsidR="002936FA" w:rsidRPr="00EF5447" w:rsidRDefault="002936FA" w:rsidP="00612EDA">
            <w:pPr>
              <w:pStyle w:val="TAC"/>
            </w:pPr>
            <w:r w:rsidRPr="00EF5447">
              <w:rPr>
                <w:lang w:eastAsia="ko-KR"/>
              </w:rPr>
              <w:t>2650</w:t>
            </w:r>
          </w:p>
        </w:tc>
        <w:tc>
          <w:tcPr>
            <w:tcW w:w="752" w:type="dxa"/>
            <w:shd w:val="clear" w:color="auto" w:fill="auto"/>
          </w:tcPr>
          <w:p w14:paraId="41420658" w14:textId="77777777" w:rsidR="002936FA" w:rsidRPr="00EF5447" w:rsidRDefault="002936FA" w:rsidP="00612EDA">
            <w:pPr>
              <w:pStyle w:val="TAC"/>
              <w:rPr>
                <w:rFonts w:eastAsia="MS Mincho"/>
              </w:rPr>
            </w:pPr>
            <w:r w:rsidRPr="00EF5447">
              <w:rPr>
                <w:rFonts w:eastAsia="MS Mincho"/>
              </w:rPr>
              <w:t>N/A</w:t>
            </w:r>
          </w:p>
        </w:tc>
        <w:tc>
          <w:tcPr>
            <w:tcW w:w="1248" w:type="dxa"/>
            <w:shd w:val="clear" w:color="auto" w:fill="auto"/>
          </w:tcPr>
          <w:p w14:paraId="1CFA46A5" w14:textId="77777777" w:rsidR="002936FA" w:rsidRPr="00EF5447" w:rsidRDefault="002936FA" w:rsidP="00612EDA">
            <w:pPr>
              <w:pStyle w:val="TAC"/>
              <w:rPr>
                <w:rFonts w:eastAsia="MS Mincho"/>
              </w:rPr>
            </w:pPr>
            <w:r w:rsidRPr="00EF5447">
              <w:rPr>
                <w:rFonts w:eastAsia="MS Mincho"/>
              </w:rPr>
              <w:t>N/A</w:t>
            </w:r>
          </w:p>
        </w:tc>
      </w:tr>
      <w:tr w:rsidR="002936FA" w:rsidRPr="00EF5447" w14:paraId="216F3D0D" w14:textId="77777777" w:rsidTr="00612EDA">
        <w:trPr>
          <w:trHeight w:val="54"/>
          <w:jc w:val="center"/>
        </w:trPr>
        <w:tc>
          <w:tcPr>
            <w:tcW w:w="2258" w:type="dxa"/>
            <w:tcBorders>
              <w:top w:val="nil"/>
              <w:bottom w:val="nil"/>
            </w:tcBorders>
            <w:shd w:val="clear" w:color="auto" w:fill="auto"/>
          </w:tcPr>
          <w:p w14:paraId="4A6517C1" w14:textId="77777777" w:rsidR="002936FA" w:rsidRPr="00EF5447" w:rsidRDefault="002936FA" w:rsidP="00612EDA">
            <w:pPr>
              <w:pStyle w:val="TAC"/>
              <w:rPr>
                <w:rFonts w:eastAsia="MS Mincho"/>
              </w:rPr>
            </w:pPr>
          </w:p>
        </w:tc>
        <w:tc>
          <w:tcPr>
            <w:tcW w:w="867" w:type="dxa"/>
            <w:shd w:val="clear" w:color="auto" w:fill="auto"/>
          </w:tcPr>
          <w:p w14:paraId="234D12CB" w14:textId="77777777" w:rsidR="002936FA" w:rsidRPr="00EF5447" w:rsidRDefault="002936FA" w:rsidP="00612EDA">
            <w:pPr>
              <w:pStyle w:val="TAC"/>
              <w:rPr>
                <w:rFonts w:eastAsia="MS Mincho"/>
              </w:rPr>
            </w:pPr>
            <w:r w:rsidRPr="00EF5447">
              <w:rPr>
                <w:lang w:eastAsia="ko-KR"/>
              </w:rPr>
              <w:t>n79</w:t>
            </w:r>
          </w:p>
        </w:tc>
        <w:tc>
          <w:tcPr>
            <w:tcW w:w="1066" w:type="dxa"/>
            <w:shd w:val="clear" w:color="auto" w:fill="auto"/>
            <w:noWrap/>
          </w:tcPr>
          <w:p w14:paraId="5ED6BAC1" w14:textId="77777777" w:rsidR="002936FA" w:rsidRPr="00EF5447" w:rsidRDefault="002936FA" w:rsidP="00612EDA">
            <w:pPr>
              <w:pStyle w:val="TAC"/>
            </w:pPr>
            <w:r w:rsidRPr="00EF5447">
              <w:rPr>
                <w:lang w:eastAsia="ko-KR"/>
              </w:rPr>
              <w:t>4470</w:t>
            </w:r>
          </w:p>
        </w:tc>
        <w:tc>
          <w:tcPr>
            <w:tcW w:w="747" w:type="dxa"/>
            <w:shd w:val="clear" w:color="auto" w:fill="auto"/>
            <w:noWrap/>
          </w:tcPr>
          <w:p w14:paraId="6EC7631D" w14:textId="77777777" w:rsidR="002936FA" w:rsidRPr="00EF5447" w:rsidRDefault="002936FA" w:rsidP="00612EDA">
            <w:pPr>
              <w:pStyle w:val="TAC"/>
              <w:rPr>
                <w:rFonts w:eastAsia="MS Mincho"/>
              </w:rPr>
            </w:pPr>
            <w:r w:rsidRPr="00EF5447">
              <w:rPr>
                <w:lang w:eastAsia="ko-KR"/>
              </w:rPr>
              <w:t>40</w:t>
            </w:r>
          </w:p>
        </w:tc>
        <w:tc>
          <w:tcPr>
            <w:tcW w:w="1142" w:type="dxa"/>
            <w:shd w:val="clear" w:color="auto" w:fill="auto"/>
            <w:noWrap/>
          </w:tcPr>
          <w:p w14:paraId="72324A0A" w14:textId="77777777" w:rsidR="002936FA" w:rsidRPr="00EF5447" w:rsidRDefault="002936FA" w:rsidP="00612EDA">
            <w:pPr>
              <w:pStyle w:val="TAC"/>
              <w:rPr>
                <w:rFonts w:eastAsia="MS Mincho"/>
              </w:rPr>
            </w:pPr>
            <w:r w:rsidRPr="00EF5447">
              <w:rPr>
                <w:lang w:eastAsia="ko-KR"/>
              </w:rPr>
              <w:t>216</w:t>
            </w:r>
          </w:p>
        </w:tc>
        <w:tc>
          <w:tcPr>
            <w:tcW w:w="1299" w:type="dxa"/>
            <w:shd w:val="clear" w:color="auto" w:fill="auto"/>
            <w:noWrap/>
          </w:tcPr>
          <w:p w14:paraId="0E4F613D" w14:textId="77777777" w:rsidR="002936FA" w:rsidRPr="00EF5447" w:rsidRDefault="002936FA" w:rsidP="00612EDA">
            <w:pPr>
              <w:pStyle w:val="TAC"/>
            </w:pPr>
            <w:r w:rsidRPr="00EF5447">
              <w:rPr>
                <w:lang w:eastAsia="ko-KR"/>
              </w:rPr>
              <w:t>4470</w:t>
            </w:r>
          </w:p>
        </w:tc>
        <w:tc>
          <w:tcPr>
            <w:tcW w:w="752" w:type="dxa"/>
            <w:shd w:val="clear" w:color="auto" w:fill="auto"/>
          </w:tcPr>
          <w:p w14:paraId="16522187" w14:textId="77777777" w:rsidR="002936FA" w:rsidRPr="00EF5447" w:rsidRDefault="002936FA" w:rsidP="00612EDA">
            <w:pPr>
              <w:pStyle w:val="TAC"/>
              <w:rPr>
                <w:rFonts w:eastAsia="MS Mincho"/>
              </w:rPr>
            </w:pPr>
            <w:r w:rsidRPr="00EF5447">
              <w:rPr>
                <w:rFonts w:eastAsia="맑은 고딕"/>
                <w:lang w:eastAsia="ko-KR"/>
              </w:rPr>
              <w:t>16.3</w:t>
            </w:r>
          </w:p>
        </w:tc>
        <w:tc>
          <w:tcPr>
            <w:tcW w:w="1248" w:type="dxa"/>
            <w:shd w:val="clear" w:color="auto" w:fill="auto"/>
          </w:tcPr>
          <w:p w14:paraId="67DCECA4" w14:textId="77777777" w:rsidR="002936FA" w:rsidRPr="00EF5447" w:rsidRDefault="002936FA" w:rsidP="00612EDA">
            <w:pPr>
              <w:pStyle w:val="TAC"/>
              <w:rPr>
                <w:rFonts w:eastAsia="맑은 고딕"/>
                <w:lang w:eastAsia="ko-KR"/>
              </w:rPr>
            </w:pPr>
            <w:r w:rsidRPr="00EF5447">
              <w:rPr>
                <w:rFonts w:eastAsia="맑은 고딕"/>
                <w:lang w:eastAsia="ko-KR"/>
              </w:rPr>
              <w:t>IMD3</w:t>
            </w:r>
          </w:p>
        </w:tc>
      </w:tr>
      <w:tr w:rsidR="002936FA" w:rsidRPr="00EF5447" w14:paraId="55EA2903" w14:textId="77777777" w:rsidTr="00612EDA">
        <w:trPr>
          <w:trHeight w:val="54"/>
          <w:jc w:val="center"/>
        </w:trPr>
        <w:tc>
          <w:tcPr>
            <w:tcW w:w="2258" w:type="dxa"/>
            <w:tcBorders>
              <w:top w:val="nil"/>
              <w:bottom w:val="nil"/>
            </w:tcBorders>
            <w:shd w:val="clear" w:color="auto" w:fill="auto"/>
          </w:tcPr>
          <w:p w14:paraId="4385DDA9" w14:textId="77777777" w:rsidR="002936FA" w:rsidRPr="00EF5447" w:rsidRDefault="002936FA" w:rsidP="00612EDA">
            <w:pPr>
              <w:pStyle w:val="TAC"/>
              <w:rPr>
                <w:rFonts w:eastAsia="MS Mincho"/>
              </w:rPr>
            </w:pPr>
          </w:p>
        </w:tc>
        <w:tc>
          <w:tcPr>
            <w:tcW w:w="867" w:type="dxa"/>
            <w:shd w:val="clear" w:color="auto" w:fill="auto"/>
          </w:tcPr>
          <w:p w14:paraId="0195703E" w14:textId="77777777" w:rsidR="002936FA" w:rsidRPr="00EF5447" w:rsidRDefault="002936FA" w:rsidP="00612EDA">
            <w:pPr>
              <w:pStyle w:val="TAC"/>
              <w:rPr>
                <w:rFonts w:eastAsia="MS Mincho"/>
              </w:rPr>
            </w:pPr>
            <w:r w:rsidRPr="00EF5447">
              <w:rPr>
                <w:lang w:eastAsia="ko-KR"/>
              </w:rPr>
              <w:t>8</w:t>
            </w:r>
          </w:p>
        </w:tc>
        <w:tc>
          <w:tcPr>
            <w:tcW w:w="1066" w:type="dxa"/>
            <w:shd w:val="clear" w:color="auto" w:fill="auto"/>
            <w:noWrap/>
          </w:tcPr>
          <w:p w14:paraId="5CFFB7D0" w14:textId="77777777" w:rsidR="002936FA" w:rsidRPr="00EF5447" w:rsidRDefault="002936FA" w:rsidP="00612EDA">
            <w:pPr>
              <w:pStyle w:val="TAC"/>
            </w:pPr>
            <w:r w:rsidRPr="00EF5447">
              <w:rPr>
                <w:lang w:eastAsia="ko-KR"/>
              </w:rPr>
              <w:t>910</w:t>
            </w:r>
          </w:p>
        </w:tc>
        <w:tc>
          <w:tcPr>
            <w:tcW w:w="747" w:type="dxa"/>
            <w:shd w:val="clear" w:color="auto" w:fill="auto"/>
            <w:noWrap/>
          </w:tcPr>
          <w:p w14:paraId="593B96BB" w14:textId="77777777" w:rsidR="002936FA" w:rsidRPr="00EF5447" w:rsidRDefault="002936FA" w:rsidP="00612EDA">
            <w:pPr>
              <w:pStyle w:val="TAC"/>
              <w:rPr>
                <w:rFonts w:eastAsia="MS Mincho"/>
              </w:rPr>
            </w:pPr>
            <w:r w:rsidRPr="00EF5447">
              <w:rPr>
                <w:lang w:eastAsia="ko-KR"/>
              </w:rPr>
              <w:t>5</w:t>
            </w:r>
          </w:p>
        </w:tc>
        <w:tc>
          <w:tcPr>
            <w:tcW w:w="1142" w:type="dxa"/>
            <w:shd w:val="clear" w:color="auto" w:fill="auto"/>
            <w:noWrap/>
          </w:tcPr>
          <w:p w14:paraId="5E126603" w14:textId="77777777" w:rsidR="002936FA" w:rsidRPr="00EF5447" w:rsidRDefault="002936FA" w:rsidP="00612EDA">
            <w:pPr>
              <w:pStyle w:val="TAC"/>
              <w:rPr>
                <w:rFonts w:eastAsia="MS Mincho"/>
              </w:rPr>
            </w:pPr>
            <w:r w:rsidRPr="00EF5447">
              <w:rPr>
                <w:lang w:eastAsia="ko-KR"/>
              </w:rPr>
              <w:t>25</w:t>
            </w:r>
          </w:p>
        </w:tc>
        <w:tc>
          <w:tcPr>
            <w:tcW w:w="1299" w:type="dxa"/>
            <w:shd w:val="clear" w:color="auto" w:fill="auto"/>
            <w:noWrap/>
          </w:tcPr>
          <w:p w14:paraId="02E07861" w14:textId="77777777" w:rsidR="002936FA" w:rsidRPr="00EF5447" w:rsidRDefault="002936FA" w:rsidP="00612EDA">
            <w:pPr>
              <w:pStyle w:val="TAC"/>
            </w:pPr>
            <w:r w:rsidRPr="00EF5447">
              <w:rPr>
                <w:lang w:eastAsia="ko-KR"/>
              </w:rPr>
              <w:t>955</w:t>
            </w:r>
          </w:p>
        </w:tc>
        <w:tc>
          <w:tcPr>
            <w:tcW w:w="752" w:type="dxa"/>
            <w:shd w:val="clear" w:color="auto" w:fill="auto"/>
          </w:tcPr>
          <w:p w14:paraId="7876DB4E" w14:textId="77777777" w:rsidR="002936FA" w:rsidRPr="00EF5447" w:rsidRDefault="002936FA" w:rsidP="00612EDA">
            <w:pPr>
              <w:pStyle w:val="TAC"/>
              <w:rPr>
                <w:rFonts w:eastAsia="MS Mincho"/>
              </w:rPr>
            </w:pPr>
            <w:r w:rsidRPr="00EF5447">
              <w:rPr>
                <w:rFonts w:eastAsia="맑은 고딕"/>
                <w:lang w:eastAsia="ko-KR"/>
              </w:rPr>
              <w:t>N/A</w:t>
            </w:r>
          </w:p>
        </w:tc>
        <w:tc>
          <w:tcPr>
            <w:tcW w:w="1248" w:type="dxa"/>
            <w:shd w:val="clear" w:color="auto" w:fill="auto"/>
          </w:tcPr>
          <w:p w14:paraId="02C836C7" w14:textId="77777777" w:rsidR="002936FA" w:rsidRPr="00EF5447" w:rsidRDefault="002936FA" w:rsidP="00612EDA">
            <w:pPr>
              <w:pStyle w:val="TAC"/>
              <w:rPr>
                <w:rFonts w:eastAsia="MS Mincho"/>
              </w:rPr>
            </w:pPr>
            <w:r w:rsidRPr="00EF5447">
              <w:rPr>
                <w:rFonts w:eastAsia="맑은 고딕"/>
                <w:lang w:eastAsia="ko-KR"/>
              </w:rPr>
              <w:t>N/A</w:t>
            </w:r>
          </w:p>
        </w:tc>
      </w:tr>
      <w:tr w:rsidR="002936FA" w:rsidRPr="00EF5447" w14:paraId="0F5BC045" w14:textId="77777777" w:rsidTr="00612EDA">
        <w:trPr>
          <w:trHeight w:val="54"/>
          <w:jc w:val="center"/>
        </w:trPr>
        <w:tc>
          <w:tcPr>
            <w:tcW w:w="2258" w:type="dxa"/>
            <w:tcBorders>
              <w:top w:val="nil"/>
              <w:bottom w:val="nil"/>
            </w:tcBorders>
            <w:shd w:val="clear" w:color="auto" w:fill="auto"/>
          </w:tcPr>
          <w:p w14:paraId="13344531" w14:textId="77777777" w:rsidR="002936FA" w:rsidRPr="00EF5447" w:rsidRDefault="002936FA" w:rsidP="00612EDA">
            <w:pPr>
              <w:pStyle w:val="TAC"/>
              <w:rPr>
                <w:rFonts w:eastAsia="MS Mincho"/>
              </w:rPr>
            </w:pPr>
          </w:p>
        </w:tc>
        <w:tc>
          <w:tcPr>
            <w:tcW w:w="867" w:type="dxa"/>
            <w:shd w:val="clear" w:color="auto" w:fill="auto"/>
          </w:tcPr>
          <w:p w14:paraId="574F1EE6" w14:textId="77777777" w:rsidR="002936FA" w:rsidRPr="00EF5447" w:rsidRDefault="002936FA" w:rsidP="00612EDA">
            <w:pPr>
              <w:pStyle w:val="TAC"/>
              <w:rPr>
                <w:rFonts w:eastAsia="MS Mincho"/>
              </w:rPr>
            </w:pPr>
            <w:r w:rsidRPr="00EF5447">
              <w:rPr>
                <w:lang w:eastAsia="ko-KR"/>
              </w:rPr>
              <w:t>n41</w:t>
            </w:r>
          </w:p>
        </w:tc>
        <w:tc>
          <w:tcPr>
            <w:tcW w:w="1066" w:type="dxa"/>
            <w:shd w:val="clear" w:color="auto" w:fill="auto"/>
            <w:noWrap/>
          </w:tcPr>
          <w:p w14:paraId="11613CF1" w14:textId="77777777" w:rsidR="002936FA" w:rsidRPr="00EF5447" w:rsidRDefault="002936FA" w:rsidP="00612EDA">
            <w:pPr>
              <w:pStyle w:val="TAC"/>
            </w:pPr>
            <w:r w:rsidRPr="00EF5447">
              <w:rPr>
                <w:lang w:eastAsia="ko-KR"/>
              </w:rPr>
              <w:t>2650</w:t>
            </w:r>
          </w:p>
        </w:tc>
        <w:tc>
          <w:tcPr>
            <w:tcW w:w="747" w:type="dxa"/>
            <w:shd w:val="clear" w:color="auto" w:fill="auto"/>
            <w:noWrap/>
          </w:tcPr>
          <w:p w14:paraId="5A6BA5CB" w14:textId="77777777" w:rsidR="002936FA" w:rsidRPr="00EF5447" w:rsidRDefault="002936FA" w:rsidP="00612EDA">
            <w:pPr>
              <w:pStyle w:val="TAC"/>
              <w:rPr>
                <w:rFonts w:eastAsia="MS Mincho"/>
              </w:rPr>
            </w:pPr>
            <w:r w:rsidRPr="00EF5447">
              <w:rPr>
                <w:lang w:eastAsia="ko-KR"/>
              </w:rPr>
              <w:t>10</w:t>
            </w:r>
          </w:p>
        </w:tc>
        <w:tc>
          <w:tcPr>
            <w:tcW w:w="1142" w:type="dxa"/>
            <w:shd w:val="clear" w:color="auto" w:fill="auto"/>
            <w:noWrap/>
          </w:tcPr>
          <w:p w14:paraId="6EC43815" w14:textId="77777777" w:rsidR="002936FA" w:rsidRPr="00EF5447" w:rsidRDefault="002936FA" w:rsidP="00612EDA">
            <w:pPr>
              <w:pStyle w:val="TAC"/>
              <w:rPr>
                <w:rFonts w:eastAsia="MS Mincho"/>
              </w:rPr>
            </w:pPr>
            <w:r w:rsidRPr="00EF5447">
              <w:rPr>
                <w:lang w:eastAsia="ko-KR"/>
              </w:rPr>
              <w:t>50</w:t>
            </w:r>
          </w:p>
        </w:tc>
        <w:tc>
          <w:tcPr>
            <w:tcW w:w="1299" w:type="dxa"/>
            <w:shd w:val="clear" w:color="auto" w:fill="auto"/>
            <w:noWrap/>
          </w:tcPr>
          <w:p w14:paraId="78A86793" w14:textId="77777777" w:rsidR="002936FA" w:rsidRPr="00EF5447" w:rsidRDefault="002936FA" w:rsidP="00612EDA">
            <w:pPr>
              <w:pStyle w:val="TAC"/>
            </w:pPr>
            <w:r w:rsidRPr="00EF5447">
              <w:rPr>
                <w:lang w:eastAsia="ko-KR"/>
              </w:rPr>
              <w:t>2650</w:t>
            </w:r>
          </w:p>
        </w:tc>
        <w:tc>
          <w:tcPr>
            <w:tcW w:w="752" w:type="dxa"/>
            <w:shd w:val="clear" w:color="auto" w:fill="auto"/>
          </w:tcPr>
          <w:p w14:paraId="6F9A6C9C" w14:textId="77777777" w:rsidR="002936FA" w:rsidRPr="00EF5447" w:rsidRDefault="002936FA" w:rsidP="00612EDA">
            <w:pPr>
              <w:pStyle w:val="TAC"/>
              <w:rPr>
                <w:rFonts w:eastAsia="MS Mincho"/>
              </w:rPr>
            </w:pPr>
            <w:r w:rsidRPr="00EF5447">
              <w:rPr>
                <w:rFonts w:eastAsia="맑은 고딕"/>
                <w:lang w:eastAsia="ko-KR"/>
              </w:rPr>
              <w:t>15.5</w:t>
            </w:r>
          </w:p>
        </w:tc>
        <w:tc>
          <w:tcPr>
            <w:tcW w:w="1248" w:type="dxa"/>
            <w:shd w:val="clear" w:color="auto" w:fill="auto"/>
          </w:tcPr>
          <w:p w14:paraId="12458068" w14:textId="77777777" w:rsidR="002936FA" w:rsidRPr="00EF5447" w:rsidRDefault="002936FA" w:rsidP="00612EDA">
            <w:pPr>
              <w:pStyle w:val="TAC"/>
              <w:rPr>
                <w:lang w:eastAsia="ko-KR"/>
              </w:rPr>
            </w:pPr>
            <w:r w:rsidRPr="00EF5447">
              <w:rPr>
                <w:lang w:eastAsia="ko-KR"/>
              </w:rPr>
              <w:t>IMD3</w:t>
            </w:r>
          </w:p>
        </w:tc>
      </w:tr>
      <w:tr w:rsidR="002936FA" w:rsidRPr="00EF5447" w14:paraId="2E559156" w14:textId="77777777" w:rsidTr="00612EDA">
        <w:trPr>
          <w:trHeight w:val="54"/>
          <w:jc w:val="center"/>
        </w:trPr>
        <w:tc>
          <w:tcPr>
            <w:tcW w:w="2258" w:type="dxa"/>
            <w:tcBorders>
              <w:top w:val="nil"/>
              <w:bottom w:val="single" w:sz="4" w:space="0" w:color="auto"/>
            </w:tcBorders>
            <w:shd w:val="clear" w:color="auto" w:fill="auto"/>
          </w:tcPr>
          <w:p w14:paraId="4DEBCA2B" w14:textId="77777777" w:rsidR="002936FA" w:rsidRPr="00EF5447" w:rsidRDefault="002936FA" w:rsidP="00612EDA">
            <w:pPr>
              <w:pStyle w:val="TAC"/>
              <w:rPr>
                <w:rFonts w:eastAsia="MS Mincho"/>
              </w:rPr>
            </w:pPr>
          </w:p>
        </w:tc>
        <w:tc>
          <w:tcPr>
            <w:tcW w:w="867" w:type="dxa"/>
            <w:shd w:val="clear" w:color="auto" w:fill="auto"/>
          </w:tcPr>
          <w:p w14:paraId="69B7A8D0" w14:textId="77777777" w:rsidR="002936FA" w:rsidRPr="00EF5447" w:rsidRDefault="002936FA" w:rsidP="00612EDA">
            <w:pPr>
              <w:pStyle w:val="TAC"/>
              <w:rPr>
                <w:rFonts w:eastAsia="MS Mincho"/>
              </w:rPr>
            </w:pPr>
            <w:r w:rsidRPr="00EF5447">
              <w:rPr>
                <w:lang w:eastAsia="ko-KR"/>
              </w:rPr>
              <w:t>n79</w:t>
            </w:r>
          </w:p>
        </w:tc>
        <w:tc>
          <w:tcPr>
            <w:tcW w:w="1066" w:type="dxa"/>
            <w:shd w:val="clear" w:color="auto" w:fill="auto"/>
            <w:noWrap/>
          </w:tcPr>
          <w:p w14:paraId="45D4218F" w14:textId="77777777" w:rsidR="002936FA" w:rsidRPr="00EF5447" w:rsidRDefault="002936FA" w:rsidP="00612EDA">
            <w:pPr>
              <w:pStyle w:val="TAC"/>
            </w:pPr>
            <w:r w:rsidRPr="00EF5447">
              <w:rPr>
                <w:lang w:eastAsia="ko-KR"/>
              </w:rPr>
              <w:t>4470</w:t>
            </w:r>
          </w:p>
        </w:tc>
        <w:tc>
          <w:tcPr>
            <w:tcW w:w="747" w:type="dxa"/>
            <w:shd w:val="clear" w:color="auto" w:fill="auto"/>
            <w:noWrap/>
          </w:tcPr>
          <w:p w14:paraId="7618374C" w14:textId="77777777" w:rsidR="002936FA" w:rsidRPr="00EF5447" w:rsidRDefault="002936FA" w:rsidP="00612EDA">
            <w:pPr>
              <w:pStyle w:val="TAC"/>
              <w:rPr>
                <w:rFonts w:eastAsia="MS Mincho"/>
              </w:rPr>
            </w:pPr>
            <w:r w:rsidRPr="00EF5447">
              <w:rPr>
                <w:lang w:eastAsia="ko-KR"/>
              </w:rPr>
              <w:t>40</w:t>
            </w:r>
          </w:p>
        </w:tc>
        <w:tc>
          <w:tcPr>
            <w:tcW w:w="1142" w:type="dxa"/>
            <w:shd w:val="clear" w:color="auto" w:fill="auto"/>
            <w:noWrap/>
          </w:tcPr>
          <w:p w14:paraId="1A0E6256" w14:textId="77777777" w:rsidR="002936FA" w:rsidRPr="00EF5447" w:rsidRDefault="002936FA" w:rsidP="00612EDA">
            <w:pPr>
              <w:pStyle w:val="TAC"/>
              <w:rPr>
                <w:rFonts w:eastAsia="MS Mincho"/>
              </w:rPr>
            </w:pPr>
            <w:r w:rsidRPr="00EF5447">
              <w:rPr>
                <w:lang w:eastAsia="ko-KR"/>
              </w:rPr>
              <w:t>216</w:t>
            </w:r>
          </w:p>
        </w:tc>
        <w:tc>
          <w:tcPr>
            <w:tcW w:w="1299" w:type="dxa"/>
            <w:shd w:val="clear" w:color="auto" w:fill="auto"/>
            <w:noWrap/>
          </w:tcPr>
          <w:p w14:paraId="34DF3D4F" w14:textId="77777777" w:rsidR="002936FA" w:rsidRPr="00EF5447" w:rsidRDefault="002936FA" w:rsidP="00612EDA">
            <w:pPr>
              <w:pStyle w:val="TAC"/>
            </w:pPr>
            <w:r w:rsidRPr="00EF5447">
              <w:rPr>
                <w:lang w:eastAsia="ko-KR"/>
              </w:rPr>
              <w:t>4470</w:t>
            </w:r>
          </w:p>
        </w:tc>
        <w:tc>
          <w:tcPr>
            <w:tcW w:w="752" w:type="dxa"/>
            <w:shd w:val="clear" w:color="auto" w:fill="auto"/>
          </w:tcPr>
          <w:p w14:paraId="733FBEC9" w14:textId="77777777" w:rsidR="002936FA" w:rsidRPr="00EF5447" w:rsidRDefault="002936FA" w:rsidP="00612EDA">
            <w:pPr>
              <w:pStyle w:val="TAC"/>
              <w:rPr>
                <w:rFonts w:eastAsia="MS Mincho"/>
              </w:rPr>
            </w:pPr>
            <w:r w:rsidRPr="00EF5447">
              <w:rPr>
                <w:rFonts w:eastAsia="맑은 고딕"/>
                <w:lang w:eastAsia="ko-KR"/>
              </w:rPr>
              <w:t>N/A</w:t>
            </w:r>
          </w:p>
        </w:tc>
        <w:tc>
          <w:tcPr>
            <w:tcW w:w="1248" w:type="dxa"/>
            <w:shd w:val="clear" w:color="auto" w:fill="auto"/>
          </w:tcPr>
          <w:p w14:paraId="6F8722F9" w14:textId="77777777" w:rsidR="002936FA" w:rsidRPr="00EF5447" w:rsidRDefault="002936FA" w:rsidP="00612EDA">
            <w:pPr>
              <w:pStyle w:val="TAC"/>
              <w:rPr>
                <w:rFonts w:eastAsia="MS Mincho"/>
              </w:rPr>
            </w:pPr>
            <w:r w:rsidRPr="00EF5447">
              <w:rPr>
                <w:rFonts w:eastAsia="맑은 고딕"/>
                <w:lang w:eastAsia="ko-KR"/>
              </w:rPr>
              <w:t>N/A</w:t>
            </w:r>
          </w:p>
        </w:tc>
      </w:tr>
      <w:tr w:rsidR="002936FA" w14:paraId="28D93136" w14:textId="77777777" w:rsidTr="00612EDA">
        <w:trPr>
          <w:trHeight w:val="54"/>
          <w:jc w:val="center"/>
        </w:trPr>
        <w:tc>
          <w:tcPr>
            <w:tcW w:w="2258" w:type="dxa"/>
            <w:tcBorders>
              <w:top w:val="nil"/>
              <w:left w:val="single" w:sz="4" w:space="0" w:color="auto"/>
              <w:bottom w:val="nil"/>
              <w:right w:val="single" w:sz="4" w:space="0" w:color="auto"/>
            </w:tcBorders>
            <w:vAlign w:val="center"/>
          </w:tcPr>
          <w:p w14:paraId="23B552DB" w14:textId="77777777" w:rsidR="002936FA" w:rsidRPr="00BA2893" w:rsidRDefault="002936FA" w:rsidP="00612EDA">
            <w:pPr>
              <w:pStyle w:val="TAC"/>
              <w:rPr>
                <w:rFonts w:eastAsia="맑은 고딕"/>
                <w:lang w:eastAsia="ko-KR"/>
              </w:rPr>
            </w:pPr>
            <w:r>
              <w:t>DC_8A-42A</w:t>
            </w:r>
            <w:r>
              <w:rPr>
                <w:rFonts w:eastAsia="맑은 고딕"/>
                <w:lang w:eastAsia="ko-KR"/>
              </w:rPr>
              <w:t>_</w:t>
            </w:r>
            <w:r>
              <w:t>n</w:t>
            </w:r>
            <w:r w:rsidRPr="003A3BE8">
              <w:rPr>
                <w:rFonts w:eastAsia="맑은 고딕"/>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7E386163" w14:textId="77777777" w:rsidR="002936FA" w:rsidRDefault="002936FA" w:rsidP="00612EDA">
            <w:pPr>
              <w:pStyle w:val="TAC"/>
              <w:rPr>
                <w:lang w:eastAsia="ko-KR"/>
              </w:rPr>
            </w:pPr>
            <w:r>
              <w:rPr>
                <w:rFonts w:cs="Arial" w:hint="eastAsia"/>
              </w:rPr>
              <w:t>4</w:t>
            </w:r>
            <w:r>
              <w:rPr>
                <w:rFonts w:cs="Arial"/>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53FD1E41" w14:textId="77777777" w:rsidR="002936FA" w:rsidRDefault="002936FA" w:rsidP="00612EDA">
            <w:pPr>
              <w:pStyle w:val="TAC"/>
              <w:rPr>
                <w:lang w:eastAsia="ko-KR"/>
              </w:rPr>
            </w:pPr>
            <w:r w:rsidRPr="00674E2F">
              <w:rPr>
                <w:rFonts w:cs="Arial" w:hint="eastAsia"/>
              </w:rPr>
              <w:t>3</w:t>
            </w:r>
            <w:r w:rsidRPr="00674E2F">
              <w:rPr>
                <w:rFonts w:cs="Arial"/>
              </w:rPr>
              <w:t>40</w:t>
            </w:r>
            <w:r w:rsidRPr="00674E2F">
              <w:rPr>
                <w:rFonts w:cs="Arial" w:hint="eastAsia"/>
              </w:rPr>
              <w:t>5</w:t>
            </w:r>
          </w:p>
        </w:tc>
        <w:tc>
          <w:tcPr>
            <w:tcW w:w="747" w:type="dxa"/>
            <w:tcBorders>
              <w:top w:val="single" w:sz="4" w:space="0" w:color="auto"/>
              <w:left w:val="single" w:sz="4" w:space="0" w:color="auto"/>
              <w:bottom w:val="single" w:sz="4" w:space="0" w:color="auto"/>
              <w:right w:val="single" w:sz="4" w:space="0" w:color="auto"/>
            </w:tcBorders>
            <w:noWrap/>
            <w:vAlign w:val="center"/>
          </w:tcPr>
          <w:p w14:paraId="307E973B" w14:textId="77777777" w:rsidR="002936FA" w:rsidRDefault="002936FA" w:rsidP="00612EDA">
            <w:pPr>
              <w:pStyle w:val="TAC"/>
              <w:rPr>
                <w:lang w:eastAsia="ko-KR"/>
              </w:rPr>
            </w:pPr>
            <w:r w:rsidRPr="00674E2F">
              <w:rPr>
                <w:rFonts w:cs="Arial" w:hint="eastAsia"/>
              </w:rPr>
              <w:t>1</w:t>
            </w:r>
            <w:r w:rsidRPr="00674E2F">
              <w:rPr>
                <w:rFonts w:cs="Arial"/>
              </w:rPr>
              <w:t>0</w:t>
            </w:r>
          </w:p>
        </w:tc>
        <w:tc>
          <w:tcPr>
            <w:tcW w:w="1142" w:type="dxa"/>
            <w:tcBorders>
              <w:top w:val="single" w:sz="4" w:space="0" w:color="auto"/>
              <w:left w:val="single" w:sz="4" w:space="0" w:color="auto"/>
              <w:bottom w:val="single" w:sz="4" w:space="0" w:color="auto"/>
              <w:right w:val="single" w:sz="4" w:space="0" w:color="auto"/>
            </w:tcBorders>
            <w:noWrap/>
            <w:vAlign w:val="center"/>
          </w:tcPr>
          <w:p w14:paraId="037C7054" w14:textId="77777777" w:rsidR="002936FA" w:rsidRDefault="002936FA" w:rsidP="00612EDA">
            <w:pPr>
              <w:pStyle w:val="TAC"/>
              <w:rPr>
                <w:lang w:eastAsia="ko-KR"/>
              </w:rPr>
            </w:pPr>
            <w:r w:rsidRPr="00674E2F">
              <w:rPr>
                <w:rFonts w:cs="Arial" w:hint="eastAsia"/>
              </w:rPr>
              <w:t>5</w:t>
            </w:r>
            <w:r w:rsidRPr="00674E2F">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57EDFB57" w14:textId="77777777" w:rsidR="002936FA" w:rsidRDefault="002936FA" w:rsidP="00612EDA">
            <w:pPr>
              <w:pStyle w:val="TAC"/>
              <w:rPr>
                <w:lang w:eastAsia="ko-KR"/>
              </w:rPr>
            </w:pPr>
            <w:r w:rsidRPr="00674E2F">
              <w:rPr>
                <w:rFonts w:cs="Arial" w:hint="eastAsia"/>
              </w:rPr>
              <w:t>3</w:t>
            </w:r>
            <w:r w:rsidRPr="00674E2F">
              <w:rPr>
                <w:rFonts w:cs="Arial"/>
              </w:rPr>
              <w:t>405</w:t>
            </w:r>
          </w:p>
        </w:tc>
        <w:tc>
          <w:tcPr>
            <w:tcW w:w="752" w:type="dxa"/>
            <w:tcBorders>
              <w:top w:val="single" w:sz="4" w:space="0" w:color="auto"/>
              <w:left w:val="single" w:sz="4" w:space="0" w:color="auto"/>
              <w:bottom w:val="single" w:sz="4" w:space="0" w:color="auto"/>
              <w:right w:val="single" w:sz="4" w:space="0" w:color="auto"/>
            </w:tcBorders>
            <w:vAlign w:val="center"/>
          </w:tcPr>
          <w:p w14:paraId="5FD0149E" w14:textId="77777777" w:rsidR="002936FA" w:rsidRDefault="002936FA" w:rsidP="00612EDA">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CB3CD56" w14:textId="77777777" w:rsidR="002936FA" w:rsidRDefault="002936FA" w:rsidP="00612EDA">
            <w:pPr>
              <w:pStyle w:val="TAC"/>
              <w:rPr>
                <w:rFonts w:eastAsia="맑은 고딕"/>
                <w:lang w:eastAsia="ko-KR"/>
              </w:rPr>
            </w:pPr>
            <w:r>
              <w:rPr>
                <w:rFonts w:cs="Arial"/>
              </w:rPr>
              <w:t>N/A</w:t>
            </w:r>
          </w:p>
        </w:tc>
      </w:tr>
      <w:tr w:rsidR="002936FA" w14:paraId="106E9A3C" w14:textId="77777777" w:rsidTr="00612EDA">
        <w:trPr>
          <w:trHeight w:val="54"/>
          <w:jc w:val="center"/>
        </w:trPr>
        <w:tc>
          <w:tcPr>
            <w:tcW w:w="2258" w:type="dxa"/>
            <w:tcBorders>
              <w:top w:val="nil"/>
              <w:left w:val="single" w:sz="4" w:space="0" w:color="auto"/>
              <w:bottom w:val="nil"/>
              <w:right w:val="single" w:sz="4" w:space="0" w:color="auto"/>
            </w:tcBorders>
            <w:vAlign w:val="center"/>
          </w:tcPr>
          <w:p w14:paraId="2F41BDB5" w14:textId="77777777" w:rsidR="002936FA" w:rsidRDefault="002936FA" w:rsidP="00612EDA">
            <w:pPr>
              <w:pStyle w:val="TAC"/>
              <w:rPr>
                <w:rFonts w:eastAsia="MS Mincho"/>
              </w:rPr>
            </w:pPr>
            <w:r>
              <w:t>DC_8A-42C</w:t>
            </w:r>
            <w:r>
              <w:rPr>
                <w:rFonts w:eastAsia="맑은 고딕"/>
                <w:lang w:eastAsia="ko-KR"/>
              </w:rPr>
              <w:t>_</w:t>
            </w:r>
            <w:r>
              <w:t>n</w:t>
            </w:r>
            <w:r w:rsidRPr="003A3BE8">
              <w:rPr>
                <w:rFonts w:eastAsia="맑은 고딕"/>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0817A179" w14:textId="77777777" w:rsidR="002936FA" w:rsidRDefault="002936FA" w:rsidP="00612EDA">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0D9A54D5" w14:textId="77777777" w:rsidR="002936FA" w:rsidRDefault="002936FA" w:rsidP="00612EDA">
            <w:pPr>
              <w:pStyle w:val="TAC"/>
              <w:rPr>
                <w:lang w:eastAsia="ko-KR"/>
              </w:rPr>
            </w:pPr>
            <w:r w:rsidRPr="00674E2F">
              <w:rPr>
                <w:rFonts w:cs="Arial" w:hint="eastAsia"/>
              </w:rPr>
              <w:t>1</w:t>
            </w:r>
            <w:r w:rsidRPr="00674E2F">
              <w:rPr>
                <w:rFonts w:cs="Arial"/>
              </w:rPr>
              <w:t>955</w:t>
            </w:r>
          </w:p>
        </w:tc>
        <w:tc>
          <w:tcPr>
            <w:tcW w:w="747" w:type="dxa"/>
            <w:tcBorders>
              <w:top w:val="single" w:sz="4" w:space="0" w:color="auto"/>
              <w:left w:val="single" w:sz="4" w:space="0" w:color="auto"/>
              <w:bottom w:val="single" w:sz="4" w:space="0" w:color="auto"/>
              <w:right w:val="single" w:sz="4" w:space="0" w:color="auto"/>
            </w:tcBorders>
            <w:noWrap/>
            <w:vAlign w:val="center"/>
          </w:tcPr>
          <w:p w14:paraId="74B539DB" w14:textId="77777777" w:rsidR="002936FA" w:rsidRDefault="002936FA" w:rsidP="00612EDA">
            <w:pPr>
              <w:pStyle w:val="TAC"/>
              <w:rPr>
                <w:lang w:eastAsia="ko-KR"/>
              </w:rPr>
            </w:pPr>
            <w:r w:rsidRPr="00674E2F">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7797586" w14:textId="77777777" w:rsidR="002936FA" w:rsidRDefault="002936FA" w:rsidP="00612EDA">
            <w:pPr>
              <w:pStyle w:val="TAC"/>
              <w:rPr>
                <w:lang w:eastAsia="ko-KR"/>
              </w:rPr>
            </w:pPr>
            <w:r w:rsidRPr="00674E2F">
              <w:rPr>
                <w:rFonts w:cs="Arial" w:hint="eastAsia"/>
              </w:rPr>
              <w:t>2</w:t>
            </w:r>
            <w:r w:rsidRPr="00674E2F">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399E9655" w14:textId="77777777" w:rsidR="002936FA" w:rsidRDefault="002936FA" w:rsidP="00612EDA">
            <w:pPr>
              <w:pStyle w:val="TAC"/>
              <w:rPr>
                <w:lang w:eastAsia="ko-KR"/>
              </w:rPr>
            </w:pPr>
            <w:r w:rsidRPr="00674E2F">
              <w:rPr>
                <w:rFonts w:cs="Arial" w:hint="eastAsia"/>
              </w:rPr>
              <w:t>2</w:t>
            </w:r>
            <w:r w:rsidRPr="00674E2F">
              <w:rPr>
                <w:rFonts w:cs="Arial"/>
              </w:rPr>
              <w:t>145</w:t>
            </w:r>
          </w:p>
        </w:tc>
        <w:tc>
          <w:tcPr>
            <w:tcW w:w="752" w:type="dxa"/>
            <w:tcBorders>
              <w:top w:val="single" w:sz="4" w:space="0" w:color="auto"/>
              <w:left w:val="single" w:sz="4" w:space="0" w:color="auto"/>
              <w:bottom w:val="single" w:sz="4" w:space="0" w:color="auto"/>
              <w:right w:val="single" w:sz="4" w:space="0" w:color="auto"/>
            </w:tcBorders>
            <w:vAlign w:val="center"/>
          </w:tcPr>
          <w:p w14:paraId="13FA1000" w14:textId="77777777" w:rsidR="002936FA" w:rsidRDefault="002936FA" w:rsidP="00612EDA">
            <w:pPr>
              <w:pStyle w:val="TAC"/>
              <w:rPr>
                <w:rFonts w:eastAsia="맑은 고딕"/>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B4490A9" w14:textId="77777777" w:rsidR="002936FA" w:rsidRDefault="002936FA" w:rsidP="00612EDA">
            <w:pPr>
              <w:pStyle w:val="TAC"/>
              <w:rPr>
                <w:rFonts w:eastAsia="맑은 고딕"/>
                <w:lang w:eastAsia="ko-KR"/>
              </w:rPr>
            </w:pPr>
            <w:r>
              <w:rPr>
                <w:rFonts w:cs="Arial"/>
              </w:rPr>
              <w:t>N/A</w:t>
            </w:r>
          </w:p>
        </w:tc>
      </w:tr>
      <w:tr w:rsidR="002936FA" w14:paraId="46BD3CF5" w14:textId="77777777" w:rsidTr="00612EDA">
        <w:trPr>
          <w:trHeight w:val="54"/>
          <w:jc w:val="center"/>
        </w:trPr>
        <w:tc>
          <w:tcPr>
            <w:tcW w:w="2258" w:type="dxa"/>
            <w:tcBorders>
              <w:top w:val="nil"/>
              <w:left w:val="single" w:sz="4" w:space="0" w:color="auto"/>
              <w:bottom w:val="single" w:sz="4" w:space="0" w:color="auto"/>
              <w:right w:val="single" w:sz="4" w:space="0" w:color="auto"/>
            </w:tcBorders>
            <w:vAlign w:val="center"/>
          </w:tcPr>
          <w:p w14:paraId="7E1FA691" w14:textId="77777777" w:rsidR="002936FA"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F46006A" w14:textId="77777777" w:rsidR="002936FA" w:rsidRDefault="002936FA" w:rsidP="00612EDA">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5B8AA02C" w14:textId="77777777" w:rsidR="002936FA" w:rsidRDefault="002936FA" w:rsidP="00612EDA">
            <w:pPr>
              <w:pStyle w:val="TAC"/>
              <w:rPr>
                <w:lang w:eastAsia="ko-KR"/>
              </w:rPr>
            </w:pPr>
            <w:r w:rsidRPr="00674E2F">
              <w:rPr>
                <w:rFonts w:cs="Arial" w:hint="eastAsia"/>
              </w:rPr>
              <w:t>9</w:t>
            </w:r>
            <w:r w:rsidRPr="00674E2F">
              <w:rPr>
                <w:rFonts w:cs="Arial"/>
              </w:rPr>
              <w:t>00</w:t>
            </w:r>
          </w:p>
        </w:tc>
        <w:tc>
          <w:tcPr>
            <w:tcW w:w="747" w:type="dxa"/>
            <w:tcBorders>
              <w:top w:val="single" w:sz="4" w:space="0" w:color="auto"/>
              <w:left w:val="single" w:sz="4" w:space="0" w:color="auto"/>
              <w:bottom w:val="single" w:sz="4" w:space="0" w:color="auto"/>
              <w:right w:val="single" w:sz="4" w:space="0" w:color="auto"/>
            </w:tcBorders>
            <w:noWrap/>
            <w:vAlign w:val="center"/>
          </w:tcPr>
          <w:p w14:paraId="702FA4A1" w14:textId="77777777" w:rsidR="002936FA" w:rsidRDefault="002936FA" w:rsidP="00612EDA">
            <w:pPr>
              <w:pStyle w:val="TAC"/>
              <w:rPr>
                <w:lang w:eastAsia="ko-KR"/>
              </w:rPr>
            </w:pPr>
            <w:r w:rsidRPr="00674E2F">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ECB9CDC" w14:textId="77777777" w:rsidR="002936FA" w:rsidRDefault="002936FA" w:rsidP="00612EDA">
            <w:pPr>
              <w:pStyle w:val="TAC"/>
              <w:rPr>
                <w:lang w:eastAsia="ko-KR"/>
              </w:rPr>
            </w:pPr>
            <w:r w:rsidRPr="00674E2F">
              <w:rPr>
                <w:rFonts w:cs="Arial" w:hint="eastAsia"/>
              </w:rPr>
              <w:t>2</w:t>
            </w:r>
            <w:r w:rsidRPr="00674E2F">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144DA52D" w14:textId="77777777" w:rsidR="002936FA" w:rsidRDefault="002936FA" w:rsidP="00612EDA">
            <w:pPr>
              <w:pStyle w:val="TAC"/>
              <w:rPr>
                <w:lang w:eastAsia="ko-KR"/>
              </w:rPr>
            </w:pPr>
            <w:r w:rsidRPr="00674E2F">
              <w:rPr>
                <w:rFonts w:cs="Arial" w:hint="eastAsia"/>
              </w:rPr>
              <w:t>9</w:t>
            </w:r>
            <w:r w:rsidRPr="00674E2F">
              <w:rPr>
                <w:rFonts w:cs="Arial"/>
              </w:rPr>
              <w:t>45</w:t>
            </w:r>
          </w:p>
        </w:tc>
        <w:tc>
          <w:tcPr>
            <w:tcW w:w="752" w:type="dxa"/>
            <w:tcBorders>
              <w:top w:val="single" w:sz="4" w:space="0" w:color="auto"/>
              <w:left w:val="single" w:sz="4" w:space="0" w:color="auto"/>
              <w:bottom w:val="single" w:sz="4" w:space="0" w:color="auto"/>
              <w:right w:val="single" w:sz="4" w:space="0" w:color="auto"/>
            </w:tcBorders>
            <w:vAlign w:val="center"/>
          </w:tcPr>
          <w:p w14:paraId="01C66F91" w14:textId="77777777" w:rsidR="002936FA" w:rsidRDefault="002936FA" w:rsidP="00612EDA">
            <w:pPr>
              <w:pStyle w:val="TAC"/>
              <w:rPr>
                <w:rFonts w:eastAsia="맑은 고딕"/>
                <w:lang w:eastAsia="ko-KR"/>
              </w:rPr>
            </w:pPr>
            <w:r>
              <w:rPr>
                <w:rFonts w:cs="Arial" w:hint="eastAsia"/>
              </w:rPr>
              <w:t>3</w:t>
            </w:r>
            <w:r>
              <w:rPr>
                <w:rFonts w:cs="Arial"/>
              </w:rPr>
              <w:t>.3</w:t>
            </w:r>
          </w:p>
        </w:tc>
        <w:tc>
          <w:tcPr>
            <w:tcW w:w="1248" w:type="dxa"/>
            <w:tcBorders>
              <w:top w:val="single" w:sz="4" w:space="0" w:color="auto"/>
              <w:left w:val="single" w:sz="4" w:space="0" w:color="auto"/>
              <w:bottom w:val="single" w:sz="4" w:space="0" w:color="auto"/>
              <w:right w:val="single" w:sz="4" w:space="0" w:color="auto"/>
            </w:tcBorders>
            <w:vAlign w:val="center"/>
          </w:tcPr>
          <w:p w14:paraId="34B2B457" w14:textId="77777777" w:rsidR="002936FA" w:rsidRDefault="002936FA" w:rsidP="00612EDA">
            <w:pPr>
              <w:pStyle w:val="TAC"/>
              <w:rPr>
                <w:rFonts w:eastAsia="맑은 고딕"/>
                <w:lang w:eastAsia="ko-KR"/>
              </w:rPr>
            </w:pPr>
            <w:r>
              <w:rPr>
                <w:rFonts w:cs="Arial" w:hint="eastAsia"/>
              </w:rPr>
              <w:t>I</w:t>
            </w:r>
            <w:r>
              <w:rPr>
                <w:rFonts w:cs="Arial"/>
              </w:rPr>
              <w:t>MD5</w:t>
            </w:r>
          </w:p>
        </w:tc>
      </w:tr>
      <w:tr w:rsidR="002936FA" w:rsidRPr="00EF5447" w14:paraId="3F8FA8B7" w14:textId="77777777" w:rsidTr="00612EDA">
        <w:trPr>
          <w:trHeight w:val="54"/>
          <w:jc w:val="center"/>
        </w:trPr>
        <w:tc>
          <w:tcPr>
            <w:tcW w:w="2258" w:type="dxa"/>
            <w:tcBorders>
              <w:bottom w:val="nil"/>
            </w:tcBorders>
            <w:shd w:val="clear" w:color="auto" w:fill="auto"/>
          </w:tcPr>
          <w:p w14:paraId="64D85B31" w14:textId="77777777" w:rsidR="002936FA" w:rsidRPr="00EF5447" w:rsidRDefault="002936FA" w:rsidP="00612EDA">
            <w:pPr>
              <w:pStyle w:val="TAC"/>
            </w:pPr>
            <w:r>
              <w:t>DC_8A-42</w:t>
            </w:r>
            <w:r>
              <w:rPr>
                <w:rFonts w:eastAsia="맑은 고딕"/>
                <w:lang w:eastAsia="ko-KR"/>
              </w:rPr>
              <w:t>A_</w:t>
            </w:r>
            <w:r>
              <w:t>n</w:t>
            </w:r>
            <w:r>
              <w:rPr>
                <w:rFonts w:eastAsia="맑은 고딕"/>
                <w:lang w:val="fr-FR" w:eastAsia="ko-KR"/>
              </w:rPr>
              <w:t>3</w:t>
            </w:r>
            <w:r>
              <w:t>A</w:t>
            </w:r>
          </w:p>
        </w:tc>
        <w:tc>
          <w:tcPr>
            <w:tcW w:w="867" w:type="dxa"/>
            <w:shd w:val="clear" w:color="auto" w:fill="auto"/>
          </w:tcPr>
          <w:p w14:paraId="5B2F5EFC" w14:textId="77777777" w:rsidR="002936FA" w:rsidRPr="00EF5447" w:rsidRDefault="002936FA" w:rsidP="00612EDA">
            <w:pPr>
              <w:pStyle w:val="TAC"/>
            </w:pPr>
            <w:r>
              <w:t>8</w:t>
            </w:r>
          </w:p>
        </w:tc>
        <w:tc>
          <w:tcPr>
            <w:tcW w:w="1066" w:type="dxa"/>
            <w:shd w:val="clear" w:color="auto" w:fill="auto"/>
            <w:noWrap/>
          </w:tcPr>
          <w:p w14:paraId="435BD0E0" w14:textId="77777777" w:rsidR="002936FA" w:rsidRPr="00EF5447" w:rsidRDefault="002936FA" w:rsidP="00612EDA">
            <w:pPr>
              <w:pStyle w:val="TAC"/>
            </w:pPr>
            <w:r>
              <w:t>900</w:t>
            </w:r>
          </w:p>
        </w:tc>
        <w:tc>
          <w:tcPr>
            <w:tcW w:w="747" w:type="dxa"/>
            <w:shd w:val="clear" w:color="auto" w:fill="auto"/>
            <w:noWrap/>
          </w:tcPr>
          <w:p w14:paraId="3468E75C" w14:textId="77777777" w:rsidR="002936FA" w:rsidRPr="00EF5447" w:rsidRDefault="002936FA" w:rsidP="00612EDA">
            <w:pPr>
              <w:pStyle w:val="TAC"/>
            </w:pPr>
            <w:r>
              <w:t>5</w:t>
            </w:r>
          </w:p>
        </w:tc>
        <w:tc>
          <w:tcPr>
            <w:tcW w:w="1142" w:type="dxa"/>
            <w:shd w:val="clear" w:color="auto" w:fill="auto"/>
            <w:noWrap/>
          </w:tcPr>
          <w:p w14:paraId="378080ED" w14:textId="77777777" w:rsidR="002936FA" w:rsidRPr="00EF5447" w:rsidRDefault="002936FA" w:rsidP="00612EDA">
            <w:pPr>
              <w:pStyle w:val="TAC"/>
            </w:pPr>
            <w:r>
              <w:t>25</w:t>
            </w:r>
          </w:p>
        </w:tc>
        <w:tc>
          <w:tcPr>
            <w:tcW w:w="1299" w:type="dxa"/>
            <w:shd w:val="clear" w:color="auto" w:fill="auto"/>
            <w:noWrap/>
          </w:tcPr>
          <w:p w14:paraId="57DEC908" w14:textId="77777777" w:rsidR="002936FA" w:rsidRPr="00EF5447" w:rsidRDefault="002936FA" w:rsidP="00612EDA">
            <w:pPr>
              <w:pStyle w:val="TAC"/>
            </w:pPr>
            <w:r>
              <w:t>945</w:t>
            </w:r>
          </w:p>
        </w:tc>
        <w:tc>
          <w:tcPr>
            <w:tcW w:w="752" w:type="dxa"/>
            <w:shd w:val="clear" w:color="auto" w:fill="auto"/>
          </w:tcPr>
          <w:p w14:paraId="18D315F2" w14:textId="77777777" w:rsidR="002936FA" w:rsidRPr="00EF5447" w:rsidRDefault="002936FA" w:rsidP="00612EDA">
            <w:pPr>
              <w:pStyle w:val="TAC"/>
            </w:pPr>
            <w:r>
              <w:t>N/A</w:t>
            </w:r>
          </w:p>
        </w:tc>
        <w:tc>
          <w:tcPr>
            <w:tcW w:w="1248" w:type="dxa"/>
            <w:shd w:val="clear" w:color="auto" w:fill="auto"/>
          </w:tcPr>
          <w:p w14:paraId="74FD96D0" w14:textId="77777777" w:rsidR="002936FA" w:rsidRPr="00EF5447" w:rsidRDefault="002936FA" w:rsidP="00612EDA">
            <w:pPr>
              <w:pStyle w:val="TAC"/>
            </w:pPr>
            <w:r>
              <w:t>N/A</w:t>
            </w:r>
          </w:p>
        </w:tc>
      </w:tr>
      <w:tr w:rsidR="002936FA" w:rsidRPr="00EF5447" w14:paraId="5A670A9D" w14:textId="77777777" w:rsidTr="00612EDA">
        <w:trPr>
          <w:trHeight w:val="54"/>
          <w:jc w:val="center"/>
        </w:trPr>
        <w:tc>
          <w:tcPr>
            <w:tcW w:w="2258" w:type="dxa"/>
            <w:tcBorders>
              <w:top w:val="nil"/>
              <w:bottom w:val="nil"/>
            </w:tcBorders>
            <w:shd w:val="clear" w:color="auto" w:fill="auto"/>
          </w:tcPr>
          <w:p w14:paraId="054857C4" w14:textId="77777777" w:rsidR="002936FA" w:rsidRPr="00EF5447" w:rsidRDefault="002936FA" w:rsidP="00612EDA">
            <w:pPr>
              <w:pStyle w:val="TAC"/>
            </w:pPr>
          </w:p>
        </w:tc>
        <w:tc>
          <w:tcPr>
            <w:tcW w:w="867" w:type="dxa"/>
            <w:shd w:val="clear" w:color="auto" w:fill="auto"/>
          </w:tcPr>
          <w:p w14:paraId="435BA12A" w14:textId="77777777" w:rsidR="002936FA" w:rsidRPr="00EF5447" w:rsidRDefault="002936FA" w:rsidP="00612EDA">
            <w:pPr>
              <w:pStyle w:val="TAC"/>
            </w:pPr>
            <w:r>
              <w:t>n3</w:t>
            </w:r>
          </w:p>
        </w:tc>
        <w:tc>
          <w:tcPr>
            <w:tcW w:w="1066" w:type="dxa"/>
            <w:shd w:val="clear" w:color="auto" w:fill="auto"/>
            <w:noWrap/>
          </w:tcPr>
          <w:p w14:paraId="2D42B37B" w14:textId="77777777" w:rsidR="002936FA" w:rsidRPr="00EF5447" w:rsidRDefault="002936FA" w:rsidP="00612EDA">
            <w:pPr>
              <w:pStyle w:val="TAC"/>
            </w:pPr>
            <w:r>
              <w:t>1740</w:t>
            </w:r>
          </w:p>
        </w:tc>
        <w:tc>
          <w:tcPr>
            <w:tcW w:w="747" w:type="dxa"/>
            <w:shd w:val="clear" w:color="auto" w:fill="auto"/>
            <w:noWrap/>
          </w:tcPr>
          <w:p w14:paraId="72EC4CBF" w14:textId="77777777" w:rsidR="002936FA" w:rsidRPr="00EF5447" w:rsidRDefault="002936FA" w:rsidP="00612EDA">
            <w:pPr>
              <w:pStyle w:val="TAC"/>
            </w:pPr>
            <w:r>
              <w:t>5</w:t>
            </w:r>
          </w:p>
        </w:tc>
        <w:tc>
          <w:tcPr>
            <w:tcW w:w="1142" w:type="dxa"/>
            <w:shd w:val="clear" w:color="auto" w:fill="auto"/>
            <w:noWrap/>
          </w:tcPr>
          <w:p w14:paraId="6E493E22" w14:textId="77777777" w:rsidR="002936FA" w:rsidRPr="00EF5447" w:rsidRDefault="002936FA" w:rsidP="00612EDA">
            <w:pPr>
              <w:pStyle w:val="TAC"/>
            </w:pPr>
            <w:r>
              <w:t>25</w:t>
            </w:r>
          </w:p>
        </w:tc>
        <w:tc>
          <w:tcPr>
            <w:tcW w:w="1299" w:type="dxa"/>
            <w:shd w:val="clear" w:color="auto" w:fill="auto"/>
            <w:noWrap/>
          </w:tcPr>
          <w:p w14:paraId="0AE19D35" w14:textId="77777777" w:rsidR="002936FA" w:rsidRPr="00EF5447" w:rsidRDefault="002936FA" w:rsidP="00612EDA">
            <w:pPr>
              <w:pStyle w:val="TAC"/>
            </w:pPr>
            <w:r>
              <w:t>1835</w:t>
            </w:r>
          </w:p>
        </w:tc>
        <w:tc>
          <w:tcPr>
            <w:tcW w:w="752" w:type="dxa"/>
            <w:shd w:val="clear" w:color="auto" w:fill="auto"/>
          </w:tcPr>
          <w:p w14:paraId="0C58C1AA" w14:textId="77777777" w:rsidR="002936FA" w:rsidRPr="00EF5447" w:rsidRDefault="002936FA" w:rsidP="00612EDA">
            <w:pPr>
              <w:pStyle w:val="TAC"/>
            </w:pPr>
            <w:r>
              <w:t>N/A</w:t>
            </w:r>
          </w:p>
        </w:tc>
        <w:tc>
          <w:tcPr>
            <w:tcW w:w="1248" w:type="dxa"/>
            <w:shd w:val="clear" w:color="auto" w:fill="auto"/>
          </w:tcPr>
          <w:p w14:paraId="440A4E34" w14:textId="77777777" w:rsidR="002936FA" w:rsidRPr="00EF5447" w:rsidRDefault="002936FA" w:rsidP="00612EDA">
            <w:pPr>
              <w:pStyle w:val="TAC"/>
            </w:pPr>
            <w:r>
              <w:t>N/A</w:t>
            </w:r>
          </w:p>
        </w:tc>
      </w:tr>
      <w:tr w:rsidR="002936FA" w:rsidRPr="00EF5447" w14:paraId="1E941EC6" w14:textId="77777777" w:rsidTr="00612EDA">
        <w:trPr>
          <w:trHeight w:val="54"/>
          <w:jc w:val="center"/>
        </w:trPr>
        <w:tc>
          <w:tcPr>
            <w:tcW w:w="2258" w:type="dxa"/>
            <w:tcBorders>
              <w:top w:val="nil"/>
              <w:bottom w:val="single" w:sz="4" w:space="0" w:color="auto"/>
            </w:tcBorders>
            <w:shd w:val="clear" w:color="auto" w:fill="auto"/>
          </w:tcPr>
          <w:p w14:paraId="3E0F0E30" w14:textId="77777777" w:rsidR="002936FA" w:rsidRPr="00EF5447" w:rsidRDefault="002936FA" w:rsidP="00612EDA">
            <w:pPr>
              <w:pStyle w:val="TAC"/>
            </w:pPr>
          </w:p>
        </w:tc>
        <w:tc>
          <w:tcPr>
            <w:tcW w:w="867" w:type="dxa"/>
            <w:shd w:val="clear" w:color="auto" w:fill="auto"/>
          </w:tcPr>
          <w:p w14:paraId="62A02984" w14:textId="77777777" w:rsidR="002936FA" w:rsidRPr="00EF5447" w:rsidRDefault="002936FA" w:rsidP="00612EDA">
            <w:pPr>
              <w:pStyle w:val="TAC"/>
            </w:pPr>
            <w:r>
              <w:t>42</w:t>
            </w:r>
          </w:p>
        </w:tc>
        <w:tc>
          <w:tcPr>
            <w:tcW w:w="1066" w:type="dxa"/>
            <w:shd w:val="clear" w:color="auto" w:fill="auto"/>
            <w:noWrap/>
          </w:tcPr>
          <w:p w14:paraId="3565A43D" w14:textId="77777777" w:rsidR="002936FA" w:rsidRPr="00EF5447" w:rsidRDefault="002936FA" w:rsidP="00612EDA">
            <w:pPr>
              <w:pStyle w:val="TAC"/>
            </w:pPr>
            <w:r>
              <w:t>3540</w:t>
            </w:r>
          </w:p>
        </w:tc>
        <w:tc>
          <w:tcPr>
            <w:tcW w:w="747" w:type="dxa"/>
            <w:shd w:val="clear" w:color="auto" w:fill="auto"/>
            <w:noWrap/>
          </w:tcPr>
          <w:p w14:paraId="175A9898" w14:textId="77777777" w:rsidR="002936FA" w:rsidRPr="00EF5447" w:rsidRDefault="002936FA" w:rsidP="00612EDA">
            <w:pPr>
              <w:pStyle w:val="TAC"/>
            </w:pPr>
            <w:r>
              <w:t>5</w:t>
            </w:r>
          </w:p>
        </w:tc>
        <w:tc>
          <w:tcPr>
            <w:tcW w:w="1142" w:type="dxa"/>
            <w:shd w:val="clear" w:color="auto" w:fill="auto"/>
            <w:noWrap/>
          </w:tcPr>
          <w:p w14:paraId="099CD04B" w14:textId="77777777" w:rsidR="002936FA" w:rsidRPr="00EF5447" w:rsidRDefault="002936FA" w:rsidP="00612EDA">
            <w:pPr>
              <w:pStyle w:val="TAC"/>
            </w:pPr>
            <w:r>
              <w:t>25</w:t>
            </w:r>
          </w:p>
        </w:tc>
        <w:tc>
          <w:tcPr>
            <w:tcW w:w="1299" w:type="dxa"/>
            <w:shd w:val="clear" w:color="auto" w:fill="auto"/>
            <w:noWrap/>
          </w:tcPr>
          <w:p w14:paraId="5FEF9540" w14:textId="77777777" w:rsidR="002936FA" w:rsidRPr="00EF5447" w:rsidRDefault="002936FA" w:rsidP="00612EDA">
            <w:pPr>
              <w:pStyle w:val="TAC"/>
            </w:pPr>
            <w:r>
              <w:t>3540</w:t>
            </w:r>
          </w:p>
        </w:tc>
        <w:tc>
          <w:tcPr>
            <w:tcW w:w="752" w:type="dxa"/>
            <w:shd w:val="clear" w:color="auto" w:fill="auto"/>
          </w:tcPr>
          <w:p w14:paraId="053DA773" w14:textId="77777777" w:rsidR="002936FA" w:rsidRPr="00EF5447" w:rsidRDefault="002936FA" w:rsidP="00612EDA">
            <w:pPr>
              <w:pStyle w:val="TAC"/>
            </w:pPr>
            <w:r>
              <w:t>16.3</w:t>
            </w:r>
          </w:p>
        </w:tc>
        <w:tc>
          <w:tcPr>
            <w:tcW w:w="1248" w:type="dxa"/>
            <w:shd w:val="clear" w:color="auto" w:fill="auto"/>
          </w:tcPr>
          <w:p w14:paraId="294D892C" w14:textId="77777777" w:rsidR="002936FA" w:rsidRPr="00EF5447" w:rsidRDefault="002936FA" w:rsidP="00612EDA">
            <w:pPr>
              <w:pStyle w:val="TAC"/>
            </w:pPr>
            <w:r>
              <w:t>IMD3</w:t>
            </w:r>
          </w:p>
        </w:tc>
      </w:tr>
      <w:tr w:rsidR="002936FA" w:rsidRPr="00EF5447" w14:paraId="1E0C4D4D" w14:textId="77777777" w:rsidTr="00612EDA">
        <w:trPr>
          <w:trHeight w:val="54"/>
          <w:jc w:val="center"/>
        </w:trPr>
        <w:tc>
          <w:tcPr>
            <w:tcW w:w="2258" w:type="dxa"/>
            <w:tcBorders>
              <w:top w:val="single" w:sz="4" w:space="0" w:color="auto"/>
              <w:bottom w:val="nil"/>
            </w:tcBorders>
            <w:shd w:val="clear" w:color="auto" w:fill="auto"/>
          </w:tcPr>
          <w:p w14:paraId="336D57D7" w14:textId="77777777" w:rsidR="002936FA" w:rsidRPr="00EF5447" w:rsidRDefault="002936FA" w:rsidP="00612EDA">
            <w:pPr>
              <w:pStyle w:val="TAC"/>
              <w:rPr>
                <w:rFonts w:eastAsia="MS Mincho"/>
              </w:rPr>
            </w:pPr>
            <w:r w:rsidRPr="00EF5447">
              <w:rPr>
                <w:rFonts w:cs="Arial"/>
              </w:rPr>
              <w:t>DC_8A-42</w:t>
            </w:r>
            <w:r w:rsidRPr="00EF5447">
              <w:rPr>
                <w:rFonts w:eastAsia="맑은 고딕" w:cs="Arial"/>
                <w:lang w:eastAsia="ko-KR"/>
              </w:rPr>
              <w:t>A_</w:t>
            </w:r>
            <w:r w:rsidRPr="00EF5447">
              <w:rPr>
                <w:rFonts w:cs="Arial"/>
              </w:rPr>
              <w:t>n</w:t>
            </w:r>
            <w:r w:rsidRPr="00EF5447">
              <w:rPr>
                <w:rFonts w:eastAsia="맑은 고딕" w:cs="Arial"/>
                <w:lang w:eastAsia="ko-KR"/>
              </w:rPr>
              <w:t>28</w:t>
            </w:r>
            <w:r w:rsidRPr="00EF5447">
              <w:rPr>
                <w:rFonts w:cs="Arial"/>
              </w:rPr>
              <w:t>A</w:t>
            </w:r>
          </w:p>
        </w:tc>
        <w:tc>
          <w:tcPr>
            <w:tcW w:w="867" w:type="dxa"/>
            <w:shd w:val="clear" w:color="auto" w:fill="auto"/>
          </w:tcPr>
          <w:p w14:paraId="04CF98A5" w14:textId="77777777" w:rsidR="002936FA" w:rsidRPr="00EF5447" w:rsidRDefault="002936FA" w:rsidP="00612EDA">
            <w:pPr>
              <w:pStyle w:val="TAC"/>
              <w:rPr>
                <w:rFonts w:eastAsia="MS Mincho"/>
              </w:rPr>
            </w:pPr>
            <w:r w:rsidRPr="00EF5447">
              <w:rPr>
                <w:rFonts w:cs="Arial"/>
              </w:rPr>
              <w:t>8</w:t>
            </w:r>
          </w:p>
        </w:tc>
        <w:tc>
          <w:tcPr>
            <w:tcW w:w="1066" w:type="dxa"/>
            <w:shd w:val="clear" w:color="auto" w:fill="auto"/>
            <w:noWrap/>
          </w:tcPr>
          <w:p w14:paraId="2B1F94A3" w14:textId="77777777" w:rsidR="002936FA" w:rsidRPr="00EF5447" w:rsidRDefault="002936FA" w:rsidP="00612EDA">
            <w:pPr>
              <w:pStyle w:val="TAC"/>
            </w:pPr>
            <w:r w:rsidRPr="00EF5447">
              <w:t>900</w:t>
            </w:r>
          </w:p>
        </w:tc>
        <w:tc>
          <w:tcPr>
            <w:tcW w:w="747" w:type="dxa"/>
            <w:shd w:val="clear" w:color="auto" w:fill="auto"/>
            <w:noWrap/>
          </w:tcPr>
          <w:p w14:paraId="7595E882" w14:textId="77777777" w:rsidR="002936FA" w:rsidRPr="00EF5447" w:rsidRDefault="002936FA" w:rsidP="00612EDA">
            <w:pPr>
              <w:pStyle w:val="TAC"/>
              <w:rPr>
                <w:rFonts w:eastAsia="MS Mincho"/>
              </w:rPr>
            </w:pPr>
            <w:r w:rsidRPr="00EF5447">
              <w:t>5</w:t>
            </w:r>
          </w:p>
        </w:tc>
        <w:tc>
          <w:tcPr>
            <w:tcW w:w="1142" w:type="dxa"/>
            <w:shd w:val="clear" w:color="auto" w:fill="auto"/>
            <w:noWrap/>
          </w:tcPr>
          <w:p w14:paraId="1305C561" w14:textId="77777777" w:rsidR="002936FA" w:rsidRPr="00EF5447" w:rsidRDefault="002936FA" w:rsidP="00612EDA">
            <w:pPr>
              <w:pStyle w:val="TAC"/>
              <w:rPr>
                <w:rFonts w:eastAsia="MS Mincho"/>
              </w:rPr>
            </w:pPr>
            <w:r w:rsidRPr="00EF5447">
              <w:t>25</w:t>
            </w:r>
          </w:p>
        </w:tc>
        <w:tc>
          <w:tcPr>
            <w:tcW w:w="1299" w:type="dxa"/>
            <w:shd w:val="clear" w:color="auto" w:fill="auto"/>
            <w:noWrap/>
          </w:tcPr>
          <w:p w14:paraId="5F71E158" w14:textId="77777777" w:rsidR="002936FA" w:rsidRPr="00EF5447" w:rsidRDefault="002936FA" w:rsidP="00612EDA">
            <w:pPr>
              <w:pStyle w:val="TAC"/>
            </w:pPr>
            <w:r w:rsidRPr="00EF5447">
              <w:t>945</w:t>
            </w:r>
          </w:p>
        </w:tc>
        <w:tc>
          <w:tcPr>
            <w:tcW w:w="752" w:type="dxa"/>
            <w:shd w:val="clear" w:color="auto" w:fill="auto"/>
          </w:tcPr>
          <w:p w14:paraId="2EDED545" w14:textId="77777777" w:rsidR="002936FA" w:rsidRPr="00EF5447" w:rsidRDefault="002936FA" w:rsidP="00612EDA">
            <w:pPr>
              <w:pStyle w:val="TAC"/>
              <w:rPr>
                <w:rFonts w:eastAsia="MS Mincho"/>
              </w:rPr>
            </w:pPr>
            <w:r w:rsidRPr="00EF5447">
              <w:rPr>
                <w:rFonts w:cs="Arial"/>
              </w:rPr>
              <w:t>N/A</w:t>
            </w:r>
          </w:p>
        </w:tc>
        <w:tc>
          <w:tcPr>
            <w:tcW w:w="1248" w:type="dxa"/>
            <w:shd w:val="clear" w:color="auto" w:fill="auto"/>
          </w:tcPr>
          <w:p w14:paraId="35A88BEA" w14:textId="77777777" w:rsidR="002936FA" w:rsidRPr="00EF5447" w:rsidRDefault="002936FA" w:rsidP="00612EDA">
            <w:pPr>
              <w:pStyle w:val="TAC"/>
              <w:rPr>
                <w:rFonts w:eastAsia="MS Mincho"/>
              </w:rPr>
            </w:pPr>
            <w:r w:rsidRPr="00EF5447">
              <w:rPr>
                <w:rFonts w:cs="Arial"/>
              </w:rPr>
              <w:t>N/A</w:t>
            </w:r>
          </w:p>
        </w:tc>
      </w:tr>
      <w:tr w:rsidR="002936FA" w:rsidRPr="00EF5447" w14:paraId="1AFD6A60" w14:textId="77777777" w:rsidTr="00612EDA">
        <w:trPr>
          <w:trHeight w:val="54"/>
          <w:jc w:val="center"/>
        </w:trPr>
        <w:tc>
          <w:tcPr>
            <w:tcW w:w="2258" w:type="dxa"/>
            <w:tcBorders>
              <w:top w:val="nil"/>
              <w:bottom w:val="nil"/>
            </w:tcBorders>
            <w:shd w:val="clear" w:color="auto" w:fill="auto"/>
          </w:tcPr>
          <w:p w14:paraId="58FE4CC7" w14:textId="77777777" w:rsidR="002936FA" w:rsidRPr="00EF5447" w:rsidRDefault="002936FA" w:rsidP="00612EDA">
            <w:pPr>
              <w:pStyle w:val="TAC"/>
              <w:rPr>
                <w:rFonts w:eastAsia="MS Mincho"/>
              </w:rPr>
            </w:pPr>
          </w:p>
        </w:tc>
        <w:tc>
          <w:tcPr>
            <w:tcW w:w="867" w:type="dxa"/>
            <w:shd w:val="clear" w:color="auto" w:fill="auto"/>
          </w:tcPr>
          <w:p w14:paraId="2ED444E9" w14:textId="77777777" w:rsidR="002936FA" w:rsidRPr="00EF5447" w:rsidRDefault="002936FA" w:rsidP="00612EDA">
            <w:pPr>
              <w:pStyle w:val="TAC"/>
              <w:rPr>
                <w:rFonts w:eastAsia="MS Mincho"/>
              </w:rPr>
            </w:pPr>
            <w:r w:rsidRPr="00EF5447">
              <w:rPr>
                <w:rFonts w:cs="Arial"/>
              </w:rPr>
              <w:t>n28</w:t>
            </w:r>
          </w:p>
        </w:tc>
        <w:tc>
          <w:tcPr>
            <w:tcW w:w="1066" w:type="dxa"/>
            <w:shd w:val="clear" w:color="auto" w:fill="auto"/>
            <w:noWrap/>
          </w:tcPr>
          <w:p w14:paraId="20647796" w14:textId="77777777" w:rsidR="002936FA" w:rsidRPr="00EF5447" w:rsidRDefault="002936FA" w:rsidP="00612EDA">
            <w:pPr>
              <w:pStyle w:val="TAC"/>
            </w:pPr>
            <w:r w:rsidRPr="00EF5447">
              <w:t>743</w:t>
            </w:r>
          </w:p>
        </w:tc>
        <w:tc>
          <w:tcPr>
            <w:tcW w:w="747" w:type="dxa"/>
            <w:shd w:val="clear" w:color="auto" w:fill="auto"/>
            <w:noWrap/>
          </w:tcPr>
          <w:p w14:paraId="494C8045" w14:textId="77777777" w:rsidR="002936FA" w:rsidRPr="00EF5447" w:rsidRDefault="002936FA" w:rsidP="00612EDA">
            <w:pPr>
              <w:pStyle w:val="TAC"/>
              <w:rPr>
                <w:rFonts w:eastAsia="MS Mincho"/>
              </w:rPr>
            </w:pPr>
            <w:r w:rsidRPr="00EF5447">
              <w:t>5</w:t>
            </w:r>
          </w:p>
        </w:tc>
        <w:tc>
          <w:tcPr>
            <w:tcW w:w="1142" w:type="dxa"/>
            <w:shd w:val="clear" w:color="auto" w:fill="auto"/>
            <w:noWrap/>
          </w:tcPr>
          <w:p w14:paraId="16E1BB8C" w14:textId="77777777" w:rsidR="002936FA" w:rsidRPr="00EF5447" w:rsidRDefault="002936FA" w:rsidP="00612EDA">
            <w:pPr>
              <w:pStyle w:val="TAC"/>
              <w:rPr>
                <w:rFonts w:eastAsia="MS Mincho"/>
              </w:rPr>
            </w:pPr>
            <w:r w:rsidRPr="00EF5447">
              <w:t>25</w:t>
            </w:r>
          </w:p>
        </w:tc>
        <w:tc>
          <w:tcPr>
            <w:tcW w:w="1299" w:type="dxa"/>
            <w:shd w:val="clear" w:color="auto" w:fill="auto"/>
            <w:noWrap/>
          </w:tcPr>
          <w:p w14:paraId="6CE4B396" w14:textId="77777777" w:rsidR="002936FA" w:rsidRPr="00EF5447" w:rsidRDefault="002936FA" w:rsidP="00612EDA">
            <w:pPr>
              <w:pStyle w:val="TAC"/>
            </w:pPr>
            <w:r w:rsidRPr="00EF5447">
              <w:t>798</w:t>
            </w:r>
          </w:p>
        </w:tc>
        <w:tc>
          <w:tcPr>
            <w:tcW w:w="752" w:type="dxa"/>
            <w:shd w:val="clear" w:color="auto" w:fill="auto"/>
          </w:tcPr>
          <w:p w14:paraId="1CCA7782" w14:textId="77777777" w:rsidR="002936FA" w:rsidRPr="00EF5447" w:rsidRDefault="002936FA" w:rsidP="00612EDA">
            <w:pPr>
              <w:pStyle w:val="TAC"/>
              <w:rPr>
                <w:rFonts w:eastAsia="MS Mincho"/>
              </w:rPr>
            </w:pPr>
            <w:r w:rsidRPr="00EF5447">
              <w:rPr>
                <w:rFonts w:cs="Arial"/>
              </w:rPr>
              <w:t>N/A</w:t>
            </w:r>
          </w:p>
        </w:tc>
        <w:tc>
          <w:tcPr>
            <w:tcW w:w="1248" w:type="dxa"/>
            <w:shd w:val="clear" w:color="auto" w:fill="auto"/>
          </w:tcPr>
          <w:p w14:paraId="1E576D00" w14:textId="77777777" w:rsidR="002936FA" w:rsidRPr="00EF5447" w:rsidRDefault="002936FA" w:rsidP="00612EDA">
            <w:pPr>
              <w:pStyle w:val="TAC"/>
              <w:rPr>
                <w:rFonts w:eastAsia="MS Mincho"/>
              </w:rPr>
            </w:pPr>
            <w:r w:rsidRPr="00EF5447">
              <w:rPr>
                <w:rFonts w:cs="Arial"/>
              </w:rPr>
              <w:t>N/A</w:t>
            </w:r>
          </w:p>
        </w:tc>
      </w:tr>
      <w:tr w:rsidR="002936FA" w:rsidRPr="00EF5447" w14:paraId="7386CE15" w14:textId="77777777" w:rsidTr="00612EDA">
        <w:trPr>
          <w:trHeight w:val="54"/>
          <w:jc w:val="center"/>
        </w:trPr>
        <w:tc>
          <w:tcPr>
            <w:tcW w:w="2258" w:type="dxa"/>
            <w:tcBorders>
              <w:top w:val="nil"/>
              <w:bottom w:val="single" w:sz="4" w:space="0" w:color="auto"/>
            </w:tcBorders>
            <w:shd w:val="clear" w:color="auto" w:fill="auto"/>
          </w:tcPr>
          <w:p w14:paraId="06E6A265" w14:textId="77777777" w:rsidR="002936FA" w:rsidRPr="00EF5447" w:rsidRDefault="002936FA" w:rsidP="00612EDA">
            <w:pPr>
              <w:pStyle w:val="TAC"/>
              <w:rPr>
                <w:rFonts w:eastAsia="MS Mincho"/>
              </w:rPr>
            </w:pPr>
          </w:p>
        </w:tc>
        <w:tc>
          <w:tcPr>
            <w:tcW w:w="867" w:type="dxa"/>
            <w:shd w:val="clear" w:color="auto" w:fill="auto"/>
          </w:tcPr>
          <w:p w14:paraId="58F0B509" w14:textId="77777777" w:rsidR="002936FA" w:rsidRPr="00EF5447" w:rsidRDefault="002936FA" w:rsidP="00612EDA">
            <w:pPr>
              <w:pStyle w:val="TAC"/>
              <w:rPr>
                <w:rFonts w:eastAsia="MS Mincho"/>
              </w:rPr>
            </w:pPr>
            <w:r w:rsidRPr="00EF5447">
              <w:rPr>
                <w:rFonts w:cs="Arial"/>
              </w:rPr>
              <w:t>42</w:t>
            </w:r>
          </w:p>
        </w:tc>
        <w:tc>
          <w:tcPr>
            <w:tcW w:w="1066" w:type="dxa"/>
            <w:shd w:val="clear" w:color="auto" w:fill="auto"/>
            <w:noWrap/>
          </w:tcPr>
          <w:p w14:paraId="255E0AE4" w14:textId="77777777" w:rsidR="002936FA" w:rsidRPr="00EF5447" w:rsidRDefault="002936FA" w:rsidP="00612EDA">
            <w:pPr>
              <w:pStyle w:val="TAC"/>
            </w:pPr>
            <w:r w:rsidRPr="00EF5447">
              <w:t>3443</w:t>
            </w:r>
          </w:p>
        </w:tc>
        <w:tc>
          <w:tcPr>
            <w:tcW w:w="747" w:type="dxa"/>
            <w:shd w:val="clear" w:color="auto" w:fill="auto"/>
            <w:noWrap/>
          </w:tcPr>
          <w:p w14:paraId="23D48088" w14:textId="77777777" w:rsidR="002936FA" w:rsidRPr="00EF5447" w:rsidRDefault="002936FA" w:rsidP="00612EDA">
            <w:pPr>
              <w:pStyle w:val="TAC"/>
              <w:rPr>
                <w:rFonts w:eastAsia="MS Mincho"/>
              </w:rPr>
            </w:pPr>
            <w:r w:rsidRPr="00EF5447">
              <w:t>5</w:t>
            </w:r>
          </w:p>
        </w:tc>
        <w:tc>
          <w:tcPr>
            <w:tcW w:w="1142" w:type="dxa"/>
            <w:shd w:val="clear" w:color="auto" w:fill="auto"/>
            <w:noWrap/>
          </w:tcPr>
          <w:p w14:paraId="2A53A19F" w14:textId="77777777" w:rsidR="002936FA" w:rsidRPr="00EF5447" w:rsidRDefault="002936FA" w:rsidP="00612EDA">
            <w:pPr>
              <w:pStyle w:val="TAC"/>
              <w:rPr>
                <w:rFonts w:eastAsia="MS Mincho"/>
              </w:rPr>
            </w:pPr>
            <w:r w:rsidRPr="00EF5447">
              <w:t>25</w:t>
            </w:r>
          </w:p>
        </w:tc>
        <w:tc>
          <w:tcPr>
            <w:tcW w:w="1299" w:type="dxa"/>
            <w:shd w:val="clear" w:color="auto" w:fill="auto"/>
            <w:noWrap/>
          </w:tcPr>
          <w:p w14:paraId="656C1DC9" w14:textId="77777777" w:rsidR="002936FA" w:rsidRPr="00EF5447" w:rsidRDefault="002936FA" w:rsidP="00612EDA">
            <w:pPr>
              <w:pStyle w:val="TAC"/>
            </w:pPr>
            <w:r w:rsidRPr="00EF5447">
              <w:t>3443</w:t>
            </w:r>
          </w:p>
        </w:tc>
        <w:tc>
          <w:tcPr>
            <w:tcW w:w="752" w:type="dxa"/>
            <w:shd w:val="clear" w:color="auto" w:fill="auto"/>
          </w:tcPr>
          <w:p w14:paraId="7FBF9DBA" w14:textId="77777777" w:rsidR="002936FA" w:rsidRPr="00EF5447" w:rsidRDefault="002936FA" w:rsidP="00612EDA">
            <w:pPr>
              <w:pStyle w:val="TAC"/>
              <w:rPr>
                <w:rFonts w:eastAsia="MS Mincho"/>
              </w:rPr>
            </w:pPr>
            <w:r w:rsidRPr="00EF5447">
              <w:rPr>
                <w:rFonts w:cs="Arial"/>
              </w:rPr>
              <w:t>8.7</w:t>
            </w:r>
          </w:p>
        </w:tc>
        <w:tc>
          <w:tcPr>
            <w:tcW w:w="1248" w:type="dxa"/>
            <w:shd w:val="clear" w:color="auto" w:fill="auto"/>
          </w:tcPr>
          <w:p w14:paraId="7512F67B" w14:textId="77777777" w:rsidR="002936FA" w:rsidRPr="00EF5447" w:rsidRDefault="002936FA" w:rsidP="00612EDA">
            <w:pPr>
              <w:pStyle w:val="TAC"/>
              <w:rPr>
                <w:rFonts w:eastAsia="MS Mincho"/>
              </w:rPr>
            </w:pPr>
            <w:r w:rsidRPr="00EF5447">
              <w:rPr>
                <w:rFonts w:cs="Arial"/>
              </w:rPr>
              <w:t>IMD4</w:t>
            </w:r>
          </w:p>
        </w:tc>
      </w:tr>
      <w:tr w:rsidR="002936FA" w:rsidRPr="00EF5447" w14:paraId="44C181D8" w14:textId="77777777" w:rsidTr="00612EDA">
        <w:trPr>
          <w:trHeight w:val="54"/>
          <w:jc w:val="center"/>
        </w:trPr>
        <w:tc>
          <w:tcPr>
            <w:tcW w:w="2258" w:type="dxa"/>
            <w:tcBorders>
              <w:bottom w:val="nil"/>
            </w:tcBorders>
            <w:shd w:val="clear" w:color="auto" w:fill="auto"/>
          </w:tcPr>
          <w:p w14:paraId="159CF025" w14:textId="77777777" w:rsidR="002936FA" w:rsidRPr="00EF5447" w:rsidRDefault="002936FA" w:rsidP="00612EDA">
            <w:pPr>
              <w:pStyle w:val="TAC"/>
              <w:rPr>
                <w:rFonts w:eastAsia="MS Mincho"/>
              </w:rPr>
            </w:pPr>
            <w:r w:rsidRPr="00EF5447">
              <w:rPr>
                <w:lang w:eastAsia="ja-JP"/>
              </w:rPr>
              <w:t>DC_8A_SUL_n78A-n80A</w:t>
            </w:r>
          </w:p>
        </w:tc>
        <w:tc>
          <w:tcPr>
            <w:tcW w:w="867" w:type="dxa"/>
            <w:shd w:val="clear" w:color="auto" w:fill="auto"/>
          </w:tcPr>
          <w:p w14:paraId="40B5804D" w14:textId="77777777" w:rsidR="002936FA" w:rsidRPr="00EF5447" w:rsidRDefault="002936FA" w:rsidP="00612EDA">
            <w:pPr>
              <w:pStyle w:val="TAC"/>
              <w:rPr>
                <w:lang w:eastAsia="ja-JP"/>
              </w:rPr>
            </w:pPr>
            <w:r w:rsidRPr="00EF5447">
              <w:rPr>
                <w:rFonts w:cs="Arial"/>
              </w:rPr>
              <w:t>n80</w:t>
            </w:r>
          </w:p>
        </w:tc>
        <w:tc>
          <w:tcPr>
            <w:tcW w:w="1066" w:type="dxa"/>
            <w:shd w:val="clear" w:color="auto" w:fill="auto"/>
            <w:noWrap/>
          </w:tcPr>
          <w:p w14:paraId="0E07E10B" w14:textId="77777777" w:rsidR="002936FA" w:rsidRPr="00EF5447" w:rsidRDefault="002936FA" w:rsidP="00612EDA">
            <w:pPr>
              <w:pStyle w:val="TAC"/>
            </w:pPr>
            <w:r w:rsidRPr="00EF5447">
              <w:rPr>
                <w:rFonts w:cs="Arial"/>
              </w:rPr>
              <w:t>1755</w:t>
            </w:r>
          </w:p>
        </w:tc>
        <w:tc>
          <w:tcPr>
            <w:tcW w:w="747" w:type="dxa"/>
            <w:shd w:val="clear" w:color="auto" w:fill="auto"/>
            <w:noWrap/>
          </w:tcPr>
          <w:p w14:paraId="5F511905" w14:textId="77777777" w:rsidR="002936FA" w:rsidRPr="00EF5447" w:rsidRDefault="002936FA" w:rsidP="00612EDA">
            <w:pPr>
              <w:pStyle w:val="TAC"/>
            </w:pPr>
            <w:r w:rsidRPr="00EF5447">
              <w:rPr>
                <w:rFonts w:cs="Arial"/>
              </w:rPr>
              <w:t>10</w:t>
            </w:r>
          </w:p>
        </w:tc>
        <w:tc>
          <w:tcPr>
            <w:tcW w:w="1142" w:type="dxa"/>
            <w:shd w:val="clear" w:color="auto" w:fill="auto"/>
            <w:noWrap/>
          </w:tcPr>
          <w:p w14:paraId="4539AD3B" w14:textId="77777777" w:rsidR="002936FA" w:rsidRPr="00EF5447" w:rsidRDefault="002936FA" w:rsidP="00612EDA">
            <w:pPr>
              <w:pStyle w:val="TAC"/>
            </w:pPr>
            <w:r w:rsidRPr="00EF5447">
              <w:rPr>
                <w:rFonts w:cs="Arial"/>
              </w:rPr>
              <w:t>50</w:t>
            </w:r>
          </w:p>
        </w:tc>
        <w:tc>
          <w:tcPr>
            <w:tcW w:w="1299" w:type="dxa"/>
            <w:shd w:val="clear" w:color="auto" w:fill="auto"/>
            <w:noWrap/>
          </w:tcPr>
          <w:p w14:paraId="50B79729" w14:textId="77777777" w:rsidR="002936FA" w:rsidRPr="00EF5447" w:rsidRDefault="002936FA" w:rsidP="00612EDA">
            <w:pPr>
              <w:pStyle w:val="TAC"/>
            </w:pPr>
          </w:p>
        </w:tc>
        <w:tc>
          <w:tcPr>
            <w:tcW w:w="752" w:type="dxa"/>
            <w:shd w:val="clear" w:color="auto" w:fill="auto"/>
          </w:tcPr>
          <w:p w14:paraId="2E2EDADC" w14:textId="77777777" w:rsidR="002936FA" w:rsidRPr="00EF5447" w:rsidRDefault="002936FA" w:rsidP="00612EDA">
            <w:pPr>
              <w:pStyle w:val="TAC"/>
            </w:pPr>
            <w:r w:rsidRPr="00EF5447">
              <w:rPr>
                <w:rFonts w:cs="Arial"/>
              </w:rPr>
              <w:t>N/A</w:t>
            </w:r>
          </w:p>
        </w:tc>
        <w:tc>
          <w:tcPr>
            <w:tcW w:w="1248" w:type="dxa"/>
            <w:shd w:val="clear" w:color="auto" w:fill="auto"/>
          </w:tcPr>
          <w:p w14:paraId="568EF107" w14:textId="77777777" w:rsidR="002936FA" w:rsidRPr="00EF5447" w:rsidRDefault="002936FA" w:rsidP="00612EDA">
            <w:pPr>
              <w:pStyle w:val="TAC"/>
            </w:pPr>
            <w:r w:rsidRPr="00EF5447">
              <w:rPr>
                <w:rFonts w:cs="Arial"/>
              </w:rPr>
              <w:t>N/A</w:t>
            </w:r>
          </w:p>
        </w:tc>
      </w:tr>
      <w:tr w:rsidR="002936FA" w:rsidRPr="00EF5447" w14:paraId="530DD710" w14:textId="77777777" w:rsidTr="00612EDA">
        <w:trPr>
          <w:trHeight w:val="54"/>
          <w:jc w:val="center"/>
        </w:trPr>
        <w:tc>
          <w:tcPr>
            <w:tcW w:w="2258" w:type="dxa"/>
            <w:tcBorders>
              <w:top w:val="nil"/>
              <w:bottom w:val="nil"/>
            </w:tcBorders>
            <w:shd w:val="clear" w:color="auto" w:fill="auto"/>
          </w:tcPr>
          <w:p w14:paraId="4E9F0F50" w14:textId="77777777" w:rsidR="002936FA" w:rsidRPr="00EF5447" w:rsidRDefault="002936FA" w:rsidP="00612EDA">
            <w:pPr>
              <w:pStyle w:val="TAC"/>
              <w:rPr>
                <w:rFonts w:eastAsia="MS Mincho"/>
              </w:rPr>
            </w:pPr>
          </w:p>
        </w:tc>
        <w:tc>
          <w:tcPr>
            <w:tcW w:w="867" w:type="dxa"/>
            <w:shd w:val="clear" w:color="auto" w:fill="auto"/>
          </w:tcPr>
          <w:p w14:paraId="471B53B8" w14:textId="77777777" w:rsidR="002936FA" w:rsidRPr="00EF5447" w:rsidRDefault="002936FA" w:rsidP="00612EDA">
            <w:pPr>
              <w:pStyle w:val="TAC"/>
              <w:rPr>
                <w:lang w:eastAsia="ja-JP"/>
              </w:rPr>
            </w:pPr>
            <w:r w:rsidRPr="00EF5447">
              <w:rPr>
                <w:rFonts w:cs="Arial"/>
              </w:rPr>
              <w:t>8</w:t>
            </w:r>
          </w:p>
        </w:tc>
        <w:tc>
          <w:tcPr>
            <w:tcW w:w="1066" w:type="dxa"/>
            <w:shd w:val="clear" w:color="auto" w:fill="auto"/>
            <w:noWrap/>
          </w:tcPr>
          <w:p w14:paraId="7E6783A5" w14:textId="77777777" w:rsidR="002936FA" w:rsidRPr="00EF5447" w:rsidRDefault="002936FA" w:rsidP="00612EDA">
            <w:pPr>
              <w:pStyle w:val="TAC"/>
            </w:pPr>
            <w:r w:rsidRPr="00EF5447">
              <w:rPr>
                <w:rFonts w:cs="Arial"/>
              </w:rPr>
              <w:t>900</w:t>
            </w:r>
          </w:p>
        </w:tc>
        <w:tc>
          <w:tcPr>
            <w:tcW w:w="747" w:type="dxa"/>
            <w:shd w:val="clear" w:color="auto" w:fill="auto"/>
            <w:noWrap/>
          </w:tcPr>
          <w:p w14:paraId="64324DEB" w14:textId="77777777" w:rsidR="002936FA" w:rsidRPr="00EF5447" w:rsidRDefault="002936FA" w:rsidP="00612EDA">
            <w:pPr>
              <w:pStyle w:val="TAC"/>
            </w:pPr>
            <w:r w:rsidRPr="00EF5447">
              <w:rPr>
                <w:rFonts w:cs="Arial"/>
              </w:rPr>
              <w:t>5</w:t>
            </w:r>
          </w:p>
        </w:tc>
        <w:tc>
          <w:tcPr>
            <w:tcW w:w="1142" w:type="dxa"/>
            <w:shd w:val="clear" w:color="auto" w:fill="auto"/>
            <w:noWrap/>
          </w:tcPr>
          <w:p w14:paraId="78E42FAC" w14:textId="77777777" w:rsidR="002936FA" w:rsidRPr="00EF5447" w:rsidRDefault="002936FA" w:rsidP="00612EDA">
            <w:pPr>
              <w:pStyle w:val="TAC"/>
            </w:pPr>
            <w:r w:rsidRPr="00EF5447">
              <w:rPr>
                <w:rFonts w:cs="Arial"/>
              </w:rPr>
              <w:t>25</w:t>
            </w:r>
          </w:p>
        </w:tc>
        <w:tc>
          <w:tcPr>
            <w:tcW w:w="1299" w:type="dxa"/>
            <w:shd w:val="clear" w:color="auto" w:fill="auto"/>
            <w:noWrap/>
          </w:tcPr>
          <w:p w14:paraId="6505CAA0" w14:textId="77777777" w:rsidR="002936FA" w:rsidRPr="00EF5447" w:rsidRDefault="002936FA" w:rsidP="00612EDA">
            <w:pPr>
              <w:pStyle w:val="TAC"/>
            </w:pPr>
            <w:r w:rsidRPr="00EF5447">
              <w:rPr>
                <w:rFonts w:cs="Arial"/>
              </w:rPr>
              <w:t>945</w:t>
            </w:r>
          </w:p>
        </w:tc>
        <w:tc>
          <w:tcPr>
            <w:tcW w:w="752" w:type="dxa"/>
            <w:shd w:val="clear" w:color="auto" w:fill="auto"/>
          </w:tcPr>
          <w:p w14:paraId="2A3B40C1" w14:textId="77777777" w:rsidR="002936FA" w:rsidRPr="00EF5447" w:rsidRDefault="002936FA" w:rsidP="00612EDA">
            <w:pPr>
              <w:pStyle w:val="TAC"/>
            </w:pPr>
            <w:r w:rsidRPr="00EF5447">
              <w:rPr>
                <w:rFonts w:cs="Arial"/>
              </w:rPr>
              <w:t>8</w:t>
            </w:r>
          </w:p>
        </w:tc>
        <w:tc>
          <w:tcPr>
            <w:tcW w:w="1248" w:type="dxa"/>
            <w:shd w:val="clear" w:color="auto" w:fill="auto"/>
          </w:tcPr>
          <w:p w14:paraId="3E3003C8" w14:textId="77777777" w:rsidR="002936FA" w:rsidRPr="00EF5447" w:rsidRDefault="002936FA" w:rsidP="00612EDA">
            <w:pPr>
              <w:pStyle w:val="TAC"/>
            </w:pPr>
            <w:r w:rsidRPr="00EF5447">
              <w:rPr>
                <w:rFonts w:cs="Arial"/>
              </w:rPr>
              <w:t>IMD4</w:t>
            </w:r>
          </w:p>
        </w:tc>
      </w:tr>
      <w:tr w:rsidR="002936FA" w:rsidRPr="00EF5447" w14:paraId="60208C02" w14:textId="77777777" w:rsidTr="00612EDA">
        <w:trPr>
          <w:trHeight w:val="54"/>
          <w:jc w:val="center"/>
        </w:trPr>
        <w:tc>
          <w:tcPr>
            <w:tcW w:w="2258" w:type="dxa"/>
            <w:tcBorders>
              <w:top w:val="nil"/>
              <w:bottom w:val="nil"/>
            </w:tcBorders>
            <w:shd w:val="clear" w:color="auto" w:fill="auto"/>
          </w:tcPr>
          <w:p w14:paraId="55005E9F" w14:textId="77777777" w:rsidR="002936FA" w:rsidRPr="00EF5447" w:rsidRDefault="002936FA" w:rsidP="00612EDA">
            <w:pPr>
              <w:pStyle w:val="TAC"/>
              <w:rPr>
                <w:rFonts w:eastAsia="MS Mincho"/>
              </w:rPr>
            </w:pPr>
          </w:p>
        </w:tc>
        <w:tc>
          <w:tcPr>
            <w:tcW w:w="867" w:type="dxa"/>
            <w:shd w:val="clear" w:color="auto" w:fill="auto"/>
          </w:tcPr>
          <w:p w14:paraId="0A3AE37D" w14:textId="77777777" w:rsidR="002936FA" w:rsidRPr="00EF5447" w:rsidRDefault="002936FA" w:rsidP="00612EDA">
            <w:pPr>
              <w:pStyle w:val="TAC"/>
              <w:rPr>
                <w:lang w:eastAsia="ja-JP"/>
              </w:rPr>
            </w:pPr>
            <w:r w:rsidRPr="00EF5447">
              <w:rPr>
                <w:rFonts w:cs="Arial"/>
                <w:kern w:val="2"/>
                <w:szCs w:val="24"/>
                <w:lang w:eastAsia="ja-JP"/>
              </w:rPr>
              <w:t>n80</w:t>
            </w:r>
          </w:p>
        </w:tc>
        <w:tc>
          <w:tcPr>
            <w:tcW w:w="1066" w:type="dxa"/>
            <w:shd w:val="clear" w:color="auto" w:fill="auto"/>
            <w:noWrap/>
          </w:tcPr>
          <w:p w14:paraId="1035F134" w14:textId="77777777" w:rsidR="002936FA" w:rsidRPr="00EF5447" w:rsidRDefault="002936FA" w:rsidP="00612EDA">
            <w:pPr>
              <w:pStyle w:val="TAC"/>
            </w:pPr>
            <w:r w:rsidRPr="00EF5447">
              <w:rPr>
                <w:rFonts w:cs="Arial"/>
                <w:lang w:eastAsia="zh-CN"/>
              </w:rPr>
              <w:t>1750</w:t>
            </w:r>
          </w:p>
        </w:tc>
        <w:tc>
          <w:tcPr>
            <w:tcW w:w="747" w:type="dxa"/>
            <w:shd w:val="clear" w:color="auto" w:fill="auto"/>
            <w:noWrap/>
          </w:tcPr>
          <w:p w14:paraId="0073139D" w14:textId="77777777" w:rsidR="002936FA" w:rsidRPr="00EF5447" w:rsidRDefault="002936FA" w:rsidP="00612EDA">
            <w:pPr>
              <w:pStyle w:val="TAC"/>
            </w:pPr>
            <w:r w:rsidRPr="00EF5447">
              <w:rPr>
                <w:rFonts w:cs="Arial"/>
              </w:rPr>
              <w:t>10</w:t>
            </w:r>
          </w:p>
        </w:tc>
        <w:tc>
          <w:tcPr>
            <w:tcW w:w="1142" w:type="dxa"/>
            <w:shd w:val="clear" w:color="auto" w:fill="auto"/>
            <w:noWrap/>
          </w:tcPr>
          <w:p w14:paraId="59C41898" w14:textId="77777777" w:rsidR="002936FA" w:rsidRPr="00EF5447" w:rsidRDefault="002936FA" w:rsidP="00612EDA">
            <w:pPr>
              <w:pStyle w:val="TAC"/>
            </w:pPr>
            <w:r w:rsidRPr="00EF5447">
              <w:rPr>
                <w:rFonts w:cs="Arial"/>
              </w:rPr>
              <w:t>50</w:t>
            </w:r>
          </w:p>
        </w:tc>
        <w:tc>
          <w:tcPr>
            <w:tcW w:w="1299" w:type="dxa"/>
            <w:shd w:val="clear" w:color="auto" w:fill="auto"/>
            <w:noWrap/>
          </w:tcPr>
          <w:p w14:paraId="52F05FA7" w14:textId="77777777" w:rsidR="002936FA" w:rsidRPr="00EF5447" w:rsidRDefault="002936FA" w:rsidP="00612EDA">
            <w:pPr>
              <w:pStyle w:val="TAC"/>
            </w:pPr>
          </w:p>
        </w:tc>
        <w:tc>
          <w:tcPr>
            <w:tcW w:w="752" w:type="dxa"/>
            <w:shd w:val="clear" w:color="auto" w:fill="auto"/>
          </w:tcPr>
          <w:p w14:paraId="6A926634" w14:textId="77777777" w:rsidR="002936FA" w:rsidRPr="00EF5447" w:rsidRDefault="002936FA" w:rsidP="00612EDA">
            <w:pPr>
              <w:pStyle w:val="TAC"/>
            </w:pPr>
            <w:r w:rsidRPr="00EF5447">
              <w:rPr>
                <w:rFonts w:cs="Arial"/>
              </w:rPr>
              <w:t>N/A</w:t>
            </w:r>
          </w:p>
        </w:tc>
        <w:tc>
          <w:tcPr>
            <w:tcW w:w="1248" w:type="dxa"/>
            <w:shd w:val="clear" w:color="auto" w:fill="auto"/>
          </w:tcPr>
          <w:p w14:paraId="0D67BF3F" w14:textId="77777777" w:rsidR="002936FA" w:rsidRPr="00EF5447" w:rsidRDefault="002936FA" w:rsidP="00612EDA">
            <w:pPr>
              <w:pStyle w:val="TAC"/>
            </w:pPr>
            <w:r w:rsidRPr="00EF5447">
              <w:rPr>
                <w:kern w:val="2"/>
                <w:szCs w:val="24"/>
                <w:lang w:eastAsia="ja-JP"/>
              </w:rPr>
              <w:t>N/A</w:t>
            </w:r>
          </w:p>
        </w:tc>
      </w:tr>
      <w:tr w:rsidR="002936FA" w:rsidRPr="00EF5447" w14:paraId="295A2A90" w14:textId="77777777" w:rsidTr="00612EDA">
        <w:trPr>
          <w:trHeight w:val="54"/>
          <w:jc w:val="center"/>
        </w:trPr>
        <w:tc>
          <w:tcPr>
            <w:tcW w:w="2258" w:type="dxa"/>
            <w:tcBorders>
              <w:top w:val="nil"/>
              <w:bottom w:val="nil"/>
            </w:tcBorders>
            <w:shd w:val="clear" w:color="auto" w:fill="auto"/>
          </w:tcPr>
          <w:p w14:paraId="5BA80470" w14:textId="77777777" w:rsidR="002936FA" w:rsidRPr="00EF5447" w:rsidRDefault="002936FA" w:rsidP="00612EDA">
            <w:pPr>
              <w:pStyle w:val="TAC"/>
              <w:rPr>
                <w:rFonts w:eastAsia="MS Mincho"/>
              </w:rPr>
            </w:pPr>
          </w:p>
        </w:tc>
        <w:tc>
          <w:tcPr>
            <w:tcW w:w="867" w:type="dxa"/>
            <w:shd w:val="clear" w:color="auto" w:fill="auto"/>
          </w:tcPr>
          <w:p w14:paraId="57BF231D" w14:textId="77777777" w:rsidR="002936FA" w:rsidRPr="00EF5447" w:rsidRDefault="002936FA" w:rsidP="00612EDA">
            <w:pPr>
              <w:pStyle w:val="TAC"/>
              <w:rPr>
                <w:lang w:eastAsia="ja-JP"/>
              </w:rPr>
            </w:pPr>
            <w:r w:rsidRPr="00EF5447">
              <w:rPr>
                <w:rFonts w:cs="Arial"/>
                <w:kern w:val="2"/>
                <w:szCs w:val="24"/>
                <w:lang w:eastAsia="ja-JP"/>
              </w:rPr>
              <w:t>8</w:t>
            </w:r>
          </w:p>
        </w:tc>
        <w:tc>
          <w:tcPr>
            <w:tcW w:w="1066" w:type="dxa"/>
            <w:shd w:val="clear" w:color="auto" w:fill="auto"/>
            <w:noWrap/>
          </w:tcPr>
          <w:p w14:paraId="5AB2F4FD" w14:textId="77777777" w:rsidR="002936FA" w:rsidRPr="00EF5447" w:rsidRDefault="002936FA" w:rsidP="00612EDA">
            <w:pPr>
              <w:pStyle w:val="TAC"/>
            </w:pPr>
            <w:r w:rsidRPr="00EF5447">
              <w:rPr>
                <w:rFonts w:cs="Arial"/>
                <w:lang w:eastAsia="zh-CN"/>
              </w:rPr>
              <w:t>900</w:t>
            </w:r>
          </w:p>
        </w:tc>
        <w:tc>
          <w:tcPr>
            <w:tcW w:w="747" w:type="dxa"/>
            <w:shd w:val="clear" w:color="auto" w:fill="auto"/>
            <w:noWrap/>
          </w:tcPr>
          <w:p w14:paraId="1E6D6581" w14:textId="77777777" w:rsidR="002936FA" w:rsidRPr="00EF5447" w:rsidRDefault="002936FA" w:rsidP="00612EDA">
            <w:pPr>
              <w:pStyle w:val="TAC"/>
            </w:pPr>
            <w:r w:rsidRPr="00EF5447">
              <w:rPr>
                <w:rFonts w:cs="Arial"/>
              </w:rPr>
              <w:t>5</w:t>
            </w:r>
          </w:p>
        </w:tc>
        <w:tc>
          <w:tcPr>
            <w:tcW w:w="1142" w:type="dxa"/>
            <w:shd w:val="clear" w:color="auto" w:fill="auto"/>
            <w:noWrap/>
          </w:tcPr>
          <w:p w14:paraId="65DBC64D" w14:textId="77777777" w:rsidR="002936FA" w:rsidRPr="00EF5447" w:rsidRDefault="002936FA" w:rsidP="00612EDA">
            <w:pPr>
              <w:pStyle w:val="TAC"/>
            </w:pPr>
            <w:r w:rsidRPr="00EF5447">
              <w:rPr>
                <w:rFonts w:cs="Arial"/>
              </w:rPr>
              <w:t>25</w:t>
            </w:r>
          </w:p>
        </w:tc>
        <w:tc>
          <w:tcPr>
            <w:tcW w:w="1299" w:type="dxa"/>
            <w:shd w:val="clear" w:color="auto" w:fill="auto"/>
            <w:noWrap/>
          </w:tcPr>
          <w:p w14:paraId="3B5359E8" w14:textId="77777777" w:rsidR="002936FA" w:rsidRPr="00EF5447" w:rsidRDefault="002936FA" w:rsidP="00612EDA">
            <w:pPr>
              <w:pStyle w:val="TAC"/>
            </w:pPr>
            <w:r w:rsidRPr="00EF5447">
              <w:rPr>
                <w:rFonts w:cs="Arial"/>
              </w:rPr>
              <w:t>945</w:t>
            </w:r>
          </w:p>
        </w:tc>
        <w:tc>
          <w:tcPr>
            <w:tcW w:w="752" w:type="dxa"/>
            <w:shd w:val="clear" w:color="auto" w:fill="auto"/>
          </w:tcPr>
          <w:p w14:paraId="07ACDC45" w14:textId="77777777" w:rsidR="002936FA" w:rsidRPr="00EF5447" w:rsidRDefault="002936FA" w:rsidP="00612EDA">
            <w:pPr>
              <w:pStyle w:val="TAC"/>
            </w:pPr>
            <w:r w:rsidRPr="00EF5447">
              <w:rPr>
                <w:rFonts w:cs="Arial"/>
              </w:rPr>
              <w:t>N/A</w:t>
            </w:r>
          </w:p>
        </w:tc>
        <w:tc>
          <w:tcPr>
            <w:tcW w:w="1248" w:type="dxa"/>
            <w:shd w:val="clear" w:color="auto" w:fill="auto"/>
          </w:tcPr>
          <w:p w14:paraId="0D8B0562" w14:textId="77777777" w:rsidR="002936FA" w:rsidRPr="00EF5447" w:rsidRDefault="002936FA" w:rsidP="00612EDA">
            <w:pPr>
              <w:pStyle w:val="TAC"/>
            </w:pPr>
            <w:r w:rsidRPr="00EF5447">
              <w:rPr>
                <w:kern w:val="2"/>
                <w:szCs w:val="24"/>
                <w:lang w:eastAsia="ja-JP"/>
              </w:rPr>
              <w:t>N/A</w:t>
            </w:r>
          </w:p>
        </w:tc>
      </w:tr>
      <w:tr w:rsidR="002936FA" w:rsidRPr="00EF5447" w14:paraId="24CFD83C" w14:textId="77777777" w:rsidTr="00612EDA">
        <w:trPr>
          <w:trHeight w:val="54"/>
          <w:jc w:val="center"/>
        </w:trPr>
        <w:tc>
          <w:tcPr>
            <w:tcW w:w="2258" w:type="dxa"/>
            <w:tcBorders>
              <w:top w:val="nil"/>
              <w:bottom w:val="single" w:sz="4" w:space="0" w:color="auto"/>
            </w:tcBorders>
            <w:shd w:val="clear" w:color="auto" w:fill="auto"/>
          </w:tcPr>
          <w:p w14:paraId="031FA55E" w14:textId="77777777" w:rsidR="002936FA" w:rsidRPr="00EF5447" w:rsidRDefault="002936FA" w:rsidP="00612EDA">
            <w:pPr>
              <w:pStyle w:val="TAC"/>
              <w:rPr>
                <w:rFonts w:eastAsia="MS Mincho"/>
              </w:rPr>
            </w:pPr>
          </w:p>
        </w:tc>
        <w:tc>
          <w:tcPr>
            <w:tcW w:w="867" w:type="dxa"/>
            <w:shd w:val="clear" w:color="auto" w:fill="auto"/>
          </w:tcPr>
          <w:p w14:paraId="7017AC76" w14:textId="77777777" w:rsidR="002936FA" w:rsidRPr="00EF5447" w:rsidRDefault="002936FA" w:rsidP="00612EDA">
            <w:pPr>
              <w:pStyle w:val="TAC"/>
              <w:rPr>
                <w:lang w:eastAsia="ja-JP"/>
              </w:rPr>
            </w:pPr>
            <w:r w:rsidRPr="00EF5447">
              <w:rPr>
                <w:rFonts w:cs="Arial"/>
                <w:kern w:val="2"/>
                <w:szCs w:val="24"/>
                <w:lang w:eastAsia="ja-JP"/>
              </w:rPr>
              <w:t>n78</w:t>
            </w:r>
          </w:p>
        </w:tc>
        <w:tc>
          <w:tcPr>
            <w:tcW w:w="1066" w:type="dxa"/>
            <w:shd w:val="clear" w:color="auto" w:fill="auto"/>
            <w:noWrap/>
          </w:tcPr>
          <w:p w14:paraId="5740163E" w14:textId="77777777" w:rsidR="002936FA" w:rsidRPr="00EF5447" w:rsidRDefault="002936FA" w:rsidP="00612EDA">
            <w:pPr>
              <w:pStyle w:val="TAC"/>
            </w:pPr>
            <w:r w:rsidRPr="00EF5447">
              <w:rPr>
                <w:rFonts w:cs="Arial"/>
                <w:lang w:eastAsia="zh-CN"/>
              </w:rPr>
              <w:t>3550</w:t>
            </w:r>
          </w:p>
        </w:tc>
        <w:tc>
          <w:tcPr>
            <w:tcW w:w="747" w:type="dxa"/>
            <w:shd w:val="clear" w:color="auto" w:fill="auto"/>
            <w:noWrap/>
          </w:tcPr>
          <w:p w14:paraId="50A21E2A" w14:textId="77777777" w:rsidR="002936FA" w:rsidRPr="00EF5447" w:rsidRDefault="002936FA" w:rsidP="00612EDA">
            <w:pPr>
              <w:pStyle w:val="TAC"/>
            </w:pPr>
            <w:r w:rsidRPr="00EF5447">
              <w:rPr>
                <w:rFonts w:cs="Arial"/>
              </w:rPr>
              <w:t>10</w:t>
            </w:r>
          </w:p>
        </w:tc>
        <w:tc>
          <w:tcPr>
            <w:tcW w:w="1142" w:type="dxa"/>
            <w:shd w:val="clear" w:color="auto" w:fill="auto"/>
            <w:noWrap/>
          </w:tcPr>
          <w:p w14:paraId="766C22B2" w14:textId="77777777" w:rsidR="002936FA" w:rsidRPr="00EF5447" w:rsidRDefault="002936FA" w:rsidP="00612EDA">
            <w:pPr>
              <w:pStyle w:val="TAC"/>
            </w:pPr>
            <w:r w:rsidRPr="00EF5447">
              <w:rPr>
                <w:rFonts w:cs="Arial"/>
              </w:rPr>
              <w:t>50</w:t>
            </w:r>
          </w:p>
        </w:tc>
        <w:tc>
          <w:tcPr>
            <w:tcW w:w="1299" w:type="dxa"/>
            <w:shd w:val="clear" w:color="auto" w:fill="auto"/>
            <w:noWrap/>
          </w:tcPr>
          <w:p w14:paraId="2D7C0705" w14:textId="77777777" w:rsidR="002936FA" w:rsidRPr="00EF5447" w:rsidRDefault="002936FA" w:rsidP="00612EDA">
            <w:pPr>
              <w:pStyle w:val="TAC"/>
            </w:pPr>
            <w:r w:rsidRPr="00EF5447">
              <w:rPr>
                <w:rFonts w:cs="Arial"/>
                <w:lang w:eastAsia="zh-CN"/>
              </w:rPr>
              <w:t>3550</w:t>
            </w:r>
          </w:p>
        </w:tc>
        <w:tc>
          <w:tcPr>
            <w:tcW w:w="752" w:type="dxa"/>
            <w:shd w:val="clear" w:color="auto" w:fill="auto"/>
          </w:tcPr>
          <w:p w14:paraId="0A260424" w14:textId="77777777" w:rsidR="002936FA" w:rsidRPr="00EF5447" w:rsidRDefault="002936FA" w:rsidP="00612EDA">
            <w:pPr>
              <w:pStyle w:val="TAC"/>
            </w:pPr>
            <w:r w:rsidRPr="00EF5447">
              <w:rPr>
                <w:rFonts w:cs="Arial"/>
              </w:rPr>
              <w:t>8</w:t>
            </w:r>
          </w:p>
        </w:tc>
        <w:tc>
          <w:tcPr>
            <w:tcW w:w="1248" w:type="dxa"/>
            <w:shd w:val="clear" w:color="auto" w:fill="auto"/>
          </w:tcPr>
          <w:p w14:paraId="6F798AD4" w14:textId="77777777" w:rsidR="002936FA" w:rsidRPr="00EF5447" w:rsidRDefault="002936FA" w:rsidP="00612EDA">
            <w:pPr>
              <w:pStyle w:val="TAC"/>
            </w:pPr>
            <w:r w:rsidRPr="00EF5447">
              <w:rPr>
                <w:kern w:val="2"/>
                <w:szCs w:val="24"/>
                <w:lang w:eastAsia="ja-JP"/>
              </w:rPr>
              <w:t>IMD3</w:t>
            </w:r>
            <w:r w:rsidRPr="00EF5447">
              <w:rPr>
                <w:rFonts w:cs="Arial"/>
                <w:vertAlign w:val="superscript"/>
              </w:rPr>
              <w:t>3</w:t>
            </w:r>
          </w:p>
        </w:tc>
      </w:tr>
      <w:tr w:rsidR="002936FA" w:rsidRPr="00EF5447" w14:paraId="2D54735E" w14:textId="77777777" w:rsidTr="00612EDA">
        <w:trPr>
          <w:trHeight w:val="54"/>
          <w:jc w:val="center"/>
        </w:trPr>
        <w:tc>
          <w:tcPr>
            <w:tcW w:w="2258" w:type="dxa"/>
            <w:tcBorders>
              <w:top w:val="nil"/>
              <w:bottom w:val="nil"/>
            </w:tcBorders>
            <w:shd w:val="clear" w:color="auto" w:fill="auto"/>
          </w:tcPr>
          <w:p w14:paraId="54A73AF4" w14:textId="77777777" w:rsidR="002936FA" w:rsidRPr="001518EA" w:rsidRDefault="002936FA" w:rsidP="00612EDA">
            <w:pPr>
              <w:pStyle w:val="TAC"/>
            </w:pPr>
            <w:r w:rsidRPr="001518EA">
              <w:t>DC_11A_n1A</w:t>
            </w:r>
            <w:r w:rsidRPr="001518EA">
              <w:rPr>
                <w:rFonts w:hint="eastAsia"/>
              </w:rPr>
              <w:t>-</w:t>
            </w:r>
            <w:r w:rsidRPr="001518EA">
              <w:t>n77A</w:t>
            </w:r>
          </w:p>
          <w:p w14:paraId="2E8D9595" w14:textId="77777777" w:rsidR="002936FA" w:rsidRPr="00EF5447" w:rsidRDefault="002936FA" w:rsidP="00612EDA">
            <w:pPr>
              <w:pStyle w:val="TAC"/>
              <w:rPr>
                <w:rFonts w:eastAsia="MS Mincho"/>
              </w:rPr>
            </w:pPr>
            <w:r w:rsidRPr="001518EA">
              <w:t>DC_11A_n1A</w:t>
            </w:r>
            <w:r w:rsidRPr="001518EA">
              <w:rPr>
                <w:rFonts w:hint="eastAsia"/>
              </w:rPr>
              <w:t>-</w:t>
            </w:r>
            <w:r w:rsidRPr="001518EA">
              <w:t>n77(2A)</w:t>
            </w:r>
          </w:p>
        </w:tc>
        <w:tc>
          <w:tcPr>
            <w:tcW w:w="867" w:type="dxa"/>
            <w:shd w:val="clear" w:color="auto" w:fill="auto"/>
            <w:vAlign w:val="center"/>
          </w:tcPr>
          <w:p w14:paraId="08B04109" w14:textId="77777777" w:rsidR="002936FA" w:rsidRPr="00EF5447" w:rsidRDefault="002936FA" w:rsidP="00612EDA">
            <w:pPr>
              <w:pStyle w:val="TAC"/>
              <w:rPr>
                <w:rFonts w:cs="Arial"/>
                <w:kern w:val="2"/>
                <w:szCs w:val="24"/>
                <w:lang w:eastAsia="ja-JP"/>
              </w:rPr>
            </w:pPr>
            <w:r>
              <w:rPr>
                <w:rFonts w:cs="Arial" w:hint="eastAsia"/>
              </w:rPr>
              <w:t>11</w:t>
            </w:r>
          </w:p>
        </w:tc>
        <w:tc>
          <w:tcPr>
            <w:tcW w:w="1066" w:type="dxa"/>
            <w:shd w:val="clear" w:color="auto" w:fill="auto"/>
            <w:noWrap/>
          </w:tcPr>
          <w:p w14:paraId="6CBBA9D1" w14:textId="77777777" w:rsidR="002936FA" w:rsidRPr="00EF5447" w:rsidRDefault="002936FA" w:rsidP="00612EDA">
            <w:pPr>
              <w:pStyle w:val="TAC"/>
              <w:rPr>
                <w:rFonts w:cs="Arial"/>
                <w:lang w:eastAsia="zh-CN"/>
              </w:rPr>
            </w:pPr>
            <w:r w:rsidRPr="00AD1E9E">
              <w:t>1435</w:t>
            </w:r>
          </w:p>
        </w:tc>
        <w:tc>
          <w:tcPr>
            <w:tcW w:w="747" w:type="dxa"/>
            <w:shd w:val="clear" w:color="auto" w:fill="auto"/>
            <w:noWrap/>
          </w:tcPr>
          <w:p w14:paraId="766EB5ED" w14:textId="77777777" w:rsidR="002936FA" w:rsidRPr="00EF5447" w:rsidRDefault="002936FA" w:rsidP="00612EDA">
            <w:pPr>
              <w:pStyle w:val="TAC"/>
              <w:rPr>
                <w:rFonts w:cs="Arial"/>
              </w:rPr>
            </w:pPr>
            <w:r w:rsidRPr="00AD1E9E">
              <w:t>5</w:t>
            </w:r>
          </w:p>
        </w:tc>
        <w:tc>
          <w:tcPr>
            <w:tcW w:w="1142" w:type="dxa"/>
            <w:shd w:val="clear" w:color="auto" w:fill="auto"/>
            <w:noWrap/>
          </w:tcPr>
          <w:p w14:paraId="104640CF" w14:textId="77777777" w:rsidR="002936FA" w:rsidRPr="00EF5447" w:rsidRDefault="002936FA" w:rsidP="00612EDA">
            <w:pPr>
              <w:pStyle w:val="TAC"/>
              <w:rPr>
                <w:rFonts w:cs="Arial"/>
              </w:rPr>
            </w:pPr>
            <w:r w:rsidRPr="00AD1E9E">
              <w:t>25</w:t>
            </w:r>
          </w:p>
        </w:tc>
        <w:tc>
          <w:tcPr>
            <w:tcW w:w="1299" w:type="dxa"/>
            <w:shd w:val="clear" w:color="auto" w:fill="auto"/>
            <w:noWrap/>
          </w:tcPr>
          <w:p w14:paraId="7230F47A" w14:textId="77777777" w:rsidR="002936FA" w:rsidRPr="00EF5447" w:rsidRDefault="002936FA" w:rsidP="00612EDA">
            <w:pPr>
              <w:pStyle w:val="TAC"/>
              <w:rPr>
                <w:rFonts w:cs="Arial"/>
                <w:lang w:eastAsia="zh-CN"/>
              </w:rPr>
            </w:pPr>
            <w:r w:rsidRPr="00AD1E9E">
              <w:t>1483</w:t>
            </w:r>
          </w:p>
        </w:tc>
        <w:tc>
          <w:tcPr>
            <w:tcW w:w="752" w:type="dxa"/>
            <w:shd w:val="clear" w:color="auto" w:fill="auto"/>
            <w:vAlign w:val="center"/>
          </w:tcPr>
          <w:p w14:paraId="5B1FDDC3" w14:textId="77777777" w:rsidR="002936FA" w:rsidRPr="00EF5447" w:rsidRDefault="002936FA" w:rsidP="00612EDA">
            <w:pPr>
              <w:pStyle w:val="TAC"/>
              <w:rPr>
                <w:rFonts w:cs="Arial"/>
              </w:rPr>
            </w:pPr>
            <w:r>
              <w:rPr>
                <w:rFonts w:cs="Arial"/>
              </w:rPr>
              <w:t>N/A</w:t>
            </w:r>
          </w:p>
        </w:tc>
        <w:tc>
          <w:tcPr>
            <w:tcW w:w="1248" w:type="dxa"/>
            <w:shd w:val="clear" w:color="auto" w:fill="auto"/>
            <w:vAlign w:val="center"/>
          </w:tcPr>
          <w:p w14:paraId="708B5BFA" w14:textId="77777777" w:rsidR="002936FA" w:rsidRPr="00EF5447" w:rsidRDefault="002936FA" w:rsidP="00612EDA">
            <w:pPr>
              <w:pStyle w:val="TAC"/>
              <w:rPr>
                <w:kern w:val="2"/>
                <w:szCs w:val="24"/>
                <w:lang w:eastAsia="ja-JP"/>
              </w:rPr>
            </w:pPr>
            <w:r>
              <w:rPr>
                <w:rFonts w:cs="Arial"/>
              </w:rPr>
              <w:t>N/A</w:t>
            </w:r>
          </w:p>
        </w:tc>
      </w:tr>
      <w:tr w:rsidR="002936FA" w:rsidRPr="00EF5447" w14:paraId="6CA93ED2" w14:textId="77777777" w:rsidTr="00612EDA">
        <w:trPr>
          <w:trHeight w:val="54"/>
          <w:jc w:val="center"/>
        </w:trPr>
        <w:tc>
          <w:tcPr>
            <w:tcW w:w="2258" w:type="dxa"/>
            <w:tcBorders>
              <w:top w:val="nil"/>
              <w:bottom w:val="nil"/>
            </w:tcBorders>
            <w:shd w:val="clear" w:color="auto" w:fill="auto"/>
          </w:tcPr>
          <w:p w14:paraId="1BDAA635" w14:textId="77777777" w:rsidR="002936FA" w:rsidRPr="00EF5447" w:rsidRDefault="002936FA" w:rsidP="00612EDA">
            <w:pPr>
              <w:pStyle w:val="TAC"/>
              <w:rPr>
                <w:rFonts w:eastAsia="MS Mincho"/>
              </w:rPr>
            </w:pPr>
          </w:p>
        </w:tc>
        <w:tc>
          <w:tcPr>
            <w:tcW w:w="867" w:type="dxa"/>
            <w:shd w:val="clear" w:color="auto" w:fill="auto"/>
            <w:vAlign w:val="center"/>
          </w:tcPr>
          <w:p w14:paraId="2E26F68D" w14:textId="77777777" w:rsidR="002936FA" w:rsidRPr="00EF5447" w:rsidRDefault="002936FA" w:rsidP="00612EDA">
            <w:pPr>
              <w:pStyle w:val="TAC"/>
              <w:rPr>
                <w:rFonts w:cs="Arial"/>
                <w:kern w:val="2"/>
                <w:szCs w:val="24"/>
                <w:lang w:eastAsia="ja-JP"/>
              </w:rPr>
            </w:pPr>
            <w:r>
              <w:rPr>
                <w:rFonts w:cs="Arial"/>
              </w:rPr>
              <w:t>n1</w:t>
            </w:r>
          </w:p>
        </w:tc>
        <w:tc>
          <w:tcPr>
            <w:tcW w:w="1066" w:type="dxa"/>
            <w:shd w:val="clear" w:color="auto" w:fill="auto"/>
            <w:noWrap/>
          </w:tcPr>
          <w:p w14:paraId="27CD5B03" w14:textId="77777777" w:rsidR="002936FA" w:rsidRPr="00EF5447" w:rsidRDefault="002936FA" w:rsidP="00612EDA">
            <w:pPr>
              <w:pStyle w:val="TAC"/>
              <w:rPr>
                <w:rFonts w:cs="Arial"/>
                <w:lang w:eastAsia="zh-CN"/>
              </w:rPr>
            </w:pPr>
            <w:r w:rsidRPr="00AD1E9E">
              <w:t>1940</w:t>
            </w:r>
          </w:p>
        </w:tc>
        <w:tc>
          <w:tcPr>
            <w:tcW w:w="747" w:type="dxa"/>
            <w:shd w:val="clear" w:color="auto" w:fill="auto"/>
            <w:noWrap/>
          </w:tcPr>
          <w:p w14:paraId="0C294920" w14:textId="77777777" w:rsidR="002936FA" w:rsidRPr="00EF5447" w:rsidRDefault="002936FA" w:rsidP="00612EDA">
            <w:pPr>
              <w:pStyle w:val="TAC"/>
              <w:rPr>
                <w:rFonts w:cs="Arial"/>
              </w:rPr>
            </w:pPr>
            <w:r w:rsidRPr="00AD1E9E">
              <w:t>5</w:t>
            </w:r>
          </w:p>
        </w:tc>
        <w:tc>
          <w:tcPr>
            <w:tcW w:w="1142" w:type="dxa"/>
            <w:shd w:val="clear" w:color="auto" w:fill="auto"/>
            <w:noWrap/>
          </w:tcPr>
          <w:p w14:paraId="26E70B98" w14:textId="77777777" w:rsidR="002936FA" w:rsidRPr="00EF5447" w:rsidRDefault="002936FA" w:rsidP="00612EDA">
            <w:pPr>
              <w:pStyle w:val="TAC"/>
              <w:rPr>
                <w:rFonts w:cs="Arial"/>
              </w:rPr>
            </w:pPr>
            <w:r w:rsidRPr="00AD1E9E">
              <w:t>25</w:t>
            </w:r>
          </w:p>
        </w:tc>
        <w:tc>
          <w:tcPr>
            <w:tcW w:w="1299" w:type="dxa"/>
            <w:shd w:val="clear" w:color="auto" w:fill="auto"/>
            <w:noWrap/>
          </w:tcPr>
          <w:p w14:paraId="08B49E30" w14:textId="77777777" w:rsidR="002936FA" w:rsidRPr="00EF5447" w:rsidRDefault="002936FA" w:rsidP="00612EDA">
            <w:pPr>
              <w:pStyle w:val="TAC"/>
              <w:rPr>
                <w:rFonts w:cs="Arial"/>
                <w:lang w:eastAsia="zh-CN"/>
              </w:rPr>
            </w:pPr>
            <w:r w:rsidRPr="00AD1E9E">
              <w:t>2130</w:t>
            </w:r>
          </w:p>
        </w:tc>
        <w:tc>
          <w:tcPr>
            <w:tcW w:w="752" w:type="dxa"/>
            <w:shd w:val="clear" w:color="auto" w:fill="auto"/>
            <w:vAlign w:val="center"/>
          </w:tcPr>
          <w:p w14:paraId="1425545B" w14:textId="77777777" w:rsidR="002936FA" w:rsidRPr="00EF5447" w:rsidRDefault="002936FA" w:rsidP="00612EDA">
            <w:pPr>
              <w:pStyle w:val="TAC"/>
              <w:rPr>
                <w:rFonts w:cs="Arial"/>
              </w:rPr>
            </w:pPr>
            <w:r>
              <w:rPr>
                <w:rFonts w:cs="Arial"/>
              </w:rPr>
              <w:t>N/A</w:t>
            </w:r>
          </w:p>
        </w:tc>
        <w:tc>
          <w:tcPr>
            <w:tcW w:w="1248" w:type="dxa"/>
            <w:shd w:val="clear" w:color="auto" w:fill="auto"/>
            <w:vAlign w:val="center"/>
          </w:tcPr>
          <w:p w14:paraId="7721F462" w14:textId="77777777" w:rsidR="002936FA" w:rsidRPr="00EF5447" w:rsidRDefault="002936FA" w:rsidP="00612EDA">
            <w:pPr>
              <w:pStyle w:val="TAC"/>
              <w:rPr>
                <w:kern w:val="2"/>
                <w:szCs w:val="24"/>
                <w:lang w:eastAsia="ja-JP"/>
              </w:rPr>
            </w:pPr>
            <w:r>
              <w:rPr>
                <w:rFonts w:cs="Arial"/>
              </w:rPr>
              <w:t>N/A</w:t>
            </w:r>
          </w:p>
        </w:tc>
      </w:tr>
      <w:tr w:rsidR="002936FA" w:rsidRPr="00EF5447" w14:paraId="3233E7C2" w14:textId="77777777" w:rsidTr="00612EDA">
        <w:trPr>
          <w:trHeight w:val="54"/>
          <w:jc w:val="center"/>
        </w:trPr>
        <w:tc>
          <w:tcPr>
            <w:tcW w:w="2258" w:type="dxa"/>
            <w:tcBorders>
              <w:top w:val="nil"/>
              <w:bottom w:val="nil"/>
            </w:tcBorders>
            <w:shd w:val="clear" w:color="auto" w:fill="auto"/>
          </w:tcPr>
          <w:p w14:paraId="33DBFBCC" w14:textId="77777777" w:rsidR="002936FA" w:rsidRPr="00EF5447" w:rsidRDefault="002936FA" w:rsidP="00612EDA">
            <w:pPr>
              <w:pStyle w:val="TAC"/>
              <w:rPr>
                <w:rFonts w:eastAsia="MS Mincho"/>
              </w:rPr>
            </w:pPr>
          </w:p>
        </w:tc>
        <w:tc>
          <w:tcPr>
            <w:tcW w:w="867" w:type="dxa"/>
            <w:shd w:val="clear" w:color="auto" w:fill="auto"/>
            <w:vAlign w:val="center"/>
          </w:tcPr>
          <w:p w14:paraId="19577E2E" w14:textId="77777777" w:rsidR="002936FA" w:rsidRPr="00EF5447" w:rsidRDefault="002936FA" w:rsidP="00612EDA">
            <w:pPr>
              <w:pStyle w:val="TAC"/>
              <w:rPr>
                <w:rFonts w:cs="Arial"/>
                <w:kern w:val="2"/>
                <w:szCs w:val="24"/>
                <w:lang w:eastAsia="ja-JP"/>
              </w:rPr>
            </w:pPr>
            <w:r>
              <w:rPr>
                <w:rFonts w:cs="Arial" w:hint="eastAsia"/>
              </w:rPr>
              <w:t>n</w:t>
            </w:r>
            <w:r>
              <w:rPr>
                <w:rFonts w:cs="Arial"/>
              </w:rPr>
              <w:t>77</w:t>
            </w:r>
          </w:p>
        </w:tc>
        <w:tc>
          <w:tcPr>
            <w:tcW w:w="1066" w:type="dxa"/>
            <w:shd w:val="clear" w:color="auto" w:fill="auto"/>
            <w:noWrap/>
          </w:tcPr>
          <w:p w14:paraId="4C905F9C" w14:textId="77777777" w:rsidR="002936FA" w:rsidRPr="00EF5447" w:rsidRDefault="002936FA" w:rsidP="00612EDA">
            <w:pPr>
              <w:pStyle w:val="TAC"/>
              <w:rPr>
                <w:rFonts w:cs="Arial"/>
                <w:lang w:eastAsia="zh-CN"/>
              </w:rPr>
            </w:pPr>
            <w:r w:rsidRPr="00AD1E9E">
              <w:t>3375</w:t>
            </w:r>
          </w:p>
        </w:tc>
        <w:tc>
          <w:tcPr>
            <w:tcW w:w="747" w:type="dxa"/>
            <w:shd w:val="clear" w:color="auto" w:fill="auto"/>
            <w:noWrap/>
          </w:tcPr>
          <w:p w14:paraId="59B0C6A7" w14:textId="77777777" w:rsidR="002936FA" w:rsidRPr="00EF5447" w:rsidRDefault="002936FA" w:rsidP="00612EDA">
            <w:pPr>
              <w:pStyle w:val="TAC"/>
              <w:rPr>
                <w:rFonts w:cs="Arial"/>
              </w:rPr>
            </w:pPr>
            <w:r w:rsidRPr="00AD1E9E">
              <w:t>10</w:t>
            </w:r>
          </w:p>
        </w:tc>
        <w:tc>
          <w:tcPr>
            <w:tcW w:w="1142" w:type="dxa"/>
            <w:shd w:val="clear" w:color="auto" w:fill="auto"/>
            <w:noWrap/>
          </w:tcPr>
          <w:p w14:paraId="6DC1CC7B" w14:textId="77777777" w:rsidR="002936FA" w:rsidRPr="00EF5447" w:rsidRDefault="002936FA" w:rsidP="00612EDA">
            <w:pPr>
              <w:pStyle w:val="TAC"/>
              <w:rPr>
                <w:rFonts w:cs="Arial"/>
              </w:rPr>
            </w:pPr>
            <w:r w:rsidRPr="00AD1E9E">
              <w:t>50</w:t>
            </w:r>
          </w:p>
        </w:tc>
        <w:tc>
          <w:tcPr>
            <w:tcW w:w="1299" w:type="dxa"/>
            <w:shd w:val="clear" w:color="auto" w:fill="auto"/>
            <w:noWrap/>
          </w:tcPr>
          <w:p w14:paraId="3ECE8664" w14:textId="77777777" w:rsidR="002936FA" w:rsidRPr="00EF5447" w:rsidRDefault="002936FA" w:rsidP="00612EDA">
            <w:pPr>
              <w:pStyle w:val="TAC"/>
              <w:rPr>
                <w:rFonts w:cs="Arial"/>
                <w:lang w:eastAsia="zh-CN"/>
              </w:rPr>
            </w:pPr>
            <w:r w:rsidRPr="00AD1E9E">
              <w:t>3375</w:t>
            </w:r>
          </w:p>
        </w:tc>
        <w:tc>
          <w:tcPr>
            <w:tcW w:w="752" w:type="dxa"/>
            <w:shd w:val="clear" w:color="auto" w:fill="auto"/>
            <w:vAlign w:val="center"/>
          </w:tcPr>
          <w:p w14:paraId="14067FF9" w14:textId="77777777" w:rsidR="002936FA" w:rsidRPr="00EF5447" w:rsidRDefault="002936FA" w:rsidP="00612EDA">
            <w:pPr>
              <w:pStyle w:val="TAC"/>
              <w:rPr>
                <w:rFonts w:cs="Arial"/>
              </w:rPr>
            </w:pPr>
            <w:r>
              <w:rPr>
                <w:rFonts w:cs="Arial" w:hint="eastAsia"/>
                <w:lang w:eastAsia="ja-JP"/>
              </w:rPr>
              <w:t>2</w:t>
            </w:r>
            <w:r>
              <w:rPr>
                <w:rFonts w:cs="Arial"/>
                <w:lang w:eastAsia="ja-JP"/>
              </w:rPr>
              <w:t>9.6</w:t>
            </w:r>
          </w:p>
        </w:tc>
        <w:tc>
          <w:tcPr>
            <w:tcW w:w="1248" w:type="dxa"/>
            <w:shd w:val="clear" w:color="auto" w:fill="auto"/>
            <w:vAlign w:val="center"/>
          </w:tcPr>
          <w:p w14:paraId="58683E89" w14:textId="77777777" w:rsidR="002936FA" w:rsidRPr="00EF5447" w:rsidRDefault="002936FA" w:rsidP="00612EDA">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2936FA" w:rsidRPr="00EF5447" w14:paraId="2F66A4CD" w14:textId="77777777" w:rsidTr="00612EDA">
        <w:trPr>
          <w:trHeight w:val="54"/>
          <w:jc w:val="center"/>
        </w:trPr>
        <w:tc>
          <w:tcPr>
            <w:tcW w:w="2258" w:type="dxa"/>
            <w:tcBorders>
              <w:top w:val="nil"/>
              <w:bottom w:val="nil"/>
            </w:tcBorders>
            <w:shd w:val="clear" w:color="auto" w:fill="auto"/>
          </w:tcPr>
          <w:p w14:paraId="0C4EDD17" w14:textId="77777777" w:rsidR="002936FA" w:rsidRPr="00EF5447" w:rsidRDefault="002936FA" w:rsidP="00612EDA">
            <w:pPr>
              <w:pStyle w:val="TAC"/>
              <w:rPr>
                <w:rFonts w:eastAsia="MS Mincho"/>
              </w:rPr>
            </w:pPr>
          </w:p>
        </w:tc>
        <w:tc>
          <w:tcPr>
            <w:tcW w:w="867" w:type="dxa"/>
            <w:shd w:val="clear" w:color="auto" w:fill="auto"/>
            <w:vAlign w:val="center"/>
          </w:tcPr>
          <w:p w14:paraId="48846624" w14:textId="77777777" w:rsidR="002936FA" w:rsidRPr="00EF5447" w:rsidRDefault="002936FA" w:rsidP="00612EDA">
            <w:pPr>
              <w:pStyle w:val="TAC"/>
              <w:rPr>
                <w:rFonts w:cs="Arial"/>
                <w:kern w:val="2"/>
                <w:szCs w:val="24"/>
                <w:lang w:eastAsia="ja-JP"/>
              </w:rPr>
            </w:pPr>
            <w:r>
              <w:rPr>
                <w:rFonts w:cs="Arial" w:hint="eastAsia"/>
              </w:rPr>
              <w:t>11</w:t>
            </w:r>
          </w:p>
        </w:tc>
        <w:tc>
          <w:tcPr>
            <w:tcW w:w="1066" w:type="dxa"/>
            <w:shd w:val="clear" w:color="auto" w:fill="auto"/>
            <w:noWrap/>
          </w:tcPr>
          <w:p w14:paraId="1A4F420E" w14:textId="77777777" w:rsidR="002936FA" w:rsidRPr="00EF5447" w:rsidRDefault="002936FA" w:rsidP="00612EDA">
            <w:pPr>
              <w:pStyle w:val="TAC"/>
              <w:rPr>
                <w:rFonts w:cs="Arial"/>
                <w:lang w:eastAsia="zh-CN"/>
              </w:rPr>
            </w:pPr>
            <w:r>
              <w:rPr>
                <w:rFonts w:hint="eastAsia"/>
                <w:lang w:eastAsia="ja-JP"/>
              </w:rPr>
              <w:t>1</w:t>
            </w:r>
            <w:r>
              <w:rPr>
                <w:lang w:eastAsia="ja-JP"/>
              </w:rPr>
              <w:t>438</w:t>
            </w:r>
          </w:p>
        </w:tc>
        <w:tc>
          <w:tcPr>
            <w:tcW w:w="747" w:type="dxa"/>
            <w:shd w:val="clear" w:color="auto" w:fill="auto"/>
            <w:noWrap/>
          </w:tcPr>
          <w:p w14:paraId="6DA5D7CB" w14:textId="77777777" w:rsidR="002936FA" w:rsidRPr="00EF5447" w:rsidRDefault="002936FA" w:rsidP="00612EDA">
            <w:pPr>
              <w:pStyle w:val="TAC"/>
              <w:rPr>
                <w:rFonts w:cs="Arial"/>
              </w:rPr>
            </w:pPr>
            <w:r>
              <w:rPr>
                <w:rFonts w:hint="eastAsia"/>
                <w:lang w:eastAsia="ja-JP"/>
              </w:rPr>
              <w:t>5</w:t>
            </w:r>
          </w:p>
        </w:tc>
        <w:tc>
          <w:tcPr>
            <w:tcW w:w="1142" w:type="dxa"/>
            <w:shd w:val="clear" w:color="auto" w:fill="auto"/>
            <w:noWrap/>
          </w:tcPr>
          <w:p w14:paraId="0E54763E" w14:textId="77777777" w:rsidR="002936FA" w:rsidRPr="00EF5447" w:rsidRDefault="002936FA" w:rsidP="00612EDA">
            <w:pPr>
              <w:pStyle w:val="TAC"/>
              <w:rPr>
                <w:rFonts w:cs="Arial"/>
              </w:rPr>
            </w:pPr>
            <w:r>
              <w:rPr>
                <w:rFonts w:hint="eastAsia"/>
                <w:lang w:eastAsia="ja-JP"/>
              </w:rPr>
              <w:t>2</w:t>
            </w:r>
            <w:r>
              <w:rPr>
                <w:lang w:eastAsia="ja-JP"/>
              </w:rPr>
              <w:t>5</w:t>
            </w:r>
          </w:p>
        </w:tc>
        <w:tc>
          <w:tcPr>
            <w:tcW w:w="1299" w:type="dxa"/>
            <w:shd w:val="clear" w:color="auto" w:fill="auto"/>
            <w:noWrap/>
          </w:tcPr>
          <w:p w14:paraId="5948E6CA" w14:textId="77777777" w:rsidR="002936FA" w:rsidRPr="00EF5447" w:rsidRDefault="002936FA" w:rsidP="00612EDA">
            <w:pPr>
              <w:pStyle w:val="TAC"/>
              <w:rPr>
                <w:rFonts w:cs="Arial"/>
                <w:lang w:eastAsia="zh-CN"/>
              </w:rPr>
            </w:pPr>
            <w:r>
              <w:rPr>
                <w:rFonts w:hint="eastAsia"/>
                <w:lang w:eastAsia="ja-JP"/>
              </w:rPr>
              <w:t>1</w:t>
            </w:r>
            <w:r>
              <w:rPr>
                <w:lang w:eastAsia="ja-JP"/>
              </w:rPr>
              <w:t>486</w:t>
            </w:r>
          </w:p>
        </w:tc>
        <w:tc>
          <w:tcPr>
            <w:tcW w:w="752" w:type="dxa"/>
            <w:shd w:val="clear" w:color="auto" w:fill="auto"/>
            <w:vAlign w:val="center"/>
          </w:tcPr>
          <w:p w14:paraId="5CCAAB0C" w14:textId="77777777" w:rsidR="002936FA" w:rsidRPr="00EF5447" w:rsidRDefault="002936FA" w:rsidP="00612EDA">
            <w:pPr>
              <w:pStyle w:val="TAC"/>
              <w:rPr>
                <w:rFonts w:cs="Arial"/>
              </w:rPr>
            </w:pPr>
            <w:r>
              <w:rPr>
                <w:rFonts w:cs="Arial"/>
              </w:rPr>
              <w:t>N/A</w:t>
            </w:r>
          </w:p>
        </w:tc>
        <w:tc>
          <w:tcPr>
            <w:tcW w:w="1248" w:type="dxa"/>
            <w:shd w:val="clear" w:color="auto" w:fill="auto"/>
            <w:vAlign w:val="center"/>
          </w:tcPr>
          <w:p w14:paraId="6610D921" w14:textId="77777777" w:rsidR="002936FA" w:rsidRPr="00EF5447" w:rsidRDefault="002936FA" w:rsidP="00612EDA">
            <w:pPr>
              <w:pStyle w:val="TAC"/>
              <w:rPr>
                <w:kern w:val="2"/>
                <w:szCs w:val="24"/>
                <w:lang w:eastAsia="ja-JP"/>
              </w:rPr>
            </w:pPr>
            <w:r>
              <w:rPr>
                <w:rFonts w:cs="Arial"/>
              </w:rPr>
              <w:t>N/A</w:t>
            </w:r>
          </w:p>
        </w:tc>
      </w:tr>
      <w:tr w:rsidR="002936FA" w:rsidRPr="00EF5447" w14:paraId="6B561163" w14:textId="77777777" w:rsidTr="00612EDA">
        <w:trPr>
          <w:trHeight w:val="54"/>
          <w:jc w:val="center"/>
        </w:trPr>
        <w:tc>
          <w:tcPr>
            <w:tcW w:w="2258" w:type="dxa"/>
            <w:tcBorders>
              <w:top w:val="nil"/>
              <w:bottom w:val="nil"/>
            </w:tcBorders>
            <w:shd w:val="clear" w:color="auto" w:fill="auto"/>
          </w:tcPr>
          <w:p w14:paraId="0FCD0FD6" w14:textId="77777777" w:rsidR="002936FA" w:rsidRPr="00EF5447" w:rsidRDefault="002936FA" w:rsidP="00612EDA">
            <w:pPr>
              <w:pStyle w:val="TAC"/>
              <w:rPr>
                <w:rFonts w:eastAsia="MS Mincho"/>
              </w:rPr>
            </w:pPr>
          </w:p>
        </w:tc>
        <w:tc>
          <w:tcPr>
            <w:tcW w:w="867" w:type="dxa"/>
            <w:shd w:val="clear" w:color="auto" w:fill="auto"/>
            <w:vAlign w:val="center"/>
          </w:tcPr>
          <w:p w14:paraId="48E54388" w14:textId="77777777" w:rsidR="002936FA" w:rsidRPr="00EF5447" w:rsidRDefault="002936FA" w:rsidP="00612EDA">
            <w:pPr>
              <w:pStyle w:val="TAC"/>
              <w:rPr>
                <w:rFonts w:cs="Arial"/>
                <w:kern w:val="2"/>
                <w:szCs w:val="24"/>
                <w:lang w:eastAsia="ja-JP"/>
              </w:rPr>
            </w:pPr>
            <w:r>
              <w:rPr>
                <w:rFonts w:cs="Arial"/>
              </w:rPr>
              <w:t>n77</w:t>
            </w:r>
          </w:p>
        </w:tc>
        <w:tc>
          <w:tcPr>
            <w:tcW w:w="1066" w:type="dxa"/>
            <w:shd w:val="clear" w:color="auto" w:fill="auto"/>
            <w:noWrap/>
          </w:tcPr>
          <w:p w14:paraId="1E5C9A7D" w14:textId="77777777" w:rsidR="002936FA" w:rsidRPr="00EF5447" w:rsidRDefault="002936FA" w:rsidP="00612EDA">
            <w:pPr>
              <w:pStyle w:val="TAC"/>
              <w:rPr>
                <w:rFonts w:cs="Arial"/>
                <w:lang w:eastAsia="zh-CN"/>
              </w:rPr>
            </w:pPr>
            <w:r>
              <w:rPr>
                <w:rFonts w:hint="eastAsia"/>
                <w:lang w:eastAsia="ja-JP"/>
              </w:rPr>
              <w:t>3</w:t>
            </w:r>
            <w:r>
              <w:rPr>
                <w:lang w:eastAsia="ja-JP"/>
              </w:rPr>
              <w:t>578</w:t>
            </w:r>
          </w:p>
        </w:tc>
        <w:tc>
          <w:tcPr>
            <w:tcW w:w="747" w:type="dxa"/>
            <w:shd w:val="clear" w:color="auto" w:fill="auto"/>
            <w:noWrap/>
          </w:tcPr>
          <w:p w14:paraId="619F7E55" w14:textId="77777777" w:rsidR="002936FA" w:rsidRPr="00EF5447" w:rsidRDefault="002936FA" w:rsidP="00612EDA">
            <w:pPr>
              <w:pStyle w:val="TAC"/>
              <w:rPr>
                <w:rFonts w:cs="Arial"/>
              </w:rPr>
            </w:pPr>
            <w:r>
              <w:rPr>
                <w:rFonts w:hint="eastAsia"/>
                <w:lang w:eastAsia="ja-JP"/>
              </w:rPr>
              <w:t>1</w:t>
            </w:r>
            <w:r>
              <w:rPr>
                <w:lang w:eastAsia="ja-JP"/>
              </w:rPr>
              <w:t>0</w:t>
            </w:r>
          </w:p>
        </w:tc>
        <w:tc>
          <w:tcPr>
            <w:tcW w:w="1142" w:type="dxa"/>
            <w:shd w:val="clear" w:color="auto" w:fill="auto"/>
            <w:noWrap/>
          </w:tcPr>
          <w:p w14:paraId="3EBE6350" w14:textId="77777777" w:rsidR="002936FA" w:rsidRPr="00EF5447" w:rsidRDefault="002936FA" w:rsidP="00612EDA">
            <w:pPr>
              <w:pStyle w:val="TAC"/>
              <w:rPr>
                <w:rFonts w:cs="Arial"/>
              </w:rPr>
            </w:pPr>
            <w:r>
              <w:rPr>
                <w:rFonts w:hint="eastAsia"/>
                <w:lang w:eastAsia="ja-JP"/>
              </w:rPr>
              <w:t>5</w:t>
            </w:r>
            <w:r>
              <w:rPr>
                <w:lang w:eastAsia="ja-JP"/>
              </w:rPr>
              <w:t>0</w:t>
            </w:r>
          </w:p>
        </w:tc>
        <w:tc>
          <w:tcPr>
            <w:tcW w:w="1299" w:type="dxa"/>
            <w:shd w:val="clear" w:color="auto" w:fill="auto"/>
            <w:noWrap/>
          </w:tcPr>
          <w:p w14:paraId="28F4C523" w14:textId="77777777" w:rsidR="002936FA" w:rsidRPr="00EF5447" w:rsidRDefault="002936FA" w:rsidP="00612EDA">
            <w:pPr>
              <w:pStyle w:val="TAC"/>
              <w:rPr>
                <w:rFonts w:cs="Arial"/>
                <w:lang w:eastAsia="zh-CN"/>
              </w:rPr>
            </w:pPr>
            <w:r>
              <w:rPr>
                <w:rFonts w:hint="eastAsia"/>
                <w:lang w:eastAsia="ja-JP"/>
              </w:rPr>
              <w:t>3</w:t>
            </w:r>
            <w:r>
              <w:rPr>
                <w:lang w:eastAsia="ja-JP"/>
              </w:rPr>
              <w:t>578</w:t>
            </w:r>
          </w:p>
        </w:tc>
        <w:tc>
          <w:tcPr>
            <w:tcW w:w="752" w:type="dxa"/>
            <w:shd w:val="clear" w:color="auto" w:fill="auto"/>
            <w:vAlign w:val="center"/>
          </w:tcPr>
          <w:p w14:paraId="513B97B8" w14:textId="77777777" w:rsidR="002936FA" w:rsidRPr="00EF5447" w:rsidRDefault="002936FA" w:rsidP="00612EDA">
            <w:pPr>
              <w:pStyle w:val="TAC"/>
              <w:rPr>
                <w:rFonts w:cs="Arial"/>
              </w:rPr>
            </w:pPr>
            <w:r>
              <w:rPr>
                <w:rFonts w:cs="Arial"/>
              </w:rPr>
              <w:t>N/A</w:t>
            </w:r>
          </w:p>
        </w:tc>
        <w:tc>
          <w:tcPr>
            <w:tcW w:w="1248" w:type="dxa"/>
            <w:shd w:val="clear" w:color="auto" w:fill="auto"/>
            <w:vAlign w:val="center"/>
          </w:tcPr>
          <w:p w14:paraId="76385D09" w14:textId="77777777" w:rsidR="002936FA" w:rsidRPr="00EF5447" w:rsidRDefault="002936FA" w:rsidP="00612EDA">
            <w:pPr>
              <w:pStyle w:val="TAC"/>
              <w:rPr>
                <w:kern w:val="2"/>
                <w:szCs w:val="24"/>
                <w:lang w:eastAsia="ja-JP"/>
              </w:rPr>
            </w:pPr>
            <w:r>
              <w:rPr>
                <w:rFonts w:cs="Arial"/>
              </w:rPr>
              <w:t>N/A</w:t>
            </w:r>
          </w:p>
        </w:tc>
      </w:tr>
      <w:tr w:rsidR="002936FA" w:rsidRPr="00EF5447" w14:paraId="76427815" w14:textId="77777777" w:rsidTr="00612EDA">
        <w:trPr>
          <w:trHeight w:val="54"/>
          <w:jc w:val="center"/>
        </w:trPr>
        <w:tc>
          <w:tcPr>
            <w:tcW w:w="2258" w:type="dxa"/>
            <w:tcBorders>
              <w:top w:val="nil"/>
              <w:bottom w:val="single" w:sz="4" w:space="0" w:color="auto"/>
            </w:tcBorders>
            <w:shd w:val="clear" w:color="auto" w:fill="auto"/>
          </w:tcPr>
          <w:p w14:paraId="5FE5EB30" w14:textId="77777777" w:rsidR="002936FA" w:rsidRPr="00EF5447" w:rsidRDefault="002936FA" w:rsidP="00612EDA">
            <w:pPr>
              <w:pStyle w:val="TAC"/>
              <w:rPr>
                <w:rFonts w:eastAsia="MS Mincho"/>
              </w:rPr>
            </w:pPr>
          </w:p>
        </w:tc>
        <w:tc>
          <w:tcPr>
            <w:tcW w:w="867" w:type="dxa"/>
            <w:shd w:val="clear" w:color="auto" w:fill="auto"/>
            <w:vAlign w:val="center"/>
          </w:tcPr>
          <w:p w14:paraId="127C83C1" w14:textId="77777777" w:rsidR="002936FA" w:rsidRPr="00EF5447" w:rsidRDefault="002936FA" w:rsidP="00612EDA">
            <w:pPr>
              <w:pStyle w:val="TAC"/>
              <w:rPr>
                <w:rFonts w:cs="Arial"/>
                <w:kern w:val="2"/>
                <w:szCs w:val="24"/>
                <w:lang w:eastAsia="ja-JP"/>
              </w:rPr>
            </w:pPr>
            <w:r>
              <w:rPr>
                <w:rFonts w:cs="Arial" w:hint="eastAsia"/>
              </w:rPr>
              <w:t>n</w:t>
            </w:r>
            <w:r>
              <w:rPr>
                <w:rFonts w:cs="Arial"/>
              </w:rPr>
              <w:t>1</w:t>
            </w:r>
          </w:p>
        </w:tc>
        <w:tc>
          <w:tcPr>
            <w:tcW w:w="1066" w:type="dxa"/>
            <w:shd w:val="clear" w:color="auto" w:fill="auto"/>
            <w:noWrap/>
          </w:tcPr>
          <w:p w14:paraId="4DD74B7E" w14:textId="77777777" w:rsidR="002936FA" w:rsidRPr="00EF5447" w:rsidRDefault="002936FA" w:rsidP="00612EDA">
            <w:pPr>
              <w:pStyle w:val="TAC"/>
              <w:rPr>
                <w:rFonts w:cs="Arial"/>
                <w:lang w:eastAsia="zh-CN"/>
              </w:rPr>
            </w:pPr>
            <w:r>
              <w:rPr>
                <w:rFonts w:hint="eastAsia"/>
                <w:lang w:eastAsia="ja-JP"/>
              </w:rPr>
              <w:t>1</w:t>
            </w:r>
            <w:r>
              <w:rPr>
                <w:lang w:eastAsia="ja-JP"/>
              </w:rPr>
              <w:t>950</w:t>
            </w:r>
          </w:p>
        </w:tc>
        <w:tc>
          <w:tcPr>
            <w:tcW w:w="747" w:type="dxa"/>
            <w:shd w:val="clear" w:color="auto" w:fill="auto"/>
            <w:noWrap/>
          </w:tcPr>
          <w:p w14:paraId="57780C72" w14:textId="77777777" w:rsidR="002936FA" w:rsidRPr="00EF5447" w:rsidRDefault="002936FA" w:rsidP="00612EDA">
            <w:pPr>
              <w:pStyle w:val="TAC"/>
              <w:rPr>
                <w:rFonts w:cs="Arial"/>
              </w:rPr>
            </w:pPr>
            <w:r>
              <w:rPr>
                <w:rFonts w:hint="eastAsia"/>
                <w:lang w:eastAsia="ja-JP"/>
              </w:rPr>
              <w:t>5</w:t>
            </w:r>
          </w:p>
        </w:tc>
        <w:tc>
          <w:tcPr>
            <w:tcW w:w="1142" w:type="dxa"/>
            <w:shd w:val="clear" w:color="auto" w:fill="auto"/>
            <w:noWrap/>
          </w:tcPr>
          <w:p w14:paraId="33824BEE" w14:textId="77777777" w:rsidR="002936FA" w:rsidRPr="00EF5447" w:rsidRDefault="002936FA" w:rsidP="00612EDA">
            <w:pPr>
              <w:pStyle w:val="TAC"/>
              <w:rPr>
                <w:rFonts w:cs="Arial"/>
              </w:rPr>
            </w:pPr>
            <w:r>
              <w:rPr>
                <w:rFonts w:hint="eastAsia"/>
                <w:lang w:eastAsia="ja-JP"/>
              </w:rPr>
              <w:t>2</w:t>
            </w:r>
            <w:r>
              <w:rPr>
                <w:lang w:eastAsia="ja-JP"/>
              </w:rPr>
              <w:t>5</w:t>
            </w:r>
          </w:p>
        </w:tc>
        <w:tc>
          <w:tcPr>
            <w:tcW w:w="1299" w:type="dxa"/>
            <w:shd w:val="clear" w:color="auto" w:fill="auto"/>
            <w:noWrap/>
          </w:tcPr>
          <w:p w14:paraId="28A7AD1F" w14:textId="77777777" w:rsidR="002936FA" w:rsidRPr="00EF5447" w:rsidRDefault="002936FA" w:rsidP="00612EDA">
            <w:pPr>
              <w:pStyle w:val="TAC"/>
              <w:rPr>
                <w:rFonts w:cs="Arial"/>
                <w:lang w:eastAsia="zh-CN"/>
              </w:rPr>
            </w:pPr>
            <w:r>
              <w:rPr>
                <w:rFonts w:hint="eastAsia"/>
                <w:lang w:eastAsia="ja-JP"/>
              </w:rPr>
              <w:t>2</w:t>
            </w:r>
            <w:r>
              <w:rPr>
                <w:lang w:eastAsia="ja-JP"/>
              </w:rPr>
              <w:t>140</w:t>
            </w:r>
          </w:p>
        </w:tc>
        <w:tc>
          <w:tcPr>
            <w:tcW w:w="752" w:type="dxa"/>
            <w:shd w:val="clear" w:color="auto" w:fill="auto"/>
            <w:vAlign w:val="center"/>
          </w:tcPr>
          <w:p w14:paraId="43A958ED" w14:textId="77777777" w:rsidR="002936FA" w:rsidRPr="00EF5447" w:rsidRDefault="002936FA" w:rsidP="00612EDA">
            <w:pPr>
              <w:pStyle w:val="TAC"/>
              <w:rPr>
                <w:rFonts w:cs="Arial"/>
              </w:rPr>
            </w:pPr>
            <w:r>
              <w:rPr>
                <w:rFonts w:cs="Arial" w:hint="eastAsia"/>
                <w:lang w:eastAsia="ja-JP"/>
              </w:rPr>
              <w:t>3</w:t>
            </w:r>
            <w:r>
              <w:rPr>
                <w:rFonts w:cs="Arial"/>
                <w:lang w:eastAsia="ja-JP"/>
              </w:rPr>
              <w:t>0.8</w:t>
            </w:r>
          </w:p>
        </w:tc>
        <w:tc>
          <w:tcPr>
            <w:tcW w:w="1248" w:type="dxa"/>
            <w:shd w:val="clear" w:color="auto" w:fill="auto"/>
            <w:vAlign w:val="center"/>
          </w:tcPr>
          <w:p w14:paraId="52C54DB2" w14:textId="77777777" w:rsidR="002936FA" w:rsidRPr="00EF5447" w:rsidRDefault="002936FA" w:rsidP="00612EDA">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2936FA" w:rsidRPr="00EF5447" w14:paraId="31FC376A" w14:textId="77777777" w:rsidTr="00612EDA">
        <w:trPr>
          <w:trHeight w:val="54"/>
          <w:jc w:val="center"/>
        </w:trPr>
        <w:tc>
          <w:tcPr>
            <w:tcW w:w="2258" w:type="dxa"/>
            <w:tcBorders>
              <w:top w:val="nil"/>
              <w:bottom w:val="nil"/>
            </w:tcBorders>
            <w:shd w:val="clear" w:color="auto" w:fill="auto"/>
          </w:tcPr>
          <w:p w14:paraId="6F05B656" w14:textId="77777777" w:rsidR="002936FA" w:rsidRPr="00EF5447" w:rsidRDefault="002936FA" w:rsidP="00612EDA">
            <w:pPr>
              <w:pStyle w:val="TAC"/>
              <w:rPr>
                <w:rFonts w:eastAsia="MS Mincho"/>
              </w:rPr>
            </w:pPr>
            <w:r w:rsidRPr="00EF5447">
              <w:t>DC_11A</w:t>
            </w:r>
            <w:r>
              <w:t>_</w:t>
            </w:r>
            <w:r w:rsidRPr="00EF5447">
              <w:t>n3</w:t>
            </w:r>
            <w:r w:rsidRPr="00EF5447">
              <w:rPr>
                <w:rFonts w:eastAsia="맑은 고딕"/>
                <w:lang w:eastAsia="ko-KR"/>
              </w:rPr>
              <w:t>A</w:t>
            </w:r>
            <w:r>
              <w:rPr>
                <w:rFonts w:eastAsia="맑은 고딕"/>
                <w:lang w:eastAsia="ko-KR"/>
              </w:rPr>
              <w:t>-</w:t>
            </w:r>
            <w:r w:rsidRPr="00EF5447">
              <w:t>n28A</w:t>
            </w:r>
          </w:p>
        </w:tc>
        <w:tc>
          <w:tcPr>
            <w:tcW w:w="867" w:type="dxa"/>
            <w:shd w:val="clear" w:color="auto" w:fill="auto"/>
          </w:tcPr>
          <w:p w14:paraId="4930F30F" w14:textId="77777777" w:rsidR="002936FA" w:rsidRPr="00EF5447" w:rsidRDefault="002936FA" w:rsidP="00612EDA">
            <w:pPr>
              <w:pStyle w:val="TAC"/>
              <w:rPr>
                <w:kern w:val="2"/>
                <w:lang w:eastAsia="ja-JP"/>
              </w:rPr>
            </w:pPr>
            <w:r w:rsidRPr="00EF5447">
              <w:t>11</w:t>
            </w:r>
          </w:p>
        </w:tc>
        <w:tc>
          <w:tcPr>
            <w:tcW w:w="1066" w:type="dxa"/>
            <w:shd w:val="clear" w:color="auto" w:fill="auto"/>
            <w:noWrap/>
          </w:tcPr>
          <w:p w14:paraId="75E95CFD" w14:textId="77777777" w:rsidR="002936FA" w:rsidRPr="00EF5447" w:rsidRDefault="002936FA" w:rsidP="00612EDA">
            <w:pPr>
              <w:pStyle w:val="TAC"/>
              <w:rPr>
                <w:lang w:eastAsia="zh-CN"/>
              </w:rPr>
            </w:pPr>
            <w:r w:rsidRPr="00EF5447">
              <w:t>1435</w:t>
            </w:r>
          </w:p>
        </w:tc>
        <w:tc>
          <w:tcPr>
            <w:tcW w:w="747" w:type="dxa"/>
            <w:shd w:val="clear" w:color="auto" w:fill="auto"/>
            <w:noWrap/>
          </w:tcPr>
          <w:p w14:paraId="14A14E3F" w14:textId="77777777" w:rsidR="002936FA" w:rsidRPr="00EF5447" w:rsidRDefault="002936FA" w:rsidP="00612EDA">
            <w:pPr>
              <w:pStyle w:val="TAC"/>
            </w:pPr>
            <w:r w:rsidRPr="00EF5447">
              <w:t>5</w:t>
            </w:r>
          </w:p>
        </w:tc>
        <w:tc>
          <w:tcPr>
            <w:tcW w:w="1142" w:type="dxa"/>
            <w:shd w:val="clear" w:color="auto" w:fill="auto"/>
            <w:noWrap/>
          </w:tcPr>
          <w:p w14:paraId="0B4395F1" w14:textId="77777777" w:rsidR="002936FA" w:rsidRPr="00EF5447" w:rsidRDefault="002936FA" w:rsidP="00612EDA">
            <w:pPr>
              <w:pStyle w:val="TAC"/>
            </w:pPr>
            <w:r w:rsidRPr="00EF5447">
              <w:t>25</w:t>
            </w:r>
          </w:p>
        </w:tc>
        <w:tc>
          <w:tcPr>
            <w:tcW w:w="1299" w:type="dxa"/>
            <w:shd w:val="clear" w:color="auto" w:fill="auto"/>
            <w:noWrap/>
          </w:tcPr>
          <w:p w14:paraId="3ADBE3DE" w14:textId="77777777" w:rsidR="002936FA" w:rsidRPr="00EF5447" w:rsidRDefault="002936FA" w:rsidP="00612EDA">
            <w:pPr>
              <w:pStyle w:val="TAC"/>
              <w:rPr>
                <w:lang w:eastAsia="zh-CN"/>
              </w:rPr>
            </w:pPr>
            <w:r w:rsidRPr="00EF5447">
              <w:t>1483</w:t>
            </w:r>
          </w:p>
        </w:tc>
        <w:tc>
          <w:tcPr>
            <w:tcW w:w="752" w:type="dxa"/>
            <w:shd w:val="clear" w:color="auto" w:fill="auto"/>
          </w:tcPr>
          <w:p w14:paraId="20C180A9" w14:textId="77777777" w:rsidR="002936FA" w:rsidRPr="00EF5447" w:rsidRDefault="002936FA" w:rsidP="00612EDA">
            <w:pPr>
              <w:pStyle w:val="TAC"/>
            </w:pPr>
            <w:r w:rsidRPr="00EF5447">
              <w:t>N/A</w:t>
            </w:r>
          </w:p>
        </w:tc>
        <w:tc>
          <w:tcPr>
            <w:tcW w:w="1248" w:type="dxa"/>
            <w:shd w:val="clear" w:color="auto" w:fill="auto"/>
          </w:tcPr>
          <w:p w14:paraId="3A719209" w14:textId="77777777" w:rsidR="002936FA" w:rsidRPr="00EF5447" w:rsidRDefault="002936FA" w:rsidP="00612EDA">
            <w:pPr>
              <w:pStyle w:val="TAC"/>
              <w:rPr>
                <w:kern w:val="2"/>
                <w:lang w:eastAsia="ja-JP"/>
              </w:rPr>
            </w:pPr>
            <w:r w:rsidRPr="00EF5447">
              <w:t>N/A</w:t>
            </w:r>
          </w:p>
        </w:tc>
      </w:tr>
      <w:tr w:rsidR="002936FA" w:rsidRPr="00EF5447" w14:paraId="66841737" w14:textId="77777777" w:rsidTr="00612EDA">
        <w:trPr>
          <w:trHeight w:val="54"/>
          <w:jc w:val="center"/>
        </w:trPr>
        <w:tc>
          <w:tcPr>
            <w:tcW w:w="2258" w:type="dxa"/>
            <w:tcBorders>
              <w:top w:val="nil"/>
              <w:bottom w:val="nil"/>
            </w:tcBorders>
            <w:shd w:val="clear" w:color="auto" w:fill="auto"/>
          </w:tcPr>
          <w:p w14:paraId="33E6B6AC" w14:textId="77777777" w:rsidR="002936FA" w:rsidRPr="00EF5447" w:rsidRDefault="002936FA" w:rsidP="00612EDA">
            <w:pPr>
              <w:pStyle w:val="TAC"/>
              <w:rPr>
                <w:rFonts w:eastAsia="MS Mincho"/>
              </w:rPr>
            </w:pPr>
          </w:p>
        </w:tc>
        <w:tc>
          <w:tcPr>
            <w:tcW w:w="867" w:type="dxa"/>
            <w:shd w:val="clear" w:color="auto" w:fill="auto"/>
          </w:tcPr>
          <w:p w14:paraId="34FAC42B" w14:textId="77777777" w:rsidR="002936FA" w:rsidRPr="00EF5447" w:rsidRDefault="002936FA" w:rsidP="00612EDA">
            <w:pPr>
              <w:pStyle w:val="TAC"/>
              <w:rPr>
                <w:kern w:val="2"/>
                <w:lang w:eastAsia="ja-JP"/>
              </w:rPr>
            </w:pPr>
            <w:r w:rsidRPr="00EF5447">
              <w:t>n3</w:t>
            </w:r>
          </w:p>
        </w:tc>
        <w:tc>
          <w:tcPr>
            <w:tcW w:w="1066" w:type="dxa"/>
            <w:shd w:val="clear" w:color="auto" w:fill="auto"/>
            <w:noWrap/>
          </w:tcPr>
          <w:p w14:paraId="13447DBD" w14:textId="77777777" w:rsidR="002936FA" w:rsidRPr="00EF5447" w:rsidRDefault="002936FA" w:rsidP="00612EDA">
            <w:pPr>
              <w:pStyle w:val="TAC"/>
              <w:rPr>
                <w:lang w:eastAsia="zh-CN"/>
              </w:rPr>
            </w:pPr>
            <w:r w:rsidRPr="00EF5447">
              <w:t>1753</w:t>
            </w:r>
          </w:p>
        </w:tc>
        <w:tc>
          <w:tcPr>
            <w:tcW w:w="747" w:type="dxa"/>
            <w:shd w:val="clear" w:color="auto" w:fill="auto"/>
            <w:noWrap/>
          </w:tcPr>
          <w:p w14:paraId="45988683" w14:textId="77777777" w:rsidR="002936FA" w:rsidRPr="00EF5447" w:rsidRDefault="002936FA" w:rsidP="00612EDA">
            <w:pPr>
              <w:pStyle w:val="TAC"/>
            </w:pPr>
            <w:r w:rsidRPr="00EF5447">
              <w:t>5</w:t>
            </w:r>
          </w:p>
        </w:tc>
        <w:tc>
          <w:tcPr>
            <w:tcW w:w="1142" w:type="dxa"/>
            <w:shd w:val="clear" w:color="auto" w:fill="auto"/>
            <w:noWrap/>
          </w:tcPr>
          <w:p w14:paraId="076D3B0A" w14:textId="77777777" w:rsidR="002936FA" w:rsidRPr="00EF5447" w:rsidRDefault="002936FA" w:rsidP="00612EDA">
            <w:pPr>
              <w:pStyle w:val="TAC"/>
            </w:pPr>
            <w:r w:rsidRPr="00EF5447">
              <w:t>25</w:t>
            </w:r>
          </w:p>
        </w:tc>
        <w:tc>
          <w:tcPr>
            <w:tcW w:w="1299" w:type="dxa"/>
            <w:shd w:val="clear" w:color="auto" w:fill="auto"/>
            <w:noWrap/>
          </w:tcPr>
          <w:p w14:paraId="047EB43F" w14:textId="77777777" w:rsidR="002936FA" w:rsidRPr="00EF5447" w:rsidRDefault="002936FA" w:rsidP="00612EDA">
            <w:pPr>
              <w:pStyle w:val="TAC"/>
              <w:rPr>
                <w:lang w:eastAsia="zh-CN"/>
              </w:rPr>
            </w:pPr>
            <w:r w:rsidRPr="00EF5447">
              <w:t>1848</w:t>
            </w:r>
          </w:p>
        </w:tc>
        <w:tc>
          <w:tcPr>
            <w:tcW w:w="752" w:type="dxa"/>
            <w:shd w:val="clear" w:color="auto" w:fill="auto"/>
          </w:tcPr>
          <w:p w14:paraId="0BD57E8D" w14:textId="77777777" w:rsidR="002936FA" w:rsidRPr="00EF5447" w:rsidRDefault="002936FA" w:rsidP="00612EDA">
            <w:pPr>
              <w:pStyle w:val="TAC"/>
            </w:pPr>
            <w:r w:rsidRPr="00EF5447">
              <w:t>N/A</w:t>
            </w:r>
          </w:p>
        </w:tc>
        <w:tc>
          <w:tcPr>
            <w:tcW w:w="1248" w:type="dxa"/>
            <w:shd w:val="clear" w:color="auto" w:fill="auto"/>
          </w:tcPr>
          <w:p w14:paraId="18649A67" w14:textId="77777777" w:rsidR="002936FA" w:rsidRPr="00EF5447" w:rsidRDefault="002936FA" w:rsidP="00612EDA">
            <w:pPr>
              <w:pStyle w:val="TAC"/>
              <w:rPr>
                <w:kern w:val="2"/>
                <w:lang w:eastAsia="ja-JP"/>
              </w:rPr>
            </w:pPr>
            <w:r w:rsidRPr="00EF5447">
              <w:t>N/A</w:t>
            </w:r>
          </w:p>
        </w:tc>
      </w:tr>
      <w:tr w:rsidR="002936FA" w:rsidRPr="00EF5447" w14:paraId="0F39433C" w14:textId="77777777" w:rsidTr="00612EDA">
        <w:trPr>
          <w:trHeight w:val="54"/>
          <w:jc w:val="center"/>
        </w:trPr>
        <w:tc>
          <w:tcPr>
            <w:tcW w:w="2258" w:type="dxa"/>
            <w:tcBorders>
              <w:top w:val="nil"/>
              <w:bottom w:val="single" w:sz="4" w:space="0" w:color="auto"/>
            </w:tcBorders>
            <w:shd w:val="clear" w:color="auto" w:fill="auto"/>
          </w:tcPr>
          <w:p w14:paraId="747B82DA" w14:textId="77777777" w:rsidR="002936FA" w:rsidRPr="00EF5447" w:rsidRDefault="002936FA" w:rsidP="00612EDA">
            <w:pPr>
              <w:pStyle w:val="TAC"/>
              <w:rPr>
                <w:rFonts w:eastAsia="MS Mincho"/>
              </w:rPr>
            </w:pPr>
          </w:p>
        </w:tc>
        <w:tc>
          <w:tcPr>
            <w:tcW w:w="867" w:type="dxa"/>
            <w:shd w:val="clear" w:color="auto" w:fill="auto"/>
          </w:tcPr>
          <w:p w14:paraId="4157D849" w14:textId="77777777" w:rsidR="002936FA" w:rsidRPr="00EF5447" w:rsidRDefault="002936FA" w:rsidP="00612EDA">
            <w:pPr>
              <w:pStyle w:val="TAC"/>
              <w:rPr>
                <w:kern w:val="2"/>
                <w:lang w:eastAsia="ja-JP"/>
              </w:rPr>
            </w:pPr>
            <w:r w:rsidRPr="00EF5447">
              <w:t>n28</w:t>
            </w:r>
          </w:p>
        </w:tc>
        <w:tc>
          <w:tcPr>
            <w:tcW w:w="1066" w:type="dxa"/>
            <w:shd w:val="clear" w:color="auto" w:fill="auto"/>
            <w:noWrap/>
          </w:tcPr>
          <w:p w14:paraId="6211425B" w14:textId="77777777" w:rsidR="002936FA" w:rsidRPr="00EF5447" w:rsidRDefault="002936FA" w:rsidP="00612EDA">
            <w:pPr>
              <w:pStyle w:val="TAC"/>
              <w:rPr>
                <w:lang w:eastAsia="zh-CN"/>
              </w:rPr>
            </w:pPr>
            <w:r w:rsidRPr="00EF5447">
              <w:t>745</w:t>
            </w:r>
          </w:p>
        </w:tc>
        <w:tc>
          <w:tcPr>
            <w:tcW w:w="747" w:type="dxa"/>
            <w:shd w:val="clear" w:color="auto" w:fill="auto"/>
            <w:noWrap/>
          </w:tcPr>
          <w:p w14:paraId="4B2B9518" w14:textId="77777777" w:rsidR="002936FA" w:rsidRPr="00EF5447" w:rsidRDefault="002936FA" w:rsidP="00612EDA">
            <w:pPr>
              <w:pStyle w:val="TAC"/>
            </w:pPr>
            <w:r w:rsidRPr="00EF5447">
              <w:t>5</w:t>
            </w:r>
          </w:p>
        </w:tc>
        <w:tc>
          <w:tcPr>
            <w:tcW w:w="1142" w:type="dxa"/>
            <w:shd w:val="clear" w:color="auto" w:fill="auto"/>
            <w:noWrap/>
          </w:tcPr>
          <w:p w14:paraId="6203931B" w14:textId="77777777" w:rsidR="002936FA" w:rsidRPr="00EF5447" w:rsidRDefault="002936FA" w:rsidP="00612EDA">
            <w:pPr>
              <w:pStyle w:val="TAC"/>
            </w:pPr>
            <w:r w:rsidRPr="00EF5447">
              <w:t>25</w:t>
            </w:r>
          </w:p>
        </w:tc>
        <w:tc>
          <w:tcPr>
            <w:tcW w:w="1299" w:type="dxa"/>
            <w:shd w:val="clear" w:color="auto" w:fill="auto"/>
            <w:noWrap/>
          </w:tcPr>
          <w:p w14:paraId="3E2F6766" w14:textId="77777777" w:rsidR="002936FA" w:rsidRPr="00EF5447" w:rsidRDefault="002936FA" w:rsidP="00612EDA">
            <w:pPr>
              <w:pStyle w:val="TAC"/>
              <w:rPr>
                <w:lang w:eastAsia="zh-CN"/>
              </w:rPr>
            </w:pPr>
            <w:r w:rsidRPr="00EF5447">
              <w:t>800</w:t>
            </w:r>
          </w:p>
        </w:tc>
        <w:tc>
          <w:tcPr>
            <w:tcW w:w="752" w:type="dxa"/>
            <w:shd w:val="clear" w:color="auto" w:fill="auto"/>
          </w:tcPr>
          <w:p w14:paraId="3B9E7FCF" w14:textId="77777777" w:rsidR="002936FA" w:rsidRPr="00EF5447" w:rsidRDefault="002936FA" w:rsidP="00612EDA">
            <w:pPr>
              <w:pStyle w:val="TAC"/>
            </w:pPr>
            <w:r w:rsidRPr="00EF5447">
              <w:t>3.0</w:t>
            </w:r>
          </w:p>
        </w:tc>
        <w:tc>
          <w:tcPr>
            <w:tcW w:w="1248" w:type="dxa"/>
            <w:shd w:val="clear" w:color="auto" w:fill="auto"/>
          </w:tcPr>
          <w:p w14:paraId="4A99F42D" w14:textId="77777777" w:rsidR="002936FA" w:rsidRPr="00EF5447" w:rsidRDefault="002936FA" w:rsidP="00612EDA">
            <w:pPr>
              <w:pStyle w:val="TAC"/>
              <w:rPr>
                <w:kern w:val="2"/>
                <w:lang w:eastAsia="ja-JP"/>
              </w:rPr>
            </w:pPr>
            <w:r w:rsidRPr="00EF5447">
              <w:t>IMD5</w:t>
            </w:r>
          </w:p>
        </w:tc>
      </w:tr>
      <w:tr w:rsidR="002936FA" w:rsidRPr="00EF5447" w14:paraId="28FF7C16" w14:textId="77777777" w:rsidTr="00612EDA">
        <w:trPr>
          <w:trHeight w:val="54"/>
          <w:jc w:val="center"/>
        </w:trPr>
        <w:tc>
          <w:tcPr>
            <w:tcW w:w="2258" w:type="dxa"/>
            <w:tcBorders>
              <w:top w:val="nil"/>
              <w:bottom w:val="nil"/>
            </w:tcBorders>
            <w:shd w:val="clear" w:color="auto" w:fill="auto"/>
          </w:tcPr>
          <w:p w14:paraId="22D502F4" w14:textId="77777777" w:rsidR="002936FA" w:rsidRPr="00EF5447" w:rsidRDefault="002936FA" w:rsidP="00612EDA">
            <w:pPr>
              <w:pStyle w:val="TAC"/>
              <w:rPr>
                <w:rFonts w:eastAsia="맑은 고딕"/>
                <w:kern w:val="2"/>
                <w:lang w:eastAsia="ko-KR"/>
              </w:rPr>
            </w:pPr>
            <w:r w:rsidRPr="00EF5447">
              <w:t>DC_11A</w:t>
            </w:r>
            <w:r>
              <w:t>_</w:t>
            </w:r>
            <w:r w:rsidRPr="00EF5447">
              <w:t>n3</w:t>
            </w:r>
            <w:r w:rsidRPr="00EF5447">
              <w:rPr>
                <w:rFonts w:eastAsia="맑은 고딕"/>
                <w:lang w:eastAsia="ko-KR"/>
              </w:rPr>
              <w:t>A</w:t>
            </w:r>
            <w:r>
              <w:rPr>
                <w:rFonts w:eastAsia="맑은 고딕"/>
                <w:lang w:eastAsia="ko-KR"/>
              </w:rPr>
              <w:t>-</w:t>
            </w:r>
            <w:r w:rsidRPr="00EF5447">
              <w:t>n77A</w:t>
            </w:r>
          </w:p>
          <w:p w14:paraId="60DF2048" w14:textId="77777777" w:rsidR="002936FA" w:rsidRPr="00EF5447" w:rsidRDefault="002936FA" w:rsidP="00612EDA">
            <w:pPr>
              <w:pStyle w:val="TAC"/>
              <w:rPr>
                <w:rFonts w:eastAsia="MS Mincho"/>
              </w:rPr>
            </w:pPr>
            <w:r w:rsidRPr="00EF5447">
              <w:t>DC_11A</w:t>
            </w:r>
            <w:r>
              <w:t>_</w:t>
            </w:r>
            <w:r w:rsidRPr="00EF5447">
              <w:t>n3</w:t>
            </w:r>
            <w:r w:rsidRPr="00EF5447">
              <w:rPr>
                <w:rFonts w:eastAsia="맑은 고딕"/>
                <w:lang w:eastAsia="ko-KR"/>
              </w:rPr>
              <w:t>A</w:t>
            </w:r>
            <w:r>
              <w:rPr>
                <w:rFonts w:eastAsia="맑은 고딕"/>
                <w:lang w:eastAsia="ko-KR"/>
              </w:rPr>
              <w:t>-</w:t>
            </w:r>
            <w:r w:rsidRPr="00EF5447">
              <w:t>n77(2A)</w:t>
            </w:r>
          </w:p>
        </w:tc>
        <w:tc>
          <w:tcPr>
            <w:tcW w:w="867" w:type="dxa"/>
            <w:shd w:val="clear" w:color="auto" w:fill="auto"/>
          </w:tcPr>
          <w:p w14:paraId="6AE65B98" w14:textId="77777777" w:rsidR="002936FA" w:rsidRPr="00EF5447" w:rsidRDefault="002936FA" w:rsidP="00612EDA">
            <w:pPr>
              <w:pStyle w:val="TAC"/>
              <w:rPr>
                <w:kern w:val="2"/>
                <w:lang w:eastAsia="ja-JP"/>
              </w:rPr>
            </w:pPr>
            <w:r w:rsidRPr="00EF5447">
              <w:t>11</w:t>
            </w:r>
          </w:p>
        </w:tc>
        <w:tc>
          <w:tcPr>
            <w:tcW w:w="1066" w:type="dxa"/>
            <w:shd w:val="clear" w:color="auto" w:fill="auto"/>
            <w:noWrap/>
          </w:tcPr>
          <w:p w14:paraId="2254D693" w14:textId="77777777" w:rsidR="002936FA" w:rsidRPr="00EF5447" w:rsidRDefault="002936FA" w:rsidP="00612EDA">
            <w:pPr>
              <w:pStyle w:val="TAC"/>
              <w:rPr>
                <w:lang w:eastAsia="zh-CN"/>
              </w:rPr>
            </w:pPr>
            <w:r w:rsidRPr="00EF5447">
              <w:rPr>
                <w:color w:val="000000"/>
              </w:rPr>
              <w:t>1440</w:t>
            </w:r>
          </w:p>
        </w:tc>
        <w:tc>
          <w:tcPr>
            <w:tcW w:w="747" w:type="dxa"/>
            <w:shd w:val="clear" w:color="auto" w:fill="auto"/>
            <w:noWrap/>
          </w:tcPr>
          <w:p w14:paraId="2BB87EB9" w14:textId="77777777" w:rsidR="002936FA" w:rsidRPr="00EF5447" w:rsidRDefault="002936FA" w:rsidP="00612EDA">
            <w:pPr>
              <w:pStyle w:val="TAC"/>
            </w:pPr>
            <w:r w:rsidRPr="00EF5447">
              <w:rPr>
                <w:color w:val="000000"/>
              </w:rPr>
              <w:t>5</w:t>
            </w:r>
          </w:p>
        </w:tc>
        <w:tc>
          <w:tcPr>
            <w:tcW w:w="1142" w:type="dxa"/>
            <w:shd w:val="clear" w:color="auto" w:fill="auto"/>
            <w:noWrap/>
          </w:tcPr>
          <w:p w14:paraId="5FE25752" w14:textId="77777777" w:rsidR="002936FA" w:rsidRPr="00EF5447" w:rsidRDefault="002936FA" w:rsidP="00612EDA">
            <w:pPr>
              <w:pStyle w:val="TAC"/>
            </w:pPr>
            <w:r w:rsidRPr="00EF5447">
              <w:rPr>
                <w:color w:val="000000"/>
              </w:rPr>
              <w:t>25</w:t>
            </w:r>
          </w:p>
        </w:tc>
        <w:tc>
          <w:tcPr>
            <w:tcW w:w="1299" w:type="dxa"/>
            <w:shd w:val="clear" w:color="auto" w:fill="auto"/>
            <w:noWrap/>
          </w:tcPr>
          <w:p w14:paraId="093CD602" w14:textId="77777777" w:rsidR="002936FA" w:rsidRPr="00EF5447" w:rsidRDefault="002936FA" w:rsidP="00612EDA">
            <w:pPr>
              <w:pStyle w:val="TAC"/>
              <w:rPr>
                <w:lang w:eastAsia="zh-CN"/>
              </w:rPr>
            </w:pPr>
            <w:r w:rsidRPr="00EF5447">
              <w:rPr>
                <w:color w:val="000000"/>
              </w:rPr>
              <w:t>1488</w:t>
            </w:r>
          </w:p>
        </w:tc>
        <w:tc>
          <w:tcPr>
            <w:tcW w:w="752" w:type="dxa"/>
            <w:shd w:val="clear" w:color="auto" w:fill="auto"/>
          </w:tcPr>
          <w:p w14:paraId="7DEACFCF" w14:textId="77777777" w:rsidR="002936FA" w:rsidRPr="00EF5447" w:rsidRDefault="002936FA" w:rsidP="00612EDA">
            <w:pPr>
              <w:pStyle w:val="TAC"/>
            </w:pPr>
            <w:r w:rsidRPr="00EF5447">
              <w:t>N/A</w:t>
            </w:r>
          </w:p>
        </w:tc>
        <w:tc>
          <w:tcPr>
            <w:tcW w:w="1248" w:type="dxa"/>
            <w:shd w:val="clear" w:color="auto" w:fill="auto"/>
          </w:tcPr>
          <w:p w14:paraId="3433242C" w14:textId="77777777" w:rsidR="002936FA" w:rsidRPr="00EF5447" w:rsidRDefault="002936FA" w:rsidP="00612EDA">
            <w:pPr>
              <w:pStyle w:val="TAC"/>
              <w:rPr>
                <w:kern w:val="2"/>
                <w:lang w:eastAsia="ja-JP"/>
              </w:rPr>
            </w:pPr>
            <w:r w:rsidRPr="00EF5447">
              <w:t>N/A</w:t>
            </w:r>
          </w:p>
        </w:tc>
      </w:tr>
      <w:tr w:rsidR="002936FA" w:rsidRPr="00EF5447" w14:paraId="4C6C2F42" w14:textId="77777777" w:rsidTr="00612EDA">
        <w:trPr>
          <w:trHeight w:val="54"/>
          <w:jc w:val="center"/>
        </w:trPr>
        <w:tc>
          <w:tcPr>
            <w:tcW w:w="2258" w:type="dxa"/>
            <w:tcBorders>
              <w:top w:val="nil"/>
              <w:bottom w:val="nil"/>
            </w:tcBorders>
            <w:shd w:val="clear" w:color="auto" w:fill="auto"/>
          </w:tcPr>
          <w:p w14:paraId="6C481222" w14:textId="77777777" w:rsidR="002936FA" w:rsidRPr="00EF5447" w:rsidRDefault="002936FA" w:rsidP="00612EDA">
            <w:pPr>
              <w:pStyle w:val="TAC"/>
              <w:rPr>
                <w:rFonts w:eastAsia="MS Mincho"/>
              </w:rPr>
            </w:pPr>
          </w:p>
        </w:tc>
        <w:tc>
          <w:tcPr>
            <w:tcW w:w="867" w:type="dxa"/>
            <w:shd w:val="clear" w:color="auto" w:fill="auto"/>
          </w:tcPr>
          <w:p w14:paraId="23ECA0C2" w14:textId="77777777" w:rsidR="002936FA" w:rsidRPr="00EF5447" w:rsidRDefault="002936FA" w:rsidP="00612EDA">
            <w:pPr>
              <w:pStyle w:val="TAC"/>
              <w:rPr>
                <w:kern w:val="2"/>
                <w:lang w:eastAsia="ja-JP"/>
              </w:rPr>
            </w:pPr>
            <w:r w:rsidRPr="00EF5447">
              <w:t>n3</w:t>
            </w:r>
          </w:p>
        </w:tc>
        <w:tc>
          <w:tcPr>
            <w:tcW w:w="1066" w:type="dxa"/>
            <w:shd w:val="clear" w:color="auto" w:fill="auto"/>
            <w:noWrap/>
          </w:tcPr>
          <w:p w14:paraId="47DFF670" w14:textId="77777777" w:rsidR="002936FA" w:rsidRPr="00EF5447" w:rsidRDefault="002936FA" w:rsidP="00612EDA">
            <w:pPr>
              <w:pStyle w:val="TAC"/>
              <w:rPr>
                <w:lang w:eastAsia="zh-CN"/>
              </w:rPr>
            </w:pPr>
            <w:r w:rsidRPr="00EF5447">
              <w:t>1740</w:t>
            </w:r>
          </w:p>
        </w:tc>
        <w:tc>
          <w:tcPr>
            <w:tcW w:w="747" w:type="dxa"/>
            <w:shd w:val="clear" w:color="auto" w:fill="auto"/>
            <w:noWrap/>
          </w:tcPr>
          <w:p w14:paraId="75FDF6DC" w14:textId="77777777" w:rsidR="002936FA" w:rsidRPr="00EF5447" w:rsidRDefault="002936FA" w:rsidP="00612EDA">
            <w:pPr>
              <w:pStyle w:val="TAC"/>
            </w:pPr>
            <w:r w:rsidRPr="00EF5447">
              <w:t>5</w:t>
            </w:r>
          </w:p>
        </w:tc>
        <w:tc>
          <w:tcPr>
            <w:tcW w:w="1142" w:type="dxa"/>
            <w:shd w:val="clear" w:color="auto" w:fill="auto"/>
            <w:noWrap/>
          </w:tcPr>
          <w:p w14:paraId="2AF43D66" w14:textId="77777777" w:rsidR="002936FA" w:rsidRPr="00EF5447" w:rsidRDefault="002936FA" w:rsidP="00612EDA">
            <w:pPr>
              <w:pStyle w:val="TAC"/>
            </w:pPr>
            <w:r w:rsidRPr="00EF5447">
              <w:t>25</w:t>
            </w:r>
          </w:p>
        </w:tc>
        <w:tc>
          <w:tcPr>
            <w:tcW w:w="1299" w:type="dxa"/>
            <w:shd w:val="clear" w:color="auto" w:fill="auto"/>
            <w:noWrap/>
          </w:tcPr>
          <w:p w14:paraId="76E4460C" w14:textId="77777777" w:rsidR="002936FA" w:rsidRPr="00EF5447" w:rsidRDefault="002936FA" w:rsidP="00612EDA">
            <w:pPr>
              <w:pStyle w:val="TAC"/>
              <w:rPr>
                <w:lang w:eastAsia="zh-CN"/>
              </w:rPr>
            </w:pPr>
            <w:r w:rsidRPr="00EF5447">
              <w:t>1835</w:t>
            </w:r>
          </w:p>
        </w:tc>
        <w:tc>
          <w:tcPr>
            <w:tcW w:w="752" w:type="dxa"/>
            <w:shd w:val="clear" w:color="auto" w:fill="auto"/>
          </w:tcPr>
          <w:p w14:paraId="2E602BF4" w14:textId="77777777" w:rsidR="002936FA" w:rsidRPr="00EF5447" w:rsidRDefault="002936FA" w:rsidP="00612EDA">
            <w:pPr>
              <w:pStyle w:val="TAC"/>
            </w:pPr>
            <w:r w:rsidRPr="00EF5447">
              <w:t>N/A</w:t>
            </w:r>
          </w:p>
        </w:tc>
        <w:tc>
          <w:tcPr>
            <w:tcW w:w="1248" w:type="dxa"/>
            <w:shd w:val="clear" w:color="auto" w:fill="auto"/>
          </w:tcPr>
          <w:p w14:paraId="3A82F134" w14:textId="77777777" w:rsidR="002936FA" w:rsidRPr="00EF5447" w:rsidRDefault="002936FA" w:rsidP="00612EDA">
            <w:pPr>
              <w:pStyle w:val="TAC"/>
              <w:rPr>
                <w:kern w:val="2"/>
                <w:lang w:eastAsia="ja-JP"/>
              </w:rPr>
            </w:pPr>
            <w:r w:rsidRPr="00EF5447">
              <w:t>N/A</w:t>
            </w:r>
          </w:p>
        </w:tc>
      </w:tr>
      <w:tr w:rsidR="002936FA" w:rsidRPr="00EF5447" w14:paraId="2F6D494C" w14:textId="77777777" w:rsidTr="00612EDA">
        <w:trPr>
          <w:trHeight w:val="54"/>
          <w:jc w:val="center"/>
        </w:trPr>
        <w:tc>
          <w:tcPr>
            <w:tcW w:w="2258" w:type="dxa"/>
            <w:tcBorders>
              <w:top w:val="nil"/>
              <w:bottom w:val="nil"/>
            </w:tcBorders>
            <w:shd w:val="clear" w:color="auto" w:fill="auto"/>
          </w:tcPr>
          <w:p w14:paraId="6D5DC8DF" w14:textId="77777777" w:rsidR="002936FA" w:rsidRPr="00EF5447" w:rsidRDefault="002936FA" w:rsidP="00612EDA">
            <w:pPr>
              <w:pStyle w:val="TAC"/>
              <w:rPr>
                <w:rFonts w:eastAsia="MS Mincho"/>
              </w:rPr>
            </w:pPr>
          </w:p>
        </w:tc>
        <w:tc>
          <w:tcPr>
            <w:tcW w:w="867" w:type="dxa"/>
            <w:shd w:val="clear" w:color="auto" w:fill="auto"/>
          </w:tcPr>
          <w:p w14:paraId="41F0014E" w14:textId="77777777" w:rsidR="002936FA" w:rsidRPr="00EF5447" w:rsidRDefault="002936FA" w:rsidP="00612EDA">
            <w:pPr>
              <w:pStyle w:val="TAC"/>
              <w:rPr>
                <w:kern w:val="2"/>
                <w:lang w:eastAsia="ja-JP"/>
              </w:rPr>
            </w:pPr>
            <w:r w:rsidRPr="00EF5447">
              <w:t>n77</w:t>
            </w:r>
          </w:p>
        </w:tc>
        <w:tc>
          <w:tcPr>
            <w:tcW w:w="1066" w:type="dxa"/>
            <w:shd w:val="clear" w:color="auto" w:fill="auto"/>
            <w:noWrap/>
          </w:tcPr>
          <w:p w14:paraId="2F6EF590" w14:textId="77777777" w:rsidR="002936FA" w:rsidRPr="00EF5447" w:rsidRDefault="002936FA" w:rsidP="00612EDA">
            <w:pPr>
              <w:pStyle w:val="TAC"/>
              <w:rPr>
                <w:lang w:eastAsia="zh-CN"/>
              </w:rPr>
            </w:pPr>
            <w:r w:rsidRPr="00EF5447">
              <w:rPr>
                <w:color w:val="000000"/>
              </w:rPr>
              <w:t>3780</w:t>
            </w:r>
          </w:p>
        </w:tc>
        <w:tc>
          <w:tcPr>
            <w:tcW w:w="747" w:type="dxa"/>
            <w:shd w:val="clear" w:color="auto" w:fill="auto"/>
            <w:noWrap/>
          </w:tcPr>
          <w:p w14:paraId="4ECF6230" w14:textId="77777777" w:rsidR="002936FA" w:rsidRPr="00EF5447" w:rsidRDefault="002936FA" w:rsidP="00612EDA">
            <w:pPr>
              <w:pStyle w:val="TAC"/>
            </w:pPr>
            <w:r w:rsidRPr="00EF5447">
              <w:rPr>
                <w:color w:val="000000"/>
              </w:rPr>
              <w:t>10</w:t>
            </w:r>
          </w:p>
        </w:tc>
        <w:tc>
          <w:tcPr>
            <w:tcW w:w="1142" w:type="dxa"/>
            <w:shd w:val="clear" w:color="auto" w:fill="auto"/>
            <w:noWrap/>
          </w:tcPr>
          <w:p w14:paraId="04F6B338" w14:textId="77777777" w:rsidR="002936FA" w:rsidRPr="00EF5447" w:rsidRDefault="002936FA" w:rsidP="00612EDA">
            <w:pPr>
              <w:pStyle w:val="TAC"/>
            </w:pPr>
            <w:r w:rsidRPr="00EF5447">
              <w:rPr>
                <w:color w:val="000000"/>
              </w:rPr>
              <w:t>50</w:t>
            </w:r>
          </w:p>
        </w:tc>
        <w:tc>
          <w:tcPr>
            <w:tcW w:w="1299" w:type="dxa"/>
            <w:shd w:val="clear" w:color="auto" w:fill="auto"/>
            <w:noWrap/>
          </w:tcPr>
          <w:p w14:paraId="07460E6A" w14:textId="77777777" w:rsidR="002936FA" w:rsidRPr="00EF5447" w:rsidRDefault="002936FA" w:rsidP="00612EDA">
            <w:pPr>
              <w:pStyle w:val="TAC"/>
              <w:rPr>
                <w:lang w:eastAsia="zh-CN"/>
              </w:rPr>
            </w:pPr>
            <w:r w:rsidRPr="00EF5447">
              <w:rPr>
                <w:color w:val="000000"/>
              </w:rPr>
              <w:t>3780</w:t>
            </w:r>
          </w:p>
        </w:tc>
        <w:tc>
          <w:tcPr>
            <w:tcW w:w="752" w:type="dxa"/>
            <w:shd w:val="clear" w:color="auto" w:fill="auto"/>
          </w:tcPr>
          <w:p w14:paraId="25A3AC49" w14:textId="77777777" w:rsidR="002936FA" w:rsidRPr="00EF5447" w:rsidRDefault="002936FA" w:rsidP="00612EDA">
            <w:pPr>
              <w:pStyle w:val="TAC"/>
            </w:pPr>
            <w:r w:rsidRPr="00EF5447">
              <w:t>10.8</w:t>
            </w:r>
          </w:p>
        </w:tc>
        <w:tc>
          <w:tcPr>
            <w:tcW w:w="1248" w:type="dxa"/>
            <w:shd w:val="clear" w:color="auto" w:fill="auto"/>
          </w:tcPr>
          <w:p w14:paraId="131533B4" w14:textId="77777777" w:rsidR="002936FA" w:rsidRPr="00EF5447" w:rsidRDefault="002936FA" w:rsidP="00612EDA">
            <w:pPr>
              <w:pStyle w:val="TAC"/>
              <w:rPr>
                <w:kern w:val="2"/>
                <w:lang w:eastAsia="ja-JP"/>
              </w:rPr>
            </w:pPr>
            <w:r w:rsidRPr="00EF5447">
              <w:t>IMD4</w:t>
            </w:r>
          </w:p>
        </w:tc>
      </w:tr>
      <w:tr w:rsidR="002936FA" w:rsidRPr="00EF5447" w14:paraId="54D4FF51" w14:textId="77777777" w:rsidTr="00612EDA">
        <w:trPr>
          <w:trHeight w:val="54"/>
          <w:jc w:val="center"/>
        </w:trPr>
        <w:tc>
          <w:tcPr>
            <w:tcW w:w="2258" w:type="dxa"/>
            <w:tcBorders>
              <w:top w:val="nil"/>
              <w:bottom w:val="nil"/>
            </w:tcBorders>
            <w:shd w:val="clear" w:color="auto" w:fill="auto"/>
          </w:tcPr>
          <w:p w14:paraId="0EA1B856" w14:textId="77777777" w:rsidR="002936FA" w:rsidRPr="00EF5447" w:rsidRDefault="002936FA" w:rsidP="00612EDA">
            <w:pPr>
              <w:pStyle w:val="TAC"/>
              <w:rPr>
                <w:rFonts w:eastAsia="MS Mincho"/>
              </w:rPr>
            </w:pPr>
          </w:p>
        </w:tc>
        <w:tc>
          <w:tcPr>
            <w:tcW w:w="867" w:type="dxa"/>
            <w:shd w:val="clear" w:color="auto" w:fill="auto"/>
          </w:tcPr>
          <w:p w14:paraId="6D2978E8" w14:textId="77777777" w:rsidR="002936FA" w:rsidRPr="00EF5447" w:rsidRDefault="002936FA" w:rsidP="00612EDA">
            <w:pPr>
              <w:pStyle w:val="TAC"/>
              <w:rPr>
                <w:kern w:val="2"/>
                <w:lang w:eastAsia="ja-JP"/>
              </w:rPr>
            </w:pPr>
            <w:r w:rsidRPr="00EF5447">
              <w:t>11</w:t>
            </w:r>
          </w:p>
        </w:tc>
        <w:tc>
          <w:tcPr>
            <w:tcW w:w="1066" w:type="dxa"/>
            <w:shd w:val="clear" w:color="auto" w:fill="auto"/>
            <w:noWrap/>
          </w:tcPr>
          <w:p w14:paraId="6B1048ED" w14:textId="77777777" w:rsidR="002936FA" w:rsidRPr="00EF5447" w:rsidRDefault="002936FA" w:rsidP="00612EDA">
            <w:pPr>
              <w:pStyle w:val="TAC"/>
              <w:rPr>
                <w:lang w:eastAsia="zh-CN"/>
              </w:rPr>
            </w:pPr>
            <w:r w:rsidRPr="00EF5447">
              <w:rPr>
                <w:color w:val="000000"/>
              </w:rPr>
              <w:t>1440</w:t>
            </w:r>
          </w:p>
        </w:tc>
        <w:tc>
          <w:tcPr>
            <w:tcW w:w="747" w:type="dxa"/>
            <w:shd w:val="clear" w:color="auto" w:fill="auto"/>
            <w:noWrap/>
          </w:tcPr>
          <w:p w14:paraId="6ACA949F" w14:textId="77777777" w:rsidR="002936FA" w:rsidRPr="00EF5447" w:rsidRDefault="002936FA" w:rsidP="00612EDA">
            <w:pPr>
              <w:pStyle w:val="TAC"/>
            </w:pPr>
            <w:r w:rsidRPr="00EF5447">
              <w:rPr>
                <w:color w:val="000000"/>
              </w:rPr>
              <w:t>5</w:t>
            </w:r>
          </w:p>
        </w:tc>
        <w:tc>
          <w:tcPr>
            <w:tcW w:w="1142" w:type="dxa"/>
            <w:shd w:val="clear" w:color="auto" w:fill="auto"/>
            <w:noWrap/>
          </w:tcPr>
          <w:p w14:paraId="78B48095" w14:textId="77777777" w:rsidR="002936FA" w:rsidRPr="00EF5447" w:rsidRDefault="002936FA" w:rsidP="00612EDA">
            <w:pPr>
              <w:pStyle w:val="TAC"/>
            </w:pPr>
            <w:r w:rsidRPr="00EF5447">
              <w:rPr>
                <w:color w:val="000000"/>
              </w:rPr>
              <w:t>25</w:t>
            </w:r>
          </w:p>
        </w:tc>
        <w:tc>
          <w:tcPr>
            <w:tcW w:w="1299" w:type="dxa"/>
            <w:shd w:val="clear" w:color="auto" w:fill="auto"/>
            <w:noWrap/>
          </w:tcPr>
          <w:p w14:paraId="3FB5D8D4" w14:textId="77777777" w:rsidR="002936FA" w:rsidRPr="00EF5447" w:rsidRDefault="002936FA" w:rsidP="00612EDA">
            <w:pPr>
              <w:pStyle w:val="TAC"/>
              <w:rPr>
                <w:lang w:eastAsia="zh-CN"/>
              </w:rPr>
            </w:pPr>
            <w:r w:rsidRPr="00EF5447">
              <w:rPr>
                <w:color w:val="000000"/>
              </w:rPr>
              <w:t>1488</w:t>
            </w:r>
          </w:p>
        </w:tc>
        <w:tc>
          <w:tcPr>
            <w:tcW w:w="752" w:type="dxa"/>
            <w:shd w:val="clear" w:color="auto" w:fill="auto"/>
          </w:tcPr>
          <w:p w14:paraId="3E4C0ADE" w14:textId="77777777" w:rsidR="002936FA" w:rsidRPr="00EF5447" w:rsidRDefault="002936FA" w:rsidP="00612EDA">
            <w:pPr>
              <w:pStyle w:val="TAC"/>
            </w:pPr>
            <w:r w:rsidRPr="00EF5447">
              <w:t>N/A</w:t>
            </w:r>
          </w:p>
        </w:tc>
        <w:tc>
          <w:tcPr>
            <w:tcW w:w="1248" w:type="dxa"/>
            <w:shd w:val="clear" w:color="auto" w:fill="auto"/>
          </w:tcPr>
          <w:p w14:paraId="0649B5ED" w14:textId="77777777" w:rsidR="002936FA" w:rsidRPr="00EF5447" w:rsidRDefault="002936FA" w:rsidP="00612EDA">
            <w:pPr>
              <w:pStyle w:val="TAC"/>
              <w:rPr>
                <w:kern w:val="2"/>
                <w:lang w:eastAsia="ja-JP"/>
              </w:rPr>
            </w:pPr>
            <w:r w:rsidRPr="00EF5447">
              <w:t>N/A</w:t>
            </w:r>
          </w:p>
        </w:tc>
      </w:tr>
      <w:tr w:rsidR="002936FA" w:rsidRPr="00EF5447" w14:paraId="0089DF3F" w14:textId="77777777" w:rsidTr="00612EDA">
        <w:trPr>
          <w:trHeight w:val="54"/>
          <w:jc w:val="center"/>
        </w:trPr>
        <w:tc>
          <w:tcPr>
            <w:tcW w:w="2258" w:type="dxa"/>
            <w:tcBorders>
              <w:top w:val="nil"/>
              <w:bottom w:val="nil"/>
            </w:tcBorders>
            <w:shd w:val="clear" w:color="auto" w:fill="auto"/>
          </w:tcPr>
          <w:p w14:paraId="0A53A570" w14:textId="77777777" w:rsidR="002936FA" w:rsidRPr="00EF5447" w:rsidRDefault="002936FA" w:rsidP="00612EDA">
            <w:pPr>
              <w:pStyle w:val="TAC"/>
              <w:rPr>
                <w:rFonts w:eastAsia="MS Mincho"/>
              </w:rPr>
            </w:pPr>
          </w:p>
        </w:tc>
        <w:tc>
          <w:tcPr>
            <w:tcW w:w="867" w:type="dxa"/>
            <w:shd w:val="clear" w:color="auto" w:fill="auto"/>
          </w:tcPr>
          <w:p w14:paraId="45FE7974" w14:textId="77777777" w:rsidR="002936FA" w:rsidRPr="00EF5447" w:rsidRDefault="002936FA" w:rsidP="00612EDA">
            <w:pPr>
              <w:pStyle w:val="TAC"/>
              <w:rPr>
                <w:kern w:val="2"/>
                <w:lang w:eastAsia="ja-JP"/>
              </w:rPr>
            </w:pPr>
            <w:r w:rsidRPr="00EF5447">
              <w:t>n3</w:t>
            </w:r>
          </w:p>
        </w:tc>
        <w:tc>
          <w:tcPr>
            <w:tcW w:w="1066" w:type="dxa"/>
            <w:shd w:val="clear" w:color="auto" w:fill="auto"/>
            <w:noWrap/>
          </w:tcPr>
          <w:p w14:paraId="4E8620B8" w14:textId="77777777" w:rsidR="002936FA" w:rsidRPr="00EF5447" w:rsidRDefault="002936FA" w:rsidP="00612EDA">
            <w:pPr>
              <w:pStyle w:val="TAC"/>
              <w:rPr>
                <w:lang w:eastAsia="zh-CN"/>
              </w:rPr>
            </w:pPr>
            <w:r w:rsidRPr="00EF5447">
              <w:t>1775</w:t>
            </w:r>
          </w:p>
        </w:tc>
        <w:tc>
          <w:tcPr>
            <w:tcW w:w="747" w:type="dxa"/>
            <w:shd w:val="clear" w:color="auto" w:fill="auto"/>
            <w:noWrap/>
          </w:tcPr>
          <w:p w14:paraId="0AA21AEC" w14:textId="77777777" w:rsidR="002936FA" w:rsidRPr="00EF5447" w:rsidRDefault="002936FA" w:rsidP="00612EDA">
            <w:pPr>
              <w:pStyle w:val="TAC"/>
            </w:pPr>
            <w:r w:rsidRPr="00EF5447">
              <w:t>5</w:t>
            </w:r>
          </w:p>
        </w:tc>
        <w:tc>
          <w:tcPr>
            <w:tcW w:w="1142" w:type="dxa"/>
            <w:shd w:val="clear" w:color="auto" w:fill="auto"/>
            <w:noWrap/>
          </w:tcPr>
          <w:p w14:paraId="07EF8EAE" w14:textId="77777777" w:rsidR="002936FA" w:rsidRPr="00EF5447" w:rsidRDefault="002936FA" w:rsidP="00612EDA">
            <w:pPr>
              <w:pStyle w:val="TAC"/>
            </w:pPr>
            <w:r w:rsidRPr="00EF5447">
              <w:t>25</w:t>
            </w:r>
          </w:p>
        </w:tc>
        <w:tc>
          <w:tcPr>
            <w:tcW w:w="1299" w:type="dxa"/>
            <w:shd w:val="clear" w:color="auto" w:fill="auto"/>
            <w:noWrap/>
          </w:tcPr>
          <w:p w14:paraId="0C414C81" w14:textId="77777777" w:rsidR="002936FA" w:rsidRPr="00EF5447" w:rsidRDefault="002936FA" w:rsidP="00612EDA">
            <w:pPr>
              <w:pStyle w:val="TAC"/>
              <w:rPr>
                <w:lang w:eastAsia="zh-CN"/>
              </w:rPr>
            </w:pPr>
            <w:r w:rsidRPr="00EF5447">
              <w:t>1870</w:t>
            </w:r>
          </w:p>
        </w:tc>
        <w:tc>
          <w:tcPr>
            <w:tcW w:w="752" w:type="dxa"/>
            <w:shd w:val="clear" w:color="auto" w:fill="auto"/>
          </w:tcPr>
          <w:p w14:paraId="4020B98B" w14:textId="77777777" w:rsidR="002936FA" w:rsidRPr="00EF5447" w:rsidRDefault="002936FA" w:rsidP="00612EDA">
            <w:pPr>
              <w:pStyle w:val="TAC"/>
            </w:pPr>
            <w:r w:rsidRPr="00EF5447">
              <w:t>29.0</w:t>
            </w:r>
          </w:p>
        </w:tc>
        <w:tc>
          <w:tcPr>
            <w:tcW w:w="1248" w:type="dxa"/>
            <w:shd w:val="clear" w:color="auto" w:fill="auto"/>
          </w:tcPr>
          <w:p w14:paraId="427AEAAE" w14:textId="77777777" w:rsidR="002936FA" w:rsidRPr="00EF5447" w:rsidRDefault="002936FA" w:rsidP="00612EDA">
            <w:pPr>
              <w:pStyle w:val="TAC"/>
              <w:rPr>
                <w:kern w:val="2"/>
                <w:lang w:eastAsia="ja-JP"/>
              </w:rPr>
            </w:pPr>
            <w:r w:rsidRPr="00EF5447">
              <w:t>IMD2</w:t>
            </w:r>
          </w:p>
        </w:tc>
      </w:tr>
      <w:tr w:rsidR="002936FA" w:rsidRPr="00EF5447" w14:paraId="4CF41558" w14:textId="77777777" w:rsidTr="00612EDA">
        <w:trPr>
          <w:trHeight w:val="54"/>
          <w:jc w:val="center"/>
        </w:trPr>
        <w:tc>
          <w:tcPr>
            <w:tcW w:w="2258" w:type="dxa"/>
            <w:tcBorders>
              <w:top w:val="nil"/>
              <w:bottom w:val="single" w:sz="4" w:space="0" w:color="auto"/>
            </w:tcBorders>
            <w:shd w:val="clear" w:color="auto" w:fill="auto"/>
          </w:tcPr>
          <w:p w14:paraId="444612AF" w14:textId="77777777" w:rsidR="002936FA" w:rsidRPr="00EF5447" w:rsidRDefault="002936FA" w:rsidP="00612EDA">
            <w:pPr>
              <w:pStyle w:val="TAC"/>
              <w:rPr>
                <w:rFonts w:eastAsia="MS Mincho"/>
              </w:rPr>
            </w:pPr>
          </w:p>
        </w:tc>
        <w:tc>
          <w:tcPr>
            <w:tcW w:w="867" w:type="dxa"/>
            <w:shd w:val="clear" w:color="auto" w:fill="auto"/>
          </w:tcPr>
          <w:p w14:paraId="4F479027" w14:textId="77777777" w:rsidR="002936FA" w:rsidRPr="00EF5447" w:rsidRDefault="002936FA" w:rsidP="00612EDA">
            <w:pPr>
              <w:pStyle w:val="TAC"/>
              <w:rPr>
                <w:kern w:val="2"/>
                <w:lang w:eastAsia="ja-JP"/>
              </w:rPr>
            </w:pPr>
            <w:r w:rsidRPr="00EF5447">
              <w:t>n77</w:t>
            </w:r>
          </w:p>
        </w:tc>
        <w:tc>
          <w:tcPr>
            <w:tcW w:w="1066" w:type="dxa"/>
            <w:shd w:val="clear" w:color="auto" w:fill="auto"/>
            <w:noWrap/>
          </w:tcPr>
          <w:p w14:paraId="0771FF8A" w14:textId="77777777" w:rsidR="002936FA" w:rsidRPr="00EF5447" w:rsidRDefault="002936FA" w:rsidP="00612EDA">
            <w:pPr>
              <w:pStyle w:val="TAC"/>
              <w:rPr>
                <w:lang w:eastAsia="zh-CN"/>
              </w:rPr>
            </w:pPr>
            <w:r w:rsidRPr="00EF5447">
              <w:rPr>
                <w:color w:val="000000"/>
              </w:rPr>
              <w:t>3310</w:t>
            </w:r>
          </w:p>
        </w:tc>
        <w:tc>
          <w:tcPr>
            <w:tcW w:w="747" w:type="dxa"/>
            <w:shd w:val="clear" w:color="auto" w:fill="auto"/>
            <w:noWrap/>
          </w:tcPr>
          <w:p w14:paraId="3B64FCAB" w14:textId="77777777" w:rsidR="002936FA" w:rsidRPr="00EF5447" w:rsidRDefault="002936FA" w:rsidP="00612EDA">
            <w:pPr>
              <w:pStyle w:val="TAC"/>
            </w:pPr>
            <w:r w:rsidRPr="00EF5447">
              <w:rPr>
                <w:color w:val="000000"/>
              </w:rPr>
              <w:t>10</w:t>
            </w:r>
          </w:p>
        </w:tc>
        <w:tc>
          <w:tcPr>
            <w:tcW w:w="1142" w:type="dxa"/>
            <w:shd w:val="clear" w:color="auto" w:fill="auto"/>
            <w:noWrap/>
          </w:tcPr>
          <w:p w14:paraId="2C3DF40E" w14:textId="77777777" w:rsidR="002936FA" w:rsidRPr="00EF5447" w:rsidRDefault="002936FA" w:rsidP="00612EDA">
            <w:pPr>
              <w:pStyle w:val="TAC"/>
            </w:pPr>
            <w:r w:rsidRPr="00EF5447">
              <w:rPr>
                <w:color w:val="000000"/>
              </w:rPr>
              <w:t>50</w:t>
            </w:r>
          </w:p>
        </w:tc>
        <w:tc>
          <w:tcPr>
            <w:tcW w:w="1299" w:type="dxa"/>
            <w:shd w:val="clear" w:color="auto" w:fill="auto"/>
            <w:noWrap/>
          </w:tcPr>
          <w:p w14:paraId="5FC87EF2" w14:textId="77777777" w:rsidR="002936FA" w:rsidRPr="00EF5447" w:rsidRDefault="002936FA" w:rsidP="00612EDA">
            <w:pPr>
              <w:pStyle w:val="TAC"/>
              <w:rPr>
                <w:lang w:eastAsia="zh-CN"/>
              </w:rPr>
            </w:pPr>
            <w:r w:rsidRPr="00EF5447">
              <w:rPr>
                <w:color w:val="000000"/>
              </w:rPr>
              <w:t>3310</w:t>
            </w:r>
          </w:p>
        </w:tc>
        <w:tc>
          <w:tcPr>
            <w:tcW w:w="752" w:type="dxa"/>
            <w:shd w:val="clear" w:color="auto" w:fill="auto"/>
          </w:tcPr>
          <w:p w14:paraId="29BAFD28" w14:textId="77777777" w:rsidR="002936FA" w:rsidRPr="00EF5447" w:rsidRDefault="002936FA" w:rsidP="00612EDA">
            <w:pPr>
              <w:pStyle w:val="TAC"/>
            </w:pPr>
            <w:r w:rsidRPr="00EF5447">
              <w:t>N/A</w:t>
            </w:r>
          </w:p>
        </w:tc>
        <w:tc>
          <w:tcPr>
            <w:tcW w:w="1248" w:type="dxa"/>
            <w:shd w:val="clear" w:color="auto" w:fill="auto"/>
          </w:tcPr>
          <w:p w14:paraId="058EA8F3" w14:textId="77777777" w:rsidR="002936FA" w:rsidRPr="00EF5447" w:rsidRDefault="002936FA" w:rsidP="00612EDA">
            <w:pPr>
              <w:pStyle w:val="TAC"/>
              <w:rPr>
                <w:kern w:val="2"/>
                <w:lang w:eastAsia="ja-JP"/>
              </w:rPr>
            </w:pPr>
            <w:r w:rsidRPr="00EF5447">
              <w:t>N/A</w:t>
            </w:r>
          </w:p>
        </w:tc>
      </w:tr>
      <w:tr w:rsidR="002936FA" w:rsidRPr="00EF5447" w14:paraId="73C26FCC" w14:textId="77777777" w:rsidTr="00612EDA">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AE3AB1B" w14:textId="77777777" w:rsidR="002936FA" w:rsidRPr="00EF5447" w:rsidRDefault="002936FA" w:rsidP="00612EDA">
            <w:pPr>
              <w:pStyle w:val="TAC"/>
              <w:rPr>
                <w:rFonts w:eastAsia="MS Mincho"/>
              </w:rPr>
            </w:pPr>
            <w:r w:rsidRPr="00BF0B78">
              <w:t>DC_11A_n3A-n79A</w:t>
            </w:r>
          </w:p>
        </w:tc>
        <w:tc>
          <w:tcPr>
            <w:tcW w:w="867" w:type="dxa"/>
            <w:tcBorders>
              <w:left w:val="single" w:sz="4" w:space="0" w:color="auto"/>
            </w:tcBorders>
            <w:shd w:val="clear" w:color="auto" w:fill="auto"/>
          </w:tcPr>
          <w:p w14:paraId="1B28185B" w14:textId="77777777" w:rsidR="002936FA" w:rsidRPr="00EF5447" w:rsidRDefault="002936FA" w:rsidP="00612EDA">
            <w:pPr>
              <w:pStyle w:val="TAC"/>
            </w:pPr>
            <w:r w:rsidRPr="00BF0B78">
              <w:t>11</w:t>
            </w:r>
          </w:p>
        </w:tc>
        <w:tc>
          <w:tcPr>
            <w:tcW w:w="1066" w:type="dxa"/>
            <w:shd w:val="clear" w:color="auto" w:fill="auto"/>
            <w:noWrap/>
          </w:tcPr>
          <w:p w14:paraId="6C3B23F6" w14:textId="77777777" w:rsidR="002936FA" w:rsidRPr="00EF5447" w:rsidRDefault="002936FA" w:rsidP="00612EDA">
            <w:pPr>
              <w:pStyle w:val="TAC"/>
              <w:rPr>
                <w:color w:val="000000"/>
              </w:rPr>
            </w:pPr>
            <w:r w:rsidRPr="00A81B32">
              <w:t>1435</w:t>
            </w:r>
          </w:p>
        </w:tc>
        <w:tc>
          <w:tcPr>
            <w:tcW w:w="747" w:type="dxa"/>
            <w:shd w:val="clear" w:color="auto" w:fill="auto"/>
            <w:noWrap/>
          </w:tcPr>
          <w:p w14:paraId="33DF8A75" w14:textId="77777777" w:rsidR="002936FA" w:rsidRPr="00EF5447" w:rsidRDefault="002936FA" w:rsidP="00612EDA">
            <w:pPr>
              <w:pStyle w:val="TAC"/>
              <w:rPr>
                <w:color w:val="000000"/>
              </w:rPr>
            </w:pPr>
            <w:r w:rsidRPr="00A81B32">
              <w:t>5</w:t>
            </w:r>
          </w:p>
        </w:tc>
        <w:tc>
          <w:tcPr>
            <w:tcW w:w="1142" w:type="dxa"/>
            <w:shd w:val="clear" w:color="auto" w:fill="auto"/>
            <w:noWrap/>
          </w:tcPr>
          <w:p w14:paraId="21CF682C" w14:textId="77777777" w:rsidR="002936FA" w:rsidRPr="00EF5447" w:rsidRDefault="002936FA" w:rsidP="00612EDA">
            <w:pPr>
              <w:pStyle w:val="TAC"/>
              <w:rPr>
                <w:color w:val="000000"/>
              </w:rPr>
            </w:pPr>
            <w:r w:rsidRPr="00A81B32">
              <w:t>25</w:t>
            </w:r>
          </w:p>
        </w:tc>
        <w:tc>
          <w:tcPr>
            <w:tcW w:w="1299" w:type="dxa"/>
            <w:shd w:val="clear" w:color="auto" w:fill="auto"/>
            <w:noWrap/>
          </w:tcPr>
          <w:p w14:paraId="2CDC2645" w14:textId="77777777" w:rsidR="002936FA" w:rsidRPr="00EF5447" w:rsidRDefault="002936FA" w:rsidP="00612EDA">
            <w:pPr>
              <w:pStyle w:val="TAC"/>
              <w:rPr>
                <w:color w:val="000000"/>
              </w:rPr>
            </w:pPr>
            <w:r w:rsidRPr="00A81B32">
              <w:t>1483</w:t>
            </w:r>
          </w:p>
        </w:tc>
        <w:tc>
          <w:tcPr>
            <w:tcW w:w="752" w:type="dxa"/>
            <w:shd w:val="clear" w:color="auto" w:fill="auto"/>
          </w:tcPr>
          <w:p w14:paraId="14B4E715" w14:textId="77777777" w:rsidR="002936FA" w:rsidRPr="00EF5447" w:rsidRDefault="002936FA" w:rsidP="00612EDA">
            <w:pPr>
              <w:pStyle w:val="TAC"/>
            </w:pPr>
            <w:r w:rsidRPr="00A81B32">
              <w:t>N/A</w:t>
            </w:r>
          </w:p>
        </w:tc>
        <w:tc>
          <w:tcPr>
            <w:tcW w:w="1248" w:type="dxa"/>
            <w:shd w:val="clear" w:color="auto" w:fill="auto"/>
          </w:tcPr>
          <w:p w14:paraId="7B11C513" w14:textId="77777777" w:rsidR="002936FA" w:rsidRPr="00EF5447" w:rsidRDefault="002936FA" w:rsidP="00612EDA">
            <w:pPr>
              <w:pStyle w:val="TAC"/>
            </w:pPr>
            <w:r w:rsidRPr="00BF0B78">
              <w:t>N/A</w:t>
            </w:r>
          </w:p>
        </w:tc>
      </w:tr>
      <w:tr w:rsidR="002936FA" w:rsidRPr="00EF5447" w14:paraId="52283274" w14:textId="77777777" w:rsidTr="00612EDA">
        <w:trPr>
          <w:trHeight w:val="54"/>
          <w:jc w:val="center"/>
        </w:trPr>
        <w:tc>
          <w:tcPr>
            <w:tcW w:w="2258" w:type="dxa"/>
            <w:tcBorders>
              <w:top w:val="nil"/>
              <w:left w:val="single" w:sz="4" w:space="0" w:color="auto"/>
              <w:bottom w:val="nil"/>
              <w:right w:val="single" w:sz="4" w:space="0" w:color="auto"/>
            </w:tcBorders>
            <w:shd w:val="clear" w:color="auto" w:fill="auto"/>
          </w:tcPr>
          <w:p w14:paraId="0547D5BB" w14:textId="77777777" w:rsidR="002936FA" w:rsidRPr="00EF5447" w:rsidRDefault="002936FA" w:rsidP="00612EDA">
            <w:pPr>
              <w:pStyle w:val="TAC"/>
              <w:rPr>
                <w:rFonts w:eastAsia="MS Mincho"/>
              </w:rPr>
            </w:pPr>
          </w:p>
        </w:tc>
        <w:tc>
          <w:tcPr>
            <w:tcW w:w="867" w:type="dxa"/>
            <w:tcBorders>
              <w:left w:val="single" w:sz="4" w:space="0" w:color="auto"/>
            </w:tcBorders>
            <w:shd w:val="clear" w:color="auto" w:fill="auto"/>
          </w:tcPr>
          <w:p w14:paraId="2FDF1AB6" w14:textId="77777777" w:rsidR="002936FA" w:rsidRPr="00EF5447" w:rsidRDefault="002936FA" w:rsidP="00612EDA">
            <w:pPr>
              <w:pStyle w:val="TAC"/>
            </w:pPr>
            <w:r w:rsidRPr="00BF0B78">
              <w:t>n3</w:t>
            </w:r>
          </w:p>
        </w:tc>
        <w:tc>
          <w:tcPr>
            <w:tcW w:w="1066" w:type="dxa"/>
            <w:shd w:val="clear" w:color="auto" w:fill="auto"/>
            <w:noWrap/>
          </w:tcPr>
          <w:p w14:paraId="1D107F4D" w14:textId="77777777" w:rsidR="002936FA" w:rsidRPr="00EF5447" w:rsidRDefault="002936FA" w:rsidP="00612EDA">
            <w:pPr>
              <w:pStyle w:val="TAC"/>
              <w:rPr>
                <w:color w:val="000000"/>
              </w:rPr>
            </w:pPr>
            <w:r w:rsidRPr="00A81B32">
              <w:t>1770</w:t>
            </w:r>
          </w:p>
        </w:tc>
        <w:tc>
          <w:tcPr>
            <w:tcW w:w="747" w:type="dxa"/>
            <w:shd w:val="clear" w:color="auto" w:fill="auto"/>
            <w:noWrap/>
          </w:tcPr>
          <w:p w14:paraId="1CF075E1" w14:textId="77777777" w:rsidR="002936FA" w:rsidRPr="00EF5447" w:rsidRDefault="002936FA" w:rsidP="00612EDA">
            <w:pPr>
              <w:pStyle w:val="TAC"/>
              <w:rPr>
                <w:color w:val="000000"/>
              </w:rPr>
            </w:pPr>
            <w:r w:rsidRPr="00A81B32">
              <w:t>5</w:t>
            </w:r>
          </w:p>
        </w:tc>
        <w:tc>
          <w:tcPr>
            <w:tcW w:w="1142" w:type="dxa"/>
            <w:shd w:val="clear" w:color="auto" w:fill="auto"/>
            <w:noWrap/>
          </w:tcPr>
          <w:p w14:paraId="4FE70876" w14:textId="77777777" w:rsidR="002936FA" w:rsidRPr="00EF5447" w:rsidRDefault="002936FA" w:rsidP="00612EDA">
            <w:pPr>
              <w:pStyle w:val="TAC"/>
              <w:rPr>
                <w:color w:val="000000"/>
              </w:rPr>
            </w:pPr>
            <w:r w:rsidRPr="00A81B32">
              <w:t>25</w:t>
            </w:r>
          </w:p>
        </w:tc>
        <w:tc>
          <w:tcPr>
            <w:tcW w:w="1299" w:type="dxa"/>
            <w:shd w:val="clear" w:color="auto" w:fill="auto"/>
            <w:noWrap/>
          </w:tcPr>
          <w:p w14:paraId="6D3C7AE5" w14:textId="77777777" w:rsidR="002936FA" w:rsidRPr="00EF5447" w:rsidRDefault="002936FA" w:rsidP="00612EDA">
            <w:pPr>
              <w:pStyle w:val="TAC"/>
              <w:rPr>
                <w:color w:val="000000"/>
              </w:rPr>
            </w:pPr>
            <w:r w:rsidRPr="00A81B32">
              <w:t>1865</w:t>
            </w:r>
          </w:p>
        </w:tc>
        <w:tc>
          <w:tcPr>
            <w:tcW w:w="752" w:type="dxa"/>
            <w:shd w:val="clear" w:color="auto" w:fill="auto"/>
          </w:tcPr>
          <w:p w14:paraId="44438FD6" w14:textId="77777777" w:rsidR="002936FA" w:rsidRPr="00EF5447" w:rsidRDefault="002936FA" w:rsidP="00612EDA">
            <w:pPr>
              <w:pStyle w:val="TAC"/>
            </w:pPr>
            <w:r w:rsidRPr="00A81B32">
              <w:t>N/A</w:t>
            </w:r>
          </w:p>
        </w:tc>
        <w:tc>
          <w:tcPr>
            <w:tcW w:w="1248" w:type="dxa"/>
            <w:shd w:val="clear" w:color="auto" w:fill="auto"/>
          </w:tcPr>
          <w:p w14:paraId="6EF1ED44" w14:textId="77777777" w:rsidR="002936FA" w:rsidRPr="00EF5447" w:rsidRDefault="002936FA" w:rsidP="00612EDA">
            <w:pPr>
              <w:pStyle w:val="TAC"/>
            </w:pPr>
            <w:r w:rsidRPr="00BF0B78">
              <w:t>N/A</w:t>
            </w:r>
          </w:p>
        </w:tc>
      </w:tr>
      <w:tr w:rsidR="002936FA" w:rsidRPr="00EF5447" w14:paraId="1230B8F8" w14:textId="77777777" w:rsidTr="00612EDA">
        <w:trPr>
          <w:trHeight w:val="54"/>
          <w:jc w:val="center"/>
        </w:trPr>
        <w:tc>
          <w:tcPr>
            <w:tcW w:w="2258" w:type="dxa"/>
            <w:tcBorders>
              <w:top w:val="nil"/>
              <w:left w:val="single" w:sz="4" w:space="0" w:color="auto"/>
              <w:bottom w:val="nil"/>
              <w:right w:val="single" w:sz="4" w:space="0" w:color="auto"/>
            </w:tcBorders>
            <w:shd w:val="clear" w:color="auto" w:fill="auto"/>
          </w:tcPr>
          <w:p w14:paraId="6B246394" w14:textId="77777777" w:rsidR="002936FA" w:rsidRPr="00EF5447" w:rsidRDefault="002936FA" w:rsidP="00612EDA">
            <w:pPr>
              <w:pStyle w:val="TAC"/>
              <w:rPr>
                <w:rFonts w:eastAsia="MS Mincho"/>
              </w:rPr>
            </w:pPr>
          </w:p>
        </w:tc>
        <w:tc>
          <w:tcPr>
            <w:tcW w:w="867" w:type="dxa"/>
            <w:tcBorders>
              <w:left w:val="single" w:sz="4" w:space="0" w:color="auto"/>
            </w:tcBorders>
            <w:shd w:val="clear" w:color="auto" w:fill="auto"/>
          </w:tcPr>
          <w:p w14:paraId="6E0D23FE" w14:textId="77777777" w:rsidR="002936FA" w:rsidRPr="00EF5447" w:rsidRDefault="002936FA" w:rsidP="00612EDA">
            <w:pPr>
              <w:pStyle w:val="TAC"/>
            </w:pPr>
            <w:r w:rsidRPr="00BF0B78">
              <w:t>n79</w:t>
            </w:r>
          </w:p>
        </w:tc>
        <w:tc>
          <w:tcPr>
            <w:tcW w:w="1066" w:type="dxa"/>
            <w:shd w:val="clear" w:color="auto" w:fill="auto"/>
            <w:noWrap/>
          </w:tcPr>
          <w:p w14:paraId="092AB19A" w14:textId="77777777" w:rsidR="002936FA" w:rsidRPr="00EF5447" w:rsidRDefault="002936FA" w:rsidP="00612EDA">
            <w:pPr>
              <w:pStyle w:val="TAC"/>
              <w:rPr>
                <w:color w:val="000000"/>
              </w:rPr>
            </w:pPr>
            <w:r w:rsidRPr="00A81B32">
              <w:t>4640</w:t>
            </w:r>
          </w:p>
        </w:tc>
        <w:tc>
          <w:tcPr>
            <w:tcW w:w="747" w:type="dxa"/>
            <w:shd w:val="clear" w:color="auto" w:fill="auto"/>
            <w:noWrap/>
          </w:tcPr>
          <w:p w14:paraId="45EC0AD5" w14:textId="77777777" w:rsidR="002936FA" w:rsidRPr="00EF5447" w:rsidRDefault="002936FA" w:rsidP="00612EDA">
            <w:pPr>
              <w:pStyle w:val="TAC"/>
              <w:rPr>
                <w:color w:val="000000"/>
              </w:rPr>
            </w:pPr>
            <w:r w:rsidRPr="00A81B32">
              <w:t>40</w:t>
            </w:r>
          </w:p>
        </w:tc>
        <w:tc>
          <w:tcPr>
            <w:tcW w:w="1142" w:type="dxa"/>
            <w:shd w:val="clear" w:color="auto" w:fill="auto"/>
            <w:noWrap/>
          </w:tcPr>
          <w:p w14:paraId="0B685577" w14:textId="77777777" w:rsidR="002936FA" w:rsidRPr="00EF5447" w:rsidRDefault="002936FA" w:rsidP="00612EDA">
            <w:pPr>
              <w:pStyle w:val="TAC"/>
              <w:rPr>
                <w:color w:val="000000"/>
              </w:rPr>
            </w:pPr>
            <w:r w:rsidRPr="00A81B32">
              <w:t>216</w:t>
            </w:r>
          </w:p>
        </w:tc>
        <w:tc>
          <w:tcPr>
            <w:tcW w:w="1299" w:type="dxa"/>
            <w:shd w:val="clear" w:color="auto" w:fill="auto"/>
            <w:noWrap/>
          </w:tcPr>
          <w:p w14:paraId="3CA35FAB" w14:textId="77777777" w:rsidR="002936FA" w:rsidRPr="00EF5447" w:rsidRDefault="002936FA" w:rsidP="00612EDA">
            <w:pPr>
              <w:pStyle w:val="TAC"/>
              <w:rPr>
                <w:color w:val="000000"/>
              </w:rPr>
            </w:pPr>
            <w:r w:rsidRPr="00A81B32">
              <w:t>4640</w:t>
            </w:r>
          </w:p>
        </w:tc>
        <w:tc>
          <w:tcPr>
            <w:tcW w:w="752" w:type="dxa"/>
            <w:shd w:val="clear" w:color="auto" w:fill="auto"/>
          </w:tcPr>
          <w:p w14:paraId="6299E7C1" w14:textId="77777777" w:rsidR="002936FA" w:rsidRPr="00EF5447" w:rsidRDefault="002936FA" w:rsidP="00612EDA">
            <w:pPr>
              <w:pStyle w:val="TAC"/>
            </w:pPr>
            <w:r w:rsidRPr="00BF0B78">
              <w:t>16.2</w:t>
            </w:r>
          </w:p>
        </w:tc>
        <w:tc>
          <w:tcPr>
            <w:tcW w:w="1248" w:type="dxa"/>
            <w:shd w:val="clear" w:color="auto" w:fill="auto"/>
          </w:tcPr>
          <w:p w14:paraId="455CBFA3" w14:textId="77777777" w:rsidR="002936FA" w:rsidRPr="00EF5447" w:rsidRDefault="002936FA" w:rsidP="00612EDA">
            <w:pPr>
              <w:pStyle w:val="TAC"/>
            </w:pPr>
            <w:r w:rsidRPr="00BF0B78">
              <w:t>IMD3</w:t>
            </w:r>
          </w:p>
        </w:tc>
      </w:tr>
      <w:tr w:rsidR="002936FA" w:rsidRPr="00EF5447" w14:paraId="1435E31A" w14:textId="77777777" w:rsidTr="00612EDA">
        <w:trPr>
          <w:trHeight w:val="54"/>
          <w:jc w:val="center"/>
        </w:trPr>
        <w:tc>
          <w:tcPr>
            <w:tcW w:w="2258" w:type="dxa"/>
            <w:tcBorders>
              <w:top w:val="nil"/>
              <w:left w:val="single" w:sz="4" w:space="0" w:color="auto"/>
              <w:bottom w:val="nil"/>
              <w:right w:val="single" w:sz="4" w:space="0" w:color="auto"/>
            </w:tcBorders>
            <w:shd w:val="clear" w:color="auto" w:fill="auto"/>
          </w:tcPr>
          <w:p w14:paraId="7234B305" w14:textId="77777777" w:rsidR="002936FA" w:rsidRPr="00EF5447" w:rsidRDefault="002936FA" w:rsidP="00612EDA">
            <w:pPr>
              <w:pStyle w:val="TAC"/>
              <w:rPr>
                <w:rFonts w:eastAsia="MS Mincho"/>
              </w:rPr>
            </w:pPr>
          </w:p>
        </w:tc>
        <w:tc>
          <w:tcPr>
            <w:tcW w:w="867" w:type="dxa"/>
            <w:tcBorders>
              <w:left w:val="single" w:sz="4" w:space="0" w:color="auto"/>
            </w:tcBorders>
            <w:shd w:val="clear" w:color="auto" w:fill="auto"/>
          </w:tcPr>
          <w:p w14:paraId="6AC4B81B" w14:textId="77777777" w:rsidR="002936FA" w:rsidRPr="00EF5447" w:rsidRDefault="002936FA" w:rsidP="00612EDA">
            <w:pPr>
              <w:pStyle w:val="TAC"/>
            </w:pPr>
            <w:r w:rsidRPr="00BF0B78">
              <w:t>11</w:t>
            </w:r>
          </w:p>
        </w:tc>
        <w:tc>
          <w:tcPr>
            <w:tcW w:w="1066" w:type="dxa"/>
            <w:shd w:val="clear" w:color="auto" w:fill="auto"/>
            <w:noWrap/>
          </w:tcPr>
          <w:p w14:paraId="17D7D63A" w14:textId="77777777" w:rsidR="002936FA" w:rsidRPr="00EF5447" w:rsidRDefault="002936FA" w:rsidP="00612EDA">
            <w:pPr>
              <w:pStyle w:val="TAC"/>
              <w:rPr>
                <w:color w:val="000000"/>
              </w:rPr>
            </w:pPr>
            <w:r w:rsidRPr="00A81B32">
              <w:t>1435</w:t>
            </w:r>
          </w:p>
        </w:tc>
        <w:tc>
          <w:tcPr>
            <w:tcW w:w="747" w:type="dxa"/>
            <w:shd w:val="clear" w:color="auto" w:fill="auto"/>
            <w:noWrap/>
          </w:tcPr>
          <w:p w14:paraId="4E4230A2" w14:textId="77777777" w:rsidR="002936FA" w:rsidRPr="00EF5447" w:rsidRDefault="002936FA" w:rsidP="00612EDA">
            <w:pPr>
              <w:pStyle w:val="TAC"/>
              <w:rPr>
                <w:color w:val="000000"/>
              </w:rPr>
            </w:pPr>
            <w:r w:rsidRPr="00A81B32">
              <w:t>5</w:t>
            </w:r>
          </w:p>
        </w:tc>
        <w:tc>
          <w:tcPr>
            <w:tcW w:w="1142" w:type="dxa"/>
            <w:shd w:val="clear" w:color="auto" w:fill="auto"/>
            <w:noWrap/>
          </w:tcPr>
          <w:p w14:paraId="5C508E37" w14:textId="77777777" w:rsidR="002936FA" w:rsidRPr="00EF5447" w:rsidRDefault="002936FA" w:rsidP="00612EDA">
            <w:pPr>
              <w:pStyle w:val="TAC"/>
              <w:rPr>
                <w:color w:val="000000"/>
              </w:rPr>
            </w:pPr>
            <w:r w:rsidRPr="00A81B32">
              <w:t>25</w:t>
            </w:r>
          </w:p>
        </w:tc>
        <w:tc>
          <w:tcPr>
            <w:tcW w:w="1299" w:type="dxa"/>
            <w:shd w:val="clear" w:color="auto" w:fill="auto"/>
            <w:noWrap/>
          </w:tcPr>
          <w:p w14:paraId="196CCC3E" w14:textId="77777777" w:rsidR="002936FA" w:rsidRPr="00EF5447" w:rsidRDefault="002936FA" w:rsidP="00612EDA">
            <w:pPr>
              <w:pStyle w:val="TAC"/>
              <w:rPr>
                <w:color w:val="000000"/>
              </w:rPr>
            </w:pPr>
            <w:r w:rsidRPr="00A81B32">
              <w:t>1483</w:t>
            </w:r>
          </w:p>
        </w:tc>
        <w:tc>
          <w:tcPr>
            <w:tcW w:w="752" w:type="dxa"/>
            <w:shd w:val="clear" w:color="auto" w:fill="auto"/>
          </w:tcPr>
          <w:p w14:paraId="7DE42E73" w14:textId="77777777" w:rsidR="002936FA" w:rsidRPr="00EF5447" w:rsidRDefault="002936FA" w:rsidP="00612EDA">
            <w:pPr>
              <w:pStyle w:val="TAC"/>
            </w:pPr>
            <w:r w:rsidRPr="00A81B32">
              <w:t>N/A</w:t>
            </w:r>
          </w:p>
        </w:tc>
        <w:tc>
          <w:tcPr>
            <w:tcW w:w="1248" w:type="dxa"/>
            <w:shd w:val="clear" w:color="auto" w:fill="auto"/>
          </w:tcPr>
          <w:p w14:paraId="35D7005E" w14:textId="77777777" w:rsidR="002936FA" w:rsidRPr="00EF5447" w:rsidRDefault="002936FA" w:rsidP="00612EDA">
            <w:pPr>
              <w:pStyle w:val="TAC"/>
            </w:pPr>
            <w:r w:rsidRPr="00BF0B78">
              <w:t>N/A</w:t>
            </w:r>
          </w:p>
        </w:tc>
      </w:tr>
      <w:tr w:rsidR="002936FA" w:rsidRPr="00EF5447" w14:paraId="615F7381" w14:textId="77777777" w:rsidTr="00612EDA">
        <w:trPr>
          <w:trHeight w:val="54"/>
          <w:jc w:val="center"/>
        </w:trPr>
        <w:tc>
          <w:tcPr>
            <w:tcW w:w="2258" w:type="dxa"/>
            <w:tcBorders>
              <w:top w:val="nil"/>
              <w:left w:val="single" w:sz="4" w:space="0" w:color="auto"/>
              <w:bottom w:val="nil"/>
              <w:right w:val="single" w:sz="4" w:space="0" w:color="auto"/>
            </w:tcBorders>
            <w:shd w:val="clear" w:color="auto" w:fill="auto"/>
          </w:tcPr>
          <w:p w14:paraId="725624D3" w14:textId="77777777" w:rsidR="002936FA" w:rsidRPr="00EF5447" w:rsidRDefault="002936FA" w:rsidP="00612EDA">
            <w:pPr>
              <w:pStyle w:val="TAC"/>
              <w:rPr>
                <w:rFonts w:eastAsia="MS Mincho"/>
              </w:rPr>
            </w:pPr>
          </w:p>
        </w:tc>
        <w:tc>
          <w:tcPr>
            <w:tcW w:w="867" w:type="dxa"/>
            <w:tcBorders>
              <w:left w:val="single" w:sz="4" w:space="0" w:color="auto"/>
            </w:tcBorders>
            <w:shd w:val="clear" w:color="auto" w:fill="auto"/>
          </w:tcPr>
          <w:p w14:paraId="6DCF9E52" w14:textId="77777777" w:rsidR="002936FA" w:rsidRPr="00EF5447" w:rsidRDefault="002936FA" w:rsidP="00612EDA">
            <w:pPr>
              <w:pStyle w:val="TAC"/>
            </w:pPr>
            <w:r w:rsidRPr="00BF0B78">
              <w:t>n79</w:t>
            </w:r>
          </w:p>
        </w:tc>
        <w:tc>
          <w:tcPr>
            <w:tcW w:w="1066" w:type="dxa"/>
            <w:shd w:val="clear" w:color="auto" w:fill="auto"/>
            <w:noWrap/>
          </w:tcPr>
          <w:p w14:paraId="50F9B0BD" w14:textId="77777777" w:rsidR="002936FA" w:rsidRPr="00EF5447" w:rsidRDefault="002936FA" w:rsidP="00612EDA">
            <w:pPr>
              <w:pStyle w:val="TAC"/>
              <w:rPr>
                <w:color w:val="000000"/>
              </w:rPr>
            </w:pPr>
            <w:r w:rsidRPr="00A81B32">
              <w:t>4735</w:t>
            </w:r>
          </w:p>
        </w:tc>
        <w:tc>
          <w:tcPr>
            <w:tcW w:w="747" w:type="dxa"/>
            <w:shd w:val="clear" w:color="auto" w:fill="auto"/>
            <w:noWrap/>
          </w:tcPr>
          <w:p w14:paraId="15FE33BB" w14:textId="77777777" w:rsidR="002936FA" w:rsidRPr="00EF5447" w:rsidRDefault="002936FA" w:rsidP="00612EDA">
            <w:pPr>
              <w:pStyle w:val="TAC"/>
              <w:rPr>
                <w:color w:val="000000"/>
              </w:rPr>
            </w:pPr>
            <w:r w:rsidRPr="00A81B32">
              <w:t>40</w:t>
            </w:r>
          </w:p>
        </w:tc>
        <w:tc>
          <w:tcPr>
            <w:tcW w:w="1142" w:type="dxa"/>
            <w:shd w:val="clear" w:color="auto" w:fill="auto"/>
            <w:noWrap/>
          </w:tcPr>
          <w:p w14:paraId="54134414" w14:textId="77777777" w:rsidR="002936FA" w:rsidRPr="00EF5447" w:rsidRDefault="002936FA" w:rsidP="00612EDA">
            <w:pPr>
              <w:pStyle w:val="TAC"/>
              <w:rPr>
                <w:color w:val="000000"/>
              </w:rPr>
            </w:pPr>
            <w:r w:rsidRPr="00A81B32">
              <w:t>216</w:t>
            </w:r>
          </w:p>
        </w:tc>
        <w:tc>
          <w:tcPr>
            <w:tcW w:w="1299" w:type="dxa"/>
            <w:shd w:val="clear" w:color="auto" w:fill="auto"/>
            <w:noWrap/>
          </w:tcPr>
          <w:p w14:paraId="0227A77C" w14:textId="77777777" w:rsidR="002936FA" w:rsidRPr="00EF5447" w:rsidRDefault="002936FA" w:rsidP="00612EDA">
            <w:pPr>
              <w:pStyle w:val="TAC"/>
              <w:rPr>
                <w:color w:val="000000"/>
              </w:rPr>
            </w:pPr>
            <w:r w:rsidRPr="00A81B32">
              <w:t>4735</w:t>
            </w:r>
          </w:p>
        </w:tc>
        <w:tc>
          <w:tcPr>
            <w:tcW w:w="752" w:type="dxa"/>
            <w:shd w:val="clear" w:color="auto" w:fill="auto"/>
          </w:tcPr>
          <w:p w14:paraId="4650E8F5" w14:textId="77777777" w:rsidR="002936FA" w:rsidRPr="00EF5447" w:rsidRDefault="002936FA" w:rsidP="00612EDA">
            <w:pPr>
              <w:pStyle w:val="TAC"/>
            </w:pPr>
            <w:r w:rsidRPr="00A81B32">
              <w:t>N/A</w:t>
            </w:r>
          </w:p>
        </w:tc>
        <w:tc>
          <w:tcPr>
            <w:tcW w:w="1248" w:type="dxa"/>
            <w:shd w:val="clear" w:color="auto" w:fill="auto"/>
          </w:tcPr>
          <w:p w14:paraId="2905DF97" w14:textId="77777777" w:rsidR="002936FA" w:rsidRPr="00EF5447" w:rsidRDefault="002936FA" w:rsidP="00612EDA">
            <w:pPr>
              <w:pStyle w:val="TAC"/>
            </w:pPr>
            <w:r w:rsidRPr="00BF0B78">
              <w:t>N/A</w:t>
            </w:r>
          </w:p>
        </w:tc>
      </w:tr>
      <w:tr w:rsidR="002936FA" w:rsidRPr="00EF5447" w14:paraId="2DC1C3EF" w14:textId="77777777" w:rsidTr="00612EDA">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5DEF8ED" w14:textId="77777777" w:rsidR="002936FA" w:rsidRPr="00EF5447" w:rsidRDefault="002936FA" w:rsidP="00612EDA">
            <w:pPr>
              <w:pStyle w:val="TAC"/>
              <w:rPr>
                <w:rFonts w:eastAsia="MS Mincho"/>
              </w:rPr>
            </w:pPr>
          </w:p>
        </w:tc>
        <w:tc>
          <w:tcPr>
            <w:tcW w:w="867" w:type="dxa"/>
            <w:tcBorders>
              <w:left w:val="single" w:sz="4" w:space="0" w:color="auto"/>
            </w:tcBorders>
            <w:shd w:val="clear" w:color="auto" w:fill="auto"/>
          </w:tcPr>
          <w:p w14:paraId="76006680" w14:textId="77777777" w:rsidR="002936FA" w:rsidRPr="00EF5447" w:rsidRDefault="002936FA" w:rsidP="00612EDA">
            <w:pPr>
              <w:pStyle w:val="TAC"/>
            </w:pPr>
            <w:r w:rsidRPr="00BF0B78">
              <w:t>n3</w:t>
            </w:r>
          </w:p>
        </w:tc>
        <w:tc>
          <w:tcPr>
            <w:tcW w:w="1066" w:type="dxa"/>
            <w:shd w:val="clear" w:color="auto" w:fill="auto"/>
            <w:noWrap/>
          </w:tcPr>
          <w:p w14:paraId="08692481" w14:textId="77777777" w:rsidR="002936FA" w:rsidRPr="00EF5447" w:rsidRDefault="002936FA" w:rsidP="00612EDA">
            <w:pPr>
              <w:pStyle w:val="TAC"/>
              <w:rPr>
                <w:color w:val="000000"/>
              </w:rPr>
            </w:pPr>
            <w:r w:rsidRPr="00A81B32">
              <w:t>1770</w:t>
            </w:r>
          </w:p>
        </w:tc>
        <w:tc>
          <w:tcPr>
            <w:tcW w:w="747" w:type="dxa"/>
            <w:shd w:val="clear" w:color="auto" w:fill="auto"/>
            <w:noWrap/>
          </w:tcPr>
          <w:p w14:paraId="44AA20D6" w14:textId="77777777" w:rsidR="002936FA" w:rsidRPr="00EF5447" w:rsidRDefault="002936FA" w:rsidP="00612EDA">
            <w:pPr>
              <w:pStyle w:val="TAC"/>
              <w:rPr>
                <w:color w:val="000000"/>
              </w:rPr>
            </w:pPr>
            <w:r w:rsidRPr="00A81B32">
              <w:t>5</w:t>
            </w:r>
          </w:p>
        </w:tc>
        <w:tc>
          <w:tcPr>
            <w:tcW w:w="1142" w:type="dxa"/>
            <w:shd w:val="clear" w:color="auto" w:fill="auto"/>
            <w:noWrap/>
          </w:tcPr>
          <w:p w14:paraId="4DBA7F84" w14:textId="77777777" w:rsidR="002936FA" w:rsidRPr="00EF5447" w:rsidRDefault="002936FA" w:rsidP="00612EDA">
            <w:pPr>
              <w:pStyle w:val="TAC"/>
              <w:rPr>
                <w:color w:val="000000"/>
              </w:rPr>
            </w:pPr>
            <w:r w:rsidRPr="00A81B32">
              <w:t>25</w:t>
            </w:r>
          </w:p>
        </w:tc>
        <w:tc>
          <w:tcPr>
            <w:tcW w:w="1299" w:type="dxa"/>
            <w:shd w:val="clear" w:color="auto" w:fill="auto"/>
            <w:noWrap/>
          </w:tcPr>
          <w:p w14:paraId="06BAD9A0" w14:textId="77777777" w:rsidR="002936FA" w:rsidRPr="00EF5447" w:rsidRDefault="002936FA" w:rsidP="00612EDA">
            <w:pPr>
              <w:pStyle w:val="TAC"/>
              <w:rPr>
                <w:color w:val="000000"/>
              </w:rPr>
            </w:pPr>
            <w:r w:rsidRPr="00A81B32">
              <w:t>1865</w:t>
            </w:r>
          </w:p>
        </w:tc>
        <w:tc>
          <w:tcPr>
            <w:tcW w:w="752" w:type="dxa"/>
            <w:shd w:val="clear" w:color="auto" w:fill="auto"/>
          </w:tcPr>
          <w:p w14:paraId="493B8D77" w14:textId="77777777" w:rsidR="002936FA" w:rsidRPr="00EF5447" w:rsidRDefault="002936FA" w:rsidP="00612EDA">
            <w:pPr>
              <w:pStyle w:val="TAC"/>
            </w:pPr>
            <w:r w:rsidRPr="00A81B32">
              <w:t>17.8</w:t>
            </w:r>
          </w:p>
        </w:tc>
        <w:tc>
          <w:tcPr>
            <w:tcW w:w="1248" w:type="dxa"/>
            <w:shd w:val="clear" w:color="auto" w:fill="auto"/>
          </w:tcPr>
          <w:p w14:paraId="0CAEECDE" w14:textId="77777777" w:rsidR="002936FA" w:rsidRPr="00EF5447" w:rsidRDefault="002936FA" w:rsidP="00612EDA">
            <w:pPr>
              <w:pStyle w:val="TAC"/>
            </w:pPr>
            <w:r w:rsidRPr="00BF0B78">
              <w:t>IMD3</w:t>
            </w:r>
          </w:p>
        </w:tc>
      </w:tr>
      <w:tr w:rsidR="002936FA" w:rsidRPr="00EF5447" w14:paraId="0F7C20E5" w14:textId="77777777" w:rsidTr="00612EDA">
        <w:trPr>
          <w:trHeight w:val="54"/>
          <w:jc w:val="center"/>
        </w:trPr>
        <w:tc>
          <w:tcPr>
            <w:tcW w:w="2258" w:type="dxa"/>
            <w:tcBorders>
              <w:bottom w:val="nil"/>
            </w:tcBorders>
            <w:shd w:val="clear" w:color="auto" w:fill="auto"/>
          </w:tcPr>
          <w:p w14:paraId="7D868601" w14:textId="77777777" w:rsidR="002936FA" w:rsidRPr="00EF5447" w:rsidRDefault="002936FA" w:rsidP="00612EDA">
            <w:pPr>
              <w:pStyle w:val="TAC"/>
              <w:rPr>
                <w:rFonts w:eastAsia="MS Mincho"/>
              </w:rPr>
            </w:pPr>
            <w:r w:rsidRPr="00EF5447">
              <w:rPr>
                <w:rFonts w:eastAsia="맑은 고딕" w:cs="Arial"/>
                <w:kern w:val="2"/>
                <w:szCs w:val="24"/>
                <w:lang w:eastAsia="ko-KR"/>
              </w:rPr>
              <w:t>DC_</w:t>
            </w:r>
            <w:r w:rsidRPr="00EF5447">
              <w:rPr>
                <w:rFonts w:cs="Arial"/>
                <w:kern w:val="2"/>
                <w:szCs w:val="24"/>
                <w:lang w:eastAsia="zh-CN"/>
              </w:rPr>
              <w:t>11</w:t>
            </w:r>
            <w:r w:rsidRPr="00EF5447">
              <w:rPr>
                <w:rFonts w:eastAsia="맑은 고딕" w:cs="Arial"/>
                <w:kern w:val="2"/>
                <w:szCs w:val="24"/>
                <w:lang w:eastAsia="ko-KR"/>
              </w:rPr>
              <w:t>A-</w:t>
            </w:r>
            <w:r w:rsidRPr="00EF5447">
              <w:rPr>
                <w:rFonts w:cs="Arial"/>
                <w:kern w:val="2"/>
                <w:szCs w:val="24"/>
                <w:lang w:eastAsia="zh-CN"/>
              </w:rPr>
              <w:t>18</w:t>
            </w:r>
            <w:r w:rsidRPr="00EF5447">
              <w:rPr>
                <w:rFonts w:eastAsia="맑은 고딕" w:cs="Arial"/>
                <w:kern w:val="2"/>
                <w:szCs w:val="24"/>
                <w:lang w:eastAsia="ko-KR"/>
              </w:rPr>
              <w:t>A_n</w:t>
            </w:r>
            <w:r w:rsidRPr="00EF5447">
              <w:rPr>
                <w:rFonts w:cs="Arial"/>
                <w:kern w:val="2"/>
                <w:szCs w:val="24"/>
                <w:lang w:eastAsia="zh-CN"/>
              </w:rPr>
              <w:t>77</w:t>
            </w:r>
            <w:r w:rsidRPr="00EF5447">
              <w:rPr>
                <w:rFonts w:eastAsia="맑은 고딕" w:cs="Arial"/>
                <w:kern w:val="2"/>
                <w:szCs w:val="24"/>
                <w:lang w:eastAsia="ko-KR"/>
              </w:rPr>
              <w:t>A</w:t>
            </w:r>
          </w:p>
        </w:tc>
        <w:tc>
          <w:tcPr>
            <w:tcW w:w="867" w:type="dxa"/>
            <w:shd w:val="clear" w:color="auto" w:fill="auto"/>
          </w:tcPr>
          <w:p w14:paraId="2CCFE0EE" w14:textId="77777777" w:rsidR="002936FA" w:rsidRPr="00EF5447" w:rsidRDefault="002936FA" w:rsidP="00612EDA">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3DF4DB02" w14:textId="77777777" w:rsidR="002936FA" w:rsidRPr="00EF5447" w:rsidRDefault="002936FA" w:rsidP="00612EDA">
            <w:pPr>
              <w:pStyle w:val="TAC"/>
              <w:rPr>
                <w:rFonts w:cs="Arial"/>
                <w:lang w:eastAsia="zh-CN"/>
              </w:rPr>
            </w:pPr>
            <w:r w:rsidRPr="00EF5447">
              <w:rPr>
                <w:rFonts w:cs="Arial"/>
                <w:kern w:val="2"/>
                <w:szCs w:val="24"/>
                <w:lang w:eastAsia="zh-CN"/>
              </w:rPr>
              <w:t>1443</w:t>
            </w:r>
          </w:p>
        </w:tc>
        <w:tc>
          <w:tcPr>
            <w:tcW w:w="747" w:type="dxa"/>
            <w:shd w:val="clear" w:color="auto" w:fill="auto"/>
            <w:noWrap/>
          </w:tcPr>
          <w:p w14:paraId="7582BFAE" w14:textId="77777777" w:rsidR="002936FA" w:rsidRPr="00EF5447" w:rsidRDefault="002936FA" w:rsidP="00612EDA">
            <w:pPr>
              <w:pStyle w:val="TAC"/>
              <w:rPr>
                <w:rFonts w:cs="Arial"/>
              </w:rPr>
            </w:pPr>
            <w:r w:rsidRPr="00EF5447">
              <w:rPr>
                <w:rFonts w:eastAsia="맑은 고딕" w:cs="Arial"/>
                <w:kern w:val="2"/>
                <w:szCs w:val="24"/>
                <w:lang w:eastAsia="ko-KR"/>
              </w:rPr>
              <w:t>5</w:t>
            </w:r>
          </w:p>
        </w:tc>
        <w:tc>
          <w:tcPr>
            <w:tcW w:w="1142" w:type="dxa"/>
            <w:shd w:val="clear" w:color="auto" w:fill="auto"/>
            <w:noWrap/>
          </w:tcPr>
          <w:p w14:paraId="34005BE4" w14:textId="77777777" w:rsidR="002936FA" w:rsidRPr="00EF5447" w:rsidRDefault="002936FA" w:rsidP="00612EDA">
            <w:pPr>
              <w:pStyle w:val="TAC"/>
              <w:rPr>
                <w:rFonts w:cs="Arial"/>
              </w:rPr>
            </w:pPr>
            <w:r w:rsidRPr="00EF5447">
              <w:rPr>
                <w:rFonts w:eastAsia="맑은 고딕" w:cs="Arial"/>
                <w:kern w:val="2"/>
                <w:szCs w:val="24"/>
                <w:lang w:eastAsia="ko-KR"/>
              </w:rPr>
              <w:t>25</w:t>
            </w:r>
          </w:p>
        </w:tc>
        <w:tc>
          <w:tcPr>
            <w:tcW w:w="1299" w:type="dxa"/>
            <w:shd w:val="clear" w:color="auto" w:fill="auto"/>
            <w:noWrap/>
          </w:tcPr>
          <w:p w14:paraId="0CD2000A" w14:textId="77777777" w:rsidR="002936FA" w:rsidRPr="00EF5447" w:rsidRDefault="002936FA" w:rsidP="00612EDA">
            <w:pPr>
              <w:pStyle w:val="TAC"/>
              <w:rPr>
                <w:rFonts w:cs="Arial"/>
                <w:lang w:eastAsia="zh-CN"/>
              </w:rPr>
            </w:pPr>
            <w:r w:rsidRPr="00EF5447">
              <w:rPr>
                <w:rFonts w:cs="Arial"/>
                <w:kern w:val="2"/>
                <w:szCs w:val="24"/>
                <w:lang w:eastAsia="zh-CN"/>
              </w:rPr>
              <w:t>1491</w:t>
            </w:r>
          </w:p>
        </w:tc>
        <w:tc>
          <w:tcPr>
            <w:tcW w:w="752" w:type="dxa"/>
            <w:shd w:val="clear" w:color="auto" w:fill="auto"/>
          </w:tcPr>
          <w:p w14:paraId="6F583AAC" w14:textId="77777777" w:rsidR="002936FA" w:rsidRPr="00EF5447" w:rsidRDefault="002936FA" w:rsidP="00612EDA">
            <w:pPr>
              <w:pStyle w:val="TAC"/>
              <w:rPr>
                <w:rFonts w:cs="Arial"/>
              </w:rPr>
            </w:pPr>
            <w:r w:rsidRPr="00EF5447">
              <w:rPr>
                <w:rFonts w:eastAsia="맑은 고딕" w:cs="Arial"/>
                <w:kern w:val="2"/>
                <w:szCs w:val="24"/>
                <w:lang w:eastAsia="ko-KR"/>
              </w:rPr>
              <w:t>N/A</w:t>
            </w:r>
          </w:p>
        </w:tc>
        <w:tc>
          <w:tcPr>
            <w:tcW w:w="1248" w:type="dxa"/>
            <w:shd w:val="clear" w:color="auto" w:fill="auto"/>
          </w:tcPr>
          <w:p w14:paraId="26CFDDC9" w14:textId="77777777" w:rsidR="002936FA" w:rsidRPr="00EF5447" w:rsidRDefault="002936FA" w:rsidP="00612EDA">
            <w:pPr>
              <w:pStyle w:val="TAC"/>
              <w:rPr>
                <w:kern w:val="2"/>
                <w:szCs w:val="24"/>
                <w:lang w:eastAsia="ja-JP"/>
              </w:rPr>
            </w:pPr>
            <w:r w:rsidRPr="00EF5447">
              <w:rPr>
                <w:rFonts w:eastAsia="맑은 고딕" w:cs="Arial"/>
                <w:kern w:val="2"/>
                <w:szCs w:val="24"/>
                <w:lang w:eastAsia="ko-KR"/>
              </w:rPr>
              <w:t>N/A</w:t>
            </w:r>
          </w:p>
        </w:tc>
      </w:tr>
      <w:tr w:rsidR="002936FA" w:rsidRPr="00EF5447" w14:paraId="1891ABEB" w14:textId="77777777" w:rsidTr="00612EDA">
        <w:trPr>
          <w:trHeight w:val="54"/>
          <w:jc w:val="center"/>
        </w:trPr>
        <w:tc>
          <w:tcPr>
            <w:tcW w:w="2258" w:type="dxa"/>
            <w:tcBorders>
              <w:top w:val="nil"/>
              <w:bottom w:val="nil"/>
            </w:tcBorders>
            <w:shd w:val="clear" w:color="auto" w:fill="auto"/>
          </w:tcPr>
          <w:p w14:paraId="28069F80" w14:textId="77777777" w:rsidR="002936FA" w:rsidRPr="00EF5447" w:rsidRDefault="002936FA" w:rsidP="00612EDA">
            <w:pPr>
              <w:pStyle w:val="TAC"/>
              <w:rPr>
                <w:rFonts w:eastAsia="MS Mincho"/>
              </w:rPr>
            </w:pPr>
            <w:r w:rsidRPr="006D4CD1">
              <w:rPr>
                <w:rFonts w:eastAsia="MS Mincho"/>
              </w:rPr>
              <w:t>DC_11A-18A_n77(2A)</w:t>
            </w:r>
          </w:p>
        </w:tc>
        <w:tc>
          <w:tcPr>
            <w:tcW w:w="867" w:type="dxa"/>
            <w:shd w:val="clear" w:color="auto" w:fill="auto"/>
          </w:tcPr>
          <w:p w14:paraId="2121AEB8" w14:textId="77777777" w:rsidR="002936FA" w:rsidRPr="00EF5447" w:rsidRDefault="002936FA" w:rsidP="00612EDA">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14:paraId="24388BAF" w14:textId="77777777" w:rsidR="002936FA" w:rsidRPr="00EF5447" w:rsidRDefault="002936FA" w:rsidP="00612EDA">
            <w:pPr>
              <w:pStyle w:val="TAC"/>
              <w:rPr>
                <w:rFonts w:cs="Arial"/>
                <w:lang w:eastAsia="zh-CN"/>
              </w:rPr>
            </w:pPr>
            <w:r w:rsidRPr="00EF5447">
              <w:rPr>
                <w:rFonts w:cs="Arial"/>
                <w:kern w:val="2"/>
                <w:szCs w:val="24"/>
                <w:lang w:eastAsia="zh-CN"/>
              </w:rPr>
              <w:t>3706</w:t>
            </w:r>
          </w:p>
        </w:tc>
        <w:tc>
          <w:tcPr>
            <w:tcW w:w="747" w:type="dxa"/>
            <w:shd w:val="clear" w:color="auto" w:fill="auto"/>
            <w:noWrap/>
          </w:tcPr>
          <w:p w14:paraId="28536CF3" w14:textId="77777777" w:rsidR="002936FA" w:rsidRPr="00EF5447" w:rsidRDefault="002936FA" w:rsidP="00612EDA">
            <w:pPr>
              <w:pStyle w:val="TAC"/>
              <w:rPr>
                <w:rFonts w:cs="Arial"/>
              </w:rPr>
            </w:pPr>
            <w:r w:rsidRPr="00EF5447">
              <w:rPr>
                <w:rFonts w:eastAsia="맑은 고딕" w:cs="Arial"/>
                <w:kern w:val="2"/>
                <w:szCs w:val="24"/>
                <w:lang w:eastAsia="ko-KR"/>
              </w:rPr>
              <w:t>10</w:t>
            </w:r>
          </w:p>
        </w:tc>
        <w:tc>
          <w:tcPr>
            <w:tcW w:w="1142" w:type="dxa"/>
            <w:shd w:val="clear" w:color="auto" w:fill="auto"/>
            <w:noWrap/>
          </w:tcPr>
          <w:p w14:paraId="23877ED8" w14:textId="77777777" w:rsidR="002936FA" w:rsidRPr="00EF5447" w:rsidRDefault="002936FA" w:rsidP="00612EDA">
            <w:pPr>
              <w:pStyle w:val="TAC"/>
              <w:rPr>
                <w:rFonts w:cs="Arial"/>
              </w:rPr>
            </w:pPr>
            <w:r w:rsidRPr="00EF5447">
              <w:rPr>
                <w:rFonts w:eastAsia="맑은 고딕" w:cs="Arial"/>
                <w:kern w:val="2"/>
                <w:szCs w:val="24"/>
                <w:lang w:eastAsia="ko-KR"/>
              </w:rPr>
              <w:t>50</w:t>
            </w:r>
          </w:p>
        </w:tc>
        <w:tc>
          <w:tcPr>
            <w:tcW w:w="1299" w:type="dxa"/>
            <w:shd w:val="clear" w:color="auto" w:fill="auto"/>
            <w:noWrap/>
          </w:tcPr>
          <w:p w14:paraId="2019F2C5" w14:textId="77777777" w:rsidR="002936FA" w:rsidRPr="00EF5447" w:rsidRDefault="002936FA" w:rsidP="00612EDA">
            <w:pPr>
              <w:pStyle w:val="TAC"/>
              <w:rPr>
                <w:rFonts w:cs="Arial"/>
                <w:lang w:eastAsia="zh-CN"/>
              </w:rPr>
            </w:pPr>
            <w:r w:rsidRPr="00EF5447">
              <w:rPr>
                <w:rFonts w:eastAsia="맑은 고딕" w:cs="Arial"/>
                <w:kern w:val="2"/>
                <w:szCs w:val="24"/>
                <w:lang w:eastAsia="ko-KR"/>
              </w:rPr>
              <w:t>37</w:t>
            </w:r>
            <w:r w:rsidRPr="00EF5447">
              <w:rPr>
                <w:rFonts w:cs="Arial"/>
                <w:kern w:val="2"/>
                <w:szCs w:val="24"/>
                <w:lang w:eastAsia="zh-CN"/>
              </w:rPr>
              <w:t>06</w:t>
            </w:r>
          </w:p>
        </w:tc>
        <w:tc>
          <w:tcPr>
            <w:tcW w:w="752" w:type="dxa"/>
            <w:shd w:val="clear" w:color="auto" w:fill="auto"/>
          </w:tcPr>
          <w:p w14:paraId="1E83424A" w14:textId="77777777" w:rsidR="002936FA" w:rsidRPr="00EF5447" w:rsidRDefault="002936FA" w:rsidP="00612EDA">
            <w:pPr>
              <w:pStyle w:val="TAC"/>
              <w:rPr>
                <w:rFonts w:cs="Arial"/>
              </w:rPr>
            </w:pPr>
            <w:r w:rsidRPr="00EF5447">
              <w:rPr>
                <w:rFonts w:eastAsia="맑은 고딕" w:cs="Arial"/>
                <w:kern w:val="2"/>
                <w:szCs w:val="24"/>
                <w:lang w:eastAsia="ko-KR"/>
              </w:rPr>
              <w:t>N/A</w:t>
            </w:r>
          </w:p>
        </w:tc>
        <w:tc>
          <w:tcPr>
            <w:tcW w:w="1248" w:type="dxa"/>
            <w:shd w:val="clear" w:color="auto" w:fill="auto"/>
          </w:tcPr>
          <w:p w14:paraId="2C92D8BE" w14:textId="77777777" w:rsidR="002936FA" w:rsidRPr="00EF5447" w:rsidRDefault="002936FA" w:rsidP="00612EDA">
            <w:pPr>
              <w:pStyle w:val="TAC"/>
              <w:rPr>
                <w:kern w:val="2"/>
                <w:szCs w:val="24"/>
                <w:lang w:eastAsia="ja-JP"/>
              </w:rPr>
            </w:pPr>
            <w:r w:rsidRPr="00EF5447">
              <w:rPr>
                <w:rFonts w:eastAsia="맑은 고딕" w:cs="Arial"/>
                <w:kern w:val="2"/>
                <w:szCs w:val="24"/>
                <w:lang w:eastAsia="ko-KR"/>
              </w:rPr>
              <w:t>N/A</w:t>
            </w:r>
          </w:p>
        </w:tc>
      </w:tr>
      <w:tr w:rsidR="002936FA" w:rsidRPr="00EF5447" w14:paraId="03AC48EE" w14:textId="77777777" w:rsidTr="00612EDA">
        <w:trPr>
          <w:trHeight w:val="54"/>
          <w:jc w:val="center"/>
        </w:trPr>
        <w:tc>
          <w:tcPr>
            <w:tcW w:w="2258" w:type="dxa"/>
            <w:tcBorders>
              <w:top w:val="nil"/>
              <w:bottom w:val="single" w:sz="4" w:space="0" w:color="auto"/>
            </w:tcBorders>
            <w:shd w:val="clear" w:color="auto" w:fill="auto"/>
          </w:tcPr>
          <w:p w14:paraId="277D275F" w14:textId="77777777" w:rsidR="002936FA" w:rsidRPr="00EF5447" w:rsidRDefault="002936FA" w:rsidP="00612EDA">
            <w:pPr>
              <w:pStyle w:val="TAC"/>
              <w:rPr>
                <w:rFonts w:eastAsia="MS Mincho"/>
              </w:rPr>
            </w:pPr>
          </w:p>
        </w:tc>
        <w:tc>
          <w:tcPr>
            <w:tcW w:w="867" w:type="dxa"/>
            <w:shd w:val="clear" w:color="auto" w:fill="auto"/>
          </w:tcPr>
          <w:p w14:paraId="075C288E" w14:textId="77777777" w:rsidR="002936FA" w:rsidRPr="00EF5447" w:rsidRDefault="002936FA" w:rsidP="00612EDA">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758C762C" w14:textId="77777777" w:rsidR="002936FA" w:rsidRPr="00EF5447" w:rsidRDefault="002936FA" w:rsidP="00612EDA">
            <w:pPr>
              <w:pStyle w:val="TAC"/>
              <w:rPr>
                <w:rFonts w:cs="Arial"/>
                <w:lang w:eastAsia="zh-CN"/>
              </w:rPr>
            </w:pPr>
            <w:r w:rsidRPr="00EF5447">
              <w:rPr>
                <w:rFonts w:cs="Arial"/>
                <w:kern w:val="2"/>
                <w:szCs w:val="24"/>
                <w:lang w:eastAsia="zh-CN"/>
              </w:rPr>
              <w:t>820</w:t>
            </w:r>
          </w:p>
        </w:tc>
        <w:tc>
          <w:tcPr>
            <w:tcW w:w="747" w:type="dxa"/>
            <w:shd w:val="clear" w:color="auto" w:fill="auto"/>
            <w:noWrap/>
          </w:tcPr>
          <w:p w14:paraId="289E64BB" w14:textId="77777777" w:rsidR="002936FA" w:rsidRPr="00EF5447" w:rsidRDefault="002936FA" w:rsidP="00612EDA">
            <w:pPr>
              <w:pStyle w:val="TAC"/>
              <w:rPr>
                <w:rFonts w:cs="Arial"/>
              </w:rPr>
            </w:pPr>
            <w:r w:rsidRPr="00EF5447">
              <w:rPr>
                <w:rFonts w:cs="Arial"/>
                <w:kern w:val="2"/>
                <w:szCs w:val="24"/>
                <w:lang w:eastAsia="zh-CN"/>
              </w:rPr>
              <w:t>5</w:t>
            </w:r>
          </w:p>
        </w:tc>
        <w:tc>
          <w:tcPr>
            <w:tcW w:w="1142" w:type="dxa"/>
            <w:shd w:val="clear" w:color="auto" w:fill="auto"/>
            <w:noWrap/>
          </w:tcPr>
          <w:p w14:paraId="5F8B1F64" w14:textId="77777777" w:rsidR="002936FA" w:rsidRPr="00EF5447" w:rsidRDefault="002936FA" w:rsidP="00612EDA">
            <w:pPr>
              <w:pStyle w:val="TAC"/>
              <w:rPr>
                <w:rFonts w:cs="Arial"/>
              </w:rPr>
            </w:pPr>
            <w:r w:rsidRPr="00EF5447">
              <w:rPr>
                <w:rFonts w:cs="Arial"/>
                <w:kern w:val="2"/>
                <w:szCs w:val="24"/>
                <w:lang w:eastAsia="zh-CN"/>
              </w:rPr>
              <w:t>25</w:t>
            </w:r>
          </w:p>
        </w:tc>
        <w:tc>
          <w:tcPr>
            <w:tcW w:w="1299" w:type="dxa"/>
            <w:shd w:val="clear" w:color="auto" w:fill="auto"/>
            <w:noWrap/>
          </w:tcPr>
          <w:p w14:paraId="774027C6" w14:textId="77777777" w:rsidR="002936FA" w:rsidRPr="00EF5447" w:rsidRDefault="002936FA" w:rsidP="00612EDA">
            <w:pPr>
              <w:pStyle w:val="TAC"/>
              <w:rPr>
                <w:rFonts w:cs="Arial"/>
                <w:lang w:eastAsia="zh-CN"/>
              </w:rPr>
            </w:pPr>
            <w:r w:rsidRPr="00EF5447">
              <w:rPr>
                <w:rFonts w:cs="Arial"/>
                <w:kern w:val="2"/>
                <w:szCs w:val="24"/>
                <w:lang w:eastAsia="zh-CN"/>
              </w:rPr>
              <w:t>865</w:t>
            </w:r>
          </w:p>
        </w:tc>
        <w:tc>
          <w:tcPr>
            <w:tcW w:w="752" w:type="dxa"/>
            <w:shd w:val="clear" w:color="auto" w:fill="auto"/>
          </w:tcPr>
          <w:p w14:paraId="7342DF12" w14:textId="77777777" w:rsidR="002936FA" w:rsidRPr="00EF5447" w:rsidRDefault="002936FA" w:rsidP="00612EDA">
            <w:pPr>
              <w:pStyle w:val="TAC"/>
              <w:rPr>
                <w:rFonts w:cs="Arial"/>
              </w:rPr>
            </w:pPr>
            <w:r w:rsidRPr="00EF5447">
              <w:rPr>
                <w:rFonts w:cs="Arial"/>
                <w:kern w:val="2"/>
                <w:szCs w:val="24"/>
                <w:lang w:eastAsia="zh-CN"/>
              </w:rPr>
              <w:t>18.7</w:t>
            </w:r>
          </w:p>
        </w:tc>
        <w:tc>
          <w:tcPr>
            <w:tcW w:w="1248" w:type="dxa"/>
            <w:shd w:val="clear" w:color="auto" w:fill="auto"/>
          </w:tcPr>
          <w:p w14:paraId="6774B763" w14:textId="77777777" w:rsidR="002936FA" w:rsidRPr="00EF5447" w:rsidRDefault="002936FA" w:rsidP="00612ED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2936FA" w:rsidRPr="00EF5447" w14:paraId="61E72830" w14:textId="77777777" w:rsidTr="00612EDA">
        <w:trPr>
          <w:trHeight w:val="54"/>
          <w:jc w:val="center"/>
        </w:trPr>
        <w:tc>
          <w:tcPr>
            <w:tcW w:w="2258" w:type="dxa"/>
            <w:tcBorders>
              <w:bottom w:val="nil"/>
            </w:tcBorders>
            <w:shd w:val="clear" w:color="auto" w:fill="auto"/>
          </w:tcPr>
          <w:p w14:paraId="03767E86" w14:textId="77777777" w:rsidR="002936FA" w:rsidRPr="00EF5447" w:rsidRDefault="002936FA" w:rsidP="00612EDA">
            <w:pPr>
              <w:pStyle w:val="TAC"/>
              <w:rPr>
                <w:rFonts w:eastAsia="MS Mincho"/>
              </w:rPr>
            </w:pPr>
            <w:r w:rsidRPr="00EF5447">
              <w:rPr>
                <w:rFonts w:eastAsia="맑은 고딕" w:cs="Arial"/>
                <w:kern w:val="2"/>
                <w:szCs w:val="24"/>
                <w:lang w:eastAsia="ko-KR"/>
              </w:rPr>
              <w:t>DC_</w:t>
            </w:r>
            <w:r w:rsidRPr="00EF5447">
              <w:rPr>
                <w:rFonts w:cs="Arial"/>
                <w:kern w:val="2"/>
                <w:szCs w:val="24"/>
                <w:lang w:eastAsia="zh-CN"/>
              </w:rPr>
              <w:t>11</w:t>
            </w:r>
            <w:r w:rsidRPr="00EF5447">
              <w:rPr>
                <w:rFonts w:eastAsia="맑은 고딕" w:cs="Arial"/>
                <w:kern w:val="2"/>
                <w:szCs w:val="24"/>
                <w:lang w:eastAsia="ko-KR"/>
              </w:rPr>
              <w:t>A-</w:t>
            </w:r>
            <w:r w:rsidRPr="00EF5447">
              <w:rPr>
                <w:rFonts w:cs="Arial"/>
                <w:kern w:val="2"/>
                <w:szCs w:val="24"/>
                <w:lang w:eastAsia="zh-CN"/>
              </w:rPr>
              <w:t>18</w:t>
            </w:r>
            <w:r w:rsidRPr="00EF5447">
              <w:rPr>
                <w:rFonts w:eastAsia="맑은 고딕" w:cs="Arial"/>
                <w:kern w:val="2"/>
                <w:szCs w:val="24"/>
                <w:lang w:eastAsia="ko-KR"/>
              </w:rPr>
              <w:t>A_n</w:t>
            </w:r>
            <w:r w:rsidRPr="00EF5447">
              <w:rPr>
                <w:rFonts w:cs="Arial"/>
                <w:kern w:val="2"/>
                <w:szCs w:val="24"/>
                <w:lang w:eastAsia="zh-CN"/>
              </w:rPr>
              <w:t>78</w:t>
            </w:r>
            <w:r w:rsidRPr="00EF5447">
              <w:rPr>
                <w:rFonts w:eastAsia="맑은 고딕" w:cs="Arial"/>
                <w:kern w:val="2"/>
                <w:szCs w:val="24"/>
                <w:lang w:eastAsia="ko-KR"/>
              </w:rPr>
              <w:t>A</w:t>
            </w:r>
          </w:p>
        </w:tc>
        <w:tc>
          <w:tcPr>
            <w:tcW w:w="867" w:type="dxa"/>
            <w:shd w:val="clear" w:color="auto" w:fill="auto"/>
          </w:tcPr>
          <w:p w14:paraId="73E086A9" w14:textId="77777777" w:rsidR="002936FA" w:rsidRPr="00EF5447" w:rsidRDefault="002936FA" w:rsidP="00612EDA">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079AF324" w14:textId="77777777" w:rsidR="002936FA" w:rsidRPr="00EF5447" w:rsidRDefault="002936FA" w:rsidP="00612EDA">
            <w:pPr>
              <w:pStyle w:val="TAC"/>
              <w:rPr>
                <w:rFonts w:cs="Arial"/>
                <w:lang w:eastAsia="zh-CN"/>
              </w:rPr>
            </w:pPr>
            <w:r w:rsidRPr="00EF5447">
              <w:rPr>
                <w:rFonts w:cs="Arial"/>
                <w:kern w:val="2"/>
                <w:szCs w:val="24"/>
                <w:lang w:eastAsia="zh-CN"/>
              </w:rPr>
              <w:t>1443</w:t>
            </w:r>
          </w:p>
        </w:tc>
        <w:tc>
          <w:tcPr>
            <w:tcW w:w="747" w:type="dxa"/>
            <w:shd w:val="clear" w:color="auto" w:fill="auto"/>
            <w:noWrap/>
          </w:tcPr>
          <w:p w14:paraId="5E6E555D" w14:textId="77777777" w:rsidR="002936FA" w:rsidRPr="00EF5447" w:rsidRDefault="002936FA" w:rsidP="00612EDA">
            <w:pPr>
              <w:pStyle w:val="TAC"/>
              <w:rPr>
                <w:rFonts w:cs="Arial"/>
              </w:rPr>
            </w:pPr>
            <w:r w:rsidRPr="00EF5447">
              <w:rPr>
                <w:rFonts w:eastAsia="맑은 고딕" w:cs="Arial"/>
                <w:kern w:val="2"/>
                <w:szCs w:val="24"/>
                <w:lang w:eastAsia="ko-KR"/>
              </w:rPr>
              <w:t>5</w:t>
            </w:r>
          </w:p>
        </w:tc>
        <w:tc>
          <w:tcPr>
            <w:tcW w:w="1142" w:type="dxa"/>
            <w:shd w:val="clear" w:color="auto" w:fill="auto"/>
            <w:noWrap/>
          </w:tcPr>
          <w:p w14:paraId="49CDADD9" w14:textId="77777777" w:rsidR="002936FA" w:rsidRPr="00EF5447" w:rsidRDefault="002936FA" w:rsidP="00612EDA">
            <w:pPr>
              <w:pStyle w:val="TAC"/>
              <w:rPr>
                <w:rFonts w:cs="Arial"/>
              </w:rPr>
            </w:pPr>
            <w:r w:rsidRPr="00EF5447">
              <w:rPr>
                <w:rFonts w:eastAsia="맑은 고딕" w:cs="Arial"/>
                <w:kern w:val="2"/>
                <w:szCs w:val="24"/>
                <w:lang w:eastAsia="ko-KR"/>
              </w:rPr>
              <w:t>25</w:t>
            </w:r>
          </w:p>
        </w:tc>
        <w:tc>
          <w:tcPr>
            <w:tcW w:w="1299" w:type="dxa"/>
            <w:shd w:val="clear" w:color="auto" w:fill="auto"/>
            <w:noWrap/>
          </w:tcPr>
          <w:p w14:paraId="7293283C" w14:textId="77777777" w:rsidR="002936FA" w:rsidRPr="00EF5447" w:rsidRDefault="002936FA" w:rsidP="00612EDA">
            <w:pPr>
              <w:pStyle w:val="TAC"/>
              <w:rPr>
                <w:rFonts w:cs="Arial"/>
                <w:lang w:eastAsia="zh-CN"/>
              </w:rPr>
            </w:pPr>
            <w:r w:rsidRPr="00EF5447">
              <w:rPr>
                <w:rFonts w:cs="Arial"/>
                <w:kern w:val="2"/>
                <w:szCs w:val="24"/>
                <w:lang w:eastAsia="zh-CN"/>
              </w:rPr>
              <w:t>1491</w:t>
            </w:r>
          </w:p>
        </w:tc>
        <w:tc>
          <w:tcPr>
            <w:tcW w:w="752" w:type="dxa"/>
            <w:shd w:val="clear" w:color="auto" w:fill="auto"/>
          </w:tcPr>
          <w:p w14:paraId="127B6DCD" w14:textId="77777777" w:rsidR="002936FA" w:rsidRPr="00EF5447" w:rsidRDefault="002936FA" w:rsidP="00612EDA">
            <w:pPr>
              <w:pStyle w:val="TAC"/>
              <w:rPr>
                <w:rFonts w:cs="Arial"/>
              </w:rPr>
            </w:pPr>
            <w:r w:rsidRPr="00EF5447">
              <w:rPr>
                <w:rFonts w:eastAsia="맑은 고딕" w:cs="Arial"/>
                <w:kern w:val="2"/>
                <w:szCs w:val="24"/>
                <w:lang w:eastAsia="ko-KR"/>
              </w:rPr>
              <w:t>N/A</w:t>
            </w:r>
          </w:p>
        </w:tc>
        <w:tc>
          <w:tcPr>
            <w:tcW w:w="1248" w:type="dxa"/>
            <w:shd w:val="clear" w:color="auto" w:fill="auto"/>
          </w:tcPr>
          <w:p w14:paraId="24300972" w14:textId="77777777" w:rsidR="002936FA" w:rsidRPr="00EF5447" w:rsidRDefault="002936FA" w:rsidP="00612EDA">
            <w:pPr>
              <w:pStyle w:val="TAC"/>
              <w:rPr>
                <w:kern w:val="2"/>
                <w:szCs w:val="24"/>
                <w:lang w:eastAsia="ja-JP"/>
              </w:rPr>
            </w:pPr>
            <w:r w:rsidRPr="00EF5447">
              <w:rPr>
                <w:rFonts w:eastAsia="맑은 고딕" w:cs="Arial"/>
                <w:kern w:val="2"/>
                <w:szCs w:val="24"/>
                <w:lang w:eastAsia="ko-KR"/>
              </w:rPr>
              <w:t>N/A</w:t>
            </w:r>
          </w:p>
        </w:tc>
      </w:tr>
      <w:tr w:rsidR="002936FA" w:rsidRPr="00EF5447" w14:paraId="2B9A869D" w14:textId="77777777" w:rsidTr="00612EDA">
        <w:trPr>
          <w:trHeight w:val="54"/>
          <w:jc w:val="center"/>
        </w:trPr>
        <w:tc>
          <w:tcPr>
            <w:tcW w:w="2258" w:type="dxa"/>
            <w:tcBorders>
              <w:top w:val="nil"/>
              <w:bottom w:val="nil"/>
            </w:tcBorders>
            <w:shd w:val="clear" w:color="auto" w:fill="auto"/>
          </w:tcPr>
          <w:p w14:paraId="7BFDA81A" w14:textId="77777777" w:rsidR="002936FA" w:rsidRPr="00EF5447" w:rsidRDefault="002936FA" w:rsidP="00612EDA">
            <w:pPr>
              <w:pStyle w:val="TAC"/>
              <w:rPr>
                <w:rFonts w:eastAsia="MS Mincho"/>
              </w:rPr>
            </w:pPr>
            <w:r w:rsidRPr="006D4CD1">
              <w:rPr>
                <w:rFonts w:eastAsia="MS Mincho"/>
              </w:rPr>
              <w:t>DC_11A-18A_n78(2A)</w:t>
            </w:r>
          </w:p>
        </w:tc>
        <w:tc>
          <w:tcPr>
            <w:tcW w:w="867" w:type="dxa"/>
            <w:shd w:val="clear" w:color="auto" w:fill="auto"/>
          </w:tcPr>
          <w:p w14:paraId="4D26F883" w14:textId="77777777" w:rsidR="002936FA" w:rsidRPr="00EF5447" w:rsidRDefault="002936FA" w:rsidP="00612EDA">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14:paraId="6B189839" w14:textId="77777777" w:rsidR="002936FA" w:rsidRPr="00EF5447" w:rsidRDefault="002936FA" w:rsidP="00612EDA">
            <w:pPr>
              <w:pStyle w:val="TAC"/>
              <w:rPr>
                <w:rFonts w:cs="Arial"/>
                <w:lang w:eastAsia="zh-CN"/>
              </w:rPr>
            </w:pPr>
            <w:r w:rsidRPr="00EF5447">
              <w:rPr>
                <w:rFonts w:cs="Arial"/>
                <w:kern w:val="2"/>
                <w:szCs w:val="24"/>
                <w:lang w:eastAsia="zh-CN"/>
              </w:rPr>
              <w:t>3706</w:t>
            </w:r>
          </w:p>
        </w:tc>
        <w:tc>
          <w:tcPr>
            <w:tcW w:w="747" w:type="dxa"/>
            <w:shd w:val="clear" w:color="auto" w:fill="auto"/>
            <w:noWrap/>
          </w:tcPr>
          <w:p w14:paraId="2994AC5C" w14:textId="77777777" w:rsidR="002936FA" w:rsidRPr="00EF5447" w:rsidRDefault="002936FA" w:rsidP="00612EDA">
            <w:pPr>
              <w:pStyle w:val="TAC"/>
              <w:rPr>
                <w:rFonts w:cs="Arial"/>
              </w:rPr>
            </w:pPr>
            <w:r w:rsidRPr="00EF5447">
              <w:rPr>
                <w:rFonts w:eastAsia="맑은 고딕" w:cs="Arial"/>
                <w:kern w:val="2"/>
                <w:szCs w:val="24"/>
                <w:lang w:eastAsia="ko-KR"/>
              </w:rPr>
              <w:t>10</w:t>
            </w:r>
          </w:p>
        </w:tc>
        <w:tc>
          <w:tcPr>
            <w:tcW w:w="1142" w:type="dxa"/>
            <w:shd w:val="clear" w:color="auto" w:fill="auto"/>
            <w:noWrap/>
          </w:tcPr>
          <w:p w14:paraId="47A4FD65" w14:textId="77777777" w:rsidR="002936FA" w:rsidRPr="00EF5447" w:rsidRDefault="002936FA" w:rsidP="00612EDA">
            <w:pPr>
              <w:pStyle w:val="TAC"/>
              <w:rPr>
                <w:rFonts w:cs="Arial"/>
              </w:rPr>
            </w:pPr>
            <w:r w:rsidRPr="00EF5447">
              <w:rPr>
                <w:rFonts w:eastAsia="맑은 고딕" w:cs="Arial"/>
                <w:kern w:val="2"/>
                <w:szCs w:val="24"/>
                <w:lang w:eastAsia="ko-KR"/>
              </w:rPr>
              <w:t>50</w:t>
            </w:r>
          </w:p>
        </w:tc>
        <w:tc>
          <w:tcPr>
            <w:tcW w:w="1299" w:type="dxa"/>
            <w:shd w:val="clear" w:color="auto" w:fill="auto"/>
            <w:noWrap/>
          </w:tcPr>
          <w:p w14:paraId="1F99D978" w14:textId="77777777" w:rsidR="002936FA" w:rsidRPr="00EF5447" w:rsidRDefault="002936FA" w:rsidP="00612EDA">
            <w:pPr>
              <w:pStyle w:val="TAC"/>
              <w:rPr>
                <w:rFonts w:cs="Arial"/>
                <w:lang w:eastAsia="zh-CN"/>
              </w:rPr>
            </w:pPr>
            <w:r w:rsidRPr="00EF5447">
              <w:rPr>
                <w:rFonts w:eastAsia="맑은 고딕" w:cs="Arial"/>
                <w:kern w:val="2"/>
                <w:szCs w:val="24"/>
                <w:lang w:eastAsia="ko-KR"/>
              </w:rPr>
              <w:t>37</w:t>
            </w:r>
            <w:r w:rsidRPr="00EF5447">
              <w:rPr>
                <w:rFonts w:cs="Arial"/>
                <w:kern w:val="2"/>
                <w:szCs w:val="24"/>
                <w:lang w:eastAsia="zh-CN"/>
              </w:rPr>
              <w:t>06</w:t>
            </w:r>
          </w:p>
        </w:tc>
        <w:tc>
          <w:tcPr>
            <w:tcW w:w="752" w:type="dxa"/>
            <w:shd w:val="clear" w:color="auto" w:fill="auto"/>
          </w:tcPr>
          <w:p w14:paraId="6C3898E6" w14:textId="77777777" w:rsidR="002936FA" w:rsidRPr="00EF5447" w:rsidRDefault="002936FA" w:rsidP="00612EDA">
            <w:pPr>
              <w:pStyle w:val="TAC"/>
              <w:rPr>
                <w:rFonts w:cs="Arial"/>
              </w:rPr>
            </w:pPr>
            <w:r w:rsidRPr="00EF5447">
              <w:rPr>
                <w:rFonts w:eastAsia="맑은 고딕" w:cs="Arial"/>
                <w:kern w:val="2"/>
                <w:szCs w:val="24"/>
                <w:lang w:eastAsia="ko-KR"/>
              </w:rPr>
              <w:t>N/A</w:t>
            </w:r>
          </w:p>
        </w:tc>
        <w:tc>
          <w:tcPr>
            <w:tcW w:w="1248" w:type="dxa"/>
            <w:shd w:val="clear" w:color="auto" w:fill="auto"/>
          </w:tcPr>
          <w:p w14:paraId="524E9442" w14:textId="77777777" w:rsidR="002936FA" w:rsidRPr="00EF5447" w:rsidRDefault="002936FA" w:rsidP="00612EDA">
            <w:pPr>
              <w:pStyle w:val="TAC"/>
              <w:rPr>
                <w:kern w:val="2"/>
                <w:szCs w:val="24"/>
                <w:lang w:eastAsia="ja-JP"/>
              </w:rPr>
            </w:pPr>
            <w:r w:rsidRPr="00EF5447">
              <w:rPr>
                <w:rFonts w:eastAsia="맑은 고딕" w:cs="Arial"/>
                <w:kern w:val="2"/>
                <w:szCs w:val="24"/>
                <w:lang w:eastAsia="ko-KR"/>
              </w:rPr>
              <w:t>N/A</w:t>
            </w:r>
          </w:p>
        </w:tc>
      </w:tr>
      <w:tr w:rsidR="002936FA" w:rsidRPr="00EF5447" w14:paraId="2651EE28" w14:textId="77777777" w:rsidTr="00612EDA">
        <w:trPr>
          <w:trHeight w:val="54"/>
          <w:jc w:val="center"/>
        </w:trPr>
        <w:tc>
          <w:tcPr>
            <w:tcW w:w="2258" w:type="dxa"/>
            <w:tcBorders>
              <w:top w:val="nil"/>
              <w:bottom w:val="single" w:sz="4" w:space="0" w:color="auto"/>
            </w:tcBorders>
            <w:shd w:val="clear" w:color="auto" w:fill="auto"/>
          </w:tcPr>
          <w:p w14:paraId="622AF852" w14:textId="77777777" w:rsidR="002936FA" w:rsidRPr="00EF5447" w:rsidRDefault="002936FA" w:rsidP="00612EDA">
            <w:pPr>
              <w:pStyle w:val="TAC"/>
              <w:rPr>
                <w:rFonts w:eastAsia="MS Mincho"/>
              </w:rPr>
            </w:pPr>
          </w:p>
        </w:tc>
        <w:tc>
          <w:tcPr>
            <w:tcW w:w="867" w:type="dxa"/>
            <w:shd w:val="clear" w:color="auto" w:fill="auto"/>
          </w:tcPr>
          <w:p w14:paraId="25853FFA" w14:textId="77777777" w:rsidR="002936FA" w:rsidRPr="00EF5447" w:rsidRDefault="002936FA" w:rsidP="00612EDA">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03F419AA" w14:textId="77777777" w:rsidR="002936FA" w:rsidRPr="00EF5447" w:rsidRDefault="002936FA" w:rsidP="00612EDA">
            <w:pPr>
              <w:pStyle w:val="TAC"/>
              <w:rPr>
                <w:rFonts w:cs="Arial"/>
                <w:lang w:eastAsia="zh-CN"/>
              </w:rPr>
            </w:pPr>
            <w:r w:rsidRPr="00EF5447">
              <w:rPr>
                <w:rFonts w:cs="Arial"/>
                <w:kern w:val="2"/>
                <w:szCs w:val="24"/>
                <w:lang w:eastAsia="zh-CN"/>
              </w:rPr>
              <w:t>820</w:t>
            </w:r>
          </w:p>
        </w:tc>
        <w:tc>
          <w:tcPr>
            <w:tcW w:w="747" w:type="dxa"/>
            <w:shd w:val="clear" w:color="auto" w:fill="auto"/>
            <w:noWrap/>
          </w:tcPr>
          <w:p w14:paraId="468938F1" w14:textId="77777777" w:rsidR="002936FA" w:rsidRPr="00EF5447" w:rsidRDefault="002936FA" w:rsidP="00612EDA">
            <w:pPr>
              <w:pStyle w:val="TAC"/>
              <w:rPr>
                <w:rFonts w:cs="Arial"/>
              </w:rPr>
            </w:pPr>
            <w:r w:rsidRPr="00EF5447">
              <w:rPr>
                <w:rFonts w:cs="Arial"/>
                <w:kern w:val="2"/>
                <w:szCs w:val="24"/>
                <w:lang w:eastAsia="zh-CN"/>
              </w:rPr>
              <w:t>5</w:t>
            </w:r>
          </w:p>
        </w:tc>
        <w:tc>
          <w:tcPr>
            <w:tcW w:w="1142" w:type="dxa"/>
            <w:shd w:val="clear" w:color="auto" w:fill="auto"/>
            <w:noWrap/>
          </w:tcPr>
          <w:p w14:paraId="195A5982" w14:textId="77777777" w:rsidR="002936FA" w:rsidRPr="00EF5447" w:rsidRDefault="002936FA" w:rsidP="00612EDA">
            <w:pPr>
              <w:pStyle w:val="TAC"/>
              <w:rPr>
                <w:rFonts w:cs="Arial"/>
              </w:rPr>
            </w:pPr>
            <w:r w:rsidRPr="00EF5447">
              <w:rPr>
                <w:rFonts w:cs="Arial"/>
                <w:kern w:val="2"/>
                <w:szCs w:val="24"/>
                <w:lang w:eastAsia="zh-CN"/>
              </w:rPr>
              <w:t>25</w:t>
            </w:r>
          </w:p>
        </w:tc>
        <w:tc>
          <w:tcPr>
            <w:tcW w:w="1299" w:type="dxa"/>
            <w:shd w:val="clear" w:color="auto" w:fill="auto"/>
            <w:noWrap/>
          </w:tcPr>
          <w:p w14:paraId="3A288F8B" w14:textId="77777777" w:rsidR="002936FA" w:rsidRPr="00EF5447" w:rsidRDefault="002936FA" w:rsidP="00612EDA">
            <w:pPr>
              <w:pStyle w:val="TAC"/>
              <w:rPr>
                <w:rFonts w:cs="Arial"/>
                <w:lang w:eastAsia="zh-CN"/>
              </w:rPr>
            </w:pPr>
            <w:r w:rsidRPr="00EF5447">
              <w:rPr>
                <w:rFonts w:cs="Arial"/>
                <w:kern w:val="2"/>
                <w:szCs w:val="24"/>
                <w:lang w:eastAsia="zh-CN"/>
              </w:rPr>
              <w:t>865</w:t>
            </w:r>
          </w:p>
        </w:tc>
        <w:tc>
          <w:tcPr>
            <w:tcW w:w="752" w:type="dxa"/>
            <w:shd w:val="clear" w:color="auto" w:fill="auto"/>
          </w:tcPr>
          <w:p w14:paraId="41178DA1" w14:textId="77777777" w:rsidR="002936FA" w:rsidRPr="00EF5447" w:rsidRDefault="002936FA" w:rsidP="00612EDA">
            <w:pPr>
              <w:pStyle w:val="TAC"/>
              <w:rPr>
                <w:rFonts w:cs="Arial"/>
              </w:rPr>
            </w:pPr>
            <w:r w:rsidRPr="00EF5447">
              <w:rPr>
                <w:rFonts w:cs="Arial"/>
                <w:kern w:val="2"/>
                <w:szCs w:val="24"/>
                <w:lang w:eastAsia="zh-CN"/>
              </w:rPr>
              <w:t>18.7</w:t>
            </w:r>
          </w:p>
        </w:tc>
        <w:tc>
          <w:tcPr>
            <w:tcW w:w="1248" w:type="dxa"/>
            <w:shd w:val="clear" w:color="auto" w:fill="auto"/>
          </w:tcPr>
          <w:p w14:paraId="3FA133ED" w14:textId="77777777" w:rsidR="002936FA" w:rsidRPr="00EF5447" w:rsidRDefault="002936FA" w:rsidP="00612ED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2936FA" w:rsidRPr="00EF5447" w14:paraId="24B5C51B" w14:textId="77777777" w:rsidTr="00612EDA">
        <w:trPr>
          <w:trHeight w:val="54"/>
          <w:jc w:val="center"/>
        </w:trPr>
        <w:tc>
          <w:tcPr>
            <w:tcW w:w="2258" w:type="dxa"/>
            <w:tcBorders>
              <w:top w:val="nil"/>
              <w:bottom w:val="nil"/>
            </w:tcBorders>
            <w:shd w:val="clear" w:color="auto" w:fill="auto"/>
          </w:tcPr>
          <w:p w14:paraId="302A2CF4" w14:textId="77777777" w:rsidR="002936FA" w:rsidRPr="00EF5447" w:rsidRDefault="002936FA" w:rsidP="00612EDA">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5D0B5DDD" w14:textId="77777777" w:rsidR="002936FA" w:rsidRPr="00EF5447" w:rsidRDefault="002936FA" w:rsidP="00612EDA">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181CBD3B" w14:textId="77777777" w:rsidR="002936FA" w:rsidRPr="00EF5447" w:rsidRDefault="002936FA" w:rsidP="00612EDA">
            <w:pPr>
              <w:pStyle w:val="TAC"/>
              <w:rPr>
                <w:lang w:eastAsia="zh-CN"/>
              </w:rPr>
            </w:pPr>
            <w:r w:rsidRPr="00EF5447">
              <w:rPr>
                <w:lang w:eastAsia="zh-CN"/>
              </w:rPr>
              <w:t>11</w:t>
            </w:r>
          </w:p>
        </w:tc>
        <w:tc>
          <w:tcPr>
            <w:tcW w:w="1066" w:type="dxa"/>
            <w:shd w:val="clear" w:color="auto" w:fill="auto"/>
            <w:noWrap/>
          </w:tcPr>
          <w:p w14:paraId="21944106" w14:textId="77777777" w:rsidR="002936FA" w:rsidRPr="00EF5447" w:rsidRDefault="002936FA" w:rsidP="00612EDA">
            <w:pPr>
              <w:pStyle w:val="TAC"/>
              <w:rPr>
                <w:lang w:eastAsia="zh-CN"/>
              </w:rPr>
            </w:pPr>
            <w:r w:rsidRPr="00EF5447">
              <w:t>1443</w:t>
            </w:r>
          </w:p>
        </w:tc>
        <w:tc>
          <w:tcPr>
            <w:tcW w:w="747" w:type="dxa"/>
            <w:shd w:val="clear" w:color="auto" w:fill="auto"/>
            <w:noWrap/>
          </w:tcPr>
          <w:p w14:paraId="4F8F4CAF" w14:textId="77777777" w:rsidR="002936FA" w:rsidRPr="00EF5447" w:rsidRDefault="002936FA" w:rsidP="00612EDA">
            <w:pPr>
              <w:pStyle w:val="TAC"/>
              <w:rPr>
                <w:lang w:eastAsia="zh-CN"/>
              </w:rPr>
            </w:pPr>
            <w:r w:rsidRPr="00EF5447">
              <w:t>5</w:t>
            </w:r>
          </w:p>
        </w:tc>
        <w:tc>
          <w:tcPr>
            <w:tcW w:w="1142" w:type="dxa"/>
            <w:shd w:val="clear" w:color="auto" w:fill="auto"/>
            <w:noWrap/>
          </w:tcPr>
          <w:p w14:paraId="477DB6AE" w14:textId="77777777" w:rsidR="002936FA" w:rsidRPr="00EF5447" w:rsidRDefault="002936FA" w:rsidP="00612EDA">
            <w:pPr>
              <w:pStyle w:val="TAC"/>
              <w:rPr>
                <w:lang w:eastAsia="zh-CN"/>
              </w:rPr>
            </w:pPr>
            <w:r w:rsidRPr="00EF5447">
              <w:t>25</w:t>
            </w:r>
          </w:p>
        </w:tc>
        <w:tc>
          <w:tcPr>
            <w:tcW w:w="1299" w:type="dxa"/>
            <w:shd w:val="clear" w:color="auto" w:fill="auto"/>
            <w:noWrap/>
          </w:tcPr>
          <w:p w14:paraId="3CD61AA3" w14:textId="77777777" w:rsidR="002936FA" w:rsidRPr="00EF5447" w:rsidRDefault="002936FA" w:rsidP="00612EDA">
            <w:pPr>
              <w:pStyle w:val="TAC"/>
              <w:rPr>
                <w:lang w:eastAsia="zh-CN"/>
              </w:rPr>
            </w:pPr>
            <w:r w:rsidRPr="00EF5447">
              <w:t>1491</w:t>
            </w:r>
          </w:p>
        </w:tc>
        <w:tc>
          <w:tcPr>
            <w:tcW w:w="752" w:type="dxa"/>
            <w:shd w:val="clear" w:color="auto" w:fill="auto"/>
          </w:tcPr>
          <w:p w14:paraId="7CC8A87E" w14:textId="77777777" w:rsidR="002936FA" w:rsidRPr="00EF5447" w:rsidRDefault="002936FA" w:rsidP="00612EDA">
            <w:pPr>
              <w:pStyle w:val="TAC"/>
              <w:rPr>
                <w:lang w:eastAsia="zh-CN"/>
              </w:rPr>
            </w:pPr>
            <w:r w:rsidRPr="00EF5447">
              <w:rPr>
                <w:lang w:eastAsia="ko-KR"/>
              </w:rPr>
              <w:t>N/A</w:t>
            </w:r>
          </w:p>
        </w:tc>
        <w:tc>
          <w:tcPr>
            <w:tcW w:w="1248" w:type="dxa"/>
            <w:shd w:val="clear" w:color="auto" w:fill="auto"/>
          </w:tcPr>
          <w:p w14:paraId="38F4DC57" w14:textId="77777777" w:rsidR="002936FA" w:rsidRPr="00EF5447" w:rsidRDefault="002936FA" w:rsidP="00612EDA">
            <w:pPr>
              <w:pStyle w:val="TAC"/>
              <w:rPr>
                <w:lang w:eastAsia="ja-JP"/>
              </w:rPr>
            </w:pPr>
            <w:r w:rsidRPr="00EF5447">
              <w:rPr>
                <w:lang w:eastAsia="ko-KR"/>
              </w:rPr>
              <w:t>N/A</w:t>
            </w:r>
          </w:p>
        </w:tc>
      </w:tr>
      <w:tr w:rsidR="002936FA" w:rsidRPr="00EF5447" w14:paraId="5E7518CB" w14:textId="77777777" w:rsidTr="00612EDA">
        <w:trPr>
          <w:trHeight w:val="54"/>
          <w:jc w:val="center"/>
        </w:trPr>
        <w:tc>
          <w:tcPr>
            <w:tcW w:w="2258" w:type="dxa"/>
            <w:tcBorders>
              <w:top w:val="nil"/>
              <w:bottom w:val="nil"/>
            </w:tcBorders>
            <w:shd w:val="clear" w:color="auto" w:fill="auto"/>
          </w:tcPr>
          <w:p w14:paraId="6C576BEE" w14:textId="77777777" w:rsidR="002936FA" w:rsidRPr="00EF5447" w:rsidRDefault="002936FA" w:rsidP="00612EDA">
            <w:pPr>
              <w:pStyle w:val="TAC"/>
              <w:rPr>
                <w:rFonts w:eastAsia="MS Mincho"/>
              </w:rPr>
            </w:pPr>
          </w:p>
        </w:tc>
        <w:tc>
          <w:tcPr>
            <w:tcW w:w="867" w:type="dxa"/>
            <w:shd w:val="clear" w:color="auto" w:fill="auto"/>
          </w:tcPr>
          <w:p w14:paraId="70D48278" w14:textId="77777777" w:rsidR="002936FA" w:rsidRPr="00EF5447" w:rsidRDefault="002936FA" w:rsidP="00612EDA">
            <w:pPr>
              <w:pStyle w:val="TAC"/>
              <w:rPr>
                <w:lang w:eastAsia="zh-CN"/>
              </w:rPr>
            </w:pPr>
            <w:r w:rsidRPr="00EF5447">
              <w:rPr>
                <w:lang w:eastAsia="zh-CN"/>
              </w:rPr>
              <w:t>n28</w:t>
            </w:r>
          </w:p>
        </w:tc>
        <w:tc>
          <w:tcPr>
            <w:tcW w:w="1066" w:type="dxa"/>
            <w:shd w:val="clear" w:color="auto" w:fill="auto"/>
            <w:noWrap/>
          </w:tcPr>
          <w:p w14:paraId="239E1CEC" w14:textId="77777777" w:rsidR="002936FA" w:rsidRPr="00EF5447" w:rsidRDefault="002936FA" w:rsidP="00612EDA">
            <w:pPr>
              <w:pStyle w:val="TAC"/>
              <w:rPr>
                <w:lang w:eastAsia="zh-CN"/>
              </w:rPr>
            </w:pPr>
            <w:r w:rsidRPr="00EF5447">
              <w:t>743</w:t>
            </w:r>
          </w:p>
        </w:tc>
        <w:tc>
          <w:tcPr>
            <w:tcW w:w="747" w:type="dxa"/>
            <w:shd w:val="clear" w:color="auto" w:fill="auto"/>
            <w:noWrap/>
          </w:tcPr>
          <w:p w14:paraId="03C84FCC" w14:textId="77777777" w:rsidR="002936FA" w:rsidRPr="00EF5447" w:rsidRDefault="002936FA" w:rsidP="00612EDA">
            <w:pPr>
              <w:pStyle w:val="TAC"/>
              <w:rPr>
                <w:lang w:eastAsia="zh-CN"/>
              </w:rPr>
            </w:pPr>
            <w:r w:rsidRPr="00EF5447">
              <w:t>5</w:t>
            </w:r>
          </w:p>
        </w:tc>
        <w:tc>
          <w:tcPr>
            <w:tcW w:w="1142" w:type="dxa"/>
            <w:shd w:val="clear" w:color="auto" w:fill="auto"/>
            <w:noWrap/>
          </w:tcPr>
          <w:p w14:paraId="36A9F238" w14:textId="77777777" w:rsidR="002936FA" w:rsidRPr="00EF5447" w:rsidRDefault="002936FA" w:rsidP="00612EDA">
            <w:pPr>
              <w:pStyle w:val="TAC"/>
              <w:rPr>
                <w:lang w:eastAsia="zh-CN"/>
              </w:rPr>
            </w:pPr>
            <w:r w:rsidRPr="00EF5447">
              <w:t>25</w:t>
            </w:r>
          </w:p>
        </w:tc>
        <w:tc>
          <w:tcPr>
            <w:tcW w:w="1299" w:type="dxa"/>
            <w:shd w:val="clear" w:color="auto" w:fill="auto"/>
            <w:noWrap/>
          </w:tcPr>
          <w:p w14:paraId="30BE0F28" w14:textId="77777777" w:rsidR="002936FA" w:rsidRPr="00EF5447" w:rsidRDefault="002936FA" w:rsidP="00612EDA">
            <w:pPr>
              <w:pStyle w:val="TAC"/>
              <w:rPr>
                <w:lang w:eastAsia="zh-CN"/>
              </w:rPr>
            </w:pPr>
            <w:r w:rsidRPr="00EF5447">
              <w:t>798</w:t>
            </w:r>
          </w:p>
        </w:tc>
        <w:tc>
          <w:tcPr>
            <w:tcW w:w="752" w:type="dxa"/>
            <w:shd w:val="clear" w:color="auto" w:fill="auto"/>
          </w:tcPr>
          <w:p w14:paraId="06584FF2" w14:textId="77777777" w:rsidR="002936FA" w:rsidRPr="00EF5447" w:rsidRDefault="002936FA" w:rsidP="00612EDA">
            <w:pPr>
              <w:pStyle w:val="TAC"/>
              <w:rPr>
                <w:lang w:eastAsia="zh-CN"/>
              </w:rPr>
            </w:pPr>
            <w:r w:rsidRPr="00EF5447">
              <w:rPr>
                <w:lang w:eastAsia="ko-KR"/>
              </w:rPr>
              <w:t>N/A</w:t>
            </w:r>
          </w:p>
        </w:tc>
        <w:tc>
          <w:tcPr>
            <w:tcW w:w="1248" w:type="dxa"/>
            <w:shd w:val="clear" w:color="auto" w:fill="auto"/>
          </w:tcPr>
          <w:p w14:paraId="04FFA54C" w14:textId="77777777" w:rsidR="002936FA" w:rsidRPr="00EF5447" w:rsidRDefault="002936FA" w:rsidP="00612EDA">
            <w:pPr>
              <w:pStyle w:val="TAC"/>
              <w:rPr>
                <w:lang w:eastAsia="ja-JP"/>
              </w:rPr>
            </w:pPr>
            <w:r w:rsidRPr="00EF5447">
              <w:rPr>
                <w:lang w:eastAsia="ko-KR"/>
              </w:rPr>
              <w:t>N/A</w:t>
            </w:r>
          </w:p>
        </w:tc>
      </w:tr>
      <w:tr w:rsidR="002936FA" w:rsidRPr="00EF5447" w14:paraId="1E5FB858" w14:textId="77777777" w:rsidTr="00612EDA">
        <w:trPr>
          <w:trHeight w:val="54"/>
          <w:jc w:val="center"/>
        </w:trPr>
        <w:tc>
          <w:tcPr>
            <w:tcW w:w="2258" w:type="dxa"/>
            <w:tcBorders>
              <w:top w:val="nil"/>
              <w:bottom w:val="nil"/>
            </w:tcBorders>
            <w:shd w:val="clear" w:color="auto" w:fill="auto"/>
          </w:tcPr>
          <w:p w14:paraId="4D4508D3" w14:textId="77777777" w:rsidR="002936FA" w:rsidRPr="00EF5447" w:rsidRDefault="002936FA" w:rsidP="00612EDA">
            <w:pPr>
              <w:pStyle w:val="TAC"/>
              <w:rPr>
                <w:rFonts w:eastAsia="MS Mincho"/>
              </w:rPr>
            </w:pPr>
          </w:p>
        </w:tc>
        <w:tc>
          <w:tcPr>
            <w:tcW w:w="867" w:type="dxa"/>
            <w:shd w:val="clear" w:color="auto" w:fill="auto"/>
          </w:tcPr>
          <w:p w14:paraId="6C7061C3" w14:textId="77777777" w:rsidR="002936FA" w:rsidRPr="00EF5447" w:rsidRDefault="002936FA" w:rsidP="00612EDA">
            <w:pPr>
              <w:pStyle w:val="TAC"/>
              <w:rPr>
                <w:lang w:eastAsia="zh-CN"/>
              </w:rPr>
            </w:pPr>
            <w:r w:rsidRPr="00EF5447">
              <w:rPr>
                <w:lang w:eastAsia="zh-CN"/>
              </w:rPr>
              <w:t>n77</w:t>
            </w:r>
          </w:p>
        </w:tc>
        <w:tc>
          <w:tcPr>
            <w:tcW w:w="1066" w:type="dxa"/>
            <w:shd w:val="clear" w:color="auto" w:fill="auto"/>
            <w:noWrap/>
          </w:tcPr>
          <w:p w14:paraId="2E637140" w14:textId="77777777" w:rsidR="002936FA" w:rsidRPr="00EF5447" w:rsidRDefault="002936FA" w:rsidP="00612EDA">
            <w:pPr>
              <w:pStyle w:val="TAC"/>
              <w:rPr>
                <w:lang w:eastAsia="zh-CN"/>
              </w:rPr>
            </w:pPr>
            <w:r w:rsidRPr="00EF5447">
              <w:rPr>
                <w:color w:val="000000"/>
              </w:rPr>
              <w:t>3629</w:t>
            </w:r>
          </w:p>
        </w:tc>
        <w:tc>
          <w:tcPr>
            <w:tcW w:w="747" w:type="dxa"/>
            <w:shd w:val="clear" w:color="auto" w:fill="auto"/>
            <w:noWrap/>
          </w:tcPr>
          <w:p w14:paraId="37FC5E05" w14:textId="77777777" w:rsidR="002936FA" w:rsidRPr="00EF5447" w:rsidRDefault="002936FA" w:rsidP="00612EDA">
            <w:pPr>
              <w:pStyle w:val="TAC"/>
              <w:rPr>
                <w:lang w:eastAsia="zh-CN"/>
              </w:rPr>
            </w:pPr>
            <w:r w:rsidRPr="00EF5447">
              <w:rPr>
                <w:color w:val="000000"/>
              </w:rPr>
              <w:t>10</w:t>
            </w:r>
          </w:p>
        </w:tc>
        <w:tc>
          <w:tcPr>
            <w:tcW w:w="1142" w:type="dxa"/>
            <w:shd w:val="clear" w:color="auto" w:fill="auto"/>
            <w:noWrap/>
          </w:tcPr>
          <w:p w14:paraId="67AFC160" w14:textId="77777777" w:rsidR="002936FA" w:rsidRPr="00EF5447" w:rsidRDefault="002936FA" w:rsidP="00612EDA">
            <w:pPr>
              <w:pStyle w:val="TAC"/>
              <w:rPr>
                <w:lang w:eastAsia="zh-CN"/>
              </w:rPr>
            </w:pPr>
            <w:r w:rsidRPr="00EF5447">
              <w:rPr>
                <w:color w:val="000000"/>
              </w:rPr>
              <w:t>50</w:t>
            </w:r>
          </w:p>
        </w:tc>
        <w:tc>
          <w:tcPr>
            <w:tcW w:w="1299" w:type="dxa"/>
            <w:shd w:val="clear" w:color="auto" w:fill="auto"/>
            <w:noWrap/>
          </w:tcPr>
          <w:p w14:paraId="5C9A7EBA" w14:textId="77777777" w:rsidR="002936FA" w:rsidRPr="00EF5447" w:rsidRDefault="002936FA" w:rsidP="00612EDA">
            <w:pPr>
              <w:pStyle w:val="TAC"/>
              <w:rPr>
                <w:lang w:eastAsia="zh-CN"/>
              </w:rPr>
            </w:pPr>
            <w:r w:rsidRPr="00EF5447">
              <w:rPr>
                <w:color w:val="000000"/>
              </w:rPr>
              <w:t>3629</w:t>
            </w:r>
          </w:p>
        </w:tc>
        <w:tc>
          <w:tcPr>
            <w:tcW w:w="752" w:type="dxa"/>
            <w:shd w:val="clear" w:color="auto" w:fill="auto"/>
          </w:tcPr>
          <w:p w14:paraId="2DFC9344" w14:textId="77777777" w:rsidR="002936FA" w:rsidRPr="00EF5447" w:rsidRDefault="002936FA" w:rsidP="00612EDA">
            <w:pPr>
              <w:pStyle w:val="TAC"/>
              <w:rPr>
                <w:lang w:eastAsia="zh-CN"/>
              </w:rPr>
            </w:pPr>
            <w:r w:rsidRPr="00EF5447">
              <w:rPr>
                <w:lang w:eastAsia="zh-CN"/>
              </w:rPr>
              <w:t>17.5</w:t>
            </w:r>
          </w:p>
        </w:tc>
        <w:tc>
          <w:tcPr>
            <w:tcW w:w="1248" w:type="dxa"/>
            <w:shd w:val="clear" w:color="auto" w:fill="auto"/>
          </w:tcPr>
          <w:p w14:paraId="4DAA6E8B" w14:textId="77777777" w:rsidR="002936FA" w:rsidRPr="00EF5447" w:rsidRDefault="002936FA" w:rsidP="00612EDA">
            <w:pPr>
              <w:pStyle w:val="TAC"/>
              <w:rPr>
                <w:lang w:eastAsia="ja-JP"/>
              </w:rPr>
            </w:pPr>
            <w:r w:rsidRPr="00EF5447">
              <w:rPr>
                <w:lang w:eastAsia="ja-JP"/>
              </w:rPr>
              <w:t>IMD</w:t>
            </w:r>
            <w:r w:rsidRPr="00EF5447">
              <w:rPr>
                <w:lang w:eastAsia="zh-CN"/>
              </w:rPr>
              <w:t>3</w:t>
            </w:r>
          </w:p>
        </w:tc>
      </w:tr>
      <w:tr w:rsidR="002936FA" w:rsidRPr="00EF5447" w14:paraId="28D4E59B" w14:textId="77777777" w:rsidTr="00612EDA">
        <w:trPr>
          <w:trHeight w:val="54"/>
          <w:jc w:val="center"/>
        </w:trPr>
        <w:tc>
          <w:tcPr>
            <w:tcW w:w="2258" w:type="dxa"/>
            <w:tcBorders>
              <w:top w:val="nil"/>
              <w:bottom w:val="nil"/>
            </w:tcBorders>
            <w:shd w:val="clear" w:color="auto" w:fill="auto"/>
          </w:tcPr>
          <w:p w14:paraId="592FC662" w14:textId="77777777" w:rsidR="002936FA" w:rsidRPr="00EF5447" w:rsidRDefault="002936FA" w:rsidP="00612EDA">
            <w:pPr>
              <w:pStyle w:val="TAC"/>
              <w:rPr>
                <w:rFonts w:eastAsia="MS Mincho"/>
              </w:rPr>
            </w:pPr>
          </w:p>
        </w:tc>
        <w:tc>
          <w:tcPr>
            <w:tcW w:w="867" w:type="dxa"/>
            <w:shd w:val="clear" w:color="auto" w:fill="auto"/>
          </w:tcPr>
          <w:p w14:paraId="18DA8335" w14:textId="77777777" w:rsidR="002936FA" w:rsidRPr="00EF5447" w:rsidRDefault="002936FA" w:rsidP="00612EDA">
            <w:pPr>
              <w:pStyle w:val="TAC"/>
              <w:rPr>
                <w:lang w:eastAsia="zh-CN"/>
              </w:rPr>
            </w:pPr>
            <w:r w:rsidRPr="00EF5447">
              <w:rPr>
                <w:lang w:eastAsia="zh-CN"/>
              </w:rPr>
              <w:t>11</w:t>
            </w:r>
          </w:p>
        </w:tc>
        <w:tc>
          <w:tcPr>
            <w:tcW w:w="1066" w:type="dxa"/>
            <w:shd w:val="clear" w:color="auto" w:fill="auto"/>
            <w:noWrap/>
          </w:tcPr>
          <w:p w14:paraId="11E8476C" w14:textId="77777777" w:rsidR="002936FA" w:rsidRPr="00EF5447" w:rsidRDefault="002936FA" w:rsidP="00612EDA">
            <w:pPr>
              <w:pStyle w:val="TAC"/>
              <w:rPr>
                <w:lang w:eastAsia="zh-CN"/>
              </w:rPr>
            </w:pPr>
            <w:r w:rsidRPr="00EF5447">
              <w:t>1443</w:t>
            </w:r>
          </w:p>
        </w:tc>
        <w:tc>
          <w:tcPr>
            <w:tcW w:w="747" w:type="dxa"/>
            <w:shd w:val="clear" w:color="auto" w:fill="auto"/>
            <w:noWrap/>
          </w:tcPr>
          <w:p w14:paraId="1708B26F" w14:textId="77777777" w:rsidR="002936FA" w:rsidRPr="00EF5447" w:rsidRDefault="002936FA" w:rsidP="00612EDA">
            <w:pPr>
              <w:pStyle w:val="TAC"/>
              <w:rPr>
                <w:lang w:eastAsia="zh-CN"/>
              </w:rPr>
            </w:pPr>
            <w:r w:rsidRPr="00EF5447">
              <w:t>5</w:t>
            </w:r>
          </w:p>
        </w:tc>
        <w:tc>
          <w:tcPr>
            <w:tcW w:w="1142" w:type="dxa"/>
            <w:shd w:val="clear" w:color="auto" w:fill="auto"/>
            <w:noWrap/>
          </w:tcPr>
          <w:p w14:paraId="43B208A4" w14:textId="77777777" w:rsidR="002936FA" w:rsidRPr="00EF5447" w:rsidRDefault="002936FA" w:rsidP="00612EDA">
            <w:pPr>
              <w:pStyle w:val="TAC"/>
              <w:rPr>
                <w:lang w:eastAsia="zh-CN"/>
              </w:rPr>
            </w:pPr>
            <w:r w:rsidRPr="00EF5447">
              <w:t>25</w:t>
            </w:r>
          </w:p>
        </w:tc>
        <w:tc>
          <w:tcPr>
            <w:tcW w:w="1299" w:type="dxa"/>
            <w:shd w:val="clear" w:color="auto" w:fill="auto"/>
            <w:noWrap/>
          </w:tcPr>
          <w:p w14:paraId="20025DE3" w14:textId="77777777" w:rsidR="002936FA" w:rsidRPr="00EF5447" w:rsidRDefault="002936FA" w:rsidP="00612EDA">
            <w:pPr>
              <w:pStyle w:val="TAC"/>
              <w:rPr>
                <w:lang w:eastAsia="zh-CN"/>
              </w:rPr>
            </w:pPr>
            <w:r w:rsidRPr="00EF5447">
              <w:t>1491</w:t>
            </w:r>
          </w:p>
        </w:tc>
        <w:tc>
          <w:tcPr>
            <w:tcW w:w="752" w:type="dxa"/>
            <w:shd w:val="clear" w:color="auto" w:fill="auto"/>
          </w:tcPr>
          <w:p w14:paraId="15D88CEF" w14:textId="77777777" w:rsidR="002936FA" w:rsidRPr="00EF5447" w:rsidRDefault="002936FA" w:rsidP="00612EDA">
            <w:pPr>
              <w:pStyle w:val="TAC"/>
              <w:rPr>
                <w:lang w:eastAsia="zh-CN"/>
              </w:rPr>
            </w:pPr>
            <w:r w:rsidRPr="00EF5447">
              <w:rPr>
                <w:lang w:eastAsia="ko-KR"/>
              </w:rPr>
              <w:t>N/A</w:t>
            </w:r>
          </w:p>
        </w:tc>
        <w:tc>
          <w:tcPr>
            <w:tcW w:w="1248" w:type="dxa"/>
            <w:shd w:val="clear" w:color="auto" w:fill="auto"/>
          </w:tcPr>
          <w:p w14:paraId="2FA35A88" w14:textId="77777777" w:rsidR="002936FA" w:rsidRPr="00EF5447" w:rsidRDefault="002936FA" w:rsidP="00612EDA">
            <w:pPr>
              <w:pStyle w:val="TAC"/>
              <w:rPr>
                <w:lang w:eastAsia="ja-JP"/>
              </w:rPr>
            </w:pPr>
            <w:r w:rsidRPr="00EF5447">
              <w:rPr>
                <w:lang w:eastAsia="ko-KR"/>
              </w:rPr>
              <w:t>N/A</w:t>
            </w:r>
          </w:p>
        </w:tc>
      </w:tr>
      <w:tr w:rsidR="002936FA" w:rsidRPr="00EF5447" w14:paraId="579B85D6" w14:textId="77777777" w:rsidTr="00612EDA">
        <w:trPr>
          <w:trHeight w:val="54"/>
          <w:jc w:val="center"/>
        </w:trPr>
        <w:tc>
          <w:tcPr>
            <w:tcW w:w="2258" w:type="dxa"/>
            <w:tcBorders>
              <w:top w:val="nil"/>
              <w:bottom w:val="nil"/>
            </w:tcBorders>
            <w:shd w:val="clear" w:color="auto" w:fill="auto"/>
          </w:tcPr>
          <w:p w14:paraId="0A7928C1" w14:textId="77777777" w:rsidR="002936FA" w:rsidRPr="00EF5447" w:rsidRDefault="002936FA" w:rsidP="00612EDA">
            <w:pPr>
              <w:pStyle w:val="TAC"/>
              <w:rPr>
                <w:rFonts w:eastAsia="MS Mincho"/>
              </w:rPr>
            </w:pPr>
          </w:p>
        </w:tc>
        <w:tc>
          <w:tcPr>
            <w:tcW w:w="867" w:type="dxa"/>
            <w:shd w:val="clear" w:color="auto" w:fill="auto"/>
          </w:tcPr>
          <w:p w14:paraId="651D257D" w14:textId="77777777" w:rsidR="002936FA" w:rsidRPr="00EF5447" w:rsidRDefault="002936FA" w:rsidP="00612EDA">
            <w:pPr>
              <w:pStyle w:val="TAC"/>
              <w:rPr>
                <w:lang w:eastAsia="zh-CN"/>
              </w:rPr>
            </w:pPr>
            <w:r w:rsidRPr="00EF5447">
              <w:rPr>
                <w:lang w:eastAsia="ko-KR"/>
              </w:rPr>
              <w:t>n77</w:t>
            </w:r>
          </w:p>
        </w:tc>
        <w:tc>
          <w:tcPr>
            <w:tcW w:w="1066" w:type="dxa"/>
            <w:shd w:val="clear" w:color="auto" w:fill="auto"/>
            <w:noWrap/>
          </w:tcPr>
          <w:p w14:paraId="2A342126" w14:textId="77777777" w:rsidR="002936FA" w:rsidRPr="00EF5447" w:rsidRDefault="002936FA" w:rsidP="00612EDA">
            <w:pPr>
              <w:pStyle w:val="TAC"/>
              <w:rPr>
                <w:lang w:eastAsia="zh-CN"/>
              </w:rPr>
            </w:pPr>
            <w:r w:rsidRPr="00EF5447">
              <w:t>3684</w:t>
            </w:r>
          </w:p>
        </w:tc>
        <w:tc>
          <w:tcPr>
            <w:tcW w:w="747" w:type="dxa"/>
            <w:shd w:val="clear" w:color="auto" w:fill="auto"/>
            <w:noWrap/>
          </w:tcPr>
          <w:p w14:paraId="2CE8887F" w14:textId="77777777" w:rsidR="002936FA" w:rsidRPr="00EF5447" w:rsidRDefault="002936FA" w:rsidP="00612EDA">
            <w:pPr>
              <w:pStyle w:val="TAC"/>
              <w:rPr>
                <w:lang w:eastAsia="zh-CN"/>
              </w:rPr>
            </w:pPr>
            <w:r w:rsidRPr="00EF5447">
              <w:t>10</w:t>
            </w:r>
          </w:p>
        </w:tc>
        <w:tc>
          <w:tcPr>
            <w:tcW w:w="1142" w:type="dxa"/>
            <w:shd w:val="clear" w:color="auto" w:fill="auto"/>
            <w:noWrap/>
          </w:tcPr>
          <w:p w14:paraId="6FC933DF" w14:textId="77777777" w:rsidR="002936FA" w:rsidRPr="00EF5447" w:rsidRDefault="002936FA" w:rsidP="00612EDA">
            <w:pPr>
              <w:pStyle w:val="TAC"/>
              <w:rPr>
                <w:lang w:eastAsia="zh-CN"/>
              </w:rPr>
            </w:pPr>
            <w:r w:rsidRPr="00EF5447">
              <w:t>50</w:t>
            </w:r>
          </w:p>
        </w:tc>
        <w:tc>
          <w:tcPr>
            <w:tcW w:w="1299" w:type="dxa"/>
            <w:shd w:val="clear" w:color="auto" w:fill="auto"/>
            <w:noWrap/>
          </w:tcPr>
          <w:p w14:paraId="14D7D3A5" w14:textId="77777777" w:rsidR="002936FA" w:rsidRPr="00EF5447" w:rsidRDefault="002936FA" w:rsidP="00612EDA">
            <w:pPr>
              <w:pStyle w:val="TAC"/>
              <w:rPr>
                <w:lang w:eastAsia="zh-CN"/>
              </w:rPr>
            </w:pPr>
            <w:r w:rsidRPr="00EF5447">
              <w:t>3684</w:t>
            </w:r>
          </w:p>
        </w:tc>
        <w:tc>
          <w:tcPr>
            <w:tcW w:w="752" w:type="dxa"/>
            <w:shd w:val="clear" w:color="auto" w:fill="auto"/>
          </w:tcPr>
          <w:p w14:paraId="36DF2E7E" w14:textId="77777777" w:rsidR="002936FA" w:rsidRPr="00EF5447" w:rsidRDefault="002936FA" w:rsidP="00612EDA">
            <w:pPr>
              <w:pStyle w:val="TAC"/>
              <w:rPr>
                <w:lang w:eastAsia="zh-CN"/>
              </w:rPr>
            </w:pPr>
            <w:r w:rsidRPr="00EF5447">
              <w:rPr>
                <w:lang w:eastAsia="ko-KR"/>
              </w:rPr>
              <w:t>N/A</w:t>
            </w:r>
          </w:p>
        </w:tc>
        <w:tc>
          <w:tcPr>
            <w:tcW w:w="1248" w:type="dxa"/>
            <w:shd w:val="clear" w:color="auto" w:fill="auto"/>
          </w:tcPr>
          <w:p w14:paraId="2B07718A" w14:textId="77777777" w:rsidR="002936FA" w:rsidRPr="00EF5447" w:rsidRDefault="002936FA" w:rsidP="00612EDA">
            <w:pPr>
              <w:pStyle w:val="TAC"/>
              <w:rPr>
                <w:lang w:eastAsia="ja-JP"/>
              </w:rPr>
            </w:pPr>
            <w:r w:rsidRPr="00EF5447">
              <w:rPr>
                <w:lang w:eastAsia="ko-KR"/>
              </w:rPr>
              <w:t>N/A</w:t>
            </w:r>
          </w:p>
        </w:tc>
      </w:tr>
      <w:tr w:rsidR="002936FA" w:rsidRPr="00EF5447" w14:paraId="37473F9C" w14:textId="77777777" w:rsidTr="00612EDA">
        <w:trPr>
          <w:trHeight w:val="54"/>
          <w:jc w:val="center"/>
        </w:trPr>
        <w:tc>
          <w:tcPr>
            <w:tcW w:w="2258" w:type="dxa"/>
            <w:tcBorders>
              <w:top w:val="nil"/>
              <w:bottom w:val="single" w:sz="4" w:space="0" w:color="auto"/>
            </w:tcBorders>
            <w:shd w:val="clear" w:color="auto" w:fill="auto"/>
          </w:tcPr>
          <w:p w14:paraId="046A4042" w14:textId="77777777" w:rsidR="002936FA" w:rsidRPr="00EF5447" w:rsidRDefault="002936FA" w:rsidP="00612EDA">
            <w:pPr>
              <w:pStyle w:val="TAC"/>
              <w:rPr>
                <w:rFonts w:eastAsia="MS Mincho"/>
              </w:rPr>
            </w:pPr>
          </w:p>
        </w:tc>
        <w:tc>
          <w:tcPr>
            <w:tcW w:w="867" w:type="dxa"/>
            <w:shd w:val="clear" w:color="auto" w:fill="auto"/>
          </w:tcPr>
          <w:p w14:paraId="7B2FCB76" w14:textId="77777777" w:rsidR="002936FA" w:rsidRPr="00EF5447" w:rsidRDefault="002936FA" w:rsidP="00612EDA">
            <w:pPr>
              <w:pStyle w:val="TAC"/>
              <w:rPr>
                <w:lang w:eastAsia="zh-CN"/>
              </w:rPr>
            </w:pPr>
            <w:r w:rsidRPr="00EF5447">
              <w:rPr>
                <w:lang w:eastAsia="zh-CN"/>
              </w:rPr>
              <w:t>n28</w:t>
            </w:r>
          </w:p>
        </w:tc>
        <w:tc>
          <w:tcPr>
            <w:tcW w:w="1066" w:type="dxa"/>
            <w:shd w:val="clear" w:color="auto" w:fill="auto"/>
            <w:noWrap/>
          </w:tcPr>
          <w:p w14:paraId="739D6380" w14:textId="77777777" w:rsidR="002936FA" w:rsidRPr="00EF5447" w:rsidRDefault="002936FA" w:rsidP="00612EDA">
            <w:pPr>
              <w:pStyle w:val="TAC"/>
              <w:rPr>
                <w:lang w:eastAsia="zh-CN"/>
              </w:rPr>
            </w:pPr>
            <w:r w:rsidRPr="00EF5447">
              <w:t>743</w:t>
            </w:r>
          </w:p>
        </w:tc>
        <w:tc>
          <w:tcPr>
            <w:tcW w:w="747" w:type="dxa"/>
            <w:shd w:val="clear" w:color="auto" w:fill="auto"/>
            <w:noWrap/>
          </w:tcPr>
          <w:p w14:paraId="77FF2C98" w14:textId="77777777" w:rsidR="002936FA" w:rsidRPr="00EF5447" w:rsidRDefault="002936FA" w:rsidP="00612EDA">
            <w:pPr>
              <w:pStyle w:val="TAC"/>
              <w:rPr>
                <w:lang w:eastAsia="zh-CN"/>
              </w:rPr>
            </w:pPr>
            <w:r w:rsidRPr="00EF5447">
              <w:t>5</w:t>
            </w:r>
          </w:p>
        </w:tc>
        <w:tc>
          <w:tcPr>
            <w:tcW w:w="1142" w:type="dxa"/>
            <w:shd w:val="clear" w:color="auto" w:fill="auto"/>
            <w:noWrap/>
          </w:tcPr>
          <w:p w14:paraId="135EB03E" w14:textId="77777777" w:rsidR="002936FA" w:rsidRPr="00EF5447" w:rsidRDefault="002936FA" w:rsidP="00612EDA">
            <w:pPr>
              <w:pStyle w:val="TAC"/>
              <w:rPr>
                <w:lang w:eastAsia="zh-CN"/>
              </w:rPr>
            </w:pPr>
            <w:r w:rsidRPr="00EF5447">
              <w:t>25</w:t>
            </w:r>
          </w:p>
        </w:tc>
        <w:tc>
          <w:tcPr>
            <w:tcW w:w="1299" w:type="dxa"/>
            <w:shd w:val="clear" w:color="auto" w:fill="auto"/>
            <w:noWrap/>
          </w:tcPr>
          <w:p w14:paraId="329BF917" w14:textId="77777777" w:rsidR="002936FA" w:rsidRPr="00EF5447" w:rsidRDefault="002936FA" w:rsidP="00612EDA">
            <w:pPr>
              <w:pStyle w:val="TAC"/>
              <w:rPr>
                <w:lang w:eastAsia="zh-CN"/>
              </w:rPr>
            </w:pPr>
            <w:r w:rsidRPr="00EF5447">
              <w:t>798</w:t>
            </w:r>
          </w:p>
        </w:tc>
        <w:tc>
          <w:tcPr>
            <w:tcW w:w="752" w:type="dxa"/>
            <w:shd w:val="clear" w:color="auto" w:fill="auto"/>
          </w:tcPr>
          <w:p w14:paraId="24AFB489" w14:textId="77777777" w:rsidR="002936FA" w:rsidRPr="00EF5447" w:rsidRDefault="002936FA" w:rsidP="00612EDA">
            <w:pPr>
              <w:pStyle w:val="TAC"/>
              <w:rPr>
                <w:lang w:eastAsia="zh-CN"/>
              </w:rPr>
            </w:pPr>
            <w:r w:rsidRPr="00EF5447">
              <w:rPr>
                <w:lang w:eastAsia="zh-CN"/>
              </w:rPr>
              <w:t>15.8</w:t>
            </w:r>
          </w:p>
        </w:tc>
        <w:tc>
          <w:tcPr>
            <w:tcW w:w="1248" w:type="dxa"/>
            <w:shd w:val="clear" w:color="auto" w:fill="auto"/>
          </w:tcPr>
          <w:p w14:paraId="03ADA2B2" w14:textId="77777777" w:rsidR="002936FA" w:rsidRPr="00EF5447" w:rsidRDefault="002936FA" w:rsidP="00612EDA">
            <w:pPr>
              <w:pStyle w:val="TAC"/>
              <w:rPr>
                <w:lang w:eastAsia="ja-JP"/>
              </w:rPr>
            </w:pPr>
            <w:r w:rsidRPr="00EF5447">
              <w:rPr>
                <w:lang w:eastAsia="ja-JP"/>
              </w:rPr>
              <w:t>IMD</w:t>
            </w:r>
            <w:r w:rsidRPr="00EF5447">
              <w:rPr>
                <w:lang w:eastAsia="zh-CN"/>
              </w:rPr>
              <w:t>3</w:t>
            </w:r>
          </w:p>
        </w:tc>
      </w:tr>
      <w:tr w:rsidR="002936FA" w14:paraId="4EA746D4" w14:textId="77777777" w:rsidTr="00612EDA">
        <w:trPr>
          <w:trHeight w:val="216"/>
          <w:jc w:val="center"/>
        </w:trPr>
        <w:tc>
          <w:tcPr>
            <w:tcW w:w="2258" w:type="dxa"/>
            <w:tcBorders>
              <w:top w:val="single" w:sz="4" w:space="0" w:color="auto"/>
              <w:bottom w:val="nil"/>
            </w:tcBorders>
            <w:shd w:val="clear" w:color="auto" w:fill="auto"/>
          </w:tcPr>
          <w:p w14:paraId="43601F4F" w14:textId="77777777" w:rsidR="002936FA" w:rsidRPr="0006210B" w:rsidRDefault="002936FA" w:rsidP="00612EDA">
            <w:pPr>
              <w:pStyle w:val="TAC"/>
              <w:rPr>
                <w:rFonts w:eastAsia="MS Mincho"/>
              </w:rPr>
            </w:pPr>
            <w:r w:rsidRPr="001F360D">
              <w:rPr>
                <w:rFonts w:eastAsia="맑은 고딕" w:cs="Arial"/>
                <w:color w:val="000000"/>
                <w:szCs w:val="18"/>
              </w:rPr>
              <w:t>DC_12A_n2A-n38A</w:t>
            </w:r>
          </w:p>
        </w:tc>
        <w:tc>
          <w:tcPr>
            <w:tcW w:w="867" w:type="dxa"/>
            <w:shd w:val="clear" w:color="auto" w:fill="auto"/>
            <w:vAlign w:val="center"/>
          </w:tcPr>
          <w:p w14:paraId="599DF928" w14:textId="77777777" w:rsidR="002936FA" w:rsidRPr="001F360D" w:rsidRDefault="002936FA" w:rsidP="00612EDA">
            <w:pPr>
              <w:pStyle w:val="TAC"/>
              <w:rPr>
                <w:rFonts w:cs="Arial"/>
                <w:szCs w:val="18"/>
              </w:rPr>
            </w:pPr>
            <w:r w:rsidRPr="001F360D">
              <w:rPr>
                <w:rFonts w:cs="Arial"/>
                <w:szCs w:val="18"/>
              </w:rPr>
              <w:t>12</w:t>
            </w:r>
          </w:p>
        </w:tc>
        <w:tc>
          <w:tcPr>
            <w:tcW w:w="1066" w:type="dxa"/>
            <w:shd w:val="clear" w:color="auto" w:fill="auto"/>
            <w:noWrap/>
            <w:vAlign w:val="center"/>
          </w:tcPr>
          <w:p w14:paraId="1C6C5D1C" w14:textId="77777777" w:rsidR="002936FA" w:rsidRPr="001F360D" w:rsidRDefault="002936FA" w:rsidP="00612EDA">
            <w:pPr>
              <w:pStyle w:val="TAC"/>
              <w:rPr>
                <w:rFonts w:cs="Arial"/>
                <w:szCs w:val="18"/>
              </w:rPr>
            </w:pPr>
            <w:r w:rsidRPr="001F360D">
              <w:rPr>
                <w:rFonts w:cs="Arial"/>
                <w:szCs w:val="18"/>
              </w:rPr>
              <w:t>708</w:t>
            </w:r>
          </w:p>
        </w:tc>
        <w:tc>
          <w:tcPr>
            <w:tcW w:w="747" w:type="dxa"/>
            <w:shd w:val="clear" w:color="auto" w:fill="auto"/>
            <w:noWrap/>
            <w:vAlign w:val="center"/>
          </w:tcPr>
          <w:p w14:paraId="043CAC07" w14:textId="77777777" w:rsidR="002936FA" w:rsidRPr="001F360D" w:rsidRDefault="002936FA" w:rsidP="00612EDA">
            <w:pPr>
              <w:pStyle w:val="TAC"/>
              <w:rPr>
                <w:rFonts w:cs="Arial"/>
                <w:szCs w:val="18"/>
              </w:rPr>
            </w:pPr>
            <w:r w:rsidRPr="001F360D">
              <w:rPr>
                <w:rFonts w:cs="Arial"/>
                <w:szCs w:val="18"/>
              </w:rPr>
              <w:t>5</w:t>
            </w:r>
          </w:p>
        </w:tc>
        <w:tc>
          <w:tcPr>
            <w:tcW w:w="1142" w:type="dxa"/>
            <w:shd w:val="clear" w:color="auto" w:fill="auto"/>
            <w:noWrap/>
            <w:vAlign w:val="center"/>
          </w:tcPr>
          <w:p w14:paraId="26A04C81" w14:textId="77777777" w:rsidR="002936FA" w:rsidRPr="001F360D" w:rsidRDefault="002936FA" w:rsidP="00612EDA">
            <w:pPr>
              <w:pStyle w:val="TAC"/>
              <w:rPr>
                <w:rFonts w:cs="Arial"/>
                <w:szCs w:val="18"/>
              </w:rPr>
            </w:pPr>
            <w:r w:rsidRPr="001F360D">
              <w:rPr>
                <w:rFonts w:cs="Arial"/>
                <w:szCs w:val="18"/>
              </w:rPr>
              <w:t>25</w:t>
            </w:r>
          </w:p>
        </w:tc>
        <w:tc>
          <w:tcPr>
            <w:tcW w:w="1299" w:type="dxa"/>
            <w:shd w:val="clear" w:color="auto" w:fill="auto"/>
            <w:noWrap/>
            <w:vAlign w:val="center"/>
          </w:tcPr>
          <w:p w14:paraId="6EA3C109" w14:textId="77777777" w:rsidR="002936FA" w:rsidRPr="001F360D" w:rsidRDefault="002936FA" w:rsidP="00612EDA">
            <w:pPr>
              <w:pStyle w:val="TAC"/>
              <w:rPr>
                <w:rFonts w:cs="Arial"/>
                <w:szCs w:val="18"/>
              </w:rPr>
            </w:pPr>
            <w:r w:rsidRPr="001F360D">
              <w:rPr>
                <w:rFonts w:cs="Arial"/>
                <w:szCs w:val="18"/>
              </w:rPr>
              <w:t>738</w:t>
            </w:r>
          </w:p>
        </w:tc>
        <w:tc>
          <w:tcPr>
            <w:tcW w:w="752" w:type="dxa"/>
            <w:shd w:val="clear" w:color="auto" w:fill="auto"/>
            <w:vAlign w:val="center"/>
          </w:tcPr>
          <w:p w14:paraId="1B315DC0" w14:textId="77777777" w:rsidR="002936FA" w:rsidRDefault="002936FA" w:rsidP="00612EDA">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4FE63C61" w14:textId="77777777" w:rsidR="002936FA" w:rsidRDefault="002936FA" w:rsidP="00612EDA">
            <w:pPr>
              <w:pStyle w:val="TAC"/>
              <w:rPr>
                <w:rFonts w:cs="Arial"/>
                <w:lang w:eastAsia="ko-KR"/>
              </w:rPr>
            </w:pPr>
            <w:r w:rsidRPr="001F360D">
              <w:rPr>
                <w:rFonts w:cs="Arial"/>
                <w:color w:val="000000"/>
              </w:rPr>
              <w:t>N/A</w:t>
            </w:r>
          </w:p>
        </w:tc>
      </w:tr>
      <w:tr w:rsidR="002936FA" w14:paraId="5C5EA06C" w14:textId="77777777" w:rsidTr="00612EDA">
        <w:trPr>
          <w:trHeight w:val="216"/>
          <w:jc w:val="center"/>
        </w:trPr>
        <w:tc>
          <w:tcPr>
            <w:tcW w:w="2258" w:type="dxa"/>
            <w:tcBorders>
              <w:top w:val="nil"/>
              <w:bottom w:val="nil"/>
            </w:tcBorders>
            <w:shd w:val="clear" w:color="auto" w:fill="auto"/>
          </w:tcPr>
          <w:p w14:paraId="02551AF2" w14:textId="77777777" w:rsidR="002936FA" w:rsidRPr="0006210B" w:rsidRDefault="002936FA" w:rsidP="00612EDA">
            <w:pPr>
              <w:pStyle w:val="TAC"/>
              <w:rPr>
                <w:rFonts w:eastAsia="MS Mincho"/>
              </w:rPr>
            </w:pPr>
          </w:p>
        </w:tc>
        <w:tc>
          <w:tcPr>
            <w:tcW w:w="867" w:type="dxa"/>
            <w:shd w:val="clear" w:color="auto" w:fill="auto"/>
            <w:vAlign w:val="center"/>
          </w:tcPr>
          <w:p w14:paraId="15F766EC" w14:textId="77777777" w:rsidR="002936FA" w:rsidRPr="001F360D" w:rsidRDefault="002936FA" w:rsidP="00612EDA">
            <w:pPr>
              <w:pStyle w:val="TAC"/>
              <w:rPr>
                <w:rFonts w:cs="Arial"/>
                <w:szCs w:val="18"/>
              </w:rPr>
            </w:pPr>
            <w:r w:rsidRPr="001F360D">
              <w:rPr>
                <w:rFonts w:cs="Arial"/>
                <w:szCs w:val="18"/>
              </w:rPr>
              <w:t>n2</w:t>
            </w:r>
          </w:p>
        </w:tc>
        <w:tc>
          <w:tcPr>
            <w:tcW w:w="1066" w:type="dxa"/>
            <w:shd w:val="clear" w:color="auto" w:fill="auto"/>
            <w:noWrap/>
            <w:vAlign w:val="center"/>
          </w:tcPr>
          <w:p w14:paraId="4F341745" w14:textId="77777777" w:rsidR="002936FA" w:rsidRPr="001F360D" w:rsidRDefault="002936FA" w:rsidP="00612EDA">
            <w:pPr>
              <w:pStyle w:val="TAC"/>
              <w:rPr>
                <w:rFonts w:cs="Arial"/>
                <w:szCs w:val="18"/>
              </w:rPr>
            </w:pPr>
            <w:r w:rsidRPr="001F360D">
              <w:rPr>
                <w:rFonts w:cs="Arial"/>
                <w:szCs w:val="18"/>
              </w:rPr>
              <w:t>1900</w:t>
            </w:r>
          </w:p>
        </w:tc>
        <w:tc>
          <w:tcPr>
            <w:tcW w:w="747" w:type="dxa"/>
            <w:shd w:val="clear" w:color="auto" w:fill="auto"/>
            <w:noWrap/>
            <w:vAlign w:val="center"/>
          </w:tcPr>
          <w:p w14:paraId="1C6D9101" w14:textId="77777777" w:rsidR="002936FA" w:rsidRPr="001F360D" w:rsidRDefault="002936FA" w:rsidP="00612EDA">
            <w:pPr>
              <w:pStyle w:val="TAC"/>
              <w:rPr>
                <w:rFonts w:cs="Arial"/>
                <w:szCs w:val="18"/>
              </w:rPr>
            </w:pPr>
            <w:r w:rsidRPr="001F360D">
              <w:rPr>
                <w:rFonts w:cs="Arial"/>
                <w:szCs w:val="18"/>
              </w:rPr>
              <w:t>5</w:t>
            </w:r>
          </w:p>
        </w:tc>
        <w:tc>
          <w:tcPr>
            <w:tcW w:w="1142" w:type="dxa"/>
            <w:shd w:val="clear" w:color="auto" w:fill="auto"/>
            <w:noWrap/>
            <w:vAlign w:val="center"/>
          </w:tcPr>
          <w:p w14:paraId="32608C29" w14:textId="77777777" w:rsidR="002936FA" w:rsidRPr="001F360D" w:rsidRDefault="002936FA" w:rsidP="00612EDA">
            <w:pPr>
              <w:pStyle w:val="TAC"/>
              <w:rPr>
                <w:rFonts w:cs="Arial"/>
                <w:szCs w:val="18"/>
              </w:rPr>
            </w:pPr>
            <w:r w:rsidRPr="001F360D">
              <w:rPr>
                <w:rFonts w:cs="Arial"/>
                <w:szCs w:val="18"/>
              </w:rPr>
              <w:t>25</w:t>
            </w:r>
          </w:p>
        </w:tc>
        <w:tc>
          <w:tcPr>
            <w:tcW w:w="1299" w:type="dxa"/>
            <w:shd w:val="clear" w:color="auto" w:fill="auto"/>
            <w:noWrap/>
            <w:vAlign w:val="center"/>
          </w:tcPr>
          <w:p w14:paraId="3CEDCE98" w14:textId="77777777" w:rsidR="002936FA" w:rsidRPr="001F360D" w:rsidRDefault="002936FA" w:rsidP="00612EDA">
            <w:pPr>
              <w:pStyle w:val="TAC"/>
              <w:rPr>
                <w:rFonts w:cs="Arial"/>
                <w:szCs w:val="18"/>
              </w:rPr>
            </w:pPr>
            <w:r w:rsidRPr="001F360D">
              <w:rPr>
                <w:rFonts w:cs="Arial"/>
                <w:szCs w:val="18"/>
              </w:rPr>
              <w:t>1980</w:t>
            </w:r>
          </w:p>
        </w:tc>
        <w:tc>
          <w:tcPr>
            <w:tcW w:w="752" w:type="dxa"/>
            <w:shd w:val="clear" w:color="auto" w:fill="auto"/>
            <w:vAlign w:val="center"/>
          </w:tcPr>
          <w:p w14:paraId="0A1B84EC" w14:textId="77777777" w:rsidR="002936FA" w:rsidRDefault="002936FA" w:rsidP="00612EDA">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5CC71432" w14:textId="77777777" w:rsidR="002936FA" w:rsidRDefault="002936FA" w:rsidP="00612EDA">
            <w:pPr>
              <w:pStyle w:val="TAC"/>
              <w:rPr>
                <w:rFonts w:cs="Arial"/>
                <w:lang w:eastAsia="ko-KR"/>
              </w:rPr>
            </w:pPr>
            <w:r w:rsidRPr="001F360D">
              <w:rPr>
                <w:rFonts w:cs="Arial"/>
                <w:color w:val="000000"/>
              </w:rPr>
              <w:t>N/A</w:t>
            </w:r>
          </w:p>
        </w:tc>
      </w:tr>
      <w:tr w:rsidR="002936FA" w14:paraId="33A5E7F4" w14:textId="77777777" w:rsidTr="00612EDA">
        <w:trPr>
          <w:trHeight w:val="216"/>
          <w:jc w:val="center"/>
        </w:trPr>
        <w:tc>
          <w:tcPr>
            <w:tcW w:w="2258" w:type="dxa"/>
            <w:tcBorders>
              <w:top w:val="nil"/>
              <w:bottom w:val="single" w:sz="4" w:space="0" w:color="auto"/>
            </w:tcBorders>
            <w:shd w:val="clear" w:color="auto" w:fill="auto"/>
          </w:tcPr>
          <w:p w14:paraId="353D3C68" w14:textId="77777777" w:rsidR="002936FA" w:rsidRPr="0006210B" w:rsidRDefault="002936FA" w:rsidP="00612EDA">
            <w:pPr>
              <w:pStyle w:val="TAC"/>
              <w:rPr>
                <w:rFonts w:eastAsia="MS Mincho"/>
              </w:rPr>
            </w:pPr>
          </w:p>
        </w:tc>
        <w:tc>
          <w:tcPr>
            <w:tcW w:w="867" w:type="dxa"/>
            <w:shd w:val="clear" w:color="auto" w:fill="auto"/>
            <w:vAlign w:val="center"/>
          </w:tcPr>
          <w:p w14:paraId="09432E36" w14:textId="77777777" w:rsidR="002936FA" w:rsidRPr="001F360D" w:rsidRDefault="002936FA" w:rsidP="00612EDA">
            <w:pPr>
              <w:pStyle w:val="TAC"/>
              <w:rPr>
                <w:rFonts w:cs="Arial"/>
                <w:szCs w:val="18"/>
              </w:rPr>
            </w:pPr>
            <w:r w:rsidRPr="001F360D">
              <w:rPr>
                <w:rFonts w:cs="Arial"/>
                <w:szCs w:val="18"/>
              </w:rPr>
              <w:t>n38</w:t>
            </w:r>
          </w:p>
        </w:tc>
        <w:tc>
          <w:tcPr>
            <w:tcW w:w="1066" w:type="dxa"/>
            <w:shd w:val="clear" w:color="auto" w:fill="auto"/>
            <w:noWrap/>
            <w:vAlign w:val="center"/>
          </w:tcPr>
          <w:p w14:paraId="71508B95" w14:textId="77777777" w:rsidR="002936FA" w:rsidRPr="001F360D" w:rsidRDefault="002936FA" w:rsidP="00612EDA">
            <w:pPr>
              <w:pStyle w:val="TAC"/>
              <w:rPr>
                <w:rFonts w:cs="Arial"/>
                <w:szCs w:val="18"/>
              </w:rPr>
            </w:pPr>
            <w:r w:rsidRPr="001F360D">
              <w:rPr>
                <w:rFonts w:cs="Arial"/>
                <w:color w:val="000000"/>
                <w:szCs w:val="18"/>
              </w:rPr>
              <w:t>2608</w:t>
            </w:r>
          </w:p>
        </w:tc>
        <w:tc>
          <w:tcPr>
            <w:tcW w:w="747" w:type="dxa"/>
            <w:shd w:val="clear" w:color="auto" w:fill="auto"/>
            <w:noWrap/>
            <w:vAlign w:val="center"/>
          </w:tcPr>
          <w:p w14:paraId="3A07B549" w14:textId="77777777" w:rsidR="002936FA" w:rsidRPr="001F360D" w:rsidRDefault="002936FA" w:rsidP="00612EDA">
            <w:pPr>
              <w:pStyle w:val="TAC"/>
              <w:rPr>
                <w:rFonts w:cs="Arial"/>
                <w:szCs w:val="18"/>
              </w:rPr>
            </w:pPr>
            <w:r w:rsidRPr="001F360D">
              <w:rPr>
                <w:rFonts w:cs="Arial"/>
                <w:color w:val="000000"/>
                <w:szCs w:val="18"/>
              </w:rPr>
              <w:t>5</w:t>
            </w:r>
          </w:p>
        </w:tc>
        <w:tc>
          <w:tcPr>
            <w:tcW w:w="1142" w:type="dxa"/>
            <w:shd w:val="clear" w:color="auto" w:fill="auto"/>
            <w:noWrap/>
            <w:vAlign w:val="center"/>
          </w:tcPr>
          <w:p w14:paraId="54C2898F" w14:textId="77777777" w:rsidR="002936FA" w:rsidRPr="001F360D" w:rsidRDefault="002936FA" w:rsidP="00612EDA">
            <w:pPr>
              <w:pStyle w:val="TAC"/>
              <w:rPr>
                <w:rFonts w:cs="Arial"/>
                <w:szCs w:val="18"/>
              </w:rPr>
            </w:pPr>
            <w:r w:rsidRPr="001F360D">
              <w:rPr>
                <w:rFonts w:cs="Arial"/>
                <w:color w:val="000000"/>
                <w:szCs w:val="18"/>
              </w:rPr>
              <w:t>25</w:t>
            </w:r>
          </w:p>
        </w:tc>
        <w:tc>
          <w:tcPr>
            <w:tcW w:w="1299" w:type="dxa"/>
            <w:shd w:val="clear" w:color="auto" w:fill="auto"/>
            <w:noWrap/>
            <w:vAlign w:val="center"/>
          </w:tcPr>
          <w:p w14:paraId="46241D33" w14:textId="77777777" w:rsidR="002936FA" w:rsidRPr="001F360D" w:rsidRDefault="002936FA" w:rsidP="00612EDA">
            <w:pPr>
              <w:pStyle w:val="TAC"/>
              <w:rPr>
                <w:rFonts w:cs="Arial"/>
                <w:szCs w:val="18"/>
              </w:rPr>
            </w:pPr>
            <w:r w:rsidRPr="001F360D">
              <w:rPr>
                <w:rFonts w:cs="Arial"/>
                <w:color w:val="000000"/>
                <w:szCs w:val="18"/>
              </w:rPr>
              <w:t>2608</w:t>
            </w:r>
          </w:p>
        </w:tc>
        <w:tc>
          <w:tcPr>
            <w:tcW w:w="752" w:type="dxa"/>
            <w:shd w:val="clear" w:color="auto" w:fill="auto"/>
            <w:vAlign w:val="center"/>
          </w:tcPr>
          <w:p w14:paraId="7280F6BB" w14:textId="77777777" w:rsidR="002936FA" w:rsidRDefault="002936FA" w:rsidP="00612EDA">
            <w:pPr>
              <w:pStyle w:val="TAC"/>
              <w:rPr>
                <w:rFonts w:eastAsia="맑은 고딕" w:cs="Arial"/>
                <w:color w:val="000000"/>
                <w:lang w:eastAsia="ko-KR"/>
              </w:rPr>
            </w:pPr>
            <w:r>
              <w:rPr>
                <w:rFonts w:eastAsia="맑은 고딕" w:cs="Arial"/>
                <w:color w:val="000000"/>
                <w:lang w:eastAsia="ko-KR"/>
              </w:rPr>
              <w:t>28.7</w:t>
            </w:r>
          </w:p>
        </w:tc>
        <w:tc>
          <w:tcPr>
            <w:tcW w:w="1248" w:type="dxa"/>
            <w:shd w:val="clear" w:color="auto" w:fill="auto"/>
            <w:vAlign w:val="center"/>
          </w:tcPr>
          <w:p w14:paraId="58864F88" w14:textId="77777777" w:rsidR="002936FA" w:rsidRDefault="002936FA" w:rsidP="00612EDA">
            <w:pPr>
              <w:pStyle w:val="TAC"/>
              <w:rPr>
                <w:rFonts w:cs="Arial"/>
                <w:lang w:eastAsia="ko-KR"/>
              </w:rPr>
            </w:pPr>
            <w:r>
              <w:rPr>
                <w:rFonts w:cs="Arial" w:hint="eastAsia"/>
                <w:lang w:eastAsia="ko-KR"/>
              </w:rPr>
              <w:t>IMD</w:t>
            </w:r>
            <w:r>
              <w:rPr>
                <w:rFonts w:cs="Arial"/>
                <w:lang w:eastAsia="ko-KR"/>
              </w:rPr>
              <w:t>2</w:t>
            </w:r>
          </w:p>
        </w:tc>
      </w:tr>
      <w:tr w:rsidR="002936FA" w14:paraId="1583B9A9" w14:textId="77777777" w:rsidTr="00612EDA">
        <w:trPr>
          <w:trHeight w:val="216"/>
          <w:jc w:val="center"/>
        </w:trPr>
        <w:tc>
          <w:tcPr>
            <w:tcW w:w="2258" w:type="dxa"/>
            <w:tcBorders>
              <w:top w:val="single" w:sz="4" w:space="0" w:color="auto"/>
              <w:bottom w:val="nil"/>
            </w:tcBorders>
            <w:shd w:val="clear" w:color="auto" w:fill="auto"/>
          </w:tcPr>
          <w:p w14:paraId="7EC0436B" w14:textId="77777777" w:rsidR="002936FA" w:rsidRPr="0006210B" w:rsidRDefault="002936FA" w:rsidP="00612EDA">
            <w:pPr>
              <w:pStyle w:val="TAC"/>
              <w:rPr>
                <w:rFonts w:eastAsia="MS Mincho"/>
              </w:rPr>
            </w:pPr>
            <w:r w:rsidRPr="001F360D">
              <w:rPr>
                <w:rFonts w:eastAsia="맑은 고딕" w:cs="Arial"/>
                <w:color w:val="000000"/>
                <w:szCs w:val="18"/>
              </w:rPr>
              <w:t>DC_12A_n2A-n41A</w:t>
            </w:r>
          </w:p>
        </w:tc>
        <w:tc>
          <w:tcPr>
            <w:tcW w:w="867" w:type="dxa"/>
            <w:shd w:val="clear" w:color="auto" w:fill="auto"/>
            <w:vAlign w:val="center"/>
          </w:tcPr>
          <w:p w14:paraId="30E76086" w14:textId="77777777" w:rsidR="002936FA" w:rsidRPr="001F360D" w:rsidRDefault="002936FA" w:rsidP="00612EDA">
            <w:pPr>
              <w:pStyle w:val="TAC"/>
              <w:rPr>
                <w:rFonts w:cs="Arial"/>
                <w:szCs w:val="18"/>
              </w:rPr>
            </w:pPr>
            <w:r w:rsidRPr="001F360D">
              <w:rPr>
                <w:rFonts w:cs="Arial"/>
                <w:szCs w:val="18"/>
              </w:rPr>
              <w:t>12</w:t>
            </w:r>
          </w:p>
        </w:tc>
        <w:tc>
          <w:tcPr>
            <w:tcW w:w="1066" w:type="dxa"/>
            <w:shd w:val="clear" w:color="auto" w:fill="auto"/>
            <w:noWrap/>
            <w:vAlign w:val="center"/>
          </w:tcPr>
          <w:p w14:paraId="376EC9E0" w14:textId="77777777" w:rsidR="002936FA" w:rsidRPr="001F360D" w:rsidRDefault="002936FA" w:rsidP="00612EDA">
            <w:pPr>
              <w:pStyle w:val="TAC"/>
              <w:rPr>
                <w:rFonts w:cs="Arial"/>
                <w:color w:val="000000"/>
                <w:szCs w:val="18"/>
              </w:rPr>
            </w:pPr>
            <w:r w:rsidRPr="001F360D">
              <w:rPr>
                <w:rFonts w:cs="Arial"/>
                <w:szCs w:val="18"/>
              </w:rPr>
              <w:t>708</w:t>
            </w:r>
          </w:p>
        </w:tc>
        <w:tc>
          <w:tcPr>
            <w:tcW w:w="747" w:type="dxa"/>
            <w:shd w:val="clear" w:color="auto" w:fill="auto"/>
            <w:noWrap/>
            <w:vAlign w:val="center"/>
          </w:tcPr>
          <w:p w14:paraId="30435E02" w14:textId="77777777" w:rsidR="002936FA" w:rsidRPr="001F360D" w:rsidRDefault="002936FA" w:rsidP="00612EDA">
            <w:pPr>
              <w:pStyle w:val="TAC"/>
              <w:rPr>
                <w:rFonts w:cs="Arial"/>
                <w:color w:val="000000"/>
                <w:szCs w:val="18"/>
              </w:rPr>
            </w:pPr>
            <w:r w:rsidRPr="001F360D">
              <w:rPr>
                <w:rFonts w:cs="Arial"/>
                <w:szCs w:val="18"/>
              </w:rPr>
              <w:t>5</w:t>
            </w:r>
          </w:p>
        </w:tc>
        <w:tc>
          <w:tcPr>
            <w:tcW w:w="1142" w:type="dxa"/>
            <w:shd w:val="clear" w:color="auto" w:fill="auto"/>
            <w:noWrap/>
            <w:vAlign w:val="center"/>
          </w:tcPr>
          <w:p w14:paraId="237A3F15" w14:textId="77777777" w:rsidR="002936FA" w:rsidRPr="001F360D" w:rsidRDefault="002936FA" w:rsidP="00612EDA">
            <w:pPr>
              <w:pStyle w:val="TAC"/>
              <w:rPr>
                <w:rFonts w:cs="Arial"/>
                <w:color w:val="000000"/>
                <w:szCs w:val="18"/>
              </w:rPr>
            </w:pPr>
            <w:r w:rsidRPr="001F360D">
              <w:rPr>
                <w:rFonts w:cs="Arial"/>
                <w:szCs w:val="18"/>
              </w:rPr>
              <w:t>25</w:t>
            </w:r>
          </w:p>
        </w:tc>
        <w:tc>
          <w:tcPr>
            <w:tcW w:w="1299" w:type="dxa"/>
            <w:shd w:val="clear" w:color="auto" w:fill="auto"/>
            <w:noWrap/>
            <w:vAlign w:val="center"/>
          </w:tcPr>
          <w:p w14:paraId="23D2BFA1" w14:textId="77777777" w:rsidR="002936FA" w:rsidRPr="001F360D" w:rsidRDefault="002936FA" w:rsidP="00612EDA">
            <w:pPr>
              <w:pStyle w:val="TAC"/>
              <w:rPr>
                <w:rFonts w:cs="Arial"/>
                <w:color w:val="000000"/>
                <w:szCs w:val="18"/>
              </w:rPr>
            </w:pPr>
            <w:r w:rsidRPr="001F360D">
              <w:rPr>
                <w:rFonts w:cs="Arial"/>
                <w:szCs w:val="18"/>
              </w:rPr>
              <w:t>738</w:t>
            </w:r>
          </w:p>
        </w:tc>
        <w:tc>
          <w:tcPr>
            <w:tcW w:w="752" w:type="dxa"/>
            <w:shd w:val="clear" w:color="auto" w:fill="auto"/>
            <w:vAlign w:val="center"/>
          </w:tcPr>
          <w:p w14:paraId="670E4366" w14:textId="77777777" w:rsidR="002936FA" w:rsidRDefault="002936FA" w:rsidP="00612EDA">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293C9DF0" w14:textId="77777777" w:rsidR="002936FA" w:rsidRDefault="002936FA" w:rsidP="00612EDA">
            <w:pPr>
              <w:pStyle w:val="TAC"/>
              <w:rPr>
                <w:rFonts w:cs="Arial"/>
                <w:lang w:eastAsia="ko-KR"/>
              </w:rPr>
            </w:pPr>
            <w:r w:rsidRPr="001F360D">
              <w:rPr>
                <w:rFonts w:cs="Arial"/>
                <w:color w:val="000000"/>
              </w:rPr>
              <w:t>N/A</w:t>
            </w:r>
          </w:p>
        </w:tc>
      </w:tr>
      <w:tr w:rsidR="002936FA" w14:paraId="66F8F512" w14:textId="77777777" w:rsidTr="00612EDA">
        <w:trPr>
          <w:trHeight w:val="216"/>
          <w:jc w:val="center"/>
        </w:trPr>
        <w:tc>
          <w:tcPr>
            <w:tcW w:w="2258" w:type="dxa"/>
            <w:tcBorders>
              <w:top w:val="nil"/>
              <w:bottom w:val="nil"/>
            </w:tcBorders>
            <w:shd w:val="clear" w:color="auto" w:fill="auto"/>
          </w:tcPr>
          <w:p w14:paraId="79764815" w14:textId="77777777" w:rsidR="002936FA" w:rsidRPr="0006210B" w:rsidRDefault="002936FA" w:rsidP="00612EDA">
            <w:pPr>
              <w:pStyle w:val="TAC"/>
              <w:rPr>
                <w:rFonts w:eastAsia="MS Mincho"/>
              </w:rPr>
            </w:pPr>
          </w:p>
        </w:tc>
        <w:tc>
          <w:tcPr>
            <w:tcW w:w="867" w:type="dxa"/>
            <w:shd w:val="clear" w:color="auto" w:fill="auto"/>
            <w:vAlign w:val="center"/>
          </w:tcPr>
          <w:p w14:paraId="49B8369A" w14:textId="77777777" w:rsidR="002936FA" w:rsidRPr="001F360D" w:rsidRDefault="002936FA" w:rsidP="00612EDA">
            <w:pPr>
              <w:pStyle w:val="TAC"/>
              <w:rPr>
                <w:rFonts w:cs="Arial"/>
                <w:szCs w:val="18"/>
              </w:rPr>
            </w:pPr>
            <w:r w:rsidRPr="001F360D">
              <w:rPr>
                <w:rFonts w:cs="Arial"/>
                <w:szCs w:val="18"/>
              </w:rPr>
              <w:t>n2</w:t>
            </w:r>
          </w:p>
        </w:tc>
        <w:tc>
          <w:tcPr>
            <w:tcW w:w="1066" w:type="dxa"/>
            <w:shd w:val="clear" w:color="auto" w:fill="auto"/>
            <w:noWrap/>
            <w:vAlign w:val="center"/>
          </w:tcPr>
          <w:p w14:paraId="3B139E38" w14:textId="77777777" w:rsidR="002936FA" w:rsidRPr="001F360D" w:rsidRDefault="002936FA" w:rsidP="00612EDA">
            <w:pPr>
              <w:pStyle w:val="TAC"/>
              <w:rPr>
                <w:rFonts w:cs="Arial"/>
                <w:color w:val="000000"/>
                <w:szCs w:val="18"/>
              </w:rPr>
            </w:pPr>
            <w:r w:rsidRPr="001F360D">
              <w:rPr>
                <w:rFonts w:cs="Arial"/>
                <w:szCs w:val="18"/>
              </w:rPr>
              <w:t>1900</w:t>
            </w:r>
          </w:p>
        </w:tc>
        <w:tc>
          <w:tcPr>
            <w:tcW w:w="747" w:type="dxa"/>
            <w:shd w:val="clear" w:color="auto" w:fill="auto"/>
            <w:noWrap/>
            <w:vAlign w:val="center"/>
          </w:tcPr>
          <w:p w14:paraId="7AA98FE0" w14:textId="77777777" w:rsidR="002936FA" w:rsidRPr="001F360D" w:rsidRDefault="002936FA" w:rsidP="00612EDA">
            <w:pPr>
              <w:pStyle w:val="TAC"/>
              <w:rPr>
                <w:rFonts w:cs="Arial"/>
                <w:color w:val="000000"/>
                <w:szCs w:val="18"/>
              </w:rPr>
            </w:pPr>
            <w:r w:rsidRPr="001F360D">
              <w:rPr>
                <w:rFonts w:cs="Arial"/>
                <w:szCs w:val="18"/>
              </w:rPr>
              <w:t>5</w:t>
            </w:r>
          </w:p>
        </w:tc>
        <w:tc>
          <w:tcPr>
            <w:tcW w:w="1142" w:type="dxa"/>
            <w:shd w:val="clear" w:color="auto" w:fill="auto"/>
            <w:noWrap/>
            <w:vAlign w:val="center"/>
          </w:tcPr>
          <w:p w14:paraId="560173CB" w14:textId="77777777" w:rsidR="002936FA" w:rsidRPr="001F360D" w:rsidRDefault="002936FA" w:rsidP="00612EDA">
            <w:pPr>
              <w:pStyle w:val="TAC"/>
              <w:rPr>
                <w:rFonts w:cs="Arial"/>
                <w:color w:val="000000"/>
                <w:szCs w:val="18"/>
              </w:rPr>
            </w:pPr>
            <w:r w:rsidRPr="001F360D">
              <w:rPr>
                <w:rFonts w:cs="Arial"/>
                <w:szCs w:val="18"/>
              </w:rPr>
              <w:t>25</w:t>
            </w:r>
          </w:p>
        </w:tc>
        <w:tc>
          <w:tcPr>
            <w:tcW w:w="1299" w:type="dxa"/>
            <w:shd w:val="clear" w:color="auto" w:fill="auto"/>
            <w:noWrap/>
            <w:vAlign w:val="center"/>
          </w:tcPr>
          <w:p w14:paraId="10C4107C" w14:textId="77777777" w:rsidR="002936FA" w:rsidRPr="001F360D" w:rsidRDefault="002936FA" w:rsidP="00612EDA">
            <w:pPr>
              <w:pStyle w:val="TAC"/>
              <w:rPr>
                <w:rFonts w:cs="Arial"/>
                <w:color w:val="000000"/>
                <w:szCs w:val="18"/>
              </w:rPr>
            </w:pPr>
            <w:r w:rsidRPr="001F360D">
              <w:rPr>
                <w:rFonts w:cs="Arial"/>
                <w:szCs w:val="18"/>
              </w:rPr>
              <w:t>1980</w:t>
            </w:r>
          </w:p>
        </w:tc>
        <w:tc>
          <w:tcPr>
            <w:tcW w:w="752" w:type="dxa"/>
            <w:shd w:val="clear" w:color="auto" w:fill="auto"/>
            <w:vAlign w:val="center"/>
          </w:tcPr>
          <w:p w14:paraId="4CB92170" w14:textId="77777777" w:rsidR="002936FA" w:rsidRDefault="002936FA" w:rsidP="00612EDA">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7544AEF5" w14:textId="77777777" w:rsidR="002936FA" w:rsidRDefault="002936FA" w:rsidP="00612EDA">
            <w:pPr>
              <w:pStyle w:val="TAC"/>
              <w:rPr>
                <w:rFonts w:cs="Arial"/>
                <w:lang w:eastAsia="ko-KR"/>
              </w:rPr>
            </w:pPr>
            <w:r w:rsidRPr="001F360D">
              <w:rPr>
                <w:rFonts w:cs="Arial"/>
                <w:color w:val="000000"/>
              </w:rPr>
              <w:t>N/A</w:t>
            </w:r>
          </w:p>
        </w:tc>
      </w:tr>
      <w:tr w:rsidR="002936FA" w14:paraId="53DBDDA7" w14:textId="77777777" w:rsidTr="00612EDA">
        <w:trPr>
          <w:trHeight w:val="216"/>
          <w:jc w:val="center"/>
        </w:trPr>
        <w:tc>
          <w:tcPr>
            <w:tcW w:w="2258" w:type="dxa"/>
            <w:tcBorders>
              <w:top w:val="nil"/>
              <w:bottom w:val="single" w:sz="4" w:space="0" w:color="auto"/>
            </w:tcBorders>
            <w:shd w:val="clear" w:color="auto" w:fill="auto"/>
          </w:tcPr>
          <w:p w14:paraId="77DEAE58" w14:textId="77777777" w:rsidR="002936FA" w:rsidRPr="0006210B" w:rsidRDefault="002936FA" w:rsidP="00612EDA">
            <w:pPr>
              <w:pStyle w:val="TAC"/>
              <w:rPr>
                <w:rFonts w:eastAsia="MS Mincho"/>
              </w:rPr>
            </w:pPr>
          </w:p>
        </w:tc>
        <w:tc>
          <w:tcPr>
            <w:tcW w:w="867" w:type="dxa"/>
            <w:shd w:val="clear" w:color="auto" w:fill="auto"/>
            <w:vAlign w:val="center"/>
          </w:tcPr>
          <w:p w14:paraId="34D35B02" w14:textId="77777777" w:rsidR="002936FA" w:rsidRPr="001F360D" w:rsidRDefault="002936FA" w:rsidP="00612EDA">
            <w:pPr>
              <w:pStyle w:val="TAC"/>
              <w:rPr>
                <w:rFonts w:cs="Arial"/>
                <w:szCs w:val="18"/>
              </w:rPr>
            </w:pPr>
            <w:r w:rsidRPr="001F360D">
              <w:rPr>
                <w:rFonts w:cs="Arial"/>
                <w:szCs w:val="18"/>
              </w:rPr>
              <w:t>n41</w:t>
            </w:r>
          </w:p>
        </w:tc>
        <w:tc>
          <w:tcPr>
            <w:tcW w:w="1066" w:type="dxa"/>
            <w:shd w:val="clear" w:color="auto" w:fill="auto"/>
            <w:noWrap/>
            <w:vAlign w:val="center"/>
          </w:tcPr>
          <w:p w14:paraId="2B572B14" w14:textId="77777777" w:rsidR="002936FA" w:rsidRPr="001F360D" w:rsidRDefault="002936FA" w:rsidP="00612EDA">
            <w:pPr>
              <w:pStyle w:val="TAC"/>
              <w:rPr>
                <w:rFonts w:cs="Arial"/>
                <w:color w:val="000000"/>
                <w:szCs w:val="18"/>
              </w:rPr>
            </w:pPr>
            <w:r w:rsidRPr="001F360D">
              <w:rPr>
                <w:rFonts w:cs="Arial"/>
                <w:color w:val="000000"/>
                <w:szCs w:val="18"/>
              </w:rPr>
              <w:t>2608</w:t>
            </w:r>
          </w:p>
        </w:tc>
        <w:tc>
          <w:tcPr>
            <w:tcW w:w="747" w:type="dxa"/>
            <w:shd w:val="clear" w:color="auto" w:fill="auto"/>
            <w:noWrap/>
            <w:vAlign w:val="center"/>
          </w:tcPr>
          <w:p w14:paraId="4A1C5F74" w14:textId="77777777" w:rsidR="002936FA" w:rsidRPr="001F360D" w:rsidRDefault="002936FA" w:rsidP="00612EDA">
            <w:pPr>
              <w:pStyle w:val="TAC"/>
              <w:rPr>
                <w:rFonts w:cs="Arial"/>
                <w:color w:val="000000"/>
                <w:szCs w:val="18"/>
              </w:rPr>
            </w:pPr>
            <w:r w:rsidRPr="001F360D">
              <w:rPr>
                <w:rFonts w:cs="Arial"/>
                <w:color w:val="000000"/>
                <w:szCs w:val="18"/>
              </w:rPr>
              <w:t>5</w:t>
            </w:r>
          </w:p>
        </w:tc>
        <w:tc>
          <w:tcPr>
            <w:tcW w:w="1142" w:type="dxa"/>
            <w:shd w:val="clear" w:color="auto" w:fill="auto"/>
            <w:noWrap/>
            <w:vAlign w:val="center"/>
          </w:tcPr>
          <w:p w14:paraId="3D86C007" w14:textId="77777777" w:rsidR="002936FA" w:rsidRPr="001F360D" w:rsidRDefault="002936FA" w:rsidP="00612EDA">
            <w:pPr>
              <w:pStyle w:val="TAC"/>
              <w:rPr>
                <w:rFonts w:cs="Arial"/>
                <w:color w:val="000000"/>
                <w:szCs w:val="18"/>
              </w:rPr>
            </w:pPr>
            <w:r w:rsidRPr="001F360D">
              <w:rPr>
                <w:rFonts w:cs="Arial"/>
                <w:color w:val="000000"/>
                <w:szCs w:val="18"/>
              </w:rPr>
              <w:t>25</w:t>
            </w:r>
          </w:p>
        </w:tc>
        <w:tc>
          <w:tcPr>
            <w:tcW w:w="1299" w:type="dxa"/>
            <w:shd w:val="clear" w:color="auto" w:fill="auto"/>
            <w:noWrap/>
            <w:vAlign w:val="center"/>
          </w:tcPr>
          <w:p w14:paraId="7581B30B" w14:textId="77777777" w:rsidR="002936FA" w:rsidRPr="001F360D" w:rsidRDefault="002936FA" w:rsidP="00612EDA">
            <w:pPr>
              <w:pStyle w:val="TAC"/>
              <w:rPr>
                <w:rFonts w:cs="Arial"/>
                <w:color w:val="000000"/>
                <w:szCs w:val="18"/>
              </w:rPr>
            </w:pPr>
            <w:r w:rsidRPr="001F360D">
              <w:rPr>
                <w:rFonts w:cs="Arial"/>
                <w:color w:val="000000"/>
                <w:szCs w:val="18"/>
              </w:rPr>
              <w:t>2608</w:t>
            </w:r>
          </w:p>
        </w:tc>
        <w:tc>
          <w:tcPr>
            <w:tcW w:w="752" w:type="dxa"/>
            <w:shd w:val="clear" w:color="auto" w:fill="auto"/>
            <w:vAlign w:val="center"/>
          </w:tcPr>
          <w:p w14:paraId="0BBE996C" w14:textId="77777777" w:rsidR="002936FA" w:rsidRDefault="002936FA" w:rsidP="00612EDA">
            <w:pPr>
              <w:pStyle w:val="TAC"/>
              <w:rPr>
                <w:rFonts w:eastAsia="맑은 고딕" w:cs="Arial"/>
                <w:color w:val="000000"/>
                <w:lang w:eastAsia="ko-KR"/>
              </w:rPr>
            </w:pPr>
            <w:r>
              <w:rPr>
                <w:rFonts w:eastAsia="맑은 고딕" w:cs="Arial"/>
                <w:color w:val="000000"/>
                <w:lang w:eastAsia="ko-KR"/>
              </w:rPr>
              <w:t>28.7</w:t>
            </w:r>
          </w:p>
        </w:tc>
        <w:tc>
          <w:tcPr>
            <w:tcW w:w="1248" w:type="dxa"/>
            <w:shd w:val="clear" w:color="auto" w:fill="auto"/>
            <w:vAlign w:val="center"/>
          </w:tcPr>
          <w:p w14:paraId="2A10716B" w14:textId="77777777" w:rsidR="002936FA" w:rsidRDefault="002936FA" w:rsidP="00612EDA">
            <w:pPr>
              <w:pStyle w:val="TAC"/>
              <w:rPr>
                <w:rFonts w:cs="Arial"/>
                <w:lang w:eastAsia="ko-KR"/>
              </w:rPr>
            </w:pPr>
            <w:r>
              <w:rPr>
                <w:rFonts w:cs="Arial" w:hint="eastAsia"/>
                <w:lang w:eastAsia="ko-KR"/>
              </w:rPr>
              <w:t>IMD</w:t>
            </w:r>
            <w:r>
              <w:rPr>
                <w:rFonts w:cs="Arial"/>
                <w:lang w:eastAsia="ko-KR"/>
              </w:rPr>
              <w:t>2</w:t>
            </w:r>
          </w:p>
        </w:tc>
      </w:tr>
      <w:tr w:rsidR="002936FA" w14:paraId="103CF21F" w14:textId="77777777" w:rsidTr="00612EDA">
        <w:trPr>
          <w:trHeight w:val="216"/>
          <w:jc w:val="center"/>
        </w:trPr>
        <w:tc>
          <w:tcPr>
            <w:tcW w:w="2258" w:type="dxa"/>
            <w:tcBorders>
              <w:top w:val="nil"/>
              <w:bottom w:val="nil"/>
            </w:tcBorders>
            <w:shd w:val="clear" w:color="auto" w:fill="auto"/>
          </w:tcPr>
          <w:p w14:paraId="34D329F5" w14:textId="77777777" w:rsidR="002936FA" w:rsidRPr="0006210B" w:rsidRDefault="002936FA" w:rsidP="00612EDA">
            <w:pPr>
              <w:pStyle w:val="TAC"/>
              <w:rPr>
                <w:rFonts w:eastAsia="MS Mincho"/>
              </w:rPr>
            </w:pPr>
            <w:r>
              <w:t>DC_</w:t>
            </w:r>
            <w:r>
              <w:rPr>
                <w:lang w:val="sv-SE"/>
              </w:rPr>
              <w:t>12</w:t>
            </w:r>
            <w:r>
              <w:t>_n</w:t>
            </w:r>
            <w:r>
              <w:rPr>
                <w:lang w:val="sv-SE"/>
              </w:rPr>
              <w:t>2</w:t>
            </w:r>
            <w:r>
              <w:t>-n</w:t>
            </w:r>
            <w:r>
              <w:rPr>
                <w:lang w:val="sv-SE"/>
              </w:rPr>
              <w:t>78</w:t>
            </w:r>
          </w:p>
        </w:tc>
        <w:tc>
          <w:tcPr>
            <w:tcW w:w="867" w:type="dxa"/>
            <w:shd w:val="clear" w:color="auto" w:fill="auto"/>
          </w:tcPr>
          <w:p w14:paraId="23FD7120" w14:textId="77777777" w:rsidR="002936FA" w:rsidRPr="001F360D" w:rsidRDefault="002936FA" w:rsidP="00612EDA">
            <w:pPr>
              <w:pStyle w:val="TAC"/>
            </w:pPr>
            <w:r>
              <w:rPr>
                <w:lang w:val="sv-SE"/>
              </w:rPr>
              <w:t>12</w:t>
            </w:r>
          </w:p>
        </w:tc>
        <w:tc>
          <w:tcPr>
            <w:tcW w:w="1066" w:type="dxa"/>
            <w:shd w:val="clear" w:color="auto" w:fill="auto"/>
            <w:noWrap/>
          </w:tcPr>
          <w:p w14:paraId="4CE9994A" w14:textId="77777777" w:rsidR="002936FA" w:rsidRPr="001F360D" w:rsidRDefault="002936FA" w:rsidP="00612EDA">
            <w:pPr>
              <w:pStyle w:val="TAC"/>
              <w:rPr>
                <w:color w:val="000000"/>
              </w:rPr>
            </w:pPr>
            <w:r>
              <w:t>707.5</w:t>
            </w:r>
          </w:p>
        </w:tc>
        <w:tc>
          <w:tcPr>
            <w:tcW w:w="747" w:type="dxa"/>
            <w:shd w:val="clear" w:color="auto" w:fill="auto"/>
            <w:noWrap/>
          </w:tcPr>
          <w:p w14:paraId="38AA7C5B" w14:textId="77777777" w:rsidR="002936FA" w:rsidRPr="001F360D" w:rsidRDefault="002936FA" w:rsidP="00612EDA">
            <w:pPr>
              <w:pStyle w:val="TAC"/>
              <w:rPr>
                <w:color w:val="000000"/>
              </w:rPr>
            </w:pPr>
            <w:r>
              <w:t>5</w:t>
            </w:r>
          </w:p>
        </w:tc>
        <w:tc>
          <w:tcPr>
            <w:tcW w:w="1142" w:type="dxa"/>
            <w:shd w:val="clear" w:color="auto" w:fill="auto"/>
            <w:noWrap/>
          </w:tcPr>
          <w:p w14:paraId="7F718C0B" w14:textId="77777777" w:rsidR="002936FA" w:rsidRPr="001F360D" w:rsidRDefault="002936FA" w:rsidP="00612EDA">
            <w:pPr>
              <w:pStyle w:val="TAC"/>
              <w:rPr>
                <w:color w:val="000000"/>
              </w:rPr>
            </w:pPr>
            <w:r>
              <w:t>25</w:t>
            </w:r>
          </w:p>
        </w:tc>
        <w:tc>
          <w:tcPr>
            <w:tcW w:w="1299" w:type="dxa"/>
            <w:shd w:val="clear" w:color="auto" w:fill="auto"/>
            <w:noWrap/>
          </w:tcPr>
          <w:p w14:paraId="42166BCC" w14:textId="77777777" w:rsidR="002936FA" w:rsidRPr="001F360D" w:rsidRDefault="002936FA" w:rsidP="00612EDA">
            <w:pPr>
              <w:pStyle w:val="TAC"/>
              <w:rPr>
                <w:color w:val="000000"/>
              </w:rPr>
            </w:pPr>
            <w:r>
              <w:t>737.5</w:t>
            </w:r>
          </w:p>
        </w:tc>
        <w:tc>
          <w:tcPr>
            <w:tcW w:w="752" w:type="dxa"/>
            <w:shd w:val="clear" w:color="auto" w:fill="auto"/>
          </w:tcPr>
          <w:p w14:paraId="713236DD" w14:textId="77777777" w:rsidR="002936FA" w:rsidRDefault="002936FA" w:rsidP="00612EDA">
            <w:pPr>
              <w:pStyle w:val="TAC"/>
              <w:rPr>
                <w:rFonts w:eastAsia="맑은 고딕"/>
                <w:color w:val="000000"/>
                <w:lang w:eastAsia="ko-KR"/>
              </w:rPr>
            </w:pPr>
            <w:r>
              <w:t>N/A</w:t>
            </w:r>
          </w:p>
        </w:tc>
        <w:tc>
          <w:tcPr>
            <w:tcW w:w="1248" w:type="dxa"/>
            <w:shd w:val="clear" w:color="auto" w:fill="auto"/>
          </w:tcPr>
          <w:p w14:paraId="2E6FC09C" w14:textId="77777777" w:rsidR="002936FA" w:rsidRDefault="002936FA" w:rsidP="00612EDA">
            <w:pPr>
              <w:pStyle w:val="TAC"/>
              <w:rPr>
                <w:lang w:eastAsia="ko-KR"/>
              </w:rPr>
            </w:pPr>
            <w:r>
              <w:t>N/A</w:t>
            </w:r>
          </w:p>
        </w:tc>
      </w:tr>
      <w:tr w:rsidR="002936FA" w14:paraId="77FDB0A2" w14:textId="77777777" w:rsidTr="00612EDA">
        <w:trPr>
          <w:trHeight w:val="216"/>
          <w:jc w:val="center"/>
        </w:trPr>
        <w:tc>
          <w:tcPr>
            <w:tcW w:w="2258" w:type="dxa"/>
            <w:tcBorders>
              <w:top w:val="nil"/>
              <w:bottom w:val="nil"/>
            </w:tcBorders>
            <w:shd w:val="clear" w:color="auto" w:fill="auto"/>
            <w:vAlign w:val="center"/>
          </w:tcPr>
          <w:p w14:paraId="0D2153C0" w14:textId="77777777" w:rsidR="002936FA" w:rsidRPr="0006210B" w:rsidRDefault="002936FA" w:rsidP="00612EDA">
            <w:pPr>
              <w:pStyle w:val="TAC"/>
              <w:rPr>
                <w:rFonts w:eastAsia="MS Mincho"/>
              </w:rPr>
            </w:pPr>
          </w:p>
        </w:tc>
        <w:tc>
          <w:tcPr>
            <w:tcW w:w="867" w:type="dxa"/>
            <w:shd w:val="clear" w:color="auto" w:fill="auto"/>
          </w:tcPr>
          <w:p w14:paraId="5296A0F9" w14:textId="77777777" w:rsidR="002936FA" w:rsidRPr="001F360D" w:rsidRDefault="002936FA" w:rsidP="00612EDA">
            <w:pPr>
              <w:pStyle w:val="TAC"/>
            </w:pPr>
            <w:r>
              <w:t>n2</w:t>
            </w:r>
          </w:p>
        </w:tc>
        <w:tc>
          <w:tcPr>
            <w:tcW w:w="1066" w:type="dxa"/>
            <w:shd w:val="clear" w:color="auto" w:fill="auto"/>
            <w:noWrap/>
          </w:tcPr>
          <w:p w14:paraId="77AA6172" w14:textId="77777777" w:rsidR="002936FA" w:rsidRPr="001F360D" w:rsidRDefault="002936FA" w:rsidP="00612EDA">
            <w:pPr>
              <w:pStyle w:val="TAC"/>
              <w:rPr>
                <w:color w:val="000000"/>
              </w:rPr>
            </w:pPr>
            <w:r>
              <w:t>1880</w:t>
            </w:r>
          </w:p>
        </w:tc>
        <w:tc>
          <w:tcPr>
            <w:tcW w:w="747" w:type="dxa"/>
            <w:shd w:val="clear" w:color="auto" w:fill="auto"/>
            <w:noWrap/>
          </w:tcPr>
          <w:p w14:paraId="5E694F51" w14:textId="77777777" w:rsidR="002936FA" w:rsidRPr="001F360D" w:rsidRDefault="002936FA" w:rsidP="00612EDA">
            <w:pPr>
              <w:pStyle w:val="TAC"/>
              <w:rPr>
                <w:color w:val="000000"/>
              </w:rPr>
            </w:pPr>
            <w:r>
              <w:t>5</w:t>
            </w:r>
          </w:p>
        </w:tc>
        <w:tc>
          <w:tcPr>
            <w:tcW w:w="1142" w:type="dxa"/>
            <w:shd w:val="clear" w:color="auto" w:fill="auto"/>
            <w:noWrap/>
          </w:tcPr>
          <w:p w14:paraId="0914CED7" w14:textId="77777777" w:rsidR="002936FA" w:rsidRPr="001F360D" w:rsidRDefault="002936FA" w:rsidP="00612EDA">
            <w:pPr>
              <w:pStyle w:val="TAC"/>
              <w:rPr>
                <w:color w:val="000000"/>
              </w:rPr>
            </w:pPr>
            <w:r>
              <w:t>25</w:t>
            </w:r>
          </w:p>
        </w:tc>
        <w:tc>
          <w:tcPr>
            <w:tcW w:w="1299" w:type="dxa"/>
            <w:shd w:val="clear" w:color="auto" w:fill="auto"/>
            <w:noWrap/>
          </w:tcPr>
          <w:p w14:paraId="7E4FBD9B" w14:textId="77777777" w:rsidR="002936FA" w:rsidRPr="001F360D" w:rsidRDefault="002936FA" w:rsidP="00612EDA">
            <w:pPr>
              <w:pStyle w:val="TAC"/>
              <w:rPr>
                <w:color w:val="000000"/>
              </w:rPr>
            </w:pPr>
            <w:r>
              <w:t>1960</w:t>
            </w:r>
          </w:p>
        </w:tc>
        <w:tc>
          <w:tcPr>
            <w:tcW w:w="752" w:type="dxa"/>
            <w:shd w:val="clear" w:color="auto" w:fill="auto"/>
          </w:tcPr>
          <w:p w14:paraId="5429E9A7" w14:textId="77777777" w:rsidR="002936FA" w:rsidRDefault="002936FA" w:rsidP="00612EDA">
            <w:pPr>
              <w:pStyle w:val="TAC"/>
              <w:rPr>
                <w:rFonts w:eastAsia="맑은 고딕"/>
                <w:color w:val="000000"/>
                <w:lang w:eastAsia="ko-KR"/>
              </w:rPr>
            </w:pPr>
            <w:r>
              <w:t>16.5</w:t>
            </w:r>
          </w:p>
        </w:tc>
        <w:tc>
          <w:tcPr>
            <w:tcW w:w="1248" w:type="dxa"/>
            <w:shd w:val="clear" w:color="auto" w:fill="auto"/>
          </w:tcPr>
          <w:p w14:paraId="66F59FBB" w14:textId="77777777" w:rsidR="002936FA" w:rsidRDefault="002936FA" w:rsidP="00612EDA">
            <w:pPr>
              <w:pStyle w:val="TAC"/>
              <w:rPr>
                <w:lang w:eastAsia="ko-KR"/>
              </w:rPr>
            </w:pPr>
            <w:r>
              <w:t>IMD3</w:t>
            </w:r>
          </w:p>
        </w:tc>
      </w:tr>
      <w:tr w:rsidR="002936FA" w14:paraId="29CB3A1F" w14:textId="77777777" w:rsidTr="00612EDA">
        <w:trPr>
          <w:trHeight w:val="216"/>
          <w:jc w:val="center"/>
        </w:trPr>
        <w:tc>
          <w:tcPr>
            <w:tcW w:w="2258" w:type="dxa"/>
            <w:tcBorders>
              <w:top w:val="nil"/>
              <w:bottom w:val="nil"/>
            </w:tcBorders>
            <w:shd w:val="clear" w:color="auto" w:fill="auto"/>
            <w:vAlign w:val="center"/>
          </w:tcPr>
          <w:p w14:paraId="5A6E1FAD" w14:textId="77777777" w:rsidR="002936FA" w:rsidRPr="0006210B" w:rsidRDefault="002936FA" w:rsidP="00612EDA">
            <w:pPr>
              <w:pStyle w:val="TAC"/>
              <w:rPr>
                <w:rFonts w:eastAsia="MS Mincho"/>
              </w:rPr>
            </w:pPr>
          </w:p>
        </w:tc>
        <w:tc>
          <w:tcPr>
            <w:tcW w:w="867" w:type="dxa"/>
            <w:shd w:val="clear" w:color="auto" w:fill="auto"/>
          </w:tcPr>
          <w:p w14:paraId="4DC20E2F" w14:textId="77777777" w:rsidR="002936FA" w:rsidRPr="001F360D" w:rsidRDefault="002936FA" w:rsidP="00612EDA">
            <w:pPr>
              <w:pStyle w:val="TAC"/>
            </w:pPr>
            <w:r>
              <w:rPr>
                <w:rFonts w:eastAsia="Times New Roman"/>
                <w:lang w:eastAsia="zh-CN"/>
              </w:rPr>
              <w:t>n78</w:t>
            </w:r>
          </w:p>
        </w:tc>
        <w:tc>
          <w:tcPr>
            <w:tcW w:w="1066" w:type="dxa"/>
            <w:shd w:val="clear" w:color="auto" w:fill="auto"/>
            <w:noWrap/>
          </w:tcPr>
          <w:p w14:paraId="28A6EEDA" w14:textId="77777777" w:rsidR="002936FA" w:rsidRPr="001F360D" w:rsidRDefault="002936FA" w:rsidP="00612EDA">
            <w:pPr>
              <w:pStyle w:val="TAC"/>
              <w:rPr>
                <w:color w:val="000000"/>
              </w:rPr>
            </w:pPr>
            <w:r>
              <w:t>3375</w:t>
            </w:r>
          </w:p>
        </w:tc>
        <w:tc>
          <w:tcPr>
            <w:tcW w:w="747" w:type="dxa"/>
            <w:shd w:val="clear" w:color="auto" w:fill="auto"/>
            <w:noWrap/>
          </w:tcPr>
          <w:p w14:paraId="2725E981" w14:textId="77777777" w:rsidR="002936FA" w:rsidRPr="001F360D" w:rsidRDefault="002936FA" w:rsidP="00612EDA">
            <w:pPr>
              <w:pStyle w:val="TAC"/>
              <w:rPr>
                <w:color w:val="000000"/>
              </w:rPr>
            </w:pPr>
            <w:r>
              <w:t>10</w:t>
            </w:r>
          </w:p>
        </w:tc>
        <w:tc>
          <w:tcPr>
            <w:tcW w:w="1142" w:type="dxa"/>
            <w:shd w:val="clear" w:color="auto" w:fill="auto"/>
            <w:noWrap/>
          </w:tcPr>
          <w:p w14:paraId="747BB833" w14:textId="77777777" w:rsidR="002936FA" w:rsidRPr="001F360D" w:rsidRDefault="002936FA" w:rsidP="00612EDA">
            <w:pPr>
              <w:pStyle w:val="TAC"/>
              <w:rPr>
                <w:color w:val="000000"/>
              </w:rPr>
            </w:pPr>
            <w:r>
              <w:t>50</w:t>
            </w:r>
          </w:p>
        </w:tc>
        <w:tc>
          <w:tcPr>
            <w:tcW w:w="1299" w:type="dxa"/>
            <w:shd w:val="clear" w:color="auto" w:fill="auto"/>
            <w:noWrap/>
          </w:tcPr>
          <w:p w14:paraId="49568186" w14:textId="77777777" w:rsidR="002936FA" w:rsidRPr="001F360D" w:rsidRDefault="002936FA" w:rsidP="00612EDA">
            <w:pPr>
              <w:pStyle w:val="TAC"/>
              <w:rPr>
                <w:color w:val="000000"/>
              </w:rPr>
            </w:pPr>
            <w:r>
              <w:t>3375</w:t>
            </w:r>
          </w:p>
        </w:tc>
        <w:tc>
          <w:tcPr>
            <w:tcW w:w="752" w:type="dxa"/>
            <w:shd w:val="clear" w:color="auto" w:fill="auto"/>
          </w:tcPr>
          <w:p w14:paraId="16B3DB68" w14:textId="77777777" w:rsidR="002936FA" w:rsidRDefault="002936FA" w:rsidP="00612EDA">
            <w:pPr>
              <w:pStyle w:val="TAC"/>
              <w:rPr>
                <w:rFonts w:eastAsia="맑은 고딕"/>
                <w:color w:val="000000"/>
                <w:lang w:eastAsia="ko-KR"/>
              </w:rPr>
            </w:pPr>
            <w:r>
              <w:t>N/A</w:t>
            </w:r>
          </w:p>
        </w:tc>
        <w:tc>
          <w:tcPr>
            <w:tcW w:w="1248" w:type="dxa"/>
            <w:shd w:val="clear" w:color="auto" w:fill="auto"/>
          </w:tcPr>
          <w:p w14:paraId="0CF4E393" w14:textId="77777777" w:rsidR="002936FA" w:rsidRDefault="002936FA" w:rsidP="00612EDA">
            <w:pPr>
              <w:pStyle w:val="TAC"/>
              <w:rPr>
                <w:lang w:eastAsia="ko-KR"/>
              </w:rPr>
            </w:pPr>
            <w:r>
              <w:t>N/A</w:t>
            </w:r>
          </w:p>
        </w:tc>
      </w:tr>
      <w:tr w:rsidR="002936FA" w14:paraId="53297299" w14:textId="77777777" w:rsidTr="00612EDA">
        <w:trPr>
          <w:trHeight w:val="216"/>
          <w:jc w:val="center"/>
        </w:trPr>
        <w:tc>
          <w:tcPr>
            <w:tcW w:w="2258" w:type="dxa"/>
            <w:tcBorders>
              <w:top w:val="nil"/>
              <w:bottom w:val="nil"/>
            </w:tcBorders>
            <w:shd w:val="clear" w:color="auto" w:fill="auto"/>
            <w:vAlign w:val="center"/>
          </w:tcPr>
          <w:p w14:paraId="7481882E" w14:textId="77777777" w:rsidR="002936FA" w:rsidRPr="0006210B" w:rsidRDefault="002936FA" w:rsidP="00612EDA">
            <w:pPr>
              <w:pStyle w:val="TAC"/>
              <w:rPr>
                <w:rFonts w:eastAsia="MS Mincho"/>
              </w:rPr>
            </w:pPr>
          </w:p>
        </w:tc>
        <w:tc>
          <w:tcPr>
            <w:tcW w:w="867" w:type="dxa"/>
            <w:shd w:val="clear" w:color="auto" w:fill="auto"/>
          </w:tcPr>
          <w:p w14:paraId="28525382" w14:textId="77777777" w:rsidR="002936FA" w:rsidRPr="001F360D" w:rsidRDefault="002936FA" w:rsidP="00612EDA">
            <w:pPr>
              <w:pStyle w:val="TAC"/>
            </w:pPr>
            <w:r>
              <w:rPr>
                <w:lang w:val="sv-SE"/>
              </w:rPr>
              <w:t>12</w:t>
            </w:r>
          </w:p>
        </w:tc>
        <w:tc>
          <w:tcPr>
            <w:tcW w:w="1066" w:type="dxa"/>
            <w:shd w:val="clear" w:color="auto" w:fill="auto"/>
            <w:noWrap/>
          </w:tcPr>
          <w:p w14:paraId="795A735F" w14:textId="77777777" w:rsidR="002936FA" w:rsidRPr="001F360D" w:rsidRDefault="002936FA" w:rsidP="00612EDA">
            <w:pPr>
              <w:pStyle w:val="TAC"/>
              <w:rPr>
                <w:color w:val="000000"/>
              </w:rPr>
            </w:pPr>
            <w:r>
              <w:t>707.5</w:t>
            </w:r>
          </w:p>
        </w:tc>
        <w:tc>
          <w:tcPr>
            <w:tcW w:w="747" w:type="dxa"/>
            <w:shd w:val="clear" w:color="auto" w:fill="auto"/>
            <w:noWrap/>
          </w:tcPr>
          <w:p w14:paraId="1E08F8DA" w14:textId="77777777" w:rsidR="002936FA" w:rsidRPr="001F360D" w:rsidRDefault="002936FA" w:rsidP="00612EDA">
            <w:pPr>
              <w:pStyle w:val="TAC"/>
              <w:rPr>
                <w:color w:val="000000"/>
              </w:rPr>
            </w:pPr>
            <w:r>
              <w:t>5</w:t>
            </w:r>
          </w:p>
        </w:tc>
        <w:tc>
          <w:tcPr>
            <w:tcW w:w="1142" w:type="dxa"/>
            <w:shd w:val="clear" w:color="auto" w:fill="auto"/>
            <w:noWrap/>
          </w:tcPr>
          <w:p w14:paraId="593F880E" w14:textId="77777777" w:rsidR="002936FA" w:rsidRPr="001F360D" w:rsidRDefault="002936FA" w:rsidP="00612EDA">
            <w:pPr>
              <w:pStyle w:val="TAC"/>
              <w:rPr>
                <w:color w:val="000000"/>
              </w:rPr>
            </w:pPr>
            <w:r>
              <w:t>25</w:t>
            </w:r>
          </w:p>
        </w:tc>
        <w:tc>
          <w:tcPr>
            <w:tcW w:w="1299" w:type="dxa"/>
            <w:shd w:val="clear" w:color="auto" w:fill="auto"/>
            <w:noWrap/>
          </w:tcPr>
          <w:p w14:paraId="75535826" w14:textId="77777777" w:rsidR="002936FA" w:rsidRPr="001F360D" w:rsidRDefault="002936FA" w:rsidP="00612EDA">
            <w:pPr>
              <w:pStyle w:val="TAC"/>
              <w:rPr>
                <w:color w:val="000000"/>
              </w:rPr>
            </w:pPr>
            <w:r>
              <w:t>737.5</w:t>
            </w:r>
          </w:p>
        </w:tc>
        <w:tc>
          <w:tcPr>
            <w:tcW w:w="752" w:type="dxa"/>
            <w:shd w:val="clear" w:color="auto" w:fill="auto"/>
          </w:tcPr>
          <w:p w14:paraId="1969AC8F" w14:textId="77777777" w:rsidR="002936FA" w:rsidRDefault="002936FA" w:rsidP="00612EDA">
            <w:pPr>
              <w:pStyle w:val="TAC"/>
              <w:rPr>
                <w:rFonts w:eastAsia="맑은 고딕"/>
                <w:color w:val="000000"/>
                <w:lang w:eastAsia="ko-KR"/>
              </w:rPr>
            </w:pPr>
            <w:r>
              <w:t>N/A</w:t>
            </w:r>
          </w:p>
        </w:tc>
        <w:tc>
          <w:tcPr>
            <w:tcW w:w="1248" w:type="dxa"/>
            <w:shd w:val="clear" w:color="auto" w:fill="auto"/>
          </w:tcPr>
          <w:p w14:paraId="060D9C15" w14:textId="77777777" w:rsidR="002936FA" w:rsidRDefault="002936FA" w:rsidP="00612EDA">
            <w:pPr>
              <w:pStyle w:val="TAC"/>
              <w:rPr>
                <w:lang w:eastAsia="ko-KR"/>
              </w:rPr>
            </w:pPr>
            <w:r>
              <w:t>N/A</w:t>
            </w:r>
          </w:p>
        </w:tc>
      </w:tr>
      <w:tr w:rsidR="002936FA" w14:paraId="5CEF71B0" w14:textId="77777777" w:rsidTr="00612EDA">
        <w:trPr>
          <w:trHeight w:val="216"/>
          <w:jc w:val="center"/>
        </w:trPr>
        <w:tc>
          <w:tcPr>
            <w:tcW w:w="2258" w:type="dxa"/>
            <w:tcBorders>
              <w:top w:val="nil"/>
              <w:bottom w:val="nil"/>
            </w:tcBorders>
            <w:shd w:val="clear" w:color="auto" w:fill="auto"/>
            <w:vAlign w:val="center"/>
          </w:tcPr>
          <w:p w14:paraId="781E2E6C" w14:textId="77777777" w:rsidR="002936FA" w:rsidRPr="0006210B" w:rsidRDefault="002936FA" w:rsidP="00612EDA">
            <w:pPr>
              <w:pStyle w:val="TAC"/>
              <w:rPr>
                <w:rFonts w:eastAsia="MS Mincho"/>
              </w:rPr>
            </w:pPr>
          </w:p>
        </w:tc>
        <w:tc>
          <w:tcPr>
            <w:tcW w:w="867" w:type="dxa"/>
            <w:shd w:val="clear" w:color="auto" w:fill="auto"/>
          </w:tcPr>
          <w:p w14:paraId="38E7D314" w14:textId="77777777" w:rsidR="002936FA" w:rsidRPr="001F360D" w:rsidRDefault="002936FA" w:rsidP="00612EDA">
            <w:pPr>
              <w:pStyle w:val="TAC"/>
            </w:pPr>
            <w:r>
              <w:rPr>
                <w:rFonts w:eastAsia="Times New Roman"/>
                <w:lang w:eastAsia="zh-CN"/>
              </w:rPr>
              <w:t>n2</w:t>
            </w:r>
          </w:p>
        </w:tc>
        <w:tc>
          <w:tcPr>
            <w:tcW w:w="1066" w:type="dxa"/>
            <w:shd w:val="clear" w:color="auto" w:fill="auto"/>
            <w:noWrap/>
          </w:tcPr>
          <w:p w14:paraId="30998B32" w14:textId="77777777" w:rsidR="002936FA" w:rsidRPr="001F360D" w:rsidRDefault="002936FA" w:rsidP="00612EDA">
            <w:pPr>
              <w:pStyle w:val="TAC"/>
              <w:rPr>
                <w:color w:val="000000"/>
              </w:rPr>
            </w:pPr>
            <w:r>
              <w:t>1900</w:t>
            </w:r>
          </w:p>
        </w:tc>
        <w:tc>
          <w:tcPr>
            <w:tcW w:w="747" w:type="dxa"/>
            <w:shd w:val="clear" w:color="auto" w:fill="auto"/>
            <w:noWrap/>
          </w:tcPr>
          <w:p w14:paraId="0D7DCA58" w14:textId="77777777" w:rsidR="002936FA" w:rsidRPr="001F360D" w:rsidRDefault="002936FA" w:rsidP="00612EDA">
            <w:pPr>
              <w:pStyle w:val="TAC"/>
              <w:rPr>
                <w:color w:val="000000"/>
              </w:rPr>
            </w:pPr>
            <w:r>
              <w:t>5</w:t>
            </w:r>
          </w:p>
        </w:tc>
        <w:tc>
          <w:tcPr>
            <w:tcW w:w="1142" w:type="dxa"/>
            <w:shd w:val="clear" w:color="auto" w:fill="auto"/>
            <w:noWrap/>
          </w:tcPr>
          <w:p w14:paraId="2DC848E5" w14:textId="77777777" w:rsidR="002936FA" w:rsidRPr="001F360D" w:rsidRDefault="002936FA" w:rsidP="00612EDA">
            <w:pPr>
              <w:pStyle w:val="TAC"/>
              <w:rPr>
                <w:color w:val="000000"/>
              </w:rPr>
            </w:pPr>
            <w:r>
              <w:t>25</w:t>
            </w:r>
          </w:p>
        </w:tc>
        <w:tc>
          <w:tcPr>
            <w:tcW w:w="1299" w:type="dxa"/>
            <w:shd w:val="clear" w:color="auto" w:fill="auto"/>
            <w:noWrap/>
          </w:tcPr>
          <w:p w14:paraId="77A13222" w14:textId="77777777" w:rsidR="002936FA" w:rsidRPr="001F360D" w:rsidRDefault="002936FA" w:rsidP="00612EDA">
            <w:pPr>
              <w:pStyle w:val="TAC"/>
              <w:rPr>
                <w:color w:val="000000"/>
              </w:rPr>
            </w:pPr>
            <w:r>
              <w:t>1980</w:t>
            </w:r>
          </w:p>
        </w:tc>
        <w:tc>
          <w:tcPr>
            <w:tcW w:w="752" w:type="dxa"/>
            <w:shd w:val="clear" w:color="auto" w:fill="auto"/>
          </w:tcPr>
          <w:p w14:paraId="7E0D4459" w14:textId="77777777" w:rsidR="002936FA" w:rsidRDefault="002936FA" w:rsidP="00612EDA">
            <w:pPr>
              <w:pStyle w:val="TAC"/>
              <w:rPr>
                <w:rFonts w:eastAsia="맑은 고딕"/>
                <w:color w:val="000000"/>
                <w:lang w:eastAsia="ko-KR"/>
              </w:rPr>
            </w:pPr>
            <w:r>
              <w:t>N/A</w:t>
            </w:r>
          </w:p>
        </w:tc>
        <w:tc>
          <w:tcPr>
            <w:tcW w:w="1248" w:type="dxa"/>
            <w:shd w:val="clear" w:color="auto" w:fill="auto"/>
          </w:tcPr>
          <w:p w14:paraId="5E04103A" w14:textId="77777777" w:rsidR="002936FA" w:rsidRDefault="002936FA" w:rsidP="00612EDA">
            <w:pPr>
              <w:pStyle w:val="TAC"/>
              <w:rPr>
                <w:lang w:eastAsia="ko-KR"/>
              </w:rPr>
            </w:pPr>
            <w:r>
              <w:t>N/A</w:t>
            </w:r>
          </w:p>
        </w:tc>
      </w:tr>
      <w:tr w:rsidR="002936FA" w14:paraId="39BDE0F9" w14:textId="77777777" w:rsidTr="00612EDA">
        <w:trPr>
          <w:trHeight w:val="216"/>
          <w:jc w:val="center"/>
        </w:trPr>
        <w:tc>
          <w:tcPr>
            <w:tcW w:w="2258" w:type="dxa"/>
            <w:tcBorders>
              <w:top w:val="nil"/>
              <w:bottom w:val="single" w:sz="4" w:space="0" w:color="auto"/>
            </w:tcBorders>
            <w:shd w:val="clear" w:color="auto" w:fill="auto"/>
            <w:vAlign w:val="center"/>
          </w:tcPr>
          <w:p w14:paraId="68E94700" w14:textId="77777777" w:rsidR="002936FA" w:rsidRPr="0006210B" w:rsidRDefault="002936FA" w:rsidP="00612EDA">
            <w:pPr>
              <w:pStyle w:val="TAC"/>
              <w:rPr>
                <w:rFonts w:eastAsia="MS Mincho"/>
              </w:rPr>
            </w:pPr>
          </w:p>
        </w:tc>
        <w:tc>
          <w:tcPr>
            <w:tcW w:w="867" w:type="dxa"/>
            <w:shd w:val="clear" w:color="auto" w:fill="auto"/>
          </w:tcPr>
          <w:p w14:paraId="5855B193" w14:textId="77777777" w:rsidR="002936FA" w:rsidRPr="001F360D" w:rsidRDefault="002936FA" w:rsidP="00612EDA">
            <w:pPr>
              <w:pStyle w:val="TAC"/>
            </w:pPr>
            <w:r>
              <w:rPr>
                <w:rFonts w:eastAsia="Times New Roman"/>
                <w:lang w:eastAsia="zh-CN"/>
              </w:rPr>
              <w:t>n78</w:t>
            </w:r>
          </w:p>
        </w:tc>
        <w:tc>
          <w:tcPr>
            <w:tcW w:w="1066" w:type="dxa"/>
            <w:shd w:val="clear" w:color="auto" w:fill="auto"/>
            <w:noWrap/>
          </w:tcPr>
          <w:p w14:paraId="6A8A47CA" w14:textId="77777777" w:rsidR="002936FA" w:rsidRPr="001F360D" w:rsidRDefault="002936FA" w:rsidP="00612EDA">
            <w:pPr>
              <w:pStyle w:val="TAC"/>
              <w:rPr>
                <w:color w:val="000000"/>
              </w:rPr>
            </w:pPr>
            <w:r>
              <w:t>3315</w:t>
            </w:r>
          </w:p>
        </w:tc>
        <w:tc>
          <w:tcPr>
            <w:tcW w:w="747" w:type="dxa"/>
            <w:shd w:val="clear" w:color="auto" w:fill="auto"/>
            <w:noWrap/>
          </w:tcPr>
          <w:p w14:paraId="55F10618" w14:textId="77777777" w:rsidR="002936FA" w:rsidRPr="001F360D" w:rsidRDefault="002936FA" w:rsidP="00612EDA">
            <w:pPr>
              <w:pStyle w:val="TAC"/>
              <w:rPr>
                <w:color w:val="000000"/>
              </w:rPr>
            </w:pPr>
            <w:r>
              <w:t>10</w:t>
            </w:r>
          </w:p>
        </w:tc>
        <w:tc>
          <w:tcPr>
            <w:tcW w:w="1142" w:type="dxa"/>
            <w:shd w:val="clear" w:color="auto" w:fill="auto"/>
            <w:noWrap/>
          </w:tcPr>
          <w:p w14:paraId="1A83AE46" w14:textId="77777777" w:rsidR="002936FA" w:rsidRPr="001F360D" w:rsidRDefault="002936FA" w:rsidP="00612EDA">
            <w:pPr>
              <w:pStyle w:val="TAC"/>
              <w:rPr>
                <w:color w:val="000000"/>
              </w:rPr>
            </w:pPr>
            <w:r>
              <w:t>50</w:t>
            </w:r>
          </w:p>
        </w:tc>
        <w:tc>
          <w:tcPr>
            <w:tcW w:w="1299" w:type="dxa"/>
            <w:shd w:val="clear" w:color="auto" w:fill="auto"/>
            <w:noWrap/>
          </w:tcPr>
          <w:p w14:paraId="48C167F4" w14:textId="77777777" w:rsidR="002936FA" w:rsidRPr="001F360D" w:rsidRDefault="002936FA" w:rsidP="00612EDA">
            <w:pPr>
              <w:pStyle w:val="TAC"/>
              <w:rPr>
                <w:color w:val="000000"/>
              </w:rPr>
            </w:pPr>
            <w:r>
              <w:t>3315</w:t>
            </w:r>
          </w:p>
        </w:tc>
        <w:tc>
          <w:tcPr>
            <w:tcW w:w="752" w:type="dxa"/>
            <w:shd w:val="clear" w:color="auto" w:fill="auto"/>
          </w:tcPr>
          <w:p w14:paraId="3EBDE225" w14:textId="77777777" w:rsidR="002936FA" w:rsidRDefault="002936FA" w:rsidP="00612EDA">
            <w:pPr>
              <w:pStyle w:val="TAC"/>
              <w:rPr>
                <w:rFonts w:eastAsia="맑은 고딕"/>
                <w:color w:val="000000"/>
                <w:lang w:eastAsia="ko-KR"/>
              </w:rPr>
            </w:pPr>
            <w:r>
              <w:t>16.0</w:t>
            </w:r>
          </w:p>
        </w:tc>
        <w:tc>
          <w:tcPr>
            <w:tcW w:w="1248" w:type="dxa"/>
            <w:shd w:val="clear" w:color="auto" w:fill="auto"/>
          </w:tcPr>
          <w:p w14:paraId="15996B81" w14:textId="77777777" w:rsidR="002936FA" w:rsidRDefault="002936FA" w:rsidP="00612EDA">
            <w:pPr>
              <w:pStyle w:val="TAC"/>
              <w:rPr>
                <w:lang w:eastAsia="ko-KR"/>
              </w:rPr>
            </w:pPr>
            <w:r>
              <w:t>IMD3</w:t>
            </w:r>
          </w:p>
        </w:tc>
      </w:tr>
      <w:tr w:rsidR="002936FA" w:rsidRPr="00EF5447" w14:paraId="06AD7638" w14:textId="77777777" w:rsidTr="00612EDA">
        <w:trPr>
          <w:trHeight w:val="54"/>
          <w:jc w:val="center"/>
        </w:trPr>
        <w:tc>
          <w:tcPr>
            <w:tcW w:w="2258" w:type="dxa"/>
            <w:tcBorders>
              <w:bottom w:val="nil"/>
            </w:tcBorders>
            <w:shd w:val="clear" w:color="auto" w:fill="auto"/>
          </w:tcPr>
          <w:p w14:paraId="446C7145" w14:textId="77777777" w:rsidR="002936FA" w:rsidRPr="00EF5447" w:rsidRDefault="002936FA" w:rsidP="00612EDA">
            <w:pPr>
              <w:pStyle w:val="TAC"/>
              <w:rPr>
                <w:rFonts w:cs="Arial"/>
                <w:color w:val="000000"/>
                <w:lang w:eastAsia="ko-KR"/>
              </w:rPr>
            </w:pPr>
            <w:r w:rsidRPr="00EF5447">
              <w:rPr>
                <w:rFonts w:cs="Arial"/>
                <w:color w:val="000000"/>
                <w:lang w:eastAsia="ko-KR"/>
              </w:rPr>
              <w:t>DC_12A_n7A-n78A,</w:t>
            </w:r>
          </w:p>
          <w:p w14:paraId="0F42427B" w14:textId="77777777" w:rsidR="002936FA" w:rsidRPr="00EF5447" w:rsidRDefault="002936FA" w:rsidP="00612EDA">
            <w:pPr>
              <w:pStyle w:val="TAC"/>
              <w:rPr>
                <w:rFonts w:cs="Arial"/>
                <w:color w:val="000000"/>
                <w:lang w:eastAsia="ko-KR"/>
              </w:rPr>
            </w:pPr>
            <w:r w:rsidRPr="00EF5447">
              <w:rPr>
                <w:rFonts w:cs="Arial"/>
                <w:color w:val="000000"/>
                <w:lang w:eastAsia="ko-KR"/>
              </w:rPr>
              <w:t>DC_12A_n7(2A)-n78A</w:t>
            </w:r>
          </w:p>
          <w:p w14:paraId="7BFD1710" w14:textId="77777777" w:rsidR="002936FA" w:rsidRPr="00EF5447" w:rsidRDefault="002936FA" w:rsidP="00612EDA">
            <w:pPr>
              <w:pStyle w:val="TAC"/>
              <w:rPr>
                <w:rFonts w:cs="Arial"/>
                <w:color w:val="000000"/>
                <w:lang w:eastAsia="ko-KR"/>
              </w:rPr>
            </w:pPr>
            <w:r w:rsidRPr="00EF5447">
              <w:rPr>
                <w:rFonts w:cs="Arial"/>
                <w:color w:val="000000"/>
                <w:lang w:eastAsia="ko-KR"/>
              </w:rPr>
              <w:t>DC_12A_n7A-n78(2A)</w:t>
            </w:r>
          </w:p>
          <w:p w14:paraId="376AAB5D" w14:textId="77777777" w:rsidR="002936FA" w:rsidRPr="00EF5447" w:rsidRDefault="002936FA" w:rsidP="00612EDA">
            <w:pPr>
              <w:pStyle w:val="TAC"/>
              <w:rPr>
                <w:rFonts w:eastAsia="MS Mincho"/>
              </w:rPr>
            </w:pPr>
            <w:r w:rsidRPr="00EF5447">
              <w:rPr>
                <w:rFonts w:cs="Arial"/>
                <w:color w:val="000000"/>
                <w:lang w:eastAsia="ko-KR"/>
              </w:rPr>
              <w:t>DC_12A_n7(2A)-n78(2A)</w:t>
            </w:r>
          </w:p>
        </w:tc>
        <w:tc>
          <w:tcPr>
            <w:tcW w:w="867" w:type="dxa"/>
            <w:shd w:val="clear" w:color="auto" w:fill="auto"/>
          </w:tcPr>
          <w:p w14:paraId="123CCDA7" w14:textId="77777777" w:rsidR="002936FA" w:rsidRPr="00EF5447" w:rsidRDefault="002936FA" w:rsidP="00612EDA">
            <w:pPr>
              <w:pStyle w:val="TAC"/>
              <w:rPr>
                <w:rFonts w:cs="Arial"/>
                <w:kern w:val="2"/>
                <w:szCs w:val="24"/>
                <w:lang w:eastAsia="ja-JP"/>
              </w:rPr>
            </w:pPr>
            <w:r w:rsidRPr="00EF5447">
              <w:rPr>
                <w:rFonts w:cs="Arial"/>
                <w:lang w:eastAsia="ko-KR"/>
              </w:rPr>
              <w:t>12</w:t>
            </w:r>
          </w:p>
        </w:tc>
        <w:tc>
          <w:tcPr>
            <w:tcW w:w="1066" w:type="dxa"/>
            <w:shd w:val="clear" w:color="auto" w:fill="auto"/>
            <w:noWrap/>
          </w:tcPr>
          <w:p w14:paraId="41AA425B" w14:textId="77777777" w:rsidR="002936FA" w:rsidRPr="00EF5447" w:rsidRDefault="002936FA" w:rsidP="00612EDA">
            <w:pPr>
              <w:pStyle w:val="TAC"/>
              <w:rPr>
                <w:rFonts w:cs="Arial"/>
                <w:lang w:eastAsia="zh-CN"/>
              </w:rPr>
            </w:pPr>
            <w:r w:rsidRPr="00EF5447">
              <w:rPr>
                <w:rFonts w:cs="Arial"/>
              </w:rPr>
              <w:t>708</w:t>
            </w:r>
          </w:p>
        </w:tc>
        <w:tc>
          <w:tcPr>
            <w:tcW w:w="747" w:type="dxa"/>
            <w:shd w:val="clear" w:color="auto" w:fill="auto"/>
            <w:noWrap/>
          </w:tcPr>
          <w:p w14:paraId="3BC069DC" w14:textId="77777777" w:rsidR="002936FA" w:rsidRPr="00EF5447" w:rsidRDefault="002936FA" w:rsidP="00612EDA">
            <w:pPr>
              <w:pStyle w:val="TAC"/>
              <w:rPr>
                <w:rFonts w:cs="Arial"/>
              </w:rPr>
            </w:pPr>
            <w:r w:rsidRPr="00EF5447">
              <w:rPr>
                <w:rFonts w:cs="Arial"/>
              </w:rPr>
              <w:t>5</w:t>
            </w:r>
          </w:p>
        </w:tc>
        <w:tc>
          <w:tcPr>
            <w:tcW w:w="1142" w:type="dxa"/>
            <w:shd w:val="clear" w:color="auto" w:fill="auto"/>
            <w:noWrap/>
          </w:tcPr>
          <w:p w14:paraId="5FA9FDBA" w14:textId="77777777" w:rsidR="002936FA" w:rsidRPr="00EF5447" w:rsidRDefault="002936FA" w:rsidP="00612EDA">
            <w:pPr>
              <w:pStyle w:val="TAC"/>
              <w:rPr>
                <w:rFonts w:cs="Arial"/>
              </w:rPr>
            </w:pPr>
            <w:r w:rsidRPr="00EF5447">
              <w:rPr>
                <w:rFonts w:cs="Arial"/>
              </w:rPr>
              <w:t>25</w:t>
            </w:r>
          </w:p>
        </w:tc>
        <w:tc>
          <w:tcPr>
            <w:tcW w:w="1299" w:type="dxa"/>
            <w:shd w:val="clear" w:color="auto" w:fill="auto"/>
            <w:noWrap/>
          </w:tcPr>
          <w:p w14:paraId="1777BC7D" w14:textId="77777777" w:rsidR="002936FA" w:rsidRPr="00EF5447" w:rsidRDefault="002936FA" w:rsidP="00612EDA">
            <w:pPr>
              <w:pStyle w:val="TAC"/>
              <w:rPr>
                <w:rFonts w:cs="Arial"/>
                <w:lang w:eastAsia="zh-CN"/>
              </w:rPr>
            </w:pPr>
            <w:r w:rsidRPr="00EF5447">
              <w:rPr>
                <w:rFonts w:cs="Arial"/>
              </w:rPr>
              <w:t>738</w:t>
            </w:r>
          </w:p>
        </w:tc>
        <w:tc>
          <w:tcPr>
            <w:tcW w:w="752" w:type="dxa"/>
            <w:shd w:val="clear" w:color="auto" w:fill="auto"/>
          </w:tcPr>
          <w:p w14:paraId="6786BACF" w14:textId="77777777" w:rsidR="002936FA" w:rsidRPr="00EF5447" w:rsidRDefault="002936FA" w:rsidP="00612EDA">
            <w:pPr>
              <w:pStyle w:val="TAC"/>
              <w:rPr>
                <w:rFonts w:cs="Arial"/>
              </w:rPr>
            </w:pPr>
            <w:r w:rsidRPr="00EF5447">
              <w:rPr>
                <w:rFonts w:cs="Arial"/>
              </w:rPr>
              <w:t>N/A</w:t>
            </w:r>
          </w:p>
        </w:tc>
        <w:tc>
          <w:tcPr>
            <w:tcW w:w="1248" w:type="dxa"/>
            <w:shd w:val="clear" w:color="auto" w:fill="auto"/>
          </w:tcPr>
          <w:p w14:paraId="36B98844" w14:textId="77777777" w:rsidR="002936FA" w:rsidRPr="00EF5447" w:rsidRDefault="002936FA" w:rsidP="00612EDA">
            <w:pPr>
              <w:pStyle w:val="TAC"/>
              <w:rPr>
                <w:kern w:val="2"/>
                <w:szCs w:val="24"/>
                <w:lang w:eastAsia="ja-JP"/>
              </w:rPr>
            </w:pPr>
            <w:r w:rsidRPr="00EF5447">
              <w:rPr>
                <w:kern w:val="2"/>
                <w:szCs w:val="24"/>
                <w:lang w:eastAsia="ja-JP"/>
              </w:rPr>
              <w:t>N/A</w:t>
            </w:r>
          </w:p>
        </w:tc>
      </w:tr>
      <w:tr w:rsidR="002936FA" w:rsidRPr="00EF5447" w14:paraId="6DA9C19F" w14:textId="77777777" w:rsidTr="00612EDA">
        <w:trPr>
          <w:trHeight w:val="54"/>
          <w:jc w:val="center"/>
        </w:trPr>
        <w:tc>
          <w:tcPr>
            <w:tcW w:w="2258" w:type="dxa"/>
            <w:tcBorders>
              <w:top w:val="nil"/>
              <w:bottom w:val="nil"/>
            </w:tcBorders>
            <w:shd w:val="clear" w:color="auto" w:fill="auto"/>
          </w:tcPr>
          <w:p w14:paraId="479CE9D5" w14:textId="77777777" w:rsidR="002936FA" w:rsidRPr="00EF5447" w:rsidRDefault="002936FA" w:rsidP="00612EDA">
            <w:pPr>
              <w:pStyle w:val="TAC"/>
              <w:rPr>
                <w:rFonts w:eastAsia="MS Mincho"/>
              </w:rPr>
            </w:pPr>
          </w:p>
        </w:tc>
        <w:tc>
          <w:tcPr>
            <w:tcW w:w="867" w:type="dxa"/>
            <w:shd w:val="clear" w:color="auto" w:fill="auto"/>
          </w:tcPr>
          <w:p w14:paraId="69C35FA7" w14:textId="77777777" w:rsidR="002936FA" w:rsidRPr="00EF5447" w:rsidRDefault="002936FA" w:rsidP="00612EDA">
            <w:pPr>
              <w:pStyle w:val="TAC"/>
              <w:rPr>
                <w:rFonts w:cs="Arial"/>
                <w:kern w:val="2"/>
                <w:szCs w:val="24"/>
                <w:lang w:eastAsia="ja-JP"/>
              </w:rPr>
            </w:pPr>
            <w:r w:rsidRPr="00EF5447">
              <w:rPr>
                <w:rFonts w:cs="Arial"/>
                <w:lang w:eastAsia="ko-KR"/>
              </w:rPr>
              <w:t>n7</w:t>
            </w:r>
          </w:p>
        </w:tc>
        <w:tc>
          <w:tcPr>
            <w:tcW w:w="1066" w:type="dxa"/>
            <w:shd w:val="clear" w:color="auto" w:fill="auto"/>
            <w:noWrap/>
          </w:tcPr>
          <w:p w14:paraId="07396A41" w14:textId="77777777" w:rsidR="002936FA" w:rsidRPr="00EF5447" w:rsidRDefault="002936FA" w:rsidP="00612EDA">
            <w:pPr>
              <w:pStyle w:val="TAC"/>
              <w:rPr>
                <w:rFonts w:cs="Arial"/>
                <w:lang w:eastAsia="zh-CN"/>
              </w:rPr>
            </w:pPr>
            <w:r w:rsidRPr="00EF5447">
              <w:rPr>
                <w:rFonts w:cs="Arial"/>
              </w:rPr>
              <w:t>2520</w:t>
            </w:r>
          </w:p>
        </w:tc>
        <w:tc>
          <w:tcPr>
            <w:tcW w:w="747" w:type="dxa"/>
            <w:shd w:val="clear" w:color="auto" w:fill="auto"/>
            <w:noWrap/>
          </w:tcPr>
          <w:p w14:paraId="40ADF842" w14:textId="77777777" w:rsidR="002936FA" w:rsidRPr="00EF5447" w:rsidRDefault="002936FA" w:rsidP="00612EDA">
            <w:pPr>
              <w:pStyle w:val="TAC"/>
              <w:rPr>
                <w:rFonts w:cs="Arial"/>
              </w:rPr>
            </w:pPr>
            <w:r w:rsidRPr="00EF5447">
              <w:rPr>
                <w:rFonts w:cs="Arial"/>
              </w:rPr>
              <w:t>5</w:t>
            </w:r>
          </w:p>
        </w:tc>
        <w:tc>
          <w:tcPr>
            <w:tcW w:w="1142" w:type="dxa"/>
            <w:shd w:val="clear" w:color="auto" w:fill="auto"/>
            <w:noWrap/>
          </w:tcPr>
          <w:p w14:paraId="6D19E21A" w14:textId="77777777" w:rsidR="002936FA" w:rsidRPr="00EF5447" w:rsidRDefault="002936FA" w:rsidP="00612EDA">
            <w:pPr>
              <w:pStyle w:val="TAC"/>
              <w:rPr>
                <w:rFonts w:cs="Arial"/>
              </w:rPr>
            </w:pPr>
            <w:r w:rsidRPr="00EF5447">
              <w:rPr>
                <w:rFonts w:cs="Arial"/>
              </w:rPr>
              <w:t>25</w:t>
            </w:r>
          </w:p>
        </w:tc>
        <w:tc>
          <w:tcPr>
            <w:tcW w:w="1299" w:type="dxa"/>
            <w:shd w:val="clear" w:color="auto" w:fill="auto"/>
            <w:noWrap/>
          </w:tcPr>
          <w:p w14:paraId="1503EF64" w14:textId="77777777" w:rsidR="002936FA" w:rsidRPr="00EF5447" w:rsidRDefault="002936FA" w:rsidP="00612EDA">
            <w:pPr>
              <w:pStyle w:val="TAC"/>
              <w:rPr>
                <w:rFonts w:cs="Arial"/>
                <w:lang w:eastAsia="zh-CN"/>
              </w:rPr>
            </w:pPr>
            <w:r w:rsidRPr="00EF5447">
              <w:rPr>
                <w:rFonts w:cs="Arial"/>
              </w:rPr>
              <w:t>2640</w:t>
            </w:r>
          </w:p>
        </w:tc>
        <w:tc>
          <w:tcPr>
            <w:tcW w:w="752" w:type="dxa"/>
            <w:shd w:val="clear" w:color="auto" w:fill="auto"/>
          </w:tcPr>
          <w:p w14:paraId="53039130" w14:textId="77777777" w:rsidR="002936FA" w:rsidRPr="00EF5447" w:rsidRDefault="002936FA" w:rsidP="00612EDA">
            <w:pPr>
              <w:pStyle w:val="TAC"/>
              <w:rPr>
                <w:rFonts w:cs="Arial"/>
              </w:rPr>
            </w:pPr>
            <w:r w:rsidRPr="00EF5447">
              <w:rPr>
                <w:rFonts w:cs="Arial"/>
              </w:rPr>
              <w:t>N/A</w:t>
            </w:r>
          </w:p>
        </w:tc>
        <w:tc>
          <w:tcPr>
            <w:tcW w:w="1248" w:type="dxa"/>
            <w:shd w:val="clear" w:color="auto" w:fill="auto"/>
          </w:tcPr>
          <w:p w14:paraId="4AE5D1AD" w14:textId="77777777" w:rsidR="002936FA" w:rsidRPr="00EF5447" w:rsidRDefault="002936FA" w:rsidP="00612EDA">
            <w:pPr>
              <w:pStyle w:val="TAC"/>
              <w:rPr>
                <w:kern w:val="2"/>
                <w:szCs w:val="24"/>
                <w:lang w:eastAsia="ja-JP"/>
              </w:rPr>
            </w:pPr>
            <w:r w:rsidRPr="00EF5447">
              <w:rPr>
                <w:kern w:val="2"/>
                <w:szCs w:val="24"/>
                <w:lang w:eastAsia="ja-JP"/>
              </w:rPr>
              <w:t>N/A</w:t>
            </w:r>
          </w:p>
        </w:tc>
      </w:tr>
      <w:tr w:rsidR="002936FA" w:rsidRPr="00EF5447" w14:paraId="25348BEF" w14:textId="77777777" w:rsidTr="00612EDA">
        <w:trPr>
          <w:trHeight w:val="54"/>
          <w:jc w:val="center"/>
        </w:trPr>
        <w:tc>
          <w:tcPr>
            <w:tcW w:w="2258" w:type="dxa"/>
            <w:tcBorders>
              <w:top w:val="nil"/>
              <w:bottom w:val="nil"/>
            </w:tcBorders>
            <w:shd w:val="clear" w:color="auto" w:fill="auto"/>
          </w:tcPr>
          <w:p w14:paraId="2475E08F" w14:textId="77777777" w:rsidR="002936FA" w:rsidRPr="00EF5447" w:rsidRDefault="002936FA" w:rsidP="00612EDA">
            <w:pPr>
              <w:pStyle w:val="TAC"/>
              <w:rPr>
                <w:rFonts w:eastAsia="MS Mincho"/>
              </w:rPr>
            </w:pPr>
          </w:p>
        </w:tc>
        <w:tc>
          <w:tcPr>
            <w:tcW w:w="867" w:type="dxa"/>
            <w:shd w:val="clear" w:color="auto" w:fill="auto"/>
          </w:tcPr>
          <w:p w14:paraId="593481B9" w14:textId="77777777" w:rsidR="002936FA" w:rsidRPr="00EF5447" w:rsidRDefault="002936FA" w:rsidP="00612EDA">
            <w:pPr>
              <w:pStyle w:val="TAC"/>
              <w:rPr>
                <w:rFonts w:cs="Arial"/>
                <w:kern w:val="2"/>
                <w:szCs w:val="24"/>
                <w:lang w:eastAsia="ja-JP"/>
              </w:rPr>
            </w:pPr>
            <w:r w:rsidRPr="00EF5447">
              <w:rPr>
                <w:rFonts w:cs="Arial"/>
                <w:lang w:eastAsia="ko-KR"/>
              </w:rPr>
              <w:t>n78</w:t>
            </w:r>
          </w:p>
        </w:tc>
        <w:tc>
          <w:tcPr>
            <w:tcW w:w="1066" w:type="dxa"/>
            <w:shd w:val="clear" w:color="auto" w:fill="auto"/>
            <w:noWrap/>
          </w:tcPr>
          <w:p w14:paraId="4E6183C0" w14:textId="77777777" w:rsidR="002936FA" w:rsidRPr="00EF5447" w:rsidRDefault="002936FA" w:rsidP="00612EDA">
            <w:pPr>
              <w:pStyle w:val="TAC"/>
              <w:rPr>
                <w:rFonts w:cs="Arial"/>
                <w:lang w:eastAsia="zh-CN"/>
              </w:rPr>
            </w:pPr>
            <w:r w:rsidRPr="00EF5447">
              <w:rPr>
                <w:rFonts w:cs="Arial"/>
                <w:lang w:eastAsia="ko-KR"/>
              </w:rPr>
              <w:t>3624</w:t>
            </w:r>
          </w:p>
        </w:tc>
        <w:tc>
          <w:tcPr>
            <w:tcW w:w="747" w:type="dxa"/>
            <w:shd w:val="clear" w:color="auto" w:fill="auto"/>
            <w:noWrap/>
          </w:tcPr>
          <w:p w14:paraId="0E084C06" w14:textId="77777777" w:rsidR="002936FA" w:rsidRPr="00EF5447" w:rsidRDefault="002936FA" w:rsidP="00612EDA">
            <w:pPr>
              <w:pStyle w:val="TAC"/>
              <w:rPr>
                <w:rFonts w:cs="Arial"/>
              </w:rPr>
            </w:pPr>
            <w:r w:rsidRPr="00EF5447">
              <w:rPr>
                <w:rFonts w:cs="Arial"/>
                <w:lang w:eastAsia="ko-KR"/>
              </w:rPr>
              <w:t>10</w:t>
            </w:r>
          </w:p>
        </w:tc>
        <w:tc>
          <w:tcPr>
            <w:tcW w:w="1142" w:type="dxa"/>
            <w:shd w:val="clear" w:color="auto" w:fill="auto"/>
            <w:noWrap/>
          </w:tcPr>
          <w:p w14:paraId="6F592B8A" w14:textId="77777777" w:rsidR="002936FA" w:rsidRPr="00EF5447" w:rsidRDefault="002936FA" w:rsidP="00612EDA">
            <w:pPr>
              <w:pStyle w:val="TAC"/>
              <w:rPr>
                <w:rFonts w:cs="Arial"/>
              </w:rPr>
            </w:pPr>
            <w:r w:rsidRPr="00EF5447">
              <w:rPr>
                <w:rFonts w:cs="Arial"/>
                <w:lang w:eastAsia="ko-KR"/>
              </w:rPr>
              <w:t>50</w:t>
            </w:r>
          </w:p>
        </w:tc>
        <w:tc>
          <w:tcPr>
            <w:tcW w:w="1299" w:type="dxa"/>
            <w:shd w:val="clear" w:color="auto" w:fill="auto"/>
            <w:noWrap/>
          </w:tcPr>
          <w:p w14:paraId="4AE83129" w14:textId="77777777" w:rsidR="002936FA" w:rsidRPr="00EF5447" w:rsidRDefault="002936FA" w:rsidP="00612EDA">
            <w:pPr>
              <w:pStyle w:val="TAC"/>
              <w:rPr>
                <w:rFonts w:cs="Arial"/>
                <w:lang w:eastAsia="zh-CN"/>
              </w:rPr>
            </w:pPr>
            <w:r w:rsidRPr="00EF5447">
              <w:rPr>
                <w:rFonts w:cs="Arial"/>
                <w:lang w:eastAsia="ko-KR"/>
              </w:rPr>
              <w:t>3624</w:t>
            </w:r>
          </w:p>
        </w:tc>
        <w:tc>
          <w:tcPr>
            <w:tcW w:w="752" w:type="dxa"/>
            <w:shd w:val="clear" w:color="auto" w:fill="auto"/>
          </w:tcPr>
          <w:p w14:paraId="48B2DE9E" w14:textId="77777777" w:rsidR="002936FA" w:rsidRPr="00EF5447" w:rsidRDefault="002936FA" w:rsidP="00612EDA">
            <w:pPr>
              <w:pStyle w:val="TAC"/>
              <w:rPr>
                <w:rFonts w:cs="Arial"/>
              </w:rPr>
            </w:pPr>
            <w:r w:rsidRPr="00EF5447">
              <w:rPr>
                <w:rFonts w:cs="Arial"/>
              </w:rPr>
              <w:t>9</w:t>
            </w:r>
          </w:p>
        </w:tc>
        <w:tc>
          <w:tcPr>
            <w:tcW w:w="1248" w:type="dxa"/>
            <w:shd w:val="clear" w:color="auto" w:fill="auto"/>
          </w:tcPr>
          <w:p w14:paraId="11131C62" w14:textId="77777777" w:rsidR="002936FA" w:rsidRPr="00EF5447" w:rsidRDefault="002936FA" w:rsidP="00612EDA">
            <w:pPr>
              <w:pStyle w:val="TAC"/>
              <w:rPr>
                <w:kern w:val="2"/>
                <w:szCs w:val="24"/>
                <w:lang w:eastAsia="ja-JP"/>
              </w:rPr>
            </w:pPr>
            <w:r w:rsidRPr="00EF5447">
              <w:rPr>
                <w:kern w:val="2"/>
                <w:szCs w:val="24"/>
                <w:lang w:eastAsia="ja-JP"/>
              </w:rPr>
              <w:t>IMD4</w:t>
            </w:r>
          </w:p>
        </w:tc>
      </w:tr>
      <w:tr w:rsidR="002936FA" w:rsidRPr="00EF5447" w14:paraId="1CDEF45E" w14:textId="77777777" w:rsidTr="00612EDA">
        <w:trPr>
          <w:trHeight w:val="54"/>
          <w:jc w:val="center"/>
        </w:trPr>
        <w:tc>
          <w:tcPr>
            <w:tcW w:w="2258" w:type="dxa"/>
            <w:tcBorders>
              <w:top w:val="nil"/>
              <w:bottom w:val="nil"/>
            </w:tcBorders>
            <w:shd w:val="clear" w:color="auto" w:fill="auto"/>
          </w:tcPr>
          <w:p w14:paraId="6BE9095E" w14:textId="77777777" w:rsidR="002936FA" w:rsidRPr="00EF5447" w:rsidRDefault="002936FA" w:rsidP="00612EDA">
            <w:pPr>
              <w:pStyle w:val="TAC"/>
              <w:rPr>
                <w:rFonts w:eastAsia="MS Mincho"/>
              </w:rPr>
            </w:pPr>
          </w:p>
        </w:tc>
        <w:tc>
          <w:tcPr>
            <w:tcW w:w="867" w:type="dxa"/>
            <w:shd w:val="clear" w:color="auto" w:fill="auto"/>
          </w:tcPr>
          <w:p w14:paraId="6619482B" w14:textId="77777777" w:rsidR="002936FA" w:rsidRPr="00EF5447" w:rsidRDefault="002936FA" w:rsidP="00612EDA">
            <w:pPr>
              <w:pStyle w:val="TAC"/>
              <w:rPr>
                <w:rFonts w:cs="Arial"/>
                <w:kern w:val="2"/>
                <w:szCs w:val="24"/>
                <w:lang w:eastAsia="ja-JP"/>
              </w:rPr>
            </w:pPr>
            <w:r w:rsidRPr="00EF5447">
              <w:rPr>
                <w:rFonts w:cs="Arial"/>
                <w:lang w:eastAsia="ko-KR"/>
              </w:rPr>
              <w:t>12</w:t>
            </w:r>
          </w:p>
        </w:tc>
        <w:tc>
          <w:tcPr>
            <w:tcW w:w="1066" w:type="dxa"/>
            <w:shd w:val="clear" w:color="auto" w:fill="auto"/>
            <w:noWrap/>
          </w:tcPr>
          <w:p w14:paraId="72F27E8C" w14:textId="77777777" w:rsidR="002936FA" w:rsidRPr="00EF5447" w:rsidRDefault="002936FA" w:rsidP="00612EDA">
            <w:pPr>
              <w:pStyle w:val="TAC"/>
              <w:rPr>
                <w:rFonts w:cs="Arial"/>
                <w:lang w:eastAsia="zh-CN"/>
              </w:rPr>
            </w:pPr>
            <w:r w:rsidRPr="00EF5447">
              <w:rPr>
                <w:rFonts w:cs="Arial"/>
              </w:rPr>
              <w:t>708</w:t>
            </w:r>
          </w:p>
        </w:tc>
        <w:tc>
          <w:tcPr>
            <w:tcW w:w="747" w:type="dxa"/>
            <w:shd w:val="clear" w:color="auto" w:fill="auto"/>
            <w:noWrap/>
          </w:tcPr>
          <w:p w14:paraId="5BEDB466" w14:textId="77777777" w:rsidR="002936FA" w:rsidRPr="00EF5447" w:rsidRDefault="002936FA" w:rsidP="00612EDA">
            <w:pPr>
              <w:pStyle w:val="TAC"/>
              <w:rPr>
                <w:rFonts w:cs="Arial"/>
              </w:rPr>
            </w:pPr>
            <w:r w:rsidRPr="00EF5447">
              <w:rPr>
                <w:rFonts w:cs="Arial"/>
              </w:rPr>
              <w:t>5</w:t>
            </w:r>
          </w:p>
        </w:tc>
        <w:tc>
          <w:tcPr>
            <w:tcW w:w="1142" w:type="dxa"/>
            <w:shd w:val="clear" w:color="auto" w:fill="auto"/>
            <w:noWrap/>
          </w:tcPr>
          <w:p w14:paraId="492E8A7D" w14:textId="77777777" w:rsidR="002936FA" w:rsidRPr="00EF5447" w:rsidRDefault="002936FA" w:rsidP="00612EDA">
            <w:pPr>
              <w:pStyle w:val="TAC"/>
              <w:rPr>
                <w:rFonts w:cs="Arial"/>
              </w:rPr>
            </w:pPr>
            <w:r w:rsidRPr="00EF5447">
              <w:rPr>
                <w:rFonts w:cs="Arial"/>
              </w:rPr>
              <w:t>25</w:t>
            </w:r>
          </w:p>
        </w:tc>
        <w:tc>
          <w:tcPr>
            <w:tcW w:w="1299" w:type="dxa"/>
            <w:shd w:val="clear" w:color="auto" w:fill="auto"/>
            <w:noWrap/>
          </w:tcPr>
          <w:p w14:paraId="1983CAA9" w14:textId="77777777" w:rsidR="002936FA" w:rsidRPr="00EF5447" w:rsidRDefault="002936FA" w:rsidP="00612EDA">
            <w:pPr>
              <w:pStyle w:val="TAC"/>
              <w:rPr>
                <w:rFonts w:cs="Arial"/>
                <w:lang w:eastAsia="zh-CN"/>
              </w:rPr>
            </w:pPr>
            <w:r w:rsidRPr="00EF5447">
              <w:rPr>
                <w:rFonts w:cs="Arial"/>
              </w:rPr>
              <w:t>738</w:t>
            </w:r>
          </w:p>
        </w:tc>
        <w:tc>
          <w:tcPr>
            <w:tcW w:w="752" w:type="dxa"/>
            <w:shd w:val="clear" w:color="auto" w:fill="auto"/>
          </w:tcPr>
          <w:p w14:paraId="7002626D" w14:textId="77777777" w:rsidR="002936FA" w:rsidRPr="00EF5447" w:rsidRDefault="002936FA" w:rsidP="00612EDA">
            <w:pPr>
              <w:pStyle w:val="TAC"/>
              <w:rPr>
                <w:rFonts w:cs="Arial"/>
              </w:rPr>
            </w:pPr>
            <w:r w:rsidRPr="00EF5447">
              <w:rPr>
                <w:rFonts w:cs="Arial"/>
              </w:rPr>
              <w:t>N/A</w:t>
            </w:r>
          </w:p>
        </w:tc>
        <w:tc>
          <w:tcPr>
            <w:tcW w:w="1248" w:type="dxa"/>
            <w:shd w:val="clear" w:color="auto" w:fill="auto"/>
          </w:tcPr>
          <w:p w14:paraId="2686CFCF" w14:textId="77777777" w:rsidR="002936FA" w:rsidRPr="00EF5447" w:rsidRDefault="002936FA" w:rsidP="00612EDA">
            <w:pPr>
              <w:pStyle w:val="TAC"/>
              <w:rPr>
                <w:kern w:val="2"/>
                <w:szCs w:val="24"/>
                <w:lang w:eastAsia="ja-JP"/>
              </w:rPr>
            </w:pPr>
            <w:r w:rsidRPr="00EF5447">
              <w:rPr>
                <w:kern w:val="2"/>
                <w:szCs w:val="24"/>
                <w:lang w:eastAsia="ja-JP"/>
              </w:rPr>
              <w:t>N/A</w:t>
            </w:r>
          </w:p>
        </w:tc>
      </w:tr>
      <w:tr w:rsidR="002936FA" w:rsidRPr="00EF5447" w14:paraId="49ADC74C" w14:textId="77777777" w:rsidTr="00612EDA">
        <w:trPr>
          <w:trHeight w:val="54"/>
          <w:jc w:val="center"/>
        </w:trPr>
        <w:tc>
          <w:tcPr>
            <w:tcW w:w="2258" w:type="dxa"/>
            <w:tcBorders>
              <w:top w:val="nil"/>
              <w:bottom w:val="nil"/>
            </w:tcBorders>
            <w:shd w:val="clear" w:color="auto" w:fill="auto"/>
          </w:tcPr>
          <w:p w14:paraId="30518E85" w14:textId="77777777" w:rsidR="002936FA" w:rsidRPr="00EF5447" w:rsidRDefault="002936FA" w:rsidP="00612EDA">
            <w:pPr>
              <w:pStyle w:val="TAC"/>
              <w:rPr>
                <w:rFonts w:eastAsia="MS Mincho"/>
              </w:rPr>
            </w:pPr>
          </w:p>
        </w:tc>
        <w:tc>
          <w:tcPr>
            <w:tcW w:w="867" w:type="dxa"/>
            <w:shd w:val="clear" w:color="auto" w:fill="auto"/>
          </w:tcPr>
          <w:p w14:paraId="43D54C06" w14:textId="77777777" w:rsidR="002936FA" w:rsidRPr="00EF5447" w:rsidRDefault="002936FA" w:rsidP="00612EDA">
            <w:pPr>
              <w:pStyle w:val="TAC"/>
              <w:rPr>
                <w:rFonts w:cs="Arial"/>
                <w:kern w:val="2"/>
                <w:szCs w:val="24"/>
                <w:lang w:eastAsia="ja-JP"/>
              </w:rPr>
            </w:pPr>
            <w:r w:rsidRPr="00EF5447">
              <w:rPr>
                <w:rFonts w:cs="Arial"/>
                <w:lang w:eastAsia="ko-KR"/>
              </w:rPr>
              <w:t>n78</w:t>
            </w:r>
          </w:p>
        </w:tc>
        <w:tc>
          <w:tcPr>
            <w:tcW w:w="1066" w:type="dxa"/>
            <w:shd w:val="clear" w:color="auto" w:fill="auto"/>
            <w:noWrap/>
          </w:tcPr>
          <w:p w14:paraId="68D2557F" w14:textId="77777777" w:rsidR="002936FA" w:rsidRPr="00EF5447" w:rsidRDefault="002936FA" w:rsidP="00612EDA">
            <w:pPr>
              <w:pStyle w:val="TAC"/>
              <w:rPr>
                <w:rFonts w:cs="Arial"/>
                <w:lang w:eastAsia="zh-CN"/>
              </w:rPr>
            </w:pPr>
            <w:r w:rsidRPr="00EF5447">
              <w:rPr>
                <w:rFonts w:cs="Arial"/>
                <w:lang w:eastAsia="ko-KR"/>
              </w:rPr>
              <w:t>3370</w:t>
            </w:r>
          </w:p>
        </w:tc>
        <w:tc>
          <w:tcPr>
            <w:tcW w:w="747" w:type="dxa"/>
            <w:shd w:val="clear" w:color="auto" w:fill="auto"/>
            <w:noWrap/>
          </w:tcPr>
          <w:p w14:paraId="6826E8BD" w14:textId="77777777" w:rsidR="002936FA" w:rsidRPr="00EF5447" w:rsidRDefault="002936FA" w:rsidP="00612EDA">
            <w:pPr>
              <w:pStyle w:val="TAC"/>
              <w:rPr>
                <w:rFonts w:cs="Arial"/>
              </w:rPr>
            </w:pPr>
            <w:r w:rsidRPr="00EF5447">
              <w:rPr>
                <w:rFonts w:cs="Arial"/>
                <w:lang w:eastAsia="ko-KR"/>
              </w:rPr>
              <w:t>10</w:t>
            </w:r>
          </w:p>
        </w:tc>
        <w:tc>
          <w:tcPr>
            <w:tcW w:w="1142" w:type="dxa"/>
            <w:shd w:val="clear" w:color="auto" w:fill="auto"/>
            <w:noWrap/>
          </w:tcPr>
          <w:p w14:paraId="37BB8150" w14:textId="77777777" w:rsidR="002936FA" w:rsidRPr="00EF5447" w:rsidRDefault="002936FA" w:rsidP="00612EDA">
            <w:pPr>
              <w:pStyle w:val="TAC"/>
              <w:rPr>
                <w:rFonts w:cs="Arial"/>
              </w:rPr>
            </w:pPr>
            <w:r w:rsidRPr="00EF5447">
              <w:rPr>
                <w:rFonts w:cs="Arial"/>
                <w:lang w:eastAsia="ko-KR"/>
              </w:rPr>
              <w:t>50</w:t>
            </w:r>
          </w:p>
        </w:tc>
        <w:tc>
          <w:tcPr>
            <w:tcW w:w="1299" w:type="dxa"/>
            <w:shd w:val="clear" w:color="auto" w:fill="auto"/>
            <w:noWrap/>
          </w:tcPr>
          <w:p w14:paraId="2F5CAE0F" w14:textId="77777777" w:rsidR="002936FA" w:rsidRPr="00EF5447" w:rsidRDefault="002936FA" w:rsidP="00612EDA">
            <w:pPr>
              <w:pStyle w:val="TAC"/>
              <w:rPr>
                <w:rFonts w:cs="Arial"/>
                <w:lang w:eastAsia="zh-CN"/>
              </w:rPr>
            </w:pPr>
            <w:r w:rsidRPr="00EF5447">
              <w:rPr>
                <w:rFonts w:cs="Arial"/>
                <w:lang w:eastAsia="ko-KR"/>
              </w:rPr>
              <w:t>3370</w:t>
            </w:r>
          </w:p>
        </w:tc>
        <w:tc>
          <w:tcPr>
            <w:tcW w:w="752" w:type="dxa"/>
            <w:shd w:val="clear" w:color="auto" w:fill="auto"/>
          </w:tcPr>
          <w:p w14:paraId="118E40AE" w14:textId="77777777" w:rsidR="002936FA" w:rsidRPr="00EF5447" w:rsidRDefault="002936FA" w:rsidP="00612EDA">
            <w:pPr>
              <w:pStyle w:val="TAC"/>
              <w:rPr>
                <w:rFonts w:cs="Arial"/>
              </w:rPr>
            </w:pPr>
            <w:r w:rsidRPr="00EF5447">
              <w:rPr>
                <w:rFonts w:cs="Arial"/>
              </w:rPr>
              <w:t>N/A</w:t>
            </w:r>
          </w:p>
        </w:tc>
        <w:tc>
          <w:tcPr>
            <w:tcW w:w="1248" w:type="dxa"/>
            <w:shd w:val="clear" w:color="auto" w:fill="auto"/>
          </w:tcPr>
          <w:p w14:paraId="195414C7" w14:textId="77777777" w:rsidR="002936FA" w:rsidRPr="00EF5447" w:rsidRDefault="002936FA" w:rsidP="00612EDA">
            <w:pPr>
              <w:pStyle w:val="TAC"/>
              <w:rPr>
                <w:kern w:val="2"/>
                <w:szCs w:val="24"/>
                <w:lang w:eastAsia="ja-JP"/>
              </w:rPr>
            </w:pPr>
            <w:r w:rsidRPr="00EF5447">
              <w:rPr>
                <w:kern w:val="2"/>
                <w:szCs w:val="24"/>
                <w:lang w:eastAsia="ja-JP"/>
              </w:rPr>
              <w:t>N/A</w:t>
            </w:r>
          </w:p>
        </w:tc>
      </w:tr>
      <w:tr w:rsidR="002936FA" w:rsidRPr="00EF5447" w14:paraId="17F4C662" w14:textId="77777777" w:rsidTr="00612EDA">
        <w:trPr>
          <w:trHeight w:val="54"/>
          <w:jc w:val="center"/>
        </w:trPr>
        <w:tc>
          <w:tcPr>
            <w:tcW w:w="2258" w:type="dxa"/>
            <w:tcBorders>
              <w:top w:val="nil"/>
              <w:bottom w:val="single" w:sz="4" w:space="0" w:color="auto"/>
            </w:tcBorders>
            <w:shd w:val="clear" w:color="auto" w:fill="auto"/>
          </w:tcPr>
          <w:p w14:paraId="2AC38082" w14:textId="77777777" w:rsidR="002936FA" w:rsidRPr="00EF5447" w:rsidRDefault="002936FA" w:rsidP="00612EDA">
            <w:pPr>
              <w:pStyle w:val="TAC"/>
              <w:rPr>
                <w:rFonts w:eastAsia="MS Mincho"/>
              </w:rPr>
            </w:pPr>
          </w:p>
        </w:tc>
        <w:tc>
          <w:tcPr>
            <w:tcW w:w="867" w:type="dxa"/>
            <w:shd w:val="clear" w:color="auto" w:fill="auto"/>
          </w:tcPr>
          <w:p w14:paraId="2925C329" w14:textId="77777777" w:rsidR="002936FA" w:rsidRPr="00EF5447" w:rsidRDefault="002936FA" w:rsidP="00612EDA">
            <w:pPr>
              <w:pStyle w:val="TAC"/>
              <w:rPr>
                <w:rFonts w:cs="Arial"/>
                <w:kern w:val="2"/>
                <w:szCs w:val="24"/>
                <w:lang w:eastAsia="ja-JP"/>
              </w:rPr>
            </w:pPr>
            <w:r w:rsidRPr="00EF5447">
              <w:rPr>
                <w:rFonts w:cs="Arial"/>
                <w:lang w:eastAsia="ko-KR"/>
              </w:rPr>
              <w:t>n7</w:t>
            </w:r>
          </w:p>
        </w:tc>
        <w:tc>
          <w:tcPr>
            <w:tcW w:w="1066" w:type="dxa"/>
            <w:shd w:val="clear" w:color="auto" w:fill="auto"/>
            <w:noWrap/>
          </w:tcPr>
          <w:p w14:paraId="28BCBDC2" w14:textId="77777777" w:rsidR="002936FA" w:rsidRPr="00EF5447" w:rsidRDefault="002936FA" w:rsidP="00612EDA">
            <w:pPr>
              <w:pStyle w:val="TAC"/>
              <w:rPr>
                <w:rFonts w:cs="Arial"/>
                <w:lang w:eastAsia="zh-CN"/>
              </w:rPr>
            </w:pPr>
            <w:r w:rsidRPr="00EF5447">
              <w:rPr>
                <w:rFonts w:cs="Arial"/>
                <w:lang w:eastAsia="ko-KR"/>
              </w:rPr>
              <w:t>2542</w:t>
            </w:r>
          </w:p>
        </w:tc>
        <w:tc>
          <w:tcPr>
            <w:tcW w:w="747" w:type="dxa"/>
            <w:shd w:val="clear" w:color="auto" w:fill="auto"/>
            <w:noWrap/>
          </w:tcPr>
          <w:p w14:paraId="6BC8885A" w14:textId="77777777" w:rsidR="002936FA" w:rsidRPr="00EF5447" w:rsidRDefault="002936FA" w:rsidP="00612EDA">
            <w:pPr>
              <w:pStyle w:val="TAC"/>
              <w:rPr>
                <w:rFonts w:cs="Arial"/>
              </w:rPr>
            </w:pPr>
            <w:r w:rsidRPr="00EF5447">
              <w:rPr>
                <w:rFonts w:cs="Arial"/>
                <w:lang w:eastAsia="ko-KR"/>
              </w:rPr>
              <w:t>5</w:t>
            </w:r>
          </w:p>
        </w:tc>
        <w:tc>
          <w:tcPr>
            <w:tcW w:w="1142" w:type="dxa"/>
            <w:shd w:val="clear" w:color="auto" w:fill="auto"/>
            <w:noWrap/>
          </w:tcPr>
          <w:p w14:paraId="0723CC7A" w14:textId="77777777" w:rsidR="002936FA" w:rsidRPr="00EF5447" w:rsidRDefault="002936FA" w:rsidP="00612EDA">
            <w:pPr>
              <w:pStyle w:val="TAC"/>
              <w:rPr>
                <w:rFonts w:cs="Arial"/>
              </w:rPr>
            </w:pPr>
            <w:r w:rsidRPr="00EF5447">
              <w:rPr>
                <w:rFonts w:cs="Arial"/>
                <w:lang w:eastAsia="ko-KR"/>
              </w:rPr>
              <w:t>25</w:t>
            </w:r>
          </w:p>
        </w:tc>
        <w:tc>
          <w:tcPr>
            <w:tcW w:w="1299" w:type="dxa"/>
            <w:shd w:val="clear" w:color="auto" w:fill="auto"/>
            <w:noWrap/>
          </w:tcPr>
          <w:p w14:paraId="03680777" w14:textId="77777777" w:rsidR="002936FA" w:rsidRPr="00EF5447" w:rsidRDefault="002936FA" w:rsidP="00612EDA">
            <w:pPr>
              <w:pStyle w:val="TAC"/>
              <w:rPr>
                <w:rFonts w:cs="Arial"/>
                <w:lang w:eastAsia="zh-CN"/>
              </w:rPr>
            </w:pPr>
            <w:r w:rsidRPr="00EF5447">
              <w:rPr>
                <w:rFonts w:cs="Arial"/>
                <w:lang w:eastAsia="ko-KR"/>
              </w:rPr>
              <w:t>2662</w:t>
            </w:r>
          </w:p>
        </w:tc>
        <w:tc>
          <w:tcPr>
            <w:tcW w:w="752" w:type="dxa"/>
            <w:shd w:val="clear" w:color="auto" w:fill="auto"/>
          </w:tcPr>
          <w:p w14:paraId="48F31AF9" w14:textId="77777777" w:rsidR="002936FA" w:rsidRPr="00EF5447" w:rsidRDefault="002936FA" w:rsidP="00612EDA">
            <w:pPr>
              <w:pStyle w:val="TAC"/>
              <w:rPr>
                <w:rFonts w:cs="Arial"/>
              </w:rPr>
            </w:pPr>
            <w:r w:rsidRPr="00EF5447">
              <w:rPr>
                <w:rFonts w:cs="Arial"/>
              </w:rPr>
              <w:t>29.6</w:t>
            </w:r>
          </w:p>
        </w:tc>
        <w:tc>
          <w:tcPr>
            <w:tcW w:w="1248" w:type="dxa"/>
            <w:shd w:val="clear" w:color="auto" w:fill="auto"/>
          </w:tcPr>
          <w:p w14:paraId="315EABE2" w14:textId="77777777" w:rsidR="002936FA" w:rsidRPr="00EF5447" w:rsidRDefault="002936FA" w:rsidP="00612EDA">
            <w:pPr>
              <w:pStyle w:val="TAC"/>
              <w:rPr>
                <w:kern w:val="2"/>
                <w:szCs w:val="24"/>
                <w:lang w:eastAsia="ja-JP"/>
              </w:rPr>
            </w:pPr>
            <w:r w:rsidRPr="00EF5447">
              <w:rPr>
                <w:kern w:val="2"/>
                <w:szCs w:val="24"/>
                <w:lang w:eastAsia="ja-JP"/>
              </w:rPr>
              <w:t>IMD2</w:t>
            </w:r>
          </w:p>
        </w:tc>
      </w:tr>
      <w:tr w:rsidR="002936FA" w:rsidRPr="00EF5447" w14:paraId="65A5DB49" w14:textId="77777777" w:rsidTr="00612EDA">
        <w:trPr>
          <w:trHeight w:val="54"/>
          <w:jc w:val="center"/>
        </w:trPr>
        <w:tc>
          <w:tcPr>
            <w:tcW w:w="2258" w:type="dxa"/>
            <w:tcBorders>
              <w:bottom w:val="nil"/>
            </w:tcBorders>
            <w:shd w:val="clear" w:color="auto" w:fill="auto"/>
          </w:tcPr>
          <w:p w14:paraId="246B69CE" w14:textId="77777777" w:rsidR="002936FA" w:rsidRPr="00EF5447" w:rsidRDefault="002936FA" w:rsidP="00612EDA">
            <w:pPr>
              <w:pStyle w:val="TAC"/>
              <w:rPr>
                <w:rFonts w:eastAsia="MS Mincho"/>
              </w:rPr>
            </w:pPr>
            <w:r w:rsidRPr="00EF5447">
              <w:rPr>
                <w:rFonts w:cs="Arial"/>
                <w:lang w:eastAsia="ja-JP"/>
              </w:rPr>
              <w:t>DC_12A-30A_n2A</w:t>
            </w:r>
          </w:p>
        </w:tc>
        <w:tc>
          <w:tcPr>
            <w:tcW w:w="867" w:type="dxa"/>
            <w:shd w:val="clear" w:color="auto" w:fill="auto"/>
          </w:tcPr>
          <w:p w14:paraId="47C6D343" w14:textId="77777777" w:rsidR="002936FA" w:rsidRPr="00EF5447" w:rsidRDefault="002936FA" w:rsidP="00612EDA">
            <w:pPr>
              <w:pStyle w:val="TAC"/>
              <w:rPr>
                <w:lang w:eastAsia="ja-JP"/>
              </w:rPr>
            </w:pPr>
            <w:r w:rsidRPr="00EF5447">
              <w:rPr>
                <w:lang w:eastAsia="ja-JP"/>
              </w:rPr>
              <w:t>12</w:t>
            </w:r>
          </w:p>
        </w:tc>
        <w:tc>
          <w:tcPr>
            <w:tcW w:w="1066" w:type="dxa"/>
            <w:shd w:val="clear" w:color="auto" w:fill="auto"/>
            <w:noWrap/>
          </w:tcPr>
          <w:p w14:paraId="31A3797F" w14:textId="77777777" w:rsidR="002936FA" w:rsidRPr="00EF5447" w:rsidRDefault="002936FA" w:rsidP="00612EDA">
            <w:pPr>
              <w:pStyle w:val="TAC"/>
            </w:pPr>
            <w:r w:rsidRPr="00EF5447">
              <w:rPr>
                <w:rFonts w:cs="Arial"/>
              </w:rPr>
              <w:t>708.5</w:t>
            </w:r>
          </w:p>
        </w:tc>
        <w:tc>
          <w:tcPr>
            <w:tcW w:w="747" w:type="dxa"/>
            <w:shd w:val="clear" w:color="auto" w:fill="auto"/>
            <w:noWrap/>
          </w:tcPr>
          <w:p w14:paraId="6778D3E7" w14:textId="77777777" w:rsidR="002936FA" w:rsidRPr="00EF5447" w:rsidRDefault="002936FA" w:rsidP="00612EDA">
            <w:pPr>
              <w:pStyle w:val="TAC"/>
            </w:pPr>
            <w:r w:rsidRPr="00EF5447">
              <w:t>5</w:t>
            </w:r>
          </w:p>
        </w:tc>
        <w:tc>
          <w:tcPr>
            <w:tcW w:w="1142" w:type="dxa"/>
            <w:shd w:val="clear" w:color="auto" w:fill="auto"/>
            <w:noWrap/>
          </w:tcPr>
          <w:p w14:paraId="21662BCC" w14:textId="77777777" w:rsidR="002936FA" w:rsidRPr="00EF5447" w:rsidRDefault="002936FA" w:rsidP="00612EDA">
            <w:pPr>
              <w:pStyle w:val="TAC"/>
            </w:pPr>
            <w:r w:rsidRPr="00EF5447">
              <w:t>25</w:t>
            </w:r>
          </w:p>
        </w:tc>
        <w:tc>
          <w:tcPr>
            <w:tcW w:w="1299" w:type="dxa"/>
            <w:shd w:val="clear" w:color="auto" w:fill="auto"/>
            <w:noWrap/>
          </w:tcPr>
          <w:p w14:paraId="67AAF3A5" w14:textId="77777777" w:rsidR="002936FA" w:rsidRPr="00EF5447" w:rsidRDefault="002936FA" w:rsidP="00612EDA">
            <w:pPr>
              <w:pStyle w:val="TAC"/>
            </w:pPr>
            <w:r w:rsidRPr="00EF5447">
              <w:rPr>
                <w:rFonts w:cs="Arial"/>
              </w:rPr>
              <w:t>738.5</w:t>
            </w:r>
          </w:p>
        </w:tc>
        <w:tc>
          <w:tcPr>
            <w:tcW w:w="752" w:type="dxa"/>
            <w:shd w:val="clear" w:color="auto" w:fill="auto"/>
          </w:tcPr>
          <w:p w14:paraId="2451E62C" w14:textId="77777777" w:rsidR="002936FA" w:rsidRPr="00EF5447" w:rsidRDefault="002936FA" w:rsidP="00612EDA">
            <w:pPr>
              <w:pStyle w:val="TAC"/>
            </w:pPr>
            <w:r w:rsidRPr="00EF5447">
              <w:rPr>
                <w:lang w:eastAsia="ja-JP"/>
              </w:rPr>
              <w:t>N/A</w:t>
            </w:r>
          </w:p>
        </w:tc>
        <w:tc>
          <w:tcPr>
            <w:tcW w:w="1248" w:type="dxa"/>
            <w:shd w:val="clear" w:color="auto" w:fill="auto"/>
          </w:tcPr>
          <w:p w14:paraId="74F7E8AB" w14:textId="77777777" w:rsidR="002936FA" w:rsidRPr="00EF5447" w:rsidRDefault="002936FA" w:rsidP="00612EDA">
            <w:pPr>
              <w:pStyle w:val="TAC"/>
            </w:pPr>
            <w:r w:rsidRPr="00EF5447">
              <w:t>N/A</w:t>
            </w:r>
          </w:p>
        </w:tc>
      </w:tr>
      <w:tr w:rsidR="002936FA" w:rsidRPr="00EF5447" w14:paraId="3876E74E" w14:textId="77777777" w:rsidTr="00612EDA">
        <w:trPr>
          <w:trHeight w:val="54"/>
          <w:jc w:val="center"/>
        </w:trPr>
        <w:tc>
          <w:tcPr>
            <w:tcW w:w="2258" w:type="dxa"/>
            <w:tcBorders>
              <w:top w:val="nil"/>
              <w:bottom w:val="nil"/>
            </w:tcBorders>
            <w:shd w:val="clear" w:color="auto" w:fill="auto"/>
          </w:tcPr>
          <w:p w14:paraId="26DA6067" w14:textId="77777777" w:rsidR="002936FA" w:rsidRPr="00EF5447" w:rsidRDefault="002936FA" w:rsidP="00612EDA">
            <w:pPr>
              <w:pStyle w:val="TAC"/>
              <w:rPr>
                <w:rFonts w:eastAsia="MS Mincho"/>
              </w:rPr>
            </w:pPr>
          </w:p>
        </w:tc>
        <w:tc>
          <w:tcPr>
            <w:tcW w:w="867" w:type="dxa"/>
            <w:shd w:val="clear" w:color="auto" w:fill="auto"/>
          </w:tcPr>
          <w:p w14:paraId="22B123F0" w14:textId="77777777" w:rsidR="002936FA" w:rsidRPr="00EF5447" w:rsidRDefault="002936FA" w:rsidP="00612EDA">
            <w:pPr>
              <w:pStyle w:val="TAC"/>
              <w:rPr>
                <w:lang w:eastAsia="ja-JP"/>
              </w:rPr>
            </w:pPr>
            <w:r w:rsidRPr="00EF5447">
              <w:rPr>
                <w:lang w:eastAsia="ja-JP"/>
              </w:rPr>
              <w:t>30</w:t>
            </w:r>
          </w:p>
        </w:tc>
        <w:tc>
          <w:tcPr>
            <w:tcW w:w="1066" w:type="dxa"/>
            <w:shd w:val="clear" w:color="auto" w:fill="auto"/>
            <w:noWrap/>
          </w:tcPr>
          <w:p w14:paraId="00BC83D6" w14:textId="77777777" w:rsidR="002936FA" w:rsidRPr="00EF5447" w:rsidRDefault="002936FA" w:rsidP="00612EDA">
            <w:pPr>
              <w:pStyle w:val="TAC"/>
            </w:pPr>
            <w:r w:rsidRPr="00EF5447">
              <w:rPr>
                <w:rFonts w:cs="Arial"/>
              </w:rPr>
              <w:t>2308</w:t>
            </w:r>
          </w:p>
        </w:tc>
        <w:tc>
          <w:tcPr>
            <w:tcW w:w="747" w:type="dxa"/>
            <w:shd w:val="clear" w:color="auto" w:fill="auto"/>
            <w:noWrap/>
          </w:tcPr>
          <w:p w14:paraId="5B1A4D75" w14:textId="77777777" w:rsidR="002936FA" w:rsidRPr="00EF5447" w:rsidRDefault="002936FA" w:rsidP="00612EDA">
            <w:pPr>
              <w:pStyle w:val="TAC"/>
            </w:pPr>
            <w:r w:rsidRPr="00EF5447">
              <w:rPr>
                <w:rFonts w:eastAsia="맑은 고딕"/>
                <w:szCs w:val="18"/>
                <w:lang w:eastAsia="ko-KR"/>
              </w:rPr>
              <w:t>5</w:t>
            </w:r>
          </w:p>
        </w:tc>
        <w:tc>
          <w:tcPr>
            <w:tcW w:w="1142" w:type="dxa"/>
            <w:shd w:val="clear" w:color="auto" w:fill="auto"/>
            <w:noWrap/>
          </w:tcPr>
          <w:p w14:paraId="1B1A5B7F" w14:textId="77777777" w:rsidR="002936FA" w:rsidRPr="00EF5447" w:rsidRDefault="002936FA" w:rsidP="00612EDA">
            <w:pPr>
              <w:pStyle w:val="TAC"/>
            </w:pPr>
            <w:r w:rsidRPr="00EF5447">
              <w:rPr>
                <w:rFonts w:eastAsia="맑은 고딕"/>
                <w:szCs w:val="18"/>
                <w:lang w:eastAsia="ko-KR"/>
              </w:rPr>
              <w:t>25</w:t>
            </w:r>
          </w:p>
        </w:tc>
        <w:tc>
          <w:tcPr>
            <w:tcW w:w="1299" w:type="dxa"/>
            <w:shd w:val="clear" w:color="auto" w:fill="auto"/>
            <w:noWrap/>
          </w:tcPr>
          <w:p w14:paraId="5D34DBD8" w14:textId="77777777" w:rsidR="002936FA" w:rsidRPr="00EF5447" w:rsidRDefault="002936FA" w:rsidP="00612EDA">
            <w:pPr>
              <w:pStyle w:val="TAC"/>
            </w:pPr>
            <w:r w:rsidRPr="00EF5447">
              <w:rPr>
                <w:rFonts w:cs="Arial"/>
              </w:rPr>
              <w:t>2353</w:t>
            </w:r>
          </w:p>
        </w:tc>
        <w:tc>
          <w:tcPr>
            <w:tcW w:w="752" w:type="dxa"/>
            <w:shd w:val="clear" w:color="auto" w:fill="auto"/>
          </w:tcPr>
          <w:p w14:paraId="4FE2DCF6" w14:textId="77777777" w:rsidR="002936FA" w:rsidRPr="00EF5447" w:rsidRDefault="002936FA" w:rsidP="00612EDA">
            <w:pPr>
              <w:pStyle w:val="TAC"/>
            </w:pPr>
            <w:r w:rsidRPr="00EF5447">
              <w:rPr>
                <w:lang w:eastAsia="ja-JP"/>
              </w:rPr>
              <w:t>12.0</w:t>
            </w:r>
          </w:p>
        </w:tc>
        <w:tc>
          <w:tcPr>
            <w:tcW w:w="1248" w:type="dxa"/>
            <w:shd w:val="clear" w:color="auto" w:fill="auto"/>
          </w:tcPr>
          <w:p w14:paraId="4D43ADFF" w14:textId="77777777" w:rsidR="002936FA" w:rsidRPr="00EF5447" w:rsidRDefault="002936FA" w:rsidP="00612EDA">
            <w:pPr>
              <w:pStyle w:val="TAC"/>
            </w:pPr>
            <w:r w:rsidRPr="00EF5447">
              <w:rPr>
                <w:lang w:eastAsia="ja-JP"/>
              </w:rPr>
              <w:t>IMD4</w:t>
            </w:r>
          </w:p>
        </w:tc>
      </w:tr>
      <w:tr w:rsidR="002936FA" w:rsidRPr="00EF5447" w14:paraId="18A69B9D" w14:textId="77777777" w:rsidTr="00612EDA">
        <w:trPr>
          <w:trHeight w:val="54"/>
          <w:jc w:val="center"/>
        </w:trPr>
        <w:tc>
          <w:tcPr>
            <w:tcW w:w="2258" w:type="dxa"/>
            <w:tcBorders>
              <w:top w:val="nil"/>
              <w:bottom w:val="single" w:sz="4" w:space="0" w:color="auto"/>
            </w:tcBorders>
            <w:shd w:val="clear" w:color="auto" w:fill="auto"/>
          </w:tcPr>
          <w:p w14:paraId="449462BE" w14:textId="77777777" w:rsidR="002936FA" w:rsidRPr="00EF5447" w:rsidRDefault="002936FA" w:rsidP="00612EDA">
            <w:pPr>
              <w:pStyle w:val="TAC"/>
              <w:rPr>
                <w:rFonts w:eastAsia="MS Mincho"/>
              </w:rPr>
            </w:pPr>
          </w:p>
        </w:tc>
        <w:tc>
          <w:tcPr>
            <w:tcW w:w="867" w:type="dxa"/>
            <w:shd w:val="clear" w:color="auto" w:fill="auto"/>
          </w:tcPr>
          <w:p w14:paraId="0B9CF0D6" w14:textId="77777777" w:rsidR="002936FA" w:rsidRPr="00EF5447" w:rsidRDefault="002936FA" w:rsidP="00612EDA">
            <w:pPr>
              <w:pStyle w:val="TAC"/>
              <w:rPr>
                <w:lang w:eastAsia="ja-JP"/>
              </w:rPr>
            </w:pPr>
            <w:r w:rsidRPr="00EF5447">
              <w:rPr>
                <w:lang w:eastAsia="ja-JP"/>
              </w:rPr>
              <w:t>n2</w:t>
            </w:r>
          </w:p>
        </w:tc>
        <w:tc>
          <w:tcPr>
            <w:tcW w:w="1066" w:type="dxa"/>
            <w:shd w:val="clear" w:color="auto" w:fill="auto"/>
            <w:noWrap/>
          </w:tcPr>
          <w:p w14:paraId="1ED0051B" w14:textId="77777777" w:rsidR="002936FA" w:rsidRPr="00EF5447" w:rsidRDefault="002936FA" w:rsidP="00612EDA">
            <w:pPr>
              <w:pStyle w:val="TAC"/>
            </w:pPr>
            <w:r w:rsidRPr="00EF5447">
              <w:rPr>
                <w:rFonts w:cs="Arial"/>
              </w:rPr>
              <w:t>1885</w:t>
            </w:r>
          </w:p>
        </w:tc>
        <w:tc>
          <w:tcPr>
            <w:tcW w:w="747" w:type="dxa"/>
            <w:shd w:val="clear" w:color="auto" w:fill="auto"/>
            <w:noWrap/>
          </w:tcPr>
          <w:p w14:paraId="2D609B9A" w14:textId="77777777" w:rsidR="002936FA" w:rsidRPr="00EF5447" w:rsidRDefault="002936FA" w:rsidP="00612EDA">
            <w:pPr>
              <w:pStyle w:val="TAC"/>
            </w:pPr>
            <w:r w:rsidRPr="00EF5447">
              <w:rPr>
                <w:rFonts w:eastAsia="맑은 고딕"/>
                <w:szCs w:val="18"/>
                <w:lang w:eastAsia="ko-KR"/>
              </w:rPr>
              <w:t>5</w:t>
            </w:r>
          </w:p>
        </w:tc>
        <w:tc>
          <w:tcPr>
            <w:tcW w:w="1142" w:type="dxa"/>
            <w:shd w:val="clear" w:color="auto" w:fill="auto"/>
            <w:noWrap/>
          </w:tcPr>
          <w:p w14:paraId="6E3E1EA9" w14:textId="77777777" w:rsidR="002936FA" w:rsidRPr="00EF5447" w:rsidRDefault="002936FA" w:rsidP="00612EDA">
            <w:pPr>
              <w:pStyle w:val="TAC"/>
            </w:pPr>
            <w:r w:rsidRPr="00EF5447">
              <w:rPr>
                <w:rFonts w:eastAsia="맑은 고딕"/>
                <w:szCs w:val="18"/>
                <w:lang w:eastAsia="ko-KR"/>
              </w:rPr>
              <w:t>25</w:t>
            </w:r>
          </w:p>
        </w:tc>
        <w:tc>
          <w:tcPr>
            <w:tcW w:w="1299" w:type="dxa"/>
            <w:shd w:val="clear" w:color="auto" w:fill="auto"/>
            <w:noWrap/>
          </w:tcPr>
          <w:p w14:paraId="602B30AE" w14:textId="77777777" w:rsidR="002936FA" w:rsidRPr="00EF5447" w:rsidRDefault="002936FA" w:rsidP="00612EDA">
            <w:pPr>
              <w:pStyle w:val="TAC"/>
            </w:pPr>
            <w:r w:rsidRPr="00EF5447">
              <w:rPr>
                <w:rFonts w:cs="Arial"/>
              </w:rPr>
              <w:t>1965</w:t>
            </w:r>
          </w:p>
        </w:tc>
        <w:tc>
          <w:tcPr>
            <w:tcW w:w="752" w:type="dxa"/>
            <w:shd w:val="clear" w:color="auto" w:fill="auto"/>
          </w:tcPr>
          <w:p w14:paraId="73F763A4" w14:textId="77777777" w:rsidR="002936FA" w:rsidRPr="00EF5447" w:rsidRDefault="002936FA" w:rsidP="00612EDA">
            <w:pPr>
              <w:pStyle w:val="TAC"/>
            </w:pPr>
            <w:r w:rsidRPr="00EF5447">
              <w:rPr>
                <w:lang w:eastAsia="ja-JP"/>
              </w:rPr>
              <w:t>N/A</w:t>
            </w:r>
          </w:p>
        </w:tc>
        <w:tc>
          <w:tcPr>
            <w:tcW w:w="1248" w:type="dxa"/>
            <w:shd w:val="clear" w:color="auto" w:fill="auto"/>
          </w:tcPr>
          <w:p w14:paraId="74B68203" w14:textId="77777777" w:rsidR="002936FA" w:rsidRPr="00EF5447" w:rsidRDefault="002936FA" w:rsidP="00612EDA">
            <w:pPr>
              <w:pStyle w:val="TAC"/>
            </w:pPr>
            <w:r w:rsidRPr="00EF5447">
              <w:t>N/A</w:t>
            </w:r>
          </w:p>
        </w:tc>
      </w:tr>
      <w:tr w:rsidR="002936FA" w:rsidRPr="00EF5447" w14:paraId="559ADFE6" w14:textId="77777777" w:rsidTr="00612EDA">
        <w:trPr>
          <w:trHeight w:val="54"/>
          <w:jc w:val="center"/>
        </w:trPr>
        <w:tc>
          <w:tcPr>
            <w:tcW w:w="2258" w:type="dxa"/>
            <w:tcBorders>
              <w:top w:val="single" w:sz="4" w:space="0" w:color="auto"/>
              <w:left w:val="single" w:sz="4" w:space="0" w:color="auto"/>
              <w:bottom w:val="nil"/>
              <w:right w:val="single" w:sz="4" w:space="0" w:color="auto"/>
            </w:tcBorders>
            <w:vAlign w:val="center"/>
          </w:tcPr>
          <w:p w14:paraId="4AAC8683" w14:textId="77777777" w:rsidR="002936FA" w:rsidRPr="00EF5447" w:rsidRDefault="002936FA" w:rsidP="00612EDA">
            <w:pPr>
              <w:pStyle w:val="TAC"/>
              <w:rPr>
                <w:rFonts w:eastAsia="MS Mincho"/>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57B13D6F" w14:textId="77777777" w:rsidR="002936FA" w:rsidRPr="00EF5447" w:rsidRDefault="002936FA" w:rsidP="00612EDA">
            <w:pPr>
              <w:pStyle w:val="TAC"/>
              <w:rPr>
                <w:lang w:eastAsia="ja-JP"/>
              </w:rPr>
            </w:pPr>
            <w:r w:rsidRPr="00ED2572">
              <w:rPr>
                <w:rFonts w:cs="Arial"/>
                <w:szCs w:val="18"/>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458EB01A" w14:textId="77777777" w:rsidR="002936FA" w:rsidRPr="00EF5447" w:rsidRDefault="002936FA" w:rsidP="00612EDA">
            <w:pPr>
              <w:pStyle w:val="TAC"/>
              <w:rPr>
                <w:rFonts w:cs="Arial"/>
              </w:rPr>
            </w:pPr>
            <w:r w:rsidRPr="00ED2572">
              <w:rPr>
                <w:rFonts w:cs="Arial"/>
                <w:szCs w:val="18"/>
              </w:rPr>
              <w:t>702</w:t>
            </w:r>
          </w:p>
        </w:tc>
        <w:tc>
          <w:tcPr>
            <w:tcW w:w="747" w:type="dxa"/>
            <w:tcBorders>
              <w:top w:val="single" w:sz="4" w:space="0" w:color="auto"/>
              <w:left w:val="single" w:sz="4" w:space="0" w:color="auto"/>
              <w:bottom w:val="single" w:sz="4" w:space="0" w:color="auto"/>
              <w:right w:val="single" w:sz="4" w:space="0" w:color="auto"/>
            </w:tcBorders>
            <w:noWrap/>
          </w:tcPr>
          <w:p w14:paraId="0E06BB0D" w14:textId="77777777" w:rsidR="002936FA" w:rsidRPr="00EF5447" w:rsidRDefault="002936FA" w:rsidP="00612EDA">
            <w:pPr>
              <w:pStyle w:val="TAC"/>
              <w:rPr>
                <w:rFonts w:eastAsia="맑은 고딕"/>
                <w:szCs w:val="18"/>
                <w:lang w:eastAsia="ko-KR"/>
              </w:rPr>
            </w:pPr>
            <w:r w:rsidRPr="000A799C">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3342A0E3" w14:textId="77777777" w:rsidR="002936FA" w:rsidRPr="00EF5447" w:rsidRDefault="002936FA" w:rsidP="00612EDA">
            <w:pPr>
              <w:pStyle w:val="TAC"/>
              <w:rPr>
                <w:rFonts w:eastAsia="맑은 고딕"/>
                <w:szCs w:val="18"/>
                <w:lang w:eastAsia="ko-KR"/>
              </w:rPr>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E230307" w14:textId="77777777" w:rsidR="002936FA" w:rsidRPr="00EF5447" w:rsidRDefault="002936FA" w:rsidP="00612EDA">
            <w:pPr>
              <w:pStyle w:val="TAC"/>
              <w:rPr>
                <w:rFonts w:cs="Arial"/>
              </w:rPr>
            </w:pPr>
            <w:r w:rsidRPr="004A6862">
              <w:rPr>
                <w:rFonts w:cs="Arial"/>
                <w:szCs w:val="18"/>
              </w:rPr>
              <w:t>732</w:t>
            </w:r>
          </w:p>
        </w:tc>
        <w:tc>
          <w:tcPr>
            <w:tcW w:w="752" w:type="dxa"/>
            <w:tcBorders>
              <w:top w:val="single" w:sz="4" w:space="0" w:color="auto"/>
              <w:left w:val="single" w:sz="4" w:space="0" w:color="auto"/>
              <w:bottom w:val="single" w:sz="4" w:space="0" w:color="auto"/>
              <w:right w:val="single" w:sz="4" w:space="0" w:color="auto"/>
            </w:tcBorders>
          </w:tcPr>
          <w:p w14:paraId="4037DFDC" w14:textId="77777777" w:rsidR="002936FA" w:rsidRPr="00EF5447" w:rsidRDefault="002936FA" w:rsidP="00612EDA">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A93DD3A" w14:textId="77777777" w:rsidR="002936FA" w:rsidRPr="00EF5447" w:rsidRDefault="002936FA" w:rsidP="00612EDA">
            <w:pPr>
              <w:pStyle w:val="TAC"/>
            </w:pPr>
            <w:r w:rsidRPr="004A6862">
              <w:rPr>
                <w:rFonts w:cs="Arial"/>
                <w:szCs w:val="18"/>
              </w:rPr>
              <w:t>N/A</w:t>
            </w:r>
          </w:p>
        </w:tc>
      </w:tr>
      <w:tr w:rsidR="002936FA" w:rsidRPr="00EF5447" w14:paraId="3CACF183" w14:textId="77777777" w:rsidTr="00612EDA">
        <w:trPr>
          <w:trHeight w:val="54"/>
          <w:jc w:val="center"/>
        </w:trPr>
        <w:tc>
          <w:tcPr>
            <w:tcW w:w="2258" w:type="dxa"/>
            <w:tcBorders>
              <w:top w:val="nil"/>
              <w:left w:val="single" w:sz="4" w:space="0" w:color="auto"/>
              <w:bottom w:val="nil"/>
              <w:right w:val="single" w:sz="4" w:space="0" w:color="auto"/>
            </w:tcBorders>
            <w:vAlign w:val="center"/>
          </w:tcPr>
          <w:p w14:paraId="318C4EA0" w14:textId="77777777" w:rsidR="002936FA" w:rsidRPr="00EF5447"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EB12252" w14:textId="77777777" w:rsidR="002936FA" w:rsidRPr="00EF5447" w:rsidRDefault="002936FA" w:rsidP="00612EDA">
            <w:pPr>
              <w:pStyle w:val="TAC"/>
              <w:rPr>
                <w:lang w:eastAsia="ja-JP"/>
              </w:rPr>
            </w:pPr>
            <w:r w:rsidRPr="00ED2572">
              <w:rPr>
                <w:rFonts w:cs="Arial"/>
                <w:szCs w:val="18"/>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C7E8799" w14:textId="77777777" w:rsidR="002936FA" w:rsidRPr="00EF5447" w:rsidRDefault="002936FA" w:rsidP="00612EDA">
            <w:pPr>
              <w:pStyle w:val="TAC"/>
              <w:rPr>
                <w:rFonts w:cs="Arial"/>
              </w:rPr>
            </w:pPr>
            <w:r w:rsidRPr="00ED2572">
              <w:rPr>
                <w:rFonts w:cs="Arial"/>
                <w:szCs w:val="18"/>
              </w:rPr>
              <w:t>2310</w:t>
            </w:r>
          </w:p>
        </w:tc>
        <w:tc>
          <w:tcPr>
            <w:tcW w:w="747" w:type="dxa"/>
            <w:tcBorders>
              <w:top w:val="single" w:sz="4" w:space="0" w:color="auto"/>
              <w:left w:val="single" w:sz="4" w:space="0" w:color="auto"/>
              <w:bottom w:val="single" w:sz="4" w:space="0" w:color="auto"/>
              <w:right w:val="single" w:sz="4" w:space="0" w:color="auto"/>
            </w:tcBorders>
            <w:noWrap/>
          </w:tcPr>
          <w:p w14:paraId="3D24A9F6" w14:textId="77777777" w:rsidR="002936FA" w:rsidRPr="00EF5447" w:rsidRDefault="002936FA" w:rsidP="00612EDA">
            <w:pPr>
              <w:pStyle w:val="TAC"/>
              <w:rPr>
                <w:rFonts w:eastAsia="맑은 고딕"/>
                <w:szCs w:val="18"/>
                <w:lang w:eastAsia="ko-KR"/>
              </w:rPr>
            </w:pPr>
            <w:r w:rsidRPr="000A799C">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429910BE" w14:textId="77777777" w:rsidR="002936FA" w:rsidRPr="00EF5447" w:rsidRDefault="002936FA" w:rsidP="00612EDA">
            <w:pPr>
              <w:pStyle w:val="TAC"/>
              <w:rPr>
                <w:rFonts w:eastAsia="맑은 고딕"/>
                <w:szCs w:val="18"/>
                <w:lang w:eastAsia="ko-KR"/>
              </w:rPr>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52422B7" w14:textId="77777777" w:rsidR="002936FA" w:rsidRPr="00EF5447" w:rsidRDefault="002936FA" w:rsidP="00612EDA">
            <w:pPr>
              <w:pStyle w:val="TAC"/>
              <w:rPr>
                <w:rFonts w:cs="Arial"/>
              </w:rPr>
            </w:pPr>
            <w:r w:rsidRPr="004A6862">
              <w:rPr>
                <w:rFonts w:cs="Arial"/>
                <w:szCs w:val="18"/>
              </w:rPr>
              <w:t>2355</w:t>
            </w:r>
          </w:p>
        </w:tc>
        <w:tc>
          <w:tcPr>
            <w:tcW w:w="752" w:type="dxa"/>
            <w:tcBorders>
              <w:top w:val="single" w:sz="4" w:space="0" w:color="auto"/>
              <w:left w:val="single" w:sz="4" w:space="0" w:color="auto"/>
              <w:bottom w:val="single" w:sz="4" w:space="0" w:color="auto"/>
              <w:right w:val="single" w:sz="4" w:space="0" w:color="auto"/>
            </w:tcBorders>
          </w:tcPr>
          <w:p w14:paraId="56548A37" w14:textId="77777777" w:rsidR="002936FA" w:rsidRPr="00EF5447" w:rsidRDefault="002936FA" w:rsidP="00612EDA">
            <w:pPr>
              <w:pStyle w:val="TAC"/>
              <w:rPr>
                <w:lang w:eastAsia="ja-JP"/>
              </w:rPr>
            </w:pPr>
            <w:r w:rsidRPr="004A6862">
              <w:rPr>
                <w:rFonts w:cs="Arial"/>
                <w:szCs w:val="18"/>
              </w:rPr>
              <w:t>18.8</w:t>
            </w:r>
          </w:p>
        </w:tc>
        <w:tc>
          <w:tcPr>
            <w:tcW w:w="1248" w:type="dxa"/>
            <w:tcBorders>
              <w:top w:val="single" w:sz="4" w:space="0" w:color="auto"/>
              <w:left w:val="single" w:sz="4" w:space="0" w:color="auto"/>
              <w:bottom w:val="single" w:sz="4" w:space="0" w:color="auto"/>
              <w:right w:val="single" w:sz="4" w:space="0" w:color="auto"/>
            </w:tcBorders>
            <w:vAlign w:val="center"/>
          </w:tcPr>
          <w:p w14:paraId="0447419E" w14:textId="77777777" w:rsidR="002936FA" w:rsidRPr="00EF5447" w:rsidRDefault="002936FA" w:rsidP="00612EDA">
            <w:pPr>
              <w:pStyle w:val="TAC"/>
            </w:pPr>
            <w:r w:rsidRPr="004A6862">
              <w:rPr>
                <w:rFonts w:cs="Arial"/>
                <w:szCs w:val="18"/>
              </w:rPr>
              <w:t>IMD3</w:t>
            </w:r>
          </w:p>
        </w:tc>
      </w:tr>
      <w:tr w:rsidR="002936FA" w:rsidRPr="00EF5447" w14:paraId="1948809C" w14:textId="77777777" w:rsidTr="00612EDA">
        <w:trPr>
          <w:trHeight w:val="54"/>
          <w:jc w:val="center"/>
        </w:trPr>
        <w:tc>
          <w:tcPr>
            <w:tcW w:w="2258" w:type="dxa"/>
            <w:tcBorders>
              <w:top w:val="nil"/>
              <w:left w:val="single" w:sz="4" w:space="0" w:color="auto"/>
              <w:bottom w:val="single" w:sz="4" w:space="0" w:color="auto"/>
              <w:right w:val="single" w:sz="4" w:space="0" w:color="auto"/>
            </w:tcBorders>
            <w:vAlign w:val="center"/>
          </w:tcPr>
          <w:p w14:paraId="51BA0163" w14:textId="77777777" w:rsidR="002936FA" w:rsidRPr="00EF5447"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7D401CA" w14:textId="77777777" w:rsidR="002936FA" w:rsidRPr="00EF5447" w:rsidRDefault="002936FA" w:rsidP="00612EDA">
            <w:pPr>
              <w:pStyle w:val="TAC"/>
              <w:rPr>
                <w:lang w:eastAsia="ja-JP"/>
              </w:rPr>
            </w:pPr>
            <w:r w:rsidRPr="00ED2572">
              <w:rPr>
                <w:rFonts w:cs="Arial"/>
                <w:szCs w:val="18"/>
                <w:lang w:eastAsia="ko-KR"/>
              </w:rPr>
              <w:t>n</w:t>
            </w:r>
            <w:r w:rsidRPr="00ED2572">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4B557F85" w14:textId="77777777" w:rsidR="002936FA" w:rsidRPr="00EF5447" w:rsidRDefault="002936FA" w:rsidP="00612EDA">
            <w:pPr>
              <w:pStyle w:val="TAC"/>
              <w:rPr>
                <w:rFonts w:cs="Arial"/>
              </w:rPr>
            </w:pPr>
            <w:r w:rsidRPr="00ED2572">
              <w:rPr>
                <w:rFonts w:cs="Arial"/>
                <w:szCs w:val="18"/>
              </w:rPr>
              <w:t>826.5</w:t>
            </w:r>
          </w:p>
        </w:tc>
        <w:tc>
          <w:tcPr>
            <w:tcW w:w="747" w:type="dxa"/>
            <w:tcBorders>
              <w:top w:val="single" w:sz="4" w:space="0" w:color="auto"/>
              <w:left w:val="single" w:sz="4" w:space="0" w:color="auto"/>
              <w:bottom w:val="single" w:sz="4" w:space="0" w:color="auto"/>
              <w:right w:val="single" w:sz="4" w:space="0" w:color="auto"/>
            </w:tcBorders>
            <w:noWrap/>
          </w:tcPr>
          <w:p w14:paraId="2A09E2B1" w14:textId="77777777" w:rsidR="002936FA" w:rsidRPr="00EF5447" w:rsidRDefault="002936FA" w:rsidP="00612EDA">
            <w:pPr>
              <w:pStyle w:val="TAC"/>
              <w:rPr>
                <w:rFonts w:eastAsia="맑은 고딕"/>
                <w:szCs w:val="18"/>
                <w:lang w:eastAsia="ko-KR"/>
              </w:rPr>
            </w:pPr>
            <w:r w:rsidRPr="000A799C">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584A5DD1" w14:textId="77777777" w:rsidR="002936FA" w:rsidRPr="00EF5447" w:rsidRDefault="002936FA" w:rsidP="00612EDA">
            <w:pPr>
              <w:pStyle w:val="TAC"/>
              <w:rPr>
                <w:rFonts w:eastAsia="맑은 고딕"/>
                <w:szCs w:val="18"/>
                <w:lang w:eastAsia="ko-KR"/>
              </w:rPr>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7FDF9A3" w14:textId="77777777" w:rsidR="002936FA" w:rsidRPr="00EF5447" w:rsidRDefault="002936FA" w:rsidP="00612EDA">
            <w:pPr>
              <w:pStyle w:val="TAC"/>
              <w:rPr>
                <w:rFonts w:cs="Arial"/>
              </w:rPr>
            </w:pPr>
            <w:r w:rsidRPr="004A6862">
              <w:rPr>
                <w:rFonts w:cs="Arial"/>
                <w:szCs w:val="18"/>
              </w:rPr>
              <w:t>871.5</w:t>
            </w:r>
          </w:p>
        </w:tc>
        <w:tc>
          <w:tcPr>
            <w:tcW w:w="752" w:type="dxa"/>
            <w:tcBorders>
              <w:top w:val="single" w:sz="4" w:space="0" w:color="auto"/>
              <w:left w:val="single" w:sz="4" w:space="0" w:color="auto"/>
              <w:bottom w:val="single" w:sz="4" w:space="0" w:color="auto"/>
              <w:right w:val="single" w:sz="4" w:space="0" w:color="auto"/>
            </w:tcBorders>
          </w:tcPr>
          <w:p w14:paraId="255EAC79" w14:textId="77777777" w:rsidR="002936FA" w:rsidRPr="00EF5447" w:rsidRDefault="002936FA" w:rsidP="00612EDA">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C0B51A8" w14:textId="77777777" w:rsidR="002936FA" w:rsidRPr="00EF5447" w:rsidRDefault="002936FA" w:rsidP="00612EDA">
            <w:pPr>
              <w:pStyle w:val="TAC"/>
            </w:pPr>
            <w:r w:rsidRPr="004A6862">
              <w:rPr>
                <w:rFonts w:cs="Arial"/>
                <w:szCs w:val="18"/>
              </w:rPr>
              <w:t>N/A</w:t>
            </w:r>
          </w:p>
        </w:tc>
      </w:tr>
      <w:tr w:rsidR="002936FA" w14:paraId="4224E9A0" w14:textId="77777777" w:rsidTr="00612EDA">
        <w:trPr>
          <w:trHeight w:val="54"/>
          <w:jc w:val="center"/>
        </w:trPr>
        <w:tc>
          <w:tcPr>
            <w:tcW w:w="2258" w:type="dxa"/>
            <w:tcBorders>
              <w:top w:val="nil"/>
              <w:left w:val="single" w:sz="4" w:space="0" w:color="auto"/>
              <w:bottom w:val="nil"/>
              <w:right w:val="single" w:sz="4" w:space="0" w:color="auto"/>
            </w:tcBorders>
            <w:vAlign w:val="center"/>
          </w:tcPr>
          <w:p w14:paraId="0D7AADB4" w14:textId="77777777" w:rsidR="002936FA" w:rsidRDefault="002936FA" w:rsidP="00612EDA">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36667B61" w14:textId="77777777" w:rsidR="002936FA" w:rsidRDefault="002936FA" w:rsidP="00612EDA">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497F96E" w14:textId="77777777" w:rsidR="002936FA" w:rsidRDefault="002936FA" w:rsidP="00612EDA">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2548A57D" w14:textId="77777777" w:rsidR="002936FA" w:rsidRDefault="002936FA" w:rsidP="00612EDA">
            <w:pPr>
              <w:pStyle w:val="TAC"/>
              <w:rPr>
                <w:rFonts w:cs="Arial"/>
              </w:rPr>
            </w:pPr>
            <w:r w:rsidRPr="00923FB9">
              <w:t>710</w:t>
            </w:r>
          </w:p>
        </w:tc>
        <w:tc>
          <w:tcPr>
            <w:tcW w:w="747" w:type="dxa"/>
            <w:tcBorders>
              <w:top w:val="single" w:sz="4" w:space="0" w:color="auto"/>
              <w:left w:val="single" w:sz="4" w:space="0" w:color="auto"/>
              <w:bottom w:val="single" w:sz="4" w:space="0" w:color="auto"/>
              <w:right w:val="single" w:sz="4" w:space="0" w:color="auto"/>
            </w:tcBorders>
            <w:noWrap/>
          </w:tcPr>
          <w:p w14:paraId="6F016C8C" w14:textId="77777777" w:rsidR="002936FA" w:rsidRDefault="002936FA" w:rsidP="00612EDA">
            <w:pPr>
              <w:pStyle w:val="TAC"/>
              <w:rPr>
                <w:rFonts w:eastAsia="맑은 고딕"/>
                <w:szCs w:val="18"/>
                <w:lang w:eastAsia="ko-K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24AE2348" w14:textId="77777777" w:rsidR="002936FA" w:rsidRDefault="002936FA" w:rsidP="00612EDA">
            <w:pPr>
              <w:pStyle w:val="TAC"/>
              <w:rPr>
                <w:rFonts w:eastAsia="맑은 고딕"/>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78C54B3" w14:textId="77777777" w:rsidR="002936FA" w:rsidRDefault="002936FA" w:rsidP="00612EDA">
            <w:pPr>
              <w:pStyle w:val="TAC"/>
              <w:rPr>
                <w:rFonts w:cs="Arial"/>
              </w:rPr>
            </w:pPr>
            <w:r w:rsidRPr="00923FB9">
              <w:t>740</w:t>
            </w:r>
          </w:p>
        </w:tc>
        <w:tc>
          <w:tcPr>
            <w:tcW w:w="752" w:type="dxa"/>
            <w:tcBorders>
              <w:top w:val="single" w:sz="4" w:space="0" w:color="auto"/>
              <w:left w:val="single" w:sz="4" w:space="0" w:color="auto"/>
              <w:bottom w:val="single" w:sz="4" w:space="0" w:color="auto"/>
              <w:right w:val="single" w:sz="4" w:space="0" w:color="auto"/>
            </w:tcBorders>
          </w:tcPr>
          <w:p w14:paraId="6D9A452B" w14:textId="77777777" w:rsidR="002936FA" w:rsidRDefault="002936FA" w:rsidP="00612EDA">
            <w:pPr>
              <w:pStyle w:val="TAC"/>
              <w:rPr>
                <w:lang w:eastAsia="ja-JP"/>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525C8346" w14:textId="77777777" w:rsidR="002936FA" w:rsidRDefault="002936FA" w:rsidP="00612EDA">
            <w:pPr>
              <w:pStyle w:val="TAC"/>
            </w:pPr>
            <w:r>
              <w:rPr>
                <w:lang w:eastAsia="fi-FI"/>
              </w:rPr>
              <w:t>IMD3</w:t>
            </w:r>
            <w:r w:rsidRPr="00140E41">
              <w:rPr>
                <w:vertAlign w:val="superscript"/>
                <w:lang w:eastAsia="fi-FI"/>
              </w:rPr>
              <w:t>4</w:t>
            </w:r>
          </w:p>
        </w:tc>
      </w:tr>
      <w:tr w:rsidR="002936FA" w14:paraId="16E7A4B5" w14:textId="77777777" w:rsidTr="00612EDA">
        <w:trPr>
          <w:trHeight w:val="54"/>
          <w:jc w:val="center"/>
        </w:trPr>
        <w:tc>
          <w:tcPr>
            <w:tcW w:w="2258" w:type="dxa"/>
            <w:tcBorders>
              <w:top w:val="nil"/>
              <w:left w:val="single" w:sz="4" w:space="0" w:color="auto"/>
              <w:bottom w:val="nil"/>
              <w:right w:val="single" w:sz="4" w:space="0" w:color="auto"/>
            </w:tcBorders>
            <w:vAlign w:val="center"/>
          </w:tcPr>
          <w:p w14:paraId="1D2366C2" w14:textId="77777777" w:rsidR="002936FA"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229ECD3" w14:textId="77777777" w:rsidR="002936FA" w:rsidRDefault="002936FA" w:rsidP="00612EDA">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D6F5E60" w14:textId="77777777" w:rsidR="002936FA" w:rsidRDefault="002936FA" w:rsidP="00612EDA">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44846F4D" w14:textId="77777777" w:rsidR="002936FA" w:rsidRDefault="002936FA" w:rsidP="00612EDA">
            <w:pPr>
              <w:pStyle w:val="TAC"/>
              <w:rPr>
                <w:rFonts w:eastAsia="맑은 고딕"/>
                <w:szCs w:val="18"/>
                <w:lang w:eastAsia="ko-K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27AEC26D" w14:textId="77777777" w:rsidR="002936FA" w:rsidRDefault="002936FA" w:rsidP="00612EDA">
            <w:pPr>
              <w:pStyle w:val="TAC"/>
              <w:rPr>
                <w:rFonts w:eastAsia="맑은 고딕"/>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665A730" w14:textId="77777777" w:rsidR="002936FA" w:rsidRDefault="002936FA" w:rsidP="00612EDA">
            <w:pPr>
              <w:pStyle w:val="TAC"/>
              <w:rPr>
                <w:rFonts w:cs="Arial"/>
              </w:rPr>
            </w:pPr>
            <w:r w:rsidRPr="00923FB9">
              <w:t>2355</w:t>
            </w:r>
          </w:p>
        </w:tc>
        <w:tc>
          <w:tcPr>
            <w:tcW w:w="752" w:type="dxa"/>
            <w:tcBorders>
              <w:top w:val="single" w:sz="4" w:space="0" w:color="auto"/>
              <w:left w:val="single" w:sz="4" w:space="0" w:color="auto"/>
              <w:bottom w:val="single" w:sz="4" w:space="0" w:color="auto"/>
              <w:right w:val="single" w:sz="4" w:space="0" w:color="auto"/>
            </w:tcBorders>
          </w:tcPr>
          <w:p w14:paraId="34CBC33D" w14:textId="77777777" w:rsidR="002936FA" w:rsidRDefault="002936FA" w:rsidP="00612EDA">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080DDD18" w14:textId="77777777" w:rsidR="002936FA" w:rsidRDefault="002936FA" w:rsidP="00612EDA">
            <w:pPr>
              <w:pStyle w:val="TAC"/>
            </w:pPr>
            <w:r>
              <w:rPr>
                <w:lang w:eastAsia="fi-FI"/>
              </w:rPr>
              <w:t>N/A</w:t>
            </w:r>
          </w:p>
        </w:tc>
      </w:tr>
      <w:tr w:rsidR="002936FA" w14:paraId="4D2B1472" w14:textId="77777777" w:rsidTr="00612EDA">
        <w:trPr>
          <w:trHeight w:val="54"/>
          <w:jc w:val="center"/>
        </w:trPr>
        <w:tc>
          <w:tcPr>
            <w:tcW w:w="2258" w:type="dxa"/>
            <w:tcBorders>
              <w:top w:val="nil"/>
              <w:left w:val="single" w:sz="4" w:space="0" w:color="auto"/>
              <w:bottom w:val="nil"/>
              <w:right w:val="single" w:sz="4" w:space="0" w:color="auto"/>
            </w:tcBorders>
            <w:vAlign w:val="center"/>
          </w:tcPr>
          <w:p w14:paraId="4FA67611" w14:textId="77777777" w:rsidR="002936FA"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00C3A80" w14:textId="77777777" w:rsidR="002936FA" w:rsidRDefault="002936FA" w:rsidP="00612EDA">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02D0F8D" w14:textId="77777777" w:rsidR="002936FA" w:rsidRDefault="002936FA" w:rsidP="00612EDA">
            <w:pPr>
              <w:pStyle w:val="TAC"/>
              <w:rPr>
                <w:rFonts w:cs="Arial"/>
              </w:rPr>
            </w:pPr>
            <w:r w:rsidRPr="00923FB9">
              <w:t>3880</w:t>
            </w:r>
          </w:p>
        </w:tc>
        <w:tc>
          <w:tcPr>
            <w:tcW w:w="747" w:type="dxa"/>
            <w:tcBorders>
              <w:top w:val="single" w:sz="4" w:space="0" w:color="auto"/>
              <w:left w:val="single" w:sz="4" w:space="0" w:color="auto"/>
              <w:bottom w:val="single" w:sz="4" w:space="0" w:color="auto"/>
              <w:right w:val="single" w:sz="4" w:space="0" w:color="auto"/>
            </w:tcBorders>
            <w:noWrap/>
          </w:tcPr>
          <w:p w14:paraId="4BBA5FE6" w14:textId="77777777" w:rsidR="002936FA" w:rsidRDefault="002936FA" w:rsidP="00612EDA">
            <w:pPr>
              <w:pStyle w:val="TAC"/>
              <w:rPr>
                <w:rFonts w:eastAsia="맑은 고딕"/>
                <w:szCs w:val="18"/>
                <w:lang w:eastAsia="ko-KR"/>
              </w:rPr>
            </w:pPr>
            <w:r w:rsidRPr="00923FB9">
              <w:t>10</w:t>
            </w:r>
          </w:p>
        </w:tc>
        <w:tc>
          <w:tcPr>
            <w:tcW w:w="1142" w:type="dxa"/>
            <w:tcBorders>
              <w:top w:val="single" w:sz="4" w:space="0" w:color="auto"/>
              <w:left w:val="single" w:sz="4" w:space="0" w:color="auto"/>
              <w:bottom w:val="single" w:sz="4" w:space="0" w:color="auto"/>
              <w:right w:val="single" w:sz="4" w:space="0" w:color="auto"/>
            </w:tcBorders>
            <w:noWrap/>
          </w:tcPr>
          <w:p w14:paraId="47FDE5ED" w14:textId="77777777" w:rsidR="002936FA" w:rsidRDefault="002936FA" w:rsidP="00612EDA">
            <w:pPr>
              <w:pStyle w:val="TAC"/>
              <w:rPr>
                <w:rFonts w:eastAsia="맑은 고딕"/>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26A9A19" w14:textId="77777777" w:rsidR="002936FA" w:rsidRDefault="002936FA" w:rsidP="00612EDA">
            <w:pPr>
              <w:pStyle w:val="TAC"/>
              <w:rPr>
                <w:rFonts w:cs="Arial"/>
              </w:rPr>
            </w:pPr>
            <w:r w:rsidRPr="00923FB9">
              <w:t>3880</w:t>
            </w:r>
          </w:p>
        </w:tc>
        <w:tc>
          <w:tcPr>
            <w:tcW w:w="752" w:type="dxa"/>
            <w:tcBorders>
              <w:top w:val="single" w:sz="4" w:space="0" w:color="auto"/>
              <w:left w:val="single" w:sz="4" w:space="0" w:color="auto"/>
              <w:bottom w:val="single" w:sz="4" w:space="0" w:color="auto"/>
              <w:right w:val="single" w:sz="4" w:space="0" w:color="auto"/>
            </w:tcBorders>
          </w:tcPr>
          <w:p w14:paraId="7EA6AB96" w14:textId="77777777" w:rsidR="002936FA" w:rsidRDefault="002936FA" w:rsidP="00612EDA">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5B119918" w14:textId="77777777" w:rsidR="002936FA" w:rsidRDefault="002936FA" w:rsidP="00612EDA">
            <w:pPr>
              <w:pStyle w:val="TAC"/>
            </w:pPr>
            <w:r>
              <w:rPr>
                <w:lang w:eastAsia="fi-FI"/>
              </w:rPr>
              <w:t>N/A</w:t>
            </w:r>
          </w:p>
        </w:tc>
      </w:tr>
      <w:tr w:rsidR="002936FA" w14:paraId="43F6B929" w14:textId="77777777" w:rsidTr="00612EDA">
        <w:trPr>
          <w:trHeight w:val="54"/>
          <w:jc w:val="center"/>
        </w:trPr>
        <w:tc>
          <w:tcPr>
            <w:tcW w:w="2258" w:type="dxa"/>
            <w:tcBorders>
              <w:top w:val="nil"/>
              <w:left w:val="single" w:sz="4" w:space="0" w:color="auto"/>
              <w:bottom w:val="nil"/>
              <w:right w:val="single" w:sz="4" w:space="0" w:color="auto"/>
            </w:tcBorders>
            <w:vAlign w:val="center"/>
          </w:tcPr>
          <w:p w14:paraId="08BC3461" w14:textId="77777777" w:rsidR="002936FA"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7323459" w14:textId="77777777" w:rsidR="002936FA" w:rsidRDefault="002936FA" w:rsidP="00612EDA">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1C0EFC45" w14:textId="77777777" w:rsidR="002936FA" w:rsidRDefault="002936FA" w:rsidP="00612EDA">
            <w:pPr>
              <w:pStyle w:val="TAC"/>
              <w:rPr>
                <w:rFonts w:cs="Arial"/>
              </w:rPr>
            </w:pPr>
            <w:r w:rsidRPr="00923FB9">
              <w:t>707.5</w:t>
            </w:r>
          </w:p>
        </w:tc>
        <w:tc>
          <w:tcPr>
            <w:tcW w:w="747" w:type="dxa"/>
            <w:tcBorders>
              <w:top w:val="single" w:sz="4" w:space="0" w:color="auto"/>
              <w:left w:val="single" w:sz="4" w:space="0" w:color="auto"/>
              <w:bottom w:val="single" w:sz="4" w:space="0" w:color="auto"/>
              <w:right w:val="single" w:sz="4" w:space="0" w:color="auto"/>
            </w:tcBorders>
            <w:noWrap/>
          </w:tcPr>
          <w:p w14:paraId="05F0B6EA" w14:textId="77777777" w:rsidR="002936FA" w:rsidRDefault="002936FA" w:rsidP="00612EDA">
            <w:pPr>
              <w:pStyle w:val="TAC"/>
              <w:rPr>
                <w:rFonts w:eastAsia="맑은 고딕"/>
                <w:szCs w:val="18"/>
                <w:lang w:eastAsia="ko-K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7EA5EC4C" w14:textId="77777777" w:rsidR="002936FA" w:rsidRDefault="002936FA" w:rsidP="00612EDA">
            <w:pPr>
              <w:pStyle w:val="TAC"/>
              <w:rPr>
                <w:rFonts w:eastAsia="맑은 고딕"/>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E670FC7" w14:textId="77777777" w:rsidR="002936FA" w:rsidRDefault="002936FA" w:rsidP="00612EDA">
            <w:pPr>
              <w:pStyle w:val="TAC"/>
              <w:rPr>
                <w:rFonts w:cs="Arial"/>
              </w:rPr>
            </w:pPr>
            <w:r w:rsidRPr="00923FB9">
              <w:t>737.5</w:t>
            </w:r>
          </w:p>
        </w:tc>
        <w:tc>
          <w:tcPr>
            <w:tcW w:w="752" w:type="dxa"/>
            <w:tcBorders>
              <w:top w:val="single" w:sz="4" w:space="0" w:color="auto"/>
              <w:left w:val="single" w:sz="4" w:space="0" w:color="auto"/>
              <w:bottom w:val="single" w:sz="4" w:space="0" w:color="auto"/>
              <w:right w:val="single" w:sz="4" w:space="0" w:color="auto"/>
            </w:tcBorders>
          </w:tcPr>
          <w:p w14:paraId="12D51BFD" w14:textId="77777777" w:rsidR="002936FA" w:rsidRDefault="002936FA" w:rsidP="00612EDA">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149F7275" w14:textId="77777777" w:rsidR="002936FA" w:rsidRDefault="002936FA" w:rsidP="00612EDA">
            <w:pPr>
              <w:pStyle w:val="TAC"/>
            </w:pPr>
            <w:r>
              <w:rPr>
                <w:lang w:eastAsia="fi-FI"/>
              </w:rPr>
              <w:t>N/A</w:t>
            </w:r>
          </w:p>
        </w:tc>
      </w:tr>
      <w:tr w:rsidR="002936FA" w14:paraId="2804A219" w14:textId="77777777" w:rsidTr="00612EDA">
        <w:trPr>
          <w:trHeight w:val="54"/>
          <w:jc w:val="center"/>
        </w:trPr>
        <w:tc>
          <w:tcPr>
            <w:tcW w:w="2258" w:type="dxa"/>
            <w:tcBorders>
              <w:top w:val="nil"/>
              <w:left w:val="single" w:sz="4" w:space="0" w:color="auto"/>
              <w:bottom w:val="nil"/>
              <w:right w:val="single" w:sz="4" w:space="0" w:color="auto"/>
            </w:tcBorders>
            <w:vAlign w:val="center"/>
          </w:tcPr>
          <w:p w14:paraId="6B2A3EBF" w14:textId="77777777" w:rsidR="002936FA"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EB611F5" w14:textId="77777777" w:rsidR="002936FA" w:rsidRDefault="002936FA" w:rsidP="00612EDA">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9DBC57C" w14:textId="77777777" w:rsidR="002936FA" w:rsidRDefault="002936FA" w:rsidP="00612EDA">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3F340BF3" w14:textId="77777777" w:rsidR="002936FA" w:rsidRDefault="002936FA" w:rsidP="00612EDA">
            <w:pPr>
              <w:pStyle w:val="TAC"/>
              <w:rPr>
                <w:rFonts w:eastAsia="맑은 고딕"/>
                <w:szCs w:val="18"/>
                <w:lang w:eastAsia="ko-K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4ABB4451" w14:textId="77777777" w:rsidR="002936FA" w:rsidRDefault="002936FA" w:rsidP="00612EDA">
            <w:pPr>
              <w:pStyle w:val="TAC"/>
              <w:rPr>
                <w:rFonts w:eastAsia="맑은 고딕"/>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D38A581" w14:textId="77777777" w:rsidR="002936FA" w:rsidRDefault="002936FA" w:rsidP="00612EDA">
            <w:pPr>
              <w:pStyle w:val="TAC"/>
              <w:rPr>
                <w:rFonts w:cs="Arial"/>
              </w:rPr>
            </w:pPr>
            <w:r w:rsidRPr="00923FB9">
              <w:t>2355</w:t>
            </w:r>
          </w:p>
        </w:tc>
        <w:tc>
          <w:tcPr>
            <w:tcW w:w="752" w:type="dxa"/>
            <w:tcBorders>
              <w:top w:val="single" w:sz="4" w:space="0" w:color="auto"/>
              <w:left w:val="single" w:sz="4" w:space="0" w:color="auto"/>
              <w:bottom w:val="single" w:sz="4" w:space="0" w:color="auto"/>
              <w:right w:val="single" w:sz="4" w:space="0" w:color="auto"/>
            </w:tcBorders>
          </w:tcPr>
          <w:p w14:paraId="513203AE" w14:textId="77777777" w:rsidR="002936FA" w:rsidRDefault="002936FA" w:rsidP="00612EDA">
            <w:pPr>
              <w:pStyle w:val="TAC"/>
              <w:rPr>
                <w:lang w:eastAsia="ja-JP"/>
              </w:rPr>
            </w:pPr>
            <w:r w:rsidRPr="00923FB9">
              <w:t>13.2</w:t>
            </w:r>
          </w:p>
        </w:tc>
        <w:tc>
          <w:tcPr>
            <w:tcW w:w="1248" w:type="dxa"/>
            <w:tcBorders>
              <w:top w:val="single" w:sz="4" w:space="0" w:color="auto"/>
              <w:left w:val="single" w:sz="4" w:space="0" w:color="auto"/>
              <w:bottom w:val="single" w:sz="4" w:space="0" w:color="auto"/>
              <w:right w:val="single" w:sz="4" w:space="0" w:color="auto"/>
            </w:tcBorders>
            <w:vAlign w:val="center"/>
          </w:tcPr>
          <w:p w14:paraId="06C3FE6F" w14:textId="77777777" w:rsidR="002936FA" w:rsidRDefault="002936FA" w:rsidP="00612EDA">
            <w:pPr>
              <w:pStyle w:val="TAC"/>
            </w:pPr>
            <w:r>
              <w:rPr>
                <w:lang w:eastAsia="fi-FI"/>
              </w:rPr>
              <w:t>IMD3</w:t>
            </w:r>
          </w:p>
        </w:tc>
      </w:tr>
      <w:tr w:rsidR="002936FA" w14:paraId="5E6D5915" w14:textId="77777777" w:rsidTr="00612EDA">
        <w:trPr>
          <w:trHeight w:val="54"/>
          <w:jc w:val="center"/>
        </w:trPr>
        <w:tc>
          <w:tcPr>
            <w:tcW w:w="2258" w:type="dxa"/>
            <w:tcBorders>
              <w:top w:val="nil"/>
              <w:left w:val="single" w:sz="4" w:space="0" w:color="auto"/>
              <w:bottom w:val="single" w:sz="4" w:space="0" w:color="auto"/>
              <w:right w:val="single" w:sz="4" w:space="0" w:color="auto"/>
            </w:tcBorders>
            <w:vAlign w:val="center"/>
          </w:tcPr>
          <w:p w14:paraId="54CB4E48" w14:textId="77777777" w:rsidR="002936FA"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686F8A6" w14:textId="77777777" w:rsidR="002936FA" w:rsidRDefault="002936FA" w:rsidP="00612EDA">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2FDBFA3" w14:textId="77777777" w:rsidR="002936FA" w:rsidRDefault="002936FA" w:rsidP="00612EDA">
            <w:pPr>
              <w:pStyle w:val="TAC"/>
              <w:rPr>
                <w:rFonts w:cs="Arial"/>
              </w:rPr>
            </w:pPr>
            <w:r w:rsidRPr="00923FB9">
              <w:t>3770</w:t>
            </w:r>
          </w:p>
        </w:tc>
        <w:tc>
          <w:tcPr>
            <w:tcW w:w="747" w:type="dxa"/>
            <w:tcBorders>
              <w:top w:val="single" w:sz="4" w:space="0" w:color="auto"/>
              <w:left w:val="single" w:sz="4" w:space="0" w:color="auto"/>
              <w:bottom w:val="single" w:sz="4" w:space="0" w:color="auto"/>
              <w:right w:val="single" w:sz="4" w:space="0" w:color="auto"/>
            </w:tcBorders>
            <w:noWrap/>
          </w:tcPr>
          <w:p w14:paraId="6BADA70E" w14:textId="77777777" w:rsidR="002936FA" w:rsidRDefault="002936FA" w:rsidP="00612EDA">
            <w:pPr>
              <w:pStyle w:val="TAC"/>
              <w:rPr>
                <w:rFonts w:eastAsia="맑은 고딕"/>
                <w:szCs w:val="18"/>
                <w:lang w:eastAsia="ko-KR"/>
              </w:rPr>
            </w:pPr>
            <w:r w:rsidRPr="00923FB9">
              <w:t>10</w:t>
            </w:r>
          </w:p>
        </w:tc>
        <w:tc>
          <w:tcPr>
            <w:tcW w:w="1142" w:type="dxa"/>
            <w:tcBorders>
              <w:top w:val="single" w:sz="4" w:space="0" w:color="auto"/>
              <w:left w:val="single" w:sz="4" w:space="0" w:color="auto"/>
              <w:bottom w:val="single" w:sz="4" w:space="0" w:color="auto"/>
              <w:right w:val="single" w:sz="4" w:space="0" w:color="auto"/>
            </w:tcBorders>
            <w:noWrap/>
          </w:tcPr>
          <w:p w14:paraId="7FEEB1ED" w14:textId="77777777" w:rsidR="002936FA" w:rsidRDefault="002936FA" w:rsidP="00612EDA">
            <w:pPr>
              <w:pStyle w:val="TAC"/>
              <w:rPr>
                <w:rFonts w:eastAsia="맑은 고딕"/>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32CDC65" w14:textId="77777777" w:rsidR="002936FA" w:rsidRDefault="002936FA" w:rsidP="00612EDA">
            <w:pPr>
              <w:pStyle w:val="TAC"/>
              <w:rPr>
                <w:rFonts w:cs="Arial"/>
              </w:rPr>
            </w:pPr>
            <w:r w:rsidRPr="00923FB9">
              <w:t>3770</w:t>
            </w:r>
          </w:p>
        </w:tc>
        <w:tc>
          <w:tcPr>
            <w:tcW w:w="752" w:type="dxa"/>
            <w:tcBorders>
              <w:top w:val="single" w:sz="4" w:space="0" w:color="auto"/>
              <w:left w:val="single" w:sz="4" w:space="0" w:color="auto"/>
              <w:bottom w:val="single" w:sz="4" w:space="0" w:color="auto"/>
              <w:right w:val="single" w:sz="4" w:space="0" w:color="auto"/>
            </w:tcBorders>
          </w:tcPr>
          <w:p w14:paraId="6B0FB594" w14:textId="77777777" w:rsidR="002936FA" w:rsidRDefault="002936FA" w:rsidP="00612EDA">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54B5D305" w14:textId="77777777" w:rsidR="002936FA" w:rsidRDefault="002936FA" w:rsidP="00612EDA">
            <w:pPr>
              <w:pStyle w:val="TAC"/>
            </w:pPr>
            <w:r>
              <w:rPr>
                <w:lang w:eastAsia="fi-FI"/>
              </w:rPr>
              <w:t>N/A</w:t>
            </w:r>
          </w:p>
        </w:tc>
      </w:tr>
      <w:tr w:rsidR="002936FA" w:rsidRPr="00EF5447" w14:paraId="32F59FBF" w14:textId="77777777" w:rsidTr="00612EDA">
        <w:trPr>
          <w:trHeight w:val="54"/>
          <w:jc w:val="center"/>
        </w:trPr>
        <w:tc>
          <w:tcPr>
            <w:tcW w:w="2258" w:type="dxa"/>
            <w:tcBorders>
              <w:top w:val="nil"/>
              <w:left w:val="single" w:sz="4" w:space="0" w:color="auto"/>
              <w:bottom w:val="nil"/>
              <w:right w:val="single" w:sz="4" w:space="0" w:color="auto"/>
            </w:tcBorders>
          </w:tcPr>
          <w:p w14:paraId="23FF548B" w14:textId="77777777" w:rsidR="002936FA" w:rsidRDefault="002936FA" w:rsidP="00612EDA">
            <w:pPr>
              <w:pStyle w:val="TAC"/>
              <w:rPr>
                <w:lang w:val="sv-SE" w:eastAsia="ja-JP"/>
              </w:rPr>
            </w:pPr>
            <w:r>
              <w:rPr>
                <w:lang w:val="sv-SE" w:eastAsia="ja-JP"/>
              </w:rPr>
              <w:t>DC_12A-66A_n5A</w:t>
            </w:r>
          </w:p>
          <w:p w14:paraId="155B3124" w14:textId="77777777" w:rsidR="002936FA" w:rsidRPr="00EF5447" w:rsidRDefault="002936FA" w:rsidP="00612EDA">
            <w:pPr>
              <w:pStyle w:val="TAC"/>
              <w:rPr>
                <w:rFonts w:eastAsia="MS Mincho"/>
              </w:rPr>
            </w:pPr>
            <w:r>
              <w:rPr>
                <w:lang w:val="sv-SE" w:eastAsia="ja-JP"/>
              </w:rPr>
              <w:t>DC_12A-66A-66A_n5A</w:t>
            </w:r>
          </w:p>
        </w:tc>
        <w:tc>
          <w:tcPr>
            <w:tcW w:w="867" w:type="dxa"/>
            <w:shd w:val="clear" w:color="auto" w:fill="auto"/>
          </w:tcPr>
          <w:p w14:paraId="6678E0FB" w14:textId="77777777" w:rsidR="002936FA" w:rsidRPr="00EF5447" w:rsidRDefault="002936FA" w:rsidP="00612EDA">
            <w:pPr>
              <w:pStyle w:val="TAC"/>
              <w:rPr>
                <w:lang w:eastAsia="ja-JP"/>
              </w:rPr>
            </w:pPr>
            <w:r>
              <w:t>12</w:t>
            </w:r>
          </w:p>
        </w:tc>
        <w:tc>
          <w:tcPr>
            <w:tcW w:w="1066" w:type="dxa"/>
            <w:shd w:val="clear" w:color="auto" w:fill="auto"/>
            <w:noWrap/>
          </w:tcPr>
          <w:p w14:paraId="465BF226" w14:textId="77777777" w:rsidR="002936FA" w:rsidRPr="00EF5447" w:rsidRDefault="002936FA" w:rsidP="00612EDA">
            <w:pPr>
              <w:pStyle w:val="TAC"/>
            </w:pPr>
            <w:r>
              <w:t>712</w:t>
            </w:r>
          </w:p>
        </w:tc>
        <w:tc>
          <w:tcPr>
            <w:tcW w:w="747" w:type="dxa"/>
            <w:shd w:val="clear" w:color="auto" w:fill="auto"/>
            <w:noWrap/>
          </w:tcPr>
          <w:p w14:paraId="50656409" w14:textId="77777777" w:rsidR="002936FA" w:rsidRPr="00EF5447" w:rsidRDefault="002936FA" w:rsidP="00612EDA">
            <w:pPr>
              <w:pStyle w:val="TAC"/>
              <w:rPr>
                <w:rFonts w:eastAsia="맑은 고딕"/>
                <w:lang w:eastAsia="ko-KR"/>
              </w:rPr>
            </w:pPr>
            <w:r>
              <w:t>5</w:t>
            </w:r>
          </w:p>
        </w:tc>
        <w:tc>
          <w:tcPr>
            <w:tcW w:w="1142" w:type="dxa"/>
            <w:shd w:val="clear" w:color="auto" w:fill="auto"/>
            <w:noWrap/>
          </w:tcPr>
          <w:p w14:paraId="5CBB8B01" w14:textId="77777777" w:rsidR="002936FA" w:rsidRPr="00EF5447" w:rsidRDefault="002936FA" w:rsidP="00612EDA">
            <w:pPr>
              <w:pStyle w:val="TAC"/>
              <w:rPr>
                <w:rFonts w:eastAsia="맑은 고딕"/>
                <w:lang w:eastAsia="ko-KR"/>
              </w:rPr>
            </w:pPr>
            <w:r>
              <w:t>25</w:t>
            </w:r>
          </w:p>
        </w:tc>
        <w:tc>
          <w:tcPr>
            <w:tcW w:w="1299" w:type="dxa"/>
            <w:shd w:val="clear" w:color="auto" w:fill="auto"/>
            <w:noWrap/>
          </w:tcPr>
          <w:p w14:paraId="21D0881F" w14:textId="77777777" w:rsidR="002936FA" w:rsidRPr="00EF5447" w:rsidRDefault="002936FA" w:rsidP="00612EDA">
            <w:pPr>
              <w:pStyle w:val="TAC"/>
            </w:pPr>
            <w:r>
              <w:t>742</w:t>
            </w:r>
          </w:p>
        </w:tc>
        <w:tc>
          <w:tcPr>
            <w:tcW w:w="752" w:type="dxa"/>
            <w:shd w:val="clear" w:color="auto" w:fill="auto"/>
          </w:tcPr>
          <w:p w14:paraId="5802D02C" w14:textId="77777777" w:rsidR="002936FA" w:rsidRPr="00EF5447" w:rsidRDefault="002936FA" w:rsidP="00612EDA">
            <w:pPr>
              <w:pStyle w:val="TAC"/>
              <w:rPr>
                <w:lang w:eastAsia="ja-JP"/>
              </w:rPr>
            </w:pPr>
            <w:r>
              <w:t>9.4</w:t>
            </w:r>
          </w:p>
        </w:tc>
        <w:tc>
          <w:tcPr>
            <w:tcW w:w="1248" w:type="dxa"/>
            <w:shd w:val="clear" w:color="auto" w:fill="auto"/>
          </w:tcPr>
          <w:p w14:paraId="7EF909B0" w14:textId="77777777" w:rsidR="002936FA" w:rsidRPr="00EF5447" w:rsidRDefault="002936FA" w:rsidP="00612EDA">
            <w:pPr>
              <w:pStyle w:val="TAC"/>
            </w:pPr>
            <w:r>
              <w:t>IMD4</w:t>
            </w:r>
          </w:p>
        </w:tc>
      </w:tr>
      <w:tr w:rsidR="002936FA" w:rsidRPr="00EF5447" w14:paraId="40C18E9B" w14:textId="77777777" w:rsidTr="00612EDA">
        <w:trPr>
          <w:trHeight w:val="54"/>
          <w:jc w:val="center"/>
        </w:trPr>
        <w:tc>
          <w:tcPr>
            <w:tcW w:w="2258" w:type="dxa"/>
            <w:tcBorders>
              <w:top w:val="nil"/>
              <w:left w:val="single" w:sz="4" w:space="0" w:color="auto"/>
              <w:bottom w:val="nil"/>
              <w:right w:val="single" w:sz="4" w:space="0" w:color="auto"/>
            </w:tcBorders>
          </w:tcPr>
          <w:p w14:paraId="13FE3124" w14:textId="77777777" w:rsidR="002936FA" w:rsidRPr="00EF5447" w:rsidRDefault="002936FA" w:rsidP="00612EDA">
            <w:pPr>
              <w:pStyle w:val="TAC"/>
              <w:rPr>
                <w:rFonts w:eastAsia="MS Mincho"/>
              </w:rPr>
            </w:pPr>
          </w:p>
        </w:tc>
        <w:tc>
          <w:tcPr>
            <w:tcW w:w="867" w:type="dxa"/>
            <w:shd w:val="clear" w:color="auto" w:fill="auto"/>
          </w:tcPr>
          <w:p w14:paraId="19AFE1E3" w14:textId="77777777" w:rsidR="002936FA" w:rsidRPr="00EF5447" w:rsidRDefault="002936FA" w:rsidP="00612EDA">
            <w:pPr>
              <w:pStyle w:val="TAC"/>
              <w:rPr>
                <w:lang w:eastAsia="ja-JP"/>
              </w:rPr>
            </w:pPr>
            <w:r>
              <w:t>66</w:t>
            </w:r>
          </w:p>
        </w:tc>
        <w:tc>
          <w:tcPr>
            <w:tcW w:w="1066" w:type="dxa"/>
            <w:shd w:val="clear" w:color="auto" w:fill="auto"/>
            <w:noWrap/>
          </w:tcPr>
          <w:p w14:paraId="0B797099" w14:textId="77777777" w:rsidR="002936FA" w:rsidRPr="00EF5447" w:rsidRDefault="002936FA" w:rsidP="00612EDA">
            <w:pPr>
              <w:pStyle w:val="TAC"/>
            </w:pPr>
            <w:r>
              <w:t>1745</w:t>
            </w:r>
          </w:p>
        </w:tc>
        <w:tc>
          <w:tcPr>
            <w:tcW w:w="747" w:type="dxa"/>
            <w:shd w:val="clear" w:color="auto" w:fill="auto"/>
            <w:noWrap/>
          </w:tcPr>
          <w:p w14:paraId="4CE15AB9" w14:textId="77777777" w:rsidR="002936FA" w:rsidRPr="00EF5447" w:rsidRDefault="002936FA" w:rsidP="00612EDA">
            <w:pPr>
              <w:pStyle w:val="TAC"/>
              <w:rPr>
                <w:rFonts w:eastAsia="맑은 고딕"/>
                <w:lang w:eastAsia="ko-KR"/>
              </w:rPr>
            </w:pPr>
            <w:r>
              <w:t>5</w:t>
            </w:r>
          </w:p>
        </w:tc>
        <w:tc>
          <w:tcPr>
            <w:tcW w:w="1142" w:type="dxa"/>
            <w:shd w:val="clear" w:color="auto" w:fill="auto"/>
            <w:noWrap/>
          </w:tcPr>
          <w:p w14:paraId="7C624D6F" w14:textId="77777777" w:rsidR="002936FA" w:rsidRPr="00EF5447" w:rsidRDefault="002936FA" w:rsidP="00612EDA">
            <w:pPr>
              <w:pStyle w:val="TAC"/>
              <w:rPr>
                <w:rFonts w:eastAsia="맑은 고딕"/>
                <w:lang w:eastAsia="ko-KR"/>
              </w:rPr>
            </w:pPr>
            <w:r>
              <w:t>25</w:t>
            </w:r>
          </w:p>
        </w:tc>
        <w:tc>
          <w:tcPr>
            <w:tcW w:w="1299" w:type="dxa"/>
            <w:shd w:val="clear" w:color="auto" w:fill="auto"/>
            <w:noWrap/>
          </w:tcPr>
          <w:p w14:paraId="6241A08C" w14:textId="77777777" w:rsidR="002936FA" w:rsidRPr="00EF5447" w:rsidRDefault="002936FA" w:rsidP="00612EDA">
            <w:pPr>
              <w:pStyle w:val="TAC"/>
            </w:pPr>
            <w:r>
              <w:t>2145</w:t>
            </w:r>
          </w:p>
        </w:tc>
        <w:tc>
          <w:tcPr>
            <w:tcW w:w="752" w:type="dxa"/>
            <w:shd w:val="clear" w:color="auto" w:fill="auto"/>
          </w:tcPr>
          <w:p w14:paraId="0AB8F334" w14:textId="77777777" w:rsidR="002936FA" w:rsidRPr="00EF5447" w:rsidRDefault="002936FA" w:rsidP="00612EDA">
            <w:pPr>
              <w:pStyle w:val="TAC"/>
              <w:rPr>
                <w:lang w:eastAsia="ja-JP"/>
              </w:rPr>
            </w:pPr>
            <w:r>
              <w:t>N/A</w:t>
            </w:r>
          </w:p>
        </w:tc>
        <w:tc>
          <w:tcPr>
            <w:tcW w:w="1248" w:type="dxa"/>
            <w:shd w:val="clear" w:color="auto" w:fill="auto"/>
          </w:tcPr>
          <w:p w14:paraId="7456CB48" w14:textId="77777777" w:rsidR="002936FA" w:rsidRPr="00EF5447" w:rsidRDefault="002936FA" w:rsidP="00612EDA">
            <w:pPr>
              <w:pStyle w:val="TAC"/>
            </w:pPr>
            <w:r>
              <w:t>N/A</w:t>
            </w:r>
          </w:p>
        </w:tc>
      </w:tr>
      <w:tr w:rsidR="002936FA" w:rsidRPr="00EF5447" w14:paraId="3B448279" w14:textId="77777777" w:rsidTr="00612EDA">
        <w:trPr>
          <w:trHeight w:val="54"/>
          <w:jc w:val="center"/>
        </w:trPr>
        <w:tc>
          <w:tcPr>
            <w:tcW w:w="2258" w:type="dxa"/>
            <w:tcBorders>
              <w:top w:val="nil"/>
              <w:left w:val="single" w:sz="4" w:space="0" w:color="auto"/>
              <w:bottom w:val="single" w:sz="4" w:space="0" w:color="auto"/>
              <w:right w:val="single" w:sz="4" w:space="0" w:color="auto"/>
            </w:tcBorders>
          </w:tcPr>
          <w:p w14:paraId="5C88971D" w14:textId="77777777" w:rsidR="002936FA" w:rsidRPr="00EF5447" w:rsidRDefault="002936FA" w:rsidP="00612EDA">
            <w:pPr>
              <w:pStyle w:val="TAC"/>
              <w:rPr>
                <w:rFonts w:eastAsia="MS Mincho"/>
              </w:rPr>
            </w:pPr>
          </w:p>
        </w:tc>
        <w:tc>
          <w:tcPr>
            <w:tcW w:w="867" w:type="dxa"/>
            <w:shd w:val="clear" w:color="auto" w:fill="auto"/>
          </w:tcPr>
          <w:p w14:paraId="7F1A2652" w14:textId="77777777" w:rsidR="002936FA" w:rsidRPr="00EF5447" w:rsidRDefault="002936FA" w:rsidP="00612EDA">
            <w:pPr>
              <w:pStyle w:val="TAC"/>
              <w:rPr>
                <w:lang w:eastAsia="ja-JP"/>
              </w:rPr>
            </w:pPr>
            <w:r>
              <w:t>n5</w:t>
            </w:r>
          </w:p>
        </w:tc>
        <w:tc>
          <w:tcPr>
            <w:tcW w:w="1066" w:type="dxa"/>
            <w:shd w:val="clear" w:color="auto" w:fill="auto"/>
            <w:noWrap/>
          </w:tcPr>
          <w:p w14:paraId="293D227C" w14:textId="77777777" w:rsidR="002936FA" w:rsidRPr="00EF5447" w:rsidRDefault="002936FA" w:rsidP="00612EDA">
            <w:pPr>
              <w:pStyle w:val="TAC"/>
            </w:pPr>
            <w:r>
              <w:t>829</w:t>
            </w:r>
          </w:p>
        </w:tc>
        <w:tc>
          <w:tcPr>
            <w:tcW w:w="747" w:type="dxa"/>
            <w:shd w:val="clear" w:color="auto" w:fill="auto"/>
            <w:noWrap/>
          </w:tcPr>
          <w:p w14:paraId="2960AAEB" w14:textId="77777777" w:rsidR="002936FA" w:rsidRPr="00EF5447" w:rsidRDefault="002936FA" w:rsidP="00612EDA">
            <w:pPr>
              <w:pStyle w:val="TAC"/>
              <w:rPr>
                <w:rFonts w:eastAsia="맑은 고딕"/>
                <w:lang w:eastAsia="ko-KR"/>
              </w:rPr>
            </w:pPr>
            <w:r>
              <w:t>5</w:t>
            </w:r>
          </w:p>
        </w:tc>
        <w:tc>
          <w:tcPr>
            <w:tcW w:w="1142" w:type="dxa"/>
            <w:shd w:val="clear" w:color="auto" w:fill="auto"/>
            <w:noWrap/>
          </w:tcPr>
          <w:p w14:paraId="7C89B1DD" w14:textId="77777777" w:rsidR="002936FA" w:rsidRPr="00EF5447" w:rsidRDefault="002936FA" w:rsidP="00612EDA">
            <w:pPr>
              <w:pStyle w:val="TAC"/>
              <w:rPr>
                <w:rFonts w:eastAsia="맑은 고딕"/>
                <w:lang w:eastAsia="ko-KR"/>
              </w:rPr>
            </w:pPr>
            <w:r>
              <w:t>25</w:t>
            </w:r>
          </w:p>
        </w:tc>
        <w:tc>
          <w:tcPr>
            <w:tcW w:w="1299" w:type="dxa"/>
            <w:shd w:val="clear" w:color="auto" w:fill="auto"/>
            <w:noWrap/>
          </w:tcPr>
          <w:p w14:paraId="497969D7" w14:textId="77777777" w:rsidR="002936FA" w:rsidRPr="00EF5447" w:rsidRDefault="002936FA" w:rsidP="00612EDA">
            <w:pPr>
              <w:pStyle w:val="TAC"/>
            </w:pPr>
            <w:r>
              <w:t>874</w:t>
            </w:r>
          </w:p>
        </w:tc>
        <w:tc>
          <w:tcPr>
            <w:tcW w:w="752" w:type="dxa"/>
            <w:shd w:val="clear" w:color="auto" w:fill="auto"/>
          </w:tcPr>
          <w:p w14:paraId="51DE2F00" w14:textId="77777777" w:rsidR="002936FA" w:rsidRPr="00EF5447" w:rsidRDefault="002936FA" w:rsidP="00612EDA">
            <w:pPr>
              <w:pStyle w:val="TAC"/>
              <w:rPr>
                <w:lang w:eastAsia="ja-JP"/>
              </w:rPr>
            </w:pPr>
            <w:r>
              <w:t>N/A</w:t>
            </w:r>
          </w:p>
        </w:tc>
        <w:tc>
          <w:tcPr>
            <w:tcW w:w="1248" w:type="dxa"/>
            <w:shd w:val="clear" w:color="auto" w:fill="auto"/>
          </w:tcPr>
          <w:p w14:paraId="53BE014B" w14:textId="77777777" w:rsidR="002936FA" w:rsidRPr="00EF5447" w:rsidRDefault="002936FA" w:rsidP="00612EDA">
            <w:pPr>
              <w:pStyle w:val="TAC"/>
            </w:pPr>
            <w:r>
              <w:t>N/A</w:t>
            </w:r>
          </w:p>
        </w:tc>
      </w:tr>
      <w:tr w:rsidR="002936FA" w14:paraId="337A8B0A" w14:textId="77777777" w:rsidTr="00612EDA">
        <w:trPr>
          <w:trHeight w:val="54"/>
          <w:jc w:val="center"/>
        </w:trPr>
        <w:tc>
          <w:tcPr>
            <w:tcW w:w="2258" w:type="dxa"/>
            <w:tcBorders>
              <w:top w:val="nil"/>
              <w:left w:val="single" w:sz="4" w:space="0" w:color="auto"/>
              <w:bottom w:val="nil"/>
              <w:right w:val="single" w:sz="4" w:space="0" w:color="auto"/>
            </w:tcBorders>
            <w:vAlign w:val="center"/>
          </w:tcPr>
          <w:p w14:paraId="4E4E28D5" w14:textId="77777777" w:rsidR="002936FA" w:rsidRDefault="002936FA" w:rsidP="00612EDA">
            <w:pPr>
              <w:pStyle w:val="TAC"/>
              <w:rPr>
                <w:lang w:eastAsia="ko-KR"/>
              </w:rPr>
            </w:pPr>
            <w:r>
              <w:rPr>
                <w:lang w:eastAsia="ko-KR"/>
              </w:rPr>
              <w:t>DC_</w:t>
            </w:r>
            <w:r>
              <w:t>12A-66A</w:t>
            </w:r>
            <w:r>
              <w:rPr>
                <w:lang w:eastAsia="ko-KR"/>
              </w:rPr>
              <w:t>_n</w:t>
            </w:r>
            <w:r>
              <w:t>77</w:t>
            </w:r>
            <w:r>
              <w:rPr>
                <w:lang w:eastAsia="ko-KR"/>
              </w:rPr>
              <w:t>A</w:t>
            </w:r>
          </w:p>
          <w:p w14:paraId="27815B28" w14:textId="77777777" w:rsidR="002936FA" w:rsidRDefault="002936FA" w:rsidP="00612EDA">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892D6F6" w14:textId="77777777" w:rsidR="002936FA" w:rsidRDefault="002936FA" w:rsidP="00612EDA">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244D7582" w14:textId="77777777" w:rsidR="002936FA" w:rsidRDefault="002936FA" w:rsidP="00612EDA">
            <w:pPr>
              <w:pStyle w:val="TAC"/>
            </w:pPr>
            <w:r w:rsidRPr="00630321">
              <w:t>710</w:t>
            </w:r>
          </w:p>
        </w:tc>
        <w:tc>
          <w:tcPr>
            <w:tcW w:w="747" w:type="dxa"/>
            <w:tcBorders>
              <w:top w:val="single" w:sz="4" w:space="0" w:color="auto"/>
              <w:left w:val="single" w:sz="4" w:space="0" w:color="auto"/>
              <w:bottom w:val="single" w:sz="4" w:space="0" w:color="auto"/>
              <w:right w:val="single" w:sz="4" w:space="0" w:color="auto"/>
            </w:tcBorders>
            <w:noWrap/>
          </w:tcPr>
          <w:p w14:paraId="4AA1C368" w14:textId="77777777" w:rsidR="002936FA" w:rsidRDefault="002936FA" w:rsidP="00612EDA">
            <w:pPr>
              <w:pStyle w:val="TAC"/>
            </w:pPr>
            <w:r w:rsidRPr="00630321">
              <w:t>5</w:t>
            </w:r>
          </w:p>
        </w:tc>
        <w:tc>
          <w:tcPr>
            <w:tcW w:w="1142" w:type="dxa"/>
            <w:tcBorders>
              <w:top w:val="single" w:sz="4" w:space="0" w:color="auto"/>
              <w:left w:val="single" w:sz="4" w:space="0" w:color="auto"/>
              <w:bottom w:val="single" w:sz="4" w:space="0" w:color="auto"/>
              <w:right w:val="single" w:sz="4" w:space="0" w:color="auto"/>
            </w:tcBorders>
            <w:noWrap/>
          </w:tcPr>
          <w:p w14:paraId="3AD25C0D" w14:textId="77777777" w:rsidR="002936FA" w:rsidRDefault="002936FA" w:rsidP="00612EDA">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3222E73" w14:textId="77777777" w:rsidR="002936FA" w:rsidRDefault="002936FA" w:rsidP="00612EDA">
            <w:pPr>
              <w:pStyle w:val="TAC"/>
            </w:pPr>
            <w:r w:rsidRPr="00630321">
              <w:t>740</w:t>
            </w:r>
          </w:p>
        </w:tc>
        <w:tc>
          <w:tcPr>
            <w:tcW w:w="752" w:type="dxa"/>
            <w:tcBorders>
              <w:top w:val="single" w:sz="4" w:space="0" w:color="auto"/>
              <w:left w:val="single" w:sz="4" w:space="0" w:color="auto"/>
              <w:bottom w:val="single" w:sz="4" w:space="0" w:color="auto"/>
              <w:right w:val="single" w:sz="4" w:space="0" w:color="auto"/>
            </w:tcBorders>
          </w:tcPr>
          <w:p w14:paraId="415CAF72" w14:textId="77777777" w:rsidR="002936FA" w:rsidRDefault="002936FA" w:rsidP="00612EDA">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
          <w:p w14:paraId="1BC36EB3" w14:textId="77777777" w:rsidR="002936FA" w:rsidRDefault="002936FA" w:rsidP="00612EDA">
            <w:pPr>
              <w:pStyle w:val="TAC"/>
            </w:pPr>
            <w:r w:rsidRPr="00630321">
              <w:rPr>
                <w:lang w:eastAsia="fi-FI"/>
              </w:rPr>
              <w:t>IMD3</w:t>
            </w:r>
            <w:r w:rsidRPr="00630321">
              <w:rPr>
                <w:vertAlign w:val="superscript"/>
                <w:lang w:eastAsia="fi-FI"/>
              </w:rPr>
              <w:t>11</w:t>
            </w:r>
          </w:p>
        </w:tc>
      </w:tr>
      <w:tr w:rsidR="002936FA" w14:paraId="25CD4BEC" w14:textId="77777777" w:rsidTr="00612EDA">
        <w:trPr>
          <w:trHeight w:val="54"/>
          <w:jc w:val="center"/>
        </w:trPr>
        <w:tc>
          <w:tcPr>
            <w:tcW w:w="2258" w:type="dxa"/>
            <w:tcBorders>
              <w:top w:val="nil"/>
              <w:left w:val="single" w:sz="4" w:space="0" w:color="auto"/>
              <w:bottom w:val="nil"/>
              <w:right w:val="single" w:sz="4" w:space="0" w:color="auto"/>
            </w:tcBorders>
            <w:vAlign w:val="center"/>
          </w:tcPr>
          <w:p w14:paraId="7F34D971" w14:textId="77777777" w:rsidR="002936FA" w:rsidRDefault="002936FA" w:rsidP="00612EDA">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2986C9F3" w14:textId="77777777" w:rsidR="002936FA" w:rsidRDefault="002936FA" w:rsidP="00612EDA">
            <w:pPr>
              <w:pStyle w:val="TAC"/>
            </w:pPr>
            <w:r w:rsidRPr="0063032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32FE3988" w14:textId="77777777" w:rsidR="002936FA" w:rsidRDefault="002936FA" w:rsidP="00612EDA">
            <w:pPr>
              <w:pStyle w:val="TAC"/>
            </w:pPr>
            <w:r w:rsidRPr="00630321">
              <w:t>1720</w:t>
            </w:r>
          </w:p>
        </w:tc>
        <w:tc>
          <w:tcPr>
            <w:tcW w:w="747" w:type="dxa"/>
            <w:tcBorders>
              <w:top w:val="single" w:sz="4" w:space="0" w:color="auto"/>
              <w:left w:val="single" w:sz="4" w:space="0" w:color="auto"/>
              <w:bottom w:val="single" w:sz="4" w:space="0" w:color="auto"/>
              <w:right w:val="single" w:sz="4" w:space="0" w:color="auto"/>
            </w:tcBorders>
            <w:noWrap/>
          </w:tcPr>
          <w:p w14:paraId="5DF1F078" w14:textId="77777777" w:rsidR="002936FA" w:rsidRDefault="002936FA" w:rsidP="00612EDA">
            <w:pPr>
              <w:pStyle w:val="TAC"/>
            </w:pPr>
            <w:r w:rsidRPr="00630321">
              <w:t>5</w:t>
            </w:r>
          </w:p>
        </w:tc>
        <w:tc>
          <w:tcPr>
            <w:tcW w:w="1142" w:type="dxa"/>
            <w:tcBorders>
              <w:top w:val="single" w:sz="4" w:space="0" w:color="auto"/>
              <w:left w:val="single" w:sz="4" w:space="0" w:color="auto"/>
              <w:bottom w:val="single" w:sz="4" w:space="0" w:color="auto"/>
              <w:right w:val="single" w:sz="4" w:space="0" w:color="auto"/>
            </w:tcBorders>
            <w:noWrap/>
          </w:tcPr>
          <w:p w14:paraId="25A3122C" w14:textId="77777777" w:rsidR="002936FA" w:rsidRDefault="002936FA" w:rsidP="00612EDA">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BFCEF02" w14:textId="77777777" w:rsidR="002936FA" w:rsidRDefault="002936FA" w:rsidP="00612EDA">
            <w:pPr>
              <w:pStyle w:val="TAC"/>
            </w:pPr>
            <w:r w:rsidRPr="00630321">
              <w:t>2120</w:t>
            </w:r>
          </w:p>
        </w:tc>
        <w:tc>
          <w:tcPr>
            <w:tcW w:w="752" w:type="dxa"/>
            <w:tcBorders>
              <w:top w:val="single" w:sz="4" w:space="0" w:color="auto"/>
              <w:left w:val="single" w:sz="4" w:space="0" w:color="auto"/>
              <w:bottom w:val="single" w:sz="4" w:space="0" w:color="auto"/>
              <w:right w:val="single" w:sz="4" w:space="0" w:color="auto"/>
            </w:tcBorders>
          </w:tcPr>
          <w:p w14:paraId="316A1571" w14:textId="77777777" w:rsidR="002936FA" w:rsidRDefault="002936FA" w:rsidP="00612EDA">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4DC55150" w14:textId="77777777" w:rsidR="002936FA" w:rsidRDefault="002936FA" w:rsidP="00612EDA">
            <w:pPr>
              <w:pStyle w:val="TAC"/>
            </w:pPr>
            <w:r w:rsidRPr="00630321">
              <w:rPr>
                <w:lang w:eastAsia="fi-FI"/>
              </w:rPr>
              <w:t>N/A</w:t>
            </w:r>
          </w:p>
        </w:tc>
      </w:tr>
      <w:tr w:rsidR="002936FA" w14:paraId="4B016B8A" w14:textId="77777777" w:rsidTr="00612EDA">
        <w:trPr>
          <w:trHeight w:val="54"/>
          <w:jc w:val="center"/>
        </w:trPr>
        <w:tc>
          <w:tcPr>
            <w:tcW w:w="2258" w:type="dxa"/>
            <w:tcBorders>
              <w:top w:val="nil"/>
              <w:left w:val="single" w:sz="4" w:space="0" w:color="auto"/>
              <w:bottom w:val="nil"/>
              <w:right w:val="single" w:sz="4" w:space="0" w:color="auto"/>
            </w:tcBorders>
            <w:vAlign w:val="center"/>
          </w:tcPr>
          <w:p w14:paraId="4FE658C0" w14:textId="77777777" w:rsidR="002936FA"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2E7AA8C" w14:textId="77777777" w:rsidR="002936FA" w:rsidRDefault="002936FA" w:rsidP="00612EDA">
            <w:pPr>
              <w:pStyle w:val="TAC"/>
            </w:pPr>
            <w:r w:rsidRPr="00630321">
              <w:rPr>
                <w:lang w:eastAsia="ko-KR"/>
              </w:rPr>
              <w:t>n</w:t>
            </w:r>
            <w:r w:rsidRPr="0063032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C868CCF" w14:textId="77777777" w:rsidR="002936FA" w:rsidRDefault="002936FA" w:rsidP="00612EDA">
            <w:pPr>
              <w:pStyle w:val="TAC"/>
            </w:pPr>
            <w:r w:rsidRPr="00630321">
              <w:t>4180</w:t>
            </w:r>
          </w:p>
        </w:tc>
        <w:tc>
          <w:tcPr>
            <w:tcW w:w="747" w:type="dxa"/>
            <w:tcBorders>
              <w:top w:val="single" w:sz="4" w:space="0" w:color="auto"/>
              <w:left w:val="single" w:sz="4" w:space="0" w:color="auto"/>
              <w:bottom w:val="single" w:sz="4" w:space="0" w:color="auto"/>
              <w:right w:val="single" w:sz="4" w:space="0" w:color="auto"/>
            </w:tcBorders>
            <w:noWrap/>
          </w:tcPr>
          <w:p w14:paraId="70D4B3C4" w14:textId="77777777" w:rsidR="002936FA" w:rsidRDefault="002936FA" w:rsidP="00612EDA">
            <w:pPr>
              <w:pStyle w:val="TAC"/>
            </w:pPr>
            <w:r w:rsidRPr="00630321">
              <w:t>10</w:t>
            </w:r>
          </w:p>
        </w:tc>
        <w:tc>
          <w:tcPr>
            <w:tcW w:w="1142" w:type="dxa"/>
            <w:tcBorders>
              <w:top w:val="single" w:sz="4" w:space="0" w:color="auto"/>
              <w:left w:val="single" w:sz="4" w:space="0" w:color="auto"/>
              <w:bottom w:val="single" w:sz="4" w:space="0" w:color="auto"/>
              <w:right w:val="single" w:sz="4" w:space="0" w:color="auto"/>
            </w:tcBorders>
            <w:noWrap/>
          </w:tcPr>
          <w:p w14:paraId="2B016CDA" w14:textId="77777777" w:rsidR="002936FA" w:rsidRDefault="002936FA" w:rsidP="00612EDA">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0B9AA67" w14:textId="77777777" w:rsidR="002936FA" w:rsidRDefault="002936FA" w:rsidP="00612EDA">
            <w:pPr>
              <w:pStyle w:val="TAC"/>
            </w:pPr>
            <w:r w:rsidRPr="00630321">
              <w:t>4180</w:t>
            </w:r>
          </w:p>
        </w:tc>
        <w:tc>
          <w:tcPr>
            <w:tcW w:w="752" w:type="dxa"/>
            <w:tcBorders>
              <w:top w:val="single" w:sz="4" w:space="0" w:color="auto"/>
              <w:left w:val="single" w:sz="4" w:space="0" w:color="auto"/>
              <w:bottom w:val="single" w:sz="4" w:space="0" w:color="auto"/>
              <w:right w:val="single" w:sz="4" w:space="0" w:color="auto"/>
            </w:tcBorders>
          </w:tcPr>
          <w:p w14:paraId="1DCB2F00" w14:textId="77777777" w:rsidR="002936FA" w:rsidRDefault="002936FA" w:rsidP="00612EDA">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16D6D6F6" w14:textId="77777777" w:rsidR="002936FA" w:rsidRDefault="002936FA" w:rsidP="00612EDA">
            <w:pPr>
              <w:pStyle w:val="TAC"/>
            </w:pPr>
            <w:r w:rsidRPr="00630321">
              <w:rPr>
                <w:lang w:eastAsia="fi-FI"/>
              </w:rPr>
              <w:t>N/A</w:t>
            </w:r>
          </w:p>
        </w:tc>
      </w:tr>
      <w:tr w:rsidR="002936FA" w14:paraId="5B237686" w14:textId="77777777" w:rsidTr="00612EDA">
        <w:trPr>
          <w:trHeight w:val="54"/>
          <w:jc w:val="center"/>
        </w:trPr>
        <w:tc>
          <w:tcPr>
            <w:tcW w:w="2258" w:type="dxa"/>
            <w:tcBorders>
              <w:top w:val="nil"/>
              <w:left w:val="single" w:sz="4" w:space="0" w:color="auto"/>
              <w:bottom w:val="nil"/>
              <w:right w:val="single" w:sz="4" w:space="0" w:color="auto"/>
            </w:tcBorders>
            <w:vAlign w:val="center"/>
          </w:tcPr>
          <w:p w14:paraId="1087749D" w14:textId="77777777" w:rsidR="002936FA"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7915898" w14:textId="77777777" w:rsidR="002936FA" w:rsidRDefault="002936FA" w:rsidP="00612EDA">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5E00837A" w14:textId="77777777" w:rsidR="002936FA" w:rsidRDefault="002936FA" w:rsidP="00612EDA">
            <w:pPr>
              <w:pStyle w:val="TAC"/>
            </w:pPr>
            <w:r w:rsidRPr="00630321">
              <w:t>707</w:t>
            </w:r>
          </w:p>
        </w:tc>
        <w:tc>
          <w:tcPr>
            <w:tcW w:w="747" w:type="dxa"/>
            <w:tcBorders>
              <w:top w:val="single" w:sz="4" w:space="0" w:color="auto"/>
              <w:left w:val="single" w:sz="4" w:space="0" w:color="auto"/>
              <w:bottom w:val="single" w:sz="4" w:space="0" w:color="auto"/>
              <w:right w:val="single" w:sz="4" w:space="0" w:color="auto"/>
            </w:tcBorders>
            <w:noWrap/>
          </w:tcPr>
          <w:p w14:paraId="54C0CB5E" w14:textId="77777777" w:rsidR="002936FA" w:rsidRDefault="002936FA" w:rsidP="00612EDA">
            <w:pPr>
              <w:pStyle w:val="TAC"/>
            </w:pPr>
            <w:r w:rsidRPr="00630321">
              <w:t>5</w:t>
            </w:r>
          </w:p>
        </w:tc>
        <w:tc>
          <w:tcPr>
            <w:tcW w:w="1142" w:type="dxa"/>
            <w:tcBorders>
              <w:top w:val="single" w:sz="4" w:space="0" w:color="auto"/>
              <w:left w:val="single" w:sz="4" w:space="0" w:color="auto"/>
              <w:bottom w:val="single" w:sz="4" w:space="0" w:color="auto"/>
              <w:right w:val="single" w:sz="4" w:space="0" w:color="auto"/>
            </w:tcBorders>
            <w:noWrap/>
          </w:tcPr>
          <w:p w14:paraId="0346AC25" w14:textId="77777777" w:rsidR="002936FA" w:rsidRDefault="002936FA" w:rsidP="00612EDA">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946B67F" w14:textId="77777777" w:rsidR="002936FA" w:rsidRDefault="002936FA" w:rsidP="00612EDA">
            <w:pPr>
              <w:pStyle w:val="TAC"/>
            </w:pPr>
            <w:r w:rsidRPr="00630321">
              <w:t>737</w:t>
            </w:r>
          </w:p>
        </w:tc>
        <w:tc>
          <w:tcPr>
            <w:tcW w:w="752" w:type="dxa"/>
            <w:tcBorders>
              <w:top w:val="single" w:sz="4" w:space="0" w:color="auto"/>
              <w:left w:val="single" w:sz="4" w:space="0" w:color="auto"/>
              <w:bottom w:val="single" w:sz="4" w:space="0" w:color="auto"/>
              <w:right w:val="single" w:sz="4" w:space="0" w:color="auto"/>
            </w:tcBorders>
          </w:tcPr>
          <w:p w14:paraId="38D402AD" w14:textId="77777777" w:rsidR="002936FA" w:rsidRDefault="002936FA" w:rsidP="00612EDA">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38777DD7" w14:textId="77777777" w:rsidR="002936FA" w:rsidRDefault="002936FA" w:rsidP="00612EDA">
            <w:pPr>
              <w:pStyle w:val="TAC"/>
            </w:pPr>
            <w:r w:rsidRPr="00630321">
              <w:rPr>
                <w:lang w:eastAsia="fi-FI"/>
              </w:rPr>
              <w:t>N/A</w:t>
            </w:r>
          </w:p>
        </w:tc>
      </w:tr>
      <w:tr w:rsidR="002936FA" w14:paraId="51D86D19" w14:textId="77777777" w:rsidTr="00612EDA">
        <w:trPr>
          <w:trHeight w:val="54"/>
          <w:jc w:val="center"/>
        </w:trPr>
        <w:tc>
          <w:tcPr>
            <w:tcW w:w="2258" w:type="dxa"/>
            <w:tcBorders>
              <w:top w:val="nil"/>
              <w:left w:val="single" w:sz="4" w:space="0" w:color="auto"/>
              <w:bottom w:val="nil"/>
              <w:right w:val="single" w:sz="4" w:space="0" w:color="auto"/>
            </w:tcBorders>
            <w:vAlign w:val="center"/>
          </w:tcPr>
          <w:p w14:paraId="7A86CF36" w14:textId="77777777" w:rsidR="002936FA"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0C85756" w14:textId="77777777" w:rsidR="002936FA" w:rsidRDefault="002936FA" w:rsidP="00612EDA">
            <w:pPr>
              <w:pStyle w:val="TAC"/>
            </w:pPr>
            <w:r w:rsidRPr="0063032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40CB3683" w14:textId="77777777" w:rsidR="002936FA" w:rsidRDefault="002936FA" w:rsidP="00612EDA">
            <w:pPr>
              <w:pStyle w:val="TAC"/>
            </w:pPr>
            <w:r w:rsidRPr="00630321">
              <w:t>1726</w:t>
            </w:r>
          </w:p>
        </w:tc>
        <w:tc>
          <w:tcPr>
            <w:tcW w:w="747" w:type="dxa"/>
            <w:tcBorders>
              <w:top w:val="single" w:sz="4" w:space="0" w:color="auto"/>
              <w:left w:val="single" w:sz="4" w:space="0" w:color="auto"/>
              <w:bottom w:val="single" w:sz="4" w:space="0" w:color="auto"/>
              <w:right w:val="single" w:sz="4" w:space="0" w:color="auto"/>
            </w:tcBorders>
            <w:noWrap/>
          </w:tcPr>
          <w:p w14:paraId="4EF7293D" w14:textId="77777777" w:rsidR="002936FA" w:rsidRDefault="002936FA" w:rsidP="00612EDA">
            <w:pPr>
              <w:pStyle w:val="TAC"/>
            </w:pPr>
            <w:r w:rsidRPr="00630321">
              <w:t>5</w:t>
            </w:r>
          </w:p>
        </w:tc>
        <w:tc>
          <w:tcPr>
            <w:tcW w:w="1142" w:type="dxa"/>
            <w:tcBorders>
              <w:top w:val="single" w:sz="4" w:space="0" w:color="auto"/>
              <w:left w:val="single" w:sz="4" w:space="0" w:color="auto"/>
              <w:bottom w:val="single" w:sz="4" w:space="0" w:color="auto"/>
              <w:right w:val="single" w:sz="4" w:space="0" w:color="auto"/>
            </w:tcBorders>
            <w:noWrap/>
          </w:tcPr>
          <w:p w14:paraId="7AF5E757" w14:textId="77777777" w:rsidR="002936FA" w:rsidRDefault="002936FA" w:rsidP="00612EDA">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6B9012C" w14:textId="77777777" w:rsidR="002936FA" w:rsidRDefault="002936FA" w:rsidP="00612EDA">
            <w:pPr>
              <w:pStyle w:val="TAC"/>
            </w:pPr>
            <w:r w:rsidRPr="00630321">
              <w:t>2126</w:t>
            </w:r>
          </w:p>
        </w:tc>
        <w:tc>
          <w:tcPr>
            <w:tcW w:w="752" w:type="dxa"/>
            <w:tcBorders>
              <w:top w:val="single" w:sz="4" w:space="0" w:color="auto"/>
              <w:left w:val="single" w:sz="4" w:space="0" w:color="auto"/>
              <w:bottom w:val="single" w:sz="4" w:space="0" w:color="auto"/>
              <w:right w:val="single" w:sz="4" w:space="0" w:color="auto"/>
            </w:tcBorders>
          </w:tcPr>
          <w:p w14:paraId="426EC588" w14:textId="77777777" w:rsidR="002936FA" w:rsidRDefault="002936FA" w:rsidP="00612EDA">
            <w:pPr>
              <w:pStyle w:val="TAC"/>
            </w:pPr>
            <w:r w:rsidRPr="00630321">
              <w:t>13.2</w:t>
            </w:r>
          </w:p>
        </w:tc>
        <w:tc>
          <w:tcPr>
            <w:tcW w:w="1248" w:type="dxa"/>
            <w:tcBorders>
              <w:top w:val="single" w:sz="4" w:space="0" w:color="auto"/>
              <w:left w:val="single" w:sz="4" w:space="0" w:color="auto"/>
              <w:bottom w:val="single" w:sz="4" w:space="0" w:color="auto"/>
              <w:right w:val="single" w:sz="4" w:space="0" w:color="auto"/>
            </w:tcBorders>
            <w:vAlign w:val="center"/>
          </w:tcPr>
          <w:p w14:paraId="2E9CD65D" w14:textId="77777777" w:rsidR="002936FA" w:rsidRDefault="002936FA" w:rsidP="00612EDA">
            <w:pPr>
              <w:pStyle w:val="TAC"/>
            </w:pPr>
            <w:r w:rsidRPr="00630321">
              <w:rPr>
                <w:lang w:eastAsia="fi-FI"/>
              </w:rPr>
              <w:t>IMD3</w:t>
            </w:r>
          </w:p>
        </w:tc>
      </w:tr>
      <w:tr w:rsidR="002936FA" w14:paraId="46638DA9" w14:textId="77777777" w:rsidTr="00612EDA">
        <w:trPr>
          <w:trHeight w:val="54"/>
          <w:jc w:val="center"/>
        </w:trPr>
        <w:tc>
          <w:tcPr>
            <w:tcW w:w="2258" w:type="dxa"/>
            <w:tcBorders>
              <w:top w:val="nil"/>
              <w:left w:val="single" w:sz="4" w:space="0" w:color="auto"/>
              <w:bottom w:val="single" w:sz="4" w:space="0" w:color="auto"/>
              <w:right w:val="single" w:sz="4" w:space="0" w:color="auto"/>
            </w:tcBorders>
            <w:vAlign w:val="center"/>
          </w:tcPr>
          <w:p w14:paraId="76DE4493" w14:textId="77777777" w:rsidR="002936FA"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7F9BC34" w14:textId="77777777" w:rsidR="002936FA" w:rsidRDefault="002936FA" w:rsidP="00612EDA">
            <w:pPr>
              <w:pStyle w:val="TAC"/>
            </w:pPr>
            <w:r w:rsidRPr="00630321">
              <w:rPr>
                <w:lang w:eastAsia="ko-KR"/>
              </w:rPr>
              <w:t>n</w:t>
            </w:r>
            <w:r w:rsidRPr="0063032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2B5FA05" w14:textId="77777777" w:rsidR="002936FA" w:rsidRDefault="002936FA" w:rsidP="00612EDA">
            <w:pPr>
              <w:pStyle w:val="TAC"/>
            </w:pPr>
            <w:r w:rsidRPr="00630321">
              <w:t>3540</w:t>
            </w:r>
          </w:p>
        </w:tc>
        <w:tc>
          <w:tcPr>
            <w:tcW w:w="747" w:type="dxa"/>
            <w:tcBorders>
              <w:top w:val="single" w:sz="4" w:space="0" w:color="auto"/>
              <w:left w:val="single" w:sz="4" w:space="0" w:color="auto"/>
              <w:bottom w:val="single" w:sz="4" w:space="0" w:color="auto"/>
              <w:right w:val="single" w:sz="4" w:space="0" w:color="auto"/>
            </w:tcBorders>
            <w:noWrap/>
          </w:tcPr>
          <w:p w14:paraId="2A457792" w14:textId="77777777" w:rsidR="002936FA" w:rsidRDefault="002936FA" w:rsidP="00612EDA">
            <w:pPr>
              <w:pStyle w:val="TAC"/>
            </w:pPr>
            <w:r w:rsidRPr="00630321">
              <w:t>10</w:t>
            </w:r>
          </w:p>
        </w:tc>
        <w:tc>
          <w:tcPr>
            <w:tcW w:w="1142" w:type="dxa"/>
            <w:tcBorders>
              <w:top w:val="single" w:sz="4" w:space="0" w:color="auto"/>
              <w:left w:val="single" w:sz="4" w:space="0" w:color="auto"/>
              <w:bottom w:val="single" w:sz="4" w:space="0" w:color="auto"/>
              <w:right w:val="single" w:sz="4" w:space="0" w:color="auto"/>
            </w:tcBorders>
            <w:noWrap/>
          </w:tcPr>
          <w:p w14:paraId="4608E924" w14:textId="77777777" w:rsidR="002936FA" w:rsidRDefault="002936FA" w:rsidP="00612EDA">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EE4E065" w14:textId="77777777" w:rsidR="002936FA" w:rsidRDefault="002936FA" w:rsidP="00612EDA">
            <w:pPr>
              <w:pStyle w:val="TAC"/>
            </w:pPr>
            <w:r w:rsidRPr="00630321">
              <w:t>3540</w:t>
            </w:r>
          </w:p>
        </w:tc>
        <w:tc>
          <w:tcPr>
            <w:tcW w:w="752" w:type="dxa"/>
            <w:tcBorders>
              <w:top w:val="single" w:sz="4" w:space="0" w:color="auto"/>
              <w:left w:val="single" w:sz="4" w:space="0" w:color="auto"/>
              <w:bottom w:val="single" w:sz="4" w:space="0" w:color="auto"/>
              <w:right w:val="single" w:sz="4" w:space="0" w:color="auto"/>
            </w:tcBorders>
          </w:tcPr>
          <w:p w14:paraId="0D816620" w14:textId="77777777" w:rsidR="002936FA" w:rsidRDefault="002936FA" w:rsidP="00612EDA">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38378E86" w14:textId="77777777" w:rsidR="002936FA" w:rsidRDefault="002936FA" w:rsidP="00612EDA">
            <w:pPr>
              <w:pStyle w:val="TAC"/>
            </w:pPr>
            <w:r w:rsidRPr="00630321">
              <w:rPr>
                <w:lang w:eastAsia="fi-FI"/>
              </w:rPr>
              <w:t>N/A</w:t>
            </w:r>
          </w:p>
        </w:tc>
      </w:tr>
      <w:tr w:rsidR="002936FA" w:rsidRPr="00EF5447" w14:paraId="74F1E282" w14:textId="77777777" w:rsidTr="00612EDA">
        <w:trPr>
          <w:trHeight w:val="54"/>
          <w:jc w:val="center"/>
        </w:trPr>
        <w:tc>
          <w:tcPr>
            <w:tcW w:w="2258" w:type="dxa"/>
            <w:tcBorders>
              <w:top w:val="nil"/>
              <w:bottom w:val="nil"/>
            </w:tcBorders>
            <w:shd w:val="clear" w:color="auto" w:fill="auto"/>
            <w:vAlign w:val="center"/>
          </w:tcPr>
          <w:p w14:paraId="743E6435" w14:textId="77777777" w:rsidR="002936FA" w:rsidRPr="00EF5447" w:rsidRDefault="002936FA" w:rsidP="00612EDA">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
          <w:p w14:paraId="189740F7" w14:textId="77777777" w:rsidR="002936FA" w:rsidRPr="00EF5447" w:rsidRDefault="002936FA" w:rsidP="00612EDA">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7DA3F302" w14:textId="77777777" w:rsidR="002936FA" w:rsidRPr="00EF5447" w:rsidRDefault="002936FA" w:rsidP="00612EDA">
            <w:pPr>
              <w:pStyle w:val="TAC"/>
              <w:rPr>
                <w:rFonts w:cs="Arial"/>
                <w:szCs w:val="18"/>
              </w:rPr>
            </w:pPr>
            <w:r w:rsidRPr="00EF5447">
              <w:rPr>
                <w:rFonts w:cs="Arial"/>
                <w:szCs w:val="18"/>
              </w:rPr>
              <w:t>782</w:t>
            </w:r>
          </w:p>
        </w:tc>
        <w:tc>
          <w:tcPr>
            <w:tcW w:w="747" w:type="dxa"/>
            <w:shd w:val="clear" w:color="auto" w:fill="auto"/>
            <w:noWrap/>
            <w:vAlign w:val="center"/>
          </w:tcPr>
          <w:p w14:paraId="15AE852C" w14:textId="77777777" w:rsidR="002936FA" w:rsidRPr="00EF5447" w:rsidRDefault="002936FA" w:rsidP="00612EDA">
            <w:pPr>
              <w:pStyle w:val="TAC"/>
              <w:rPr>
                <w:rFonts w:cs="Arial"/>
                <w:szCs w:val="18"/>
                <w:lang w:eastAsia="ko-KR"/>
              </w:rPr>
            </w:pPr>
            <w:r w:rsidRPr="00EF5447">
              <w:rPr>
                <w:rFonts w:cs="Arial"/>
                <w:szCs w:val="18"/>
              </w:rPr>
              <w:t>5</w:t>
            </w:r>
          </w:p>
        </w:tc>
        <w:tc>
          <w:tcPr>
            <w:tcW w:w="1142" w:type="dxa"/>
            <w:shd w:val="clear" w:color="auto" w:fill="auto"/>
            <w:noWrap/>
            <w:vAlign w:val="center"/>
          </w:tcPr>
          <w:p w14:paraId="63379CC2" w14:textId="77777777" w:rsidR="002936FA" w:rsidRPr="00EF5447" w:rsidRDefault="002936FA" w:rsidP="00612EDA">
            <w:pPr>
              <w:pStyle w:val="TAC"/>
              <w:rPr>
                <w:rFonts w:cs="Arial"/>
                <w:szCs w:val="18"/>
                <w:lang w:eastAsia="ko-KR"/>
              </w:rPr>
            </w:pPr>
            <w:r w:rsidRPr="00EF5447">
              <w:rPr>
                <w:rFonts w:cs="Arial"/>
                <w:szCs w:val="18"/>
              </w:rPr>
              <w:t>25</w:t>
            </w:r>
          </w:p>
        </w:tc>
        <w:tc>
          <w:tcPr>
            <w:tcW w:w="1299" w:type="dxa"/>
            <w:shd w:val="clear" w:color="auto" w:fill="auto"/>
            <w:noWrap/>
            <w:vAlign w:val="center"/>
          </w:tcPr>
          <w:p w14:paraId="6785AC05" w14:textId="77777777" w:rsidR="002936FA" w:rsidRPr="00EF5447" w:rsidRDefault="002936FA" w:rsidP="00612EDA">
            <w:pPr>
              <w:pStyle w:val="TAC"/>
              <w:rPr>
                <w:rFonts w:cs="Arial"/>
                <w:szCs w:val="18"/>
              </w:rPr>
            </w:pPr>
            <w:r w:rsidRPr="00EF5447">
              <w:rPr>
                <w:rFonts w:cs="Arial"/>
                <w:szCs w:val="18"/>
              </w:rPr>
              <w:t>751</w:t>
            </w:r>
          </w:p>
        </w:tc>
        <w:tc>
          <w:tcPr>
            <w:tcW w:w="752" w:type="dxa"/>
            <w:shd w:val="clear" w:color="auto" w:fill="auto"/>
            <w:vAlign w:val="center"/>
          </w:tcPr>
          <w:p w14:paraId="0E252B17" w14:textId="77777777" w:rsidR="002936FA" w:rsidRPr="00EF5447" w:rsidRDefault="002936FA" w:rsidP="00612EDA">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2F2BAB7" w14:textId="77777777" w:rsidR="002936FA" w:rsidRPr="00EF5447" w:rsidRDefault="002936FA" w:rsidP="00612EDA">
            <w:pPr>
              <w:pStyle w:val="TAC"/>
              <w:rPr>
                <w:rFonts w:cs="Arial"/>
                <w:szCs w:val="18"/>
              </w:rPr>
            </w:pPr>
            <w:r w:rsidRPr="00EF5447">
              <w:rPr>
                <w:rFonts w:cs="Arial"/>
                <w:szCs w:val="18"/>
                <w:lang w:eastAsia="ko-KR"/>
              </w:rPr>
              <w:t>N/A</w:t>
            </w:r>
          </w:p>
        </w:tc>
      </w:tr>
      <w:tr w:rsidR="002936FA" w:rsidRPr="00EF5447" w14:paraId="589DDA52" w14:textId="77777777" w:rsidTr="00612EDA">
        <w:trPr>
          <w:trHeight w:val="54"/>
          <w:jc w:val="center"/>
        </w:trPr>
        <w:tc>
          <w:tcPr>
            <w:tcW w:w="2258" w:type="dxa"/>
            <w:tcBorders>
              <w:top w:val="nil"/>
              <w:bottom w:val="nil"/>
            </w:tcBorders>
            <w:shd w:val="clear" w:color="auto" w:fill="auto"/>
            <w:vAlign w:val="center"/>
          </w:tcPr>
          <w:p w14:paraId="7E8B81DE" w14:textId="77777777" w:rsidR="002936FA" w:rsidRPr="00EF5447" w:rsidRDefault="002936FA" w:rsidP="00612EDA">
            <w:pPr>
              <w:pStyle w:val="TAC"/>
              <w:rPr>
                <w:rFonts w:eastAsia="MS Mincho" w:cs="Arial"/>
                <w:szCs w:val="18"/>
              </w:rPr>
            </w:pPr>
          </w:p>
        </w:tc>
        <w:tc>
          <w:tcPr>
            <w:tcW w:w="867" w:type="dxa"/>
            <w:shd w:val="clear" w:color="auto" w:fill="auto"/>
            <w:vAlign w:val="center"/>
          </w:tcPr>
          <w:p w14:paraId="49023089" w14:textId="77777777" w:rsidR="002936FA" w:rsidRPr="00EF5447" w:rsidRDefault="002936FA" w:rsidP="00612EDA">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740CE097" w14:textId="77777777" w:rsidR="002936FA" w:rsidRPr="00EF5447" w:rsidRDefault="002936FA" w:rsidP="00612EDA">
            <w:pPr>
              <w:pStyle w:val="TAC"/>
              <w:rPr>
                <w:rFonts w:cs="Arial"/>
                <w:szCs w:val="18"/>
              </w:rPr>
            </w:pPr>
            <w:r w:rsidRPr="00EF5447">
              <w:rPr>
                <w:rFonts w:cs="Arial"/>
                <w:szCs w:val="18"/>
              </w:rPr>
              <w:t>18</w:t>
            </w:r>
            <w:r>
              <w:rPr>
                <w:rFonts w:cs="Arial"/>
                <w:szCs w:val="18"/>
              </w:rPr>
              <w:t>96</w:t>
            </w:r>
          </w:p>
        </w:tc>
        <w:tc>
          <w:tcPr>
            <w:tcW w:w="747" w:type="dxa"/>
            <w:shd w:val="clear" w:color="auto" w:fill="auto"/>
            <w:noWrap/>
            <w:vAlign w:val="center"/>
          </w:tcPr>
          <w:p w14:paraId="2D11057B" w14:textId="77777777" w:rsidR="002936FA" w:rsidRPr="00EF5447" w:rsidRDefault="002936FA" w:rsidP="00612EDA">
            <w:pPr>
              <w:pStyle w:val="TAC"/>
              <w:rPr>
                <w:rFonts w:cs="Arial"/>
                <w:szCs w:val="18"/>
                <w:lang w:eastAsia="ko-KR"/>
              </w:rPr>
            </w:pPr>
            <w:r w:rsidRPr="00EF5447">
              <w:rPr>
                <w:rFonts w:cs="Arial"/>
                <w:szCs w:val="18"/>
              </w:rPr>
              <w:t>5</w:t>
            </w:r>
          </w:p>
        </w:tc>
        <w:tc>
          <w:tcPr>
            <w:tcW w:w="1142" w:type="dxa"/>
            <w:shd w:val="clear" w:color="auto" w:fill="auto"/>
            <w:noWrap/>
            <w:vAlign w:val="center"/>
          </w:tcPr>
          <w:p w14:paraId="010C06A5" w14:textId="77777777" w:rsidR="002936FA" w:rsidRPr="00EF5447" w:rsidRDefault="002936FA" w:rsidP="00612EDA">
            <w:pPr>
              <w:pStyle w:val="TAC"/>
              <w:rPr>
                <w:rFonts w:cs="Arial"/>
                <w:szCs w:val="18"/>
                <w:lang w:eastAsia="ko-KR"/>
              </w:rPr>
            </w:pPr>
            <w:r w:rsidRPr="00EF5447">
              <w:rPr>
                <w:rFonts w:cs="Arial"/>
                <w:szCs w:val="18"/>
              </w:rPr>
              <w:t>25</w:t>
            </w:r>
          </w:p>
        </w:tc>
        <w:tc>
          <w:tcPr>
            <w:tcW w:w="1299" w:type="dxa"/>
            <w:shd w:val="clear" w:color="auto" w:fill="auto"/>
            <w:noWrap/>
            <w:vAlign w:val="center"/>
          </w:tcPr>
          <w:p w14:paraId="45679BF1" w14:textId="77777777" w:rsidR="002936FA" w:rsidRPr="00EF5447" w:rsidRDefault="002936FA" w:rsidP="00612EDA">
            <w:pPr>
              <w:pStyle w:val="TAC"/>
              <w:rPr>
                <w:rFonts w:cs="Arial"/>
                <w:szCs w:val="18"/>
              </w:rPr>
            </w:pPr>
            <w:r w:rsidRPr="00EF5447">
              <w:rPr>
                <w:rFonts w:cs="Arial"/>
                <w:szCs w:val="18"/>
              </w:rPr>
              <w:t>19</w:t>
            </w:r>
            <w:r>
              <w:rPr>
                <w:rFonts w:cs="Arial"/>
                <w:szCs w:val="18"/>
              </w:rPr>
              <w:t>76</w:t>
            </w:r>
          </w:p>
        </w:tc>
        <w:tc>
          <w:tcPr>
            <w:tcW w:w="752" w:type="dxa"/>
            <w:shd w:val="clear" w:color="auto" w:fill="auto"/>
            <w:vAlign w:val="center"/>
          </w:tcPr>
          <w:p w14:paraId="32D648A4" w14:textId="77777777" w:rsidR="002936FA" w:rsidRPr="00EF5447" w:rsidRDefault="002936FA" w:rsidP="00612EDA">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61AD8395" w14:textId="77777777" w:rsidR="002936FA" w:rsidRPr="00EF5447" w:rsidRDefault="002936FA" w:rsidP="00612EDA">
            <w:pPr>
              <w:pStyle w:val="TAC"/>
              <w:rPr>
                <w:rFonts w:cs="Arial"/>
                <w:szCs w:val="18"/>
              </w:rPr>
            </w:pPr>
            <w:r w:rsidRPr="00EF5447">
              <w:rPr>
                <w:rFonts w:cs="Arial"/>
                <w:szCs w:val="18"/>
                <w:lang w:eastAsia="ja-JP"/>
              </w:rPr>
              <w:t>N/A</w:t>
            </w:r>
          </w:p>
        </w:tc>
      </w:tr>
      <w:tr w:rsidR="002936FA" w:rsidRPr="00EF5447" w14:paraId="437F5F68" w14:textId="77777777" w:rsidTr="00612EDA">
        <w:trPr>
          <w:trHeight w:val="54"/>
          <w:jc w:val="center"/>
        </w:trPr>
        <w:tc>
          <w:tcPr>
            <w:tcW w:w="2258" w:type="dxa"/>
            <w:tcBorders>
              <w:top w:val="nil"/>
              <w:bottom w:val="nil"/>
            </w:tcBorders>
            <w:shd w:val="clear" w:color="auto" w:fill="auto"/>
            <w:vAlign w:val="center"/>
          </w:tcPr>
          <w:p w14:paraId="3ACD6AE9" w14:textId="77777777" w:rsidR="002936FA" w:rsidRPr="00EF5447" w:rsidRDefault="002936FA" w:rsidP="00612EDA">
            <w:pPr>
              <w:pStyle w:val="TAC"/>
              <w:rPr>
                <w:rFonts w:eastAsia="MS Mincho" w:cs="Arial"/>
                <w:szCs w:val="18"/>
              </w:rPr>
            </w:pPr>
          </w:p>
        </w:tc>
        <w:tc>
          <w:tcPr>
            <w:tcW w:w="867" w:type="dxa"/>
            <w:shd w:val="clear" w:color="auto" w:fill="auto"/>
            <w:vAlign w:val="center"/>
          </w:tcPr>
          <w:p w14:paraId="758B2E6E" w14:textId="77777777" w:rsidR="002936FA" w:rsidRPr="00EF5447" w:rsidRDefault="002936FA" w:rsidP="00612EDA">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77811E3B" w14:textId="77777777" w:rsidR="002936FA" w:rsidRPr="00EF5447" w:rsidRDefault="002936FA" w:rsidP="00612EDA">
            <w:pPr>
              <w:pStyle w:val="TAC"/>
              <w:rPr>
                <w:rFonts w:cs="Arial"/>
                <w:szCs w:val="18"/>
              </w:rPr>
            </w:pPr>
            <w:r w:rsidRPr="00EF5447">
              <w:rPr>
                <w:rFonts w:cs="Arial"/>
                <w:szCs w:val="18"/>
              </w:rPr>
              <w:t>34</w:t>
            </w:r>
            <w:r>
              <w:rPr>
                <w:rFonts w:cs="Arial"/>
                <w:szCs w:val="18"/>
              </w:rPr>
              <w:t>60</w:t>
            </w:r>
          </w:p>
        </w:tc>
        <w:tc>
          <w:tcPr>
            <w:tcW w:w="747" w:type="dxa"/>
            <w:shd w:val="clear" w:color="auto" w:fill="auto"/>
            <w:noWrap/>
            <w:vAlign w:val="center"/>
          </w:tcPr>
          <w:p w14:paraId="2F71A968" w14:textId="77777777" w:rsidR="002936FA" w:rsidRPr="00EF5447" w:rsidRDefault="002936FA" w:rsidP="00612EDA">
            <w:pPr>
              <w:pStyle w:val="TAC"/>
              <w:rPr>
                <w:rFonts w:cs="Arial"/>
                <w:szCs w:val="18"/>
                <w:lang w:eastAsia="ko-KR"/>
              </w:rPr>
            </w:pPr>
            <w:r w:rsidRPr="00EF5447">
              <w:rPr>
                <w:rFonts w:cs="Arial"/>
                <w:szCs w:val="18"/>
              </w:rPr>
              <w:t>10</w:t>
            </w:r>
          </w:p>
        </w:tc>
        <w:tc>
          <w:tcPr>
            <w:tcW w:w="1142" w:type="dxa"/>
            <w:shd w:val="clear" w:color="auto" w:fill="auto"/>
            <w:noWrap/>
            <w:vAlign w:val="center"/>
          </w:tcPr>
          <w:p w14:paraId="367CCAE1" w14:textId="77777777" w:rsidR="002936FA" w:rsidRPr="00EF5447" w:rsidRDefault="002936FA" w:rsidP="00612EDA">
            <w:pPr>
              <w:pStyle w:val="TAC"/>
              <w:rPr>
                <w:rFonts w:cs="Arial"/>
                <w:szCs w:val="18"/>
                <w:lang w:eastAsia="ko-KR"/>
              </w:rPr>
            </w:pPr>
            <w:r w:rsidRPr="00EF5447">
              <w:rPr>
                <w:rFonts w:cs="Arial"/>
                <w:szCs w:val="18"/>
              </w:rPr>
              <w:t>50</w:t>
            </w:r>
          </w:p>
        </w:tc>
        <w:tc>
          <w:tcPr>
            <w:tcW w:w="1299" w:type="dxa"/>
            <w:shd w:val="clear" w:color="auto" w:fill="auto"/>
            <w:noWrap/>
            <w:vAlign w:val="center"/>
          </w:tcPr>
          <w:p w14:paraId="6C7FFA3E" w14:textId="77777777" w:rsidR="002936FA" w:rsidRPr="00EF5447" w:rsidRDefault="002936FA" w:rsidP="00612EDA">
            <w:pPr>
              <w:pStyle w:val="TAC"/>
              <w:rPr>
                <w:rFonts w:cs="Arial"/>
                <w:szCs w:val="18"/>
              </w:rPr>
            </w:pPr>
            <w:r w:rsidRPr="00EF5447">
              <w:rPr>
                <w:rFonts w:cs="Arial"/>
                <w:szCs w:val="18"/>
              </w:rPr>
              <w:t>34</w:t>
            </w:r>
            <w:r>
              <w:rPr>
                <w:rFonts w:cs="Arial"/>
                <w:szCs w:val="18"/>
              </w:rPr>
              <w:t>60</w:t>
            </w:r>
          </w:p>
        </w:tc>
        <w:tc>
          <w:tcPr>
            <w:tcW w:w="752" w:type="dxa"/>
            <w:shd w:val="clear" w:color="auto" w:fill="auto"/>
            <w:vAlign w:val="center"/>
          </w:tcPr>
          <w:p w14:paraId="04B01AEE" w14:textId="77777777" w:rsidR="002936FA" w:rsidRPr="00EF5447" w:rsidRDefault="002936FA" w:rsidP="00612EDA">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7305E06B" w14:textId="77777777" w:rsidR="002936FA" w:rsidRPr="00EF5447" w:rsidRDefault="002936FA" w:rsidP="00612EDA">
            <w:pPr>
              <w:pStyle w:val="TAC"/>
              <w:rPr>
                <w:rFonts w:cs="Arial"/>
                <w:szCs w:val="18"/>
              </w:rPr>
            </w:pPr>
            <w:r w:rsidRPr="00EF5447">
              <w:rPr>
                <w:rFonts w:cs="Arial"/>
                <w:szCs w:val="18"/>
                <w:lang w:eastAsia="ko-KR"/>
              </w:rPr>
              <w:t>IMD3</w:t>
            </w:r>
          </w:p>
        </w:tc>
      </w:tr>
      <w:tr w:rsidR="002936FA" w:rsidRPr="00EF5447" w14:paraId="75C0AD38" w14:textId="77777777" w:rsidTr="00612EDA">
        <w:trPr>
          <w:trHeight w:val="54"/>
          <w:jc w:val="center"/>
        </w:trPr>
        <w:tc>
          <w:tcPr>
            <w:tcW w:w="2258" w:type="dxa"/>
            <w:tcBorders>
              <w:top w:val="nil"/>
              <w:bottom w:val="nil"/>
            </w:tcBorders>
            <w:shd w:val="clear" w:color="auto" w:fill="auto"/>
            <w:vAlign w:val="center"/>
          </w:tcPr>
          <w:p w14:paraId="087C0069" w14:textId="77777777" w:rsidR="002936FA" w:rsidRPr="00EF5447" w:rsidRDefault="002936FA" w:rsidP="00612EDA">
            <w:pPr>
              <w:pStyle w:val="TAC"/>
              <w:rPr>
                <w:rFonts w:eastAsia="MS Mincho" w:cs="Arial"/>
                <w:szCs w:val="18"/>
              </w:rPr>
            </w:pPr>
          </w:p>
        </w:tc>
        <w:tc>
          <w:tcPr>
            <w:tcW w:w="867" w:type="dxa"/>
            <w:shd w:val="clear" w:color="auto" w:fill="auto"/>
            <w:vAlign w:val="center"/>
          </w:tcPr>
          <w:p w14:paraId="182877A4" w14:textId="77777777" w:rsidR="002936FA" w:rsidRPr="00EF5447" w:rsidRDefault="002936FA" w:rsidP="00612EDA">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63828A98" w14:textId="77777777" w:rsidR="002936FA" w:rsidRPr="00EF5447" w:rsidRDefault="002936FA" w:rsidP="00612EDA">
            <w:pPr>
              <w:pStyle w:val="TAC"/>
              <w:rPr>
                <w:rFonts w:cs="Arial"/>
                <w:szCs w:val="18"/>
              </w:rPr>
            </w:pPr>
            <w:r w:rsidRPr="00EF5447">
              <w:rPr>
                <w:rFonts w:cs="Arial"/>
                <w:szCs w:val="18"/>
              </w:rPr>
              <w:t>782</w:t>
            </w:r>
          </w:p>
        </w:tc>
        <w:tc>
          <w:tcPr>
            <w:tcW w:w="747" w:type="dxa"/>
            <w:shd w:val="clear" w:color="auto" w:fill="auto"/>
            <w:noWrap/>
            <w:vAlign w:val="center"/>
          </w:tcPr>
          <w:p w14:paraId="220BD604" w14:textId="77777777" w:rsidR="002936FA" w:rsidRPr="00EF5447" w:rsidRDefault="002936FA" w:rsidP="00612EDA">
            <w:pPr>
              <w:pStyle w:val="TAC"/>
              <w:rPr>
                <w:rFonts w:cs="Arial"/>
                <w:szCs w:val="18"/>
                <w:lang w:eastAsia="ko-KR"/>
              </w:rPr>
            </w:pPr>
            <w:r w:rsidRPr="00EF5447">
              <w:rPr>
                <w:rFonts w:cs="Arial"/>
                <w:szCs w:val="18"/>
              </w:rPr>
              <w:t>5</w:t>
            </w:r>
          </w:p>
        </w:tc>
        <w:tc>
          <w:tcPr>
            <w:tcW w:w="1142" w:type="dxa"/>
            <w:shd w:val="clear" w:color="auto" w:fill="auto"/>
            <w:noWrap/>
            <w:vAlign w:val="center"/>
          </w:tcPr>
          <w:p w14:paraId="3B1E2767" w14:textId="77777777" w:rsidR="002936FA" w:rsidRPr="00EF5447" w:rsidRDefault="002936FA" w:rsidP="00612EDA">
            <w:pPr>
              <w:pStyle w:val="TAC"/>
              <w:rPr>
                <w:rFonts w:cs="Arial"/>
                <w:szCs w:val="18"/>
                <w:lang w:eastAsia="ko-KR"/>
              </w:rPr>
            </w:pPr>
            <w:r w:rsidRPr="00EF5447">
              <w:rPr>
                <w:rFonts w:cs="Arial"/>
                <w:szCs w:val="18"/>
              </w:rPr>
              <w:t>25</w:t>
            </w:r>
          </w:p>
        </w:tc>
        <w:tc>
          <w:tcPr>
            <w:tcW w:w="1299" w:type="dxa"/>
            <w:shd w:val="clear" w:color="auto" w:fill="auto"/>
            <w:noWrap/>
            <w:vAlign w:val="center"/>
          </w:tcPr>
          <w:p w14:paraId="0EDA6CFE" w14:textId="77777777" w:rsidR="002936FA" w:rsidRPr="00EF5447" w:rsidRDefault="002936FA" w:rsidP="00612EDA">
            <w:pPr>
              <w:pStyle w:val="TAC"/>
              <w:rPr>
                <w:rFonts w:cs="Arial"/>
                <w:szCs w:val="18"/>
              </w:rPr>
            </w:pPr>
            <w:r w:rsidRPr="00EF5447">
              <w:rPr>
                <w:rFonts w:cs="Arial"/>
                <w:szCs w:val="18"/>
              </w:rPr>
              <w:t>751</w:t>
            </w:r>
          </w:p>
        </w:tc>
        <w:tc>
          <w:tcPr>
            <w:tcW w:w="752" w:type="dxa"/>
            <w:shd w:val="clear" w:color="auto" w:fill="auto"/>
            <w:vAlign w:val="center"/>
          </w:tcPr>
          <w:p w14:paraId="6C940631" w14:textId="77777777" w:rsidR="002936FA" w:rsidRPr="00EF5447" w:rsidRDefault="002936FA" w:rsidP="00612EDA">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05BE6F4E" w14:textId="77777777" w:rsidR="002936FA" w:rsidRPr="00EF5447" w:rsidRDefault="002936FA" w:rsidP="00612EDA">
            <w:pPr>
              <w:pStyle w:val="TAC"/>
              <w:rPr>
                <w:rFonts w:cs="Arial"/>
                <w:szCs w:val="18"/>
              </w:rPr>
            </w:pPr>
            <w:r w:rsidRPr="00EF5447">
              <w:rPr>
                <w:rFonts w:cs="Arial"/>
                <w:szCs w:val="18"/>
                <w:lang w:eastAsia="ko-KR"/>
              </w:rPr>
              <w:t>N/A</w:t>
            </w:r>
          </w:p>
        </w:tc>
      </w:tr>
      <w:tr w:rsidR="002936FA" w:rsidRPr="00EF5447" w14:paraId="1142AFA1" w14:textId="77777777" w:rsidTr="00612EDA">
        <w:trPr>
          <w:trHeight w:val="54"/>
          <w:jc w:val="center"/>
        </w:trPr>
        <w:tc>
          <w:tcPr>
            <w:tcW w:w="2258" w:type="dxa"/>
            <w:tcBorders>
              <w:top w:val="nil"/>
              <w:bottom w:val="nil"/>
            </w:tcBorders>
            <w:shd w:val="clear" w:color="auto" w:fill="auto"/>
            <w:vAlign w:val="center"/>
          </w:tcPr>
          <w:p w14:paraId="7BC22BC9" w14:textId="77777777" w:rsidR="002936FA" w:rsidRPr="00EF5447" w:rsidRDefault="002936FA" w:rsidP="00612EDA">
            <w:pPr>
              <w:pStyle w:val="TAC"/>
              <w:rPr>
                <w:rFonts w:eastAsia="MS Mincho" w:cs="Arial"/>
                <w:szCs w:val="18"/>
              </w:rPr>
            </w:pPr>
          </w:p>
        </w:tc>
        <w:tc>
          <w:tcPr>
            <w:tcW w:w="867" w:type="dxa"/>
            <w:shd w:val="clear" w:color="auto" w:fill="auto"/>
            <w:vAlign w:val="center"/>
          </w:tcPr>
          <w:p w14:paraId="6316B454" w14:textId="77777777" w:rsidR="002936FA" w:rsidRPr="00EF5447" w:rsidRDefault="002936FA" w:rsidP="00612EDA">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7910F386" w14:textId="77777777" w:rsidR="002936FA" w:rsidRPr="00EF5447" w:rsidRDefault="002936FA" w:rsidP="00612EDA">
            <w:pPr>
              <w:pStyle w:val="TAC"/>
              <w:rPr>
                <w:rFonts w:cs="Arial"/>
                <w:szCs w:val="18"/>
              </w:rPr>
            </w:pPr>
            <w:r w:rsidRPr="00EF5447">
              <w:rPr>
                <w:rFonts w:cs="Arial"/>
                <w:szCs w:val="18"/>
              </w:rPr>
              <w:t>1880</w:t>
            </w:r>
          </w:p>
        </w:tc>
        <w:tc>
          <w:tcPr>
            <w:tcW w:w="747" w:type="dxa"/>
            <w:shd w:val="clear" w:color="auto" w:fill="auto"/>
            <w:noWrap/>
            <w:vAlign w:val="center"/>
          </w:tcPr>
          <w:p w14:paraId="1A5B42EF" w14:textId="77777777" w:rsidR="002936FA" w:rsidRPr="00EF5447" w:rsidRDefault="002936FA" w:rsidP="00612EDA">
            <w:pPr>
              <w:pStyle w:val="TAC"/>
              <w:rPr>
                <w:rFonts w:cs="Arial"/>
                <w:szCs w:val="18"/>
                <w:lang w:eastAsia="ko-KR"/>
              </w:rPr>
            </w:pPr>
            <w:r w:rsidRPr="00EF5447">
              <w:rPr>
                <w:rFonts w:cs="Arial"/>
                <w:szCs w:val="18"/>
              </w:rPr>
              <w:t>5</w:t>
            </w:r>
          </w:p>
        </w:tc>
        <w:tc>
          <w:tcPr>
            <w:tcW w:w="1142" w:type="dxa"/>
            <w:shd w:val="clear" w:color="auto" w:fill="auto"/>
            <w:noWrap/>
            <w:vAlign w:val="center"/>
          </w:tcPr>
          <w:p w14:paraId="3A2389FD" w14:textId="77777777" w:rsidR="002936FA" w:rsidRPr="00EF5447" w:rsidRDefault="002936FA" w:rsidP="00612EDA">
            <w:pPr>
              <w:pStyle w:val="TAC"/>
              <w:rPr>
                <w:rFonts w:cs="Arial"/>
                <w:szCs w:val="18"/>
                <w:lang w:eastAsia="ko-KR"/>
              </w:rPr>
            </w:pPr>
            <w:r w:rsidRPr="00EF5447">
              <w:rPr>
                <w:rFonts w:cs="Arial"/>
                <w:szCs w:val="18"/>
              </w:rPr>
              <w:t>25</w:t>
            </w:r>
          </w:p>
        </w:tc>
        <w:tc>
          <w:tcPr>
            <w:tcW w:w="1299" w:type="dxa"/>
            <w:shd w:val="clear" w:color="auto" w:fill="auto"/>
            <w:noWrap/>
            <w:vAlign w:val="center"/>
          </w:tcPr>
          <w:p w14:paraId="00718D79" w14:textId="77777777" w:rsidR="002936FA" w:rsidRPr="00EF5447" w:rsidRDefault="002936FA" w:rsidP="00612EDA">
            <w:pPr>
              <w:pStyle w:val="TAC"/>
              <w:rPr>
                <w:rFonts w:cs="Arial"/>
                <w:szCs w:val="18"/>
              </w:rPr>
            </w:pPr>
            <w:r w:rsidRPr="00EF5447">
              <w:rPr>
                <w:rFonts w:cs="Arial"/>
                <w:szCs w:val="18"/>
              </w:rPr>
              <w:t>1960</w:t>
            </w:r>
          </w:p>
        </w:tc>
        <w:tc>
          <w:tcPr>
            <w:tcW w:w="752" w:type="dxa"/>
            <w:shd w:val="clear" w:color="auto" w:fill="auto"/>
            <w:vAlign w:val="center"/>
          </w:tcPr>
          <w:p w14:paraId="1F4D1747" w14:textId="77777777" w:rsidR="002936FA" w:rsidRPr="00EF5447" w:rsidRDefault="002936FA" w:rsidP="00612EDA">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6B82BABC" w14:textId="77777777" w:rsidR="002936FA" w:rsidRPr="00EF5447" w:rsidRDefault="002936FA" w:rsidP="00612EDA">
            <w:pPr>
              <w:pStyle w:val="TAC"/>
              <w:rPr>
                <w:rFonts w:cs="Arial"/>
                <w:szCs w:val="18"/>
              </w:rPr>
            </w:pPr>
            <w:r w:rsidRPr="00EF5447">
              <w:rPr>
                <w:rFonts w:cs="Arial"/>
                <w:szCs w:val="18"/>
                <w:lang w:eastAsia="ja-JP"/>
              </w:rPr>
              <w:t>IMD</w:t>
            </w:r>
            <w:r w:rsidRPr="00EF5447">
              <w:rPr>
                <w:rFonts w:cs="Arial"/>
                <w:szCs w:val="18"/>
                <w:lang w:eastAsia="zh-CN"/>
              </w:rPr>
              <w:t>3</w:t>
            </w:r>
          </w:p>
        </w:tc>
      </w:tr>
      <w:tr w:rsidR="002936FA" w:rsidRPr="00EF5447" w14:paraId="62EEA580" w14:textId="77777777" w:rsidTr="00612EDA">
        <w:trPr>
          <w:trHeight w:val="54"/>
          <w:jc w:val="center"/>
        </w:trPr>
        <w:tc>
          <w:tcPr>
            <w:tcW w:w="2258" w:type="dxa"/>
            <w:tcBorders>
              <w:top w:val="nil"/>
              <w:bottom w:val="single" w:sz="4" w:space="0" w:color="auto"/>
            </w:tcBorders>
            <w:shd w:val="clear" w:color="auto" w:fill="auto"/>
            <w:vAlign w:val="center"/>
          </w:tcPr>
          <w:p w14:paraId="46586FF5" w14:textId="77777777" w:rsidR="002936FA" w:rsidRPr="00EF5447" w:rsidRDefault="002936FA" w:rsidP="00612EDA">
            <w:pPr>
              <w:pStyle w:val="TAC"/>
              <w:rPr>
                <w:rFonts w:eastAsia="MS Mincho" w:cs="Arial"/>
                <w:szCs w:val="18"/>
              </w:rPr>
            </w:pPr>
          </w:p>
        </w:tc>
        <w:tc>
          <w:tcPr>
            <w:tcW w:w="867" w:type="dxa"/>
            <w:shd w:val="clear" w:color="auto" w:fill="auto"/>
            <w:vAlign w:val="center"/>
          </w:tcPr>
          <w:p w14:paraId="49CBD3E2" w14:textId="77777777" w:rsidR="002936FA" w:rsidRPr="00EF5447" w:rsidRDefault="002936FA" w:rsidP="00612EDA">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2B8C62B0" w14:textId="77777777" w:rsidR="002936FA" w:rsidRPr="00EF5447" w:rsidRDefault="002936FA" w:rsidP="00612EDA">
            <w:pPr>
              <w:pStyle w:val="TAC"/>
              <w:rPr>
                <w:rFonts w:cs="Arial"/>
                <w:szCs w:val="18"/>
              </w:rPr>
            </w:pPr>
            <w:r w:rsidRPr="00EF5447">
              <w:rPr>
                <w:rFonts w:cs="Arial"/>
                <w:szCs w:val="18"/>
              </w:rPr>
              <w:t>3524</w:t>
            </w:r>
          </w:p>
        </w:tc>
        <w:tc>
          <w:tcPr>
            <w:tcW w:w="747" w:type="dxa"/>
            <w:shd w:val="clear" w:color="auto" w:fill="auto"/>
            <w:noWrap/>
            <w:vAlign w:val="center"/>
          </w:tcPr>
          <w:p w14:paraId="43B2CEC2" w14:textId="77777777" w:rsidR="002936FA" w:rsidRPr="00EF5447" w:rsidRDefault="002936FA" w:rsidP="00612EDA">
            <w:pPr>
              <w:pStyle w:val="TAC"/>
              <w:rPr>
                <w:rFonts w:cs="Arial"/>
                <w:szCs w:val="18"/>
                <w:lang w:eastAsia="ko-KR"/>
              </w:rPr>
            </w:pPr>
            <w:r w:rsidRPr="00EF5447">
              <w:rPr>
                <w:rFonts w:cs="Arial"/>
                <w:szCs w:val="18"/>
              </w:rPr>
              <w:t>10</w:t>
            </w:r>
          </w:p>
        </w:tc>
        <w:tc>
          <w:tcPr>
            <w:tcW w:w="1142" w:type="dxa"/>
            <w:shd w:val="clear" w:color="auto" w:fill="auto"/>
            <w:noWrap/>
            <w:vAlign w:val="center"/>
          </w:tcPr>
          <w:p w14:paraId="3DB2B3A1" w14:textId="77777777" w:rsidR="002936FA" w:rsidRPr="00EF5447" w:rsidRDefault="002936FA" w:rsidP="00612EDA">
            <w:pPr>
              <w:pStyle w:val="TAC"/>
              <w:rPr>
                <w:rFonts w:cs="Arial"/>
                <w:szCs w:val="18"/>
                <w:lang w:eastAsia="ko-KR"/>
              </w:rPr>
            </w:pPr>
            <w:r w:rsidRPr="00EF5447">
              <w:rPr>
                <w:rFonts w:cs="Arial"/>
                <w:szCs w:val="18"/>
              </w:rPr>
              <w:t>50</w:t>
            </w:r>
          </w:p>
        </w:tc>
        <w:tc>
          <w:tcPr>
            <w:tcW w:w="1299" w:type="dxa"/>
            <w:shd w:val="clear" w:color="auto" w:fill="auto"/>
            <w:noWrap/>
            <w:vAlign w:val="center"/>
          </w:tcPr>
          <w:p w14:paraId="0BA20873" w14:textId="77777777" w:rsidR="002936FA" w:rsidRPr="00EF5447" w:rsidRDefault="002936FA" w:rsidP="00612EDA">
            <w:pPr>
              <w:pStyle w:val="TAC"/>
              <w:rPr>
                <w:rFonts w:cs="Arial"/>
                <w:szCs w:val="18"/>
              </w:rPr>
            </w:pPr>
            <w:r w:rsidRPr="00EF5447">
              <w:rPr>
                <w:rFonts w:cs="Arial"/>
                <w:szCs w:val="18"/>
              </w:rPr>
              <w:t>3524</w:t>
            </w:r>
          </w:p>
        </w:tc>
        <w:tc>
          <w:tcPr>
            <w:tcW w:w="752" w:type="dxa"/>
            <w:shd w:val="clear" w:color="auto" w:fill="auto"/>
            <w:vAlign w:val="center"/>
          </w:tcPr>
          <w:p w14:paraId="622AD8E6" w14:textId="77777777" w:rsidR="002936FA" w:rsidRPr="00EF5447" w:rsidRDefault="002936FA" w:rsidP="00612EDA">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0CFE771" w14:textId="77777777" w:rsidR="002936FA" w:rsidRPr="00EF5447" w:rsidRDefault="002936FA" w:rsidP="00612EDA">
            <w:pPr>
              <w:pStyle w:val="TAC"/>
              <w:rPr>
                <w:rFonts w:cs="Arial"/>
                <w:szCs w:val="18"/>
              </w:rPr>
            </w:pPr>
            <w:r w:rsidRPr="00EF5447">
              <w:rPr>
                <w:rFonts w:cs="Arial"/>
                <w:szCs w:val="18"/>
                <w:lang w:eastAsia="ko-KR"/>
              </w:rPr>
              <w:t>N/A</w:t>
            </w:r>
          </w:p>
        </w:tc>
      </w:tr>
      <w:tr w:rsidR="002936FA" w:rsidRPr="001F360D" w14:paraId="3782EFE1" w14:textId="77777777" w:rsidTr="00612EDA">
        <w:trPr>
          <w:trHeight w:val="216"/>
          <w:jc w:val="center"/>
        </w:trPr>
        <w:tc>
          <w:tcPr>
            <w:tcW w:w="2258" w:type="dxa"/>
            <w:tcBorders>
              <w:top w:val="single" w:sz="4" w:space="0" w:color="auto"/>
              <w:bottom w:val="nil"/>
            </w:tcBorders>
            <w:shd w:val="clear" w:color="auto" w:fill="auto"/>
          </w:tcPr>
          <w:p w14:paraId="78501C54" w14:textId="77777777" w:rsidR="002936FA" w:rsidRPr="0006210B" w:rsidRDefault="002936FA" w:rsidP="00612EDA">
            <w:pPr>
              <w:pStyle w:val="TAC"/>
              <w:rPr>
                <w:rFonts w:eastAsia="MS Mincho"/>
              </w:rPr>
            </w:pPr>
            <w:r w:rsidRPr="001F360D">
              <w:rPr>
                <w:rFonts w:eastAsia="맑은 고딕" w:cs="Arial"/>
                <w:color w:val="000000"/>
                <w:szCs w:val="18"/>
              </w:rPr>
              <w:t>DC_13A_n5A-n77A</w:t>
            </w:r>
            <w:r w:rsidRPr="005E57C5">
              <w:rPr>
                <w:rFonts w:eastAsia="맑은 고딕" w:cs="Arial"/>
                <w:color w:val="000000"/>
                <w:szCs w:val="18"/>
                <w:vertAlign w:val="superscript"/>
              </w:rPr>
              <w:t>11</w:t>
            </w:r>
          </w:p>
        </w:tc>
        <w:tc>
          <w:tcPr>
            <w:tcW w:w="867" w:type="dxa"/>
            <w:shd w:val="clear" w:color="auto" w:fill="auto"/>
            <w:vAlign w:val="center"/>
          </w:tcPr>
          <w:p w14:paraId="345BB3E2" w14:textId="77777777" w:rsidR="002936FA" w:rsidRPr="001F360D" w:rsidRDefault="002936FA" w:rsidP="00612EDA">
            <w:pPr>
              <w:pStyle w:val="TAC"/>
              <w:rPr>
                <w:rFonts w:cs="Arial"/>
                <w:szCs w:val="18"/>
              </w:rPr>
            </w:pPr>
            <w:r w:rsidRPr="001F360D">
              <w:rPr>
                <w:rFonts w:cs="Arial"/>
                <w:szCs w:val="18"/>
              </w:rPr>
              <w:t>13</w:t>
            </w:r>
          </w:p>
        </w:tc>
        <w:tc>
          <w:tcPr>
            <w:tcW w:w="1066" w:type="dxa"/>
            <w:shd w:val="clear" w:color="auto" w:fill="auto"/>
            <w:noWrap/>
            <w:vAlign w:val="center"/>
          </w:tcPr>
          <w:p w14:paraId="3D10B833" w14:textId="77777777" w:rsidR="002936FA" w:rsidRPr="001F360D" w:rsidRDefault="002936FA" w:rsidP="00612EDA">
            <w:pPr>
              <w:pStyle w:val="TAC"/>
              <w:rPr>
                <w:rFonts w:eastAsia="맑은 고딕" w:cs="Arial"/>
                <w:szCs w:val="18"/>
              </w:rPr>
            </w:pPr>
            <w:r w:rsidRPr="001F360D">
              <w:rPr>
                <w:rFonts w:cs="Arial"/>
                <w:szCs w:val="18"/>
              </w:rPr>
              <w:t>782</w:t>
            </w:r>
          </w:p>
        </w:tc>
        <w:tc>
          <w:tcPr>
            <w:tcW w:w="747" w:type="dxa"/>
            <w:shd w:val="clear" w:color="auto" w:fill="auto"/>
            <w:noWrap/>
            <w:vAlign w:val="center"/>
          </w:tcPr>
          <w:p w14:paraId="457740DD" w14:textId="77777777" w:rsidR="002936FA" w:rsidRPr="001F360D" w:rsidRDefault="002936FA" w:rsidP="00612EDA">
            <w:pPr>
              <w:pStyle w:val="TAC"/>
              <w:rPr>
                <w:rFonts w:eastAsia="맑은 고딕" w:cs="Arial"/>
                <w:szCs w:val="18"/>
              </w:rPr>
            </w:pPr>
            <w:r w:rsidRPr="001F360D">
              <w:rPr>
                <w:rFonts w:cs="Arial"/>
                <w:szCs w:val="18"/>
              </w:rPr>
              <w:t>5</w:t>
            </w:r>
          </w:p>
        </w:tc>
        <w:tc>
          <w:tcPr>
            <w:tcW w:w="1142" w:type="dxa"/>
            <w:shd w:val="clear" w:color="auto" w:fill="auto"/>
            <w:noWrap/>
            <w:vAlign w:val="center"/>
          </w:tcPr>
          <w:p w14:paraId="0B002AF1" w14:textId="77777777" w:rsidR="002936FA" w:rsidRPr="001F360D" w:rsidRDefault="002936FA" w:rsidP="00612EDA">
            <w:pPr>
              <w:pStyle w:val="TAC"/>
              <w:rPr>
                <w:rFonts w:eastAsia="맑은 고딕" w:cs="Arial"/>
                <w:szCs w:val="18"/>
              </w:rPr>
            </w:pPr>
            <w:r w:rsidRPr="001F360D">
              <w:rPr>
                <w:rFonts w:cs="Arial"/>
                <w:szCs w:val="18"/>
              </w:rPr>
              <w:t>25</w:t>
            </w:r>
          </w:p>
        </w:tc>
        <w:tc>
          <w:tcPr>
            <w:tcW w:w="1299" w:type="dxa"/>
            <w:shd w:val="clear" w:color="auto" w:fill="auto"/>
            <w:noWrap/>
            <w:vAlign w:val="center"/>
          </w:tcPr>
          <w:p w14:paraId="207C0C0F" w14:textId="77777777" w:rsidR="002936FA" w:rsidRPr="001F360D" w:rsidRDefault="002936FA" w:rsidP="00612EDA">
            <w:pPr>
              <w:pStyle w:val="TAC"/>
              <w:rPr>
                <w:rFonts w:eastAsia="맑은 고딕" w:cs="Arial"/>
                <w:szCs w:val="18"/>
              </w:rPr>
            </w:pPr>
            <w:r w:rsidRPr="001F360D">
              <w:rPr>
                <w:rFonts w:cs="Arial"/>
                <w:szCs w:val="18"/>
              </w:rPr>
              <w:t>751</w:t>
            </w:r>
          </w:p>
        </w:tc>
        <w:tc>
          <w:tcPr>
            <w:tcW w:w="752" w:type="dxa"/>
            <w:shd w:val="clear" w:color="auto" w:fill="auto"/>
            <w:vAlign w:val="center"/>
          </w:tcPr>
          <w:p w14:paraId="51E7713E" w14:textId="77777777" w:rsidR="002936FA" w:rsidRPr="001F360D" w:rsidRDefault="002936FA" w:rsidP="00612EDA">
            <w:pPr>
              <w:pStyle w:val="TAC"/>
              <w:rPr>
                <w:rFonts w:cs="Arial"/>
                <w:color w:val="000000"/>
              </w:rPr>
            </w:pPr>
            <w:r w:rsidRPr="001F360D">
              <w:rPr>
                <w:rFonts w:cs="Arial"/>
                <w:color w:val="000000"/>
              </w:rPr>
              <w:t>N/A</w:t>
            </w:r>
          </w:p>
        </w:tc>
        <w:tc>
          <w:tcPr>
            <w:tcW w:w="1248" w:type="dxa"/>
            <w:shd w:val="clear" w:color="auto" w:fill="auto"/>
            <w:vAlign w:val="center"/>
          </w:tcPr>
          <w:p w14:paraId="36F0308A" w14:textId="77777777" w:rsidR="002936FA" w:rsidRPr="001F360D" w:rsidRDefault="002936FA" w:rsidP="00612EDA">
            <w:pPr>
              <w:pStyle w:val="TAC"/>
              <w:rPr>
                <w:rFonts w:cs="Arial"/>
                <w:color w:val="000000"/>
              </w:rPr>
            </w:pPr>
            <w:r w:rsidRPr="001F360D">
              <w:rPr>
                <w:rFonts w:cs="Arial"/>
                <w:color w:val="000000"/>
              </w:rPr>
              <w:t>N/A</w:t>
            </w:r>
          </w:p>
        </w:tc>
      </w:tr>
      <w:tr w:rsidR="002936FA" w:rsidRPr="001F360D" w14:paraId="7F05FDE9" w14:textId="77777777" w:rsidTr="00612EDA">
        <w:trPr>
          <w:trHeight w:val="216"/>
          <w:jc w:val="center"/>
        </w:trPr>
        <w:tc>
          <w:tcPr>
            <w:tcW w:w="2258" w:type="dxa"/>
            <w:tcBorders>
              <w:top w:val="nil"/>
              <w:bottom w:val="nil"/>
            </w:tcBorders>
            <w:shd w:val="clear" w:color="auto" w:fill="auto"/>
          </w:tcPr>
          <w:p w14:paraId="35396B19" w14:textId="77777777" w:rsidR="002936FA" w:rsidRPr="0006210B" w:rsidRDefault="002936FA" w:rsidP="00612EDA">
            <w:pPr>
              <w:pStyle w:val="TAC"/>
              <w:rPr>
                <w:rFonts w:eastAsia="MS Mincho"/>
              </w:rPr>
            </w:pPr>
          </w:p>
        </w:tc>
        <w:tc>
          <w:tcPr>
            <w:tcW w:w="867" w:type="dxa"/>
            <w:shd w:val="clear" w:color="auto" w:fill="auto"/>
            <w:vAlign w:val="center"/>
          </w:tcPr>
          <w:p w14:paraId="76CE682F" w14:textId="77777777" w:rsidR="002936FA" w:rsidRPr="001F360D" w:rsidRDefault="002936FA" w:rsidP="00612EDA">
            <w:pPr>
              <w:pStyle w:val="TAC"/>
              <w:rPr>
                <w:rFonts w:cs="Arial"/>
                <w:szCs w:val="18"/>
              </w:rPr>
            </w:pPr>
            <w:r w:rsidRPr="001F360D">
              <w:rPr>
                <w:rFonts w:cs="Arial"/>
                <w:szCs w:val="18"/>
              </w:rPr>
              <w:t>n77</w:t>
            </w:r>
          </w:p>
        </w:tc>
        <w:tc>
          <w:tcPr>
            <w:tcW w:w="1066" w:type="dxa"/>
            <w:shd w:val="clear" w:color="auto" w:fill="auto"/>
            <w:noWrap/>
            <w:vAlign w:val="center"/>
          </w:tcPr>
          <w:p w14:paraId="677FC590" w14:textId="77777777" w:rsidR="002936FA" w:rsidRPr="001F360D" w:rsidRDefault="002936FA" w:rsidP="00612EDA">
            <w:pPr>
              <w:pStyle w:val="TAC"/>
              <w:rPr>
                <w:rFonts w:eastAsia="맑은 고딕" w:cs="Arial"/>
                <w:szCs w:val="18"/>
              </w:rPr>
            </w:pPr>
            <w:r w:rsidRPr="001F360D">
              <w:rPr>
                <w:rFonts w:cs="Arial"/>
                <w:color w:val="000000"/>
                <w:szCs w:val="18"/>
              </w:rPr>
              <w:t>4013</w:t>
            </w:r>
          </w:p>
        </w:tc>
        <w:tc>
          <w:tcPr>
            <w:tcW w:w="747" w:type="dxa"/>
            <w:shd w:val="clear" w:color="auto" w:fill="auto"/>
            <w:noWrap/>
            <w:vAlign w:val="center"/>
          </w:tcPr>
          <w:p w14:paraId="2BCB1422" w14:textId="77777777" w:rsidR="002936FA" w:rsidRPr="001F360D" w:rsidRDefault="002936FA" w:rsidP="00612EDA">
            <w:pPr>
              <w:pStyle w:val="TAC"/>
              <w:rPr>
                <w:rFonts w:eastAsia="맑은 고딕" w:cs="Arial"/>
                <w:szCs w:val="18"/>
              </w:rPr>
            </w:pPr>
            <w:r w:rsidRPr="001F360D">
              <w:rPr>
                <w:rFonts w:cs="Arial"/>
                <w:color w:val="000000"/>
                <w:szCs w:val="18"/>
              </w:rPr>
              <w:t>10</w:t>
            </w:r>
          </w:p>
        </w:tc>
        <w:tc>
          <w:tcPr>
            <w:tcW w:w="1142" w:type="dxa"/>
            <w:shd w:val="clear" w:color="auto" w:fill="auto"/>
            <w:noWrap/>
            <w:vAlign w:val="center"/>
          </w:tcPr>
          <w:p w14:paraId="28D028A1" w14:textId="77777777" w:rsidR="002936FA" w:rsidRPr="001F360D" w:rsidRDefault="002936FA" w:rsidP="00612EDA">
            <w:pPr>
              <w:pStyle w:val="TAC"/>
              <w:rPr>
                <w:rFonts w:eastAsia="맑은 고딕" w:cs="Arial"/>
                <w:szCs w:val="18"/>
              </w:rPr>
            </w:pPr>
            <w:r w:rsidRPr="001F360D">
              <w:rPr>
                <w:rFonts w:cs="Arial"/>
                <w:color w:val="000000"/>
                <w:szCs w:val="18"/>
              </w:rPr>
              <w:t>50</w:t>
            </w:r>
          </w:p>
        </w:tc>
        <w:tc>
          <w:tcPr>
            <w:tcW w:w="1299" w:type="dxa"/>
            <w:shd w:val="clear" w:color="auto" w:fill="auto"/>
            <w:noWrap/>
            <w:vAlign w:val="center"/>
          </w:tcPr>
          <w:p w14:paraId="54B37EE1" w14:textId="77777777" w:rsidR="002936FA" w:rsidRPr="001F360D" w:rsidRDefault="002936FA" w:rsidP="00612EDA">
            <w:pPr>
              <w:pStyle w:val="TAC"/>
              <w:rPr>
                <w:rFonts w:eastAsia="맑은 고딕" w:cs="Arial"/>
                <w:szCs w:val="18"/>
              </w:rPr>
            </w:pPr>
            <w:r w:rsidRPr="001F360D">
              <w:rPr>
                <w:rFonts w:cs="Arial"/>
                <w:color w:val="000000"/>
                <w:szCs w:val="18"/>
              </w:rPr>
              <w:t>4013</w:t>
            </w:r>
          </w:p>
        </w:tc>
        <w:tc>
          <w:tcPr>
            <w:tcW w:w="752" w:type="dxa"/>
            <w:shd w:val="clear" w:color="auto" w:fill="auto"/>
            <w:vAlign w:val="center"/>
          </w:tcPr>
          <w:p w14:paraId="05176824" w14:textId="77777777" w:rsidR="002936FA" w:rsidRPr="001F360D" w:rsidRDefault="002936FA" w:rsidP="00612EDA">
            <w:pPr>
              <w:pStyle w:val="TAC"/>
              <w:rPr>
                <w:rFonts w:cs="Arial"/>
                <w:color w:val="000000"/>
              </w:rPr>
            </w:pPr>
            <w:r w:rsidRPr="001F360D">
              <w:rPr>
                <w:rFonts w:cs="Arial"/>
                <w:color w:val="000000"/>
              </w:rPr>
              <w:t>N/A</w:t>
            </w:r>
          </w:p>
        </w:tc>
        <w:tc>
          <w:tcPr>
            <w:tcW w:w="1248" w:type="dxa"/>
            <w:shd w:val="clear" w:color="auto" w:fill="auto"/>
            <w:vAlign w:val="center"/>
          </w:tcPr>
          <w:p w14:paraId="6E02DDDB" w14:textId="77777777" w:rsidR="002936FA" w:rsidRPr="001F360D" w:rsidRDefault="002936FA" w:rsidP="00612EDA">
            <w:pPr>
              <w:pStyle w:val="TAC"/>
              <w:rPr>
                <w:rFonts w:cs="Arial"/>
                <w:color w:val="000000"/>
              </w:rPr>
            </w:pPr>
            <w:r w:rsidRPr="001F360D">
              <w:rPr>
                <w:rFonts w:cs="Arial"/>
                <w:color w:val="000000"/>
              </w:rPr>
              <w:t>N/A</w:t>
            </w:r>
          </w:p>
        </w:tc>
      </w:tr>
      <w:tr w:rsidR="002936FA" w:rsidRPr="001F360D" w14:paraId="78BB69A8" w14:textId="77777777" w:rsidTr="00612EDA">
        <w:trPr>
          <w:trHeight w:val="216"/>
          <w:jc w:val="center"/>
        </w:trPr>
        <w:tc>
          <w:tcPr>
            <w:tcW w:w="2258" w:type="dxa"/>
            <w:tcBorders>
              <w:top w:val="nil"/>
              <w:bottom w:val="single" w:sz="4" w:space="0" w:color="auto"/>
            </w:tcBorders>
            <w:shd w:val="clear" w:color="auto" w:fill="auto"/>
          </w:tcPr>
          <w:p w14:paraId="23EACE74" w14:textId="77777777" w:rsidR="002936FA" w:rsidRPr="0006210B" w:rsidRDefault="002936FA" w:rsidP="00612EDA">
            <w:pPr>
              <w:pStyle w:val="TAC"/>
              <w:rPr>
                <w:rFonts w:eastAsia="MS Mincho"/>
              </w:rPr>
            </w:pPr>
          </w:p>
        </w:tc>
        <w:tc>
          <w:tcPr>
            <w:tcW w:w="867" w:type="dxa"/>
            <w:shd w:val="clear" w:color="auto" w:fill="auto"/>
            <w:vAlign w:val="center"/>
          </w:tcPr>
          <w:p w14:paraId="01FF06E5" w14:textId="77777777" w:rsidR="002936FA" w:rsidRPr="001F360D" w:rsidRDefault="002936FA" w:rsidP="00612EDA">
            <w:pPr>
              <w:pStyle w:val="TAC"/>
              <w:rPr>
                <w:rFonts w:cs="Arial"/>
                <w:szCs w:val="18"/>
              </w:rPr>
            </w:pPr>
            <w:r w:rsidRPr="001F360D">
              <w:rPr>
                <w:rFonts w:cs="Arial"/>
                <w:szCs w:val="18"/>
              </w:rPr>
              <w:t>n5</w:t>
            </w:r>
          </w:p>
        </w:tc>
        <w:tc>
          <w:tcPr>
            <w:tcW w:w="1066" w:type="dxa"/>
            <w:shd w:val="clear" w:color="auto" w:fill="auto"/>
            <w:noWrap/>
            <w:vAlign w:val="center"/>
          </w:tcPr>
          <w:p w14:paraId="2FB82EFF" w14:textId="77777777" w:rsidR="002936FA" w:rsidRPr="001F360D" w:rsidRDefault="002936FA" w:rsidP="00612EDA">
            <w:pPr>
              <w:pStyle w:val="TAC"/>
              <w:rPr>
                <w:rFonts w:eastAsia="맑은 고딕" w:cs="Arial"/>
                <w:szCs w:val="18"/>
              </w:rPr>
            </w:pPr>
            <w:r w:rsidRPr="001F360D">
              <w:rPr>
                <w:rFonts w:cs="Arial"/>
                <w:szCs w:val="18"/>
              </w:rPr>
              <w:t>840</w:t>
            </w:r>
          </w:p>
        </w:tc>
        <w:tc>
          <w:tcPr>
            <w:tcW w:w="747" w:type="dxa"/>
            <w:shd w:val="clear" w:color="auto" w:fill="auto"/>
            <w:noWrap/>
            <w:vAlign w:val="center"/>
          </w:tcPr>
          <w:p w14:paraId="47EFC222" w14:textId="77777777" w:rsidR="002936FA" w:rsidRPr="001F360D" w:rsidRDefault="002936FA" w:rsidP="00612EDA">
            <w:pPr>
              <w:pStyle w:val="TAC"/>
              <w:rPr>
                <w:rFonts w:eastAsia="맑은 고딕" w:cs="Arial"/>
                <w:szCs w:val="18"/>
              </w:rPr>
            </w:pPr>
            <w:r w:rsidRPr="001F360D">
              <w:rPr>
                <w:rFonts w:cs="Arial"/>
                <w:szCs w:val="18"/>
              </w:rPr>
              <w:t>5</w:t>
            </w:r>
          </w:p>
        </w:tc>
        <w:tc>
          <w:tcPr>
            <w:tcW w:w="1142" w:type="dxa"/>
            <w:shd w:val="clear" w:color="auto" w:fill="auto"/>
            <w:noWrap/>
            <w:vAlign w:val="center"/>
          </w:tcPr>
          <w:p w14:paraId="53F7667F" w14:textId="77777777" w:rsidR="002936FA" w:rsidRPr="001F360D" w:rsidRDefault="002936FA" w:rsidP="00612EDA">
            <w:pPr>
              <w:pStyle w:val="TAC"/>
              <w:rPr>
                <w:rFonts w:eastAsia="맑은 고딕" w:cs="Arial"/>
                <w:szCs w:val="18"/>
              </w:rPr>
            </w:pPr>
            <w:r w:rsidRPr="001F360D">
              <w:rPr>
                <w:rFonts w:cs="Arial"/>
                <w:szCs w:val="18"/>
              </w:rPr>
              <w:t>25</w:t>
            </w:r>
          </w:p>
        </w:tc>
        <w:tc>
          <w:tcPr>
            <w:tcW w:w="1299" w:type="dxa"/>
            <w:shd w:val="clear" w:color="auto" w:fill="auto"/>
            <w:noWrap/>
            <w:vAlign w:val="center"/>
          </w:tcPr>
          <w:p w14:paraId="5523EF4D" w14:textId="77777777" w:rsidR="002936FA" w:rsidRPr="001F360D" w:rsidRDefault="002936FA" w:rsidP="00612EDA">
            <w:pPr>
              <w:pStyle w:val="TAC"/>
              <w:rPr>
                <w:rFonts w:eastAsia="맑은 고딕" w:cs="Arial"/>
                <w:szCs w:val="18"/>
              </w:rPr>
            </w:pPr>
            <w:r w:rsidRPr="001F360D">
              <w:rPr>
                <w:rFonts w:cs="Arial"/>
                <w:szCs w:val="18"/>
              </w:rPr>
              <w:t>885</w:t>
            </w:r>
          </w:p>
        </w:tc>
        <w:tc>
          <w:tcPr>
            <w:tcW w:w="752" w:type="dxa"/>
            <w:shd w:val="clear" w:color="auto" w:fill="auto"/>
            <w:vAlign w:val="center"/>
          </w:tcPr>
          <w:p w14:paraId="5EA03CA8" w14:textId="77777777" w:rsidR="002936FA" w:rsidRPr="001F360D" w:rsidRDefault="002936FA" w:rsidP="00612EDA">
            <w:pPr>
              <w:pStyle w:val="TAC"/>
              <w:rPr>
                <w:rFonts w:cs="Arial"/>
                <w:color w:val="000000"/>
              </w:rPr>
            </w:pPr>
            <w:r>
              <w:rPr>
                <w:rFonts w:cs="Arial"/>
                <w:color w:val="000000"/>
              </w:rPr>
              <w:t>4.5</w:t>
            </w:r>
          </w:p>
        </w:tc>
        <w:tc>
          <w:tcPr>
            <w:tcW w:w="1248" w:type="dxa"/>
            <w:shd w:val="clear" w:color="auto" w:fill="auto"/>
            <w:vAlign w:val="center"/>
          </w:tcPr>
          <w:p w14:paraId="4443D126" w14:textId="77777777" w:rsidR="002936FA" w:rsidRPr="001F360D" w:rsidRDefault="002936FA" w:rsidP="00612EDA">
            <w:pPr>
              <w:pStyle w:val="TAC"/>
              <w:rPr>
                <w:rFonts w:cs="Arial"/>
                <w:color w:val="000000"/>
              </w:rPr>
            </w:pPr>
            <w:r>
              <w:rPr>
                <w:rFonts w:cs="Arial"/>
                <w:color w:val="000000"/>
              </w:rPr>
              <w:t>IMD5</w:t>
            </w:r>
          </w:p>
        </w:tc>
      </w:tr>
      <w:tr w:rsidR="002936FA" w:rsidRPr="00EF5447" w14:paraId="6B88D001" w14:textId="77777777" w:rsidTr="00612EDA">
        <w:trPr>
          <w:trHeight w:val="54"/>
          <w:jc w:val="center"/>
        </w:trPr>
        <w:tc>
          <w:tcPr>
            <w:tcW w:w="2258" w:type="dxa"/>
            <w:tcBorders>
              <w:top w:val="single" w:sz="4" w:space="0" w:color="auto"/>
              <w:bottom w:val="nil"/>
            </w:tcBorders>
            <w:shd w:val="clear" w:color="auto" w:fill="auto"/>
          </w:tcPr>
          <w:p w14:paraId="48D13D7A" w14:textId="77777777" w:rsidR="002936FA" w:rsidRPr="00EF5447" w:rsidRDefault="002936FA" w:rsidP="00612EDA">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1E305D72" w14:textId="77777777" w:rsidR="002936FA" w:rsidRPr="00EF5447" w:rsidRDefault="002936FA" w:rsidP="00612EDA">
            <w:pPr>
              <w:pStyle w:val="TAC"/>
              <w:rPr>
                <w:rFonts w:cs="Arial"/>
                <w:szCs w:val="18"/>
                <w:lang w:eastAsia="zh-CN"/>
              </w:rPr>
            </w:pPr>
            <w:r>
              <w:rPr>
                <w:rFonts w:eastAsia="맑은 고딕"/>
                <w:szCs w:val="18"/>
                <w:lang w:val="sv-SE" w:eastAsia="ko-KR"/>
              </w:rPr>
              <w:t>13</w:t>
            </w:r>
          </w:p>
        </w:tc>
        <w:tc>
          <w:tcPr>
            <w:tcW w:w="1066" w:type="dxa"/>
            <w:shd w:val="clear" w:color="auto" w:fill="auto"/>
            <w:noWrap/>
            <w:vAlign w:val="center"/>
          </w:tcPr>
          <w:p w14:paraId="407D9603" w14:textId="77777777" w:rsidR="002936FA" w:rsidRPr="00EF5447" w:rsidRDefault="002936FA" w:rsidP="00612EDA">
            <w:pPr>
              <w:pStyle w:val="TAC"/>
              <w:rPr>
                <w:rFonts w:cs="Arial"/>
                <w:szCs w:val="18"/>
              </w:rPr>
            </w:pPr>
            <w:r w:rsidRPr="00EF5447">
              <w:rPr>
                <w:rFonts w:cs="Arial"/>
                <w:kern w:val="2"/>
                <w:szCs w:val="24"/>
                <w:lang w:eastAsia="zh-CN"/>
              </w:rPr>
              <w:t>782</w:t>
            </w:r>
          </w:p>
        </w:tc>
        <w:tc>
          <w:tcPr>
            <w:tcW w:w="747" w:type="dxa"/>
            <w:shd w:val="clear" w:color="auto" w:fill="auto"/>
            <w:noWrap/>
            <w:vAlign w:val="center"/>
          </w:tcPr>
          <w:p w14:paraId="2CF0C263" w14:textId="77777777" w:rsidR="002936FA" w:rsidRPr="00EF5447" w:rsidRDefault="002936FA" w:rsidP="00612EDA">
            <w:pPr>
              <w:pStyle w:val="TAC"/>
              <w:rPr>
                <w:rFonts w:cs="Arial"/>
                <w:szCs w:val="18"/>
              </w:rPr>
            </w:pPr>
            <w:r w:rsidRPr="00EF5447">
              <w:rPr>
                <w:lang w:eastAsia="ko-KR"/>
              </w:rPr>
              <w:t>5</w:t>
            </w:r>
          </w:p>
        </w:tc>
        <w:tc>
          <w:tcPr>
            <w:tcW w:w="1142" w:type="dxa"/>
            <w:shd w:val="clear" w:color="auto" w:fill="auto"/>
            <w:noWrap/>
            <w:vAlign w:val="center"/>
          </w:tcPr>
          <w:p w14:paraId="2B5E2CE1" w14:textId="77777777" w:rsidR="002936FA" w:rsidRPr="00EF5447" w:rsidRDefault="002936FA" w:rsidP="00612EDA">
            <w:pPr>
              <w:pStyle w:val="TAC"/>
              <w:rPr>
                <w:rFonts w:cs="Arial"/>
                <w:szCs w:val="18"/>
              </w:rPr>
            </w:pPr>
            <w:r w:rsidRPr="00EF5447">
              <w:rPr>
                <w:lang w:eastAsia="ko-KR"/>
              </w:rPr>
              <w:t>25</w:t>
            </w:r>
          </w:p>
        </w:tc>
        <w:tc>
          <w:tcPr>
            <w:tcW w:w="1299" w:type="dxa"/>
            <w:shd w:val="clear" w:color="auto" w:fill="auto"/>
            <w:noWrap/>
            <w:vAlign w:val="center"/>
          </w:tcPr>
          <w:p w14:paraId="56EC7034" w14:textId="77777777" w:rsidR="002936FA" w:rsidRPr="00EF5447" w:rsidRDefault="002936FA" w:rsidP="00612EDA">
            <w:pPr>
              <w:pStyle w:val="TAC"/>
              <w:rPr>
                <w:rFonts w:cs="Arial"/>
                <w:szCs w:val="18"/>
              </w:rPr>
            </w:pPr>
            <w:r w:rsidRPr="00EF5447">
              <w:rPr>
                <w:rFonts w:cs="Arial"/>
                <w:kern w:val="2"/>
                <w:szCs w:val="24"/>
                <w:lang w:eastAsia="zh-CN"/>
              </w:rPr>
              <w:t>751</w:t>
            </w:r>
          </w:p>
        </w:tc>
        <w:tc>
          <w:tcPr>
            <w:tcW w:w="752" w:type="dxa"/>
            <w:shd w:val="clear" w:color="auto" w:fill="auto"/>
            <w:vAlign w:val="center"/>
          </w:tcPr>
          <w:p w14:paraId="47996B22" w14:textId="77777777" w:rsidR="002936FA" w:rsidRPr="00EF5447" w:rsidRDefault="002936FA" w:rsidP="00612EDA">
            <w:pPr>
              <w:pStyle w:val="TAC"/>
              <w:rPr>
                <w:rFonts w:cs="Arial"/>
                <w:szCs w:val="18"/>
                <w:lang w:eastAsia="ko-KR"/>
              </w:rPr>
            </w:pPr>
            <w:r w:rsidRPr="00EF5447">
              <w:rPr>
                <w:lang w:eastAsia="ko-KR"/>
              </w:rPr>
              <w:t>N/A</w:t>
            </w:r>
          </w:p>
        </w:tc>
        <w:tc>
          <w:tcPr>
            <w:tcW w:w="1248" w:type="dxa"/>
            <w:shd w:val="clear" w:color="auto" w:fill="auto"/>
            <w:vAlign w:val="center"/>
          </w:tcPr>
          <w:p w14:paraId="63AFD4EF" w14:textId="77777777" w:rsidR="002936FA" w:rsidRPr="00EF5447" w:rsidRDefault="002936FA" w:rsidP="00612EDA">
            <w:pPr>
              <w:pStyle w:val="TAC"/>
              <w:rPr>
                <w:rFonts w:cs="Arial"/>
                <w:szCs w:val="18"/>
                <w:lang w:eastAsia="ko-KR"/>
              </w:rPr>
            </w:pPr>
            <w:r>
              <w:t>N/A</w:t>
            </w:r>
          </w:p>
        </w:tc>
      </w:tr>
      <w:tr w:rsidR="002936FA" w:rsidRPr="00EF5447" w14:paraId="37CC8B22" w14:textId="77777777" w:rsidTr="00612EDA">
        <w:trPr>
          <w:trHeight w:val="54"/>
          <w:jc w:val="center"/>
        </w:trPr>
        <w:tc>
          <w:tcPr>
            <w:tcW w:w="2258" w:type="dxa"/>
            <w:tcBorders>
              <w:top w:val="nil"/>
              <w:bottom w:val="nil"/>
            </w:tcBorders>
            <w:shd w:val="clear" w:color="auto" w:fill="auto"/>
          </w:tcPr>
          <w:p w14:paraId="7AA0A7E0" w14:textId="77777777" w:rsidR="002936FA" w:rsidRPr="00EF5447" w:rsidRDefault="002936FA" w:rsidP="00612EDA">
            <w:pPr>
              <w:pStyle w:val="TAC"/>
              <w:rPr>
                <w:rFonts w:cs="Arial"/>
                <w:szCs w:val="18"/>
                <w:lang w:eastAsia="ko-KR"/>
              </w:rPr>
            </w:pPr>
          </w:p>
        </w:tc>
        <w:tc>
          <w:tcPr>
            <w:tcW w:w="867" w:type="dxa"/>
            <w:shd w:val="clear" w:color="auto" w:fill="auto"/>
            <w:vAlign w:val="center"/>
          </w:tcPr>
          <w:p w14:paraId="005543C6" w14:textId="77777777" w:rsidR="002936FA" w:rsidRPr="00EF5447" w:rsidRDefault="002936FA" w:rsidP="00612EDA">
            <w:pPr>
              <w:pStyle w:val="TAC"/>
              <w:rPr>
                <w:rFonts w:cs="Arial"/>
                <w:szCs w:val="18"/>
                <w:lang w:eastAsia="zh-CN"/>
              </w:rPr>
            </w:pPr>
            <w:r w:rsidRPr="00AA0188">
              <w:rPr>
                <w:rFonts w:eastAsia="맑은 고딕"/>
                <w:szCs w:val="18"/>
                <w:lang w:eastAsia="ko-KR"/>
              </w:rPr>
              <w:t>n2</w:t>
            </w:r>
            <w:r>
              <w:rPr>
                <w:rFonts w:eastAsia="맑은 고딕"/>
                <w:szCs w:val="18"/>
                <w:lang w:eastAsia="ko-KR"/>
              </w:rPr>
              <w:t>5</w:t>
            </w:r>
          </w:p>
        </w:tc>
        <w:tc>
          <w:tcPr>
            <w:tcW w:w="1066" w:type="dxa"/>
            <w:shd w:val="clear" w:color="auto" w:fill="auto"/>
            <w:noWrap/>
            <w:vAlign w:val="center"/>
          </w:tcPr>
          <w:p w14:paraId="6215BF18" w14:textId="77777777" w:rsidR="002936FA" w:rsidRPr="00EF5447" w:rsidRDefault="002936FA" w:rsidP="00612EDA">
            <w:pPr>
              <w:pStyle w:val="TAC"/>
              <w:rPr>
                <w:rFonts w:cs="Arial"/>
                <w:szCs w:val="18"/>
              </w:rPr>
            </w:pPr>
            <w:r w:rsidRPr="00EF5447">
              <w:rPr>
                <w:rFonts w:cs="Arial"/>
                <w:kern w:val="2"/>
                <w:szCs w:val="24"/>
                <w:lang w:eastAsia="zh-CN"/>
              </w:rPr>
              <w:t>1860</w:t>
            </w:r>
          </w:p>
        </w:tc>
        <w:tc>
          <w:tcPr>
            <w:tcW w:w="747" w:type="dxa"/>
            <w:shd w:val="clear" w:color="auto" w:fill="auto"/>
            <w:noWrap/>
            <w:vAlign w:val="center"/>
          </w:tcPr>
          <w:p w14:paraId="7750F673" w14:textId="77777777" w:rsidR="002936FA" w:rsidRPr="00EF5447" w:rsidRDefault="002936FA" w:rsidP="00612EDA">
            <w:pPr>
              <w:pStyle w:val="TAC"/>
              <w:rPr>
                <w:rFonts w:cs="Arial"/>
                <w:szCs w:val="18"/>
              </w:rPr>
            </w:pPr>
            <w:r w:rsidRPr="00EF5447">
              <w:rPr>
                <w:lang w:eastAsia="ko-KR"/>
              </w:rPr>
              <w:t>5</w:t>
            </w:r>
          </w:p>
        </w:tc>
        <w:tc>
          <w:tcPr>
            <w:tcW w:w="1142" w:type="dxa"/>
            <w:shd w:val="clear" w:color="auto" w:fill="auto"/>
            <w:noWrap/>
            <w:vAlign w:val="center"/>
          </w:tcPr>
          <w:p w14:paraId="780B963B" w14:textId="77777777" w:rsidR="002936FA" w:rsidRPr="00EF5447" w:rsidRDefault="002936FA" w:rsidP="00612EDA">
            <w:pPr>
              <w:pStyle w:val="TAC"/>
              <w:rPr>
                <w:rFonts w:cs="Arial"/>
                <w:szCs w:val="18"/>
              </w:rPr>
            </w:pPr>
            <w:r w:rsidRPr="00EF5447">
              <w:rPr>
                <w:lang w:eastAsia="ko-KR"/>
              </w:rPr>
              <w:t>25</w:t>
            </w:r>
          </w:p>
        </w:tc>
        <w:tc>
          <w:tcPr>
            <w:tcW w:w="1299" w:type="dxa"/>
            <w:shd w:val="clear" w:color="auto" w:fill="auto"/>
            <w:noWrap/>
            <w:vAlign w:val="center"/>
          </w:tcPr>
          <w:p w14:paraId="6F8F4A65" w14:textId="77777777" w:rsidR="002936FA" w:rsidRPr="00EF5447" w:rsidRDefault="002936FA" w:rsidP="00612EDA">
            <w:pPr>
              <w:pStyle w:val="TAC"/>
              <w:rPr>
                <w:rFonts w:cs="Arial"/>
                <w:szCs w:val="18"/>
              </w:rPr>
            </w:pPr>
            <w:r w:rsidRPr="00EF5447">
              <w:rPr>
                <w:rFonts w:cs="Arial"/>
                <w:kern w:val="2"/>
                <w:szCs w:val="24"/>
                <w:lang w:eastAsia="zh-CN"/>
              </w:rPr>
              <w:t>1940</w:t>
            </w:r>
          </w:p>
        </w:tc>
        <w:tc>
          <w:tcPr>
            <w:tcW w:w="752" w:type="dxa"/>
            <w:shd w:val="clear" w:color="auto" w:fill="auto"/>
            <w:vAlign w:val="center"/>
          </w:tcPr>
          <w:p w14:paraId="6725F35C" w14:textId="77777777" w:rsidR="002936FA" w:rsidRPr="00EF5447" w:rsidRDefault="002936FA" w:rsidP="00612EDA">
            <w:pPr>
              <w:pStyle w:val="TAC"/>
              <w:rPr>
                <w:rFonts w:cs="Arial"/>
                <w:szCs w:val="18"/>
                <w:lang w:eastAsia="ko-KR"/>
              </w:rPr>
            </w:pPr>
            <w:r w:rsidRPr="00EF5447">
              <w:rPr>
                <w:lang w:eastAsia="ko-KR"/>
              </w:rPr>
              <w:t>N/A</w:t>
            </w:r>
          </w:p>
        </w:tc>
        <w:tc>
          <w:tcPr>
            <w:tcW w:w="1248" w:type="dxa"/>
            <w:shd w:val="clear" w:color="auto" w:fill="auto"/>
            <w:vAlign w:val="center"/>
          </w:tcPr>
          <w:p w14:paraId="35F5F534" w14:textId="77777777" w:rsidR="002936FA" w:rsidRPr="00EF5447" w:rsidRDefault="002936FA" w:rsidP="00612EDA">
            <w:pPr>
              <w:pStyle w:val="TAC"/>
              <w:rPr>
                <w:rFonts w:cs="Arial"/>
                <w:szCs w:val="18"/>
                <w:lang w:eastAsia="ko-KR"/>
              </w:rPr>
            </w:pPr>
            <w:r>
              <w:t>N/A</w:t>
            </w:r>
          </w:p>
        </w:tc>
      </w:tr>
      <w:tr w:rsidR="002936FA" w:rsidRPr="00EF5447" w14:paraId="473B0C6B" w14:textId="77777777" w:rsidTr="00612EDA">
        <w:trPr>
          <w:trHeight w:val="54"/>
          <w:jc w:val="center"/>
        </w:trPr>
        <w:tc>
          <w:tcPr>
            <w:tcW w:w="2258" w:type="dxa"/>
            <w:tcBorders>
              <w:top w:val="nil"/>
              <w:bottom w:val="single" w:sz="4" w:space="0" w:color="auto"/>
            </w:tcBorders>
            <w:shd w:val="clear" w:color="auto" w:fill="auto"/>
          </w:tcPr>
          <w:p w14:paraId="3D025684" w14:textId="77777777" w:rsidR="002936FA" w:rsidRPr="00EF5447" w:rsidRDefault="002936FA" w:rsidP="00612EDA">
            <w:pPr>
              <w:pStyle w:val="TAC"/>
              <w:rPr>
                <w:rFonts w:cs="Arial"/>
                <w:szCs w:val="18"/>
                <w:lang w:eastAsia="ko-KR"/>
              </w:rPr>
            </w:pPr>
          </w:p>
        </w:tc>
        <w:tc>
          <w:tcPr>
            <w:tcW w:w="867" w:type="dxa"/>
            <w:shd w:val="clear" w:color="auto" w:fill="auto"/>
            <w:vAlign w:val="center"/>
          </w:tcPr>
          <w:p w14:paraId="1DBDE484" w14:textId="77777777" w:rsidR="002936FA" w:rsidRPr="00EF5447" w:rsidRDefault="002936FA" w:rsidP="00612EDA">
            <w:pPr>
              <w:pStyle w:val="TAC"/>
              <w:rPr>
                <w:rFonts w:cs="Arial"/>
                <w:szCs w:val="18"/>
                <w:lang w:eastAsia="zh-CN"/>
              </w:rPr>
            </w:pPr>
            <w:r>
              <w:rPr>
                <w:rFonts w:eastAsia="맑은 고딕"/>
                <w:szCs w:val="18"/>
                <w:lang w:val="sv-SE" w:eastAsia="ko-KR"/>
              </w:rPr>
              <w:t>n</w:t>
            </w:r>
            <w:r>
              <w:rPr>
                <w:rFonts w:eastAsia="맑은 고딕"/>
                <w:szCs w:val="18"/>
                <w:lang w:eastAsia="ko-KR"/>
              </w:rPr>
              <w:t>66</w:t>
            </w:r>
          </w:p>
        </w:tc>
        <w:tc>
          <w:tcPr>
            <w:tcW w:w="1066" w:type="dxa"/>
            <w:shd w:val="clear" w:color="auto" w:fill="auto"/>
            <w:noWrap/>
            <w:vAlign w:val="center"/>
          </w:tcPr>
          <w:p w14:paraId="18F45846" w14:textId="77777777" w:rsidR="002936FA" w:rsidRPr="00EF5447" w:rsidRDefault="002936FA" w:rsidP="00612EDA">
            <w:pPr>
              <w:pStyle w:val="TAC"/>
              <w:rPr>
                <w:rFonts w:cs="Arial"/>
                <w:szCs w:val="18"/>
              </w:rPr>
            </w:pPr>
            <w:r w:rsidRPr="00EF5447">
              <w:rPr>
                <w:rFonts w:eastAsia="맑은 고딕" w:cs="Arial"/>
                <w:kern w:val="2"/>
                <w:szCs w:val="24"/>
                <w:lang w:eastAsia="ko-KR"/>
              </w:rPr>
              <w:t>17</w:t>
            </w:r>
            <w:r w:rsidRPr="00EF5447">
              <w:rPr>
                <w:rFonts w:cs="Arial"/>
                <w:kern w:val="2"/>
                <w:szCs w:val="24"/>
                <w:lang w:eastAsia="zh-CN"/>
              </w:rPr>
              <w:t>36</w:t>
            </w:r>
          </w:p>
        </w:tc>
        <w:tc>
          <w:tcPr>
            <w:tcW w:w="747" w:type="dxa"/>
            <w:shd w:val="clear" w:color="auto" w:fill="auto"/>
            <w:noWrap/>
            <w:vAlign w:val="center"/>
          </w:tcPr>
          <w:p w14:paraId="70EB315F" w14:textId="77777777" w:rsidR="002936FA" w:rsidRPr="00EF5447" w:rsidRDefault="002936FA" w:rsidP="00612EDA">
            <w:pPr>
              <w:pStyle w:val="TAC"/>
              <w:rPr>
                <w:rFonts w:cs="Arial"/>
                <w:szCs w:val="18"/>
              </w:rPr>
            </w:pPr>
            <w:r w:rsidRPr="00EF5447">
              <w:rPr>
                <w:lang w:eastAsia="ko-KR"/>
              </w:rPr>
              <w:t>5</w:t>
            </w:r>
          </w:p>
        </w:tc>
        <w:tc>
          <w:tcPr>
            <w:tcW w:w="1142" w:type="dxa"/>
            <w:shd w:val="clear" w:color="auto" w:fill="auto"/>
            <w:noWrap/>
            <w:vAlign w:val="center"/>
          </w:tcPr>
          <w:p w14:paraId="09D1EF58" w14:textId="77777777" w:rsidR="002936FA" w:rsidRPr="00EF5447" w:rsidRDefault="002936FA" w:rsidP="00612EDA">
            <w:pPr>
              <w:pStyle w:val="TAC"/>
              <w:rPr>
                <w:rFonts w:cs="Arial"/>
                <w:szCs w:val="18"/>
              </w:rPr>
            </w:pPr>
            <w:r w:rsidRPr="00EF5447">
              <w:rPr>
                <w:lang w:eastAsia="ko-KR"/>
              </w:rPr>
              <w:t>25</w:t>
            </w:r>
          </w:p>
        </w:tc>
        <w:tc>
          <w:tcPr>
            <w:tcW w:w="1299" w:type="dxa"/>
            <w:shd w:val="clear" w:color="auto" w:fill="auto"/>
            <w:noWrap/>
            <w:vAlign w:val="center"/>
          </w:tcPr>
          <w:p w14:paraId="55D7B0C0" w14:textId="77777777" w:rsidR="002936FA" w:rsidRPr="00EF5447" w:rsidRDefault="002936FA" w:rsidP="00612EDA">
            <w:pPr>
              <w:pStyle w:val="TAC"/>
              <w:rPr>
                <w:rFonts w:cs="Arial"/>
                <w:szCs w:val="18"/>
              </w:rPr>
            </w:pPr>
            <w:r w:rsidRPr="00EF5447">
              <w:rPr>
                <w:rFonts w:eastAsia="맑은 고딕" w:cs="Arial"/>
                <w:kern w:val="2"/>
                <w:szCs w:val="24"/>
                <w:lang w:eastAsia="ko-KR"/>
              </w:rPr>
              <w:t>21</w:t>
            </w:r>
            <w:r w:rsidRPr="00EF5447">
              <w:rPr>
                <w:rFonts w:cs="Arial"/>
                <w:kern w:val="2"/>
                <w:szCs w:val="24"/>
                <w:lang w:eastAsia="zh-CN"/>
              </w:rPr>
              <w:t>56</w:t>
            </w:r>
          </w:p>
        </w:tc>
        <w:tc>
          <w:tcPr>
            <w:tcW w:w="752" w:type="dxa"/>
            <w:shd w:val="clear" w:color="auto" w:fill="auto"/>
            <w:vAlign w:val="center"/>
          </w:tcPr>
          <w:p w14:paraId="4EA48EEA" w14:textId="77777777" w:rsidR="002936FA" w:rsidRPr="00EF5447" w:rsidRDefault="002936FA" w:rsidP="00612EDA">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14:paraId="1A0B86B2" w14:textId="77777777" w:rsidR="002936FA" w:rsidRPr="00EF5447" w:rsidRDefault="002936FA" w:rsidP="00612EDA">
            <w:pPr>
              <w:pStyle w:val="TAC"/>
              <w:rPr>
                <w:rFonts w:cs="Arial"/>
                <w:szCs w:val="18"/>
                <w:lang w:eastAsia="ko-KR"/>
              </w:rPr>
            </w:pPr>
            <w:r>
              <w:rPr>
                <w:lang w:val="sv-SE"/>
              </w:rPr>
              <w:t>IMD4</w:t>
            </w:r>
          </w:p>
        </w:tc>
      </w:tr>
      <w:tr w:rsidR="002936FA" w:rsidRPr="00EF5447" w14:paraId="64B3111A" w14:textId="77777777" w:rsidTr="00612EDA">
        <w:trPr>
          <w:trHeight w:val="54"/>
          <w:jc w:val="center"/>
        </w:trPr>
        <w:tc>
          <w:tcPr>
            <w:tcW w:w="2258" w:type="dxa"/>
            <w:tcBorders>
              <w:top w:val="single" w:sz="4" w:space="0" w:color="auto"/>
              <w:bottom w:val="nil"/>
            </w:tcBorders>
            <w:shd w:val="clear" w:color="auto" w:fill="auto"/>
          </w:tcPr>
          <w:p w14:paraId="3F582FBA" w14:textId="77777777" w:rsidR="002936FA" w:rsidRPr="00EF5447" w:rsidRDefault="002936FA" w:rsidP="00612EDA">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352BB7A8" w14:textId="77777777" w:rsidR="002936FA" w:rsidRPr="00EF5447" w:rsidRDefault="002936FA" w:rsidP="00612EDA">
            <w:pPr>
              <w:pStyle w:val="TAC"/>
              <w:rPr>
                <w:rFonts w:cs="Arial"/>
                <w:szCs w:val="18"/>
                <w:lang w:eastAsia="zh-CN"/>
              </w:rPr>
            </w:pPr>
            <w:r>
              <w:rPr>
                <w:rFonts w:eastAsia="맑은 고딕"/>
                <w:szCs w:val="18"/>
                <w:lang w:val="sv-SE" w:eastAsia="ko-KR"/>
              </w:rPr>
              <w:t>13</w:t>
            </w:r>
          </w:p>
        </w:tc>
        <w:tc>
          <w:tcPr>
            <w:tcW w:w="1066" w:type="dxa"/>
            <w:shd w:val="clear" w:color="auto" w:fill="auto"/>
            <w:noWrap/>
            <w:vAlign w:val="center"/>
          </w:tcPr>
          <w:p w14:paraId="69316DA3" w14:textId="77777777" w:rsidR="002936FA" w:rsidRPr="00EF5447" w:rsidRDefault="002936FA" w:rsidP="00612EDA">
            <w:pPr>
              <w:pStyle w:val="TAC"/>
              <w:rPr>
                <w:rFonts w:cs="Arial"/>
                <w:szCs w:val="18"/>
              </w:rPr>
            </w:pPr>
            <w:r w:rsidRPr="00EF5447">
              <w:rPr>
                <w:rFonts w:eastAsia="맑은 고딕" w:cs="Arial"/>
                <w:lang w:eastAsia="ko-KR"/>
              </w:rPr>
              <w:t>780</w:t>
            </w:r>
          </w:p>
        </w:tc>
        <w:tc>
          <w:tcPr>
            <w:tcW w:w="747" w:type="dxa"/>
            <w:shd w:val="clear" w:color="auto" w:fill="auto"/>
            <w:noWrap/>
            <w:vAlign w:val="center"/>
          </w:tcPr>
          <w:p w14:paraId="2847FC9A" w14:textId="77777777" w:rsidR="002936FA" w:rsidRPr="00EF5447" w:rsidRDefault="002936FA" w:rsidP="00612EDA">
            <w:pPr>
              <w:pStyle w:val="TAC"/>
              <w:rPr>
                <w:rFonts w:cs="Arial"/>
                <w:szCs w:val="18"/>
              </w:rPr>
            </w:pPr>
            <w:r>
              <w:rPr>
                <w:lang w:val="sv-SE"/>
              </w:rPr>
              <w:t>5</w:t>
            </w:r>
          </w:p>
        </w:tc>
        <w:tc>
          <w:tcPr>
            <w:tcW w:w="1142" w:type="dxa"/>
            <w:shd w:val="clear" w:color="auto" w:fill="auto"/>
            <w:noWrap/>
            <w:vAlign w:val="center"/>
          </w:tcPr>
          <w:p w14:paraId="6CB2797B" w14:textId="77777777" w:rsidR="002936FA" w:rsidRPr="00EF5447" w:rsidRDefault="002936FA" w:rsidP="00612EDA">
            <w:pPr>
              <w:pStyle w:val="TAC"/>
              <w:rPr>
                <w:rFonts w:cs="Arial"/>
                <w:szCs w:val="18"/>
              </w:rPr>
            </w:pPr>
            <w:r>
              <w:rPr>
                <w:lang w:val="sv-SE"/>
              </w:rPr>
              <w:t>25</w:t>
            </w:r>
          </w:p>
        </w:tc>
        <w:tc>
          <w:tcPr>
            <w:tcW w:w="1299" w:type="dxa"/>
            <w:shd w:val="clear" w:color="auto" w:fill="auto"/>
            <w:noWrap/>
            <w:vAlign w:val="center"/>
          </w:tcPr>
          <w:p w14:paraId="15EB6636" w14:textId="77777777" w:rsidR="002936FA" w:rsidRPr="00EF5447" w:rsidRDefault="002936FA" w:rsidP="00612EDA">
            <w:pPr>
              <w:pStyle w:val="TAC"/>
              <w:rPr>
                <w:rFonts w:cs="Arial"/>
                <w:szCs w:val="18"/>
              </w:rPr>
            </w:pPr>
            <w:r w:rsidRPr="00EF5447">
              <w:rPr>
                <w:rFonts w:eastAsia="맑은 고딕" w:cs="Arial"/>
                <w:lang w:eastAsia="ko-KR"/>
              </w:rPr>
              <w:t>749</w:t>
            </w:r>
          </w:p>
        </w:tc>
        <w:tc>
          <w:tcPr>
            <w:tcW w:w="752" w:type="dxa"/>
            <w:shd w:val="clear" w:color="auto" w:fill="auto"/>
            <w:vAlign w:val="center"/>
          </w:tcPr>
          <w:p w14:paraId="02BCE948" w14:textId="77777777" w:rsidR="002936FA" w:rsidRPr="00EF5447" w:rsidRDefault="002936FA" w:rsidP="00612EDA">
            <w:pPr>
              <w:pStyle w:val="TAC"/>
              <w:rPr>
                <w:rFonts w:cs="Arial"/>
                <w:szCs w:val="18"/>
                <w:lang w:eastAsia="ko-KR"/>
              </w:rPr>
            </w:pPr>
            <w:r w:rsidRPr="00EF5447">
              <w:rPr>
                <w:rFonts w:eastAsia="맑은 고딕" w:cs="Arial"/>
                <w:lang w:eastAsia="ko-KR"/>
              </w:rPr>
              <w:t>N/A</w:t>
            </w:r>
          </w:p>
        </w:tc>
        <w:tc>
          <w:tcPr>
            <w:tcW w:w="1248" w:type="dxa"/>
            <w:shd w:val="clear" w:color="auto" w:fill="auto"/>
            <w:vAlign w:val="center"/>
          </w:tcPr>
          <w:p w14:paraId="244E2375" w14:textId="77777777" w:rsidR="002936FA" w:rsidRPr="00EF5447" w:rsidRDefault="002936FA" w:rsidP="00612EDA">
            <w:pPr>
              <w:pStyle w:val="TAC"/>
              <w:rPr>
                <w:rFonts w:cs="Arial"/>
                <w:szCs w:val="18"/>
                <w:lang w:eastAsia="ko-KR"/>
              </w:rPr>
            </w:pPr>
            <w:r w:rsidRPr="00EF5447">
              <w:rPr>
                <w:rFonts w:eastAsia="맑은 고딕" w:cs="Arial"/>
                <w:lang w:eastAsia="ko-KR"/>
              </w:rPr>
              <w:t>N/A</w:t>
            </w:r>
          </w:p>
        </w:tc>
      </w:tr>
      <w:tr w:rsidR="002936FA" w:rsidRPr="00EF5447" w14:paraId="305BAC49" w14:textId="77777777" w:rsidTr="00612EDA">
        <w:trPr>
          <w:trHeight w:val="54"/>
          <w:jc w:val="center"/>
        </w:trPr>
        <w:tc>
          <w:tcPr>
            <w:tcW w:w="2258" w:type="dxa"/>
            <w:tcBorders>
              <w:top w:val="nil"/>
              <w:bottom w:val="nil"/>
            </w:tcBorders>
            <w:shd w:val="clear" w:color="auto" w:fill="auto"/>
          </w:tcPr>
          <w:p w14:paraId="44A3FBDF" w14:textId="77777777" w:rsidR="002936FA" w:rsidRPr="00EF5447" w:rsidRDefault="002936FA" w:rsidP="00612EDA">
            <w:pPr>
              <w:pStyle w:val="TAC"/>
              <w:rPr>
                <w:rFonts w:cs="Arial"/>
                <w:szCs w:val="18"/>
                <w:lang w:eastAsia="ko-KR"/>
              </w:rPr>
            </w:pPr>
          </w:p>
        </w:tc>
        <w:tc>
          <w:tcPr>
            <w:tcW w:w="867" w:type="dxa"/>
            <w:shd w:val="clear" w:color="auto" w:fill="auto"/>
            <w:vAlign w:val="center"/>
          </w:tcPr>
          <w:p w14:paraId="6202634A" w14:textId="77777777" w:rsidR="002936FA" w:rsidRPr="00EF5447" w:rsidRDefault="002936FA" w:rsidP="00612EDA">
            <w:pPr>
              <w:pStyle w:val="TAC"/>
              <w:rPr>
                <w:rFonts w:cs="Arial"/>
                <w:szCs w:val="18"/>
                <w:lang w:eastAsia="zh-CN"/>
              </w:rPr>
            </w:pPr>
            <w:r w:rsidRPr="00AA0188">
              <w:rPr>
                <w:rFonts w:eastAsia="맑은 고딕"/>
                <w:szCs w:val="18"/>
                <w:lang w:eastAsia="ko-KR"/>
              </w:rPr>
              <w:t>n2</w:t>
            </w:r>
            <w:r>
              <w:rPr>
                <w:rFonts w:eastAsia="맑은 고딕"/>
                <w:szCs w:val="18"/>
                <w:lang w:eastAsia="ko-KR"/>
              </w:rPr>
              <w:t>5</w:t>
            </w:r>
          </w:p>
        </w:tc>
        <w:tc>
          <w:tcPr>
            <w:tcW w:w="1066" w:type="dxa"/>
            <w:shd w:val="clear" w:color="auto" w:fill="auto"/>
            <w:noWrap/>
            <w:vAlign w:val="center"/>
          </w:tcPr>
          <w:p w14:paraId="10A80074" w14:textId="77777777" w:rsidR="002936FA" w:rsidRPr="00EF5447" w:rsidRDefault="002936FA" w:rsidP="00612EDA">
            <w:pPr>
              <w:pStyle w:val="TAC"/>
              <w:rPr>
                <w:rFonts w:cs="Arial"/>
                <w:szCs w:val="18"/>
              </w:rPr>
            </w:pPr>
            <w:r w:rsidRPr="00EF5447">
              <w:rPr>
                <w:lang w:eastAsia="ko-KR"/>
              </w:rPr>
              <w:t>1860</w:t>
            </w:r>
          </w:p>
        </w:tc>
        <w:tc>
          <w:tcPr>
            <w:tcW w:w="747" w:type="dxa"/>
            <w:shd w:val="clear" w:color="auto" w:fill="auto"/>
            <w:noWrap/>
            <w:vAlign w:val="center"/>
          </w:tcPr>
          <w:p w14:paraId="18260B34" w14:textId="77777777" w:rsidR="002936FA" w:rsidRPr="00EF5447" w:rsidRDefault="002936FA" w:rsidP="00612EDA">
            <w:pPr>
              <w:pStyle w:val="TAC"/>
              <w:rPr>
                <w:rFonts w:cs="Arial"/>
                <w:szCs w:val="18"/>
              </w:rPr>
            </w:pPr>
            <w:r w:rsidRPr="00EF5447">
              <w:rPr>
                <w:lang w:eastAsia="ko-KR"/>
              </w:rPr>
              <w:t>5</w:t>
            </w:r>
          </w:p>
        </w:tc>
        <w:tc>
          <w:tcPr>
            <w:tcW w:w="1142" w:type="dxa"/>
            <w:shd w:val="clear" w:color="auto" w:fill="auto"/>
            <w:noWrap/>
            <w:vAlign w:val="center"/>
          </w:tcPr>
          <w:p w14:paraId="0688920D" w14:textId="77777777" w:rsidR="002936FA" w:rsidRPr="00EF5447" w:rsidRDefault="002936FA" w:rsidP="00612EDA">
            <w:pPr>
              <w:pStyle w:val="TAC"/>
              <w:rPr>
                <w:rFonts w:cs="Arial"/>
                <w:szCs w:val="18"/>
              </w:rPr>
            </w:pPr>
            <w:r w:rsidRPr="00EF5447">
              <w:rPr>
                <w:lang w:eastAsia="ko-KR"/>
              </w:rPr>
              <w:t>25</w:t>
            </w:r>
          </w:p>
        </w:tc>
        <w:tc>
          <w:tcPr>
            <w:tcW w:w="1299" w:type="dxa"/>
            <w:shd w:val="clear" w:color="auto" w:fill="auto"/>
            <w:noWrap/>
            <w:vAlign w:val="center"/>
          </w:tcPr>
          <w:p w14:paraId="4057AD20" w14:textId="77777777" w:rsidR="002936FA" w:rsidRPr="00EF5447" w:rsidRDefault="002936FA" w:rsidP="00612EDA">
            <w:pPr>
              <w:pStyle w:val="TAC"/>
              <w:rPr>
                <w:rFonts w:cs="Arial"/>
                <w:szCs w:val="18"/>
              </w:rPr>
            </w:pPr>
            <w:r w:rsidRPr="00EF5447">
              <w:rPr>
                <w:lang w:eastAsia="ko-KR"/>
              </w:rPr>
              <w:t>1940</w:t>
            </w:r>
          </w:p>
        </w:tc>
        <w:tc>
          <w:tcPr>
            <w:tcW w:w="752" w:type="dxa"/>
            <w:shd w:val="clear" w:color="auto" w:fill="auto"/>
            <w:vAlign w:val="center"/>
          </w:tcPr>
          <w:p w14:paraId="7E998B80" w14:textId="77777777" w:rsidR="002936FA" w:rsidRPr="00EF5447" w:rsidRDefault="002936FA" w:rsidP="00612EDA">
            <w:pPr>
              <w:pStyle w:val="TAC"/>
              <w:rPr>
                <w:rFonts w:cs="Arial"/>
                <w:szCs w:val="18"/>
                <w:lang w:eastAsia="ko-KR"/>
              </w:rPr>
            </w:pPr>
            <w:r w:rsidRPr="00EF5447">
              <w:rPr>
                <w:lang w:eastAsia="ko-KR"/>
              </w:rPr>
              <w:t>6.2</w:t>
            </w:r>
          </w:p>
        </w:tc>
        <w:tc>
          <w:tcPr>
            <w:tcW w:w="1248" w:type="dxa"/>
            <w:shd w:val="clear" w:color="auto" w:fill="auto"/>
            <w:vAlign w:val="center"/>
          </w:tcPr>
          <w:p w14:paraId="63899666" w14:textId="77777777" w:rsidR="002936FA" w:rsidRPr="00EF5447" w:rsidRDefault="002936FA" w:rsidP="00612EDA">
            <w:pPr>
              <w:pStyle w:val="TAC"/>
              <w:rPr>
                <w:rFonts w:cs="Arial"/>
                <w:szCs w:val="18"/>
                <w:lang w:eastAsia="ko-KR"/>
              </w:rPr>
            </w:pPr>
            <w:r w:rsidRPr="00EF5447">
              <w:rPr>
                <w:rFonts w:eastAsia="맑은 고딕" w:cs="Arial"/>
                <w:lang w:eastAsia="ko-KR"/>
              </w:rPr>
              <w:t>IMD4</w:t>
            </w:r>
          </w:p>
        </w:tc>
      </w:tr>
      <w:tr w:rsidR="002936FA" w:rsidRPr="00EF5447" w14:paraId="161AA4E8" w14:textId="77777777" w:rsidTr="00612EDA">
        <w:trPr>
          <w:trHeight w:val="54"/>
          <w:jc w:val="center"/>
        </w:trPr>
        <w:tc>
          <w:tcPr>
            <w:tcW w:w="2258" w:type="dxa"/>
            <w:tcBorders>
              <w:top w:val="nil"/>
              <w:bottom w:val="single" w:sz="4" w:space="0" w:color="auto"/>
            </w:tcBorders>
            <w:shd w:val="clear" w:color="auto" w:fill="auto"/>
          </w:tcPr>
          <w:p w14:paraId="47ED2F35" w14:textId="77777777" w:rsidR="002936FA" w:rsidRPr="00EF5447" w:rsidRDefault="002936FA" w:rsidP="00612EDA">
            <w:pPr>
              <w:pStyle w:val="TAC"/>
              <w:rPr>
                <w:rFonts w:cs="Arial"/>
                <w:szCs w:val="18"/>
                <w:lang w:eastAsia="ko-KR"/>
              </w:rPr>
            </w:pPr>
          </w:p>
        </w:tc>
        <w:tc>
          <w:tcPr>
            <w:tcW w:w="867" w:type="dxa"/>
            <w:shd w:val="clear" w:color="auto" w:fill="auto"/>
            <w:vAlign w:val="center"/>
          </w:tcPr>
          <w:p w14:paraId="7138D10D" w14:textId="77777777" w:rsidR="002936FA" w:rsidRPr="00EF5447" w:rsidRDefault="002936FA" w:rsidP="00612EDA">
            <w:pPr>
              <w:pStyle w:val="TAC"/>
              <w:rPr>
                <w:rFonts w:cs="Arial"/>
                <w:szCs w:val="18"/>
                <w:lang w:eastAsia="zh-CN"/>
              </w:rPr>
            </w:pPr>
            <w:r>
              <w:rPr>
                <w:rFonts w:eastAsia="맑은 고딕"/>
                <w:szCs w:val="18"/>
                <w:lang w:val="sv-SE" w:eastAsia="ko-KR"/>
              </w:rPr>
              <w:t>n</w:t>
            </w:r>
            <w:r>
              <w:rPr>
                <w:rFonts w:eastAsia="맑은 고딕"/>
                <w:szCs w:val="18"/>
                <w:lang w:eastAsia="ko-KR"/>
              </w:rPr>
              <w:t>66</w:t>
            </w:r>
          </w:p>
        </w:tc>
        <w:tc>
          <w:tcPr>
            <w:tcW w:w="1066" w:type="dxa"/>
            <w:shd w:val="clear" w:color="auto" w:fill="auto"/>
            <w:noWrap/>
            <w:vAlign w:val="center"/>
          </w:tcPr>
          <w:p w14:paraId="2BB8E6E5" w14:textId="77777777" w:rsidR="002936FA" w:rsidRPr="00EF5447" w:rsidRDefault="002936FA" w:rsidP="00612EDA">
            <w:pPr>
              <w:pStyle w:val="TAC"/>
              <w:rPr>
                <w:rFonts w:cs="Arial"/>
                <w:szCs w:val="18"/>
              </w:rPr>
            </w:pPr>
            <w:r w:rsidRPr="00EF5447">
              <w:rPr>
                <w:rFonts w:eastAsia="맑은 고딕" w:cs="Arial"/>
                <w:lang w:eastAsia="ko-KR"/>
              </w:rPr>
              <w:t>1750</w:t>
            </w:r>
          </w:p>
        </w:tc>
        <w:tc>
          <w:tcPr>
            <w:tcW w:w="747" w:type="dxa"/>
            <w:shd w:val="clear" w:color="auto" w:fill="auto"/>
            <w:noWrap/>
            <w:vAlign w:val="center"/>
          </w:tcPr>
          <w:p w14:paraId="6F7EACBD" w14:textId="77777777" w:rsidR="002936FA" w:rsidRPr="00EF5447" w:rsidRDefault="002936FA" w:rsidP="00612EDA">
            <w:pPr>
              <w:pStyle w:val="TAC"/>
              <w:rPr>
                <w:rFonts w:cs="Arial"/>
                <w:szCs w:val="18"/>
              </w:rPr>
            </w:pPr>
            <w:r w:rsidRPr="00EF5447">
              <w:rPr>
                <w:rFonts w:eastAsia="맑은 고딕" w:cs="Arial"/>
                <w:lang w:eastAsia="ko-KR"/>
              </w:rPr>
              <w:t>5</w:t>
            </w:r>
          </w:p>
        </w:tc>
        <w:tc>
          <w:tcPr>
            <w:tcW w:w="1142" w:type="dxa"/>
            <w:shd w:val="clear" w:color="auto" w:fill="auto"/>
            <w:noWrap/>
            <w:vAlign w:val="center"/>
          </w:tcPr>
          <w:p w14:paraId="69B5CEC9" w14:textId="77777777" w:rsidR="002936FA" w:rsidRPr="00EF5447" w:rsidRDefault="002936FA" w:rsidP="00612EDA">
            <w:pPr>
              <w:pStyle w:val="TAC"/>
              <w:rPr>
                <w:rFonts w:cs="Arial"/>
                <w:szCs w:val="18"/>
              </w:rPr>
            </w:pPr>
            <w:r w:rsidRPr="00EF5447">
              <w:rPr>
                <w:rFonts w:eastAsia="맑은 고딕" w:cs="Arial"/>
                <w:lang w:eastAsia="ko-KR"/>
              </w:rPr>
              <w:t>25</w:t>
            </w:r>
          </w:p>
        </w:tc>
        <w:tc>
          <w:tcPr>
            <w:tcW w:w="1299" w:type="dxa"/>
            <w:shd w:val="clear" w:color="auto" w:fill="auto"/>
            <w:noWrap/>
            <w:vAlign w:val="center"/>
          </w:tcPr>
          <w:p w14:paraId="7ECAE63C" w14:textId="77777777" w:rsidR="002936FA" w:rsidRPr="00EF5447" w:rsidRDefault="002936FA" w:rsidP="00612EDA">
            <w:pPr>
              <w:pStyle w:val="TAC"/>
              <w:rPr>
                <w:rFonts w:cs="Arial"/>
                <w:szCs w:val="18"/>
              </w:rPr>
            </w:pPr>
            <w:r w:rsidRPr="00EF5447">
              <w:rPr>
                <w:rFonts w:eastAsia="맑은 고딕" w:cs="Arial"/>
                <w:lang w:eastAsia="ko-KR"/>
              </w:rPr>
              <w:t>2150</w:t>
            </w:r>
          </w:p>
        </w:tc>
        <w:tc>
          <w:tcPr>
            <w:tcW w:w="752" w:type="dxa"/>
            <w:shd w:val="clear" w:color="auto" w:fill="auto"/>
            <w:vAlign w:val="center"/>
          </w:tcPr>
          <w:p w14:paraId="48EF773E" w14:textId="77777777" w:rsidR="002936FA" w:rsidRPr="00EF5447" w:rsidRDefault="002936FA" w:rsidP="00612EDA">
            <w:pPr>
              <w:pStyle w:val="TAC"/>
              <w:rPr>
                <w:rFonts w:cs="Arial"/>
                <w:szCs w:val="18"/>
                <w:lang w:eastAsia="ko-KR"/>
              </w:rPr>
            </w:pPr>
            <w:r w:rsidRPr="00EF5447">
              <w:rPr>
                <w:rFonts w:eastAsia="맑은 고딕" w:cs="Arial"/>
                <w:lang w:eastAsia="ko-KR"/>
              </w:rPr>
              <w:t>N/A</w:t>
            </w:r>
          </w:p>
        </w:tc>
        <w:tc>
          <w:tcPr>
            <w:tcW w:w="1248" w:type="dxa"/>
            <w:shd w:val="clear" w:color="auto" w:fill="auto"/>
            <w:vAlign w:val="center"/>
          </w:tcPr>
          <w:p w14:paraId="25BE71A6" w14:textId="77777777" w:rsidR="002936FA" w:rsidRPr="00EF5447" w:rsidRDefault="002936FA" w:rsidP="00612EDA">
            <w:pPr>
              <w:pStyle w:val="TAC"/>
              <w:rPr>
                <w:rFonts w:cs="Arial"/>
                <w:szCs w:val="18"/>
                <w:lang w:eastAsia="ko-KR"/>
              </w:rPr>
            </w:pPr>
            <w:r w:rsidRPr="00EF5447">
              <w:rPr>
                <w:rFonts w:eastAsia="맑은 고딕" w:cs="Arial"/>
                <w:lang w:eastAsia="ko-KR"/>
              </w:rPr>
              <w:t>N/A</w:t>
            </w:r>
          </w:p>
        </w:tc>
      </w:tr>
      <w:tr w:rsidR="002936FA" w:rsidRPr="00EF5447" w14:paraId="036684A2" w14:textId="77777777" w:rsidTr="00612EDA">
        <w:trPr>
          <w:trHeight w:val="54"/>
          <w:jc w:val="center"/>
        </w:trPr>
        <w:tc>
          <w:tcPr>
            <w:tcW w:w="2258" w:type="dxa"/>
            <w:tcBorders>
              <w:top w:val="single" w:sz="4" w:space="0" w:color="auto"/>
              <w:bottom w:val="nil"/>
            </w:tcBorders>
            <w:shd w:val="clear" w:color="auto" w:fill="auto"/>
            <w:vAlign w:val="center"/>
          </w:tcPr>
          <w:p w14:paraId="17350338" w14:textId="77777777" w:rsidR="002936FA" w:rsidRPr="00EF5447" w:rsidRDefault="002936FA" w:rsidP="00612EDA">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
          <w:p w14:paraId="67C931E4" w14:textId="77777777" w:rsidR="002936FA" w:rsidRPr="00EF5447" w:rsidRDefault="002936FA" w:rsidP="00612EDA">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2C8BDAA9" w14:textId="77777777" w:rsidR="002936FA" w:rsidRPr="00EF5447" w:rsidRDefault="002936FA" w:rsidP="00612EDA">
            <w:pPr>
              <w:pStyle w:val="TAC"/>
              <w:rPr>
                <w:rFonts w:cs="Arial"/>
                <w:szCs w:val="18"/>
              </w:rPr>
            </w:pPr>
            <w:r w:rsidRPr="00EF5447">
              <w:rPr>
                <w:rFonts w:cs="Arial"/>
                <w:szCs w:val="18"/>
              </w:rPr>
              <w:t>782</w:t>
            </w:r>
          </w:p>
        </w:tc>
        <w:tc>
          <w:tcPr>
            <w:tcW w:w="747" w:type="dxa"/>
            <w:shd w:val="clear" w:color="auto" w:fill="auto"/>
            <w:noWrap/>
            <w:vAlign w:val="center"/>
          </w:tcPr>
          <w:p w14:paraId="0C504F47" w14:textId="77777777" w:rsidR="002936FA" w:rsidRPr="00EF5447" w:rsidRDefault="002936FA" w:rsidP="00612EDA">
            <w:pPr>
              <w:pStyle w:val="TAC"/>
              <w:rPr>
                <w:rFonts w:cs="Arial"/>
                <w:szCs w:val="18"/>
                <w:lang w:eastAsia="ko-KR"/>
              </w:rPr>
            </w:pPr>
            <w:r w:rsidRPr="00EF5447">
              <w:rPr>
                <w:rFonts w:cs="Arial"/>
                <w:szCs w:val="18"/>
              </w:rPr>
              <w:t>5</w:t>
            </w:r>
          </w:p>
        </w:tc>
        <w:tc>
          <w:tcPr>
            <w:tcW w:w="1142" w:type="dxa"/>
            <w:shd w:val="clear" w:color="auto" w:fill="auto"/>
            <w:noWrap/>
            <w:vAlign w:val="center"/>
          </w:tcPr>
          <w:p w14:paraId="7FFE0E03" w14:textId="77777777" w:rsidR="002936FA" w:rsidRPr="00EF5447" w:rsidRDefault="002936FA" w:rsidP="00612EDA">
            <w:pPr>
              <w:pStyle w:val="TAC"/>
              <w:rPr>
                <w:rFonts w:cs="Arial"/>
                <w:szCs w:val="18"/>
                <w:lang w:eastAsia="ko-KR"/>
              </w:rPr>
            </w:pPr>
            <w:r w:rsidRPr="00EF5447">
              <w:rPr>
                <w:rFonts w:cs="Arial"/>
                <w:szCs w:val="18"/>
              </w:rPr>
              <w:t>25</w:t>
            </w:r>
          </w:p>
        </w:tc>
        <w:tc>
          <w:tcPr>
            <w:tcW w:w="1299" w:type="dxa"/>
            <w:shd w:val="clear" w:color="auto" w:fill="auto"/>
            <w:noWrap/>
            <w:vAlign w:val="center"/>
          </w:tcPr>
          <w:p w14:paraId="506C8445" w14:textId="77777777" w:rsidR="002936FA" w:rsidRPr="00EF5447" w:rsidRDefault="002936FA" w:rsidP="00612EDA">
            <w:pPr>
              <w:pStyle w:val="TAC"/>
              <w:rPr>
                <w:rFonts w:cs="Arial"/>
                <w:szCs w:val="18"/>
              </w:rPr>
            </w:pPr>
            <w:r w:rsidRPr="00EF5447">
              <w:rPr>
                <w:rFonts w:cs="Arial"/>
                <w:szCs w:val="18"/>
              </w:rPr>
              <w:t>751</w:t>
            </w:r>
          </w:p>
        </w:tc>
        <w:tc>
          <w:tcPr>
            <w:tcW w:w="752" w:type="dxa"/>
            <w:shd w:val="clear" w:color="auto" w:fill="auto"/>
            <w:vAlign w:val="center"/>
          </w:tcPr>
          <w:p w14:paraId="6E1B3C95" w14:textId="77777777" w:rsidR="002936FA" w:rsidRPr="00EF5447" w:rsidRDefault="002936FA" w:rsidP="00612EDA">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5F00117" w14:textId="77777777" w:rsidR="002936FA" w:rsidRPr="00EF5447" w:rsidRDefault="002936FA" w:rsidP="00612EDA">
            <w:pPr>
              <w:pStyle w:val="TAC"/>
              <w:rPr>
                <w:rFonts w:cs="Arial"/>
                <w:szCs w:val="18"/>
              </w:rPr>
            </w:pPr>
            <w:r w:rsidRPr="00EF5447">
              <w:rPr>
                <w:rFonts w:cs="Arial"/>
                <w:szCs w:val="18"/>
                <w:lang w:eastAsia="ko-KR"/>
              </w:rPr>
              <w:t>N/A</w:t>
            </w:r>
          </w:p>
        </w:tc>
      </w:tr>
      <w:tr w:rsidR="002936FA" w:rsidRPr="00EF5447" w14:paraId="7BCDD685" w14:textId="77777777" w:rsidTr="00612EDA">
        <w:trPr>
          <w:trHeight w:val="54"/>
          <w:jc w:val="center"/>
        </w:trPr>
        <w:tc>
          <w:tcPr>
            <w:tcW w:w="2258" w:type="dxa"/>
            <w:tcBorders>
              <w:top w:val="nil"/>
              <w:bottom w:val="nil"/>
            </w:tcBorders>
            <w:shd w:val="clear" w:color="auto" w:fill="auto"/>
            <w:vAlign w:val="center"/>
          </w:tcPr>
          <w:p w14:paraId="0EFAF3F3" w14:textId="77777777" w:rsidR="002936FA" w:rsidRPr="00EF5447" w:rsidRDefault="002936FA" w:rsidP="00612EDA">
            <w:pPr>
              <w:pStyle w:val="TAC"/>
              <w:rPr>
                <w:rFonts w:eastAsia="MS Mincho" w:cs="Arial"/>
                <w:szCs w:val="18"/>
              </w:rPr>
            </w:pPr>
          </w:p>
        </w:tc>
        <w:tc>
          <w:tcPr>
            <w:tcW w:w="867" w:type="dxa"/>
            <w:shd w:val="clear" w:color="auto" w:fill="auto"/>
            <w:vAlign w:val="center"/>
          </w:tcPr>
          <w:p w14:paraId="4C6D747D" w14:textId="77777777" w:rsidR="002936FA" w:rsidRPr="00EF5447" w:rsidRDefault="002936FA" w:rsidP="00612EDA">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1E1AB6A1" w14:textId="77777777" w:rsidR="002936FA" w:rsidRPr="00EF5447" w:rsidRDefault="002936FA" w:rsidP="00612EDA">
            <w:pPr>
              <w:pStyle w:val="TAC"/>
              <w:rPr>
                <w:rFonts w:cs="Arial"/>
                <w:szCs w:val="18"/>
              </w:rPr>
            </w:pPr>
            <w:r w:rsidRPr="00EF5447">
              <w:rPr>
                <w:rFonts w:cs="Arial"/>
                <w:szCs w:val="18"/>
              </w:rPr>
              <w:t>3584</w:t>
            </w:r>
          </w:p>
        </w:tc>
        <w:tc>
          <w:tcPr>
            <w:tcW w:w="747" w:type="dxa"/>
            <w:shd w:val="clear" w:color="auto" w:fill="auto"/>
            <w:noWrap/>
            <w:vAlign w:val="center"/>
          </w:tcPr>
          <w:p w14:paraId="01DD0274" w14:textId="77777777" w:rsidR="002936FA" w:rsidRPr="00EF5447" w:rsidRDefault="002936FA" w:rsidP="00612EDA">
            <w:pPr>
              <w:pStyle w:val="TAC"/>
              <w:rPr>
                <w:rFonts w:cs="Arial"/>
                <w:szCs w:val="18"/>
                <w:lang w:eastAsia="ko-KR"/>
              </w:rPr>
            </w:pPr>
            <w:r w:rsidRPr="00EF5447">
              <w:rPr>
                <w:rFonts w:cs="Arial"/>
                <w:szCs w:val="18"/>
              </w:rPr>
              <w:t>5</w:t>
            </w:r>
          </w:p>
        </w:tc>
        <w:tc>
          <w:tcPr>
            <w:tcW w:w="1142" w:type="dxa"/>
            <w:shd w:val="clear" w:color="auto" w:fill="auto"/>
            <w:noWrap/>
            <w:vAlign w:val="center"/>
          </w:tcPr>
          <w:p w14:paraId="16B3C5F4" w14:textId="77777777" w:rsidR="002936FA" w:rsidRPr="00EF5447" w:rsidRDefault="002936FA" w:rsidP="00612EDA">
            <w:pPr>
              <w:pStyle w:val="TAC"/>
              <w:rPr>
                <w:rFonts w:cs="Arial"/>
                <w:szCs w:val="18"/>
                <w:lang w:eastAsia="ko-KR"/>
              </w:rPr>
            </w:pPr>
            <w:r w:rsidRPr="00EF5447">
              <w:rPr>
                <w:rFonts w:cs="Arial"/>
                <w:szCs w:val="18"/>
              </w:rPr>
              <w:t>25</w:t>
            </w:r>
          </w:p>
        </w:tc>
        <w:tc>
          <w:tcPr>
            <w:tcW w:w="1299" w:type="dxa"/>
            <w:shd w:val="clear" w:color="auto" w:fill="auto"/>
            <w:noWrap/>
            <w:vAlign w:val="center"/>
          </w:tcPr>
          <w:p w14:paraId="09BDE2C2" w14:textId="77777777" w:rsidR="002936FA" w:rsidRPr="00EF5447" w:rsidRDefault="002936FA" w:rsidP="00612EDA">
            <w:pPr>
              <w:pStyle w:val="TAC"/>
              <w:rPr>
                <w:rFonts w:cs="Arial"/>
                <w:szCs w:val="18"/>
              </w:rPr>
            </w:pPr>
            <w:r w:rsidRPr="00EF5447">
              <w:rPr>
                <w:rFonts w:cs="Arial"/>
                <w:szCs w:val="18"/>
              </w:rPr>
              <w:t>3584</w:t>
            </w:r>
          </w:p>
        </w:tc>
        <w:tc>
          <w:tcPr>
            <w:tcW w:w="752" w:type="dxa"/>
            <w:shd w:val="clear" w:color="auto" w:fill="auto"/>
            <w:vAlign w:val="center"/>
          </w:tcPr>
          <w:p w14:paraId="54B0F109" w14:textId="77777777" w:rsidR="002936FA" w:rsidRPr="00EF5447" w:rsidRDefault="002936FA" w:rsidP="00612EDA">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231BC7D4" w14:textId="77777777" w:rsidR="002936FA" w:rsidRPr="00EF5447" w:rsidRDefault="002936FA" w:rsidP="00612EDA">
            <w:pPr>
              <w:pStyle w:val="TAC"/>
              <w:rPr>
                <w:rFonts w:cs="Arial"/>
                <w:szCs w:val="18"/>
              </w:rPr>
            </w:pPr>
            <w:r w:rsidRPr="00EF5447">
              <w:rPr>
                <w:rFonts w:cs="Arial"/>
                <w:szCs w:val="18"/>
                <w:lang w:eastAsia="ja-JP"/>
              </w:rPr>
              <w:t>IMD5</w:t>
            </w:r>
          </w:p>
        </w:tc>
      </w:tr>
      <w:tr w:rsidR="002936FA" w:rsidRPr="00EF5447" w14:paraId="74A879F3" w14:textId="77777777" w:rsidTr="00612EDA">
        <w:trPr>
          <w:trHeight w:val="54"/>
          <w:jc w:val="center"/>
        </w:trPr>
        <w:tc>
          <w:tcPr>
            <w:tcW w:w="2258" w:type="dxa"/>
            <w:tcBorders>
              <w:top w:val="nil"/>
              <w:bottom w:val="nil"/>
            </w:tcBorders>
            <w:shd w:val="clear" w:color="auto" w:fill="auto"/>
            <w:vAlign w:val="center"/>
          </w:tcPr>
          <w:p w14:paraId="22ABA999" w14:textId="77777777" w:rsidR="002936FA" w:rsidRPr="00EF5447" w:rsidRDefault="002936FA" w:rsidP="00612EDA">
            <w:pPr>
              <w:pStyle w:val="TAC"/>
              <w:rPr>
                <w:rFonts w:eastAsia="MS Mincho" w:cs="Arial"/>
                <w:szCs w:val="18"/>
              </w:rPr>
            </w:pPr>
          </w:p>
        </w:tc>
        <w:tc>
          <w:tcPr>
            <w:tcW w:w="867" w:type="dxa"/>
            <w:shd w:val="clear" w:color="auto" w:fill="auto"/>
            <w:vAlign w:val="center"/>
          </w:tcPr>
          <w:p w14:paraId="2E962109" w14:textId="77777777" w:rsidR="002936FA" w:rsidRPr="00EF5447" w:rsidRDefault="002936FA" w:rsidP="00612EDA">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507E1090" w14:textId="77777777" w:rsidR="002936FA" w:rsidRPr="00EF5447" w:rsidRDefault="002936FA" w:rsidP="00612EDA">
            <w:pPr>
              <w:pStyle w:val="TAC"/>
              <w:rPr>
                <w:rFonts w:cs="Arial"/>
                <w:szCs w:val="18"/>
              </w:rPr>
            </w:pPr>
            <w:r w:rsidRPr="00EF5447">
              <w:rPr>
                <w:rFonts w:cs="Arial"/>
                <w:szCs w:val="18"/>
              </w:rPr>
              <w:t>1716</w:t>
            </w:r>
          </w:p>
        </w:tc>
        <w:tc>
          <w:tcPr>
            <w:tcW w:w="747" w:type="dxa"/>
            <w:shd w:val="clear" w:color="auto" w:fill="auto"/>
            <w:noWrap/>
            <w:vAlign w:val="center"/>
          </w:tcPr>
          <w:p w14:paraId="0F4E4A4B" w14:textId="77777777" w:rsidR="002936FA" w:rsidRPr="00EF5447" w:rsidRDefault="002936FA" w:rsidP="00612EDA">
            <w:pPr>
              <w:pStyle w:val="TAC"/>
              <w:rPr>
                <w:rFonts w:cs="Arial"/>
                <w:szCs w:val="18"/>
                <w:lang w:eastAsia="ko-KR"/>
              </w:rPr>
            </w:pPr>
            <w:r w:rsidRPr="00EF5447">
              <w:rPr>
                <w:rFonts w:cs="Arial"/>
                <w:szCs w:val="18"/>
              </w:rPr>
              <w:t>5</w:t>
            </w:r>
          </w:p>
        </w:tc>
        <w:tc>
          <w:tcPr>
            <w:tcW w:w="1142" w:type="dxa"/>
            <w:shd w:val="clear" w:color="auto" w:fill="auto"/>
            <w:noWrap/>
            <w:vAlign w:val="center"/>
          </w:tcPr>
          <w:p w14:paraId="4984DAE4" w14:textId="77777777" w:rsidR="002936FA" w:rsidRPr="00EF5447" w:rsidRDefault="002936FA" w:rsidP="00612EDA">
            <w:pPr>
              <w:pStyle w:val="TAC"/>
              <w:rPr>
                <w:rFonts w:cs="Arial"/>
                <w:szCs w:val="18"/>
                <w:lang w:eastAsia="ko-KR"/>
              </w:rPr>
            </w:pPr>
            <w:r w:rsidRPr="00EF5447">
              <w:rPr>
                <w:rFonts w:cs="Arial"/>
                <w:szCs w:val="18"/>
              </w:rPr>
              <w:t>25</w:t>
            </w:r>
          </w:p>
        </w:tc>
        <w:tc>
          <w:tcPr>
            <w:tcW w:w="1299" w:type="dxa"/>
            <w:shd w:val="clear" w:color="auto" w:fill="auto"/>
            <w:noWrap/>
            <w:vAlign w:val="center"/>
          </w:tcPr>
          <w:p w14:paraId="08CE26C9" w14:textId="77777777" w:rsidR="002936FA" w:rsidRPr="00EF5447" w:rsidRDefault="002936FA" w:rsidP="00612EDA">
            <w:pPr>
              <w:pStyle w:val="TAC"/>
              <w:rPr>
                <w:rFonts w:cs="Arial"/>
                <w:szCs w:val="18"/>
              </w:rPr>
            </w:pPr>
            <w:r w:rsidRPr="00EF5447">
              <w:rPr>
                <w:rFonts w:cs="Arial"/>
                <w:szCs w:val="18"/>
              </w:rPr>
              <w:t>2116</w:t>
            </w:r>
          </w:p>
        </w:tc>
        <w:tc>
          <w:tcPr>
            <w:tcW w:w="752" w:type="dxa"/>
            <w:shd w:val="clear" w:color="auto" w:fill="auto"/>
            <w:vAlign w:val="center"/>
          </w:tcPr>
          <w:p w14:paraId="67B2AB35" w14:textId="77777777" w:rsidR="002936FA" w:rsidRPr="00EF5447" w:rsidRDefault="002936FA" w:rsidP="00612EDA">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C5F0751" w14:textId="77777777" w:rsidR="002936FA" w:rsidRPr="00EF5447" w:rsidRDefault="002936FA" w:rsidP="00612EDA">
            <w:pPr>
              <w:pStyle w:val="TAC"/>
              <w:rPr>
                <w:rFonts w:cs="Arial"/>
                <w:szCs w:val="18"/>
              </w:rPr>
            </w:pPr>
            <w:r w:rsidRPr="00EF5447">
              <w:rPr>
                <w:rFonts w:cs="Arial"/>
                <w:szCs w:val="18"/>
                <w:lang w:eastAsia="ko-KR"/>
              </w:rPr>
              <w:t>N/A</w:t>
            </w:r>
          </w:p>
        </w:tc>
      </w:tr>
      <w:tr w:rsidR="002936FA" w:rsidRPr="00EF5447" w14:paraId="6C641C27" w14:textId="77777777" w:rsidTr="00612EDA">
        <w:trPr>
          <w:trHeight w:val="54"/>
          <w:jc w:val="center"/>
        </w:trPr>
        <w:tc>
          <w:tcPr>
            <w:tcW w:w="2258" w:type="dxa"/>
            <w:tcBorders>
              <w:top w:val="nil"/>
              <w:bottom w:val="nil"/>
            </w:tcBorders>
            <w:shd w:val="clear" w:color="auto" w:fill="auto"/>
            <w:vAlign w:val="center"/>
          </w:tcPr>
          <w:p w14:paraId="7E5B6313" w14:textId="77777777" w:rsidR="002936FA" w:rsidRPr="00EF5447" w:rsidRDefault="002936FA" w:rsidP="00612EDA">
            <w:pPr>
              <w:pStyle w:val="TAC"/>
              <w:rPr>
                <w:rFonts w:eastAsia="MS Mincho" w:cs="Arial"/>
                <w:szCs w:val="18"/>
              </w:rPr>
            </w:pPr>
          </w:p>
        </w:tc>
        <w:tc>
          <w:tcPr>
            <w:tcW w:w="867" w:type="dxa"/>
            <w:shd w:val="clear" w:color="auto" w:fill="auto"/>
            <w:vAlign w:val="center"/>
          </w:tcPr>
          <w:p w14:paraId="12F4BD3A" w14:textId="77777777" w:rsidR="002936FA" w:rsidRPr="00EF5447" w:rsidRDefault="002936FA" w:rsidP="00612EDA">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520C0E25" w14:textId="77777777" w:rsidR="002936FA" w:rsidRPr="00EF5447" w:rsidRDefault="002936FA" w:rsidP="00612EDA">
            <w:pPr>
              <w:pStyle w:val="TAC"/>
              <w:rPr>
                <w:rFonts w:cs="Arial"/>
                <w:szCs w:val="18"/>
              </w:rPr>
            </w:pPr>
            <w:r w:rsidRPr="00EF5447">
              <w:rPr>
                <w:rFonts w:cs="Arial"/>
                <w:szCs w:val="18"/>
                <w:lang w:eastAsia="zh-CN"/>
              </w:rPr>
              <w:t>782</w:t>
            </w:r>
          </w:p>
        </w:tc>
        <w:tc>
          <w:tcPr>
            <w:tcW w:w="747" w:type="dxa"/>
            <w:shd w:val="clear" w:color="auto" w:fill="auto"/>
            <w:noWrap/>
            <w:vAlign w:val="center"/>
          </w:tcPr>
          <w:p w14:paraId="3387847F" w14:textId="77777777" w:rsidR="002936FA" w:rsidRPr="00EF5447" w:rsidRDefault="002936FA" w:rsidP="00612EDA">
            <w:pPr>
              <w:pStyle w:val="TAC"/>
              <w:rPr>
                <w:rFonts w:cs="Arial"/>
                <w:szCs w:val="18"/>
                <w:lang w:eastAsia="ko-KR"/>
              </w:rPr>
            </w:pPr>
            <w:r w:rsidRPr="00EF5447">
              <w:rPr>
                <w:rFonts w:cs="Arial"/>
                <w:szCs w:val="18"/>
                <w:lang w:eastAsia="ko-KR"/>
              </w:rPr>
              <w:t>5</w:t>
            </w:r>
          </w:p>
        </w:tc>
        <w:tc>
          <w:tcPr>
            <w:tcW w:w="1142" w:type="dxa"/>
            <w:shd w:val="clear" w:color="auto" w:fill="auto"/>
            <w:noWrap/>
            <w:vAlign w:val="center"/>
          </w:tcPr>
          <w:p w14:paraId="70F2DAEB" w14:textId="77777777" w:rsidR="002936FA" w:rsidRPr="00EF5447" w:rsidRDefault="002936FA" w:rsidP="00612EDA">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2FC560F5" w14:textId="77777777" w:rsidR="002936FA" w:rsidRPr="00EF5447" w:rsidRDefault="002936FA" w:rsidP="00612EDA">
            <w:pPr>
              <w:pStyle w:val="TAC"/>
              <w:rPr>
                <w:rFonts w:cs="Arial"/>
                <w:szCs w:val="18"/>
              </w:rPr>
            </w:pPr>
            <w:r w:rsidRPr="00EF5447">
              <w:rPr>
                <w:rFonts w:cs="Arial"/>
                <w:szCs w:val="18"/>
                <w:lang w:eastAsia="zh-CN"/>
              </w:rPr>
              <w:t>751</w:t>
            </w:r>
          </w:p>
        </w:tc>
        <w:tc>
          <w:tcPr>
            <w:tcW w:w="752" w:type="dxa"/>
            <w:shd w:val="clear" w:color="auto" w:fill="auto"/>
            <w:vAlign w:val="center"/>
          </w:tcPr>
          <w:p w14:paraId="42256CF2" w14:textId="77777777" w:rsidR="002936FA" w:rsidRPr="00EF5447" w:rsidRDefault="002936FA" w:rsidP="00612EDA">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30D166DE" w14:textId="77777777" w:rsidR="002936FA" w:rsidRPr="00EF5447" w:rsidRDefault="002936FA" w:rsidP="00612EDA">
            <w:pPr>
              <w:pStyle w:val="TAC"/>
              <w:rPr>
                <w:rFonts w:cs="Arial"/>
                <w:szCs w:val="18"/>
              </w:rPr>
            </w:pPr>
            <w:r w:rsidRPr="00EF5447">
              <w:rPr>
                <w:rFonts w:cs="Arial"/>
                <w:szCs w:val="18"/>
                <w:lang w:eastAsia="ko-KR"/>
              </w:rPr>
              <w:t>N/A</w:t>
            </w:r>
          </w:p>
        </w:tc>
      </w:tr>
      <w:tr w:rsidR="002936FA" w:rsidRPr="00EF5447" w14:paraId="2F05FD97" w14:textId="77777777" w:rsidTr="00612EDA">
        <w:trPr>
          <w:trHeight w:val="54"/>
          <w:jc w:val="center"/>
        </w:trPr>
        <w:tc>
          <w:tcPr>
            <w:tcW w:w="2258" w:type="dxa"/>
            <w:tcBorders>
              <w:top w:val="nil"/>
              <w:bottom w:val="nil"/>
            </w:tcBorders>
            <w:shd w:val="clear" w:color="auto" w:fill="auto"/>
            <w:vAlign w:val="center"/>
          </w:tcPr>
          <w:p w14:paraId="5798E546" w14:textId="77777777" w:rsidR="002936FA" w:rsidRPr="00EF5447" w:rsidRDefault="002936FA" w:rsidP="00612EDA">
            <w:pPr>
              <w:pStyle w:val="TAC"/>
              <w:rPr>
                <w:rFonts w:eastAsia="MS Mincho" w:cs="Arial"/>
                <w:szCs w:val="18"/>
              </w:rPr>
            </w:pPr>
          </w:p>
        </w:tc>
        <w:tc>
          <w:tcPr>
            <w:tcW w:w="867" w:type="dxa"/>
            <w:shd w:val="clear" w:color="auto" w:fill="auto"/>
            <w:vAlign w:val="center"/>
          </w:tcPr>
          <w:p w14:paraId="1FA097DB" w14:textId="77777777" w:rsidR="002936FA" w:rsidRPr="00EF5447" w:rsidRDefault="002936FA" w:rsidP="00612EDA">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6EEE75D6" w14:textId="77777777" w:rsidR="002936FA" w:rsidRPr="00EF5447" w:rsidRDefault="002936FA" w:rsidP="00612EDA">
            <w:pPr>
              <w:pStyle w:val="TAC"/>
              <w:rPr>
                <w:rFonts w:cs="Arial"/>
                <w:szCs w:val="18"/>
              </w:rPr>
            </w:pPr>
            <w:r w:rsidRPr="00EF5447">
              <w:rPr>
                <w:rFonts w:cs="Arial"/>
                <w:szCs w:val="18"/>
                <w:lang w:eastAsia="ko-KR"/>
              </w:rPr>
              <w:t>3</w:t>
            </w:r>
            <w:r w:rsidRPr="00EF5447">
              <w:rPr>
                <w:rFonts w:cs="Arial"/>
                <w:szCs w:val="18"/>
                <w:lang w:eastAsia="zh-CN"/>
              </w:rPr>
              <w:t>695</w:t>
            </w:r>
          </w:p>
        </w:tc>
        <w:tc>
          <w:tcPr>
            <w:tcW w:w="747" w:type="dxa"/>
            <w:shd w:val="clear" w:color="auto" w:fill="auto"/>
            <w:noWrap/>
            <w:vAlign w:val="center"/>
          </w:tcPr>
          <w:p w14:paraId="4D2B854F" w14:textId="77777777" w:rsidR="002936FA" w:rsidRPr="00EF5447" w:rsidRDefault="002936FA" w:rsidP="00612EDA">
            <w:pPr>
              <w:pStyle w:val="TAC"/>
              <w:rPr>
                <w:rFonts w:cs="Arial"/>
                <w:szCs w:val="18"/>
                <w:lang w:eastAsia="ko-KR"/>
              </w:rPr>
            </w:pPr>
            <w:r w:rsidRPr="00EF5447">
              <w:rPr>
                <w:rFonts w:cs="Arial"/>
                <w:szCs w:val="18"/>
                <w:lang w:eastAsia="zh-CN"/>
              </w:rPr>
              <w:t>5</w:t>
            </w:r>
          </w:p>
        </w:tc>
        <w:tc>
          <w:tcPr>
            <w:tcW w:w="1142" w:type="dxa"/>
            <w:shd w:val="clear" w:color="auto" w:fill="auto"/>
            <w:noWrap/>
            <w:vAlign w:val="center"/>
          </w:tcPr>
          <w:p w14:paraId="19A5F733" w14:textId="77777777" w:rsidR="002936FA" w:rsidRPr="00EF5447" w:rsidRDefault="002936FA" w:rsidP="00612EDA">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14:paraId="0F092EA8" w14:textId="77777777" w:rsidR="002936FA" w:rsidRPr="00EF5447" w:rsidRDefault="002936FA" w:rsidP="00612EDA">
            <w:pPr>
              <w:pStyle w:val="TAC"/>
              <w:rPr>
                <w:rFonts w:cs="Arial"/>
                <w:szCs w:val="18"/>
              </w:rPr>
            </w:pPr>
            <w:r w:rsidRPr="00EF5447">
              <w:rPr>
                <w:rFonts w:cs="Arial"/>
                <w:szCs w:val="18"/>
                <w:lang w:eastAsia="zh-CN"/>
              </w:rPr>
              <w:t>3695</w:t>
            </w:r>
          </w:p>
        </w:tc>
        <w:tc>
          <w:tcPr>
            <w:tcW w:w="752" w:type="dxa"/>
            <w:shd w:val="clear" w:color="auto" w:fill="auto"/>
            <w:vAlign w:val="center"/>
          </w:tcPr>
          <w:p w14:paraId="6E4F8F50" w14:textId="77777777" w:rsidR="002936FA" w:rsidRPr="00EF5447" w:rsidRDefault="002936FA" w:rsidP="00612EDA">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D39D74F" w14:textId="77777777" w:rsidR="002936FA" w:rsidRPr="00EF5447" w:rsidRDefault="002936FA" w:rsidP="00612EDA">
            <w:pPr>
              <w:pStyle w:val="TAC"/>
              <w:rPr>
                <w:rFonts w:cs="Arial"/>
                <w:szCs w:val="18"/>
              </w:rPr>
            </w:pPr>
            <w:r w:rsidRPr="00EF5447">
              <w:rPr>
                <w:rFonts w:cs="Arial"/>
                <w:szCs w:val="18"/>
                <w:lang w:eastAsia="ko-KR"/>
              </w:rPr>
              <w:t>N/A</w:t>
            </w:r>
          </w:p>
        </w:tc>
      </w:tr>
      <w:tr w:rsidR="002936FA" w:rsidRPr="00EF5447" w14:paraId="3BADEE36" w14:textId="77777777" w:rsidTr="00612EDA">
        <w:trPr>
          <w:trHeight w:val="54"/>
          <w:jc w:val="center"/>
        </w:trPr>
        <w:tc>
          <w:tcPr>
            <w:tcW w:w="2258" w:type="dxa"/>
            <w:tcBorders>
              <w:top w:val="nil"/>
              <w:bottom w:val="single" w:sz="4" w:space="0" w:color="auto"/>
            </w:tcBorders>
            <w:shd w:val="clear" w:color="auto" w:fill="auto"/>
            <w:vAlign w:val="center"/>
          </w:tcPr>
          <w:p w14:paraId="13DE687E" w14:textId="77777777" w:rsidR="002936FA" w:rsidRPr="00EF5447" w:rsidRDefault="002936FA" w:rsidP="00612EDA">
            <w:pPr>
              <w:pStyle w:val="TAC"/>
              <w:rPr>
                <w:rFonts w:eastAsia="MS Mincho" w:cs="Arial"/>
                <w:szCs w:val="18"/>
              </w:rPr>
            </w:pPr>
          </w:p>
        </w:tc>
        <w:tc>
          <w:tcPr>
            <w:tcW w:w="867" w:type="dxa"/>
            <w:shd w:val="clear" w:color="auto" w:fill="auto"/>
            <w:vAlign w:val="center"/>
          </w:tcPr>
          <w:p w14:paraId="565B6D0F" w14:textId="77777777" w:rsidR="002936FA" w:rsidRPr="00EF5447" w:rsidRDefault="002936FA" w:rsidP="00612EDA">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0C73B6A3" w14:textId="77777777" w:rsidR="002936FA" w:rsidRPr="00EF5447" w:rsidRDefault="002936FA" w:rsidP="00612EDA">
            <w:pPr>
              <w:pStyle w:val="TAC"/>
              <w:rPr>
                <w:rFonts w:cs="Arial"/>
                <w:szCs w:val="18"/>
              </w:rPr>
            </w:pPr>
            <w:r w:rsidRPr="00EF5447">
              <w:rPr>
                <w:rFonts w:cs="Arial"/>
                <w:szCs w:val="18"/>
                <w:lang w:eastAsia="ko-KR"/>
              </w:rPr>
              <w:t>17</w:t>
            </w:r>
            <w:r w:rsidRPr="00EF5447">
              <w:rPr>
                <w:rFonts w:cs="Arial"/>
                <w:szCs w:val="18"/>
                <w:lang w:eastAsia="zh-CN"/>
              </w:rPr>
              <w:t>31</w:t>
            </w:r>
          </w:p>
        </w:tc>
        <w:tc>
          <w:tcPr>
            <w:tcW w:w="747" w:type="dxa"/>
            <w:shd w:val="clear" w:color="auto" w:fill="auto"/>
            <w:noWrap/>
            <w:vAlign w:val="center"/>
          </w:tcPr>
          <w:p w14:paraId="4E324B0E" w14:textId="77777777" w:rsidR="002936FA" w:rsidRPr="00EF5447" w:rsidRDefault="002936FA" w:rsidP="00612EDA">
            <w:pPr>
              <w:pStyle w:val="TAC"/>
              <w:rPr>
                <w:rFonts w:cs="Arial"/>
                <w:szCs w:val="18"/>
                <w:lang w:eastAsia="ko-KR"/>
              </w:rPr>
            </w:pPr>
            <w:r w:rsidRPr="00EF5447">
              <w:rPr>
                <w:rFonts w:cs="Arial"/>
                <w:szCs w:val="18"/>
                <w:lang w:eastAsia="ko-KR"/>
              </w:rPr>
              <w:t>5</w:t>
            </w:r>
          </w:p>
        </w:tc>
        <w:tc>
          <w:tcPr>
            <w:tcW w:w="1142" w:type="dxa"/>
            <w:shd w:val="clear" w:color="auto" w:fill="auto"/>
            <w:noWrap/>
            <w:vAlign w:val="center"/>
          </w:tcPr>
          <w:p w14:paraId="7A7628A1" w14:textId="77777777" w:rsidR="002936FA" w:rsidRPr="00EF5447" w:rsidRDefault="002936FA" w:rsidP="00612EDA">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2201B2CF" w14:textId="77777777" w:rsidR="002936FA" w:rsidRPr="00EF5447" w:rsidRDefault="002936FA" w:rsidP="00612EDA">
            <w:pPr>
              <w:pStyle w:val="TAC"/>
              <w:rPr>
                <w:rFonts w:cs="Arial"/>
                <w:szCs w:val="18"/>
              </w:rPr>
            </w:pPr>
            <w:r w:rsidRPr="00EF5447">
              <w:rPr>
                <w:rFonts w:cs="Arial"/>
                <w:szCs w:val="18"/>
                <w:lang w:eastAsia="ko-KR"/>
              </w:rPr>
              <w:t>21</w:t>
            </w:r>
            <w:r w:rsidRPr="00EF5447">
              <w:rPr>
                <w:rFonts w:cs="Arial"/>
                <w:szCs w:val="18"/>
                <w:lang w:eastAsia="zh-CN"/>
              </w:rPr>
              <w:t>31</w:t>
            </w:r>
          </w:p>
        </w:tc>
        <w:tc>
          <w:tcPr>
            <w:tcW w:w="752" w:type="dxa"/>
            <w:shd w:val="clear" w:color="auto" w:fill="auto"/>
          </w:tcPr>
          <w:p w14:paraId="36356EAA" w14:textId="77777777" w:rsidR="002936FA" w:rsidRPr="00EF5447" w:rsidRDefault="002936FA" w:rsidP="00612EDA">
            <w:pPr>
              <w:pStyle w:val="TAC"/>
              <w:rPr>
                <w:rFonts w:cs="Arial"/>
                <w:szCs w:val="18"/>
                <w:lang w:eastAsia="ja-JP"/>
              </w:rPr>
            </w:pPr>
            <w:r w:rsidRPr="00EF5447">
              <w:rPr>
                <w:rFonts w:cs="Arial"/>
                <w:szCs w:val="18"/>
                <w:lang w:eastAsia="zh-CN"/>
              </w:rPr>
              <w:t>17.1</w:t>
            </w:r>
          </w:p>
        </w:tc>
        <w:tc>
          <w:tcPr>
            <w:tcW w:w="1248" w:type="dxa"/>
            <w:shd w:val="clear" w:color="auto" w:fill="auto"/>
          </w:tcPr>
          <w:p w14:paraId="3AE343D4" w14:textId="77777777" w:rsidR="002936FA" w:rsidRPr="00EF5447" w:rsidRDefault="002936FA" w:rsidP="00612EDA">
            <w:pPr>
              <w:pStyle w:val="TAC"/>
              <w:rPr>
                <w:rFonts w:cs="Arial"/>
                <w:szCs w:val="18"/>
              </w:rPr>
            </w:pPr>
            <w:r w:rsidRPr="00EF5447">
              <w:rPr>
                <w:rFonts w:cs="Arial"/>
                <w:szCs w:val="18"/>
                <w:lang w:eastAsia="ja-JP"/>
              </w:rPr>
              <w:t>IMD</w:t>
            </w:r>
            <w:r w:rsidRPr="00EF5447">
              <w:rPr>
                <w:rFonts w:cs="Arial"/>
                <w:szCs w:val="18"/>
                <w:lang w:eastAsia="zh-CN"/>
              </w:rPr>
              <w:t>3</w:t>
            </w:r>
          </w:p>
        </w:tc>
      </w:tr>
      <w:tr w:rsidR="002936FA" w:rsidRPr="00EF5447" w14:paraId="285A8EAF" w14:textId="77777777" w:rsidTr="00612EDA">
        <w:trPr>
          <w:trHeight w:val="54"/>
          <w:jc w:val="center"/>
        </w:trPr>
        <w:tc>
          <w:tcPr>
            <w:tcW w:w="2258" w:type="dxa"/>
            <w:tcBorders>
              <w:bottom w:val="nil"/>
            </w:tcBorders>
            <w:shd w:val="clear" w:color="auto" w:fill="auto"/>
          </w:tcPr>
          <w:p w14:paraId="1A98716D" w14:textId="77777777" w:rsidR="002936FA" w:rsidRPr="00EF5447" w:rsidRDefault="002936FA" w:rsidP="00612EDA">
            <w:pPr>
              <w:pStyle w:val="TAC"/>
              <w:rPr>
                <w:rFonts w:cs="Arial"/>
                <w:kern w:val="2"/>
                <w:szCs w:val="24"/>
                <w:lang w:eastAsia="zh-CN"/>
              </w:rPr>
            </w:pPr>
            <w:r w:rsidRPr="00EF5447">
              <w:rPr>
                <w:rFonts w:eastAsia="맑은 고딕" w:cs="Arial"/>
                <w:kern w:val="2"/>
                <w:szCs w:val="24"/>
                <w:lang w:eastAsia="ko-KR"/>
              </w:rPr>
              <w:t>DC_13A-66A_n2A</w:t>
            </w:r>
          </w:p>
          <w:p w14:paraId="654413F9" w14:textId="77777777" w:rsidR="002936FA" w:rsidRPr="00EF5447" w:rsidRDefault="002936FA" w:rsidP="00612EDA">
            <w:pPr>
              <w:pStyle w:val="TAC"/>
              <w:rPr>
                <w:rFonts w:eastAsia="MS Mincho"/>
              </w:rPr>
            </w:pPr>
            <w:r w:rsidRPr="00EF5447">
              <w:rPr>
                <w:rFonts w:eastAsia="맑은 고딕" w:cs="Arial"/>
                <w:kern w:val="2"/>
                <w:szCs w:val="24"/>
                <w:lang w:eastAsia="ko-KR"/>
              </w:rPr>
              <w:t>DC_13A-66A-66A_n2A</w:t>
            </w:r>
          </w:p>
        </w:tc>
        <w:tc>
          <w:tcPr>
            <w:tcW w:w="867" w:type="dxa"/>
            <w:shd w:val="clear" w:color="auto" w:fill="auto"/>
          </w:tcPr>
          <w:p w14:paraId="7FBF2C31" w14:textId="77777777" w:rsidR="002936FA" w:rsidRPr="00EF5447" w:rsidRDefault="002936FA" w:rsidP="00612EDA">
            <w:pPr>
              <w:pStyle w:val="TAC"/>
              <w:rPr>
                <w:lang w:eastAsia="ja-JP"/>
              </w:rPr>
            </w:pPr>
            <w:r w:rsidRPr="00EF5447">
              <w:rPr>
                <w:rFonts w:cs="Arial"/>
                <w:kern w:val="2"/>
                <w:szCs w:val="24"/>
                <w:lang w:eastAsia="zh-CN"/>
              </w:rPr>
              <w:t>13</w:t>
            </w:r>
          </w:p>
        </w:tc>
        <w:tc>
          <w:tcPr>
            <w:tcW w:w="1066" w:type="dxa"/>
            <w:shd w:val="clear" w:color="auto" w:fill="auto"/>
            <w:noWrap/>
          </w:tcPr>
          <w:p w14:paraId="640F53DA" w14:textId="77777777" w:rsidR="002936FA" w:rsidRPr="00EF5447" w:rsidRDefault="002936FA" w:rsidP="00612EDA">
            <w:pPr>
              <w:pStyle w:val="TAC"/>
              <w:rPr>
                <w:rFonts w:cs="Arial"/>
              </w:rPr>
            </w:pPr>
            <w:r w:rsidRPr="00EF5447">
              <w:rPr>
                <w:rFonts w:cs="Arial"/>
                <w:kern w:val="2"/>
                <w:szCs w:val="24"/>
                <w:lang w:eastAsia="zh-CN"/>
              </w:rPr>
              <w:t>782</w:t>
            </w:r>
          </w:p>
        </w:tc>
        <w:tc>
          <w:tcPr>
            <w:tcW w:w="747" w:type="dxa"/>
            <w:shd w:val="clear" w:color="auto" w:fill="auto"/>
            <w:noWrap/>
          </w:tcPr>
          <w:p w14:paraId="3B10BC5F" w14:textId="77777777" w:rsidR="002936FA" w:rsidRPr="00EF5447" w:rsidRDefault="002936FA" w:rsidP="00612EDA">
            <w:pPr>
              <w:pStyle w:val="TAC"/>
              <w:rPr>
                <w:rFonts w:eastAsia="맑은 고딕"/>
                <w:szCs w:val="18"/>
                <w:lang w:eastAsia="ko-KR"/>
              </w:rPr>
            </w:pPr>
            <w:r w:rsidRPr="00EF5447">
              <w:rPr>
                <w:rFonts w:eastAsia="맑은 고딕" w:cs="Arial"/>
                <w:kern w:val="2"/>
                <w:szCs w:val="24"/>
                <w:lang w:eastAsia="ko-KR"/>
              </w:rPr>
              <w:t>5</w:t>
            </w:r>
          </w:p>
        </w:tc>
        <w:tc>
          <w:tcPr>
            <w:tcW w:w="1142" w:type="dxa"/>
            <w:shd w:val="clear" w:color="auto" w:fill="auto"/>
            <w:noWrap/>
          </w:tcPr>
          <w:p w14:paraId="0C174AC0" w14:textId="77777777" w:rsidR="002936FA" w:rsidRPr="00EF5447" w:rsidRDefault="002936FA" w:rsidP="00612EDA">
            <w:pPr>
              <w:pStyle w:val="TAC"/>
              <w:rPr>
                <w:rFonts w:eastAsia="맑은 고딕"/>
                <w:szCs w:val="18"/>
                <w:lang w:eastAsia="ko-KR"/>
              </w:rPr>
            </w:pPr>
            <w:r w:rsidRPr="00EF5447">
              <w:rPr>
                <w:rFonts w:eastAsia="맑은 고딕" w:cs="Arial"/>
                <w:kern w:val="2"/>
                <w:szCs w:val="24"/>
                <w:lang w:eastAsia="ko-KR"/>
              </w:rPr>
              <w:t>25</w:t>
            </w:r>
          </w:p>
        </w:tc>
        <w:tc>
          <w:tcPr>
            <w:tcW w:w="1299" w:type="dxa"/>
            <w:shd w:val="clear" w:color="auto" w:fill="auto"/>
            <w:noWrap/>
          </w:tcPr>
          <w:p w14:paraId="749B711A" w14:textId="77777777" w:rsidR="002936FA" w:rsidRPr="00EF5447" w:rsidRDefault="002936FA" w:rsidP="00612EDA">
            <w:pPr>
              <w:pStyle w:val="TAC"/>
              <w:rPr>
                <w:rFonts w:cs="Arial"/>
              </w:rPr>
            </w:pPr>
            <w:r w:rsidRPr="00EF5447">
              <w:rPr>
                <w:rFonts w:cs="Arial"/>
                <w:kern w:val="2"/>
                <w:szCs w:val="24"/>
                <w:lang w:eastAsia="zh-CN"/>
              </w:rPr>
              <w:t>751</w:t>
            </w:r>
          </w:p>
        </w:tc>
        <w:tc>
          <w:tcPr>
            <w:tcW w:w="752" w:type="dxa"/>
            <w:shd w:val="clear" w:color="auto" w:fill="auto"/>
          </w:tcPr>
          <w:p w14:paraId="0A4EEBFC" w14:textId="77777777" w:rsidR="002936FA" w:rsidRPr="00EF5447" w:rsidRDefault="002936FA" w:rsidP="00612EDA">
            <w:pPr>
              <w:pStyle w:val="TAC"/>
              <w:rPr>
                <w:lang w:eastAsia="ja-JP"/>
              </w:rPr>
            </w:pPr>
            <w:r w:rsidRPr="00EF5447">
              <w:rPr>
                <w:rFonts w:eastAsia="맑은 고딕" w:cs="Arial"/>
                <w:kern w:val="2"/>
                <w:szCs w:val="24"/>
                <w:lang w:eastAsia="ko-KR"/>
              </w:rPr>
              <w:t>N/A</w:t>
            </w:r>
          </w:p>
        </w:tc>
        <w:tc>
          <w:tcPr>
            <w:tcW w:w="1248" w:type="dxa"/>
            <w:shd w:val="clear" w:color="auto" w:fill="auto"/>
          </w:tcPr>
          <w:p w14:paraId="10BFC7A4" w14:textId="77777777" w:rsidR="002936FA" w:rsidRPr="00EF5447" w:rsidRDefault="002936FA" w:rsidP="00612EDA">
            <w:pPr>
              <w:pStyle w:val="TAC"/>
            </w:pPr>
            <w:r w:rsidRPr="00EF5447">
              <w:rPr>
                <w:rFonts w:eastAsia="맑은 고딕" w:cs="Arial"/>
                <w:kern w:val="2"/>
                <w:szCs w:val="24"/>
                <w:lang w:eastAsia="ko-KR"/>
              </w:rPr>
              <w:t>N/A</w:t>
            </w:r>
          </w:p>
        </w:tc>
      </w:tr>
      <w:tr w:rsidR="002936FA" w:rsidRPr="00EF5447" w14:paraId="4DD35452" w14:textId="77777777" w:rsidTr="00612EDA">
        <w:trPr>
          <w:trHeight w:val="54"/>
          <w:jc w:val="center"/>
        </w:trPr>
        <w:tc>
          <w:tcPr>
            <w:tcW w:w="2258" w:type="dxa"/>
            <w:tcBorders>
              <w:top w:val="nil"/>
              <w:bottom w:val="nil"/>
            </w:tcBorders>
            <w:shd w:val="clear" w:color="auto" w:fill="auto"/>
          </w:tcPr>
          <w:p w14:paraId="35209A94" w14:textId="77777777" w:rsidR="002936FA" w:rsidRPr="00EF5447" w:rsidRDefault="002936FA" w:rsidP="00612EDA">
            <w:pPr>
              <w:pStyle w:val="TAC"/>
              <w:rPr>
                <w:rFonts w:eastAsia="MS Mincho"/>
              </w:rPr>
            </w:pPr>
            <w:r w:rsidRPr="00053C5F">
              <w:rPr>
                <w:rFonts w:eastAsia="MS Mincho"/>
              </w:rPr>
              <w:t>DC_13A-66B_n2A</w:t>
            </w:r>
          </w:p>
        </w:tc>
        <w:tc>
          <w:tcPr>
            <w:tcW w:w="867" w:type="dxa"/>
            <w:shd w:val="clear" w:color="auto" w:fill="auto"/>
          </w:tcPr>
          <w:p w14:paraId="3ED6F2C9" w14:textId="77777777" w:rsidR="002936FA" w:rsidRPr="00EF5447" w:rsidRDefault="002936FA" w:rsidP="00612EDA">
            <w:pPr>
              <w:pStyle w:val="TAC"/>
              <w:rPr>
                <w:lang w:eastAsia="ja-JP"/>
              </w:rPr>
            </w:pPr>
            <w:r w:rsidRPr="00EF5447">
              <w:rPr>
                <w:rFonts w:eastAsia="맑은 고딕" w:cs="Arial"/>
                <w:kern w:val="2"/>
                <w:szCs w:val="24"/>
                <w:lang w:eastAsia="ko-KR"/>
              </w:rPr>
              <w:t>66</w:t>
            </w:r>
          </w:p>
        </w:tc>
        <w:tc>
          <w:tcPr>
            <w:tcW w:w="1066" w:type="dxa"/>
            <w:shd w:val="clear" w:color="auto" w:fill="auto"/>
            <w:noWrap/>
          </w:tcPr>
          <w:p w14:paraId="572CECBF" w14:textId="77777777" w:rsidR="002936FA" w:rsidRPr="00EF5447" w:rsidRDefault="002936FA" w:rsidP="00612EDA">
            <w:pPr>
              <w:pStyle w:val="TAC"/>
              <w:rPr>
                <w:rFonts w:cs="Arial"/>
              </w:rPr>
            </w:pPr>
            <w:r w:rsidRPr="00EF5447">
              <w:rPr>
                <w:rFonts w:eastAsia="맑은 고딕" w:cs="Arial"/>
                <w:kern w:val="2"/>
                <w:szCs w:val="24"/>
                <w:lang w:eastAsia="ko-KR"/>
              </w:rPr>
              <w:t>17</w:t>
            </w:r>
            <w:r w:rsidRPr="00EF5447">
              <w:rPr>
                <w:rFonts w:cs="Arial"/>
                <w:kern w:val="2"/>
                <w:szCs w:val="24"/>
                <w:lang w:eastAsia="zh-CN"/>
              </w:rPr>
              <w:t>36</w:t>
            </w:r>
          </w:p>
        </w:tc>
        <w:tc>
          <w:tcPr>
            <w:tcW w:w="747" w:type="dxa"/>
            <w:shd w:val="clear" w:color="auto" w:fill="auto"/>
            <w:noWrap/>
          </w:tcPr>
          <w:p w14:paraId="71835285" w14:textId="77777777" w:rsidR="002936FA" w:rsidRPr="00EF5447" w:rsidRDefault="002936FA" w:rsidP="00612EDA">
            <w:pPr>
              <w:pStyle w:val="TAC"/>
              <w:rPr>
                <w:rFonts w:eastAsia="맑은 고딕"/>
                <w:szCs w:val="18"/>
                <w:lang w:eastAsia="ko-KR"/>
              </w:rPr>
            </w:pPr>
            <w:r w:rsidRPr="00EF5447">
              <w:rPr>
                <w:rFonts w:eastAsia="맑은 고딕" w:cs="Arial"/>
                <w:kern w:val="2"/>
                <w:szCs w:val="24"/>
                <w:lang w:eastAsia="ko-KR"/>
              </w:rPr>
              <w:t>5</w:t>
            </w:r>
          </w:p>
        </w:tc>
        <w:tc>
          <w:tcPr>
            <w:tcW w:w="1142" w:type="dxa"/>
            <w:shd w:val="clear" w:color="auto" w:fill="auto"/>
            <w:noWrap/>
          </w:tcPr>
          <w:p w14:paraId="5601B12D" w14:textId="77777777" w:rsidR="002936FA" w:rsidRPr="00EF5447" w:rsidRDefault="002936FA" w:rsidP="00612EDA">
            <w:pPr>
              <w:pStyle w:val="TAC"/>
              <w:rPr>
                <w:rFonts w:eastAsia="맑은 고딕"/>
                <w:szCs w:val="18"/>
                <w:lang w:eastAsia="ko-KR"/>
              </w:rPr>
            </w:pPr>
            <w:r w:rsidRPr="00EF5447">
              <w:rPr>
                <w:rFonts w:eastAsia="맑은 고딕" w:cs="Arial"/>
                <w:kern w:val="2"/>
                <w:szCs w:val="24"/>
                <w:lang w:eastAsia="ko-KR"/>
              </w:rPr>
              <w:t>25</w:t>
            </w:r>
          </w:p>
        </w:tc>
        <w:tc>
          <w:tcPr>
            <w:tcW w:w="1299" w:type="dxa"/>
            <w:shd w:val="clear" w:color="auto" w:fill="auto"/>
            <w:noWrap/>
          </w:tcPr>
          <w:p w14:paraId="19F6E4BD" w14:textId="77777777" w:rsidR="002936FA" w:rsidRPr="00EF5447" w:rsidRDefault="002936FA" w:rsidP="00612EDA">
            <w:pPr>
              <w:pStyle w:val="TAC"/>
              <w:rPr>
                <w:rFonts w:cs="Arial"/>
              </w:rPr>
            </w:pPr>
            <w:r w:rsidRPr="00EF5447">
              <w:rPr>
                <w:rFonts w:eastAsia="맑은 고딕" w:cs="Arial"/>
                <w:kern w:val="2"/>
                <w:szCs w:val="24"/>
                <w:lang w:eastAsia="ko-KR"/>
              </w:rPr>
              <w:t>21</w:t>
            </w:r>
            <w:r w:rsidRPr="00EF5447">
              <w:rPr>
                <w:rFonts w:cs="Arial"/>
                <w:kern w:val="2"/>
                <w:szCs w:val="24"/>
                <w:lang w:eastAsia="zh-CN"/>
              </w:rPr>
              <w:t>56</w:t>
            </w:r>
          </w:p>
        </w:tc>
        <w:tc>
          <w:tcPr>
            <w:tcW w:w="752" w:type="dxa"/>
            <w:shd w:val="clear" w:color="auto" w:fill="auto"/>
          </w:tcPr>
          <w:p w14:paraId="2FB1F4E3" w14:textId="77777777" w:rsidR="002936FA" w:rsidRPr="00EF5447" w:rsidRDefault="002936FA" w:rsidP="00612EDA">
            <w:pPr>
              <w:pStyle w:val="TAC"/>
              <w:rPr>
                <w:lang w:eastAsia="ja-JP"/>
              </w:rPr>
            </w:pPr>
            <w:r w:rsidRPr="00EF5447">
              <w:rPr>
                <w:rFonts w:cs="Arial"/>
                <w:kern w:val="2"/>
                <w:szCs w:val="24"/>
                <w:lang w:eastAsia="zh-CN"/>
              </w:rPr>
              <w:t>7..2</w:t>
            </w:r>
          </w:p>
        </w:tc>
        <w:tc>
          <w:tcPr>
            <w:tcW w:w="1248" w:type="dxa"/>
            <w:shd w:val="clear" w:color="auto" w:fill="auto"/>
          </w:tcPr>
          <w:p w14:paraId="590C7437" w14:textId="77777777" w:rsidR="002936FA" w:rsidRPr="00EF5447" w:rsidRDefault="002936FA" w:rsidP="00612ED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2936FA" w:rsidRPr="00EF5447" w14:paraId="4FBEF657" w14:textId="77777777" w:rsidTr="00612EDA">
        <w:trPr>
          <w:trHeight w:val="54"/>
          <w:jc w:val="center"/>
        </w:trPr>
        <w:tc>
          <w:tcPr>
            <w:tcW w:w="2258" w:type="dxa"/>
            <w:tcBorders>
              <w:top w:val="nil"/>
              <w:bottom w:val="single" w:sz="4" w:space="0" w:color="auto"/>
            </w:tcBorders>
            <w:shd w:val="clear" w:color="auto" w:fill="auto"/>
          </w:tcPr>
          <w:p w14:paraId="3F56AEAC" w14:textId="77777777" w:rsidR="002936FA" w:rsidRPr="00EF5447" w:rsidRDefault="002936FA" w:rsidP="00612EDA">
            <w:pPr>
              <w:pStyle w:val="TAC"/>
              <w:rPr>
                <w:rFonts w:eastAsia="MS Mincho"/>
              </w:rPr>
            </w:pPr>
            <w:r w:rsidRPr="00053C5F">
              <w:rPr>
                <w:rFonts w:eastAsia="MS Mincho"/>
              </w:rPr>
              <w:t>DC_13A-66C_n2A</w:t>
            </w:r>
          </w:p>
        </w:tc>
        <w:tc>
          <w:tcPr>
            <w:tcW w:w="867" w:type="dxa"/>
            <w:shd w:val="clear" w:color="auto" w:fill="auto"/>
          </w:tcPr>
          <w:p w14:paraId="7B77D100" w14:textId="77777777" w:rsidR="002936FA" w:rsidRPr="00EF5447" w:rsidRDefault="002936FA" w:rsidP="00612EDA">
            <w:pPr>
              <w:pStyle w:val="TAC"/>
              <w:rPr>
                <w:lang w:eastAsia="ja-JP"/>
              </w:rPr>
            </w:pPr>
            <w:r w:rsidRPr="00EF5447">
              <w:rPr>
                <w:rFonts w:eastAsia="맑은 고딕" w:cs="Arial"/>
                <w:kern w:val="2"/>
                <w:szCs w:val="24"/>
                <w:lang w:eastAsia="ko-KR"/>
              </w:rPr>
              <w:t>n2</w:t>
            </w:r>
          </w:p>
        </w:tc>
        <w:tc>
          <w:tcPr>
            <w:tcW w:w="1066" w:type="dxa"/>
            <w:shd w:val="clear" w:color="auto" w:fill="auto"/>
            <w:noWrap/>
          </w:tcPr>
          <w:p w14:paraId="3E99E902" w14:textId="77777777" w:rsidR="002936FA" w:rsidRPr="00EF5447" w:rsidRDefault="002936FA" w:rsidP="00612EDA">
            <w:pPr>
              <w:pStyle w:val="TAC"/>
              <w:rPr>
                <w:rFonts w:cs="Arial"/>
              </w:rPr>
            </w:pPr>
            <w:r w:rsidRPr="00EF5447">
              <w:rPr>
                <w:rFonts w:cs="Arial"/>
                <w:kern w:val="2"/>
                <w:szCs w:val="24"/>
                <w:lang w:eastAsia="zh-CN"/>
              </w:rPr>
              <w:t>1860</w:t>
            </w:r>
          </w:p>
        </w:tc>
        <w:tc>
          <w:tcPr>
            <w:tcW w:w="747" w:type="dxa"/>
            <w:shd w:val="clear" w:color="auto" w:fill="auto"/>
            <w:noWrap/>
          </w:tcPr>
          <w:p w14:paraId="318CBCE1" w14:textId="77777777" w:rsidR="002936FA" w:rsidRPr="00EF5447" w:rsidRDefault="002936FA" w:rsidP="00612EDA">
            <w:pPr>
              <w:pStyle w:val="TAC"/>
              <w:rPr>
                <w:rFonts w:eastAsia="맑은 고딕"/>
                <w:szCs w:val="18"/>
                <w:lang w:eastAsia="ko-KR"/>
              </w:rPr>
            </w:pPr>
            <w:r w:rsidRPr="00EF5447">
              <w:rPr>
                <w:rFonts w:cs="Arial"/>
                <w:kern w:val="2"/>
                <w:szCs w:val="24"/>
                <w:lang w:eastAsia="zh-CN"/>
              </w:rPr>
              <w:t>5</w:t>
            </w:r>
          </w:p>
        </w:tc>
        <w:tc>
          <w:tcPr>
            <w:tcW w:w="1142" w:type="dxa"/>
            <w:shd w:val="clear" w:color="auto" w:fill="auto"/>
            <w:noWrap/>
          </w:tcPr>
          <w:p w14:paraId="7F36E4B1" w14:textId="77777777" w:rsidR="002936FA" w:rsidRPr="00EF5447" w:rsidRDefault="002936FA" w:rsidP="00612EDA">
            <w:pPr>
              <w:pStyle w:val="TAC"/>
              <w:rPr>
                <w:rFonts w:eastAsia="맑은 고딕"/>
                <w:szCs w:val="18"/>
                <w:lang w:eastAsia="ko-KR"/>
              </w:rPr>
            </w:pPr>
            <w:r w:rsidRPr="00EF5447">
              <w:rPr>
                <w:rFonts w:cs="Arial"/>
                <w:kern w:val="2"/>
                <w:szCs w:val="24"/>
                <w:lang w:eastAsia="zh-CN"/>
              </w:rPr>
              <w:t>25</w:t>
            </w:r>
          </w:p>
        </w:tc>
        <w:tc>
          <w:tcPr>
            <w:tcW w:w="1299" w:type="dxa"/>
            <w:shd w:val="clear" w:color="auto" w:fill="auto"/>
            <w:noWrap/>
          </w:tcPr>
          <w:p w14:paraId="77F05C26" w14:textId="77777777" w:rsidR="002936FA" w:rsidRPr="00EF5447" w:rsidRDefault="002936FA" w:rsidP="00612EDA">
            <w:pPr>
              <w:pStyle w:val="TAC"/>
              <w:rPr>
                <w:rFonts w:cs="Arial"/>
              </w:rPr>
            </w:pPr>
            <w:r w:rsidRPr="00EF5447">
              <w:rPr>
                <w:rFonts w:cs="Arial"/>
                <w:kern w:val="2"/>
                <w:szCs w:val="24"/>
                <w:lang w:eastAsia="zh-CN"/>
              </w:rPr>
              <w:t>1940</w:t>
            </w:r>
          </w:p>
        </w:tc>
        <w:tc>
          <w:tcPr>
            <w:tcW w:w="752" w:type="dxa"/>
            <w:shd w:val="clear" w:color="auto" w:fill="auto"/>
          </w:tcPr>
          <w:p w14:paraId="5B0C15C3" w14:textId="77777777" w:rsidR="002936FA" w:rsidRPr="00EF5447" w:rsidRDefault="002936FA" w:rsidP="00612EDA">
            <w:pPr>
              <w:pStyle w:val="TAC"/>
              <w:rPr>
                <w:lang w:eastAsia="ja-JP"/>
              </w:rPr>
            </w:pPr>
            <w:r w:rsidRPr="00EF5447">
              <w:rPr>
                <w:rFonts w:eastAsia="맑은 고딕" w:cs="Arial"/>
                <w:kern w:val="2"/>
                <w:szCs w:val="24"/>
                <w:lang w:eastAsia="ko-KR"/>
              </w:rPr>
              <w:t>N/A</w:t>
            </w:r>
          </w:p>
        </w:tc>
        <w:tc>
          <w:tcPr>
            <w:tcW w:w="1248" w:type="dxa"/>
            <w:shd w:val="clear" w:color="auto" w:fill="auto"/>
          </w:tcPr>
          <w:p w14:paraId="79ABD2B2" w14:textId="77777777" w:rsidR="002936FA" w:rsidRPr="00EF5447" w:rsidRDefault="002936FA" w:rsidP="00612EDA">
            <w:pPr>
              <w:pStyle w:val="TAC"/>
            </w:pPr>
            <w:r w:rsidRPr="00EF5447">
              <w:rPr>
                <w:rFonts w:eastAsia="맑은 고딕" w:cs="Arial"/>
                <w:kern w:val="2"/>
                <w:szCs w:val="24"/>
                <w:lang w:eastAsia="ko-KR"/>
              </w:rPr>
              <w:t>N/A</w:t>
            </w:r>
          </w:p>
        </w:tc>
      </w:tr>
      <w:tr w:rsidR="002936FA" w:rsidRPr="00EF5447" w14:paraId="6966E541" w14:textId="77777777" w:rsidTr="00612EDA">
        <w:trPr>
          <w:trHeight w:val="54"/>
          <w:jc w:val="center"/>
        </w:trPr>
        <w:tc>
          <w:tcPr>
            <w:tcW w:w="2258" w:type="dxa"/>
            <w:tcBorders>
              <w:top w:val="nil"/>
              <w:bottom w:val="nil"/>
            </w:tcBorders>
            <w:shd w:val="clear" w:color="auto" w:fill="auto"/>
          </w:tcPr>
          <w:p w14:paraId="6BFD5539" w14:textId="77777777" w:rsidR="002936FA" w:rsidRPr="00EF5447" w:rsidRDefault="002936FA" w:rsidP="00612EDA">
            <w:pPr>
              <w:pStyle w:val="TAC"/>
              <w:rPr>
                <w:rFonts w:eastAsia="MS Mincho"/>
              </w:rPr>
            </w:pPr>
            <w:r w:rsidRPr="007E5EF2">
              <w:rPr>
                <w:lang w:val="fi-FI" w:eastAsia="fi-FI"/>
              </w:rPr>
              <w:t>DC_13A-66A_n5A</w:t>
            </w:r>
          </w:p>
        </w:tc>
        <w:tc>
          <w:tcPr>
            <w:tcW w:w="867" w:type="dxa"/>
            <w:shd w:val="clear" w:color="auto" w:fill="auto"/>
          </w:tcPr>
          <w:p w14:paraId="70BB61F1" w14:textId="77777777" w:rsidR="002936FA" w:rsidRPr="00EF5447" w:rsidRDefault="002936FA" w:rsidP="00612EDA">
            <w:pPr>
              <w:pStyle w:val="TAC"/>
              <w:rPr>
                <w:rFonts w:eastAsia="맑은 고딕"/>
                <w:kern w:val="2"/>
                <w:szCs w:val="24"/>
                <w:lang w:eastAsia="ko-KR"/>
              </w:rPr>
            </w:pPr>
            <w:r w:rsidRPr="007E5EF2">
              <w:rPr>
                <w:lang w:val="fi-FI" w:eastAsia="fi-FI"/>
              </w:rPr>
              <w:t>13</w:t>
            </w:r>
          </w:p>
        </w:tc>
        <w:tc>
          <w:tcPr>
            <w:tcW w:w="1066" w:type="dxa"/>
            <w:shd w:val="clear" w:color="auto" w:fill="auto"/>
            <w:noWrap/>
          </w:tcPr>
          <w:p w14:paraId="5FA94CAA" w14:textId="77777777" w:rsidR="002936FA" w:rsidRPr="00EF5447" w:rsidRDefault="002936FA" w:rsidP="00612EDA">
            <w:pPr>
              <w:pStyle w:val="TAC"/>
              <w:rPr>
                <w:kern w:val="2"/>
                <w:szCs w:val="24"/>
                <w:lang w:eastAsia="zh-CN"/>
              </w:rPr>
            </w:pPr>
            <w:r w:rsidRPr="007E5EF2">
              <w:rPr>
                <w:lang w:val="fi-FI" w:eastAsia="fi-FI"/>
              </w:rPr>
              <w:t>781</w:t>
            </w:r>
          </w:p>
        </w:tc>
        <w:tc>
          <w:tcPr>
            <w:tcW w:w="747" w:type="dxa"/>
            <w:shd w:val="clear" w:color="auto" w:fill="auto"/>
            <w:noWrap/>
          </w:tcPr>
          <w:p w14:paraId="7CEF082B" w14:textId="77777777" w:rsidR="002936FA" w:rsidRPr="00EF5447" w:rsidRDefault="002936FA" w:rsidP="00612EDA">
            <w:pPr>
              <w:pStyle w:val="TAC"/>
              <w:rPr>
                <w:kern w:val="2"/>
                <w:szCs w:val="24"/>
                <w:lang w:eastAsia="zh-CN"/>
              </w:rPr>
            </w:pPr>
            <w:r w:rsidRPr="007E5EF2">
              <w:rPr>
                <w:rFonts w:eastAsia="맑은 고딕"/>
                <w:kern w:val="2"/>
                <w:lang w:val="fi-FI" w:eastAsia="ko-KR"/>
              </w:rPr>
              <w:t>5</w:t>
            </w:r>
          </w:p>
        </w:tc>
        <w:tc>
          <w:tcPr>
            <w:tcW w:w="1142" w:type="dxa"/>
            <w:shd w:val="clear" w:color="auto" w:fill="auto"/>
            <w:noWrap/>
          </w:tcPr>
          <w:p w14:paraId="791967D5" w14:textId="77777777" w:rsidR="002936FA" w:rsidRPr="00EF5447" w:rsidRDefault="002936FA" w:rsidP="00612EDA">
            <w:pPr>
              <w:pStyle w:val="TAC"/>
              <w:rPr>
                <w:kern w:val="2"/>
                <w:szCs w:val="24"/>
                <w:lang w:eastAsia="zh-CN"/>
              </w:rPr>
            </w:pPr>
            <w:r w:rsidRPr="007E5EF2">
              <w:rPr>
                <w:rFonts w:eastAsia="맑은 고딕"/>
                <w:kern w:val="2"/>
                <w:lang w:val="fi-FI" w:eastAsia="ko-KR"/>
              </w:rPr>
              <w:t>25</w:t>
            </w:r>
          </w:p>
        </w:tc>
        <w:tc>
          <w:tcPr>
            <w:tcW w:w="1299" w:type="dxa"/>
            <w:shd w:val="clear" w:color="auto" w:fill="auto"/>
            <w:noWrap/>
          </w:tcPr>
          <w:p w14:paraId="5EB14D4A" w14:textId="77777777" w:rsidR="002936FA" w:rsidRPr="00EF5447" w:rsidRDefault="002936FA" w:rsidP="00612EDA">
            <w:pPr>
              <w:pStyle w:val="TAC"/>
              <w:rPr>
                <w:kern w:val="2"/>
                <w:szCs w:val="24"/>
                <w:lang w:eastAsia="zh-CN"/>
              </w:rPr>
            </w:pPr>
            <w:r w:rsidRPr="007E5EF2">
              <w:rPr>
                <w:lang w:val="fi-FI" w:eastAsia="fi-FI"/>
              </w:rPr>
              <w:t>750</w:t>
            </w:r>
          </w:p>
        </w:tc>
        <w:tc>
          <w:tcPr>
            <w:tcW w:w="752" w:type="dxa"/>
            <w:shd w:val="clear" w:color="auto" w:fill="auto"/>
          </w:tcPr>
          <w:p w14:paraId="52EEF3E9" w14:textId="77777777" w:rsidR="002936FA" w:rsidRPr="00EF5447" w:rsidRDefault="002936FA" w:rsidP="00612EDA">
            <w:pPr>
              <w:pStyle w:val="TAC"/>
              <w:rPr>
                <w:rFonts w:eastAsia="맑은 고딕"/>
                <w:kern w:val="2"/>
                <w:szCs w:val="24"/>
                <w:lang w:eastAsia="ko-KR"/>
              </w:rPr>
            </w:pPr>
            <w:r w:rsidRPr="007E5EF2">
              <w:rPr>
                <w:rFonts w:eastAsia="맑은 고딕"/>
                <w:kern w:val="2"/>
                <w:lang w:val="fi-FI" w:eastAsia="ko-KR"/>
              </w:rPr>
              <w:t>9.4</w:t>
            </w:r>
          </w:p>
        </w:tc>
        <w:tc>
          <w:tcPr>
            <w:tcW w:w="1248" w:type="dxa"/>
            <w:shd w:val="clear" w:color="auto" w:fill="auto"/>
          </w:tcPr>
          <w:p w14:paraId="34101E4B" w14:textId="77777777" w:rsidR="002936FA" w:rsidRPr="00EF5447" w:rsidRDefault="002936FA" w:rsidP="00612EDA">
            <w:pPr>
              <w:pStyle w:val="TAC"/>
              <w:rPr>
                <w:rFonts w:eastAsia="맑은 고딕"/>
                <w:kern w:val="2"/>
                <w:szCs w:val="24"/>
                <w:lang w:eastAsia="ko-KR"/>
              </w:rPr>
            </w:pPr>
            <w:r w:rsidRPr="007E5EF2">
              <w:rPr>
                <w:rFonts w:eastAsia="맑은 고딕"/>
                <w:lang w:val="fi-FI" w:eastAsia="ko-KR"/>
              </w:rPr>
              <w:t>IMD4</w:t>
            </w:r>
          </w:p>
        </w:tc>
      </w:tr>
      <w:tr w:rsidR="002936FA" w:rsidRPr="00EF5447" w14:paraId="5716F93D" w14:textId="77777777" w:rsidTr="00612EDA">
        <w:trPr>
          <w:trHeight w:val="54"/>
          <w:jc w:val="center"/>
        </w:trPr>
        <w:tc>
          <w:tcPr>
            <w:tcW w:w="2258" w:type="dxa"/>
            <w:tcBorders>
              <w:top w:val="nil"/>
              <w:bottom w:val="nil"/>
            </w:tcBorders>
            <w:shd w:val="clear" w:color="auto" w:fill="auto"/>
          </w:tcPr>
          <w:p w14:paraId="2B75EFCB" w14:textId="77777777" w:rsidR="002936FA" w:rsidRPr="00EF5447" w:rsidRDefault="002936FA" w:rsidP="00612EDA">
            <w:pPr>
              <w:pStyle w:val="TAC"/>
              <w:rPr>
                <w:rFonts w:eastAsia="MS Mincho"/>
              </w:rPr>
            </w:pPr>
            <w:r>
              <w:t>DC_13A-66A-66A_n5A</w:t>
            </w:r>
          </w:p>
        </w:tc>
        <w:tc>
          <w:tcPr>
            <w:tcW w:w="867" w:type="dxa"/>
            <w:shd w:val="clear" w:color="auto" w:fill="auto"/>
          </w:tcPr>
          <w:p w14:paraId="667CF7EA" w14:textId="77777777" w:rsidR="002936FA" w:rsidRPr="00EF5447" w:rsidRDefault="002936FA" w:rsidP="00612EDA">
            <w:pPr>
              <w:pStyle w:val="TAC"/>
              <w:rPr>
                <w:rFonts w:eastAsia="맑은 고딕"/>
                <w:kern w:val="2"/>
                <w:szCs w:val="24"/>
                <w:lang w:eastAsia="ko-KR"/>
              </w:rPr>
            </w:pPr>
            <w:r w:rsidRPr="007E5EF2">
              <w:rPr>
                <w:lang w:val="fi-FI" w:eastAsia="fi-FI"/>
              </w:rPr>
              <w:t>66</w:t>
            </w:r>
          </w:p>
        </w:tc>
        <w:tc>
          <w:tcPr>
            <w:tcW w:w="1066" w:type="dxa"/>
            <w:shd w:val="clear" w:color="auto" w:fill="auto"/>
            <w:noWrap/>
          </w:tcPr>
          <w:p w14:paraId="633FBC8C" w14:textId="77777777" w:rsidR="002936FA" w:rsidRPr="00EF5447" w:rsidRDefault="002936FA" w:rsidP="00612EDA">
            <w:pPr>
              <w:pStyle w:val="TAC"/>
              <w:rPr>
                <w:kern w:val="2"/>
                <w:szCs w:val="24"/>
                <w:lang w:eastAsia="zh-CN"/>
              </w:rPr>
            </w:pPr>
            <w:r w:rsidRPr="007E5EF2">
              <w:rPr>
                <w:lang w:val="fi-FI" w:eastAsia="fi-FI"/>
              </w:rPr>
              <w:t>1770</w:t>
            </w:r>
          </w:p>
        </w:tc>
        <w:tc>
          <w:tcPr>
            <w:tcW w:w="747" w:type="dxa"/>
            <w:shd w:val="clear" w:color="auto" w:fill="auto"/>
            <w:noWrap/>
          </w:tcPr>
          <w:p w14:paraId="1F314052" w14:textId="77777777" w:rsidR="002936FA" w:rsidRPr="00EF5447" w:rsidRDefault="002936FA" w:rsidP="00612EDA">
            <w:pPr>
              <w:pStyle w:val="TAC"/>
              <w:rPr>
                <w:kern w:val="2"/>
                <w:szCs w:val="24"/>
                <w:lang w:eastAsia="zh-CN"/>
              </w:rPr>
            </w:pPr>
            <w:r w:rsidRPr="007E5EF2">
              <w:rPr>
                <w:lang w:val="fi-FI" w:eastAsia="fi-FI"/>
              </w:rPr>
              <w:t>5</w:t>
            </w:r>
          </w:p>
        </w:tc>
        <w:tc>
          <w:tcPr>
            <w:tcW w:w="1142" w:type="dxa"/>
            <w:shd w:val="clear" w:color="auto" w:fill="auto"/>
            <w:noWrap/>
          </w:tcPr>
          <w:p w14:paraId="3F7D4E20" w14:textId="77777777" w:rsidR="002936FA" w:rsidRPr="00EF5447" w:rsidRDefault="002936FA" w:rsidP="00612EDA">
            <w:pPr>
              <w:pStyle w:val="TAC"/>
              <w:rPr>
                <w:kern w:val="2"/>
                <w:szCs w:val="24"/>
                <w:lang w:eastAsia="zh-CN"/>
              </w:rPr>
            </w:pPr>
            <w:r w:rsidRPr="007E5EF2">
              <w:rPr>
                <w:lang w:val="fi-FI" w:eastAsia="fi-FI"/>
              </w:rPr>
              <w:t>25</w:t>
            </w:r>
          </w:p>
        </w:tc>
        <w:tc>
          <w:tcPr>
            <w:tcW w:w="1299" w:type="dxa"/>
            <w:shd w:val="clear" w:color="auto" w:fill="auto"/>
            <w:noWrap/>
          </w:tcPr>
          <w:p w14:paraId="452AEE47" w14:textId="77777777" w:rsidR="002936FA" w:rsidRPr="00EF5447" w:rsidRDefault="002936FA" w:rsidP="00612EDA">
            <w:pPr>
              <w:pStyle w:val="TAC"/>
              <w:rPr>
                <w:kern w:val="2"/>
                <w:szCs w:val="24"/>
                <w:lang w:eastAsia="zh-CN"/>
              </w:rPr>
            </w:pPr>
            <w:r w:rsidRPr="007E5EF2">
              <w:rPr>
                <w:lang w:val="fi-FI" w:eastAsia="fi-FI"/>
              </w:rPr>
              <w:t>2170</w:t>
            </w:r>
          </w:p>
        </w:tc>
        <w:tc>
          <w:tcPr>
            <w:tcW w:w="752" w:type="dxa"/>
            <w:shd w:val="clear" w:color="auto" w:fill="auto"/>
          </w:tcPr>
          <w:p w14:paraId="1B03ECAB" w14:textId="77777777" w:rsidR="002936FA" w:rsidRPr="00EF5447" w:rsidRDefault="002936FA" w:rsidP="00612EDA">
            <w:pPr>
              <w:pStyle w:val="TAC"/>
              <w:rPr>
                <w:rFonts w:eastAsia="맑은 고딕"/>
                <w:kern w:val="2"/>
                <w:szCs w:val="24"/>
                <w:lang w:eastAsia="ko-KR"/>
              </w:rPr>
            </w:pPr>
            <w:r w:rsidRPr="007E5EF2">
              <w:rPr>
                <w:lang w:val="fi-FI" w:eastAsia="fi-FI"/>
              </w:rPr>
              <w:t>N/A</w:t>
            </w:r>
          </w:p>
        </w:tc>
        <w:tc>
          <w:tcPr>
            <w:tcW w:w="1248" w:type="dxa"/>
            <w:shd w:val="clear" w:color="auto" w:fill="auto"/>
          </w:tcPr>
          <w:p w14:paraId="009B0B8E" w14:textId="77777777" w:rsidR="002936FA" w:rsidRPr="00EF5447" w:rsidRDefault="002936FA" w:rsidP="00612EDA">
            <w:pPr>
              <w:pStyle w:val="TAC"/>
              <w:rPr>
                <w:rFonts w:eastAsia="맑은 고딕"/>
                <w:kern w:val="2"/>
                <w:szCs w:val="24"/>
                <w:lang w:eastAsia="ko-KR"/>
              </w:rPr>
            </w:pPr>
            <w:r w:rsidRPr="007E5EF2">
              <w:rPr>
                <w:lang w:val="fi-FI" w:eastAsia="fi-FI"/>
              </w:rPr>
              <w:t>N/A</w:t>
            </w:r>
          </w:p>
        </w:tc>
      </w:tr>
      <w:tr w:rsidR="002936FA" w:rsidRPr="00EF5447" w14:paraId="056C7E7F" w14:textId="77777777" w:rsidTr="00612EDA">
        <w:trPr>
          <w:trHeight w:val="54"/>
          <w:jc w:val="center"/>
        </w:trPr>
        <w:tc>
          <w:tcPr>
            <w:tcW w:w="2258" w:type="dxa"/>
            <w:tcBorders>
              <w:top w:val="nil"/>
              <w:bottom w:val="single" w:sz="4" w:space="0" w:color="auto"/>
            </w:tcBorders>
            <w:shd w:val="clear" w:color="auto" w:fill="auto"/>
          </w:tcPr>
          <w:p w14:paraId="27646AE9" w14:textId="77777777" w:rsidR="002936FA" w:rsidRPr="00EF5447" w:rsidRDefault="002936FA" w:rsidP="00612EDA">
            <w:pPr>
              <w:pStyle w:val="TAC"/>
              <w:rPr>
                <w:rFonts w:eastAsia="MS Mincho"/>
              </w:rPr>
            </w:pPr>
          </w:p>
        </w:tc>
        <w:tc>
          <w:tcPr>
            <w:tcW w:w="867" w:type="dxa"/>
            <w:shd w:val="clear" w:color="auto" w:fill="auto"/>
          </w:tcPr>
          <w:p w14:paraId="5266321A" w14:textId="77777777" w:rsidR="002936FA" w:rsidRPr="00EF5447" w:rsidRDefault="002936FA" w:rsidP="00612EDA">
            <w:pPr>
              <w:pStyle w:val="TAC"/>
              <w:rPr>
                <w:rFonts w:eastAsia="맑은 고딕"/>
                <w:kern w:val="2"/>
                <w:szCs w:val="24"/>
                <w:lang w:eastAsia="ko-KR"/>
              </w:rPr>
            </w:pPr>
            <w:r w:rsidRPr="007E5EF2">
              <w:rPr>
                <w:lang w:val="fi-FI" w:eastAsia="fi-FI"/>
              </w:rPr>
              <w:t>n5</w:t>
            </w:r>
          </w:p>
        </w:tc>
        <w:tc>
          <w:tcPr>
            <w:tcW w:w="1066" w:type="dxa"/>
            <w:shd w:val="clear" w:color="auto" w:fill="auto"/>
            <w:noWrap/>
          </w:tcPr>
          <w:p w14:paraId="359CF7E5" w14:textId="77777777" w:rsidR="002936FA" w:rsidRPr="00EF5447" w:rsidRDefault="002936FA" w:rsidP="00612EDA">
            <w:pPr>
              <w:pStyle w:val="TAC"/>
              <w:rPr>
                <w:kern w:val="2"/>
                <w:szCs w:val="24"/>
                <w:lang w:eastAsia="zh-CN"/>
              </w:rPr>
            </w:pPr>
            <w:r w:rsidRPr="007E5EF2">
              <w:rPr>
                <w:lang w:val="fi-FI" w:eastAsia="fi-FI"/>
              </w:rPr>
              <w:t>840</w:t>
            </w:r>
          </w:p>
        </w:tc>
        <w:tc>
          <w:tcPr>
            <w:tcW w:w="747" w:type="dxa"/>
            <w:shd w:val="clear" w:color="auto" w:fill="auto"/>
            <w:noWrap/>
          </w:tcPr>
          <w:p w14:paraId="61DEEDF9" w14:textId="77777777" w:rsidR="002936FA" w:rsidRPr="00EF5447" w:rsidRDefault="002936FA" w:rsidP="00612EDA">
            <w:pPr>
              <w:pStyle w:val="TAC"/>
              <w:rPr>
                <w:kern w:val="2"/>
                <w:szCs w:val="24"/>
                <w:lang w:eastAsia="zh-CN"/>
              </w:rPr>
            </w:pPr>
            <w:r w:rsidRPr="007E5EF2">
              <w:rPr>
                <w:rFonts w:eastAsia="맑은 고딕"/>
                <w:lang w:val="fi-FI" w:eastAsia="ko-KR"/>
              </w:rPr>
              <w:t>5</w:t>
            </w:r>
          </w:p>
        </w:tc>
        <w:tc>
          <w:tcPr>
            <w:tcW w:w="1142" w:type="dxa"/>
            <w:shd w:val="clear" w:color="auto" w:fill="auto"/>
            <w:noWrap/>
          </w:tcPr>
          <w:p w14:paraId="405C44DF" w14:textId="77777777" w:rsidR="002936FA" w:rsidRPr="00EF5447" w:rsidRDefault="002936FA" w:rsidP="00612EDA">
            <w:pPr>
              <w:pStyle w:val="TAC"/>
              <w:rPr>
                <w:kern w:val="2"/>
                <w:szCs w:val="24"/>
                <w:lang w:eastAsia="zh-CN"/>
              </w:rPr>
            </w:pPr>
            <w:r w:rsidRPr="007E5EF2">
              <w:rPr>
                <w:rFonts w:eastAsia="맑은 고딕"/>
                <w:lang w:val="fi-FI" w:eastAsia="ko-KR"/>
              </w:rPr>
              <w:t>25</w:t>
            </w:r>
          </w:p>
        </w:tc>
        <w:tc>
          <w:tcPr>
            <w:tcW w:w="1299" w:type="dxa"/>
            <w:shd w:val="clear" w:color="auto" w:fill="auto"/>
            <w:noWrap/>
          </w:tcPr>
          <w:p w14:paraId="2ECAE991" w14:textId="77777777" w:rsidR="002936FA" w:rsidRPr="00EF5447" w:rsidRDefault="002936FA" w:rsidP="00612EDA">
            <w:pPr>
              <w:pStyle w:val="TAC"/>
              <w:rPr>
                <w:kern w:val="2"/>
                <w:szCs w:val="24"/>
                <w:lang w:eastAsia="zh-CN"/>
              </w:rPr>
            </w:pPr>
            <w:r w:rsidRPr="007E5EF2">
              <w:rPr>
                <w:lang w:val="fi-FI" w:eastAsia="fi-FI"/>
              </w:rPr>
              <w:t>885</w:t>
            </w:r>
          </w:p>
        </w:tc>
        <w:tc>
          <w:tcPr>
            <w:tcW w:w="752" w:type="dxa"/>
            <w:shd w:val="clear" w:color="auto" w:fill="auto"/>
          </w:tcPr>
          <w:p w14:paraId="396F2F40" w14:textId="77777777" w:rsidR="002936FA" w:rsidRPr="00EF5447" w:rsidRDefault="002936FA" w:rsidP="00612EDA">
            <w:pPr>
              <w:pStyle w:val="TAC"/>
              <w:rPr>
                <w:rFonts w:eastAsia="맑은 고딕"/>
                <w:kern w:val="2"/>
                <w:szCs w:val="24"/>
                <w:lang w:eastAsia="ko-KR"/>
              </w:rPr>
            </w:pPr>
            <w:r w:rsidRPr="007E5EF2">
              <w:rPr>
                <w:lang w:val="fi-FI" w:eastAsia="fi-FI"/>
              </w:rPr>
              <w:t>N/A</w:t>
            </w:r>
          </w:p>
        </w:tc>
        <w:tc>
          <w:tcPr>
            <w:tcW w:w="1248" w:type="dxa"/>
            <w:shd w:val="clear" w:color="auto" w:fill="auto"/>
          </w:tcPr>
          <w:p w14:paraId="79748057" w14:textId="77777777" w:rsidR="002936FA" w:rsidRPr="00EF5447" w:rsidRDefault="002936FA" w:rsidP="00612EDA">
            <w:pPr>
              <w:pStyle w:val="TAC"/>
              <w:rPr>
                <w:rFonts w:eastAsia="맑은 고딕"/>
                <w:kern w:val="2"/>
                <w:szCs w:val="24"/>
                <w:lang w:eastAsia="ko-KR"/>
              </w:rPr>
            </w:pPr>
            <w:r w:rsidRPr="007E5EF2">
              <w:rPr>
                <w:rFonts w:eastAsia="맑은 고딕"/>
                <w:lang w:val="fi-FI" w:eastAsia="ko-KR"/>
              </w:rPr>
              <w:t>N/A</w:t>
            </w:r>
          </w:p>
        </w:tc>
      </w:tr>
      <w:tr w:rsidR="002936FA" w:rsidRPr="00EF5447" w14:paraId="7D6FEAF6" w14:textId="77777777" w:rsidTr="00612EDA">
        <w:trPr>
          <w:trHeight w:val="54"/>
          <w:jc w:val="center"/>
        </w:trPr>
        <w:tc>
          <w:tcPr>
            <w:tcW w:w="2258" w:type="dxa"/>
            <w:tcBorders>
              <w:bottom w:val="nil"/>
            </w:tcBorders>
            <w:shd w:val="clear" w:color="auto" w:fill="auto"/>
          </w:tcPr>
          <w:p w14:paraId="2E3D8F67" w14:textId="77777777" w:rsidR="002936FA" w:rsidRPr="00EF5447" w:rsidRDefault="002936FA" w:rsidP="00612EDA">
            <w:pPr>
              <w:pStyle w:val="TAC"/>
            </w:pPr>
            <w:r w:rsidRPr="00EF5447">
              <w:t>DC_12A-66A_n25A</w:t>
            </w:r>
          </w:p>
        </w:tc>
        <w:tc>
          <w:tcPr>
            <w:tcW w:w="867" w:type="dxa"/>
            <w:shd w:val="clear" w:color="auto" w:fill="auto"/>
          </w:tcPr>
          <w:p w14:paraId="0AB31DEA" w14:textId="77777777" w:rsidR="002936FA" w:rsidRPr="00EF5447" w:rsidRDefault="002936FA" w:rsidP="00612EDA">
            <w:pPr>
              <w:pStyle w:val="TAC"/>
              <w:rPr>
                <w:lang w:eastAsia="ja-JP"/>
              </w:rPr>
            </w:pPr>
            <w:r w:rsidRPr="00EF5447">
              <w:rPr>
                <w:lang w:eastAsia="ja-JP"/>
              </w:rPr>
              <w:t>12</w:t>
            </w:r>
          </w:p>
        </w:tc>
        <w:tc>
          <w:tcPr>
            <w:tcW w:w="1066" w:type="dxa"/>
            <w:shd w:val="clear" w:color="auto" w:fill="auto"/>
            <w:noWrap/>
          </w:tcPr>
          <w:p w14:paraId="148F5607" w14:textId="77777777" w:rsidR="002936FA" w:rsidRPr="00EF5447" w:rsidRDefault="002936FA" w:rsidP="00612EDA">
            <w:pPr>
              <w:pStyle w:val="TAC"/>
              <w:rPr>
                <w:rFonts w:cs="Arial"/>
              </w:rPr>
            </w:pPr>
            <w:r w:rsidRPr="00EF5447">
              <w:rPr>
                <w:rFonts w:cs="Arial"/>
              </w:rPr>
              <w:t>708.5</w:t>
            </w:r>
          </w:p>
        </w:tc>
        <w:tc>
          <w:tcPr>
            <w:tcW w:w="747" w:type="dxa"/>
            <w:shd w:val="clear" w:color="auto" w:fill="auto"/>
            <w:noWrap/>
          </w:tcPr>
          <w:p w14:paraId="59E410F9" w14:textId="77777777" w:rsidR="002936FA" w:rsidRPr="00EF5447" w:rsidRDefault="002936FA" w:rsidP="00612EDA">
            <w:pPr>
              <w:pStyle w:val="TAC"/>
              <w:rPr>
                <w:rFonts w:eastAsia="맑은 고딕"/>
                <w:szCs w:val="18"/>
                <w:lang w:eastAsia="ko-KR"/>
              </w:rPr>
            </w:pPr>
            <w:r w:rsidRPr="00EF5447">
              <w:t>5</w:t>
            </w:r>
          </w:p>
        </w:tc>
        <w:tc>
          <w:tcPr>
            <w:tcW w:w="1142" w:type="dxa"/>
            <w:shd w:val="clear" w:color="auto" w:fill="auto"/>
            <w:noWrap/>
          </w:tcPr>
          <w:p w14:paraId="1D6C16C5" w14:textId="77777777" w:rsidR="002936FA" w:rsidRPr="00EF5447" w:rsidRDefault="002936FA" w:rsidP="00612EDA">
            <w:pPr>
              <w:pStyle w:val="TAC"/>
              <w:rPr>
                <w:rFonts w:eastAsia="맑은 고딕"/>
                <w:szCs w:val="18"/>
                <w:lang w:eastAsia="ko-KR"/>
              </w:rPr>
            </w:pPr>
            <w:r w:rsidRPr="00EF5447">
              <w:t>25</w:t>
            </w:r>
          </w:p>
        </w:tc>
        <w:tc>
          <w:tcPr>
            <w:tcW w:w="1299" w:type="dxa"/>
            <w:shd w:val="clear" w:color="auto" w:fill="auto"/>
            <w:noWrap/>
          </w:tcPr>
          <w:p w14:paraId="56B25623" w14:textId="77777777" w:rsidR="002936FA" w:rsidRPr="00EF5447" w:rsidRDefault="002936FA" w:rsidP="00612EDA">
            <w:pPr>
              <w:pStyle w:val="TAC"/>
              <w:rPr>
                <w:rFonts w:cs="Arial"/>
              </w:rPr>
            </w:pPr>
            <w:r w:rsidRPr="00EF5447">
              <w:rPr>
                <w:rFonts w:cs="Arial"/>
              </w:rPr>
              <w:t>738.5</w:t>
            </w:r>
          </w:p>
        </w:tc>
        <w:tc>
          <w:tcPr>
            <w:tcW w:w="752" w:type="dxa"/>
            <w:shd w:val="clear" w:color="auto" w:fill="auto"/>
          </w:tcPr>
          <w:p w14:paraId="129F5D00" w14:textId="77777777" w:rsidR="002936FA" w:rsidRPr="00EF5447" w:rsidRDefault="002936FA" w:rsidP="00612EDA">
            <w:pPr>
              <w:pStyle w:val="TAC"/>
              <w:rPr>
                <w:lang w:eastAsia="ja-JP"/>
              </w:rPr>
            </w:pPr>
            <w:r w:rsidRPr="00EF5447">
              <w:rPr>
                <w:lang w:eastAsia="ja-JP"/>
              </w:rPr>
              <w:t>N/A</w:t>
            </w:r>
          </w:p>
        </w:tc>
        <w:tc>
          <w:tcPr>
            <w:tcW w:w="1248" w:type="dxa"/>
            <w:shd w:val="clear" w:color="auto" w:fill="auto"/>
          </w:tcPr>
          <w:p w14:paraId="06BF8C24" w14:textId="77777777" w:rsidR="002936FA" w:rsidRPr="00EF5447" w:rsidRDefault="002936FA" w:rsidP="00612EDA">
            <w:pPr>
              <w:pStyle w:val="TAC"/>
            </w:pPr>
            <w:r w:rsidRPr="00EF5447">
              <w:t>N/A</w:t>
            </w:r>
          </w:p>
        </w:tc>
      </w:tr>
      <w:tr w:rsidR="002936FA" w:rsidRPr="00EF5447" w14:paraId="19D02B02" w14:textId="77777777" w:rsidTr="00612EDA">
        <w:trPr>
          <w:trHeight w:val="54"/>
          <w:jc w:val="center"/>
        </w:trPr>
        <w:tc>
          <w:tcPr>
            <w:tcW w:w="2258" w:type="dxa"/>
            <w:tcBorders>
              <w:top w:val="nil"/>
              <w:bottom w:val="nil"/>
            </w:tcBorders>
            <w:shd w:val="clear" w:color="auto" w:fill="auto"/>
          </w:tcPr>
          <w:p w14:paraId="4995CDD0" w14:textId="77777777" w:rsidR="002936FA" w:rsidRPr="00EF5447" w:rsidRDefault="002936FA" w:rsidP="00612EDA">
            <w:pPr>
              <w:pStyle w:val="TAC"/>
              <w:rPr>
                <w:rFonts w:eastAsia="MS Mincho"/>
              </w:rPr>
            </w:pPr>
          </w:p>
        </w:tc>
        <w:tc>
          <w:tcPr>
            <w:tcW w:w="867" w:type="dxa"/>
            <w:shd w:val="clear" w:color="auto" w:fill="auto"/>
          </w:tcPr>
          <w:p w14:paraId="13057484" w14:textId="77777777" w:rsidR="002936FA" w:rsidRPr="00EF5447" w:rsidRDefault="002936FA" w:rsidP="00612EDA">
            <w:pPr>
              <w:pStyle w:val="TAC"/>
              <w:rPr>
                <w:lang w:eastAsia="ja-JP"/>
              </w:rPr>
            </w:pPr>
            <w:r w:rsidRPr="00EF5447">
              <w:t>66</w:t>
            </w:r>
          </w:p>
        </w:tc>
        <w:tc>
          <w:tcPr>
            <w:tcW w:w="1066" w:type="dxa"/>
            <w:shd w:val="clear" w:color="auto" w:fill="auto"/>
            <w:noWrap/>
          </w:tcPr>
          <w:p w14:paraId="53539829" w14:textId="77777777" w:rsidR="002936FA" w:rsidRPr="00EF5447" w:rsidRDefault="002936FA" w:rsidP="00612EDA">
            <w:pPr>
              <w:pStyle w:val="TAC"/>
              <w:rPr>
                <w:rFonts w:cs="Arial"/>
              </w:rPr>
            </w:pPr>
            <w:r w:rsidRPr="00EF5447">
              <w:rPr>
                <w:lang w:eastAsia="ko-KR"/>
              </w:rPr>
              <w:t>1775</w:t>
            </w:r>
          </w:p>
        </w:tc>
        <w:tc>
          <w:tcPr>
            <w:tcW w:w="747" w:type="dxa"/>
            <w:shd w:val="clear" w:color="auto" w:fill="auto"/>
            <w:noWrap/>
          </w:tcPr>
          <w:p w14:paraId="49013D2D" w14:textId="77777777" w:rsidR="002936FA" w:rsidRPr="00EF5447" w:rsidRDefault="002936FA" w:rsidP="00612EDA">
            <w:pPr>
              <w:pStyle w:val="TAC"/>
              <w:rPr>
                <w:rFonts w:eastAsia="맑은 고딕"/>
                <w:szCs w:val="18"/>
                <w:lang w:eastAsia="ko-KR"/>
              </w:rPr>
            </w:pPr>
            <w:r w:rsidRPr="00EF5447">
              <w:rPr>
                <w:lang w:eastAsia="ko-KR"/>
              </w:rPr>
              <w:t>5</w:t>
            </w:r>
          </w:p>
        </w:tc>
        <w:tc>
          <w:tcPr>
            <w:tcW w:w="1142" w:type="dxa"/>
            <w:shd w:val="clear" w:color="auto" w:fill="auto"/>
            <w:noWrap/>
          </w:tcPr>
          <w:p w14:paraId="4F94D0D9" w14:textId="77777777" w:rsidR="002936FA" w:rsidRPr="00EF5447" w:rsidRDefault="002936FA" w:rsidP="00612EDA">
            <w:pPr>
              <w:pStyle w:val="TAC"/>
              <w:rPr>
                <w:rFonts w:eastAsia="맑은 고딕"/>
                <w:szCs w:val="18"/>
                <w:lang w:eastAsia="ko-KR"/>
              </w:rPr>
            </w:pPr>
            <w:r w:rsidRPr="00EF5447">
              <w:rPr>
                <w:lang w:eastAsia="ko-KR"/>
              </w:rPr>
              <w:t>25</w:t>
            </w:r>
          </w:p>
        </w:tc>
        <w:tc>
          <w:tcPr>
            <w:tcW w:w="1299" w:type="dxa"/>
            <w:shd w:val="clear" w:color="auto" w:fill="auto"/>
            <w:noWrap/>
          </w:tcPr>
          <w:p w14:paraId="1B1CE515" w14:textId="77777777" w:rsidR="002936FA" w:rsidRPr="00EF5447" w:rsidRDefault="002936FA" w:rsidP="00612EDA">
            <w:pPr>
              <w:pStyle w:val="TAC"/>
              <w:rPr>
                <w:rFonts w:cs="Arial"/>
              </w:rPr>
            </w:pPr>
            <w:r w:rsidRPr="00EF5447">
              <w:rPr>
                <w:lang w:eastAsia="ko-KR"/>
              </w:rPr>
              <w:t>2175</w:t>
            </w:r>
          </w:p>
        </w:tc>
        <w:tc>
          <w:tcPr>
            <w:tcW w:w="752" w:type="dxa"/>
            <w:shd w:val="clear" w:color="auto" w:fill="auto"/>
          </w:tcPr>
          <w:p w14:paraId="3E8D1EB6" w14:textId="77777777" w:rsidR="002936FA" w:rsidRPr="00EF5447" w:rsidRDefault="002936FA" w:rsidP="00612EDA">
            <w:pPr>
              <w:pStyle w:val="TAC"/>
              <w:rPr>
                <w:lang w:eastAsia="ja-JP"/>
              </w:rPr>
            </w:pPr>
            <w:r w:rsidRPr="00EF5447">
              <w:rPr>
                <w:lang w:eastAsia="ko-KR"/>
              </w:rPr>
              <w:t>N/A</w:t>
            </w:r>
          </w:p>
        </w:tc>
        <w:tc>
          <w:tcPr>
            <w:tcW w:w="1248" w:type="dxa"/>
            <w:shd w:val="clear" w:color="auto" w:fill="auto"/>
          </w:tcPr>
          <w:p w14:paraId="46DFFBEA" w14:textId="77777777" w:rsidR="002936FA" w:rsidRPr="00EF5447" w:rsidRDefault="002936FA" w:rsidP="00612EDA">
            <w:pPr>
              <w:pStyle w:val="TAC"/>
            </w:pPr>
            <w:r w:rsidRPr="00EF5447">
              <w:t>N/A</w:t>
            </w:r>
          </w:p>
        </w:tc>
      </w:tr>
      <w:tr w:rsidR="002936FA" w:rsidRPr="00EF5447" w14:paraId="3BC4B481" w14:textId="77777777" w:rsidTr="00612EDA">
        <w:trPr>
          <w:trHeight w:val="54"/>
          <w:jc w:val="center"/>
        </w:trPr>
        <w:tc>
          <w:tcPr>
            <w:tcW w:w="2258" w:type="dxa"/>
            <w:tcBorders>
              <w:top w:val="nil"/>
              <w:bottom w:val="nil"/>
            </w:tcBorders>
            <w:shd w:val="clear" w:color="auto" w:fill="auto"/>
          </w:tcPr>
          <w:p w14:paraId="620EADE3" w14:textId="77777777" w:rsidR="002936FA" w:rsidRPr="00EF5447" w:rsidRDefault="002936FA" w:rsidP="00612EDA">
            <w:pPr>
              <w:pStyle w:val="TAC"/>
              <w:rPr>
                <w:rFonts w:eastAsia="MS Mincho"/>
              </w:rPr>
            </w:pPr>
          </w:p>
        </w:tc>
        <w:tc>
          <w:tcPr>
            <w:tcW w:w="867" w:type="dxa"/>
            <w:shd w:val="clear" w:color="auto" w:fill="auto"/>
          </w:tcPr>
          <w:p w14:paraId="6831C636" w14:textId="77777777" w:rsidR="002936FA" w:rsidRPr="00EF5447" w:rsidRDefault="002936FA" w:rsidP="00612EDA">
            <w:pPr>
              <w:pStyle w:val="TAC"/>
              <w:rPr>
                <w:lang w:eastAsia="ja-JP"/>
              </w:rPr>
            </w:pPr>
            <w:r w:rsidRPr="00EF5447">
              <w:t>n25</w:t>
            </w:r>
          </w:p>
        </w:tc>
        <w:tc>
          <w:tcPr>
            <w:tcW w:w="1066" w:type="dxa"/>
            <w:shd w:val="clear" w:color="auto" w:fill="auto"/>
            <w:noWrap/>
          </w:tcPr>
          <w:p w14:paraId="588E0345" w14:textId="77777777" w:rsidR="002936FA" w:rsidRPr="00EF5447" w:rsidRDefault="002936FA" w:rsidP="00612EDA">
            <w:pPr>
              <w:pStyle w:val="TAC"/>
              <w:rPr>
                <w:rFonts w:cs="Arial"/>
              </w:rPr>
            </w:pPr>
            <w:r w:rsidRPr="00EF5447">
              <w:rPr>
                <w:lang w:eastAsia="ko-KR"/>
              </w:rPr>
              <w:t>1855</w:t>
            </w:r>
          </w:p>
        </w:tc>
        <w:tc>
          <w:tcPr>
            <w:tcW w:w="747" w:type="dxa"/>
            <w:shd w:val="clear" w:color="auto" w:fill="auto"/>
            <w:noWrap/>
          </w:tcPr>
          <w:p w14:paraId="5B205F5B" w14:textId="77777777" w:rsidR="002936FA" w:rsidRPr="00EF5447" w:rsidRDefault="002936FA" w:rsidP="00612EDA">
            <w:pPr>
              <w:pStyle w:val="TAC"/>
              <w:rPr>
                <w:rFonts w:eastAsia="맑은 고딕"/>
                <w:szCs w:val="18"/>
                <w:lang w:eastAsia="ko-KR"/>
              </w:rPr>
            </w:pPr>
            <w:r w:rsidRPr="00EF5447">
              <w:rPr>
                <w:lang w:eastAsia="ko-KR"/>
              </w:rPr>
              <w:t>5</w:t>
            </w:r>
          </w:p>
        </w:tc>
        <w:tc>
          <w:tcPr>
            <w:tcW w:w="1142" w:type="dxa"/>
            <w:shd w:val="clear" w:color="auto" w:fill="auto"/>
            <w:noWrap/>
          </w:tcPr>
          <w:p w14:paraId="03F7187A" w14:textId="77777777" w:rsidR="002936FA" w:rsidRPr="00EF5447" w:rsidRDefault="002936FA" w:rsidP="00612EDA">
            <w:pPr>
              <w:pStyle w:val="TAC"/>
              <w:rPr>
                <w:rFonts w:eastAsia="맑은 고딕"/>
                <w:szCs w:val="18"/>
                <w:lang w:eastAsia="ko-KR"/>
              </w:rPr>
            </w:pPr>
            <w:r w:rsidRPr="00EF5447">
              <w:rPr>
                <w:lang w:eastAsia="ko-KR"/>
              </w:rPr>
              <w:t>25</w:t>
            </w:r>
          </w:p>
        </w:tc>
        <w:tc>
          <w:tcPr>
            <w:tcW w:w="1299" w:type="dxa"/>
            <w:shd w:val="clear" w:color="auto" w:fill="auto"/>
            <w:noWrap/>
          </w:tcPr>
          <w:p w14:paraId="3972C1CF" w14:textId="77777777" w:rsidR="002936FA" w:rsidRPr="00EF5447" w:rsidRDefault="002936FA" w:rsidP="00612EDA">
            <w:pPr>
              <w:pStyle w:val="TAC"/>
              <w:rPr>
                <w:rFonts w:cs="Arial"/>
              </w:rPr>
            </w:pPr>
            <w:r w:rsidRPr="00EF5447">
              <w:rPr>
                <w:lang w:eastAsia="ko-KR"/>
              </w:rPr>
              <w:t>1935</w:t>
            </w:r>
          </w:p>
        </w:tc>
        <w:tc>
          <w:tcPr>
            <w:tcW w:w="752" w:type="dxa"/>
            <w:shd w:val="clear" w:color="auto" w:fill="auto"/>
          </w:tcPr>
          <w:p w14:paraId="0281F29A" w14:textId="77777777" w:rsidR="002936FA" w:rsidRPr="00EF5447" w:rsidRDefault="002936FA" w:rsidP="00612EDA">
            <w:pPr>
              <w:pStyle w:val="TAC"/>
              <w:rPr>
                <w:lang w:eastAsia="ja-JP"/>
              </w:rPr>
            </w:pPr>
            <w:r w:rsidRPr="00EF5447">
              <w:rPr>
                <w:lang w:eastAsia="ko-KR"/>
              </w:rPr>
              <w:t>20</w:t>
            </w:r>
          </w:p>
        </w:tc>
        <w:tc>
          <w:tcPr>
            <w:tcW w:w="1248" w:type="dxa"/>
            <w:shd w:val="clear" w:color="auto" w:fill="auto"/>
          </w:tcPr>
          <w:p w14:paraId="4E44AD99" w14:textId="77777777" w:rsidR="002936FA" w:rsidRPr="00EF5447" w:rsidRDefault="002936FA" w:rsidP="00612EDA">
            <w:pPr>
              <w:pStyle w:val="TAC"/>
            </w:pPr>
            <w:r w:rsidRPr="00EF5447">
              <w:t>IMD3</w:t>
            </w:r>
          </w:p>
        </w:tc>
      </w:tr>
      <w:tr w:rsidR="002936FA" w:rsidRPr="00EF5447" w14:paraId="1F866CC2" w14:textId="77777777" w:rsidTr="00612EDA">
        <w:trPr>
          <w:trHeight w:val="54"/>
          <w:jc w:val="center"/>
        </w:trPr>
        <w:tc>
          <w:tcPr>
            <w:tcW w:w="2258" w:type="dxa"/>
            <w:tcBorders>
              <w:top w:val="nil"/>
              <w:bottom w:val="nil"/>
            </w:tcBorders>
            <w:shd w:val="clear" w:color="auto" w:fill="auto"/>
          </w:tcPr>
          <w:p w14:paraId="044D9541" w14:textId="77777777" w:rsidR="002936FA" w:rsidRPr="00EF5447" w:rsidRDefault="002936FA" w:rsidP="00612EDA">
            <w:pPr>
              <w:pStyle w:val="TAC"/>
              <w:rPr>
                <w:rFonts w:eastAsia="MS Mincho"/>
              </w:rPr>
            </w:pPr>
          </w:p>
        </w:tc>
        <w:tc>
          <w:tcPr>
            <w:tcW w:w="867" w:type="dxa"/>
            <w:shd w:val="clear" w:color="auto" w:fill="auto"/>
          </w:tcPr>
          <w:p w14:paraId="2F6390AB" w14:textId="77777777" w:rsidR="002936FA" w:rsidRPr="00EF5447" w:rsidRDefault="002936FA" w:rsidP="00612EDA">
            <w:pPr>
              <w:pStyle w:val="TAC"/>
              <w:rPr>
                <w:lang w:eastAsia="ja-JP"/>
              </w:rPr>
            </w:pPr>
            <w:r w:rsidRPr="00EF5447">
              <w:rPr>
                <w:lang w:eastAsia="ja-JP"/>
              </w:rPr>
              <w:t>12</w:t>
            </w:r>
          </w:p>
        </w:tc>
        <w:tc>
          <w:tcPr>
            <w:tcW w:w="1066" w:type="dxa"/>
            <w:shd w:val="clear" w:color="auto" w:fill="auto"/>
            <w:noWrap/>
          </w:tcPr>
          <w:p w14:paraId="19B1B07D" w14:textId="77777777" w:rsidR="002936FA" w:rsidRPr="00EF5447" w:rsidRDefault="002936FA" w:rsidP="00612EDA">
            <w:pPr>
              <w:pStyle w:val="TAC"/>
              <w:rPr>
                <w:rFonts w:cs="Arial"/>
              </w:rPr>
            </w:pPr>
            <w:r w:rsidRPr="00EF5447">
              <w:rPr>
                <w:rFonts w:cs="Arial"/>
              </w:rPr>
              <w:t>708.5</w:t>
            </w:r>
          </w:p>
        </w:tc>
        <w:tc>
          <w:tcPr>
            <w:tcW w:w="747" w:type="dxa"/>
            <w:shd w:val="clear" w:color="auto" w:fill="auto"/>
            <w:noWrap/>
          </w:tcPr>
          <w:p w14:paraId="50CC6002" w14:textId="77777777" w:rsidR="002936FA" w:rsidRPr="00EF5447" w:rsidRDefault="002936FA" w:rsidP="00612EDA">
            <w:pPr>
              <w:pStyle w:val="TAC"/>
              <w:rPr>
                <w:rFonts w:eastAsia="맑은 고딕"/>
                <w:szCs w:val="18"/>
                <w:lang w:eastAsia="ko-KR"/>
              </w:rPr>
            </w:pPr>
            <w:r w:rsidRPr="00EF5447">
              <w:t>5</w:t>
            </w:r>
          </w:p>
        </w:tc>
        <w:tc>
          <w:tcPr>
            <w:tcW w:w="1142" w:type="dxa"/>
            <w:shd w:val="clear" w:color="auto" w:fill="auto"/>
            <w:noWrap/>
          </w:tcPr>
          <w:p w14:paraId="4B8C1A32" w14:textId="77777777" w:rsidR="002936FA" w:rsidRPr="00EF5447" w:rsidRDefault="002936FA" w:rsidP="00612EDA">
            <w:pPr>
              <w:pStyle w:val="TAC"/>
              <w:rPr>
                <w:rFonts w:eastAsia="맑은 고딕"/>
                <w:szCs w:val="18"/>
                <w:lang w:eastAsia="ko-KR"/>
              </w:rPr>
            </w:pPr>
            <w:r w:rsidRPr="00EF5447">
              <w:t>25</w:t>
            </w:r>
          </w:p>
        </w:tc>
        <w:tc>
          <w:tcPr>
            <w:tcW w:w="1299" w:type="dxa"/>
            <w:shd w:val="clear" w:color="auto" w:fill="auto"/>
            <w:noWrap/>
          </w:tcPr>
          <w:p w14:paraId="58D5D877" w14:textId="77777777" w:rsidR="002936FA" w:rsidRPr="00EF5447" w:rsidRDefault="002936FA" w:rsidP="00612EDA">
            <w:pPr>
              <w:pStyle w:val="TAC"/>
              <w:rPr>
                <w:rFonts w:cs="Arial"/>
              </w:rPr>
            </w:pPr>
            <w:r w:rsidRPr="00EF5447">
              <w:rPr>
                <w:rFonts w:cs="Arial"/>
              </w:rPr>
              <w:t>738.5</w:t>
            </w:r>
          </w:p>
        </w:tc>
        <w:tc>
          <w:tcPr>
            <w:tcW w:w="752" w:type="dxa"/>
            <w:shd w:val="clear" w:color="auto" w:fill="auto"/>
          </w:tcPr>
          <w:p w14:paraId="1EDE2114" w14:textId="77777777" w:rsidR="002936FA" w:rsidRPr="00EF5447" w:rsidRDefault="002936FA" w:rsidP="00612EDA">
            <w:pPr>
              <w:pStyle w:val="TAC"/>
              <w:rPr>
                <w:lang w:eastAsia="ja-JP"/>
              </w:rPr>
            </w:pPr>
            <w:r w:rsidRPr="00EF5447">
              <w:rPr>
                <w:lang w:eastAsia="ja-JP"/>
              </w:rPr>
              <w:t>N/A</w:t>
            </w:r>
          </w:p>
        </w:tc>
        <w:tc>
          <w:tcPr>
            <w:tcW w:w="1248" w:type="dxa"/>
            <w:shd w:val="clear" w:color="auto" w:fill="auto"/>
          </w:tcPr>
          <w:p w14:paraId="4AA7B98F" w14:textId="77777777" w:rsidR="002936FA" w:rsidRPr="00EF5447" w:rsidRDefault="002936FA" w:rsidP="00612EDA">
            <w:pPr>
              <w:pStyle w:val="TAC"/>
            </w:pPr>
            <w:r w:rsidRPr="00EF5447">
              <w:t>N/A</w:t>
            </w:r>
          </w:p>
        </w:tc>
      </w:tr>
      <w:tr w:rsidR="002936FA" w:rsidRPr="00EF5447" w14:paraId="33F481D9" w14:textId="77777777" w:rsidTr="00612EDA">
        <w:trPr>
          <w:trHeight w:val="54"/>
          <w:jc w:val="center"/>
        </w:trPr>
        <w:tc>
          <w:tcPr>
            <w:tcW w:w="2258" w:type="dxa"/>
            <w:tcBorders>
              <w:top w:val="nil"/>
              <w:bottom w:val="nil"/>
            </w:tcBorders>
            <w:shd w:val="clear" w:color="auto" w:fill="auto"/>
          </w:tcPr>
          <w:p w14:paraId="0306FEBC" w14:textId="77777777" w:rsidR="002936FA" w:rsidRPr="00EF5447" w:rsidRDefault="002936FA" w:rsidP="00612EDA">
            <w:pPr>
              <w:pStyle w:val="TAC"/>
              <w:rPr>
                <w:rFonts w:eastAsia="MS Mincho"/>
              </w:rPr>
            </w:pPr>
          </w:p>
        </w:tc>
        <w:tc>
          <w:tcPr>
            <w:tcW w:w="867" w:type="dxa"/>
            <w:shd w:val="clear" w:color="auto" w:fill="auto"/>
          </w:tcPr>
          <w:p w14:paraId="3E6724E0" w14:textId="77777777" w:rsidR="002936FA" w:rsidRPr="00EF5447" w:rsidRDefault="002936FA" w:rsidP="00612EDA">
            <w:pPr>
              <w:pStyle w:val="TAC"/>
              <w:rPr>
                <w:lang w:eastAsia="ja-JP"/>
              </w:rPr>
            </w:pPr>
            <w:r w:rsidRPr="00EF5447">
              <w:t>66</w:t>
            </w:r>
          </w:p>
        </w:tc>
        <w:tc>
          <w:tcPr>
            <w:tcW w:w="1066" w:type="dxa"/>
            <w:shd w:val="clear" w:color="auto" w:fill="auto"/>
            <w:noWrap/>
          </w:tcPr>
          <w:p w14:paraId="15FE7029" w14:textId="77777777" w:rsidR="002936FA" w:rsidRPr="00EF5447" w:rsidRDefault="002936FA" w:rsidP="00612EDA">
            <w:pPr>
              <w:pStyle w:val="TAC"/>
              <w:rPr>
                <w:rFonts w:cs="Arial"/>
              </w:rPr>
            </w:pPr>
            <w:r w:rsidRPr="00EF5447">
              <w:rPr>
                <w:lang w:eastAsia="ko-KR"/>
              </w:rPr>
              <w:t>1750</w:t>
            </w:r>
          </w:p>
        </w:tc>
        <w:tc>
          <w:tcPr>
            <w:tcW w:w="747" w:type="dxa"/>
            <w:shd w:val="clear" w:color="auto" w:fill="auto"/>
            <w:noWrap/>
          </w:tcPr>
          <w:p w14:paraId="5D2183A6" w14:textId="77777777" w:rsidR="002936FA" w:rsidRPr="00EF5447" w:rsidRDefault="002936FA" w:rsidP="00612EDA">
            <w:pPr>
              <w:pStyle w:val="TAC"/>
              <w:rPr>
                <w:rFonts w:eastAsia="맑은 고딕"/>
                <w:szCs w:val="18"/>
                <w:lang w:eastAsia="ko-KR"/>
              </w:rPr>
            </w:pPr>
            <w:r w:rsidRPr="00EF5447">
              <w:rPr>
                <w:lang w:eastAsia="ko-KR"/>
              </w:rPr>
              <w:t>5</w:t>
            </w:r>
          </w:p>
        </w:tc>
        <w:tc>
          <w:tcPr>
            <w:tcW w:w="1142" w:type="dxa"/>
            <w:shd w:val="clear" w:color="auto" w:fill="auto"/>
            <w:noWrap/>
          </w:tcPr>
          <w:p w14:paraId="69C45E54" w14:textId="77777777" w:rsidR="002936FA" w:rsidRPr="00EF5447" w:rsidRDefault="002936FA" w:rsidP="00612EDA">
            <w:pPr>
              <w:pStyle w:val="TAC"/>
              <w:rPr>
                <w:rFonts w:eastAsia="맑은 고딕"/>
                <w:szCs w:val="18"/>
                <w:lang w:eastAsia="ko-KR"/>
              </w:rPr>
            </w:pPr>
            <w:r w:rsidRPr="00EF5447">
              <w:rPr>
                <w:lang w:eastAsia="ko-KR"/>
              </w:rPr>
              <w:t>25</w:t>
            </w:r>
          </w:p>
        </w:tc>
        <w:tc>
          <w:tcPr>
            <w:tcW w:w="1299" w:type="dxa"/>
            <w:shd w:val="clear" w:color="auto" w:fill="auto"/>
            <w:noWrap/>
          </w:tcPr>
          <w:p w14:paraId="2D63B35A" w14:textId="77777777" w:rsidR="002936FA" w:rsidRPr="00EF5447" w:rsidRDefault="002936FA" w:rsidP="00612EDA">
            <w:pPr>
              <w:pStyle w:val="TAC"/>
              <w:rPr>
                <w:rFonts w:cs="Arial"/>
              </w:rPr>
            </w:pPr>
            <w:r w:rsidRPr="00EF5447">
              <w:rPr>
                <w:lang w:eastAsia="ko-KR"/>
              </w:rPr>
              <w:t>2150</w:t>
            </w:r>
          </w:p>
        </w:tc>
        <w:tc>
          <w:tcPr>
            <w:tcW w:w="752" w:type="dxa"/>
            <w:shd w:val="clear" w:color="auto" w:fill="auto"/>
          </w:tcPr>
          <w:p w14:paraId="64E460AE" w14:textId="77777777" w:rsidR="002936FA" w:rsidRPr="00EF5447" w:rsidRDefault="002936FA" w:rsidP="00612EDA">
            <w:pPr>
              <w:pStyle w:val="TAC"/>
              <w:rPr>
                <w:lang w:eastAsia="ja-JP"/>
              </w:rPr>
            </w:pPr>
            <w:r w:rsidRPr="00EF5447">
              <w:rPr>
                <w:lang w:eastAsia="ko-KR"/>
              </w:rPr>
              <w:t>4</w:t>
            </w:r>
          </w:p>
        </w:tc>
        <w:tc>
          <w:tcPr>
            <w:tcW w:w="1248" w:type="dxa"/>
            <w:shd w:val="clear" w:color="auto" w:fill="auto"/>
          </w:tcPr>
          <w:p w14:paraId="285DDD03" w14:textId="77777777" w:rsidR="002936FA" w:rsidRPr="00EF5447" w:rsidRDefault="002936FA" w:rsidP="00612EDA">
            <w:pPr>
              <w:pStyle w:val="TAC"/>
            </w:pPr>
            <w:r w:rsidRPr="00EF5447">
              <w:t>IMD5</w:t>
            </w:r>
          </w:p>
        </w:tc>
      </w:tr>
      <w:tr w:rsidR="002936FA" w:rsidRPr="00EF5447" w14:paraId="1D30CA7B" w14:textId="77777777" w:rsidTr="00612EDA">
        <w:trPr>
          <w:trHeight w:val="54"/>
          <w:jc w:val="center"/>
        </w:trPr>
        <w:tc>
          <w:tcPr>
            <w:tcW w:w="2258" w:type="dxa"/>
            <w:tcBorders>
              <w:top w:val="nil"/>
              <w:bottom w:val="nil"/>
            </w:tcBorders>
            <w:shd w:val="clear" w:color="auto" w:fill="auto"/>
          </w:tcPr>
          <w:p w14:paraId="46263FCB" w14:textId="77777777" w:rsidR="002936FA" w:rsidRPr="00EF5447" w:rsidRDefault="002936FA" w:rsidP="00612EDA">
            <w:pPr>
              <w:pStyle w:val="TAC"/>
              <w:rPr>
                <w:rFonts w:eastAsia="MS Mincho"/>
              </w:rPr>
            </w:pPr>
          </w:p>
        </w:tc>
        <w:tc>
          <w:tcPr>
            <w:tcW w:w="867" w:type="dxa"/>
            <w:shd w:val="clear" w:color="auto" w:fill="auto"/>
          </w:tcPr>
          <w:p w14:paraId="446A200B" w14:textId="77777777" w:rsidR="002936FA" w:rsidRPr="00EF5447" w:rsidRDefault="002936FA" w:rsidP="00612EDA">
            <w:pPr>
              <w:pStyle w:val="TAC"/>
              <w:rPr>
                <w:lang w:eastAsia="ja-JP"/>
              </w:rPr>
            </w:pPr>
            <w:r w:rsidRPr="00EF5447">
              <w:t>n25</w:t>
            </w:r>
          </w:p>
        </w:tc>
        <w:tc>
          <w:tcPr>
            <w:tcW w:w="1066" w:type="dxa"/>
            <w:shd w:val="clear" w:color="auto" w:fill="auto"/>
            <w:noWrap/>
          </w:tcPr>
          <w:p w14:paraId="365C22E8" w14:textId="77777777" w:rsidR="002936FA" w:rsidRPr="00EF5447" w:rsidRDefault="002936FA" w:rsidP="00612EDA">
            <w:pPr>
              <w:pStyle w:val="TAC"/>
              <w:rPr>
                <w:rFonts w:cs="Arial"/>
              </w:rPr>
            </w:pPr>
            <w:r w:rsidRPr="00EF5447">
              <w:rPr>
                <w:lang w:eastAsia="ko-KR"/>
              </w:rPr>
              <w:t>1883.3</w:t>
            </w:r>
          </w:p>
        </w:tc>
        <w:tc>
          <w:tcPr>
            <w:tcW w:w="747" w:type="dxa"/>
            <w:shd w:val="clear" w:color="auto" w:fill="auto"/>
            <w:noWrap/>
          </w:tcPr>
          <w:p w14:paraId="07B4011E" w14:textId="77777777" w:rsidR="002936FA" w:rsidRPr="00EF5447" w:rsidRDefault="002936FA" w:rsidP="00612EDA">
            <w:pPr>
              <w:pStyle w:val="TAC"/>
              <w:rPr>
                <w:rFonts w:eastAsia="맑은 고딕"/>
                <w:szCs w:val="18"/>
                <w:lang w:eastAsia="ko-KR"/>
              </w:rPr>
            </w:pPr>
            <w:r w:rsidRPr="00EF5447">
              <w:rPr>
                <w:lang w:eastAsia="ko-KR"/>
              </w:rPr>
              <w:t>5</w:t>
            </w:r>
          </w:p>
        </w:tc>
        <w:tc>
          <w:tcPr>
            <w:tcW w:w="1142" w:type="dxa"/>
            <w:shd w:val="clear" w:color="auto" w:fill="auto"/>
            <w:noWrap/>
          </w:tcPr>
          <w:p w14:paraId="1F9B7F6B" w14:textId="77777777" w:rsidR="002936FA" w:rsidRPr="00EF5447" w:rsidRDefault="002936FA" w:rsidP="00612EDA">
            <w:pPr>
              <w:pStyle w:val="TAC"/>
              <w:rPr>
                <w:rFonts w:eastAsia="맑은 고딕"/>
                <w:szCs w:val="18"/>
                <w:lang w:eastAsia="ko-KR"/>
              </w:rPr>
            </w:pPr>
            <w:r w:rsidRPr="00EF5447">
              <w:rPr>
                <w:lang w:eastAsia="ko-KR"/>
              </w:rPr>
              <w:t>25</w:t>
            </w:r>
          </w:p>
        </w:tc>
        <w:tc>
          <w:tcPr>
            <w:tcW w:w="1299" w:type="dxa"/>
            <w:shd w:val="clear" w:color="auto" w:fill="auto"/>
            <w:noWrap/>
          </w:tcPr>
          <w:p w14:paraId="2B73E318" w14:textId="77777777" w:rsidR="002936FA" w:rsidRPr="00EF5447" w:rsidRDefault="002936FA" w:rsidP="00612EDA">
            <w:pPr>
              <w:pStyle w:val="TAC"/>
              <w:rPr>
                <w:rFonts w:cs="Arial"/>
              </w:rPr>
            </w:pPr>
            <w:r w:rsidRPr="00EF5447">
              <w:rPr>
                <w:lang w:eastAsia="ko-KR"/>
              </w:rPr>
              <w:t>1963.3</w:t>
            </w:r>
          </w:p>
        </w:tc>
        <w:tc>
          <w:tcPr>
            <w:tcW w:w="752" w:type="dxa"/>
            <w:shd w:val="clear" w:color="auto" w:fill="auto"/>
          </w:tcPr>
          <w:p w14:paraId="17DBE48A" w14:textId="77777777" w:rsidR="002936FA" w:rsidRPr="00EF5447" w:rsidRDefault="002936FA" w:rsidP="00612EDA">
            <w:pPr>
              <w:pStyle w:val="TAC"/>
              <w:rPr>
                <w:lang w:eastAsia="ja-JP"/>
              </w:rPr>
            </w:pPr>
            <w:r w:rsidRPr="00EF5447">
              <w:rPr>
                <w:lang w:eastAsia="ko-KR"/>
              </w:rPr>
              <w:t>N/A</w:t>
            </w:r>
          </w:p>
        </w:tc>
        <w:tc>
          <w:tcPr>
            <w:tcW w:w="1248" w:type="dxa"/>
            <w:shd w:val="clear" w:color="auto" w:fill="auto"/>
          </w:tcPr>
          <w:p w14:paraId="69DB4D49" w14:textId="77777777" w:rsidR="002936FA" w:rsidRPr="00EF5447" w:rsidRDefault="002936FA" w:rsidP="00612EDA">
            <w:pPr>
              <w:pStyle w:val="TAC"/>
            </w:pPr>
            <w:r w:rsidRPr="00EF5447">
              <w:t>N/A</w:t>
            </w:r>
          </w:p>
        </w:tc>
      </w:tr>
      <w:tr w:rsidR="002936FA" w:rsidRPr="00EF5447" w14:paraId="177139C4" w14:textId="77777777" w:rsidTr="00612EDA">
        <w:trPr>
          <w:trHeight w:val="54"/>
          <w:jc w:val="center"/>
        </w:trPr>
        <w:tc>
          <w:tcPr>
            <w:tcW w:w="2258" w:type="dxa"/>
            <w:tcBorders>
              <w:top w:val="nil"/>
              <w:bottom w:val="nil"/>
            </w:tcBorders>
            <w:shd w:val="clear" w:color="auto" w:fill="auto"/>
          </w:tcPr>
          <w:p w14:paraId="73D485CE" w14:textId="77777777" w:rsidR="002936FA" w:rsidRPr="00EF5447" w:rsidRDefault="002936FA" w:rsidP="00612EDA">
            <w:pPr>
              <w:pStyle w:val="TAC"/>
              <w:rPr>
                <w:rFonts w:eastAsia="MS Mincho"/>
              </w:rPr>
            </w:pPr>
          </w:p>
        </w:tc>
        <w:tc>
          <w:tcPr>
            <w:tcW w:w="867" w:type="dxa"/>
            <w:shd w:val="clear" w:color="auto" w:fill="auto"/>
          </w:tcPr>
          <w:p w14:paraId="3B1E27B9" w14:textId="77777777" w:rsidR="002936FA" w:rsidRPr="00EF5447" w:rsidRDefault="002936FA" w:rsidP="00612EDA">
            <w:pPr>
              <w:pStyle w:val="TAC"/>
            </w:pPr>
            <w:r w:rsidRPr="00EF5447">
              <w:rPr>
                <w:lang w:eastAsia="ja-JP"/>
              </w:rPr>
              <w:t>12</w:t>
            </w:r>
          </w:p>
        </w:tc>
        <w:tc>
          <w:tcPr>
            <w:tcW w:w="1066" w:type="dxa"/>
            <w:shd w:val="clear" w:color="auto" w:fill="auto"/>
            <w:noWrap/>
          </w:tcPr>
          <w:p w14:paraId="0EE6AFAA" w14:textId="77777777" w:rsidR="002936FA" w:rsidRPr="00EF5447" w:rsidRDefault="002936FA" w:rsidP="00612EDA">
            <w:pPr>
              <w:pStyle w:val="TAC"/>
              <w:rPr>
                <w:lang w:eastAsia="ko-KR"/>
              </w:rPr>
            </w:pPr>
            <w:r w:rsidRPr="00EF5447">
              <w:rPr>
                <w:rFonts w:cs="Arial"/>
              </w:rPr>
              <w:t>708.5</w:t>
            </w:r>
          </w:p>
        </w:tc>
        <w:tc>
          <w:tcPr>
            <w:tcW w:w="747" w:type="dxa"/>
            <w:shd w:val="clear" w:color="auto" w:fill="auto"/>
            <w:noWrap/>
          </w:tcPr>
          <w:p w14:paraId="42EDBCDD" w14:textId="77777777" w:rsidR="002936FA" w:rsidRPr="00EF5447" w:rsidRDefault="002936FA" w:rsidP="00612EDA">
            <w:pPr>
              <w:pStyle w:val="TAC"/>
              <w:rPr>
                <w:lang w:eastAsia="ko-KR"/>
              </w:rPr>
            </w:pPr>
            <w:r w:rsidRPr="00EF5447">
              <w:t>5</w:t>
            </w:r>
          </w:p>
        </w:tc>
        <w:tc>
          <w:tcPr>
            <w:tcW w:w="1142" w:type="dxa"/>
            <w:shd w:val="clear" w:color="auto" w:fill="auto"/>
            <w:noWrap/>
          </w:tcPr>
          <w:p w14:paraId="3573354A" w14:textId="77777777" w:rsidR="002936FA" w:rsidRPr="00EF5447" w:rsidRDefault="002936FA" w:rsidP="00612EDA">
            <w:pPr>
              <w:pStyle w:val="TAC"/>
              <w:rPr>
                <w:lang w:eastAsia="ko-KR"/>
              </w:rPr>
            </w:pPr>
            <w:r w:rsidRPr="00EF5447">
              <w:t>25</w:t>
            </w:r>
          </w:p>
        </w:tc>
        <w:tc>
          <w:tcPr>
            <w:tcW w:w="1299" w:type="dxa"/>
            <w:shd w:val="clear" w:color="auto" w:fill="auto"/>
            <w:noWrap/>
          </w:tcPr>
          <w:p w14:paraId="1FD02AE8" w14:textId="77777777" w:rsidR="002936FA" w:rsidRPr="00EF5447" w:rsidRDefault="002936FA" w:rsidP="00612EDA">
            <w:pPr>
              <w:pStyle w:val="TAC"/>
              <w:rPr>
                <w:lang w:eastAsia="ko-KR"/>
              </w:rPr>
            </w:pPr>
            <w:r w:rsidRPr="00EF5447">
              <w:rPr>
                <w:rFonts w:cs="Arial"/>
              </w:rPr>
              <w:t>738.5</w:t>
            </w:r>
          </w:p>
        </w:tc>
        <w:tc>
          <w:tcPr>
            <w:tcW w:w="752" w:type="dxa"/>
            <w:shd w:val="clear" w:color="auto" w:fill="auto"/>
          </w:tcPr>
          <w:p w14:paraId="100AC3A7" w14:textId="77777777" w:rsidR="002936FA" w:rsidRPr="00EF5447" w:rsidRDefault="002936FA" w:rsidP="00612EDA">
            <w:pPr>
              <w:pStyle w:val="TAC"/>
              <w:rPr>
                <w:lang w:eastAsia="ko-KR"/>
              </w:rPr>
            </w:pPr>
            <w:r w:rsidRPr="00EF5447">
              <w:rPr>
                <w:lang w:eastAsia="ja-JP"/>
              </w:rPr>
              <w:t>N/A</w:t>
            </w:r>
          </w:p>
        </w:tc>
        <w:tc>
          <w:tcPr>
            <w:tcW w:w="1248" w:type="dxa"/>
            <w:shd w:val="clear" w:color="auto" w:fill="auto"/>
          </w:tcPr>
          <w:p w14:paraId="08008815" w14:textId="77777777" w:rsidR="002936FA" w:rsidRPr="00EF5447" w:rsidRDefault="002936FA" w:rsidP="00612EDA">
            <w:pPr>
              <w:pStyle w:val="TAC"/>
            </w:pPr>
            <w:r w:rsidRPr="00EF5447">
              <w:t>N/A</w:t>
            </w:r>
          </w:p>
        </w:tc>
      </w:tr>
      <w:tr w:rsidR="002936FA" w:rsidRPr="00EF5447" w14:paraId="50AE4F29" w14:textId="77777777" w:rsidTr="00612EDA">
        <w:trPr>
          <w:trHeight w:val="54"/>
          <w:jc w:val="center"/>
        </w:trPr>
        <w:tc>
          <w:tcPr>
            <w:tcW w:w="2258" w:type="dxa"/>
            <w:tcBorders>
              <w:top w:val="nil"/>
              <w:bottom w:val="nil"/>
            </w:tcBorders>
            <w:shd w:val="clear" w:color="auto" w:fill="auto"/>
          </w:tcPr>
          <w:p w14:paraId="6DC1C727" w14:textId="77777777" w:rsidR="002936FA" w:rsidRPr="00EF5447" w:rsidRDefault="002936FA" w:rsidP="00612EDA">
            <w:pPr>
              <w:pStyle w:val="TAC"/>
              <w:rPr>
                <w:rFonts w:eastAsia="MS Mincho"/>
              </w:rPr>
            </w:pPr>
          </w:p>
        </w:tc>
        <w:tc>
          <w:tcPr>
            <w:tcW w:w="867" w:type="dxa"/>
            <w:shd w:val="clear" w:color="auto" w:fill="auto"/>
          </w:tcPr>
          <w:p w14:paraId="3E0210CA" w14:textId="77777777" w:rsidR="002936FA" w:rsidRPr="00EF5447" w:rsidRDefault="002936FA" w:rsidP="00612EDA">
            <w:pPr>
              <w:pStyle w:val="TAC"/>
            </w:pPr>
            <w:r w:rsidRPr="00EF5447">
              <w:t>66</w:t>
            </w:r>
          </w:p>
        </w:tc>
        <w:tc>
          <w:tcPr>
            <w:tcW w:w="1066" w:type="dxa"/>
            <w:shd w:val="clear" w:color="auto" w:fill="auto"/>
            <w:noWrap/>
          </w:tcPr>
          <w:p w14:paraId="704AE554" w14:textId="77777777" w:rsidR="002936FA" w:rsidRPr="00EF5447" w:rsidRDefault="002936FA" w:rsidP="00612EDA">
            <w:pPr>
              <w:pStyle w:val="TAC"/>
              <w:rPr>
                <w:lang w:eastAsia="ko-KR"/>
              </w:rPr>
            </w:pPr>
            <w:r w:rsidRPr="00EF5447">
              <w:rPr>
                <w:lang w:eastAsia="ko-KR"/>
              </w:rPr>
              <w:t>1712.5</w:t>
            </w:r>
          </w:p>
        </w:tc>
        <w:tc>
          <w:tcPr>
            <w:tcW w:w="747" w:type="dxa"/>
            <w:shd w:val="clear" w:color="auto" w:fill="auto"/>
            <w:noWrap/>
          </w:tcPr>
          <w:p w14:paraId="044CC074" w14:textId="77777777" w:rsidR="002936FA" w:rsidRPr="00EF5447" w:rsidRDefault="002936FA" w:rsidP="00612EDA">
            <w:pPr>
              <w:pStyle w:val="TAC"/>
              <w:rPr>
                <w:lang w:eastAsia="ko-KR"/>
              </w:rPr>
            </w:pPr>
            <w:r w:rsidRPr="00EF5447">
              <w:rPr>
                <w:lang w:eastAsia="ko-KR"/>
              </w:rPr>
              <w:t>5</w:t>
            </w:r>
          </w:p>
        </w:tc>
        <w:tc>
          <w:tcPr>
            <w:tcW w:w="1142" w:type="dxa"/>
            <w:shd w:val="clear" w:color="auto" w:fill="auto"/>
            <w:noWrap/>
          </w:tcPr>
          <w:p w14:paraId="0F7FDC37" w14:textId="77777777" w:rsidR="002936FA" w:rsidRPr="00EF5447" w:rsidRDefault="002936FA" w:rsidP="00612EDA">
            <w:pPr>
              <w:pStyle w:val="TAC"/>
              <w:rPr>
                <w:lang w:eastAsia="ko-KR"/>
              </w:rPr>
            </w:pPr>
            <w:r w:rsidRPr="00EF5447">
              <w:rPr>
                <w:lang w:eastAsia="ko-KR"/>
              </w:rPr>
              <w:t>25</w:t>
            </w:r>
          </w:p>
        </w:tc>
        <w:tc>
          <w:tcPr>
            <w:tcW w:w="1299" w:type="dxa"/>
            <w:shd w:val="clear" w:color="auto" w:fill="auto"/>
            <w:noWrap/>
          </w:tcPr>
          <w:p w14:paraId="372FD4B1" w14:textId="77777777" w:rsidR="002936FA" w:rsidRPr="00EF5447" w:rsidRDefault="002936FA" w:rsidP="00612EDA">
            <w:pPr>
              <w:pStyle w:val="TAC"/>
              <w:rPr>
                <w:lang w:eastAsia="ko-KR"/>
              </w:rPr>
            </w:pPr>
            <w:r w:rsidRPr="00EF5447">
              <w:rPr>
                <w:lang w:eastAsia="ko-KR"/>
              </w:rPr>
              <w:t>2112.5</w:t>
            </w:r>
          </w:p>
        </w:tc>
        <w:tc>
          <w:tcPr>
            <w:tcW w:w="752" w:type="dxa"/>
            <w:shd w:val="clear" w:color="auto" w:fill="auto"/>
          </w:tcPr>
          <w:p w14:paraId="40FF524F" w14:textId="77777777" w:rsidR="002936FA" w:rsidRPr="00EF5447" w:rsidRDefault="002936FA" w:rsidP="00612EDA">
            <w:pPr>
              <w:pStyle w:val="TAC"/>
              <w:rPr>
                <w:lang w:eastAsia="ko-KR"/>
              </w:rPr>
            </w:pPr>
            <w:r w:rsidRPr="00EF5447">
              <w:t>23</w:t>
            </w:r>
          </w:p>
        </w:tc>
        <w:tc>
          <w:tcPr>
            <w:tcW w:w="1248" w:type="dxa"/>
            <w:shd w:val="clear" w:color="auto" w:fill="auto"/>
          </w:tcPr>
          <w:p w14:paraId="1E056988" w14:textId="77777777" w:rsidR="002936FA" w:rsidRPr="00EF5447" w:rsidRDefault="002936FA" w:rsidP="00612EDA">
            <w:pPr>
              <w:pStyle w:val="TAC"/>
            </w:pPr>
            <w:r w:rsidRPr="00EF5447">
              <w:t>IMD3</w:t>
            </w:r>
          </w:p>
        </w:tc>
      </w:tr>
      <w:tr w:rsidR="002936FA" w:rsidRPr="00EF5447" w14:paraId="0C3C766B" w14:textId="77777777" w:rsidTr="00612EDA">
        <w:trPr>
          <w:trHeight w:val="54"/>
          <w:jc w:val="center"/>
        </w:trPr>
        <w:tc>
          <w:tcPr>
            <w:tcW w:w="2258" w:type="dxa"/>
            <w:tcBorders>
              <w:top w:val="nil"/>
              <w:bottom w:val="single" w:sz="4" w:space="0" w:color="auto"/>
            </w:tcBorders>
            <w:shd w:val="clear" w:color="auto" w:fill="auto"/>
          </w:tcPr>
          <w:p w14:paraId="4A1FC00B" w14:textId="77777777" w:rsidR="002936FA" w:rsidRPr="00EF5447" w:rsidRDefault="002936FA" w:rsidP="00612EDA">
            <w:pPr>
              <w:pStyle w:val="TAC"/>
              <w:rPr>
                <w:rFonts w:eastAsia="MS Mincho"/>
              </w:rPr>
            </w:pPr>
          </w:p>
        </w:tc>
        <w:tc>
          <w:tcPr>
            <w:tcW w:w="867" w:type="dxa"/>
            <w:shd w:val="clear" w:color="auto" w:fill="auto"/>
          </w:tcPr>
          <w:p w14:paraId="3F175245" w14:textId="77777777" w:rsidR="002936FA" w:rsidRPr="00EF5447" w:rsidRDefault="002936FA" w:rsidP="00612EDA">
            <w:pPr>
              <w:pStyle w:val="TAC"/>
            </w:pPr>
            <w:r w:rsidRPr="00EF5447">
              <w:t>n25</w:t>
            </w:r>
          </w:p>
        </w:tc>
        <w:tc>
          <w:tcPr>
            <w:tcW w:w="1066" w:type="dxa"/>
            <w:shd w:val="clear" w:color="auto" w:fill="auto"/>
            <w:noWrap/>
          </w:tcPr>
          <w:p w14:paraId="7CBBE699" w14:textId="77777777" w:rsidR="002936FA" w:rsidRPr="00EF5447" w:rsidRDefault="002936FA" w:rsidP="00612EDA">
            <w:pPr>
              <w:pStyle w:val="TAC"/>
              <w:rPr>
                <w:lang w:eastAsia="ko-KR"/>
              </w:rPr>
            </w:pPr>
            <w:r w:rsidRPr="00EF5447">
              <w:rPr>
                <w:lang w:eastAsia="ko-KR"/>
              </w:rPr>
              <w:t>1912.5</w:t>
            </w:r>
          </w:p>
        </w:tc>
        <w:tc>
          <w:tcPr>
            <w:tcW w:w="747" w:type="dxa"/>
            <w:shd w:val="clear" w:color="auto" w:fill="auto"/>
            <w:noWrap/>
          </w:tcPr>
          <w:p w14:paraId="4F8A6B00" w14:textId="77777777" w:rsidR="002936FA" w:rsidRPr="00EF5447" w:rsidRDefault="002936FA" w:rsidP="00612EDA">
            <w:pPr>
              <w:pStyle w:val="TAC"/>
              <w:rPr>
                <w:lang w:eastAsia="ko-KR"/>
              </w:rPr>
            </w:pPr>
            <w:r w:rsidRPr="00EF5447">
              <w:rPr>
                <w:lang w:eastAsia="ko-KR"/>
              </w:rPr>
              <w:t>5</w:t>
            </w:r>
          </w:p>
        </w:tc>
        <w:tc>
          <w:tcPr>
            <w:tcW w:w="1142" w:type="dxa"/>
            <w:shd w:val="clear" w:color="auto" w:fill="auto"/>
            <w:noWrap/>
          </w:tcPr>
          <w:p w14:paraId="0C37BCBD" w14:textId="77777777" w:rsidR="002936FA" w:rsidRPr="00EF5447" w:rsidRDefault="002936FA" w:rsidP="00612EDA">
            <w:pPr>
              <w:pStyle w:val="TAC"/>
              <w:rPr>
                <w:lang w:eastAsia="ko-KR"/>
              </w:rPr>
            </w:pPr>
            <w:r w:rsidRPr="00EF5447">
              <w:rPr>
                <w:lang w:eastAsia="ko-KR"/>
              </w:rPr>
              <w:t>25</w:t>
            </w:r>
          </w:p>
        </w:tc>
        <w:tc>
          <w:tcPr>
            <w:tcW w:w="1299" w:type="dxa"/>
            <w:shd w:val="clear" w:color="auto" w:fill="auto"/>
            <w:noWrap/>
          </w:tcPr>
          <w:p w14:paraId="51505B0D" w14:textId="77777777" w:rsidR="002936FA" w:rsidRPr="00EF5447" w:rsidRDefault="002936FA" w:rsidP="00612EDA">
            <w:pPr>
              <w:pStyle w:val="TAC"/>
              <w:rPr>
                <w:lang w:eastAsia="ko-KR"/>
              </w:rPr>
            </w:pPr>
            <w:r w:rsidRPr="00EF5447">
              <w:rPr>
                <w:lang w:eastAsia="ko-KR"/>
              </w:rPr>
              <w:t>1992.5</w:t>
            </w:r>
          </w:p>
        </w:tc>
        <w:tc>
          <w:tcPr>
            <w:tcW w:w="752" w:type="dxa"/>
            <w:shd w:val="clear" w:color="auto" w:fill="auto"/>
          </w:tcPr>
          <w:p w14:paraId="12C1EB00" w14:textId="77777777" w:rsidR="002936FA" w:rsidRPr="00EF5447" w:rsidRDefault="002936FA" w:rsidP="00612EDA">
            <w:pPr>
              <w:pStyle w:val="TAC"/>
              <w:rPr>
                <w:lang w:eastAsia="ko-KR"/>
              </w:rPr>
            </w:pPr>
            <w:r w:rsidRPr="00EF5447">
              <w:rPr>
                <w:lang w:eastAsia="ko-KR"/>
              </w:rPr>
              <w:t>N/A</w:t>
            </w:r>
          </w:p>
        </w:tc>
        <w:tc>
          <w:tcPr>
            <w:tcW w:w="1248" w:type="dxa"/>
            <w:shd w:val="clear" w:color="auto" w:fill="auto"/>
          </w:tcPr>
          <w:p w14:paraId="34611A58" w14:textId="77777777" w:rsidR="002936FA" w:rsidRPr="00EF5447" w:rsidRDefault="002936FA" w:rsidP="00612EDA">
            <w:pPr>
              <w:pStyle w:val="TAC"/>
            </w:pPr>
            <w:r w:rsidRPr="00EF5447">
              <w:t>N/A</w:t>
            </w:r>
          </w:p>
        </w:tc>
      </w:tr>
      <w:tr w:rsidR="002936FA" w:rsidRPr="00EF5447" w14:paraId="2DC3986A" w14:textId="77777777" w:rsidTr="00612EDA">
        <w:trPr>
          <w:trHeight w:val="54"/>
          <w:jc w:val="center"/>
        </w:trPr>
        <w:tc>
          <w:tcPr>
            <w:tcW w:w="2258" w:type="dxa"/>
            <w:tcBorders>
              <w:top w:val="nil"/>
              <w:bottom w:val="nil"/>
            </w:tcBorders>
            <w:shd w:val="clear" w:color="auto" w:fill="auto"/>
            <w:vAlign w:val="center"/>
          </w:tcPr>
          <w:p w14:paraId="06978F30" w14:textId="77777777" w:rsidR="002936FA" w:rsidRPr="00EF5447" w:rsidRDefault="002936FA" w:rsidP="00612EDA">
            <w:pPr>
              <w:pStyle w:val="TAC"/>
              <w:rPr>
                <w:rFonts w:eastAsia="MS Mincho"/>
              </w:rPr>
            </w:pPr>
            <w:r>
              <w:t>DC_12A-66A_n41A</w:t>
            </w:r>
          </w:p>
        </w:tc>
        <w:tc>
          <w:tcPr>
            <w:tcW w:w="867" w:type="dxa"/>
            <w:shd w:val="clear" w:color="auto" w:fill="auto"/>
            <w:vAlign w:val="center"/>
          </w:tcPr>
          <w:p w14:paraId="7F5CCD45" w14:textId="77777777" w:rsidR="002936FA" w:rsidRPr="00EF5447" w:rsidRDefault="002936FA" w:rsidP="00612EDA">
            <w:pPr>
              <w:pStyle w:val="TAC"/>
            </w:pPr>
            <w:r>
              <w:t>12</w:t>
            </w:r>
          </w:p>
        </w:tc>
        <w:tc>
          <w:tcPr>
            <w:tcW w:w="1066" w:type="dxa"/>
            <w:shd w:val="clear" w:color="auto" w:fill="auto"/>
            <w:noWrap/>
            <w:vAlign w:val="center"/>
          </w:tcPr>
          <w:p w14:paraId="263BD00C" w14:textId="77777777" w:rsidR="002936FA" w:rsidRPr="00EF5447" w:rsidRDefault="002936FA" w:rsidP="00612EDA">
            <w:pPr>
              <w:pStyle w:val="TAC"/>
              <w:rPr>
                <w:lang w:eastAsia="ko-KR"/>
              </w:rPr>
            </w:pPr>
            <w:r>
              <w:rPr>
                <w:rFonts w:eastAsia="맑은 고딕" w:cs="Arial"/>
                <w:kern w:val="2"/>
                <w:szCs w:val="24"/>
                <w:lang w:eastAsia="ko-KR"/>
              </w:rPr>
              <w:t>712</w:t>
            </w:r>
          </w:p>
        </w:tc>
        <w:tc>
          <w:tcPr>
            <w:tcW w:w="747" w:type="dxa"/>
            <w:shd w:val="clear" w:color="auto" w:fill="auto"/>
            <w:noWrap/>
            <w:vAlign w:val="center"/>
          </w:tcPr>
          <w:p w14:paraId="5FA91920" w14:textId="77777777" w:rsidR="002936FA" w:rsidRPr="00EF5447" w:rsidRDefault="002936FA" w:rsidP="00612EDA">
            <w:pPr>
              <w:pStyle w:val="TAC"/>
              <w:rPr>
                <w:lang w:eastAsia="ko-KR"/>
              </w:rPr>
            </w:pPr>
            <w:r>
              <w:rPr>
                <w:rFonts w:eastAsia="맑은 고딕" w:cs="Arial"/>
                <w:kern w:val="2"/>
                <w:szCs w:val="24"/>
                <w:lang w:eastAsia="ko-KR"/>
              </w:rPr>
              <w:t>5</w:t>
            </w:r>
          </w:p>
        </w:tc>
        <w:tc>
          <w:tcPr>
            <w:tcW w:w="1142" w:type="dxa"/>
            <w:shd w:val="clear" w:color="auto" w:fill="auto"/>
            <w:noWrap/>
            <w:vAlign w:val="center"/>
          </w:tcPr>
          <w:p w14:paraId="7535C660" w14:textId="77777777" w:rsidR="002936FA" w:rsidRPr="00EF5447" w:rsidRDefault="002936FA" w:rsidP="00612EDA">
            <w:pPr>
              <w:pStyle w:val="TAC"/>
              <w:rPr>
                <w:lang w:eastAsia="ko-KR"/>
              </w:rPr>
            </w:pPr>
            <w:r>
              <w:rPr>
                <w:rFonts w:eastAsia="맑은 고딕" w:cs="Arial"/>
                <w:kern w:val="2"/>
                <w:szCs w:val="24"/>
                <w:lang w:eastAsia="ko-KR"/>
              </w:rPr>
              <w:t>25</w:t>
            </w:r>
          </w:p>
        </w:tc>
        <w:tc>
          <w:tcPr>
            <w:tcW w:w="1299" w:type="dxa"/>
            <w:shd w:val="clear" w:color="auto" w:fill="auto"/>
            <w:noWrap/>
            <w:vAlign w:val="center"/>
          </w:tcPr>
          <w:p w14:paraId="2B084457" w14:textId="77777777" w:rsidR="002936FA" w:rsidRPr="00EF5447" w:rsidRDefault="002936FA" w:rsidP="00612EDA">
            <w:pPr>
              <w:pStyle w:val="TAC"/>
              <w:rPr>
                <w:lang w:eastAsia="ko-KR"/>
              </w:rPr>
            </w:pPr>
            <w:r>
              <w:rPr>
                <w:rFonts w:cs="Arial"/>
                <w:kern w:val="2"/>
                <w:szCs w:val="24"/>
              </w:rPr>
              <w:t>742</w:t>
            </w:r>
          </w:p>
        </w:tc>
        <w:tc>
          <w:tcPr>
            <w:tcW w:w="752" w:type="dxa"/>
            <w:shd w:val="clear" w:color="auto" w:fill="auto"/>
            <w:vAlign w:val="center"/>
          </w:tcPr>
          <w:p w14:paraId="773293FF" w14:textId="77777777" w:rsidR="002936FA" w:rsidRPr="00EF5447" w:rsidRDefault="002936FA" w:rsidP="00612EDA">
            <w:pPr>
              <w:pStyle w:val="TAC"/>
              <w:rPr>
                <w:lang w:eastAsia="ko-KR"/>
              </w:rPr>
            </w:pPr>
            <w:r>
              <w:rPr>
                <w:rFonts w:cs="Arial"/>
                <w:kern w:val="2"/>
                <w:szCs w:val="24"/>
              </w:rPr>
              <w:t>31</w:t>
            </w:r>
          </w:p>
        </w:tc>
        <w:tc>
          <w:tcPr>
            <w:tcW w:w="1248" w:type="dxa"/>
            <w:shd w:val="clear" w:color="auto" w:fill="auto"/>
            <w:vAlign w:val="center"/>
          </w:tcPr>
          <w:p w14:paraId="6A648808" w14:textId="77777777" w:rsidR="002936FA" w:rsidRPr="00EF5447" w:rsidRDefault="002936FA" w:rsidP="00612EDA">
            <w:pPr>
              <w:pStyle w:val="TAC"/>
            </w:pPr>
            <w:r>
              <w:rPr>
                <w:lang w:eastAsia="ja-JP"/>
              </w:rPr>
              <w:t>IMD</w:t>
            </w:r>
            <w:r>
              <w:t>2</w:t>
            </w:r>
          </w:p>
        </w:tc>
      </w:tr>
      <w:tr w:rsidR="002936FA" w:rsidRPr="00EF5447" w14:paraId="5B04F04E" w14:textId="77777777" w:rsidTr="00612EDA">
        <w:trPr>
          <w:trHeight w:val="54"/>
          <w:jc w:val="center"/>
        </w:trPr>
        <w:tc>
          <w:tcPr>
            <w:tcW w:w="2258" w:type="dxa"/>
            <w:tcBorders>
              <w:top w:val="nil"/>
              <w:bottom w:val="nil"/>
            </w:tcBorders>
            <w:shd w:val="clear" w:color="auto" w:fill="auto"/>
            <w:vAlign w:val="center"/>
          </w:tcPr>
          <w:p w14:paraId="43BAD780" w14:textId="77777777" w:rsidR="002936FA" w:rsidRPr="00EF5447" w:rsidRDefault="002936FA" w:rsidP="00612EDA">
            <w:pPr>
              <w:pStyle w:val="TAC"/>
              <w:rPr>
                <w:rFonts w:eastAsia="MS Mincho"/>
              </w:rPr>
            </w:pPr>
          </w:p>
        </w:tc>
        <w:tc>
          <w:tcPr>
            <w:tcW w:w="867" w:type="dxa"/>
            <w:shd w:val="clear" w:color="auto" w:fill="auto"/>
            <w:vAlign w:val="center"/>
          </w:tcPr>
          <w:p w14:paraId="71EA1DCB" w14:textId="77777777" w:rsidR="002936FA" w:rsidRPr="00EF5447" w:rsidRDefault="002936FA" w:rsidP="00612EDA">
            <w:pPr>
              <w:pStyle w:val="TAC"/>
            </w:pPr>
            <w:r>
              <w:t>66</w:t>
            </w:r>
          </w:p>
        </w:tc>
        <w:tc>
          <w:tcPr>
            <w:tcW w:w="1066" w:type="dxa"/>
            <w:shd w:val="clear" w:color="auto" w:fill="auto"/>
            <w:noWrap/>
            <w:vAlign w:val="center"/>
          </w:tcPr>
          <w:p w14:paraId="3D85DBD9" w14:textId="77777777" w:rsidR="002936FA" w:rsidRPr="00EF5447" w:rsidRDefault="002936FA" w:rsidP="00612EDA">
            <w:pPr>
              <w:pStyle w:val="TAC"/>
              <w:rPr>
                <w:lang w:eastAsia="ko-KR"/>
              </w:rPr>
            </w:pPr>
            <w:r>
              <w:rPr>
                <w:rFonts w:eastAsia="맑은 고딕" w:cs="Arial"/>
                <w:kern w:val="2"/>
                <w:szCs w:val="24"/>
                <w:lang w:eastAsia="ko-KR"/>
              </w:rPr>
              <w:t>1773</w:t>
            </w:r>
          </w:p>
        </w:tc>
        <w:tc>
          <w:tcPr>
            <w:tcW w:w="747" w:type="dxa"/>
            <w:shd w:val="clear" w:color="auto" w:fill="auto"/>
            <w:noWrap/>
            <w:vAlign w:val="center"/>
          </w:tcPr>
          <w:p w14:paraId="534FEB46" w14:textId="77777777" w:rsidR="002936FA" w:rsidRPr="00EF5447" w:rsidRDefault="002936FA" w:rsidP="00612EDA">
            <w:pPr>
              <w:pStyle w:val="TAC"/>
              <w:rPr>
                <w:lang w:eastAsia="ko-KR"/>
              </w:rPr>
            </w:pPr>
            <w:r>
              <w:rPr>
                <w:rFonts w:eastAsia="맑은 고딕" w:cs="Arial"/>
                <w:kern w:val="2"/>
                <w:szCs w:val="24"/>
                <w:lang w:eastAsia="ko-KR"/>
              </w:rPr>
              <w:t>5</w:t>
            </w:r>
          </w:p>
        </w:tc>
        <w:tc>
          <w:tcPr>
            <w:tcW w:w="1142" w:type="dxa"/>
            <w:shd w:val="clear" w:color="auto" w:fill="auto"/>
            <w:noWrap/>
            <w:vAlign w:val="center"/>
          </w:tcPr>
          <w:p w14:paraId="3C01B54C" w14:textId="77777777" w:rsidR="002936FA" w:rsidRPr="00EF5447" w:rsidRDefault="002936FA" w:rsidP="00612EDA">
            <w:pPr>
              <w:pStyle w:val="TAC"/>
              <w:rPr>
                <w:lang w:eastAsia="ko-KR"/>
              </w:rPr>
            </w:pPr>
            <w:r>
              <w:rPr>
                <w:rFonts w:eastAsia="맑은 고딕" w:cs="Arial"/>
                <w:kern w:val="2"/>
                <w:szCs w:val="24"/>
                <w:lang w:eastAsia="ko-KR"/>
              </w:rPr>
              <w:t>25</w:t>
            </w:r>
          </w:p>
        </w:tc>
        <w:tc>
          <w:tcPr>
            <w:tcW w:w="1299" w:type="dxa"/>
            <w:shd w:val="clear" w:color="auto" w:fill="auto"/>
            <w:noWrap/>
            <w:vAlign w:val="center"/>
          </w:tcPr>
          <w:p w14:paraId="2894E86C" w14:textId="77777777" w:rsidR="002936FA" w:rsidRPr="00EF5447" w:rsidRDefault="002936FA" w:rsidP="00612EDA">
            <w:pPr>
              <w:pStyle w:val="TAC"/>
              <w:rPr>
                <w:lang w:eastAsia="ko-KR"/>
              </w:rPr>
            </w:pPr>
            <w:r>
              <w:rPr>
                <w:rFonts w:eastAsia="맑은 고딕" w:cs="Arial"/>
                <w:kern w:val="2"/>
                <w:szCs w:val="24"/>
                <w:lang w:eastAsia="ko-KR"/>
              </w:rPr>
              <w:t>2173</w:t>
            </w:r>
          </w:p>
        </w:tc>
        <w:tc>
          <w:tcPr>
            <w:tcW w:w="752" w:type="dxa"/>
            <w:shd w:val="clear" w:color="auto" w:fill="auto"/>
            <w:vAlign w:val="center"/>
          </w:tcPr>
          <w:p w14:paraId="73A53978" w14:textId="77777777" w:rsidR="002936FA" w:rsidRPr="00EF5447" w:rsidRDefault="002936FA" w:rsidP="00612EDA">
            <w:pPr>
              <w:pStyle w:val="TAC"/>
              <w:rPr>
                <w:lang w:eastAsia="ko-KR"/>
              </w:rPr>
            </w:pPr>
            <w:r>
              <w:rPr>
                <w:rFonts w:eastAsia="맑은 고딕" w:cs="Arial"/>
                <w:kern w:val="2"/>
                <w:szCs w:val="24"/>
                <w:lang w:eastAsia="ko-KR"/>
              </w:rPr>
              <w:t>N/A</w:t>
            </w:r>
          </w:p>
        </w:tc>
        <w:tc>
          <w:tcPr>
            <w:tcW w:w="1248" w:type="dxa"/>
            <w:shd w:val="clear" w:color="auto" w:fill="auto"/>
            <w:vAlign w:val="center"/>
          </w:tcPr>
          <w:p w14:paraId="249AA050" w14:textId="77777777" w:rsidR="002936FA" w:rsidRPr="00EF5447" w:rsidRDefault="002936FA" w:rsidP="00612EDA">
            <w:pPr>
              <w:pStyle w:val="TAC"/>
            </w:pPr>
            <w:r>
              <w:rPr>
                <w:rFonts w:eastAsia="맑은 고딕"/>
                <w:lang w:eastAsia="ko-KR"/>
              </w:rPr>
              <w:t>N/A</w:t>
            </w:r>
          </w:p>
        </w:tc>
      </w:tr>
      <w:tr w:rsidR="002936FA" w:rsidRPr="00EF5447" w14:paraId="76C2C1B4" w14:textId="77777777" w:rsidTr="00612EDA">
        <w:trPr>
          <w:trHeight w:val="54"/>
          <w:jc w:val="center"/>
        </w:trPr>
        <w:tc>
          <w:tcPr>
            <w:tcW w:w="2258" w:type="dxa"/>
            <w:tcBorders>
              <w:top w:val="nil"/>
              <w:bottom w:val="single" w:sz="4" w:space="0" w:color="auto"/>
            </w:tcBorders>
            <w:shd w:val="clear" w:color="auto" w:fill="auto"/>
            <w:vAlign w:val="center"/>
          </w:tcPr>
          <w:p w14:paraId="6783D8F8" w14:textId="77777777" w:rsidR="002936FA" w:rsidRPr="00EF5447" w:rsidRDefault="002936FA" w:rsidP="00612EDA">
            <w:pPr>
              <w:pStyle w:val="TAC"/>
              <w:rPr>
                <w:rFonts w:eastAsia="MS Mincho"/>
              </w:rPr>
            </w:pPr>
          </w:p>
        </w:tc>
        <w:tc>
          <w:tcPr>
            <w:tcW w:w="867" w:type="dxa"/>
            <w:shd w:val="clear" w:color="auto" w:fill="auto"/>
            <w:vAlign w:val="center"/>
          </w:tcPr>
          <w:p w14:paraId="48278CDE" w14:textId="77777777" w:rsidR="002936FA" w:rsidRPr="00EF5447" w:rsidRDefault="002936FA" w:rsidP="00612EDA">
            <w:pPr>
              <w:pStyle w:val="TAC"/>
            </w:pPr>
            <w:r>
              <w:t>n41</w:t>
            </w:r>
          </w:p>
        </w:tc>
        <w:tc>
          <w:tcPr>
            <w:tcW w:w="1066" w:type="dxa"/>
            <w:shd w:val="clear" w:color="auto" w:fill="auto"/>
            <w:noWrap/>
            <w:vAlign w:val="center"/>
          </w:tcPr>
          <w:p w14:paraId="3053F445" w14:textId="77777777" w:rsidR="002936FA" w:rsidRPr="00EF5447" w:rsidRDefault="002936FA" w:rsidP="00612EDA">
            <w:pPr>
              <w:pStyle w:val="TAC"/>
              <w:rPr>
                <w:lang w:eastAsia="ko-KR"/>
              </w:rPr>
            </w:pPr>
            <w:r>
              <w:rPr>
                <w:rFonts w:eastAsia="맑은 고딕" w:cs="Arial"/>
                <w:kern w:val="2"/>
                <w:szCs w:val="24"/>
                <w:lang w:eastAsia="ko-KR"/>
              </w:rPr>
              <w:t>2515</w:t>
            </w:r>
          </w:p>
        </w:tc>
        <w:tc>
          <w:tcPr>
            <w:tcW w:w="747" w:type="dxa"/>
            <w:shd w:val="clear" w:color="auto" w:fill="auto"/>
            <w:noWrap/>
            <w:vAlign w:val="center"/>
          </w:tcPr>
          <w:p w14:paraId="1FCEC9D1" w14:textId="77777777" w:rsidR="002936FA" w:rsidRPr="00EF5447" w:rsidRDefault="002936FA" w:rsidP="00612EDA">
            <w:pPr>
              <w:pStyle w:val="TAC"/>
              <w:rPr>
                <w:lang w:eastAsia="ko-KR"/>
              </w:rPr>
            </w:pPr>
            <w:r>
              <w:rPr>
                <w:rFonts w:eastAsia="맑은 고딕" w:cs="Arial"/>
                <w:kern w:val="2"/>
                <w:szCs w:val="24"/>
                <w:lang w:eastAsia="ko-KR"/>
              </w:rPr>
              <w:t>5</w:t>
            </w:r>
          </w:p>
        </w:tc>
        <w:tc>
          <w:tcPr>
            <w:tcW w:w="1142" w:type="dxa"/>
            <w:shd w:val="clear" w:color="auto" w:fill="auto"/>
            <w:noWrap/>
            <w:vAlign w:val="center"/>
          </w:tcPr>
          <w:p w14:paraId="5B212D18" w14:textId="77777777" w:rsidR="002936FA" w:rsidRPr="00EF5447" w:rsidRDefault="002936FA" w:rsidP="00612EDA">
            <w:pPr>
              <w:pStyle w:val="TAC"/>
              <w:rPr>
                <w:lang w:eastAsia="ko-KR"/>
              </w:rPr>
            </w:pPr>
            <w:r>
              <w:rPr>
                <w:rFonts w:eastAsia="맑은 고딕" w:cs="Arial"/>
                <w:kern w:val="2"/>
                <w:szCs w:val="24"/>
                <w:lang w:eastAsia="ko-KR"/>
              </w:rPr>
              <w:t>25</w:t>
            </w:r>
          </w:p>
        </w:tc>
        <w:tc>
          <w:tcPr>
            <w:tcW w:w="1299" w:type="dxa"/>
            <w:shd w:val="clear" w:color="auto" w:fill="auto"/>
            <w:noWrap/>
            <w:vAlign w:val="center"/>
          </w:tcPr>
          <w:p w14:paraId="22CBC737" w14:textId="77777777" w:rsidR="002936FA" w:rsidRPr="00EF5447" w:rsidRDefault="002936FA" w:rsidP="00612EDA">
            <w:pPr>
              <w:pStyle w:val="TAC"/>
              <w:rPr>
                <w:lang w:eastAsia="ko-KR"/>
              </w:rPr>
            </w:pPr>
            <w:r>
              <w:rPr>
                <w:rFonts w:cs="Arial"/>
                <w:kern w:val="2"/>
                <w:szCs w:val="24"/>
              </w:rPr>
              <w:t>2515</w:t>
            </w:r>
          </w:p>
        </w:tc>
        <w:tc>
          <w:tcPr>
            <w:tcW w:w="752" w:type="dxa"/>
            <w:shd w:val="clear" w:color="auto" w:fill="auto"/>
            <w:vAlign w:val="center"/>
          </w:tcPr>
          <w:p w14:paraId="7EA6461E" w14:textId="77777777" w:rsidR="002936FA" w:rsidRPr="00EF5447" w:rsidRDefault="002936FA" w:rsidP="00612EDA">
            <w:pPr>
              <w:pStyle w:val="TAC"/>
              <w:rPr>
                <w:lang w:eastAsia="ko-KR"/>
              </w:rPr>
            </w:pPr>
            <w:r>
              <w:rPr>
                <w:rFonts w:eastAsia="맑은 고딕" w:cs="Arial"/>
                <w:kern w:val="2"/>
                <w:szCs w:val="24"/>
                <w:lang w:eastAsia="ko-KR"/>
              </w:rPr>
              <w:t>N/A</w:t>
            </w:r>
          </w:p>
        </w:tc>
        <w:tc>
          <w:tcPr>
            <w:tcW w:w="1248" w:type="dxa"/>
            <w:shd w:val="clear" w:color="auto" w:fill="auto"/>
            <w:vAlign w:val="center"/>
          </w:tcPr>
          <w:p w14:paraId="4BDCF57E" w14:textId="77777777" w:rsidR="002936FA" w:rsidRPr="00EF5447" w:rsidRDefault="002936FA" w:rsidP="00612EDA">
            <w:pPr>
              <w:pStyle w:val="TAC"/>
            </w:pPr>
            <w:r>
              <w:rPr>
                <w:rFonts w:eastAsia="맑은 고딕" w:cs="Arial"/>
                <w:kern w:val="2"/>
                <w:szCs w:val="24"/>
                <w:lang w:eastAsia="ko-KR"/>
              </w:rPr>
              <w:t>N/A</w:t>
            </w:r>
          </w:p>
        </w:tc>
      </w:tr>
      <w:tr w:rsidR="002936FA" w14:paraId="049FACB2" w14:textId="77777777" w:rsidTr="00612EDA">
        <w:trPr>
          <w:trHeight w:val="54"/>
          <w:jc w:val="center"/>
        </w:trPr>
        <w:tc>
          <w:tcPr>
            <w:tcW w:w="2258" w:type="dxa"/>
            <w:tcBorders>
              <w:bottom w:val="nil"/>
            </w:tcBorders>
            <w:shd w:val="clear" w:color="auto" w:fill="auto"/>
            <w:vAlign w:val="center"/>
          </w:tcPr>
          <w:p w14:paraId="288E1BEA" w14:textId="77777777" w:rsidR="002936FA" w:rsidRPr="00EF5447" w:rsidRDefault="002936FA" w:rsidP="00612EDA">
            <w:pPr>
              <w:pStyle w:val="TAC"/>
              <w:rPr>
                <w:rFonts w:eastAsia="MS Mincho"/>
              </w:rPr>
            </w:pPr>
            <w:r>
              <w:rPr>
                <w:rFonts w:cs="Arial"/>
                <w:szCs w:val="18"/>
                <w:lang w:val="sv-SE" w:eastAsia="ja-JP"/>
              </w:rPr>
              <w:t>DC_12A-66A_n78A</w:t>
            </w:r>
          </w:p>
        </w:tc>
        <w:tc>
          <w:tcPr>
            <w:tcW w:w="867" w:type="dxa"/>
            <w:shd w:val="clear" w:color="auto" w:fill="auto"/>
            <w:vAlign w:val="center"/>
          </w:tcPr>
          <w:p w14:paraId="6ED1ADDB" w14:textId="77777777" w:rsidR="002936FA" w:rsidRDefault="002936FA" w:rsidP="00612EDA">
            <w:pPr>
              <w:pStyle w:val="TAC"/>
            </w:pPr>
            <w:r>
              <w:rPr>
                <w:rFonts w:eastAsia="맑은 고딕"/>
                <w:lang w:eastAsia="ko-KR"/>
              </w:rPr>
              <w:t>12</w:t>
            </w:r>
          </w:p>
        </w:tc>
        <w:tc>
          <w:tcPr>
            <w:tcW w:w="1066" w:type="dxa"/>
            <w:shd w:val="clear" w:color="auto" w:fill="auto"/>
            <w:noWrap/>
            <w:vAlign w:val="center"/>
          </w:tcPr>
          <w:p w14:paraId="7D07A031" w14:textId="77777777" w:rsidR="002936FA" w:rsidRDefault="002936FA" w:rsidP="00612EDA">
            <w:pPr>
              <w:pStyle w:val="TAC"/>
              <w:rPr>
                <w:rFonts w:eastAsia="맑은 고딕" w:cs="Arial"/>
                <w:kern w:val="2"/>
                <w:szCs w:val="24"/>
                <w:lang w:eastAsia="ko-KR"/>
              </w:rPr>
            </w:pPr>
            <w:r>
              <w:rPr>
                <w:rFonts w:cs="Arial"/>
                <w:color w:val="000000"/>
              </w:rPr>
              <w:t>710</w:t>
            </w:r>
          </w:p>
        </w:tc>
        <w:tc>
          <w:tcPr>
            <w:tcW w:w="747" w:type="dxa"/>
            <w:shd w:val="clear" w:color="auto" w:fill="auto"/>
            <w:noWrap/>
            <w:vAlign w:val="center"/>
          </w:tcPr>
          <w:p w14:paraId="28997EE6" w14:textId="77777777" w:rsidR="002936FA" w:rsidRDefault="002936FA" w:rsidP="00612EDA">
            <w:pPr>
              <w:pStyle w:val="TAC"/>
              <w:rPr>
                <w:rFonts w:eastAsia="맑은 고딕" w:cs="Arial"/>
                <w:kern w:val="2"/>
                <w:szCs w:val="24"/>
                <w:lang w:eastAsia="ko-KR"/>
              </w:rPr>
            </w:pPr>
            <w:r>
              <w:rPr>
                <w:rFonts w:cs="Arial"/>
                <w:color w:val="000000"/>
              </w:rPr>
              <w:t>5</w:t>
            </w:r>
          </w:p>
        </w:tc>
        <w:tc>
          <w:tcPr>
            <w:tcW w:w="1142" w:type="dxa"/>
            <w:shd w:val="clear" w:color="auto" w:fill="auto"/>
            <w:noWrap/>
            <w:vAlign w:val="center"/>
          </w:tcPr>
          <w:p w14:paraId="23A60437" w14:textId="77777777" w:rsidR="002936FA" w:rsidRDefault="002936FA" w:rsidP="00612EDA">
            <w:pPr>
              <w:pStyle w:val="TAC"/>
              <w:rPr>
                <w:rFonts w:eastAsia="맑은 고딕" w:cs="Arial"/>
                <w:kern w:val="2"/>
                <w:szCs w:val="24"/>
                <w:lang w:eastAsia="ko-KR"/>
              </w:rPr>
            </w:pPr>
            <w:r>
              <w:rPr>
                <w:rFonts w:cs="Arial"/>
                <w:color w:val="000000"/>
              </w:rPr>
              <w:t>25</w:t>
            </w:r>
          </w:p>
        </w:tc>
        <w:tc>
          <w:tcPr>
            <w:tcW w:w="1299" w:type="dxa"/>
            <w:shd w:val="clear" w:color="auto" w:fill="auto"/>
            <w:noWrap/>
            <w:vAlign w:val="center"/>
          </w:tcPr>
          <w:p w14:paraId="32FC7079" w14:textId="77777777" w:rsidR="002936FA" w:rsidRDefault="002936FA" w:rsidP="00612EDA">
            <w:pPr>
              <w:pStyle w:val="TAC"/>
              <w:rPr>
                <w:rFonts w:cs="Arial"/>
                <w:kern w:val="2"/>
                <w:szCs w:val="24"/>
              </w:rPr>
            </w:pPr>
            <w:r>
              <w:rPr>
                <w:rFonts w:cs="Arial"/>
              </w:rPr>
              <w:t>740</w:t>
            </w:r>
          </w:p>
        </w:tc>
        <w:tc>
          <w:tcPr>
            <w:tcW w:w="752" w:type="dxa"/>
            <w:shd w:val="clear" w:color="auto" w:fill="auto"/>
            <w:vAlign w:val="center"/>
          </w:tcPr>
          <w:p w14:paraId="1973982B" w14:textId="77777777" w:rsidR="002936FA" w:rsidRDefault="002936FA" w:rsidP="00612EDA">
            <w:pPr>
              <w:pStyle w:val="TAC"/>
              <w:rPr>
                <w:rFonts w:eastAsia="맑은 고딕" w:cs="Arial"/>
                <w:kern w:val="2"/>
                <w:szCs w:val="24"/>
                <w:lang w:eastAsia="ko-KR"/>
              </w:rPr>
            </w:pPr>
            <w:r>
              <w:rPr>
                <w:rFonts w:eastAsia="맑은 고딕"/>
                <w:kern w:val="2"/>
                <w:szCs w:val="24"/>
                <w:lang w:eastAsia="ko-KR"/>
              </w:rPr>
              <w:t>N/A</w:t>
            </w:r>
          </w:p>
        </w:tc>
        <w:tc>
          <w:tcPr>
            <w:tcW w:w="1248" w:type="dxa"/>
            <w:shd w:val="clear" w:color="auto" w:fill="auto"/>
            <w:vAlign w:val="center"/>
          </w:tcPr>
          <w:p w14:paraId="02A164AB" w14:textId="77777777" w:rsidR="002936FA" w:rsidRDefault="002936FA" w:rsidP="00612EDA">
            <w:pPr>
              <w:pStyle w:val="TAC"/>
              <w:rPr>
                <w:rFonts w:eastAsia="맑은 고딕" w:cs="Arial"/>
                <w:kern w:val="2"/>
                <w:szCs w:val="24"/>
                <w:lang w:eastAsia="ko-KR"/>
              </w:rPr>
            </w:pPr>
            <w:r>
              <w:rPr>
                <w:rFonts w:eastAsia="맑은 고딕"/>
                <w:kern w:val="2"/>
                <w:szCs w:val="24"/>
                <w:lang w:eastAsia="ko-KR"/>
              </w:rPr>
              <w:t>N/A</w:t>
            </w:r>
          </w:p>
        </w:tc>
      </w:tr>
      <w:tr w:rsidR="002936FA" w14:paraId="4BB774BD" w14:textId="77777777" w:rsidTr="00612EDA">
        <w:trPr>
          <w:trHeight w:val="54"/>
          <w:jc w:val="center"/>
        </w:trPr>
        <w:tc>
          <w:tcPr>
            <w:tcW w:w="2258" w:type="dxa"/>
            <w:tcBorders>
              <w:top w:val="nil"/>
              <w:bottom w:val="nil"/>
            </w:tcBorders>
            <w:shd w:val="clear" w:color="auto" w:fill="auto"/>
            <w:vAlign w:val="center"/>
          </w:tcPr>
          <w:p w14:paraId="7CB0E175" w14:textId="77777777" w:rsidR="002936FA" w:rsidRPr="00EF5447" w:rsidRDefault="002936FA" w:rsidP="00612EDA">
            <w:pPr>
              <w:pStyle w:val="TAC"/>
              <w:rPr>
                <w:rFonts w:eastAsia="MS Mincho"/>
              </w:rPr>
            </w:pPr>
          </w:p>
        </w:tc>
        <w:tc>
          <w:tcPr>
            <w:tcW w:w="867" w:type="dxa"/>
            <w:shd w:val="clear" w:color="auto" w:fill="auto"/>
            <w:vAlign w:val="center"/>
          </w:tcPr>
          <w:p w14:paraId="28C65090" w14:textId="77777777" w:rsidR="002936FA" w:rsidRDefault="002936FA" w:rsidP="00612EDA">
            <w:pPr>
              <w:pStyle w:val="TAC"/>
            </w:pPr>
            <w:r>
              <w:rPr>
                <w:rFonts w:eastAsia="맑은 고딕"/>
                <w:lang w:eastAsia="ko-KR"/>
              </w:rPr>
              <w:t>66</w:t>
            </w:r>
          </w:p>
        </w:tc>
        <w:tc>
          <w:tcPr>
            <w:tcW w:w="1066" w:type="dxa"/>
            <w:shd w:val="clear" w:color="auto" w:fill="auto"/>
            <w:noWrap/>
            <w:vAlign w:val="center"/>
          </w:tcPr>
          <w:p w14:paraId="5B0D73CF" w14:textId="77777777" w:rsidR="002936FA" w:rsidRDefault="002936FA" w:rsidP="00612EDA">
            <w:pPr>
              <w:pStyle w:val="TAC"/>
              <w:rPr>
                <w:rFonts w:eastAsia="맑은 고딕" w:cs="Arial"/>
                <w:kern w:val="2"/>
                <w:szCs w:val="24"/>
                <w:lang w:eastAsia="ko-KR"/>
              </w:rPr>
            </w:pPr>
            <w:r>
              <w:rPr>
                <w:rFonts w:cs="Arial"/>
              </w:rPr>
              <w:t>1760</w:t>
            </w:r>
          </w:p>
        </w:tc>
        <w:tc>
          <w:tcPr>
            <w:tcW w:w="747" w:type="dxa"/>
            <w:shd w:val="clear" w:color="auto" w:fill="auto"/>
            <w:noWrap/>
            <w:vAlign w:val="center"/>
          </w:tcPr>
          <w:p w14:paraId="2E20C1B0" w14:textId="77777777" w:rsidR="002936FA" w:rsidRDefault="002936FA" w:rsidP="00612EDA">
            <w:pPr>
              <w:pStyle w:val="TAC"/>
              <w:rPr>
                <w:rFonts w:eastAsia="맑은 고딕" w:cs="Arial"/>
                <w:kern w:val="2"/>
                <w:szCs w:val="24"/>
                <w:lang w:eastAsia="ko-KR"/>
              </w:rPr>
            </w:pPr>
            <w:r>
              <w:rPr>
                <w:rFonts w:cs="Arial"/>
                <w:color w:val="000000"/>
              </w:rPr>
              <w:t>5</w:t>
            </w:r>
          </w:p>
        </w:tc>
        <w:tc>
          <w:tcPr>
            <w:tcW w:w="1142" w:type="dxa"/>
            <w:shd w:val="clear" w:color="auto" w:fill="auto"/>
            <w:noWrap/>
            <w:vAlign w:val="center"/>
          </w:tcPr>
          <w:p w14:paraId="39B34F96" w14:textId="77777777" w:rsidR="002936FA" w:rsidRDefault="002936FA" w:rsidP="00612EDA">
            <w:pPr>
              <w:pStyle w:val="TAC"/>
              <w:rPr>
                <w:rFonts w:eastAsia="맑은 고딕" w:cs="Arial"/>
                <w:kern w:val="2"/>
                <w:szCs w:val="24"/>
                <w:lang w:eastAsia="ko-KR"/>
              </w:rPr>
            </w:pPr>
            <w:r>
              <w:rPr>
                <w:rFonts w:cs="Arial"/>
                <w:color w:val="000000"/>
              </w:rPr>
              <w:t>25</w:t>
            </w:r>
          </w:p>
        </w:tc>
        <w:tc>
          <w:tcPr>
            <w:tcW w:w="1299" w:type="dxa"/>
            <w:shd w:val="clear" w:color="auto" w:fill="auto"/>
            <w:noWrap/>
            <w:vAlign w:val="center"/>
          </w:tcPr>
          <w:p w14:paraId="2F00EE62" w14:textId="77777777" w:rsidR="002936FA" w:rsidRDefault="002936FA" w:rsidP="00612EDA">
            <w:pPr>
              <w:pStyle w:val="TAC"/>
              <w:rPr>
                <w:rFonts w:cs="Arial"/>
                <w:kern w:val="2"/>
                <w:szCs w:val="24"/>
              </w:rPr>
            </w:pPr>
            <w:r>
              <w:rPr>
                <w:rFonts w:cs="Arial"/>
              </w:rPr>
              <w:t>2160</w:t>
            </w:r>
          </w:p>
        </w:tc>
        <w:tc>
          <w:tcPr>
            <w:tcW w:w="752" w:type="dxa"/>
            <w:shd w:val="clear" w:color="auto" w:fill="auto"/>
            <w:vAlign w:val="center"/>
          </w:tcPr>
          <w:p w14:paraId="51C5E49E" w14:textId="77777777" w:rsidR="002936FA" w:rsidRDefault="002936FA" w:rsidP="00612EDA">
            <w:pPr>
              <w:pStyle w:val="TAC"/>
              <w:rPr>
                <w:rFonts w:eastAsia="맑은 고딕" w:cs="Arial"/>
                <w:kern w:val="2"/>
                <w:szCs w:val="24"/>
                <w:lang w:eastAsia="ko-KR"/>
              </w:rPr>
            </w:pPr>
            <w:r>
              <w:t>17.1</w:t>
            </w:r>
          </w:p>
        </w:tc>
        <w:tc>
          <w:tcPr>
            <w:tcW w:w="1248" w:type="dxa"/>
            <w:shd w:val="clear" w:color="auto" w:fill="auto"/>
            <w:vAlign w:val="center"/>
          </w:tcPr>
          <w:p w14:paraId="2FE05206" w14:textId="77777777" w:rsidR="002936FA" w:rsidRDefault="002936FA" w:rsidP="00612EDA">
            <w:pPr>
              <w:pStyle w:val="TAC"/>
              <w:rPr>
                <w:rFonts w:eastAsia="맑은 고딕" w:cs="Arial"/>
                <w:kern w:val="2"/>
                <w:szCs w:val="24"/>
                <w:lang w:eastAsia="ko-KR"/>
              </w:rPr>
            </w:pPr>
            <w:r>
              <w:rPr>
                <w:rFonts w:eastAsia="맑은 고딕"/>
                <w:kern w:val="2"/>
                <w:szCs w:val="24"/>
                <w:lang w:eastAsia="ko-KR"/>
              </w:rPr>
              <w:t>IMD3</w:t>
            </w:r>
          </w:p>
        </w:tc>
      </w:tr>
      <w:tr w:rsidR="002936FA" w14:paraId="6B425265" w14:textId="77777777" w:rsidTr="00612EDA">
        <w:trPr>
          <w:trHeight w:val="54"/>
          <w:jc w:val="center"/>
        </w:trPr>
        <w:tc>
          <w:tcPr>
            <w:tcW w:w="2258" w:type="dxa"/>
            <w:tcBorders>
              <w:top w:val="nil"/>
              <w:bottom w:val="single" w:sz="4" w:space="0" w:color="auto"/>
            </w:tcBorders>
            <w:shd w:val="clear" w:color="auto" w:fill="auto"/>
            <w:vAlign w:val="center"/>
          </w:tcPr>
          <w:p w14:paraId="58065837" w14:textId="77777777" w:rsidR="002936FA" w:rsidRPr="00EF5447" w:rsidRDefault="002936FA" w:rsidP="00612EDA">
            <w:pPr>
              <w:pStyle w:val="TAC"/>
              <w:rPr>
                <w:rFonts w:eastAsia="MS Mincho"/>
              </w:rPr>
            </w:pPr>
          </w:p>
        </w:tc>
        <w:tc>
          <w:tcPr>
            <w:tcW w:w="867" w:type="dxa"/>
            <w:shd w:val="clear" w:color="auto" w:fill="auto"/>
            <w:vAlign w:val="center"/>
          </w:tcPr>
          <w:p w14:paraId="067322DB" w14:textId="77777777" w:rsidR="002936FA" w:rsidRDefault="002936FA" w:rsidP="00612EDA">
            <w:pPr>
              <w:pStyle w:val="TAC"/>
            </w:pPr>
            <w:r>
              <w:rPr>
                <w:rFonts w:cs="Arial"/>
                <w:lang w:eastAsia="ko-KR"/>
              </w:rPr>
              <w:t>n78</w:t>
            </w:r>
          </w:p>
        </w:tc>
        <w:tc>
          <w:tcPr>
            <w:tcW w:w="1066" w:type="dxa"/>
            <w:shd w:val="clear" w:color="auto" w:fill="auto"/>
            <w:noWrap/>
            <w:vAlign w:val="center"/>
          </w:tcPr>
          <w:p w14:paraId="0A0CDC1E" w14:textId="77777777" w:rsidR="002936FA" w:rsidRDefault="002936FA" w:rsidP="00612EDA">
            <w:pPr>
              <w:pStyle w:val="TAC"/>
              <w:rPr>
                <w:rFonts w:eastAsia="맑은 고딕" w:cs="Arial"/>
                <w:kern w:val="2"/>
                <w:szCs w:val="24"/>
                <w:lang w:eastAsia="ko-KR"/>
              </w:rPr>
            </w:pPr>
            <w:r>
              <w:rPr>
                <w:rFonts w:cs="Arial"/>
                <w:color w:val="000000"/>
              </w:rPr>
              <w:t>3580</w:t>
            </w:r>
          </w:p>
        </w:tc>
        <w:tc>
          <w:tcPr>
            <w:tcW w:w="747" w:type="dxa"/>
            <w:shd w:val="clear" w:color="auto" w:fill="auto"/>
            <w:noWrap/>
            <w:vAlign w:val="center"/>
          </w:tcPr>
          <w:p w14:paraId="2A6512FD" w14:textId="77777777" w:rsidR="002936FA" w:rsidRDefault="002936FA" w:rsidP="00612EDA">
            <w:pPr>
              <w:pStyle w:val="TAC"/>
              <w:rPr>
                <w:rFonts w:eastAsia="맑은 고딕" w:cs="Arial"/>
                <w:kern w:val="2"/>
                <w:szCs w:val="24"/>
                <w:lang w:eastAsia="ko-KR"/>
              </w:rPr>
            </w:pPr>
            <w:r>
              <w:rPr>
                <w:rFonts w:cs="Arial"/>
                <w:color w:val="000000"/>
              </w:rPr>
              <w:t>5</w:t>
            </w:r>
          </w:p>
        </w:tc>
        <w:tc>
          <w:tcPr>
            <w:tcW w:w="1142" w:type="dxa"/>
            <w:shd w:val="clear" w:color="auto" w:fill="auto"/>
            <w:noWrap/>
            <w:vAlign w:val="center"/>
          </w:tcPr>
          <w:p w14:paraId="02962E35" w14:textId="77777777" w:rsidR="002936FA" w:rsidRDefault="002936FA" w:rsidP="00612EDA">
            <w:pPr>
              <w:pStyle w:val="TAC"/>
              <w:rPr>
                <w:rFonts w:eastAsia="맑은 고딕" w:cs="Arial"/>
                <w:kern w:val="2"/>
                <w:szCs w:val="24"/>
                <w:lang w:eastAsia="ko-KR"/>
              </w:rPr>
            </w:pPr>
            <w:r>
              <w:rPr>
                <w:rFonts w:cs="Arial"/>
                <w:color w:val="000000"/>
              </w:rPr>
              <w:t>25</w:t>
            </w:r>
          </w:p>
        </w:tc>
        <w:tc>
          <w:tcPr>
            <w:tcW w:w="1299" w:type="dxa"/>
            <w:shd w:val="clear" w:color="auto" w:fill="auto"/>
            <w:noWrap/>
            <w:vAlign w:val="center"/>
          </w:tcPr>
          <w:p w14:paraId="567766DE" w14:textId="77777777" w:rsidR="002936FA" w:rsidRDefault="002936FA" w:rsidP="00612EDA">
            <w:pPr>
              <w:pStyle w:val="TAC"/>
              <w:rPr>
                <w:rFonts w:cs="Arial"/>
                <w:kern w:val="2"/>
                <w:szCs w:val="24"/>
              </w:rPr>
            </w:pPr>
            <w:r>
              <w:rPr>
                <w:rFonts w:cs="Arial"/>
              </w:rPr>
              <w:t>3580</w:t>
            </w:r>
          </w:p>
        </w:tc>
        <w:tc>
          <w:tcPr>
            <w:tcW w:w="752" w:type="dxa"/>
            <w:shd w:val="clear" w:color="auto" w:fill="auto"/>
            <w:vAlign w:val="center"/>
          </w:tcPr>
          <w:p w14:paraId="3DB234A8" w14:textId="77777777" w:rsidR="002936FA" w:rsidRDefault="002936FA" w:rsidP="00612EDA">
            <w:pPr>
              <w:pStyle w:val="TAC"/>
              <w:rPr>
                <w:rFonts w:eastAsia="맑은 고딕" w:cs="Arial"/>
                <w:kern w:val="2"/>
                <w:szCs w:val="24"/>
                <w:lang w:eastAsia="ko-KR"/>
              </w:rPr>
            </w:pPr>
            <w:r>
              <w:rPr>
                <w:rFonts w:eastAsia="맑은 고딕"/>
                <w:kern w:val="2"/>
                <w:szCs w:val="24"/>
                <w:lang w:eastAsia="ko-KR"/>
              </w:rPr>
              <w:t>N/A</w:t>
            </w:r>
          </w:p>
        </w:tc>
        <w:tc>
          <w:tcPr>
            <w:tcW w:w="1248" w:type="dxa"/>
            <w:shd w:val="clear" w:color="auto" w:fill="auto"/>
            <w:vAlign w:val="center"/>
          </w:tcPr>
          <w:p w14:paraId="789AF1FC" w14:textId="77777777" w:rsidR="002936FA" w:rsidRDefault="002936FA" w:rsidP="00612EDA">
            <w:pPr>
              <w:pStyle w:val="TAC"/>
              <w:rPr>
                <w:rFonts w:eastAsia="맑은 고딕" w:cs="Arial"/>
                <w:kern w:val="2"/>
                <w:szCs w:val="24"/>
                <w:lang w:eastAsia="ko-KR"/>
              </w:rPr>
            </w:pPr>
            <w:r>
              <w:rPr>
                <w:rFonts w:eastAsia="맑은 고딕"/>
                <w:kern w:val="2"/>
                <w:szCs w:val="24"/>
                <w:lang w:eastAsia="ko-KR"/>
              </w:rPr>
              <w:t>N/A</w:t>
            </w:r>
          </w:p>
        </w:tc>
      </w:tr>
      <w:tr w:rsidR="002936FA" w14:paraId="54D2B761" w14:textId="77777777" w:rsidTr="00612EDA">
        <w:trPr>
          <w:trHeight w:val="54"/>
          <w:jc w:val="center"/>
        </w:trPr>
        <w:tc>
          <w:tcPr>
            <w:tcW w:w="2258" w:type="dxa"/>
            <w:tcBorders>
              <w:bottom w:val="nil"/>
            </w:tcBorders>
            <w:shd w:val="clear" w:color="auto" w:fill="auto"/>
          </w:tcPr>
          <w:p w14:paraId="6A5FE4A6" w14:textId="77777777" w:rsidR="002936FA" w:rsidRDefault="002936FA" w:rsidP="00612EDA">
            <w:pPr>
              <w:pStyle w:val="TAC"/>
            </w:pPr>
            <w:r>
              <w:t>DC_12A_n66A-n78A</w:t>
            </w:r>
          </w:p>
          <w:p w14:paraId="7BD3AD29" w14:textId="77777777" w:rsidR="002936FA" w:rsidRDefault="002936FA" w:rsidP="00612EDA">
            <w:pPr>
              <w:pStyle w:val="TAC"/>
            </w:pPr>
            <w:r>
              <w:t>DC_12A_n66(2A)-n78A</w:t>
            </w:r>
          </w:p>
          <w:p w14:paraId="02A6FD94" w14:textId="77777777" w:rsidR="002936FA" w:rsidRDefault="002936FA" w:rsidP="00612EDA">
            <w:pPr>
              <w:pStyle w:val="TAC"/>
            </w:pPr>
            <w:r>
              <w:t>DC_12A_n66A-n78(2A)</w:t>
            </w:r>
          </w:p>
          <w:p w14:paraId="5B5AB7A8" w14:textId="77777777" w:rsidR="002936FA" w:rsidRPr="00696B85" w:rsidRDefault="002936FA" w:rsidP="00612EDA">
            <w:pPr>
              <w:pStyle w:val="TAC"/>
            </w:pPr>
            <w:r>
              <w:t>DC_12A_n66(2A)-n78(2A)</w:t>
            </w:r>
          </w:p>
        </w:tc>
        <w:tc>
          <w:tcPr>
            <w:tcW w:w="867" w:type="dxa"/>
            <w:shd w:val="clear" w:color="auto" w:fill="auto"/>
            <w:vAlign w:val="center"/>
          </w:tcPr>
          <w:p w14:paraId="42449E45" w14:textId="77777777" w:rsidR="002936FA" w:rsidRDefault="002936FA" w:rsidP="00612EDA">
            <w:pPr>
              <w:pStyle w:val="TAC"/>
              <w:rPr>
                <w:rFonts w:cs="Arial"/>
                <w:kern w:val="2"/>
                <w:szCs w:val="24"/>
              </w:rPr>
            </w:pPr>
            <w:r>
              <w:rPr>
                <w:rFonts w:eastAsia="맑은 고딕" w:cs="Arial"/>
                <w:lang w:eastAsia="ko-KR"/>
              </w:rPr>
              <w:t>12</w:t>
            </w:r>
          </w:p>
        </w:tc>
        <w:tc>
          <w:tcPr>
            <w:tcW w:w="1066" w:type="dxa"/>
            <w:shd w:val="clear" w:color="auto" w:fill="auto"/>
            <w:noWrap/>
            <w:vAlign w:val="center"/>
          </w:tcPr>
          <w:p w14:paraId="5D789FAC" w14:textId="77777777" w:rsidR="002936FA" w:rsidRDefault="002936FA" w:rsidP="00612EDA">
            <w:pPr>
              <w:pStyle w:val="TAC"/>
            </w:pPr>
            <w:r>
              <w:rPr>
                <w:rFonts w:cs="Arial"/>
                <w:color w:val="000000"/>
              </w:rPr>
              <w:t>703</w:t>
            </w:r>
          </w:p>
        </w:tc>
        <w:tc>
          <w:tcPr>
            <w:tcW w:w="747" w:type="dxa"/>
            <w:shd w:val="clear" w:color="auto" w:fill="auto"/>
            <w:noWrap/>
            <w:vAlign w:val="center"/>
          </w:tcPr>
          <w:p w14:paraId="779264D2" w14:textId="77777777" w:rsidR="002936FA" w:rsidRDefault="002936FA" w:rsidP="00612EDA">
            <w:pPr>
              <w:pStyle w:val="TAC"/>
            </w:pPr>
            <w:r>
              <w:rPr>
                <w:rFonts w:cs="Arial"/>
                <w:color w:val="000000"/>
              </w:rPr>
              <w:t>5</w:t>
            </w:r>
          </w:p>
        </w:tc>
        <w:tc>
          <w:tcPr>
            <w:tcW w:w="1142" w:type="dxa"/>
            <w:shd w:val="clear" w:color="auto" w:fill="auto"/>
            <w:noWrap/>
            <w:vAlign w:val="center"/>
          </w:tcPr>
          <w:p w14:paraId="4632B63D" w14:textId="77777777" w:rsidR="002936FA" w:rsidRDefault="002936FA" w:rsidP="00612EDA">
            <w:pPr>
              <w:pStyle w:val="TAC"/>
            </w:pPr>
            <w:r>
              <w:rPr>
                <w:rFonts w:cs="Arial"/>
                <w:color w:val="000000"/>
              </w:rPr>
              <w:t>25</w:t>
            </w:r>
          </w:p>
        </w:tc>
        <w:tc>
          <w:tcPr>
            <w:tcW w:w="1299" w:type="dxa"/>
            <w:shd w:val="clear" w:color="auto" w:fill="auto"/>
            <w:noWrap/>
            <w:vAlign w:val="center"/>
          </w:tcPr>
          <w:p w14:paraId="22861602" w14:textId="77777777" w:rsidR="002936FA" w:rsidRDefault="002936FA" w:rsidP="00612EDA">
            <w:pPr>
              <w:pStyle w:val="TAC"/>
            </w:pPr>
            <w:r>
              <w:rPr>
                <w:rFonts w:cs="Arial"/>
              </w:rPr>
              <w:t>733</w:t>
            </w:r>
          </w:p>
        </w:tc>
        <w:tc>
          <w:tcPr>
            <w:tcW w:w="752" w:type="dxa"/>
            <w:shd w:val="clear" w:color="auto" w:fill="auto"/>
            <w:vAlign w:val="center"/>
          </w:tcPr>
          <w:p w14:paraId="0D070805" w14:textId="77777777" w:rsidR="002936FA" w:rsidRDefault="002936FA" w:rsidP="00612EDA">
            <w:pPr>
              <w:pStyle w:val="TAC"/>
              <w:rPr>
                <w:rFonts w:eastAsia="맑은 고딕" w:cs="Arial"/>
                <w:kern w:val="2"/>
                <w:szCs w:val="24"/>
                <w:lang w:eastAsia="ko-KR"/>
              </w:rPr>
            </w:pPr>
            <w:r>
              <w:rPr>
                <w:rFonts w:eastAsia="맑은 고딕" w:cs="Arial"/>
                <w:kern w:val="2"/>
                <w:szCs w:val="24"/>
                <w:lang w:eastAsia="ko-KR"/>
              </w:rPr>
              <w:t>N/A</w:t>
            </w:r>
          </w:p>
        </w:tc>
        <w:tc>
          <w:tcPr>
            <w:tcW w:w="1248" w:type="dxa"/>
            <w:shd w:val="clear" w:color="auto" w:fill="auto"/>
            <w:vAlign w:val="center"/>
          </w:tcPr>
          <w:p w14:paraId="61CB719E" w14:textId="77777777" w:rsidR="002936FA" w:rsidRDefault="002936FA" w:rsidP="00612EDA">
            <w:pPr>
              <w:pStyle w:val="TAC"/>
              <w:rPr>
                <w:rFonts w:eastAsia="맑은 고딕" w:cs="Arial"/>
                <w:kern w:val="2"/>
                <w:szCs w:val="24"/>
                <w:lang w:eastAsia="ko-KR"/>
              </w:rPr>
            </w:pPr>
            <w:r>
              <w:rPr>
                <w:rFonts w:eastAsia="맑은 고딕" w:cs="Arial"/>
                <w:kern w:val="2"/>
                <w:szCs w:val="24"/>
                <w:lang w:eastAsia="ko-KR"/>
              </w:rPr>
              <w:t>N/A</w:t>
            </w:r>
          </w:p>
        </w:tc>
      </w:tr>
      <w:tr w:rsidR="002936FA" w14:paraId="508E5D36" w14:textId="77777777" w:rsidTr="00612EDA">
        <w:trPr>
          <w:trHeight w:val="54"/>
          <w:jc w:val="center"/>
        </w:trPr>
        <w:tc>
          <w:tcPr>
            <w:tcW w:w="2258" w:type="dxa"/>
            <w:tcBorders>
              <w:top w:val="nil"/>
              <w:bottom w:val="nil"/>
            </w:tcBorders>
            <w:shd w:val="clear" w:color="auto" w:fill="auto"/>
          </w:tcPr>
          <w:p w14:paraId="32D1DD2E" w14:textId="77777777" w:rsidR="002936FA" w:rsidRPr="00696B85" w:rsidRDefault="002936FA" w:rsidP="00612EDA">
            <w:pPr>
              <w:pStyle w:val="TAC"/>
            </w:pPr>
          </w:p>
        </w:tc>
        <w:tc>
          <w:tcPr>
            <w:tcW w:w="867" w:type="dxa"/>
            <w:shd w:val="clear" w:color="auto" w:fill="auto"/>
            <w:vAlign w:val="center"/>
          </w:tcPr>
          <w:p w14:paraId="381EF87D" w14:textId="77777777" w:rsidR="002936FA" w:rsidRDefault="002936FA" w:rsidP="00612EDA">
            <w:pPr>
              <w:pStyle w:val="TAC"/>
              <w:rPr>
                <w:rFonts w:cs="Arial"/>
                <w:kern w:val="2"/>
                <w:szCs w:val="24"/>
              </w:rPr>
            </w:pPr>
            <w:r>
              <w:rPr>
                <w:rFonts w:eastAsia="맑은 고딕" w:cs="Arial"/>
                <w:lang w:eastAsia="ko-KR"/>
              </w:rPr>
              <w:t>n66</w:t>
            </w:r>
          </w:p>
        </w:tc>
        <w:tc>
          <w:tcPr>
            <w:tcW w:w="1066" w:type="dxa"/>
            <w:shd w:val="clear" w:color="auto" w:fill="auto"/>
            <w:noWrap/>
            <w:vAlign w:val="center"/>
          </w:tcPr>
          <w:p w14:paraId="172FB7E4" w14:textId="77777777" w:rsidR="002936FA" w:rsidRDefault="002936FA" w:rsidP="00612EDA">
            <w:pPr>
              <w:pStyle w:val="TAC"/>
            </w:pPr>
            <w:r>
              <w:rPr>
                <w:rFonts w:cs="Arial"/>
              </w:rPr>
              <w:t>1740</w:t>
            </w:r>
          </w:p>
        </w:tc>
        <w:tc>
          <w:tcPr>
            <w:tcW w:w="747" w:type="dxa"/>
            <w:shd w:val="clear" w:color="auto" w:fill="auto"/>
            <w:noWrap/>
            <w:vAlign w:val="center"/>
          </w:tcPr>
          <w:p w14:paraId="1CAE6F8F" w14:textId="77777777" w:rsidR="002936FA" w:rsidRDefault="002936FA" w:rsidP="00612EDA">
            <w:pPr>
              <w:pStyle w:val="TAC"/>
            </w:pPr>
            <w:r>
              <w:rPr>
                <w:rFonts w:cs="Arial"/>
                <w:color w:val="000000"/>
              </w:rPr>
              <w:t>5</w:t>
            </w:r>
          </w:p>
        </w:tc>
        <w:tc>
          <w:tcPr>
            <w:tcW w:w="1142" w:type="dxa"/>
            <w:shd w:val="clear" w:color="auto" w:fill="auto"/>
            <w:noWrap/>
            <w:vAlign w:val="center"/>
          </w:tcPr>
          <w:p w14:paraId="6AFA9098" w14:textId="77777777" w:rsidR="002936FA" w:rsidRDefault="002936FA" w:rsidP="00612EDA">
            <w:pPr>
              <w:pStyle w:val="TAC"/>
            </w:pPr>
            <w:r>
              <w:rPr>
                <w:rFonts w:cs="Arial"/>
                <w:color w:val="000000"/>
              </w:rPr>
              <w:t>25</w:t>
            </w:r>
          </w:p>
        </w:tc>
        <w:tc>
          <w:tcPr>
            <w:tcW w:w="1299" w:type="dxa"/>
            <w:shd w:val="clear" w:color="auto" w:fill="auto"/>
            <w:noWrap/>
            <w:vAlign w:val="center"/>
          </w:tcPr>
          <w:p w14:paraId="298A1AA5" w14:textId="77777777" w:rsidR="002936FA" w:rsidRDefault="002936FA" w:rsidP="00612EDA">
            <w:pPr>
              <w:pStyle w:val="TAC"/>
            </w:pPr>
            <w:r>
              <w:rPr>
                <w:rFonts w:cs="Arial"/>
              </w:rPr>
              <w:t>2140</w:t>
            </w:r>
          </w:p>
        </w:tc>
        <w:tc>
          <w:tcPr>
            <w:tcW w:w="752" w:type="dxa"/>
            <w:shd w:val="clear" w:color="auto" w:fill="auto"/>
            <w:vAlign w:val="center"/>
          </w:tcPr>
          <w:p w14:paraId="322CF67F" w14:textId="77777777" w:rsidR="002936FA" w:rsidRDefault="002936FA" w:rsidP="00612EDA">
            <w:pPr>
              <w:pStyle w:val="TAC"/>
              <w:rPr>
                <w:rFonts w:eastAsia="맑은 고딕" w:cs="Arial"/>
                <w:kern w:val="2"/>
                <w:szCs w:val="24"/>
                <w:lang w:eastAsia="ko-KR"/>
              </w:rPr>
            </w:pPr>
            <w:r>
              <w:rPr>
                <w:rFonts w:cs="Arial"/>
              </w:rPr>
              <w:t>16.5</w:t>
            </w:r>
          </w:p>
        </w:tc>
        <w:tc>
          <w:tcPr>
            <w:tcW w:w="1248" w:type="dxa"/>
            <w:shd w:val="clear" w:color="auto" w:fill="auto"/>
            <w:vAlign w:val="center"/>
          </w:tcPr>
          <w:p w14:paraId="01F935B7" w14:textId="77777777" w:rsidR="002936FA" w:rsidRDefault="002936FA" w:rsidP="00612EDA">
            <w:pPr>
              <w:pStyle w:val="TAC"/>
              <w:rPr>
                <w:rFonts w:eastAsia="맑은 고딕" w:cs="Arial"/>
                <w:kern w:val="2"/>
                <w:szCs w:val="24"/>
                <w:lang w:eastAsia="ko-KR"/>
              </w:rPr>
            </w:pPr>
            <w:r>
              <w:rPr>
                <w:rFonts w:eastAsia="맑은 고딕" w:cs="Arial"/>
                <w:kern w:val="2"/>
                <w:szCs w:val="24"/>
                <w:lang w:eastAsia="ko-KR"/>
              </w:rPr>
              <w:t>IMD3</w:t>
            </w:r>
          </w:p>
        </w:tc>
      </w:tr>
      <w:tr w:rsidR="002936FA" w14:paraId="32BEFA81" w14:textId="77777777" w:rsidTr="00612EDA">
        <w:trPr>
          <w:trHeight w:val="54"/>
          <w:jc w:val="center"/>
        </w:trPr>
        <w:tc>
          <w:tcPr>
            <w:tcW w:w="2258" w:type="dxa"/>
            <w:tcBorders>
              <w:top w:val="nil"/>
              <w:bottom w:val="single" w:sz="4" w:space="0" w:color="auto"/>
            </w:tcBorders>
            <w:shd w:val="clear" w:color="auto" w:fill="auto"/>
          </w:tcPr>
          <w:p w14:paraId="009AAF26" w14:textId="77777777" w:rsidR="002936FA" w:rsidRPr="00696B85" w:rsidRDefault="002936FA" w:rsidP="00612EDA">
            <w:pPr>
              <w:pStyle w:val="TAC"/>
            </w:pPr>
          </w:p>
        </w:tc>
        <w:tc>
          <w:tcPr>
            <w:tcW w:w="867" w:type="dxa"/>
            <w:tcBorders>
              <w:bottom w:val="single" w:sz="4" w:space="0" w:color="auto"/>
            </w:tcBorders>
            <w:shd w:val="clear" w:color="auto" w:fill="auto"/>
            <w:vAlign w:val="center"/>
          </w:tcPr>
          <w:p w14:paraId="493DF6B5" w14:textId="77777777" w:rsidR="002936FA" w:rsidRDefault="002936FA" w:rsidP="00612EDA">
            <w:pPr>
              <w:pStyle w:val="TAC"/>
              <w:rPr>
                <w:rFonts w:cs="Arial"/>
                <w:kern w:val="2"/>
                <w:szCs w:val="24"/>
              </w:rPr>
            </w:pPr>
            <w:r>
              <w:rPr>
                <w:rFonts w:cs="Arial"/>
                <w:lang w:eastAsia="ko-KR"/>
              </w:rPr>
              <w:t>n78</w:t>
            </w:r>
          </w:p>
        </w:tc>
        <w:tc>
          <w:tcPr>
            <w:tcW w:w="1066" w:type="dxa"/>
            <w:tcBorders>
              <w:bottom w:val="single" w:sz="4" w:space="0" w:color="auto"/>
            </w:tcBorders>
            <w:shd w:val="clear" w:color="auto" w:fill="auto"/>
            <w:noWrap/>
            <w:vAlign w:val="center"/>
          </w:tcPr>
          <w:p w14:paraId="692E568B" w14:textId="77777777" w:rsidR="002936FA" w:rsidRDefault="002936FA" w:rsidP="00612EDA">
            <w:pPr>
              <w:pStyle w:val="TAC"/>
            </w:pPr>
            <w:r>
              <w:rPr>
                <w:rFonts w:cs="Arial"/>
                <w:color w:val="000000"/>
              </w:rPr>
              <w:t>3546</w:t>
            </w:r>
          </w:p>
        </w:tc>
        <w:tc>
          <w:tcPr>
            <w:tcW w:w="747" w:type="dxa"/>
            <w:tcBorders>
              <w:bottom w:val="single" w:sz="4" w:space="0" w:color="auto"/>
            </w:tcBorders>
            <w:shd w:val="clear" w:color="auto" w:fill="auto"/>
            <w:noWrap/>
            <w:vAlign w:val="center"/>
          </w:tcPr>
          <w:p w14:paraId="31BB012B" w14:textId="77777777" w:rsidR="002936FA" w:rsidRDefault="002936FA" w:rsidP="00612EDA">
            <w:pPr>
              <w:pStyle w:val="TAC"/>
            </w:pPr>
            <w:r>
              <w:rPr>
                <w:rFonts w:cs="Arial"/>
                <w:color w:val="000000"/>
              </w:rPr>
              <w:t>10</w:t>
            </w:r>
          </w:p>
        </w:tc>
        <w:tc>
          <w:tcPr>
            <w:tcW w:w="1142" w:type="dxa"/>
            <w:tcBorders>
              <w:bottom w:val="single" w:sz="4" w:space="0" w:color="auto"/>
            </w:tcBorders>
            <w:shd w:val="clear" w:color="auto" w:fill="auto"/>
            <w:noWrap/>
            <w:vAlign w:val="center"/>
          </w:tcPr>
          <w:p w14:paraId="6E288CF5" w14:textId="77777777" w:rsidR="002936FA" w:rsidRDefault="002936FA" w:rsidP="00612EDA">
            <w:pPr>
              <w:pStyle w:val="TAC"/>
            </w:pPr>
            <w:r>
              <w:rPr>
                <w:rFonts w:cs="Arial"/>
                <w:color w:val="000000"/>
              </w:rPr>
              <w:t>50</w:t>
            </w:r>
          </w:p>
        </w:tc>
        <w:tc>
          <w:tcPr>
            <w:tcW w:w="1299" w:type="dxa"/>
            <w:tcBorders>
              <w:bottom w:val="single" w:sz="4" w:space="0" w:color="auto"/>
            </w:tcBorders>
            <w:shd w:val="clear" w:color="auto" w:fill="auto"/>
            <w:noWrap/>
            <w:vAlign w:val="center"/>
          </w:tcPr>
          <w:p w14:paraId="24B49801" w14:textId="77777777" w:rsidR="002936FA" w:rsidRDefault="002936FA" w:rsidP="00612EDA">
            <w:pPr>
              <w:pStyle w:val="TAC"/>
            </w:pPr>
            <w:r>
              <w:rPr>
                <w:rFonts w:cs="Arial"/>
              </w:rPr>
              <w:t>3546</w:t>
            </w:r>
          </w:p>
        </w:tc>
        <w:tc>
          <w:tcPr>
            <w:tcW w:w="752" w:type="dxa"/>
            <w:tcBorders>
              <w:bottom w:val="single" w:sz="4" w:space="0" w:color="auto"/>
            </w:tcBorders>
            <w:shd w:val="clear" w:color="auto" w:fill="auto"/>
            <w:vAlign w:val="center"/>
          </w:tcPr>
          <w:p w14:paraId="3F3821B9" w14:textId="77777777" w:rsidR="002936FA" w:rsidRDefault="002936FA" w:rsidP="00612EDA">
            <w:pPr>
              <w:pStyle w:val="TAC"/>
              <w:rPr>
                <w:rFonts w:eastAsia="맑은 고딕" w:cs="Arial"/>
                <w:kern w:val="2"/>
                <w:szCs w:val="24"/>
                <w:lang w:eastAsia="ko-KR"/>
              </w:rPr>
            </w:pPr>
            <w:r>
              <w:rPr>
                <w:rFonts w:eastAsia="맑은 고딕" w:cs="Arial"/>
                <w:kern w:val="2"/>
                <w:szCs w:val="24"/>
                <w:lang w:eastAsia="ko-KR"/>
              </w:rPr>
              <w:t>N/A</w:t>
            </w:r>
          </w:p>
        </w:tc>
        <w:tc>
          <w:tcPr>
            <w:tcW w:w="1248" w:type="dxa"/>
            <w:tcBorders>
              <w:bottom w:val="single" w:sz="4" w:space="0" w:color="auto"/>
            </w:tcBorders>
            <w:shd w:val="clear" w:color="auto" w:fill="auto"/>
            <w:vAlign w:val="center"/>
          </w:tcPr>
          <w:p w14:paraId="67729B5C" w14:textId="77777777" w:rsidR="002936FA" w:rsidRDefault="002936FA" w:rsidP="00612EDA">
            <w:pPr>
              <w:pStyle w:val="TAC"/>
              <w:rPr>
                <w:rFonts w:eastAsia="맑은 고딕" w:cs="Arial"/>
                <w:kern w:val="2"/>
                <w:szCs w:val="24"/>
                <w:lang w:eastAsia="ko-KR"/>
              </w:rPr>
            </w:pPr>
            <w:r>
              <w:rPr>
                <w:rFonts w:eastAsia="맑은 고딕" w:cs="Arial"/>
                <w:kern w:val="2"/>
                <w:szCs w:val="24"/>
                <w:lang w:eastAsia="ko-KR"/>
              </w:rPr>
              <w:t>N/A</w:t>
            </w:r>
          </w:p>
        </w:tc>
      </w:tr>
      <w:tr w:rsidR="002936FA" w14:paraId="46577C9D" w14:textId="77777777" w:rsidTr="00612EDA">
        <w:trPr>
          <w:trHeight w:val="54"/>
          <w:jc w:val="center"/>
        </w:trPr>
        <w:tc>
          <w:tcPr>
            <w:tcW w:w="2258" w:type="dxa"/>
            <w:tcBorders>
              <w:top w:val="single" w:sz="4" w:space="0" w:color="auto"/>
              <w:bottom w:val="nil"/>
            </w:tcBorders>
            <w:shd w:val="clear" w:color="auto" w:fill="auto"/>
          </w:tcPr>
          <w:p w14:paraId="639CF7C9" w14:textId="77777777" w:rsidR="002936FA" w:rsidRDefault="002936FA" w:rsidP="00612EDA">
            <w:pPr>
              <w:pStyle w:val="TAC"/>
            </w:pPr>
            <w:r>
              <w:t>DC_12A_n66A-n78A</w:t>
            </w:r>
          </w:p>
          <w:p w14:paraId="17DABA74" w14:textId="77777777" w:rsidR="002936FA" w:rsidRDefault="002936FA" w:rsidP="00612EDA">
            <w:pPr>
              <w:pStyle w:val="TAC"/>
            </w:pPr>
            <w:r>
              <w:t>DC_12A_n66(2A)-n78A</w:t>
            </w:r>
          </w:p>
          <w:p w14:paraId="3D2FC537" w14:textId="77777777" w:rsidR="002936FA" w:rsidRDefault="002936FA" w:rsidP="00612EDA">
            <w:pPr>
              <w:pStyle w:val="TAC"/>
            </w:pPr>
            <w:r>
              <w:t>DC_12A_n66A-n78(2A)</w:t>
            </w:r>
          </w:p>
          <w:p w14:paraId="6CAD96FC" w14:textId="77777777" w:rsidR="002936FA" w:rsidRPr="00696B85" w:rsidRDefault="002936FA" w:rsidP="00612EDA">
            <w:pPr>
              <w:pStyle w:val="TAC"/>
            </w:pPr>
            <w:r>
              <w:t>DC_12A_n66(2A)-n78(2A)</w:t>
            </w:r>
          </w:p>
        </w:tc>
        <w:tc>
          <w:tcPr>
            <w:tcW w:w="867" w:type="dxa"/>
            <w:tcBorders>
              <w:top w:val="single" w:sz="4" w:space="0" w:color="auto"/>
            </w:tcBorders>
            <w:shd w:val="clear" w:color="auto" w:fill="auto"/>
            <w:vAlign w:val="center"/>
          </w:tcPr>
          <w:p w14:paraId="5A8630BD" w14:textId="77777777" w:rsidR="002936FA" w:rsidRDefault="002936FA" w:rsidP="00612EDA">
            <w:pPr>
              <w:pStyle w:val="TAC"/>
              <w:rPr>
                <w:rFonts w:cs="Arial"/>
                <w:kern w:val="2"/>
                <w:szCs w:val="24"/>
              </w:rPr>
            </w:pPr>
            <w:r>
              <w:rPr>
                <w:rFonts w:eastAsia="맑은 고딕" w:cs="Arial"/>
                <w:lang w:eastAsia="ko-KR"/>
              </w:rPr>
              <w:t>12</w:t>
            </w:r>
          </w:p>
        </w:tc>
        <w:tc>
          <w:tcPr>
            <w:tcW w:w="1066" w:type="dxa"/>
            <w:tcBorders>
              <w:top w:val="single" w:sz="4" w:space="0" w:color="auto"/>
            </w:tcBorders>
            <w:shd w:val="clear" w:color="auto" w:fill="auto"/>
            <w:noWrap/>
            <w:vAlign w:val="center"/>
          </w:tcPr>
          <w:p w14:paraId="6908B1C7" w14:textId="77777777" w:rsidR="002936FA" w:rsidRDefault="002936FA" w:rsidP="00612EDA">
            <w:pPr>
              <w:pStyle w:val="TAC"/>
            </w:pPr>
            <w:r>
              <w:rPr>
                <w:rFonts w:cs="Arial"/>
                <w:color w:val="000000"/>
              </w:rPr>
              <w:t>703</w:t>
            </w:r>
          </w:p>
        </w:tc>
        <w:tc>
          <w:tcPr>
            <w:tcW w:w="747" w:type="dxa"/>
            <w:tcBorders>
              <w:top w:val="single" w:sz="4" w:space="0" w:color="auto"/>
            </w:tcBorders>
            <w:shd w:val="clear" w:color="auto" w:fill="auto"/>
            <w:noWrap/>
            <w:vAlign w:val="center"/>
          </w:tcPr>
          <w:p w14:paraId="0D990772" w14:textId="77777777" w:rsidR="002936FA" w:rsidRDefault="002936FA" w:rsidP="00612EDA">
            <w:pPr>
              <w:pStyle w:val="TAC"/>
            </w:pPr>
            <w:r>
              <w:rPr>
                <w:rFonts w:cs="Arial"/>
                <w:color w:val="000000"/>
              </w:rPr>
              <w:t>5</w:t>
            </w:r>
          </w:p>
        </w:tc>
        <w:tc>
          <w:tcPr>
            <w:tcW w:w="1142" w:type="dxa"/>
            <w:tcBorders>
              <w:top w:val="single" w:sz="4" w:space="0" w:color="auto"/>
            </w:tcBorders>
            <w:shd w:val="clear" w:color="auto" w:fill="auto"/>
            <w:noWrap/>
            <w:vAlign w:val="center"/>
          </w:tcPr>
          <w:p w14:paraId="42BF6653" w14:textId="77777777" w:rsidR="002936FA" w:rsidRDefault="002936FA" w:rsidP="00612EDA">
            <w:pPr>
              <w:pStyle w:val="TAC"/>
            </w:pPr>
            <w:r>
              <w:rPr>
                <w:rFonts w:cs="Arial"/>
                <w:color w:val="000000"/>
              </w:rPr>
              <w:t>25</w:t>
            </w:r>
          </w:p>
        </w:tc>
        <w:tc>
          <w:tcPr>
            <w:tcW w:w="1299" w:type="dxa"/>
            <w:tcBorders>
              <w:top w:val="single" w:sz="4" w:space="0" w:color="auto"/>
            </w:tcBorders>
            <w:shd w:val="clear" w:color="auto" w:fill="auto"/>
            <w:noWrap/>
            <w:vAlign w:val="center"/>
          </w:tcPr>
          <w:p w14:paraId="43C543B0" w14:textId="77777777" w:rsidR="002936FA" w:rsidRDefault="002936FA" w:rsidP="00612EDA">
            <w:pPr>
              <w:pStyle w:val="TAC"/>
            </w:pPr>
            <w:r>
              <w:rPr>
                <w:rFonts w:cs="Arial"/>
              </w:rPr>
              <w:t>733</w:t>
            </w:r>
          </w:p>
        </w:tc>
        <w:tc>
          <w:tcPr>
            <w:tcW w:w="752" w:type="dxa"/>
            <w:tcBorders>
              <w:top w:val="single" w:sz="4" w:space="0" w:color="auto"/>
            </w:tcBorders>
            <w:shd w:val="clear" w:color="auto" w:fill="auto"/>
          </w:tcPr>
          <w:p w14:paraId="01C27FFF" w14:textId="77777777" w:rsidR="002936FA" w:rsidRDefault="002936FA" w:rsidP="00612EDA">
            <w:pPr>
              <w:pStyle w:val="TAC"/>
              <w:rPr>
                <w:rFonts w:eastAsia="맑은 고딕" w:cs="Arial"/>
                <w:kern w:val="2"/>
                <w:szCs w:val="24"/>
                <w:lang w:eastAsia="ko-KR"/>
              </w:rPr>
            </w:pPr>
            <w:r>
              <w:rPr>
                <w:rFonts w:cs="Arial"/>
              </w:rPr>
              <w:t>N/A</w:t>
            </w:r>
          </w:p>
        </w:tc>
        <w:tc>
          <w:tcPr>
            <w:tcW w:w="1248" w:type="dxa"/>
            <w:tcBorders>
              <w:top w:val="single" w:sz="4" w:space="0" w:color="auto"/>
            </w:tcBorders>
            <w:shd w:val="clear" w:color="auto" w:fill="auto"/>
          </w:tcPr>
          <w:p w14:paraId="1DB510F0" w14:textId="77777777" w:rsidR="002936FA" w:rsidRDefault="002936FA" w:rsidP="00612EDA">
            <w:pPr>
              <w:pStyle w:val="TAC"/>
              <w:rPr>
                <w:rFonts w:eastAsia="맑은 고딕" w:cs="Arial"/>
                <w:kern w:val="2"/>
                <w:szCs w:val="24"/>
                <w:lang w:eastAsia="ko-KR"/>
              </w:rPr>
            </w:pPr>
            <w:r>
              <w:rPr>
                <w:rFonts w:eastAsia="맑은 고딕" w:cs="Arial"/>
                <w:kern w:val="2"/>
                <w:szCs w:val="24"/>
                <w:lang w:eastAsia="ko-KR"/>
              </w:rPr>
              <w:t>N/A</w:t>
            </w:r>
          </w:p>
        </w:tc>
      </w:tr>
      <w:tr w:rsidR="002936FA" w14:paraId="757ED22D" w14:textId="77777777" w:rsidTr="00612EDA">
        <w:trPr>
          <w:trHeight w:val="54"/>
          <w:jc w:val="center"/>
        </w:trPr>
        <w:tc>
          <w:tcPr>
            <w:tcW w:w="2258" w:type="dxa"/>
            <w:tcBorders>
              <w:top w:val="nil"/>
              <w:bottom w:val="nil"/>
            </w:tcBorders>
            <w:shd w:val="clear" w:color="auto" w:fill="auto"/>
          </w:tcPr>
          <w:p w14:paraId="25547112" w14:textId="77777777" w:rsidR="002936FA" w:rsidRPr="00696B85" w:rsidRDefault="002936FA" w:rsidP="00612EDA">
            <w:pPr>
              <w:pStyle w:val="TAC"/>
            </w:pPr>
          </w:p>
        </w:tc>
        <w:tc>
          <w:tcPr>
            <w:tcW w:w="867" w:type="dxa"/>
            <w:shd w:val="clear" w:color="auto" w:fill="auto"/>
            <w:vAlign w:val="center"/>
          </w:tcPr>
          <w:p w14:paraId="338297CE" w14:textId="77777777" w:rsidR="002936FA" w:rsidRDefault="002936FA" w:rsidP="00612EDA">
            <w:pPr>
              <w:pStyle w:val="TAC"/>
              <w:rPr>
                <w:rFonts w:cs="Arial"/>
                <w:kern w:val="2"/>
                <w:szCs w:val="24"/>
              </w:rPr>
            </w:pPr>
            <w:r>
              <w:rPr>
                <w:rFonts w:eastAsia="맑은 고딕" w:cs="Arial"/>
                <w:lang w:eastAsia="ko-KR"/>
              </w:rPr>
              <w:t>n66</w:t>
            </w:r>
          </w:p>
        </w:tc>
        <w:tc>
          <w:tcPr>
            <w:tcW w:w="1066" w:type="dxa"/>
            <w:shd w:val="clear" w:color="auto" w:fill="auto"/>
            <w:noWrap/>
            <w:vAlign w:val="center"/>
          </w:tcPr>
          <w:p w14:paraId="340692A1" w14:textId="77777777" w:rsidR="002936FA" w:rsidRDefault="002936FA" w:rsidP="00612EDA">
            <w:pPr>
              <w:pStyle w:val="TAC"/>
            </w:pPr>
            <w:r>
              <w:rPr>
                <w:rFonts w:cs="Arial"/>
              </w:rPr>
              <w:t>1720</w:t>
            </w:r>
          </w:p>
        </w:tc>
        <w:tc>
          <w:tcPr>
            <w:tcW w:w="747" w:type="dxa"/>
            <w:shd w:val="clear" w:color="auto" w:fill="auto"/>
            <w:noWrap/>
            <w:vAlign w:val="center"/>
          </w:tcPr>
          <w:p w14:paraId="7B33E754" w14:textId="77777777" w:rsidR="002936FA" w:rsidRDefault="002936FA" w:rsidP="00612EDA">
            <w:pPr>
              <w:pStyle w:val="TAC"/>
            </w:pPr>
            <w:r>
              <w:rPr>
                <w:rFonts w:cs="Arial"/>
                <w:color w:val="000000"/>
              </w:rPr>
              <w:t>5</w:t>
            </w:r>
          </w:p>
        </w:tc>
        <w:tc>
          <w:tcPr>
            <w:tcW w:w="1142" w:type="dxa"/>
            <w:shd w:val="clear" w:color="auto" w:fill="auto"/>
            <w:noWrap/>
            <w:vAlign w:val="center"/>
          </w:tcPr>
          <w:p w14:paraId="113E6E3D" w14:textId="77777777" w:rsidR="002936FA" w:rsidRDefault="002936FA" w:rsidP="00612EDA">
            <w:pPr>
              <w:pStyle w:val="TAC"/>
            </w:pPr>
            <w:r>
              <w:rPr>
                <w:rFonts w:cs="Arial"/>
                <w:color w:val="000000"/>
              </w:rPr>
              <w:t>25</w:t>
            </w:r>
          </w:p>
        </w:tc>
        <w:tc>
          <w:tcPr>
            <w:tcW w:w="1299" w:type="dxa"/>
            <w:shd w:val="clear" w:color="auto" w:fill="auto"/>
            <w:noWrap/>
            <w:vAlign w:val="center"/>
          </w:tcPr>
          <w:p w14:paraId="2317E338" w14:textId="77777777" w:rsidR="002936FA" w:rsidRDefault="002936FA" w:rsidP="00612EDA">
            <w:pPr>
              <w:pStyle w:val="TAC"/>
            </w:pPr>
            <w:r>
              <w:rPr>
                <w:rFonts w:cs="Arial"/>
              </w:rPr>
              <w:t>2120</w:t>
            </w:r>
          </w:p>
        </w:tc>
        <w:tc>
          <w:tcPr>
            <w:tcW w:w="752" w:type="dxa"/>
            <w:shd w:val="clear" w:color="auto" w:fill="auto"/>
          </w:tcPr>
          <w:p w14:paraId="667492A4" w14:textId="77777777" w:rsidR="002936FA" w:rsidRDefault="002936FA" w:rsidP="00612EDA">
            <w:pPr>
              <w:pStyle w:val="TAC"/>
              <w:rPr>
                <w:rFonts w:eastAsia="맑은 고딕" w:cs="Arial"/>
                <w:kern w:val="2"/>
                <w:szCs w:val="24"/>
                <w:lang w:eastAsia="ko-KR"/>
              </w:rPr>
            </w:pPr>
            <w:r>
              <w:rPr>
                <w:rFonts w:cs="Arial"/>
              </w:rPr>
              <w:t>N/A</w:t>
            </w:r>
          </w:p>
        </w:tc>
        <w:tc>
          <w:tcPr>
            <w:tcW w:w="1248" w:type="dxa"/>
            <w:shd w:val="clear" w:color="auto" w:fill="auto"/>
          </w:tcPr>
          <w:p w14:paraId="212A795E" w14:textId="77777777" w:rsidR="002936FA" w:rsidRDefault="002936FA" w:rsidP="00612EDA">
            <w:pPr>
              <w:pStyle w:val="TAC"/>
              <w:rPr>
                <w:rFonts w:eastAsia="맑은 고딕" w:cs="Arial"/>
                <w:kern w:val="2"/>
                <w:szCs w:val="24"/>
                <w:lang w:eastAsia="ko-KR"/>
              </w:rPr>
            </w:pPr>
            <w:r>
              <w:rPr>
                <w:rFonts w:eastAsia="맑은 고딕" w:cs="Arial"/>
                <w:kern w:val="2"/>
                <w:szCs w:val="24"/>
                <w:lang w:eastAsia="ko-KR"/>
              </w:rPr>
              <w:t>N/A</w:t>
            </w:r>
          </w:p>
        </w:tc>
      </w:tr>
      <w:tr w:rsidR="002936FA" w14:paraId="0204139F" w14:textId="77777777" w:rsidTr="00612EDA">
        <w:trPr>
          <w:trHeight w:val="54"/>
          <w:jc w:val="center"/>
        </w:trPr>
        <w:tc>
          <w:tcPr>
            <w:tcW w:w="2258" w:type="dxa"/>
            <w:tcBorders>
              <w:top w:val="nil"/>
              <w:bottom w:val="single" w:sz="4" w:space="0" w:color="auto"/>
            </w:tcBorders>
            <w:shd w:val="clear" w:color="auto" w:fill="auto"/>
          </w:tcPr>
          <w:p w14:paraId="1D52100C" w14:textId="77777777" w:rsidR="002936FA" w:rsidRPr="00696B85" w:rsidRDefault="002936FA" w:rsidP="00612EDA">
            <w:pPr>
              <w:pStyle w:val="TAC"/>
            </w:pPr>
          </w:p>
        </w:tc>
        <w:tc>
          <w:tcPr>
            <w:tcW w:w="867" w:type="dxa"/>
            <w:shd w:val="clear" w:color="auto" w:fill="auto"/>
          </w:tcPr>
          <w:p w14:paraId="703E4E09" w14:textId="77777777" w:rsidR="002936FA" w:rsidRDefault="002936FA" w:rsidP="00612EDA">
            <w:pPr>
              <w:pStyle w:val="TAC"/>
              <w:rPr>
                <w:rFonts w:cs="Arial"/>
                <w:kern w:val="2"/>
                <w:szCs w:val="24"/>
              </w:rPr>
            </w:pPr>
            <w:r>
              <w:rPr>
                <w:rFonts w:cs="Arial"/>
              </w:rPr>
              <w:t>n78</w:t>
            </w:r>
          </w:p>
        </w:tc>
        <w:tc>
          <w:tcPr>
            <w:tcW w:w="1066" w:type="dxa"/>
            <w:shd w:val="clear" w:color="auto" w:fill="auto"/>
            <w:noWrap/>
          </w:tcPr>
          <w:p w14:paraId="21449985" w14:textId="77777777" w:rsidR="002936FA" w:rsidRDefault="002936FA" w:rsidP="00612EDA">
            <w:pPr>
              <w:pStyle w:val="TAC"/>
            </w:pPr>
            <w:r>
              <w:rPr>
                <w:rFonts w:cs="Arial"/>
              </w:rPr>
              <w:t>3754</w:t>
            </w:r>
          </w:p>
        </w:tc>
        <w:tc>
          <w:tcPr>
            <w:tcW w:w="747" w:type="dxa"/>
            <w:shd w:val="clear" w:color="auto" w:fill="auto"/>
            <w:noWrap/>
          </w:tcPr>
          <w:p w14:paraId="5FC24CAB" w14:textId="77777777" w:rsidR="002936FA" w:rsidRDefault="002936FA" w:rsidP="00612EDA">
            <w:pPr>
              <w:pStyle w:val="TAC"/>
            </w:pPr>
            <w:r>
              <w:rPr>
                <w:rFonts w:cs="Arial"/>
              </w:rPr>
              <w:t>10</w:t>
            </w:r>
          </w:p>
        </w:tc>
        <w:tc>
          <w:tcPr>
            <w:tcW w:w="1142" w:type="dxa"/>
            <w:shd w:val="clear" w:color="auto" w:fill="auto"/>
            <w:noWrap/>
          </w:tcPr>
          <w:p w14:paraId="3C0435A8" w14:textId="77777777" w:rsidR="002936FA" w:rsidRDefault="002936FA" w:rsidP="00612EDA">
            <w:pPr>
              <w:pStyle w:val="TAC"/>
            </w:pPr>
            <w:r>
              <w:rPr>
                <w:rFonts w:cs="Arial"/>
              </w:rPr>
              <w:t>50</w:t>
            </w:r>
          </w:p>
        </w:tc>
        <w:tc>
          <w:tcPr>
            <w:tcW w:w="1299" w:type="dxa"/>
            <w:shd w:val="clear" w:color="auto" w:fill="auto"/>
            <w:noWrap/>
          </w:tcPr>
          <w:p w14:paraId="088B3957" w14:textId="77777777" w:rsidR="002936FA" w:rsidRDefault="002936FA" w:rsidP="00612EDA">
            <w:pPr>
              <w:pStyle w:val="TAC"/>
            </w:pPr>
            <w:r>
              <w:rPr>
                <w:rFonts w:cs="Arial"/>
              </w:rPr>
              <w:t>3754</w:t>
            </w:r>
          </w:p>
        </w:tc>
        <w:tc>
          <w:tcPr>
            <w:tcW w:w="752" w:type="dxa"/>
            <w:shd w:val="clear" w:color="auto" w:fill="auto"/>
          </w:tcPr>
          <w:p w14:paraId="602360C5" w14:textId="77777777" w:rsidR="002936FA" w:rsidRDefault="002936FA" w:rsidP="00612EDA">
            <w:pPr>
              <w:pStyle w:val="TAC"/>
              <w:rPr>
                <w:rFonts w:eastAsia="맑은 고딕" w:cs="Arial"/>
                <w:kern w:val="2"/>
                <w:szCs w:val="24"/>
                <w:lang w:eastAsia="ko-KR"/>
              </w:rPr>
            </w:pPr>
            <w:r>
              <w:rPr>
                <w:rFonts w:cs="Arial"/>
              </w:rPr>
              <w:t>4.1</w:t>
            </w:r>
          </w:p>
        </w:tc>
        <w:tc>
          <w:tcPr>
            <w:tcW w:w="1248" w:type="dxa"/>
            <w:shd w:val="clear" w:color="auto" w:fill="auto"/>
          </w:tcPr>
          <w:p w14:paraId="48445F2D" w14:textId="77777777" w:rsidR="002936FA" w:rsidRDefault="002936FA" w:rsidP="00612EDA">
            <w:pPr>
              <w:pStyle w:val="TAC"/>
              <w:rPr>
                <w:rFonts w:eastAsia="맑은 고딕" w:cs="Arial"/>
                <w:kern w:val="2"/>
                <w:szCs w:val="24"/>
                <w:lang w:eastAsia="ko-KR"/>
              </w:rPr>
            </w:pPr>
            <w:r>
              <w:rPr>
                <w:rFonts w:cs="Arial"/>
                <w:lang w:val="en-US"/>
              </w:rPr>
              <w:t>IMD5</w:t>
            </w:r>
          </w:p>
        </w:tc>
      </w:tr>
      <w:tr w:rsidR="002936FA" w14:paraId="55D82D47" w14:textId="77777777" w:rsidTr="00612EDA">
        <w:trPr>
          <w:trHeight w:val="54"/>
          <w:jc w:val="center"/>
        </w:trPr>
        <w:tc>
          <w:tcPr>
            <w:tcW w:w="2258" w:type="dxa"/>
            <w:tcBorders>
              <w:top w:val="single" w:sz="4" w:space="0" w:color="auto"/>
              <w:bottom w:val="nil"/>
            </w:tcBorders>
            <w:shd w:val="clear" w:color="auto" w:fill="auto"/>
          </w:tcPr>
          <w:p w14:paraId="71717F2B" w14:textId="77777777" w:rsidR="002936FA" w:rsidRPr="00696B85" w:rsidRDefault="002936FA" w:rsidP="00612EDA">
            <w:pPr>
              <w:pStyle w:val="TAC"/>
            </w:pPr>
            <w:r>
              <w:rPr>
                <w:rFonts w:cs="Arial"/>
                <w:lang w:val="x-none" w:eastAsia="zh-TW"/>
              </w:rPr>
              <w:t>DC_13A_n7A-n78A</w:t>
            </w:r>
          </w:p>
        </w:tc>
        <w:tc>
          <w:tcPr>
            <w:tcW w:w="867" w:type="dxa"/>
            <w:shd w:val="clear" w:color="auto" w:fill="auto"/>
            <w:vAlign w:val="center"/>
          </w:tcPr>
          <w:p w14:paraId="2A288E9C" w14:textId="77777777" w:rsidR="002936FA" w:rsidRDefault="002936FA" w:rsidP="00612EDA">
            <w:pPr>
              <w:pStyle w:val="TAC"/>
              <w:rPr>
                <w:rFonts w:cs="Arial"/>
                <w:kern w:val="2"/>
                <w:szCs w:val="24"/>
              </w:rPr>
            </w:pPr>
            <w:r>
              <w:rPr>
                <w:rFonts w:cs="Arial"/>
                <w:lang w:eastAsia="ko-KR"/>
              </w:rPr>
              <w:t>13</w:t>
            </w:r>
          </w:p>
        </w:tc>
        <w:tc>
          <w:tcPr>
            <w:tcW w:w="1066" w:type="dxa"/>
            <w:shd w:val="clear" w:color="auto" w:fill="auto"/>
            <w:noWrap/>
            <w:vAlign w:val="center"/>
          </w:tcPr>
          <w:p w14:paraId="70F3B622" w14:textId="77777777" w:rsidR="002936FA" w:rsidRDefault="002936FA" w:rsidP="00612EDA">
            <w:pPr>
              <w:pStyle w:val="TAC"/>
            </w:pPr>
            <w:r>
              <w:rPr>
                <w:rFonts w:cs="Arial"/>
                <w:lang w:eastAsia="ko-KR"/>
              </w:rPr>
              <w:t>782</w:t>
            </w:r>
          </w:p>
        </w:tc>
        <w:tc>
          <w:tcPr>
            <w:tcW w:w="747" w:type="dxa"/>
            <w:shd w:val="clear" w:color="auto" w:fill="auto"/>
            <w:noWrap/>
            <w:vAlign w:val="center"/>
          </w:tcPr>
          <w:p w14:paraId="509F30C9" w14:textId="77777777" w:rsidR="002936FA" w:rsidRDefault="002936FA" w:rsidP="00612EDA">
            <w:pPr>
              <w:pStyle w:val="TAC"/>
            </w:pPr>
            <w:r>
              <w:rPr>
                <w:rFonts w:cs="Arial"/>
                <w:lang w:eastAsia="ko-KR"/>
              </w:rPr>
              <w:t>5</w:t>
            </w:r>
          </w:p>
        </w:tc>
        <w:tc>
          <w:tcPr>
            <w:tcW w:w="1142" w:type="dxa"/>
            <w:shd w:val="clear" w:color="auto" w:fill="auto"/>
            <w:noWrap/>
            <w:vAlign w:val="center"/>
          </w:tcPr>
          <w:p w14:paraId="061F615F" w14:textId="77777777" w:rsidR="002936FA" w:rsidRDefault="002936FA" w:rsidP="00612EDA">
            <w:pPr>
              <w:pStyle w:val="TAC"/>
            </w:pPr>
            <w:r>
              <w:rPr>
                <w:rFonts w:cs="Arial"/>
                <w:lang w:eastAsia="ko-KR"/>
              </w:rPr>
              <w:t>25</w:t>
            </w:r>
          </w:p>
        </w:tc>
        <w:tc>
          <w:tcPr>
            <w:tcW w:w="1299" w:type="dxa"/>
            <w:shd w:val="clear" w:color="auto" w:fill="auto"/>
            <w:noWrap/>
            <w:vAlign w:val="center"/>
          </w:tcPr>
          <w:p w14:paraId="7CE71E86" w14:textId="77777777" w:rsidR="002936FA" w:rsidRDefault="002936FA" w:rsidP="00612EDA">
            <w:pPr>
              <w:pStyle w:val="TAC"/>
            </w:pPr>
            <w:r>
              <w:rPr>
                <w:rFonts w:cs="Arial"/>
                <w:lang w:eastAsia="ko-KR"/>
              </w:rPr>
              <w:t>751</w:t>
            </w:r>
          </w:p>
        </w:tc>
        <w:tc>
          <w:tcPr>
            <w:tcW w:w="752" w:type="dxa"/>
            <w:shd w:val="clear" w:color="auto" w:fill="auto"/>
            <w:vAlign w:val="center"/>
          </w:tcPr>
          <w:p w14:paraId="498AF08B" w14:textId="77777777" w:rsidR="002936FA" w:rsidRDefault="002936FA" w:rsidP="00612EDA">
            <w:pPr>
              <w:pStyle w:val="TAC"/>
              <w:rPr>
                <w:rFonts w:eastAsia="맑은 고딕" w:cs="Arial"/>
                <w:kern w:val="2"/>
                <w:szCs w:val="24"/>
                <w:lang w:eastAsia="ko-KR"/>
              </w:rPr>
            </w:pPr>
            <w:r>
              <w:rPr>
                <w:rFonts w:cs="Arial"/>
                <w:lang w:eastAsia="ko-KR"/>
              </w:rPr>
              <w:t>N/A</w:t>
            </w:r>
          </w:p>
        </w:tc>
        <w:tc>
          <w:tcPr>
            <w:tcW w:w="1248" w:type="dxa"/>
            <w:shd w:val="clear" w:color="auto" w:fill="auto"/>
          </w:tcPr>
          <w:p w14:paraId="723AD3B1" w14:textId="77777777" w:rsidR="002936FA" w:rsidRDefault="002936FA" w:rsidP="00612EDA">
            <w:pPr>
              <w:pStyle w:val="TAC"/>
              <w:rPr>
                <w:rFonts w:eastAsia="맑은 고딕" w:cs="Arial"/>
                <w:kern w:val="2"/>
                <w:szCs w:val="24"/>
                <w:lang w:eastAsia="ko-KR"/>
              </w:rPr>
            </w:pPr>
            <w:r>
              <w:rPr>
                <w:rFonts w:cs="Arial"/>
                <w:lang w:eastAsia="ko-KR"/>
              </w:rPr>
              <w:t>N/A</w:t>
            </w:r>
          </w:p>
        </w:tc>
      </w:tr>
      <w:tr w:rsidR="002936FA" w14:paraId="32F59305" w14:textId="77777777" w:rsidTr="00612EDA">
        <w:trPr>
          <w:trHeight w:val="54"/>
          <w:jc w:val="center"/>
        </w:trPr>
        <w:tc>
          <w:tcPr>
            <w:tcW w:w="2258" w:type="dxa"/>
            <w:tcBorders>
              <w:top w:val="nil"/>
              <w:bottom w:val="nil"/>
            </w:tcBorders>
            <w:shd w:val="clear" w:color="auto" w:fill="auto"/>
          </w:tcPr>
          <w:p w14:paraId="614DDFEC" w14:textId="77777777" w:rsidR="002936FA" w:rsidRPr="00696B85" w:rsidRDefault="002936FA" w:rsidP="00612EDA">
            <w:pPr>
              <w:pStyle w:val="TAC"/>
            </w:pPr>
          </w:p>
        </w:tc>
        <w:tc>
          <w:tcPr>
            <w:tcW w:w="867" w:type="dxa"/>
            <w:shd w:val="clear" w:color="auto" w:fill="auto"/>
            <w:vAlign w:val="center"/>
          </w:tcPr>
          <w:p w14:paraId="0394467E" w14:textId="77777777" w:rsidR="002936FA" w:rsidRDefault="002936FA" w:rsidP="00612EDA">
            <w:pPr>
              <w:pStyle w:val="TAC"/>
              <w:rPr>
                <w:rFonts w:cs="Arial"/>
                <w:kern w:val="2"/>
                <w:szCs w:val="24"/>
              </w:rPr>
            </w:pPr>
            <w:r>
              <w:rPr>
                <w:rFonts w:cs="Arial"/>
                <w:lang w:eastAsia="ko-KR"/>
              </w:rPr>
              <w:t>n78</w:t>
            </w:r>
          </w:p>
        </w:tc>
        <w:tc>
          <w:tcPr>
            <w:tcW w:w="1066" w:type="dxa"/>
            <w:shd w:val="clear" w:color="auto" w:fill="auto"/>
            <w:noWrap/>
            <w:vAlign w:val="center"/>
          </w:tcPr>
          <w:p w14:paraId="6A60F682" w14:textId="77777777" w:rsidR="002936FA" w:rsidRDefault="002936FA" w:rsidP="00612EDA">
            <w:pPr>
              <w:pStyle w:val="TAC"/>
            </w:pPr>
            <w:r>
              <w:rPr>
                <w:rFonts w:cs="Arial"/>
                <w:lang w:eastAsia="ko-KR"/>
              </w:rPr>
              <w:t>3432</w:t>
            </w:r>
          </w:p>
        </w:tc>
        <w:tc>
          <w:tcPr>
            <w:tcW w:w="747" w:type="dxa"/>
            <w:shd w:val="clear" w:color="auto" w:fill="auto"/>
            <w:noWrap/>
            <w:vAlign w:val="center"/>
          </w:tcPr>
          <w:p w14:paraId="24DDD5E9" w14:textId="77777777" w:rsidR="002936FA" w:rsidRDefault="002936FA" w:rsidP="00612EDA">
            <w:pPr>
              <w:pStyle w:val="TAC"/>
            </w:pPr>
            <w:r>
              <w:rPr>
                <w:rFonts w:cs="Arial"/>
                <w:lang w:eastAsia="ko-KR"/>
              </w:rPr>
              <w:t>10</w:t>
            </w:r>
          </w:p>
        </w:tc>
        <w:tc>
          <w:tcPr>
            <w:tcW w:w="1142" w:type="dxa"/>
            <w:shd w:val="clear" w:color="auto" w:fill="auto"/>
            <w:noWrap/>
            <w:vAlign w:val="center"/>
          </w:tcPr>
          <w:p w14:paraId="6D6408B5" w14:textId="77777777" w:rsidR="002936FA" w:rsidRDefault="002936FA" w:rsidP="00612EDA">
            <w:pPr>
              <w:pStyle w:val="TAC"/>
            </w:pPr>
            <w:r>
              <w:rPr>
                <w:rFonts w:cs="Arial"/>
                <w:lang w:eastAsia="ko-KR"/>
              </w:rPr>
              <w:t>50</w:t>
            </w:r>
          </w:p>
        </w:tc>
        <w:tc>
          <w:tcPr>
            <w:tcW w:w="1299" w:type="dxa"/>
            <w:shd w:val="clear" w:color="auto" w:fill="auto"/>
            <w:noWrap/>
            <w:vAlign w:val="center"/>
          </w:tcPr>
          <w:p w14:paraId="31AF0962" w14:textId="77777777" w:rsidR="002936FA" w:rsidRDefault="002936FA" w:rsidP="00612EDA">
            <w:pPr>
              <w:pStyle w:val="TAC"/>
            </w:pPr>
            <w:r>
              <w:rPr>
                <w:rFonts w:cs="Arial"/>
                <w:lang w:eastAsia="ko-KR"/>
              </w:rPr>
              <w:t>3432</w:t>
            </w:r>
          </w:p>
        </w:tc>
        <w:tc>
          <w:tcPr>
            <w:tcW w:w="752" w:type="dxa"/>
            <w:shd w:val="clear" w:color="auto" w:fill="auto"/>
            <w:vAlign w:val="center"/>
          </w:tcPr>
          <w:p w14:paraId="2307B15F" w14:textId="77777777" w:rsidR="002936FA" w:rsidRDefault="002936FA" w:rsidP="00612EDA">
            <w:pPr>
              <w:pStyle w:val="TAC"/>
              <w:rPr>
                <w:rFonts w:eastAsia="맑은 고딕" w:cs="Arial"/>
                <w:kern w:val="2"/>
                <w:szCs w:val="24"/>
                <w:lang w:eastAsia="ko-KR"/>
              </w:rPr>
            </w:pPr>
            <w:r>
              <w:rPr>
                <w:rFonts w:cs="Arial"/>
                <w:lang w:eastAsia="ko-KR"/>
              </w:rPr>
              <w:t>N/A</w:t>
            </w:r>
          </w:p>
        </w:tc>
        <w:tc>
          <w:tcPr>
            <w:tcW w:w="1248" w:type="dxa"/>
            <w:shd w:val="clear" w:color="auto" w:fill="auto"/>
          </w:tcPr>
          <w:p w14:paraId="792C48E6" w14:textId="77777777" w:rsidR="002936FA" w:rsidRDefault="002936FA" w:rsidP="00612EDA">
            <w:pPr>
              <w:pStyle w:val="TAC"/>
              <w:rPr>
                <w:rFonts w:eastAsia="맑은 고딕" w:cs="Arial"/>
                <w:kern w:val="2"/>
                <w:szCs w:val="24"/>
                <w:lang w:eastAsia="ko-KR"/>
              </w:rPr>
            </w:pPr>
            <w:r>
              <w:rPr>
                <w:rFonts w:cs="Arial"/>
                <w:lang w:eastAsia="ko-KR"/>
              </w:rPr>
              <w:t>N/A</w:t>
            </w:r>
          </w:p>
        </w:tc>
      </w:tr>
      <w:tr w:rsidR="002936FA" w14:paraId="588BE65C" w14:textId="77777777" w:rsidTr="00612EDA">
        <w:trPr>
          <w:trHeight w:val="54"/>
          <w:jc w:val="center"/>
        </w:trPr>
        <w:tc>
          <w:tcPr>
            <w:tcW w:w="2258" w:type="dxa"/>
            <w:tcBorders>
              <w:top w:val="nil"/>
              <w:bottom w:val="single" w:sz="4" w:space="0" w:color="auto"/>
            </w:tcBorders>
            <w:shd w:val="clear" w:color="auto" w:fill="auto"/>
          </w:tcPr>
          <w:p w14:paraId="1215FD36" w14:textId="77777777" w:rsidR="002936FA" w:rsidRPr="00696B85" w:rsidRDefault="002936FA" w:rsidP="00612EDA">
            <w:pPr>
              <w:pStyle w:val="TAC"/>
            </w:pPr>
          </w:p>
        </w:tc>
        <w:tc>
          <w:tcPr>
            <w:tcW w:w="867" w:type="dxa"/>
            <w:shd w:val="clear" w:color="auto" w:fill="auto"/>
            <w:vAlign w:val="center"/>
          </w:tcPr>
          <w:p w14:paraId="709FC4A6" w14:textId="77777777" w:rsidR="002936FA" w:rsidRDefault="002936FA" w:rsidP="00612EDA">
            <w:pPr>
              <w:pStyle w:val="TAC"/>
              <w:rPr>
                <w:rFonts w:cs="Arial"/>
                <w:kern w:val="2"/>
                <w:szCs w:val="24"/>
              </w:rPr>
            </w:pPr>
            <w:r>
              <w:rPr>
                <w:rFonts w:cs="Arial"/>
                <w:lang w:eastAsia="ko-KR"/>
              </w:rPr>
              <w:t>n7</w:t>
            </w:r>
          </w:p>
        </w:tc>
        <w:tc>
          <w:tcPr>
            <w:tcW w:w="1066" w:type="dxa"/>
            <w:shd w:val="clear" w:color="auto" w:fill="auto"/>
            <w:noWrap/>
            <w:vAlign w:val="center"/>
          </w:tcPr>
          <w:p w14:paraId="3C4811CF" w14:textId="77777777" w:rsidR="002936FA" w:rsidRDefault="002936FA" w:rsidP="00612EDA">
            <w:pPr>
              <w:pStyle w:val="TAC"/>
            </w:pPr>
            <w:r>
              <w:rPr>
                <w:rFonts w:cs="Arial"/>
                <w:lang w:eastAsia="ko-KR"/>
              </w:rPr>
              <w:t>2530</w:t>
            </w:r>
          </w:p>
        </w:tc>
        <w:tc>
          <w:tcPr>
            <w:tcW w:w="747" w:type="dxa"/>
            <w:shd w:val="clear" w:color="auto" w:fill="auto"/>
            <w:noWrap/>
            <w:vAlign w:val="center"/>
          </w:tcPr>
          <w:p w14:paraId="33E015A1" w14:textId="77777777" w:rsidR="002936FA" w:rsidRDefault="002936FA" w:rsidP="00612EDA">
            <w:pPr>
              <w:pStyle w:val="TAC"/>
            </w:pPr>
            <w:r>
              <w:rPr>
                <w:rFonts w:cs="Arial"/>
                <w:lang w:eastAsia="ko-KR"/>
              </w:rPr>
              <w:t>5</w:t>
            </w:r>
          </w:p>
        </w:tc>
        <w:tc>
          <w:tcPr>
            <w:tcW w:w="1142" w:type="dxa"/>
            <w:shd w:val="clear" w:color="auto" w:fill="auto"/>
            <w:noWrap/>
            <w:vAlign w:val="center"/>
          </w:tcPr>
          <w:p w14:paraId="36AA9CC0" w14:textId="77777777" w:rsidR="002936FA" w:rsidRDefault="002936FA" w:rsidP="00612EDA">
            <w:pPr>
              <w:pStyle w:val="TAC"/>
            </w:pPr>
            <w:r>
              <w:rPr>
                <w:rFonts w:cs="Arial"/>
                <w:lang w:eastAsia="ko-KR"/>
              </w:rPr>
              <w:t>25</w:t>
            </w:r>
          </w:p>
        </w:tc>
        <w:tc>
          <w:tcPr>
            <w:tcW w:w="1299" w:type="dxa"/>
            <w:shd w:val="clear" w:color="auto" w:fill="auto"/>
            <w:noWrap/>
            <w:vAlign w:val="center"/>
          </w:tcPr>
          <w:p w14:paraId="4A4C54BB" w14:textId="77777777" w:rsidR="002936FA" w:rsidRDefault="002936FA" w:rsidP="00612EDA">
            <w:pPr>
              <w:pStyle w:val="TAC"/>
            </w:pPr>
            <w:r>
              <w:rPr>
                <w:rFonts w:cs="Arial"/>
                <w:lang w:eastAsia="ko-KR"/>
              </w:rPr>
              <w:t>2650</w:t>
            </w:r>
          </w:p>
        </w:tc>
        <w:tc>
          <w:tcPr>
            <w:tcW w:w="752" w:type="dxa"/>
            <w:shd w:val="clear" w:color="auto" w:fill="auto"/>
            <w:vAlign w:val="center"/>
          </w:tcPr>
          <w:p w14:paraId="6D5B61BF" w14:textId="77777777" w:rsidR="002936FA" w:rsidRDefault="002936FA" w:rsidP="00612EDA">
            <w:pPr>
              <w:pStyle w:val="TAC"/>
              <w:rPr>
                <w:rFonts w:eastAsia="맑은 고딕" w:cs="Arial"/>
                <w:kern w:val="2"/>
                <w:szCs w:val="24"/>
                <w:lang w:eastAsia="ko-KR"/>
              </w:rPr>
            </w:pPr>
            <w:r>
              <w:rPr>
                <w:rFonts w:cs="Arial"/>
                <w:lang w:eastAsia="ko-KR"/>
              </w:rPr>
              <w:t>27.9</w:t>
            </w:r>
          </w:p>
        </w:tc>
        <w:tc>
          <w:tcPr>
            <w:tcW w:w="1248" w:type="dxa"/>
            <w:shd w:val="clear" w:color="auto" w:fill="auto"/>
          </w:tcPr>
          <w:p w14:paraId="65C1D817" w14:textId="77777777" w:rsidR="002936FA" w:rsidRDefault="002936FA" w:rsidP="00612EDA">
            <w:pPr>
              <w:pStyle w:val="TAC"/>
              <w:rPr>
                <w:rFonts w:eastAsia="맑은 고딕" w:cs="Arial"/>
                <w:kern w:val="2"/>
                <w:szCs w:val="24"/>
                <w:lang w:eastAsia="ko-KR"/>
              </w:rPr>
            </w:pPr>
            <w:r>
              <w:rPr>
                <w:rFonts w:cs="Arial"/>
                <w:lang w:eastAsia="ko-KR"/>
              </w:rPr>
              <w:t>IMD2</w:t>
            </w:r>
          </w:p>
        </w:tc>
      </w:tr>
      <w:tr w:rsidR="002936FA" w14:paraId="6A4B73C4" w14:textId="77777777" w:rsidTr="00612EDA">
        <w:trPr>
          <w:trHeight w:val="54"/>
          <w:jc w:val="center"/>
        </w:trPr>
        <w:tc>
          <w:tcPr>
            <w:tcW w:w="2258" w:type="dxa"/>
            <w:tcBorders>
              <w:top w:val="single" w:sz="4" w:space="0" w:color="auto"/>
              <w:bottom w:val="nil"/>
            </w:tcBorders>
            <w:shd w:val="clear" w:color="auto" w:fill="auto"/>
          </w:tcPr>
          <w:p w14:paraId="0A1148DE" w14:textId="77777777" w:rsidR="002936FA" w:rsidRPr="00696B85" w:rsidRDefault="002936FA" w:rsidP="00612EDA">
            <w:pPr>
              <w:pStyle w:val="TAC"/>
            </w:pPr>
            <w:r>
              <w:rPr>
                <w:rFonts w:cs="Arial"/>
                <w:lang w:val="x-none" w:eastAsia="zh-TW"/>
              </w:rPr>
              <w:t>DC_13A_n7A-n78A</w:t>
            </w:r>
          </w:p>
        </w:tc>
        <w:tc>
          <w:tcPr>
            <w:tcW w:w="867" w:type="dxa"/>
            <w:shd w:val="clear" w:color="auto" w:fill="auto"/>
          </w:tcPr>
          <w:p w14:paraId="54252046" w14:textId="77777777" w:rsidR="002936FA" w:rsidRDefault="002936FA" w:rsidP="00612EDA">
            <w:pPr>
              <w:pStyle w:val="TAC"/>
              <w:rPr>
                <w:rFonts w:cs="Arial"/>
                <w:kern w:val="2"/>
                <w:szCs w:val="24"/>
              </w:rPr>
            </w:pPr>
            <w:r>
              <w:rPr>
                <w:rFonts w:cs="Arial"/>
                <w:lang w:eastAsia="ko-KR"/>
              </w:rPr>
              <w:t>13</w:t>
            </w:r>
          </w:p>
        </w:tc>
        <w:tc>
          <w:tcPr>
            <w:tcW w:w="1066" w:type="dxa"/>
            <w:shd w:val="clear" w:color="auto" w:fill="auto"/>
            <w:noWrap/>
          </w:tcPr>
          <w:p w14:paraId="2F53FD0A" w14:textId="77777777" w:rsidR="002936FA" w:rsidRDefault="002936FA" w:rsidP="00612EDA">
            <w:pPr>
              <w:pStyle w:val="TAC"/>
            </w:pPr>
            <w:r>
              <w:rPr>
                <w:rFonts w:cs="Arial"/>
              </w:rPr>
              <w:t>749</w:t>
            </w:r>
          </w:p>
        </w:tc>
        <w:tc>
          <w:tcPr>
            <w:tcW w:w="747" w:type="dxa"/>
            <w:shd w:val="clear" w:color="auto" w:fill="auto"/>
            <w:noWrap/>
          </w:tcPr>
          <w:p w14:paraId="441F39C8" w14:textId="77777777" w:rsidR="002936FA" w:rsidRDefault="002936FA" w:rsidP="00612EDA">
            <w:pPr>
              <w:pStyle w:val="TAC"/>
            </w:pPr>
            <w:r>
              <w:rPr>
                <w:rFonts w:cs="Arial"/>
              </w:rPr>
              <w:t>5</w:t>
            </w:r>
          </w:p>
        </w:tc>
        <w:tc>
          <w:tcPr>
            <w:tcW w:w="1142" w:type="dxa"/>
            <w:shd w:val="clear" w:color="auto" w:fill="auto"/>
            <w:noWrap/>
          </w:tcPr>
          <w:p w14:paraId="7CF87CA1" w14:textId="77777777" w:rsidR="002936FA" w:rsidRDefault="002936FA" w:rsidP="00612EDA">
            <w:pPr>
              <w:pStyle w:val="TAC"/>
            </w:pPr>
            <w:r>
              <w:rPr>
                <w:rFonts w:cs="Arial"/>
              </w:rPr>
              <w:t>25</w:t>
            </w:r>
          </w:p>
        </w:tc>
        <w:tc>
          <w:tcPr>
            <w:tcW w:w="1299" w:type="dxa"/>
            <w:shd w:val="clear" w:color="auto" w:fill="auto"/>
            <w:noWrap/>
          </w:tcPr>
          <w:p w14:paraId="63D2178F" w14:textId="77777777" w:rsidR="002936FA" w:rsidRDefault="002936FA" w:rsidP="00612EDA">
            <w:pPr>
              <w:pStyle w:val="TAC"/>
            </w:pPr>
            <w:r>
              <w:rPr>
                <w:rFonts w:cs="Arial"/>
              </w:rPr>
              <w:t>780</w:t>
            </w:r>
          </w:p>
        </w:tc>
        <w:tc>
          <w:tcPr>
            <w:tcW w:w="752" w:type="dxa"/>
            <w:shd w:val="clear" w:color="auto" w:fill="auto"/>
          </w:tcPr>
          <w:p w14:paraId="0DDEB885" w14:textId="77777777" w:rsidR="002936FA" w:rsidRDefault="002936FA" w:rsidP="00612EDA">
            <w:pPr>
              <w:pStyle w:val="TAC"/>
              <w:rPr>
                <w:rFonts w:eastAsia="맑은 고딕" w:cs="Arial"/>
                <w:kern w:val="2"/>
                <w:szCs w:val="24"/>
                <w:lang w:eastAsia="ko-KR"/>
              </w:rPr>
            </w:pPr>
            <w:r>
              <w:rPr>
                <w:rFonts w:cs="Arial"/>
              </w:rPr>
              <w:t>N/A</w:t>
            </w:r>
          </w:p>
        </w:tc>
        <w:tc>
          <w:tcPr>
            <w:tcW w:w="1248" w:type="dxa"/>
            <w:shd w:val="clear" w:color="auto" w:fill="auto"/>
          </w:tcPr>
          <w:p w14:paraId="34598B8D" w14:textId="77777777" w:rsidR="002936FA" w:rsidRDefault="002936FA" w:rsidP="00612EDA">
            <w:pPr>
              <w:pStyle w:val="TAC"/>
              <w:rPr>
                <w:rFonts w:eastAsia="맑은 고딕" w:cs="Arial"/>
                <w:kern w:val="2"/>
                <w:szCs w:val="24"/>
                <w:lang w:eastAsia="ko-KR"/>
              </w:rPr>
            </w:pPr>
            <w:r>
              <w:rPr>
                <w:rFonts w:cs="Arial"/>
                <w:kern w:val="2"/>
                <w:szCs w:val="24"/>
                <w:lang w:eastAsia="ja-JP"/>
              </w:rPr>
              <w:t>N/A</w:t>
            </w:r>
          </w:p>
        </w:tc>
      </w:tr>
      <w:tr w:rsidR="002936FA" w14:paraId="771816B5" w14:textId="77777777" w:rsidTr="00612EDA">
        <w:trPr>
          <w:trHeight w:val="54"/>
          <w:jc w:val="center"/>
        </w:trPr>
        <w:tc>
          <w:tcPr>
            <w:tcW w:w="2258" w:type="dxa"/>
            <w:tcBorders>
              <w:top w:val="nil"/>
              <w:bottom w:val="nil"/>
            </w:tcBorders>
            <w:shd w:val="clear" w:color="auto" w:fill="auto"/>
          </w:tcPr>
          <w:p w14:paraId="6BA51458" w14:textId="77777777" w:rsidR="002936FA" w:rsidRPr="00696B85" w:rsidRDefault="002936FA" w:rsidP="00612EDA">
            <w:pPr>
              <w:pStyle w:val="TAC"/>
            </w:pPr>
          </w:p>
        </w:tc>
        <w:tc>
          <w:tcPr>
            <w:tcW w:w="867" w:type="dxa"/>
            <w:shd w:val="clear" w:color="auto" w:fill="auto"/>
          </w:tcPr>
          <w:p w14:paraId="370A749F" w14:textId="77777777" w:rsidR="002936FA" w:rsidRDefault="002936FA" w:rsidP="00612EDA">
            <w:pPr>
              <w:pStyle w:val="TAC"/>
              <w:rPr>
                <w:rFonts w:cs="Arial"/>
                <w:kern w:val="2"/>
                <w:szCs w:val="24"/>
              </w:rPr>
            </w:pPr>
            <w:r>
              <w:rPr>
                <w:rFonts w:cs="Arial"/>
                <w:lang w:eastAsia="ko-KR"/>
              </w:rPr>
              <w:t>n7</w:t>
            </w:r>
          </w:p>
        </w:tc>
        <w:tc>
          <w:tcPr>
            <w:tcW w:w="1066" w:type="dxa"/>
            <w:shd w:val="clear" w:color="auto" w:fill="auto"/>
            <w:noWrap/>
          </w:tcPr>
          <w:p w14:paraId="2728CCF5" w14:textId="77777777" w:rsidR="002936FA" w:rsidRDefault="002936FA" w:rsidP="00612EDA">
            <w:pPr>
              <w:pStyle w:val="TAC"/>
            </w:pPr>
            <w:r>
              <w:rPr>
                <w:rFonts w:cs="Arial"/>
              </w:rPr>
              <w:t>2560</w:t>
            </w:r>
          </w:p>
        </w:tc>
        <w:tc>
          <w:tcPr>
            <w:tcW w:w="747" w:type="dxa"/>
            <w:shd w:val="clear" w:color="auto" w:fill="auto"/>
            <w:noWrap/>
          </w:tcPr>
          <w:p w14:paraId="634B9AA2" w14:textId="77777777" w:rsidR="002936FA" w:rsidRDefault="002936FA" w:rsidP="00612EDA">
            <w:pPr>
              <w:pStyle w:val="TAC"/>
            </w:pPr>
            <w:r>
              <w:rPr>
                <w:rFonts w:cs="Arial"/>
              </w:rPr>
              <w:t>5</w:t>
            </w:r>
          </w:p>
        </w:tc>
        <w:tc>
          <w:tcPr>
            <w:tcW w:w="1142" w:type="dxa"/>
            <w:shd w:val="clear" w:color="auto" w:fill="auto"/>
            <w:noWrap/>
          </w:tcPr>
          <w:p w14:paraId="66782B91" w14:textId="77777777" w:rsidR="002936FA" w:rsidRDefault="002936FA" w:rsidP="00612EDA">
            <w:pPr>
              <w:pStyle w:val="TAC"/>
            </w:pPr>
            <w:r>
              <w:rPr>
                <w:rFonts w:cs="Arial"/>
              </w:rPr>
              <w:t>25</w:t>
            </w:r>
          </w:p>
        </w:tc>
        <w:tc>
          <w:tcPr>
            <w:tcW w:w="1299" w:type="dxa"/>
            <w:shd w:val="clear" w:color="auto" w:fill="auto"/>
            <w:noWrap/>
          </w:tcPr>
          <w:p w14:paraId="2B2C370A" w14:textId="77777777" w:rsidR="002936FA" w:rsidRDefault="002936FA" w:rsidP="00612EDA">
            <w:pPr>
              <w:pStyle w:val="TAC"/>
            </w:pPr>
            <w:r>
              <w:rPr>
                <w:rFonts w:cs="Arial"/>
              </w:rPr>
              <w:t>2680</w:t>
            </w:r>
          </w:p>
        </w:tc>
        <w:tc>
          <w:tcPr>
            <w:tcW w:w="752" w:type="dxa"/>
            <w:shd w:val="clear" w:color="auto" w:fill="auto"/>
          </w:tcPr>
          <w:p w14:paraId="5A483A8C" w14:textId="77777777" w:rsidR="002936FA" w:rsidRDefault="002936FA" w:rsidP="00612EDA">
            <w:pPr>
              <w:pStyle w:val="TAC"/>
              <w:rPr>
                <w:rFonts w:eastAsia="맑은 고딕" w:cs="Arial"/>
                <w:kern w:val="2"/>
                <w:szCs w:val="24"/>
                <w:lang w:eastAsia="ko-KR"/>
              </w:rPr>
            </w:pPr>
            <w:r>
              <w:rPr>
                <w:rFonts w:cs="Arial"/>
              </w:rPr>
              <w:t>N/A</w:t>
            </w:r>
          </w:p>
        </w:tc>
        <w:tc>
          <w:tcPr>
            <w:tcW w:w="1248" w:type="dxa"/>
            <w:shd w:val="clear" w:color="auto" w:fill="auto"/>
          </w:tcPr>
          <w:p w14:paraId="1FFAE461" w14:textId="77777777" w:rsidR="002936FA" w:rsidRDefault="002936FA" w:rsidP="00612EDA">
            <w:pPr>
              <w:pStyle w:val="TAC"/>
              <w:rPr>
                <w:rFonts w:eastAsia="맑은 고딕" w:cs="Arial"/>
                <w:kern w:val="2"/>
                <w:szCs w:val="24"/>
                <w:lang w:eastAsia="ko-KR"/>
              </w:rPr>
            </w:pPr>
            <w:r>
              <w:rPr>
                <w:rFonts w:cs="Arial"/>
                <w:kern w:val="2"/>
                <w:szCs w:val="24"/>
                <w:lang w:eastAsia="ja-JP"/>
              </w:rPr>
              <w:t>N/A</w:t>
            </w:r>
          </w:p>
        </w:tc>
      </w:tr>
      <w:tr w:rsidR="002936FA" w14:paraId="64CC2610" w14:textId="77777777" w:rsidTr="00612EDA">
        <w:trPr>
          <w:trHeight w:val="54"/>
          <w:jc w:val="center"/>
        </w:trPr>
        <w:tc>
          <w:tcPr>
            <w:tcW w:w="2258" w:type="dxa"/>
            <w:tcBorders>
              <w:top w:val="nil"/>
              <w:bottom w:val="single" w:sz="4" w:space="0" w:color="auto"/>
            </w:tcBorders>
            <w:shd w:val="clear" w:color="auto" w:fill="auto"/>
          </w:tcPr>
          <w:p w14:paraId="722C03CE" w14:textId="77777777" w:rsidR="002936FA" w:rsidRPr="00696B85" w:rsidRDefault="002936FA" w:rsidP="00612EDA">
            <w:pPr>
              <w:pStyle w:val="TAC"/>
            </w:pPr>
          </w:p>
        </w:tc>
        <w:tc>
          <w:tcPr>
            <w:tcW w:w="867" w:type="dxa"/>
            <w:shd w:val="clear" w:color="auto" w:fill="auto"/>
          </w:tcPr>
          <w:p w14:paraId="1D9ADEF6" w14:textId="77777777" w:rsidR="002936FA" w:rsidRDefault="002936FA" w:rsidP="00612EDA">
            <w:pPr>
              <w:pStyle w:val="TAC"/>
              <w:rPr>
                <w:rFonts w:cs="Arial"/>
                <w:kern w:val="2"/>
                <w:szCs w:val="24"/>
              </w:rPr>
            </w:pPr>
            <w:r>
              <w:rPr>
                <w:rFonts w:cs="Arial"/>
                <w:lang w:eastAsia="ko-KR"/>
              </w:rPr>
              <w:t>n78</w:t>
            </w:r>
          </w:p>
        </w:tc>
        <w:tc>
          <w:tcPr>
            <w:tcW w:w="1066" w:type="dxa"/>
            <w:shd w:val="clear" w:color="auto" w:fill="auto"/>
            <w:noWrap/>
          </w:tcPr>
          <w:p w14:paraId="59685736" w14:textId="77777777" w:rsidR="002936FA" w:rsidRDefault="002936FA" w:rsidP="00612EDA">
            <w:pPr>
              <w:pStyle w:val="TAC"/>
            </w:pPr>
            <w:r>
              <w:rPr>
                <w:rFonts w:cs="Arial"/>
                <w:lang w:eastAsia="ko-KR"/>
              </w:rPr>
              <w:t>3622</w:t>
            </w:r>
          </w:p>
        </w:tc>
        <w:tc>
          <w:tcPr>
            <w:tcW w:w="747" w:type="dxa"/>
            <w:shd w:val="clear" w:color="auto" w:fill="auto"/>
            <w:noWrap/>
          </w:tcPr>
          <w:p w14:paraId="12E69646" w14:textId="77777777" w:rsidR="002936FA" w:rsidRDefault="002936FA" w:rsidP="00612EDA">
            <w:pPr>
              <w:pStyle w:val="TAC"/>
            </w:pPr>
            <w:r>
              <w:rPr>
                <w:rFonts w:cs="Arial"/>
                <w:lang w:eastAsia="ko-KR"/>
              </w:rPr>
              <w:t>10</w:t>
            </w:r>
          </w:p>
        </w:tc>
        <w:tc>
          <w:tcPr>
            <w:tcW w:w="1142" w:type="dxa"/>
            <w:shd w:val="clear" w:color="auto" w:fill="auto"/>
            <w:noWrap/>
          </w:tcPr>
          <w:p w14:paraId="331FC53C" w14:textId="77777777" w:rsidR="002936FA" w:rsidRDefault="002936FA" w:rsidP="00612EDA">
            <w:pPr>
              <w:pStyle w:val="TAC"/>
            </w:pPr>
            <w:r>
              <w:rPr>
                <w:rFonts w:cs="Arial"/>
                <w:lang w:eastAsia="ko-KR"/>
              </w:rPr>
              <w:t>50</w:t>
            </w:r>
          </w:p>
        </w:tc>
        <w:tc>
          <w:tcPr>
            <w:tcW w:w="1299" w:type="dxa"/>
            <w:shd w:val="clear" w:color="auto" w:fill="auto"/>
            <w:noWrap/>
          </w:tcPr>
          <w:p w14:paraId="64DE6569" w14:textId="77777777" w:rsidR="002936FA" w:rsidRDefault="002936FA" w:rsidP="00612EDA">
            <w:pPr>
              <w:pStyle w:val="TAC"/>
            </w:pPr>
            <w:r>
              <w:rPr>
                <w:rFonts w:cs="Arial"/>
                <w:lang w:eastAsia="ko-KR"/>
              </w:rPr>
              <w:t>3622</w:t>
            </w:r>
          </w:p>
        </w:tc>
        <w:tc>
          <w:tcPr>
            <w:tcW w:w="752" w:type="dxa"/>
            <w:shd w:val="clear" w:color="auto" w:fill="auto"/>
          </w:tcPr>
          <w:p w14:paraId="42E56C73" w14:textId="77777777" w:rsidR="002936FA" w:rsidRDefault="002936FA" w:rsidP="00612EDA">
            <w:pPr>
              <w:pStyle w:val="TAC"/>
              <w:rPr>
                <w:rFonts w:eastAsia="맑은 고딕" w:cs="Arial"/>
                <w:kern w:val="2"/>
                <w:szCs w:val="24"/>
                <w:lang w:eastAsia="ko-KR"/>
              </w:rPr>
            </w:pPr>
            <w:r>
              <w:rPr>
                <w:rFonts w:cs="Arial"/>
              </w:rPr>
              <w:t>9</w:t>
            </w:r>
          </w:p>
        </w:tc>
        <w:tc>
          <w:tcPr>
            <w:tcW w:w="1248" w:type="dxa"/>
            <w:shd w:val="clear" w:color="auto" w:fill="auto"/>
          </w:tcPr>
          <w:p w14:paraId="767E428E" w14:textId="77777777" w:rsidR="002936FA" w:rsidRDefault="002936FA" w:rsidP="00612EDA">
            <w:pPr>
              <w:pStyle w:val="TAC"/>
              <w:rPr>
                <w:rFonts w:eastAsia="맑은 고딕" w:cs="Arial"/>
                <w:kern w:val="2"/>
                <w:szCs w:val="24"/>
                <w:lang w:eastAsia="ko-KR"/>
              </w:rPr>
            </w:pPr>
            <w:r>
              <w:rPr>
                <w:rFonts w:cs="Arial"/>
                <w:kern w:val="2"/>
                <w:szCs w:val="24"/>
                <w:lang w:eastAsia="ja-JP"/>
              </w:rPr>
              <w:t>IMD4</w:t>
            </w:r>
          </w:p>
        </w:tc>
      </w:tr>
      <w:tr w:rsidR="002936FA" w14:paraId="5F2E051C" w14:textId="77777777" w:rsidTr="00612EDA">
        <w:trPr>
          <w:trHeight w:val="54"/>
          <w:jc w:val="center"/>
        </w:trPr>
        <w:tc>
          <w:tcPr>
            <w:tcW w:w="2258" w:type="dxa"/>
            <w:tcBorders>
              <w:top w:val="single" w:sz="4" w:space="0" w:color="auto"/>
              <w:bottom w:val="nil"/>
            </w:tcBorders>
            <w:shd w:val="clear" w:color="auto" w:fill="auto"/>
          </w:tcPr>
          <w:p w14:paraId="06DD23FC" w14:textId="77777777" w:rsidR="002936FA" w:rsidRPr="00696B85" w:rsidRDefault="002936FA" w:rsidP="00612EDA">
            <w:pPr>
              <w:pStyle w:val="TAC"/>
            </w:pPr>
            <w:r>
              <w:rPr>
                <w:rFonts w:cs="Arial"/>
                <w:lang w:val="x-none" w:eastAsia="zh-TW"/>
              </w:rPr>
              <w:t>DC_13A_n7A-n78A</w:t>
            </w:r>
          </w:p>
        </w:tc>
        <w:tc>
          <w:tcPr>
            <w:tcW w:w="867" w:type="dxa"/>
            <w:shd w:val="clear" w:color="auto" w:fill="auto"/>
          </w:tcPr>
          <w:p w14:paraId="6CBA2ACC" w14:textId="77777777" w:rsidR="002936FA" w:rsidRDefault="002936FA" w:rsidP="00612EDA">
            <w:pPr>
              <w:pStyle w:val="TAC"/>
              <w:rPr>
                <w:rFonts w:cs="Arial"/>
                <w:kern w:val="2"/>
                <w:szCs w:val="24"/>
              </w:rPr>
            </w:pPr>
            <w:r>
              <w:rPr>
                <w:rFonts w:cs="Arial"/>
                <w:lang w:eastAsia="ko-KR"/>
              </w:rPr>
              <w:t>13</w:t>
            </w:r>
          </w:p>
        </w:tc>
        <w:tc>
          <w:tcPr>
            <w:tcW w:w="1066" w:type="dxa"/>
            <w:shd w:val="clear" w:color="auto" w:fill="auto"/>
            <w:noWrap/>
          </w:tcPr>
          <w:p w14:paraId="3D08D36A" w14:textId="77777777" w:rsidR="002936FA" w:rsidRDefault="002936FA" w:rsidP="00612EDA">
            <w:pPr>
              <w:pStyle w:val="TAC"/>
            </w:pPr>
            <w:r>
              <w:rPr>
                <w:rFonts w:cs="Arial"/>
                <w:lang w:eastAsia="ko-KR"/>
              </w:rPr>
              <w:t>782</w:t>
            </w:r>
          </w:p>
        </w:tc>
        <w:tc>
          <w:tcPr>
            <w:tcW w:w="747" w:type="dxa"/>
            <w:shd w:val="clear" w:color="auto" w:fill="auto"/>
            <w:noWrap/>
          </w:tcPr>
          <w:p w14:paraId="16A3545D" w14:textId="77777777" w:rsidR="002936FA" w:rsidRDefault="002936FA" w:rsidP="00612EDA">
            <w:pPr>
              <w:pStyle w:val="TAC"/>
            </w:pPr>
            <w:r>
              <w:rPr>
                <w:rFonts w:cs="Arial"/>
                <w:lang w:eastAsia="ko-KR"/>
              </w:rPr>
              <w:t>5</w:t>
            </w:r>
          </w:p>
        </w:tc>
        <w:tc>
          <w:tcPr>
            <w:tcW w:w="1142" w:type="dxa"/>
            <w:shd w:val="clear" w:color="auto" w:fill="auto"/>
            <w:noWrap/>
          </w:tcPr>
          <w:p w14:paraId="12E838DF" w14:textId="77777777" w:rsidR="002936FA" w:rsidRDefault="002936FA" w:rsidP="00612EDA">
            <w:pPr>
              <w:pStyle w:val="TAC"/>
            </w:pPr>
            <w:r>
              <w:rPr>
                <w:rFonts w:cs="Arial"/>
                <w:lang w:eastAsia="ko-KR"/>
              </w:rPr>
              <w:t>25</w:t>
            </w:r>
          </w:p>
        </w:tc>
        <w:tc>
          <w:tcPr>
            <w:tcW w:w="1299" w:type="dxa"/>
            <w:shd w:val="clear" w:color="auto" w:fill="auto"/>
            <w:noWrap/>
          </w:tcPr>
          <w:p w14:paraId="71DA889E" w14:textId="77777777" w:rsidR="002936FA" w:rsidRDefault="002936FA" w:rsidP="00612EDA">
            <w:pPr>
              <w:pStyle w:val="TAC"/>
            </w:pPr>
            <w:r>
              <w:rPr>
                <w:rFonts w:cs="Arial"/>
                <w:lang w:eastAsia="ko-KR"/>
              </w:rPr>
              <w:t>751</w:t>
            </w:r>
          </w:p>
        </w:tc>
        <w:tc>
          <w:tcPr>
            <w:tcW w:w="752" w:type="dxa"/>
            <w:shd w:val="clear" w:color="auto" w:fill="auto"/>
          </w:tcPr>
          <w:p w14:paraId="67B80BC8" w14:textId="77777777" w:rsidR="002936FA" w:rsidRDefault="002936FA" w:rsidP="00612EDA">
            <w:pPr>
              <w:pStyle w:val="TAC"/>
              <w:rPr>
                <w:rFonts w:eastAsia="맑은 고딕" w:cs="Arial"/>
                <w:kern w:val="2"/>
                <w:szCs w:val="24"/>
                <w:lang w:eastAsia="ko-KR"/>
              </w:rPr>
            </w:pPr>
            <w:r>
              <w:rPr>
                <w:rFonts w:cs="Arial"/>
                <w:lang w:eastAsia="ko-KR"/>
              </w:rPr>
              <w:t>N/A</w:t>
            </w:r>
          </w:p>
        </w:tc>
        <w:tc>
          <w:tcPr>
            <w:tcW w:w="1248" w:type="dxa"/>
            <w:shd w:val="clear" w:color="auto" w:fill="auto"/>
          </w:tcPr>
          <w:p w14:paraId="1AA8F790" w14:textId="77777777" w:rsidR="002936FA" w:rsidRDefault="002936FA" w:rsidP="00612EDA">
            <w:pPr>
              <w:pStyle w:val="TAC"/>
              <w:rPr>
                <w:rFonts w:eastAsia="맑은 고딕" w:cs="Arial"/>
                <w:kern w:val="2"/>
                <w:szCs w:val="24"/>
                <w:lang w:eastAsia="ko-KR"/>
              </w:rPr>
            </w:pPr>
            <w:r>
              <w:rPr>
                <w:rFonts w:cs="Arial"/>
                <w:lang w:eastAsia="ko-KR"/>
              </w:rPr>
              <w:t>N/A</w:t>
            </w:r>
          </w:p>
        </w:tc>
      </w:tr>
      <w:tr w:rsidR="002936FA" w14:paraId="0109640D" w14:textId="77777777" w:rsidTr="00612EDA">
        <w:trPr>
          <w:trHeight w:val="54"/>
          <w:jc w:val="center"/>
        </w:trPr>
        <w:tc>
          <w:tcPr>
            <w:tcW w:w="2258" w:type="dxa"/>
            <w:tcBorders>
              <w:top w:val="nil"/>
              <w:bottom w:val="nil"/>
            </w:tcBorders>
            <w:shd w:val="clear" w:color="auto" w:fill="auto"/>
          </w:tcPr>
          <w:p w14:paraId="0386ED0D" w14:textId="77777777" w:rsidR="002936FA" w:rsidRPr="00696B85" w:rsidRDefault="002936FA" w:rsidP="00612EDA">
            <w:pPr>
              <w:pStyle w:val="TAC"/>
            </w:pPr>
          </w:p>
        </w:tc>
        <w:tc>
          <w:tcPr>
            <w:tcW w:w="867" w:type="dxa"/>
            <w:shd w:val="clear" w:color="auto" w:fill="auto"/>
          </w:tcPr>
          <w:p w14:paraId="6A40B215" w14:textId="77777777" w:rsidR="002936FA" w:rsidRDefault="002936FA" w:rsidP="00612EDA">
            <w:pPr>
              <w:pStyle w:val="TAC"/>
              <w:rPr>
                <w:rFonts w:cs="Arial"/>
                <w:kern w:val="2"/>
                <w:szCs w:val="24"/>
              </w:rPr>
            </w:pPr>
            <w:r>
              <w:rPr>
                <w:rFonts w:cs="Arial"/>
                <w:lang w:eastAsia="ko-KR"/>
              </w:rPr>
              <w:t>n7</w:t>
            </w:r>
          </w:p>
        </w:tc>
        <w:tc>
          <w:tcPr>
            <w:tcW w:w="1066" w:type="dxa"/>
            <w:shd w:val="clear" w:color="auto" w:fill="auto"/>
            <w:noWrap/>
          </w:tcPr>
          <w:p w14:paraId="4EFCCFD5" w14:textId="77777777" w:rsidR="002936FA" w:rsidRDefault="002936FA" w:rsidP="00612EDA">
            <w:pPr>
              <w:pStyle w:val="TAC"/>
            </w:pPr>
            <w:r>
              <w:rPr>
                <w:rFonts w:cs="Arial"/>
                <w:lang w:eastAsia="ko-KR"/>
              </w:rPr>
              <w:t>2530</w:t>
            </w:r>
          </w:p>
        </w:tc>
        <w:tc>
          <w:tcPr>
            <w:tcW w:w="747" w:type="dxa"/>
            <w:shd w:val="clear" w:color="auto" w:fill="auto"/>
            <w:noWrap/>
          </w:tcPr>
          <w:p w14:paraId="53BDF00D" w14:textId="77777777" w:rsidR="002936FA" w:rsidRDefault="002936FA" w:rsidP="00612EDA">
            <w:pPr>
              <w:pStyle w:val="TAC"/>
            </w:pPr>
            <w:r>
              <w:rPr>
                <w:rFonts w:cs="Arial"/>
                <w:lang w:eastAsia="ko-KR"/>
              </w:rPr>
              <w:t>5</w:t>
            </w:r>
          </w:p>
        </w:tc>
        <w:tc>
          <w:tcPr>
            <w:tcW w:w="1142" w:type="dxa"/>
            <w:shd w:val="clear" w:color="auto" w:fill="auto"/>
            <w:noWrap/>
          </w:tcPr>
          <w:p w14:paraId="38AEFC1D" w14:textId="77777777" w:rsidR="002936FA" w:rsidRDefault="002936FA" w:rsidP="00612EDA">
            <w:pPr>
              <w:pStyle w:val="TAC"/>
            </w:pPr>
            <w:r>
              <w:rPr>
                <w:rFonts w:cs="Arial"/>
                <w:lang w:eastAsia="ko-KR"/>
              </w:rPr>
              <w:t>25</w:t>
            </w:r>
          </w:p>
        </w:tc>
        <w:tc>
          <w:tcPr>
            <w:tcW w:w="1299" w:type="dxa"/>
            <w:shd w:val="clear" w:color="auto" w:fill="auto"/>
            <w:noWrap/>
          </w:tcPr>
          <w:p w14:paraId="2C0AB2C3" w14:textId="77777777" w:rsidR="002936FA" w:rsidRDefault="002936FA" w:rsidP="00612EDA">
            <w:pPr>
              <w:pStyle w:val="TAC"/>
            </w:pPr>
            <w:r>
              <w:rPr>
                <w:rFonts w:cs="Arial"/>
                <w:lang w:eastAsia="ko-KR"/>
              </w:rPr>
              <w:t>2650</w:t>
            </w:r>
          </w:p>
        </w:tc>
        <w:tc>
          <w:tcPr>
            <w:tcW w:w="752" w:type="dxa"/>
            <w:shd w:val="clear" w:color="auto" w:fill="auto"/>
          </w:tcPr>
          <w:p w14:paraId="3178AE98" w14:textId="77777777" w:rsidR="002936FA" w:rsidRDefault="002936FA" w:rsidP="00612EDA">
            <w:pPr>
              <w:pStyle w:val="TAC"/>
              <w:rPr>
                <w:rFonts w:eastAsia="맑은 고딕" w:cs="Arial"/>
                <w:kern w:val="2"/>
                <w:szCs w:val="24"/>
                <w:lang w:eastAsia="ko-KR"/>
              </w:rPr>
            </w:pPr>
            <w:r>
              <w:rPr>
                <w:rFonts w:cs="Arial"/>
                <w:lang w:eastAsia="ko-KR"/>
              </w:rPr>
              <w:t>N/A</w:t>
            </w:r>
          </w:p>
        </w:tc>
        <w:tc>
          <w:tcPr>
            <w:tcW w:w="1248" w:type="dxa"/>
            <w:shd w:val="clear" w:color="auto" w:fill="auto"/>
          </w:tcPr>
          <w:p w14:paraId="7DCEC931" w14:textId="77777777" w:rsidR="002936FA" w:rsidRDefault="002936FA" w:rsidP="00612EDA">
            <w:pPr>
              <w:pStyle w:val="TAC"/>
              <w:rPr>
                <w:rFonts w:eastAsia="맑은 고딕" w:cs="Arial"/>
                <w:kern w:val="2"/>
                <w:szCs w:val="24"/>
                <w:lang w:eastAsia="ko-KR"/>
              </w:rPr>
            </w:pPr>
            <w:r>
              <w:rPr>
                <w:rFonts w:cs="Arial"/>
                <w:lang w:eastAsia="ko-KR"/>
              </w:rPr>
              <w:t>N/A</w:t>
            </w:r>
          </w:p>
        </w:tc>
      </w:tr>
      <w:tr w:rsidR="002936FA" w14:paraId="0A2D285C" w14:textId="77777777" w:rsidTr="00612EDA">
        <w:trPr>
          <w:trHeight w:val="54"/>
          <w:jc w:val="center"/>
        </w:trPr>
        <w:tc>
          <w:tcPr>
            <w:tcW w:w="2258" w:type="dxa"/>
            <w:tcBorders>
              <w:top w:val="nil"/>
              <w:bottom w:val="single" w:sz="4" w:space="0" w:color="auto"/>
            </w:tcBorders>
            <w:shd w:val="clear" w:color="auto" w:fill="auto"/>
          </w:tcPr>
          <w:p w14:paraId="604FF4F4" w14:textId="77777777" w:rsidR="002936FA" w:rsidRPr="00696B85" w:rsidRDefault="002936FA" w:rsidP="00612EDA">
            <w:pPr>
              <w:pStyle w:val="TAC"/>
            </w:pPr>
          </w:p>
        </w:tc>
        <w:tc>
          <w:tcPr>
            <w:tcW w:w="867" w:type="dxa"/>
            <w:shd w:val="clear" w:color="auto" w:fill="auto"/>
          </w:tcPr>
          <w:p w14:paraId="76751140" w14:textId="77777777" w:rsidR="002936FA" w:rsidRDefault="002936FA" w:rsidP="00612EDA">
            <w:pPr>
              <w:pStyle w:val="TAC"/>
              <w:rPr>
                <w:rFonts w:cs="Arial"/>
                <w:kern w:val="2"/>
                <w:szCs w:val="24"/>
              </w:rPr>
            </w:pPr>
            <w:r>
              <w:rPr>
                <w:rFonts w:cs="Arial"/>
                <w:lang w:eastAsia="ko-KR"/>
              </w:rPr>
              <w:t>n78</w:t>
            </w:r>
          </w:p>
        </w:tc>
        <w:tc>
          <w:tcPr>
            <w:tcW w:w="1066" w:type="dxa"/>
            <w:shd w:val="clear" w:color="auto" w:fill="auto"/>
            <w:noWrap/>
          </w:tcPr>
          <w:p w14:paraId="0423BD0A" w14:textId="77777777" w:rsidR="002936FA" w:rsidRDefault="002936FA" w:rsidP="00612EDA">
            <w:pPr>
              <w:pStyle w:val="TAC"/>
            </w:pPr>
            <w:r>
              <w:rPr>
                <w:rFonts w:cs="Arial"/>
                <w:lang w:eastAsia="ko-KR"/>
              </w:rPr>
              <w:t>3312</w:t>
            </w:r>
          </w:p>
        </w:tc>
        <w:tc>
          <w:tcPr>
            <w:tcW w:w="747" w:type="dxa"/>
            <w:shd w:val="clear" w:color="auto" w:fill="auto"/>
            <w:noWrap/>
          </w:tcPr>
          <w:p w14:paraId="6A17D49D" w14:textId="77777777" w:rsidR="002936FA" w:rsidRDefault="002936FA" w:rsidP="00612EDA">
            <w:pPr>
              <w:pStyle w:val="TAC"/>
            </w:pPr>
            <w:r>
              <w:rPr>
                <w:rFonts w:cs="Arial"/>
                <w:lang w:eastAsia="ko-KR"/>
              </w:rPr>
              <w:t>10</w:t>
            </w:r>
          </w:p>
        </w:tc>
        <w:tc>
          <w:tcPr>
            <w:tcW w:w="1142" w:type="dxa"/>
            <w:shd w:val="clear" w:color="auto" w:fill="auto"/>
            <w:noWrap/>
          </w:tcPr>
          <w:p w14:paraId="2F447CC7" w14:textId="77777777" w:rsidR="002936FA" w:rsidRDefault="002936FA" w:rsidP="00612EDA">
            <w:pPr>
              <w:pStyle w:val="TAC"/>
            </w:pPr>
            <w:r>
              <w:rPr>
                <w:rFonts w:cs="Arial"/>
                <w:lang w:eastAsia="ko-KR"/>
              </w:rPr>
              <w:t>50</w:t>
            </w:r>
          </w:p>
        </w:tc>
        <w:tc>
          <w:tcPr>
            <w:tcW w:w="1299" w:type="dxa"/>
            <w:shd w:val="clear" w:color="auto" w:fill="auto"/>
            <w:noWrap/>
          </w:tcPr>
          <w:p w14:paraId="7173ADCA" w14:textId="77777777" w:rsidR="002936FA" w:rsidRDefault="002936FA" w:rsidP="00612EDA">
            <w:pPr>
              <w:pStyle w:val="TAC"/>
            </w:pPr>
            <w:r>
              <w:rPr>
                <w:rFonts w:cs="Arial"/>
                <w:lang w:eastAsia="ko-KR"/>
              </w:rPr>
              <w:t>3312</w:t>
            </w:r>
          </w:p>
        </w:tc>
        <w:tc>
          <w:tcPr>
            <w:tcW w:w="752" w:type="dxa"/>
            <w:shd w:val="clear" w:color="auto" w:fill="auto"/>
          </w:tcPr>
          <w:p w14:paraId="7DDF13DE" w14:textId="77777777" w:rsidR="002936FA" w:rsidRDefault="002936FA" w:rsidP="00612EDA">
            <w:pPr>
              <w:pStyle w:val="TAC"/>
              <w:rPr>
                <w:rFonts w:eastAsia="맑은 고딕" w:cs="Arial"/>
                <w:kern w:val="2"/>
                <w:szCs w:val="24"/>
                <w:lang w:eastAsia="ko-KR"/>
              </w:rPr>
            </w:pPr>
            <w:r>
              <w:rPr>
                <w:rFonts w:cs="Arial"/>
                <w:lang w:eastAsia="ko-KR"/>
              </w:rPr>
              <w:t>29.0</w:t>
            </w:r>
          </w:p>
        </w:tc>
        <w:tc>
          <w:tcPr>
            <w:tcW w:w="1248" w:type="dxa"/>
            <w:shd w:val="clear" w:color="auto" w:fill="auto"/>
          </w:tcPr>
          <w:p w14:paraId="720A24A8" w14:textId="77777777" w:rsidR="002936FA" w:rsidRDefault="002936FA" w:rsidP="00612EDA">
            <w:pPr>
              <w:pStyle w:val="TAC"/>
              <w:rPr>
                <w:rFonts w:eastAsia="맑은 고딕" w:cs="Arial"/>
                <w:kern w:val="2"/>
                <w:szCs w:val="24"/>
                <w:lang w:eastAsia="ko-KR"/>
              </w:rPr>
            </w:pPr>
            <w:r>
              <w:rPr>
                <w:rFonts w:cs="Arial"/>
                <w:lang w:eastAsia="ko-KR"/>
              </w:rPr>
              <w:t>IMD2</w:t>
            </w:r>
          </w:p>
        </w:tc>
      </w:tr>
      <w:tr w:rsidR="002936FA" w14:paraId="611A1D60" w14:textId="77777777" w:rsidTr="00612EDA">
        <w:trPr>
          <w:trHeight w:val="54"/>
          <w:jc w:val="center"/>
        </w:trPr>
        <w:tc>
          <w:tcPr>
            <w:tcW w:w="0" w:type="auto"/>
            <w:tcBorders>
              <w:top w:val="single" w:sz="4" w:space="0" w:color="auto"/>
              <w:left w:val="single" w:sz="4" w:space="0" w:color="auto"/>
              <w:bottom w:val="nil"/>
              <w:right w:val="single" w:sz="4" w:space="0" w:color="auto"/>
            </w:tcBorders>
            <w:vAlign w:val="center"/>
          </w:tcPr>
          <w:p w14:paraId="0172177C" w14:textId="77777777" w:rsidR="002936FA" w:rsidRPr="008853F7" w:rsidRDefault="002936FA" w:rsidP="00612EDA">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10FB9D28" w14:textId="77777777" w:rsidR="002936FA" w:rsidRDefault="002936FA" w:rsidP="00612EDA">
            <w:pPr>
              <w:pStyle w:val="TAC"/>
              <w:rPr>
                <w:rFonts w:cs="Arial"/>
                <w:lang w:eastAsia="ko-KR"/>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tcPr>
          <w:p w14:paraId="1FC8C859" w14:textId="77777777" w:rsidR="002936FA" w:rsidRDefault="002936FA" w:rsidP="00612EDA">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74BAC1E1" w14:textId="77777777" w:rsidR="002936FA" w:rsidRDefault="002936FA" w:rsidP="00612EDA">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tcPr>
          <w:p w14:paraId="3BACB822" w14:textId="77777777" w:rsidR="002936FA" w:rsidRDefault="002936FA" w:rsidP="00612EDA">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6C20B50F" w14:textId="77777777" w:rsidR="002936FA" w:rsidRDefault="002936FA" w:rsidP="00612EDA">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tcPr>
          <w:p w14:paraId="3DCEEFF1" w14:textId="77777777" w:rsidR="002936FA" w:rsidRDefault="002936FA" w:rsidP="00612EDA">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6D7D52E" w14:textId="77777777" w:rsidR="002936FA" w:rsidRDefault="002936FA" w:rsidP="00612EDA">
            <w:pPr>
              <w:pStyle w:val="TAC"/>
              <w:rPr>
                <w:rFonts w:eastAsia="맑은 고딕"/>
                <w:kern w:val="2"/>
                <w:szCs w:val="24"/>
                <w:lang w:eastAsia="ko-KR"/>
              </w:rPr>
            </w:pPr>
            <w:r>
              <w:rPr>
                <w:lang w:eastAsia="zh-TW"/>
              </w:rPr>
              <w:t>N/A</w:t>
            </w:r>
          </w:p>
        </w:tc>
      </w:tr>
      <w:tr w:rsidR="002936FA" w14:paraId="74844ABC" w14:textId="77777777" w:rsidTr="00612EDA">
        <w:trPr>
          <w:trHeight w:val="54"/>
          <w:jc w:val="center"/>
        </w:trPr>
        <w:tc>
          <w:tcPr>
            <w:tcW w:w="0" w:type="auto"/>
            <w:tcBorders>
              <w:top w:val="nil"/>
              <w:left w:val="single" w:sz="4" w:space="0" w:color="auto"/>
              <w:bottom w:val="nil"/>
              <w:right w:val="single" w:sz="4" w:space="0" w:color="auto"/>
            </w:tcBorders>
            <w:vAlign w:val="center"/>
          </w:tcPr>
          <w:p w14:paraId="41E5D9A5" w14:textId="77777777" w:rsidR="002936FA"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9DB6CC1" w14:textId="77777777" w:rsidR="002936FA" w:rsidRDefault="002936FA" w:rsidP="00612EDA">
            <w:pPr>
              <w:pStyle w:val="TAC"/>
              <w:rPr>
                <w:rFonts w:cs="Arial"/>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tcPr>
          <w:p w14:paraId="61E7EB79" w14:textId="77777777" w:rsidR="002936FA" w:rsidRDefault="002936FA" w:rsidP="00612EDA">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1941661D" w14:textId="77777777" w:rsidR="002936FA" w:rsidRDefault="002936FA" w:rsidP="00612EDA">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tcPr>
          <w:p w14:paraId="7CF72240" w14:textId="77777777" w:rsidR="002936FA" w:rsidRDefault="002936FA" w:rsidP="00612EDA">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2FE9E88A" w14:textId="77777777" w:rsidR="002936FA" w:rsidRDefault="002936FA" w:rsidP="00612EDA">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tcPr>
          <w:p w14:paraId="3B8AB034" w14:textId="77777777" w:rsidR="002936FA" w:rsidRDefault="002936FA" w:rsidP="00612EDA">
            <w:pPr>
              <w:pStyle w:val="TAC"/>
              <w:rPr>
                <w:rFonts w:eastAsia="맑은 고딕"/>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2968BF6" w14:textId="77777777" w:rsidR="002936FA" w:rsidRDefault="002936FA" w:rsidP="00612EDA">
            <w:pPr>
              <w:pStyle w:val="TAC"/>
              <w:rPr>
                <w:rFonts w:eastAsia="맑은 고딕"/>
                <w:kern w:val="2"/>
                <w:szCs w:val="24"/>
                <w:lang w:eastAsia="ko-KR"/>
              </w:rPr>
            </w:pPr>
            <w:r>
              <w:rPr>
                <w:lang w:eastAsia="zh-TW"/>
              </w:rPr>
              <w:t>IMD4</w:t>
            </w:r>
          </w:p>
        </w:tc>
      </w:tr>
      <w:tr w:rsidR="002936FA" w14:paraId="4DF0A4A1" w14:textId="77777777" w:rsidTr="00612EDA">
        <w:trPr>
          <w:trHeight w:val="54"/>
          <w:jc w:val="center"/>
        </w:trPr>
        <w:tc>
          <w:tcPr>
            <w:tcW w:w="0" w:type="auto"/>
            <w:tcBorders>
              <w:top w:val="nil"/>
              <w:left w:val="single" w:sz="4" w:space="0" w:color="auto"/>
              <w:bottom w:val="single" w:sz="4" w:space="0" w:color="auto"/>
              <w:right w:val="single" w:sz="4" w:space="0" w:color="auto"/>
            </w:tcBorders>
            <w:vAlign w:val="center"/>
          </w:tcPr>
          <w:p w14:paraId="1233FD7E" w14:textId="77777777" w:rsidR="002936FA" w:rsidRDefault="002936FA" w:rsidP="00612ED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F909387" w14:textId="77777777" w:rsidR="002936FA" w:rsidRDefault="002936FA" w:rsidP="00612EDA">
            <w:pPr>
              <w:pStyle w:val="TAC"/>
              <w:rPr>
                <w:rFonts w:cs="Arial"/>
                <w:lang w:eastAsia="ko-KR"/>
              </w:rPr>
            </w:pPr>
            <w:r>
              <w:rPr>
                <w:rFonts w:cs="Arial"/>
              </w:rPr>
              <w:t>n2</w:t>
            </w:r>
          </w:p>
        </w:tc>
        <w:tc>
          <w:tcPr>
            <w:tcW w:w="1066" w:type="dxa"/>
            <w:tcBorders>
              <w:top w:val="single" w:sz="4" w:space="0" w:color="auto"/>
              <w:left w:val="single" w:sz="4" w:space="0" w:color="auto"/>
              <w:bottom w:val="single" w:sz="4" w:space="0" w:color="auto"/>
              <w:right w:val="single" w:sz="4" w:space="0" w:color="auto"/>
            </w:tcBorders>
            <w:noWrap/>
            <w:vAlign w:val="center"/>
          </w:tcPr>
          <w:p w14:paraId="18788A32" w14:textId="77777777" w:rsidR="002936FA" w:rsidRDefault="002936FA" w:rsidP="00612EDA">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635A6638" w14:textId="77777777" w:rsidR="002936FA" w:rsidRDefault="002936FA" w:rsidP="00612EDA">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tcPr>
          <w:p w14:paraId="1E106C2E" w14:textId="77777777" w:rsidR="002936FA" w:rsidRDefault="002936FA" w:rsidP="00612EDA">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7712E185" w14:textId="77777777" w:rsidR="002936FA" w:rsidRDefault="002936FA" w:rsidP="00612EDA">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tcPr>
          <w:p w14:paraId="2A62B017" w14:textId="77777777" w:rsidR="002936FA" w:rsidRDefault="002936FA" w:rsidP="00612EDA">
            <w:pPr>
              <w:pStyle w:val="TAC"/>
              <w:rPr>
                <w:rFonts w:eastAsia="맑은 고딕"/>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70A371A" w14:textId="77777777" w:rsidR="002936FA" w:rsidRDefault="002936FA" w:rsidP="00612EDA">
            <w:pPr>
              <w:pStyle w:val="TAC"/>
              <w:rPr>
                <w:rFonts w:eastAsia="맑은 고딕"/>
                <w:kern w:val="2"/>
                <w:szCs w:val="24"/>
                <w:lang w:eastAsia="ko-KR"/>
              </w:rPr>
            </w:pPr>
            <w:r>
              <w:rPr>
                <w:lang w:eastAsia="zh-TW"/>
              </w:rPr>
              <w:t>N/A</w:t>
            </w:r>
          </w:p>
        </w:tc>
      </w:tr>
      <w:tr w:rsidR="002936FA" w:rsidRPr="00EF5447" w14:paraId="2905CCEE" w14:textId="77777777" w:rsidTr="00612EDA">
        <w:trPr>
          <w:trHeight w:val="54"/>
          <w:jc w:val="center"/>
        </w:trPr>
        <w:tc>
          <w:tcPr>
            <w:tcW w:w="2258" w:type="dxa"/>
            <w:tcBorders>
              <w:bottom w:val="nil"/>
            </w:tcBorders>
            <w:shd w:val="clear" w:color="auto" w:fill="auto"/>
          </w:tcPr>
          <w:p w14:paraId="23E89992" w14:textId="77777777" w:rsidR="002936FA" w:rsidRPr="00EF5447" w:rsidRDefault="002936FA" w:rsidP="00612EDA">
            <w:pPr>
              <w:pStyle w:val="TAC"/>
              <w:rPr>
                <w:rFonts w:eastAsia="맑은 고딕"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
          <w:p w14:paraId="2D582ACA" w14:textId="77777777" w:rsidR="002936FA" w:rsidRPr="00EF5447" w:rsidRDefault="002936FA" w:rsidP="00612EDA">
            <w:pPr>
              <w:pStyle w:val="TAC"/>
              <w:rPr>
                <w:rFonts w:cs="Arial"/>
                <w:kern w:val="2"/>
                <w:szCs w:val="24"/>
                <w:lang w:eastAsia="zh-CN"/>
              </w:rPr>
            </w:pPr>
            <w:r>
              <w:rPr>
                <w:rFonts w:cs="Arial"/>
                <w:kern w:val="2"/>
                <w:szCs w:val="24"/>
              </w:rPr>
              <w:t>13</w:t>
            </w:r>
          </w:p>
        </w:tc>
        <w:tc>
          <w:tcPr>
            <w:tcW w:w="1066" w:type="dxa"/>
            <w:shd w:val="clear" w:color="auto" w:fill="auto"/>
            <w:noWrap/>
            <w:vAlign w:val="center"/>
          </w:tcPr>
          <w:p w14:paraId="2A6E5C6E" w14:textId="77777777" w:rsidR="002936FA" w:rsidRPr="00EF5447" w:rsidRDefault="002936FA" w:rsidP="00612EDA">
            <w:pPr>
              <w:pStyle w:val="TAC"/>
              <w:rPr>
                <w:rFonts w:cs="Arial"/>
                <w:kern w:val="2"/>
                <w:szCs w:val="24"/>
                <w:lang w:eastAsia="zh-CN"/>
              </w:rPr>
            </w:pPr>
            <w:r>
              <w:t>N/A</w:t>
            </w:r>
          </w:p>
        </w:tc>
        <w:tc>
          <w:tcPr>
            <w:tcW w:w="747" w:type="dxa"/>
            <w:shd w:val="clear" w:color="auto" w:fill="auto"/>
            <w:noWrap/>
            <w:vAlign w:val="center"/>
          </w:tcPr>
          <w:p w14:paraId="66DCA1A7" w14:textId="77777777" w:rsidR="002936FA" w:rsidRPr="00EF5447" w:rsidRDefault="002936FA" w:rsidP="00612EDA">
            <w:pPr>
              <w:pStyle w:val="TAC"/>
              <w:rPr>
                <w:rFonts w:eastAsia="맑은 고딕" w:cs="Arial"/>
                <w:kern w:val="2"/>
                <w:szCs w:val="24"/>
                <w:lang w:eastAsia="ko-KR"/>
              </w:rPr>
            </w:pPr>
            <w:r>
              <w:t>N/A</w:t>
            </w:r>
          </w:p>
        </w:tc>
        <w:tc>
          <w:tcPr>
            <w:tcW w:w="1142" w:type="dxa"/>
            <w:shd w:val="clear" w:color="auto" w:fill="auto"/>
            <w:noWrap/>
            <w:vAlign w:val="center"/>
          </w:tcPr>
          <w:p w14:paraId="39327EA0" w14:textId="77777777" w:rsidR="002936FA" w:rsidRPr="00EF5447" w:rsidRDefault="002936FA" w:rsidP="00612EDA">
            <w:pPr>
              <w:pStyle w:val="TAC"/>
              <w:rPr>
                <w:rFonts w:eastAsia="맑은 고딕" w:cs="Arial"/>
                <w:kern w:val="2"/>
                <w:szCs w:val="24"/>
                <w:lang w:eastAsia="ko-KR"/>
              </w:rPr>
            </w:pPr>
            <w:r>
              <w:t>N/A</w:t>
            </w:r>
          </w:p>
        </w:tc>
        <w:tc>
          <w:tcPr>
            <w:tcW w:w="1299" w:type="dxa"/>
            <w:shd w:val="clear" w:color="auto" w:fill="auto"/>
            <w:noWrap/>
            <w:vAlign w:val="center"/>
          </w:tcPr>
          <w:p w14:paraId="61309CBC" w14:textId="77777777" w:rsidR="002936FA" w:rsidRPr="00EF5447" w:rsidRDefault="002936FA" w:rsidP="00612EDA">
            <w:pPr>
              <w:pStyle w:val="TAC"/>
              <w:rPr>
                <w:rFonts w:cs="Arial"/>
                <w:kern w:val="2"/>
                <w:szCs w:val="24"/>
                <w:lang w:eastAsia="zh-CN"/>
              </w:rPr>
            </w:pPr>
            <w:r>
              <w:t>N/A</w:t>
            </w:r>
          </w:p>
        </w:tc>
        <w:tc>
          <w:tcPr>
            <w:tcW w:w="752" w:type="dxa"/>
            <w:shd w:val="clear" w:color="auto" w:fill="auto"/>
            <w:vAlign w:val="center"/>
          </w:tcPr>
          <w:p w14:paraId="20F9C59F" w14:textId="77777777" w:rsidR="002936FA" w:rsidRPr="00EF5447" w:rsidRDefault="002936FA" w:rsidP="00612EDA">
            <w:pPr>
              <w:pStyle w:val="TAC"/>
              <w:rPr>
                <w:rFonts w:eastAsia="맑은 고딕" w:cs="Arial"/>
                <w:kern w:val="2"/>
                <w:szCs w:val="24"/>
                <w:lang w:eastAsia="ko-KR"/>
              </w:rPr>
            </w:pPr>
            <w:r>
              <w:rPr>
                <w:rFonts w:eastAsia="맑은 고딕" w:cs="Arial"/>
                <w:kern w:val="2"/>
                <w:szCs w:val="24"/>
                <w:lang w:eastAsia="ko-KR"/>
              </w:rPr>
              <w:t>N/A</w:t>
            </w:r>
          </w:p>
        </w:tc>
        <w:tc>
          <w:tcPr>
            <w:tcW w:w="1248" w:type="dxa"/>
            <w:shd w:val="clear" w:color="auto" w:fill="auto"/>
            <w:vAlign w:val="center"/>
          </w:tcPr>
          <w:p w14:paraId="291F18C4" w14:textId="77777777" w:rsidR="002936FA" w:rsidRPr="00EF5447" w:rsidRDefault="002936FA" w:rsidP="00612EDA">
            <w:pPr>
              <w:pStyle w:val="TAC"/>
              <w:rPr>
                <w:rFonts w:eastAsia="맑은 고딕" w:cs="Arial"/>
                <w:kern w:val="2"/>
                <w:szCs w:val="24"/>
                <w:lang w:eastAsia="ko-KR"/>
              </w:rPr>
            </w:pPr>
            <w:r>
              <w:rPr>
                <w:rFonts w:eastAsia="맑은 고딕" w:cs="Arial"/>
                <w:kern w:val="2"/>
                <w:szCs w:val="24"/>
                <w:lang w:eastAsia="ko-KR"/>
              </w:rPr>
              <w:t>N/A</w:t>
            </w:r>
          </w:p>
        </w:tc>
      </w:tr>
      <w:tr w:rsidR="002936FA" w:rsidRPr="00EF5447" w14:paraId="00BB1B64" w14:textId="77777777" w:rsidTr="00612EDA">
        <w:trPr>
          <w:trHeight w:val="54"/>
          <w:jc w:val="center"/>
        </w:trPr>
        <w:tc>
          <w:tcPr>
            <w:tcW w:w="2258" w:type="dxa"/>
            <w:tcBorders>
              <w:top w:val="nil"/>
              <w:bottom w:val="nil"/>
            </w:tcBorders>
            <w:shd w:val="clear" w:color="auto" w:fill="auto"/>
          </w:tcPr>
          <w:p w14:paraId="5E938300" w14:textId="77777777" w:rsidR="002936FA" w:rsidRPr="00EF5447" w:rsidRDefault="002936FA" w:rsidP="00612EDA">
            <w:pPr>
              <w:pStyle w:val="TAC"/>
              <w:rPr>
                <w:rFonts w:eastAsia="맑은 고딕" w:cs="Arial"/>
                <w:kern w:val="2"/>
                <w:szCs w:val="24"/>
                <w:lang w:eastAsia="ko-KR"/>
              </w:rPr>
            </w:pPr>
          </w:p>
        </w:tc>
        <w:tc>
          <w:tcPr>
            <w:tcW w:w="867" w:type="dxa"/>
            <w:shd w:val="clear" w:color="auto" w:fill="auto"/>
            <w:vAlign w:val="center"/>
          </w:tcPr>
          <w:p w14:paraId="5C158E36" w14:textId="77777777" w:rsidR="002936FA" w:rsidRPr="00EF5447" w:rsidRDefault="002936FA" w:rsidP="00612EDA">
            <w:pPr>
              <w:pStyle w:val="TAC"/>
              <w:rPr>
                <w:rFonts w:cs="Arial"/>
                <w:kern w:val="2"/>
                <w:szCs w:val="24"/>
                <w:lang w:eastAsia="zh-CN"/>
              </w:rPr>
            </w:pPr>
            <w:r>
              <w:rPr>
                <w:rFonts w:cs="Arial"/>
                <w:szCs w:val="18"/>
              </w:rPr>
              <w:t>46</w:t>
            </w:r>
          </w:p>
        </w:tc>
        <w:tc>
          <w:tcPr>
            <w:tcW w:w="1066" w:type="dxa"/>
            <w:shd w:val="clear" w:color="auto" w:fill="auto"/>
            <w:noWrap/>
            <w:vAlign w:val="center"/>
          </w:tcPr>
          <w:p w14:paraId="41FD8715" w14:textId="77777777" w:rsidR="002936FA" w:rsidRPr="00EF5447" w:rsidRDefault="002936FA" w:rsidP="00612EDA">
            <w:pPr>
              <w:pStyle w:val="TAC"/>
              <w:rPr>
                <w:rFonts w:cs="Arial"/>
                <w:kern w:val="2"/>
                <w:szCs w:val="24"/>
                <w:lang w:eastAsia="zh-CN"/>
              </w:rPr>
            </w:pPr>
            <w:r>
              <w:t>N/A</w:t>
            </w:r>
          </w:p>
        </w:tc>
        <w:tc>
          <w:tcPr>
            <w:tcW w:w="747" w:type="dxa"/>
            <w:shd w:val="clear" w:color="auto" w:fill="auto"/>
            <w:noWrap/>
            <w:vAlign w:val="center"/>
          </w:tcPr>
          <w:p w14:paraId="363405D3" w14:textId="77777777" w:rsidR="002936FA" w:rsidRPr="00EF5447" w:rsidRDefault="002936FA" w:rsidP="00612EDA">
            <w:pPr>
              <w:pStyle w:val="TAC"/>
              <w:rPr>
                <w:rFonts w:eastAsia="맑은 고딕" w:cs="Arial"/>
                <w:kern w:val="2"/>
                <w:szCs w:val="24"/>
                <w:lang w:eastAsia="ko-KR"/>
              </w:rPr>
            </w:pPr>
            <w:r>
              <w:t>N/A</w:t>
            </w:r>
          </w:p>
        </w:tc>
        <w:tc>
          <w:tcPr>
            <w:tcW w:w="1142" w:type="dxa"/>
            <w:shd w:val="clear" w:color="auto" w:fill="auto"/>
            <w:noWrap/>
            <w:vAlign w:val="center"/>
          </w:tcPr>
          <w:p w14:paraId="04D0374A" w14:textId="77777777" w:rsidR="002936FA" w:rsidRPr="00EF5447" w:rsidRDefault="002936FA" w:rsidP="00612EDA">
            <w:pPr>
              <w:pStyle w:val="TAC"/>
              <w:rPr>
                <w:rFonts w:eastAsia="맑은 고딕" w:cs="Arial"/>
                <w:kern w:val="2"/>
                <w:szCs w:val="24"/>
                <w:lang w:eastAsia="ko-KR"/>
              </w:rPr>
            </w:pPr>
            <w:r>
              <w:t>N/A</w:t>
            </w:r>
          </w:p>
        </w:tc>
        <w:tc>
          <w:tcPr>
            <w:tcW w:w="1299" w:type="dxa"/>
            <w:shd w:val="clear" w:color="auto" w:fill="auto"/>
            <w:noWrap/>
            <w:vAlign w:val="center"/>
          </w:tcPr>
          <w:p w14:paraId="42E5B7DF" w14:textId="77777777" w:rsidR="002936FA" w:rsidRPr="00EF5447" w:rsidRDefault="002936FA" w:rsidP="00612EDA">
            <w:pPr>
              <w:pStyle w:val="TAC"/>
              <w:rPr>
                <w:rFonts w:cs="Arial"/>
                <w:kern w:val="2"/>
                <w:szCs w:val="24"/>
                <w:lang w:eastAsia="zh-CN"/>
              </w:rPr>
            </w:pPr>
            <w:r>
              <w:t>N/A</w:t>
            </w:r>
          </w:p>
        </w:tc>
        <w:tc>
          <w:tcPr>
            <w:tcW w:w="752" w:type="dxa"/>
            <w:shd w:val="clear" w:color="auto" w:fill="auto"/>
            <w:vAlign w:val="center"/>
          </w:tcPr>
          <w:p w14:paraId="01CBC360" w14:textId="77777777" w:rsidR="002936FA" w:rsidRPr="00EF5447" w:rsidRDefault="002936FA" w:rsidP="00612EDA">
            <w:pPr>
              <w:pStyle w:val="TAC"/>
              <w:rPr>
                <w:rFonts w:eastAsia="맑은 고딕" w:cs="Arial"/>
                <w:kern w:val="2"/>
                <w:szCs w:val="24"/>
                <w:lang w:eastAsia="ko-KR"/>
              </w:rPr>
            </w:pPr>
            <w:r>
              <w:t>N/A</w:t>
            </w:r>
          </w:p>
        </w:tc>
        <w:tc>
          <w:tcPr>
            <w:tcW w:w="1248" w:type="dxa"/>
            <w:shd w:val="clear" w:color="auto" w:fill="auto"/>
            <w:vAlign w:val="center"/>
          </w:tcPr>
          <w:p w14:paraId="0112F9CB" w14:textId="77777777" w:rsidR="002936FA" w:rsidRDefault="002936FA" w:rsidP="00612EDA">
            <w:pPr>
              <w:pStyle w:val="TAC"/>
            </w:pPr>
            <w:r>
              <w:t>IMD4,</w:t>
            </w:r>
          </w:p>
          <w:p w14:paraId="500591E7" w14:textId="77777777" w:rsidR="002936FA" w:rsidRPr="00EF5447" w:rsidRDefault="002936FA" w:rsidP="00612EDA">
            <w:pPr>
              <w:pStyle w:val="TAC"/>
              <w:rPr>
                <w:rFonts w:eastAsia="맑은 고딕" w:cs="Arial"/>
                <w:kern w:val="2"/>
                <w:szCs w:val="24"/>
                <w:lang w:eastAsia="ko-KR"/>
              </w:rPr>
            </w:pPr>
            <w:r>
              <w:t>IMD5</w:t>
            </w:r>
          </w:p>
        </w:tc>
      </w:tr>
      <w:tr w:rsidR="002936FA" w:rsidRPr="00EF5447" w14:paraId="3483C5E8" w14:textId="77777777" w:rsidTr="00612EDA">
        <w:trPr>
          <w:trHeight w:val="54"/>
          <w:jc w:val="center"/>
        </w:trPr>
        <w:tc>
          <w:tcPr>
            <w:tcW w:w="2258" w:type="dxa"/>
            <w:tcBorders>
              <w:top w:val="nil"/>
              <w:bottom w:val="single" w:sz="4" w:space="0" w:color="auto"/>
            </w:tcBorders>
            <w:shd w:val="clear" w:color="auto" w:fill="auto"/>
          </w:tcPr>
          <w:p w14:paraId="25166ED9" w14:textId="77777777" w:rsidR="002936FA" w:rsidRPr="00EF5447" w:rsidRDefault="002936FA" w:rsidP="00612EDA">
            <w:pPr>
              <w:pStyle w:val="TAC"/>
              <w:rPr>
                <w:rFonts w:eastAsia="맑은 고딕" w:cs="Arial"/>
                <w:kern w:val="2"/>
                <w:szCs w:val="24"/>
                <w:lang w:eastAsia="ko-KR"/>
              </w:rPr>
            </w:pPr>
          </w:p>
        </w:tc>
        <w:tc>
          <w:tcPr>
            <w:tcW w:w="867" w:type="dxa"/>
            <w:shd w:val="clear" w:color="auto" w:fill="auto"/>
            <w:vAlign w:val="center"/>
          </w:tcPr>
          <w:p w14:paraId="68A7320E" w14:textId="77777777" w:rsidR="002936FA" w:rsidRPr="00EF5447" w:rsidRDefault="002936FA" w:rsidP="00612EDA">
            <w:pPr>
              <w:pStyle w:val="TAC"/>
              <w:rPr>
                <w:rFonts w:cs="Arial"/>
                <w:kern w:val="2"/>
                <w:szCs w:val="24"/>
                <w:lang w:eastAsia="zh-CN"/>
              </w:rPr>
            </w:pPr>
            <w:r>
              <w:rPr>
                <w:rFonts w:cs="Arial"/>
              </w:rPr>
              <w:t>n66</w:t>
            </w:r>
          </w:p>
        </w:tc>
        <w:tc>
          <w:tcPr>
            <w:tcW w:w="1066" w:type="dxa"/>
            <w:shd w:val="clear" w:color="auto" w:fill="auto"/>
            <w:noWrap/>
            <w:vAlign w:val="center"/>
          </w:tcPr>
          <w:p w14:paraId="71382367" w14:textId="77777777" w:rsidR="002936FA" w:rsidRPr="00EF5447" w:rsidRDefault="002936FA" w:rsidP="00612EDA">
            <w:pPr>
              <w:pStyle w:val="TAC"/>
              <w:rPr>
                <w:rFonts w:cs="Arial"/>
                <w:kern w:val="2"/>
                <w:szCs w:val="24"/>
                <w:lang w:eastAsia="zh-CN"/>
              </w:rPr>
            </w:pPr>
            <w:r>
              <w:t>N/A</w:t>
            </w:r>
          </w:p>
        </w:tc>
        <w:tc>
          <w:tcPr>
            <w:tcW w:w="747" w:type="dxa"/>
            <w:shd w:val="clear" w:color="auto" w:fill="auto"/>
            <w:noWrap/>
            <w:vAlign w:val="center"/>
          </w:tcPr>
          <w:p w14:paraId="11B3268C" w14:textId="77777777" w:rsidR="002936FA" w:rsidRPr="00EF5447" w:rsidRDefault="002936FA" w:rsidP="00612EDA">
            <w:pPr>
              <w:pStyle w:val="TAC"/>
              <w:rPr>
                <w:rFonts w:eastAsia="맑은 고딕" w:cs="Arial"/>
                <w:kern w:val="2"/>
                <w:szCs w:val="24"/>
                <w:lang w:eastAsia="ko-KR"/>
              </w:rPr>
            </w:pPr>
            <w:r>
              <w:t>N/A</w:t>
            </w:r>
          </w:p>
        </w:tc>
        <w:tc>
          <w:tcPr>
            <w:tcW w:w="1142" w:type="dxa"/>
            <w:shd w:val="clear" w:color="auto" w:fill="auto"/>
            <w:noWrap/>
            <w:vAlign w:val="center"/>
          </w:tcPr>
          <w:p w14:paraId="20DA93B7" w14:textId="77777777" w:rsidR="002936FA" w:rsidRPr="00EF5447" w:rsidRDefault="002936FA" w:rsidP="00612EDA">
            <w:pPr>
              <w:pStyle w:val="TAC"/>
              <w:rPr>
                <w:rFonts w:eastAsia="맑은 고딕" w:cs="Arial"/>
                <w:kern w:val="2"/>
                <w:szCs w:val="24"/>
                <w:lang w:eastAsia="ko-KR"/>
              </w:rPr>
            </w:pPr>
            <w:r>
              <w:t>N/A</w:t>
            </w:r>
          </w:p>
        </w:tc>
        <w:tc>
          <w:tcPr>
            <w:tcW w:w="1299" w:type="dxa"/>
            <w:shd w:val="clear" w:color="auto" w:fill="auto"/>
            <w:noWrap/>
            <w:vAlign w:val="center"/>
          </w:tcPr>
          <w:p w14:paraId="7C619890" w14:textId="77777777" w:rsidR="002936FA" w:rsidRPr="00EF5447" w:rsidRDefault="002936FA" w:rsidP="00612EDA">
            <w:pPr>
              <w:pStyle w:val="TAC"/>
              <w:rPr>
                <w:rFonts w:cs="Arial"/>
                <w:kern w:val="2"/>
                <w:szCs w:val="24"/>
                <w:lang w:eastAsia="zh-CN"/>
              </w:rPr>
            </w:pPr>
            <w:r>
              <w:t>N/A</w:t>
            </w:r>
          </w:p>
        </w:tc>
        <w:tc>
          <w:tcPr>
            <w:tcW w:w="752" w:type="dxa"/>
            <w:shd w:val="clear" w:color="auto" w:fill="auto"/>
            <w:vAlign w:val="center"/>
          </w:tcPr>
          <w:p w14:paraId="4726B849" w14:textId="77777777" w:rsidR="002936FA" w:rsidRPr="00EF5447" w:rsidRDefault="002936FA" w:rsidP="00612EDA">
            <w:pPr>
              <w:pStyle w:val="TAC"/>
              <w:rPr>
                <w:rFonts w:eastAsia="맑은 고딕" w:cs="Arial"/>
                <w:kern w:val="2"/>
                <w:szCs w:val="24"/>
                <w:lang w:eastAsia="ko-KR"/>
              </w:rPr>
            </w:pPr>
            <w:r>
              <w:rPr>
                <w:lang w:eastAsia="zh-TW"/>
              </w:rPr>
              <w:t>N/A</w:t>
            </w:r>
          </w:p>
        </w:tc>
        <w:tc>
          <w:tcPr>
            <w:tcW w:w="1248" w:type="dxa"/>
            <w:shd w:val="clear" w:color="auto" w:fill="auto"/>
            <w:vAlign w:val="center"/>
          </w:tcPr>
          <w:p w14:paraId="3378989E" w14:textId="77777777" w:rsidR="002936FA" w:rsidRPr="00EF5447" w:rsidRDefault="002936FA" w:rsidP="00612EDA">
            <w:pPr>
              <w:pStyle w:val="TAC"/>
              <w:rPr>
                <w:rFonts w:eastAsia="맑은 고딕" w:cs="Arial"/>
                <w:kern w:val="2"/>
                <w:szCs w:val="24"/>
                <w:lang w:eastAsia="ko-KR"/>
              </w:rPr>
            </w:pPr>
            <w:r>
              <w:rPr>
                <w:lang w:eastAsia="zh-TW"/>
              </w:rPr>
              <w:t>N/A</w:t>
            </w:r>
          </w:p>
        </w:tc>
      </w:tr>
      <w:tr w:rsidR="002936FA" w:rsidRPr="00EF5447" w14:paraId="3D45937A" w14:textId="77777777" w:rsidTr="00612EDA">
        <w:trPr>
          <w:trHeight w:val="54"/>
          <w:jc w:val="center"/>
        </w:trPr>
        <w:tc>
          <w:tcPr>
            <w:tcW w:w="2258" w:type="dxa"/>
            <w:tcBorders>
              <w:top w:val="single" w:sz="4" w:space="0" w:color="auto"/>
              <w:bottom w:val="nil"/>
            </w:tcBorders>
            <w:shd w:val="clear" w:color="auto" w:fill="auto"/>
          </w:tcPr>
          <w:p w14:paraId="3E4C2D53" w14:textId="77777777" w:rsidR="002936FA" w:rsidRPr="00CE52F9" w:rsidRDefault="002936FA" w:rsidP="00612EDA">
            <w:pPr>
              <w:pStyle w:val="TAC"/>
            </w:pPr>
            <w:r w:rsidRPr="00CE52F9">
              <w:t>DC_13A-46A_n77A</w:t>
            </w:r>
            <w:r w:rsidRPr="00CE52F9">
              <w:rPr>
                <w:vertAlign w:val="superscript"/>
              </w:rPr>
              <w:t>5</w:t>
            </w:r>
          </w:p>
          <w:p w14:paraId="0B738D0A" w14:textId="77777777" w:rsidR="002936FA" w:rsidRPr="00EF5447" w:rsidRDefault="002936FA" w:rsidP="00612EDA">
            <w:pPr>
              <w:pStyle w:val="TAC"/>
              <w:rPr>
                <w:rFonts w:eastAsia="맑은 고딕" w:cs="Arial"/>
                <w:kern w:val="2"/>
                <w:szCs w:val="24"/>
                <w:lang w:eastAsia="ko-KR"/>
              </w:rPr>
            </w:pPr>
            <w:r w:rsidRPr="00D87959">
              <w:rPr>
                <w:rFonts w:eastAsia="맑은 고딕" w:cs="Arial"/>
                <w:kern w:val="2"/>
                <w:szCs w:val="24"/>
                <w:lang w:eastAsia="ko-KR"/>
              </w:rPr>
              <w:t>DC_13A-46A-46A_n77A</w:t>
            </w:r>
            <w:r w:rsidRPr="00D87959">
              <w:rPr>
                <w:rFonts w:eastAsia="맑은 고딕" w:cs="Arial"/>
                <w:kern w:val="2"/>
                <w:szCs w:val="24"/>
                <w:vertAlign w:val="superscript"/>
                <w:lang w:eastAsia="ko-KR"/>
              </w:rPr>
              <w:t>5</w:t>
            </w:r>
          </w:p>
        </w:tc>
        <w:tc>
          <w:tcPr>
            <w:tcW w:w="867" w:type="dxa"/>
            <w:shd w:val="clear" w:color="auto" w:fill="auto"/>
          </w:tcPr>
          <w:p w14:paraId="6AF681D6" w14:textId="77777777" w:rsidR="002936FA" w:rsidRPr="00EF5447" w:rsidRDefault="002936FA" w:rsidP="00612EDA">
            <w:pPr>
              <w:pStyle w:val="TAC"/>
              <w:rPr>
                <w:rFonts w:cs="Arial"/>
                <w:kern w:val="2"/>
                <w:szCs w:val="24"/>
                <w:lang w:eastAsia="zh-CN"/>
              </w:rPr>
            </w:pPr>
            <w:r w:rsidRPr="00CE52F9">
              <w:t>13</w:t>
            </w:r>
          </w:p>
        </w:tc>
        <w:tc>
          <w:tcPr>
            <w:tcW w:w="1066" w:type="dxa"/>
            <w:shd w:val="clear" w:color="auto" w:fill="auto"/>
            <w:noWrap/>
          </w:tcPr>
          <w:p w14:paraId="0DDFDA58" w14:textId="77777777" w:rsidR="002936FA" w:rsidRPr="00EF5447" w:rsidRDefault="002936FA" w:rsidP="00612EDA">
            <w:pPr>
              <w:pStyle w:val="TAC"/>
              <w:rPr>
                <w:rFonts w:cs="Arial"/>
                <w:kern w:val="2"/>
                <w:szCs w:val="24"/>
                <w:lang w:eastAsia="zh-CN"/>
              </w:rPr>
            </w:pPr>
            <w:r w:rsidRPr="00CE52F9">
              <w:t>N/A</w:t>
            </w:r>
          </w:p>
        </w:tc>
        <w:tc>
          <w:tcPr>
            <w:tcW w:w="747" w:type="dxa"/>
            <w:shd w:val="clear" w:color="auto" w:fill="auto"/>
            <w:noWrap/>
          </w:tcPr>
          <w:p w14:paraId="5FC80F26" w14:textId="77777777" w:rsidR="002936FA" w:rsidRPr="00EF5447" w:rsidRDefault="002936FA" w:rsidP="00612EDA">
            <w:pPr>
              <w:pStyle w:val="TAC"/>
              <w:rPr>
                <w:rFonts w:eastAsia="맑은 고딕" w:cs="Arial"/>
                <w:kern w:val="2"/>
                <w:szCs w:val="24"/>
                <w:lang w:eastAsia="ko-KR"/>
              </w:rPr>
            </w:pPr>
            <w:r w:rsidRPr="00CE52F9">
              <w:t>N/A</w:t>
            </w:r>
          </w:p>
        </w:tc>
        <w:tc>
          <w:tcPr>
            <w:tcW w:w="1142" w:type="dxa"/>
            <w:shd w:val="clear" w:color="auto" w:fill="auto"/>
            <w:noWrap/>
          </w:tcPr>
          <w:p w14:paraId="18FA12F4" w14:textId="77777777" w:rsidR="002936FA" w:rsidRPr="00EF5447" w:rsidRDefault="002936FA" w:rsidP="00612EDA">
            <w:pPr>
              <w:pStyle w:val="TAC"/>
              <w:rPr>
                <w:rFonts w:eastAsia="맑은 고딕" w:cs="Arial"/>
                <w:kern w:val="2"/>
                <w:szCs w:val="24"/>
                <w:lang w:eastAsia="ko-KR"/>
              </w:rPr>
            </w:pPr>
            <w:r w:rsidRPr="00CE52F9">
              <w:t>N/A</w:t>
            </w:r>
          </w:p>
        </w:tc>
        <w:tc>
          <w:tcPr>
            <w:tcW w:w="1299" w:type="dxa"/>
            <w:shd w:val="clear" w:color="auto" w:fill="auto"/>
            <w:noWrap/>
          </w:tcPr>
          <w:p w14:paraId="4CB5CE91" w14:textId="77777777" w:rsidR="002936FA" w:rsidRPr="00EF5447" w:rsidRDefault="002936FA" w:rsidP="00612EDA">
            <w:pPr>
              <w:pStyle w:val="TAC"/>
              <w:rPr>
                <w:rFonts w:cs="Arial"/>
                <w:kern w:val="2"/>
                <w:szCs w:val="24"/>
                <w:lang w:eastAsia="zh-CN"/>
              </w:rPr>
            </w:pPr>
            <w:r w:rsidRPr="00CE52F9">
              <w:t>N/A</w:t>
            </w:r>
          </w:p>
        </w:tc>
        <w:tc>
          <w:tcPr>
            <w:tcW w:w="752" w:type="dxa"/>
            <w:shd w:val="clear" w:color="auto" w:fill="auto"/>
          </w:tcPr>
          <w:p w14:paraId="75C265CB" w14:textId="77777777" w:rsidR="002936FA" w:rsidRPr="00EF5447" w:rsidRDefault="002936FA" w:rsidP="00612EDA">
            <w:pPr>
              <w:pStyle w:val="TAC"/>
              <w:rPr>
                <w:rFonts w:eastAsia="맑은 고딕" w:cs="Arial"/>
                <w:kern w:val="2"/>
                <w:szCs w:val="24"/>
                <w:lang w:eastAsia="ko-KR"/>
              </w:rPr>
            </w:pPr>
            <w:r w:rsidRPr="00CE52F9">
              <w:t>N/A</w:t>
            </w:r>
          </w:p>
        </w:tc>
        <w:tc>
          <w:tcPr>
            <w:tcW w:w="1248" w:type="dxa"/>
            <w:shd w:val="clear" w:color="auto" w:fill="auto"/>
          </w:tcPr>
          <w:p w14:paraId="3DC803C6" w14:textId="77777777" w:rsidR="002936FA" w:rsidRPr="00EF5447" w:rsidRDefault="002936FA" w:rsidP="00612EDA">
            <w:pPr>
              <w:pStyle w:val="TAC"/>
              <w:rPr>
                <w:rFonts w:eastAsia="맑은 고딕" w:cs="Arial"/>
                <w:kern w:val="2"/>
                <w:szCs w:val="24"/>
                <w:lang w:eastAsia="ko-KR"/>
              </w:rPr>
            </w:pPr>
            <w:r w:rsidRPr="00CE52F9">
              <w:t>N/A</w:t>
            </w:r>
          </w:p>
        </w:tc>
      </w:tr>
      <w:tr w:rsidR="002936FA" w:rsidRPr="00EF5447" w14:paraId="1D4ED160" w14:textId="77777777" w:rsidTr="00612EDA">
        <w:trPr>
          <w:trHeight w:val="54"/>
          <w:jc w:val="center"/>
        </w:trPr>
        <w:tc>
          <w:tcPr>
            <w:tcW w:w="2258" w:type="dxa"/>
            <w:tcBorders>
              <w:top w:val="nil"/>
              <w:bottom w:val="nil"/>
            </w:tcBorders>
            <w:shd w:val="clear" w:color="auto" w:fill="auto"/>
          </w:tcPr>
          <w:p w14:paraId="31379347" w14:textId="77777777" w:rsidR="002936FA" w:rsidRPr="00EF5447" w:rsidRDefault="002936FA" w:rsidP="00612EDA">
            <w:pPr>
              <w:pStyle w:val="TAC"/>
              <w:rPr>
                <w:rFonts w:eastAsia="맑은 고딕" w:cs="Arial"/>
                <w:kern w:val="2"/>
                <w:szCs w:val="24"/>
                <w:lang w:eastAsia="ko-KR"/>
              </w:rPr>
            </w:pPr>
          </w:p>
        </w:tc>
        <w:tc>
          <w:tcPr>
            <w:tcW w:w="867" w:type="dxa"/>
            <w:shd w:val="clear" w:color="auto" w:fill="auto"/>
          </w:tcPr>
          <w:p w14:paraId="3C19CA1C" w14:textId="77777777" w:rsidR="002936FA" w:rsidRPr="00EF5447" w:rsidRDefault="002936FA" w:rsidP="00612EDA">
            <w:pPr>
              <w:pStyle w:val="TAC"/>
              <w:rPr>
                <w:rFonts w:cs="Arial"/>
                <w:kern w:val="2"/>
                <w:szCs w:val="24"/>
                <w:lang w:eastAsia="zh-CN"/>
              </w:rPr>
            </w:pPr>
            <w:r w:rsidRPr="001C53A5">
              <w:t>46</w:t>
            </w:r>
          </w:p>
        </w:tc>
        <w:tc>
          <w:tcPr>
            <w:tcW w:w="1066" w:type="dxa"/>
            <w:shd w:val="clear" w:color="auto" w:fill="auto"/>
            <w:noWrap/>
          </w:tcPr>
          <w:p w14:paraId="446B5A4E" w14:textId="77777777" w:rsidR="002936FA" w:rsidRPr="00EF5447" w:rsidRDefault="002936FA" w:rsidP="00612EDA">
            <w:pPr>
              <w:pStyle w:val="TAC"/>
              <w:rPr>
                <w:rFonts w:cs="Arial"/>
                <w:kern w:val="2"/>
                <w:szCs w:val="24"/>
                <w:lang w:eastAsia="zh-CN"/>
              </w:rPr>
            </w:pPr>
            <w:r>
              <w:t>N/A</w:t>
            </w:r>
          </w:p>
        </w:tc>
        <w:tc>
          <w:tcPr>
            <w:tcW w:w="747" w:type="dxa"/>
            <w:shd w:val="clear" w:color="auto" w:fill="auto"/>
            <w:noWrap/>
          </w:tcPr>
          <w:p w14:paraId="65743CC6" w14:textId="77777777" w:rsidR="002936FA" w:rsidRPr="00EF5447" w:rsidRDefault="002936FA" w:rsidP="00612EDA">
            <w:pPr>
              <w:pStyle w:val="TAC"/>
              <w:rPr>
                <w:rFonts w:eastAsia="맑은 고딕" w:cs="Arial"/>
                <w:kern w:val="2"/>
                <w:szCs w:val="24"/>
                <w:lang w:eastAsia="ko-KR"/>
              </w:rPr>
            </w:pPr>
            <w:r>
              <w:t>N/A</w:t>
            </w:r>
          </w:p>
        </w:tc>
        <w:tc>
          <w:tcPr>
            <w:tcW w:w="1142" w:type="dxa"/>
            <w:shd w:val="clear" w:color="auto" w:fill="auto"/>
            <w:noWrap/>
          </w:tcPr>
          <w:p w14:paraId="374C5AFC" w14:textId="77777777" w:rsidR="002936FA" w:rsidRPr="00EF5447" w:rsidRDefault="002936FA" w:rsidP="00612EDA">
            <w:pPr>
              <w:pStyle w:val="TAC"/>
              <w:rPr>
                <w:rFonts w:eastAsia="맑은 고딕" w:cs="Arial"/>
                <w:kern w:val="2"/>
                <w:szCs w:val="24"/>
                <w:lang w:eastAsia="ko-KR"/>
              </w:rPr>
            </w:pPr>
            <w:r>
              <w:t>N/A</w:t>
            </w:r>
          </w:p>
        </w:tc>
        <w:tc>
          <w:tcPr>
            <w:tcW w:w="1299" w:type="dxa"/>
            <w:shd w:val="clear" w:color="auto" w:fill="auto"/>
            <w:noWrap/>
          </w:tcPr>
          <w:p w14:paraId="074B5456" w14:textId="77777777" w:rsidR="002936FA" w:rsidRPr="00EF5447" w:rsidRDefault="002936FA" w:rsidP="00612EDA">
            <w:pPr>
              <w:pStyle w:val="TAC"/>
              <w:rPr>
                <w:rFonts w:cs="Arial"/>
                <w:kern w:val="2"/>
                <w:szCs w:val="24"/>
                <w:lang w:eastAsia="zh-CN"/>
              </w:rPr>
            </w:pPr>
            <w:r>
              <w:t>N/A</w:t>
            </w:r>
          </w:p>
        </w:tc>
        <w:tc>
          <w:tcPr>
            <w:tcW w:w="752" w:type="dxa"/>
            <w:shd w:val="clear" w:color="auto" w:fill="auto"/>
          </w:tcPr>
          <w:p w14:paraId="6FEF1219" w14:textId="77777777" w:rsidR="002936FA" w:rsidRPr="00EF5447" w:rsidRDefault="002936FA" w:rsidP="00612EDA">
            <w:pPr>
              <w:pStyle w:val="TAC"/>
              <w:rPr>
                <w:rFonts w:eastAsia="맑은 고딕" w:cs="Arial"/>
                <w:kern w:val="2"/>
                <w:szCs w:val="24"/>
                <w:lang w:eastAsia="ko-KR"/>
              </w:rPr>
            </w:pPr>
            <w:r>
              <w:t>N/A</w:t>
            </w:r>
          </w:p>
        </w:tc>
        <w:tc>
          <w:tcPr>
            <w:tcW w:w="1248" w:type="dxa"/>
            <w:shd w:val="clear" w:color="auto" w:fill="auto"/>
          </w:tcPr>
          <w:p w14:paraId="41964563" w14:textId="77777777" w:rsidR="002936FA" w:rsidRPr="00CE52F9" w:rsidRDefault="002936FA" w:rsidP="00612EDA">
            <w:pPr>
              <w:pStyle w:val="TAC"/>
            </w:pPr>
            <w:r>
              <w:t>IMD3,</w:t>
            </w:r>
          </w:p>
          <w:p w14:paraId="3CF0CDFE" w14:textId="77777777" w:rsidR="002936FA" w:rsidRDefault="002936FA" w:rsidP="00612EDA">
            <w:pPr>
              <w:pStyle w:val="TAC"/>
            </w:pPr>
            <w:r>
              <w:t>IMD4,</w:t>
            </w:r>
          </w:p>
          <w:p w14:paraId="7D1B59BE" w14:textId="77777777" w:rsidR="002936FA" w:rsidRPr="00EF5447" w:rsidRDefault="002936FA" w:rsidP="00612EDA">
            <w:pPr>
              <w:pStyle w:val="TAC"/>
              <w:rPr>
                <w:rFonts w:eastAsia="맑은 고딕" w:cs="Arial"/>
                <w:kern w:val="2"/>
                <w:szCs w:val="24"/>
                <w:lang w:eastAsia="ko-KR"/>
              </w:rPr>
            </w:pPr>
            <w:r>
              <w:t>IMD5</w:t>
            </w:r>
          </w:p>
        </w:tc>
      </w:tr>
      <w:tr w:rsidR="002936FA" w:rsidRPr="00EF5447" w14:paraId="3475E8C3" w14:textId="77777777" w:rsidTr="00612EDA">
        <w:trPr>
          <w:trHeight w:val="54"/>
          <w:jc w:val="center"/>
        </w:trPr>
        <w:tc>
          <w:tcPr>
            <w:tcW w:w="2258" w:type="dxa"/>
            <w:tcBorders>
              <w:top w:val="nil"/>
              <w:bottom w:val="single" w:sz="4" w:space="0" w:color="auto"/>
            </w:tcBorders>
            <w:shd w:val="clear" w:color="auto" w:fill="auto"/>
          </w:tcPr>
          <w:p w14:paraId="73C31362" w14:textId="77777777" w:rsidR="002936FA" w:rsidRPr="00EF5447" w:rsidRDefault="002936FA" w:rsidP="00612EDA">
            <w:pPr>
              <w:pStyle w:val="TAC"/>
              <w:rPr>
                <w:rFonts w:eastAsia="맑은 고딕" w:cs="Arial"/>
                <w:kern w:val="2"/>
                <w:szCs w:val="24"/>
                <w:lang w:eastAsia="ko-KR"/>
              </w:rPr>
            </w:pPr>
          </w:p>
        </w:tc>
        <w:tc>
          <w:tcPr>
            <w:tcW w:w="867" w:type="dxa"/>
            <w:shd w:val="clear" w:color="auto" w:fill="auto"/>
          </w:tcPr>
          <w:p w14:paraId="1DCB89B2" w14:textId="77777777" w:rsidR="002936FA" w:rsidRPr="00EF5447" w:rsidRDefault="002936FA" w:rsidP="00612EDA">
            <w:pPr>
              <w:pStyle w:val="TAC"/>
              <w:rPr>
                <w:rFonts w:cs="Arial"/>
                <w:kern w:val="2"/>
                <w:szCs w:val="24"/>
                <w:lang w:eastAsia="zh-CN"/>
              </w:rPr>
            </w:pPr>
            <w:r w:rsidRPr="001C53A5">
              <w:t>n77</w:t>
            </w:r>
          </w:p>
        </w:tc>
        <w:tc>
          <w:tcPr>
            <w:tcW w:w="1066" w:type="dxa"/>
            <w:shd w:val="clear" w:color="auto" w:fill="auto"/>
            <w:noWrap/>
          </w:tcPr>
          <w:p w14:paraId="246E2524" w14:textId="77777777" w:rsidR="002936FA" w:rsidRPr="00EF5447" w:rsidRDefault="002936FA" w:rsidP="00612EDA">
            <w:pPr>
              <w:pStyle w:val="TAC"/>
              <w:rPr>
                <w:rFonts w:cs="Arial"/>
                <w:kern w:val="2"/>
                <w:szCs w:val="24"/>
                <w:lang w:eastAsia="zh-CN"/>
              </w:rPr>
            </w:pPr>
            <w:r>
              <w:t>N/A</w:t>
            </w:r>
          </w:p>
        </w:tc>
        <w:tc>
          <w:tcPr>
            <w:tcW w:w="747" w:type="dxa"/>
            <w:shd w:val="clear" w:color="auto" w:fill="auto"/>
            <w:noWrap/>
          </w:tcPr>
          <w:p w14:paraId="3093A7C0" w14:textId="77777777" w:rsidR="002936FA" w:rsidRPr="00EF5447" w:rsidRDefault="002936FA" w:rsidP="00612EDA">
            <w:pPr>
              <w:pStyle w:val="TAC"/>
              <w:rPr>
                <w:rFonts w:eastAsia="맑은 고딕" w:cs="Arial"/>
                <w:kern w:val="2"/>
                <w:szCs w:val="24"/>
                <w:lang w:eastAsia="ko-KR"/>
              </w:rPr>
            </w:pPr>
            <w:r>
              <w:t>N/A</w:t>
            </w:r>
          </w:p>
        </w:tc>
        <w:tc>
          <w:tcPr>
            <w:tcW w:w="1142" w:type="dxa"/>
            <w:shd w:val="clear" w:color="auto" w:fill="auto"/>
            <w:noWrap/>
          </w:tcPr>
          <w:p w14:paraId="2B974A24" w14:textId="77777777" w:rsidR="002936FA" w:rsidRPr="00EF5447" w:rsidRDefault="002936FA" w:rsidP="00612EDA">
            <w:pPr>
              <w:pStyle w:val="TAC"/>
              <w:rPr>
                <w:rFonts w:eastAsia="맑은 고딕" w:cs="Arial"/>
                <w:kern w:val="2"/>
                <w:szCs w:val="24"/>
                <w:lang w:eastAsia="ko-KR"/>
              </w:rPr>
            </w:pPr>
            <w:r>
              <w:t>N/A</w:t>
            </w:r>
          </w:p>
        </w:tc>
        <w:tc>
          <w:tcPr>
            <w:tcW w:w="1299" w:type="dxa"/>
            <w:shd w:val="clear" w:color="auto" w:fill="auto"/>
            <w:noWrap/>
          </w:tcPr>
          <w:p w14:paraId="6604154D" w14:textId="77777777" w:rsidR="002936FA" w:rsidRPr="00EF5447" w:rsidRDefault="002936FA" w:rsidP="00612EDA">
            <w:pPr>
              <w:pStyle w:val="TAC"/>
              <w:rPr>
                <w:rFonts w:cs="Arial"/>
                <w:kern w:val="2"/>
                <w:szCs w:val="24"/>
                <w:lang w:eastAsia="zh-CN"/>
              </w:rPr>
            </w:pPr>
            <w:r>
              <w:t>N/A</w:t>
            </w:r>
          </w:p>
        </w:tc>
        <w:tc>
          <w:tcPr>
            <w:tcW w:w="752" w:type="dxa"/>
            <w:shd w:val="clear" w:color="auto" w:fill="auto"/>
          </w:tcPr>
          <w:p w14:paraId="45B21D17" w14:textId="77777777" w:rsidR="002936FA" w:rsidRPr="00EF5447" w:rsidRDefault="002936FA" w:rsidP="00612EDA">
            <w:pPr>
              <w:pStyle w:val="TAC"/>
              <w:rPr>
                <w:rFonts w:eastAsia="맑은 고딕" w:cs="Arial"/>
                <w:kern w:val="2"/>
                <w:szCs w:val="24"/>
                <w:lang w:eastAsia="ko-KR"/>
              </w:rPr>
            </w:pPr>
            <w:r>
              <w:t>N/A</w:t>
            </w:r>
          </w:p>
        </w:tc>
        <w:tc>
          <w:tcPr>
            <w:tcW w:w="1248" w:type="dxa"/>
            <w:shd w:val="clear" w:color="auto" w:fill="auto"/>
          </w:tcPr>
          <w:p w14:paraId="5D12C755" w14:textId="77777777" w:rsidR="002936FA" w:rsidRPr="00EF5447" w:rsidRDefault="002936FA" w:rsidP="00612EDA">
            <w:pPr>
              <w:pStyle w:val="TAC"/>
              <w:rPr>
                <w:rFonts w:eastAsia="맑은 고딕" w:cs="Arial"/>
                <w:kern w:val="2"/>
                <w:szCs w:val="24"/>
                <w:lang w:eastAsia="ko-KR"/>
              </w:rPr>
            </w:pPr>
            <w:r w:rsidRPr="00CE52F9">
              <w:t>N/A</w:t>
            </w:r>
          </w:p>
        </w:tc>
      </w:tr>
      <w:tr w:rsidR="002936FA" w:rsidRPr="00EF5447" w14:paraId="1277FB2E" w14:textId="77777777" w:rsidTr="00612EDA">
        <w:trPr>
          <w:trHeight w:val="54"/>
          <w:jc w:val="center"/>
        </w:trPr>
        <w:tc>
          <w:tcPr>
            <w:tcW w:w="2258" w:type="dxa"/>
            <w:tcBorders>
              <w:top w:val="single" w:sz="4" w:space="0" w:color="auto"/>
              <w:bottom w:val="nil"/>
            </w:tcBorders>
            <w:shd w:val="clear" w:color="auto" w:fill="auto"/>
          </w:tcPr>
          <w:p w14:paraId="2A6F555C" w14:textId="77777777" w:rsidR="002936FA" w:rsidRPr="00EF5447" w:rsidRDefault="002936FA" w:rsidP="00612EDA">
            <w:pPr>
              <w:pStyle w:val="TAC"/>
              <w:rPr>
                <w:rFonts w:cs="Arial"/>
                <w:kern w:val="2"/>
                <w:szCs w:val="24"/>
                <w:lang w:eastAsia="zh-CN"/>
              </w:rPr>
            </w:pPr>
            <w:r w:rsidRPr="00EF5447">
              <w:rPr>
                <w:rFonts w:eastAsia="맑은 고딕" w:cs="Arial"/>
                <w:kern w:val="2"/>
                <w:szCs w:val="24"/>
                <w:lang w:eastAsia="ko-KR"/>
              </w:rPr>
              <w:t>DC_13A-66A_n</w:t>
            </w:r>
            <w:r w:rsidRPr="00EF5447">
              <w:rPr>
                <w:rFonts w:cs="Arial"/>
                <w:kern w:val="2"/>
                <w:szCs w:val="24"/>
                <w:lang w:eastAsia="zh-CN"/>
              </w:rPr>
              <w:t>4</w:t>
            </w:r>
            <w:r w:rsidRPr="00EF5447">
              <w:rPr>
                <w:rFonts w:eastAsia="맑은 고딕" w:cs="Arial"/>
                <w:kern w:val="2"/>
                <w:szCs w:val="24"/>
                <w:lang w:eastAsia="ko-KR"/>
              </w:rPr>
              <w:t>8A</w:t>
            </w:r>
          </w:p>
          <w:p w14:paraId="0C2A8012" w14:textId="77777777" w:rsidR="002936FA" w:rsidRPr="00EF5447" w:rsidRDefault="002936FA" w:rsidP="00612EDA">
            <w:pPr>
              <w:pStyle w:val="TAC"/>
              <w:rPr>
                <w:rFonts w:cs="Arial"/>
                <w:kern w:val="2"/>
                <w:szCs w:val="24"/>
                <w:lang w:eastAsia="zh-CN"/>
              </w:rPr>
            </w:pPr>
            <w:r w:rsidRPr="00EF5447">
              <w:rPr>
                <w:rFonts w:eastAsia="맑은 고딕" w:cs="Arial"/>
                <w:kern w:val="2"/>
                <w:szCs w:val="24"/>
                <w:lang w:eastAsia="ko-KR"/>
              </w:rPr>
              <w:t>DC_13A-66A_n</w:t>
            </w:r>
            <w:r w:rsidRPr="00EF5447">
              <w:rPr>
                <w:rFonts w:cs="Arial"/>
                <w:kern w:val="2"/>
                <w:szCs w:val="24"/>
                <w:lang w:eastAsia="zh-CN"/>
              </w:rPr>
              <w:t>4</w:t>
            </w:r>
            <w:r w:rsidRPr="00EF5447">
              <w:rPr>
                <w:rFonts w:eastAsia="맑은 고딕" w:cs="Arial"/>
                <w:kern w:val="2"/>
                <w:szCs w:val="24"/>
                <w:lang w:eastAsia="ko-KR"/>
              </w:rPr>
              <w:t>8</w:t>
            </w:r>
            <w:r w:rsidRPr="00EF5447">
              <w:rPr>
                <w:rFonts w:cs="Arial"/>
                <w:kern w:val="2"/>
                <w:szCs w:val="24"/>
                <w:lang w:eastAsia="zh-CN"/>
              </w:rPr>
              <w:t>B</w:t>
            </w:r>
          </w:p>
          <w:p w14:paraId="557FD741" w14:textId="77777777" w:rsidR="002936FA" w:rsidRPr="00EF5447" w:rsidRDefault="002936FA" w:rsidP="00612EDA">
            <w:pPr>
              <w:pStyle w:val="TAC"/>
              <w:rPr>
                <w:rFonts w:cs="Arial"/>
                <w:kern w:val="2"/>
                <w:szCs w:val="24"/>
                <w:lang w:eastAsia="zh-CN"/>
              </w:rPr>
            </w:pPr>
            <w:r w:rsidRPr="00EF5447">
              <w:rPr>
                <w:rFonts w:eastAsia="맑은 고딕" w:cs="Arial"/>
                <w:kern w:val="2"/>
                <w:szCs w:val="24"/>
                <w:lang w:eastAsia="ko-KR"/>
              </w:rPr>
              <w:t>DC_13A-66A-66A_n</w:t>
            </w:r>
            <w:r w:rsidRPr="00EF5447">
              <w:rPr>
                <w:rFonts w:cs="Arial"/>
                <w:kern w:val="2"/>
                <w:szCs w:val="24"/>
                <w:lang w:eastAsia="zh-CN"/>
              </w:rPr>
              <w:t>4</w:t>
            </w:r>
            <w:r w:rsidRPr="00EF5447">
              <w:rPr>
                <w:rFonts w:eastAsia="맑은 고딕" w:cs="Arial"/>
                <w:kern w:val="2"/>
                <w:szCs w:val="24"/>
                <w:lang w:eastAsia="ko-KR"/>
              </w:rPr>
              <w:t>8A</w:t>
            </w:r>
          </w:p>
          <w:p w14:paraId="2471B29B" w14:textId="77777777" w:rsidR="002936FA" w:rsidRPr="00EF5447" w:rsidRDefault="002936FA" w:rsidP="00612EDA">
            <w:pPr>
              <w:pStyle w:val="TAC"/>
              <w:rPr>
                <w:rFonts w:cs="Arial"/>
                <w:color w:val="000000"/>
                <w:lang w:eastAsia="ko-KR"/>
              </w:rPr>
            </w:pPr>
            <w:r w:rsidRPr="00EF5447">
              <w:rPr>
                <w:rFonts w:eastAsia="맑은 고딕" w:cs="Arial"/>
                <w:kern w:val="2"/>
                <w:szCs w:val="24"/>
                <w:lang w:eastAsia="ko-KR"/>
              </w:rPr>
              <w:t>DC_13A-66A-66A_n</w:t>
            </w:r>
            <w:r w:rsidRPr="00EF5447">
              <w:rPr>
                <w:rFonts w:cs="Arial"/>
                <w:kern w:val="2"/>
                <w:szCs w:val="24"/>
                <w:lang w:eastAsia="zh-CN"/>
              </w:rPr>
              <w:t>4</w:t>
            </w:r>
            <w:r w:rsidRPr="00EF5447">
              <w:rPr>
                <w:rFonts w:eastAsia="맑은 고딕" w:cs="Arial"/>
                <w:kern w:val="2"/>
                <w:szCs w:val="24"/>
                <w:lang w:eastAsia="ko-KR"/>
              </w:rPr>
              <w:t>8</w:t>
            </w:r>
            <w:r w:rsidRPr="00EF5447">
              <w:rPr>
                <w:rFonts w:cs="Arial"/>
                <w:kern w:val="2"/>
                <w:szCs w:val="24"/>
                <w:lang w:eastAsia="zh-CN"/>
              </w:rPr>
              <w:t>B</w:t>
            </w:r>
          </w:p>
        </w:tc>
        <w:tc>
          <w:tcPr>
            <w:tcW w:w="867" w:type="dxa"/>
            <w:shd w:val="clear" w:color="auto" w:fill="auto"/>
          </w:tcPr>
          <w:p w14:paraId="38DD9D8E" w14:textId="77777777" w:rsidR="002936FA" w:rsidRPr="00EF5447" w:rsidRDefault="002936FA" w:rsidP="00612EDA">
            <w:pPr>
              <w:pStyle w:val="TAC"/>
              <w:rPr>
                <w:rFonts w:cs="Arial"/>
                <w:lang w:eastAsia="ko-KR"/>
              </w:rPr>
            </w:pPr>
            <w:r w:rsidRPr="00EF5447">
              <w:rPr>
                <w:rFonts w:cs="Arial"/>
                <w:kern w:val="2"/>
                <w:szCs w:val="24"/>
                <w:lang w:eastAsia="zh-CN"/>
              </w:rPr>
              <w:t>13</w:t>
            </w:r>
          </w:p>
        </w:tc>
        <w:tc>
          <w:tcPr>
            <w:tcW w:w="1066" w:type="dxa"/>
            <w:shd w:val="clear" w:color="auto" w:fill="auto"/>
            <w:noWrap/>
          </w:tcPr>
          <w:p w14:paraId="28F221BC" w14:textId="77777777" w:rsidR="002936FA" w:rsidRPr="00EF5447" w:rsidRDefault="002936FA" w:rsidP="00612EDA">
            <w:pPr>
              <w:pStyle w:val="TAC"/>
              <w:rPr>
                <w:rFonts w:cs="Arial"/>
                <w:color w:val="000000"/>
                <w:lang w:eastAsia="ko-KR"/>
              </w:rPr>
            </w:pPr>
            <w:r w:rsidRPr="00EF5447">
              <w:rPr>
                <w:rFonts w:cs="Arial"/>
                <w:kern w:val="2"/>
                <w:szCs w:val="24"/>
                <w:lang w:eastAsia="zh-CN"/>
              </w:rPr>
              <w:t>782</w:t>
            </w:r>
          </w:p>
        </w:tc>
        <w:tc>
          <w:tcPr>
            <w:tcW w:w="747" w:type="dxa"/>
            <w:shd w:val="clear" w:color="auto" w:fill="auto"/>
            <w:noWrap/>
          </w:tcPr>
          <w:p w14:paraId="6C04F845" w14:textId="77777777" w:rsidR="002936FA" w:rsidRPr="00EF5447" w:rsidRDefault="002936FA" w:rsidP="00612EDA">
            <w:pPr>
              <w:pStyle w:val="TAC"/>
              <w:rPr>
                <w:rFonts w:cs="Arial"/>
                <w:color w:val="000000"/>
                <w:lang w:eastAsia="ko-KR"/>
              </w:rPr>
            </w:pPr>
            <w:r w:rsidRPr="00EF5447">
              <w:rPr>
                <w:rFonts w:eastAsia="맑은 고딕" w:cs="Arial"/>
                <w:kern w:val="2"/>
                <w:szCs w:val="24"/>
                <w:lang w:eastAsia="ko-KR"/>
              </w:rPr>
              <w:t>5</w:t>
            </w:r>
          </w:p>
        </w:tc>
        <w:tc>
          <w:tcPr>
            <w:tcW w:w="1142" w:type="dxa"/>
            <w:shd w:val="clear" w:color="auto" w:fill="auto"/>
            <w:noWrap/>
          </w:tcPr>
          <w:p w14:paraId="15B55A24" w14:textId="77777777" w:rsidR="002936FA" w:rsidRPr="00EF5447" w:rsidRDefault="002936FA" w:rsidP="00612EDA">
            <w:pPr>
              <w:pStyle w:val="TAC"/>
              <w:rPr>
                <w:rFonts w:cs="Arial"/>
                <w:color w:val="000000"/>
                <w:lang w:eastAsia="ko-KR"/>
              </w:rPr>
            </w:pPr>
            <w:r w:rsidRPr="00EF5447">
              <w:rPr>
                <w:rFonts w:eastAsia="맑은 고딕" w:cs="Arial"/>
                <w:kern w:val="2"/>
                <w:szCs w:val="24"/>
                <w:lang w:eastAsia="ko-KR"/>
              </w:rPr>
              <w:t>25</w:t>
            </w:r>
          </w:p>
        </w:tc>
        <w:tc>
          <w:tcPr>
            <w:tcW w:w="1299" w:type="dxa"/>
            <w:shd w:val="clear" w:color="auto" w:fill="auto"/>
            <w:noWrap/>
          </w:tcPr>
          <w:p w14:paraId="694FE048" w14:textId="77777777" w:rsidR="002936FA" w:rsidRPr="00EF5447" w:rsidRDefault="002936FA" w:rsidP="00612EDA">
            <w:pPr>
              <w:pStyle w:val="TAC"/>
              <w:rPr>
                <w:rFonts w:cs="Arial"/>
                <w:color w:val="000000"/>
                <w:lang w:eastAsia="ko-KR"/>
              </w:rPr>
            </w:pPr>
            <w:r w:rsidRPr="00EF5447">
              <w:rPr>
                <w:rFonts w:cs="Arial"/>
                <w:kern w:val="2"/>
                <w:szCs w:val="24"/>
                <w:lang w:eastAsia="zh-CN"/>
              </w:rPr>
              <w:t>751</w:t>
            </w:r>
          </w:p>
        </w:tc>
        <w:tc>
          <w:tcPr>
            <w:tcW w:w="752" w:type="dxa"/>
            <w:shd w:val="clear" w:color="auto" w:fill="auto"/>
          </w:tcPr>
          <w:p w14:paraId="385C15C1" w14:textId="77777777" w:rsidR="002936FA" w:rsidRPr="00EF5447" w:rsidRDefault="002936FA" w:rsidP="00612EDA">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3FBB60A9" w14:textId="77777777" w:rsidR="002936FA" w:rsidRPr="00EF5447" w:rsidRDefault="002936FA" w:rsidP="00612EDA">
            <w:pPr>
              <w:pStyle w:val="TAC"/>
              <w:rPr>
                <w:kern w:val="2"/>
                <w:szCs w:val="24"/>
                <w:lang w:eastAsia="ja-JP"/>
              </w:rPr>
            </w:pPr>
            <w:r w:rsidRPr="00EF5447">
              <w:rPr>
                <w:rFonts w:eastAsia="맑은 고딕" w:cs="Arial"/>
                <w:kern w:val="2"/>
                <w:szCs w:val="24"/>
                <w:lang w:eastAsia="ko-KR"/>
              </w:rPr>
              <w:t>N/A</w:t>
            </w:r>
          </w:p>
        </w:tc>
      </w:tr>
      <w:tr w:rsidR="002936FA" w:rsidRPr="00EF5447" w14:paraId="1340EC8D" w14:textId="77777777" w:rsidTr="00612EDA">
        <w:trPr>
          <w:trHeight w:val="54"/>
          <w:jc w:val="center"/>
        </w:trPr>
        <w:tc>
          <w:tcPr>
            <w:tcW w:w="2258" w:type="dxa"/>
            <w:tcBorders>
              <w:top w:val="nil"/>
              <w:bottom w:val="nil"/>
            </w:tcBorders>
            <w:shd w:val="clear" w:color="auto" w:fill="auto"/>
          </w:tcPr>
          <w:p w14:paraId="1FEBC7A3" w14:textId="77777777" w:rsidR="002936FA" w:rsidRPr="00EF5447" w:rsidRDefault="002936FA" w:rsidP="00612EDA">
            <w:pPr>
              <w:pStyle w:val="TAC"/>
              <w:rPr>
                <w:rFonts w:cs="Arial"/>
                <w:color w:val="000000"/>
                <w:lang w:eastAsia="ko-KR"/>
              </w:rPr>
            </w:pPr>
          </w:p>
        </w:tc>
        <w:tc>
          <w:tcPr>
            <w:tcW w:w="867" w:type="dxa"/>
            <w:shd w:val="clear" w:color="auto" w:fill="auto"/>
          </w:tcPr>
          <w:p w14:paraId="33568D56" w14:textId="77777777" w:rsidR="002936FA" w:rsidRPr="00EF5447" w:rsidRDefault="002936FA" w:rsidP="00612EDA">
            <w:pPr>
              <w:pStyle w:val="TAC"/>
              <w:rPr>
                <w:rFonts w:cs="Arial"/>
                <w:lang w:eastAsia="ko-KR"/>
              </w:rPr>
            </w:pPr>
            <w:r w:rsidRPr="00EF5447">
              <w:rPr>
                <w:rFonts w:eastAsia="맑은 고딕" w:cs="Arial"/>
                <w:kern w:val="2"/>
                <w:szCs w:val="24"/>
                <w:lang w:eastAsia="ko-KR"/>
              </w:rPr>
              <w:t>66</w:t>
            </w:r>
          </w:p>
        </w:tc>
        <w:tc>
          <w:tcPr>
            <w:tcW w:w="1066" w:type="dxa"/>
            <w:shd w:val="clear" w:color="auto" w:fill="auto"/>
            <w:noWrap/>
          </w:tcPr>
          <w:p w14:paraId="1A78DCE8" w14:textId="77777777" w:rsidR="002936FA" w:rsidRPr="00EF5447" w:rsidRDefault="002936FA" w:rsidP="00612EDA">
            <w:pPr>
              <w:pStyle w:val="TAC"/>
              <w:rPr>
                <w:rFonts w:cs="Arial"/>
                <w:color w:val="000000"/>
                <w:lang w:eastAsia="ko-KR"/>
              </w:rPr>
            </w:pPr>
            <w:r w:rsidRPr="00EF5447">
              <w:rPr>
                <w:rFonts w:eastAsia="맑은 고딕" w:cs="Arial"/>
                <w:kern w:val="2"/>
                <w:szCs w:val="24"/>
                <w:lang w:eastAsia="ko-KR"/>
              </w:rPr>
              <w:t>17</w:t>
            </w:r>
            <w:r w:rsidRPr="00EF5447">
              <w:rPr>
                <w:rFonts w:cs="Arial"/>
                <w:kern w:val="2"/>
                <w:szCs w:val="24"/>
                <w:lang w:eastAsia="zh-CN"/>
              </w:rPr>
              <w:t>31</w:t>
            </w:r>
          </w:p>
        </w:tc>
        <w:tc>
          <w:tcPr>
            <w:tcW w:w="747" w:type="dxa"/>
            <w:shd w:val="clear" w:color="auto" w:fill="auto"/>
            <w:noWrap/>
          </w:tcPr>
          <w:p w14:paraId="29BF80C2" w14:textId="77777777" w:rsidR="002936FA" w:rsidRPr="00EF5447" w:rsidRDefault="002936FA" w:rsidP="00612EDA">
            <w:pPr>
              <w:pStyle w:val="TAC"/>
              <w:rPr>
                <w:rFonts w:cs="Arial"/>
                <w:color w:val="000000"/>
                <w:lang w:eastAsia="ko-KR"/>
              </w:rPr>
            </w:pPr>
            <w:r w:rsidRPr="00EF5447">
              <w:rPr>
                <w:rFonts w:eastAsia="맑은 고딕" w:cs="Arial"/>
                <w:kern w:val="2"/>
                <w:szCs w:val="24"/>
                <w:lang w:eastAsia="ko-KR"/>
              </w:rPr>
              <w:t>5</w:t>
            </w:r>
          </w:p>
        </w:tc>
        <w:tc>
          <w:tcPr>
            <w:tcW w:w="1142" w:type="dxa"/>
            <w:shd w:val="clear" w:color="auto" w:fill="auto"/>
            <w:noWrap/>
          </w:tcPr>
          <w:p w14:paraId="32BB491A" w14:textId="77777777" w:rsidR="002936FA" w:rsidRPr="00EF5447" w:rsidRDefault="002936FA" w:rsidP="00612EDA">
            <w:pPr>
              <w:pStyle w:val="TAC"/>
              <w:rPr>
                <w:rFonts w:cs="Arial"/>
                <w:color w:val="000000"/>
                <w:lang w:eastAsia="ko-KR"/>
              </w:rPr>
            </w:pPr>
            <w:r w:rsidRPr="00EF5447">
              <w:rPr>
                <w:rFonts w:eastAsia="맑은 고딕" w:cs="Arial"/>
                <w:kern w:val="2"/>
                <w:szCs w:val="24"/>
                <w:lang w:eastAsia="ko-KR"/>
              </w:rPr>
              <w:t>25</w:t>
            </w:r>
          </w:p>
        </w:tc>
        <w:tc>
          <w:tcPr>
            <w:tcW w:w="1299" w:type="dxa"/>
            <w:shd w:val="clear" w:color="auto" w:fill="auto"/>
            <w:noWrap/>
          </w:tcPr>
          <w:p w14:paraId="55F02DE1" w14:textId="77777777" w:rsidR="002936FA" w:rsidRPr="00EF5447" w:rsidRDefault="002936FA" w:rsidP="00612EDA">
            <w:pPr>
              <w:pStyle w:val="TAC"/>
              <w:rPr>
                <w:rFonts w:cs="Arial"/>
                <w:color w:val="000000"/>
                <w:lang w:eastAsia="ko-KR"/>
              </w:rPr>
            </w:pPr>
            <w:r w:rsidRPr="00EF5447">
              <w:rPr>
                <w:rFonts w:eastAsia="맑은 고딕" w:cs="Arial"/>
                <w:kern w:val="2"/>
                <w:szCs w:val="24"/>
                <w:lang w:eastAsia="ko-KR"/>
              </w:rPr>
              <w:t>21</w:t>
            </w:r>
            <w:r w:rsidRPr="00EF5447">
              <w:rPr>
                <w:rFonts w:cs="Arial"/>
                <w:kern w:val="2"/>
                <w:szCs w:val="24"/>
                <w:lang w:eastAsia="zh-CN"/>
              </w:rPr>
              <w:t>31</w:t>
            </w:r>
          </w:p>
        </w:tc>
        <w:tc>
          <w:tcPr>
            <w:tcW w:w="752" w:type="dxa"/>
            <w:shd w:val="clear" w:color="auto" w:fill="auto"/>
          </w:tcPr>
          <w:p w14:paraId="7A1CFCDB" w14:textId="77777777" w:rsidR="002936FA" w:rsidRPr="00EF5447" w:rsidRDefault="002936FA" w:rsidP="00612EDA">
            <w:pPr>
              <w:pStyle w:val="TAC"/>
              <w:rPr>
                <w:rFonts w:eastAsia="맑은 고딕"/>
                <w:lang w:eastAsia="ko-KR"/>
              </w:rPr>
            </w:pPr>
            <w:r w:rsidRPr="00EF5447">
              <w:rPr>
                <w:rFonts w:cs="Arial"/>
                <w:kern w:val="2"/>
                <w:szCs w:val="24"/>
                <w:lang w:eastAsia="zh-CN"/>
              </w:rPr>
              <w:t>17.1</w:t>
            </w:r>
          </w:p>
        </w:tc>
        <w:tc>
          <w:tcPr>
            <w:tcW w:w="1248" w:type="dxa"/>
            <w:shd w:val="clear" w:color="auto" w:fill="auto"/>
          </w:tcPr>
          <w:p w14:paraId="451D61E2" w14:textId="77777777" w:rsidR="002936FA" w:rsidRPr="00EF5447" w:rsidRDefault="002936FA" w:rsidP="00612EDA">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2936FA" w:rsidRPr="00EF5447" w14:paraId="5A36911B" w14:textId="77777777" w:rsidTr="00612EDA">
        <w:trPr>
          <w:trHeight w:val="54"/>
          <w:jc w:val="center"/>
        </w:trPr>
        <w:tc>
          <w:tcPr>
            <w:tcW w:w="2258" w:type="dxa"/>
            <w:tcBorders>
              <w:top w:val="nil"/>
              <w:bottom w:val="single" w:sz="4" w:space="0" w:color="auto"/>
            </w:tcBorders>
            <w:shd w:val="clear" w:color="auto" w:fill="auto"/>
          </w:tcPr>
          <w:p w14:paraId="3CBFA1B5" w14:textId="77777777" w:rsidR="002936FA" w:rsidRPr="00EF5447" w:rsidRDefault="002936FA" w:rsidP="00612EDA">
            <w:pPr>
              <w:pStyle w:val="TAC"/>
              <w:rPr>
                <w:rFonts w:cs="Arial"/>
                <w:color w:val="000000"/>
                <w:lang w:eastAsia="ko-KR"/>
              </w:rPr>
            </w:pPr>
          </w:p>
        </w:tc>
        <w:tc>
          <w:tcPr>
            <w:tcW w:w="867" w:type="dxa"/>
            <w:shd w:val="clear" w:color="auto" w:fill="auto"/>
          </w:tcPr>
          <w:p w14:paraId="1EAB7758" w14:textId="77777777" w:rsidR="002936FA" w:rsidRPr="00EF5447" w:rsidRDefault="002936FA" w:rsidP="00612EDA">
            <w:pPr>
              <w:pStyle w:val="TAC"/>
              <w:rPr>
                <w:rFonts w:cs="Arial"/>
                <w:lang w:eastAsia="ko-KR"/>
              </w:rPr>
            </w:pPr>
            <w:r w:rsidRPr="00EF5447">
              <w:rPr>
                <w:rFonts w:eastAsia="맑은 고딕" w:cs="Arial"/>
                <w:kern w:val="2"/>
                <w:szCs w:val="24"/>
                <w:lang w:eastAsia="ko-KR"/>
              </w:rPr>
              <w:t>n</w:t>
            </w:r>
            <w:r w:rsidRPr="00EF5447">
              <w:rPr>
                <w:rFonts w:cs="Arial"/>
                <w:kern w:val="2"/>
                <w:szCs w:val="24"/>
                <w:lang w:eastAsia="zh-CN"/>
              </w:rPr>
              <w:t>4</w:t>
            </w:r>
            <w:r w:rsidRPr="00EF5447">
              <w:rPr>
                <w:rFonts w:eastAsia="맑은 고딕" w:cs="Arial"/>
                <w:kern w:val="2"/>
                <w:szCs w:val="24"/>
                <w:lang w:eastAsia="ko-KR"/>
              </w:rPr>
              <w:t>8</w:t>
            </w:r>
          </w:p>
        </w:tc>
        <w:tc>
          <w:tcPr>
            <w:tcW w:w="1066" w:type="dxa"/>
            <w:shd w:val="clear" w:color="auto" w:fill="auto"/>
            <w:noWrap/>
          </w:tcPr>
          <w:p w14:paraId="330E3599" w14:textId="77777777" w:rsidR="002936FA" w:rsidRPr="00EF5447" w:rsidRDefault="002936FA" w:rsidP="00612EDA">
            <w:pPr>
              <w:pStyle w:val="TAC"/>
              <w:rPr>
                <w:rFonts w:cs="Arial"/>
                <w:color w:val="000000"/>
                <w:lang w:eastAsia="ko-KR"/>
              </w:rPr>
            </w:pPr>
            <w:r w:rsidRPr="00EF5447">
              <w:rPr>
                <w:rFonts w:eastAsia="맑은 고딕" w:cs="Arial"/>
                <w:kern w:val="2"/>
                <w:szCs w:val="24"/>
                <w:lang w:eastAsia="ko-KR"/>
              </w:rPr>
              <w:t>3</w:t>
            </w:r>
            <w:r w:rsidRPr="00EF5447">
              <w:rPr>
                <w:rFonts w:cs="Arial"/>
                <w:kern w:val="2"/>
                <w:szCs w:val="24"/>
                <w:lang w:eastAsia="zh-CN"/>
              </w:rPr>
              <w:t>695</w:t>
            </w:r>
          </w:p>
        </w:tc>
        <w:tc>
          <w:tcPr>
            <w:tcW w:w="747" w:type="dxa"/>
            <w:shd w:val="clear" w:color="auto" w:fill="auto"/>
            <w:noWrap/>
          </w:tcPr>
          <w:p w14:paraId="432B0520" w14:textId="77777777" w:rsidR="002936FA" w:rsidRPr="00EF5447" w:rsidRDefault="002936FA" w:rsidP="00612EDA">
            <w:pPr>
              <w:pStyle w:val="TAC"/>
              <w:rPr>
                <w:rFonts w:cs="Arial"/>
                <w:color w:val="000000"/>
                <w:lang w:eastAsia="ko-KR"/>
              </w:rPr>
            </w:pPr>
            <w:r w:rsidRPr="00EF5447">
              <w:rPr>
                <w:rFonts w:cs="Arial"/>
                <w:kern w:val="2"/>
                <w:szCs w:val="24"/>
                <w:lang w:eastAsia="zh-CN"/>
              </w:rPr>
              <w:t>5</w:t>
            </w:r>
          </w:p>
        </w:tc>
        <w:tc>
          <w:tcPr>
            <w:tcW w:w="1142" w:type="dxa"/>
            <w:shd w:val="clear" w:color="auto" w:fill="auto"/>
            <w:noWrap/>
          </w:tcPr>
          <w:p w14:paraId="64706E98" w14:textId="77777777" w:rsidR="002936FA" w:rsidRPr="00EF5447" w:rsidRDefault="002936FA" w:rsidP="00612EDA">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14:paraId="484FB27B" w14:textId="77777777" w:rsidR="002936FA" w:rsidRPr="00EF5447" w:rsidRDefault="002936FA" w:rsidP="00612EDA">
            <w:pPr>
              <w:pStyle w:val="TAC"/>
              <w:rPr>
                <w:rFonts w:cs="Arial"/>
                <w:color w:val="000000"/>
                <w:lang w:eastAsia="ko-KR"/>
              </w:rPr>
            </w:pPr>
            <w:r w:rsidRPr="00EF5447">
              <w:rPr>
                <w:rFonts w:cs="Arial"/>
                <w:kern w:val="2"/>
                <w:szCs w:val="24"/>
                <w:lang w:eastAsia="zh-CN"/>
              </w:rPr>
              <w:t>3695</w:t>
            </w:r>
          </w:p>
        </w:tc>
        <w:tc>
          <w:tcPr>
            <w:tcW w:w="752" w:type="dxa"/>
            <w:shd w:val="clear" w:color="auto" w:fill="auto"/>
          </w:tcPr>
          <w:p w14:paraId="347EFCCA" w14:textId="77777777" w:rsidR="002936FA" w:rsidRPr="00EF5447" w:rsidRDefault="002936FA" w:rsidP="00612EDA">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06B49EA3" w14:textId="77777777" w:rsidR="002936FA" w:rsidRPr="00EF5447" w:rsidRDefault="002936FA" w:rsidP="00612EDA">
            <w:pPr>
              <w:pStyle w:val="TAC"/>
              <w:rPr>
                <w:kern w:val="2"/>
                <w:szCs w:val="24"/>
                <w:lang w:eastAsia="ja-JP"/>
              </w:rPr>
            </w:pPr>
            <w:r w:rsidRPr="00EF5447">
              <w:rPr>
                <w:rFonts w:eastAsia="맑은 고딕" w:cs="Arial"/>
                <w:kern w:val="2"/>
                <w:szCs w:val="24"/>
                <w:lang w:eastAsia="ko-KR"/>
              </w:rPr>
              <w:t>N/A</w:t>
            </w:r>
          </w:p>
        </w:tc>
      </w:tr>
      <w:tr w:rsidR="002936FA" w:rsidRPr="00EF5447" w14:paraId="4A6A372F" w14:textId="77777777" w:rsidTr="00612EDA">
        <w:trPr>
          <w:trHeight w:val="54"/>
          <w:jc w:val="center"/>
        </w:trPr>
        <w:tc>
          <w:tcPr>
            <w:tcW w:w="2258" w:type="dxa"/>
            <w:tcBorders>
              <w:top w:val="nil"/>
              <w:bottom w:val="nil"/>
            </w:tcBorders>
            <w:shd w:val="clear" w:color="auto" w:fill="auto"/>
          </w:tcPr>
          <w:p w14:paraId="7A6993FE" w14:textId="77777777" w:rsidR="002936FA" w:rsidRPr="00EF5447" w:rsidRDefault="002936FA" w:rsidP="00612EDA">
            <w:pPr>
              <w:pStyle w:val="TAC"/>
              <w:rPr>
                <w:color w:val="000000"/>
                <w:lang w:eastAsia="ko-KR"/>
              </w:rPr>
            </w:pPr>
            <w:r>
              <w:rPr>
                <w:lang w:val="fi-FI" w:eastAsia="fi-FI"/>
              </w:rPr>
              <w:t>DC_13A-66A_n77A</w:t>
            </w:r>
          </w:p>
        </w:tc>
        <w:tc>
          <w:tcPr>
            <w:tcW w:w="867" w:type="dxa"/>
            <w:shd w:val="clear" w:color="auto" w:fill="auto"/>
          </w:tcPr>
          <w:p w14:paraId="3F5F79A6" w14:textId="77777777" w:rsidR="002936FA" w:rsidRPr="00EF5447" w:rsidRDefault="002936FA" w:rsidP="00612EDA">
            <w:pPr>
              <w:pStyle w:val="TAC"/>
              <w:rPr>
                <w:rFonts w:eastAsia="맑은 고딕"/>
                <w:kern w:val="2"/>
                <w:szCs w:val="24"/>
                <w:lang w:eastAsia="ko-KR"/>
              </w:rPr>
            </w:pPr>
            <w:r>
              <w:rPr>
                <w:lang w:val="fi-FI" w:eastAsia="fi-FI"/>
              </w:rPr>
              <w:t>13</w:t>
            </w:r>
          </w:p>
        </w:tc>
        <w:tc>
          <w:tcPr>
            <w:tcW w:w="1066" w:type="dxa"/>
            <w:shd w:val="clear" w:color="auto" w:fill="auto"/>
            <w:noWrap/>
          </w:tcPr>
          <w:p w14:paraId="4CCAB13E" w14:textId="77777777" w:rsidR="002936FA" w:rsidRPr="00EF5447" w:rsidRDefault="002936FA" w:rsidP="00612EDA">
            <w:pPr>
              <w:pStyle w:val="TAC"/>
              <w:rPr>
                <w:rFonts w:eastAsia="맑은 고딕"/>
                <w:kern w:val="2"/>
                <w:szCs w:val="24"/>
                <w:lang w:eastAsia="ko-KR"/>
              </w:rPr>
            </w:pPr>
            <w:r>
              <w:rPr>
                <w:lang w:val="fi-FI" w:eastAsia="fi-FI"/>
              </w:rPr>
              <w:t>782</w:t>
            </w:r>
          </w:p>
        </w:tc>
        <w:tc>
          <w:tcPr>
            <w:tcW w:w="747" w:type="dxa"/>
            <w:shd w:val="clear" w:color="auto" w:fill="auto"/>
            <w:noWrap/>
          </w:tcPr>
          <w:p w14:paraId="16FE6C7F" w14:textId="77777777" w:rsidR="002936FA" w:rsidRPr="00EF5447" w:rsidRDefault="002936FA" w:rsidP="00612EDA">
            <w:pPr>
              <w:pStyle w:val="TAC"/>
              <w:rPr>
                <w:kern w:val="2"/>
                <w:szCs w:val="24"/>
                <w:lang w:eastAsia="zh-CN"/>
              </w:rPr>
            </w:pPr>
            <w:r>
              <w:rPr>
                <w:rFonts w:eastAsia="맑은 고딕"/>
                <w:kern w:val="2"/>
                <w:lang w:val="fi-FI" w:eastAsia="ko-KR"/>
              </w:rPr>
              <w:t>5</w:t>
            </w:r>
          </w:p>
        </w:tc>
        <w:tc>
          <w:tcPr>
            <w:tcW w:w="1142" w:type="dxa"/>
            <w:shd w:val="clear" w:color="auto" w:fill="auto"/>
            <w:noWrap/>
          </w:tcPr>
          <w:p w14:paraId="3994F6DD" w14:textId="77777777" w:rsidR="002936FA" w:rsidRPr="00EF5447" w:rsidRDefault="002936FA" w:rsidP="00612EDA">
            <w:pPr>
              <w:pStyle w:val="TAC"/>
              <w:rPr>
                <w:kern w:val="2"/>
                <w:szCs w:val="24"/>
                <w:lang w:eastAsia="zh-CN"/>
              </w:rPr>
            </w:pPr>
            <w:r>
              <w:rPr>
                <w:rFonts w:eastAsia="맑은 고딕"/>
                <w:kern w:val="2"/>
                <w:lang w:val="fi-FI" w:eastAsia="ko-KR"/>
              </w:rPr>
              <w:t>25</w:t>
            </w:r>
          </w:p>
        </w:tc>
        <w:tc>
          <w:tcPr>
            <w:tcW w:w="1299" w:type="dxa"/>
            <w:shd w:val="clear" w:color="auto" w:fill="auto"/>
            <w:noWrap/>
          </w:tcPr>
          <w:p w14:paraId="22CF5501" w14:textId="77777777" w:rsidR="002936FA" w:rsidRPr="00EF5447" w:rsidRDefault="002936FA" w:rsidP="00612EDA">
            <w:pPr>
              <w:pStyle w:val="TAC"/>
              <w:rPr>
                <w:kern w:val="2"/>
                <w:szCs w:val="24"/>
                <w:lang w:eastAsia="zh-CN"/>
              </w:rPr>
            </w:pPr>
            <w:r>
              <w:rPr>
                <w:lang w:val="fi-FI" w:eastAsia="fi-FI"/>
              </w:rPr>
              <w:t>751</w:t>
            </w:r>
          </w:p>
        </w:tc>
        <w:tc>
          <w:tcPr>
            <w:tcW w:w="752" w:type="dxa"/>
            <w:shd w:val="clear" w:color="auto" w:fill="auto"/>
          </w:tcPr>
          <w:p w14:paraId="06FCBD3E" w14:textId="77777777" w:rsidR="002936FA" w:rsidRPr="00EF5447" w:rsidRDefault="002936FA" w:rsidP="00612EDA">
            <w:pPr>
              <w:pStyle w:val="TAC"/>
              <w:rPr>
                <w:rFonts w:eastAsia="맑은 고딕"/>
                <w:kern w:val="2"/>
                <w:szCs w:val="24"/>
                <w:lang w:eastAsia="ko-KR"/>
              </w:rPr>
            </w:pPr>
            <w:r>
              <w:rPr>
                <w:rFonts w:eastAsia="맑은 고딕"/>
                <w:kern w:val="2"/>
                <w:lang w:val="fi-FI" w:eastAsia="ko-KR"/>
              </w:rPr>
              <w:t>N/A</w:t>
            </w:r>
          </w:p>
        </w:tc>
        <w:tc>
          <w:tcPr>
            <w:tcW w:w="1248" w:type="dxa"/>
            <w:shd w:val="clear" w:color="auto" w:fill="auto"/>
          </w:tcPr>
          <w:p w14:paraId="28F497A4" w14:textId="77777777" w:rsidR="002936FA" w:rsidRPr="00EF5447" w:rsidRDefault="002936FA" w:rsidP="00612EDA">
            <w:pPr>
              <w:pStyle w:val="TAC"/>
              <w:rPr>
                <w:rFonts w:eastAsia="맑은 고딕"/>
                <w:kern w:val="2"/>
                <w:szCs w:val="24"/>
                <w:lang w:eastAsia="ko-KR"/>
              </w:rPr>
            </w:pPr>
            <w:r>
              <w:rPr>
                <w:lang w:val="fi-FI" w:eastAsia="fi-FI"/>
              </w:rPr>
              <w:t>N/A</w:t>
            </w:r>
          </w:p>
        </w:tc>
      </w:tr>
      <w:tr w:rsidR="002936FA" w:rsidRPr="00EF5447" w14:paraId="0D05FCD9" w14:textId="77777777" w:rsidTr="00612EDA">
        <w:trPr>
          <w:trHeight w:val="54"/>
          <w:jc w:val="center"/>
        </w:trPr>
        <w:tc>
          <w:tcPr>
            <w:tcW w:w="2258" w:type="dxa"/>
            <w:tcBorders>
              <w:top w:val="nil"/>
              <w:bottom w:val="nil"/>
            </w:tcBorders>
            <w:shd w:val="clear" w:color="auto" w:fill="auto"/>
          </w:tcPr>
          <w:p w14:paraId="67D3E049" w14:textId="77777777" w:rsidR="002936FA" w:rsidRDefault="002936FA" w:rsidP="00612EDA">
            <w:pPr>
              <w:pStyle w:val="TAC"/>
              <w:rPr>
                <w:lang w:val="fi-FI" w:eastAsia="fi-FI"/>
              </w:rPr>
            </w:pPr>
            <w:r>
              <w:rPr>
                <w:lang w:val="fi-FI" w:eastAsia="fi-FI"/>
              </w:rPr>
              <w:t>DC_13A-66A_n77C</w:t>
            </w:r>
          </w:p>
          <w:p w14:paraId="46504508" w14:textId="77777777" w:rsidR="002936FA" w:rsidRDefault="002936FA" w:rsidP="00612EDA">
            <w:pPr>
              <w:pStyle w:val="TAC"/>
              <w:rPr>
                <w:lang w:val="fi-FI" w:eastAsia="fi-FI"/>
              </w:rPr>
            </w:pPr>
            <w:r>
              <w:rPr>
                <w:lang w:eastAsia="fi-FI"/>
              </w:rPr>
              <w:t>DC_13A-66A-66A_n77A</w:t>
            </w:r>
          </w:p>
          <w:p w14:paraId="10752F0F" w14:textId="77777777" w:rsidR="002936FA" w:rsidRPr="00EF5447" w:rsidRDefault="002936FA" w:rsidP="00612EDA">
            <w:pPr>
              <w:pStyle w:val="TAC"/>
              <w:rPr>
                <w:color w:val="000000"/>
                <w:lang w:eastAsia="ko-KR"/>
              </w:rPr>
            </w:pPr>
            <w:r>
              <w:rPr>
                <w:color w:val="000000"/>
                <w:lang w:eastAsia="ko-KR"/>
              </w:rPr>
              <w:t>DC_13A-66A-66A_n77C</w:t>
            </w:r>
          </w:p>
        </w:tc>
        <w:tc>
          <w:tcPr>
            <w:tcW w:w="867" w:type="dxa"/>
            <w:shd w:val="clear" w:color="auto" w:fill="auto"/>
          </w:tcPr>
          <w:p w14:paraId="7A9AFC2E" w14:textId="77777777" w:rsidR="002936FA" w:rsidRPr="00EF5447" w:rsidRDefault="002936FA" w:rsidP="00612EDA">
            <w:pPr>
              <w:pStyle w:val="TAC"/>
              <w:rPr>
                <w:rFonts w:eastAsia="맑은 고딕"/>
                <w:kern w:val="2"/>
                <w:szCs w:val="24"/>
                <w:lang w:eastAsia="ko-KR"/>
              </w:rPr>
            </w:pPr>
            <w:r>
              <w:rPr>
                <w:lang w:val="fi-FI" w:eastAsia="fi-FI"/>
              </w:rPr>
              <w:t>66</w:t>
            </w:r>
          </w:p>
        </w:tc>
        <w:tc>
          <w:tcPr>
            <w:tcW w:w="1066" w:type="dxa"/>
            <w:shd w:val="clear" w:color="auto" w:fill="auto"/>
            <w:noWrap/>
          </w:tcPr>
          <w:p w14:paraId="26C97795" w14:textId="77777777" w:rsidR="002936FA" w:rsidRPr="00EF5447" w:rsidRDefault="002936FA" w:rsidP="00612EDA">
            <w:pPr>
              <w:pStyle w:val="TAC"/>
              <w:rPr>
                <w:rFonts w:eastAsia="맑은 고딕"/>
                <w:kern w:val="2"/>
                <w:szCs w:val="24"/>
                <w:lang w:eastAsia="ko-KR"/>
              </w:rPr>
            </w:pPr>
            <w:r>
              <w:rPr>
                <w:lang w:val="fi-FI" w:eastAsia="fi-FI"/>
              </w:rPr>
              <w:t>1756</w:t>
            </w:r>
          </w:p>
        </w:tc>
        <w:tc>
          <w:tcPr>
            <w:tcW w:w="747" w:type="dxa"/>
            <w:shd w:val="clear" w:color="auto" w:fill="auto"/>
            <w:noWrap/>
          </w:tcPr>
          <w:p w14:paraId="19FD672C" w14:textId="77777777" w:rsidR="002936FA" w:rsidRPr="00EF5447" w:rsidRDefault="002936FA" w:rsidP="00612EDA">
            <w:pPr>
              <w:pStyle w:val="TAC"/>
              <w:rPr>
                <w:kern w:val="2"/>
                <w:szCs w:val="24"/>
                <w:lang w:eastAsia="zh-CN"/>
              </w:rPr>
            </w:pPr>
            <w:r>
              <w:rPr>
                <w:lang w:val="fi-FI" w:eastAsia="fi-FI"/>
              </w:rPr>
              <w:t>5</w:t>
            </w:r>
          </w:p>
        </w:tc>
        <w:tc>
          <w:tcPr>
            <w:tcW w:w="1142" w:type="dxa"/>
            <w:shd w:val="clear" w:color="auto" w:fill="auto"/>
            <w:noWrap/>
          </w:tcPr>
          <w:p w14:paraId="296BC6DF" w14:textId="77777777" w:rsidR="002936FA" w:rsidRPr="00EF5447" w:rsidRDefault="002936FA" w:rsidP="00612EDA">
            <w:pPr>
              <w:pStyle w:val="TAC"/>
              <w:rPr>
                <w:kern w:val="2"/>
                <w:szCs w:val="24"/>
                <w:lang w:eastAsia="zh-CN"/>
              </w:rPr>
            </w:pPr>
            <w:r>
              <w:rPr>
                <w:lang w:val="fi-FI" w:eastAsia="fi-FI"/>
              </w:rPr>
              <w:t>25</w:t>
            </w:r>
          </w:p>
        </w:tc>
        <w:tc>
          <w:tcPr>
            <w:tcW w:w="1299" w:type="dxa"/>
            <w:shd w:val="clear" w:color="auto" w:fill="auto"/>
            <w:noWrap/>
          </w:tcPr>
          <w:p w14:paraId="26B92238" w14:textId="77777777" w:rsidR="002936FA" w:rsidRPr="00EF5447" w:rsidRDefault="002936FA" w:rsidP="00612EDA">
            <w:pPr>
              <w:pStyle w:val="TAC"/>
              <w:rPr>
                <w:kern w:val="2"/>
                <w:szCs w:val="24"/>
                <w:lang w:eastAsia="zh-CN"/>
              </w:rPr>
            </w:pPr>
            <w:r>
              <w:rPr>
                <w:lang w:val="fi-FI" w:eastAsia="fi-FI"/>
              </w:rPr>
              <w:t>2156</w:t>
            </w:r>
          </w:p>
        </w:tc>
        <w:tc>
          <w:tcPr>
            <w:tcW w:w="752" w:type="dxa"/>
            <w:shd w:val="clear" w:color="auto" w:fill="auto"/>
          </w:tcPr>
          <w:p w14:paraId="27628394" w14:textId="77777777" w:rsidR="002936FA" w:rsidRPr="00EF5447" w:rsidRDefault="002936FA" w:rsidP="00612EDA">
            <w:pPr>
              <w:pStyle w:val="TAC"/>
              <w:rPr>
                <w:rFonts w:eastAsia="맑은 고딕"/>
                <w:kern w:val="2"/>
                <w:szCs w:val="24"/>
                <w:lang w:eastAsia="ko-KR"/>
              </w:rPr>
            </w:pPr>
            <w:r>
              <w:rPr>
                <w:lang w:val="fi-FI" w:eastAsia="fi-FI"/>
              </w:rPr>
              <w:t>17.1</w:t>
            </w:r>
          </w:p>
        </w:tc>
        <w:tc>
          <w:tcPr>
            <w:tcW w:w="1248" w:type="dxa"/>
            <w:shd w:val="clear" w:color="auto" w:fill="auto"/>
          </w:tcPr>
          <w:p w14:paraId="095E9850" w14:textId="77777777" w:rsidR="002936FA" w:rsidRPr="00EF5447" w:rsidRDefault="002936FA" w:rsidP="00612EDA">
            <w:pPr>
              <w:pStyle w:val="TAC"/>
              <w:rPr>
                <w:rFonts w:eastAsia="맑은 고딕"/>
                <w:kern w:val="2"/>
                <w:szCs w:val="24"/>
                <w:lang w:eastAsia="ko-KR"/>
              </w:rPr>
            </w:pPr>
            <w:r>
              <w:rPr>
                <w:rFonts w:eastAsia="맑은 고딕"/>
                <w:lang w:val="fi-FI" w:eastAsia="ko-KR"/>
              </w:rPr>
              <w:t>IMD3</w:t>
            </w:r>
          </w:p>
        </w:tc>
      </w:tr>
      <w:tr w:rsidR="002936FA" w:rsidRPr="00EF5447" w14:paraId="12C0FEFE" w14:textId="77777777" w:rsidTr="00612EDA">
        <w:trPr>
          <w:trHeight w:val="54"/>
          <w:jc w:val="center"/>
        </w:trPr>
        <w:tc>
          <w:tcPr>
            <w:tcW w:w="2258" w:type="dxa"/>
            <w:tcBorders>
              <w:top w:val="nil"/>
              <w:bottom w:val="single" w:sz="4" w:space="0" w:color="auto"/>
            </w:tcBorders>
            <w:shd w:val="clear" w:color="auto" w:fill="auto"/>
          </w:tcPr>
          <w:p w14:paraId="39C1C4C2" w14:textId="77777777" w:rsidR="002936FA" w:rsidRPr="00EF5447" w:rsidRDefault="002936FA" w:rsidP="00612EDA">
            <w:pPr>
              <w:pStyle w:val="TAC"/>
              <w:rPr>
                <w:color w:val="000000"/>
                <w:lang w:eastAsia="ko-KR"/>
              </w:rPr>
            </w:pPr>
          </w:p>
        </w:tc>
        <w:tc>
          <w:tcPr>
            <w:tcW w:w="867" w:type="dxa"/>
            <w:shd w:val="clear" w:color="auto" w:fill="auto"/>
          </w:tcPr>
          <w:p w14:paraId="59A61B98" w14:textId="77777777" w:rsidR="002936FA" w:rsidRPr="00EF5447" w:rsidRDefault="002936FA" w:rsidP="00612EDA">
            <w:pPr>
              <w:pStyle w:val="TAC"/>
              <w:rPr>
                <w:rFonts w:eastAsia="맑은 고딕"/>
                <w:kern w:val="2"/>
                <w:szCs w:val="24"/>
                <w:lang w:eastAsia="ko-KR"/>
              </w:rPr>
            </w:pPr>
            <w:r>
              <w:rPr>
                <w:lang w:val="fi-FI" w:eastAsia="fi-FI"/>
              </w:rPr>
              <w:t>n77</w:t>
            </w:r>
          </w:p>
        </w:tc>
        <w:tc>
          <w:tcPr>
            <w:tcW w:w="1066" w:type="dxa"/>
            <w:shd w:val="clear" w:color="auto" w:fill="auto"/>
            <w:noWrap/>
          </w:tcPr>
          <w:p w14:paraId="547D7D3F" w14:textId="77777777" w:rsidR="002936FA" w:rsidRPr="00EF5447" w:rsidRDefault="002936FA" w:rsidP="00612EDA">
            <w:pPr>
              <w:pStyle w:val="TAC"/>
              <w:rPr>
                <w:rFonts w:eastAsia="맑은 고딕"/>
                <w:kern w:val="2"/>
                <w:szCs w:val="24"/>
                <w:lang w:eastAsia="ko-KR"/>
              </w:rPr>
            </w:pPr>
            <w:r>
              <w:rPr>
                <w:lang w:val="fi-FI" w:eastAsia="fi-FI"/>
              </w:rPr>
              <w:t>3720</w:t>
            </w:r>
          </w:p>
        </w:tc>
        <w:tc>
          <w:tcPr>
            <w:tcW w:w="747" w:type="dxa"/>
            <w:shd w:val="clear" w:color="auto" w:fill="auto"/>
            <w:noWrap/>
          </w:tcPr>
          <w:p w14:paraId="6D3AAA5B" w14:textId="77777777" w:rsidR="002936FA" w:rsidRPr="00EF5447" w:rsidRDefault="002936FA" w:rsidP="00612EDA">
            <w:pPr>
              <w:pStyle w:val="TAC"/>
              <w:rPr>
                <w:kern w:val="2"/>
                <w:szCs w:val="24"/>
                <w:lang w:eastAsia="zh-CN"/>
              </w:rPr>
            </w:pPr>
            <w:r>
              <w:rPr>
                <w:rFonts w:eastAsia="맑은 고딕"/>
                <w:lang w:val="fi-FI" w:eastAsia="ko-KR"/>
              </w:rPr>
              <w:t>10</w:t>
            </w:r>
          </w:p>
        </w:tc>
        <w:tc>
          <w:tcPr>
            <w:tcW w:w="1142" w:type="dxa"/>
            <w:shd w:val="clear" w:color="auto" w:fill="auto"/>
            <w:noWrap/>
          </w:tcPr>
          <w:p w14:paraId="7EA66868" w14:textId="77777777" w:rsidR="002936FA" w:rsidRPr="00EF5447" w:rsidRDefault="002936FA" w:rsidP="00612EDA">
            <w:pPr>
              <w:pStyle w:val="TAC"/>
              <w:rPr>
                <w:kern w:val="2"/>
                <w:szCs w:val="24"/>
                <w:lang w:eastAsia="zh-CN"/>
              </w:rPr>
            </w:pPr>
            <w:r>
              <w:rPr>
                <w:rFonts w:eastAsia="맑은 고딕"/>
                <w:lang w:val="fi-FI" w:eastAsia="ko-KR"/>
              </w:rPr>
              <w:t>50</w:t>
            </w:r>
          </w:p>
        </w:tc>
        <w:tc>
          <w:tcPr>
            <w:tcW w:w="1299" w:type="dxa"/>
            <w:shd w:val="clear" w:color="auto" w:fill="auto"/>
            <w:noWrap/>
          </w:tcPr>
          <w:p w14:paraId="510047A7" w14:textId="77777777" w:rsidR="002936FA" w:rsidRPr="00EF5447" w:rsidRDefault="002936FA" w:rsidP="00612EDA">
            <w:pPr>
              <w:pStyle w:val="TAC"/>
              <w:rPr>
                <w:kern w:val="2"/>
                <w:szCs w:val="24"/>
                <w:lang w:eastAsia="zh-CN"/>
              </w:rPr>
            </w:pPr>
            <w:r>
              <w:rPr>
                <w:lang w:val="fi-FI" w:eastAsia="fi-FI"/>
              </w:rPr>
              <w:t>3720</w:t>
            </w:r>
          </w:p>
        </w:tc>
        <w:tc>
          <w:tcPr>
            <w:tcW w:w="752" w:type="dxa"/>
            <w:shd w:val="clear" w:color="auto" w:fill="auto"/>
          </w:tcPr>
          <w:p w14:paraId="12C9C4D6" w14:textId="77777777" w:rsidR="002936FA" w:rsidRPr="00EF5447" w:rsidRDefault="002936FA" w:rsidP="00612EDA">
            <w:pPr>
              <w:pStyle w:val="TAC"/>
              <w:rPr>
                <w:rFonts w:eastAsia="맑은 고딕"/>
                <w:kern w:val="2"/>
                <w:szCs w:val="24"/>
                <w:lang w:eastAsia="ko-KR"/>
              </w:rPr>
            </w:pPr>
            <w:r>
              <w:rPr>
                <w:lang w:val="fi-FI" w:eastAsia="fi-FI"/>
              </w:rPr>
              <w:t>N/A</w:t>
            </w:r>
          </w:p>
        </w:tc>
        <w:tc>
          <w:tcPr>
            <w:tcW w:w="1248" w:type="dxa"/>
            <w:shd w:val="clear" w:color="auto" w:fill="auto"/>
          </w:tcPr>
          <w:p w14:paraId="6191002F" w14:textId="77777777" w:rsidR="002936FA" w:rsidRPr="00EF5447" w:rsidRDefault="002936FA" w:rsidP="00612EDA">
            <w:pPr>
              <w:pStyle w:val="TAC"/>
              <w:rPr>
                <w:rFonts w:eastAsia="맑은 고딕"/>
                <w:kern w:val="2"/>
                <w:szCs w:val="24"/>
                <w:lang w:eastAsia="ko-KR"/>
              </w:rPr>
            </w:pPr>
            <w:r>
              <w:rPr>
                <w:rFonts w:eastAsia="맑은 고딕"/>
                <w:lang w:val="fi-FI" w:eastAsia="ko-KR"/>
              </w:rPr>
              <w:t>N/A</w:t>
            </w:r>
          </w:p>
        </w:tc>
      </w:tr>
      <w:tr w:rsidR="002936FA" w:rsidRPr="00EF5447" w14:paraId="3C910061" w14:textId="77777777" w:rsidTr="00612EDA">
        <w:trPr>
          <w:trHeight w:val="54"/>
          <w:jc w:val="center"/>
        </w:trPr>
        <w:tc>
          <w:tcPr>
            <w:tcW w:w="2258" w:type="dxa"/>
            <w:tcBorders>
              <w:top w:val="single" w:sz="4" w:space="0" w:color="auto"/>
              <w:bottom w:val="nil"/>
            </w:tcBorders>
            <w:shd w:val="clear" w:color="auto" w:fill="auto"/>
          </w:tcPr>
          <w:p w14:paraId="110309AD" w14:textId="77777777" w:rsidR="002936FA" w:rsidRPr="00EF5447" w:rsidRDefault="002936FA" w:rsidP="00612EDA">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3C96FC8D" w14:textId="77777777" w:rsidR="002936FA" w:rsidRPr="00EF5447" w:rsidRDefault="002936FA" w:rsidP="00612EDA">
            <w:pPr>
              <w:pStyle w:val="TAC"/>
              <w:rPr>
                <w:rFonts w:eastAsia="맑은 고딕"/>
                <w:kern w:val="2"/>
                <w:szCs w:val="24"/>
                <w:lang w:eastAsia="ko-KR"/>
              </w:rPr>
            </w:pPr>
            <w:r>
              <w:rPr>
                <w:lang w:val="fi-FI" w:eastAsia="fi-FI"/>
              </w:rPr>
              <w:t>13</w:t>
            </w:r>
          </w:p>
        </w:tc>
        <w:tc>
          <w:tcPr>
            <w:tcW w:w="1066" w:type="dxa"/>
            <w:shd w:val="clear" w:color="auto" w:fill="auto"/>
            <w:noWrap/>
          </w:tcPr>
          <w:p w14:paraId="07638ABD" w14:textId="77777777" w:rsidR="002936FA" w:rsidRPr="00EF5447" w:rsidRDefault="002936FA" w:rsidP="00612EDA">
            <w:pPr>
              <w:pStyle w:val="TAC"/>
              <w:rPr>
                <w:rFonts w:eastAsia="맑은 고딕"/>
                <w:kern w:val="2"/>
                <w:szCs w:val="24"/>
                <w:lang w:eastAsia="ko-KR"/>
              </w:rPr>
            </w:pPr>
            <w:r>
              <w:rPr>
                <w:lang w:val="fi-FI" w:eastAsia="fi-FI"/>
              </w:rPr>
              <w:t>781</w:t>
            </w:r>
          </w:p>
        </w:tc>
        <w:tc>
          <w:tcPr>
            <w:tcW w:w="747" w:type="dxa"/>
            <w:shd w:val="clear" w:color="auto" w:fill="auto"/>
            <w:noWrap/>
          </w:tcPr>
          <w:p w14:paraId="10CE1C27" w14:textId="77777777" w:rsidR="002936FA" w:rsidRPr="00EF5447" w:rsidRDefault="002936FA" w:rsidP="00612EDA">
            <w:pPr>
              <w:pStyle w:val="TAC"/>
              <w:rPr>
                <w:kern w:val="2"/>
                <w:szCs w:val="24"/>
                <w:lang w:eastAsia="zh-CN"/>
              </w:rPr>
            </w:pPr>
            <w:r>
              <w:rPr>
                <w:rFonts w:eastAsia="맑은 고딕"/>
                <w:kern w:val="2"/>
                <w:lang w:val="fi-FI" w:eastAsia="ko-KR"/>
              </w:rPr>
              <w:t>5</w:t>
            </w:r>
          </w:p>
        </w:tc>
        <w:tc>
          <w:tcPr>
            <w:tcW w:w="1142" w:type="dxa"/>
            <w:shd w:val="clear" w:color="auto" w:fill="auto"/>
            <w:noWrap/>
          </w:tcPr>
          <w:p w14:paraId="4E1AAD14" w14:textId="77777777" w:rsidR="002936FA" w:rsidRPr="00EF5447" w:rsidRDefault="002936FA" w:rsidP="00612EDA">
            <w:pPr>
              <w:pStyle w:val="TAC"/>
              <w:rPr>
                <w:kern w:val="2"/>
                <w:szCs w:val="24"/>
                <w:lang w:eastAsia="zh-CN"/>
              </w:rPr>
            </w:pPr>
            <w:r>
              <w:rPr>
                <w:rFonts w:eastAsia="맑은 고딕"/>
                <w:kern w:val="2"/>
                <w:lang w:val="fi-FI" w:eastAsia="ko-KR"/>
              </w:rPr>
              <w:t>25</w:t>
            </w:r>
          </w:p>
        </w:tc>
        <w:tc>
          <w:tcPr>
            <w:tcW w:w="1299" w:type="dxa"/>
            <w:shd w:val="clear" w:color="auto" w:fill="auto"/>
            <w:noWrap/>
          </w:tcPr>
          <w:p w14:paraId="706EB8D8" w14:textId="77777777" w:rsidR="002936FA" w:rsidRPr="00EF5447" w:rsidRDefault="002936FA" w:rsidP="00612EDA">
            <w:pPr>
              <w:pStyle w:val="TAC"/>
              <w:rPr>
                <w:kern w:val="2"/>
                <w:szCs w:val="24"/>
                <w:lang w:eastAsia="zh-CN"/>
              </w:rPr>
            </w:pPr>
            <w:r>
              <w:rPr>
                <w:lang w:val="fi-FI" w:eastAsia="fi-FI"/>
              </w:rPr>
              <w:t>750</w:t>
            </w:r>
          </w:p>
        </w:tc>
        <w:tc>
          <w:tcPr>
            <w:tcW w:w="752" w:type="dxa"/>
            <w:shd w:val="clear" w:color="auto" w:fill="auto"/>
          </w:tcPr>
          <w:p w14:paraId="62B63BD7" w14:textId="77777777" w:rsidR="002936FA" w:rsidRPr="00EF5447" w:rsidRDefault="002936FA" w:rsidP="00612EDA">
            <w:pPr>
              <w:pStyle w:val="TAC"/>
              <w:rPr>
                <w:rFonts w:eastAsia="맑은 고딕"/>
                <w:kern w:val="2"/>
                <w:szCs w:val="24"/>
                <w:lang w:eastAsia="ko-KR"/>
              </w:rPr>
            </w:pPr>
            <w:r>
              <w:rPr>
                <w:lang w:val="fi-FI" w:eastAsia="fi-FI"/>
              </w:rPr>
              <w:t>15.2</w:t>
            </w:r>
          </w:p>
        </w:tc>
        <w:tc>
          <w:tcPr>
            <w:tcW w:w="1248" w:type="dxa"/>
            <w:shd w:val="clear" w:color="auto" w:fill="auto"/>
          </w:tcPr>
          <w:p w14:paraId="04228D3D" w14:textId="77777777" w:rsidR="002936FA" w:rsidRPr="00EF5447" w:rsidRDefault="002936FA" w:rsidP="00612EDA">
            <w:pPr>
              <w:pStyle w:val="TAC"/>
              <w:rPr>
                <w:rFonts w:eastAsia="맑은 고딕"/>
                <w:kern w:val="2"/>
                <w:szCs w:val="24"/>
                <w:lang w:eastAsia="ko-KR"/>
              </w:rPr>
            </w:pPr>
            <w:r>
              <w:rPr>
                <w:rFonts w:eastAsia="맑은 고딕"/>
                <w:lang w:val="fi-FI" w:eastAsia="ko-KR"/>
              </w:rPr>
              <w:t>IMD3</w:t>
            </w:r>
          </w:p>
        </w:tc>
      </w:tr>
      <w:tr w:rsidR="002936FA" w:rsidRPr="00EF5447" w14:paraId="0790390C" w14:textId="77777777" w:rsidTr="00612EDA">
        <w:trPr>
          <w:trHeight w:val="54"/>
          <w:jc w:val="center"/>
        </w:trPr>
        <w:tc>
          <w:tcPr>
            <w:tcW w:w="2258" w:type="dxa"/>
            <w:tcBorders>
              <w:top w:val="nil"/>
              <w:bottom w:val="nil"/>
            </w:tcBorders>
            <w:shd w:val="clear" w:color="auto" w:fill="auto"/>
          </w:tcPr>
          <w:p w14:paraId="21C84AF4" w14:textId="77777777" w:rsidR="002936FA" w:rsidRDefault="002936FA" w:rsidP="00612EDA">
            <w:pPr>
              <w:pStyle w:val="TAC"/>
              <w:rPr>
                <w:vertAlign w:val="superscript"/>
                <w:lang w:val="fi-FI" w:eastAsia="fi-FI"/>
              </w:rPr>
            </w:pPr>
            <w:r>
              <w:rPr>
                <w:lang w:val="fi-FI" w:eastAsia="fi-FI"/>
              </w:rPr>
              <w:t>DC_13A-66A_n77C</w:t>
            </w:r>
            <w:r>
              <w:rPr>
                <w:vertAlign w:val="superscript"/>
                <w:lang w:val="fi-FI" w:eastAsia="fi-FI"/>
              </w:rPr>
              <w:t>11</w:t>
            </w:r>
          </w:p>
          <w:p w14:paraId="1BF03195" w14:textId="77777777" w:rsidR="002936FA" w:rsidRDefault="002936FA" w:rsidP="00612EDA">
            <w:pPr>
              <w:pStyle w:val="TAC"/>
              <w:rPr>
                <w:lang w:val="fi-FI" w:eastAsia="fi-FI"/>
              </w:rPr>
            </w:pPr>
            <w:r>
              <w:rPr>
                <w:lang w:eastAsia="fi-FI"/>
              </w:rPr>
              <w:t>DC_13A-66A-66A_n77A</w:t>
            </w:r>
            <w:r>
              <w:rPr>
                <w:vertAlign w:val="superscript"/>
                <w:lang w:eastAsia="fi-FI"/>
              </w:rPr>
              <w:t>11</w:t>
            </w:r>
          </w:p>
          <w:p w14:paraId="68AAEAC8" w14:textId="77777777" w:rsidR="002936FA" w:rsidRPr="00EF5447" w:rsidRDefault="002936FA" w:rsidP="00612EDA">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
          <w:p w14:paraId="7FFDE9B2" w14:textId="77777777" w:rsidR="002936FA" w:rsidRPr="00EF5447" w:rsidRDefault="002936FA" w:rsidP="00612EDA">
            <w:pPr>
              <w:pStyle w:val="TAC"/>
              <w:rPr>
                <w:rFonts w:eastAsia="맑은 고딕"/>
                <w:kern w:val="2"/>
                <w:szCs w:val="24"/>
                <w:lang w:eastAsia="ko-KR"/>
              </w:rPr>
            </w:pPr>
            <w:r>
              <w:rPr>
                <w:lang w:val="fi-FI" w:eastAsia="fi-FI"/>
              </w:rPr>
              <w:t>66</w:t>
            </w:r>
          </w:p>
        </w:tc>
        <w:tc>
          <w:tcPr>
            <w:tcW w:w="1066" w:type="dxa"/>
            <w:shd w:val="clear" w:color="auto" w:fill="auto"/>
            <w:noWrap/>
          </w:tcPr>
          <w:p w14:paraId="4AFB5936" w14:textId="77777777" w:rsidR="002936FA" w:rsidRPr="00EF5447" w:rsidRDefault="002936FA" w:rsidP="00612EDA">
            <w:pPr>
              <w:pStyle w:val="TAC"/>
              <w:rPr>
                <w:rFonts w:eastAsia="맑은 고딕"/>
                <w:kern w:val="2"/>
                <w:szCs w:val="24"/>
                <w:lang w:eastAsia="ko-KR"/>
              </w:rPr>
            </w:pPr>
            <w:r>
              <w:rPr>
                <w:lang w:val="fi-FI" w:eastAsia="fi-FI"/>
              </w:rPr>
              <w:t>1710</w:t>
            </w:r>
          </w:p>
        </w:tc>
        <w:tc>
          <w:tcPr>
            <w:tcW w:w="747" w:type="dxa"/>
            <w:shd w:val="clear" w:color="auto" w:fill="auto"/>
            <w:noWrap/>
          </w:tcPr>
          <w:p w14:paraId="279A36B9" w14:textId="77777777" w:rsidR="002936FA" w:rsidRPr="00EF5447" w:rsidRDefault="002936FA" w:rsidP="00612EDA">
            <w:pPr>
              <w:pStyle w:val="TAC"/>
              <w:rPr>
                <w:kern w:val="2"/>
                <w:szCs w:val="24"/>
                <w:lang w:eastAsia="zh-CN"/>
              </w:rPr>
            </w:pPr>
            <w:r>
              <w:rPr>
                <w:lang w:val="fi-FI" w:eastAsia="fi-FI"/>
              </w:rPr>
              <w:t>5</w:t>
            </w:r>
          </w:p>
        </w:tc>
        <w:tc>
          <w:tcPr>
            <w:tcW w:w="1142" w:type="dxa"/>
            <w:shd w:val="clear" w:color="auto" w:fill="auto"/>
            <w:noWrap/>
          </w:tcPr>
          <w:p w14:paraId="62322355" w14:textId="77777777" w:rsidR="002936FA" w:rsidRPr="00EF5447" w:rsidRDefault="002936FA" w:rsidP="00612EDA">
            <w:pPr>
              <w:pStyle w:val="TAC"/>
              <w:rPr>
                <w:kern w:val="2"/>
                <w:szCs w:val="24"/>
                <w:lang w:eastAsia="zh-CN"/>
              </w:rPr>
            </w:pPr>
            <w:r>
              <w:rPr>
                <w:lang w:val="fi-FI" w:eastAsia="fi-FI"/>
              </w:rPr>
              <w:t>25</w:t>
            </w:r>
          </w:p>
        </w:tc>
        <w:tc>
          <w:tcPr>
            <w:tcW w:w="1299" w:type="dxa"/>
            <w:shd w:val="clear" w:color="auto" w:fill="auto"/>
            <w:noWrap/>
          </w:tcPr>
          <w:p w14:paraId="388262B3" w14:textId="77777777" w:rsidR="002936FA" w:rsidRPr="00EF5447" w:rsidRDefault="002936FA" w:rsidP="00612EDA">
            <w:pPr>
              <w:pStyle w:val="TAC"/>
              <w:rPr>
                <w:kern w:val="2"/>
                <w:szCs w:val="24"/>
                <w:lang w:eastAsia="zh-CN"/>
              </w:rPr>
            </w:pPr>
            <w:r>
              <w:rPr>
                <w:lang w:val="fi-FI" w:eastAsia="fi-FI"/>
              </w:rPr>
              <w:t>2110</w:t>
            </w:r>
          </w:p>
        </w:tc>
        <w:tc>
          <w:tcPr>
            <w:tcW w:w="752" w:type="dxa"/>
            <w:shd w:val="clear" w:color="auto" w:fill="auto"/>
          </w:tcPr>
          <w:p w14:paraId="7D11394D" w14:textId="77777777" w:rsidR="002936FA" w:rsidRPr="00EF5447" w:rsidRDefault="002936FA" w:rsidP="00612EDA">
            <w:pPr>
              <w:pStyle w:val="TAC"/>
              <w:rPr>
                <w:rFonts w:eastAsia="맑은 고딕"/>
                <w:kern w:val="2"/>
                <w:szCs w:val="24"/>
                <w:lang w:eastAsia="ko-KR"/>
              </w:rPr>
            </w:pPr>
            <w:r>
              <w:rPr>
                <w:lang w:val="fi-FI" w:eastAsia="fi-FI"/>
              </w:rPr>
              <w:t>N/A</w:t>
            </w:r>
          </w:p>
        </w:tc>
        <w:tc>
          <w:tcPr>
            <w:tcW w:w="1248" w:type="dxa"/>
            <w:shd w:val="clear" w:color="auto" w:fill="auto"/>
          </w:tcPr>
          <w:p w14:paraId="18D03BBB" w14:textId="77777777" w:rsidR="002936FA" w:rsidRPr="00EF5447" w:rsidRDefault="002936FA" w:rsidP="00612EDA">
            <w:pPr>
              <w:pStyle w:val="TAC"/>
              <w:rPr>
                <w:rFonts w:eastAsia="맑은 고딕"/>
                <w:kern w:val="2"/>
                <w:szCs w:val="24"/>
                <w:lang w:eastAsia="ko-KR"/>
              </w:rPr>
            </w:pPr>
            <w:r>
              <w:rPr>
                <w:rFonts w:eastAsia="맑은 고딕"/>
                <w:lang w:val="fi-FI" w:eastAsia="ko-KR"/>
              </w:rPr>
              <w:t>N/A</w:t>
            </w:r>
          </w:p>
        </w:tc>
      </w:tr>
      <w:tr w:rsidR="002936FA" w:rsidRPr="00EF5447" w14:paraId="7C647939" w14:textId="77777777" w:rsidTr="00612EDA">
        <w:trPr>
          <w:trHeight w:val="54"/>
          <w:jc w:val="center"/>
        </w:trPr>
        <w:tc>
          <w:tcPr>
            <w:tcW w:w="2258" w:type="dxa"/>
            <w:tcBorders>
              <w:top w:val="nil"/>
              <w:bottom w:val="single" w:sz="4" w:space="0" w:color="auto"/>
            </w:tcBorders>
            <w:shd w:val="clear" w:color="auto" w:fill="auto"/>
          </w:tcPr>
          <w:p w14:paraId="42E9391B" w14:textId="77777777" w:rsidR="002936FA" w:rsidRPr="00EF5447" w:rsidRDefault="002936FA" w:rsidP="00612EDA">
            <w:pPr>
              <w:pStyle w:val="TAC"/>
              <w:rPr>
                <w:color w:val="000000"/>
                <w:lang w:eastAsia="ko-KR"/>
              </w:rPr>
            </w:pPr>
          </w:p>
        </w:tc>
        <w:tc>
          <w:tcPr>
            <w:tcW w:w="867" w:type="dxa"/>
            <w:shd w:val="clear" w:color="auto" w:fill="auto"/>
          </w:tcPr>
          <w:p w14:paraId="0840A00C" w14:textId="77777777" w:rsidR="002936FA" w:rsidRPr="00EF5447" w:rsidRDefault="002936FA" w:rsidP="00612EDA">
            <w:pPr>
              <w:pStyle w:val="TAC"/>
              <w:rPr>
                <w:rFonts w:eastAsia="맑은 고딕"/>
                <w:kern w:val="2"/>
                <w:szCs w:val="24"/>
                <w:lang w:eastAsia="ko-KR"/>
              </w:rPr>
            </w:pPr>
            <w:r>
              <w:rPr>
                <w:lang w:val="fi-FI" w:eastAsia="fi-FI"/>
              </w:rPr>
              <w:t>n77</w:t>
            </w:r>
          </w:p>
        </w:tc>
        <w:tc>
          <w:tcPr>
            <w:tcW w:w="1066" w:type="dxa"/>
            <w:shd w:val="clear" w:color="auto" w:fill="auto"/>
            <w:noWrap/>
          </w:tcPr>
          <w:p w14:paraId="32489AAB" w14:textId="77777777" w:rsidR="002936FA" w:rsidRPr="00EF5447" w:rsidRDefault="002936FA" w:rsidP="00612EDA">
            <w:pPr>
              <w:pStyle w:val="TAC"/>
              <w:rPr>
                <w:rFonts w:eastAsia="맑은 고딕"/>
                <w:kern w:val="2"/>
                <w:szCs w:val="24"/>
                <w:lang w:eastAsia="ko-KR"/>
              </w:rPr>
            </w:pPr>
            <w:r>
              <w:rPr>
                <w:lang w:val="fi-FI" w:eastAsia="fi-FI"/>
              </w:rPr>
              <w:t>4170</w:t>
            </w:r>
          </w:p>
        </w:tc>
        <w:tc>
          <w:tcPr>
            <w:tcW w:w="747" w:type="dxa"/>
            <w:shd w:val="clear" w:color="auto" w:fill="auto"/>
            <w:noWrap/>
          </w:tcPr>
          <w:p w14:paraId="26624F57" w14:textId="77777777" w:rsidR="002936FA" w:rsidRPr="00EF5447" w:rsidRDefault="002936FA" w:rsidP="00612EDA">
            <w:pPr>
              <w:pStyle w:val="TAC"/>
              <w:rPr>
                <w:kern w:val="2"/>
                <w:szCs w:val="24"/>
                <w:lang w:eastAsia="zh-CN"/>
              </w:rPr>
            </w:pPr>
            <w:r>
              <w:rPr>
                <w:rFonts w:eastAsia="맑은 고딕"/>
                <w:lang w:val="fi-FI" w:eastAsia="ko-KR"/>
              </w:rPr>
              <w:t>10</w:t>
            </w:r>
          </w:p>
        </w:tc>
        <w:tc>
          <w:tcPr>
            <w:tcW w:w="1142" w:type="dxa"/>
            <w:shd w:val="clear" w:color="auto" w:fill="auto"/>
            <w:noWrap/>
          </w:tcPr>
          <w:p w14:paraId="248A7F72" w14:textId="77777777" w:rsidR="002936FA" w:rsidRPr="00EF5447" w:rsidRDefault="002936FA" w:rsidP="00612EDA">
            <w:pPr>
              <w:pStyle w:val="TAC"/>
              <w:rPr>
                <w:kern w:val="2"/>
                <w:szCs w:val="24"/>
                <w:lang w:eastAsia="zh-CN"/>
              </w:rPr>
            </w:pPr>
            <w:r>
              <w:rPr>
                <w:rFonts w:eastAsia="맑은 고딕"/>
                <w:lang w:val="fi-FI" w:eastAsia="ko-KR"/>
              </w:rPr>
              <w:t>50</w:t>
            </w:r>
          </w:p>
        </w:tc>
        <w:tc>
          <w:tcPr>
            <w:tcW w:w="1299" w:type="dxa"/>
            <w:shd w:val="clear" w:color="auto" w:fill="auto"/>
            <w:noWrap/>
          </w:tcPr>
          <w:p w14:paraId="7047ECC9" w14:textId="77777777" w:rsidR="002936FA" w:rsidRPr="00EF5447" w:rsidRDefault="002936FA" w:rsidP="00612EDA">
            <w:pPr>
              <w:pStyle w:val="TAC"/>
              <w:rPr>
                <w:kern w:val="2"/>
                <w:szCs w:val="24"/>
                <w:lang w:eastAsia="zh-CN"/>
              </w:rPr>
            </w:pPr>
            <w:r>
              <w:rPr>
                <w:lang w:val="fi-FI" w:eastAsia="fi-FI"/>
              </w:rPr>
              <w:t>4170</w:t>
            </w:r>
          </w:p>
        </w:tc>
        <w:tc>
          <w:tcPr>
            <w:tcW w:w="752" w:type="dxa"/>
            <w:shd w:val="clear" w:color="auto" w:fill="auto"/>
          </w:tcPr>
          <w:p w14:paraId="1253D9F4" w14:textId="77777777" w:rsidR="002936FA" w:rsidRPr="00EF5447" w:rsidRDefault="002936FA" w:rsidP="00612EDA">
            <w:pPr>
              <w:pStyle w:val="TAC"/>
              <w:rPr>
                <w:rFonts w:eastAsia="맑은 고딕"/>
                <w:kern w:val="2"/>
                <w:szCs w:val="24"/>
                <w:lang w:eastAsia="ko-KR"/>
              </w:rPr>
            </w:pPr>
            <w:r>
              <w:rPr>
                <w:lang w:val="fi-FI" w:eastAsia="fi-FI"/>
              </w:rPr>
              <w:t>N/A</w:t>
            </w:r>
          </w:p>
        </w:tc>
        <w:tc>
          <w:tcPr>
            <w:tcW w:w="1248" w:type="dxa"/>
            <w:shd w:val="clear" w:color="auto" w:fill="auto"/>
          </w:tcPr>
          <w:p w14:paraId="35DD0DBA" w14:textId="77777777" w:rsidR="002936FA" w:rsidRPr="00EF5447" w:rsidRDefault="002936FA" w:rsidP="00612EDA">
            <w:pPr>
              <w:pStyle w:val="TAC"/>
              <w:rPr>
                <w:rFonts w:eastAsia="맑은 고딕"/>
                <w:kern w:val="2"/>
                <w:szCs w:val="24"/>
                <w:lang w:eastAsia="ko-KR"/>
              </w:rPr>
            </w:pPr>
            <w:r>
              <w:rPr>
                <w:rFonts w:eastAsia="맑은 고딕"/>
                <w:lang w:val="fi-FI" w:eastAsia="ko-KR"/>
              </w:rPr>
              <w:t>N/A</w:t>
            </w:r>
          </w:p>
        </w:tc>
      </w:tr>
      <w:tr w:rsidR="002936FA" w:rsidRPr="00EF5447" w14:paraId="21D35006" w14:textId="77777777" w:rsidTr="00612EDA">
        <w:trPr>
          <w:trHeight w:val="54"/>
          <w:jc w:val="center"/>
        </w:trPr>
        <w:tc>
          <w:tcPr>
            <w:tcW w:w="2258" w:type="dxa"/>
            <w:tcBorders>
              <w:top w:val="single" w:sz="4" w:space="0" w:color="auto"/>
              <w:left w:val="single" w:sz="4" w:space="0" w:color="auto"/>
              <w:bottom w:val="nil"/>
              <w:right w:val="single" w:sz="4" w:space="0" w:color="auto"/>
            </w:tcBorders>
            <w:vAlign w:val="center"/>
          </w:tcPr>
          <w:p w14:paraId="358B8C0C" w14:textId="77777777" w:rsidR="002936FA" w:rsidRPr="00EF5447" w:rsidRDefault="002936FA" w:rsidP="00612EDA">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45888A71" w14:textId="77777777" w:rsidR="002936FA" w:rsidRPr="00EF5447" w:rsidRDefault="002936FA" w:rsidP="00612EDA">
            <w:pPr>
              <w:pStyle w:val="TAC"/>
            </w:pPr>
            <w:r w:rsidRPr="00ED2572">
              <w:rPr>
                <w:rFonts w:cs="Arial"/>
                <w:szCs w:val="18"/>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2233E1FA" w14:textId="77777777" w:rsidR="002936FA" w:rsidRPr="00EF5447" w:rsidRDefault="002936FA" w:rsidP="00612EDA">
            <w:pPr>
              <w:pStyle w:val="TAC"/>
            </w:pPr>
            <w:r w:rsidRPr="004A6862">
              <w:rPr>
                <w:rFonts w:cs="Arial"/>
                <w:szCs w:val="18"/>
              </w:rPr>
              <w:t>795</w:t>
            </w:r>
          </w:p>
        </w:tc>
        <w:tc>
          <w:tcPr>
            <w:tcW w:w="747" w:type="dxa"/>
            <w:tcBorders>
              <w:top w:val="single" w:sz="4" w:space="0" w:color="auto"/>
              <w:left w:val="single" w:sz="4" w:space="0" w:color="auto"/>
              <w:bottom w:val="single" w:sz="4" w:space="0" w:color="auto"/>
              <w:right w:val="single" w:sz="4" w:space="0" w:color="auto"/>
            </w:tcBorders>
            <w:noWrap/>
          </w:tcPr>
          <w:p w14:paraId="3B70EDE4" w14:textId="77777777" w:rsidR="002936FA" w:rsidRPr="00EF5447" w:rsidRDefault="002936FA" w:rsidP="00612EDA">
            <w:pPr>
              <w:pStyle w:val="TAC"/>
            </w:pPr>
            <w:r w:rsidRPr="004A6862">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766314E6" w14:textId="77777777" w:rsidR="002936FA" w:rsidRPr="00EF5447" w:rsidRDefault="002936FA" w:rsidP="00612EDA">
            <w:pPr>
              <w:pStyle w:val="TAC"/>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225A9EC" w14:textId="77777777" w:rsidR="002936FA" w:rsidRPr="00EF5447" w:rsidRDefault="002936FA" w:rsidP="00612EDA">
            <w:pPr>
              <w:pStyle w:val="TAC"/>
            </w:pPr>
            <w:r w:rsidRPr="004A6862">
              <w:rPr>
                <w:rFonts w:cs="Arial"/>
                <w:szCs w:val="18"/>
              </w:rPr>
              <w:t>765</w:t>
            </w:r>
          </w:p>
        </w:tc>
        <w:tc>
          <w:tcPr>
            <w:tcW w:w="752" w:type="dxa"/>
            <w:tcBorders>
              <w:top w:val="single" w:sz="4" w:space="0" w:color="auto"/>
              <w:left w:val="single" w:sz="4" w:space="0" w:color="auto"/>
              <w:bottom w:val="single" w:sz="4" w:space="0" w:color="auto"/>
              <w:right w:val="single" w:sz="4" w:space="0" w:color="auto"/>
            </w:tcBorders>
          </w:tcPr>
          <w:p w14:paraId="09F4B202" w14:textId="77777777" w:rsidR="002936FA" w:rsidRPr="00EF5447" w:rsidRDefault="002936FA" w:rsidP="00612EDA">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B5DA017" w14:textId="77777777" w:rsidR="002936FA" w:rsidRPr="00EF5447" w:rsidRDefault="002936FA" w:rsidP="00612EDA">
            <w:pPr>
              <w:pStyle w:val="TAC"/>
            </w:pPr>
            <w:r w:rsidRPr="004A6862">
              <w:rPr>
                <w:rFonts w:cs="Arial"/>
                <w:szCs w:val="18"/>
              </w:rPr>
              <w:t>N/A</w:t>
            </w:r>
          </w:p>
        </w:tc>
      </w:tr>
      <w:tr w:rsidR="002936FA" w:rsidRPr="00EF5447" w14:paraId="7D698655" w14:textId="77777777" w:rsidTr="00612EDA">
        <w:trPr>
          <w:trHeight w:val="54"/>
          <w:jc w:val="center"/>
        </w:trPr>
        <w:tc>
          <w:tcPr>
            <w:tcW w:w="2258" w:type="dxa"/>
            <w:tcBorders>
              <w:top w:val="nil"/>
              <w:left w:val="single" w:sz="4" w:space="0" w:color="auto"/>
              <w:bottom w:val="nil"/>
              <w:right w:val="single" w:sz="4" w:space="0" w:color="auto"/>
            </w:tcBorders>
            <w:vAlign w:val="center"/>
          </w:tcPr>
          <w:p w14:paraId="42B1BC76" w14:textId="77777777" w:rsidR="002936FA" w:rsidRPr="00EF5447" w:rsidRDefault="002936FA" w:rsidP="00612EDA">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797E33E" w14:textId="77777777" w:rsidR="002936FA" w:rsidRPr="00EF5447" w:rsidRDefault="002936FA" w:rsidP="00612EDA">
            <w:pPr>
              <w:pStyle w:val="TAC"/>
            </w:pPr>
            <w:r w:rsidRPr="00ED2572">
              <w:rPr>
                <w:rFonts w:cs="Arial"/>
                <w:szCs w:val="18"/>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58F59C56" w14:textId="77777777" w:rsidR="002936FA" w:rsidRPr="00EF5447" w:rsidRDefault="002936FA" w:rsidP="00612EDA">
            <w:pPr>
              <w:pStyle w:val="TAC"/>
            </w:pPr>
            <w:r w:rsidRPr="004A6862">
              <w:rPr>
                <w:rFonts w:cs="Arial"/>
                <w:szCs w:val="18"/>
              </w:rPr>
              <w:t>2308</w:t>
            </w:r>
          </w:p>
        </w:tc>
        <w:tc>
          <w:tcPr>
            <w:tcW w:w="747" w:type="dxa"/>
            <w:tcBorders>
              <w:top w:val="single" w:sz="4" w:space="0" w:color="auto"/>
              <w:left w:val="single" w:sz="4" w:space="0" w:color="auto"/>
              <w:bottom w:val="single" w:sz="4" w:space="0" w:color="auto"/>
              <w:right w:val="single" w:sz="4" w:space="0" w:color="auto"/>
            </w:tcBorders>
            <w:noWrap/>
          </w:tcPr>
          <w:p w14:paraId="617B6EC6" w14:textId="77777777" w:rsidR="002936FA" w:rsidRPr="00EF5447" w:rsidRDefault="002936FA" w:rsidP="00612EDA">
            <w:pPr>
              <w:pStyle w:val="TAC"/>
            </w:pPr>
            <w:r w:rsidRPr="004A6862">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57559279" w14:textId="77777777" w:rsidR="002936FA" w:rsidRPr="00EF5447" w:rsidRDefault="002936FA" w:rsidP="00612EDA">
            <w:pPr>
              <w:pStyle w:val="TAC"/>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8E0FF0E" w14:textId="77777777" w:rsidR="002936FA" w:rsidRPr="00EF5447" w:rsidRDefault="002936FA" w:rsidP="00612EDA">
            <w:pPr>
              <w:pStyle w:val="TAC"/>
            </w:pPr>
            <w:r w:rsidRPr="004A6862">
              <w:rPr>
                <w:rFonts w:cs="Arial"/>
                <w:szCs w:val="18"/>
              </w:rPr>
              <w:t>2353</w:t>
            </w:r>
          </w:p>
        </w:tc>
        <w:tc>
          <w:tcPr>
            <w:tcW w:w="752" w:type="dxa"/>
            <w:tcBorders>
              <w:top w:val="single" w:sz="4" w:space="0" w:color="auto"/>
              <w:left w:val="single" w:sz="4" w:space="0" w:color="auto"/>
              <w:bottom w:val="single" w:sz="4" w:space="0" w:color="auto"/>
              <w:right w:val="single" w:sz="4" w:space="0" w:color="auto"/>
            </w:tcBorders>
          </w:tcPr>
          <w:p w14:paraId="3AA5806C" w14:textId="77777777" w:rsidR="002936FA" w:rsidRPr="00EF5447" w:rsidRDefault="002936FA" w:rsidP="00612EDA">
            <w:pPr>
              <w:pStyle w:val="TAC"/>
              <w:rPr>
                <w:lang w:eastAsia="ko-KR"/>
              </w:rPr>
            </w:pPr>
            <w:r w:rsidRPr="004A6862">
              <w:rPr>
                <w:rFonts w:cs="Arial"/>
                <w:szCs w:val="18"/>
              </w:rPr>
              <w:t>5.9</w:t>
            </w:r>
          </w:p>
        </w:tc>
        <w:tc>
          <w:tcPr>
            <w:tcW w:w="1248" w:type="dxa"/>
            <w:tcBorders>
              <w:top w:val="single" w:sz="4" w:space="0" w:color="auto"/>
              <w:left w:val="single" w:sz="4" w:space="0" w:color="auto"/>
              <w:bottom w:val="single" w:sz="4" w:space="0" w:color="auto"/>
              <w:right w:val="single" w:sz="4" w:space="0" w:color="auto"/>
            </w:tcBorders>
            <w:vAlign w:val="center"/>
          </w:tcPr>
          <w:p w14:paraId="7A3C7BE2" w14:textId="77777777" w:rsidR="002936FA" w:rsidRPr="00EF5447" w:rsidRDefault="002936FA" w:rsidP="00612EDA">
            <w:pPr>
              <w:pStyle w:val="TAC"/>
            </w:pPr>
            <w:r w:rsidRPr="004A6862">
              <w:rPr>
                <w:rFonts w:cs="Arial"/>
                <w:szCs w:val="18"/>
              </w:rPr>
              <w:t>IMD5</w:t>
            </w:r>
          </w:p>
        </w:tc>
      </w:tr>
      <w:tr w:rsidR="002936FA" w:rsidRPr="00EF5447" w14:paraId="7658D410" w14:textId="77777777" w:rsidTr="00612EDA">
        <w:trPr>
          <w:trHeight w:val="54"/>
          <w:jc w:val="center"/>
        </w:trPr>
        <w:tc>
          <w:tcPr>
            <w:tcW w:w="2258" w:type="dxa"/>
            <w:tcBorders>
              <w:top w:val="nil"/>
              <w:left w:val="single" w:sz="4" w:space="0" w:color="auto"/>
              <w:bottom w:val="single" w:sz="4" w:space="0" w:color="auto"/>
              <w:right w:val="single" w:sz="4" w:space="0" w:color="auto"/>
            </w:tcBorders>
            <w:vAlign w:val="center"/>
          </w:tcPr>
          <w:p w14:paraId="5453672F" w14:textId="77777777" w:rsidR="002936FA" w:rsidRPr="00EF5447" w:rsidRDefault="002936FA" w:rsidP="00612EDA">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EAA5D1A" w14:textId="77777777" w:rsidR="002936FA" w:rsidRPr="00EF5447" w:rsidRDefault="002936FA" w:rsidP="00612EDA">
            <w:pPr>
              <w:pStyle w:val="TAC"/>
            </w:pPr>
            <w:r w:rsidRPr="00ED2572">
              <w:rPr>
                <w:rFonts w:cs="Arial"/>
                <w:szCs w:val="18"/>
                <w:lang w:eastAsia="ko-KR"/>
              </w:rPr>
              <w:t>n</w:t>
            </w:r>
            <w:r w:rsidRPr="000A799C">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08C27EEC" w14:textId="77777777" w:rsidR="002936FA" w:rsidRPr="00EF5447" w:rsidRDefault="002936FA" w:rsidP="00612EDA">
            <w:pPr>
              <w:pStyle w:val="TAC"/>
            </w:pPr>
            <w:r w:rsidRPr="004A6862">
              <w:rPr>
                <w:rFonts w:cs="Arial"/>
                <w:szCs w:val="18"/>
              </w:rPr>
              <w:t>827</w:t>
            </w:r>
          </w:p>
        </w:tc>
        <w:tc>
          <w:tcPr>
            <w:tcW w:w="747" w:type="dxa"/>
            <w:tcBorders>
              <w:top w:val="single" w:sz="4" w:space="0" w:color="auto"/>
              <w:left w:val="single" w:sz="4" w:space="0" w:color="auto"/>
              <w:bottom w:val="single" w:sz="4" w:space="0" w:color="auto"/>
              <w:right w:val="single" w:sz="4" w:space="0" w:color="auto"/>
            </w:tcBorders>
            <w:noWrap/>
          </w:tcPr>
          <w:p w14:paraId="288BDA5C" w14:textId="77777777" w:rsidR="002936FA" w:rsidRPr="00EF5447" w:rsidRDefault="002936FA" w:rsidP="00612EDA">
            <w:pPr>
              <w:pStyle w:val="TAC"/>
            </w:pPr>
            <w:r w:rsidRPr="004A6862">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1844BEDC" w14:textId="77777777" w:rsidR="002936FA" w:rsidRPr="00EF5447" w:rsidRDefault="002936FA" w:rsidP="00612EDA">
            <w:pPr>
              <w:pStyle w:val="TAC"/>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05AC3AF" w14:textId="77777777" w:rsidR="002936FA" w:rsidRPr="00EF5447" w:rsidRDefault="002936FA" w:rsidP="00612EDA">
            <w:pPr>
              <w:pStyle w:val="TAC"/>
            </w:pPr>
            <w:r w:rsidRPr="004A6862">
              <w:rPr>
                <w:rFonts w:cs="Arial"/>
                <w:szCs w:val="18"/>
              </w:rPr>
              <w:t>872</w:t>
            </w:r>
          </w:p>
        </w:tc>
        <w:tc>
          <w:tcPr>
            <w:tcW w:w="752" w:type="dxa"/>
            <w:tcBorders>
              <w:top w:val="single" w:sz="4" w:space="0" w:color="auto"/>
              <w:left w:val="single" w:sz="4" w:space="0" w:color="auto"/>
              <w:bottom w:val="single" w:sz="4" w:space="0" w:color="auto"/>
              <w:right w:val="single" w:sz="4" w:space="0" w:color="auto"/>
            </w:tcBorders>
          </w:tcPr>
          <w:p w14:paraId="5511C82C" w14:textId="77777777" w:rsidR="002936FA" w:rsidRPr="00EF5447" w:rsidRDefault="002936FA" w:rsidP="00612EDA">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6391149" w14:textId="77777777" w:rsidR="002936FA" w:rsidRPr="00EF5447" w:rsidRDefault="002936FA" w:rsidP="00612EDA">
            <w:pPr>
              <w:pStyle w:val="TAC"/>
            </w:pPr>
            <w:r w:rsidRPr="004A6862">
              <w:rPr>
                <w:rFonts w:cs="Arial"/>
                <w:szCs w:val="18"/>
              </w:rPr>
              <w:t>N/A</w:t>
            </w:r>
          </w:p>
        </w:tc>
      </w:tr>
      <w:tr w:rsidR="002936FA" w14:paraId="696BE4D4" w14:textId="77777777" w:rsidTr="00612EDA">
        <w:trPr>
          <w:trHeight w:val="54"/>
          <w:jc w:val="center"/>
        </w:trPr>
        <w:tc>
          <w:tcPr>
            <w:tcW w:w="2258" w:type="dxa"/>
            <w:tcBorders>
              <w:top w:val="single" w:sz="4" w:space="0" w:color="auto"/>
              <w:left w:val="single" w:sz="4" w:space="0" w:color="auto"/>
              <w:bottom w:val="nil"/>
              <w:right w:val="single" w:sz="4" w:space="0" w:color="auto"/>
            </w:tcBorders>
            <w:vAlign w:val="center"/>
          </w:tcPr>
          <w:p w14:paraId="48CC7302" w14:textId="77777777" w:rsidR="002936FA" w:rsidRDefault="002936FA" w:rsidP="00612EDA">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6664DDAE" w14:textId="77777777" w:rsidR="002936FA" w:rsidRDefault="002936FA" w:rsidP="00612EDA">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69940C4" w14:textId="77777777" w:rsidR="002936FA" w:rsidRDefault="002936FA" w:rsidP="00612EDA">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00566FE8" w14:textId="77777777" w:rsidR="002936FA" w:rsidRDefault="002936FA" w:rsidP="00612EDA">
            <w:pPr>
              <w:pStyle w:val="TAC"/>
              <w:rPr>
                <w:rFonts w:cs="Arial"/>
              </w:rPr>
            </w:pPr>
            <w:r>
              <w:t>793</w:t>
            </w:r>
          </w:p>
        </w:tc>
        <w:tc>
          <w:tcPr>
            <w:tcW w:w="747" w:type="dxa"/>
            <w:tcBorders>
              <w:top w:val="single" w:sz="4" w:space="0" w:color="auto"/>
              <w:left w:val="single" w:sz="4" w:space="0" w:color="auto"/>
              <w:bottom w:val="single" w:sz="4" w:space="0" w:color="auto"/>
              <w:right w:val="single" w:sz="4" w:space="0" w:color="auto"/>
            </w:tcBorders>
            <w:noWrap/>
          </w:tcPr>
          <w:p w14:paraId="0F0FBC73" w14:textId="77777777" w:rsidR="002936FA" w:rsidRDefault="002936FA" w:rsidP="00612EDA">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69BD3ED9" w14:textId="77777777" w:rsidR="002936FA" w:rsidRDefault="002936FA" w:rsidP="00612EDA">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C210673" w14:textId="77777777" w:rsidR="002936FA" w:rsidRDefault="002936FA" w:rsidP="00612EDA">
            <w:pPr>
              <w:pStyle w:val="TAC"/>
            </w:pPr>
            <w:r>
              <w:t>763</w:t>
            </w:r>
          </w:p>
        </w:tc>
        <w:tc>
          <w:tcPr>
            <w:tcW w:w="752" w:type="dxa"/>
            <w:tcBorders>
              <w:top w:val="single" w:sz="4" w:space="0" w:color="auto"/>
              <w:left w:val="single" w:sz="4" w:space="0" w:color="auto"/>
              <w:bottom w:val="single" w:sz="4" w:space="0" w:color="auto"/>
              <w:right w:val="single" w:sz="4" w:space="0" w:color="auto"/>
            </w:tcBorders>
          </w:tcPr>
          <w:p w14:paraId="3A0119E2" w14:textId="77777777" w:rsidR="002936FA" w:rsidRDefault="002936FA" w:rsidP="00612EDA">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574ABE1B" w14:textId="77777777" w:rsidR="002936FA" w:rsidRDefault="002936FA" w:rsidP="00612EDA">
            <w:pPr>
              <w:pStyle w:val="TAC"/>
            </w:pPr>
            <w:r>
              <w:rPr>
                <w:lang w:eastAsia="fi-FI"/>
              </w:rPr>
              <w:t>IMD3</w:t>
            </w:r>
            <w:r>
              <w:rPr>
                <w:vertAlign w:val="superscript"/>
                <w:lang w:eastAsia="fi-FI"/>
              </w:rPr>
              <w:t>4</w:t>
            </w:r>
          </w:p>
        </w:tc>
      </w:tr>
      <w:tr w:rsidR="002936FA" w14:paraId="4564C5C7" w14:textId="77777777" w:rsidTr="00612EDA">
        <w:trPr>
          <w:trHeight w:val="54"/>
          <w:jc w:val="center"/>
        </w:trPr>
        <w:tc>
          <w:tcPr>
            <w:tcW w:w="2258" w:type="dxa"/>
            <w:tcBorders>
              <w:top w:val="nil"/>
              <w:left w:val="single" w:sz="4" w:space="0" w:color="auto"/>
              <w:bottom w:val="nil"/>
              <w:right w:val="single" w:sz="4" w:space="0" w:color="auto"/>
            </w:tcBorders>
            <w:vAlign w:val="center"/>
          </w:tcPr>
          <w:p w14:paraId="6B367CBE" w14:textId="77777777" w:rsidR="002936FA" w:rsidRDefault="002936FA" w:rsidP="00612ED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45C7C29" w14:textId="77777777" w:rsidR="002936FA" w:rsidRDefault="002936FA" w:rsidP="00612EDA">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B14038B" w14:textId="77777777" w:rsidR="002936FA" w:rsidRDefault="002936FA" w:rsidP="00612EDA">
            <w:pPr>
              <w:pStyle w:val="TAC"/>
              <w:rPr>
                <w:rFonts w:cs="Arial"/>
              </w:rPr>
            </w:pPr>
            <w:r>
              <w:t>2310</w:t>
            </w:r>
          </w:p>
        </w:tc>
        <w:tc>
          <w:tcPr>
            <w:tcW w:w="747" w:type="dxa"/>
            <w:tcBorders>
              <w:top w:val="single" w:sz="4" w:space="0" w:color="auto"/>
              <w:left w:val="single" w:sz="4" w:space="0" w:color="auto"/>
              <w:bottom w:val="single" w:sz="4" w:space="0" w:color="auto"/>
              <w:right w:val="single" w:sz="4" w:space="0" w:color="auto"/>
            </w:tcBorders>
            <w:noWrap/>
          </w:tcPr>
          <w:p w14:paraId="19D8AC63" w14:textId="77777777" w:rsidR="002936FA" w:rsidRDefault="002936FA" w:rsidP="00612EDA">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285A10FB" w14:textId="77777777" w:rsidR="002936FA" w:rsidRDefault="002936FA" w:rsidP="00612EDA">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24A3DCF" w14:textId="77777777" w:rsidR="002936FA" w:rsidRDefault="002936FA" w:rsidP="00612EDA">
            <w:pPr>
              <w:pStyle w:val="TAC"/>
            </w:pPr>
            <w:r>
              <w:t>2355</w:t>
            </w:r>
          </w:p>
        </w:tc>
        <w:tc>
          <w:tcPr>
            <w:tcW w:w="752" w:type="dxa"/>
            <w:tcBorders>
              <w:top w:val="single" w:sz="4" w:space="0" w:color="auto"/>
              <w:left w:val="single" w:sz="4" w:space="0" w:color="auto"/>
              <w:bottom w:val="single" w:sz="4" w:space="0" w:color="auto"/>
              <w:right w:val="single" w:sz="4" w:space="0" w:color="auto"/>
            </w:tcBorders>
          </w:tcPr>
          <w:p w14:paraId="1531F2C3" w14:textId="77777777" w:rsidR="002936FA" w:rsidRDefault="002936FA" w:rsidP="00612ED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383ADE09" w14:textId="77777777" w:rsidR="002936FA" w:rsidRDefault="002936FA" w:rsidP="00612EDA">
            <w:pPr>
              <w:pStyle w:val="TAC"/>
            </w:pPr>
            <w:r>
              <w:rPr>
                <w:lang w:eastAsia="fi-FI"/>
              </w:rPr>
              <w:t>N/A</w:t>
            </w:r>
          </w:p>
        </w:tc>
      </w:tr>
      <w:tr w:rsidR="002936FA" w14:paraId="32FAA46F" w14:textId="77777777" w:rsidTr="00612EDA">
        <w:trPr>
          <w:trHeight w:val="54"/>
          <w:jc w:val="center"/>
        </w:trPr>
        <w:tc>
          <w:tcPr>
            <w:tcW w:w="2258" w:type="dxa"/>
            <w:tcBorders>
              <w:top w:val="nil"/>
              <w:left w:val="single" w:sz="4" w:space="0" w:color="auto"/>
              <w:bottom w:val="nil"/>
              <w:right w:val="single" w:sz="4" w:space="0" w:color="auto"/>
            </w:tcBorders>
            <w:vAlign w:val="center"/>
          </w:tcPr>
          <w:p w14:paraId="46043A36" w14:textId="77777777" w:rsidR="002936FA" w:rsidRDefault="002936FA" w:rsidP="00612ED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B39F812" w14:textId="77777777" w:rsidR="002936FA" w:rsidRDefault="002936FA" w:rsidP="00612EDA">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9EE84D5" w14:textId="77777777" w:rsidR="002936FA" w:rsidRDefault="002936FA" w:rsidP="00612EDA">
            <w:pPr>
              <w:pStyle w:val="TAC"/>
              <w:rPr>
                <w:rFonts w:cs="Arial"/>
              </w:rPr>
            </w:pPr>
            <w:r>
              <w:t>3857</w:t>
            </w:r>
          </w:p>
        </w:tc>
        <w:tc>
          <w:tcPr>
            <w:tcW w:w="747" w:type="dxa"/>
            <w:tcBorders>
              <w:top w:val="single" w:sz="4" w:space="0" w:color="auto"/>
              <w:left w:val="single" w:sz="4" w:space="0" w:color="auto"/>
              <w:bottom w:val="single" w:sz="4" w:space="0" w:color="auto"/>
              <w:right w:val="single" w:sz="4" w:space="0" w:color="auto"/>
            </w:tcBorders>
            <w:noWrap/>
          </w:tcPr>
          <w:p w14:paraId="7E6AC55A" w14:textId="77777777" w:rsidR="002936FA" w:rsidRDefault="002936FA" w:rsidP="00612EDA">
            <w:pPr>
              <w:pStyle w:val="TAC"/>
              <w:rPr>
                <w:rFonts w:cs="Arial"/>
              </w:rPr>
            </w:pPr>
            <w:r>
              <w:t>10</w:t>
            </w:r>
          </w:p>
        </w:tc>
        <w:tc>
          <w:tcPr>
            <w:tcW w:w="1142" w:type="dxa"/>
            <w:tcBorders>
              <w:top w:val="single" w:sz="4" w:space="0" w:color="auto"/>
              <w:left w:val="single" w:sz="4" w:space="0" w:color="auto"/>
              <w:bottom w:val="single" w:sz="4" w:space="0" w:color="auto"/>
              <w:right w:val="single" w:sz="4" w:space="0" w:color="auto"/>
            </w:tcBorders>
            <w:noWrap/>
          </w:tcPr>
          <w:p w14:paraId="61221610" w14:textId="77777777" w:rsidR="002936FA" w:rsidRDefault="002936FA" w:rsidP="00612EDA">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3B55421" w14:textId="77777777" w:rsidR="002936FA" w:rsidRDefault="002936FA" w:rsidP="00612EDA">
            <w:pPr>
              <w:pStyle w:val="TAC"/>
            </w:pPr>
            <w:r>
              <w:t>3857</w:t>
            </w:r>
          </w:p>
        </w:tc>
        <w:tc>
          <w:tcPr>
            <w:tcW w:w="752" w:type="dxa"/>
            <w:tcBorders>
              <w:top w:val="single" w:sz="4" w:space="0" w:color="auto"/>
              <w:left w:val="single" w:sz="4" w:space="0" w:color="auto"/>
              <w:bottom w:val="single" w:sz="4" w:space="0" w:color="auto"/>
              <w:right w:val="single" w:sz="4" w:space="0" w:color="auto"/>
            </w:tcBorders>
          </w:tcPr>
          <w:p w14:paraId="0E695A8C" w14:textId="77777777" w:rsidR="002936FA" w:rsidRDefault="002936FA" w:rsidP="00612ED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AC35757" w14:textId="77777777" w:rsidR="002936FA" w:rsidRDefault="002936FA" w:rsidP="00612EDA">
            <w:pPr>
              <w:pStyle w:val="TAC"/>
            </w:pPr>
            <w:r>
              <w:rPr>
                <w:lang w:eastAsia="fi-FI"/>
              </w:rPr>
              <w:t>N/A</w:t>
            </w:r>
          </w:p>
        </w:tc>
      </w:tr>
      <w:tr w:rsidR="002936FA" w14:paraId="28EF82F8" w14:textId="77777777" w:rsidTr="00612EDA">
        <w:trPr>
          <w:trHeight w:val="54"/>
          <w:jc w:val="center"/>
        </w:trPr>
        <w:tc>
          <w:tcPr>
            <w:tcW w:w="2258" w:type="dxa"/>
            <w:tcBorders>
              <w:top w:val="nil"/>
              <w:left w:val="single" w:sz="4" w:space="0" w:color="auto"/>
              <w:bottom w:val="nil"/>
              <w:right w:val="single" w:sz="4" w:space="0" w:color="auto"/>
            </w:tcBorders>
            <w:vAlign w:val="center"/>
          </w:tcPr>
          <w:p w14:paraId="54830BAB" w14:textId="77777777" w:rsidR="002936FA" w:rsidRDefault="002936FA" w:rsidP="00612ED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26374B0" w14:textId="77777777" w:rsidR="002936FA" w:rsidRDefault="002936FA" w:rsidP="00612EDA">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7C806E68" w14:textId="77777777" w:rsidR="002936FA" w:rsidRDefault="002936FA" w:rsidP="00612EDA">
            <w:pPr>
              <w:pStyle w:val="TAC"/>
              <w:rPr>
                <w:rFonts w:cs="Arial"/>
              </w:rPr>
            </w:pPr>
            <w:r>
              <w:rPr>
                <w:lang w:eastAsia="fi-FI"/>
              </w:rPr>
              <w:t>793</w:t>
            </w:r>
          </w:p>
        </w:tc>
        <w:tc>
          <w:tcPr>
            <w:tcW w:w="747" w:type="dxa"/>
            <w:tcBorders>
              <w:top w:val="single" w:sz="4" w:space="0" w:color="auto"/>
              <w:left w:val="single" w:sz="4" w:space="0" w:color="auto"/>
              <w:bottom w:val="single" w:sz="4" w:space="0" w:color="auto"/>
              <w:right w:val="single" w:sz="4" w:space="0" w:color="auto"/>
            </w:tcBorders>
            <w:noWrap/>
          </w:tcPr>
          <w:p w14:paraId="66189041" w14:textId="77777777" w:rsidR="002936FA" w:rsidRDefault="002936FA" w:rsidP="00612EDA">
            <w:pPr>
              <w:pStyle w:val="TAC"/>
              <w:rPr>
                <w:rFonts w:cs="Arial"/>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tcPr>
          <w:p w14:paraId="5762ECD9" w14:textId="77777777" w:rsidR="002936FA" w:rsidRDefault="002936FA" w:rsidP="00612EDA">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9251581" w14:textId="77777777" w:rsidR="002936FA" w:rsidRDefault="002936FA" w:rsidP="00612EDA">
            <w:pPr>
              <w:pStyle w:val="TAC"/>
            </w:pPr>
            <w:r>
              <w:rPr>
                <w:lang w:eastAsia="fi-FI"/>
              </w:rPr>
              <w:t>763</w:t>
            </w:r>
          </w:p>
        </w:tc>
        <w:tc>
          <w:tcPr>
            <w:tcW w:w="752" w:type="dxa"/>
            <w:tcBorders>
              <w:top w:val="single" w:sz="4" w:space="0" w:color="auto"/>
              <w:left w:val="single" w:sz="4" w:space="0" w:color="auto"/>
              <w:bottom w:val="single" w:sz="4" w:space="0" w:color="auto"/>
              <w:right w:val="single" w:sz="4" w:space="0" w:color="auto"/>
            </w:tcBorders>
          </w:tcPr>
          <w:p w14:paraId="6EB6B314" w14:textId="77777777" w:rsidR="002936FA" w:rsidRDefault="002936FA" w:rsidP="00612EDA">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200EF76" w14:textId="77777777" w:rsidR="002936FA" w:rsidRDefault="002936FA" w:rsidP="00612EDA">
            <w:pPr>
              <w:pStyle w:val="TAC"/>
            </w:pPr>
            <w:r>
              <w:rPr>
                <w:lang w:eastAsia="fi-FI"/>
              </w:rPr>
              <w:t>N/A</w:t>
            </w:r>
          </w:p>
        </w:tc>
      </w:tr>
      <w:tr w:rsidR="002936FA" w14:paraId="4D3C02F8" w14:textId="77777777" w:rsidTr="00612EDA">
        <w:trPr>
          <w:trHeight w:val="54"/>
          <w:jc w:val="center"/>
        </w:trPr>
        <w:tc>
          <w:tcPr>
            <w:tcW w:w="2258" w:type="dxa"/>
            <w:tcBorders>
              <w:top w:val="nil"/>
              <w:left w:val="single" w:sz="4" w:space="0" w:color="auto"/>
              <w:bottom w:val="nil"/>
              <w:right w:val="single" w:sz="4" w:space="0" w:color="auto"/>
            </w:tcBorders>
            <w:vAlign w:val="center"/>
          </w:tcPr>
          <w:p w14:paraId="07803CBD" w14:textId="77777777" w:rsidR="002936FA" w:rsidRDefault="002936FA" w:rsidP="00612ED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DA6CD90" w14:textId="77777777" w:rsidR="002936FA" w:rsidRDefault="002936FA" w:rsidP="00612EDA">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3290246" w14:textId="77777777" w:rsidR="002936FA" w:rsidRDefault="002936FA" w:rsidP="00612EDA">
            <w:pPr>
              <w:pStyle w:val="TAC"/>
              <w:rPr>
                <w:rFonts w:cs="Arial"/>
              </w:rPr>
            </w:pPr>
            <w:r>
              <w:rPr>
                <w:lang w:eastAsia="fi-FI"/>
              </w:rPr>
              <w:t>2310</w:t>
            </w:r>
          </w:p>
        </w:tc>
        <w:tc>
          <w:tcPr>
            <w:tcW w:w="747" w:type="dxa"/>
            <w:tcBorders>
              <w:top w:val="single" w:sz="4" w:space="0" w:color="auto"/>
              <w:left w:val="single" w:sz="4" w:space="0" w:color="auto"/>
              <w:bottom w:val="single" w:sz="4" w:space="0" w:color="auto"/>
              <w:right w:val="single" w:sz="4" w:space="0" w:color="auto"/>
            </w:tcBorders>
            <w:noWrap/>
          </w:tcPr>
          <w:p w14:paraId="37492606" w14:textId="77777777" w:rsidR="002936FA" w:rsidRDefault="002936FA" w:rsidP="00612EDA">
            <w:pPr>
              <w:pStyle w:val="TAC"/>
              <w:rPr>
                <w:rFonts w:cs="Arial"/>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tcPr>
          <w:p w14:paraId="0C4491EB" w14:textId="77777777" w:rsidR="002936FA" w:rsidRDefault="002936FA" w:rsidP="00612EDA">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D9EA0C4" w14:textId="77777777" w:rsidR="002936FA" w:rsidRDefault="002936FA" w:rsidP="00612EDA">
            <w:pPr>
              <w:pStyle w:val="TAC"/>
            </w:pPr>
            <w:r>
              <w:rPr>
                <w:lang w:eastAsia="fi-FI"/>
              </w:rPr>
              <w:t>2355</w:t>
            </w:r>
          </w:p>
        </w:tc>
        <w:tc>
          <w:tcPr>
            <w:tcW w:w="752" w:type="dxa"/>
            <w:tcBorders>
              <w:top w:val="single" w:sz="4" w:space="0" w:color="auto"/>
              <w:left w:val="single" w:sz="4" w:space="0" w:color="auto"/>
              <w:bottom w:val="single" w:sz="4" w:space="0" w:color="auto"/>
              <w:right w:val="single" w:sz="4" w:space="0" w:color="auto"/>
            </w:tcBorders>
          </w:tcPr>
          <w:p w14:paraId="098A421E" w14:textId="77777777" w:rsidR="002936FA" w:rsidRDefault="002936FA" w:rsidP="00612EDA">
            <w:pPr>
              <w:pStyle w:val="TAC"/>
            </w:pPr>
            <w:r>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1817343F" w14:textId="77777777" w:rsidR="002936FA" w:rsidRDefault="002936FA" w:rsidP="00612EDA">
            <w:pPr>
              <w:pStyle w:val="TAC"/>
            </w:pPr>
            <w:r>
              <w:rPr>
                <w:lang w:eastAsia="fi-FI"/>
              </w:rPr>
              <w:t>IMD3</w:t>
            </w:r>
          </w:p>
        </w:tc>
      </w:tr>
      <w:tr w:rsidR="002936FA" w14:paraId="4A531FDB" w14:textId="77777777" w:rsidTr="00612EDA">
        <w:trPr>
          <w:trHeight w:val="54"/>
          <w:jc w:val="center"/>
        </w:trPr>
        <w:tc>
          <w:tcPr>
            <w:tcW w:w="2258" w:type="dxa"/>
            <w:tcBorders>
              <w:top w:val="nil"/>
              <w:left w:val="single" w:sz="4" w:space="0" w:color="auto"/>
              <w:bottom w:val="single" w:sz="4" w:space="0" w:color="auto"/>
              <w:right w:val="single" w:sz="4" w:space="0" w:color="auto"/>
            </w:tcBorders>
            <w:vAlign w:val="center"/>
          </w:tcPr>
          <w:p w14:paraId="124AB2C6" w14:textId="77777777" w:rsidR="002936FA" w:rsidRDefault="002936FA" w:rsidP="00612ED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6B8FEC4" w14:textId="77777777" w:rsidR="002936FA" w:rsidRDefault="002936FA" w:rsidP="00612EDA">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2127ED2" w14:textId="77777777" w:rsidR="002936FA" w:rsidRDefault="002936FA" w:rsidP="00612EDA">
            <w:pPr>
              <w:pStyle w:val="TAC"/>
              <w:rPr>
                <w:rFonts w:cs="Arial"/>
              </w:rPr>
            </w:pPr>
            <w:r>
              <w:rPr>
                <w:lang w:eastAsia="fi-FI"/>
              </w:rPr>
              <w:t>3941</w:t>
            </w:r>
          </w:p>
        </w:tc>
        <w:tc>
          <w:tcPr>
            <w:tcW w:w="747" w:type="dxa"/>
            <w:tcBorders>
              <w:top w:val="single" w:sz="4" w:space="0" w:color="auto"/>
              <w:left w:val="single" w:sz="4" w:space="0" w:color="auto"/>
              <w:bottom w:val="single" w:sz="4" w:space="0" w:color="auto"/>
              <w:right w:val="single" w:sz="4" w:space="0" w:color="auto"/>
            </w:tcBorders>
            <w:noWrap/>
          </w:tcPr>
          <w:p w14:paraId="6A97FB0E" w14:textId="77777777" w:rsidR="002936FA" w:rsidRDefault="002936FA" w:rsidP="00612EDA">
            <w:pPr>
              <w:pStyle w:val="TAC"/>
              <w:rPr>
                <w:rFonts w:cs="Arial"/>
              </w:rPr>
            </w:pPr>
            <w:r>
              <w:rPr>
                <w:lang w:eastAsia="fi-FI"/>
              </w:rPr>
              <w:t>10</w:t>
            </w:r>
          </w:p>
        </w:tc>
        <w:tc>
          <w:tcPr>
            <w:tcW w:w="1142" w:type="dxa"/>
            <w:tcBorders>
              <w:top w:val="single" w:sz="4" w:space="0" w:color="auto"/>
              <w:left w:val="single" w:sz="4" w:space="0" w:color="auto"/>
              <w:bottom w:val="single" w:sz="4" w:space="0" w:color="auto"/>
              <w:right w:val="single" w:sz="4" w:space="0" w:color="auto"/>
            </w:tcBorders>
            <w:noWrap/>
          </w:tcPr>
          <w:p w14:paraId="63872DD6" w14:textId="77777777" w:rsidR="002936FA" w:rsidRDefault="002936FA" w:rsidP="00612EDA">
            <w:pPr>
              <w:pStyle w:val="TAC"/>
              <w:rPr>
                <w:rFonts w:cs="Arial"/>
              </w:rPr>
            </w:pPr>
            <w:r>
              <w:rPr>
                <w:lang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3F65E35" w14:textId="77777777" w:rsidR="002936FA" w:rsidRDefault="002936FA" w:rsidP="00612EDA">
            <w:pPr>
              <w:pStyle w:val="TAC"/>
            </w:pPr>
            <w:r>
              <w:rPr>
                <w:lang w:eastAsia="fi-FI"/>
              </w:rPr>
              <w:t>3941</w:t>
            </w:r>
          </w:p>
        </w:tc>
        <w:tc>
          <w:tcPr>
            <w:tcW w:w="752" w:type="dxa"/>
            <w:tcBorders>
              <w:top w:val="single" w:sz="4" w:space="0" w:color="auto"/>
              <w:left w:val="single" w:sz="4" w:space="0" w:color="auto"/>
              <w:bottom w:val="single" w:sz="4" w:space="0" w:color="auto"/>
              <w:right w:val="single" w:sz="4" w:space="0" w:color="auto"/>
            </w:tcBorders>
          </w:tcPr>
          <w:p w14:paraId="2D88ED93" w14:textId="77777777" w:rsidR="002936FA" w:rsidRDefault="002936FA" w:rsidP="00612EDA">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90EDD77" w14:textId="77777777" w:rsidR="002936FA" w:rsidRDefault="002936FA" w:rsidP="00612EDA">
            <w:pPr>
              <w:pStyle w:val="TAC"/>
            </w:pPr>
            <w:r>
              <w:rPr>
                <w:lang w:eastAsia="fi-FI"/>
              </w:rPr>
              <w:t>N/A</w:t>
            </w:r>
          </w:p>
        </w:tc>
      </w:tr>
      <w:tr w:rsidR="002936FA" w:rsidRPr="00EF5447" w14:paraId="5E731B2B" w14:textId="77777777" w:rsidTr="00612EDA">
        <w:trPr>
          <w:trHeight w:val="54"/>
          <w:jc w:val="center"/>
        </w:trPr>
        <w:tc>
          <w:tcPr>
            <w:tcW w:w="2258" w:type="dxa"/>
            <w:tcBorders>
              <w:top w:val="single" w:sz="4" w:space="0" w:color="auto"/>
              <w:bottom w:val="nil"/>
            </w:tcBorders>
            <w:shd w:val="clear" w:color="auto" w:fill="auto"/>
          </w:tcPr>
          <w:p w14:paraId="71F9F7B0" w14:textId="77777777" w:rsidR="002936FA" w:rsidRPr="00EF5447" w:rsidRDefault="002936FA" w:rsidP="00612EDA">
            <w:pPr>
              <w:pStyle w:val="TAC"/>
            </w:pPr>
            <w:r w:rsidRPr="00EF5447">
              <w:t>DC_14A-66A_n2A</w:t>
            </w:r>
          </w:p>
          <w:p w14:paraId="1DA000B1" w14:textId="77777777" w:rsidR="002936FA" w:rsidRPr="00EF5447" w:rsidRDefault="002936FA" w:rsidP="00612EDA">
            <w:pPr>
              <w:pStyle w:val="TAC"/>
              <w:rPr>
                <w:rFonts w:cs="Arial"/>
                <w:color w:val="000000"/>
                <w:lang w:eastAsia="ko-KR"/>
              </w:rPr>
            </w:pPr>
            <w:r w:rsidRPr="00EF5447">
              <w:t>DC_14A-66A-66A_n2A</w:t>
            </w:r>
          </w:p>
        </w:tc>
        <w:tc>
          <w:tcPr>
            <w:tcW w:w="867" w:type="dxa"/>
            <w:shd w:val="clear" w:color="auto" w:fill="auto"/>
          </w:tcPr>
          <w:p w14:paraId="1E47538E" w14:textId="77777777" w:rsidR="002936FA" w:rsidRPr="00EF5447" w:rsidRDefault="002936FA" w:rsidP="00612EDA">
            <w:pPr>
              <w:pStyle w:val="TAC"/>
              <w:rPr>
                <w:rFonts w:eastAsia="맑은 고딕" w:cs="Arial"/>
                <w:kern w:val="2"/>
                <w:szCs w:val="24"/>
                <w:lang w:eastAsia="ko-KR"/>
              </w:rPr>
            </w:pPr>
            <w:r w:rsidRPr="00EF5447">
              <w:t>14</w:t>
            </w:r>
          </w:p>
        </w:tc>
        <w:tc>
          <w:tcPr>
            <w:tcW w:w="1066" w:type="dxa"/>
            <w:shd w:val="clear" w:color="auto" w:fill="auto"/>
            <w:noWrap/>
          </w:tcPr>
          <w:p w14:paraId="315D2C7A" w14:textId="77777777" w:rsidR="002936FA" w:rsidRPr="00EF5447" w:rsidRDefault="002936FA" w:rsidP="00612EDA">
            <w:pPr>
              <w:pStyle w:val="TAC"/>
              <w:rPr>
                <w:rFonts w:eastAsia="맑은 고딕" w:cs="Arial"/>
                <w:kern w:val="2"/>
                <w:szCs w:val="24"/>
                <w:lang w:eastAsia="ko-KR"/>
              </w:rPr>
            </w:pPr>
            <w:r w:rsidRPr="00EF5447">
              <w:rPr>
                <w:rFonts w:cs="Arial"/>
              </w:rPr>
              <w:t>793</w:t>
            </w:r>
          </w:p>
        </w:tc>
        <w:tc>
          <w:tcPr>
            <w:tcW w:w="747" w:type="dxa"/>
            <w:shd w:val="clear" w:color="auto" w:fill="auto"/>
            <w:noWrap/>
          </w:tcPr>
          <w:p w14:paraId="5E801F82" w14:textId="77777777" w:rsidR="002936FA" w:rsidRPr="00EF5447" w:rsidRDefault="002936FA" w:rsidP="00612EDA">
            <w:pPr>
              <w:pStyle w:val="TAC"/>
              <w:rPr>
                <w:rFonts w:cs="Arial"/>
                <w:kern w:val="2"/>
                <w:szCs w:val="24"/>
                <w:lang w:eastAsia="zh-CN"/>
              </w:rPr>
            </w:pPr>
            <w:r w:rsidRPr="00EF5447">
              <w:rPr>
                <w:rFonts w:cs="Arial"/>
              </w:rPr>
              <w:t>5</w:t>
            </w:r>
          </w:p>
        </w:tc>
        <w:tc>
          <w:tcPr>
            <w:tcW w:w="1142" w:type="dxa"/>
            <w:shd w:val="clear" w:color="auto" w:fill="auto"/>
            <w:noWrap/>
          </w:tcPr>
          <w:p w14:paraId="74459A3C" w14:textId="77777777" w:rsidR="002936FA" w:rsidRPr="00EF5447" w:rsidRDefault="002936FA" w:rsidP="00612EDA">
            <w:pPr>
              <w:pStyle w:val="TAC"/>
              <w:rPr>
                <w:rFonts w:cs="Arial"/>
                <w:kern w:val="2"/>
                <w:szCs w:val="24"/>
                <w:lang w:eastAsia="zh-CN"/>
              </w:rPr>
            </w:pPr>
            <w:r w:rsidRPr="00EF5447">
              <w:rPr>
                <w:rFonts w:cs="Arial"/>
              </w:rPr>
              <w:t>25</w:t>
            </w:r>
          </w:p>
        </w:tc>
        <w:tc>
          <w:tcPr>
            <w:tcW w:w="1299" w:type="dxa"/>
            <w:shd w:val="clear" w:color="auto" w:fill="auto"/>
            <w:noWrap/>
          </w:tcPr>
          <w:p w14:paraId="2D3AF219" w14:textId="77777777" w:rsidR="002936FA" w:rsidRPr="00EF5447" w:rsidRDefault="002936FA" w:rsidP="00612EDA">
            <w:pPr>
              <w:pStyle w:val="TAC"/>
              <w:rPr>
                <w:rFonts w:cs="Arial"/>
                <w:kern w:val="2"/>
                <w:szCs w:val="24"/>
                <w:lang w:eastAsia="zh-CN"/>
              </w:rPr>
            </w:pPr>
            <w:r w:rsidRPr="00EF5447">
              <w:t>763</w:t>
            </w:r>
          </w:p>
        </w:tc>
        <w:tc>
          <w:tcPr>
            <w:tcW w:w="752" w:type="dxa"/>
            <w:shd w:val="clear" w:color="auto" w:fill="auto"/>
          </w:tcPr>
          <w:p w14:paraId="49667E20" w14:textId="77777777" w:rsidR="002936FA" w:rsidRPr="00EF5447" w:rsidRDefault="002936FA" w:rsidP="00612EDA">
            <w:pPr>
              <w:pStyle w:val="TAC"/>
              <w:rPr>
                <w:rFonts w:eastAsia="맑은 고딕" w:cs="Arial"/>
                <w:kern w:val="2"/>
                <w:szCs w:val="24"/>
                <w:lang w:eastAsia="ko-KR"/>
              </w:rPr>
            </w:pPr>
            <w:r w:rsidRPr="00EF5447">
              <w:t>N/A</w:t>
            </w:r>
          </w:p>
        </w:tc>
        <w:tc>
          <w:tcPr>
            <w:tcW w:w="1248" w:type="dxa"/>
            <w:shd w:val="clear" w:color="auto" w:fill="auto"/>
          </w:tcPr>
          <w:p w14:paraId="7C0171AE" w14:textId="77777777" w:rsidR="002936FA" w:rsidRPr="00EF5447" w:rsidRDefault="002936FA" w:rsidP="00612EDA">
            <w:pPr>
              <w:pStyle w:val="TAC"/>
              <w:rPr>
                <w:rFonts w:eastAsia="맑은 고딕" w:cs="Arial"/>
                <w:kern w:val="2"/>
                <w:szCs w:val="24"/>
                <w:lang w:eastAsia="ko-KR"/>
              </w:rPr>
            </w:pPr>
            <w:r w:rsidRPr="00EF5447">
              <w:t>N/A</w:t>
            </w:r>
          </w:p>
        </w:tc>
      </w:tr>
      <w:tr w:rsidR="002936FA" w:rsidRPr="00EF5447" w14:paraId="25EB8726" w14:textId="77777777" w:rsidTr="00612EDA">
        <w:trPr>
          <w:trHeight w:val="54"/>
          <w:jc w:val="center"/>
        </w:trPr>
        <w:tc>
          <w:tcPr>
            <w:tcW w:w="2258" w:type="dxa"/>
            <w:tcBorders>
              <w:top w:val="nil"/>
              <w:bottom w:val="nil"/>
            </w:tcBorders>
            <w:shd w:val="clear" w:color="auto" w:fill="auto"/>
          </w:tcPr>
          <w:p w14:paraId="00E61D50" w14:textId="77777777" w:rsidR="002936FA" w:rsidRPr="00EF5447" w:rsidRDefault="002936FA" w:rsidP="00612EDA">
            <w:pPr>
              <w:pStyle w:val="TAC"/>
              <w:rPr>
                <w:rFonts w:cs="Arial"/>
                <w:color w:val="000000"/>
                <w:lang w:eastAsia="ko-KR"/>
              </w:rPr>
            </w:pPr>
          </w:p>
        </w:tc>
        <w:tc>
          <w:tcPr>
            <w:tcW w:w="867" w:type="dxa"/>
            <w:shd w:val="clear" w:color="auto" w:fill="auto"/>
          </w:tcPr>
          <w:p w14:paraId="16FF2DA1" w14:textId="77777777" w:rsidR="002936FA" w:rsidRPr="00EF5447" w:rsidRDefault="002936FA" w:rsidP="00612EDA">
            <w:pPr>
              <w:pStyle w:val="TAC"/>
              <w:rPr>
                <w:rFonts w:eastAsia="맑은 고딕" w:cs="Arial"/>
                <w:kern w:val="2"/>
                <w:szCs w:val="24"/>
                <w:lang w:eastAsia="ko-KR"/>
              </w:rPr>
            </w:pPr>
            <w:r w:rsidRPr="00EF5447">
              <w:t>66</w:t>
            </w:r>
          </w:p>
        </w:tc>
        <w:tc>
          <w:tcPr>
            <w:tcW w:w="1066" w:type="dxa"/>
            <w:shd w:val="clear" w:color="auto" w:fill="auto"/>
            <w:noWrap/>
          </w:tcPr>
          <w:p w14:paraId="5686295E" w14:textId="77777777" w:rsidR="002936FA" w:rsidRPr="00EF5447" w:rsidRDefault="002936FA" w:rsidP="00612EDA">
            <w:pPr>
              <w:pStyle w:val="TAC"/>
              <w:rPr>
                <w:rFonts w:eastAsia="맑은 고딕" w:cs="Arial"/>
                <w:kern w:val="2"/>
                <w:szCs w:val="24"/>
                <w:lang w:eastAsia="ko-KR"/>
              </w:rPr>
            </w:pPr>
            <w:r w:rsidRPr="00EF5447">
              <w:rPr>
                <w:rFonts w:cs="Arial"/>
              </w:rPr>
              <w:t>1762</w:t>
            </w:r>
          </w:p>
        </w:tc>
        <w:tc>
          <w:tcPr>
            <w:tcW w:w="747" w:type="dxa"/>
            <w:shd w:val="clear" w:color="auto" w:fill="auto"/>
            <w:noWrap/>
          </w:tcPr>
          <w:p w14:paraId="73EDE31C" w14:textId="77777777" w:rsidR="002936FA" w:rsidRPr="00EF5447" w:rsidRDefault="002936FA" w:rsidP="00612EDA">
            <w:pPr>
              <w:pStyle w:val="TAC"/>
              <w:rPr>
                <w:rFonts w:cs="Arial"/>
                <w:kern w:val="2"/>
                <w:szCs w:val="24"/>
                <w:lang w:eastAsia="zh-CN"/>
              </w:rPr>
            </w:pPr>
            <w:r w:rsidRPr="00EF5447">
              <w:rPr>
                <w:rFonts w:cs="Arial"/>
              </w:rPr>
              <w:t>5</w:t>
            </w:r>
          </w:p>
        </w:tc>
        <w:tc>
          <w:tcPr>
            <w:tcW w:w="1142" w:type="dxa"/>
            <w:shd w:val="clear" w:color="auto" w:fill="auto"/>
            <w:noWrap/>
          </w:tcPr>
          <w:p w14:paraId="082E972C" w14:textId="77777777" w:rsidR="002936FA" w:rsidRPr="00EF5447" w:rsidRDefault="002936FA" w:rsidP="00612EDA">
            <w:pPr>
              <w:pStyle w:val="TAC"/>
              <w:rPr>
                <w:rFonts w:cs="Arial"/>
                <w:kern w:val="2"/>
                <w:szCs w:val="24"/>
                <w:lang w:eastAsia="zh-CN"/>
              </w:rPr>
            </w:pPr>
            <w:r w:rsidRPr="00EF5447">
              <w:rPr>
                <w:rFonts w:cs="Arial"/>
              </w:rPr>
              <w:t>25</w:t>
            </w:r>
          </w:p>
        </w:tc>
        <w:tc>
          <w:tcPr>
            <w:tcW w:w="1299" w:type="dxa"/>
            <w:shd w:val="clear" w:color="auto" w:fill="auto"/>
            <w:noWrap/>
          </w:tcPr>
          <w:p w14:paraId="7E6A18F8" w14:textId="77777777" w:rsidR="002936FA" w:rsidRPr="00EF5447" w:rsidRDefault="002936FA" w:rsidP="00612EDA">
            <w:pPr>
              <w:pStyle w:val="TAC"/>
              <w:rPr>
                <w:rFonts w:cs="Arial"/>
                <w:kern w:val="2"/>
                <w:szCs w:val="24"/>
                <w:lang w:eastAsia="zh-CN"/>
              </w:rPr>
            </w:pPr>
            <w:r w:rsidRPr="00EF5447">
              <w:t>2162</w:t>
            </w:r>
          </w:p>
        </w:tc>
        <w:tc>
          <w:tcPr>
            <w:tcW w:w="752" w:type="dxa"/>
            <w:shd w:val="clear" w:color="auto" w:fill="auto"/>
          </w:tcPr>
          <w:p w14:paraId="474CE5D1" w14:textId="77777777" w:rsidR="002936FA" w:rsidRPr="00EF5447" w:rsidRDefault="002936FA" w:rsidP="00612EDA">
            <w:pPr>
              <w:pStyle w:val="TAC"/>
              <w:rPr>
                <w:rFonts w:eastAsia="맑은 고딕" w:cs="Arial"/>
                <w:kern w:val="2"/>
                <w:szCs w:val="24"/>
                <w:lang w:eastAsia="ko-KR"/>
              </w:rPr>
            </w:pPr>
            <w:r w:rsidRPr="00EF5447">
              <w:t>7.6</w:t>
            </w:r>
          </w:p>
        </w:tc>
        <w:tc>
          <w:tcPr>
            <w:tcW w:w="1248" w:type="dxa"/>
            <w:shd w:val="clear" w:color="auto" w:fill="auto"/>
          </w:tcPr>
          <w:p w14:paraId="6C19695A" w14:textId="77777777" w:rsidR="002936FA" w:rsidRPr="00EF5447" w:rsidRDefault="002936FA" w:rsidP="00612EDA">
            <w:pPr>
              <w:pStyle w:val="TAC"/>
              <w:rPr>
                <w:rFonts w:eastAsia="맑은 고딕" w:cs="Arial"/>
                <w:kern w:val="2"/>
                <w:szCs w:val="24"/>
                <w:lang w:eastAsia="ko-KR"/>
              </w:rPr>
            </w:pPr>
            <w:r w:rsidRPr="00EF5447">
              <w:t>IMD4</w:t>
            </w:r>
          </w:p>
        </w:tc>
      </w:tr>
      <w:tr w:rsidR="002936FA" w:rsidRPr="00EF5447" w14:paraId="6430E80E" w14:textId="77777777" w:rsidTr="00612EDA">
        <w:trPr>
          <w:trHeight w:val="54"/>
          <w:jc w:val="center"/>
        </w:trPr>
        <w:tc>
          <w:tcPr>
            <w:tcW w:w="2258" w:type="dxa"/>
            <w:tcBorders>
              <w:top w:val="nil"/>
              <w:bottom w:val="single" w:sz="4" w:space="0" w:color="auto"/>
            </w:tcBorders>
            <w:shd w:val="clear" w:color="auto" w:fill="auto"/>
          </w:tcPr>
          <w:p w14:paraId="57AC948B" w14:textId="77777777" w:rsidR="002936FA" w:rsidRPr="00EF5447" w:rsidRDefault="002936FA" w:rsidP="00612EDA">
            <w:pPr>
              <w:pStyle w:val="TAC"/>
              <w:rPr>
                <w:rFonts w:cs="Arial"/>
                <w:color w:val="000000"/>
                <w:lang w:eastAsia="ko-KR"/>
              </w:rPr>
            </w:pPr>
          </w:p>
        </w:tc>
        <w:tc>
          <w:tcPr>
            <w:tcW w:w="867" w:type="dxa"/>
            <w:shd w:val="clear" w:color="auto" w:fill="auto"/>
          </w:tcPr>
          <w:p w14:paraId="12CB8D3D" w14:textId="77777777" w:rsidR="002936FA" w:rsidRPr="00EF5447" w:rsidRDefault="002936FA" w:rsidP="00612EDA">
            <w:pPr>
              <w:pStyle w:val="TAC"/>
              <w:rPr>
                <w:rFonts w:eastAsia="맑은 고딕" w:cs="Arial"/>
                <w:kern w:val="2"/>
                <w:szCs w:val="24"/>
                <w:lang w:eastAsia="ko-KR"/>
              </w:rPr>
            </w:pPr>
            <w:r w:rsidRPr="00EF5447">
              <w:t>n2</w:t>
            </w:r>
          </w:p>
        </w:tc>
        <w:tc>
          <w:tcPr>
            <w:tcW w:w="1066" w:type="dxa"/>
            <w:shd w:val="clear" w:color="auto" w:fill="auto"/>
            <w:noWrap/>
          </w:tcPr>
          <w:p w14:paraId="25F6107D" w14:textId="77777777" w:rsidR="002936FA" w:rsidRPr="00EF5447" w:rsidRDefault="002936FA" w:rsidP="00612EDA">
            <w:pPr>
              <w:pStyle w:val="TAC"/>
              <w:rPr>
                <w:rFonts w:eastAsia="맑은 고딕" w:cs="Arial"/>
                <w:kern w:val="2"/>
                <w:szCs w:val="24"/>
                <w:lang w:eastAsia="ko-KR"/>
              </w:rPr>
            </w:pPr>
            <w:r w:rsidRPr="00EF5447">
              <w:t>1874</w:t>
            </w:r>
          </w:p>
        </w:tc>
        <w:tc>
          <w:tcPr>
            <w:tcW w:w="747" w:type="dxa"/>
            <w:shd w:val="clear" w:color="auto" w:fill="auto"/>
            <w:noWrap/>
          </w:tcPr>
          <w:p w14:paraId="6BE34F25" w14:textId="77777777" w:rsidR="002936FA" w:rsidRPr="00EF5447" w:rsidRDefault="002936FA" w:rsidP="00612EDA">
            <w:pPr>
              <w:pStyle w:val="TAC"/>
              <w:rPr>
                <w:rFonts w:cs="Arial"/>
                <w:kern w:val="2"/>
                <w:szCs w:val="24"/>
                <w:lang w:eastAsia="zh-CN"/>
              </w:rPr>
            </w:pPr>
            <w:r w:rsidRPr="00EF5447">
              <w:rPr>
                <w:rFonts w:cs="Arial"/>
              </w:rPr>
              <w:t>5</w:t>
            </w:r>
          </w:p>
        </w:tc>
        <w:tc>
          <w:tcPr>
            <w:tcW w:w="1142" w:type="dxa"/>
            <w:shd w:val="clear" w:color="auto" w:fill="auto"/>
            <w:noWrap/>
          </w:tcPr>
          <w:p w14:paraId="0A602014" w14:textId="77777777" w:rsidR="002936FA" w:rsidRPr="00EF5447" w:rsidRDefault="002936FA" w:rsidP="00612EDA">
            <w:pPr>
              <w:pStyle w:val="TAC"/>
              <w:rPr>
                <w:rFonts w:cs="Arial"/>
                <w:kern w:val="2"/>
                <w:szCs w:val="24"/>
                <w:lang w:eastAsia="zh-CN"/>
              </w:rPr>
            </w:pPr>
            <w:r w:rsidRPr="00EF5447">
              <w:rPr>
                <w:rFonts w:cs="Arial"/>
              </w:rPr>
              <w:t>25</w:t>
            </w:r>
          </w:p>
        </w:tc>
        <w:tc>
          <w:tcPr>
            <w:tcW w:w="1299" w:type="dxa"/>
            <w:shd w:val="clear" w:color="auto" w:fill="auto"/>
            <w:noWrap/>
          </w:tcPr>
          <w:p w14:paraId="24BB4675" w14:textId="77777777" w:rsidR="002936FA" w:rsidRPr="00EF5447" w:rsidRDefault="002936FA" w:rsidP="00612EDA">
            <w:pPr>
              <w:pStyle w:val="TAC"/>
              <w:rPr>
                <w:rFonts w:cs="Arial"/>
                <w:kern w:val="2"/>
                <w:szCs w:val="24"/>
                <w:lang w:eastAsia="zh-CN"/>
              </w:rPr>
            </w:pPr>
            <w:r w:rsidRPr="00EF5447">
              <w:rPr>
                <w:rFonts w:cs="Arial"/>
              </w:rPr>
              <w:t>1954</w:t>
            </w:r>
          </w:p>
        </w:tc>
        <w:tc>
          <w:tcPr>
            <w:tcW w:w="752" w:type="dxa"/>
            <w:shd w:val="clear" w:color="auto" w:fill="auto"/>
          </w:tcPr>
          <w:p w14:paraId="3F8AA9E8" w14:textId="77777777" w:rsidR="002936FA" w:rsidRPr="00EF5447" w:rsidRDefault="002936FA" w:rsidP="00612EDA">
            <w:pPr>
              <w:pStyle w:val="TAC"/>
              <w:rPr>
                <w:rFonts w:eastAsia="맑은 고딕" w:cs="Arial"/>
                <w:kern w:val="2"/>
                <w:szCs w:val="24"/>
                <w:lang w:eastAsia="ko-KR"/>
              </w:rPr>
            </w:pPr>
            <w:r w:rsidRPr="00EF5447">
              <w:t>N/A</w:t>
            </w:r>
          </w:p>
        </w:tc>
        <w:tc>
          <w:tcPr>
            <w:tcW w:w="1248" w:type="dxa"/>
            <w:shd w:val="clear" w:color="auto" w:fill="auto"/>
          </w:tcPr>
          <w:p w14:paraId="45A4F3FC" w14:textId="77777777" w:rsidR="002936FA" w:rsidRPr="00EF5447" w:rsidRDefault="002936FA" w:rsidP="00612EDA">
            <w:pPr>
              <w:pStyle w:val="TAC"/>
              <w:rPr>
                <w:rFonts w:eastAsia="맑은 고딕" w:cs="Arial"/>
                <w:kern w:val="2"/>
                <w:szCs w:val="24"/>
                <w:lang w:eastAsia="ko-KR"/>
              </w:rPr>
            </w:pPr>
            <w:r w:rsidRPr="00EF5447">
              <w:t>N/A</w:t>
            </w:r>
          </w:p>
        </w:tc>
      </w:tr>
      <w:tr w:rsidR="002936FA" w:rsidRPr="00EF5447" w14:paraId="1CC7B356" w14:textId="77777777" w:rsidTr="00612EDA">
        <w:trPr>
          <w:trHeight w:val="54"/>
          <w:jc w:val="center"/>
        </w:trPr>
        <w:tc>
          <w:tcPr>
            <w:tcW w:w="2258" w:type="dxa"/>
            <w:tcBorders>
              <w:top w:val="single" w:sz="4" w:space="0" w:color="auto"/>
              <w:left w:val="single" w:sz="4" w:space="0" w:color="auto"/>
              <w:bottom w:val="nil"/>
              <w:right w:val="single" w:sz="4" w:space="0" w:color="auto"/>
            </w:tcBorders>
            <w:vAlign w:val="center"/>
          </w:tcPr>
          <w:p w14:paraId="4343554D" w14:textId="77777777" w:rsidR="002936FA" w:rsidRPr="00EF5447" w:rsidRDefault="002936FA" w:rsidP="00612EDA">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092C3A40" w14:textId="77777777" w:rsidR="002936FA" w:rsidRPr="00EF5447" w:rsidRDefault="002936FA" w:rsidP="00612EDA">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00C36379" w14:textId="77777777" w:rsidR="002936FA" w:rsidRPr="00EF5447" w:rsidRDefault="002936FA" w:rsidP="00612EDA">
            <w:pPr>
              <w:pStyle w:val="TAC"/>
            </w:pPr>
            <w:r>
              <w:t>792</w:t>
            </w:r>
          </w:p>
        </w:tc>
        <w:tc>
          <w:tcPr>
            <w:tcW w:w="747" w:type="dxa"/>
            <w:tcBorders>
              <w:top w:val="single" w:sz="4" w:space="0" w:color="auto"/>
              <w:left w:val="single" w:sz="4" w:space="0" w:color="auto"/>
              <w:bottom w:val="single" w:sz="4" w:space="0" w:color="auto"/>
              <w:right w:val="single" w:sz="4" w:space="0" w:color="auto"/>
            </w:tcBorders>
            <w:noWrap/>
          </w:tcPr>
          <w:p w14:paraId="62CBD19A" w14:textId="77777777" w:rsidR="002936FA" w:rsidRPr="00EF5447" w:rsidRDefault="002936FA" w:rsidP="00612EDA">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4034E713" w14:textId="77777777" w:rsidR="002936FA" w:rsidRPr="00EF5447" w:rsidRDefault="002936FA" w:rsidP="00612EDA">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89198F2" w14:textId="77777777" w:rsidR="002936FA" w:rsidRPr="00EF5447" w:rsidRDefault="002936FA" w:rsidP="00612EDA">
            <w:pPr>
              <w:pStyle w:val="TAC"/>
              <w:rPr>
                <w:rFonts w:cs="Arial"/>
              </w:rPr>
            </w:pPr>
            <w:r>
              <w:t>762</w:t>
            </w:r>
          </w:p>
        </w:tc>
        <w:tc>
          <w:tcPr>
            <w:tcW w:w="752" w:type="dxa"/>
            <w:tcBorders>
              <w:top w:val="single" w:sz="4" w:space="0" w:color="auto"/>
              <w:left w:val="single" w:sz="4" w:space="0" w:color="auto"/>
              <w:bottom w:val="single" w:sz="4" w:space="0" w:color="auto"/>
              <w:right w:val="single" w:sz="4" w:space="0" w:color="auto"/>
            </w:tcBorders>
          </w:tcPr>
          <w:p w14:paraId="14A55BFA" w14:textId="77777777" w:rsidR="002936FA" w:rsidRPr="00EF5447" w:rsidRDefault="002936FA" w:rsidP="00612EDA">
            <w:pPr>
              <w:pStyle w:val="TAC"/>
            </w:pPr>
            <w:r>
              <w:t>9.4</w:t>
            </w:r>
          </w:p>
        </w:tc>
        <w:tc>
          <w:tcPr>
            <w:tcW w:w="1248" w:type="dxa"/>
            <w:tcBorders>
              <w:top w:val="single" w:sz="4" w:space="0" w:color="auto"/>
              <w:left w:val="single" w:sz="4" w:space="0" w:color="auto"/>
              <w:bottom w:val="single" w:sz="4" w:space="0" w:color="auto"/>
              <w:right w:val="single" w:sz="4" w:space="0" w:color="auto"/>
            </w:tcBorders>
            <w:vAlign w:val="center"/>
          </w:tcPr>
          <w:p w14:paraId="26C6340E" w14:textId="77777777" w:rsidR="002936FA" w:rsidRPr="00EF5447" w:rsidRDefault="002936FA" w:rsidP="00612EDA">
            <w:pPr>
              <w:pStyle w:val="TAC"/>
            </w:pPr>
            <w:r>
              <w:t>IMD4</w:t>
            </w:r>
          </w:p>
        </w:tc>
      </w:tr>
      <w:tr w:rsidR="002936FA" w:rsidRPr="00EF5447" w14:paraId="0D6C7874" w14:textId="77777777" w:rsidTr="00612EDA">
        <w:trPr>
          <w:trHeight w:val="54"/>
          <w:jc w:val="center"/>
        </w:trPr>
        <w:tc>
          <w:tcPr>
            <w:tcW w:w="2258" w:type="dxa"/>
            <w:tcBorders>
              <w:top w:val="nil"/>
              <w:left w:val="single" w:sz="4" w:space="0" w:color="auto"/>
              <w:bottom w:val="nil"/>
              <w:right w:val="single" w:sz="4" w:space="0" w:color="auto"/>
            </w:tcBorders>
            <w:vAlign w:val="center"/>
          </w:tcPr>
          <w:p w14:paraId="3437B133" w14:textId="77777777" w:rsidR="002936FA" w:rsidRPr="00EF5447" w:rsidRDefault="002936FA" w:rsidP="00612EDA">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795CBE4" w14:textId="77777777" w:rsidR="002936FA" w:rsidRPr="00EF5447" w:rsidRDefault="002936FA" w:rsidP="00612EDA">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28BBC5EB" w14:textId="77777777" w:rsidR="002936FA" w:rsidRPr="00EF5447" w:rsidRDefault="002936FA" w:rsidP="00612EDA">
            <w:pPr>
              <w:pStyle w:val="TAC"/>
            </w:pPr>
            <w:r>
              <w:t>1740</w:t>
            </w:r>
          </w:p>
        </w:tc>
        <w:tc>
          <w:tcPr>
            <w:tcW w:w="747" w:type="dxa"/>
            <w:tcBorders>
              <w:top w:val="single" w:sz="4" w:space="0" w:color="auto"/>
              <w:left w:val="single" w:sz="4" w:space="0" w:color="auto"/>
              <w:bottom w:val="single" w:sz="4" w:space="0" w:color="auto"/>
              <w:right w:val="single" w:sz="4" w:space="0" w:color="auto"/>
            </w:tcBorders>
            <w:noWrap/>
          </w:tcPr>
          <w:p w14:paraId="46A484EA" w14:textId="77777777" w:rsidR="002936FA" w:rsidRPr="00EF5447" w:rsidRDefault="002936FA" w:rsidP="00612EDA">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308BD5DB" w14:textId="77777777" w:rsidR="002936FA" w:rsidRPr="00EF5447" w:rsidRDefault="002936FA" w:rsidP="00612EDA">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F980C05" w14:textId="77777777" w:rsidR="002936FA" w:rsidRPr="00EF5447" w:rsidRDefault="002936FA" w:rsidP="00612EDA">
            <w:pPr>
              <w:pStyle w:val="TAC"/>
              <w:rPr>
                <w:rFonts w:cs="Arial"/>
              </w:rPr>
            </w:pPr>
            <w:r>
              <w:t>2140</w:t>
            </w:r>
          </w:p>
        </w:tc>
        <w:tc>
          <w:tcPr>
            <w:tcW w:w="752" w:type="dxa"/>
            <w:tcBorders>
              <w:top w:val="single" w:sz="4" w:space="0" w:color="auto"/>
              <w:left w:val="single" w:sz="4" w:space="0" w:color="auto"/>
              <w:bottom w:val="single" w:sz="4" w:space="0" w:color="auto"/>
              <w:right w:val="single" w:sz="4" w:space="0" w:color="auto"/>
            </w:tcBorders>
          </w:tcPr>
          <w:p w14:paraId="07121761" w14:textId="77777777" w:rsidR="002936FA" w:rsidRPr="00EF5447" w:rsidRDefault="002936FA" w:rsidP="00612ED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C178594" w14:textId="77777777" w:rsidR="002936FA" w:rsidRPr="00EF5447" w:rsidRDefault="002936FA" w:rsidP="00612EDA">
            <w:pPr>
              <w:pStyle w:val="TAC"/>
            </w:pPr>
            <w:r>
              <w:t>N/A</w:t>
            </w:r>
          </w:p>
        </w:tc>
      </w:tr>
      <w:tr w:rsidR="002936FA" w:rsidRPr="00EF5447" w14:paraId="5E711668" w14:textId="77777777" w:rsidTr="00612EDA">
        <w:trPr>
          <w:trHeight w:val="54"/>
          <w:jc w:val="center"/>
        </w:trPr>
        <w:tc>
          <w:tcPr>
            <w:tcW w:w="2258" w:type="dxa"/>
            <w:tcBorders>
              <w:top w:val="nil"/>
              <w:left w:val="single" w:sz="4" w:space="0" w:color="auto"/>
              <w:bottom w:val="single" w:sz="4" w:space="0" w:color="auto"/>
              <w:right w:val="single" w:sz="4" w:space="0" w:color="auto"/>
            </w:tcBorders>
            <w:vAlign w:val="center"/>
          </w:tcPr>
          <w:p w14:paraId="1555AD05" w14:textId="77777777" w:rsidR="002936FA" w:rsidRPr="00EF5447" w:rsidRDefault="002936FA" w:rsidP="00612EDA">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2DB591C" w14:textId="77777777" w:rsidR="002936FA" w:rsidRPr="00EF5447" w:rsidRDefault="002936FA" w:rsidP="00612EDA">
            <w:pPr>
              <w:pStyle w:val="TAC"/>
            </w:pPr>
            <w:r>
              <w:rPr>
                <w:lang w:eastAsia="ko-KR"/>
              </w:rPr>
              <w:t>n</w:t>
            </w:r>
            <w: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03F634CF" w14:textId="77777777" w:rsidR="002936FA" w:rsidRPr="00EF5447" w:rsidRDefault="002936FA" w:rsidP="00612EDA">
            <w:pPr>
              <w:pStyle w:val="TAC"/>
            </w:pPr>
            <w:r>
              <w:t>834</w:t>
            </w:r>
          </w:p>
        </w:tc>
        <w:tc>
          <w:tcPr>
            <w:tcW w:w="747" w:type="dxa"/>
            <w:tcBorders>
              <w:top w:val="single" w:sz="4" w:space="0" w:color="auto"/>
              <w:left w:val="single" w:sz="4" w:space="0" w:color="auto"/>
              <w:bottom w:val="single" w:sz="4" w:space="0" w:color="auto"/>
              <w:right w:val="single" w:sz="4" w:space="0" w:color="auto"/>
            </w:tcBorders>
            <w:noWrap/>
          </w:tcPr>
          <w:p w14:paraId="17548E11" w14:textId="77777777" w:rsidR="002936FA" w:rsidRPr="00EF5447" w:rsidRDefault="002936FA" w:rsidP="00612EDA">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21DAE3BD" w14:textId="77777777" w:rsidR="002936FA" w:rsidRPr="00EF5447" w:rsidRDefault="002936FA" w:rsidP="00612EDA">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55FA106" w14:textId="77777777" w:rsidR="002936FA" w:rsidRPr="00EF5447" w:rsidRDefault="002936FA" w:rsidP="00612EDA">
            <w:pPr>
              <w:pStyle w:val="TAC"/>
              <w:rPr>
                <w:rFonts w:cs="Arial"/>
              </w:rPr>
            </w:pPr>
            <w:r>
              <w:t>879</w:t>
            </w:r>
          </w:p>
        </w:tc>
        <w:tc>
          <w:tcPr>
            <w:tcW w:w="752" w:type="dxa"/>
            <w:tcBorders>
              <w:top w:val="single" w:sz="4" w:space="0" w:color="auto"/>
              <w:left w:val="single" w:sz="4" w:space="0" w:color="auto"/>
              <w:bottom w:val="single" w:sz="4" w:space="0" w:color="auto"/>
              <w:right w:val="single" w:sz="4" w:space="0" w:color="auto"/>
            </w:tcBorders>
          </w:tcPr>
          <w:p w14:paraId="20B15B71" w14:textId="77777777" w:rsidR="002936FA" w:rsidRPr="00EF5447" w:rsidRDefault="002936FA" w:rsidP="00612ED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F0DC5FB" w14:textId="77777777" w:rsidR="002936FA" w:rsidRPr="00EF5447" w:rsidRDefault="002936FA" w:rsidP="00612EDA">
            <w:pPr>
              <w:pStyle w:val="TAC"/>
            </w:pPr>
            <w:r>
              <w:t>N/A</w:t>
            </w:r>
          </w:p>
        </w:tc>
      </w:tr>
      <w:tr w:rsidR="002936FA" w14:paraId="57B008A0" w14:textId="77777777" w:rsidTr="00612EDA">
        <w:trPr>
          <w:trHeight w:val="54"/>
          <w:jc w:val="center"/>
        </w:trPr>
        <w:tc>
          <w:tcPr>
            <w:tcW w:w="2258" w:type="dxa"/>
            <w:tcBorders>
              <w:top w:val="nil"/>
              <w:left w:val="single" w:sz="4" w:space="0" w:color="auto"/>
              <w:bottom w:val="nil"/>
              <w:right w:val="single" w:sz="4" w:space="0" w:color="auto"/>
            </w:tcBorders>
            <w:vAlign w:val="center"/>
          </w:tcPr>
          <w:p w14:paraId="33758706" w14:textId="77777777" w:rsidR="002936FA" w:rsidRDefault="002936FA" w:rsidP="00612EDA">
            <w:pPr>
              <w:pStyle w:val="TAC"/>
              <w:rPr>
                <w:lang w:eastAsia="ko-KR"/>
              </w:rPr>
            </w:pPr>
            <w:r>
              <w:rPr>
                <w:lang w:eastAsia="ko-KR"/>
              </w:rPr>
              <w:t>DC_</w:t>
            </w:r>
            <w:r>
              <w:t>14A-66A</w:t>
            </w:r>
            <w:r>
              <w:rPr>
                <w:lang w:eastAsia="ko-KR"/>
              </w:rPr>
              <w:t>_n</w:t>
            </w:r>
            <w:r>
              <w:t>77</w:t>
            </w:r>
            <w:r>
              <w:rPr>
                <w:lang w:eastAsia="ko-KR"/>
              </w:rPr>
              <w:t>A</w:t>
            </w:r>
          </w:p>
          <w:p w14:paraId="3EC9B298" w14:textId="77777777" w:rsidR="002936FA" w:rsidRDefault="002936FA" w:rsidP="00612EDA">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AD53AA6" w14:textId="77777777" w:rsidR="002936FA" w:rsidRDefault="002936FA" w:rsidP="00612EDA">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4137CC72" w14:textId="77777777" w:rsidR="002936FA" w:rsidRDefault="002936FA" w:rsidP="00612EDA">
            <w:pPr>
              <w:pStyle w:val="TAC"/>
            </w:pPr>
            <w:r>
              <w:t>793</w:t>
            </w:r>
          </w:p>
        </w:tc>
        <w:tc>
          <w:tcPr>
            <w:tcW w:w="747" w:type="dxa"/>
            <w:tcBorders>
              <w:top w:val="single" w:sz="4" w:space="0" w:color="auto"/>
              <w:left w:val="single" w:sz="4" w:space="0" w:color="auto"/>
              <w:bottom w:val="single" w:sz="4" w:space="0" w:color="auto"/>
              <w:right w:val="single" w:sz="4" w:space="0" w:color="auto"/>
            </w:tcBorders>
            <w:noWrap/>
          </w:tcPr>
          <w:p w14:paraId="14AAF899" w14:textId="77777777" w:rsidR="002936FA" w:rsidRDefault="002936FA" w:rsidP="00612EDA">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7E0FCE7C" w14:textId="77777777" w:rsidR="002936FA" w:rsidRDefault="002936FA" w:rsidP="00612EDA">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F716122" w14:textId="77777777" w:rsidR="002936FA" w:rsidRDefault="002936FA" w:rsidP="00612EDA">
            <w:pPr>
              <w:pStyle w:val="TAC"/>
              <w:rPr>
                <w:rFonts w:cs="Arial"/>
              </w:rPr>
            </w:pPr>
            <w:r>
              <w:t>763</w:t>
            </w:r>
          </w:p>
        </w:tc>
        <w:tc>
          <w:tcPr>
            <w:tcW w:w="752" w:type="dxa"/>
            <w:tcBorders>
              <w:top w:val="single" w:sz="4" w:space="0" w:color="auto"/>
              <w:left w:val="single" w:sz="4" w:space="0" w:color="auto"/>
              <w:bottom w:val="single" w:sz="4" w:space="0" w:color="auto"/>
              <w:right w:val="single" w:sz="4" w:space="0" w:color="auto"/>
            </w:tcBorders>
          </w:tcPr>
          <w:p w14:paraId="7BA83961" w14:textId="77777777" w:rsidR="002936FA" w:rsidRDefault="002936FA" w:rsidP="00612EDA">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7FAE2AE1" w14:textId="77777777" w:rsidR="002936FA" w:rsidRDefault="002936FA" w:rsidP="00612EDA">
            <w:pPr>
              <w:pStyle w:val="TAC"/>
            </w:pPr>
            <w:r>
              <w:rPr>
                <w:lang w:eastAsia="fi-FI"/>
              </w:rPr>
              <w:t>IMD3</w:t>
            </w:r>
            <w:r>
              <w:rPr>
                <w:vertAlign w:val="superscript"/>
                <w:lang w:eastAsia="fi-FI"/>
              </w:rPr>
              <w:t>11</w:t>
            </w:r>
          </w:p>
        </w:tc>
      </w:tr>
      <w:tr w:rsidR="002936FA" w14:paraId="6332EA54" w14:textId="77777777" w:rsidTr="00612EDA">
        <w:trPr>
          <w:trHeight w:val="54"/>
          <w:jc w:val="center"/>
        </w:trPr>
        <w:tc>
          <w:tcPr>
            <w:tcW w:w="2258" w:type="dxa"/>
            <w:tcBorders>
              <w:top w:val="nil"/>
              <w:left w:val="single" w:sz="4" w:space="0" w:color="auto"/>
              <w:bottom w:val="nil"/>
              <w:right w:val="single" w:sz="4" w:space="0" w:color="auto"/>
            </w:tcBorders>
            <w:vAlign w:val="center"/>
          </w:tcPr>
          <w:p w14:paraId="1747CAF4" w14:textId="77777777" w:rsidR="002936FA" w:rsidRDefault="002936FA" w:rsidP="00612EDA">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3841AA8A" w14:textId="77777777" w:rsidR="002936FA" w:rsidRDefault="002936FA" w:rsidP="00612EDA">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4A3836F1" w14:textId="77777777" w:rsidR="002936FA" w:rsidRDefault="002936FA" w:rsidP="00612EDA">
            <w:pPr>
              <w:pStyle w:val="TAC"/>
            </w:pPr>
            <w:r>
              <w:t>1712.5</w:t>
            </w:r>
          </w:p>
        </w:tc>
        <w:tc>
          <w:tcPr>
            <w:tcW w:w="747" w:type="dxa"/>
            <w:tcBorders>
              <w:top w:val="single" w:sz="4" w:space="0" w:color="auto"/>
              <w:left w:val="single" w:sz="4" w:space="0" w:color="auto"/>
              <w:bottom w:val="single" w:sz="4" w:space="0" w:color="auto"/>
              <w:right w:val="single" w:sz="4" w:space="0" w:color="auto"/>
            </w:tcBorders>
            <w:noWrap/>
          </w:tcPr>
          <w:p w14:paraId="69A087FA" w14:textId="77777777" w:rsidR="002936FA" w:rsidRDefault="002936FA" w:rsidP="00612EDA">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4E8D6626" w14:textId="77777777" w:rsidR="002936FA" w:rsidRDefault="002936FA" w:rsidP="00612EDA">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194A1F7" w14:textId="77777777" w:rsidR="002936FA" w:rsidRDefault="002936FA" w:rsidP="00612EDA">
            <w:pPr>
              <w:pStyle w:val="TAC"/>
              <w:rPr>
                <w:rFonts w:cs="Arial"/>
              </w:rPr>
            </w:pPr>
            <w:r>
              <w:t>2112.5</w:t>
            </w:r>
          </w:p>
        </w:tc>
        <w:tc>
          <w:tcPr>
            <w:tcW w:w="752" w:type="dxa"/>
            <w:tcBorders>
              <w:top w:val="single" w:sz="4" w:space="0" w:color="auto"/>
              <w:left w:val="single" w:sz="4" w:space="0" w:color="auto"/>
              <w:bottom w:val="single" w:sz="4" w:space="0" w:color="auto"/>
              <w:right w:val="single" w:sz="4" w:space="0" w:color="auto"/>
            </w:tcBorders>
          </w:tcPr>
          <w:p w14:paraId="5E163242" w14:textId="77777777" w:rsidR="002936FA" w:rsidRDefault="002936FA" w:rsidP="00612ED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492EA4B" w14:textId="77777777" w:rsidR="002936FA" w:rsidRDefault="002936FA" w:rsidP="00612EDA">
            <w:pPr>
              <w:pStyle w:val="TAC"/>
            </w:pPr>
            <w:r>
              <w:rPr>
                <w:lang w:eastAsia="fi-FI"/>
              </w:rPr>
              <w:t>N/A</w:t>
            </w:r>
          </w:p>
        </w:tc>
      </w:tr>
      <w:tr w:rsidR="002936FA" w14:paraId="57A63BC3" w14:textId="77777777" w:rsidTr="00612EDA">
        <w:trPr>
          <w:trHeight w:val="54"/>
          <w:jc w:val="center"/>
        </w:trPr>
        <w:tc>
          <w:tcPr>
            <w:tcW w:w="2258" w:type="dxa"/>
            <w:tcBorders>
              <w:top w:val="nil"/>
              <w:left w:val="single" w:sz="4" w:space="0" w:color="auto"/>
              <w:bottom w:val="nil"/>
              <w:right w:val="single" w:sz="4" w:space="0" w:color="auto"/>
            </w:tcBorders>
            <w:vAlign w:val="center"/>
          </w:tcPr>
          <w:p w14:paraId="3354835D" w14:textId="77777777" w:rsidR="002936FA" w:rsidRDefault="002936FA" w:rsidP="00612EDA">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C40615F" w14:textId="77777777" w:rsidR="002936FA" w:rsidRDefault="002936FA" w:rsidP="00612EDA">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CE46A81" w14:textId="77777777" w:rsidR="002936FA" w:rsidRDefault="002936FA" w:rsidP="00612EDA">
            <w:pPr>
              <w:pStyle w:val="TAC"/>
            </w:pPr>
            <w:r>
              <w:t>4188</w:t>
            </w:r>
          </w:p>
        </w:tc>
        <w:tc>
          <w:tcPr>
            <w:tcW w:w="747" w:type="dxa"/>
            <w:tcBorders>
              <w:top w:val="single" w:sz="4" w:space="0" w:color="auto"/>
              <w:left w:val="single" w:sz="4" w:space="0" w:color="auto"/>
              <w:bottom w:val="single" w:sz="4" w:space="0" w:color="auto"/>
              <w:right w:val="single" w:sz="4" w:space="0" w:color="auto"/>
            </w:tcBorders>
            <w:noWrap/>
          </w:tcPr>
          <w:p w14:paraId="41D6AD68" w14:textId="77777777" w:rsidR="002936FA" w:rsidRDefault="002936FA" w:rsidP="00612EDA">
            <w:pPr>
              <w:pStyle w:val="TAC"/>
              <w:rPr>
                <w:rFonts w:cs="Arial"/>
              </w:rPr>
            </w:pPr>
            <w:r>
              <w:t>10</w:t>
            </w:r>
          </w:p>
        </w:tc>
        <w:tc>
          <w:tcPr>
            <w:tcW w:w="1142" w:type="dxa"/>
            <w:tcBorders>
              <w:top w:val="single" w:sz="4" w:space="0" w:color="auto"/>
              <w:left w:val="single" w:sz="4" w:space="0" w:color="auto"/>
              <w:bottom w:val="single" w:sz="4" w:space="0" w:color="auto"/>
              <w:right w:val="single" w:sz="4" w:space="0" w:color="auto"/>
            </w:tcBorders>
            <w:noWrap/>
          </w:tcPr>
          <w:p w14:paraId="63C740C0" w14:textId="77777777" w:rsidR="002936FA" w:rsidRDefault="002936FA" w:rsidP="00612EDA">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E0BFB03" w14:textId="77777777" w:rsidR="002936FA" w:rsidRDefault="002936FA" w:rsidP="00612EDA">
            <w:pPr>
              <w:pStyle w:val="TAC"/>
              <w:rPr>
                <w:rFonts w:cs="Arial"/>
              </w:rPr>
            </w:pPr>
            <w:r>
              <w:t>4188</w:t>
            </w:r>
          </w:p>
        </w:tc>
        <w:tc>
          <w:tcPr>
            <w:tcW w:w="752" w:type="dxa"/>
            <w:tcBorders>
              <w:top w:val="single" w:sz="4" w:space="0" w:color="auto"/>
              <w:left w:val="single" w:sz="4" w:space="0" w:color="auto"/>
              <w:bottom w:val="single" w:sz="4" w:space="0" w:color="auto"/>
              <w:right w:val="single" w:sz="4" w:space="0" w:color="auto"/>
            </w:tcBorders>
          </w:tcPr>
          <w:p w14:paraId="5CA98631" w14:textId="77777777" w:rsidR="002936FA" w:rsidRDefault="002936FA" w:rsidP="00612ED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E8DF96A" w14:textId="77777777" w:rsidR="002936FA" w:rsidRDefault="002936FA" w:rsidP="00612EDA">
            <w:pPr>
              <w:pStyle w:val="TAC"/>
            </w:pPr>
            <w:r>
              <w:rPr>
                <w:lang w:eastAsia="fi-FI"/>
              </w:rPr>
              <w:t>N/A</w:t>
            </w:r>
          </w:p>
        </w:tc>
      </w:tr>
      <w:tr w:rsidR="002936FA" w14:paraId="433616D0" w14:textId="77777777" w:rsidTr="00612EDA">
        <w:trPr>
          <w:trHeight w:val="54"/>
          <w:jc w:val="center"/>
        </w:trPr>
        <w:tc>
          <w:tcPr>
            <w:tcW w:w="2258" w:type="dxa"/>
            <w:tcBorders>
              <w:top w:val="nil"/>
              <w:left w:val="single" w:sz="4" w:space="0" w:color="auto"/>
              <w:bottom w:val="nil"/>
              <w:right w:val="single" w:sz="4" w:space="0" w:color="auto"/>
            </w:tcBorders>
            <w:vAlign w:val="center"/>
          </w:tcPr>
          <w:p w14:paraId="1F4F832E" w14:textId="77777777" w:rsidR="002936FA" w:rsidRDefault="002936FA" w:rsidP="00612EDA">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8683F4C" w14:textId="77777777" w:rsidR="002936FA" w:rsidRDefault="002936FA" w:rsidP="00612EDA">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62511A4D" w14:textId="77777777" w:rsidR="002936FA" w:rsidRDefault="002936FA" w:rsidP="00612EDA">
            <w:pPr>
              <w:pStyle w:val="TAC"/>
            </w:pPr>
            <w:r>
              <w:t>793</w:t>
            </w:r>
          </w:p>
        </w:tc>
        <w:tc>
          <w:tcPr>
            <w:tcW w:w="747" w:type="dxa"/>
            <w:tcBorders>
              <w:top w:val="single" w:sz="4" w:space="0" w:color="auto"/>
              <w:left w:val="single" w:sz="4" w:space="0" w:color="auto"/>
              <w:bottom w:val="single" w:sz="4" w:space="0" w:color="auto"/>
              <w:right w:val="single" w:sz="4" w:space="0" w:color="auto"/>
            </w:tcBorders>
            <w:noWrap/>
          </w:tcPr>
          <w:p w14:paraId="5C6AF80D" w14:textId="77777777" w:rsidR="002936FA" w:rsidRDefault="002936FA" w:rsidP="00612EDA">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0EBB0323" w14:textId="77777777" w:rsidR="002936FA" w:rsidRDefault="002936FA" w:rsidP="00612EDA">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7740538" w14:textId="77777777" w:rsidR="002936FA" w:rsidRDefault="002936FA" w:rsidP="00612EDA">
            <w:pPr>
              <w:pStyle w:val="TAC"/>
              <w:rPr>
                <w:rFonts w:cs="Arial"/>
              </w:rPr>
            </w:pPr>
            <w:r>
              <w:t>763</w:t>
            </w:r>
          </w:p>
        </w:tc>
        <w:tc>
          <w:tcPr>
            <w:tcW w:w="752" w:type="dxa"/>
            <w:tcBorders>
              <w:top w:val="single" w:sz="4" w:space="0" w:color="auto"/>
              <w:left w:val="single" w:sz="4" w:space="0" w:color="auto"/>
              <w:bottom w:val="single" w:sz="4" w:space="0" w:color="auto"/>
              <w:right w:val="single" w:sz="4" w:space="0" w:color="auto"/>
            </w:tcBorders>
          </w:tcPr>
          <w:p w14:paraId="78F91553" w14:textId="77777777" w:rsidR="002936FA" w:rsidRDefault="002936FA" w:rsidP="00612ED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06B40525" w14:textId="77777777" w:rsidR="002936FA" w:rsidRDefault="002936FA" w:rsidP="00612EDA">
            <w:pPr>
              <w:pStyle w:val="TAC"/>
            </w:pPr>
            <w:r>
              <w:rPr>
                <w:lang w:eastAsia="fi-FI"/>
              </w:rPr>
              <w:t>N/A</w:t>
            </w:r>
          </w:p>
        </w:tc>
      </w:tr>
      <w:tr w:rsidR="002936FA" w14:paraId="6E4E1E28" w14:textId="77777777" w:rsidTr="00612EDA">
        <w:trPr>
          <w:trHeight w:val="54"/>
          <w:jc w:val="center"/>
        </w:trPr>
        <w:tc>
          <w:tcPr>
            <w:tcW w:w="2258" w:type="dxa"/>
            <w:tcBorders>
              <w:top w:val="nil"/>
              <w:left w:val="single" w:sz="4" w:space="0" w:color="auto"/>
              <w:bottom w:val="nil"/>
              <w:right w:val="single" w:sz="4" w:space="0" w:color="auto"/>
            </w:tcBorders>
            <w:vAlign w:val="center"/>
          </w:tcPr>
          <w:p w14:paraId="0D15F026" w14:textId="77777777" w:rsidR="002936FA" w:rsidRDefault="002936FA" w:rsidP="00612EDA">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DAA9954" w14:textId="77777777" w:rsidR="002936FA" w:rsidRDefault="002936FA" w:rsidP="00612EDA">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34C8F5D8" w14:textId="77777777" w:rsidR="002936FA" w:rsidRDefault="002936FA" w:rsidP="00612EDA">
            <w:pPr>
              <w:pStyle w:val="TAC"/>
            </w:pPr>
            <w:r>
              <w:t>1755</w:t>
            </w:r>
          </w:p>
        </w:tc>
        <w:tc>
          <w:tcPr>
            <w:tcW w:w="747" w:type="dxa"/>
            <w:tcBorders>
              <w:top w:val="single" w:sz="4" w:space="0" w:color="auto"/>
              <w:left w:val="single" w:sz="4" w:space="0" w:color="auto"/>
              <w:bottom w:val="single" w:sz="4" w:space="0" w:color="auto"/>
              <w:right w:val="single" w:sz="4" w:space="0" w:color="auto"/>
            </w:tcBorders>
            <w:noWrap/>
          </w:tcPr>
          <w:p w14:paraId="1C8C4081" w14:textId="77777777" w:rsidR="002936FA" w:rsidRDefault="002936FA" w:rsidP="00612EDA">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4B9350F5" w14:textId="77777777" w:rsidR="002936FA" w:rsidRDefault="002936FA" w:rsidP="00612EDA">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D959467" w14:textId="77777777" w:rsidR="002936FA" w:rsidRDefault="002936FA" w:rsidP="00612EDA">
            <w:pPr>
              <w:pStyle w:val="TAC"/>
              <w:rPr>
                <w:rFonts w:cs="Arial"/>
              </w:rPr>
            </w:pPr>
            <w:r>
              <w:t>2155</w:t>
            </w:r>
          </w:p>
        </w:tc>
        <w:tc>
          <w:tcPr>
            <w:tcW w:w="752" w:type="dxa"/>
            <w:tcBorders>
              <w:top w:val="single" w:sz="4" w:space="0" w:color="auto"/>
              <w:left w:val="single" w:sz="4" w:space="0" w:color="auto"/>
              <w:bottom w:val="single" w:sz="4" w:space="0" w:color="auto"/>
              <w:right w:val="single" w:sz="4" w:space="0" w:color="auto"/>
            </w:tcBorders>
          </w:tcPr>
          <w:p w14:paraId="1E6B259C" w14:textId="77777777" w:rsidR="002936FA" w:rsidRDefault="002936FA" w:rsidP="00612EDA">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tcPr>
          <w:p w14:paraId="0F8EA49F" w14:textId="77777777" w:rsidR="002936FA" w:rsidRDefault="002936FA" w:rsidP="00612EDA">
            <w:pPr>
              <w:pStyle w:val="TAC"/>
            </w:pPr>
            <w:r>
              <w:rPr>
                <w:lang w:eastAsia="fi-FI"/>
              </w:rPr>
              <w:t>IMD3</w:t>
            </w:r>
          </w:p>
        </w:tc>
      </w:tr>
      <w:tr w:rsidR="002936FA" w14:paraId="5A58ACEC" w14:textId="77777777" w:rsidTr="00612EDA">
        <w:trPr>
          <w:trHeight w:val="54"/>
          <w:jc w:val="center"/>
        </w:trPr>
        <w:tc>
          <w:tcPr>
            <w:tcW w:w="2258" w:type="dxa"/>
            <w:tcBorders>
              <w:top w:val="nil"/>
              <w:left w:val="single" w:sz="4" w:space="0" w:color="auto"/>
              <w:bottom w:val="single" w:sz="4" w:space="0" w:color="auto"/>
              <w:right w:val="single" w:sz="4" w:space="0" w:color="auto"/>
            </w:tcBorders>
            <w:vAlign w:val="center"/>
          </w:tcPr>
          <w:p w14:paraId="45E7DFCA" w14:textId="77777777" w:rsidR="002936FA" w:rsidRDefault="002936FA" w:rsidP="00612EDA">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B811A94" w14:textId="77777777" w:rsidR="002936FA" w:rsidRDefault="002936FA" w:rsidP="00612EDA">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2E58392" w14:textId="77777777" w:rsidR="002936FA" w:rsidRDefault="002936FA" w:rsidP="00612EDA">
            <w:pPr>
              <w:pStyle w:val="TAC"/>
            </w:pPr>
            <w:r>
              <w:t>3741</w:t>
            </w:r>
          </w:p>
        </w:tc>
        <w:tc>
          <w:tcPr>
            <w:tcW w:w="747" w:type="dxa"/>
            <w:tcBorders>
              <w:top w:val="single" w:sz="4" w:space="0" w:color="auto"/>
              <w:left w:val="single" w:sz="4" w:space="0" w:color="auto"/>
              <w:bottom w:val="single" w:sz="4" w:space="0" w:color="auto"/>
              <w:right w:val="single" w:sz="4" w:space="0" w:color="auto"/>
            </w:tcBorders>
            <w:noWrap/>
          </w:tcPr>
          <w:p w14:paraId="49F54FC8" w14:textId="77777777" w:rsidR="002936FA" w:rsidRDefault="002936FA" w:rsidP="00612EDA">
            <w:pPr>
              <w:pStyle w:val="TAC"/>
            </w:pPr>
            <w:r>
              <w:t>10</w:t>
            </w:r>
          </w:p>
        </w:tc>
        <w:tc>
          <w:tcPr>
            <w:tcW w:w="1142" w:type="dxa"/>
            <w:tcBorders>
              <w:top w:val="single" w:sz="4" w:space="0" w:color="auto"/>
              <w:left w:val="single" w:sz="4" w:space="0" w:color="auto"/>
              <w:bottom w:val="single" w:sz="4" w:space="0" w:color="auto"/>
              <w:right w:val="single" w:sz="4" w:space="0" w:color="auto"/>
            </w:tcBorders>
            <w:noWrap/>
          </w:tcPr>
          <w:p w14:paraId="63027A08" w14:textId="77777777" w:rsidR="002936FA" w:rsidRDefault="002936FA" w:rsidP="00612EDA">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1105E98" w14:textId="77777777" w:rsidR="002936FA" w:rsidRDefault="002936FA" w:rsidP="00612EDA">
            <w:pPr>
              <w:pStyle w:val="TAC"/>
            </w:pPr>
            <w:r>
              <w:t>3741</w:t>
            </w:r>
          </w:p>
        </w:tc>
        <w:tc>
          <w:tcPr>
            <w:tcW w:w="752" w:type="dxa"/>
            <w:tcBorders>
              <w:top w:val="single" w:sz="4" w:space="0" w:color="auto"/>
              <w:left w:val="single" w:sz="4" w:space="0" w:color="auto"/>
              <w:bottom w:val="single" w:sz="4" w:space="0" w:color="auto"/>
              <w:right w:val="single" w:sz="4" w:space="0" w:color="auto"/>
            </w:tcBorders>
          </w:tcPr>
          <w:p w14:paraId="1C09D752" w14:textId="77777777" w:rsidR="002936FA" w:rsidRDefault="002936FA" w:rsidP="00612EDA">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096200F" w14:textId="77777777" w:rsidR="002936FA" w:rsidRDefault="002936FA" w:rsidP="00612EDA">
            <w:pPr>
              <w:pStyle w:val="TAC"/>
            </w:pPr>
            <w:r>
              <w:rPr>
                <w:lang w:eastAsia="fi-FI"/>
              </w:rPr>
              <w:t>N/A</w:t>
            </w:r>
          </w:p>
        </w:tc>
      </w:tr>
      <w:tr w:rsidR="002936FA" w:rsidRPr="00EF5447" w14:paraId="51BC81F9" w14:textId="77777777" w:rsidTr="00612EDA">
        <w:trPr>
          <w:trHeight w:val="54"/>
          <w:jc w:val="center"/>
        </w:trPr>
        <w:tc>
          <w:tcPr>
            <w:tcW w:w="2258" w:type="dxa"/>
            <w:tcBorders>
              <w:top w:val="single" w:sz="4" w:space="0" w:color="auto"/>
              <w:bottom w:val="nil"/>
            </w:tcBorders>
            <w:shd w:val="clear" w:color="auto" w:fill="auto"/>
          </w:tcPr>
          <w:p w14:paraId="16EED2E5" w14:textId="77777777" w:rsidR="002936FA" w:rsidRPr="00EF5447" w:rsidRDefault="002936FA" w:rsidP="00612EDA">
            <w:pPr>
              <w:pStyle w:val="TAC"/>
              <w:rPr>
                <w:lang w:eastAsia="ko-KR"/>
              </w:rPr>
            </w:pPr>
            <w:r w:rsidRPr="000060D2">
              <w:rPr>
                <w:rFonts w:eastAsia="맑은 고딕" w:cs="Arial"/>
                <w:color w:val="000000"/>
                <w:szCs w:val="18"/>
              </w:rPr>
              <w:t>DC_18A_n3A-n41A</w:t>
            </w:r>
          </w:p>
        </w:tc>
        <w:tc>
          <w:tcPr>
            <w:tcW w:w="867" w:type="dxa"/>
            <w:shd w:val="clear" w:color="auto" w:fill="auto"/>
            <w:vAlign w:val="center"/>
          </w:tcPr>
          <w:p w14:paraId="631D6A04" w14:textId="77777777" w:rsidR="002936FA" w:rsidRPr="00EF5447" w:rsidRDefault="002936FA" w:rsidP="00612EDA">
            <w:pPr>
              <w:pStyle w:val="TAC"/>
              <w:rPr>
                <w:lang w:eastAsia="ko-KR"/>
              </w:rPr>
            </w:pPr>
            <w:r w:rsidRPr="000060D2">
              <w:rPr>
                <w:rFonts w:cs="Arial"/>
                <w:szCs w:val="18"/>
              </w:rPr>
              <w:t>18</w:t>
            </w:r>
          </w:p>
        </w:tc>
        <w:tc>
          <w:tcPr>
            <w:tcW w:w="1066" w:type="dxa"/>
            <w:shd w:val="clear" w:color="auto" w:fill="auto"/>
            <w:noWrap/>
            <w:vAlign w:val="center"/>
          </w:tcPr>
          <w:p w14:paraId="7A78F896" w14:textId="77777777" w:rsidR="002936FA" w:rsidRPr="00EF5447" w:rsidRDefault="002936FA" w:rsidP="00612EDA">
            <w:pPr>
              <w:pStyle w:val="TAC"/>
              <w:rPr>
                <w:lang w:eastAsia="ko-KR"/>
              </w:rPr>
            </w:pPr>
            <w:r w:rsidRPr="000060D2">
              <w:rPr>
                <w:rFonts w:cs="Arial"/>
                <w:szCs w:val="18"/>
              </w:rPr>
              <w:t>820</w:t>
            </w:r>
          </w:p>
        </w:tc>
        <w:tc>
          <w:tcPr>
            <w:tcW w:w="747" w:type="dxa"/>
            <w:shd w:val="clear" w:color="auto" w:fill="auto"/>
            <w:noWrap/>
            <w:vAlign w:val="center"/>
          </w:tcPr>
          <w:p w14:paraId="0DE58A3B" w14:textId="77777777" w:rsidR="002936FA" w:rsidRPr="00EF5447" w:rsidRDefault="002936FA" w:rsidP="00612EDA">
            <w:pPr>
              <w:pStyle w:val="TAC"/>
              <w:rPr>
                <w:lang w:eastAsia="ko-KR"/>
              </w:rPr>
            </w:pPr>
            <w:r w:rsidRPr="000060D2">
              <w:rPr>
                <w:rFonts w:cs="Arial"/>
                <w:szCs w:val="18"/>
              </w:rPr>
              <w:t>5</w:t>
            </w:r>
          </w:p>
        </w:tc>
        <w:tc>
          <w:tcPr>
            <w:tcW w:w="1142" w:type="dxa"/>
            <w:shd w:val="clear" w:color="auto" w:fill="auto"/>
            <w:noWrap/>
            <w:vAlign w:val="center"/>
          </w:tcPr>
          <w:p w14:paraId="39F4B71A" w14:textId="77777777" w:rsidR="002936FA" w:rsidRPr="00EF5447" w:rsidRDefault="002936FA" w:rsidP="00612EDA">
            <w:pPr>
              <w:pStyle w:val="TAC"/>
              <w:rPr>
                <w:lang w:eastAsia="ko-KR"/>
              </w:rPr>
            </w:pPr>
            <w:r w:rsidRPr="000060D2">
              <w:rPr>
                <w:rFonts w:cs="Arial"/>
                <w:szCs w:val="18"/>
              </w:rPr>
              <w:t>25</w:t>
            </w:r>
          </w:p>
        </w:tc>
        <w:tc>
          <w:tcPr>
            <w:tcW w:w="1299" w:type="dxa"/>
            <w:shd w:val="clear" w:color="auto" w:fill="auto"/>
            <w:noWrap/>
            <w:vAlign w:val="center"/>
          </w:tcPr>
          <w:p w14:paraId="7C2126BA" w14:textId="77777777" w:rsidR="002936FA" w:rsidRPr="00EF5447" w:rsidRDefault="002936FA" w:rsidP="00612EDA">
            <w:pPr>
              <w:pStyle w:val="TAC"/>
              <w:rPr>
                <w:lang w:eastAsia="ko-KR"/>
              </w:rPr>
            </w:pPr>
            <w:r w:rsidRPr="000060D2">
              <w:rPr>
                <w:rFonts w:cs="Arial"/>
                <w:szCs w:val="18"/>
              </w:rPr>
              <w:t>865</w:t>
            </w:r>
          </w:p>
        </w:tc>
        <w:tc>
          <w:tcPr>
            <w:tcW w:w="752" w:type="dxa"/>
            <w:shd w:val="clear" w:color="auto" w:fill="auto"/>
            <w:vAlign w:val="center"/>
          </w:tcPr>
          <w:p w14:paraId="1ED795F3" w14:textId="77777777" w:rsidR="002936FA" w:rsidRPr="00EF5447" w:rsidRDefault="002936FA" w:rsidP="00612EDA">
            <w:pPr>
              <w:pStyle w:val="TAC"/>
              <w:rPr>
                <w:rFonts w:eastAsia="맑은 고딕"/>
                <w:lang w:eastAsia="ko-KR"/>
              </w:rPr>
            </w:pPr>
            <w:r w:rsidRPr="001F360D">
              <w:rPr>
                <w:rFonts w:cs="Arial"/>
                <w:color w:val="000000"/>
              </w:rPr>
              <w:t>N/A</w:t>
            </w:r>
          </w:p>
        </w:tc>
        <w:tc>
          <w:tcPr>
            <w:tcW w:w="1248" w:type="dxa"/>
            <w:shd w:val="clear" w:color="auto" w:fill="auto"/>
            <w:vAlign w:val="center"/>
          </w:tcPr>
          <w:p w14:paraId="4FA03FCD" w14:textId="77777777" w:rsidR="002936FA" w:rsidRPr="00EF5447" w:rsidRDefault="002936FA" w:rsidP="00612EDA">
            <w:pPr>
              <w:pStyle w:val="TAC"/>
              <w:rPr>
                <w:kern w:val="2"/>
                <w:szCs w:val="24"/>
                <w:lang w:eastAsia="ja-JP"/>
              </w:rPr>
            </w:pPr>
            <w:r w:rsidRPr="001F360D">
              <w:rPr>
                <w:rFonts w:cs="Arial"/>
                <w:color w:val="000000"/>
              </w:rPr>
              <w:t>N/A</w:t>
            </w:r>
          </w:p>
        </w:tc>
      </w:tr>
      <w:tr w:rsidR="002936FA" w:rsidRPr="00EF5447" w14:paraId="7F551914" w14:textId="77777777" w:rsidTr="00612EDA">
        <w:trPr>
          <w:trHeight w:val="54"/>
          <w:jc w:val="center"/>
        </w:trPr>
        <w:tc>
          <w:tcPr>
            <w:tcW w:w="2258" w:type="dxa"/>
            <w:tcBorders>
              <w:top w:val="nil"/>
              <w:bottom w:val="nil"/>
            </w:tcBorders>
            <w:shd w:val="clear" w:color="auto" w:fill="auto"/>
          </w:tcPr>
          <w:p w14:paraId="47D319E1" w14:textId="77777777" w:rsidR="002936FA" w:rsidRPr="00EF5447" w:rsidRDefault="002936FA" w:rsidP="00612EDA">
            <w:pPr>
              <w:pStyle w:val="TAC"/>
              <w:rPr>
                <w:lang w:eastAsia="ko-KR"/>
              </w:rPr>
            </w:pPr>
          </w:p>
        </w:tc>
        <w:tc>
          <w:tcPr>
            <w:tcW w:w="867" w:type="dxa"/>
            <w:shd w:val="clear" w:color="auto" w:fill="auto"/>
            <w:vAlign w:val="center"/>
          </w:tcPr>
          <w:p w14:paraId="0894A036" w14:textId="77777777" w:rsidR="002936FA" w:rsidRPr="00EF5447" w:rsidRDefault="002936FA" w:rsidP="00612EDA">
            <w:pPr>
              <w:pStyle w:val="TAC"/>
              <w:rPr>
                <w:lang w:eastAsia="ko-KR"/>
              </w:rPr>
            </w:pPr>
            <w:r w:rsidRPr="000060D2">
              <w:rPr>
                <w:rFonts w:cs="Arial"/>
                <w:szCs w:val="18"/>
              </w:rPr>
              <w:t>n3</w:t>
            </w:r>
          </w:p>
        </w:tc>
        <w:tc>
          <w:tcPr>
            <w:tcW w:w="1066" w:type="dxa"/>
            <w:shd w:val="clear" w:color="auto" w:fill="auto"/>
            <w:noWrap/>
            <w:vAlign w:val="center"/>
          </w:tcPr>
          <w:p w14:paraId="48D2F86E" w14:textId="77777777" w:rsidR="002936FA" w:rsidRPr="00EF5447" w:rsidRDefault="002936FA" w:rsidP="00612EDA">
            <w:pPr>
              <w:pStyle w:val="TAC"/>
              <w:rPr>
                <w:lang w:eastAsia="ko-KR"/>
              </w:rPr>
            </w:pPr>
            <w:r w:rsidRPr="000060D2">
              <w:rPr>
                <w:rFonts w:cs="Arial"/>
                <w:szCs w:val="18"/>
              </w:rPr>
              <w:t>1720</w:t>
            </w:r>
          </w:p>
        </w:tc>
        <w:tc>
          <w:tcPr>
            <w:tcW w:w="747" w:type="dxa"/>
            <w:shd w:val="clear" w:color="auto" w:fill="auto"/>
            <w:noWrap/>
            <w:vAlign w:val="center"/>
          </w:tcPr>
          <w:p w14:paraId="6091725E" w14:textId="77777777" w:rsidR="002936FA" w:rsidRPr="00EF5447" w:rsidRDefault="002936FA" w:rsidP="00612EDA">
            <w:pPr>
              <w:pStyle w:val="TAC"/>
              <w:rPr>
                <w:lang w:eastAsia="ko-KR"/>
              </w:rPr>
            </w:pPr>
            <w:r w:rsidRPr="000060D2">
              <w:rPr>
                <w:rFonts w:cs="Arial"/>
                <w:szCs w:val="18"/>
              </w:rPr>
              <w:t>5</w:t>
            </w:r>
          </w:p>
        </w:tc>
        <w:tc>
          <w:tcPr>
            <w:tcW w:w="1142" w:type="dxa"/>
            <w:shd w:val="clear" w:color="auto" w:fill="auto"/>
            <w:noWrap/>
            <w:vAlign w:val="center"/>
          </w:tcPr>
          <w:p w14:paraId="46DD7B41" w14:textId="77777777" w:rsidR="002936FA" w:rsidRPr="00EF5447" w:rsidRDefault="002936FA" w:rsidP="00612EDA">
            <w:pPr>
              <w:pStyle w:val="TAC"/>
              <w:rPr>
                <w:lang w:eastAsia="ko-KR"/>
              </w:rPr>
            </w:pPr>
            <w:r w:rsidRPr="000060D2">
              <w:rPr>
                <w:rFonts w:cs="Arial"/>
                <w:szCs w:val="18"/>
              </w:rPr>
              <w:t>25</w:t>
            </w:r>
          </w:p>
        </w:tc>
        <w:tc>
          <w:tcPr>
            <w:tcW w:w="1299" w:type="dxa"/>
            <w:shd w:val="clear" w:color="auto" w:fill="auto"/>
            <w:noWrap/>
            <w:vAlign w:val="center"/>
          </w:tcPr>
          <w:p w14:paraId="39CE5729" w14:textId="77777777" w:rsidR="002936FA" w:rsidRPr="00EF5447" w:rsidRDefault="002936FA" w:rsidP="00612EDA">
            <w:pPr>
              <w:pStyle w:val="TAC"/>
              <w:rPr>
                <w:lang w:eastAsia="ko-KR"/>
              </w:rPr>
            </w:pPr>
            <w:r w:rsidRPr="000060D2">
              <w:rPr>
                <w:rFonts w:cs="Arial"/>
                <w:szCs w:val="18"/>
              </w:rPr>
              <w:t>1815</w:t>
            </w:r>
          </w:p>
        </w:tc>
        <w:tc>
          <w:tcPr>
            <w:tcW w:w="752" w:type="dxa"/>
            <w:shd w:val="clear" w:color="auto" w:fill="auto"/>
            <w:vAlign w:val="center"/>
          </w:tcPr>
          <w:p w14:paraId="3BF2A4F9" w14:textId="77777777" w:rsidR="002936FA" w:rsidRPr="00EF5447" w:rsidRDefault="002936FA" w:rsidP="00612EDA">
            <w:pPr>
              <w:pStyle w:val="TAC"/>
              <w:rPr>
                <w:rFonts w:eastAsia="맑은 고딕"/>
                <w:lang w:eastAsia="ko-KR"/>
              </w:rPr>
            </w:pPr>
            <w:r w:rsidRPr="001F360D">
              <w:rPr>
                <w:rFonts w:cs="Arial"/>
                <w:color w:val="000000"/>
              </w:rPr>
              <w:t>N/A</w:t>
            </w:r>
          </w:p>
        </w:tc>
        <w:tc>
          <w:tcPr>
            <w:tcW w:w="1248" w:type="dxa"/>
            <w:shd w:val="clear" w:color="auto" w:fill="auto"/>
            <w:vAlign w:val="center"/>
          </w:tcPr>
          <w:p w14:paraId="66AFBF91" w14:textId="77777777" w:rsidR="002936FA" w:rsidRPr="00EF5447" w:rsidRDefault="002936FA" w:rsidP="00612EDA">
            <w:pPr>
              <w:pStyle w:val="TAC"/>
              <w:rPr>
                <w:kern w:val="2"/>
                <w:szCs w:val="24"/>
                <w:lang w:eastAsia="ja-JP"/>
              </w:rPr>
            </w:pPr>
            <w:r w:rsidRPr="001F360D">
              <w:rPr>
                <w:rFonts w:cs="Arial"/>
                <w:color w:val="000000"/>
              </w:rPr>
              <w:t>N/A</w:t>
            </w:r>
          </w:p>
        </w:tc>
      </w:tr>
      <w:tr w:rsidR="002936FA" w:rsidRPr="00EF5447" w14:paraId="49177F1D" w14:textId="77777777" w:rsidTr="00612EDA">
        <w:trPr>
          <w:trHeight w:val="54"/>
          <w:jc w:val="center"/>
        </w:trPr>
        <w:tc>
          <w:tcPr>
            <w:tcW w:w="2258" w:type="dxa"/>
            <w:tcBorders>
              <w:top w:val="nil"/>
              <w:bottom w:val="nil"/>
            </w:tcBorders>
            <w:shd w:val="clear" w:color="auto" w:fill="auto"/>
          </w:tcPr>
          <w:p w14:paraId="7EB01AAF" w14:textId="77777777" w:rsidR="002936FA" w:rsidRPr="00EF5447" w:rsidRDefault="002936FA" w:rsidP="00612EDA">
            <w:pPr>
              <w:pStyle w:val="TAC"/>
              <w:rPr>
                <w:lang w:eastAsia="ko-KR"/>
              </w:rPr>
            </w:pPr>
          </w:p>
        </w:tc>
        <w:tc>
          <w:tcPr>
            <w:tcW w:w="867" w:type="dxa"/>
            <w:shd w:val="clear" w:color="auto" w:fill="auto"/>
            <w:vAlign w:val="center"/>
          </w:tcPr>
          <w:p w14:paraId="44FCA6AE" w14:textId="77777777" w:rsidR="002936FA" w:rsidRPr="00EF5447" w:rsidRDefault="002936FA" w:rsidP="00612EDA">
            <w:pPr>
              <w:pStyle w:val="TAC"/>
              <w:rPr>
                <w:lang w:eastAsia="ko-KR"/>
              </w:rPr>
            </w:pPr>
            <w:r w:rsidRPr="000060D2">
              <w:rPr>
                <w:rFonts w:cs="Arial"/>
                <w:szCs w:val="18"/>
              </w:rPr>
              <w:t>n41</w:t>
            </w:r>
          </w:p>
        </w:tc>
        <w:tc>
          <w:tcPr>
            <w:tcW w:w="1066" w:type="dxa"/>
            <w:shd w:val="clear" w:color="auto" w:fill="auto"/>
            <w:noWrap/>
            <w:vAlign w:val="center"/>
          </w:tcPr>
          <w:p w14:paraId="2B934BD6" w14:textId="77777777" w:rsidR="002936FA" w:rsidRPr="00EF5447" w:rsidRDefault="002936FA" w:rsidP="00612EDA">
            <w:pPr>
              <w:pStyle w:val="TAC"/>
              <w:rPr>
                <w:lang w:eastAsia="ko-KR"/>
              </w:rPr>
            </w:pPr>
            <w:r w:rsidRPr="000060D2">
              <w:rPr>
                <w:rFonts w:cs="Arial"/>
                <w:color w:val="000000"/>
                <w:szCs w:val="18"/>
              </w:rPr>
              <w:t>2540</w:t>
            </w:r>
          </w:p>
        </w:tc>
        <w:tc>
          <w:tcPr>
            <w:tcW w:w="747" w:type="dxa"/>
            <w:shd w:val="clear" w:color="auto" w:fill="auto"/>
            <w:noWrap/>
            <w:vAlign w:val="center"/>
          </w:tcPr>
          <w:p w14:paraId="4CD1166D" w14:textId="77777777" w:rsidR="002936FA" w:rsidRPr="00EF5447" w:rsidRDefault="002936FA" w:rsidP="00612EDA">
            <w:pPr>
              <w:pStyle w:val="TAC"/>
              <w:rPr>
                <w:lang w:eastAsia="ko-KR"/>
              </w:rPr>
            </w:pPr>
            <w:r w:rsidRPr="000060D2">
              <w:rPr>
                <w:rFonts w:cs="Arial"/>
                <w:color w:val="000000"/>
                <w:szCs w:val="18"/>
              </w:rPr>
              <w:t>10</w:t>
            </w:r>
          </w:p>
        </w:tc>
        <w:tc>
          <w:tcPr>
            <w:tcW w:w="1142" w:type="dxa"/>
            <w:shd w:val="clear" w:color="auto" w:fill="auto"/>
            <w:noWrap/>
            <w:vAlign w:val="center"/>
          </w:tcPr>
          <w:p w14:paraId="0C562A98" w14:textId="77777777" w:rsidR="002936FA" w:rsidRPr="00EF5447" w:rsidRDefault="002936FA" w:rsidP="00612EDA">
            <w:pPr>
              <w:pStyle w:val="TAC"/>
              <w:rPr>
                <w:lang w:eastAsia="ko-KR"/>
              </w:rPr>
            </w:pPr>
            <w:r w:rsidRPr="000060D2">
              <w:rPr>
                <w:rFonts w:cs="Arial"/>
                <w:color w:val="000000"/>
                <w:szCs w:val="18"/>
              </w:rPr>
              <w:t>50</w:t>
            </w:r>
          </w:p>
        </w:tc>
        <w:tc>
          <w:tcPr>
            <w:tcW w:w="1299" w:type="dxa"/>
            <w:shd w:val="clear" w:color="auto" w:fill="auto"/>
            <w:noWrap/>
            <w:vAlign w:val="center"/>
          </w:tcPr>
          <w:p w14:paraId="60ACB846" w14:textId="77777777" w:rsidR="002936FA" w:rsidRPr="00EF5447" w:rsidRDefault="002936FA" w:rsidP="00612EDA">
            <w:pPr>
              <w:pStyle w:val="TAC"/>
              <w:rPr>
                <w:lang w:eastAsia="ko-KR"/>
              </w:rPr>
            </w:pPr>
            <w:r w:rsidRPr="000060D2">
              <w:rPr>
                <w:rFonts w:cs="Arial"/>
                <w:color w:val="000000"/>
                <w:szCs w:val="18"/>
              </w:rPr>
              <w:t>2540</w:t>
            </w:r>
          </w:p>
        </w:tc>
        <w:tc>
          <w:tcPr>
            <w:tcW w:w="752" w:type="dxa"/>
            <w:shd w:val="clear" w:color="auto" w:fill="auto"/>
            <w:vAlign w:val="center"/>
          </w:tcPr>
          <w:p w14:paraId="5D2631F7" w14:textId="77777777" w:rsidR="002936FA" w:rsidRPr="00EF5447" w:rsidRDefault="002936FA" w:rsidP="00612EDA">
            <w:pPr>
              <w:pStyle w:val="TAC"/>
              <w:rPr>
                <w:rFonts w:eastAsia="맑은 고딕"/>
                <w:lang w:eastAsia="ko-KR"/>
              </w:rPr>
            </w:pPr>
            <w:r>
              <w:rPr>
                <w:rFonts w:cs="Arial"/>
                <w:color w:val="000000"/>
              </w:rPr>
              <w:t>29.4</w:t>
            </w:r>
          </w:p>
        </w:tc>
        <w:tc>
          <w:tcPr>
            <w:tcW w:w="1248" w:type="dxa"/>
            <w:shd w:val="clear" w:color="auto" w:fill="auto"/>
            <w:vAlign w:val="center"/>
          </w:tcPr>
          <w:p w14:paraId="1D57B716" w14:textId="77777777" w:rsidR="002936FA" w:rsidRPr="00EF5447" w:rsidRDefault="002936FA" w:rsidP="00612EDA">
            <w:pPr>
              <w:pStyle w:val="TAC"/>
              <w:rPr>
                <w:kern w:val="2"/>
                <w:szCs w:val="24"/>
                <w:lang w:eastAsia="ja-JP"/>
              </w:rPr>
            </w:pPr>
            <w:r>
              <w:rPr>
                <w:rFonts w:cs="Arial"/>
                <w:color w:val="000000"/>
              </w:rPr>
              <w:t>IMD2</w:t>
            </w:r>
          </w:p>
        </w:tc>
      </w:tr>
      <w:tr w:rsidR="002936FA" w:rsidRPr="00EF5447" w14:paraId="6B1D43ED" w14:textId="77777777" w:rsidTr="00612EDA">
        <w:trPr>
          <w:trHeight w:val="54"/>
          <w:jc w:val="center"/>
        </w:trPr>
        <w:tc>
          <w:tcPr>
            <w:tcW w:w="2258" w:type="dxa"/>
            <w:tcBorders>
              <w:top w:val="nil"/>
              <w:bottom w:val="nil"/>
            </w:tcBorders>
            <w:shd w:val="clear" w:color="auto" w:fill="auto"/>
          </w:tcPr>
          <w:p w14:paraId="25745740" w14:textId="77777777" w:rsidR="002936FA" w:rsidRPr="00EF5447" w:rsidRDefault="002936FA" w:rsidP="00612EDA">
            <w:pPr>
              <w:pStyle w:val="TAC"/>
              <w:rPr>
                <w:lang w:eastAsia="ko-KR"/>
              </w:rPr>
            </w:pPr>
          </w:p>
        </w:tc>
        <w:tc>
          <w:tcPr>
            <w:tcW w:w="867" w:type="dxa"/>
            <w:shd w:val="clear" w:color="auto" w:fill="auto"/>
            <w:vAlign w:val="center"/>
          </w:tcPr>
          <w:p w14:paraId="7B43F24F" w14:textId="77777777" w:rsidR="002936FA" w:rsidRPr="00EF5447" w:rsidRDefault="002936FA" w:rsidP="00612EDA">
            <w:pPr>
              <w:pStyle w:val="TAC"/>
              <w:rPr>
                <w:lang w:eastAsia="ko-KR"/>
              </w:rPr>
            </w:pPr>
            <w:r w:rsidRPr="000060D2">
              <w:rPr>
                <w:rFonts w:cs="Arial"/>
                <w:szCs w:val="18"/>
              </w:rPr>
              <w:t>18</w:t>
            </w:r>
          </w:p>
        </w:tc>
        <w:tc>
          <w:tcPr>
            <w:tcW w:w="1066" w:type="dxa"/>
            <w:shd w:val="clear" w:color="auto" w:fill="auto"/>
            <w:noWrap/>
            <w:vAlign w:val="center"/>
          </w:tcPr>
          <w:p w14:paraId="78B3CC83" w14:textId="77777777" w:rsidR="002936FA" w:rsidRPr="00EF5447" w:rsidRDefault="002936FA" w:rsidP="00612EDA">
            <w:pPr>
              <w:pStyle w:val="TAC"/>
              <w:rPr>
                <w:lang w:eastAsia="ko-KR"/>
              </w:rPr>
            </w:pPr>
            <w:r w:rsidRPr="000060D2">
              <w:rPr>
                <w:rFonts w:cs="Arial"/>
                <w:szCs w:val="18"/>
              </w:rPr>
              <w:t>820</w:t>
            </w:r>
          </w:p>
        </w:tc>
        <w:tc>
          <w:tcPr>
            <w:tcW w:w="747" w:type="dxa"/>
            <w:shd w:val="clear" w:color="auto" w:fill="auto"/>
            <w:noWrap/>
            <w:vAlign w:val="center"/>
          </w:tcPr>
          <w:p w14:paraId="24B9BBB2" w14:textId="77777777" w:rsidR="002936FA" w:rsidRPr="00EF5447" w:rsidRDefault="002936FA" w:rsidP="00612EDA">
            <w:pPr>
              <w:pStyle w:val="TAC"/>
              <w:rPr>
                <w:lang w:eastAsia="ko-KR"/>
              </w:rPr>
            </w:pPr>
            <w:r w:rsidRPr="000060D2">
              <w:rPr>
                <w:rFonts w:cs="Arial"/>
                <w:szCs w:val="18"/>
              </w:rPr>
              <w:t>5</w:t>
            </w:r>
          </w:p>
        </w:tc>
        <w:tc>
          <w:tcPr>
            <w:tcW w:w="1142" w:type="dxa"/>
            <w:shd w:val="clear" w:color="auto" w:fill="auto"/>
            <w:noWrap/>
            <w:vAlign w:val="center"/>
          </w:tcPr>
          <w:p w14:paraId="04626A1E" w14:textId="77777777" w:rsidR="002936FA" w:rsidRPr="00EF5447" w:rsidRDefault="002936FA" w:rsidP="00612EDA">
            <w:pPr>
              <w:pStyle w:val="TAC"/>
              <w:rPr>
                <w:lang w:eastAsia="ko-KR"/>
              </w:rPr>
            </w:pPr>
            <w:r w:rsidRPr="000060D2">
              <w:rPr>
                <w:rFonts w:cs="Arial"/>
                <w:szCs w:val="18"/>
              </w:rPr>
              <w:t>25</w:t>
            </w:r>
          </w:p>
        </w:tc>
        <w:tc>
          <w:tcPr>
            <w:tcW w:w="1299" w:type="dxa"/>
            <w:shd w:val="clear" w:color="auto" w:fill="auto"/>
            <w:noWrap/>
            <w:vAlign w:val="center"/>
          </w:tcPr>
          <w:p w14:paraId="4E8DBB31" w14:textId="77777777" w:rsidR="002936FA" w:rsidRPr="00EF5447" w:rsidRDefault="002936FA" w:rsidP="00612EDA">
            <w:pPr>
              <w:pStyle w:val="TAC"/>
              <w:rPr>
                <w:lang w:eastAsia="ko-KR"/>
              </w:rPr>
            </w:pPr>
            <w:r w:rsidRPr="000060D2">
              <w:rPr>
                <w:rFonts w:cs="Arial"/>
                <w:szCs w:val="18"/>
              </w:rPr>
              <w:t>865</w:t>
            </w:r>
          </w:p>
        </w:tc>
        <w:tc>
          <w:tcPr>
            <w:tcW w:w="752" w:type="dxa"/>
            <w:shd w:val="clear" w:color="auto" w:fill="auto"/>
            <w:vAlign w:val="center"/>
          </w:tcPr>
          <w:p w14:paraId="2E532CC8" w14:textId="77777777" w:rsidR="002936FA" w:rsidRPr="00EF5447" w:rsidRDefault="002936FA" w:rsidP="00612EDA">
            <w:pPr>
              <w:pStyle w:val="TAC"/>
              <w:rPr>
                <w:rFonts w:eastAsia="맑은 고딕"/>
                <w:lang w:eastAsia="ko-KR"/>
              </w:rPr>
            </w:pPr>
            <w:r w:rsidRPr="001F360D">
              <w:rPr>
                <w:rFonts w:cs="Arial"/>
                <w:color w:val="000000"/>
              </w:rPr>
              <w:t>N/A</w:t>
            </w:r>
          </w:p>
        </w:tc>
        <w:tc>
          <w:tcPr>
            <w:tcW w:w="1248" w:type="dxa"/>
            <w:shd w:val="clear" w:color="auto" w:fill="auto"/>
            <w:vAlign w:val="center"/>
          </w:tcPr>
          <w:p w14:paraId="47E9B04D" w14:textId="77777777" w:rsidR="002936FA" w:rsidRPr="00EF5447" w:rsidRDefault="002936FA" w:rsidP="00612EDA">
            <w:pPr>
              <w:pStyle w:val="TAC"/>
              <w:rPr>
                <w:kern w:val="2"/>
                <w:szCs w:val="24"/>
                <w:lang w:eastAsia="ja-JP"/>
              </w:rPr>
            </w:pPr>
            <w:r w:rsidRPr="001F360D">
              <w:rPr>
                <w:rFonts w:cs="Arial"/>
                <w:color w:val="000000"/>
              </w:rPr>
              <w:t>N/A</w:t>
            </w:r>
          </w:p>
        </w:tc>
      </w:tr>
      <w:tr w:rsidR="002936FA" w:rsidRPr="00EF5447" w14:paraId="15DE9DAB" w14:textId="77777777" w:rsidTr="00612EDA">
        <w:trPr>
          <w:trHeight w:val="54"/>
          <w:jc w:val="center"/>
        </w:trPr>
        <w:tc>
          <w:tcPr>
            <w:tcW w:w="2258" w:type="dxa"/>
            <w:tcBorders>
              <w:top w:val="nil"/>
              <w:bottom w:val="nil"/>
            </w:tcBorders>
            <w:shd w:val="clear" w:color="auto" w:fill="auto"/>
          </w:tcPr>
          <w:p w14:paraId="5CC3BFA6" w14:textId="77777777" w:rsidR="002936FA" w:rsidRPr="00EF5447" w:rsidRDefault="002936FA" w:rsidP="00612EDA">
            <w:pPr>
              <w:pStyle w:val="TAC"/>
              <w:rPr>
                <w:lang w:eastAsia="ko-KR"/>
              </w:rPr>
            </w:pPr>
          </w:p>
        </w:tc>
        <w:tc>
          <w:tcPr>
            <w:tcW w:w="867" w:type="dxa"/>
            <w:shd w:val="clear" w:color="auto" w:fill="auto"/>
            <w:vAlign w:val="center"/>
          </w:tcPr>
          <w:p w14:paraId="5C9C3A84" w14:textId="77777777" w:rsidR="002936FA" w:rsidRPr="00EF5447" w:rsidRDefault="002936FA" w:rsidP="00612EDA">
            <w:pPr>
              <w:pStyle w:val="TAC"/>
              <w:rPr>
                <w:lang w:eastAsia="ko-KR"/>
              </w:rPr>
            </w:pPr>
            <w:r w:rsidRPr="000060D2">
              <w:rPr>
                <w:rFonts w:cs="Arial"/>
                <w:szCs w:val="18"/>
              </w:rPr>
              <w:t>n41</w:t>
            </w:r>
          </w:p>
        </w:tc>
        <w:tc>
          <w:tcPr>
            <w:tcW w:w="1066" w:type="dxa"/>
            <w:shd w:val="clear" w:color="auto" w:fill="auto"/>
            <w:noWrap/>
            <w:vAlign w:val="center"/>
          </w:tcPr>
          <w:p w14:paraId="707DB36A" w14:textId="77777777" w:rsidR="002936FA" w:rsidRPr="00EF5447" w:rsidRDefault="002936FA" w:rsidP="00612EDA">
            <w:pPr>
              <w:pStyle w:val="TAC"/>
              <w:rPr>
                <w:lang w:eastAsia="ko-KR"/>
              </w:rPr>
            </w:pPr>
            <w:r w:rsidRPr="000060D2">
              <w:rPr>
                <w:rFonts w:cs="Arial"/>
                <w:color w:val="000000"/>
                <w:szCs w:val="18"/>
              </w:rPr>
              <w:t>2670</w:t>
            </w:r>
          </w:p>
        </w:tc>
        <w:tc>
          <w:tcPr>
            <w:tcW w:w="747" w:type="dxa"/>
            <w:shd w:val="clear" w:color="auto" w:fill="auto"/>
            <w:noWrap/>
            <w:vAlign w:val="center"/>
          </w:tcPr>
          <w:p w14:paraId="2158E511" w14:textId="77777777" w:rsidR="002936FA" w:rsidRPr="00EF5447" w:rsidRDefault="002936FA" w:rsidP="00612EDA">
            <w:pPr>
              <w:pStyle w:val="TAC"/>
              <w:rPr>
                <w:lang w:eastAsia="ko-KR"/>
              </w:rPr>
            </w:pPr>
            <w:r w:rsidRPr="000060D2">
              <w:rPr>
                <w:rFonts w:cs="Arial"/>
                <w:color w:val="000000"/>
                <w:szCs w:val="18"/>
              </w:rPr>
              <w:t>10</w:t>
            </w:r>
          </w:p>
        </w:tc>
        <w:tc>
          <w:tcPr>
            <w:tcW w:w="1142" w:type="dxa"/>
            <w:shd w:val="clear" w:color="auto" w:fill="auto"/>
            <w:noWrap/>
            <w:vAlign w:val="center"/>
          </w:tcPr>
          <w:p w14:paraId="6A5884E1" w14:textId="77777777" w:rsidR="002936FA" w:rsidRPr="00EF5447" w:rsidRDefault="002936FA" w:rsidP="00612EDA">
            <w:pPr>
              <w:pStyle w:val="TAC"/>
              <w:rPr>
                <w:lang w:eastAsia="ko-KR"/>
              </w:rPr>
            </w:pPr>
            <w:r w:rsidRPr="000060D2">
              <w:rPr>
                <w:rFonts w:cs="Arial"/>
                <w:color w:val="000000"/>
                <w:szCs w:val="18"/>
              </w:rPr>
              <w:t>50</w:t>
            </w:r>
          </w:p>
        </w:tc>
        <w:tc>
          <w:tcPr>
            <w:tcW w:w="1299" w:type="dxa"/>
            <w:shd w:val="clear" w:color="auto" w:fill="auto"/>
            <w:noWrap/>
            <w:vAlign w:val="center"/>
          </w:tcPr>
          <w:p w14:paraId="60EEA56C" w14:textId="77777777" w:rsidR="002936FA" w:rsidRPr="00EF5447" w:rsidRDefault="002936FA" w:rsidP="00612EDA">
            <w:pPr>
              <w:pStyle w:val="TAC"/>
              <w:rPr>
                <w:lang w:eastAsia="ko-KR"/>
              </w:rPr>
            </w:pPr>
            <w:r w:rsidRPr="000060D2">
              <w:rPr>
                <w:rFonts w:cs="Arial"/>
                <w:color w:val="000000"/>
                <w:szCs w:val="18"/>
              </w:rPr>
              <w:t>2670</w:t>
            </w:r>
          </w:p>
        </w:tc>
        <w:tc>
          <w:tcPr>
            <w:tcW w:w="752" w:type="dxa"/>
            <w:shd w:val="clear" w:color="auto" w:fill="auto"/>
            <w:vAlign w:val="center"/>
          </w:tcPr>
          <w:p w14:paraId="3E4CF979" w14:textId="77777777" w:rsidR="002936FA" w:rsidRPr="00EF5447" w:rsidRDefault="002936FA" w:rsidP="00612EDA">
            <w:pPr>
              <w:pStyle w:val="TAC"/>
              <w:rPr>
                <w:rFonts w:eastAsia="맑은 고딕"/>
                <w:lang w:eastAsia="ko-KR"/>
              </w:rPr>
            </w:pPr>
            <w:r w:rsidRPr="001F360D">
              <w:rPr>
                <w:rFonts w:cs="Arial"/>
                <w:color w:val="000000"/>
              </w:rPr>
              <w:t>N/A</w:t>
            </w:r>
          </w:p>
        </w:tc>
        <w:tc>
          <w:tcPr>
            <w:tcW w:w="1248" w:type="dxa"/>
            <w:shd w:val="clear" w:color="auto" w:fill="auto"/>
            <w:vAlign w:val="center"/>
          </w:tcPr>
          <w:p w14:paraId="2A0B7D9C" w14:textId="77777777" w:rsidR="002936FA" w:rsidRPr="00EF5447" w:rsidRDefault="002936FA" w:rsidP="00612EDA">
            <w:pPr>
              <w:pStyle w:val="TAC"/>
              <w:rPr>
                <w:kern w:val="2"/>
                <w:szCs w:val="24"/>
                <w:lang w:eastAsia="ja-JP"/>
              </w:rPr>
            </w:pPr>
            <w:r w:rsidRPr="001F360D">
              <w:rPr>
                <w:rFonts w:cs="Arial"/>
                <w:color w:val="000000"/>
              </w:rPr>
              <w:t>N/A</w:t>
            </w:r>
          </w:p>
        </w:tc>
      </w:tr>
      <w:tr w:rsidR="002936FA" w:rsidRPr="00EF5447" w14:paraId="62191073" w14:textId="77777777" w:rsidTr="00612EDA">
        <w:trPr>
          <w:trHeight w:val="54"/>
          <w:jc w:val="center"/>
        </w:trPr>
        <w:tc>
          <w:tcPr>
            <w:tcW w:w="2258" w:type="dxa"/>
            <w:tcBorders>
              <w:top w:val="nil"/>
              <w:bottom w:val="nil"/>
            </w:tcBorders>
            <w:shd w:val="clear" w:color="auto" w:fill="auto"/>
          </w:tcPr>
          <w:p w14:paraId="1853745A" w14:textId="77777777" w:rsidR="002936FA" w:rsidRPr="00EF5447" w:rsidRDefault="002936FA" w:rsidP="00612EDA">
            <w:pPr>
              <w:pStyle w:val="TAC"/>
              <w:rPr>
                <w:lang w:eastAsia="ko-KR"/>
              </w:rPr>
            </w:pPr>
          </w:p>
        </w:tc>
        <w:tc>
          <w:tcPr>
            <w:tcW w:w="867" w:type="dxa"/>
            <w:shd w:val="clear" w:color="auto" w:fill="auto"/>
            <w:vAlign w:val="center"/>
          </w:tcPr>
          <w:p w14:paraId="54A36242" w14:textId="77777777" w:rsidR="002936FA" w:rsidRPr="00EF5447" w:rsidRDefault="002936FA" w:rsidP="00612EDA">
            <w:pPr>
              <w:pStyle w:val="TAC"/>
              <w:rPr>
                <w:lang w:eastAsia="ko-KR"/>
              </w:rPr>
            </w:pPr>
            <w:r w:rsidRPr="000060D2">
              <w:rPr>
                <w:rFonts w:cs="Arial"/>
                <w:szCs w:val="18"/>
              </w:rPr>
              <w:t>n3</w:t>
            </w:r>
          </w:p>
        </w:tc>
        <w:tc>
          <w:tcPr>
            <w:tcW w:w="1066" w:type="dxa"/>
            <w:shd w:val="clear" w:color="auto" w:fill="auto"/>
            <w:noWrap/>
            <w:vAlign w:val="center"/>
          </w:tcPr>
          <w:p w14:paraId="1AFD5558" w14:textId="77777777" w:rsidR="002936FA" w:rsidRPr="00EF5447" w:rsidRDefault="002936FA" w:rsidP="00612EDA">
            <w:pPr>
              <w:pStyle w:val="TAC"/>
              <w:rPr>
                <w:lang w:eastAsia="ko-KR"/>
              </w:rPr>
            </w:pPr>
            <w:r w:rsidRPr="000060D2">
              <w:rPr>
                <w:rFonts w:cs="Arial"/>
                <w:szCs w:val="18"/>
              </w:rPr>
              <w:t>1755</w:t>
            </w:r>
          </w:p>
        </w:tc>
        <w:tc>
          <w:tcPr>
            <w:tcW w:w="747" w:type="dxa"/>
            <w:shd w:val="clear" w:color="auto" w:fill="auto"/>
            <w:noWrap/>
            <w:vAlign w:val="center"/>
          </w:tcPr>
          <w:p w14:paraId="03BFE2DF" w14:textId="77777777" w:rsidR="002936FA" w:rsidRPr="00EF5447" w:rsidRDefault="002936FA" w:rsidP="00612EDA">
            <w:pPr>
              <w:pStyle w:val="TAC"/>
              <w:rPr>
                <w:lang w:eastAsia="ko-KR"/>
              </w:rPr>
            </w:pPr>
            <w:r w:rsidRPr="000060D2">
              <w:rPr>
                <w:rFonts w:cs="Arial"/>
                <w:szCs w:val="18"/>
              </w:rPr>
              <w:t>5</w:t>
            </w:r>
          </w:p>
        </w:tc>
        <w:tc>
          <w:tcPr>
            <w:tcW w:w="1142" w:type="dxa"/>
            <w:shd w:val="clear" w:color="auto" w:fill="auto"/>
            <w:noWrap/>
            <w:vAlign w:val="center"/>
          </w:tcPr>
          <w:p w14:paraId="736F2694" w14:textId="77777777" w:rsidR="002936FA" w:rsidRPr="00EF5447" w:rsidRDefault="002936FA" w:rsidP="00612EDA">
            <w:pPr>
              <w:pStyle w:val="TAC"/>
              <w:rPr>
                <w:lang w:eastAsia="ko-KR"/>
              </w:rPr>
            </w:pPr>
            <w:r w:rsidRPr="000060D2">
              <w:rPr>
                <w:rFonts w:cs="Arial"/>
                <w:szCs w:val="18"/>
              </w:rPr>
              <w:t>25</w:t>
            </w:r>
          </w:p>
        </w:tc>
        <w:tc>
          <w:tcPr>
            <w:tcW w:w="1299" w:type="dxa"/>
            <w:shd w:val="clear" w:color="auto" w:fill="auto"/>
            <w:noWrap/>
            <w:vAlign w:val="center"/>
          </w:tcPr>
          <w:p w14:paraId="0A27E3FF" w14:textId="77777777" w:rsidR="002936FA" w:rsidRPr="00EF5447" w:rsidRDefault="002936FA" w:rsidP="00612EDA">
            <w:pPr>
              <w:pStyle w:val="TAC"/>
              <w:rPr>
                <w:lang w:eastAsia="ko-KR"/>
              </w:rPr>
            </w:pPr>
            <w:r w:rsidRPr="000060D2">
              <w:rPr>
                <w:rFonts w:cs="Arial"/>
                <w:szCs w:val="18"/>
              </w:rPr>
              <w:t>1850</w:t>
            </w:r>
          </w:p>
        </w:tc>
        <w:tc>
          <w:tcPr>
            <w:tcW w:w="752" w:type="dxa"/>
            <w:shd w:val="clear" w:color="auto" w:fill="auto"/>
            <w:vAlign w:val="center"/>
          </w:tcPr>
          <w:p w14:paraId="3762543A" w14:textId="77777777" w:rsidR="002936FA" w:rsidRPr="00EF5447" w:rsidRDefault="002936FA" w:rsidP="00612EDA">
            <w:pPr>
              <w:pStyle w:val="TAC"/>
              <w:rPr>
                <w:rFonts w:eastAsia="맑은 고딕"/>
                <w:lang w:eastAsia="ko-KR"/>
              </w:rPr>
            </w:pPr>
            <w:r>
              <w:rPr>
                <w:rFonts w:cs="Arial"/>
                <w:color w:val="000000"/>
              </w:rPr>
              <w:t>28.2</w:t>
            </w:r>
          </w:p>
        </w:tc>
        <w:tc>
          <w:tcPr>
            <w:tcW w:w="1248" w:type="dxa"/>
            <w:shd w:val="clear" w:color="auto" w:fill="auto"/>
            <w:vAlign w:val="center"/>
          </w:tcPr>
          <w:p w14:paraId="5245FD73" w14:textId="77777777" w:rsidR="002936FA" w:rsidRPr="00EF5447" w:rsidRDefault="002936FA" w:rsidP="00612EDA">
            <w:pPr>
              <w:pStyle w:val="TAC"/>
              <w:rPr>
                <w:kern w:val="2"/>
                <w:szCs w:val="24"/>
                <w:lang w:eastAsia="ja-JP"/>
              </w:rPr>
            </w:pPr>
            <w:r>
              <w:rPr>
                <w:rFonts w:cs="Arial"/>
                <w:color w:val="000000"/>
              </w:rPr>
              <w:t>IMD2</w:t>
            </w:r>
          </w:p>
        </w:tc>
      </w:tr>
      <w:tr w:rsidR="002936FA" w:rsidRPr="00EF5447" w14:paraId="52375120" w14:textId="77777777" w:rsidTr="00612EDA">
        <w:trPr>
          <w:trHeight w:val="54"/>
          <w:jc w:val="center"/>
        </w:trPr>
        <w:tc>
          <w:tcPr>
            <w:tcW w:w="2258" w:type="dxa"/>
            <w:tcBorders>
              <w:bottom w:val="nil"/>
            </w:tcBorders>
            <w:shd w:val="clear" w:color="auto" w:fill="auto"/>
          </w:tcPr>
          <w:p w14:paraId="7698E64A" w14:textId="77777777" w:rsidR="002936FA" w:rsidRPr="00EF5447" w:rsidRDefault="002936FA" w:rsidP="00612EDA">
            <w:pPr>
              <w:pStyle w:val="TAC"/>
              <w:rPr>
                <w:lang w:eastAsia="ko-KR"/>
              </w:rPr>
            </w:pPr>
            <w:r w:rsidRPr="00EF5447">
              <w:t>DC_18A_n3A-n77A</w:t>
            </w:r>
          </w:p>
        </w:tc>
        <w:tc>
          <w:tcPr>
            <w:tcW w:w="867" w:type="dxa"/>
            <w:shd w:val="clear" w:color="auto" w:fill="auto"/>
          </w:tcPr>
          <w:p w14:paraId="62C78EE8" w14:textId="77777777" w:rsidR="002936FA" w:rsidRPr="00EF5447" w:rsidRDefault="002936FA" w:rsidP="00612EDA">
            <w:pPr>
              <w:pStyle w:val="TAC"/>
              <w:rPr>
                <w:lang w:eastAsia="ko-KR"/>
              </w:rPr>
            </w:pPr>
            <w:r w:rsidRPr="00EF5447">
              <w:t>18</w:t>
            </w:r>
          </w:p>
        </w:tc>
        <w:tc>
          <w:tcPr>
            <w:tcW w:w="1066" w:type="dxa"/>
            <w:shd w:val="clear" w:color="auto" w:fill="auto"/>
            <w:noWrap/>
          </w:tcPr>
          <w:p w14:paraId="1CC23506" w14:textId="77777777" w:rsidR="002936FA" w:rsidRPr="00EF5447" w:rsidRDefault="002936FA" w:rsidP="00612EDA">
            <w:pPr>
              <w:pStyle w:val="TAC"/>
              <w:rPr>
                <w:lang w:eastAsia="ko-KR"/>
              </w:rPr>
            </w:pPr>
            <w:r w:rsidRPr="00EF5447">
              <w:t>820</w:t>
            </w:r>
          </w:p>
        </w:tc>
        <w:tc>
          <w:tcPr>
            <w:tcW w:w="747" w:type="dxa"/>
            <w:shd w:val="clear" w:color="auto" w:fill="auto"/>
            <w:noWrap/>
          </w:tcPr>
          <w:p w14:paraId="6178D961" w14:textId="77777777" w:rsidR="002936FA" w:rsidRPr="00EF5447" w:rsidRDefault="002936FA" w:rsidP="00612EDA">
            <w:pPr>
              <w:pStyle w:val="TAC"/>
              <w:rPr>
                <w:lang w:eastAsia="ko-KR"/>
              </w:rPr>
            </w:pPr>
            <w:r w:rsidRPr="00EF5447">
              <w:t>5</w:t>
            </w:r>
          </w:p>
        </w:tc>
        <w:tc>
          <w:tcPr>
            <w:tcW w:w="1142" w:type="dxa"/>
            <w:shd w:val="clear" w:color="auto" w:fill="auto"/>
            <w:noWrap/>
          </w:tcPr>
          <w:p w14:paraId="743852E6" w14:textId="77777777" w:rsidR="002936FA" w:rsidRPr="00EF5447" w:rsidRDefault="002936FA" w:rsidP="00612EDA">
            <w:pPr>
              <w:pStyle w:val="TAC"/>
              <w:rPr>
                <w:lang w:eastAsia="ko-KR"/>
              </w:rPr>
            </w:pPr>
            <w:r w:rsidRPr="00EF5447">
              <w:t>25</w:t>
            </w:r>
          </w:p>
        </w:tc>
        <w:tc>
          <w:tcPr>
            <w:tcW w:w="1299" w:type="dxa"/>
            <w:shd w:val="clear" w:color="auto" w:fill="auto"/>
            <w:noWrap/>
          </w:tcPr>
          <w:p w14:paraId="2FD13AA4" w14:textId="77777777" w:rsidR="002936FA" w:rsidRPr="00EF5447" w:rsidRDefault="002936FA" w:rsidP="00612EDA">
            <w:pPr>
              <w:pStyle w:val="TAC"/>
              <w:rPr>
                <w:lang w:eastAsia="ko-KR"/>
              </w:rPr>
            </w:pPr>
            <w:r w:rsidRPr="00EF5447">
              <w:t>865</w:t>
            </w:r>
          </w:p>
        </w:tc>
        <w:tc>
          <w:tcPr>
            <w:tcW w:w="752" w:type="dxa"/>
            <w:shd w:val="clear" w:color="auto" w:fill="auto"/>
          </w:tcPr>
          <w:p w14:paraId="08C36D70" w14:textId="77777777" w:rsidR="002936FA" w:rsidRPr="00EF5447" w:rsidRDefault="002936FA" w:rsidP="00612EDA">
            <w:pPr>
              <w:pStyle w:val="TAC"/>
              <w:rPr>
                <w:rFonts w:eastAsia="맑은 고딕"/>
                <w:lang w:eastAsia="ko-KR"/>
              </w:rPr>
            </w:pPr>
            <w:r w:rsidRPr="00EF5447">
              <w:rPr>
                <w:lang w:eastAsia="ko-KR"/>
              </w:rPr>
              <w:t>N/A</w:t>
            </w:r>
          </w:p>
        </w:tc>
        <w:tc>
          <w:tcPr>
            <w:tcW w:w="1248" w:type="dxa"/>
            <w:shd w:val="clear" w:color="auto" w:fill="auto"/>
          </w:tcPr>
          <w:p w14:paraId="4C4A1C95" w14:textId="77777777" w:rsidR="002936FA" w:rsidRPr="00EF5447" w:rsidRDefault="002936FA" w:rsidP="00612EDA">
            <w:pPr>
              <w:pStyle w:val="TAC"/>
              <w:rPr>
                <w:kern w:val="2"/>
                <w:szCs w:val="24"/>
                <w:lang w:eastAsia="ja-JP"/>
              </w:rPr>
            </w:pPr>
            <w:r w:rsidRPr="00EF5447">
              <w:t>N/A</w:t>
            </w:r>
          </w:p>
        </w:tc>
      </w:tr>
      <w:tr w:rsidR="002936FA" w:rsidRPr="00EF5447" w14:paraId="42D56A3E" w14:textId="77777777" w:rsidTr="00612EDA">
        <w:trPr>
          <w:trHeight w:val="54"/>
          <w:jc w:val="center"/>
        </w:trPr>
        <w:tc>
          <w:tcPr>
            <w:tcW w:w="2258" w:type="dxa"/>
            <w:tcBorders>
              <w:top w:val="nil"/>
              <w:bottom w:val="nil"/>
            </w:tcBorders>
            <w:shd w:val="clear" w:color="auto" w:fill="auto"/>
          </w:tcPr>
          <w:p w14:paraId="2F302007" w14:textId="77777777" w:rsidR="002936FA" w:rsidRPr="00EF5447" w:rsidRDefault="002936FA" w:rsidP="00612EDA">
            <w:pPr>
              <w:pStyle w:val="TAC"/>
              <w:rPr>
                <w:lang w:eastAsia="ko-KR"/>
              </w:rPr>
            </w:pPr>
          </w:p>
        </w:tc>
        <w:tc>
          <w:tcPr>
            <w:tcW w:w="867" w:type="dxa"/>
            <w:shd w:val="clear" w:color="auto" w:fill="auto"/>
          </w:tcPr>
          <w:p w14:paraId="6449797E" w14:textId="77777777" w:rsidR="002936FA" w:rsidRPr="00EF5447" w:rsidRDefault="002936FA" w:rsidP="00612EDA">
            <w:pPr>
              <w:pStyle w:val="TAC"/>
              <w:rPr>
                <w:lang w:eastAsia="ko-KR"/>
              </w:rPr>
            </w:pPr>
            <w:r w:rsidRPr="00EF5447">
              <w:t>n3</w:t>
            </w:r>
          </w:p>
        </w:tc>
        <w:tc>
          <w:tcPr>
            <w:tcW w:w="1066" w:type="dxa"/>
            <w:shd w:val="clear" w:color="auto" w:fill="auto"/>
            <w:noWrap/>
          </w:tcPr>
          <w:p w14:paraId="71C6C584" w14:textId="77777777" w:rsidR="002936FA" w:rsidRPr="00EF5447" w:rsidRDefault="002936FA" w:rsidP="00612EDA">
            <w:pPr>
              <w:pStyle w:val="TAC"/>
              <w:rPr>
                <w:lang w:eastAsia="ko-KR"/>
              </w:rPr>
            </w:pPr>
            <w:r w:rsidRPr="00EF5447">
              <w:t>1770</w:t>
            </w:r>
          </w:p>
        </w:tc>
        <w:tc>
          <w:tcPr>
            <w:tcW w:w="747" w:type="dxa"/>
            <w:shd w:val="clear" w:color="auto" w:fill="auto"/>
            <w:noWrap/>
          </w:tcPr>
          <w:p w14:paraId="7194449F" w14:textId="77777777" w:rsidR="002936FA" w:rsidRPr="00EF5447" w:rsidRDefault="002936FA" w:rsidP="00612EDA">
            <w:pPr>
              <w:pStyle w:val="TAC"/>
              <w:rPr>
                <w:lang w:eastAsia="ko-KR"/>
              </w:rPr>
            </w:pPr>
            <w:r w:rsidRPr="00EF5447">
              <w:t>5</w:t>
            </w:r>
          </w:p>
        </w:tc>
        <w:tc>
          <w:tcPr>
            <w:tcW w:w="1142" w:type="dxa"/>
            <w:shd w:val="clear" w:color="auto" w:fill="auto"/>
            <w:noWrap/>
          </w:tcPr>
          <w:p w14:paraId="601988B6" w14:textId="77777777" w:rsidR="002936FA" w:rsidRPr="00EF5447" w:rsidRDefault="002936FA" w:rsidP="00612EDA">
            <w:pPr>
              <w:pStyle w:val="TAC"/>
              <w:rPr>
                <w:lang w:eastAsia="ko-KR"/>
              </w:rPr>
            </w:pPr>
            <w:r w:rsidRPr="00EF5447">
              <w:t>25</w:t>
            </w:r>
          </w:p>
        </w:tc>
        <w:tc>
          <w:tcPr>
            <w:tcW w:w="1299" w:type="dxa"/>
            <w:shd w:val="clear" w:color="auto" w:fill="auto"/>
            <w:noWrap/>
          </w:tcPr>
          <w:p w14:paraId="4E9E9F2F" w14:textId="77777777" w:rsidR="002936FA" w:rsidRPr="00EF5447" w:rsidRDefault="002936FA" w:rsidP="00612EDA">
            <w:pPr>
              <w:pStyle w:val="TAC"/>
              <w:rPr>
                <w:lang w:eastAsia="ko-KR"/>
              </w:rPr>
            </w:pPr>
            <w:r w:rsidRPr="00EF5447">
              <w:t>1865</w:t>
            </w:r>
          </w:p>
        </w:tc>
        <w:tc>
          <w:tcPr>
            <w:tcW w:w="752" w:type="dxa"/>
            <w:shd w:val="clear" w:color="auto" w:fill="auto"/>
          </w:tcPr>
          <w:p w14:paraId="364DAB96" w14:textId="77777777" w:rsidR="002936FA" w:rsidRPr="00EF5447" w:rsidRDefault="002936FA" w:rsidP="00612EDA">
            <w:pPr>
              <w:pStyle w:val="TAC"/>
              <w:rPr>
                <w:rFonts w:eastAsia="맑은 고딕"/>
                <w:lang w:eastAsia="ko-KR"/>
              </w:rPr>
            </w:pPr>
            <w:r w:rsidRPr="00EF5447">
              <w:rPr>
                <w:lang w:eastAsia="ja-JP"/>
              </w:rPr>
              <w:t>N/A</w:t>
            </w:r>
          </w:p>
        </w:tc>
        <w:tc>
          <w:tcPr>
            <w:tcW w:w="1248" w:type="dxa"/>
            <w:shd w:val="clear" w:color="auto" w:fill="auto"/>
          </w:tcPr>
          <w:p w14:paraId="5CBC6757" w14:textId="77777777" w:rsidR="002936FA" w:rsidRPr="00EF5447" w:rsidRDefault="002936FA" w:rsidP="00612EDA">
            <w:pPr>
              <w:pStyle w:val="TAC"/>
              <w:rPr>
                <w:kern w:val="2"/>
                <w:szCs w:val="24"/>
                <w:lang w:eastAsia="ja-JP"/>
              </w:rPr>
            </w:pPr>
            <w:r w:rsidRPr="00EF5447">
              <w:t>N/A</w:t>
            </w:r>
          </w:p>
        </w:tc>
      </w:tr>
      <w:tr w:rsidR="002936FA" w:rsidRPr="00EF5447" w14:paraId="04CB86AB" w14:textId="77777777" w:rsidTr="00612EDA">
        <w:trPr>
          <w:trHeight w:val="54"/>
          <w:jc w:val="center"/>
        </w:trPr>
        <w:tc>
          <w:tcPr>
            <w:tcW w:w="2258" w:type="dxa"/>
            <w:tcBorders>
              <w:top w:val="nil"/>
              <w:bottom w:val="nil"/>
            </w:tcBorders>
            <w:shd w:val="clear" w:color="auto" w:fill="auto"/>
          </w:tcPr>
          <w:p w14:paraId="1059AD1C" w14:textId="77777777" w:rsidR="002936FA" w:rsidRPr="00EF5447" w:rsidRDefault="002936FA" w:rsidP="00612EDA">
            <w:pPr>
              <w:pStyle w:val="TAC"/>
              <w:rPr>
                <w:lang w:eastAsia="ko-KR"/>
              </w:rPr>
            </w:pPr>
          </w:p>
        </w:tc>
        <w:tc>
          <w:tcPr>
            <w:tcW w:w="867" w:type="dxa"/>
            <w:shd w:val="clear" w:color="auto" w:fill="auto"/>
          </w:tcPr>
          <w:p w14:paraId="5B52C3D1" w14:textId="77777777" w:rsidR="002936FA" w:rsidRPr="00EF5447" w:rsidRDefault="002936FA" w:rsidP="00612EDA">
            <w:pPr>
              <w:pStyle w:val="TAC"/>
              <w:rPr>
                <w:lang w:eastAsia="ko-KR"/>
              </w:rPr>
            </w:pPr>
            <w:r w:rsidRPr="00EF5447">
              <w:t>n77</w:t>
            </w:r>
          </w:p>
        </w:tc>
        <w:tc>
          <w:tcPr>
            <w:tcW w:w="1066" w:type="dxa"/>
            <w:shd w:val="clear" w:color="auto" w:fill="auto"/>
            <w:noWrap/>
          </w:tcPr>
          <w:p w14:paraId="112F0F0E" w14:textId="77777777" w:rsidR="002936FA" w:rsidRPr="00EF5447" w:rsidRDefault="002936FA" w:rsidP="00612EDA">
            <w:pPr>
              <w:pStyle w:val="TAC"/>
              <w:rPr>
                <w:lang w:eastAsia="ko-KR"/>
              </w:rPr>
            </w:pPr>
            <w:r w:rsidRPr="00EF5447">
              <w:t>3410</w:t>
            </w:r>
          </w:p>
        </w:tc>
        <w:tc>
          <w:tcPr>
            <w:tcW w:w="747" w:type="dxa"/>
            <w:shd w:val="clear" w:color="auto" w:fill="auto"/>
            <w:noWrap/>
          </w:tcPr>
          <w:p w14:paraId="556155AA" w14:textId="77777777" w:rsidR="002936FA" w:rsidRPr="00EF5447" w:rsidRDefault="002936FA" w:rsidP="00612EDA">
            <w:pPr>
              <w:pStyle w:val="TAC"/>
              <w:rPr>
                <w:lang w:eastAsia="ko-KR"/>
              </w:rPr>
            </w:pPr>
            <w:r w:rsidRPr="00EF5447">
              <w:t>10</w:t>
            </w:r>
          </w:p>
        </w:tc>
        <w:tc>
          <w:tcPr>
            <w:tcW w:w="1142" w:type="dxa"/>
            <w:shd w:val="clear" w:color="auto" w:fill="auto"/>
            <w:noWrap/>
          </w:tcPr>
          <w:p w14:paraId="122042D6" w14:textId="77777777" w:rsidR="002936FA" w:rsidRPr="00EF5447" w:rsidRDefault="002936FA" w:rsidP="00612EDA">
            <w:pPr>
              <w:pStyle w:val="TAC"/>
              <w:rPr>
                <w:lang w:eastAsia="ko-KR"/>
              </w:rPr>
            </w:pPr>
            <w:r w:rsidRPr="00EF5447">
              <w:t>50</w:t>
            </w:r>
          </w:p>
        </w:tc>
        <w:tc>
          <w:tcPr>
            <w:tcW w:w="1299" w:type="dxa"/>
            <w:shd w:val="clear" w:color="auto" w:fill="auto"/>
            <w:noWrap/>
          </w:tcPr>
          <w:p w14:paraId="7AB0CAAE" w14:textId="77777777" w:rsidR="002936FA" w:rsidRPr="00EF5447" w:rsidRDefault="002936FA" w:rsidP="00612EDA">
            <w:pPr>
              <w:pStyle w:val="TAC"/>
              <w:rPr>
                <w:lang w:eastAsia="ko-KR"/>
              </w:rPr>
            </w:pPr>
            <w:r w:rsidRPr="00EF5447">
              <w:t>3410</w:t>
            </w:r>
          </w:p>
        </w:tc>
        <w:tc>
          <w:tcPr>
            <w:tcW w:w="752" w:type="dxa"/>
            <w:shd w:val="clear" w:color="auto" w:fill="auto"/>
          </w:tcPr>
          <w:p w14:paraId="6B5C653A" w14:textId="77777777" w:rsidR="002936FA" w:rsidRPr="00EF5447" w:rsidRDefault="002936FA" w:rsidP="00612EDA">
            <w:pPr>
              <w:pStyle w:val="TAC"/>
              <w:rPr>
                <w:rFonts w:eastAsia="맑은 고딕"/>
                <w:lang w:eastAsia="ko-KR"/>
              </w:rPr>
            </w:pPr>
            <w:r w:rsidRPr="00EF5447">
              <w:t>16.3</w:t>
            </w:r>
          </w:p>
        </w:tc>
        <w:tc>
          <w:tcPr>
            <w:tcW w:w="1248" w:type="dxa"/>
            <w:shd w:val="clear" w:color="auto" w:fill="auto"/>
          </w:tcPr>
          <w:p w14:paraId="52A45130" w14:textId="77777777" w:rsidR="002936FA" w:rsidRPr="00EF5447" w:rsidRDefault="002936FA" w:rsidP="00612EDA">
            <w:pPr>
              <w:pStyle w:val="TAC"/>
              <w:rPr>
                <w:kern w:val="2"/>
                <w:szCs w:val="24"/>
                <w:lang w:eastAsia="ja-JP"/>
              </w:rPr>
            </w:pPr>
            <w:r w:rsidRPr="00EF5447">
              <w:t>IMD3</w:t>
            </w:r>
          </w:p>
        </w:tc>
      </w:tr>
      <w:tr w:rsidR="002936FA" w:rsidRPr="00EF5447" w14:paraId="6908929F" w14:textId="77777777" w:rsidTr="00612EDA">
        <w:trPr>
          <w:trHeight w:val="54"/>
          <w:jc w:val="center"/>
        </w:trPr>
        <w:tc>
          <w:tcPr>
            <w:tcW w:w="2258" w:type="dxa"/>
            <w:tcBorders>
              <w:top w:val="nil"/>
              <w:bottom w:val="nil"/>
            </w:tcBorders>
            <w:shd w:val="clear" w:color="auto" w:fill="auto"/>
          </w:tcPr>
          <w:p w14:paraId="0EF9F4A3" w14:textId="77777777" w:rsidR="002936FA" w:rsidRPr="00EF5447" w:rsidRDefault="002936FA" w:rsidP="00612EDA">
            <w:pPr>
              <w:pStyle w:val="TAC"/>
              <w:rPr>
                <w:lang w:eastAsia="ko-KR"/>
              </w:rPr>
            </w:pPr>
          </w:p>
        </w:tc>
        <w:tc>
          <w:tcPr>
            <w:tcW w:w="867" w:type="dxa"/>
            <w:shd w:val="clear" w:color="auto" w:fill="auto"/>
          </w:tcPr>
          <w:p w14:paraId="262AD2A1" w14:textId="77777777" w:rsidR="002936FA" w:rsidRPr="00EF5447" w:rsidRDefault="002936FA" w:rsidP="00612EDA">
            <w:pPr>
              <w:pStyle w:val="TAC"/>
              <w:rPr>
                <w:lang w:eastAsia="ko-KR"/>
              </w:rPr>
            </w:pPr>
            <w:r w:rsidRPr="00EF5447">
              <w:t>18</w:t>
            </w:r>
          </w:p>
        </w:tc>
        <w:tc>
          <w:tcPr>
            <w:tcW w:w="1066" w:type="dxa"/>
            <w:shd w:val="clear" w:color="auto" w:fill="auto"/>
            <w:noWrap/>
          </w:tcPr>
          <w:p w14:paraId="53DF33EB" w14:textId="77777777" w:rsidR="002936FA" w:rsidRPr="00EF5447" w:rsidRDefault="002936FA" w:rsidP="00612EDA">
            <w:pPr>
              <w:pStyle w:val="TAC"/>
              <w:rPr>
                <w:lang w:eastAsia="ko-KR"/>
              </w:rPr>
            </w:pPr>
            <w:r w:rsidRPr="00EF5447">
              <w:t>820</w:t>
            </w:r>
          </w:p>
        </w:tc>
        <w:tc>
          <w:tcPr>
            <w:tcW w:w="747" w:type="dxa"/>
            <w:shd w:val="clear" w:color="auto" w:fill="auto"/>
            <w:noWrap/>
          </w:tcPr>
          <w:p w14:paraId="34D79883" w14:textId="77777777" w:rsidR="002936FA" w:rsidRPr="00EF5447" w:rsidRDefault="002936FA" w:rsidP="00612EDA">
            <w:pPr>
              <w:pStyle w:val="TAC"/>
              <w:rPr>
                <w:lang w:eastAsia="ko-KR"/>
              </w:rPr>
            </w:pPr>
            <w:r w:rsidRPr="00EF5447">
              <w:t>5</w:t>
            </w:r>
          </w:p>
        </w:tc>
        <w:tc>
          <w:tcPr>
            <w:tcW w:w="1142" w:type="dxa"/>
            <w:shd w:val="clear" w:color="auto" w:fill="auto"/>
            <w:noWrap/>
          </w:tcPr>
          <w:p w14:paraId="4E02A0C5" w14:textId="77777777" w:rsidR="002936FA" w:rsidRPr="00EF5447" w:rsidRDefault="002936FA" w:rsidP="00612EDA">
            <w:pPr>
              <w:pStyle w:val="TAC"/>
              <w:rPr>
                <w:lang w:eastAsia="ko-KR"/>
              </w:rPr>
            </w:pPr>
            <w:r w:rsidRPr="00EF5447">
              <w:t>25</w:t>
            </w:r>
          </w:p>
        </w:tc>
        <w:tc>
          <w:tcPr>
            <w:tcW w:w="1299" w:type="dxa"/>
            <w:shd w:val="clear" w:color="auto" w:fill="auto"/>
            <w:noWrap/>
          </w:tcPr>
          <w:p w14:paraId="55DE94D5" w14:textId="77777777" w:rsidR="002936FA" w:rsidRPr="00EF5447" w:rsidRDefault="002936FA" w:rsidP="00612EDA">
            <w:pPr>
              <w:pStyle w:val="TAC"/>
              <w:rPr>
                <w:lang w:eastAsia="ko-KR"/>
              </w:rPr>
            </w:pPr>
            <w:r w:rsidRPr="00EF5447">
              <w:t>865</w:t>
            </w:r>
          </w:p>
        </w:tc>
        <w:tc>
          <w:tcPr>
            <w:tcW w:w="752" w:type="dxa"/>
            <w:shd w:val="clear" w:color="auto" w:fill="auto"/>
          </w:tcPr>
          <w:p w14:paraId="5700A577" w14:textId="77777777" w:rsidR="002936FA" w:rsidRPr="00EF5447" w:rsidRDefault="002936FA" w:rsidP="00612EDA">
            <w:pPr>
              <w:pStyle w:val="TAC"/>
              <w:rPr>
                <w:rFonts w:eastAsia="맑은 고딕"/>
                <w:lang w:eastAsia="ko-KR"/>
              </w:rPr>
            </w:pPr>
            <w:r w:rsidRPr="00EF5447">
              <w:rPr>
                <w:lang w:eastAsia="ko-KR"/>
              </w:rPr>
              <w:t>N/A</w:t>
            </w:r>
          </w:p>
        </w:tc>
        <w:tc>
          <w:tcPr>
            <w:tcW w:w="1248" w:type="dxa"/>
            <w:shd w:val="clear" w:color="auto" w:fill="auto"/>
          </w:tcPr>
          <w:p w14:paraId="4ED8AA42" w14:textId="77777777" w:rsidR="002936FA" w:rsidRPr="00EF5447" w:rsidRDefault="002936FA" w:rsidP="00612EDA">
            <w:pPr>
              <w:pStyle w:val="TAC"/>
              <w:rPr>
                <w:kern w:val="2"/>
                <w:szCs w:val="24"/>
                <w:lang w:eastAsia="ja-JP"/>
              </w:rPr>
            </w:pPr>
            <w:r w:rsidRPr="00EF5447">
              <w:t>N/A</w:t>
            </w:r>
          </w:p>
        </w:tc>
      </w:tr>
      <w:tr w:rsidR="002936FA" w:rsidRPr="00EF5447" w14:paraId="0F6830EE" w14:textId="77777777" w:rsidTr="00612EDA">
        <w:trPr>
          <w:trHeight w:val="54"/>
          <w:jc w:val="center"/>
        </w:trPr>
        <w:tc>
          <w:tcPr>
            <w:tcW w:w="2258" w:type="dxa"/>
            <w:tcBorders>
              <w:top w:val="nil"/>
              <w:bottom w:val="nil"/>
            </w:tcBorders>
            <w:shd w:val="clear" w:color="auto" w:fill="auto"/>
          </w:tcPr>
          <w:p w14:paraId="08EDC624" w14:textId="77777777" w:rsidR="002936FA" w:rsidRPr="00EF5447" w:rsidRDefault="002936FA" w:rsidP="00612EDA">
            <w:pPr>
              <w:pStyle w:val="TAC"/>
              <w:rPr>
                <w:lang w:eastAsia="ko-KR"/>
              </w:rPr>
            </w:pPr>
          </w:p>
        </w:tc>
        <w:tc>
          <w:tcPr>
            <w:tcW w:w="867" w:type="dxa"/>
            <w:shd w:val="clear" w:color="auto" w:fill="auto"/>
          </w:tcPr>
          <w:p w14:paraId="24D70788" w14:textId="77777777" w:rsidR="002936FA" w:rsidRPr="00EF5447" w:rsidRDefault="002936FA" w:rsidP="00612EDA">
            <w:pPr>
              <w:pStyle w:val="TAC"/>
              <w:rPr>
                <w:lang w:eastAsia="ko-KR"/>
              </w:rPr>
            </w:pPr>
            <w:r w:rsidRPr="00EF5447">
              <w:t>n3</w:t>
            </w:r>
          </w:p>
        </w:tc>
        <w:tc>
          <w:tcPr>
            <w:tcW w:w="1066" w:type="dxa"/>
            <w:shd w:val="clear" w:color="auto" w:fill="auto"/>
            <w:noWrap/>
          </w:tcPr>
          <w:p w14:paraId="6848A593" w14:textId="77777777" w:rsidR="002936FA" w:rsidRPr="00EF5447" w:rsidRDefault="002936FA" w:rsidP="00612EDA">
            <w:pPr>
              <w:pStyle w:val="TAC"/>
              <w:rPr>
                <w:lang w:eastAsia="ko-KR"/>
              </w:rPr>
            </w:pPr>
            <w:r w:rsidRPr="00EF5447">
              <w:t>1770</w:t>
            </w:r>
          </w:p>
        </w:tc>
        <w:tc>
          <w:tcPr>
            <w:tcW w:w="747" w:type="dxa"/>
            <w:shd w:val="clear" w:color="auto" w:fill="auto"/>
            <w:noWrap/>
          </w:tcPr>
          <w:p w14:paraId="4604E8F2" w14:textId="77777777" w:rsidR="002936FA" w:rsidRPr="00EF5447" w:rsidRDefault="002936FA" w:rsidP="00612EDA">
            <w:pPr>
              <w:pStyle w:val="TAC"/>
              <w:rPr>
                <w:lang w:eastAsia="ko-KR"/>
              </w:rPr>
            </w:pPr>
            <w:r w:rsidRPr="00EF5447">
              <w:t>5</w:t>
            </w:r>
          </w:p>
        </w:tc>
        <w:tc>
          <w:tcPr>
            <w:tcW w:w="1142" w:type="dxa"/>
            <w:shd w:val="clear" w:color="auto" w:fill="auto"/>
            <w:noWrap/>
          </w:tcPr>
          <w:p w14:paraId="45695F02" w14:textId="77777777" w:rsidR="002936FA" w:rsidRPr="00EF5447" w:rsidRDefault="002936FA" w:rsidP="00612EDA">
            <w:pPr>
              <w:pStyle w:val="TAC"/>
              <w:rPr>
                <w:lang w:eastAsia="ko-KR"/>
              </w:rPr>
            </w:pPr>
            <w:r w:rsidRPr="00EF5447">
              <w:t>25</w:t>
            </w:r>
          </w:p>
        </w:tc>
        <w:tc>
          <w:tcPr>
            <w:tcW w:w="1299" w:type="dxa"/>
            <w:shd w:val="clear" w:color="auto" w:fill="auto"/>
            <w:noWrap/>
          </w:tcPr>
          <w:p w14:paraId="766EBA6C" w14:textId="77777777" w:rsidR="002936FA" w:rsidRPr="00EF5447" w:rsidRDefault="002936FA" w:rsidP="00612EDA">
            <w:pPr>
              <w:pStyle w:val="TAC"/>
              <w:rPr>
                <w:lang w:eastAsia="ko-KR"/>
              </w:rPr>
            </w:pPr>
            <w:r w:rsidRPr="00EF5447">
              <w:t>1865</w:t>
            </w:r>
          </w:p>
        </w:tc>
        <w:tc>
          <w:tcPr>
            <w:tcW w:w="752" w:type="dxa"/>
            <w:shd w:val="clear" w:color="auto" w:fill="auto"/>
          </w:tcPr>
          <w:p w14:paraId="10F2B441" w14:textId="77777777" w:rsidR="002936FA" w:rsidRPr="00EF5447" w:rsidRDefault="002936FA" w:rsidP="00612EDA">
            <w:pPr>
              <w:pStyle w:val="TAC"/>
              <w:rPr>
                <w:rFonts w:eastAsia="맑은 고딕"/>
                <w:lang w:eastAsia="ko-KR"/>
              </w:rPr>
            </w:pPr>
            <w:r w:rsidRPr="00EF5447">
              <w:t>15.7</w:t>
            </w:r>
          </w:p>
        </w:tc>
        <w:tc>
          <w:tcPr>
            <w:tcW w:w="1248" w:type="dxa"/>
            <w:shd w:val="clear" w:color="auto" w:fill="auto"/>
          </w:tcPr>
          <w:p w14:paraId="49F9CE32" w14:textId="77777777" w:rsidR="002936FA" w:rsidRPr="00EF5447" w:rsidRDefault="002936FA" w:rsidP="00612EDA">
            <w:pPr>
              <w:pStyle w:val="TAC"/>
              <w:rPr>
                <w:kern w:val="2"/>
                <w:szCs w:val="24"/>
                <w:lang w:eastAsia="ja-JP"/>
              </w:rPr>
            </w:pPr>
            <w:r w:rsidRPr="00EF5447">
              <w:t>IMD3</w:t>
            </w:r>
          </w:p>
        </w:tc>
      </w:tr>
      <w:tr w:rsidR="002936FA" w:rsidRPr="00EF5447" w14:paraId="0BE7F430" w14:textId="77777777" w:rsidTr="00612EDA">
        <w:trPr>
          <w:trHeight w:val="54"/>
          <w:jc w:val="center"/>
        </w:trPr>
        <w:tc>
          <w:tcPr>
            <w:tcW w:w="2258" w:type="dxa"/>
            <w:tcBorders>
              <w:top w:val="nil"/>
              <w:bottom w:val="single" w:sz="4" w:space="0" w:color="auto"/>
            </w:tcBorders>
            <w:shd w:val="clear" w:color="auto" w:fill="auto"/>
          </w:tcPr>
          <w:p w14:paraId="2B29C8FE" w14:textId="77777777" w:rsidR="002936FA" w:rsidRPr="00EF5447" w:rsidRDefault="002936FA" w:rsidP="00612EDA">
            <w:pPr>
              <w:pStyle w:val="TAC"/>
              <w:rPr>
                <w:lang w:eastAsia="ko-KR"/>
              </w:rPr>
            </w:pPr>
          </w:p>
        </w:tc>
        <w:tc>
          <w:tcPr>
            <w:tcW w:w="867" w:type="dxa"/>
            <w:shd w:val="clear" w:color="auto" w:fill="auto"/>
          </w:tcPr>
          <w:p w14:paraId="7D108A64" w14:textId="77777777" w:rsidR="002936FA" w:rsidRPr="00EF5447" w:rsidRDefault="002936FA" w:rsidP="00612EDA">
            <w:pPr>
              <w:pStyle w:val="TAC"/>
              <w:rPr>
                <w:lang w:eastAsia="ko-KR"/>
              </w:rPr>
            </w:pPr>
            <w:r w:rsidRPr="00EF5447">
              <w:t>n77</w:t>
            </w:r>
          </w:p>
        </w:tc>
        <w:tc>
          <w:tcPr>
            <w:tcW w:w="1066" w:type="dxa"/>
            <w:shd w:val="clear" w:color="auto" w:fill="auto"/>
            <w:noWrap/>
          </w:tcPr>
          <w:p w14:paraId="7E9A2186" w14:textId="77777777" w:rsidR="002936FA" w:rsidRPr="00EF5447" w:rsidRDefault="002936FA" w:rsidP="00612EDA">
            <w:pPr>
              <w:pStyle w:val="TAC"/>
              <w:rPr>
                <w:lang w:eastAsia="ko-KR"/>
              </w:rPr>
            </w:pPr>
            <w:r w:rsidRPr="00EF5447">
              <w:t>3505</w:t>
            </w:r>
          </w:p>
        </w:tc>
        <w:tc>
          <w:tcPr>
            <w:tcW w:w="747" w:type="dxa"/>
            <w:shd w:val="clear" w:color="auto" w:fill="auto"/>
            <w:noWrap/>
          </w:tcPr>
          <w:p w14:paraId="7A0513FA" w14:textId="77777777" w:rsidR="002936FA" w:rsidRPr="00EF5447" w:rsidRDefault="002936FA" w:rsidP="00612EDA">
            <w:pPr>
              <w:pStyle w:val="TAC"/>
              <w:rPr>
                <w:lang w:eastAsia="ko-KR"/>
              </w:rPr>
            </w:pPr>
            <w:r w:rsidRPr="00EF5447">
              <w:t>10</w:t>
            </w:r>
          </w:p>
        </w:tc>
        <w:tc>
          <w:tcPr>
            <w:tcW w:w="1142" w:type="dxa"/>
            <w:shd w:val="clear" w:color="auto" w:fill="auto"/>
            <w:noWrap/>
          </w:tcPr>
          <w:p w14:paraId="2FDC593B" w14:textId="77777777" w:rsidR="002936FA" w:rsidRPr="00EF5447" w:rsidRDefault="002936FA" w:rsidP="00612EDA">
            <w:pPr>
              <w:pStyle w:val="TAC"/>
              <w:rPr>
                <w:lang w:eastAsia="ko-KR"/>
              </w:rPr>
            </w:pPr>
            <w:r w:rsidRPr="00EF5447">
              <w:t>50</w:t>
            </w:r>
          </w:p>
        </w:tc>
        <w:tc>
          <w:tcPr>
            <w:tcW w:w="1299" w:type="dxa"/>
            <w:shd w:val="clear" w:color="auto" w:fill="auto"/>
            <w:noWrap/>
          </w:tcPr>
          <w:p w14:paraId="3357E634" w14:textId="77777777" w:rsidR="002936FA" w:rsidRPr="00EF5447" w:rsidRDefault="002936FA" w:rsidP="00612EDA">
            <w:pPr>
              <w:pStyle w:val="TAC"/>
              <w:rPr>
                <w:lang w:eastAsia="ko-KR"/>
              </w:rPr>
            </w:pPr>
            <w:r w:rsidRPr="00EF5447">
              <w:t>3505</w:t>
            </w:r>
          </w:p>
        </w:tc>
        <w:tc>
          <w:tcPr>
            <w:tcW w:w="752" w:type="dxa"/>
            <w:shd w:val="clear" w:color="auto" w:fill="auto"/>
          </w:tcPr>
          <w:p w14:paraId="4E273474" w14:textId="77777777" w:rsidR="002936FA" w:rsidRPr="00EF5447" w:rsidRDefault="002936FA" w:rsidP="00612EDA">
            <w:pPr>
              <w:pStyle w:val="TAC"/>
              <w:rPr>
                <w:rFonts w:eastAsia="맑은 고딕"/>
                <w:lang w:eastAsia="ko-KR"/>
              </w:rPr>
            </w:pPr>
            <w:r w:rsidRPr="00EF5447">
              <w:rPr>
                <w:lang w:eastAsia="ko-KR"/>
              </w:rPr>
              <w:t>N/A</w:t>
            </w:r>
          </w:p>
        </w:tc>
        <w:tc>
          <w:tcPr>
            <w:tcW w:w="1248" w:type="dxa"/>
            <w:shd w:val="clear" w:color="auto" w:fill="auto"/>
          </w:tcPr>
          <w:p w14:paraId="51141EA1" w14:textId="77777777" w:rsidR="002936FA" w:rsidRPr="00EF5447" w:rsidRDefault="002936FA" w:rsidP="00612EDA">
            <w:pPr>
              <w:pStyle w:val="TAC"/>
              <w:rPr>
                <w:kern w:val="2"/>
                <w:szCs w:val="24"/>
                <w:lang w:eastAsia="ja-JP"/>
              </w:rPr>
            </w:pPr>
            <w:r w:rsidRPr="00EF5447">
              <w:t>N/A</w:t>
            </w:r>
          </w:p>
        </w:tc>
      </w:tr>
      <w:tr w:rsidR="002936FA" w:rsidRPr="00EF5447" w14:paraId="60AB67AC" w14:textId="77777777" w:rsidTr="00612EDA">
        <w:trPr>
          <w:trHeight w:val="54"/>
          <w:jc w:val="center"/>
        </w:trPr>
        <w:tc>
          <w:tcPr>
            <w:tcW w:w="2258" w:type="dxa"/>
            <w:tcBorders>
              <w:bottom w:val="nil"/>
            </w:tcBorders>
            <w:shd w:val="clear" w:color="auto" w:fill="auto"/>
          </w:tcPr>
          <w:p w14:paraId="5C8F85EA" w14:textId="77777777" w:rsidR="002936FA" w:rsidRPr="00EF5447" w:rsidRDefault="002936FA" w:rsidP="00612EDA">
            <w:pPr>
              <w:pStyle w:val="TAC"/>
              <w:rPr>
                <w:rFonts w:eastAsia="MS Mincho"/>
              </w:rPr>
            </w:pPr>
            <w:r w:rsidRPr="00EF5447">
              <w:rPr>
                <w:lang w:eastAsia="ko-KR"/>
              </w:rPr>
              <w:t>DC_18A_n3A-n78A</w:t>
            </w:r>
          </w:p>
        </w:tc>
        <w:tc>
          <w:tcPr>
            <w:tcW w:w="867" w:type="dxa"/>
            <w:shd w:val="clear" w:color="auto" w:fill="auto"/>
          </w:tcPr>
          <w:p w14:paraId="09114FDB" w14:textId="77777777" w:rsidR="002936FA" w:rsidRPr="00EF5447" w:rsidRDefault="002936FA" w:rsidP="00612EDA">
            <w:pPr>
              <w:pStyle w:val="TAC"/>
              <w:rPr>
                <w:lang w:eastAsia="ja-JP"/>
              </w:rPr>
            </w:pPr>
            <w:r w:rsidRPr="00EF5447">
              <w:rPr>
                <w:lang w:eastAsia="ko-KR"/>
              </w:rPr>
              <w:t>18</w:t>
            </w:r>
          </w:p>
        </w:tc>
        <w:tc>
          <w:tcPr>
            <w:tcW w:w="1066" w:type="dxa"/>
            <w:shd w:val="clear" w:color="auto" w:fill="auto"/>
            <w:noWrap/>
          </w:tcPr>
          <w:p w14:paraId="783142F9" w14:textId="77777777" w:rsidR="002936FA" w:rsidRPr="00EF5447" w:rsidRDefault="002936FA" w:rsidP="00612EDA">
            <w:pPr>
              <w:pStyle w:val="TAC"/>
            </w:pPr>
            <w:r w:rsidRPr="00EF5447">
              <w:rPr>
                <w:lang w:eastAsia="ko-KR"/>
              </w:rPr>
              <w:t>820</w:t>
            </w:r>
          </w:p>
        </w:tc>
        <w:tc>
          <w:tcPr>
            <w:tcW w:w="747" w:type="dxa"/>
            <w:shd w:val="clear" w:color="auto" w:fill="auto"/>
            <w:noWrap/>
          </w:tcPr>
          <w:p w14:paraId="14E33010" w14:textId="77777777" w:rsidR="002936FA" w:rsidRPr="00EF5447" w:rsidRDefault="002936FA" w:rsidP="00612EDA">
            <w:pPr>
              <w:pStyle w:val="TAC"/>
              <w:rPr>
                <w:rFonts w:eastAsia="맑은 고딕"/>
                <w:szCs w:val="18"/>
                <w:lang w:eastAsia="ko-KR"/>
              </w:rPr>
            </w:pPr>
            <w:r w:rsidRPr="00EF5447">
              <w:rPr>
                <w:lang w:eastAsia="ko-KR"/>
              </w:rPr>
              <w:t>5</w:t>
            </w:r>
          </w:p>
        </w:tc>
        <w:tc>
          <w:tcPr>
            <w:tcW w:w="1142" w:type="dxa"/>
            <w:shd w:val="clear" w:color="auto" w:fill="auto"/>
            <w:noWrap/>
          </w:tcPr>
          <w:p w14:paraId="6AB794FA" w14:textId="77777777" w:rsidR="002936FA" w:rsidRPr="00EF5447" w:rsidRDefault="002936FA" w:rsidP="00612EDA">
            <w:pPr>
              <w:pStyle w:val="TAC"/>
              <w:rPr>
                <w:rFonts w:eastAsia="맑은 고딕"/>
                <w:szCs w:val="18"/>
                <w:lang w:eastAsia="ko-KR"/>
              </w:rPr>
            </w:pPr>
            <w:r w:rsidRPr="00EF5447">
              <w:rPr>
                <w:lang w:eastAsia="ko-KR"/>
              </w:rPr>
              <w:t>25</w:t>
            </w:r>
          </w:p>
        </w:tc>
        <w:tc>
          <w:tcPr>
            <w:tcW w:w="1299" w:type="dxa"/>
            <w:shd w:val="clear" w:color="auto" w:fill="auto"/>
            <w:noWrap/>
          </w:tcPr>
          <w:p w14:paraId="1FDB1962" w14:textId="77777777" w:rsidR="002936FA" w:rsidRPr="00EF5447" w:rsidRDefault="002936FA" w:rsidP="00612EDA">
            <w:pPr>
              <w:pStyle w:val="TAC"/>
            </w:pPr>
            <w:r w:rsidRPr="00EF5447">
              <w:rPr>
                <w:lang w:eastAsia="ko-KR"/>
              </w:rPr>
              <w:t>865</w:t>
            </w:r>
          </w:p>
        </w:tc>
        <w:tc>
          <w:tcPr>
            <w:tcW w:w="752" w:type="dxa"/>
            <w:shd w:val="clear" w:color="auto" w:fill="auto"/>
          </w:tcPr>
          <w:p w14:paraId="336980EC" w14:textId="77777777" w:rsidR="002936FA" w:rsidRPr="00EF5447" w:rsidRDefault="002936FA" w:rsidP="00612EDA">
            <w:pPr>
              <w:pStyle w:val="TAC"/>
              <w:rPr>
                <w:lang w:eastAsia="ja-JP"/>
              </w:rPr>
            </w:pPr>
            <w:r w:rsidRPr="00EF5447">
              <w:rPr>
                <w:rFonts w:eastAsia="맑은 고딕"/>
                <w:lang w:eastAsia="ko-KR"/>
              </w:rPr>
              <w:t>N/A</w:t>
            </w:r>
          </w:p>
        </w:tc>
        <w:tc>
          <w:tcPr>
            <w:tcW w:w="1248" w:type="dxa"/>
            <w:shd w:val="clear" w:color="auto" w:fill="auto"/>
          </w:tcPr>
          <w:p w14:paraId="718399AD" w14:textId="77777777" w:rsidR="002936FA" w:rsidRPr="00EF5447" w:rsidRDefault="002936FA" w:rsidP="00612EDA">
            <w:pPr>
              <w:pStyle w:val="TAC"/>
            </w:pPr>
            <w:r w:rsidRPr="00EF5447">
              <w:rPr>
                <w:kern w:val="2"/>
                <w:szCs w:val="24"/>
                <w:lang w:eastAsia="ja-JP"/>
              </w:rPr>
              <w:t>N/A</w:t>
            </w:r>
          </w:p>
        </w:tc>
      </w:tr>
      <w:tr w:rsidR="002936FA" w:rsidRPr="00EF5447" w14:paraId="781CE570" w14:textId="77777777" w:rsidTr="00612EDA">
        <w:trPr>
          <w:trHeight w:val="54"/>
          <w:jc w:val="center"/>
        </w:trPr>
        <w:tc>
          <w:tcPr>
            <w:tcW w:w="2258" w:type="dxa"/>
            <w:tcBorders>
              <w:top w:val="nil"/>
              <w:bottom w:val="nil"/>
            </w:tcBorders>
            <w:shd w:val="clear" w:color="auto" w:fill="auto"/>
          </w:tcPr>
          <w:p w14:paraId="2AB52BFE" w14:textId="77777777" w:rsidR="002936FA" w:rsidRPr="00EF5447" w:rsidRDefault="002936FA" w:rsidP="00612EDA">
            <w:pPr>
              <w:pStyle w:val="TAC"/>
              <w:rPr>
                <w:rFonts w:eastAsia="MS Mincho"/>
              </w:rPr>
            </w:pPr>
          </w:p>
        </w:tc>
        <w:tc>
          <w:tcPr>
            <w:tcW w:w="867" w:type="dxa"/>
            <w:shd w:val="clear" w:color="auto" w:fill="auto"/>
          </w:tcPr>
          <w:p w14:paraId="03658871" w14:textId="77777777" w:rsidR="002936FA" w:rsidRPr="00EF5447" w:rsidRDefault="002936FA" w:rsidP="00612EDA">
            <w:pPr>
              <w:pStyle w:val="TAC"/>
              <w:rPr>
                <w:lang w:eastAsia="ja-JP"/>
              </w:rPr>
            </w:pPr>
            <w:r w:rsidRPr="00EF5447">
              <w:rPr>
                <w:lang w:eastAsia="ko-KR"/>
              </w:rPr>
              <w:t>n3</w:t>
            </w:r>
          </w:p>
        </w:tc>
        <w:tc>
          <w:tcPr>
            <w:tcW w:w="1066" w:type="dxa"/>
            <w:shd w:val="clear" w:color="auto" w:fill="auto"/>
            <w:noWrap/>
          </w:tcPr>
          <w:p w14:paraId="6930105E" w14:textId="77777777" w:rsidR="002936FA" w:rsidRPr="00EF5447" w:rsidRDefault="002936FA" w:rsidP="00612EDA">
            <w:pPr>
              <w:pStyle w:val="TAC"/>
            </w:pPr>
            <w:r w:rsidRPr="00EF5447">
              <w:rPr>
                <w:lang w:eastAsia="ko-KR"/>
              </w:rPr>
              <w:t>1750</w:t>
            </w:r>
          </w:p>
        </w:tc>
        <w:tc>
          <w:tcPr>
            <w:tcW w:w="747" w:type="dxa"/>
            <w:shd w:val="clear" w:color="auto" w:fill="auto"/>
            <w:noWrap/>
          </w:tcPr>
          <w:p w14:paraId="73F0E4A0" w14:textId="77777777" w:rsidR="002936FA" w:rsidRPr="00EF5447" w:rsidRDefault="002936FA" w:rsidP="00612EDA">
            <w:pPr>
              <w:pStyle w:val="TAC"/>
              <w:rPr>
                <w:rFonts w:eastAsia="맑은 고딕"/>
                <w:szCs w:val="18"/>
                <w:lang w:eastAsia="ko-KR"/>
              </w:rPr>
            </w:pPr>
            <w:r w:rsidRPr="00EF5447">
              <w:rPr>
                <w:lang w:eastAsia="ko-KR"/>
              </w:rPr>
              <w:t>5</w:t>
            </w:r>
          </w:p>
        </w:tc>
        <w:tc>
          <w:tcPr>
            <w:tcW w:w="1142" w:type="dxa"/>
            <w:shd w:val="clear" w:color="auto" w:fill="auto"/>
            <w:noWrap/>
          </w:tcPr>
          <w:p w14:paraId="7B7FBF57" w14:textId="77777777" w:rsidR="002936FA" w:rsidRPr="00EF5447" w:rsidRDefault="002936FA" w:rsidP="00612EDA">
            <w:pPr>
              <w:pStyle w:val="TAC"/>
              <w:rPr>
                <w:rFonts w:eastAsia="맑은 고딕"/>
                <w:szCs w:val="18"/>
                <w:lang w:eastAsia="ko-KR"/>
              </w:rPr>
            </w:pPr>
            <w:r w:rsidRPr="00EF5447">
              <w:rPr>
                <w:lang w:eastAsia="ko-KR"/>
              </w:rPr>
              <w:t>25</w:t>
            </w:r>
          </w:p>
        </w:tc>
        <w:tc>
          <w:tcPr>
            <w:tcW w:w="1299" w:type="dxa"/>
            <w:shd w:val="clear" w:color="auto" w:fill="auto"/>
            <w:noWrap/>
          </w:tcPr>
          <w:p w14:paraId="6EDC5820" w14:textId="77777777" w:rsidR="002936FA" w:rsidRPr="00EF5447" w:rsidRDefault="002936FA" w:rsidP="00612EDA">
            <w:pPr>
              <w:pStyle w:val="TAC"/>
            </w:pPr>
            <w:r w:rsidRPr="00EF5447">
              <w:rPr>
                <w:lang w:eastAsia="ko-KR"/>
              </w:rPr>
              <w:t>1845</w:t>
            </w:r>
          </w:p>
        </w:tc>
        <w:tc>
          <w:tcPr>
            <w:tcW w:w="752" w:type="dxa"/>
            <w:shd w:val="clear" w:color="auto" w:fill="auto"/>
          </w:tcPr>
          <w:p w14:paraId="162DB6A5" w14:textId="77777777" w:rsidR="002936FA" w:rsidRPr="00EF5447" w:rsidRDefault="002936FA" w:rsidP="00612EDA">
            <w:pPr>
              <w:pStyle w:val="TAC"/>
              <w:rPr>
                <w:lang w:eastAsia="ja-JP"/>
              </w:rPr>
            </w:pPr>
            <w:r w:rsidRPr="00EF5447">
              <w:rPr>
                <w:rFonts w:eastAsia="맑은 고딕"/>
                <w:lang w:eastAsia="ko-KR"/>
              </w:rPr>
              <w:t>N/A</w:t>
            </w:r>
          </w:p>
        </w:tc>
        <w:tc>
          <w:tcPr>
            <w:tcW w:w="1248" w:type="dxa"/>
            <w:shd w:val="clear" w:color="auto" w:fill="auto"/>
          </w:tcPr>
          <w:p w14:paraId="72C48485" w14:textId="77777777" w:rsidR="002936FA" w:rsidRPr="00EF5447" w:rsidRDefault="002936FA" w:rsidP="00612EDA">
            <w:pPr>
              <w:pStyle w:val="TAC"/>
            </w:pPr>
            <w:r w:rsidRPr="00EF5447">
              <w:rPr>
                <w:kern w:val="2"/>
                <w:szCs w:val="24"/>
                <w:lang w:eastAsia="ja-JP"/>
              </w:rPr>
              <w:t>N/A</w:t>
            </w:r>
          </w:p>
        </w:tc>
      </w:tr>
      <w:tr w:rsidR="002936FA" w:rsidRPr="00EF5447" w14:paraId="297486AE" w14:textId="77777777" w:rsidTr="00612EDA">
        <w:trPr>
          <w:trHeight w:val="54"/>
          <w:jc w:val="center"/>
        </w:trPr>
        <w:tc>
          <w:tcPr>
            <w:tcW w:w="2258" w:type="dxa"/>
            <w:tcBorders>
              <w:top w:val="nil"/>
              <w:bottom w:val="single" w:sz="4" w:space="0" w:color="auto"/>
            </w:tcBorders>
            <w:shd w:val="clear" w:color="auto" w:fill="auto"/>
          </w:tcPr>
          <w:p w14:paraId="079AF519" w14:textId="77777777" w:rsidR="002936FA" w:rsidRPr="00EF5447" w:rsidRDefault="002936FA" w:rsidP="00612EDA">
            <w:pPr>
              <w:pStyle w:val="TAC"/>
              <w:rPr>
                <w:rFonts w:eastAsia="MS Mincho"/>
              </w:rPr>
            </w:pPr>
          </w:p>
        </w:tc>
        <w:tc>
          <w:tcPr>
            <w:tcW w:w="867" w:type="dxa"/>
            <w:shd w:val="clear" w:color="auto" w:fill="auto"/>
          </w:tcPr>
          <w:p w14:paraId="5EB979DA" w14:textId="77777777" w:rsidR="002936FA" w:rsidRPr="00EF5447" w:rsidRDefault="002936FA" w:rsidP="00612EDA">
            <w:pPr>
              <w:pStyle w:val="TAC"/>
              <w:rPr>
                <w:lang w:eastAsia="ja-JP"/>
              </w:rPr>
            </w:pPr>
            <w:r w:rsidRPr="00EF5447">
              <w:rPr>
                <w:lang w:eastAsia="ko-KR"/>
              </w:rPr>
              <w:t>n78</w:t>
            </w:r>
          </w:p>
        </w:tc>
        <w:tc>
          <w:tcPr>
            <w:tcW w:w="1066" w:type="dxa"/>
            <w:shd w:val="clear" w:color="auto" w:fill="auto"/>
            <w:noWrap/>
          </w:tcPr>
          <w:p w14:paraId="0C847BC3" w14:textId="77777777" w:rsidR="002936FA" w:rsidRPr="00EF5447" w:rsidRDefault="002936FA" w:rsidP="00612EDA">
            <w:pPr>
              <w:pStyle w:val="TAC"/>
            </w:pPr>
            <w:r w:rsidRPr="00EF5447">
              <w:rPr>
                <w:lang w:eastAsia="ko-KR"/>
              </w:rPr>
              <w:t>3390</w:t>
            </w:r>
          </w:p>
        </w:tc>
        <w:tc>
          <w:tcPr>
            <w:tcW w:w="747" w:type="dxa"/>
            <w:shd w:val="clear" w:color="auto" w:fill="auto"/>
            <w:noWrap/>
          </w:tcPr>
          <w:p w14:paraId="518C99F7" w14:textId="77777777" w:rsidR="002936FA" w:rsidRPr="00EF5447" w:rsidRDefault="002936FA" w:rsidP="00612EDA">
            <w:pPr>
              <w:pStyle w:val="TAC"/>
              <w:rPr>
                <w:rFonts w:eastAsia="맑은 고딕"/>
                <w:szCs w:val="18"/>
                <w:lang w:eastAsia="ko-KR"/>
              </w:rPr>
            </w:pPr>
            <w:r w:rsidRPr="00EF5447">
              <w:rPr>
                <w:lang w:eastAsia="ko-KR"/>
              </w:rPr>
              <w:t>10</w:t>
            </w:r>
          </w:p>
        </w:tc>
        <w:tc>
          <w:tcPr>
            <w:tcW w:w="1142" w:type="dxa"/>
            <w:shd w:val="clear" w:color="auto" w:fill="auto"/>
            <w:noWrap/>
          </w:tcPr>
          <w:p w14:paraId="19FB866E" w14:textId="77777777" w:rsidR="002936FA" w:rsidRPr="00EF5447" w:rsidRDefault="002936FA" w:rsidP="00612EDA">
            <w:pPr>
              <w:pStyle w:val="TAC"/>
              <w:rPr>
                <w:rFonts w:eastAsia="맑은 고딕"/>
                <w:szCs w:val="18"/>
                <w:lang w:eastAsia="ko-KR"/>
              </w:rPr>
            </w:pPr>
            <w:r w:rsidRPr="00EF5447">
              <w:rPr>
                <w:lang w:eastAsia="ko-KR"/>
              </w:rPr>
              <w:t>50</w:t>
            </w:r>
          </w:p>
        </w:tc>
        <w:tc>
          <w:tcPr>
            <w:tcW w:w="1299" w:type="dxa"/>
            <w:shd w:val="clear" w:color="auto" w:fill="auto"/>
            <w:noWrap/>
          </w:tcPr>
          <w:p w14:paraId="6160DA70" w14:textId="77777777" w:rsidR="002936FA" w:rsidRPr="00EF5447" w:rsidRDefault="002936FA" w:rsidP="00612EDA">
            <w:pPr>
              <w:pStyle w:val="TAC"/>
            </w:pPr>
            <w:r w:rsidRPr="00EF5447">
              <w:rPr>
                <w:lang w:eastAsia="ko-KR"/>
              </w:rPr>
              <w:t>3390</w:t>
            </w:r>
          </w:p>
        </w:tc>
        <w:tc>
          <w:tcPr>
            <w:tcW w:w="752" w:type="dxa"/>
            <w:shd w:val="clear" w:color="auto" w:fill="auto"/>
          </w:tcPr>
          <w:p w14:paraId="5BA8E888" w14:textId="77777777" w:rsidR="002936FA" w:rsidRPr="00EF5447" w:rsidRDefault="002936FA" w:rsidP="00612EDA">
            <w:pPr>
              <w:pStyle w:val="TAC"/>
              <w:rPr>
                <w:lang w:eastAsia="ja-JP"/>
              </w:rPr>
            </w:pPr>
            <w:r w:rsidRPr="00EF5447">
              <w:rPr>
                <w:rFonts w:eastAsia="맑은 고딕"/>
                <w:lang w:eastAsia="ko-KR"/>
              </w:rPr>
              <w:t>15.2</w:t>
            </w:r>
          </w:p>
        </w:tc>
        <w:tc>
          <w:tcPr>
            <w:tcW w:w="1248" w:type="dxa"/>
            <w:shd w:val="clear" w:color="auto" w:fill="auto"/>
          </w:tcPr>
          <w:p w14:paraId="79ED8E2E" w14:textId="77777777" w:rsidR="002936FA" w:rsidRPr="00EF5447" w:rsidRDefault="002936FA" w:rsidP="00612EDA">
            <w:pPr>
              <w:pStyle w:val="TAC"/>
            </w:pPr>
            <w:r w:rsidRPr="00EF5447">
              <w:rPr>
                <w:kern w:val="2"/>
                <w:szCs w:val="24"/>
                <w:lang w:eastAsia="ja-JP"/>
              </w:rPr>
              <w:t>IMD3</w:t>
            </w:r>
            <w:r w:rsidRPr="00EF5447">
              <w:rPr>
                <w:vertAlign w:val="superscript"/>
              </w:rPr>
              <w:t>3</w:t>
            </w:r>
          </w:p>
        </w:tc>
      </w:tr>
      <w:tr w:rsidR="002936FA" w:rsidRPr="00EF5447" w14:paraId="7FA7C6B0" w14:textId="77777777" w:rsidTr="00612EDA">
        <w:trPr>
          <w:trHeight w:val="54"/>
          <w:jc w:val="center"/>
        </w:trPr>
        <w:tc>
          <w:tcPr>
            <w:tcW w:w="2258" w:type="dxa"/>
            <w:tcBorders>
              <w:bottom w:val="nil"/>
            </w:tcBorders>
            <w:shd w:val="clear" w:color="auto" w:fill="auto"/>
          </w:tcPr>
          <w:p w14:paraId="765F805F" w14:textId="77777777" w:rsidR="002936FA" w:rsidRPr="00EF5447" w:rsidRDefault="002936FA" w:rsidP="00612EDA">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48CCC16F" w14:textId="77777777" w:rsidR="002936FA" w:rsidRPr="00EF5447" w:rsidRDefault="002936FA" w:rsidP="00612EDA">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7225A227" w14:textId="77777777" w:rsidR="002936FA" w:rsidRPr="00EF5447" w:rsidRDefault="002936FA" w:rsidP="00612EDA">
            <w:pPr>
              <w:pStyle w:val="TAC"/>
              <w:rPr>
                <w:lang w:eastAsia="ja-JP"/>
              </w:rPr>
            </w:pPr>
            <w:r w:rsidRPr="00EF5447">
              <w:rPr>
                <w:lang w:eastAsia="ja-JP"/>
              </w:rPr>
              <w:t>18</w:t>
            </w:r>
          </w:p>
        </w:tc>
        <w:tc>
          <w:tcPr>
            <w:tcW w:w="1066" w:type="dxa"/>
            <w:shd w:val="clear" w:color="auto" w:fill="auto"/>
            <w:noWrap/>
          </w:tcPr>
          <w:p w14:paraId="28CAA26A" w14:textId="77777777" w:rsidR="002936FA" w:rsidRPr="00EF5447" w:rsidRDefault="002936FA" w:rsidP="00612EDA">
            <w:pPr>
              <w:pStyle w:val="TAC"/>
            </w:pPr>
            <w:r w:rsidRPr="00EF5447">
              <w:rPr>
                <w:lang w:eastAsia="ja-JP"/>
              </w:rPr>
              <w:t>820</w:t>
            </w:r>
          </w:p>
        </w:tc>
        <w:tc>
          <w:tcPr>
            <w:tcW w:w="747" w:type="dxa"/>
            <w:shd w:val="clear" w:color="auto" w:fill="auto"/>
            <w:noWrap/>
          </w:tcPr>
          <w:p w14:paraId="00C573E2" w14:textId="77777777" w:rsidR="002936FA" w:rsidRPr="00EF5447" w:rsidRDefault="002936FA" w:rsidP="00612EDA">
            <w:pPr>
              <w:pStyle w:val="TAC"/>
            </w:pPr>
            <w:r w:rsidRPr="00EF5447">
              <w:rPr>
                <w:lang w:eastAsia="ja-JP"/>
              </w:rPr>
              <w:t>5</w:t>
            </w:r>
          </w:p>
        </w:tc>
        <w:tc>
          <w:tcPr>
            <w:tcW w:w="1142" w:type="dxa"/>
            <w:shd w:val="clear" w:color="auto" w:fill="auto"/>
            <w:noWrap/>
          </w:tcPr>
          <w:p w14:paraId="31FB617F" w14:textId="77777777" w:rsidR="002936FA" w:rsidRPr="00EF5447" w:rsidRDefault="002936FA" w:rsidP="00612EDA">
            <w:pPr>
              <w:pStyle w:val="TAC"/>
            </w:pPr>
            <w:r w:rsidRPr="00EF5447">
              <w:rPr>
                <w:lang w:eastAsia="ja-JP"/>
              </w:rPr>
              <w:t>25</w:t>
            </w:r>
          </w:p>
        </w:tc>
        <w:tc>
          <w:tcPr>
            <w:tcW w:w="1299" w:type="dxa"/>
            <w:shd w:val="clear" w:color="auto" w:fill="auto"/>
            <w:noWrap/>
          </w:tcPr>
          <w:p w14:paraId="13D8080D" w14:textId="77777777" w:rsidR="002936FA" w:rsidRPr="00EF5447" w:rsidRDefault="002936FA" w:rsidP="00612EDA">
            <w:pPr>
              <w:pStyle w:val="TAC"/>
            </w:pPr>
            <w:r w:rsidRPr="00EF5447">
              <w:rPr>
                <w:lang w:eastAsia="ja-JP"/>
              </w:rPr>
              <w:t>865</w:t>
            </w:r>
          </w:p>
        </w:tc>
        <w:tc>
          <w:tcPr>
            <w:tcW w:w="752" w:type="dxa"/>
            <w:shd w:val="clear" w:color="auto" w:fill="auto"/>
          </w:tcPr>
          <w:p w14:paraId="61B9A191" w14:textId="77777777" w:rsidR="002936FA" w:rsidRPr="00EF5447" w:rsidRDefault="002936FA" w:rsidP="00612EDA">
            <w:pPr>
              <w:pStyle w:val="TAC"/>
            </w:pPr>
            <w:r w:rsidRPr="00EF5447">
              <w:rPr>
                <w:lang w:eastAsia="ja-JP"/>
              </w:rPr>
              <w:t>N/A</w:t>
            </w:r>
          </w:p>
        </w:tc>
        <w:tc>
          <w:tcPr>
            <w:tcW w:w="1248" w:type="dxa"/>
            <w:shd w:val="clear" w:color="auto" w:fill="auto"/>
          </w:tcPr>
          <w:p w14:paraId="29781AC5" w14:textId="77777777" w:rsidR="002936FA" w:rsidRPr="00EF5447" w:rsidRDefault="002936FA" w:rsidP="00612EDA">
            <w:pPr>
              <w:pStyle w:val="TAC"/>
            </w:pPr>
            <w:r w:rsidRPr="00EF5447">
              <w:rPr>
                <w:lang w:eastAsia="ja-JP"/>
              </w:rPr>
              <w:t>N/A</w:t>
            </w:r>
          </w:p>
        </w:tc>
      </w:tr>
      <w:tr w:rsidR="002936FA" w:rsidRPr="00EF5447" w14:paraId="202B8924" w14:textId="77777777" w:rsidTr="00612EDA">
        <w:trPr>
          <w:trHeight w:val="54"/>
          <w:jc w:val="center"/>
        </w:trPr>
        <w:tc>
          <w:tcPr>
            <w:tcW w:w="2258" w:type="dxa"/>
            <w:tcBorders>
              <w:top w:val="nil"/>
              <w:bottom w:val="nil"/>
            </w:tcBorders>
            <w:shd w:val="clear" w:color="auto" w:fill="auto"/>
          </w:tcPr>
          <w:p w14:paraId="627E46F2" w14:textId="77777777" w:rsidR="002936FA" w:rsidRPr="00EF5447" w:rsidRDefault="002936FA" w:rsidP="00612EDA">
            <w:pPr>
              <w:pStyle w:val="TAC"/>
              <w:rPr>
                <w:rFonts w:eastAsia="MS Mincho"/>
              </w:rPr>
            </w:pPr>
          </w:p>
        </w:tc>
        <w:tc>
          <w:tcPr>
            <w:tcW w:w="867" w:type="dxa"/>
            <w:shd w:val="clear" w:color="auto" w:fill="auto"/>
          </w:tcPr>
          <w:p w14:paraId="2174993E" w14:textId="77777777" w:rsidR="002936FA" w:rsidRPr="00EF5447" w:rsidRDefault="002936FA" w:rsidP="00612EDA">
            <w:pPr>
              <w:pStyle w:val="TAC"/>
              <w:rPr>
                <w:lang w:eastAsia="ja-JP"/>
              </w:rPr>
            </w:pPr>
            <w:r w:rsidRPr="00EF5447">
              <w:rPr>
                <w:lang w:eastAsia="ja-JP"/>
              </w:rPr>
              <w:t>28/n28</w:t>
            </w:r>
          </w:p>
        </w:tc>
        <w:tc>
          <w:tcPr>
            <w:tcW w:w="1066" w:type="dxa"/>
            <w:shd w:val="clear" w:color="auto" w:fill="auto"/>
            <w:noWrap/>
          </w:tcPr>
          <w:p w14:paraId="1127A582" w14:textId="77777777" w:rsidR="002936FA" w:rsidRPr="00EF5447" w:rsidRDefault="002936FA" w:rsidP="00612EDA">
            <w:pPr>
              <w:pStyle w:val="TAC"/>
            </w:pPr>
            <w:r w:rsidRPr="00EF5447">
              <w:rPr>
                <w:lang w:eastAsia="ja-JP"/>
              </w:rPr>
              <w:t>723</w:t>
            </w:r>
          </w:p>
        </w:tc>
        <w:tc>
          <w:tcPr>
            <w:tcW w:w="747" w:type="dxa"/>
            <w:shd w:val="clear" w:color="auto" w:fill="auto"/>
            <w:noWrap/>
          </w:tcPr>
          <w:p w14:paraId="390538BB" w14:textId="77777777" w:rsidR="002936FA" w:rsidRPr="00EF5447" w:rsidRDefault="002936FA" w:rsidP="00612EDA">
            <w:pPr>
              <w:pStyle w:val="TAC"/>
            </w:pPr>
            <w:r w:rsidRPr="00EF5447">
              <w:rPr>
                <w:lang w:eastAsia="ja-JP"/>
              </w:rPr>
              <w:t>5</w:t>
            </w:r>
          </w:p>
        </w:tc>
        <w:tc>
          <w:tcPr>
            <w:tcW w:w="1142" w:type="dxa"/>
            <w:shd w:val="clear" w:color="auto" w:fill="auto"/>
            <w:noWrap/>
          </w:tcPr>
          <w:p w14:paraId="185E22DF" w14:textId="77777777" w:rsidR="002936FA" w:rsidRPr="00EF5447" w:rsidRDefault="002936FA" w:rsidP="00612EDA">
            <w:pPr>
              <w:pStyle w:val="TAC"/>
            </w:pPr>
            <w:r w:rsidRPr="00EF5447">
              <w:rPr>
                <w:lang w:eastAsia="ja-JP"/>
              </w:rPr>
              <w:t>25</w:t>
            </w:r>
          </w:p>
        </w:tc>
        <w:tc>
          <w:tcPr>
            <w:tcW w:w="1299" w:type="dxa"/>
            <w:shd w:val="clear" w:color="auto" w:fill="auto"/>
            <w:noWrap/>
          </w:tcPr>
          <w:p w14:paraId="6E6C7CAE" w14:textId="77777777" w:rsidR="002936FA" w:rsidRPr="00EF5447" w:rsidRDefault="002936FA" w:rsidP="00612EDA">
            <w:pPr>
              <w:pStyle w:val="TAC"/>
            </w:pPr>
            <w:r w:rsidRPr="00EF5447">
              <w:rPr>
                <w:lang w:eastAsia="ja-JP"/>
              </w:rPr>
              <w:t>778</w:t>
            </w:r>
          </w:p>
        </w:tc>
        <w:tc>
          <w:tcPr>
            <w:tcW w:w="752" w:type="dxa"/>
            <w:shd w:val="clear" w:color="auto" w:fill="auto"/>
          </w:tcPr>
          <w:p w14:paraId="52F81DD7" w14:textId="77777777" w:rsidR="002936FA" w:rsidRPr="00EF5447" w:rsidRDefault="002936FA" w:rsidP="00612EDA">
            <w:pPr>
              <w:pStyle w:val="TAC"/>
            </w:pPr>
            <w:r w:rsidRPr="00EF5447">
              <w:rPr>
                <w:lang w:eastAsia="ja-JP"/>
              </w:rPr>
              <w:t>4.4</w:t>
            </w:r>
          </w:p>
        </w:tc>
        <w:tc>
          <w:tcPr>
            <w:tcW w:w="1248" w:type="dxa"/>
            <w:shd w:val="clear" w:color="auto" w:fill="auto"/>
          </w:tcPr>
          <w:p w14:paraId="139D9A0C" w14:textId="77777777" w:rsidR="002936FA" w:rsidRPr="00EF5447" w:rsidRDefault="002936FA" w:rsidP="00612EDA">
            <w:pPr>
              <w:pStyle w:val="TAC"/>
            </w:pPr>
            <w:r w:rsidRPr="00EF5447">
              <w:rPr>
                <w:lang w:eastAsia="ja-JP"/>
              </w:rPr>
              <w:t>IMD5</w:t>
            </w:r>
          </w:p>
        </w:tc>
      </w:tr>
      <w:tr w:rsidR="002936FA" w:rsidRPr="00EF5447" w14:paraId="29A36206" w14:textId="77777777" w:rsidTr="00612EDA">
        <w:trPr>
          <w:trHeight w:val="54"/>
          <w:jc w:val="center"/>
        </w:trPr>
        <w:tc>
          <w:tcPr>
            <w:tcW w:w="2258" w:type="dxa"/>
            <w:tcBorders>
              <w:top w:val="nil"/>
              <w:bottom w:val="single" w:sz="4" w:space="0" w:color="auto"/>
            </w:tcBorders>
            <w:shd w:val="clear" w:color="auto" w:fill="auto"/>
          </w:tcPr>
          <w:p w14:paraId="4138E832" w14:textId="77777777" w:rsidR="002936FA" w:rsidRPr="00EF5447" w:rsidRDefault="002936FA" w:rsidP="00612EDA">
            <w:pPr>
              <w:pStyle w:val="TAC"/>
              <w:rPr>
                <w:rFonts w:eastAsia="MS Mincho"/>
              </w:rPr>
            </w:pPr>
          </w:p>
        </w:tc>
        <w:tc>
          <w:tcPr>
            <w:tcW w:w="867" w:type="dxa"/>
            <w:shd w:val="clear" w:color="auto" w:fill="auto"/>
          </w:tcPr>
          <w:p w14:paraId="3F308FE5" w14:textId="77777777" w:rsidR="002936FA" w:rsidRPr="00EF5447" w:rsidRDefault="002936FA" w:rsidP="00612EDA">
            <w:pPr>
              <w:pStyle w:val="TAC"/>
              <w:rPr>
                <w:lang w:eastAsia="ja-JP"/>
              </w:rPr>
            </w:pPr>
            <w:r w:rsidRPr="00EF5447">
              <w:rPr>
                <w:lang w:eastAsia="ja-JP"/>
              </w:rPr>
              <w:t>n77</w:t>
            </w:r>
          </w:p>
        </w:tc>
        <w:tc>
          <w:tcPr>
            <w:tcW w:w="1066" w:type="dxa"/>
            <w:shd w:val="clear" w:color="auto" w:fill="auto"/>
            <w:noWrap/>
          </w:tcPr>
          <w:p w14:paraId="450D13D7" w14:textId="77777777" w:rsidR="002936FA" w:rsidRPr="00EF5447" w:rsidRDefault="002936FA" w:rsidP="00612EDA">
            <w:pPr>
              <w:pStyle w:val="TAC"/>
            </w:pPr>
            <w:r w:rsidRPr="00EF5447">
              <w:rPr>
                <w:lang w:eastAsia="ja-JP"/>
              </w:rPr>
              <w:t>4058</w:t>
            </w:r>
          </w:p>
        </w:tc>
        <w:tc>
          <w:tcPr>
            <w:tcW w:w="747" w:type="dxa"/>
            <w:shd w:val="clear" w:color="auto" w:fill="auto"/>
            <w:noWrap/>
          </w:tcPr>
          <w:p w14:paraId="21BEFC2B" w14:textId="77777777" w:rsidR="002936FA" w:rsidRPr="00EF5447" w:rsidRDefault="002936FA" w:rsidP="00612EDA">
            <w:pPr>
              <w:pStyle w:val="TAC"/>
            </w:pPr>
            <w:r w:rsidRPr="00EF5447">
              <w:rPr>
                <w:lang w:eastAsia="ja-JP"/>
              </w:rPr>
              <w:t>10</w:t>
            </w:r>
          </w:p>
        </w:tc>
        <w:tc>
          <w:tcPr>
            <w:tcW w:w="1142" w:type="dxa"/>
            <w:shd w:val="clear" w:color="auto" w:fill="auto"/>
            <w:noWrap/>
          </w:tcPr>
          <w:p w14:paraId="36DCC807" w14:textId="77777777" w:rsidR="002936FA" w:rsidRPr="00EF5447" w:rsidRDefault="002936FA" w:rsidP="00612EDA">
            <w:pPr>
              <w:pStyle w:val="TAC"/>
            </w:pPr>
            <w:r w:rsidRPr="00EF5447">
              <w:rPr>
                <w:lang w:eastAsia="ja-JP"/>
              </w:rPr>
              <w:t>50</w:t>
            </w:r>
          </w:p>
        </w:tc>
        <w:tc>
          <w:tcPr>
            <w:tcW w:w="1299" w:type="dxa"/>
            <w:shd w:val="clear" w:color="auto" w:fill="auto"/>
            <w:noWrap/>
          </w:tcPr>
          <w:p w14:paraId="4EF2762E" w14:textId="77777777" w:rsidR="002936FA" w:rsidRPr="00EF5447" w:rsidRDefault="002936FA" w:rsidP="00612EDA">
            <w:pPr>
              <w:pStyle w:val="TAC"/>
            </w:pPr>
            <w:r w:rsidRPr="00EF5447">
              <w:rPr>
                <w:lang w:eastAsia="ja-JP"/>
              </w:rPr>
              <w:t>4058</w:t>
            </w:r>
          </w:p>
        </w:tc>
        <w:tc>
          <w:tcPr>
            <w:tcW w:w="752" w:type="dxa"/>
            <w:shd w:val="clear" w:color="auto" w:fill="auto"/>
          </w:tcPr>
          <w:p w14:paraId="46ACA10C" w14:textId="77777777" w:rsidR="002936FA" w:rsidRPr="00EF5447" w:rsidRDefault="002936FA" w:rsidP="00612EDA">
            <w:pPr>
              <w:pStyle w:val="TAC"/>
            </w:pPr>
            <w:r w:rsidRPr="00EF5447">
              <w:rPr>
                <w:lang w:eastAsia="ja-JP"/>
              </w:rPr>
              <w:t>N/A</w:t>
            </w:r>
          </w:p>
        </w:tc>
        <w:tc>
          <w:tcPr>
            <w:tcW w:w="1248" w:type="dxa"/>
            <w:shd w:val="clear" w:color="auto" w:fill="auto"/>
          </w:tcPr>
          <w:p w14:paraId="67AB1722" w14:textId="77777777" w:rsidR="002936FA" w:rsidRPr="00EF5447" w:rsidRDefault="002936FA" w:rsidP="00612EDA">
            <w:pPr>
              <w:pStyle w:val="TAC"/>
            </w:pPr>
            <w:r w:rsidRPr="00EF5447">
              <w:rPr>
                <w:lang w:eastAsia="ja-JP"/>
              </w:rPr>
              <w:t>N/A</w:t>
            </w:r>
          </w:p>
        </w:tc>
      </w:tr>
      <w:tr w:rsidR="002936FA" w:rsidRPr="00EF5447" w14:paraId="034FE9ED" w14:textId="77777777" w:rsidTr="00612EDA">
        <w:trPr>
          <w:trHeight w:val="54"/>
          <w:jc w:val="center"/>
        </w:trPr>
        <w:tc>
          <w:tcPr>
            <w:tcW w:w="2258" w:type="dxa"/>
            <w:tcBorders>
              <w:bottom w:val="nil"/>
            </w:tcBorders>
            <w:shd w:val="clear" w:color="auto" w:fill="auto"/>
          </w:tcPr>
          <w:p w14:paraId="7BF43E84" w14:textId="77777777" w:rsidR="002936FA" w:rsidRPr="00EF5447" w:rsidRDefault="002936FA" w:rsidP="00612EDA">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640F52F3" w14:textId="77777777" w:rsidR="002936FA" w:rsidRPr="00EF5447" w:rsidRDefault="002936FA" w:rsidP="00612EDA">
            <w:pPr>
              <w:pStyle w:val="TAC"/>
              <w:rPr>
                <w:lang w:eastAsia="ja-JP"/>
              </w:rPr>
            </w:pPr>
            <w:r w:rsidRPr="00EF5447">
              <w:rPr>
                <w:lang w:eastAsia="ja-JP"/>
              </w:rPr>
              <w:t>18</w:t>
            </w:r>
          </w:p>
        </w:tc>
        <w:tc>
          <w:tcPr>
            <w:tcW w:w="1066" w:type="dxa"/>
            <w:shd w:val="clear" w:color="auto" w:fill="auto"/>
            <w:noWrap/>
          </w:tcPr>
          <w:p w14:paraId="3AEE1E00" w14:textId="77777777" w:rsidR="002936FA" w:rsidRPr="00EF5447" w:rsidRDefault="002936FA" w:rsidP="00612EDA">
            <w:pPr>
              <w:pStyle w:val="TAC"/>
            </w:pPr>
            <w:r w:rsidRPr="00EF5447">
              <w:rPr>
                <w:lang w:eastAsia="ja-JP"/>
              </w:rPr>
              <w:t>820</w:t>
            </w:r>
          </w:p>
        </w:tc>
        <w:tc>
          <w:tcPr>
            <w:tcW w:w="747" w:type="dxa"/>
            <w:shd w:val="clear" w:color="auto" w:fill="auto"/>
            <w:noWrap/>
          </w:tcPr>
          <w:p w14:paraId="5C01CB27" w14:textId="77777777" w:rsidR="002936FA" w:rsidRPr="00EF5447" w:rsidRDefault="002936FA" w:rsidP="00612EDA">
            <w:pPr>
              <w:pStyle w:val="TAC"/>
            </w:pPr>
            <w:r w:rsidRPr="00EF5447">
              <w:rPr>
                <w:lang w:eastAsia="ja-JP"/>
              </w:rPr>
              <w:t>5</w:t>
            </w:r>
          </w:p>
        </w:tc>
        <w:tc>
          <w:tcPr>
            <w:tcW w:w="1142" w:type="dxa"/>
            <w:shd w:val="clear" w:color="auto" w:fill="auto"/>
            <w:noWrap/>
          </w:tcPr>
          <w:p w14:paraId="4BDB7940" w14:textId="77777777" w:rsidR="002936FA" w:rsidRPr="00EF5447" w:rsidRDefault="002936FA" w:rsidP="00612EDA">
            <w:pPr>
              <w:pStyle w:val="TAC"/>
            </w:pPr>
            <w:r w:rsidRPr="00EF5447">
              <w:rPr>
                <w:lang w:eastAsia="ja-JP"/>
              </w:rPr>
              <w:t>25</w:t>
            </w:r>
          </w:p>
        </w:tc>
        <w:tc>
          <w:tcPr>
            <w:tcW w:w="1299" w:type="dxa"/>
            <w:shd w:val="clear" w:color="auto" w:fill="auto"/>
            <w:noWrap/>
          </w:tcPr>
          <w:p w14:paraId="3DC75D2C" w14:textId="77777777" w:rsidR="002936FA" w:rsidRPr="00EF5447" w:rsidRDefault="002936FA" w:rsidP="00612EDA">
            <w:pPr>
              <w:pStyle w:val="TAC"/>
            </w:pPr>
            <w:r w:rsidRPr="00EF5447">
              <w:rPr>
                <w:lang w:eastAsia="ja-JP"/>
              </w:rPr>
              <w:t>865</w:t>
            </w:r>
          </w:p>
        </w:tc>
        <w:tc>
          <w:tcPr>
            <w:tcW w:w="752" w:type="dxa"/>
            <w:shd w:val="clear" w:color="auto" w:fill="auto"/>
          </w:tcPr>
          <w:p w14:paraId="244E416B" w14:textId="77777777" w:rsidR="002936FA" w:rsidRPr="00EF5447" w:rsidRDefault="002936FA" w:rsidP="00612EDA">
            <w:pPr>
              <w:pStyle w:val="TAC"/>
            </w:pPr>
            <w:r w:rsidRPr="00EF5447">
              <w:rPr>
                <w:lang w:eastAsia="ja-JP"/>
              </w:rPr>
              <w:t>3.9</w:t>
            </w:r>
          </w:p>
        </w:tc>
        <w:tc>
          <w:tcPr>
            <w:tcW w:w="1248" w:type="dxa"/>
            <w:shd w:val="clear" w:color="auto" w:fill="auto"/>
          </w:tcPr>
          <w:p w14:paraId="693076F1" w14:textId="77777777" w:rsidR="002936FA" w:rsidRPr="00EF5447" w:rsidRDefault="002936FA" w:rsidP="00612EDA">
            <w:pPr>
              <w:pStyle w:val="TAC"/>
            </w:pPr>
            <w:r w:rsidRPr="00EF5447">
              <w:rPr>
                <w:lang w:eastAsia="ja-JP"/>
              </w:rPr>
              <w:t>IMD5</w:t>
            </w:r>
          </w:p>
        </w:tc>
      </w:tr>
      <w:tr w:rsidR="002936FA" w:rsidRPr="00EF5447" w14:paraId="283C3030" w14:textId="77777777" w:rsidTr="00612EDA">
        <w:trPr>
          <w:trHeight w:val="54"/>
          <w:jc w:val="center"/>
        </w:trPr>
        <w:tc>
          <w:tcPr>
            <w:tcW w:w="2258" w:type="dxa"/>
            <w:tcBorders>
              <w:top w:val="nil"/>
              <w:bottom w:val="nil"/>
            </w:tcBorders>
            <w:shd w:val="clear" w:color="auto" w:fill="auto"/>
          </w:tcPr>
          <w:p w14:paraId="2BCDCB91" w14:textId="77777777" w:rsidR="002936FA" w:rsidRPr="00EF5447" w:rsidRDefault="002936FA" w:rsidP="00612EDA">
            <w:pPr>
              <w:pStyle w:val="TAC"/>
              <w:rPr>
                <w:rFonts w:eastAsia="MS Mincho"/>
              </w:rPr>
            </w:pPr>
          </w:p>
        </w:tc>
        <w:tc>
          <w:tcPr>
            <w:tcW w:w="867" w:type="dxa"/>
            <w:shd w:val="clear" w:color="auto" w:fill="auto"/>
          </w:tcPr>
          <w:p w14:paraId="11074270" w14:textId="77777777" w:rsidR="002936FA" w:rsidRPr="00EF5447" w:rsidRDefault="002936FA" w:rsidP="00612EDA">
            <w:pPr>
              <w:pStyle w:val="TAC"/>
              <w:rPr>
                <w:lang w:eastAsia="ja-JP"/>
              </w:rPr>
            </w:pPr>
            <w:r w:rsidRPr="00EF5447">
              <w:rPr>
                <w:lang w:eastAsia="ja-JP"/>
              </w:rPr>
              <w:t>28</w:t>
            </w:r>
          </w:p>
        </w:tc>
        <w:tc>
          <w:tcPr>
            <w:tcW w:w="1066" w:type="dxa"/>
            <w:shd w:val="clear" w:color="auto" w:fill="auto"/>
            <w:noWrap/>
          </w:tcPr>
          <w:p w14:paraId="5E8C751D" w14:textId="77777777" w:rsidR="002936FA" w:rsidRPr="00EF5447" w:rsidRDefault="002936FA" w:rsidP="00612EDA">
            <w:pPr>
              <w:pStyle w:val="TAC"/>
            </w:pPr>
            <w:r w:rsidRPr="00EF5447">
              <w:rPr>
                <w:lang w:eastAsia="ja-JP"/>
              </w:rPr>
              <w:t>723</w:t>
            </w:r>
          </w:p>
        </w:tc>
        <w:tc>
          <w:tcPr>
            <w:tcW w:w="747" w:type="dxa"/>
            <w:shd w:val="clear" w:color="auto" w:fill="auto"/>
            <w:noWrap/>
          </w:tcPr>
          <w:p w14:paraId="4D75BCBD" w14:textId="77777777" w:rsidR="002936FA" w:rsidRPr="00EF5447" w:rsidRDefault="002936FA" w:rsidP="00612EDA">
            <w:pPr>
              <w:pStyle w:val="TAC"/>
            </w:pPr>
            <w:r w:rsidRPr="00EF5447">
              <w:rPr>
                <w:lang w:eastAsia="ja-JP"/>
              </w:rPr>
              <w:t>5</w:t>
            </w:r>
          </w:p>
        </w:tc>
        <w:tc>
          <w:tcPr>
            <w:tcW w:w="1142" w:type="dxa"/>
            <w:shd w:val="clear" w:color="auto" w:fill="auto"/>
            <w:noWrap/>
          </w:tcPr>
          <w:p w14:paraId="38D68B62" w14:textId="77777777" w:rsidR="002936FA" w:rsidRPr="00EF5447" w:rsidRDefault="002936FA" w:rsidP="00612EDA">
            <w:pPr>
              <w:pStyle w:val="TAC"/>
            </w:pPr>
            <w:r w:rsidRPr="00EF5447">
              <w:rPr>
                <w:lang w:eastAsia="ja-JP"/>
              </w:rPr>
              <w:t>25</w:t>
            </w:r>
          </w:p>
        </w:tc>
        <w:tc>
          <w:tcPr>
            <w:tcW w:w="1299" w:type="dxa"/>
            <w:shd w:val="clear" w:color="auto" w:fill="auto"/>
            <w:noWrap/>
          </w:tcPr>
          <w:p w14:paraId="19ADF796" w14:textId="77777777" w:rsidR="002936FA" w:rsidRPr="00EF5447" w:rsidRDefault="002936FA" w:rsidP="00612EDA">
            <w:pPr>
              <w:pStyle w:val="TAC"/>
            </w:pPr>
            <w:r w:rsidRPr="00EF5447">
              <w:rPr>
                <w:lang w:eastAsia="ja-JP"/>
              </w:rPr>
              <w:t>778</w:t>
            </w:r>
          </w:p>
        </w:tc>
        <w:tc>
          <w:tcPr>
            <w:tcW w:w="752" w:type="dxa"/>
            <w:shd w:val="clear" w:color="auto" w:fill="auto"/>
          </w:tcPr>
          <w:p w14:paraId="41FFE5D2" w14:textId="77777777" w:rsidR="002936FA" w:rsidRPr="00EF5447" w:rsidRDefault="002936FA" w:rsidP="00612EDA">
            <w:pPr>
              <w:pStyle w:val="TAC"/>
            </w:pPr>
            <w:r w:rsidRPr="00EF5447">
              <w:rPr>
                <w:lang w:eastAsia="ja-JP"/>
              </w:rPr>
              <w:t>N/A</w:t>
            </w:r>
          </w:p>
        </w:tc>
        <w:tc>
          <w:tcPr>
            <w:tcW w:w="1248" w:type="dxa"/>
            <w:shd w:val="clear" w:color="auto" w:fill="auto"/>
          </w:tcPr>
          <w:p w14:paraId="11208933" w14:textId="77777777" w:rsidR="002936FA" w:rsidRPr="00EF5447" w:rsidRDefault="002936FA" w:rsidP="00612EDA">
            <w:pPr>
              <w:pStyle w:val="TAC"/>
            </w:pPr>
            <w:r w:rsidRPr="00EF5447">
              <w:rPr>
                <w:lang w:eastAsia="ja-JP"/>
              </w:rPr>
              <w:t>N/A</w:t>
            </w:r>
          </w:p>
        </w:tc>
      </w:tr>
      <w:tr w:rsidR="002936FA" w:rsidRPr="00EF5447" w14:paraId="57B98C74" w14:textId="77777777" w:rsidTr="00612EDA">
        <w:trPr>
          <w:trHeight w:val="54"/>
          <w:jc w:val="center"/>
        </w:trPr>
        <w:tc>
          <w:tcPr>
            <w:tcW w:w="2258" w:type="dxa"/>
            <w:tcBorders>
              <w:top w:val="nil"/>
              <w:bottom w:val="single" w:sz="4" w:space="0" w:color="auto"/>
            </w:tcBorders>
            <w:shd w:val="clear" w:color="auto" w:fill="auto"/>
          </w:tcPr>
          <w:p w14:paraId="28115FEE" w14:textId="77777777" w:rsidR="002936FA" w:rsidRPr="00EF5447" w:rsidRDefault="002936FA" w:rsidP="00612EDA">
            <w:pPr>
              <w:pStyle w:val="TAC"/>
              <w:rPr>
                <w:rFonts w:eastAsia="MS Mincho"/>
              </w:rPr>
            </w:pPr>
          </w:p>
        </w:tc>
        <w:tc>
          <w:tcPr>
            <w:tcW w:w="867" w:type="dxa"/>
            <w:shd w:val="clear" w:color="auto" w:fill="auto"/>
          </w:tcPr>
          <w:p w14:paraId="3D99F3AB" w14:textId="77777777" w:rsidR="002936FA" w:rsidRPr="00EF5447" w:rsidRDefault="002936FA" w:rsidP="00612EDA">
            <w:pPr>
              <w:pStyle w:val="TAC"/>
              <w:rPr>
                <w:lang w:eastAsia="ja-JP"/>
              </w:rPr>
            </w:pPr>
            <w:r w:rsidRPr="00EF5447">
              <w:rPr>
                <w:lang w:eastAsia="ja-JP"/>
              </w:rPr>
              <w:t>n77</w:t>
            </w:r>
          </w:p>
        </w:tc>
        <w:tc>
          <w:tcPr>
            <w:tcW w:w="1066" w:type="dxa"/>
            <w:shd w:val="clear" w:color="auto" w:fill="auto"/>
            <w:noWrap/>
          </w:tcPr>
          <w:p w14:paraId="5625C887" w14:textId="77777777" w:rsidR="002936FA" w:rsidRPr="00EF5447" w:rsidRDefault="002936FA" w:rsidP="00612EDA">
            <w:pPr>
              <w:pStyle w:val="TAC"/>
            </w:pPr>
            <w:r w:rsidRPr="00EF5447">
              <w:rPr>
                <w:lang w:eastAsia="ja-JP"/>
              </w:rPr>
              <w:t>3757</w:t>
            </w:r>
          </w:p>
        </w:tc>
        <w:tc>
          <w:tcPr>
            <w:tcW w:w="747" w:type="dxa"/>
            <w:shd w:val="clear" w:color="auto" w:fill="auto"/>
            <w:noWrap/>
          </w:tcPr>
          <w:p w14:paraId="028AC1FB" w14:textId="77777777" w:rsidR="002936FA" w:rsidRPr="00EF5447" w:rsidRDefault="002936FA" w:rsidP="00612EDA">
            <w:pPr>
              <w:pStyle w:val="TAC"/>
            </w:pPr>
            <w:r w:rsidRPr="00EF5447">
              <w:rPr>
                <w:lang w:eastAsia="ja-JP"/>
              </w:rPr>
              <w:t>10</w:t>
            </w:r>
          </w:p>
        </w:tc>
        <w:tc>
          <w:tcPr>
            <w:tcW w:w="1142" w:type="dxa"/>
            <w:shd w:val="clear" w:color="auto" w:fill="auto"/>
            <w:noWrap/>
          </w:tcPr>
          <w:p w14:paraId="204072FB" w14:textId="77777777" w:rsidR="002936FA" w:rsidRPr="00EF5447" w:rsidRDefault="002936FA" w:rsidP="00612EDA">
            <w:pPr>
              <w:pStyle w:val="TAC"/>
            </w:pPr>
            <w:r w:rsidRPr="00EF5447">
              <w:rPr>
                <w:lang w:eastAsia="ja-JP"/>
              </w:rPr>
              <w:t>50</w:t>
            </w:r>
          </w:p>
        </w:tc>
        <w:tc>
          <w:tcPr>
            <w:tcW w:w="1299" w:type="dxa"/>
            <w:shd w:val="clear" w:color="auto" w:fill="auto"/>
            <w:noWrap/>
          </w:tcPr>
          <w:p w14:paraId="6387D4E2" w14:textId="77777777" w:rsidR="002936FA" w:rsidRPr="00EF5447" w:rsidRDefault="002936FA" w:rsidP="00612EDA">
            <w:pPr>
              <w:pStyle w:val="TAC"/>
            </w:pPr>
            <w:r w:rsidRPr="00EF5447">
              <w:rPr>
                <w:lang w:eastAsia="ja-JP"/>
              </w:rPr>
              <w:t>3757</w:t>
            </w:r>
          </w:p>
        </w:tc>
        <w:tc>
          <w:tcPr>
            <w:tcW w:w="752" w:type="dxa"/>
            <w:shd w:val="clear" w:color="auto" w:fill="auto"/>
          </w:tcPr>
          <w:p w14:paraId="6CFEE0CE" w14:textId="77777777" w:rsidR="002936FA" w:rsidRPr="00EF5447" w:rsidRDefault="002936FA" w:rsidP="00612EDA">
            <w:pPr>
              <w:pStyle w:val="TAC"/>
            </w:pPr>
            <w:r w:rsidRPr="00EF5447">
              <w:rPr>
                <w:lang w:eastAsia="ja-JP"/>
              </w:rPr>
              <w:t>N/A</w:t>
            </w:r>
          </w:p>
        </w:tc>
        <w:tc>
          <w:tcPr>
            <w:tcW w:w="1248" w:type="dxa"/>
            <w:shd w:val="clear" w:color="auto" w:fill="auto"/>
          </w:tcPr>
          <w:p w14:paraId="09031E99" w14:textId="77777777" w:rsidR="002936FA" w:rsidRPr="00EF5447" w:rsidRDefault="002936FA" w:rsidP="00612EDA">
            <w:pPr>
              <w:pStyle w:val="TAC"/>
            </w:pPr>
            <w:r w:rsidRPr="00EF5447">
              <w:rPr>
                <w:lang w:eastAsia="ja-JP"/>
              </w:rPr>
              <w:t>N/A</w:t>
            </w:r>
          </w:p>
        </w:tc>
      </w:tr>
      <w:tr w:rsidR="002936FA" w:rsidRPr="00EF5447" w14:paraId="383D8899" w14:textId="77777777" w:rsidTr="00612EDA">
        <w:trPr>
          <w:trHeight w:val="54"/>
          <w:jc w:val="center"/>
        </w:trPr>
        <w:tc>
          <w:tcPr>
            <w:tcW w:w="2258" w:type="dxa"/>
            <w:tcBorders>
              <w:bottom w:val="nil"/>
            </w:tcBorders>
            <w:shd w:val="clear" w:color="auto" w:fill="auto"/>
          </w:tcPr>
          <w:p w14:paraId="044E12D0" w14:textId="77777777" w:rsidR="002936FA" w:rsidRPr="00EF5447" w:rsidRDefault="002936FA" w:rsidP="00612EDA">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423472C7" w14:textId="77777777" w:rsidR="002936FA" w:rsidRPr="00EF5447" w:rsidRDefault="002936FA" w:rsidP="00612EDA">
            <w:pPr>
              <w:pStyle w:val="TAC"/>
              <w:rPr>
                <w:lang w:eastAsia="ja-JP"/>
              </w:rPr>
            </w:pPr>
            <w:r w:rsidRPr="00EF5447">
              <w:rPr>
                <w:lang w:eastAsia="ja-JP"/>
              </w:rPr>
              <w:t>18</w:t>
            </w:r>
          </w:p>
        </w:tc>
        <w:tc>
          <w:tcPr>
            <w:tcW w:w="1066" w:type="dxa"/>
            <w:shd w:val="clear" w:color="auto" w:fill="auto"/>
            <w:noWrap/>
          </w:tcPr>
          <w:p w14:paraId="7124257D" w14:textId="77777777" w:rsidR="002936FA" w:rsidRPr="00EF5447" w:rsidRDefault="002936FA" w:rsidP="00612EDA">
            <w:pPr>
              <w:pStyle w:val="TAC"/>
            </w:pPr>
            <w:r w:rsidRPr="00EF5447">
              <w:rPr>
                <w:lang w:eastAsia="ja-JP"/>
              </w:rPr>
              <w:t>819</w:t>
            </w:r>
          </w:p>
        </w:tc>
        <w:tc>
          <w:tcPr>
            <w:tcW w:w="747" w:type="dxa"/>
            <w:shd w:val="clear" w:color="auto" w:fill="auto"/>
            <w:noWrap/>
          </w:tcPr>
          <w:p w14:paraId="12BF2D84" w14:textId="77777777" w:rsidR="002936FA" w:rsidRPr="00EF5447" w:rsidRDefault="002936FA" w:rsidP="00612EDA">
            <w:pPr>
              <w:pStyle w:val="TAC"/>
            </w:pPr>
            <w:r w:rsidRPr="00EF5447">
              <w:rPr>
                <w:lang w:eastAsia="ja-JP"/>
              </w:rPr>
              <w:t>5</w:t>
            </w:r>
          </w:p>
        </w:tc>
        <w:tc>
          <w:tcPr>
            <w:tcW w:w="1142" w:type="dxa"/>
            <w:shd w:val="clear" w:color="auto" w:fill="auto"/>
            <w:noWrap/>
          </w:tcPr>
          <w:p w14:paraId="4B41D33B" w14:textId="77777777" w:rsidR="002936FA" w:rsidRPr="00EF5447" w:rsidRDefault="002936FA" w:rsidP="00612EDA">
            <w:pPr>
              <w:pStyle w:val="TAC"/>
            </w:pPr>
            <w:r w:rsidRPr="00EF5447">
              <w:rPr>
                <w:lang w:eastAsia="ja-JP"/>
              </w:rPr>
              <w:t>25</w:t>
            </w:r>
          </w:p>
        </w:tc>
        <w:tc>
          <w:tcPr>
            <w:tcW w:w="1299" w:type="dxa"/>
            <w:shd w:val="clear" w:color="auto" w:fill="auto"/>
            <w:noWrap/>
          </w:tcPr>
          <w:p w14:paraId="375153B4" w14:textId="77777777" w:rsidR="002936FA" w:rsidRPr="00EF5447" w:rsidRDefault="002936FA" w:rsidP="00612EDA">
            <w:pPr>
              <w:pStyle w:val="TAC"/>
            </w:pPr>
            <w:r w:rsidRPr="00EF5447">
              <w:rPr>
                <w:lang w:eastAsia="ja-JP"/>
              </w:rPr>
              <w:t>864</w:t>
            </w:r>
          </w:p>
        </w:tc>
        <w:tc>
          <w:tcPr>
            <w:tcW w:w="752" w:type="dxa"/>
            <w:shd w:val="clear" w:color="auto" w:fill="auto"/>
          </w:tcPr>
          <w:p w14:paraId="4604EEFE" w14:textId="77777777" w:rsidR="002936FA" w:rsidRPr="00EF5447" w:rsidRDefault="002936FA" w:rsidP="00612EDA">
            <w:pPr>
              <w:pStyle w:val="TAC"/>
            </w:pPr>
            <w:r w:rsidRPr="00EF5447">
              <w:rPr>
                <w:lang w:eastAsia="ja-JP"/>
              </w:rPr>
              <w:t>3.8</w:t>
            </w:r>
          </w:p>
        </w:tc>
        <w:tc>
          <w:tcPr>
            <w:tcW w:w="1248" w:type="dxa"/>
            <w:shd w:val="clear" w:color="auto" w:fill="auto"/>
          </w:tcPr>
          <w:p w14:paraId="46514E81" w14:textId="77777777" w:rsidR="002936FA" w:rsidRPr="00EF5447" w:rsidRDefault="002936FA" w:rsidP="00612EDA">
            <w:pPr>
              <w:pStyle w:val="TAC"/>
            </w:pPr>
            <w:r w:rsidRPr="00EF5447">
              <w:rPr>
                <w:lang w:eastAsia="ja-JP"/>
              </w:rPr>
              <w:t>IMD5</w:t>
            </w:r>
          </w:p>
        </w:tc>
      </w:tr>
      <w:tr w:rsidR="002936FA" w:rsidRPr="00EF5447" w14:paraId="4C41B0DC" w14:textId="77777777" w:rsidTr="00612EDA">
        <w:trPr>
          <w:trHeight w:val="54"/>
          <w:jc w:val="center"/>
        </w:trPr>
        <w:tc>
          <w:tcPr>
            <w:tcW w:w="2258" w:type="dxa"/>
            <w:tcBorders>
              <w:top w:val="nil"/>
              <w:bottom w:val="nil"/>
            </w:tcBorders>
            <w:shd w:val="clear" w:color="auto" w:fill="auto"/>
          </w:tcPr>
          <w:p w14:paraId="2BAE3857" w14:textId="77777777" w:rsidR="002936FA" w:rsidRPr="00EF5447" w:rsidRDefault="002936FA" w:rsidP="00612EDA">
            <w:pPr>
              <w:pStyle w:val="TAC"/>
              <w:rPr>
                <w:rFonts w:eastAsia="MS Mincho"/>
              </w:rPr>
            </w:pPr>
          </w:p>
        </w:tc>
        <w:tc>
          <w:tcPr>
            <w:tcW w:w="867" w:type="dxa"/>
            <w:shd w:val="clear" w:color="auto" w:fill="auto"/>
          </w:tcPr>
          <w:p w14:paraId="55B42484" w14:textId="77777777" w:rsidR="002936FA" w:rsidRPr="00EF5447" w:rsidRDefault="002936FA" w:rsidP="00612EDA">
            <w:pPr>
              <w:pStyle w:val="TAC"/>
              <w:rPr>
                <w:lang w:eastAsia="ja-JP"/>
              </w:rPr>
            </w:pPr>
            <w:r w:rsidRPr="00EF5447">
              <w:rPr>
                <w:lang w:eastAsia="ja-JP"/>
              </w:rPr>
              <w:t>28</w:t>
            </w:r>
          </w:p>
        </w:tc>
        <w:tc>
          <w:tcPr>
            <w:tcW w:w="1066" w:type="dxa"/>
            <w:shd w:val="clear" w:color="auto" w:fill="auto"/>
            <w:noWrap/>
          </w:tcPr>
          <w:p w14:paraId="7AE9BDA8" w14:textId="77777777" w:rsidR="002936FA" w:rsidRPr="00EF5447" w:rsidRDefault="002936FA" w:rsidP="00612EDA">
            <w:pPr>
              <w:pStyle w:val="TAC"/>
            </w:pPr>
            <w:r w:rsidRPr="00EF5447">
              <w:rPr>
                <w:lang w:eastAsia="ja-JP"/>
              </w:rPr>
              <w:t>723</w:t>
            </w:r>
          </w:p>
        </w:tc>
        <w:tc>
          <w:tcPr>
            <w:tcW w:w="747" w:type="dxa"/>
            <w:shd w:val="clear" w:color="auto" w:fill="auto"/>
            <w:noWrap/>
          </w:tcPr>
          <w:p w14:paraId="741DD0D6" w14:textId="77777777" w:rsidR="002936FA" w:rsidRPr="00EF5447" w:rsidRDefault="002936FA" w:rsidP="00612EDA">
            <w:pPr>
              <w:pStyle w:val="TAC"/>
            </w:pPr>
            <w:r w:rsidRPr="00EF5447">
              <w:rPr>
                <w:lang w:eastAsia="ja-JP"/>
              </w:rPr>
              <w:t>5</w:t>
            </w:r>
          </w:p>
        </w:tc>
        <w:tc>
          <w:tcPr>
            <w:tcW w:w="1142" w:type="dxa"/>
            <w:shd w:val="clear" w:color="auto" w:fill="auto"/>
            <w:noWrap/>
          </w:tcPr>
          <w:p w14:paraId="36E196DB" w14:textId="77777777" w:rsidR="002936FA" w:rsidRPr="00EF5447" w:rsidRDefault="002936FA" w:rsidP="00612EDA">
            <w:pPr>
              <w:pStyle w:val="TAC"/>
            </w:pPr>
            <w:r w:rsidRPr="00EF5447">
              <w:rPr>
                <w:lang w:eastAsia="ja-JP"/>
              </w:rPr>
              <w:t>25</w:t>
            </w:r>
          </w:p>
        </w:tc>
        <w:tc>
          <w:tcPr>
            <w:tcW w:w="1299" w:type="dxa"/>
            <w:shd w:val="clear" w:color="auto" w:fill="auto"/>
            <w:noWrap/>
          </w:tcPr>
          <w:p w14:paraId="076525CE" w14:textId="77777777" w:rsidR="002936FA" w:rsidRPr="00EF5447" w:rsidRDefault="002936FA" w:rsidP="00612EDA">
            <w:pPr>
              <w:pStyle w:val="TAC"/>
            </w:pPr>
            <w:r w:rsidRPr="00EF5447">
              <w:rPr>
                <w:lang w:eastAsia="ja-JP"/>
              </w:rPr>
              <w:t>778</w:t>
            </w:r>
          </w:p>
        </w:tc>
        <w:tc>
          <w:tcPr>
            <w:tcW w:w="752" w:type="dxa"/>
            <w:shd w:val="clear" w:color="auto" w:fill="auto"/>
          </w:tcPr>
          <w:p w14:paraId="4E6805EF" w14:textId="77777777" w:rsidR="002936FA" w:rsidRPr="00EF5447" w:rsidRDefault="002936FA" w:rsidP="00612EDA">
            <w:pPr>
              <w:pStyle w:val="TAC"/>
            </w:pPr>
            <w:r w:rsidRPr="00EF5447">
              <w:rPr>
                <w:lang w:eastAsia="ja-JP"/>
              </w:rPr>
              <w:t>N/A</w:t>
            </w:r>
          </w:p>
        </w:tc>
        <w:tc>
          <w:tcPr>
            <w:tcW w:w="1248" w:type="dxa"/>
            <w:shd w:val="clear" w:color="auto" w:fill="auto"/>
          </w:tcPr>
          <w:p w14:paraId="07B88136" w14:textId="77777777" w:rsidR="002936FA" w:rsidRPr="00EF5447" w:rsidRDefault="002936FA" w:rsidP="00612EDA">
            <w:pPr>
              <w:pStyle w:val="TAC"/>
            </w:pPr>
            <w:r w:rsidRPr="00EF5447">
              <w:rPr>
                <w:lang w:eastAsia="ja-JP"/>
              </w:rPr>
              <w:t>N/A</w:t>
            </w:r>
          </w:p>
        </w:tc>
      </w:tr>
      <w:tr w:rsidR="002936FA" w:rsidRPr="00EF5447" w14:paraId="34DE5EED" w14:textId="77777777" w:rsidTr="00612EDA">
        <w:trPr>
          <w:trHeight w:val="54"/>
          <w:jc w:val="center"/>
        </w:trPr>
        <w:tc>
          <w:tcPr>
            <w:tcW w:w="2258" w:type="dxa"/>
            <w:tcBorders>
              <w:top w:val="nil"/>
              <w:bottom w:val="single" w:sz="4" w:space="0" w:color="auto"/>
            </w:tcBorders>
            <w:shd w:val="clear" w:color="auto" w:fill="auto"/>
          </w:tcPr>
          <w:p w14:paraId="0F2AC343" w14:textId="77777777" w:rsidR="002936FA" w:rsidRPr="00EF5447" w:rsidRDefault="002936FA" w:rsidP="00612EDA">
            <w:pPr>
              <w:pStyle w:val="TAC"/>
              <w:rPr>
                <w:rFonts w:eastAsia="MS Mincho"/>
              </w:rPr>
            </w:pPr>
          </w:p>
        </w:tc>
        <w:tc>
          <w:tcPr>
            <w:tcW w:w="867" w:type="dxa"/>
            <w:shd w:val="clear" w:color="auto" w:fill="auto"/>
          </w:tcPr>
          <w:p w14:paraId="7691A4EC" w14:textId="77777777" w:rsidR="002936FA" w:rsidRPr="00EF5447" w:rsidRDefault="002936FA" w:rsidP="00612EDA">
            <w:pPr>
              <w:pStyle w:val="TAC"/>
              <w:rPr>
                <w:lang w:eastAsia="ja-JP"/>
              </w:rPr>
            </w:pPr>
            <w:r w:rsidRPr="00EF5447">
              <w:rPr>
                <w:lang w:eastAsia="ja-JP"/>
              </w:rPr>
              <w:t>n78</w:t>
            </w:r>
          </w:p>
        </w:tc>
        <w:tc>
          <w:tcPr>
            <w:tcW w:w="1066" w:type="dxa"/>
            <w:shd w:val="clear" w:color="auto" w:fill="auto"/>
            <w:noWrap/>
          </w:tcPr>
          <w:p w14:paraId="4C70EBCB" w14:textId="77777777" w:rsidR="002936FA" w:rsidRPr="00EF5447" w:rsidRDefault="002936FA" w:rsidP="00612EDA">
            <w:pPr>
              <w:pStyle w:val="TAC"/>
            </w:pPr>
            <w:r w:rsidRPr="00EF5447">
              <w:rPr>
                <w:lang w:eastAsia="ja-JP"/>
              </w:rPr>
              <w:t>3756</w:t>
            </w:r>
          </w:p>
        </w:tc>
        <w:tc>
          <w:tcPr>
            <w:tcW w:w="747" w:type="dxa"/>
            <w:shd w:val="clear" w:color="auto" w:fill="auto"/>
            <w:noWrap/>
          </w:tcPr>
          <w:p w14:paraId="2312A08B" w14:textId="77777777" w:rsidR="002936FA" w:rsidRPr="00EF5447" w:rsidRDefault="002936FA" w:rsidP="00612EDA">
            <w:pPr>
              <w:pStyle w:val="TAC"/>
            </w:pPr>
            <w:r w:rsidRPr="00EF5447">
              <w:rPr>
                <w:lang w:eastAsia="ja-JP"/>
              </w:rPr>
              <w:t>10</w:t>
            </w:r>
          </w:p>
        </w:tc>
        <w:tc>
          <w:tcPr>
            <w:tcW w:w="1142" w:type="dxa"/>
            <w:shd w:val="clear" w:color="auto" w:fill="auto"/>
            <w:noWrap/>
          </w:tcPr>
          <w:p w14:paraId="1CA5A726" w14:textId="77777777" w:rsidR="002936FA" w:rsidRPr="00EF5447" w:rsidRDefault="002936FA" w:rsidP="00612EDA">
            <w:pPr>
              <w:pStyle w:val="TAC"/>
            </w:pPr>
            <w:r w:rsidRPr="00EF5447">
              <w:rPr>
                <w:lang w:eastAsia="ja-JP"/>
              </w:rPr>
              <w:t>50</w:t>
            </w:r>
          </w:p>
        </w:tc>
        <w:tc>
          <w:tcPr>
            <w:tcW w:w="1299" w:type="dxa"/>
            <w:shd w:val="clear" w:color="auto" w:fill="auto"/>
            <w:noWrap/>
          </w:tcPr>
          <w:p w14:paraId="1A0A2E8E" w14:textId="77777777" w:rsidR="002936FA" w:rsidRPr="00EF5447" w:rsidRDefault="002936FA" w:rsidP="00612EDA">
            <w:pPr>
              <w:pStyle w:val="TAC"/>
            </w:pPr>
            <w:r w:rsidRPr="00EF5447">
              <w:rPr>
                <w:lang w:eastAsia="ja-JP"/>
              </w:rPr>
              <w:t>3756</w:t>
            </w:r>
          </w:p>
        </w:tc>
        <w:tc>
          <w:tcPr>
            <w:tcW w:w="752" w:type="dxa"/>
            <w:shd w:val="clear" w:color="auto" w:fill="auto"/>
          </w:tcPr>
          <w:p w14:paraId="13A8B795" w14:textId="77777777" w:rsidR="002936FA" w:rsidRPr="00EF5447" w:rsidRDefault="002936FA" w:rsidP="00612EDA">
            <w:pPr>
              <w:pStyle w:val="TAC"/>
            </w:pPr>
            <w:r w:rsidRPr="00EF5447">
              <w:rPr>
                <w:lang w:eastAsia="ja-JP"/>
              </w:rPr>
              <w:t>N/A</w:t>
            </w:r>
          </w:p>
        </w:tc>
        <w:tc>
          <w:tcPr>
            <w:tcW w:w="1248" w:type="dxa"/>
            <w:shd w:val="clear" w:color="auto" w:fill="auto"/>
          </w:tcPr>
          <w:p w14:paraId="4A97993C" w14:textId="77777777" w:rsidR="002936FA" w:rsidRPr="00EF5447" w:rsidRDefault="002936FA" w:rsidP="00612EDA">
            <w:pPr>
              <w:pStyle w:val="TAC"/>
            </w:pPr>
            <w:r w:rsidRPr="00EF5447">
              <w:rPr>
                <w:lang w:eastAsia="ja-JP"/>
              </w:rPr>
              <w:t>N/A</w:t>
            </w:r>
          </w:p>
        </w:tc>
      </w:tr>
      <w:tr w:rsidR="002936FA" w:rsidRPr="00EF5447" w14:paraId="708AF5B4" w14:textId="77777777" w:rsidTr="00612EDA">
        <w:trPr>
          <w:trHeight w:val="54"/>
          <w:jc w:val="center"/>
        </w:trPr>
        <w:tc>
          <w:tcPr>
            <w:tcW w:w="2258" w:type="dxa"/>
            <w:tcBorders>
              <w:top w:val="nil"/>
              <w:bottom w:val="nil"/>
            </w:tcBorders>
            <w:shd w:val="clear" w:color="auto" w:fill="auto"/>
          </w:tcPr>
          <w:p w14:paraId="51EC728D" w14:textId="77777777" w:rsidR="002936FA" w:rsidRPr="00EF5447" w:rsidRDefault="002936FA" w:rsidP="00612EDA">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76F37DDC" w14:textId="77777777" w:rsidR="002936FA" w:rsidRPr="00EF5447" w:rsidRDefault="002936FA" w:rsidP="00612EDA">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76305DAD" w14:textId="77777777" w:rsidR="002936FA" w:rsidRPr="00EF5447" w:rsidRDefault="002936FA" w:rsidP="00612EDA">
            <w:pPr>
              <w:pStyle w:val="TAC"/>
              <w:rPr>
                <w:lang w:eastAsia="ja-JP"/>
              </w:rPr>
            </w:pPr>
            <w:r w:rsidRPr="00EF5447">
              <w:rPr>
                <w:lang w:eastAsia="ja-JP"/>
              </w:rPr>
              <w:t>18</w:t>
            </w:r>
          </w:p>
        </w:tc>
        <w:tc>
          <w:tcPr>
            <w:tcW w:w="1066" w:type="dxa"/>
            <w:shd w:val="clear" w:color="auto" w:fill="auto"/>
            <w:noWrap/>
          </w:tcPr>
          <w:p w14:paraId="3886A052" w14:textId="77777777" w:rsidR="002936FA" w:rsidRPr="00EF5447" w:rsidRDefault="002936FA" w:rsidP="00612EDA">
            <w:pPr>
              <w:pStyle w:val="TAC"/>
              <w:rPr>
                <w:lang w:eastAsia="ja-JP"/>
              </w:rPr>
            </w:pPr>
            <w:r w:rsidRPr="00EF5447">
              <w:t>820</w:t>
            </w:r>
          </w:p>
        </w:tc>
        <w:tc>
          <w:tcPr>
            <w:tcW w:w="747" w:type="dxa"/>
            <w:shd w:val="clear" w:color="auto" w:fill="auto"/>
            <w:noWrap/>
          </w:tcPr>
          <w:p w14:paraId="1FC147FA" w14:textId="77777777" w:rsidR="002936FA" w:rsidRPr="00EF5447" w:rsidRDefault="002936FA" w:rsidP="00612EDA">
            <w:pPr>
              <w:pStyle w:val="TAC"/>
              <w:rPr>
                <w:lang w:eastAsia="ja-JP"/>
              </w:rPr>
            </w:pPr>
            <w:r w:rsidRPr="00EF5447">
              <w:t>5</w:t>
            </w:r>
          </w:p>
        </w:tc>
        <w:tc>
          <w:tcPr>
            <w:tcW w:w="1142" w:type="dxa"/>
            <w:shd w:val="clear" w:color="auto" w:fill="auto"/>
            <w:noWrap/>
          </w:tcPr>
          <w:p w14:paraId="54F301A9" w14:textId="77777777" w:rsidR="002936FA" w:rsidRPr="00EF5447" w:rsidRDefault="002936FA" w:rsidP="00612EDA">
            <w:pPr>
              <w:pStyle w:val="TAC"/>
              <w:rPr>
                <w:lang w:eastAsia="ja-JP"/>
              </w:rPr>
            </w:pPr>
            <w:r w:rsidRPr="00EF5447">
              <w:t>25</w:t>
            </w:r>
          </w:p>
        </w:tc>
        <w:tc>
          <w:tcPr>
            <w:tcW w:w="1299" w:type="dxa"/>
            <w:shd w:val="clear" w:color="auto" w:fill="auto"/>
            <w:noWrap/>
          </w:tcPr>
          <w:p w14:paraId="099380F2" w14:textId="77777777" w:rsidR="002936FA" w:rsidRPr="00EF5447" w:rsidRDefault="002936FA" w:rsidP="00612EDA">
            <w:pPr>
              <w:pStyle w:val="TAC"/>
              <w:rPr>
                <w:lang w:eastAsia="ja-JP"/>
              </w:rPr>
            </w:pPr>
            <w:r w:rsidRPr="00EF5447">
              <w:t>865</w:t>
            </w:r>
          </w:p>
        </w:tc>
        <w:tc>
          <w:tcPr>
            <w:tcW w:w="752" w:type="dxa"/>
            <w:shd w:val="clear" w:color="auto" w:fill="auto"/>
          </w:tcPr>
          <w:p w14:paraId="7AC68180" w14:textId="77777777" w:rsidR="002936FA" w:rsidRPr="00EF5447" w:rsidRDefault="002936FA" w:rsidP="00612EDA">
            <w:pPr>
              <w:pStyle w:val="TAC"/>
              <w:rPr>
                <w:lang w:eastAsia="ja-JP"/>
              </w:rPr>
            </w:pPr>
            <w:r w:rsidRPr="00EF5447">
              <w:rPr>
                <w:lang w:eastAsia="ja-JP"/>
              </w:rPr>
              <w:t>N/A</w:t>
            </w:r>
          </w:p>
        </w:tc>
        <w:tc>
          <w:tcPr>
            <w:tcW w:w="1248" w:type="dxa"/>
            <w:shd w:val="clear" w:color="auto" w:fill="auto"/>
          </w:tcPr>
          <w:p w14:paraId="2C63178B" w14:textId="77777777" w:rsidR="002936FA" w:rsidRPr="00EF5447" w:rsidRDefault="002936FA" w:rsidP="00612EDA">
            <w:pPr>
              <w:pStyle w:val="TAC"/>
              <w:rPr>
                <w:lang w:eastAsia="ja-JP"/>
              </w:rPr>
            </w:pPr>
            <w:r w:rsidRPr="00EF5447">
              <w:rPr>
                <w:lang w:eastAsia="ja-JP"/>
              </w:rPr>
              <w:t>N/A</w:t>
            </w:r>
          </w:p>
        </w:tc>
      </w:tr>
      <w:tr w:rsidR="002936FA" w:rsidRPr="00EF5447" w14:paraId="7E4FDD5B" w14:textId="77777777" w:rsidTr="00612EDA">
        <w:trPr>
          <w:trHeight w:val="54"/>
          <w:jc w:val="center"/>
        </w:trPr>
        <w:tc>
          <w:tcPr>
            <w:tcW w:w="2258" w:type="dxa"/>
            <w:tcBorders>
              <w:top w:val="nil"/>
              <w:bottom w:val="nil"/>
            </w:tcBorders>
            <w:shd w:val="clear" w:color="auto" w:fill="auto"/>
          </w:tcPr>
          <w:p w14:paraId="1E00DBCD" w14:textId="77777777" w:rsidR="002936FA" w:rsidRPr="00EF5447" w:rsidRDefault="002936FA" w:rsidP="00612EDA">
            <w:pPr>
              <w:pStyle w:val="TAC"/>
              <w:rPr>
                <w:rFonts w:eastAsia="MS Mincho"/>
              </w:rPr>
            </w:pPr>
          </w:p>
        </w:tc>
        <w:tc>
          <w:tcPr>
            <w:tcW w:w="867" w:type="dxa"/>
            <w:shd w:val="clear" w:color="auto" w:fill="auto"/>
          </w:tcPr>
          <w:p w14:paraId="21FD000C" w14:textId="77777777" w:rsidR="002936FA" w:rsidRPr="00EF5447" w:rsidRDefault="002936FA" w:rsidP="00612EDA">
            <w:pPr>
              <w:pStyle w:val="TAC"/>
              <w:rPr>
                <w:lang w:eastAsia="ja-JP"/>
              </w:rPr>
            </w:pPr>
            <w:r w:rsidRPr="00EF5447">
              <w:rPr>
                <w:lang w:eastAsia="ja-JP"/>
              </w:rPr>
              <w:t>n28</w:t>
            </w:r>
          </w:p>
        </w:tc>
        <w:tc>
          <w:tcPr>
            <w:tcW w:w="1066" w:type="dxa"/>
            <w:shd w:val="clear" w:color="auto" w:fill="auto"/>
            <w:noWrap/>
          </w:tcPr>
          <w:p w14:paraId="01F78529" w14:textId="77777777" w:rsidR="002936FA" w:rsidRPr="00EF5447" w:rsidRDefault="002936FA" w:rsidP="00612EDA">
            <w:pPr>
              <w:pStyle w:val="TAC"/>
              <w:rPr>
                <w:lang w:eastAsia="ja-JP"/>
              </w:rPr>
            </w:pPr>
            <w:r w:rsidRPr="00EF5447">
              <w:t>710</w:t>
            </w:r>
          </w:p>
        </w:tc>
        <w:tc>
          <w:tcPr>
            <w:tcW w:w="747" w:type="dxa"/>
            <w:shd w:val="clear" w:color="auto" w:fill="auto"/>
            <w:noWrap/>
          </w:tcPr>
          <w:p w14:paraId="0FBC1D3C" w14:textId="77777777" w:rsidR="002936FA" w:rsidRPr="00EF5447" w:rsidRDefault="002936FA" w:rsidP="00612EDA">
            <w:pPr>
              <w:pStyle w:val="TAC"/>
              <w:rPr>
                <w:lang w:eastAsia="ja-JP"/>
              </w:rPr>
            </w:pPr>
            <w:r w:rsidRPr="00EF5447">
              <w:t>5</w:t>
            </w:r>
          </w:p>
        </w:tc>
        <w:tc>
          <w:tcPr>
            <w:tcW w:w="1142" w:type="dxa"/>
            <w:shd w:val="clear" w:color="auto" w:fill="auto"/>
            <w:noWrap/>
          </w:tcPr>
          <w:p w14:paraId="3EBA4823" w14:textId="77777777" w:rsidR="002936FA" w:rsidRPr="00EF5447" w:rsidRDefault="002936FA" w:rsidP="00612EDA">
            <w:pPr>
              <w:pStyle w:val="TAC"/>
              <w:rPr>
                <w:lang w:eastAsia="ja-JP"/>
              </w:rPr>
            </w:pPr>
            <w:r w:rsidRPr="00EF5447">
              <w:t>25</w:t>
            </w:r>
          </w:p>
        </w:tc>
        <w:tc>
          <w:tcPr>
            <w:tcW w:w="1299" w:type="dxa"/>
            <w:shd w:val="clear" w:color="auto" w:fill="auto"/>
            <w:noWrap/>
          </w:tcPr>
          <w:p w14:paraId="0B6E402F" w14:textId="77777777" w:rsidR="002936FA" w:rsidRPr="00EF5447" w:rsidRDefault="002936FA" w:rsidP="00612EDA">
            <w:pPr>
              <w:pStyle w:val="TAC"/>
              <w:rPr>
                <w:lang w:eastAsia="ja-JP"/>
              </w:rPr>
            </w:pPr>
            <w:r w:rsidRPr="00EF5447">
              <w:t>765</w:t>
            </w:r>
          </w:p>
        </w:tc>
        <w:tc>
          <w:tcPr>
            <w:tcW w:w="752" w:type="dxa"/>
            <w:shd w:val="clear" w:color="auto" w:fill="auto"/>
          </w:tcPr>
          <w:p w14:paraId="1FA0F9E8" w14:textId="77777777" w:rsidR="002936FA" w:rsidRPr="00EF5447" w:rsidRDefault="002936FA" w:rsidP="00612EDA">
            <w:pPr>
              <w:pStyle w:val="TAC"/>
              <w:rPr>
                <w:lang w:eastAsia="ja-JP"/>
              </w:rPr>
            </w:pPr>
            <w:r w:rsidRPr="00EF5447">
              <w:rPr>
                <w:lang w:eastAsia="ja-JP"/>
              </w:rPr>
              <w:t>N/A</w:t>
            </w:r>
          </w:p>
        </w:tc>
        <w:tc>
          <w:tcPr>
            <w:tcW w:w="1248" w:type="dxa"/>
            <w:shd w:val="clear" w:color="auto" w:fill="auto"/>
          </w:tcPr>
          <w:p w14:paraId="7DA000E9" w14:textId="77777777" w:rsidR="002936FA" w:rsidRPr="00EF5447" w:rsidRDefault="002936FA" w:rsidP="00612EDA">
            <w:pPr>
              <w:pStyle w:val="TAC"/>
              <w:rPr>
                <w:lang w:eastAsia="ja-JP"/>
              </w:rPr>
            </w:pPr>
            <w:r w:rsidRPr="00EF5447">
              <w:rPr>
                <w:lang w:eastAsia="ko-KR"/>
              </w:rPr>
              <w:t>N/A</w:t>
            </w:r>
          </w:p>
        </w:tc>
      </w:tr>
      <w:tr w:rsidR="002936FA" w:rsidRPr="00EF5447" w14:paraId="175539F7" w14:textId="77777777" w:rsidTr="00612EDA">
        <w:trPr>
          <w:trHeight w:val="54"/>
          <w:jc w:val="center"/>
        </w:trPr>
        <w:tc>
          <w:tcPr>
            <w:tcW w:w="2258" w:type="dxa"/>
            <w:tcBorders>
              <w:top w:val="nil"/>
              <w:bottom w:val="single" w:sz="4" w:space="0" w:color="auto"/>
            </w:tcBorders>
            <w:shd w:val="clear" w:color="auto" w:fill="auto"/>
          </w:tcPr>
          <w:p w14:paraId="58EBEFDB" w14:textId="77777777" w:rsidR="002936FA" w:rsidRPr="00EF5447" w:rsidRDefault="002936FA" w:rsidP="00612EDA">
            <w:pPr>
              <w:pStyle w:val="TAC"/>
              <w:rPr>
                <w:rFonts w:eastAsia="MS Mincho"/>
              </w:rPr>
            </w:pPr>
          </w:p>
        </w:tc>
        <w:tc>
          <w:tcPr>
            <w:tcW w:w="867" w:type="dxa"/>
            <w:shd w:val="clear" w:color="auto" w:fill="auto"/>
          </w:tcPr>
          <w:p w14:paraId="6E5D91E0" w14:textId="77777777" w:rsidR="002936FA" w:rsidRPr="00EF5447" w:rsidRDefault="002936FA" w:rsidP="00612EDA">
            <w:pPr>
              <w:pStyle w:val="TAC"/>
              <w:rPr>
                <w:lang w:eastAsia="ja-JP"/>
              </w:rPr>
            </w:pPr>
            <w:r w:rsidRPr="00EF5447">
              <w:rPr>
                <w:lang w:eastAsia="ja-JP"/>
              </w:rPr>
              <w:t>n77/n78</w:t>
            </w:r>
          </w:p>
        </w:tc>
        <w:tc>
          <w:tcPr>
            <w:tcW w:w="1066" w:type="dxa"/>
            <w:shd w:val="clear" w:color="auto" w:fill="auto"/>
            <w:noWrap/>
          </w:tcPr>
          <w:p w14:paraId="16B23F1B" w14:textId="77777777" w:rsidR="002936FA" w:rsidRPr="00EF5447" w:rsidRDefault="002936FA" w:rsidP="00612EDA">
            <w:pPr>
              <w:pStyle w:val="TAC"/>
              <w:rPr>
                <w:lang w:eastAsia="ja-JP"/>
              </w:rPr>
            </w:pPr>
            <w:r w:rsidRPr="00EF5447">
              <w:rPr>
                <w:color w:val="000000"/>
              </w:rPr>
              <w:t>3770</w:t>
            </w:r>
          </w:p>
        </w:tc>
        <w:tc>
          <w:tcPr>
            <w:tcW w:w="747" w:type="dxa"/>
            <w:shd w:val="clear" w:color="auto" w:fill="auto"/>
            <w:noWrap/>
          </w:tcPr>
          <w:p w14:paraId="4F2BA4AE" w14:textId="77777777" w:rsidR="002936FA" w:rsidRPr="00EF5447" w:rsidRDefault="002936FA" w:rsidP="00612EDA">
            <w:pPr>
              <w:pStyle w:val="TAC"/>
              <w:rPr>
                <w:lang w:eastAsia="ja-JP"/>
              </w:rPr>
            </w:pPr>
            <w:r w:rsidRPr="00EF5447">
              <w:rPr>
                <w:color w:val="000000"/>
              </w:rPr>
              <w:t>10</w:t>
            </w:r>
          </w:p>
        </w:tc>
        <w:tc>
          <w:tcPr>
            <w:tcW w:w="1142" w:type="dxa"/>
            <w:shd w:val="clear" w:color="auto" w:fill="auto"/>
            <w:noWrap/>
          </w:tcPr>
          <w:p w14:paraId="5859980D" w14:textId="77777777" w:rsidR="002936FA" w:rsidRPr="00EF5447" w:rsidRDefault="002936FA" w:rsidP="00612EDA">
            <w:pPr>
              <w:pStyle w:val="TAC"/>
              <w:rPr>
                <w:lang w:eastAsia="ja-JP"/>
              </w:rPr>
            </w:pPr>
            <w:r w:rsidRPr="00EF5447">
              <w:rPr>
                <w:color w:val="000000"/>
              </w:rPr>
              <w:t>50</w:t>
            </w:r>
          </w:p>
        </w:tc>
        <w:tc>
          <w:tcPr>
            <w:tcW w:w="1299" w:type="dxa"/>
            <w:shd w:val="clear" w:color="auto" w:fill="auto"/>
            <w:noWrap/>
          </w:tcPr>
          <w:p w14:paraId="002B19B2" w14:textId="77777777" w:rsidR="002936FA" w:rsidRPr="00EF5447" w:rsidRDefault="002936FA" w:rsidP="00612EDA">
            <w:pPr>
              <w:pStyle w:val="TAC"/>
              <w:rPr>
                <w:lang w:eastAsia="ja-JP"/>
              </w:rPr>
            </w:pPr>
            <w:r w:rsidRPr="00EF5447">
              <w:rPr>
                <w:color w:val="000000"/>
              </w:rPr>
              <w:t>3770</w:t>
            </w:r>
          </w:p>
        </w:tc>
        <w:tc>
          <w:tcPr>
            <w:tcW w:w="752" w:type="dxa"/>
            <w:shd w:val="clear" w:color="auto" w:fill="auto"/>
          </w:tcPr>
          <w:p w14:paraId="10857585" w14:textId="77777777" w:rsidR="002936FA" w:rsidRPr="00EF5447" w:rsidRDefault="002936FA" w:rsidP="00612EDA">
            <w:pPr>
              <w:pStyle w:val="TAC"/>
              <w:rPr>
                <w:lang w:eastAsia="ja-JP"/>
              </w:rPr>
            </w:pPr>
            <w:r w:rsidRPr="00EF5447">
              <w:rPr>
                <w:lang w:eastAsia="ko-KR"/>
              </w:rPr>
              <w:t>4.0</w:t>
            </w:r>
          </w:p>
        </w:tc>
        <w:tc>
          <w:tcPr>
            <w:tcW w:w="1248" w:type="dxa"/>
            <w:shd w:val="clear" w:color="auto" w:fill="auto"/>
          </w:tcPr>
          <w:p w14:paraId="6AFA171A" w14:textId="77777777" w:rsidR="002936FA" w:rsidRPr="00EF5447" w:rsidRDefault="002936FA" w:rsidP="00612EDA">
            <w:pPr>
              <w:pStyle w:val="TAC"/>
              <w:rPr>
                <w:lang w:eastAsia="ja-JP"/>
              </w:rPr>
            </w:pPr>
            <w:r w:rsidRPr="00EF5447">
              <w:rPr>
                <w:lang w:eastAsia="ja-JP"/>
              </w:rPr>
              <w:t>IMD5</w:t>
            </w:r>
          </w:p>
        </w:tc>
      </w:tr>
      <w:tr w:rsidR="002936FA" w:rsidRPr="00EF5447" w14:paraId="104CF921" w14:textId="77777777" w:rsidTr="00612EDA">
        <w:trPr>
          <w:trHeight w:val="54"/>
          <w:jc w:val="center"/>
        </w:trPr>
        <w:tc>
          <w:tcPr>
            <w:tcW w:w="2258" w:type="dxa"/>
            <w:tcBorders>
              <w:bottom w:val="nil"/>
            </w:tcBorders>
            <w:shd w:val="clear" w:color="auto" w:fill="auto"/>
          </w:tcPr>
          <w:p w14:paraId="3B9D659D" w14:textId="77777777" w:rsidR="002936FA" w:rsidRPr="00EF5447" w:rsidRDefault="002936FA" w:rsidP="00612EDA">
            <w:pPr>
              <w:pStyle w:val="TAC"/>
              <w:rPr>
                <w:lang w:eastAsia="ja-JP"/>
              </w:rPr>
            </w:pPr>
            <w:r w:rsidRPr="00EF5447">
              <w:rPr>
                <w:lang w:eastAsia="ja-JP"/>
              </w:rPr>
              <w:t>DC_18A-41A_n3A</w:t>
            </w:r>
          </w:p>
          <w:p w14:paraId="20500A4F" w14:textId="77777777" w:rsidR="002936FA" w:rsidRPr="00EF5447" w:rsidRDefault="002936FA" w:rsidP="00612EDA">
            <w:pPr>
              <w:pStyle w:val="TAC"/>
              <w:rPr>
                <w:rFonts w:eastAsia="MS Mincho"/>
              </w:rPr>
            </w:pPr>
            <w:r w:rsidRPr="00EF5447">
              <w:rPr>
                <w:lang w:eastAsia="ja-JP"/>
              </w:rPr>
              <w:t>DC_18A-41C_n3A</w:t>
            </w:r>
          </w:p>
        </w:tc>
        <w:tc>
          <w:tcPr>
            <w:tcW w:w="867" w:type="dxa"/>
            <w:shd w:val="clear" w:color="auto" w:fill="auto"/>
          </w:tcPr>
          <w:p w14:paraId="39A83D1C" w14:textId="77777777" w:rsidR="002936FA" w:rsidRPr="00EF5447" w:rsidRDefault="002936FA" w:rsidP="00612EDA">
            <w:pPr>
              <w:pStyle w:val="TAC"/>
              <w:rPr>
                <w:lang w:eastAsia="ja-JP"/>
              </w:rPr>
            </w:pPr>
            <w:r w:rsidRPr="00EF5447">
              <w:rPr>
                <w:lang w:eastAsia="zh-CN"/>
              </w:rPr>
              <w:t>18</w:t>
            </w:r>
          </w:p>
        </w:tc>
        <w:tc>
          <w:tcPr>
            <w:tcW w:w="1066" w:type="dxa"/>
            <w:shd w:val="clear" w:color="auto" w:fill="auto"/>
            <w:noWrap/>
          </w:tcPr>
          <w:p w14:paraId="063D2ECC" w14:textId="77777777" w:rsidR="002936FA" w:rsidRPr="00EF5447" w:rsidRDefault="002936FA" w:rsidP="00612EDA">
            <w:pPr>
              <w:pStyle w:val="TAC"/>
              <w:rPr>
                <w:lang w:eastAsia="ja-JP"/>
              </w:rPr>
            </w:pPr>
            <w:r w:rsidRPr="00EF5447">
              <w:t>820</w:t>
            </w:r>
          </w:p>
        </w:tc>
        <w:tc>
          <w:tcPr>
            <w:tcW w:w="747" w:type="dxa"/>
            <w:shd w:val="clear" w:color="auto" w:fill="auto"/>
            <w:noWrap/>
          </w:tcPr>
          <w:p w14:paraId="7438F07E" w14:textId="77777777" w:rsidR="002936FA" w:rsidRPr="00EF5447" w:rsidRDefault="002936FA" w:rsidP="00612EDA">
            <w:pPr>
              <w:pStyle w:val="TAC"/>
              <w:rPr>
                <w:lang w:eastAsia="ja-JP"/>
              </w:rPr>
            </w:pPr>
            <w:r w:rsidRPr="00EF5447">
              <w:t>5</w:t>
            </w:r>
          </w:p>
        </w:tc>
        <w:tc>
          <w:tcPr>
            <w:tcW w:w="1142" w:type="dxa"/>
            <w:shd w:val="clear" w:color="auto" w:fill="auto"/>
            <w:noWrap/>
          </w:tcPr>
          <w:p w14:paraId="476F0E4E" w14:textId="77777777" w:rsidR="002936FA" w:rsidRPr="00EF5447" w:rsidRDefault="002936FA" w:rsidP="00612EDA">
            <w:pPr>
              <w:pStyle w:val="TAC"/>
              <w:rPr>
                <w:lang w:eastAsia="ja-JP"/>
              </w:rPr>
            </w:pPr>
            <w:r w:rsidRPr="00EF5447">
              <w:t>25</w:t>
            </w:r>
          </w:p>
        </w:tc>
        <w:tc>
          <w:tcPr>
            <w:tcW w:w="1299" w:type="dxa"/>
            <w:shd w:val="clear" w:color="auto" w:fill="auto"/>
            <w:noWrap/>
          </w:tcPr>
          <w:p w14:paraId="0A849BFC" w14:textId="77777777" w:rsidR="002936FA" w:rsidRPr="00EF5447" w:rsidRDefault="002936FA" w:rsidP="00612EDA">
            <w:pPr>
              <w:pStyle w:val="TAC"/>
              <w:rPr>
                <w:lang w:eastAsia="ja-JP"/>
              </w:rPr>
            </w:pPr>
            <w:r w:rsidRPr="00EF5447">
              <w:t>865</w:t>
            </w:r>
          </w:p>
        </w:tc>
        <w:tc>
          <w:tcPr>
            <w:tcW w:w="752" w:type="dxa"/>
            <w:shd w:val="clear" w:color="auto" w:fill="auto"/>
          </w:tcPr>
          <w:p w14:paraId="1C60B744" w14:textId="77777777" w:rsidR="002936FA" w:rsidRPr="00EF5447" w:rsidRDefault="002936FA" w:rsidP="00612EDA">
            <w:pPr>
              <w:pStyle w:val="TAC"/>
              <w:rPr>
                <w:lang w:eastAsia="ja-JP"/>
              </w:rPr>
            </w:pPr>
            <w:r w:rsidRPr="00EF5447">
              <w:rPr>
                <w:rFonts w:eastAsia="맑은 고딕"/>
                <w:lang w:eastAsia="ko-KR"/>
              </w:rPr>
              <w:t>N/A</w:t>
            </w:r>
          </w:p>
        </w:tc>
        <w:tc>
          <w:tcPr>
            <w:tcW w:w="1248" w:type="dxa"/>
            <w:shd w:val="clear" w:color="auto" w:fill="auto"/>
          </w:tcPr>
          <w:p w14:paraId="45635F54" w14:textId="77777777" w:rsidR="002936FA" w:rsidRPr="00EF5447" w:rsidRDefault="002936FA" w:rsidP="00612EDA">
            <w:pPr>
              <w:pStyle w:val="TAC"/>
              <w:rPr>
                <w:lang w:eastAsia="ja-JP"/>
              </w:rPr>
            </w:pPr>
            <w:r w:rsidRPr="00EF5447">
              <w:rPr>
                <w:rFonts w:eastAsia="맑은 고딕"/>
                <w:lang w:eastAsia="ko-KR"/>
              </w:rPr>
              <w:t>N/A</w:t>
            </w:r>
          </w:p>
        </w:tc>
      </w:tr>
      <w:tr w:rsidR="002936FA" w:rsidRPr="00EF5447" w14:paraId="180473EF" w14:textId="77777777" w:rsidTr="00612EDA">
        <w:trPr>
          <w:trHeight w:val="54"/>
          <w:jc w:val="center"/>
        </w:trPr>
        <w:tc>
          <w:tcPr>
            <w:tcW w:w="2258" w:type="dxa"/>
            <w:tcBorders>
              <w:top w:val="nil"/>
              <w:bottom w:val="nil"/>
            </w:tcBorders>
            <w:shd w:val="clear" w:color="auto" w:fill="auto"/>
          </w:tcPr>
          <w:p w14:paraId="73FE11C5" w14:textId="77777777" w:rsidR="002936FA" w:rsidRPr="00EF5447" w:rsidRDefault="002936FA" w:rsidP="00612EDA">
            <w:pPr>
              <w:pStyle w:val="TAC"/>
              <w:rPr>
                <w:rFonts w:eastAsia="MS Mincho"/>
              </w:rPr>
            </w:pPr>
          </w:p>
        </w:tc>
        <w:tc>
          <w:tcPr>
            <w:tcW w:w="867" w:type="dxa"/>
            <w:shd w:val="clear" w:color="auto" w:fill="auto"/>
          </w:tcPr>
          <w:p w14:paraId="74FCA7E7" w14:textId="77777777" w:rsidR="002936FA" w:rsidRPr="00EF5447" w:rsidRDefault="002936FA" w:rsidP="00612EDA">
            <w:pPr>
              <w:pStyle w:val="TAC"/>
              <w:rPr>
                <w:lang w:eastAsia="ja-JP"/>
              </w:rPr>
            </w:pPr>
            <w:r w:rsidRPr="00EF5447">
              <w:rPr>
                <w:lang w:eastAsia="zh-CN"/>
              </w:rPr>
              <w:t>n3</w:t>
            </w:r>
          </w:p>
        </w:tc>
        <w:tc>
          <w:tcPr>
            <w:tcW w:w="1066" w:type="dxa"/>
            <w:shd w:val="clear" w:color="auto" w:fill="auto"/>
            <w:noWrap/>
          </w:tcPr>
          <w:p w14:paraId="1BC23425" w14:textId="77777777" w:rsidR="002936FA" w:rsidRPr="00EF5447" w:rsidRDefault="002936FA" w:rsidP="00612EDA">
            <w:pPr>
              <w:pStyle w:val="TAC"/>
              <w:rPr>
                <w:lang w:eastAsia="ja-JP"/>
              </w:rPr>
            </w:pPr>
            <w:r w:rsidRPr="00EF5447">
              <w:t>1725</w:t>
            </w:r>
          </w:p>
        </w:tc>
        <w:tc>
          <w:tcPr>
            <w:tcW w:w="747" w:type="dxa"/>
            <w:shd w:val="clear" w:color="auto" w:fill="auto"/>
            <w:noWrap/>
          </w:tcPr>
          <w:p w14:paraId="04572039" w14:textId="77777777" w:rsidR="002936FA" w:rsidRPr="00EF5447" w:rsidRDefault="002936FA" w:rsidP="00612EDA">
            <w:pPr>
              <w:pStyle w:val="TAC"/>
              <w:rPr>
                <w:lang w:eastAsia="ja-JP"/>
              </w:rPr>
            </w:pPr>
            <w:r w:rsidRPr="00EF5447">
              <w:t>5</w:t>
            </w:r>
          </w:p>
        </w:tc>
        <w:tc>
          <w:tcPr>
            <w:tcW w:w="1142" w:type="dxa"/>
            <w:shd w:val="clear" w:color="auto" w:fill="auto"/>
            <w:noWrap/>
          </w:tcPr>
          <w:p w14:paraId="1D7BE7B3" w14:textId="77777777" w:rsidR="002936FA" w:rsidRPr="00EF5447" w:rsidRDefault="002936FA" w:rsidP="00612EDA">
            <w:pPr>
              <w:pStyle w:val="TAC"/>
              <w:rPr>
                <w:lang w:eastAsia="ja-JP"/>
              </w:rPr>
            </w:pPr>
            <w:r w:rsidRPr="00EF5447">
              <w:t>25</w:t>
            </w:r>
          </w:p>
        </w:tc>
        <w:tc>
          <w:tcPr>
            <w:tcW w:w="1299" w:type="dxa"/>
            <w:shd w:val="clear" w:color="auto" w:fill="auto"/>
            <w:noWrap/>
          </w:tcPr>
          <w:p w14:paraId="35749253" w14:textId="77777777" w:rsidR="002936FA" w:rsidRPr="00EF5447" w:rsidRDefault="002936FA" w:rsidP="00612EDA">
            <w:pPr>
              <w:pStyle w:val="TAC"/>
              <w:rPr>
                <w:lang w:eastAsia="ja-JP"/>
              </w:rPr>
            </w:pPr>
            <w:r w:rsidRPr="00EF5447">
              <w:t>1820</w:t>
            </w:r>
          </w:p>
        </w:tc>
        <w:tc>
          <w:tcPr>
            <w:tcW w:w="752" w:type="dxa"/>
            <w:shd w:val="clear" w:color="auto" w:fill="auto"/>
          </w:tcPr>
          <w:p w14:paraId="541E3AE4" w14:textId="77777777" w:rsidR="002936FA" w:rsidRPr="00EF5447" w:rsidRDefault="002936FA" w:rsidP="00612EDA">
            <w:pPr>
              <w:pStyle w:val="TAC"/>
              <w:rPr>
                <w:lang w:eastAsia="ja-JP"/>
              </w:rPr>
            </w:pPr>
            <w:r w:rsidRPr="00EF5447">
              <w:rPr>
                <w:rFonts w:eastAsia="맑은 고딕"/>
                <w:lang w:eastAsia="ko-KR"/>
              </w:rPr>
              <w:t>N/A</w:t>
            </w:r>
          </w:p>
        </w:tc>
        <w:tc>
          <w:tcPr>
            <w:tcW w:w="1248" w:type="dxa"/>
            <w:shd w:val="clear" w:color="auto" w:fill="auto"/>
          </w:tcPr>
          <w:p w14:paraId="26C61445" w14:textId="77777777" w:rsidR="002936FA" w:rsidRPr="00EF5447" w:rsidRDefault="002936FA" w:rsidP="00612EDA">
            <w:pPr>
              <w:pStyle w:val="TAC"/>
              <w:rPr>
                <w:lang w:eastAsia="ja-JP"/>
              </w:rPr>
            </w:pPr>
            <w:r w:rsidRPr="00EF5447">
              <w:rPr>
                <w:rFonts w:eastAsia="맑은 고딕"/>
                <w:lang w:eastAsia="ko-KR"/>
              </w:rPr>
              <w:t>N/A</w:t>
            </w:r>
          </w:p>
        </w:tc>
      </w:tr>
      <w:tr w:rsidR="002936FA" w:rsidRPr="00EF5447" w14:paraId="55FA8407" w14:textId="77777777" w:rsidTr="00612EDA">
        <w:trPr>
          <w:trHeight w:val="54"/>
          <w:jc w:val="center"/>
        </w:trPr>
        <w:tc>
          <w:tcPr>
            <w:tcW w:w="2258" w:type="dxa"/>
            <w:tcBorders>
              <w:top w:val="nil"/>
              <w:bottom w:val="nil"/>
            </w:tcBorders>
            <w:shd w:val="clear" w:color="auto" w:fill="auto"/>
          </w:tcPr>
          <w:p w14:paraId="7DE05BA2" w14:textId="77777777" w:rsidR="002936FA" w:rsidRPr="00EF5447" w:rsidRDefault="002936FA" w:rsidP="00612EDA">
            <w:pPr>
              <w:pStyle w:val="TAC"/>
              <w:rPr>
                <w:rFonts w:eastAsia="MS Mincho"/>
              </w:rPr>
            </w:pPr>
          </w:p>
        </w:tc>
        <w:tc>
          <w:tcPr>
            <w:tcW w:w="867" w:type="dxa"/>
            <w:shd w:val="clear" w:color="auto" w:fill="auto"/>
          </w:tcPr>
          <w:p w14:paraId="23283E74" w14:textId="77777777" w:rsidR="002936FA" w:rsidRPr="00EF5447" w:rsidRDefault="002936FA" w:rsidP="00612EDA">
            <w:pPr>
              <w:pStyle w:val="TAC"/>
              <w:rPr>
                <w:lang w:eastAsia="ja-JP"/>
              </w:rPr>
            </w:pPr>
            <w:r w:rsidRPr="00EF5447">
              <w:rPr>
                <w:lang w:eastAsia="zh-CN"/>
              </w:rPr>
              <w:t>41</w:t>
            </w:r>
          </w:p>
        </w:tc>
        <w:tc>
          <w:tcPr>
            <w:tcW w:w="1066" w:type="dxa"/>
            <w:shd w:val="clear" w:color="auto" w:fill="auto"/>
            <w:noWrap/>
          </w:tcPr>
          <w:p w14:paraId="59F0B17F" w14:textId="77777777" w:rsidR="002936FA" w:rsidRPr="00EF5447" w:rsidRDefault="002936FA" w:rsidP="00612EDA">
            <w:pPr>
              <w:pStyle w:val="TAC"/>
              <w:rPr>
                <w:lang w:eastAsia="ja-JP"/>
              </w:rPr>
            </w:pPr>
            <w:r w:rsidRPr="00EF5447">
              <w:rPr>
                <w:color w:val="000000"/>
              </w:rPr>
              <w:t>2630</w:t>
            </w:r>
          </w:p>
        </w:tc>
        <w:tc>
          <w:tcPr>
            <w:tcW w:w="747" w:type="dxa"/>
            <w:shd w:val="clear" w:color="auto" w:fill="auto"/>
            <w:noWrap/>
          </w:tcPr>
          <w:p w14:paraId="01D62850" w14:textId="77777777" w:rsidR="002936FA" w:rsidRPr="00EF5447" w:rsidRDefault="002936FA" w:rsidP="00612EDA">
            <w:pPr>
              <w:pStyle w:val="TAC"/>
              <w:rPr>
                <w:lang w:eastAsia="ja-JP"/>
              </w:rPr>
            </w:pPr>
            <w:r w:rsidRPr="00EF5447">
              <w:rPr>
                <w:color w:val="000000"/>
              </w:rPr>
              <w:t>5</w:t>
            </w:r>
          </w:p>
        </w:tc>
        <w:tc>
          <w:tcPr>
            <w:tcW w:w="1142" w:type="dxa"/>
            <w:shd w:val="clear" w:color="auto" w:fill="auto"/>
            <w:noWrap/>
          </w:tcPr>
          <w:p w14:paraId="0FD52A01" w14:textId="77777777" w:rsidR="002936FA" w:rsidRPr="00EF5447" w:rsidRDefault="002936FA" w:rsidP="00612EDA">
            <w:pPr>
              <w:pStyle w:val="TAC"/>
              <w:rPr>
                <w:lang w:eastAsia="ja-JP"/>
              </w:rPr>
            </w:pPr>
            <w:r w:rsidRPr="00EF5447">
              <w:rPr>
                <w:color w:val="000000"/>
              </w:rPr>
              <w:t>25</w:t>
            </w:r>
          </w:p>
        </w:tc>
        <w:tc>
          <w:tcPr>
            <w:tcW w:w="1299" w:type="dxa"/>
            <w:shd w:val="clear" w:color="auto" w:fill="auto"/>
            <w:noWrap/>
          </w:tcPr>
          <w:p w14:paraId="7FB930E5" w14:textId="77777777" w:rsidR="002936FA" w:rsidRPr="00EF5447" w:rsidRDefault="002936FA" w:rsidP="00612EDA">
            <w:pPr>
              <w:pStyle w:val="TAC"/>
              <w:rPr>
                <w:lang w:eastAsia="ja-JP"/>
              </w:rPr>
            </w:pPr>
            <w:r w:rsidRPr="00EF5447">
              <w:rPr>
                <w:color w:val="000000"/>
              </w:rPr>
              <w:t>2630</w:t>
            </w:r>
          </w:p>
        </w:tc>
        <w:tc>
          <w:tcPr>
            <w:tcW w:w="752" w:type="dxa"/>
            <w:shd w:val="clear" w:color="auto" w:fill="auto"/>
          </w:tcPr>
          <w:p w14:paraId="7E95AB70" w14:textId="77777777" w:rsidR="002936FA" w:rsidRPr="00EF5447" w:rsidRDefault="002936FA" w:rsidP="00612EDA">
            <w:pPr>
              <w:pStyle w:val="TAC"/>
              <w:rPr>
                <w:lang w:eastAsia="ja-JP"/>
              </w:rPr>
            </w:pPr>
            <w:r w:rsidRPr="00EF5447">
              <w:rPr>
                <w:lang w:eastAsia="zh-CN"/>
              </w:rPr>
              <w:t>16.0</w:t>
            </w:r>
          </w:p>
        </w:tc>
        <w:tc>
          <w:tcPr>
            <w:tcW w:w="1248" w:type="dxa"/>
            <w:shd w:val="clear" w:color="auto" w:fill="auto"/>
          </w:tcPr>
          <w:p w14:paraId="4EDED768" w14:textId="77777777" w:rsidR="002936FA" w:rsidRPr="00EF5447" w:rsidRDefault="002936FA" w:rsidP="00612EDA">
            <w:pPr>
              <w:pStyle w:val="TAC"/>
              <w:rPr>
                <w:lang w:eastAsia="zh-CN"/>
              </w:rPr>
            </w:pPr>
            <w:r w:rsidRPr="00EF5447">
              <w:rPr>
                <w:lang w:eastAsia="ja-JP"/>
              </w:rPr>
              <w:t>IMD</w:t>
            </w:r>
            <w:r w:rsidRPr="00EF5447">
              <w:rPr>
                <w:lang w:eastAsia="zh-CN"/>
              </w:rPr>
              <w:t>3</w:t>
            </w:r>
          </w:p>
        </w:tc>
      </w:tr>
      <w:tr w:rsidR="002936FA" w:rsidRPr="00EF5447" w14:paraId="6B492279" w14:textId="77777777" w:rsidTr="00612EDA">
        <w:trPr>
          <w:trHeight w:val="54"/>
          <w:jc w:val="center"/>
        </w:trPr>
        <w:tc>
          <w:tcPr>
            <w:tcW w:w="2258" w:type="dxa"/>
            <w:tcBorders>
              <w:top w:val="nil"/>
              <w:bottom w:val="nil"/>
            </w:tcBorders>
            <w:shd w:val="clear" w:color="auto" w:fill="auto"/>
          </w:tcPr>
          <w:p w14:paraId="06A7D2D1" w14:textId="77777777" w:rsidR="002936FA" w:rsidRPr="00EF5447" w:rsidRDefault="002936FA" w:rsidP="00612EDA">
            <w:pPr>
              <w:pStyle w:val="TAC"/>
              <w:rPr>
                <w:rFonts w:eastAsia="MS Mincho"/>
              </w:rPr>
            </w:pPr>
          </w:p>
        </w:tc>
        <w:tc>
          <w:tcPr>
            <w:tcW w:w="867" w:type="dxa"/>
            <w:shd w:val="clear" w:color="auto" w:fill="auto"/>
          </w:tcPr>
          <w:p w14:paraId="6F4F6055" w14:textId="77777777" w:rsidR="002936FA" w:rsidRPr="00EF5447" w:rsidRDefault="002936FA" w:rsidP="00612EDA">
            <w:pPr>
              <w:pStyle w:val="TAC"/>
              <w:rPr>
                <w:lang w:eastAsia="ja-JP"/>
              </w:rPr>
            </w:pPr>
            <w:r w:rsidRPr="00EF5447">
              <w:rPr>
                <w:lang w:eastAsia="zh-CN"/>
              </w:rPr>
              <w:t>18</w:t>
            </w:r>
          </w:p>
        </w:tc>
        <w:tc>
          <w:tcPr>
            <w:tcW w:w="1066" w:type="dxa"/>
            <w:shd w:val="clear" w:color="auto" w:fill="auto"/>
            <w:noWrap/>
          </w:tcPr>
          <w:p w14:paraId="532F96DC" w14:textId="77777777" w:rsidR="002936FA" w:rsidRPr="00EF5447" w:rsidRDefault="002936FA" w:rsidP="00612EDA">
            <w:pPr>
              <w:pStyle w:val="TAC"/>
              <w:rPr>
                <w:lang w:eastAsia="ja-JP"/>
              </w:rPr>
            </w:pPr>
            <w:r w:rsidRPr="00EF5447">
              <w:rPr>
                <w:color w:val="000000"/>
              </w:rPr>
              <w:t>820</w:t>
            </w:r>
          </w:p>
        </w:tc>
        <w:tc>
          <w:tcPr>
            <w:tcW w:w="747" w:type="dxa"/>
            <w:shd w:val="clear" w:color="auto" w:fill="auto"/>
            <w:noWrap/>
          </w:tcPr>
          <w:p w14:paraId="63BB6B08" w14:textId="77777777" w:rsidR="002936FA" w:rsidRPr="00EF5447" w:rsidRDefault="002936FA" w:rsidP="00612EDA">
            <w:pPr>
              <w:pStyle w:val="TAC"/>
              <w:rPr>
                <w:lang w:eastAsia="ja-JP"/>
              </w:rPr>
            </w:pPr>
            <w:r w:rsidRPr="00EF5447">
              <w:rPr>
                <w:color w:val="000000"/>
              </w:rPr>
              <w:t>5</w:t>
            </w:r>
          </w:p>
        </w:tc>
        <w:tc>
          <w:tcPr>
            <w:tcW w:w="1142" w:type="dxa"/>
            <w:shd w:val="clear" w:color="auto" w:fill="auto"/>
            <w:noWrap/>
          </w:tcPr>
          <w:p w14:paraId="28060E70" w14:textId="77777777" w:rsidR="002936FA" w:rsidRPr="00EF5447" w:rsidRDefault="002936FA" w:rsidP="00612EDA">
            <w:pPr>
              <w:pStyle w:val="TAC"/>
              <w:rPr>
                <w:lang w:eastAsia="ja-JP"/>
              </w:rPr>
            </w:pPr>
            <w:r w:rsidRPr="00EF5447">
              <w:rPr>
                <w:color w:val="000000"/>
              </w:rPr>
              <w:t>25</w:t>
            </w:r>
          </w:p>
        </w:tc>
        <w:tc>
          <w:tcPr>
            <w:tcW w:w="1299" w:type="dxa"/>
            <w:shd w:val="clear" w:color="auto" w:fill="auto"/>
            <w:noWrap/>
          </w:tcPr>
          <w:p w14:paraId="0B64B42F" w14:textId="77777777" w:rsidR="002936FA" w:rsidRPr="00EF5447" w:rsidRDefault="002936FA" w:rsidP="00612EDA">
            <w:pPr>
              <w:pStyle w:val="TAC"/>
              <w:rPr>
                <w:lang w:eastAsia="ja-JP"/>
              </w:rPr>
            </w:pPr>
            <w:r w:rsidRPr="00EF5447">
              <w:rPr>
                <w:color w:val="000000"/>
              </w:rPr>
              <w:t>865</w:t>
            </w:r>
          </w:p>
        </w:tc>
        <w:tc>
          <w:tcPr>
            <w:tcW w:w="752" w:type="dxa"/>
            <w:shd w:val="clear" w:color="auto" w:fill="auto"/>
          </w:tcPr>
          <w:p w14:paraId="31612C38" w14:textId="77777777" w:rsidR="002936FA" w:rsidRPr="00EF5447" w:rsidRDefault="002936FA" w:rsidP="00612EDA">
            <w:pPr>
              <w:pStyle w:val="TAC"/>
              <w:rPr>
                <w:lang w:eastAsia="ja-JP"/>
              </w:rPr>
            </w:pPr>
            <w:r w:rsidRPr="00EF5447">
              <w:rPr>
                <w:color w:val="000000"/>
              </w:rPr>
              <w:t>28.9</w:t>
            </w:r>
          </w:p>
        </w:tc>
        <w:tc>
          <w:tcPr>
            <w:tcW w:w="1248" w:type="dxa"/>
            <w:shd w:val="clear" w:color="auto" w:fill="auto"/>
          </w:tcPr>
          <w:p w14:paraId="77EA1C35" w14:textId="77777777" w:rsidR="002936FA" w:rsidRPr="00EF5447" w:rsidRDefault="002936FA" w:rsidP="00612EDA">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2936FA" w:rsidRPr="00EF5447" w14:paraId="3C7AEB55" w14:textId="77777777" w:rsidTr="00612EDA">
        <w:trPr>
          <w:trHeight w:val="54"/>
          <w:jc w:val="center"/>
        </w:trPr>
        <w:tc>
          <w:tcPr>
            <w:tcW w:w="2258" w:type="dxa"/>
            <w:tcBorders>
              <w:top w:val="nil"/>
              <w:bottom w:val="nil"/>
            </w:tcBorders>
            <w:shd w:val="clear" w:color="auto" w:fill="auto"/>
          </w:tcPr>
          <w:p w14:paraId="6FBC7AA8" w14:textId="77777777" w:rsidR="002936FA" w:rsidRPr="00EF5447" w:rsidRDefault="002936FA" w:rsidP="00612EDA">
            <w:pPr>
              <w:pStyle w:val="TAC"/>
              <w:rPr>
                <w:rFonts w:eastAsia="MS Mincho"/>
              </w:rPr>
            </w:pPr>
          </w:p>
        </w:tc>
        <w:tc>
          <w:tcPr>
            <w:tcW w:w="867" w:type="dxa"/>
            <w:shd w:val="clear" w:color="auto" w:fill="auto"/>
          </w:tcPr>
          <w:p w14:paraId="2CBA853B" w14:textId="77777777" w:rsidR="002936FA" w:rsidRPr="00EF5447" w:rsidRDefault="002936FA" w:rsidP="00612EDA">
            <w:pPr>
              <w:pStyle w:val="TAC"/>
              <w:rPr>
                <w:lang w:eastAsia="ja-JP"/>
              </w:rPr>
            </w:pPr>
            <w:r w:rsidRPr="00EF5447">
              <w:rPr>
                <w:lang w:eastAsia="zh-CN"/>
              </w:rPr>
              <w:t>n3</w:t>
            </w:r>
          </w:p>
        </w:tc>
        <w:tc>
          <w:tcPr>
            <w:tcW w:w="1066" w:type="dxa"/>
            <w:shd w:val="clear" w:color="auto" w:fill="auto"/>
            <w:noWrap/>
          </w:tcPr>
          <w:p w14:paraId="0A95E833" w14:textId="77777777" w:rsidR="002936FA" w:rsidRPr="00EF5447" w:rsidRDefault="002936FA" w:rsidP="00612EDA">
            <w:pPr>
              <w:pStyle w:val="TAC"/>
              <w:rPr>
                <w:lang w:eastAsia="ja-JP"/>
              </w:rPr>
            </w:pPr>
            <w:r w:rsidRPr="00EF5447">
              <w:t>1765</w:t>
            </w:r>
          </w:p>
        </w:tc>
        <w:tc>
          <w:tcPr>
            <w:tcW w:w="747" w:type="dxa"/>
            <w:shd w:val="clear" w:color="auto" w:fill="auto"/>
            <w:noWrap/>
          </w:tcPr>
          <w:p w14:paraId="33F9B61C" w14:textId="77777777" w:rsidR="002936FA" w:rsidRPr="00EF5447" w:rsidRDefault="002936FA" w:rsidP="00612EDA">
            <w:pPr>
              <w:pStyle w:val="TAC"/>
              <w:rPr>
                <w:lang w:eastAsia="ja-JP"/>
              </w:rPr>
            </w:pPr>
            <w:r w:rsidRPr="00EF5447">
              <w:t>5</w:t>
            </w:r>
          </w:p>
        </w:tc>
        <w:tc>
          <w:tcPr>
            <w:tcW w:w="1142" w:type="dxa"/>
            <w:shd w:val="clear" w:color="auto" w:fill="auto"/>
            <w:noWrap/>
          </w:tcPr>
          <w:p w14:paraId="0DCC11E3" w14:textId="77777777" w:rsidR="002936FA" w:rsidRPr="00EF5447" w:rsidRDefault="002936FA" w:rsidP="00612EDA">
            <w:pPr>
              <w:pStyle w:val="TAC"/>
              <w:rPr>
                <w:lang w:eastAsia="ja-JP"/>
              </w:rPr>
            </w:pPr>
            <w:r w:rsidRPr="00EF5447">
              <w:t>25</w:t>
            </w:r>
          </w:p>
        </w:tc>
        <w:tc>
          <w:tcPr>
            <w:tcW w:w="1299" w:type="dxa"/>
            <w:shd w:val="clear" w:color="auto" w:fill="auto"/>
            <w:noWrap/>
          </w:tcPr>
          <w:p w14:paraId="68D6F067" w14:textId="77777777" w:rsidR="002936FA" w:rsidRPr="00EF5447" w:rsidRDefault="002936FA" w:rsidP="00612EDA">
            <w:pPr>
              <w:pStyle w:val="TAC"/>
              <w:rPr>
                <w:lang w:eastAsia="ja-JP"/>
              </w:rPr>
            </w:pPr>
            <w:r w:rsidRPr="00EF5447">
              <w:t>1860</w:t>
            </w:r>
          </w:p>
        </w:tc>
        <w:tc>
          <w:tcPr>
            <w:tcW w:w="752" w:type="dxa"/>
            <w:shd w:val="clear" w:color="auto" w:fill="auto"/>
          </w:tcPr>
          <w:p w14:paraId="18D18F70" w14:textId="77777777" w:rsidR="002936FA" w:rsidRPr="00EF5447" w:rsidRDefault="002936FA" w:rsidP="00612EDA">
            <w:pPr>
              <w:pStyle w:val="TAC"/>
              <w:rPr>
                <w:lang w:eastAsia="ja-JP"/>
              </w:rPr>
            </w:pPr>
            <w:r w:rsidRPr="00EF5447">
              <w:rPr>
                <w:rFonts w:eastAsia="맑은 고딕"/>
                <w:lang w:eastAsia="ko-KR"/>
              </w:rPr>
              <w:t>N/A</w:t>
            </w:r>
          </w:p>
        </w:tc>
        <w:tc>
          <w:tcPr>
            <w:tcW w:w="1248" w:type="dxa"/>
            <w:shd w:val="clear" w:color="auto" w:fill="auto"/>
          </w:tcPr>
          <w:p w14:paraId="3A78845E" w14:textId="77777777" w:rsidR="002936FA" w:rsidRPr="00EF5447" w:rsidRDefault="002936FA" w:rsidP="00612EDA">
            <w:pPr>
              <w:pStyle w:val="TAC"/>
              <w:rPr>
                <w:lang w:eastAsia="ja-JP"/>
              </w:rPr>
            </w:pPr>
            <w:r w:rsidRPr="00EF5447">
              <w:rPr>
                <w:rFonts w:eastAsia="맑은 고딕"/>
                <w:lang w:eastAsia="ko-KR"/>
              </w:rPr>
              <w:t>N/A</w:t>
            </w:r>
          </w:p>
        </w:tc>
      </w:tr>
      <w:tr w:rsidR="002936FA" w:rsidRPr="00EF5447" w14:paraId="064125E1" w14:textId="77777777" w:rsidTr="00612EDA">
        <w:trPr>
          <w:trHeight w:val="54"/>
          <w:jc w:val="center"/>
        </w:trPr>
        <w:tc>
          <w:tcPr>
            <w:tcW w:w="2258" w:type="dxa"/>
            <w:tcBorders>
              <w:top w:val="nil"/>
              <w:bottom w:val="single" w:sz="4" w:space="0" w:color="auto"/>
            </w:tcBorders>
            <w:shd w:val="clear" w:color="auto" w:fill="auto"/>
          </w:tcPr>
          <w:p w14:paraId="52A2E5E8" w14:textId="77777777" w:rsidR="002936FA" w:rsidRPr="00EF5447" w:rsidRDefault="002936FA" w:rsidP="00612EDA">
            <w:pPr>
              <w:pStyle w:val="TAC"/>
              <w:rPr>
                <w:rFonts w:eastAsia="MS Mincho"/>
              </w:rPr>
            </w:pPr>
          </w:p>
        </w:tc>
        <w:tc>
          <w:tcPr>
            <w:tcW w:w="867" w:type="dxa"/>
            <w:shd w:val="clear" w:color="auto" w:fill="auto"/>
          </w:tcPr>
          <w:p w14:paraId="4E5AE0CE" w14:textId="77777777" w:rsidR="002936FA" w:rsidRPr="00EF5447" w:rsidRDefault="002936FA" w:rsidP="00612EDA">
            <w:pPr>
              <w:pStyle w:val="TAC"/>
              <w:rPr>
                <w:lang w:eastAsia="ja-JP"/>
              </w:rPr>
            </w:pPr>
            <w:r w:rsidRPr="00EF5447">
              <w:rPr>
                <w:lang w:eastAsia="zh-CN"/>
              </w:rPr>
              <w:t>41</w:t>
            </w:r>
          </w:p>
        </w:tc>
        <w:tc>
          <w:tcPr>
            <w:tcW w:w="1066" w:type="dxa"/>
            <w:shd w:val="clear" w:color="auto" w:fill="auto"/>
            <w:noWrap/>
          </w:tcPr>
          <w:p w14:paraId="0F6F0B6A" w14:textId="77777777" w:rsidR="002936FA" w:rsidRPr="00EF5447" w:rsidRDefault="002936FA" w:rsidP="00612EDA">
            <w:pPr>
              <w:pStyle w:val="TAC"/>
              <w:rPr>
                <w:lang w:eastAsia="ja-JP"/>
              </w:rPr>
            </w:pPr>
            <w:r w:rsidRPr="00EF5447">
              <w:rPr>
                <w:color w:val="000000"/>
              </w:rPr>
              <w:t>2630</w:t>
            </w:r>
          </w:p>
        </w:tc>
        <w:tc>
          <w:tcPr>
            <w:tcW w:w="747" w:type="dxa"/>
            <w:shd w:val="clear" w:color="auto" w:fill="auto"/>
            <w:noWrap/>
          </w:tcPr>
          <w:p w14:paraId="3215AD69" w14:textId="77777777" w:rsidR="002936FA" w:rsidRPr="00EF5447" w:rsidRDefault="002936FA" w:rsidP="00612EDA">
            <w:pPr>
              <w:pStyle w:val="TAC"/>
              <w:rPr>
                <w:lang w:eastAsia="ja-JP"/>
              </w:rPr>
            </w:pPr>
            <w:r w:rsidRPr="00EF5447">
              <w:rPr>
                <w:color w:val="000000"/>
              </w:rPr>
              <w:t>5</w:t>
            </w:r>
          </w:p>
        </w:tc>
        <w:tc>
          <w:tcPr>
            <w:tcW w:w="1142" w:type="dxa"/>
            <w:shd w:val="clear" w:color="auto" w:fill="auto"/>
            <w:noWrap/>
          </w:tcPr>
          <w:p w14:paraId="04AA6F10" w14:textId="77777777" w:rsidR="002936FA" w:rsidRPr="00EF5447" w:rsidRDefault="002936FA" w:rsidP="00612EDA">
            <w:pPr>
              <w:pStyle w:val="TAC"/>
              <w:rPr>
                <w:lang w:eastAsia="ja-JP"/>
              </w:rPr>
            </w:pPr>
            <w:r w:rsidRPr="00EF5447">
              <w:rPr>
                <w:color w:val="000000"/>
              </w:rPr>
              <w:t>25</w:t>
            </w:r>
          </w:p>
        </w:tc>
        <w:tc>
          <w:tcPr>
            <w:tcW w:w="1299" w:type="dxa"/>
            <w:shd w:val="clear" w:color="auto" w:fill="auto"/>
            <w:noWrap/>
          </w:tcPr>
          <w:p w14:paraId="19736B18" w14:textId="77777777" w:rsidR="002936FA" w:rsidRPr="00EF5447" w:rsidRDefault="002936FA" w:rsidP="00612EDA">
            <w:pPr>
              <w:pStyle w:val="TAC"/>
              <w:rPr>
                <w:lang w:eastAsia="ja-JP"/>
              </w:rPr>
            </w:pPr>
            <w:r w:rsidRPr="00EF5447">
              <w:rPr>
                <w:color w:val="000000"/>
              </w:rPr>
              <w:t>2630</w:t>
            </w:r>
          </w:p>
        </w:tc>
        <w:tc>
          <w:tcPr>
            <w:tcW w:w="752" w:type="dxa"/>
            <w:shd w:val="clear" w:color="auto" w:fill="auto"/>
          </w:tcPr>
          <w:p w14:paraId="7BE0269F" w14:textId="77777777" w:rsidR="002936FA" w:rsidRPr="00EF5447" w:rsidRDefault="002936FA" w:rsidP="00612EDA">
            <w:pPr>
              <w:pStyle w:val="TAC"/>
              <w:rPr>
                <w:lang w:eastAsia="ja-JP"/>
              </w:rPr>
            </w:pPr>
            <w:r w:rsidRPr="00EF5447">
              <w:rPr>
                <w:rFonts w:eastAsia="맑은 고딕"/>
                <w:lang w:eastAsia="ko-KR"/>
              </w:rPr>
              <w:t>N/A</w:t>
            </w:r>
          </w:p>
        </w:tc>
        <w:tc>
          <w:tcPr>
            <w:tcW w:w="1248" w:type="dxa"/>
            <w:shd w:val="clear" w:color="auto" w:fill="auto"/>
          </w:tcPr>
          <w:p w14:paraId="613696B9" w14:textId="77777777" w:rsidR="002936FA" w:rsidRPr="00EF5447" w:rsidRDefault="002936FA" w:rsidP="00612EDA">
            <w:pPr>
              <w:pStyle w:val="TAC"/>
              <w:rPr>
                <w:lang w:eastAsia="ja-JP"/>
              </w:rPr>
            </w:pPr>
            <w:r w:rsidRPr="00EF5447">
              <w:rPr>
                <w:rFonts w:eastAsia="맑은 고딕"/>
                <w:lang w:eastAsia="ko-KR"/>
              </w:rPr>
              <w:t>N/A</w:t>
            </w:r>
          </w:p>
        </w:tc>
      </w:tr>
      <w:tr w:rsidR="002936FA" w:rsidRPr="00EF5447" w14:paraId="6A2413D2" w14:textId="77777777" w:rsidTr="00612EDA">
        <w:trPr>
          <w:trHeight w:val="54"/>
          <w:jc w:val="center"/>
        </w:trPr>
        <w:tc>
          <w:tcPr>
            <w:tcW w:w="2258" w:type="dxa"/>
            <w:tcBorders>
              <w:bottom w:val="nil"/>
            </w:tcBorders>
            <w:shd w:val="clear" w:color="auto" w:fill="auto"/>
          </w:tcPr>
          <w:p w14:paraId="0C56E715" w14:textId="77777777" w:rsidR="002936FA" w:rsidRDefault="002936FA" w:rsidP="00612EDA">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7CEBC8E6" w14:textId="77777777" w:rsidR="002936FA" w:rsidRPr="00EF5447" w:rsidRDefault="002936FA" w:rsidP="00612EDA">
            <w:pPr>
              <w:pStyle w:val="TAC"/>
              <w:rPr>
                <w:lang w:eastAsia="ko-KR"/>
              </w:rPr>
            </w:pPr>
            <w:r w:rsidRPr="006D4CD1">
              <w:rPr>
                <w:lang w:eastAsia="ko-KR"/>
              </w:rPr>
              <w:t>DC_18A_n41A-n77(2A)</w:t>
            </w:r>
          </w:p>
          <w:p w14:paraId="7C870933" w14:textId="77777777" w:rsidR="002936FA" w:rsidRDefault="002936FA" w:rsidP="00612EDA">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6378EE39" w14:textId="77777777" w:rsidR="002936FA" w:rsidRPr="00EF5447" w:rsidRDefault="002936FA" w:rsidP="00612EDA">
            <w:pPr>
              <w:pStyle w:val="TAC"/>
              <w:rPr>
                <w:rFonts w:eastAsia="MS Mincho"/>
              </w:rPr>
            </w:pPr>
            <w:r w:rsidRPr="006D4CD1">
              <w:rPr>
                <w:rFonts w:eastAsia="MS Mincho"/>
              </w:rPr>
              <w:t>DC_18A_n41A-n78(2A)</w:t>
            </w:r>
          </w:p>
        </w:tc>
        <w:tc>
          <w:tcPr>
            <w:tcW w:w="867" w:type="dxa"/>
            <w:shd w:val="clear" w:color="auto" w:fill="auto"/>
          </w:tcPr>
          <w:p w14:paraId="3157F4EC" w14:textId="77777777" w:rsidR="002936FA" w:rsidRPr="00EF5447" w:rsidRDefault="002936FA" w:rsidP="00612EDA">
            <w:pPr>
              <w:pStyle w:val="TAC"/>
              <w:rPr>
                <w:lang w:eastAsia="ja-JP"/>
              </w:rPr>
            </w:pPr>
            <w:r w:rsidRPr="00EF5447">
              <w:rPr>
                <w:lang w:eastAsia="zh-CN"/>
              </w:rPr>
              <w:t>18</w:t>
            </w:r>
          </w:p>
        </w:tc>
        <w:tc>
          <w:tcPr>
            <w:tcW w:w="1066" w:type="dxa"/>
            <w:shd w:val="clear" w:color="auto" w:fill="auto"/>
            <w:noWrap/>
          </w:tcPr>
          <w:p w14:paraId="165BD103" w14:textId="77777777" w:rsidR="002936FA" w:rsidRPr="00EF5447" w:rsidRDefault="002936FA" w:rsidP="00612EDA">
            <w:pPr>
              <w:pStyle w:val="TAC"/>
              <w:rPr>
                <w:lang w:eastAsia="ja-JP"/>
              </w:rPr>
            </w:pPr>
            <w:r w:rsidRPr="00EF5447">
              <w:rPr>
                <w:rFonts w:eastAsia="맑은 고딕"/>
                <w:color w:val="000000"/>
                <w:lang w:eastAsia="ko-KR"/>
              </w:rPr>
              <w:t>820</w:t>
            </w:r>
          </w:p>
        </w:tc>
        <w:tc>
          <w:tcPr>
            <w:tcW w:w="747" w:type="dxa"/>
            <w:shd w:val="clear" w:color="auto" w:fill="auto"/>
            <w:noWrap/>
          </w:tcPr>
          <w:p w14:paraId="5B6E1A4F" w14:textId="77777777" w:rsidR="002936FA" w:rsidRPr="00EF5447" w:rsidRDefault="002936FA" w:rsidP="00612EDA">
            <w:pPr>
              <w:pStyle w:val="TAC"/>
              <w:rPr>
                <w:lang w:eastAsia="ja-JP"/>
              </w:rPr>
            </w:pPr>
            <w:r w:rsidRPr="00EF5447">
              <w:rPr>
                <w:color w:val="000000"/>
              </w:rPr>
              <w:t>5</w:t>
            </w:r>
          </w:p>
        </w:tc>
        <w:tc>
          <w:tcPr>
            <w:tcW w:w="1142" w:type="dxa"/>
            <w:shd w:val="clear" w:color="auto" w:fill="auto"/>
            <w:noWrap/>
          </w:tcPr>
          <w:p w14:paraId="29F427B6" w14:textId="77777777" w:rsidR="002936FA" w:rsidRPr="00EF5447" w:rsidRDefault="002936FA" w:rsidP="00612EDA">
            <w:pPr>
              <w:pStyle w:val="TAC"/>
              <w:rPr>
                <w:lang w:eastAsia="ja-JP"/>
              </w:rPr>
            </w:pPr>
            <w:r w:rsidRPr="00EF5447">
              <w:rPr>
                <w:color w:val="000000"/>
              </w:rPr>
              <w:t>25</w:t>
            </w:r>
          </w:p>
        </w:tc>
        <w:tc>
          <w:tcPr>
            <w:tcW w:w="1299" w:type="dxa"/>
            <w:shd w:val="clear" w:color="auto" w:fill="auto"/>
            <w:noWrap/>
          </w:tcPr>
          <w:p w14:paraId="16A430E2" w14:textId="77777777" w:rsidR="002936FA" w:rsidRPr="00EF5447" w:rsidRDefault="002936FA" w:rsidP="00612EDA">
            <w:pPr>
              <w:pStyle w:val="TAC"/>
              <w:rPr>
                <w:lang w:eastAsia="ja-JP"/>
              </w:rPr>
            </w:pPr>
            <w:r w:rsidRPr="00EF5447">
              <w:rPr>
                <w:rFonts w:eastAsia="맑은 고딕"/>
                <w:color w:val="000000"/>
                <w:lang w:eastAsia="ko-KR"/>
              </w:rPr>
              <w:t>865</w:t>
            </w:r>
          </w:p>
        </w:tc>
        <w:tc>
          <w:tcPr>
            <w:tcW w:w="752" w:type="dxa"/>
            <w:shd w:val="clear" w:color="auto" w:fill="auto"/>
          </w:tcPr>
          <w:p w14:paraId="33F417AF" w14:textId="77777777" w:rsidR="002936FA" w:rsidRPr="00EF5447" w:rsidRDefault="002936FA" w:rsidP="00612EDA">
            <w:pPr>
              <w:pStyle w:val="TAC"/>
              <w:rPr>
                <w:lang w:eastAsia="ja-JP"/>
              </w:rPr>
            </w:pPr>
            <w:r w:rsidRPr="00EF5447">
              <w:rPr>
                <w:lang w:eastAsia="zh-CN"/>
              </w:rPr>
              <w:t>3.4</w:t>
            </w:r>
          </w:p>
        </w:tc>
        <w:tc>
          <w:tcPr>
            <w:tcW w:w="1248" w:type="dxa"/>
            <w:shd w:val="clear" w:color="auto" w:fill="auto"/>
          </w:tcPr>
          <w:p w14:paraId="363D564A" w14:textId="77777777" w:rsidR="002936FA" w:rsidRPr="00EF5447" w:rsidRDefault="002936FA" w:rsidP="00612EDA">
            <w:pPr>
              <w:pStyle w:val="TAC"/>
              <w:rPr>
                <w:lang w:eastAsia="zh-CN"/>
              </w:rPr>
            </w:pPr>
            <w:r w:rsidRPr="00EF5447">
              <w:rPr>
                <w:lang w:eastAsia="ja-JP"/>
              </w:rPr>
              <w:t>IMD</w:t>
            </w:r>
            <w:r w:rsidRPr="00EF5447">
              <w:rPr>
                <w:lang w:eastAsia="zh-CN"/>
              </w:rPr>
              <w:t>5</w:t>
            </w:r>
          </w:p>
        </w:tc>
      </w:tr>
      <w:tr w:rsidR="002936FA" w:rsidRPr="00EF5447" w14:paraId="71FE3E55" w14:textId="77777777" w:rsidTr="00612EDA">
        <w:trPr>
          <w:trHeight w:val="54"/>
          <w:jc w:val="center"/>
        </w:trPr>
        <w:tc>
          <w:tcPr>
            <w:tcW w:w="2258" w:type="dxa"/>
            <w:tcBorders>
              <w:top w:val="nil"/>
              <w:bottom w:val="nil"/>
            </w:tcBorders>
            <w:shd w:val="clear" w:color="auto" w:fill="auto"/>
          </w:tcPr>
          <w:p w14:paraId="05194F50" w14:textId="77777777" w:rsidR="002936FA" w:rsidRPr="00EF5447" w:rsidRDefault="002936FA" w:rsidP="00612EDA">
            <w:pPr>
              <w:pStyle w:val="TAC"/>
              <w:rPr>
                <w:rFonts w:eastAsia="MS Mincho"/>
              </w:rPr>
            </w:pPr>
          </w:p>
        </w:tc>
        <w:tc>
          <w:tcPr>
            <w:tcW w:w="867" w:type="dxa"/>
            <w:shd w:val="clear" w:color="auto" w:fill="auto"/>
          </w:tcPr>
          <w:p w14:paraId="37045261" w14:textId="77777777" w:rsidR="002936FA" w:rsidRPr="00EF5447" w:rsidRDefault="002936FA" w:rsidP="00612EDA">
            <w:pPr>
              <w:pStyle w:val="TAC"/>
              <w:rPr>
                <w:lang w:eastAsia="ja-JP"/>
              </w:rPr>
            </w:pPr>
            <w:r w:rsidRPr="00EF5447">
              <w:rPr>
                <w:lang w:eastAsia="zh-CN"/>
              </w:rPr>
              <w:t>n77</w:t>
            </w:r>
          </w:p>
        </w:tc>
        <w:tc>
          <w:tcPr>
            <w:tcW w:w="1066" w:type="dxa"/>
            <w:shd w:val="clear" w:color="auto" w:fill="auto"/>
            <w:noWrap/>
          </w:tcPr>
          <w:p w14:paraId="3BD9346C" w14:textId="77777777" w:rsidR="002936FA" w:rsidRPr="00EF5447" w:rsidRDefault="002936FA" w:rsidP="00612EDA">
            <w:pPr>
              <w:pStyle w:val="TAC"/>
              <w:rPr>
                <w:lang w:eastAsia="ja-JP"/>
              </w:rPr>
            </w:pPr>
            <w:r w:rsidRPr="00EF5447">
              <w:t>3527.5</w:t>
            </w:r>
          </w:p>
        </w:tc>
        <w:tc>
          <w:tcPr>
            <w:tcW w:w="747" w:type="dxa"/>
            <w:shd w:val="clear" w:color="auto" w:fill="auto"/>
            <w:noWrap/>
          </w:tcPr>
          <w:p w14:paraId="16BCDD44" w14:textId="77777777" w:rsidR="002936FA" w:rsidRPr="00EF5447" w:rsidRDefault="002936FA" w:rsidP="00612EDA">
            <w:pPr>
              <w:pStyle w:val="TAC"/>
              <w:rPr>
                <w:lang w:eastAsia="ja-JP"/>
              </w:rPr>
            </w:pPr>
            <w:r w:rsidRPr="00EF5447">
              <w:t>10</w:t>
            </w:r>
          </w:p>
        </w:tc>
        <w:tc>
          <w:tcPr>
            <w:tcW w:w="1142" w:type="dxa"/>
            <w:shd w:val="clear" w:color="auto" w:fill="auto"/>
            <w:noWrap/>
          </w:tcPr>
          <w:p w14:paraId="66813EDC" w14:textId="77777777" w:rsidR="002936FA" w:rsidRPr="00EF5447" w:rsidRDefault="002936FA" w:rsidP="00612EDA">
            <w:pPr>
              <w:pStyle w:val="TAC"/>
              <w:rPr>
                <w:lang w:eastAsia="ja-JP"/>
              </w:rPr>
            </w:pPr>
            <w:r w:rsidRPr="00EF5447">
              <w:t>50</w:t>
            </w:r>
          </w:p>
        </w:tc>
        <w:tc>
          <w:tcPr>
            <w:tcW w:w="1299" w:type="dxa"/>
            <w:shd w:val="clear" w:color="auto" w:fill="auto"/>
            <w:noWrap/>
          </w:tcPr>
          <w:p w14:paraId="075570DE" w14:textId="77777777" w:rsidR="002936FA" w:rsidRPr="00EF5447" w:rsidRDefault="002936FA" w:rsidP="00612EDA">
            <w:pPr>
              <w:pStyle w:val="TAC"/>
              <w:rPr>
                <w:lang w:eastAsia="ja-JP"/>
              </w:rPr>
            </w:pPr>
            <w:r w:rsidRPr="00EF5447">
              <w:t>3527.5</w:t>
            </w:r>
          </w:p>
        </w:tc>
        <w:tc>
          <w:tcPr>
            <w:tcW w:w="752" w:type="dxa"/>
            <w:shd w:val="clear" w:color="auto" w:fill="auto"/>
          </w:tcPr>
          <w:p w14:paraId="73D79A2F" w14:textId="77777777" w:rsidR="002936FA" w:rsidRPr="00EF5447" w:rsidRDefault="002936FA" w:rsidP="00612EDA">
            <w:pPr>
              <w:pStyle w:val="TAC"/>
              <w:rPr>
                <w:lang w:eastAsia="ja-JP"/>
              </w:rPr>
            </w:pPr>
            <w:r w:rsidRPr="00EF5447">
              <w:rPr>
                <w:rFonts w:eastAsia="맑은 고딕"/>
                <w:lang w:eastAsia="ko-KR"/>
              </w:rPr>
              <w:t>N/A</w:t>
            </w:r>
          </w:p>
        </w:tc>
        <w:tc>
          <w:tcPr>
            <w:tcW w:w="1248" w:type="dxa"/>
            <w:shd w:val="clear" w:color="auto" w:fill="auto"/>
          </w:tcPr>
          <w:p w14:paraId="3142FD5A" w14:textId="77777777" w:rsidR="002936FA" w:rsidRPr="00EF5447" w:rsidRDefault="002936FA" w:rsidP="00612EDA">
            <w:pPr>
              <w:pStyle w:val="TAC"/>
              <w:rPr>
                <w:lang w:eastAsia="ja-JP"/>
              </w:rPr>
            </w:pPr>
            <w:r w:rsidRPr="00EF5447">
              <w:rPr>
                <w:rFonts w:eastAsia="맑은 고딕"/>
                <w:lang w:eastAsia="ko-KR"/>
              </w:rPr>
              <w:t>N/A</w:t>
            </w:r>
          </w:p>
        </w:tc>
      </w:tr>
      <w:tr w:rsidR="002936FA" w:rsidRPr="00EF5447" w14:paraId="0808048E" w14:textId="77777777" w:rsidTr="00612EDA">
        <w:trPr>
          <w:trHeight w:val="54"/>
          <w:jc w:val="center"/>
        </w:trPr>
        <w:tc>
          <w:tcPr>
            <w:tcW w:w="2258" w:type="dxa"/>
            <w:tcBorders>
              <w:top w:val="nil"/>
              <w:bottom w:val="single" w:sz="4" w:space="0" w:color="auto"/>
            </w:tcBorders>
            <w:shd w:val="clear" w:color="auto" w:fill="auto"/>
          </w:tcPr>
          <w:p w14:paraId="41AA3E83" w14:textId="77777777" w:rsidR="002936FA" w:rsidRPr="00EF5447" w:rsidRDefault="002936FA" w:rsidP="00612EDA">
            <w:pPr>
              <w:pStyle w:val="TAC"/>
              <w:rPr>
                <w:rFonts w:eastAsia="MS Mincho"/>
              </w:rPr>
            </w:pPr>
          </w:p>
        </w:tc>
        <w:tc>
          <w:tcPr>
            <w:tcW w:w="867" w:type="dxa"/>
            <w:shd w:val="clear" w:color="auto" w:fill="auto"/>
          </w:tcPr>
          <w:p w14:paraId="3B2CF657" w14:textId="77777777" w:rsidR="002936FA" w:rsidRPr="00EF5447" w:rsidRDefault="002936FA" w:rsidP="00612EDA">
            <w:pPr>
              <w:pStyle w:val="TAC"/>
              <w:rPr>
                <w:lang w:eastAsia="ja-JP"/>
              </w:rPr>
            </w:pPr>
            <w:r w:rsidRPr="00EF5447">
              <w:rPr>
                <w:lang w:eastAsia="zh-CN"/>
              </w:rPr>
              <w:t>41</w:t>
            </w:r>
          </w:p>
        </w:tc>
        <w:tc>
          <w:tcPr>
            <w:tcW w:w="1066" w:type="dxa"/>
            <w:shd w:val="clear" w:color="auto" w:fill="auto"/>
            <w:noWrap/>
          </w:tcPr>
          <w:p w14:paraId="46F33DC6" w14:textId="77777777" w:rsidR="002936FA" w:rsidRPr="00EF5447" w:rsidRDefault="002936FA" w:rsidP="00612EDA">
            <w:pPr>
              <w:pStyle w:val="TAC"/>
              <w:rPr>
                <w:lang w:eastAsia="ja-JP"/>
              </w:rPr>
            </w:pPr>
            <w:r w:rsidRPr="00EF5447">
              <w:t>2640</w:t>
            </w:r>
          </w:p>
        </w:tc>
        <w:tc>
          <w:tcPr>
            <w:tcW w:w="747" w:type="dxa"/>
            <w:shd w:val="clear" w:color="auto" w:fill="auto"/>
            <w:noWrap/>
          </w:tcPr>
          <w:p w14:paraId="7C95AA6B" w14:textId="77777777" w:rsidR="002936FA" w:rsidRPr="00EF5447" w:rsidRDefault="002936FA" w:rsidP="00612EDA">
            <w:pPr>
              <w:pStyle w:val="TAC"/>
              <w:rPr>
                <w:lang w:eastAsia="ja-JP"/>
              </w:rPr>
            </w:pPr>
            <w:r w:rsidRPr="00EF5447">
              <w:t>5</w:t>
            </w:r>
          </w:p>
        </w:tc>
        <w:tc>
          <w:tcPr>
            <w:tcW w:w="1142" w:type="dxa"/>
            <w:shd w:val="clear" w:color="auto" w:fill="auto"/>
            <w:noWrap/>
          </w:tcPr>
          <w:p w14:paraId="14B7D4BE" w14:textId="77777777" w:rsidR="002936FA" w:rsidRPr="00EF5447" w:rsidRDefault="002936FA" w:rsidP="00612EDA">
            <w:pPr>
              <w:pStyle w:val="TAC"/>
              <w:rPr>
                <w:lang w:eastAsia="ja-JP"/>
              </w:rPr>
            </w:pPr>
            <w:r w:rsidRPr="00EF5447">
              <w:t>25</w:t>
            </w:r>
          </w:p>
        </w:tc>
        <w:tc>
          <w:tcPr>
            <w:tcW w:w="1299" w:type="dxa"/>
            <w:shd w:val="clear" w:color="auto" w:fill="auto"/>
            <w:noWrap/>
          </w:tcPr>
          <w:p w14:paraId="6B6938E4" w14:textId="77777777" w:rsidR="002936FA" w:rsidRPr="00EF5447" w:rsidRDefault="002936FA" w:rsidP="00612EDA">
            <w:pPr>
              <w:pStyle w:val="TAC"/>
              <w:rPr>
                <w:lang w:eastAsia="ja-JP"/>
              </w:rPr>
            </w:pPr>
            <w:r w:rsidRPr="00EF5447">
              <w:t>2640</w:t>
            </w:r>
          </w:p>
        </w:tc>
        <w:tc>
          <w:tcPr>
            <w:tcW w:w="752" w:type="dxa"/>
            <w:shd w:val="clear" w:color="auto" w:fill="auto"/>
          </w:tcPr>
          <w:p w14:paraId="3EB861B0" w14:textId="77777777" w:rsidR="002936FA" w:rsidRPr="00EF5447" w:rsidRDefault="002936FA" w:rsidP="00612EDA">
            <w:pPr>
              <w:pStyle w:val="TAC"/>
              <w:rPr>
                <w:lang w:eastAsia="ja-JP"/>
              </w:rPr>
            </w:pPr>
            <w:r w:rsidRPr="00EF5447">
              <w:rPr>
                <w:rFonts w:eastAsia="맑은 고딕"/>
                <w:lang w:eastAsia="ko-KR"/>
              </w:rPr>
              <w:t>N/A</w:t>
            </w:r>
          </w:p>
        </w:tc>
        <w:tc>
          <w:tcPr>
            <w:tcW w:w="1248" w:type="dxa"/>
            <w:shd w:val="clear" w:color="auto" w:fill="auto"/>
          </w:tcPr>
          <w:p w14:paraId="42887547" w14:textId="77777777" w:rsidR="002936FA" w:rsidRPr="00EF5447" w:rsidRDefault="002936FA" w:rsidP="00612EDA">
            <w:pPr>
              <w:pStyle w:val="TAC"/>
              <w:rPr>
                <w:lang w:eastAsia="ja-JP"/>
              </w:rPr>
            </w:pPr>
            <w:r w:rsidRPr="00EF5447">
              <w:rPr>
                <w:rFonts w:eastAsia="맑은 고딕"/>
                <w:lang w:eastAsia="ko-KR"/>
              </w:rPr>
              <w:t>N/A</w:t>
            </w:r>
          </w:p>
        </w:tc>
      </w:tr>
      <w:tr w:rsidR="002936FA" w:rsidRPr="00EF5447" w14:paraId="55A6F8C4" w14:textId="77777777" w:rsidTr="00612EDA">
        <w:trPr>
          <w:trHeight w:val="54"/>
          <w:jc w:val="center"/>
        </w:trPr>
        <w:tc>
          <w:tcPr>
            <w:tcW w:w="2258" w:type="dxa"/>
            <w:tcBorders>
              <w:top w:val="nil"/>
              <w:bottom w:val="nil"/>
            </w:tcBorders>
            <w:shd w:val="clear" w:color="auto" w:fill="auto"/>
          </w:tcPr>
          <w:p w14:paraId="36A3744F" w14:textId="77777777" w:rsidR="002936FA" w:rsidRPr="00EF5447" w:rsidRDefault="002936FA" w:rsidP="00612EDA">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37B1C16F" w14:textId="77777777" w:rsidR="002936FA" w:rsidRPr="00EF5447" w:rsidRDefault="002936FA" w:rsidP="00612EDA">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
          <w:p w14:paraId="395684C9" w14:textId="77777777" w:rsidR="002936FA" w:rsidRPr="00EF5447" w:rsidRDefault="002936FA" w:rsidP="00612EDA">
            <w:pPr>
              <w:pStyle w:val="TAC"/>
              <w:rPr>
                <w:lang w:eastAsia="zh-CN"/>
              </w:rPr>
            </w:pPr>
            <w:r w:rsidRPr="00EF5447">
              <w:rPr>
                <w:lang w:eastAsia="zh-CN"/>
              </w:rPr>
              <w:t>18</w:t>
            </w:r>
          </w:p>
        </w:tc>
        <w:tc>
          <w:tcPr>
            <w:tcW w:w="1066" w:type="dxa"/>
            <w:shd w:val="clear" w:color="auto" w:fill="auto"/>
            <w:noWrap/>
          </w:tcPr>
          <w:p w14:paraId="4730D51B" w14:textId="77777777" w:rsidR="002936FA" w:rsidRPr="00EF5447" w:rsidRDefault="002936FA" w:rsidP="00612EDA">
            <w:pPr>
              <w:pStyle w:val="TAC"/>
            </w:pPr>
            <w:r w:rsidRPr="00EF5447">
              <w:t>820</w:t>
            </w:r>
          </w:p>
        </w:tc>
        <w:tc>
          <w:tcPr>
            <w:tcW w:w="747" w:type="dxa"/>
            <w:shd w:val="clear" w:color="auto" w:fill="auto"/>
            <w:noWrap/>
          </w:tcPr>
          <w:p w14:paraId="376C4E97" w14:textId="77777777" w:rsidR="002936FA" w:rsidRPr="00EF5447" w:rsidRDefault="002936FA" w:rsidP="00612EDA">
            <w:pPr>
              <w:pStyle w:val="TAC"/>
            </w:pPr>
            <w:r w:rsidRPr="00EF5447">
              <w:t>5</w:t>
            </w:r>
          </w:p>
        </w:tc>
        <w:tc>
          <w:tcPr>
            <w:tcW w:w="1142" w:type="dxa"/>
            <w:shd w:val="clear" w:color="auto" w:fill="auto"/>
            <w:noWrap/>
          </w:tcPr>
          <w:p w14:paraId="510FD244" w14:textId="77777777" w:rsidR="002936FA" w:rsidRPr="00EF5447" w:rsidRDefault="002936FA" w:rsidP="00612EDA">
            <w:pPr>
              <w:pStyle w:val="TAC"/>
            </w:pPr>
            <w:r w:rsidRPr="00EF5447">
              <w:t>25</w:t>
            </w:r>
          </w:p>
        </w:tc>
        <w:tc>
          <w:tcPr>
            <w:tcW w:w="1299" w:type="dxa"/>
            <w:shd w:val="clear" w:color="auto" w:fill="auto"/>
            <w:noWrap/>
          </w:tcPr>
          <w:p w14:paraId="67026B9E" w14:textId="77777777" w:rsidR="002936FA" w:rsidRPr="00EF5447" w:rsidRDefault="002936FA" w:rsidP="00612EDA">
            <w:pPr>
              <w:pStyle w:val="TAC"/>
            </w:pPr>
            <w:r w:rsidRPr="00EF5447">
              <w:t>865</w:t>
            </w:r>
          </w:p>
        </w:tc>
        <w:tc>
          <w:tcPr>
            <w:tcW w:w="752" w:type="dxa"/>
            <w:shd w:val="clear" w:color="auto" w:fill="auto"/>
          </w:tcPr>
          <w:p w14:paraId="62E78255" w14:textId="77777777" w:rsidR="002936FA" w:rsidRPr="00EF5447" w:rsidRDefault="002936FA" w:rsidP="00612EDA">
            <w:pPr>
              <w:pStyle w:val="TAC"/>
              <w:rPr>
                <w:lang w:eastAsia="ko-KR"/>
              </w:rPr>
            </w:pPr>
            <w:r w:rsidRPr="00EF5447">
              <w:rPr>
                <w:lang w:eastAsia="zh-CN"/>
              </w:rPr>
              <w:t>N/A</w:t>
            </w:r>
          </w:p>
        </w:tc>
        <w:tc>
          <w:tcPr>
            <w:tcW w:w="1248" w:type="dxa"/>
            <w:shd w:val="clear" w:color="auto" w:fill="auto"/>
          </w:tcPr>
          <w:p w14:paraId="667FF355" w14:textId="77777777" w:rsidR="002936FA" w:rsidRPr="00EF5447" w:rsidRDefault="002936FA" w:rsidP="00612EDA">
            <w:pPr>
              <w:pStyle w:val="TAC"/>
              <w:rPr>
                <w:lang w:eastAsia="ko-KR"/>
              </w:rPr>
            </w:pPr>
            <w:r w:rsidRPr="00EF5447">
              <w:rPr>
                <w:lang w:eastAsia="ja-JP"/>
              </w:rPr>
              <w:t>N/A</w:t>
            </w:r>
          </w:p>
        </w:tc>
      </w:tr>
      <w:tr w:rsidR="002936FA" w:rsidRPr="00EF5447" w14:paraId="33372BD4" w14:textId="77777777" w:rsidTr="00612EDA">
        <w:trPr>
          <w:trHeight w:val="54"/>
          <w:jc w:val="center"/>
        </w:trPr>
        <w:tc>
          <w:tcPr>
            <w:tcW w:w="2258" w:type="dxa"/>
            <w:tcBorders>
              <w:top w:val="nil"/>
              <w:bottom w:val="nil"/>
            </w:tcBorders>
            <w:shd w:val="clear" w:color="auto" w:fill="auto"/>
          </w:tcPr>
          <w:p w14:paraId="01A25ED5" w14:textId="77777777" w:rsidR="002936FA" w:rsidRPr="00EF5447" w:rsidRDefault="002936FA" w:rsidP="00612EDA">
            <w:pPr>
              <w:pStyle w:val="TAC"/>
              <w:rPr>
                <w:rFonts w:eastAsia="MS Mincho"/>
              </w:rPr>
            </w:pPr>
          </w:p>
        </w:tc>
        <w:tc>
          <w:tcPr>
            <w:tcW w:w="867" w:type="dxa"/>
            <w:shd w:val="clear" w:color="auto" w:fill="auto"/>
          </w:tcPr>
          <w:p w14:paraId="4D1CCCDF" w14:textId="77777777" w:rsidR="002936FA" w:rsidRPr="00EF5447" w:rsidRDefault="002936FA" w:rsidP="00612EDA">
            <w:pPr>
              <w:pStyle w:val="TAC"/>
              <w:rPr>
                <w:lang w:eastAsia="zh-CN"/>
              </w:rPr>
            </w:pPr>
            <w:r w:rsidRPr="00EF5447">
              <w:rPr>
                <w:lang w:eastAsia="zh-CN"/>
              </w:rPr>
              <w:t>n41</w:t>
            </w:r>
          </w:p>
        </w:tc>
        <w:tc>
          <w:tcPr>
            <w:tcW w:w="1066" w:type="dxa"/>
            <w:shd w:val="clear" w:color="auto" w:fill="auto"/>
            <w:noWrap/>
          </w:tcPr>
          <w:p w14:paraId="64EC6964" w14:textId="77777777" w:rsidR="002936FA" w:rsidRPr="00EF5447" w:rsidRDefault="002936FA" w:rsidP="00612EDA">
            <w:pPr>
              <w:pStyle w:val="TAC"/>
            </w:pPr>
            <w:r w:rsidRPr="00EF5447">
              <w:rPr>
                <w:color w:val="000000"/>
              </w:rPr>
              <w:t>2570</w:t>
            </w:r>
          </w:p>
        </w:tc>
        <w:tc>
          <w:tcPr>
            <w:tcW w:w="747" w:type="dxa"/>
            <w:shd w:val="clear" w:color="auto" w:fill="auto"/>
            <w:noWrap/>
          </w:tcPr>
          <w:p w14:paraId="5C941996" w14:textId="77777777" w:rsidR="002936FA" w:rsidRPr="00EF5447" w:rsidRDefault="002936FA" w:rsidP="00612EDA">
            <w:pPr>
              <w:pStyle w:val="TAC"/>
            </w:pPr>
            <w:r w:rsidRPr="00EF5447">
              <w:t>5</w:t>
            </w:r>
          </w:p>
        </w:tc>
        <w:tc>
          <w:tcPr>
            <w:tcW w:w="1142" w:type="dxa"/>
            <w:shd w:val="clear" w:color="auto" w:fill="auto"/>
            <w:noWrap/>
          </w:tcPr>
          <w:p w14:paraId="38A67DCA" w14:textId="77777777" w:rsidR="002936FA" w:rsidRPr="00EF5447" w:rsidRDefault="002936FA" w:rsidP="00612EDA">
            <w:pPr>
              <w:pStyle w:val="TAC"/>
            </w:pPr>
            <w:r w:rsidRPr="00EF5447">
              <w:t>25</w:t>
            </w:r>
          </w:p>
        </w:tc>
        <w:tc>
          <w:tcPr>
            <w:tcW w:w="1299" w:type="dxa"/>
            <w:shd w:val="clear" w:color="auto" w:fill="auto"/>
            <w:noWrap/>
          </w:tcPr>
          <w:p w14:paraId="6634703E" w14:textId="77777777" w:rsidR="002936FA" w:rsidRPr="00EF5447" w:rsidRDefault="002936FA" w:rsidP="00612EDA">
            <w:pPr>
              <w:pStyle w:val="TAC"/>
            </w:pPr>
            <w:r w:rsidRPr="00EF5447">
              <w:rPr>
                <w:color w:val="000000"/>
              </w:rPr>
              <w:t>2570</w:t>
            </w:r>
          </w:p>
        </w:tc>
        <w:tc>
          <w:tcPr>
            <w:tcW w:w="752" w:type="dxa"/>
            <w:shd w:val="clear" w:color="auto" w:fill="auto"/>
          </w:tcPr>
          <w:p w14:paraId="04C2EDC4" w14:textId="77777777" w:rsidR="002936FA" w:rsidRPr="00EF5447" w:rsidRDefault="002936FA" w:rsidP="00612EDA">
            <w:pPr>
              <w:pStyle w:val="TAC"/>
              <w:rPr>
                <w:lang w:eastAsia="ko-KR"/>
              </w:rPr>
            </w:pPr>
            <w:r w:rsidRPr="00EF5447">
              <w:rPr>
                <w:lang w:eastAsia="ko-KR"/>
              </w:rPr>
              <w:t>N/A</w:t>
            </w:r>
          </w:p>
        </w:tc>
        <w:tc>
          <w:tcPr>
            <w:tcW w:w="1248" w:type="dxa"/>
            <w:shd w:val="clear" w:color="auto" w:fill="auto"/>
          </w:tcPr>
          <w:p w14:paraId="4528399E" w14:textId="77777777" w:rsidR="002936FA" w:rsidRPr="00EF5447" w:rsidRDefault="002936FA" w:rsidP="00612EDA">
            <w:pPr>
              <w:pStyle w:val="TAC"/>
              <w:rPr>
                <w:lang w:eastAsia="ko-KR"/>
              </w:rPr>
            </w:pPr>
            <w:r w:rsidRPr="00EF5447">
              <w:rPr>
                <w:lang w:eastAsia="ko-KR"/>
              </w:rPr>
              <w:t>N/A</w:t>
            </w:r>
          </w:p>
        </w:tc>
      </w:tr>
      <w:tr w:rsidR="002936FA" w:rsidRPr="00EF5447" w14:paraId="28320A59" w14:textId="77777777" w:rsidTr="00612EDA">
        <w:trPr>
          <w:trHeight w:val="54"/>
          <w:jc w:val="center"/>
        </w:trPr>
        <w:tc>
          <w:tcPr>
            <w:tcW w:w="2258" w:type="dxa"/>
            <w:tcBorders>
              <w:top w:val="nil"/>
              <w:bottom w:val="nil"/>
            </w:tcBorders>
            <w:shd w:val="clear" w:color="auto" w:fill="auto"/>
          </w:tcPr>
          <w:p w14:paraId="66993E27" w14:textId="77777777" w:rsidR="002936FA" w:rsidRPr="00EF5447" w:rsidRDefault="002936FA" w:rsidP="00612EDA">
            <w:pPr>
              <w:pStyle w:val="TAC"/>
              <w:rPr>
                <w:rFonts w:eastAsia="MS Mincho"/>
              </w:rPr>
            </w:pPr>
          </w:p>
        </w:tc>
        <w:tc>
          <w:tcPr>
            <w:tcW w:w="867" w:type="dxa"/>
            <w:shd w:val="clear" w:color="auto" w:fill="auto"/>
          </w:tcPr>
          <w:p w14:paraId="1FF24BB7" w14:textId="77777777" w:rsidR="002936FA" w:rsidRPr="00EF5447" w:rsidRDefault="002936FA" w:rsidP="00612EDA">
            <w:pPr>
              <w:pStyle w:val="TAC"/>
              <w:rPr>
                <w:lang w:eastAsia="zh-CN"/>
              </w:rPr>
            </w:pPr>
            <w:r w:rsidRPr="00EF5447">
              <w:rPr>
                <w:lang w:eastAsia="zh-CN"/>
              </w:rPr>
              <w:t>n77/n78</w:t>
            </w:r>
          </w:p>
        </w:tc>
        <w:tc>
          <w:tcPr>
            <w:tcW w:w="1066" w:type="dxa"/>
            <w:shd w:val="clear" w:color="auto" w:fill="auto"/>
            <w:noWrap/>
          </w:tcPr>
          <w:p w14:paraId="2D4F7463" w14:textId="77777777" w:rsidR="002936FA" w:rsidRPr="00EF5447" w:rsidRDefault="002936FA" w:rsidP="00612EDA">
            <w:pPr>
              <w:pStyle w:val="TAC"/>
            </w:pPr>
            <w:r w:rsidRPr="00EF5447">
              <w:rPr>
                <w:color w:val="000000"/>
              </w:rPr>
              <w:t>3390</w:t>
            </w:r>
          </w:p>
        </w:tc>
        <w:tc>
          <w:tcPr>
            <w:tcW w:w="747" w:type="dxa"/>
            <w:shd w:val="clear" w:color="auto" w:fill="auto"/>
            <w:noWrap/>
          </w:tcPr>
          <w:p w14:paraId="5C30C9B0" w14:textId="77777777" w:rsidR="002936FA" w:rsidRPr="00EF5447" w:rsidRDefault="002936FA" w:rsidP="00612EDA">
            <w:pPr>
              <w:pStyle w:val="TAC"/>
            </w:pPr>
            <w:r w:rsidRPr="00EF5447">
              <w:t>10</w:t>
            </w:r>
          </w:p>
        </w:tc>
        <w:tc>
          <w:tcPr>
            <w:tcW w:w="1142" w:type="dxa"/>
            <w:shd w:val="clear" w:color="auto" w:fill="auto"/>
            <w:noWrap/>
          </w:tcPr>
          <w:p w14:paraId="56B648F7" w14:textId="77777777" w:rsidR="002936FA" w:rsidRPr="00EF5447" w:rsidRDefault="002936FA" w:rsidP="00612EDA">
            <w:pPr>
              <w:pStyle w:val="TAC"/>
            </w:pPr>
            <w:r w:rsidRPr="00EF5447">
              <w:t>50</w:t>
            </w:r>
          </w:p>
        </w:tc>
        <w:tc>
          <w:tcPr>
            <w:tcW w:w="1299" w:type="dxa"/>
            <w:shd w:val="clear" w:color="auto" w:fill="auto"/>
            <w:noWrap/>
          </w:tcPr>
          <w:p w14:paraId="2A1A1861" w14:textId="77777777" w:rsidR="002936FA" w:rsidRPr="00EF5447" w:rsidRDefault="002936FA" w:rsidP="00612EDA">
            <w:pPr>
              <w:pStyle w:val="TAC"/>
            </w:pPr>
            <w:r w:rsidRPr="00EF5447">
              <w:rPr>
                <w:color w:val="000000"/>
              </w:rPr>
              <w:t>3390</w:t>
            </w:r>
          </w:p>
        </w:tc>
        <w:tc>
          <w:tcPr>
            <w:tcW w:w="752" w:type="dxa"/>
            <w:shd w:val="clear" w:color="auto" w:fill="auto"/>
          </w:tcPr>
          <w:p w14:paraId="46260340" w14:textId="77777777" w:rsidR="002936FA" w:rsidRPr="00EF5447" w:rsidRDefault="002936FA" w:rsidP="00612EDA">
            <w:pPr>
              <w:pStyle w:val="TAC"/>
              <w:rPr>
                <w:lang w:eastAsia="ko-KR"/>
              </w:rPr>
            </w:pPr>
            <w:r w:rsidRPr="00EF5447">
              <w:rPr>
                <w:lang w:eastAsia="ko-KR"/>
              </w:rPr>
              <w:t>30.1</w:t>
            </w:r>
          </w:p>
        </w:tc>
        <w:tc>
          <w:tcPr>
            <w:tcW w:w="1248" w:type="dxa"/>
            <w:shd w:val="clear" w:color="auto" w:fill="auto"/>
          </w:tcPr>
          <w:p w14:paraId="3B578910" w14:textId="77777777" w:rsidR="002936FA" w:rsidRPr="00EF5447" w:rsidRDefault="002936FA" w:rsidP="00612EDA">
            <w:pPr>
              <w:pStyle w:val="TAC"/>
              <w:rPr>
                <w:lang w:eastAsia="ko-KR"/>
              </w:rPr>
            </w:pPr>
            <w:r w:rsidRPr="00EF5447">
              <w:rPr>
                <w:lang w:eastAsia="ko-KR"/>
              </w:rPr>
              <w:t>IMD2</w:t>
            </w:r>
          </w:p>
        </w:tc>
      </w:tr>
      <w:tr w:rsidR="002936FA" w:rsidRPr="00EF5447" w14:paraId="05FB766E" w14:textId="77777777" w:rsidTr="00612EDA">
        <w:trPr>
          <w:trHeight w:val="54"/>
          <w:jc w:val="center"/>
        </w:trPr>
        <w:tc>
          <w:tcPr>
            <w:tcW w:w="2258" w:type="dxa"/>
            <w:tcBorders>
              <w:top w:val="nil"/>
              <w:bottom w:val="nil"/>
            </w:tcBorders>
            <w:shd w:val="clear" w:color="auto" w:fill="auto"/>
          </w:tcPr>
          <w:p w14:paraId="22C3C283" w14:textId="77777777" w:rsidR="002936FA" w:rsidRPr="00EF5447" w:rsidRDefault="002936FA" w:rsidP="00612EDA">
            <w:pPr>
              <w:pStyle w:val="TAC"/>
              <w:rPr>
                <w:rFonts w:eastAsia="MS Mincho"/>
              </w:rPr>
            </w:pPr>
          </w:p>
        </w:tc>
        <w:tc>
          <w:tcPr>
            <w:tcW w:w="867" w:type="dxa"/>
            <w:shd w:val="clear" w:color="auto" w:fill="auto"/>
          </w:tcPr>
          <w:p w14:paraId="4B09EEAF" w14:textId="77777777" w:rsidR="002936FA" w:rsidRPr="00EF5447" w:rsidRDefault="002936FA" w:rsidP="00612EDA">
            <w:pPr>
              <w:pStyle w:val="TAC"/>
              <w:rPr>
                <w:lang w:eastAsia="zh-CN"/>
              </w:rPr>
            </w:pPr>
            <w:r w:rsidRPr="00EF5447">
              <w:rPr>
                <w:lang w:eastAsia="zh-CN"/>
              </w:rPr>
              <w:t>18</w:t>
            </w:r>
          </w:p>
        </w:tc>
        <w:tc>
          <w:tcPr>
            <w:tcW w:w="1066" w:type="dxa"/>
            <w:shd w:val="clear" w:color="auto" w:fill="auto"/>
            <w:noWrap/>
          </w:tcPr>
          <w:p w14:paraId="57169A45" w14:textId="77777777" w:rsidR="002936FA" w:rsidRPr="00EF5447" w:rsidRDefault="002936FA" w:rsidP="00612EDA">
            <w:pPr>
              <w:pStyle w:val="TAC"/>
            </w:pPr>
            <w:r w:rsidRPr="00EF5447">
              <w:t>820</w:t>
            </w:r>
          </w:p>
        </w:tc>
        <w:tc>
          <w:tcPr>
            <w:tcW w:w="747" w:type="dxa"/>
            <w:shd w:val="clear" w:color="auto" w:fill="auto"/>
            <w:noWrap/>
          </w:tcPr>
          <w:p w14:paraId="19293C16" w14:textId="77777777" w:rsidR="002936FA" w:rsidRPr="00EF5447" w:rsidRDefault="002936FA" w:rsidP="00612EDA">
            <w:pPr>
              <w:pStyle w:val="TAC"/>
            </w:pPr>
            <w:r w:rsidRPr="00EF5447">
              <w:t>5</w:t>
            </w:r>
          </w:p>
        </w:tc>
        <w:tc>
          <w:tcPr>
            <w:tcW w:w="1142" w:type="dxa"/>
            <w:shd w:val="clear" w:color="auto" w:fill="auto"/>
            <w:noWrap/>
          </w:tcPr>
          <w:p w14:paraId="5DF2C480" w14:textId="77777777" w:rsidR="002936FA" w:rsidRPr="00EF5447" w:rsidRDefault="002936FA" w:rsidP="00612EDA">
            <w:pPr>
              <w:pStyle w:val="TAC"/>
            </w:pPr>
            <w:r w:rsidRPr="00EF5447">
              <w:t>25</w:t>
            </w:r>
          </w:p>
        </w:tc>
        <w:tc>
          <w:tcPr>
            <w:tcW w:w="1299" w:type="dxa"/>
            <w:shd w:val="clear" w:color="auto" w:fill="auto"/>
            <w:noWrap/>
          </w:tcPr>
          <w:p w14:paraId="4569384B" w14:textId="77777777" w:rsidR="002936FA" w:rsidRPr="00EF5447" w:rsidRDefault="002936FA" w:rsidP="00612EDA">
            <w:pPr>
              <w:pStyle w:val="TAC"/>
            </w:pPr>
            <w:r w:rsidRPr="00EF5447">
              <w:t>865</w:t>
            </w:r>
          </w:p>
        </w:tc>
        <w:tc>
          <w:tcPr>
            <w:tcW w:w="752" w:type="dxa"/>
            <w:shd w:val="clear" w:color="auto" w:fill="auto"/>
          </w:tcPr>
          <w:p w14:paraId="70A16E42" w14:textId="77777777" w:rsidR="002936FA" w:rsidRPr="00EF5447" w:rsidRDefault="002936FA" w:rsidP="00612EDA">
            <w:pPr>
              <w:pStyle w:val="TAC"/>
              <w:rPr>
                <w:lang w:eastAsia="ko-KR"/>
              </w:rPr>
            </w:pPr>
            <w:r w:rsidRPr="00EF5447">
              <w:rPr>
                <w:lang w:eastAsia="zh-CN"/>
              </w:rPr>
              <w:t>N/A</w:t>
            </w:r>
          </w:p>
        </w:tc>
        <w:tc>
          <w:tcPr>
            <w:tcW w:w="1248" w:type="dxa"/>
            <w:shd w:val="clear" w:color="auto" w:fill="auto"/>
          </w:tcPr>
          <w:p w14:paraId="7C0FD215" w14:textId="77777777" w:rsidR="002936FA" w:rsidRPr="00EF5447" w:rsidRDefault="002936FA" w:rsidP="00612EDA">
            <w:pPr>
              <w:pStyle w:val="TAC"/>
              <w:rPr>
                <w:lang w:eastAsia="ko-KR"/>
              </w:rPr>
            </w:pPr>
            <w:r w:rsidRPr="00EF5447">
              <w:rPr>
                <w:lang w:eastAsia="ja-JP"/>
              </w:rPr>
              <w:t>N/A</w:t>
            </w:r>
          </w:p>
        </w:tc>
      </w:tr>
      <w:tr w:rsidR="002936FA" w:rsidRPr="00EF5447" w14:paraId="6B1F772F" w14:textId="77777777" w:rsidTr="00612EDA">
        <w:trPr>
          <w:trHeight w:val="54"/>
          <w:jc w:val="center"/>
        </w:trPr>
        <w:tc>
          <w:tcPr>
            <w:tcW w:w="2258" w:type="dxa"/>
            <w:tcBorders>
              <w:top w:val="nil"/>
              <w:bottom w:val="nil"/>
            </w:tcBorders>
            <w:shd w:val="clear" w:color="auto" w:fill="auto"/>
          </w:tcPr>
          <w:p w14:paraId="1AFB04BF" w14:textId="77777777" w:rsidR="002936FA" w:rsidRPr="00EF5447" w:rsidRDefault="002936FA" w:rsidP="00612EDA">
            <w:pPr>
              <w:pStyle w:val="TAC"/>
              <w:rPr>
                <w:rFonts w:eastAsia="MS Mincho"/>
              </w:rPr>
            </w:pPr>
          </w:p>
        </w:tc>
        <w:tc>
          <w:tcPr>
            <w:tcW w:w="867" w:type="dxa"/>
            <w:shd w:val="clear" w:color="auto" w:fill="auto"/>
          </w:tcPr>
          <w:p w14:paraId="2AF1E25D" w14:textId="77777777" w:rsidR="002936FA" w:rsidRPr="00EF5447" w:rsidRDefault="002936FA" w:rsidP="00612EDA">
            <w:pPr>
              <w:pStyle w:val="TAC"/>
              <w:rPr>
                <w:lang w:eastAsia="zh-CN"/>
              </w:rPr>
            </w:pPr>
            <w:r w:rsidRPr="00EF5447">
              <w:rPr>
                <w:lang w:eastAsia="zh-CN"/>
              </w:rPr>
              <w:t>n77/n78</w:t>
            </w:r>
          </w:p>
        </w:tc>
        <w:tc>
          <w:tcPr>
            <w:tcW w:w="1066" w:type="dxa"/>
            <w:shd w:val="clear" w:color="auto" w:fill="auto"/>
            <w:noWrap/>
          </w:tcPr>
          <w:p w14:paraId="1C85CE7F" w14:textId="77777777" w:rsidR="002936FA" w:rsidRPr="00EF5447" w:rsidRDefault="002936FA" w:rsidP="00612EDA">
            <w:pPr>
              <w:pStyle w:val="TAC"/>
            </w:pPr>
            <w:r w:rsidRPr="00EF5447">
              <w:rPr>
                <w:color w:val="000000"/>
              </w:rPr>
              <w:t>3450</w:t>
            </w:r>
          </w:p>
        </w:tc>
        <w:tc>
          <w:tcPr>
            <w:tcW w:w="747" w:type="dxa"/>
            <w:shd w:val="clear" w:color="auto" w:fill="auto"/>
            <w:noWrap/>
          </w:tcPr>
          <w:p w14:paraId="544FA744" w14:textId="77777777" w:rsidR="002936FA" w:rsidRPr="00EF5447" w:rsidRDefault="002936FA" w:rsidP="00612EDA">
            <w:pPr>
              <w:pStyle w:val="TAC"/>
            </w:pPr>
            <w:r w:rsidRPr="00EF5447">
              <w:rPr>
                <w:color w:val="000000"/>
              </w:rPr>
              <w:t>10</w:t>
            </w:r>
          </w:p>
        </w:tc>
        <w:tc>
          <w:tcPr>
            <w:tcW w:w="1142" w:type="dxa"/>
            <w:shd w:val="clear" w:color="auto" w:fill="auto"/>
            <w:noWrap/>
          </w:tcPr>
          <w:p w14:paraId="0ED0C056" w14:textId="77777777" w:rsidR="002936FA" w:rsidRPr="00EF5447" w:rsidRDefault="002936FA" w:rsidP="00612EDA">
            <w:pPr>
              <w:pStyle w:val="TAC"/>
            </w:pPr>
            <w:r w:rsidRPr="00EF5447">
              <w:rPr>
                <w:color w:val="000000"/>
              </w:rPr>
              <w:t>50</w:t>
            </w:r>
          </w:p>
        </w:tc>
        <w:tc>
          <w:tcPr>
            <w:tcW w:w="1299" w:type="dxa"/>
            <w:shd w:val="clear" w:color="auto" w:fill="auto"/>
            <w:noWrap/>
          </w:tcPr>
          <w:p w14:paraId="796F548B" w14:textId="77777777" w:rsidR="002936FA" w:rsidRPr="00EF5447" w:rsidRDefault="002936FA" w:rsidP="00612EDA">
            <w:pPr>
              <w:pStyle w:val="TAC"/>
            </w:pPr>
            <w:r w:rsidRPr="00EF5447">
              <w:rPr>
                <w:color w:val="000000"/>
              </w:rPr>
              <w:t>3450</w:t>
            </w:r>
          </w:p>
        </w:tc>
        <w:tc>
          <w:tcPr>
            <w:tcW w:w="752" w:type="dxa"/>
            <w:shd w:val="clear" w:color="auto" w:fill="auto"/>
          </w:tcPr>
          <w:p w14:paraId="3F0B4644" w14:textId="77777777" w:rsidR="002936FA" w:rsidRPr="00EF5447" w:rsidRDefault="002936FA" w:rsidP="00612EDA">
            <w:pPr>
              <w:pStyle w:val="TAC"/>
              <w:rPr>
                <w:lang w:eastAsia="ko-KR"/>
              </w:rPr>
            </w:pPr>
            <w:r w:rsidRPr="00EF5447">
              <w:rPr>
                <w:lang w:eastAsia="ko-KR"/>
              </w:rPr>
              <w:t>N/A</w:t>
            </w:r>
          </w:p>
        </w:tc>
        <w:tc>
          <w:tcPr>
            <w:tcW w:w="1248" w:type="dxa"/>
            <w:shd w:val="clear" w:color="auto" w:fill="auto"/>
          </w:tcPr>
          <w:p w14:paraId="2E937C97" w14:textId="77777777" w:rsidR="002936FA" w:rsidRPr="00EF5447" w:rsidRDefault="002936FA" w:rsidP="00612EDA">
            <w:pPr>
              <w:pStyle w:val="TAC"/>
              <w:rPr>
                <w:lang w:eastAsia="ko-KR"/>
              </w:rPr>
            </w:pPr>
            <w:r w:rsidRPr="00EF5447">
              <w:rPr>
                <w:lang w:eastAsia="ko-KR"/>
              </w:rPr>
              <w:t>N/A</w:t>
            </w:r>
          </w:p>
        </w:tc>
      </w:tr>
      <w:tr w:rsidR="002936FA" w:rsidRPr="00EF5447" w14:paraId="71F8201A" w14:textId="77777777" w:rsidTr="00612EDA">
        <w:trPr>
          <w:trHeight w:val="54"/>
          <w:jc w:val="center"/>
        </w:trPr>
        <w:tc>
          <w:tcPr>
            <w:tcW w:w="2258" w:type="dxa"/>
            <w:tcBorders>
              <w:top w:val="nil"/>
              <w:bottom w:val="single" w:sz="4" w:space="0" w:color="auto"/>
            </w:tcBorders>
            <w:shd w:val="clear" w:color="auto" w:fill="auto"/>
          </w:tcPr>
          <w:p w14:paraId="312C271C" w14:textId="77777777" w:rsidR="002936FA" w:rsidRPr="00EF5447" w:rsidRDefault="002936FA" w:rsidP="00612EDA">
            <w:pPr>
              <w:pStyle w:val="TAC"/>
              <w:rPr>
                <w:rFonts w:eastAsia="MS Mincho"/>
              </w:rPr>
            </w:pPr>
          </w:p>
        </w:tc>
        <w:tc>
          <w:tcPr>
            <w:tcW w:w="867" w:type="dxa"/>
            <w:shd w:val="clear" w:color="auto" w:fill="auto"/>
          </w:tcPr>
          <w:p w14:paraId="05E51958" w14:textId="77777777" w:rsidR="002936FA" w:rsidRPr="00EF5447" w:rsidRDefault="002936FA" w:rsidP="00612EDA">
            <w:pPr>
              <w:pStyle w:val="TAC"/>
              <w:rPr>
                <w:lang w:eastAsia="zh-CN"/>
              </w:rPr>
            </w:pPr>
            <w:r w:rsidRPr="00EF5447">
              <w:rPr>
                <w:lang w:eastAsia="zh-CN"/>
              </w:rPr>
              <w:t>n41</w:t>
            </w:r>
          </w:p>
        </w:tc>
        <w:tc>
          <w:tcPr>
            <w:tcW w:w="1066" w:type="dxa"/>
            <w:shd w:val="clear" w:color="auto" w:fill="auto"/>
            <w:noWrap/>
          </w:tcPr>
          <w:p w14:paraId="4109F2FA" w14:textId="77777777" w:rsidR="002936FA" w:rsidRPr="00EF5447" w:rsidRDefault="002936FA" w:rsidP="00612EDA">
            <w:pPr>
              <w:pStyle w:val="TAC"/>
            </w:pPr>
            <w:r w:rsidRPr="00EF5447">
              <w:rPr>
                <w:color w:val="000000"/>
              </w:rPr>
              <w:t>2630</w:t>
            </w:r>
          </w:p>
        </w:tc>
        <w:tc>
          <w:tcPr>
            <w:tcW w:w="747" w:type="dxa"/>
            <w:shd w:val="clear" w:color="auto" w:fill="auto"/>
            <w:noWrap/>
          </w:tcPr>
          <w:p w14:paraId="35BB2887" w14:textId="77777777" w:rsidR="002936FA" w:rsidRPr="00EF5447" w:rsidRDefault="002936FA" w:rsidP="00612EDA">
            <w:pPr>
              <w:pStyle w:val="TAC"/>
            </w:pPr>
            <w:r w:rsidRPr="00EF5447">
              <w:rPr>
                <w:color w:val="000000"/>
              </w:rPr>
              <w:t>5</w:t>
            </w:r>
          </w:p>
        </w:tc>
        <w:tc>
          <w:tcPr>
            <w:tcW w:w="1142" w:type="dxa"/>
            <w:shd w:val="clear" w:color="auto" w:fill="auto"/>
            <w:noWrap/>
          </w:tcPr>
          <w:p w14:paraId="680E965C" w14:textId="77777777" w:rsidR="002936FA" w:rsidRPr="00EF5447" w:rsidRDefault="002936FA" w:rsidP="00612EDA">
            <w:pPr>
              <w:pStyle w:val="TAC"/>
            </w:pPr>
            <w:r w:rsidRPr="00EF5447">
              <w:rPr>
                <w:color w:val="000000"/>
              </w:rPr>
              <w:t>25</w:t>
            </w:r>
          </w:p>
        </w:tc>
        <w:tc>
          <w:tcPr>
            <w:tcW w:w="1299" w:type="dxa"/>
            <w:shd w:val="clear" w:color="auto" w:fill="auto"/>
            <w:noWrap/>
          </w:tcPr>
          <w:p w14:paraId="12AB4707" w14:textId="77777777" w:rsidR="002936FA" w:rsidRPr="00EF5447" w:rsidRDefault="002936FA" w:rsidP="00612EDA">
            <w:pPr>
              <w:pStyle w:val="TAC"/>
            </w:pPr>
            <w:r w:rsidRPr="00EF5447">
              <w:rPr>
                <w:color w:val="000000"/>
              </w:rPr>
              <w:t>2630</w:t>
            </w:r>
          </w:p>
        </w:tc>
        <w:tc>
          <w:tcPr>
            <w:tcW w:w="752" w:type="dxa"/>
            <w:shd w:val="clear" w:color="auto" w:fill="auto"/>
          </w:tcPr>
          <w:p w14:paraId="4FD097D5" w14:textId="77777777" w:rsidR="002936FA" w:rsidRPr="00EF5447" w:rsidRDefault="002936FA" w:rsidP="00612EDA">
            <w:pPr>
              <w:pStyle w:val="TAC"/>
              <w:rPr>
                <w:lang w:eastAsia="ko-KR"/>
              </w:rPr>
            </w:pPr>
            <w:r w:rsidRPr="00EF5447">
              <w:rPr>
                <w:lang w:eastAsia="ko-KR"/>
              </w:rPr>
              <w:t>28.5</w:t>
            </w:r>
          </w:p>
        </w:tc>
        <w:tc>
          <w:tcPr>
            <w:tcW w:w="1248" w:type="dxa"/>
            <w:shd w:val="clear" w:color="auto" w:fill="auto"/>
          </w:tcPr>
          <w:p w14:paraId="105D9A60" w14:textId="77777777" w:rsidR="002936FA" w:rsidRPr="00EF5447" w:rsidRDefault="002936FA" w:rsidP="00612EDA">
            <w:pPr>
              <w:pStyle w:val="TAC"/>
              <w:rPr>
                <w:lang w:eastAsia="ko-KR"/>
              </w:rPr>
            </w:pPr>
            <w:r w:rsidRPr="00EF5447">
              <w:rPr>
                <w:lang w:eastAsia="ko-KR"/>
              </w:rPr>
              <w:t>IMD2</w:t>
            </w:r>
          </w:p>
        </w:tc>
      </w:tr>
      <w:tr w:rsidR="002936FA" w:rsidRPr="00EF5447" w14:paraId="6FD7C2CD" w14:textId="77777777" w:rsidTr="00612EDA">
        <w:trPr>
          <w:trHeight w:val="54"/>
          <w:jc w:val="center"/>
        </w:trPr>
        <w:tc>
          <w:tcPr>
            <w:tcW w:w="2258" w:type="dxa"/>
            <w:tcBorders>
              <w:bottom w:val="nil"/>
            </w:tcBorders>
            <w:shd w:val="clear" w:color="auto" w:fill="auto"/>
          </w:tcPr>
          <w:p w14:paraId="56F46D5F" w14:textId="77777777" w:rsidR="002936FA" w:rsidRPr="00EF5447" w:rsidRDefault="002936FA" w:rsidP="00612EDA">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18</w:t>
            </w:r>
            <w:r w:rsidRPr="00EF5447">
              <w:rPr>
                <w:rFonts w:eastAsia="맑은 고딕" w:cs="Arial"/>
                <w:kern w:val="2"/>
                <w:szCs w:val="24"/>
                <w:lang w:eastAsia="ko-KR"/>
              </w:rPr>
              <w:t>A-</w:t>
            </w:r>
            <w:r w:rsidRPr="00EF5447">
              <w:rPr>
                <w:rFonts w:cs="Arial"/>
                <w:kern w:val="2"/>
                <w:szCs w:val="24"/>
                <w:lang w:eastAsia="zh-CN"/>
              </w:rPr>
              <w:t>41</w:t>
            </w:r>
            <w:r w:rsidRPr="00EF5447">
              <w:rPr>
                <w:rFonts w:eastAsia="맑은 고딕" w:cs="Arial"/>
                <w:kern w:val="2"/>
                <w:szCs w:val="24"/>
                <w:lang w:eastAsia="ko-KR"/>
              </w:rPr>
              <w:t>A_n</w:t>
            </w:r>
            <w:r w:rsidRPr="00EF5447">
              <w:rPr>
                <w:rFonts w:cs="Arial"/>
                <w:kern w:val="2"/>
                <w:szCs w:val="24"/>
                <w:lang w:eastAsia="zh-CN"/>
              </w:rPr>
              <w:t>78</w:t>
            </w:r>
            <w:r w:rsidRPr="00EF5447">
              <w:rPr>
                <w:rFonts w:eastAsia="맑은 고딕" w:cs="Arial"/>
                <w:kern w:val="2"/>
                <w:szCs w:val="24"/>
                <w:lang w:eastAsia="ko-KR"/>
              </w:rPr>
              <w:t>A</w:t>
            </w:r>
          </w:p>
          <w:p w14:paraId="7A14ACF3" w14:textId="77777777" w:rsidR="002936FA" w:rsidRPr="00EF5447" w:rsidRDefault="002936FA" w:rsidP="00612EDA">
            <w:pPr>
              <w:pStyle w:val="TAC"/>
              <w:rPr>
                <w:rFonts w:eastAsia="MS Mincho"/>
              </w:rPr>
            </w:pPr>
            <w:r w:rsidRPr="00EF5447">
              <w:rPr>
                <w:rFonts w:eastAsia="맑은 고딕" w:cs="Arial"/>
                <w:kern w:val="2"/>
                <w:szCs w:val="24"/>
                <w:lang w:eastAsia="ko-KR"/>
              </w:rPr>
              <w:t>DC_</w:t>
            </w:r>
            <w:r w:rsidRPr="00EF5447">
              <w:rPr>
                <w:rFonts w:cs="Arial"/>
                <w:kern w:val="2"/>
                <w:szCs w:val="24"/>
                <w:lang w:eastAsia="zh-CN"/>
              </w:rPr>
              <w:t>18</w:t>
            </w:r>
            <w:r w:rsidRPr="00EF5447">
              <w:rPr>
                <w:rFonts w:eastAsia="맑은 고딕" w:cs="Arial"/>
                <w:kern w:val="2"/>
                <w:szCs w:val="24"/>
                <w:lang w:eastAsia="ko-KR"/>
              </w:rPr>
              <w:t>A-</w:t>
            </w:r>
            <w:r w:rsidRPr="00EF5447">
              <w:rPr>
                <w:rFonts w:cs="Arial"/>
                <w:kern w:val="2"/>
                <w:szCs w:val="24"/>
                <w:lang w:eastAsia="zh-CN"/>
              </w:rPr>
              <w:t>41C</w:t>
            </w:r>
            <w:r w:rsidRPr="00EF5447">
              <w:rPr>
                <w:rFonts w:eastAsia="맑은 고딕" w:cs="Arial"/>
                <w:kern w:val="2"/>
                <w:szCs w:val="24"/>
                <w:lang w:eastAsia="ko-KR"/>
              </w:rPr>
              <w:t>_n</w:t>
            </w:r>
            <w:r w:rsidRPr="00EF5447">
              <w:rPr>
                <w:rFonts w:cs="Arial"/>
                <w:kern w:val="2"/>
                <w:szCs w:val="24"/>
                <w:lang w:eastAsia="zh-CN"/>
              </w:rPr>
              <w:t>78</w:t>
            </w:r>
            <w:r w:rsidRPr="00EF5447">
              <w:rPr>
                <w:rFonts w:eastAsia="맑은 고딕" w:cs="Arial"/>
                <w:kern w:val="2"/>
                <w:szCs w:val="24"/>
                <w:lang w:eastAsia="ko-KR"/>
              </w:rPr>
              <w:t>A</w:t>
            </w:r>
          </w:p>
        </w:tc>
        <w:tc>
          <w:tcPr>
            <w:tcW w:w="867" w:type="dxa"/>
            <w:shd w:val="clear" w:color="auto" w:fill="auto"/>
          </w:tcPr>
          <w:p w14:paraId="063BE582" w14:textId="77777777" w:rsidR="002936FA" w:rsidRPr="00EF5447" w:rsidRDefault="002936FA" w:rsidP="00612EDA">
            <w:pPr>
              <w:pStyle w:val="TAC"/>
              <w:rPr>
                <w:lang w:eastAsia="ja-JP"/>
              </w:rPr>
            </w:pPr>
            <w:r w:rsidRPr="00EF5447">
              <w:rPr>
                <w:lang w:eastAsia="zh-CN"/>
              </w:rPr>
              <w:t>18</w:t>
            </w:r>
          </w:p>
        </w:tc>
        <w:tc>
          <w:tcPr>
            <w:tcW w:w="1066" w:type="dxa"/>
            <w:shd w:val="clear" w:color="auto" w:fill="auto"/>
            <w:noWrap/>
          </w:tcPr>
          <w:p w14:paraId="42E07030" w14:textId="77777777" w:rsidR="002936FA" w:rsidRPr="00EF5447" w:rsidRDefault="002936FA" w:rsidP="00612EDA">
            <w:pPr>
              <w:pStyle w:val="TAC"/>
              <w:rPr>
                <w:lang w:eastAsia="ja-JP"/>
              </w:rPr>
            </w:pPr>
            <w:r w:rsidRPr="00EF5447">
              <w:rPr>
                <w:rFonts w:eastAsia="맑은 고딕"/>
                <w:color w:val="000000"/>
                <w:lang w:eastAsia="ko-KR"/>
              </w:rPr>
              <w:t>820</w:t>
            </w:r>
          </w:p>
        </w:tc>
        <w:tc>
          <w:tcPr>
            <w:tcW w:w="747" w:type="dxa"/>
            <w:shd w:val="clear" w:color="auto" w:fill="auto"/>
            <w:noWrap/>
          </w:tcPr>
          <w:p w14:paraId="373CB19D" w14:textId="77777777" w:rsidR="002936FA" w:rsidRPr="00EF5447" w:rsidRDefault="002936FA" w:rsidP="00612EDA">
            <w:pPr>
              <w:pStyle w:val="TAC"/>
              <w:rPr>
                <w:lang w:eastAsia="ja-JP"/>
              </w:rPr>
            </w:pPr>
            <w:r w:rsidRPr="00EF5447">
              <w:rPr>
                <w:color w:val="000000"/>
              </w:rPr>
              <w:t>5</w:t>
            </w:r>
          </w:p>
        </w:tc>
        <w:tc>
          <w:tcPr>
            <w:tcW w:w="1142" w:type="dxa"/>
            <w:shd w:val="clear" w:color="auto" w:fill="auto"/>
            <w:noWrap/>
          </w:tcPr>
          <w:p w14:paraId="2E769526" w14:textId="77777777" w:rsidR="002936FA" w:rsidRPr="00EF5447" w:rsidRDefault="002936FA" w:rsidP="00612EDA">
            <w:pPr>
              <w:pStyle w:val="TAC"/>
              <w:rPr>
                <w:lang w:eastAsia="ja-JP"/>
              </w:rPr>
            </w:pPr>
            <w:r w:rsidRPr="00EF5447">
              <w:rPr>
                <w:color w:val="000000"/>
              </w:rPr>
              <w:t>25</w:t>
            </w:r>
          </w:p>
        </w:tc>
        <w:tc>
          <w:tcPr>
            <w:tcW w:w="1299" w:type="dxa"/>
            <w:shd w:val="clear" w:color="auto" w:fill="auto"/>
            <w:noWrap/>
          </w:tcPr>
          <w:p w14:paraId="1644A6BA" w14:textId="77777777" w:rsidR="002936FA" w:rsidRPr="00EF5447" w:rsidRDefault="002936FA" w:rsidP="00612EDA">
            <w:pPr>
              <w:pStyle w:val="TAC"/>
              <w:rPr>
                <w:lang w:eastAsia="ja-JP"/>
              </w:rPr>
            </w:pPr>
            <w:r w:rsidRPr="00EF5447">
              <w:rPr>
                <w:rFonts w:eastAsia="맑은 고딕"/>
                <w:color w:val="000000"/>
                <w:lang w:eastAsia="ko-KR"/>
              </w:rPr>
              <w:t>865</w:t>
            </w:r>
          </w:p>
        </w:tc>
        <w:tc>
          <w:tcPr>
            <w:tcW w:w="752" w:type="dxa"/>
            <w:shd w:val="clear" w:color="auto" w:fill="auto"/>
          </w:tcPr>
          <w:p w14:paraId="62BCF1D4" w14:textId="77777777" w:rsidR="002936FA" w:rsidRPr="00EF5447" w:rsidRDefault="002936FA" w:rsidP="00612EDA">
            <w:pPr>
              <w:pStyle w:val="TAC"/>
              <w:rPr>
                <w:lang w:eastAsia="ja-JP"/>
              </w:rPr>
            </w:pPr>
            <w:r w:rsidRPr="00EF5447">
              <w:rPr>
                <w:lang w:eastAsia="zh-CN"/>
              </w:rPr>
              <w:t>3.4</w:t>
            </w:r>
          </w:p>
        </w:tc>
        <w:tc>
          <w:tcPr>
            <w:tcW w:w="1248" w:type="dxa"/>
            <w:shd w:val="clear" w:color="auto" w:fill="auto"/>
          </w:tcPr>
          <w:p w14:paraId="05963E11" w14:textId="77777777" w:rsidR="002936FA" w:rsidRPr="00EF5447" w:rsidRDefault="002936FA" w:rsidP="00612EDA">
            <w:pPr>
              <w:pStyle w:val="TAC"/>
              <w:rPr>
                <w:lang w:eastAsia="zh-CN"/>
              </w:rPr>
            </w:pPr>
            <w:r w:rsidRPr="00EF5447">
              <w:rPr>
                <w:lang w:eastAsia="ja-JP"/>
              </w:rPr>
              <w:t>IMD</w:t>
            </w:r>
            <w:r w:rsidRPr="00EF5447">
              <w:rPr>
                <w:lang w:eastAsia="zh-CN"/>
              </w:rPr>
              <w:t>5</w:t>
            </w:r>
          </w:p>
        </w:tc>
      </w:tr>
      <w:tr w:rsidR="002936FA" w:rsidRPr="00EF5447" w14:paraId="7FA1A526" w14:textId="77777777" w:rsidTr="00612EDA">
        <w:trPr>
          <w:trHeight w:val="54"/>
          <w:jc w:val="center"/>
        </w:trPr>
        <w:tc>
          <w:tcPr>
            <w:tcW w:w="2258" w:type="dxa"/>
            <w:tcBorders>
              <w:top w:val="nil"/>
              <w:bottom w:val="nil"/>
            </w:tcBorders>
            <w:shd w:val="clear" w:color="auto" w:fill="auto"/>
          </w:tcPr>
          <w:p w14:paraId="43592E41" w14:textId="77777777" w:rsidR="002936FA" w:rsidRPr="00EF5447" w:rsidRDefault="002936FA" w:rsidP="00612EDA">
            <w:pPr>
              <w:pStyle w:val="TAC"/>
              <w:rPr>
                <w:rFonts w:eastAsia="MS Mincho"/>
              </w:rPr>
            </w:pPr>
          </w:p>
        </w:tc>
        <w:tc>
          <w:tcPr>
            <w:tcW w:w="867" w:type="dxa"/>
            <w:shd w:val="clear" w:color="auto" w:fill="auto"/>
          </w:tcPr>
          <w:p w14:paraId="4F505026" w14:textId="77777777" w:rsidR="002936FA" w:rsidRPr="00EF5447" w:rsidRDefault="002936FA" w:rsidP="00612EDA">
            <w:pPr>
              <w:pStyle w:val="TAC"/>
              <w:rPr>
                <w:lang w:eastAsia="ja-JP"/>
              </w:rPr>
            </w:pPr>
            <w:r w:rsidRPr="00EF5447">
              <w:rPr>
                <w:lang w:eastAsia="zh-CN"/>
              </w:rPr>
              <w:t>n78</w:t>
            </w:r>
          </w:p>
        </w:tc>
        <w:tc>
          <w:tcPr>
            <w:tcW w:w="1066" w:type="dxa"/>
            <w:shd w:val="clear" w:color="auto" w:fill="auto"/>
            <w:noWrap/>
          </w:tcPr>
          <w:p w14:paraId="571FA828" w14:textId="77777777" w:rsidR="002936FA" w:rsidRPr="00EF5447" w:rsidRDefault="002936FA" w:rsidP="00612EDA">
            <w:pPr>
              <w:pStyle w:val="TAC"/>
              <w:rPr>
                <w:lang w:eastAsia="ja-JP"/>
              </w:rPr>
            </w:pPr>
            <w:r w:rsidRPr="00EF5447">
              <w:t>3527.5</w:t>
            </w:r>
          </w:p>
        </w:tc>
        <w:tc>
          <w:tcPr>
            <w:tcW w:w="747" w:type="dxa"/>
            <w:shd w:val="clear" w:color="auto" w:fill="auto"/>
            <w:noWrap/>
          </w:tcPr>
          <w:p w14:paraId="7482E503" w14:textId="77777777" w:rsidR="002936FA" w:rsidRPr="00EF5447" w:rsidRDefault="002936FA" w:rsidP="00612EDA">
            <w:pPr>
              <w:pStyle w:val="TAC"/>
              <w:rPr>
                <w:lang w:eastAsia="ja-JP"/>
              </w:rPr>
            </w:pPr>
            <w:r w:rsidRPr="00EF5447">
              <w:t>10</w:t>
            </w:r>
          </w:p>
        </w:tc>
        <w:tc>
          <w:tcPr>
            <w:tcW w:w="1142" w:type="dxa"/>
            <w:shd w:val="clear" w:color="auto" w:fill="auto"/>
            <w:noWrap/>
          </w:tcPr>
          <w:p w14:paraId="5C98A62A" w14:textId="77777777" w:rsidR="002936FA" w:rsidRPr="00EF5447" w:rsidRDefault="002936FA" w:rsidP="00612EDA">
            <w:pPr>
              <w:pStyle w:val="TAC"/>
              <w:rPr>
                <w:lang w:eastAsia="ja-JP"/>
              </w:rPr>
            </w:pPr>
            <w:r w:rsidRPr="00EF5447">
              <w:t>50</w:t>
            </w:r>
          </w:p>
        </w:tc>
        <w:tc>
          <w:tcPr>
            <w:tcW w:w="1299" w:type="dxa"/>
            <w:shd w:val="clear" w:color="auto" w:fill="auto"/>
            <w:noWrap/>
          </w:tcPr>
          <w:p w14:paraId="672B7FAF" w14:textId="77777777" w:rsidR="002936FA" w:rsidRPr="00EF5447" w:rsidRDefault="002936FA" w:rsidP="00612EDA">
            <w:pPr>
              <w:pStyle w:val="TAC"/>
              <w:rPr>
                <w:lang w:eastAsia="ja-JP"/>
              </w:rPr>
            </w:pPr>
            <w:r w:rsidRPr="00EF5447">
              <w:t>3527.5</w:t>
            </w:r>
          </w:p>
        </w:tc>
        <w:tc>
          <w:tcPr>
            <w:tcW w:w="752" w:type="dxa"/>
            <w:shd w:val="clear" w:color="auto" w:fill="auto"/>
          </w:tcPr>
          <w:p w14:paraId="0ACE4208" w14:textId="77777777" w:rsidR="002936FA" w:rsidRPr="00EF5447" w:rsidRDefault="002936FA" w:rsidP="00612EDA">
            <w:pPr>
              <w:pStyle w:val="TAC"/>
              <w:rPr>
                <w:lang w:eastAsia="ja-JP"/>
              </w:rPr>
            </w:pPr>
            <w:r w:rsidRPr="00EF5447">
              <w:rPr>
                <w:rFonts w:eastAsia="맑은 고딕"/>
                <w:lang w:eastAsia="ko-KR"/>
              </w:rPr>
              <w:t>N/A</w:t>
            </w:r>
          </w:p>
        </w:tc>
        <w:tc>
          <w:tcPr>
            <w:tcW w:w="1248" w:type="dxa"/>
            <w:shd w:val="clear" w:color="auto" w:fill="auto"/>
          </w:tcPr>
          <w:p w14:paraId="25C7DE23" w14:textId="77777777" w:rsidR="002936FA" w:rsidRPr="00EF5447" w:rsidRDefault="002936FA" w:rsidP="00612EDA">
            <w:pPr>
              <w:pStyle w:val="TAC"/>
              <w:rPr>
                <w:lang w:eastAsia="ja-JP"/>
              </w:rPr>
            </w:pPr>
            <w:r w:rsidRPr="00EF5447">
              <w:rPr>
                <w:rFonts w:eastAsia="맑은 고딕"/>
                <w:lang w:eastAsia="ko-KR"/>
              </w:rPr>
              <w:t>N/A</w:t>
            </w:r>
          </w:p>
        </w:tc>
      </w:tr>
      <w:tr w:rsidR="002936FA" w:rsidRPr="00EF5447" w14:paraId="7D7E1204" w14:textId="77777777" w:rsidTr="00612EDA">
        <w:trPr>
          <w:trHeight w:val="54"/>
          <w:jc w:val="center"/>
        </w:trPr>
        <w:tc>
          <w:tcPr>
            <w:tcW w:w="2258" w:type="dxa"/>
            <w:tcBorders>
              <w:top w:val="nil"/>
              <w:bottom w:val="single" w:sz="4" w:space="0" w:color="auto"/>
            </w:tcBorders>
            <w:shd w:val="clear" w:color="auto" w:fill="auto"/>
          </w:tcPr>
          <w:p w14:paraId="7749AB19" w14:textId="77777777" w:rsidR="002936FA" w:rsidRPr="00EF5447" w:rsidRDefault="002936FA" w:rsidP="00612EDA">
            <w:pPr>
              <w:pStyle w:val="TAC"/>
              <w:rPr>
                <w:rFonts w:eastAsia="MS Mincho"/>
              </w:rPr>
            </w:pPr>
          </w:p>
        </w:tc>
        <w:tc>
          <w:tcPr>
            <w:tcW w:w="867" w:type="dxa"/>
            <w:shd w:val="clear" w:color="auto" w:fill="auto"/>
          </w:tcPr>
          <w:p w14:paraId="6035C781" w14:textId="77777777" w:rsidR="002936FA" w:rsidRPr="00EF5447" w:rsidRDefault="002936FA" w:rsidP="00612EDA">
            <w:pPr>
              <w:pStyle w:val="TAC"/>
              <w:rPr>
                <w:lang w:eastAsia="ja-JP"/>
              </w:rPr>
            </w:pPr>
            <w:r w:rsidRPr="00EF5447">
              <w:rPr>
                <w:lang w:eastAsia="zh-CN"/>
              </w:rPr>
              <w:t>41</w:t>
            </w:r>
          </w:p>
        </w:tc>
        <w:tc>
          <w:tcPr>
            <w:tcW w:w="1066" w:type="dxa"/>
            <w:shd w:val="clear" w:color="auto" w:fill="auto"/>
            <w:noWrap/>
          </w:tcPr>
          <w:p w14:paraId="0A338F96" w14:textId="77777777" w:rsidR="002936FA" w:rsidRPr="00EF5447" w:rsidRDefault="002936FA" w:rsidP="00612EDA">
            <w:pPr>
              <w:pStyle w:val="TAC"/>
              <w:rPr>
                <w:lang w:eastAsia="ja-JP"/>
              </w:rPr>
            </w:pPr>
            <w:r w:rsidRPr="00EF5447">
              <w:t>2640</w:t>
            </w:r>
          </w:p>
        </w:tc>
        <w:tc>
          <w:tcPr>
            <w:tcW w:w="747" w:type="dxa"/>
            <w:shd w:val="clear" w:color="auto" w:fill="auto"/>
            <w:noWrap/>
          </w:tcPr>
          <w:p w14:paraId="77181A4C" w14:textId="77777777" w:rsidR="002936FA" w:rsidRPr="00EF5447" w:rsidRDefault="002936FA" w:rsidP="00612EDA">
            <w:pPr>
              <w:pStyle w:val="TAC"/>
              <w:rPr>
                <w:lang w:eastAsia="ja-JP"/>
              </w:rPr>
            </w:pPr>
            <w:r w:rsidRPr="00EF5447">
              <w:t>5</w:t>
            </w:r>
          </w:p>
        </w:tc>
        <w:tc>
          <w:tcPr>
            <w:tcW w:w="1142" w:type="dxa"/>
            <w:shd w:val="clear" w:color="auto" w:fill="auto"/>
            <w:noWrap/>
          </w:tcPr>
          <w:p w14:paraId="72B5C746" w14:textId="77777777" w:rsidR="002936FA" w:rsidRPr="00EF5447" w:rsidRDefault="002936FA" w:rsidP="00612EDA">
            <w:pPr>
              <w:pStyle w:val="TAC"/>
              <w:rPr>
                <w:lang w:eastAsia="ja-JP"/>
              </w:rPr>
            </w:pPr>
            <w:r w:rsidRPr="00EF5447">
              <w:t>25</w:t>
            </w:r>
          </w:p>
        </w:tc>
        <w:tc>
          <w:tcPr>
            <w:tcW w:w="1299" w:type="dxa"/>
            <w:shd w:val="clear" w:color="auto" w:fill="auto"/>
            <w:noWrap/>
          </w:tcPr>
          <w:p w14:paraId="42AAB766" w14:textId="77777777" w:rsidR="002936FA" w:rsidRPr="00EF5447" w:rsidRDefault="002936FA" w:rsidP="00612EDA">
            <w:pPr>
              <w:pStyle w:val="TAC"/>
              <w:rPr>
                <w:lang w:eastAsia="ja-JP"/>
              </w:rPr>
            </w:pPr>
            <w:r w:rsidRPr="00EF5447">
              <w:t>2640</w:t>
            </w:r>
          </w:p>
        </w:tc>
        <w:tc>
          <w:tcPr>
            <w:tcW w:w="752" w:type="dxa"/>
            <w:shd w:val="clear" w:color="auto" w:fill="auto"/>
          </w:tcPr>
          <w:p w14:paraId="2A4A9E58" w14:textId="77777777" w:rsidR="002936FA" w:rsidRPr="00EF5447" w:rsidRDefault="002936FA" w:rsidP="00612EDA">
            <w:pPr>
              <w:pStyle w:val="TAC"/>
              <w:rPr>
                <w:lang w:eastAsia="ja-JP"/>
              </w:rPr>
            </w:pPr>
            <w:r w:rsidRPr="00EF5447">
              <w:rPr>
                <w:rFonts w:eastAsia="맑은 고딕"/>
                <w:lang w:eastAsia="ko-KR"/>
              </w:rPr>
              <w:t>N/A</w:t>
            </w:r>
          </w:p>
        </w:tc>
        <w:tc>
          <w:tcPr>
            <w:tcW w:w="1248" w:type="dxa"/>
            <w:shd w:val="clear" w:color="auto" w:fill="auto"/>
          </w:tcPr>
          <w:p w14:paraId="0BA96B17" w14:textId="77777777" w:rsidR="002936FA" w:rsidRPr="00EF5447" w:rsidRDefault="002936FA" w:rsidP="00612EDA">
            <w:pPr>
              <w:pStyle w:val="TAC"/>
              <w:rPr>
                <w:lang w:eastAsia="ja-JP"/>
              </w:rPr>
            </w:pPr>
            <w:r w:rsidRPr="00EF5447">
              <w:rPr>
                <w:rFonts w:eastAsia="맑은 고딕"/>
                <w:lang w:eastAsia="ko-KR"/>
              </w:rPr>
              <w:t>N/A</w:t>
            </w:r>
          </w:p>
        </w:tc>
      </w:tr>
      <w:tr w:rsidR="002936FA" w:rsidRPr="00EF5447" w14:paraId="77F8352A" w14:textId="77777777" w:rsidTr="00612EDA">
        <w:trPr>
          <w:trHeight w:val="54"/>
          <w:jc w:val="center"/>
        </w:trPr>
        <w:tc>
          <w:tcPr>
            <w:tcW w:w="2258" w:type="dxa"/>
            <w:tcBorders>
              <w:top w:val="nil"/>
              <w:bottom w:val="nil"/>
            </w:tcBorders>
            <w:shd w:val="clear" w:color="auto" w:fill="auto"/>
          </w:tcPr>
          <w:p w14:paraId="68861A4A" w14:textId="77777777" w:rsidR="002936FA" w:rsidRPr="00EF5447" w:rsidRDefault="002936FA" w:rsidP="00612EDA">
            <w:pPr>
              <w:pStyle w:val="TAC"/>
            </w:pPr>
            <w:r w:rsidRPr="00EF5447">
              <w:t>DC_19A_n1A-n77A</w:t>
            </w:r>
          </w:p>
          <w:p w14:paraId="7BAB6604" w14:textId="77777777" w:rsidR="002936FA" w:rsidRPr="00EF5447" w:rsidRDefault="002936FA" w:rsidP="00612EDA">
            <w:pPr>
              <w:pStyle w:val="TAC"/>
            </w:pPr>
            <w:r w:rsidRPr="00EF5447">
              <w:t>DC_19A_n1A-n78A</w:t>
            </w:r>
          </w:p>
        </w:tc>
        <w:tc>
          <w:tcPr>
            <w:tcW w:w="867" w:type="dxa"/>
            <w:shd w:val="clear" w:color="auto" w:fill="auto"/>
          </w:tcPr>
          <w:p w14:paraId="79759F2F" w14:textId="77777777" w:rsidR="002936FA" w:rsidRPr="00EF5447" w:rsidRDefault="002936FA" w:rsidP="00612EDA">
            <w:pPr>
              <w:pStyle w:val="TAC"/>
              <w:rPr>
                <w:lang w:eastAsia="zh-CN"/>
              </w:rPr>
            </w:pPr>
            <w:r w:rsidRPr="00EF5447">
              <w:t>19</w:t>
            </w:r>
          </w:p>
        </w:tc>
        <w:tc>
          <w:tcPr>
            <w:tcW w:w="1066" w:type="dxa"/>
            <w:shd w:val="clear" w:color="auto" w:fill="auto"/>
            <w:noWrap/>
          </w:tcPr>
          <w:p w14:paraId="3068D878" w14:textId="77777777" w:rsidR="002936FA" w:rsidRPr="00EF5447" w:rsidRDefault="002936FA" w:rsidP="00612EDA">
            <w:pPr>
              <w:pStyle w:val="TAC"/>
            </w:pPr>
            <w:r w:rsidRPr="00EF5447">
              <w:rPr>
                <w:rFonts w:eastAsia="Times New Roman" w:cs="Arial"/>
                <w:color w:val="000000"/>
                <w:szCs w:val="18"/>
                <w:lang w:eastAsia="zh-TW"/>
              </w:rPr>
              <w:t>840</w:t>
            </w:r>
          </w:p>
        </w:tc>
        <w:tc>
          <w:tcPr>
            <w:tcW w:w="747" w:type="dxa"/>
            <w:shd w:val="clear" w:color="auto" w:fill="auto"/>
            <w:noWrap/>
          </w:tcPr>
          <w:p w14:paraId="414539F4" w14:textId="77777777" w:rsidR="002936FA" w:rsidRPr="00EF5447" w:rsidRDefault="002936FA" w:rsidP="00612EDA">
            <w:pPr>
              <w:pStyle w:val="TAC"/>
            </w:pPr>
            <w:r w:rsidRPr="00EF5447">
              <w:rPr>
                <w:rFonts w:eastAsia="Times New Roman" w:cs="Arial"/>
                <w:color w:val="000000"/>
                <w:szCs w:val="18"/>
                <w:lang w:eastAsia="zh-TW"/>
              </w:rPr>
              <w:t>5</w:t>
            </w:r>
          </w:p>
        </w:tc>
        <w:tc>
          <w:tcPr>
            <w:tcW w:w="1142" w:type="dxa"/>
            <w:shd w:val="clear" w:color="auto" w:fill="auto"/>
            <w:noWrap/>
          </w:tcPr>
          <w:p w14:paraId="17CD0EA0" w14:textId="77777777" w:rsidR="002936FA" w:rsidRPr="00EF5447" w:rsidRDefault="002936FA" w:rsidP="00612EDA">
            <w:pPr>
              <w:pStyle w:val="TAC"/>
            </w:pPr>
            <w:r w:rsidRPr="00EF5447">
              <w:rPr>
                <w:rFonts w:eastAsia="Times New Roman" w:cs="Arial"/>
                <w:color w:val="000000"/>
                <w:szCs w:val="18"/>
                <w:lang w:eastAsia="zh-TW"/>
              </w:rPr>
              <w:t>25</w:t>
            </w:r>
          </w:p>
        </w:tc>
        <w:tc>
          <w:tcPr>
            <w:tcW w:w="1299" w:type="dxa"/>
            <w:shd w:val="clear" w:color="auto" w:fill="auto"/>
            <w:noWrap/>
          </w:tcPr>
          <w:p w14:paraId="30B6C074" w14:textId="77777777" w:rsidR="002936FA" w:rsidRPr="00EF5447" w:rsidRDefault="002936FA" w:rsidP="00612EDA">
            <w:pPr>
              <w:pStyle w:val="TAC"/>
            </w:pPr>
            <w:r w:rsidRPr="00EF5447">
              <w:rPr>
                <w:rFonts w:eastAsia="Times New Roman" w:cs="Arial"/>
                <w:color w:val="000000"/>
                <w:szCs w:val="18"/>
                <w:lang w:eastAsia="zh-TW"/>
              </w:rPr>
              <w:t>885</w:t>
            </w:r>
          </w:p>
        </w:tc>
        <w:tc>
          <w:tcPr>
            <w:tcW w:w="752" w:type="dxa"/>
            <w:shd w:val="clear" w:color="auto" w:fill="auto"/>
          </w:tcPr>
          <w:p w14:paraId="6E02020C" w14:textId="77777777" w:rsidR="002936FA" w:rsidRPr="00EF5447" w:rsidRDefault="002936FA" w:rsidP="00612EDA">
            <w:pPr>
              <w:pStyle w:val="TAC"/>
              <w:rPr>
                <w:rFonts w:eastAsia="맑은 고딕"/>
                <w:lang w:eastAsia="ko-KR"/>
              </w:rPr>
            </w:pPr>
            <w:r w:rsidRPr="00EF5447">
              <w:t>N/A</w:t>
            </w:r>
          </w:p>
        </w:tc>
        <w:tc>
          <w:tcPr>
            <w:tcW w:w="1248" w:type="dxa"/>
            <w:shd w:val="clear" w:color="auto" w:fill="auto"/>
          </w:tcPr>
          <w:p w14:paraId="5E157361" w14:textId="77777777" w:rsidR="002936FA" w:rsidRPr="00EF5447" w:rsidRDefault="002936FA" w:rsidP="00612EDA">
            <w:pPr>
              <w:pStyle w:val="TAC"/>
              <w:rPr>
                <w:rFonts w:eastAsia="맑은 고딕"/>
                <w:lang w:eastAsia="ko-KR"/>
              </w:rPr>
            </w:pPr>
            <w:r w:rsidRPr="00EF5447">
              <w:t>N/A</w:t>
            </w:r>
          </w:p>
        </w:tc>
      </w:tr>
      <w:tr w:rsidR="002936FA" w:rsidRPr="00EF5447" w14:paraId="3E5450B9" w14:textId="77777777" w:rsidTr="00612EDA">
        <w:trPr>
          <w:trHeight w:val="54"/>
          <w:jc w:val="center"/>
        </w:trPr>
        <w:tc>
          <w:tcPr>
            <w:tcW w:w="2258" w:type="dxa"/>
            <w:tcBorders>
              <w:top w:val="nil"/>
              <w:bottom w:val="nil"/>
            </w:tcBorders>
            <w:shd w:val="clear" w:color="auto" w:fill="auto"/>
          </w:tcPr>
          <w:p w14:paraId="081C7FCD" w14:textId="77777777" w:rsidR="002936FA" w:rsidRPr="00EF5447" w:rsidRDefault="002936FA" w:rsidP="00612EDA">
            <w:pPr>
              <w:pStyle w:val="TAC"/>
            </w:pPr>
          </w:p>
        </w:tc>
        <w:tc>
          <w:tcPr>
            <w:tcW w:w="867" w:type="dxa"/>
            <w:shd w:val="clear" w:color="auto" w:fill="auto"/>
          </w:tcPr>
          <w:p w14:paraId="485F928B" w14:textId="77777777" w:rsidR="002936FA" w:rsidRPr="00EF5447" w:rsidRDefault="002936FA" w:rsidP="00612EDA">
            <w:pPr>
              <w:pStyle w:val="TAC"/>
              <w:rPr>
                <w:lang w:eastAsia="zh-CN"/>
              </w:rPr>
            </w:pPr>
            <w:r w:rsidRPr="00EF5447">
              <w:t>n1</w:t>
            </w:r>
          </w:p>
        </w:tc>
        <w:tc>
          <w:tcPr>
            <w:tcW w:w="1066" w:type="dxa"/>
            <w:shd w:val="clear" w:color="auto" w:fill="auto"/>
            <w:noWrap/>
          </w:tcPr>
          <w:p w14:paraId="1585CBBF" w14:textId="77777777" w:rsidR="002936FA" w:rsidRPr="00EF5447" w:rsidRDefault="002936FA" w:rsidP="00612EDA">
            <w:pPr>
              <w:pStyle w:val="TAC"/>
            </w:pPr>
            <w:r w:rsidRPr="00EF5447">
              <w:rPr>
                <w:rFonts w:eastAsia="Times New Roman" w:cs="Arial"/>
                <w:color w:val="000000"/>
                <w:szCs w:val="18"/>
                <w:lang w:eastAsia="zh-TW"/>
              </w:rPr>
              <w:t>1975</w:t>
            </w:r>
          </w:p>
        </w:tc>
        <w:tc>
          <w:tcPr>
            <w:tcW w:w="747" w:type="dxa"/>
            <w:shd w:val="clear" w:color="auto" w:fill="auto"/>
            <w:noWrap/>
          </w:tcPr>
          <w:p w14:paraId="48E60B6B" w14:textId="77777777" w:rsidR="002936FA" w:rsidRPr="00EF5447" w:rsidRDefault="002936FA" w:rsidP="00612EDA">
            <w:pPr>
              <w:pStyle w:val="TAC"/>
            </w:pPr>
            <w:r w:rsidRPr="00EF5447">
              <w:rPr>
                <w:rFonts w:eastAsia="Times New Roman" w:cs="Arial"/>
                <w:color w:val="000000"/>
                <w:szCs w:val="18"/>
                <w:lang w:eastAsia="zh-TW"/>
              </w:rPr>
              <w:t>5</w:t>
            </w:r>
          </w:p>
        </w:tc>
        <w:tc>
          <w:tcPr>
            <w:tcW w:w="1142" w:type="dxa"/>
            <w:shd w:val="clear" w:color="auto" w:fill="auto"/>
            <w:noWrap/>
          </w:tcPr>
          <w:p w14:paraId="3C50E814" w14:textId="77777777" w:rsidR="002936FA" w:rsidRPr="00EF5447" w:rsidRDefault="002936FA" w:rsidP="00612EDA">
            <w:pPr>
              <w:pStyle w:val="TAC"/>
            </w:pPr>
            <w:r w:rsidRPr="00EF5447">
              <w:rPr>
                <w:rFonts w:eastAsia="Times New Roman" w:cs="Arial"/>
                <w:color w:val="000000"/>
                <w:szCs w:val="18"/>
                <w:lang w:eastAsia="zh-TW"/>
              </w:rPr>
              <w:t>25</w:t>
            </w:r>
          </w:p>
        </w:tc>
        <w:tc>
          <w:tcPr>
            <w:tcW w:w="1299" w:type="dxa"/>
            <w:shd w:val="clear" w:color="auto" w:fill="auto"/>
            <w:noWrap/>
          </w:tcPr>
          <w:p w14:paraId="06E429CD" w14:textId="77777777" w:rsidR="002936FA" w:rsidRPr="00EF5447" w:rsidRDefault="002936FA" w:rsidP="00612EDA">
            <w:pPr>
              <w:pStyle w:val="TAC"/>
            </w:pPr>
            <w:r w:rsidRPr="00EF5447">
              <w:rPr>
                <w:rFonts w:eastAsia="Times New Roman" w:cs="Arial"/>
                <w:color w:val="000000"/>
                <w:szCs w:val="18"/>
                <w:lang w:eastAsia="zh-TW"/>
              </w:rPr>
              <w:t>2165</w:t>
            </w:r>
          </w:p>
        </w:tc>
        <w:tc>
          <w:tcPr>
            <w:tcW w:w="752" w:type="dxa"/>
            <w:shd w:val="clear" w:color="auto" w:fill="auto"/>
          </w:tcPr>
          <w:p w14:paraId="7A244B7A" w14:textId="77777777" w:rsidR="002936FA" w:rsidRPr="00EF5447" w:rsidRDefault="002936FA" w:rsidP="00612EDA">
            <w:pPr>
              <w:pStyle w:val="TAC"/>
              <w:rPr>
                <w:rFonts w:eastAsia="맑은 고딕"/>
                <w:lang w:eastAsia="ko-KR"/>
              </w:rPr>
            </w:pPr>
            <w:r w:rsidRPr="00EF5447">
              <w:t>N/A</w:t>
            </w:r>
          </w:p>
        </w:tc>
        <w:tc>
          <w:tcPr>
            <w:tcW w:w="1248" w:type="dxa"/>
            <w:shd w:val="clear" w:color="auto" w:fill="auto"/>
          </w:tcPr>
          <w:p w14:paraId="5D707563" w14:textId="77777777" w:rsidR="002936FA" w:rsidRPr="00EF5447" w:rsidRDefault="002936FA" w:rsidP="00612EDA">
            <w:pPr>
              <w:pStyle w:val="TAC"/>
              <w:rPr>
                <w:rFonts w:eastAsia="맑은 고딕"/>
                <w:lang w:eastAsia="ko-KR"/>
              </w:rPr>
            </w:pPr>
            <w:r w:rsidRPr="00EF5447">
              <w:t>N/A</w:t>
            </w:r>
          </w:p>
        </w:tc>
      </w:tr>
      <w:tr w:rsidR="002936FA" w:rsidRPr="00EF5447" w14:paraId="57567B87" w14:textId="77777777" w:rsidTr="00612EDA">
        <w:trPr>
          <w:trHeight w:val="54"/>
          <w:jc w:val="center"/>
        </w:trPr>
        <w:tc>
          <w:tcPr>
            <w:tcW w:w="2258" w:type="dxa"/>
            <w:tcBorders>
              <w:top w:val="nil"/>
              <w:bottom w:val="nil"/>
            </w:tcBorders>
            <w:shd w:val="clear" w:color="auto" w:fill="auto"/>
          </w:tcPr>
          <w:p w14:paraId="43A9A96A" w14:textId="77777777" w:rsidR="002936FA" w:rsidRPr="00EF5447" w:rsidRDefault="002936FA" w:rsidP="00612EDA">
            <w:pPr>
              <w:pStyle w:val="TAC"/>
            </w:pPr>
          </w:p>
        </w:tc>
        <w:tc>
          <w:tcPr>
            <w:tcW w:w="867" w:type="dxa"/>
            <w:shd w:val="clear" w:color="auto" w:fill="auto"/>
          </w:tcPr>
          <w:p w14:paraId="5ED52A09" w14:textId="77777777" w:rsidR="002936FA" w:rsidRPr="00EF5447" w:rsidRDefault="002936FA" w:rsidP="00612EDA">
            <w:pPr>
              <w:pStyle w:val="TAC"/>
              <w:rPr>
                <w:lang w:eastAsia="zh-CN"/>
              </w:rPr>
            </w:pPr>
            <w:r w:rsidRPr="00EF5447">
              <w:t>n77/n78</w:t>
            </w:r>
          </w:p>
        </w:tc>
        <w:tc>
          <w:tcPr>
            <w:tcW w:w="1066" w:type="dxa"/>
            <w:shd w:val="clear" w:color="auto" w:fill="auto"/>
            <w:noWrap/>
          </w:tcPr>
          <w:p w14:paraId="32BA9601" w14:textId="77777777" w:rsidR="002936FA" w:rsidRPr="00EF5447" w:rsidRDefault="002936FA" w:rsidP="00612EDA">
            <w:pPr>
              <w:pStyle w:val="TAC"/>
            </w:pPr>
            <w:r w:rsidRPr="00EF5447">
              <w:rPr>
                <w:rFonts w:eastAsia="Times New Roman" w:cs="Arial"/>
                <w:color w:val="000000"/>
                <w:szCs w:val="18"/>
                <w:lang w:eastAsia="zh-TW"/>
              </w:rPr>
              <w:t>3655</w:t>
            </w:r>
          </w:p>
        </w:tc>
        <w:tc>
          <w:tcPr>
            <w:tcW w:w="747" w:type="dxa"/>
            <w:shd w:val="clear" w:color="auto" w:fill="auto"/>
            <w:noWrap/>
          </w:tcPr>
          <w:p w14:paraId="3B196C12" w14:textId="77777777" w:rsidR="002936FA" w:rsidRPr="00EF5447" w:rsidRDefault="002936FA" w:rsidP="00612EDA">
            <w:pPr>
              <w:pStyle w:val="TAC"/>
            </w:pPr>
            <w:r w:rsidRPr="00EF5447">
              <w:rPr>
                <w:rFonts w:eastAsia="Times New Roman" w:cs="Arial"/>
                <w:color w:val="000000"/>
                <w:szCs w:val="18"/>
                <w:lang w:eastAsia="zh-TW"/>
              </w:rPr>
              <w:t>10</w:t>
            </w:r>
          </w:p>
        </w:tc>
        <w:tc>
          <w:tcPr>
            <w:tcW w:w="1142" w:type="dxa"/>
            <w:shd w:val="clear" w:color="auto" w:fill="auto"/>
            <w:noWrap/>
          </w:tcPr>
          <w:p w14:paraId="5953C1DC" w14:textId="77777777" w:rsidR="002936FA" w:rsidRPr="00EF5447" w:rsidRDefault="002936FA" w:rsidP="00612EDA">
            <w:pPr>
              <w:pStyle w:val="TAC"/>
            </w:pPr>
            <w:r w:rsidRPr="00EF5447">
              <w:rPr>
                <w:rFonts w:cs="Arial"/>
                <w:color w:val="000000"/>
                <w:szCs w:val="18"/>
                <w:lang w:eastAsia="zh-TW"/>
              </w:rPr>
              <w:t>50</w:t>
            </w:r>
          </w:p>
        </w:tc>
        <w:tc>
          <w:tcPr>
            <w:tcW w:w="1299" w:type="dxa"/>
            <w:shd w:val="clear" w:color="auto" w:fill="auto"/>
            <w:noWrap/>
          </w:tcPr>
          <w:p w14:paraId="7D40EE28" w14:textId="77777777" w:rsidR="002936FA" w:rsidRPr="00EF5447" w:rsidRDefault="002936FA" w:rsidP="00612EDA">
            <w:pPr>
              <w:pStyle w:val="TAC"/>
            </w:pPr>
            <w:r w:rsidRPr="00EF5447">
              <w:rPr>
                <w:rFonts w:eastAsia="Times New Roman" w:cs="Arial"/>
                <w:color w:val="000000"/>
                <w:szCs w:val="18"/>
                <w:lang w:eastAsia="zh-TW"/>
              </w:rPr>
              <w:t>3655</w:t>
            </w:r>
          </w:p>
        </w:tc>
        <w:tc>
          <w:tcPr>
            <w:tcW w:w="752" w:type="dxa"/>
            <w:shd w:val="clear" w:color="auto" w:fill="auto"/>
          </w:tcPr>
          <w:p w14:paraId="3EFD818C" w14:textId="77777777" w:rsidR="002936FA" w:rsidRPr="00EF5447" w:rsidRDefault="002936FA" w:rsidP="00612EDA">
            <w:pPr>
              <w:pStyle w:val="TAC"/>
              <w:rPr>
                <w:rFonts w:eastAsia="맑은 고딕"/>
                <w:lang w:eastAsia="ko-KR"/>
              </w:rPr>
            </w:pPr>
            <w:r w:rsidRPr="00EF5447">
              <w:t>[21.4]</w:t>
            </w:r>
          </w:p>
        </w:tc>
        <w:tc>
          <w:tcPr>
            <w:tcW w:w="1248" w:type="dxa"/>
            <w:shd w:val="clear" w:color="auto" w:fill="auto"/>
          </w:tcPr>
          <w:p w14:paraId="1E5FAC02" w14:textId="77777777" w:rsidR="002936FA" w:rsidRPr="00EF5447" w:rsidRDefault="002936FA" w:rsidP="00612EDA">
            <w:pPr>
              <w:pStyle w:val="TAC"/>
              <w:rPr>
                <w:rFonts w:eastAsia="맑은 고딕"/>
                <w:lang w:eastAsia="ko-KR"/>
              </w:rPr>
            </w:pPr>
            <w:r w:rsidRPr="00EF5447">
              <w:t>IMD3</w:t>
            </w:r>
          </w:p>
        </w:tc>
      </w:tr>
      <w:tr w:rsidR="002936FA" w:rsidRPr="00EF5447" w14:paraId="7EE5FA10" w14:textId="77777777" w:rsidTr="00612EDA">
        <w:trPr>
          <w:trHeight w:val="54"/>
          <w:jc w:val="center"/>
        </w:trPr>
        <w:tc>
          <w:tcPr>
            <w:tcW w:w="2258" w:type="dxa"/>
            <w:tcBorders>
              <w:top w:val="nil"/>
              <w:bottom w:val="nil"/>
            </w:tcBorders>
            <w:shd w:val="clear" w:color="auto" w:fill="auto"/>
          </w:tcPr>
          <w:p w14:paraId="2BCDC9BA" w14:textId="77777777" w:rsidR="002936FA" w:rsidRPr="00EF5447" w:rsidRDefault="002936FA" w:rsidP="00612EDA">
            <w:pPr>
              <w:pStyle w:val="TAC"/>
            </w:pPr>
          </w:p>
        </w:tc>
        <w:tc>
          <w:tcPr>
            <w:tcW w:w="867" w:type="dxa"/>
            <w:shd w:val="clear" w:color="auto" w:fill="auto"/>
          </w:tcPr>
          <w:p w14:paraId="10C0BCB0" w14:textId="77777777" w:rsidR="002936FA" w:rsidRPr="00EF5447" w:rsidRDefault="002936FA" w:rsidP="00612EDA">
            <w:pPr>
              <w:pStyle w:val="TAC"/>
              <w:rPr>
                <w:lang w:eastAsia="zh-CN"/>
              </w:rPr>
            </w:pPr>
            <w:r w:rsidRPr="00EF5447">
              <w:t>19</w:t>
            </w:r>
          </w:p>
        </w:tc>
        <w:tc>
          <w:tcPr>
            <w:tcW w:w="1066" w:type="dxa"/>
            <w:shd w:val="clear" w:color="auto" w:fill="auto"/>
            <w:noWrap/>
          </w:tcPr>
          <w:p w14:paraId="4D1376CA" w14:textId="77777777" w:rsidR="002936FA" w:rsidRPr="00EF5447" w:rsidRDefault="002936FA" w:rsidP="00612EDA">
            <w:pPr>
              <w:pStyle w:val="TAC"/>
            </w:pPr>
            <w:r w:rsidRPr="00EF5447">
              <w:t>832.5</w:t>
            </w:r>
          </w:p>
        </w:tc>
        <w:tc>
          <w:tcPr>
            <w:tcW w:w="747" w:type="dxa"/>
            <w:shd w:val="clear" w:color="auto" w:fill="auto"/>
            <w:noWrap/>
          </w:tcPr>
          <w:p w14:paraId="7EC10ED4" w14:textId="77777777" w:rsidR="002936FA" w:rsidRPr="00EF5447" w:rsidRDefault="002936FA" w:rsidP="00612EDA">
            <w:pPr>
              <w:pStyle w:val="TAC"/>
            </w:pPr>
            <w:r w:rsidRPr="00EF5447">
              <w:t>5</w:t>
            </w:r>
          </w:p>
        </w:tc>
        <w:tc>
          <w:tcPr>
            <w:tcW w:w="1142" w:type="dxa"/>
            <w:shd w:val="clear" w:color="auto" w:fill="auto"/>
            <w:noWrap/>
          </w:tcPr>
          <w:p w14:paraId="4F62C6FD" w14:textId="77777777" w:rsidR="002936FA" w:rsidRPr="00EF5447" w:rsidRDefault="002936FA" w:rsidP="00612EDA">
            <w:pPr>
              <w:pStyle w:val="TAC"/>
            </w:pPr>
            <w:r w:rsidRPr="00EF5447">
              <w:t>25</w:t>
            </w:r>
          </w:p>
        </w:tc>
        <w:tc>
          <w:tcPr>
            <w:tcW w:w="1299" w:type="dxa"/>
            <w:shd w:val="clear" w:color="auto" w:fill="auto"/>
            <w:noWrap/>
          </w:tcPr>
          <w:p w14:paraId="1B78A803" w14:textId="77777777" w:rsidR="002936FA" w:rsidRPr="00EF5447" w:rsidRDefault="002936FA" w:rsidP="00612EDA">
            <w:pPr>
              <w:pStyle w:val="TAC"/>
            </w:pPr>
            <w:r w:rsidRPr="00EF5447">
              <w:t>877.5</w:t>
            </w:r>
          </w:p>
        </w:tc>
        <w:tc>
          <w:tcPr>
            <w:tcW w:w="752" w:type="dxa"/>
            <w:shd w:val="clear" w:color="auto" w:fill="auto"/>
          </w:tcPr>
          <w:p w14:paraId="7ED2353B" w14:textId="77777777" w:rsidR="002936FA" w:rsidRPr="00EF5447" w:rsidRDefault="002936FA" w:rsidP="00612EDA">
            <w:pPr>
              <w:pStyle w:val="TAC"/>
              <w:rPr>
                <w:rFonts w:eastAsia="맑은 고딕"/>
                <w:lang w:eastAsia="ko-KR"/>
              </w:rPr>
            </w:pPr>
            <w:r w:rsidRPr="00EF5447">
              <w:t>N/A</w:t>
            </w:r>
          </w:p>
        </w:tc>
        <w:tc>
          <w:tcPr>
            <w:tcW w:w="1248" w:type="dxa"/>
            <w:shd w:val="clear" w:color="auto" w:fill="auto"/>
          </w:tcPr>
          <w:p w14:paraId="615116D6" w14:textId="77777777" w:rsidR="002936FA" w:rsidRPr="00EF5447" w:rsidRDefault="002936FA" w:rsidP="00612EDA">
            <w:pPr>
              <w:pStyle w:val="TAC"/>
              <w:rPr>
                <w:rFonts w:eastAsia="맑은 고딕"/>
                <w:lang w:eastAsia="ko-KR"/>
              </w:rPr>
            </w:pPr>
            <w:r w:rsidRPr="00EF5447">
              <w:t>N/A</w:t>
            </w:r>
          </w:p>
        </w:tc>
      </w:tr>
      <w:tr w:rsidR="002936FA" w:rsidRPr="00EF5447" w14:paraId="743BECF0" w14:textId="77777777" w:rsidTr="00612EDA">
        <w:trPr>
          <w:trHeight w:val="54"/>
          <w:jc w:val="center"/>
        </w:trPr>
        <w:tc>
          <w:tcPr>
            <w:tcW w:w="2258" w:type="dxa"/>
            <w:tcBorders>
              <w:top w:val="nil"/>
              <w:bottom w:val="nil"/>
            </w:tcBorders>
            <w:shd w:val="clear" w:color="auto" w:fill="auto"/>
          </w:tcPr>
          <w:p w14:paraId="57B72E59" w14:textId="77777777" w:rsidR="002936FA" w:rsidRPr="00EF5447" w:rsidRDefault="002936FA" w:rsidP="00612EDA">
            <w:pPr>
              <w:pStyle w:val="TAC"/>
            </w:pPr>
          </w:p>
        </w:tc>
        <w:tc>
          <w:tcPr>
            <w:tcW w:w="867" w:type="dxa"/>
            <w:shd w:val="clear" w:color="auto" w:fill="auto"/>
          </w:tcPr>
          <w:p w14:paraId="2979F3F6" w14:textId="77777777" w:rsidR="002936FA" w:rsidRPr="00EF5447" w:rsidRDefault="002936FA" w:rsidP="00612EDA">
            <w:pPr>
              <w:pStyle w:val="TAC"/>
              <w:rPr>
                <w:lang w:eastAsia="zh-CN"/>
              </w:rPr>
            </w:pPr>
            <w:r w:rsidRPr="00EF5447">
              <w:t>n1</w:t>
            </w:r>
          </w:p>
        </w:tc>
        <w:tc>
          <w:tcPr>
            <w:tcW w:w="1066" w:type="dxa"/>
            <w:shd w:val="clear" w:color="auto" w:fill="auto"/>
            <w:noWrap/>
          </w:tcPr>
          <w:p w14:paraId="4690DFDC" w14:textId="77777777" w:rsidR="002936FA" w:rsidRPr="00EF5447" w:rsidRDefault="002936FA" w:rsidP="00612EDA">
            <w:pPr>
              <w:pStyle w:val="TAC"/>
            </w:pPr>
            <w:r w:rsidRPr="00EF5447">
              <w:t>1940</w:t>
            </w:r>
          </w:p>
        </w:tc>
        <w:tc>
          <w:tcPr>
            <w:tcW w:w="747" w:type="dxa"/>
            <w:shd w:val="clear" w:color="auto" w:fill="auto"/>
            <w:noWrap/>
          </w:tcPr>
          <w:p w14:paraId="3EE8DD4E" w14:textId="77777777" w:rsidR="002936FA" w:rsidRPr="00EF5447" w:rsidRDefault="002936FA" w:rsidP="00612EDA">
            <w:pPr>
              <w:pStyle w:val="TAC"/>
            </w:pPr>
            <w:r w:rsidRPr="00EF5447">
              <w:t>5</w:t>
            </w:r>
          </w:p>
        </w:tc>
        <w:tc>
          <w:tcPr>
            <w:tcW w:w="1142" w:type="dxa"/>
            <w:shd w:val="clear" w:color="auto" w:fill="auto"/>
            <w:noWrap/>
          </w:tcPr>
          <w:p w14:paraId="067EBFC6" w14:textId="77777777" w:rsidR="002936FA" w:rsidRPr="00EF5447" w:rsidRDefault="002936FA" w:rsidP="00612EDA">
            <w:pPr>
              <w:pStyle w:val="TAC"/>
            </w:pPr>
            <w:r w:rsidRPr="00EF5447">
              <w:t>25</w:t>
            </w:r>
          </w:p>
        </w:tc>
        <w:tc>
          <w:tcPr>
            <w:tcW w:w="1299" w:type="dxa"/>
            <w:shd w:val="clear" w:color="auto" w:fill="auto"/>
            <w:noWrap/>
          </w:tcPr>
          <w:p w14:paraId="478FB884" w14:textId="77777777" w:rsidR="002936FA" w:rsidRPr="00EF5447" w:rsidRDefault="002936FA" w:rsidP="00612EDA">
            <w:pPr>
              <w:pStyle w:val="TAC"/>
            </w:pPr>
            <w:r w:rsidRPr="00EF5447">
              <w:t>2130</w:t>
            </w:r>
          </w:p>
        </w:tc>
        <w:tc>
          <w:tcPr>
            <w:tcW w:w="752" w:type="dxa"/>
            <w:shd w:val="clear" w:color="auto" w:fill="auto"/>
          </w:tcPr>
          <w:p w14:paraId="6FA67286" w14:textId="77777777" w:rsidR="002936FA" w:rsidRPr="00EF5447" w:rsidRDefault="002936FA" w:rsidP="00612EDA">
            <w:pPr>
              <w:pStyle w:val="TAC"/>
              <w:rPr>
                <w:rFonts w:eastAsia="맑은 고딕"/>
                <w:lang w:eastAsia="ko-KR"/>
              </w:rPr>
            </w:pPr>
            <w:r w:rsidRPr="00EF5447">
              <w:t>17.8</w:t>
            </w:r>
          </w:p>
        </w:tc>
        <w:tc>
          <w:tcPr>
            <w:tcW w:w="1248" w:type="dxa"/>
            <w:shd w:val="clear" w:color="auto" w:fill="auto"/>
          </w:tcPr>
          <w:p w14:paraId="5F845EF6" w14:textId="77777777" w:rsidR="002936FA" w:rsidRPr="00EF5447" w:rsidRDefault="002936FA" w:rsidP="00612EDA">
            <w:pPr>
              <w:pStyle w:val="TAC"/>
              <w:rPr>
                <w:rFonts w:eastAsia="맑은 고딕"/>
                <w:lang w:eastAsia="ko-KR"/>
              </w:rPr>
            </w:pPr>
            <w:r w:rsidRPr="00EF5447">
              <w:t>IMD3</w:t>
            </w:r>
          </w:p>
        </w:tc>
      </w:tr>
      <w:tr w:rsidR="002936FA" w:rsidRPr="00EF5447" w14:paraId="1B058B65" w14:textId="77777777" w:rsidTr="00612EDA">
        <w:trPr>
          <w:trHeight w:val="54"/>
          <w:jc w:val="center"/>
        </w:trPr>
        <w:tc>
          <w:tcPr>
            <w:tcW w:w="2258" w:type="dxa"/>
            <w:tcBorders>
              <w:top w:val="nil"/>
              <w:bottom w:val="single" w:sz="4" w:space="0" w:color="auto"/>
            </w:tcBorders>
            <w:shd w:val="clear" w:color="auto" w:fill="auto"/>
          </w:tcPr>
          <w:p w14:paraId="39FDB0C5" w14:textId="77777777" w:rsidR="002936FA" w:rsidRPr="00EF5447" w:rsidRDefault="002936FA" w:rsidP="00612EDA">
            <w:pPr>
              <w:pStyle w:val="TAC"/>
            </w:pPr>
          </w:p>
        </w:tc>
        <w:tc>
          <w:tcPr>
            <w:tcW w:w="867" w:type="dxa"/>
            <w:shd w:val="clear" w:color="auto" w:fill="auto"/>
          </w:tcPr>
          <w:p w14:paraId="54733987" w14:textId="77777777" w:rsidR="002936FA" w:rsidRPr="00EF5447" w:rsidRDefault="002936FA" w:rsidP="00612EDA">
            <w:pPr>
              <w:pStyle w:val="TAC"/>
              <w:rPr>
                <w:lang w:eastAsia="zh-CN"/>
              </w:rPr>
            </w:pPr>
            <w:r w:rsidRPr="00EF5447">
              <w:t>n77/n78</w:t>
            </w:r>
          </w:p>
        </w:tc>
        <w:tc>
          <w:tcPr>
            <w:tcW w:w="1066" w:type="dxa"/>
            <w:shd w:val="clear" w:color="auto" w:fill="auto"/>
            <w:noWrap/>
          </w:tcPr>
          <w:p w14:paraId="6372C037" w14:textId="77777777" w:rsidR="002936FA" w:rsidRPr="00EF5447" w:rsidRDefault="002936FA" w:rsidP="00612EDA">
            <w:pPr>
              <w:pStyle w:val="TAC"/>
            </w:pPr>
            <w:r w:rsidRPr="00EF5447">
              <w:t>3795</w:t>
            </w:r>
          </w:p>
        </w:tc>
        <w:tc>
          <w:tcPr>
            <w:tcW w:w="747" w:type="dxa"/>
            <w:shd w:val="clear" w:color="auto" w:fill="auto"/>
            <w:noWrap/>
          </w:tcPr>
          <w:p w14:paraId="4444E575" w14:textId="77777777" w:rsidR="002936FA" w:rsidRPr="00EF5447" w:rsidRDefault="002936FA" w:rsidP="00612EDA">
            <w:pPr>
              <w:pStyle w:val="TAC"/>
            </w:pPr>
            <w:r w:rsidRPr="00EF5447">
              <w:t>10</w:t>
            </w:r>
          </w:p>
        </w:tc>
        <w:tc>
          <w:tcPr>
            <w:tcW w:w="1142" w:type="dxa"/>
            <w:shd w:val="clear" w:color="auto" w:fill="auto"/>
            <w:noWrap/>
          </w:tcPr>
          <w:p w14:paraId="22238D6D" w14:textId="77777777" w:rsidR="002936FA" w:rsidRPr="00EF5447" w:rsidRDefault="002936FA" w:rsidP="00612EDA">
            <w:pPr>
              <w:pStyle w:val="TAC"/>
            </w:pPr>
            <w:r w:rsidRPr="00EF5447">
              <w:t>50</w:t>
            </w:r>
          </w:p>
        </w:tc>
        <w:tc>
          <w:tcPr>
            <w:tcW w:w="1299" w:type="dxa"/>
            <w:shd w:val="clear" w:color="auto" w:fill="auto"/>
            <w:noWrap/>
          </w:tcPr>
          <w:p w14:paraId="48F552DB" w14:textId="77777777" w:rsidR="002936FA" w:rsidRPr="00EF5447" w:rsidRDefault="002936FA" w:rsidP="00612EDA">
            <w:pPr>
              <w:pStyle w:val="TAC"/>
            </w:pPr>
            <w:r w:rsidRPr="00EF5447">
              <w:t>3795</w:t>
            </w:r>
          </w:p>
        </w:tc>
        <w:tc>
          <w:tcPr>
            <w:tcW w:w="752" w:type="dxa"/>
            <w:shd w:val="clear" w:color="auto" w:fill="auto"/>
          </w:tcPr>
          <w:p w14:paraId="0678879C" w14:textId="77777777" w:rsidR="002936FA" w:rsidRPr="00EF5447" w:rsidRDefault="002936FA" w:rsidP="00612EDA">
            <w:pPr>
              <w:pStyle w:val="TAC"/>
              <w:rPr>
                <w:rFonts w:eastAsia="맑은 고딕"/>
                <w:lang w:eastAsia="ko-KR"/>
              </w:rPr>
            </w:pPr>
            <w:r w:rsidRPr="00EF5447">
              <w:t>N/A</w:t>
            </w:r>
          </w:p>
        </w:tc>
        <w:tc>
          <w:tcPr>
            <w:tcW w:w="1248" w:type="dxa"/>
            <w:shd w:val="clear" w:color="auto" w:fill="auto"/>
          </w:tcPr>
          <w:p w14:paraId="58F71C4D" w14:textId="77777777" w:rsidR="002936FA" w:rsidRPr="00EF5447" w:rsidRDefault="002936FA" w:rsidP="00612EDA">
            <w:pPr>
              <w:pStyle w:val="TAC"/>
              <w:rPr>
                <w:rFonts w:eastAsia="맑은 고딕"/>
                <w:lang w:eastAsia="ko-KR"/>
              </w:rPr>
            </w:pPr>
            <w:r w:rsidRPr="00EF5447">
              <w:t>N/A</w:t>
            </w:r>
          </w:p>
        </w:tc>
      </w:tr>
      <w:tr w:rsidR="002936FA" w:rsidRPr="00EF5447" w14:paraId="325E9DAE" w14:textId="77777777" w:rsidTr="00612EDA">
        <w:trPr>
          <w:trHeight w:val="54"/>
          <w:jc w:val="center"/>
        </w:trPr>
        <w:tc>
          <w:tcPr>
            <w:tcW w:w="2258" w:type="dxa"/>
            <w:tcBorders>
              <w:bottom w:val="nil"/>
            </w:tcBorders>
            <w:shd w:val="clear" w:color="auto" w:fill="auto"/>
            <w:hideMark/>
          </w:tcPr>
          <w:p w14:paraId="3EC157DD" w14:textId="77777777" w:rsidR="002936FA" w:rsidRPr="00EF5447" w:rsidRDefault="002936FA" w:rsidP="00612EDA">
            <w:pPr>
              <w:pStyle w:val="TAC"/>
              <w:rPr>
                <w:rFonts w:eastAsia="MS Mincho"/>
              </w:rPr>
            </w:pPr>
            <w:r w:rsidRPr="00EF5447">
              <w:rPr>
                <w:rFonts w:eastAsia="MS Mincho"/>
              </w:rPr>
              <w:t>DC_19A-21A_n77A</w:t>
            </w:r>
          </w:p>
          <w:p w14:paraId="1A549FA4" w14:textId="77777777" w:rsidR="002936FA" w:rsidRPr="00EF5447" w:rsidRDefault="002936FA" w:rsidP="00612EDA">
            <w:pPr>
              <w:pStyle w:val="TAC"/>
            </w:pPr>
            <w:r w:rsidRPr="00EF5447">
              <w:rPr>
                <w:rFonts w:eastAsia="MS Mincho"/>
              </w:rPr>
              <w:t>DC_19A-21A_n78A</w:t>
            </w:r>
          </w:p>
        </w:tc>
        <w:tc>
          <w:tcPr>
            <w:tcW w:w="867" w:type="dxa"/>
            <w:shd w:val="clear" w:color="auto" w:fill="auto"/>
            <w:hideMark/>
          </w:tcPr>
          <w:p w14:paraId="3B7D0EB3" w14:textId="77777777" w:rsidR="002936FA" w:rsidRPr="00EF5447" w:rsidRDefault="002936FA" w:rsidP="00612EDA">
            <w:pPr>
              <w:pStyle w:val="TAC"/>
              <w:rPr>
                <w:rFonts w:eastAsia="MS Mincho"/>
              </w:rPr>
            </w:pPr>
            <w:r w:rsidRPr="00EF5447">
              <w:rPr>
                <w:rFonts w:eastAsia="MS Mincho"/>
              </w:rPr>
              <w:t>19</w:t>
            </w:r>
          </w:p>
        </w:tc>
        <w:tc>
          <w:tcPr>
            <w:tcW w:w="1066" w:type="dxa"/>
            <w:shd w:val="clear" w:color="auto" w:fill="auto"/>
            <w:noWrap/>
          </w:tcPr>
          <w:p w14:paraId="47A9C4BD" w14:textId="77777777" w:rsidR="002936FA" w:rsidRPr="00EF5447" w:rsidRDefault="002936FA" w:rsidP="00612EDA">
            <w:pPr>
              <w:pStyle w:val="TAC"/>
              <w:rPr>
                <w:rFonts w:eastAsia="MS Mincho"/>
              </w:rPr>
            </w:pPr>
            <w:r w:rsidRPr="00EF5447">
              <w:rPr>
                <w:rFonts w:eastAsia="MS Mincho"/>
              </w:rPr>
              <w:t>837.5</w:t>
            </w:r>
          </w:p>
        </w:tc>
        <w:tc>
          <w:tcPr>
            <w:tcW w:w="747" w:type="dxa"/>
            <w:shd w:val="clear" w:color="auto" w:fill="auto"/>
            <w:noWrap/>
          </w:tcPr>
          <w:p w14:paraId="56ED6D16" w14:textId="77777777" w:rsidR="002936FA" w:rsidRPr="00EF5447" w:rsidRDefault="002936FA" w:rsidP="00612EDA">
            <w:pPr>
              <w:pStyle w:val="TAC"/>
              <w:rPr>
                <w:rFonts w:eastAsia="MS Mincho"/>
              </w:rPr>
            </w:pPr>
            <w:r w:rsidRPr="00EF5447">
              <w:rPr>
                <w:rFonts w:eastAsia="MS Mincho"/>
              </w:rPr>
              <w:t>5</w:t>
            </w:r>
          </w:p>
        </w:tc>
        <w:tc>
          <w:tcPr>
            <w:tcW w:w="1142" w:type="dxa"/>
            <w:shd w:val="clear" w:color="auto" w:fill="auto"/>
            <w:noWrap/>
          </w:tcPr>
          <w:p w14:paraId="6D7ECA71" w14:textId="77777777" w:rsidR="002936FA" w:rsidRPr="00EF5447" w:rsidRDefault="002936FA" w:rsidP="00612EDA">
            <w:pPr>
              <w:pStyle w:val="TAC"/>
              <w:rPr>
                <w:rFonts w:eastAsia="MS Mincho"/>
              </w:rPr>
            </w:pPr>
            <w:r w:rsidRPr="00EF5447">
              <w:rPr>
                <w:rFonts w:eastAsia="MS Mincho"/>
              </w:rPr>
              <w:t>25</w:t>
            </w:r>
          </w:p>
        </w:tc>
        <w:tc>
          <w:tcPr>
            <w:tcW w:w="1299" w:type="dxa"/>
            <w:shd w:val="clear" w:color="auto" w:fill="auto"/>
            <w:noWrap/>
          </w:tcPr>
          <w:p w14:paraId="34294F02" w14:textId="77777777" w:rsidR="002936FA" w:rsidRPr="00EF5447" w:rsidRDefault="002936FA" w:rsidP="00612EDA">
            <w:pPr>
              <w:pStyle w:val="TAC"/>
              <w:rPr>
                <w:rFonts w:eastAsia="MS Mincho"/>
              </w:rPr>
            </w:pPr>
            <w:r w:rsidRPr="00EF5447">
              <w:rPr>
                <w:rFonts w:eastAsia="MS Mincho"/>
              </w:rPr>
              <w:t>882.5</w:t>
            </w:r>
          </w:p>
        </w:tc>
        <w:tc>
          <w:tcPr>
            <w:tcW w:w="752" w:type="dxa"/>
            <w:shd w:val="clear" w:color="auto" w:fill="auto"/>
          </w:tcPr>
          <w:p w14:paraId="2FC8C03E" w14:textId="77777777" w:rsidR="002936FA" w:rsidRPr="00EF5447" w:rsidRDefault="002936FA" w:rsidP="00612EDA">
            <w:pPr>
              <w:pStyle w:val="TAC"/>
              <w:rPr>
                <w:rFonts w:eastAsia="MS Mincho"/>
              </w:rPr>
            </w:pPr>
            <w:r w:rsidRPr="00EF5447">
              <w:rPr>
                <w:rFonts w:eastAsia="MS Mincho"/>
              </w:rPr>
              <w:t>18.7</w:t>
            </w:r>
          </w:p>
        </w:tc>
        <w:tc>
          <w:tcPr>
            <w:tcW w:w="1248" w:type="dxa"/>
            <w:shd w:val="clear" w:color="auto" w:fill="auto"/>
          </w:tcPr>
          <w:p w14:paraId="4383CD0F" w14:textId="77777777" w:rsidR="002936FA" w:rsidRPr="00EF5447" w:rsidRDefault="002936FA" w:rsidP="00612EDA">
            <w:pPr>
              <w:pStyle w:val="TAC"/>
              <w:rPr>
                <w:rFonts w:eastAsia="MS Mincho"/>
              </w:rPr>
            </w:pPr>
            <w:r w:rsidRPr="00EF5447">
              <w:rPr>
                <w:rFonts w:eastAsia="MS Mincho"/>
              </w:rPr>
              <w:t>IMD3</w:t>
            </w:r>
          </w:p>
        </w:tc>
      </w:tr>
      <w:tr w:rsidR="002936FA" w:rsidRPr="00EF5447" w14:paraId="2D6EBB19" w14:textId="77777777" w:rsidTr="00612EDA">
        <w:trPr>
          <w:trHeight w:val="22"/>
          <w:jc w:val="center"/>
        </w:trPr>
        <w:tc>
          <w:tcPr>
            <w:tcW w:w="2258" w:type="dxa"/>
            <w:tcBorders>
              <w:top w:val="nil"/>
              <w:bottom w:val="nil"/>
            </w:tcBorders>
            <w:shd w:val="clear" w:color="auto" w:fill="auto"/>
            <w:hideMark/>
          </w:tcPr>
          <w:p w14:paraId="72D3DEE5" w14:textId="77777777" w:rsidR="002936FA" w:rsidRPr="00EF5447" w:rsidRDefault="002936FA" w:rsidP="00612EDA">
            <w:pPr>
              <w:pStyle w:val="TAC"/>
            </w:pPr>
          </w:p>
        </w:tc>
        <w:tc>
          <w:tcPr>
            <w:tcW w:w="867" w:type="dxa"/>
            <w:shd w:val="clear" w:color="auto" w:fill="auto"/>
            <w:hideMark/>
          </w:tcPr>
          <w:p w14:paraId="451AEA5B" w14:textId="77777777" w:rsidR="002936FA" w:rsidRPr="00EF5447" w:rsidRDefault="002936FA" w:rsidP="00612EDA">
            <w:pPr>
              <w:pStyle w:val="TAC"/>
              <w:rPr>
                <w:rFonts w:eastAsia="MS Mincho"/>
              </w:rPr>
            </w:pPr>
            <w:r w:rsidRPr="00EF5447">
              <w:rPr>
                <w:rFonts w:eastAsia="MS Mincho"/>
              </w:rPr>
              <w:t>21</w:t>
            </w:r>
          </w:p>
        </w:tc>
        <w:tc>
          <w:tcPr>
            <w:tcW w:w="1066" w:type="dxa"/>
            <w:shd w:val="clear" w:color="auto" w:fill="auto"/>
            <w:noWrap/>
          </w:tcPr>
          <w:p w14:paraId="349D85F1" w14:textId="77777777" w:rsidR="002936FA" w:rsidRPr="00EF5447" w:rsidRDefault="002936FA" w:rsidP="00612EDA">
            <w:pPr>
              <w:pStyle w:val="TAC"/>
              <w:rPr>
                <w:rFonts w:eastAsia="MS Mincho"/>
              </w:rPr>
            </w:pPr>
            <w:r w:rsidRPr="00EF5447">
              <w:rPr>
                <w:rFonts w:eastAsia="MS Mincho"/>
              </w:rPr>
              <w:t>1450.4</w:t>
            </w:r>
          </w:p>
        </w:tc>
        <w:tc>
          <w:tcPr>
            <w:tcW w:w="747" w:type="dxa"/>
            <w:shd w:val="clear" w:color="auto" w:fill="auto"/>
            <w:noWrap/>
          </w:tcPr>
          <w:p w14:paraId="1A284313" w14:textId="77777777" w:rsidR="002936FA" w:rsidRPr="00EF5447" w:rsidRDefault="002936FA" w:rsidP="00612EDA">
            <w:pPr>
              <w:pStyle w:val="TAC"/>
              <w:rPr>
                <w:rFonts w:eastAsia="MS Mincho"/>
              </w:rPr>
            </w:pPr>
            <w:r w:rsidRPr="00EF5447">
              <w:rPr>
                <w:rFonts w:eastAsia="MS Mincho"/>
              </w:rPr>
              <w:t>5</w:t>
            </w:r>
          </w:p>
        </w:tc>
        <w:tc>
          <w:tcPr>
            <w:tcW w:w="1142" w:type="dxa"/>
            <w:shd w:val="clear" w:color="auto" w:fill="auto"/>
            <w:noWrap/>
          </w:tcPr>
          <w:p w14:paraId="15A1DF2F" w14:textId="77777777" w:rsidR="002936FA" w:rsidRPr="00EF5447" w:rsidRDefault="002936FA" w:rsidP="00612EDA">
            <w:pPr>
              <w:pStyle w:val="TAC"/>
              <w:rPr>
                <w:rFonts w:eastAsia="MS Mincho"/>
              </w:rPr>
            </w:pPr>
            <w:r w:rsidRPr="00EF5447">
              <w:rPr>
                <w:rFonts w:eastAsia="MS Mincho"/>
              </w:rPr>
              <w:t>25</w:t>
            </w:r>
          </w:p>
        </w:tc>
        <w:tc>
          <w:tcPr>
            <w:tcW w:w="1299" w:type="dxa"/>
            <w:shd w:val="clear" w:color="auto" w:fill="auto"/>
            <w:noWrap/>
          </w:tcPr>
          <w:p w14:paraId="7DFBD926" w14:textId="77777777" w:rsidR="002936FA" w:rsidRPr="00EF5447" w:rsidRDefault="002936FA" w:rsidP="00612EDA">
            <w:pPr>
              <w:pStyle w:val="TAC"/>
              <w:rPr>
                <w:rFonts w:eastAsia="MS Mincho"/>
              </w:rPr>
            </w:pPr>
            <w:r w:rsidRPr="00EF5447">
              <w:rPr>
                <w:rFonts w:eastAsia="MS Mincho"/>
              </w:rPr>
              <w:t>1498.4</w:t>
            </w:r>
          </w:p>
        </w:tc>
        <w:tc>
          <w:tcPr>
            <w:tcW w:w="752" w:type="dxa"/>
            <w:shd w:val="clear" w:color="auto" w:fill="auto"/>
          </w:tcPr>
          <w:p w14:paraId="41C68728" w14:textId="77777777" w:rsidR="002936FA" w:rsidRPr="00EF5447" w:rsidRDefault="002936FA" w:rsidP="00612EDA">
            <w:pPr>
              <w:pStyle w:val="TAC"/>
              <w:rPr>
                <w:rFonts w:eastAsia="MS Mincho"/>
              </w:rPr>
            </w:pPr>
            <w:r w:rsidRPr="00EF5447">
              <w:t>N/A</w:t>
            </w:r>
          </w:p>
        </w:tc>
        <w:tc>
          <w:tcPr>
            <w:tcW w:w="1248" w:type="dxa"/>
            <w:shd w:val="clear" w:color="auto" w:fill="auto"/>
          </w:tcPr>
          <w:p w14:paraId="783BE936" w14:textId="77777777" w:rsidR="002936FA" w:rsidRPr="00EF5447" w:rsidRDefault="002936FA" w:rsidP="00612EDA">
            <w:pPr>
              <w:pStyle w:val="TAC"/>
              <w:rPr>
                <w:rFonts w:eastAsia="MS Mincho"/>
              </w:rPr>
            </w:pPr>
            <w:r w:rsidRPr="00EF5447">
              <w:t>N/A</w:t>
            </w:r>
          </w:p>
        </w:tc>
      </w:tr>
      <w:tr w:rsidR="002936FA" w:rsidRPr="00EF5447" w14:paraId="6116B826" w14:textId="77777777" w:rsidTr="00612EDA">
        <w:trPr>
          <w:trHeight w:val="22"/>
          <w:jc w:val="center"/>
        </w:trPr>
        <w:tc>
          <w:tcPr>
            <w:tcW w:w="2258" w:type="dxa"/>
            <w:tcBorders>
              <w:top w:val="nil"/>
              <w:bottom w:val="single" w:sz="4" w:space="0" w:color="auto"/>
            </w:tcBorders>
            <w:shd w:val="clear" w:color="auto" w:fill="auto"/>
          </w:tcPr>
          <w:p w14:paraId="0C0C78F0" w14:textId="77777777" w:rsidR="002936FA" w:rsidRPr="00EF5447" w:rsidRDefault="002936FA" w:rsidP="00612EDA">
            <w:pPr>
              <w:pStyle w:val="TAC"/>
            </w:pPr>
          </w:p>
        </w:tc>
        <w:tc>
          <w:tcPr>
            <w:tcW w:w="867" w:type="dxa"/>
            <w:shd w:val="clear" w:color="auto" w:fill="auto"/>
          </w:tcPr>
          <w:p w14:paraId="55885445" w14:textId="77777777" w:rsidR="002936FA" w:rsidRPr="00EF5447" w:rsidRDefault="002936FA" w:rsidP="00612EDA">
            <w:pPr>
              <w:pStyle w:val="TAC"/>
              <w:rPr>
                <w:rFonts w:eastAsia="MS Mincho"/>
              </w:rPr>
            </w:pPr>
            <w:r w:rsidRPr="00EF5447">
              <w:rPr>
                <w:rFonts w:eastAsia="MS Mincho"/>
              </w:rPr>
              <w:t>n77, n78</w:t>
            </w:r>
          </w:p>
        </w:tc>
        <w:tc>
          <w:tcPr>
            <w:tcW w:w="1066" w:type="dxa"/>
            <w:shd w:val="clear" w:color="auto" w:fill="auto"/>
            <w:noWrap/>
          </w:tcPr>
          <w:p w14:paraId="6A15C709" w14:textId="77777777" w:rsidR="002936FA" w:rsidRPr="00EF5447" w:rsidRDefault="002936FA" w:rsidP="00612EDA">
            <w:pPr>
              <w:pStyle w:val="TAC"/>
              <w:rPr>
                <w:rFonts w:eastAsia="MS Mincho"/>
              </w:rPr>
            </w:pPr>
            <w:r w:rsidRPr="00EF5447">
              <w:rPr>
                <w:rFonts w:eastAsia="MS Mincho"/>
              </w:rPr>
              <w:t>3783.3</w:t>
            </w:r>
          </w:p>
        </w:tc>
        <w:tc>
          <w:tcPr>
            <w:tcW w:w="747" w:type="dxa"/>
            <w:shd w:val="clear" w:color="auto" w:fill="auto"/>
            <w:noWrap/>
          </w:tcPr>
          <w:p w14:paraId="60819AA8" w14:textId="77777777" w:rsidR="002936FA" w:rsidRPr="00EF5447" w:rsidRDefault="002936FA" w:rsidP="00612EDA">
            <w:pPr>
              <w:pStyle w:val="TAC"/>
              <w:rPr>
                <w:rFonts w:eastAsia="MS Mincho"/>
              </w:rPr>
            </w:pPr>
            <w:r w:rsidRPr="00EF5447">
              <w:rPr>
                <w:rFonts w:eastAsia="MS Mincho"/>
              </w:rPr>
              <w:t>10</w:t>
            </w:r>
          </w:p>
        </w:tc>
        <w:tc>
          <w:tcPr>
            <w:tcW w:w="1142" w:type="dxa"/>
            <w:shd w:val="clear" w:color="auto" w:fill="auto"/>
            <w:noWrap/>
          </w:tcPr>
          <w:p w14:paraId="6716F892" w14:textId="77777777" w:rsidR="002936FA" w:rsidRPr="00EF5447" w:rsidRDefault="002936FA" w:rsidP="00612EDA">
            <w:pPr>
              <w:pStyle w:val="TAC"/>
              <w:rPr>
                <w:rFonts w:eastAsia="MS Mincho"/>
              </w:rPr>
            </w:pPr>
            <w:r w:rsidRPr="00EF5447">
              <w:rPr>
                <w:rFonts w:eastAsia="MS Mincho"/>
              </w:rPr>
              <w:t>50</w:t>
            </w:r>
          </w:p>
        </w:tc>
        <w:tc>
          <w:tcPr>
            <w:tcW w:w="1299" w:type="dxa"/>
            <w:shd w:val="clear" w:color="auto" w:fill="auto"/>
            <w:noWrap/>
          </w:tcPr>
          <w:p w14:paraId="774AD533" w14:textId="77777777" w:rsidR="002936FA" w:rsidRPr="00EF5447" w:rsidRDefault="002936FA" w:rsidP="00612EDA">
            <w:pPr>
              <w:pStyle w:val="TAC"/>
              <w:rPr>
                <w:rFonts w:eastAsia="MS Mincho"/>
              </w:rPr>
            </w:pPr>
            <w:r w:rsidRPr="00EF5447">
              <w:rPr>
                <w:rFonts w:eastAsia="MS Mincho"/>
              </w:rPr>
              <w:t>3783.3</w:t>
            </w:r>
          </w:p>
        </w:tc>
        <w:tc>
          <w:tcPr>
            <w:tcW w:w="752" w:type="dxa"/>
            <w:shd w:val="clear" w:color="auto" w:fill="auto"/>
          </w:tcPr>
          <w:p w14:paraId="0CE1EF68" w14:textId="77777777" w:rsidR="002936FA" w:rsidRPr="00EF5447" w:rsidRDefault="002936FA" w:rsidP="00612EDA">
            <w:pPr>
              <w:pStyle w:val="TAC"/>
            </w:pPr>
            <w:r w:rsidRPr="00EF5447">
              <w:t>N/A</w:t>
            </w:r>
          </w:p>
        </w:tc>
        <w:tc>
          <w:tcPr>
            <w:tcW w:w="1248" w:type="dxa"/>
            <w:shd w:val="clear" w:color="auto" w:fill="auto"/>
          </w:tcPr>
          <w:p w14:paraId="52AA0F38" w14:textId="77777777" w:rsidR="002936FA" w:rsidRPr="00EF5447" w:rsidRDefault="002936FA" w:rsidP="00612EDA">
            <w:pPr>
              <w:pStyle w:val="TAC"/>
            </w:pPr>
            <w:r w:rsidRPr="00EF5447">
              <w:t>N/A</w:t>
            </w:r>
          </w:p>
        </w:tc>
      </w:tr>
      <w:tr w:rsidR="002936FA" w:rsidRPr="00EF5447" w14:paraId="55EB4BBE" w14:textId="77777777" w:rsidTr="00612EDA">
        <w:trPr>
          <w:trHeight w:val="22"/>
          <w:jc w:val="center"/>
        </w:trPr>
        <w:tc>
          <w:tcPr>
            <w:tcW w:w="2258" w:type="dxa"/>
            <w:tcBorders>
              <w:bottom w:val="nil"/>
            </w:tcBorders>
            <w:shd w:val="clear" w:color="auto" w:fill="auto"/>
          </w:tcPr>
          <w:p w14:paraId="3FA37DB8" w14:textId="77777777" w:rsidR="002936FA" w:rsidRPr="00EF5447" w:rsidRDefault="002936FA" w:rsidP="00612EDA">
            <w:pPr>
              <w:pStyle w:val="TAC"/>
            </w:pPr>
            <w:r w:rsidRPr="00EF5447">
              <w:rPr>
                <w:rFonts w:eastAsia="MS Mincho"/>
              </w:rPr>
              <w:t>DC_19A-21A_n77A</w:t>
            </w:r>
          </w:p>
        </w:tc>
        <w:tc>
          <w:tcPr>
            <w:tcW w:w="867" w:type="dxa"/>
            <w:shd w:val="clear" w:color="auto" w:fill="auto"/>
          </w:tcPr>
          <w:p w14:paraId="7E1AD59B" w14:textId="77777777" w:rsidR="002936FA" w:rsidRPr="00EF5447" w:rsidRDefault="002936FA" w:rsidP="00612EDA">
            <w:pPr>
              <w:pStyle w:val="TAC"/>
              <w:rPr>
                <w:rFonts w:eastAsia="MS Mincho"/>
              </w:rPr>
            </w:pPr>
            <w:r w:rsidRPr="00EF5447">
              <w:rPr>
                <w:rFonts w:eastAsia="MS Mincho"/>
              </w:rPr>
              <w:t>19</w:t>
            </w:r>
          </w:p>
        </w:tc>
        <w:tc>
          <w:tcPr>
            <w:tcW w:w="1066" w:type="dxa"/>
            <w:shd w:val="clear" w:color="auto" w:fill="auto"/>
            <w:noWrap/>
          </w:tcPr>
          <w:p w14:paraId="66818C60" w14:textId="77777777" w:rsidR="002936FA" w:rsidRPr="00EF5447" w:rsidRDefault="002936FA" w:rsidP="00612EDA">
            <w:pPr>
              <w:pStyle w:val="TAC"/>
              <w:rPr>
                <w:rFonts w:eastAsia="MS Mincho"/>
              </w:rPr>
            </w:pPr>
            <w:r w:rsidRPr="00EF5447">
              <w:rPr>
                <w:rFonts w:eastAsia="MS Mincho"/>
              </w:rPr>
              <w:t>837.5</w:t>
            </w:r>
          </w:p>
        </w:tc>
        <w:tc>
          <w:tcPr>
            <w:tcW w:w="747" w:type="dxa"/>
            <w:shd w:val="clear" w:color="auto" w:fill="auto"/>
            <w:noWrap/>
          </w:tcPr>
          <w:p w14:paraId="12F31C77" w14:textId="77777777" w:rsidR="002936FA" w:rsidRPr="00EF5447" w:rsidRDefault="002936FA" w:rsidP="00612EDA">
            <w:pPr>
              <w:pStyle w:val="TAC"/>
              <w:rPr>
                <w:rFonts w:eastAsia="MS Mincho"/>
              </w:rPr>
            </w:pPr>
            <w:r w:rsidRPr="00EF5447">
              <w:rPr>
                <w:rFonts w:eastAsia="MS Mincho"/>
              </w:rPr>
              <w:t>5</w:t>
            </w:r>
          </w:p>
        </w:tc>
        <w:tc>
          <w:tcPr>
            <w:tcW w:w="1142" w:type="dxa"/>
            <w:shd w:val="clear" w:color="auto" w:fill="auto"/>
            <w:noWrap/>
          </w:tcPr>
          <w:p w14:paraId="1397AFB0" w14:textId="77777777" w:rsidR="002936FA" w:rsidRPr="00EF5447" w:rsidRDefault="002936FA" w:rsidP="00612EDA">
            <w:pPr>
              <w:pStyle w:val="TAC"/>
              <w:rPr>
                <w:rFonts w:eastAsia="MS Mincho"/>
              </w:rPr>
            </w:pPr>
            <w:r w:rsidRPr="00EF5447">
              <w:rPr>
                <w:rFonts w:eastAsia="MS Mincho"/>
              </w:rPr>
              <w:t>25</w:t>
            </w:r>
          </w:p>
        </w:tc>
        <w:tc>
          <w:tcPr>
            <w:tcW w:w="1299" w:type="dxa"/>
            <w:shd w:val="clear" w:color="auto" w:fill="auto"/>
            <w:noWrap/>
          </w:tcPr>
          <w:p w14:paraId="3D3BBE17" w14:textId="77777777" w:rsidR="002936FA" w:rsidRPr="00EF5447" w:rsidRDefault="002936FA" w:rsidP="00612EDA">
            <w:pPr>
              <w:pStyle w:val="TAC"/>
              <w:rPr>
                <w:rFonts w:eastAsia="MS Mincho"/>
              </w:rPr>
            </w:pPr>
            <w:r w:rsidRPr="00EF5447">
              <w:rPr>
                <w:rFonts w:eastAsia="MS Mincho"/>
              </w:rPr>
              <w:t>882.5</w:t>
            </w:r>
          </w:p>
        </w:tc>
        <w:tc>
          <w:tcPr>
            <w:tcW w:w="752" w:type="dxa"/>
            <w:shd w:val="clear" w:color="auto" w:fill="auto"/>
          </w:tcPr>
          <w:p w14:paraId="37F85950" w14:textId="77777777" w:rsidR="002936FA" w:rsidRPr="00EF5447" w:rsidRDefault="002936FA" w:rsidP="00612EDA">
            <w:pPr>
              <w:pStyle w:val="TAC"/>
              <w:rPr>
                <w:rFonts w:eastAsia="MS Mincho"/>
              </w:rPr>
            </w:pPr>
            <w:r w:rsidRPr="00EF5447">
              <w:t>N/A</w:t>
            </w:r>
          </w:p>
        </w:tc>
        <w:tc>
          <w:tcPr>
            <w:tcW w:w="1248" w:type="dxa"/>
            <w:shd w:val="clear" w:color="auto" w:fill="auto"/>
          </w:tcPr>
          <w:p w14:paraId="4D872D8D" w14:textId="77777777" w:rsidR="002936FA" w:rsidRPr="00EF5447" w:rsidRDefault="002936FA" w:rsidP="00612EDA">
            <w:pPr>
              <w:pStyle w:val="TAC"/>
              <w:rPr>
                <w:rFonts w:eastAsia="MS Mincho"/>
              </w:rPr>
            </w:pPr>
            <w:r w:rsidRPr="00EF5447">
              <w:t>N/A</w:t>
            </w:r>
          </w:p>
        </w:tc>
      </w:tr>
      <w:tr w:rsidR="002936FA" w:rsidRPr="00EF5447" w14:paraId="085237B9" w14:textId="77777777" w:rsidTr="00612EDA">
        <w:trPr>
          <w:trHeight w:val="22"/>
          <w:jc w:val="center"/>
        </w:trPr>
        <w:tc>
          <w:tcPr>
            <w:tcW w:w="2258" w:type="dxa"/>
            <w:tcBorders>
              <w:top w:val="nil"/>
              <w:bottom w:val="nil"/>
            </w:tcBorders>
            <w:shd w:val="clear" w:color="auto" w:fill="auto"/>
          </w:tcPr>
          <w:p w14:paraId="3EC5A9D7" w14:textId="77777777" w:rsidR="002936FA" w:rsidRPr="00EF5447" w:rsidRDefault="002936FA" w:rsidP="00612EDA">
            <w:pPr>
              <w:pStyle w:val="TAC"/>
            </w:pPr>
          </w:p>
        </w:tc>
        <w:tc>
          <w:tcPr>
            <w:tcW w:w="867" w:type="dxa"/>
            <w:shd w:val="clear" w:color="auto" w:fill="auto"/>
          </w:tcPr>
          <w:p w14:paraId="40117393" w14:textId="77777777" w:rsidR="002936FA" w:rsidRPr="00EF5447" w:rsidRDefault="002936FA" w:rsidP="00612EDA">
            <w:pPr>
              <w:pStyle w:val="TAC"/>
              <w:rPr>
                <w:rFonts w:eastAsia="MS Mincho"/>
              </w:rPr>
            </w:pPr>
            <w:r w:rsidRPr="00EF5447">
              <w:rPr>
                <w:rFonts w:eastAsia="MS Mincho"/>
              </w:rPr>
              <w:t>21</w:t>
            </w:r>
          </w:p>
        </w:tc>
        <w:tc>
          <w:tcPr>
            <w:tcW w:w="1066" w:type="dxa"/>
            <w:shd w:val="clear" w:color="auto" w:fill="auto"/>
            <w:noWrap/>
          </w:tcPr>
          <w:p w14:paraId="788B9967" w14:textId="77777777" w:rsidR="002936FA" w:rsidRPr="00EF5447" w:rsidRDefault="002936FA" w:rsidP="00612EDA">
            <w:pPr>
              <w:pStyle w:val="TAC"/>
              <w:rPr>
                <w:rFonts w:eastAsia="MS Mincho"/>
              </w:rPr>
            </w:pPr>
            <w:r w:rsidRPr="00EF5447">
              <w:rPr>
                <w:rFonts w:eastAsia="MS Mincho"/>
              </w:rPr>
              <w:t>1454.5</w:t>
            </w:r>
          </w:p>
        </w:tc>
        <w:tc>
          <w:tcPr>
            <w:tcW w:w="747" w:type="dxa"/>
            <w:shd w:val="clear" w:color="auto" w:fill="auto"/>
            <w:noWrap/>
          </w:tcPr>
          <w:p w14:paraId="1E88FDCE" w14:textId="77777777" w:rsidR="002936FA" w:rsidRPr="00EF5447" w:rsidRDefault="002936FA" w:rsidP="00612EDA">
            <w:pPr>
              <w:pStyle w:val="TAC"/>
              <w:rPr>
                <w:rFonts w:eastAsia="MS Mincho"/>
              </w:rPr>
            </w:pPr>
            <w:r w:rsidRPr="00EF5447">
              <w:rPr>
                <w:rFonts w:eastAsia="MS Mincho"/>
              </w:rPr>
              <w:t>5</w:t>
            </w:r>
          </w:p>
        </w:tc>
        <w:tc>
          <w:tcPr>
            <w:tcW w:w="1142" w:type="dxa"/>
            <w:shd w:val="clear" w:color="auto" w:fill="auto"/>
            <w:noWrap/>
          </w:tcPr>
          <w:p w14:paraId="087D8535" w14:textId="77777777" w:rsidR="002936FA" w:rsidRPr="00EF5447" w:rsidRDefault="002936FA" w:rsidP="00612EDA">
            <w:pPr>
              <w:pStyle w:val="TAC"/>
              <w:rPr>
                <w:rFonts w:eastAsia="MS Mincho"/>
              </w:rPr>
            </w:pPr>
            <w:r w:rsidRPr="00EF5447">
              <w:rPr>
                <w:rFonts w:eastAsia="MS Mincho"/>
              </w:rPr>
              <w:t>25</w:t>
            </w:r>
          </w:p>
        </w:tc>
        <w:tc>
          <w:tcPr>
            <w:tcW w:w="1299" w:type="dxa"/>
            <w:shd w:val="clear" w:color="auto" w:fill="auto"/>
            <w:noWrap/>
          </w:tcPr>
          <w:p w14:paraId="526BECAA" w14:textId="77777777" w:rsidR="002936FA" w:rsidRPr="00EF5447" w:rsidRDefault="002936FA" w:rsidP="00612EDA">
            <w:pPr>
              <w:pStyle w:val="TAC"/>
              <w:rPr>
                <w:rFonts w:eastAsia="MS Mincho"/>
              </w:rPr>
            </w:pPr>
            <w:r w:rsidRPr="00EF5447">
              <w:rPr>
                <w:rFonts w:eastAsia="MS Mincho"/>
              </w:rPr>
              <w:t>1502.5</w:t>
            </w:r>
          </w:p>
        </w:tc>
        <w:tc>
          <w:tcPr>
            <w:tcW w:w="752" w:type="dxa"/>
            <w:shd w:val="clear" w:color="auto" w:fill="auto"/>
          </w:tcPr>
          <w:p w14:paraId="11630842" w14:textId="77777777" w:rsidR="002936FA" w:rsidRPr="00EF5447" w:rsidRDefault="002936FA" w:rsidP="00612EDA">
            <w:pPr>
              <w:pStyle w:val="TAC"/>
              <w:rPr>
                <w:rFonts w:eastAsia="MS Mincho"/>
              </w:rPr>
            </w:pPr>
            <w:r w:rsidRPr="00EF5447">
              <w:rPr>
                <w:rFonts w:eastAsia="MS Mincho"/>
              </w:rPr>
              <w:t>9.0</w:t>
            </w:r>
          </w:p>
        </w:tc>
        <w:tc>
          <w:tcPr>
            <w:tcW w:w="1248" w:type="dxa"/>
            <w:shd w:val="clear" w:color="auto" w:fill="auto"/>
          </w:tcPr>
          <w:p w14:paraId="1F407EEE" w14:textId="77777777" w:rsidR="002936FA" w:rsidRPr="00EF5447" w:rsidRDefault="002936FA" w:rsidP="00612EDA">
            <w:pPr>
              <w:pStyle w:val="TAC"/>
              <w:rPr>
                <w:rFonts w:eastAsia="MS Mincho"/>
              </w:rPr>
            </w:pPr>
            <w:r w:rsidRPr="00EF5447">
              <w:rPr>
                <w:rFonts w:eastAsia="MS Mincho"/>
              </w:rPr>
              <w:t>IMD4</w:t>
            </w:r>
          </w:p>
        </w:tc>
      </w:tr>
      <w:tr w:rsidR="002936FA" w:rsidRPr="00EF5447" w14:paraId="742C15BD" w14:textId="77777777" w:rsidTr="00612EDA">
        <w:trPr>
          <w:trHeight w:val="22"/>
          <w:jc w:val="center"/>
        </w:trPr>
        <w:tc>
          <w:tcPr>
            <w:tcW w:w="2258" w:type="dxa"/>
            <w:tcBorders>
              <w:top w:val="nil"/>
              <w:bottom w:val="single" w:sz="4" w:space="0" w:color="auto"/>
            </w:tcBorders>
            <w:shd w:val="clear" w:color="auto" w:fill="auto"/>
          </w:tcPr>
          <w:p w14:paraId="55305DB7" w14:textId="77777777" w:rsidR="002936FA" w:rsidRPr="00EF5447" w:rsidRDefault="002936FA" w:rsidP="00612EDA">
            <w:pPr>
              <w:pStyle w:val="TAC"/>
            </w:pPr>
          </w:p>
        </w:tc>
        <w:tc>
          <w:tcPr>
            <w:tcW w:w="867" w:type="dxa"/>
            <w:shd w:val="clear" w:color="auto" w:fill="auto"/>
          </w:tcPr>
          <w:p w14:paraId="3B882772" w14:textId="77777777" w:rsidR="002936FA" w:rsidRPr="00EF5447" w:rsidRDefault="002936FA" w:rsidP="00612EDA">
            <w:pPr>
              <w:pStyle w:val="TAC"/>
              <w:rPr>
                <w:rFonts w:eastAsia="MS Mincho"/>
              </w:rPr>
            </w:pPr>
            <w:r w:rsidRPr="00EF5447">
              <w:rPr>
                <w:rFonts w:eastAsia="MS Mincho"/>
              </w:rPr>
              <w:t>n77</w:t>
            </w:r>
          </w:p>
        </w:tc>
        <w:tc>
          <w:tcPr>
            <w:tcW w:w="1066" w:type="dxa"/>
            <w:shd w:val="clear" w:color="auto" w:fill="auto"/>
            <w:noWrap/>
          </w:tcPr>
          <w:p w14:paraId="715E24D1" w14:textId="77777777" w:rsidR="002936FA" w:rsidRPr="00EF5447" w:rsidRDefault="002936FA" w:rsidP="00612EDA">
            <w:pPr>
              <w:pStyle w:val="TAC"/>
              <w:rPr>
                <w:rFonts w:eastAsia="MS Mincho"/>
              </w:rPr>
            </w:pPr>
            <w:r w:rsidRPr="00EF5447">
              <w:rPr>
                <w:rFonts w:eastAsia="MS Mincho"/>
              </w:rPr>
              <w:t>4015</w:t>
            </w:r>
          </w:p>
        </w:tc>
        <w:tc>
          <w:tcPr>
            <w:tcW w:w="747" w:type="dxa"/>
            <w:shd w:val="clear" w:color="auto" w:fill="auto"/>
            <w:noWrap/>
          </w:tcPr>
          <w:p w14:paraId="43B74F0D" w14:textId="77777777" w:rsidR="002936FA" w:rsidRPr="00EF5447" w:rsidRDefault="002936FA" w:rsidP="00612EDA">
            <w:pPr>
              <w:pStyle w:val="TAC"/>
              <w:rPr>
                <w:rFonts w:eastAsia="MS Mincho"/>
              </w:rPr>
            </w:pPr>
            <w:r w:rsidRPr="00EF5447">
              <w:rPr>
                <w:rFonts w:eastAsia="MS Mincho"/>
              </w:rPr>
              <w:t>10</w:t>
            </w:r>
          </w:p>
        </w:tc>
        <w:tc>
          <w:tcPr>
            <w:tcW w:w="1142" w:type="dxa"/>
            <w:shd w:val="clear" w:color="auto" w:fill="auto"/>
            <w:noWrap/>
          </w:tcPr>
          <w:p w14:paraId="6A607991" w14:textId="77777777" w:rsidR="002936FA" w:rsidRPr="00EF5447" w:rsidRDefault="002936FA" w:rsidP="00612EDA">
            <w:pPr>
              <w:pStyle w:val="TAC"/>
              <w:rPr>
                <w:rFonts w:eastAsia="MS Mincho"/>
              </w:rPr>
            </w:pPr>
            <w:r w:rsidRPr="00EF5447">
              <w:rPr>
                <w:rFonts w:eastAsia="MS Mincho"/>
              </w:rPr>
              <w:t>50</w:t>
            </w:r>
          </w:p>
        </w:tc>
        <w:tc>
          <w:tcPr>
            <w:tcW w:w="1299" w:type="dxa"/>
            <w:shd w:val="clear" w:color="auto" w:fill="auto"/>
            <w:noWrap/>
          </w:tcPr>
          <w:p w14:paraId="12249355" w14:textId="77777777" w:rsidR="002936FA" w:rsidRPr="00EF5447" w:rsidRDefault="002936FA" w:rsidP="00612EDA">
            <w:pPr>
              <w:pStyle w:val="TAC"/>
              <w:rPr>
                <w:rFonts w:eastAsia="MS Mincho"/>
              </w:rPr>
            </w:pPr>
            <w:r w:rsidRPr="00EF5447">
              <w:rPr>
                <w:rFonts w:eastAsia="MS Mincho"/>
              </w:rPr>
              <w:t>4015</w:t>
            </w:r>
          </w:p>
        </w:tc>
        <w:tc>
          <w:tcPr>
            <w:tcW w:w="752" w:type="dxa"/>
            <w:shd w:val="clear" w:color="auto" w:fill="auto"/>
          </w:tcPr>
          <w:p w14:paraId="2034EDAF" w14:textId="77777777" w:rsidR="002936FA" w:rsidRPr="00EF5447" w:rsidRDefault="002936FA" w:rsidP="00612EDA">
            <w:pPr>
              <w:pStyle w:val="TAC"/>
            </w:pPr>
            <w:r w:rsidRPr="00EF5447">
              <w:t>N/A</w:t>
            </w:r>
          </w:p>
        </w:tc>
        <w:tc>
          <w:tcPr>
            <w:tcW w:w="1248" w:type="dxa"/>
            <w:shd w:val="clear" w:color="auto" w:fill="auto"/>
          </w:tcPr>
          <w:p w14:paraId="298F2931" w14:textId="77777777" w:rsidR="002936FA" w:rsidRPr="00EF5447" w:rsidRDefault="002936FA" w:rsidP="00612EDA">
            <w:pPr>
              <w:pStyle w:val="TAC"/>
            </w:pPr>
            <w:r w:rsidRPr="00EF5447">
              <w:t>N/A</w:t>
            </w:r>
          </w:p>
        </w:tc>
      </w:tr>
      <w:tr w:rsidR="002936FA" w:rsidRPr="00EF5447" w14:paraId="633AF0C9" w14:textId="77777777" w:rsidTr="00612EDA">
        <w:trPr>
          <w:trHeight w:val="22"/>
          <w:jc w:val="center"/>
        </w:trPr>
        <w:tc>
          <w:tcPr>
            <w:tcW w:w="2258" w:type="dxa"/>
            <w:tcBorders>
              <w:bottom w:val="nil"/>
            </w:tcBorders>
            <w:shd w:val="clear" w:color="auto" w:fill="auto"/>
          </w:tcPr>
          <w:p w14:paraId="5A4AE4CD" w14:textId="77777777" w:rsidR="002936FA" w:rsidRPr="00EF5447" w:rsidRDefault="002936FA" w:rsidP="00612EDA">
            <w:pPr>
              <w:pStyle w:val="TAC"/>
            </w:pPr>
            <w:r w:rsidRPr="00EF5447">
              <w:t>DC_19A-21A_n79A</w:t>
            </w:r>
          </w:p>
        </w:tc>
        <w:tc>
          <w:tcPr>
            <w:tcW w:w="867" w:type="dxa"/>
            <w:shd w:val="clear" w:color="auto" w:fill="auto"/>
          </w:tcPr>
          <w:p w14:paraId="0638711B" w14:textId="77777777" w:rsidR="002936FA" w:rsidRPr="00EF5447" w:rsidRDefault="002936FA" w:rsidP="00612EDA">
            <w:pPr>
              <w:pStyle w:val="TAC"/>
            </w:pPr>
            <w:r w:rsidRPr="00EF5447">
              <w:t>19</w:t>
            </w:r>
          </w:p>
        </w:tc>
        <w:tc>
          <w:tcPr>
            <w:tcW w:w="1066" w:type="dxa"/>
            <w:shd w:val="clear" w:color="auto" w:fill="auto"/>
            <w:noWrap/>
          </w:tcPr>
          <w:p w14:paraId="3E57CA1D" w14:textId="77777777" w:rsidR="002936FA" w:rsidRPr="00EF5447" w:rsidRDefault="002936FA" w:rsidP="00612EDA">
            <w:pPr>
              <w:pStyle w:val="TAC"/>
            </w:pPr>
            <w:r w:rsidRPr="00EF5447">
              <w:t>N/A</w:t>
            </w:r>
          </w:p>
        </w:tc>
        <w:tc>
          <w:tcPr>
            <w:tcW w:w="747" w:type="dxa"/>
            <w:shd w:val="clear" w:color="auto" w:fill="auto"/>
            <w:noWrap/>
          </w:tcPr>
          <w:p w14:paraId="48F181F1" w14:textId="77777777" w:rsidR="002936FA" w:rsidRPr="00EF5447" w:rsidRDefault="002936FA" w:rsidP="00612EDA">
            <w:pPr>
              <w:pStyle w:val="TAC"/>
            </w:pPr>
            <w:r w:rsidRPr="00EF5447">
              <w:t>N/A</w:t>
            </w:r>
          </w:p>
        </w:tc>
        <w:tc>
          <w:tcPr>
            <w:tcW w:w="1142" w:type="dxa"/>
            <w:shd w:val="clear" w:color="auto" w:fill="auto"/>
            <w:noWrap/>
          </w:tcPr>
          <w:p w14:paraId="7412D85C" w14:textId="77777777" w:rsidR="002936FA" w:rsidRPr="00EF5447" w:rsidRDefault="002936FA" w:rsidP="00612EDA">
            <w:pPr>
              <w:pStyle w:val="TAC"/>
            </w:pPr>
            <w:r w:rsidRPr="00EF5447">
              <w:t>N/A</w:t>
            </w:r>
          </w:p>
        </w:tc>
        <w:tc>
          <w:tcPr>
            <w:tcW w:w="1299" w:type="dxa"/>
            <w:shd w:val="clear" w:color="auto" w:fill="auto"/>
            <w:noWrap/>
          </w:tcPr>
          <w:p w14:paraId="12032B26" w14:textId="77777777" w:rsidR="002936FA" w:rsidRPr="00EF5447" w:rsidRDefault="002936FA" w:rsidP="00612EDA">
            <w:pPr>
              <w:pStyle w:val="TAC"/>
            </w:pPr>
            <w:r w:rsidRPr="00EF5447">
              <w:t>N/A</w:t>
            </w:r>
          </w:p>
        </w:tc>
        <w:tc>
          <w:tcPr>
            <w:tcW w:w="752" w:type="dxa"/>
            <w:shd w:val="clear" w:color="auto" w:fill="auto"/>
          </w:tcPr>
          <w:p w14:paraId="1E9B0FAC" w14:textId="77777777" w:rsidR="002936FA" w:rsidRPr="00EF5447" w:rsidRDefault="002936FA" w:rsidP="00612EDA">
            <w:pPr>
              <w:pStyle w:val="TAC"/>
            </w:pPr>
            <w:r w:rsidRPr="00EF5447">
              <w:t>N/A</w:t>
            </w:r>
          </w:p>
        </w:tc>
        <w:tc>
          <w:tcPr>
            <w:tcW w:w="1248" w:type="dxa"/>
            <w:shd w:val="clear" w:color="auto" w:fill="auto"/>
          </w:tcPr>
          <w:p w14:paraId="3DB4FC2C" w14:textId="77777777" w:rsidR="002936FA" w:rsidRPr="00EF5447" w:rsidRDefault="002936FA" w:rsidP="00612EDA">
            <w:pPr>
              <w:pStyle w:val="TAC"/>
            </w:pPr>
            <w:r w:rsidRPr="00EF5447">
              <w:t>IMD5</w:t>
            </w:r>
          </w:p>
        </w:tc>
      </w:tr>
      <w:tr w:rsidR="002936FA" w:rsidRPr="00EF5447" w14:paraId="78D3FBDF" w14:textId="77777777" w:rsidTr="00612EDA">
        <w:trPr>
          <w:trHeight w:val="22"/>
          <w:jc w:val="center"/>
        </w:trPr>
        <w:tc>
          <w:tcPr>
            <w:tcW w:w="2258" w:type="dxa"/>
            <w:tcBorders>
              <w:top w:val="nil"/>
              <w:bottom w:val="nil"/>
            </w:tcBorders>
            <w:shd w:val="clear" w:color="auto" w:fill="auto"/>
          </w:tcPr>
          <w:p w14:paraId="67342FD3" w14:textId="77777777" w:rsidR="002936FA" w:rsidRPr="00EF5447" w:rsidRDefault="002936FA" w:rsidP="00612EDA">
            <w:pPr>
              <w:pStyle w:val="TAC"/>
            </w:pPr>
          </w:p>
        </w:tc>
        <w:tc>
          <w:tcPr>
            <w:tcW w:w="867" w:type="dxa"/>
            <w:shd w:val="clear" w:color="auto" w:fill="auto"/>
          </w:tcPr>
          <w:p w14:paraId="581BA591" w14:textId="77777777" w:rsidR="002936FA" w:rsidRPr="00EF5447" w:rsidRDefault="002936FA" w:rsidP="00612EDA">
            <w:pPr>
              <w:pStyle w:val="TAC"/>
            </w:pPr>
            <w:r w:rsidRPr="00EF5447">
              <w:t>21</w:t>
            </w:r>
          </w:p>
        </w:tc>
        <w:tc>
          <w:tcPr>
            <w:tcW w:w="1066" w:type="dxa"/>
            <w:shd w:val="clear" w:color="auto" w:fill="auto"/>
            <w:noWrap/>
          </w:tcPr>
          <w:p w14:paraId="37AB8571" w14:textId="77777777" w:rsidR="002936FA" w:rsidRPr="00EF5447" w:rsidRDefault="002936FA" w:rsidP="00612EDA">
            <w:pPr>
              <w:pStyle w:val="TAC"/>
            </w:pPr>
            <w:r w:rsidRPr="00EF5447">
              <w:t>N/A</w:t>
            </w:r>
          </w:p>
        </w:tc>
        <w:tc>
          <w:tcPr>
            <w:tcW w:w="747" w:type="dxa"/>
            <w:shd w:val="clear" w:color="auto" w:fill="auto"/>
            <w:noWrap/>
          </w:tcPr>
          <w:p w14:paraId="4A2B0AC1" w14:textId="77777777" w:rsidR="002936FA" w:rsidRPr="00EF5447" w:rsidRDefault="002936FA" w:rsidP="00612EDA">
            <w:pPr>
              <w:pStyle w:val="TAC"/>
            </w:pPr>
            <w:r w:rsidRPr="00EF5447">
              <w:t>N/A</w:t>
            </w:r>
          </w:p>
        </w:tc>
        <w:tc>
          <w:tcPr>
            <w:tcW w:w="1142" w:type="dxa"/>
            <w:shd w:val="clear" w:color="auto" w:fill="auto"/>
            <w:noWrap/>
          </w:tcPr>
          <w:p w14:paraId="70486B9F" w14:textId="77777777" w:rsidR="002936FA" w:rsidRPr="00EF5447" w:rsidRDefault="002936FA" w:rsidP="00612EDA">
            <w:pPr>
              <w:pStyle w:val="TAC"/>
            </w:pPr>
            <w:r w:rsidRPr="00EF5447">
              <w:t>N/A</w:t>
            </w:r>
          </w:p>
        </w:tc>
        <w:tc>
          <w:tcPr>
            <w:tcW w:w="1299" w:type="dxa"/>
            <w:shd w:val="clear" w:color="auto" w:fill="auto"/>
            <w:noWrap/>
          </w:tcPr>
          <w:p w14:paraId="2555A6FA" w14:textId="77777777" w:rsidR="002936FA" w:rsidRPr="00EF5447" w:rsidRDefault="002936FA" w:rsidP="00612EDA">
            <w:pPr>
              <w:pStyle w:val="TAC"/>
            </w:pPr>
            <w:r w:rsidRPr="00EF5447">
              <w:t>N/A</w:t>
            </w:r>
          </w:p>
        </w:tc>
        <w:tc>
          <w:tcPr>
            <w:tcW w:w="752" w:type="dxa"/>
            <w:shd w:val="clear" w:color="auto" w:fill="auto"/>
          </w:tcPr>
          <w:p w14:paraId="61F3942B" w14:textId="77777777" w:rsidR="002936FA" w:rsidRPr="00EF5447" w:rsidRDefault="002936FA" w:rsidP="00612EDA">
            <w:pPr>
              <w:pStyle w:val="TAC"/>
            </w:pPr>
            <w:r w:rsidRPr="00EF5447">
              <w:t>N/A</w:t>
            </w:r>
          </w:p>
        </w:tc>
        <w:tc>
          <w:tcPr>
            <w:tcW w:w="1248" w:type="dxa"/>
            <w:shd w:val="clear" w:color="auto" w:fill="auto"/>
          </w:tcPr>
          <w:p w14:paraId="58881D2C" w14:textId="77777777" w:rsidR="002936FA" w:rsidRPr="00EF5447" w:rsidRDefault="002936FA" w:rsidP="00612EDA">
            <w:pPr>
              <w:pStyle w:val="TAC"/>
            </w:pPr>
            <w:r w:rsidRPr="00EF5447">
              <w:t>N/A</w:t>
            </w:r>
          </w:p>
        </w:tc>
      </w:tr>
      <w:tr w:rsidR="002936FA" w:rsidRPr="00EF5447" w14:paraId="2AF6E7D4" w14:textId="77777777" w:rsidTr="00612EDA">
        <w:trPr>
          <w:trHeight w:val="22"/>
          <w:jc w:val="center"/>
        </w:trPr>
        <w:tc>
          <w:tcPr>
            <w:tcW w:w="2258" w:type="dxa"/>
            <w:tcBorders>
              <w:top w:val="nil"/>
              <w:bottom w:val="nil"/>
            </w:tcBorders>
            <w:shd w:val="clear" w:color="auto" w:fill="auto"/>
          </w:tcPr>
          <w:p w14:paraId="77728083" w14:textId="77777777" w:rsidR="002936FA" w:rsidRPr="00EF5447" w:rsidRDefault="002936FA" w:rsidP="00612EDA">
            <w:pPr>
              <w:pStyle w:val="TAC"/>
            </w:pPr>
          </w:p>
        </w:tc>
        <w:tc>
          <w:tcPr>
            <w:tcW w:w="867" w:type="dxa"/>
            <w:shd w:val="clear" w:color="auto" w:fill="auto"/>
          </w:tcPr>
          <w:p w14:paraId="7EB90E02" w14:textId="77777777" w:rsidR="002936FA" w:rsidRPr="00EF5447" w:rsidRDefault="002936FA" w:rsidP="00612EDA">
            <w:pPr>
              <w:pStyle w:val="TAC"/>
            </w:pPr>
            <w:r w:rsidRPr="00EF5447">
              <w:t>n79</w:t>
            </w:r>
          </w:p>
        </w:tc>
        <w:tc>
          <w:tcPr>
            <w:tcW w:w="1066" w:type="dxa"/>
            <w:shd w:val="clear" w:color="auto" w:fill="auto"/>
            <w:noWrap/>
          </w:tcPr>
          <w:p w14:paraId="1C5B5CA3" w14:textId="77777777" w:rsidR="002936FA" w:rsidRPr="00EF5447" w:rsidRDefault="002936FA" w:rsidP="00612EDA">
            <w:pPr>
              <w:pStyle w:val="TAC"/>
            </w:pPr>
            <w:r w:rsidRPr="00EF5447">
              <w:t>N/A</w:t>
            </w:r>
          </w:p>
        </w:tc>
        <w:tc>
          <w:tcPr>
            <w:tcW w:w="747" w:type="dxa"/>
            <w:shd w:val="clear" w:color="auto" w:fill="auto"/>
            <w:noWrap/>
          </w:tcPr>
          <w:p w14:paraId="77FDA111" w14:textId="77777777" w:rsidR="002936FA" w:rsidRPr="00EF5447" w:rsidRDefault="002936FA" w:rsidP="00612EDA">
            <w:pPr>
              <w:pStyle w:val="TAC"/>
            </w:pPr>
            <w:r w:rsidRPr="00EF5447">
              <w:t>N/A</w:t>
            </w:r>
          </w:p>
        </w:tc>
        <w:tc>
          <w:tcPr>
            <w:tcW w:w="1142" w:type="dxa"/>
            <w:shd w:val="clear" w:color="auto" w:fill="auto"/>
            <w:noWrap/>
          </w:tcPr>
          <w:p w14:paraId="581910CB" w14:textId="77777777" w:rsidR="002936FA" w:rsidRPr="00EF5447" w:rsidRDefault="002936FA" w:rsidP="00612EDA">
            <w:pPr>
              <w:pStyle w:val="TAC"/>
            </w:pPr>
            <w:r w:rsidRPr="00EF5447">
              <w:t>N/A</w:t>
            </w:r>
          </w:p>
        </w:tc>
        <w:tc>
          <w:tcPr>
            <w:tcW w:w="1299" w:type="dxa"/>
            <w:shd w:val="clear" w:color="auto" w:fill="auto"/>
            <w:noWrap/>
          </w:tcPr>
          <w:p w14:paraId="54A63341" w14:textId="77777777" w:rsidR="002936FA" w:rsidRPr="00EF5447" w:rsidRDefault="002936FA" w:rsidP="00612EDA">
            <w:pPr>
              <w:pStyle w:val="TAC"/>
            </w:pPr>
            <w:r w:rsidRPr="00EF5447">
              <w:t>N/A</w:t>
            </w:r>
          </w:p>
        </w:tc>
        <w:tc>
          <w:tcPr>
            <w:tcW w:w="752" w:type="dxa"/>
            <w:shd w:val="clear" w:color="auto" w:fill="auto"/>
          </w:tcPr>
          <w:p w14:paraId="070939F4" w14:textId="77777777" w:rsidR="002936FA" w:rsidRPr="00EF5447" w:rsidRDefault="002936FA" w:rsidP="00612EDA">
            <w:pPr>
              <w:pStyle w:val="TAC"/>
            </w:pPr>
            <w:r w:rsidRPr="00EF5447">
              <w:t>N/A</w:t>
            </w:r>
          </w:p>
        </w:tc>
        <w:tc>
          <w:tcPr>
            <w:tcW w:w="1248" w:type="dxa"/>
            <w:shd w:val="clear" w:color="auto" w:fill="auto"/>
          </w:tcPr>
          <w:p w14:paraId="08010A5B" w14:textId="77777777" w:rsidR="002936FA" w:rsidRPr="00EF5447" w:rsidRDefault="002936FA" w:rsidP="00612EDA">
            <w:pPr>
              <w:pStyle w:val="TAC"/>
            </w:pPr>
            <w:r w:rsidRPr="00EF5447">
              <w:t>N/A</w:t>
            </w:r>
          </w:p>
        </w:tc>
      </w:tr>
      <w:tr w:rsidR="002936FA" w:rsidRPr="00EF5447" w14:paraId="6DD92C88" w14:textId="77777777" w:rsidTr="00612EDA">
        <w:trPr>
          <w:trHeight w:val="22"/>
          <w:jc w:val="center"/>
        </w:trPr>
        <w:tc>
          <w:tcPr>
            <w:tcW w:w="2258" w:type="dxa"/>
            <w:tcBorders>
              <w:top w:val="nil"/>
              <w:bottom w:val="nil"/>
            </w:tcBorders>
            <w:shd w:val="clear" w:color="auto" w:fill="auto"/>
          </w:tcPr>
          <w:p w14:paraId="5D286E48" w14:textId="77777777" w:rsidR="002936FA" w:rsidRPr="00EF5447" w:rsidRDefault="002936FA" w:rsidP="00612EDA">
            <w:pPr>
              <w:pStyle w:val="TAC"/>
            </w:pPr>
          </w:p>
        </w:tc>
        <w:tc>
          <w:tcPr>
            <w:tcW w:w="867" w:type="dxa"/>
            <w:shd w:val="clear" w:color="auto" w:fill="auto"/>
          </w:tcPr>
          <w:p w14:paraId="731B97D2" w14:textId="77777777" w:rsidR="002936FA" w:rsidRPr="00EF5447" w:rsidRDefault="002936FA" w:rsidP="00612EDA">
            <w:pPr>
              <w:pStyle w:val="TAC"/>
            </w:pPr>
            <w:r w:rsidRPr="00EF5447">
              <w:t>19</w:t>
            </w:r>
          </w:p>
        </w:tc>
        <w:tc>
          <w:tcPr>
            <w:tcW w:w="1066" w:type="dxa"/>
            <w:shd w:val="clear" w:color="auto" w:fill="auto"/>
            <w:noWrap/>
          </w:tcPr>
          <w:p w14:paraId="049C4110" w14:textId="77777777" w:rsidR="002936FA" w:rsidRPr="00EF5447" w:rsidRDefault="002936FA" w:rsidP="00612EDA">
            <w:pPr>
              <w:pStyle w:val="TAC"/>
            </w:pPr>
            <w:r w:rsidRPr="00EF5447">
              <w:t>837.5</w:t>
            </w:r>
          </w:p>
        </w:tc>
        <w:tc>
          <w:tcPr>
            <w:tcW w:w="747" w:type="dxa"/>
            <w:shd w:val="clear" w:color="auto" w:fill="auto"/>
            <w:noWrap/>
          </w:tcPr>
          <w:p w14:paraId="7978BA55" w14:textId="77777777" w:rsidR="002936FA" w:rsidRPr="00EF5447" w:rsidRDefault="002936FA" w:rsidP="00612EDA">
            <w:pPr>
              <w:pStyle w:val="TAC"/>
            </w:pPr>
            <w:r w:rsidRPr="00EF5447">
              <w:t>5</w:t>
            </w:r>
          </w:p>
        </w:tc>
        <w:tc>
          <w:tcPr>
            <w:tcW w:w="1142" w:type="dxa"/>
            <w:shd w:val="clear" w:color="auto" w:fill="auto"/>
            <w:noWrap/>
          </w:tcPr>
          <w:p w14:paraId="27913F93" w14:textId="77777777" w:rsidR="002936FA" w:rsidRPr="00EF5447" w:rsidRDefault="002936FA" w:rsidP="00612EDA">
            <w:pPr>
              <w:pStyle w:val="TAC"/>
            </w:pPr>
            <w:r w:rsidRPr="00EF5447">
              <w:t>25</w:t>
            </w:r>
          </w:p>
        </w:tc>
        <w:tc>
          <w:tcPr>
            <w:tcW w:w="1299" w:type="dxa"/>
            <w:shd w:val="clear" w:color="auto" w:fill="auto"/>
            <w:noWrap/>
          </w:tcPr>
          <w:p w14:paraId="0A40A513" w14:textId="77777777" w:rsidR="002936FA" w:rsidRPr="00EF5447" w:rsidRDefault="002936FA" w:rsidP="00612EDA">
            <w:pPr>
              <w:pStyle w:val="TAC"/>
            </w:pPr>
            <w:r w:rsidRPr="00EF5447">
              <w:t>882.2</w:t>
            </w:r>
          </w:p>
        </w:tc>
        <w:tc>
          <w:tcPr>
            <w:tcW w:w="752" w:type="dxa"/>
            <w:shd w:val="clear" w:color="auto" w:fill="auto"/>
          </w:tcPr>
          <w:p w14:paraId="6D0985FE" w14:textId="77777777" w:rsidR="002936FA" w:rsidRPr="00EF5447" w:rsidRDefault="002936FA" w:rsidP="00612EDA">
            <w:pPr>
              <w:pStyle w:val="TAC"/>
            </w:pPr>
            <w:r w:rsidRPr="00EF5447">
              <w:t>N/A</w:t>
            </w:r>
          </w:p>
        </w:tc>
        <w:tc>
          <w:tcPr>
            <w:tcW w:w="1248" w:type="dxa"/>
            <w:shd w:val="clear" w:color="auto" w:fill="auto"/>
          </w:tcPr>
          <w:p w14:paraId="2166550A" w14:textId="77777777" w:rsidR="002936FA" w:rsidRPr="00EF5447" w:rsidRDefault="002936FA" w:rsidP="00612EDA">
            <w:pPr>
              <w:pStyle w:val="TAC"/>
            </w:pPr>
            <w:r w:rsidRPr="00EF5447">
              <w:t>N/A</w:t>
            </w:r>
          </w:p>
        </w:tc>
      </w:tr>
      <w:tr w:rsidR="002936FA" w:rsidRPr="00EF5447" w14:paraId="7B6E935E" w14:textId="77777777" w:rsidTr="00612EDA">
        <w:trPr>
          <w:trHeight w:val="22"/>
          <w:jc w:val="center"/>
        </w:trPr>
        <w:tc>
          <w:tcPr>
            <w:tcW w:w="2258" w:type="dxa"/>
            <w:tcBorders>
              <w:top w:val="nil"/>
              <w:bottom w:val="nil"/>
            </w:tcBorders>
            <w:shd w:val="clear" w:color="auto" w:fill="auto"/>
          </w:tcPr>
          <w:p w14:paraId="3F8E5DAF" w14:textId="77777777" w:rsidR="002936FA" w:rsidRPr="00EF5447" w:rsidRDefault="002936FA" w:rsidP="00612EDA">
            <w:pPr>
              <w:pStyle w:val="TAC"/>
            </w:pPr>
          </w:p>
        </w:tc>
        <w:tc>
          <w:tcPr>
            <w:tcW w:w="867" w:type="dxa"/>
            <w:shd w:val="clear" w:color="auto" w:fill="auto"/>
          </w:tcPr>
          <w:p w14:paraId="53ACDB37" w14:textId="77777777" w:rsidR="002936FA" w:rsidRPr="00EF5447" w:rsidRDefault="002936FA" w:rsidP="00612EDA">
            <w:pPr>
              <w:pStyle w:val="TAC"/>
            </w:pPr>
            <w:r w:rsidRPr="00EF5447">
              <w:t>21</w:t>
            </w:r>
          </w:p>
        </w:tc>
        <w:tc>
          <w:tcPr>
            <w:tcW w:w="1066" w:type="dxa"/>
            <w:shd w:val="clear" w:color="auto" w:fill="auto"/>
            <w:noWrap/>
          </w:tcPr>
          <w:p w14:paraId="2962A240" w14:textId="77777777" w:rsidR="002936FA" w:rsidRPr="00EF5447" w:rsidRDefault="002936FA" w:rsidP="00612EDA">
            <w:pPr>
              <w:pStyle w:val="TAC"/>
            </w:pPr>
            <w:r w:rsidRPr="00EF5447">
              <w:t>1452</w:t>
            </w:r>
          </w:p>
        </w:tc>
        <w:tc>
          <w:tcPr>
            <w:tcW w:w="747" w:type="dxa"/>
            <w:shd w:val="clear" w:color="auto" w:fill="auto"/>
            <w:noWrap/>
          </w:tcPr>
          <w:p w14:paraId="47F73FDA" w14:textId="77777777" w:rsidR="002936FA" w:rsidRPr="00EF5447" w:rsidRDefault="002936FA" w:rsidP="00612EDA">
            <w:pPr>
              <w:pStyle w:val="TAC"/>
            </w:pPr>
            <w:r w:rsidRPr="00EF5447">
              <w:t>5</w:t>
            </w:r>
          </w:p>
        </w:tc>
        <w:tc>
          <w:tcPr>
            <w:tcW w:w="1142" w:type="dxa"/>
            <w:shd w:val="clear" w:color="auto" w:fill="auto"/>
            <w:noWrap/>
          </w:tcPr>
          <w:p w14:paraId="7359566C" w14:textId="77777777" w:rsidR="002936FA" w:rsidRPr="00EF5447" w:rsidRDefault="002936FA" w:rsidP="00612EDA">
            <w:pPr>
              <w:pStyle w:val="TAC"/>
            </w:pPr>
            <w:r w:rsidRPr="00EF5447">
              <w:t>25</w:t>
            </w:r>
          </w:p>
        </w:tc>
        <w:tc>
          <w:tcPr>
            <w:tcW w:w="1299" w:type="dxa"/>
            <w:shd w:val="clear" w:color="auto" w:fill="auto"/>
            <w:noWrap/>
          </w:tcPr>
          <w:p w14:paraId="45557155" w14:textId="77777777" w:rsidR="002936FA" w:rsidRPr="00EF5447" w:rsidRDefault="002936FA" w:rsidP="00612EDA">
            <w:pPr>
              <w:pStyle w:val="TAC"/>
            </w:pPr>
            <w:r w:rsidRPr="00EF5447">
              <w:t>1500</w:t>
            </w:r>
          </w:p>
        </w:tc>
        <w:tc>
          <w:tcPr>
            <w:tcW w:w="752" w:type="dxa"/>
            <w:shd w:val="clear" w:color="auto" w:fill="auto"/>
          </w:tcPr>
          <w:p w14:paraId="79E9ACB5" w14:textId="77777777" w:rsidR="002936FA" w:rsidRPr="00EF5447" w:rsidRDefault="002936FA" w:rsidP="00612EDA">
            <w:pPr>
              <w:pStyle w:val="TAC"/>
            </w:pPr>
            <w:r w:rsidRPr="00EF5447">
              <w:t>3.8</w:t>
            </w:r>
          </w:p>
        </w:tc>
        <w:tc>
          <w:tcPr>
            <w:tcW w:w="1248" w:type="dxa"/>
            <w:shd w:val="clear" w:color="auto" w:fill="auto"/>
          </w:tcPr>
          <w:p w14:paraId="14938C00" w14:textId="77777777" w:rsidR="002936FA" w:rsidRPr="00EF5447" w:rsidRDefault="002936FA" w:rsidP="00612EDA">
            <w:pPr>
              <w:pStyle w:val="TAC"/>
            </w:pPr>
            <w:r w:rsidRPr="00EF5447">
              <w:t>IMD5</w:t>
            </w:r>
          </w:p>
        </w:tc>
      </w:tr>
      <w:tr w:rsidR="002936FA" w:rsidRPr="00EF5447" w14:paraId="66CDB5D0" w14:textId="77777777" w:rsidTr="00612EDA">
        <w:trPr>
          <w:trHeight w:val="22"/>
          <w:jc w:val="center"/>
        </w:trPr>
        <w:tc>
          <w:tcPr>
            <w:tcW w:w="2258" w:type="dxa"/>
            <w:tcBorders>
              <w:top w:val="nil"/>
              <w:bottom w:val="single" w:sz="4" w:space="0" w:color="auto"/>
            </w:tcBorders>
            <w:shd w:val="clear" w:color="auto" w:fill="auto"/>
          </w:tcPr>
          <w:p w14:paraId="5C188644" w14:textId="77777777" w:rsidR="002936FA" w:rsidRPr="00EF5447" w:rsidRDefault="002936FA" w:rsidP="00612EDA">
            <w:pPr>
              <w:pStyle w:val="TAC"/>
            </w:pPr>
          </w:p>
        </w:tc>
        <w:tc>
          <w:tcPr>
            <w:tcW w:w="867" w:type="dxa"/>
            <w:shd w:val="clear" w:color="auto" w:fill="auto"/>
          </w:tcPr>
          <w:p w14:paraId="33E3C821" w14:textId="77777777" w:rsidR="002936FA" w:rsidRPr="00EF5447" w:rsidRDefault="002936FA" w:rsidP="00612EDA">
            <w:pPr>
              <w:pStyle w:val="TAC"/>
            </w:pPr>
            <w:r w:rsidRPr="00EF5447">
              <w:t>n79</w:t>
            </w:r>
          </w:p>
        </w:tc>
        <w:tc>
          <w:tcPr>
            <w:tcW w:w="1066" w:type="dxa"/>
            <w:shd w:val="clear" w:color="auto" w:fill="auto"/>
            <w:noWrap/>
          </w:tcPr>
          <w:p w14:paraId="44816345" w14:textId="77777777" w:rsidR="002936FA" w:rsidRPr="00EF5447" w:rsidRDefault="002936FA" w:rsidP="00612EDA">
            <w:pPr>
              <w:pStyle w:val="TAC"/>
            </w:pPr>
            <w:r w:rsidRPr="00EF5447">
              <w:t>4850</w:t>
            </w:r>
          </w:p>
        </w:tc>
        <w:tc>
          <w:tcPr>
            <w:tcW w:w="747" w:type="dxa"/>
            <w:shd w:val="clear" w:color="auto" w:fill="auto"/>
            <w:noWrap/>
          </w:tcPr>
          <w:p w14:paraId="32CA1A45" w14:textId="77777777" w:rsidR="002936FA" w:rsidRPr="00EF5447" w:rsidRDefault="002936FA" w:rsidP="00612EDA">
            <w:pPr>
              <w:pStyle w:val="TAC"/>
            </w:pPr>
            <w:r w:rsidRPr="00EF5447">
              <w:t>40</w:t>
            </w:r>
          </w:p>
        </w:tc>
        <w:tc>
          <w:tcPr>
            <w:tcW w:w="1142" w:type="dxa"/>
            <w:shd w:val="clear" w:color="auto" w:fill="auto"/>
            <w:noWrap/>
          </w:tcPr>
          <w:p w14:paraId="0E5E987E" w14:textId="77777777" w:rsidR="002936FA" w:rsidRPr="00EF5447" w:rsidRDefault="002936FA" w:rsidP="00612EDA">
            <w:pPr>
              <w:pStyle w:val="TAC"/>
            </w:pPr>
            <w:r w:rsidRPr="00EF5447">
              <w:t>216</w:t>
            </w:r>
          </w:p>
        </w:tc>
        <w:tc>
          <w:tcPr>
            <w:tcW w:w="1299" w:type="dxa"/>
            <w:shd w:val="clear" w:color="auto" w:fill="auto"/>
            <w:noWrap/>
          </w:tcPr>
          <w:p w14:paraId="5E0CE1EE" w14:textId="77777777" w:rsidR="002936FA" w:rsidRPr="00EF5447" w:rsidRDefault="002936FA" w:rsidP="00612EDA">
            <w:pPr>
              <w:pStyle w:val="TAC"/>
            </w:pPr>
            <w:r w:rsidRPr="00EF5447">
              <w:t>4850</w:t>
            </w:r>
          </w:p>
        </w:tc>
        <w:tc>
          <w:tcPr>
            <w:tcW w:w="752" w:type="dxa"/>
            <w:shd w:val="clear" w:color="auto" w:fill="auto"/>
          </w:tcPr>
          <w:p w14:paraId="2F443E3B" w14:textId="77777777" w:rsidR="002936FA" w:rsidRPr="00EF5447" w:rsidRDefault="002936FA" w:rsidP="00612EDA">
            <w:pPr>
              <w:pStyle w:val="TAC"/>
            </w:pPr>
            <w:r w:rsidRPr="00EF5447">
              <w:t>N/A</w:t>
            </w:r>
          </w:p>
        </w:tc>
        <w:tc>
          <w:tcPr>
            <w:tcW w:w="1248" w:type="dxa"/>
            <w:shd w:val="clear" w:color="auto" w:fill="auto"/>
          </w:tcPr>
          <w:p w14:paraId="68141DF2" w14:textId="77777777" w:rsidR="002936FA" w:rsidRPr="00EF5447" w:rsidRDefault="002936FA" w:rsidP="00612EDA">
            <w:pPr>
              <w:pStyle w:val="TAC"/>
            </w:pPr>
            <w:r w:rsidRPr="00EF5447">
              <w:t>N/A</w:t>
            </w:r>
          </w:p>
        </w:tc>
      </w:tr>
      <w:tr w:rsidR="002936FA" w:rsidRPr="00EF5447" w14:paraId="4D5364C8" w14:textId="77777777" w:rsidTr="00612EDA">
        <w:trPr>
          <w:trHeight w:val="22"/>
          <w:jc w:val="center"/>
        </w:trPr>
        <w:tc>
          <w:tcPr>
            <w:tcW w:w="2258" w:type="dxa"/>
            <w:tcBorders>
              <w:bottom w:val="nil"/>
            </w:tcBorders>
            <w:shd w:val="clear" w:color="auto" w:fill="auto"/>
          </w:tcPr>
          <w:p w14:paraId="7CC4D1CA" w14:textId="77777777" w:rsidR="002936FA" w:rsidRPr="00EF5447" w:rsidRDefault="002936FA" w:rsidP="00612EDA">
            <w:pPr>
              <w:pStyle w:val="TAC"/>
            </w:pPr>
            <w:r w:rsidRPr="00EF5447">
              <w:rPr>
                <w:rFonts w:cs="Arial"/>
                <w:bCs/>
                <w:szCs w:val="18"/>
              </w:rPr>
              <w:t>DC_20A_n1A-n78A</w:t>
            </w:r>
          </w:p>
        </w:tc>
        <w:tc>
          <w:tcPr>
            <w:tcW w:w="867" w:type="dxa"/>
            <w:shd w:val="clear" w:color="auto" w:fill="auto"/>
          </w:tcPr>
          <w:p w14:paraId="25B11B6F" w14:textId="77777777" w:rsidR="002936FA" w:rsidRPr="00EF5447" w:rsidRDefault="002936FA" w:rsidP="00612EDA">
            <w:pPr>
              <w:pStyle w:val="TAC"/>
            </w:pPr>
            <w:r w:rsidRPr="00EF5447">
              <w:t>20</w:t>
            </w:r>
          </w:p>
        </w:tc>
        <w:tc>
          <w:tcPr>
            <w:tcW w:w="1066" w:type="dxa"/>
            <w:shd w:val="clear" w:color="auto" w:fill="auto"/>
            <w:noWrap/>
          </w:tcPr>
          <w:p w14:paraId="16763E47" w14:textId="77777777" w:rsidR="002936FA" w:rsidRPr="00EF5447" w:rsidRDefault="002936FA" w:rsidP="00612EDA">
            <w:pPr>
              <w:pStyle w:val="TAC"/>
            </w:pPr>
            <w:r w:rsidRPr="00EF5447">
              <w:t>845</w:t>
            </w:r>
          </w:p>
        </w:tc>
        <w:tc>
          <w:tcPr>
            <w:tcW w:w="747" w:type="dxa"/>
            <w:shd w:val="clear" w:color="auto" w:fill="auto"/>
            <w:noWrap/>
          </w:tcPr>
          <w:p w14:paraId="513FF22C" w14:textId="77777777" w:rsidR="002936FA" w:rsidRPr="00EF5447" w:rsidRDefault="002936FA" w:rsidP="00612EDA">
            <w:pPr>
              <w:pStyle w:val="TAC"/>
            </w:pPr>
            <w:r w:rsidRPr="00EF5447">
              <w:t>5</w:t>
            </w:r>
          </w:p>
        </w:tc>
        <w:tc>
          <w:tcPr>
            <w:tcW w:w="1142" w:type="dxa"/>
            <w:shd w:val="clear" w:color="auto" w:fill="auto"/>
            <w:noWrap/>
          </w:tcPr>
          <w:p w14:paraId="1D3A6DA9" w14:textId="77777777" w:rsidR="002936FA" w:rsidRPr="00EF5447" w:rsidRDefault="002936FA" w:rsidP="00612EDA">
            <w:pPr>
              <w:pStyle w:val="TAC"/>
            </w:pPr>
            <w:r w:rsidRPr="00EF5447">
              <w:t>25</w:t>
            </w:r>
          </w:p>
        </w:tc>
        <w:tc>
          <w:tcPr>
            <w:tcW w:w="1299" w:type="dxa"/>
            <w:shd w:val="clear" w:color="auto" w:fill="auto"/>
            <w:noWrap/>
          </w:tcPr>
          <w:p w14:paraId="658DA08B" w14:textId="77777777" w:rsidR="002936FA" w:rsidRPr="00EF5447" w:rsidRDefault="002936FA" w:rsidP="00612EDA">
            <w:pPr>
              <w:pStyle w:val="TAC"/>
            </w:pPr>
            <w:r w:rsidRPr="00EF5447">
              <w:t>804</w:t>
            </w:r>
          </w:p>
        </w:tc>
        <w:tc>
          <w:tcPr>
            <w:tcW w:w="752" w:type="dxa"/>
            <w:shd w:val="clear" w:color="auto" w:fill="auto"/>
          </w:tcPr>
          <w:p w14:paraId="0554DE86" w14:textId="77777777" w:rsidR="002936FA" w:rsidRPr="00EF5447" w:rsidRDefault="002936FA" w:rsidP="00612EDA">
            <w:pPr>
              <w:pStyle w:val="TAC"/>
            </w:pPr>
            <w:r w:rsidRPr="00EF5447">
              <w:t>N/A</w:t>
            </w:r>
          </w:p>
        </w:tc>
        <w:tc>
          <w:tcPr>
            <w:tcW w:w="1248" w:type="dxa"/>
            <w:shd w:val="clear" w:color="auto" w:fill="auto"/>
          </w:tcPr>
          <w:p w14:paraId="23E96EFB" w14:textId="77777777" w:rsidR="002936FA" w:rsidRPr="00EF5447" w:rsidRDefault="002936FA" w:rsidP="00612EDA">
            <w:pPr>
              <w:pStyle w:val="TAC"/>
            </w:pPr>
            <w:r w:rsidRPr="00EF5447">
              <w:t>N/A</w:t>
            </w:r>
          </w:p>
        </w:tc>
      </w:tr>
      <w:tr w:rsidR="002936FA" w:rsidRPr="00EF5447" w14:paraId="59E6444F" w14:textId="77777777" w:rsidTr="00612EDA">
        <w:trPr>
          <w:trHeight w:val="22"/>
          <w:jc w:val="center"/>
        </w:trPr>
        <w:tc>
          <w:tcPr>
            <w:tcW w:w="2258" w:type="dxa"/>
            <w:tcBorders>
              <w:top w:val="nil"/>
              <w:bottom w:val="nil"/>
            </w:tcBorders>
            <w:shd w:val="clear" w:color="auto" w:fill="auto"/>
          </w:tcPr>
          <w:p w14:paraId="134E1F15" w14:textId="77777777" w:rsidR="002936FA" w:rsidRPr="00EF5447" w:rsidRDefault="002936FA" w:rsidP="00612EDA">
            <w:pPr>
              <w:pStyle w:val="TAC"/>
            </w:pPr>
          </w:p>
        </w:tc>
        <w:tc>
          <w:tcPr>
            <w:tcW w:w="867" w:type="dxa"/>
            <w:shd w:val="clear" w:color="auto" w:fill="auto"/>
          </w:tcPr>
          <w:p w14:paraId="370B149D" w14:textId="77777777" w:rsidR="002936FA" w:rsidRPr="00EF5447" w:rsidRDefault="002936FA" w:rsidP="00612EDA">
            <w:pPr>
              <w:pStyle w:val="TAC"/>
              <w:rPr>
                <w:rFonts w:eastAsia="MS Mincho"/>
              </w:rPr>
            </w:pPr>
            <w:r w:rsidRPr="00EF5447">
              <w:t>n1</w:t>
            </w:r>
          </w:p>
        </w:tc>
        <w:tc>
          <w:tcPr>
            <w:tcW w:w="1066" w:type="dxa"/>
            <w:shd w:val="clear" w:color="auto" w:fill="auto"/>
            <w:noWrap/>
          </w:tcPr>
          <w:p w14:paraId="3F22966A" w14:textId="77777777" w:rsidR="002936FA" w:rsidRPr="00EF5447" w:rsidRDefault="002936FA" w:rsidP="00612EDA">
            <w:pPr>
              <w:pStyle w:val="TAC"/>
              <w:rPr>
                <w:rFonts w:eastAsia="MS Mincho"/>
              </w:rPr>
            </w:pPr>
            <w:r w:rsidRPr="00EF5447">
              <w:t>1940</w:t>
            </w:r>
          </w:p>
        </w:tc>
        <w:tc>
          <w:tcPr>
            <w:tcW w:w="747" w:type="dxa"/>
            <w:shd w:val="clear" w:color="auto" w:fill="auto"/>
            <w:noWrap/>
          </w:tcPr>
          <w:p w14:paraId="2CF13002" w14:textId="77777777" w:rsidR="002936FA" w:rsidRPr="00EF5447" w:rsidRDefault="002936FA" w:rsidP="00612EDA">
            <w:pPr>
              <w:pStyle w:val="TAC"/>
              <w:rPr>
                <w:rFonts w:eastAsia="MS Mincho"/>
              </w:rPr>
            </w:pPr>
            <w:r w:rsidRPr="00EF5447">
              <w:t>5</w:t>
            </w:r>
          </w:p>
        </w:tc>
        <w:tc>
          <w:tcPr>
            <w:tcW w:w="1142" w:type="dxa"/>
            <w:shd w:val="clear" w:color="auto" w:fill="auto"/>
            <w:noWrap/>
          </w:tcPr>
          <w:p w14:paraId="3BCB8BDA" w14:textId="77777777" w:rsidR="002936FA" w:rsidRPr="00EF5447" w:rsidRDefault="002936FA" w:rsidP="00612EDA">
            <w:pPr>
              <w:pStyle w:val="TAC"/>
              <w:rPr>
                <w:rFonts w:eastAsia="MS Mincho"/>
              </w:rPr>
            </w:pPr>
            <w:r w:rsidRPr="00EF5447">
              <w:t>25</w:t>
            </w:r>
          </w:p>
        </w:tc>
        <w:tc>
          <w:tcPr>
            <w:tcW w:w="1299" w:type="dxa"/>
            <w:shd w:val="clear" w:color="auto" w:fill="auto"/>
            <w:noWrap/>
          </w:tcPr>
          <w:p w14:paraId="0AC0FCD8" w14:textId="77777777" w:rsidR="002936FA" w:rsidRPr="00EF5447" w:rsidRDefault="002936FA" w:rsidP="00612EDA">
            <w:pPr>
              <w:pStyle w:val="TAC"/>
              <w:rPr>
                <w:rFonts w:eastAsia="MS Mincho"/>
              </w:rPr>
            </w:pPr>
            <w:r w:rsidRPr="00EF5447">
              <w:t>2130</w:t>
            </w:r>
          </w:p>
        </w:tc>
        <w:tc>
          <w:tcPr>
            <w:tcW w:w="752" w:type="dxa"/>
            <w:shd w:val="clear" w:color="auto" w:fill="auto"/>
          </w:tcPr>
          <w:p w14:paraId="28B0AB5C" w14:textId="77777777" w:rsidR="002936FA" w:rsidRPr="00EF5447" w:rsidRDefault="002936FA" w:rsidP="00612EDA">
            <w:pPr>
              <w:pStyle w:val="TAC"/>
            </w:pPr>
            <w:r w:rsidRPr="00EF5447">
              <w:t>N/A</w:t>
            </w:r>
          </w:p>
        </w:tc>
        <w:tc>
          <w:tcPr>
            <w:tcW w:w="1248" w:type="dxa"/>
            <w:shd w:val="clear" w:color="auto" w:fill="auto"/>
          </w:tcPr>
          <w:p w14:paraId="1CAAA770" w14:textId="77777777" w:rsidR="002936FA" w:rsidRPr="00EF5447" w:rsidRDefault="002936FA" w:rsidP="00612EDA">
            <w:pPr>
              <w:pStyle w:val="TAC"/>
            </w:pPr>
            <w:r w:rsidRPr="00EF5447">
              <w:t>N/A</w:t>
            </w:r>
          </w:p>
        </w:tc>
      </w:tr>
      <w:tr w:rsidR="002936FA" w:rsidRPr="00EF5447" w14:paraId="5E9BDC55" w14:textId="77777777" w:rsidTr="00612EDA">
        <w:trPr>
          <w:trHeight w:val="22"/>
          <w:jc w:val="center"/>
        </w:trPr>
        <w:tc>
          <w:tcPr>
            <w:tcW w:w="2258" w:type="dxa"/>
            <w:tcBorders>
              <w:top w:val="nil"/>
              <w:bottom w:val="nil"/>
            </w:tcBorders>
            <w:shd w:val="clear" w:color="auto" w:fill="auto"/>
          </w:tcPr>
          <w:p w14:paraId="71D7759F" w14:textId="77777777" w:rsidR="002936FA" w:rsidRPr="00EF5447" w:rsidRDefault="002936FA" w:rsidP="00612EDA">
            <w:pPr>
              <w:pStyle w:val="TAC"/>
            </w:pPr>
          </w:p>
        </w:tc>
        <w:tc>
          <w:tcPr>
            <w:tcW w:w="867" w:type="dxa"/>
            <w:shd w:val="clear" w:color="auto" w:fill="auto"/>
          </w:tcPr>
          <w:p w14:paraId="71C83651" w14:textId="77777777" w:rsidR="002936FA" w:rsidRPr="00EF5447" w:rsidRDefault="002936FA" w:rsidP="00612EDA">
            <w:pPr>
              <w:pStyle w:val="TAC"/>
              <w:rPr>
                <w:rFonts w:eastAsia="MS Mincho"/>
              </w:rPr>
            </w:pPr>
            <w:r w:rsidRPr="00EF5447">
              <w:t>n78</w:t>
            </w:r>
          </w:p>
        </w:tc>
        <w:tc>
          <w:tcPr>
            <w:tcW w:w="1066" w:type="dxa"/>
            <w:shd w:val="clear" w:color="auto" w:fill="auto"/>
            <w:noWrap/>
          </w:tcPr>
          <w:p w14:paraId="28D8AE73" w14:textId="77777777" w:rsidR="002936FA" w:rsidRPr="00EF5447" w:rsidRDefault="002936FA" w:rsidP="00612EDA">
            <w:pPr>
              <w:pStyle w:val="TAC"/>
              <w:rPr>
                <w:rFonts w:eastAsia="MS Mincho"/>
              </w:rPr>
            </w:pPr>
            <w:r w:rsidRPr="00EF5447">
              <w:t>3630</w:t>
            </w:r>
          </w:p>
        </w:tc>
        <w:tc>
          <w:tcPr>
            <w:tcW w:w="747" w:type="dxa"/>
            <w:shd w:val="clear" w:color="auto" w:fill="auto"/>
            <w:noWrap/>
          </w:tcPr>
          <w:p w14:paraId="1BA93058" w14:textId="77777777" w:rsidR="002936FA" w:rsidRPr="00EF5447" w:rsidRDefault="002936FA" w:rsidP="00612EDA">
            <w:pPr>
              <w:pStyle w:val="TAC"/>
              <w:rPr>
                <w:rFonts w:eastAsia="MS Mincho"/>
              </w:rPr>
            </w:pPr>
            <w:r w:rsidRPr="00EF5447">
              <w:t>10</w:t>
            </w:r>
          </w:p>
        </w:tc>
        <w:tc>
          <w:tcPr>
            <w:tcW w:w="1142" w:type="dxa"/>
            <w:shd w:val="clear" w:color="auto" w:fill="auto"/>
            <w:noWrap/>
          </w:tcPr>
          <w:p w14:paraId="44B06D25" w14:textId="77777777" w:rsidR="002936FA" w:rsidRPr="00EF5447" w:rsidRDefault="002936FA" w:rsidP="00612EDA">
            <w:pPr>
              <w:pStyle w:val="TAC"/>
              <w:rPr>
                <w:rFonts w:eastAsia="MS Mincho"/>
              </w:rPr>
            </w:pPr>
            <w:r w:rsidRPr="00EF5447">
              <w:rPr>
                <w:rFonts w:eastAsia="PMingLiU"/>
                <w:lang w:eastAsia="zh-TW"/>
              </w:rPr>
              <w:t>50</w:t>
            </w:r>
          </w:p>
        </w:tc>
        <w:tc>
          <w:tcPr>
            <w:tcW w:w="1299" w:type="dxa"/>
            <w:shd w:val="clear" w:color="auto" w:fill="auto"/>
            <w:noWrap/>
          </w:tcPr>
          <w:p w14:paraId="3F5801BA" w14:textId="77777777" w:rsidR="002936FA" w:rsidRPr="00EF5447" w:rsidRDefault="002936FA" w:rsidP="00612EDA">
            <w:pPr>
              <w:pStyle w:val="TAC"/>
              <w:rPr>
                <w:rFonts w:eastAsia="MS Mincho"/>
              </w:rPr>
            </w:pPr>
            <w:r w:rsidRPr="00EF5447">
              <w:t>3630</w:t>
            </w:r>
          </w:p>
        </w:tc>
        <w:tc>
          <w:tcPr>
            <w:tcW w:w="752" w:type="dxa"/>
            <w:shd w:val="clear" w:color="auto" w:fill="auto"/>
          </w:tcPr>
          <w:p w14:paraId="2E471BE1" w14:textId="77777777" w:rsidR="002936FA" w:rsidRPr="00EF5447" w:rsidRDefault="002936FA" w:rsidP="00612EDA">
            <w:pPr>
              <w:pStyle w:val="TAC"/>
            </w:pPr>
            <w:r w:rsidRPr="00EF5447">
              <w:t>16.0</w:t>
            </w:r>
          </w:p>
        </w:tc>
        <w:tc>
          <w:tcPr>
            <w:tcW w:w="1248" w:type="dxa"/>
            <w:shd w:val="clear" w:color="auto" w:fill="auto"/>
          </w:tcPr>
          <w:p w14:paraId="7905625F" w14:textId="77777777" w:rsidR="002936FA" w:rsidRPr="00EF5447" w:rsidRDefault="002936FA" w:rsidP="00612EDA">
            <w:pPr>
              <w:pStyle w:val="TAC"/>
            </w:pPr>
            <w:r w:rsidRPr="00EF5447">
              <w:t>IMD3</w:t>
            </w:r>
          </w:p>
        </w:tc>
      </w:tr>
      <w:tr w:rsidR="002936FA" w:rsidRPr="00EF5447" w14:paraId="1BEE8749" w14:textId="77777777" w:rsidTr="00612EDA">
        <w:trPr>
          <w:trHeight w:val="22"/>
          <w:jc w:val="center"/>
        </w:trPr>
        <w:tc>
          <w:tcPr>
            <w:tcW w:w="2258" w:type="dxa"/>
            <w:tcBorders>
              <w:top w:val="nil"/>
              <w:bottom w:val="nil"/>
            </w:tcBorders>
            <w:shd w:val="clear" w:color="auto" w:fill="auto"/>
          </w:tcPr>
          <w:p w14:paraId="1C60929B" w14:textId="77777777" w:rsidR="002936FA" w:rsidRPr="00EF5447" w:rsidRDefault="002936FA" w:rsidP="00612EDA">
            <w:pPr>
              <w:pStyle w:val="TAC"/>
            </w:pPr>
          </w:p>
        </w:tc>
        <w:tc>
          <w:tcPr>
            <w:tcW w:w="867" w:type="dxa"/>
            <w:shd w:val="clear" w:color="auto" w:fill="auto"/>
          </w:tcPr>
          <w:p w14:paraId="3FE50319" w14:textId="77777777" w:rsidR="002936FA" w:rsidRPr="00EF5447" w:rsidRDefault="002936FA" w:rsidP="00612EDA">
            <w:pPr>
              <w:pStyle w:val="TAC"/>
              <w:rPr>
                <w:rFonts w:eastAsia="MS Mincho"/>
              </w:rPr>
            </w:pPr>
            <w:r w:rsidRPr="00EF5447">
              <w:t>20</w:t>
            </w:r>
          </w:p>
        </w:tc>
        <w:tc>
          <w:tcPr>
            <w:tcW w:w="1066" w:type="dxa"/>
            <w:shd w:val="clear" w:color="auto" w:fill="auto"/>
            <w:noWrap/>
          </w:tcPr>
          <w:p w14:paraId="4FB4B82A" w14:textId="77777777" w:rsidR="002936FA" w:rsidRPr="00EF5447" w:rsidRDefault="002936FA" w:rsidP="00612EDA">
            <w:pPr>
              <w:pStyle w:val="TAC"/>
              <w:rPr>
                <w:rFonts w:eastAsia="MS Mincho"/>
              </w:rPr>
            </w:pPr>
            <w:r w:rsidRPr="00EF5447">
              <w:t>835</w:t>
            </w:r>
          </w:p>
        </w:tc>
        <w:tc>
          <w:tcPr>
            <w:tcW w:w="747" w:type="dxa"/>
            <w:shd w:val="clear" w:color="auto" w:fill="auto"/>
            <w:noWrap/>
          </w:tcPr>
          <w:p w14:paraId="6309F42E" w14:textId="77777777" w:rsidR="002936FA" w:rsidRPr="00EF5447" w:rsidRDefault="002936FA" w:rsidP="00612EDA">
            <w:pPr>
              <w:pStyle w:val="TAC"/>
              <w:rPr>
                <w:rFonts w:eastAsia="MS Mincho"/>
              </w:rPr>
            </w:pPr>
            <w:r w:rsidRPr="00EF5447">
              <w:t>5</w:t>
            </w:r>
          </w:p>
        </w:tc>
        <w:tc>
          <w:tcPr>
            <w:tcW w:w="1142" w:type="dxa"/>
            <w:shd w:val="clear" w:color="auto" w:fill="auto"/>
            <w:noWrap/>
          </w:tcPr>
          <w:p w14:paraId="0FE96926" w14:textId="77777777" w:rsidR="002936FA" w:rsidRPr="00EF5447" w:rsidRDefault="002936FA" w:rsidP="00612EDA">
            <w:pPr>
              <w:pStyle w:val="TAC"/>
              <w:rPr>
                <w:rFonts w:eastAsia="MS Mincho"/>
              </w:rPr>
            </w:pPr>
            <w:r w:rsidRPr="00EF5447">
              <w:t>25</w:t>
            </w:r>
          </w:p>
        </w:tc>
        <w:tc>
          <w:tcPr>
            <w:tcW w:w="1299" w:type="dxa"/>
            <w:shd w:val="clear" w:color="auto" w:fill="auto"/>
            <w:noWrap/>
          </w:tcPr>
          <w:p w14:paraId="08738184" w14:textId="77777777" w:rsidR="002936FA" w:rsidRPr="00EF5447" w:rsidRDefault="002936FA" w:rsidP="00612EDA">
            <w:pPr>
              <w:pStyle w:val="TAC"/>
              <w:rPr>
                <w:rFonts w:eastAsia="MS Mincho"/>
              </w:rPr>
            </w:pPr>
            <w:r w:rsidRPr="00EF5447">
              <w:t>794</w:t>
            </w:r>
          </w:p>
        </w:tc>
        <w:tc>
          <w:tcPr>
            <w:tcW w:w="752" w:type="dxa"/>
            <w:shd w:val="clear" w:color="auto" w:fill="auto"/>
          </w:tcPr>
          <w:p w14:paraId="523C6CF5" w14:textId="77777777" w:rsidR="002936FA" w:rsidRPr="00EF5447" w:rsidRDefault="002936FA" w:rsidP="00612EDA">
            <w:pPr>
              <w:pStyle w:val="TAC"/>
            </w:pPr>
            <w:r w:rsidRPr="00EF5447">
              <w:t>N/A</w:t>
            </w:r>
          </w:p>
        </w:tc>
        <w:tc>
          <w:tcPr>
            <w:tcW w:w="1248" w:type="dxa"/>
            <w:shd w:val="clear" w:color="auto" w:fill="auto"/>
          </w:tcPr>
          <w:p w14:paraId="732CE232" w14:textId="77777777" w:rsidR="002936FA" w:rsidRPr="00EF5447" w:rsidRDefault="002936FA" w:rsidP="00612EDA">
            <w:pPr>
              <w:pStyle w:val="TAC"/>
            </w:pPr>
            <w:r w:rsidRPr="00EF5447">
              <w:t>N/A</w:t>
            </w:r>
          </w:p>
        </w:tc>
      </w:tr>
      <w:tr w:rsidR="002936FA" w:rsidRPr="00EF5447" w14:paraId="653E33D9" w14:textId="77777777" w:rsidTr="00612EDA">
        <w:trPr>
          <w:trHeight w:val="22"/>
          <w:jc w:val="center"/>
        </w:trPr>
        <w:tc>
          <w:tcPr>
            <w:tcW w:w="2258" w:type="dxa"/>
            <w:tcBorders>
              <w:top w:val="nil"/>
              <w:bottom w:val="nil"/>
            </w:tcBorders>
            <w:shd w:val="clear" w:color="auto" w:fill="auto"/>
          </w:tcPr>
          <w:p w14:paraId="28C8BD62" w14:textId="77777777" w:rsidR="002936FA" w:rsidRPr="00EF5447" w:rsidRDefault="002936FA" w:rsidP="00612EDA">
            <w:pPr>
              <w:pStyle w:val="TAC"/>
            </w:pPr>
          </w:p>
        </w:tc>
        <w:tc>
          <w:tcPr>
            <w:tcW w:w="867" w:type="dxa"/>
            <w:shd w:val="clear" w:color="auto" w:fill="auto"/>
          </w:tcPr>
          <w:p w14:paraId="3816257B" w14:textId="77777777" w:rsidR="002936FA" w:rsidRPr="00EF5447" w:rsidRDefault="002936FA" w:rsidP="00612EDA">
            <w:pPr>
              <w:pStyle w:val="TAC"/>
              <w:rPr>
                <w:rFonts w:eastAsia="MS Mincho"/>
              </w:rPr>
            </w:pPr>
            <w:r w:rsidRPr="00EF5447">
              <w:t>n1</w:t>
            </w:r>
          </w:p>
        </w:tc>
        <w:tc>
          <w:tcPr>
            <w:tcW w:w="1066" w:type="dxa"/>
            <w:shd w:val="clear" w:color="auto" w:fill="auto"/>
            <w:noWrap/>
          </w:tcPr>
          <w:p w14:paraId="44A8A119" w14:textId="77777777" w:rsidR="002936FA" w:rsidRPr="00EF5447" w:rsidRDefault="002936FA" w:rsidP="00612EDA">
            <w:pPr>
              <w:pStyle w:val="TAC"/>
              <w:rPr>
                <w:rFonts w:eastAsia="MS Mincho"/>
              </w:rPr>
            </w:pPr>
            <w:r w:rsidRPr="00EF5447">
              <w:t>1930</w:t>
            </w:r>
          </w:p>
        </w:tc>
        <w:tc>
          <w:tcPr>
            <w:tcW w:w="747" w:type="dxa"/>
            <w:shd w:val="clear" w:color="auto" w:fill="auto"/>
            <w:noWrap/>
          </w:tcPr>
          <w:p w14:paraId="14390584" w14:textId="77777777" w:rsidR="002936FA" w:rsidRPr="00EF5447" w:rsidRDefault="002936FA" w:rsidP="00612EDA">
            <w:pPr>
              <w:pStyle w:val="TAC"/>
              <w:rPr>
                <w:rFonts w:eastAsia="MS Mincho"/>
              </w:rPr>
            </w:pPr>
            <w:r w:rsidRPr="00EF5447">
              <w:t>5</w:t>
            </w:r>
          </w:p>
        </w:tc>
        <w:tc>
          <w:tcPr>
            <w:tcW w:w="1142" w:type="dxa"/>
            <w:shd w:val="clear" w:color="auto" w:fill="auto"/>
            <w:noWrap/>
          </w:tcPr>
          <w:p w14:paraId="6A954CBA" w14:textId="77777777" w:rsidR="002936FA" w:rsidRPr="00EF5447" w:rsidRDefault="002936FA" w:rsidP="00612EDA">
            <w:pPr>
              <w:pStyle w:val="TAC"/>
              <w:rPr>
                <w:rFonts w:eastAsia="MS Mincho"/>
              </w:rPr>
            </w:pPr>
            <w:r w:rsidRPr="00EF5447">
              <w:t>25</w:t>
            </w:r>
          </w:p>
        </w:tc>
        <w:tc>
          <w:tcPr>
            <w:tcW w:w="1299" w:type="dxa"/>
            <w:shd w:val="clear" w:color="auto" w:fill="auto"/>
            <w:noWrap/>
          </w:tcPr>
          <w:p w14:paraId="7CAD691D" w14:textId="77777777" w:rsidR="002936FA" w:rsidRPr="00EF5447" w:rsidRDefault="002936FA" w:rsidP="00612EDA">
            <w:pPr>
              <w:pStyle w:val="TAC"/>
              <w:rPr>
                <w:rFonts w:eastAsia="MS Mincho"/>
              </w:rPr>
            </w:pPr>
            <w:r w:rsidRPr="00EF5447">
              <w:t>2120</w:t>
            </w:r>
          </w:p>
        </w:tc>
        <w:tc>
          <w:tcPr>
            <w:tcW w:w="752" w:type="dxa"/>
            <w:shd w:val="clear" w:color="auto" w:fill="auto"/>
          </w:tcPr>
          <w:p w14:paraId="23A66CCE" w14:textId="77777777" w:rsidR="002936FA" w:rsidRPr="00EF5447" w:rsidRDefault="002936FA" w:rsidP="00612EDA">
            <w:pPr>
              <w:pStyle w:val="TAC"/>
            </w:pPr>
            <w:r w:rsidRPr="00EF5447">
              <w:t>15.3</w:t>
            </w:r>
          </w:p>
        </w:tc>
        <w:tc>
          <w:tcPr>
            <w:tcW w:w="1248" w:type="dxa"/>
            <w:shd w:val="clear" w:color="auto" w:fill="auto"/>
          </w:tcPr>
          <w:p w14:paraId="42A8EAA2" w14:textId="77777777" w:rsidR="002936FA" w:rsidRPr="00EF5447" w:rsidRDefault="002936FA" w:rsidP="00612EDA">
            <w:pPr>
              <w:pStyle w:val="TAC"/>
            </w:pPr>
            <w:r w:rsidRPr="00EF5447">
              <w:t>IMD3</w:t>
            </w:r>
          </w:p>
        </w:tc>
      </w:tr>
      <w:tr w:rsidR="002936FA" w:rsidRPr="00EF5447" w14:paraId="07C60E79" w14:textId="77777777" w:rsidTr="00612EDA">
        <w:trPr>
          <w:trHeight w:val="22"/>
          <w:jc w:val="center"/>
        </w:trPr>
        <w:tc>
          <w:tcPr>
            <w:tcW w:w="2258" w:type="dxa"/>
            <w:tcBorders>
              <w:top w:val="nil"/>
              <w:bottom w:val="single" w:sz="4" w:space="0" w:color="auto"/>
            </w:tcBorders>
            <w:shd w:val="clear" w:color="auto" w:fill="auto"/>
          </w:tcPr>
          <w:p w14:paraId="1E57F45C" w14:textId="77777777" w:rsidR="002936FA" w:rsidRPr="00EF5447" w:rsidRDefault="002936FA" w:rsidP="00612EDA">
            <w:pPr>
              <w:pStyle w:val="TAC"/>
            </w:pPr>
          </w:p>
        </w:tc>
        <w:tc>
          <w:tcPr>
            <w:tcW w:w="867" w:type="dxa"/>
            <w:shd w:val="clear" w:color="auto" w:fill="auto"/>
          </w:tcPr>
          <w:p w14:paraId="2F462FCF" w14:textId="77777777" w:rsidR="002936FA" w:rsidRPr="00EF5447" w:rsidRDefault="002936FA" w:rsidP="00612EDA">
            <w:pPr>
              <w:pStyle w:val="TAC"/>
              <w:rPr>
                <w:rFonts w:eastAsia="MS Mincho"/>
              </w:rPr>
            </w:pPr>
            <w:r w:rsidRPr="00EF5447">
              <w:t>n78</w:t>
            </w:r>
          </w:p>
        </w:tc>
        <w:tc>
          <w:tcPr>
            <w:tcW w:w="1066" w:type="dxa"/>
            <w:shd w:val="clear" w:color="auto" w:fill="auto"/>
            <w:noWrap/>
          </w:tcPr>
          <w:p w14:paraId="32A4EF7E" w14:textId="77777777" w:rsidR="002936FA" w:rsidRPr="00EF5447" w:rsidRDefault="002936FA" w:rsidP="00612EDA">
            <w:pPr>
              <w:pStyle w:val="TAC"/>
              <w:rPr>
                <w:rFonts w:eastAsia="MS Mincho"/>
              </w:rPr>
            </w:pPr>
            <w:r w:rsidRPr="00EF5447">
              <w:t>3790</w:t>
            </w:r>
          </w:p>
        </w:tc>
        <w:tc>
          <w:tcPr>
            <w:tcW w:w="747" w:type="dxa"/>
            <w:shd w:val="clear" w:color="auto" w:fill="auto"/>
            <w:noWrap/>
          </w:tcPr>
          <w:p w14:paraId="7C847FB3" w14:textId="77777777" w:rsidR="002936FA" w:rsidRPr="00EF5447" w:rsidRDefault="002936FA" w:rsidP="00612EDA">
            <w:pPr>
              <w:pStyle w:val="TAC"/>
              <w:rPr>
                <w:rFonts w:eastAsia="MS Mincho"/>
              </w:rPr>
            </w:pPr>
            <w:r w:rsidRPr="00EF5447">
              <w:t>10</w:t>
            </w:r>
          </w:p>
        </w:tc>
        <w:tc>
          <w:tcPr>
            <w:tcW w:w="1142" w:type="dxa"/>
            <w:shd w:val="clear" w:color="auto" w:fill="auto"/>
            <w:noWrap/>
          </w:tcPr>
          <w:p w14:paraId="0223E872" w14:textId="77777777" w:rsidR="002936FA" w:rsidRPr="00EF5447" w:rsidRDefault="002936FA" w:rsidP="00612EDA">
            <w:pPr>
              <w:pStyle w:val="TAC"/>
              <w:rPr>
                <w:rFonts w:eastAsia="MS Mincho"/>
              </w:rPr>
            </w:pPr>
            <w:r w:rsidRPr="00EF5447">
              <w:rPr>
                <w:rFonts w:eastAsia="PMingLiU"/>
                <w:lang w:eastAsia="zh-TW"/>
              </w:rPr>
              <w:t>50</w:t>
            </w:r>
          </w:p>
        </w:tc>
        <w:tc>
          <w:tcPr>
            <w:tcW w:w="1299" w:type="dxa"/>
            <w:shd w:val="clear" w:color="auto" w:fill="auto"/>
            <w:noWrap/>
          </w:tcPr>
          <w:p w14:paraId="36991EFA" w14:textId="77777777" w:rsidR="002936FA" w:rsidRPr="00EF5447" w:rsidRDefault="002936FA" w:rsidP="00612EDA">
            <w:pPr>
              <w:pStyle w:val="TAC"/>
              <w:rPr>
                <w:rFonts w:eastAsia="MS Mincho"/>
              </w:rPr>
            </w:pPr>
            <w:r w:rsidRPr="00EF5447">
              <w:t>3790</w:t>
            </w:r>
          </w:p>
        </w:tc>
        <w:tc>
          <w:tcPr>
            <w:tcW w:w="752" w:type="dxa"/>
            <w:shd w:val="clear" w:color="auto" w:fill="auto"/>
          </w:tcPr>
          <w:p w14:paraId="2B463431" w14:textId="77777777" w:rsidR="002936FA" w:rsidRPr="00EF5447" w:rsidRDefault="002936FA" w:rsidP="00612EDA">
            <w:pPr>
              <w:pStyle w:val="TAC"/>
            </w:pPr>
            <w:r w:rsidRPr="00EF5447">
              <w:t>N/A</w:t>
            </w:r>
          </w:p>
        </w:tc>
        <w:tc>
          <w:tcPr>
            <w:tcW w:w="1248" w:type="dxa"/>
            <w:shd w:val="clear" w:color="auto" w:fill="auto"/>
          </w:tcPr>
          <w:p w14:paraId="3F4CFE56" w14:textId="77777777" w:rsidR="002936FA" w:rsidRPr="00EF5447" w:rsidRDefault="002936FA" w:rsidP="00612EDA">
            <w:pPr>
              <w:pStyle w:val="TAC"/>
            </w:pPr>
            <w:r w:rsidRPr="00EF5447">
              <w:t>N/A</w:t>
            </w:r>
          </w:p>
        </w:tc>
      </w:tr>
      <w:tr w:rsidR="002936FA" w:rsidRPr="00EF5447" w14:paraId="7B635698" w14:textId="77777777" w:rsidTr="00612EDA">
        <w:trPr>
          <w:trHeight w:val="22"/>
          <w:jc w:val="center"/>
        </w:trPr>
        <w:tc>
          <w:tcPr>
            <w:tcW w:w="2258" w:type="dxa"/>
            <w:tcBorders>
              <w:top w:val="nil"/>
              <w:bottom w:val="nil"/>
            </w:tcBorders>
            <w:shd w:val="clear" w:color="auto" w:fill="auto"/>
          </w:tcPr>
          <w:p w14:paraId="5425FAA4" w14:textId="77777777" w:rsidR="002936FA" w:rsidRPr="00EF5447" w:rsidRDefault="002936FA" w:rsidP="00612EDA">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
          <w:p w14:paraId="500D58BE" w14:textId="77777777" w:rsidR="002936FA" w:rsidRPr="00EF5447" w:rsidRDefault="002936FA" w:rsidP="00612EDA">
            <w:pPr>
              <w:pStyle w:val="TAC"/>
            </w:pPr>
            <w:r w:rsidRPr="00573A2E">
              <w:rPr>
                <w:rFonts w:eastAsia="Times New Roman"/>
                <w:lang w:eastAsia="zh-CN"/>
              </w:rPr>
              <w:t>20</w:t>
            </w:r>
          </w:p>
        </w:tc>
        <w:tc>
          <w:tcPr>
            <w:tcW w:w="1066" w:type="dxa"/>
            <w:shd w:val="clear" w:color="auto" w:fill="auto"/>
            <w:noWrap/>
          </w:tcPr>
          <w:p w14:paraId="2B1251D5" w14:textId="77777777" w:rsidR="002936FA" w:rsidRPr="00EF5447" w:rsidRDefault="002936FA" w:rsidP="00612EDA">
            <w:pPr>
              <w:pStyle w:val="TAC"/>
            </w:pPr>
            <w:r w:rsidRPr="00573A2E">
              <w:rPr>
                <w:rFonts w:cs="Arial"/>
              </w:rPr>
              <w:t>8</w:t>
            </w:r>
            <w:r>
              <w:rPr>
                <w:rFonts w:cs="Arial"/>
                <w:lang w:val="sv-SE"/>
              </w:rPr>
              <w:t>37</w:t>
            </w:r>
          </w:p>
        </w:tc>
        <w:tc>
          <w:tcPr>
            <w:tcW w:w="747" w:type="dxa"/>
            <w:shd w:val="clear" w:color="auto" w:fill="auto"/>
            <w:noWrap/>
          </w:tcPr>
          <w:p w14:paraId="78DA25ED" w14:textId="77777777" w:rsidR="002936FA" w:rsidRPr="00EF5447" w:rsidRDefault="002936FA" w:rsidP="00612EDA">
            <w:pPr>
              <w:pStyle w:val="TAC"/>
            </w:pPr>
            <w:r w:rsidRPr="00573A2E">
              <w:rPr>
                <w:rFonts w:cs="Arial"/>
              </w:rPr>
              <w:t>5</w:t>
            </w:r>
          </w:p>
        </w:tc>
        <w:tc>
          <w:tcPr>
            <w:tcW w:w="1142" w:type="dxa"/>
            <w:shd w:val="clear" w:color="auto" w:fill="auto"/>
            <w:noWrap/>
          </w:tcPr>
          <w:p w14:paraId="63EDF539" w14:textId="77777777" w:rsidR="002936FA" w:rsidRPr="00EF5447" w:rsidRDefault="002936FA" w:rsidP="00612EDA">
            <w:pPr>
              <w:pStyle w:val="TAC"/>
              <w:rPr>
                <w:rFonts w:eastAsia="PMingLiU"/>
                <w:lang w:eastAsia="zh-TW"/>
              </w:rPr>
            </w:pPr>
            <w:r w:rsidRPr="00573A2E">
              <w:rPr>
                <w:rFonts w:cs="Arial"/>
              </w:rPr>
              <w:t>25</w:t>
            </w:r>
          </w:p>
        </w:tc>
        <w:tc>
          <w:tcPr>
            <w:tcW w:w="1299" w:type="dxa"/>
            <w:shd w:val="clear" w:color="auto" w:fill="auto"/>
            <w:noWrap/>
          </w:tcPr>
          <w:p w14:paraId="3AE57CED" w14:textId="77777777" w:rsidR="002936FA" w:rsidRPr="00EF5447" w:rsidRDefault="002936FA" w:rsidP="00612EDA">
            <w:pPr>
              <w:pStyle w:val="TAC"/>
            </w:pPr>
            <w:r w:rsidRPr="00573A2E">
              <w:rPr>
                <w:color w:val="000000"/>
                <w:lang w:eastAsia="zh-CN"/>
              </w:rPr>
              <w:t>79</w:t>
            </w:r>
            <w:r>
              <w:rPr>
                <w:color w:val="000000"/>
                <w:lang w:eastAsia="zh-CN"/>
              </w:rPr>
              <w:t>6</w:t>
            </w:r>
          </w:p>
        </w:tc>
        <w:tc>
          <w:tcPr>
            <w:tcW w:w="752" w:type="dxa"/>
            <w:shd w:val="clear" w:color="auto" w:fill="auto"/>
          </w:tcPr>
          <w:p w14:paraId="10F6552F" w14:textId="77777777" w:rsidR="002936FA" w:rsidRPr="00EF5447" w:rsidRDefault="002936FA" w:rsidP="00612EDA">
            <w:pPr>
              <w:pStyle w:val="TAC"/>
            </w:pPr>
            <w:r w:rsidRPr="00573A2E">
              <w:rPr>
                <w:rFonts w:cs="Arial"/>
              </w:rPr>
              <w:t>N/A</w:t>
            </w:r>
          </w:p>
        </w:tc>
        <w:tc>
          <w:tcPr>
            <w:tcW w:w="1248" w:type="dxa"/>
            <w:shd w:val="clear" w:color="auto" w:fill="auto"/>
          </w:tcPr>
          <w:p w14:paraId="552EB1AE" w14:textId="77777777" w:rsidR="002936FA" w:rsidRPr="00EF5447" w:rsidRDefault="002936FA" w:rsidP="00612EDA">
            <w:pPr>
              <w:pStyle w:val="TAC"/>
            </w:pPr>
            <w:r w:rsidRPr="00573A2E">
              <w:t>N/A</w:t>
            </w:r>
          </w:p>
        </w:tc>
      </w:tr>
      <w:tr w:rsidR="002936FA" w:rsidRPr="00EF5447" w14:paraId="5CCDCCF8" w14:textId="77777777" w:rsidTr="00612EDA">
        <w:trPr>
          <w:trHeight w:val="22"/>
          <w:jc w:val="center"/>
        </w:trPr>
        <w:tc>
          <w:tcPr>
            <w:tcW w:w="2258" w:type="dxa"/>
            <w:tcBorders>
              <w:top w:val="nil"/>
              <w:bottom w:val="nil"/>
            </w:tcBorders>
            <w:shd w:val="clear" w:color="auto" w:fill="auto"/>
            <w:vAlign w:val="center"/>
          </w:tcPr>
          <w:p w14:paraId="2CFE051F" w14:textId="77777777" w:rsidR="002936FA" w:rsidRPr="00EF5447" w:rsidRDefault="002936FA" w:rsidP="00612EDA">
            <w:pPr>
              <w:pStyle w:val="TAC"/>
            </w:pPr>
          </w:p>
        </w:tc>
        <w:tc>
          <w:tcPr>
            <w:tcW w:w="867" w:type="dxa"/>
            <w:shd w:val="clear" w:color="auto" w:fill="auto"/>
          </w:tcPr>
          <w:p w14:paraId="28175280" w14:textId="77777777" w:rsidR="002936FA" w:rsidRPr="00EF5447" w:rsidRDefault="002936FA" w:rsidP="00612EDA">
            <w:pPr>
              <w:pStyle w:val="TAC"/>
            </w:pPr>
            <w:r w:rsidRPr="00573A2E">
              <w:rPr>
                <w:rFonts w:eastAsia="Times New Roman"/>
                <w:lang w:eastAsia="zh-CN"/>
              </w:rPr>
              <w:t>n3</w:t>
            </w:r>
          </w:p>
        </w:tc>
        <w:tc>
          <w:tcPr>
            <w:tcW w:w="1066" w:type="dxa"/>
            <w:shd w:val="clear" w:color="auto" w:fill="auto"/>
            <w:noWrap/>
          </w:tcPr>
          <w:p w14:paraId="21C4C2FB" w14:textId="77777777" w:rsidR="002936FA" w:rsidRPr="00EF5447" w:rsidRDefault="002936FA" w:rsidP="00612EDA">
            <w:pPr>
              <w:pStyle w:val="TAC"/>
            </w:pPr>
            <w:r w:rsidRPr="00573A2E">
              <w:rPr>
                <w:rFonts w:cs="Arial"/>
              </w:rPr>
              <w:t>17</w:t>
            </w:r>
            <w:r>
              <w:rPr>
                <w:rFonts w:cs="Arial"/>
                <w:lang w:val="sv-SE"/>
              </w:rPr>
              <w:t>6</w:t>
            </w:r>
            <w:r w:rsidRPr="00573A2E">
              <w:rPr>
                <w:rFonts w:cs="Arial"/>
              </w:rPr>
              <w:t>5</w:t>
            </w:r>
          </w:p>
        </w:tc>
        <w:tc>
          <w:tcPr>
            <w:tcW w:w="747" w:type="dxa"/>
            <w:shd w:val="clear" w:color="auto" w:fill="auto"/>
            <w:noWrap/>
          </w:tcPr>
          <w:p w14:paraId="1478DFCB" w14:textId="77777777" w:rsidR="002936FA" w:rsidRPr="00EF5447" w:rsidRDefault="002936FA" w:rsidP="00612EDA">
            <w:pPr>
              <w:pStyle w:val="TAC"/>
            </w:pPr>
            <w:r w:rsidRPr="00573A2E">
              <w:rPr>
                <w:rFonts w:cs="Arial"/>
              </w:rPr>
              <w:t>5</w:t>
            </w:r>
          </w:p>
        </w:tc>
        <w:tc>
          <w:tcPr>
            <w:tcW w:w="1142" w:type="dxa"/>
            <w:shd w:val="clear" w:color="auto" w:fill="auto"/>
            <w:noWrap/>
          </w:tcPr>
          <w:p w14:paraId="7C2E2298" w14:textId="77777777" w:rsidR="002936FA" w:rsidRPr="00EF5447" w:rsidRDefault="002936FA" w:rsidP="00612EDA">
            <w:pPr>
              <w:pStyle w:val="TAC"/>
              <w:rPr>
                <w:rFonts w:eastAsia="PMingLiU"/>
                <w:lang w:eastAsia="zh-TW"/>
              </w:rPr>
            </w:pPr>
            <w:r w:rsidRPr="00573A2E">
              <w:rPr>
                <w:rFonts w:cs="Arial"/>
              </w:rPr>
              <w:t>25</w:t>
            </w:r>
          </w:p>
        </w:tc>
        <w:tc>
          <w:tcPr>
            <w:tcW w:w="1299" w:type="dxa"/>
            <w:shd w:val="clear" w:color="auto" w:fill="auto"/>
            <w:noWrap/>
          </w:tcPr>
          <w:p w14:paraId="10F215BC" w14:textId="77777777" w:rsidR="002936FA" w:rsidRPr="00EF5447" w:rsidRDefault="002936FA" w:rsidP="00612EDA">
            <w:pPr>
              <w:pStyle w:val="TAC"/>
            </w:pPr>
            <w:r w:rsidRPr="00573A2E">
              <w:rPr>
                <w:color w:val="000000"/>
                <w:lang w:eastAsia="zh-CN"/>
              </w:rPr>
              <w:t>18</w:t>
            </w:r>
            <w:r>
              <w:rPr>
                <w:color w:val="000000"/>
                <w:lang w:eastAsia="zh-CN"/>
              </w:rPr>
              <w:t>6</w:t>
            </w:r>
            <w:r w:rsidRPr="00573A2E">
              <w:rPr>
                <w:color w:val="000000"/>
                <w:lang w:eastAsia="zh-CN"/>
              </w:rPr>
              <w:t>0</w:t>
            </w:r>
          </w:p>
        </w:tc>
        <w:tc>
          <w:tcPr>
            <w:tcW w:w="752" w:type="dxa"/>
            <w:shd w:val="clear" w:color="auto" w:fill="auto"/>
          </w:tcPr>
          <w:p w14:paraId="32389228" w14:textId="77777777" w:rsidR="002936FA" w:rsidRPr="00EF5447" w:rsidRDefault="002936FA" w:rsidP="00612EDA">
            <w:pPr>
              <w:pStyle w:val="TAC"/>
            </w:pPr>
            <w:r w:rsidRPr="00573A2E">
              <w:rPr>
                <w:rFonts w:cs="Arial"/>
              </w:rPr>
              <w:t>N/A</w:t>
            </w:r>
          </w:p>
        </w:tc>
        <w:tc>
          <w:tcPr>
            <w:tcW w:w="1248" w:type="dxa"/>
            <w:shd w:val="clear" w:color="auto" w:fill="auto"/>
          </w:tcPr>
          <w:p w14:paraId="3F4BDF99" w14:textId="77777777" w:rsidR="002936FA" w:rsidRPr="00EF5447" w:rsidRDefault="002936FA" w:rsidP="00612EDA">
            <w:pPr>
              <w:pStyle w:val="TAC"/>
            </w:pPr>
            <w:r w:rsidRPr="00573A2E">
              <w:t>N/A</w:t>
            </w:r>
          </w:p>
        </w:tc>
      </w:tr>
      <w:tr w:rsidR="002936FA" w:rsidRPr="00EF5447" w14:paraId="019F8A95" w14:textId="77777777" w:rsidTr="00612EDA">
        <w:trPr>
          <w:trHeight w:val="22"/>
          <w:jc w:val="center"/>
        </w:trPr>
        <w:tc>
          <w:tcPr>
            <w:tcW w:w="2258" w:type="dxa"/>
            <w:tcBorders>
              <w:top w:val="nil"/>
              <w:bottom w:val="single" w:sz="4" w:space="0" w:color="auto"/>
            </w:tcBorders>
            <w:shd w:val="clear" w:color="auto" w:fill="auto"/>
            <w:vAlign w:val="center"/>
          </w:tcPr>
          <w:p w14:paraId="5E3D1E82" w14:textId="77777777" w:rsidR="002936FA" w:rsidRPr="00EF5447" w:rsidRDefault="002936FA" w:rsidP="00612EDA">
            <w:pPr>
              <w:pStyle w:val="TAC"/>
            </w:pPr>
          </w:p>
        </w:tc>
        <w:tc>
          <w:tcPr>
            <w:tcW w:w="867" w:type="dxa"/>
            <w:shd w:val="clear" w:color="auto" w:fill="auto"/>
          </w:tcPr>
          <w:p w14:paraId="69C847F3" w14:textId="77777777" w:rsidR="002936FA" w:rsidRPr="00EF5447" w:rsidRDefault="002936FA" w:rsidP="00612EDA">
            <w:pPr>
              <w:pStyle w:val="TAC"/>
            </w:pPr>
            <w:r w:rsidRPr="00573A2E">
              <w:rPr>
                <w:rFonts w:eastAsia="Times New Roman"/>
                <w:lang w:eastAsia="zh-CN"/>
              </w:rPr>
              <w:t>n67</w:t>
            </w:r>
          </w:p>
        </w:tc>
        <w:tc>
          <w:tcPr>
            <w:tcW w:w="1066" w:type="dxa"/>
            <w:shd w:val="clear" w:color="auto" w:fill="auto"/>
            <w:noWrap/>
          </w:tcPr>
          <w:p w14:paraId="437D369B" w14:textId="77777777" w:rsidR="002936FA" w:rsidRPr="00EF5447" w:rsidRDefault="002936FA" w:rsidP="00612EDA">
            <w:pPr>
              <w:pStyle w:val="TAC"/>
            </w:pPr>
            <w:r w:rsidRPr="00573A2E">
              <w:rPr>
                <w:color w:val="000000"/>
                <w:lang w:eastAsia="zh-CN"/>
              </w:rPr>
              <w:t>N/A</w:t>
            </w:r>
          </w:p>
        </w:tc>
        <w:tc>
          <w:tcPr>
            <w:tcW w:w="747" w:type="dxa"/>
            <w:shd w:val="clear" w:color="auto" w:fill="auto"/>
            <w:noWrap/>
          </w:tcPr>
          <w:p w14:paraId="35A49F6B" w14:textId="77777777" w:rsidR="002936FA" w:rsidRPr="00EF5447" w:rsidRDefault="002936FA" w:rsidP="00612EDA">
            <w:pPr>
              <w:pStyle w:val="TAC"/>
            </w:pPr>
            <w:r w:rsidRPr="00573A2E">
              <w:rPr>
                <w:rFonts w:cs="Arial"/>
              </w:rPr>
              <w:t>5</w:t>
            </w:r>
          </w:p>
        </w:tc>
        <w:tc>
          <w:tcPr>
            <w:tcW w:w="1142" w:type="dxa"/>
            <w:shd w:val="clear" w:color="auto" w:fill="auto"/>
            <w:noWrap/>
          </w:tcPr>
          <w:p w14:paraId="07848DD0" w14:textId="77777777" w:rsidR="002936FA" w:rsidRPr="00EF5447" w:rsidRDefault="002936FA" w:rsidP="00612EDA">
            <w:pPr>
              <w:pStyle w:val="TAC"/>
              <w:rPr>
                <w:rFonts w:eastAsia="PMingLiU"/>
                <w:lang w:eastAsia="zh-TW"/>
              </w:rPr>
            </w:pPr>
            <w:r w:rsidRPr="00573A2E">
              <w:rPr>
                <w:rFonts w:cs="Arial"/>
              </w:rPr>
              <w:t>25</w:t>
            </w:r>
          </w:p>
        </w:tc>
        <w:tc>
          <w:tcPr>
            <w:tcW w:w="1299" w:type="dxa"/>
            <w:shd w:val="clear" w:color="auto" w:fill="auto"/>
            <w:noWrap/>
          </w:tcPr>
          <w:p w14:paraId="0341120C" w14:textId="77777777" w:rsidR="002936FA" w:rsidRPr="00EF5447" w:rsidRDefault="002936FA" w:rsidP="00612EDA">
            <w:pPr>
              <w:pStyle w:val="TAC"/>
            </w:pPr>
            <w:r w:rsidRPr="00573A2E">
              <w:rPr>
                <w:rFonts w:cs="Arial"/>
              </w:rPr>
              <w:t>74</w:t>
            </w:r>
            <w:r>
              <w:rPr>
                <w:rFonts w:cs="Arial"/>
                <w:lang w:val="sv-SE"/>
              </w:rPr>
              <w:t>6</w:t>
            </w:r>
          </w:p>
        </w:tc>
        <w:tc>
          <w:tcPr>
            <w:tcW w:w="752" w:type="dxa"/>
            <w:shd w:val="clear" w:color="auto" w:fill="auto"/>
          </w:tcPr>
          <w:p w14:paraId="725E13A6" w14:textId="77777777" w:rsidR="002936FA" w:rsidRPr="00EF5447" w:rsidRDefault="002936FA" w:rsidP="00612EDA">
            <w:pPr>
              <w:pStyle w:val="TAC"/>
            </w:pPr>
            <w:r w:rsidRPr="00573A2E">
              <w:rPr>
                <w:rFonts w:cs="Arial"/>
              </w:rPr>
              <w:t>9.4</w:t>
            </w:r>
          </w:p>
        </w:tc>
        <w:tc>
          <w:tcPr>
            <w:tcW w:w="1248" w:type="dxa"/>
            <w:shd w:val="clear" w:color="auto" w:fill="auto"/>
          </w:tcPr>
          <w:p w14:paraId="1E24B77A" w14:textId="77777777" w:rsidR="002936FA" w:rsidRPr="00EF5447" w:rsidRDefault="002936FA" w:rsidP="00612EDA">
            <w:pPr>
              <w:pStyle w:val="TAC"/>
            </w:pPr>
            <w:r w:rsidRPr="00573A2E">
              <w:t>IMD4</w:t>
            </w:r>
          </w:p>
        </w:tc>
      </w:tr>
      <w:tr w:rsidR="002936FA" w:rsidRPr="00EF5447" w14:paraId="515A2B6D" w14:textId="77777777" w:rsidTr="00612EDA">
        <w:trPr>
          <w:trHeight w:val="22"/>
          <w:jc w:val="center"/>
        </w:trPr>
        <w:tc>
          <w:tcPr>
            <w:tcW w:w="2258" w:type="dxa"/>
            <w:tcBorders>
              <w:bottom w:val="nil"/>
            </w:tcBorders>
            <w:shd w:val="clear" w:color="auto" w:fill="auto"/>
          </w:tcPr>
          <w:p w14:paraId="60941FA3" w14:textId="77777777" w:rsidR="002936FA" w:rsidRPr="00EF5447" w:rsidRDefault="002936FA" w:rsidP="00612EDA">
            <w:pPr>
              <w:pStyle w:val="TAC"/>
            </w:pPr>
            <w:r w:rsidRPr="00EF5447">
              <w:rPr>
                <w:lang w:eastAsia="ko-KR"/>
              </w:rPr>
              <w:t>DC_20A_n3A-n78A</w:t>
            </w:r>
          </w:p>
        </w:tc>
        <w:tc>
          <w:tcPr>
            <w:tcW w:w="867" w:type="dxa"/>
            <w:shd w:val="clear" w:color="auto" w:fill="auto"/>
          </w:tcPr>
          <w:p w14:paraId="2D8EA22F" w14:textId="77777777" w:rsidR="002936FA" w:rsidRPr="00EF5447" w:rsidRDefault="002936FA" w:rsidP="00612EDA">
            <w:pPr>
              <w:pStyle w:val="TAC"/>
              <w:rPr>
                <w:rFonts w:eastAsia="MS Mincho"/>
              </w:rPr>
            </w:pPr>
            <w:r w:rsidRPr="00EF5447">
              <w:t>20</w:t>
            </w:r>
          </w:p>
        </w:tc>
        <w:tc>
          <w:tcPr>
            <w:tcW w:w="1066" w:type="dxa"/>
            <w:shd w:val="clear" w:color="auto" w:fill="auto"/>
            <w:noWrap/>
          </w:tcPr>
          <w:p w14:paraId="53F0AE94" w14:textId="77777777" w:rsidR="002936FA" w:rsidRPr="00EF5447" w:rsidRDefault="002936FA" w:rsidP="00612EDA">
            <w:pPr>
              <w:pStyle w:val="TAC"/>
              <w:rPr>
                <w:rFonts w:eastAsia="MS Mincho"/>
              </w:rPr>
            </w:pPr>
            <w:r w:rsidRPr="00EF5447">
              <w:t>845</w:t>
            </w:r>
          </w:p>
        </w:tc>
        <w:tc>
          <w:tcPr>
            <w:tcW w:w="747" w:type="dxa"/>
            <w:shd w:val="clear" w:color="auto" w:fill="auto"/>
            <w:noWrap/>
          </w:tcPr>
          <w:p w14:paraId="536644DF" w14:textId="77777777" w:rsidR="002936FA" w:rsidRPr="00EF5447" w:rsidRDefault="002936FA" w:rsidP="00612EDA">
            <w:pPr>
              <w:pStyle w:val="TAC"/>
              <w:rPr>
                <w:rFonts w:eastAsia="MS Mincho"/>
              </w:rPr>
            </w:pPr>
            <w:r w:rsidRPr="00EF5447">
              <w:t>5</w:t>
            </w:r>
          </w:p>
        </w:tc>
        <w:tc>
          <w:tcPr>
            <w:tcW w:w="1142" w:type="dxa"/>
            <w:shd w:val="clear" w:color="auto" w:fill="auto"/>
            <w:noWrap/>
          </w:tcPr>
          <w:p w14:paraId="156D0870" w14:textId="77777777" w:rsidR="002936FA" w:rsidRPr="00EF5447" w:rsidRDefault="002936FA" w:rsidP="00612EDA">
            <w:pPr>
              <w:pStyle w:val="TAC"/>
              <w:rPr>
                <w:rFonts w:eastAsia="MS Mincho"/>
              </w:rPr>
            </w:pPr>
            <w:r w:rsidRPr="00EF5447">
              <w:t>25</w:t>
            </w:r>
          </w:p>
        </w:tc>
        <w:tc>
          <w:tcPr>
            <w:tcW w:w="1299" w:type="dxa"/>
            <w:shd w:val="clear" w:color="auto" w:fill="auto"/>
            <w:noWrap/>
          </w:tcPr>
          <w:p w14:paraId="12E979F8" w14:textId="77777777" w:rsidR="002936FA" w:rsidRPr="00EF5447" w:rsidRDefault="002936FA" w:rsidP="00612EDA">
            <w:pPr>
              <w:pStyle w:val="TAC"/>
              <w:rPr>
                <w:rFonts w:eastAsia="MS Mincho"/>
              </w:rPr>
            </w:pPr>
            <w:r w:rsidRPr="00EF5447">
              <w:t>804</w:t>
            </w:r>
          </w:p>
        </w:tc>
        <w:tc>
          <w:tcPr>
            <w:tcW w:w="752" w:type="dxa"/>
            <w:shd w:val="clear" w:color="auto" w:fill="auto"/>
          </w:tcPr>
          <w:p w14:paraId="21F8EB4C" w14:textId="77777777" w:rsidR="002936FA" w:rsidRPr="00EF5447" w:rsidRDefault="002936FA" w:rsidP="00612EDA">
            <w:pPr>
              <w:pStyle w:val="TAC"/>
            </w:pPr>
            <w:r w:rsidRPr="00EF5447">
              <w:t>N/A</w:t>
            </w:r>
          </w:p>
        </w:tc>
        <w:tc>
          <w:tcPr>
            <w:tcW w:w="1248" w:type="dxa"/>
            <w:shd w:val="clear" w:color="auto" w:fill="auto"/>
          </w:tcPr>
          <w:p w14:paraId="65679208" w14:textId="77777777" w:rsidR="002936FA" w:rsidRPr="00EF5447" w:rsidRDefault="002936FA" w:rsidP="00612EDA">
            <w:pPr>
              <w:pStyle w:val="TAC"/>
            </w:pPr>
            <w:r w:rsidRPr="00EF5447">
              <w:t>N/A</w:t>
            </w:r>
          </w:p>
        </w:tc>
      </w:tr>
      <w:tr w:rsidR="002936FA" w:rsidRPr="00EF5447" w14:paraId="1E0A4B27" w14:textId="77777777" w:rsidTr="00612EDA">
        <w:trPr>
          <w:trHeight w:val="22"/>
          <w:jc w:val="center"/>
        </w:trPr>
        <w:tc>
          <w:tcPr>
            <w:tcW w:w="2258" w:type="dxa"/>
            <w:tcBorders>
              <w:top w:val="nil"/>
              <w:bottom w:val="nil"/>
            </w:tcBorders>
            <w:shd w:val="clear" w:color="auto" w:fill="auto"/>
          </w:tcPr>
          <w:p w14:paraId="0B40CB5E" w14:textId="77777777" w:rsidR="002936FA" w:rsidRPr="00EF5447" w:rsidRDefault="002936FA" w:rsidP="00612EDA">
            <w:pPr>
              <w:pStyle w:val="TAC"/>
            </w:pPr>
          </w:p>
        </w:tc>
        <w:tc>
          <w:tcPr>
            <w:tcW w:w="867" w:type="dxa"/>
            <w:shd w:val="clear" w:color="auto" w:fill="auto"/>
          </w:tcPr>
          <w:p w14:paraId="4FC695A9" w14:textId="77777777" w:rsidR="002936FA" w:rsidRPr="00EF5447" w:rsidRDefault="002936FA" w:rsidP="00612EDA">
            <w:pPr>
              <w:pStyle w:val="TAC"/>
              <w:rPr>
                <w:rFonts w:eastAsia="MS Mincho"/>
              </w:rPr>
            </w:pPr>
            <w:r w:rsidRPr="00EF5447">
              <w:t>n3</w:t>
            </w:r>
          </w:p>
        </w:tc>
        <w:tc>
          <w:tcPr>
            <w:tcW w:w="1066" w:type="dxa"/>
            <w:shd w:val="clear" w:color="auto" w:fill="auto"/>
            <w:noWrap/>
          </w:tcPr>
          <w:p w14:paraId="10685D4C" w14:textId="77777777" w:rsidR="002936FA" w:rsidRPr="00EF5447" w:rsidRDefault="002936FA" w:rsidP="00612EDA">
            <w:pPr>
              <w:pStyle w:val="TAC"/>
              <w:rPr>
                <w:rFonts w:eastAsia="MS Mincho"/>
              </w:rPr>
            </w:pPr>
            <w:r w:rsidRPr="00EF5447">
              <w:t>1730</w:t>
            </w:r>
          </w:p>
        </w:tc>
        <w:tc>
          <w:tcPr>
            <w:tcW w:w="747" w:type="dxa"/>
            <w:shd w:val="clear" w:color="auto" w:fill="auto"/>
            <w:noWrap/>
          </w:tcPr>
          <w:p w14:paraId="0ECFEB7A" w14:textId="77777777" w:rsidR="002936FA" w:rsidRPr="00EF5447" w:rsidRDefault="002936FA" w:rsidP="00612EDA">
            <w:pPr>
              <w:pStyle w:val="TAC"/>
              <w:rPr>
                <w:rFonts w:eastAsia="MS Mincho"/>
              </w:rPr>
            </w:pPr>
            <w:r w:rsidRPr="00EF5447">
              <w:t>5</w:t>
            </w:r>
          </w:p>
        </w:tc>
        <w:tc>
          <w:tcPr>
            <w:tcW w:w="1142" w:type="dxa"/>
            <w:shd w:val="clear" w:color="auto" w:fill="auto"/>
            <w:noWrap/>
          </w:tcPr>
          <w:p w14:paraId="59896A01" w14:textId="77777777" w:rsidR="002936FA" w:rsidRPr="00EF5447" w:rsidRDefault="002936FA" w:rsidP="00612EDA">
            <w:pPr>
              <w:pStyle w:val="TAC"/>
              <w:rPr>
                <w:rFonts w:eastAsia="MS Mincho"/>
              </w:rPr>
            </w:pPr>
            <w:r w:rsidRPr="00EF5447">
              <w:t>25</w:t>
            </w:r>
          </w:p>
        </w:tc>
        <w:tc>
          <w:tcPr>
            <w:tcW w:w="1299" w:type="dxa"/>
            <w:shd w:val="clear" w:color="auto" w:fill="auto"/>
            <w:noWrap/>
          </w:tcPr>
          <w:p w14:paraId="07B49B88" w14:textId="77777777" w:rsidR="002936FA" w:rsidRPr="00EF5447" w:rsidRDefault="002936FA" w:rsidP="00612EDA">
            <w:pPr>
              <w:pStyle w:val="TAC"/>
              <w:rPr>
                <w:rFonts w:eastAsia="MS Mincho"/>
              </w:rPr>
            </w:pPr>
            <w:r w:rsidRPr="00EF5447">
              <w:t>1825</w:t>
            </w:r>
          </w:p>
        </w:tc>
        <w:tc>
          <w:tcPr>
            <w:tcW w:w="752" w:type="dxa"/>
            <w:shd w:val="clear" w:color="auto" w:fill="auto"/>
          </w:tcPr>
          <w:p w14:paraId="36BF6ADA" w14:textId="77777777" w:rsidR="002936FA" w:rsidRPr="00EF5447" w:rsidRDefault="002936FA" w:rsidP="00612EDA">
            <w:pPr>
              <w:pStyle w:val="TAC"/>
            </w:pPr>
            <w:r w:rsidRPr="00EF5447">
              <w:t>N/A</w:t>
            </w:r>
          </w:p>
        </w:tc>
        <w:tc>
          <w:tcPr>
            <w:tcW w:w="1248" w:type="dxa"/>
            <w:shd w:val="clear" w:color="auto" w:fill="auto"/>
          </w:tcPr>
          <w:p w14:paraId="6872FABE" w14:textId="77777777" w:rsidR="002936FA" w:rsidRPr="00EF5447" w:rsidRDefault="002936FA" w:rsidP="00612EDA">
            <w:pPr>
              <w:pStyle w:val="TAC"/>
            </w:pPr>
            <w:r w:rsidRPr="00EF5447">
              <w:t>N/A</w:t>
            </w:r>
          </w:p>
        </w:tc>
      </w:tr>
      <w:tr w:rsidR="002936FA" w:rsidRPr="00EF5447" w14:paraId="62F1B385" w14:textId="77777777" w:rsidTr="00612EDA">
        <w:trPr>
          <w:trHeight w:val="22"/>
          <w:jc w:val="center"/>
        </w:trPr>
        <w:tc>
          <w:tcPr>
            <w:tcW w:w="2258" w:type="dxa"/>
            <w:tcBorders>
              <w:top w:val="nil"/>
              <w:bottom w:val="nil"/>
            </w:tcBorders>
            <w:shd w:val="clear" w:color="auto" w:fill="auto"/>
          </w:tcPr>
          <w:p w14:paraId="0BF1E1E0" w14:textId="77777777" w:rsidR="002936FA" w:rsidRPr="00EF5447" w:rsidRDefault="002936FA" w:rsidP="00612EDA">
            <w:pPr>
              <w:pStyle w:val="TAC"/>
            </w:pPr>
          </w:p>
        </w:tc>
        <w:tc>
          <w:tcPr>
            <w:tcW w:w="867" w:type="dxa"/>
            <w:shd w:val="clear" w:color="auto" w:fill="auto"/>
          </w:tcPr>
          <w:p w14:paraId="59730585" w14:textId="77777777" w:rsidR="002936FA" w:rsidRPr="00EF5447" w:rsidRDefault="002936FA" w:rsidP="00612EDA">
            <w:pPr>
              <w:pStyle w:val="TAC"/>
              <w:rPr>
                <w:rFonts w:eastAsia="MS Mincho"/>
              </w:rPr>
            </w:pPr>
            <w:r w:rsidRPr="00EF5447">
              <w:t>n78</w:t>
            </w:r>
          </w:p>
        </w:tc>
        <w:tc>
          <w:tcPr>
            <w:tcW w:w="1066" w:type="dxa"/>
            <w:shd w:val="clear" w:color="auto" w:fill="auto"/>
            <w:noWrap/>
          </w:tcPr>
          <w:p w14:paraId="2CA7B388" w14:textId="77777777" w:rsidR="002936FA" w:rsidRPr="00EF5447" w:rsidRDefault="002936FA" w:rsidP="00612EDA">
            <w:pPr>
              <w:pStyle w:val="TAC"/>
              <w:rPr>
                <w:rFonts w:eastAsia="MS Mincho"/>
              </w:rPr>
            </w:pPr>
            <w:r w:rsidRPr="00EF5447">
              <w:t>3420</w:t>
            </w:r>
          </w:p>
        </w:tc>
        <w:tc>
          <w:tcPr>
            <w:tcW w:w="747" w:type="dxa"/>
            <w:shd w:val="clear" w:color="auto" w:fill="auto"/>
            <w:noWrap/>
          </w:tcPr>
          <w:p w14:paraId="389F37AE" w14:textId="77777777" w:rsidR="002936FA" w:rsidRPr="00EF5447" w:rsidRDefault="002936FA" w:rsidP="00612EDA">
            <w:pPr>
              <w:pStyle w:val="TAC"/>
              <w:rPr>
                <w:rFonts w:eastAsia="MS Mincho"/>
              </w:rPr>
            </w:pPr>
            <w:r w:rsidRPr="00EF5447">
              <w:t>10</w:t>
            </w:r>
          </w:p>
        </w:tc>
        <w:tc>
          <w:tcPr>
            <w:tcW w:w="1142" w:type="dxa"/>
            <w:shd w:val="clear" w:color="auto" w:fill="auto"/>
            <w:noWrap/>
          </w:tcPr>
          <w:p w14:paraId="4F27EECB" w14:textId="77777777" w:rsidR="002936FA" w:rsidRPr="00EF5447" w:rsidRDefault="002936FA" w:rsidP="00612EDA">
            <w:pPr>
              <w:pStyle w:val="TAC"/>
              <w:rPr>
                <w:rFonts w:eastAsia="MS Mincho"/>
              </w:rPr>
            </w:pPr>
            <w:r w:rsidRPr="00EF5447">
              <w:rPr>
                <w:rFonts w:eastAsia="PMingLiU"/>
                <w:lang w:eastAsia="zh-TW"/>
              </w:rPr>
              <w:t>50</w:t>
            </w:r>
          </w:p>
        </w:tc>
        <w:tc>
          <w:tcPr>
            <w:tcW w:w="1299" w:type="dxa"/>
            <w:shd w:val="clear" w:color="auto" w:fill="auto"/>
            <w:noWrap/>
          </w:tcPr>
          <w:p w14:paraId="4A00C0C1" w14:textId="77777777" w:rsidR="002936FA" w:rsidRPr="00EF5447" w:rsidRDefault="002936FA" w:rsidP="00612EDA">
            <w:pPr>
              <w:pStyle w:val="TAC"/>
              <w:rPr>
                <w:rFonts w:eastAsia="MS Mincho"/>
              </w:rPr>
            </w:pPr>
            <w:r w:rsidRPr="00EF5447">
              <w:t>3420</w:t>
            </w:r>
          </w:p>
        </w:tc>
        <w:tc>
          <w:tcPr>
            <w:tcW w:w="752" w:type="dxa"/>
            <w:shd w:val="clear" w:color="auto" w:fill="auto"/>
          </w:tcPr>
          <w:p w14:paraId="19EF923E" w14:textId="77777777" w:rsidR="002936FA" w:rsidRPr="00EF5447" w:rsidRDefault="002936FA" w:rsidP="00612EDA">
            <w:pPr>
              <w:pStyle w:val="TAC"/>
            </w:pPr>
            <w:r w:rsidRPr="00EF5447">
              <w:t>16.1</w:t>
            </w:r>
          </w:p>
        </w:tc>
        <w:tc>
          <w:tcPr>
            <w:tcW w:w="1248" w:type="dxa"/>
            <w:shd w:val="clear" w:color="auto" w:fill="auto"/>
          </w:tcPr>
          <w:p w14:paraId="16CA1E1B" w14:textId="77777777" w:rsidR="002936FA" w:rsidRPr="00EF5447" w:rsidRDefault="002936FA" w:rsidP="00612EDA">
            <w:pPr>
              <w:pStyle w:val="TAC"/>
            </w:pPr>
            <w:r w:rsidRPr="00EF5447">
              <w:t>IMD3</w:t>
            </w:r>
          </w:p>
        </w:tc>
      </w:tr>
      <w:tr w:rsidR="002936FA" w:rsidRPr="00EF5447" w14:paraId="438193FA" w14:textId="77777777" w:rsidTr="00612EDA">
        <w:trPr>
          <w:trHeight w:val="22"/>
          <w:jc w:val="center"/>
        </w:trPr>
        <w:tc>
          <w:tcPr>
            <w:tcW w:w="2258" w:type="dxa"/>
            <w:tcBorders>
              <w:top w:val="nil"/>
              <w:bottom w:val="nil"/>
            </w:tcBorders>
            <w:shd w:val="clear" w:color="auto" w:fill="auto"/>
          </w:tcPr>
          <w:p w14:paraId="6D80DA9E" w14:textId="77777777" w:rsidR="002936FA" w:rsidRPr="00EF5447" w:rsidRDefault="002936FA" w:rsidP="00612EDA">
            <w:pPr>
              <w:pStyle w:val="TAC"/>
            </w:pPr>
          </w:p>
        </w:tc>
        <w:tc>
          <w:tcPr>
            <w:tcW w:w="867" w:type="dxa"/>
            <w:shd w:val="clear" w:color="auto" w:fill="auto"/>
          </w:tcPr>
          <w:p w14:paraId="034FCF6C" w14:textId="77777777" w:rsidR="002936FA" w:rsidRPr="00EF5447" w:rsidRDefault="002936FA" w:rsidP="00612EDA">
            <w:pPr>
              <w:pStyle w:val="TAC"/>
              <w:rPr>
                <w:rFonts w:eastAsia="MS Mincho"/>
              </w:rPr>
            </w:pPr>
            <w:r w:rsidRPr="00EF5447">
              <w:t>20</w:t>
            </w:r>
          </w:p>
        </w:tc>
        <w:tc>
          <w:tcPr>
            <w:tcW w:w="1066" w:type="dxa"/>
            <w:shd w:val="clear" w:color="auto" w:fill="auto"/>
            <w:noWrap/>
          </w:tcPr>
          <w:p w14:paraId="27D504A1" w14:textId="77777777" w:rsidR="002936FA" w:rsidRPr="00EF5447" w:rsidRDefault="002936FA" w:rsidP="00612EDA">
            <w:pPr>
              <w:pStyle w:val="TAC"/>
              <w:rPr>
                <w:rFonts w:eastAsia="MS Mincho"/>
              </w:rPr>
            </w:pPr>
            <w:r w:rsidRPr="00EF5447">
              <w:t>845</w:t>
            </w:r>
          </w:p>
        </w:tc>
        <w:tc>
          <w:tcPr>
            <w:tcW w:w="747" w:type="dxa"/>
            <w:shd w:val="clear" w:color="auto" w:fill="auto"/>
            <w:noWrap/>
          </w:tcPr>
          <w:p w14:paraId="321F5647" w14:textId="77777777" w:rsidR="002936FA" w:rsidRPr="00EF5447" w:rsidRDefault="002936FA" w:rsidP="00612EDA">
            <w:pPr>
              <w:pStyle w:val="TAC"/>
              <w:rPr>
                <w:rFonts w:eastAsia="MS Mincho"/>
              </w:rPr>
            </w:pPr>
            <w:r w:rsidRPr="00EF5447">
              <w:t>5</w:t>
            </w:r>
          </w:p>
        </w:tc>
        <w:tc>
          <w:tcPr>
            <w:tcW w:w="1142" w:type="dxa"/>
            <w:shd w:val="clear" w:color="auto" w:fill="auto"/>
            <w:noWrap/>
          </w:tcPr>
          <w:p w14:paraId="773DBEB3" w14:textId="77777777" w:rsidR="002936FA" w:rsidRPr="00EF5447" w:rsidRDefault="002936FA" w:rsidP="00612EDA">
            <w:pPr>
              <w:pStyle w:val="TAC"/>
              <w:rPr>
                <w:rFonts w:eastAsia="MS Mincho"/>
              </w:rPr>
            </w:pPr>
            <w:r w:rsidRPr="00EF5447">
              <w:t>25</w:t>
            </w:r>
          </w:p>
        </w:tc>
        <w:tc>
          <w:tcPr>
            <w:tcW w:w="1299" w:type="dxa"/>
            <w:shd w:val="clear" w:color="auto" w:fill="auto"/>
            <w:noWrap/>
          </w:tcPr>
          <w:p w14:paraId="16C9E239" w14:textId="77777777" w:rsidR="002936FA" w:rsidRPr="00EF5447" w:rsidRDefault="002936FA" w:rsidP="00612EDA">
            <w:pPr>
              <w:pStyle w:val="TAC"/>
              <w:rPr>
                <w:rFonts w:eastAsia="MS Mincho"/>
              </w:rPr>
            </w:pPr>
            <w:r w:rsidRPr="00EF5447">
              <w:t>804</w:t>
            </w:r>
          </w:p>
        </w:tc>
        <w:tc>
          <w:tcPr>
            <w:tcW w:w="752" w:type="dxa"/>
            <w:shd w:val="clear" w:color="auto" w:fill="auto"/>
          </w:tcPr>
          <w:p w14:paraId="59F86EA9" w14:textId="77777777" w:rsidR="002936FA" w:rsidRPr="00EF5447" w:rsidRDefault="002936FA" w:rsidP="00612EDA">
            <w:pPr>
              <w:pStyle w:val="TAC"/>
            </w:pPr>
            <w:r w:rsidRPr="00EF5447">
              <w:t>N/A</w:t>
            </w:r>
          </w:p>
        </w:tc>
        <w:tc>
          <w:tcPr>
            <w:tcW w:w="1248" w:type="dxa"/>
            <w:shd w:val="clear" w:color="auto" w:fill="auto"/>
          </w:tcPr>
          <w:p w14:paraId="2ABA2DF3" w14:textId="77777777" w:rsidR="002936FA" w:rsidRPr="00EF5447" w:rsidRDefault="002936FA" w:rsidP="00612EDA">
            <w:pPr>
              <w:pStyle w:val="TAC"/>
            </w:pPr>
            <w:r w:rsidRPr="00EF5447">
              <w:t>N/A</w:t>
            </w:r>
          </w:p>
        </w:tc>
      </w:tr>
      <w:tr w:rsidR="002936FA" w:rsidRPr="00EF5447" w14:paraId="3605B429" w14:textId="77777777" w:rsidTr="00612EDA">
        <w:trPr>
          <w:trHeight w:val="22"/>
          <w:jc w:val="center"/>
        </w:trPr>
        <w:tc>
          <w:tcPr>
            <w:tcW w:w="2258" w:type="dxa"/>
            <w:tcBorders>
              <w:top w:val="nil"/>
              <w:bottom w:val="nil"/>
            </w:tcBorders>
            <w:shd w:val="clear" w:color="auto" w:fill="auto"/>
          </w:tcPr>
          <w:p w14:paraId="5D16A959" w14:textId="77777777" w:rsidR="002936FA" w:rsidRPr="00EF5447" w:rsidRDefault="002936FA" w:rsidP="00612EDA">
            <w:pPr>
              <w:pStyle w:val="TAC"/>
            </w:pPr>
          </w:p>
        </w:tc>
        <w:tc>
          <w:tcPr>
            <w:tcW w:w="867" w:type="dxa"/>
            <w:shd w:val="clear" w:color="auto" w:fill="auto"/>
          </w:tcPr>
          <w:p w14:paraId="496B98C4" w14:textId="77777777" w:rsidR="002936FA" w:rsidRPr="00EF5447" w:rsidRDefault="002936FA" w:rsidP="00612EDA">
            <w:pPr>
              <w:pStyle w:val="TAC"/>
              <w:rPr>
                <w:rFonts w:eastAsia="MS Mincho"/>
              </w:rPr>
            </w:pPr>
            <w:r w:rsidRPr="00EF5447">
              <w:t>n3</w:t>
            </w:r>
          </w:p>
        </w:tc>
        <w:tc>
          <w:tcPr>
            <w:tcW w:w="1066" w:type="dxa"/>
            <w:shd w:val="clear" w:color="auto" w:fill="auto"/>
            <w:noWrap/>
          </w:tcPr>
          <w:p w14:paraId="3FD08473" w14:textId="77777777" w:rsidR="002936FA" w:rsidRPr="00EF5447" w:rsidRDefault="002936FA" w:rsidP="00612EDA">
            <w:pPr>
              <w:pStyle w:val="TAC"/>
              <w:rPr>
                <w:rFonts w:eastAsia="MS Mincho"/>
              </w:rPr>
            </w:pPr>
            <w:r w:rsidRPr="00EF5447">
              <w:t>1765</w:t>
            </w:r>
          </w:p>
        </w:tc>
        <w:tc>
          <w:tcPr>
            <w:tcW w:w="747" w:type="dxa"/>
            <w:shd w:val="clear" w:color="auto" w:fill="auto"/>
            <w:noWrap/>
          </w:tcPr>
          <w:p w14:paraId="3D76032C" w14:textId="77777777" w:rsidR="002936FA" w:rsidRPr="00EF5447" w:rsidRDefault="002936FA" w:rsidP="00612EDA">
            <w:pPr>
              <w:pStyle w:val="TAC"/>
              <w:rPr>
                <w:rFonts w:eastAsia="MS Mincho"/>
              </w:rPr>
            </w:pPr>
            <w:r w:rsidRPr="00EF5447">
              <w:t>5</w:t>
            </w:r>
          </w:p>
        </w:tc>
        <w:tc>
          <w:tcPr>
            <w:tcW w:w="1142" w:type="dxa"/>
            <w:shd w:val="clear" w:color="auto" w:fill="auto"/>
            <w:noWrap/>
          </w:tcPr>
          <w:p w14:paraId="73648F31" w14:textId="77777777" w:rsidR="002936FA" w:rsidRPr="00EF5447" w:rsidRDefault="002936FA" w:rsidP="00612EDA">
            <w:pPr>
              <w:pStyle w:val="TAC"/>
              <w:rPr>
                <w:rFonts w:eastAsia="MS Mincho"/>
              </w:rPr>
            </w:pPr>
            <w:r w:rsidRPr="00EF5447">
              <w:t>25</w:t>
            </w:r>
          </w:p>
        </w:tc>
        <w:tc>
          <w:tcPr>
            <w:tcW w:w="1299" w:type="dxa"/>
            <w:shd w:val="clear" w:color="auto" w:fill="auto"/>
            <w:noWrap/>
          </w:tcPr>
          <w:p w14:paraId="73D62D54" w14:textId="77777777" w:rsidR="002936FA" w:rsidRPr="00EF5447" w:rsidRDefault="002936FA" w:rsidP="00612EDA">
            <w:pPr>
              <w:pStyle w:val="TAC"/>
              <w:rPr>
                <w:rFonts w:eastAsia="MS Mincho"/>
              </w:rPr>
            </w:pPr>
            <w:r w:rsidRPr="00EF5447">
              <w:t>1860</w:t>
            </w:r>
          </w:p>
        </w:tc>
        <w:tc>
          <w:tcPr>
            <w:tcW w:w="752" w:type="dxa"/>
            <w:shd w:val="clear" w:color="auto" w:fill="auto"/>
          </w:tcPr>
          <w:p w14:paraId="7A95EA52" w14:textId="77777777" w:rsidR="002936FA" w:rsidRPr="00EF5447" w:rsidRDefault="002936FA" w:rsidP="00612EDA">
            <w:pPr>
              <w:pStyle w:val="TAC"/>
            </w:pPr>
            <w:r w:rsidRPr="00EF5447">
              <w:t>15.7</w:t>
            </w:r>
          </w:p>
        </w:tc>
        <w:tc>
          <w:tcPr>
            <w:tcW w:w="1248" w:type="dxa"/>
            <w:shd w:val="clear" w:color="auto" w:fill="auto"/>
          </w:tcPr>
          <w:p w14:paraId="644B40E6" w14:textId="77777777" w:rsidR="002936FA" w:rsidRPr="00EF5447" w:rsidRDefault="002936FA" w:rsidP="00612EDA">
            <w:pPr>
              <w:pStyle w:val="TAC"/>
            </w:pPr>
            <w:r w:rsidRPr="00EF5447">
              <w:t>IMD3</w:t>
            </w:r>
          </w:p>
        </w:tc>
      </w:tr>
      <w:tr w:rsidR="002936FA" w:rsidRPr="00EF5447" w14:paraId="23A3E7A9" w14:textId="77777777" w:rsidTr="00612EDA">
        <w:trPr>
          <w:trHeight w:val="22"/>
          <w:jc w:val="center"/>
        </w:trPr>
        <w:tc>
          <w:tcPr>
            <w:tcW w:w="2258" w:type="dxa"/>
            <w:tcBorders>
              <w:top w:val="nil"/>
              <w:bottom w:val="single" w:sz="4" w:space="0" w:color="auto"/>
            </w:tcBorders>
            <w:shd w:val="clear" w:color="auto" w:fill="auto"/>
          </w:tcPr>
          <w:p w14:paraId="13DD655C" w14:textId="77777777" w:rsidR="002936FA" w:rsidRPr="00EF5447" w:rsidRDefault="002936FA" w:rsidP="00612EDA">
            <w:pPr>
              <w:pStyle w:val="TAC"/>
            </w:pPr>
          </w:p>
        </w:tc>
        <w:tc>
          <w:tcPr>
            <w:tcW w:w="867" w:type="dxa"/>
            <w:shd w:val="clear" w:color="auto" w:fill="auto"/>
          </w:tcPr>
          <w:p w14:paraId="2F863372" w14:textId="77777777" w:rsidR="002936FA" w:rsidRPr="00EF5447" w:rsidRDefault="002936FA" w:rsidP="00612EDA">
            <w:pPr>
              <w:pStyle w:val="TAC"/>
              <w:rPr>
                <w:rFonts w:eastAsia="MS Mincho"/>
              </w:rPr>
            </w:pPr>
            <w:r w:rsidRPr="00EF5447">
              <w:t>n78</w:t>
            </w:r>
          </w:p>
        </w:tc>
        <w:tc>
          <w:tcPr>
            <w:tcW w:w="1066" w:type="dxa"/>
            <w:shd w:val="clear" w:color="auto" w:fill="auto"/>
            <w:noWrap/>
          </w:tcPr>
          <w:p w14:paraId="4A7058A8" w14:textId="77777777" w:rsidR="002936FA" w:rsidRPr="00EF5447" w:rsidRDefault="002936FA" w:rsidP="00612EDA">
            <w:pPr>
              <w:pStyle w:val="TAC"/>
              <w:rPr>
                <w:rFonts w:eastAsia="MS Mincho"/>
              </w:rPr>
            </w:pPr>
            <w:r w:rsidRPr="00EF5447">
              <w:t>3550</w:t>
            </w:r>
          </w:p>
        </w:tc>
        <w:tc>
          <w:tcPr>
            <w:tcW w:w="747" w:type="dxa"/>
            <w:shd w:val="clear" w:color="auto" w:fill="auto"/>
            <w:noWrap/>
          </w:tcPr>
          <w:p w14:paraId="5306005E" w14:textId="77777777" w:rsidR="002936FA" w:rsidRPr="00EF5447" w:rsidRDefault="002936FA" w:rsidP="00612EDA">
            <w:pPr>
              <w:pStyle w:val="TAC"/>
              <w:rPr>
                <w:rFonts w:eastAsia="MS Mincho"/>
              </w:rPr>
            </w:pPr>
            <w:r w:rsidRPr="00EF5447">
              <w:t>10</w:t>
            </w:r>
          </w:p>
        </w:tc>
        <w:tc>
          <w:tcPr>
            <w:tcW w:w="1142" w:type="dxa"/>
            <w:shd w:val="clear" w:color="auto" w:fill="auto"/>
            <w:noWrap/>
          </w:tcPr>
          <w:p w14:paraId="28490019" w14:textId="77777777" w:rsidR="002936FA" w:rsidRPr="00EF5447" w:rsidRDefault="002936FA" w:rsidP="00612EDA">
            <w:pPr>
              <w:pStyle w:val="TAC"/>
              <w:rPr>
                <w:rFonts w:eastAsia="MS Mincho"/>
              </w:rPr>
            </w:pPr>
            <w:r w:rsidRPr="00EF5447">
              <w:rPr>
                <w:rFonts w:eastAsia="PMingLiU"/>
                <w:lang w:eastAsia="zh-TW"/>
              </w:rPr>
              <w:t>50</w:t>
            </w:r>
          </w:p>
        </w:tc>
        <w:tc>
          <w:tcPr>
            <w:tcW w:w="1299" w:type="dxa"/>
            <w:shd w:val="clear" w:color="auto" w:fill="auto"/>
            <w:noWrap/>
          </w:tcPr>
          <w:p w14:paraId="139592C8" w14:textId="77777777" w:rsidR="002936FA" w:rsidRPr="00EF5447" w:rsidRDefault="002936FA" w:rsidP="00612EDA">
            <w:pPr>
              <w:pStyle w:val="TAC"/>
              <w:rPr>
                <w:rFonts w:eastAsia="MS Mincho"/>
              </w:rPr>
            </w:pPr>
            <w:r w:rsidRPr="00EF5447">
              <w:t>3550</w:t>
            </w:r>
          </w:p>
        </w:tc>
        <w:tc>
          <w:tcPr>
            <w:tcW w:w="752" w:type="dxa"/>
            <w:shd w:val="clear" w:color="auto" w:fill="auto"/>
          </w:tcPr>
          <w:p w14:paraId="6C2CB202" w14:textId="77777777" w:rsidR="002936FA" w:rsidRPr="00EF5447" w:rsidRDefault="002936FA" w:rsidP="00612EDA">
            <w:pPr>
              <w:pStyle w:val="TAC"/>
            </w:pPr>
            <w:r w:rsidRPr="00EF5447">
              <w:t>N/A</w:t>
            </w:r>
          </w:p>
        </w:tc>
        <w:tc>
          <w:tcPr>
            <w:tcW w:w="1248" w:type="dxa"/>
            <w:shd w:val="clear" w:color="auto" w:fill="auto"/>
          </w:tcPr>
          <w:p w14:paraId="09B5EF24" w14:textId="77777777" w:rsidR="002936FA" w:rsidRPr="00EF5447" w:rsidRDefault="002936FA" w:rsidP="00612EDA">
            <w:pPr>
              <w:pStyle w:val="TAC"/>
            </w:pPr>
            <w:r w:rsidRPr="00EF5447">
              <w:t>N/A</w:t>
            </w:r>
          </w:p>
        </w:tc>
      </w:tr>
      <w:tr w:rsidR="002936FA" w:rsidRPr="00EF5447" w14:paraId="07F9204B" w14:textId="77777777" w:rsidTr="00612EDA">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61FAFEFB" w14:textId="77777777" w:rsidR="002936FA" w:rsidRPr="00EF5447" w:rsidRDefault="002936FA" w:rsidP="00612EDA">
            <w:pPr>
              <w:pStyle w:val="TAC"/>
            </w:pPr>
            <w:r>
              <w:t>DC_20A_n7A-n78A</w:t>
            </w:r>
          </w:p>
        </w:tc>
        <w:tc>
          <w:tcPr>
            <w:tcW w:w="867" w:type="dxa"/>
            <w:tcBorders>
              <w:left w:val="single" w:sz="4" w:space="0" w:color="auto"/>
            </w:tcBorders>
            <w:shd w:val="clear" w:color="auto" w:fill="auto"/>
          </w:tcPr>
          <w:p w14:paraId="7514D30C" w14:textId="77777777" w:rsidR="002936FA" w:rsidRPr="00EF5447" w:rsidRDefault="002936FA" w:rsidP="00612EDA">
            <w:pPr>
              <w:pStyle w:val="TAC"/>
            </w:pPr>
            <w:r>
              <w:rPr>
                <w:rFonts w:eastAsia="맑은 고딕"/>
                <w:szCs w:val="18"/>
                <w:lang w:eastAsia="ko-KR"/>
              </w:rPr>
              <w:t>20</w:t>
            </w:r>
          </w:p>
        </w:tc>
        <w:tc>
          <w:tcPr>
            <w:tcW w:w="1066" w:type="dxa"/>
            <w:shd w:val="clear" w:color="auto" w:fill="auto"/>
            <w:noWrap/>
          </w:tcPr>
          <w:p w14:paraId="3AF17AD5" w14:textId="77777777" w:rsidR="002936FA" w:rsidRPr="00EF5447" w:rsidRDefault="002936FA" w:rsidP="00612EDA">
            <w:pPr>
              <w:pStyle w:val="TAC"/>
            </w:pPr>
            <w:r>
              <w:rPr>
                <w:lang w:eastAsia="zh-CN"/>
              </w:rPr>
              <w:t>845</w:t>
            </w:r>
          </w:p>
        </w:tc>
        <w:tc>
          <w:tcPr>
            <w:tcW w:w="747" w:type="dxa"/>
            <w:shd w:val="clear" w:color="auto" w:fill="auto"/>
            <w:noWrap/>
          </w:tcPr>
          <w:p w14:paraId="5D020070" w14:textId="77777777" w:rsidR="002936FA" w:rsidRPr="00EF5447" w:rsidRDefault="002936FA" w:rsidP="00612EDA">
            <w:pPr>
              <w:pStyle w:val="TAC"/>
            </w:pPr>
            <w:r>
              <w:rPr>
                <w:rFonts w:eastAsia="맑은 고딕"/>
                <w:lang w:eastAsia="ko-KR"/>
              </w:rPr>
              <w:t>5</w:t>
            </w:r>
          </w:p>
        </w:tc>
        <w:tc>
          <w:tcPr>
            <w:tcW w:w="1142" w:type="dxa"/>
            <w:shd w:val="clear" w:color="auto" w:fill="auto"/>
            <w:noWrap/>
          </w:tcPr>
          <w:p w14:paraId="30D7B855" w14:textId="77777777" w:rsidR="002936FA" w:rsidRPr="00EF5447" w:rsidRDefault="002936FA" w:rsidP="00612EDA">
            <w:pPr>
              <w:pStyle w:val="TAC"/>
              <w:rPr>
                <w:rFonts w:eastAsia="PMingLiU"/>
                <w:lang w:eastAsia="zh-TW"/>
              </w:rPr>
            </w:pPr>
            <w:r>
              <w:rPr>
                <w:rFonts w:eastAsia="맑은 고딕"/>
                <w:lang w:eastAsia="ko-KR"/>
              </w:rPr>
              <w:t>25</w:t>
            </w:r>
          </w:p>
        </w:tc>
        <w:tc>
          <w:tcPr>
            <w:tcW w:w="1299" w:type="dxa"/>
            <w:shd w:val="clear" w:color="auto" w:fill="auto"/>
            <w:noWrap/>
          </w:tcPr>
          <w:p w14:paraId="5EC76114" w14:textId="77777777" w:rsidR="002936FA" w:rsidRPr="00EF5447" w:rsidRDefault="002936FA" w:rsidP="00612EDA">
            <w:pPr>
              <w:pStyle w:val="TAC"/>
            </w:pPr>
            <w:r>
              <w:rPr>
                <w:lang w:eastAsia="zh-CN"/>
              </w:rPr>
              <w:t>804</w:t>
            </w:r>
          </w:p>
        </w:tc>
        <w:tc>
          <w:tcPr>
            <w:tcW w:w="752" w:type="dxa"/>
            <w:shd w:val="clear" w:color="auto" w:fill="auto"/>
          </w:tcPr>
          <w:p w14:paraId="21E4320E" w14:textId="77777777" w:rsidR="002936FA" w:rsidRPr="00EF5447" w:rsidRDefault="002936FA" w:rsidP="00612EDA">
            <w:pPr>
              <w:pStyle w:val="TAC"/>
            </w:pPr>
            <w:r>
              <w:rPr>
                <w:rFonts w:eastAsia="맑은 고딕"/>
                <w:kern w:val="2"/>
                <w:szCs w:val="24"/>
                <w:lang w:eastAsia="ko-KR"/>
              </w:rPr>
              <w:t>N/A</w:t>
            </w:r>
          </w:p>
        </w:tc>
        <w:tc>
          <w:tcPr>
            <w:tcW w:w="1248" w:type="dxa"/>
            <w:shd w:val="clear" w:color="auto" w:fill="auto"/>
          </w:tcPr>
          <w:p w14:paraId="4A610B3E" w14:textId="77777777" w:rsidR="002936FA" w:rsidRPr="00EF5447" w:rsidRDefault="002936FA" w:rsidP="00612EDA">
            <w:pPr>
              <w:pStyle w:val="TAC"/>
            </w:pPr>
            <w:r>
              <w:rPr>
                <w:rFonts w:eastAsia="맑은 고딕"/>
                <w:kern w:val="2"/>
                <w:szCs w:val="24"/>
                <w:lang w:eastAsia="ko-KR"/>
              </w:rPr>
              <w:t>N/A</w:t>
            </w:r>
          </w:p>
        </w:tc>
      </w:tr>
      <w:tr w:rsidR="002936FA" w:rsidRPr="00EF5447" w14:paraId="014F11C0" w14:textId="77777777" w:rsidTr="00612EDA">
        <w:trPr>
          <w:trHeight w:val="22"/>
          <w:jc w:val="center"/>
        </w:trPr>
        <w:tc>
          <w:tcPr>
            <w:tcW w:w="2258" w:type="dxa"/>
            <w:tcBorders>
              <w:top w:val="nil"/>
              <w:left w:val="single" w:sz="4" w:space="0" w:color="auto"/>
              <w:bottom w:val="nil"/>
              <w:right w:val="single" w:sz="4" w:space="0" w:color="auto"/>
            </w:tcBorders>
            <w:shd w:val="clear" w:color="auto" w:fill="auto"/>
          </w:tcPr>
          <w:p w14:paraId="7B589DC2" w14:textId="77777777" w:rsidR="002936FA" w:rsidRPr="00EF5447" w:rsidRDefault="002936FA" w:rsidP="00612EDA">
            <w:pPr>
              <w:pStyle w:val="TAC"/>
            </w:pPr>
          </w:p>
        </w:tc>
        <w:tc>
          <w:tcPr>
            <w:tcW w:w="867" w:type="dxa"/>
            <w:tcBorders>
              <w:left w:val="single" w:sz="4" w:space="0" w:color="auto"/>
            </w:tcBorders>
            <w:shd w:val="clear" w:color="auto" w:fill="auto"/>
          </w:tcPr>
          <w:p w14:paraId="11A90461" w14:textId="77777777" w:rsidR="002936FA" w:rsidRPr="00EF5447" w:rsidRDefault="002936FA" w:rsidP="00612EDA">
            <w:pPr>
              <w:pStyle w:val="TAC"/>
            </w:pPr>
            <w:r>
              <w:t>n7</w:t>
            </w:r>
          </w:p>
        </w:tc>
        <w:tc>
          <w:tcPr>
            <w:tcW w:w="1066" w:type="dxa"/>
            <w:shd w:val="clear" w:color="auto" w:fill="auto"/>
            <w:noWrap/>
          </w:tcPr>
          <w:p w14:paraId="1C19BC1B" w14:textId="77777777" w:rsidR="002936FA" w:rsidRPr="00EF5447" w:rsidRDefault="002936FA" w:rsidP="00612EDA">
            <w:pPr>
              <w:pStyle w:val="TAC"/>
            </w:pPr>
            <w:r>
              <w:rPr>
                <w:kern w:val="2"/>
                <w:szCs w:val="24"/>
                <w:lang w:eastAsia="zh-CN"/>
              </w:rPr>
              <w:t>2555</w:t>
            </w:r>
          </w:p>
        </w:tc>
        <w:tc>
          <w:tcPr>
            <w:tcW w:w="747" w:type="dxa"/>
            <w:shd w:val="clear" w:color="auto" w:fill="auto"/>
            <w:noWrap/>
          </w:tcPr>
          <w:p w14:paraId="22521A7F" w14:textId="77777777" w:rsidR="002936FA" w:rsidRPr="00EF5447" w:rsidRDefault="002936FA" w:rsidP="00612EDA">
            <w:pPr>
              <w:pStyle w:val="TAC"/>
            </w:pPr>
            <w:r>
              <w:rPr>
                <w:rFonts w:eastAsia="맑은 고딕"/>
                <w:kern w:val="2"/>
                <w:szCs w:val="24"/>
                <w:lang w:eastAsia="ko-KR"/>
              </w:rPr>
              <w:t>5</w:t>
            </w:r>
          </w:p>
        </w:tc>
        <w:tc>
          <w:tcPr>
            <w:tcW w:w="1142" w:type="dxa"/>
            <w:shd w:val="clear" w:color="auto" w:fill="auto"/>
            <w:noWrap/>
          </w:tcPr>
          <w:p w14:paraId="42CF46F0" w14:textId="77777777" w:rsidR="002936FA" w:rsidRPr="00EF5447" w:rsidRDefault="002936FA" w:rsidP="00612EDA">
            <w:pPr>
              <w:pStyle w:val="TAC"/>
              <w:rPr>
                <w:rFonts w:eastAsia="PMingLiU"/>
                <w:lang w:eastAsia="zh-TW"/>
              </w:rPr>
            </w:pPr>
            <w:r>
              <w:rPr>
                <w:rFonts w:eastAsia="맑은 고딕"/>
                <w:kern w:val="2"/>
                <w:szCs w:val="24"/>
                <w:lang w:eastAsia="ko-KR"/>
              </w:rPr>
              <w:t>25</w:t>
            </w:r>
          </w:p>
        </w:tc>
        <w:tc>
          <w:tcPr>
            <w:tcW w:w="1299" w:type="dxa"/>
            <w:shd w:val="clear" w:color="auto" w:fill="auto"/>
            <w:noWrap/>
          </w:tcPr>
          <w:p w14:paraId="24E145FF" w14:textId="77777777" w:rsidR="002936FA" w:rsidRPr="00EF5447" w:rsidRDefault="002936FA" w:rsidP="00612EDA">
            <w:pPr>
              <w:pStyle w:val="TAC"/>
            </w:pPr>
            <w:r>
              <w:rPr>
                <w:kern w:val="2"/>
                <w:szCs w:val="24"/>
                <w:lang w:eastAsia="zh-CN"/>
              </w:rPr>
              <w:t>2675</w:t>
            </w:r>
          </w:p>
        </w:tc>
        <w:tc>
          <w:tcPr>
            <w:tcW w:w="752" w:type="dxa"/>
            <w:shd w:val="clear" w:color="auto" w:fill="auto"/>
          </w:tcPr>
          <w:p w14:paraId="7147152F" w14:textId="77777777" w:rsidR="002936FA" w:rsidRPr="00EF5447" w:rsidRDefault="002936FA" w:rsidP="00612EDA">
            <w:pPr>
              <w:pStyle w:val="TAC"/>
            </w:pPr>
            <w:r>
              <w:rPr>
                <w:kern w:val="2"/>
                <w:szCs w:val="24"/>
                <w:lang w:eastAsia="zh-CN"/>
              </w:rPr>
              <w:t>30.8</w:t>
            </w:r>
          </w:p>
        </w:tc>
        <w:tc>
          <w:tcPr>
            <w:tcW w:w="1248" w:type="dxa"/>
            <w:shd w:val="clear" w:color="auto" w:fill="auto"/>
          </w:tcPr>
          <w:p w14:paraId="4F04AC33" w14:textId="77777777" w:rsidR="002936FA" w:rsidRPr="00EF5447" w:rsidRDefault="002936FA" w:rsidP="00612EDA">
            <w:pPr>
              <w:pStyle w:val="TAC"/>
            </w:pPr>
            <w:r>
              <w:rPr>
                <w:kern w:val="2"/>
                <w:szCs w:val="24"/>
                <w:lang w:eastAsia="ja-JP"/>
              </w:rPr>
              <w:t>IMD</w:t>
            </w:r>
            <w:r>
              <w:rPr>
                <w:kern w:val="2"/>
                <w:szCs w:val="24"/>
                <w:lang w:eastAsia="zh-CN"/>
              </w:rPr>
              <w:t>2</w:t>
            </w:r>
          </w:p>
        </w:tc>
      </w:tr>
      <w:tr w:rsidR="002936FA" w:rsidRPr="00EF5447" w14:paraId="702B5068" w14:textId="77777777" w:rsidTr="00612EDA">
        <w:trPr>
          <w:trHeight w:val="22"/>
          <w:jc w:val="center"/>
        </w:trPr>
        <w:tc>
          <w:tcPr>
            <w:tcW w:w="2258" w:type="dxa"/>
            <w:tcBorders>
              <w:top w:val="nil"/>
              <w:left w:val="single" w:sz="4" w:space="0" w:color="auto"/>
              <w:bottom w:val="nil"/>
              <w:right w:val="single" w:sz="4" w:space="0" w:color="auto"/>
            </w:tcBorders>
            <w:shd w:val="clear" w:color="auto" w:fill="auto"/>
          </w:tcPr>
          <w:p w14:paraId="51689178" w14:textId="77777777" w:rsidR="002936FA" w:rsidRPr="00EF5447" w:rsidRDefault="002936FA" w:rsidP="00612EDA">
            <w:pPr>
              <w:pStyle w:val="TAC"/>
            </w:pPr>
          </w:p>
        </w:tc>
        <w:tc>
          <w:tcPr>
            <w:tcW w:w="867" w:type="dxa"/>
            <w:tcBorders>
              <w:left w:val="single" w:sz="4" w:space="0" w:color="auto"/>
            </w:tcBorders>
            <w:shd w:val="clear" w:color="auto" w:fill="auto"/>
          </w:tcPr>
          <w:p w14:paraId="33A19491" w14:textId="77777777" w:rsidR="002936FA" w:rsidRPr="00EF5447" w:rsidRDefault="002936FA" w:rsidP="00612EDA">
            <w:pPr>
              <w:pStyle w:val="TAC"/>
            </w:pPr>
            <w:r>
              <w:t>n78</w:t>
            </w:r>
          </w:p>
        </w:tc>
        <w:tc>
          <w:tcPr>
            <w:tcW w:w="1066" w:type="dxa"/>
            <w:shd w:val="clear" w:color="auto" w:fill="auto"/>
            <w:noWrap/>
          </w:tcPr>
          <w:p w14:paraId="58CD5A29" w14:textId="77777777" w:rsidR="002936FA" w:rsidRPr="00EF5447" w:rsidRDefault="002936FA" w:rsidP="00612EDA">
            <w:pPr>
              <w:pStyle w:val="TAC"/>
            </w:pPr>
            <w:r>
              <w:rPr>
                <w:rFonts w:eastAsia="맑은 고딕"/>
                <w:kern w:val="2"/>
                <w:szCs w:val="24"/>
                <w:lang w:eastAsia="ko-KR"/>
              </w:rPr>
              <w:t>3</w:t>
            </w:r>
            <w:r>
              <w:rPr>
                <w:kern w:val="2"/>
                <w:szCs w:val="24"/>
                <w:lang w:eastAsia="zh-CN"/>
              </w:rPr>
              <w:t>520</w:t>
            </w:r>
          </w:p>
        </w:tc>
        <w:tc>
          <w:tcPr>
            <w:tcW w:w="747" w:type="dxa"/>
            <w:shd w:val="clear" w:color="auto" w:fill="auto"/>
            <w:noWrap/>
          </w:tcPr>
          <w:p w14:paraId="5908CEC7" w14:textId="77777777" w:rsidR="002936FA" w:rsidRPr="00EF5447" w:rsidRDefault="002936FA" w:rsidP="00612EDA">
            <w:pPr>
              <w:pStyle w:val="TAC"/>
            </w:pPr>
            <w:r>
              <w:rPr>
                <w:rFonts w:eastAsia="맑은 고딕"/>
                <w:kern w:val="2"/>
                <w:szCs w:val="24"/>
                <w:lang w:eastAsia="ko-KR"/>
              </w:rPr>
              <w:t>10</w:t>
            </w:r>
          </w:p>
        </w:tc>
        <w:tc>
          <w:tcPr>
            <w:tcW w:w="1142" w:type="dxa"/>
            <w:shd w:val="clear" w:color="auto" w:fill="auto"/>
            <w:noWrap/>
          </w:tcPr>
          <w:p w14:paraId="41F19A1C" w14:textId="77777777" w:rsidR="002936FA" w:rsidRPr="00EF5447" w:rsidRDefault="002936FA" w:rsidP="00612EDA">
            <w:pPr>
              <w:pStyle w:val="TAC"/>
              <w:rPr>
                <w:rFonts w:eastAsia="PMingLiU"/>
                <w:lang w:eastAsia="zh-TW"/>
              </w:rPr>
            </w:pPr>
            <w:r>
              <w:rPr>
                <w:rFonts w:eastAsia="맑은 고딕"/>
                <w:kern w:val="2"/>
                <w:szCs w:val="24"/>
                <w:lang w:eastAsia="ko-KR"/>
              </w:rPr>
              <w:t>50</w:t>
            </w:r>
          </w:p>
        </w:tc>
        <w:tc>
          <w:tcPr>
            <w:tcW w:w="1299" w:type="dxa"/>
            <w:shd w:val="clear" w:color="auto" w:fill="auto"/>
            <w:noWrap/>
          </w:tcPr>
          <w:p w14:paraId="6CB1FAA3" w14:textId="77777777" w:rsidR="002936FA" w:rsidRPr="00EF5447" w:rsidRDefault="002936FA" w:rsidP="00612EDA">
            <w:pPr>
              <w:pStyle w:val="TAC"/>
            </w:pPr>
            <w:r>
              <w:rPr>
                <w:rFonts w:eastAsia="맑은 고딕"/>
                <w:kern w:val="2"/>
                <w:szCs w:val="24"/>
                <w:lang w:eastAsia="ko-KR"/>
              </w:rPr>
              <w:t>3</w:t>
            </w:r>
            <w:r>
              <w:rPr>
                <w:kern w:val="2"/>
                <w:szCs w:val="24"/>
                <w:lang w:eastAsia="zh-CN"/>
              </w:rPr>
              <w:t>520</w:t>
            </w:r>
          </w:p>
        </w:tc>
        <w:tc>
          <w:tcPr>
            <w:tcW w:w="752" w:type="dxa"/>
            <w:shd w:val="clear" w:color="auto" w:fill="auto"/>
          </w:tcPr>
          <w:p w14:paraId="02E93096" w14:textId="77777777" w:rsidR="002936FA" w:rsidRPr="00EF5447" w:rsidRDefault="002936FA" w:rsidP="00612EDA">
            <w:pPr>
              <w:pStyle w:val="TAC"/>
            </w:pPr>
            <w:r>
              <w:rPr>
                <w:rFonts w:eastAsia="맑은 고딕"/>
                <w:kern w:val="2"/>
                <w:szCs w:val="24"/>
                <w:lang w:eastAsia="ko-KR"/>
              </w:rPr>
              <w:t>N/A</w:t>
            </w:r>
          </w:p>
        </w:tc>
        <w:tc>
          <w:tcPr>
            <w:tcW w:w="1248" w:type="dxa"/>
            <w:shd w:val="clear" w:color="auto" w:fill="auto"/>
          </w:tcPr>
          <w:p w14:paraId="46F99739" w14:textId="77777777" w:rsidR="002936FA" w:rsidRPr="00EF5447" w:rsidRDefault="002936FA" w:rsidP="00612EDA">
            <w:pPr>
              <w:pStyle w:val="TAC"/>
            </w:pPr>
            <w:r>
              <w:rPr>
                <w:rFonts w:eastAsia="맑은 고딕"/>
                <w:kern w:val="2"/>
                <w:szCs w:val="24"/>
                <w:lang w:eastAsia="ko-KR"/>
              </w:rPr>
              <w:t>N/A</w:t>
            </w:r>
          </w:p>
        </w:tc>
      </w:tr>
      <w:tr w:rsidR="002936FA" w:rsidRPr="00EF5447" w14:paraId="02B120C9" w14:textId="77777777" w:rsidTr="00612EDA">
        <w:trPr>
          <w:trHeight w:val="22"/>
          <w:jc w:val="center"/>
        </w:trPr>
        <w:tc>
          <w:tcPr>
            <w:tcW w:w="2258" w:type="dxa"/>
            <w:tcBorders>
              <w:top w:val="nil"/>
              <w:left w:val="single" w:sz="4" w:space="0" w:color="auto"/>
              <w:bottom w:val="nil"/>
              <w:right w:val="single" w:sz="4" w:space="0" w:color="auto"/>
            </w:tcBorders>
            <w:shd w:val="clear" w:color="auto" w:fill="auto"/>
          </w:tcPr>
          <w:p w14:paraId="48B88970" w14:textId="77777777" w:rsidR="002936FA" w:rsidRPr="00EF5447" w:rsidRDefault="002936FA" w:rsidP="00612EDA">
            <w:pPr>
              <w:pStyle w:val="TAC"/>
            </w:pPr>
          </w:p>
        </w:tc>
        <w:tc>
          <w:tcPr>
            <w:tcW w:w="867" w:type="dxa"/>
            <w:tcBorders>
              <w:left w:val="single" w:sz="4" w:space="0" w:color="auto"/>
            </w:tcBorders>
            <w:shd w:val="clear" w:color="auto" w:fill="auto"/>
          </w:tcPr>
          <w:p w14:paraId="6A7D57A4" w14:textId="77777777" w:rsidR="002936FA" w:rsidRPr="00EF5447" w:rsidRDefault="002936FA" w:rsidP="00612EDA">
            <w:pPr>
              <w:pStyle w:val="TAC"/>
            </w:pPr>
            <w:r>
              <w:rPr>
                <w:rFonts w:eastAsia="MS Mincho"/>
              </w:rPr>
              <w:t>20</w:t>
            </w:r>
          </w:p>
        </w:tc>
        <w:tc>
          <w:tcPr>
            <w:tcW w:w="1066" w:type="dxa"/>
            <w:shd w:val="clear" w:color="auto" w:fill="auto"/>
            <w:noWrap/>
          </w:tcPr>
          <w:p w14:paraId="65981321" w14:textId="77777777" w:rsidR="002936FA" w:rsidRPr="00EF5447" w:rsidRDefault="002936FA" w:rsidP="00612EDA">
            <w:pPr>
              <w:pStyle w:val="TAC"/>
            </w:pPr>
            <w:r>
              <w:rPr>
                <w:lang w:eastAsia="zh-CN"/>
              </w:rPr>
              <w:t>850</w:t>
            </w:r>
          </w:p>
        </w:tc>
        <w:tc>
          <w:tcPr>
            <w:tcW w:w="747" w:type="dxa"/>
            <w:shd w:val="clear" w:color="auto" w:fill="auto"/>
            <w:noWrap/>
          </w:tcPr>
          <w:p w14:paraId="1622D00D" w14:textId="77777777" w:rsidR="002936FA" w:rsidRPr="00EF5447" w:rsidRDefault="002936FA" w:rsidP="00612EDA">
            <w:pPr>
              <w:pStyle w:val="TAC"/>
            </w:pPr>
            <w:r>
              <w:rPr>
                <w:rFonts w:eastAsia="맑은 고딕"/>
                <w:lang w:eastAsia="ko-KR"/>
              </w:rPr>
              <w:t>5</w:t>
            </w:r>
          </w:p>
        </w:tc>
        <w:tc>
          <w:tcPr>
            <w:tcW w:w="1142" w:type="dxa"/>
            <w:shd w:val="clear" w:color="auto" w:fill="auto"/>
            <w:noWrap/>
          </w:tcPr>
          <w:p w14:paraId="50944E40" w14:textId="77777777" w:rsidR="002936FA" w:rsidRPr="00EF5447" w:rsidRDefault="002936FA" w:rsidP="00612EDA">
            <w:pPr>
              <w:pStyle w:val="TAC"/>
              <w:rPr>
                <w:rFonts w:eastAsia="PMingLiU"/>
                <w:lang w:eastAsia="zh-TW"/>
              </w:rPr>
            </w:pPr>
            <w:r>
              <w:rPr>
                <w:rFonts w:eastAsia="맑은 고딕"/>
                <w:lang w:eastAsia="ko-KR"/>
              </w:rPr>
              <w:t>25</w:t>
            </w:r>
          </w:p>
        </w:tc>
        <w:tc>
          <w:tcPr>
            <w:tcW w:w="1299" w:type="dxa"/>
            <w:shd w:val="clear" w:color="auto" w:fill="auto"/>
            <w:noWrap/>
          </w:tcPr>
          <w:p w14:paraId="648ACAAF" w14:textId="77777777" w:rsidR="002936FA" w:rsidRPr="00EF5447" w:rsidRDefault="002936FA" w:rsidP="00612EDA">
            <w:pPr>
              <w:pStyle w:val="TAC"/>
            </w:pPr>
            <w:r>
              <w:rPr>
                <w:lang w:eastAsia="zh-CN"/>
              </w:rPr>
              <w:t>809</w:t>
            </w:r>
          </w:p>
        </w:tc>
        <w:tc>
          <w:tcPr>
            <w:tcW w:w="752" w:type="dxa"/>
            <w:shd w:val="clear" w:color="auto" w:fill="auto"/>
          </w:tcPr>
          <w:p w14:paraId="3B8E88D2" w14:textId="77777777" w:rsidR="002936FA" w:rsidRPr="00EF5447" w:rsidRDefault="002936FA" w:rsidP="00612EDA">
            <w:pPr>
              <w:pStyle w:val="TAC"/>
            </w:pPr>
            <w:r>
              <w:rPr>
                <w:rFonts w:eastAsia="맑은 고딕"/>
                <w:kern w:val="2"/>
                <w:szCs w:val="24"/>
                <w:lang w:eastAsia="ko-KR"/>
              </w:rPr>
              <w:t>N/A</w:t>
            </w:r>
          </w:p>
        </w:tc>
        <w:tc>
          <w:tcPr>
            <w:tcW w:w="1248" w:type="dxa"/>
            <w:shd w:val="clear" w:color="auto" w:fill="auto"/>
          </w:tcPr>
          <w:p w14:paraId="6623B3AF" w14:textId="77777777" w:rsidR="002936FA" w:rsidRPr="00EF5447" w:rsidRDefault="002936FA" w:rsidP="00612EDA">
            <w:pPr>
              <w:pStyle w:val="TAC"/>
            </w:pPr>
            <w:r>
              <w:t>N/A</w:t>
            </w:r>
          </w:p>
        </w:tc>
      </w:tr>
      <w:tr w:rsidR="002936FA" w:rsidRPr="00EF5447" w14:paraId="34327E43" w14:textId="77777777" w:rsidTr="00612EDA">
        <w:trPr>
          <w:trHeight w:val="22"/>
          <w:jc w:val="center"/>
        </w:trPr>
        <w:tc>
          <w:tcPr>
            <w:tcW w:w="2258" w:type="dxa"/>
            <w:tcBorders>
              <w:top w:val="nil"/>
              <w:left w:val="single" w:sz="4" w:space="0" w:color="auto"/>
              <w:bottom w:val="nil"/>
              <w:right w:val="single" w:sz="4" w:space="0" w:color="auto"/>
            </w:tcBorders>
            <w:shd w:val="clear" w:color="auto" w:fill="auto"/>
          </w:tcPr>
          <w:p w14:paraId="60437B2F" w14:textId="77777777" w:rsidR="002936FA" w:rsidRPr="00EF5447" w:rsidRDefault="002936FA" w:rsidP="00612EDA">
            <w:pPr>
              <w:pStyle w:val="TAC"/>
            </w:pPr>
          </w:p>
        </w:tc>
        <w:tc>
          <w:tcPr>
            <w:tcW w:w="867" w:type="dxa"/>
            <w:tcBorders>
              <w:left w:val="single" w:sz="4" w:space="0" w:color="auto"/>
            </w:tcBorders>
            <w:shd w:val="clear" w:color="auto" w:fill="auto"/>
          </w:tcPr>
          <w:p w14:paraId="17D9B4D0" w14:textId="77777777" w:rsidR="002936FA" w:rsidRPr="00EF5447" w:rsidRDefault="002936FA" w:rsidP="00612EDA">
            <w:pPr>
              <w:pStyle w:val="TAC"/>
            </w:pPr>
            <w:r>
              <w:rPr>
                <w:rFonts w:eastAsia="MS Mincho"/>
              </w:rPr>
              <w:t>n7</w:t>
            </w:r>
          </w:p>
        </w:tc>
        <w:tc>
          <w:tcPr>
            <w:tcW w:w="1066" w:type="dxa"/>
            <w:shd w:val="clear" w:color="auto" w:fill="auto"/>
            <w:noWrap/>
          </w:tcPr>
          <w:p w14:paraId="15FA47E9" w14:textId="77777777" w:rsidR="002936FA" w:rsidRPr="00EF5447" w:rsidRDefault="002936FA" w:rsidP="00612EDA">
            <w:pPr>
              <w:pStyle w:val="TAC"/>
            </w:pPr>
            <w:r>
              <w:rPr>
                <w:kern w:val="2"/>
                <w:szCs w:val="24"/>
                <w:lang w:eastAsia="zh-CN"/>
              </w:rPr>
              <w:t>2550</w:t>
            </w:r>
          </w:p>
        </w:tc>
        <w:tc>
          <w:tcPr>
            <w:tcW w:w="747" w:type="dxa"/>
            <w:shd w:val="clear" w:color="auto" w:fill="auto"/>
            <w:noWrap/>
          </w:tcPr>
          <w:p w14:paraId="3DA57FE6" w14:textId="77777777" w:rsidR="002936FA" w:rsidRPr="00EF5447" w:rsidRDefault="002936FA" w:rsidP="00612EDA">
            <w:pPr>
              <w:pStyle w:val="TAC"/>
            </w:pPr>
            <w:r>
              <w:rPr>
                <w:rFonts w:eastAsia="맑은 고딕"/>
                <w:kern w:val="2"/>
                <w:szCs w:val="24"/>
                <w:lang w:eastAsia="ko-KR"/>
              </w:rPr>
              <w:t>10</w:t>
            </w:r>
          </w:p>
        </w:tc>
        <w:tc>
          <w:tcPr>
            <w:tcW w:w="1142" w:type="dxa"/>
            <w:shd w:val="clear" w:color="auto" w:fill="auto"/>
            <w:noWrap/>
          </w:tcPr>
          <w:p w14:paraId="1128749F" w14:textId="77777777" w:rsidR="002936FA" w:rsidRPr="00EF5447" w:rsidRDefault="002936FA" w:rsidP="00612EDA">
            <w:pPr>
              <w:pStyle w:val="TAC"/>
              <w:rPr>
                <w:rFonts w:eastAsia="PMingLiU"/>
                <w:lang w:eastAsia="zh-TW"/>
              </w:rPr>
            </w:pPr>
            <w:r>
              <w:rPr>
                <w:rFonts w:eastAsia="맑은 고딕"/>
                <w:kern w:val="2"/>
                <w:szCs w:val="24"/>
                <w:lang w:eastAsia="ko-KR"/>
              </w:rPr>
              <w:t>50</w:t>
            </w:r>
          </w:p>
        </w:tc>
        <w:tc>
          <w:tcPr>
            <w:tcW w:w="1299" w:type="dxa"/>
            <w:shd w:val="clear" w:color="auto" w:fill="auto"/>
            <w:noWrap/>
          </w:tcPr>
          <w:p w14:paraId="580EB7F9" w14:textId="77777777" w:rsidR="002936FA" w:rsidRPr="00EF5447" w:rsidRDefault="002936FA" w:rsidP="00612EDA">
            <w:pPr>
              <w:pStyle w:val="TAC"/>
            </w:pPr>
            <w:r w:rsidRPr="001521A7">
              <w:rPr>
                <w:kern w:val="2"/>
                <w:szCs w:val="24"/>
                <w:lang w:eastAsia="zh-CN"/>
              </w:rPr>
              <w:t>2675</w:t>
            </w:r>
          </w:p>
        </w:tc>
        <w:tc>
          <w:tcPr>
            <w:tcW w:w="752" w:type="dxa"/>
            <w:shd w:val="clear" w:color="auto" w:fill="auto"/>
          </w:tcPr>
          <w:p w14:paraId="47B4BED9" w14:textId="77777777" w:rsidR="002936FA" w:rsidRPr="00EF5447" w:rsidRDefault="002936FA" w:rsidP="00612EDA">
            <w:pPr>
              <w:pStyle w:val="TAC"/>
            </w:pPr>
            <w:r>
              <w:rPr>
                <w:rFonts w:eastAsia="맑은 고딕"/>
                <w:kern w:val="2"/>
                <w:szCs w:val="24"/>
                <w:lang w:eastAsia="ko-KR"/>
              </w:rPr>
              <w:t>N/A</w:t>
            </w:r>
          </w:p>
        </w:tc>
        <w:tc>
          <w:tcPr>
            <w:tcW w:w="1248" w:type="dxa"/>
            <w:shd w:val="clear" w:color="auto" w:fill="auto"/>
          </w:tcPr>
          <w:p w14:paraId="7C0A5A2E" w14:textId="77777777" w:rsidR="002936FA" w:rsidRPr="00EF5447" w:rsidRDefault="002936FA" w:rsidP="00612EDA">
            <w:pPr>
              <w:pStyle w:val="TAC"/>
            </w:pPr>
            <w:r>
              <w:t>N/A</w:t>
            </w:r>
          </w:p>
        </w:tc>
      </w:tr>
      <w:tr w:rsidR="002936FA" w:rsidRPr="00EF5447" w14:paraId="153AF81F" w14:textId="77777777" w:rsidTr="00612EDA">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1022AB62" w14:textId="77777777" w:rsidR="002936FA" w:rsidRPr="00EF5447" w:rsidRDefault="002936FA" w:rsidP="00612EDA">
            <w:pPr>
              <w:pStyle w:val="TAC"/>
            </w:pPr>
          </w:p>
        </w:tc>
        <w:tc>
          <w:tcPr>
            <w:tcW w:w="867" w:type="dxa"/>
            <w:tcBorders>
              <w:left w:val="single" w:sz="4" w:space="0" w:color="auto"/>
            </w:tcBorders>
            <w:shd w:val="clear" w:color="auto" w:fill="auto"/>
          </w:tcPr>
          <w:p w14:paraId="1D157651" w14:textId="77777777" w:rsidR="002936FA" w:rsidRPr="00EF5447" w:rsidRDefault="002936FA" w:rsidP="00612EDA">
            <w:pPr>
              <w:pStyle w:val="TAC"/>
            </w:pPr>
            <w:r>
              <w:rPr>
                <w:rFonts w:eastAsia="맑은 고딕"/>
                <w:lang w:eastAsia="ko-KR"/>
              </w:rPr>
              <w:t>n78</w:t>
            </w:r>
          </w:p>
        </w:tc>
        <w:tc>
          <w:tcPr>
            <w:tcW w:w="1066" w:type="dxa"/>
            <w:shd w:val="clear" w:color="auto" w:fill="auto"/>
            <w:noWrap/>
          </w:tcPr>
          <w:p w14:paraId="5B68BF3E" w14:textId="77777777" w:rsidR="002936FA" w:rsidRPr="00EF5447" w:rsidRDefault="002936FA" w:rsidP="00612EDA">
            <w:pPr>
              <w:pStyle w:val="TAC"/>
            </w:pPr>
            <w:r>
              <w:rPr>
                <w:rFonts w:eastAsia="맑은 고딕"/>
                <w:kern w:val="2"/>
                <w:szCs w:val="24"/>
                <w:lang w:eastAsia="ko-KR"/>
              </w:rPr>
              <w:t>3</w:t>
            </w:r>
            <w:r>
              <w:rPr>
                <w:kern w:val="2"/>
                <w:szCs w:val="24"/>
                <w:lang w:eastAsia="zh-CN"/>
              </w:rPr>
              <w:t>400</w:t>
            </w:r>
          </w:p>
        </w:tc>
        <w:tc>
          <w:tcPr>
            <w:tcW w:w="747" w:type="dxa"/>
            <w:shd w:val="clear" w:color="auto" w:fill="auto"/>
            <w:noWrap/>
          </w:tcPr>
          <w:p w14:paraId="5C7D81BE" w14:textId="77777777" w:rsidR="002936FA" w:rsidRPr="00EF5447" w:rsidRDefault="002936FA" w:rsidP="00612EDA">
            <w:pPr>
              <w:pStyle w:val="TAC"/>
            </w:pPr>
            <w:r>
              <w:rPr>
                <w:rFonts w:eastAsia="맑은 고딕"/>
                <w:kern w:val="2"/>
                <w:szCs w:val="24"/>
                <w:lang w:eastAsia="ko-KR"/>
              </w:rPr>
              <w:t>10</w:t>
            </w:r>
          </w:p>
        </w:tc>
        <w:tc>
          <w:tcPr>
            <w:tcW w:w="1142" w:type="dxa"/>
            <w:shd w:val="clear" w:color="auto" w:fill="auto"/>
            <w:noWrap/>
          </w:tcPr>
          <w:p w14:paraId="55E73628" w14:textId="77777777" w:rsidR="002936FA" w:rsidRPr="00EF5447" w:rsidRDefault="002936FA" w:rsidP="00612EDA">
            <w:pPr>
              <w:pStyle w:val="TAC"/>
              <w:rPr>
                <w:rFonts w:eastAsia="PMingLiU"/>
                <w:lang w:eastAsia="zh-TW"/>
              </w:rPr>
            </w:pPr>
            <w:r>
              <w:rPr>
                <w:rFonts w:eastAsia="맑은 고딕"/>
                <w:kern w:val="2"/>
                <w:szCs w:val="24"/>
                <w:lang w:eastAsia="ko-KR"/>
              </w:rPr>
              <w:t>50</w:t>
            </w:r>
          </w:p>
        </w:tc>
        <w:tc>
          <w:tcPr>
            <w:tcW w:w="1299" w:type="dxa"/>
            <w:shd w:val="clear" w:color="auto" w:fill="auto"/>
            <w:noWrap/>
          </w:tcPr>
          <w:p w14:paraId="22157819" w14:textId="77777777" w:rsidR="002936FA" w:rsidRPr="00EF5447" w:rsidRDefault="002936FA" w:rsidP="00612EDA">
            <w:pPr>
              <w:pStyle w:val="TAC"/>
            </w:pPr>
            <w:r>
              <w:rPr>
                <w:rFonts w:eastAsia="맑은 고딕"/>
                <w:kern w:val="2"/>
                <w:szCs w:val="24"/>
                <w:lang w:eastAsia="ko-KR"/>
              </w:rPr>
              <w:t>3</w:t>
            </w:r>
            <w:r>
              <w:rPr>
                <w:kern w:val="2"/>
                <w:szCs w:val="24"/>
                <w:lang w:eastAsia="zh-CN"/>
              </w:rPr>
              <w:t>400</w:t>
            </w:r>
          </w:p>
        </w:tc>
        <w:tc>
          <w:tcPr>
            <w:tcW w:w="752" w:type="dxa"/>
            <w:shd w:val="clear" w:color="auto" w:fill="auto"/>
          </w:tcPr>
          <w:p w14:paraId="2CAD0936" w14:textId="77777777" w:rsidR="002936FA" w:rsidRPr="00EF5447" w:rsidRDefault="002936FA" w:rsidP="00612EDA">
            <w:pPr>
              <w:pStyle w:val="TAC"/>
            </w:pPr>
            <w:r>
              <w:rPr>
                <w:kern w:val="2"/>
                <w:szCs w:val="24"/>
                <w:lang w:eastAsia="zh-CN"/>
              </w:rPr>
              <w:t>28.8</w:t>
            </w:r>
          </w:p>
        </w:tc>
        <w:tc>
          <w:tcPr>
            <w:tcW w:w="1248" w:type="dxa"/>
            <w:shd w:val="clear" w:color="auto" w:fill="auto"/>
          </w:tcPr>
          <w:p w14:paraId="054723F4" w14:textId="77777777" w:rsidR="002936FA" w:rsidRPr="00EF5447" w:rsidRDefault="002936FA" w:rsidP="00612EDA">
            <w:pPr>
              <w:pStyle w:val="TAC"/>
            </w:pPr>
            <w:r>
              <w:rPr>
                <w:rFonts w:eastAsia="MS Mincho"/>
              </w:rPr>
              <w:t>IMD2</w:t>
            </w:r>
            <w:r>
              <w:rPr>
                <w:rFonts w:eastAsia="MS Mincho"/>
                <w:vertAlign w:val="superscript"/>
              </w:rPr>
              <w:t>1</w:t>
            </w:r>
          </w:p>
        </w:tc>
      </w:tr>
      <w:tr w:rsidR="002936FA" w:rsidRPr="00EF5447" w14:paraId="4576CF62" w14:textId="77777777" w:rsidTr="00612EDA">
        <w:trPr>
          <w:trHeight w:val="22"/>
          <w:jc w:val="center"/>
        </w:trPr>
        <w:tc>
          <w:tcPr>
            <w:tcW w:w="2258" w:type="dxa"/>
            <w:tcBorders>
              <w:top w:val="single" w:sz="4" w:space="0" w:color="auto"/>
              <w:bottom w:val="nil"/>
            </w:tcBorders>
            <w:shd w:val="clear" w:color="auto" w:fill="auto"/>
            <w:vAlign w:val="center"/>
          </w:tcPr>
          <w:p w14:paraId="124D84BF" w14:textId="77777777" w:rsidR="002936FA" w:rsidRPr="00EF5447" w:rsidRDefault="002936FA" w:rsidP="00612EDA">
            <w:pPr>
              <w:pStyle w:val="TAC"/>
            </w:pPr>
            <w:r>
              <w:rPr>
                <w:rFonts w:cs="Arial"/>
              </w:rPr>
              <w:t>DC_20A_n8A-n78A</w:t>
            </w:r>
          </w:p>
        </w:tc>
        <w:tc>
          <w:tcPr>
            <w:tcW w:w="867" w:type="dxa"/>
            <w:shd w:val="clear" w:color="auto" w:fill="auto"/>
            <w:vAlign w:val="center"/>
          </w:tcPr>
          <w:p w14:paraId="42EA51CD" w14:textId="77777777" w:rsidR="002936FA" w:rsidRPr="00EF5447" w:rsidRDefault="002936FA" w:rsidP="00612EDA">
            <w:pPr>
              <w:pStyle w:val="TAC"/>
            </w:pPr>
            <w:r w:rsidRPr="00067591">
              <w:rPr>
                <w:lang w:eastAsia="zh-CN"/>
              </w:rPr>
              <w:t>n8</w:t>
            </w:r>
          </w:p>
        </w:tc>
        <w:tc>
          <w:tcPr>
            <w:tcW w:w="1066" w:type="dxa"/>
            <w:shd w:val="clear" w:color="auto" w:fill="auto"/>
            <w:noWrap/>
          </w:tcPr>
          <w:p w14:paraId="32510B14" w14:textId="77777777" w:rsidR="002936FA" w:rsidRPr="00EF5447" w:rsidRDefault="002936FA" w:rsidP="00612EDA">
            <w:pPr>
              <w:pStyle w:val="TAC"/>
            </w:pPr>
            <w:r w:rsidRPr="00E062F1">
              <w:t>910</w:t>
            </w:r>
          </w:p>
        </w:tc>
        <w:tc>
          <w:tcPr>
            <w:tcW w:w="747" w:type="dxa"/>
            <w:shd w:val="clear" w:color="auto" w:fill="auto"/>
            <w:noWrap/>
          </w:tcPr>
          <w:p w14:paraId="6A22BD6E" w14:textId="77777777" w:rsidR="002936FA" w:rsidRPr="00EF5447" w:rsidRDefault="002936FA" w:rsidP="00612EDA">
            <w:pPr>
              <w:pStyle w:val="TAC"/>
            </w:pPr>
            <w:r w:rsidRPr="00E062F1">
              <w:t>5</w:t>
            </w:r>
          </w:p>
        </w:tc>
        <w:tc>
          <w:tcPr>
            <w:tcW w:w="1142" w:type="dxa"/>
            <w:shd w:val="clear" w:color="auto" w:fill="auto"/>
            <w:noWrap/>
          </w:tcPr>
          <w:p w14:paraId="51CA0385" w14:textId="77777777" w:rsidR="002936FA" w:rsidRPr="00EF5447" w:rsidRDefault="002936FA" w:rsidP="00612EDA">
            <w:pPr>
              <w:pStyle w:val="TAC"/>
              <w:rPr>
                <w:rFonts w:eastAsia="PMingLiU"/>
                <w:lang w:eastAsia="zh-TW"/>
              </w:rPr>
            </w:pPr>
            <w:r w:rsidRPr="00E062F1">
              <w:t>25</w:t>
            </w:r>
          </w:p>
        </w:tc>
        <w:tc>
          <w:tcPr>
            <w:tcW w:w="1299" w:type="dxa"/>
            <w:shd w:val="clear" w:color="auto" w:fill="auto"/>
            <w:noWrap/>
          </w:tcPr>
          <w:p w14:paraId="4DF5E7FF" w14:textId="77777777" w:rsidR="002936FA" w:rsidRPr="00EF5447" w:rsidRDefault="002936FA" w:rsidP="00612EDA">
            <w:pPr>
              <w:pStyle w:val="TAC"/>
            </w:pPr>
            <w:r w:rsidRPr="00E062F1">
              <w:t>955</w:t>
            </w:r>
          </w:p>
        </w:tc>
        <w:tc>
          <w:tcPr>
            <w:tcW w:w="752" w:type="dxa"/>
            <w:shd w:val="clear" w:color="auto" w:fill="auto"/>
            <w:vAlign w:val="center"/>
          </w:tcPr>
          <w:p w14:paraId="6DD203F1" w14:textId="77777777" w:rsidR="002936FA" w:rsidRPr="00EF5447" w:rsidRDefault="002936FA" w:rsidP="00612EDA">
            <w:pPr>
              <w:pStyle w:val="TAC"/>
            </w:pPr>
            <w:r w:rsidRPr="00E062F1">
              <w:t>N/A</w:t>
            </w:r>
          </w:p>
        </w:tc>
        <w:tc>
          <w:tcPr>
            <w:tcW w:w="1248" w:type="dxa"/>
            <w:shd w:val="clear" w:color="auto" w:fill="auto"/>
            <w:vAlign w:val="center"/>
          </w:tcPr>
          <w:p w14:paraId="2CEE1A61" w14:textId="77777777" w:rsidR="002936FA" w:rsidRPr="00EF5447" w:rsidRDefault="002936FA" w:rsidP="00612EDA">
            <w:pPr>
              <w:pStyle w:val="TAC"/>
            </w:pPr>
            <w:r w:rsidRPr="00E062F1">
              <w:t>N/A</w:t>
            </w:r>
          </w:p>
        </w:tc>
      </w:tr>
      <w:tr w:rsidR="002936FA" w:rsidRPr="00EF5447" w14:paraId="68584B76" w14:textId="77777777" w:rsidTr="00612EDA">
        <w:trPr>
          <w:trHeight w:val="22"/>
          <w:jc w:val="center"/>
        </w:trPr>
        <w:tc>
          <w:tcPr>
            <w:tcW w:w="2258" w:type="dxa"/>
            <w:tcBorders>
              <w:top w:val="nil"/>
              <w:bottom w:val="nil"/>
            </w:tcBorders>
            <w:shd w:val="clear" w:color="auto" w:fill="auto"/>
            <w:vAlign w:val="center"/>
          </w:tcPr>
          <w:p w14:paraId="79FEBBC3" w14:textId="77777777" w:rsidR="002936FA" w:rsidRPr="00EF5447" w:rsidRDefault="002936FA" w:rsidP="00612EDA">
            <w:pPr>
              <w:pStyle w:val="TAC"/>
            </w:pPr>
          </w:p>
        </w:tc>
        <w:tc>
          <w:tcPr>
            <w:tcW w:w="867" w:type="dxa"/>
            <w:shd w:val="clear" w:color="auto" w:fill="auto"/>
            <w:vAlign w:val="center"/>
          </w:tcPr>
          <w:p w14:paraId="3C762DE3" w14:textId="77777777" w:rsidR="002936FA" w:rsidRPr="00EF5447" w:rsidRDefault="002936FA" w:rsidP="00612EDA">
            <w:pPr>
              <w:pStyle w:val="TAC"/>
            </w:pPr>
            <w:r>
              <w:rPr>
                <w:rFonts w:eastAsia="MS Mincho"/>
              </w:rPr>
              <w:t>20</w:t>
            </w:r>
          </w:p>
        </w:tc>
        <w:tc>
          <w:tcPr>
            <w:tcW w:w="1066" w:type="dxa"/>
            <w:shd w:val="clear" w:color="auto" w:fill="auto"/>
            <w:noWrap/>
          </w:tcPr>
          <w:p w14:paraId="1CCB35A8" w14:textId="77777777" w:rsidR="002936FA" w:rsidRPr="00EF5447" w:rsidRDefault="002936FA" w:rsidP="00612EDA">
            <w:pPr>
              <w:pStyle w:val="TAC"/>
            </w:pPr>
            <w:r>
              <w:t>837</w:t>
            </w:r>
          </w:p>
        </w:tc>
        <w:tc>
          <w:tcPr>
            <w:tcW w:w="747" w:type="dxa"/>
            <w:shd w:val="clear" w:color="auto" w:fill="auto"/>
            <w:noWrap/>
          </w:tcPr>
          <w:p w14:paraId="3AD63FDB" w14:textId="77777777" w:rsidR="002936FA" w:rsidRPr="00EF5447" w:rsidRDefault="002936FA" w:rsidP="00612EDA">
            <w:pPr>
              <w:pStyle w:val="TAC"/>
            </w:pPr>
            <w:r w:rsidRPr="00E062F1">
              <w:t>5</w:t>
            </w:r>
          </w:p>
        </w:tc>
        <w:tc>
          <w:tcPr>
            <w:tcW w:w="1142" w:type="dxa"/>
            <w:shd w:val="clear" w:color="auto" w:fill="auto"/>
            <w:noWrap/>
          </w:tcPr>
          <w:p w14:paraId="485C7585" w14:textId="77777777" w:rsidR="002936FA" w:rsidRPr="00EF5447" w:rsidRDefault="002936FA" w:rsidP="00612EDA">
            <w:pPr>
              <w:pStyle w:val="TAC"/>
              <w:rPr>
                <w:rFonts w:eastAsia="PMingLiU"/>
                <w:lang w:eastAsia="zh-TW"/>
              </w:rPr>
            </w:pPr>
            <w:r w:rsidRPr="00E062F1">
              <w:t>25</w:t>
            </w:r>
          </w:p>
        </w:tc>
        <w:tc>
          <w:tcPr>
            <w:tcW w:w="1299" w:type="dxa"/>
            <w:shd w:val="clear" w:color="auto" w:fill="auto"/>
            <w:noWrap/>
          </w:tcPr>
          <w:p w14:paraId="1E155BAA" w14:textId="77777777" w:rsidR="002936FA" w:rsidRPr="00EF5447" w:rsidRDefault="002936FA" w:rsidP="00612EDA">
            <w:pPr>
              <w:pStyle w:val="TAC"/>
            </w:pPr>
            <w:r>
              <w:t>796</w:t>
            </w:r>
          </w:p>
        </w:tc>
        <w:tc>
          <w:tcPr>
            <w:tcW w:w="752" w:type="dxa"/>
            <w:shd w:val="clear" w:color="auto" w:fill="auto"/>
            <w:vAlign w:val="center"/>
          </w:tcPr>
          <w:p w14:paraId="346A5543" w14:textId="77777777" w:rsidR="002936FA" w:rsidRPr="00EF5447" w:rsidRDefault="002936FA" w:rsidP="00612EDA">
            <w:pPr>
              <w:pStyle w:val="TAC"/>
            </w:pPr>
            <w:r w:rsidRPr="00E062F1">
              <w:t>N/A</w:t>
            </w:r>
          </w:p>
        </w:tc>
        <w:tc>
          <w:tcPr>
            <w:tcW w:w="1248" w:type="dxa"/>
            <w:shd w:val="clear" w:color="auto" w:fill="auto"/>
            <w:vAlign w:val="center"/>
          </w:tcPr>
          <w:p w14:paraId="6E55B045" w14:textId="77777777" w:rsidR="002936FA" w:rsidRPr="00EF5447" w:rsidRDefault="002936FA" w:rsidP="00612EDA">
            <w:pPr>
              <w:pStyle w:val="TAC"/>
            </w:pPr>
            <w:r w:rsidRPr="00E062F1">
              <w:t>N/A</w:t>
            </w:r>
          </w:p>
        </w:tc>
      </w:tr>
      <w:tr w:rsidR="002936FA" w:rsidRPr="00EF5447" w14:paraId="5CB2B9C9" w14:textId="77777777" w:rsidTr="00612EDA">
        <w:trPr>
          <w:trHeight w:val="22"/>
          <w:jc w:val="center"/>
        </w:trPr>
        <w:tc>
          <w:tcPr>
            <w:tcW w:w="2258" w:type="dxa"/>
            <w:tcBorders>
              <w:top w:val="nil"/>
              <w:bottom w:val="nil"/>
            </w:tcBorders>
            <w:shd w:val="clear" w:color="auto" w:fill="auto"/>
            <w:vAlign w:val="center"/>
          </w:tcPr>
          <w:p w14:paraId="1E53EC93" w14:textId="77777777" w:rsidR="002936FA" w:rsidRPr="00EF5447" w:rsidRDefault="002936FA" w:rsidP="00612EDA">
            <w:pPr>
              <w:pStyle w:val="TAC"/>
            </w:pPr>
          </w:p>
        </w:tc>
        <w:tc>
          <w:tcPr>
            <w:tcW w:w="867" w:type="dxa"/>
            <w:shd w:val="clear" w:color="auto" w:fill="auto"/>
            <w:vAlign w:val="center"/>
          </w:tcPr>
          <w:p w14:paraId="14A77CCD" w14:textId="77777777" w:rsidR="002936FA" w:rsidRPr="00EF5447" w:rsidRDefault="002936FA" w:rsidP="00612EDA">
            <w:pPr>
              <w:pStyle w:val="TAC"/>
            </w:pPr>
            <w:r w:rsidRPr="00E062F1">
              <w:t>n7</w:t>
            </w:r>
            <w:r>
              <w:t>8</w:t>
            </w:r>
          </w:p>
        </w:tc>
        <w:tc>
          <w:tcPr>
            <w:tcW w:w="1066" w:type="dxa"/>
            <w:shd w:val="clear" w:color="auto" w:fill="auto"/>
            <w:noWrap/>
          </w:tcPr>
          <w:p w14:paraId="786B7D31" w14:textId="77777777" w:rsidR="002936FA" w:rsidRPr="00EF5447" w:rsidRDefault="002936FA" w:rsidP="00612EDA">
            <w:pPr>
              <w:pStyle w:val="TAC"/>
            </w:pPr>
            <w:r>
              <w:t>3567</w:t>
            </w:r>
          </w:p>
        </w:tc>
        <w:tc>
          <w:tcPr>
            <w:tcW w:w="747" w:type="dxa"/>
            <w:shd w:val="clear" w:color="auto" w:fill="auto"/>
            <w:noWrap/>
          </w:tcPr>
          <w:p w14:paraId="4EAEADE5" w14:textId="77777777" w:rsidR="002936FA" w:rsidRPr="00EF5447" w:rsidRDefault="002936FA" w:rsidP="00612EDA">
            <w:pPr>
              <w:pStyle w:val="TAC"/>
            </w:pPr>
            <w:r w:rsidRPr="00E062F1">
              <w:t>10</w:t>
            </w:r>
          </w:p>
        </w:tc>
        <w:tc>
          <w:tcPr>
            <w:tcW w:w="1142" w:type="dxa"/>
            <w:shd w:val="clear" w:color="auto" w:fill="auto"/>
            <w:noWrap/>
          </w:tcPr>
          <w:p w14:paraId="1E521604" w14:textId="77777777" w:rsidR="002936FA" w:rsidRPr="00EF5447" w:rsidRDefault="002936FA" w:rsidP="00612EDA">
            <w:pPr>
              <w:pStyle w:val="TAC"/>
              <w:rPr>
                <w:rFonts w:eastAsia="PMingLiU"/>
                <w:lang w:eastAsia="zh-TW"/>
              </w:rPr>
            </w:pPr>
            <w:r w:rsidRPr="00E062F1">
              <w:t>50</w:t>
            </w:r>
          </w:p>
        </w:tc>
        <w:tc>
          <w:tcPr>
            <w:tcW w:w="1299" w:type="dxa"/>
            <w:shd w:val="clear" w:color="auto" w:fill="auto"/>
            <w:noWrap/>
          </w:tcPr>
          <w:p w14:paraId="4E23598A" w14:textId="77777777" w:rsidR="002936FA" w:rsidRPr="00EF5447" w:rsidRDefault="002936FA" w:rsidP="00612EDA">
            <w:pPr>
              <w:pStyle w:val="TAC"/>
            </w:pPr>
            <w:r>
              <w:t>3567</w:t>
            </w:r>
          </w:p>
        </w:tc>
        <w:tc>
          <w:tcPr>
            <w:tcW w:w="752" w:type="dxa"/>
            <w:shd w:val="clear" w:color="auto" w:fill="auto"/>
            <w:vAlign w:val="center"/>
          </w:tcPr>
          <w:p w14:paraId="3D2EE4EA" w14:textId="77777777" w:rsidR="002936FA" w:rsidRPr="00EF5447" w:rsidRDefault="002936FA" w:rsidP="00612EDA">
            <w:pPr>
              <w:pStyle w:val="TAC"/>
            </w:pPr>
            <w:r w:rsidRPr="00E062F1">
              <w:t>10.3</w:t>
            </w:r>
          </w:p>
        </w:tc>
        <w:tc>
          <w:tcPr>
            <w:tcW w:w="1248" w:type="dxa"/>
            <w:shd w:val="clear" w:color="auto" w:fill="auto"/>
            <w:vAlign w:val="center"/>
          </w:tcPr>
          <w:p w14:paraId="4B10C06C" w14:textId="77777777" w:rsidR="002936FA" w:rsidRPr="00EF5447" w:rsidRDefault="002936FA" w:rsidP="00612EDA">
            <w:pPr>
              <w:pStyle w:val="TAC"/>
            </w:pPr>
            <w:r w:rsidRPr="00E062F1">
              <w:rPr>
                <w:rFonts w:eastAsia="맑은 고딕"/>
                <w:lang w:eastAsia="ko-KR"/>
              </w:rPr>
              <w:t>IMD4</w:t>
            </w:r>
          </w:p>
        </w:tc>
      </w:tr>
      <w:tr w:rsidR="002936FA" w:rsidRPr="00EF5447" w14:paraId="32B7F0F9" w14:textId="77777777" w:rsidTr="00612EDA">
        <w:trPr>
          <w:trHeight w:val="22"/>
          <w:jc w:val="center"/>
        </w:trPr>
        <w:tc>
          <w:tcPr>
            <w:tcW w:w="2258" w:type="dxa"/>
            <w:tcBorders>
              <w:top w:val="nil"/>
              <w:bottom w:val="nil"/>
            </w:tcBorders>
            <w:shd w:val="clear" w:color="auto" w:fill="auto"/>
            <w:vAlign w:val="center"/>
          </w:tcPr>
          <w:p w14:paraId="4F8E49F5" w14:textId="77777777" w:rsidR="002936FA" w:rsidRPr="00EF5447" w:rsidRDefault="002936FA" w:rsidP="00612EDA">
            <w:pPr>
              <w:pStyle w:val="TAC"/>
            </w:pPr>
          </w:p>
        </w:tc>
        <w:tc>
          <w:tcPr>
            <w:tcW w:w="867" w:type="dxa"/>
            <w:shd w:val="clear" w:color="auto" w:fill="auto"/>
          </w:tcPr>
          <w:p w14:paraId="20B81219" w14:textId="77777777" w:rsidR="002936FA" w:rsidRPr="00EF5447" w:rsidRDefault="002936FA" w:rsidP="00612EDA">
            <w:pPr>
              <w:pStyle w:val="TAC"/>
            </w:pPr>
            <w:r>
              <w:rPr>
                <w:rFonts w:eastAsia="MS Mincho"/>
              </w:rPr>
              <w:t>n</w:t>
            </w:r>
            <w:r w:rsidRPr="00EF5447">
              <w:rPr>
                <w:rFonts w:eastAsia="MS Mincho"/>
              </w:rPr>
              <w:t>8</w:t>
            </w:r>
          </w:p>
        </w:tc>
        <w:tc>
          <w:tcPr>
            <w:tcW w:w="1066" w:type="dxa"/>
            <w:shd w:val="clear" w:color="auto" w:fill="auto"/>
            <w:noWrap/>
          </w:tcPr>
          <w:p w14:paraId="509B179B" w14:textId="77777777" w:rsidR="002936FA" w:rsidRPr="00EF5447" w:rsidRDefault="002936FA" w:rsidP="00612EDA">
            <w:pPr>
              <w:pStyle w:val="TAC"/>
            </w:pPr>
            <w:r w:rsidRPr="00EF5447">
              <w:t>895</w:t>
            </w:r>
          </w:p>
        </w:tc>
        <w:tc>
          <w:tcPr>
            <w:tcW w:w="747" w:type="dxa"/>
            <w:shd w:val="clear" w:color="auto" w:fill="auto"/>
            <w:noWrap/>
          </w:tcPr>
          <w:p w14:paraId="68E57CEF" w14:textId="77777777" w:rsidR="002936FA" w:rsidRPr="00EF5447" w:rsidRDefault="002936FA" w:rsidP="00612EDA">
            <w:pPr>
              <w:pStyle w:val="TAC"/>
            </w:pPr>
            <w:r w:rsidRPr="00EF5447">
              <w:rPr>
                <w:rFonts w:eastAsia="MS Mincho"/>
              </w:rPr>
              <w:t>5</w:t>
            </w:r>
          </w:p>
        </w:tc>
        <w:tc>
          <w:tcPr>
            <w:tcW w:w="1142" w:type="dxa"/>
            <w:shd w:val="clear" w:color="auto" w:fill="auto"/>
            <w:noWrap/>
          </w:tcPr>
          <w:p w14:paraId="46F6BEAE" w14:textId="77777777" w:rsidR="002936FA" w:rsidRPr="00EF5447" w:rsidRDefault="002936FA" w:rsidP="00612EDA">
            <w:pPr>
              <w:pStyle w:val="TAC"/>
              <w:rPr>
                <w:rFonts w:eastAsia="PMingLiU"/>
                <w:lang w:eastAsia="zh-TW"/>
              </w:rPr>
            </w:pPr>
            <w:r w:rsidRPr="00EF5447">
              <w:rPr>
                <w:rFonts w:eastAsia="MS Mincho"/>
              </w:rPr>
              <w:t>25</w:t>
            </w:r>
          </w:p>
        </w:tc>
        <w:tc>
          <w:tcPr>
            <w:tcW w:w="1299" w:type="dxa"/>
            <w:shd w:val="clear" w:color="auto" w:fill="auto"/>
            <w:noWrap/>
          </w:tcPr>
          <w:p w14:paraId="02FDFB99" w14:textId="77777777" w:rsidR="002936FA" w:rsidRPr="00EF5447" w:rsidRDefault="002936FA" w:rsidP="00612EDA">
            <w:pPr>
              <w:pStyle w:val="TAC"/>
            </w:pPr>
            <w:r w:rsidRPr="00EF5447">
              <w:t>940</w:t>
            </w:r>
          </w:p>
        </w:tc>
        <w:tc>
          <w:tcPr>
            <w:tcW w:w="752" w:type="dxa"/>
            <w:shd w:val="clear" w:color="auto" w:fill="auto"/>
          </w:tcPr>
          <w:p w14:paraId="64A9BCA6" w14:textId="77777777" w:rsidR="002936FA" w:rsidRPr="00EF5447" w:rsidRDefault="002936FA" w:rsidP="00612EDA">
            <w:pPr>
              <w:pStyle w:val="TAC"/>
            </w:pPr>
            <w:r w:rsidRPr="00EF5447">
              <w:t>12.1</w:t>
            </w:r>
          </w:p>
        </w:tc>
        <w:tc>
          <w:tcPr>
            <w:tcW w:w="1248" w:type="dxa"/>
            <w:shd w:val="clear" w:color="auto" w:fill="auto"/>
          </w:tcPr>
          <w:p w14:paraId="5EB7229E" w14:textId="77777777" w:rsidR="002936FA" w:rsidRPr="00EF5447" w:rsidRDefault="002936FA" w:rsidP="00612EDA">
            <w:pPr>
              <w:pStyle w:val="TAC"/>
            </w:pPr>
            <w:r w:rsidRPr="00EF5447">
              <w:rPr>
                <w:rFonts w:eastAsia="MS Mincho"/>
              </w:rPr>
              <w:t>IMD4</w:t>
            </w:r>
          </w:p>
        </w:tc>
      </w:tr>
      <w:tr w:rsidR="002936FA" w:rsidRPr="00EF5447" w14:paraId="3A50434C" w14:textId="77777777" w:rsidTr="00612EDA">
        <w:trPr>
          <w:trHeight w:val="22"/>
          <w:jc w:val="center"/>
        </w:trPr>
        <w:tc>
          <w:tcPr>
            <w:tcW w:w="2258" w:type="dxa"/>
            <w:tcBorders>
              <w:top w:val="nil"/>
              <w:bottom w:val="nil"/>
            </w:tcBorders>
            <w:shd w:val="clear" w:color="auto" w:fill="auto"/>
            <w:vAlign w:val="center"/>
          </w:tcPr>
          <w:p w14:paraId="55A457AC" w14:textId="77777777" w:rsidR="002936FA" w:rsidRPr="00EF5447" w:rsidRDefault="002936FA" w:rsidP="00612EDA">
            <w:pPr>
              <w:pStyle w:val="TAC"/>
            </w:pPr>
          </w:p>
        </w:tc>
        <w:tc>
          <w:tcPr>
            <w:tcW w:w="867" w:type="dxa"/>
            <w:shd w:val="clear" w:color="auto" w:fill="auto"/>
          </w:tcPr>
          <w:p w14:paraId="1CC44BCF" w14:textId="77777777" w:rsidR="002936FA" w:rsidRPr="00EF5447" w:rsidRDefault="002936FA" w:rsidP="00612EDA">
            <w:pPr>
              <w:pStyle w:val="TAC"/>
            </w:pPr>
            <w:r w:rsidRPr="00EF5447">
              <w:rPr>
                <w:rFonts w:eastAsia="MS Mincho"/>
              </w:rPr>
              <w:t>n78</w:t>
            </w:r>
          </w:p>
        </w:tc>
        <w:tc>
          <w:tcPr>
            <w:tcW w:w="1066" w:type="dxa"/>
            <w:shd w:val="clear" w:color="auto" w:fill="auto"/>
            <w:noWrap/>
          </w:tcPr>
          <w:p w14:paraId="319D1460" w14:textId="77777777" w:rsidR="002936FA" w:rsidRPr="00EF5447" w:rsidRDefault="002936FA" w:rsidP="00612EDA">
            <w:pPr>
              <w:pStyle w:val="TAC"/>
            </w:pPr>
            <w:r w:rsidRPr="00EF5447">
              <w:t>3481</w:t>
            </w:r>
          </w:p>
        </w:tc>
        <w:tc>
          <w:tcPr>
            <w:tcW w:w="747" w:type="dxa"/>
            <w:shd w:val="clear" w:color="auto" w:fill="auto"/>
            <w:noWrap/>
          </w:tcPr>
          <w:p w14:paraId="722367FC" w14:textId="77777777" w:rsidR="002936FA" w:rsidRPr="00EF5447" w:rsidRDefault="002936FA" w:rsidP="00612EDA">
            <w:pPr>
              <w:pStyle w:val="TAC"/>
            </w:pPr>
            <w:r w:rsidRPr="00EF5447">
              <w:rPr>
                <w:rFonts w:eastAsia="MS Mincho"/>
              </w:rPr>
              <w:t>10</w:t>
            </w:r>
          </w:p>
        </w:tc>
        <w:tc>
          <w:tcPr>
            <w:tcW w:w="1142" w:type="dxa"/>
            <w:shd w:val="clear" w:color="auto" w:fill="auto"/>
            <w:noWrap/>
          </w:tcPr>
          <w:p w14:paraId="535928D4" w14:textId="77777777" w:rsidR="002936FA" w:rsidRPr="00EF5447" w:rsidRDefault="002936FA" w:rsidP="00612EDA">
            <w:pPr>
              <w:pStyle w:val="TAC"/>
              <w:rPr>
                <w:rFonts w:eastAsia="PMingLiU"/>
                <w:lang w:eastAsia="zh-TW"/>
              </w:rPr>
            </w:pPr>
            <w:r w:rsidRPr="00EF5447">
              <w:rPr>
                <w:rFonts w:eastAsia="MS Mincho"/>
              </w:rPr>
              <w:t>50</w:t>
            </w:r>
          </w:p>
        </w:tc>
        <w:tc>
          <w:tcPr>
            <w:tcW w:w="1299" w:type="dxa"/>
            <w:shd w:val="clear" w:color="auto" w:fill="auto"/>
            <w:noWrap/>
          </w:tcPr>
          <w:p w14:paraId="1E8037A4" w14:textId="77777777" w:rsidR="002936FA" w:rsidRPr="00EF5447" w:rsidRDefault="002936FA" w:rsidP="00612EDA">
            <w:pPr>
              <w:pStyle w:val="TAC"/>
            </w:pPr>
            <w:r w:rsidRPr="00EF5447">
              <w:t>3481</w:t>
            </w:r>
          </w:p>
        </w:tc>
        <w:tc>
          <w:tcPr>
            <w:tcW w:w="752" w:type="dxa"/>
            <w:shd w:val="clear" w:color="auto" w:fill="auto"/>
          </w:tcPr>
          <w:p w14:paraId="37E35443" w14:textId="77777777" w:rsidR="002936FA" w:rsidRPr="00EF5447" w:rsidRDefault="002936FA" w:rsidP="00612EDA">
            <w:pPr>
              <w:pStyle w:val="TAC"/>
            </w:pPr>
            <w:r w:rsidRPr="00EF5447">
              <w:rPr>
                <w:rFonts w:eastAsia="MS Mincho"/>
              </w:rPr>
              <w:t>N/A</w:t>
            </w:r>
          </w:p>
        </w:tc>
        <w:tc>
          <w:tcPr>
            <w:tcW w:w="1248" w:type="dxa"/>
            <w:shd w:val="clear" w:color="auto" w:fill="auto"/>
          </w:tcPr>
          <w:p w14:paraId="27246555" w14:textId="77777777" w:rsidR="002936FA" w:rsidRPr="00EF5447" w:rsidRDefault="002936FA" w:rsidP="00612EDA">
            <w:pPr>
              <w:pStyle w:val="TAC"/>
            </w:pPr>
            <w:r w:rsidRPr="00EF5447">
              <w:rPr>
                <w:rFonts w:eastAsia="MS Mincho"/>
              </w:rPr>
              <w:t>N/A</w:t>
            </w:r>
          </w:p>
        </w:tc>
      </w:tr>
      <w:tr w:rsidR="002936FA" w:rsidRPr="00EF5447" w14:paraId="65267978" w14:textId="77777777" w:rsidTr="00612EDA">
        <w:trPr>
          <w:trHeight w:val="22"/>
          <w:jc w:val="center"/>
        </w:trPr>
        <w:tc>
          <w:tcPr>
            <w:tcW w:w="2258" w:type="dxa"/>
            <w:tcBorders>
              <w:top w:val="nil"/>
              <w:bottom w:val="single" w:sz="4" w:space="0" w:color="auto"/>
            </w:tcBorders>
            <w:shd w:val="clear" w:color="auto" w:fill="auto"/>
            <w:vAlign w:val="center"/>
          </w:tcPr>
          <w:p w14:paraId="34329726" w14:textId="77777777" w:rsidR="002936FA" w:rsidRPr="00EF5447" w:rsidRDefault="002936FA" w:rsidP="00612EDA">
            <w:pPr>
              <w:pStyle w:val="TAC"/>
            </w:pPr>
          </w:p>
        </w:tc>
        <w:tc>
          <w:tcPr>
            <w:tcW w:w="867" w:type="dxa"/>
            <w:shd w:val="clear" w:color="auto" w:fill="auto"/>
          </w:tcPr>
          <w:p w14:paraId="13DD4CCC" w14:textId="77777777" w:rsidR="002936FA" w:rsidRPr="00EF5447" w:rsidRDefault="002936FA" w:rsidP="00612EDA">
            <w:pPr>
              <w:pStyle w:val="TAC"/>
            </w:pPr>
            <w:r w:rsidRPr="00EF5447">
              <w:rPr>
                <w:rFonts w:eastAsia="MS Mincho"/>
              </w:rPr>
              <w:t>20</w:t>
            </w:r>
          </w:p>
        </w:tc>
        <w:tc>
          <w:tcPr>
            <w:tcW w:w="1066" w:type="dxa"/>
            <w:shd w:val="clear" w:color="auto" w:fill="auto"/>
            <w:noWrap/>
          </w:tcPr>
          <w:p w14:paraId="2BD7E63B" w14:textId="77777777" w:rsidR="002936FA" w:rsidRPr="00EF5447" w:rsidRDefault="002936FA" w:rsidP="00612EDA">
            <w:pPr>
              <w:pStyle w:val="TAC"/>
            </w:pPr>
            <w:r w:rsidRPr="00EF5447">
              <w:t>847</w:t>
            </w:r>
          </w:p>
        </w:tc>
        <w:tc>
          <w:tcPr>
            <w:tcW w:w="747" w:type="dxa"/>
            <w:shd w:val="clear" w:color="auto" w:fill="auto"/>
            <w:noWrap/>
          </w:tcPr>
          <w:p w14:paraId="14A84126" w14:textId="77777777" w:rsidR="002936FA" w:rsidRPr="00EF5447" w:rsidRDefault="002936FA" w:rsidP="00612EDA">
            <w:pPr>
              <w:pStyle w:val="TAC"/>
            </w:pPr>
            <w:r w:rsidRPr="00EF5447">
              <w:rPr>
                <w:rFonts w:eastAsia="MS Mincho"/>
              </w:rPr>
              <w:t>5</w:t>
            </w:r>
          </w:p>
        </w:tc>
        <w:tc>
          <w:tcPr>
            <w:tcW w:w="1142" w:type="dxa"/>
            <w:shd w:val="clear" w:color="auto" w:fill="auto"/>
            <w:noWrap/>
          </w:tcPr>
          <w:p w14:paraId="15D80EDF" w14:textId="77777777" w:rsidR="002936FA" w:rsidRPr="00EF5447" w:rsidRDefault="002936FA" w:rsidP="00612EDA">
            <w:pPr>
              <w:pStyle w:val="TAC"/>
              <w:rPr>
                <w:rFonts w:eastAsia="PMingLiU"/>
                <w:lang w:eastAsia="zh-TW"/>
              </w:rPr>
            </w:pPr>
            <w:r w:rsidRPr="00EF5447">
              <w:rPr>
                <w:rFonts w:eastAsia="MS Mincho"/>
              </w:rPr>
              <w:t>25</w:t>
            </w:r>
          </w:p>
        </w:tc>
        <w:tc>
          <w:tcPr>
            <w:tcW w:w="1299" w:type="dxa"/>
            <w:shd w:val="clear" w:color="auto" w:fill="auto"/>
            <w:noWrap/>
          </w:tcPr>
          <w:p w14:paraId="1CBF401B" w14:textId="77777777" w:rsidR="002936FA" w:rsidRPr="00EF5447" w:rsidRDefault="002936FA" w:rsidP="00612EDA">
            <w:pPr>
              <w:pStyle w:val="TAC"/>
            </w:pPr>
            <w:r w:rsidRPr="00EF5447">
              <w:t>806</w:t>
            </w:r>
          </w:p>
        </w:tc>
        <w:tc>
          <w:tcPr>
            <w:tcW w:w="752" w:type="dxa"/>
            <w:shd w:val="clear" w:color="auto" w:fill="auto"/>
          </w:tcPr>
          <w:p w14:paraId="700AFD09" w14:textId="77777777" w:rsidR="002936FA" w:rsidRPr="00EF5447" w:rsidRDefault="002936FA" w:rsidP="00612EDA">
            <w:pPr>
              <w:pStyle w:val="TAC"/>
            </w:pPr>
            <w:r w:rsidRPr="00EF5447">
              <w:rPr>
                <w:rFonts w:eastAsia="MS Mincho"/>
              </w:rPr>
              <w:t>N/A</w:t>
            </w:r>
          </w:p>
        </w:tc>
        <w:tc>
          <w:tcPr>
            <w:tcW w:w="1248" w:type="dxa"/>
            <w:shd w:val="clear" w:color="auto" w:fill="auto"/>
          </w:tcPr>
          <w:p w14:paraId="709A2912" w14:textId="77777777" w:rsidR="002936FA" w:rsidRPr="00EF5447" w:rsidRDefault="002936FA" w:rsidP="00612EDA">
            <w:pPr>
              <w:pStyle w:val="TAC"/>
            </w:pPr>
            <w:r w:rsidRPr="00EF5447">
              <w:rPr>
                <w:rFonts w:eastAsia="MS Mincho"/>
              </w:rPr>
              <w:t>N/A</w:t>
            </w:r>
          </w:p>
        </w:tc>
      </w:tr>
      <w:tr w:rsidR="002936FA" w14:paraId="10CA2C47" w14:textId="77777777" w:rsidTr="00612EDA">
        <w:trPr>
          <w:trHeight w:val="22"/>
          <w:jc w:val="center"/>
        </w:trPr>
        <w:tc>
          <w:tcPr>
            <w:tcW w:w="2258" w:type="dxa"/>
            <w:tcBorders>
              <w:top w:val="nil"/>
              <w:left w:val="single" w:sz="4" w:space="0" w:color="auto"/>
              <w:bottom w:val="nil"/>
              <w:right w:val="single" w:sz="4" w:space="0" w:color="auto"/>
            </w:tcBorders>
          </w:tcPr>
          <w:p w14:paraId="100EDA05" w14:textId="77777777" w:rsidR="002936FA" w:rsidRDefault="002936FA" w:rsidP="00612EDA">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24CEBB19" w14:textId="77777777" w:rsidR="002936FA" w:rsidRDefault="002936FA" w:rsidP="00612EDA">
            <w:pPr>
              <w:pStyle w:val="TAC"/>
            </w:pPr>
            <w:r w:rsidRPr="00791C94">
              <w:t>n1</w:t>
            </w:r>
          </w:p>
        </w:tc>
        <w:tc>
          <w:tcPr>
            <w:tcW w:w="1066" w:type="dxa"/>
            <w:tcBorders>
              <w:top w:val="single" w:sz="4" w:space="0" w:color="auto"/>
              <w:left w:val="single" w:sz="4" w:space="0" w:color="auto"/>
              <w:bottom w:val="single" w:sz="4" w:space="0" w:color="auto"/>
              <w:right w:val="single" w:sz="4" w:space="0" w:color="auto"/>
            </w:tcBorders>
            <w:noWrap/>
          </w:tcPr>
          <w:p w14:paraId="29EC7A49" w14:textId="77777777" w:rsidR="002936FA" w:rsidRDefault="002936FA" w:rsidP="00612EDA">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701C11F1" w14:textId="77777777" w:rsidR="002936FA" w:rsidRDefault="002936FA" w:rsidP="00612EDA">
            <w:pPr>
              <w:pStyle w:val="TAC"/>
            </w:pPr>
            <w:r w:rsidRPr="00791C94">
              <w:t>N/A</w:t>
            </w:r>
          </w:p>
        </w:tc>
        <w:tc>
          <w:tcPr>
            <w:tcW w:w="1142" w:type="dxa"/>
            <w:tcBorders>
              <w:top w:val="single" w:sz="4" w:space="0" w:color="auto"/>
              <w:left w:val="single" w:sz="4" w:space="0" w:color="auto"/>
              <w:bottom w:val="single" w:sz="4" w:space="0" w:color="auto"/>
              <w:right w:val="single" w:sz="4" w:space="0" w:color="auto"/>
            </w:tcBorders>
            <w:noWrap/>
          </w:tcPr>
          <w:p w14:paraId="7FE93911" w14:textId="77777777" w:rsidR="002936FA" w:rsidRDefault="002936FA" w:rsidP="00612EDA">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313F3E62" w14:textId="77777777" w:rsidR="002936FA" w:rsidRDefault="002936FA" w:rsidP="00612EDA">
            <w:pPr>
              <w:pStyle w:val="TAC"/>
            </w:pPr>
            <w:r w:rsidRPr="00791C94">
              <w:t>N/A</w:t>
            </w:r>
          </w:p>
        </w:tc>
        <w:tc>
          <w:tcPr>
            <w:tcW w:w="752" w:type="dxa"/>
            <w:tcBorders>
              <w:top w:val="single" w:sz="4" w:space="0" w:color="auto"/>
              <w:left w:val="single" w:sz="4" w:space="0" w:color="auto"/>
              <w:bottom w:val="single" w:sz="4" w:space="0" w:color="auto"/>
              <w:right w:val="single" w:sz="4" w:space="0" w:color="auto"/>
            </w:tcBorders>
          </w:tcPr>
          <w:p w14:paraId="6248FD28" w14:textId="77777777" w:rsidR="002936FA" w:rsidRDefault="002936FA" w:rsidP="00612EDA">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2524D348" w14:textId="77777777" w:rsidR="002936FA" w:rsidRDefault="002936FA" w:rsidP="00612EDA">
            <w:pPr>
              <w:pStyle w:val="TAC"/>
            </w:pPr>
            <w:r w:rsidRPr="00791C94">
              <w:t>N/A</w:t>
            </w:r>
          </w:p>
        </w:tc>
      </w:tr>
      <w:tr w:rsidR="002936FA" w14:paraId="4E9BE045" w14:textId="77777777" w:rsidTr="00612EDA">
        <w:trPr>
          <w:trHeight w:val="22"/>
          <w:jc w:val="center"/>
        </w:trPr>
        <w:tc>
          <w:tcPr>
            <w:tcW w:w="2258" w:type="dxa"/>
            <w:tcBorders>
              <w:top w:val="nil"/>
              <w:left w:val="single" w:sz="4" w:space="0" w:color="auto"/>
              <w:bottom w:val="nil"/>
              <w:right w:val="single" w:sz="4" w:space="0" w:color="auto"/>
            </w:tcBorders>
          </w:tcPr>
          <w:p w14:paraId="37115F55" w14:textId="77777777" w:rsidR="002936FA" w:rsidRDefault="002936FA" w:rsidP="00612EDA">
            <w:pPr>
              <w:pStyle w:val="TAC"/>
            </w:pPr>
          </w:p>
        </w:tc>
        <w:tc>
          <w:tcPr>
            <w:tcW w:w="867" w:type="dxa"/>
            <w:tcBorders>
              <w:top w:val="single" w:sz="4" w:space="0" w:color="auto"/>
              <w:left w:val="single" w:sz="4" w:space="0" w:color="auto"/>
              <w:bottom w:val="single" w:sz="4" w:space="0" w:color="auto"/>
              <w:right w:val="single" w:sz="4" w:space="0" w:color="auto"/>
            </w:tcBorders>
          </w:tcPr>
          <w:p w14:paraId="30831AEB" w14:textId="77777777" w:rsidR="002936FA" w:rsidRDefault="002936FA" w:rsidP="00612EDA">
            <w:pPr>
              <w:pStyle w:val="TAC"/>
            </w:pPr>
            <w:r w:rsidRPr="00791C94">
              <w:t>20</w:t>
            </w:r>
          </w:p>
        </w:tc>
        <w:tc>
          <w:tcPr>
            <w:tcW w:w="1066" w:type="dxa"/>
            <w:tcBorders>
              <w:top w:val="single" w:sz="4" w:space="0" w:color="auto"/>
              <w:left w:val="single" w:sz="4" w:space="0" w:color="auto"/>
              <w:bottom w:val="single" w:sz="4" w:space="0" w:color="auto"/>
              <w:right w:val="single" w:sz="4" w:space="0" w:color="auto"/>
            </w:tcBorders>
            <w:noWrap/>
          </w:tcPr>
          <w:p w14:paraId="30AC7773" w14:textId="77777777" w:rsidR="002936FA" w:rsidRDefault="002936FA" w:rsidP="00612EDA">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636F3497" w14:textId="77777777" w:rsidR="002936FA" w:rsidRDefault="002936FA" w:rsidP="00612EDA">
            <w:pPr>
              <w:pStyle w:val="TAC"/>
            </w:pPr>
            <w:r w:rsidRPr="00791C94">
              <w:t>N/A</w:t>
            </w:r>
          </w:p>
        </w:tc>
        <w:tc>
          <w:tcPr>
            <w:tcW w:w="1142" w:type="dxa"/>
            <w:tcBorders>
              <w:top w:val="single" w:sz="4" w:space="0" w:color="auto"/>
              <w:left w:val="single" w:sz="4" w:space="0" w:color="auto"/>
              <w:bottom w:val="single" w:sz="4" w:space="0" w:color="auto"/>
              <w:right w:val="single" w:sz="4" w:space="0" w:color="auto"/>
            </w:tcBorders>
            <w:noWrap/>
          </w:tcPr>
          <w:p w14:paraId="3C417F70" w14:textId="77777777" w:rsidR="002936FA" w:rsidRDefault="002936FA" w:rsidP="00612EDA">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37C2CBD2" w14:textId="77777777" w:rsidR="002936FA" w:rsidRDefault="002936FA" w:rsidP="00612EDA">
            <w:pPr>
              <w:pStyle w:val="TAC"/>
            </w:pPr>
            <w:r w:rsidRPr="00791C94">
              <w:t>N/A</w:t>
            </w:r>
          </w:p>
        </w:tc>
        <w:tc>
          <w:tcPr>
            <w:tcW w:w="752" w:type="dxa"/>
            <w:tcBorders>
              <w:top w:val="single" w:sz="4" w:space="0" w:color="auto"/>
              <w:left w:val="single" w:sz="4" w:space="0" w:color="auto"/>
              <w:bottom w:val="single" w:sz="4" w:space="0" w:color="auto"/>
              <w:right w:val="single" w:sz="4" w:space="0" w:color="auto"/>
            </w:tcBorders>
          </w:tcPr>
          <w:p w14:paraId="471212DA" w14:textId="77777777" w:rsidR="002936FA" w:rsidRDefault="002936FA" w:rsidP="00612EDA">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1B6A0DB0" w14:textId="77777777" w:rsidR="002936FA" w:rsidRDefault="002936FA" w:rsidP="00612EDA">
            <w:pPr>
              <w:pStyle w:val="TAC"/>
            </w:pPr>
            <w:r w:rsidRPr="00791C94">
              <w:t>IMD5</w:t>
            </w:r>
          </w:p>
        </w:tc>
      </w:tr>
      <w:tr w:rsidR="002936FA" w14:paraId="6224D56B" w14:textId="77777777" w:rsidTr="00612EDA">
        <w:trPr>
          <w:trHeight w:val="22"/>
          <w:jc w:val="center"/>
        </w:trPr>
        <w:tc>
          <w:tcPr>
            <w:tcW w:w="2258" w:type="dxa"/>
            <w:tcBorders>
              <w:top w:val="nil"/>
              <w:left w:val="single" w:sz="4" w:space="0" w:color="auto"/>
              <w:bottom w:val="single" w:sz="4" w:space="0" w:color="auto"/>
              <w:right w:val="single" w:sz="4" w:space="0" w:color="auto"/>
            </w:tcBorders>
          </w:tcPr>
          <w:p w14:paraId="4CF78DE8" w14:textId="77777777" w:rsidR="002936FA" w:rsidRDefault="002936FA" w:rsidP="00612EDA">
            <w:pPr>
              <w:pStyle w:val="TAC"/>
            </w:pPr>
          </w:p>
        </w:tc>
        <w:tc>
          <w:tcPr>
            <w:tcW w:w="867" w:type="dxa"/>
            <w:tcBorders>
              <w:top w:val="single" w:sz="4" w:space="0" w:color="auto"/>
              <w:left w:val="single" w:sz="4" w:space="0" w:color="auto"/>
              <w:bottom w:val="single" w:sz="4" w:space="0" w:color="auto"/>
              <w:right w:val="single" w:sz="4" w:space="0" w:color="auto"/>
            </w:tcBorders>
          </w:tcPr>
          <w:p w14:paraId="500BEB20" w14:textId="77777777" w:rsidR="002936FA" w:rsidRDefault="002936FA" w:rsidP="00612EDA">
            <w:pPr>
              <w:pStyle w:val="TAC"/>
            </w:pPr>
            <w:r w:rsidRPr="00791C94">
              <w:t>38</w:t>
            </w:r>
          </w:p>
        </w:tc>
        <w:tc>
          <w:tcPr>
            <w:tcW w:w="1066" w:type="dxa"/>
            <w:tcBorders>
              <w:top w:val="single" w:sz="4" w:space="0" w:color="auto"/>
              <w:left w:val="single" w:sz="4" w:space="0" w:color="auto"/>
              <w:bottom w:val="single" w:sz="4" w:space="0" w:color="auto"/>
              <w:right w:val="single" w:sz="4" w:space="0" w:color="auto"/>
            </w:tcBorders>
            <w:noWrap/>
          </w:tcPr>
          <w:p w14:paraId="74480F67" w14:textId="77777777" w:rsidR="002936FA" w:rsidRDefault="002936FA" w:rsidP="00612EDA">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0B83C806" w14:textId="77777777" w:rsidR="002936FA" w:rsidRDefault="002936FA" w:rsidP="00612EDA">
            <w:pPr>
              <w:pStyle w:val="TAC"/>
            </w:pPr>
            <w:r w:rsidRPr="00791C94">
              <w:t>N/A</w:t>
            </w:r>
          </w:p>
        </w:tc>
        <w:tc>
          <w:tcPr>
            <w:tcW w:w="1142" w:type="dxa"/>
            <w:tcBorders>
              <w:top w:val="single" w:sz="4" w:space="0" w:color="auto"/>
              <w:left w:val="single" w:sz="4" w:space="0" w:color="auto"/>
              <w:bottom w:val="single" w:sz="4" w:space="0" w:color="auto"/>
              <w:right w:val="single" w:sz="4" w:space="0" w:color="auto"/>
            </w:tcBorders>
            <w:noWrap/>
          </w:tcPr>
          <w:p w14:paraId="599D4D58" w14:textId="77777777" w:rsidR="002936FA" w:rsidRDefault="002936FA" w:rsidP="00612EDA">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02AD0788" w14:textId="77777777" w:rsidR="002936FA" w:rsidRDefault="002936FA" w:rsidP="00612EDA">
            <w:pPr>
              <w:pStyle w:val="TAC"/>
            </w:pPr>
            <w:r w:rsidRPr="00791C94">
              <w:t>N/A</w:t>
            </w:r>
          </w:p>
        </w:tc>
        <w:tc>
          <w:tcPr>
            <w:tcW w:w="752" w:type="dxa"/>
            <w:tcBorders>
              <w:top w:val="single" w:sz="4" w:space="0" w:color="auto"/>
              <w:left w:val="single" w:sz="4" w:space="0" w:color="auto"/>
              <w:bottom w:val="single" w:sz="4" w:space="0" w:color="auto"/>
              <w:right w:val="single" w:sz="4" w:space="0" w:color="auto"/>
            </w:tcBorders>
          </w:tcPr>
          <w:p w14:paraId="4306A8B9" w14:textId="77777777" w:rsidR="002936FA" w:rsidRDefault="002936FA" w:rsidP="00612EDA">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7183A383" w14:textId="77777777" w:rsidR="002936FA" w:rsidRDefault="002936FA" w:rsidP="00612EDA">
            <w:pPr>
              <w:pStyle w:val="TAC"/>
            </w:pPr>
            <w:r w:rsidRPr="00791C94">
              <w:t>N/A</w:t>
            </w:r>
          </w:p>
        </w:tc>
      </w:tr>
      <w:tr w:rsidR="002936FA" w:rsidRPr="00EF5447" w14:paraId="22352DF6" w14:textId="77777777" w:rsidTr="00612EDA">
        <w:trPr>
          <w:trHeight w:val="22"/>
          <w:jc w:val="center"/>
        </w:trPr>
        <w:tc>
          <w:tcPr>
            <w:tcW w:w="2258" w:type="dxa"/>
            <w:tcBorders>
              <w:bottom w:val="nil"/>
            </w:tcBorders>
            <w:shd w:val="clear" w:color="auto" w:fill="auto"/>
          </w:tcPr>
          <w:p w14:paraId="3A1C5B63" w14:textId="77777777" w:rsidR="002936FA" w:rsidRDefault="002936FA" w:rsidP="00612EDA">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6CEAC5EB" w14:textId="77777777" w:rsidR="002936FA" w:rsidRPr="00EF5447" w:rsidRDefault="002936FA" w:rsidP="00612EDA">
            <w:pPr>
              <w:pStyle w:val="TAC"/>
            </w:pPr>
            <w:r w:rsidRPr="006D4CD1">
              <w:t>DC_20A-38A_n78(2A</w:t>
            </w:r>
          </w:p>
        </w:tc>
        <w:tc>
          <w:tcPr>
            <w:tcW w:w="867" w:type="dxa"/>
            <w:shd w:val="clear" w:color="auto" w:fill="auto"/>
          </w:tcPr>
          <w:p w14:paraId="05B7CA3A" w14:textId="77777777" w:rsidR="002936FA" w:rsidRPr="00EF5447" w:rsidRDefault="002936FA" w:rsidP="00612EDA">
            <w:pPr>
              <w:pStyle w:val="TAC"/>
            </w:pPr>
            <w:r w:rsidRPr="00EF5447">
              <w:t>20</w:t>
            </w:r>
          </w:p>
        </w:tc>
        <w:tc>
          <w:tcPr>
            <w:tcW w:w="1066" w:type="dxa"/>
            <w:shd w:val="clear" w:color="auto" w:fill="auto"/>
            <w:noWrap/>
          </w:tcPr>
          <w:p w14:paraId="76D5BE4D" w14:textId="77777777" w:rsidR="002936FA" w:rsidRPr="00EF5447" w:rsidRDefault="002936FA" w:rsidP="00612EDA">
            <w:pPr>
              <w:pStyle w:val="TAC"/>
            </w:pPr>
            <w:r w:rsidRPr="00EF5447">
              <w:rPr>
                <w:rFonts w:cs="Arial"/>
              </w:rPr>
              <w:t>N/A</w:t>
            </w:r>
          </w:p>
        </w:tc>
        <w:tc>
          <w:tcPr>
            <w:tcW w:w="747" w:type="dxa"/>
            <w:shd w:val="clear" w:color="auto" w:fill="auto"/>
            <w:noWrap/>
          </w:tcPr>
          <w:p w14:paraId="00F288C3" w14:textId="77777777" w:rsidR="002936FA" w:rsidRPr="00EF5447" w:rsidRDefault="002936FA" w:rsidP="00612EDA">
            <w:pPr>
              <w:pStyle w:val="TAC"/>
            </w:pPr>
            <w:r w:rsidRPr="00EF5447">
              <w:rPr>
                <w:rFonts w:cs="Arial"/>
              </w:rPr>
              <w:t>N/A</w:t>
            </w:r>
          </w:p>
        </w:tc>
        <w:tc>
          <w:tcPr>
            <w:tcW w:w="1142" w:type="dxa"/>
            <w:shd w:val="clear" w:color="auto" w:fill="auto"/>
            <w:noWrap/>
          </w:tcPr>
          <w:p w14:paraId="73754CD2" w14:textId="77777777" w:rsidR="002936FA" w:rsidRPr="00EF5447" w:rsidRDefault="002936FA" w:rsidP="00612EDA">
            <w:pPr>
              <w:pStyle w:val="TAC"/>
              <w:rPr>
                <w:rFonts w:eastAsia="PMingLiU"/>
                <w:lang w:eastAsia="zh-TW"/>
              </w:rPr>
            </w:pPr>
            <w:r w:rsidRPr="00EF5447">
              <w:rPr>
                <w:rFonts w:cs="Arial"/>
              </w:rPr>
              <w:t>N/A</w:t>
            </w:r>
          </w:p>
        </w:tc>
        <w:tc>
          <w:tcPr>
            <w:tcW w:w="1299" w:type="dxa"/>
            <w:shd w:val="clear" w:color="auto" w:fill="auto"/>
            <w:noWrap/>
          </w:tcPr>
          <w:p w14:paraId="76110607" w14:textId="77777777" w:rsidR="002936FA" w:rsidRPr="00EF5447" w:rsidRDefault="002936FA" w:rsidP="00612EDA">
            <w:pPr>
              <w:pStyle w:val="TAC"/>
            </w:pPr>
            <w:r w:rsidRPr="00EF5447">
              <w:rPr>
                <w:rFonts w:cs="Arial"/>
              </w:rPr>
              <w:t>N/A</w:t>
            </w:r>
          </w:p>
        </w:tc>
        <w:tc>
          <w:tcPr>
            <w:tcW w:w="752" w:type="dxa"/>
            <w:shd w:val="clear" w:color="auto" w:fill="auto"/>
          </w:tcPr>
          <w:p w14:paraId="06213BF3" w14:textId="77777777" w:rsidR="002936FA" w:rsidRPr="00EF5447" w:rsidRDefault="002936FA" w:rsidP="00612EDA">
            <w:pPr>
              <w:pStyle w:val="TAC"/>
            </w:pPr>
            <w:r w:rsidRPr="00EF5447">
              <w:rPr>
                <w:lang w:eastAsia="ja-JP"/>
              </w:rPr>
              <w:t>N/A</w:t>
            </w:r>
          </w:p>
        </w:tc>
        <w:tc>
          <w:tcPr>
            <w:tcW w:w="1248" w:type="dxa"/>
            <w:shd w:val="clear" w:color="auto" w:fill="auto"/>
          </w:tcPr>
          <w:p w14:paraId="44058110" w14:textId="77777777" w:rsidR="002936FA" w:rsidRPr="00EF5447" w:rsidRDefault="002936FA" w:rsidP="00612EDA">
            <w:pPr>
              <w:pStyle w:val="TAC"/>
            </w:pPr>
            <w:r w:rsidRPr="00EF5447">
              <w:t>IMD2</w:t>
            </w:r>
          </w:p>
        </w:tc>
      </w:tr>
      <w:tr w:rsidR="002936FA" w:rsidRPr="00EF5447" w14:paraId="3E60FAFB" w14:textId="77777777" w:rsidTr="00612EDA">
        <w:trPr>
          <w:trHeight w:val="22"/>
          <w:jc w:val="center"/>
        </w:trPr>
        <w:tc>
          <w:tcPr>
            <w:tcW w:w="2258" w:type="dxa"/>
            <w:tcBorders>
              <w:top w:val="nil"/>
              <w:bottom w:val="nil"/>
            </w:tcBorders>
            <w:shd w:val="clear" w:color="auto" w:fill="auto"/>
          </w:tcPr>
          <w:p w14:paraId="6D310677" w14:textId="77777777" w:rsidR="002936FA" w:rsidRPr="00EF5447" w:rsidRDefault="002936FA" w:rsidP="00612EDA">
            <w:pPr>
              <w:pStyle w:val="TAC"/>
            </w:pPr>
          </w:p>
        </w:tc>
        <w:tc>
          <w:tcPr>
            <w:tcW w:w="867" w:type="dxa"/>
            <w:shd w:val="clear" w:color="auto" w:fill="auto"/>
          </w:tcPr>
          <w:p w14:paraId="0CD1E3BE" w14:textId="77777777" w:rsidR="002936FA" w:rsidRPr="00EF5447" w:rsidRDefault="002936FA" w:rsidP="00612EDA">
            <w:pPr>
              <w:pStyle w:val="TAC"/>
            </w:pPr>
            <w:r w:rsidRPr="00EF5447">
              <w:t>38</w:t>
            </w:r>
          </w:p>
        </w:tc>
        <w:tc>
          <w:tcPr>
            <w:tcW w:w="1066" w:type="dxa"/>
            <w:shd w:val="clear" w:color="auto" w:fill="auto"/>
            <w:noWrap/>
          </w:tcPr>
          <w:p w14:paraId="6B1AA1B3" w14:textId="77777777" w:rsidR="002936FA" w:rsidRPr="00EF5447" w:rsidRDefault="002936FA" w:rsidP="00612EDA">
            <w:pPr>
              <w:pStyle w:val="TAC"/>
            </w:pPr>
            <w:r w:rsidRPr="00EF5447">
              <w:rPr>
                <w:rFonts w:cs="Arial"/>
              </w:rPr>
              <w:t>N/A</w:t>
            </w:r>
          </w:p>
        </w:tc>
        <w:tc>
          <w:tcPr>
            <w:tcW w:w="747" w:type="dxa"/>
            <w:shd w:val="clear" w:color="auto" w:fill="auto"/>
            <w:noWrap/>
          </w:tcPr>
          <w:p w14:paraId="77BA3A46" w14:textId="77777777" w:rsidR="002936FA" w:rsidRPr="00EF5447" w:rsidRDefault="002936FA" w:rsidP="00612EDA">
            <w:pPr>
              <w:pStyle w:val="TAC"/>
            </w:pPr>
            <w:r w:rsidRPr="00EF5447">
              <w:rPr>
                <w:rFonts w:cs="Arial"/>
              </w:rPr>
              <w:t>N/A</w:t>
            </w:r>
          </w:p>
        </w:tc>
        <w:tc>
          <w:tcPr>
            <w:tcW w:w="1142" w:type="dxa"/>
            <w:shd w:val="clear" w:color="auto" w:fill="auto"/>
            <w:noWrap/>
          </w:tcPr>
          <w:p w14:paraId="3E5A7F26" w14:textId="77777777" w:rsidR="002936FA" w:rsidRPr="00EF5447" w:rsidRDefault="002936FA" w:rsidP="00612EDA">
            <w:pPr>
              <w:pStyle w:val="TAC"/>
              <w:rPr>
                <w:rFonts w:eastAsia="PMingLiU"/>
                <w:lang w:eastAsia="zh-TW"/>
              </w:rPr>
            </w:pPr>
            <w:r w:rsidRPr="00EF5447">
              <w:rPr>
                <w:rFonts w:cs="Arial"/>
              </w:rPr>
              <w:t>N/A</w:t>
            </w:r>
          </w:p>
        </w:tc>
        <w:tc>
          <w:tcPr>
            <w:tcW w:w="1299" w:type="dxa"/>
            <w:shd w:val="clear" w:color="auto" w:fill="auto"/>
            <w:noWrap/>
          </w:tcPr>
          <w:p w14:paraId="30CCA80D" w14:textId="77777777" w:rsidR="002936FA" w:rsidRPr="00EF5447" w:rsidRDefault="002936FA" w:rsidP="00612EDA">
            <w:pPr>
              <w:pStyle w:val="TAC"/>
            </w:pPr>
            <w:r w:rsidRPr="00EF5447">
              <w:rPr>
                <w:rFonts w:cs="Arial"/>
              </w:rPr>
              <w:t>N/A</w:t>
            </w:r>
          </w:p>
        </w:tc>
        <w:tc>
          <w:tcPr>
            <w:tcW w:w="752" w:type="dxa"/>
            <w:shd w:val="clear" w:color="auto" w:fill="auto"/>
          </w:tcPr>
          <w:p w14:paraId="3657CCFF" w14:textId="77777777" w:rsidR="002936FA" w:rsidRPr="00EF5447" w:rsidRDefault="002936FA" w:rsidP="00612EDA">
            <w:pPr>
              <w:pStyle w:val="TAC"/>
            </w:pPr>
            <w:r w:rsidRPr="00EF5447">
              <w:rPr>
                <w:lang w:eastAsia="ja-JP"/>
              </w:rPr>
              <w:t>N/A</w:t>
            </w:r>
          </w:p>
        </w:tc>
        <w:tc>
          <w:tcPr>
            <w:tcW w:w="1248" w:type="dxa"/>
            <w:shd w:val="clear" w:color="auto" w:fill="auto"/>
          </w:tcPr>
          <w:p w14:paraId="6160170B" w14:textId="77777777" w:rsidR="002936FA" w:rsidRPr="00EF5447" w:rsidRDefault="002936FA" w:rsidP="00612EDA">
            <w:pPr>
              <w:pStyle w:val="TAC"/>
            </w:pPr>
            <w:r w:rsidRPr="00EF5447">
              <w:t>N/A</w:t>
            </w:r>
          </w:p>
        </w:tc>
      </w:tr>
      <w:tr w:rsidR="002936FA" w:rsidRPr="00EF5447" w14:paraId="6DB1F710" w14:textId="77777777" w:rsidTr="00612EDA">
        <w:trPr>
          <w:trHeight w:val="22"/>
          <w:jc w:val="center"/>
        </w:trPr>
        <w:tc>
          <w:tcPr>
            <w:tcW w:w="2258" w:type="dxa"/>
            <w:tcBorders>
              <w:top w:val="nil"/>
              <w:bottom w:val="nil"/>
            </w:tcBorders>
            <w:shd w:val="clear" w:color="auto" w:fill="auto"/>
          </w:tcPr>
          <w:p w14:paraId="29893DEF" w14:textId="77777777" w:rsidR="002936FA" w:rsidRPr="00EF5447" w:rsidRDefault="002936FA" w:rsidP="00612EDA">
            <w:pPr>
              <w:pStyle w:val="TAC"/>
            </w:pPr>
          </w:p>
        </w:tc>
        <w:tc>
          <w:tcPr>
            <w:tcW w:w="867" w:type="dxa"/>
            <w:shd w:val="clear" w:color="auto" w:fill="auto"/>
          </w:tcPr>
          <w:p w14:paraId="1119CFFF" w14:textId="77777777" w:rsidR="002936FA" w:rsidRPr="00EF5447" w:rsidRDefault="002936FA" w:rsidP="00612EDA">
            <w:pPr>
              <w:pStyle w:val="TAC"/>
            </w:pPr>
            <w:r w:rsidRPr="00EF5447">
              <w:t>n78</w:t>
            </w:r>
          </w:p>
        </w:tc>
        <w:tc>
          <w:tcPr>
            <w:tcW w:w="1066" w:type="dxa"/>
            <w:shd w:val="clear" w:color="auto" w:fill="auto"/>
            <w:noWrap/>
          </w:tcPr>
          <w:p w14:paraId="264D18C5" w14:textId="77777777" w:rsidR="002936FA" w:rsidRPr="00EF5447" w:rsidRDefault="002936FA" w:rsidP="00612EDA">
            <w:pPr>
              <w:pStyle w:val="TAC"/>
            </w:pPr>
            <w:r w:rsidRPr="00EF5447">
              <w:rPr>
                <w:rFonts w:cs="Arial"/>
              </w:rPr>
              <w:t>N/A</w:t>
            </w:r>
          </w:p>
        </w:tc>
        <w:tc>
          <w:tcPr>
            <w:tcW w:w="747" w:type="dxa"/>
            <w:shd w:val="clear" w:color="auto" w:fill="auto"/>
            <w:noWrap/>
          </w:tcPr>
          <w:p w14:paraId="76BBFAB4" w14:textId="77777777" w:rsidR="002936FA" w:rsidRPr="00EF5447" w:rsidRDefault="002936FA" w:rsidP="00612EDA">
            <w:pPr>
              <w:pStyle w:val="TAC"/>
            </w:pPr>
            <w:r w:rsidRPr="00EF5447">
              <w:rPr>
                <w:rFonts w:cs="Arial"/>
              </w:rPr>
              <w:t>N/A</w:t>
            </w:r>
          </w:p>
        </w:tc>
        <w:tc>
          <w:tcPr>
            <w:tcW w:w="1142" w:type="dxa"/>
            <w:shd w:val="clear" w:color="auto" w:fill="auto"/>
            <w:noWrap/>
          </w:tcPr>
          <w:p w14:paraId="248DD3FD" w14:textId="77777777" w:rsidR="002936FA" w:rsidRPr="00EF5447" w:rsidRDefault="002936FA" w:rsidP="00612EDA">
            <w:pPr>
              <w:pStyle w:val="TAC"/>
              <w:rPr>
                <w:rFonts w:eastAsia="PMingLiU"/>
                <w:lang w:eastAsia="zh-TW"/>
              </w:rPr>
            </w:pPr>
            <w:r w:rsidRPr="00EF5447">
              <w:rPr>
                <w:rFonts w:cs="Arial"/>
              </w:rPr>
              <w:t>N/A</w:t>
            </w:r>
          </w:p>
        </w:tc>
        <w:tc>
          <w:tcPr>
            <w:tcW w:w="1299" w:type="dxa"/>
            <w:shd w:val="clear" w:color="auto" w:fill="auto"/>
            <w:noWrap/>
          </w:tcPr>
          <w:p w14:paraId="700A497A" w14:textId="77777777" w:rsidR="002936FA" w:rsidRPr="00EF5447" w:rsidRDefault="002936FA" w:rsidP="00612EDA">
            <w:pPr>
              <w:pStyle w:val="TAC"/>
            </w:pPr>
            <w:r w:rsidRPr="00EF5447">
              <w:rPr>
                <w:rFonts w:cs="Arial"/>
              </w:rPr>
              <w:t>N/A</w:t>
            </w:r>
          </w:p>
        </w:tc>
        <w:tc>
          <w:tcPr>
            <w:tcW w:w="752" w:type="dxa"/>
            <w:shd w:val="clear" w:color="auto" w:fill="auto"/>
          </w:tcPr>
          <w:p w14:paraId="55B1D2D7" w14:textId="77777777" w:rsidR="002936FA" w:rsidRPr="00EF5447" w:rsidRDefault="002936FA" w:rsidP="00612EDA">
            <w:pPr>
              <w:pStyle w:val="TAC"/>
            </w:pPr>
            <w:r w:rsidRPr="00EF5447">
              <w:rPr>
                <w:lang w:eastAsia="ja-JP"/>
              </w:rPr>
              <w:t>N/A</w:t>
            </w:r>
          </w:p>
        </w:tc>
        <w:tc>
          <w:tcPr>
            <w:tcW w:w="1248" w:type="dxa"/>
            <w:shd w:val="clear" w:color="auto" w:fill="auto"/>
          </w:tcPr>
          <w:p w14:paraId="21F27652" w14:textId="77777777" w:rsidR="002936FA" w:rsidRPr="00EF5447" w:rsidRDefault="002936FA" w:rsidP="00612EDA">
            <w:pPr>
              <w:pStyle w:val="TAC"/>
            </w:pPr>
            <w:r w:rsidRPr="00EF5447">
              <w:t>N/A</w:t>
            </w:r>
          </w:p>
        </w:tc>
      </w:tr>
      <w:tr w:rsidR="002936FA" w:rsidRPr="00EF5447" w14:paraId="4E401E57" w14:textId="77777777" w:rsidTr="00612EDA">
        <w:trPr>
          <w:trHeight w:val="22"/>
          <w:jc w:val="center"/>
        </w:trPr>
        <w:tc>
          <w:tcPr>
            <w:tcW w:w="2258" w:type="dxa"/>
            <w:tcBorders>
              <w:top w:val="nil"/>
              <w:bottom w:val="nil"/>
            </w:tcBorders>
            <w:shd w:val="clear" w:color="auto" w:fill="auto"/>
          </w:tcPr>
          <w:p w14:paraId="5F600165" w14:textId="77777777" w:rsidR="002936FA" w:rsidRPr="00EF5447" w:rsidRDefault="002936FA" w:rsidP="00612EDA">
            <w:pPr>
              <w:pStyle w:val="TAC"/>
            </w:pPr>
          </w:p>
        </w:tc>
        <w:tc>
          <w:tcPr>
            <w:tcW w:w="867" w:type="dxa"/>
            <w:shd w:val="clear" w:color="auto" w:fill="auto"/>
          </w:tcPr>
          <w:p w14:paraId="01225EC8" w14:textId="77777777" w:rsidR="002936FA" w:rsidRPr="00EF5447" w:rsidRDefault="002936FA" w:rsidP="00612EDA">
            <w:pPr>
              <w:pStyle w:val="TAC"/>
            </w:pPr>
            <w:r w:rsidRPr="00EF5447">
              <w:t>20</w:t>
            </w:r>
          </w:p>
        </w:tc>
        <w:tc>
          <w:tcPr>
            <w:tcW w:w="1066" w:type="dxa"/>
            <w:shd w:val="clear" w:color="auto" w:fill="auto"/>
            <w:noWrap/>
          </w:tcPr>
          <w:p w14:paraId="1E9ABF07" w14:textId="77777777" w:rsidR="002936FA" w:rsidRPr="00EF5447" w:rsidRDefault="002936FA" w:rsidP="00612EDA">
            <w:pPr>
              <w:pStyle w:val="TAC"/>
            </w:pPr>
            <w:r w:rsidRPr="00EF5447">
              <w:rPr>
                <w:rFonts w:cs="Arial"/>
              </w:rPr>
              <w:t>N/A</w:t>
            </w:r>
          </w:p>
        </w:tc>
        <w:tc>
          <w:tcPr>
            <w:tcW w:w="747" w:type="dxa"/>
            <w:shd w:val="clear" w:color="auto" w:fill="auto"/>
            <w:noWrap/>
          </w:tcPr>
          <w:p w14:paraId="319F3501" w14:textId="77777777" w:rsidR="002936FA" w:rsidRPr="00EF5447" w:rsidRDefault="002936FA" w:rsidP="00612EDA">
            <w:pPr>
              <w:pStyle w:val="TAC"/>
            </w:pPr>
            <w:r w:rsidRPr="00EF5447">
              <w:rPr>
                <w:rFonts w:cs="Arial"/>
              </w:rPr>
              <w:t>N/A</w:t>
            </w:r>
          </w:p>
        </w:tc>
        <w:tc>
          <w:tcPr>
            <w:tcW w:w="1142" w:type="dxa"/>
            <w:shd w:val="clear" w:color="auto" w:fill="auto"/>
            <w:noWrap/>
          </w:tcPr>
          <w:p w14:paraId="43C134F4" w14:textId="77777777" w:rsidR="002936FA" w:rsidRPr="00EF5447" w:rsidRDefault="002936FA" w:rsidP="00612EDA">
            <w:pPr>
              <w:pStyle w:val="TAC"/>
              <w:rPr>
                <w:rFonts w:eastAsia="PMingLiU"/>
                <w:lang w:eastAsia="zh-TW"/>
              </w:rPr>
            </w:pPr>
            <w:r w:rsidRPr="00EF5447">
              <w:rPr>
                <w:rFonts w:cs="Arial"/>
              </w:rPr>
              <w:t>N/A</w:t>
            </w:r>
          </w:p>
        </w:tc>
        <w:tc>
          <w:tcPr>
            <w:tcW w:w="1299" w:type="dxa"/>
            <w:shd w:val="clear" w:color="auto" w:fill="auto"/>
            <w:noWrap/>
          </w:tcPr>
          <w:p w14:paraId="66193EB5" w14:textId="77777777" w:rsidR="002936FA" w:rsidRPr="00EF5447" w:rsidRDefault="002936FA" w:rsidP="00612EDA">
            <w:pPr>
              <w:pStyle w:val="TAC"/>
            </w:pPr>
            <w:r w:rsidRPr="00EF5447">
              <w:rPr>
                <w:rFonts w:cs="Arial"/>
              </w:rPr>
              <w:t>N/A</w:t>
            </w:r>
          </w:p>
        </w:tc>
        <w:tc>
          <w:tcPr>
            <w:tcW w:w="752" w:type="dxa"/>
            <w:shd w:val="clear" w:color="auto" w:fill="auto"/>
          </w:tcPr>
          <w:p w14:paraId="7187819D" w14:textId="77777777" w:rsidR="002936FA" w:rsidRPr="00EF5447" w:rsidRDefault="002936FA" w:rsidP="00612EDA">
            <w:pPr>
              <w:pStyle w:val="TAC"/>
            </w:pPr>
            <w:r w:rsidRPr="00EF5447">
              <w:rPr>
                <w:lang w:eastAsia="ja-JP"/>
              </w:rPr>
              <w:t>N/A</w:t>
            </w:r>
          </w:p>
        </w:tc>
        <w:tc>
          <w:tcPr>
            <w:tcW w:w="1248" w:type="dxa"/>
            <w:shd w:val="clear" w:color="auto" w:fill="auto"/>
          </w:tcPr>
          <w:p w14:paraId="76845865" w14:textId="77777777" w:rsidR="002936FA" w:rsidRPr="00EF5447" w:rsidRDefault="002936FA" w:rsidP="00612EDA">
            <w:pPr>
              <w:pStyle w:val="TAC"/>
            </w:pPr>
            <w:r w:rsidRPr="00EF5447">
              <w:t>N/A</w:t>
            </w:r>
          </w:p>
        </w:tc>
      </w:tr>
      <w:tr w:rsidR="002936FA" w:rsidRPr="00EF5447" w14:paraId="163C5511" w14:textId="77777777" w:rsidTr="00612EDA">
        <w:trPr>
          <w:trHeight w:val="22"/>
          <w:jc w:val="center"/>
        </w:trPr>
        <w:tc>
          <w:tcPr>
            <w:tcW w:w="2258" w:type="dxa"/>
            <w:tcBorders>
              <w:top w:val="nil"/>
              <w:bottom w:val="nil"/>
            </w:tcBorders>
            <w:shd w:val="clear" w:color="auto" w:fill="auto"/>
          </w:tcPr>
          <w:p w14:paraId="0CD8CEFE" w14:textId="77777777" w:rsidR="002936FA" w:rsidRPr="00EF5447" w:rsidRDefault="002936FA" w:rsidP="00612EDA">
            <w:pPr>
              <w:pStyle w:val="TAC"/>
            </w:pPr>
          </w:p>
        </w:tc>
        <w:tc>
          <w:tcPr>
            <w:tcW w:w="867" w:type="dxa"/>
            <w:shd w:val="clear" w:color="auto" w:fill="auto"/>
          </w:tcPr>
          <w:p w14:paraId="7489A283" w14:textId="77777777" w:rsidR="002936FA" w:rsidRPr="00EF5447" w:rsidRDefault="002936FA" w:rsidP="00612EDA">
            <w:pPr>
              <w:pStyle w:val="TAC"/>
            </w:pPr>
            <w:r w:rsidRPr="00EF5447">
              <w:t>38</w:t>
            </w:r>
          </w:p>
        </w:tc>
        <w:tc>
          <w:tcPr>
            <w:tcW w:w="1066" w:type="dxa"/>
            <w:shd w:val="clear" w:color="auto" w:fill="auto"/>
            <w:noWrap/>
          </w:tcPr>
          <w:p w14:paraId="5F2C7D4A" w14:textId="77777777" w:rsidR="002936FA" w:rsidRPr="00EF5447" w:rsidRDefault="002936FA" w:rsidP="00612EDA">
            <w:pPr>
              <w:pStyle w:val="TAC"/>
            </w:pPr>
            <w:r w:rsidRPr="00EF5447">
              <w:rPr>
                <w:rFonts w:cs="Arial"/>
              </w:rPr>
              <w:t>N/A</w:t>
            </w:r>
          </w:p>
        </w:tc>
        <w:tc>
          <w:tcPr>
            <w:tcW w:w="747" w:type="dxa"/>
            <w:shd w:val="clear" w:color="auto" w:fill="auto"/>
            <w:noWrap/>
          </w:tcPr>
          <w:p w14:paraId="48CF69E8" w14:textId="77777777" w:rsidR="002936FA" w:rsidRPr="00EF5447" w:rsidRDefault="002936FA" w:rsidP="00612EDA">
            <w:pPr>
              <w:pStyle w:val="TAC"/>
            </w:pPr>
            <w:r w:rsidRPr="00EF5447">
              <w:rPr>
                <w:rFonts w:cs="Arial"/>
              </w:rPr>
              <w:t>N/A</w:t>
            </w:r>
          </w:p>
        </w:tc>
        <w:tc>
          <w:tcPr>
            <w:tcW w:w="1142" w:type="dxa"/>
            <w:shd w:val="clear" w:color="auto" w:fill="auto"/>
            <w:noWrap/>
          </w:tcPr>
          <w:p w14:paraId="581EC3F1" w14:textId="77777777" w:rsidR="002936FA" w:rsidRPr="00EF5447" w:rsidRDefault="002936FA" w:rsidP="00612EDA">
            <w:pPr>
              <w:pStyle w:val="TAC"/>
              <w:rPr>
                <w:rFonts w:eastAsia="PMingLiU"/>
                <w:lang w:eastAsia="zh-TW"/>
              </w:rPr>
            </w:pPr>
            <w:r w:rsidRPr="00EF5447">
              <w:rPr>
                <w:rFonts w:cs="Arial"/>
              </w:rPr>
              <w:t>N/A</w:t>
            </w:r>
          </w:p>
        </w:tc>
        <w:tc>
          <w:tcPr>
            <w:tcW w:w="1299" w:type="dxa"/>
            <w:shd w:val="clear" w:color="auto" w:fill="auto"/>
            <w:noWrap/>
          </w:tcPr>
          <w:p w14:paraId="2F4FEC83" w14:textId="77777777" w:rsidR="002936FA" w:rsidRPr="00EF5447" w:rsidRDefault="002936FA" w:rsidP="00612EDA">
            <w:pPr>
              <w:pStyle w:val="TAC"/>
            </w:pPr>
            <w:r w:rsidRPr="00EF5447">
              <w:rPr>
                <w:rFonts w:cs="Arial"/>
              </w:rPr>
              <w:t>N/A</w:t>
            </w:r>
          </w:p>
        </w:tc>
        <w:tc>
          <w:tcPr>
            <w:tcW w:w="752" w:type="dxa"/>
            <w:shd w:val="clear" w:color="auto" w:fill="auto"/>
          </w:tcPr>
          <w:p w14:paraId="28313003" w14:textId="77777777" w:rsidR="002936FA" w:rsidRPr="00EF5447" w:rsidRDefault="002936FA" w:rsidP="00612EDA">
            <w:pPr>
              <w:pStyle w:val="TAC"/>
            </w:pPr>
            <w:r w:rsidRPr="00EF5447">
              <w:rPr>
                <w:lang w:eastAsia="ja-JP"/>
              </w:rPr>
              <w:t>N/A</w:t>
            </w:r>
          </w:p>
        </w:tc>
        <w:tc>
          <w:tcPr>
            <w:tcW w:w="1248" w:type="dxa"/>
            <w:shd w:val="clear" w:color="auto" w:fill="auto"/>
          </w:tcPr>
          <w:p w14:paraId="020BB571" w14:textId="77777777" w:rsidR="002936FA" w:rsidRPr="00EF5447" w:rsidRDefault="002936FA" w:rsidP="00612EDA">
            <w:pPr>
              <w:pStyle w:val="TAC"/>
            </w:pPr>
            <w:r w:rsidRPr="00EF5447">
              <w:t>IMD2</w:t>
            </w:r>
          </w:p>
        </w:tc>
      </w:tr>
      <w:tr w:rsidR="002936FA" w:rsidRPr="00EF5447" w14:paraId="5AD74D4E" w14:textId="77777777" w:rsidTr="00612EDA">
        <w:trPr>
          <w:trHeight w:val="22"/>
          <w:jc w:val="center"/>
        </w:trPr>
        <w:tc>
          <w:tcPr>
            <w:tcW w:w="2258" w:type="dxa"/>
            <w:tcBorders>
              <w:top w:val="nil"/>
              <w:bottom w:val="single" w:sz="4" w:space="0" w:color="auto"/>
            </w:tcBorders>
            <w:shd w:val="clear" w:color="auto" w:fill="auto"/>
          </w:tcPr>
          <w:p w14:paraId="23983CAE" w14:textId="77777777" w:rsidR="002936FA" w:rsidRPr="00EF5447" w:rsidRDefault="002936FA" w:rsidP="00612EDA">
            <w:pPr>
              <w:pStyle w:val="TAC"/>
            </w:pPr>
          </w:p>
        </w:tc>
        <w:tc>
          <w:tcPr>
            <w:tcW w:w="867" w:type="dxa"/>
            <w:shd w:val="clear" w:color="auto" w:fill="auto"/>
          </w:tcPr>
          <w:p w14:paraId="225C9EFA" w14:textId="77777777" w:rsidR="002936FA" w:rsidRPr="00EF5447" w:rsidRDefault="002936FA" w:rsidP="00612EDA">
            <w:pPr>
              <w:pStyle w:val="TAC"/>
            </w:pPr>
            <w:r w:rsidRPr="00EF5447">
              <w:t>n78</w:t>
            </w:r>
          </w:p>
        </w:tc>
        <w:tc>
          <w:tcPr>
            <w:tcW w:w="1066" w:type="dxa"/>
            <w:shd w:val="clear" w:color="auto" w:fill="auto"/>
            <w:noWrap/>
          </w:tcPr>
          <w:p w14:paraId="564BA666" w14:textId="77777777" w:rsidR="002936FA" w:rsidRPr="00EF5447" w:rsidRDefault="002936FA" w:rsidP="00612EDA">
            <w:pPr>
              <w:pStyle w:val="TAC"/>
            </w:pPr>
            <w:r w:rsidRPr="00EF5447">
              <w:rPr>
                <w:rFonts w:cs="Arial"/>
              </w:rPr>
              <w:t>N/A</w:t>
            </w:r>
          </w:p>
        </w:tc>
        <w:tc>
          <w:tcPr>
            <w:tcW w:w="747" w:type="dxa"/>
            <w:shd w:val="clear" w:color="auto" w:fill="auto"/>
            <w:noWrap/>
          </w:tcPr>
          <w:p w14:paraId="2F3B7F22" w14:textId="77777777" w:rsidR="002936FA" w:rsidRPr="00EF5447" w:rsidRDefault="002936FA" w:rsidP="00612EDA">
            <w:pPr>
              <w:pStyle w:val="TAC"/>
            </w:pPr>
            <w:r w:rsidRPr="00EF5447">
              <w:rPr>
                <w:rFonts w:cs="Arial"/>
              </w:rPr>
              <w:t>N/A</w:t>
            </w:r>
          </w:p>
        </w:tc>
        <w:tc>
          <w:tcPr>
            <w:tcW w:w="1142" w:type="dxa"/>
            <w:shd w:val="clear" w:color="auto" w:fill="auto"/>
            <w:noWrap/>
          </w:tcPr>
          <w:p w14:paraId="1888FA4B" w14:textId="77777777" w:rsidR="002936FA" w:rsidRPr="00EF5447" w:rsidRDefault="002936FA" w:rsidP="00612EDA">
            <w:pPr>
              <w:pStyle w:val="TAC"/>
              <w:rPr>
                <w:rFonts w:eastAsia="PMingLiU"/>
                <w:lang w:eastAsia="zh-TW"/>
              </w:rPr>
            </w:pPr>
            <w:r w:rsidRPr="00EF5447">
              <w:rPr>
                <w:rFonts w:cs="Arial"/>
              </w:rPr>
              <w:t>N/A</w:t>
            </w:r>
          </w:p>
        </w:tc>
        <w:tc>
          <w:tcPr>
            <w:tcW w:w="1299" w:type="dxa"/>
            <w:shd w:val="clear" w:color="auto" w:fill="auto"/>
            <w:noWrap/>
          </w:tcPr>
          <w:p w14:paraId="59F6D8E6" w14:textId="77777777" w:rsidR="002936FA" w:rsidRPr="00EF5447" w:rsidRDefault="002936FA" w:rsidP="00612EDA">
            <w:pPr>
              <w:pStyle w:val="TAC"/>
            </w:pPr>
            <w:r w:rsidRPr="00EF5447">
              <w:rPr>
                <w:rFonts w:cs="Arial"/>
              </w:rPr>
              <w:t>N/A</w:t>
            </w:r>
          </w:p>
        </w:tc>
        <w:tc>
          <w:tcPr>
            <w:tcW w:w="752" w:type="dxa"/>
            <w:shd w:val="clear" w:color="auto" w:fill="auto"/>
          </w:tcPr>
          <w:p w14:paraId="6DEBDE99" w14:textId="77777777" w:rsidR="002936FA" w:rsidRPr="00EF5447" w:rsidRDefault="002936FA" w:rsidP="00612EDA">
            <w:pPr>
              <w:pStyle w:val="TAC"/>
            </w:pPr>
            <w:r w:rsidRPr="00EF5447">
              <w:rPr>
                <w:lang w:eastAsia="ja-JP"/>
              </w:rPr>
              <w:t>N/A</w:t>
            </w:r>
          </w:p>
        </w:tc>
        <w:tc>
          <w:tcPr>
            <w:tcW w:w="1248" w:type="dxa"/>
            <w:shd w:val="clear" w:color="auto" w:fill="auto"/>
          </w:tcPr>
          <w:p w14:paraId="0CC774C4" w14:textId="77777777" w:rsidR="002936FA" w:rsidRPr="00EF5447" w:rsidRDefault="002936FA" w:rsidP="00612EDA">
            <w:pPr>
              <w:pStyle w:val="TAC"/>
            </w:pPr>
            <w:r w:rsidRPr="00EF5447">
              <w:t>N/A</w:t>
            </w:r>
          </w:p>
        </w:tc>
      </w:tr>
      <w:tr w:rsidR="002936FA" w:rsidRPr="00EF5447" w14:paraId="38F08F49" w14:textId="77777777" w:rsidTr="00612EDA">
        <w:trPr>
          <w:trHeight w:val="22"/>
          <w:jc w:val="center"/>
        </w:trPr>
        <w:tc>
          <w:tcPr>
            <w:tcW w:w="2258" w:type="dxa"/>
            <w:tcBorders>
              <w:top w:val="single" w:sz="4" w:space="0" w:color="auto"/>
              <w:bottom w:val="nil"/>
            </w:tcBorders>
            <w:shd w:val="clear" w:color="auto" w:fill="auto"/>
          </w:tcPr>
          <w:p w14:paraId="10BD9BD4" w14:textId="77777777" w:rsidR="002936FA" w:rsidRPr="00EF5447" w:rsidRDefault="002936FA" w:rsidP="00612EDA">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shd w:val="clear" w:color="auto" w:fill="auto"/>
            <w:vAlign w:val="center"/>
          </w:tcPr>
          <w:p w14:paraId="550FDC78" w14:textId="77777777" w:rsidR="002936FA" w:rsidRPr="00EF5447" w:rsidRDefault="002936FA" w:rsidP="00612EDA">
            <w:pPr>
              <w:pStyle w:val="TAC"/>
            </w:pPr>
            <w:r>
              <w:rPr>
                <w:lang w:val="en-US" w:eastAsia="zh-CN"/>
              </w:rPr>
              <w:t>20</w:t>
            </w:r>
          </w:p>
        </w:tc>
        <w:tc>
          <w:tcPr>
            <w:tcW w:w="1066" w:type="dxa"/>
            <w:shd w:val="clear" w:color="auto" w:fill="auto"/>
            <w:noWrap/>
            <w:vAlign w:val="center"/>
          </w:tcPr>
          <w:p w14:paraId="5C89DA3C" w14:textId="77777777" w:rsidR="002936FA" w:rsidRPr="00EF5447" w:rsidRDefault="002936FA" w:rsidP="00612EDA">
            <w:pPr>
              <w:pStyle w:val="TAC"/>
              <w:rPr>
                <w:rFonts w:cs="Arial"/>
              </w:rPr>
            </w:pPr>
            <w:r>
              <w:rPr>
                <w:szCs w:val="24"/>
                <w:lang w:val="en-US" w:eastAsia="zh-CN"/>
              </w:rPr>
              <w:t>850</w:t>
            </w:r>
          </w:p>
        </w:tc>
        <w:tc>
          <w:tcPr>
            <w:tcW w:w="747" w:type="dxa"/>
            <w:shd w:val="clear" w:color="auto" w:fill="auto"/>
            <w:noWrap/>
            <w:vAlign w:val="center"/>
          </w:tcPr>
          <w:p w14:paraId="2F860631" w14:textId="77777777" w:rsidR="002936FA" w:rsidRPr="00EF5447" w:rsidRDefault="002936FA" w:rsidP="00612EDA">
            <w:pPr>
              <w:pStyle w:val="TAC"/>
              <w:rPr>
                <w:rFonts w:cs="Arial"/>
              </w:rPr>
            </w:pPr>
            <w:r>
              <w:rPr>
                <w:rFonts w:eastAsia="맑은 고딕"/>
                <w:szCs w:val="24"/>
                <w:lang w:eastAsia="ko-KR"/>
              </w:rPr>
              <w:t>5</w:t>
            </w:r>
          </w:p>
        </w:tc>
        <w:tc>
          <w:tcPr>
            <w:tcW w:w="1142" w:type="dxa"/>
            <w:shd w:val="clear" w:color="auto" w:fill="auto"/>
            <w:noWrap/>
            <w:vAlign w:val="center"/>
          </w:tcPr>
          <w:p w14:paraId="43A849D6" w14:textId="77777777" w:rsidR="002936FA" w:rsidRPr="00EF5447" w:rsidRDefault="002936FA" w:rsidP="00612EDA">
            <w:pPr>
              <w:pStyle w:val="TAC"/>
              <w:rPr>
                <w:rFonts w:cs="Arial"/>
              </w:rPr>
            </w:pPr>
            <w:r>
              <w:rPr>
                <w:rFonts w:eastAsia="맑은 고딕"/>
                <w:szCs w:val="24"/>
                <w:lang w:eastAsia="ko-KR"/>
              </w:rPr>
              <w:t>25</w:t>
            </w:r>
          </w:p>
        </w:tc>
        <w:tc>
          <w:tcPr>
            <w:tcW w:w="1299" w:type="dxa"/>
            <w:shd w:val="clear" w:color="auto" w:fill="auto"/>
            <w:noWrap/>
            <w:vAlign w:val="center"/>
          </w:tcPr>
          <w:p w14:paraId="2A256DE3" w14:textId="77777777" w:rsidR="002936FA" w:rsidRPr="00EF5447" w:rsidRDefault="002936FA" w:rsidP="00612EDA">
            <w:pPr>
              <w:pStyle w:val="TAC"/>
              <w:rPr>
                <w:rFonts w:cs="Arial"/>
              </w:rPr>
            </w:pPr>
            <w:r>
              <w:rPr>
                <w:szCs w:val="24"/>
                <w:lang w:val="en-US" w:eastAsia="zh-CN"/>
              </w:rPr>
              <w:t>809</w:t>
            </w:r>
          </w:p>
        </w:tc>
        <w:tc>
          <w:tcPr>
            <w:tcW w:w="752" w:type="dxa"/>
            <w:shd w:val="clear" w:color="auto" w:fill="auto"/>
            <w:vAlign w:val="center"/>
          </w:tcPr>
          <w:p w14:paraId="78F55A74" w14:textId="77777777" w:rsidR="002936FA" w:rsidRPr="00EF5447" w:rsidRDefault="002936FA" w:rsidP="00612EDA">
            <w:pPr>
              <w:pStyle w:val="TAC"/>
              <w:rPr>
                <w:lang w:eastAsia="ja-JP"/>
              </w:rPr>
            </w:pPr>
            <w:r>
              <w:rPr>
                <w:rFonts w:eastAsia="맑은 고딕"/>
                <w:szCs w:val="24"/>
                <w:lang w:eastAsia="ko-KR"/>
              </w:rPr>
              <w:t>N/A</w:t>
            </w:r>
          </w:p>
        </w:tc>
        <w:tc>
          <w:tcPr>
            <w:tcW w:w="1248" w:type="dxa"/>
            <w:shd w:val="clear" w:color="auto" w:fill="auto"/>
            <w:vAlign w:val="center"/>
          </w:tcPr>
          <w:p w14:paraId="779C0ECC" w14:textId="77777777" w:rsidR="002936FA" w:rsidRPr="00EF5447" w:rsidRDefault="002936FA" w:rsidP="00612EDA">
            <w:pPr>
              <w:pStyle w:val="TAC"/>
            </w:pPr>
            <w:r>
              <w:rPr>
                <w:rFonts w:eastAsia="맑은 고딕"/>
                <w:szCs w:val="24"/>
                <w:lang w:eastAsia="ko-KR"/>
              </w:rPr>
              <w:t>N/A</w:t>
            </w:r>
          </w:p>
        </w:tc>
      </w:tr>
      <w:tr w:rsidR="002936FA" w:rsidRPr="00EF5447" w14:paraId="45970610" w14:textId="77777777" w:rsidTr="00612EDA">
        <w:trPr>
          <w:trHeight w:val="22"/>
          <w:jc w:val="center"/>
        </w:trPr>
        <w:tc>
          <w:tcPr>
            <w:tcW w:w="2258" w:type="dxa"/>
            <w:tcBorders>
              <w:top w:val="nil"/>
              <w:bottom w:val="nil"/>
            </w:tcBorders>
            <w:shd w:val="clear" w:color="auto" w:fill="auto"/>
          </w:tcPr>
          <w:p w14:paraId="7FB5C200" w14:textId="77777777" w:rsidR="002936FA" w:rsidRPr="00EF5447" w:rsidRDefault="002936FA" w:rsidP="00612EDA">
            <w:pPr>
              <w:pStyle w:val="TAC"/>
            </w:pPr>
          </w:p>
        </w:tc>
        <w:tc>
          <w:tcPr>
            <w:tcW w:w="867" w:type="dxa"/>
            <w:shd w:val="clear" w:color="auto" w:fill="auto"/>
            <w:vAlign w:val="center"/>
          </w:tcPr>
          <w:p w14:paraId="7AE07C12" w14:textId="77777777" w:rsidR="002936FA" w:rsidRPr="00EF5447" w:rsidRDefault="002936FA" w:rsidP="00612EDA">
            <w:pPr>
              <w:pStyle w:val="TAC"/>
            </w:pPr>
            <w:r>
              <w:rPr>
                <w:lang w:val="zh-CN" w:eastAsia="zh-TW"/>
              </w:rPr>
              <w:t>n</w:t>
            </w:r>
            <w:r>
              <w:rPr>
                <w:lang w:val="en-US" w:eastAsia="zh-CN"/>
              </w:rPr>
              <w:t>38</w:t>
            </w:r>
          </w:p>
        </w:tc>
        <w:tc>
          <w:tcPr>
            <w:tcW w:w="1066" w:type="dxa"/>
            <w:shd w:val="clear" w:color="auto" w:fill="auto"/>
            <w:noWrap/>
            <w:vAlign w:val="center"/>
          </w:tcPr>
          <w:p w14:paraId="1104CB55" w14:textId="77777777" w:rsidR="002936FA" w:rsidRPr="00EF5447" w:rsidRDefault="002936FA" w:rsidP="00612EDA">
            <w:pPr>
              <w:pStyle w:val="TAC"/>
              <w:rPr>
                <w:rFonts w:cs="Arial"/>
              </w:rPr>
            </w:pPr>
            <w:r>
              <w:rPr>
                <w:szCs w:val="24"/>
                <w:lang w:val="en-US" w:eastAsia="zh-CN"/>
              </w:rPr>
              <w:t>2600</w:t>
            </w:r>
          </w:p>
        </w:tc>
        <w:tc>
          <w:tcPr>
            <w:tcW w:w="747" w:type="dxa"/>
            <w:shd w:val="clear" w:color="auto" w:fill="auto"/>
            <w:noWrap/>
            <w:vAlign w:val="center"/>
          </w:tcPr>
          <w:p w14:paraId="7FF93B0A" w14:textId="77777777" w:rsidR="002936FA" w:rsidRPr="00EF5447" w:rsidRDefault="002936FA" w:rsidP="00612EDA">
            <w:pPr>
              <w:pStyle w:val="TAC"/>
              <w:rPr>
                <w:rFonts w:cs="Arial"/>
              </w:rPr>
            </w:pPr>
            <w:r>
              <w:rPr>
                <w:rFonts w:eastAsia="맑은 고딕"/>
                <w:szCs w:val="24"/>
                <w:lang w:eastAsia="ko-KR"/>
              </w:rPr>
              <w:t>5</w:t>
            </w:r>
          </w:p>
        </w:tc>
        <w:tc>
          <w:tcPr>
            <w:tcW w:w="1142" w:type="dxa"/>
            <w:shd w:val="clear" w:color="auto" w:fill="auto"/>
            <w:noWrap/>
            <w:vAlign w:val="center"/>
          </w:tcPr>
          <w:p w14:paraId="175AF38F" w14:textId="77777777" w:rsidR="002936FA" w:rsidRPr="00EF5447" w:rsidRDefault="002936FA" w:rsidP="00612EDA">
            <w:pPr>
              <w:pStyle w:val="TAC"/>
              <w:rPr>
                <w:rFonts w:cs="Arial"/>
              </w:rPr>
            </w:pPr>
            <w:r>
              <w:rPr>
                <w:rFonts w:eastAsia="맑은 고딕"/>
                <w:szCs w:val="24"/>
                <w:lang w:eastAsia="ko-KR"/>
              </w:rPr>
              <w:t>25</w:t>
            </w:r>
          </w:p>
        </w:tc>
        <w:tc>
          <w:tcPr>
            <w:tcW w:w="1299" w:type="dxa"/>
            <w:shd w:val="clear" w:color="auto" w:fill="auto"/>
            <w:noWrap/>
            <w:vAlign w:val="center"/>
          </w:tcPr>
          <w:p w14:paraId="173E716B" w14:textId="77777777" w:rsidR="002936FA" w:rsidRPr="00EF5447" w:rsidRDefault="002936FA" w:rsidP="00612EDA">
            <w:pPr>
              <w:pStyle w:val="TAC"/>
              <w:rPr>
                <w:rFonts w:cs="Arial"/>
              </w:rPr>
            </w:pPr>
            <w:r>
              <w:rPr>
                <w:szCs w:val="24"/>
                <w:lang w:val="en-US" w:eastAsia="zh-CN"/>
              </w:rPr>
              <w:t>2600</w:t>
            </w:r>
          </w:p>
        </w:tc>
        <w:tc>
          <w:tcPr>
            <w:tcW w:w="752" w:type="dxa"/>
            <w:shd w:val="clear" w:color="auto" w:fill="auto"/>
            <w:vAlign w:val="center"/>
          </w:tcPr>
          <w:p w14:paraId="5191DFC0" w14:textId="77777777" w:rsidR="002936FA" w:rsidRPr="00EF5447" w:rsidRDefault="002936FA" w:rsidP="00612EDA">
            <w:pPr>
              <w:pStyle w:val="TAC"/>
              <w:rPr>
                <w:lang w:eastAsia="ja-JP"/>
              </w:rPr>
            </w:pPr>
            <w:r>
              <w:rPr>
                <w:lang w:val="en-US" w:eastAsia="zh-CN"/>
              </w:rPr>
              <w:t>30.9</w:t>
            </w:r>
          </w:p>
        </w:tc>
        <w:tc>
          <w:tcPr>
            <w:tcW w:w="1248" w:type="dxa"/>
            <w:shd w:val="clear" w:color="auto" w:fill="auto"/>
            <w:vAlign w:val="center"/>
          </w:tcPr>
          <w:p w14:paraId="6441A655" w14:textId="77777777" w:rsidR="002936FA" w:rsidRPr="00EF5447" w:rsidRDefault="002936FA" w:rsidP="00612EDA">
            <w:pPr>
              <w:pStyle w:val="TAC"/>
            </w:pPr>
            <w:r>
              <w:rPr>
                <w:szCs w:val="24"/>
                <w:lang w:eastAsia="ja-JP"/>
              </w:rPr>
              <w:t>IMD</w:t>
            </w:r>
            <w:r>
              <w:rPr>
                <w:szCs w:val="24"/>
                <w:lang w:val="en-US" w:eastAsia="zh-CN"/>
              </w:rPr>
              <w:t>2</w:t>
            </w:r>
          </w:p>
        </w:tc>
      </w:tr>
      <w:tr w:rsidR="002936FA" w:rsidRPr="00EF5447" w14:paraId="6B969205" w14:textId="77777777" w:rsidTr="00612EDA">
        <w:trPr>
          <w:trHeight w:val="22"/>
          <w:jc w:val="center"/>
        </w:trPr>
        <w:tc>
          <w:tcPr>
            <w:tcW w:w="2258" w:type="dxa"/>
            <w:tcBorders>
              <w:top w:val="nil"/>
              <w:bottom w:val="single" w:sz="4" w:space="0" w:color="auto"/>
            </w:tcBorders>
            <w:shd w:val="clear" w:color="auto" w:fill="auto"/>
          </w:tcPr>
          <w:p w14:paraId="4DD05EF7" w14:textId="77777777" w:rsidR="002936FA" w:rsidRPr="00EF5447" w:rsidRDefault="002936FA" w:rsidP="00612EDA">
            <w:pPr>
              <w:pStyle w:val="TAC"/>
            </w:pPr>
          </w:p>
        </w:tc>
        <w:tc>
          <w:tcPr>
            <w:tcW w:w="867" w:type="dxa"/>
            <w:shd w:val="clear" w:color="auto" w:fill="auto"/>
            <w:vAlign w:val="center"/>
          </w:tcPr>
          <w:p w14:paraId="4DD80AB0" w14:textId="77777777" w:rsidR="002936FA" w:rsidRPr="00EF5447" w:rsidRDefault="002936FA" w:rsidP="00612EDA">
            <w:pPr>
              <w:pStyle w:val="TAC"/>
            </w:pPr>
            <w:r>
              <w:rPr>
                <w:lang w:val="zh-CN" w:eastAsia="zh-TW"/>
              </w:rPr>
              <w:t>n</w:t>
            </w:r>
            <w:r>
              <w:rPr>
                <w:lang w:val="en-US" w:eastAsia="zh-CN"/>
              </w:rPr>
              <w:t>78</w:t>
            </w:r>
          </w:p>
        </w:tc>
        <w:tc>
          <w:tcPr>
            <w:tcW w:w="1066" w:type="dxa"/>
            <w:shd w:val="clear" w:color="auto" w:fill="auto"/>
            <w:noWrap/>
            <w:vAlign w:val="center"/>
          </w:tcPr>
          <w:p w14:paraId="741EDD6C" w14:textId="77777777" w:rsidR="002936FA" w:rsidRPr="00EF5447" w:rsidRDefault="002936FA" w:rsidP="00612EDA">
            <w:pPr>
              <w:pStyle w:val="TAC"/>
              <w:rPr>
                <w:rFonts w:cs="Arial"/>
              </w:rPr>
            </w:pPr>
            <w:r>
              <w:rPr>
                <w:szCs w:val="24"/>
                <w:lang w:eastAsia="zh-CN"/>
              </w:rPr>
              <w:t>3</w:t>
            </w:r>
            <w:r>
              <w:rPr>
                <w:szCs w:val="24"/>
                <w:lang w:val="en-US" w:eastAsia="zh-CN"/>
              </w:rPr>
              <w:t>450</w:t>
            </w:r>
          </w:p>
        </w:tc>
        <w:tc>
          <w:tcPr>
            <w:tcW w:w="747" w:type="dxa"/>
            <w:shd w:val="clear" w:color="auto" w:fill="auto"/>
            <w:noWrap/>
            <w:vAlign w:val="center"/>
          </w:tcPr>
          <w:p w14:paraId="5F21701E" w14:textId="77777777" w:rsidR="002936FA" w:rsidRPr="00EF5447" w:rsidRDefault="002936FA" w:rsidP="00612EDA">
            <w:pPr>
              <w:pStyle w:val="TAC"/>
              <w:rPr>
                <w:rFonts w:cs="Arial"/>
              </w:rPr>
            </w:pPr>
            <w:r>
              <w:rPr>
                <w:szCs w:val="24"/>
                <w:lang w:eastAsia="zh-CN"/>
              </w:rPr>
              <w:t>10</w:t>
            </w:r>
          </w:p>
        </w:tc>
        <w:tc>
          <w:tcPr>
            <w:tcW w:w="1142" w:type="dxa"/>
            <w:shd w:val="clear" w:color="auto" w:fill="auto"/>
            <w:noWrap/>
            <w:vAlign w:val="center"/>
          </w:tcPr>
          <w:p w14:paraId="20D720B7" w14:textId="77777777" w:rsidR="002936FA" w:rsidRPr="00EF5447" w:rsidRDefault="002936FA" w:rsidP="00612EDA">
            <w:pPr>
              <w:pStyle w:val="TAC"/>
              <w:rPr>
                <w:rFonts w:cs="Arial"/>
              </w:rPr>
            </w:pPr>
            <w:r>
              <w:rPr>
                <w:szCs w:val="24"/>
                <w:lang w:eastAsia="zh-CN"/>
              </w:rPr>
              <w:t>50</w:t>
            </w:r>
          </w:p>
        </w:tc>
        <w:tc>
          <w:tcPr>
            <w:tcW w:w="1299" w:type="dxa"/>
            <w:shd w:val="clear" w:color="auto" w:fill="auto"/>
            <w:noWrap/>
            <w:vAlign w:val="center"/>
          </w:tcPr>
          <w:p w14:paraId="780EE2F2" w14:textId="77777777" w:rsidR="002936FA" w:rsidRPr="00EF5447" w:rsidRDefault="002936FA" w:rsidP="00612EDA">
            <w:pPr>
              <w:pStyle w:val="TAC"/>
              <w:rPr>
                <w:rFonts w:cs="Arial"/>
              </w:rPr>
            </w:pPr>
            <w:r>
              <w:rPr>
                <w:szCs w:val="24"/>
                <w:lang w:eastAsia="zh-CN"/>
              </w:rPr>
              <w:t>3</w:t>
            </w:r>
            <w:r>
              <w:rPr>
                <w:szCs w:val="24"/>
                <w:lang w:val="en-US" w:eastAsia="zh-CN"/>
              </w:rPr>
              <w:t>450</w:t>
            </w:r>
          </w:p>
        </w:tc>
        <w:tc>
          <w:tcPr>
            <w:tcW w:w="752" w:type="dxa"/>
            <w:shd w:val="clear" w:color="auto" w:fill="auto"/>
            <w:vAlign w:val="center"/>
          </w:tcPr>
          <w:p w14:paraId="6E254F47" w14:textId="77777777" w:rsidR="002936FA" w:rsidRPr="00EF5447" w:rsidRDefault="002936FA" w:rsidP="00612EDA">
            <w:pPr>
              <w:pStyle w:val="TAC"/>
              <w:rPr>
                <w:lang w:eastAsia="ja-JP"/>
              </w:rPr>
            </w:pPr>
            <w:r>
              <w:rPr>
                <w:rFonts w:eastAsia="맑은 고딕"/>
                <w:szCs w:val="24"/>
                <w:lang w:eastAsia="ko-KR"/>
              </w:rPr>
              <w:t>N/A</w:t>
            </w:r>
          </w:p>
        </w:tc>
        <w:tc>
          <w:tcPr>
            <w:tcW w:w="1248" w:type="dxa"/>
            <w:shd w:val="clear" w:color="auto" w:fill="auto"/>
            <w:vAlign w:val="center"/>
          </w:tcPr>
          <w:p w14:paraId="285F5041" w14:textId="77777777" w:rsidR="002936FA" w:rsidRPr="00EF5447" w:rsidRDefault="002936FA" w:rsidP="00612EDA">
            <w:pPr>
              <w:pStyle w:val="TAC"/>
            </w:pPr>
            <w:r>
              <w:rPr>
                <w:rFonts w:eastAsia="맑은 고딕"/>
                <w:szCs w:val="24"/>
                <w:lang w:eastAsia="ko-KR"/>
              </w:rPr>
              <w:t>N/A</w:t>
            </w:r>
          </w:p>
        </w:tc>
      </w:tr>
      <w:tr w:rsidR="002936FA" w:rsidRPr="00EF5447" w14:paraId="25CEF23E" w14:textId="77777777" w:rsidTr="00612EDA">
        <w:trPr>
          <w:trHeight w:val="22"/>
          <w:jc w:val="center"/>
        </w:trPr>
        <w:tc>
          <w:tcPr>
            <w:tcW w:w="2258" w:type="dxa"/>
            <w:tcBorders>
              <w:bottom w:val="nil"/>
            </w:tcBorders>
            <w:shd w:val="clear" w:color="auto" w:fill="auto"/>
          </w:tcPr>
          <w:p w14:paraId="0A6CC3CE" w14:textId="77777777" w:rsidR="002936FA" w:rsidRPr="00EF5447" w:rsidRDefault="002936FA" w:rsidP="00612EDA">
            <w:pPr>
              <w:pStyle w:val="TAC"/>
            </w:pPr>
            <w:r w:rsidRPr="00EF5447">
              <w:rPr>
                <w:rFonts w:cs="Arial"/>
                <w:color w:val="000000"/>
                <w:lang w:eastAsia="ko-KR"/>
              </w:rPr>
              <w:t>DC_20A_n7A-n28A</w:t>
            </w:r>
          </w:p>
        </w:tc>
        <w:tc>
          <w:tcPr>
            <w:tcW w:w="867" w:type="dxa"/>
            <w:shd w:val="clear" w:color="auto" w:fill="auto"/>
          </w:tcPr>
          <w:p w14:paraId="09A05E3A" w14:textId="77777777" w:rsidR="002936FA" w:rsidRPr="00EF5447" w:rsidRDefault="002936FA" w:rsidP="00612EDA">
            <w:pPr>
              <w:pStyle w:val="TAC"/>
            </w:pPr>
            <w:r w:rsidRPr="00EF5447">
              <w:rPr>
                <w:lang w:eastAsia="ko-KR"/>
              </w:rPr>
              <w:t>20</w:t>
            </w:r>
          </w:p>
        </w:tc>
        <w:tc>
          <w:tcPr>
            <w:tcW w:w="1066" w:type="dxa"/>
            <w:shd w:val="clear" w:color="auto" w:fill="auto"/>
            <w:noWrap/>
          </w:tcPr>
          <w:p w14:paraId="684B86DF" w14:textId="77777777" w:rsidR="002936FA" w:rsidRPr="00EF5447" w:rsidRDefault="002936FA" w:rsidP="00612EDA">
            <w:pPr>
              <w:pStyle w:val="TAC"/>
            </w:pPr>
            <w:r w:rsidRPr="00EF5447">
              <w:rPr>
                <w:color w:val="000000"/>
                <w:lang w:eastAsia="ko-KR"/>
              </w:rPr>
              <w:t>857</w:t>
            </w:r>
          </w:p>
        </w:tc>
        <w:tc>
          <w:tcPr>
            <w:tcW w:w="747" w:type="dxa"/>
            <w:shd w:val="clear" w:color="auto" w:fill="auto"/>
            <w:noWrap/>
          </w:tcPr>
          <w:p w14:paraId="348214DF" w14:textId="77777777" w:rsidR="002936FA" w:rsidRPr="00EF5447" w:rsidRDefault="002936FA" w:rsidP="00612EDA">
            <w:pPr>
              <w:pStyle w:val="TAC"/>
            </w:pPr>
            <w:r w:rsidRPr="00EF5447">
              <w:rPr>
                <w:color w:val="000000"/>
                <w:lang w:eastAsia="ko-KR"/>
              </w:rPr>
              <w:t>5</w:t>
            </w:r>
          </w:p>
        </w:tc>
        <w:tc>
          <w:tcPr>
            <w:tcW w:w="1142" w:type="dxa"/>
            <w:shd w:val="clear" w:color="auto" w:fill="auto"/>
            <w:noWrap/>
          </w:tcPr>
          <w:p w14:paraId="7D676C26" w14:textId="77777777" w:rsidR="002936FA" w:rsidRPr="00EF5447" w:rsidRDefault="002936FA" w:rsidP="00612EDA">
            <w:pPr>
              <w:pStyle w:val="TAC"/>
              <w:rPr>
                <w:rFonts w:eastAsia="PMingLiU"/>
                <w:lang w:eastAsia="zh-TW"/>
              </w:rPr>
            </w:pPr>
            <w:r w:rsidRPr="00EF5447">
              <w:rPr>
                <w:color w:val="000000"/>
                <w:lang w:eastAsia="ko-KR"/>
              </w:rPr>
              <w:t>25</w:t>
            </w:r>
          </w:p>
        </w:tc>
        <w:tc>
          <w:tcPr>
            <w:tcW w:w="1299" w:type="dxa"/>
            <w:shd w:val="clear" w:color="auto" w:fill="auto"/>
            <w:noWrap/>
          </w:tcPr>
          <w:p w14:paraId="03ACF667" w14:textId="77777777" w:rsidR="002936FA" w:rsidRPr="00EF5447" w:rsidRDefault="002936FA" w:rsidP="00612EDA">
            <w:pPr>
              <w:pStyle w:val="TAC"/>
            </w:pPr>
            <w:r w:rsidRPr="00EF5447">
              <w:rPr>
                <w:color w:val="000000"/>
                <w:lang w:eastAsia="ko-KR"/>
              </w:rPr>
              <w:t>816</w:t>
            </w:r>
          </w:p>
        </w:tc>
        <w:tc>
          <w:tcPr>
            <w:tcW w:w="752" w:type="dxa"/>
            <w:shd w:val="clear" w:color="auto" w:fill="auto"/>
          </w:tcPr>
          <w:p w14:paraId="1D7585FE" w14:textId="77777777" w:rsidR="002936FA" w:rsidRPr="00EF5447" w:rsidRDefault="002936FA" w:rsidP="00612EDA">
            <w:pPr>
              <w:pStyle w:val="TAC"/>
            </w:pPr>
            <w:r w:rsidRPr="00EF5447">
              <w:rPr>
                <w:rFonts w:eastAsia="맑은 고딕"/>
                <w:lang w:eastAsia="ko-KR"/>
              </w:rPr>
              <w:t>N/A</w:t>
            </w:r>
          </w:p>
        </w:tc>
        <w:tc>
          <w:tcPr>
            <w:tcW w:w="1248" w:type="dxa"/>
            <w:shd w:val="clear" w:color="auto" w:fill="auto"/>
          </w:tcPr>
          <w:p w14:paraId="40A21A12" w14:textId="77777777" w:rsidR="002936FA" w:rsidRPr="00EF5447" w:rsidRDefault="002936FA" w:rsidP="00612EDA">
            <w:pPr>
              <w:pStyle w:val="TAC"/>
            </w:pPr>
            <w:r w:rsidRPr="00EF5447">
              <w:rPr>
                <w:rFonts w:eastAsia="맑은 고딕"/>
                <w:lang w:eastAsia="ko-KR"/>
              </w:rPr>
              <w:t>N/A</w:t>
            </w:r>
          </w:p>
        </w:tc>
      </w:tr>
      <w:tr w:rsidR="002936FA" w:rsidRPr="00EF5447" w14:paraId="2A0DBD06" w14:textId="77777777" w:rsidTr="00612EDA">
        <w:trPr>
          <w:trHeight w:val="22"/>
          <w:jc w:val="center"/>
        </w:trPr>
        <w:tc>
          <w:tcPr>
            <w:tcW w:w="2258" w:type="dxa"/>
            <w:tcBorders>
              <w:top w:val="nil"/>
              <w:bottom w:val="nil"/>
            </w:tcBorders>
            <w:shd w:val="clear" w:color="auto" w:fill="auto"/>
          </w:tcPr>
          <w:p w14:paraId="0F2FF5DD" w14:textId="77777777" w:rsidR="002936FA" w:rsidRPr="00EF5447" w:rsidRDefault="002936FA" w:rsidP="00612EDA">
            <w:pPr>
              <w:pStyle w:val="TAC"/>
            </w:pPr>
          </w:p>
        </w:tc>
        <w:tc>
          <w:tcPr>
            <w:tcW w:w="867" w:type="dxa"/>
            <w:shd w:val="clear" w:color="auto" w:fill="auto"/>
          </w:tcPr>
          <w:p w14:paraId="3DF7E1BF" w14:textId="77777777" w:rsidR="002936FA" w:rsidRPr="00EF5447" w:rsidRDefault="002936FA" w:rsidP="00612EDA">
            <w:pPr>
              <w:pStyle w:val="TAC"/>
            </w:pPr>
            <w:r w:rsidRPr="00EF5447">
              <w:rPr>
                <w:lang w:eastAsia="ko-KR"/>
              </w:rPr>
              <w:t>n7</w:t>
            </w:r>
          </w:p>
        </w:tc>
        <w:tc>
          <w:tcPr>
            <w:tcW w:w="1066" w:type="dxa"/>
            <w:shd w:val="clear" w:color="auto" w:fill="auto"/>
            <w:noWrap/>
          </w:tcPr>
          <w:p w14:paraId="699C3AA5" w14:textId="77777777" w:rsidR="002936FA" w:rsidRPr="00EF5447" w:rsidRDefault="002936FA" w:rsidP="00612EDA">
            <w:pPr>
              <w:pStyle w:val="TAC"/>
            </w:pPr>
            <w:r w:rsidRPr="00EF5447">
              <w:rPr>
                <w:lang w:eastAsia="ko-KR"/>
              </w:rPr>
              <w:t>2512</w:t>
            </w:r>
          </w:p>
        </w:tc>
        <w:tc>
          <w:tcPr>
            <w:tcW w:w="747" w:type="dxa"/>
            <w:shd w:val="clear" w:color="auto" w:fill="auto"/>
            <w:noWrap/>
          </w:tcPr>
          <w:p w14:paraId="2982B91D" w14:textId="77777777" w:rsidR="002936FA" w:rsidRPr="00EF5447" w:rsidRDefault="002936FA" w:rsidP="00612EDA">
            <w:pPr>
              <w:pStyle w:val="TAC"/>
            </w:pPr>
            <w:r w:rsidRPr="00EF5447">
              <w:rPr>
                <w:lang w:eastAsia="ko-KR"/>
              </w:rPr>
              <w:t>5</w:t>
            </w:r>
          </w:p>
        </w:tc>
        <w:tc>
          <w:tcPr>
            <w:tcW w:w="1142" w:type="dxa"/>
            <w:shd w:val="clear" w:color="auto" w:fill="auto"/>
            <w:noWrap/>
          </w:tcPr>
          <w:p w14:paraId="170459F7" w14:textId="77777777" w:rsidR="002936FA" w:rsidRPr="00EF5447" w:rsidRDefault="002936FA" w:rsidP="00612EDA">
            <w:pPr>
              <w:pStyle w:val="TAC"/>
              <w:rPr>
                <w:rFonts w:eastAsia="PMingLiU"/>
                <w:lang w:eastAsia="zh-TW"/>
              </w:rPr>
            </w:pPr>
            <w:r w:rsidRPr="00EF5447">
              <w:rPr>
                <w:lang w:eastAsia="ko-KR"/>
              </w:rPr>
              <w:t>25</w:t>
            </w:r>
          </w:p>
        </w:tc>
        <w:tc>
          <w:tcPr>
            <w:tcW w:w="1299" w:type="dxa"/>
            <w:shd w:val="clear" w:color="auto" w:fill="auto"/>
            <w:noWrap/>
          </w:tcPr>
          <w:p w14:paraId="1CFC16B3" w14:textId="77777777" w:rsidR="002936FA" w:rsidRPr="00EF5447" w:rsidRDefault="002936FA" w:rsidP="00612EDA">
            <w:pPr>
              <w:pStyle w:val="TAC"/>
            </w:pPr>
            <w:r w:rsidRPr="00EF5447">
              <w:rPr>
                <w:lang w:eastAsia="ko-KR"/>
              </w:rPr>
              <w:t>2632</w:t>
            </w:r>
          </w:p>
        </w:tc>
        <w:tc>
          <w:tcPr>
            <w:tcW w:w="752" w:type="dxa"/>
            <w:shd w:val="clear" w:color="auto" w:fill="auto"/>
          </w:tcPr>
          <w:p w14:paraId="0DFF8CD3" w14:textId="77777777" w:rsidR="002936FA" w:rsidRPr="00EF5447" w:rsidRDefault="002936FA" w:rsidP="00612EDA">
            <w:pPr>
              <w:pStyle w:val="TAC"/>
            </w:pPr>
            <w:r w:rsidRPr="00EF5447">
              <w:rPr>
                <w:rFonts w:eastAsia="맑은 고딕"/>
                <w:lang w:eastAsia="ko-KR"/>
              </w:rPr>
              <w:t>N/A</w:t>
            </w:r>
          </w:p>
        </w:tc>
        <w:tc>
          <w:tcPr>
            <w:tcW w:w="1248" w:type="dxa"/>
            <w:shd w:val="clear" w:color="auto" w:fill="auto"/>
          </w:tcPr>
          <w:p w14:paraId="1FCA2C2F" w14:textId="77777777" w:rsidR="002936FA" w:rsidRPr="00EF5447" w:rsidRDefault="002936FA" w:rsidP="00612EDA">
            <w:pPr>
              <w:pStyle w:val="TAC"/>
            </w:pPr>
            <w:r w:rsidRPr="00EF5447">
              <w:rPr>
                <w:rFonts w:eastAsia="맑은 고딕"/>
                <w:lang w:eastAsia="ko-KR"/>
              </w:rPr>
              <w:t>N/A</w:t>
            </w:r>
          </w:p>
        </w:tc>
      </w:tr>
      <w:tr w:rsidR="002936FA" w:rsidRPr="00EF5447" w14:paraId="45E3FF85" w14:textId="77777777" w:rsidTr="00612EDA">
        <w:trPr>
          <w:trHeight w:val="22"/>
          <w:jc w:val="center"/>
        </w:trPr>
        <w:tc>
          <w:tcPr>
            <w:tcW w:w="2258" w:type="dxa"/>
            <w:tcBorders>
              <w:top w:val="nil"/>
              <w:bottom w:val="nil"/>
            </w:tcBorders>
            <w:shd w:val="clear" w:color="auto" w:fill="auto"/>
          </w:tcPr>
          <w:p w14:paraId="6C1960A0" w14:textId="77777777" w:rsidR="002936FA" w:rsidRPr="00EF5447" w:rsidRDefault="002936FA" w:rsidP="00612EDA">
            <w:pPr>
              <w:pStyle w:val="TAC"/>
            </w:pPr>
          </w:p>
        </w:tc>
        <w:tc>
          <w:tcPr>
            <w:tcW w:w="867" w:type="dxa"/>
            <w:shd w:val="clear" w:color="auto" w:fill="auto"/>
          </w:tcPr>
          <w:p w14:paraId="249CC4FA" w14:textId="77777777" w:rsidR="002936FA" w:rsidRPr="00EF5447" w:rsidRDefault="002936FA" w:rsidP="00612EDA">
            <w:pPr>
              <w:pStyle w:val="TAC"/>
            </w:pPr>
            <w:r w:rsidRPr="00EF5447">
              <w:rPr>
                <w:lang w:eastAsia="ko-KR"/>
              </w:rPr>
              <w:t>n28</w:t>
            </w:r>
          </w:p>
        </w:tc>
        <w:tc>
          <w:tcPr>
            <w:tcW w:w="1066" w:type="dxa"/>
            <w:shd w:val="clear" w:color="auto" w:fill="auto"/>
            <w:noWrap/>
          </w:tcPr>
          <w:p w14:paraId="2D3D5F32" w14:textId="77777777" w:rsidR="002936FA" w:rsidRPr="00EF5447" w:rsidRDefault="002936FA" w:rsidP="00612EDA">
            <w:pPr>
              <w:pStyle w:val="TAC"/>
            </w:pPr>
            <w:r w:rsidRPr="00EF5447">
              <w:rPr>
                <w:lang w:eastAsia="ko-KR"/>
              </w:rPr>
              <w:t>743</w:t>
            </w:r>
          </w:p>
        </w:tc>
        <w:tc>
          <w:tcPr>
            <w:tcW w:w="747" w:type="dxa"/>
            <w:shd w:val="clear" w:color="auto" w:fill="auto"/>
            <w:noWrap/>
          </w:tcPr>
          <w:p w14:paraId="2679D9BB" w14:textId="77777777" w:rsidR="002936FA" w:rsidRPr="00EF5447" w:rsidRDefault="002936FA" w:rsidP="00612EDA">
            <w:pPr>
              <w:pStyle w:val="TAC"/>
            </w:pPr>
            <w:r w:rsidRPr="00EF5447">
              <w:rPr>
                <w:lang w:eastAsia="ko-KR"/>
              </w:rPr>
              <w:t>5</w:t>
            </w:r>
          </w:p>
        </w:tc>
        <w:tc>
          <w:tcPr>
            <w:tcW w:w="1142" w:type="dxa"/>
            <w:shd w:val="clear" w:color="auto" w:fill="auto"/>
            <w:noWrap/>
          </w:tcPr>
          <w:p w14:paraId="2BA2A93C" w14:textId="77777777" w:rsidR="002936FA" w:rsidRPr="00EF5447" w:rsidRDefault="002936FA" w:rsidP="00612EDA">
            <w:pPr>
              <w:pStyle w:val="TAC"/>
              <w:rPr>
                <w:rFonts w:eastAsia="PMingLiU"/>
                <w:lang w:eastAsia="zh-TW"/>
              </w:rPr>
            </w:pPr>
            <w:r w:rsidRPr="00EF5447">
              <w:rPr>
                <w:lang w:eastAsia="ko-KR"/>
              </w:rPr>
              <w:t>25</w:t>
            </w:r>
          </w:p>
        </w:tc>
        <w:tc>
          <w:tcPr>
            <w:tcW w:w="1299" w:type="dxa"/>
            <w:shd w:val="clear" w:color="auto" w:fill="auto"/>
            <w:noWrap/>
          </w:tcPr>
          <w:p w14:paraId="1A433585" w14:textId="77777777" w:rsidR="002936FA" w:rsidRPr="00EF5447" w:rsidRDefault="002936FA" w:rsidP="00612EDA">
            <w:pPr>
              <w:pStyle w:val="TAC"/>
            </w:pPr>
            <w:r w:rsidRPr="00EF5447">
              <w:rPr>
                <w:lang w:eastAsia="ko-KR"/>
              </w:rPr>
              <w:t>798</w:t>
            </w:r>
          </w:p>
        </w:tc>
        <w:tc>
          <w:tcPr>
            <w:tcW w:w="752" w:type="dxa"/>
            <w:shd w:val="clear" w:color="auto" w:fill="auto"/>
          </w:tcPr>
          <w:p w14:paraId="1F68F72D" w14:textId="77777777" w:rsidR="002936FA" w:rsidRPr="00EF5447" w:rsidRDefault="002936FA" w:rsidP="00612EDA">
            <w:pPr>
              <w:pStyle w:val="TAC"/>
            </w:pPr>
            <w:r w:rsidRPr="00EF5447">
              <w:rPr>
                <w:rFonts w:eastAsia="맑은 고딕"/>
                <w:lang w:eastAsia="ko-KR"/>
              </w:rPr>
              <w:t>13.9</w:t>
            </w:r>
          </w:p>
        </w:tc>
        <w:tc>
          <w:tcPr>
            <w:tcW w:w="1248" w:type="dxa"/>
            <w:shd w:val="clear" w:color="auto" w:fill="auto"/>
          </w:tcPr>
          <w:p w14:paraId="18DF343E" w14:textId="77777777" w:rsidR="002936FA" w:rsidRPr="00EF5447" w:rsidRDefault="002936FA" w:rsidP="00612EDA">
            <w:pPr>
              <w:pStyle w:val="TAC"/>
            </w:pPr>
            <w:r w:rsidRPr="00EF5447">
              <w:rPr>
                <w:rFonts w:eastAsia="맑은 고딕"/>
                <w:lang w:eastAsia="ko-KR"/>
              </w:rPr>
              <w:t>IMD3</w:t>
            </w:r>
          </w:p>
        </w:tc>
      </w:tr>
      <w:tr w:rsidR="002936FA" w:rsidRPr="00EF5447" w14:paraId="7125ABD2" w14:textId="77777777" w:rsidTr="00612EDA">
        <w:trPr>
          <w:trHeight w:val="22"/>
          <w:jc w:val="center"/>
        </w:trPr>
        <w:tc>
          <w:tcPr>
            <w:tcW w:w="2258" w:type="dxa"/>
            <w:tcBorders>
              <w:top w:val="nil"/>
              <w:bottom w:val="nil"/>
            </w:tcBorders>
            <w:shd w:val="clear" w:color="auto" w:fill="auto"/>
          </w:tcPr>
          <w:p w14:paraId="56CE78B7" w14:textId="77777777" w:rsidR="002936FA" w:rsidRPr="00EF5447" w:rsidRDefault="002936FA" w:rsidP="00612EDA">
            <w:pPr>
              <w:pStyle w:val="TAC"/>
            </w:pPr>
          </w:p>
        </w:tc>
        <w:tc>
          <w:tcPr>
            <w:tcW w:w="867" w:type="dxa"/>
            <w:shd w:val="clear" w:color="auto" w:fill="auto"/>
          </w:tcPr>
          <w:p w14:paraId="49F9F7CB" w14:textId="77777777" w:rsidR="002936FA" w:rsidRPr="00EF5447" w:rsidRDefault="002936FA" w:rsidP="00612EDA">
            <w:pPr>
              <w:pStyle w:val="TAC"/>
            </w:pPr>
            <w:r w:rsidRPr="00EF5447">
              <w:rPr>
                <w:lang w:eastAsia="ko-KR"/>
              </w:rPr>
              <w:t>20</w:t>
            </w:r>
          </w:p>
        </w:tc>
        <w:tc>
          <w:tcPr>
            <w:tcW w:w="1066" w:type="dxa"/>
            <w:shd w:val="clear" w:color="auto" w:fill="auto"/>
            <w:noWrap/>
          </w:tcPr>
          <w:p w14:paraId="15A4157E" w14:textId="77777777" w:rsidR="002936FA" w:rsidRPr="00EF5447" w:rsidRDefault="002936FA" w:rsidP="00612EDA">
            <w:pPr>
              <w:pStyle w:val="TAC"/>
            </w:pPr>
            <w:r w:rsidRPr="00EF5447">
              <w:rPr>
                <w:rFonts w:eastAsia="맑은 고딕"/>
                <w:szCs w:val="18"/>
                <w:lang w:eastAsia="ko-KR"/>
              </w:rPr>
              <w:t>852</w:t>
            </w:r>
          </w:p>
        </w:tc>
        <w:tc>
          <w:tcPr>
            <w:tcW w:w="747" w:type="dxa"/>
            <w:shd w:val="clear" w:color="auto" w:fill="auto"/>
            <w:noWrap/>
          </w:tcPr>
          <w:p w14:paraId="52D94815" w14:textId="77777777" w:rsidR="002936FA" w:rsidRPr="00EF5447" w:rsidRDefault="002936FA" w:rsidP="00612EDA">
            <w:pPr>
              <w:pStyle w:val="TAC"/>
            </w:pPr>
            <w:r w:rsidRPr="00EF5447">
              <w:rPr>
                <w:rFonts w:eastAsia="맑은 고딕"/>
                <w:szCs w:val="18"/>
                <w:lang w:eastAsia="ko-KR"/>
              </w:rPr>
              <w:t>5</w:t>
            </w:r>
          </w:p>
        </w:tc>
        <w:tc>
          <w:tcPr>
            <w:tcW w:w="1142" w:type="dxa"/>
            <w:shd w:val="clear" w:color="auto" w:fill="auto"/>
            <w:noWrap/>
          </w:tcPr>
          <w:p w14:paraId="74AF2824" w14:textId="77777777" w:rsidR="002936FA" w:rsidRPr="00EF5447" w:rsidRDefault="002936FA" w:rsidP="00612EDA">
            <w:pPr>
              <w:pStyle w:val="TAC"/>
              <w:rPr>
                <w:rFonts w:eastAsia="PMingLiU"/>
                <w:lang w:eastAsia="zh-TW"/>
              </w:rPr>
            </w:pPr>
            <w:r w:rsidRPr="00EF5447">
              <w:rPr>
                <w:rFonts w:eastAsia="맑은 고딕"/>
                <w:szCs w:val="18"/>
                <w:lang w:eastAsia="ko-KR"/>
              </w:rPr>
              <w:t>25</w:t>
            </w:r>
          </w:p>
        </w:tc>
        <w:tc>
          <w:tcPr>
            <w:tcW w:w="1299" w:type="dxa"/>
            <w:shd w:val="clear" w:color="auto" w:fill="auto"/>
            <w:noWrap/>
          </w:tcPr>
          <w:p w14:paraId="7EA3D719" w14:textId="77777777" w:rsidR="002936FA" w:rsidRPr="00EF5447" w:rsidRDefault="002936FA" w:rsidP="00612EDA">
            <w:pPr>
              <w:pStyle w:val="TAC"/>
            </w:pPr>
            <w:r w:rsidRPr="00EF5447">
              <w:rPr>
                <w:rFonts w:eastAsia="맑은 고딕"/>
                <w:szCs w:val="18"/>
                <w:lang w:eastAsia="ko-KR"/>
              </w:rPr>
              <w:t>811</w:t>
            </w:r>
          </w:p>
        </w:tc>
        <w:tc>
          <w:tcPr>
            <w:tcW w:w="752" w:type="dxa"/>
            <w:shd w:val="clear" w:color="auto" w:fill="auto"/>
          </w:tcPr>
          <w:p w14:paraId="6E7FDB2E" w14:textId="77777777" w:rsidR="002936FA" w:rsidRPr="00EF5447" w:rsidRDefault="002936FA" w:rsidP="00612EDA">
            <w:pPr>
              <w:pStyle w:val="TAC"/>
            </w:pPr>
            <w:r w:rsidRPr="00EF5447">
              <w:rPr>
                <w:rFonts w:eastAsia="맑은 고딕"/>
                <w:lang w:eastAsia="ko-KR"/>
              </w:rPr>
              <w:t>N/A</w:t>
            </w:r>
          </w:p>
        </w:tc>
        <w:tc>
          <w:tcPr>
            <w:tcW w:w="1248" w:type="dxa"/>
            <w:shd w:val="clear" w:color="auto" w:fill="auto"/>
          </w:tcPr>
          <w:p w14:paraId="3A0872B7" w14:textId="77777777" w:rsidR="002936FA" w:rsidRPr="00EF5447" w:rsidRDefault="002936FA" w:rsidP="00612EDA">
            <w:pPr>
              <w:pStyle w:val="TAC"/>
            </w:pPr>
            <w:r w:rsidRPr="00EF5447">
              <w:rPr>
                <w:rFonts w:eastAsia="맑은 고딕"/>
                <w:kern w:val="2"/>
                <w:szCs w:val="24"/>
                <w:lang w:eastAsia="ko-KR"/>
              </w:rPr>
              <w:t>N/A</w:t>
            </w:r>
          </w:p>
        </w:tc>
      </w:tr>
      <w:tr w:rsidR="002936FA" w:rsidRPr="00EF5447" w14:paraId="134CE235" w14:textId="77777777" w:rsidTr="00612EDA">
        <w:trPr>
          <w:trHeight w:val="22"/>
          <w:jc w:val="center"/>
        </w:trPr>
        <w:tc>
          <w:tcPr>
            <w:tcW w:w="2258" w:type="dxa"/>
            <w:tcBorders>
              <w:top w:val="nil"/>
              <w:bottom w:val="nil"/>
            </w:tcBorders>
            <w:shd w:val="clear" w:color="auto" w:fill="auto"/>
          </w:tcPr>
          <w:p w14:paraId="4D3D9338" w14:textId="77777777" w:rsidR="002936FA" w:rsidRPr="00EF5447" w:rsidRDefault="002936FA" w:rsidP="00612EDA">
            <w:pPr>
              <w:pStyle w:val="TAC"/>
            </w:pPr>
          </w:p>
        </w:tc>
        <w:tc>
          <w:tcPr>
            <w:tcW w:w="867" w:type="dxa"/>
            <w:shd w:val="clear" w:color="auto" w:fill="auto"/>
          </w:tcPr>
          <w:p w14:paraId="4E45B5F7" w14:textId="77777777" w:rsidR="002936FA" w:rsidRPr="00EF5447" w:rsidRDefault="002936FA" w:rsidP="00612EDA">
            <w:pPr>
              <w:pStyle w:val="TAC"/>
            </w:pPr>
            <w:r w:rsidRPr="00EF5447">
              <w:rPr>
                <w:lang w:eastAsia="ko-KR"/>
              </w:rPr>
              <w:t>n7</w:t>
            </w:r>
          </w:p>
        </w:tc>
        <w:tc>
          <w:tcPr>
            <w:tcW w:w="1066" w:type="dxa"/>
            <w:shd w:val="clear" w:color="auto" w:fill="auto"/>
            <w:noWrap/>
          </w:tcPr>
          <w:p w14:paraId="6362B0C6" w14:textId="77777777" w:rsidR="002936FA" w:rsidRPr="00EF5447" w:rsidRDefault="002936FA" w:rsidP="00612EDA">
            <w:pPr>
              <w:pStyle w:val="TAC"/>
            </w:pPr>
            <w:r w:rsidRPr="00EF5447">
              <w:rPr>
                <w:rFonts w:eastAsia="맑은 고딕"/>
                <w:szCs w:val="18"/>
                <w:lang w:eastAsia="ko-KR"/>
              </w:rPr>
              <w:t>2550</w:t>
            </w:r>
          </w:p>
        </w:tc>
        <w:tc>
          <w:tcPr>
            <w:tcW w:w="747" w:type="dxa"/>
            <w:shd w:val="clear" w:color="auto" w:fill="auto"/>
            <w:noWrap/>
          </w:tcPr>
          <w:p w14:paraId="5C249949" w14:textId="77777777" w:rsidR="002936FA" w:rsidRPr="00EF5447" w:rsidRDefault="002936FA" w:rsidP="00612EDA">
            <w:pPr>
              <w:pStyle w:val="TAC"/>
            </w:pPr>
            <w:r w:rsidRPr="00EF5447">
              <w:rPr>
                <w:rFonts w:eastAsia="맑은 고딕"/>
                <w:szCs w:val="18"/>
                <w:lang w:eastAsia="ko-KR"/>
              </w:rPr>
              <w:t>10</w:t>
            </w:r>
          </w:p>
        </w:tc>
        <w:tc>
          <w:tcPr>
            <w:tcW w:w="1142" w:type="dxa"/>
            <w:shd w:val="clear" w:color="auto" w:fill="auto"/>
            <w:noWrap/>
          </w:tcPr>
          <w:p w14:paraId="03195AF1" w14:textId="77777777" w:rsidR="002936FA" w:rsidRPr="00EF5447" w:rsidRDefault="002936FA" w:rsidP="00612EDA">
            <w:pPr>
              <w:pStyle w:val="TAC"/>
              <w:rPr>
                <w:rFonts w:eastAsia="PMingLiU"/>
                <w:lang w:eastAsia="zh-TW"/>
              </w:rPr>
            </w:pPr>
            <w:r w:rsidRPr="00EF5447">
              <w:rPr>
                <w:rFonts w:eastAsia="맑은 고딕"/>
                <w:szCs w:val="18"/>
                <w:lang w:eastAsia="ko-KR"/>
              </w:rPr>
              <w:t>50</w:t>
            </w:r>
          </w:p>
        </w:tc>
        <w:tc>
          <w:tcPr>
            <w:tcW w:w="1299" w:type="dxa"/>
            <w:shd w:val="clear" w:color="auto" w:fill="auto"/>
            <w:noWrap/>
          </w:tcPr>
          <w:p w14:paraId="7EC285B8" w14:textId="77777777" w:rsidR="002936FA" w:rsidRPr="00EF5447" w:rsidRDefault="002936FA" w:rsidP="00612EDA">
            <w:pPr>
              <w:pStyle w:val="TAC"/>
            </w:pPr>
            <w:r w:rsidRPr="00EF5447">
              <w:rPr>
                <w:rFonts w:eastAsia="맑은 고딕"/>
                <w:szCs w:val="18"/>
                <w:lang w:eastAsia="ko-KR"/>
              </w:rPr>
              <w:t>2670</w:t>
            </w:r>
          </w:p>
        </w:tc>
        <w:tc>
          <w:tcPr>
            <w:tcW w:w="752" w:type="dxa"/>
            <w:shd w:val="clear" w:color="auto" w:fill="auto"/>
          </w:tcPr>
          <w:p w14:paraId="0790F091" w14:textId="77777777" w:rsidR="002936FA" w:rsidRPr="00EF5447" w:rsidRDefault="002936FA" w:rsidP="00612EDA">
            <w:pPr>
              <w:pStyle w:val="TAC"/>
            </w:pPr>
            <w:r w:rsidRPr="00EF5447">
              <w:rPr>
                <w:kern w:val="2"/>
                <w:szCs w:val="24"/>
                <w:lang w:eastAsia="zh-CN"/>
              </w:rPr>
              <w:t>5.9</w:t>
            </w:r>
          </w:p>
        </w:tc>
        <w:tc>
          <w:tcPr>
            <w:tcW w:w="1248" w:type="dxa"/>
            <w:shd w:val="clear" w:color="auto" w:fill="auto"/>
          </w:tcPr>
          <w:p w14:paraId="5E699383" w14:textId="77777777" w:rsidR="002936FA" w:rsidRPr="00EF5447" w:rsidRDefault="002936FA" w:rsidP="00612EDA">
            <w:pPr>
              <w:pStyle w:val="TAC"/>
            </w:pPr>
            <w:r w:rsidRPr="00EF5447">
              <w:rPr>
                <w:rFonts w:eastAsia="맑은 고딕"/>
                <w:lang w:eastAsia="ko-KR"/>
              </w:rPr>
              <w:t>IMD5</w:t>
            </w:r>
          </w:p>
        </w:tc>
      </w:tr>
      <w:tr w:rsidR="002936FA" w:rsidRPr="00EF5447" w14:paraId="60C0CEF5" w14:textId="77777777" w:rsidTr="00612EDA">
        <w:trPr>
          <w:trHeight w:val="22"/>
          <w:jc w:val="center"/>
        </w:trPr>
        <w:tc>
          <w:tcPr>
            <w:tcW w:w="2258" w:type="dxa"/>
            <w:tcBorders>
              <w:top w:val="nil"/>
              <w:bottom w:val="single" w:sz="4" w:space="0" w:color="auto"/>
            </w:tcBorders>
            <w:shd w:val="clear" w:color="auto" w:fill="auto"/>
          </w:tcPr>
          <w:p w14:paraId="078EC806" w14:textId="77777777" w:rsidR="002936FA" w:rsidRPr="00EF5447" w:rsidRDefault="002936FA" w:rsidP="00612EDA">
            <w:pPr>
              <w:pStyle w:val="TAC"/>
            </w:pPr>
          </w:p>
        </w:tc>
        <w:tc>
          <w:tcPr>
            <w:tcW w:w="867" w:type="dxa"/>
            <w:shd w:val="clear" w:color="auto" w:fill="auto"/>
          </w:tcPr>
          <w:p w14:paraId="0B9C4D93" w14:textId="77777777" w:rsidR="002936FA" w:rsidRPr="00EF5447" w:rsidRDefault="002936FA" w:rsidP="00612EDA">
            <w:pPr>
              <w:pStyle w:val="TAC"/>
            </w:pPr>
            <w:r w:rsidRPr="00EF5447">
              <w:rPr>
                <w:lang w:eastAsia="ko-KR"/>
              </w:rPr>
              <w:t>n28</w:t>
            </w:r>
          </w:p>
        </w:tc>
        <w:tc>
          <w:tcPr>
            <w:tcW w:w="1066" w:type="dxa"/>
            <w:shd w:val="clear" w:color="auto" w:fill="auto"/>
            <w:noWrap/>
          </w:tcPr>
          <w:p w14:paraId="0658A725" w14:textId="77777777" w:rsidR="002936FA" w:rsidRPr="00EF5447" w:rsidRDefault="002936FA" w:rsidP="00612EDA">
            <w:pPr>
              <w:pStyle w:val="TAC"/>
            </w:pPr>
            <w:r w:rsidRPr="00EF5447">
              <w:rPr>
                <w:rFonts w:eastAsia="맑은 고딕"/>
                <w:szCs w:val="18"/>
                <w:lang w:eastAsia="ko-KR"/>
              </w:rPr>
              <w:t>738</w:t>
            </w:r>
          </w:p>
        </w:tc>
        <w:tc>
          <w:tcPr>
            <w:tcW w:w="747" w:type="dxa"/>
            <w:shd w:val="clear" w:color="auto" w:fill="auto"/>
            <w:noWrap/>
          </w:tcPr>
          <w:p w14:paraId="1210E666" w14:textId="77777777" w:rsidR="002936FA" w:rsidRPr="00EF5447" w:rsidRDefault="002936FA" w:rsidP="00612EDA">
            <w:pPr>
              <w:pStyle w:val="TAC"/>
            </w:pPr>
            <w:r w:rsidRPr="00EF5447">
              <w:rPr>
                <w:rFonts w:eastAsia="맑은 고딕"/>
                <w:szCs w:val="18"/>
                <w:lang w:eastAsia="ko-KR"/>
              </w:rPr>
              <w:t>5</w:t>
            </w:r>
          </w:p>
        </w:tc>
        <w:tc>
          <w:tcPr>
            <w:tcW w:w="1142" w:type="dxa"/>
            <w:shd w:val="clear" w:color="auto" w:fill="auto"/>
            <w:noWrap/>
          </w:tcPr>
          <w:p w14:paraId="2D63941F" w14:textId="77777777" w:rsidR="002936FA" w:rsidRPr="00EF5447" w:rsidRDefault="002936FA" w:rsidP="00612EDA">
            <w:pPr>
              <w:pStyle w:val="TAC"/>
              <w:rPr>
                <w:rFonts w:eastAsia="PMingLiU"/>
                <w:lang w:eastAsia="zh-TW"/>
              </w:rPr>
            </w:pPr>
            <w:r w:rsidRPr="00EF5447">
              <w:rPr>
                <w:rFonts w:eastAsia="맑은 고딕"/>
                <w:szCs w:val="18"/>
                <w:lang w:eastAsia="ko-KR"/>
              </w:rPr>
              <w:t>25</w:t>
            </w:r>
          </w:p>
        </w:tc>
        <w:tc>
          <w:tcPr>
            <w:tcW w:w="1299" w:type="dxa"/>
            <w:shd w:val="clear" w:color="auto" w:fill="auto"/>
            <w:noWrap/>
          </w:tcPr>
          <w:p w14:paraId="60364486" w14:textId="77777777" w:rsidR="002936FA" w:rsidRPr="00EF5447" w:rsidRDefault="002936FA" w:rsidP="00612EDA">
            <w:pPr>
              <w:pStyle w:val="TAC"/>
            </w:pPr>
            <w:r w:rsidRPr="00EF5447">
              <w:rPr>
                <w:rFonts w:eastAsia="맑은 고딕"/>
                <w:szCs w:val="18"/>
                <w:lang w:eastAsia="ko-KR"/>
              </w:rPr>
              <w:t>793</w:t>
            </w:r>
          </w:p>
        </w:tc>
        <w:tc>
          <w:tcPr>
            <w:tcW w:w="752" w:type="dxa"/>
            <w:shd w:val="clear" w:color="auto" w:fill="auto"/>
          </w:tcPr>
          <w:p w14:paraId="1CEFABAA" w14:textId="77777777" w:rsidR="002936FA" w:rsidRPr="00EF5447" w:rsidRDefault="002936FA" w:rsidP="00612EDA">
            <w:pPr>
              <w:pStyle w:val="TAC"/>
            </w:pPr>
            <w:r w:rsidRPr="00EF5447">
              <w:rPr>
                <w:rFonts w:eastAsia="맑은 고딕"/>
                <w:lang w:eastAsia="ko-KR"/>
              </w:rPr>
              <w:t>N/A</w:t>
            </w:r>
          </w:p>
        </w:tc>
        <w:tc>
          <w:tcPr>
            <w:tcW w:w="1248" w:type="dxa"/>
            <w:shd w:val="clear" w:color="auto" w:fill="auto"/>
          </w:tcPr>
          <w:p w14:paraId="31994A36" w14:textId="77777777" w:rsidR="002936FA" w:rsidRPr="00EF5447" w:rsidRDefault="002936FA" w:rsidP="00612EDA">
            <w:pPr>
              <w:pStyle w:val="TAC"/>
            </w:pPr>
            <w:r w:rsidRPr="00EF5447">
              <w:rPr>
                <w:rFonts w:eastAsia="맑은 고딕"/>
                <w:kern w:val="2"/>
                <w:szCs w:val="24"/>
                <w:lang w:eastAsia="ko-KR"/>
              </w:rPr>
              <w:t>N/A</w:t>
            </w:r>
          </w:p>
        </w:tc>
      </w:tr>
      <w:tr w:rsidR="002936FA" w:rsidRPr="00EF5447" w14:paraId="40883C9A" w14:textId="77777777" w:rsidTr="00612EDA">
        <w:trPr>
          <w:trHeight w:val="22"/>
          <w:jc w:val="center"/>
        </w:trPr>
        <w:tc>
          <w:tcPr>
            <w:tcW w:w="2258" w:type="dxa"/>
            <w:tcBorders>
              <w:bottom w:val="nil"/>
            </w:tcBorders>
            <w:shd w:val="clear" w:color="auto" w:fill="auto"/>
          </w:tcPr>
          <w:p w14:paraId="5FD088EF" w14:textId="77777777" w:rsidR="002936FA" w:rsidRPr="00EF5447" w:rsidRDefault="002936FA" w:rsidP="00612EDA">
            <w:pPr>
              <w:pStyle w:val="TAC"/>
            </w:pPr>
            <w:r w:rsidRPr="00EF5447">
              <w:rPr>
                <w:rFonts w:cs="Arial"/>
                <w:kern w:val="2"/>
                <w:szCs w:val="24"/>
                <w:lang w:eastAsia="ja-JP"/>
              </w:rPr>
              <w:t>DC_20A_SUL_n78A-n80A</w:t>
            </w:r>
          </w:p>
        </w:tc>
        <w:tc>
          <w:tcPr>
            <w:tcW w:w="867" w:type="dxa"/>
            <w:shd w:val="clear" w:color="auto" w:fill="auto"/>
          </w:tcPr>
          <w:p w14:paraId="5E22234C" w14:textId="77777777" w:rsidR="002936FA" w:rsidRPr="00EF5447" w:rsidRDefault="002936FA" w:rsidP="00612EDA">
            <w:pPr>
              <w:pStyle w:val="TAC"/>
              <w:rPr>
                <w:rFonts w:eastAsia="MS Mincho"/>
              </w:rPr>
            </w:pPr>
            <w:r w:rsidRPr="00EF5447">
              <w:rPr>
                <w:lang w:eastAsia="zh-CN"/>
              </w:rPr>
              <w:t>20</w:t>
            </w:r>
          </w:p>
        </w:tc>
        <w:tc>
          <w:tcPr>
            <w:tcW w:w="1066" w:type="dxa"/>
            <w:shd w:val="clear" w:color="auto" w:fill="auto"/>
            <w:noWrap/>
          </w:tcPr>
          <w:p w14:paraId="5EB0F8B8" w14:textId="77777777" w:rsidR="002936FA" w:rsidRPr="00EF5447" w:rsidRDefault="002936FA" w:rsidP="00612EDA">
            <w:pPr>
              <w:pStyle w:val="TAC"/>
              <w:rPr>
                <w:rFonts w:eastAsia="MS Mincho"/>
              </w:rPr>
            </w:pPr>
            <w:r w:rsidRPr="00EF5447">
              <w:rPr>
                <w:kern w:val="2"/>
                <w:szCs w:val="24"/>
                <w:lang w:eastAsia="zh-CN"/>
              </w:rPr>
              <w:t>847</w:t>
            </w:r>
          </w:p>
        </w:tc>
        <w:tc>
          <w:tcPr>
            <w:tcW w:w="747" w:type="dxa"/>
            <w:shd w:val="clear" w:color="auto" w:fill="auto"/>
            <w:noWrap/>
          </w:tcPr>
          <w:p w14:paraId="46428A14" w14:textId="77777777" w:rsidR="002936FA" w:rsidRPr="00EF5447" w:rsidRDefault="002936FA" w:rsidP="00612EDA">
            <w:pPr>
              <w:pStyle w:val="TAC"/>
              <w:rPr>
                <w:rFonts w:eastAsia="MS Mincho"/>
              </w:rPr>
            </w:pPr>
            <w:r w:rsidRPr="00EF5447">
              <w:rPr>
                <w:rFonts w:eastAsia="맑은 고딕"/>
                <w:kern w:val="2"/>
                <w:szCs w:val="24"/>
                <w:lang w:eastAsia="ko-KR"/>
              </w:rPr>
              <w:t>5</w:t>
            </w:r>
          </w:p>
        </w:tc>
        <w:tc>
          <w:tcPr>
            <w:tcW w:w="1142" w:type="dxa"/>
            <w:shd w:val="clear" w:color="auto" w:fill="auto"/>
            <w:noWrap/>
          </w:tcPr>
          <w:p w14:paraId="01B7F5F0" w14:textId="77777777" w:rsidR="002936FA" w:rsidRPr="00EF5447" w:rsidRDefault="002936FA" w:rsidP="00612EDA">
            <w:pPr>
              <w:pStyle w:val="TAC"/>
              <w:rPr>
                <w:rFonts w:eastAsia="MS Mincho"/>
              </w:rPr>
            </w:pPr>
            <w:r w:rsidRPr="00EF5447">
              <w:rPr>
                <w:rFonts w:eastAsia="맑은 고딕"/>
                <w:kern w:val="2"/>
                <w:szCs w:val="24"/>
                <w:lang w:eastAsia="ko-KR"/>
              </w:rPr>
              <w:t>25</w:t>
            </w:r>
          </w:p>
        </w:tc>
        <w:tc>
          <w:tcPr>
            <w:tcW w:w="1299" w:type="dxa"/>
            <w:shd w:val="clear" w:color="auto" w:fill="auto"/>
            <w:noWrap/>
          </w:tcPr>
          <w:p w14:paraId="0962B568" w14:textId="77777777" w:rsidR="002936FA" w:rsidRPr="00EF5447" w:rsidRDefault="002936FA" w:rsidP="00612EDA">
            <w:pPr>
              <w:pStyle w:val="TAC"/>
              <w:rPr>
                <w:rFonts w:eastAsia="MS Mincho"/>
              </w:rPr>
            </w:pPr>
            <w:r w:rsidRPr="00EF5447">
              <w:rPr>
                <w:kern w:val="2"/>
                <w:szCs w:val="24"/>
                <w:lang w:eastAsia="zh-CN"/>
              </w:rPr>
              <w:t>806</w:t>
            </w:r>
          </w:p>
        </w:tc>
        <w:tc>
          <w:tcPr>
            <w:tcW w:w="752" w:type="dxa"/>
            <w:shd w:val="clear" w:color="auto" w:fill="auto"/>
          </w:tcPr>
          <w:p w14:paraId="2AD6199F" w14:textId="77777777" w:rsidR="002936FA" w:rsidRPr="00EF5447" w:rsidRDefault="002936FA" w:rsidP="00612EDA">
            <w:pPr>
              <w:pStyle w:val="TAC"/>
            </w:pPr>
            <w:r w:rsidRPr="00EF5447">
              <w:rPr>
                <w:kern w:val="2"/>
                <w:szCs w:val="24"/>
                <w:lang w:eastAsia="zh-CN"/>
              </w:rPr>
              <w:t>9</w:t>
            </w:r>
          </w:p>
        </w:tc>
        <w:tc>
          <w:tcPr>
            <w:tcW w:w="1248" w:type="dxa"/>
            <w:shd w:val="clear" w:color="auto" w:fill="auto"/>
          </w:tcPr>
          <w:p w14:paraId="72A1B421" w14:textId="77777777" w:rsidR="002936FA" w:rsidRPr="00EF5447" w:rsidRDefault="002936FA" w:rsidP="00612EDA">
            <w:pPr>
              <w:pStyle w:val="TAC"/>
            </w:pPr>
            <w:r w:rsidRPr="00EF5447">
              <w:rPr>
                <w:kern w:val="2"/>
                <w:szCs w:val="24"/>
                <w:lang w:eastAsia="ja-JP"/>
              </w:rPr>
              <w:t>IMD4</w:t>
            </w:r>
          </w:p>
        </w:tc>
      </w:tr>
      <w:tr w:rsidR="002936FA" w:rsidRPr="00EF5447" w14:paraId="5C31B125" w14:textId="77777777" w:rsidTr="00612EDA">
        <w:trPr>
          <w:trHeight w:val="22"/>
          <w:jc w:val="center"/>
        </w:trPr>
        <w:tc>
          <w:tcPr>
            <w:tcW w:w="2258" w:type="dxa"/>
            <w:tcBorders>
              <w:top w:val="nil"/>
              <w:bottom w:val="single" w:sz="4" w:space="0" w:color="auto"/>
            </w:tcBorders>
            <w:shd w:val="clear" w:color="auto" w:fill="auto"/>
          </w:tcPr>
          <w:p w14:paraId="4589C3AD" w14:textId="77777777" w:rsidR="002936FA" w:rsidRPr="00EF5447" w:rsidRDefault="002936FA" w:rsidP="00612EDA">
            <w:pPr>
              <w:pStyle w:val="TAC"/>
            </w:pPr>
          </w:p>
        </w:tc>
        <w:tc>
          <w:tcPr>
            <w:tcW w:w="867" w:type="dxa"/>
            <w:shd w:val="clear" w:color="auto" w:fill="auto"/>
          </w:tcPr>
          <w:p w14:paraId="5124949F" w14:textId="77777777" w:rsidR="002936FA" w:rsidRPr="00EF5447" w:rsidRDefault="002936FA" w:rsidP="00612EDA">
            <w:pPr>
              <w:pStyle w:val="TAC"/>
              <w:rPr>
                <w:rFonts w:eastAsia="MS Mincho"/>
              </w:rPr>
            </w:pPr>
            <w:r w:rsidRPr="00EF5447">
              <w:rPr>
                <w:lang w:eastAsia="zh-CN"/>
              </w:rPr>
              <w:t>n80</w:t>
            </w:r>
          </w:p>
        </w:tc>
        <w:tc>
          <w:tcPr>
            <w:tcW w:w="1066" w:type="dxa"/>
            <w:shd w:val="clear" w:color="auto" w:fill="auto"/>
            <w:noWrap/>
          </w:tcPr>
          <w:p w14:paraId="03666A43" w14:textId="77777777" w:rsidR="002936FA" w:rsidRPr="00EF5447" w:rsidRDefault="002936FA" w:rsidP="00612EDA">
            <w:pPr>
              <w:pStyle w:val="TAC"/>
              <w:rPr>
                <w:rFonts w:eastAsia="MS Mincho"/>
              </w:rPr>
            </w:pPr>
            <w:r w:rsidRPr="00EF5447">
              <w:rPr>
                <w:kern w:val="2"/>
                <w:szCs w:val="24"/>
                <w:lang w:eastAsia="zh-CN"/>
              </w:rPr>
              <w:t>1735</w:t>
            </w:r>
          </w:p>
        </w:tc>
        <w:tc>
          <w:tcPr>
            <w:tcW w:w="747" w:type="dxa"/>
            <w:shd w:val="clear" w:color="auto" w:fill="auto"/>
            <w:noWrap/>
          </w:tcPr>
          <w:p w14:paraId="0B073F4B" w14:textId="77777777" w:rsidR="002936FA" w:rsidRPr="00EF5447" w:rsidRDefault="002936FA" w:rsidP="00612EDA">
            <w:pPr>
              <w:pStyle w:val="TAC"/>
              <w:rPr>
                <w:rFonts w:eastAsia="MS Mincho"/>
              </w:rPr>
            </w:pPr>
            <w:r w:rsidRPr="00EF5447">
              <w:rPr>
                <w:rFonts w:eastAsia="맑은 고딕"/>
                <w:kern w:val="2"/>
                <w:szCs w:val="24"/>
                <w:lang w:eastAsia="ko-KR"/>
              </w:rPr>
              <w:t>5</w:t>
            </w:r>
          </w:p>
        </w:tc>
        <w:tc>
          <w:tcPr>
            <w:tcW w:w="1142" w:type="dxa"/>
            <w:shd w:val="clear" w:color="auto" w:fill="auto"/>
            <w:noWrap/>
          </w:tcPr>
          <w:p w14:paraId="3013E781" w14:textId="77777777" w:rsidR="002936FA" w:rsidRPr="00EF5447" w:rsidRDefault="002936FA" w:rsidP="00612EDA">
            <w:pPr>
              <w:pStyle w:val="TAC"/>
              <w:rPr>
                <w:rFonts w:eastAsia="MS Mincho"/>
              </w:rPr>
            </w:pPr>
            <w:r w:rsidRPr="00EF5447">
              <w:rPr>
                <w:rFonts w:eastAsia="맑은 고딕"/>
                <w:kern w:val="2"/>
                <w:szCs w:val="24"/>
                <w:lang w:eastAsia="ko-KR"/>
              </w:rPr>
              <w:t>25</w:t>
            </w:r>
          </w:p>
        </w:tc>
        <w:tc>
          <w:tcPr>
            <w:tcW w:w="1299" w:type="dxa"/>
            <w:shd w:val="clear" w:color="auto" w:fill="auto"/>
            <w:noWrap/>
          </w:tcPr>
          <w:p w14:paraId="06A50FBE" w14:textId="77777777" w:rsidR="002936FA" w:rsidRPr="00EF5447" w:rsidRDefault="002936FA" w:rsidP="00612EDA">
            <w:pPr>
              <w:pStyle w:val="TAC"/>
              <w:rPr>
                <w:rFonts w:eastAsia="MS Mincho"/>
              </w:rPr>
            </w:pPr>
          </w:p>
        </w:tc>
        <w:tc>
          <w:tcPr>
            <w:tcW w:w="752" w:type="dxa"/>
            <w:shd w:val="clear" w:color="auto" w:fill="auto"/>
          </w:tcPr>
          <w:p w14:paraId="05599144" w14:textId="77777777" w:rsidR="002936FA" w:rsidRPr="00EF5447" w:rsidRDefault="002936FA" w:rsidP="00612EDA">
            <w:pPr>
              <w:pStyle w:val="TAC"/>
            </w:pPr>
            <w:r w:rsidRPr="00EF5447">
              <w:rPr>
                <w:kern w:val="2"/>
                <w:szCs w:val="24"/>
                <w:lang w:eastAsia="zh-CN"/>
              </w:rPr>
              <w:t>N/A</w:t>
            </w:r>
          </w:p>
        </w:tc>
        <w:tc>
          <w:tcPr>
            <w:tcW w:w="1248" w:type="dxa"/>
            <w:shd w:val="clear" w:color="auto" w:fill="auto"/>
          </w:tcPr>
          <w:p w14:paraId="58269BBE" w14:textId="77777777" w:rsidR="002936FA" w:rsidRPr="00EF5447" w:rsidRDefault="002936FA" w:rsidP="00612EDA">
            <w:pPr>
              <w:pStyle w:val="TAC"/>
            </w:pPr>
            <w:r w:rsidRPr="00EF5447">
              <w:rPr>
                <w:kern w:val="2"/>
                <w:szCs w:val="24"/>
                <w:lang w:eastAsia="ja-JP"/>
              </w:rPr>
              <w:t>N/A</w:t>
            </w:r>
          </w:p>
        </w:tc>
      </w:tr>
      <w:tr w:rsidR="002936FA" w:rsidRPr="00EF5447" w14:paraId="247D1A82" w14:textId="77777777" w:rsidTr="00612EDA">
        <w:trPr>
          <w:trHeight w:val="22"/>
          <w:jc w:val="center"/>
        </w:trPr>
        <w:tc>
          <w:tcPr>
            <w:tcW w:w="2258" w:type="dxa"/>
            <w:tcBorders>
              <w:bottom w:val="nil"/>
            </w:tcBorders>
            <w:shd w:val="clear" w:color="auto" w:fill="auto"/>
          </w:tcPr>
          <w:p w14:paraId="7965D292" w14:textId="77777777" w:rsidR="002936FA" w:rsidRPr="00EF5447" w:rsidRDefault="002936FA" w:rsidP="00612EDA">
            <w:pPr>
              <w:pStyle w:val="TAC"/>
              <w:rPr>
                <w:rFonts w:eastAsia="Yu Gothic"/>
                <w:szCs w:val="18"/>
              </w:rPr>
            </w:pPr>
            <w:r w:rsidRPr="00EF5447">
              <w:t>DC_20A_n41A-n78A</w:t>
            </w:r>
          </w:p>
        </w:tc>
        <w:tc>
          <w:tcPr>
            <w:tcW w:w="867" w:type="dxa"/>
            <w:shd w:val="clear" w:color="auto" w:fill="auto"/>
          </w:tcPr>
          <w:p w14:paraId="524C2E16" w14:textId="77777777" w:rsidR="002936FA" w:rsidRPr="00EF5447" w:rsidRDefault="002936FA" w:rsidP="00612EDA">
            <w:pPr>
              <w:pStyle w:val="TAC"/>
              <w:rPr>
                <w:rFonts w:eastAsia="Yu Gothic"/>
                <w:szCs w:val="18"/>
              </w:rPr>
            </w:pPr>
            <w:r w:rsidRPr="00EF5447">
              <w:rPr>
                <w:rFonts w:eastAsia="MS Mincho"/>
              </w:rPr>
              <w:t>20</w:t>
            </w:r>
          </w:p>
        </w:tc>
        <w:tc>
          <w:tcPr>
            <w:tcW w:w="1066" w:type="dxa"/>
            <w:shd w:val="clear" w:color="auto" w:fill="auto"/>
            <w:noWrap/>
          </w:tcPr>
          <w:p w14:paraId="4F90F65B" w14:textId="77777777" w:rsidR="002936FA" w:rsidRPr="00EF5447" w:rsidRDefault="002936FA" w:rsidP="00612EDA">
            <w:pPr>
              <w:pStyle w:val="TAC"/>
              <w:rPr>
                <w:rFonts w:eastAsia="Yu Gothic"/>
                <w:szCs w:val="18"/>
              </w:rPr>
            </w:pPr>
            <w:r w:rsidRPr="00EF5447">
              <w:rPr>
                <w:lang w:eastAsia="zh-CN"/>
              </w:rPr>
              <w:t>845</w:t>
            </w:r>
          </w:p>
        </w:tc>
        <w:tc>
          <w:tcPr>
            <w:tcW w:w="747" w:type="dxa"/>
            <w:shd w:val="clear" w:color="auto" w:fill="auto"/>
            <w:noWrap/>
          </w:tcPr>
          <w:p w14:paraId="0747DE46" w14:textId="77777777" w:rsidR="002936FA" w:rsidRPr="00EF5447" w:rsidRDefault="002936FA" w:rsidP="00612EDA">
            <w:pPr>
              <w:pStyle w:val="TAC"/>
              <w:rPr>
                <w:rFonts w:eastAsia="Yu Gothic"/>
                <w:szCs w:val="18"/>
              </w:rPr>
            </w:pPr>
            <w:r w:rsidRPr="00EF5447">
              <w:rPr>
                <w:rFonts w:eastAsia="맑은 고딕"/>
                <w:lang w:eastAsia="ko-KR"/>
              </w:rPr>
              <w:t>5</w:t>
            </w:r>
          </w:p>
        </w:tc>
        <w:tc>
          <w:tcPr>
            <w:tcW w:w="1142" w:type="dxa"/>
            <w:shd w:val="clear" w:color="auto" w:fill="auto"/>
            <w:noWrap/>
          </w:tcPr>
          <w:p w14:paraId="6B26D568" w14:textId="77777777" w:rsidR="002936FA" w:rsidRPr="00EF5447" w:rsidRDefault="002936FA" w:rsidP="00612EDA">
            <w:pPr>
              <w:pStyle w:val="TAC"/>
              <w:rPr>
                <w:rFonts w:eastAsia="Yu Gothic"/>
                <w:szCs w:val="18"/>
              </w:rPr>
            </w:pPr>
            <w:r w:rsidRPr="00EF5447">
              <w:rPr>
                <w:rFonts w:eastAsia="맑은 고딕"/>
                <w:lang w:eastAsia="ko-KR"/>
              </w:rPr>
              <w:t>25</w:t>
            </w:r>
          </w:p>
        </w:tc>
        <w:tc>
          <w:tcPr>
            <w:tcW w:w="1299" w:type="dxa"/>
            <w:shd w:val="clear" w:color="auto" w:fill="auto"/>
            <w:noWrap/>
          </w:tcPr>
          <w:p w14:paraId="4BD5D68A" w14:textId="77777777" w:rsidR="002936FA" w:rsidRPr="00EF5447" w:rsidRDefault="002936FA" w:rsidP="00612EDA">
            <w:pPr>
              <w:pStyle w:val="TAC"/>
              <w:rPr>
                <w:rFonts w:eastAsia="Yu Gothic"/>
                <w:szCs w:val="18"/>
              </w:rPr>
            </w:pPr>
            <w:r w:rsidRPr="00EF5447">
              <w:rPr>
                <w:lang w:eastAsia="zh-CN"/>
              </w:rPr>
              <w:t>804</w:t>
            </w:r>
          </w:p>
        </w:tc>
        <w:tc>
          <w:tcPr>
            <w:tcW w:w="752" w:type="dxa"/>
            <w:shd w:val="clear" w:color="auto" w:fill="auto"/>
          </w:tcPr>
          <w:p w14:paraId="65944B5D" w14:textId="77777777" w:rsidR="002936FA" w:rsidRPr="00EF5447" w:rsidRDefault="002936FA" w:rsidP="00612EDA">
            <w:pPr>
              <w:pStyle w:val="TAC"/>
            </w:pPr>
            <w:r w:rsidRPr="00EF5447">
              <w:rPr>
                <w:rFonts w:eastAsia="맑은 고딕"/>
                <w:kern w:val="2"/>
                <w:szCs w:val="24"/>
                <w:lang w:eastAsia="ko-KR"/>
              </w:rPr>
              <w:t>N/A</w:t>
            </w:r>
          </w:p>
        </w:tc>
        <w:tc>
          <w:tcPr>
            <w:tcW w:w="1248" w:type="dxa"/>
            <w:shd w:val="clear" w:color="auto" w:fill="auto"/>
          </w:tcPr>
          <w:p w14:paraId="051C29D2" w14:textId="77777777" w:rsidR="002936FA" w:rsidRPr="00EF5447" w:rsidRDefault="002936FA" w:rsidP="00612EDA">
            <w:pPr>
              <w:pStyle w:val="TAC"/>
            </w:pPr>
            <w:r w:rsidRPr="00EF5447">
              <w:rPr>
                <w:rFonts w:eastAsia="맑은 고딕"/>
                <w:kern w:val="2"/>
                <w:szCs w:val="24"/>
                <w:lang w:eastAsia="ko-KR"/>
              </w:rPr>
              <w:t>N/A</w:t>
            </w:r>
          </w:p>
        </w:tc>
      </w:tr>
      <w:tr w:rsidR="002936FA" w:rsidRPr="00EF5447" w14:paraId="71D07946" w14:textId="77777777" w:rsidTr="00612EDA">
        <w:trPr>
          <w:trHeight w:val="22"/>
          <w:jc w:val="center"/>
        </w:trPr>
        <w:tc>
          <w:tcPr>
            <w:tcW w:w="2258" w:type="dxa"/>
            <w:tcBorders>
              <w:top w:val="nil"/>
              <w:bottom w:val="nil"/>
            </w:tcBorders>
            <w:shd w:val="clear" w:color="auto" w:fill="auto"/>
          </w:tcPr>
          <w:p w14:paraId="6E6EB00F" w14:textId="77777777" w:rsidR="002936FA" w:rsidRPr="00EF5447" w:rsidRDefault="002936FA" w:rsidP="00612EDA">
            <w:pPr>
              <w:pStyle w:val="TAC"/>
              <w:rPr>
                <w:rFonts w:eastAsia="Yu Gothic"/>
                <w:szCs w:val="18"/>
              </w:rPr>
            </w:pPr>
          </w:p>
        </w:tc>
        <w:tc>
          <w:tcPr>
            <w:tcW w:w="867" w:type="dxa"/>
            <w:shd w:val="clear" w:color="auto" w:fill="auto"/>
          </w:tcPr>
          <w:p w14:paraId="2765308D" w14:textId="77777777" w:rsidR="002936FA" w:rsidRPr="00EF5447" w:rsidRDefault="002936FA" w:rsidP="00612EDA">
            <w:pPr>
              <w:pStyle w:val="TAC"/>
              <w:rPr>
                <w:rFonts w:eastAsia="Yu Gothic"/>
                <w:szCs w:val="18"/>
              </w:rPr>
            </w:pPr>
            <w:r w:rsidRPr="00EF5447">
              <w:rPr>
                <w:rFonts w:eastAsia="MS Mincho"/>
              </w:rPr>
              <w:t>n41</w:t>
            </w:r>
          </w:p>
        </w:tc>
        <w:tc>
          <w:tcPr>
            <w:tcW w:w="1066" w:type="dxa"/>
            <w:shd w:val="clear" w:color="auto" w:fill="auto"/>
            <w:noWrap/>
          </w:tcPr>
          <w:p w14:paraId="700469DC" w14:textId="77777777" w:rsidR="002936FA" w:rsidRPr="00EF5447" w:rsidRDefault="002936FA" w:rsidP="00612EDA">
            <w:pPr>
              <w:pStyle w:val="TAC"/>
              <w:rPr>
                <w:rFonts w:eastAsia="Yu Gothic"/>
                <w:szCs w:val="18"/>
              </w:rPr>
            </w:pPr>
            <w:r w:rsidRPr="00EF5447">
              <w:rPr>
                <w:kern w:val="2"/>
                <w:szCs w:val="24"/>
                <w:lang w:eastAsia="zh-CN"/>
              </w:rPr>
              <w:t>2675</w:t>
            </w:r>
          </w:p>
        </w:tc>
        <w:tc>
          <w:tcPr>
            <w:tcW w:w="747" w:type="dxa"/>
            <w:shd w:val="clear" w:color="auto" w:fill="auto"/>
            <w:noWrap/>
          </w:tcPr>
          <w:p w14:paraId="745E188D" w14:textId="77777777" w:rsidR="002936FA" w:rsidRPr="00EF5447" w:rsidRDefault="002936FA" w:rsidP="00612EDA">
            <w:pPr>
              <w:pStyle w:val="TAC"/>
              <w:rPr>
                <w:rFonts w:eastAsia="Yu Gothic"/>
                <w:szCs w:val="18"/>
              </w:rPr>
            </w:pPr>
            <w:r w:rsidRPr="00EF5447">
              <w:rPr>
                <w:rFonts w:eastAsia="맑은 고딕"/>
                <w:kern w:val="2"/>
                <w:szCs w:val="24"/>
                <w:lang w:eastAsia="ko-KR"/>
              </w:rPr>
              <w:t>10</w:t>
            </w:r>
          </w:p>
        </w:tc>
        <w:tc>
          <w:tcPr>
            <w:tcW w:w="1142" w:type="dxa"/>
            <w:shd w:val="clear" w:color="auto" w:fill="auto"/>
            <w:noWrap/>
          </w:tcPr>
          <w:p w14:paraId="58E0CE56" w14:textId="77777777" w:rsidR="002936FA" w:rsidRPr="00EF5447" w:rsidRDefault="002936FA" w:rsidP="00612EDA">
            <w:pPr>
              <w:pStyle w:val="TAC"/>
              <w:rPr>
                <w:rFonts w:eastAsia="Yu Gothic"/>
                <w:szCs w:val="18"/>
              </w:rPr>
            </w:pPr>
            <w:r w:rsidRPr="00EF5447">
              <w:rPr>
                <w:rFonts w:eastAsia="맑은 고딕"/>
                <w:kern w:val="2"/>
                <w:szCs w:val="24"/>
                <w:lang w:eastAsia="ko-KR"/>
              </w:rPr>
              <w:t>50</w:t>
            </w:r>
          </w:p>
        </w:tc>
        <w:tc>
          <w:tcPr>
            <w:tcW w:w="1299" w:type="dxa"/>
            <w:shd w:val="clear" w:color="auto" w:fill="auto"/>
            <w:noWrap/>
          </w:tcPr>
          <w:p w14:paraId="43588F7C" w14:textId="77777777" w:rsidR="002936FA" w:rsidRPr="00EF5447" w:rsidRDefault="002936FA" w:rsidP="00612EDA">
            <w:pPr>
              <w:pStyle w:val="TAC"/>
              <w:rPr>
                <w:rFonts w:eastAsia="Yu Gothic"/>
                <w:szCs w:val="18"/>
              </w:rPr>
            </w:pPr>
            <w:r w:rsidRPr="00EF5447">
              <w:rPr>
                <w:kern w:val="2"/>
                <w:szCs w:val="24"/>
                <w:lang w:eastAsia="zh-CN"/>
              </w:rPr>
              <w:t>2675</w:t>
            </w:r>
          </w:p>
        </w:tc>
        <w:tc>
          <w:tcPr>
            <w:tcW w:w="752" w:type="dxa"/>
            <w:shd w:val="clear" w:color="auto" w:fill="auto"/>
          </w:tcPr>
          <w:p w14:paraId="37856482" w14:textId="77777777" w:rsidR="002936FA" w:rsidRPr="00EF5447" w:rsidRDefault="002936FA" w:rsidP="00612EDA">
            <w:pPr>
              <w:pStyle w:val="TAC"/>
            </w:pPr>
            <w:r w:rsidRPr="00EF5447">
              <w:rPr>
                <w:kern w:val="2"/>
                <w:szCs w:val="24"/>
                <w:lang w:eastAsia="zh-CN"/>
              </w:rPr>
              <w:t>29.8</w:t>
            </w:r>
          </w:p>
        </w:tc>
        <w:tc>
          <w:tcPr>
            <w:tcW w:w="1248" w:type="dxa"/>
            <w:shd w:val="clear" w:color="auto" w:fill="auto"/>
          </w:tcPr>
          <w:p w14:paraId="136DAE9D" w14:textId="77777777" w:rsidR="002936FA" w:rsidRPr="00EF5447" w:rsidRDefault="002936FA" w:rsidP="00612EDA">
            <w:pPr>
              <w:pStyle w:val="TAC"/>
              <w:rPr>
                <w:kern w:val="2"/>
                <w:szCs w:val="24"/>
                <w:lang w:eastAsia="zh-CN"/>
              </w:rPr>
            </w:pPr>
            <w:r w:rsidRPr="00EF5447">
              <w:rPr>
                <w:kern w:val="2"/>
                <w:szCs w:val="24"/>
                <w:lang w:eastAsia="ja-JP"/>
              </w:rPr>
              <w:t>IMD</w:t>
            </w:r>
            <w:r w:rsidRPr="00EF5447">
              <w:rPr>
                <w:kern w:val="2"/>
                <w:szCs w:val="24"/>
                <w:lang w:eastAsia="zh-CN"/>
              </w:rPr>
              <w:t>2</w:t>
            </w:r>
          </w:p>
        </w:tc>
      </w:tr>
      <w:tr w:rsidR="002936FA" w:rsidRPr="00EF5447" w14:paraId="2C7D5368" w14:textId="77777777" w:rsidTr="00612EDA">
        <w:trPr>
          <w:trHeight w:val="22"/>
          <w:jc w:val="center"/>
        </w:trPr>
        <w:tc>
          <w:tcPr>
            <w:tcW w:w="2258" w:type="dxa"/>
            <w:tcBorders>
              <w:top w:val="nil"/>
              <w:bottom w:val="nil"/>
            </w:tcBorders>
            <w:shd w:val="clear" w:color="auto" w:fill="auto"/>
          </w:tcPr>
          <w:p w14:paraId="65C97421" w14:textId="77777777" w:rsidR="002936FA" w:rsidRPr="00EF5447" w:rsidRDefault="002936FA" w:rsidP="00612EDA">
            <w:pPr>
              <w:pStyle w:val="TAC"/>
              <w:rPr>
                <w:rFonts w:eastAsia="Yu Gothic"/>
                <w:szCs w:val="18"/>
              </w:rPr>
            </w:pPr>
          </w:p>
        </w:tc>
        <w:tc>
          <w:tcPr>
            <w:tcW w:w="867" w:type="dxa"/>
            <w:shd w:val="clear" w:color="auto" w:fill="auto"/>
          </w:tcPr>
          <w:p w14:paraId="7C790002" w14:textId="77777777" w:rsidR="002936FA" w:rsidRPr="00EF5447" w:rsidRDefault="002936FA" w:rsidP="00612EDA">
            <w:pPr>
              <w:pStyle w:val="TAC"/>
              <w:rPr>
                <w:rFonts w:eastAsia="Yu Gothic"/>
                <w:szCs w:val="18"/>
              </w:rPr>
            </w:pPr>
            <w:r w:rsidRPr="00EF5447">
              <w:rPr>
                <w:rFonts w:eastAsia="MS Mincho"/>
              </w:rPr>
              <w:t>n78</w:t>
            </w:r>
          </w:p>
        </w:tc>
        <w:tc>
          <w:tcPr>
            <w:tcW w:w="1066" w:type="dxa"/>
            <w:shd w:val="clear" w:color="auto" w:fill="auto"/>
            <w:noWrap/>
          </w:tcPr>
          <w:p w14:paraId="49024DC1" w14:textId="77777777" w:rsidR="002936FA" w:rsidRPr="00EF5447" w:rsidRDefault="002936FA" w:rsidP="00612EDA">
            <w:pPr>
              <w:pStyle w:val="TAC"/>
              <w:rPr>
                <w:rFonts w:eastAsia="Yu Gothic"/>
                <w:szCs w:val="18"/>
              </w:rPr>
            </w:pPr>
            <w:r w:rsidRPr="00EF5447">
              <w:rPr>
                <w:rFonts w:eastAsia="맑은 고딕"/>
                <w:kern w:val="2"/>
                <w:szCs w:val="24"/>
                <w:lang w:eastAsia="ko-KR"/>
              </w:rPr>
              <w:t>3</w:t>
            </w:r>
            <w:r w:rsidRPr="00EF5447">
              <w:rPr>
                <w:kern w:val="2"/>
                <w:szCs w:val="24"/>
                <w:lang w:eastAsia="zh-CN"/>
              </w:rPr>
              <w:t>520</w:t>
            </w:r>
          </w:p>
        </w:tc>
        <w:tc>
          <w:tcPr>
            <w:tcW w:w="747" w:type="dxa"/>
            <w:shd w:val="clear" w:color="auto" w:fill="auto"/>
            <w:noWrap/>
          </w:tcPr>
          <w:p w14:paraId="786DB6DB" w14:textId="77777777" w:rsidR="002936FA" w:rsidRPr="00EF5447" w:rsidRDefault="002936FA" w:rsidP="00612EDA">
            <w:pPr>
              <w:pStyle w:val="TAC"/>
              <w:rPr>
                <w:rFonts w:eastAsia="Yu Gothic"/>
                <w:szCs w:val="18"/>
              </w:rPr>
            </w:pPr>
            <w:r w:rsidRPr="00EF5447">
              <w:rPr>
                <w:rFonts w:eastAsia="맑은 고딕"/>
                <w:kern w:val="2"/>
                <w:szCs w:val="24"/>
                <w:lang w:eastAsia="ko-KR"/>
              </w:rPr>
              <w:t>10</w:t>
            </w:r>
          </w:p>
        </w:tc>
        <w:tc>
          <w:tcPr>
            <w:tcW w:w="1142" w:type="dxa"/>
            <w:shd w:val="clear" w:color="auto" w:fill="auto"/>
            <w:noWrap/>
          </w:tcPr>
          <w:p w14:paraId="240CF648" w14:textId="77777777" w:rsidR="002936FA" w:rsidRPr="00EF5447" w:rsidRDefault="002936FA" w:rsidP="00612EDA">
            <w:pPr>
              <w:pStyle w:val="TAC"/>
              <w:rPr>
                <w:rFonts w:eastAsia="Yu Gothic"/>
                <w:szCs w:val="18"/>
              </w:rPr>
            </w:pPr>
            <w:r w:rsidRPr="00EF5447">
              <w:rPr>
                <w:rFonts w:eastAsia="맑은 고딕"/>
                <w:kern w:val="2"/>
                <w:szCs w:val="24"/>
                <w:lang w:eastAsia="ko-KR"/>
              </w:rPr>
              <w:t>50</w:t>
            </w:r>
          </w:p>
        </w:tc>
        <w:tc>
          <w:tcPr>
            <w:tcW w:w="1299" w:type="dxa"/>
            <w:shd w:val="clear" w:color="auto" w:fill="auto"/>
            <w:noWrap/>
          </w:tcPr>
          <w:p w14:paraId="2050F26A" w14:textId="77777777" w:rsidR="002936FA" w:rsidRPr="00EF5447" w:rsidRDefault="002936FA" w:rsidP="00612EDA">
            <w:pPr>
              <w:pStyle w:val="TAC"/>
              <w:rPr>
                <w:rFonts w:eastAsia="Yu Gothic"/>
                <w:szCs w:val="18"/>
              </w:rPr>
            </w:pPr>
            <w:r w:rsidRPr="00EF5447">
              <w:rPr>
                <w:rFonts w:eastAsia="맑은 고딕"/>
                <w:kern w:val="2"/>
                <w:szCs w:val="24"/>
                <w:lang w:eastAsia="ko-KR"/>
              </w:rPr>
              <w:t>3</w:t>
            </w:r>
            <w:r w:rsidRPr="00EF5447">
              <w:rPr>
                <w:kern w:val="2"/>
                <w:szCs w:val="24"/>
                <w:lang w:eastAsia="zh-CN"/>
              </w:rPr>
              <w:t>520</w:t>
            </w:r>
          </w:p>
        </w:tc>
        <w:tc>
          <w:tcPr>
            <w:tcW w:w="752" w:type="dxa"/>
            <w:shd w:val="clear" w:color="auto" w:fill="auto"/>
          </w:tcPr>
          <w:p w14:paraId="5C708035" w14:textId="77777777" w:rsidR="002936FA" w:rsidRPr="00EF5447" w:rsidRDefault="002936FA" w:rsidP="00612EDA">
            <w:pPr>
              <w:pStyle w:val="TAC"/>
            </w:pPr>
            <w:r w:rsidRPr="00EF5447">
              <w:rPr>
                <w:rFonts w:eastAsia="맑은 고딕"/>
                <w:kern w:val="2"/>
                <w:szCs w:val="24"/>
                <w:lang w:eastAsia="ko-KR"/>
              </w:rPr>
              <w:t>N/A</w:t>
            </w:r>
          </w:p>
        </w:tc>
        <w:tc>
          <w:tcPr>
            <w:tcW w:w="1248" w:type="dxa"/>
            <w:shd w:val="clear" w:color="auto" w:fill="auto"/>
          </w:tcPr>
          <w:p w14:paraId="62F357D4" w14:textId="77777777" w:rsidR="002936FA" w:rsidRPr="00EF5447" w:rsidRDefault="002936FA" w:rsidP="00612EDA">
            <w:pPr>
              <w:pStyle w:val="TAC"/>
            </w:pPr>
            <w:r w:rsidRPr="00EF5447">
              <w:rPr>
                <w:rFonts w:eastAsia="맑은 고딕"/>
                <w:kern w:val="2"/>
                <w:szCs w:val="24"/>
                <w:lang w:eastAsia="ko-KR"/>
              </w:rPr>
              <w:t>N/A</w:t>
            </w:r>
          </w:p>
        </w:tc>
      </w:tr>
      <w:tr w:rsidR="002936FA" w:rsidRPr="00EF5447" w14:paraId="290DFABA" w14:textId="77777777" w:rsidTr="00612EDA">
        <w:trPr>
          <w:trHeight w:val="22"/>
          <w:jc w:val="center"/>
        </w:trPr>
        <w:tc>
          <w:tcPr>
            <w:tcW w:w="2258" w:type="dxa"/>
            <w:tcBorders>
              <w:top w:val="nil"/>
              <w:bottom w:val="nil"/>
            </w:tcBorders>
            <w:shd w:val="clear" w:color="auto" w:fill="auto"/>
          </w:tcPr>
          <w:p w14:paraId="5EF58C21" w14:textId="77777777" w:rsidR="002936FA" w:rsidRPr="00EF5447" w:rsidRDefault="002936FA" w:rsidP="00612EDA">
            <w:pPr>
              <w:pStyle w:val="TAC"/>
              <w:rPr>
                <w:rFonts w:eastAsia="Yu Gothic"/>
                <w:szCs w:val="18"/>
              </w:rPr>
            </w:pPr>
          </w:p>
        </w:tc>
        <w:tc>
          <w:tcPr>
            <w:tcW w:w="867" w:type="dxa"/>
            <w:shd w:val="clear" w:color="auto" w:fill="auto"/>
          </w:tcPr>
          <w:p w14:paraId="0D0DB58B" w14:textId="77777777" w:rsidR="002936FA" w:rsidRPr="00EF5447" w:rsidRDefault="002936FA" w:rsidP="00612EDA">
            <w:pPr>
              <w:pStyle w:val="TAC"/>
              <w:rPr>
                <w:rFonts w:eastAsia="Yu Gothic"/>
                <w:szCs w:val="18"/>
              </w:rPr>
            </w:pPr>
            <w:r w:rsidRPr="00EF5447">
              <w:rPr>
                <w:rFonts w:eastAsia="MS Mincho"/>
              </w:rPr>
              <w:t>20</w:t>
            </w:r>
          </w:p>
        </w:tc>
        <w:tc>
          <w:tcPr>
            <w:tcW w:w="1066" w:type="dxa"/>
            <w:shd w:val="clear" w:color="auto" w:fill="auto"/>
            <w:noWrap/>
          </w:tcPr>
          <w:p w14:paraId="61FA4A05" w14:textId="77777777" w:rsidR="002936FA" w:rsidRPr="00EF5447" w:rsidRDefault="002936FA" w:rsidP="00612EDA">
            <w:pPr>
              <w:pStyle w:val="TAC"/>
              <w:rPr>
                <w:rFonts w:eastAsia="Yu Gothic"/>
                <w:szCs w:val="18"/>
              </w:rPr>
            </w:pPr>
            <w:r w:rsidRPr="00EF5447">
              <w:rPr>
                <w:lang w:eastAsia="zh-CN"/>
              </w:rPr>
              <w:t>850</w:t>
            </w:r>
          </w:p>
        </w:tc>
        <w:tc>
          <w:tcPr>
            <w:tcW w:w="747" w:type="dxa"/>
            <w:shd w:val="clear" w:color="auto" w:fill="auto"/>
            <w:noWrap/>
          </w:tcPr>
          <w:p w14:paraId="59F68851" w14:textId="77777777" w:rsidR="002936FA" w:rsidRPr="00EF5447" w:rsidRDefault="002936FA" w:rsidP="00612EDA">
            <w:pPr>
              <w:pStyle w:val="TAC"/>
              <w:rPr>
                <w:rFonts w:eastAsia="Yu Gothic"/>
                <w:szCs w:val="18"/>
              </w:rPr>
            </w:pPr>
            <w:r w:rsidRPr="00EF5447">
              <w:rPr>
                <w:rFonts w:eastAsia="맑은 고딕"/>
                <w:lang w:eastAsia="ko-KR"/>
              </w:rPr>
              <w:t>5</w:t>
            </w:r>
          </w:p>
        </w:tc>
        <w:tc>
          <w:tcPr>
            <w:tcW w:w="1142" w:type="dxa"/>
            <w:shd w:val="clear" w:color="auto" w:fill="auto"/>
            <w:noWrap/>
          </w:tcPr>
          <w:p w14:paraId="61D877D8" w14:textId="77777777" w:rsidR="002936FA" w:rsidRPr="00EF5447" w:rsidRDefault="002936FA" w:rsidP="00612EDA">
            <w:pPr>
              <w:pStyle w:val="TAC"/>
              <w:rPr>
                <w:rFonts w:eastAsia="Yu Gothic"/>
                <w:szCs w:val="18"/>
              </w:rPr>
            </w:pPr>
            <w:r w:rsidRPr="00EF5447">
              <w:rPr>
                <w:rFonts w:eastAsia="맑은 고딕"/>
                <w:lang w:eastAsia="ko-KR"/>
              </w:rPr>
              <w:t>25</w:t>
            </w:r>
          </w:p>
        </w:tc>
        <w:tc>
          <w:tcPr>
            <w:tcW w:w="1299" w:type="dxa"/>
            <w:shd w:val="clear" w:color="auto" w:fill="auto"/>
            <w:noWrap/>
          </w:tcPr>
          <w:p w14:paraId="487A934D" w14:textId="77777777" w:rsidR="002936FA" w:rsidRPr="00EF5447" w:rsidRDefault="002936FA" w:rsidP="00612EDA">
            <w:pPr>
              <w:pStyle w:val="TAC"/>
              <w:rPr>
                <w:rFonts w:eastAsia="Yu Gothic"/>
                <w:szCs w:val="18"/>
              </w:rPr>
            </w:pPr>
            <w:r w:rsidRPr="00EF5447">
              <w:rPr>
                <w:lang w:eastAsia="zh-CN"/>
              </w:rPr>
              <w:t>809</w:t>
            </w:r>
          </w:p>
        </w:tc>
        <w:tc>
          <w:tcPr>
            <w:tcW w:w="752" w:type="dxa"/>
            <w:shd w:val="clear" w:color="auto" w:fill="auto"/>
          </w:tcPr>
          <w:p w14:paraId="2171D827" w14:textId="77777777" w:rsidR="002936FA" w:rsidRPr="00EF5447" w:rsidRDefault="002936FA" w:rsidP="00612EDA">
            <w:pPr>
              <w:pStyle w:val="TAC"/>
            </w:pPr>
            <w:r w:rsidRPr="00EF5447">
              <w:rPr>
                <w:rFonts w:eastAsia="맑은 고딕"/>
                <w:kern w:val="2"/>
                <w:szCs w:val="24"/>
                <w:lang w:eastAsia="ko-KR"/>
              </w:rPr>
              <w:t>N/A</w:t>
            </w:r>
          </w:p>
        </w:tc>
        <w:tc>
          <w:tcPr>
            <w:tcW w:w="1248" w:type="dxa"/>
            <w:shd w:val="clear" w:color="auto" w:fill="auto"/>
          </w:tcPr>
          <w:p w14:paraId="277E0837" w14:textId="77777777" w:rsidR="002936FA" w:rsidRPr="00EF5447" w:rsidRDefault="002936FA" w:rsidP="00612EDA">
            <w:pPr>
              <w:pStyle w:val="TAC"/>
            </w:pPr>
            <w:r w:rsidRPr="00EF5447">
              <w:t>N/A</w:t>
            </w:r>
          </w:p>
        </w:tc>
      </w:tr>
      <w:tr w:rsidR="002936FA" w:rsidRPr="00EF5447" w14:paraId="20FC9DE4" w14:textId="77777777" w:rsidTr="00612EDA">
        <w:trPr>
          <w:trHeight w:val="22"/>
          <w:jc w:val="center"/>
        </w:trPr>
        <w:tc>
          <w:tcPr>
            <w:tcW w:w="2258" w:type="dxa"/>
            <w:tcBorders>
              <w:top w:val="nil"/>
              <w:bottom w:val="nil"/>
            </w:tcBorders>
            <w:shd w:val="clear" w:color="auto" w:fill="auto"/>
          </w:tcPr>
          <w:p w14:paraId="185875C2" w14:textId="77777777" w:rsidR="002936FA" w:rsidRPr="00EF5447" w:rsidRDefault="002936FA" w:rsidP="00612EDA">
            <w:pPr>
              <w:pStyle w:val="TAC"/>
              <w:rPr>
                <w:rFonts w:eastAsia="Yu Gothic"/>
                <w:szCs w:val="18"/>
              </w:rPr>
            </w:pPr>
          </w:p>
        </w:tc>
        <w:tc>
          <w:tcPr>
            <w:tcW w:w="867" w:type="dxa"/>
            <w:shd w:val="clear" w:color="auto" w:fill="auto"/>
          </w:tcPr>
          <w:p w14:paraId="14AA5232" w14:textId="77777777" w:rsidR="002936FA" w:rsidRPr="00EF5447" w:rsidRDefault="002936FA" w:rsidP="00612EDA">
            <w:pPr>
              <w:pStyle w:val="TAC"/>
              <w:rPr>
                <w:rFonts w:eastAsia="Yu Gothic"/>
                <w:szCs w:val="18"/>
              </w:rPr>
            </w:pPr>
            <w:r w:rsidRPr="00EF5447">
              <w:rPr>
                <w:rFonts w:eastAsia="MS Mincho"/>
              </w:rPr>
              <w:t>n41</w:t>
            </w:r>
          </w:p>
        </w:tc>
        <w:tc>
          <w:tcPr>
            <w:tcW w:w="1066" w:type="dxa"/>
            <w:shd w:val="clear" w:color="auto" w:fill="auto"/>
            <w:noWrap/>
          </w:tcPr>
          <w:p w14:paraId="651FFCE9" w14:textId="77777777" w:rsidR="002936FA" w:rsidRPr="00EF5447" w:rsidRDefault="002936FA" w:rsidP="00612EDA">
            <w:pPr>
              <w:pStyle w:val="TAC"/>
              <w:rPr>
                <w:rFonts w:eastAsia="Yu Gothic"/>
                <w:szCs w:val="18"/>
              </w:rPr>
            </w:pPr>
            <w:r w:rsidRPr="00EF5447">
              <w:rPr>
                <w:kern w:val="2"/>
                <w:szCs w:val="24"/>
                <w:lang w:eastAsia="zh-CN"/>
              </w:rPr>
              <w:t>2550</w:t>
            </w:r>
          </w:p>
        </w:tc>
        <w:tc>
          <w:tcPr>
            <w:tcW w:w="747" w:type="dxa"/>
            <w:shd w:val="clear" w:color="auto" w:fill="auto"/>
            <w:noWrap/>
          </w:tcPr>
          <w:p w14:paraId="1736720E" w14:textId="77777777" w:rsidR="002936FA" w:rsidRPr="00EF5447" w:rsidRDefault="002936FA" w:rsidP="00612EDA">
            <w:pPr>
              <w:pStyle w:val="TAC"/>
              <w:rPr>
                <w:rFonts w:eastAsia="Yu Gothic"/>
                <w:szCs w:val="18"/>
              </w:rPr>
            </w:pPr>
            <w:r w:rsidRPr="00EF5447">
              <w:rPr>
                <w:rFonts w:eastAsia="맑은 고딕"/>
                <w:kern w:val="2"/>
                <w:szCs w:val="24"/>
                <w:lang w:eastAsia="ko-KR"/>
              </w:rPr>
              <w:t>10</w:t>
            </w:r>
          </w:p>
        </w:tc>
        <w:tc>
          <w:tcPr>
            <w:tcW w:w="1142" w:type="dxa"/>
            <w:shd w:val="clear" w:color="auto" w:fill="auto"/>
            <w:noWrap/>
          </w:tcPr>
          <w:p w14:paraId="1EC23CC8" w14:textId="77777777" w:rsidR="002936FA" w:rsidRPr="00EF5447" w:rsidRDefault="002936FA" w:rsidP="00612EDA">
            <w:pPr>
              <w:pStyle w:val="TAC"/>
              <w:rPr>
                <w:rFonts w:eastAsia="Yu Gothic"/>
                <w:szCs w:val="18"/>
              </w:rPr>
            </w:pPr>
            <w:r w:rsidRPr="00EF5447">
              <w:rPr>
                <w:rFonts w:eastAsia="맑은 고딕"/>
                <w:kern w:val="2"/>
                <w:szCs w:val="24"/>
                <w:lang w:eastAsia="ko-KR"/>
              </w:rPr>
              <w:t>50</w:t>
            </w:r>
          </w:p>
        </w:tc>
        <w:tc>
          <w:tcPr>
            <w:tcW w:w="1299" w:type="dxa"/>
            <w:shd w:val="clear" w:color="auto" w:fill="auto"/>
            <w:noWrap/>
          </w:tcPr>
          <w:p w14:paraId="1CA29941" w14:textId="77777777" w:rsidR="002936FA" w:rsidRPr="00EF5447" w:rsidRDefault="002936FA" w:rsidP="00612EDA">
            <w:pPr>
              <w:pStyle w:val="TAC"/>
              <w:rPr>
                <w:rFonts w:eastAsia="Yu Gothic"/>
                <w:szCs w:val="18"/>
              </w:rPr>
            </w:pPr>
            <w:r w:rsidRPr="00EF5447">
              <w:rPr>
                <w:kern w:val="2"/>
                <w:szCs w:val="24"/>
                <w:lang w:eastAsia="zh-CN"/>
              </w:rPr>
              <w:t>2550</w:t>
            </w:r>
          </w:p>
        </w:tc>
        <w:tc>
          <w:tcPr>
            <w:tcW w:w="752" w:type="dxa"/>
            <w:shd w:val="clear" w:color="auto" w:fill="auto"/>
          </w:tcPr>
          <w:p w14:paraId="24DE08DD" w14:textId="77777777" w:rsidR="002936FA" w:rsidRPr="00EF5447" w:rsidRDefault="002936FA" w:rsidP="00612EDA">
            <w:pPr>
              <w:pStyle w:val="TAC"/>
            </w:pPr>
            <w:r w:rsidRPr="00EF5447">
              <w:rPr>
                <w:rFonts w:eastAsia="맑은 고딕"/>
                <w:kern w:val="2"/>
                <w:szCs w:val="24"/>
                <w:lang w:eastAsia="ko-KR"/>
              </w:rPr>
              <w:t>N/A</w:t>
            </w:r>
          </w:p>
        </w:tc>
        <w:tc>
          <w:tcPr>
            <w:tcW w:w="1248" w:type="dxa"/>
            <w:shd w:val="clear" w:color="auto" w:fill="auto"/>
          </w:tcPr>
          <w:p w14:paraId="7506CD3D" w14:textId="77777777" w:rsidR="002936FA" w:rsidRPr="00EF5447" w:rsidRDefault="002936FA" w:rsidP="00612EDA">
            <w:pPr>
              <w:pStyle w:val="TAC"/>
            </w:pPr>
            <w:r w:rsidRPr="00EF5447">
              <w:t>N/A</w:t>
            </w:r>
          </w:p>
        </w:tc>
      </w:tr>
      <w:tr w:rsidR="002936FA" w:rsidRPr="00EF5447" w14:paraId="38C808EB" w14:textId="77777777" w:rsidTr="00612EDA">
        <w:trPr>
          <w:trHeight w:val="22"/>
          <w:jc w:val="center"/>
        </w:trPr>
        <w:tc>
          <w:tcPr>
            <w:tcW w:w="2258" w:type="dxa"/>
            <w:tcBorders>
              <w:top w:val="nil"/>
              <w:bottom w:val="single" w:sz="4" w:space="0" w:color="auto"/>
            </w:tcBorders>
            <w:shd w:val="clear" w:color="auto" w:fill="auto"/>
          </w:tcPr>
          <w:p w14:paraId="1641E9B4" w14:textId="77777777" w:rsidR="002936FA" w:rsidRPr="00EF5447" w:rsidRDefault="002936FA" w:rsidP="00612EDA">
            <w:pPr>
              <w:pStyle w:val="TAC"/>
              <w:rPr>
                <w:rFonts w:eastAsia="Yu Gothic"/>
                <w:szCs w:val="18"/>
              </w:rPr>
            </w:pPr>
          </w:p>
        </w:tc>
        <w:tc>
          <w:tcPr>
            <w:tcW w:w="867" w:type="dxa"/>
            <w:shd w:val="clear" w:color="auto" w:fill="auto"/>
          </w:tcPr>
          <w:p w14:paraId="79AF68DE" w14:textId="77777777" w:rsidR="002936FA" w:rsidRPr="00EF5447" w:rsidRDefault="002936FA" w:rsidP="00612EDA">
            <w:pPr>
              <w:pStyle w:val="TAC"/>
              <w:rPr>
                <w:rFonts w:eastAsia="Yu Gothic"/>
                <w:szCs w:val="18"/>
              </w:rPr>
            </w:pPr>
            <w:r w:rsidRPr="00EF5447">
              <w:rPr>
                <w:rFonts w:eastAsia="맑은 고딕"/>
                <w:lang w:eastAsia="ko-KR"/>
              </w:rPr>
              <w:t>n78</w:t>
            </w:r>
          </w:p>
        </w:tc>
        <w:tc>
          <w:tcPr>
            <w:tcW w:w="1066" w:type="dxa"/>
            <w:shd w:val="clear" w:color="auto" w:fill="auto"/>
            <w:noWrap/>
          </w:tcPr>
          <w:p w14:paraId="5956FB9E" w14:textId="77777777" w:rsidR="002936FA" w:rsidRPr="00EF5447" w:rsidRDefault="002936FA" w:rsidP="00612EDA">
            <w:pPr>
              <w:pStyle w:val="TAC"/>
              <w:rPr>
                <w:rFonts w:eastAsia="Yu Gothic"/>
                <w:szCs w:val="18"/>
              </w:rPr>
            </w:pPr>
            <w:r w:rsidRPr="00EF5447">
              <w:rPr>
                <w:rFonts w:eastAsia="맑은 고딕"/>
                <w:kern w:val="2"/>
                <w:szCs w:val="24"/>
                <w:lang w:eastAsia="ko-KR"/>
              </w:rPr>
              <w:t>3</w:t>
            </w:r>
            <w:r w:rsidRPr="00EF5447">
              <w:rPr>
                <w:kern w:val="2"/>
                <w:szCs w:val="24"/>
                <w:lang w:eastAsia="zh-CN"/>
              </w:rPr>
              <w:t>400</w:t>
            </w:r>
          </w:p>
        </w:tc>
        <w:tc>
          <w:tcPr>
            <w:tcW w:w="747" w:type="dxa"/>
            <w:shd w:val="clear" w:color="auto" w:fill="auto"/>
            <w:noWrap/>
          </w:tcPr>
          <w:p w14:paraId="78FFB6AF" w14:textId="77777777" w:rsidR="002936FA" w:rsidRPr="00EF5447" w:rsidRDefault="002936FA" w:rsidP="00612EDA">
            <w:pPr>
              <w:pStyle w:val="TAC"/>
              <w:rPr>
                <w:rFonts w:eastAsia="Yu Gothic"/>
                <w:szCs w:val="18"/>
              </w:rPr>
            </w:pPr>
            <w:r w:rsidRPr="00EF5447">
              <w:rPr>
                <w:rFonts w:eastAsia="맑은 고딕"/>
                <w:kern w:val="2"/>
                <w:szCs w:val="24"/>
                <w:lang w:eastAsia="ko-KR"/>
              </w:rPr>
              <w:t>10</w:t>
            </w:r>
          </w:p>
        </w:tc>
        <w:tc>
          <w:tcPr>
            <w:tcW w:w="1142" w:type="dxa"/>
            <w:shd w:val="clear" w:color="auto" w:fill="auto"/>
            <w:noWrap/>
          </w:tcPr>
          <w:p w14:paraId="0510530F" w14:textId="77777777" w:rsidR="002936FA" w:rsidRPr="00EF5447" w:rsidRDefault="002936FA" w:rsidP="00612EDA">
            <w:pPr>
              <w:pStyle w:val="TAC"/>
              <w:rPr>
                <w:rFonts w:eastAsia="Yu Gothic"/>
                <w:szCs w:val="18"/>
              </w:rPr>
            </w:pPr>
            <w:r w:rsidRPr="00EF5447">
              <w:rPr>
                <w:rFonts w:eastAsia="맑은 고딕"/>
                <w:kern w:val="2"/>
                <w:szCs w:val="24"/>
                <w:lang w:eastAsia="ko-KR"/>
              </w:rPr>
              <w:t>50</w:t>
            </w:r>
          </w:p>
        </w:tc>
        <w:tc>
          <w:tcPr>
            <w:tcW w:w="1299" w:type="dxa"/>
            <w:shd w:val="clear" w:color="auto" w:fill="auto"/>
            <w:noWrap/>
          </w:tcPr>
          <w:p w14:paraId="5E4F271C" w14:textId="77777777" w:rsidR="002936FA" w:rsidRPr="00EF5447" w:rsidRDefault="002936FA" w:rsidP="00612EDA">
            <w:pPr>
              <w:pStyle w:val="TAC"/>
              <w:rPr>
                <w:rFonts w:eastAsia="Yu Gothic"/>
                <w:szCs w:val="18"/>
              </w:rPr>
            </w:pPr>
            <w:r w:rsidRPr="00EF5447">
              <w:rPr>
                <w:rFonts w:eastAsia="맑은 고딕"/>
                <w:kern w:val="2"/>
                <w:szCs w:val="24"/>
                <w:lang w:eastAsia="ko-KR"/>
              </w:rPr>
              <w:t>3</w:t>
            </w:r>
            <w:r w:rsidRPr="00EF5447">
              <w:rPr>
                <w:kern w:val="2"/>
                <w:szCs w:val="24"/>
                <w:lang w:eastAsia="zh-CN"/>
              </w:rPr>
              <w:t>400</w:t>
            </w:r>
          </w:p>
        </w:tc>
        <w:tc>
          <w:tcPr>
            <w:tcW w:w="752" w:type="dxa"/>
            <w:shd w:val="clear" w:color="auto" w:fill="auto"/>
          </w:tcPr>
          <w:p w14:paraId="1D9C5403" w14:textId="77777777" w:rsidR="002936FA" w:rsidRPr="00EF5447" w:rsidRDefault="002936FA" w:rsidP="00612EDA">
            <w:pPr>
              <w:pStyle w:val="TAC"/>
            </w:pPr>
            <w:r w:rsidRPr="00EF5447">
              <w:rPr>
                <w:kern w:val="2"/>
                <w:szCs w:val="24"/>
                <w:lang w:eastAsia="zh-CN"/>
              </w:rPr>
              <w:t>28.8</w:t>
            </w:r>
          </w:p>
        </w:tc>
        <w:tc>
          <w:tcPr>
            <w:tcW w:w="1248" w:type="dxa"/>
            <w:shd w:val="clear" w:color="auto" w:fill="auto"/>
          </w:tcPr>
          <w:p w14:paraId="114FADB7" w14:textId="77777777" w:rsidR="002936FA" w:rsidRPr="00EF5447" w:rsidRDefault="002936FA" w:rsidP="00612EDA">
            <w:pPr>
              <w:pStyle w:val="TAC"/>
              <w:rPr>
                <w:vertAlign w:val="superscript"/>
              </w:rPr>
            </w:pPr>
            <w:r w:rsidRPr="00EF5447">
              <w:rPr>
                <w:rFonts w:eastAsia="MS Mincho"/>
              </w:rPr>
              <w:t>IMD2</w:t>
            </w:r>
          </w:p>
        </w:tc>
      </w:tr>
      <w:tr w:rsidR="002936FA" w:rsidRPr="00EF5447" w14:paraId="204F1E4C" w14:textId="77777777" w:rsidTr="00612EDA">
        <w:trPr>
          <w:trHeight w:val="22"/>
          <w:jc w:val="center"/>
        </w:trPr>
        <w:tc>
          <w:tcPr>
            <w:tcW w:w="2258" w:type="dxa"/>
            <w:tcBorders>
              <w:bottom w:val="nil"/>
            </w:tcBorders>
            <w:shd w:val="clear" w:color="auto" w:fill="auto"/>
          </w:tcPr>
          <w:p w14:paraId="6D0AE520" w14:textId="77777777" w:rsidR="002936FA" w:rsidRPr="00EF5447" w:rsidRDefault="002936FA" w:rsidP="00612EDA">
            <w:pPr>
              <w:pStyle w:val="TAC"/>
              <w:rPr>
                <w:lang w:eastAsia="ja-JP"/>
              </w:rPr>
            </w:pPr>
            <w:r w:rsidRPr="00EF5447">
              <w:rPr>
                <w:lang w:eastAsia="ja-JP"/>
              </w:rPr>
              <w:t>DC_21A_n1A-n77A</w:t>
            </w:r>
          </w:p>
          <w:p w14:paraId="560500F3" w14:textId="77777777" w:rsidR="002936FA" w:rsidRPr="00EF5447" w:rsidRDefault="002936FA" w:rsidP="00612EDA">
            <w:pPr>
              <w:pStyle w:val="TAC"/>
              <w:rPr>
                <w:rFonts w:eastAsia="Yu Gothic"/>
                <w:szCs w:val="18"/>
              </w:rPr>
            </w:pPr>
            <w:r w:rsidRPr="00EF5447">
              <w:rPr>
                <w:lang w:eastAsia="ja-JP"/>
              </w:rPr>
              <w:t>DC_21A_n1A-n78A</w:t>
            </w:r>
          </w:p>
        </w:tc>
        <w:tc>
          <w:tcPr>
            <w:tcW w:w="867" w:type="dxa"/>
            <w:shd w:val="clear" w:color="auto" w:fill="auto"/>
          </w:tcPr>
          <w:p w14:paraId="19023BBA" w14:textId="77777777" w:rsidR="002936FA" w:rsidRPr="00EF5447" w:rsidRDefault="002936FA" w:rsidP="00612EDA">
            <w:pPr>
              <w:pStyle w:val="TAC"/>
              <w:rPr>
                <w:rFonts w:eastAsia="Yu Gothic"/>
                <w:szCs w:val="18"/>
              </w:rPr>
            </w:pPr>
            <w:r w:rsidRPr="00EF5447">
              <w:rPr>
                <w:lang w:eastAsia="zh-TW"/>
              </w:rPr>
              <w:t>21</w:t>
            </w:r>
          </w:p>
        </w:tc>
        <w:tc>
          <w:tcPr>
            <w:tcW w:w="1066" w:type="dxa"/>
            <w:shd w:val="clear" w:color="auto" w:fill="auto"/>
            <w:noWrap/>
          </w:tcPr>
          <w:p w14:paraId="05BA130F" w14:textId="77777777" w:rsidR="002936FA" w:rsidRPr="00EF5447" w:rsidRDefault="002936FA" w:rsidP="00612EDA">
            <w:pPr>
              <w:pStyle w:val="TAC"/>
              <w:rPr>
                <w:rFonts w:eastAsia="Yu Gothic"/>
                <w:szCs w:val="18"/>
              </w:rPr>
            </w:pPr>
            <w:r w:rsidRPr="00EF5447">
              <w:t>1450.4</w:t>
            </w:r>
          </w:p>
        </w:tc>
        <w:tc>
          <w:tcPr>
            <w:tcW w:w="747" w:type="dxa"/>
            <w:shd w:val="clear" w:color="auto" w:fill="auto"/>
            <w:noWrap/>
          </w:tcPr>
          <w:p w14:paraId="4E79DAAC" w14:textId="77777777" w:rsidR="002936FA" w:rsidRPr="00EF5447" w:rsidRDefault="002936FA" w:rsidP="00612EDA">
            <w:pPr>
              <w:pStyle w:val="TAC"/>
              <w:rPr>
                <w:rFonts w:eastAsia="Yu Gothic"/>
                <w:szCs w:val="18"/>
              </w:rPr>
            </w:pPr>
            <w:r w:rsidRPr="00EF5447">
              <w:t>5</w:t>
            </w:r>
          </w:p>
        </w:tc>
        <w:tc>
          <w:tcPr>
            <w:tcW w:w="1142" w:type="dxa"/>
            <w:shd w:val="clear" w:color="auto" w:fill="auto"/>
            <w:noWrap/>
          </w:tcPr>
          <w:p w14:paraId="33C6E97A" w14:textId="77777777" w:rsidR="002936FA" w:rsidRPr="00EF5447" w:rsidRDefault="002936FA" w:rsidP="00612EDA">
            <w:pPr>
              <w:pStyle w:val="TAC"/>
              <w:rPr>
                <w:rFonts w:eastAsia="Yu Gothic"/>
                <w:szCs w:val="18"/>
              </w:rPr>
            </w:pPr>
            <w:r w:rsidRPr="00EF5447">
              <w:t>25</w:t>
            </w:r>
          </w:p>
        </w:tc>
        <w:tc>
          <w:tcPr>
            <w:tcW w:w="1299" w:type="dxa"/>
            <w:shd w:val="clear" w:color="auto" w:fill="auto"/>
            <w:noWrap/>
          </w:tcPr>
          <w:p w14:paraId="70F7C3DC" w14:textId="77777777" w:rsidR="002936FA" w:rsidRPr="00EF5447" w:rsidRDefault="002936FA" w:rsidP="00612EDA">
            <w:pPr>
              <w:pStyle w:val="TAC"/>
              <w:rPr>
                <w:rFonts w:eastAsia="Yu Gothic"/>
                <w:szCs w:val="18"/>
              </w:rPr>
            </w:pPr>
            <w:r w:rsidRPr="00EF5447">
              <w:t>1498.4</w:t>
            </w:r>
          </w:p>
        </w:tc>
        <w:tc>
          <w:tcPr>
            <w:tcW w:w="752" w:type="dxa"/>
            <w:shd w:val="clear" w:color="auto" w:fill="auto"/>
          </w:tcPr>
          <w:p w14:paraId="6C21C741" w14:textId="77777777" w:rsidR="002936FA" w:rsidRPr="00EF5447" w:rsidRDefault="002936FA" w:rsidP="00612EDA">
            <w:pPr>
              <w:pStyle w:val="TAC"/>
            </w:pPr>
            <w:r w:rsidRPr="00EF5447">
              <w:t>N/A</w:t>
            </w:r>
          </w:p>
        </w:tc>
        <w:tc>
          <w:tcPr>
            <w:tcW w:w="1248" w:type="dxa"/>
            <w:shd w:val="clear" w:color="auto" w:fill="auto"/>
          </w:tcPr>
          <w:p w14:paraId="66E5FE06" w14:textId="77777777" w:rsidR="002936FA" w:rsidRPr="00EF5447" w:rsidRDefault="002936FA" w:rsidP="00612EDA">
            <w:pPr>
              <w:pStyle w:val="TAC"/>
            </w:pPr>
            <w:r w:rsidRPr="00EF5447">
              <w:rPr>
                <w:szCs w:val="24"/>
              </w:rPr>
              <w:t>N/A</w:t>
            </w:r>
          </w:p>
        </w:tc>
      </w:tr>
      <w:tr w:rsidR="002936FA" w:rsidRPr="00EF5447" w14:paraId="2C0B674C" w14:textId="77777777" w:rsidTr="00612EDA">
        <w:trPr>
          <w:trHeight w:val="22"/>
          <w:jc w:val="center"/>
        </w:trPr>
        <w:tc>
          <w:tcPr>
            <w:tcW w:w="2258" w:type="dxa"/>
            <w:tcBorders>
              <w:top w:val="nil"/>
              <w:bottom w:val="nil"/>
            </w:tcBorders>
            <w:shd w:val="clear" w:color="auto" w:fill="auto"/>
          </w:tcPr>
          <w:p w14:paraId="164A1597" w14:textId="77777777" w:rsidR="002936FA" w:rsidRPr="00EF5447" w:rsidRDefault="002936FA" w:rsidP="00612EDA">
            <w:pPr>
              <w:pStyle w:val="TAC"/>
              <w:rPr>
                <w:rFonts w:eastAsia="Yu Gothic"/>
                <w:szCs w:val="18"/>
              </w:rPr>
            </w:pPr>
          </w:p>
        </w:tc>
        <w:tc>
          <w:tcPr>
            <w:tcW w:w="867" w:type="dxa"/>
            <w:shd w:val="clear" w:color="auto" w:fill="auto"/>
          </w:tcPr>
          <w:p w14:paraId="332AFC60" w14:textId="77777777" w:rsidR="002936FA" w:rsidRPr="00EF5447" w:rsidRDefault="002936FA" w:rsidP="00612EDA">
            <w:pPr>
              <w:pStyle w:val="TAC"/>
              <w:rPr>
                <w:rFonts w:eastAsia="Yu Gothic"/>
                <w:szCs w:val="18"/>
              </w:rPr>
            </w:pPr>
            <w:r w:rsidRPr="00EF5447">
              <w:t>n1</w:t>
            </w:r>
          </w:p>
        </w:tc>
        <w:tc>
          <w:tcPr>
            <w:tcW w:w="1066" w:type="dxa"/>
            <w:shd w:val="clear" w:color="auto" w:fill="auto"/>
            <w:noWrap/>
          </w:tcPr>
          <w:p w14:paraId="1320C366" w14:textId="77777777" w:rsidR="002936FA" w:rsidRPr="00EF5447" w:rsidRDefault="002936FA" w:rsidP="00612EDA">
            <w:pPr>
              <w:pStyle w:val="TAC"/>
              <w:rPr>
                <w:rFonts w:eastAsia="Yu Gothic"/>
                <w:szCs w:val="18"/>
              </w:rPr>
            </w:pPr>
            <w:r w:rsidRPr="00EF5447">
              <w:t>1964.6</w:t>
            </w:r>
          </w:p>
        </w:tc>
        <w:tc>
          <w:tcPr>
            <w:tcW w:w="747" w:type="dxa"/>
            <w:shd w:val="clear" w:color="auto" w:fill="auto"/>
            <w:noWrap/>
          </w:tcPr>
          <w:p w14:paraId="6AF4CF55" w14:textId="77777777" w:rsidR="002936FA" w:rsidRPr="00EF5447" w:rsidRDefault="002936FA" w:rsidP="00612EDA">
            <w:pPr>
              <w:pStyle w:val="TAC"/>
              <w:rPr>
                <w:rFonts w:eastAsia="Yu Gothic"/>
                <w:szCs w:val="18"/>
              </w:rPr>
            </w:pPr>
            <w:r w:rsidRPr="00EF5447">
              <w:t>5</w:t>
            </w:r>
          </w:p>
        </w:tc>
        <w:tc>
          <w:tcPr>
            <w:tcW w:w="1142" w:type="dxa"/>
            <w:shd w:val="clear" w:color="auto" w:fill="auto"/>
            <w:noWrap/>
          </w:tcPr>
          <w:p w14:paraId="4CC2E152" w14:textId="77777777" w:rsidR="002936FA" w:rsidRPr="00EF5447" w:rsidRDefault="002936FA" w:rsidP="00612EDA">
            <w:pPr>
              <w:pStyle w:val="TAC"/>
              <w:rPr>
                <w:rFonts w:eastAsia="Yu Gothic"/>
                <w:szCs w:val="18"/>
              </w:rPr>
            </w:pPr>
            <w:r w:rsidRPr="00EF5447">
              <w:t>25</w:t>
            </w:r>
          </w:p>
        </w:tc>
        <w:tc>
          <w:tcPr>
            <w:tcW w:w="1299" w:type="dxa"/>
            <w:shd w:val="clear" w:color="auto" w:fill="auto"/>
            <w:noWrap/>
          </w:tcPr>
          <w:p w14:paraId="6B4AE0ED" w14:textId="77777777" w:rsidR="002936FA" w:rsidRPr="00EF5447" w:rsidRDefault="002936FA" w:rsidP="00612EDA">
            <w:pPr>
              <w:pStyle w:val="TAC"/>
              <w:rPr>
                <w:rFonts w:eastAsia="Yu Gothic"/>
                <w:szCs w:val="18"/>
              </w:rPr>
            </w:pPr>
            <w:r w:rsidRPr="00EF5447">
              <w:t>2154.6</w:t>
            </w:r>
          </w:p>
        </w:tc>
        <w:tc>
          <w:tcPr>
            <w:tcW w:w="752" w:type="dxa"/>
            <w:shd w:val="clear" w:color="auto" w:fill="auto"/>
          </w:tcPr>
          <w:p w14:paraId="32A3D1A5" w14:textId="77777777" w:rsidR="002936FA" w:rsidRPr="00EF5447" w:rsidRDefault="002936FA" w:rsidP="00612EDA">
            <w:pPr>
              <w:pStyle w:val="TAC"/>
            </w:pPr>
            <w:r w:rsidRPr="00EF5447">
              <w:t>30.6</w:t>
            </w:r>
          </w:p>
        </w:tc>
        <w:tc>
          <w:tcPr>
            <w:tcW w:w="1248" w:type="dxa"/>
            <w:shd w:val="clear" w:color="auto" w:fill="auto"/>
          </w:tcPr>
          <w:p w14:paraId="51AE6FFF" w14:textId="77777777" w:rsidR="002936FA" w:rsidRPr="00EF5447" w:rsidRDefault="002936FA" w:rsidP="00612EDA">
            <w:pPr>
              <w:pStyle w:val="TAC"/>
            </w:pPr>
            <w:r w:rsidRPr="00EF5447">
              <w:rPr>
                <w:szCs w:val="24"/>
              </w:rPr>
              <w:t>IMD2</w:t>
            </w:r>
            <w:r w:rsidRPr="00EF5447">
              <w:rPr>
                <w:szCs w:val="24"/>
                <w:vertAlign w:val="superscript"/>
              </w:rPr>
              <w:t>4</w:t>
            </w:r>
          </w:p>
        </w:tc>
      </w:tr>
      <w:tr w:rsidR="002936FA" w:rsidRPr="00EF5447" w14:paraId="3087C23B" w14:textId="77777777" w:rsidTr="00612EDA">
        <w:trPr>
          <w:trHeight w:val="22"/>
          <w:jc w:val="center"/>
        </w:trPr>
        <w:tc>
          <w:tcPr>
            <w:tcW w:w="2258" w:type="dxa"/>
            <w:tcBorders>
              <w:top w:val="nil"/>
              <w:bottom w:val="single" w:sz="4" w:space="0" w:color="auto"/>
            </w:tcBorders>
            <w:shd w:val="clear" w:color="auto" w:fill="auto"/>
          </w:tcPr>
          <w:p w14:paraId="4C86AA65" w14:textId="77777777" w:rsidR="002936FA" w:rsidRPr="00EF5447" w:rsidRDefault="002936FA" w:rsidP="00612EDA">
            <w:pPr>
              <w:pStyle w:val="TAC"/>
              <w:rPr>
                <w:rFonts w:eastAsia="Yu Gothic"/>
                <w:szCs w:val="18"/>
              </w:rPr>
            </w:pPr>
          </w:p>
        </w:tc>
        <w:tc>
          <w:tcPr>
            <w:tcW w:w="867" w:type="dxa"/>
            <w:shd w:val="clear" w:color="auto" w:fill="auto"/>
          </w:tcPr>
          <w:p w14:paraId="6543D216" w14:textId="77777777" w:rsidR="002936FA" w:rsidRPr="00EF5447" w:rsidRDefault="002936FA" w:rsidP="00612EDA">
            <w:pPr>
              <w:pStyle w:val="TAC"/>
              <w:rPr>
                <w:rFonts w:eastAsia="Yu Gothic"/>
                <w:szCs w:val="18"/>
              </w:rPr>
            </w:pPr>
            <w:r w:rsidRPr="00EF5447">
              <w:t>n77/n78</w:t>
            </w:r>
          </w:p>
        </w:tc>
        <w:tc>
          <w:tcPr>
            <w:tcW w:w="1066" w:type="dxa"/>
            <w:shd w:val="clear" w:color="auto" w:fill="auto"/>
            <w:noWrap/>
          </w:tcPr>
          <w:p w14:paraId="75DF7752" w14:textId="77777777" w:rsidR="002936FA" w:rsidRPr="00EF5447" w:rsidRDefault="002936FA" w:rsidP="00612EDA">
            <w:pPr>
              <w:pStyle w:val="TAC"/>
              <w:rPr>
                <w:rFonts w:eastAsia="Yu Gothic"/>
                <w:szCs w:val="18"/>
              </w:rPr>
            </w:pPr>
            <w:r w:rsidRPr="00EF5447">
              <w:t>3605</w:t>
            </w:r>
          </w:p>
        </w:tc>
        <w:tc>
          <w:tcPr>
            <w:tcW w:w="747" w:type="dxa"/>
            <w:shd w:val="clear" w:color="auto" w:fill="auto"/>
            <w:noWrap/>
          </w:tcPr>
          <w:p w14:paraId="18F1831F" w14:textId="77777777" w:rsidR="002936FA" w:rsidRPr="00EF5447" w:rsidRDefault="002936FA" w:rsidP="00612EDA">
            <w:pPr>
              <w:pStyle w:val="TAC"/>
              <w:rPr>
                <w:rFonts w:eastAsia="Yu Gothic"/>
                <w:szCs w:val="18"/>
              </w:rPr>
            </w:pPr>
            <w:r w:rsidRPr="00EF5447">
              <w:t>10</w:t>
            </w:r>
          </w:p>
        </w:tc>
        <w:tc>
          <w:tcPr>
            <w:tcW w:w="1142" w:type="dxa"/>
            <w:shd w:val="clear" w:color="auto" w:fill="auto"/>
            <w:noWrap/>
          </w:tcPr>
          <w:p w14:paraId="043FF955" w14:textId="77777777" w:rsidR="002936FA" w:rsidRPr="00EF5447" w:rsidRDefault="002936FA" w:rsidP="00612EDA">
            <w:pPr>
              <w:pStyle w:val="TAC"/>
              <w:rPr>
                <w:rFonts w:eastAsia="Yu Gothic"/>
                <w:szCs w:val="18"/>
              </w:rPr>
            </w:pPr>
            <w:r w:rsidRPr="00EF5447">
              <w:t>50</w:t>
            </w:r>
          </w:p>
        </w:tc>
        <w:tc>
          <w:tcPr>
            <w:tcW w:w="1299" w:type="dxa"/>
            <w:shd w:val="clear" w:color="auto" w:fill="auto"/>
            <w:noWrap/>
          </w:tcPr>
          <w:p w14:paraId="254CE6C8" w14:textId="77777777" w:rsidR="002936FA" w:rsidRPr="00EF5447" w:rsidRDefault="002936FA" w:rsidP="00612EDA">
            <w:pPr>
              <w:pStyle w:val="TAC"/>
              <w:rPr>
                <w:rFonts w:eastAsia="Yu Gothic"/>
                <w:szCs w:val="18"/>
              </w:rPr>
            </w:pPr>
            <w:r w:rsidRPr="00EF5447">
              <w:t>3605</w:t>
            </w:r>
          </w:p>
        </w:tc>
        <w:tc>
          <w:tcPr>
            <w:tcW w:w="752" w:type="dxa"/>
            <w:shd w:val="clear" w:color="auto" w:fill="auto"/>
          </w:tcPr>
          <w:p w14:paraId="123E4347" w14:textId="77777777" w:rsidR="002936FA" w:rsidRPr="00EF5447" w:rsidRDefault="002936FA" w:rsidP="00612EDA">
            <w:pPr>
              <w:pStyle w:val="TAC"/>
            </w:pPr>
            <w:r w:rsidRPr="00EF5447">
              <w:t>N/A</w:t>
            </w:r>
          </w:p>
        </w:tc>
        <w:tc>
          <w:tcPr>
            <w:tcW w:w="1248" w:type="dxa"/>
            <w:shd w:val="clear" w:color="auto" w:fill="auto"/>
          </w:tcPr>
          <w:p w14:paraId="79A7AC3E" w14:textId="77777777" w:rsidR="002936FA" w:rsidRPr="00EF5447" w:rsidRDefault="002936FA" w:rsidP="00612EDA">
            <w:pPr>
              <w:pStyle w:val="TAC"/>
            </w:pPr>
            <w:r w:rsidRPr="00EF5447">
              <w:rPr>
                <w:szCs w:val="24"/>
              </w:rPr>
              <w:t>N/A</w:t>
            </w:r>
          </w:p>
        </w:tc>
      </w:tr>
      <w:tr w:rsidR="002936FA" w:rsidRPr="00EF5447" w14:paraId="320C16F9" w14:textId="77777777" w:rsidTr="00612EDA">
        <w:trPr>
          <w:trHeight w:val="22"/>
          <w:jc w:val="center"/>
        </w:trPr>
        <w:tc>
          <w:tcPr>
            <w:tcW w:w="2258" w:type="dxa"/>
            <w:tcBorders>
              <w:top w:val="single" w:sz="4" w:space="0" w:color="auto"/>
              <w:bottom w:val="nil"/>
            </w:tcBorders>
            <w:shd w:val="clear" w:color="auto" w:fill="auto"/>
          </w:tcPr>
          <w:p w14:paraId="63332713" w14:textId="77777777" w:rsidR="002936FA" w:rsidRPr="00EF5447" w:rsidRDefault="002936FA" w:rsidP="00612EDA">
            <w:pPr>
              <w:pStyle w:val="TAC"/>
            </w:pPr>
            <w:r w:rsidRPr="00EF5447">
              <w:rPr>
                <w:rFonts w:eastAsia="Yu Gothic"/>
                <w:szCs w:val="18"/>
              </w:rPr>
              <w:t>DC_21A-28A_n77A</w:t>
            </w:r>
          </w:p>
        </w:tc>
        <w:tc>
          <w:tcPr>
            <w:tcW w:w="867" w:type="dxa"/>
            <w:shd w:val="clear" w:color="auto" w:fill="auto"/>
          </w:tcPr>
          <w:p w14:paraId="3C6EF558" w14:textId="77777777" w:rsidR="002936FA" w:rsidRPr="00EF5447" w:rsidRDefault="002936FA" w:rsidP="00612EDA">
            <w:pPr>
              <w:pStyle w:val="TAC"/>
              <w:rPr>
                <w:rFonts w:eastAsia="MS Mincho"/>
              </w:rPr>
            </w:pPr>
            <w:r w:rsidRPr="00EF5447">
              <w:rPr>
                <w:rFonts w:eastAsia="Yu Gothic"/>
                <w:szCs w:val="18"/>
              </w:rPr>
              <w:t>21</w:t>
            </w:r>
          </w:p>
        </w:tc>
        <w:tc>
          <w:tcPr>
            <w:tcW w:w="1066" w:type="dxa"/>
            <w:shd w:val="clear" w:color="auto" w:fill="auto"/>
            <w:noWrap/>
          </w:tcPr>
          <w:p w14:paraId="07C70AF6" w14:textId="77777777" w:rsidR="002936FA" w:rsidRPr="00EF5447" w:rsidRDefault="002936FA" w:rsidP="00612EDA">
            <w:pPr>
              <w:pStyle w:val="TAC"/>
              <w:rPr>
                <w:rFonts w:eastAsia="MS Mincho"/>
              </w:rPr>
            </w:pPr>
            <w:r w:rsidRPr="00EF5447">
              <w:rPr>
                <w:rFonts w:eastAsia="Yu Gothic"/>
                <w:szCs w:val="18"/>
              </w:rPr>
              <w:t>1452</w:t>
            </w:r>
          </w:p>
        </w:tc>
        <w:tc>
          <w:tcPr>
            <w:tcW w:w="747" w:type="dxa"/>
            <w:shd w:val="clear" w:color="auto" w:fill="auto"/>
            <w:noWrap/>
          </w:tcPr>
          <w:p w14:paraId="79FC389C" w14:textId="77777777" w:rsidR="002936FA" w:rsidRPr="00EF5447" w:rsidRDefault="002936FA" w:rsidP="00612EDA">
            <w:pPr>
              <w:pStyle w:val="TAC"/>
              <w:rPr>
                <w:rFonts w:eastAsia="MS Mincho"/>
              </w:rPr>
            </w:pPr>
            <w:r w:rsidRPr="00EF5447">
              <w:rPr>
                <w:rFonts w:eastAsia="Yu Gothic"/>
                <w:szCs w:val="18"/>
              </w:rPr>
              <w:t>5</w:t>
            </w:r>
          </w:p>
        </w:tc>
        <w:tc>
          <w:tcPr>
            <w:tcW w:w="1142" w:type="dxa"/>
            <w:shd w:val="clear" w:color="auto" w:fill="auto"/>
            <w:noWrap/>
          </w:tcPr>
          <w:p w14:paraId="5C14B02E" w14:textId="77777777" w:rsidR="002936FA" w:rsidRPr="00EF5447" w:rsidRDefault="002936FA" w:rsidP="00612EDA">
            <w:pPr>
              <w:pStyle w:val="TAC"/>
              <w:rPr>
                <w:rFonts w:eastAsia="MS Mincho"/>
              </w:rPr>
            </w:pPr>
            <w:r w:rsidRPr="00EF5447">
              <w:rPr>
                <w:rFonts w:eastAsia="Yu Gothic"/>
                <w:szCs w:val="18"/>
              </w:rPr>
              <w:t>25</w:t>
            </w:r>
          </w:p>
        </w:tc>
        <w:tc>
          <w:tcPr>
            <w:tcW w:w="1299" w:type="dxa"/>
            <w:shd w:val="clear" w:color="auto" w:fill="auto"/>
            <w:noWrap/>
          </w:tcPr>
          <w:p w14:paraId="20B7CA20" w14:textId="77777777" w:rsidR="002936FA" w:rsidRPr="00EF5447" w:rsidRDefault="002936FA" w:rsidP="00612EDA">
            <w:pPr>
              <w:pStyle w:val="TAC"/>
              <w:rPr>
                <w:rFonts w:eastAsia="MS Mincho"/>
              </w:rPr>
            </w:pPr>
            <w:r w:rsidRPr="00EF5447">
              <w:rPr>
                <w:rFonts w:eastAsia="Yu Gothic"/>
                <w:szCs w:val="18"/>
              </w:rPr>
              <w:t>1500</w:t>
            </w:r>
          </w:p>
        </w:tc>
        <w:tc>
          <w:tcPr>
            <w:tcW w:w="752" w:type="dxa"/>
            <w:shd w:val="clear" w:color="auto" w:fill="auto"/>
          </w:tcPr>
          <w:p w14:paraId="45D1F94D" w14:textId="77777777" w:rsidR="002936FA" w:rsidRPr="00EF5447" w:rsidRDefault="002936FA" w:rsidP="00612EDA">
            <w:pPr>
              <w:pStyle w:val="TAC"/>
            </w:pPr>
            <w:r w:rsidRPr="00EF5447">
              <w:t>N/A</w:t>
            </w:r>
          </w:p>
        </w:tc>
        <w:tc>
          <w:tcPr>
            <w:tcW w:w="1248" w:type="dxa"/>
            <w:shd w:val="clear" w:color="auto" w:fill="auto"/>
          </w:tcPr>
          <w:p w14:paraId="2355EA59" w14:textId="77777777" w:rsidR="002936FA" w:rsidRPr="00EF5447" w:rsidRDefault="002936FA" w:rsidP="00612EDA">
            <w:pPr>
              <w:pStyle w:val="TAC"/>
            </w:pPr>
            <w:r w:rsidRPr="00EF5447">
              <w:t>N/A</w:t>
            </w:r>
          </w:p>
        </w:tc>
      </w:tr>
      <w:tr w:rsidR="002936FA" w:rsidRPr="00EF5447" w14:paraId="1B6253DE" w14:textId="77777777" w:rsidTr="00612EDA">
        <w:trPr>
          <w:trHeight w:val="22"/>
          <w:jc w:val="center"/>
        </w:trPr>
        <w:tc>
          <w:tcPr>
            <w:tcW w:w="2258" w:type="dxa"/>
            <w:tcBorders>
              <w:top w:val="nil"/>
              <w:bottom w:val="nil"/>
            </w:tcBorders>
            <w:shd w:val="clear" w:color="auto" w:fill="auto"/>
          </w:tcPr>
          <w:p w14:paraId="14DA229B" w14:textId="77777777" w:rsidR="002936FA" w:rsidRPr="00EF5447" w:rsidRDefault="002936FA" w:rsidP="00612EDA">
            <w:pPr>
              <w:pStyle w:val="TAC"/>
            </w:pPr>
          </w:p>
        </w:tc>
        <w:tc>
          <w:tcPr>
            <w:tcW w:w="867" w:type="dxa"/>
            <w:shd w:val="clear" w:color="auto" w:fill="auto"/>
          </w:tcPr>
          <w:p w14:paraId="0F6E471D" w14:textId="77777777" w:rsidR="002936FA" w:rsidRPr="00EF5447" w:rsidRDefault="002936FA" w:rsidP="00612EDA">
            <w:pPr>
              <w:pStyle w:val="TAC"/>
              <w:rPr>
                <w:rFonts w:eastAsia="MS Mincho"/>
              </w:rPr>
            </w:pPr>
            <w:r w:rsidRPr="00EF5447">
              <w:rPr>
                <w:rFonts w:eastAsia="Yu Gothic"/>
                <w:szCs w:val="18"/>
              </w:rPr>
              <w:t>28</w:t>
            </w:r>
          </w:p>
        </w:tc>
        <w:tc>
          <w:tcPr>
            <w:tcW w:w="1066" w:type="dxa"/>
            <w:shd w:val="clear" w:color="auto" w:fill="auto"/>
            <w:noWrap/>
          </w:tcPr>
          <w:p w14:paraId="14AADCDC" w14:textId="77777777" w:rsidR="002936FA" w:rsidRPr="00EF5447" w:rsidRDefault="002936FA" w:rsidP="00612EDA">
            <w:pPr>
              <w:pStyle w:val="TAC"/>
              <w:rPr>
                <w:rFonts w:eastAsia="MS Mincho"/>
              </w:rPr>
            </w:pPr>
            <w:r w:rsidRPr="00EF5447">
              <w:rPr>
                <w:rFonts w:eastAsia="Yu Gothic"/>
                <w:szCs w:val="18"/>
              </w:rPr>
              <w:t>730.5</w:t>
            </w:r>
          </w:p>
        </w:tc>
        <w:tc>
          <w:tcPr>
            <w:tcW w:w="747" w:type="dxa"/>
            <w:shd w:val="clear" w:color="auto" w:fill="auto"/>
            <w:noWrap/>
          </w:tcPr>
          <w:p w14:paraId="79E795AC" w14:textId="77777777" w:rsidR="002936FA" w:rsidRPr="00EF5447" w:rsidRDefault="002936FA" w:rsidP="00612EDA">
            <w:pPr>
              <w:pStyle w:val="TAC"/>
              <w:rPr>
                <w:rFonts w:eastAsia="MS Mincho"/>
              </w:rPr>
            </w:pPr>
            <w:r w:rsidRPr="00EF5447">
              <w:rPr>
                <w:rFonts w:eastAsia="Yu Gothic"/>
                <w:szCs w:val="18"/>
              </w:rPr>
              <w:t>5</w:t>
            </w:r>
          </w:p>
        </w:tc>
        <w:tc>
          <w:tcPr>
            <w:tcW w:w="1142" w:type="dxa"/>
            <w:shd w:val="clear" w:color="auto" w:fill="auto"/>
            <w:noWrap/>
          </w:tcPr>
          <w:p w14:paraId="4465D8B3" w14:textId="77777777" w:rsidR="002936FA" w:rsidRPr="00EF5447" w:rsidRDefault="002936FA" w:rsidP="00612EDA">
            <w:pPr>
              <w:pStyle w:val="TAC"/>
              <w:rPr>
                <w:rFonts w:eastAsia="MS Mincho"/>
              </w:rPr>
            </w:pPr>
            <w:r w:rsidRPr="00EF5447">
              <w:rPr>
                <w:rFonts w:eastAsia="Yu Gothic"/>
                <w:szCs w:val="18"/>
              </w:rPr>
              <w:t>25</w:t>
            </w:r>
          </w:p>
        </w:tc>
        <w:tc>
          <w:tcPr>
            <w:tcW w:w="1299" w:type="dxa"/>
            <w:shd w:val="clear" w:color="auto" w:fill="auto"/>
            <w:noWrap/>
          </w:tcPr>
          <w:p w14:paraId="1237368D" w14:textId="77777777" w:rsidR="002936FA" w:rsidRPr="00EF5447" w:rsidRDefault="002936FA" w:rsidP="00612EDA">
            <w:pPr>
              <w:pStyle w:val="TAC"/>
              <w:rPr>
                <w:rFonts w:eastAsia="MS Mincho"/>
              </w:rPr>
            </w:pPr>
            <w:r w:rsidRPr="00EF5447">
              <w:rPr>
                <w:rFonts w:eastAsia="Yu Gothic"/>
                <w:szCs w:val="18"/>
              </w:rPr>
              <w:t>785.5</w:t>
            </w:r>
          </w:p>
        </w:tc>
        <w:tc>
          <w:tcPr>
            <w:tcW w:w="752" w:type="dxa"/>
            <w:shd w:val="clear" w:color="auto" w:fill="auto"/>
          </w:tcPr>
          <w:p w14:paraId="6B348BCC" w14:textId="77777777" w:rsidR="002936FA" w:rsidRPr="00EF5447" w:rsidRDefault="002936FA" w:rsidP="00612EDA">
            <w:pPr>
              <w:pStyle w:val="TAC"/>
            </w:pPr>
            <w:r w:rsidRPr="00EF5447">
              <w:rPr>
                <w:rFonts w:eastAsia="Yu Gothic"/>
                <w:szCs w:val="18"/>
              </w:rPr>
              <w:t>16.9</w:t>
            </w:r>
          </w:p>
        </w:tc>
        <w:tc>
          <w:tcPr>
            <w:tcW w:w="1248" w:type="dxa"/>
            <w:shd w:val="clear" w:color="auto" w:fill="auto"/>
          </w:tcPr>
          <w:p w14:paraId="59E40360" w14:textId="77777777" w:rsidR="002936FA" w:rsidRPr="00EF5447" w:rsidRDefault="002936FA" w:rsidP="00612EDA">
            <w:pPr>
              <w:pStyle w:val="TAC"/>
            </w:pPr>
            <w:r w:rsidRPr="00EF5447">
              <w:rPr>
                <w:rFonts w:eastAsia="Yu Gothic"/>
                <w:szCs w:val="18"/>
              </w:rPr>
              <w:t>IMD3</w:t>
            </w:r>
          </w:p>
        </w:tc>
      </w:tr>
      <w:tr w:rsidR="002936FA" w:rsidRPr="00EF5447" w14:paraId="57AA75FB" w14:textId="77777777" w:rsidTr="00612EDA">
        <w:trPr>
          <w:trHeight w:val="22"/>
          <w:jc w:val="center"/>
        </w:trPr>
        <w:tc>
          <w:tcPr>
            <w:tcW w:w="2258" w:type="dxa"/>
            <w:tcBorders>
              <w:top w:val="nil"/>
              <w:bottom w:val="nil"/>
            </w:tcBorders>
            <w:shd w:val="clear" w:color="auto" w:fill="auto"/>
          </w:tcPr>
          <w:p w14:paraId="263824E5" w14:textId="77777777" w:rsidR="002936FA" w:rsidRPr="00EF5447" w:rsidRDefault="002936FA" w:rsidP="00612EDA">
            <w:pPr>
              <w:pStyle w:val="TAC"/>
            </w:pPr>
          </w:p>
        </w:tc>
        <w:tc>
          <w:tcPr>
            <w:tcW w:w="867" w:type="dxa"/>
            <w:shd w:val="clear" w:color="auto" w:fill="auto"/>
          </w:tcPr>
          <w:p w14:paraId="52EC3657" w14:textId="77777777" w:rsidR="002936FA" w:rsidRPr="00EF5447" w:rsidRDefault="002936FA" w:rsidP="00612EDA">
            <w:pPr>
              <w:pStyle w:val="TAC"/>
              <w:rPr>
                <w:rFonts w:eastAsia="MS Mincho"/>
              </w:rPr>
            </w:pPr>
            <w:r w:rsidRPr="00EF5447">
              <w:rPr>
                <w:rFonts w:eastAsia="Yu Gothic"/>
                <w:szCs w:val="18"/>
              </w:rPr>
              <w:t>n77</w:t>
            </w:r>
          </w:p>
        </w:tc>
        <w:tc>
          <w:tcPr>
            <w:tcW w:w="1066" w:type="dxa"/>
            <w:shd w:val="clear" w:color="auto" w:fill="auto"/>
            <w:noWrap/>
          </w:tcPr>
          <w:p w14:paraId="4AED7694" w14:textId="77777777" w:rsidR="002936FA" w:rsidRPr="00EF5447" w:rsidRDefault="002936FA" w:rsidP="00612EDA">
            <w:pPr>
              <w:pStyle w:val="TAC"/>
              <w:rPr>
                <w:rFonts w:eastAsia="MS Mincho"/>
              </w:rPr>
            </w:pPr>
            <w:r w:rsidRPr="00EF5447">
              <w:rPr>
                <w:rFonts w:eastAsia="Yu Gothic"/>
                <w:szCs w:val="18"/>
              </w:rPr>
              <w:t>3689.5</w:t>
            </w:r>
          </w:p>
        </w:tc>
        <w:tc>
          <w:tcPr>
            <w:tcW w:w="747" w:type="dxa"/>
            <w:shd w:val="clear" w:color="auto" w:fill="auto"/>
            <w:noWrap/>
          </w:tcPr>
          <w:p w14:paraId="12EAF6D7" w14:textId="77777777" w:rsidR="002936FA" w:rsidRPr="00EF5447" w:rsidRDefault="002936FA" w:rsidP="00612EDA">
            <w:pPr>
              <w:pStyle w:val="TAC"/>
              <w:rPr>
                <w:rFonts w:eastAsia="MS Mincho"/>
              </w:rPr>
            </w:pPr>
            <w:r w:rsidRPr="00EF5447">
              <w:rPr>
                <w:rFonts w:eastAsia="Yu Gothic"/>
                <w:szCs w:val="18"/>
              </w:rPr>
              <w:t>10</w:t>
            </w:r>
          </w:p>
        </w:tc>
        <w:tc>
          <w:tcPr>
            <w:tcW w:w="1142" w:type="dxa"/>
            <w:shd w:val="clear" w:color="auto" w:fill="auto"/>
            <w:noWrap/>
          </w:tcPr>
          <w:p w14:paraId="5B0C5F3C" w14:textId="77777777" w:rsidR="002936FA" w:rsidRPr="00EF5447" w:rsidRDefault="002936FA" w:rsidP="00612EDA">
            <w:pPr>
              <w:pStyle w:val="TAC"/>
              <w:rPr>
                <w:rFonts w:eastAsia="MS Mincho"/>
              </w:rPr>
            </w:pPr>
            <w:r w:rsidRPr="00EF5447">
              <w:rPr>
                <w:rFonts w:eastAsia="Yu Gothic"/>
                <w:szCs w:val="18"/>
              </w:rPr>
              <w:t>50</w:t>
            </w:r>
          </w:p>
        </w:tc>
        <w:tc>
          <w:tcPr>
            <w:tcW w:w="1299" w:type="dxa"/>
            <w:shd w:val="clear" w:color="auto" w:fill="auto"/>
            <w:noWrap/>
          </w:tcPr>
          <w:p w14:paraId="04AE656E" w14:textId="77777777" w:rsidR="002936FA" w:rsidRPr="00EF5447" w:rsidRDefault="002936FA" w:rsidP="00612EDA">
            <w:pPr>
              <w:pStyle w:val="TAC"/>
              <w:rPr>
                <w:rFonts w:eastAsia="MS Mincho"/>
              </w:rPr>
            </w:pPr>
            <w:r w:rsidRPr="00EF5447">
              <w:rPr>
                <w:rFonts w:eastAsia="Yu Gothic"/>
                <w:szCs w:val="18"/>
              </w:rPr>
              <w:t>3689.5</w:t>
            </w:r>
          </w:p>
        </w:tc>
        <w:tc>
          <w:tcPr>
            <w:tcW w:w="752" w:type="dxa"/>
            <w:shd w:val="clear" w:color="auto" w:fill="auto"/>
          </w:tcPr>
          <w:p w14:paraId="3175DE44" w14:textId="77777777" w:rsidR="002936FA" w:rsidRPr="00EF5447" w:rsidRDefault="002936FA" w:rsidP="00612EDA">
            <w:pPr>
              <w:pStyle w:val="TAC"/>
            </w:pPr>
            <w:r w:rsidRPr="00EF5447">
              <w:t>N/A</w:t>
            </w:r>
          </w:p>
        </w:tc>
        <w:tc>
          <w:tcPr>
            <w:tcW w:w="1248" w:type="dxa"/>
            <w:shd w:val="clear" w:color="auto" w:fill="auto"/>
          </w:tcPr>
          <w:p w14:paraId="11DC9E1D" w14:textId="77777777" w:rsidR="002936FA" w:rsidRPr="00EF5447" w:rsidRDefault="002936FA" w:rsidP="00612EDA">
            <w:pPr>
              <w:pStyle w:val="TAC"/>
            </w:pPr>
            <w:r w:rsidRPr="00EF5447">
              <w:t>N/A</w:t>
            </w:r>
          </w:p>
        </w:tc>
      </w:tr>
      <w:tr w:rsidR="002936FA" w:rsidRPr="00EF5447" w14:paraId="57FE1634" w14:textId="77777777" w:rsidTr="00612EDA">
        <w:trPr>
          <w:trHeight w:val="22"/>
          <w:jc w:val="center"/>
        </w:trPr>
        <w:tc>
          <w:tcPr>
            <w:tcW w:w="2258" w:type="dxa"/>
            <w:tcBorders>
              <w:top w:val="nil"/>
              <w:bottom w:val="nil"/>
            </w:tcBorders>
            <w:shd w:val="clear" w:color="auto" w:fill="auto"/>
          </w:tcPr>
          <w:p w14:paraId="417D07E8" w14:textId="77777777" w:rsidR="002936FA" w:rsidRPr="00EF5447" w:rsidRDefault="002936FA" w:rsidP="00612EDA">
            <w:pPr>
              <w:pStyle w:val="TAC"/>
            </w:pPr>
          </w:p>
        </w:tc>
        <w:tc>
          <w:tcPr>
            <w:tcW w:w="867" w:type="dxa"/>
            <w:shd w:val="clear" w:color="auto" w:fill="auto"/>
          </w:tcPr>
          <w:p w14:paraId="74A5346E" w14:textId="77777777" w:rsidR="002936FA" w:rsidRPr="00EF5447" w:rsidRDefault="002936FA" w:rsidP="00612EDA">
            <w:pPr>
              <w:pStyle w:val="TAC"/>
              <w:rPr>
                <w:rFonts w:eastAsia="MS Mincho"/>
              </w:rPr>
            </w:pPr>
            <w:r w:rsidRPr="00EF5447">
              <w:rPr>
                <w:rFonts w:eastAsia="Yu Gothic"/>
                <w:szCs w:val="18"/>
              </w:rPr>
              <w:t>21</w:t>
            </w:r>
          </w:p>
        </w:tc>
        <w:tc>
          <w:tcPr>
            <w:tcW w:w="1066" w:type="dxa"/>
            <w:shd w:val="clear" w:color="auto" w:fill="auto"/>
            <w:noWrap/>
          </w:tcPr>
          <w:p w14:paraId="00D96869" w14:textId="77777777" w:rsidR="002936FA" w:rsidRPr="00EF5447" w:rsidRDefault="002936FA" w:rsidP="00612EDA">
            <w:pPr>
              <w:pStyle w:val="TAC"/>
              <w:rPr>
                <w:rFonts w:eastAsia="MS Mincho"/>
              </w:rPr>
            </w:pPr>
            <w:r w:rsidRPr="00EF5447">
              <w:rPr>
                <w:rFonts w:eastAsia="Yu Gothic"/>
                <w:szCs w:val="18"/>
              </w:rPr>
              <w:t>1450.5</w:t>
            </w:r>
          </w:p>
        </w:tc>
        <w:tc>
          <w:tcPr>
            <w:tcW w:w="747" w:type="dxa"/>
            <w:shd w:val="clear" w:color="auto" w:fill="auto"/>
            <w:noWrap/>
          </w:tcPr>
          <w:p w14:paraId="2F872EC8" w14:textId="77777777" w:rsidR="002936FA" w:rsidRPr="00EF5447" w:rsidRDefault="002936FA" w:rsidP="00612EDA">
            <w:pPr>
              <w:pStyle w:val="TAC"/>
              <w:rPr>
                <w:rFonts w:eastAsia="MS Mincho"/>
              </w:rPr>
            </w:pPr>
            <w:r w:rsidRPr="00EF5447">
              <w:rPr>
                <w:rFonts w:eastAsia="Yu Gothic"/>
                <w:szCs w:val="18"/>
              </w:rPr>
              <w:t>5</w:t>
            </w:r>
          </w:p>
        </w:tc>
        <w:tc>
          <w:tcPr>
            <w:tcW w:w="1142" w:type="dxa"/>
            <w:shd w:val="clear" w:color="auto" w:fill="auto"/>
            <w:noWrap/>
          </w:tcPr>
          <w:p w14:paraId="701A6FB1" w14:textId="77777777" w:rsidR="002936FA" w:rsidRPr="00EF5447" w:rsidRDefault="002936FA" w:rsidP="00612EDA">
            <w:pPr>
              <w:pStyle w:val="TAC"/>
              <w:rPr>
                <w:rFonts w:eastAsia="MS Mincho"/>
              </w:rPr>
            </w:pPr>
            <w:r w:rsidRPr="00EF5447">
              <w:rPr>
                <w:rFonts w:eastAsia="Yu Gothic"/>
                <w:szCs w:val="18"/>
              </w:rPr>
              <w:t>25</w:t>
            </w:r>
          </w:p>
        </w:tc>
        <w:tc>
          <w:tcPr>
            <w:tcW w:w="1299" w:type="dxa"/>
            <w:shd w:val="clear" w:color="auto" w:fill="auto"/>
            <w:noWrap/>
          </w:tcPr>
          <w:p w14:paraId="413BD81E" w14:textId="77777777" w:rsidR="002936FA" w:rsidRPr="00EF5447" w:rsidRDefault="002936FA" w:rsidP="00612EDA">
            <w:pPr>
              <w:pStyle w:val="TAC"/>
              <w:rPr>
                <w:rFonts w:eastAsia="MS Mincho"/>
              </w:rPr>
            </w:pPr>
            <w:r w:rsidRPr="00EF5447">
              <w:rPr>
                <w:rFonts w:eastAsia="Yu Gothic"/>
                <w:szCs w:val="18"/>
              </w:rPr>
              <w:t>1498.5</w:t>
            </w:r>
          </w:p>
        </w:tc>
        <w:tc>
          <w:tcPr>
            <w:tcW w:w="752" w:type="dxa"/>
            <w:shd w:val="clear" w:color="auto" w:fill="auto"/>
          </w:tcPr>
          <w:p w14:paraId="2FDECE0B" w14:textId="77777777" w:rsidR="002936FA" w:rsidRPr="00EF5447" w:rsidRDefault="002936FA" w:rsidP="00612EDA">
            <w:pPr>
              <w:pStyle w:val="TAC"/>
            </w:pPr>
            <w:r w:rsidRPr="00EF5447">
              <w:rPr>
                <w:rFonts w:eastAsia="Yu Gothic"/>
                <w:szCs w:val="18"/>
              </w:rPr>
              <w:t>9.9</w:t>
            </w:r>
          </w:p>
        </w:tc>
        <w:tc>
          <w:tcPr>
            <w:tcW w:w="1248" w:type="dxa"/>
            <w:shd w:val="clear" w:color="auto" w:fill="auto"/>
          </w:tcPr>
          <w:p w14:paraId="119338FE" w14:textId="77777777" w:rsidR="002936FA" w:rsidRPr="00EF5447" w:rsidRDefault="002936FA" w:rsidP="00612EDA">
            <w:pPr>
              <w:pStyle w:val="TAC"/>
            </w:pPr>
            <w:r w:rsidRPr="00EF5447">
              <w:rPr>
                <w:rFonts w:eastAsia="Yu Gothic"/>
                <w:szCs w:val="18"/>
              </w:rPr>
              <w:t>IMD4</w:t>
            </w:r>
          </w:p>
        </w:tc>
      </w:tr>
      <w:tr w:rsidR="002936FA" w:rsidRPr="00EF5447" w14:paraId="70039D9D" w14:textId="77777777" w:rsidTr="00612EDA">
        <w:trPr>
          <w:trHeight w:val="22"/>
          <w:jc w:val="center"/>
        </w:trPr>
        <w:tc>
          <w:tcPr>
            <w:tcW w:w="2258" w:type="dxa"/>
            <w:tcBorders>
              <w:top w:val="nil"/>
              <w:bottom w:val="nil"/>
            </w:tcBorders>
            <w:shd w:val="clear" w:color="auto" w:fill="auto"/>
          </w:tcPr>
          <w:p w14:paraId="49A6AFFE" w14:textId="77777777" w:rsidR="002936FA" w:rsidRPr="00EF5447" w:rsidRDefault="002936FA" w:rsidP="00612EDA">
            <w:pPr>
              <w:pStyle w:val="TAC"/>
            </w:pPr>
          </w:p>
        </w:tc>
        <w:tc>
          <w:tcPr>
            <w:tcW w:w="867" w:type="dxa"/>
            <w:shd w:val="clear" w:color="auto" w:fill="auto"/>
          </w:tcPr>
          <w:p w14:paraId="1ABA7AB8" w14:textId="77777777" w:rsidR="002936FA" w:rsidRPr="00EF5447" w:rsidRDefault="002936FA" w:rsidP="00612EDA">
            <w:pPr>
              <w:pStyle w:val="TAC"/>
              <w:rPr>
                <w:rFonts w:eastAsia="MS Mincho"/>
              </w:rPr>
            </w:pPr>
            <w:r w:rsidRPr="00EF5447">
              <w:rPr>
                <w:rFonts w:eastAsia="Yu Gothic"/>
                <w:szCs w:val="18"/>
              </w:rPr>
              <w:t>28</w:t>
            </w:r>
          </w:p>
        </w:tc>
        <w:tc>
          <w:tcPr>
            <w:tcW w:w="1066" w:type="dxa"/>
            <w:shd w:val="clear" w:color="auto" w:fill="auto"/>
            <w:noWrap/>
          </w:tcPr>
          <w:p w14:paraId="7F029758" w14:textId="77777777" w:rsidR="002936FA" w:rsidRPr="00EF5447" w:rsidRDefault="002936FA" w:rsidP="00612EDA">
            <w:pPr>
              <w:pStyle w:val="TAC"/>
              <w:rPr>
                <w:rFonts w:eastAsia="MS Mincho"/>
              </w:rPr>
            </w:pPr>
            <w:r w:rsidRPr="00EF5447">
              <w:rPr>
                <w:rFonts w:eastAsia="Yu Gothic"/>
                <w:szCs w:val="18"/>
              </w:rPr>
              <w:t>730.5</w:t>
            </w:r>
          </w:p>
        </w:tc>
        <w:tc>
          <w:tcPr>
            <w:tcW w:w="747" w:type="dxa"/>
            <w:shd w:val="clear" w:color="auto" w:fill="auto"/>
            <w:noWrap/>
          </w:tcPr>
          <w:p w14:paraId="2174F525" w14:textId="77777777" w:rsidR="002936FA" w:rsidRPr="00EF5447" w:rsidRDefault="002936FA" w:rsidP="00612EDA">
            <w:pPr>
              <w:pStyle w:val="TAC"/>
              <w:rPr>
                <w:rFonts w:eastAsia="MS Mincho"/>
              </w:rPr>
            </w:pPr>
            <w:r w:rsidRPr="00EF5447">
              <w:rPr>
                <w:rFonts w:eastAsia="Yu Gothic"/>
                <w:szCs w:val="18"/>
              </w:rPr>
              <w:t>5</w:t>
            </w:r>
          </w:p>
        </w:tc>
        <w:tc>
          <w:tcPr>
            <w:tcW w:w="1142" w:type="dxa"/>
            <w:shd w:val="clear" w:color="auto" w:fill="auto"/>
            <w:noWrap/>
          </w:tcPr>
          <w:p w14:paraId="1EED4EC1" w14:textId="77777777" w:rsidR="002936FA" w:rsidRPr="00EF5447" w:rsidRDefault="002936FA" w:rsidP="00612EDA">
            <w:pPr>
              <w:pStyle w:val="TAC"/>
              <w:rPr>
                <w:rFonts w:eastAsia="MS Mincho"/>
              </w:rPr>
            </w:pPr>
            <w:r w:rsidRPr="00EF5447">
              <w:rPr>
                <w:rFonts w:eastAsia="Yu Gothic"/>
                <w:szCs w:val="18"/>
              </w:rPr>
              <w:t>25</w:t>
            </w:r>
          </w:p>
        </w:tc>
        <w:tc>
          <w:tcPr>
            <w:tcW w:w="1299" w:type="dxa"/>
            <w:shd w:val="clear" w:color="auto" w:fill="auto"/>
            <w:noWrap/>
          </w:tcPr>
          <w:p w14:paraId="10F31271" w14:textId="77777777" w:rsidR="002936FA" w:rsidRPr="00EF5447" w:rsidRDefault="002936FA" w:rsidP="00612EDA">
            <w:pPr>
              <w:pStyle w:val="TAC"/>
              <w:rPr>
                <w:rFonts w:eastAsia="MS Mincho"/>
              </w:rPr>
            </w:pPr>
            <w:r w:rsidRPr="00EF5447">
              <w:rPr>
                <w:rFonts w:eastAsia="Yu Gothic"/>
                <w:szCs w:val="18"/>
              </w:rPr>
              <w:t>785.5</w:t>
            </w:r>
          </w:p>
        </w:tc>
        <w:tc>
          <w:tcPr>
            <w:tcW w:w="752" w:type="dxa"/>
            <w:shd w:val="clear" w:color="auto" w:fill="auto"/>
          </w:tcPr>
          <w:p w14:paraId="581721BC" w14:textId="77777777" w:rsidR="002936FA" w:rsidRPr="00EF5447" w:rsidRDefault="002936FA" w:rsidP="00612EDA">
            <w:pPr>
              <w:pStyle w:val="TAC"/>
            </w:pPr>
            <w:r w:rsidRPr="00EF5447">
              <w:t>N/A</w:t>
            </w:r>
          </w:p>
        </w:tc>
        <w:tc>
          <w:tcPr>
            <w:tcW w:w="1248" w:type="dxa"/>
            <w:shd w:val="clear" w:color="auto" w:fill="auto"/>
          </w:tcPr>
          <w:p w14:paraId="0A761B57" w14:textId="77777777" w:rsidR="002936FA" w:rsidRPr="00EF5447" w:rsidRDefault="002936FA" w:rsidP="00612EDA">
            <w:pPr>
              <w:pStyle w:val="TAC"/>
            </w:pPr>
            <w:r w:rsidRPr="00EF5447">
              <w:t>N/A</w:t>
            </w:r>
          </w:p>
        </w:tc>
      </w:tr>
      <w:tr w:rsidR="002936FA" w:rsidRPr="00EF5447" w14:paraId="0396312F" w14:textId="77777777" w:rsidTr="00612EDA">
        <w:trPr>
          <w:trHeight w:val="22"/>
          <w:jc w:val="center"/>
        </w:trPr>
        <w:tc>
          <w:tcPr>
            <w:tcW w:w="2258" w:type="dxa"/>
            <w:tcBorders>
              <w:top w:val="nil"/>
              <w:bottom w:val="single" w:sz="4" w:space="0" w:color="auto"/>
            </w:tcBorders>
            <w:shd w:val="clear" w:color="auto" w:fill="auto"/>
          </w:tcPr>
          <w:p w14:paraId="55C2750A" w14:textId="77777777" w:rsidR="002936FA" w:rsidRPr="00EF5447" w:rsidRDefault="002936FA" w:rsidP="00612EDA">
            <w:pPr>
              <w:pStyle w:val="TAC"/>
            </w:pPr>
          </w:p>
        </w:tc>
        <w:tc>
          <w:tcPr>
            <w:tcW w:w="867" w:type="dxa"/>
            <w:shd w:val="clear" w:color="auto" w:fill="auto"/>
          </w:tcPr>
          <w:p w14:paraId="2010D4C8" w14:textId="77777777" w:rsidR="002936FA" w:rsidRPr="00EF5447" w:rsidRDefault="002936FA" w:rsidP="00612EDA">
            <w:pPr>
              <w:pStyle w:val="TAC"/>
              <w:rPr>
                <w:rFonts w:eastAsia="MS Mincho"/>
              </w:rPr>
            </w:pPr>
            <w:r w:rsidRPr="00EF5447">
              <w:rPr>
                <w:rFonts w:eastAsia="Yu Gothic"/>
                <w:szCs w:val="18"/>
              </w:rPr>
              <w:t>n77</w:t>
            </w:r>
          </w:p>
        </w:tc>
        <w:tc>
          <w:tcPr>
            <w:tcW w:w="1066" w:type="dxa"/>
            <w:shd w:val="clear" w:color="auto" w:fill="auto"/>
            <w:noWrap/>
          </w:tcPr>
          <w:p w14:paraId="40BFAF75" w14:textId="77777777" w:rsidR="002936FA" w:rsidRPr="00EF5447" w:rsidRDefault="002936FA" w:rsidP="00612EDA">
            <w:pPr>
              <w:pStyle w:val="TAC"/>
              <w:rPr>
                <w:rFonts w:eastAsia="MS Mincho"/>
              </w:rPr>
            </w:pPr>
            <w:r w:rsidRPr="00EF5447">
              <w:rPr>
                <w:rFonts w:eastAsia="Yu Gothic"/>
                <w:szCs w:val="18"/>
              </w:rPr>
              <w:t>3690</w:t>
            </w:r>
          </w:p>
        </w:tc>
        <w:tc>
          <w:tcPr>
            <w:tcW w:w="747" w:type="dxa"/>
            <w:shd w:val="clear" w:color="auto" w:fill="auto"/>
            <w:noWrap/>
          </w:tcPr>
          <w:p w14:paraId="14BAFB31" w14:textId="77777777" w:rsidR="002936FA" w:rsidRPr="00EF5447" w:rsidRDefault="002936FA" w:rsidP="00612EDA">
            <w:pPr>
              <w:pStyle w:val="TAC"/>
              <w:rPr>
                <w:rFonts w:eastAsia="MS Mincho"/>
              </w:rPr>
            </w:pPr>
            <w:r w:rsidRPr="00EF5447">
              <w:rPr>
                <w:rFonts w:eastAsia="Yu Gothic"/>
                <w:szCs w:val="18"/>
              </w:rPr>
              <w:t>10</w:t>
            </w:r>
          </w:p>
        </w:tc>
        <w:tc>
          <w:tcPr>
            <w:tcW w:w="1142" w:type="dxa"/>
            <w:shd w:val="clear" w:color="auto" w:fill="auto"/>
            <w:noWrap/>
          </w:tcPr>
          <w:p w14:paraId="6443388D" w14:textId="77777777" w:rsidR="002936FA" w:rsidRPr="00EF5447" w:rsidRDefault="002936FA" w:rsidP="00612EDA">
            <w:pPr>
              <w:pStyle w:val="TAC"/>
              <w:rPr>
                <w:rFonts w:eastAsia="MS Mincho"/>
              </w:rPr>
            </w:pPr>
            <w:r w:rsidRPr="00EF5447">
              <w:rPr>
                <w:rFonts w:eastAsia="Yu Gothic"/>
                <w:szCs w:val="18"/>
              </w:rPr>
              <w:t>50</w:t>
            </w:r>
          </w:p>
        </w:tc>
        <w:tc>
          <w:tcPr>
            <w:tcW w:w="1299" w:type="dxa"/>
            <w:shd w:val="clear" w:color="auto" w:fill="auto"/>
            <w:noWrap/>
          </w:tcPr>
          <w:p w14:paraId="01DD6A72" w14:textId="77777777" w:rsidR="002936FA" w:rsidRPr="00EF5447" w:rsidRDefault="002936FA" w:rsidP="00612EDA">
            <w:pPr>
              <w:pStyle w:val="TAC"/>
              <w:rPr>
                <w:rFonts w:eastAsia="MS Mincho"/>
              </w:rPr>
            </w:pPr>
            <w:r w:rsidRPr="00EF5447">
              <w:rPr>
                <w:rFonts w:eastAsia="Yu Gothic"/>
                <w:szCs w:val="18"/>
              </w:rPr>
              <w:t>3690</w:t>
            </w:r>
          </w:p>
        </w:tc>
        <w:tc>
          <w:tcPr>
            <w:tcW w:w="752" w:type="dxa"/>
            <w:shd w:val="clear" w:color="auto" w:fill="auto"/>
          </w:tcPr>
          <w:p w14:paraId="26493623" w14:textId="77777777" w:rsidR="002936FA" w:rsidRPr="00EF5447" w:rsidRDefault="002936FA" w:rsidP="00612EDA">
            <w:pPr>
              <w:pStyle w:val="TAC"/>
            </w:pPr>
            <w:r w:rsidRPr="00EF5447">
              <w:t>N/A</w:t>
            </w:r>
          </w:p>
        </w:tc>
        <w:tc>
          <w:tcPr>
            <w:tcW w:w="1248" w:type="dxa"/>
            <w:shd w:val="clear" w:color="auto" w:fill="auto"/>
          </w:tcPr>
          <w:p w14:paraId="61AEA253" w14:textId="77777777" w:rsidR="002936FA" w:rsidRPr="00EF5447" w:rsidRDefault="002936FA" w:rsidP="00612EDA">
            <w:pPr>
              <w:pStyle w:val="TAC"/>
            </w:pPr>
            <w:r w:rsidRPr="00EF5447">
              <w:t>N/A</w:t>
            </w:r>
          </w:p>
        </w:tc>
      </w:tr>
      <w:tr w:rsidR="002936FA" w:rsidRPr="00EF5447" w14:paraId="53534B5F" w14:textId="77777777" w:rsidTr="00612EDA">
        <w:trPr>
          <w:trHeight w:val="22"/>
          <w:jc w:val="center"/>
        </w:trPr>
        <w:tc>
          <w:tcPr>
            <w:tcW w:w="2258" w:type="dxa"/>
            <w:tcBorders>
              <w:bottom w:val="nil"/>
            </w:tcBorders>
            <w:shd w:val="clear" w:color="auto" w:fill="auto"/>
          </w:tcPr>
          <w:p w14:paraId="33E9822F" w14:textId="77777777" w:rsidR="002936FA" w:rsidRPr="00EF5447" w:rsidRDefault="002936FA" w:rsidP="00612EDA">
            <w:pPr>
              <w:pStyle w:val="TAC"/>
            </w:pPr>
            <w:r w:rsidRPr="00EF5447">
              <w:t>DC_21A-28A_n79A</w:t>
            </w:r>
          </w:p>
        </w:tc>
        <w:tc>
          <w:tcPr>
            <w:tcW w:w="867" w:type="dxa"/>
            <w:shd w:val="clear" w:color="auto" w:fill="auto"/>
          </w:tcPr>
          <w:p w14:paraId="20342210" w14:textId="77777777" w:rsidR="002936FA" w:rsidRPr="00EF5447" w:rsidRDefault="002936FA" w:rsidP="00612EDA">
            <w:pPr>
              <w:pStyle w:val="TAC"/>
            </w:pPr>
            <w:r w:rsidRPr="00EF5447">
              <w:t>21</w:t>
            </w:r>
          </w:p>
        </w:tc>
        <w:tc>
          <w:tcPr>
            <w:tcW w:w="1066" w:type="dxa"/>
            <w:shd w:val="clear" w:color="auto" w:fill="auto"/>
            <w:noWrap/>
          </w:tcPr>
          <w:p w14:paraId="0B0B8340" w14:textId="77777777" w:rsidR="002936FA" w:rsidRPr="00EF5447" w:rsidRDefault="002936FA" w:rsidP="00612EDA">
            <w:pPr>
              <w:pStyle w:val="TAC"/>
            </w:pPr>
            <w:r w:rsidRPr="00EF5447">
              <w:t>1450</w:t>
            </w:r>
          </w:p>
        </w:tc>
        <w:tc>
          <w:tcPr>
            <w:tcW w:w="747" w:type="dxa"/>
            <w:shd w:val="clear" w:color="auto" w:fill="auto"/>
            <w:noWrap/>
          </w:tcPr>
          <w:p w14:paraId="53B6F402" w14:textId="77777777" w:rsidR="002936FA" w:rsidRPr="00EF5447" w:rsidRDefault="002936FA" w:rsidP="00612EDA">
            <w:pPr>
              <w:pStyle w:val="TAC"/>
            </w:pPr>
            <w:r w:rsidRPr="00EF5447">
              <w:t>5</w:t>
            </w:r>
          </w:p>
        </w:tc>
        <w:tc>
          <w:tcPr>
            <w:tcW w:w="1142" w:type="dxa"/>
            <w:shd w:val="clear" w:color="auto" w:fill="auto"/>
            <w:noWrap/>
          </w:tcPr>
          <w:p w14:paraId="2CBBCEB0" w14:textId="77777777" w:rsidR="002936FA" w:rsidRPr="00EF5447" w:rsidRDefault="002936FA" w:rsidP="00612EDA">
            <w:pPr>
              <w:pStyle w:val="TAC"/>
            </w:pPr>
            <w:r w:rsidRPr="00EF5447">
              <w:t>25</w:t>
            </w:r>
          </w:p>
        </w:tc>
        <w:tc>
          <w:tcPr>
            <w:tcW w:w="1299" w:type="dxa"/>
            <w:shd w:val="clear" w:color="auto" w:fill="auto"/>
            <w:noWrap/>
          </w:tcPr>
          <w:p w14:paraId="3BF5073C" w14:textId="77777777" w:rsidR="002936FA" w:rsidRPr="00EF5447" w:rsidRDefault="002936FA" w:rsidP="00612EDA">
            <w:pPr>
              <w:pStyle w:val="TAC"/>
            </w:pPr>
            <w:r w:rsidRPr="00EF5447">
              <w:t>1498</w:t>
            </w:r>
          </w:p>
        </w:tc>
        <w:tc>
          <w:tcPr>
            <w:tcW w:w="752" w:type="dxa"/>
            <w:shd w:val="clear" w:color="auto" w:fill="auto"/>
          </w:tcPr>
          <w:p w14:paraId="422365B5" w14:textId="77777777" w:rsidR="002936FA" w:rsidRPr="00EF5447" w:rsidRDefault="002936FA" w:rsidP="00612EDA">
            <w:pPr>
              <w:pStyle w:val="TAC"/>
            </w:pPr>
            <w:r w:rsidRPr="00EF5447">
              <w:t>5.2</w:t>
            </w:r>
          </w:p>
        </w:tc>
        <w:tc>
          <w:tcPr>
            <w:tcW w:w="1248" w:type="dxa"/>
            <w:shd w:val="clear" w:color="auto" w:fill="auto"/>
          </w:tcPr>
          <w:p w14:paraId="6301B395" w14:textId="77777777" w:rsidR="002936FA" w:rsidRPr="00EF5447" w:rsidRDefault="002936FA" w:rsidP="00612EDA">
            <w:pPr>
              <w:pStyle w:val="TAC"/>
            </w:pPr>
            <w:r w:rsidRPr="00EF5447">
              <w:t>IMD5</w:t>
            </w:r>
          </w:p>
        </w:tc>
      </w:tr>
      <w:tr w:rsidR="002936FA" w:rsidRPr="00EF5447" w14:paraId="5F9243EA" w14:textId="77777777" w:rsidTr="00612EDA">
        <w:trPr>
          <w:trHeight w:val="22"/>
          <w:jc w:val="center"/>
        </w:trPr>
        <w:tc>
          <w:tcPr>
            <w:tcW w:w="2258" w:type="dxa"/>
            <w:tcBorders>
              <w:top w:val="nil"/>
              <w:bottom w:val="nil"/>
            </w:tcBorders>
            <w:shd w:val="clear" w:color="auto" w:fill="auto"/>
          </w:tcPr>
          <w:p w14:paraId="3D7F5919" w14:textId="77777777" w:rsidR="002936FA" w:rsidRPr="00EF5447" w:rsidRDefault="002936FA" w:rsidP="00612EDA">
            <w:pPr>
              <w:pStyle w:val="TAC"/>
            </w:pPr>
          </w:p>
        </w:tc>
        <w:tc>
          <w:tcPr>
            <w:tcW w:w="867" w:type="dxa"/>
            <w:shd w:val="clear" w:color="auto" w:fill="auto"/>
          </w:tcPr>
          <w:p w14:paraId="5989E8E6" w14:textId="77777777" w:rsidR="002936FA" w:rsidRPr="00EF5447" w:rsidRDefault="002936FA" w:rsidP="00612EDA">
            <w:pPr>
              <w:pStyle w:val="TAC"/>
            </w:pPr>
            <w:r w:rsidRPr="00EF5447">
              <w:t>28</w:t>
            </w:r>
          </w:p>
        </w:tc>
        <w:tc>
          <w:tcPr>
            <w:tcW w:w="1066" w:type="dxa"/>
            <w:shd w:val="clear" w:color="auto" w:fill="auto"/>
            <w:noWrap/>
          </w:tcPr>
          <w:p w14:paraId="1AB8B113" w14:textId="77777777" w:rsidR="002936FA" w:rsidRPr="00EF5447" w:rsidRDefault="002936FA" w:rsidP="00612EDA">
            <w:pPr>
              <w:pStyle w:val="TAC"/>
            </w:pPr>
            <w:r w:rsidRPr="00EF5447">
              <w:t>730.5</w:t>
            </w:r>
          </w:p>
        </w:tc>
        <w:tc>
          <w:tcPr>
            <w:tcW w:w="747" w:type="dxa"/>
            <w:shd w:val="clear" w:color="auto" w:fill="auto"/>
            <w:noWrap/>
          </w:tcPr>
          <w:p w14:paraId="3A6DE07F" w14:textId="77777777" w:rsidR="002936FA" w:rsidRPr="00EF5447" w:rsidRDefault="002936FA" w:rsidP="00612EDA">
            <w:pPr>
              <w:pStyle w:val="TAC"/>
            </w:pPr>
            <w:r w:rsidRPr="00EF5447">
              <w:t>5</w:t>
            </w:r>
          </w:p>
        </w:tc>
        <w:tc>
          <w:tcPr>
            <w:tcW w:w="1142" w:type="dxa"/>
            <w:shd w:val="clear" w:color="auto" w:fill="auto"/>
            <w:noWrap/>
          </w:tcPr>
          <w:p w14:paraId="244A43A0" w14:textId="77777777" w:rsidR="002936FA" w:rsidRPr="00EF5447" w:rsidRDefault="002936FA" w:rsidP="00612EDA">
            <w:pPr>
              <w:pStyle w:val="TAC"/>
            </w:pPr>
            <w:r w:rsidRPr="00EF5447">
              <w:t>25</w:t>
            </w:r>
          </w:p>
        </w:tc>
        <w:tc>
          <w:tcPr>
            <w:tcW w:w="1299" w:type="dxa"/>
            <w:shd w:val="clear" w:color="auto" w:fill="auto"/>
            <w:noWrap/>
          </w:tcPr>
          <w:p w14:paraId="501122A5" w14:textId="77777777" w:rsidR="002936FA" w:rsidRPr="00EF5447" w:rsidRDefault="002936FA" w:rsidP="00612EDA">
            <w:pPr>
              <w:pStyle w:val="TAC"/>
            </w:pPr>
            <w:r w:rsidRPr="00EF5447">
              <w:t>785.5</w:t>
            </w:r>
          </w:p>
        </w:tc>
        <w:tc>
          <w:tcPr>
            <w:tcW w:w="752" w:type="dxa"/>
            <w:shd w:val="clear" w:color="auto" w:fill="auto"/>
          </w:tcPr>
          <w:p w14:paraId="3C6B05C2" w14:textId="77777777" w:rsidR="002936FA" w:rsidRPr="00EF5447" w:rsidRDefault="002936FA" w:rsidP="00612EDA">
            <w:pPr>
              <w:pStyle w:val="TAC"/>
            </w:pPr>
            <w:r w:rsidRPr="00EF5447">
              <w:t>N/A</w:t>
            </w:r>
          </w:p>
        </w:tc>
        <w:tc>
          <w:tcPr>
            <w:tcW w:w="1248" w:type="dxa"/>
            <w:shd w:val="clear" w:color="auto" w:fill="auto"/>
          </w:tcPr>
          <w:p w14:paraId="70C8B9F1" w14:textId="77777777" w:rsidR="002936FA" w:rsidRPr="00EF5447" w:rsidRDefault="002936FA" w:rsidP="00612EDA">
            <w:pPr>
              <w:pStyle w:val="TAC"/>
            </w:pPr>
            <w:r w:rsidRPr="00EF5447">
              <w:t>N/A</w:t>
            </w:r>
          </w:p>
        </w:tc>
      </w:tr>
      <w:tr w:rsidR="002936FA" w:rsidRPr="00EF5447" w14:paraId="2E1B1495" w14:textId="77777777" w:rsidTr="00612EDA">
        <w:trPr>
          <w:trHeight w:val="22"/>
          <w:jc w:val="center"/>
        </w:trPr>
        <w:tc>
          <w:tcPr>
            <w:tcW w:w="2258" w:type="dxa"/>
            <w:tcBorders>
              <w:top w:val="nil"/>
              <w:bottom w:val="single" w:sz="4" w:space="0" w:color="auto"/>
            </w:tcBorders>
            <w:shd w:val="clear" w:color="auto" w:fill="auto"/>
          </w:tcPr>
          <w:p w14:paraId="09446178" w14:textId="77777777" w:rsidR="002936FA" w:rsidRPr="00EF5447" w:rsidRDefault="002936FA" w:rsidP="00612EDA">
            <w:pPr>
              <w:pStyle w:val="TAC"/>
            </w:pPr>
          </w:p>
        </w:tc>
        <w:tc>
          <w:tcPr>
            <w:tcW w:w="867" w:type="dxa"/>
            <w:shd w:val="clear" w:color="auto" w:fill="auto"/>
          </w:tcPr>
          <w:p w14:paraId="1F5BFCEE" w14:textId="77777777" w:rsidR="002936FA" w:rsidRPr="00EF5447" w:rsidRDefault="002936FA" w:rsidP="00612EDA">
            <w:pPr>
              <w:pStyle w:val="TAC"/>
            </w:pPr>
            <w:r w:rsidRPr="00EF5447">
              <w:t>n79</w:t>
            </w:r>
          </w:p>
        </w:tc>
        <w:tc>
          <w:tcPr>
            <w:tcW w:w="1066" w:type="dxa"/>
            <w:shd w:val="clear" w:color="auto" w:fill="auto"/>
            <w:noWrap/>
          </w:tcPr>
          <w:p w14:paraId="2703031D" w14:textId="77777777" w:rsidR="002936FA" w:rsidRPr="00EF5447" w:rsidRDefault="002936FA" w:rsidP="00612EDA">
            <w:pPr>
              <w:pStyle w:val="TAC"/>
            </w:pPr>
            <w:r w:rsidRPr="00EF5447">
              <w:t>4420</w:t>
            </w:r>
          </w:p>
        </w:tc>
        <w:tc>
          <w:tcPr>
            <w:tcW w:w="747" w:type="dxa"/>
            <w:shd w:val="clear" w:color="auto" w:fill="auto"/>
            <w:noWrap/>
          </w:tcPr>
          <w:p w14:paraId="399B4268" w14:textId="77777777" w:rsidR="002936FA" w:rsidRPr="00EF5447" w:rsidRDefault="002936FA" w:rsidP="00612EDA">
            <w:pPr>
              <w:pStyle w:val="TAC"/>
            </w:pPr>
            <w:r w:rsidRPr="00EF5447">
              <w:t>40</w:t>
            </w:r>
          </w:p>
        </w:tc>
        <w:tc>
          <w:tcPr>
            <w:tcW w:w="1142" w:type="dxa"/>
            <w:shd w:val="clear" w:color="auto" w:fill="auto"/>
            <w:noWrap/>
          </w:tcPr>
          <w:p w14:paraId="144F6594" w14:textId="77777777" w:rsidR="002936FA" w:rsidRPr="00EF5447" w:rsidRDefault="002936FA" w:rsidP="00612EDA">
            <w:pPr>
              <w:pStyle w:val="TAC"/>
            </w:pPr>
            <w:r w:rsidRPr="00EF5447">
              <w:t>216</w:t>
            </w:r>
          </w:p>
        </w:tc>
        <w:tc>
          <w:tcPr>
            <w:tcW w:w="1299" w:type="dxa"/>
            <w:shd w:val="clear" w:color="auto" w:fill="auto"/>
            <w:noWrap/>
          </w:tcPr>
          <w:p w14:paraId="44F8916B" w14:textId="77777777" w:rsidR="002936FA" w:rsidRPr="00EF5447" w:rsidRDefault="002936FA" w:rsidP="00612EDA">
            <w:pPr>
              <w:pStyle w:val="TAC"/>
            </w:pPr>
            <w:r w:rsidRPr="00EF5447">
              <w:t>4420</w:t>
            </w:r>
          </w:p>
        </w:tc>
        <w:tc>
          <w:tcPr>
            <w:tcW w:w="752" w:type="dxa"/>
            <w:shd w:val="clear" w:color="auto" w:fill="auto"/>
          </w:tcPr>
          <w:p w14:paraId="0EEF879F" w14:textId="77777777" w:rsidR="002936FA" w:rsidRPr="00EF5447" w:rsidRDefault="002936FA" w:rsidP="00612EDA">
            <w:pPr>
              <w:pStyle w:val="TAC"/>
            </w:pPr>
            <w:r w:rsidRPr="00EF5447">
              <w:t>N/A</w:t>
            </w:r>
          </w:p>
        </w:tc>
        <w:tc>
          <w:tcPr>
            <w:tcW w:w="1248" w:type="dxa"/>
            <w:shd w:val="clear" w:color="auto" w:fill="auto"/>
          </w:tcPr>
          <w:p w14:paraId="163298C2" w14:textId="77777777" w:rsidR="002936FA" w:rsidRPr="00EF5447" w:rsidRDefault="002936FA" w:rsidP="00612EDA">
            <w:pPr>
              <w:pStyle w:val="TAC"/>
            </w:pPr>
            <w:r w:rsidRPr="00EF5447">
              <w:t>N/A</w:t>
            </w:r>
          </w:p>
        </w:tc>
      </w:tr>
      <w:tr w:rsidR="002936FA" w:rsidRPr="003D1FC7" w14:paraId="407D43E9" w14:textId="77777777" w:rsidTr="00612EDA">
        <w:trPr>
          <w:trHeight w:val="216"/>
          <w:jc w:val="center"/>
        </w:trPr>
        <w:tc>
          <w:tcPr>
            <w:tcW w:w="2258" w:type="dxa"/>
            <w:tcBorders>
              <w:top w:val="single" w:sz="4" w:space="0" w:color="auto"/>
              <w:bottom w:val="nil"/>
            </w:tcBorders>
            <w:shd w:val="clear" w:color="auto" w:fill="auto"/>
          </w:tcPr>
          <w:p w14:paraId="5FF16441" w14:textId="77777777" w:rsidR="002936FA" w:rsidRPr="00EF5447" w:rsidRDefault="002936FA" w:rsidP="00612EDA">
            <w:pPr>
              <w:pStyle w:val="TAC"/>
            </w:pPr>
            <w:r w:rsidRPr="004A05CD">
              <w:rPr>
                <w:rFonts w:eastAsia="MS Mincho"/>
              </w:rPr>
              <w:t>DC_21A_n28A-n77A</w:t>
            </w:r>
          </w:p>
        </w:tc>
        <w:tc>
          <w:tcPr>
            <w:tcW w:w="867" w:type="dxa"/>
            <w:shd w:val="clear" w:color="auto" w:fill="auto"/>
            <w:vAlign w:val="center"/>
          </w:tcPr>
          <w:p w14:paraId="4AA0006F" w14:textId="77777777" w:rsidR="002936FA" w:rsidRPr="005B1628" w:rsidRDefault="002936FA" w:rsidP="00612EDA">
            <w:pPr>
              <w:pStyle w:val="TAC"/>
            </w:pPr>
            <w:r w:rsidRPr="004A05CD">
              <w:t>21</w:t>
            </w:r>
          </w:p>
        </w:tc>
        <w:tc>
          <w:tcPr>
            <w:tcW w:w="1066" w:type="dxa"/>
            <w:shd w:val="clear" w:color="auto" w:fill="auto"/>
            <w:noWrap/>
            <w:vAlign w:val="center"/>
          </w:tcPr>
          <w:p w14:paraId="773D6E99" w14:textId="77777777" w:rsidR="002936FA" w:rsidRPr="00CA394B" w:rsidRDefault="002936FA" w:rsidP="00612EDA">
            <w:pPr>
              <w:pStyle w:val="TAC"/>
              <w:rPr>
                <w:rFonts w:eastAsia="Yu Mincho"/>
                <w:lang w:eastAsia="ja-JP"/>
              </w:rPr>
            </w:pPr>
            <w:r w:rsidRPr="004A05CD">
              <w:rPr>
                <w:rFonts w:eastAsia="Yu Gothic"/>
                <w:szCs w:val="18"/>
              </w:rPr>
              <w:t>1452</w:t>
            </w:r>
          </w:p>
        </w:tc>
        <w:tc>
          <w:tcPr>
            <w:tcW w:w="747" w:type="dxa"/>
            <w:shd w:val="clear" w:color="auto" w:fill="auto"/>
            <w:noWrap/>
            <w:vAlign w:val="center"/>
          </w:tcPr>
          <w:p w14:paraId="0AC8E057" w14:textId="77777777" w:rsidR="002936FA" w:rsidRPr="00CA394B" w:rsidRDefault="002936FA" w:rsidP="00612EDA">
            <w:pPr>
              <w:pStyle w:val="TAC"/>
            </w:pPr>
            <w:r w:rsidRPr="004A05CD">
              <w:rPr>
                <w:rFonts w:eastAsia="Yu Gothic"/>
                <w:szCs w:val="18"/>
              </w:rPr>
              <w:t>5</w:t>
            </w:r>
          </w:p>
        </w:tc>
        <w:tc>
          <w:tcPr>
            <w:tcW w:w="1142" w:type="dxa"/>
            <w:shd w:val="clear" w:color="auto" w:fill="auto"/>
            <w:noWrap/>
            <w:vAlign w:val="center"/>
          </w:tcPr>
          <w:p w14:paraId="57532DB7" w14:textId="77777777" w:rsidR="002936FA" w:rsidRPr="00CA394B" w:rsidRDefault="002936FA" w:rsidP="00612EDA">
            <w:pPr>
              <w:pStyle w:val="TAC"/>
            </w:pPr>
            <w:r w:rsidRPr="004A05CD">
              <w:rPr>
                <w:rFonts w:eastAsia="Yu Gothic"/>
                <w:szCs w:val="18"/>
              </w:rPr>
              <w:t>25</w:t>
            </w:r>
          </w:p>
        </w:tc>
        <w:tc>
          <w:tcPr>
            <w:tcW w:w="1299" w:type="dxa"/>
            <w:shd w:val="clear" w:color="auto" w:fill="auto"/>
            <w:noWrap/>
            <w:vAlign w:val="center"/>
          </w:tcPr>
          <w:p w14:paraId="2D0DA398" w14:textId="77777777" w:rsidR="002936FA" w:rsidRPr="00CA394B" w:rsidRDefault="002936FA" w:rsidP="00612EDA">
            <w:pPr>
              <w:pStyle w:val="TAC"/>
              <w:rPr>
                <w:rFonts w:eastAsia="Yu Mincho"/>
                <w:lang w:eastAsia="ja-JP"/>
              </w:rPr>
            </w:pPr>
            <w:r w:rsidRPr="004A05CD">
              <w:rPr>
                <w:rFonts w:eastAsia="Yu Gothic"/>
                <w:szCs w:val="18"/>
              </w:rPr>
              <w:t>1500</w:t>
            </w:r>
          </w:p>
        </w:tc>
        <w:tc>
          <w:tcPr>
            <w:tcW w:w="752" w:type="dxa"/>
            <w:shd w:val="clear" w:color="auto" w:fill="auto"/>
            <w:vAlign w:val="center"/>
          </w:tcPr>
          <w:p w14:paraId="7F49B716" w14:textId="77777777" w:rsidR="002936FA" w:rsidRPr="003750FB" w:rsidRDefault="002936FA" w:rsidP="00612EDA">
            <w:pPr>
              <w:pStyle w:val="TAC"/>
            </w:pPr>
            <w:r w:rsidRPr="004A05CD">
              <w:t>N/A</w:t>
            </w:r>
          </w:p>
        </w:tc>
        <w:tc>
          <w:tcPr>
            <w:tcW w:w="1248" w:type="dxa"/>
            <w:shd w:val="clear" w:color="auto" w:fill="auto"/>
            <w:vAlign w:val="center"/>
          </w:tcPr>
          <w:p w14:paraId="4A01C206" w14:textId="77777777" w:rsidR="002936FA" w:rsidRPr="003D1FC7" w:rsidRDefault="002936FA" w:rsidP="00612EDA">
            <w:pPr>
              <w:pStyle w:val="TAC"/>
              <w:rPr>
                <w:rFonts w:eastAsia="Yu Gothic"/>
                <w:szCs w:val="18"/>
              </w:rPr>
            </w:pPr>
            <w:r w:rsidRPr="004A05CD">
              <w:t>N/A</w:t>
            </w:r>
          </w:p>
        </w:tc>
      </w:tr>
      <w:tr w:rsidR="002936FA" w:rsidRPr="003D1FC7" w14:paraId="22030FE0" w14:textId="77777777" w:rsidTr="00612EDA">
        <w:trPr>
          <w:trHeight w:val="216"/>
          <w:jc w:val="center"/>
        </w:trPr>
        <w:tc>
          <w:tcPr>
            <w:tcW w:w="2258" w:type="dxa"/>
            <w:tcBorders>
              <w:top w:val="nil"/>
              <w:bottom w:val="nil"/>
            </w:tcBorders>
            <w:shd w:val="clear" w:color="auto" w:fill="auto"/>
          </w:tcPr>
          <w:p w14:paraId="20A3126B" w14:textId="77777777" w:rsidR="002936FA" w:rsidRPr="00EF5447" w:rsidRDefault="002936FA" w:rsidP="00612EDA">
            <w:pPr>
              <w:pStyle w:val="TAC"/>
            </w:pPr>
            <w:r w:rsidRPr="000D5F63">
              <w:rPr>
                <w:rFonts w:eastAsia="MS Mincho"/>
              </w:rPr>
              <w:t>DC_21A_n28A-n78A</w:t>
            </w:r>
          </w:p>
        </w:tc>
        <w:tc>
          <w:tcPr>
            <w:tcW w:w="867" w:type="dxa"/>
            <w:shd w:val="clear" w:color="auto" w:fill="auto"/>
            <w:vAlign w:val="center"/>
          </w:tcPr>
          <w:p w14:paraId="2B06655E" w14:textId="77777777" w:rsidR="002936FA" w:rsidRPr="005B1628" w:rsidRDefault="002936FA" w:rsidP="00612EDA">
            <w:pPr>
              <w:pStyle w:val="TAC"/>
            </w:pPr>
            <w:r w:rsidRPr="004A05CD">
              <w:t>n28</w:t>
            </w:r>
          </w:p>
        </w:tc>
        <w:tc>
          <w:tcPr>
            <w:tcW w:w="1066" w:type="dxa"/>
            <w:shd w:val="clear" w:color="auto" w:fill="auto"/>
            <w:noWrap/>
            <w:vAlign w:val="center"/>
          </w:tcPr>
          <w:p w14:paraId="2F6BA077" w14:textId="77777777" w:rsidR="002936FA" w:rsidRPr="00CA394B" w:rsidRDefault="002936FA" w:rsidP="00612EDA">
            <w:pPr>
              <w:pStyle w:val="TAC"/>
              <w:rPr>
                <w:rFonts w:eastAsia="Yu Mincho"/>
                <w:lang w:eastAsia="ja-JP"/>
              </w:rPr>
            </w:pPr>
            <w:r w:rsidRPr="004A05CD">
              <w:rPr>
                <w:rFonts w:eastAsia="Yu Gothic"/>
                <w:szCs w:val="18"/>
              </w:rPr>
              <w:t>730.5</w:t>
            </w:r>
          </w:p>
        </w:tc>
        <w:tc>
          <w:tcPr>
            <w:tcW w:w="747" w:type="dxa"/>
            <w:shd w:val="clear" w:color="auto" w:fill="auto"/>
            <w:noWrap/>
            <w:vAlign w:val="center"/>
          </w:tcPr>
          <w:p w14:paraId="4EF7BC7D" w14:textId="77777777" w:rsidR="002936FA" w:rsidRPr="00CA394B" w:rsidRDefault="002936FA" w:rsidP="00612EDA">
            <w:pPr>
              <w:pStyle w:val="TAC"/>
            </w:pPr>
            <w:r w:rsidRPr="004A05CD">
              <w:rPr>
                <w:rFonts w:eastAsia="Yu Gothic"/>
                <w:szCs w:val="18"/>
              </w:rPr>
              <w:t>5</w:t>
            </w:r>
          </w:p>
        </w:tc>
        <w:tc>
          <w:tcPr>
            <w:tcW w:w="1142" w:type="dxa"/>
            <w:shd w:val="clear" w:color="auto" w:fill="auto"/>
            <w:noWrap/>
            <w:vAlign w:val="center"/>
          </w:tcPr>
          <w:p w14:paraId="1106D749" w14:textId="77777777" w:rsidR="002936FA" w:rsidRPr="00CA394B" w:rsidRDefault="002936FA" w:rsidP="00612EDA">
            <w:pPr>
              <w:pStyle w:val="TAC"/>
            </w:pPr>
            <w:r w:rsidRPr="004A05CD">
              <w:rPr>
                <w:rFonts w:eastAsia="Yu Gothic"/>
                <w:szCs w:val="18"/>
              </w:rPr>
              <w:t>25</w:t>
            </w:r>
          </w:p>
        </w:tc>
        <w:tc>
          <w:tcPr>
            <w:tcW w:w="1299" w:type="dxa"/>
            <w:shd w:val="clear" w:color="auto" w:fill="auto"/>
            <w:noWrap/>
            <w:vAlign w:val="center"/>
          </w:tcPr>
          <w:p w14:paraId="4E7DD71F" w14:textId="77777777" w:rsidR="002936FA" w:rsidRPr="00CA394B" w:rsidRDefault="002936FA" w:rsidP="00612EDA">
            <w:pPr>
              <w:pStyle w:val="TAC"/>
              <w:rPr>
                <w:rFonts w:eastAsia="Yu Mincho"/>
                <w:lang w:eastAsia="ja-JP"/>
              </w:rPr>
            </w:pPr>
            <w:r w:rsidRPr="004A05CD">
              <w:rPr>
                <w:rFonts w:eastAsia="Yu Gothic"/>
                <w:szCs w:val="18"/>
              </w:rPr>
              <w:t>785.5</w:t>
            </w:r>
          </w:p>
        </w:tc>
        <w:tc>
          <w:tcPr>
            <w:tcW w:w="752" w:type="dxa"/>
            <w:shd w:val="clear" w:color="auto" w:fill="auto"/>
            <w:vAlign w:val="center"/>
          </w:tcPr>
          <w:p w14:paraId="4CB2A4AA" w14:textId="77777777" w:rsidR="002936FA" w:rsidRPr="003750FB" w:rsidRDefault="002936FA" w:rsidP="00612EDA">
            <w:pPr>
              <w:pStyle w:val="TAC"/>
            </w:pPr>
            <w:r w:rsidRPr="004A05CD">
              <w:rPr>
                <w:rFonts w:eastAsia="Yu Gothic"/>
                <w:szCs w:val="18"/>
              </w:rPr>
              <w:t>16.9</w:t>
            </w:r>
          </w:p>
        </w:tc>
        <w:tc>
          <w:tcPr>
            <w:tcW w:w="1248" w:type="dxa"/>
            <w:shd w:val="clear" w:color="auto" w:fill="auto"/>
            <w:vAlign w:val="center"/>
          </w:tcPr>
          <w:p w14:paraId="7C63F6E1" w14:textId="77777777" w:rsidR="002936FA" w:rsidRPr="003D1FC7" w:rsidRDefault="002936FA" w:rsidP="00612EDA">
            <w:pPr>
              <w:pStyle w:val="TAC"/>
              <w:rPr>
                <w:rFonts w:eastAsia="Yu Gothic"/>
                <w:szCs w:val="18"/>
              </w:rPr>
            </w:pPr>
            <w:r w:rsidRPr="004A05CD">
              <w:rPr>
                <w:rFonts w:eastAsia="Yu Gothic"/>
                <w:szCs w:val="18"/>
              </w:rPr>
              <w:t>IMD3</w:t>
            </w:r>
            <w:r>
              <w:rPr>
                <w:rFonts w:eastAsia="Yu Gothic"/>
                <w:szCs w:val="18"/>
                <w:vertAlign w:val="superscript"/>
              </w:rPr>
              <w:t>9</w:t>
            </w:r>
          </w:p>
        </w:tc>
      </w:tr>
      <w:tr w:rsidR="002936FA" w:rsidRPr="003D1FC7" w14:paraId="410787AE" w14:textId="77777777" w:rsidTr="00612EDA">
        <w:trPr>
          <w:trHeight w:val="216"/>
          <w:jc w:val="center"/>
        </w:trPr>
        <w:tc>
          <w:tcPr>
            <w:tcW w:w="2258" w:type="dxa"/>
            <w:tcBorders>
              <w:top w:val="nil"/>
              <w:bottom w:val="nil"/>
            </w:tcBorders>
            <w:shd w:val="clear" w:color="auto" w:fill="auto"/>
          </w:tcPr>
          <w:p w14:paraId="6A84BAD8" w14:textId="77777777" w:rsidR="002936FA" w:rsidRPr="00EF5447" w:rsidRDefault="002936FA" w:rsidP="00612EDA">
            <w:pPr>
              <w:pStyle w:val="TAC"/>
            </w:pPr>
          </w:p>
        </w:tc>
        <w:tc>
          <w:tcPr>
            <w:tcW w:w="867" w:type="dxa"/>
            <w:shd w:val="clear" w:color="auto" w:fill="auto"/>
            <w:vAlign w:val="center"/>
          </w:tcPr>
          <w:p w14:paraId="0100F2B3" w14:textId="77777777" w:rsidR="002936FA" w:rsidRPr="005B1628" w:rsidRDefault="002936FA" w:rsidP="00612EDA">
            <w:pPr>
              <w:pStyle w:val="TAC"/>
            </w:pPr>
            <w:r w:rsidRPr="004A05CD">
              <w:t>n77</w:t>
            </w:r>
            <w:r>
              <w:t>/n78</w:t>
            </w:r>
          </w:p>
        </w:tc>
        <w:tc>
          <w:tcPr>
            <w:tcW w:w="1066" w:type="dxa"/>
            <w:shd w:val="clear" w:color="auto" w:fill="auto"/>
            <w:noWrap/>
            <w:vAlign w:val="center"/>
          </w:tcPr>
          <w:p w14:paraId="1C6B64AB" w14:textId="77777777" w:rsidR="002936FA" w:rsidRPr="00CA394B" w:rsidRDefault="002936FA" w:rsidP="00612EDA">
            <w:pPr>
              <w:pStyle w:val="TAC"/>
              <w:rPr>
                <w:rFonts w:eastAsia="Yu Mincho"/>
                <w:lang w:eastAsia="ja-JP"/>
              </w:rPr>
            </w:pPr>
            <w:r w:rsidRPr="004A05CD">
              <w:rPr>
                <w:rFonts w:eastAsia="Yu Gothic"/>
                <w:szCs w:val="18"/>
              </w:rPr>
              <w:t>3689.5</w:t>
            </w:r>
          </w:p>
        </w:tc>
        <w:tc>
          <w:tcPr>
            <w:tcW w:w="747" w:type="dxa"/>
            <w:shd w:val="clear" w:color="auto" w:fill="auto"/>
            <w:noWrap/>
            <w:vAlign w:val="center"/>
          </w:tcPr>
          <w:p w14:paraId="5F01AAF8" w14:textId="77777777" w:rsidR="002936FA" w:rsidRPr="00CA394B" w:rsidRDefault="002936FA" w:rsidP="00612EDA">
            <w:pPr>
              <w:pStyle w:val="TAC"/>
            </w:pPr>
            <w:r w:rsidRPr="004A05CD">
              <w:rPr>
                <w:rFonts w:eastAsia="Yu Gothic"/>
                <w:szCs w:val="18"/>
              </w:rPr>
              <w:t>10</w:t>
            </w:r>
          </w:p>
        </w:tc>
        <w:tc>
          <w:tcPr>
            <w:tcW w:w="1142" w:type="dxa"/>
            <w:shd w:val="clear" w:color="auto" w:fill="auto"/>
            <w:noWrap/>
            <w:vAlign w:val="center"/>
          </w:tcPr>
          <w:p w14:paraId="5E08CFEF" w14:textId="77777777" w:rsidR="002936FA" w:rsidRPr="00CA394B" w:rsidRDefault="002936FA" w:rsidP="00612EDA">
            <w:pPr>
              <w:pStyle w:val="TAC"/>
            </w:pPr>
            <w:r w:rsidRPr="004A05CD">
              <w:rPr>
                <w:rFonts w:eastAsia="Yu Gothic"/>
                <w:szCs w:val="18"/>
              </w:rPr>
              <w:t>50</w:t>
            </w:r>
          </w:p>
        </w:tc>
        <w:tc>
          <w:tcPr>
            <w:tcW w:w="1299" w:type="dxa"/>
            <w:shd w:val="clear" w:color="auto" w:fill="auto"/>
            <w:noWrap/>
            <w:vAlign w:val="center"/>
          </w:tcPr>
          <w:p w14:paraId="131DF246" w14:textId="77777777" w:rsidR="002936FA" w:rsidRPr="00CA394B" w:rsidRDefault="002936FA" w:rsidP="00612EDA">
            <w:pPr>
              <w:pStyle w:val="TAC"/>
              <w:rPr>
                <w:rFonts w:eastAsia="Yu Mincho"/>
                <w:lang w:eastAsia="ja-JP"/>
              </w:rPr>
            </w:pPr>
            <w:r w:rsidRPr="004A05CD">
              <w:rPr>
                <w:rFonts w:eastAsia="Yu Gothic"/>
                <w:szCs w:val="18"/>
              </w:rPr>
              <w:t>3689.5</w:t>
            </w:r>
          </w:p>
        </w:tc>
        <w:tc>
          <w:tcPr>
            <w:tcW w:w="752" w:type="dxa"/>
            <w:shd w:val="clear" w:color="auto" w:fill="auto"/>
            <w:vAlign w:val="center"/>
          </w:tcPr>
          <w:p w14:paraId="7EE410DD" w14:textId="77777777" w:rsidR="002936FA" w:rsidRPr="003750FB" w:rsidRDefault="002936FA" w:rsidP="00612EDA">
            <w:pPr>
              <w:pStyle w:val="TAC"/>
            </w:pPr>
            <w:r w:rsidRPr="004A05CD">
              <w:t>N/A</w:t>
            </w:r>
          </w:p>
        </w:tc>
        <w:tc>
          <w:tcPr>
            <w:tcW w:w="1248" w:type="dxa"/>
            <w:shd w:val="clear" w:color="auto" w:fill="auto"/>
            <w:vAlign w:val="center"/>
          </w:tcPr>
          <w:p w14:paraId="0E67D949" w14:textId="77777777" w:rsidR="002936FA" w:rsidRPr="003D1FC7" w:rsidRDefault="002936FA" w:rsidP="00612EDA">
            <w:pPr>
              <w:pStyle w:val="TAC"/>
              <w:rPr>
                <w:rFonts w:eastAsia="Yu Gothic"/>
                <w:szCs w:val="18"/>
              </w:rPr>
            </w:pPr>
            <w:r w:rsidRPr="004A05CD">
              <w:t>N/A</w:t>
            </w:r>
          </w:p>
        </w:tc>
      </w:tr>
      <w:tr w:rsidR="002936FA" w:rsidRPr="003D1FC7" w14:paraId="7A5FC841" w14:textId="77777777" w:rsidTr="00612EDA">
        <w:trPr>
          <w:trHeight w:val="216"/>
          <w:jc w:val="center"/>
        </w:trPr>
        <w:tc>
          <w:tcPr>
            <w:tcW w:w="2258" w:type="dxa"/>
            <w:tcBorders>
              <w:top w:val="nil"/>
              <w:bottom w:val="nil"/>
            </w:tcBorders>
            <w:shd w:val="clear" w:color="auto" w:fill="auto"/>
          </w:tcPr>
          <w:p w14:paraId="58ED06F6" w14:textId="77777777" w:rsidR="002936FA" w:rsidRPr="00EF5447" w:rsidRDefault="002936FA" w:rsidP="00612EDA">
            <w:pPr>
              <w:pStyle w:val="TAC"/>
            </w:pPr>
          </w:p>
        </w:tc>
        <w:tc>
          <w:tcPr>
            <w:tcW w:w="867" w:type="dxa"/>
            <w:shd w:val="clear" w:color="auto" w:fill="auto"/>
            <w:vAlign w:val="center"/>
          </w:tcPr>
          <w:p w14:paraId="1830E2A9" w14:textId="77777777" w:rsidR="002936FA" w:rsidRPr="005B1628" w:rsidRDefault="002936FA" w:rsidP="00612EDA">
            <w:pPr>
              <w:pStyle w:val="TAC"/>
            </w:pPr>
            <w:r w:rsidRPr="004A05CD">
              <w:t>21</w:t>
            </w:r>
          </w:p>
        </w:tc>
        <w:tc>
          <w:tcPr>
            <w:tcW w:w="1066" w:type="dxa"/>
            <w:shd w:val="clear" w:color="auto" w:fill="auto"/>
            <w:noWrap/>
            <w:vAlign w:val="center"/>
          </w:tcPr>
          <w:p w14:paraId="26743853" w14:textId="77777777" w:rsidR="002936FA" w:rsidRPr="00CA394B" w:rsidRDefault="002936FA" w:rsidP="00612EDA">
            <w:pPr>
              <w:pStyle w:val="TAC"/>
              <w:rPr>
                <w:rFonts w:eastAsia="Yu Mincho"/>
                <w:lang w:eastAsia="ja-JP"/>
              </w:rPr>
            </w:pPr>
            <w:r w:rsidRPr="004A05CD">
              <w:rPr>
                <w:rFonts w:eastAsia="Yu Gothic"/>
                <w:szCs w:val="18"/>
              </w:rPr>
              <w:t>1452</w:t>
            </w:r>
          </w:p>
        </w:tc>
        <w:tc>
          <w:tcPr>
            <w:tcW w:w="747" w:type="dxa"/>
            <w:shd w:val="clear" w:color="auto" w:fill="auto"/>
            <w:noWrap/>
            <w:vAlign w:val="center"/>
          </w:tcPr>
          <w:p w14:paraId="53A19434" w14:textId="77777777" w:rsidR="002936FA" w:rsidRPr="00CA394B" w:rsidRDefault="002936FA" w:rsidP="00612EDA">
            <w:pPr>
              <w:pStyle w:val="TAC"/>
            </w:pPr>
            <w:r w:rsidRPr="004A05CD">
              <w:rPr>
                <w:rFonts w:eastAsia="Yu Gothic"/>
                <w:szCs w:val="18"/>
              </w:rPr>
              <w:t>5</w:t>
            </w:r>
          </w:p>
        </w:tc>
        <w:tc>
          <w:tcPr>
            <w:tcW w:w="1142" w:type="dxa"/>
            <w:shd w:val="clear" w:color="auto" w:fill="auto"/>
            <w:noWrap/>
            <w:vAlign w:val="center"/>
          </w:tcPr>
          <w:p w14:paraId="78BF76BD" w14:textId="77777777" w:rsidR="002936FA" w:rsidRPr="00CA394B" w:rsidRDefault="002936FA" w:rsidP="00612EDA">
            <w:pPr>
              <w:pStyle w:val="TAC"/>
            </w:pPr>
            <w:r w:rsidRPr="004A05CD">
              <w:rPr>
                <w:rFonts w:eastAsia="Yu Gothic"/>
                <w:szCs w:val="18"/>
              </w:rPr>
              <w:t>25</w:t>
            </w:r>
          </w:p>
        </w:tc>
        <w:tc>
          <w:tcPr>
            <w:tcW w:w="1299" w:type="dxa"/>
            <w:shd w:val="clear" w:color="auto" w:fill="auto"/>
            <w:noWrap/>
            <w:vAlign w:val="center"/>
          </w:tcPr>
          <w:p w14:paraId="643B276B" w14:textId="77777777" w:rsidR="002936FA" w:rsidRPr="00CA394B" w:rsidRDefault="002936FA" w:rsidP="00612EDA">
            <w:pPr>
              <w:pStyle w:val="TAC"/>
              <w:rPr>
                <w:rFonts w:eastAsia="Yu Mincho"/>
                <w:lang w:eastAsia="ja-JP"/>
              </w:rPr>
            </w:pPr>
            <w:r w:rsidRPr="004A05CD">
              <w:rPr>
                <w:rFonts w:eastAsia="Yu Gothic"/>
                <w:szCs w:val="18"/>
              </w:rPr>
              <w:t>1500</w:t>
            </w:r>
          </w:p>
        </w:tc>
        <w:tc>
          <w:tcPr>
            <w:tcW w:w="752" w:type="dxa"/>
            <w:shd w:val="clear" w:color="auto" w:fill="auto"/>
            <w:vAlign w:val="center"/>
          </w:tcPr>
          <w:p w14:paraId="4C643054" w14:textId="77777777" w:rsidR="002936FA" w:rsidRPr="003750FB" w:rsidRDefault="002936FA" w:rsidP="00612EDA">
            <w:pPr>
              <w:pStyle w:val="TAC"/>
            </w:pPr>
            <w:r w:rsidRPr="00BB5D74">
              <w:t>N/A</w:t>
            </w:r>
          </w:p>
        </w:tc>
        <w:tc>
          <w:tcPr>
            <w:tcW w:w="1248" w:type="dxa"/>
            <w:shd w:val="clear" w:color="auto" w:fill="auto"/>
            <w:vAlign w:val="center"/>
          </w:tcPr>
          <w:p w14:paraId="3A9ED50B" w14:textId="77777777" w:rsidR="002936FA" w:rsidRPr="003D1FC7" w:rsidRDefault="002936FA" w:rsidP="00612EDA">
            <w:pPr>
              <w:pStyle w:val="TAC"/>
              <w:rPr>
                <w:rFonts w:eastAsia="Yu Gothic"/>
                <w:szCs w:val="18"/>
              </w:rPr>
            </w:pPr>
            <w:r w:rsidRPr="004A05CD">
              <w:t>N/A</w:t>
            </w:r>
          </w:p>
        </w:tc>
      </w:tr>
      <w:tr w:rsidR="002936FA" w:rsidRPr="003D1FC7" w14:paraId="5EE7F4F8" w14:textId="77777777" w:rsidTr="00612EDA">
        <w:trPr>
          <w:trHeight w:val="216"/>
          <w:jc w:val="center"/>
        </w:trPr>
        <w:tc>
          <w:tcPr>
            <w:tcW w:w="2258" w:type="dxa"/>
            <w:tcBorders>
              <w:top w:val="nil"/>
              <w:bottom w:val="nil"/>
            </w:tcBorders>
            <w:shd w:val="clear" w:color="auto" w:fill="auto"/>
          </w:tcPr>
          <w:p w14:paraId="47926DD5" w14:textId="77777777" w:rsidR="002936FA" w:rsidRPr="00EF5447" w:rsidRDefault="002936FA" w:rsidP="00612EDA">
            <w:pPr>
              <w:pStyle w:val="TAC"/>
            </w:pPr>
          </w:p>
        </w:tc>
        <w:tc>
          <w:tcPr>
            <w:tcW w:w="867" w:type="dxa"/>
            <w:shd w:val="clear" w:color="auto" w:fill="auto"/>
            <w:vAlign w:val="center"/>
          </w:tcPr>
          <w:p w14:paraId="578C66E9" w14:textId="77777777" w:rsidR="002936FA" w:rsidRPr="005B1628" w:rsidRDefault="002936FA" w:rsidP="00612EDA">
            <w:pPr>
              <w:pStyle w:val="TAC"/>
            </w:pPr>
            <w:r w:rsidRPr="004A05CD">
              <w:t>n28</w:t>
            </w:r>
          </w:p>
        </w:tc>
        <w:tc>
          <w:tcPr>
            <w:tcW w:w="1066" w:type="dxa"/>
            <w:shd w:val="clear" w:color="auto" w:fill="auto"/>
            <w:noWrap/>
            <w:vAlign w:val="center"/>
          </w:tcPr>
          <w:p w14:paraId="4054CD04" w14:textId="77777777" w:rsidR="002936FA" w:rsidRPr="00CA394B" w:rsidRDefault="002936FA" w:rsidP="00612EDA">
            <w:pPr>
              <w:pStyle w:val="TAC"/>
              <w:rPr>
                <w:rFonts w:eastAsia="Yu Mincho"/>
                <w:lang w:eastAsia="ja-JP"/>
              </w:rPr>
            </w:pPr>
            <w:r w:rsidRPr="004A05CD">
              <w:rPr>
                <w:rFonts w:eastAsia="Yu Gothic"/>
                <w:szCs w:val="18"/>
              </w:rPr>
              <w:t>730.5</w:t>
            </w:r>
          </w:p>
        </w:tc>
        <w:tc>
          <w:tcPr>
            <w:tcW w:w="747" w:type="dxa"/>
            <w:shd w:val="clear" w:color="auto" w:fill="auto"/>
            <w:noWrap/>
            <w:vAlign w:val="center"/>
          </w:tcPr>
          <w:p w14:paraId="1049DA2A" w14:textId="77777777" w:rsidR="002936FA" w:rsidRPr="00CA394B" w:rsidRDefault="002936FA" w:rsidP="00612EDA">
            <w:pPr>
              <w:pStyle w:val="TAC"/>
            </w:pPr>
            <w:r w:rsidRPr="004A05CD">
              <w:rPr>
                <w:rFonts w:eastAsia="Yu Gothic"/>
                <w:szCs w:val="18"/>
              </w:rPr>
              <w:t>5</w:t>
            </w:r>
          </w:p>
        </w:tc>
        <w:tc>
          <w:tcPr>
            <w:tcW w:w="1142" w:type="dxa"/>
            <w:shd w:val="clear" w:color="auto" w:fill="auto"/>
            <w:noWrap/>
            <w:vAlign w:val="center"/>
          </w:tcPr>
          <w:p w14:paraId="7C432A36" w14:textId="77777777" w:rsidR="002936FA" w:rsidRPr="00CA394B" w:rsidRDefault="002936FA" w:rsidP="00612EDA">
            <w:pPr>
              <w:pStyle w:val="TAC"/>
            </w:pPr>
            <w:r w:rsidRPr="004A05CD">
              <w:rPr>
                <w:rFonts w:eastAsia="Yu Gothic"/>
                <w:szCs w:val="18"/>
              </w:rPr>
              <w:t>25</w:t>
            </w:r>
          </w:p>
        </w:tc>
        <w:tc>
          <w:tcPr>
            <w:tcW w:w="1299" w:type="dxa"/>
            <w:shd w:val="clear" w:color="auto" w:fill="auto"/>
            <w:noWrap/>
            <w:vAlign w:val="center"/>
          </w:tcPr>
          <w:p w14:paraId="37B75939" w14:textId="77777777" w:rsidR="002936FA" w:rsidRPr="00CA394B" w:rsidRDefault="002936FA" w:rsidP="00612EDA">
            <w:pPr>
              <w:pStyle w:val="TAC"/>
              <w:rPr>
                <w:rFonts w:eastAsia="Yu Mincho"/>
                <w:lang w:eastAsia="ja-JP"/>
              </w:rPr>
            </w:pPr>
            <w:r w:rsidRPr="004A05CD">
              <w:rPr>
                <w:rFonts w:eastAsia="Yu Gothic"/>
                <w:szCs w:val="18"/>
              </w:rPr>
              <w:t>785.5</w:t>
            </w:r>
          </w:p>
        </w:tc>
        <w:tc>
          <w:tcPr>
            <w:tcW w:w="752" w:type="dxa"/>
            <w:shd w:val="clear" w:color="auto" w:fill="auto"/>
            <w:vAlign w:val="center"/>
          </w:tcPr>
          <w:p w14:paraId="0FE6A013" w14:textId="77777777" w:rsidR="002936FA" w:rsidRPr="003750FB" w:rsidRDefault="002936FA" w:rsidP="00612EDA">
            <w:pPr>
              <w:pStyle w:val="TAC"/>
            </w:pPr>
            <w:r w:rsidRPr="00BB5D74">
              <w:t>N/A</w:t>
            </w:r>
          </w:p>
        </w:tc>
        <w:tc>
          <w:tcPr>
            <w:tcW w:w="1248" w:type="dxa"/>
            <w:shd w:val="clear" w:color="auto" w:fill="auto"/>
            <w:vAlign w:val="center"/>
          </w:tcPr>
          <w:p w14:paraId="1D97AD81" w14:textId="77777777" w:rsidR="002936FA" w:rsidRPr="003D1FC7" w:rsidRDefault="002936FA" w:rsidP="00612EDA">
            <w:pPr>
              <w:pStyle w:val="TAC"/>
              <w:rPr>
                <w:rFonts w:eastAsia="Yu Gothic"/>
                <w:szCs w:val="18"/>
              </w:rPr>
            </w:pPr>
            <w:r w:rsidRPr="004A05CD">
              <w:t>N/A</w:t>
            </w:r>
          </w:p>
        </w:tc>
      </w:tr>
      <w:tr w:rsidR="002936FA" w:rsidRPr="003D1FC7" w14:paraId="751348B6" w14:textId="77777777" w:rsidTr="00612EDA">
        <w:trPr>
          <w:trHeight w:val="216"/>
          <w:jc w:val="center"/>
        </w:trPr>
        <w:tc>
          <w:tcPr>
            <w:tcW w:w="2258" w:type="dxa"/>
            <w:tcBorders>
              <w:top w:val="nil"/>
              <w:bottom w:val="single" w:sz="4" w:space="0" w:color="auto"/>
            </w:tcBorders>
            <w:shd w:val="clear" w:color="auto" w:fill="auto"/>
          </w:tcPr>
          <w:p w14:paraId="03ADB666" w14:textId="77777777" w:rsidR="002936FA" w:rsidRPr="00EF5447" w:rsidRDefault="002936FA" w:rsidP="00612EDA">
            <w:pPr>
              <w:pStyle w:val="TAC"/>
            </w:pPr>
          </w:p>
        </w:tc>
        <w:tc>
          <w:tcPr>
            <w:tcW w:w="867" w:type="dxa"/>
            <w:shd w:val="clear" w:color="auto" w:fill="auto"/>
            <w:vAlign w:val="center"/>
          </w:tcPr>
          <w:p w14:paraId="3A3B1489" w14:textId="77777777" w:rsidR="002936FA" w:rsidRPr="005B1628" w:rsidRDefault="002936FA" w:rsidP="00612EDA">
            <w:pPr>
              <w:pStyle w:val="TAC"/>
            </w:pPr>
            <w:r w:rsidRPr="004A05CD">
              <w:t>n77</w:t>
            </w:r>
            <w:r>
              <w:t>/n78</w:t>
            </w:r>
          </w:p>
        </w:tc>
        <w:tc>
          <w:tcPr>
            <w:tcW w:w="1066" w:type="dxa"/>
            <w:shd w:val="clear" w:color="auto" w:fill="auto"/>
            <w:noWrap/>
            <w:vAlign w:val="center"/>
          </w:tcPr>
          <w:p w14:paraId="078FAF6E" w14:textId="77777777" w:rsidR="002936FA" w:rsidRPr="00CA394B" w:rsidRDefault="002936FA" w:rsidP="00612EDA">
            <w:pPr>
              <w:pStyle w:val="TAC"/>
              <w:rPr>
                <w:rFonts w:eastAsia="Yu Mincho"/>
                <w:lang w:eastAsia="ja-JP"/>
              </w:rPr>
            </w:pPr>
            <w:r>
              <w:rPr>
                <w:rFonts w:eastAsia="Yu Gothic"/>
                <w:szCs w:val="18"/>
              </w:rPr>
              <w:t>3634</w:t>
            </w:r>
            <w:r w:rsidRPr="004A05CD">
              <w:rPr>
                <w:rFonts w:eastAsia="Yu Gothic"/>
                <w:szCs w:val="18"/>
              </w:rPr>
              <w:t>.5</w:t>
            </w:r>
          </w:p>
        </w:tc>
        <w:tc>
          <w:tcPr>
            <w:tcW w:w="747" w:type="dxa"/>
            <w:shd w:val="clear" w:color="auto" w:fill="auto"/>
            <w:noWrap/>
            <w:vAlign w:val="center"/>
          </w:tcPr>
          <w:p w14:paraId="2E49B267" w14:textId="77777777" w:rsidR="002936FA" w:rsidRPr="00CA394B" w:rsidRDefault="002936FA" w:rsidP="00612EDA">
            <w:pPr>
              <w:pStyle w:val="TAC"/>
            </w:pPr>
            <w:r w:rsidRPr="004A05CD">
              <w:rPr>
                <w:rFonts w:eastAsia="Yu Gothic"/>
                <w:szCs w:val="18"/>
              </w:rPr>
              <w:t>10</w:t>
            </w:r>
          </w:p>
        </w:tc>
        <w:tc>
          <w:tcPr>
            <w:tcW w:w="1142" w:type="dxa"/>
            <w:shd w:val="clear" w:color="auto" w:fill="auto"/>
            <w:noWrap/>
            <w:vAlign w:val="center"/>
          </w:tcPr>
          <w:p w14:paraId="5C4DF009" w14:textId="77777777" w:rsidR="002936FA" w:rsidRPr="00CA394B" w:rsidRDefault="002936FA" w:rsidP="00612EDA">
            <w:pPr>
              <w:pStyle w:val="TAC"/>
            </w:pPr>
            <w:r w:rsidRPr="004A05CD">
              <w:rPr>
                <w:rFonts w:eastAsia="Yu Gothic"/>
                <w:szCs w:val="18"/>
              </w:rPr>
              <w:t>50</w:t>
            </w:r>
          </w:p>
        </w:tc>
        <w:tc>
          <w:tcPr>
            <w:tcW w:w="1299" w:type="dxa"/>
            <w:shd w:val="clear" w:color="auto" w:fill="auto"/>
            <w:noWrap/>
            <w:vAlign w:val="center"/>
          </w:tcPr>
          <w:p w14:paraId="34FE6236" w14:textId="77777777" w:rsidR="002936FA" w:rsidRPr="00CA394B" w:rsidRDefault="002936FA" w:rsidP="00612EDA">
            <w:pPr>
              <w:pStyle w:val="TAC"/>
              <w:rPr>
                <w:rFonts w:eastAsia="Yu Mincho"/>
                <w:lang w:eastAsia="ja-JP"/>
              </w:rPr>
            </w:pPr>
            <w:r>
              <w:rPr>
                <w:rFonts w:eastAsia="Yu Gothic"/>
                <w:szCs w:val="18"/>
              </w:rPr>
              <w:t>3634</w:t>
            </w:r>
            <w:r w:rsidRPr="004A05CD">
              <w:rPr>
                <w:rFonts w:eastAsia="Yu Gothic"/>
                <w:szCs w:val="18"/>
              </w:rPr>
              <w:t>.5</w:t>
            </w:r>
          </w:p>
        </w:tc>
        <w:tc>
          <w:tcPr>
            <w:tcW w:w="752" w:type="dxa"/>
            <w:shd w:val="clear" w:color="auto" w:fill="auto"/>
            <w:vAlign w:val="center"/>
          </w:tcPr>
          <w:p w14:paraId="1E0A7C66" w14:textId="77777777" w:rsidR="002936FA" w:rsidRPr="003750FB" w:rsidRDefault="002936FA" w:rsidP="00612EDA">
            <w:pPr>
              <w:pStyle w:val="TAC"/>
            </w:pPr>
            <w:r w:rsidRPr="003D7D23">
              <w:t>17.3</w:t>
            </w:r>
          </w:p>
        </w:tc>
        <w:tc>
          <w:tcPr>
            <w:tcW w:w="1248" w:type="dxa"/>
            <w:shd w:val="clear" w:color="auto" w:fill="auto"/>
            <w:vAlign w:val="center"/>
          </w:tcPr>
          <w:p w14:paraId="1353132C" w14:textId="77777777" w:rsidR="002936FA" w:rsidRPr="003D1FC7" w:rsidRDefault="002936FA" w:rsidP="00612EDA">
            <w:pPr>
              <w:pStyle w:val="TAC"/>
              <w:rPr>
                <w:rFonts w:eastAsia="Yu Gothic"/>
                <w:szCs w:val="18"/>
              </w:rPr>
            </w:pPr>
            <w:r w:rsidRPr="004A05CD">
              <w:rPr>
                <w:rFonts w:eastAsia="Yu Gothic"/>
                <w:szCs w:val="18"/>
              </w:rPr>
              <w:t>IMD3</w:t>
            </w:r>
            <w:r>
              <w:rPr>
                <w:rFonts w:eastAsia="Yu Gothic"/>
                <w:szCs w:val="18"/>
                <w:vertAlign w:val="superscript"/>
              </w:rPr>
              <w:t>9</w:t>
            </w:r>
          </w:p>
        </w:tc>
      </w:tr>
      <w:tr w:rsidR="002936FA" w14:paraId="682AAE91" w14:textId="77777777" w:rsidTr="00612EDA">
        <w:trPr>
          <w:trHeight w:val="216"/>
          <w:jc w:val="center"/>
        </w:trPr>
        <w:tc>
          <w:tcPr>
            <w:tcW w:w="2258" w:type="dxa"/>
            <w:tcBorders>
              <w:top w:val="single" w:sz="4" w:space="0" w:color="auto"/>
              <w:bottom w:val="nil"/>
            </w:tcBorders>
            <w:shd w:val="clear" w:color="auto" w:fill="auto"/>
          </w:tcPr>
          <w:p w14:paraId="7FD96420" w14:textId="77777777" w:rsidR="002936FA" w:rsidRPr="0006210B" w:rsidRDefault="002936FA" w:rsidP="00612EDA">
            <w:pPr>
              <w:pStyle w:val="TAC"/>
              <w:rPr>
                <w:rFonts w:eastAsia="MS Mincho"/>
              </w:rPr>
            </w:pPr>
            <w:r w:rsidRPr="007B226D">
              <w:rPr>
                <w:rFonts w:eastAsia="MS Mincho"/>
              </w:rPr>
              <w:t>DC_21A_n28A-n79A</w:t>
            </w:r>
          </w:p>
        </w:tc>
        <w:tc>
          <w:tcPr>
            <w:tcW w:w="867" w:type="dxa"/>
            <w:shd w:val="clear" w:color="auto" w:fill="auto"/>
            <w:vAlign w:val="center"/>
          </w:tcPr>
          <w:p w14:paraId="51E32320" w14:textId="77777777" w:rsidR="002936FA" w:rsidRPr="000060D2" w:rsidRDefault="002936FA" w:rsidP="00612EDA">
            <w:pPr>
              <w:pStyle w:val="TAC"/>
              <w:rPr>
                <w:rFonts w:cs="Arial"/>
                <w:szCs w:val="18"/>
              </w:rPr>
            </w:pPr>
            <w:r w:rsidRPr="007B226D">
              <w:t>21</w:t>
            </w:r>
          </w:p>
        </w:tc>
        <w:tc>
          <w:tcPr>
            <w:tcW w:w="1066" w:type="dxa"/>
            <w:shd w:val="clear" w:color="auto" w:fill="auto"/>
            <w:noWrap/>
            <w:vAlign w:val="center"/>
          </w:tcPr>
          <w:p w14:paraId="11C75413" w14:textId="77777777" w:rsidR="002936FA" w:rsidRPr="000060D2" w:rsidRDefault="002936FA" w:rsidP="00612EDA">
            <w:pPr>
              <w:pStyle w:val="TAC"/>
              <w:rPr>
                <w:rFonts w:cs="Arial"/>
                <w:color w:val="000000"/>
                <w:szCs w:val="18"/>
              </w:rPr>
            </w:pPr>
            <w:r w:rsidRPr="007B226D">
              <w:rPr>
                <w:rFonts w:eastAsia="Yu Mincho" w:hint="eastAsia"/>
                <w:lang w:eastAsia="ja-JP"/>
              </w:rPr>
              <w:t>1450.4</w:t>
            </w:r>
          </w:p>
        </w:tc>
        <w:tc>
          <w:tcPr>
            <w:tcW w:w="747" w:type="dxa"/>
            <w:shd w:val="clear" w:color="auto" w:fill="auto"/>
            <w:noWrap/>
            <w:vAlign w:val="center"/>
          </w:tcPr>
          <w:p w14:paraId="26F12163" w14:textId="77777777" w:rsidR="002936FA" w:rsidRPr="000060D2" w:rsidRDefault="002936FA" w:rsidP="00612EDA">
            <w:pPr>
              <w:pStyle w:val="TAC"/>
              <w:rPr>
                <w:rFonts w:cs="Arial"/>
                <w:color w:val="000000"/>
                <w:szCs w:val="18"/>
              </w:rPr>
            </w:pPr>
            <w:r w:rsidRPr="007B226D">
              <w:t>5</w:t>
            </w:r>
          </w:p>
        </w:tc>
        <w:tc>
          <w:tcPr>
            <w:tcW w:w="1142" w:type="dxa"/>
            <w:shd w:val="clear" w:color="auto" w:fill="auto"/>
            <w:noWrap/>
            <w:vAlign w:val="center"/>
          </w:tcPr>
          <w:p w14:paraId="0B9AAD8F" w14:textId="77777777" w:rsidR="002936FA" w:rsidRPr="000060D2" w:rsidRDefault="002936FA" w:rsidP="00612EDA">
            <w:pPr>
              <w:pStyle w:val="TAC"/>
              <w:rPr>
                <w:rFonts w:cs="Arial"/>
                <w:color w:val="000000"/>
                <w:szCs w:val="18"/>
              </w:rPr>
            </w:pPr>
            <w:r w:rsidRPr="007B226D">
              <w:t>25</w:t>
            </w:r>
          </w:p>
        </w:tc>
        <w:tc>
          <w:tcPr>
            <w:tcW w:w="1299" w:type="dxa"/>
            <w:shd w:val="clear" w:color="auto" w:fill="auto"/>
            <w:noWrap/>
            <w:vAlign w:val="center"/>
          </w:tcPr>
          <w:p w14:paraId="4800EB37" w14:textId="77777777" w:rsidR="002936FA" w:rsidRPr="000060D2" w:rsidRDefault="002936FA" w:rsidP="00612EDA">
            <w:pPr>
              <w:pStyle w:val="TAC"/>
              <w:rPr>
                <w:rFonts w:cs="Arial"/>
                <w:color w:val="000000"/>
                <w:szCs w:val="18"/>
              </w:rPr>
            </w:pPr>
            <w:r w:rsidRPr="007B226D">
              <w:rPr>
                <w:rFonts w:eastAsia="Yu Mincho" w:hint="eastAsia"/>
                <w:lang w:eastAsia="ja-JP"/>
              </w:rPr>
              <w:t>1498.4</w:t>
            </w:r>
          </w:p>
        </w:tc>
        <w:tc>
          <w:tcPr>
            <w:tcW w:w="752" w:type="dxa"/>
            <w:shd w:val="clear" w:color="auto" w:fill="auto"/>
            <w:vAlign w:val="center"/>
          </w:tcPr>
          <w:p w14:paraId="664C7385" w14:textId="77777777" w:rsidR="002936FA" w:rsidRDefault="002936FA" w:rsidP="00612EDA">
            <w:pPr>
              <w:pStyle w:val="TAC"/>
              <w:rPr>
                <w:rFonts w:cs="Arial"/>
                <w:color w:val="000000"/>
              </w:rPr>
            </w:pPr>
            <w:r w:rsidRPr="007B226D">
              <w:t>N/A</w:t>
            </w:r>
          </w:p>
        </w:tc>
        <w:tc>
          <w:tcPr>
            <w:tcW w:w="1248" w:type="dxa"/>
            <w:shd w:val="clear" w:color="auto" w:fill="auto"/>
            <w:vAlign w:val="center"/>
          </w:tcPr>
          <w:p w14:paraId="1DF8ADA7" w14:textId="77777777" w:rsidR="002936FA" w:rsidRDefault="002936FA" w:rsidP="00612EDA">
            <w:pPr>
              <w:pStyle w:val="TAC"/>
              <w:rPr>
                <w:rFonts w:cs="Arial"/>
                <w:color w:val="000000"/>
              </w:rPr>
            </w:pPr>
            <w:r w:rsidRPr="007B226D">
              <w:t>N/A</w:t>
            </w:r>
          </w:p>
        </w:tc>
      </w:tr>
      <w:tr w:rsidR="002936FA" w14:paraId="7021E5A1" w14:textId="77777777" w:rsidTr="00612EDA">
        <w:trPr>
          <w:trHeight w:val="216"/>
          <w:jc w:val="center"/>
        </w:trPr>
        <w:tc>
          <w:tcPr>
            <w:tcW w:w="2258" w:type="dxa"/>
            <w:tcBorders>
              <w:top w:val="nil"/>
              <w:bottom w:val="nil"/>
            </w:tcBorders>
            <w:shd w:val="clear" w:color="auto" w:fill="auto"/>
          </w:tcPr>
          <w:p w14:paraId="4877D4C8" w14:textId="77777777" w:rsidR="002936FA" w:rsidRPr="0006210B" w:rsidRDefault="002936FA" w:rsidP="00612EDA">
            <w:pPr>
              <w:pStyle w:val="TAC"/>
              <w:rPr>
                <w:rFonts w:eastAsia="MS Mincho"/>
              </w:rPr>
            </w:pPr>
          </w:p>
        </w:tc>
        <w:tc>
          <w:tcPr>
            <w:tcW w:w="867" w:type="dxa"/>
            <w:shd w:val="clear" w:color="auto" w:fill="auto"/>
            <w:vAlign w:val="center"/>
          </w:tcPr>
          <w:p w14:paraId="382AC9E8" w14:textId="77777777" w:rsidR="002936FA" w:rsidRPr="000060D2" w:rsidRDefault="002936FA" w:rsidP="00612EDA">
            <w:pPr>
              <w:pStyle w:val="TAC"/>
              <w:rPr>
                <w:rFonts w:cs="Arial"/>
                <w:szCs w:val="18"/>
              </w:rPr>
            </w:pPr>
            <w:r w:rsidRPr="007B226D">
              <w:t>n28</w:t>
            </w:r>
          </w:p>
        </w:tc>
        <w:tc>
          <w:tcPr>
            <w:tcW w:w="1066" w:type="dxa"/>
            <w:shd w:val="clear" w:color="auto" w:fill="auto"/>
            <w:noWrap/>
            <w:vAlign w:val="center"/>
          </w:tcPr>
          <w:p w14:paraId="5C90AD89" w14:textId="77777777" w:rsidR="002936FA" w:rsidRPr="000060D2" w:rsidRDefault="002936FA" w:rsidP="00612EDA">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7" w:type="dxa"/>
            <w:shd w:val="clear" w:color="auto" w:fill="auto"/>
            <w:noWrap/>
            <w:vAlign w:val="center"/>
          </w:tcPr>
          <w:p w14:paraId="355E3BF5" w14:textId="77777777" w:rsidR="002936FA" w:rsidRPr="000060D2" w:rsidRDefault="002936FA" w:rsidP="00612EDA">
            <w:pPr>
              <w:pStyle w:val="TAC"/>
              <w:rPr>
                <w:rFonts w:cs="Arial"/>
                <w:color w:val="000000"/>
                <w:szCs w:val="18"/>
              </w:rPr>
            </w:pPr>
            <w:r w:rsidRPr="007B226D">
              <w:t>5</w:t>
            </w:r>
          </w:p>
        </w:tc>
        <w:tc>
          <w:tcPr>
            <w:tcW w:w="1142" w:type="dxa"/>
            <w:shd w:val="clear" w:color="auto" w:fill="auto"/>
            <w:noWrap/>
            <w:vAlign w:val="center"/>
          </w:tcPr>
          <w:p w14:paraId="7B2F0203" w14:textId="77777777" w:rsidR="002936FA" w:rsidRPr="000060D2" w:rsidRDefault="002936FA" w:rsidP="00612EDA">
            <w:pPr>
              <w:pStyle w:val="TAC"/>
              <w:rPr>
                <w:rFonts w:cs="Arial"/>
                <w:color w:val="000000"/>
                <w:szCs w:val="18"/>
              </w:rPr>
            </w:pPr>
            <w:r w:rsidRPr="007B226D">
              <w:t>25</w:t>
            </w:r>
          </w:p>
        </w:tc>
        <w:tc>
          <w:tcPr>
            <w:tcW w:w="1299" w:type="dxa"/>
            <w:shd w:val="clear" w:color="auto" w:fill="auto"/>
            <w:noWrap/>
            <w:vAlign w:val="center"/>
          </w:tcPr>
          <w:p w14:paraId="556D2F64" w14:textId="77777777" w:rsidR="002936FA" w:rsidRPr="000060D2" w:rsidRDefault="002936FA" w:rsidP="00612EDA">
            <w:pPr>
              <w:pStyle w:val="TAC"/>
              <w:rPr>
                <w:rFonts w:cs="Arial"/>
                <w:color w:val="000000"/>
                <w:szCs w:val="18"/>
              </w:rPr>
            </w:pPr>
            <w:r w:rsidRPr="007B226D">
              <w:rPr>
                <w:rFonts w:eastAsia="Yu Mincho"/>
                <w:lang w:eastAsia="ja-JP"/>
              </w:rPr>
              <w:t>790.5</w:t>
            </w:r>
          </w:p>
        </w:tc>
        <w:tc>
          <w:tcPr>
            <w:tcW w:w="752" w:type="dxa"/>
            <w:shd w:val="clear" w:color="auto" w:fill="auto"/>
            <w:vAlign w:val="center"/>
          </w:tcPr>
          <w:p w14:paraId="58BFE45F" w14:textId="77777777" w:rsidR="002936FA" w:rsidRDefault="002936FA" w:rsidP="00612EDA">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54A8F092" w14:textId="77777777" w:rsidR="002936FA" w:rsidRDefault="002936FA" w:rsidP="00612EDA">
            <w:pPr>
              <w:pStyle w:val="TAC"/>
              <w:rPr>
                <w:rFonts w:cs="Arial"/>
                <w:color w:val="000000"/>
              </w:rPr>
            </w:pPr>
            <w:r w:rsidRPr="007B226D">
              <w:t>IMD5</w:t>
            </w:r>
          </w:p>
        </w:tc>
      </w:tr>
      <w:tr w:rsidR="002936FA" w14:paraId="1D74B356" w14:textId="77777777" w:rsidTr="00612EDA">
        <w:trPr>
          <w:trHeight w:val="216"/>
          <w:jc w:val="center"/>
        </w:trPr>
        <w:tc>
          <w:tcPr>
            <w:tcW w:w="2258" w:type="dxa"/>
            <w:tcBorders>
              <w:top w:val="nil"/>
              <w:bottom w:val="nil"/>
            </w:tcBorders>
            <w:shd w:val="clear" w:color="auto" w:fill="auto"/>
          </w:tcPr>
          <w:p w14:paraId="5F735476" w14:textId="77777777" w:rsidR="002936FA" w:rsidRPr="0006210B" w:rsidRDefault="002936FA" w:rsidP="00612EDA">
            <w:pPr>
              <w:pStyle w:val="TAC"/>
              <w:rPr>
                <w:rFonts w:eastAsia="MS Mincho"/>
              </w:rPr>
            </w:pPr>
          </w:p>
        </w:tc>
        <w:tc>
          <w:tcPr>
            <w:tcW w:w="867" w:type="dxa"/>
            <w:shd w:val="clear" w:color="auto" w:fill="auto"/>
            <w:vAlign w:val="center"/>
          </w:tcPr>
          <w:p w14:paraId="667C202F" w14:textId="77777777" w:rsidR="002936FA" w:rsidRPr="000060D2" w:rsidRDefault="002936FA" w:rsidP="00612EDA">
            <w:pPr>
              <w:pStyle w:val="TAC"/>
              <w:rPr>
                <w:rFonts w:cs="Arial"/>
                <w:szCs w:val="18"/>
              </w:rPr>
            </w:pPr>
            <w:r w:rsidRPr="007B226D">
              <w:t>n79</w:t>
            </w:r>
          </w:p>
        </w:tc>
        <w:tc>
          <w:tcPr>
            <w:tcW w:w="1066" w:type="dxa"/>
            <w:shd w:val="clear" w:color="auto" w:fill="auto"/>
            <w:noWrap/>
            <w:vAlign w:val="center"/>
          </w:tcPr>
          <w:p w14:paraId="42EBABCD" w14:textId="77777777" w:rsidR="002936FA" w:rsidRPr="000060D2" w:rsidRDefault="002936FA" w:rsidP="00612EDA">
            <w:pPr>
              <w:pStyle w:val="TAC"/>
              <w:rPr>
                <w:rFonts w:cs="Arial"/>
                <w:color w:val="000000"/>
                <w:szCs w:val="18"/>
              </w:rPr>
            </w:pPr>
            <w:r w:rsidRPr="007B226D">
              <w:rPr>
                <w:rFonts w:eastAsia="Yu Mincho" w:hint="eastAsia"/>
                <w:lang w:eastAsia="ja-JP"/>
              </w:rPr>
              <w:t>4980</w:t>
            </w:r>
          </w:p>
        </w:tc>
        <w:tc>
          <w:tcPr>
            <w:tcW w:w="747" w:type="dxa"/>
            <w:shd w:val="clear" w:color="auto" w:fill="auto"/>
            <w:noWrap/>
            <w:vAlign w:val="center"/>
          </w:tcPr>
          <w:p w14:paraId="662AB38F" w14:textId="77777777" w:rsidR="002936FA" w:rsidRPr="000060D2" w:rsidRDefault="002936FA" w:rsidP="00612EDA">
            <w:pPr>
              <w:pStyle w:val="TAC"/>
              <w:rPr>
                <w:rFonts w:cs="Arial"/>
                <w:color w:val="000000"/>
                <w:szCs w:val="18"/>
              </w:rPr>
            </w:pPr>
            <w:r w:rsidRPr="007B226D">
              <w:t>40</w:t>
            </w:r>
          </w:p>
        </w:tc>
        <w:tc>
          <w:tcPr>
            <w:tcW w:w="1142" w:type="dxa"/>
            <w:shd w:val="clear" w:color="auto" w:fill="auto"/>
            <w:noWrap/>
            <w:vAlign w:val="center"/>
          </w:tcPr>
          <w:p w14:paraId="0F3757DC" w14:textId="77777777" w:rsidR="002936FA" w:rsidRPr="000060D2" w:rsidRDefault="002936FA" w:rsidP="00612EDA">
            <w:pPr>
              <w:pStyle w:val="TAC"/>
              <w:rPr>
                <w:rFonts w:cs="Arial"/>
                <w:color w:val="000000"/>
                <w:szCs w:val="18"/>
              </w:rPr>
            </w:pPr>
            <w:r w:rsidRPr="007B226D">
              <w:t>216</w:t>
            </w:r>
          </w:p>
        </w:tc>
        <w:tc>
          <w:tcPr>
            <w:tcW w:w="1299" w:type="dxa"/>
            <w:shd w:val="clear" w:color="auto" w:fill="auto"/>
            <w:noWrap/>
            <w:vAlign w:val="center"/>
          </w:tcPr>
          <w:p w14:paraId="59323D68" w14:textId="77777777" w:rsidR="002936FA" w:rsidRPr="000060D2" w:rsidRDefault="002936FA" w:rsidP="00612EDA">
            <w:pPr>
              <w:pStyle w:val="TAC"/>
              <w:rPr>
                <w:rFonts w:cs="Arial"/>
                <w:color w:val="000000"/>
                <w:szCs w:val="18"/>
              </w:rPr>
            </w:pPr>
            <w:r w:rsidRPr="007B226D">
              <w:rPr>
                <w:rFonts w:eastAsia="Yu Mincho" w:hint="eastAsia"/>
                <w:lang w:eastAsia="ja-JP"/>
              </w:rPr>
              <w:t>4980</w:t>
            </w:r>
          </w:p>
        </w:tc>
        <w:tc>
          <w:tcPr>
            <w:tcW w:w="752" w:type="dxa"/>
            <w:shd w:val="clear" w:color="auto" w:fill="auto"/>
            <w:vAlign w:val="center"/>
          </w:tcPr>
          <w:p w14:paraId="776A983E" w14:textId="77777777" w:rsidR="002936FA" w:rsidRDefault="002936FA" w:rsidP="00612EDA">
            <w:pPr>
              <w:pStyle w:val="TAC"/>
              <w:rPr>
                <w:rFonts w:cs="Arial"/>
                <w:color w:val="000000"/>
              </w:rPr>
            </w:pPr>
            <w:r w:rsidRPr="007B226D">
              <w:t>N/A</w:t>
            </w:r>
          </w:p>
        </w:tc>
        <w:tc>
          <w:tcPr>
            <w:tcW w:w="1248" w:type="dxa"/>
            <w:shd w:val="clear" w:color="auto" w:fill="auto"/>
            <w:vAlign w:val="center"/>
          </w:tcPr>
          <w:p w14:paraId="4F5F7E14" w14:textId="77777777" w:rsidR="002936FA" w:rsidRDefault="002936FA" w:rsidP="00612EDA">
            <w:pPr>
              <w:pStyle w:val="TAC"/>
              <w:rPr>
                <w:rFonts w:cs="Arial"/>
                <w:color w:val="000000"/>
              </w:rPr>
            </w:pPr>
            <w:r w:rsidRPr="007B226D">
              <w:t>N/A</w:t>
            </w:r>
          </w:p>
        </w:tc>
      </w:tr>
      <w:tr w:rsidR="002936FA" w14:paraId="4DC2B538" w14:textId="77777777" w:rsidTr="00612EDA">
        <w:trPr>
          <w:trHeight w:val="216"/>
          <w:jc w:val="center"/>
        </w:trPr>
        <w:tc>
          <w:tcPr>
            <w:tcW w:w="2258" w:type="dxa"/>
            <w:tcBorders>
              <w:top w:val="nil"/>
              <w:bottom w:val="nil"/>
            </w:tcBorders>
            <w:shd w:val="clear" w:color="auto" w:fill="auto"/>
          </w:tcPr>
          <w:p w14:paraId="2110BD91" w14:textId="77777777" w:rsidR="002936FA" w:rsidRPr="0006210B" w:rsidRDefault="002936FA" w:rsidP="00612EDA">
            <w:pPr>
              <w:pStyle w:val="TAC"/>
              <w:rPr>
                <w:rFonts w:eastAsia="MS Mincho"/>
              </w:rPr>
            </w:pPr>
          </w:p>
        </w:tc>
        <w:tc>
          <w:tcPr>
            <w:tcW w:w="867" w:type="dxa"/>
            <w:shd w:val="clear" w:color="auto" w:fill="auto"/>
            <w:vAlign w:val="center"/>
          </w:tcPr>
          <w:p w14:paraId="1A45168E" w14:textId="77777777" w:rsidR="002936FA" w:rsidRPr="000060D2" w:rsidRDefault="002936FA" w:rsidP="00612EDA">
            <w:pPr>
              <w:pStyle w:val="TAC"/>
              <w:rPr>
                <w:rFonts w:cs="Arial"/>
                <w:szCs w:val="18"/>
              </w:rPr>
            </w:pPr>
            <w:r w:rsidRPr="007B226D">
              <w:t>21</w:t>
            </w:r>
          </w:p>
        </w:tc>
        <w:tc>
          <w:tcPr>
            <w:tcW w:w="1066" w:type="dxa"/>
            <w:shd w:val="clear" w:color="auto" w:fill="auto"/>
            <w:noWrap/>
            <w:vAlign w:val="center"/>
          </w:tcPr>
          <w:p w14:paraId="677F05DF" w14:textId="77777777" w:rsidR="002936FA" w:rsidRPr="000060D2" w:rsidRDefault="002936FA" w:rsidP="00612EDA">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7" w:type="dxa"/>
            <w:shd w:val="clear" w:color="auto" w:fill="auto"/>
            <w:noWrap/>
            <w:vAlign w:val="center"/>
          </w:tcPr>
          <w:p w14:paraId="0F11365F" w14:textId="77777777" w:rsidR="002936FA" w:rsidRPr="000060D2" w:rsidRDefault="002936FA" w:rsidP="00612EDA">
            <w:pPr>
              <w:pStyle w:val="TAC"/>
              <w:rPr>
                <w:rFonts w:cs="Arial"/>
                <w:color w:val="000000"/>
                <w:szCs w:val="18"/>
              </w:rPr>
            </w:pPr>
            <w:r w:rsidRPr="007B226D">
              <w:t>5</w:t>
            </w:r>
          </w:p>
        </w:tc>
        <w:tc>
          <w:tcPr>
            <w:tcW w:w="1142" w:type="dxa"/>
            <w:shd w:val="clear" w:color="auto" w:fill="auto"/>
            <w:noWrap/>
            <w:vAlign w:val="center"/>
          </w:tcPr>
          <w:p w14:paraId="225FA5BE" w14:textId="77777777" w:rsidR="002936FA" w:rsidRPr="000060D2" w:rsidRDefault="002936FA" w:rsidP="00612EDA">
            <w:pPr>
              <w:pStyle w:val="TAC"/>
              <w:rPr>
                <w:rFonts w:cs="Arial"/>
                <w:color w:val="000000"/>
                <w:szCs w:val="18"/>
              </w:rPr>
            </w:pPr>
            <w:r w:rsidRPr="007B226D">
              <w:t>25</w:t>
            </w:r>
          </w:p>
        </w:tc>
        <w:tc>
          <w:tcPr>
            <w:tcW w:w="1299" w:type="dxa"/>
            <w:shd w:val="clear" w:color="auto" w:fill="auto"/>
            <w:noWrap/>
            <w:vAlign w:val="center"/>
          </w:tcPr>
          <w:p w14:paraId="4A662B96" w14:textId="77777777" w:rsidR="002936FA" w:rsidRPr="000060D2" w:rsidRDefault="002936FA" w:rsidP="00612EDA">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752" w:type="dxa"/>
            <w:shd w:val="clear" w:color="auto" w:fill="auto"/>
            <w:vAlign w:val="center"/>
          </w:tcPr>
          <w:p w14:paraId="4CA2F0DC" w14:textId="77777777" w:rsidR="002936FA" w:rsidRDefault="002936FA" w:rsidP="00612EDA">
            <w:pPr>
              <w:pStyle w:val="TAC"/>
              <w:rPr>
                <w:rFonts w:cs="Arial"/>
                <w:color w:val="000000"/>
              </w:rPr>
            </w:pPr>
            <w:r w:rsidRPr="007B226D">
              <w:t>N/A</w:t>
            </w:r>
          </w:p>
        </w:tc>
        <w:tc>
          <w:tcPr>
            <w:tcW w:w="1248" w:type="dxa"/>
            <w:shd w:val="clear" w:color="auto" w:fill="auto"/>
            <w:vAlign w:val="center"/>
          </w:tcPr>
          <w:p w14:paraId="21FEF9D2" w14:textId="77777777" w:rsidR="002936FA" w:rsidRDefault="002936FA" w:rsidP="00612EDA">
            <w:pPr>
              <w:pStyle w:val="TAC"/>
              <w:rPr>
                <w:rFonts w:cs="Arial"/>
                <w:color w:val="000000"/>
              </w:rPr>
            </w:pPr>
            <w:r w:rsidRPr="007B226D">
              <w:t>N/A</w:t>
            </w:r>
          </w:p>
        </w:tc>
      </w:tr>
      <w:tr w:rsidR="002936FA" w14:paraId="5AD28512" w14:textId="77777777" w:rsidTr="00612EDA">
        <w:trPr>
          <w:trHeight w:val="216"/>
          <w:jc w:val="center"/>
        </w:trPr>
        <w:tc>
          <w:tcPr>
            <w:tcW w:w="2258" w:type="dxa"/>
            <w:tcBorders>
              <w:top w:val="nil"/>
              <w:bottom w:val="nil"/>
            </w:tcBorders>
            <w:shd w:val="clear" w:color="auto" w:fill="auto"/>
          </w:tcPr>
          <w:p w14:paraId="41AF0D92" w14:textId="77777777" w:rsidR="002936FA" w:rsidRPr="0006210B" w:rsidRDefault="002936FA" w:rsidP="00612EDA">
            <w:pPr>
              <w:pStyle w:val="TAC"/>
              <w:rPr>
                <w:rFonts w:eastAsia="MS Mincho"/>
              </w:rPr>
            </w:pPr>
          </w:p>
        </w:tc>
        <w:tc>
          <w:tcPr>
            <w:tcW w:w="867" w:type="dxa"/>
            <w:shd w:val="clear" w:color="auto" w:fill="auto"/>
            <w:vAlign w:val="center"/>
          </w:tcPr>
          <w:p w14:paraId="73A866EA" w14:textId="77777777" w:rsidR="002936FA" w:rsidRPr="000060D2" w:rsidRDefault="002936FA" w:rsidP="00612EDA">
            <w:pPr>
              <w:pStyle w:val="TAC"/>
              <w:rPr>
                <w:rFonts w:cs="Arial"/>
                <w:szCs w:val="18"/>
              </w:rPr>
            </w:pPr>
            <w:r w:rsidRPr="007B226D">
              <w:t>n28</w:t>
            </w:r>
          </w:p>
        </w:tc>
        <w:tc>
          <w:tcPr>
            <w:tcW w:w="1066" w:type="dxa"/>
            <w:shd w:val="clear" w:color="auto" w:fill="auto"/>
            <w:noWrap/>
            <w:vAlign w:val="center"/>
          </w:tcPr>
          <w:p w14:paraId="1E8106C9" w14:textId="77777777" w:rsidR="002936FA" w:rsidRPr="000060D2" w:rsidRDefault="002936FA" w:rsidP="00612EDA">
            <w:pPr>
              <w:pStyle w:val="TAC"/>
              <w:rPr>
                <w:rFonts w:cs="Arial"/>
                <w:color w:val="000000"/>
                <w:szCs w:val="18"/>
              </w:rPr>
            </w:pPr>
            <w:r w:rsidRPr="007B226D">
              <w:rPr>
                <w:rFonts w:eastAsia="Yu Mincho"/>
                <w:lang w:eastAsia="ja-JP"/>
              </w:rPr>
              <w:t>745</w:t>
            </w:r>
          </w:p>
        </w:tc>
        <w:tc>
          <w:tcPr>
            <w:tcW w:w="747" w:type="dxa"/>
            <w:shd w:val="clear" w:color="auto" w:fill="auto"/>
            <w:noWrap/>
            <w:vAlign w:val="center"/>
          </w:tcPr>
          <w:p w14:paraId="56EE1686" w14:textId="77777777" w:rsidR="002936FA" w:rsidRPr="000060D2" w:rsidRDefault="002936FA" w:rsidP="00612EDA">
            <w:pPr>
              <w:pStyle w:val="TAC"/>
              <w:rPr>
                <w:rFonts w:cs="Arial"/>
                <w:color w:val="000000"/>
                <w:szCs w:val="18"/>
              </w:rPr>
            </w:pPr>
            <w:r w:rsidRPr="007B226D">
              <w:t>5</w:t>
            </w:r>
          </w:p>
        </w:tc>
        <w:tc>
          <w:tcPr>
            <w:tcW w:w="1142" w:type="dxa"/>
            <w:shd w:val="clear" w:color="auto" w:fill="auto"/>
            <w:noWrap/>
            <w:vAlign w:val="center"/>
          </w:tcPr>
          <w:p w14:paraId="06E2F3CA" w14:textId="77777777" w:rsidR="002936FA" w:rsidRPr="000060D2" w:rsidRDefault="002936FA" w:rsidP="00612EDA">
            <w:pPr>
              <w:pStyle w:val="TAC"/>
              <w:rPr>
                <w:rFonts w:cs="Arial"/>
                <w:color w:val="000000"/>
                <w:szCs w:val="18"/>
              </w:rPr>
            </w:pPr>
            <w:r w:rsidRPr="007B226D">
              <w:t>25</w:t>
            </w:r>
          </w:p>
        </w:tc>
        <w:tc>
          <w:tcPr>
            <w:tcW w:w="1299" w:type="dxa"/>
            <w:shd w:val="clear" w:color="auto" w:fill="auto"/>
            <w:noWrap/>
            <w:vAlign w:val="center"/>
          </w:tcPr>
          <w:p w14:paraId="4BAF4F71" w14:textId="77777777" w:rsidR="002936FA" w:rsidRPr="000060D2" w:rsidRDefault="002936FA" w:rsidP="00612EDA">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752" w:type="dxa"/>
            <w:shd w:val="clear" w:color="auto" w:fill="auto"/>
            <w:vAlign w:val="center"/>
          </w:tcPr>
          <w:p w14:paraId="1F8791B2" w14:textId="77777777" w:rsidR="002936FA" w:rsidRDefault="002936FA" w:rsidP="00612EDA">
            <w:pPr>
              <w:pStyle w:val="TAC"/>
              <w:rPr>
                <w:rFonts w:cs="Arial"/>
                <w:color w:val="000000"/>
              </w:rPr>
            </w:pPr>
            <w:r w:rsidRPr="007B226D">
              <w:t>N/A</w:t>
            </w:r>
          </w:p>
        </w:tc>
        <w:tc>
          <w:tcPr>
            <w:tcW w:w="1248" w:type="dxa"/>
            <w:shd w:val="clear" w:color="auto" w:fill="auto"/>
            <w:vAlign w:val="center"/>
          </w:tcPr>
          <w:p w14:paraId="2EED25DE" w14:textId="77777777" w:rsidR="002936FA" w:rsidRDefault="002936FA" w:rsidP="00612EDA">
            <w:pPr>
              <w:pStyle w:val="TAC"/>
              <w:rPr>
                <w:rFonts w:cs="Arial"/>
                <w:color w:val="000000"/>
              </w:rPr>
            </w:pPr>
            <w:r w:rsidRPr="007B226D">
              <w:t>N/A</w:t>
            </w:r>
          </w:p>
        </w:tc>
      </w:tr>
      <w:tr w:rsidR="002936FA" w14:paraId="30EA7680" w14:textId="77777777" w:rsidTr="00612EDA">
        <w:trPr>
          <w:trHeight w:val="216"/>
          <w:jc w:val="center"/>
        </w:trPr>
        <w:tc>
          <w:tcPr>
            <w:tcW w:w="2258" w:type="dxa"/>
            <w:tcBorders>
              <w:top w:val="nil"/>
              <w:bottom w:val="single" w:sz="4" w:space="0" w:color="auto"/>
            </w:tcBorders>
            <w:shd w:val="clear" w:color="auto" w:fill="auto"/>
          </w:tcPr>
          <w:p w14:paraId="5947F20F" w14:textId="77777777" w:rsidR="002936FA" w:rsidRPr="0006210B" w:rsidRDefault="002936FA" w:rsidP="00612EDA">
            <w:pPr>
              <w:pStyle w:val="TAC"/>
              <w:rPr>
                <w:rFonts w:eastAsia="MS Mincho"/>
              </w:rPr>
            </w:pPr>
          </w:p>
        </w:tc>
        <w:tc>
          <w:tcPr>
            <w:tcW w:w="867" w:type="dxa"/>
            <w:shd w:val="clear" w:color="auto" w:fill="auto"/>
            <w:vAlign w:val="center"/>
          </w:tcPr>
          <w:p w14:paraId="381E0038" w14:textId="77777777" w:rsidR="002936FA" w:rsidRPr="000060D2" w:rsidRDefault="002936FA" w:rsidP="00612EDA">
            <w:pPr>
              <w:pStyle w:val="TAC"/>
              <w:rPr>
                <w:rFonts w:cs="Arial"/>
                <w:szCs w:val="18"/>
              </w:rPr>
            </w:pPr>
            <w:r w:rsidRPr="007B226D">
              <w:t>n79</w:t>
            </w:r>
          </w:p>
        </w:tc>
        <w:tc>
          <w:tcPr>
            <w:tcW w:w="1066" w:type="dxa"/>
            <w:shd w:val="clear" w:color="auto" w:fill="auto"/>
            <w:noWrap/>
            <w:vAlign w:val="center"/>
          </w:tcPr>
          <w:p w14:paraId="71FB24DB" w14:textId="77777777" w:rsidR="002936FA" w:rsidRPr="000060D2" w:rsidRDefault="002936FA" w:rsidP="00612EDA">
            <w:pPr>
              <w:pStyle w:val="TAC"/>
              <w:rPr>
                <w:rFonts w:cs="Arial"/>
                <w:color w:val="000000"/>
                <w:szCs w:val="18"/>
              </w:rPr>
            </w:pPr>
            <w:r w:rsidRPr="007B226D">
              <w:rPr>
                <w:rFonts w:eastAsia="Yu Mincho"/>
                <w:lang w:eastAsia="ja-JP"/>
              </w:rPr>
              <w:t>4420</w:t>
            </w:r>
          </w:p>
        </w:tc>
        <w:tc>
          <w:tcPr>
            <w:tcW w:w="747" w:type="dxa"/>
            <w:shd w:val="clear" w:color="auto" w:fill="auto"/>
            <w:noWrap/>
            <w:vAlign w:val="center"/>
          </w:tcPr>
          <w:p w14:paraId="4AC1CE75" w14:textId="77777777" w:rsidR="002936FA" w:rsidRPr="000060D2" w:rsidRDefault="002936FA" w:rsidP="00612EDA">
            <w:pPr>
              <w:pStyle w:val="TAC"/>
              <w:rPr>
                <w:rFonts w:cs="Arial"/>
                <w:color w:val="000000"/>
                <w:szCs w:val="18"/>
              </w:rPr>
            </w:pPr>
            <w:r w:rsidRPr="007B226D">
              <w:t>40</w:t>
            </w:r>
          </w:p>
        </w:tc>
        <w:tc>
          <w:tcPr>
            <w:tcW w:w="1142" w:type="dxa"/>
            <w:shd w:val="clear" w:color="auto" w:fill="auto"/>
            <w:noWrap/>
            <w:vAlign w:val="center"/>
          </w:tcPr>
          <w:p w14:paraId="081A43BC" w14:textId="77777777" w:rsidR="002936FA" w:rsidRPr="000060D2" w:rsidRDefault="002936FA" w:rsidP="00612EDA">
            <w:pPr>
              <w:pStyle w:val="TAC"/>
              <w:rPr>
                <w:rFonts w:cs="Arial"/>
                <w:color w:val="000000"/>
                <w:szCs w:val="18"/>
              </w:rPr>
            </w:pPr>
            <w:r w:rsidRPr="007B226D">
              <w:t>216</w:t>
            </w:r>
          </w:p>
        </w:tc>
        <w:tc>
          <w:tcPr>
            <w:tcW w:w="1299" w:type="dxa"/>
            <w:shd w:val="clear" w:color="auto" w:fill="auto"/>
            <w:noWrap/>
            <w:vAlign w:val="center"/>
          </w:tcPr>
          <w:p w14:paraId="72A545FB" w14:textId="77777777" w:rsidR="002936FA" w:rsidRPr="000060D2" w:rsidRDefault="002936FA" w:rsidP="00612EDA">
            <w:pPr>
              <w:pStyle w:val="TAC"/>
              <w:rPr>
                <w:rFonts w:cs="Arial"/>
                <w:color w:val="000000"/>
                <w:szCs w:val="18"/>
              </w:rPr>
            </w:pPr>
            <w:r w:rsidRPr="007B226D">
              <w:rPr>
                <w:rFonts w:eastAsia="Yu Mincho" w:hint="eastAsia"/>
                <w:lang w:eastAsia="ja-JP"/>
              </w:rPr>
              <w:t>4420</w:t>
            </w:r>
          </w:p>
        </w:tc>
        <w:tc>
          <w:tcPr>
            <w:tcW w:w="752" w:type="dxa"/>
            <w:shd w:val="clear" w:color="auto" w:fill="auto"/>
            <w:vAlign w:val="center"/>
          </w:tcPr>
          <w:p w14:paraId="497AA159" w14:textId="77777777" w:rsidR="002936FA" w:rsidRDefault="002936FA" w:rsidP="00612EDA">
            <w:pPr>
              <w:pStyle w:val="TAC"/>
              <w:rPr>
                <w:rFonts w:cs="Arial"/>
                <w:color w:val="000000"/>
              </w:rPr>
            </w:pPr>
            <w:r w:rsidRPr="007B226D">
              <w:t>[6.3]</w:t>
            </w:r>
          </w:p>
        </w:tc>
        <w:tc>
          <w:tcPr>
            <w:tcW w:w="1248" w:type="dxa"/>
            <w:shd w:val="clear" w:color="auto" w:fill="auto"/>
            <w:vAlign w:val="center"/>
          </w:tcPr>
          <w:p w14:paraId="008CB438" w14:textId="77777777" w:rsidR="002936FA" w:rsidRDefault="002936FA" w:rsidP="00612EDA">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2936FA" w:rsidRPr="00EF5447" w14:paraId="19999848" w14:textId="77777777" w:rsidTr="00612EDA">
        <w:trPr>
          <w:trHeight w:val="22"/>
          <w:jc w:val="center"/>
        </w:trPr>
        <w:tc>
          <w:tcPr>
            <w:tcW w:w="2258" w:type="dxa"/>
            <w:tcBorders>
              <w:top w:val="nil"/>
              <w:bottom w:val="nil"/>
            </w:tcBorders>
            <w:shd w:val="clear" w:color="auto" w:fill="auto"/>
          </w:tcPr>
          <w:p w14:paraId="2DD0E225" w14:textId="77777777" w:rsidR="002936FA" w:rsidRPr="00EF5447" w:rsidRDefault="002936FA" w:rsidP="00612EDA">
            <w:pPr>
              <w:pStyle w:val="TAC"/>
            </w:pPr>
            <w:r>
              <w:t>DC_21A-</w:t>
            </w:r>
            <w:r>
              <w:rPr>
                <w:rFonts w:eastAsia="맑은 고딕"/>
                <w:lang w:eastAsia="ko-KR"/>
              </w:rPr>
              <w:t>42A_</w:t>
            </w:r>
            <w:r>
              <w:t>n</w:t>
            </w:r>
            <w:r>
              <w:rPr>
                <w:rFonts w:eastAsia="맑은 고딕"/>
                <w:lang w:eastAsia="ko-KR"/>
              </w:rPr>
              <w:t>1</w:t>
            </w:r>
            <w:r>
              <w:t>A</w:t>
            </w:r>
          </w:p>
        </w:tc>
        <w:tc>
          <w:tcPr>
            <w:tcW w:w="867" w:type="dxa"/>
            <w:shd w:val="clear" w:color="auto" w:fill="auto"/>
          </w:tcPr>
          <w:p w14:paraId="41807C05" w14:textId="77777777" w:rsidR="002936FA" w:rsidRPr="00EF5447" w:rsidRDefault="002936FA" w:rsidP="00612EDA">
            <w:pPr>
              <w:pStyle w:val="TAC"/>
            </w:pPr>
            <w:r>
              <w:t>21</w:t>
            </w:r>
          </w:p>
        </w:tc>
        <w:tc>
          <w:tcPr>
            <w:tcW w:w="1066" w:type="dxa"/>
            <w:shd w:val="clear" w:color="auto" w:fill="auto"/>
            <w:noWrap/>
          </w:tcPr>
          <w:p w14:paraId="7922B473" w14:textId="77777777" w:rsidR="002936FA" w:rsidRPr="00EF5447" w:rsidRDefault="002936FA" w:rsidP="00612EDA">
            <w:pPr>
              <w:pStyle w:val="TAC"/>
            </w:pPr>
            <w:r>
              <w:t>1452</w:t>
            </w:r>
          </w:p>
        </w:tc>
        <w:tc>
          <w:tcPr>
            <w:tcW w:w="747" w:type="dxa"/>
            <w:shd w:val="clear" w:color="auto" w:fill="auto"/>
            <w:noWrap/>
          </w:tcPr>
          <w:p w14:paraId="4371A633" w14:textId="77777777" w:rsidR="002936FA" w:rsidRPr="00EF5447" w:rsidRDefault="002936FA" w:rsidP="00612EDA">
            <w:pPr>
              <w:pStyle w:val="TAC"/>
            </w:pPr>
            <w:r>
              <w:t>5</w:t>
            </w:r>
          </w:p>
        </w:tc>
        <w:tc>
          <w:tcPr>
            <w:tcW w:w="1142" w:type="dxa"/>
            <w:shd w:val="clear" w:color="auto" w:fill="auto"/>
            <w:noWrap/>
          </w:tcPr>
          <w:p w14:paraId="7A01C745" w14:textId="77777777" w:rsidR="002936FA" w:rsidRPr="00EF5447" w:rsidRDefault="002936FA" w:rsidP="00612EDA">
            <w:pPr>
              <w:pStyle w:val="TAC"/>
            </w:pPr>
            <w:r>
              <w:t>25</w:t>
            </w:r>
          </w:p>
        </w:tc>
        <w:tc>
          <w:tcPr>
            <w:tcW w:w="1299" w:type="dxa"/>
            <w:shd w:val="clear" w:color="auto" w:fill="auto"/>
            <w:noWrap/>
          </w:tcPr>
          <w:p w14:paraId="31468C9E" w14:textId="77777777" w:rsidR="002936FA" w:rsidRPr="00EF5447" w:rsidRDefault="002936FA" w:rsidP="00612EDA">
            <w:pPr>
              <w:pStyle w:val="TAC"/>
            </w:pPr>
            <w:r>
              <w:t>1500</w:t>
            </w:r>
          </w:p>
        </w:tc>
        <w:tc>
          <w:tcPr>
            <w:tcW w:w="752" w:type="dxa"/>
            <w:shd w:val="clear" w:color="auto" w:fill="auto"/>
          </w:tcPr>
          <w:p w14:paraId="7A8D4843" w14:textId="77777777" w:rsidR="002936FA" w:rsidRPr="00EF5447" w:rsidRDefault="002936FA" w:rsidP="00612EDA">
            <w:pPr>
              <w:pStyle w:val="TAC"/>
            </w:pPr>
            <w:r>
              <w:t>31.4</w:t>
            </w:r>
          </w:p>
        </w:tc>
        <w:tc>
          <w:tcPr>
            <w:tcW w:w="1248" w:type="dxa"/>
            <w:shd w:val="clear" w:color="auto" w:fill="auto"/>
          </w:tcPr>
          <w:p w14:paraId="191A1B64" w14:textId="77777777" w:rsidR="002936FA" w:rsidRPr="00EF5447" w:rsidRDefault="002936FA" w:rsidP="00612EDA">
            <w:pPr>
              <w:pStyle w:val="TAC"/>
            </w:pPr>
            <w:r>
              <w:t>IMD2</w:t>
            </w:r>
          </w:p>
        </w:tc>
      </w:tr>
      <w:tr w:rsidR="002936FA" w:rsidRPr="00EF5447" w14:paraId="4AE78ACB" w14:textId="77777777" w:rsidTr="00612EDA">
        <w:trPr>
          <w:trHeight w:val="22"/>
          <w:jc w:val="center"/>
        </w:trPr>
        <w:tc>
          <w:tcPr>
            <w:tcW w:w="2258" w:type="dxa"/>
            <w:tcBorders>
              <w:top w:val="nil"/>
              <w:bottom w:val="nil"/>
            </w:tcBorders>
            <w:shd w:val="clear" w:color="auto" w:fill="auto"/>
          </w:tcPr>
          <w:p w14:paraId="3473CA8A" w14:textId="77777777" w:rsidR="002936FA" w:rsidRPr="00EF5447" w:rsidRDefault="002936FA" w:rsidP="00612EDA">
            <w:pPr>
              <w:pStyle w:val="TAC"/>
            </w:pPr>
          </w:p>
        </w:tc>
        <w:tc>
          <w:tcPr>
            <w:tcW w:w="867" w:type="dxa"/>
            <w:shd w:val="clear" w:color="auto" w:fill="auto"/>
          </w:tcPr>
          <w:p w14:paraId="592DD571" w14:textId="77777777" w:rsidR="002936FA" w:rsidRPr="00EF5447" w:rsidRDefault="002936FA" w:rsidP="00612EDA">
            <w:pPr>
              <w:pStyle w:val="TAC"/>
            </w:pPr>
            <w:r>
              <w:t>42</w:t>
            </w:r>
          </w:p>
        </w:tc>
        <w:tc>
          <w:tcPr>
            <w:tcW w:w="1066" w:type="dxa"/>
            <w:shd w:val="clear" w:color="auto" w:fill="auto"/>
            <w:noWrap/>
          </w:tcPr>
          <w:p w14:paraId="4E622A90" w14:textId="77777777" w:rsidR="002936FA" w:rsidRPr="00EF5447" w:rsidRDefault="002936FA" w:rsidP="00612EDA">
            <w:pPr>
              <w:pStyle w:val="TAC"/>
            </w:pPr>
            <w:r>
              <w:t>3450</w:t>
            </w:r>
          </w:p>
        </w:tc>
        <w:tc>
          <w:tcPr>
            <w:tcW w:w="747" w:type="dxa"/>
            <w:shd w:val="clear" w:color="auto" w:fill="auto"/>
            <w:noWrap/>
          </w:tcPr>
          <w:p w14:paraId="2707C056" w14:textId="77777777" w:rsidR="002936FA" w:rsidRPr="00EF5447" w:rsidRDefault="002936FA" w:rsidP="00612EDA">
            <w:pPr>
              <w:pStyle w:val="TAC"/>
            </w:pPr>
            <w:r>
              <w:t>10</w:t>
            </w:r>
          </w:p>
        </w:tc>
        <w:tc>
          <w:tcPr>
            <w:tcW w:w="1142" w:type="dxa"/>
            <w:shd w:val="clear" w:color="auto" w:fill="auto"/>
            <w:noWrap/>
          </w:tcPr>
          <w:p w14:paraId="6F6A7DE7" w14:textId="77777777" w:rsidR="002936FA" w:rsidRPr="00EF5447" w:rsidRDefault="002936FA" w:rsidP="00612EDA">
            <w:pPr>
              <w:pStyle w:val="TAC"/>
            </w:pPr>
            <w:r>
              <w:t>50</w:t>
            </w:r>
          </w:p>
        </w:tc>
        <w:tc>
          <w:tcPr>
            <w:tcW w:w="1299" w:type="dxa"/>
            <w:shd w:val="clear" w:color="auto" w:fill="auto"/>
            <w:noWrap/>
          </w:tcPr>
          <w:p w14:paraId="636CFEE0" w14:textId="77777777" w:rsidR="002936FA" w:rsidRPr="00EF5447" w:rsidRDefault="002936FA" w:rsidP="00612EDA">
            <w:pPr>
              <w:pStyle w:val="TAC"/>
            </w:pPr>
            <w:r>
              <w:t>3450</w:t>
            </w:r>
          </w:p>
        </w:tc>
        <w:tc>
          <w:tcPr>
            <w:tcW w:w="752" w:type="dxa"/>
            <w:shd w:val="clear" w:color="auto" w:fill="auto"/>
          </w:tcPr>
          <w:p w14:paraId="677AD03B" w14:textId="77777777" w:rsidR="002936FA" w:rsidRPr="00EF5447" w:rsidRDefault="002936FA" w:rsidP="00612EDA">
            <w:pPr>
              <w:pStyle w:val="TAC"/>
            </w:pPr>
            <w:r>
              <w:t>N/A</w:t>
            </w:r>
          </w:p>
        </w:tc>
        <w:tc>
          <w:tcPr>
            <w:tcW w:w="1248" w:type="dxa"/>
            <w:shd w:val="clear" w:color="auto" w:fill="auto"/>
          </w:tcPr>
          <w:p w14:paraId="6D93671C" w14:textId="77777777" w:rsidR="002936FA" w:rsidRPr="00EF5447" w:rsidRDefault="002936FA" w:rsidP="00612EDA">
            <w:pPr>
              <w:pStyle w:val="TAC"/>
            </w:pPr>
            <w:r>
              <w:t>N/A</w:t>
            </w:r>
          </w:p>
        </w:tc>
      </w:tr>
      <w:tr w:rsidR="002936FA" w:rsidRPr="00EF5447" w14:paraId="50880C64" w14:textId="77777777" w:rsidTr="00612EDA">
        <w:trPr>
          <w:trHeight w:val="22"/>
          <w:jc w:val="center"/>
        </w:trPr>
        <w:tc>
          <w:tcPr>
            <w:tcW w:w="2258" w:type="dxa"/>
            <w:tcBorders>
              <w:top w:val="nil"/>
              <w:bottom w:val="single" w:sz="4" w:space="0" w:color="auto"/>
            </w:tcBorders>
            <w:shd w:val="clear" w:color="auto" w:fill="auto"/>
          </w:tcPr>
          <w:p w14:paraId="2FC45DB2" w14:textId="77777777" w:rsidR="002936FA" w:rsidRPr="00EF5447" w:rsidRDefault="002936FA" w:rsidP="00612EDA">
            <w:pPr>
              <w:pStyle w:val="TAC"/>
            </w:pPr>
          </w:p>
        </w:tc>
        <w:tc>
          <w:tcPr>
            <w:tcW w:w="867" w:type="dxa"/>
            <w:shd w:val="clear" w:color="auto" w:fill="auto"/>
          </w:tcPr>
          <w:p w14:paraId="1B4B483D" w14:textId="77777777" w:rsidR="002936FA" w:rsidRPr="00EF5447" w:rsidRDefault="002936FA" w:rsidP="00612EDA">
            <w:pPr>
              <w:pStyle w:val="TAC"/>
            </w:pPr>
            <w:r>
              <w:t>n1</w:t>
            </w:r>
          </w:p>
        </w:tc>
        <w:tc>
          <w:tcPr>
            <w:tcW w:w="1066" w:type="dxa"/>
            <w:shd w:val="clear" w:color="auto" w:fill="auto"/>
            <w:noWrap/>
          </w:tcPr>
          <w:p w14:paraId="321F0615" w14:textId="77777777" w:rsidR="002936FA" w:rsidRPr="00EF5447" w:rsidRDefault="002936FA" w:rsidP="00612EDA">
            <w:pPr>
              <w:pStyle w:val="TAC"/>
            </w:pPr>
            <w:r>
              <w:t>1950</w:t>
            </w:r>
          </w:p>
        </w:tc>
        <w:tc>
          <w:tcPr>
            <w:tcW w:w="747" w:type="dxa"/>
            <w:shd w:val="clear" w:color="auto" w:fill="auto"/>
            <w:noWrap/>
          </w:tcPr>
          <w:p w14:paraId="6B3916C3" w14:textId="77777777" w:rsidR="002936FA" w:rsidRPr="00EF5447" w:rsidRDefault="002936FA" w:rsidP="00612EDA">
            <w:pPr>
              <w:pStyle w:val="TAC"/>
            </w:pPr>
            <w:r>
              <w:t>5</w:t>
            </w:r>
          </w:p>
        </w:tc>
        <w:tc>
          <w:tcPr>
            <w:tcW w:w="1142" w:type="dxa"/>
            <w:shd w:val="clear" w:color="auto" w:fill="auto"/>
            <w:noWrap/>
          </w:tcPr>
          <w:p w14:paraId="082B2D74" w14:textId="77777777" w:rsidR="002936FA" w:rsidRPr="00EF5447" w:rsidRDefault="002936FA" w:rsidP="00612EDA">
            <w:pPr>
              <w:pStyle w:val="TAC"/>
            </w:pPr>
            <w:r>
              <w:t>25</w:t>
            </w:r>
          </w:p>
        </w:tc>
        <w:tc>
          <w:tcPr>
            <w:tcW w:w="1299" w:type="dxa"/>
            <w:shd w:val="clear" w:color="auto" w:fill="auto"/>
            <w:noWrap/>
          </w:tcPr>
          <w:p w14:paraId="7B7B834B" w14:textId="77777777" w:rsidR="002936FA" w:rsidRPr="00EF5447" w:rsidRDefault="002936FA" w:rsidP="00612EDA">
            <w:pPr>
              <w:pStyle w:val="TAC"/>
            </w:pPr>
            <w:r>
              <w:t>2140</w:t>
            </w:r>
          </w:p>
        </w:tc>
        <w:tc>
          <w:tcPr>
            <w:tcW w:w="752" w:type="dxa"/>
            <w:shd w:val="clear" w:color="auto" w:fill="auto"/>
          </w:tcPr>
          <w:p w14:paraId="4C68D160" w14:textId="77777777" w:rsidR="002936FA" w:rsidRPr="00EF5447" w:rsidRDefault="002936FA" w:rsidP="00612EDA">
            <w:pPr>
              <w:pStyle w:val="TAC"/>
            </w:pPr>
            <w:r>
              <w:t>N/A</w:t>
            </w:r>
          </w:p>
        </w:tc>
        <w:tc>
          <w:tcPr>
            <w:tcW w:w="1248" w:type="dxa"/>
            <w:shd w:val="clear" w:color="auto" w:fill="auto"/>
          </w:tcPr>
          <w:p w14:paraId="6C3536E6" w14:textId="77777777" w:rsidR="002936FA" w:rsidRPr="00EF5447" w:rsidRDefault="002936FA" w:rsidP="00612EDA">
            <w:pPr>
              <w:pStyle w:val="TAC"/>
            </w:pPr>
            <w:r>
              <w:t>N/A</w:t>
            </w:r>
          </w:p>
        </w:tc>
      </w:tr>
      <w:tr w:rsidR="002936FA" w:rsidRPr="00EF5447" w14:paraId="28FF7F81" w14:textId="77777777" w:rsidTr="00612EDA">
        <w:trPr>
          <w:trHeight w:val="22"/>
          <w:jc w:val="center"/>
        </w:trPr>
        <w:tc>
          <w:tcPr>
            <w:tcW w:w="2258" w:type="dxa"/>
            <w:tcBorders>
              <w:top w:val="nil"/>
              <w:bottom w:val="nil"/>
            </w:tcBorders>
            <w:shd w:val="clear" w:color="auto" w:fill="auto"/>
          </w:tcPr>
          <w:p w14:paraId="0E503578" w14:textId="77777777" w:rsidR="002936FA" w:rsidRPr="00EF5447" w:rsidRDefault="002936FA" w:rsidP="00612EDA">
            <w:pPr>
              <w:pStyle w:val="TAC"/>
            </w:pPr>
            <w:r w:rsidRPr="00EF5447">
              <w:rPr>
                <w:lang w:eastAsia="ja-JP"/>
              </w:rPr>
              <w:t>DC_28A_n1A-n40A</w:t>
            </w:r>
          </w:p>
        </w:tc>
        <w:tc>
          <w:tcPr>
            <w:tcW w:w="867" w:type="dxa"/>
            <w:shd w:val="clear" w:color="auto" w:fill="auto"/>
          </w:tcPr>
          <w:p w14:paraId="361FE79B" w14:textId="77777777" w:rsidR="002936FA" w:rsidRPr="00EF5447" w:rsidRDefault="002936FA" w:rsidP="00612EDA">
            <w:pPr>
              <w:pStyle w:val="TAC"/>
            </w:pPr>
            <w:r w:rsidRPr="00EF5447">
              <w:rPr>
                <w:lang w:eastAsia="zh-TW"/>
              </w:rPr>
              <w:t>28</w:t>
            </w:r>
          </w:p>
        </w:tc>
        <w:tc>
          <w:tcPr>
            <w:tcW w:w="1066" w:type="dxa"/>
            <w:shd w:val="clear" w:color="auto" w:fill="auto"/>
            <w:noWrap/>
          </w:tcPr>
          <w:p w14:paraId="0104E2D4" w14:textId="77777777" w:rsidR="002936FA" w:rsidRPr="00EF5447" w:rsidRDefault="002936FA" w:rsidP="00612EDA">
            <w:pPr>
              <w:pStyle w:val="TAC"/>
            </w:pPr>
            <w:r w:rsidRPr="00EF5447">
              <w:t>743</w:t>
            </w:r>
          </w:p>
        </w:tc>
        <w:tc>
          <w:tcPr>
            <w:tcW w:w="747" w:type="dxa"/>
            <w:shd w:val="clear" w:color="auto" w:fill="auto"/>
            <w:noWrap/>
          </w:tcPr>
          <w:p w14:paraId="337E975D" w14:textId="77777777" w:rsidR="002936FA" w:rsidRPr="00EF5447" w:rsidRDefault="002936FA" w:rsidP="00612EDA">
            <w:pPr>
              <w:pStyle w:val="TAC"/>
            </w:pPr>
            <w:r w:rsidRPr="00EF5447">
              <w:t>5</w:t>
            </w:r>
          </w:p>
        </w:tc>
        <w:tc>
          <w:tcPr>
            <w:tcW w:w="1142" w:type="dxa"/>
            <w:shd w:val="clear" w:color="auto" w:fill="auto"/>
            <w:noWrap/>
          </w:tcPr>
          <w:p w14:paraId="1A81950B" w14:textId="77777777" w:rsidR="002936FA" w:rsidRPr="00EF5447" w:rsidRDefault="002936FA" w:rsidP="00612EDA">
            <w:pPr>
              <w:pStyle w:val="TAC"/>
            </w:pPr>
            <w:r w:rsidRPr="00EF5447">
              <w:t>25</w:t>
            </w:r>
          </w:p>
        </w:tc>
        <w:tc>
          <w:tcPr>
            <w:tcW w:w="1299" w:type="dxa"/>
            <w:shd w:val="clear" w:color="auto" w:fill="auto"/>
            <w:noWrap/>
          </w:tcPr>
          <w:p w14:paraId="783F8632" w14:textId="77777777" w:rsidR="002936FA" w:rsidRPr="00EF5447" w:rsidRDefault="002936FA" w:rsidP="00612EDA">
            <w:pPr>
              <w:pStyle w:val="TAC"/>
            </w:pPr>
            <w:r w:rsidRPr="00EF5447">
              <w:t>798</w:t>
            </w:r>
          </w:p>
        </w:tc>
        <w:tc>
          <w:tcPr>
            <w:tcW w:w="752" w:type="dxa"/>
            <w:shd w:val="clear" w:color="auto" w:fill="auto"/>
          </w:tcPr>
          <w:p w14:paraId="380C2164" w14:textId="77777777" w:rsidR="002936FA" w:rsidRPr="00EF5447" w:rsidRDefault="002936FA" w:rsidP="00612EDA">
            <w:pPr>
              <w:pStyle w:val="TAC"/>
            </w:pPr>
            <w:r w:rsidRPr="00EF5447">
              <w:t>N/A</w:t>
            </w:r>
          </w:p>
        </w:tc>
        <w:tc>
          <w:tcPr>
            <w:tcW w:w="1248" w:type="dxa"/>
            <w:shd w:val="clear" w:color="auto" w:fill="auto"/>
          </w:tcPr>
          <w:p w14:paraId="4469C6E1" w14:textId="77777777" w:rsidR="002936FA" w:rsidRPr="00EF5447" w:rsidRDefault="002936FA" w:rsidP="00612EDA">
            <w:pPr>
              <w:pStyle w:val="TAC"/>
            </w:pPr>
            <w:r w:rsidRPr="00EF5447">
              <w:rPr>
                <w:szCs w:val="24"/>
              </w:rPr>
              <w:t>N/A</w:t>
            </w:r>
          </w:p>
        </w:tc>
      </w:tr>
      <w:tr w:rsidR="002936FA" w:rsidRPr="00EF5447" w14:paraId="52B27906" w14:textId="77777777" w:rsidTr="00612EDA">
        <w:trPr>
          <w:trHeight w:val="22"/>
          <w:jc w:val="center"/>
        </w:trPr>
        <w:tc>
          <w:tcPr>
            <w:tcW w:w="2258" w:type="dxa"/>
            <w:tcBorders>
              <w:top w:val="nil"/>
              <w:bottom w:val="nil"/>
            </w:tcBorders>
            <w:shd w:val="clear" w:color="auto" w:fill="auto"/>
          </w:tcPr>
          <w:p w14:paraId="6CCB4290" w14:textId="77777777" w:rsidR="002936FA" w:rsidRPr="00EF5447" w:rsidRDefault="002936FA" w:rsidP="00612EDA">
            <w:pPr>
              <w:pStyle w:val="TAC"/>
            </w:pPr>
          </w:p>
        </w:tc>
        <w:tc>
          <w:tcPr>
            <w:tcW w:w="867" w:type="dxa"/>
            <w:shd w:val="clear" w:color="auto" w:fill="auto"/>
          </w:tcPr>
          <w:p w14:paraId="4CC59230" w14:textId="77777777" w:rsidR="002936FA" w:rsidRPr="00EF5447" w:rsidRDefault="002936FA" w:rsidP="00612EDA">
            <w:pPr>
              <w:pStyle w:val="TAC"/>
            </w:pPr>
            <w:r w:rsidRPr="00EF5447">
              <w:t>n1</w:t>
            </w:r>
          </w:p>
        </w:tc>
        <w:tc>
          <w:tcPr>
            <w:tcW w:w="1066" w:type="dxa"/>
            <w:shd w:val="clear" w:color="auto" w:fill="auto"/>
            <w:noWrap/>
          </w:tcPr>
          <w:p w14:paraId="5286094A" w14:textId="77777777" w:rsidR="002936FA" w:rsidRPr="00EF5447" w:rsidRDefault="002936FA" w:rsidP="00612EDA">
            <w:pPr>
              <w:pStyle w:val="TAC"/>
            </w:pPr>
            <w:r w:rsidRPr="00EF5447">
              <w:t>1930</w:t>
            </w:r>
          </w:p>
        </w:tc>
        <w:tc>
          <w:tcPr>
            <w:tcW w:w="747" w:type="dxa"/>
            <w:shd w:val="clear" w:color="auto" w:fill="auto"/>
            <w:noWrap/>
          </w:tcPr>
          <w:p w14:paraId="7B1F2B27" w14:textId="77777777" w:rsidR="002936FA" w:rsidRPr="00EF5447" w:rsidRDefault="002936FA" w:rsidP="00612EDA">
            <w:pPr>
              <w:pStyle w:val="TAC"/>
            </w:pPr>
            <w:r w:rsidRPr="00EF5447">
              <w:t>5</w:t>
            </w:r>
          </w:p>
        </w:tc>
        <w:tc>
          <w:tcPr>
            <w:tcW w:w="1142" w:type="dxa"/>
            <w:shd w:val="clear" w:color="auto" w:fill="auto"/>
            <w:noWrap/>
          </w:tcPr>
          <w:p w14:paraId="75C77E1C" w14:textId="77777777" w:rsidR="002936FA" w:rsidRPr="00EF5447" w:rsidRDefault="002936FA" w:rsidP="00612EDA">
            <w:pPr>
              <w:pStyle w:val="TAC"/>
            </w:pPr>
            <w:r w:rsidRPr="00EF5447">
              <w:t>25</w:t>
            </w:r>
          </w:p>
        </w:tc>
        <w:tc>
          <w:tcPr>
            <w:tcW w:w="1299" w:type="dxa"/>
            <w:shd w:val="clear" w:color="auto" w:fill="auto"/>
            <w:noWrap/>
          </w:tcPr>
          <w:p w14:paraId="013DFDA0" w14:textId="77777777" w:rsidR="002936FA" w:rsidRPr="00EF5447" w:rsidRDefault="002936FA" w:rsidP="00612EDA">
            <w:pPr>
              <w:pStyle w:val="TAC"/>
            </w:pPr>
            <w:r w:rsidRPr="00EF5447">
              <w:t>2120</w:t>
            </w:r>
          </w:p>
        </w:tc>
        <w:tc>
          <w:tcPr>
            <w:tcW w:w="752" w:type="dxa"/>
            <w:shd w:val="clear" w:color="auto" w:fill="auto"/>
          </w:tcPr>
          <w:p w14:paraId="42378392" w14:textId="77777777" w:rsidR="002936FA" w:rsidRPr="00EF5447" w:rsidRDefault="002936FA" w:rsidP="00612EDA">
            <w:pPr>
              <w:pStyle w:val="TAC"/>
            </w:pPr>
            <w:r w:rsidRPr="00EF5447">
              <w:t>N/A</w:t>
            </w:r>
          </w:p>
        </w:tc>
        <w:tc>
          <w:tcPr>
            <w:tcW w:w="1248" w:type="dxa"/>
            <w:shd w:val="clear" w:color="auto" w:fill="auto"/>
          </w:tcPr>
          <w:p w14:paraId="66BF4477" w14:textId="77777777" w:rsidR="002936FA" w:rsidRPr="00EF5447" w:rsidRDefault="002936FA" w:rsidP="00612EDA">
            <w:pPr>
              <w:pStyle w:val="TAC"/>
            </w:pPr>
            <w:r w:rsidRPr="00EF5447">
              <w:rPr>
                <w:szCs w:val="24"/>
              </w:rPr>
              <w:t>N/A</w:t>
            </w:r>
          </w:p>
        </w:tc>
      </w:tr>
      <w:tr w:rsidR="002936FA" w:rsidRPr="00EF5447" w14:paraId="5E48AEAA" w14:textId="77777777" w:rsidTr="00612EDA">
        <w:trPr>
          <w:trHeight w:val="22"/>
          <w:jc w:val="center"/>
        </w:trPr>
        <w:tc>
          <w:tcPr>
            <w:tcW w:w="2258" w:type="dxa"/>
            <w:tcBorders>
              <w:top w:val="nil"/>
              <w:bottom w:val="single" w:sz="4" w:space="0" w:color="auto"/>
            </w:tcBorders>
            <w:shd w:val="clear" w:color="auto" w:fill="auto"/>
          </w:tcPr>
          <w:p w14:paraId="23D9B552" w14:textId="77777777" w:rsidR="002936FA" w:rsidRPr="00EF5447" w:rsidRDefault="002936FA" w:rsidP="00612EDA">
            <w:pPr>
              <w:pStyle w:val="TAC"/>
            </w:pPr>
          </w:p>
        </w:tc>
        <w:tc>
          <w:tcPr>
            <w:tcW w:w="867" w:type="dxa"/>
            <w:shd w:val="clear" w:color="auto" w:fill="auto"/>
          </w:tcPr>
          <w:p w14:paraId="720DD1F8" w14:textId="77777777" w:rsidR="002936FA" w:rsidRPr="00EF5447" w:rsidRDefault="002936FA" w:rsidP="00612EDA">
            <w:pPr>
              <w:pStyle w:val="TAC"/>
            </w:pPr>
            <w:r w:rsidRPr="00EF5447">
              <w:t>n40</w:t>
            </w:r>
          </w:p>
        </w:tc>
        <w:tc>
          <w:tcPr>
            <w:tcW w:w="1066" w:type="dxa"/>
            <w:shd w:val="clear" w:color="auto" w:fill="auto"/>
            <w:noWrap/>
          </w:tcPr>
          <w:p w14:paraId="173D065D" w14:textId="77777777" w:rsidR="002936FA" w:rsidRPr="00EF5447" w:rsidRDefault="002936FA" w:rsidP="00612EDA">
            <w:pPr>
              <w:pStyle w:val="TAC"/>
            </w:pPr>
            <w:r w:rsidRPr="00EF5447">
              <w:t>2374</w:t>
            </w:r>
          </w:p>
        </w:tc>
        <w:tc>
          <w:tcPr>
            <w:tcW w:w="747" w:type="dxa"/>
            <w:shd w:val="clear" w:color="auto" w:fill="auto"/>
            <w:noWrap/>
          </w:tcPr>
          <w:p w14:paraId="1B29ED96" w14:textId="77777777" w:rsidR="002936FA" w:rsidRPr="00EF5447" w:rsidRDefault="002936FA" w:rsidP="00612EDA">
            <w:pPr>
              <w:pStyle w:val="TAC"/>
            </w:pPr>
            <w:r w:rsidRPr="00EF5447">
              <w:t>5</w:t>
            </w:r>
          </w:p>
        </w:tc>
        <w:tc>
          <w:tcPr>
            <w:tcW w:w="1142" w:type="dxa"/>
            <w:shd w:val="clear" w:color="auto" w:fill="auto"/>
            <w:noWrap/>
          </w:tcPr>
          <w:p w14:paraId="328C5821" w14:textId="77777777" w:rsidR="002936FA" w:rsidRPr="00EF5447" w:rsidRDefault="002936FA" w:rsidP="00612EDA">
            <w:pPr>
              <w:pStyle w:val="TAC"/>
            </w:pPr>
            <w:r w:rsidRPr="00EF5447">
              <w:t>25</w:t>
            </w:r>
          </w:p>
        </w:tc>
        <w:tc>
          <w:tcPr>
            <w:tcW w:w="1299" w:type="dxa"/>
            <w:shd w:val="clear" w:color="auto" w:fill="auto"/>
            <w:noWrap/>
          </w:tcPr>
          <w:p w14:paraId="4D1DAC26" w14:textId="77777777" w:rsidR="002936FA" w:rsidRPr="00EF5447" w:rsidRDefault="002936FA" w:rsidP="00612EDA">
            <w:pPr>
              <w:pStyle w:val="TAC"/>
            </w:pPr>
            <w:r w:rsidRPr="00EF5447">
              <w:t>2374</w:t>
            </w:r>
          </w:p>
        </w:tc>
        <w:tc>
          <w:tcPr>
            <w:tcW w:w="752" w:type="dxa"/>
            <w:shd w:val="clear" w:color="auto" w:fill="auto"/>
          </w:tcPr>
          <w:p w14:paraId="0662168F" w14:textId="77777777" w:rsidR="002936FA" w:rsidRPr="00EF5447" w:rsidRDefault="002936FA" w:rsidP="00612EDA">
            <w:pPr>
              <w:pStyle w:val="TAC"/>
            </w:pPr>
            <w:r w:rsidRPr="00EF5447">
              <w:t>10.1</w:t>
            </w:r>
          </w:p>
        </w:tc>
        <w:tc>
          <w:tcPr>
            <w:tcW w:w="1248" w:type="dxa"/>
            <w:shd w:val="clear" w:color="auto" w:fill="auto"/>
          </w:tcPr>
          <w:p w14:paraId="7C081CE0" w14:textId="77777777" w:rsidR="002936FA" w:rsidRPr="00EF5447" w:rsidRDefault="002936FA" w:rsidP="00612EDA">
            <w:pPr>
              <w:pStyle w:val="TAC"/>
            </w:pPr>
            <w:r w:rsidRPr="00EF5447">
              <w:rPr>
                <w:szCs w:val="24"/>
              </w:rPr>
              <w:t>IMD4</w:t>
            </w:r>
          </w:p>
        </w:tc>
      </w:tr>
      <w:tr w:rsidR="002936FA" w:rsidRPr="00EF5447" w14:paraId="50B2D356" w14:textId="77777777" w:rsidTr="00612EDA">
        <w:trPr>
          <w:trHeight w:val="22"/>
          <w:jc w:val="center"/>
        </w:trPr>
        <w:tc>
          <w:tcPr>
            <w:tcW w:w="2258" w:type="dxa"/>
            <w:tcBorders>
              <w:top w:val="nil"/>
              <w:bottom w:val="nil"/>
            </w:tcBorders>
            <w:shd w:val="clear" w:color="auto" w:fill="auto"/>
          </w:tcPr>
          <w:p w14:paraId="2561A22D" w14:textId="77777777" w:rsidR="002936FA" w:rsidRPr="00EF5447" w:rsidRDefault="002936FA" w:rsidP="00612EDA">
            <w:pPr>
              <w:pStyle w:val="TAC"/>
            </w:pPr>
            <w:r w:rsidRPr="00EF5447">
              <w:rPr>
                <w:lang w:eastAsia="ja-JP"/>
              </w:rPr>
              <w:t>DC_28A_n1A-n78A</w:t>
            </w:r>
          </w:p>
        </w:tc>
        <w:tc>
          <w:tcPr>
            <w:tcW w:w="867" w:type="dxa"/>
            <w:shd w:val="clear" w:color="auto" w:fill="auto"/>
          </w:tcPr>
          <w:p w14:paraId="2D9759D6" w14:textId="77777777" w:rsidR="002936FA" w:rsidRPr="00EF5447" w:rsidRDefault="002936FA" w:rsidP="00612EDA">
            <w:pPr>
              <w:pStyle w:val="TAC"/>
            </w:pPr>
            <w:r w:rsidRPr="00EF5447">
              <w:rPr>
                <w:lang w:eastAsia="zh-TW"/>
              </w:rPr>
              <w:t>28</w:t>
            </w:r>
          </w:p>
        </w:tc>
        <w:tc>
          <w:tcPr>
            <w:tcW w:w="1066" w:type="dxa"/>
            <w:shd w:val="clear" w:color="auto" w:fill="auto"/>
            <w:noWrap/>
          </w:tcPr>
          <w:p w14:paraId="225E3724" w14:textId="77777777" w:rsidR="002936FA" w:rsidRPr="00EF5447" w:rsidRDefault="002936FA" w:rsidP="00612EDA">
            <w:pPr>
              <w:pStyle w:val="TAC"/>
            </w:pPr>
            <w:r w:rsidRPr="00EF5447">
              <w:t>733</w:t>
            </w:r>
          </w:p>
        </w:tc>
        <w:tc>
          <w:tcPr>
            <w:tcW w:w="747" w:type="dxa"/>
            <w:shd w:val="clear" w:color="auto" w:fill="auto"/>
            <w:noWrap/>
          </w:tcPr>
          <w:p w14:paraId="13763619" w14:textId="77777777" w:rsidR="002936FA" w:rsidRPr="00EF5447" w:rsidRDefault="002936FA" w:rsidP="00612EDA">
            <w:pPr>
              <w:pStyle w:val="TAC"/>
            </w:pPr>
            <w:r w:rsidRPr="00EF5447">
              <w:t>5</w:t>
            </w:r>
          </w:p>
        </w:tc>
        <w:tc>
          <w:tcPr>
            <w:tcW w:w="1142" w:type="dxa"/>
            <w:shd w:val="clear" w:color="auto" w:fill="auto"/>
            <w:noWrap/>
          </w:tcPr>
          <w:p w14:paraId="390624A4" w14:textId="77777777" w:rsidR="002936FA" w:rsidRPr="00EF5447" w:rsidRDefault="002936FA" w:rsidP="00612EDA">
            <w:pPr>
              <w:pStyle w:val="TAC"/>
            </w:pPr>
            <w:r w:rsidRPr="00EF5447">
              <w:t>25</w:t>
            </w:r>
          </w:p>
        </w:tc>
        <w:tc>
          <w:tcPr>
            <w:tcW w:w="1299" w:type="dxa"/>
            <w:shd w:val="clear" w:color="auto" w:fill="auto"/>
            <w:noWrap/>
          </w:tcPr>
          <w:p w14:paraId="3BB86CF6" w14:textId="77777777" w:rsidR="002936FA" w:rsidRPr="00EF5447" w:rsidRDefault="002936FA" w:rsidP="00612EDA">
            <w:pPr>
              <w:pStyle w:val="TAC"/>
            </w:pPr>
            <w:r w:rsidRPr="00EF5447">
              <w:t>788</w:t>
            </w:r>
          </w:p>
        </w:tc>
        <w:tc>
          <w:tcPr>
            <w:tcW w:w="752" w:type="dxa"/>
            <w:shd w:val="clear" w:color="auto" w:fill="auto"/>
          </w:tcPr>
          <w:p w14:paraId="2D38FADA" w14:textId="77777777" w:rsidR="002936FA" w:rsidRPr="00EF5447" w:rsidRDefault="002936FA" w:rsidP="00612EDA">
            <w:pPr>
              <w:pStyle w:val="TAC"/>
            </w:pPr>
            <w:r w:rsidRPr="00EF5447">
              <w:t>N/A</w:t>
            </w:r>
          </w:p>
        </w:tc>
        <w:tc>
          <w:tcPr>
            <w:tcW w:w="1248" w:type="dxa"/>
            <w:shd w:val="clear" w:color="auto" w:fill="auto"/>
          </w:tcPr>
          <w:p w14:paraId="7DFC3CBB" w14:textId="77777777" w:rsidR="002936FA" w:rsidRPr="00EF5447" w:rsidRDefault="002936FA" w:rsidP="00612EDA">
            <w:pPr>
              <w:pStyle w:val="TAC"/>
            </w:pPr>
            <w:r w:rsidRPr="00EF5447">
              <w:rPr>
                <w:szCs w:val="24"/>
              </w:rPr>
              <w:t>N/A</w:t>
            </w:r>
          </w:p>
        </w:tc>
      </w:tr>
      <w:tr w:rsidR="002936FA" w:rsidRPr="00EF5447" w14:paraId="1B5B5E94" w14:textId="77777777" w:rsidTr="00612EDA">
        <w:trPr>
          <w:trHeight w:val="22"/>
          <w:jc w:val="center"/>
        </w:trPr>
        <w:tc>
          <w:tcPr>
            <w:tcW w:w="2258" w:type="dxa"/>
            <w:tcBorders>
              <w:top w:val="nil"/>
              <w:bottom w:val="nil"/>
            </w:tcBorders>
            <w:shd w:val="clear" w:color="auto" w:fill="auto"/>
          </w:tcPr>
          <w:p w14:paraId="77625864" w14:textId="77777777" w:rsidR="002936FA" w:rsidRPr="00EF5447" w:rsidRDefault="002936FA" w:rsidP="00612EDA">
            <w:pPr>
              <w:pStyle w:val="TAC"/>
            </w:pPr>
          </w:p>
        </w:tc>
        <w:tc>
          <w:tcPr>
            <w:tcW w:w="867" w:type="dxa"/>
            <w:shd w:val="clear" w:color="auto" w:fill="auto"/>
          </w:tcPr>
          <w:p w14:paraId="12E5DF7B" w14:textId="77777777" w:rsidR="002936FA" w:rsidRPr="00EF5447" w:rsidRDefault="002936FA" w:rsidP="00612EDA">
            <w:pPr>
              <w:pStyle w:val="TAC"/>
            </w:pPr>
            <w:r w:rsidRPr="00EF5447">
              <w:t>n1</w:t>
            </w:r>
          </w:p>
        </w:tc>
        <w:tc>
          <w:tcPr>
            <w:tcW w:w="1066" w:type="dxa"/>
            <w:shd w:val="clear" w:color="auto" w:fill="auto"/>
            <w:noWrap/>
          </w:tcPr>
          <w:p w14:paraId="17BB1B92" w14:textId="77777777" w:rsidR="002936FA" w:rsidRPr="00EF5447" w:rsidRDefault="002936FA" w:rsidP="00612EDA">
            <w:pPr>
              <w:pStyle w:val="TAC"/>
            </w:pPr>
            <w:r w:rsidRPr="00EF5447">
              <w:t>1950</w:t>
            </w:r>
          </w:p>
        </w:tc>
        <w:tc>
          <w:tcPr>
            <w:tcW w:w="747" w:type="dxa"/>
            <w:shd w:val="clear" w:color="auto" w:fill="auto"/>
            <w:noWrap/>
          </w:tcPr>
          <w:p w14:paraId="001D7820" w14:textId="77777777" w:rsidR="002936FA" w:rsidRPr="00EF5447" w:rsidRDefault="002936FA" w:rsidP="00612EDA">
            <w:pPr>
              <w:pStyle w:val="TAC"/>
            </w:pPr>
            <w:r w:rsidRPr="00EF5447">
              <w:t>5</w:t>
            </w:r>
          </w:p>
        </w:tc>
        <w:tc>
          <w:tcPr>
            <w:tcW w:w="1142" w:type="dxa"/>
            <w:shd w:val="clear" w:color="auto" w:fill="auto"/>
            <w:noWrap/>
          </w:tcPr>
          <w:p w14:paraId="05960D10" w14:textId="77777777" w:rsidR="002936FA" w:rsidRPr="00EF5447" w:rsidRDefault="002936FA" w:rsidP="00612EDA">
            <w:pPr>
              <w:pStyle w:val="TAC"/>
            </w:pPr>
            <w:r w:rsidRPr="00EF5447">
              <w:t>25</w:t>
            </w:r>
          </w:p>
        </w:tc>
        <w:tc>
          <w:tcPr>
            <w:tcW w:w="1299" w:type="dxa"/>
            <w:shd w:val="clear" w:color="auto" w:fill="auto"/>
            <w:noWrap/>
          </w:tcPr>
          <w:p w14:paraId="687FE372" w14:textId="77777777" w:rsidR="002936FA" w:rsidRPr="00EF5447" w:rsidRDefault="002936FA" w:rsidP="00612EDA">
            <w:pPr>
              <w:pStyle w:val="TAC"/>
            </w:pPr>
            <w:r w:rsidRPr="00EF5447">
              <w:t>2140</w:t>
            </w:r>
          </w:p>
        </w:tc>
        <w:tc>
          <w:tcPr>
            <w:tcW w:w="752" w:type="dxa"/>
            <w:shd w:val="clear" w:color="auto" w:fill="auto"/>
          </w:tcPr>
          <w:p w14:paraId="0D458351" w14:textId="77777777" w:rsidR="002936FA" w:rsidRPr="00EF5447" w:rsidRDefault="002936FA" w:rsidP="00612EDA">
            <w:pPr>
              <w:pStyle w:val="TAC"/>
            </w:pPr>
            <w:r w:rsidRPr="00EF5447">
              <w:t>N/A</w:t>
            </w:r>
          </w:p>
        </w:tc>
        <w:tc>
          <w:tcPr>
            <w:tcW w:w="1248" w:type="dxa"/>
            <w:shd w:val="clear" w:color="auto" w:fill="auto"/>
          </w:tcPr>
          <w:p w14:paraId="3ECB612A" w14:textId="77777777" w:rsidR="002936FA" w:rsidRPr="00EF5447" w:rsidRDefault="002936FA" w:rsidP="00612EDA">
            <w:pPr>
              <w:pStyle w:val="TAC"/>
            </w:pPr>
            <w:r w:rsidRPr="00EF5447">
              <w:rPr>
                <w:szCs w:val="24"/>
              </w:rPr>
              <w:t>N/A</w:t>
            </w:r>
          </w:p>
        </w:tc>
      </w:tr>
      <w:tr w:rsidR="002936FA" w:rsidRPr="00EF5447" w14:paraId="1174888B" w14:textId="77777777" w:rsidTr="00612EDA">
        <w:trPr>
          <w:trHeight w:val="22"/>
          <w:jc w:val="center"/>
        </w:trPr>
        <w:tc>
          <w:tcPr>
            <w:tcW w:w="2258" w:type="dxa"/>
            <w:tcBorders>
              <w:top w:val="nil"/>
              <w:bottom w:val="nil"/>
            </w:tcBorders>
            <w:shd w:val="clear" w:color="auto" w:fill="auto"/>
          </w:tcPr>
          <w:p w14:paraId="1B4810D6" w14:textId="77777777" w:rsidR="002936FA" w:rsidRPr="00EF5447" w:rsidRDefault="002936FA" w:rsidP="00612EDA">
            <w:pPr>
              <w:pStyle w:val="TAC"/>
            </w:pPr>
          </w:p>
        </w:tc>
        <w:tc>
          <w:tcPr>
            <w:tcW w:w="867" w:type="dxa"/>
            <w:shd w:val="clear" w:color="auto" w:fill="auto"/>
          </w:tcPr>
          <w:p w14:paraId="36BA96A4" w14:textId="77777777" w:rsidR="002936FA" w:rsidRPr="00EF5447" w:rsidRDefault="002936FA" w:rsidP="00612EDA">
            <w:pPr>
              <w:pStyle w:val="TAC"/>
            </w:pPr>
            <w:r w:rsidRPr="00EF5447">
              <w:t>n78</w:t>
            </w:r>
          </w:p>
        </w:tc>
        <w:tc>
          <w:tcPr>
            <w:tcW w:w="1066" w:type="dxa"/>
            <w:shd w:val="clear" w:color="auto" w:fill="auto"/>
            <w:noWrap/>
          </w:tcPr>
          <w:p w14:paraId="2F31F48F" w14:textId="77777777" w:rsidR="002936FA" w:rsidRPr="00EF5447" w:rsidRDefault="002936FA" w:rsidP="00612EDA">
            <w:pPr>
              <w:pStyle w:val="TAC"/>
            </w:pPr>
            <w:r w:rsidRPr="00EF5447">
              <w:t>3416</w:t>
            </w:r>
          </w:p>
        </w:tc>
        <w:tc>
          <w:tcPr>
            <w:tcW w:w="747" w:type="dxa"/>
            <w:shd w:val="clear" w:color="auto" w:fill="auto"/>
            <w:noWrap/>
          </w:tcPr>
          <w:p w14:paraId="2A7FE9C4" w14:textId="77777777" w:rsidR="002936FA" w:rsidRPr="00EF5447" w:rsidRDefault="002936FA" w:rsidP="00612EDA">
            <w:pPr>
              <w:pStyle w:val="TAC"/>
            </w:pPr>
            <w:r w:rsidRPr="00EF5447">
              <w:t>10</w:t>
            </w:r>
          </w:p>
        </w:tc>
        <w:tc>
          <w:tcPr>
            <w:tcW w:w="1142" w:type="dxa"/>
            <w:shd w:val="clear" w:color="auto" w:fill="auto"/>
            <w:noWrap/>
          </w:tcPr>
          <w:p w14:paraId="0837D98D" w14:textId="77777777" w:rsidR="002936FA" w:rsidRPr="00EF5447" w:rsidRDefault="002936FA" w:rsidP="00612EDA">
            <w:pPr>
              <w:pStyle w:val="TAC"/>
            </w:pPr>
            <w:r w:rsidRPr="00EF5447">
              <w:t>50</w:t>
            </w:r>
          </w:p>
        </w:tc>
        <w:tc>
          <w:tcPr>
            <w:tcW w:w="1299" w:type="dxa"/>
            <w:shd w:val="clear" w:color="auto" w:fill="auto"/>
            <w:noWrap/>
          </w:tcPr>
          <w:p w14:paraId="61A1A56D" w14:textId="77777777" w:rsidR="002936FA" w:rsidRPr="00EF5447" w:rsidRDefault="002936FA" w:rsidP="00612EDA">
            <w:pPr>
              <w:pStyle w:val="TAC"/>
            </w:pPr>
            <w:r w:rsidRPr="00EF5447">
              <w:t>3416</w:t>
            </w:r>
          </w:p>
        </w:tc>
        <w:tc>
          <w:tcPr>
            <w:tcW w:w="752" w:type="dxa"/>
            <w:shd w:val="clear" w:color="auto" w:fill="auto"/>
          </w:tcPr>
          <w:p w14:paraId="11543113" w14:textId="77777777" w:rsidR="002936FA" w:rsidRPr="00EF5447" w:rsidRDefault="002936FA" w:rsidP="00612EDA">
            <w:pPr>
              <w:pStyle w:val="TAC"/>
            </w:pPr>
            <w:r w:rsidRPr="00EF5447">
              <w:t>15.7</w:t>
            </w:r>
          </w:p>
        </w:tc>
        <w:tc>
          <w:tcPr>
            <w:tcW w:w="1248" w:type="dxa"/>
            <w:shd w:val="clear" w:color="auto" w:fill="auto"/>
          </w:tcPr>
          <w:p w14:paraId="65EB5DA6" w14:textId="77777777" w:rsidR="002936FA" w:rsidRPr="00EF5447" w:rsidRDefault="002936FA" w:rsidP="00612EDA">
            <w:pPr>
              <w:pStyle w:val="TAC"/>
            </w:pPr>
            <w:r w:rsidRPr="00EF5447">
              <w:rPr>
                <w:szCs w:val="24"/>
              </w:rPr>
              <w:t>IMD3</w:t>
            </w:r>
          </w:p>
        </w:tc>
      </w:tr>
      <w:tr w:rsidR="002936FA" w:rsidRPr="00EF5447" w14:paraId="16368320" w14:textId="77777777" w:rsidTr="00612EDA">
        <w:trPr>
          <w:trHeight w:val="22"/>
          <w:jc w:val="center"/>
        </w:trPr>
        <w:tc>
          <w:tcPr>
            <w:tcW w:w="2258" w:type="dxa"/>
            <w:tcBorders>
              <w:top w:val="nil"/>
              <w:bottom w:val="nil"/>
            </w:tcBorders>
            <w:shd w:val="clear" w:color="auto" w:fill="auto"/>
          </w:tcPr>
          <w:p w14:paraId="3EA6EACD" w14:textId="77777777" w:rsidR="002936FA" w:rsidRPr="00EF5447" w:rsidRDefault="002936FA" w:rsidP="00612EDA">
            <w:pPr>
              <w:pStyle w:val="TAC"/>
            </w:pPr>
          </w:p>
        </w:tc>
        <w:tc>
          <w:tcPr>
            <w:tcW w:w="867" w:type="dxa"/>
            <w:shd w:val="clear" w:color="auto" w:fill="auto"/>
          </w:tcPr>
          <w:p w14:paraId="248A9E0E" w14:textId="77777777" w:rsidR="002936FA" w:rsidRPr="00EF5447" w:rsidRDefault="002936FA" w:rsidP="00612EDA">
            <w:pPr>
              <w:pStyle w:val="TAC"/>
            </w:pPr>
            <w:r w:rsidRPr="00EF5447">
              <w:rPr>
                <w:lang w:eastAsia="zh-TW"/>
              </w:rPr>
              <w:t>28</w:t>
            </w:r>
          </w:p>
        </w:tc>
        <w:tc>
          <w:tcPr>
            <w:tcW w:w="1066" w:type="dxa"/>
            <w:shd w:val="clear" w:color="auto" w:fill="auto"/>
            <w:noWrap/>
          </w:tcPr>
          <w:p w14:paraId="74DE41EB" w14:textId="77777777" w:rsidR="002936FA" w:rsidRPr="00EF5447" w:rsidRDefault="002936FA" w:rsidP="00612EDA">
            <w:pPr>
              <w:pStyle w:val="TAC"/>
            </w:pPr>
            <w:r w:rsidRPr="00EF5447">
              <w:rPr>
                <w:lang w:eastAsia="ja-JP"/>
              </w:rPr>
              <w:t>740</w:t>
            </w:r>
          </w:p>
        </w:tc>
        <w:tc>
          <w:tcPr>
            <w:tcW w:w="747" w:type="dxa"/>
            <w:shd w:val="clear" w:color="auto" w:fill="auto"/>
            <w:noWrap/>
          </w:tcPr>
          <w:p w14:paraId="0D93D57A" w14:textId="77777777" w:rsidR="002936FA" w:rsidRPr="00EF5447" w:rsidRDefault="002936FA" w:rsidP="00612EDA">
            <w:pPr>
              <w:pStyle w:val="TAC"/>
            </w:pPr>
            <w:r w:rsidRPr="00EF5447">
              <w:rPr>
                <w:lang w:eastAsia="ja-JP"/>
              </w:rPr>
              <w:t>5</w:t>
            </w:r>
          </w:p>
        </w:tc>
        <w:tc>
          <w:tcPr>
            <w:tcW w:w="1142" w:type="dxa"/>
            <w:shd w:val="clear" w:color="auto" w:fill="auto"/>
            <w:noWrap/>
          </w:tcPr>
          <w:p w14:paraId="7B715B98" w14:textId="77777777" w:rsidR="002936FA" w:rsidRPr="00EF5447" w:rsidRDefault="002936FA" w:rsidP="00612EDA">
            <w:pPr>
              <w:pStyle w:val="TAC"/>
            </w:pPr>
            <w:r w:rsidRPr="00EF5447">
              <w:rPr>
                <w:lang w:eastAsia="ja-JP"/>
              </w:rPr>
              <w:t>25</w:t>
            </w:r>
          </w:p>
        </w:tc>
        <w:tc>
          <w:tcPr>
            <w:tcW w:w="1299" w:type="dxa"/>
            <w:shd w:val="clear" w:color="auto" w:fill="auto"/>
            <w:noWrap/>
          </w:tcPr>
          <w:p w14:paraId="46D3D1DA" w14:textId="77777777" w:rsidR="002936FA" w:rsidRPr="00EF5447" w:rsidRDefault="002936FA" w:rsidP="00612EDA">
            <w:pPr>
              <w:pStyle w:val="TAC"/>
            </w:pPr>
            <w:r w:rsidRPr="00EF5447">
              <w:rPr>
                <w:lang w:eastAsia="ja-JP"/>
              </w:rPr>
              <w:t>795</w:t>
            </w:r>
          </w:p>
        </w:tc>
        <w:tc>
          <w:tcPr>
            <w:tcW w:w="752" w:type="dxa"/>
            <w:shd w:val="clear" w:color="auto" w:fill="auto"/>
          </w:tcPr>
          <w:p w14:paraId="472666F2" w14:textId="77777777" w:rsidR="002936FA" w:rsidRPr="00EF5447" w:rsidRDefault="002936FA" w:rsidP="00612EDA">
            <w:pPr>
              <w:pStyle w:val="TAC"/>
            </w:pPr>
            <w:r w:rsidRPr="00EF5447">
              <w:t>N/A</w:t>
            </w:r>
          </w:p>
        </w:tc>
        <w:tc>
          <w:tcPr>
            <w:tcW w:w="1248" w:type="dxa"/>
            <w:shd w:val="clear" w:color="auto" w:fill="auto"/>
          </w:tcPr>
          <w:p w14:paraId="27482815" w14:textId="77777777" w:rsidR="002936FA" w:rsidRPr="00EF5447" w:rsidRDefault="002936FA" w:rsidP="00612EDA">
            <w:pPr>
              <w:pStyle w:val="TAC"/>
            </w:pPr>
            <w:r w:rsidRPr="00EF5447">
              <w:rPr>
                <w:szCs w:val="24"/>
              </w:rPr>
              <w:t>N/A</w:t>
            </w:r>
          </w:p>
        </w:tc>
      </w:tr>
      <w:tr w:rsidR="002936FA" w:rsidRPr="00EF5447" w14:paraId="7C55EC95" w14:textId="77777777" w:rsidTr="00612EDA">
        <w:trPr>
          <w:trHeight w:val="22"/>
          <w:jc w:val="center"/>
        </w:trPr>
        <w:tc>
          <w:tcPr>
            <w:tcW w:w="2258" w:type="dxa"/>
            <w:tcBorders>
              <w:top w:val="nil"/>
              <w:bottom w:val="nil"/>
            </w:tcBorders>
            <w:shd w:val="clear" w:color="auto" w:fill="auto"/>
          </w:tcPr>
          <w:p w14:paraId="44511FC4" w14:textId="77777777" w:rsidR="002936FA" w:rsidRPr="00EF5447" w:rsidRDefault="002936FA" w:rsidP="00612EDA">
            <w:pPr>
              <w:pStyle w:val="TAC"/>
            </w:pPr>
          </w:p>
        </w:tc>
        <w:tc>
          <w:tcPr>
            <w:tcW w:w="867" w:type="dxa"/>
            <w:shd w:val="clear" w:color="auto" w:fill="auto"/>
          </w:tcPr>
          <w:p w14:paraId="773C846E" w14:textId="77777777" w:rsidR="002936FA" w:rsidRPr="00EF5447" w:rsidRDefault="002936FA" w:rsidP="00612EDA">
            <w:pPr>
              <w:pStyle w:val="TAC"/>
            </w:pPr>
            <w:r w:rsidRPr="00EF5447">
              <w:t>n1</w:t>
            </w:r>
          </w:p>
        </w:tc>
        <w:tc>
          <w:tcPr>
            <w:tcW w:w="1066" w:type="dxa"/>
            <w:shd w:val="clear" w:color="auto" w:fill="auto"/>
            <w:noWrap/>
          </w:tcPr>
          <w:p w14:paraId="67B1752E" w14:textId="77777777" w:rsidR="002936FA" w:rsidRPr="00EF5447" w:rsidRDefault="002936FA" w:rsidP="00612EDA">
            <w:pPr>
              <w:pStyle w:val="TAC"/>
            </w:pPr>
            <w:r w:rsidRPr="00EF5447">
              <w:rPr>
                <w:lang w:eastAsia="ja-JP"/>
              </w:rPr>
              <w:t>1960</w:t>
            </w:r>
          </w:p>
        </w:tc>
        <w:tc>
          <w:tcPr>
            <w:tcW w:w="747" w:type="dxa"/>
            <w:shd w:val="clear" w:color="auto" w:fill="auto"/>
            <w:noWrap/>
          </w:tcPr>
          <w:p w14:paraId="1DE9646B" w14:textId="77777777" w:rsidR="002936FA" w:rsidRPr="00EF5447" w:rsidRDefault="002936FA" w:rsidP="00612EDA">
            <w:pPr>
              <w:pStyle w:val="TAC"/>
            </w:pPr>
            <w:r w:rsidRPr="00EF5447">
              <w:rPr>
                <w:lang w:eastAsia="ja-JP"/>
              </w:rPr>
              <w:t>5</w:t>
            </w:r>
          </w:p>
        </w:tc>
        <w:tc>
          <w:tcPr>
            <w:tcW w:w="1142" w:type="dxa"/>
            <w:shd w:val="clear" w:color="auto" w:fill="auto"/>
            <w:noWrap/>
          </w:tcPr>
          <w:p w14:paraId="1DBE1645" w14:textId="77777777" w:rsidR="002936FA" w:rsidRPr="00EF5447" w:rsidRDefault="002936FA" w:rsidP="00612EDA">
            <w:pPr>
              <w:pStyle w:val="TAC"/>
            </w:pPr>
            <w:r w:rsidRPr="00EF5447">
              <w:rPr>
                <w:lang w:eastAsia="ja-JP"/>
              </w:rPr>
              <w:t>25</w:t>
            </w:r>
          </w:p>
        </w:tc>
        <w:tc>
          <w:tcPr>
            <w:tcW w:w="1299" w:type="dxa"/>
            <w:shd w:val="clear" w:color="auto" w:fill="auto"/>
            <w:noWrap/>
          </w:tcPr>
          <w:p w14:paraId="20690DCA" w14:textId="77777777" w:rsidR="002936FA" w:rsidRPr="00EF5447" w:rsidRDefault="002936FA" w:rsidP="00612EDA">
            <w:pPr>
              <w:pStyle w:val="TAC"/>
            </w:pPr>
            <w:r w:rsidRPr="00EF5447">
              <w:rPr>
                <w:lang w:eastAsia="ja-JP"/>
              </w:rPr>
              <w:t>2150</w:t>
            </w:r>
          </w:p>
        </w:tc>
        <w:tc>
          <w:tcPr>
            <w:tcW w:w="752" w:type="dxa"/>
            <w:shd w:val="clear" w:color="auto" w:fill="auto"/>
          </w:tcPr>
          <w:p w14:paraId="7942C51D" w14:textId="77777777" w:rsidR="002936FA" w:rsidRPr="00EF5447" w:rsidRDefault="002936FA" w:rsidP="00612EDA">
            <w:pPr>
              <w:pStyle w:val="TAC"/>
            </w:pPr>
            <w:r w:rsidRPr="00EF5447">
              <w:t>15.7</w:t>
            </w:r>
          </w:p>
        </w:tc>
        <w:tc>
          <w:tcPr>
            <w:tcW w:w="1248" w:type="dxa"/>
            <w:shd w:val="clear" w:color="auto" w:fill="auto"/>
          </w:tcPr>
          <w:p w14:paraId="1190D55C" w14:textId="77777777" w:rsidR="002936FA" w:rsidRPr="00EF5447" w:rsidRDefault="002936FA" w:rsidP="00612EDA">
            <w:pPr>
              <w:pStyle w:val="TAC"/>
            </w:pPr>
            <w:r w:rsidRPr="00EF5447">
              <w:rPr>
                <w:szCs w:val="24"/>
              </w:rPr>
              <w:t>IMD3</w:t>
            </w:r>
          </w:p>
        </w:tc>
      </w:tr>
      <w:tr w:rsidR="002936FA" w:rsidRPr="00EF5447" w14:paraId="159BE4C0" w14:textId="77777777" w:rsidTr="00612EDA">
        <w:trPr>
          <w:trHeight w:val="22"/>
          <w:jc w:val="center"/>
        </w:trPr>
        <w:tc>
          <w:tcPr>
            <w:tcW w:w="2258" w:type="dxa"/>
            <w:tcBorders>
              <w:top w:val="nil"/>
              <w:bottom w:val="single" w:sz="4" w:space="0" w:color="auto"/>
            </w:tcBorders>
            <w:shd w:val="clear" w:color="auto" w:fill="auto"/>
          </w:tcPr>
          <w:p w14:paraId="0761F8E2" w14:textId="77777777" w:rsidR="002936FA" w:rsidRPr="00EF5447" w:rsidRDefault="002936FA" w:rsidP="00612EDA">
            <w:pPr>
              <w:pStyle w:val="TAC"/>
            </w:pPr>
          </w:p>
        </w:tc>
        <w:tc>
          <w:tcPr>
            <w:tcW w:w="867" w:type="dxa"/>
            <w:shd w:val="clear" w:color="auto" w:fill="auto"/>
          </w:tcPr>
          <w:p w14:paraId="5495A72E" w14:textId="77777777" w:rsidR="002936FA" w:rsidRPr="00EF5447" w:rsidRDefault="002936FA" w:rsidP="00612EDA">
            <w:pPr>
              <w:pStyle w:val="TAC"/>
            </w:pPr>
            <w:r w:rsidRPr="00EF5447">
              <w:t>n78</w:t>
            </w:r>
          </w:p>
        </w:tc>
        <w:tc>
          <w:tcPr>
            <w:tcW w:w="1066" w:type="dxa"/>
            <w:shd w:val="clear" w:color="auto" w:fill="auto"/>
            <w:noWrap/>
          </w:tcPr>
          <w:p w14:paraId="0C3B6894" w14:textId="77777777" w:rsidR="002936FA" w:rsidRPr="00EF5447" w:rsidRDefault="002936FA" w:rsidP="00612EDA">
            <w:pPr>
              <w:pStyle w:val="TAC"/>
            </w:pPr>
            <w:r w:rsidRPr="00EF5447">
              <w:rPr>
                <w:lang w:eastAsia="ja-JP"/>
              </w:rPr>
              <w:t>3630</w:t>
            </w:r>
          </w:p>
        </w:tc>
        <w:tc>
          <w:tcPr>
            <w:tcW w:w="747" w:type="dxa"/>
            <w:shd w:val="clear" w:color="auto" w:fill="auto"/>
            <w:noWrap/>
          </w:tcPr>
          <w:p w14:paraId="5E27B993" w14:textId="77777777" w:rsidR="002936FA" w:rsidRPr="00EF5447" w:rsidRDefault="002936FA" w:rsidP="00612EDA">
            <w:pPr>
              <w:pStyle w:val="TAC"/>
            </w:pPr>
            <w:r w:rsidRPr="00EF5447">
              <w:rPr>
                <w:lang w:eastAsia="ja-JP"/>
              </w:rPr>
              <w:t>10</w:t>
            </w:r>
          </w:p>
        </w:tc>
        <w:tc>
          <w:tcPr>
            <w:tcW w:w="1142" w:type="dxa"/>
            <w:shd w:val="clear" w:color="auto" w:fill="auto"/>
            <w:noWrap/>
          </w:tcPr>
          <w:p w14:paraId="35072501" w14:textId="77777777" w:rsidR="002936FA" w:rsidRPr="00EF5447" w:rsidRDefault="002936FA" w:rsidP="00612EDA">
            <w:pPr>
              <w:pStyle w:val="TAC"/>
            </w:pPr>
            <w:r w:rsidRPr="00EF5447">
              <w:rPr>
                <w:lang w:eastAsia="ja-JP"/>
              </w:rPr>
              <w:t>50</w:t>
            </w:r>
          </w:p>
        </w:tc>
        <w:tc>
          <w:tcPr>
            <w:tcW w:w="1299" w:type="dxa"/>
            <w:shd w:val="clear" w:color="auto" w:fill="auto"/>
            <w:noWrap/>
          </w:tcPr>
          <w:p w14:paraId="6E2360B7" w14:textId="77777777" w:rsidR="002936FA" w:rsidRPr="00EF5447" w:rsidRDefault="002936FA" w:rsidP="00612EDA">
            <w:pPr>
              <w:pStyle w:val="TAC"/>
            </w:pPr>
            <w:r w:rsidRPr="00EF5447">
              <w:rPr>
                <w:lang w:eastAsia="ja-JP"/>
              </w:rPr>
              <w:t>3630</w:t>
            </w:r>
          </w:p>
        </w:tc>
        <w:tc>
          <w:tcPr>
            <w:tcW w:w="752" w:type="dxa"/>
            <w:shd w:val="clear" w:color="auto" w:fill="auto"/>
          </w:tcPr>
          <w:p w14:paraId="5E424603" w14:textId="77777777" w:rsidR="002936FA" w:rsidRPr="00EF5447" w:rsidRDefault="002936FA" w:rsidP="00612EDA">
            <w:pPr>
              <w:pStyle w:val="TAC"/>
            </w:pPr>
            <w:r w:rsidRPr="00EF5447">
              <w:t>N/A</w:t>
            </w:r>
          </w:p>
        </w:tc>
        <w:tc>
          <w:tcPr>
            <w:tcW w:w="1248" w:type="dxa"/>
            <w:shd w:val="clear" w:color="auto" w:fill="auto"/>
          </w:tcPr>
          <w:p w14:paraId="2F84D2E8" w14:textId="77777777" w:rsidR="002936FA" w:rsidRPr="00EF5447" w:rsidRDefault="002936FA" w:rsidP="00612EDA">
            <w:pPr>
              <w:pStyle w:val="TAC"/>
            </w:pPr>
            <w:r w:rsidRPr="00EF5447">
              <w:rPr>
                <w:szCs w:val="24"/>
              </w:rPr>
              <w:t>N/A</w:t>
            </w:r>
          </w:p>
        </w:tc>
      </w:tr>
      <w:tr w:rsidR="002936FA" w:rsidRPr="00EF5447" w14:paraId="7703226B" w14:textId="77777777" w:rsidTr="00612EDA">
        <w:trPr>
          <w:trHeight w:val="22"/>
          <w:jc w:val="center"/>
        </w:trPr>
        <w:tc>
          <w:tcPr>
            <w:tcW w:w="2258" w:type="dxa"/>
            <w:tcBorders>
              <w:bottom w:val="nil"/>
            </w:tcBorders>
            <w:shd w:val="clear" w:color="auto" w:fill="auto"/>
          </w:tcPr>
          <w:p w14:paraId="18A364C2" w14:textId="77777777" w:rsidR="002936FA" w:rsidRPr="00EF5447" w:rsidRDefault="002936FA" w:rsidP="00612EDA">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4F5D1322" w14:textId="77777777" w:rsidR="002936FA" w:rsidRPr="00EF5447" w:rsidRDefault="002936FA" w:rsidP="00612EDA">
            <w:pPr>
              <w:pStyle w:val="TAC"/>
            </w:pPr>
            <w:r w:rsidRPr="00EF5447">
              <w:rPr>
                <w:lang w:eastAsia="zh-CN"/>
              </w:rPr>
              <w:t>28</w:t>
            </w:r>
          </w:p>
        </w:tc>
        <w:tc>
          <w:tcPr>
            <w:tcW w:w="1066" w:type="dxa"/>
            <w:shd w:val="clear" w:color="auto" w:fill="auto"/>
            <w:noWrap/>
          </w:tcPr>
          <w:p w14:paraId="40B3E315" w14:textId="77777777" w:rsidR="002936FA" w:rsidRPr="00EF5447" w:rsidRDefault="002936FA" w:rsidP="00612EDA">
            <w:pPr>
              <w:pStyle w:val="TAC"/>
            </w:pPr>
            <w:r w:rsidRPr="00EF5447">
              <w:rPr>
                <w:lang w:eastAsia="zh-CN"/>
              </w:rPr>
              <w:t>735</w:t>
            </w:r>
          </w:p>
        </w:tc>
        <w:tc>
          <w:tcPr>
            <w:tcW w:w="747" w:type="dxa"/>
            <w:shd w:val="clear" w:color="auto" w:fill="auto"/>
            <w:noWrap/>
          </w:tcPr>
          <w:p w14:paraId="501B6D67" w14:textId="77777777" w:rsidR="002936FA" w:rsidRPr="00EF5447" w:rsidRDefault="002936FA" w:rsidP="00612EDA">
            <w:pPr>
              <w:pStyle w:val="TAC"/>
            </w:pPr>
            <w:r w:rsidRPr="00EF5447">
              <w:t>5</w:t>
            </w:r>
          </w:p>
        </w:tc>
        <w:tc>
          <w:tcPr>
            <w:tcW w:w="1142" w:type="dxa"/>
            <w:shd w:val="clear" w:color="auto" w:fill="auto"/>
            <w:noWrap/>
          </w:tcPr>
          <w:p w14:paraId="4740DAEA" w14:textId="77777777" w:rsidR="002936FA" w:rsidRPr="00EF5447" w:rsidRDefault="002936FA" w:rsidP="00612EDA">
            <w:pPr>
              <w:pStyle w:val="TAC"/>
            </w:pPr>
            <w:r w:rsidRPr="00EF5447">
              <w:t>25</w:t>
            </w:r>
          </w:p>
        </w:tc>
        <w:tc>
          <w:tcPr>
            <w:tcW w:w="1299" w:type="dxa"/>
            <w:shd w:val="clear" w:color="auto" w:fill="auto"/>
            <w:noWrap/>
          </w:tcPr>
          <w:p w14:paraId="1E1B1C53" w14:textId="77777777" w:rsidR="002936FA" w:rsidRPr="00EF5447" w:rsidRDefault="002936FA" w:rsidP="00612EDA">
            <w:pPr>
              <w:pStyle w:val="TAC"/>
            </w:pPr>
            <w:r w:rsidRPr="00EF5447">
              <w:rPr>
                <w:lang w:eastAsia="zh-CN"/>
              </w:rPr>
              <w:t>790</w:t>
            </w:r>
          </w:p>
        </w:tc>
        <w:tc>
          <w:tcPr>
            <w:tcW w:w="752" w:type="dxa"/>
            <w:shd w:val="clear" w:color="auto" w:fill="auto"/>
          </w:tcPr>
          <w:p w14:paraId="111A636A" w14:textId="77777777" w:rsidR="002936FA" w:rsidRPr="00EF5447" w:rsidRDefault="002936FA" w:rsidP="00612EDA">
            <w:pPr>
              <w:pStyle w:val="TAC"/>
            </w:pPr>
            <w:r w:rsidRPr="00EF5447">
              <w:rPr>
                <w:rFonts w:eastAsia="맑은 고딕"/>
                <w:lang w:eastAsia="ko-KR"/>
              </w:rPr>
              <w:t>N/A</w:t>
            </w:r>
          </w:p>
        </w:tc>
        <w:tc>
          <w:tcPr>
            <w:tcW w:w="1248" w:type="dxa"/>
            <w:shd w:val="clear" w:color="auto" w:fill="auto"/>
          </w:tcPr>
          <w:p w14:paraId="3C648305" w14:textId="77777777" w:rsidR="002936FA" w:rsidRPr="00EF5447" w:rsidRDefault="002936FA" w:rsidP="00612EDA">
            <w:pPr>
              <w:pStyle w:val="TAC"/>
            </w:pPr>
            <w:r w:rsidRPr="00EF5447">
              <w:rPr>
                <w:rFonts w:eastAsia="맑은 고딕"/>
                <w:lang w:eastAsia="ko-KR"/>
              </w:rPr>
              <w:t>N/A</w:t>
            </w:r>
          </w:p>
        </w:tc>
      </w:tr>
      <w:tr w:rsidR="002936FA" w:rsidRPr="00EF5447" w14:paraId="0FA71462" w14:textId="77777777" w:rsidTr="00612EDA">
        <w:trPr>
          <w:trHeight w:val="22"/>
          <w:jc w:val="center"/>
        </w:trPr>
        <w:tc>
          <w:tcPr>
            <w:tcW w:w="2258" w:type="dxa"/>
            <w:tcBorders>
              <w:top w:val="nil"/>
              <w:bottom w:val="nil"/>
            </w:tcBorders>
            <w:shd w:val="clear" w:color="auto" w:fill="auto"/>
          </w:tcPr>
          <w:p w14:paraId="4E4C4746" w14:textId="77777777" w:rsidR="002936FA" w:rsidRPr="00EF5447" w:rsidRDefault="002936FA" w:rsidP="00612EDA">
            <w:pPr>
              <w:pStyle w:val="TAC"/>
            </w:pPr>
          </w:p>
        </w:tc>
        <w:tc>
          <w:tcPr>
            <w:tcW w:w="867" w:type="dxa"/>
            <w:shd w:val="clear" w:color="auto" w:fill="auto"/>
          </w:tcPr>
          <w:p w14:paraId="5F57318D" w14:textId="77777777" w:rsidR="002936FA" w:rsidRPr="00EF5447" w:rsidRDefault="002936FA" w:rsidP="00612EDA">
            <w:pPr>
              <w:pStyle w:val="TAC"/>
            </w:pPr>
            <w:r w:rsidRPr="00EF5447">
              <w:t>n</w:t>
            </w:r>
            <w:r w:rsidRPr="00EF5447">
              <w:rPr>
                <w:lang w:eastAsia="zh-CN"/>
              </w:rPr>
              <w:t>3</w:t>
            </w:r>
          </w:p>
        </w:tc>
        <w:tc>
          <w:tcPr>
            <w:tcW w:w="1066" w:type="dxa"/>
            <w:shd w:val="clear" w:color="auto" w:fill="auto"/>
            <w:noWrap/>
          </w:tcPr>
          <w:p w14:paraId="2F14E85B" w14:textId="77777777" w:rsidR="002936FA" w:rsidRPr="00EF5447" w:rsidRDefault="002936FA" w:rsidP="00612EDA">
            <w:pPr>
              <w:pStyle w:val="TAC"/>
            </w:pPr>
            <w:r w:rsidRPr="00EF5447">
              <w:rPr>
                <w:lang w:eastAsia="zh-CN"/>
              </w:rPr>
              <w:t>1755</w:t>
            </w:r>
          </w:p>
        </w:tc>
        <w:tc>
          <w:tcPr>
            <w:tcW w:w="747" w:type="dxa"/>
            <w:shd w:val="clear" w:color="auto" w:fill="auto"/>
            <w:noWrap/>
          </w:tcPr>
          <w:p w14:paraId="5022C7BF" w14:textId="77777777" w:rsidR="002936FA" w:rsidRPr="00EF5447" w:rsidRDefault="002936FA" w:rsidP="00612EDA">
            <w:pPr>
              <w:pStyle w:val="TAC"/>
            </w:pPr>
            <w:r w:rsidRPr="00EF5447">
              <w:t>5</w:t>
            </w:r>
          </w:p>
        </w:tc>
        <w:tc>
          <w:tcPr>
            <w:tcW w:w="1142" w:type="dxa"/>
            <w:shd w:val="clear" w:color="auto" w:fill="auto"/>
            <w:noWrap/>
          </w:tcPr>
          <w:p w14:paraId="6155B84F" w14:textId="77777777" w:rsidR="002936FA" w:rsidRPr="00EF5447" w:rsidRDefault="002936FA" w:rsidP="00612EDA">
            <w:pPr>
              <w:pStyle w:val="TAC"/>
            </w:pPr>
            <w:r w:rsidRPr="00EF5447">
              <w:t>25</w:t>
            </w:r>
          </w:p>
        </w:tc>
        <w:tc>
          <w:tcPr>
            <w:tcW w:w="1299" w:type="dxa"/>
            <w:shd w:val="clear" w:color="auto" w:fill="auto"/>
            <w:noWrap/>
          </w:tcPr>
          <w:p w14:paraId="308CAB4E" w14:textId="77777777" w:rsidR="002936FA" w:rsidRPr="00EF5447" w:rsidRDefault="002936FA" w:rsidP="00612EDA">
            <w:pPr>
              <w:pStyle w:val="TAC"/>
            </w:pPr>
            <w:r w:rsidRPr="00EF5447">
              <w:rPr>
                <w:lang w:eastAsia="zh-CN"/>
              </w:rPr>
              <w:t>1850</w:t>
            </w:r>
          </w:p>
        </w:tc>
        <w:tc>
          <w:tcPr>
            <w:tcW w:w="752" w:type="dxa"/>
            <w:shd w:val="clear" w:color="auto" w:fill="auto"/>
          </w:tcPr>
          <w:p w14:paraId="1F94ABCD" w14:textId="77777777" w:rsidR="002936FA" w:rsidRPr="00EF5447" w:rsidRDefault="002936FA" w:rsidP="00612EDA">
            <w:pPr>
              <w:pStyle w:val="TAC"/>
            </w:pPr>
            <w:r w:rsidRPr="00EF5447">
              <w:rPr>
                <w:rFonts w:eastAsia="맑은 고딕"/>
                <w:lang w:eastAsia="ko-KR"/>
              </w:rPr>
              <w:t>17.0</w:t>
            </w:r>
          </w:p>
        </w:tc>
        <w:tc>
          <w:tcPr>
            <w:tcW w:w="1248" w:type="dxa"/>
            <w:shd w:val="clear" w:color="auto" w:fill="auto"/>
          </w:tcPr>
          <w:p w14:paraId="258F907F" w14:textId="77777777" w:rsidR="002936FA" w:rsidRPr="00EF5447" w:rsidRDefault="002936FA" w:rsidP="00612EDA">
            <w:pPr>
              <w:pStyle w:val="TAC"/>
            </w:pPr>
            <w:r w:rsidRPr="00EF5447">
              <w:rPr>
                <w:rFonts w:eastAsia="맑은 고딕"/>
                <w:lang w:eastAsia="ko-KR"/>
              </w:rPr>
              <w:t>IMD3</w:t>
            </w:r>
          </w:p>
        </w:tc>
      </w:tr>
      <w:tr w:rsidR="002936FA" w:rsidRPr="00EF5447" w14:paraId="0F87ABF6" w14:textId="77777777" w:rsidTr="00612EDA">
        <w:trPr>
          <w:trHeight w:val="22"/>
          <w:jc w:val="center"/>
        </w:trPr>
        <w:tc>
          <w:tcPr>
            <w:tcW w:w="2258" w:type="dxa"/>
            <w:tcBorders>
              <w:top w:val="nil"/>
              <w:bottom w:val="nil"/>
            </w:tcBorders>
            <w:shd w:val="clear" w:color="auto" w:fill="auto"/>
          </w:tcPr>
          <w:p w14:paraId="17C5A894" w14:textId="77777777" w:rsidR="002936FA" w:rsidRPr="00EF5447" w:rsidRDefault="002936FA" w:rsidP="00612EDA">
            <w:pPr>
              <w:pStyle w:val="TAC"/>
            </w:pPr>
          </w:p>
        </w:tc>
        <w:tc>
          <w:tcPr>
            <w:tcW w:w="867" w:type="dxa"/>
            <w:shd w:val="clear" w:color="auto" w:fill="auto"/>
          </w:tcPr>
          <w:p w14:paraId="14E0F95B" w14:textId="77777777" w:rsidR="002936FA" w:rsidRPr="00EF5447" w:rsidRDefault="002936FA" w:rsidP="00612EDA">
            <w:pPr>
              <w:pStyle w:val="TAC"/>
            </w:pPr>
            <w:r w:rsidRPr="00EF5447">
              <w:t>n7</w:t>
            </w:r>
            <w:r w:rsidRPr="00EF5447">
              <w:rPr>
                <w:lang w:eastAsia="zh-CN"/>
              </w:rPr>
              <w:t>7</w:t>
            </w:r>
          </w:p>
        </w:tc>
        <w:tc>
          <w:tcPr>
            <w:tcW w:w="1066" w:type="dxa"/>
            <w:shd w:val="clear" w:color="auto" w:fill="auto"/>
            <w:noWrap/>
          </w:tcPr>
          <w:p w14:paraId="15CAC565" w14:textId="77777777" w:rsidR="002936FA" w:rsidRPr="00EF5447" w:rsidRDefault="002936FA" w:rsidP="00612EDA">
            <w:pPr>
              <w:pStyle w:val="TAC"/>
            </w:pPr>
            <w:r w:rsidRPr="00EF5447">
              <w:rPr>
                <w:lang w:eastAsia="zh-CN"/>
              </w:rPr>
              <w:t>3320</w:t>
            </w:r>
          </w:p>
        </w:tc>
        <w:tc>
          <w:tcPr>
            <w:tcW w:w="747" w:type="dxa"/>
            <w:shd w:val="clear" w:color="auto" w:fill="auto"/>
            <w:noWrap/>
          </w:tcPr>
          <w:p w14:paraId="1F03630C" w14:textId="77777777" w:rsidR="002936FA" w:rsidRPr="00EF5447" w:rsidRDefault="002936FA" w:rsidP="00612EDA">
            <w:pPr>
              <w:pStyle w:val="TAC"/>
            </w:pPr>
            <w:r w:rsidRPr="00EF5447">
              <w:t>10</w:t>
            </w:r>
          </w:p>
        </w:tc>
        <w:tc>
          <w:tcPr>
            <w:tcW w:w="1142" w:type="dxa"/>
            <w:shd w:val="clear" w:color="auto" w:fill="auto"/>
            <w:noWrap/>
          </w:tcPr>
          <w:p w14:paraId="5FFB9567" w14:textId="77777777" w:rsidR="002936FA" w:rsidRPr="00EF5447" w:rsidRDefault="002936FA" w:rsidP="00612EDA">
            <w:pPr>
              <w:pStyle w:val="TAC"/>
            </w:pPr>
            <w:r>
              <w:rPr>
                <w:lang w:eastAsia="fr-FR"/>
              </w:rPr>
              <w:t>50</w:t>
            </w:r>
          </w:p>
        </w:tc>
        <w:tc>
          <w:tcPr>
            <w:tcW w:w="1299" w:type="dxa"/>
            <w:shd w:val="clear" w:color="auto" w:fill="auto"/>
            <w:noWrap/>
          </w:tcPr>
          <w:p w14:paraId="519F8CA6" w14:textId="77777777" w:rsidR="002936FA" w:rsidRPr="00EF5447" w:rsidRDefault="002936FA" w:rsidP="00612EDA">
            <w:pPr>
              <w:pStyle w:val="TAC"/>
            </w:pPr>
            <w:r w:rsidRPr="00EF5447">
              <w:rPr>
                <w:lang w:eastAsia="zh-CN"/>
              </w:rPr>
              <w:t>3320</w:t>
            </w:r>
          </w:p>
        </w:tc>
        <w:tc>
          <w:tcPr>
            <w:tcW w:w="752" w:type="dxa"/>
            <w:shd w:val="clear" w:color="auto" w:fill="auto"/>
          </w:tcPr>
          <w:p w14:paraId="70E39C49" w14:textId="77777777" w:rsidR="002936FA" w:rsidRPr="00EF5447" w:rsidRDefault="002936FA" w:rsidP="00612EDA">
            <w:pPr>
              <w:pStyle w:val="TAC"/>
            </w:pPr>
            <w:r w:rsidRPr="00EF5447">
              <w:rPr>
                <w:rFonts w:eastAsia="맑은 고딕"/>
                <w:lang w:eastAsia="ko-KR"/>
              </w:rPr>
              <w:t>N/A</w:t>
            </w:r>
          </w:p>
        </w:tc>
        <w:tc>
          <w:tcPr>
            <w:tcW w:w="1248" w:type="dxa"/>
            <w:shd w:val="clear" w:color="auto" w:fill="auto"/>
          </w:tcPr>
          <w:p w14:paraId="66EF9082" w14:textId="77777777" w:rsidR="002936FA" w:rsidRPr="00EF5447" w:rsidRDefault="002936FA" w:rsidP="00612EDA">
            <w:pPr>
              <w:pStyle w:val="TAC"/>
            </w:pPr>
            <w:r w:rsidRPr="00EF5447">
              <w:rPr>
                <w:rFonts w:eastAsia="맑은 고딕"/>
                <w:lang w:eastAsia="ko-KR"/>
              </w:rPr>
              <w:t>N/A</w:t>
            </w:r>
          </w:p>
        </w:tc>
      </w:tr>
      <w:tr w:rsidR="002936FA" w:rsidRPr="00EF5447" w14:paraId="5DD481B6" w14:textId="77777777" w:rsidTr="00612EDA">
        <w:trPr>
          <w:trHeight w:val="22"/>
          <w:jc w:val="center"/>
        </w:trPr>
        <w:tc>
          <w:tcPr>
            <w:tcW w:w="2258" w:type="dxa"/>
            <w:tcBorders>
              <w:top w:val="nil"/>
              <w:bottom w:val="nil"/>
            </w:tcBorders>
            <w:shd w:val="clear" w:color="auto" w:fill="auto"/>
          </w:tcPr>
          <w:p w14:paraId="62DCC2F3" w14:textId="77777777" w:rsidR="002936FA" w:rsidRPr="00EF5447" w:rsidRDefault="002936FA" w:rsidP="00612EDA">
            <w:pPr>
              <w:pStyle w:val="TAC"/>
            </w:pPr>
          </w:p>
        </w:tc>
        <w:tc>
          <w:tcPr>
            <w:tcW w:w="867" w:type="dxa"/>
            <w:shd w:val="clear" w:color="auto" w:fill="auto"/>
          </w:tcPr>
          <w:p w14:paraId="4A2FC22A" w14:textId="77777777" w:rsidR="002936FA" w:rsidRPr="00EF5447" w:rsidRDefault="002936FA" w:rsidP="00612EDA">
            <w:pPr>
              <w:pStyle w:val="TAC"/>
            </w:pPr>
            <w:r w:rsidRPr="00EF5447">
              <w:rPr>
                <w:lang w:eastAsia="zh-CN"/>
              </w:rPr>
              <w:t>28</w:t>
            </w:r>
          </w:p>
        </w:tc>
        <w:tc>
          <w:tcPr>
            <w:tcW w:w="1066" w:type="dxa"/>
            <w:shd w:val="clear" w:color="auto" w:fill="auto"/>
            <w:noWrap/>
          </w:tcPr>
          <w:p w14:paraId="25388F97" w14:textId="77777777" w:rsidR="002936FA" w:rsidRPr="00EF5447" w:rsidRDefault="002936FA" w:rsidP="00612EDA">
            <w:pPr>
              <w:pStyle w:val="TAC"/>
            </w:pPr>
            <w:r w:rsidRPr="00EF5447">
              <w:t>733</w:t>
            </w:r>
          </w:p>
        </w:tc>
        <w:tc>
          <w:tcPr>
            <w:tcW w:w="747" w:type="dxa"/>
            <w:shd w:val="clear" w:color="auto" w:fill="auto"/>
            <w:noWrap/>
          </w:tcPr>
          <w:p w14:paraId="05E94E87" w14:textId="77777777" w:rsidR="002936FA" w:rsidRPr="00EF5447" w:rsidRDefault="002936FA" w:rsidP="00612EDA">
            <w:pPr>
              <w:pStyle w:val="TAC"/>
            </w:pPr>
            <w:r w:rsidRPr="00EF5447">
              <w:t>5</w:t>
            </w:r>
          </w:p>
        </w:tc>
        <w:tc>
          <w:tcPr>
            <w:tcW w:w="1142" w:type="dxa"/>
            <w:shd w:val="clear" w:color="auto" w:fill="auto"/>
            <w:noWrap/>
          </w:tcPr>
          <w:p w14:paraId="62764D22" w14:textId="77777777" w:rsidR="002936FA" w:rsidRPr="00EF5447" w:rsidRDefault="002936FA" w:rsidP="00612EDA">
            <w:pPr>
              <w:pStyle w:val="TAC"/>
            </w:pPr>
            <w:r w:rsidRPr="00EF5447">
              <w:t>25</w:t>
            </w:r>
          </w:p>
        </w:tc>
        <w:tc>
          <w:tcPr>
            <w:tcW w:w="1299" w:type="dxa"/>
            <w:shd w:val="clear" w:color="auto" w:fill="auto"/>
            <w:noWrap/>
          </w:tcPr>
          <w:p w14:paraId="6F7A051D" w14:textId="77777777" w:rsidR="002936FA" w:rsidRPr="00EF5447" w:rsidRDefault="002936FA" w:rsidP="00612EDA">
            <w:pPr>
              <w:pStyle w:val="TAC"/>
            </w:pPr>
            <w:r w:rsidRPr="00EF5447">
              <w:t>788</w:t>
            </w:r>
          </w:p>
        </w:tc>
        <w:tc>
          <w:tcPr>
            <w:tcW w:w="752" w:type="dxa"/>
            <w:shd w:val="clear" w:color="auto" w:fill="auto"/>
          </w:tcPr>
          <w:p w14:paraId="37231BBA" w14:textId="77777777" w:rsidR="002936FA" w:rsidRPr="00EF5447" w:rsidRDefault="002936FA" w:rsidP="00612EDA">
            <w:pPr>
              <w:pStyle w:val="TAC"/>
            </w:pPr>
            <w:r w:rsidRPr="00EF5447">
              <w:rPr>
                <w:rFonts w:eastAsia="맑은 고딕"/>
                <w:lang w:eastAsia="ko-KR"/>
              </w:rPr>
              <w:t>N/A</w:t>
            </w:r>
          </w:p>
        </w:tc>
        <w:tc>
          <w:tcPr>
            <w:tcW w:w="1248" w:type="dxa"/>
            <w:shd w:val="clear" w:color="auto" w:fill="auto"/>
          </w:tcPr>
          <w:p w14:paraId="58EB8184" w14:textId="77777777" w:rsidR="002936FA" w:rsidRPr="00EF5447" w:rsidRDefault="002936FA" w:rsidP="00612EDA">
            <w:pPr>
              <w:pStyle w:val="TAC"/>
            </w:pPr>
            <w:r w:rsidRPr="00EF5447">
              <w:rPr>
                <w:rFonts w:eastAsia="맑은 고딕"/>
                <w:lang w:eastAsia="ko-KR"/>
              </w:rPr>
              <w:t>N/A</w:t>
            </w:r>
          </w:p>
        </w:tc>
      </w:tr>
      <w:tr w:rsidR="002936FA" w:rsidRPr="00EF5447" w14:paraId="0F4507A9" w14:textId="77777777" w:rsidTr="00612EDA">
        <w:trPr>
          <w:trHeight w:val="22"/>
          <w:jc w:val="center"/>
        </w:trPr>
        <w:tc>
          <w:tcPr>
            <w:tcW w:w="2258" w:type="dxa"/>
            <w:tcBorders>
              <w:top w:val="nil"/>
              <w:bottom w:val="nil"/>
            </w:tcBorders>
            <w:shd w:val="clear" w:color="auto" w:fill="auto"/>
          </w:tcPr>
          <w:p w14:paraId="3C811E60" w14:textId="77777777" w:rsidR="002936FA" w:rsidRPr="00EF5447" w:rsidRDefault="002936FA" w:rsidP="00612EDA">
            <w:pPr>
              <w:pStyle w:val="TAC"/>
            </w:pPr>
          </w:p>
        </w:tc>
        <w:tc>
          <w:tcPr>
            <w:tcW w:w="867" w:type="dxa"/>
            <w:shd w:val="clear" w:color="auto" w:fill="auto"/>
          </w:tcPr>
          <w:p w14:paraId="40771AFF" w14:textId="77777777" w:rsidR="002936FA" w:rsidRPr="00EF5447" w:rsidRDefault="002936FA" w:rsidP="00612EDA">
            <w:pPr>
              <w:pStyle w:val="TAC"/>
            </w:pPr>
            <w:r w:rsidRPr="00EF5447">
              <w:t>n</w:t>
            </w:r>
            <w:r w:rsidRPr="00EF5447">
              <w:rPr>
                <w:lang w:eastAsia="zh-CN"/>
              </w:rPr>
              <w:t>3</w:t>
            </w:r>
          </w:p>
        </w:tc>
        <w:tc>
          <w:tcPr>
            <w:tcW w:w="1066" w:type="dxa"/>
            <w:shd w:val="clear" w:color="auto" w:fill="auto"/>
            <w:noWrap/>
          </w:tcPr>
          <w:p w14:paraId="34538579" w14:textId="77777777" w:rsidR="002936FA" w:rsidRPr="00EF5447" w:rsidRDefault="002936FA" w:rsidP="00612EDA">
            <w:pPr>
              <w:pStyle w:val="TAC"/>
            </w:pPr>
            <w:r w:rsidRPr="00EF5447">
              <w:t>1720</w:t>
            </w:r>
          </w:p>
        </w:tc>
        <w:tc>
          <w:tcPr>
            <w:tcW w:w="747" w:type="dxa"/>
            <w:shd w:val="clear" w:color="auto" w:fill="auto"/>
            <w:noWrap/>
          </w:tcPr>
          <w:p w14:paraId="03344ED3" w14:textId="77777777" w:rsidR="002936FA" w:rsidRPr="00EF5447" w:rsidRDefault="002936FA" w:rsidP="00612EDA">
            <w:pPr>
              <w:pStyle w:val="TAC"/>
            </w:pPr>
            <w:r w:rsidRPr="00EF5447">
              <w:t>5</w:t>
            </w:r>
          </w:p>
        </w:tc>
        <w:tc>
          <w:tcPr>
            <w:tcW w:w="1142" w:type="dxa"/>
            <w:shd w:val="clear" w:color="auto" w:fill="auto"/>
            <w:noWrap/>
          </w:tcPr>
          <w:p w14:paraId="08C09C4B" w14:textId="77777777" w:rsidR="002936FA" w:rsidRPr="00EF5447" w:rsidRDefault="002936FA" w:rsidP="00612EDA">
            <w:pPr>
              <w:pStyle w:val="TAC"/>
            </w:pPr>
            <w:r w:rsidRPr="00EF5447">
              <w:t>25</w:t>
            </w:r>
          </w:p>
        </w:tc>
        <w:tc>
          <w:tcPr>
            <w:tcW w:w="1299" w:type="dxa"/>
            <w:shd w:val="clear" w:color="auto" w:fill="auto"/>
            <w:noWrap/>
          </w:tcPr>
          <w:p w14:paraId="6038A018" w14:textId="77777777" w:rsidR="002936FA" w:rsidRPr="00EF5447" w:rsidRDefault="002936FA" w:rsidP="00612EDA">
            <w:pPr>
              <w:pStyle w:val="TAC"/>
            </w:pPr>
            <w:r w:rsidRPr="00EF5447">
              <w:t>1815</w:t>
            </w:r>
          </w:p>
        </w:tc>
        <w:tc>
          <w:tcPr>
            <w:tcW w:w="752" w:type="dxa"/>
            <w:shd w:val="clear" w:color="auto" w:fill="auto"/>
          </w:tcPr>
          <w:p w14:paraId="7762A80D" w14:textId="77777777" w:rsidR="002936FA" w:rsidRPr="00EF5447" w:rsidRDefault="002936FA" w:rsidP="00612EDA">
            <w:pPr>
              <w:pStyle w:val="TAC"/>
            </w:pPr>
            <w:r w:rsidRPr="00EF5447">
              <w:rPr>
                <w:rFonts w:eastAsia="맑은 고딕"/>
                <w:lang w:eastAsia="ko-KR"/>
              </w:rPr>
              <w:t>N/A</w:t>
            </w:r>
          </w:p>
        </w:tc>
        <w:tc>
          <w:tcPr>
            <w:tcW w:w="1248" w:type="dxa"/>
            <w:shd w:val="clear" w:color="auto" w:fill="auto"/>
          </w:tcPr>
          <w:p w14:paraId="1ED5E87F" w14:textId="77777777" w:rsidR="002936FA" w:rsidRPr="00EF5447" w:rsidRDefault="002936FA" w:rsidP="00612EDA">
            <w:pPr>
              <w:pStyle w:val="TAC"/>
            </w:pPr>
            <w:r w:rsidRPr="00EF5447">
              <w:rPr>
                <w:rFonts w:eastAsia="맑은 고딕"/>
                <w:lang w:eastAsia="ko-KR"/>
              </w:rPr>
              <w:t>N/A</w:t>
            </w:r>
          </w:p>
        </w:tc>
      </w:tr>
      <w:tr w:rsidR="002936FA" w:rsidRPr="00EF5447" w14:paraId="7FD27201" w14:textId="77777777" w:rsidTr="00612EDA">
        <w:trPr>
          <w:trHeight w:val="22"/>
          <w:jc w:val="center"/>
        </w:trPr>
        <w:tc>
          <w:tcPr>
            <w:tcW w:w="2258" w:type="dxa"/>
            <w:tcBorders>
              <w:top w:val="nil"/>
              <w:bottom w:val="single" w:sz="4" w:space="0" w:color="auto"/>
            </w:tcBorders>
            <w:shd w:val="clear" w:color="auto" w:fill="auto"/>
          </w:tcPr>
          <w:p w14:paraId="6643A8B9" w14:textId="77777777" w:rsidR="002936FA" w:rsidRPr="00EF5447" w:rsidRDefault="002936FA" w:rsidP="00612EDA">
            <w:pPr>
              <w:pStyle w:val="TAC"/>
            </w:pPr>
          </w:p>
        </w:tc>
        <w:tc>
          <w:tcPr>
            <w:tcW w:w="867" w:type="dxa"/>
            <w:shd w:val="clear" w:color="auto" w:fill="auto"/>
          </w:tcPr>
          <w:p w14:paraId="4CACA23D" w14:textId="77777777" w:rsidR="002936FA" w:rsidRPr="00EF5447" w:rsidRDefault="002936FA" w:rsidP="00612EDA">
            <w:pPr>
              <w:pStyle w:val="TAC"/>
            </w:pPr>
            <w:r w:rsidRPr="00EF5447">
              <w:t>n7</w:t>
            </w:r>
            <w:r w:rsidRPr="00EF5447">
              <w:rPr>
                <w:lang w:eastAsia="zh-CN"/>
              </w:rPr>
              <w:t>7</w:t>
            </w:r>
          </w:p>
        </w:tc>
        <w:tc>
          <w:tcPr>
            <w:tcW w:w="1066" w:type="dxa"/>
            <w:shd w:val="clear" w:color="auto" w:fill="auto"/>
            <w:noWrap/>
          </w:tcPr>
          <w:p w14:paraId="15D8E09E" w14:textId="77777777" w:rsidR="002936FA" w:rsidRPr="00EF5447" w:rsidRDefault="002936FA" w:rsidP="00612EDA">
            <w:pPr>
              <w:pStyle w:val="TAC"/>
            </w:pPr>
            <w:r w:rsidRPr="00EF5447">
              <w:t>4173</w:t>
            </w:r>
          </w:p>
        </w:tc>
        <w:tc>
          <w:tcPr>
            <w:tcW w:w="747" w:type="dxa"/>
            <w:shd w:val="clear" w:color="auto" w:fill="auto"/>
            <w:noWrap/>
          </w:tcPr>
          <w:p w14:paraId="3C2DDACD" w14:textId="77777777" w:rsidR="002936FA" w:rsidRPr="00EF5447" w:rsidRDefault="002936FA" w:rsidP="00612EDA">
            <w:pPr>
              <w:pStyle w:val="TAC"/>
            </w:pPr>
            <w:r w:rsidRPr="00EF5447">
              <w:t>10</w:t>
            </w:r>
          </w:p>
        </w:tc>
        <w:tc>
          <w:tcPr>
            <w:tcW w:w="1142" w:type="dxa"/>
            <w:shd w:val="clear" w:color="auto" w:fill="auto"/>
            <w:noWrap/>
          </w:tcPr>
          <w:p w14:paraId="462FB64D" w14:textId="77777777" w:rsidR="002936FA" w:rsidRPr="00EF5447" w:rsidRDefault="002936FA" w:rsidP="00612EDA">
            <w:pPr>
              <w:pStyle w:val="TAC"/>
            </w:pPr>
            <w:r w:rsidRPr="00EF5447">
              <w:t>50</w:t>
            </w:r>
          </w:p>
        </w:tc>
        <w:tc>
          <w:tcPr>
            <w:tcW w:w="1299" w:type="dxa"/>
            <w:shd w:val="clear" w:color="auto" w:fill="auto"/>
            <w:noWrap/>
          </w:tcPr>
          <w:p w14:paraId="2F717AEB" w14:textId="77777777" w:rsidR="002936FA" w:rsidRPr="00EF5447" w:rsidRDefault="002936FA" w:rsidP="00612EDA">
            <w:pPr>
              <w:pStyle w:val="TAC"/>
            </w:pPr>
            <w:r w:rsidRPr="00EF5447">
              <w:t>4173</w:t>
            </w:r>
          </w:p>
        </w:tc>
        <w:tc>
          <w:tcPr>
            <w:tcW w:w="752" w:type="dxa"/>
            <w:shd w:val="clear" w:color="auto" w:fill="auto"/>
          </w:tcPr>
          <w:p w14:paraId="2F856622" w14:textId="77777777" w:rsidR="002936FA" w:rsidRPr="00EF5447" w:rsidRDefault="002936FA" w:rsidP="00612EDA">
            <w:pPr>
              <w:pStyle w:val="TAC"/>
            </w:pPr>
            <w:r w:rsidRPr="00EF5447">
              <w:rPr>
                <w:rFonts w:eastAsia="맑은 고딕"/>
                <w:lang w:eastAsia="ko-KR"/>
              </w:rPr>
              <w:t>15.9</w:t>
            </w:r>
          </w:p>
        </w:tc>
        <w:tc>
          <w:tcPr>
            <w:tcW w:w="1248" w:type="dxa"/>
            <w:shd w:val="clear" w:color="auto" w:fill="auto"/>
          </w:tcPr>
          <w:p w14:paraId="2BABFB3F" w14:textId="77777777" w:rsidR="002936FA" w:rsidRPr="00EF5447" w:rsidRDefault="002936FA" w:rsidP="00612EDA">
            <w:pPr>
              <w:pStyle w:val="TAC"/>
            </w:pPr>
            <w:r w:rsidRPr="00EF5447">
              <w:rPr>
                <w:rFonts w:eastAsia="맑은 고딕"/>
                <w:lang w:eastAsia="ko-KR"/>
              </w:rPr>
              <w:t>IMD3</w:t>
            </w:r>
          </w:p>
        </w:tc>
      </w:tr>
      <w:tr w:rsidR="002936FA" w:rsidRPr="00EF5447" w14:paraId="71B0D66F" w14:textId="77777777" w:rsidTr="00612EDA">
        <w:trPr>
          <w:trHeight w:val="22"/>
          <w:jc w:val="center"/>
        </w:trPr>
        <w:tc>
          <w:tcPr>
            <w:tcW w:w="2258" w:type="dxa"/>
            <w:tcBorders>
              <w:bottom w:val="nil"/>
            </w:tcBorders>
            <w:shd w:val="clear" w:color="auto" w:fill="auto"/>
          </w:tcPr>
          <w:p w14:paraId="476C9390" w14:textId="77777777" w:rsidR="002936FA" w:rsidRPr="00EF5447" w:rsidRDefault="002936FA" w:rsidP="00612EDA">
            <w:pPr>
              <w:pStyle w:val="TAC"/>
              <w:rPr>
                <w:lang w:eastAsia="ja-JP"/>
              </w:rPr>
            </w:pPr>
            <w:r w:rsidRPr="00EF5447">
              <w:rPr>
                <w:lang w:eastAsia="ja-JP"/>
              </w:rPr>
              <w:t>DC_28A_n7A-n78A</w:t>
            </w:r>
          </w:p>
          <w:p w14:paraId="2B65D740" w14:textId="77777777" w:rsidR="002936FA" w:rsidRPr="00EF5447" w:rsidRDefault="002936FA" w:rsidP="00612EDA">
            <w:pPr>
              <w:pStyle w:val="TAC"/>
              <w:rPr>
                <w:rFonts w:cs="Arial"/>
              </w:rPr>
            </w:pPr>
            <w:r w:rsidRPr="00EF5447">
              <w:rPr>
                <w:lang w:eastAsia="ja-JP"/>
              </w:rPr>
              <w:t>DC_28A_n7B-n78A</w:t>
            </w:r>
          </w:p>
        </w:tc>
        <w:tc>
          <w:tcPr>
            <w:tcW w:w="867" w:type="dxa"/>
            <w:shd w:val="clear" w:color="auto" w:fill="auto"/>
          </w:tcPr>
          <w:p w14:paraId="7CFF8737" w14:textId="77777777" w:rsidR="002936FA" w:rsidRPr="00EF5447" w:rsidRDefault="002936FA" w:rsidP="00612EDA">
            <w:pPr>
              <w:pStyle w:val="TAC"/>
              <w:rPr>
                <w:rFonts w:cs="Arial"/>
              </w:rPr>
            </w:pPr>
            <w:r w:rsidRPr="00EF5447">
              <w:rPr>
                <w:rFonts w:eastAsia="맑은 고딕"/>
                <w:lang w:eastAsia="ko-KR"/>
              </w:rPr>
              <w:t>28</w:t>
            </w:r>
          </w:p>
        </w:tc>
        <w:tc>
          <w:tcPr>
            <w:tcW w:w="1066" w:type="dxa"/>
            <w:shd w:val="clear" w:color="auto" w:fill="auto"/>
            <w:noWrap/>
          </w:tcPr>
          <w:p w14:paraId="71F3486E" w14:textId="77777777" w:rsidR="002936FA" w:rsidRPr="00EF5447" w:rsidRDefault="002936FA" w:rsidP="00612EDA">
            <w:pPr>
              <w:pStyle w:val="TAC"/>
              <w:rPr>
                <w:rFonts w:cs="Arial"/>
              </w:rPr>
            </w:pPr>
            <w:r w:rsidRPr="00EF5447">
              <w:t>745</w:t>
            </w:r>
          </w:p>
        </w:tc>
        <w:tc>
          <w:tcPr>
            <w:tcW w:w="747" w:type="dxa"/>
            <w:shd w:val="clear" w:color="auto" w:fill="auto"/>
            <w:noWrap/>
          </w:tcPr>
          <w:p w14:paraId="1D2EA31E" w14:textId="77777777" w:rsidR="002936FA" w:rsidRPr="00EF5447" w:rsidRDefault="002936FA" w:rsidP="00612EDA">
            <w:pPr>
              <w:pStyle w:val="TAC"/>
              <w:rPr>
                <w:rFonts w:cs="Arial"/>
                <w:lang w:eastAsia="zh-CN"/>
              </w:rPr>
            </w:pPr>
            <w:r w:rsidRPr="00EF5447">
              <w:t>5</w:t>
            </w:r>
          </w:p>
        </w:tc>
        <w:tc>
          <w:tcPr>
            <w:tcW w:w="1142" w:type="dxa"/>
            <w:shd w:val="clear" w:color="auto" w:fill="auto"/>
            <w:noWrap/>
          </w:tcPr>
          <w:p w14:paraId="213472D1" w14:textId="77777777" w:rsidR="002936FA" w:rsidRPr="00EF5447" w:rsidRDefault="002936FA" w:rsidP="00612EDA">
            <w:pPr>
              <w:pStyle w:val="TAC"/>
              <w:rPr>
                <w:rFonts w:cs="Arial"/>
                <w:lang w:eastAsia="zh-CN"/>
              </w:rPr>
            </w:pPr>
            <w:r w:rsidRPr="00EF5447">
              <w:t>25</w:t>
            </w:r>
          </w:p>
        </w:tc>
        <w:tc>
          <w:tcPr>
            <w:tcW w:w="1299" w:type="dxa"/>
            <w:shd w:val="clear" w:color="auto" w:fill="auto"/>
            <w:noWrap/>
          </w:tcPr>
          <w:p w14:paraId="74258940" w14:textId="77777777" w:rsidR="002936FA" w:rsidRPr="00EF5447" w:rsidRDefault="002936FA" w:rsidP="00612EDA">
            <w:pPr>
              <w:pStyle w:val="TAC"/>
              <w:rPr>
                <w:rFonts w:cs="Arial"/>
              </w:rPr>
            </w:pPr>
            <w:r w:rsidRPr="00EF5447">
              <w:t>800</w:t>
            </w:r>
          </w:p>
        </w:tc>
        <w:tc>
          <w:tcPr>
            <w:tcW w:w="752" w:type="dxa"/>
            <w:shd w:val="clear" w:color="auto" w:fill="auto"/>
          </w:tcPr>
          <w:p w14:paraId="5F0F4779" w14:textId="77777777" w:rsidR="002936FA" w:rsidRPr="00EF5447" w:rsidRDefault="002936FA" w:rsidP="00612EDA">
            <w:pPr>
              <w:pStyle w:val="TAC"/>
              <w:rPr>
                <w:rFonts w:cs="Arial"/>
              </w:rPr>
            </w:pPr>
            <w:r w:rsidRPr="00EF5447">
              <w:rPr>
                <w:rFonts w:eastAsia="맑은 고딕"/>
                <w:kern w:val="2"/>
                <w:szCs w:val="24"/>
                <w:lang w:eastAsia="ko-KR"/>
              </w:rPr>
              <w:t>N/A</w:t>
            </w:r>
          </w:p>
        </w:tc>
        <w:tc>
          <w:tcPr>
            <w:tcW w:w="1248" w:type="dxa"/>
            <w:shd w:val="clear" w:color="auto" w:fill="auto"/>
          </w:tcPr>
          <w:p w14:paraId="6835C419" w14:textId="77777777" w:rsidR="002936FA" w:rsidRPr="00EF5447" w:rsidRDefault="002936FA" w:rsidP="00612EDA">
            <w:pPr>
              <w:pStyle w:val="TAC"/>
              <w:rPr>
                <w:rFonts w:cs="Arial"/>
              </w:rPr>
            </w:pPr>
            <w:r w:rsidRPr="00EF5447">
              <w:t>N/A</w:t>
            </w:r>
          </w:p>
        </w:tc>
      </w:tr>
      <w:tr w:rsidR="002936FA" w:rsidRPr="00EF5447" w14:paraId="51F5419D" w14:textId="77777777" w:rsidTr="00612EDA">
        <w:trPr>
          <w:trHeight w:val="22"/>
          <w:jc w:val="center"/>
        </w:trPr>
        <w:tc>
          <w:tcPr>
            <w:tcW w:w="2258" w:type="dxa"/>
            <w:tcBorders>
              <w:top w:val="nil"/>
              <w:bottom w:val="nil"/>
            </w:tcBorders>
            <w:shd w:val="clear" w:color="auto" w:fill="auto"/>
          </w:tcPr>
          <w:p w14:paraId="281F5AFC" w14:textId="77777777" w:rsidR="002936FA" w:rsidRPr="00EF5447" w:rsidRDefault="002936FA" w:rsidP="00612EDA">
            <w:pPr>
              <w:pStyle w:val="TAC"/>
            </w:pPr>
          </w:p>
        </w:tc>
        <w:tc>
          <w:tcPr>
            <w:tcW w:w="867" w:type="dxa"/>
            <w:shd w:val="clear" w:color="auto" w:fill="auto"/>
          </w:tcPr>
          <w:p w14:paraId="55F2365C" w14:textId="77777777" w:rsidR="002936FA" w:rsidRPr="00EF5447" w:rsidRDefault="002936FA" w:rsidP="00612EDA">
            <w:pPr>
              <w:pStyle w:val="TAC"/>
            </w:pPr>
            <w:r w:rsidRPr="00EF5447">
              <w:rPr>
                <w:rFonts w:eastAsia="맑은 고딕"/>
                <w:lang w:eastAsia="ko-KR"/>
              </w:rPr>
              <w:t>n7</w:t>
            </w:r>
          </w:p>
        </w:tc>
        <w:tc>
          <w:tcPr>
            <w:tcW w:w="1066" w:type="dxa"/>
            <w:shd w:val="clear" w:color="auto" w:fill="auto"/>
            <w:noWrap/>
          </w:tcPr>
          <w:p w14:paraId="481C45D5" w14:textId="77777777" w:rsidR="002936FA" w:rsidRPr="00EF5447" w:rsidRDefault="002936FA" w:rsidP="00612EDA">
            <w:pPr>
              <w:pStyle w:val="TAC"/>
            </w:pPr>
            <w:r w:rsidRPr="00EF5447">
              <w:t>2565</w:t>
            </w:r>
          </w:p>
        </w:tc>
        <w:tc>
          <w:tcPr>
            <w:tcW w:w="747" w:type="dxa"/>
            <w:shd w:val="clear" w:color="auto" w:fill="auto"/>
            <w:noWrap/>
          </w:tcPr>
          <w:p w14:paraId="7FAFD11F" w14:textId="77777777" w:rsidR="002936FA" w:rsidRPr="00EF5447" w:rsidRDefault="002936FA" w:rsidP="00612EDA">
            <w:pPr>
              <w:pStyle w:val="TAC"/>
              <w:rPr>
                <w:lang w:eastAsia="zh-CN"/>
              </w:rPr>
            </w:pPr>
            <w:r w:rsidRPr="00EF5447">
              <w:t>5</w:t>
            </w:r>
          </w:p>
        </w:tc>
        <w:tc>
          <w:tcPr>
            <w:tcW w:w="1142" w:type="dxa"/>
            <w:shd w:val="clear" w:color="auto" w:fill="auto"/>
            <w:noWrap/>
          </w:tcPr>
          <w:p w14:paraId="16F67CD0" w14:textId="77777777" w:rsidR="002936FA" w:rsidRPr="00EF5447" w:rsidRDefault="002936FA" w:rsidP="00612EDA">
            <w:pPr>
              <w:pStyle w:val="TAC"/>
              <w:rPr>
                <w:lang w:eastAsia="zh-CN"/>
              </w:rPr>
            </w:pPr>
            <w:r w:rsidRPr="00EF5447">
              <w:t>25</w:t>
            </w:r>
          </w:p>
        </w:tc>
        <w:tc>
          <w:tcPr>
            <w:tcW w:w="1299" w:type="dxa"/>
            <w:shd w:val="clear" w:color="auto" w:fill="auto"/>
            <w:noWrap/>
          </w:tcPr>
          <w:p w14:paraId="091EF66E" w14:textId="77777777" w:rsidR="002936FA" w:rsidRPr="00EF5447" w:rsidRDefault="002936FA" w:rsidP="00612EDA">
            <w:pPr>
              <w:pStyle w:val="TAC"/>
            </w:pPr>
            <w:r w:rsidRPr="00EF5447">
              <w:t>2685</w:t>
            </w:r>
          </w:p>
        </w:tc>
        <w:tc>
          <w:tcPr>
            <w:tcW w:w="752" w:type="dxa"/>
            <w:shd w:val="clear" w:color="auto" w:fill="auto"/>
          </w:tcPr>
          <w:p w14:paraId="03E09CA7" w14:textId="77777777" w:rsidR="002936FA" w:rsidRPr="00EF5447" w:rsidRDefault="002936FA" w:rsidP="00612EDA">
            <w:pPr>
              <w:pStyle w:val="TAC"/>
            </w:pPr>
            <w:r w:rsidRPr="00EF5447">
              <w:rPr>
                <w:rFonts w:eastAsia="맑은 고딕"/>
                <w:kern w:val="2"/>
                <w:szCs w:val="24"/>
                <w:lang w:eastAsia="ko-KR"/>
              </w:rPr>
              <w:t>N/A</w:t>
            </w:r>
          </w:p>
        </w:tc>
        <w:tc>
          <w:tcPr>
            <w:tcW w:w="1248" w:type="dxa"/>
            <w:shd w:val="clear" w:color="auto" w:fill="auto"/>
          </w:tcPr>
          <w:p w14:paraId="5AE6591B" w14:textId="77777777" w:rsidR="002936FA" w:rsidRPr="00EF5447" w:rsidRDefault="002936FA" w:rsidP="00612EDA">
            <w:pPr>
              <w:pStyle w:val="TAC"/>
            </w:pPr>
            <w:r w:rsidRPr="00EF5447">
              <w:t>N/A</w:t>
            </w:r>
          </w:p>
        </w:tc>
      </w:tr>
      <w:tr w:rsidR="002936FA" w:rsidRPr="00EF5447" w14:paraId="4C29CFF1" w14:textId="77777777" w:rsidTr="00612EDA">
        <w:trPr>
          <w:trHeight w:val="297"/>
          <w:jc w:val="center"/>
        </w:trPr>
        <w:tc>
          <w:tcPr>
            <w:tcW w:w="2258" w:type="dxa"/>
            <w:tcBorders>
              <w:top w:val="nil"/>
              <w:bottom w:val="nil"/>
            </w:tcBorders>
            <w:shd w:val="clear" w:color="auto" w:fill="auto"/>
          </w:tcPr>
          <w:p w14:paraId="48E317F3" w14:textId="77777777" w:rsidR="002936FA" w:rsidRPr="00EF5447" w:rsidRDefault="002936FA" w:rsidP="00612EDA">
            <w:pPr>
              <w:pStyle w:val="TAC"/>
            </w:pPr>
          </w:p>
        </w:tc>
        <w:tc>
          <w:tcPr>
            <w:tcW w:w="867" w:type="dxa"/>
            <w:shd w:val="clear" w:color="auto" w:fill="auto"/>
          </w:tcPr>
          <w:p w14:paraId="4B1A9F0B" w14:textId="77777777" w:rsidR="002936FA" w:rsidRPr="00EF5447" w:rsidRDefault="002936FA" w:rsidP="00612EDA">
            <w:pPr>
              <w:pStyle w:val="TAC"/>
            </w:pPr>
            <w:r w:rsidRPr="00EF5447">
              <w:rPr>
                <w:rFonts w:eastAsia="맑은 고딕"/>
                <w:lang w:eastAsia="ko-KR"/>
              </w:rPr>
              <w:t>n78</w:t>
            </w:r>
          </w:p>
        </w:tc>
        <w:tc>
          <w:tcPr>
            <w:tcW w:w="1066" w:type="dxa"/>
            <w:shd w:val="clear" w:color="auto" w:fill="auto"/>
            <w:noWrap/>
          </w:tcPr>
          <w:p w14:paraId="575433B3" w14:textId="77777777" w:rsidR="002936FA" w:rsidRPr="00EF5447" w:rsidRDefault="002936FA" w:rsidP="00612EDA">
            <w:pPr>
              <w:pStyle w:val="TAC"/>
            </w:pPr>
            <w:r w:rsidRPr="00EF5447">
              <w:t>3310</w:t>
            </w:r>
          </w:p>
        </w:tc>
        <w:tc>
          <w:tcPr>
            <w:tcW w:w="747" w:type="dxa"/>
            <w:shd w:val="clear" w:color="auto" w:fill="auto"/>
            <w:noWrap/>
          </w:tcPr>
          <w:p w14:paraId="54503789" w14:textId="77777777" w:rsidR="002936FA" w:rsidRPr="00EF5447" w:rsidRDefault="002936FA" w:rsidP="00612EDA">
            <w:pPr>
              <w:pStyle w:val="TAC"/>
              <w:rPr>
                <w:lang w:eastAsia="zh-CN"/>
              </w:rPr>
            </w:pPr>
            <w:r w:rsidRPr="00EF5447">
              <w:t>10</w:t>
            </w:r>
          </w:p>
        </w:tc>
        <w:tc>
          <w:tcPr>
            <w:tcW w:w="1142" w:type="dxa"/>
            <w:shd w:val="clear" w:color="auto" w:fill="auto"/>
            <w:noWrap/>
          </w:tcPr>
          <w:p w14:paraId="246F76FC" w14:textId="77777777" w:rsidR="002936FA" w:rsidRPr="00EF5447" w:rsidRDefault="002936FA" w:rsidP="00612EDA">
            <w:pPr>
              <w:pStyle w:val="TAC"/>
              <w:rPr>
                <w:lang w:eastAsia="zh-CN"/>
              </w:rPr>
            </w:pPr>
            <w:r w:rsidRPr="00EF5447">
              <w:t>50</w:t>
            </w:r>
          </w:p>
        </w:tc>
        <w:tc>
          <w:tcPr>
            <w:tcW w:w="1299" w:type="dxa"/>
            <w:shd w:val="clear" w:color="auto" w:fill="auto"/>
            <w:noWrap/>
          </w:tcPr>
          <w:p w14:paraId="633470D2" w14:textId="77777777" w:rsidR="002936FA" w:rsidRPr="00EF5447" w:rsidRDefault="002936FA" w:rsidP="00612EDA">
            <w:pPr>
              <w:pStyle w:val="TAC"/>
            </w:pPr>
            <w:r w:rsidRPr="00EF5447">
              <w:t>3310</w:t>
            </w:r>
          </w:p>
        </w:tc>
        <w:tc>
          <w:tcPr>
            <w:tcW w:w="752" w:type="dxa"/>
            <w:shd w:val="clear" w:color="auto" w:fill="auto"/>
          </w:tcPr>
          <w:p w14:paraId="6DD908DF" w14:textId="77777777" w:rsidR="002936FA" w:rsidRPr="00EF5447" w:rsidRDefault="002936FA" w:rsidP="00612EDA">
            <w:pPr>
              <w:pStyle w:val="TAC"/>
            </w:pPr>
            <w:r w:rsidRPr="00EF5447">
              <w:rPr>
                <w:rFonts w:eastAsia="맑은 고딕"/>
                <w:lang w:eastAsia="ko-KR"/>
              </w:rPr>
              <w:t>29.7</w:t>
            </w:r>
          </w:p>
        </w:tc>
        <w:tc>
          <w:tcPr>
            <w:tcW w:w="1248" w:type="dxa"/>
            <w:shd w:val="clear" w:color="auto" w:fill="auto"/>
          </w:tcPr>
          <w:p w14:paraId="3A363205" w14:textId="77777777" w:rsidR="002936FA" w:rsidRPr="00EF5447" w:rsidRDefault="002936FA" w:rsidP="00612EDA">
            <w:pPr>
              <w:pStyle w:val="TAC"/>
              <w:rPr>
                <w:rFonts w:eastAsia="맑은 고딕"/>
                <w:lang w:eastAsia="ko-KR"/>
              </w:rPr>
            </w:pPr>
            <w:r w:rsidRPr="00EF5447">
              <w:rPr>
                <w:rFonts w:eastAsia="맑은 고딕"/>
                <w:lang w:eastAsia="ko-KR"/>
              </w:rPr>
              <w:t>IMD2</w:t>
            </w:r>
          </w:p>
        </w:tc>
      </w:tr>
      <w:tr w:rsidR="002936FA" w:rsidRPr="00EF5447" w14:paraId="095A0F7C" w14:textId="77777777" w:rsidTr="00612EDA">
        <w:trPr>
          <w:trHeight w:val="22"/>
          <w:jc w:val="center"/>
        </w:trPr>
        <w:tc>
          <w:tcPr>
            <w:tcW w:w="2258" w:type="dxa"/>
            <w:tcBorders>
              <w:top w:val="nil"/>
              <w:bottom w:val="nil"/>
            </w:tcBorders>
            <w:shd w:val="clear" w:color="auto" w:fill="auto"/>
          </w:tcPr>
          <w:p w14:paraId="7B1B407E" w14:textId="77777777" w:rsidR="002936FA" w:rsidRPr="00EF5447" w:rsidRDefault="002936FA" w:rsidP="00612EDA">
            <w:pPr>
              <w:pStyle w:val="TAC"/>
            </w:pPr>
          </w:p>
        </w:tc>
        <w:tc>
          <w:tcPr>
            <w:tcW w:w="867" w:type="dxa"/>
            <w:shd w:val="clear" w:color="auto" w:fill="auto"/>
          </w:tcPr>
          <w:p w14:paraId="5F8609D9" w14:textId="77777777" w:rsidR="002936FA" w:rsidRPr="00EF5447" w:rsidRDefault="002936FA" w:rsidP="00612EDA">
            <w:pPr>
              <w:pStyle w:val="TAC"/>
            </w:pPr>
            <w:r w:rsidRPr="00EF5447">
              <w:rPr>
                <w:lang w:eastAsia="ja-JP"/>
              </w:rPr>
              <w:t>28</w:t>
            </w:r>
          </w:p>
        </w:tc>
        <w:tc>
          <w:tcPr>
            <w:tcW w:w="1066" w:type="dxa"/>
            <w:shd w:val="clear" w:color="auto" w:fill="auto"/>
            <w:noWrap/>
          </w:tcPr>
          <w:p w14:paraId="3434AF36" w14:textId="77777777" w:rsidR="002936FA" w:rsidRPr="00EF5447" w:rsidRDefault="002936FA" w:rsidP="00612EDA">
            <w:pPr>
              <w:pStyle w:val="TAC"/>
            </w:pPr>
            <w:r w:rsidRPr="00EF5447">
              <w:rPr>
                <w:lang w:eastAsia="ja-JP"/>
              </w:rPr>
              <w:t>740</w:t>
            </w:r>
          </w:p>
        </w:tc>
        <w:tc>
          <w:tcPr>
            <w:tcW w:w="747" w:type="dxa"/>
            <w:shd w:val="clear" w:color="auto" w:fill="auto"/>
            <w:noWrap/>
          </w:tcPr>
          <w:p w14:paraId="64327B3D" w14:textId="77777777" w:rsidR="002936FA" w:rsidRPr="00EF5447" w:rsidRDefault="002936FA" w:rsidP="00612EDA">
            <w:pPr>
              <w:pStyle w:val="TAC"/>
              <w:rPr>
                <w:lang w:eastAsia="zh-CN"/>
              </w:rPr>
            </w:pPr>
            <w:r w:rsidRPr="00EF5447">
              <w:rPr>
                <w:rFonts w:eastAsia="맑은 고딕"/>
                <w:lang w:eastAsia="ko-KR"/>
              </w:rPr>
              <w:t>5</w:t>
            </w:r>
          </w:p>
        </w:tc>
        <w:tc>
          <w:tcPr>
            <w:tcW w:w="1142" w:type="dxa"/>
            <w:shd w:val="clear" w:color="auto" w:fill="auto"/>
            <w:noWrap/>
          </w:tcPr>
          <w:p w14:paraId="7FAEBE14" w14:textId="77777777" w:rsidR="002936FA" w:rsidRPr="00EF5447" w:rsidRDefault="002936FA" w:rsidP="00612EDA">
            <w:pPr>
              <w:pStyle w:val="TAC"/>
              <w:rPr>
                <w:lang w:eastAsia="zh-CN"/>
              </w:rPr>
            </w:pPr>
            <w:r w:rsidRPr="00EF5447">
              <w:rPr>
                <w:rFonts w:eastAsia="맑은 고딕"/>
                <w:lang w:eastAsia="ko-KR"/>
              </w:rPr>
              <w:t>25</w:t>
            </w:r>
          </w:p>
        </w:tc>
        <w:tc>
          <w:tcPr>
            <w:tcW w:w="1299" w:type="dxa"/>
            <w:shd w:val="clear" w:color="auto" w:fill="auto"/>
            <w:noWrap/>
          </w:tcPr>
          <w:p w14:paraId="6DBF0D2F" w14:textId="77777777" w:rsidR="002936FA" w:rsidRPr="00EF5447" w:rsidRDefault="002936FA" w:rsidP="00612EDA">
            <w:pPr>
              <w:pStyle w:val="TAC"/>
            </w:pPr>
            <w:r w:rsidRPr="00EF5447">
              <w:rPr>
                <w:rFonts w:eastAsia="맑은 고딕"/>
                <w:kern w:val="2"/>
                <w:szCs w:val="24"/>
                <w:lang w:eastAsia="ko-KR"/>
              </w:rPr>
              <w:t>795</w:t>
            </w:r>
          </w:p>
        </w:tc>
        <w:tc>
          <w:tcPr>
            <w:tcW w:w="752" w:type="dxa"/>
            <w:shd w:val="clear" w:color="auto" w:fill="auto"/>
          </w:tcPr>
          <w:p w14:paraId="5569B118" w14:textId="77777777" w:rsidR="002936FA" w:rsidRPr="00EF5447" w:rsidRDefault="002936FA" w:rsidP="00612EDA">
            <w:pPr>
              <w:pStyle w:val="TAC"/>
            </w:pPr>
            <w:r w:rsidRPr="00EF5447">
              <w:rPr>
                <w:rFonts w:eastAsia="맑은 고딕"/>
                <w:lang w:eastAsia="ko-KR"/>
              </w:rPr>
              <w:t>N/A</w:t>
            </w:r>
          </w:p>
        </w:tc>
        <w:tc>
          <w:tcPr>
            <w:tcW w:w="1248" w:type="dxa"/>
            <w:shd w:val="clear" w:color="auto" w:fill="auto"/>
          </w:tcPr>
          <w:p w14:paraId="52BBCAA5" w14:textId="77777777" w:rsidR="002936FA" w:rsidRPr="00EF5447" w:rsidRDefault="002936FA" w:rsidP="00612EDA">
            <w:pPr>
              <w:pStyle w:val="TAC"/>
            </w:pPr>
            <w:r w:rsidRPr="00EF5447">
              <w:rPr>
                <w:rFonts w:eastAsia="맑은 고딕"/>
                <w:lang w:eastAsia="ko-KR"/>
              </w:rPr>
              <w:t>N/A</w:t>
            </w:r>
          </w:p>
        </w:tc>
      </w:tr>
      <w:tr w:rsidR="002936FA" w:rsidRPr="00EF5447" w14:paraId="22110E66" w14:textId="77777777" w:rsidTr="00612EDA">
        <w:trPr>
          <w:trHeight w:val="22"/>
          <w:jc w:val="center"/>
        </w:trPr>
        <w:tc>
          <w:tcPr>
            <w:tcW w:w="2258" w:type="dxa"/>
            <w:tcBorders>
              <w:top w:val="nil"/>
              <w:bottom w:val="nil"/>
            </w:tcBorders>
            <w:shd w:val="clear" w:color="auto" w:fill="auto"/>
          </w:tcPr>
          <w:p w14:paraId="5F10BEF8" w14:textId="77777777" w:rsidR="002936FA" w:rsidRPr="00EF5447" w:rsidRDefault="002936FA" w:rsidP="00612EDA">
            <w:pPr>
              <w:pStyle w:val="TAC"/>
            </w:pPr>
          </w:p>
        </w:tc>
        <w:tc>
          <w:tcPr>
            <w:tcW w:w="867" w:type="dxa"/>
            <w:shd w:val="clear" w:color="auto" w:fill="auto"/>
          </w:tcPr>
          <w:p w14:paraId="207B0F68" w14:textId="77777777" w:rsidR="002936FA" w:rsidRPr="00EF5447" w:rsidRDefault="002936FA" w:rsidP="00612EDA">
            <w:pPr>
              <w:pStyle w:val="TAC"/>
            </w:pPr>
            <w:r w:rsidRPr="00EF5447">
              <w:rPr>
                <w:lang w:eastAsia="ja-JP"/>
              </w:rPr>
              <w:t>n7</w:t>
            </w:r>
          </w:p>
        </w:tc>
        <w:tc>
          <w:tcPr>
            <w:tcW w:w="1066" w:type="dxa"/>
            <w:shd w:val="clear" w:color="auto" w:fill="auto"/>
            <w:noWrap/>
          </w:tcPr>
          <w:p w14:paraId="2C0ABE0F" w14:textId="77777777" w:rsidR="002936FA" w:rsidRPr="00EF5447" w:rsidRDefault="002936FA" w:rsidP="00612EDA">
            <w:pPr>
              <w:pStyle w:val="TAC"/>
            </w:pPr>
            <w:r w:rsidRPr="00EF5447">
              <w:rPr>
                <w:rFonts w:eastAsia="맑은 고딕"/>
                <w:kern w:val="2"/>
                <w:szCs w:val="24"/>
                <w:lang w:eastAsia="ko-KR"/>
              </w:rPr>
              <w:t>2530</w:t>
            </w:r>
          </w:p>
        </w:tc>
        <w:tc>
          <w:tcPr>
            <w:tcW w:w="747" w:type="dxa"/>
            <w:shd w:val="clear" w:color="auto" w:fill="auto"/>
            <w:noWrap/>
          </w:tcPr>
          <w:p w14:paraId="3329FE8C" w14:textId="77777777" w:rsidR="002936FA" w:rsidRPr="00EF5447" w:rsidRDefault="002936FA" w:rsidP="00612EDA">
            <w:pPr>
              <w:pStyle w:val="TAC"/>
              <w:rPr>
                <w:lang w:eastAsia="zh-CN"/>
              </w:rPr>
            </w:pPr>
            <w:r w:rsidRPr="00EF5447">
              <w:rPr>
                <w:rFonts w:eastAsia="맑은 고딕"/>
                <w:lang w:eastAsia="ko-KR"/>
              </w:rPr>
              <w:t>5</w:t>
            </w:r>
          </w:p>
        </w:tc>
        <w:tc>
          <w:tcPr>
            <w:tcW w:w="1142" w:type="dxa"/>
            <w:shd w:val="clear" w:color="auto" w:fill="auto"/>
            <w:noWrap/>
          </w:tcPr>
          <w:p w14:paraId="6D170411" w14:textId="77777777" w:rsidR="002936FA" w:rsidRPr="00EF5447" w:rsidRDefault="002936FA" w:rsidP="00612EDA">
            <w:pPr>
              <w:pStyle w:val="TAC"/>
              <w:rPr>
                <w:lang w:eastAsia="zh-CN"/>
              </w:rPr>
            </w:pPr>
            <w:r w:rsidRPr="00EF5447">
              <w:rPr>
                <w:rFonts w:eastAsia="맑은 고딕"/>
                <w:lang w:eastAsia="ko-KR"/>
              </w:rPr>
              <w:t>25</w:t>
            </w:r>
          </w:p>
        </w:tc>
        <w:tc>
          <w:tcPr>
            <w:tcW w:w="1299" w:type="dxa"/>
            <w:shd w:val="clear" w:color="auto" w:fill="auto"/>
            <w:noWrap/>
          </w:tcPr>
          <w:p w14:paraId="2703FDC2" w14:textId="77777777" w:rsidR="002936FA" w:rsidRPr="00EF5447" w:rsidRDefault="002936FA" w:rsidP="00612EDA">
            <w:pPr>
              <w:pStyle w:val="TAC"/>
            </w:pPr>
            <w:r w:rsidRPr="00EF5447">
              <w:rPr>
                <w:rFonts w:eastAsia="맑은 고딕"/>
                <w:lang w:eastAsia="ko-KR"/>
              </w:rPr>
              <w:t>2650</w:t>
            </w:r>
          </w:p>
        </w:tc>
        <w:tc>
          <w:tcPr>
            <w:tcW w:w="752" w:type="dxa"/>
            <w:shd w:val="clear" w:color="auto" w:fill="auto"/>
          </w:tcPr>
          <w:p w14:paraId="5F2ABF6F" w14:textId="77777777" w:rsidR="002936FA" w:rsidRPr="00EF5447" w:rsidRDefault="002936FA" w:rsidP="00612EDA">
            <w:pPr>
              <w:pStyle w:val="TAC"/>
            </w:pPr>
            <w:r w:rsidRPr="00EF5447">
              <w:rPr>
                <w:rFonts w:eastAsia="맑은 고딕"/>
                <w:lang w:eastAsia="ko-KR"/>
              </w:rPr>
              <w:t>30.5</w:t>
            </w:r>
          </w:p>
        </w:tc>
        <w:tc>
          <w:tcPr>
            <w:tcW w:w="1248" w:type="dxa"/>
            <w:shd w:val="clear" w:color="auto" w:fill="auto"/>
          </w:tcPr>
          <w:p w14:paraId="05FEFBDD" w14:textId="77777777" w:rsidR="002936FA" w:rsidRPr="00EF5447" w:rsidRDefault="002936FA" w:rsidP="00612EDA">
            <w:pPr>
              <w:pStyle w:val="TAC"/>
              <w:rPr>
                <w:rFonts w:eastAsia="맑은 고딕"/>
                <w:lang w:eastAsia="ko-KR"/>
              </w:rPr>
            </w:pPr>
            <w:r w:rsidRPr="00EF5447">
              <w:rPr>
                <w:rFonts w:eastAsia="맑은 고딕"/>
                <w:lang w:eastAsia="ko-KR"/>
              </w:rPr>
              <w:t>IMD2</w:t>
            </w:r>
          </w:p>
        </w:tc>
      </w:tr>
      <w:tr w:rsidR="002936FA" w:rsidRPr="00EF5447" w14:paraId="6CC3DA6A" w14:textId="77777777" w:rsidTr="00612EDA">
        <w:trPr>
          <w:trHeight w:val="22"/>
          <w:jc w:val="center"/>
        </w:trPr>
        <w:tc>
          <w:tcPr>
            <w:tcW w:w="2258" w:type="dxa"/>
            <w:tcBorders>
              <w:top w:val="nil"/>
              <w:bottom w:val="single" w:sz="4" w:space="0" w:color="auto"/>
            </w:tcBorders>
            <w:shd w:val="clear" w:color="auto" w:fill="auto"/>
          </w:tcPr>
          <w:p w14:paraId="036232FA" w14:textId="77777777" w:rsidR="002936FA" w:rsidRPr="00EF5447" w:rsidRDefault="002936FA" w:rsidP="00612EDA">
            <w:pPr>
              <w:pStyle w:val="TAC"/>
            </w:pPr>
          </w:p>
        </w:tc>
        <w:tc>
          <w:tcPr>
            <w:tcW w:w="867" w:type="dxa"/>
            <w:shd w:val="clear" w:color="auto" w:fill="auto"/>
          </w:tcPr>
          <w:p w14:paraId="694A6514" w14:textId="77777777" w:rsidR="002936FA" w:rsidRPr="00EF5447" w:rsidRDefault="002936FA" w:rsidP="00612EDA">
            <w:pPr>
              <w:pStyle w:val="TAC"/>
            </w:pPr>
            <w:r w:rsidRPr="00EF5447">
              <w:rPr>
                <w:lang w:eastAsia="ja-JP"/>
              </w:rPr>
              <w:t>n78</w:t>
            </w:r>
          </w:p>
        </w:tc>
        <w:tc>
          <w:tcPr>
            <w:tcW w:w="1066" w:type="dxa"/>
            <w:shd w:val="clear" w:color="auto" w:fill="auto"/>
            <w:noWrap/>
          </w:tcPr>
          <w:p w14:paraId="66149C4F" w14:textId="77777777" w:rsidR="002936FA" w:rsidRPr="00EF5447" w:rsidRDefault="002936FA" w:rsidP="00612EDA">
            <w:pPr>
              <w:pStyle w:val="TAC"/>
            </w:pPr>
            <w:r w:rsidRPr="00EF5447">
              <w:rPr>
                <w:rFonts w:eastAsia="맑은 고딕"/>
                <w:kern w:val="2"/>
                <w:szCs w:val="24"/>
                <w:lang w:eastAsia="ko-KR"/>
              </w:rPr>
              <w:t>3390</w:t>
            </w:r>
          </w:p>
        </w:tc>
        <w:tc>
          <w:tcPr>
            <w:tcW w:w="747" w:type="dxa"/>
            <w:shd w:val="clear" w:color="auto" w:fill="auto"/>
            <w:noWrap/>
          </w:tcPr>
          <w:p w14:paraId="3FBD800E" w14:textId="77777777" w:rsidR="002936FA" w:rsidRPr="00EF5447" w:rsidRDefault="002936FA" w:rsidP="00612EDA">
            <w:pPr>
              <w:pStyle w:val="TAC"/>
              <w:rPr>
                <w:lang w:eastAsia="zh-CN"/>
              </w:rPr>
            </w:pPr>
            <w:r w:rsidRPr="00EF5447">
              <w:rPr>
                <w:rFonts w:eastAsia="맑은 고딕"/>
                <w:kern w:val="2"/>
                <w:szCs w:val="24"/>
                <w:lang w:eastAsia="ko-KR"/>
              </w:rPr>
              <w:t>10</w:t>
            </w:r>
          </w:p>
        </w:tc>
        <w:tc>
          <w:tcPr>
            <w:tcW w:w="1142" w:type="dxa"/>
            <w:shd w:val="clear" w:color="auto" w:fill="auto"/>
            <w:noWrap/>
          </w:tcPr>
          <w:p w14:paraId="63E66E81" w14:textId="77777777" w:rsidR="002936FA" w:rsidRPr="00EF5447" w:rsidRDefault="002936FA" w:rsidP="00612EDA">
            <w:pPr>
              <w:pStyle w:val="TAC"/>
              <w:rPr>
                <w:lang w:eastAsia="zh-CN"/>
              </w:rPr>
            </w:pPr>
            <w:r w:rsidRPr="00EF5447">
              <w:rPr>
                <w:rFonts w:eastAsia="맑은 고딕"/>
                <w:kern w:val="2"/>
                <w:szCs w:val="24"/>
                <w:lang w:eastAsia="ko-KR"/>
              </w:rPr>
              <w:t>50</w:t>
            </w:r>
          </w:p>
        </w:tc>
        <w:tc>
          <w:tcPr>
            <w:tcW w:w="1299" w:type="dxa"/>
            <w:shd w:val="clear" w:color="auto" w:fill="auto"/>
            <w:noWrap/>
          </w:tcPr>
          <w:p w14:paraId="1A2A2767" w14:textId="77777777" w:rsidR="002936FA" w:rsidRPr="00EF5447" w:rsidRDefault="002936FA" w:rsidP="00612EDA">
            <w:pPr>
              <w:pStyle w:val="TAC"/>
            </w:pPr>
            <w:r w:rsidRPr="00EF5447">
              <w:rPr>
                <w:rFonts w:eastAsia="맑은 고딕"/>
                <w:kern w:val="2"/>
                <w:szCs w:val="24"/>
                <w:lang w:eastAsia="ko-KR"/>
              </w:rPr>
              <w:t>3390</w:t>
            </w:r>
          </w:p>
        </w:tc>
        <w:tc>
          <w:tcPr>
            <w:tcW w:w="752" w:type="dxa"/>
            <w:shd w:val="clear" w:color="auto" w:fill="auto"/>
          </w:tcPr>
          <w:p w14:paraId="5E365A68" w14:textId="77777777" w:rsidR="002936FA" w:rsidRPr="00EF5447" w:rsidRDefault="002936FA" w:rsidP="00612EDA">
            <w:pPr>
              <w:pStyle w:val="TAC"/>
            </w:pPr>
            <w:r w:rsidRPr="00EF5447">
              <w:rPr>
                <w:rFonts w:eastAsia="맑은 고딕"/>
                <w:lang w:eastAsia="ko-KR"/>
              </w:rPr>
              <w:t>N/A</w:t>
            </w:r>
          </w:p>
        </w:tc>
        <w:tc>
          <w:tcPr>
            <w:tcW w:w="1248" w:type="dxa"/>
            <w:shd w:val="clear" w:color="auto" w:fill="auto"/>
          </w:tcPr>
          <w:p w14:paraId="66372644" w14:textId="77777777" w:rsidR="002936FA" w:rsidRPr="00EF5447" w:rsidRDefault="002936FA" w:rsidP="00612EDA">
            <w:pPr>
              <w:pStyle w:val="TAC"/>
            </w:pPr>
            <w:r w:rsidRPr="00EF5447">
              <w:rPr>
                <w:rFonts w:eastAsia="맑은 고딕"/>
                <w:lang w:eastAsia="ko-KR"/>
              </w:rPr>
              <w:t>N/A</w:t>
            </w:r>
          </w:p>
        </w:tc>
      </w:tr>
      <w:tr w:rsidR="002936FA" w14:paraId="7557A73E" w14:textId="77777777" w:rsidTr="00612EDA">
        <w:trPr>
          <w:trHeight w:val="22"/>
          <w:jc w:val="center"/>
        </w:trPr>
        <w:tc>
          <w:tcPr>
            <w:tcW w:w="2258" w:type="dxa"/>
            <w:tcBorders>
              <w:top w:val="single" w:sz="4" w:space="0" w:color="auto"/>
              <w:left w:val="single" w:sz="4" w:space="0" w:color="auto"/>
              <w:bottom w:val="nil"/>
              <w:right w:val="single" w:sz="4" w:space="0" w:color="auto"/>
            </w:tcBorders>
          </w:tcPr>
          <w:p w14:paraId="309EFAF0" w14:textId="77777777" w:rsidR="002936FA" w:rsidRDefault="002936FA" w:rsidP="00612EDA">
            <w:pPr>
              <w:pStyle w:val="TAC"/>
            </w:pPr>
            <w:r w:rsidRPr="00791C94">
              <w:t>DC_2</w:t>
            </w:r>
            <w:r>
              <w:t>8</w:t>
            </w:r>
            <w:r w:rsidRPr="00791C94">
              <w:t>A-38A_n1A</w:t>
            </w:r>
          </w:p>
        </w:tc>
        <w:tc>
          <w:tcPr>
            <w:tcW w:w="867" w:type="dxa"/>
            <w:tcBorders>
              <w:top w:val="single" w:sz="4" w:space="0" w:color="auto"/>
              <w:left w:val="single" w:sz="4" w:space="0" w:color="auto"/>
              <w:bottom w:val="single" w:sz="4" w:space="0" w:color="auto"/>
              <w:right w:val="single" w:sz="4" w:space="0" w:color="auto"/>
            </w:tcBorders>
          </w:tcPr>
          <w:p w14:paraId="5E0D885A" w14:textId="77777777" w:rsidR="002936FA" w:rsidRDefault="002936FA" w:rsidP="00612EDA">
            <w:pPr>
              <w:pStyle w:val="TAC"/>
              <w:rPr>
                <w:lang w:eastAsia="ja-JP"/>
              </w:rPr>
            </w:pPr>
            <w:r w:rsidRPr="00791C94">
              <w:t>n1</w:t>
            </w:r>
          </w:p>
        </w:tc>
        <w:tc>
          <w:tcPr>
            <w:tcW w:w="1066" w:type="dxa"/>
            <w:tcBorders>
              <w:top w:val="single" w:sz="4" w:space="0" w:color="auto"/>
              <w:left w:val="single" w:sz="4" w:space="0" w:color="auto"/>
              <w:bottom w:val="single" w:sz="4" w:space="0" w:color="auto"/>
              <w:right w:val="single" w:sz="4" w:space="0" w:color="auto"/>
            </w:tcBorders>
            <w:noWrap/>
          </w:tcPr>
          <w:p w14:paraId="4834C341" w14:textId="77777777" w:rsidR="002936FA" w:rsidRDefault="002936FA" w:rsidP="00612EDA">
            <w:pPr>
              <w:pStyle w:val="TAC"/>
              <w:rPr>
                <w:rFonts w:eastAsia="맑은 고딕"/>
                <w:kern w:val="2"/>
                <w:szCs w:val="24"/>
                <w:lang w:eastAsia="ko-KR"/>
              </w:rPr>
            </w:pPr>
            <w:r>
              <w:t>1975</w:t>
            </w:r>
          </w:p>
        </w:tc>
        <w:tc>
          <w:tcPr>
            <w:tcW w:w="747" w:type="dxa"/>
            <w:tcBorders>
              <w:top w:val="single" w:sz="4" w:space="0" w:color="auto"/>
              <w:left w:val="single" w:sz="4" w:space="0" w:color="auto"/>
              <w:bottom w:val="single" w:sz="4" w:space="0" w:color="auto"/>
              <w:right w:val="single" w:sz="4" w:space="0" w:color="auto"/>
            </w:tcBorders>
            <w:noWrap/>
          </w:tcPr>
          <w:p w14:paraId="2B33774C" w14:textId="77777777" w:rsidR="002936FA" w:rsidRDefault="002936FA" w:rsidP="00612EDA">
            <w:pPr>
              <w:pStyle w:val="TAC"/>
              <w:rPr>
                <w:rFonts w:eastAsia="맑은 고딕"/>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70745A8D" w14:textId="77777777" w:rsidR="002936FA" w:rsidRDefault="002936FA" w:rsidP="00612EDA">
            <w:pPr>
              <w:pStyle w:val="TAC"/>
              <w:rPr>
                <w:rFonts w:eastAsia="맑은 고딕"/>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3AC2B90D" w14:textId="77777777" w:rsidR="002936FA" w:rsidRDefault="002936FA" w:rsidP="00612EDA">
            <w:pPr>
              <w:pStyle w:val="TAC"/>
              <w:rPr>
                <w:rFonts w:eastAsia="맑은 고딕"/>
                <w:kern w:val="2"/>
                <w:szCs w:val="24"/>
                <w:lang w:eastAsia="ko-KR"/>
              </w:rPr>
            </w:pPr>
            <w:r>
              <w:t>2165</w:t>
            </w:r>
          </w:p>
        </w:tc>
        <w:tc>
          <w:tcPr>
            <w:tcW w:w="752" w:type="dxa"/>
            <w:tcBorders>
              <w:top w:val="single" w:sz="4" w:space="0" w:color="auto"/>
              <w:left w:val="single" w:sz="4" w:space="0" w:color="auto"/>
              <w:bottom w:val="single" w:sz="4" w:space="0" w:color="auto"/>
              <w:right w:val="single" w:sz="4" w:space="0" w:color="auto"/>
            </w:tcBorders>
          </w:tcPr>
          <w:p w14:paraId="5B41FBDE" w14:textId="77777777" w:rsidR="002936FA" w:rsidRDefault="002936FA" w:rsidP="00612EDA">
            <w:pPr>
              <w:pStyle w:val="TAC"/>
              <w:rPr>
                <w:rFonts w:eastAsia="맑은 고딕"/>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0D684CD1" w14:textId="77777777" w:rsidR="002936FA" w:rsidRDefault="002936FA" w:rsidP="00612EDA">
            <w:pPr>
              <w:pStyle w:val="TAC"/>
              <w:rPr>
                <w:rFonts w:eastAsia="맑은 고딕"/>
                <w:lang w:eastAsia="ko-KR"/>
              </w:rPr>
            </w:pPr>
            <w:r w:rsidRPr="00791C94">
              <w:t>N/A</w:t>
            </w:r>
          </w:p>
        </w:tc>
      </w:tr>
      <w:tr w:rsidR="002936FA" w14:paraId="6103706B" w14:textId="77777777" w:rsidTr="00612EDA">
        <w:trPr>
          <w:trHeight w:val="22"/>
          <w:jc w:val="center"/>
        </w:trPr>
        <w:tc>
          <w:tcPr>
            <w:tcW w:w="2258" w:type="dxa"/>
            <w:tcBorders>
              <w:top w:val="nil"/>
              <w:left w:val="single" w:sz="4" w:space="0" w:color="auto"/>
              <w:bottom w:val="nil"/>
              <w:right w:val="single" w:sz="4" w:space="0" w:color="auto"/>
            </w:tcBorders>
          </w:tcPr>
          <w:p w14:paraId="3EB7F401" w14:textId="77777777" w:rsidR="002936FA" w:rsidRDefault="002936FA" w:rsidP="00612EDA">
            <w:pPr>
              <w:pStyle w:val="TAC"/>
            </w:pPr>
          </w:p>
        </w:tc>
        <w:tc>
          <w:tcPr>
            <w:tcW w:w="867" w:type="dxa"/>
            <w:tcBorders>
              <w:top w:val="single" w:sz="4" w:space="0" w:color="auto"/>
              <w:left w:val="single" w:sz="4" w:space="0" w:color="auto"/>
              <w:bottom w:val="single" w:sz="4" w:space="0" w:color="auto"/>
              <w:right w:val="single" w:sz="4" w:space="0" w:color="auto"/>
            </w:tcBorders>
          </w:tcPr>
          <w:p w14:paraId="32189538" w14:textId="77777777" w:rsidR="002936FA" w:rsidRDefault="002936FA" w:rsidP="00612EDA">
            <w:pPr>
              <w:pStyle w:val="TAC"/>
              <w:rPr>
                <w:lang w:eastAsia="ja-JP"/>
              </w:rPr>
            </w:pPr>
            <w:r w:rsidRPr="00791C94">
              <w:t>2</w:t>
            </w:r>
            <w:r>
              <w:t>8</w:t>
            </w:r>
          </w:p>
        </w:tc>
        <w:tc>
          <w:tcPr>
            <w:tcW w:w="1066" w:type="dxa"/>
            <w:tcBorders>
              <w:top w:val="single" w:sz="4" w:space="0" w:color="auto"/>
              <w:left w:val="single" w:sz="4" w:space="0" w:color="auto"/>
              <w:bottom w:val="single" w:sz="4" w:space="0" w:color="auto"/>
              <w:right w:val="single" w:sz="4" w:space="0" w:color="auto"/>
            </w:tcBorders>
            <w:noWrap/>
          </w:tcPr>
          <w:p w14:paraId="74214A6D" w14:textId="77777777" w:rsidR="002936FA" w:rsidRDefault="002936FA" w:rsidP="00612EDA">
            <w:pPr>
              <w:pStyle w:val="TAC"/>
              <w:rPr>
                <w:rFonts w:eastAsia="맑은 고딕"/>
                <w:kern w:val="2"/>
                <w:szCs w:val="24"/>
                <w:lang w:eastAsia="ko-KR"/>
              </w:rPr>
            </w:pPr>
            <w:r>
              <w:t>720</w:t>
            </w:r>
          </w:p>
        </w:tc>
        <w:tc>
          <w:tcPr>
            <w:tcW w:w="747" w:type="dxa"/>
            <w:tcBorders>
              <w:top w:val="single" w:sz="4" w:space="0" w:color="auto"/>
              <w:left w:val="single" w:sz="4" w:space="0" w:color="auto"/>
              <w:bottom w:val="single" w:sz="4" w:space="0" w:color="auto"/>
              <w:right w:val="single" w:sz="4" w:space="0" w:color="auto"/>
            </w:tcBorders>
            <w:noWrap/>
          </w:tcPr>
          <w:p w14:paraId="3C312392" w14:textId="77777777" w:rsidR="002936FA" w:rsidRDefault="002936FA" w:rsidP="00612EDA">
            <w:pPr>
              <w:pStyle w:val="TAC"/>
              <w:rPr>
                <w:rFonts w:eastAsia="맑은 고딕"/>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442E6823" w14:textId="77777777" w:rsidR="002936FA" w:rsidRDefault="002936FA" w:rsidP="00612EDA">
            <w:pPr>
              <w:pStyle w:val="TAC"/>
              <w:rPr>
                <w:rFonts w:eastAsia="맑은 고딕"/>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435DE739" w14:textId="77777777" w:rsidR="002936FA" w:rsidRDefault="002936FA" w:rsidP="00612EDA">
            <w:pPr>
              <w:pStyle w:val="TAC"/>
              <w:rPr>
                <w:rFonts w:eastAsia="맑은 고딕"/>
                <w:kern w:val="2"/>
                <w:szCs w:val="24"/>
                <w:lang w:eastAsia="ko-KR"/>
              </w:rPr>
            </w:pPr>
            <w:r>
              <w:t>775</w:t>
            </w:r>
          </w:p>
        </w:tc>
        <w:tc>
          <w:tcPr>
            <w:tcW w:w="752" w:type="dxa"/>
            <w:tcBorders>
              <w:top w:val="single" w:sz="4" w:space="0" w:color="auto"/>
              <w:left w:val="single" w:sz="4" w:space="0" w:color="auto"/>
              <w:bottom w:val="single" w:sz="4" w:space="0" w:color="auto"/>
              <w:right w:val="single" w:sz="4" w:space="0" w:color="auto"/>
            </w:tcBorders>
          </w:tcPr>
          <w:p w14:paraId="047C4DC0" w14:textId="77777777" w:rsidR="002936FA" w:rsidRDefault="002936FA" w:rsidP="00612EDA">
            <w:pPr>
              <w:pStyle w:val="TAC"/>
              <w:rPr>
                <w:rFonts w:eastAsia="맑은 고딕"/>
                <w:lang w:eastAsia="ko-KR"/>
              </w:rPr>
            </w:pPr>
            <w:r>
              <w:t>4.5</w:t>
            </w:r>
          </w:p>
        </w:tc>
        <w:tc>
          <w:tcPr>
            <w:tcW w:w="1248" w:type="dxa"/>
            <w:tcBorders>
              <w:top w:val="single" w:sz="4" w:space="0" w:color="auto"/>
              <w:left w:val="single" w:sz="4" w:space="0" w:color="auto"/>
              <w:bottom w:val="single" w:sz="4" w:space="0" w:color="auto"/>
              <w:right w:val="single" w:sz="4" w:space="0" w:color="auto"/>
            </w:tcBorders>
          </w:tcPr>
          <w:p w14:paraId="2FBF82A3" w14:textId="77777777" w:rsidR="002936FA" w:rsidRDefault="002936FA" w:rsidP="00612EDA">
            <w:pPr>
              <w:pStyle w:val="TAC"/>
              <w:rPr>
                <w:rFonts w:eastAsia="맑은 고딕"/>
                <w:lang w:eastAsia="ko-KR"/>
              </w:rPr>
            </w:pPr>
            <w:r w:rsidRPr="00791C94">
              <w:t>IMD5</w:t>
            </w:r>
          </w:p>
        </w:tc>
      </w:tr>
      <w:tr w:rsidR="002936FA" w14:paraId="7CF916B5" w14:textId="77777777" w:rsidTr="00612EDA">
        <w:trPr>
          <w:trHeight w:val="22"/>
          <w:jc w:val="center"/>
        </w:trPr>
        <w:tc>
          <w:tcPr>
            <w:tcW w:w="2258" w:type="dxa"/>
            <w:tcBorders>
              <w:top w:val="nil"/>
              <w:left w:val="single" w:sz="4" w:space="0" w:color="auto"/>
              <w:bottom w:val="single" w:sz="4" w:space="0" w:color="auto"/>
              <w:right w:val="single" w:sz="4" w:space="0" w:color="auto"/>
            </w:tcBorders>
          </w:tcPr>
          <w:p w14:paraId="5BFCA477" w14:textId="77777777" w:rsidR="002936FA" w:rsidRDefault="002936FA" w:rsidP="00612EDA">
            <w:pPr>
              <w:pStyle w:val="TAC"/>
            </w:pPr>
          </w:p>
        </w:tc>
        <w:tc>
          <w:tcPr>
            <w:tcW w:w="867" w:type="dxa"/>
            <w:tcBorders>
              <w:top w:val="single" w:sz="4" w:space="0" w:color="auto"/>
              <w:left w:val="single" w:sz="4" w:space="0" w:color="auto"/>
              <w:bottom w:val="single" w:sz="4" w:space="0" w:color="auto"/>
              <w:right w:val="single" w:sz="4" w:space="0" w:color="auto"/>
            </w:tcBorders>
          </w:tcPr>
          <w:p w14:paraId="063E6325" w14:textId="77777777" w:rsidR="002936FA" w:rsidRDefault="002936FA" w:rsidP="00612EDA">
            <w:pPr>
              <w:pStyle w:val="TAC"/>
              <w:rPr>
                <w:lang w:eastAsia="ja-JP"/>
              </w:rPr>
            </w:pPr>
            <w:r w:rsidRPr="00791C94">
              <w:t>38</w:t>
            </w:r>
          </w:p>
        </w:tc>
        <w:tc>
          <w:tcPr>
            <w:tcW w:w="1066" w:type="dxa"/>
            <w:tcBorders>
              <w:top w:val="single" w:sz="4" w:space="0" w:color="auto"/>
              <w:left w:val="single" w:sz="4" w:space="0" w:color="auto"/>
              <w:bottom w:val="single" w:sz="4" w:space="0" w:color="auto"/>
              <w:right w:val="single" w:sz="4" w:space="0" w:color="auto"/>
            </w:tcBorders>
            <w:noWrap/>
          </w:tcPr>
          <w:p w14:paraId="226E23DD" w14:textId="77777777" w:rsidR="002936FA" w:rsidRDefault="002936FA" w:rsidP="00612EDA">
            <w:pPr>
              <w:pStyle w:val="TAC"/>
              <w:rPr>
                <w:rFonts w:eastAsia="맑은 고딕"/>
                <w:kern w:val="2"/>
                <w:szCs w:val="24"/>
                <w:lang w:eastAsia="ko-KR"/>
              </w:rPr>
            </w:pPr>
            <w:r>
              <w:t>2575</w:t>
            </w:r>
          </w:p>
        </w:tc>
        <w:tc>
          <w:tcPr>
            <w:tcW w:w="747" w:type="dxa"/>
            <w:tcBorders>
              <w:top w:val="single" w:sz="4" w:space="0" w:color="auto"/>
              <w:left w:val="single" w:sz="4" w:space="0" w:color="auto"/>
              <w:bottom w:val="single" w:sz="4" w:space="0" w:color="auto"/>
              <w:right w:val="single" w:sz="4" w:space="0" w:color="auto"/>
            </w:tcBorders>
            <w:noWrap/>
          </w:tcPr>
          <w:p w14:paraId="76628935" w14:textId="77777777" w:rsidR="002936FA" w:rsidRDefault="002936FA" w:rsidP="00612EDA">
            <w:pPr>
              <w:pStyle w:val="TAC"/>
              <w:rPr>
                <w:rFonts w:eastAsia="맑은 고딕"/>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3D36B1BC" w14:textId="77777777" w:rsidR="002936FA" w:rsidRDefault="002936FA" w:rsidP="00612EDA">
            <w:pPr>
              <w:pStyle w:val="TAC"/>
              <w:rPr>
                <w:rFonts w:eastAsia="맑은 고딕"/>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764D6052" w14:textId="77777777" w:rsidR="002936FA" w:rsidRDefault="002936FA" w:rsidP="00612EDA">
            <w:pPr>
              <w:pStyle w:val="TAC"/>
              <w:rPr>
                <w:rFonts w:eastAsia="맑은 고딕"/>
                <w:kern w:val="2"/>
                <w:szCs w:val="24"/>
                <w:lang w:eastAsia="ko-KR"/>
              </w:rPr>
            </w:pPr>
            <w:r>
              <w:t>2575</w:t>
            </w:r>
          </w:p>
        </w:tc>
        <w:tc>
          <w:tcPr>
            <w:tcW w:w="752" w:type="dxa"/>
            <w:tcBorders>
              <w:top w:val="single" w:sz="4" w:space="0" w:color="auto"/>
              <w:left w:val="single" w:sz="4" w:space="0" w:color="auto"/>
              <w:bottom w:val="single" w:sz="4" w:space="0" w:color="auto"/>
              <w:right w:val="single" w:sz="4" w:space="0" w:color="auto"/>
            </w:tcBorders>
          </w:tcPr>
          <w:p w14:paraId="117520A1" w14:textId="77777777" w:rsidR="002936FA" w:rsidRDefault="002936FA" w:rsidP="00612EDA">
            <w:pPr>
              <w:pStyle w:val="TAC"/>
              <w:rPr>
                <w:rFonts w:eastAsia="맑은 고딕"/>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55717743" w14:textId="77777777" w:rsidR="002936FA" w:rsidRDefault="002936FA" w:rsidP="00612EDA">
            <w:pPr>
              <w:pStyle w:val="TAC"/>
              <w:rPr>
                <w:rFonts w:eastAsia="맑은 고딕"/>
                <w:lang w:eastAsia="ko-KR"/>
              </w:rPr>
            </w:pPr>
            <w:r w:rsidRPr="00791C94">
              <w:t>N/A</w:t>
            </w:r>
          </w:p>
        </w:tc>
      </w:tr>
      <w:tr w:rsidR="002936FA" w:rsidRPr="00EF5447" w14:paraId="07DF097F" w14:textId="77777777" w:rsidTr="00612EDA">
        <w:trPr>
          <w:trHeight w:val="22"/>
          <w:jc w:val="center"/>
        </w:trPr>
        <w:tc>
          <w:tcPr>
            <w:tcW w:w="2258" w:type="dxa"/>
            <w:tcBorders>
              <w:bottom w:val="nil"/>
            </w:tcBorders>
            <w:shd w:val="clear" w:color="auto" w:fill="auto"/>
          </w:tcPr>
          <w:p w14:paraId="7AE927FE" w14:textId="77777777" w:rsidR="002936FA" w:rsidRPr="00EF5447" w:rsidRDefault="002936FA" w:rsidP="00612EDA">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77</w:t>
            </w:r>
            <w:r w:rsidRPr="00EF5447">
              <w:rPr>
                <w:rFonts w:cs="Arial"/>
              </w:rPr>
              <w:t>A</w:t>
            </w:r>
          </w:p>
        </w:tc>
        <w:tc>
          <w:tcPr>
            <w:tcW w:w="867" w:type="dxa"/>
            <w:shd w:val="clear" w:color="auto" w:fill="auto"/>
          </w:tcPr>
          <w:p w14:paraId="5DB0406B" w14:textId="77777777" w:rsidR="002936FA" w:rsidRPr="00EF5447" w:rsidRDefault="002936FA" w:rsidP="00612EDA">
            <w:pPr>
              <w:pStyle w:val="TAC"/>
            </w:pPr>
            <w:r w:rsidRPr="00EF5447">
              <w:rPr>
                <w:rFonts w:cs="Arial"/>
              </w:rPr>
              <w:t>28</w:t>
            </w:r>
          </w:p>
        </w:tc>
        <w:tc>
          <w:tcPr>
            <w:tcW w:w="1066" w:type="dxa"/>
            <w:shd w:val="clear" w:color="auto" w:fill="auto"/>
            <w:noWrap/>
          </w:tcPr>
          <w:p w14:paraId="4DA44088" w14:textId="77777777" w:rsidR="002936FA" w:rsidRPr="00EF5447" w:rsidRDefault="002936FA" w:rsidP="00612EDA">
            <w:pPr>
              <w:pStyle w:val="TAC"/>
            </w:pPr>
            <w:r w:rsidRPr="00EF5447">
              <w:rPr>
                <w:rFonts w:cs="Arial"/>
              </w:rPr>
              <w:t>738</w:t>
            </w:r>
          </w:p>
        </w:tc>
        <w:tc>
          <w:tcPr>
            <w:tcW w:w="747" w:type="dxa"/>
            <w:shd w:val="clear" w:color="auto" w:fill="auto"/>
            <w:noWrap/>
          </w:tcPr>
          <w:p w14:paraId="314C7E52" w14:textId="77777777" w:rsidR="002936FA" w:rsidRPr="00EF5447" w:rsidRDefault="002936FA" w:rsidP="00612EDA">
            <w:pPr>
              <w:pStyle w:val="TAC"/>
            </w:pPr>
            <w:r w:rsidRPr="00EF5447">
              <w:rPr>
                <w:rFonts w:cs="Arial"/>
                <w:lang w:eastAsia="zh-CN"/>
              </w:rPr>
              <w:t>5</w:t>
            </w:r>
          </w:p>
        </w:tc>
        <w:tc>
          <w:tcPr>
            <w:tcW w:w="1142" w:type="dxa"/>
            <w:shd w:val="clear" w:color="auto" w:fill="auto"/>
            <w:noWrap/>
          </w:tcPr>
          <w:p w14:paraId="5E96CC41" w14:textId="77777777" w:rsidR="002936FA" w:rsidRPr="00EF5447" w:rsidRDefault="002936FA" w:rsidP="00612EDA">
            <w:pPr>
              <w:pStyle w:val="TAC"/>
            </w:pPr>
            <w:r w:rsidRPr="00EF5447">
              <w:rPr>
                <w:rFonts w:cs="Arial"/>
                <w:lang w:eastAsia="zh-CN"/>
              </w:rPr>
              <w:t>25</w:t>
            </w:r>
          </w:p>
        </w:tc>
        <w:tc>
          <w:tcPr>
            <w:tcW w:w="1299" w:type="dxa"/>
            <w:shd w:val="clear" w:color="auto" w:fill="auto"/>
            <w:noWrap/>
          </w:tcPr>
          <w:p w14:paraId="5A26C9DB" w14:textId="77777777" w:rsidR="002936FA" w:rsidRPr="00EF5447" w:rsidRDefault="002936FA" w:rsidP="00612EDA">
            <w:pPr>
              <w:pStyle w:val="TAC"/>
            </w:pPr>
            <w:r w:rsidRPr="00EF5447">
              <w:rPr>
                <w:rFonts w:cs="Arial"/>
              </w:rPr>
              <w:t>793</w:t>
            </w:r>
          </w:p>
        </w:tc>
        <w:tc>
          <w:tcPr>
            <w:tcW w:w="752" w:type="dxa"/>
            <w:shd w:val="clear" w:color="auto" w:fill="auto"/>
          </w:tcPr>
          <w:p w14:paraId="1D1AB426" w14:textId="77777777" w:rsidR="002936FA" w:rsidRPr="00EF5447" w:rsidRDefault="002936FA" w:rsidP="00612EDA">
            <w:pPr>
              <w:pStyle w:val="TAC"/>
            </w:pPr>
            <w:r w:rsidRPr="00EF5447">
              <w:rPr>
                <w:rFonts w:cs="Arial"/>
              </w:rPr>
              <w:t>N/A</w:t>
            </w:r>
          </w:p>
        </w:tc>
        <w:tc>
          <w:tcPr>
            <w:tcW w:w="1248" w:type="dxa"/>
            <w:shd w:val="clear" w:color="auto" w:fill="auto"/>
          </w:tcPr>
          <w:p w14:paraId="247DC443" w14:textId="77777777" w:rsidR="002936FA" w:rsidRPr="00EF5447" w:rsidRDefault="002936FA" w:rsidP="00612EDA">
            <w:pPr>
              <w:pStyle w:val="TAC"/>
            </w:pPr>
            <w:r w:rsidRPr="00EF5447">
              <w:rPr>
                <w:rFonts w:cs="Arial"/>
              </w:rPr>
              <w:t>N/A</w:t>
            </w:r>
          </w:p>
        </w:tc>
      </w:tr>
      <w:tr w:rsidR="002936FA" w:rsidRPr="00EF5447" w14:paraId="7299E5F4" w14:textId="77777777" w:rsidTr="00612EDA">
        <w:trPr>
          <w:trHeight w:val="22"/>
          <w:jc w:val="center"/>
        </w:trPr>
        <w:tc>
          <w:tcPr>
            <w:tcW w:w="2258" w:type="dxa"/>
            <w:tcBorders>
              <w:top w:val="nil"/>
              <w:bottom w:val="nil"/>
            </w:tcBorders>
            <w:shd w:val="clear" w:color="auto" w:fill="auto"/>
          </w:tcPr>
          <w:p w14:paraId="127C07BC" w14:textId="77777777" w:rsidR="002936FA" w:rsidRPr="00EF5447" w:rsidRDefault="002936FA" w:rsidP="00612EDA">
            <w:pPr>
              <w:pStyle w:val="TAC"/>
            </w:pPr>
          </w:p>
        </w:tc>
        <w:tc>
          <w:tcPr>
            <w:tcW w:w="867" w:type="dxa"/>
            <w:shd w:val="clear" w:color="auto" w:fill="auto"/>
          </w:tcPr>
          <w:p w14:paraId="3B416C6C" w14:textId="77777777" w:rsidR="002936FA" w:rsidRPr="00EF5447" w:rsidRDefault="002936FA" w:rsidP="00612EDA">
            <w:pPr>
              <w:pStyle w:val="TAC"/>
            </w:pPr>
            <w:r w:rsidRPr="00EF5447">
              <w:rPr>
                <w:rFonts w:cs="Arial"/>
              </w:rPr>
              <w:t>n77</w:t>
            </w:r>
          </w:p>
        </w:tc>
        <w:tc>
          <w:tcPr>
            <w:tcW w:w="1066" w:type="dxa"/>
            <w:shd w:val="clear" w:color="auto" w:fill="auto"/>
            <w:noWrap/>
          </w:tcPr>
          <w:p w14:paraId="57E93CC1" w14:textId="77777777" w:rsidR="002936FA" w:rsidRPr="00EF5447" w:rsidRDefault="002936FA" w:rsidP="00612EDA">
            <w:pPr>
              <w:pStyle w:val="TAC"/>
            </w:pPr>
            <w:r w:rsidRPr="00EF5447">
              <w:rPr>
                <w:rFonts w:cs="Arial"/>
              </w:rPr>
              <w:t>3380</w:t>
            </w:r>
          </w:p>
        </w:tc>
        <w:tc>
          <w:tcPr>
            <w:tcW w:w="747" w:type="dxa"/>
            <w:shd w:val="clear" w:color="auto" w:fill="auto"/>
            <w:noWrap/>
          </w:tcPr>
          <w:p w14:paraId="29CCA9EE" w14:textId="77777777" w:rsidR="002936FA" w:rsidRPr="00EF5447" w:rsidRDefault="002936FA" w:rsidP="00612EDA">
            <w:pPr>
              <w:pStyle w:val="TAC"/>
            </w:pPr>
            <w:r w:rsidRPr="00EF5447">
              <w:rPr>
                <w:rFonts w:cs="Arial"/>
                <w:lang w:eastAsia="zh-CN"/>
              </w:rPr>
              <w:t>10</w:t>
            </w:r>
          </w:p>
        </w:tc>
        <w:tc>
          <w:tcPr>
            <w:tcW w:w="1142" w:type="dxa"/>
            <w:shd w:val="clear" w:color="auto" w:fill="auto"/>
            <w:noWrap/>
          </w:tcPr>
          <w:p w14:paraId="2B9FE5EE" w14:textId="77777777" w:rsidR="002936FA" w:rsidRPr="00EF5447" w:rsidRDefault="002936FA" w:rsidP="00612EDA">
            <w:pPr>
              <w:pStyle w:val="TAC"/>
            </w:pPr>
            <w:r w:rsidRPr="00EF5447">
              <w:rPr>
                <w:rFonts w:cs="Arial"/>
                <w:lang w:eastAsia="zh-CN"/>
              </w:rPr>
              <w:t>50</w:t>
            </w:r>
          </w:p>
        </w:tc>
        <w:tc>
          <w:tcPr>
            <w:tcW w:w="1299" w:type="dxa"/>
            <w:shd w:val="clear" w:color="auto" w:fill="auto"/>
            <w:noWrap/>
          </w:tcPr>
          <w:p w14:paraId="3044A677" w14:textId="77777777" w:rsidR="002936FA" w:rsidRPr="00EF5447" w:rsidRDefault="002936FA" w:rsidP="00612EDA">
            <w:pPr>
              <w:pStyle w:val="TAC"/>
            </w:pPr>
            <w:r w:rsidRPr="00EF5447">
              <w:rPr>
                <w:rFonts w:cs="Arial"/>
              </w:rPr>
              <w:t>3380</w:t>
            </w:r>
          </w:p>
        </w:tc>
        <w:tc>
          <w:tcPr>
            <w:tcW w:w="752" w:type="dxa"/>
            <w:shd w:val="clear" w:color="auto" w:fill="auto"/>
          </w:tcPr>
          <w:p w14:paraId="54B2F640" w14:textId="77777777" w:rsidR="002936FA" w:rsidRPr="00EF5447" w:rsidRDefault="002936FA" w:rsidP="00612EDA">
            <w:pPr>
              <w:pStyle w:val="TAC"/>
            </w:pPr>
            <w:r w:rsidRPr="00EF5447">
              <w:rPr>
                <w:rFonts w:cs="Arial"/>
              </w:rPr>
              <w:t>N/A</w:t>
            </w:r>
          </w:p>
        </w:tc>
        <w:tc>
          <w:tcPr>
            <w:tcW w:w="1248" w:type="dxa"/>
            <w:shd w:val="clear" w:color="auto" w:fill="auto"/>
          </w:tcPr>
          <w:p w14:paraId="709DD8FA" w14:textId="77777777" w:rsidR="002936FA" w:rsidRPr="00EF5447" w:rsidRDefault="002936FA" w:rsidP="00612EDA">
            <w:pPr>
              <w:pStyle w:val="TAC"/>
            </w:pPr>
            <w:r w:rsidRPr="00EF5447">
              <w:rPr>
                <w:rFonts w:cs="Arial"/>
              </w:rPr>
              <w:t>N/A</w:t>
            </w:r>
          </w:p>
        </w:tc>
      </w:tr>
      <w:tr w:rsidR="002936FA" w:rsidRPr="00EF5447" w14:paraId="787C451E" w14:textId="77777777" w:rsidTr="00612EDA">
        <w:trPr>
          <w:trHeight w:val="22"/>
          <w:jc w:val="center"/>
        </w:trPr>
        <w:tc>
          <w:tcPr>
            <w:tcW w:w="2258" w:type="dxa"/>
            <w:tcBorders>
              <w:top w:val="nil"/>
              <w:bottom w:val="single" w:sz="4" w:space="0" w:color="auto"/>
            </w:tcBorders>
            <w:shd w:val="clear" w:color="auto" w:fill="auto"/>
          </w:tcPr>
          <w:p w14:paraId="1517BAA7" w14:textId="77777777" w:rsidR="002936FA" w:rsidRPr="00EF5447" w:rsidRDefault="002936FA" w:rsidP="00612EDA">
            <w:pPr>
              <w:pStyle w:val="TAC"/>
            </w:pPr>
          </w:p>
        </w:tc>
        <w:tc>
          <w:tcPr>
            <w:tcW w:w="867" w:type="dxa"/>
            <w:shd w:val="clear" w:color="auto" w:fill="auto"/>
          </w:tcPr>
          <w:p w14:paraId="4A6059A1" w14:textId="77777777" w:rsidR="002936FA" w:rsidRPr="00EF5447" w:rsidRDefault="002936FA" w:rsidP="00612EDA">
            <w:pPr>
              <w:pStyle w:val="TAC"/>
            </w:pPr>
            <w:r w:rsidRPr="00EF5447">
              <w:rPr>
                <w:rFonts w:cs="Arial"/>
              </w:rPr>
              <w:t>41</w:t>
            </w:r>
          </w:p>
        </w:tc>
        <w:tc>
          <w:tcPr>
            <w:tcW w:w="1066" w:type="dxa"/>
            <w:shd w:val="clear" w:color="auto" w:fill="auto"/>
            <w:noWrap/>
          </w:tcPr>
          <w:p w14:paraId="6D5B61D5" w14:textId="77777777" w:rsidR="002936FA" w:rsidRPr="00EF5447" w:rsidRDefault="002936FA" w:rsidP="00612EDA">
            <w:pPr>
              <w:pStyle w:val="TAC"/>
            </w:pPr>
            <w:r w:rsidRPr="00EF5447">
              <w:rPr>
                <w:rFonts w:cs="Arial"/>
              </w:rPr>
              <w:t>2642</w:t>
            </w:r>
          </w:p>
        </w:tc>
        <w:tc>
          <w:tcPr>
            <w:tcW w:w="747" w:type="dxa"/>
            <w:shd w:val="clear" w:color="auto" w:fill="auto"/>
            <w:noWrap/>
          </w:tcPr>
          <w:p w14:paraId="65C51B3E" w14:textId="77777777" w:rsidR="002936FA" w:rsidRPr="00EF5447" w:rsidRDefault="002936FA" w:rsidP="00612EDA">
            <w:pPr>
              <w:pStyle w:val="TAC"/>
            </w:pPr>
            <w:r w:rsidRPr="00EF5447">
              <w:rPr>
                <w:rFonts w:cs="Arial"/>
                <w:lang w:eastAsia="zh-CN"/>
              </w:rPr>
              <w:t>5</w:t>
            </w:r>
          </w:p>
        </w:tc>
        <w:tc>
          <w:tcPr>
            <w:tcW w:w="1142" w:type="dxa"/>
            <w:shd w:val="clear" w:color="auto" w:fill="auto"/>
            <w:noWrap/>
          </w:tcPr>
          <w:p w14:paraId="55B304E5" w14:textId="77777777" w:rsidR="002936FA" w:rsidRPr="00EF5447" w:rsidRDefault="002936FA" w:rsidP="00612EDA">
            <w:pPr>
              <w:pStyle w:val="TAC"/>
            </w:pPr>
            <w:r w:rsidRPr="00EF5447">
              <w:rPr>
                <w:rFonts w:cs="Arial"/>
                <w:lang w:eastAsia="zh-CN"/>
              </w:rPr>
              <w:t>25</w:t>
            </w:r>
          </w:p>
        </w:tc>
        <w:tc>
          <w:tcPr>
            <w:tcW w:w="1299" w:type="dxa"/>
            <w:shd w:val="clear" w:color="auto" w:fill="auto"/>
            <w:noWrap/>
          </w:tcPr>
          <w:p w14:paraId="4FCFAA32" w14:textId="77777777" w:rsidR="002936FA" w:rsidRPr="00EF5447" w:rsidRDefault="002936FA" w:rsidP="00612EDA">
            <w:pPr>
              <w:pStyle w:val="TAC"/>
            </w:pPr>
            <w:r w:rsidRPr="00EF5447">
              <w:rPr>
                <w:rFonts w:cs="Arial"/>
              </w:rPr>
              <w:t>2642</w:t>
            </w:r>
          </w:p>
        </w:tc>
        <w:tc>
          <w:tcPr>
            <w:tcW w:w="752" w:type="dxa"/>
            <w:shd w:val="clear" w:color="auto" w:fill="auto"/>
          </w:tcPr>
          <w:p w14:paraId="6CC1144E" w14:textId="77777777" w:rsidR="002936FA" w:rsidRPr="00EF5447" w:rsidRDefault="002936FA" w:rsidP="00612EDA">
            <w:pPr>
              <w:pStyle w:val="TAC"/>
            </w:pPr>
            <w:r w:rsidRPr="00EF5447">
              <w:rPr>
                <w:rFonts w:cs="Arial"/>
              </w:rPr>
              <w:t>29.5</w:t>
            </w:r>
          </w:p>
        </w:tc>
        <w:tc>
          <w:tcPr>
            <w:tcW w:w="1248" w:type="dxa"/>
            <w:shd w:val="clear" w:color="auto" w:fill="auto"/>
          </w:tcPr>
          <w:p w14:paraId="4634F3DD" w14:textId="77777777" w:rsidR="002936FA" w:rsidRPr="00EF5447" w:rsidRDefault="002936FA" w:rsidP="00612EDA">
            <w:pPr>
              <w:pStyle w:val="TAC"/>
            </w:pPr>
            <w:r w:rsidRPr="00EF5447">
              <w:rPr>
                <w:rFonts w:cs="Arial"/>
              </w:rPr>
              <w:t>IMD2</w:t>
            </w:r>
          </w:p>
        </w:tc>
      </w:tr>
      <w:tr w:rsidR="002936FA" w:rsidRPr="00EF5447" w14:paraId="4173672E" w14:textId="77777777" w:rsidTr="00612EDA">
        <w:trPr>
          <w:trHeight w:val="22"/>
          <w:jc w:val="center"/>
        </w:trPr>
        <w:tc>
          <w:tcPr>
            <w:tcW w:w="2258" w:type="dxa"/>
            <w:tcBorders>
              <w:bottom w:val="nil"/>
            </w:tcBorders>
            <w:shd w:val="clear" w:color="auto" w:fill="auto"/>
          </w:tcPr>
          <w:p w14:paraId="527475F3" w14:textId="77777777" w:rsidR="002936FA" w:rsidRPr="00EF5447" w:rsidRDefault="002936FA" w:rsidP="00612EDA">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77</w:t>
            </w:r>
            <w:r w:rsidRPr="00EF5447">
              <w:rPr>
                <w:rFonts w:cs="Arial"/>
              </w:rPr>
              <w:t>A</w:t>
            </w:r>
          </w:p>
        </w:tc>
        <w:tc>
          <w:tcPr>
            <w:tcW w:w="867" w:type="dxa"/>
            <w:shd w:val="clear" w:color="auto" w:fill="auto"/>
          </w:tcPr>
          <w:p w14:paraId="58DDD467" w14:textId="77777777" w:rsidR="002936FA" w:rsidRPr="00EF5447" w:rsidRDefault="002936FA" w:rsidP="00612EDA">
            <w:pPr>
              <w:pStyle w:val="TAC"/>
            </w:pPr>
            <w:r w:rsidRPr="00EF5447">
              <w:rPr>
                <w:rFonts w:cs="Arial"/>
              </w:rPr>
              <w:t>41</w:t>
            </w:r>
          </w:p>
        </w:tc>
        <w:tc>
          <w:tcPr>
            <w:tcW w:w="1066" w:type="dxa"/>
            <w:shd w:val="clear" w:color="auto" w:fill="auto"/>
            <w:noWrap/>
          </w:tcPr>
          <w:p w14:paraId="512A4730" w14:textId="77777777" w:rsidR="002936FA" w:rsidRPr="00EF5447" w:rsidRDefault="002936FA" w:rsidP="00612EDA">
            <w:pPr>
              <w:pStyle w:val="TAC"/>
            </w:pPr>
            <w:r w:rsidRPr="00EF5447">
              <w:rPr>
                <w:rFonts w:cs="Arial"/>
              </w:rPr>
              <w:t>2642</w:t>
            </w:r>
          </w:p>
        </w:tc>
        <w:tc>
          <w:tcPr>
            <w:tcW w:w="747" w:type="dxa"/>
            <w:shd w:val="clear" w:color="auto" w:fill="auto"/>
            <w:noWrap/>
          </w:tcPr>
          <w:p w14:paraId="5DF9D91F" w14:textId="77777777" w:rsidR="002936FA" w:rsidRPr="00EF5447" w:rsidRDefault="002936FA" w:rsidP="00612EDA">
            <w:pPr>
              <w:pStyle w:val="TAC"/>
            </w:pPr>
            <w:r w:rsidRPr="00EF5447">
              <w:rPr>
                <w:rFonts w:cs="Arial"/>
                <w:lang w:eastAsia="zh-CN"/>
              </w:rPr>
              <w:t>5</w:t>
            </w:r>
          </w:p>
        </w:tc>
        <w:tc>
          <w:tcPr>
            <w:tcW w:w="1142" w:type="dxa"/>
            <w:shd w:val="clear" w:color="auto" w:fill="auto"/>
            <w:noWrap/>
          </w:tcPr>
          <w:p w14:paraId="550B6E8D" w14:textId="77777777" w:rsidR="002936FA" w:rsidRPr="00EF5447" w:rsidRDefault="002936FA" w:rsidP="00612EDA">
            <w:pPr>
              <w:pStyle w:val="TAC"/>
            </w:pPr>
            <w:r w:rsidRPr="00EF5447">
              <w:rPr>
                <w:rFonts w:cs="Arial"/>
                <w:lang w:eastAsia="zh-CN"/>
              </w:rPr>
              <w:t>25</w:t>
            </w:r>
          </w:p>
        </w:tc>
        <w:tc>
          <w:tcPr>
            <w:tcW w:w="1299" w:type="dxa"/>
            <w:shd w:val="clear" w:color="auto" w:fill="auto"/>
            <w:noWrap/>
          </w:tcPr>
          <w:p w14:paraId="329CED77" w14:textId="77777777" w:rsidR="002936FA" w:rsidRPr="00EF5447" w:rsidRDefault="002936FA" w:rsidP="00612EDA">
            <w:pPr>
              <w:pStyle w:val="TAC"/>
            </w:pPr>
            <w:r w:rsidRPr="00EF5447">
              <w:rPr>
                <w:rFonts w:cs="Arial"/>
              </w:rPr>
              <w:t>2642</w:t>
            </w:r>
          </w:p>
        </w:tc>
        <w:tc>
          <w:tcPr>
            <w:tcW w:w="752" w:type="dxa"/>
            <w:shd w:val="clear" w:color="auto" w:fill="auto"/>
          </w:tcPr>
          <w:p w14:paraId="494ECAB1" w14:textId="77777777" w:rsidR="002936FA" w:rsidRPr="00EF5447" w:rsidRDefault="002936FA" w:rsidP="00612EDA">
            <w:pPr>
              <w:pStyle w:val="TAC"/>
            </w:pPr>
            <w:r w:rsidRPr="00EF5447">
              <w:rPr>
                <w:rFonts w:cs="Arial"/>
              </w:rPr>
              <w:t>N/A</w:t>
            </w:r>
          </w:p>
        </w:tc>
        <w:tc>
          <w:tcPr>
            <w:tcW w:w="1248" w:type="dxa"/>
            <w:shd w:val="clear" w:color="auto" w:fill="auto"/>
          </w:tcPr>
          <w:p w14:paraId="6EC2C7AF" w14:textId="77777777" w:rsidR="002936FA" w:rsidRPr="00EF5447" w:rsidRDefault="002936FA" w:rsidP="00612EDA">
            <w:pPr>
              <w:pStyle w:val="TAC"/>
            </w:pPr>
            <w:r w:rsidRPr="00EF5447">
              <w:rPr>
                <w:rFonts w:cs="Arial"/>
              </w:rPr>
              <w:t>N/A</w:t>
            </w:r>
          </w:p>
        </w:tc>
      </w:tr>
      <w:tr w:rsidR="002936FA" w:rsidRPr="00EF5447" w14:paraId="583FAEBD" w14:textId="77777777" w:rsidTr="00612EDA">
        <w:trPr>
          <w:trHeight w:val="22"/>
          <w:jc w:val="center"/>
        </w:trPr>
        <w:tc>
          <w:tcPr>
            <w:tcW w:w="2258" w:type="dxa"/>
            <w:tcBorders>
              <w:top w:val="nil"/>
              <w:bottom w:val="nil"/>
            </w:tcBorders>
            <w:shd w:val="clear" w:color="auto" w:fill="auto"/>
          </w:tcPr>
          <w:p w14:paraId="034A2B0D" w14:textId="77777777" w:rsidR="002936FA" w:rsidRPr="00EF5447" w:rsidRDefault="002936FA" w:rsidP="00612EDA">
            <w:pPr>
              <w:pStyle w:val="TAC"/>
            </w:pPr>
          </w:p>
        </w:tc>
        <w:tc>
          <w:tcPr>
            <w:tcW w:w="867" w:type="dxa"/>
            <w:shd w:val="clear" w:color="auto" w:fill="auto"/>
          </w:tcPr>
          <w:p w14:paraId="4F62554F" w14:textId="77777777" w:rsidR="002936FA" w:rsidRPr="00EF5447" w:rsidRDefault="002936FA" w:rsidP="00612EDA">
            <w:pPr>
              <w:pStyle w:val="TAC"/>
            </w:pPr>
            <w:r w:rsidRPr="00EF5447">
              <w:rPr>
                <w:rFonts w:cs="Arial"/>
              </w:rPr>
              <w:t>n77</w:t>
            </w:r>
          </w:p>
        </w:tc>
        <w:tc>
          <w:tcPr>
            <w:tcW w:w="1066" w:type="dxa"/>
            <w:shd w:val="clear" w:color="auto" w:fill="auto"/>
            <w:noWrap/>
          </w:tcPr>
          <w:p w14:paraId="0A6F8B66" w14:textId="77777777" w:rsidR="002936FA" w:rsidRPr="00EF5447" w:rsidRDefault="002936FA" w:rsidP="00612EDA">
            <w:pPr>
              <w:pStyle w:val="TAC"/>
            </w:pPr>
            <w:r w:rsidRPr="00EF5447">
              <w:rPr>
                <w:rFonts w:cs="Arial"/>
              </w:rPr>
              <w:t>3440</w:t>
            </w:r>
          </w:p>
        </w:tc>
        <w:tc>
          <w:tcPr>
            <w:tcW w:w="747" w:type="dxa"/>
            <w:shd w:val="clear" w:color="auto" w:fill="auto"/>
            <w:noWrap/>
          </w:tcPr>
          <w:p w14:paraId="74438E69" w14:textId="77777777" w:rsidR="002936FA" w:rsidRPr="00EF5447" w:rsidRDefault="002936FA" w:rsidP="00612EDA">
            <w:pPr>
              <w:pStyle w:val="TAC"/>
            </w:pPr>
            <w:r w:rsidRPr="00EF5447">
              <w:rPr>
                <w:rFonts w:cs="Arial"/>
                <w:lang w:eastAsia="zh-CN"/>
              </w:rPr>
              <w:t>10</w:t>
            </w:r>
          </w:p>
        </w:tc>
        <w:tc>
          <w:tcPr>
            <w:tcW w:w="1142" w:type="dxa"/>
            <w:shd w:val="clear" w:color="auto" w:fill="auto"/>
            <w:noWrap/>
          </w:tcPr>
          <w:p w14:paraId="5EBB417D" w14:textId="77777777" w:rsidR="002936FA" w:rsidRPr="00EF5447" w:rsidRDefault="002936FA" w:rsidP="00612EDA">
            <w:pPr>
              <w:pStyle w:val="TAC"/>
            </w:pPr>
            <w:r w:rsidRPr="00EF5447">
              <w:rPr>
                <w:rFonts w:cs="Arial"/>
                <w:lang w:eastAsia="zh-CN"/>
              </w:rPr>
              <w:t>50</w:t>
            </w:r>
          </w:p>
        </w:tc>
        <w:tc>
          <w:tcPr>
            <w:tcW w:w="1299" w:type="dxa"/>
            <w:shd w:val="clear" w:color="auto" w:fill="auto"/>
            <w:noWrap/>
          </w:tcPr>
          <w:p w14:paraId="50CC2F40" w14:textId="77777777" w:rsidR="002936FA" w:rsidRPr="00EF5447" w:rsidRDefault="002936FA" w:rsidP="00612EDA">
            <w:pPr>
              <w:pStyle w:val="TAC"/>
            </w:pPr>
            <w:r w:rsidRPr="00EF5447">
              <w:rPr>
                <w:rFonts w:cs="Arial"/>
              </w:rPr>
              <w:t>3440</w:t>
            </w:r>
          </w:p>
        </w:tc>
        <w:tc>
          <w:tcPr>
            <w:tcW w:w="752" w:type="dxa"/>
            <w:shd w:val="clear" w:color="auto" w:fill="auto"/>
          </w:tcPr>
          <w:p w14:paraId="443D9818" w14:textId="77777777" w:rsidR="002936FA" w:rsidRPr="00EF5447" w:rsidRDefault="002936FA" w:rsidP="00612EDA">
            <w:pPr>
              <w:pStyle w:val="TAC"/>
            </w:pPr>
            <w:r w:rsidRPr="00EF5447">
              <w:rPr>
                <w:rFonts w:cs="Arial"/>
              </w:rPr>
              <w:t>N/A</w:t>
            </w:r>
          </w:p>
        </w:tc>
        <w:tc>
          <w:tcPr>
            <w:tcW w:w="1248" w:type="dxa"/>
            <w:shd w:val="clear" w:color="auto" w:fill="auto"/>
          </w:tcPr>
          <w:p w14:paraId="0A00B580" w14:textId="77777777" w:rsidR="002936FA" w:rsidRPr="00EF5447" w:rsidRDefault="002936FA" w:rsidP="00612EDA">
            <w:pPr>
              <w:pStyle w:val="TAC"/>
            </w:pPr>
            <w:r w:rsidRPr="00EF5447">
              <w:rPr>
                <w:rFonts w:cs="Arial"/>
              </w:rPr>
              <w:t>N/A</w:t>
            </w:r>
          </w:p>
        </w:tc>
      </w:tr>
      <w:tr w:rsidR="002936FA" w:rsidRPr="00EF5447" w14:paraId="4E8C932B" w14:textId="77777777" w:rsidTr="00612EDA">
        <w:trPr>
          <w:trHeight w:val="22"/>
          <w:jc w:val="center"/>
        </w:trPr>
        <w:tc>
          <w:tcPr>
            <w:tcW w:w="2258" w:type="dxa"/>
            <w:tcBorders>
              <w:top w:val="nil"/>
              <w:bottom w:val="single" w:sz="4" w:space="0" w:color="auto"/>
            </w:tcBorders>
            <w:shd w:val="clear" w:color="auto" w:fill="auto"/>
          </w:tcPr>
          <w:p w14:paraId="1E1F6E31" w14:textId="77777777" w:rsidR="002936FA" w:rsidRPr="00EF5447" w:rsidRDefault="002936FA" w:rsidP="00612EDA">
            <w:pPr>
              <w:pStyle w:val="TAC"/>
            </w:pPr>
          </w:p>
        </w:tc>
        <w:tc>
          <w:tcPr>
            <w:tcW w:w="867" w:type="dxa"/>
            <w:shd w:val="clear" w:color="auto" w:fill="auto"/>
          </w:tcPr>
          <w:p w14:paraId="36D305FF" w14:textId="77777777" w:rsidR="002936FA" w:rsidRPr="00EF5447" w:rsidRDefault="002936FA" w:rsidP="00612EDA">
            <w:pPr>
              <w:pStyle w:val="TAC"/>
            </w:pPr>
            <w:r w:rsidRPr="00EF5447">
              <w:rPr>
                <w:rFonts w:cs="Arial"/>
              </w:rPr>
              <w:t>28</w:t>
            </w:r>
          </w:p>
        </w:tc>
        <w:tc>
          <w:tcPr>
            <w:tcW w:w="1066" w:type="dxa"/>
            <w:shd w:val="clear" w:color="auto" w:fill="auto"/>
            <w:noWrap/>
          </w:tcPr>
          <w:p w14:paraId="5899EA51" w14:textId="77777777" w:rsidR="002936FA" w:rsidRPr="00EF5447" w:rsidRDefault="002936FA" w:rsidP="00612EDA">
            <w:pPr>
              <w:pStyle w:val="TAC"/>
            </w:pPr>
            <w:r w:rsidRPr="00EF5447">
              <w:rPr>
                <w:rFonts w:cs="Arial"/>
              </w:rPr>
              <w:t>743</w:t>
            </w:r>
          </w:p>
        </w:tc>
        <w:tc>
          <w:tcPr>
            <w:tcW w:w="747" w:type="dxa"/>
            <w:shd w:val="clear" w:color="auto" w:fill="auto"/>
            <w:noWrap/>
          </w:tcPr>
          <w:p w14:paraId="23BF07BC" w14:textId="77777777" w:rsidR="002936FA" w:rsidRPr="00EF5447" w:rsidRDefault="002936FA" w:rsidP="00612EDA">
            <w:pPr>
              <w:pStyle w:val="TAC"/>
            </w:pPr>
            <w:r w:rsidRPr="00EF5447">
              <w:rPr>
                <w:rFonts w:cs="Arial"/>
              </w:rPr>
              <w:t>5</w:t>
            </w:r>
          </w:p>
        </w:tc>
        <w:tc>
          <w:tcPr>
            <w:tcW w:w="1142" w:type="dxa"/>
            <w:shd w:val="clear" w:color="auto" w:fill="auto"/>
            <w:noWrap/>
          </w:tcPr>
          <w:p w14:paraId="729876C2" w14:textId="77777777" w:rsidR="002936FA" w:rsidRPr="00EF5447" w:rsidRDefault="002936FA" w:rsidP="00612EDA">
            <w:pPr>
              <w:pStyle w:val="TAC"/>
            </w:pPr>
            <w:r w:rsidRPr="00EF5447">
              <w:rPr>
                <w:rFonts w:cs="Arial"/>
              </w:rPr>
              <w:t>25</w:t>
            </w:r>
          </w:p>
        </w:tc>
        <w:tc>
          <w:tcPr>
            <w:tcW w:w="1299" w:type="dxa"/>
            <w:shd w:val="clear" w:color="auto" w:fill="auto"/>
            <w:noWrap/>
          </w:tcPr>
          <w:p w14:paraId="5E10EAE8" w14:textId="77777777" w:rsidR="002936FA" w:rsidRPr="00EF5447" w:rsidRDefault="002936FA" w:rsidP="00612EDA">
            <w:pPr>
              <w:pStyle w:val="TAC"/>
            </w:pPr>
            <w:r w:rsidRPr="00EF5447">
              <w:rPr>
                <w:rFonts w:cs="Arial"/>
              </w:rPr>
              <w:t>798</w:t>
            </w:r>
          </w:p>
        </w:tc>
        <w:tc>
          <w:tcPr>
            <w:tcW w:w="752" w:type="dxa"/>
            <w:shd w:val="clear" w:color="auto" w:fill="auto"/>
          </w:tcPr>
          <w:p w14:paraId="4A10BEFE" w14:textId="77777777" w:rsidR="002936FA" w:rsidRPr="00EF5447" w:rsidRDefault="002936FA" w:rsidP="00612EDA">
            <w:pPr>
              <w:pStyle w:val="TAC"/>
            </w:pPr>
            <w:r w:rsidRPr="00EF5447">
              <w:rPr>
                <w:rFonts w:cs="Arial"/>
              </w:rPr>
              <w:t>30.8</w:t>
            </w:r>
          </w:p>
        </w:tc>
        <w:tc>
          <w:tcPr>
            <w:tcW w:w="1248" w:type="dxa"/>
            <w:shd w:val="clear" w:color="auto" w:fill="auto"/>
          </w:tcPr>
          <w:p w14:paraId="7F7BE1A6" w14:textId="77777777" w:rsidR="002936FA" w:rsidRPr="00EF5447" w:rsidRDefault="002936FA" w:rsidP="00612EDA">
            <w:pPr>
              <w:pStyle w:val="TAC"/>
            </w:pPr>
            <w:r w:rsidRPr="00EF5447">
              <w:rPr>
                <w:rFonts w:cs="Arial"/>
              </w:rPr>
              <w:t>IMD2</w:t>
            </w:r>
          </w:p>
        </w:tc>
      </w:tr>
      <w:tr w:rsidR="002936FA" w:rsidRPr="00EF5447" w14:paraId="632BBF82" w14:textId="77777777" w:rsidTr="00612EDA">
        <w:trPr>
          <w:trHeight w:val="22"/>
          <w:jc w:val="center"/>
        </w:trPr>
        <w:tc>
          <w:tcPr>
            <w:tcW w:w="2258" w:type="dxa"/>
            <w:tcBorders>
              <w:bottom w:val="nil"/>
            </w:tcBorders>
            <w:shd w:val="clear" w:color="auto" w:fill="auto"/>
          </w:tcPr>
          <w:p w14:paraId="01F6A7D3" w14:textId="77777777" w:rsidR="002936FA" w:rsidRPr="00EF5447" w:rsidRDefault="002936FA" w:rsidP="00612EDA">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77</w:t>
            </w:r>
            <w:r w:rsidRPr="00EF5447">
              <w:rPr>
                <w:rFonts w:cs="Arial"/>
              </w:rPr>
              <w:t>A</w:t>
            </w:r>
          </w:p>
        </w:tc>
        <w:tc>
          <w:tcPr>
            <w:tcW w:w="867" w:type="dxa"/>
            <w:shd w:val="clear" w:color="auto" w:fill="auto"/>
          </w:tcPr>
          <w:p w14:paraId="6E90FCE7" w14:textId="77777777" w:rsidR="002936FA" w:rsidRPr="00EF5447" w:rsidRDefault="002936FA" w:rsidP="00612EDA">
            <w:pPr>
              <w:pStyle w:val="TAC"/>
              <w:rPr>
                <w:rFonts w:cs="Arial"/>
              </w:rPr>
            </w:pPr>
            <w:r w:rsidRPr="00EF5447">
              <w:rPr>
                <w:rFonts w:cs="Arial"/>
              </w:rPr>
              <w:t>41</w:t>
            </w:r>
          </w:p>
        </w:tc>
        <w:tc>
          <w:tcPr>
            <w:tcW w:w="1066" w:type="dxa"/>
            <w:shd w:val="clear" w:color="auto" w:fill="auto"/>
            <w:noWrap/>
          </w:tcPr>
          <w:p w14:paraId="4B430D0D" w14:textId="77777777" w:rsidR="002936FA" w:rsidRPr="00EF5447" w:rsidRDefault="002936FA" w:rsidP="00612EDA">
            <w:pPr>
              <w:pStyle w:val="TAC"/>
              <w:rPr>
                <w:rFonts w:cs="Arial"/>
              </w:rPr>
            </w:pPr>
            <w:r w:rsidRPr="00EF5447">
              <w:rPr>
                <w:rFonts w:cs="Arial"/>
              </w:rPr>
              <w:t>2567.5</w:t>
            </w:r>
          </w:p>
        </w:tc>
        <w:tc>
          <w:tcPr>
            <w:tcW w:w="747" w:type="dxa"/>
            <w:shd w:val="clear" w:color="auto" w:fill="auto"/>
            <w:noWrap/>
          </w:tcPr>
          <w:p w14:paraId="6658821D" w14:textId="77777777" w:rsidR="002936FA" w:rsidRPr="00EF5447" w:rsidRDefault="002936FA" w:rsidP="00612EDA">
            <w:pPr>
              <w:pStyle w:val="TAC"/>
              <w:rPr>
                <w:rFonts w:cs="Arial"/>
              </w:rPr>
            </w:pPr>
            <w:r w:rsidRPr="00EF5447">
              <w:rPr>
                <w:rFonts w:cs="Arial"/>
              </w:rPr>
              <w:t>10</w:t>
            </w:r>
          </w:p>
        </w:tc>
        <w:tc>
          <w:tcPr>
            <w:tcW w:w="1142" w:type="dxa"/>
            <w:shd w:val="clear" w:color="auto" w:fill="auto"/>
            <w:noWrap/>
          </w:tcPr>
          <w:p w14:paraId="6C847CEE" w14:textId="77777777" w:rsidR="002936FA" w:rsidRPr="00EF5447" w:rsidRDefault="002936FA" w:rsidP="00612EDA">
            <w:pPr>
              <w:pStyle w:val="TAC"/>
              <w:rPr>
                <w:rFonts w:cs="Arial"/>
              </w:rPr>
            </w:pPr>
            <w:r w:rsidRPr="00EF5447">
              <w:rPr>
                <w:rFonts w:cs="Arial"/>
              </w:rPr>
              <w:t>50</w:t>
            </w:r>
          </w:p>
        </w:tc>
        <w:tc>
          <w:tcPr>
            <w:tcW w:w="1299" w:type="dxa"/>
            <w:shd w:val="clear" w:color="auto" w:fill="auto"/>
            <w:noWrap/>
          </w:tcPr>
          <w:p w14:paraId="31B9B3F8" w14:textId="77777777" w:rsidR="002936FA" w:rsidRPr="00EF5447" w:rsidRDefault="002936FA" w:rsidP="00612EDA">
            <w:pPr>
              <w:pStyle w:val="TAC"/>
              <w:rPr>
                <w:rFonts w:cs="Arial"/>
              </w:rPr>
            </w:pPr>
            <w:r w:rsidRPr="00EF5447">
              <w:rPr>
                <w:rFonts w:cs="Arial"/>
              </w:rPr>
              <w:t>2567.5</w:t>
            </w:r>
          </w:p>
        </w:tc>
        <w:tc>
          <w:tcPr>
            <w:tcW w:w="752" w:type="dxa"/>
            <w:shd w:val="clear" w:color="auto" w:fill="auto"/>
          </w:tcPr>
          <w:p w14:paraId="3C39EE29" w14:textId="77777777" w:rsidR="002936FA" w:rsidRPr="00EF5447" w:rsidRDefault="002936FA" w:rsidP="00612EDA">
            <w:pPr>
              <w:pStyle w:val="TAC"/>
              <w:rPr>
                <w:rFonts w:cs="Arial"/>
              </w:rPr>
            </w:pPr>
            <w:r w:rsidRPr="00EF5447">
              <w:rPr>
                <w:rFonts w:cs="Arial"/>
              </w:rPr>
              <w:t>N/A</w:t>
            </w:r>
          </w:p>
        </w:tc>
        <w:tc>
          <w:tcPr>
            <w:tcW w:w="1248" w:type="dxa"/>
            <w:shd w:val="clear" w:color="auto" w:fill="auto"/>
          </w:tcPr>
          <w:p w14:paraId="15727629" w14:textId="77777777" w:rsidR="002936FA" w:rsidRPr="00EF5447" w:rsidRDefault="002936FA" w:rsidP="00612EDA">
            <w:pPr>
              <w:pStyle w:val="TAC"/>
              <w:rPr>
                <w:rFonts w:cs="Arial"/>
              </w:rPr>
            </w:pPr>
            <w:r w:rsidRPr="00EF5447">
              <w:rPr>
                <w:rFonts w:cs="Arial"/>
              </w:rPr>
              <w:t>N/A</w:t>
            </w:r>
          </w:p>
        </w:tc>
      </w:tr>
      <w:tr w:rsidR="002936FA" w:rsidRPr="00EF5447" w14:paraId="7A9FC0DF" w14:textId="77777777" w:rsidTr="00612EDA">
        <w:trPr>
          <w:trHeight w:val="22"/>
          <w:jc w:val="center"/>
        </w:trPr>
        <w:tc>
          <w:tcPr>
            <w:tcW w:w="2258" w:type="dxa"/>
            <w:tcBorders>
              <w:top w:val="nil"/>
              <w:bottom w:val="nil"/>
            </w:tcBorders>
            <w:shd w:val="clear" w:color="auto" w:fill="auto"/>
          </w:tcPr>
          <w:p w14:paraId="205EDC68" w14:textId="77777777" w:rsidR="002936FA" w:rsidRPr="00EF5447" w:rsidRDefault="002936FA" w:rsidP="00612EDA">
            <w:pPr>
              <w:pStyle w:val="TAC"/>
            </w:pPr>
          </w:p>
        </w:tc>
        <w:tc>
          <w:tcPr>
            <w:tcW w:w="867" w:type="dxa"/>
            <w:shd w:val="clear" w:color="auto" w:fill="auto"/>
          </w:tcPr>
          <w:p w14:paraId="723A571F" w14:textId="77777777" w:rsidR="002936FA" w:rsidRPr="00EF5447" w:rsidRDefault="002936FA" w:rsidP="00612EDA">
            <w:pPr>
              <w:pStyle w:val="TAC"/>
              <w:rPr>
                <w:rFonts w:cs="Arial"/>
              </w:rPr>
            </w:pPr>
            <w:r w:rsidRPr="00EF5447">
              <w:rPr>
                <w:rFonts w:cs="Arial"/>
              </w:rPr>
              <w:t>n77</w:t>
            </w:r>
          </w:p>
        </w:tc>
        <w:tc>
          <w:tcPr>
            <w:tcW w:w="1066" w:type="dxa"/>
            <w:shd w:val="clear" w:color="auto" w:fill="auto"/>
            <w:noWrap/>
          </w:tcPr>
          <w:p w14:paraId="432D3C31" w14:textId="77777777" w:rsidR="002936FA" w:rsidRPr="00EF5447" w:rsidRDefault="002936FA" w:rsidP="00612EDA">
            <w:pPr>
              <w:pStyle w:val="TAC"/>
              <w:rPr>
                <w:rFonts w:cs="Arial"/>
              </w:rPr>
            </w:pPr>
            <w:r w:rsidRPr="00EF5447">
              <w:rPr>
                <w:rFonts w:cs="Arial"/>
              </w:rPr>
              <w:t>3460</w:t>
            </w:r>
          </w:p>
        </w:tc>
        <w:tc>
          <w:tcPr>
            <w:tcW w:w="747" w:type="dxa"/>
            <w:shd w:val="clear" w:color="auto" w:fill="auto"/>
            <w:noWrap/>
          </w:tcPr>
          <w:p w14:paraId="396B0E6D" w14:textId="77777777" w:rsidR="002936FA" w:rsidRPr="00EF5447" w:rsidRDefault="002936FA" w:rsidP="00612EDA">
            <w:pPr>
              <w:pStyle w:val="TAC"/>
              <w:rPr>
                <w:rFonts w:cs="Arial"/>
              </w:rPr>
            </w:pPr>
            <w:r w:rsidRPr="00EF5447">
              <w:rPr>
                <w:rFonts w:cs="Arial"/>
              </w:rPr>
              <w:t>10</w:t>
            </w:r>
          </w:p>
        </w:tc>
        <w:tc>
          <w:tcPr>
            <w:tcW w:w="1142" w:type="dxa"/>
            <w:shd w:val="clear" w:color="auto" w:fill="auto"/>
            <w:noWrap/>
          </w:tcPr>
          <w:p w14:paraId="5B153148" w14:textId="77777777" w:rsidR="002936FA" w:rsidRPr="00EF5447" w:rsidRDefault="002936FA" w:rsidP="00612EDA">
            <w:pPr>
              <w:pStyle w:val="TAC"/>
              <w:rPr>
                <w:rFonts w:cs="Arial"/>
              </w:rPr>
            </w:pPr>
            <w:r w:rsidRPr="00EF5447">
              <w:rPr>
                <w:rFonts w:cs="Arial"/>
              </w:rPr>
              <w:t>50</w:t>
            </w:r>
          </w:p>
        </w:tc>
        <w:tc>
          <w:tcPr>
            <w:tcW w:w="1299" w:type="dxa"/>
            <w:shd w:val="clear" w:color="auto" w:fill="auto"/>
            <w:noWrap/>
          </w:tcPr>
          <w:p w14:paraId="57106E26" w14:textId="77777777" w:rsidR="002936FA" w:rsidRPr="00EF5447" w:rsidRDefault="002936FA" w:rsidP="00612EDA">
            <w:pPr>
              <w:pStyle w:val="TAC"/>
              <w:rPr>
                <w:rFonts w:cs="Arial"/>
              </w:rPr>
            </w:pPr>
            <w:r w:rsidRPr="00EF5447">
              <w:rPr>
                <w:rFonts w:cs="Arial"/>
              </w:rPr>
              <w:t>3460</w:t>
            </w:r>
          </w:p>
        </w:tc>
        <w:tc>
          <w:tcPr>
            <w:tcW w:w="752" w:type="dxa"/>
            <w:shd w:val="clear" w:color="auto" w:fill="auto"/>
          </w:tcPr>
          <w:p w14:paraId="2C5E7D39" w14:textId="77777777" w:rsidR="002936FA" w:rsidRPr="00EF5447" w:rsidRDefault="002936FA" w:rsidP="00612EDA">
            <w:pPr>
              <w:pStyle w:val="TAC"/>
              <w:rPr>
                <w:rFonts w:cs="Arial"/>
              </w:rPr>
            </w:pPr>
            <w:r w:rsidRPr="00EF5447">
              <w:rPr>
                <w:rFonts w:cs="Arial"/>
              </w:rPr>
              <w:t>N/A</w:t>
            </w:r>
          </w:p>
        </w:tc>
        <w:tc>
          <w:tcPr>
            <w:tcW w:w="1248" w:type="dxa"/>
            <w:shd w:val="clear" w:color="auto" w:fill="auto"/>
          </w:tcPr>
          <w:p w14:paraId="3FF6D03E" w14:textId="77777777" w:rsidR="002936FA" w:rsidRPr="00EF5447" w:rsidRDefault="002936FA" w:rsidP="00612EDA">
            <w:pPr>
              <w:pStyle w:val="TAC"/>
              <w:rPr>
                <w:rFonts w:cs="Arial"/>
              </w:rPr>
            </w:pPr>
            <w:r w:rsidRPr="00EF5447">
              <w:rPr>
                <w:rFonts w:cs="Arial"/>
              </w:rPr>
              <w:t>N/A</w:t>
            </w:r>
          </w:p>
        </w:tc>
      </w:tr>
      <w:tr w:rsidR="002936FA" w:rsidRPr="00EF5447" w14:paraId="4B61AE67" w14:textId="77777777" w:rsidTr="00612EDA">
        <w:trPr>
          <w:trHeight w:val="22"/>
          <w:jc w:val="center"/>
        </w:trPr>
        <w:tc>
          <w:tcPr>
            <w:tcW w:w="2258" w:type="dxa"/>
            <w:tcBorders>
              <w:top w:val="nil"/>
              <w:bottom w:val="single" w:sz="4" w:space="0" w:color="auto"/>
            </w:tcBorders>
            <w:shd w:val="clear" w:color="auto" w:fill="auto"/>
          </w:tcPr>
          <w:p w14:paraId="5DB72FDC" w14:textId="77777777" w:rsidR="002936FA" w:rsidRPr="00EF5447" w:rsidRDefault="002936FA" w:rsidP="00612EDA">
            <w:pPr>
              <w:pStyle w:val="TAC"/>
            </w:pPr>
          </w:p>
        </w:tc>
        <w:tc>
          <w:tcPr>
            <w:tcW w:w="867" w:type="dxa"/>
            <w:shd w:val="clear" w:color="auto" w:fill="auto"/>
          </w:tcPr>
          <w:p w14:paraId="57B3E6B5" w14:textId="77777777" w:rsidR="002936FA" w:rsidRPr="00EF5447" w:rsidRDefault="002936FA" w:rsidP="00612EDA">
            <w:pPr>
              <w:pStyle w:val="TAC"/>
              <w:rPr>
                <w:rFonts w:cs="Arial"/>
              </w:rPr>
            </w:pPr>
            <w:r w:rsidRPr="00EF5447">
              <w:rPr>
                <w:rFonts w:cs="Arial"/>
              </w:rPr>
              <w:t>28</w:t>
            </w:r>
          </w:p>
        </w:tc>
        <w:tc>
          <w:tcPr>
            <w:tcW w:w="1066" w:type="dxa"/>
            <w:shd w:val="clear" w:color="auto" w:fill="auto"/>
            <w:noWrap/>
          </w:tcPr>
          <w:p w14:paraId="2BA69B27" w14:textId="77777777" w:rsidR="002936FA" w:rsidRPr="00EF5447" w:rsidRDefault="002936FA" w:rsidP="00612EDA">
            <w:pPr>
              <w:pStyle w:val="TAC"/>
              <w:rPr>
                <w:rFonts w:cs="Arial"/>
              </w:rPr>
            </w:pPr>
            <w:r w:rsidRPr="00EF5447">
              <w:rPr>
                <w:rFonts w:cs="Arial"/>
              </w:rPr>
              <w:t>727.5</w:t>
            </w:r>
          </w:p>
        </w:tc>
        <w:tc>
          <w:tcPr>
            <w:tcW w:w="747" w:type="dxa"/>
            <w:shd w:val="clear" w:color="auto" w:fill="auto"/>
            <w:noWrap/>
          </w:tcPr>
          <w:p w14:paraId="319AE223" w14:textId="77777777" w:rsidR="002936FA" w:rsidRPr="00EF5447" w:rsidRDefault="002936FA" w:rsidP="00612EDA">
            <w:pPr>
              <w:pStyle w:val="TAC"/>
              <w:rPr>
                <w:rFonts w:cs="Arial"/>
              </w:rPr>
            </w:pPr>
            <w:r w:rsidRPr="00EF5447">
              <w:rPr>
                <w:rFonts w:cs="Arial"/>
              </w:rPr>
              <w:t>5</w:t>
            </w:r>
          </w:p>
        </w:tc>
        <w:tc>
          <w:tcPr>
            <w:tcW w:w="1142" w:type="dxa"/>
            <w:shd w:val="clear" w:color="auto" w:fill="auto"/>
            <w:noWrap/>
          </w:tcPr>
          <w:p w14:paraId="1DE230AF" w14:textId="77777777" w:rsidR="002936FA" w:rsidRPr="00EF5447" w:rsidRDefault="002936FA" w:rsidP="00612EDA">
            <w:pPr>
              <w:pStyle w:val="TAC"/>
              <w:rPr>
                <w:rFonts w:cs="Arial"/>
              </w:rPr>
            </w:pPr>
            <w:r w:rsidRPr="00EF5447">
              <w:rPr>
                <w:rFonts w:cs="Arial"/>
              </w:rPr>
              <w:t>25</w:t>
            </w:r>
          </w:p>
        </w:tc>
        <w:tc>
          <w:tcPr>
            <w:tcW w:w="1299" w:type="dxa"/>
            <w:shd w:val="clear" w:color="auto" w:fill="auto"/>
            <w:noWrap/>
          </w:tcPr>
          <w:p w14:paraId="0972667F" w14:textId="77777777" w:rsidR="002936FA" w:rsidRPr="00EF5447" w:rsidRDefault="002936FA" w:rsidP="00612EDA">
            <w:pPr>
              <w:pStyle w:val="TAC"/>
              <w:rPr>
                <w:rFonts w:cs="Arial"/>
              </w:rPr>
            </w:pPr>
            <w:r w:rsidRPr="00EF5447">
              <w:rPr>
                <w:rFonts w:cs="Arial"/>
              </w:rPr>
              <w:t>782.5</w:t>
            </w:r>
          </w:p>
        </w:tc>
        <w:tc>
          <w:tcPr>
            <w:tcW w:w="752" w:type="dxa"/>
            <w:shd w:val="clear" w:color="auto" w:fill="auto"/>
          </w:tcPr>
          <w:p w14:paraId="04D2BD1A" w14:textId="77777777" w:rsidR="002936FA" w:rsidRPr="00EF5447" w:rsidRDefault="002936FA" w:rsidP="00612EDA">
            <w:pPr>
              <w:pStyle w:val="TAC"/>
              <w:rPr>
                <w:rFonts w:cs="Arial"/>
              </w:rPr>
            </w:pPr>
            <w:r w:rsidRPr="00EF5447">
              <w:rPr>
                <w:rFonts w:cs="Arial"/>
              </w:rPr>
              <w:t>3.0</w:t>
            </w:r>
          </w:p>
        </w:tc>
        <w:tc>
          <w:tcPr>
            <w:tcW w:w="1248" w:type="dxa"/>
            <w:shd w:val="clear" w:color="auto" w:fill="auto"/>
          </w:tcPr>
          <w:p w14:paraId="23AD534E" w14:textId="77777777" w:rsidR="002936FA" w:rsidRPr="00EF5447" w:rsidRDefault="002936FA" w:rsidP="00612EDA">
            <w:pPr>
              <w:pStyle w:val="TAC"/>
              <w:rPr>
                <w:rFonts w:cs="Arial"/>
              </w:rPr>
            </w:pPr>
            <w:r w:rsidRPr="00EF5447">
              <w:rPr>
                <w:rFonts w:cs="Arial"/>
              </w:rPr>
              <w:t>IMD5</w:t>
            </w:r>
          </w:p>
        </w:tc>
      </w:tr>
      <w:tr w:rsidR="002936FA" w:rsidRPr="00EF5447" w14:paraId="563B5243" w14:textId="77777777" w:rsidTr="00612EDA">
        <w:trPr>
          <w:trHeight w:val="22"/>
          <w:jc w:val="center"/>
        </w:trPr>
        <w:tc>
          <w:tcPr>
            <w:tcW w:w="2258" w:type="dxa"/>
            <w:tcBorders>
              <w:bottom w:val="nil"/>
            </w:tcBorders>
            <w:shd w:val="clear" w:color="auto" w:fill="auto"/>
          </w:tcPr>
          <w:p w14:paraId="7D6C81CD" w14:textId="77777777" w:rsidR="002936FA" w:rsidRPr="00EF5447" w:rsidRDefault="002936FA" w:rsidP="00612EDA">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78</w:t>
            </w:r>
            <w:r w:rsidRPr="00EF5447">
              <w:rPr>
                <w:rFonts w:cs="Arial"/>
              </w:rPr>
              <w:t>A</w:t>
            </w:r>
          </w:p>
        </w:tc>
        <w:tc>
          <w:tcPr>
            <w:tcW w:w="867" w:type="dxa"/>
            <w:shd w:val="clear" w:color="auto" w:fill="auto"/>
          </w:tcPr>
          <w:p w14:paraId="46BC9440" w14:textId="77777777" w:rsidR="002936FA" w:rsidRPr="00EF5447" w:rsidRDefault="002936FA" w:rsidP="00612EDA">
            <w:pPr>
              <w:pStyle w:val="TAC"/>
            </w:pPr>
            <w:r w:rsidRPr="00EF5447">
              <w:rPr>
                <w:rFonts w:cs="Arial"/>
              </w:rPr>
              <w:t>28</w:t>
            </w:r>
          </w:p>
        </w:tc>
        <w:tc>
          <w:tcPr>
            <w:tcW w:w="1066" w:type="dxa"/>
            <w:shd w:val="clear" w:color="auto" w:fill="auto"/>
            <w:noWrap/>
          </w:tcPr>
          <w:p w14:paraId="4B9041FA" w14:textId="77777777" w:rsidR="002936FA" w:rsidRPr="00EF5447" w:rsidRDefault="002936FA" w:rsidP="00612EDA">
            <w:pPr>
              <w:pStyle w:val="TAC"/>
            </w:pPr>
            <w:r w:rsidRPr="00EF5447">
              <w:rPr>
                <w:rFonts w:cs="Arial"/>
              </w:rPr>
              <w:t>738</w:t>
            </w:r>
          </w:p>
        </w:tc>
        <w:tc>
          <w:tcPr>
            <w:tcW w:w="747" w:type="dxa"/>
            <w:shd w:val="clear" w:color="auto" w:fill="auto"/>
            <w:noWrap/>
          </w:tcPr>
          <w:p w14:paraId="783FEEC8" w14:textId="77777777" w:rsidR="002936FA" w:rsidRPr="00EF5447" w:rsidRDefault="002936FA" w:rsidP="00612EDA">
            <w:pPr>
              <w:pStyle w:val="TAC"/>
            </w:pPr>
            <w:r w:rsidRPr="00EF5447">
              <w:rPr>
                <w:rFonts w:cs="Arial"/>
                <w:lang w:eastAsia="zh-CN"/>
              </w:rPr>
              <w:t>5</w:t>
            </w:r>
          </w:p>
        </w:tc>
        <w:tc>
          <w:tcPr>
            <w:tcW w:w="1142" w:type="dxa"/>
            <w:shd w:val="clear" w:color="auto" w:fill="auto"/>
            <w:noWrap/>
          </w:tcPr>
          <w:p w14:paraId="47B85C20" w14:textId="77777777" w:rsidR="002936FA" w:rsidRPr="00EF5447" w:rsidRDefault="002936FA" w:rsidP="00612EDA">
            <w:pPr>
              <w:pStyle w:val="TAC"/>
            </w:pPr>
            <w:r w:rsidRPr="00EF5447">
              <w:rPr>
                <w:rFonts w:cs="Arial"/>
                <w:lang w:eastAsia="zh-CN"/>
              </w:rPr>
              <w:t>25</w:t>
            </w:r>
          </w:p>
        </w:tc>
        <w:tc>
          <w:tcPr>
            <w:tcW w:w="1299" w:type="dxa"/>
            <w:shd w:val="clear" w:color="auto" w:fill="auto"/>
            <w:noWrap/>
          </w:tcPr>
          <w:p w14:paraId="06B32001" w14:textId="77777777" w:rsidR="002936FA" w:rsidRPr="00EF5447" w:rsidRDefault="002936FA" w:rsidP="00612EDA">
            <w:pPr>
              <w:pStyle w:val="TAC"/>
            </w:pPr>
            <w:r w:rsidRPr="00EF5447">
              <w:rPr>
                <w:rFonts w:cs="Arial"/>
              </w:rPr>
              <w:t>793</w:t>
            </w:r>
          </w:p>
        </w:tc>
        <w:tc>
          <w:tcPr>
            <w:tcW w:w="752" w:type="dxa"/>
            <w:shd w:val="clear" w:color="auto" w:fill="auto"/>
          </w:tcPr>
          <w:p w14:paraId="20DF7AD1" w14:textId="77777777" w:rsidR="002936FA" w:rsidRPr="00EF5447" w:rsidRDefault="002936FA" w:rsidP="00612EDA">
            <w:pPr>
              <w:pStyle w:val="TAC"/>
            </w:pPr>
            <w:r w:rsidRPr="00EF5447">
              <w:rPr>
                <w:rFonts w:cs="Arial"/>
              </w:rPr>
              <w:t>N/A</w:t>
            </w:r>
          </w:p>
        </w:tc>
        <w:tc>
          <w:tcPr>
            <w:tcW w:w="1248" w:type="dxa"/>
            <w:shd w:val="clear" w:color="auto" w:fill="auto"/>
          </w:tcPr>
          <w:p w14:paraId="38775D19" w14:textId="77777777" w:rsidR="002936FA" w:rsidRPr="00EF5447" w:rsidRDefault="002936FA" w:rsidP="00612EDA">
            <w:pPr>
              <w:pStyle w:val="TAC"/>
            </w:pPr>
            <w:r w:rsidRPr="00EF5447">
              <w:rPr>
                <w:rFonts w:cs="Arial"/>
              </w:rPr>
              <w:t>N/A</w:t>
            </w:r>
          </w:p>
        </w:tc>
      </w:tr>
      <w:tr w:rsidR="002936FA" w:rsidRPr="00EF5447" w14:paraId="0435044B" w14:textId="77777777" w:rsidTr="00612EDA">
        <w:trPr>
          <w:trHeight w:val="22"/>
          <w:jc w:val="center"/>
        </w:trPr>
        <w:tc>
          <w:tcPr>
            <w:tcW w:w="2258" w:type="dxa"/>
            <w:tcBorders>
              <w:top w:val="nil"/>
              <w:bottom w:val="nil"/>
            </w:tcBorders>
            <w:shd w:val="clear" w:color="auto" w:fill="auto"/>
          </w:tcPr>
          <w:p w14:paraId="3CCFA770" w14:textId="77777777" w:rsidR="002936FA" w:rsidRPr="00EF5447" w:rsidRDefault="002936FA" w:rsidP="00612EDA">
            <w:pPr>
              <w:pStyle w:val="TAC"/>
            </w:pPr>
          </w:p>
        </w:tc>
        <w:tc>
          <w:tcPr>
            <w:tcW w:w="867" w:type="dxa"/>
            <w:shd w:val="clear" w:color="auto" w:fill="auto"/>
          </w:tcPr>
          <w:p w14:paraId="05573807" w14:textId="77777777" w:rsidR="002936FA" w:rsidRPr="00EF5447" w:rsidRDefault="002936FA" w:rsidP="00612EDA">
            <w:pPr>
              <w:pStyle w:val="TAC"/>
            </w:pPr>
            <w:r w:rsidRPr="00EF5447">
              <w:rPr>
                <w:rFonts w:cs="Arial"/>
              </w:rPr>
              <w:t>n78</w:t>
            </w:r>
          </w:p>
        </w:tc>
        <w:tc>
          <w:tcPr>
            <w:tcW w:w="1066" w:type="dxa"/>
            <w:shd w:val="clear" w:color="auto" w:fill="auto"/>
            <w:noWrap/>
          </w:tcPr>
          <w:p w14:paraId="7E0D0AD4" w14:textId="77777777" w:rsidR="002936FA" w:rsidRPr="00EF5447" w:rsidRDefault="002936FA" w:rsidP="00612EDA">
            <w:pPr>
              <w:pStyle w:val="TAC"/>
            </w:pPr>
            <w:r w:rsidRPr="00EF5447">
              <w:rPr>
                <w:rFonts w:cs="Arial"/>
              </w:rPr>
              <w:t>3380</w:t>
            </w:r>
          </w:p>
        </w:tc>
        <w:tc>
          <w:tcPr>
            <w:tcW w:w="747" w:type="dxa"/>
            <w:shd w:val="clear" w:color="auto" w:fill="auto"/>
            <w:noWrap/>
          </w:tcPr>
          <w:p w14:paraId="55656040" w14:textId="77777777" w:rsidR="002936FA" w:rsidRPr="00EF5447" w:rsidRDefault="002936FA" w:rsidP="00612EDA">
            <w:pPr>
              <w:pStyle w:val="TAC"/>
            </w:pPr>
            <w:r w:rsidRPr="00EF5447">
              <w:rPr>
                <w:rFonts w:cs="Arial"/>
                <w:lang w:eastAsia="zh-CN"/>
              </w:rPr>
              <w:t>10</w:t>
            </w:r>
          </w:p>
        </w:tc>
        <w:tc>
          <w:tcPr>
            <w:tcW w:w="1142" w:type="dxa"/>
            <w:shd w:val="clear" w:color="auto" w:fill="auto"/>
            <w:noWrap/>
          </w:tcPr>
          <w:p w14:paraId="2D2A4D32" w14:textId="77777777" w:rsidR="002936FA" w:rsidRPr="00EF5447" w:rsidRDefault="002936FA" w:rsidP="00612EDA">
            <w:pPr>
              <w:pStyle w:val="TAC"/>
            </w:pPr>
            <w:r w:rsidRPr="00EF5447">
              <w:rPr>
                <w:rFonts w:cs="Arial"/>
                <w:lang w:eastAsia="zh-CN"/>
              </w:rPr>
              <w:t>50</w:t>
            </w:r>
          </w:p>
        </w:tc>
        <w:tc>
          <w:tcPr>
            <w:tcW w:w="1299" w:type="dxa"/>
            <w:shd w:val="clear" w:color="auto" w:fill="auto"/>
            <w:noWrap/>
          </w:tcPr>
          <w:p w14:paraId="4AE037C0" w14:textId="77777777" w:rsidR="002936FA" w:rsidRPr="00EF5447" w:rsidRDefault="002936FA" w:rsidP="00612EDA">
            <w:pPr>
              <w:pStyle w:val="TAC"/>
            </w:pPr>
            <w:r w:rsidRPr="00EF5447">
              <w:rPr>
                <w:rFonts w:cs="Arial"/>
              </w:rPr>
              <w:t>3380</w:t>
            </w:r>
          </w:p>
        </w:tc>
        <w:tc>
          <w:tcPr>
            <w:tcW w:w="752" w:type="dxa"/>
            <w:shd w:val="clear" w:color="auto" w:fill="auto"/>
          </w:tcPr>
          <w:p w14:paraId="16C7B09F" w14:textId="77777777" w:rsidR="002936FA" w:rsidRPr="00EF5447" w:rsidRDefault="002936FA" w:rsidP="00612EDA">
            <w:pPr>
              <w:pStyle w:val="TAC"/>
            </w:pPr>
            <w:r w:rsidRPr="00EF5447">
              <w:rPr>
                <w:rFonts w:cs="Arial"/>
              </w:rPr>
              <w:t>N/A</w:t>
            </w:r>
          </w:p>
        </w:tc>
        <w:tc>
          <w:tcPr>
            <w:tcW w:w="1248" w:type="dxa"/>
            <w:shd w:val="clear" w:color="auto" w:fill="auto"/>
          </w:tcPr>
          <w:p w14:paraId="05CF7E82" w14:textId="77777777" w:rsidR="002936FA" w:rsidRPr="00EF5447" w:rsidRDefault="002936FA" w:rsidP="00612EDA">
            <w:pPr>
              <w:pStyle w:val="TAC"/>
            </w:pPr>
            <w:r w:rsidRPr="00EF5447">
              <w:rPr>
                <w:rFonts w:cs="Arial"/>
              </w:rPr>
              <w:t>N/A</w:t>
            </w:r>
          </w:p>
        </w:tc>
      </w:tr>
      <w:tr w:rsidR="002936FA" w:rsidRPr="00EF5447" w14:paraId="7DD4212F" w14:textId="77777777" w:rsidTr="00612EDA">
        <w:trPr>
          <w:trHeight w:val="22"/>
          <w:jc w:val="center"/>
        </w:trPr>
        <w:tc>
          <w:tcPr>
            <w:tcW w:w="2258" w:type="dxa"/>
            <w:tcBorders>
              <w:top w:val="nil"/>
              <w:bottom w:val="single" w:sz="4" w:space="0" w:color="auto"/>
            </w:tcBorders>
            <w:shd w:val="clear" w:color="auto" w:fill="auto"/>
          </w:tcPr>
          <w:p w14:paraId="00F2542B" w14:textId="77777777" w:rsidR="002936FA" w:rsidRPr="00EF5447" w:rsidRDefault="002936FA" w:rsidP="00612EDA">
            <w:pPr>
              <w:pStyle w:val="TAC"/>
            </w:pPr>
          </w:p>
        </w:tc>
        <w:tc>
          <w:tcPr>
            <w:tcW w:w="867" w:type="dxa"/>
            <w:shd w:val="clear" w:color="auto" w:fill="auto"/>
          </w:tcPr>
          <w:p w14:paraId="6B939B75" w14:textId="77777777" w:rsidR="002936FA" w:rsidRPr="00EF5447" w:rsidRDefault="002936FA" w:rsidP="00612EDA">
            <w:pPr>
              <w:pStyle w:val="TAC"/>
            </w:pPr>
            <w:r w:rsidRPr="00EF5447">
              <w:rPr>
                <w:rFonts w:cs="Arial"/>
              </w:rPr>
              <w:t>41</w:t>
            </w:r>
          </w:p>
        </w:tc>
        <w:tc>
          <w:tcPr>
            <w:tcW w:w="1066" w:type="dxa"/>
            <w:shd w:val="clear" w:color="auto" w:fill="auto"/>
            <w:noWrap/>
          </w:tcPr>
          <w:p w14:paraId="18BFCD4C" w14:textId="77777777" w:rsidR="002936FA" w:rsidRPr="00EF5447" w:rsidRDefault="002936FA" w:rsidP="00612EDA">
            <w:pPr>
              <w:pStyle w:val="TAC"/>
            </w:pPr>
            <w:r w:rsidRPr="00EF5447">
              <w:rPr>
                <w:rFonts w:cs="Arial"/>
              </w:rPr>
              <w:t>2642</w:t>
            </w:r>
          </w:p>
        </w:tc>
        <w:tc>
          <w:tcPr>
            <w:tcW w:w="747" w:type="dxa"/>
            <w:shd w:val="clear" w:color="auto" w:fill="auto"/>
            <w:noWrap/>
          </w:tcPr>
          <w:p w14:paraId="113389F2" w14:textId="77777777" w:rsidR="002936FA" w:rsidRPr="00EF5447" w:rsidRDefault="002936FA" w:rsidP="00612EDA">
            <w:pPr>
              <w:pStyle w:val="TAC"/>
            </w:pPr>
            <w:r w:rsidRPr="00EF5447">
              <w:rPr>
                <w:rFonts w:cs="Arial"/>
                <w:lang w:eastAsia="zh-CN"/>
              </w:rPr>
              <w:t>5</w:t>
            </w:r>
          </w:p>
        </w:tc>
        <w:tc>
          <w:tcPr>
            <w:tcW w:w="1142" w:type="dxa"/>
            <w:shd w:val="clear" w:color="auto" w:fill="auto"/>
            <w:noWrap/>
          </w:tcPr>
          <w:p w14:paraId="013FB846" w14:textId="77777777" w:rsidR="002936FA" w:rsidRPr="00EF5447" w:rsidRDefault="002936FA" w:rsidP="00612EDA">
            <w:pPr>
              <w:pStyle w:val="TAC"/>
            </w:pPr>
            <w:r w:rsidRPr="00EF5447">
              <w:rPr>
                <w:rFonts w:cs="Arial"/>
                <w:lang w:eastAsia="zh-CN"/>
              </w:rPr>
              <w:t>25</w:t>
            </w:r>
          </w:p>
        </w:tc>
        <w:tc>
          <w:tcPr>
            <w:tcW w:w="1299" w:type="dxa"/>
            <w:shd w:val="clear" w:color="auto" w:fill="auto"/>
            <w:noWrap/>
          </w:tcPr>
          <w:p w14:paraId="048D011E" w14:textId="77777777" w:rsidR="002936FA" w:rsidRPr="00EF5447" w:rsidRDefault="002936FA" w:rsidP="00612EDA">
            <w:pPr>
              <w:pStyle w:val="TAC"/>
            </w:pPr>
            <w:r w:rsidRPr="00EF5447">
              <w:rPr>
                <w:rFonts w:cs="Arial"/>
              </w:rPr>
              <w:t>2642</w:t>
            </w:r>
          </w:p>
        </w:tc>
        <w:tc>
          <w:tcPr>
            <w:tcW w:w="752" w:type="dxa"/>
            <w:shd w:val="clear" w:color="auto" w:fill="auto"/>
          </w:tcPr>
          <w:p w14:paraId="30708B68" w14:textId="77777777" w:rsidR="002936FA" w:rsidRPr="00EF5447" w:rsidRDefault="002936FA" w:rsidP="00612EDA">
            <w:pPr>
              <w:pStyle w:val="TAC"/>
            </w:pPr>
            <w:r w:rsidRPr="00EF5447">
              <w:rPr>
                <w:rFonts w:cs="Arial"/>
              </w:rPr>
              <w:t>29.5</w:t>
            </w:r>
          </w:p>
        </w:tc>
        <w:tc>
          <w:tcPr>
            <w:tcW w:w="1248" w:type="dxa"/>
            <w:shd w:val="clear" w:color="auto" w:fill="auto"/>
          </w:tcPr>
          <w:p w14:paraId="68A0D9E5" w14:textId="77777777" w:rsidR="002936FA" w:rsidRPr="00EF5447" w:rsidRDefault="002936FA" w:rsidP="00612EDA">
            <w:pPr>
              <w:pStyle w:val="TAC"/>
            </w:pPr>
            <w:r w:rsidRPr="00EF5447">
              <w:rPr>
                <w:rFonts w:cs="Arial"/>
              </w:rPr>
              <w:t>IMD2</w:t>
            </w:r>
          </w:p>
        </w:tc>
      </w:tr>
      <w:tr w:rsidR="002936FA" w:rsidRPr="00EF5447" w14:paraId="29C2161E" w14:textId="77777777" w:rsidTr="00612EDA">
        <w:trPr>
          <w:trHeight w:val="22"/>
          <w:jc w:val="center"/>
        </w:trPr>
        <w:tc>
          <w:tcPr>
            <w:tcW w:w="2258" w:type="dxa"/>
            <w:tcBorders>
              <w:bottom w:val="nil"/>
            </w:tcBorders>
            <w:shd w:val="clear" w:color="auto" w:fill="auto"/>
          </w:tcPr>
          <w:p w14:paraId="4E09FB50" w14:textId="77777777" w:rsidR="002936FA" w:rsidRPr="00EF5447" w:rsidRDefault="002936FA" w:rsidP="00612EDA">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78</w:t>
            </w:r>
            <w:r w:rsidRPr="00EF5447">
              <w:rPr>
                <w:rFonts w:cs="Arial"/>
              </w:rPr>
              <w:t>A</w:t>
            </w:r>
          </w:p>
        </w:tc>
        <w:tc>
          <w:tcPr>
            <w:tcW w:w="867" w:type="dxa"/>
            <w:shd w:val="clear" w:color="auto" w:fill="auto"/>
          </w:tcPr>
          <w:p w14:paraId="6FFB13FC" w14:textId="77777777" w:rsidR="002936FA" w:rsidRPr="00EF5447" w:rsidRDefault="002936FA" w:rsidP="00612EDA">
            <w:pPr>
              <w:pStyle w:val="TAC"/>
            </w:pPr>
            <w:r w:rsidRPr="00EF5447">
              <w:rPr>
                <w:rFonts w:cs="Arial"/>
              </w:rPr>
              <w:t>41</w:t>
            </w:r>
          </w:p>
        </w:tc>
        <w:tc>
          <w:tcPr>
            <w:tcW w:w="1066" w:type="dxa"/>
            <w:shd w:val="clear" w:color="auto" w:fill="auto"/>
            <w:noWrap/>
          </w:tcPr>
          <w:p w14:paraId="0E3AA848" w14:textId="77777777" w:rsidR="002936FA" w:rsidRPr="00EF5447" w:rsidRDefault="002936FA" w:rsidP="00612EDA">
            <w:pPr>
              <w:pStyle w:val="TAC"/>
            </w:pPr>
            <w:r w:rsidRPr="00EF5447">
              <w:rPr>
                <w:rFonts w:cs="Arial"/>
              </w:rPr>
              <w:t>2642</w:t>
            </w:r>
          </w:p>
        </w:tc>
        <w:tc>
          <w:tcPr>
            <w:tcW w:w="747" w:type="dxa"/>
            <w:shd w:val="clear" w:color="auto" w:fill="auto"/>
            <w:noWrap/>
          </w:tcPr>
          <w:p w14:paraId="7B567DD6" w14:textId="77777777" w:rsidR="002936FA" w:rsidRPr="00EF5447" w:rsidRDefault="002936FA" w:rsidP="00612EDA">
            <w:pPr>
              <w:pStyle w:val="TAC"/>
            </w:pPr>
            <w:r w:rsidRPr="00EF5447">
              <w:rPr>
                <w:rFonts w:cs="Arial"/>
                <w:lang w:eastAsia="zh-CN"/>
              </w:rPr>
              <w:t>5</w:t>
            </w:r>
          </w:p>
        </w:tc>
        <w:tc>
          <w:tcPr>
            <w:tcW w:w="1142" w:type="dxa"/>
            <w:shd w:val="clear" w:color="auto" w:fill="auto"/>
            <w:noWrap/>
          </w:tcPr>
          <w:p w14:paraId="402676F9" w14:textId="77777777" w:rsidR="002936FA" w:rsidRPr="00EF5447" w:rsidRDefault="002936FA" w:rsidP="00612EDA">
            <w:pPr>
              <w:pStyle w:val="TAC"/>
            </w:pPr>
            <w:r w:rsidRPr="00EF5447">
              <w:rPr>
                <w:rFonts w:cs="Arial"/>
                <w:lang w:eastAsia="zh-CN"/>
              </w:rPr>
              <w:t>25</w:t>
            </w:r>
          </w:p>
        </w:tc>
        <w:tc>
          <w:tcPr>
            <w:tcW w:w="1299" w:type="dxa"/>
            <w:shd w:val="clear" w:color="auto" w:fill="auto"/>
            <w:noWrap/>
          </w:tcPr>
          <w:p w14:paraId="1EAF0E98" w14:textId="77777777" w:rsidR="002936FA" w:rsidRPr="00EF5447" w:rsidRDefault="002936FA" w:rsidP="00612EDA">
            <w:pPr>
              <w:pStyle w:val="TAC"/>
            </w:pPr>
            <w:r w:rsidRPr="00EF5447">
              <w:rPr>
                <w:rFonts w:cs="Arial"/>
              </w:rPr>
              <w:t>2642</w:t>
            </w:r>
          </w:p>
        </w:tc>
        <w:tc>
          <w:tcPr>
            <w:tcW w:w="752" w:type="dxa"/>
            <w:shd w:val="clear" w:color="auto" w:fill="auto"/>
          </w:tcPr>
          <w:p w14:paraId="3CCF926B" w14:textId="77777777" w:rsidR="002936FA" w:rsidRPr="00EF5447" w:rsidRDefault="002936FA" w:rsidP="00612EDA">
            <w:pPr>
              <w:pStyle w:val="TAC"/>
            </w:pPr>
            <w:r w:rsidRPr="00EF5447">
              <w:rPr>
                <w:rFonts w:cs="Arial"/>
              </w:rPr>
              <w:t>N/A</w:t>
            </w:r>
          </w:p>
        </w:tc>
        <w:tc>
          <w:tcPr>
            <w:tcW w:w="1248" w:type="dxa"/>
            <w:shd w:val="clear" w:color="auto" w:fill="auto"/>
          </w:tcPr>
          <w:p w14:paraId="0230EB5E" w14:textId="77777777" w:rsidR="002936FA" w:rsidRPr="00EF5447" w:rsidRDefault="002936FA" w:rsidP="00612EDA">
            <w:pPr>
              <w:pStyle w:val="TAC"/>
            </w:pPr>
            <w:r w:rsidRPr="00EF5447">
              <w:rPr>
                <w:rFonts w:cs="Arial"/>
              </w:rPr>
              <w:t>N/A</w:t>
            </w:r>
          </w:p>
        </w:tc>
      </w:tr>
      <w:tr w:rsidR="002936FA" w:rsidRPr="00EF5447" w14:paraId="3A8002BF" w14:textId="77777777" w:rsidTr="00612EDA">
        <w:trPr>
          <w:trHeight w:val="22"/>
          <w:jc w:val="center"/>
        </w:trPr>
        <w:tc>
          <w:tcPr>
            <w:tcW w:w="2258" w:type="dxa"/>
            <w:tcBorders>
              <w:top w:val="nil"/>
              <w:bottom w:val="nil"/>
            </w:tcBorders>
            <w:shd w:val="clear" w:color="auto" w:fill="auto"/>
          </w:tcPr>
          <w:p w14:paraId="15D753BF" w14:textId="77777777" w:rsidR="002936FA" w:rsidRPr="00EF5447" w:rsidRDefault="002936FA" w:rsidP="00612EDA">
            <w:pPr>
              <w:pStyle w:val="TAC"/>
            </w:pPr>
          </w:p>
        </w:tc>
        <w:tc>
          <w:tcPr>
            <w:tcW w:w="867" w:type="dxa"/>
            <w:shd w:val="clear" w:color="auto" w:fill="auto"/>
          </w:tcPr>
          <w:p w14:paraId="00B47E83" w14:textId="77777777" w:rsidR="002936FA" w:rsidRPr="00EF5447" w:rsidRDefault="002936FA" w:rsidP="00612EDA">
            <w:pPr>
              <w:pStyle w:val="TAC"/>
            </w:pPr>
            <w:r w:rsidRPr="00EF5447">
              <w:rPr>
                <w:rFonts w:cs="Arial"/>
              </w:rPr>
              <w:t>n78</w:t>
            </w:r>
          </w:p>
        </w:tc>
        <w:tc>
          <w:tcPr>
            <w:tcW w:w="1066" w:type="dxa"/>
            <w:shd w:val="clear" w:color="auto" w:fill="auto"/>
            <w:noWrap/>
          </w:tcPr>
          <w:p w14:paraId="27661CF1" w14:textId="77777777" w:rsidR="002936FA" w:rsidRPr="00EF5447" w:rsidRDefault="002936FA" w:rsidP="00612EDA">
            <w:pPr>
              <w:pStyle w:val="TAC"/>
            </w:pPr>
            <w:r w:rsidRPr="00EF5447">
              <w:rPr>
                <w:rFonts w:cs="Arial"/>
              </w:rPr>
              <w:t>3440</w:t>
            </w:r>
          </w:p>
        </w:tc>
        <w:tc>
          <w:tcPr>
            <w:tcW w:w="747" w:type="dxa"/>
            <w:shd w:val="clear" w:color="auto" w:fill="auto"/>
            <w:noWrap/>
          </w:tcPr>
          <w:p w14:paraId="1371099E" w14:textId="77777777" w:rsidR="002936FA" w:rsidRPr="00EF5447" w:rsidRDefault="002936FA" w:rsidP="00612EDA">
            <w:pPr>
              <w:pStyle w:val="TAC"/>
            </w:pPr>
            <w:r w:rsidRPr="00EF5447">
              <w:rPr>
                <w:rFonts w:cs="Arial"/>
                <w:lang w:eastAsia="zh-CN"/>
              </w:rPr>
              <w:t>10</w:t>
            </w:r>
          </w:p>
        </w:tc>
        <w:tc>
          <w:tcPr>
            <w:tcW w:w="1142" w:type="dxa"/>
            <w:shd w:val="clear" w:color="auto" w:fill="auto"/>
            <w:noWrap/>
          </w:tcPr>
          <w:p w14:paraId="728ABCFD" w14:textId="77777777" w:rsidR="002936FA" w:rsidRPr="00EF5447" w:rsidRDefault="002936FA" w:rsidP="00612EDA">
            <w:pPr>
              <w:pStyle w:val="TAC"/>
            </w:pPr>
            <w:r w:rsidRPr="00EF5447">
              <w:rPr>
                <w:rFonts w:cs="Arial"/>
                <w:lang w:eastAsia="zh-CN"/>
              </w:rPr>
              <w:t>50</w:t>
            </w:r>
          </w:p>
        </w:tc>
        <w:tc>
          <w:tcPr>
            <w:tcW w:w="1299" w:type="dxa"/>
            <w:shd w:val="clear" w:color="auto" w:fill="auto"/>
            <w:noWrap/>
          </w:tcPr>
          <w:p w14:paraId="4F811C26" w14:textId="77777777" w:rsidR="002936FA" w:rsidRPr="00EF5447" w:rsidRDefault="002936FA" w:rsidP="00612EDA">
            <w:pPr>
              <w:pStyle w:val="TAC"/>
            </w:pPr>
            <w:r w:rsidRPr="00EF5447">
              <w:rPr>
                <w:rFonts w:cs="Arial"/>
              </w:rPr>
              <w:t>3440</w:t>
            </w:r>
          </w:p>
        </w:tc>
        <w:tc>
          <w:tcPr>
            <w:tcW w:w="752" w:type="dxa"/>
            <w:shd w:val="clear" w:color="auto" w:fill="auto"/>
          </w:tcPr>
          <w:p w14:paraId="2721C522" w14:textId="77777777" w:rsidR="002936FA" w:rsidRPr="00EF5447" w:rsidRDefault="002936FA" w:rsidP="00612EDA">
            <w:pPr>
              <w:pStyle w:val="TAC"/>
            </w:pPr>
            <w:r w:rsidRPr="00EF5447">
              <w:rPr>
                <w:rFonts w:cs="Arial"/>
              </w:rPr>
              <w:t>N/A</w:t>
            </w:r>
          </w:p>
        </w:tc>
        <w:tc>
          <w:tcPr>
            <w:tcW w:w="1248" w:type="dxa"/>
            <w:shd w:val="clear" w:color="auto" w:fill="auto"/>
          </w:tcPr>
          <w:p w14:paraId="55946F55" w14:textId="77777777" w:rsidR="002936FA" w:rsidRPr="00EF5447" w:rsidRDefault="002936FA" w:rsidP="00612EDA">
            <w:pPr>
              <w:pStyle w:val="TAC"/>
            </w:pPr>
            <w:r w:rsidRPr="00EF5447">
              <w:rPr>
                <w:rFonts w:cs="Arial"/>
              </w:rPr>
              <w:t>N/A</w:t>
            </w:r>
          </w:p>
        </w:tc>
      </w:tr>
      <w:tr w:rsidR="002936FA" w:rsidRPr="00EF5447" w14:paraId="4DA9318C" w14:textId="77777777" w:rsidTr="00612EDA">
        <w:trPr>
          <w:trHeight w:val="22"/>
          <w:jc w:val="center"/>
        </w:trPr>
        <w:tc>
          <w:tcPr>
            <w:tcW w:w="2258" w:type="dxa"/>
            <w:tcBorders>
              <w:top w:val="nil"/>
              <w:bottom w:val="single" w:sz="4" w:space="0" w:color="auto"/>
            </w:tcBorders>
            <w:shd w:val="clear" w:color="auto" w:fill="auto"/>
          </w:tcPr>
          <w:p w14:paraId="5BF61E52" w14:textId="77777777" w:rsidR="002936FA" w:rsidRPr="00EF5447" w:rsidRDefault="002936FA" w:rsidP="00612EDA">
            <w:pPr>
              <w:pStyle w:val="TAC"/>
            </w:pPr>
          </w:p>
        </w:tc>
        <w:tc>
          <w:tcPr>
            <w:tcW w:w="867" w:type="dxa"/>
            <w:shd w:val="clear" w:color="auto" w:fill="auto"/>
          </w:tcPr>
          <w:p w14:paraId="0BF60DD4" w14:textId="77777777" w:rsidR="002936FA" w:rsidRPr="00EF5447" w:rsidRDefault="002936FA" w:rsidP="00612EDA">
            <w:pPr>
              <w:pStyle w:val="TAC"/>
            </w:pPr>
            <w:r w:rsidRPr="00EF5447">
              <w:rPr>
                <w:rFonts w:cs="Arial"/>
              </w:rPr>
              <w:t>28</w:t>
            </w:r>
          </w:p>
        </w:tc>
        <w:tc>
          <w:tcPr>
            <w:tcW w:w="1066" w:type="dxa"/>
            <w:shd w:val="clear" w:color="auto" w:fill="auto"/>
            <w:noWrap/>
          </w:tcPr>
          <w:p w14:paraId="797D2FEA" w14:textId="77777777" w:rsidR="002936FA" w:rsidRPr="00EF5447" w:rsidRDefault="002936FA" w:rsidP="00612EDA">
            <w:pPr>
              <w:pStyle w:val="TAC"/>
            </w:pPr>
            <w:r w:rsidRPr="00EF5447">
              <w:rPr>
                <w:rFonts w:cs="Arial"/>
              </w:rPr>
              <w:t>743</w:t>
            </w:r>
          </w:p>
        </w:tc>
        <w:tc>
          <w:tcPr>
            <w:tcW w:w="747" w:type="dxa"/>
            <w:shd w:val="clear" w:color="auto" w:fill="auto"/>
            <w:noWrap/>
          </w:tcPr>
          <w:p w14:paraId="52A42329" w14:textId="77777777" w:rsidR="002936FA" w:rsidRPr="00EF5447" w:rsidRDefault="002936FA" w:rsidP="00612EDA">
            <w:pPr>
              <w:pStyle w:val="TAC"/>
            </w:pPr>
            <w:r w:rsidRPr="00EF5447">
              <w:rPr>
                <w:rFonts w:cs="Arial"/>
              </w:rPr>
              <w:t>5</w:t>
            </w:r>
          </w:p>
        </w:tc>
        <w:tc>
          <w:tcPr>
            <w:tcW w:w="1142" w:type="dxa"/>
            <w:shd w:val="clear" w:color="auto" w:fill="auto"/>
            <w:noWrap/>
          </w:tcPr>
          <w:p w14:paraId="7DE5BF2C" w14:textId="77777777" w:rsidR="002936FA" w:rsidRPr="00EF5447" w:rsidRDefault="002936FA" w:rsidP="00612EDA">
            <w:pPr>
              <w:pStyle w:val="TAC"/>
            </w:pPr>
            <w:r w:rsidRPr="00EF5447">
              <w:rPr>
                <w:rFonts w:cs="Arial"/>
              </w:rPr>
              <w:t>25</w:t>
            </w:r>
          </w:p>
        </w:tc>
        <w:tc>
          <w:tcPr>
            <w:tcW w:w="1299" w:type="dxa"/>
            <w:shd w:val="clear" w:color="auto" w:fill="auto"/>
            <w:noWrap/>
          </w:tcPr>
          <w:p w14:paraId="71E3EEAC" w14:textId="77777777" w:rsidR="002936FA" w:rsidRPr="00EF5447" w:rsidRDefault="002936FA" w:rsidP="00612EDA">
            <w:pPr>
              <w:pStyle w:val="TAC"/>
            </w:pPr>
            <w:r w:rsidRPr="00EF5447">
              <w:rPr>
                <w:rFonts w:cs="Arial"/>
              </w:rPr>
              <w:t>798</w:t>
            </w:r>
          </w:p>
        </w:tc>
        <w:tc>
          <w:tcPr>
            <w:tcW w:w="752" w:type="dxa"/>
            <w:shd w:val="clear" w:color="auto" w:fill="auto"/>
          </w:tcPr>
          <w:p w14:paraId="504827B5" w14:textId="77777777" w:rsidR="002936FA" w:rsidRPr="00EF5447" w:rsidRDefault="002936FA" w:rsidP="00612EDA">
            <w:pPr>
              <w:pStyle w:val="TAC"/>
            </w:pPr>
            <w:r w:rsidRPr="00EF5447">
              <w:rPr>
                <w:rFonts w:cs="Arial"/>
              </w:rPr>
              <w:t>30.8</w:t>
            </w:r>
          </w:p>
        </w:tc>
        <w:tc>
          <w:tcPr>
            <w:tcW w:w="1248" w:type="dxa"/>
            <w:shd w:val="clear" w:color="auto" w:fill="auto"/>
          </w:tcPr>
          <w:p w14:paraId="7B2821E4" w14:textId="77777777" w:rsidR="002936FA" w:rsidRPr="00EF5447" w:rsidRDefault="002936FA" w:rsidP="00612EDA">
            <w:pPr>
              <w:pStyle w:val="TAC"/>
            </w:pPr>
            <w:r w:rsidRPr="00EF5447">
              <w:rPr>
                <w:rFonts w:cs="Arial"/>
              </w:rPr>
              <w:t>IMD2</w:t>
            </w:r>
          </w:p>
        </w:tc>
      </w:tr>
      <w:tr w:rsidR="002936FA" w:rsidRPr="00EF5447" w14:paraId="49279FD8" w14:textId="77777777" w:rsidTr="00612EDA">
        <w:trPr>
          <w:trHeight w:val="22"/>
          <w:jc w:val="center"/>
        </w:trPr>
        <w:tc>
          <w:tcPr>
            <w:tcW w:w="2258" w:type="dxa"/>
            <w:tcBorders>
              <w:bottom w:val="nil"/>
            </w:tcBorders>
            <w:shd w:val="clear" w:color="auto" w:fill="auto"/>
          </w:tcPr>
          <w:p w14:paraId="6EDE9C4D" w14:textId="77777777" w:rsidR="002936FA" w:rsidRPr="00EF5447" w:rsidRDefault="002936FA" w:rsidP="00612EDA">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79</w:t>
            </w:r>
            <w:r w:rsidRPr="00EF5447">
              <w:rPr>
                <w:rFonts w:cs="Arial"/>
              </w:rPr>
              <w:t>A</w:t>
            </w:r>
          </w:p>
        </w:tc>
        <w:tc>
          <w:tcPr>
            <w:tcW w:w="867" w:type="dxa"/>
            <w:shd w:val="clear" w:color="auto" w:fill="auto"/>
          </w:tcPr>
          <w:p w14:paraId="6D1F2B02" w14:textId="77777777" w:rsidR="002936FA" w:rsidRPr="00EF5447" w:rsidRDefault="002936FA" w:rsidP="00612EDA">
            <w:pPr>
              <w:pStyle w:val="TAC"/>
            </w:pPr>
            <w:r w:rsidRPr="00EF5447">
              <w:rPr>
                <w:rFonts w:cs="Arial"/>
              </w:rPr>
              <w:t>28</w:t>
            </w:r>
          </w:p>
        </w:tc>
        <w:tc>
          <w:tcPr>
            <w:tcW w:w="1066" w:type="dxa"/>
            <w:shd w:val="clear" w:color="auto" w:fill="auto"/>
            <w:noWrap/>
          </w:tcPr>
          <w:p w14:paraId="5FC1E170" w14:textId="77777777" w:rsidR="002936FA" w:rsidRPr="00EF5447" w:rsidRDefault="002936FA" w:rsidP="00612EDA">
            <w:pPr>
              <w:pStyle w:val="TAC"/>
            </w:pPr>
            <w:r w:rsidRPr="00EF5447">
              <w:rPr>
                <w:rFonts w:cs="Arial"/>
              </w:rPr>
              <w:t>743</w:t>
            </w:r>
          </w:p>
        </w:tc>
        <w:tc>
          <w:tcPr>
            <w:tcW w:w="747" w:type="dxa"/>
            <w:shd w:val="clear" w:color="auto" w:fill="auto"/>
            <w:noWrap/>
          </w:tcPr>
          <w:p w14:paraId="2BF26D51" w14:textId="77777777" w:rsidR="002936FA" w:rsidRPr="00EF5447" w:rsidRDefault="002936FA" w:rsidP="00612EDA">
            <w:pPr>
              <w:pStyle w:val="TAC"/>
            </w:pPr>
            <w:r w:rsidRPr="00EF5447">
              <w:rPr>
                <w:rFonts w:cs="Arial"/>
              </w:rPr>
              <w:t>5</w:t>
            </w:r>
          </w:p>
        </w:tc>
        <w:tc>
          <w:tcPr>
            <w:tcW w:w="1142" w:type="dxa"/>
            <w:shd w:val="clear" w:color="auto" w:fill="auto"/>
            <w:noWrap/>
          </w:tcPr>
          <w:p w14:paraId="0E5877EC" w14:textId="77777777" w:rsidR="002936FA" w:rsidRPr="00EF5447" w:rsidRDefault="002936FA" w:rsidP="00612EDA">
            <w:pPr>
              <w:pStyle w:val="TAC"/>
            </w:pPr>
            <w:r w:rsidRPr="00EF5447">
              <w:rPr>
                <w:rFonts w:cs="Arial"/>
              </w:rPr>
              <w:t>25</w:t>
            </w:r>
          </w:p>
        </w:tc>
        <w:tc>
          <w:tcPr>
            <w:tcW w:w="1299" w:type="dxa"/>
            <w:shd w:val="clear" w:color="auto" w:fill="auto"/>
            <w:noWrap/>
          </w:tcPr>
          <w:p w14:paraId="72FD54C0" w14:textId="77777777" w:rsidR="002936FA" w:rsidRPr="00EF5447" w:rsidRDefault="002936FA" w:rsidP="00612EDA">
            <w:pPr>
              <w:pStyle w:val="TAC"/>
            </w:pPr>
            <w:r w:rsidRPr="00EF5447">
              <w:rPr>
                <w:rFonts w:cs="Arial"/>
              </w:rPr>
              <w:t>798</w:t>
            </w:r>
          </w:p>
        </w:tc>
        <w:tc>
          <w:tcPr>
            <w:tcW w:w="752" w:type="dxa"/>
            <w:shd w:val="clear" w:color="auto" w:fill="auto"/>
          </w:tcPr>
          <w:p w14:paraId="7BA9368B" w14:textId="77777777" w:rsidR="002936FA" w:rsidRPr="00EF5447" w:rsidRDefault="002936FA" w:rsidP="00612EDA">
            <w:pPr>
              <w:pStyle w:val="TAC"/>
            </w:pPr>
            <w:r w:rsidRPr="00EF5447">
              <w:rPr>
                <w:rFonts w:cs="Arial"/>
              </w:rPr>
              <w:t>N/A</w:t>
            </w:r>
          </w:p>
        </w:tc>
        <w:tc>
          <w:tcPr>
            <w:tcW w:w="1248" w:type="dxa"/>
            <w:shd w:val="clear" w:color="auto" w:fill="auto"/>
          </w:tcPr>
          <w:p w14:paraId="259E68CF" w14:textId="77777777" w:rsidR="002936FA" w:rsidRPr="00EF5447" w:rsidRDefault="002936FA" w:rsidP="00612EDA">
            <w:pPr>
              <w:pStyle w:val="TAC"/>
            </w:pPr>
            <w:r w:rsidRPr="00EF5447">
              <w:rPr>
                <w:rFonts w:cs="Arial"/>
              </w:rPr>
              <w:t>N/A</w:t>
            </w:r>
          </w:p>
        </w:tc>
      </w:tr>
      <w:tr w:rsidR="002936FA" w:rsidRPr="00EF5447" w14:paraId="2E2A26EC" w14:textId="77777777" w:rsidTr="00612EDA">
        <w:trPr>
          <w:trHeight w:val="22"/>
          <w:jc w:val="center"/>
        </w:trPr>
        <w:tc>
          <w:tcPr>
            <w:tcW w:w="2258" w:type="dxa"/>
            <w:tcBorders>
              <w:top w:val="nil"/>
              <w:bottom w:val="nil"/>
            </w:tcBorders>
            <w:shd w:val="clear" w:color="auto" w:fill="auto"/>
          </w:tcPr>
          <w:p w14:paraId="102C08B9" w14:textId="77777777" w:rsidR="002936FA" w:rsidRPr="00EF5447" w:rsidRDefault="002936FA" w:rsidP="00612EDA">
            <w:pPr>
              <w:pStyle w:val="TAC"/>
            </w:pPr>
          </w:p>
        </w:tc>
        <w:tc>
          <w:tcPr>
            <w:tcW w:w="867" w:type="dxa"/>
            <w:shd w:val="clear" w:color="auto" w:fill="auto"/>
          </w:tcPr>
          <w:p w14:paraId="0457603A" w14:textId="77777777" w:rsidR="002936FA" w:rsidRPr="00EF5447" w:rsidRDefault="002936FA" w:rsidP="00612EDA">
            <w:pPr>
              <w:pStyle w:val="TAC"/>
            </w:pPr>
            <w:r w:rsidRPr="00EF5447">
              <w:rPr>
                <w:rFonts w:cs="Arial"/>
              </w:rPr>
              <w:t>n79</w:t>
            </w:r>
          </w:p>
        </w:tc>
        <w:tc>
          <w:tcPr>
            <w:tcW w:w="1066" w:type="dxa"/>
            <w:shd w:val="clear" w:color="auto" w:fill="auto"/>
            <w:noWrap/>
          </w:tcPr>
          <w:p w14:paraId="27133B55" w14:textId="77777777" w:rsidR="002936FA" w:rsidRPr="00EF5447" w:rsidRDefault="002936FA" w:rsidP="00612EDA">
            <w:pPr>
              <w:pStyle w:val="TAC"/>
            </w:pPr>
            <w:r w:rsidRPr="00EF5447">
              <w:rPr>
                <w:rFonts w:cs="Arial"/>
              </w:rPr>
              <w:t>4739</w:t>
            </w:r>
          </w:p>
        </w:tc>
        <w:tc>
          <w:tcPr>
            <w:tcW w:w="747" w:type="dxa"/>
            <w:shd w:val="clear" w:color="auto" w:fill="auto"/>
            <w:noWrap/>
          </w:tcPr>
          <w:p w14:paraId="27D7F071" w14:textId="77777777" w:rsidR="002936FA" w:rsidRPr="00EF5447" w:rsidRDefault="002936FA" w:rsidP="00612EDA">
            <w:pPr>
              <w:pStyle w:val="TAC"/>
            </w:pPr>
            <w:r w:rsidRPr="00EF5447">
              <w:rPr>
                <w:rFonts w:cs="Arial"/>
                <w:lang w:eastAsia="zh-CN"/>
              </w:rPr>
              <w:t>40</w:t>
            </w:r>
          </w:p>
        </w:tc>
        <w:tc>
          <w:tcPr>
            <w:tcW w:w="1142" w:type="dxa"/>
            <w:shd w:val="clear" w:color="auto" w:fill="auto"/>
            <w:noWrap/>
          </w:tcPr>
          <w:p w14:paraId="222FDA3F" w14:textId="77777777" w:rsidR="002936FA" w:rsidRPr="00EF5447" w:rsidRDefault="002936FA" w:rsidP="00612EDA">
            <w:pPr>
              <w:pStyle w:val="TAC"/>
            </w:pPr>
            <w:r w:rsidRPr="00EF5447">
              <w:rPr>
                <w:rFonts w:cs="Arial"/>
                <w:lang w:eastAsia="zh-CN"/>
              </w:rPr>
              <w:t>216</w:t>
            </w:r>
          </w:p>
        </w:tc>
        <w:tc>
          <w:tcPr>
            <w:tcW w:w="1299" w:type="dxa"/>
            <w:shd w:val="clear" w:color="auto" w:fill="auto"/>
            <w:noWrap/>
          </w:tcPr>
          <w:p w14:paraId="20D46965" w14:textId="77777777" w:rsidR="002936FA" w:rsidRPr="00EF5447" w:rsidRDefault="002936FA" w:rsidP="00612EDA">
            <w:pPr>
              <w:pStyle w:val="TAC"/>
            </w:pPr>
            <w:r w:rsidRPr="00EF5447">
              <w:rPr>
                <w:rFonts w:cs="Arial"/>
              </w:rPr>
              <w:t>4739</w:t>
            </w:r>
          </w:p>
        </w:tc>
        <w:tc>
          <w:tcPr>
            <w:tcW w:w="752" w:type="dxa"/>
            <w:shd w:val="clear" w:color="auto" w:fill="auto"/>
          </w:tcPr>
          <w:p w14:paraId="0FDC1E9D" w14:textId="77777777" w:rsidR="002936FA" w:rsidRPr="00EF5447" w:rsidRDefault="002936FA" w:rsidP="00612EDA">
            <w:pPr>
              <w:pStyle w:val="TAC"/>
            </w:pPr>
            <w:r w:rsidRPr="00EF5447">
              <w:rPr>
                <w:rFonts w:cs="Arial"/>
              </w:rPr>
              <w:t>N/A</w:t>
            </w:r>
          </w:p>
        </w:tc>
        <w:tc>
          <w:tcPr>
            <w:tcW w:w="1248" w:type="dxa"/>
            <w:shd w:val="clear" w:color="auto" w:fill="auto"/>
          </w:tcPr>
          <w:p w14:paraId="0A8F1520" w14:textId="77777777" w:rsidR="002936FA" w:rsidRPr="00EF5447" w:rsidRDefault="002936FA" w:rsidP="00612EDA">
            <w:pPr>
              <w:pStyle w:val="TAC"/>
            </w:pPr>
            <w:r w:rsidRPr="00EF5447">
              <w:rPr>
                <w:rFonts w:cs="Arial"/>
              </w:rPr>
              <w:t>N/A</w:t>
            </w:r>
          </w:p>
        </w:tc>
      </w:tr>
      <w:tr w:rsidR="002936FA" w:rsidRPr="00EF5447" w14:paraId="46C0CF5F" w14:textId="77777777" w:rsidTr="00612EDA">
        <w:trPr>
          <w:trHeight w:val="22"/>
          <w:jc w:val="center"/>
        </w:trPr>
        <w:tc>
          <w:tcPr>
            <w:tcW w:w="2258" w:type="dxa"/>
            <w:tcBorders>
              <w:top w:val="nil"/>
              <w:bottom w:val="single" w:sz="4" w:space="0" w:color="auto"/>
            </w:tcBorders>
            <w:shd w:val="clear" w:color="auto" w:fill="auto"/>
          </w:tcPr>
          <w:p w14:paraId="2223EB5A" w14:textId="77777777" w:rsidR="002936FA" w:rsidRPr="00EF5447" w:rsidRDefault="002936FA" w:rsidP="00612EDA">
            <w:pPr>
              <w:pStyle w:val="TAC"/>
            </w:pPr>
          </w:p>
        </w:tc>
        <w:tc>
          <w:tcPr>
            <w:tcW w:w="867" w:type="dxa"/>
            <w:shd w:val="clear" w:color="auto" w:fill="auto"/>
          </w:tcPr>
          <w:p w14:paraId="57089756" w14:textId="77777777" w:rsidR="002936FA" w:rsidRPr="00EF5447" w:rsidRDefault="002936FA" w:rsidP="00612EDA">
            <w:pPr>
              <w:pStyle w:val="TAC"/>
            </w:pPr>
            <w:r w:rsidRPr="00EF5447">
              <w:rPr>
                <w:rFonts w:cs="Arial"/>
              </w:rPr>
              <w:t>41</w:t>
            </w:r>
          </w:p>
        </w:tc>
        <w:tc>
          <w:tcPr>
            <w:tcW w:w="1066" w:type="dxa"/>
            <w:shd w:val="clear" w:color="auto" w:fill="auto"/>
            <w:noWrap/>
          </w:tcPr>
          <w:p w14:paraId="7FA2AE8E" w14:textId="77777777" w:rsidR="002936FA" w:rsidRPr="00EF5447" w:rsidRDefault="002936FA" w:rsidP="00612EDA">
            <w:pPr>
              <w:pStyle w:val="TAC"/>
            </w:pPr>
            <w:r w:rsidRPr="00EF5447">
              <w:rPr>
                <w:rFonts w:cs="Arial"/>
              </w:rPr>
              <w:t>2510</w:t>
            </w:r>
          </w:p>
        </w:tc>
        <w:tc>
          <w:tcPr>
            <w:tcW w:w="747" w:type="dxa"/>
            <w:shd w:val="clear" w:color="auto" w:fill="auto"/>
            <w:noWrap/>
          </w:tcPr>
          <w:p w14:paraId="1F0F8881" w14:textId="77777777" w:rsidR="002936FA" w:rsidRPr="00EF5447" w:rsidRDefault="002936FA" w:rsidP="00612EDA">
            <w:pPr>
              <w:pStyle w:val="TAC"/>
            </w:pPr>
            <w:r w:rsidRPr="00EF5447">
              <w:rPr>
                <w:rFonts w:cs="Arial"/>
                <w:lang w:eastAsia="zh-CN"/>
              </w:rPr>
              <w:t>5</w:t>
            </w:r>
          </w:p>
        </w:tc>
        <w:tc>
          <w:tcPr>
            <w:tcW w:w="1142" w:type="dxa"/>
            <w:shd w:val="clear" w:color="auto" w:fill="auto"/>
            <w:noWrap/>
          </w:tcPr>
          <w:p w14:paraId="31F48DB6" w14:textId="77777777" w:rsidR="002936FA" w:rsidRPr="00EF5447" w:rsidRDefault="002936FA" w:rsidP="00612EDA">
            <w:pPr>
              <w:pStyle w:val="TAC"/>
            </w:pPr>
            <w:r w:rsidRPr="00EF5447">
              <w:rPr>
                <w:rFonts w:cs="Arial"/>
                <w:lang w:eastAsia="zh-CN"/>
              </w:rPr>
              <w:t>25</w:t>
            </w:r>
          </w:p>
        </w:tc>
        <w:tc>
          <w:tcPr>
            <w:tcW w:w="1299" w:type="dxa"/>
            <w:shd w:val="clear" w:color="auto" w:fill="auto"/>
            <w:noWrap/>
          </w:tcPr>
          <w:p w14:paraId="0DED5896" w14:textId="77777777" w:rsidR="002936FA" w:rsidRPr="00EF5447" w:rsidRDefault="002936FA" w:rsidP="00612EDA">
            <w:pPr>
              <w:pStyle w:val="TAC"/>
            </w:pPr>
            <w:r w:rsidRPr="00EF5447">
              <w:rPr>
                <w:rFonts w:cs="Arial"/>
              </w:rPr>
              <w:t>2510</w:t>
            </w:r>
          </w:p>
        </w:tc>
        <w:tc>
          <w:tcPr>
            <w:tcW w:w="752" w:type="dxa"/>
            <w:shd w:val="clear" w:color="auto" w:fill="auto"/>
          </w:tcPr>
          <w:p w14:paraId="656C2152" w14:textId="77777777" w:rsidR="002936FA" w:rsidRPr="00EF5447" w:rsidRDefault="002936FA" w:rsidP="00612EDA">
            <w:pPr>
              <w:pStyle w:val="TAC"/>
            </w:pPr>
            <w:r w:rsidRPr="00EF5447">
              <w:rPr>
                <w:rFonts w:cs="Arial"/>
              </w:rPr>
              <w:t>8.6</w:t>
            </w:r>
          </w:p>
        </w:tc>
        <w:tc>
          <w:tcPr>
            <w:tcW w:w="1248" w:type="dxa"/>
            <w:shd w:val="clear" w:color="auto" w:fill="auto"/>
          </w:tcPr>
          <w:p w14:paraId="004734CA" w14:textId="77777777" w:rsidR="002936FA" w:rsidRPr="00EF5447" w:rsidRDefault="002936FA" w:rsidP="00612EDA">
            <w:pPr>
              <w:pStyle w:val="TAC"/>
            </w:pPr>
            <w:r w:rsidRPr="00EF5447">
              <w:rPr>
                <w:rFonts w:cs="Arial"/>
              </w:rPr>
              <w:t>IMD4</w:t>
            </w:r>
          </w:p>
        </w:tc>
      </w:tr>
      <w:tr w:rsidR="002936FA" w:rsidRPr="00EF5447" w14:paraId="48B84BB2" w14:textId="77777777" w:rsidTr="00612EDA">
        <w:trPr>
          <w:trHeight w:val="22"/>
          <w:jc w:val="center"/>
        </w:trPr>
        <w:tc>
          <w:tcPr>
            <w:tcW w:w="2258" w:type="dxa"/>
            <w:tcBorders>
              <w:bottom w:val="nil"/>
            </w:tcBorders>
            <w:shd w:val="clear" w:color="auto" w:fill="auto"/>
          </w:tcPr>
          <w:p w14:paraId="6DE04CDF" w14:textId="77777777" w:rsidR="002936FA" w:rsidRPr="00EF5447" w:rsidRDefault="002936FA" w:rsidP="00612EDA">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79</w:t>
            </w:r>
            <w:r w:rsidRPr="00EF5447">
              <w:rPr>
                <w:rFonts w:cs="Arial"/>
              </w:rPr>
              <w:t>A</w:t>
            </w:r>
          </w:p>
        </w:tc>
        <w:tc>
          <w:tcPr>
            <w:tcW w:w="867" w:type="dxa"/>
            <w:shd w:val="clear" w:color="auto" w:fill="auto"/>
          </w:tcPr>
          <w:p w14:paraId="50F1FBAD" w14:textId="77777777" w:rsidR="002936FA" w:rsidRPr="00EF5447" w:rsidRDefault="002936FA" w:rsidP="00612EDA">
            <w:pPr>
              <w:pStyle w:val="TAC"/>
            </w:pPr>
            <w:r w:rsidRPr="00EF5447">
              <w:rPr>
                <w:rFonts w:cs="Arial"/>
              </w:rPr>
              <w:t>41</w:t>
            </w:r>
          </w:p>
        </w:tc>
        <w:tc>
          <w:tcPr>
            <w:tcW w:w="1066" w:type="dxa"/>
            <w:shd w:val="clear" w:color="auto" w:fill="auto"/>
            <w:noWrap/>
          </w:tcPr>
          <w:p w14:paraId="6E50EEA4" w14:textId="77777777" w:rsidR="002936FA" w:rsidRPr="00EF5447" w:rsidRDefault="002936FA" w:rsidP="00612EDA">
            <w:pPr>
              <w:pStyle w:val="TAC"/>
            </w:pPr>
            <w:r w:rsidRPr="00EF5447">
              <w:rPr>
                <w:rFonts w:cs="Arial"/>
              </w:rPr>
              <w:t>2650</w:t>
            </w:r>
          </w:p>
        </w:tc>
        <w:tc>
          <w:tcPr>
            <w:tcW w:w="747" w:type="dxa"/>
            <w:shd w:val="clear" w:color="auto" w:fill="auto"/>
            <w:noWrap/>
          </w:tcPr>
          <w:p w14:paraId="31DFFEC4" w14:textId="77777777" w:rsidR="002936FA" w:rsidRPr="00EF5447" w:rsidRDefault="002936FA" w:rsidP="00612EDA">
            <w:pPr>
              <w:pStyle w:val="TAC"/>
            </w:pPr>
            <w:r w:rsidRPr="00EF5447">
              <w:rPr>
                <w:rFonts w:cs="Arial"/>
                <w:lang w:eastAsia="zh-CN"/>
              </w:rPr>
              <w:t>5</w:t>
            </w:r>
          </w:p>
        </w:tc>
        <w:tc>
          <w:tcPr>
            <w:tcW w:w="1142" w:type="dxa"/>
            <w:shd w:val="clear" w:color="auto" w:fill="auto"/>
            <w:noWrap/>
          </w:tcPr>
          <w:p w14:paraId="793D8256" w14:textId="77777777" w:rsidR="002936FA" w:rsidRPr="00EF5447" w:rsidRDefault="002936FA" w:rsidP="00612EDA">
            <w:pPr>
              <w:pStyle w:val="TAC"/>
            </w:pPr>
            <w:r w:rsidRPr="00EF5447">
              <w:rPr>
                <w:rFonts w:cs="Arial"/>
                <w:lang w:eastAsia="zh-CN"/>
              </w:rPr>
              <w:t>25</w:t>
            </w:r>
          </w:p>
        </w:tc>
        <w:tc>
          <w:tcPr>
            <w:tcW w:w="1299" w:type="dxa"/>
            <w:shd w:val="clear" w:color="auto" w:fill="auto"/>
            <w:noWrap/>
          </w:tcPr>
          <w:p w14:paraId="47BE14FA" w14:textId="77777777" w:rsidR="002936FA" w:rsidRPr="00EF5447" w:rsidRDefault="002936FA" w:rsidP="00612EDA">
            <w:pPr>
              <w:pStyle w:val="TAC"/>
            </w:pPr>
            <w:r w:rsidRPr="00EF5447">
              <w:rPr>
                <w:rFonts w:cs="Arial"/>
              </w:rPr>
              <w:t>2650</w:t>
            </w:r>
          </w:p>
        </w:tc>
        <w:tc>
          <w:tcPr>
            <w:tcW w:w="752" w:type="dxa"/>
            <w:shd w:val="clear" w:color="auto" w:fill="auto"/>
          </w:tcPr>
          <w:p w14:paraId="62379ED9" w14:textId="77777777" w:rsidR="002936FA" w:rsidRPr="00EF5447" w:rsidRDefault="002936FA" w:rsidP="00612EDA">
            <w:pPr>
              <w:pStyle w:val="TAC"/>
            </w:pPr>
            <w:r w:rsidRPr="00EF5447">
              <w:rPr>
                <w:rFonts w:cs="Arial"/>
              </w:rPr>
              <w:t>N/A</w:t>
            </w:r>
          </w:p>
        </w:tc>
        <w:tc>
          <w:tcPr>
            <w:tcW w:w="1248" w:type="dxa"/>
            <w:shd w:val="clear" w:color="auto" w:fill="auto"/>
          </w:tcPr>
          <w:p w14:paraId="0AD5D77B" w14:textId="77777777" w:rsidR="002936FA" w:rsidRPr="00EF5447" w:rsidRDefault="002936FA" w:rsidP="00612EDA">
            <w:pPr>
              <w:pStyle w:val="TAC"/>
            </w:pPr>
            <w:r w:rsidRPr="00EF5447">
              <w:rPr>
                <w:rFonts w:cs="Arial"/>
              </w:rPr>
              <w:t>N/A</w:t>
            </w:r>
          </w:p>
        </w:tc>
      </w:tr>
      <w:tr w:rsidR="002936FA" w:rsidRPr="00EF5447" w14:paraId="724503BC" w14:textId="77777777" w:rsidTr="00612EDA">
        <w:trPr>
          <w:trHeight w:val="22"/>
          <w:jc w:val="center"/>
        </w:trPr>
        <w:tc>
          <w:tcPr>
            <w:tcW w:w="2258" w:type="dxa"/>
            <w:tcBorders>
              <w:top w:val="nil"/>
              <w:bottom w:val="nil"/>
            </w:tcBorders>
            <w:shd w:val="clear" w:color="auto" w:fill="auto"/>
          </w:tcPr>
          <w:p w14:paraId="613CC67A" w14:textId="77777777" w:rsidR="002936FA" w:rsidRPr="00EF5447" w:rsidRDefault="002936FA" w:rsidP="00612EDA">
            <w:pPr>
              <w:pStyle w:val="TAC"/>
            </w:pPr>
          </w:p>
        </w:tc>
        <w:tc>
          <w:tcPr>
            <w:tcW w:w="867" w:type="dxa"/>
            <w:shd w:val="clear" w:color="auto" w:fill="auto"/>
          </w:tcPr>
          <w:p w14:paraId="739715DA" w14:textId="77777777" w:rsidR="002936FA" w:rsidRPr="00EF5447" w:rsidRDefault="002936FA" w:rsidP="00612EDA">
            <w:pPr>
              <w:pStyle w:val="TAC"/>
            </w:pPr>
            <w:r w:rsidRPr="00EF5447">
              <w:rPr>
                <w:rFonts w:cs="Arial"/>
              </w:rPr>
              <w:t>n79</w:t>
            </w:r>
          </w:p>
        </w:tc>
        <w:tc>
          <w:tcPr>
            <w:tcW w:w="1066" w:type="dxa"/>
            <w:shd w:val="clear" w:color="auto" w:fill="auto"/>
            <w:noWrap/>
          </w:tcPr>
          <w:p w14:paraId="062E3CBE" w14:textId="77777777" w:rsidR="002936FA" w:rsidRPr="00EF5447" w:rsidRDefault="002936FA" w:rsidP="00612EDA">
            <w:pPr>
              <w:pStyle w:val="TAC"/>
            </w:pPr>
            <w:r w:rsidRPr="00EF5447">
              <w:rPr>
                <w:rFonts w:cs="Arial"/>
              </w:rPr>
              <w:t>4502</w:t>
            </w:r>
          </w:p>
        </w:tc>
        <w:tc>
          <w:tcPr>
            <w:tcW w:w="747" w:type="dxa"/>
            <w:shd w:val="clear" w:color="auto" w:fill="auto"/>
            <w:noWrap/>
          </w:tcPr>
          <w:p w14:paraId="36DCF1E8" w14:textId="77777777" w:rsidR="002936FA" w:rsidRPr="00EF5447" w:rsidRDefault="002936FA" w:rsidP="00612EDA">
            <w:pPr>
              <w:pStyle w:val="TAC"/>
            </w:pPr>
            <w:r w:rsidRPr="00EF5447">
              <w:rPr>
                <w:rFonts w:cs="Arial"/>
                <w:lang w:eastAsia="zh-CN"/>
              </w:rPr>
              <w:t>40</w:t>
            </w:r>
          </w:p>
        </w:tc>
        <w:tc>
          <w:tcPr>
            <w:tcW w:w="1142" w:type="dxa"/>
            <w:shd w:val="clear" w:color="auto" w:fill="auto"/>
            <w:noWrap/>
          </w:tcPr>
          <w:p w14:paraId="5539238D" w14:textId="77777777" w:rsidR="002936FA" w:rsidRPr="00EF5447" w:rsidRDefault="002936FA" w:rsidP="00612EDA">
            <w:pPr>
              <w:pStyle w:val="TAC"/>
            </w:pPr>
            <w:r w:rsidRPr="00EF5447">
              <w:rPr>
                <w:rFonts w:cs="Arial"/>
                <w:lang w:eastAsia="zh-CN"/>
              </w:rPr>
              <w:t>216</w:t>
            </w:r>
          </w:p>
        </w:tc>
        <w:tc>
          <w:tcPr>
            <w:tcW w:w="1299" w:type="dxa"/>
            <w:shd w:val="clear" w:color="auto" w:fill="auto"/>
            <w:noWrap/>
          </w:tcPr>
          <w:p w14:paraId="0C15C300" w14:textId="77777777" w:rsidR="002936FA" w:rsidRPr="00EF5447" w:rsidRDefault="002936FA" w:rsidP="00612EDA">
            <w:pPr>
              <w:pStyle w:val="TAC"/>
            </w:pPr>
            <w:r w:rsidRPr="00EF5447">
              <w:rPr>
                <w:rFonts w:cs="Arial"/>
              </w:rPr>
              <w:t>4502</w:t>
            </w:r>
          </w:p>
        </w:tc>
        <w:tc>
          <w:tcPr>
            <w:tcW w:w="752" w:type="dxa"/>
            <w:shd w:val="clear" w:color="auto" w:fill="auto"/>
          </w:tcPr>
          <w:p w14:paraId="39E68442" w14:textId="77777777" w:rsidR="002936FA" w:rsidRPr="00EF5447" w:rsidRDefault="002936FA" w:rsidP="00612EDA">
            <w:pPr>
              <w:pStyle w:val="TAC"/>
            </w:pPr>
            <w:r w:rsidRPr="00EF5447">
              <w:rPr>
                <w:rFonts w:cs="Arial"/>
              </w:rPr>
              <w:t>N/A</w:t>
            </w:r>
          </w:p>
        </w:tc>
        <w:tc>
          <w:tcPr>
            <w:tcW w:w="1248" w:type="dxa"/>
            <w:shd w:val="clear" w:color="auto" w:fill="auto"/>
          </w:tcPr>
          <w:p w14:paraId="5B6CA6BA" w14:textId="77777777" w:rsidR="002936FA" w:rsidRPr="00EF5447" w:rsidRDefault="002936FA" w:rsidP="00612EDA">
            <w:pPr>
              <w:pStyle w:val="TAC"/>
            </w:pPr>
            <w:r w:rsidRPr="00EF5447">
              <w:rPr>
                <w:rFonts w:cs="Arial"/>
              </w:rPr>
              <w:t>N/A</w:t>
            </w:r>
          </w:p>
        </w:tc>
      </w:tr>
      <w:tr w:rsidR="002936FA" w:rsidRPr="00EF5447" w14:paraId="2579D4A6" w14:textId="77777777" w:rsidTr="00612EDA">
        <w:trPr>
          <w:trHeight w:val="22"/>
          <w:jc w:val="center"/>
        </w:trPr>
        <w:tc>
          <w:tcPr>
            <w:tcW w:w="2258" w:type="dxa"/>
            <w:tcBorders>
              <w:top w:val="nil"/>
              <w:bottom w:val="single" w:sz="4" w:space="0" w:color="auto"/>
            </w:tcBorders>
            <w:shd w:val="clear" w:color="auto" w:fill="auto"/>
          </w:tcPr>
          <w:p w14:paraId="5CAD3F27" w14:textId="77777777" w:rsidR="002936FA" w:rsidRPr="00EF5447" w:rsidRDefault="002936FA" w:rsidP="00612EDA">
            <w:pPr>
              <w:pStyle w:val="TAC"/>
            </w:pPr>
          </w:p>
        </w:tc>
        <w:tc>
          <w:tcPr>
            <w:tcW w:w="867" w:type="dxa"/>
            <w:shd w:val="clear" w:color="auto" w:fill="auto"/>
          </w:tcPr>
          <w:p w14:paraId="7D5C9EBF" w14:textId="77777777" w:rsidR="002936FA" w:rsidRPr="00EF5447" w:rsidRDefault="002936FA" w:rsidP="00612EDA">
            <w:pPr>
              <w:pStyle w:val="TAC"/>
            </w:pPr>
            <w:r w:rsidRPr="00EF5447">
              <w:rPr>
                <w:rFonts w:cs="Arial"/>
              </w:rPr>
              <w:t>28</w:t>
            </w:r>
          </w:p>
        </w:tc>
        <w:tc>
          <w:tcPr>
            <w:tcW w:w="1066" w:type="dxa"/>
            <w:shd w:val="clear" w:color="auto" w:fill="auto"/>
            <w:noWrap/>
          </w:tcPr>
          <w:p w14:paraId="6542EE96" w14:textId="77777777" w:rsidR="002936FA" w:rsidRPr="00EF5447" w:rsidRDefault="002936FA" w:rsidP="00612EDA">
            <w:pPr>
              <w:pStyle w:val="TAC"/>
            </w:pPr>
            <w:r w:rsidRPr="00EF5447">
              <w:rPr>
                <w:rFonts w:cs="Arial"/>
              </w:rPr>
              <w:t>743</w:t>
            </w:r>
          </w:p>
        </w:tc>
        <w:tc>
          <w:tcPr>
            <w:tcW w:w="747" w:type="dxa"/>
            <w:shd w:val="clear" w:color="auto" w:fill="auto"/>
            <w:noWrap/>
          </w:tcPr>
          <w:p w14:paraId="53C7CB3B" w14:textId="77777777" w:rsidR="002936FA" w:rsidRPr="00EF5447" w:rsidRDefault="002936FA" w:rsidP="00612EDA">
            <w:pPr>
              <w:pStyle w:val="TAC"/>
            </w:pPr>
            <w:r w:rsidRPr="00EF5447">
              <w:rPr>
                <w:rFonts w:cs="Arial"/>
              </w:rPr>
              <w:t>5</w:t>
            </w:r>
          </w:p>
        </w:tc>
        <w:tc>
          <w:tcPr>
            <w:tcW w:w="1142" w:type="dxa"/>
            <w:shd w:val="clear" w:color="auto" w:fill="auto"/>
            <w:noWrap/>
          </w:tcPr>
          <w:p w14:paraId="32CC6F00" w14:textId="77777777" w:rsidR="002936FA" w:rsidRPr="00EF5447" w:rsidRDefault="002936FA" w:rsidP="00612EDA">
            <w:pPr>
              <w:pStyle w:val="TAC"/>
            </w:pPr>
            <w:r w:rsidRPr="00EF5447">
              <w:rPr>
                <w:rFonts w:cs="Arial"/>
              </w:rPr>
              <w:t>25</w:t>
            </w:r>
          </w:p>
        </w:tc>
        <w:tc>
          <w:tcPr>
            <w:tcW w:w="1299" w:type="dxa"/>
            <w:shd w:val="clear" w:color="auto" w:fill="auto"/>
            <w:noWrap/>
          </w:tcPr>
          <w:p w14:paraId="67CB214C" w14:textId="77777777" w:rsidR="002936FA" w:rsidRPr="00EF5447" w:rsidRDefault="002936FA" w:rsidP="00612EDA">
            <w:pPr>
              <w:pStyle w:val="TAC"/>
            </w:pPr>
            <w:r w:rsidRPr="00EF5447">
              <w:rPr>
                <w:rFonts w:cs="Arial"/>
              </w:rPr>
              <w:t>798</w:t>
            </w:r>
          </w:p>
        </w:tc>
        <w:tc>
          <w:tcPr>
            <w:tcW w:w="752" w:type="dxa"/>
            <w:shd w:val="clear" w:color="auto" w:fill="auto"/>
          </w:tcPr>
          <w:p w14:paraId="76C959B1" w14:textId="77777777" w:rsidR="002936FA" w:rsidRPr="00EF5447" w:rsidRDefault="002936FA" w:rsidP="00612EDA">
            <w:pPr>
              <w:pStyle w:val="TAC"/>
            </w:pPr>
            <w:r w:rsidRPr="00EF5447">
              <w:rPr>
                <w:rFonts w:cs="Arial"/>
              </w:rPr>
              <w:t>15.9</w:t>
            </w:r>
          </w:p>
        </w:tc>
        <w:tc>
          <w:tcPr>
            <w:tcW w:w="1248" w:type="dxa"/>
            <w:shd w:val="clear" w:color="auto" w:fill="auto"/>
          </w:tcPr>
          <w:p w14:paraId="2582C986" w14:textId="77777777" w:rsidR="002936FA" w:rsidRPr="00EF5447" w:rsidRDefault="002936FA" w:rsidP="00612EDA">
            <w:pPr>
              <w:pStyle w:val="TAC"/>
            </w:pPr>
            <w:r w:rsidRPr="00EF5447">
              <w:rPr>
                <w:rFonts w:cs="Arial"/>
              </w:rPr>
              <w:t>IMD3</w:t>
            </w:r>
          </w:p>
        </w:tc>
      </w:tr>
      <w:tr w:rsidR="002936FA" w:rsidRPr="00EF5447" w14:paraId="6B9BF81D" w14:textId="77777777" w:rsidTr="00612EDA">
        <w:trPr>
          <w:trHeight w:val="22"/>
          <w:jc w:val="center"/>
        </w:trPr>
        <w:tc>
          <w:tcPr>
            <w:tcW w:w="2258" w:type="dxa"/>
            <w:tcBorders>
              <w:bottom w:val="nil"/>
            </w:tcBorders>
            <w:shd w:val="clear" w:color="auto" w:fill="auto"/>
          </w:tcPr>
          <w:p w14:paraId="4DDFBC45" w14:textId="77777777" w:rsidR="002936FA" w:rsidRPr="00EF5447" w:rsidRDefault="002936FA" w:rsidP="00612EDA">
            <w:pPr>
              <w:pStyle w:val="TAC"/>
            </w:pPr>
            <w:r w:rsidRPr="00EF5447">
              <w:rPr>
                <w:rFonts w:cs="Arial"/>
                <w:lang w:eastAsia="zh-CN"/>
              </w:rPr>
              <w:t>DC_28A-42A_</w:t>
            </w:r>
            <w:r>
              <w:rPr>
                <w:rFonts w:cs="Arial"/>
                <w:lang w:eastAsia="zh-CN"/>
              </w:rPr>
              <w:t>n</w:t>
            </w:r>
            <w:r w:rsidRPr="00EF5447">
              <w:rPr>
                <w:rFonts w:cs="Arial"/>
                <w:lang w:eastAsia="zh-CN"/>
              </w:rPr>
              <w:t>79A</w:t>
            </w:r>
          </w:p>
        </w:tc>
        <w:tc>
          <w:tcPr>
            <w:tcW w:w="867" w:type="dxa"/>
            <w:shd w:val="clear" w:color="auto" w:fill="auto"/>
          </w:tcPr>
          <w:p w14:paraId="1B468659" w14:textId="77777777" w:rsidR="002936FA" w:rsidRPr="00EF5447" w:rsidRDefault="002936FA" w:rsidP="00612EDA">
            <w:pPr>
              <w:pStyle w:val="TAC"/>
            </w:pPr>
            <w:r w:rsidRPr="00EF5447">
              <w:rPr>
                <w:rFonts w:eastAsia="Yu Gothic" w:cs="Arial"/>
                <w:szCs w:val="18"/>
              </w:rPr>
              <w:t>28</w:t>
            </w:r>
          </w:p>
        </w:tc>
        <w:tc>
          <w:tcPr>
            <w:tcW w:w="1066" w:type="dxa"/>
            <w:shd w:val="clear" w:color="auto" w:fill="auto"/>
            <w:noWrap/>
          </w:tcPr>
          <w:p w14:paraId="7B9CD1A8" w14:textId="77777777" w:rsidR="002936FA" w:rsidRPr="00EF5447" w:rsidRDefault="002936FA" w:rsidP="00612EDA">
            <w:pPr>
              <w:pStyle w:val="TAC"/>
            </w:pPr>
            <w:r w:rsidRPr="00EF5447">
              <w:rPr>
                <w:rFonts w:eastAsia="Yu Gothic" w:cs="Arial"/>
                <w:szCs w:val="18"/>
              </w:rPr>
              <w:t>730</w:t>
            </w:r>
          </w:p>
        </w:tc>
        <w:tc>
          <w:tcPr>
            <w:tcW w:w="747" w:type="dxa"/>
            <w:shd w:val="clear" w:color="auto" w:fill="auto"/>
            <w:noWrap/>
          </w:tcPr>
          <w:p w14:paraId="4A240541" w14:textId="77777777" w:rsidR="002936FA" w:rsidRPr="00EF5447" w:rsidRDefault="002936FA" w:rsidP="00612EDA">
            <w:pPr>
              <w:pStyle w:val="TAC"/>
            </w:pPr>
            <w:r w:rsidRPr="00EF5447">
              <w:rPr>
                <w:rFonts w:eastAsia="Yu Gothic" w:cs="Arial"/>
                <w:szCs w:val="18"/>
              </w:rPr>
              <w:t>5</w:t>
            </w:r>
          </w:p>
        </w:tc>
        <w:tc>
          <w:tcPr>
            <w:tcW w:w="1142" w:type="dxa"/>
            <w:shd w:val="clear" w:color="auto" w:fill="auto"/>
            <w:noWrap/>
          </w:tcPr>
          <w:p w14:paraId="62EA65C1" w14:textId="77777777" w:rsidR="002936FA" w:rsidRPr="00EF5447" w:rsidRDefault="002936FA" w:rsidP="00612EDA">
            <w:pPr>
              <w:pStyle w:val="TAC"/>
            </w:pPr>
            <w:r w:rsidRPr="00EF5447">
              <w:rPr>
                <w:rFonts w:eastAsia="Yu Gothic" w:cs="Arial"/>
                <w:szCs w:val="18"/>
              </w:rPr>
              <w:t>25</w:t>
            </w:r>
          </w:p>
        </w:tc>
        <w:tc>
          <w:tcPr>
            <w:tcW w:w="1299" w:type="dxa"/>
            <w:shd w:val="clear" w:color="auto" w:fill="auto"/>
            <w:noWrap/>
          </w:tcPr>
          <w:p w14:paraId="554E8078" w14:textId="77777777" w:rsidR="002936FA" w:rsidRPr="00EF5447" w:rsidRDefault="002936FA" w:rsidP="00612EDA">
            <w:pPr>
              <w:pStyle w:val="TAC"/>
            </w:pPr>
            <w:r w:rsidRPr="00EF5447">
              <w:rPr>
                <w:rFonts w:eastAsia="Yu Gothic" w:cs="Arial"/>
                <w:szCs w:val="18"/>
              </w:rPr>
              <w:t>785</w:t>
            </w:r>
          </w:p>
        </w:tc>
        <w:tc>
          <w:tcPr>
            <w:tcW w:w="752" w:type="dxa"/>
            <w:shd w:val="clear" w:color="auto" w:fill="auto"/>
          </w:tcPr>
          <w:p w14:paraId="3FA34FE3" w14:textId="77777777" w:rsidR="002936FA" w:rsidRPr="00EF5447" w:rsidRDefault="002936FA" w:rsidP="00612EDA">
            <w:pPr>
              <w:pStyle w:val="TAC"/>
            </w:pPr>
            <w:r w:rsidRPr="00EF5447">
              <w:rPr>
                <w:rFonts w:cs="Arial"/>
              </w:rPr>
              <w:t>N/A</w:t>
            </w:r>
          </w:p>
        </w:tc>
        <w:tc>
          <w:tcPr>
            <w:tcW w:w="1248" w:type="dxa"/>
            <w:shd w:val="clear" w:color="auto" w:fill="auto"/>
          </w:tcPr>
          <w:p w14:paraId="773C9E90" w14:textId="77777777" w:rsidR="002936FA" w:rsidRPr="00EF5447" w:rsidRDefault="002936FA" w:rsidP="00612EDA">
            <w:pPr>
              <w:pStyle w:val="TAC"/>
            </w:pPr>
            <w:r w:rsidRPr="00EF5447">
              <w:rPr>
                <w:rFonts w:cs="Arial"/>
              </w:rPr>
              <w:t>N/A</w:t>
            </w:r>
          </w:p>
        </w:tc>
      </w:tr>
      <w:tr w:rsidR="002936FA" w:rsidRPr="00EF5447" w14:paraId="4F45E201" w14:textId="77777777" w:rsidTr="00612EDA">
        <w:trPr>
          <w:trHeight w:val="22"/>
          <w:jc w:val="center"/>
        </w:trPr>
        <w:tc>
          <w:tcPr>
            <w:tcW w:w="2258" w:type="dxa"/>
            <w:tcBorders>
              <w:top w:val="nil"/>
              <w:bottom w:val="nil"/>
            </w:tcBorders>
            <w:shd w:val="clear" w:color="auto" w:fill="auto"/>
          </w:tcPr>
          <w:p w14:paraId="598A6FD6" w14:textId="77777777" w:rsidR="002936FA" w:rsidRPr="00EF5447" w:rsidRDefault="002936FA" w:rsidP="00612EDA">
            <w:pPr>
              <w:pStyle w:val="TAC"/>
            </w:pPr>
            <w:r w:rsidRPr="004776A8">
              <w:t>DC_28A-42</w:t>
            </w:r>
            <w:r>
              <w:t>A</w:t>
            </w:r>
            <w:r w:rsidRPr="004776A8">
              <w:t>_n79</w:t>
            </w:r>
            <w:r>
              <w:t>C</w:t>
            </w:r>
          </w:p>
        </w:tc>
        <w:tc>
          <w:tcPr>
            <w:tcW w:w="867" w:type="dxa"/>
            <w:shd w:val="clear" w:color="auto" w:fill="auto"/>
          </w:tcPr>
          <w:p w14:paraId="2EF155F6" w14:textId="77777777" w:rsidR="002936FA" w:rsidRPr="00EF5447" w:rsidRDefault="002936FA" w:rsidP="00612EDA">
            <w:pPr>
              <w:pStyle w:val="TAC"/>
            </w:pPr>
            <w:r w:rsidRPr="00EF5447">
              <w:rPr>
                <w:rFonts w:eastAsia="Yu Gothic" w:cs="Arial"/>
                <w:szCs w:val="18"/>
              </w:rPr>
              <w:t>42</w:t>
            </w:r>
          </w:p>
        </w:tc>
        <w:tc>
          <w:tcPr>
            <w:tcW w:w="1066" w:type="dxa"/>
            <w:shd w:val="clear" w:color="auto" w:fill="auto"/>
            <w:noWrap/>
          </w:tcPr>
          <w:p w14:paraId="7B7B8373" w14:textId="77777777" w:rsidR="002936FA" w:rsidRPr="00EF5447" w:rsidRDefault="002936FA" w:rsidP="00612EDA">
            <w:pPr>
              <w:pStyle w:val="TAC"/>
            </w:pPr>
            <w:r w:rsidRPr="00EF5447">
              <w:rPr>
                <w:rFonts w:eastAsia="Yu Gothic" w:cs="Arial"/>
                <w:szCs w:val="18"/>
              </w:rPr>
              <w:t>3420</w:t>
            </w:r>
          </w:p>
        </w:tc>
        <w:tc>
          <w:tcPr>
            <w:tcW w:w="747" w:type="dxa"/>
            <w:shd w:val="clear" w:color="auto" w:fill="auto"/>
            <w:noWrap/>
          </w:tcPr>
          <w:p w14:paraId="4C6EBEC0" w14:textId="77777777" w:rsidR="002936FA" w:rsidRPr="00EF5447" w:rsidRDefault="002936FA" w:rsidP="00612EDA">
            <w:pPr>
              <w:pStyle w:val="TAC"/>
            </w:pPr>
            <w:r w:rsidRPr="00EF5447">
              <w:rPr>
                <w:rFonts w:eastAsia="Yu Gothic" w:cs="Arial"/>
                <w:szCs w:val="18"/>
              </w:rPr>
              <w:t>5</w:t>
            </w:r>
          </w:p>
        </w:tc>
        <w:tc>
          <w:tcPr>
            <w:tcW w:w="1142" w:type="dxa"/>
            <w:shd w:val="clear" w:color="auto" w:fill="auto"/>
            <w:noWrap/>
          </w:tcPr>
          <w:p w14:paraId="4F989BD9" w14:textId="77777777" w:rsidR="002936FA" w:rsidRPr="00EF5447" w:rsidRDefault="002936FA" w:rsidP="00612EDA">
            <w:pPr>
              <w:pStyle w:val="TAC"/>
            </w:pPr>
            <w:r w:rsidRPr="00EF5447">
              <w:rPr>
                <w:rFonts w:eastAsia="Yu Gothic" w:cs="Arial"/>
                <w:szCs w:val="18"/>
              </w:rPr>
              <w:t>25</w:t>
            </w:r>
          </w:p>
        </w:tc>
        <w:tc>
          <w:tcPr>
            <w:tcW w:w="1299" w:type="dxa"/>
            <w:shd w:val="clear" w:color="auto" w:fill="auto"/>
            <w:noWrap/>
          </w:tcPr>
          <w:p w14:paraId="2C9FB457" w14:textId="77777777" w:rsidR="002936FA" w:rsidRPr="00EF5447" w:rsidRDefault="002936FA" w:rsidP="00612EDA">
            <w:pPr>
              <w:pStyle w:val="TAC"/>
            </w:pPr>
            <w:r w:rsidRPr="00EF5447">
              <w:rPr>
                <w:rFonts w:eastAsia="Yu Gothic" w:cs="Arial"/>
                <w:szCs w:val="18"/>
              </w:rPr>
              <w:t>3420</w:t>
            </w:r>
          </w:p>
        </w:tc>
        <w:tc>
          <w:tcPr>
            <w:tcW w:w="752" w:type="dxa"/>
            <w:shd w:val="clear" w:color="auto" w:fill="auto"/>
          </w:tcPr>
          <w:p w14:paraId="05D645A6" w14:textId="77777777" w:rsidR="002936FA" w:rsidRPr="00EF5447" w:rsidRDefault="002936FA" w:rsidP="00612EDA">
            <w:pPr>
              <w:pStyle w:val="TAC"/>
            </w:pPr>
            <w:r w:rsidRPr="00EF5447">
              <w:rPr>
                <w:rFonts w:eastAsia="Yu Gothic" w:cs="Arial"/>
                <w:szCs w:val="18"/>
              </w:rPr>
              <w:t>15.3</w:t>
            </w:r>
          </w:p>
        </w:tc>
        <w:tc>
          <w:tcPr>
            <w:tcW w:w="1248" w:type="dxa"/>
            <w:shd w:val="clear" w:color="auto" w:fill="auto"/>
          </w:tcPr>
          <w:p w14:paraId="083AB532" w14:textId="77777777" w:rsidR="002936FA" w:rsidRPr="00EF5447" w:rsidRDefault="002936FA" w:rsidP="00612EDA">
            <w:pPr>
              <w:pStyle w:val="TAC"/>
            </w:pPr>
            <w:r w:rsidRPr="00EF5447">
              <w:rPr>
                <w:rFonts w:eastAsia="Yu Gothic" w:cs="Arial"/>
                <w:szCs w:val="18"/>
              </w:rPr>
              <w:t>IMD3</w:t>
            </w:r>
          </w:p>
        </w:tc>
      </w:tr>
      <w:tr w:rsidR="002936FA" w:rsidRPr="00EF5447" w14:paraId="3EC7DD4A" w14:textId="77777777" w:rsidTr="00612EDA">
        <w:trPr>
          <w:trHeight w:val="22"/>
          <w:jc w:val="center"/>
        </w:trPr>
        <w:tc>
          <w:tcPr>
            <w:tcW w:w="2258" w:type="dxa"/>
            <w:tcBorders>
              <w:top w:val="nil"/>
              <w:bottom w:val="nil"/>
            </w:tcBorders>
            <w:shd w:val="clear" w:color="auto" w:fill="auto"/>
          </w:tcPr>
          <w:p w14:paraId="46FC2BF6" w14:textId="77777777" w:rsidR="002936FA" w:rsidRPr="00EF5447" w:rsidRDefault="002936FA" w:rsidP="00612EDA">
            <w:pPr>
              <w:pStyle w:val="TAC"/>
            </w:pPr>
            <w:r w:rsidRPr="004776A8">
              <w:t>DC_28A-42C_n79</w:t>
            </w:r>
            <w:r>
              <w:t>A</w:t>
            </w:r>
          </w:p>
        </w:tc>
        <w:tc>
          <w:tcPr>
            <w:tcW w:w="867" w:type="dxa"/>
            <w:shd w:val="clear" w:color="auto" w:fill="auto"/>
          </w:tcPr>
          <w:p w14:paraId="532F4FE9" w14:textId="77777777" w:rsidR="002936FA" w:rsidRPr="00EF5447" w:rsidRDefault="002936FA" w:rsidP="00612EDA">
            <w:pPr>
              <w:pStyle w:val="TAC"/>
            </w:pPr>
            <w:r w:rsidRPr="00EF5447">
              <w:rPr>
                <w:rFonts w:eastAsia="Yu Gothic" w:cs="Arial"/>
                <w:szCs w:val="18"/>
              </w:rPr>
              <w:t>n79</w:t>
            </w:r>
          </w:p>
        </w:tc>
        <w:tc>
          <w:tcPr>
            <w:tcW w:w="1066" w:type="dxa"/>
            <w:shd w:val="clear" w:color="auto" w:fill="auto"/>
            <w:noWrap/>
          </w:tcPr>
          <w:p w14:paraId="59198BCA" w14:textId="77777777" w:rsidR="002936FA" w:rsidRPr="00EF5447" w:rsidRDefault="002936FA" w:rsidP="00612EDA">
            <w:pPr>
              <w:pStyle w:val="TAC"/>
            </w:pPr>
            <w:r w:rsidRPr="00EF5447">
              <w:rPr>
                <w:rFonts w:eastAsia="Yu Gothic" w:cs="Arial"/>
                <w:szCs w:val="18"/>
              </w:rPr>
              <w:t>4880</w:t>
            </w:r>
          </w:p>
        </w:tc>
        <w:tc>
          <w:tcPr>
            <w:tcW w:w="747" w:type="dxa"/>
            <w:shd w:val="clear" w:color="auto" w:fill="auto"/>
            <w:noWrap/>
          </w:tcPr>
          <w:p w14:paraId="44149EAC" w14:textId="77777777" w:rsidR="002936FA" w:rsidRPr="00EF5447" w:rsidRDefault="002936FA" w:rsidP="00612EDA">
            <w:pPr>
              <w:pStyle w:val="TAC"/>
            </w:pPr>
            <w:r w:rsidRPr="00EF5447">
              <w:rPr>
                <w:rFonts w:eastAsia="Yu Gothic" w:cs="Arial"/>
                <w:szCs w:val="18"/>
              </w:rPr>
              <w:t>40</w:t>
            </w:r>
          </w:p>
        </w:tc>
        <w:tc>
          <w:tcPr>
            <w:tcW w:w="1142" w:type="dxa"/>
            <w:shd w:val="clear" w:color="auto" w:fill="auto"/>
            <w:noWrap/>
          </w:tcPr>
          <w:p w14:paraId="6618019A" w14:textId="77777777" w:rsidR="002936FA" w:rsidRPr="00EF5447" w:rsidRDefault="002936FA" w:rsidP="00612EDA">
            <w:pPr>
              <w:pStyle w:val="TAC"/>
            </w:pPr>
            <w:r w:rsidRPr="00EF5447">
              <w:rPr>
                <w:rFonts w:eastAsia="Yu Gothic" w:cs="Arial"/>
                <w:szCs w:val="18"/>
              </w:rPr>
              <w:t>216</w:t>
            </w:r>
          </w:p>
        </w:tc>
        <w:tc>
          <w:tcPr>
            <w:tcW w:w="1299" w:type="dxa"/>
            <w:shd w:val="clear" w:color="auto" w:fill="auto"/>
            <w:noWrap/>
          </w:tcPr>
          <w:p w14:paraId="420257F9" w14:textId="77777777" w:rsidR="002936FA" w:rsidRPr="00EF5447" w:rsidRDefault="002936FA" w:rsidP="00612EDA">
            <w:pPr>
              <w:pStyle w:val="TAC"/>
            </w:pPr>
            <w:r w:rsidRPr="00EF5447">
              <w:rPr>
                <w:rFonts w:eastAsia="Yu Gothic" w:cs="Arial"/>
                <w:szCs w:val="18"/>
              </w:rPr>
              <w:t>4880</w:t>
            </w:r>
          </w:p>
        </w:tc>
        <w:tc>
          <w:tcPr>
            <w:tcW w:w="752" w:type="dxa"/>
            <w:shd w:val="clear" w:color="auto" w:fill="auto"/>
          </w:tcPr>
          <w:p w14:paraId="6EF5BBED" w14:textId="77777777" w:rsidR="002936FA" w:rsidRPr="00EF5447" w:rsidRDefault="002936FA" w:rsidP="00612EDA">
            <w:pPr>
              <w:pStyle w:val="TAC"/>
            </w:pPr>
            <w:r w:rsidRPr="00EF5447">
              <w:rPr>
                <w:rFonts w:cs="Arial"/>
              </w:rPr>
              <w:t>N/A</w:t>
            </w:r>
          </w:p>
        </w:tc>
        <w:tc>
          <w:tcPr>
            <w:tcW w:w="1248" w:type="dxa"/>
            <w:shd w:val="clear" w:color="auto" w:fill="auto"/>
          </w:tcPr>
          <w:p w14:paraId="64377672" w14:textId="77777777" w:rsidR="002936FA" w:rsidRPr="00EF5447" w:rsidRDefault="002936FA" w:rsidP="00612EDA">
            <w:pPr>
              <w:pStyle w:val="TAC"/>
            </w:pPr>
            <w:r w:rsidRPr="00EF5447">
              <w:rPr>
                <w:rFonts w:cs="Arial"/>
              </w:rPr>
              <w:t>N/A</w:t>
            </w:r>
          </w:p>
        </w:tc>
      </w:tr>
      <w:tr w:rsidR="002936FA" w:rsidRPr="00EF5447" w14:paraId="2CD9D2F8" w14:textId="77777777" w:rsidTr="00612EDA">
        <w:trPr>
          <w:trHeight w:val="22"/>
          <w:jc w:val="center"/>
        </w:trPr>
        <w:tc>
          <w:tcPr>
            <w:tcW w:w="2258" w:type="dxa"/>
            <w:tcBorders>
              <w:top w:val="nil"/>
              <w:bottom w:val="nil"/>
            </w:tcBorders>
            <w:shd w:val="clear" w:color="auto" w:fill="auto"/>
          </w:tcPr>
          <w:p w14:paraId="14812C9D" w14:textId="77777777" w:rsidR="002936FA" w:rsidRPr="00EF5447" w:rsidRDefault="002936FA" w:rsidP="00612EDA">
            <w:pPr>
              <w:pStyle w:val="TAC"/>
            </w:pPr>
            <w:r w:rsidRPr="004776A8">
              <w:t>DC_28A-42C_n79C</w:t>
            </w:r>
          </w:p>
        </w:tc>
        <w:tc>
          <w:tcPr>
            <w:tcW w:w="867" w:type="dxa"/>
            <w:shd w:val="clear" w:color="auto" w:fill="auto"/>
          </w:tcPr>
          <w:p w14:paraId="3A993683" w14:textId="77777777" w:rsidR="002936FA" w:rsidRPr="00EF5447" w:rsidRDefault="002936FA" w:rsidP="00612EDA">
            <w:pPr>
              <w:pStyle w:val="TAC"/>
            </w:pPr>
            <w:r w:rsidRPr="00EF5447">
              <w:rPr>
                <w:rFonts w:eastAsia="Yu Gothic" w:cs="Arial"/>
                <w:szCs w:val="18"/>
              </w:rPr>
              <w:t>28</w:t>
            </w:r>
          </w:p>
        </w:tc>
        <w:tc>
          <w:tcPr>
            <w:tcW w:w="1066" w:type="dxa"/>
            <w:shd w:val="clear" w:color="auto" w:fill="auto"/>
            <w:noWrap/>
          </w:tcPr>
          <w:p w14:paraId="22CD1144" w14:textId="77777777" w:rsidR="002936FA" w:rsidRPr="00EF5447" w:rsidRDefault="002936FA" w:rsidP="00612EDA">
            <w:pPr>
              <w:pStyle w:val="TAC"/>
            </w:pPr>
            <w:r w:rsidRPr="00EF5447">
              <w:rPr>
                <w:rFonts w:eastAsia="Yu Gothic" w:cs="Arial"/>
                <w:szCs w:val="18"/>
              </w:rPr>
              <w:t>745</w:t>
            </w:r>
          </w:p>
        </w:tc>
        <w:tc>
          <w:tcPr>
            <w:tcW w:w="747" w:type="dxa"/>
            <w:shd w:val="clear" w:color="auto" w:fill="auto"/>
            <w:noWrap/>
          </w:tcPr>
          <w:p w14:paraId="301C10BB" w14:textId="77777777" w:rsidR="002936FA" w:rsidRPr="00EF5447" w:rsidRDefault="002936FA" w:rsidP="00612EDA">
            <w:pPr>
              <w:pStyle w:val="TAC"/>
            </w:pPr>
            <w:r w:rsidRPr="00EF5447">
              <w:rPr>
                <w:rFonts w:eastAsia="Yu Gothic" w:cs="Arial"/>
                <w:szCs w:val="18"/>
              </w:rPr>
              <w:t>5</w:t>
            </w:r>
          </w:p>
        </w:tc>
        <w:tc>
          <w:tcPr>
            <w:tcW w:w="1142" w:type="dxa"/>
            <w:shd w:val="clear" w:color="auto" w:fill="auto"/>
            <w:noWrap/>
          </w:tcPr>
          <w:p w14:paraId="3FBAA429" w14:textId="77777777" w:rsidR="002936FA" w:rsidRPr="00EF5447" w:rsidRDefault="002936FA" w:rsidP="00612EDA">
            <w:pPr>
              <w:pStyle w:val="TAC"/>
            </w:pPr>
            <w:r w:rsidRPr="00EF5447">
              <w:rPr>
                <w:rFonts w:eastAsia="Yu Gothic" w:cs="Arial"/>
                <w:szCs w:val="18"/>
              </w:rPr>
              <w:t>25</w:t>
            </w:r>
          </w:p>
        </w:tc>
        <w:tc>
          <w:tcPr>
            <w:tcW w:w="1299" w:type="dxa"/>
            <w:shd w:val="clear" w:color="auto" w:fill="auto"/>
            <w:noWrap/>
          </w:tcPr>
          <w:p w14:paraId="763884A5" w14:textId="77777777" w:rsidR="002936FA" w:rsidRPr="00EF5447" w:rsidRDefault="002936FA" w:rsidP="00612EDA">
            <w:pPr>
              <w:pStyle w:val="TAC"/>
            </w:pPr>
            <w:r w:rsidRPr="00EF5447">
              <w:rPr>
                <w:rFonts w:eastAsia="Yu Gothic" w:cs="Arial"/>
                <w:szCs w:val="18"/>
              </w:rPr>
              <w:t>800</w:t>
            </w:r>
          </w:p>
        </w:tc>
        <w:tc>
          <w:tcPr>
            <w:tcW w:w="752" w:type="dxa"/>
            <w:shd w:val="clear" w:color="auto" w:fill="auto"/>
          </w:tcPr>
          <w:p w14:paraId="7145A048" w14:textId="77777777" w:rsidR="002936FA" w:rsidRPr="00EF5447" w:rsidRDefault="002936FA" w:rsidP="00612EDA">
            <w:pPr>
              <w:pStyle w:val="TAC"/>
            </w:pPr>
            <w:r w:rsidRPr="00EF5447">
              <w:rPr>
                <w:rFonts w:eastAsia="Yu Gothic" w:cs="Arial"/>
                <w:szCs w:val="18"/>
              </w:rPr>
              <w:t>16.2</w:t>
            </w:r>
          </w:p>
        </w:tc>
        <w:tc>
          <w:tcPr>
            <w:tcW w:w="1248" w:type="dxa"/>
            <w:shd w:val="clear" w:color="auto" w:fill="auto"/>
          </w:tcPr>
          <w:p w14:paraId="1722CB31" w14:textId="77777777" w:rsidR="002936FA" w:rsidRPr="00EF5447" w:rsidRDefault="002936FA" w:rsidP="00612EDA">
            <w:pPr>
              <w:pStyle w:val="TAC"/>
            </w:pPr>
            <w:r w:rsidRPr="00EF5447">
              <w:rPr>
                <w:rFonts w:eastAsia="Yu Gothic" w:cs="Arial"/>
                <w:szCs w:val="18"/>
              </w:rPr>
              <w:t>IMD2</w:t>
            </w:r>
          </w:p>
        </w:tc>
      </w:tr>
      <w:tr w:rsidR="002936FA" w:rsidRPr="00EF5447" w14:paraId="601448A3" w14:textId="77777777" w:rsidTr="00612EDA">
        <w:trPr>
          <w:trHeight w:val="22"/>
          <w:jc w:val="center"/>
        </w:trPr>
        <w:tc>
          <w:tcPr>
            <w:tcW w:w="2258" w:type="dxa"/>
            <w:tcBorders>
              <w:top w:val="nil"/>
              <w:bottom w:val="nil"/>
            </w:tcBorders>
            <w:shd w:val="clear" w:color="auto" w:fill="auto"/>
          </w:tcPr>
          <w:p w14:paraId="3B7F4877" w14:textId="77777777" w:rsidR="002936FA" w:rsidRPr="00EF5447" w:rsidRDefault="002936FA" w:rsidP="00612EDA">
            <w:pPr>
              <w:pStyle w:val="TAC"/>
            </w:pPr>
          </w:p>
        </w:tc>
        <w:tc>
          <w:tcPr>
            <w:tcW w:w="867" w:type="dxa"/>
            <w:shd w:val="clear" w:color="auto" w:fill="auto"/>
          </w:tcPr>
          <w:p w14:paraId="1D0BC4F0" w14:textId="77777777" w:rsidR="002936FA" w:rsidRPr="00EF5447" w:rsidRDefault="002936FA" w:rsidP="00612EDA">
            <w:pPr>
              <w:pStyle w:val="TAC"/>
            </w:pPr>
            <w:r w:rsidRPr="00EF5447">
              <w:rPr>
                <w:rFonts w:eastAsia="Yu Gothic" w:cs="Arial"/>
                <w:szCs w:val="18"/>
              </w:rPr>
              <w:t>42</w:t>
            </w:r>
          </w:p>
        </w:tc>
        <w:tc>
          <w:tcPr>
            <w:tcW w:w="1066" w:type="dxa"/>
            <w:shd w:val="clear" w:color="auto" w:fill="auto"/>
            <w:noWrap/>
          </w:tcPr>
          <w:p w14:paraId="678EFE81" w14:textId="77777777" w:rsidR="002936FA" w:rsidRPr="00EF5447" w:rsidRDefault="002936FA" w:rsidP="00612EDA">
            <w:pPr>
              <w:pStyle w:val="TAC"/>
            </w:pPr>
            <w:r w:rsidRPr="00EF5447">
              <w:rPr>
                <w:rFonts w:eastAsia="Yu Gothic" w:cs="Arial"/>
                <w:szCs w:val="18"/>
              </w:rPr>
              <w:t>3597.5</w:t>
            </w:r>
          </w:p>
        </w:tc>
        <w:tc>
          <w:tcPr>
            <w:tcW w:w="747" w:type="dxa"/>
            <w:shd w:val="clear" w:color="auto" w:fill="auto"/>
            <w:noWrap/>
          </w:tcPr>
          <w:p w14:paraId="73C69A77" w14:textId="77777777" w:rsidR="002936FA" w:rsidRPr="00EF5447" w:rsidRDefault="002936FA" w:rsidP="00612EDA">
            <w:pPr>
              <w:pStyle w:val="TAC"/>
            </w:pPr>
            <w:r w:rsidRPr="00EF5447">
              <w:rPr>
                <w:rFonts w:eastAsia="Yu Gothic" w:cs="Arial"/>
                <w:szCs w:val="18"/>
              </w:rPr>
              <w:t>5</w:t>
            </w:r>
          </w:p>
        </w:tc>
        <w:tc>
          <w:tcPr>
            <w:tcW w:w="1142" w:type="dxa"/>
            <w:shd w:val="clear" w:color="auto" w:fill="auto"/>
            <w:noWrap/>
          </w:tcPr>
          <w:p w14:paraId="2520ADE2" w14:textId="77777777" w:rsidR="002936FA" w:rsidRPr="00EF5447" w:rsidRDefault="002936FA" w:rsidP="00612EDA">
            <w:pPr>
              <w:pStyle w:val="TAC"/>
            </w:pPr>
            <w:r w:rsidRPr="00EF5447">
              <w:rPr>
                <w:rFonts w:eastAsia="Yu Gothic" w:cs="Arial"/>
                <w:szCs w:val="18"/>
              </w:rPr>
              <w:t>25</w:t>
            </w:r>
          </w:p>
        </w:tc>
        <w:tc>
          <w:tcPr>
            <w:tcW w:w="1299" w:type="dxa"/>
            <w:shd w:val="clear" w:color="auto" w:fill="auto"/>
            <w:noWrap/>
          </w:tcPr>
          <w:p w14:paraId="71BB8B3E" w14:textId="77777777" w:rsidR="002936FA" w:rsidRPr="00EF5447" w:rsidRDefault="002936FA" w:rsidP="00612EDA">
            <w:pPr>
              <w:pStyle w:val="TAC"/>
            </w:pPr>
            <w:r w:rsidRPr="00EF5447">
              <w:rPr>
                <w:rFonts w:eastAsia="Yu Gothic" w:cs="Arial"/>
                <w:szCs w:val="18"/>
              </w:rPr>
              <w:t>3597.5</w:t>
            </w:r>
          </w:p>
        </w:tc>
        <w:tc>
          <w:tcPr>
            <w:tcW w:w="752" w:type="dxa"/>
            <w:shd w:val="clear" w:color="auto" w:fill="auto"/>
          </w:tcPr>
          <w:p w14:paraId="42D9C90D" w14:textId="77777777" w:rsidR="002936FA" w:rsidRPr="00EF5447" w:rsidRDefault="002936FA" w:rsidP="00612EDA">
            <w:pPr>
              <w:pStyle w:val="TAC"/>
            </w:pPr>
            <w:r w:rsidRPr="00EF5447">
              <w:rPr>
                <w:rFonts w:cs="Arial"/>
              </w:rPr>
              <w:t>N/A</w:t>
            </w:r>
          </w:p>
        </w:tc>
        <w:tc>
          <w:tcPr>
            <w:tcW w:w="1248" w:type="dxa"/>
            <w:shd w:val="clear" w:color="auto" w:fill="auto"/>
          </w:tcPr>
          <w:p w14:paraId="3802D78F" w14:textId="77777777" w:rsidR="002936FA" w:rsidRPr="00EF5447" w:rsidRDefault="002936FA" w:rsidP="00612EDA">
            <w:pPr>
              <w:pStyle w:val="TAC"/>
            </w:pPr>
            <w:r w:rsidRPr="00EF5447">
              <w:rPr>
                <w:rFonts w:cs="Arial"/>
              </w:rPr>
              <w:t>N/A</w:t>
            </w:r>
          </w:p>
        </w:tc>
      </w:tr>
      <w:tr w:rsidR="002936FA" w:rsidRPr="00EF5447" w14:paraId="2042BF8B" w14:textId="77777777" w:rsidTr="00612EDA">
        <w:trPr>
          <w:trHeight w:val="22"/>
          <w:jc w:val="center"/>
        </w:trPr>
        <w:tc>
          <w:tcPr>
            <w:tcW w:w="2258" w:type="dxa"/>
            <w:tcBorders>
              <w:top w:val="nil"/>
              <w:bottom w:val="single" w:sz="4" w:space="0" w:color="auto"/>
            </w:tcBorders>
            <w:shd w:val="clear" w:color="auto" w:fill="auto"/>
          </w:tcPr>
          <w:p w14:paraId="05337E31" w14:textId="77777777" w:rsidR="002936FA" w:rsidRPr="00EF5447" w:rsidRDefault="002936FA" w:rsidP="00612EDA">
            <w:pPr>
              <w:pStyle w:val="TAC"/>
            </w:pPr>
          </w:p>
        </w:tc>
        <w:tc>
          <w:tcPr>
            <w:tcW w:w="867" w:type="dxa"/>
            <w:shd w:val="clear" w:color="auto" w:fill="auto"/>
          </w:tcPr>
          <w:p w14:paraId="237CE3A3" w14:textId="77777777" w:rsidR="002936FA" w:rsidRPr="00EF5447" w:rsidRDefault="002936FA" w:rsidP="00612EDA">
            <w:pPr>
              <w:pStyle w:val="TAC"/>
            </w:pPr>
            <w:r w:rsidRPr="00EF5447">
              <w:rPr>
                <w:rFonts w:eastAsia="Yu Gothic" w:cs="Arial"/>
                <w:szCs w:val="18"/>
              </w:rPr>
              <w:t>n79</w:t>
            </w:r>
          </w:p>
        </w:tc>
        <w:tc>
          <w:tcPr>
            <w:tcW w:w="1066" w:type="dxa"/>
            <w:shd w:val="clear" w:color="auto" w:fill="auto"/>
            <w:noWrap/>
          </w:tcPr>
          <w:p w14:paraId="0935A2C9" w14:textId="77777777" w:rsidR="002936FA" w:rsidRPr="00EF5447" w:rsidRDefault="002936FA" w:rsidP="00612EDA">
            <w:pPr>
              <w:pStyle w:val="TAC"/>
            </w:pPr>
            <w:r w:rsidRPr="00EF5447">
              <w:rPr>
                <w:rFonts w:eastAsia="Yu Gothic" w:cs="Arial"/>
                <w:szCs w:val="18"/>
              </w:rPr>
              <w:t>4420</w:t>
            </w:r>
          </w:p>
        </w:tc>
        <w:tc>
          <w:tcPr>
            <w:tcW w:w="747" w:type="dxa"/>
            <w:shd w:val="clear" w:color="auto" w:fill="auto"/>
            <w:noWrap/>
          </w:tcPr>
          <w:p w14:paraId="69B29FD5" w14:textId="77777777" w:rsidR="002936FA" w:rsidRPr="00EF5447" w:rsidRDefault="002936FA" w:rsidP="00612EDA">
            <w:pPr>
              <w:pStyle w:val="TAC"/>
            </w:pPr>
            <w:r w:rsidRPr="00EF5447">
              <w:rPr>
                <w:rFonts w:eastAsia="Yu Gothic" w:cs="Arial"/>
                <w:szCs w:val="18"/>
              </w:rPr>
              <w:t>40</w:t>
            </w:r>
          </w:p>
        </w:tc>
        <w:tc>
          <w:tcPr>
            <w:tcW w:w="1142" w:type="dxa"/>
            <w:shd w:val="clear" w:color="auto" w:fill="auto"/>
            <w:noWrap/>
          </w:tcPr>
          <w:p w14:paraId="04AA8BAB" w14:textId="77777777" w:rsidR="002936FA" w:rsidRPr="00EF5447" w:rsidRDefault="002936FA" w:rsidP="00612EDA">
            <w:pPr>
              <w:pStyle w:val="TAC"/>
            </w:pPr>
            <w:r w:rsidRPr="00EF5447">
              <w:rPr>
                <w:rFonts w:eastAsia="Yu Gothic" w:cs="Arial"/>
                <w:szCs w:val="18"/>
              </w:rPr>
              <w:t>216</w:t>
            </w:r>
          </w:p>
        </w:tc>
        <w:tc>
          <w:tcPr>
            <w:tcW w:w="1299" w:type="dxa"/>
            <w:shd w:val="clear" w:color="auto" w:fill="auto"/>
            <w:noWrap/>
          </w:tcPr>
          <w:p w14:paraId="1DBCD812" w14:textId="77777777" w:rsidR="002936FA" w:rsidRPr="00EF5447" w:rsidRDefault="002936FA" w:rsidP="00612EDA">
            <w:pPr>
              <w:pStyle w:val="TAC"/>
            </w:pPr>
            <w:r w:rsidRPr="00EF5447">
              <w:rPr>
                <w:rFonts w:eastAsia="Yu Gothic" w:cs="Arial"/>
                <w:szCs w:val="18"/>
              </w:rPr>
              <w:t>4420</w:t>
            </w:r>
          </w:p>
        </w:tc>
        <w:tc>
          <w:tcPr>
            <w:tcW w:w="752" w:type="dxa"/>
            <w:shd w:val="clear" w:color="auto" w:fill="auto"/>
          </w:tcPr>
          <w:p w14:paraId="70B9DFCF" w14:textId="77777777" w:rsidR="002936FA" w:rsidRPr="00EF5447" w:rsidRDefault="002936FA" w:rsidP="00612EDA">
            <w:pPr>
              <w:pStyle w:val="TAC"/>
            </w:pPr>
            <w:r w:rsidRPr="00EF5447">
              <w:rPr>
                <w:rFonts w:cs="Arial"/>
              </w:rPr>
              <w:t>N/A</w:t>
            </w:r>
          </w:p>
        </w:tc>
        <w:tc>
          <w:tcPr>
            <w:tcW w:w="1248" w:type="dxa"/>
            <w:shd w:val="clear" w:color="auto" w:fill="auto"/>
          </w:tcPr>
          <w:p w14:paraId="25CC0E06" w14:textId="77777777" w:rsidR="002936FA" w:rsidRPr="00EF5447" w:rsidRDefault="002936FA" w:rsidP="00612EDA">
            <w:pPr>
              <w:pStyle w:val="TAC"/>
            </w:pPr>
            <w:r w:rsidRPr="00EF5447">
              <w:rPr>
                <w:rFonts w:cs="Arial"/>
              </w:rPr>
              <w:t>N/A</w:t>
            </w:r>
          </w:p>
        </w:tc>
      </w:tr>
      <w:tr w:rsidR="002936FA" w:rsidRPr="00EF5447" w14:paraId="71D805DC" w14:textId="77777777" w:rsidTr="00612EDA">
        <w:trPr>
          <w:trHeight w:val="22"/>
          <w:jc w:val="center"/>
        </w:trPr>
        <w:tc>
          <w:tcPr>
            <w:tcW w:w="2258" w:type="dxa"/>
            <w:tcBorders>
              <w:top w:val="nil"/>
              <w:bottom w:val="nil"/>
            </w:tcBorders>
            <w:shd w:val="clear" w:color="auto" w:fill="auto"/>
          </w:tcPr>
          <w:p w14:paraId="3BBAF649" w14:textId="77777777" w:rsidR="002936FA" w:rsidRPr="00EF5447" w:rsidRDefault="002936FA" w:rsidP="00612EDA">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0E87309B" w14:textId="77777777" w:rsidR="002936FA" w:rsidRPr="00EF5447" w:rsidRDefault="002936FA" w:rsidP="00612EDA">
            <w:pPr>
              <w:pStyle w:val="TAC"/>
              <w:rPr>
                <w:rFonts w:eastAsia="Yu Gothic"/>
                <w:szCs w:val="18"/>
              </w:rPr>
            </w:pPr>
            <w:r>
              <w:t>28</w:t>
            </w:r>
          </w:p>
        </w:tc>
        <w:tc>
          <w:tcPr>
            <w:tcW w:w="1066" w:type="dxa"/>
            <w:shd w:val="clear" w:color="auto" w:fill="auto"/>
            <w:noWrap/>
          </w:tcPr>
          <w:p w14:paraId="736054DD" w14:textId="77777777" w:rsidR="002936FA" w:rsidRPr="00EF5447" w:rsidRDefault="002936FA" w:rsidP="00612EDA">
            <w:pPr>
              <w:pStyle w:val="TAC"/>
              <w:rPr>
                <w:rFonts w:eastAsia="Yu Gothic"/>
                <w:szCs w:val="18"/>
              </w:rPr>
            </w:pPr>
            <w:r>
              <w:rPr>
                <w:lang w:val="fi-FI" w:eastAsia="ko-KR"/>
              </w:rPr>
              <w:t>735</w:t>
            </w:r>
          </w:p>
        </w:tc>
        <w:tc>
          <w:tcPr>
            <w:tcW w:w="747" w:type="dxa"/>
            <w:shd w:val="clear" w:color="auto" w:fill="auto"/>
            <w:noWrap/>
          </w:tcPr>
          <w:p w14:paraId="51A4A915" w14:textId="77777777" w:rsidR="002936FA" w:rsidRPr="00EF5447" w:rsidRDefault="002936FA" w:rsidP="00612EDA">
            <w:pPr>
              <w:pStyle w:val="TAC"/>
              <w:rPr>
                <w:rFonts w:eastAsia="Yu Gothic"/>
                <w:szCs w:val="18"/>
              </w:rPr>
            </w:pPr>
            <w:r>
              <w:rPr>
                <w:lang w:val="fi-FI" w:eastAsia="ko-KR"/>
              </w:rPr>
              <w:t>5</w:t>
            </w:r>
          </w:p>
        </w:tc>
        <w:tc>
          <w:tcPr>
            <w:tcW w:w="1142" w:type="dxa"/>
            <w:shd w:val="clear" w:color="auto" w:fill="auto"/>
            <w:noWrap/>
          </w:tcPr>
          <w:p w14:paraId="34F75BC7" w14:textId="77777777" w:rsidR="002936FA" w:rsidRPr="00EF5447" w:rsidRDefault="002936FA" w:rsidP="00612EDA">
            <w:pPr>
              <w:pStyle w:val="TAC"/>
              <w:rPr>
                <w:rFonts w:eastAsia="Yu Gothic"/>
                <w:szCs w:val="18"/>
              </w:rPr>
            </w:pPr>
            <w:r>
              <w:rPr>
                <w:lang w:val="fi-FI" w:eastAsia="ko-KR"/>
              </w:rPr>
              <w:t>25</w:t>
            </w:r>
          </w:p>
        </w:tc>
        <w:tc>
          <w:tcPr>
            <w:tcW w:w="1299" w:type="dxa"/>
            <w:shd w:val="clear" w:color="auto" w:fill="auto"/>
            <w:noWrap/>
          </w:tcPr>
          <w:p w14:paraId="1088B045" w14:textId="77777777" w:rsidR="002936FA" w:rsidRPr="00EF5447" w:rsidRDefault="002936FA" w:rsidP="00612EDA">
            <w:pPr>
              <w:pStyle w:val="TAC"/>
              <w:rPr>
                <w:rFonts w:eastAsia="Yu Gothic"/>
                <w:szCs w:val="18"/>
              </w:rPr>
            </w:pPr>
            <w:r>
              <w:rPr>
                <w:lang w:val="fi-FI" w:eastAsia="zh-TW"/>
              </w:rPr>
              <w:t>790</w:t>
            </w:r>
          </w:p>
        </w:tc>
        <w:tc>
          <w:tcPr>
            <w:tcW w:w="752" w:type="dxa"/>
            <w:shd w:val="clear" w:color="auto" w:fill="auto"/>
          </w:tcPr>
          <w:p w14:paraId="66DF0BC6" w14:textId="77777777" w:rsidR="002936FA" w:rsidRPr="00EF5447" w:rsidRDefault="002936FA" w:rsidP="00612EDA">
            <w:pPr>
              <w:pStyle w:val="TAC"/>
            </w:pPr>
            <w:r>
              <w:t>27.6</w:t>
            </w:r>
          </w:p>
        </w:tc>
        <w:tc>
          <w:tcPr>
            <w:tcW w:w="1248" w:type="dxa"/>
            <w:shd w:val="clear" w:color="auto" w:fill="auto"/>
          </w:tcPr>
          <w:p w14:paraId="15D39A6D" w14:textId="77777777" w:rsidR="002936FA" w:rsidRPr="00EF5447" w:rsidRDefault="002936FA" w:rsidP="00612EDA">
            <w:pPr>
              <w:pStyle w:val="TAC"/>
            </w:pPr>
            <w:r>
              <w:rPr>
                <w:lang w:eastAsia="ja-JP"/>
              </w:rPr>
              <w:t>IMD2</w:t>
            </w:r>
          </w:p>
        </w:tc>
      </w:tr>
      <w:tr w:rsidR="002936FA" w:rsidRPr="00EF5447" w14:paraId="1D1B6AA1" w14:textId="77777777" w:rsidTr="00612EDA">
        <w:trPr>
          <w:trHeight w:val="22"/>
          <w:jc w:val="center"/>
        </w:trPr>
        <w:tc>
          <w:tcPr>
            <w:tcW w:w="2258" w:type="dxa"/>
            <w:tcBorders>
              <w:top w:val="nil"/>
              <w:bottom w:val="nil"/>
            </w:tcBorders>
            <w:shd w:val="clear" w:color="auto" w:fill="auto"/>
          </w:tcPr>
          <w:p w14:paraId="0765C6F4" w14:textId="77777777" w:rsidR="002936FA" w:rsidRPr="00EF5447" w:rsidRDefault="002936FA" w:rsidP="00612EDA">
            <w:pPr>
              <w:pStyle w:val="TAC"/>
            </w:pPr>
          </w:p>
        </w:tc>
        <w:tc>
          <w:tcPr>
            <w:tcW w:w="867" w:type="dxa"/>
            <w:shd w:val="clear" w:color="auto" w:fill="auto"/>
          </w:tcPr>
          <w:p w14:paraId="668E4632" w14:textId="77777777" w:rsidR="002936FA" w:rsidRPr="00EF5447" w:rsidRDefault="002936FA" w:rsidP="00612EDA">
            <w:pPr>
              <w:pStyle w:val="TAC"/>
              <w:rPr>
                <w:rFonts w:eastAsia="Yu Gothic"/>
                <w:szCs w:val="18"/>
              </w:rPr>
            </w:pPr>
            <w:r>
              <w:t>66</w:t>
            </w:r>
          </w:p>
        </w:tc>
        <w:tc>
          <w:tcPr>
            <w:tcW w:w="1066" w:type="dxa"/>
            <w:shd w:val="clear" w:color="auto" w:fill="auto"/>
            <w:noWrap/>
          </w:tcPr>
          <w:p w14:paraId="7B27D7E8" w14:textId="77777777" w:rsidR="002936FA" w:rsidRPr="00EF5447" w:rsidRDefault="002936FA" w:rsidP="00612EDA">
            <w:pPr>
              <w:pStyle w:val="TAC"/>
              <w:rPr>
                <w:rFonts w:eastAsia="Yu Gothic"/>
                <w:szCs w:val="18"/>
              </w:rPr>
            </w:pPr>
            <w:r>
              <w:rPr>
                <w:lang w:val="fi-FI" w:eastAsia="fi-FI"/>
              </w:rPr>
              <w:t>1715</w:t>
            </w:r>
          </w:p>
        </w:tc>
        <w:tc>
          <w:tcPr>
            <w:tcW w:w="747" w:type="dxa"/>
            <w:shd w:val="clear" w:color="auto" w:fill="auto"/>
            <w:noWrap/>
          </w:tcPr>
          <w:p w14:paraId="4292E720" w14:textId="77777777" w:rsidR="002936FA" w:rsidRPr="00EF5447" w:rsidRDefault="002936FA" w:rsidP="00612EDA">
            <w:pPr>
              <w:pStyle w:val="TAC"/>
              <w:rPr>
                <w:rFonts w:eastAsia="Yu Gothic"/>
                <w:szCs w:val="18"/>
              </w:rPr>
            </w:pPr>
            <w:r>
              <w:rPr>
                <w:lang w:val="fi-FI" w:eastAsia="fi-FI"/>
              </w:rPr>
              <w:t>5</w:t>
            </w:r>
          </w:p>
        </w:tc>
        <w:tc>
          <w:tcPr>
            <w:tcW w:w="1142" w:type="dxa"/>
            <w:shd w:val="clear" w:color="auto" w:fill="auto"/>
            <w:noWrap/>
          </w:tcPr>
          <w:p w14:paraId="18B99C9B" w14:textId="77777777" w:rsidR="002936FA" w:rsidRPr="00EF5447" w:rsidRDefault="002936FA" w:rsidP="00612EDA">
            <w:pPr>
              <w:pStyle w:val="TAC"/>
              <w:rPr>
                <w:rFonts w:eastAsia="Yu Gothic"/>
                <w:szCs w:val="18"/>
              </w:rPr>
            </w:pPr>
            <w:r>
              <w:rPr>
                <w:lang w:val="fi-FI" w:eastAsia="fi-FI"/>
              </w:rPr>
              <w:t>25</w:t>
            </w:r>
          </w:p>
        </w:tc>
        <w:tc>
          <w:tcPr>
            <w:tcW w:w="1299" w:type="dxa"/>
            <w:shd w:val="clear" w:color="auto" w:fill="auto"/>
            <w:noWrap/>
          </w:tcPr>
          <w:p w14:paraId="23B9A1F4" w14:textId="77777777" w:rsidR="002936FA" w:rsidRPr="00EF5447" w:rsidRDefault="002936FA" w:rsidP="00612EDA">
            <w:pPr>
              <w:pStyle w:val="TAC"/>
              <w:rPr>
                <w:rFonts w:eastAsia="Yu Gothic"/>
                <w:szCs w:val="18"/>
              </w:rPr>
            </w:pPr>
            <w:r>
              <w:rPr>
                <w:lang w:val="fi-FI" w:eastAsia="fi-FI"/>
              </w:rPr>
              <w:t>2115</w:t>
            </w:r>
          </w:p>
        </w:tc>
        <w:tc>
          <w:tcPr>
            <w:tcW w:w="752" w:type="dxa"/>
            <w:shd w:val="clear" w:color="auto" w:fill="auto"/>
          </w:tcPr>
          <w:p w14:paraId="2386D799" w14:textId="77777777" w:rsidR="002936FA" w:rsidRPr="00EF5447" w:rsidRDefault="002936FA" w:rsidP="00612EDA">
            <w:pPr>
              <w:pStyle w:val="TAC"/>
            </w:pPr>
            <w:r>
              <w:rPr>
                <w:lang w:eastAsia="zh-TW"/>
              </w:rPr>
              <w:t>N/A</w:t>
            </w:r>
          </w:p>
        </w:tc>
        <w:tc>
          <w:tcPr>
            <w:tcW w:w="1248" w:type="dxa"/>
            <w:shd w:val="clear" w:color="auto" w:fill="auto"/>
          </w:tcPr>
          <w:p w14:paraId="0709C6C7" w14:textId="77777777" w:rsidR="002936FA" w:rsidRPr="00EF5447" w:rsidRDefault="002936FA" w:rsidP="00612EDA">
            <w:pPr>
              <w:pStyle w:val="TAC"/>
            </w:pPr>
            <w:r>
              <w:rPr>
                <w:lang w:eastAsia="zh-TW"/>
              </w:rPr>
              <w:t>N/A</w:t>
            </w:r>
          </w:p>
        </w:tc>
      </w:tr>
      <w:tr w:rsidR="002936FA" w:rsidRPr="00EF5447" w14:paraId="4B5B393C" w14:textId="77777777" w:rsidTr="00612EDA">
        <w:trPr>
          <w:trHeight w:val="22"/>
          <w:jc w:val="center"/>
        </w:trPr>
        <w:tc>
          <w:tcPr>
            <w:tcW w:w="2258" w:type="dxa"/>
            <w:tcBorders>
              <w:top w:val="nil"/>
              <w:bottom w:val="single" w:sz="4" w:space="0" w:color="auto"/>
            </w:tcBorders>
            <w:shd w:val="clear" w:color="auto" w:fill="auto"/>
          </w:tcPr>
          <w:p w14:paraId="3FD66E04" w14:textId="77777777" w:rsidR="002936FA" w:rsidRPr="00EF5447" w:rsidRDefault="002936FA" w:rsidP="00612EDA">
            <w:pPr>
              <w:pStyle w:val="TAC"/>
            </w:pPr>
          </w:p>
        </w:tc>
        <w:tc>
          <w:tcPr>
            <w:tcW w:w="867" w:type="dxa"/>
            <w:shd w:val="clear" w:color="auto" w:fill="auto"/>
          </w:tcPr>
          <w:p w14:paraId="20476CE4" w14:textId="77777777" w:rsidR="002936FA" w:rsidRPr="00EF5447" w:rsidRDefault="002936FA" w:rsidP="00612EDA">
            <w:pPr>
              <w:pStyle w:val="TAC"/>
              <w:rPr>
                <w:rFonts w:eastAsia="Yu Gothic"/>
                <w:szCs w:val="18"/>
              </w:rPr>
            </w:pPr>
            <w:r>
              <w:t>n7</w:t>
            </w:r>
          </w:p>
        </w:tc>
        <w:tc>
          <w:tcPr>
            <w:tcW w:w="1066" w:type="dxa"/>
            <w:shd w:val="clear" w:color="auto" w:fill="auto"/>
            <w:noWrap/>
          </w:tcPr>
          <w:p w14:paraId="6F292DB5" w14:textId="77777777" w:rsidR="002936FA" w:rsidRPr="00EF5447" w:rsidRDefault="002936FA" w:rsidP="00612EDA">
            <w:pPr>
              <w:pStyle w:val="TAC"/>
              <w:rPr>
                <w:rFonts w:eastAsia="Yu Gothic"/>
                <w:szCs w:val="18"/>
              </w:rPr>
            </w:pPr>
            <w:r>
              <w:rPr>
                <w:lang w:val="fi-FI" w:eastAsia="ko-KR"/>
              </w:rPr>
              <w:t>2505</w:t>
            </w:r>
          </w:p>
        </w:tc>
        <w:tc>
          <w:tcPr>
            <w:tcW w:w="747" w:type="dxa"/>
            <w:shd w:val="clear" w:color="auto" w:fill="auto"/>
            <w:noWrap/>
          </w:tcPr>
          <w:p w14:paraId="19CB7284" w14:textId="77777777" w:rsidR="002936FA" w:rsidRPr="00EF5447" w:rsidRDefault="002936FA" w:rsidP="00612EDA">
            <w:pPr>
              <w:pStyle w:val="TAC"/>
              <w:rPr>
                <w:rFonts w:eastAsia="Yu Gothic"/>
                <w:szCs w:val="18"/>
              </w:rPr>
            </w:pPr>
            <w:r>
              <w:rPr>
                <w:lang w:val="fi-FI" w:eastAsia="ko-KR"/>
              </w:rPr>
              <w:t>5</w:t>
            </w:r>
          </w:p>
        </w:tc>
        <w:tc>
          <w:tcPr>
            <w:tcW w:w="1142" w:type="dxa"/>
            <w:shd w:val="clear" w:color="auto" w:fill="auto"/>
            <w:noWrap/>
          </w:tcPr>
          <w:p w14:paraId="2CF4EBE0" w14:textId="77777777" w:rsidR="002936FA" w:rsidRPr="00EF5447" w:rsidRDefault="002936FA" w:rsidP="00612EDA">
            <w:pPr>
              <w:pStyle w:val="TAC"/>
              <w:rPr>
                <w:rFonts w:eastAsia="Yu Gothic"/>
                <w:szCs w:val="18"/>
              </w:rPr>
            </w:pPr>
            <w:r>
              <w:rPr>
                <w:lang w:val="fi-FI" w:eastAsia="ko-KR"/>
              </w:rPr>
              <w:t>50</w:t>
            </w:r>
          </w:p>
        </w:tc>
        <w:tc>
          <w:tcPr>
            <w:tcW w:w="1299" w:type="dxa"/>
            <w:shd w:val="clear" w:color="auto" w:fill="auto"/>
            <w:noWrap/>
          </w:tcPr>
          <w:p w14:paraId="4B09B383" w14:textId="77777777" w:rsidR="002936FA" w:rsidRPr="00EF5447" w:rsidRDefault="002936FA" w:rsidP="00612EDA">
            <w:pPr>
              <w:pStyle w:val="TAC"/>
              <w:rPr>
                <w:rFonts w:eastAsia="Yu Gothic"/>
                <w:szCs w:val="18"/>
              </w:rPr>
            </w:pPr>
            <w:r>
              <w:rPr>
                <w:lang w:val="fi-FI" w:eastAsia="ko-KR"/>
              </w:rPr>
              <w:t>2625</w:t>
            </w:r>
          </w:p>
        </w:tc>
        <w:tc>
          <w:tcPr>
            <w:tcW w:w="752" w:type="dxa"/>
            <w:shd w:val="clear" w:color="auto" w:fill="auto"/>
          </w:tcPr>
          <w:p w14:paraId="4E3878D6" w14:textId="77777777" w:rsidR="002936FA" w:rsidRPr="00EF5447" w:rsidRDefault="002936FA" w:rsidP="00612EDA">
            <w:pPr>
              <w:pStyle w:val="TAC"/>
            </w:pPr>
            <w:r>
              <w:rPr>
                <w:lang w:eastAsia="zh-TW"/>
              </w:rPr>
              <w:t>N/A</w:t>
            </w:r>
          </w:p>
        </w:tc>
        <w:tc>
          <w:tcPr>
            <w:tcW w:w="1248" w:type="dxa"/>
            <w:shd w:val="clear" w:color="auto" w:fill="auto"/>
          </w:tcPr>
          <w:p w14:paraId="6780982F" w14:textId="77777777" w:rsidR="002936FA" w:rsidRPr="00EF5447" w:rsidRDefault="002936FA" w:rsidP="00612EDA">
            <w:pPr>
              <w:pStyle w:val="TAC"/>
            </w:pPr>
            <w:r>
              <w:t>N/A</w:t>
            </w:r>
          </w:p>
        </w:tc>
      </w:tr>
      <w:tr w:rsidR="002936FA" w:rsidRPr="00EF5447" w14:paraId="1052C6F0" w14:textId="77777777" w:rsidTr="00612EDA">
        <w:trPr>
          <w:trHeight w:val="22"/>
          <w:jc w:val="center"/>
        </w:trPr>
        <w:tc>
          <w:tcPr>
            <w:tcW w:w="2258" w:type="dxa"/>
            <w:tcBorders>
              <w:top w:val="nil"/>
              <w:bottom w:val="nil"/>
            </w:tcBorders>
            <w:shd w:val="clear" w:color="auto" w:fill="auto"/>
          </w:tcPr>
          <w:p w14:paraId="05AF9DCC" w14:textId="77777777" w:rsidR="002936FA" w:rsidRPr="00EF5447" w:rsidRDefault="002936FA" w:rsidP="00612EDA">
            <w:pPr>
              <w:pStyle w:val="TAC"/>
            </w:pPr>
            <w:r>
              <w:t>DC_28A-66A_n66A</w:t>
            </w:r>
          </w:p>
        </w:tc>
        <w:tc>
          <w:tcPr>
            <w:tcW w:w="867" w:type="dxa"/>
            <w:shd w:val="clear" w:color="auto" w:fill="auto"/>
          </w:tcPr>
          <w:p w14:paraId="3D455D46" w14:textId="77777777" w:rsidR="002936FA" w:rsidRPr="00EF5447" w:rsidRDefault="002936FA" w:rsidP="00612EDA">
            <w:pPr>
              <w:pStyle w:val="TAC"/>
              <w:rPr>
                <w:rFonts w:eastAsia="Yu Gothic"/>
                <w:szCs w:val="18"/>
              </w:rPr>
            </w:pPr>
            <w:r>
              <w:t>28</w:t>
            </w:r>
          </w:p>
        </w:tc>
        <w:tc>
          <w:tcPr>
            <w:tcW w:w="1066" w:type="dxa"/>
            <w:shd w:val="clear" w:color="auto" w:fill="auto"/>
            <w:noWrap/>
          </w:tcPr>
          <w:p w14:paraId="291808D1" w14:textId="77777777" w:rsidR="002936FA" w:rsidRPr="00EF5447" w:rsidRDefault="002936FA" w:rsidP="00612EDA">
            <w:pPr>
              <w:pStyle w:val="TAC"/>
              <w:rPr>
                <w:rFonts w:eastAsia="Yu Gothic"/>
                <w:szCs w:val="18"/>
              </w:rPr>
            </w:pPr>
            <w:r>
              <w:t>710.5</w:t>
            </w:r>
          </w:p>
        </w:tc>
        <w:tc>
          <w:tcPr>
            <w:tcW w:w="747" w:type="dxa"/>
            <w:shd w:val="clear" w:color="auto" w:fill="auto"/>
            <w:noWrap/>
          </w:tcPr>
          <w:p w14:paraId="1A171138" w14:textId="77777777" w:rsidR="002936FA" w:rsidRPr="00EF5447" w:rsidRDefault="002936FA" w:rsidP="00612EDA">
            <w:pPr>
              <w:pStyle w:val="TAC"/>
              <w:rPr>
                <w:rFonts w:eastAsia="Yu Gothic"/>
                <w:szCs w:val="18"/>
              </w:rPr>
            </w:pPr>
            <w:r>
              <w:t>5</w:t>
            </w:r>
          </w:p>
        </w:tc>
        <w:tc>
          <w:tcPr>
            <w:tcW w:w="1142" w:type="dxa"/>
            <w:shd w:val="clear" w:color="auto" w:fill="auto"/>
            <w:noWrap/>
          </w:tcPr>
          <w:p w14:paraId="01FC5C47" w14:textId="77777777" w:rsidR="002936FA" w:rsidRPr="00EF5447" w:rsidRDefault="002936FA" w:rsidP="00612EDA">
            <w:pPr>
              <w:pStyle w:val="TAC"/>
              <w:rPr>
                <w:rFonts w:eastAsia="Yu Gothic"/>
                <w:szCs w:val="18"/>
              </w:rPr>
            </w:pPr>
            <w:r>
              <w:t>25</w:t>
            </w:r>
          </w:p>
        </w:tc>
        <w:tc>
          <w:tcPr>
            <w:tcW w:w="1299" w:type="dxa"/>
            <w:shd w:val="clear" w:color="auto" w:fill="auto"/>
            <w:noWrap/>
          </w:tcPr>
          <w:p w14:paraId="496CB57B" w14:textId="77777777" w:rsidR="002936FA" w:rsidRPr="00EF5447" w:rsidRDefault="002936FA" w:rsidP="00612EDA">
            <w:pPr>
              <w:pStyle w:val="TAC"/>
              <w:rPr>
                <w:rFonts w:eastAsia="Yu Gothic"/>
                <w:szCs w:val="18"/>
              </w:rPr>
            </w:pPr>
            <w:r>
              <w:t>765.5</w:t>
            </w:r>
          </w:p>
        </w:tc>
        <w:tc>
          <w:tcPr>
            <w:tcW w:w="752" w:type="dxa"/>
            <w:shd w:val="clear" w:color="auto" w:fill="auto"/>
          </w:tcPr>
          <w:p w14:paraId="6A7B1789" w14:textId="77777777" w:rsidR="002936FA" w:rsidRPr="00EF5447" w:rsidRDefault="002936FA" w:rsidP="00612EDA">
            <w:pPr>
              <w:pStyle w:val="TAC"/>
            </w:pPr>
            <w:r>
              <w:t>N/A</w:t>
            </w:r>
          </w:p>
        </w:tc>
        <w:tc>
          <w:tcPr>
            <w:tcW w:w="1248" w:type="dxa"/>
            <w:shd w:val="clear" w:color="auto" w:fill="auto"/>
          </w:tcPr>
          <w:p w14:paraId="0F42CA2D" w14:textId="77777777" w:rsidR="002936FA" w:rsidRPr="00EF5447" w:rsidRDefault="002936FA" w:rsidP="00612EDA">
            <w:pPr>
              <w:pStyle w:val="TAC"/>
            </w:pPr>
            <w:r>
              <w:t>N/A</w:t>
            </w:r>
          </w:p>
        </w:tc>
      </w:tr>
      <w:tr w:rsidR="002936FA" w:rsidRPr="00EF5447" w14:paraId="36914957" w14:textId="77777777" w:rsidTr="00612EDA">
        <w:trPr>
          <w:trHeight w:val="22"/>
          <w:jc w:val="center"/>
        </w:trPr>
        <w:tc>
          <w:tcPr>
            <w:tcW w:w="2258" w:type="dxa"/>
            <w:tcBorders>
              <w:top w:val="nil"/>
              <w:bottom w:val="nil"/>
            </w:tcBorders>
            <w:shd w:val="clear" w:color="auto" w:fill="auto"/>
          </w:tcPr>
          <w:p w14:paraId="52A6AD91" w14:textId="77777777" w:rsidR="002936FA" w:rsidRPr="00EF5447" w:rsidRDefault="002936FA" w:rsidP="00612EDA">
            <w:pPr>
              <w:pStyle w:val="TAC"/>
            </w:pPr>
          </w:p>
        </w:tc>
        <w:tc>
          <w:tcPr>
            <w:tcW w:w="867" w:type="dxa"/>
            <w:shd w:val="clear" w:color="auto" w:fill="auto"/>
          </w:tcPr>
          <w:p w14:paraId="5F5D7F59" w14:textId="77777777" w:rsidR="002936FA" w:rsidRPr="00EF5447" w:rsidRDefault="002936FA" w:rsidP="00612EDA">
            <w:pPr>
              <w:pStyle w:val="TAC"/>
              <w:rPr>
                <w:rFonts w:eastAsia="Yu Gothic"/>
                <w:szCs w:val="18"/>
              </w:rPr>
            </w:pPr>
            <w:r>
              <w:t>66</w:t>
            </w:r>
          </w:p>
        </w:tc>
        <w:tc>
          <w:tcPr>
            <w:tcW w:w="1066" w:type="dxa"/>
            <w:shd w:val="clear" w:color="auto" w:fill="auto"/>
            <w:noWrap/>
          </w:tcPr>
          <w:p w14:paraId="20EB53D9" w14:textId="77777777" w:rsidR="002936FA" w:rsidRPr="00EF5447" w:rsidRDefault="002936FA" w:rsidP="00612EDA">
            <w:pPr>
              <w:pStyle w:val="TAC"/>
              <w:rPr>
                <w:rFonts w:eastAsia="Yu Gothic"/>
                <w:szCs w:val="18"/>
              </w:rPr>
            </w:pPr>
            <w:r>
              <w:t>1729</w:t>
            </w:r>
          </w:p>
        </w:tc>
        <w:tc>
          <w:tcPr>
            <w:tcW w:w="747" w:type="dxa"/>
            <w:shd w:val="clear" w:color="auto" w:fill="auto"/>
            <w:noWrap/>
          </w:tcPr>
          <w:p w14:paraId="7EFC6F7D" w14:textId="77777777" w:rsidR="002936FA" w:rsidRPr="00EF5447" w:rsidRDefault="002936FA" w:rsidP="00612EDA">
            <w:pPr>
              <w:pStyle w:val="TAC"/>
              <w:rPr>
                <w:rFonts w:eastAsia="Yu Gothic"/>
                <w:szCs w:val="18"/>
              </w:rPr>
            </w:pPr>
            <w:r>
              <w:t>5</w:t>
            </w:r>
          </w:p>
        </w:tc>
        <w:tc>
          <w:tcPr>
            <w:tcW w:w="1142" w:type="dxa"/>
            <w:shd w:val="clear" w:color="auto" w:fill="auto"/>
            <w:noWrap/>
          </w:tcPr>
          <w:p w14:paraId="354E0F70" w14:textId="77777777" w:rsidR="002936FA" w:rsidRPr="00EF5447" w:rsidRDefault="002936FA" w:rsidP="00612EDA">
            <w:pPr>
              <w:pStyle w:val="TAC"/>
              <w:rPr>
                <w:rFonts w:eastAsia="Yu Gothic"/>
                <w:szCs w:val="18"/>
              </w:rPr>
            </w:pPr>
            <w:r>
              <w:t>25</w:t>
            </w:r>
          </w:p>
        </w:tc>
        <w:tc>
          <w:tcPr>
            <w:tcW w:w="1299" w:type="dxa"/>
            <w:shd w:val="clear" w:color="auto" w:fill="auto"/>
            <w:noWrap/>
          </w:tcPr>
          <w:p w14:paraId="0EB30D70" w14:textId="77777777" w:rsidR="002936FA" w:rsidRPr="00EF5447" w:rsidRDefault="002936FA" w:rsidP="00612EDA">
            <w:pPr>
              <w:pStyle w:val="TAC"/>
              <w:rPr>
                <w:rFonts w:eastAsia="Yu Gothic"/>
                <w:szCs w:val="18"/>
              </w:rPr>
            </w:pPr>
            <w:r>
              <w:t>2129</w:t>
            </w:r>
          </w:p>
        </w:tc>
        <w:tc>
          <w:tcPr>
            <w:tcW w:w="752" w:type="dxa"/>
            <w:shd w:val="clear" w:color="auto" w:fill="auto"/>
          </w:tcPr>
          <w:p w14:paraId="06173BB0" w14:textId="77777777" w:rsidR="002936FA" w:rsidRPr="00EF5447" w:rsidRDefault="002936FA" w:rsidP="00612EDA">
            <w:pPr>
              <w:pStyle w:val="TAC"/>
            </w:pPr>
            <w:r>
              <w:t>11.0</w:t>
            </w:r>
          </w:p>
        </w:tc>
        <w:tc>
          <w:tcPr>
            <w:tcW w:w="1248" w:type="dxa"/>
            <w:shd w:val="clear" w:color="auto" w:fill="auto"/>
          </w:tcPr>
          <w:p w14:paraId="445972AE" w14:textId="77777777" w:rsidR="002936FA" w:rsidRPr="00EF5447" w:rsidRDefault="002936FA" w:rsidP="00612EDA">
            <w:pPr>
              <w:pStyle w:val="TAC"/>
            </w:pPr>
            <w:r>
              <w:t>IMD4</w:t>
            </w:r>
          </w:p>
        </w:tc>
      </w:tr>
      <w:tr w:rsidR="002936FA" w:rsidRPr="00EF5447" w14:paraId="6C609211" w14:textId="77777777" w:rsidTr="00612EDA">
        <w:trPr>
          <w:trHeight w:val="22"/>
          <w:jc w:val="center"/>
        </w:trPr>
        <w:tc>
          <w:tcPr>
            <w:tcW w:w="2258" w:type="dxa"/>
            <w:tcBorders>
              <w:top w:val="nil"/>
              <w:bottom w:val="single" w:sz="4" w:space="0" w:color="auto"/>
            </w:tcBorders>
            <w:shd w:val="clear" w:color="auto" w:fill="auto"/>
          </w:tcPr>
          <w:p w14:paraId="7EB7570F" w14:textId="77777777" w:rsidR="002936FA" w:rsidRPr="00EF5447" w:rsidRDefault="002936FA" w:rsidP="00612EDA">
            <w:pPr>
              <w:pStyle w:val="TAC"/>
            </w:pPr>
          </w:p>
        </w:tc>
        <w:tc>
          <w:tcPr>
            <w:tcW w:w="867" w:type="dxa"/>
            <w:shd w:val="clear" w:color="auto" w:fill="auto"/>
          </w:tcPr>
          <w:p w14:paraId="5A93CD17" w14:textId="77777777" w:rsidR="002936FA" w:rsidRPr="00EF5447" w:rsidRDefault="002936FA" w:rsidP="00612EDA">
            <w:pPr>
              <w:pStyle w:val="TAC"/>
              <w:rPr>
                <w:rFonts w:eastAsia="Yu Gothic"/>
                <w:szCs w:val="18"/>
              </w:rPr>
            </w:pPr>
            <w:r>
              <w:rPr>
                <w:rFonts w:eastAsia="MS Mincho"/>
              </w:rPr>
              <w:t>n66</w:t>
            </w:r>
          </w:p>
        </w:tc>
        <w:tc>
          <w:tcPr>
            <w:tcW w:w="1066" w:type="dxa"/>
            <w:shd w:val="clear" w:color="auto" w:fill="auto"/>
            <w:noWrap/>
          </w:tcPr>
          <w:p w14:paraId="732FC1E5" w14:textId="77777777" w:rsidR="002936FA" w:rsidRPr="00EF5447" w:rsidRDefault="002936FA" w:rsidP="00612EDA">
            <w:pPr>
              <w:pStyle w:val="TAC"/>
              <w:rPr>
                <w:rFonts w:eastAsia="Yu Gothic"/>
                <w:szCs w:val="18"/>
              </w:rPr>
            </w:pPr>
            <w:r>
              <w:t>1775</w:t>
            </w:r>
          </w:p>
        </w:tc>
        <w:tc>
          <w:tcPr>
            <w:tcW w:w="747" w:type="dxa"/>
            <w:shd w:val="clear" w:color="auto" w:fill="auto"/>
            <w:noWrap/>
          </w:tcPr>
          <w:p w14:paraId="0A2E6688" w14:textId="77777777" w:rsidR="002936FA" w:rsidRPr="00EF5447" w:rsidRDefault="002936FA" w:rsidP="00612EDA">
            <w:pPr>
              <w:pStyle w:val="TAC"/>
              <w:rPr>
                <w:rFonts w:eastAsia="Yu Gothic"/>
                <w:szCs w:val="18"/>
              </w:rPr>
            </w:pPr>
            <w:r>
              <w:t>5</w:t>
            </w:r>
          </w:p>
        </w:tc>
        <w:tc>
          <w:tcPr>
            <w:tcW w:w="1142" w:type="dxa"/>
            <w:shd w:val="clear" w:color="auto" w:fill="auto"/>
            <w:noWrap/>
          </w:tcPr>
          <w:p w14:paraId="31201818" w14:textId="77777777" w:rsidR="002936FA" w:rsidRPr="00EF5447" w:rsidRDefault="002936FA" w:rsidP="00612EDA">
            <w:pPr>
              <w:pStyle w:val="TAC"/>
              <w:rPr>
                <w:rFonts w:eastAsia="Yu Gothic"/>
                <w:szCs w:val="18"/>
              </w:rPr>
            </w:pPr>
            <w:r>
              <w:t>25</w:t>
            </w:r>
          </w:p>
        </w:tc>
        <w:tc>
          <w:tcPr>
            <w:tcW w:w="1299" w:type="dxa"/>
            <w:shd w:val="clear" w:color="auto" w:fill="auto"/>
            <w:noWrap/>
          </w:tcPr>
          <w:p w14:paraId="37491C66" w14:textId="77777777" w:rsidR="002936FA" w:rsidRPr="00EF5447" w:rsidRDefault="002936FA" w:rsidP="00612EDA">
            <w:pPr>
              <w:pStyle w:val="TAC"/>
              <w:rPr>
                <w:rFonts w:eastAsia="Yu Gothic"/>
                <w:szCs w:val="18"/>
              </w:rPr>
            </w:pPr>
            <w:r>
              <w:t>2175</w:t>
            </w:r>
          </w:p>
        </w:tc>
        <w:tc>
          <w:tcPr>
            <w:tcW w:w="752" w:type="dxa"/>
            <w:shd w:val="clear" w:color="auto" w:fill="auto"/>
          </w:tcPr>
          <w:p w14:paraId="0AD33A11" w14:textId="77777777" w:rsidR="002936FA" w:rsidRPr="00EF5447" w:rsidRDefault="002936FA" w:rsidP="00612EDA">
            <w:pPr>
              <w:pStyle w:val="TAC"/>
            </w:pPr>
            <w:r>
              <w:rPr>
                <w:rFonts w:eastAsia="MS Mincho"/>
              </w:rPr>
              <w:t>N/A</w:t>
            </w:r>
          </w:p>
        </w:tc>
        <w:tc>
          <w:tcPr>
            <w:tcW w:w="1248" w:type="dxa"/>
            <w:shd w:val="clear" w:color="auto" w:fill="auto"/>
          </w:tcPr>
          <w:p w14:paraId="64675CD0" w14:textId="77777777" w:rsidR="002936FA" w:rsidRPr="00EF5447" w:rsidRDefault="002936FA" w:rsidP="00612EDA">
            <w:pPr>
              <w:pStyle w:val="TAC"/>
            </w:pPr>
            <w:r>
              <w:rPr>
                <w:rFonts w:eastAsia="MS Mincho"/>
              </w:rPr>
              <w:t>N/A</w:t>
            </w:r>
          </w:p>
        </w:tc>
      </w:tr>
      <w:tr w:rsidR="002936FA" w:rsidRPr="00EF5447" w14:paraId="60AF7518" w14:textId="77777777" w:rsidTr="00612EDA">
        <w:trPr>
          <w:trHeight w:val="216"/>
          <w:jc w:val="center"/>
        </w:trPr>
        <w:tc>
          <w:tcPr>
            <w:tcW w:w="2258" w:type="dxa"/>
            <w:tcBorders>
              <w:bottom w:val="nil"/>
            </w:tcBorders>
            <w:shd w:val="clear" w:color="auto" w:fill="auto"/>
          </w:tcPr>
          <w:p w14:paraId="4FD095B4" w14:textId="77777777" w:rsidR="002936FA" w:rsidRPr="00EF5447" w:rsidRDefault="002936FA" w:rsidP="00612EDA">
            <w:pPr>
              <w:pStyle w:val="TAC"/>
            </w:pPr>
            <w:r w:rsidRPr="00EF5447">
              <w:t>DC_19A_n78A-n79A</w:t>
            </w:r>
          </w:p>
        </w:tc>
        <w:tc>
          <w:tcPr>
            <w:tcW w:w="867" w:type="dxa"/>
            <w:shd w:val="clear" w:color="auto" w:fill="auto"/>
          </w:tcPr>
          <w:p w14:paraId="100BFA3A" w14:textId="77777777" w:rsidR="002936FA" w:rsidRPr="00EF5447" w:rsidRDefault="002936FA" w:rsidP="00612EDA">
            <w:pPr>
              <w:pStyle w:val="TAC"/>
            </w:pPr>
            <w:r w:rsidRPr="00EF5447">
              <w:t>19</w:t>
            </w:r>
          </w:p>
        </w:tc>
        <w:tc>
          <w:tcPr>
            <w:tcW w:w="1066" w:type="dxa"/>
            <w:shd w:val="clear" w:color="auto" w:fill="auto"/>
            <w:noWrap/>
          </w:tcPr>
          <w:p w14:paraId="368B42C3" w14:textId="77777777" w:rsidR="002936FA" w:rsidRPr="00EF5447" w:rsidRDefault="002936FA" w:rsidP="00612EDA">
            <w:pPr>
              <w:pStyle w:val="TAC"/>
            </w:pPr>
            <w:r w:rsidRPr="00EF5447">
              <w:t>835</w:t>
            </w:r>
          </w:p>
        </w:tc>
        <w:tc>
          <w:tcPr>
            <w:tcW w:w="747" w:type="dxa"/>
            <w:shd w:val="clear" w:color="auto" w:fill="auto"/>
            <w:noWrap/>
          </w:tcPr>
          <w:p w14:paraId="178CF574" w14:textId="77777777" w:rsidR="002936FA" w:rsidRPr="00EF5447" w:rsidRDefault="002936FA" w:rsidP="00612EDA">
            <w:pPr>
              <w:pStyle w:val="TAC"/>
            </w:pPr>
            <w:r w:rsidRPr="00EF5447">
              <w:t>5</w:t>
            </w:r>
          </w:p>
        </w:tc>
        <w:tc>
          <w:tcPr>
            <w:tcW w:w="1142" w:type="dxa"/>
            <w:shd w:val="clear" w:color="auto" w:fill="auto"/>
            <w:noWrap/>
          </w:tcPr>
          <w:p w14:paraId="15B128FA" w14:textId="77777777" w:rsidR="002936FA" w:rsidRPr="00EF5447" w:rsidRDefault="002936FA" w:rsidP="00612EDA">
            <w:pPr>
              <w:pStyle w:val="TAC"/>
            </w:pPr>
            <w:r w:rsidRPr="00EF5447">
              <w:t>25</w:t>
            </w:r>
          </w:p>
        </w:tc>
        <w:tc>
          <w:tcPr>
            <w:tcW w:w="1299" w:type="dxa"/>
            <w:shd w:val="clear" w:color="auto" w:fill="auto"/>
            <w:noWrap/>
          </w:tcPr>
          <w:p w14:paraId="487DBD63" w14:textId="77777777" w:rsidR="002936FA" w:rsidRPr="00EF5447" w:rsidRDefault="002936FA" w:rsidP="00612EDA">
            <w:pPr>
              <w:pStyle w:val="TAC"/>
            </w:pPr>
            <w:r w:rsidRPr="00EF5447">
              <w:t>880</w:t>
            </w:r>
          </w:p>
        </w:tc>
        <w:tc>
          <w:tcPr>
            <w:tcW w:w="752" w:type="dxa"/>
            <w:shd w:val="clear" w:color="auto" w:fill="auto"/>
          </w:tcPr>
          <w:p w14:paraId="1AD74C25" w14:textId="77777777" w:rsidR="002936FA" w:rsidRPr="00EF5447" w:rsidRDefault="002936FA" w:rsidP="00612EDA">
            <w:pPr>
              <w:pStyle w:val="TAC"/>
            </w:pPr>
            <w:r w:rsidRPr="00EF5447">
              <w:t>N/A</w:t>
            </w:r>
          </w:p>
        </w:tc>
        <w:tc>
          <w:tcPr>
            <w:tcW w:w="1248" w:type="dxa"/>
            <w:shd w:val="clear" w:color="auto" w:fill="auto"/>
          </w:tcPr>
          <w:p w14:paraId="5090DE5D" w14:textId="77777777" w:rsidR="002936FA" w:rsidRPr="00EF5447" w:rsidRDefault="002936FA" w:rsidP="00612EDA">
            <w:pPr>
              <w:pStyle w:val="TAC"/>
            </w:pPr>
            <w:r w:rsidRPr="00EF5447">
              <w:t>N/A</w:t>
            </w:r>
          </w:p>
        </w:tc>
      </w:tr>
      <w:tr w:rsidR="002936FA" w:rsidRPr="00EF5447" w14:paraId="6B9C2481" w14:textId="77777777" w:rsidTr="00612EDA">
        <w:trPr>
          <w:trHeight w:val="216"/>
          <w:jc w:val="center"/>
        </w:trPr>
        <w:tc>
          <w:tcPr>
            <w:tcW w:w="2258" w:type="dxa"/>
            <w:tcBorders>
              <w:top w:val="nil"/>
              <w:bottom w:val="nil"/>
            </w:tcBorders>
            <w:shd w:val="clear" w:color="auto" w:fill="auto"/>
          </w:tcPr>
          <w:p w14:paraId="462BF55B" w14:textId="77777777" w:rsidR="002936FA" w:rsidRPr="00EF5447" w:rsidRDefault="002936FA" w:rsidP="00612EDA">
            <w:pPr>
              <w:pStyle w:val="TAC"/>
            </w:pPr>
          </w:p>
        </w:tc>
        <w:tc>
          <w:tcPr>
            <w:tcW w:w="867" w:type="dxa"/>
            <w:shd w:val="clear" w:color="auto" w:fill="auto"/>
          </w:tcPr>
          <w:p w14:paraId="1F708385" w14:textId="77777777" w:rsidR="002936FA" w:rsidRPr="00EF5447" w:rsidRDefault="002936FA" w:rsidP="00612EDA">
            <w:pPr>
              <w:pStyle w:val="TAC"/>
            </w:pPr>
            <w:r w:rsidRPr="00EF5447">
              <w:t>n78</w:t>
            </w:r>
          </w:p>
        </w:tc>
        <w:tc>
          <w:tcPr>
            <w:tcW w:w="1066" w:type="dxa"/>
            <w:shd w:val="clear" w:color="auto" w:fill="auto"/>
            <w:noWrap/>
          </w:tcPr>
          <w:p w14:paraId="3A724887" w14:textId="77777777" w:rsidR="002936FA" w:rsidRPr="00EF5447" w:rsidRDefault="002936FA" w:rsidP="00612EDA">
            <w:pPr>
              <w:pStyle w:val="TAC"/>
            </w:pPr>
            <w:r w:rsidRPr="00EF5447">
              <w:t>3680</w:t>
            </w:r>
          </w:p>
        </w:tc>
        <w:tc>
          <w:tcPr>
            <w:tcW w:w="747" w:type="dxa"/>
            <w:shd w:val="clear" w:color="auto" w:fill="auto"/>
            <w:noWrap/>
          </w:tcPr>
          <w:p w14:paraId="4D553A42" w14:textId="77777777" w:rsidR="002936FA" w:rsidRPr="00EF5447" w:rsidRDefault="002936FA" w:rsidP="00612EDA">
            <w:pPr>
              <w:pStyle w:val="TAC"/>
            </w:pPr>
            <w:r w:rsidRPr="00EF5447">
              <w:t>10</w:t>
            </w:r>
          </w:p>
        </w:tc>
        <w:tc>
          <w:tcPr>
            <w:tcW w:w="1142" w:type="dxa"/>
            <w:shd w:val="clear" w:color="auto" w:fill="auto"/>
            <w:noWrap/>
          </w:tcPr>
          <w:p w14:paraId="59A8E04C" w14:textId="77777777" w:rsidR="002936FA" w:rsidRPr="00EF5447" w:rsidRDefault="002936FA" w:rsidP="00612EDA">
            <w:pPr>
              <w:pStyle w:val="TAC"/>
            </w:pPr>
            <w:r w:rsidRPr="00EF5447">
              <w:t>50</w:t>
            </w:r>
          </w:p>
        </w:tc>
        <w:tc>
          <w:tcPr>
            <w:tcW w:w="1299" w:type="dxa"/>
            <w:shd w:val="clear" w:color="auto" w:fill="auto"/>
            <w:noWrap/>
          </w:tcPr>
          <w:p w14:paraId="3EB1BA25" w14:textId="77777777" w:rsidR="002936FA" w:rsidRPr="00EF5447" w:rsidRDefault="002936FA" w:rsidP="00612EDA">
            <w:pPr>
              <w:pStyle w:val="TAC"/>
            </w:pPr>
            <w:r w:rsidRPr="00EF5447">
              <w:t>3680</w:t>
            </w:r>
          </w:p>
        </w:tc>
        <w:tc>
          <w:tcPr>
            <w:tcW w:w="752" w:type="dxa"/>
            <w:shd w:val="clear" w:color="auto" w:fill="auto"/>
          </w:tcPr>
          <w:p w14:paraId="433F04EB" w14:textId="77777777" w:rsidR="002936FA" w:rsidRPr="00EF5447" w:rsidRDefault="002936FA" w:rsidP="00612EDA">
            <w:pPr>
              <w:pStyle w:val="TAC"/>
            </w:pPr>
            <w:r w:rsidRPr="00EF5447">
              <w:t>N/A</w:t>
            </w:r>
          </w:p>
        </w:tc>
        <w:tc>
          <w:tcPr>
            <w:tcW w:w="1248" w:type="dxa"/>
            <w:shd w:val="clear" w:color="auto" w:fill="auto"/>
          </w:tcPr>
          <w:p w14:paraId="63AC7F4A" w14:textId="77777777" w:rsidR="002936FA" w:rsidRPr="00EF5447" w:rsidRDefault="002936FA" w:rsidP="00612EDA">
            <w:pPr>
              <w:pStyle w:val="TAC"/>
            </w:pPr>
            <w:r w:rsidRPr="00EF5447">
              <w:t>N/A</w:t>
            </w:r>
          </w:p>
        </w:tc>
      </w:tr>
      <w:tr w:rsidR="002936FA" w:rsidRPr="00EF5447" w14:paraId="302F1259" w14:textId="77777777" w:rsidTr="00612EDA">
        <w:trPr>
          <w:trHeight w:val="216"/>
          <w:jc w:val="center"/>
        </w:trPr>
        <w:tc>
          <w:tcPr>
            <w:tcW w:w="2258" w:type="dxa"/>
            <w:tcBorders>
              <w:top w:val="nil"/>
              <w:bottom w:val="nil"/>
            </w:tcBorders>
            <w:shd w:val="clear" w:color="auto" w:fill="auto"/>
          </w:tcPr>
          <w:p w14:paraId="603154E9" w14:textId="77777777" w:rsidR="002936FA" w:rsidRPr="00EF5447" w:rsidRDefault="002936FA" w:rsidP="00612EDA">
            <w:pPr>
              <w:pStyle w:val="TAC"/>
            </w:pPr>
          </w:p>
        </w:tc>
        <w:tc>
          <w:tcPr>
            <w:tcW w:w="867" w:type="dxa"/>
            <w:shd w:val="clear" w:color="auto" w:fill="auto"/>
          </w:tcPr>
          <w:p w14:paraId="5F9345C9" w14:textId="77777777" w:rsidR="002936FA" w:rsidRPr="00EF5447" w:rsidRDefault="002936FA" w:rsidP="00612EDA">
            <w:pPr>
              <w:pStyle w:val="TAC"/>
            </w:pPr>
            <w:r w:rsidRPr="00EF5447">
              <w:t>n79</w:t>
            </w:r>
          </w:p>
        </w:tc>
        <w:tc>
          <w:tcPr>
            <w:tcW w:w="1066" w:type="dxa"/>
            <w:shd w:val="clear" w:color="auto" w:fill="auto"/>
            <w:noWrap/>
          </w:tcPr>
          <w:p w14:paraId="2FE91360" w14:textId="77777777" w:rsidR="002936FA" w:rsidRPr="00EF5447" w:rsidRDefault="002936FA" w:rsidP="00612EDA">
            <w:pPr>
              <w:pStyle w:val="TAC"/>
            </w:pPr>
            <w:r w:rsidRPr="00EF5447">
              <w:t>4515</w:t>
            </w:r>
          </w:p>
        </w:tc>
        <w:tc>
          <w:tcPr>
            <w:tcW w:w="747" w:type="dxa"/>
            <w:shd w:val="clear" w:color="auto" w:fill="auto"/>
            <w:noWrap/>
          </w:tcPr>
          <w:p w14:paraId="1B991E2C" w14:textId="77777777" w:rsidR="002936FA" w:rsidRPr="00EF5447" w:rsidRDefault="002936FA" w:rsidP="00612EDA">
            <w:pPr>
              <w:pStyle w:val="TAC"/>
            </w:pPr>
            <w:r w:rsidRPr="00EF5447">
              <w:t>40</w:t>
            </w:r>
          </w:p>
        </w:tc>
        <w:tc>
          <w:tcPr>
            <w:tcW w:w="1142" w:type="dxa"/>
            <w:shd w:val="clear" w:color="auto" w:fill="auto"/>
            <w:noWrap/>
          </w:tcPr>
          <w:p w14:paraId="5C273EB9" w14:textId="77777777" w:rsidR="002936FA" w:rsidRPr="00EF5447" w:rsidRDefault="002936FA" w:rsidP="00612EDA">
            <w:pPr>
              <w:pStyle w:val="TAC"/>
            </w:pPr>
            <w:r w:rsidRPr="00EF5447">
              <w:t>216</w:t>
            </w:r>
          </w:p>
        </w:tc>
        <w:tc>
          <w:tcPr>
            <w:tcW w:w="1299" w:type="dxa"/>
            <w:shd w:val="clear" w:color="auto" w:fill="auto"/>
            <w:noWrap/>
          </w:tcPr>
          <w:p w14:paraId="689E16A5" w14:textId="77777777" w:rsidR="002936FA" w:rsidRPr="00EF5447" w:rsidRDefault="002936FA" w:rsidP="00612EDA">
            <w:pPr>
              <w:pStyle w:val="TAC"/>
            </w:pPr>
            <w:r w:rsidRPr="00EF5447">
              <w:t>4515</w:t>
            </w:r>
          </w:p>
        </w:tc>
        <w:tc>
          <w:tcPr>
            <w:tcW w:w="752" w:type="dxa"/>
            <w:shd w:val="clear" w:color="auto" w:fill="auto"/>
          </w:tcPr>
          <w:p w14:paraId="13D7B72C" w14:textId="77777777" w:rsidR="002936FA" w:rsidRPr="00EF5447" w:rsidRDefault="002936FA" w:rsidP="00612EDA">
            <w:pPr>
              <w:pStyle w:val="TAC"/>
            </w:pPr>
            <w:r w:rsidRPr="00EF5447">
              <w:t>29.3</w:t>
            </w:r>
          </w:p>
        </w:tc>
        <w:tc>
          <w:tcPr>
            <w:tcW w:w="1248" w:type="dxa"/>
            <w:shd w:val="clear" w:color="auto" w:fill="auto"/>
          </w:tcPr>
          <w:p w14:paraId="559AD6CB" w14:textId="77777777" w:rsidR="002936FA" w:rsidRPr="00EF5447" w:rsidRDefault="002936FA" w:rsidP="00612EDA">
            <w:pPr>
              <w:pStyle w:val="TAC"/>
            </w:pPr>
            <w:r w:rsidRPr="00EF5447">
              <w:t>IMD2</w:t>
            </w:r>
          </w:p>
        </w:tc>
      </w:tr>
      <w:tr w:rsidR="002936FA" w:rsidRPr="00EF5447" w14:paraId="754A7E92" w14:textId="77777777" w:rsidTr="00612EDA">
        <w:trPr>
          <w:trHeight w:val="216"/>
          <w:jc w:val="center"/>
        </w:trPr>
        <w:tc>
          <w:tcPr>
            <w:tcW w:w="2258" w:type="dxa"/>
            <w:tcBorders>
              <w:top w:val="nil"/>
              <w:bottom w:val="nil"/>
            </w:tcBorders>
            <w:shd w:val="clear" w:color="auto" w:fill="auto"/>
          </w:tcPr>
          <w:p w14:paraId="18DFA9B1" w14:textId="77777777" w:rsidR="002936FA" w:rsidRPr="00EF5447" w:rsidRDefault="002936FA" w:rsidP="00612EDA">
            <w:pPr>
              <w:pStyle w:val="TAC"/>
            </w:pPr>
          </w:p>
        </w:tc>
        <w:tc>
          <w:tcPr>
            <w:tcW w:w="867" w:type="dxa"/>
            <w:shd w:val="clear" w:color="auto" w:fill="auto"/>
          </w:tcPr>
          <w:p w14:paraId="577D981B" w14:textId="77777777" w:rsidR="002936FA" w:rsidRPr="00EF5447" w:rsidRDefault="002936FA" w:rsidP="00612EDA">
            <w:pPr>
              <w:pStyle w:val="TAC"/>
            </w:pPr>
            <w:r w:rsidRPr="00EF5447">
              <w:t>19</w:t>
            </w:r>
          </w:p>
        </w:tc>
        <w:tc>
          <w:tcPr>
            <w:tcW w:w="1066" w:type="dxa"/>
            <w:shd w:val="clear" w:color="auto" w:fill="auto"/>
            <w:noWrap/>
          </w:tcPr>
          <w:p w14:paraId="0841357B" w14:textId="77777777" w:rsidR="002936FA" w:rsidRPr="00EF5447" w:rsidRDefault="002936FA" w:rsidP="00612EDA">
            <w:pPr>
              <w:pStyle w:val="TAC"/>
            </w:pPr>
            <w:r w:rsidRPr="00EF5447">
              <w:t>835</w:t>
            </w:r>
          </w:p>
        </w:tc>
        <w:tc>
          <w:tcPr>
            <w:tcW w:w="747" w:type="dxa"/>
            <w:shd w:val="clear" w:color="auto" w:fill="auto"/>
            <w:noWrap/>
          </w:tcPr>
          <w:p w14:paraId="48AD51DA" w14:textId="77777777" w:rsidR="002936FA" w:rsidRPr="00EF5447" w:rsidRDefault="002936FA" w:rsidP="00612EDA">
            <w:pPr>
              <w:pStyle w:val="TAC"/>
            </w:pPr>
            <w:r w:rsidRPr="00EF5447">
              <w:t>5</w:t>
            </w:r>
          </w:p>
        </w:tc>
        <w:tc>
          <w:tcPr>
            <w:tcW w:w="1142" w:type="dxa"/>
            <w:shd w:val="clear" w:color="auto" w:fill="auto"/>
            <w:noWrap/>
          </w:tcPr>
          <w:p w14:paraId="3C29EB71" w14:textId="77777777" w:rsidR="002936FA" w:rsidRPr="00EF5447" w:rsidRDefault="002936FA" w:rsidP="00612EDA">
            <w:pPr>
              <w:pStyle w:val="TAC"/>
            </w:pPr>
            <w:r w:rsidRPr="00EF5447">
              <w:t>25</w:t>
            </w:r>
          </w:p>
        </w:tc>
        <w:tc>
          <w:tcPr>
            <w:tcW w:w="1299" w:type="dxa"/>
            <w:shd w:val="clear" w:color="auto" w:fill="auto"/>
            <w:noWrap/>
          </w:tcPr>
          <w:p w14:paraId="2F3A2053" w14:textId="77777777" w:rsidR="002936FA" w:rsidRPr="00EF5447" w:rsidRDefault="002936FA" w:rsidP="00612EDA">
            <w:pPr>
              <w:pStyle w:val="TAC"/>
            </w:pPr>
            <w:r w:rsidRPr="00EF5447">
              <w:t>880</w:t>
            </w:r>
          </w:p>
        </w:tc>
        <w:tc>
          <w:tcPr>
            <w:tcW w:w="752" w:type="dxa"/>
            <w:shd w:val="clear" w:color="auto" w:fill="auto"/>
          </w:tcPr>
          <w:p w14:paraId="63F6D48F" w14:textId="77777777" w:rsidR="002936FA" w:rsidRPr="00EF5447" w:rsidRDefault="002936FA" w:rsidP="00612EDA">
            <w:pPr>
              <w:pStyle w:val="TAC"/>
            </w:pPr>
            <w:r w:rsidRPr="00EF5447">
              <w:t>N/A</w:t>
            </w:r>
          </w:p>
        </w:tc>
        <w:tc>
          <w:tcPr>
            <w:tcW w:w="1248" w:type="dxa"/>
            <w:shd w:val="clear" w:color="auto" w:fill="auto"/>
          </w:tcPr>
          <w:p w14:paraId="0F456BF0" w14:textId="77777777" w:rsidR="002936FA" w:rsidRPr="00EF5447" w:rsidRDefault="002936FA" w:rsidP="00612EDA">
            <w:pPr>
              <w:pStyle w:val="TAC"/>
            </w:pPr>
            <w:r w:rsidRPr="00EF5447">
              <w:t>N/A</w:t>
            </w:r>
          </w:p>
        </w:tc>
      </w:tr>
      <w:tr w:rsidR="002936FA" w:rsidRPr="00EF5447" w14:paraId="141BA02C" w14:textId="77777777" w:rsidTr="00612EDA">
        <w:trPr>
          <w:trHeight w:val="216"/>
          <w:jc w:val="center"/>
        </w:trPr>
        <w:tc>
          <w:tcPr>
            <w:tcW w:w="2258" w:type="dxa"/>
            <w:tcBorders>
              <w:top w:val="nil"/>
              <w:bottom w:val="nil"/>
            </w:tcBorders>
            <w:shd w:val="clear" w:color="auto" w:fill="auto"/>
          </w:tcPr>
          <w:p w14:paraId="45E6A392" w14:textId="77777777" w:rsidR="002936FA" w:rsidRPr="00EF5447" w:rsidRDefault="002936FA" w:rsidP="00612EDA">
            <w:pPr>
              <w:pStyle w:val="TAC"/>
            </w:pPr>
          </w:p>
        </w:tc>
        <w:tc>
          <w:tcPr>
            <w:tcW w:w="867" w:type="dxa"/>
            <w:shd w:val="clear" w:color="auto" w:fill="auto"/>
          </w:tcPr>
          <w:p w14:paraId="3C1DEDAF" w14:textId="77777777" w:rsidR="002936FA" w:rsidRPr="00EF5447" w:rsidRDefault="002936FA" w:rsidP="00612EDA">
            <w:pPr>
              <w:pStyle w:val="TAC"/>
            </w:pPr>
            <w:r w:rsidRPr="00EF5447">
              <w:t>n79</w:t>
            </w:r>
          </w:p>
        </w:tc>
        <w:tc>
          <w:tcPr>
            <w:tcW w:w="1066" w:type="dxa"/>
            <w:shd w:val="clear" w:color="auto" w:fill="auto"/>
            <w:noWrap/>
          </w:tcPr>
          <w:p w14:paraId="63341DA7" w14:textId="77777777" w:rsidR="002936FA" w:rsidRPr="00EF5447" w:rsidRDefault="002936FA" w:rsidP="00612EDA">
            <w:pPr>
              <w:pStyle w:val="TAC"/>
            </w:pPr>
            <w:r w:rsidRPr="00EF5447">
              <w:t>4550</w:t>
            </w:r>
          </w:p>
        </w:tc>
        <w:tc>
          <w:tcPr>
            <w:tcW w:w="747" w:type="dxa"/>
            <w:shd w:val="clear" w:color="auto" w:fill="auto"/>
            <w:noWrap/>
          </w:tcPr>
          <w:p w14:paraId="616269A8" w14:textId="77777777" w:rsidR="002936FA" w:rsidRPr="00EF5447" w:rsidRDefault="002936FA" w:rsidP="00612EDA">
            <w:pPr>
              <w:pStyle w:val="TAC"/>
            </w:pPr>
            <w:r w:rsidRPr="00EF5447">
              <w:t>40</w:t>
            </w:r>
          </w:p>
        </w:tc>
        <w:tc>
          <w:tcPr>
            <w:tcW w:w="1142" w:type="dxa"/>
            <w:shd w:val="clear" w:color="auto" w:fill="auto"/>
            <w:noWrap/>
          </w:tcPr>
          <w:p w14:paraId="177C31A4" w14:textId="77777777" w:rsidR="002936FA" w:rsidRPr="00EF5447" w:rsidRDefault="002936FA" w:rsidP="00612EDA">
            <w:pPr>
              <w:pStyle w:val="TAC"/>
            </w:pPr>
            <w:r w:rsidRPr="00EF5447">
              <w:t>216</w:t>
            </w:r>
          </w:p>
        </w:tc>
        <w:tc>
          <w:tcPr>
            <w:tcW w:w="1299" w:type="dxa"/>
            <w:shd w:val="clear" w:color="auto" w:fill="auto"/>
            <w:noWrap/>
          </w:tcPr>
          <w:p w14:paraId="128931BB" w14:textId="77777777" w:rsidR="002936FA" w:rsidRPr="00EF5447" w:rsidRDefault="002936FA" w:rsidP="00612EDA">
            <w:pPr>
              <w:pStyle w:val="TAC"/>
            </w:pPr>
            <w:r w:rsidRPr="00EF5447">
              <w:t>4550</w:t>
            </w:r>
          </w:p>
        </w:tc>
        <w:tc>
          <w:tcPr>
            <w:tcW w:w="752" w:type="dxa"/>
            <w:shd w:val="clear" w:color="auto" w:fill="auto"/>
          </w:tcPr>
          <w:p w14:paraId="34457B8C" w14:textId="77777777" w:rsidR="002936FA" w:rsidRPr="00EF5447" w:rsidRDefault="002936FA" w:rsidP="00612EDA">
            <w:pPr>
              <w:pStyle w:val="TAC"/>
            </w:pPr>
            <w:r w:rsidRPr="00EF5447">
              <w:t>N/A</w:t>
            </w:r>
          </w:p>
        </w:tc>
        <w:tc>
          <w:tcPr>
            <w:tcW w:w="1248" w:type="dxa"/>
            <w:shd w:val="clear" w:color="auto" w:fill="auto"/>
          </w:tcPr>
          <w:p w14:paraId="68A16E91" w14:textId="77777777" w:rsidR="002936FA" w:rsidRPr="00EF5447" w:rsidRDefault="002936FA" w:rsidP="00612EDA">
            <w:pPr>
              <w:pStyle w:val="TAC"/>
            </w:pPr>
            <w:r w:rsidRPr="00EF5447">
              <w:t>N/A</w:t>
            </w:r>
          </w:p>
        </w:tc>
      </w:tr>
      <w:tr w:rsidR="002936FA" w:rsidRPr="00EF5447" w14:paraId="623F68CC" w14:textId="77777777" w:rsidTr="00612EDA">
        <w:trPr>
          <w:trHeight w:val="216"/>
          <w:jc w:val="center"/>
        </w:trPr>
        <w:tc>
          <w:tcPr>
            <w:tcW w:w="2258" w:type="dxa"/>
            <w:tcBorders>
              <w:top w:val="nil"/>
              <w:bottom w:val="single" w:sz="4" w:space="0" w:color="auto"/>
            </w:tcBorders>
            <w:shd w:val="clear" w:color="auto" w:fill="auto"/>
          </w:tcPr>
          <w:p w14:paraId="02DC7641" w14:textId="77777777" w:rsidR="002936FA" w:rsidRPr="00EF5447" w:rsidRDefault="002936FA" w:rsidP="00612EDA">
            <w:pPr>
              <w:pStyle w:val="TAC"/>
            </w:pPr>
          </w:p>
        </w:tc>
        <w:tc>
          <w:tcPr>
            <w:tcW w:w="867" w:type="dxa"/>
            <w:shd w:val="clear" w:color="auto" w:fill="auto"/>
          </w:tcPr>
          <w:p w14:paraId="5EB14CEA" w14:textId="77777777" w:rsidR="002936FA" w:rsidRPr="00EF5447" w:rsidRDefault="002936FA" w:rsidP="00612EDA">
            <w:pPr>
              <w:pStyle w:val="TAC"/>
            </w:pPr>
            <w:r w:rsidRPr="00EF5447">
              <w:t>n78</w:t>
            </w:r>
          </w:p>
        </w:tc>
        <w:tc>
          <w:tcPr>
            <w:tcW w:w="1066" w:type="dxa"/>
            <w:shd w:val="clear" w:color="auto" w:fill="auto"/>
            <w:noWrap/>
          </w:tcPr>
          <w:p w14:paraId="52E09AC7" w14:textId="77777777" w:rsidR="002936FA" w:rsidRPr="00EF5447" w:rsidRDefault="002936FA" w:rsidP="00612EDA">
            <w:pPr>
              <w:pStyle w:val="TAC"/>
            </w:pPr>
            <w:r w:rsidRPr="00EF5447">
              <w:t>3715</w:t>
            </w:r>
          </w:p>
        </w:tc>
        <w:tc>
          <w:tcPr>
            <w:tcW w:w="747" w:type="dxa"/>
            <w:shd w:val="clear" w:color="auto" w:fill="auto"/>
            <w:noWrap/>
          </w:tcPr>
          <w:p w14:paraId="0D9EB91C" w14:textId="77777777" w:rsidR="002936FA" w:rsidRPr="00EF5447" w:rsidRDefault="002936FA" w:rsidP="00612EDA">
            <w:pPr>
              <w:pStyle w:val="TAC"/>
            </w:pPr>
            <w:r w:rsidRPr="00EF5447">
              <w:t>10</w:t>
            </w:r>
          </w:p>
        </w:tc>
        <w:tc>
          <w:tcPr>
            <w:tcW w:w="1142" w:type="dxa"/>
            <w:shd w:val="clear" w:color="auto" w:fill="auto"/>
            <w:noWrap/>
          </w:tcPr>
          <w:p w14:paraId="1D302178" w14:textId="77777777" w:rsidR="002936FA" w:rsidRPr="00EF5447" w:rsidRDefault="002936FA" w:rsidP="00612EDA">
            <w:pPr>
              <w:pStyle w:val="TAC"/>
            </w:pPr>
            <w:r w:rsidRPr="00EF5447">
              <w:t>50</w:t>
            </w:r>
          </w:p>
        </w:tc>
        <w:tc>
          <w:tcPr>
            <w:tcW w:w="1299" w:type="dxa"/>
            <w:shd w:val="clear" w:color="auto" w:fill="auto"/>
            <w:noWrap/>
          </w:tcPr>
          <w:p w14:paraId="5A80B835" w14:textId="77777777" w:rsidR="002936FA" w:rsidRPr="00EF5447" w:rsidRDefault="002936FA" w:rsidP="00612EDA">
            <w:pPr>
              <w:pStyle w:val="TAC"/>
            </w:pPr>
            <w:r w:rsidRPr="00EF5447">
              <w:t>3715</w:t>
            </w:r>
          </w:p>
        </w:tc>
        <w:tc>
          <w:tcPr>
            <w:tcW w:w="752" w:type="dxa"/>
            <w:shd w:val="clear" w:color="auto" w:fill="auto"/>
          </w:tcPr>
          <w:p w14:paraId="1727AB43" w14:textId="77777777" w:rsidR="002936FA" w:rsidRPr="00EF5447" w:rsidRDefault="002936FA" w:rsidP="00612EDA">
            <w:pPr>
              <w:pStyle w:val="TAC"/>
            </w:pPr>
            <w:r w:rsidRPr="00EF5447">
              <w:t>28.8</w:t>
            </w:r>
          </w:p>
        </w:tc>
        <w:tc>
          <w:tcPr>
            <w:tcW w:w="1248" w:type="dxa"/>
            <w:shd w:val="clear" w:color="auto" w:fill="auto"/>
          </w:tcPr>
          <w:p w14:paraId="67E1F34B" w14:textId="77777777" w:rsidR="002936FA" w:rsidRPr="00EF5447" w:rsidRDefault="002936FA" w:rsidP="00612EDA">
            <w:pPr>
              <w:pStyle w:val="TAC"/>
            </w:pPr>
            <w:r w:rsidRPr="00EF5447">
              <w:t>IMD2</w:t>
            </w:r>
          </w:p>
        </w:tc>
      </w:tr>
      <w:tr w:rsidR="002936FA" w:rsidRPr="00EF5447" w14:paraId="188BD063" w14:textId="77777777" w:rsidTr="00612EDA">
        <w:trPr>
          <w:trHeight w:val="216"/>
          <w:jc w:val="center"/>
        </w:trPr>
        <w:tc>
          <w:tcPr>
            <w:tcW w:w="2258" w:type="dxa"/>
            <w:tcBorders>
              <w:top w:val="nil"/>
              <w:bottom w:val="nil"/>
            </w:tcBorders>
            <w:shd w:val="clear" w:color="auto" w:fill="auto"/>
          </w:tcPr>
          <w:p w14:paraId="35A4512C" w14:textId="77777777" w:rsidR="002936FA" w:rsidRPr="00EF5447" w:rsidRDefault="002936FA" w:rsidP="00612EDA">
            <w:pPr>
              <w:pStyle w:val="TAC"/>
            </w:pPr>
            <w:r>
              <w:t>DC_20A-28A_n3A</w:t>
            </w:r>
          </w:p>
        </w:tc>
        <w:tc>
          <w:tcPr>
            <w:tcW w:w="867" w:type="dxa"/>
            <w:shd w:val="clear" w:color="auto" w:fill="auto"/>
          </w:tcPr>
          <w:p w14:paraId="7BCAD082" w14:textId="77777777" w:rsidR="002936FA" w:rsidRPr="00EF5447" w:rsidRDefault="002936FA" w:rsidP="00612EDA">
            <w:pPr>
              <w:pStyle w:val="TAC"/>
            </w:pPr>
            <w:r>
              <w:rPr>
                <w:rFonts w:eastAsia="맑은 고딕"/>
                <w:szCs w:val="18"/>
                <w:lang w:eastAsia="ko-KR"/>
              </w:rPr>
              <w:t>20</w:t>
            </w:r>
          </w:p>
        </w:tc>
        <w:tc>
          <w:tcPr>
            <w:tcW w:w="1066" w:type="dxa"/>
            <w:shd w:val="clear" w:color="auto" w:fill="auto"/>
            <w:noWrap/>
          </w:tcPr>
          <w:p w14:paraId="2EAE0F07" w14:textId="77777777" w:rsidR="002936FA" w:rsidRPr="00EF5447" w:rsidRDefault="002936FA" w:rsidP="00612EDA">
            <w:pPr>
              <w:pStyle w:val="TAC"/>
            </w:pPr>
            <w:r>
              <w:rPr>
                <w:rFonts w:eastAsia="맑은 고딕"/>
                <w:szCs w:val="18"/>
                <w:lang w:eastAsia="ko-KR"/>
              </w:rPr>
              <w:t>845</w:t>
            </w:r>
          </w:p>
        </w:tc>
        <w:tc>
          <w:tcPr>
            <w:tcW w:w="747" w:type="dxa"/>
            <w:shd w:val="clear" w:color="auto" w:fill="auto"/>
            <w:noWrap/>
          </w:tcPr>
          <w:p w14:paraId="6683467F" w14:textId="77777777" w:rsidR="002936FA" w:rsidRPr="00EF5447" w:rsidRDefault="002936FA" w:rsidP="00612EDA">
            <w:pPr>
              <w:pStyle w:val="TAC"/>
            </w:pPr>
            <w:r>
              <w:rPr>
                <w:rFonts w:eastAsia="맑은 고딕"/>
                <w:szCs w:val="18"/>
                <w:lang w:eastAsia="ko-KR"/>
              </w:rPr>
              <w:t>5</w:t>
            </w:r>
          </w:p>
        </w:tc>
        <w:tc>
          <w:tcPr>
            <w:tcW w:w="1142" w:type="dxa"/>
            <w:shd w:val="clear" w:color="auto" w:fill="auto"/>
            <w:noWrap/>
          </w:tcPr>
          <w:p w14:paraId="553476DD" w14:textId="77777777" w:rsidR="002936FA" w:rsidRPr="00EF5447" w:rsidRDefault="002936FA" w:rsidP="00612EDA">
            <w:pPr>
              <w:pStyle w:val="TAC"/>
            </w:pPr>
            <w:r>
              <w:rPr>
                <w:rFonts w:eastAsia="맑은 고딕"/>
                <w:szCs w:val="18"/>
                <w:lang w:eastAsia="ko-KR"/>
              </w:rPr>
              <w:t>25</w:t>
            </w:r>
          </w:p>
        </w:tc>
        <w:tc>
          <w:tcPr>
            <w:tcW w:w="1299" w:type="dxa"/>
            <w:shd w:val="clear" w:color="auto" w:fill="auto"/>
            <w:noWrap/>
          </w:tcPr>
          <w:p w14:paraId="58C0D85F" w14:textId="77777777" w:rsidR="002936FA" w:rsidRPr="00EF5447" w:rsidRDefault="002936FA" w:rsidP="00612EDA">
            <w:pPr>
              <w:pStyle w:val="TAC"/>
            </w:pPr>
            <w:r>
              <w:rPr>
                <w:rFonts w:eastAsia="맑은 고딕"/>
                <w:szCs w:val="18"/>
                <w:lang w:eastAsia="ko-KR"/>
              </w:rPr>
              <w:t>804</w:t>
            </w:r>
          </w:p>
        </w:tc>
        <w:tc>
          <w:tcPr>
            <w:tcW w:w="752" w:type="dxa"/>
            <w:shd w:val="clear" w:color="auto" w:fill="auto"/>
          </w:tcPr>
          <w:p w14:paraId="7939976A" w14:textId="77777777" w:rsidR="002936FA" w:rsidRPr="00EF5447" w:rsidRDefault="002936FA" w:rsidP="00612EDA">
            <w:pPr>
              <w:pStyle w:val="TAC"/>
            </w:pPr>
            <w:r>
              <w:t>N/A</w:t>
            </w:r>
          </w:p>
        </w:tc>
        <w:tc>
          <w:tcPr>
            <w:tcW w:w="1248" w:type="dxa"/>
            <w:shd w:val="clear" w:color="auto" w:fill="auto"/>
          </w:tcPr>
          <w:p w14:paraId="3172B4B8" w14:textId="77777777" w:rsidR="002936FA" w:rsidRPr="00EF5447" w:rsidRDefault="002936FA" w:rsidP="00612EDA">
            <w:pPr>
              <w:pStyle w:val="TAC"/>
            </w:pPr>
            <w:r>
              <w:t>N/A</w:t>
            </w:r>
          </w:p>
        </w:tc>
      </w:tr>
      <w:tr w:rsidR="002936FA" w:rsidRPr="00EF5447" w14:paraId="10A0F03A" w14:textId="77777777" w:rsidTr="00612EDA">
        <w:trPr>
          <w:trHeight w:val="216"/>
          <w:jc w:val="center"/>
        </w:trPr>
        <w:tc>
          <w:tcPr>
            <w:tcW w:w="2258" w:type="dxa"/>
            <w:tcBorders>
              <w:top w:val="nil"/>
              <w:bottom w:val="nil"/>
            </w:tcBorders>
            <w:shd w:val="clear" w:color="auto" w:fill="auto"/>
          </w:tcPr>
          <w:p w14:paraId="46C61BC3" w14:textId="77777777" w:rsidR="002936FA" w:rsidRPr="00EF5447" w:rsidRDefault="002936FA" w:rsidP="00612EDA">
            <w:pPr>
              <w:pStyle w:val="TAC"/>
            </w:pPr>
          </w:p>
        </w:tc>
        <w:tc>
          <w:tcPr>
            <w:tcW w:w="867" w:type="dxa"/>
            <w:shd w:val="clear" w:color="auto" w:fill="auto"/>
          </w:tcPr>
          <w:p w14:paraId="3923F1B7" w14:textId="77777777" w:rsidR="002936FA" w:rsidRPr="00EF5447" w:rsidRDefault="002936FA" w:rsidP="00612EDA">
            <w:pPr>
              <w:pStyle w:val="TAC"/>
            </w:pPr>
            <w:r>
              <w:rPr>
                <w:rFonts w:eastAsia="맑은 고딕"/>
                <w:szCs w:val="18"/>
                <w:lang w:eastAsia="ko-KR"/>
              </w:rPr>
              <w:t>28</w:t>
            </w:r>
          </w:p>
        </w:tc>
        <w:tc>
          <w:tcPr>
            <w:tcW w:w="1066" w:type="dxa"/>
            <w:shd w:val="clear" w:color="auto" w:fill="auto"/>
            <w:noWrap/>
          </w:tcPr>
          <w:p w14:paraId="32FCC635" w14:textId="77777777" w:rsidR="002936FA" w:rsidRPr="00EF5447" w:rsidRDefault="002936FA" w:rsidP="00612EDA">
            <w:pPr>
              <w:pStyle w:val="TAC"/>
            </w:pPr>
            <w:r>
              <w:rPr>
                <w:lang w:eastAsia="ko-KR"/>
              </w:rPr>
              <w:t>730</w:t>
            </w:r>
          </w:p>
        </w:tc>
        <w:tc>
          <w:tcPr>
            <w:tcW w:w="747" w:type="dxa"/>
            <w:shd w:val="clear" w:color="auto" w:fill="auto"/>
            <w:noWrap/>
          </w:tcPr>
          <w:p w14:paraId="264CB918" w14:textId="77777777" w:rsidR="002936FA" w:rsidRPr="00EF5447" w:rsidRDefault="002936FA" w:rsidP="00612EDA">
            <w:pPr>
              <w:pStyle w:val="TAC"/>
            </w:pPr>
            <w:r>
              <w:rPr>
                <w:lang w:eastAsia="ko-KR"/>
              </w:rPr>
              <w:t>5</w:t>
            </w:r>
          </w:p>
        </w:tc>
        <w:tc>
          <w:tcPr>
            <w:tcW w:w="1142" w:type="dxa"/>
            <w:shd w:val="clear" w:color="auto" w:fill="auto"/>
            <w:noWrap/>
          </w:tcPr>
          <w:p w14:paraId="68659F63" w14:textId="77777777" w:rsidR="002936FA" w:rsidRPr="00EF5447" w:rsidRDefault="002936FA" w:rsidP="00612EDA">
            <w:pPr>
              <w:pStyle w:val="TAC"/>
            </w:pPr>
            <w:r>
              <w:rPr>
                <w:lang w:eastAsia="ko-KR"/>
              </w:rPr>
              <w:t>25</w:t>
            </w:r>
          </w:p>
        </w:tc>
        <w:tc>
          <w:tcPr>
            <w:tcW w:w="1299" w:type="dxa"/>
            <w:shd w:val="clear" w:color="auto" w:fill="auto"/>
            <w:noWrap/>
          </w:tcPr>
          <w:p w14:paraId="1DA098B8" w14:textId="77777777" w:rsidR="002936FA" w:rsidRPr="00EF5447" w:rsidRDefault="002936FA" w:rsidP="00612EDA">
            <w:pPr>
              <w:pStyle w:val="TAC"/>
            </w:pPr>
            <w:r>
              <w:rPr>
                <w:lang w:eastAsia="ko-KR"/>
              </w:rPr>
              <w:t>785</w:t>
            </w:r>
          </w:p>
        </w:tc>
        <w:tc>
          <w:tcPr>
            <w:tcW w:w="752" w:type="dxa"/>
            <w:shd w:val="clear" w:color="auto" w:fill="auto"/>
          </w:tcPr>
          <w:p w14:paraId="350F9912" w14:textId="77777777" w:rsidR="002936FA" w:rsidRPr="00EF5447" w:rsidRDefault="002936FA" w:rsidP="00612EDA">
            <w:pPr>
              <w:pStyle w:val="TAC"/>
            </w:pPr>
            <w:r>
              <w:rPr>
                <w:rFonts w:eastAsia="맑은 고딕"/>
                <w:lang w:eastAsia="ko-KR"/>
              </w:rPr>
              <w:t>9.4</w:t>
            </w:r>
          </w:p>
        </w:tc>
        <w:tc>
          <w:tcPr>
            <w:tcW w:w="1248" w:type="dxa"/>
            <w:shd w:val="clear" w:color="auto" w:fill="auto"/>
          </w:tcPr>
          <w:p w14:paraId="3270134B" w14:textId="77777777" w:rsidR="002936FA" w:rsidRPr="00EF5447" w:rsidRDefault="002936FA" w:rsidP="00612EDA">
            <w:pPr>
              <w:pStyle w:val="TAC"/>
            </w:pPr>
            <w:r>
              <w:rPr>
                <w:rFonts w:eastAsia="맑은 고딕"/>
                <w:lang w:eastAsia="ko-KR"/>
              </w:rPr>
              <w:t>IMD4</w:t>
            </w:r>
          </w:p>
        </w:tc>
      </w:tr>
      <w:tr w:rsidR="002936FA" w:rsidRPr="00EF5447" w14:paraId="3DFD499C" w14:textId="77777777" w:rsidTr="00612EDA">
        <w:trPr>
          <w:trHeight w:val="216"/>
          <w:jc w:val="center"/>
        </w:trPr>
        <w:tc>
          <w:tcPr>
            <w:tcW w:w="2258" w:type="dxa"/>
            <w:tcBorders>
              <w:top w:val="nil"/>
              <w:bottom w:val="single" w:sz="4" w:space="0" w:color="auto"/>
            </w:tcBorders>
            <w:shd w:val="clear" w:color="auto" w:fill="auto"/>
          </w:tcPr>
          <w:p w14:paraId="092C9B98" w14:textId="77777777" w:rsidR="002936FA" w:rsidRPr="00EF5447" w:rsidRDefault="002936FA" w:rsidP="00612EDA">
            <w:pPr>
              <w:pStyle w:val="TAC"/>
            </w:pPr>
          </w:p>
        </w:tc>
        <w:tc>
          <w:tcPr>
            <w:tcW w:w="867" w:type="dxa"/>
            <w:shd w:val="clear" w:color="auto" w:fill="auto"/>
          </w:tcPr>
          <w:p w14:paraId="0F59C461" w14:textId="77777777" w:rsidR="002936FA" w:rsidRPr="00EF5447" w:rsidRDefault="002936FA" w:rsidP="00612EDA">
            <w:pPr>
              <w:pStyle w:val="TAC"/>
            </w:pPr>
            <w:r>
              <w:rPr>
                <w:rFonts w:eastAsia="MS Mincho"/>
              </w:rPr>
              <w:t>n3</w:t>
            </w:r>
          </w:p>
        </w:tc>
        <w:tc>
          <w:tcPr>
            <w:tcW w:w="1066" w:type="dxa"/>
            <w:shd w:val="clear" w:color="auto" w:fill="auto"/>
            <w:noWrap/>
          </w:tcPr>
          <w:p w14:paraId="01CF6C86" w14:textId="77777777" w:rsidR="002936FA" w:rsidRPr="00EF5447" w:rsidRDefault="002936FA" w:rsidP="00612EDA">
            <w:pPr>
              <w:pStyle w:val="TAC"/>
            </w:pPr>
            <w:r>
              <w:t>1750</w:t>
            </w:r>
          </w:p>
        </w:tc>
        <w:tc>
          <w:tcPr>
            <w:tcW w:w="747" w:type="dxa"/>
            <w:shd w:val="clear" w:color="auto" w:fill="auto"/>
            <w:noWrap/>
          </w:tcPr>
          <w:p w14:paraId="0D82F566" w14:textId="77777777" w:rsidR="002936FA" w:rsidRPr="00EF5447" w:rsidRDefault="002936FA" w:rsidP="00612EDA">
            <w:pPr>
              <w:pStyle w:val="TAC"/>
            </w:pPr>
            <w:r>
              <w:t>5</w:t>
            </w:r>
          </w:p>
        </w:tc>
        <w:tc>
          <w:tcPr>
            <w:tcW w:w="1142" w:type="dxa"/>
            <w:shd w:val="clear" w:color="auto" w:fill="auto"/>
            <w:noWrap/>
          </w:tcPr>
          <w:p w14:paraId="740CFDAE" w14:textId="77777777" w:rsidR="002936FA" w:rsidRPr="00EF5447" w:rsidRDefault="002936FA" w:rsidP="00612EDA">
            <w:pPr>
              <w:pStyle w:val="TAC"/>
            </w:pPr>
            <w:r>
              <w:t>25</w:t>
            </w:r>
          </w:p>
        </w:tc>
        <w:tc>
          <w:tcPr>
            <w:tcW w:w="1299" w:type="dxa"/>
            <w:shd w:val="clear" w:color="auto" w:fill="auto"/>
            <w:noWrap/>
          </w:tcPr>
          <w:p w14:paraId="316CF2D3" w14:textId="77777777" w:rsidR="002936FA" w:rsidRPr="00EF5447" w:rsidRDefault="002936FA" w:rsidP="00612EDA">
            <w:pPr>
              <w:pStyle w:val="TAC"/>
            </w:pPr>
            <w:r>
              <w:t>1845</w:t>
            </w:r>
          </w:p>
        </w:tc>
        <w:tc>
          <w:tcPr>
            <w:tcW w:w="752" w:type="dxa"/>
            <w:shd w:val="clear" w:color="auto" w:fill="auto"/>
          </w:tcPr>
          <w:p w14:paraId="3BAC50CF" w14:textId="77777777" w:rsidR="002936FA" w:rsidRPr="00EF5447" w:rsidRDefault="002936FA" w:rsidP="00612EDA">
            <w:pPr>
              <w:pStyle w:val="TAC"/>
            </w:pPr>
            <w:r>
              <w:t>N/A</w:t>
            </w:r>
          </w:p>
        </w:tc>
        <w:tc>
          <w:tcPr>
            <w:tcW w:w="1248" w:type="dxa"/>
            <w:shd w:val="clear" w:color="auto" w:fill="auto"/>
          </w:tcPr>
          <w:p w14:paraId="5CA4EBF7" w14:textId="77777777" w:rsidR="002936FA" w:rsidRPr="00EF5447" w:rsidRDefault="002936FA" w:rsidP="00612EDA">
            <w:pPr>
              <w:pStyle w:val="TAC"/>
            </w:pPr>
            <w:r>
              <w:t>N/A</w:t>
            </w:r>
          </w:p>
        </w:tc>
      </w:tr>
      <w:tr w:rsidR="002936FA" w:rsidRPr="00EF5447" w14:paraId="48B31880" w14:textId="77777777" w:rsidTr="00612EDA">
        <w:trPr>
          <w:trHeight w:val="216"/>
          <w:jc w:val="center"/>
        </w:trPr>
        <w:tc>
          <w:tcPr>
            <w:tcW w:w="2258" w:type="dxa"/>
            <w:tcBorders>
              <w:bottom w:val="nil"/>
            </w:tcBorders>
            <w:shd w:val="clear" w:color="auto" w:fill="auto"/>
          </w:tcPr>
          <w:p w14:paraId="38FDA835" w14:textId="77777777" w:rsidR="002936FA" w:rsidRPr="00EF5447" w:rsidRDefault="002936FA" w:rsidP="00612EDA">
            <w:pPr>
              <w:pStyle w:val="TAC"/>
            </w:pPr>
            <w:r w:rsidRPr="00EF5447">
              <w:t>DC_20A_n28A-n78A, DC_20A_SUL_n78A-n83A</w:t>
            </w:r>
          </w:p>
        </w:tc>
        <w:tc>
          <w:tcPr>
            <w:tcW w:w="867" w:type="dxa"/>
            <w:shd w:val="clear" w:color="auto" w:fill="auto"/>
          </w:tcPr>
          <w:p w14:paraId="762ADE7B" w14:textId="77777777" w:rsidR="002936FA" w:rsidRPr="00EF5447" w:rsidRDefault="002936FA" w:rsidP="00612EDA">
            <w:pPr>
              <w:pStyle w:val="TAC"/>
            </w:pPr>
            <w:r w:rsidRPr="00EF5447">
              <w:t>20</w:t>
            </w:r>
          </w:p>
        </w:tc>
        <w:tc>
          <w:tcPr>
            <w:tcW w:w="1066" w:type="dxa"/>
            <w:shd w:val="clear" w:color="auto" w:fill="auto"/>
            <w:noWrap/>
          </w:tcPr>
          <w:p w14:paraId="65A5FDBB" w14:textId="77777777" w:rsidR="002936FA" w:rsidRPr="00EF5447" w:rsidRDefault="002936FA" w:rsidP="00612EDA">
            <w:pPr>
              <w:pStyle w:val="TAC"/>
            </w:pPr>
            <w:r w:rsidRPr="00EF5447">
              <w:t>857</w:t>
            </w:r>
          </w:p>
        </w:tc>
        <w:tc>
          <w:tcPr>
            <w:tcW w:w="747" w:type="dxa"/>
            <w:shd w:val="clear" w:color="auto" w:fill="auto"/>
            <w:noWrap/>
          </w:tcPr>
          <w:p w14:paraId="2C03E240" w14:textId="77777777" w:rsidR="002936FA" w:rsidRPr="00EF5447" w:rsidRDefault="002936FA" w:rsidP="00612EDA">
            <w:pPr>
              <w:pStyle w:val="TAC"/>
            </w:pPr>
            <w:r w:rsidRPr="00EF5447">
              <w:t>5</w:t>
            </w:r>
          </w:p>
        </w:tc>
        <w:tc>
          <w:tcPr>
            <w:tcW w:w="1142" w:type="dxa"/>
            <w:shd w:val="clear" w:color="auto" w:fill="auto"/>
            <w:noWrap/>
          </w:tcPr>
          <w:p w14:paraId="2C0B79A2" w14:textId="77777777" w:rsidR="002936FA" w:rsidRPr="00EF5447" w:rsidRDefault="002936FA" w:rsidP="00612EDA">
            <w:pPr>
              <w:pStyle w:val="TAC"/>
            </w:pPr>
            <w:r w:rsidRPr="00EF5447">
              <w:t>25</w:t>
            </w:r>
          </w:p>
        </w:tc>
        <w:tc>
          <w:tcPr>
            <w:tcW w:w="1299" w:type="dxa"/>
            <w:shd w:val="clear" w:color="auto" w:fill="auto"/>
            <w:noWrap/>
          </w:tcPr>
          <w:p w14:paraId="4F460129" w14:textId="77777777" w:rsidR="002936FA" w:rsidRPr="00EF5447" w:rsidRDefault="002936FA" w:rsidP="00612EDA">
            <w:pPr>
              <w:pStyle w:val="TAC"/>
            </w:pPr>
            <w:r w:rsidRPr="00EF5447">
              <w:t>816</w:t>
            </w:r>
          </w:p>
        </w:tc>
        <w:tc>
          <w:tcPr>
            <w:tcW w:w="752" w:type="dxa"/>
            <w:shd w:val="clear" w:color="auto" w:fill="auto"/>
          </w:tcPr>
          <w:p w14:paraId="4BA75C68" w14:textId="77777777" w:rsidR="002936FA" w:rsidRPr="00EF5447" w:rsidRDefault="002936FA" w:rsidP="00612EDA">
            <w:pPr>
              <w:pStyle w:val="TAC"/>
            </w:pPr>
            <w:r w:rsidRPr="00EF5447">
              <w:t>N/A</w:t>
            </w:r>
          </w:p>
        </w:tc>
        <w:tc>
          <w:tcPr>
            <w:tcW w:w="1248" w:type="dxa"/>
            <w:shd w:val="clear" w:color="auto" w:fill="auto"/>
          </w:tcPr>
          <w:p w14:paraId="6E90EBCD" w14:textId="77777777" w:rsidR="002936FA" w:rsidRPr="00EF5447" w:rsidRDefault="002936FA" w:rsidP="00612EDA">
            <w:pPr>
              <w:pStyle w:val="TAC"/>
            </w:pPr>
            <w:r w:rsidRPr="00EF5447">
              <w:t>N/A</w:t>
            </w:r>
          </w:p>
        </w:tc>
      </w:tr>
      <w:tr w:rsidR="002936FA" w:rsidRPr="00EF5447" w14:paraId="526073E1" w14:textId="77777777" w:rsidTr="00612EDA">
        <w:trPr>
          <w:trHeight w:val="216"/>
          <w:jc w:val="center"/>
        </w:trPr>
        <w:tc>
          <w:tcPr>
            <w:tcW w:w="2258" w:type="dxa"/>
            <w:tcBorders>
              <w:top w:val="nil"/>
              <w:bottom w:val="nil"/>
            </w:tcBorders>
            <w:shd w:val="clear" w:color="auto" w:fill="auto"/>
          </w:tcPr>
          <w:p w14:paraId="19BFB840" w14:textId="77777777" w:rsidR="002936FA" w:rsidRPr="00EF5447" w:rsidRDefault="002936FA" w:rsidP="00612EDA">
            <w:pPr>
              <w:pStyle w:val="TAC"/>
            </w:pPr>
          </w:p>
        </w:tc>
        <w:tc>
          <w:tcPr>
            <w:tcW w:w="867" w:type="dxa"/>
            <w:shd w:val="clear" w:color="auto" w:fill="auto"/>
          </w:tcPr>
          <w:p w14:paraId="6B0C293E" w14:textId="77777777" w:rsidR="002936FA" w:rsidRPr="00EF5447" w:rsidRDefault="002936FA" w:rsidP="00612EDA">
            <w:pPr>
              <w:pStyle w:val="TAC"/>
            </w:pPr>
            <w:r w:rsidRPr="00EF5447">
              <w:t>n28, n83</w:t>
            </w:r>
          </w:p>
        </w:tc>
        <w:tc>
          <w:tcPr>
            <w:tcW w:w="1066" w:type="dxa"/>
            <w:shd w:val="clear" w:color="auto" w:fill="auto"/>
            <w:noWrap/>
          </w:tcPr>
          <w:p w14:paraId="4C971FFE" w14:textId="77777777" w:rsidR="002936FA" w:rsidRPr="00EF5447" w:rsidRDefault="002936FA" w:rsidP="00612EDA">
            <w:pPr>
              <w:pStyle w:val="TAC"/>
            </w:pPr>
            <w:r w:rsidRPr="00EF5447">
              <w:t>743</w:t>
            </w:r>
          </w:p>
        </w:tc>
        <w:tc>
          <w:tcPr>
            <w:tcW w:w="747" w:type="dxa"/>
            <w:shd w:val="clear" w:color="auto" w:fill="auto"/>
            <w:noWrap/>
          </w:tcPr>
          <w:p w14:paraId="5CB31F79" w14:textId="77777777" w:rsidR="002936FA" w:rsidRPr="00EF5447" w:rsidRDefault="002936FA" w:rsidP="00612EDA">
            <w:pPr>
              <w:pStyle w:val="TAC"/>
            </w:pPr>
            <w:r w:rsidRPr="00EF5447">
              <w:t>5</w:t>
            </w:r>
          </w:p>
        </w:tc>
        <w:tc>
          <w:tcPr>
            <w:tcW w:w="1142" w:type="dxa"/>
            <w:shd w:val="clear" w:color="auto" w:fill="auto"/>
            <w:noWrap/>
          </w:tcPr>
          <w:p w14:paraId="5ECB5ABE" w14:textId="77777777" w:rsidR="002936FA" w:rsidRPr="00EF5447" w:rsidRDefault="002936FA" w:rsidP="00612EDA">
            <w:pPr>
              <w:pStyle w:val="TAC"/>
            </w:pPr>
            <w:r w:rsidRPr="00EF5447">
              <w:t>25</w:t>
            </w:r>
          </w:p>
        </w:tc>
        <w:tc>
          <w:tcPr>
            <w:tcW w:w="1299" w:type="dxa"/>
            <w:shd w:val="clear" w:color="auto" w:fill="auto"/>
            <w:noWrap/>
          </w:tcPr>
          <w:p w14:paraId="3A65198B" w14:textId="77777777" w:rsidR="002936FA" w:rsidRPr="00EF5447" w:rsidRDefault="002936FA" w:rsidP="00612EDA">
            <w:pPr>
              <w:pStyle w:val="TAC"/>
            </w:pPr>
            <w:r w:rsidRPr="00EF5447">
              <w:t>798</w:t>
            </w:r>
          </w:p>
        </w:tc>
        <w:tc>
          <w:tcPr>
            <w:tcW w:w="752" w:type="dxa"/>
            <w:shd w:val="clear" w:color="auto" w:fill="auto"/>
          </w:tcPr>
          <w:p w14:paraId="5391C043" w14:textId="77777777" w:rsidR="002936FA" w:rsidRPr="00EF5447" w:rsidRDefault="002936FA" w:rsidP="00612EDA">
            <w:pPr>
              <w:pStyle w:val="TAC"/>
            </w:pPr>
            <w:r w:rsidRPr="00EF5447">
              <w:t>N/A</w:t>
            </w:r>
          </w:p>
        </w:tc>
        <w:tc>
          <w:tcPr>
            <w:tcW w:w="1248" w:type="dxa"/>
            <w:shd w:val="clear" w:color="auto" w:fill="auto"/>
          </w:tcPr>
          <w:p w14:paraId="1989B138" w14:textId="77777777" w:rsidR="002936FA" w:rsidRPr="00EF5447" w:rsidRDefault="002936FA" w:rsidP="00612EDA">
            <w:pPr>
              <w:pStyle w:val="TAC"/>
            </w:pPr>
            <w:r w:rsidRPr="00EF5447">
              <w:t>N/A</w:t>
            </w:r>
          </w:p>
        </w:tc>
      </w:tr>
      <w:tr w:rsidR="002936FA" w:rsidRPr="00EF5447" w14:paraId="7F25CAC5" w14:textId="77777777" w:rsidTr="00612EDA">
        <w:trPr>
          <w:trHeight w:val="216"/>
          <w:jc w:val="center"/>
        </w:trPr>
        <w:tc>
          <w:tcPr>
            <w:tcW w:w="2258" w:type="dxa"/>
            <w:tcBorders>
              <w:top w:val="nil"/>
              <w:bottom w:val="nil"/>
            </w:tcBorders>
            <w:shd w:val="clear" w:color="auto" w:fill="auto"/>
          </w:tcPr>
          <w:p w14:paraId="594A63F7" w14:textId="77777777" w:rsidR="002936FA" w:rsidRPr="00EF5447" w:rsidRDefault="002936FA" w:rsidP="00612EDA">
            <w:pPr>
              <w:pStyle w:val="TAC"/>
            </w:pPr>
          </w:p>
        </w:tc>
        <w:tc>
          <w:tcPr>
            <w:tcW w:w="867" w:type="dxa"/>
            <w:shd w:val="clear" w:color="auto" w:fill="auto"/>
          </w:tcPr>
          <w:p w14:paraId="15E9E3C8" w14:textId="77777777" w:rsidR="002936FA" w:rsidRPr="00EF5447" w:rsidRDefault="002936FA" w:rsidP="00612EDA">
            <w:pPr>
              <w:pStyle w:val="TAC"/>
            </w:pPr>
            <w:r w:rsidRPr="00EF5447">
              <w:t>n78</w:t>
            </w:r>
          </w:p>
        </w:tc>
        <w:tc>
          <w:tcPr>
            <w:tcW w:w="1066" w:type="dxa"/>
            <w:shd w:val="clear" w:color="auto" w:fill="auto"/>
            <w:noWrap/>
          </w:tcPr>
          <w:p w14:paraId="48D43C75" w14:textId="77777777" w:rsidR="002936FA" w:rsidRPr="00EF5447" w:rsidRDefault="002936FA" w:rsidP="00612EDA">
            <w:pPr>
              <w:pStyle w:val="TAC"/>
            </w:pPr>
            <w:r w:rsidRPr="00EF5447">
              <w:t>3314</w:t>
            </w:r>
          </w:p>
        </w:tc>
        <w:tc>
          <w:tcPr>
            <w:tcW w:w="747" w:type="dxa"/>
            <w:shd w:val="clear" w:color="auto" w:fill="auto"/>
            <w:noWrap/>
          </w:tcPr>
          <w:p w14:paraId="11203550" w14:textId="77777777" w:rsidR="002936FA" w:rsidRPr="00EF5447" w:rsidRDefault="002936FA" w:rsidP="00612EDA">
            <w:pPr>
              <w:pStyle w:val="TAC"/>
            </w:pPr>
            <w:r w:rsidRPr="00EF5447">
              <w:t>10</w:t>
            </w:r>
          </w:p>
        </w:tc>
        <w:tc>
          <w:tcPr>
            <w:tcW w:w="1142" w:type="dxa"/>
            <w:shd w:val="clear" w:color="auto" w:fill="auto"/>
            <w:noWrap/>
          </w:tcPr>
          <w:p w14:paraId="1BAA0B9E" w14:textId="77777777" w:rsidR="002936FA" w:rsidRPr="00EF5447" w:rsidRDefault="002936FA" w:rsidP="00612EDA">
            <w:pPr>
              <w:pStyle w:val="TAC"/>
            </w:pPr>
            <w:r w:rsidRPr="00EF5447">
              <w:t>50</w:t>
            </w:r>
          </w:p>
        </w:tc>
        <w:tc>
          <w:tcPr>
            <w:tcW w:w="1299" w:type="dxa"/>
            <w:shd w:val="clear" w:color="auto" w:fill="auto"/>
            <w:noWrap/>
          </w:tcPr>
          <w:p w14:paraId="658C5FCC" w14:textId="77777777" w:rsidR="002936FA" w:rsidRPr="00EF5447" w:rsidRDefault="002936FA" w:rsidP="00612EDA">
            <w:pPr>
              <w:pStyle w:val="TAC"/>
            </w:pPr>
            <w:r w:rsidRPr="00EF5447">
              <w:t>3314</w:t>
            </w:r>
          </w:p>
        </w:tc>
        <w:tc>
          <w:tcPr>
            <w:tcW w:w="752" w:type="dxa"/>
            <w:shd w:val="clear" w:color="auto" w:fill="auto"/>
          </w:tcPr>
          <w:p w14:paraId="5544062D" w14:textId="77777777" w:rsidR="002936FA" w:rsidRPr="00EF5447" w:rsidRDefault="002936FA" w:rsidP="00612EDA">
            <w:pPr>
              <w:pStyle w:val="TAC"/>
            </w:pPr>
            <w:r w:rsidRPr="00EF5447">
              <w:t>8.7</w:t>
            </w:r>
          </w:p>
        </w:tc>
        <w:tc>
          <w:tcPr>
            <w:tcW w:w="1248" w:type="dxa"/>
            <w:shd w:val="clear" w:color="auto" w:fill="auto"/>
          </w:tcPr>
          <w:p w14:paraId="2DADC9DC" w14:textId="77777777" w:rsidR="002936FA" w:rsidRPr="00EF5447" w:rsidRDefault="002936FA" w:rsidP="00612EDA">
            <w:pPr>
              <w:pStyle w:val="TAC"/>
            </w:pPr>
            <w:r w:rsidRPr="00EF5447">
              <w:t>IMD4</w:t>
            </w:r>
          </w:p>
        </w:tc>
      </w:tr>
      <w:tr w:rsidR="002936FA" w:rsidRPr="00EF5447" w14:paraId="26203EEA" w14:textId="77777777" w:rsidTr="00612EDA">
        <w:trPr>
          <w:trHeight w:val="216"/>
          <w:jc w:val="center"/>
        </w:trPr>
        <w:tc>
          <w:tcPr>
            <w:tcW w:w="2258" w:type="dxa"/>
            <w:tcBorders>
              <w:top w:val="nil"/>
              <w:bottom w:val="nil"/>
            </w:tcBorders>
            <w:shd w:val="clear" w:color="auto" w:fill="auto"/>
          </w:tcPr>
          <w:p w14:paraId="67E0DD34" w14:textId="77777777" w:rsidR="002936FA" w:rsidRPr="00EF5447" w:rsidRDefault="002936FA" w:rsidP="00612EDA">
            <w:pPr>
              <w:pStyle w:val="TAC"/>
            </w:pPr>
          </w:p>
        </w:tc>
        <w:tc>
          <w:tcPr>
            <w:tcW w:w="867" w:type="dxa"/>
            <w:shd w:val="clear" w:color="auto" w:fill="auto"/>
          </w:tcPr>
          <w:p w14:paraId="3892F4A0" w14:textId="77777777" w:rsidR="002936FA" w:rsidRPr="00EF5447" w:rsidRDefault="002936FA" w:rsidP="00612EDA">
            <w:pPr>
              <w:pStyle w:val="TAC"/>
            </w:pPr>
            <w:r w:rsidRPr="00EF5447">
              <w:t>20</w:t>
            </w:r>
          </w:p>
        </w:tc>
        <w:tc>
          <w:tcPr>
            <w:tcW w:w="1066" w:type="dxa"/>
            <w:shd w:val="clear" w:color="auto" w:fill="auto"/>
            <w:noWrap/>
          </w:tcPr>
          <w:p w14:paraId="78BF64B4" w14:textId="77777777" w:rsidR="002936FA" w:rsidRPr="00EF5447" w:rsidRDefault="002936FA" w:rsidP="00612EDA">
            <w:pPr>
              <w:pStyle w:val="TAC"/>
            </w:pPr>
            <w:r w:rsidRPr="00EF5447">
              <w:t>837</w:t>
            </w:r>
          </w:p>
        </w:tc>
        <w:tc>
          <w:tcPr>
            <w:tcW w:w="747" w:type="dxa"/>
            <w:shd w:val="clear" w:color="auto" w:fill="auto"/>
            <w:noWrap/>
          </w:tcPr>
          <w:p w14:paraId="618751A3" w14:textId="77777777" w:rsidR="002936FA" w:rsidRPr="00EF5447" w:rsidRDefault="002936FA" w:rsidP="00612EDA">
            <w:pPr>
              <w:pStyle w:val="TAC"/>
            </w:pPr>
            <w:r w:rsidRPr="00EF5447">
              <w:t>5</w:t>
            </w:r>
          </w:p>
        </w:tc>
        <w:tc>
          <w:tcPr>
            <w:tcW w:w="1142" w:type="dxa"/>
            <w:shd w:val="clear" w:color="auto" w:fill="auto"/>
            <w:noWrap/>
          </w:tcPr>
          <w:p w14:paraId="1F53CAFC" w14:textId="77777777" w:rsidR="002936FA" w:rsidRPr="00EF5447" w:rsidRDefault="002936FA" w:rsidP="00612EDA">
            <w:pPr>
              <w:pStyle w:val="TAC"/>
            </w:pPr>
            <w:r w:rsidRPr="00EF5447">
              <w:t>25</w:t>
            </w:r>
          </w:p>
        </w:tc>
        <w:tc>
          <w:tcPr>
            <w:tcW w:w="1299" w:type="dxa"/>
            <w:shd w:val="clear" w:color="auto" w:fill="auto"/>
            <w:noWrap/>
          </w:tcPr>
          <w:p w14:paraId="6C9EE72F" w14:textId="77777777" w:rsidR="002936FA" w:rsidRPr="00EF5447" w:rsidRDefault="002936FA" w:rsidP="00612EDA">
            <w:pPr>
              <w:pStyle w:val="TAC"/>
            </w:pPr>
            <w:r w:rsidRPr="00EF5447">
              <w:t>796</w:t>
            </w:r>
          </w:p>
        </w:tc>
        <w:tc>
          <w:tcPr>
            <w:tcW w:w="752" w:type="dxa"/>
            <w:shd w:val="clear" w:color="auto" w:fill="auto"/>
          </w:tcPr>
          <w:p w14:paraId="2717D469" w14:textId="77777777" w:rsidR="002936FA" w:rsidRPr="00EF5447" w:rsidRDefault="002936FA" w:rsidP="00612EDA">
            <w:pPr>
              <w:pStyle w:val="TAC"/>
            </w:pPr>
            <w:r w:rsidRPr="00EF5447">
              <w:t>N/A</w:t>
            </w:r>
          </w:p>
        </w:tc>
        <w:tc>
          <w:tcPr>
            <w:tcW w:w="1248" w:type="dxa"/>
            <w:shd w:val="clear" w:color="auto" w:fill="auto"/>
          </w:tcPr>
          <w:p w14:paraId="583C8DFE" w14:textId="77777777" w:rsidR="002936FA" w:rsidRPr="00EF5447" w:rsidRDefault="002936FA" w:rsidP="00612EDA">
            <w:pPr>
              <w:pStyle w:val="TAC"/>
            </w:pPr>
            <w:r w:rsidRPr="00EF5447">
              <w:t>N/A</w:t>
            </w:r>
          </w:p>
        </w:tc>
      </w:tr>
      <w:tr w:rsidR="002936FA" w:rsidRPr="00EF5447" w14:paraId="287D566B" w14:textId="77777777" w:rsidTr="00612EDA">
        <w:trPr>
          <w:trHeight w:val="216"/>
          <w:jc w:val="center"/>
        </w:trPr>
        <w:tc>
          <w:tcPr>
            <w:tcW w:w="2258" w:type="dxa"/>
            <w:tcBorders>
              <w:top w:val="nil"/>
              <w:bottom w:val="nil"/>
            </w:tcBorders>
            <w:shd w:val="clear" w:color="auto" w:fill="auto"/>
          </w:tcPr>
          <w:p w14:paraId="3E1A513A" w14:textId="77777777" w:rsidR="002936FA" w:rsidRPr="00EF5447" w:rsidRDefault="002936FA" w:rsidP="00612EDA">
            <w:pPr>
              <w:pStyle w:val="TAC"/>
            </w:pPr>
          </w:p>
        </w:tc>
        <w:tc>
          <w:tcPr>
            <w:tcW w:w="867" w:type="dxa"/>
            <w:shd w:val="clear" w:color="auto" w:fill="auto"/>
          </w:tcPr>
          <w:p w14:paraId="12AAFD15" w14:textId="77777777" w:rsidR="002936FA" w:rsidRPr="00EF5447" w:rsidRDefault="002936FA" w:rsidP="00612EDA">
            <w:pPr>
              <w:pStyle w:val="TAC"/>
            </w:pPr>
            <w:r w:rsidRPr="00EF5447">
              <w:t>n78</w:t>
            </w:r>
          </w:p>
        </w:tc>
        <w:tc>
          <w:tcPr>
            <w:tcW w:w="1066" w:type="dxa"/>
            <w:shd w:val="clear" w:color="auto" w:fill="auto"/>
            <w:noWrap/>
          </w:tcPr>
          <w:p w14:paraId="44BBCE65" w14:textId="77777777" w:rsidR="002936FA" w:rsidRPr="00EF5447" w:rsidRDefault="002936FA" w:rsidP="00612EDA">
            <w:pPr>
              <w:pStyle w:val="TAC"/>
            </w:pPr>
            <w:r w:rsidRPr="00EF5447">
              <w:t>3310</w:t>
            </w:r>
          </w:p>
        </w:tc>
        <w:tc>
          <w:tcPr>
            <w:tcW w:w="747" w:type="dxa"/>
            <w:shd w:val="clear" w:color="auto" w:fill="auto"/>
            <w:noWrap/>
          </w:tcPr>
          <w:p w14:paraId="73E9C245" w14:textId="77777777" w:rsidR="002936FA" w:rsidRPr="00EF5447" w:rsidRDefault="002936FA" w:rsidP="00612EDA">
            <w:pPr>
              <w:pStyle w:val="TAC"/>
            </w:pPr>
            <w:r w:rsidRPr="00EF5447">
              <w:t>10</w:t>
            </w:r>
          </w:p>
        </w:tc>
        <w:tc>
          <w:tcPr>
            <w:tcW w:w="1142" w:type="dxa"/>
            <w:shd w:val="clear" w:color="auto" w:fill="auto"/>
            <w:noWrap/>
          </w:tcPr>
          <w:p w14:paraId="69CEB924" w14:textId="77777777" w:rsidR="002936FA" w:rsidRPr="00EF5447" w:rsidRDefault="002936FA" w:rsidP="00612EDA">
            <w:pPr>
              <w:pStyle w:val="TAC"/>
            </w:pPr>
            <w:r w:rsidRPr="00EF5447">
              <w:t>50</w:t>
            </w:r>
          </w:p>
        </w:tc>
        <w:tc>
          <w:tcPr>
            <w:tcW w:w="1299" w:type="dxa"/>
            <w:shd w:val="clear" w:color="auto" w:fill="auto"/>
            <w:noWrap/>
          </w:tcPr>
          <w:p w14:paraId="3AA17F75" w14:textId="77777777" w:rsidR="002936FA" w:rsidRPr="00EF5447" w:rsidRDefault="002936FA" w:rsidP="00612EDA">
            <w:pPr>
              <w:pStyle w:val="TAC"/>
            </w:pPr>
            <w:r w:rsidRPr="00EF5447">
              <w:t>3310</w:t>
            </w:r>
          </w:p>
        </w:tc>
        <w:tc>
          <w:tcPr>
            <w:tcW w:w="752" w:type="dxa"/>
            <w:shd w:val="clear" w:color="auto" w:fill="auto"/>
          </w:tcPr>
          <w:p w14:paraId="60A37C20" w14:textId="77777777" w:rsidR="002936FA" w:rsidRPr="00EF5447" w:rsidRDefault="002936FA" w:rsidP="00612EDA">
            <w:pPr>
              <w:pStyle w:val="TAC"/>
            </w:pPr>
            <w:r w:rsidRPr="00EF5447">
              <w:t>N/A</w:t>
            </w:r>
          </w:p>
        </w:tc>
        <w:tc>
          <w:tcPr>
            <w:tcW w:w="1248" w:type="dxa"/>
            <w:shd w:val="clear" w:color="auto" w:fill="auto"/>
          </w:tcPr>
          <w:p w14:paraId="7ADDC28B" w14:textId="77777777" w:rsidR="002936FA" w:rsidRPr="00EF5447" w:rsidRDefault="002936FA" w:rsidP="00612EDA">
            <w:pPr>
              <w:pStyle w:val="TAC"/>
            </w:pPr>
            <w:r w:rsidRPr="00EF5447">
              <w:t>N/A</w:t>
            </w:r>
          </w:p>
        </w:tc>
      </w:tr>
      <w:tr w:rsidR="002936FA" w:rsidRPr="00EF5447" w14:paraId="3E8D49B0" w14:textId="77777777" w:rsidTr="00612EDA">
        <w:trPr>
          <w:trHeight w:val="216"/>
          <w:jc w:val="center"/>
        </w:trPr>
        <w:tc>
          <w:tcPr>
            <w:tcW w:w="2258" w:type="dxa"/>
            <w:tcBorders>
              <w:top w:val="nil"/>
              <w:bottom w:val="single" w:sz="4" w:space="0" w:color="auto"/>
            </w:tcBorders>
            <w:shd w:val="clear" w:color="auto" w:fill="auto"/>
          </w:tcPr>
          <w:p w14:paraId="6B690D87" w14:textId="77777777" w:rsidR="002936FA" w:rsidRPr="00EF5447" w:rsidRDefault="002936FA" w:rsidP="00612EDA">
            <w:pPr>
              <w:pStyle w:val="TAC"/>
            </w:pPr>
          </w:p>
        </w:tc>
        <w:tc>
          <w:tcPr>
            <w:tcW w:w="867" w:type="dxa"/>
            <w:shd w:val="clear" w:color="auto" w:fill="auto"/>
          </w:tcPr>
          <w:p w14:paraId="3838D8E6" w14:textId="77777777" w:rsidR="002936FA" w:rsidRPr="00EF5447" w:rsidRDefault="002936FA" w:rsidP="00612EDA">
            <w:pPr>
              <w:pStyle w:val="TAC"/>
              <w:rPr>
                <w:lang w:eastAsia="ja-JP"/>
              </w:rPr>
            </w:pPr>
            <w:r w:rsidRPr="00EF5447">
              <w:rPr>
                <w:lang w:eastAsia="ko-KR"/>
              </w:rPr>
              <w:t>n28</w:t>
            </w:r>
          </w:p>
        </w:tc>
        <w:tc>
          <w:tcPr>
            <w:tcW w:w="1066" w:type="dxa"/>
            <w:shd w:val="clear" w:color="auto" w:fill="auto"/>
            <w:noWrap/>
          </w:tcPr>
          <w:p w14:paraId="77E5B5E9" w14:textId="77777777" w:rsidR="002936FA" w:rsidRPr="00EF5447" w:rsidRDefault="002936FA" w:rsidP="00612EDA">
            <w:pPr>
              <w:pStyle w:val="TAC"/>
              <w:rPr>
                <w:lang w:eastAsia="ja-JP"/>
              </w:rPr>
            </w:pPr>
            <w:r w:rsidRPr="00EF5447">
              <w:rPr>
                <w:lang w:eastAsia="ko-KR"/>
              </w:rPr>
              <w:t>744</w:t>
            </w:r>
          </w:p>
        </w:tc>
        <w:tc>
          <w:tcPr>
            <w:tcW w:w="747" w:type="dxa"/>
            <w:shd w:val="clear" w:color="auto" w:fill="auto"/>
            <w:noWrap/>
          </w:tcPr>
          <w:p w14:paraId="42809AFD" w14:textId="77777777" w:rsidR="002936FA" w:rsidRPr="00EF5447" w:rsidRDefault="002936FA" w:rsidP="00612EDA">
            <w:pPr>
              <w:pStyle w:val="TAC"/>
              <w:rPr>
                <w:lang w:eastAsia="ja-JP"/>
              </w:rPr>
            </w:pPr>
            <w:r w:rsidRPr="00EF5447">
              <w:rPr>
                <w:lang w:eastAsia="ko-KR"/>
              </w:rPr>
              <w:t>5</w:t>
            </w:r>
          </w:p>
        </w:tc>
        <w:tc>
          <w:tcPr>
            <w:tcW w:w="1142" w:type="dxa"/>
            <w:shd w:val="clear" w:color="auto" w:fill="auto"/>
            <w:noWrap/>
          </w:tcPr>
          <w:p w14:paraId="5AC6B2C0" w14:textId="77777777" w:rsidR="002936FA" w:rsidRPr="00EF5447" w:rsidRDefault="002936FA" w:rsidP="00612EDA">
            <w:pPr>
              <w:pStyle w:val="TAC"/>
              <w:rPr>
                <w:lang w:eastAsia="ja-JP"/>
              </w:rPr>
            </w:pPr>
            <w:r w:rsidRPr="00EF5447">
              <w:rPr>
                <w:lang w:eastAsia="ko-KR"/>
              </w:rPr>
              <w:t>25</w:t>
            </w:r>
          </w:p>
        </w:tc>
        <w:tc>
          <w:tcPr>
            <w:tcW w:w="1299" w:type="dxa"/>
            <w:shd w:val="clear" w:color="auto" w:fill="auto"/>
            <w:noWrap/>
          </w:tcPr>
          <w:p w14:paraId="13C45D99" w14:textId="77777777" w:rsidR="002936FA" w:rsidRPr="00EF5447" w:rsidRDefault="002936FA" w:rsidP="00612EDA">
            <w:pPr>
              <w:pStyle w:val="TAC"/>
            </w:pPr>
            <w:r w:rsidRPr="00EF5447">
              <w:rPr>
                <w:lang w:eastAsia="ko-KR"/>
              </w:rPr>
              <w:t>799</w:t>
            </w:r>
          </w:p>
        </w:tc>
        <w:tc>
          <w:tcPr>
            <w:tcW w:w="752" w:type="dxa"/>
            <w:shd w:val="clear" w:color="auto" w:fill="auto"/>
          </w:tcPr>
          <w:p w14:paraId="6F4774FF" w14:textId="77777777" w:rsidR="002936FA" w:rsidRPr="00EF5447" w:rsidRDefault="002936FA" w:rsidP="00612EDA">
            <w:pPr>
              <w:pStyle w:val="TAC"/>
            </w:pPr>
            <w:r w:rsidRPr="00EF5447">
              <w:rPr>
                <w:rFonts w:eastAsia="맑은 고딕"/>
                <w:lang w:eastAsia="ko-KR"/>
              </w:rPr>
              <w:t>9.4</w:t>
            </w:r>
          </w:p>
        </w:tc>
        <w:tc>
          <w:tcPr>
            <w:tcW w:w="1248" w:type="dxa"/>
            <w:shd w:val="clear" w:color="auto" w:fill="auto"/>
          </w:tcPr>
          <w:p w14:paraId="2360403E" w14:textId="77777777" w:rsidR="002936FA" w:rsidRPr="00EF5447" w:rsidRDefault="002936FA" w:rsidP="00612EDA">
            <w:pPr>
              <w:pStyle w:val="TAC"/>
            </w:pPr>
            <w:r w:rsidRPr="00EF5447">
              <w:rPr>
                <w:rFonts w:eastAsia="맑은 고딕"/>
                <w:lang w:eastAsia="ko-KR"/>
              </w:rPr>
              <w:t>IMD4</w:t>
            </w:r>
          </w:p>
        </w:tc>
      </w:tr>
      <w:tr w:rsidR="002936FA" w:rsidRPr="00EF5447" w14:paraId="19D634D8" w14:textId="77777777" w:rsidTr="00612EDA">
        <w:trPr>
          <w:trHeight w:val="216"/>
          <w:jc w:val="center"/>
        </w:trPr>
        <w:tc>
          <w:tcPr>
            <w:tcW w:w="2258" w:type="dxa"/>
            <w:tcBorders>
              <w:top w:val="nil"/>
              <w:bottom w:val="nil"/>
            </w:tcBorders>
            <w:shd w:val="clear" w:color="auto" w:fill="auto"/>
          </w:tcPr>
          <w:p w14:paraId="4D50C37F" w14:textId="77777777" w:rsidR="002936FA" w:rsidRPr="00EF5447" w:rsidRDefault="002936FA" w:rsidP="00612EDA">
            <w:pPr>
              <w:pStyle w:val="TAC"/>
            </w:pPr>
            <w:r w:rsidRPr="00E062F1">
              <w:t>DC_</w:t>
            </w:r>
            <w:r>
              <w:t>20</w:t>
            </w:r>
            <w:r w:rsidRPr="00E062F1">
              <w:t>A-</w:t>
            </w:r>
            <w:r w:rsidRPr="00E062F1">
              <w:rPr>
                <w:rFonts w:eastAsia="맑은 고딕"/>
                <w:lang w:eastAsia="ko-KR"/>
              </w:rPr>
              <w:t>3</w:t>
            </w:r>
            <w:r>
              <w:rPr>
                <w:rFonts w:eastAsia="맑은 고딕"/>
                <w:lang w:eastAsia="ko-KR"/>
              </w:rPr>
              <w:t>2</w:t>
            </w:r>
            <w:r w:rsidRPr="00E062F1">
              <w:rPr>
                <w:rFonts w:eastAsia="맑은 고딕"/>
                <w:lang w:eastAsia="ko-KR"/>
              </w:rPr>
              <w:t>A_</w:t>
            </w:r>
            <w:r w:rsidRPr="00E062F1">
              <w:rPr>
                <w:lang w:eastAsia="ja-JP"/>
              </w:rPr>
              <w:t>n</w:t>
            </w:r>
            <w:r>
              <w:rPr>
                <w:rFonts w:eastAsia="맑은 고딕"/>
                <w:lang w:eastAsia="ko-KR"/>
              </w:rPr>
              <w:t>1</w:t>
            </w:r>
            <w:r w:rsidRPr="00E062F1">
              <w:t>A</w:t>
            </w:r>
          </w:p>
        </w:tc>
        <w:tc>
          <w:tcPr>
            <w:tcW w:w="867" w:type="dxa"/>
            <w:shd w:val="clear" w:color="auto" w:fill="auto"/>
          </w:tcPr>
          <w:p w14:paraId="2E68C1D2" w14:textId="77777777" w:rsidR="002936FA" w:rsidRPr="00EF5447" w:rsidRDefault="002936FA" w:rsidP="00612EDA">
            <w:pPr>
              <w:pStyle w:val="TAC"/>
              <w:rPr>
                <w:lang w:eastAsia="ko-KR"/>
              </w:rPr>
            </w:pPr>
            <w:r>
              <w:rPr>
                <w:rFonts w:cs="Arial"/>
              </w:rPr>
              <w:t>n1</w:t>
            </w:r>
          </w:p>
        </w:tc>
        <w:tc>
          <w:tcPr>
            <w:tcW w:w="1066" w:type="dxa"/>
            <w:shd w:val="clear" w:color="auto" w:fill="auto"/>
            <w:noWrap/>
          </w:tcPr>
          <w:p w14:paraId="03E0513C" w14:textId="77777777" w:rsidR="002936FA" w:rsidRPr="00EF5447" w:rsidRDefault="002936FA" w:rsidP="00612EDA">
            <w:pPr>
              <w:pStyle w:val="TAC"/>
              <w:rPr>
                <w:lang w:eastAsia="ko-KR"/>
              </w:rPr>
            </w:pPr>
            <w:r>
              <w:rPr>
                <w:rFonts w:cs="Arial"/>
              </w:rPr>
              <w:t>1950.5</w:t>
            </w:r>
          </w:p>
        </w:tc>
        <w:tc>
          <w:tcPr>
            <w:tcW w:w="747" w:type="dxa"/>
            <w:shd w:val="clear" w:color="auto" w:fill="auto"/>
            <w:noWrap/>
          </w:tcPr>
          <w:p w14:paraId="4F992A43" w14:textId="77777777" w:rsidR="002936FA" w:rsidRPr="00EF5447" w:rsidRDefault="002936FA" w:rsidP="00612EDA">
            <w:pPr>
              <w:pStyle w:val="TAC"/>
              <w:rPr>
                <w:lang w:eastAsia="ko-KR"/>
              </w:rPr>
            </w:pPr>
            <w:r w:rsidRPr="00E062F1">
              <w:rPr>
                <w:rFonts w:cs="Arial"/>
              </w:rPr>
              <w:t>5</w:t>
            </w:r>
          </w:p>
        </w:tc>
        <w:tc>
          <w:tcPr>
            <w:tcW w:w="1142" w:type="dxa"/>
            <w:shd w:val="clear" w:color="auto" w:fill="auto"/>
            <w:noWrap/>
          </w:tcPr>
          <w:p w14:paraId="41F72069" w14:textId="77777777" w:rsidR="002936FA" w:rsidRPr="00EF5447" w:rsidRDefault="002936FA" w:rsidP="00612EDA">
            <w:pPr>
              <w:pStyle w:val="TAC"/>
              <w:rPr>
                <w:lang w:eastAsia="ko-KR"/>
              </w:rPr>
            </w:pPr>
            <w:r>
              <w:rPr>
                <w:rFonts w:cs="Arial"/>
              </w:rPr>
              <w:t>50</w:t>
            </w:r>
          </w:p>
        </w:tc>
        <w:tc>
          <w:tcPr>
            <w:tcW w:w="1299" w:type="dxa"/>
            <w:shd w:val="clear" w:color="auto" w:fill="auto"/>
            <w:noWrap/>
          </w:tcPr>
          <w:p w14:paraId="40A32E57" w14:textId="77777777" w:rsidR="002936FA" w:rsidRPr="00EF5447" w:rsidRDefault="002936FA" w:rsidP="00612EDA">
            <w:pPr>
              <w:pStyle w:val="TAC"/>
              <w:rPr>
                <w:lang w:eastAsia="ko-KR"/>
              </w:rPr>
            </w:pPr>
            <w:r>
              <w:rPr>
                <w:rFonts w:cs="Arial"/>
              </w:rPr>
              <w:t>2140.5</w:t>
            </w:r>
          </w:p>
        </w:tc>
        <w:tc>
          <w:tcPr>
            <w:tcW w:w="752" w:type="dxa"/>
            <w:shd w:val="clear" w:color="auto" w:fill="auto"/>
          </w:tcPr>
          <w:p w14:paraId="4F35A369" w14:textId="77777777" w:rsidR="002936FA" w:rsidRPr="00EF5447" w:rsidRDefault="002936FA" w:rsidP="00612EDA">
            <w:pPr>
              <w:pStyle w:val="TAC"/>
              <w:rPr>
                <w:rFonts w:eastAsia="맑은 고딕"/>
                <w:lang w:eastAsia="ko-KR"/>
              </w:rPr>
            </w:pPr>
            <w:r w:rsidRPr="00E062F1">
              <w:rPr>
                <w:rFonts w:cs="Arial"/>
              </w:rPr>
              <w:t>N/A</w:t>
            </w:r>
          </w:p>
        </w:tc>
        <w:tc>
          <w:tcPr>
            <w:tcW w:w="1248" w:type="dxa"/>
            <w:shd w:val="clear" w:color="auto" w:fill="auto"/>
          </w:tcPr>
          <w:p w14:paraId="57CACAE2" w14:textId="77777777" w:rsidR="002936FA" w:rsidRPr="00EF5447" w:rsidRDefault="002936FA" w:rsidP="00612EDA">
            <w:pPr>
              <w:pStyle w:val="TAC"/>
              <w:rPr>
                <w:rFonts w:eastAsia="맑은 고딕"/>
                <w:lang w:eastAsia="ko-KR"/>
              </w:rPr>
            </w:pPr>
            <w:r w:rsidRPr="00E062F1">
              <w:rPr>
                <w:rFonts w:cs="Arial"/>
              </w:rPr>
              <w:t>N/A</w:t>
            </w:r>
          </w:p>
        </w:tc>
      </w:tr>
      <w:tr w:rsidR="002936FA" w:rsidRPr="00EF5447" w14:paraId="72B32639" w14:textId="77777777" w:rsidTr="00612EDA">
        <w:trPr>
          <w:trHeight w:val="216"/>
          <w:jc w:val="center"/>
        </w:trPr>
        <w:tc>
          <w:tcPr>
            <w:tcW w:w="2258" w:type="dxa"/>
            <w:tcBorders>
              <w:top w:val="nil"/>
              <w:bottom w:val="nil"/>
            </w:tcBorders>
            <w:shd w:val="clear" w:color="auto" w:fill="auto"/>
          </w:tcPr>
          <w:p w14:paraId="49B5F5CB" w14:textId="77777777" w:rsidR="002936FA" w:rsidRPr="00EF5447" w:rsidRDefault="002936FA" w:rsidP="00612EDA">
            <w:pPr>
              <w:pStyle w:val="TAC"/>
            </w:pPr>
          </w:p>
        </w:tc>
        <w:tc>
          <w:tcPr>
            <w:tcW w:w="867" w:type="dxa"/>
            <w:shd w:val="clear" w:color="auto" w:fill="auto"/>
          </w:tcPr>
          <w:p w14:paraId="64A356D8" w14:textId="77777777" w:rsidR="002936FA" w:rsidRPr="00EF5447" w:rsidRDefault="002936FA" w:rsidP="00612EDA">
            <w:pPr>
              <w:pStyle w:val="TAC"/>
              <w:rPr>
                <w:lang w:eastAsia="ko-KR"/>
              </w:rPr>
            </w:pPr>
            <w:r>
              <w:t>20</w:t>
            </w:r>
          </w:p>
        </w:tc>
        <w:tc>
          <w:tcPr>
            <w:tcW w:w="1066" w:type="dxa"/>
            <w:shd w:val="clear" w:color="auto" w:fill="auto"/>
            <w:noWrap/>
          </w:tcPr>
          <w:p w14:paraId="69477E19" w14:textId="77777777" w:rsidR="002936FA" w:rsidRPr="00EF5447" w:rsidRDefault="002936FA" w:rsidP="00612EDA">
            <w:pPr>
              <w:pStyle w:val="TAC"/>
              <w:rPr>
                <w:lang w:eastAsia="ko-KR"/>
              </w:rPr>
            </w:pPr>
            <w:r>
              <w:rPr>
                <w:rFonts w:cs="Arial"/>
              </w:rPr>
              <w:t>852.5</w:t>
            </w:r>
          </w:p>
        </w:tc>
        <w:tc>
          <w:tcPr>
            <w:tcW w:w="747" w:type="dxa"/>
            <w:shd w:val="clear" w:color="auto" w:fill="auto"/>
            <w:noWrap/>
          </w:tcPr>
          <w:p w14:paraId="76BD78EB" w14:textId="77777777" w:rsidR="002936FA" w:rsidRPr="00EF5447" w:rsidRDefault="002936FA" w:rsidP="00612EDA">
            <w:pPr>
              <w:pStyle w:val="TAC"/>
              <w:rPr>
                <w:lang w:eastAsia="ko-KR"/>
              </w:rPr>
            </w:pPr>
            <w:r w:rsidRPr="00E062F1">
              <w:rPr>
                <w:rFonts w:cs="Arial"/>
              </w:rPr>
              <w:t>5</w:t>
            </w:r>
          </w:p>
        </w:tc>
        <w:tc>
          <w:tcPr>
            <w:tcW w:w="1142" w:type="dxa"/>
            <w:shd w:val="clear" w:color="auto" w:fill="auto"/>
            <w:noWrap/>
          </w:tcPr>
          <w:p w14:paraId="5DD4C887" w14:textId="77777777" w:rsidR="002936FA" w:rsidRPr="00EF5447" w:rsidRDefault="002936FA" w:rsidP="00612EDA">
            <w:pPr>
              <w:pStyle w:val="TAC"/>
              <w:rPr>
                <w:lang w:eastAsia="ko-KR"/>
              </w:rPr>
            </w:pPr>
            <w:r w:rsidRPr="00E062F1">
              <w:rPr>
                <w:rFonts w:cs="Arial"/>
              </w:rPr>
              <w:t>25</w:t>
            </w:r>
          </w:p>
        </w:tc>
        <w:tc>
          <w:tcPr>
            <w:tcW w:w="1299" w:type="dxa"/>
            <w:shd w:val="clear" w:color="auto" w:fill="auto"/>
            <w:noWrap/>
          </w:tcPr>
          <w:p w14:paraId="471DD84E" w14:textId="77777777" w:rsidR="002936FA" w:rsidRPr="00EF5447" w:rsidRDefault="002936FA" w:rsidP="00612EDA">
            <w:pPr>
              <w:pStyle w:val="TAC"/>
              <w:rPr>
                <w:lang w:eastAsia="ko-KR"/>
              </w:rPr>
            </w:pPr>
            <w:r>
              <w:rPr>
                <w:rFonts w:cs="Arial"/>
              </w:rPr>
              <w:t>811.5</w:t>
            </w:r>
          </w:p>
        </w:tc>
        <w:tc>
          <w:tcPr>
            <w:tcW w:w="752" w:type="dxa"/>
            <w:shd w:val="clear" w:color="auto" w:fill="auto"/>
          </w:tcPr>
          <w:p w14:paraId="5F000C70" w14:textId="77777777" w:rsidR="002936FA" w:rsidRPr="00EF5447" w:rsidRDefault="002936FA" w:rsidP="00612EDA">
            <w:pPr>
              <w:pStyle w:val="TAC"/>
              <w:rPr>
                <w:rFonts w:eastAsia="맑은 고딕"/>
                <w:lang w:eastAsia="ko-KR"/>
              </w:rPr>
            </w:pPr>
            <w:r w:rsidRPr="00E062F1">
              <w:rPr>
                <w:rFonts w:cs="Arial"/>
              </w:rPr>
              <w:t>N/A</w:t>
            </w:r>
          </w:p>
        </w:tc>
        <w:tc>
          <w:tcPr>
            <w:tcW w:w="1248" w:type="dxa"/>
            <w:shd w:val="clear" w:color="auto" w:fill="auto"/>
          </w:tcPr>
          <w:p w14:paraId="1FEA184E" w14:textId="77777777" w:rsidR="002936FA" w:rsidRPr="00EF5447" w:rsidRDefault="002936FA" w:rsidP="00612EDA">
            <w:pPr>
              <w:pStyle w:val="TAC"/>
              <w:rPr>
                <w:rFonts w:eastAsia="맑은 고딕"/>
                <w:lang w:eastAsia="ko-KR"/>
              </w:rPr>
            </w:pPr>
            <w:r w:rsidRPr="00E062F1">
              <w:rPr>
                <w:rFonts w:cs="Arial"/>
              </w:rPr>
              <w:t>N/A</w:t>
            </w:r>
          </w:p>
        </w:tc>
      </w:tr>
      <w:tr w:rsidR="002936FA" w:rsidRPr="00EF5447" w14:paraId="3011D37C" w14:textId="77777777" w:rsidTr="00612EDA">
        <w:trPr>
          <w:trHeight w:val="216"/>
          <w:jc w:val="center"/>
        </w:trPr>
        <w:tc>
          <w:tcPr>
            <w:tcW w:w="2258" w:type="dxa"/>
            <w:tcBorders>
              <w:top w:val="nil"/>
              <w:bottom w:val="single" w:sz="4" w:space="0" w:color="auto"/>
            </w:tcBorders>
            <w:shd w:val="clear" w:color="auto" w:fill="auto"/>
          </w:tcPr>
          <w:p w14:paraId="5DCE5A42" w14:textId="77777777" w:rsidR="002936FA" w:rsidRPr="00EF5447" w:rsidRDefault="002936FA" w:rsidP="00612EDA">
            <w:pPr>
              <w:pStyle w:val="TAC"/>
            </w:pPr>
          </w:p>
        </w:tc>
        <w:tc>
          <w:tcPr>
            <w:tcW w:w="867" w:type="dxa"/>
            <w:shd w:val="clear" w:color="auto" w:fill="auto"/>
          </w:tcPr>
          <w:p w14:paraId="50697210" w14:textId="77777777" w:rsidR="002936FA" w:rsidRPr="00EF5447" w:rsidRDefault="002936FA" w:rsidP="00612EDA">
            <w:pPr>
              <w:pStyle w:val="TAC"/>
              <w:rPr>
                <w:lang w:eastAsia="ko-KR"/>
              </w:rPr>
            </w:pPr>
            <w:r>
              <w:rPr>
                <w:rFonts w:cs="Arial"/>
              </w:rPr>
              <w:t>32</w:t>
            </w:r>
          </w:p>
        </w:tc>
        <w:tc>
          <w:tcPr>
            <w:tcW w:w="1066" w:type="dxa"/>
            <w:shd w:val="clear" w:color="auto" w:fill="auto"/>
            <w:noWrap/>
          </w:tcPr>
          <w:p w14:paraId="7849B2B7" w14:textId="77777777" w:rsidR="002936FA" w:rsidRPr="00EF5447" w:rsidRDefault="002936FA" w:rsidP="00612EDA">
            <w:pPr>
              <w:pStyle w:val="TAC"/>
              <w:rPr>
                <w:lang w:eastAsia="ko-KR"/>
              </w:rPr>
            </w:pPr>
            <w:r>
              <w:rPr>
                <w:rFonts w:cs="Arial"/>
              </w:rPr>
              <w:t>N/A</w:t>
            </w:r>
          </w:p>
        </w:tc>
        <w:tc>
          <w:tcPr>
            <w:tcW w:w="747" w:type="dxa"/>
            <w:shd w:val="clear" w:color="auto" w:fill="auto"/>
            <w:noWrap/>
          </w:tcPr>
          <w:p w14:paraId="3E5A0DB1" w14:textId="77777777" w:rsidR="002936FA" w:rsidRPr="00EF5447" w:rsidRDefault="002936FA" w:rsidP="00612EDA">
            <w:pPr>
              <w:pStyle w:val="TAC"/>
              <w:rPr>
                <w:lang w:eastAsia="ko-KR"/>
              </w:rPr>
            </w:pPr>
            <w:r w:rsidRPr="00E062F1">
              <w:rPr>
                <w:rFonts w:cs="Arial"/>
              </w:rPr>
              <w:t>5</w:t>
            </w:r>
          </w:p>
        </w:tc>
        <w:tc>
          <w:tcPr>
            <w:tcW w:w="1142" w:type="dxa"/>
            <w:shd w:val="clear" w:color="auto" w:fill="auto"/>
            <w:noWrap/>
          </w:tcPr>
          <w:p w14:paraId="1FCC18D8" w14:textId="77777777" w:rsidR="002936FA" w:rsidRPr="00EF5447" w:rsidRDefault="002936FA" w:rsidP="00612EDA">
            <w:pPr>
              <w:pStyle w:val="TAC"/>
              <w:rPr>
                <w:lang w:eastAsia="ko-KR"/>
              </w:rPr>
            </w:pPr>
            <w:r>
              <w:rPr>
                <w:rFonts w:cs="Arial"/>
              </w:rPr>
              <w:t>N/A</w:t>
            </w:r>
          </w:p>
        </w:tc>
        <w:tc>
          <w:tcPr>
            <w:tcW w:w="1299" w:type="dxa"/>
            <w:shd w:val="clear" w:color="auto" w:fill="auto"/>
            <w:noWrap/>
          </w:tcPr>
          <w:p w14:paraId="73E1CC44" w14:textId="77777777" w:rsidR="002936FA" w:rsidRPr="00EF5447" w:rsidRDefault="002936FA" w:rsidP="00612EDA">
            <w:pPr>
              <w:pStyle w:val="TAC"/>
              <w:rPr>
                <w:lang w:eastAsia="ko-KR"/>
              </w:rPr>
            </w:pPr>
            <w:r>
              <w:rPr>
                <w:rFonts w:cs="Arial"/>
              </w:rPr>
              <w:t>1459.5</w:t>
            </w:r>
          </w:p>
        </w:tc>
        <w:tc>
          <w:tcPr>
            <w:tcW w:w="752" w:type="dxa"/>
            <w:shd w:val="clear" w:color="auto" w:fill="auto"/>
          </w:tcPr>
          <w:p w14:paraId="38663694" w14:textId="77777777" w:rsidR="002936FA" w:rsidRPr="00EF5447" w:rsidRDefault="002936FA" w:rsidP="00612EDA">
            <w:pPr>
              <w:pStyle w:val="TAC"/>
              <w:rPr>
                <w:rFonts w:eastAsia="맑은 고딕"/>
                <w:lang w:eastAsia="ko-KR"/>
              </w:rPr>
            </w:pPr>
            <w:r>
              <w:rPr>
                <w:rFonts w:cs="Arial"/>
              </w:rPr>
              <w:t>4</w:t>
            </w:r>
            <w:r w:rsidRPr="00E062F1">
              <w:rPr>
                <w:rFonts w:cs="Arial"/>
              </w:rPr>
              <w:t>.</w:t>
            </w:r>
            <w:r>
              <w:rPr>
                <w:rFonts w:cs="Arial"/>
              </w:rPr>
              <w:t>0</w:t>
            </w:r>
          </w:p>
        </w:tc>
        <w:tc>
          <w:tcPr>
            <w:tcW w:w="1248" w:type="dxa"/>
            <w:shd w:val="clear" w:color="auto" w:fill="auto"/>
          </w:tcPr>
          <w:p w14:paraId="44489891" w14:textId="77777777" w:rsidR="002936FA" w:rsidRPr="00EF5447" w:rsidRDefault="002936FA" w:rsidP="00612EDA">
            <w:pPr>
              <w:pStyle w:val="TAC"/>
              <w:rPr>
                <w:rFonts w:eastAsia="맑은 고딕"/>
                <w:lang w:eastAsia="ko-KR"/>
              </w:rPr>
            </w:pPr>
            <w:r w:rsidRPr="00E062F1">
              <w:rPr>
                <w:rFonts w:cs="Arial"/>
              </w:rPr>
              <w:t>IMD</w:t>
            </w:r>
            <w:r>
              <w:rPr>
                <w:rFonts w:cs="Arial"/>
              </w:rPr>
              <w:t>5</w:t>
            </w:r>
          </w:p>
        </w:tc>
      </w:tr>
      <w:tr w:rsidR="002936FA" w14:paraId="18291C54" w14:textId="77777777" w:rsidTr="00612EDA">
        <w:trPr>
          <w:trHeight w:val="216"/>
          <w:jc w:val="center"/>
        </w:trPr>
        <w:tc>
          <w:tcPr>
            <w:tcW w:w="2258" w:type="dxa"/>
            <w:tcBorders>
              <w:top w:val="nil"/>
              <w:left w:val="single" w:sz="4" w:space="0" w:color="auto"/>
              <w:bottom w:val="nil"/>
              <w:right w:val="single" w:sz="4" w:space="0" w:color="auto"/>
            </w:tcBorders>
          </w:tcPr>
          <w:p w14:paraId="36EB0999" w14:textId="77777777" w:rsidR="002936FA" w:rsidRDefault="002936FA" w:rsidP="00612EDA">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
          <w:p w14:paraId="71DC0C58" w14:textId="77777777" w:rsidR="002936FA" w:rsidRDefault="002936FA" w:rsidP="00612EDA">
            <w:pPr>
              <w:pStyle w:val="TAC"/>
              <w:rPr>
                <w:rFonts w:cs="Arial"/>
              </w:rPr>
            </w:pPr>
            <w:r w:rsidRPr="0064330F">
              <w:t>20</w:t>
            </w:r>
          </w:p>
        </w:tc>
        <w:tc>
          <w:tcPr>
            <w:tcW w:w="1066" w:type="dxa"/>
            <w:tcBorders>
              <w:top w:val="single" w:sz="4" w:space="0" w:color="auto"/>
              <w:left w:val="single" w:sz="4" w:space="0" w:color="auto"/>
              <w:bottom w:val="single" w:sz="4" w:space="0" w:color="auto"/>
              <w:right w:val="single" w:sz="4" w:space="0" w:color="auto"/>
            </w:tcBorders>
            <w:noWrap/>
          </w:tcPr>
          <w:p w14:paraId="21D27D0A" w14:textId="77777777" w:rsidR="002936FA" w:rsidRDefault="002936FA" w:rsidP="00612EDA">
            <w:pPr>
              <w:pStyle w:val="TAC"/>
              <w:rPr>
                <w:rFonts w:cs="Arial"/>
              </w:rPr>
            </w:pPr>
            <w:r w:rsidRPr="0064330F">
              <w:t>850</w:t>
            </w:r>
          </w:p>
        </w:tc>
        <w:tc>
          <w:tcPr>
            <w:tcW w:w="747" w:type="dxa"/>
            <w:tcBorders>
              <w:top w:val="single" w:sz="4" w:space="0" w:color="auto"/>
              <w:left w:val="single" w:sz="4" w:space="0" w:color="auto"/>
              <w:bottom w:val="single" w:sz="4" w:space="0" w:color="auto"/>
              <w:right w:val="single" w:sz="4" w:space="0" w:color="auto"/>
            </w:tcBorders>
            <w:noWrap/>
          </w:tcPr>
          <w:p w14:paraId="23139FDB" w14:textId="77777777" w:rsidR="002936FA" w:rsidRDefault="002936FA" w:rsidP="00612EDA">
            <w:pPr>
              <w:pStyle w:val="TAC"/>
              <w:rPr>
                <w:rFonts w:cs="Arial"/>
              </w:rPr>
            </w:pPr>
            <w:r w:rsidRPr="0064330F">
              <w:t>5</w:t>
            </w:r>
          </w:p>
        </w:tc>
        <w:tc>
          <w:tcPr>
            <w:tcW w:w="1142" w:type="dxa"/>
            <w:tcBorders>
              <w:top w:val="single" w:sz="4" w:space="0" w:color="auto"/>
              <w:left w:val="single" w:sz="4" w:space="0" w:color="auto"/>
              <w:bottom w:val="single" w:sz="4" w:space="0" w:color="auto"/>
              <w:right w:val="single" w:sz="4" w:space="0" w:color="auto"/>
            </w:tcBorders>
            <w:noWrap/>
          </w:tcPr>
          <w:p w14:paraId="42E86961" w14:textId="77777777" w:rsidR="002936FA" w:rsidRDefault="002936FA" w:rsidP="00612EDA">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691F7964" w14:textId="77777777" w:rsidR="002936FA" w:rsidRDefault="002936FA" w:rsidP="00612EDA">
            <w:pPr>
              <w:pStyle w:val="TAC"/>
              <w:rPr>
                <w:rFonts w:cs="Arial"/>
              </w:rPr>
            </w:pPr>
            <w:r w:rsidRPr="0064330F">
              <w:t>809</w:t>
            </w:r>
          </w:p>
        </w:tc>
        <w:tc>
          <w:tcPr>
            <w:tcW w:w="752" w:type="dxa"/>
            <w:tcBorders>
              <w:top w:val="single" w:sz="4" w:space="0" w:color="auto"/>
              <w:left w:val="single" w:sz="4" w:space="0" w:color="auto"/>
              <w:bottom w:val="single" w:sz="4" w:space="0" w:color="auto"/>
              <w:right w:val="single" w:sz="4" w:space="0" w:color="auto"/>
            </w:tcBorders>
          </w:tcPr>
          <w:p w14:paraId="7780D248" w14:textId="77777777" w:rsidR="002936FA" w:rsidRDefault="002936FA" w:rsidP="00612EDA">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24101602" w14:textId="77777777" w:rsidR="002936FA" w:rsidRDefault="002936FA" w:rsidP="00612EDA">
            <w:pPr>
              <w:pStyle w:val="TAC"/>
              <w:rPr>
                <w:rFonts w:cs="Arial"/>
              </w:rPr>
            </w:pPr>
            <w:r w:rsidRPr="0064330F">
              <w:t>N/A</w:t>
            </w:r>
          </w:p>
        </w:tc>
      </w:tr>
      <w:tr w:rsidR="002936FA" w14:paraId="26268D3D" w14:textId="77777777" w:rsidTr="00612EDA">
        <w:trPr>
          <w:trHeight w:val="216"/>
          <w:jc w:val="center"/>
        </w:trPr>
        <w:tc>
          <w:tcPr>
            <w:tcW w:w="2258" w:type="dxa"/>
            <w:tcBorders>
              <w:top w:val="nil"/>
              <w:left w:val="single" w:sz="4" w:space="0" w:color="auto"/>
              <w:bottom w:val="nil"/>
              <w:right w:val="single" w:sz="4" w:space="0" w:color="auto"/>
            </w:tcBorders>
          </w:tcPr>
          <w:p w14:paraId="7C306E92" w14:textId="77777777" w:rsidR="002936FA" w:rsidRDefault="002936FA" w:rsidP="00612EDA">
            <w:pPr>
              <w:pStyle w:val="TAC"/>
            </w:pPr>
          </w:p>
        </w:tc>
        <w:tc>
          <w:tcPr>
            <w:tcW w:w="867" w:type="dxa"/>
            <w:tcBorders>
              <w:top w:val="single" w:sz="4" w:space="0" w:color="auto"/>
              <w:left w:val="single" w:sz="4" w:space="0" w:color="auto"/>
              <w:bottom w:val="single" w:sz="4" w:space="0" w:color="auto"/>
              <w:right w:val="single" w:sz="4" w:space="0" w:color="auto"/>
            </w:tcBorders>
          </w:tcPr>
          <w:p w14:paraId="690ECFBF" w14:textId="77777777" w:rsidR="002936FA" w:rsidRDefault="002936FA" w:rsidP="00612EDA">
            <w:pPr>
              <w:pStyle w:val="TAC"/>
              <w:rPr>
                <w:rFonts w:cs="Arial"/>
              </w:rPr>
            </w:pPr>
            <w:r w:rsidRPr="0064330F">
              <w:t>38</w:t>
            </w:r>
          </w:p>
        </w:tc>
        <w:tc>
          <w:tcPr>
            <w:tcW w:w="1066" w:type="dxa"/>
            <w:tcBorders>
              <w:top w:val="single" w:sz="4" w:space="0" w:color="auto"/>
              <w:left w:val="single" w:sz="4" w:space="0" w:color="auto"/>
              <w:bottom w:val="single" w:sz="4" w:space="0" w:color="auto"/>
              <w:right w:val="single" w:sz="4" w:space="0" w:color="auto"/>
            </w:tcBorders>
            <w:noWrap/>
          </w:tcPr>
          <w:p w14:paraId="7844C433" w14:textId="77777777" w:rsidR="002936FA" w:rsidRDefault="002936FA" w:rsidP="00612EDA">
            <w:pPr>
              <w:pStyle w:val="TAC"/>
              <w:rPr>
                <w:rFonts w:cs="Arial"/>
              </w:rPr>
            </w:pPr>
            <w:r w:rsidRPr="0064330F">
              <w:t>2610</w:t>
            </w:r>
          </w:p>
        </w:tc>
        <w:tc>
          <w:tcPr>
            <w:tcW w:w="747" w:type="dxa"/>
            <w:tcBorders>
              <w:top w:val="single" w:sz="4" w:space="0" w:color="auto"/>
              <w:left w:val="single" w:sz="4" w:space="0" w:color="auto"/>
              <w:bottom w:val="single" w:sz="4" w:space="0" w:color="auto"/>
              <w:right w:val="single" w:sz="4" w:space="0" w:color="auto"/>
            </w:tcBorders>
            <w:noWrap/>
          </w:tcPr>
          <w:p w14:paraId="0127D55D" w14:textId="77777777" w:rsidR="002936FA" w:rsidRDefault="002936FA" w:rsidP="00612EDA">
            <w:pPr>
              <w:pStyle w:val="TAC"/>
              <w:rPr>
                <w:rFonts w:cs="Arial"/>
              </w:rPr>
            </w:pPr>
            <w:r w:rsidRPr="0064330F">
              <w:t>5</w:t>
            </w:r>
          </w:p>
        </w:tc>
        <w:tc>
          <w:tcPr>
            <w:tcW w:w="1142" w:type="dxa"/>
            <w:tcBorders>
              <w:top w:val="single" w:sz="4" w:space="0" w:color="auto"/>
              <w:left w:val="single" w:sz="4" w:space="0" w:color="auto"/>
              <w:bottom w:val="single" w:sz="4" w:space="0" w:color="auto"/>
              <w:right w:val="single" w:sz="4" w:space="0" w:color="auto"/>
            </w:tcBorders>
            <w:noWrap/>
          </w:tcPr>
          <w:p w14:paraId="7030F593" w14:textId="77777777" w:rsidR="002936FA" w:rsidRDefault="002936FA" w:rsidP="00612EDA">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2149E95D" w14:textId="77777777" w:rsidR="002936FA" w:rsidRDefault="002936FA" w:rsidP="00612EDA">
            <w:pPr>
              <w:pStyle w:val="TAC"/>
              <w:rPr>
                <w:rFonts w:cs="Arial"/>
              </w:rPr>
            </w:pPr>
            <w:r w:rsidRPr="0064330F">
              <w:t>2610</w:t>
            </w:r>
          </w:p>
        </w:tc>
        <w:tc>
          <w:tcPr>
            <w:tcW w:w="752" w:type="dxa"/>
            <w:tcBorders>
              <w:top w:val="single" w:sz="4" w:space="0" w:color="auto"/>
              <w:left w:val="single" w:sz="4" w:space="0" w:color="auto"/>
              <w:bottom w:val="single" w:sz="4" w:space="0" w:color="auto"/>
              <w:right w:val="single" w:sz="4" w:space="0" w:color="auto"/>
            </w:tcBorders>
          </w:tcPr>
          <w:p w14:paraId="2B8A5573" w14:textId="77777777" w:rsidR="002936FA" w:rsidRDefault="002936FA" w:rsidP="00612EDA">
            <w:pPr>
              <w:pStyle w:val="TAC"/>
              <w:rPr>
                <w:rFonts w:cs="Arial"/>
              </w:rPr>
            </w:pPr>
            <w:r w:rsidRPr="0064330F">
              <w:t>28.4</w:t>
            </w:r>
          </w:p>
        </w:tc>
        <w:tc>
          <w:tcPr>
            <w:tcW w:w="1248" w:type="dxa"/>
            <w:tcBorders>
              <w:top w:val="single" w:sz="4" w:space="0" w:color="auto"/>
              <w:left w:val="single" w:sz="4" w:space="0" w:color="auto"/>
              <w:bottom w:val="single" w:sz="4" w:space="0" w:color="auto"/>
              <w:right w:val="single" w:sz="4" w:space="0" w:color="auto"/>
            </w:tcBorders>
          </w:tcPr>
          <w:p w14:paraId="74FCED3F" w14:textId="77777777" w:rsidR="002936FA" w:rsidRDefault="002936FA" w:rsidP="00612EDA">
            <w:pPr>
              <w:pStyle w:val="TAC"/>
              <w:rPr>
                <w:rFonts w:cs="Arial"/>
              </w:rPr>
            </w:pPr>
            <w:r>
              <w:t>IMD2</w:t>
            </w:r>
            <w:r w:rsidRPr="008853F7">
              <w:rPr>
                <w:vertAlign w:val="superscript"/>
              </w:rPr>
              <w:t>1</w:t>
            </w:r>
          </w:p>
        </w:tc>
      </w:tr>
      <w:tr w:rsidR="002936FA" w14:paraId="4A96DBAC" w14:textId="77777777" w:rsidTr="00612EDA">
        <w:trPr>
          <w:trHeight w:val="216"/>
          <w:jc w:val="center"/>
        </w:trPr>
        <w:tc>
          <w:tcPr>
            <w:tcW w:w="2258" w:type="dxa"/>
            <w:tcBorders>
              <w:top w:val="nil"/>
              <w:left w:val="single" w:sz="4" w:space="0" w:color="auto"/>
              <w:bottom w:val="single" w:sz="4" w:space="0" w:color="auto"/>
              <w:right w:val="single" w:sz="4" w:space="0" w:color="auto"/>
            </w:tcBorders>
          </w:tcPr>
          <w:p w14:paraId="300520AC" w14:textId="77777777" w:rsidR="002936FA" w:rsidRDefault="002936FA" w:rsidP="00612EDA">
            <w:pPr>
              <w:pStyle w:val="TAC"/>
            </w:pPr>
          </w:p>
        </w:tc>
        <w:tc>
          <w:tcPr>
            <w:tcW w:w="867" w:type="dxa"/>
            <w:tcBorders>
              <w:top w:val="single" w:sz="4" w:space="0" w:color="auto"/>
              <w:left w:val="single" w:sz="4" w:space="0" w:color="auto"/>
              <w:bottom w:val="single" w:sz="4" w:space="0" w:color="auto"/>
              <w:right w:val="single" w:sz="4" w:space="0" w:color="auto"/>
            </w:tcBorders>
          </w:tcPr>
          <w:p w14:paraId="4FC33336" w14:textId="77777777" w:rsidR="002936FA" w:rsidRDefault="002936FA" w:rsidP="00612EDA">
            <w:pPr>
              <w:pStyle w:val="TAC"/>
              <w:rPr>
                <w:rFonts w:cs="Arial"/>
              </w:rPr>
            </w:pPr>
            <w:r w:rsidRPr="0064330F">
              <w:t>n3</w:t>
            </w:r>
          </w:p>
        </w:tc>
        <w:tc>
          <w:tcPr>
            <w:tcW w:w="1066" w:type="dxa"/>
            <w:tcBorders>
              <w:top w:val="single" w:sz="4" w:space="0" w:color="auto"/>
              <w:left w:val="single" w:sz="4" w:space="0" w:color="auto"/>
              <w:bottom w:val="single" w:sz="4" w:space="0" w:color="auto"/>
              <w:right w:val="single" w:sz="4" w:space="0" w:color="auto"/>
            </w:tcBorders>
            <w:noWrap/>
          </w:tcPr>
          <w:p w14:paraId="0E907876" w14:textId="77777777" w:rsidR="002936FA" w:rsidRDefault="002936FA" w:rsidP="00612EDA">
            <w:pPr>
              <w:pStyle w:val="TAC"/>
              <w:rPr>
                <w:rFonts w:cs="Arial"/>
              </w:rPr>
            </w:pPr>
            <w:r w:rsidRPr="0064330F">
              <w:t>1760</w:t>
            </w:r>
          </w:p>
        </w:tc>
        <w:tc>
          <w:tcPr>
            <w:tcW w:w="747" w:type="dxa"/>
            <w:tcBorders>
              <w:top w:val="single" w:sz="4" w:space="0" w:color="auto"/>
              <w:left w:val="single" w:sz="4" w:space="0" w:color="auto"/>
              <w:bottom w:val="single" w:sz="4" w:space="0" w:color="auto"/>
              <w:right w:val="single" w:sz="4" w:space="0" w:color="auto"/>
            </w:tcBorders>
            <w:noWrap/>
          </w:tcPr>
          <w:p w14:paraId="5769F22D" w14:textId="77777777" w:rsidR="002936FA" w:rsidRDefault="002936FA" w:rsidP="00612EDA">
            <w:pPr>
              <w:pStyle w:val="TAC"/>
              <w:rPr>
                <w:rFonts w:cs="Arial"/>
              </w:rPr>
            </w:pPr>
            <w:r w:rsidRPr="0064330F">
              <w:t>5</w:t>
            </w:r>
          </w:p>
        </w:tc>
        <w:tc>
          <w:tcPr>
            <w:tcW w:w="1142" w:type="dxa"/>
            <w:tcBorders>
              <w:top w:val="single" w:sz="4" w:space="0" w:color="auto"/>
              <w:left w:val="single" w:sz="4" w:space="0" w:color="auto"/>
              <w:bottom w:val="single" w:sz="4" w:space="0" w:color="auto"/>
              <w:right w:val="single" w:sz="4" w:space="0" w:color="auto"/>
            </w:tcBorders>
            <w:noWrap/>
          </w:tcPr>
          <w:p w14:paraId="167C81BD" w14:textId="77777777" w:rsidR="002936FA" w:rsidRDefault="002936FA" w:rsidP="00612EDA">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4189FDE3" w14:textId="77777777" w:rsidR="002936FA" w:rsidRDefault="002936FA" w:rsidP="00612EDA">
            <w:pPr>
              <w:pStyle w:val="TAC"/>
              <w:rPr>
                <w:rFonts w:cs="Arial"/>
              </w:rPr>
            </w:pPr>
            <w:r w:rsidRPr="0064330F">
              <w:t>1855</w:t>
            </w:r>
          </w:p>
        </w:tc>
        <w:tc>
          <w:tcPr>
            <w:tcW w:w="752" w:type="dxa"/>
            <w:tcBorders>
              <w:top w:val="single" w:sz="4" w:space="0" w:color="auto"/>
              <w:left w:val="single" w:sz="4" w:space="0" w:color="auto"/>
              <w:bottom w:val="single" w:sz="4" w:space="0" w:color="auto"/>
              <w:right w:val="single" w:sz="4" w:space="0" w:color="auto"/>
            </w:tcBorders>
          </w:tcPr>
          <w:p w14:paraId="65DDB937" w14:textId="77777777" w:rsidR="002936FA" w:rsidRDefault="002936FA" w:rsidP="00612EDA">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06176553" w14:textId="77777777" w:rsidR="002936FA" w:rsidRDefault="002936FA" w:rsidP="00612EDA">
            <w:pPr>
              <w:pStyle w:val="TAC"/>
              <w:rPr>
                <w:rFonts w:cs="Arial"/>
              </w:rPr>
            </w:pPr>
            <w:r w:rsidRPr="0064330F">
              <w:t>N/A</w:t>
            </w:r>
          </w:p>
        </w:tc>
      </w:tr>
      <w:tr w:rsidR="002936FA" w:rsidRPr="00EF5447" w14:paraId="29B12D98" w14:textId="77777777" w:rsidTr="00612EDA">
        <w:trPr>
          <w:trHeight w:val="216"/>
          <w:jc w:val="center"/>
        </w:trPr>
        <w:tc>
          <w:tcPr>
            <w:tcW w:w="2258" w:type="dxa"/>
            <w:vMerge w:val="restart"/>
            <w:tcBorders>
              <w:top w:val="nil"/>
            </w:tcBorders>
            <w:shd w:val="clear" w:color="auto" w:fill="auto"/>
            <w:vAlign w:val="center"/>
          </w:tcPr>
          <w:p w14:paraId="18762A02" w14:textId="77777777" w:rsidR="002936FA" w:rsidRDefault="002936FA" w:rsidP="00612EDA">
            <w:pPr>
              <w:pStyle w:val="TAC"/>
            </w:pPr>
            <w:r>
              <w:t>DC_20A-40</w:t>
            </w:r>
            <w:r>
              <w:rPr>
                <w:rFonts w:eastAsia="맑은 고딕"/>
                <w:lang w:eastAsia="ko-KR"/>
              </w:rPr>
              <w:t>A_</w:t>
            </w:r>
            <w:r>
              <w:rPr>
                <w:lang w:eastAsia="ja-JP"/>
              </w:rPr>
              <w:t>n1</w:t>
            </w:r>
            <w:r>
              <w:t>A</w:t>
            </w:r>
          </w:p>
          <w:p w14:paraId="08363E03" w14:textId="77777777" w:rsidR="002936FA" w:rsidRDefault="002936FA" w:rsidP="00612EDA">
            <w:pPr>
              <w:pStyle w:val="TAC"/>
            </w:pPr>
            <w:r>
              <w:t>DC_20A-40C_n1A</w:t>
            </w:r>
          </w:p>
          <w:p w14:paraId="23F59DCF" w14:textId="77777777" w:rsidR="002936FA" w:rsidRPr="00EF5447" w:rsidRDefault="002936FA" w:rsidP="00612EDA">
            <w:pPr>
              <w:pStyle w:val="TAC"/>
            </w:pPr>
          </w:p>
        </w:tc>
        <w:tc>
          <w:tcPr>
            <w:tcW w:w="867" w:type="dxa"/>
            <w:shd w:val="clear" w:color="auto" w:fill="auto"/>
            <w:vAlign w:val="center"/>
          </w:tcPr>
          <w:p w14:paraId="20B3C1D4" w14:textId="77777777" w:rsidR="002936FA" w:rsidRDefault="002936FA" w:rsidP="00612EDA">
            <w:pPr>
              <w:pStyle w:val="TAC"/>
              <w:rPr>
                <w:rFonts w:cs="Arial"/>
              </w:rPr>
            </w:pPr>
            <w:r>
              <w:t>20</w:t>
            </w:r>
          </w:p>
        </w:tc>
        <w:tc>
          <w:tcPr>
            <w:tcW w:w="1066" w:type="dxa"/>
            <w:shd w:val="clear" w:color="auto" w:fill="auto"/>
            <w:noWrap/>
            <w:vAlign w:val="center"/>
          </w:tcPr>
          <w:p w14:paraId="2B1F9B43" w14:textId="77777777" w:rsidR="002936FA" w:rsidRDefault="002936FA" w:rsidP="00612EDA">
            <w:pPr>
              <w:pStyle w:val="TAC"/>
              <w:rPr>
                <w:rFonts w:cs="Arial"/>
              </w:rPr>
            </w:pPr>
            <w:r>
              <w:rPr>
                <w:rFonts w:eastAsia="맑은 고딕"/>
                <w:szCs w:val="18"/>
                <w:lang w:eastAsia="ko-KR"/>
              </w:rPr>
              <w:t>841</w:t>
            </w:r>
          </w:p>
        </w:tc>
        <w:tc>
          <w:tcPr>
            <w:tcW w:w="747" w:type="dxa"/>
            <w:shd w:val="clear" w:color="auto" w:fill="auto"/>
            <w:noWrap/>
            <w:vAlign w:val="center"/>
          </w:tcPr>
          <w:p w14:paraId="76942A7C" w14:textId="77777777" w:rsidR="002936FA" w:rsidRPr="00E062F1" w:rsidRDefault="002936FA" w:rsidP="00612EDA">
            <w:pPr>
              <w:pStyle w:val="TAC"/>
              <w:rPr>
                <w:rFonts w:cs="Arial"/>
              </w:rPr>
            </w:pPr>
            <w:r>
              <w:rPr>
                <w:rFonts w:eastAsia="맑은 고딕"/>
                <w:szCs w:val="18"/>
                <w:lang w:eastAsia="ko-KR"/>
              </w:rPr>
              <w:t>5</w:t>
            </w:r>
          </w:p>
        </w:tc>
        <w:tc>
          <w:tcPr>
            <w:tcW w:w="1142" w:type="dxa"/>
            <w:shd w:val="clear" w:color="auto" w:fill="auto"/>
            <w:noWrap/>
            <w:vAlign w:val="center"/>
          </w:tcPr>
          <w:p w14:paraId="2D2ECC63" w14:textId="77777777" w:rsidR="002936FA" w:rsidRDefault="002936FA" w:rsidP="00612EDA">
            <w:pPr>
              <w:pStyle w:val="TAC"/>
              <w:rPr>
                <w:rFonts w:cs="Arial"/>
              </w:rPr>
            </w:pPr>
            <w:r>
              <w:rPr>
                <w:rFonts w:eastAsia="맑은 고딕"/>
                <w:szCs w:val="18"/>
                <w:lang w:eastAsia="ko-KR"/>
              </w:rPr>
              <w:t>25</w:t>
            </w:r>
          </w:p>
        </w:tc>
        <w:tc>
          <w:tcPr>
            <w:tcW w:w="1299" w:type="dxa"/>
            <w:shd w:val="clear" w:color="auto" w:fill="auto"/>
            <w:noWrap/>
            <w:vAlign w:val="center"/>
          </w:tcPr>
          <w:p w14:paraId="7763B6D2" w14:textId="77777777" w:rsidR="002936FA" w:rsidRDefault="002936FA" w:rsidP="00612EDA">
            <w:pPr>
              <w:pStyle w:val="TAC"/>
              <w:rPr>
                <w:rFonts w:cs="Arial"/>
              </w:rPr>
            </w:pPr>
            <w:r>
              <w:rPr>
                <w:rFonts w:eastAsia="맑은 고딕"/>
                <w:szCs w:val="18"/>
                <w:lang w:eastAsia="ko-KR"/>
              </w:rPr>
              <w:t>800</w:t>
            </w:r>
          </w:p>
        </w:tc>
        <w:tc>
          <w:tcPr>
            <w:tcW w:w="752" w:type="dxa"/>
            <w:shd w:val="clear" w:color="auto" w:fill="auto"/>
            <w:vAlign w:val="center"/>
          </w:tcPr>
          <w:p w14:paraId="476993B8" w14:textId="77777777" w:rsidR="002936FA" w:rsidRDefault="002936FA" w:rsidP="00612EDA">
            <w:pPr>
              <w:pStyle w:val="TAC"/>
              <w:rPr>
                <w:rFonts w:cs="Arial"/>
              </w:rPr>
            </w:pPr>
            <w:r>
              <w:rPr>
                <w:rFonts w:eastAsia="MS Mincho"/>
              </w:rPr>
              <w:t>8.0</w:t>
            </w:r>
          </w:p>
        </w:tc>
        <w:tc>
          <w:tcPr>
            <w:tcW w:w="1248" w:type="dxa"/>
            <w:shd w:val="clear" w:color="auto" w:fill="auto"/>
            <w:vAlign w:val="center"/>
          </w:tcPr>
          <w:p w14:paraId="3854D662" w14:textId="77777777" w:rsidR="002936FA" w:rsidRPr="00E062F1" w:rsidRDefault="002936FA" w:rsidP="00612EDA">
            <w:pPr>
              <w:pStyle w:val="TAC"/>
              <w:rPr>
                <w:rFonts w:cs="Arial"/>
              </w:rPr>
            </w:pPr>
            <w:r>
              <w:t>IMD4</w:t>
            </w:r>
          </w:p>
        </w:tc>
      </w:tr>
      <w:tr w:rsidR="002936FA" w:rsidRPr="00EF5447" w14:paraId="487DBED6" w14:textId="77777777" w:rsidTr="00612EDA">
        <w:trPr>
          <w:trHeight w:val="216"/>
          <w:jc w:val="center"/>
        </w:trPr>
        <w:tc>
          <w:tcPr>
            <w:tcW w:w="2258" w:type="dxa"/>
            <w:vMerge/>
            <w:shd w:val="clear" w:color="auto" w:fill="auto"/>
            <w:vAlign w:val="center"/>
          </w:tcPr>
          <w:p w14:paraId="0D2ED858" w14:textId="77777777" w:rsidR="002936FA" w:rsidRPr="00EF5447" w:rsidRDefault="002936FA" w:rsidP="00612EDA">
            <w:pPr>
              <w:pStyle w:val="TAC"/>
            </w:pPr>
          </w:p>
        </w:tc>
        <w:tc>
          <w:tcPr>
            <w:tcW w:w="867" w:type="dxa"/>
            <w:shd w:val="clear" w:color="auto" w:fill="auto"/>
            <w:vAlign w:val="center"/>
          </w:tcPr>
          <w:p w14:paraId="592E5D51" w14:textId="77777777" w:rsidR="002936FA" w:rsidRDefault="002936FA" w:rsidP="00612EDA">
            <w:pPr>
              <w:pStyle w:val="TAC"/>
              <w:rPr>
                <w:rFonts w:cs="Arial"/>
              </w:rPr>
            </w:pPr>
            <w:r>
              <w:t>40</w:t>
            </w:r>
          </w:p>
        </w:tc>
        <w:tc>
          <w:tcPr>
            <w:tcW w:w="1066" w:type="dxa"/>
            <w:shd w:val="clear" w:color="auto" w:fill="auto"/>
            <w:noWrap/>
            <w:vAlign w:val="center"/>
          </w:tcPr>
          <w:p w14:paraId="62BED2DA" w14:textId="77777777" w:rsidR="002936FA" w:rsidRDefault="002936FA" w:rsidP="00612EDA">
            <w:pPr>
              <w:pStyle w:val="TAC"/>
              <w:rPr>
                <w:rFonts w:cs="Arial"/>
              </w:rPr>
            </w:pPr>
            <w:r>
              <w:rPr>
                <w:rFonts w:eastAsia="맑은 고딕"/>
                <w:szCs w:val="18"/>
                <w:lang w:eastAsia="ko-KR"/>
              </w:rPr>
              <w:t>2330</w:t>
            </w:r>
          </w:p>
        </w:tc>
        <w:tc>
          <w:tcPr>
            <w:tcW w:w="747" w:type="dxa"/>
            <w:shd w:val="clear" w:color="auto" w:fill="auto"/>
            <w:noWrap/>
            <w:vAlign w:val="center"/>
          </w:tcPr>
          <w:p w14:paraId="4DABDAA6" w14:textId="77777777" w:rsidR="002936FA" w:rsidRPr="00E062F1" w:rsidRDefault="002936FA" w:rsidP="00612EDA">
            <w:pPr>
              <w:pStyle w:val="TAC"/>
              <w:rPr>
                <w:rFonts w:cs="Arial"/>
              </w:rPr>
            </w:pPr>
            <w:r>
              <w:rPr>
                <w:rFonts w:eastAsia="맑은 고딕"/>
                <w:szCs w:val="18"/>
                <w:lang w:eastAsia="ko-KR"/>
              </w:rPr>
              <w:t>5</w:t>
            </w:r>
          </w:p>
        </w:tc>
        <w:tc>
          <w:tcPr>
            <w:tcW w:w="1142" w:type="dxa"/>
            <w:shd w:val="clear" w:color="auto" w:fill="auto"/>
            <w:noWrap/>
            <w:vAlign w:val="center"/>
          </w:tcPr>
          <w:p w14:paraId="54EFE9E5" w14:textId="77777777" w:rsidR="002936FA" w:rsidRDefault="002936FA" w:rsidP="00612EDA">
            <w:pPr>
              <w:pStyle w:val="TAC"/>
              <w:rPr>
                <w:rFonts w:cs="Arial"/>
              </w:rPr>
            </w:pPr>
            <w:r>
              <w:rPr>
                <w:rFonts w:eastAsia="맑은 고딕"/>
                <w:szCs w:val="18"/>
                <w:lang w:eastAsia="ko-KR"/>
              </w:rPr>
              <w:t>25</w:t>
            </w:r>
          </w:p>
        </w:tc>
        <w:tc>
          <w:tcPr>
            <w:tcW w:w="1299" w:type="dxa"/>
            <w:shd w:val="clear" w:color="auto" w:fill="auto"/>
            <w:noWrap/>
            <w:vAlign w:val="center"/>
          </w:tcPr>
          <w:p w14:paraId="12ECDCFF" w14:textId="77777777" w:rsidR="002936FA" w:rsidRDefault="002936FA" w:rsidP="00612EDA">
            <w:pPr>
              <w:pStyle w:val="TAC"/>
              <w:rPr>
                <w:rFonts w:cs="Arial"/>
              </w:rPr>
            </w:pPr>
            <w:r>
              <w:rPr>
                <w:rFonts w:eastAsia="맑은 고딕"/>
                <w:szCs w:val="18"/>
                <w:lang w:eastAsia="ko-KR"/>
              </w:rPr>
              <w:t>2330</w:t>
            </w:r>
          </w:p>
        </w:tc>
        <w:tc>
          <w:tcPr>
            <w:tcW w:w="752" w:type="dxa"/>
            <w:shd w:val="clear" w:color="auto" w:fill="auto"/>
            <w:vAlign w:val="center"/>
          </w:tcPr>
          <w:p w14:paraId="23E6DE35" w14:textId="77777777" w:rsidR="002936FA" w:rsidRDefault="002936FA" w:rsidP="00612EDA">
            <w:pPr>
              <w:pStyle w:val="TAC"/>
              <w:rPr>
                <w:rFonts w:cs="Arial"/>
              </w:rPr>
            </w:pPr>
            <w:r>
              <w:t>N/A</w:t>
            </w:r>
          </w:p>
        </w:tc>
        <w:tc>
          <w:tcPr>
            <w:tcW w:w="1248" w:type="dxa"/>
            <w:shd w:val="clear" w:color="auto" w:fill="auto"/>
            <w:vAlign w:val="center"/>
          </w:tcPr>
          <w:p w14:paraId="6AE75A3D" w14:textId="77777777" w:rsidR="002936FA" w:rsidRPr="00E062F1" w:rsidRDefault="002936FA" w:rsidP="00612EDA">
            <w:pPr>
              <w:pStyle w:val="TAC"/>
              <w:rPr>
                <w:rFonts w:cs="Arial"/>
              </w:rPr>
            </w:pPr>
            <w:r>
              <w:t>N/A</w:t>
            </w:r>
          </w:p>
        </w:tc>
      </w:tr>
      <w:tr w:rsidR="002936FA" w:rsidRPr="00EF5447" w14:paraId="0228D347" w14:textId="77777777" w:rsidTr="00612EDA">
        <w:trPr>
          <w:trHeight w:val="216"/>
          <w:jc w:val="center"/>
        </w:trPr>
        <w:tc>
          <w:tcPr>
            <w:tcW w:w="2258" w:type="dxa"/>
            <w:vMerge/>
            <w:tcBorders>
              <w:bottom w:val="single" w:sz="4" w:space="0" w:color="auto"/>
            </w:tcBorders>
            <w:shd w:val="clear" w:color="auto" w:fill="auto"/>
            <w:vAlign w:val="center"/>
          </w:tcPr>
          <w:p w14:paraId="1B0EE825" w14:textId="77777777" w:rsidR="002936FA" w:rsidRPr="00EF5447" w:rsidRDefault="002936FA" w:rsidP="00612EDA">
            <w:pPr>
              <w:pStyle w:val="TAC"/>
            </w:pPr>
          </w:p>
        </w:tc>
        <w:tc>
          <w:tcPr>
            <w:tcW w:w="867" w:type="dxa"/>
            <w:shd w:val="clear" w:color="auto" w:fill="auto"/>
            <w:vAlign w:val="center"/>
          </w:tcPr>
          <w:p w14:paraId="25EC8319" w14:textId="77777777" w:rsidR="002936FA" w:rsidRDefault="002936FA" w:rsidP="00612EDA">
            <w:pPr>
              <w:pStyle w:val="TAC"/>
              <w:rPr>
                <w:rFonts w:cs="Arial"/>
              </w:rPr>
            </w:pPr>
            <w:r>
              <w:t>n1</w:t>
            </w:r>
          </w:p>
        </w:tc>
        <w:tc>
          <w:tcPr>
            <w:tcW w:w="1066" w:type="dxa"/>
            <w:shd w:val="clear" w:color="auto" w:fill="auto"/>
            <w:noWrap/>
            <w:vAlign w:val="center"/>
          </w:tcPr>
          <w:p w14:paraId="7D6E1DA3" w14:textId="77777777" w:rsidR="002936FA" w:rsidRDefault="002936FA" w:rsidP="00612EDA">
            <w:pPr>
              <w:pStyle w:val="TAC"/>
              <w:rPr>
                <w:rFonts w:cs="Arial"/>
              </w:rPr>
            </w:pPr>
            <w:r>
              <w:rPr>
                <w:rFonts w:eastAsia="맑은 고딕"/>
                <w:szCs w:val="18"/>
                <w:lang w:eastAsia="ko-KR"/>
              </w:rPr>
              <w:t>1930</w:t>
            </w:r>
          </w:p>
        </w:tc>
        <w:tc>
          <w:tcPr>
            <w:tcW w:w="747" w:type="dxa"/>
            <w:shd w:val="clear" w:color="auto" w:fill="auto"/>
            <w:noWrap/>
            <w:vAlign w:val="center"/>
          </w:tcPr>
          <w:p w14:paraId="0473E1F7" w14:textId="77777777" w:rsidR="002936FA" w:rsidRPr="00E062F1" w:rsidRDefault="002936FA" w:rsidP="00612EDA">
            <w:pPr>
              <w:pStyle w:val="TAC"/>
              <w:rPr>
                <w:rFonts w:cs="Arial"/>
              </w:rPr>
            </w:pPr>
            <w:r>
              <w:rPr>
                <w:rFonts w:eastAsia="맑은 고딕"/>
                <w:szCs w:val="18"/>
                <w:lang w:eastAsia="ko-KR"/>
              </w:rPr>
              <w:t>5</w:t>
            </w:r>
          </w:p>
        </w:tc>
        <w:tc>
          <w:tcPr>
            <w:tcW w:w="1142" w:type="dxa"/>
            <w:shd w:val="clear" w:color="auto" w:fill="auto"/>
            <w:noWrap/>
            <w:vAlign w:val="center"/>
          </w:tcPr>
          <w:p w14:paraId="6CB07BFF" w14:textId="77777777" w:rsidR="002936FA" w:rsidRDefault="002936FA" w:rsidP="00612EDA">
            <w:pPr>
              <w:pStyle w:val="TAC"/>
              <w:rPr>
                <w:rFonts w:cs="Arial"/>
              </w:rPr>
            </w:pPr>
            <w:r>
              <w:rPr>
                <w:rFonts w:eastAsia="맑은 고딕"/>
                <w:szCs w:val="18"/>
                <w:lang w:eastAsia="ko-KR"/>
              </w:rPr>
              <w:t>25</w:t>
            </w:r>
          </w:p>
        </w:tc>
        <w:tc>
          <w:tcPr>
            <w:tcW w:w="1299" w:type="dxa"/>
            <w:shd w:val="clear" w:color="auto" w:fill="auto"/>
            <w:noWrap/>
            <w:vAlign w:val="center"/>
          </w:tcPr>
          <w:p w14:paraId="4991D97A" w14:textId="77777777" w:rsidR="002936FA" w:rsidRDefault="002936FA" w:rsidP="00612EDA">
            <w:pPr>
              <w:pStyle w:val="TAC"/>
              <w:rPr>
                <w:rFonts w:cs="Arial"/>
              </w:rPr>
            </w:pPr>
            <w:r>
              <w:rPr>
                <w:rFonts w:eastAsia="맑은 고딕"/>
                <w:szCs w:val="18"/>
                <w:lang w:eastAsia="ko-KR"/>
              </w:rPr>
              <w:t>2120</w:t>
            </w:r>
          </w:p>
        </w:tc>
        <w:tc>
          <w:tcPr>
            <w:tcW w:w="752" w:type="dxa"/>
            <w:shd w:val="clear" w:color="auto" w:fill="auto"/>
            <w:vAlign w:val="center"/>
          </w:tcPr>
          <w:p w14:paraId="7B50F043" w14:textId="77777777" w:rsidR="002936FA" w:rsidRDefault="002936FA" w:rsidP="00612EDA">
            <w:pPr>
              <w:pStyle w:val="TAC"/>
              <w:rPr>
                <w:rFonts w:cs="Arial"/>
              </w:rPr>
            </w:pPr>
            <w:r>
              <w:t>N/A</w:t>
            </w:r>
          </w:p>
        </w:tc>
        <w:tc>
          <w:tcPr>
            <w:tcW w:w="1248" w:type="dxa"/>
            <w:shd w:val="clear" w:color="auto" w:fill="auto"/>
            <w:vAlign w:val="center"/>
          </w:tcPr>
          <w:p w14:paraId="6B1E3D76" w14:textId="77777777" w:rsidR="002936FA" w:rsidRPr="00E062F1" w:rsidRDefault="002936FA" w:rsidP="00612EDA">
            <w:pPr>
              <w:pStyle w:val="TAC"/>
              <w:rPr>
                <w:rFonts w:cs="Arial"/>
              </w:rPr>
            </w:pPr>
            <w:r>
              <w:t>N/A</w:t>
            </w:r>
          </w:p>
        </w:tc>
      </w:tr>
      <w:tr w:rsidR="002936FA" w:rsidRPr="00E062F1" w14:paraId="439FD38E" w14:textId="77777777" w:rsidTr="00612EDA">
        <w:trPr>
          <w:trHeight w:val="216"/>
          <w:jc w:val="center"/>
        </w:trPr>
        <w:tc>
          <w:tcPr>
            <w:tcW w:w="2258" w:type="dxa"/>
            <w:vMerge w:val="restart"/>
            <w:tcBorders>
              <w:top w:val="nil"/>
            </w:tcBorders>
            <w:shd w:val="clear" w:color="auto" w:fill="auto"/>
            <w:vAlign w:val="center"/>
          </w:tcPr>
          <w:p w14:paraId="733E048F" w14:textId="77777777" w:rsidR="002936FA" w:rsidRDefault="002936FA" w:rsidP="00612EDA">
            <w:pPr>
              <w:pStyle w:val="TAC"/>
            </w:pPr>
            <w:r>
              <w:t>DC_20A-40</w:t>
            </w:r>
            <w:r>
              <w:rPr>
                <w:rFonts w:eastAsia="맑은 고딕"/>
                <w:lang w:eastAsia="ko-KR"/>
              </w:rPr>
              <w:t>A_</w:t>
            </w:r>
            <w:r>
              <w:rPr>
                <w:lang w:eastAsia="ja-JP"/>
              </w:rPr>
              <w:t>n7</w:t>
            </w:r>
            <w:r>
              <w:rPr>
                <w:rFonts w:eastAsia="맑은 고딕"/>
                <w:lang w:eastAsia="ko-KR"/>
              </w:rPr>
              <w:t>8</w:t>
            </w:r>
            <w:r>
              <w:t>A</w:t>
            </w:r>
          </w:p>
          <w:p w14:paraId="2D41E3E1" w14:textId="77777777" w:rsidR="002936FA" w:rsidRDefault="002936FA" w:rsidP="00612EDA">
            <w:pPr>
              <w:pStyle w:val="TAC"/>
            </w:pPr>
            <w:r w:rsidRPr="005E50D7">
              <w:t>DC_20A-40C_n78A</w:t>
            </w:r>
          </w:p>
          <w:p w14:paraId="53CFF7F1" w14:textId="77777777" w:rsidR="002936FA" w:rsidRDefault="002936FA" w:rsidP="00612EDA">
            <w:pPr>
              <w:pStyle w:val="TAC"/>
            </w:pPr>
            <w:r w:rsidRPr="005E50D7">
              <w:t>DC_20A-40A_n78(2A)</w:t>
            </w:r>
          </w:p>
          <w:p w14:paraId="6C67C425" w14:textId="77777777" w:rsidR="002936FA" w:rsidRPr="00EF5447" w:rsidRDefault="002936FA" w:rsidP="00612EDA">
            <w:pPr>
              <w:pStyle w:val="TAC"/>
            </w:pPr>
            <w:r w:rsidRPr="005E50D7">
              <w:t>DC_20A-40C_n78(2A)</w:t>
            </w:r>
          </w:p>
        </w:tc>
        <w:tc>
          <w:tcPr>
            <w:tcW w:w="867" w:type="dxa"/>
            <w:shd w:val="clear" w:color="auto" w:fill="auto"/>
            <w:vAlign w:val="center"/>
          </w:tcPr>
          <w:p w14:paraId="63DCB959" w14:textId="77777777" w:rsidR="002936FA" w:rsidRDefault="002936FA" w:rsidP="00612EDA">
            <w:pPr>
              <w:pStyle w:val="TAC"/>
              <w:rPr>
                <w:rFonts w:cs="Arial"/>
              </w:rPr>
            </w:pPr>
            <w:r>
              <w:t>20</w:t>
            </w:r>
          </w:p>
        </w:tc>
        <w:tc>
          <w:tcPr>
            <w:tcW w:w="1066" w:type="dxa"/>
            <w:shd w:val="clear" w:color="auto" w:fill="auto"/>
            <w:noWrap/>
            <w:vAlign w:val="center"/>
          </w:tcPr>
          <w:p w14:paraId="25BF798E" w14:textId="77777777" w:rsidR="002936FA" w:rsidRDefault="002936FA" w:rsidP="00612EDA">
            <w:pPr>
              <w:pStyle w:val="TAC"/>
              <w:rPr>
                <w:rFonts w:cs="Arial"/>
              </w:rPr>
            </w:pPr>
            <w:r>
              <w:rPr>
                <w:rFonts w:eastAsia="맑은 고딕"/>
                <w:szCs w:val="18"/>
                <w:lang w:eastAsia="ko-KR"/>
              </w:rPr>
              <w:t>856</w:t>
            </w:r>
          </w:p>
        </w:tc>
        <w:tc>
          <w:tcPr>
            <w:tcW w:w="747" w:type="dxa"/>
            <w:shd w:val="clear" w:color="auto" w:fill="auto"/>
            <w:noWrap/>
            <w:vAlign w:val="center"/>
          </w:tcPr>
          <w:p w14:paraId="3DA6F77B" w14:textId="77777777" w:rsidR="002936FA" w:rsidRPr="00E062F1" w:rsidRDefault="002936FA" w:rsidP="00612EDA">
            <w:pPr>
              <w:pStyle w:val="TAC"/>
              <w:rPr>
                <w:rFonts w:cs="Arial"/>
              </w:rPr>
            </w:pPr>
            <w:r>
              <w:rPr>
                <w:rFonts w:eastAsia="맑은 고딕"/>
                <w:szCs w:val="18"/>
                <w:lang w:eastAsia="ko-KR"/>
              </w:rPr>
              <w:t>5</w:t>
            </w:r>
          </w:p>
        </w:tc>
        <w:tc>
          <w:tcPr>
            <w:tcW w:w="1142" w:type="dxa"/>
            <w:shd w:val="clear" w:color="auto" w:fill="auto"/>
            <w:noWrap/>
            <w:vAlign w:val="center"/>
          </w:tcPr>
          <w:p w14:paraId="4970FAAE" w14:textId="77777777" w:rsidR="002936FA" w:rsidRDefault="002936FA" w:rsidP="00612EDA">
            <w:pPr>
              <w:pStyle w:val="TAC"/>
              <w:rPr>
                <w:rFonts w:cs="Arial"/>
              </w:rPr>
            </w:pPr>
            <w:r>
              <w:rPr>
                <w:rFonts w:eastAsia="맑은 고딕"/>
                <w:szCs w:val="18"/>
                <w:lang w:eastAsia="ko-KR"/>
              </w:rPr>
              <w:t>25</w:t>
            </w:r>
          </w:p>
        </w:tc>
        <w:tc>
          <w:tcPr>
            <w:tcW w:w="1299" w:type="dxa"/>
            <w:shd w:val="clear" w:color="auto" w:fill="auto"/>
            <w:noWrap/>
            <w:vAlign w:val="center"/>
          </w:tcPr>
          <w:p w14:paraId="0E4DCC9E" w14:textId="77777777" w:rsidR="002936FA" w:rsidRDefault="002936FA" w:rsidP="00612EDA">
            <w:pPr>
              <w:pStyle w:val="TAC"/>
              <w:rPr>
                <w:rFonts w:cs="Arial"/>
              </w:rPr>
            </w:pPr>
            <w:r>
              <w:rPr>
                <w:rFonts w:eastAsia="맑은 고딕"/>
                <w:szCs w:val="18"/>
                <w:lang w:eastAsia="ko-KR"/>
              </w:rPr>
              <w:t>815</w:t>
            </w:r>
          </w:p>
        </w:tc>
        <w:tc>
          <w:tcPr>
            <w:tcW w:w="752" w:type="dxa"/>
            <w:shd w:val="clear" w:color="auto" w:fill="auto"/>
            <w:vAlign w:val="center"/>
          </w:tcPr>
          <w:p w14:paraId="59AF6FFC" w14:textId="77777777" w:rsidR="002936FA" w:rsidRDefault="002936FA" w:rsidP="00612EDA">
            <w:pPr>
              <w:pStyle w:val="TAC"/>
              <w:rPr>
                <w:rFonts w:cs="Arial"/>
              </w:rPr>
            </w:pPr>
            <w:r>
              <w:t>19.8</w:t>
            </w:r>
          </w:p>
        </w:tc>
        <w:tc>
          <w:tcPr>
            <w:tcW w:w="1248" w:type="dxa"/>
            <w:shd w:val="clear" w:color="auto" w:fill="auto"/>
            <w:vAlign w:val="center"/>
          </w:tcPr>
          <w:p w14:paraId="3A68054B" w14:textId="77777777" w:rsidR="002936FA" w:rsidRPr="00E062F1" w:rsidRDefault="002936FA" w:rsidP="00612EDA">
            <w:pPr>
              <w:pStyle w:val="TAC"/>
              <w:rPr>
                <w:rFonts w:cs="Arial"/>
              </w:rPr>
            </w:pPr>
            <w:r>
              <w:t>IMD3</w:t>
            </w:r>
          </w:p>
        </w:tc>
      </w:tr>
      <w:tr w:rsidR="002936FA" w:rsidRPr="00E062F1" w14:paraId="3330DD3B" w14:textId="77777777" w:rsidTr="00612EDA">
        <w:trPr>
          <w:trHeight w:val="216"/>
          <w:jc w:val="center"/>
        </w:trPr>
        <w:tc>
          <w:tcPr>
            <w:tcW w:w="2258" w:type="dxa"/>
            <w:vMerge/>
            <w:shd w:val="clear" w:color="auto" w:fill="auto"/>
            <w:vAlign w:val="center"/>
          </w:tcPr>
          <w:p w14:paraId="6583C919" w14:textId="77777777" w:rsidR="002936FA" w:rsidRPr="00EF5447" w:rsidRDefault="002936FA" w:rsidP="00612EDA">
            <w:pPr>
              <w:pStyle w:val="TAC"/>
            </w:pPr>
          </w:p>
        </w:tc>
        <w:tc>
          <w:tcPr>
            <w:tcW w:w="867" w:type="dxa"/>
            <w:shd w:val="clear" w:color="auto" w:fill="auto"/>
            <w:vAlign w:val="center"/>
          </w:tcPr>
          <w:p w14:paraId="0BC6AE1C" w14:textId="77777777" w:rsidR="002936FA" w:rsidRDefault="002936FA" w:rsidP="00612EDA">
            <w:pPr>
              <w:pStyle w:val="TAC"/>
              <w:rPr>
                <w:rFonts w:cs="Arial"/>
              </w:rPr>
            </w:pPr>
            <w:r>
              <w:t>40</w:t>
            </w:r>
          </w:p>
        </w:tc>
        <w:tc>
          <w:tcPr>
            <w:tcW w:w="1066" w:type="dxa"/>
            <w:shd w:val="clear" w:color="auto" w:fill="auto"/>
            <w:noWrap/>
            <w:vAlign w:val="center"/>
          </w:tcPr>
          <w:p w14:paraId="60121C78" w14:textId="77777777" w:rsidR="002936FA" w:rsidRDefault="002936FA" w:rsidP="00612EDA">
            <w:pPr>
              <w:pStyle w:val="TAC"/>
              <w:rPr>
                <w:rFonts w:cs="Arial"/>
              </w:rPr>
            </w:pPr>
            <w:r>
              <w:rPr>
                <w:rFonts w:eastAsia="맑은 고딕"/>
                <w:szCs w:val="18"/>
                <w:lang w:eastAsia="ko-KR"/>
              </w:rPr>
              <w:t>2302.5</w:t>
            </w:r>
          </w:p>
        </w:tc>
        <w:tc>
          <w:tcPr>
            <w:tcW w:w="747" w:type="dxa"/>
            <w:shd w:val="clear" w:color="auto" w:fill="auto"/>
            <w:noWrap/>
            <w:vAlign w:val="center"/>
          </w:tcPr>
          <w:p w14:paraId="31DB1F8E" w14:textId="77777777" w:rsidR="002936FA" w:rsidRPr="00E062F1" w:rsidRDefault="002936FA" w:rsidP="00612EDA">
            <w:pPr>
              <w:pStyle w:val="TAC"/>
              <w:rPr>
                <w:rFonts w:cs="Arial"/>
              </w:rPr>
            </w:pPr>
            <w:r>
              <w:rPr>
                <w:rFonts w:eastAsia="맑은 고딕"/>
                <w:szCs w:val="18"/>
                <w:lang w:eastAsia="ko-KR"/>
              </w:rPr>
              <w:t>5</w:t>
            </w:r>
          </w:p>
        </w:tc>
        <w:tc>
          <w:tcPr>
            <w:tcW w:w="1142" w:type="dxa"/>
            <w:shd w:val="clear" w:color="auto" w:fill="auto"/>
            <w:noWrap/>
            <w:vAlign w:val="center"/>
          </w:tcPr>
          <w:p w14:paraId="3E565D02" w14:textId="77777777" w:rsidR="002936FA" w:rsidRDefault="002936FA" w:rsidP="00612EDA">
            <w:pPr>
              <w:pStyle w:val="TAC"/>
              <w:rPr>
                <w:rFonts w:cs="Arial"/>
              </w:rPr>
            </w:pPr>
            <w:r>
              <w:rPr>
                <w:rFonts w:eastAsia="맑은 고딕"/>
                <w:szCs w:val="18"/>
                <w:lang w:eastAsia="ko-KR"/>
              </w:rPr>
              <w:t>25</w:t>
            </w:r>
          </w:p>
        </w:tc>
        <w:tc>
          <w:tcPr>
            <w:tcW w:w="1299" w:type="dxa"/>
            <w:shd w:val="clear" w:color="auto" w:fill="auto"/>
            <w:noWrap/>
            <w:vAlign w:val="center"/>
          </w:tcPr>
          <w:p w14:paraId="123AE813" w14:textId="77777777" w:rsidR="002936FA" w:rsidRDefault="002936FA" w:rsidP="00612EDA">
            <w:pPr>
              <w:pStyle w:val="TAC"/>
              <w:rPr>
                <w:rFonts w:cs="Arial"/>
              </w:rPr>
            </w:pPr>
            <w:r>
              <w:rPr>
                <w:rFonts w:eastAsia="맑은 고딕"/>
                <w:szCs w:val="18"/>
                <w:lang w:eastAsia="ko-KR"/>
              </w:rPr>
              <w:t>2302.5</w:t>
            </w:r>
          </w:p>
        </w:tc>
        <w:tc>
          <w:tcPr>
            <w:tcW w:w="752" w:type="dxa"/>
            <w:shd w:val="clear" w:color="auto" w:fill="auto"/>
            <w:vAlign w:val="center"/>
          </w:tcPr>
          <w:p w14:paraId="78E5EC47" w14:textId="77777777" w:rsidR="002936FA" w:rsidRDefault="002936FA" w:rsidP="00612EDA">
            <w:pPr>
              <w:pStyle w:val="TAC"/>
              <w:rPr>
                <w:rFonts w:cs="Arial"/>
              </w:rPr>
            </w:pPr>
            <w:r>
              <w:t>N/A</w:t>
            </w:r>
          </w:p>
        </w:tc>
        <w:tc>
          <w:tcPr>
            <w:tcW w:w="1248" w:type="dxa"/>
            <w:shd w:val="clear" w:color="auto" w:fill="auto"/>
            <w:vAlign w:val="center"/>
          </w:tcPr>
          <w:p w14:paraId="27A655A8" w14:textId="77777777" w:rsidR="002936FA" w:rsidRPr="00E062F1" w:rsidRDefault="002936FA" w:rsidP="00612EDA">
            <w:pPr>
              <w:pStyle w:val="TAC"/>
              <w:rPr>
                <w:rFonts w:cs="Arial"/>
              </w:rPr>
            </w:pPr>
            <w:r>
              <w:t>N/A</w:t>
            </w:r>
          </w:p>
        </w:tc>
      </w:tr>
      <w:tr w:rsidR="002936FA" w:rsidRPr="00E062F1" w14:paraId="52AA4935" w14:textId="77777777" w:rsidTr="00612EDA">
        <w:trPr>
          <w:trHeight w:val="216"/>
          <w:jc w:val="center"/>
        </w:trPr>
        <w:tc>
          <w:tcPr>
            <w:tcW w:w="2258" w:type="dxa"/>
            <w:vMerge/>
            <w:tcBorders>
              <w:bottom w:val="single" w:sz="4" w:space="0" w:color="auto"/>
            </w:tcBorders>
            <w:shd w:val="clear" w:color="auto" w:fill="auto"/>
            <w:vAlign w:val="center"/>
          </w:tcPr>
          <w:p w14:paraId="74A3FA0C" w14:textId="77777777" w:rsidR="002936FA" w:rsidRPr="00EF5447" w:rsidRDefault="002936FA" w:rsidP="00612EDA">
            <w:pPr>
              <w:pStyle w:val="TAC"/>
            </w:pPr>
          </w:p>
        </w:tc>
        <w:tc>
          <w:tcPr>
            <w:tcW w:w="867" w:type="dxa"/>
            <w:shd w:val="clear" w:color="auto" w:fill="auto"/>
            <w:vAlign w:val="center"/>
          </w:tcPr>
          <w:p w14:paraId="51BC817D" w14:textId="77777777" w:rsidR="002936FA" w:rsidRDefault="002936FA" w:rsidP="00612EDA">
            <w:pPr>
              <w:pStyle w:val="TAC"/>
              <w:rPr>
                <w:rFonts w:cs="Arial"/>
              </w:rPr>
            </w:pPr>
            <w:r>
              <w:t>n78</w:t>
            </w:r>
          </w:p>
        </w:tc>
        <w:tc>
          <w:tcPr>
            <w:tcW w:w="1066" w:type="dxa"/>
            <w:shd w:val="clear" w:color="auto" w:fill="auto"/>
            <w:noWrap/>
            <w:vAlign w:val="center"/>
          </w:tcPr>
          <w:p w14:paraId="47C07E3D" w14:textId="77777777" w:rsidR="002936FA" w:rsidRDefault="002936FA" w:rsidP="00612EDA">
            <w:pPr>
              <w:pStyle w:val="TAC"/>
              <w:rPr>
                <w:rFonts w:cs="Arial"/>
              </w:rPr>
            </w:pPr>
            <w:r>
              <w:rPr>
                <w:rFonts w:eastAsia="맑은 고딕"/>
                <w:szCs w:val="18"/>
                <w:lang w:eastAsia="ko-KR"/>
              </w:rPr>
              <w:t>3790</w:t>
            </w:r>
          </w:p>
        </w:tc>
        <w:tc>
          <w:tcPr>
            <w:tcW w:w="747" w:type="dxa"/>
            <w:shd w:val="clear" w:color="auto" w:fill="auto"/>
            <w:noWrap/>
            <w:vAlign w:val="center"/>
          </w:tcPr>
          <w:p w14:paraId="3EB7BE3B" w14:textId="77777777" w:rsidR="002936FA" w:rsidRPr="00E062F1" w:rsidRDefault="002936FA" w:rsidP="00612EDA">
            <w:pPr>
              <w:pStyle w:val="TAC"/>
              <w:rPr>
                <w:rFonts w:cs="Arial"/>
              </w:rPr>
            </w:pPr>
            <w:r>
              <w:rPr>
                <w:rFonts w:eastAsia="맑은 고딕"/>
                <w:szCs w:val="18"/>
                <w:lang w:eastAsia="ko-KR"/>
              </w:rPr>
              <w:t>10</w:t>
            </w:r>
          </w:p>
        </w:tc>
        <w:tc>
          <w:tcPr>
            <w:tcW w:w="1142" w:type="dxa"/>
            <w:shd w:val="clear" w:color="auto" w:fill="auto"/>
            <w:noWrap/>
            <w:vAlign w:val="center"/>
          </w:tcPr>
          <w:p w14:paraId="2A09AFA2" w14:textId="77777777" w:rsidR="002936FA" w:rsidRDefault="002936FA" w:rsidP="00612EDA">
            <w:pPr>
              <w:pStyle w:val="TAC"/>
              <w:rPr>
                <w:rFonts w:cs="Arial"/>
              </w:rPr>
            </w:pPr>
            <w:r>
              <w:rPr>
                <w:rFonts w:eastAsia="맑은 고딕"/>
                <w:szCs w:val="18"/>
                <w:lang w:eastAsia="ko-KR"/>
              </w:rPr>
              <w:t>50</w:t>
            </w:r>
          </w:p>
        </w:tc>
        <w:tc>
          <w:tcPr>
            <w:tcW w:w="1299" w:type="dxa"/>
            <w:shd w:val="clear" w:color="auto" w:fill="auto"/>
            <w:noWrap/>
            <w:vAlign w:val="center"/>
          </w:tcPr>
          <w:p w14:paraId="50A3974B" w14:textId="77777777" w:rsidR="002936FA" w:rsidRDefault="002936FA" w:rsidP="00612EDA">
            <w:pPr>
              <w:pStyle w:val="TAC"/>
              <w:rPr>
                <w:rFonts w:cs="Arial"/>
              </w:rPr>
            </w:pPr>
            <w:r>
              <w:rPr>
                <w:rFonts w:eastAsia="맑은 고딕"/>
                <w:szCs w:val="18"/>
                <w:lang w:eastAsia="ko-KR"/>
              </w:rPr>
              <w:t>3790</w:t>
            </w:r>
          </w:p>
        </w:tc>
        <w:tc>
          <w:tcPr>
            <w:tcW w:w="752" w:type="dxa"/>
            <w:shd w:val="clear" w:color="auto" w:fill="auto"/>
            <w:vAlign w:val="center"/>
          </w:tcPr>
          <w:p w14:paraId="2EEFEFFD" w14:textId="77777777" w:rsidR="002936FA" w:rsidRDefault="002936FA" w:rsidP="00612EDA">
            <w:pPr>
              <w:pStyle w:val="TAC"/>
              <w:rPr>
                <w:rFonts w:cs="Arial"/>
              </w:rPr>
            </w:pPr>
            <w:r>
              <w:t>N/A</w:t>
            </w:r>
          </w:p>
        </w:tc>
        <w:tc>
          <w:tcPr>
            <w:tcW w:w="1248" w:type="dxa"/>
            <w:shd w:val="clear" w:color="auto" w:fill="auto"/>
            <w:vAlign w:val="center"/>
          </w:tcPr>
          <w:p w14:paraId="45D68B49" w14:textId="77777777" w:rsidR="002936FA" w:rsidRPr="00E062F1" w:rsidRDefault="002936FA" w:rsidP="00612EDA">
            <w:pPr>
              <w:pStyle w:val="TAC"/>
              <w:rPr>
                <w:rFonts w:cs="Arial"/>
              </w:rPr>
            </w:pPr>
            <w:r>
              <w:t>N/A</w:t>
            </w:r>
          </w:p>
        </w:tc>
      </w:tr>
      <w:tr w:rsidR="002936FA" w:rsidRPr="00EF5447" w14:paraId="070F2DA7" w14:textId="77777777" w:rsidTr="00612EDA">
        <w:trPr>
          <w:trHeight w:val="216"/>
          <w:jc w:val="center"/>
        </w:trPr>
        <w:tc>
          <w:tcPr>
            <w:tcW w:w="2258" w:type="dxa"/>
            <w:tcBorders>
              <w:bottom w:val="nil"/>
            </w:tcBorders>
            <w:shd w:val="clear" w:color="auto" w:fill="auto"/>
          </w:tcPr>
          <w:p w14:paraId="69C7605A" w14:textId="77777777" w:rsidR="002936FA" w:rsidRPr="00EF5447" w:rsidRDefault="002936FA" w:rsidP="00612EDA">
            <w:pPr>
              <w:pStyle w:val="TAC"/>
            </w:pPr>
            <w:r w:rsidRPr="00EF5447">
              <w:rPr>
                <w:lang w:eastAsia="ko-KR"/>
              </w:rPr>
              <w:t>DC_21A_n78A-n79A</w:t>
            </w:r>
          </w:p>
        </w:tc>
        <w:tc>
          <w:tcPr>
            <w:tcW w:w="867" w:type="dxa"/>
            <w:shd w:val="clear" w:color="auto" w:fill="auto"/>
          </w:tcPr>
          <w:p w14:paraId="20C83E54" w14:textId="77777777" w:rsidR="002936FA" w:rsidRPr="00EF5447" w:rsidRDefault="002936FA" w:rsidP="00612EDA">
            <w:pPr>
              <w:pStyle w:val="TAC"/>
              <w:rPr>
                <w:lang w:eastAsia="ja-JP"/>
              </w:rPr>
            </w:pPr>
            <w:r w:rsidRPr="00EF5447">
              <w:rPr>
                <w:lang w:eastAsia="ko-KR"/>
              </w:rPr>
              <w:t>21</w:t>
            </w:r>
          </w:p>
        </w:tc>
        <w:tc>
          <w:tcPr>
            <w:tcW w:w="1066" w:type="dxa"/>
            <w:shd w:val="clear" w:color="auto" w:fill="auto"/>
            <w:noWrap/>
          </w:tcPr>
          <w:p w14:paraId="3D0BE9FE" w14:textId="77777777" w:rsidR="002936FA" w:rsidRPr="00EF5447" w:rsidRDefault="002936FA" w:rsidP="00612EDA">
            <w:pPr>
              <w:pStyle w:val="TAC"/>
              <w:rPr>
                <w:lang w:eastAsia="ja-JP"/>
              </w:rPr>
            </w:pPr>
            <w:r w:rsidRPr="00EF5447">
              <w:rPr>
                <w:lang w:eastAsia="ko-KR"/>
              </w:rPr>
              <w:t>1453</w:t>
            </w:r>
          </w:p>
        </w:tc>
        <w:tc>
          <w:tcPr>
            <w:tcW w:w="747" w:type="dxa"/>
            <w:shd w:val="clear" w:color="auto" w:fill="auto"/>
            <w:noWrap/>
          </w:tcPr>
          <w:p w14:paraId="0D1C8813" w14:textId="77777777" w:rsidR="002936FA" w:rsidRPr="00EF5447" w:rsidRDefault="002936FA" w:rsidP="00612EDA">
            <w:pPr>
              <w:pStyle w:val="TAC"/>
              <w:rPr>
                <w:lang w:eastAsia="ja-JP"/>
              </w:rPr>
            </w:pPr>
            <w:r w:rsidRPr="00EF5447">
              <w:rPr>
                <w:lang w:eastAsia="ko-KR"/>
              </w:rPr>
              <w:t>5</w:t>
            </w:r>
          </w:p>
        </w:tc>
        <w:tc>
          <w:tcPr>
            <w:tcW w:w="1142" w:type="dxa"/>
            <w:shd w:val="clear" w:color="auto" w:fill="auto"/>
            <w:noWrap/>
          </w:tcPr>
          <w:p w14:paraId="1A9CE95E" w14:textId="77777777" w:rsidR="002936FA" w:rsidRPr="00EF5447" w:rsidRDefault="002936FA" w:rsidP="00612EDA">
            <w:pPr>
              <w:pStyle w:val="TAC"/>
              <w:rPr>
                <w:lang w:eastAsia="ja-JP"/>
              </w:rPr>
            </w:pPr>
            <w:r w:rsidRPr="00EF5447">
              <w:rPr>
                <w:lang w:eastAsia="ko-KR"/>
              </w:rPr>
              <w:t>25</w:t>
            </w:r>
          </w:p>
        </w:tc>
        <w:tc>
          <w:tcPr>
            <w:tcW w:w="1299" w:type="dxa"/>
            <w:shd w:val="clear" w:color="auto" w:fill="auto"/>
            <w:noWrap/>
          </w:tcPr>
          <w:p w14:paraId="10B171ED" w14:textId="77777777" w:rsidR="002936FA" w:rsidRPr="00EF5447" w:rsidRDefault="002936FA" w:rsidP="00612EDA">
            <w:pPr>
              <w:pStyle w:val="TAC"/>
            </w:pPr>
            <w:r w:rsidRPr="00EF5447">
              <w:rPr>
                <w:lang w:eastAsia="ko-KR"/>
              </w:rPr>
              <w:t>1501</w:t>
            </w:r>
          </w:p>
        </w:tc>
        <w:tc>
          <w:tcPr>
            <w:tcW w:w="752" w:type="dxa"/>
            <w:shd w:val="clear" w:color="auto" w:fill="auto"/>
          </w:tcPr>
          <w:p w14:paraId="026C3C1C" w14:textId="77777777" w:rsidR="002936FA" w:rsidRPr="00EF5447" w:rsidRDefault="002936FA" w:rsidP="00612EDA">
            <w:pPr>
              <w:pStyle w:val="TAC"/>
            </w:pPr>
            <w:r w:rsidRPr="00EF5447">
              <w:rPr>
                <w:rFonts w:eastAsia="맑은 고딕"/>
                <w:lang w:eastAsia="ko-KR"/>
              </w:rPr>
              <w:t>N/A</w:t>
            </w:r>
          </w:p>
        </w:tc>
        <w:tc>
          <w:tcPr>
            <w:tcW w:w="1248" w:type="dxa"/>
            <w:shd w:val="clear" w:color="auto" w:fill="auto"/>
          </w:tcPr>
          <w:p w14:paraId="0D4ABBB1" w14:textId="77777777" w:rsidR="002936FA" w:rsidRPr="00EF5447" w:rsidRDefault="002936FA" w:rsidP="00612EDA">
            <w:pPr>
              <w:pStyle w:val="TAC"/>
            </w:pPr>
            <w:r w:rsidRPr="00EF5447">
              <w:rPr>
                <w:rFonts w:eastAsia="맑은 고딕"/>
                <w:lang w:eastAsia="ko-KR"/>
              </w:rPr>
              <w:t>N/A</w:t>
            </w:r>
          </w:p>
        </w:tc>
      </w:tr>
      <w:tr w:rsidR="002936FA" w:rsidRPr="00EF5447" w14:paraId="4762302D" w14:textId="77777777" w:rsidTr="00612EDA">
        <w:trPr>
          <w:trHeight w:val="216"/>
          <w:jc w:val="center"/>
        </w:trPr>
        <w:tc>
          <w:tcPr>
            <w:tcW w:w="2258" w:type="dxa"/>
            <w:tcBorders>
              <w:top w:val="nil"/>
              <w:bottom w:val="nil"/>
            </w:tcBorders>
            <w:shd w:val="clear" w:color="auto" w:fill="auto"/>
          </w:tcPr>
          <w:p w14:paraId="6C571A8D" w14:textId="77777777" w:rsidR="002936FA" w:rsidRPr="00EF5447" w:rsidRDefault="002936FA" w:rsidP="00612EDA">
            <w:pPr>
              <w:pStyle w:val="TAC"/>
            </w:pPr>
          </w:p>
        </w:tc>
        <w:tc>
          <w:tcPr>
            <w:tcW w:w="867" w:type="dxa"/>
            <w:shd w:val="clear" w:color="auto" w:fill="auto"/>
          </w:tcPr>
          <w:p w14:paraId="64A27B53" w14:textId="77777777" w:rsidR="002936FA" w:rsidRPr="00EF5447" w:rsidRDefault="002936FA" w:rsidP="00612EDA">
            <w:pPr>
              <w:pStyle w:val="TAC"/>
              <w:rPr>
                <w:lang w:eastAsia="ja-JP"/>
              </w:rPr>
            </w:pPr>
            <w:r w:rsidRPr="00EF5447">
              <w:rPr>
                <w:lang w:eastAsia="ko-KR"/>
              </w:rPr>
              <w:t>n78</w:t>
            </w:r>
          </w:p>
        </w:tc>
        <w:tc>
          <w:tcPr>
            <w:tcW w:w="1066" w:type="dxa"/>
            <w:shd w:val="clear" w:color="auto" w:fill="auto"/>
            <w:noWrap/>
          </w:tcPr>
          <w:p w14:paraId="48620BE0" w14:textId="77777777" w:rsidR="002936FA" w:rsidRPr="00EF5447" w:rsidRDefault="002936FA" w:rsidP="00612EDA">
            <w:pPr>
              <w:pStyle w:val="TAC"/>
              <w:rPr>
                <w:lang w:eastAsia="ja-JP"/>
              </w:rPr>
            </w:pPr>
            <w:r w:rsidRPr="00EF5447">
              <w:rPr>
                <w:lang w:eastAsia="ko-KR"/>
              </w:rPr>
              <w:t>3420</w:t>
            </w:r>
          </w:p>
        </w:tc>
        <w:tc>
          <w:tcPr>
            <w:tcW w:w="747" w:type="dxa"/>
            <w:shd w:val="clear" w:color="auto" w:fill="auto"/>
            <w:noWrap/>
          </w:tcPr>
          <w:p w14:paraId="746E595A" w14:textId="77777777" w:rsidR="002936FA" w:rsidRPr="00EF5447" w:rsidRDefault="002936FA" w:rsidP="00612EDA">
            <w:pPr>
              <w:pStyle w:val="TAC"/>
              <w:rPr>
                <w:lang w:eastAsia="ja-JP"/>
              </w:rPr>
            </w:pPr>
            <w:r w:rsidRPr="00EF5447">
              <w:rPr>
                <w:lang w:eastAsia="ko-KR"/>
              </w:rPr>
              <w:t>10</w:t>
            </w:r>
          </w:p>
        </w:tc>
        <w:tc>
          <w:tcPr>
            <w:tcW w:w="1142" w:type="dxa"/>
            <w:shd w:val="clear" w:color="auto" w:fill="auto"/>
            <w:noWrap/>
          </w:tcPr>
          <w:p w14:paraId="4866CEC0" w14:textId="77777777" w:rsidR="002936FA" w:rsidRPr="00EF5447" w:rsidRDefault="002936FA" w:rsidP="00612EDA">
            <w:pPr>
              <w:pStyle w:val="TAC"/>
              <w:rPr>
                <w:lang w:eastAsia="ja-JP"/>
              </w:rPr>
            </w:pPr>
            <w:r w:rsidRPr="00EF5447">
              <w:rPr>
                <w:lang w:eastAsia="ko-KR"/>
              </w:rPr>
              <w:t>50</w:t>
            </w:r>
          </w:p>
        </w:tc>
        <w:tc>
          <w:tcPr>
            <w:tcW w:w="1299" w:type="dxa"/>
            <w:shd w:val="clear" w:color="auto" w:fill="auto"/>
            <w:noWrap/>
          </w:tcPr>
          <w:p w14:paraId="2B167BBC" w14:textId="77777777" w:rsidR="002936FA" w:rsidRPr="00EF5447" w:rsidRDefault="002936FA" w:rsidP="00612EDA">
            <w:pPr>
              <w:pStyle w:val="TAC"/>
            </w:pPr>
            <w:r w:rsidRPr="00EF5447">
              <w:rPr>
                <w:lang w:eastAsia="ko-KR"/>
              </w:rPr>
              <w:t>3420</w:t>
            </w:r>
          </w:p>
        </w:tc>
        <w:tc>
          <w:tcPr>
            <w:tcW w:w="752" w:type="dxa"/>
            <w:shd w:val="clear" w:color="auto" w:fill="auto"/>
          </w:tcPr>
          <w:p w14:paraId="1895A8ED" w14:textId="77777777" w:rsidR="002936FA" w:rsidRPr="00EF5447" w:rsidRDefault="002936FA" w:rsidP="00612EDA">
            <w:pPr>
              <w:pStyle w:val="TAC"/>
            </w:pPr>
            <w:r w:rsidRPr="00EF5447">
              <w:rPr>
                <w:rFonts w:eastAsia="맑은 고딕"/>
                <w:lang w:eastAsia="ko-KR"/>
              </w:rPr>
              <w:t>N/A</w:t>
            </w:r>
          </w:p>
        </w:tc>
        <w:tc>
          <w:tcPr>
            <w:tcW w:w="1248" w:type="dxa"/>
            <w:shd w:val="clear" w:color="auto" w:fill="auto"/>
          </w:tcPr>
          <w:p w14:paraId="407E4678" w14:textId="77777777" w:rsidR="002936FA" w:rsidRPr="00EF5447" w:rsidRDefault="002936FA" w:rsidP="00612EDA">
            <w:pPr>
              <w:pStyle w:val="TAC"/>
            </w:pPr>
            <w:r w:rsidRPr="00EF5447">
              <w:rPr>
                <w:rFonts w:eastAsia="맑은 고딕"/>
                <w:lang w:eastAsia="ko-KR"/>
              </w:rPr>
              <w:t>N/A</w:t>
            </w:r>
          </w:p>
        </w:tc>
      </w:tr>
      <w:tr w:rsidR="002936FA" w:rsidRPr="00EF5447" w14:paraId="7B4E6636" w14:textId="77777777" w:rsidTr="00612EDA">
        <w:trPr>
          <w:trHeight w:val="216"/>
          <w:jc w:val="center"/>
        </w:trPr>
        <w:tc>
          <w:tcPr>
            <w:tcW w:w="2258" w:type="dxa"/>
            <w:tcBorders>
              <w:top w:val="nil"/>
              <w:bottom w:val="nil"/>
            </w:tcBorders>
            <w:shd w:val="clear" w:color="auto" w:fill="auto"/>
          </w:tcPr>
          <w:p w14:paraId="1CDF0C3C" w14:textId="77777777" w:rsidR="002936FA" w:rsidRPr="00EF5447" w:rsidRDefault="002936FA" w:rsidP="00612EDA">
            <w:pPr>
              <w:pStyle w:val="TAC"/>
            </w:pPr>
          </w:p>
        </w:tc>
        <w:tc>
          <w:tcPr>
            <w:tcW w:w="867" w:type="dxa"/>
            <w:shd w:val="clear" w:color="auto" w:fill="auto"/>
          </w:tcPr>
          <w:p w14:paraId="33E52420" w14:textId="77777777" w:rsidR="002936FA" w:rsidRPr="00EF5447" w:rsidRDefault="002936FA" w:rsidP="00612EDA">
            <w:pPr>
              <w:pStyle w:val="TAC"/>
              <w:rPr>
                <w:lang w:eastAsia="ja-JP"/>
              </w:rPr>
            </w:pPr>
            <w:r w:rsidRPr="00EF5447">
              <w:rPr>
                <w:lang w:eastAsia="ko-KR"/>
              </w:rPr>
              <w:t>n79</w:t>
            </w:r>
          </w:p>
        </w:tc>
        <w:tc>
          <w:tcPr>
            <w:tcW w:w="1066" w:type="dxa"/>
            <w:shd w:val="clear" w:color="auto" w:fill="auto"/>
            <w:noWrap/>
          </w:tcPr>
          <w:p w14:paraId="78A7C0A7" w14:textId="77777777" w:rsidR="002936FA" w:rsidRPr="00EF5447" w:rsidRDefault="002936FA" w:rsidP="00612EDA">
            <w:pPr>
              <w:pStyle w:val="TAC"/>
              <w:rPr>
                <w:lang w:eastAsia="ja-JP"/>
              </w:rPr>
            </w:pPr>
            <w:r w:rsidRPr="00EF5447">
              <w:rPr>
                <w:lang w:eastAsia="ko-KR"/>
              </w:rPr>
              <w:t>4873</w:t>
            </w:r>
          </w:p>
        </w:tc>
        <w:tc>
          <w:tcPr>
            <w:tcW w:w="747" w:type="dxa"/>
            <w:shd w:val="clear" w:color="auto" w:fill="auto"/>
            <w:noWrap/>
          </w:tcPr>
          <w:p w14:paraId="5696CF7C" w14:textId="77777777" w:rsidR="002936FA" w:rsidRPr="00EF5447" w:rsidRDefault="002936FA" w:rsidP="00612EDA">
            <w:pPr>
              <w:pStyle w:val="TAC"/>
              <w:rPr>
                <w:lang w:eastAsia="ja-JP"/>
              </w:rPr>
            </w:pPr>
            <w:r w:rsidRPr="00EF5447">
              <w:rPr>
                <w:lang w:eastAsia="ko-KR"/>
              </w:rPr>
              <w:t>40</w:t>
            </w:r>
          </w:p>
        </w:tc>
        <w:tc>
          <w:tcPr>
            <w:tcW w:w="1142" w:type="dxa"/>
            <w:shd w:val="clear" w:color="auto" w:fill="auto"/>
            <w:noWrap/>
          </w:tcPr>
          <w:p w14:paraId="72A2BBF5" w14:textId="77777777" w:rsidR="002936FA" w:rsidRPr="00EF5447" w:rsidRDefault="002936FA" w:rsidP="00612EDA">
            <w:pPr>
              <w:pStyle w:val="TAC"/>
              <w:rPr>
                <w:lang w:eastAsia="ja-JP"/>
              </w:rPr>
            </w:pPr>
            <w:r w:rsidRPr="00EF5447">
              <w:rPr>
                <w:lang w:eastAsia="ko-KR"/>
              </w:rPr>
              <w:t>216</w:t>
            </w:r>
          </w:p>
        </w:tc>
        <w:tc>
          <w:tcPr>
            <w:tcW w:w="1299" w:type="dxa"/>
            <w:shd w:val="clear" w:color="auto" w:fill="auto"/>
            <w:noWrap/>
          </w:tcPr>
          <w:p w14:paraId="6811A621" w14:textId="77777777" w:rsidR="002936FA" w:rsidRPr="00EF5447" w:rsidRDefault="002936FA" w:rsidP="00612EDA">
            <w:pPr>
              <w:pStyle w:val="TAC"/>
            </w:pPr>
            <w:r w:rsidRPr="00EF5447">
              <w:rPr>
                <w:lang w:eastAsia="ko-KR"/>
              </w:rPr>
              <w:t>4873</w:t>
            </w:r>
          </w:p>
        </w:tc>
        <w:tc>
          <w:tcPr>
            <w:tcW w:w="752" w:type="dxa"/>
            <w:shd w:val="clear" w:color="auto" w:fill="auto"/>
          </w:tcPr>
          <w:p w14:paraId="081F3135" w14:textId="77777777" w:rsidR="002936FA" w:rsidRPr="00EF5447" w:rsidRDefault="002936FA" w:rsidP="00612EDA">
            <w:pPr>
              <w:pStyle w:val="TAC"/>
            </w:pPr>
            <w:r w:rsidRPr="00EF5447">
              <w:rPr>
                <w:rFonts w:eastAsia="맑은 고딕"/>
                <w:lang w:eastAsia="ko-KR"/>
              </w:rPr>
              <w:t>30.1</w:t>
            </w:r>
          </w:p>
        </w:tc>
        <w:tc>
          <w:tcPr>
            <w:tcW w:w="1248" w:type="dxa"/>
            <w:shd w:val="clear" w:color="auto" w:fill="auto"/>
          </w:tcPr>
          <w:p w14:paraId="2FAF8357" w14:textId="77777777" w:rsidR="002936FA" w:rsidRPr="00EF5447" w:rsidRDefault="002936FA" w:rsidP="00612EDA">
            <w:pPr>
              <w:pStyle w:val="TAC"/>
            </w:pPr>
            <w:r w:rsidRPr="00EF5447">
              <w:rPr>
                <w:rFonts w:eastAsia="맑은 고딕"/>
                <w:lang w:eastAsia="ko-KR"/>
              </w:rPr>
              <w:t>IMD2</w:t>
            </w:r>
          </w:p>
        </w:tc>
      </w:tr>
      <w:tr w:rsidR="002936FA" w:rsidRPr="00EF5447" w14:paraId="12FE9006" w14:textId="77777777" w:rsidTr="00612EDA">
        <w:trPr>
          <w:trHeight w:val="216"/>
          <w:jc w:val="center"/>
        </w:trPr>
        <w:tc>
          <w:tcPr>
            <w:tcW w:w="2258" w:type="dxa"/>
            <w:tcBorders>
              <w:top w:val="nil"/>
              <w:bottom w:val="nil"/>
            </w:tcBorders>
            <w:shd w:val="clear" w:color="auto" w:fill="auto"/>
          </w:tcPr>
          <w:p w14:paraId="09B41C02" w14:textId="77777777" w:rsidR="002936FA" w:rsidRPr="00EF5447" w:rsidRDefault="002936FA" w:rsidP="00612EDA">
            <w:pPr>
              <w:pStyle w:val="TAC"/>
            </w:pPr>
          </w:p>
        </w:tc>
        <w:tc>
          <w:tcPr>
            <w:tcW w:w="867" w:type="dxa"/>
            <w:shd w:val="clear" w:color="auto" w:fill="auto"/>
          </w:tcPr>
          <w:p w14:paraId="5DA32BE7" w14:textId="77777777" w:rsidR="002936FA" w:rsidRPr="00EF5447" w:rsidRDefault="002936FA" w:rsidP="00612EDA">
            <w:pPr>
              <w:pStyle w:val="TAC"/>
              <w:rPr>
                <w:lang w:eastAsia="ja-JP"/>
              </w:rPr>
            </w:pPr>
            <w:r w:rsidRPr="00EF5447">
              <w:rPr>
                <w:lang w:eastAsia="ko-KR"/>
              </w:rPr>
              <w:t>21</w:t>
            </w:r>
          </w:p>
        </w:tc>
        <w:tc>
          <w:tcPr>
            <w:tcW w:w="1066" w:type="dxa"/>
            <w:shd w:val="clear" w:color="auto" w:fill="auto"/>
            <w:noWrap/>
          </w:tcPr>
          <w:p w14:paraId="57D81914" w14:textId="77777777" w:rsidR="002936FA" w:rsidRPr="00EF5447" w:rsidRDefault="002936FA" w:rsidP="00612EDA">
            <w:pPr>
              <w:pStyle w:val="TAC"/>
              <w:rPr>
                <w:lang w:eastAsia="ja-JP"/>
              </w:rPr>
            </w:pPr>
            <w:r w:rsidRPr="00EF5447">
              <w:rPr>
                <w:lang w:eastAsia="ko-KR"/>
              </w:rPr>
              <w:t>1453</w:t>
            </w:r>
          </w:p>
        </w:tc>
        <w:tc>
          <w:tcPr>
            <w:tcW w:w="747" w:type="dxa"/>
            <w:shd w:val="clear" w:color="auto" w:fill="auto"/>
            <w:noWrap/>
          </w:tcPr>
          <w:p w14:paraId="1846FE24" w14:textId="77777777" w:rsidR="002936FA" w:rsidRPr="00EF5447" w:rsidRDefault="002936FA" w:rsidP="00612EDA">
            <w:pPr>
              <w:pStyle w:val="TAC"/>
              <w:rPr>
                <w:lang w:eastAsia="ja-JP"/>
              </w:rPr>
            </w:pPr>
            <w:r w:rsidRPr="00EF5447">
              <w:rPr>
                <w:lang w:eastAsia="ko-KR"/>
              </w:rPr>
              <w:t>5</w:t>
            </w:r>
          </w:p>
        </w:tc>
        <w:tc>
          <w:tcPr>
            <w:tcW w:w="1142" w:type="dxa"/>
            <w:shd w:val="clear" w:color="auto" w:fill="auto"/>
            <w:noWrap/>
          </w:tcPr>
          <w:p w14:paraId="769077CD" w14:textId="77777777" w:rsidR="002936FA" w:rsidRPr="00EF5447" w:rsidRDefault="002936FA" w:rsidP="00612EDA">
            <w:pPr>
              <w:pStyle w:val="TAC"/>
              <w:rPr>
                <w:lang w:eastAsia="ja-JP"/>
              </w:rPr>
            </w:pPr>
            <w:r w:rsidRPr="00EF5447">
              <w:rPr>
                <w:lang w:eastAsia="ko-KR"/>
              </w:rPr>
              <w:t>25</w:t>
            </w:r>
          </w:p>
        </w:tc>
        <w:tc>
          <w:tcPr>
            <w:tcW w:w="1299" w:type="dxa"/>
            <w:shd w:val="clear" w:color="auto" w:fill="auto"/>
            <w:noWrap/>
          </w:tcPr>
          <w:p w14:paraId="1F50F3AD" w14:textId="77777777" w:rsidR="002936FA" w:rsidRPr="00EF5447" w:rsidRDefault="002936FA" w:rsidP="00612EDA">
            <w:pPr>
              <w:pStyle w:val="TAC"/>
            </w:pPr>
            <w:r w:rsidRPr="00EF5447">
              <w:rPr>
                <w:lang w:eastAsia="ko-KR"/>
              </w:rPr>
              <w:t>1501</w:t>
            </w:r>
          </w:p>
        </w:tc>
        <w:tc>
          <w:tcPr>
            <w:tcW w:w="752" w:type="dxa"/>
            <w:shd w:val="clear" w:color="auto" w:fill="auto"/>
          </w:tcPr>
          <w:p w14:paraId="7FA10597" w14:textId="77777777" w:rsidR="002936FA" w:rsidRPr="00EF5447" w:rsidRDefault="002936FA" w:rsidP="00612EDA">
            <w:pPr>
              <w:pStyle w:val="TAC"/>
            </w:pPr>
            <w:r w:rsidRPr="00EF5447">
              <w:rPr>
                <w:rFonts w:eastAsia="맑은 고딕"/>
                <w:lang w:eastAsia="ko-KR"/>
              </w:rPr>
              <w:t>N/A</w:t>
            </w:r>
          </w:p>
        </w:tc>
        <w:tc>
          <w:tcPr>
            <w:tcW w:w="1248" w:type="dxa"/>
            <w:shd w:val="clear" w:color="auto" w:fill="auto"/>
          </w:tcPr>
          <w:p w14:paraId="5F607893" w14:textId="77777777" w:rsidR="002936FA" w:rsidRPr="00EF5447" w:rsidRDefault="002936FA" w:rsidP="00612EDA">
            <w:pPr>
              <w:pStyle w:val="TAC"/>
            </w:pPr>
            <w:r w:rsidRPr="00EF5447">
              <w:rPr>
                <w:rFonts w:eastAsia="맑은 고딕"/>
                <w:lang w:eastAsia="ko-KR"/>
              </w:rPr>
              <w:t>N/A</w:t>
            </w:r>
          </w:p>
        </w:tc>
      </w:tr>
      <w:tr w:rsidR="002936FA" w:rsidRPr="00EF5447" w14:paraId="086832C6" w14:textId="77777777" w:rsidTr="00612EDA">
        <w:trPr>
          <w:trHeight w:val="216"/>
          <w:jc w:val="center"/>
        </w:trPr>
        <w:tc>
          <w:tcPr>
            <w:tcW w:w="2258" w:type="dxa"/>
            <w:tcBorders>
              <w:top w:val="nil"/>
              <w:bottom w:val="nil"/>
            </w:tcBorders>
            <w:shd w:val="clear" w:color="auto" w:fill="auto"/>
          </w:tcPr>
          <w:p w14:paraId="4AE7E9E1" w14:textId="77777777" w:rsidR="002936FA" w:rsidRPr="00EF5447" w:rsidRDefault="002936FA" w:rsidP="00612EDA">
            <w:pPr>
              <w:pStyle w:val="TAC"/>
            </w:pPr>
          </w:p>
        </w:tc>
        <w:tc>
          <w:tcPr>
            <w:tcW w:w="867" w:type="dxa"/>
            <w:shd w:val="clear" w:color="auto" w:fill="auto"/>
          </w:tcPr>
          <w:p w14:paraId="3E044351" w14:textId="77777777" w:rsidR="002936FA" w:rsidRPr="00EF5447" w:rsidRDefault="002936FA" w:rsidP="00612EDA">
            <w:pPr>
              <w:pStyle w:val="TAC"/>
              <w:rPr>
                <w:lang w:eastAsia="ja-JP"/>
              </w:rPr>
            </w:pPr>
            <w:r w:rsidRPr="00EF5447">
              <w:rPr>
                <w:lang w:eastAsia="ko-KR"/>
              </w:rPr>
              <w:t>n79</w:t>
            </w:r>
          </w:p>
        </w:tc>
        <w:tc>
          <w:tcPr>
            <w:tcW w:w="1066" w:type="dxa"/>
            <w:shd w:val="clear" w:color="auto" w:fill="auto"/>
            <w:noWrap/>
          </w:tcPr>
          <w:p w14:paraId="44974774" w14:textId="77777777" w:rsidR="002936FA" w:rsidRPr="00EF5447" w:rsidRDefault="002936FA" w:rsidP="00612EDA">
            <w:pPr>
              <w:pStyle w:val="TAC"/>
              <w:rPr>
                <w:lang w:eastAsia="ja-JP"/>
              </w:rPr>
            </w:pPr>
            <w:r w:rsidRPr="00EF5447">
              <w:rPr>
                <w:lang w:eastAsia="ko-KR"/>
              </w:rPr>
              <w:t>4940</w:t>
            </w:r>
          </w:p>
        </w:tc>
        <w:tc>
          <w:tcPr>
            <w:tcW w:w="747" w:type="dxa"/>
            <w:shd w:val="clear" w:color="auto" w:fill="auto"/>
            <w:noWrap/>
          </w:tcPr>
          <w:p w14:paraId="7A9CFC7D" w14:textId="77777777" w:rsidR="002936FA" w:rsidRPr="00EF5447" w:rsidRDefault="002936FA" w:rsidP="00612EDA">
            <w:pPr>
              <w:pStyle w:val="TAC"/>
              <w:rPr>
                <w:lang w:eastAsia="ja-JP"/>
              </w:rPr>
            </w:pPr>
            <w:r w:rsidRPr="00EF5447">
              <w:rPr>
                <w:lang w:eastAsia="ko-KR"/>
              </w:rPr>
              <w:t>40</w:t>
            </w:r>
          </w:p>
        </w:tc>
        <w:tc>
          <w:tcPr>
            <w:tcW w:w="1142" w:type="dxa"/>
            <w:shd w:val="clear" w:color="auto" w:fill="auto"/>
            <w:noWrap/>
          </w:tcPr>
          <w:p w14:paraId="738F2EF5" w14:textId="77777777" w:rsidR="002936FA" w:rsidRPr="00EF5447" w:rsidRDefault="002936FA" w:rsidP="00612EDA">
            <w:pPr>
              <w:pStyle w:val="TAC"/>
              <w:rPr>
                <w:lang w:eastAsia="ja-JP"/>
              </w:rPr>
            </w:pPr>
            <w:r w:rsidRPr="00EF5447">
              <w:rPr>
                <w:lang w:eastAsia="ko-KR"/>
              </w:rPr>
              <w:t>216</w:t>
            </w:r>
          </w:p>
        </w:tc>
        <w:tc>
          <w:tcPr>
            <w:tcW w:w="1299" w:type="dxa"/>
            <w:shd w:val="clear" w:color="auto" w:fill="auto"/>
            <w:noWrap/>
          </w:tcPr>
          <w:p w14:paraId="57096E67" w14:textId="77777777" w:rsidR="002936FA" w:rsidRPr="00EF5447" w:rsidRDefault="002936FA" w:rsidP="00612EDA">
            <w:pPr>
              <w:pStyle w:val="TAC"/>
            </w:pPr>
            <w:r w:rsidRPr="00EF5447">
              <w:rPr>
                <w:lang w:eastAsia="ko-KR"/>
              </w:rPr>
              <w:t>4940</w:t>
            </w:r>
          </w:p>
        </w:tc>
        <w:tc>
          <w:tcPr>
            <w:tcW w:w="752" w:type="dxa"/>
            <w:shd w:val="clear" w:color="auto" w:fill="auto"/>
          </w:tcPr>
          <w:p w14:paraId="1FDD59EF" w14:textId="77777777" w:rsidR="002936FA" w:rsidRPr="00EF5447" w:rsidRDefault="002936FA" w:rsidP="00612EDA">
            <w:pPr>
              <w:pStyle w:val="TAC"/>
            </w:pPr>
            <w:r w:rsidRPr="00EF5447">
              <w:rPr>
                <w:rFonts w:eastAsia="맑은 고딕"/>
                <w:lang w:eastAsia="ko-KR"/>
              </w:rPr>
              <w:t>N/A</w:t>
            </w:r>
          </w:p>
        </w:tc>
        <w:tc>
          <w:tcPr>
            <w:tcW w:w="1248" w:type="dxa"/>
            <w:shd w:val="clear" w:color="auto" w:fill="auto"/>
          </w:tcPr>
          <w:p w14:paraId="09CFEA9D" w14:textId="77777777" w:rsidR="002936FA" w:rsidRPr="00EF5447" w:rsidRDefault="002936FA" w:rsidP="00612EDA">
            <w:pPr>
              <w:pStyle w:val="TAC"/>
            </w:pPr>
            <w:r w:rsidRPr="00EF5447">
              <w:rPr>
                <w:rFonts w:eastAsia="맑은 고딕"/>
                <w:lang w:eastAsia="ko-KR"/>
              </w:rPr>
              <w:t>N/A</w:t>
            </w:r>
          </w:p>
        </w:tc>
      </w:tr>
      <w:tr w:rsidR="002936FA" w:rsidRPr="00EF5447" w14:paraId="1E34E9D8" w14:textId="77777777" w:rsidTr="00612EDA">
        <w:trPr>
          <w:trHeight w:val="216"/>
          <w:jc w:val="center"/>
        </w:trPr>
        <w:tc>
          <w:tcPr>
            <w:tcW w:w="2258" w:type="dxa"/>
            <w:tcBorders>
              <w:top w:val="nil"/>
              <w:bottom w:val="single" w:sz="4" w:space="0" w:color="auto"/>
            </w:tcBorders>
            <w:shd w:val="clear" w:color="auto" w:fill="auto"/>
          </w:tcPr>
          <w:p w14:paraId="20709014" w14:textId="77777777" w:rsidR="002936FA" w:rsidRPr="00EF5447" w:rsidRDefault="002936FA" w:rsidP="00612EDA">
            <w:pPr>
              <w:pStyle w:val="TAC"/>
            </w:pPr>
          </w:p>
        </w:tc>
        <w:tc>
          <w:tcPr>
            <w:tcW w:w="867" w:type="dxa"/>
            <w:shd w:val="clear" w:color="auto" w:fill="auto"/>
          </w:tcPr>
          <w:p w14:paraId="195400F2" w14:textId="77777777" w:rsidR="002936FA" w:rsidRPr="00EF5447" w:rsidRDefault="002936FA" w:rsidP="00612EDA">
            <w:pPr>
              <w:pStyle w:val="TAC"/>
              <w:rPr>
                <w:lang w:eastAsia="ja-JP"/>
              </w:rPr>
            </w:pPr>
            <w:r w:rsidRPr="00EF5447">
              <w:rPr>
                <w:lang w:eastAsia="ko-KR"/>
              </w:rPr>
              <w:t>n78</w:t>
            </w:r>
          </w:p>
        </w:tc>
        <w:tc>
          <w:tcPr>
            <w:tcW w:w="1066" w:type="dxa"/>
            <w:shd w:val="clear" w:color="auto" w:fill="auto"/>
            <w:noWrap/>
          </w:tcPr>
          <w:p w14:paraId="46B507CD" w14:textId="77777777" w:rsidR="002936FA" w:rsidRPr="00EF5447" w:rsidRDefault="002936FA" w:rsidP="00612EDA">
            <w:pPr>
              <w:pStyle w:val="TAC"/>
              <w:rPr>
                <w:lang w:eastAsia="ja-JP"/>
              </w:rPr>
            </w:pPr>
            <w:r w:rsidRPr="00EF5447">
              <w:rPr>
                <w:lang w:eastAsia="ko-KR"/>
              </w:rPr>
              <w:t>3487</w:t>
            </w:r>
          </w:p>
        </w:tc>
        <w:tc>
          <w:tcPr>
            <w:tcW w:w="747" w:type="dxa"/>
            <w:shd w:val="clear" w:color="auto" w:fill="auto"/>
            <w:noWrap/>
          </w:tcPr>
          <w:p w14:paraId="29F90CAE" w14:textId="77777777" w:rsidR="002936FA" w:rsidRPr="00EF5447" w:rsidRDefault="002936FA" w:rsidP="00612EDA">
            <w:pPr>
              <w:pStyle w:val="TAC"/>
              <w:rPr>
                <w:lang w:eastAsia="ja-JP"/>
              </w:rPr>
            </w:pPr>
            <w:r w:rsidRPr="00EF5447">
              <w:rPr>
                <w:lang w:eastAsia="ko-KR"/>
              </w:rPr>
              <w:t>10</w:t>
            </w:r>
          </w:p>
        </w:tc>
        <w:tc>
          <w:tcPr>
            <w:tcW w:w="1142" w:type="dxa"/>
            <w:shd w:val="clear" w:color="auto" w:fill="auto"/>
            <w:noWrap/>
          </w:tcPr>
          <w:p w14:paraId="52683472" w14:textId="77777777" w:rsidR="002936FA" w:rsidRPr="00EF5447" w:rsidRDefault="002936FA" w:rsidP="00612EDA">
            <w:pPr>
              <w:pStyle w:val="TAC"/>
              <w:rPr>
                <w:lang w:eastAsia="ja-JP"/>
              </w:rPr>
            </w:pPr>
            <w:r w:rsidRPr="00EF5447">
              <w:rPr>
                <w:lang w:eastAsia="ko-KR"/>
              </w:rPr>
              <w:t>50</w:t>
            </w:r>
          </w:p>
        </w:tc>
        <w:tc>
          <w:tcPr>
            <w:tcW w:w="1299" w:type="dxa"/>
            <w:shd w:val="clear" w:color="auto" w:fill="auto"/>
            <w:noWrap/>
          </w:tcPr>
          <w:p w14:paraId="02B0CCF7" w14:textId="77777777" w:rsidR="002936FA" w:rsidRPr="00EF5447" w:rsidRDefault="002936FA" w:rsidP="00612EDA">
            <w:pPr>
              <w:pStyle w:val="TAC"/>
            </w:pPr>
            <w:r w:rsidRPr="00EF5447">
              <w:rPr>
                <w:lang w:eastAsia="ko-KR"/>
              </w:rPr>
              <w:t>3487</w:t>
            </w:r>
          </w:p>
        </w:tc>
        <w:tc>
          <w:tcPr>
            <w:tcW w:w="752" w:type="dxa"/>
            <w:shd w:val="clear" w:color="auto" w:fill="auto"/>
          </w:tcPr>
          <w:p w14:paraId="53B3C126" w14:textId="77777777" w:rsidR="002936FA" w:rsidRPr="00EF5447" w:rsidRDefault="002936FA" w:rsidP="00612EDA">
            <w:pPr>
              <w:pStyle w:val="TAC"/>
            </w:pPr>
            <w:r w:rsidRPr="00EF5447">
              <w:rPr>
                <w:rFonts w:eastAsia="맑은 고딕"/>
                <w:lang w:eastAsia="ko-KR"/>
              </w:rPr>
              <w:t>29.8</w:t>
            </w:r>
          </w:p>
        </w:tc>
        <w:tc>
          <w:tcPr>
            <w:tcW w:w="1248" w:type="dxa"/>
            <w:shd w:val="clear" w:color="auto" w:fill="auto"/>
          </w:tcPr>
          <w:p w14:paraId="3205A919" w14:textId="77777777" w:rsidR="002936FA" w:rsidRPr="00EF5447" w:rsidRDefault="002936FA" w:rsidP="00612EDA">
            <w:pPr>
              <w:pStyle w:val="TAC"/>
            </w:pPr>
            <w:r w:rsidRPr="00EF5447">
              <w:rPr>
                <w:rFonts w:eastAsia="맑은 고딕"/>
                <w:lang w:eastAsia="ko-KR"/>
              </w:rPr>
              <w:t>IMD2</w:t>
            </w:r>
          </w:p>
        </w:tc>
      </w:tr>
      <w:tr w:rsidR="002936FA" w:rsidRPr="00EF5447" w14:paraId="3B045223" w14:textId="77777777" w:rsidTr="00612EDA">
        <w:trPr>
          <w:trHeight w:val="216"/>
          <w:jc w:val="center"/>
        </w:trPr>
        <w:tc>
          <w:tcPr>
            <w:tcW w:w="2258" w:type="dxa"/>
            <w:tcBorders>
              <w:top w:val="nil"/>
              <w:bottom w:val="nil"/>
            </w:tcBorders>
            <w:shd w:val="clear" w:color="auto" w:fill="auto"/>
            <w:vAlign w:val="center"/>
          </w:tcPr>
          <w:p w14:paraId="6EFBBB10" w14:textId="77777777" w:rsidR="002936FA" w:rsidRDefault="002936FA" w:rsidP="00612EDA">
            <w:pPr>
              <w:pStyle w:val="TAC"/>
              <w:rPr>
                <w:rFonts w:cs="Arial"/>
                <w:szCs w:val="18"/>
                <w:lang w:eastAsia="fr-FR"/>
              </w:rPr>
            </w:pPr>
            <w:r w:rsidRPr="005E1531">
              <w:rPr>
                <w:rFonts w:cs="Arial"/>
                <w:szCs w:val="18"/>
                <w:lang w:eastAsia="fr-FR"/>
              </w:rPr>
              <w:t>DC_25A-41A_n41A</w:t>
            </w:r>
          </w:p>
          <w:p w14:paraId="4A444C79" w14:textId="77777777" w:rsidR="002936FA" w:rsidRDefault="002936FA" w:rsidP="00612EDA">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39369AF2" w14:textId="77777777" w:rsidR="002936FA" w:rsidRPr="00EF5447" w:rsidRDefault="002936FA" w:rsidP="00612EDA">
            <w:pPr>
              <w:pStyle w:val="TAC"/>
            </w:pPr>
            <w:r>
              <w:rPr>
                <w:rFonts w:cs="Arial"/>
                <w:color w:val="000000"/>
                <w:szCs w:val="18"/>
              </w:rPr>
              <w:t>DC_25A-41D_n41A</w:t>
            </w:r>
          </w:p>
        </w:tc>
        <w:tc>
          <w:tcPr>
            <w:tcW w:w="867" w:type="dxa"/>
            <w:shd w:val="clear" w:color="auto" w:fill="auto"/>
            <w:vAlign w:val="center"/>
          </w:tcPr>
          <w:p w14:paraId="7EE2F959" w14:textId="77777777" w:rsidR="002936FA" w:rsidRPr="00EF5447" w:rsidRDefault="002936FA" w:rsidP="00612EDA">
            <w:pPr>
              <w:pStyle w:val="TAC"/>
              <w:rPr>
                <w:lang w:eastAsia="ko-KR"/>
              </w:rPr>
            </w:pPr>
            <w:r>
              <w:rPr>
                <w:rFonts w:cs="Arial"/>
                <w:szCs w:val="18"/>
                <w:lang w:val="fi-FI" w:eastAsia="fi-FI"/>
              </w:rPr>
              <w:t>25</w:t>
            </w:r>
          </w:p>
        </w:tc>
        <w:tc>
          <w:tcPr>
            <w:tcW w:w="1066" w:type="dxa"/>
            <w:shd w:val="clear" w:color="auto" w:fill="auto"/>
            <w:noWrap/>
            <w:vAlign w:val="center"/>
          </w:tcPr>
          <w:p w14:paraId="6484B774" w14:textId="77777777" w:rsidR="002936FA" w:rsidRPr="00EF5447" w:rsidRDefault="002936FA" w:rsidP="00612EDA">
            <w:pPr>
              <w:pStyle w:val="TAC"/>
              <w:rPr>
                <w:lang w:eastAsia="ko-KR"/>
              </w:rPr>
            </w:pPr>
            <w:r>
              <w:rPr>
                <w:rFonts w:cs="Arial"/>
                <w:szCs w:val="18"/>
                <w:lang w:val="fi-FI" w:eastAsia="fi-FI"/>
              </w:rPr>
              <w:t>N/A</w:t>
            </w:r>
          </w:p>
        </w:tc>
        <w:tc>
          <w:tcPr>
            <w:tcW w:w="747" w:type="dxa"/>
            <w:shd w:val="clear" w:color="auto" w:fill="auto"/>
            <w:noWrap/>
            <w:vAlign w:val="center"/>
          </w:tcPr>
          <w:p w14:paraId="527EBB2D" w14:textId="77777777" w:rsidR="002936FA" w:rsidRPr="00EF5447" w:rsidRDefault="002936FA" w:rsidP="00612EDA">
            <w:pPr>
              <w:pStyle w:val="TAC"/>
              <w:rPr>
                <w:lang w:eastAsia="ko-KR"/>
              </w:rPr>
            </w:pPr>
            <w:r>
              <w:rPr>
                <w:rFonts w:eastAsia="맑은 고딕" w:cs="Arial"/>
                <w:kern w:val="2"/>
                <w:szCs w:val="18"/>
                <w:lang w:val="fi-FI" w:eastAsia="ko-KR"/>
              </w:rPr>
              <w:t>5</w:t>
            </w:r>
          </w:p>
        </w:tc>
        <w:tc>
          <w:tcPr>
            <w:tcW w:w="1142" w:type="dxa"/>
            <w:shd w:val="clear" w:color="auto" w:fill="auto"/>
            <w:noWrap/>
            <w:vAlign w:val="center"/>
          </w:tcPr>
          <w:p w14:paraId="62DF859D" w14:textId="77777777" w:rsidR="002936FA" w:rsidRPr="00EF5447" w:rsidRDefault="002936FA" w:rsidP="00612EDA">
            <w:pPr>
              <w:pStyle w:val="TAC"/>
              <w:rPr>
                <w:lang w:eastAsia="ko-KR"/>
              </w:rPr>
            </w:pPr>
            <w:r>
              <w:rPr>
                <w:rFonts w:cs="Arial"/>
                <w:szCs w:val="18"/>
                <w:lang w:val="fi-FI" w:eastAsia="fi-FI"/>
              </w:rPr>
              <w:t>N/A</w:t>
            </w:r>
          </w:p>
        </w:tc>
        <w:tc>
          <w:tcPr>
            <w:tcW w:w="1299" w:type="dxa"/>
            <w:shd w:val="clear" w:color="auto" w:fill="auto"/>
            <w:noWrap/>
            <w:vAlign w:val="center"/>
          </w:tcPr>
          <w:p w14:paraId="3415B0D4" w14:textId="77777777" w:rsidR="002936FA" w:rsidRPr="00EF5447" w:rsidRDefault="002936FA" w:rsidP="00612EDA">
            <w:pPr>
              <w:pStyle w:val="TAC"/>
              <w:rPr>
                <w:lang w:eastAsia="ko-KR"/>
              </w:rPr>
            </w:pPr>
            <w:r>
              <w:rPr>
                <w:rFonts w:cs="Arial"/>
                <w:szCs w:val="18"/>
                <w:lang w:val="fi-FI" w:eastAsia="fi-FI"/>
              </w:rPr>
              <w:t>1992.5</w:t>
            </w:r>
          </w:p>
        </w:tc>
        <w:tc>
          <w:tcPr>
            <w:tcW w:w="752" w:type="dxa"/>
            <w:shd w:val="clear" w:color="auto" w:fill="auto"/>
            <w:vAlign w:val="center"/>
          </w:tcPr>
          <w:p w14:paraId="3F2D71DC" w14:textId="77777777" w:rsidR="002936FA" w:rsidRPr="00EF5447" w:rsidRDefault="002936FA" w:rsidP="00612EDA">
            <w:pPr>
              <w:pStyle w:val="TAC"/>
              <w:rPr>
                <w:rFonts w:eastAsia="맑은 고딕"/>
                <w:lang w:eastAsia="ko-KR"/>
              </w:rPr>
            </w:pPr>
            <w:r>
              <w:rPr>
                <w:rFonts w:eastAsia="맑은 고딕" w:cs="Arial"/>
                <w:kern w:val="2"/>
                <w:szCs w:val="18"/>
                <w:lang w:val="fi-FI" w:eastAsia="ko-KR"/>
              </w:rPr>
              <w:t>8.5</w:t>
            </w:r>
          </w:p>
        </w:tc>
        <w:tc>
          <w:tcPr>
            <w:tcW w:w="1248" w:type="dxa"/>
            <w:shd w:val="clear" w:color="auto" w:fill="auto"/>
            <w:vAlign w:val="center"/>
          </w:tcPr>
          <w:p w14:paraId="4D75CB47" w14:textId="77777777" w:rsidR="002936FA" w:rsidRPr="00EF5447" w:rsidRDefault="002936FA" w:rsidP="00612EDA">
            <w:pPr>
              <w:pStyle w:val="TAC"/>
              <w:rPr>
                <w:rFonts w:eastAsia="맑은 고딕"/>
                <w:lang w:eastAsia="ko-KR"/>
              </w:rPr>
            </w:pPr>
            <w:r>
              <w:rPr>
                <w:rFonts w:cs="Arial"/>
                <w:szCs w:val="18"/>
                <w:lang w:val="fi-FI" w:eastAsia="fi-FI"/>
              </w:rPr>
              <w:t>IMD7</w:t>
            </w:r>
          </w:p>
        </w:tc>
      </w:tr>
      <w:tr w:rsidR="002936FA" w:rsidRPr="00EF5447" w14:paraId="6823B705" w14:textId="77777777" w:rsidTr="00612EDA">
        <w:trPr>
          <w:trHeight w:val="216"/>
          <w:jc w:val="center"/>
        </w:trPr>
        <w:tc>
          <w:tcPr>
            <w:tcW w:w="2258" w:type="dxa"/>
            <w:tcBorders>
              <w:top w:val="nil"/>
              <w:bottom w:val="nil"/>
            </w:tcBorders>
            <w:shd w:val="clear" w:color="auto" w:fill="auto"/>
            <w:vAlign w:val="center"/>
          </w:tcPr>
          <w:p w14:paraId="2FCFDF68" w14:textId="77777777" w:rsidR="002936FA" w:rsidRDefault="002936FA" w:rsidP="00612EDA">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54BA78B0" w14:textId="77777777" w:rsidR="002936FA" w:rsidRDefault="002936FA" w:rsidP="00612EDA">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10B4E4F6" w14:textId="77777777" w:rsidR="002936FA" w:rsidRPr="00EF5447" w:rsidRDefault="002936FA" w:rsidP="00612EDA">
            <w:pPr>
              <w:pStyle w:val="TAC"/>
            </w:pPr>
            <w:r>
              <w:rPr>
                <w:rFonts w:cs="Arial"/>
                <w:color w:val="000000"/>
                <w:szCs w:val="18"/>
                <w:lang w:val="fr-FR"/>
              </w:rPr>
              <w:t>DC_25A-25A-41D_n41A</w:t>
            </w:r>
          </w:p>
        </w:tc>
        <w:tc>
          <w:tcPr>
            <w:tcW w:w="867" w:type="dxa"/>
            <w:shd w:val="clear" w:color="auto" w:fill="auto"/>
            <w:vAlign w:val="center"/>
          </w:tcPr>
          <w:p w14:paraId="06C06FDC" w14:textId="77777777" w:rsidR="002936FA" w:rsidRPr="00EF5447" w:rsidRDefault="002936FA" w:rsidP="00612EDA">
            <w:pPr>
              <w:pStyle w:val="TAC"/>
              <w:rPr>
                <w:lang w:eastAsia="ko-KR"/>
              </w:rPr>
            </w:pPr>
            <w:r>
              <w:rPr>
                <w:rFonts w:cs="Arial"/>
                <w:szCs w:val="18"/>
                <w:lang w:val="fi-FI" w:eastAsia="fi-FI"/>
              </w:rPr>
              <w:t>41</w:t>
            </w:r>
          </w:p>
        </w:tc>
        <w:tc>
          <w:tcPr>
            <w:tcW w:w="1066" w:type="dxa"/>
            <w:shd w:val="clear" w:color="auto" w:fill="auto"/>
            <w:noWrap/>
            <w:vAlign w:val="center"/>
          </w:tcPr>
          <w:p w14:paraId="1F901122" w14:textId="77777777" w:rsidR="002936FA" w:rsidRPr="00EF5447" w:rsidRDefault="002936FA" w:rsidP="00612EDA">
            <w:pPr>
              <w:pStyle w:val="TAC"/>
              <w:rPr>
                <w:lang w:eastAsia="ko-KR"/>
              </w:rPr>
            </w:pPr>
            <w:r>
              <w:rPr>
                <w:rFonts w:cs="Arial"/>
                <w:szCs w:val="18"/>
                <w:lang w:val="fi-FI" w:eastAsia="fi-FI"/>
              </w:rPr>
              <w:t>2502.5</w:t>
            </w:r>
          </w:p>
        </w:tc>
        <w:tc>
          <w:tcPr>
            <w:tcW w:w="747" w:type="dxa"/>
            <w:shd w:val="clear" w:color="auto" w:fill="auto"/>
            <w:noWrap/>
            <w:vAlign w:val="center"/>
          </w:tcPr>
          <w:p w14:paraId="74EE0064" w14:textId="77777777" w:rsidR="002936FA" w:rsidRPr="00EF5447" w:rsidRDefault="002936FA" w:rsidP="00612EDA">
            <w:pPr>
              <w:pStyle w:val="TAC"/>
              <w:rPr>
                <w:lang w:eastAsia="ko-KR"/>
              </w:rPr>
            </w:pPr>
            <w:r>
              <w:rPr>
                <w:rFonts w:eastAsia="맑은 고딕" w:cs="Arial"/>
                <w:kern w:val="2"/>
                <w:szCs w:val="18"/>
                <w:lang w:val="fi-FI" w:eastAsia="ko-KR"/>
              </w:rPr>
              <w:t>5</w:t>
            </w:r>
          </w:p>
        </w:tc>
        <w:tc>
          <w:tcPr>
            <w:tcW w:w="1142" w:type="dxa"/>
            <w:shd w:val="clear" w:color="auto" w:fill="auto"/>
            <w:noWrap/>
            <w:vAlign w:val="center"/>
          </w:tcPr>
          <w:p w14:paraId="699201A0" w14:textId="77777777" w:rsidR="002936FA" w:rsidRPr="00EF5447" w:rsidRDefault="002936FA" w:rsidP="00612EDA">
            <w:pPr>
              <w:pStyle w:val="TAC"/>
              <w:rPr>
                <w:lang w:eastAsia="ko-KR"/>
              </w:rPr>
            </w:pPr>
            <w:r>
              <w:rPr>
                <w:lang w:eastAsia="ja-JP"/>
              </w:rPr>
              <w:t>1 (RBstart=0)</w:t>
            </w:r>
          </w:p>
        </w:tc>
        <w:tc>
          <w:tcPr>
            <w:tcW w:w="1299" w:type="dxa"/>
            <w:shd w:val="clear" w:color="auto" w:fill="auto"/>
            <w:noWrap/>
            <w:vAlign w:val="center"/>
          </w:tcPr>
          <w:p w14:paraId="2155365C" w14:textId="77777777" w:rsidR="002936FA" w:rsidRPr="00EF5447" w:rsidRDefault="002936FA" w:rsidP="00612EDA">
            <w:pPr>
              <w:pStyle w:val="TAC"/>
              <w:rPr>
                <w:lang w:eastAsia="ko-KR"/>
              </w:rPr>
            </w:pPr>
            <w:r>
              <w:rPr>
                <w:rFonts w:cs="Arial"/>
                <w:szCs w:val="18"/>
                <w:lang w:val="fi-FI" w:eastAsia="fi-FI"/>
              </w:rPr>
              <w:t>2502.5</w:t>
            </w:r>
          </w:p>
        </w:tc>
        <w:tc>
          <w:tcPr>
            <w:tcW w:w="752" w:type="dxa"/>
            <w:shd w:val="clear" w:color="auto" w:fill="auto"/>
          </w:tcPr>
          <w:p w14:paraId="5D133C17" w14:textId="77777777" w:rsidR="002936FA" w:rsidRPr="00EF5447" w:rsidRDefault="002936FA" w:rsidP="00612EDA">
            <w:pPr>
              <w:pStyle w:val="TAC"/>
              <w:rPr>
                <w:rFonts w:eastAsia="맑은 고딕"/>
                <w:lang w:eastAsia="ko-KR"/>
              </w:rPr>
            </w:pPr>
            <w:r w:rsidRPr="00553ED9">
              <w:rPr>
                <w:rFonts w:cs="Arial"/>
                <w:szCs w:val="18"/>
                <w:lang w:val="fi-FI" w:eastAsia="fi-FI"/>
              </w:rPr>
              <w:t>N/A</w:t>
            </w:r>
          </w:p>
        </w:tc>
        <w:tc>
          <w:tcPr>
            <w:tcW w:w="1248" w:type="dxa"/>
            <w:shd w:val="clear" w:color="auto" w:fill="auto"/>
          </w:tcPr>
          <w:p w14:paraId="45F521EF" w14:textId="77777777" w:rsidR="002936FA" w:rsidRPr="00EF5447" w:rsidRDefault="002936FA" w:rsidP="00612EDA">
            <w:pPr>
              <w:pStyle w:val="TAC"/>
              <w:rPr>
                <w:rFonts w:eastAsia="맑은 고딕"/>
                <w:lang w:eastAsia="ko-KR"/>
              </w:rPr>
            </w:pPr>
            <w:r w:rsidRPr="00553ED9">
              <w:rPr>
                <w:rFonts w:cs="Arial"/>
                <w:szCs w:val="18"/>
                <w:lang w:val="fi-FI" w:eastAsia="fi-FI"/>
              </w:rPr>
              <w:t>N/A</w:t>
            </w:r>
          </w:p>
        </w:tc>
      </w:tr>
      <w:tr w:rsidR="002936FA" w:rsidRPr="00EF5447" w14:paraId="53C71140" w14:textId="77777777" w:rsidTr="00612EDA">
        <w:trPr>
          <w:trHeight w:val="216"/>
          <w:jc w:val="center"/>
        </w:trPr>
        <w:tc>
          <w:tcPr>
            <w:tcW w:w="2258" w:type="dxa"/>
            <w:tcBorders>
              <w:top w:val="nil"/>
              <w:bottom w:val="single" w:sz="4" w:space="0" w:color="auto"/>
            </w:tcBorders>
            <w:shd w:val="clear" w:color="auto" w:fill="auto"/>
            <w:vAlign w:val="center"/>
          </w:tcPr>
          <w:p w14:paraId="3D313BEB" w14:textId="77777777" w:rsidR="002936FA" w:rsidRDefault="002936FA" w:rsidP="00612EDA">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24D47EF0" w14:textId="77777777" w:rsidR="002936FA" w:rsidRDefault="002936FA" w:rsidP="00612EDA">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07168B7E" w14:textId="77777777" w:rsidR="002936FA" w:rsidRDefault="002936FA" w:rsidP="00612EDA">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06F20D23" w14:textId="77777777" w:rsidR="002936FA" w:rsidRPr="00EF5447" w:rsidRDefault="002936FA" w:rsidP="00612EDA">
            <w:pPr>
              <w:pStyle w:val="TAC"/>
            </w:pPr>
            <w:r>
              <w:rPr>
                <w:rFonts w:cs="Arial"/>
                <w:color w:val="000000"/>
                <w:szCs w:val="18"/>
              </w:rPr>
              <w:t>DC_25A-25A-(n)41DA</w:t>
            </w:r>
          </w:p>
        </w:tc>
        <w:tc>
          <w:tcPr>
            <w:tcW w:w="867" w:type="dxa"/>
            <w:shd w:val="clear" w:color="auto" w:fill="auto"/>
            <w:vAlign w:val="center"/>
          </w:tcPr>
          <w:p w14:paraId="0EEE9936" w14:textId="77777777" w:rsidR="002936FA" w:rsidRPr="00EF5447" w:rsidRDefault="002936FA" w:rsidP="00612EDA">
            <w:pPr>
              <w:pStyle w:val="TAC"/>
              <w:rPr>
                <w:lang w:eastAsia="ko-KR"/>
              </w:rPr>
            </w:pPr>
            <w:r>
              <w:rPr>
                <w:rFonts w:cs="Arial"/>
                <w:szCs w:val="18"/>
                <w:lang w:val="fi-FI" w:eastAsia="fi-FI"/>
              </w:rPr>
              <w:t>n41</w:t>
            </w:r>
          </w:p>
        </w:tc>
        <w:tc>
          <w:tcPr>
            <w:tcW w:w="1066" w:type="dxa"/>
            <w:shd w:val="clear" w:color="auto" w:fill="auto"/>
            <w:noWrap/>
            <w:vAlign w:val="center"/>
          </w:tcPr>
          <w:p w14:paraId="72786782" w14:textId="77777777" w:rsidR="002936FA" w:rsidRPr="00EF5447" w:rsidRDefault="002936FA" w:rsidP="00612EDA">
            <w:pPr>
              <w:pStyle w:val="TAC"/>
              <w:rPr>
                <w:lang w:eastAsia="ko-KR"/>
              </w:rPr>
            </w:pPr>
            <w:r>
              <w:rPr>
                <w:rFonts w:cs="Arial"/>
                <w:szCs w:val="18"/>
                <w:lang w:val="fi-FI" w:eastAsia="fi-FI"/>
              </w:rPr>
              <w:t>2670</w:t>
            </w:r>
          </w:p>
        </w:tc>
        <w:tc>
          <w:tcPr>
            <w:tcW w:w="747" w:type="dxa"/>
            <w:shd w:val="clear" w:color="auto" w:fill="auto"/>
            <w:noWrap/>
            <w:vAlign w:val="center"/>
          </w:tcPr>
          <w:p w14:paraId="1027DD97" w14:textId="77777777" w:rsidR="002936FA" w:rsidRPr="00EF5447" w:rsidRDefault="002936FA" w:rsidP="00612EDA">
            <w:pPr>
              <w:pStyle w:val="TAC"/>
              <w:rPr>
                <w:lang w:eastAsia="ko-KR"/>
              </w:rPr>
            </w:pPr>
            <w:r>
              <w:rPr>
                <w:rFonts w:eastAsia="맑은 고딕" w:cs="Arial"/>
                <w:kern w:val="2"/>
                <w:szCs w:val="18"/>
                <w:lang w:val="fi-FI" w:eastAsia="ko-KR"/>
              </w:rPr>
              <w:t>5</w:t>
            </w:r>
          </w:p>
        </w:tc>
        <w:tc>
          <w:tcPr>
            <w:tcW w:w="1142" w:type="dxa"/>
            <w:shd w:val="clear" w:color="auto" w:fill="auto"/>
            <w:noWrap/>
            <w:vAlign w:val="center"/>
          </w:tcPr>
          <w:p w14:paraId="646CAAF7" w14:textId="77777777" w:rsidR="002936FA" w:rsidRPr="00EF5447" w:rsidRDefault="002936FA" w:rsidP="00612EDA">
            <w:pPr>
              <w:pStyle w:val="TAC"/>
              <w:rPr>
                <w:lang w:eastAsia="ko-KR"/>
              </w:rPr>
            </w:pPr>
            <w:r>
              <w:rPr>
                <w:lang w:eastAsia="ja-JP"/>
              </w:rPr>
              <w:t>1 (RBstart=9)</w:t>
            </w:r>
          </w:p>
        </w:tc>
        <w:tc>
          <w:tcPr>
            <w:tcW w:w="1299" w:type="dxa"/>
            <w:shd w:val="clear" w:color="auto" w:fill="auto"/>
            <w:noWrap/>
            <w:vAlign w:val="center"/>
          </w:tcPr>
          <w:p w14:paraId="37E7C004" w14:textId="77777777" w:rsidR="002936FA" w:rsidRPr="00EF5447" w:rsidRDefault="002936FA" w:rsidP="00612EDA">
            <w:pPr>
              <w:pStyle w:val="TAC"/>
              <w:rPr>
                <w:lang w:eastAsia="ko-KR"/>
              </w:rPr>
            </w:pPr>
            <w:r>
              <w:rPr>
                <w:rFonts w:cs="Arial"/>
                <w:szCs w:val="18"/>
                <w:lang w:val="fi-FI" w:eastAsia="fi-FI"/>
              </w:rPr>
              <w:t>2670</w:t>
            </w:r>
          </w:p>
        </w:tc>
        <w:tc>
          <w:tcPr>
            <w:tcW w:w="752" w:type="dxa"/>
            <w:shd w:val="clear" w:color="auto" w:fill="auto"/>
          </w:tcPr>
          <w:p w14:paraId="50BE1DB6" w14:textId="77777777" w:rsidR="002936FA" w:rsidRPr="00EF5447" w:rsidRDefault="002936FA" w:rsidP="00612EDA">
            <w:pPr>
              <w:pStyle w:val="TAC"/>
              <w:rPr>
                <w:rFonts w:eastAsia="맑은 고딕"/>
                <w:lang w:eastAsia="ko-KR"/>
              </w:rPr>
            </w:pPr>
            <w:r w:rsidRPr="00553ED9">
              <w:rPr>
                <w:rFonts w:cs="Arial"/>
                <w:szCs w:val="18"/>
                <w:lang w:val="fi-FI" w:eastAsia="fi-FI"/>
              </w:rPr>
              <w:t>N/A</w:t>
            </w:r>
          </w:p>
        </w:tc>
        <w:tc>
          <w:tcPr>
            <w:tcW w:w="1248" w:type="dxa"/>
            <w:shd w:val="clear" w:color="auto" w:fill="auto"/>
          </w:tcPr>
          <w:p w14:paraId="2886BB2A" w14:textId="77777777" w:rsidR="002936FA" w:rsidRPr="00EF5447" w:rsidRDefault="002936FA" w:rsidP="00612EDA">
            <w:pPr>
              <w:pStyle w:val="TAC"/>
              <w:rPr>
                <w:rFonts w:eastAsia="맑은 고딕"/>
                <w:lang w:eastAsia="ko-KR"/>
              </w:rPr>
            </w:pPr>
            <w:r w:rsidRPr="00553ED9">
              <w:rPr>
                <w:rFonts w:cs="Arial"/>
                <w:szCs w:val="18"/>
                <w:lang w:val="fi-FI" w:eastAsia="fi-FI"/>
              </w:rPr>
              <w:t>N/A</w:t>
            </w:r>
          </w:p>
        </w:tc>
      </w:tr>
      <w:tr w:rsidR="002936FA" w:rsidRPr="00EF5447" w14:paraId="2D970DDC" w14:textId="77777777" w:rsidTr="00612EDA">
        <w:trPr>
          <w:trHeight w:val="216"/>
          <w:jc w:val="center"/>
        </w:trPr>
        <w:tc>
          <w:tcPr>
            <w:tcW w:w="2258" w:type="dxa"/>
            <w:tcBorders>
              <w:top w:val="nil"/>
              <w:bottom w:val="nil"/>
            </w:tcBorders>
            <w:shd w:val="clear" w:color="auto" w:fill="auto"/>
            <w:vAlign w:val="center"/>
          </w:tcPr>
          <w:p w14:paraId="16ED99AC" w14:textId="77777777" w:rsidR="002936FA" w:rsidRPr="003A4886" w:rsidRDefault="002936FA" w:rsidP="00612EDA">
            <w:pPr>
              <w:pStyle w:val="TAC"/>
              <w:rPr>
                <w:rFonts w:cs="Arial"/>
                <w:szCs w:val="18"/>
                <w:lang w:eastAsia="fr-FR"/>
              </w:rPr>
            </w:pPr>
            <w:r w:rsidRPr="003A4886">
              <w:rPr>
                <w:rFonts w:cs="Arial"/>
                <w:szCs w:val="18"/>
                <w:lang w:eastAsia="fr-FR"/>
              </w:rPr>
              <w:t>DC_25A-66A_n77A</w:t>
            </w:r>
          </w:p>
          <w:p w14:paraId="342D11A9" w14:textId="77777777" w:rsidR="002936FA" w:rsidRPr="00EF5447" w:rsidRDefault="002936FA" w:rsidP="00612EDA">
            <w:pPr>
              <w:pStyle w:val="TAC"/>
            </w:pPr>
            <w:r w:rsidRPr="003A4886">
              <w:rPr>
                <w:rFonts w:cs="Arial"/>
                <w:szCs w:val="18"/>
                <w:lang w:eastAsia="fr-FR"/>
              </w:rPr>
              <w:t>DC_25A-25A-66A_n77A</w:t>
            </w:r>
          </w:p>
        </w:tc>
        <w:tc>
          <w:tcPr>
            <w:tcW w:w="867" w:type="dxa"/>
            <w:shd w:val="clear" w:color="auto" w:fill="auto"/>
            <w:vAlign w:val="center"/>
          </w:tcPr>
          <w:p w14:paraId="400B4062" w14:textId="77777777" w:rsidR="002936FA" w:rsidRPr="00EF5447" w:rsidRDefault="002936FA" w:rsidP="00612EDA">
            <w:pPr>
              <w:pStyle w:val="TAC"/>
              <w:rPr>
                <w:lang w:eastAsia="ko-KR"/>
              </w:rPr>
            </w:pPr>
            <w:r w:rsidRPr="003A4886">
              <w:rPr>
                <w:rFonts w:cs="Arial"/>
                <w:szCs w:val="18"/>
                <w:lang w:val="fi-FI" w:eastAsia="fi-FI"/>
              </w:rPr>
              <w:t>25</w:t>
            </w:r>
          </w:p>
        </w:tc>
        <w:tc>
          <w:tcPr>
            <w:tcW w:w="1066" w:type="dxa"/>
            <w:shd w:val="clear" w:color="auto" w:fill="auto"/>
            <w:noWrap/>
            <w:vAlign w:val="center"/>
          </w:tcPr>
          <w:p w14:paraId="0AB1CE17" w14:textId="77777777" w:rsidR="002936FA" w:rsidRPr="00EF5447" w:rsidRDefault="002936FA" w:rsidP="00612EDA">
            <w:pPr>
              <w:pStyle w:val="TAC"/>
              <w:rPr>
                <w:lang w:eastAsia="ko-KR"/>
              </w:rPr>
            </w:pPr>
            <w:r w:rsidRPr="003A4886">
              <w:rPr>
                <w:rFonts w:cs="Arial"/>
                <w:szCs w:val="18"/>
                <w:lang w:val="fi-FI" w:eastAsia="fi-FI"/>
              </w:rPr>
              <w:t>1855</w:t>
            </w:r>
          </w:p>
        </w:tc>
        <w:tc>
          <w:tcPr>
            <w:tcW w:w="747" w:type="dxa"/>
            <w:shd w:val="clear" w:color="auto" w:fill="auto"/>
            <w:noWrap/>
            <w:vAlign w:val="center"/>
          </w:tcPr>
          <w:p w14:paraId="623BFDB4" w14:textId="77777777" w:rsidR="002936FA" w:rsidRPr="00EF5447" w:rsidRDefault="002936FA" w:rsidP="00612EDA">
            <w:pPr>
              <w:pStyle w:val="TAC"/>
              <w:rPr>
                <w:lang w:eastAsia="ko-KR"/>
              </w:rPr>
            </w:pPr>
            <w:r w:rsidRPr="003A4886">
              <w:rPr>
                <w:rFonts w:eastAsia="맑은 고딕" w:cs="Arial"/>
                <w:kern w:val="2"/>
                <w:szCs w:val="18"/>
                <w:lang w:val="fi-FI" w:eastAsia="ko-KR"/>
              </w:rPr>
              <w:t>5</w:t>
            </w:r>
          </w:p>
        </w:tc>
        <w:tc>
          <w:tcPr>
            <w:tcW w:w="1142" w:type="dxa"/>
            <w:shd w:val="clear" w:color="auto" w:fill="auto"/>
            <w:noWrap/>
            <w:vAlign w:val="center"/>
          </w:tcPr>
          <w:p w14:paraId="3280C8D2" w14:textId="77777777" w:rsidR="002936FA" w:rsidRPr="00EF5447" w:rsidRDefault="002936FA" w:rsidP="00612EDA">
            <w:pPr>
              <w:pStyle w:val="TAC"/>
              <w:rPr>
                <w:lang w:eastAsia="ko-KR"/>
              </w:rPr>
            </w:pPr>
            <w:r w:rsidRPr="003A4886">
              <w:rPr>
                <w:rFonts w:eastAsia="맑은 고딕" w:cs="Arial"/>
                <w:kern w:val="2"/>
                <w:szCs w:val="18"/>
                <w:lang w:val="fi-FI" w:eastAsia="ko-KR"/>
              </w:rPr>
              <w:t>25</w:t>
            </w:r>
          </w:p>
        </w:tc>
        <w:tc>
          <w:tcPr>
            <w:tcW w:w="1299" w:type="dxa"/>
            <w:shd w:val="clear" w:color="auto" w:fill="auto"/>
            <w:noWrap/>
            <w:vAlign w:val="center"/>
          </w:tcPr>
          <w:p w14:paraId="11A4DF62" w14:textId="77777777" w:rsidR="002936FA" w:rsidRPr="00EF5447" w:rsidRDefault="002936FA" w:rsidP="00612EDA">
            <w:pPr>
              <w:pStyle w:val="TAC"/>
              <w:rPr>
                <w:lang w:eastAsia="ko-KR"/>
              </w:rPr>
            </w:pPr>
            <w:r w:rsidRPr="003A4886">
              <w:rPr>
                <w:rFonts w:cs="Arial"/>
                <w:szCs w:val="18"/>
                <w:lang w:val="fi-FI" w:eastAsia="fi-FI"/>
              </w:rPr>
              <w:t>1935</w:t>
            </w:r>
          </w:p>
        </w:tc>
        <w:tc>
          <w:tcPr>
            <w:tcW w:w="752" w:type="dxa"/>
            <w:shd w:val="clear" w:color="auto" w:fill="auto"/>
            <w:vAlign w:val="center"/>
          </w:tcPr>
          <w:p w14:paraId="7D1A63D3" w14:textId="77777777" w:rsidR="002936FA" w:rsidRPr="00EF5447" w:rsidRDefault="002936FA" w:rsidP="00612EDA">
            <w:pPr>
              <w:pStyle w:val="TAC"/>
              <w:rPr>
                <w:rFonts w:eastAsia="맑은 고딕"/>
                <w:lang w:eastAsia="ko-KR"/>
              </w:rPr>
            </w:pPr>
            <w:r w:rsidRPr="003A4886">
              <w:rPr>
                <w:rFonts w:eastAsia="맑은 고딕" w:cs="Arial"/>
                <w:kern w:val="2"/>
                <w:szCs w:val="18"/>
                <w:lang w:val="fi-FI" w:eastAsia="ko-KR"/>
              </w:rPr>
              <w:t>N/A</w:t>
            </w:r>
          </w:p>
        </w:tc>
        <w:tc>
          <w:tcPr>
            <w:tcW w:w="1248" w:type="dxa"/>
            <w:shd w:val="clear" w:color="auto" w:fill="auto"/>
            <w:vAlign w:val="center"/>
          </w:tcPr>
          <w:p w14:paraId="7874A2D0" w14:textId="77777777" w:rsidR="002936FA" w:rsidRPr="00EF5447" w:rsidRDefault="002936FA" w:rsidP="00612EDA">
            <w:pPr>
              <w:pStyle w:val="TAC"/>
              <w:rPr>
                <w:rFonts w:eastAsia="맑은 고딕"/>
                <w:lang w:eastAsia="ko-KR"/>
              </w:rPr>
            </w:pPr>
            <w:r w:rsidRPr="003A4886">
              <w:rPr>
                <w:rFonts w:cs="Arial"/>
                <w:szCs w:val="18"/>
                <w:lang w:val="fi-FI" w:eastAsia="fi-FI"/>
              </w:rPr>
              <w:t>N/A</w:t>
            </w:r>
          </w:p>
        </w:tc>
      </w:tr>
      <w:tr w:rsidR="002936FA" w:rsidRPr="00EF5447" w14:paraId="0BCBAE86" w14:textId="77777777" w:rsidTr="00612EDA">
        <w:trPr>
          <w:trHeight w:val="216"/>
          <w:jc w:val="center"/>
        </w:trPr>
        <w:tc>
          <w:tcPr>
            <w:tcW w:w="2258" w:type="dxa"/>
            <w:tcBorders>
              <w:top w:val="nil"/>
              <w:bottom w:val="nil"/>
            </w:tcBorders>
            <w:shd w:val="clear" w:color="auto" w:fill="auto"/>
            <w:vAlign w:val="center"/>
          </w:tcPr>
          <w:p w14:paraId="16FB73FC" w14:textId="77777777" w:rsidR="002936FA" w:rsidRPr="00EF5447" w:rsidRDefault="002936FA" w:rsidP="00612EDA">
            <w:pPr>
              <w:pStyle w:val="TAC"/>
            </w:pPr>
          </w:p>
        </w:tc>
        <w:tc>
          <w:tcPr>
            <w:tcW w:w="867" w:type="dxa"/>
            <w:shd w:val="clear" w:color="auto" w:fill="auto"/>
            <w:vAlign w:val="center"/>
          </w:tcPr>
          <w:p w14:paraId="479D53D4" w14:textId="77777777" w:rsidR="002936FA" w:rsidRPr="00EF5447" w:rsidRDefault="002936FA" w:rsidP="00612EDA">
            <w:pPr>
              <w:pStyle w:val="TAC"/>
              <w:rPr>
                <w:lang w:eastAsia="ko-KR"/>
              </w:rPr>
            </w:pPr>
            <w:r w:rsidRPr="003A4886">
              <w:rPr>
                <w:rFonts w:cs="Arial"/>
                <w:szCs w:val="18"/>
                <w:lang w:val="fi-FI" w:eastAsia="fi-FI"/>
              </w:rPr>
              <w:t>66</w:t>
            </w:r>
          </w:p>
        </w:tc>
        <w:tc>
          <w:tcPr>
            <w:tcW w:w="1066" w:type="dxa"/>
            <w:shd w:val="clear" w:color="auto" w:fill="auto"/>
            <w:noWrap/>
            <w:vAlign w:val="center"/>
          </w:tcPr>
          <w:p w14:paraId="79A5B837" w14:textId="77777777" w:rsidR="002936FA" w:rsidRPr="00EF5447" w:rsidRDefault="002936FA" w:rsidP="00612EDA">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
          <w:p w14:paraId="65990BC4" w14:textId="77777777" w:rsidR="002936FA" w:rsidRPr="00EF5447" w:rsidRDefault="002936FA" w:rsidP="00612EDA">
            <w:pPr>
              <w:pStyle w:val="TAC"/>
              <w:rPr>
                <w:lang w:eastAsia="ko-KR"/>
              </w:rPr>
            </w:pPr>
            <w:r w:rsidRPr="003A4886">
              <w:rPr>
                <w:rFonts w:cs="Arial"/>
                <w:szCs w:val="18"/>
                <w:lang w:val="fi-FI" w:eastAsia="fi-FI"/>
              </w:rPr>
              <w:t>5</w:t>
            </w:r>
          </w:p>
        </w:tc>
        <w:tc>
          <w:tcPr>
            <w:tcW w:w="1142" w:type="dxa"/>
            <w:shd w:val="clear" w:color="auto" w:fill="auto"/>
            <w:noWrap/>
            <w:vAlign w:val="center"/>
          </w:tcPr>
          <w:p w14:paraId="3B654CB9" w14:textId="77777777" w:rsidR="002936FA" w:rsidRPr="00EF5447" w:rsidRDefault="002936FA" w:rsidP="00612EDA">
            <w:pPr>
              <w:pStyle w:val="TAC"/>
              <w:rPr>
                <w:lang w:eastAsia="ko-KR"/>
              </w:rPr>
            </w:pPr>
            <w:r w:rsidRPr="003A4886">
              <w:rPr>
                <w:rFonts w:cs="Arial"/>
                <w:szCs w:val="18"/>
                <w:lang w:val="fi-FI" w:eastAsia="fi-FI"/>
              </w:rPr>
              <w:t>25</w:t>
            </w:r>
          </w:p>
        </w:tc>
        <w:tc>
          <w:tcPr>
            <w:tcW w:w="1299" w:type="dxa"/>
            <w:shd w:val="clear" w:color="auto" w:fill="auto"/>
            <w:noWrap/>
            <w:vAlign w:val="center"/>
          </w:tcPr>
          <w:p w14:paraId="383D2BFA" w14:textId="77777777" w:rsidR="002936FA" w:rsidRPr="00EF5447" w:rsidRDefault="002936FA" w:rsidP="00612EDA">
            <w:pPr>
              <w:pStyle w:val="TAC"/>
              <w:rPr>
                <w:lang w:eastAsia="ko-KR"/>
              </w:rPr>
            </w:pPr>
            <w:r w:rsidRPr="003A4886">
              <w:rPr>
                <w:rFonts w:cs="Arial"/>
                <w:szCs w:val="18"/>
                <w:lang w:val="fi-FI" w:eastAsia="fi-FI"/>
              </w:rPr>
              <w:t>21</w:t>
            </w:r>
            <w:r>
              <w:rPr>
                <w:rFonts w:cs="Arial"/>
                <w:szCs w:val="18"/>
                <w:lang w:val="fi-FI" w:eastAsia="fi-FI"/>
              </w:rPr>
              <w:t>15</w:t>
            </w:r>
          </w:p>
        </w:tc>
        <w:tc>
          <w:tcPr>
            <w:tcW w:w="752" w:type="dxa"/>
            <w:shd w:val="clear" w:color="auto" w:fill="auto"/>
            <w:vAlign w:val="center"/>
          </w:tcPr>
          <w:p w14:paraId="1DCCD656" w14:textId="77777777" w:rsidR="002936FA" w:rsidRPr="00EF5447" w:rsidRDefault="002936FA" w:rsidP="00612EDA">
            <w:pPr>
              <w:pStyle w:val="TAC"/>
              <w:rPr>
                <w:rFonts w:eastAsia="맑은 고딕"/>
                <w:lang w:eastAsia="ko-KR"/>
              </w:rPr>
            </w:pPr>
            <w:r w:rsidRPr="003A4886">
              <w:rPr>
                <w:rFonts w:cs="Arial"/>
                <w:szCs w:val="18"/>
                <w:lang w:val="fi-FI" w:eastAsia="fi-FI"/>
              </w:rPr>
              <w:t>29.2</w:t>
            </w:r>
          </w:p>
        </w:tc>
        <w:tc>
          <w:tcPr>
            <w:tcW w:w="1248" w:type="dxa"/>
            <w:shd w:val="clear" w:color="auto" w:fill="auto"/>
            <w:vAlign w:val="center"/>
          </w:tcPr>
          <w:p w14:paraId="564763C7" w14:textId="77777777" w:rsidR="002936FA" w:rsidRPr="00EF5447" w:rsidRDefault="002936FA" w:rsidP="00612EDA">
            <w:pPr>
              <w:pStyle w:val="TAC"/>
              <w:rPr>
                <w:rFonts w:eastAsia="맑은 고딕"/>
                <w:lang w:eastAsia="ko-KR"/>
              </w:rPr>
            </w:pPr>
            <w:r w:rsidRPr="003A4886">
              <w:rPr>
                <w:rFonts w:eastAsia="맑은 고딕" w:cs="Arial"/>
                <w:szCs w:val="18"/>
                <w:lang w:val="fi-FI" w:eastAsia="ko-KR"/>
              </w:rPr>
              <w:t>IMD2</w:t>
            </w:r>
          </w:p>
        </w:tc>
      </w:tr>
      <w:tr w:rsidR="002936FA" w:rsidRPr="00EF5447" w14:paraId="11E0948B" w14:textId="77777777" w:rsidTr="00612EDA">
        <w:trPr>
          <w:trHeight w:val="216"/>
          <w:jc w:val="center"/>
        </w:trPr>
        <w:tc>
          <w:tcPr>
            <w:tcW w:w="2258" w:type="dxa"/>
            <w:tcBorders>
              <w:top w:val="nil"/>
              <w:bottom w:val="nil"/>
            </w:tcBorders>
            <w:shd w:val="clear" w:color="auto" w:fill="auto"/>
            <w:vAlign w:val="center"/>
          </w:tcPr>
          <w:p w14:paraId="1FF30D5E" w14:textId="77777777" w:rsidR="002936FA" w:rsidRPr="00EF5447" w:rsidRDefault="002936FA" w:rsidP="00612EDA">
            <w:pPr>
              <w:pStyle w:val="TAC"/>
            </w:pPr>
          </w:p>
        </w:tc>
        <w:tc>
          <w:tcPr>
            <w:tcW w:w="867" w:type="dxa"/>
            <w:shd w:val="clear" w:color="auto" w:fill="auto"/>
            <w:vAlign w:val="center"/>
          </w:tcPr>
          <w:p w14:paraId="4A549BF3" w14:textId="77777777" w:rsidR="002936FA" w:rsidRPr="00EF5447" w:rsidRDefault="002936FA" w:rsidP="00612EDA">
            <w:pPr>
              <w:pStyle w:val="TAC"/>
              <w:rPr>
                <w:lang w:eastAsia="ko-KR"/>
              </w:rPr>
            </w:pPr>
            <w:r w:rsidRPr="003A4886">
              <w:rPr>
                <w:rFonts w:cs="Arial"/>
                <w:szCs w:val="18"/>
                <w:lang w:val="fi-FI" w:eastAsia="fi-FI"/>
              </w:rPr>
              <w:t>n77</w:t>
            </w:r>
          </w:p>
        </w:tc>
        <w:tc>
          <w:tcPr>
            <w:tcW w:w="1066" w:type="dxa"/>
            <w:shd w:val="clear" w:color="auto" w:fill="auto"/>
            <w:noWrap/>
            <w:vAlign w:val="center"/>
          </w:tcPr>
          <w:p w14:paraId="2AEF9A16" w14:textId="77777777" w:rsidR="002936FA" w:rsidRPr="00EF5447" w:rsidRDefault="002936FA" w:rsidP="00612EDA">
            <w:pPr>
              <w:pStyle w:val="TAC"/>
              <w:rPr>
                <w:lang w:eastAsia="ko-KR"/>
              </w:rPr>
            </w:pPr>
            <w:r>
              <w:rPr>
                <w:rFonts w:cs="Arial"/>
                <w:szCs w:val="18"/>
                <w:lang w:val="fi-FI" w:eastAsia="fi-FI"/>
              </w:rPr>
              <w:t>3970</w:t>
            </w:r>
          </w:p>
        </w:tc>
        <w:tc>
          <w:tcPr>
            <w:tcW w:w="747" w:type="dxa"/>
            <w:shd w:val="clear" w:color="auto" w:fill="auto"/>
            <w:noWrap/>
            <w:vAlign w:val="center"/>
          </w:tcPr>
          <w:p w14:paraId="44F70B8B" w14:textId="77777777" w:rsidR="002936FA" w:rsidRPr="00EF5447" w:rsidRDefault="002936FA" w:rsidP="00612EDA">
            <w:pPr>
              <w:pStyle w:val="TAC"/>
              <w:rPr>
                <w:lang w:eastAsia="ko-KR"/>
              </w:rPr>
            </w:pPr>
            <w:r>
              <w:rPr>
                <w:rFonts w:eastAsia="맑은 고딕" w:cs="Arial"/>
                <w:szCs w:val="18"/>
                <w:lang w:val="fi-FI" w:eastAsia="ko-KR"/>
              </w:rPr>
              <w:t>10</w:t>
            </w:r>
          </w:p>
        </w:tc>
        <w:tc>
          <w:tcPr>
            <w:tcW w:w="1142" w:type="dxa"/>
            <w:shd w:val="clear" w:color="auto" w:fill="auto"/>
            <w:noWrap/>
            <w:vAlign w:val="center"/>
          </w:tcPr>
          <w:p w14:paraId="5482AD42" w14:textId="77777777" w:rsidR="002936FA" w:rsidRPr="00EF5447" w:rsidRDefault="002936FA" w:rsidP="00612EDA">
            <w:pPr>
              <w:pStyle w:val="TAC"/>
              <w:rPr>
                <w:lang w:eastAsia="ko-KR"/>
              </w:rPr>
            </w:pPr>
            <w:r w:rsidRPr="003A4886">
              <w:rPr>
                <w:rFonts w:eastAsia="맑은 고딕" w:cs="Arial"/>
                <w:szCs w:val="18"/>
                <w:lang w:val="fi-FI" w:eastAsia="ko-KR"/>
              </w:rPr>
              <w:t>25</w:t>
            </w:r>
          </w:p>
        </w:tc>
        <w:tc>
          <w:tcPr>
            <w:tcW w:w="1299" w:type="dxa"/>
            <w:shd w:val="clear" w:color="auto" w:fill="auto"/>
            <w:noWrap/>
            <w:vAlign w:val="center"/>
          </w:tcPr>
          <w:p w14:paraId="343DAE0B" w14:textId="77777777" w:rsidR="002936FA" w:rsidRPr="00EF5447" w:rsidRDefault="002936FA" w:rsidP="00612EDA">
            <w:pPr>
              <w:pStyle w:val="TAC"/>
              <w:rPr>
                <w:lang w:eastAsia="ko-KR"/>
              </w:rPr>
            </w:pPr>
            <w:r>
              <w:rPr>
                <w:rFonts w:cs="Arial"/>
                <w:szCs w:val="18"/>
                <w:lang w:val="fi-FI" w:eastAsia="fi-FI"/>
              </w:rPr>
              <w:t>3970</w:t>
            </w:r>
          </w:p>
        </w:tc>
        <w:tc>
          <w:tcPr>
            <w:tcW w:w="752" w:type="dxa"/>
            <w:shd w:val="clear" w:color="auto" w:fill="auto"/>
            <w:vAlign w:val="center"/>
          </w:tcPr>
          <w:p w14:paraId="3D4AB982" w14:textId="77777777" w:rsidR="002936FA" w:rsidRPr="00EF5447" w:rsidRDefault="002936FA" w:rsidP="00612EDA">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76BB7E13" w14:textId="77777777" w:rsidR="002936FA" w:rsidRPr="00EF5447" w:rsidRDefault="002936FA" w:rsidP="00612EDA">
            <w:pPr>
              <w:pStyle w:val="TAC"/>
              <w:rPr>
                <w:rFonts w:eastAsia="맑은 고딕"/>
                <w:lang w:eastAsia="ko-KR"/>
              </w:rPr>
            </w:pPr>
            <w:r w:rsidRPr="003A4886">
              <w:rPr>
                <w:rFonts w:eastAsia="맑은 고딕" w:cs="Arial"/>
                <w:szCs w:val="18"/>
                <w:lang w:val="fi-FI" w:eastAsia="ko-KR"/>
              </w:rPr>
              <w:t>N/A</w:t>
            </w:r>
          </w:p>
        </w:tc>
      </w:tr>
      <w:tr w:rsidR="002936FA" w:rsidRPr="00EF5447" w14:paraId="5ECD09EF" w14:textId="77777777" w:rsidTr="00612EDA">
        <w:trPr>
          <w:trHeight w:val="216"/>
          <w:jc w:val="center"/>
        </w:trPr>
        <w:tc>
          <w:tcPr>
            <w:tcW w:w="2258" w:type="dxa"/>
            <w:tcBorders>
              <w:top w:val="nil"/>
              <w:bottom w:val="nil"/>
            </w:tcBorders>
            <w:shd w:val="clear" w:color="auto" w:fill="auto"/>
            <w:vAlign w:val="center"/>
          </w:tcPr>
          <w:p w14:paraId="6FAF52DD" w14:textId="77777777" w:rsidR="002936FA" w:rsidRPr="00EF5447" w:rsidRDefault="002936FA" w:rsidP="00612EDA">
            <w:pPr>
              <w:pStyle w:val="TAC"/>
            </w:pPr>
          </w:p>
        </w:tc>
        <w:tc>
          <w:tcPr>
            <w:tcW w:w="867" w:type="dxa"/>
            <w:shd w:val="clear" w:color="auto" w:fill="auto"/>
            <w:vAlign w:val="center"/>
          </w:tcPr>
          <w:p w14:paraId="340AD53B" w14:textId="77777777" w:rsidR="002936FA" w:rsidRPr="00EF5447" w:rsidRDefault="002936FA" w:rsidP="00612EDA">
            <w:pPr>
              <w:pStyle w:val="TAC"/>
              <w:rPr>
                <w:lang w:eastAsia="ko-KR"/>
              </w:rPr>
            </w:pPr>
            <w:r w:rsidRPr="003A4886">
              <w:rPr>
                <w:rFonts w:cs="Arial"/>
                <w:szCs w:val="18"/>
                <w:lang w:val="fi-FI" w:eastAsia="fi-FI"/>
              </w:rPr>
              <w:t>25</w:t>
            </w:r>
          </w:p>
        </w:tc>
        <w:tc>
          <w:tcPr>
            <w:tcW w:w="1066" w:type="dxa"/>
            <w:shd w:val="clear" w:color="auto" w:fill="auto"/>
            <w:noWrap/>
            <w:vAlign w:val="center"/>
          </w:tcPr>
          <w:p w14:paraId="1EA31679" w14:textId="77777777" w:rsidR="002936FA" w:rsidRPr="00EF5447" w:rsidRDefault="002936FA" w:rsidP="00612EDA">
            <w:pPr>
              <w:pStyle w:val="TAC"/>
              <w:rPr>
                <w:lang w:eastAsia="ko-KR"/>
              </w:rPr>
            </w:pPr>
            <w:r>
              <w:rPr>
                <w:rFonts w:cs="Arial"/>
                <w:szCs w:val="18"/>
                <w:lang w:val="fi-FI" w:eastAsia="fi-FI"/>
              </w:rPr>
              <w:t>1880</w:t>
            </w:r>
          </w:p>
        </w:tc>
        <w:tc>
          <w:tcPr>
            <w:tcW w:w="747" w:type="dxa"/>
            <w:shd w:val="clear" w:color="auto" w:fill="auto"/>
            <w:noWrap/>
            <w:vAlign w:val="center"/>
          </w:tcPr>
          <w:p w14:paraId="71A1D1DB" w14:textId="77777777" w:rsidR="002936FA" w:rsidRPr="00EF5447" w:rsidRDefault="002936FA" w:rsidP="00612EDA">
            <w:pPr>
              <w:pStyle w:val="TAC"/>
              <w:rPr>
                <w:lang w:eastAsia="ko-KR"/>
              </w:rPr>
            </w:pPr>
            <w:r w:rsidRPr="003A4886">
              <w:rPr>
                <w:rFonts w:eastAsia="맑은 고딕" w:cs="Arial"/>
                <w:kern w:val="2"/>
                <w:szCs w:val="18"/>
                <w:lang w:val="fi-FI" w:eastAsia="ko-KR"/>
              </w:rPr>
              <w:t>5</w:t>
            </w:r>
          </w:p>
        </w:tc>
        <w:tc>
          <w:tcPr>
            <w:tcW w:w="1142" w:type="dxa"/>
            <w:shd w:val="clear" w:color="auto" w:fill="auto"/>
            <w:noWrap/>
            <w:vAlign w:val="center"/>
          </w:tcPr>
          <w:p w14:paraId="67FCBDB6" w14:textId="77777777" w:rsidR="002936FA" w:rsidRPr="00EF5447" w:rsidRDefault="002936FA" w:rsidP="00612EDA">
            <w:pPr>
              <w:pStyle w:val="TAC"/>
              <w:rPr>
                <w:lang w:eastAsia="ko-KR"/>
              </w:rPr>
            </w:pPr>
            <w:r w:rsidRPr="003A4886">
              <w:rPr>
                <w:rFonts w:eastAsia="맑은 고딕" w:cs="Arial"/>
                <w:kern w:val="2"/>
                <w:szCs w:val="18"/>
                <w:lang w:val="fi-FI" w:eastAsia="ko-KR"/>
              </w:rPr>
              <w:t>25</w:t>
            </w:r>
          </w:p>
        </w:tc>
        <w:tc>
          <w:tcPr>
            <w:tcW w:w="1299" w:type="dxa"/>
            <w:shd w:val="clear" w:color="auto" w:fill="auto"/>
            <w:noWrap/>
            <w:vAlign w:val="center"/>
          </w:tcPr>
          <w:p w14:paraId="6606D265" w14:textId="77777777" w:rsidR="002936FA" w:rsidRPr="00EF5447" w:rsidRDefault="002936FA" w:rsidP="00612EDA">
            <w:pPr>
              <w:pStyle w:val="TAC"/>
              <w:rPr>
                <w:lang w:eastAsia="ko-KR"/>
              </w:rPr>
            </w:pPr>
            <w:r>
              <w:rPr>
                <w:rFonts w:cs="Arial"/>
                <w:szCs w:val="18"/>
                <w:lang w:val="fi-FI" w:eastAsia="fi-FI"/>
              </w:rPr>
              <w:t>1960</w:t>
            </w:r>
          </w:p>
        </w:tc>
        <w:tc>
          <w:tcPr>
            <w:tcW w:w="752" w:type="dxa"/>
            <w:shd w:val="clear" w:color="auto" w:fill="auto"/>
            <w:vAlign w:val="center"/>
          </w:tcPr>
          <w:p w14:paraId="2EC26062" w14:textId="77777777" w:rsidR="002936FA" w:rsidRPr="00EF5447" w:rsidRDefault="002936FA" w:rsidP="00612EDA">
            <w:pPr>
              <w:pStyle w:val="TAC"/>
              <w:rPr>
                <w:rFonts w:eastAsia="맑은 고딕"/>
                <w:lang w:eastAsia="ko-KR"/>
              </w:rPr>
            </w:pPr>
            <w:r w:rsidRPr="003A4886">
              <w:rPr>
                <w:rFonts w:cs="Arial"/>
                <w:szCs w:val="18"/>
                <w:lang w:val="fi-FI" w:eastAsia="fi-FI"/>
              </w:rPr>
              <w:t>M/A</w:t>
            </w:r>
          </w:p>
        </w:tc>
        <w:tc>
          <w:tcPr>
            <w:tcW w:w="1248" w:type="dxa"/>
            <w:shd w:val="clear" w:color="auto" w:fill="auto"/>
            <w:vAlign w:val="center"/>
          </w:tcPr>
          <w:p w14:paraId="71F85475" w14:textId="77777777" w:rsidR="002936FA" w:rsidRPr="00EF5447" w:rsidRDefault="002936FA" w:rsidP="00612EDA">
            <w:pPr>
              <w:pStyle w:val="TAC"/>
              <w:rPr>
                <w:rFonts w:eastAsia="맑은 고딕"/>
                <w:lang w:eastAsia="ko-KR"/>
              </w:rPr>
            </w:pPr>
            <w:r w:rsidRPr="003A4886">
              <w:rPr>
                <w:rFonts w:eastAsia="맑은 고딕" w:cs="Arial"/>
                <w:szCs w:val="18"/>
                <w:lang w:val="fi-FI" w:eastAsia="ko-KR"/>
              </w:rPr>
              <w:t>N/A</w:t>
            </w:r>
          </w:p>
        </w:tc>
      </w:tr>
      <w:tr w:rsidR="002936FA" w:rsidRPr="00EF5447" w14:paraId="453E2A60" w14:textId="77777777" w:rsidTr="00612EDA">
        <w:trPr>
          <w:trHeight w:val="216"/>
          <w:jc w:val="center"/>
        </w:trPr>
        <w:tc>
          <w:tcPr>
            <w:tcW w:w="2258" w:type="dxa"/>
            <w:tcBorders>
              <w:top w:val="nil"/>
              <w:bottom w:val="nil"/>
            </w:tcBorders>
            <w:shd w:val="clear" w:color="auto" w:fill="auto"/>
            <w:vAlign w:val="center"/>
          </w:tcPr>
          <w:p w14:paraId="7B02F25B" w14:textId="77777777" w:rsidR="002936FA" w:rsidRPr="00EF5447" w:rsidRDefault="002936FA" w:rsidP="00612EDA">
            <w:pPr>
              <w:pStyle w:val="TAC"/>
            </w:pPr>
          </w:p>
        </w:tc>
        <w:tc>
          <w:tcPr>
            <w:tcW w:w="867" w:type="dxa"/>
            <w:shd w:val="clear" w:color="auto" w:fill="auto"/>
            <w:vAlign w:val="center"/>
          </w:tcPr>
          <w:p w14:paraId="3B1899C6" w14:textId="77777777" w:rsidR="002936FA" w:rsidRPr="00EF5447" w:rsidRDefault="002936FA" w:rsidP="00612EDA">
            <w:pPr>
              <w:pStyle w:val="TAC"/>
              <w:rPr>
                <w:lang w:eastAsia="ko-KR"/>
              </w:rPr>
            </w:pPr>
            <w:r w:rsidRPr="003A4886">
              <w:rPr>
                <w:rFonts w:cs="Arial"/>
                <w:szCs w:val="18"/>
                <w:lang w:val="fi-FI" w:eastAsia="fi-FI"/>
              </w:rPr>
              <w:t>66</w:t>
            </w:r>
          </w:p>
        </w:tc>
        <w:tc>
          <w:tcPr>
            <w:tcW w:w="1066" w:type="dxa"/>
            <w:shd w:val="clear" w:color="auto" w:fill="auto"/>
            <w:noWrap/>
            <w:vAlign w:val="center"/>
          </w:tcPr>
          <w:p w14:paraId="39D01F91" w14:textId="77777777" w:rsidR="002936FA" w:rsidRPr="00EF5447" w:rsidRDefault="002936FA" w:rsidP="00612EDA">
            <w:pPr>
              <w:pStyle w:val="TAC"/>
              <w:rPr>
                <w:lang w:eastAsia="ko-KR"/>
              </w:rPr>
            </w:pPr>
            <w:r w:rsidRPr="003A4886">
              <w:rPr>
                <w:rFonts w:cs="Arial"/>
                <w:szCs w:val="18"/>
                <w:lang w:val="fi-FI" w:eastAsia="fi-FI"/>
              </w:rPr>
              <w:t>17</w:t>
            </w:r>
            <w:r>
              <w:rPr>
                <w:rFonts w:cs="Arial"/>
                <w:szCs w:val="18"/>
                <w:lang w:val="fi-FI" w:eastAsia="fi-FI"/>
              </w:rPr>
              <w:t>40</w:t>
            </w:r>
          </w:p>
        </w:tc>
        <w:tc>
          <w:tcPr>
            <w:tcW w:w="747" w:type="dxa"/>
            <w:shd w:val="clear" w:color="auto" w:fill="auto"/>
            <w:noWrap/>
            <w:vAlign w:val="center"/>
          </w:tcPr>
          <w:p w14:paraId="0057C0F7" w14:textId="77777777" w:rsidR="002936FA" w:rsidRPr="00EF5447" w:rsidRDefault="002936FA" w:rsidP="00612EDA">
            <w:pPr>
              <w:pStyle w:val="TAC"/>
              <w:rPr>
                <w:lang w:eastAsia="ko-KR"/>
              </w:rPr>
            </w:pPr>
            <w:r w:rsidRPr="003A4886">
              <w:rPr>
                <w:rFonts w:cs="Arial"/>
                <w:szCs w:val="18"/>
                <w:lang w:val="fi-FI" w:eastAsia="fi-FI"/>
              </w:rPr>
              <w:t>5</w:t>
            </w:r>
          </w:p>
        </w:tc>
        <w:tc>
          <w:tcPr>
            <w:tcW w:w="1142" w:type="dxa"/>
            <w:shd w:val="clear" w:color="auto" w:fill="auto"/>
            <w:noWrap/>
            <w:vAlign w:val="center"/>
          </w:tcPr>
          <w:p w14:paraId="41927B8D" w14:textId="77777777" w:rsidR="002936FA" w:rsidRPr="00EF5447" w:rsidRDefault="002936FA" w:rsidP="00612EDA">
            <w:pPr>
              <w:pStyle w:val="TAC"/>
              <w:rPr>
                <w:lang w:eastAsia="ko-KR"/>
              </w:rPr>
            </w:pPr>
            <w:r w:rsidRPr="003A4886">
              <w:rPr>
                <w:rFonts w:cs="Arial"/>
                <w:szCs w:val="18"/>
                <w:lang w:val="fi-FI" w:eastAsia="fi-FI"/>
              </w:rPr>
              <w:t>25</w:t>
            </w:r>
          </w:p>
        </w:tc>
        <w:tc>
          <w:tcPr>
            <w:tcW w:w="1299" w:type="dxa"/>
            <w:shd w:val="clear" w:color="auto" w:fill="auto"/>
            <w:noWrap/>
            <w:vAlign w:val="center"/>
          </w:tcPr>
          <w:p w14:paraId="2B9AB66E" w14:textId="77777777" w:rsidR="002936FA" w:rsidRPr="00EF5447" w:rsidRDefault="002936FA" w:rsidP="00612EDA">
            <w:pPr>
              <w:pStyle w:val="TAC"/>
              <w:rPr>
                <w:lang w:eastAsia="ko-KR"/>
              </w:rPr>
            </w:pPr>
            <w:r w:rsidRPr="003A4886">
              <w:rPr>
                <w:rFonts w:cs="Arial"/>
                <w:szCs w:val="18"/>
                <w:lang w:val="fi-FI" w:eastAsia="fi-FI"/>
              </w:rPr>
              <w:t>21</w:t>
            </w:r>
            <w:r>
              <w:rPr>
                <w:rFonts w:cs="Arial"/>
                <w:szCs w:val="18"/>
                <w:lang w:val="fi-FI" w:eastAsia="fi-FI"/>
              </w:rPr>
              <w:t>40</w:t>
            </w:r>
          </w:p>
        </w:tc>
        <w:tc>
          <w:tcPr>
            <w:tcW w:w="752" w:type="dxa"/>
            <w:shd w:val="clear" w:color="auto" w:fill="auto"/>
            <w:vAlign w:val="center"/>
          </w:tcPr>
          <w:p w14:paraId="69555288" w14:textId="77777777" w:rsidR="002936FA" w:rsidRPr="00EF5447" w:rsidRDefault="002936FA" w:rsidP="00612EDA">
            <w:pPr>
              <w:pStyle w:val="TAC"/>
              <w:rPr>
                <w:rFonts w:eastAsia="맑은 고딕"/>
                <w:lang w:eastAsia="ko-KR"/>
              </w:rPr>
            </w:pPr>
            <w:r w:rsidRPr="003A4886">
              <w:rPr>
                <w:rFonts w:cs="Arial"/>
                <w:szCs w:val="18"/>
                <w:lang w:val="fi-FI" w:eastAsia="fi-FI"/>
              </w:rPr>
              <w:t>10.4</w:t>
            </w:r>
          </w:p>
        </w:tc>
        <w:tc>
          <w:tcPr>
            <w:tcW w:w="1248" w:type="dxa"/>
            <w:shd w:val="clear" w:color="auto" w:fill="auto"/>
            <w:vAlign w:val="center"/>
          </w:tcPr>
          <w:p w14:paraId="094C0A92" w14:textId="77777777" w:rsidR="002936FA" w:rsidRPr="00EF5447" w:rsidRDefault="002936FA" w:rsidP="00612EDA">
            <w:pPr>
              <w:pStyle w:val="TAC"/>
              <w:rPr>
                <w:rFonts w:eastAsia="맑은 고딕"/>
                <w:lang w:eastAsia="ko-KR"/>
              </w:rPr>
            </w:pPr>
            <w:r w:rsidRPr="003A4886">
              <w:rPr>
                <w:rFonts w:eastAsia="맑은 고딕" w:cs="Arial"/>
                <w:szCs w:val="18"/>
                <w:lang w:val="fi-FI" w:eastAsia="ko-KR"/>
              </w:rPr>
              <w:t>IMD4</w:t>
            </w:r>
          </w:p>
        </w:tc>
      </w:tr>
      <w:tr w:rsidR="002936FA" w:rsidRPr="00EF5447" w14:paraId="59D2FE78" w14:textId="77777777" w:rsidTr="00612EDA">
        <w:trPr>
          <w:trHeight w:val="216"/>
          <w:jc w:val="center"/>
        </w:trPr>
        <w:tc>
          <w:tcPr>
            <w:tcW w:w="2258" w:type="dxa"/>
            <w:tcBorders>
              <w:top w:val="nil"/>
              <w:bottom w:val="nil"/>
            </w:tcBorders>
            <w:shd w:val="clear" w:color="auto" w:fill="auto"/>
            <w:vAlign w:val="center"/>
          </w:tcPr>
          <w:p w14:paraId="7CEC8C93" w14:textId="77777777" w:rsidR="002936FA" w:rsidRPr="00EF5447" w:rsidRDefault="002936FA" w:rsidP="00612EDA">
            <w:pPr>
              <w:pStyle w:val="TAC"/>
            </w:pPr>
          </w:p>
        </w:tc>
        <w:tc>
          <w:tcPr>
            <w:tcW w:w="867" w:type="dxa"/>
            <w:shd w:val="clear" w:color="auto" w:fill="auto"/>
            <w:vAlign w:val="center"/>
          </w:tcPr>
          <w:p w14:paraId="19D9CC3B" w14:textId="77777777" w:rsidR="002936FA" w:rsidRPr="00EF5447" w:rsidRDefault="002936FA" w:rsidP="00612EDA">
            <w:pPr>
              <w:pStyle w:val="TAC"/>
              <w:rPr>
                <w:lang w:eastAsia="ko-KR"/>
              </w:rPr>
            </w:pPr>
            <w:r w:rsidRPr="003A4886">
              <w:rPr>
                <w:rFonts w:cs="Arial"/>
                <w:szCs w:val="18"/>
                <w:lang w:val="fi-FI" w:eastAsia="fi-FI"/>
              </w:rPr>
              <w:t>n77</w:t>
            </w:r>
          </w:p>
        </w:tc>
        <w:tc>
          <w:tcPr>
            <w:tcW w:w="1066" w:type="dxa"/>
            <w:shd w:val="clear" w:color="auto" w:fill="auto"/>
            <w:noWrap/>
            <w:vAlign w:val="center"/>
          </w:tcPr>
          <w:p w14:paraId="537CAB67" w14:textId="77777777" w:rsidR="002936FA" w:rsidRPr="00EF5447" w:rsidRDefault="002936FA" w:rsidP="00612EDA">
            <w:pPr>
              <w:pStyle w:val="TAC"/>
              <w:rPr>
                <w:lang w:eastAsia="ko-KR"/>
              </w:rPr>
            </w:pPr>
            <w:r w:rsidRPr="003A4886">
              <w:rPr>
                <w:rFonts w:cs="Arial"/>
                <w:szCs w:val="18"/>
                <w:lang w:val="fi-FI" w:eastAsia="fi-FI"/>
              </w:rPr>
              <w:t>35</w:t>
            </w:r>
            <w:r>
              <w:rPr>
                <w:rFonts w:cs="Arial"/>
                <w:szCs w:val="18"/>
                <w:lang w:val="fi-FI" w:eastAsia="fi-FI"/>
              </w:rPr>
              <w:t>00</w:t>
            </w:r>
          </w:p>
        </w:tc>
        <w:tc>
          <w:tcPr>
            <w:tcW w:w="747" w:type="dxa"/>
            <w:shd w:val="clear" w:color="auto" w:fill="auto"/>
            <w:noWrap/>
            <w:vAlign w:val="center"/>
          </w:tcPr>
          <w:p w14:paraId="70C8828E" w14:textId="77777777" w:rsidR="002936FA" w:rsidRPr="00EF5447" w:rsidRDefault="002936FA" w:rsidP="00612EDA">
            <w:pPr>
              <w:pStyle w:val="TAC"/>
              <w:rPr>
                <w:lang w:eastAsia="ko-KR"/>
              </w:rPr>
            </w:pPr>
            <w:r>
              <w:rPr>
                <w:rFonts w:eastAsia="맑은 고딕" w:cs="Arial"/>
                <w:szCs w:val="18"/>
                <w:lang w:val="fi-FI" w:eastAsia="ko-KR"/>
              </w:rPr>
              <w:t>10</w:t>
            </w:r>
          </w:p>
        </w:tc>
        <w:tc>
          <w:tcPr>
            <w:tcW w:w="1142" w:type="dxa"/>
            <w:shd w:val="clear" w:color="auto" w:fill="auto"/>
            <w:noWrap/>
            <w:vAlign w:val="center"/>
          </w:tcPr>
          <w:p w14:paraId="57457041" w14:textId="77777777" w:rsidR="002936FA" w:rsidRPr="00EF5447" w:rsidRDefault="002936FA" w:rsidP="00612EDA">
            <w:pPr>
              <w:pStyle w:val="TAC"/>
              <w:rPr>
                <w:lang w:eastAsia="ko-KR"/>
              </w:rPr>
            </w:pPr>
            <w:r w:rsidRPr="003A4886">
              <w:rPr>
                <w:rFonts w:eastAsia="맑은 고딕" w:cs="Arial"/>
                <w:szCs w:val="18"/>
                <w:lang w:val="fi-FI" w:eastAsia="ko-KR"/>
              </w:rPr>
              <w:t>25</w:t>
            </w:r>
          </w:p>
        </w:tc>
        <w:tc>
          <w:tcPr>
            <w:tcW w:w="1299" w:type="dxa"/>
            <w:shd w:val="clear" w:color="auto" w:fill="auto"/>
            <w:noWrap/>
            <w:vAlign w:val="center"/>
          </w:tcPr>
          <w:p w14:paraId="1DF05265" w14:textId="77777777" w:rsidR="002936FA" w:rsidRPr="00EF5447" w:rsidRDefault="002936FA" w:rsidP="00612EDA">
            <w:pPr>
              <w:pStyle w:val="TAC"/>
              <w:rPr>
                <w:lang w:eastAsia="ko-KR"/>
              </w:rPr>
            </w:pPr>
            <w:r w:rsidRPr="003A4886">
              <w:rPr>
                <w:rFonts w:cs="Arial"/>
                <w:szCs w:val="18"/>
                <w:lang w:val="fi-FI" w:eastAsia="fi-FI"/>
              </w:rPr>
              <w:t>35</w:t>
            </w:r>
            <w:r>
              <w:rPr>
                <w:rFonts w:cs="Arial"/>
                <w:szCs w:val="18"/>
                <w:lang w:val="fi-FI" w:eastAsia="fi-FI"/>
              </w:rPr>
              <w:t>00</w:t>
            </w:r>
          </w:p>
        </w:tc>
        <w:tc>
          <w:tcPr>
            <w:tcW w:w="752" w:type="dxa"/>
            <w:shd w:val="clear" w:color="auto" w:fill="auto"/>
            <w:vAlign w:val="center"/>
          </w:tcPr>
          <w:p w14:paraId="2795ABEF" w14:textId="77777777" w:rsidR="002936FA" w:rsidRPr="00EF5447" w:rsidRDefault="002936FA" w:rsidP="00612EDA">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33F1AEFD" w14:textId="77777777" w:rsidR="002936FA" w:rsidRPr="00EF5447" w:rsidRDefault="002936FA" w:rsidP="00612EDA">
            <w:pPr>
              <w:pStyle w:val="TAC"/>
              <w:rPr>
                <w:rFonts w:eastAsia="맑은 고딕"/>
                <w:lang w:eastAsia="ko-KR"/>
              </w:rPr>
            </w:pPr>
            <w:r w:rsidRPr="003A4886">
              <w:rPr>
                <w:rFonts w:eastAsia="맑은 고딕" w:cs="Arial"/>
                <w:szCs w:val="18"/>
                <w:lang w:val="fi-FI" w:eastAsia="ko-KR"/>
              </w:rPr>
              <w:t>N/A</w:t>
            </w:r>
          </w:p>
        </w:tc>
      </w:tr>
      <w:tr w:rsidR="002936FA" w:rsidRPr="00EF5447" w14:paraId="6CC39986" w14:textId="77777777" w:rsidTr="00612EDA">
        <w:trPr>
          <w:trHeight w:val="216"/>
          <w:jc w:val="center"/>
        </w:trPr>
        <w:tc>
          <w:tcPr>
            <w:tcW w:w="2258" w:type="dxa"/>
            <w:tcBorders>
              <w:top w:val="nil"/>
              <w:bottom w:val="nil"/>
            </w:tcBorders>
            <w:shd w:val="clear" w:color="auto" w:fill="auto"/>
            <w:vAlign w:val="center"/>
          </w:tcPr>
          <w:p w14:paraId="0E792447" w14:textId="77777777" w:rsidR="002936FA" w:rsidRPr="00EF5447" w:rsidRDefault="002936FA" w:rsidP="00612EDA">
            <w:pPr>
              <w:pStyle w:val="TAC"/>
            </w:pPr>
          </w:p>
        </w:tc>
        <w:tc>
          <w:tcPr>
            <w:tcW w:w="867" w:type="dxa"/>
            <w:shd w:val="clear" w:color="auto" w:fill="auto"/>
            <w:vAlign w:val="center"/>
          </w:tcPr>
          <w:p w14:paraId="587173BC" w14:textId="77777777" w:rsidR="002936FA" w:rsidRPr="00EF5447" w:rsidRDefault="002936FA" w:rsidP="00612EDA">
            <w:pPr>
              <w:pStyle w:val="TAC"/>
              <w:rPr>
                <w:lang w:eastAsia="ko-KR"/>
              </w:rPr>
            </w:pPr>
            <w:r w:rsidRPr="003A4886">
              <w:rPr>
                <w:rFonts w:cs="Arial"/>
                <w:szCs w:val="18"/>
                <w:lang w:val="fi-FI" w:eastAsia="fi-FI"/>
              </w:rPr>
              <w:t>25</w:t>
            </w:r>
          </w:p>
        </w:tc>
        <w:tc>
          <w:tcPr>
            <w:tcW w:w="1066" w:type="dxa"/>
            <w:shd w:val="clear" w:color="auto" w:fill="auto"/>
            <w:noWrap/>
            <w:vAlign w:val="center"/>
          </w:tcPr>
          <w:p w14:paraId="1371D921" w14:textId="77777777" w:rsidR="002936FA" w:rsidRPr="00EF5447" w:rsidRDefault="002936FA" w:rsidP="00612EDA">
            <w:pPr>
              <w:pStyle w:val="TAC"/>
              <w:rPr>
                <w:lang w:eastAsia="ko-KR"/>
              </w:rPr>
            </w:pPr>
            <w:r w:rsidRPr="003A4886">
              <w:rPr>
                <w:rFonts w:cs="Arial"/>
                <w:szCs w:val="18"/>
                <w:lang w:val="fi-FI" w:eastAsia="fi-FI"/>
              </w:rPr>
              <w:t>1885</w:t>
            </w:r>
          </w:p>
        </w:tc>
        <w:tc>
          <w:tcPr>
            <w:tcW w:w="747" w:type="dxa"/>
            <w:shd w:val="clear" w:color="auto" w:fill="auto"/>
            <w:noWrap/>
            <w:vAlign w:val="center"/>
          </w:tcPr>
          <w:p w14:paraId="11A374B3" w14:textId="77777777" w:rsidR="002936FA" w:rsidRPr="00EF5447" w:rsidRDefault="002936FA" w:rsidP="00612EDA">
            <w:pPr>
              <w:pStyle w:val="TAC"/>
              <w:rPr>
                <w:lang w:eastAsia="ko-KR"/>
              </w:rPr>
            </w:pPr>
            <w:r w:rsidRPr="003A4886">
              <w:rPr>
                <w:rFonts w:eastAsia="맑은 고딕" w:cs="Arial"/>
                <w:kern w:val="2"/>
                <w:szCs w:val="18"/>
                <w:lang w:val="fi-FI" w:eastAsia="ko-KR"/>
              </w:rPr>
              <w:t>5</w:t>
            </w:r>
          </w:p>
        </w:tc>
        <w:tc>
          <w:tcPr>
            <w:tcW w:w="1142" w:type="dxa"/>
            <w:shd w:val="clear" w:color="auto" w:fill="auto"/>
            <w:noWrap/>
            <w:vAlign w:val="center"/>
          </w:tcPr>
          <w:p w14:paraId="46C0A2DC" w14:textId="77777777" w:rsidR="002936FA" w:rsidRPr="00EF5447" w:rsidRDefault="002936FA" w:rsidP="00612EDA">
            <w:pPr>
              <w:pStyle w:val="TAC"/>
              <w:rPr>
                <w:lang w:eastAsia="ko-KR"/>
              </w:rPr>
            </w:pPr>
            <w:r w:rsidRPr="003A4886">
              <w:rPr>
                <w:rFonts w:eastAsia="맑은 고딕" w:cs="Arial"/>
                <w:kern w:val="2"/>
                <w:szCs w:val="18"/>
                <w:lang w:val="fi-FI" w:eastAsia="ko-KR"/>
              </w:rPr>
              <w:t>25</w:t>
            </w:r>
          </w:p>
        </w:tc>
        <w:tc>
          <w:tcPr>
            <w:tcW w:w="1299" w:type="dxa"/>
            <w:shd w:val="clear" w:color="auto" w:fill="auto"/>
            <w:noWrap/>
            <w:vAlign w:val="center"/>
          </w:tcPr>
          <w:p w14:paraId="6734B5B9" w14:textId="77777777" w:rsidR="002936FA" w:rsidRPr="00EF5447" w:rsidRDefault="002936FA" w:rsidP="00612EDA">
            <w:pPr>
              <w:pStyle w:val="TAC"/>
              <w:rPr>
                <w:lang w:eastAsia="ko-KR"/>
              </w:rPr>
            </w:pPr>
            <w:r w:rsidRPr="003A4886">
              <w:rPr>
                <w:rFonts w:cs="Arial"/>
                <w:szCs w:val="18"/>
                <w:lang w:val="fi-FI" w:eastAsia="fi-FI"/>
              </w:rPr>
              <w:t>1965</w:t>
            </w:r>
          </w:p>
        </w:tc>
        <w:tc>
          <w:tcPr>
            <w:tcW w:w="752" w:type="dxa"/>
            <w:shd w:val="clear" w:color="auto" w:fill="auto"/>
            <w:vAlign w:val="center"/>
          </w:tcPr>
          <w:p w14:paraId="6C2C784F" w14:textId="77777777" w:rsidR="002936FA" w:rsidRPr="00EF5447" w:rsidRDefault="002936FA" w:rsidP="00612EDA">
            <w:pPr>
              <w:pStyle w:val="TAC"/>
              <w:rPr>
                <w:rFonts w:eastAsia="맑은 고딕"/>
                <w:lang w:eastAsia="ko-KR"/>
              </w:rPr>
            </w:pPr>
            <w:r w:rsidRPr="003A4886">
              <w:rPr>
                <w:rFonts w:cs="Arial"/>
                <w:szCs w:val="18"/>
                <w:lang w:val="fi-FI" w:eastAsia="fi-FI"/>
              </w:rPr>
              <w:t>M/A</w:t>
            </w:r>
          </w:p>
        </w:tc>
        <w:tc>
          <w:tcPr>
            <w:tcW w:w="1248" w:type="dxa"/>
            <w:shd w:val="clear" w:color="auto" w:fill="auto"/>
            <w:vAlign w:val="center"/>
          </w:tcPr>
          <w:p w14:paraId="01106371" w14:textId="77777777" w:rsidR="002936FA" w:rsidRPr="00EF5447" w:rsidRDefault="002936FA" w:rsidP="00612EDA">
            <w:pPr>
              <w:pStyle w:val="TAC"/>
              <w:rPr>
                <w:rFonts w:eastAsia="맑은 고딕"/>
                <w:lang w:eastAsia="ko-KR"/>
              </w:rPr>
            </w:pPr>
            <w:r w:rsidRPr="003A4886">
              <w:rPr>
                <w:rFonts w:eastAsia="맑은 고딕" w:cs="Arial"/>
                <w:szCs w:val="18"/>
                <w:lang w:val="fi-FI" w:eastAsia="ko-KR"/>
              </w:rPr>
              <w:t>N/A</w:t>
            </w:r>
          </w:p>
        </w:tc>
      </w:tr>
      <w:tr w:rsidR="002936FA" w:rsidRPr="00EF5447" w14:paraId="614379C0" w14:textId="77777777" w:rsidTr="00612EDA">
        <w:trPr>
          <w:trHeight w:val="216"/>
          <w:jc w:val="center"/>
        </w:trPr>
        <w:tc>
          <w:tcPr>
            <w:tcW w:w="2258" w:type="dxa"/>
            <w:tcBorders>
              <w:top w:val="nil"/>
              <w:bottom w:val="nil"/>
            </w:tcBorders>
            <w:shd w:val="clear" w:color="auto" w:fill="auto"/>
            <w:vAlign w:val="center"/>
          </w:tcPr>
          <w:p w14:paraId="26E5A1B8" w14:textId="77777777" w:rsidR="002936FA" w:rsidRPr="00EF5447" w:rsidRDefault="002936FA" w:rsidP="00612EDA">
            <w:pPr>
              <w:pStyle w:val="TAC"/>
            </w:pPr>
          </w:p>
        </w:tc>
        <w:tc>
          <w:tcPr>
            <w:tcW w:w="867" w:type="dxa"/>
            <w:shd w:val="clear" w:color="auto" w:fill="auto"/>
            <w:vAlign w:val="center"/>
          </w:tcPr>
          <w:p w14:paraId="5279CE68" w14:textId="77777777" w:rsidR="002936FA" w:rsidRPr="00EF5447" w:rsidRDefault="002936FA" w:rsidP="00612EDA">
            <w:pPr>
              <w:pStyle w:val="TAC"/>
              <w:rPr>
                <w:lang w:eastAsia="ko-KR"/>
              </w:rPr>
            </w:pPr>
            <w:r w:rsidRPr="003A4886">
              <w:rPr>
                <w:rFonts w:cs="Arial"/>
                <w:szCs w:val="18"/>
                <w:lang w:val="fi-FI" w:eastAsia="fi-FI"/>
              </w:rPr>
              <w:t>66</w:t>
            </w:r>
          </w:p>
        </w:tc>
        <w:tc>
          <w:tcPr>
            <w:tcW w:w="1066" w:type="dxa"/>
            <w:shd w:val="clear" w:color="auto" w:fill="auto"/>
            <w:noWrap/>
            <w:vAlign w:val="center"/>
          </w:tcPr>
          <w:p w14:paraId="25F05F53" w14:textId="77777777" w:rsidR="002936FA" w:rsidRPr="00EF5447" w:rsidRDefault="002936FA" w:rsidP="00612EDA">
            <w:pPr>
              <w:pStyle w:val="TAC"/>
              <w:rPr>
                <w:lang w:eastAsia="ko-KR"/>
              </w:rPr>
            </w:pPr>
            <w:r w:rsidRPr="003A4886">
              <w:rPr>
                <w:rFonts w:cs="Arial"/>
                <w:szCs w:val="18"/>
                <w:lang w:val="fi-FI" w:eastAsia="fi-FI"/>
              </w:rPr>
              <w:t>1775</w:t>
            </w:r>
          </w:p>
        </w:tc>
        <w:tc>
          <w:tcPr>
            <w:tcW w:w="747" w:type="dxa"/>
            <w:shd w:val="clear" w:color="auto" w:fill="auto"/>
            <w:noWrap/>
            <w:vAlign w:val="center"/>
          </w:tcPr>
          <w:p w14:paraId="1185AA14" w14:textId="77777777" w:rsidR="002936FA" w:rsidRPr="00EF5447" w:rsidRDefault="002936FA" w:rsidP="00612EDA">
            <w:pPr>
              <w:pStyle w:val="TAC"/>
              <w:rPr>
                <w:lang w:eastAsia="ko-KR"/>
              </w:rPr>
            </w:pPr>
            <w:r w:rsidRPr="003A4886">
              <w:rPr>
                <w:rFonts w:cs="Arial"/>
                <w:szCs w:val="18"/>
                <w:lang w:val="fi-FI" w:eastAsia="fi-FI"/>
              </w:rPr>
              <w:t>5</w:t>
            </w:r>
          </w:p>
        </w:tc>
        <w:tc>
          <w:tcPr>
            <w:tcW w:w="1142" w:type="dxa"/>
            <w:shd w:val="clear" w:color="auto" w:fill="auto"/>
            <w:noWrap/>
            <w:vAlign w:val="center"/>
          </w:tcPr>
          <w:p w14:paraId="4FDA7A36" w14:textId="77777777" w:rsidR="002936FA" w:rsidRPr="00EF5447" w:rsidRDefault="002936FA" w:rsidP="00612EDA">
            <w:pPr>
              <w:pStyle w:val="TAC"/>
              <w:rPr>
                <w:lang w:eastAsia="ko-KR"/>
              </w:rPr>
            </w:pPr>
            <w:r w:rsidRPr="003A4886">
              <w:rPr>
                <w:rFonts w:cs="Arial"/>
                <w:szCs w:val="18"/>
                <w:lang w:val="fi-FI" w:eastAsia="fi-FI"/>
              </w:rPr>
              <w:t>25</w:t>
            </w:r>
          </w:p>
        </w:tc>
        <w:tc>
          <w:tcPr>
            <w:tcW w:w="1299" w:type="dxa"/>
            <w:shd w:val="clear" w:color="auto" w:fill="auto"/>
            <w:noWrap/>
            <w:vAlign w:val="center"/>
          </w:tcPr>
          <w:p w14:paraId="0B8F4542" w14:textId="77777777" w:rsidR="002936FA" w:rsidRPr="00EF5447" w:rsidRDefault="002936FA" w:rsidP="00612EDA">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752" w:type="dxa"/>
            <w:shd w:val="clear" w:color="auto" w:fill="auto"/>
            <w:vAlign w:val="center"/>
          </w:tcPr>
          <w:p w14:paraId="1260AE13" w14:textId="77777777" w:rsidR="002936FA" w:rsidRPr="00EF5447" w:rsidRDefault="002936FA" w:rsidP="00612EDA">
            <w:pPr>
              <w:pStyle w:val="TAC"/>
              <w:rPr>
                <w:rFonts w:eastAsia="맑은 고딕"/>
                <w:lang w:eastAsia="ko-KR"/>
              </w:rPr>
            </w:pPr>
            <w:r w:rsidRPr="003A4886">
              <w:rPr>
                <w:rFonts w:cs="Arial"/>
                <w:szCs w:val="18"/>
                <w:lang w:val="fi-FI" w:eastAsia="fi-FI"/>
              </w:rPr>
              <w:t>4.0</w:t>
            </w:r>
          </w:p>
        </w:tc>
        <w:tc>
          <w:tcPr>
            <w:tcW w:w="1248" w:type="dxa"/>
            <w:shd w:val="clear" w:color="auto" w:fill="auto"/>
            <w:vAlign w:val="center"/>
          </w:tcPr>
          <w:p w14:paraId="2202D21D" w14:textId="77777777" w:rsidR="002936FA" w:rsidRPr="00EF5447" w:rsidRDefault="002936FA" w:rsidP="00612EDA">
            <w:pPr>
              <w:pStyle w:val="TAC"/>
              <w:rPr>
                <w:rFonts w:eastAsia="맑은 고딕"/>
                <w:lang w:eastAsia="ko-KR"/>
              </w:rPr>
            </w:pPr>
            <w:r w:rsidRPr="003A4886">
              <w:rPr>
                <w:rFonts w:eastAsia="맑은 고딕" w:cs="Arial"/>
                <w:szCs w:val="18"/>
                <w:lang w:val="fi-FI" w:eastAsia="ko-KR"/>
              </w:rPr>
              <w:t>IMD5</w:t>
            </w:r>
          </w:p>
        </w:tc>
      </w:tr>
      <w:tr w:rsidR="002936FA" w:rsidRPr="00EF5447" w14:paraId="4D279B39" w14:textId="77777777" w:rsidTr="00612EDA">
        <w:trPr>
          <w:trHeight w:val="216"/>
          <w:jc w:val="center"/>
        </w:trPr>
        <w:tc>
          <w:tcPr>
            <w:tcW w:w="2258" w:type="dxa"/>
            <w:tcBorders>
              <w:top w:val="nil"/>
              <w:bottom w:val="nil"/>
            </w:tcBorders>
            <w:shd w:val="clear" w:color="auto" w:fill="auto"/>
            <w:vAlign w:val="center"/>
          </w:tcPr>
          <w:p w14:paraId="74A2A512" w14:textId="77777777" w:rsidR="002936FA" w:rsidRPr="00EF5447" w:rsidRDefault="002936FA" w:rsidP="00612EDA">
            <w:pPr>
              <w:pStyle w:val="TAC"/>
            </w:pPr>
          </w:p>
        </w:tc>
        <w:tc>
          <w:tcPr>
            <w:tcW w:w="867" w:type="dxa"/>
            <w:shd w:val="clear" w:color="auto" w:fill="auto"/>
            <w:vAlign w:val="center"/>
          </w:tcPr>
          <w:p w14:paraId="1EA39A14" w14:textId="77777777" w:rsidR="002936FA" w:rsidRPr="00EF5447" w:rsidRDefault="002936FA" w:rsidP="00612EDA">
            <w:pPr>
              <w:pStyle w:val="TAC"/>
              <w:rPr>
                <w:lang w:eastAsia="ko-KR"/>
              </w:rPr>
            </w:pPr>
            <w:r w:rsidRPr="003A4886">
              <w:rPr>
                <w:rFonts w:cs="Arial"/>
                <w:szCs w:val="18"/>
                <w:lang w:val="fi-FI" w:eastAsia="fi-FI"/>
              </w:rPr>
              <w:t>n77</w:t>
            </w:r>
          </w:p>
        </w:tc>
        <w:tc>
          <w:tcPr>
            <w:tcW w:w="1066" w:type="dxa"/>
            <w:shd w:val="clear" w:color="auto" w:fill="auto"/>
            <w:noWrap/>
            <w:vAlign w:val="center"/>
          </w:tcPr>
          <w:p w14:paraId="055AB288" w14:textId="77777777" w:rsidR="002936FA" w:rsidRPr="00EF5447" w:rsidRDefault="002936FA" w:rsidP="00612EDA">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7" w:type="dxa"/>
            <w:shd w:val="clear" w:color="auto" w:fill="auto"/>
            <w:noWrap/>
            <w:vAlign w:val="center"/>
          </w:tcPr>
          <w:p w14:paraId="037FC6E7" w14:textId="77777777" w:rsidR="002936FA" w:rsidRPr="00EF5447" w:rsidRDefault="002936FA" w:rsidP="00612EDA">
            <w:pPr>
              <w:pStyle w:val="TAC"/>
              <w:rPr>
                <w:lang w:eastAsia="ko-KR"/>
              </w:rPr>
            </w:pPr>
            <w:r>
              <w:rPr>
                <w:rFonts w:eastAsia="맑은 고딕" w:cs="Arial"/>
                <w:szCs w:val="18"/>
                <w:lang w:val="fi-FI" w:eastAsia="ko-KR"/>
              </w:rPr>
              <w:t>10</w:t>
            </w:r>
          </w:p>
        </w:tc>
        <w:tc>
          <w:tcPr>
            <w:tcW w:w="1142" w:type="dxa"/>
            <w:shd w:val="clear" w:color="auto" w:fill="auto"/>
            <w:noWrap/>
            <w:vAlign w:val="center"/>
          </w:tcPr>
          <w:p w14:paraId="57FE47EF" w14:textId="77777777" w:rsidR="002936FA" w:rsidRPr="00EF5447" w:rsidRDefault="002936FA" w:rsidP="00612EDA">
            <w:pPr>
              <w:pStyle w:val="TAC"/>
              <w:rPr>
                <w:lang w:eastAsia="ko-KR"/>
              </w:rPr>
            </w:pPr>
            <w:r w:rsidRPr="003A4886">
              <w:rPr>
                <w:rFonts w:eastAsia="맑은 고딕" w:cs="Arial"/>
                <w:szCs w:val="18"/>
                <w:lang w:val="fi-FI" w:eastAsia="ko-KR"/>
              </w:rPr>
              <w:t>25</w:t>
            </w:r>
          </w:p>
        </w:tc>
        <w:tc>
          <w:tcPr>
            <w:tcW w:w="1299" w:type="dxa"/>
            <w:shd w:val="clear" w:color="auto" w:fill="auto"/>
            <w:noWrap/>
            <w:vAlign w:val="center"/>
          </w:tcPr>
          <w:p w14:paraId="511A889F" w14:textId="77777777" w:rsidR="002936FA" w:rsidRPr="00EF5447" w:rsidRDefault="002936FA" w:rsidP="00612EDA">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52" w:type="dxa"/>
            <w:shd w:val="clear" w:color="auto" w:fill="auto"/>
            <w:vAlign w:val="center"/>
          </w:tcPr>
          <w:p w14:paraId="01F80BB7" w14:textId="77777777" w:rsidR="002936FA" w:rsidRPr="00EF5447" w:rsidRDefault="002936FA" w:rsidP="00612EDA">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23E617B1" w14:textId="77777777" w:rsidR="002936FA" w:rsidRPr="00EF5447" w:rsidRDefault="002936FA" w:rsidP="00612EDA">
            <w:pPr>
              <w:pStyle w:val="TAC"/>
              <w:rPr>
                <w:rFonts w:eastAsia="맑은 고딕"/>
                <w:lang w:eastAsia="ko-KR"/>
              </w:rPr>
            </w:pPr>
            <w:r w:rsidRPr="003A4886">
              <w:rPr>
                <w:rFonts w:eastAsia="맑은 고딕" w:cs="Arial"/>
                <w:szCs w:val="18"/>
                <w:lang w:val="fi-FI" w:eastAsia="ko-KR"/>
              </w:rPr>
              <w:t>N/A</w:t>
            </w:r>
          </w:p>
        </w:tc>
      </w:tr>
      <w:tr w:rsidR="002936FA" w:rsidRPr="00EF5447" w14:paraId="66D366A9" w14:textId="77777777" w:rsidTr="00612EDA">
        <w:trPr>
          <w:trHeight w:val="216"/>
          <w:jc w:val="center"/>
        </w:trPr>
        <w:tc>
          <w:tcPr>
            <w:tcW w:w="2258" w:type="dxa"/>
            <w:tcBorders>
              <w:top w:val="nil"/>
              <w:bottom w:val="nil"/>
            </w:tcBorders>
            <w:shd w:val="clear" w:color="auto" w:fill="auto"/>
            <w:vAlign w:val="center"/>
          </w:tcPr>
          <w:p w14:paraId="037AB3DA" w14:textId="77777777" w:rsidR="002936FA" w:rsidRPr="00EF5447" w:rsidRDefault="002936FA" w:rsidP="00612EDA">
            <w:pPr>
              <w:pStyle w:val="TAC"/>
            </w:pPr>
          </w:p>
        </w:tc>
        <w:tc>
          <w:tcPr>
            <w:tcW w:w="867" w:type="dxa"/>
            <w:shd w:val="clear" w:color="auto" w:fill="auto"/>
            <w:vAlign w:val="center"/>
          </w:tcPr>
          <w:p w14:paraId="15525304" w14:textId="77777777" w:rsidR="002936FA" w:rsidRPr="00EF5447" w:rsidRDefault="002936FA" w:rsidP="00612EDA">
            <w:pPr>
              <w:pStyle w:val="TAC"/>
              <w:rPr>
                <w:lang w:eastAsia="ko-KR"/>
              </w:rPr>
            </w:pPr>
            <w:r w:rsidRPr="003A4886">
              <w:rPr>
                <w:rFonts w:cs="Arial"/>
                <w:szCs w:val="18"/>
                <w:lang w:val="fi-FI" w:eastAsia="fi-FI"/>
              </w:rPr>
              <w:t>25</w:t>
            </w:r>
          </w:p>
        </w:tc>
        <w:tc>
          <w:tcPr>
            <w:tcW w:w="1066" w:type="dxa"/>
            <w:shd w:val="clear" w:color="auto" w:fill="auto"/>
            <w:noWrap/>
            <w:vAlign w:val="center"/>
          </w:tcPr>
          <w:p w14:paraId="1247895D" w14:textId="77777777" w:rsidR="002936FA" w:rsidRPr="00EF5447" w:rsidRDefault="002936FA" w:rsidP="00612EDA">
            <w:pPr>
              <w:pStyle w:val="TAC"/>
              <w:rPr>
                <w:lang w:eastAsia="ko-KR"/>
              </w:rPr>
            </w:pPr>
            <w:r w:rsidRPr="003A4886">
              <w:rPr>
                <w:rFonts w:cs="Arial"/>
                <w:szCs w:val="18"/>
                <w:lang w:val="fi-FI" w:eastAsia="fi-FI"/>
              </w:rPr>
              <w:t>1880</w:t>
            </w:r>
          </w:p>
        </w:tc>
        <w:tc>
          <w:tcPr>
            <w:tcW w:w="747" w:type="dxa"/>
            <w:shd w:val="clear" w:color="auto" w:fill="auto"/>
            <w:noWrap/>
            <w:vAlign w:val="center"/>
          </w:tcPr>
          <w:p w14:paraId="5D6D5E25" w14:textId="77777777" w:rsidR="002936FA" w:rsidRPr="00EF5447" w:rsidRDefault="002936FA" w:rsidP="00612EDA">
            <w:pPr>
              <w:pStyle w:val="TAC"/>
              <w:rPr>
                <w:lang w:eastAsia="ko-KR"/>
              </w:rPr>
            </w:pPr>
            <w:r w:rsidRPr="003A4886">
              <w:rPr>
                <w:rFonts w:cs="Arial"/>
                <w:szCs w:val="18"/>
                <w:lang w:val="fi-FI" w:eastAsia="fi-FI"/>
              </w:rPr>
              <w:t>5</w:t>
            </w:r>
          </w:p>
        </w:tc>
        <w:tc>
          <w:tcPr>
            <w:tcW w:w="1142" w:type="dxa"/>
            <w:shd w:val="clear" w:color="auto" w:fill="auto"/>
            <w:noWrap/>
            <w:vAlign w:val="center"/>
          </w:tcPr>
          <w:p w14:paraId="47C19578" w14:textId="77777777" w:rsidR="002936FA" w:rsidRPr="00EF5447" w:rsidRDefault="002936FA" w:rsidP="00612EDA">
            <w:pPr>
              <w:pStyle w:val="TAC"/>
              <w:rPr>
                <w:lang w:eastAsia="ko-KR"/>
              </w:rPr>
            </w:pPr>
            <w:r w:rsidRPr="003A4886">
              <w:rPr>
                <w:rFonts w:eastAsia="맑은 고딕" w:cs="Arial"/>
                <w:kern w:val="2"/>
                <w:szCs w:val="18"/>
                <w:lang w:val="fi-FI" w:eastAsia="ko-KR"/>
              </w:rPr>
              <w:t>25</w:t>
            </w:r>
          </w:p>
        </w:tc>
        <w:tc>
          <w:tcPr>
            <w:tcW w:w="1299" w:type="dxa"/>
            <w:shd w:val="clear" w:color="auto" w:fill="auto"/>
            <w:noWrap/>
            <w:vAlign w:val="center"/>
          </w:tcPr>
          <w:p w14:paraId="6890093D" w14:textId="77777777" w:rsidR="002936FA" w:rsidRPr="00EF5447" w:rsidRDefault="002936FA" w:rsidP="00612EDA">
            <w:pPr>
              <w:pStyle w:val="TAC"/>
              <w:rPr>
                <w:lang w:eastAsia="ko-KR"/>
              </w:rPr>
            </w:pPr>
            <w:r w:rsidRPr="003A4886">
              <w:rPr>
                <w:rFonts w:eastAsia="맑은 고딕" w:cs="Arial"/>
                <w:kern w:val="2"/>
                <w:szCs w:val="18"/>
                <w:lang w:val="fi-FI" w:eastAsia="ko-KR"/>
              </w:rPr>
              <w:t>1960</w:t>
            </w:r>
          </w:p>
        </w:tc>
        <w:tc>
          <w:tcPr>
            <w:tcW w:w="752" w:type="dxa"/>
            <w:shd w:val="clear" w:color="auto" w:fill="auto"/>
            <w:vAlign w:val="center"/>
          </w:tcPr>
          <w:p w14:paraId="78BF5188" w14:textId="77777777" w:rsidR="002936FA" w:rsidRPr="00EF5447" w:rsidRDefault="002936FA" w:rsidP="00612EDA">
            <w:pPr>
              <w:pStyle w:val="TAC"/>
              <w:rPr>
                <w:rFonts w:eastAsia="맑은 고딕"/>
                <w:lang w:eastAsia="ko-KR"/>
              </w:rPr>
            </w:pPr>
            <w:r w:rsidRPr="003A4886">
              <w:rPr>
                <w:rFonts w:cs="Arial"/>
                <w:szCs w:val="18"/>
                <w:lang w:val="fi-FI" w:eastAsia="fi-FI"/>
              </w:rPr>
              <w:t>32.1</w:t>
            </w:r>
          </w:p>
        </w:tc>
        <w:tc>
          <w:tcPr>
            <w:tcW w:w="1248" w:type="dxa"/>
            <w:shd w:val="clear" w:color="auto" w:fill="auto"/>
            <w:vAlign w:val="center"/>
          </w:tcPr>
          <w:p w14:paraId="5EA7CF95" w14:textId="77777777" w:rsidR="002936FA" w:rsidRPr="00EF5447" w:rsidRDefault="002936FA" w:rsidP="00612EDA">
            <w:pPr>
              <w:pStyle w:val="TAC"/>
              <w:rPr>
                <w:rFonts w:eastAsia="맑은 고딕"/>
                <w:lang w:eastAsia="ko-KR"/>
              </w:rPr>
            </w:pPr>
            <w:r w:rsidRPr="003A4886">
              <w:rPr>
                <w:rFonts w:eastAsia="맑은 고딕" w:cs="Arial"/>
                <w:kern w:val="2"/>
                <w:szCs w:val="18"/>
                <w:lang w:val="fi-FI" w:eastAsia="ko-KR"/>
              </w:rPr>
              <w:t>IMD2</w:t>
            </w:r>
          </w:p>
        </w:tc>
      </w:tr>
      <w:tr w:rsidR="002936FA" w:rsidRPr="00EF5447" w14:paraId="1EA12EBA" w14:textId="77777777" w:rsidTr="00612EDA">
        <w:trPr>
          <w:trHeight w:val="216"/>
          <w:jc w:val="center"/>
        </w:trPr>
        <w:tc>
          <w:tcPr>
            <w:tcW w:w="2258" w:type="dxa"/>
            <w:tcBorders>
              <w:top w:val="nil"/>
              <w:bottom w:val="nil"/>
            </w:tcBorders>
            <w:shd w:val="clear" w:color="auto" w:fill="auto"/>
            <w:vAlign w:val="center"/>
          </w:tcPr>
          <w:p w14:paraId="571651F0" w14:textId="77777777" w:rsidR="002936FA" w:rsidRPr="00EF5447" w:rsidRDefault="002936FA" w:rsidP="00612EDA">
            <w:pPr>
              <w:pStyle w:val="TAC"/>
            </w:pPr>
          </w:p>
        </w:tc>
        <w:tc>
          <w:tcPr>
            <w:tcW w:w="867" w:type="dxa"/>
            <w:shd w:val="clear" w:color="auto" w:fill="auto"/>
            <w:vAlign w:val="center"/>
          </w:tcPr>
          <w:p w14:paraId="0E523749" w14:textId="77777777" w:rsidR="002936FA" w:rsidRPr="00EF5447" w:rsidRDefault="002936FA" w:rsidP="00612EDA">
            <w:pPr>
              <w:pStyle w:val="TAC"/>
              <w:rPr>
                <w:lang w:eastAsia="ko-KR"/>
              </w:rPr>
            </w:pPr>
            <w:r w:rsidRPr="003A4886">
              <w:rPr>
                <w:rFonts w:cs="Arial"/>
                <w:szCs w:val="18"/>
                <w:lang w:val="fi-FI" w:eastAsia="fi-FI"/>
              </w:rPr>
              <w:t>66</w:t>
            </w:r>
          </w:p>
        </w:tc>
        <w:tc>
          <w:tcPr>
            <w:tcW w:w="1066" w:type="dxa"/>
            <w:shd w:val="clear" w:color="auto" w:fill="auto"/>
            <w:noWrap/>
            <w:vAlign w:val="center"/>
          </w:tcPr>
          <w:p w14:paraId="031FAFDC" w14:textId="77777777" w:rsidR="002936FA" w:rsidRPr="00EF5447" w:rsidRDefault="002936FA" w:rsidP="00612EDA">
            <w:pPr>
              <w:pStyle w:val="TAC"/>
              <w:rPr>
                <w:lang w:eastAsia="ko-KR"/>
              </w:rPr>
            </w:pPr>
            <w:r w:rsidRPr="003A4886">
              <w:rPr>
                <w:rFonts w:cs="Arial"/>
                <w:szCs w:val="18"/>
                <w:lang w:val="fi-FI" w:eastAsia="fi-FI"/>
              </w:rPr>
              <w:t>17</w:t>
            </w:r>
            <w:r>
              <w:rPr>
                <w:rFonts w:cs="Arial"/>
                <w:szCs w:val="18"/>
                <w:lang w:val="fi-FI" w:eastAsia="fi-FI"/>
              </w:rPr>
              <w:t>60</w:t>
            </w:r>
          </w:p>
        </w:tc>
        <w:tc>
          <w:tcPr>
            <w:tcW w:w="747" w:type="dxa"/>
            <w:shd w:val="clear" w:color="auto" w:fill="auto"/>
            <w:noWrap/>
            <w:vAlign w:val="center"/>
          </w:tcPr>
          <w:p w14:paraId="71AA3135" w14:textId="77777777" w:rsidR="002936FA" w:rsidRPr="00EF5447" w:rsidRDefault="002936FA" w:rsidP="00612EDA">
            <w:pPr>
              <w:pStyle w:val="TAC"/>
              <w:rPr>
                <w:lang w:eastAsia="ko-KR"/>
              </w:rPr>
            </w:pPr>
            <w:r w:rsidRPr="003A4886">
              <w:rPr>
                <w:rFonts w:cs="Arial"/>
                <w:szCs w:val="18"/>
                <w:lang w:val="fi-FI" w:eastAsia="fi-FI"/>
              </w:rPr>
              <w:t>5</w:t>
            </w:r>
          </w:p>
        </w:tc>
        <w:tc>
          <w:tcPr>
            <w:tcW w:w="1142" w:type="dxa"/>
            <w:shd w:val="clear" w:color="auto" w:fill="auto"/>
            <w:noWrap/>
            <w:vAlign w:val="center"/>
          </w:tcPr>
          <w:p w14:paraId="292EB77E" w14:textId="77777777" w:rsidR="002936FA" w:rsidRPr="00EF5447" w:rsidRDefault="002936FA" w:rsidP="00612EDA">
            <w:pPr>
              <w:pStyle w:val="TAC"/>
              <w:rPr>
                <w:lang w:eastAsia="ko-KR"/>
              </w:rPr>
            </w:pPr>
            <w:r w:rsidRPr="003A4886">
              <w:rPr>
                <w:rFonts w:eastAsia="맑은 고딕" w:cs="Arial"/>
                <w:kern w:val="2"/>
                <w:szCs w:val="18"/>
                <w:lang w:val="fi-FI" w:eastAsia="ko-KR"/>
              </w:rPr>
              <w:t>25</w:t>
            </w:r>
          </w:p>
        </w:tc>
        <w:tc>
          <w:tcPr>
            <w:tcW w:w="1299" w:type="dxa"/>
            <w:shd w:val="clear" w:color="auto" w:fill="auto"/>
            <w:noWrap/>
            <w:vAlign w:val="center"/>
          </w:tcPr>
          <w:p w14:paraId="00422349" w14:textId="77777777" w:rsidR="002936FA" w:rsidRPr="00EF5447" w:rsidRDefault="002936FA" w:rsidP="00612EDA">
            <w:pPr>
              <w:pStyle w:val="TAC"/>
              <w:rPr>
                <w:lang w:eastAsia="ko-KR"/>
              </w:rPr>
            </w:pPr>
            <w:r w:rsidRPr="003A4886">
              <w:rPr>
                <w:rFonts w:eastAsia="맑은 고딕" w:cs="Arial"/>
                <w:kern w:val="2"/>
                <w:szCs w:val="18"/>
                <w:lang w:val="fi-FI" w:eastAsia="ko-KR"/>
              </w:rPr>
              <w:t>21</w:t>
            </w:r>
            <w:r>
              <w:rPr>
                <w:rFonts w:eastAsia="맑은 고딕" w:cs="Arial"/>
                <w:kern w:val="2"/>
                <w:szCs w:val="18"/>
                <w:lang w:val="fi-FI" w:eastAsia="ko-KR"/>
              </w:rPr>
              <w:t>60</w:t>
            </w:r>
          </w:p>
        </w:tc>
        <w:tc>
          <w:tcPr>
            <w:tcW w:w="752" w:type="dxa"/>
            <w:shd w:val="clear" w:color="auto" w:fill="auto"/>
            <w:vAlign w:val="center"/>
          </w:tcPr>
          <w:p w14:paraId="04505814" w14:textId="77777777" w:rsidR="002936FA" w:rsidRPr="00EF5447" w:rsidRDefault="002936FA" w:rsidP="00612EDA">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194F9F5B" w14:textId="77777777" w:rsidR="002936FA" w:rsidRPr="00EF5447" w:rsidRDefault="002936FA" w:rsidP="00612EDA">
            <w:pPr>
              <w:pStyle w:val="TAC"/>
              <w:rPr>
                <w:rFonts w:eastAsia="맑은 고딕"/>
                <w:lang w:eastAsia="ko-KR"/>
              </w:rPr>
            </w:pPr>
            <w:r w:rsidRPr="003A4886">
              <w:rPr>
                <w:rFonts w:eastAsia="맑은 고딕" w:cs="Arial"/>
                <w:kern w:val="2"/>
                <w:szCs w:val="18"/>
                <w:lang w:val="fi-FI" w:eastAsia="ko-KR"/>
              </w:rPr>
              <w:t>N/A</w:t>
            </w:r>
          </w:p>
        </w:tc>
      </w:tr>
      <w:tr w:rsidR="002936FA" w:rsidRPr="00EF5447" w14:paraId="4A1D08F5" w14:textId="77777777" w:rsidTr="00612EDA">
        <w:trPr>
          <w:trHeight w:val="216"/>
          <w:jc w:val="center"/>
        </w:trPr>
        <w:tc>
          <w:tcPr>
            <w:tcW w:w="2258" w:type="dxa"/>
            <w:tcBorders>
              <w:top w:val="nil"/>
              <w:bottom w:val="nil"/>
            </w:tcBorders>
            <w:shd w:val="clear" w:color="auto" w:fill="auto"/>
            <w:vAlign w:val="center"/>
          </w:tcPr>
          <w:p w14:paraId="288A5FDD" w14:textId="77777777" w:rsidR="002936FA" w:rsidRPr="00EF5447" w:rsidRDefault="002936FA" w:rsidP="00612EDA">
            <w:pPr>
              <w:pStyle w:val="TAC"/>
            </w:pPr>
          </w:p>
        </w:tc>
        <w:tc>
          <w:tcPr>
            <w:tcW w:w="867" w:type="dxa"/>
            <w:shd w:val="clear" w:color="auto" w:fill="auto"/>
            <w:vAlign w:val="center"/>
          </w:tcPr>
          <w:p w14:paraId="5F8C6BA6" w14:textId="77777777" w:rsidR="002936FA" w:rsidRPr="00EF5447" w:rsidRDefault="002936FA" w:rsidP="00612EDA">
            <w:pPr>
              <w:pStyle w:val="TAC"/>
              <w:rPr>
                <w:lang w:eastAsia="ko-KR"/>
              </w:rPr>
            </w:pPr>
            <w:r w:rsidRPr="003A4886">
              <w:rPr>
                <w:rFonts w:cs="Arial"/>
                <w:szCs w:val="18"/>
                <w:lang w:val="fi-FI" w:eastAsia="fi-FI"/>
              </w:rPr>
              <w:t>n77</w:t>
            </w:r>
          </w:p>
        </w:tc>
        <w:tc>
          <w:tcPr>
            <w:tcW w:w="1066" w:type="dxa"/>
            <w:shd w:val="clear" w:color="auto" w:fill="auto"/>
            <w:noWrap/>
            <w:vAlign w:val="center"/>
          </w:tcPr>
          <w:p w14:paraId="290AB701" w14:textId="77777777" w:rsidR="002936FA" w:rsidRPr="00EF5447" w:rsidRDefault="002936FA" w:rsidP="00612EDA">
            <w:pPr>
              <w:pStyle w:val="TAC"/>
              <w:rPr>
                <w:lang w:eastAsia="ko-KR"/>
              </w:rPr>
            </w:pPr>
            <w:r w:rsidRPr="003A4886">
              <w:rPr>
                <w:rFonts w:cs="Arial"/>
                <w:szCs w:val="18"/>
                <w:lang w:val="fi-FI" w:eastAsia="fi-FI"/>
              </w:rPr>
              <w:t>37</w:t>
            </w:r>
            <w:r>
              <w:rPr>
                <w:rFonts w:cs="Arial"/>
                <w:szCs w:val="18"/>
                <w:lang w:val="fi-FI" w:eastAsia="fi-FI"/>
              </w:rPr>
              <w:t>20</w:t>
            </w:r>
          </w:p>
        </w:tc>
        <w:tc>
          <w:tcPr>
            <w:tcW w:w="747" w:type="dxa"/>
            <w:shd w:val="clear" w:color="auto" w:fill="auto"/>
            <w:noWrap/>
            <w:vAlign w:val="center"/>
          </w:tcPr>
          <w:p w14:paraId="1B1B6E8B" w14:textId="77777777" w:rsidR="002936FA" w:rsidRPr="00EF5447" w:rsidRDefault="002936FA" w:rsidP="00612EDA">
            <w:pPr>
              <w:pStyle w:val="TAC"/>
              <w:rPr>
                <w:lang w:eastAsia="ko-KR"/>
              </w:rPr>
            </w:pPr>
            <w:r>
              <w:rPr>
                <w:rFonts w:eastAsia="맑은 고딕" w:cs="Arial"/>
                <w:szCs w:val="18"/>
                <w:lang w:val="fi-FI" w:eastAsia="ko-KR"/>
              </w:rPr>
              <w:t>10</w:t>
            </w:r>
          </w:p>
        </w:tc>
        <w:tc>
          <w:tcPr>
            <w:tcW w:w="1142" w:type="dxa"/>
            <w:shd w:val="clear" w:color="auto" w:fill="auto"/>
            <w:noWrap/>
            <w:vAlign w:val="center"/>
          </w:tcPr>
          <w:p w14:paraId="066C816C" w14:textId="77777777" w:rsidR="002936FA" w:rsidRPr="00EF5447" w:rsidRDefault="002936FA" w:rsidP="00612EDA">
            <w:pPr>
              <w:pStyle w:val="TAC"/>
              <w:rPr>
                <w:lang w:eastAsia="ko-KR"/>
              </w:rPr>
            </w:pPr>
            <w:r w:rsidRPr="003A4886">
              <w:rPr>
                <w:rFonts w:eastAsia="맑은 고딕" w:cs="Arial"/>
                <w:kern w:val="2"/>
                <w:szCs w:val="18"/>
                <w:lang w:val="fi-FI" w:eastAsia="ko-KR"/>
              </w:rPr>
              <w:t>25</w:t>
            </w:r>
          </w:p>
        </w:tc>
        <w:tc>
          <w:tcPr>
            <w:tcW w:w="1299" w:type="dxa"/>
            <w:shd w:val="clear" w:color="auto" w:fill="auto"/>
            <w:noWrap/>
            <w:vAlign w:val="center"/>
          </w:tcPr>
          <w:p w14:paraId="0BADC52F" w14:textId="77777777" w:rsidR="002936FA" w:rsidRPr="00EF5447" w:rsidRDefault="002936FA" w:rsidP="00612EDA">
            <w:pPr>
              <w:pStyle w:val="TAC"/>
              <w:rPr>
                <w:lang w:eastAsia="ko-KR"/>
              </w:rPr>
            </w:pPr>
            <w:r w:rsidRPr="003A4886">
              <w:rPr>
                <w:rFonts w:cs="Arial"/>
                <w:szCs w:val="18"/>
                <w:lang w:val="fi-FI" w:eastAsia="fi-FI"/>
              </w:rPr>
              <w:t>37</w:t>
            </w:r>
            <w:r>
              <w:rPr>
                <w:rFonts w:cs="Arial"/>
                <w:szCs w:val="18"/>
                <w:lang w:val="fi-FI" w:eastAsia="fi-FI"/>
              </w:rPr>
              <w:t>20</w:t>
            </w:r>
          </w:p>
        </w:tc>
        <w:tc>
          <w:tcPr>
            <w:tcW w:w="752" w:type="dxa"/>
            <w:shd w:val="clear" w:color="auto" w:fill="auto"/>
            <w:vAlign w:val="center"/>
          </w:tcPr>
          <w:p w14:paraId="2472515A" w14:textId="77777777" w:rsidR="002936FA" w:rsidRPr="00EF5447" w:rsidRDefault="002936FA" w:rsidP="00612EDA">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50A7A2CA" w14:textId="77777777" w:rsidR="002936FA" w:rsidRPr="00EF5447" w:rsidRDefault="002936FA" w:rsidP="00612EDA">
            <w:pPr>
              <w:pStyle w:val="TAC"/>
              <w:rPr>
                <w:rFonts w:eastAsia="맑은 고딕"/>
                <w:lang w:eastAsia="ko-KR"/>
              </w:rPr>
            </w:pPr>
            <w:r w:rsidRPr="003A4886">
              <w:rPr>
                <w:rFonts w:eastAsia="맑은 고딕" w:cs="Arial"/>
                <w:kern w:val="2"/>
                <w:szCs w:val="18"/>
                <w:lang w:val="fi-FI" w:eastAsia="ko-KR"/>
              </w:rPr>
              <w:t>N/A</w:t>
            </w:r>
          </w:p>
        </w:tc>
      </w:tr>
      <w:tr w:rsidR="002936FA" w:rsidRPr="00EF5447" w14:paraId="61FD9774" w14:textId="77777777" w:rsidTr="00612EDA">
        <w:trPr>
          <w:trHeight w:val="216"/>
          <w:jc w:val="center"/>
        </w:trPr>
        <w:tc>
          <w:tcPr>
            <w:tcW w:w="2258" w:type="dxa"/>
            <w:tcBorders>
              <w:top w:val="nil"/>
              <w:bottom w:val="nil"/>
            </w:tcBorders>
            <w:shd w:val="clear" w:color="auto" w:fill="auto"/>
            <w:vAlign w:val="center"/>
          </w:tcPr>
          <w:p w14:paraId="56ED7638" w14:textId="77777777" w:rsidR="002936FA" w:rsidRPr="00EF5447" w:rsidRDefault="002936FA" w:rsidP="00612EDA">
            <w:pPr>
              <w:pStyle w:val="TAC"/>
            </w:pPr>
          </w:p>
        </w:tc>
        <w:tc>
          <w:tcPr>
            <w:tcW w:w="867" w:type="dxa"/>
            <w:shd w:val="clear" w:color="auto" w:fill="auto"/>
            <w:vAlign w:val="center"/>
          </w:tcPr>
          <w:p w14:paraId="6EDD2CAA" w14:textId="77777777" w:rsidR="002936FA" w:rsidRPr="00EF5447" w:rsidRDefault="002936FA" w:rsidP="00612EDA">
            <w:pPr>
              <w:pStyle w:val="TAC"/>
              <w:rPr>
                <w:lang w:eastAsia="ko-KR"/>
              </w:rPr>
            </w:pPr>
            <w:r w:rsidRPr="003A4886">
              <w:rPr>
                <w:rFonts w:cs="Arial"/>
                <w:szCs w:val="18"/>
                <w:lang w:val="fi-FI" w:eastAsia="fi-FI"/>
              </w:rPr>
              <w:t>25</w:t>
            </w:r>
          </w:p>
        </w:tc>
        <w:tc>
          <w:tcPr>
            <w:tcW w:w="1066" w:type="dxa"/>
            <w:shd w:val="clear" w:color="auto" w:fill="auto"/>
            <w:noWrap/>
            <w:vAlign w:val="center"/>
          </w:tcPr>
          <w:p w14:paraId="36076C4C" w14:textId="77777777" w:rsidR="002936FA" w:rsidRPr="00EF5447" w:rsidRDefault="002936FA" w:rsidP="00612EDA">
            <w:pPr>
              <w:pStyle w:val="TAC"/>
              <w:rPr>
                <w:lang w:eastAsia="ko-KR"/>
              </w:rPr>
            </w:pPr>
            <w:r w:rsidRPr="003A4886">
              <w:rPr>
                <w:rFonts w:cs="Arial"/>
                <w:szCs w:val="18"/>
                <w:lang w:val="fi-FI" w:eastAsia="fi-FI"/>
              </w:rPr>
              <w:t>1860</w:t>
            </w:r>
          </w:p>
        </w:tc>
        <w:tc>
          <w:tcPr>
            <w:tcW w:w="747" w:type="dxa"/>
            <w:shd w:val="clear" w:color="auto" w:fill="auto"/>
            <w:noWrap/>
            <w:vAlign w:val="center"/>
          </w:tcPr>
          <w:p w14:paraId="55D260DF" w14:textId="77777777" w:rsidR="002936FA" w:rsidRPr="00EF5447" w:rsidRDefault="002936FA" w:rsidP="00612EDA">
            <w:pPr>
              <w:pStyle w:val="TAC"/>
              <w:rPr>
                <w:lang w:eastAsia="ko-KR"/>
              </w:rPr>
            </w:pPr>
            <w:r w:rsidRPr="003A4886">
              <w:rPr>
                <w:rFonts w:cs="Arial"/>
                <w:szCs w:val="18"/>
                <w:lang w:val="fi-FI" w:eastAsia="fi-FI"/>
              </w:rPr>
              <w:t>5</w:t>
            </w:r>
          </w:p>
        </w:tc>
        <w:tc>
          <w:tcPr>
            <w:tcW w:w="1142" w:type="dxa"/>
            <w:shd w:val="clear" w:color="auto" w:fill="auto"/>
            <w:noWrap/>
            <w:vAlign w:val="center"/>
          </w:tcPr>
          <w:p w14:paraId="02DB2CDF" w14:textId="77777777" w:rsidR="002936FA" w:rsidRPr="00EF5447" w:rsidRDefault="002936FA" w:rsidP="00612EDA">
            <w:pPr>
              <w:pStyle w:val="TAC"/>
              <w:rPr>
                <w:lang w:eastAsia="ko-KR"/>
              </w:rPr>
            </w:pPr>
            <w:r w:rsidRPr="003A4886">
              <w:rPr>
                <w:rFonts w:eastAsia="맑은 고딕" w:cs="Arial"/>
                <w:kern w:val="2"/>
                <w:szCs w:val="18"/>
                <w:lang w:val="fi-FI" w:eastAsia="ko-KR"/>
              </w:rPr>
              <w:t>25</w:t>
            </w:r>
          </w:p>
        </w:tc>
        <w:tc>
          <w:tcPr>
            <w:tcW w:w="1299" w:type="dxa"/>
            <w:shd w:val="clear" w:color="auto" w:fill="auto"/>
            <w:noWrap/>
            <w:vAlign w:val="center"/>
          </w:tcPr>
          <w:p w14:paraId="2D552308" w14:textId="77777777" w:rsidR="002936FA" w:rsidRPr="00EF5447" w:rsidRDefault="002936FA" w:rsidP="00612EDA">
            <w:pPr>
              <w:pStyle w:val="TAC"/>
              <w:rPr>
                <w:lang w:eastAsia="ko-KR"/>
              </w:rPr>
            </w:pPr>
            <w:r w:rsidRPr="003A4886">
              <w:rPr>
                <w:rFonts w:eastAsia="맑은 고딕" w:cs="Arial"/>
                <w:kern w:val="2"/>
                <w:szCs w:val="18"/>
                <w:lang w:val="fi-FI" w:eastAsia="ko-KR"/>
              </w:rPr>
              <w:t>1940</w:t>
            </w:r>
          </w:p>
        </w:tc>
        <w:tc>
          <w:tcPr>
            <w:tcW w:w="752" w:type="dxa"/>
            <w:shd w:val="clear" w:color="auto" w:fill="auto"/>
            <w:vAlign w:val="center"/>
          </w:tcPr>
          <w:p w14:paraId="362DB058" w14:textId="77777777" w:rsidR="002936FA" w:rsidRPr="00EF5447" w:rsidRDefault="002936FA" w:rsidP="00612EDA">
            <w:pPr>
              <w:pStyle w:val="TAC"/>
              <w:rPr>
                <w:rFonts w:eastAsia="맑은 고딕"/>
                <w:lang w:eastAsia="ko-KR"/>
              </w:rPr>
            </w:pPr>
            <w:r w:rsidRPr="003A4886">
              <w:rPr>
                <w:rFonts w:cs="Arial"/>
                <w:szCs w:val="18"/>
                <w:lang w:val="fi-FI" w:eastAsia="fi-FI"/>
              </w:rPr>
              <w:t>9.1</w:t>
            </w:r>
          </w:p>
        </w:tc>
        <w:tc>
          <w:tcPr>
            <w:tcW w:w="1248" w:type="dxa"/>
            <w:shd w:val="clear" w:color="auto" w:fill="auto"/>
            <w:vAlign w:val="center"/>
          </w:tcPr>
          <w:p w14:paraId="11D2E08F" w14:textId="77777777" w:rsidR="002936FA" w:rsidRPr="00EF5447" w:rsidRDefault="002936FA" w:rsidP="00612EDA">
            <w:pPr>
              <w:pStyle w:val="TAC"/>
              <w:rPr>
                <w:rFonts w:eastAsia="맑은 고딕"/>
                <w:lang w:eastAsia="ko-KR"/>
              </w:rPr>
            </w:pPr>
            <w:r w:rsidRPr="003A4886">
              <w:rPr>
                <w:rFonts w:eastAsia="맑은 고딕" w:cs="Arial"/>
                <w:kern w:val="2"/>
                <w:szCs w:val="18"/>
                <w:lang w:val="fi-FI" w:eastAsia="ko-KR"/>
              </w:rPr>
              <w:t>IMD4</w:t>
            </w:r>
            <w:r w:rsidRPr="005E57C5">
              <w:rPr>
                <w:rFonts w:eastAsia="맑은 고딕" w:cs="Arial"/>
                <w:kern w:val="2"/>
                <w:szCs w:val="18"/>
                <w:vertAlign w:val="superscript"/>
                <w:lang w:val="fi-FI" w:eastAsia="ko-KR"/>
              </w:rPr>
              <w:t>11</w:t>
            </w:r>
          </w:p>
        </w:tc>
      </w:tr>
      <w:tr w:rsidR="002936FA" w:rsidRPr="00EF5447" w14:paraId="209B12BF" w14:textId="77777777" w:rsidTr="00612EDA">
        <w:trPr>
          <w:trHeight w:val="216"/>
          <w:jc w:val="center"/>
        </w:trPr>
        <w:tc>
          <w:tcPr>
            <w:tcW w:w="2258" w:type="dxa"/>
            <w:tcBorders>
              <w:top w:val="nil"/>
              <w:bottom w:val="nil"/>
            </w:tcBorders>
            <w:shd w:val="clear" w:color="auto" w:fill="auto"/>
            <w:vAlign w:val="center"/>
          </w:tcPr>
          <w:p w14:paraId="58A81E3F" w14:textId="77777777" w:rsidR="002936FA" w:rsidRPr="00EF5447" w:rsidRDefault="002936FA" w:rsidP="00612EDA">
            <w:pPr>
              <w:pStyle w:val="TAC"/>
            </w:pPr>
          </w:p>
        </w:tc>
        <w:tc>
          <w:tcPr>
            <w:tcW w:w="867" w:type="dxa"/>
            <w:shd w:val="clear" w:color="auto" w:fill="auto"/>
            <w:vAlign w:val="center"/>
          </w:tcPr>
          <w:p w14:paraId="449D4050" w14:textId="77777777" w:rsidR="002936FA" w:rsidRPr="00EF5447" w:rsidRDefault="002936FA" w:rsidP="00612EDA">
            <w:pPr>
              <w:pStyle w:val="TAC"/>
              <w:rPr>
                <w:lang w:eastAsia="ko-KR"/>
              </w:rPr>
            </w:pPr>
            <w:r w:rsidRPr="003A4886">
              <w:rPr>
                <w:rFonts w:cs="Arial"/>
                <w:szCs w:val="18"/>
                <w:lang w:val="fi-FI" w:eastAsia="fi-FI"/>
              </w:rPr>
              <w:t>66</w:t>
            </w:r>
          </w:p>
        </w:tc>
        <w:tc>
          <w:tcPr>
            <w:tcW w:w="1066" w:type="dxa"/>
            <w:shd w:val="clear" w:color="auto" w:fill="auto"/>
            <w:noWrap/>
            <w:vAlign w:val="center"/>
          </w:tcPr>
          <w:p w14:paraId="5FB90657" w14:textId="77777777" w:rsidR="002936FA" w:rsidRPr="00EF5447" w:rsidRDefault="002936FA" w:rsidP="00612EDA">
            <w:pPr>
              <w:pStyle w:val="TAC"/>
              <w:rPr>
                <w:lang w:eastAsia="ko-KR"/>
              </w:rPr>
            </w:pPr>
            <w:r w:rsidRPr="003A4886">
              <w:rPr>
                <w:rFonts w:cs="Arial"/>
                <w:szCs w:val="18"/>
                <w:lang w:val="fi-FI" w:eastAsia="fi-FI"/>
              </w:rPr>
              <w:t>1775</w:t>
            </w:r>
          </w:p>
        </w:tc>
        <w:tc>
          <w:tcPr>
            <w:tcW w:w="747" w:type="dxa"/>
            <w:shd w:val="clear" w:color="auto" w:fill="auto"/>
            <w:noWrap/>
            <w:vAlign w:val="center"/>
          </w:tcPr>
          <w:p w14:paraId="58352A2B" w14:textId="77777777" w:rsidR="002936FA" w:rsidRPr="00EF5447" w:rsidRDefault="002936FA" w:rsidP="00612EDA">
            <w:pPr>
              <w:pStyle w:val="TAC"/>
              <w:rPr>
                <w:lang w:eastAsia="ko-KR"/>
              </w:rPr>
            </w:pPr>
            <w:r w:rsidRPr="003A4886">
              <w:rPr>
                <w:rFonts w:cs="Arial"/>
                <w:szCs w:val="18"/>
                <w:lang w:val="fi-FI" w:eastAsia="fi-FI"/>
              </w:rPr>
              <w:t>5</w:t>
            </w:r>
          </w:p>
        </w:tc>
        <w:tc>
          <w:tcPr>
            <w:tcW w:w="1142" w:type="dxa"/>
            <w:shd w:val="clear" w:color="auto" w:fill="auto"/>
            <w:noWrap/>
            <w:vAlign w:val="center"/>
          </w:tcPr>
          <w:p w14:paraId="0A9FA969" w14:textId="77777777" w:rsidR="002936FA" w:rsidRPr="00EF5447" w:rsidRDefault="002936FA" w:rsidP="00612EDA">
            <w:pPr>
              <w:pStyle w:val="TAC"/>
              <w:rPr>
                <w:lang w:eastAsia="ko-KR"/>
              </w:rPr>
            </w:pPr>
            <w:r w:rsidRPr="003A4886">
              <w:rPr>
                <w:rFonts w:eastAsia="맑은 고딕" w:cs="Arial"/>
                <w:kern w:val="2"/>
                <w:szCs w:val="18"/>
                <w:lang w:val="fi-FI" w:eastAsia="ko-KR"/>
              </w:rPr>
              <w:t>25</w:t>
            </w:r>
          </w:p>
        </w:tc>
        <w:tc>
          <w:tcPr>
            <w:tcW w:w="1299" w:type="dxa"/>
            <w:shd w:val="clear" w:color="auto" w:fill="auto"/>
            <w:noWrap/>
            <w:vAlign w:val="center"/>
          </w:tcPr>
          <w:p w14:paraId="2A32E94D" w14:textId="77777777" w:rsidR="002936FA" w:rsidRPr="00EF5447" w:rsidRDefault="002936FA" w:rsidP="00612EDA">
            <w:pPr>
              <w:pStyle w:val="TAC"/>
              <w:rPr>
                <w:lang w:eastAsia="ko-KR"/>
              </w:rPr>
            </w:pPr>
            <w:r w:rsidRPr="003A4886">
              <w:rPr>
                <w:rFonts w:eastAsia="맑은 고딕" w:cs="Arial"/>
                <w:kern w:val="2"/>
                <w:szCs w:val="18"/>
                <w:lang w:val="fi-FI" w:eastAsia="ko-KR"/>
              </w:rPr>
              <w:t>21</w:t>
            </w:r>
            <w:r>
              <w:rPr>
                <w:rFonts w:eastAsia="맑은 고딕" w:cs="Arial"/>
                <w:kern w:val="2"/>
                <w:szCs w:val="18"/>
                <w:lang w:val="fi-FI" w:eastAsia="ko-KR"/>
              </w:rPr>
              <w:t>7</w:t>
            </w:r>
            <w:r w:rsidRPr="003A4886">
              <w:rPr>
                <w:rFonts w:eastAsia="맑은 고딕" w:cs="Arial"/>
                <w:kern w:val="2"/>
                <w:szCs w:val="18"/>
                <w:lang w:val="fi-FI" w:eastAsia="ko-KR"/>
              </w:rPr>
              <w:t>5</w:t>
            </w:r>
          </w:p>
        </w:tc>
        <w:tc>
          <w:tcPr>
            <w:tcW w:w="752" w:type="dxa"/>
            <w:shd w:val="clear" w:color="auto" w:fill="auto"/>
            <w:vAlign w:val="center"/>
          </w:tcPr>
          <w:p w14:paraId="7E2D05BC" w14:textId="77777777" w:rsidR="002936FA" w:rsidRPr="00EF5447" w:rsidRDefault="002936FA" w:rsidP="00612EDA">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20420A8A" w14:textId="77777777" w:rsidR="002936FA" w:rsidRPr="00EF5447" w:rsidRDefault="002936FA" w:rsidP="00612EDA">
            <w:pPr>
              <w:pStyle w:val="TAC"/>
              <w:rPr>
                <w:rFonts w:eastAsia="맑은 고딕"/>
                <w:lang w:eastAsia="ko-KR"/>
              </w:rPr>
            </w:pPr>
            <w:r w:rsidRPr="003A4886">
              <w:rPr>
                <w:rFonts w:eastAsia="맑은 고딕" w:cs="Arial"/>
                <w:kern w:val="2"/>
                <w:szCs w:val="18"/>
                <w:lang w:val="fi-FI" w:eastAsia="ko-KR"/>
              </w:rPr>
              <w:t>N/A</w:t>
            </w:r>
          </w:p>
        </w:tc>
      </w:tr>
      <w:tr w:rsidR="002936FA" w:rsidRPr="00EF5447" w14:paraId="13DFF713" w14:textId="77777777" w:rsidTr="00612EDA">
        <w:trPr>
          <w:trHeight w:val="216"/>
          <w:jc w:val="center"/>
        </w:trPr>
        <w:tc>
          <w:tcPr>
            <w:tcW w:w="2258" w:type="dxa"/>
            <w:tcBorders>
              <w:top w:val="nil"/>
              <w:bottom w:val="nil"/>
            </w:tcBorders>
            <w:shd w:val="clear" w:color="auto" w:fill="auto"/>
            <w:vAlign w:val="center"/>
          </w:tcPr>
          <w:p w14:paraId="782AEF37" w14:textId="77777777" w:rsidR="002936FA" w:rsidRPr="00EF5447" w:rsidRDefault="002936FA" w:rsidP="00612EDA">
            <w:pPr>
              <w:pStyle w:val="TAC"/>
            </w:pPr>
          </w:p>
        </w:tc>
        <w:tc>
          <w:tcPr>
            <w:tcW w:w="867" w:type="dxa"/>
            <w:shd w:val="clear" w:color="auto" w:fill="auto"/>
            <w:vAlign w:val="center"/>
          </w:tcPr>
          <w:p w14:paraId="22281C46" w14:textId="77777777" w:rsidR="002936FA" w:rsidRPr="00EF5447" w:rsidRDefault="002936FA" w:rsidP="00612EDA">
            <w:pPr>
              <w:pStyle w:val="TAC"/>
              <w:rPr>
                <w:lang w:eastAsia="ko-KR"/>
              </w:rPr>
            </w:pPr>
            <w:r w:rsidRPr="003A4886">
              <w:rPr>
                <w:rFonts w:cs="Arial"/>
                <w:szCs w:val="18"/>
                <w:lang w:val="fi-FI" w:eastAsia="fi-FI"/>
              </w:rPr>
              <w:t>n77</w:t>
            </w:r>
          </w:p>
        </w:tc>
        <w:tc>
          <w:tcPr>
            <w:tcW w:w="1066" w:type="dxa"/>
            <w:shd w:val="clear" w:color="auto" w:fill="auto"/>
            <w:noWrap/>
            <w:vAlign w:val="center"/>
          </w:tcPr>
          <w:p w14:paraId="77D176AD" w14:textId="77777777" w:rsidR="002936FA" w:rsidRPr="00EF5447" w:rsidRDefault="002936FA" w:rsidP="00612EDA">
            <w:pPr>
              <w:pStyle w:val="TAC"/>
              <w:rPr>
                <w:lang w:eastAsia="ko-KR"/>
              </w:rPr>
            </w:pPr>
            <w:r w:rsidRPr="003A4886">
              <w:rPr>
                <w:rFonts w:cs="Arial"/>
                <w:szCs w:val="18"/>
                <w:lang w:val="fi-FI" w:eastAsia="fi-FI"/>
              </w:rPr>
              <w:t>3385</w:t>
            </w:r>
          </w:p>
        </w:tc>
        <w:tc>
          <w:tcPr>
            <w:tcW w:w="747" w:type="dxa"/>
            <w:shd w:val="clear" w:color="auto" w:fill="auto"/>
            <w:noWrap/>
            <w:vAlign w:val="center"/>
          </w:tcPr>
          <w:p w14:paraId="39C2D577" w14:textId="77777777" w:rsidR="002936FA" w:rsidRPr="00EF5447" w:rsidRDefault="002936FA" w:rsidP="00612EDA">
            <w:pPr>
              <w:pStyle w:val="TAC"/>
              <w:rPr>
                <w:lang w:eastAsia="ko-KR"/>
              </w:rPr>
            </w:pPr>
            <w:r>
              <w:rPr>
                <w:rFonts w:eastAsia="맑은 고딕" w:cs="Arial"/>
                <w:szCs w:val="18"/>
                <w:lang w:val="fi-FI" w:eastAsia="ko-KR"/>
              </w:rPr>
              <w:t>10</w:t>
            </w:r>
          </w:p>
        </w:tc>
        <w:tc>
          <w:tcPr>
            <w:tcW w:w="1142" w:type="dxa"/>
            <w:shd w:val="clear" w:color="auto" w:fill="auto"/>
            <w:noWrap/>
            <w:vAlign w:val="center"/>
          </w:tcPr>
          <w:p w14:paraId="02841192" w14:textId="77777777" w:rsidR="002936FA" w:rsidRPr="00EF5447" w:rsidRDefault="002936FA" w:rsidP="00612EDA">
            <w:pPr>
              <w:pStyle w:val="TAC"/>
              <w:rPr>
                <w:lang w:eastAsia="ko-KR"/>
              </w:rPr>
            </w:pPr>
            <w:r w:rsidRPr="003A4886">
              <w:rPr>
                <w:rFonts w:eastAsia="맑은 고딕" w:cs="Arial"/>
                <w:kern w:val="2"/>
                <w:szCs w:val="18"/>
                <w:lang w:val="fi-FI" w:eastAsia="ko-KR"/>
              </w:rPr>
              <w:t>25</w:t>
            </w:r>
          </w:p>
        </w:tc>
        <w:tc>
          <w:tcPr>
            <w:tcW w:w="1299" w:type="dxa"/>
            <w:shd w:val="clear" w:color="auto" w:fill="auto"/>
            <w:noWrap/>
            <w:vAlign w:val="center"/>
          </w:tcPr>
          <w:p w14:paraId="1FA2D1A0" w14:textId="77777777" w:rsidR="002936FA" w:rsidRPr="00EF5447" w:rsidRDefault="002936FA" w:rsidP="00612EDA">
            <w:pPr>
              <w:pStyle w:val="TAC"/>
              <w:rPr>
                <w:lang w:eastAsia="ko-KR"/>
              </w:rPr>
            </w:pPr>
            <w:r w:rsidRPr="003A4886">
              <w:rPr>
                <w:rFonts w:cs="Arial"/>
                <w:szCs w:val="18"/>
                <w:lang w:val="fi-FI" w:eastAsia="fi-FI"/>
              </w:rPr>
              <w:t>3385</w:t>
            </w:r>
          </w:p>
        </w:tc>
        <w:tc>
          <w:tcPr>
            <w:tcW w:w="752" w:type="dxa"/>
            <w:shd w:val="clear" w:color="auto" w:fill="auto"/>
            <w:vAlign w:val="center"/>
          </w:tcPr>
          <w:p w14:paraId="4450BAD3" w14:textId="77777777" w:rsidR="002936FA" w:rsidRPr="00EF5447" w:rsidRDefault="002936FA" w:rsidP="00612EDA">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681BF702" w14:textId="77777777" w:rsidR="002936FA" w:rsidRPr="00EF5447" w:rsidRDefault="002936FA" w:rsidP="00612EDA">
            <w:pPr>
              <w:pStyle w:val="TAC"/>
              <w:rPr>
                <w:rFonts w:eastAsia="맑은 고딕"/>
                <w:lang w:eastAsia="ko-KR"/>
              </w:rPr>
            </w:pPr>
            <w:r w:rsidRPr="003A4886">
              <w:rPr>
                <w:rFonts w:eastAsia="맑은 고딕" w:cs="Arial"/>
                <w:kern w:val="2"/>
                <w:szCs w:val="18"/>
                <w:lang w:val="fi-FI" w:eastAsia="ko-KR"/>
              </w:rPr>
              <w:t>N/A</w:t>
            </w:r>
          </w:p>
        </w:tc>
      </w:tr>
      <w:tr w:rsidR="002936FA" w:rsidRPr="00EF5447" w14:paraId="68081A1F" w14:textId="77777777" w:rsidTr="00612EDA">
        <w:trPr>
          <w:trHeight w:val="216"/>
          <w:jc w:val="center"/>
        </w:trPr>
        <w:tc>
          <w:tcPr>
            <w:tcW w:w="2258" w:type="dxa"/>
            <w:tcBorders>
              <w:top w:val="nil"/>
              <w:bottom w:val="nil"/>
            </w:tcBorders>
            <w:shd w:val="clear" w:color="auto" w:fill="auto"/>
            <w:vAlign w:val="center"/>
          </w:tcPr>
          <w:p w14:paraId="1216443C" w14:textId="77777777" w:rsidR="002936FA" w:rsidRPr="00EF5447" w:rsidRDefault="002936FA" w:rsidP="00612EDA">
            <w:pPr>
              <w:pStyle w:val="TAC"/>
            </w:pPr>
          </w:p>
        </w:tc>
        <w:tc>
          <w:tcPr>
            <w:tcW w:w="867" w:type="dxa"/>
            <w:shd w:val="clear" w:color="auto" w:fill="auto"/>
            <w:vAlign w:val="center"/>
          </w:tcPr>
          <w:p w14:paraId="7B446B57" w14:textId="77777777" w:rsidR="002936FA" w:rsidRPr="00EF5447" w:rsidRDefault="002936FA" w:rsidP="00612EDA">
            <w:pPr>
              <w:pStyle w:val="TAC"/>
              <w:rPr>
                <w:lang w:eastAsia="ko-KR"/>
              </w:rPr>
            </w:pPr>
            <w:r w:rsidRPr="003A4886">
              <w:rPr>
                <w:rFonts w:cs="Arial"/>
                <w:szCs w:val="18"/>
                <w:lang w:val="fi-FI" w:eastAsia="fi-FI"/>
              </w:rPr>
              <w:t>25</w:t>
            </w:r>
          </w:p>
        </w:tc>
        <w:tc>
          <w:tcPr>
            <w:tcW w:w="1066" w:type="dxa"/>
            <w:shd w:val="clear" w:color="auto" w:fill="auto"/>
            <w:noWrap/>
            <w:vAlign w:val="center"/>
          </w:tcPr>
          <w:p w14:paraId="0AD6D5A1" w14:textId="77777777" w:rsidR="002936FA" w:rsidRPr="00EF5447" w:rsidRDefault="002936FA" w:rsidP="00612EDA">
            <w:pPr>
              <w:pStyle w:val="TAC"/>
              <w:rPr>
                <w:lang w:eastAsia="ko-KR"/>
              </w:rPr>
            </w:pPr>
            <w:r>
              <w:rPr>
                <w:rFonts w:cs="Arial"/>
                <w:szCs w:val="18"/>
                <w:lang w:val="fi-FI" w:eastAsia="fi-FI"/>
              </w:rPr>
              <w:t>1855</w:t>
            </w:r>
          </w:p>
        </w:tc>
        <w:tc>
          <w:tcPr>
            <w:tcW w:w="747" w:type="dxa"/>
            <w:shd w:val="clear" w:color="auto" w:fill="auto"/>
            <w:noWrap/>
            <w:vAlign w:val="center"/>
          </w:tcPr>
          <w:p w14:paraId="6ECE400D" w14:textId="77777777" w:rsidR="002936FA" w:rsidRPr="00EF5447" w:rsidRDefault="002936FA" w:rsidP="00612EDA">
            <w:pPr>
              <w:pStyle w:val="TAC"/>
              <w:rPr>
                <w:lang w:eastAsia="ko-KR"/>
              </w:rPr>
            </w:pPr>
            <w:r w:rsidRPr="003A4886">
              <w:rPr>
                <w:rFonts w:cs="Arial"/>
                <w:szCs w:val="18"/>
                <w:lang w:val="fi-FI" w:eastAsia="fi-FI"/>
              </w:rPr>
              <w:t>5</w:t>
            </w:r>
          </w:p>
        </w:tc>
        <w:tc>
          <w:tcPr>
            <w:tcW w:w="1142" w:type="dxa"/>
            <w:shd w:val="clear" w:color="auto" w:fill="auto"/>
            <w:noWrap/>
            <w:vAlign w:val="center"/>
          </w:tcPr>
          <w:p w14:paraId="797C2642" w14:textId="77777777" w:rsidR="002936FA" w:rsidRPr="00EF5447" w:rsidRDefault="002936FA" w:rsidP="00612EDA">
            <w:pPr>
              <w:pStyle w:val="TAC"/>
              <w:rPr>
                <w:lang w:eastAsia="ko-KR"/>
              </w:rPr>
            </w:pPr>
            <w:r w:rsidRPr="003A4886">
              <w:rPr>
                <w:rFonts w:eastAsia="맑은 고딕" w:cs="Arial"/>
                <w:kern w:val="2"/>
                <w:szCs w:val="18"/>
                <w:lang w:val="fi-FI" w:eastAsia="ko-KR"/>
              </w:rPr>
              <w:t>25</w:t>
            </w:r>
          </w:p>
        </w:tc>
        <w:tc>
          <w:tcPr>
            <w:tcW w:w="1299" w:type="dxa"/>
            <w:shd w:val="clear" w:color="auto" w:fill="auto"/>
            <w:noWrap/>
            <w:vAlign w:val="center"/>
          </w:tcPr>
          <w:p w14:paraId="2AD4B5C7" w14:textId="77777777" w:rsidR="002936FA" w:rsidRPr="00EF5447" w:rsidRDefault="002936FA" w:rsidP="00612EDA">
            <w:pPr>
              <w:pStyle w:val="TAC"/>
              <w:rPr>
                <w:lang w:eastAsia="ko-KR"/>
              </w:rPr>
            </w:pPr>
            <w:r>
              <w:rPr>
                <w:rFonts w:eastAsia="맑은 고딕" w:cs="Arial"/>
                <w:kern w:val="2"/>
                <w:szCs w:val="18"/>
                <w:lang w:val="fi-FI" w:eastAsia="ko-KR"/>
              </w:rPr>
              <w:t>1935</w:t>
            </w:r>
          </w:p>
        </w:tc>
        <w:tc>
          <w:tcPr>
            <w:tcW w:w="752" w:type="dxa"/>
            <w:shd w:val="clear" w:color="auto" w:fill="auto"/>
            <w:vAlign w:val="center"/>
          </w:tcPr>
          <w:p w14:paraId="3D4E5A40" w14:textId="77777777" w:rsidR="002936FA" w:rsidRPr="00EF5447" w:rsidRDefault="002936FA" w:rsidP="00612EDA">
            <w:pPr>
              <w:pStyle w:val="TAC"/>
              <w:rPr>
                <w:rFonts w:eastAsia="맑은 고딕"/>
                <w:lang w:eastAsia="ko-KR"/>
              </w:rPr>
            </w:pPr>
            <w:r w:rsidRPr="003A4886">
              <w:rPr>
                <w:rFonts w:cs="Arial"/>
                <w:szCs w:val="18"/>
                <w:lang w:val="fi-FI" w:eastAsia="fi-FI"/>
              </w:rPr>
              <w:t>4.2</w:t>
            </w:r>
          </w:p>
        </w:tc>
        <w:tc>
          <w:tcPr>
            <w:tcW w:w="1248" w:type="dxa"/>
            <w:shd w:val="clear" w:color="auto" w:fill="auto"/>
            <w:vAlign w:val="center"/>
          </w:tcPr>
          <w:p w14:paraId="01E9239E" w14:textId="77777777" w:rsidR="002936FA" w:rsidRPr="00EF5447" w:rsidRDefault="002936FA" w:rsidP="00612EDA">
            <w:pPr>
              <w:pStyle w:val="TAC"/>
              <w:rPr>
                <w:rFonts w:eastAsia="맑은 고딕"/>
                <w:lang w:eastAsia="ko-KR"/>
              </w:rPr>
            </w:pPr>
            <w:r w:rsidRPr="003A4886">
              <w:rPr>
                <w:rFonts w:eastAsia="맑은 고딕" w:cs="Arial"/>
                <w:kern w:val="2"/>
                <w:szCs w:val="18"/>
                <w:lang w:val="fi-FI" w:eastAsia="ko-KR"/>
              </w:rPr>
              <w:t>IMD5</w:t>
            </w:r>
          </w:p>
        </w:tc>
      </w:tr>
      <w:tr w:rsidR="002936FA" w:rsidRPr="00EF5447" w14:paraId="4E6D52B5" w14:textId="77777777" w:rsidTr="00612EDA">
        <w:trPr>
          <w:trHeight w:val="216"/>
          <w:jc w:val="center"/>
        </w:trPr>
        <w:tc>
          <w:tcPr>
            <w:tcW w:w="2258" w:type="dxa"/>
            <w:tcBorders>
              <w:top w:val="nil"/>
              <w:bottom w:val="nil"/>
            </w:tcBorders>
            <w:shd w:val="clear" w:color="auto" w:fill="auto"/>
            <w:vAlign w:val="center"/>
          </w:tcPr>
          <w:p w14:paraId="19DEFA2C" w14:textId="77777777" w:rsidR="002936FA" w:rsidRPr="00EF5447" w:rsidRDefault="002936FA" w:rsidP="00612EDA">
            <w:pPr>
              <w:pStyle w:val="TAC"/>
            </w:pPr>
          </w:p>
        </w:tc>
        <w:tc>
          <w:tcPr>
            <w:tcW w:w="867" w:type="dxa"/>
            <w:shd w:val="clear" w:color="auto" w:fill="auto"/>
            <w:vAlign w:val="center"/>
          </w:tcPr>
          <w:p w14:paraId="1A302B79" w14:textId="77777777" w:rsidR="002936FA" w:rsidRPr="00EF5447" w:rsidRDefault="002936FA" w:rsidP="00612EDA">
            <w:pPr>
              <w:pStyle w:val="TAC"/>
              <w:rPr>
                <w:lang w:eastAsia="ko-KR"/>
              </w:rPr>
            </w:pPr>
            <w:r w:rsidRPr="003A4886">
              <w:rPr>
                <w:rFonts w:cs="Arial"/>
                <w:szCs w:val="18"/>
                <w:lang w:val="fi-FI" w:eastAsia="fi-FI"/>
              </w:rPr>
              <w:t>66</w:t>
            </w:r>
          </w:p>
        </w:tc>
        <w:tc>
          <w:tcPr>
            <w:tcW w:w="1066" w:type="dxa"/>
            <w:shd w:val="clear" w:color="auto" w:fill="auto"/>
            <w:noWrap/>
            <w:vAlign w:val="center"/>
          </w:tcPr>
          <w:p w14:paraId="4500915B" w14:textId="77777777" w:rsidR="002936FA" w:rsidRPr="00EF5447" w:rsidRDefault="002936FA" w:rsidP="00612EDA">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
          <w:p w14:paraId="41D52614" w14:textId="77777777" w:rsidR="002936FA" w:rsidRPr="00EF5447" w:rsidRDefault="002936FA" w:rsidP="00612EDA">
            <w:pPr>
              <w:pStyle w:val="TAC"/>
              <w:rPr>
                <w:lang w:eastAsia="ko-KR"/>
              </w:rPr>
            </w:pPr>
            <w:r w:rsidRPr="003A4886">
              <w:rPr>
                <w:rFonts w:cs="Arial"/>
                <w:szCs w:val="18"/>
                <w:lang w:val="fi-FI" w:eastAsia="fi-FI"/>
              </w:rPr>
              <w:t>5</w:t>
            </w:r>
          </w:p>
        </w:tc>
        <w:tc>
          <w:tcPr>
            <w:tcW w:w="1142" w:type="dxa"/>
            <w:shd w:val="clear" w:color="auto" w:fill="auto"/>
            <w:noWrap/>
            <w:vAlign w:val="center"/>
          </w:tcPr>
          <w:p w14:paraId="292294D3" w14:textId="77777777" w:rsidR="002936FA" w:rsidRPr="00EF5447" w:rsidRDefault="002936FA" w:rsidP="00612EDA">
            <w:pPr>
              <w:pStyle w:val="TAC"/>
              <w:rPr>
                <w:lang w:eastAsia="ko-KR"/>
              </w:rPr>
            </w:pPr>
            <w:r w:rsidRPr="003A4886">
              <w:rPr>
                <w:rFonts w:eastAsia="맑은 고딕" w:cs="Arial"/>
                <w:kern w:val="2"/>
                <w:szCs w:val="18"/>
                <w:lang w:val="fi-FI" w:eastAsia="ko-KR"/>
              </w:rPr>
              <w:t>25</w:t>
            </w:r>
          </w:p>
        </w:tc>
        <w:tc>
          <w:tcPr>
            <w:tcW w:w="1299" w:type="dxa"/>
            <w:shd w:val="clear" w:color="auto" w:fill="auto"/>
            <w:noWrap/>
            <w:vAlign w:val="center"/>
          </w:tcPr>
          <w:p w14:paraId="2EB4280A" w14:textId="77777777" w:rsidR="002936FA" w:rsidRPr="00EF5447" w:rsidRDefault="002936FA" w:rsidP="00612EDA">
            <w:pPr>
              <w:pStyle w:val="TAC"/>
              <w:rPr>
                <w:lang w:eastAsia="ko-KR"/>
              </w:rPr>
            </w:pPr>
            <w:r w:rsidRPr="003A4886">
              <w:rPr>
                <w:rFonts w:eastAsia="맑은 고딕" w:cs="Arial"/>
                <w:kern w:val="2"/>
                <w:szCs w:val="18"/>
                <w:lang w:val="fi-FI" w:eastAsia="ko-KR"/>
              </w:rPr>
              <w:t>21</w:t>
            </w:r>
            <w:r>
              <w:rPr>
                <w:rFonts w:eastAsia="맑은 고딕" w:cs="Arial"/>
                <w:kern w:val="2"/>
                <w:szCs w:val="18"/>
                <w:lang w:val="fi-FI" w:eastAsia="ko-KR"/>
              </w:rPr>
              <w:t>15</w:t>
            </w:r>
          </w:p>
        </w:tc>
        <w:tc>
          <w:tcPr>
            <w:tcW w:w="752" w:type="dxa"/>
            <w:shd w:val="clear" w:color="auto" w:fill="auto"/>
            <w:vAlign w:val="center"/>
          </w:tcPr>
          <w:p w14:paraId="5070C2C0" w14:textId="77777777" w:rsidR="002936FA" w:rsidRPr="00EF5447" w:rsidRDefault="002936FA" w:rsidP="00612EDA">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10EC25A8" w14:textId="77777777" w:rsidR="002936FA" w:rsidRPr="00EF5447" w:rsidRDefault="002936FA" w:rsidP="00612EDA">
            <w:pPr>
              <w:pStyle w:val="TAC"/>
              <w:rPr>
                <w:rFonts w:eastAsia="맑은 고딕"/>
                <w:lang w:eastAsia="ko-KR"/>
              </w:rPr>
            </w:pPr>
            <w:r w:rsidRPr="003A4886">
              <w:rPr>
                <w:rFonts w:eastAsia="맑은 고딕" w:cs="Arial"/>
                <w:kern w:val="2"/>
                <w:szCs w:val="18"/>
                <w:lang w:val="fi-FI" w:eastAsia="ko-KR"/>
              </w:rPr>
              <w:t>N/A</w:t>
            </w:r>
          </w:p>
        </w:tc>
      </w:tr>
      <w:tr w:rsidR="002936FA" w:rsidRPr="00EF5447" w14:paraId="33B718C3" w14:textId="77777777" w:rsidTr="00612EDA">
        <w:trPr>
          <w:trHeight w:val="216"/>
          <w:jc w:val="center"/>
        </w:trPr>
        <w:tc>
          <w:tcPr>
            <w:tcW w:w="2258" w:type="dxa"/>
            <w:tcBorders>
              <w:top w:val="nil"/>
              <w:bottom w:val="single" w:sz="4" w:space="0" w:color="auto"/>
            </w:tcBorders>
            <w:shd w:val="clear" w:color="auto" w:fill="auto"/>
            <w:vAlign w:val="center"/>
          </w:tcPr>
          <w:p w14:paraId="530AB7D4" w14:textId="77777777" w:rsidR="002936FA" w:rsidRPr="00EF5447" w:rsidRDefault="002936FA" w:rsidP="00612EDA">
            <w:pPr>
              <w:pStyle w:val="TAC"/>
            </w:pPr>
          </w:p>
        </w:tc>
        <w:tc>
          <w:tcPr>
            <w:tcW w:w="867" w:type="dxa"/>
            <w:shd w:val="clear" w:color="auto" w:fill="auto"/>
            <w:vAlign w:val="center"/>
          </w:tcPr>
          <w:p w14:paraId="5D3B2431" w14:textId="77777777" w:rsidR="002936FA" w:rsidRPr="00EF5447" w:rsidRDefault="002936FA" w:rsidP="00612EDA">
            <w:pPr>
              <w:pStyle w:val="TAC"/>
              <w:rPr>
                <w:lang w:eastAsia="ko-KR"/>
              </w:rPr>
            </w:pPr>
            <w:r w:rsidRPr="003A4886">
              <w:rPr>
                <w:rFonts w:cs="Arial"/>
                <w:szCs w:val="18"/>
                <w:lang w:val="fi-FI" w:eastAsia="fi-FI"/>
              </w:rPr>
              <w:t>n77</w:t>
            </w:r>
          </w:p>
        </w:tc>
        <w:tc>
          <w:tcPr>
            <w:tcW w:w="1066" w:type="dxa"/>
            <w:shd w:val="clear" w:color="auto" w:fill="auto"/>
            <w:noWrap/>
            <w:vAlign w:val="center"/>
          </w:tcPr>
          <w:p w14:paraId="40E86662" w14:textId="77777777" w:rsidR="002936FA" w:rsidRPr="00EF5447" w:rsidRDefault="002936FA" w:rsidP="00612EDA">
            <w:pPr>
              <w:pStyle w:val="TAC"/>
              <w:rPr>
                <w:lang w:eastAsia="ko-KR"/>
              </w:rPr>
            </w:pPr>
            <w:r w:rsidRPr="003A4886">
              <w:rPr>
                <w:rFonts w:cs="Arial"/>
                <w:szCs w:val="18"/>
                <w:lang w:val="fi-FI" w:eastAsia="fi-FI"/>
              </w:rPr>
              <w:t>3</w:t>
            </w:r>
            <w:r>
              <w:rPr>
                <w:rFonts w:cs="Arial"/>
                <w:szCs w:val="18"/>
                <w:lang w:val="fi-FI" w:eastAsia="fi-FI"/>
              </w:rPr>
              <w:t>540</w:t>
            </w:r>
          </w:p>
        </w:tc>
        <w:tc>
          <w:tcPr>
            <w:tcW w:w="747" w:type="dxa"/>
            <w:shd w:val="clear" w:color="auto" w:fill="auto"/>
            <w:noWrap/>
            <w:vAlign w:val="center"/>
          </w:tcPr>
          <w:p w14:paraId="2EAC9DBC" w14:textId="77777777" w:rsidR="002936FA" w:rsidRPr="00EF5447" w:rsidRDefault="002936FA" w:rsidP="00612EDA">
            <w:pPr>
              <w:pStyle w:val="TAC"/>
              <w:rPr>
                <w:lang w:eastAsia="ko-KR"/>
              </w:rPr>
            </w:pPr>
            <w:r>
              <w:rPr>
                <w:rFonts w:eastAsia="맑은 고딕" w:cs="Arial"/>
                <w:szCs w:val="18"/>
                <w:lang w:val="fi-FI" w:eastAsia="ko-KR"/>
              </w:rPr>
              <w:t>10</w:t>
            </w:r>
          </w:p>
        </w:tc>
        <w:tc>
          <w:tcPr>
            <w:tcW w:w="1142" w:type="dxa"/>
            <w:shd w:val="clear" w:color="auto" w:fill="auto"/>
            <w:noWrap/>
            <w:vAlign w:val="center"/>
          </w:tcPr>
          <w:p w14:paraId="2F2C10DC" w14:textId="77777777" w:rsidR="002936FA" w:rsidRPr="00EF5447" w:rsidRDefault="002936FA" w:rsidP="00612EDA">
            <w:pPr>
              <w:pStyle w:val="TAC"/>
              <w:rPr>
                <w:lang w:eastAsia="ko-KR"/>
              </w:rPr>
            </w:pPr>
            <w:r w:rsidRPr="003A4886">
              <w:rPr>
                <w:rFonts w:eastAsia="맑은 고딕" w:cs="Arial"/>
                <w:kern w:val="2"/>
                <w:szCs w:val="18"/>
                <w:lang w:val="fi-FI" w:eastAsia="ko-KR"/>
              </w:rPr>
              <w:t>25</w:t>
            </w:r>
          </w:p>
        </w:tc>
        <w:tc>
          <w:tcPr>
            <w:tcW w:w="1299" w:type="dxa"/>
            <w:shd w:val="clear" w:color="auto" w:fill="auto"/>
            <w:noWrap/>
            <w:vAlign w:val="center"/>
          </w:tcPr>
          <w:p w14:paraId="488FA069" w14:textId="77777777" w:rsidR="002936FA" w:rsidRPr="00EF5447" w:rsidRDefault="002936FA" w:rsidP="00612EDA">
            <w:pPr>
              <w:pStyle w:val="TAC"/>
              <w:rPr>
                <w:lang w:eastAsia="ko-KR"/>
              </w:rPr>
            </w:pPr>
            <w:r w:rsidRPr="003A4886">
              <w:rPr>
                <w:rFonts w:cs="Arial"/>
                <w:szCs w:val="18"/>
                <w:lang w:val="fi-FI" w:eastAsia="fi-FI"/>
              </w:rPr>
              <w:t>3</w:t>
            </w:r>
            <w:r>
              <w:rPr>
                <w:rFonts w:cs="Arial"/>
                <w:szCs w:val="18"/>
                <w:lang w:val="fi-FI" w:eastAsia="fi-FI"/>
              </w:rPr>
              <w:t>540</w:t>
            </w:r>
          </w:p>
        </w:tc>
        <w:tc>
          <w:tcPr>
            <w:tcW w:w="752" w:type="dxa"/>
            <w:shd w:val="clear" w:color="auto" w:fill="auto"/>
            <w:vAlign w:val="center"/>
          </w:tcPr>
          <w:p w14:paraId="4909C9D7" w14:textId="77777777" w:rsidR="002936FA" w:rsidRPr="00EF5447" w:rsidRDefault="002936FA" w:rsidP="00612EDA">
            <w:pPr>
              <w:pStyle w:val="TAC"/>
              <w:rPr>
                <w:rFonts w:eastAsia="맑은 고딕"/>
                <w:lang w:eastAsia="ko-KR"/>
              </w:rPr>
            </w:pPr>
            <w:r w:rsidRPr="003A4886">
              <w:rPr>
                <w:rFonts w:cs="Arial"/>
                <w:szCs w:val="18"/>
                <w:lang w:val="fi-FI" w:eastAsia="fi-FI"/>
              </w:rPr>
              <w:t>N/A</w:t>
            </w:r>
          </w:p>
        </w:tc>
        <w:tc>
          <w:tcPr>
            <w:tcW w:w="1248" w:type="dxa"/>
            <w:shd w:val="clear" w:color="auto" w:fill="auto"/>
            <w:vAlign w:val="center"/>
          </w:tcPr>
          <w:p w14:paraId="179113F3" w14:textId="77777777" w:rsidR="002936FA" w:rsidRPr="00EF5447" w:rsidRDefault="002936FA" w:rsidP="00612EDA">
            <w:pPr>
              <w:pStyle w:val="TAC"/>
              <w:rPr>
                <w:rFonts w:eastAsia="맑은 고딕"/>
                <w:lang w:eastAsia="ko-KR"/>
              </w:rPr>
            </w:pPr>
            <w:r w:rsidRPr="003A4886">
              <w:rPr>
                <w:rFonts w:eastAsia="맑은 고딕" w:cs="Arial"/>
                <w:kern w:val="2"/>
                <w:szCs w:val="18"/>
                <w:lang w:val="fi-FI" w:eastAsia="ko-KR"/>
              </w:rPr>
              <w:t>N/A</w:t>
            </w:r>
          </w:p>
        </w:tc>
      </w:tr>
      <w:tr w:rsidR="002936FA" w:rsidRPr="003A4886" w14:paraId="7EFE1D01" w14:textId="77777777" w:rsidTr="00612EDA">
        <w:trPr>
          <w:trHeight w:val="216"/>
          <w:jc w:val="center"/>
        </w:trPr>
        <w:tc>
          <w:tcPr>
            <w:tcW w:w="2258" w:type="dxa"/>
            <w:tcBorders>
              <w:bottom w:val="nil"/>
            </w:tcBorders>
            <w:shd w:val="clear" w:color="auto" w:fill="auto"/>
            <w:vAlign w:val="center"/>
          </w:tcPr>
          <w:p w14:paraId="123DAF42" w14:textId="77777777" w:rsidR="002936FA" w:rsidRPr="007D711F" w:rsidRDefault="002936FA" w:rsidP="00612EDA">
            <w:pPr>
              <w:pStyle w:val="TAC"/>
              <w:rPr>
                <w:rFonts w:cs="Arial"/>
                <w:szCs w:val="18"/>
                <w:lang w:eastAsia="fr-FR"/>
              </w:rPr>
            </w:pPr>
            <w:r w:rsidRPr="007D711F">
              <w:rPr>
                <w:rFonts w:cs="Arial"/>
                <w:szCs w:val="18"/>
                <w:lang w:eastAsia="fr-FR"/>
              </w:rPr>
              <w:t>DC_25A-66A_n78A</w:t>
            </w:r>
          </w:p>
          <w:p w14:paraId="63793637" w14:textId="77777777" w:rsidR="002936FA" w:rsidRPr="00EF5447" w:rsidRDefault="002936FA" w:rsidP="00612EDA">
            <w:pPr>
              <w:pStyle w:val="TAC"/>
            </w:pPr>
            <w:r w:rsidRPr="007D711F">
              <w:rPr>
                <w:rFonts w:cs="Arial"/>
                <w:szCs w:val="18"/>
                <w:lang w:eastAsia="fr-FR"/>
              </w:rPr>
              <w:t>DC_25A-25A-66A_n78A</w:t>
            </w:r>
          </w:p>
        </w:tc>
        <w:tc>
          <w:tcPr>
            <w:tcW w:w="867" w:type="dxa"/>
            <w:shd w:val="clear" w:color="auto" w:fill="auto"/>
            <w:vAlign w:val="center"/>
          </w:tcPr>
          <w:p w14:paraId="3C21C182" w14:textId="77777777" w:rsidR="002936FA" w:rsidRPr="003A4886" w:rsidRDefault="002936FA" w:rsidP="00612EDA">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760976C8" w14:textId="77777777" w:rsidR="002936FA" w:rsidRPr="003A4886" w:rsidRDefault="002936FA" w:rsidP="00612EDA">
            <w:pPr>
              <w:pStyle w:val="TAC"/>
              <w:rPr>
                <w:rFonts w:cs="Arial"/>
                <w:szCs w:val="18"/>
                <w:lang w:val="fi-FI" w:eastAsia="fi-FI"/>
              </w:rPr>
            </w:pPr>
            <w:r w:rsidRPr="007D711F">
              <w:rPr>
                <w:rFonts w:eastAsia="맑은 고딕" w:cs="Arial"/>
                <w:kern w:val="2"/>
                <w:szCs w:val="18"/>
                <w:lang w:eastAsia="ko-KR"/>
              </w:rPr>
              <w:t>1880</w:t>
            </w:r>
          </w:p>
        </w:tc>
        <w:tc>
          <w:tcPr>
            <w:tcW w:w="747" w:type="dxa"/>
            <w:shd w:val="clear" w:color="auto" w:fill="auto"/>
            <w:noWrap/>
          </w:tcPr>
          <w:p w14:paraId="641EDFB3" w14:textId="77777777" w:rsidR="002936FA" w:rsidRDefault="002936FA" w:rsidP="00612EDA">
            <w:pPr>
              <w:pStyle w:val="TAC"/>
              <w:rPr>
                <w:rFonts w:eastAsia="맑은 고딕" w:cs="Arial"/>
                <w:szCs w:val="18"/>
                <w:lang w:val="fi-FI" w:eastAsia="ko-KR"/>
              </w:rPr>
            </w:pPr>
            <w:r w:rsidRPr="007D711F">
              <w:rPr>
                <w:rFonts w:eastAsia="맑은 고딕" w:cs="Arial"/>
                <w:kern w:val="2"/>
                <w:szCs w:val="18"/>
                <w:lang w:eastAsia="ko-KR"/>
              </w:rPr>
              <w:t>5</w:t>
            </w:r>
          </w:p>
        </w:tc>
        <w:tc>
          <w:tcPr>
            <w:tcW w:w="1142" w:type="dxa"/>
            <w:shd w:val="clear" w:color="auto" w:fill="auto"/>
            <w:noWrap/>
          </w:tcPr>
          <w:p w14:paraId="0F78B869" w14:textId="77777777" w:rsidR="002936FA" w:rsidRPr="003A4886" w:rsidRDefault="002936FA" w:rsidP="00612EDA">
            <w:pPr>
              <w:pStyle w:val="TAC"/>
              <w:rPr>
                <w:rFonts w:eastAsia="맑은 고딕" w:cs="Arial"/>
                <w:kern w:val="2"/>
                <w:szCs w:val="18"/>
                <w:lang w:val="fi-FI" w:eastAsia="ko-KR"/>
              </w:rPr>
            </w:pPr>
            <w:r w:rsidRPr="007D711F">
              <w:rPr>
                <w:rFonts w:eastAsia="맑은 고딕" w:cs="Arial"/>
                <w:kern w:val="2"/>
                <w:szCs w:val="18"/>
                <w:lang w:eastAsia="ko-KR"/>
              </w:rPr>
              <w:t>25</w:t>
            </w:r>
          </w:p>
        </w:tc>
        <w:tc>
          <w:tcPr>
            <w:tcW w:w="1299" w:type="dxa"/>
            <w:shd w:val="clear" w:color="auto" w:fill="auto"/>
            <w:noWrap/>
          </w:tcPr>
          <w:p w14:paraId="25475A94" w14:textId="77777777" w:rsidR="002936FA" w:rsidRPr="003A4886" w:rsidRDefault="002936FA" w:rsidP="00612EDA">
            <w:pPr>
              <w:pStyle w:val="TAC"/>
              <w:rPr>
                <w:rFonts w:cs="Arial"/>
                <w:szCs w:val="18"/>
                <w:lang w:val="fi-FI" w:eastAsia="fi-FI"/>
              </w:rPr>
            </w:pPr>
            <w:r w:rsidRPr="007D711F">
              <w:rPr>
                <w:rFonts w:cs="Arial"/>
                <w:kern w:val="2"/>
                <w:szCs w:val="18"/>
              </w:rPr>
              <w:t>1960</w:t>
            </w:r>
          </w:p>
        </w:tc>
        <w:tc>
          <w:tcPr>
            <w:tcW w:w="752" w:type="dxa"/>
            <w:shd w:val="clear" w:color="auto" w:fill="auto"/>
            <w:vAlign w:val="center"/>
          </w:tcPr>
          <w:p w14:paraId="3D6AAFB7" w14:textId="77777777" w:rsidR="002936FA" w:rsidRPr="003A4886" w:rsidRDefault="002936FA" w:rsidP="00612EDA">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40E3D20D" w14:textId="77777777" w:rsidR="002936FA" w:rsidRPr="003A4886" w:rsidRDefault="002936FA" w:rsidP="00612EDA">
            <w:pPr>
              <w:pStyle w:val="TAC"/>
              <w:rPr>
                <w:rFonts w:eastAsia="맑은 고딕" w:cs="Arial"/>
                <w:kern w:val="2"/>
                <w:szCs w:val="18"/>
                <w:lang w:val="fi-FI" w:eastAsia="ko-KR"/>
              </w:rPr>
            </w:pPr>
            <w:r w:rsidRPr="007D711F">
              <w:rPr>
                <w:rFonts w:eastAsia="맑은 고딕" w:cs="Arial"/>
                <w:szCs w:val="18"/>
                <w:lang w:val="fi-FI" w:eastAsia="ko-KR"/>
              </w:rPr>
              <w:t>N/A</w:t>
            </w:r>
          </w:p>
        </w:tc>
      </w:tr>
      <w:tr w:rsidR="002936FA" w:rsidRPr="003A4886" w14:paraId="08B04A08" w14:textId="77777777" w:rsidTr="00612EDA">
        <w:trPr>
          <w:trHeight w:val="216"/>
          <w:jc w:val="center"/>
        </w:trPr>
        <w:tc>
          <w:tcPr>
            <w:tcW w:w="2258" w:type="dxa"/>
            <w:tcBorders>
              <w:top w:val="nil"/>
              <w:bottom w:val="nil"/>
            </w:tcBorders>
            <w:shd w:val="clear" w:color="auto" w:fill="auto"/>
            <w:vAlign w:val="center"/>
          </w:tcPr>
          <w:p w14:paraId="75AB98DC" w14:textId="77777777" w:rsidR="002936FA" w:rsidRPr="00EF5447" w:rsidRDefault="002936FA" w:rsidP="00612EDA">
            <w:pPr>
              <w:pStyle w:val="TAC"/>
            </w:pPr>
          </w:p>
        </w:tc>
        <w:tc>
          <w:tcPr>
            <w:tcW w:w="867" w:type="dxa"/>
            <w:shd w:val="clear" w:color="auto" w:fill="auto"/>
            <w:vAlign w:val="center"/>
          </w:tcPr>
          <w:p w14:paraId="53142688" w14:textId="77777777" w:rsidR="002936FA" w:rsidRPr="003A4886" w:rsidRDefault="002936FA" w:rsidP="00612EDA">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47171DED" w14:textId="77777777" w:rsidR="002936FA" w:rsidRPr="003A4886" w:rsidRDefault="002936FA" w:rsidP="00612EDA">
            <w:pPr>
              <w:pStyle w:val="TAC"/>
              <w:rPr>
                <w:rFonts w:cs="Arial"/>
                <w:szCs w:val="18"/>
                <w:lang w:val="fi-FI" w:eastAsia="fi-FI"/>
              </w:rPr>
            </w:pPr>
            <w:r w:rsidRPr="007D711F">
              <w:rPr>
                <w:rFonts w:eastAsia="맑은 고딕" w:cs="Arial"/>
                <w:kern w:val="2"/>
                <w:szCs w:val="18"/>
                <w:lang w:eastAsia="ko-KR"/>
              </w:rPr>
              <w:t>1760</w:t>
            </w:r>
          </w:p>
        </w:tc>
        <w:tc>
          <w:tcPr>
            <w:tcW w:w="747" w:type="dxa"/>
            <w:shd w:val="clear" w:color="auto" w:fill="auto"/>
            <w:noWrap/>
          </w:tcPr>
          <w:p w14:paraId="5CE3E3DD" w14:textId="77777777" w:rsidR="002936FA" w:rsidRDefault="002936FA" w:rsidP="00612EDA">
            <w:pPr>
              <w:pStyle w:val="TAC"/>
              <w:rPr>
                <w:rFonts w:eastAsia="맑은 고딕" w:cs="Arial"/>
                <w:szCs w:val="18"/>
                <w:lang w:val="fi-FI" w:eastAsia="ko-KR"/>
              </w:rPr>
            </w:pPr>
            <w:r w:rsidRPr="007D711F">
              <w:rPr>
                <w:rFonts w:eastAsia="맑은 고딕" w:cs="Arial"/>
                <w:kern w:val="2"/>
                <w:szCs w:val="18"/>
                <w:lang w:eastAsia="ko-KR"/>
              </w:rPr>
              <w:t>5</w:t>
            </w:r>
          </w:p>
        </w:tc>
        <w:tc>
          <w:tcPr>
            <w:tcW w:w="1142" w:type="dxa"/>
            <w:shd w:val="clear" w:color="auto" w:fill="auto"/>
            <w:noWrap/>
          </w:tcPr>
          <w:p w14:paraId="2DA97C2A" w14:textId="77777777" w:rsidR="002936FA" w:rsidRPr="003A4886" w:rsidRDefault="002936FA" w:rsidP="00612EDA">
            <w:pPr>
              <w:pStyle w:val="TAC"/>
              <w:rPr>
                <w:rFonts w:eastAsia="맑은 고딕" w:cs="Arial"/>
                <w:kern w:val="2"/>
                <w:szCs w:val="18"/>
                <w:lang w:val="fi-FI" w:eastAsia="ko-KR"/>
              </w:rPr>
            </w:pPr>
            <w:r w:rsidRPr="007D711F">
              <w:rPr>
                <w:rFonts w:eastAsia="맑은 고딕" w:cs="Arial"/>
                <w:kern w:val="2"/>
                <w:szCs w:val="18"/>
                <w:lang w:eastAsia="ko-KR"/>
              </w:rPr>
              <w:t>25</w:t>
            </w:r>
          </w:p>
        </w:tc>
        <w:tc>
          <w:tcPr>
            <w:tcW w:w="1299" w:type="dxa"/>
            <w:shd w:val="clear" w:color="auto" w:fill="auto"/>
            <w:noWrap/>
          </w:tcPr>
          <w:p w14:paraId="5A0D19CB" w14:textId="77777777" w:rsidR="002936FA" w:rsidRPr="003A4886" w:rsidRDefault="002936FA" w:rsidP="00612EDA">
            <w:pPr>
              <w:pStyle w:val="TAC"/>
              <w:rPr>
                <w:rFonts w:cs="Arial"/>
                <w:szCs w:val="18"/>
                <w:lang w:val="fi-FI" w:eastAsia="fi-FI"/>
              </w:rPr>
            </w:pPr>
            <w:r w:rsidRPr="007D711F">
              <w:rPr>
                <w:rFonts w:eastAsia="맑은 고딕" w:cs="Arial"/>
                <w:kern w:val="2"/>
                <w:szCs w:val="18"/>
                <w:lang w:eastAsia="ko-KR"/>
              </w:rPr>
              <w:t>2160</w:t>
            </w:r>
          </w:p>
        </w:tc>
        <w:tc>
          <w:tcPr>
            <w:tcW w:w="752" w:type="dxa"/>
            <w:shd w:val="clear" w:color="auto" w:fill="auto"/>
            <w:vAlign w:val="center"/>
          </w:tcPr>
          <w:p w14:paraId="43A365F9" w14:textId="77777777" w:rsidR="002936FA" w:rsidRPr="003A4886" w:rsidRDefault="002936FA" w:rsidP="00612EDA">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6E8BEA81" w14:textId="77777777" w:rsidR="002936FA" w:rsidRPr="003A4886" w:rsidRDefault="002936FA" w:rsidP="00612EDA">
            <w:pPr>
              <w:pStyle w:val="TAC"/>
              <w:rPr>
                <w:rFonts w:eastAsia="맑은 고딕" w:cs="Arial"/>
                <w:kern w:val="2"/>
                <w:szCs w:val="18"/>
                <w:lang w:val="fi-FI" w:eastAsia="ko-KR"/>
              </w:rPr>
            </w:pPr>
            <w:r w:rsidRPr="007D711F">
              <w:rPr>
                <w:rFonts w:eastAsia="맑은 고딕" w:cs="Arial"/>
                <w:szCs w:val="18"/>
                <w:lang w:val="fi-FI" w:eastAsia="ko-KR"/>
              </w:rPr>
              <w:t>IMD4</w:t>
            </w:r>
          </w:p>
        </w:tc>
      </w:tr>
      <w:tr w:rsidR="002936FA" w:rsidRPr="003A4886" w14:paraId="2C5DDB0E" w14:textId="77777777" w:rsidTr="00612EDA">
        <w:trPr>
          <w:trHeight w:val="216"/>
          <w:jc w:val="center"/>
        </w:trPr>
        <w:tc>
          <w:tcPr>
            <w:tcW w:w="2258" w:type="dxa"/>
            <w:tcBorders>
              <w:top w:val="nil"/>
              <w:bottom w:val="nil"/>
            </w:tcBorders>
            <w:shd w:val="clear" w:color="auto" w:fill="auto"/>
            <w:vAlign w:val="center"/>
          </w:tcPr>
          <w:p w14:paraId="6E14CF6C" w14:textId="77777777" w:rsidR="002936FA" w:rsidRPr="00EF5447" w:rsidRDefault="002936FA" w:rsidP="00612EDA">
            <w:pPr>
              <w:pStyle w:val="TAC"/>
            </w:pPr>
          </w:p>
        </w:tc>
        <w:tc>
          <w:tcPr>
            <w:tcW w:w="867" w:type="dxa"/>
            <w:shd w:val="clear" w:color="auto" w:fill="auto"/>
            <w:vAlign w:val="center"/>
          </w:tcPr>
          <w:p w14:paraId="2F665D1E" w14:textId="77777777" w:rsidR="002936FA" w:rsidRPr="003A4886" w:rsidRDefault="002936FA" w:rsidP="00612EDA">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050F1D8C" w14:textId="77777777" w:rsidR="002936FA" w:rsidRPr="003A4886" w:rsidRDefault="002936FA" w:rsidP="00612EDA">
            <w:pPr>
              <w:pStyle w:val="TAC"/>
              <w:rPr>
                <w:rFonts w:cs="Arial"/>
                <w:szCs w:val="18"/>
                <w:lang w:val="fi-FI" w:eastAsia="fi-FI"/>
              </w:rPr>
            </w:pPr>
            <w:r w:rsidRPr="007D711F">
              <w:rPr>
                <w:rFonts w:eastAsia="맑은 고딕" w:cs="Arial"/>
                <w:kern w:val="2"/>
                <w:szCs w:val="18"/>
                <w:lang w:eastAsia="ko-KR"/>
              </w:rPr>
              <w:t>3480</w:t>
            </w:r>
          </w:p>
        </w:tc>
        <w:tc>
          <w:tcPr>
            <w:tcW w:w="747" w:type="dxa"/>
            <w:shd w:val="clear" w:color="auto" w:fill="auto"/>
            <w:noWrap/>
          </w:tcPr>
          <w:p w14:paraId="2FED2893" w14:textId="77777777" w:rsidR="002936FA" w:rsidRDefault="002936FA" w:rsidP="00612EDA">
            <w:pPr>
              <w:pStyle w:val="TAC"/>
              <w:rPr>
                <w:rFonts w:eastAsia="맑은 고딕" w:cs="Arial"/>
                <w:szCs w:val="18"/>
                <w:lang w:val="fi-FI" w:eastAsia="ko-KR"/>
              </w:rPr>
            </w:pPr>
            <w:r w:rsidRPr="007D711F">
              <w:rPr>
                <w:rFonts w:eastAsia="맑은 고딕" w:cs="Arial"/>
                <w:kern w:val="2"/>
                <w:szCs w:val="18"/>
                <w:lang w:eastAsia="ko-KR"/>
              </w:rPr>
              <w:t>10</w:t>
            </w:r>
          </w:p>
        </w:tc>
        <w:tc>
          <w:tcPr>
            <w:tcW w:w="1142" w:type="dxa"/>
            <w:shd w:val="clear" w:color="auto" w:fill="auto"/>
            <w:noWrap/>
          </w:tcPr>
          <w:p w14:paraId="383A6964" w14:textId="77777777" w:rsidR="002936FA" w:rsidRPr="003A4886" w:rsidRDefault="002936FA" w:rsidP="00612EDA">
            <w:pPr>
              <w:pStyle w:val="TAC"/>
              <w:rPr>
                <w:rFonts w:eastAsia="맑은 고딕" w:cs="Arial"/>
                <w:kern w:val="2"/>
                <w:szCs w:val="18"/>
                <w:lang w:val="fi-FI" w:eastAsia="ko-KR"/>
              </w:rPr>
            </w:pPr>
            <w:r w:rsidRPr="007D711F">
              <w:rPr>
                <w:rFonts w:eastAsia="맑은 고딕" w:cs="Arial"/>
                <w:kern w:val="2"/>
                <w:szCs w:val="18"/>
                <w:lang w:eastAsia="ko-KR"/>
              </w:rPr>
              <w:t>50</w:t>
            </w:r>
          </w:p>
        </w:tc>
        <w:tc>
          <w:tcPr>
            <w:tcW w:w="1299" w:type="dxa"/>
            <w:shd w:val="clear" w:color="auto" w:fill="auto"/>
            <w:noWrap/>
          </w:tcPr>
          <w:p w14:paraId="33EA00F0" w14:textId="77777777" w:rsidR="002936FA" w:rsidRPr="003A4886" w:rsidRDefault="002936FA" w:rsidP="00612EDA">
            <w:pPr>
              <w:pStyle w:val="TAC"/>
              <w:rPr>
                <w:rFonts w:cs="Arial"/>
                <w:szCs w:val="18"/>
                <w:lang w:val="fi-FI" w:eastAsia="fi-FI"/>
              </w:rPr>
            </w:pPr>
            <w:r w:rsidRPr="007D711F">
              <w:rPr>
                <w:rFonts w:cs="Arial"/>
                <w:kern w:val="2"/>
                <w:szCs w:val="18"/>
              </w:rPr>
              <w:t>3480</w:t>
            </w:r>
          </w:p>
        </w:tc>
        <w:tc>
          <w:tcPr>
            <w:tcW w:w="752" w:type="dxa"/>
            <w:shd w:val="clear" w:color="auto" w:fill="auto"/>
            <w:vAlign w:val="center"/>
          </w:tcPr>
          <w:p w14:paraId="3332C856" w14:textId="77777777" w:rsidR="002936FA" w:rsidRPr="003A4886" w:rsidRDefault="002936FA" w:rsidP="00612EDA">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3E3C5A38" w14:textId="77777777" w:rsidR="002936FA" w:rsidRPr="003A4886" w:rsidRDefault="002936FA" w:rsidP="00612EDA">
            <w:pPr>
              <w:pStyle w:val="TAC"/>
              <w:rPr>
                <w:rFonts w:eastAsia="맑은 고딕" w:cs="Arial"/>
                <w:kern w:val="2"/>
                <w:szCs w:val="18"/>
                <w:lang w:val="fi-FI" w:eastAsia="ko-KR"/>
              </w:rPr>
            </w:pPr>
            <w:r w:rsidRPr="007D711F">
              <w:rPr>
                <w:rFonts w:eastAsia="맑은 고딕" w:cs="Arial"/>
                <w:szCs w:val="18"/>
                <w:lang w:val="fi-FI" w:eastAsia="ko-KR"/>
              </w:rPr>
              <w:t>N/A</w:t>
            </w:r>
          </w:p>
        </w:tc>
      </w:tr>
      <w:tr w:rsidR="002936FA" w:rsidRPr="003A4886" w14:paraId="0AC4054E" w14:textId="77777777" w:rsidTr="00612EDA">
        <w:trPr>
          <w:trHeight w:val="216"/>
          <w:jc w:val="center"/>
        </w:trPr>
        <w:tc>
          <w:tcPr>
            <w:tcW w:w="2258" w:type="dxa"/>
            <w:tcBorders>
              <w:top w:val="nil"/>
              <w:bottom w:val="nil"/>
            </w:tcBorders>
            <w:shd w:val="clear" w:color="auto" w:fill="auto"/>
            <w:vAlign w:val="center"/>
          </w:tcPr>
          <w:p w14:paraId="27A97138" w14:textId="77777777" w:rsidR="002936FA" w:rsidRPr="00EF5447" w:rsidRDefault="002936FA" w:rsidP="00612EDA">
            <w:pPr>
              <w:pStyle w:val="TAC"/>
            </w:pPr>
          </w:p>
        </w:tc>
        <w:tc>
          <w:tcPr>
            <w:tcW w:w="867" w:type="dxa"/>
            <w:shd w:val="clear" w:color="auto" w:fill="auto"/>
            <w:vAlign w:val="center"/>
          </w:tcPr>
          <w:p w14:paraId="2A692F9C" w14:textId="77777777" w:rsidR="002936FA" w:rsidRPr="003A4886" w:rsidRDefault="002936FA" w:rsidP="00612EDA">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20544B57" w14:textId="77777777" w:rsidR="002936FA" w:rsidRPr="003A4886" w:rsidRDefault="002936FA" w:rsidP="00612EDA">
            <w:pPr>
              <w:pStyle w:val="TAC"/>
              <w:rPr>
                <w:rFonts w:cs="Arial"/>
                <w:szCs w:val="18"/>
                <w:lang w:val="fi-FI" w:eastAsia="fi-FI"/>
              </w:rPr>
            </w:pPr>
            <w:r w:rsidRPr="007D711F">
              <w:rPr>
                <w:rFonts w:eastAsia="맑은 고딕" w:cs="Arial"/>
                <w:kern w:val="2"/>
                <w:szCs w:val="18"/>
                <w:lang w:eastAsia="ko-KR"/>
              </w:rPr>
              <w:t>1880</w:t>
            </w:r>
          </w:p>
        </w:tc>
        <w:tc>
          <w:tcPr>
            <w:tcW w:w="747" w:type="dxa"/>
            <w:shd w:val="clear" w:color="auto" w:fill="auto"/>
            <w:noWrap/>
          </w:tcPr>
          <w:p w14:paraId="5CDB1003" w14:textId="77777777" w:rsidR="002936FA" w:rsidRDefault="002936FA" w:rsidP="00612EDA">
            <w:pPr>
              <w:pStyle w:val="TAC"/>
              <w:rPr>
                <w:rFonts w:eastAsia="맑은 고딕" w:cs="Arial"/>
                <w:szCs w:val="18"/>
                <w:lang w:val="fi-FI" w:eastAsia="ko-KR"/>
              </w:rPr>
            </w:pPr>
            <w:r w:rsidRPr="007D711F">
              <w:rPr>
                <w:rFonts w:eastAsia="맑은 고딕" w:cs="Arial"/>
                <w:kern w:val="2"/>
                <w:szCs w:val="18"/>
                <w:lang w:eastAsia="ko-KR"/>
              </w:rPr>
              <w:t>5</w:t>
            </w:r>
          </w:p>
        </w:tc>
        <w:tc>
          <w:tcPr>
            <w:tcW w:w="1142" w:type="dxa"/>
            <w:shd w:val="clear" w:color="auto" w:fill="auto"/>
            <w:noWrap/>
          </w:tcPr>
          <w:p w14:paraId="5B0220E6" w14:textId="77777777" w:rsidR="002936FA" w:rsidRPr="003A4886" w:rsidRDefault="002936FA" w:rsidP="00612EDA">
            <w:pPr>
              <w:pStyle w:val="TAC"/>
              <w:rPr>
                <w:rFonts w:eastAsia="맑은 고딕" w:cs="Arial"/>
                <w:kern w:val="2"/>
                <w:szCs w:val="18"/>
                <w:lang w:val="fi-FI" w:eastAsia="ko-KR"/>
              </w:rPr>
            </w:pPr>
            <w:r w:rsidRPr="007D711F">
              <w:rPr>
                <w:rFonts w:eastAsia="맑은 고딕" w:cs="Arial"/>
                <w:kern w:val="2"/>
                <w:szCs w:val="18"/>
                <w:lang w:eastAsia="ko-KR"/>
              </w:rPr>
              <w:t>25</w:t>
            </w:r>
          </w:p>
        </w:tc>
        <w:tc>
          <w:tcPr>
            <w:tcW w:w="1299" w:type="dxa"/>
            <w:shd w:val="clear" w:color="auto" w:fill="auto"/>
            <w:noWrap/>
          </w:tcPr>
          <w:p w14:paraId="7BB50146" w14:textId="77777777" w:rsidR="002936FA" w:rsidRPr="003A4886" w:rsidRDefault="002936FA" w:rsidP="00612EDA">
            <w:pPr>
              <w:pStyle w:val="TAC"/>
              <w:rPr>
                <w:rFonts w:cs="Arial"/>
                <w:szCs w:val="18"/>
                <w:lang w:val="fi-FI" w:eastAsia="fi-FI"/>
              </w:rPr>
            </w:pPr>
            <w:r w:rsidRPr="007D711F">
              <w:rPr>
                <w:rFonts w:cs="Arial"/>
                <w:kern w:val="2"/>
                <w:szCs w:val="18"/>
              </w:rPr>
              <w:t>1960</w:t>
            </w:r>
          </w:p>
        </w:tc>
        <w:tc>
          <w:tcPr>
            <w:tcW w:w="752" w:type="dxa"/>
            <w:shd w:val="clear" w:color="auto" w:fill="auto"/>
          </w:tcPr>
          <w:p w14:paraId="69FEE5F2" w14:textId="77777777" w:rsidR="002936FA" w:rsidRPr="003A4886" w:rsidRDefault="002936FA" w:rsidP="00612EDA">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72C85724" w14:textId="77777777" w:rsidR="002936FA" w:rsidRPr="003A4886" w:rsidRDefault="002936FA" w:rsidP="00612EDA">
            <w:pPr>
              <w:pStyle w:val="TAC"/>
              <w:rPr>
                <w:rFonts w:eastAsia="맑은 고딕" w:cs="Arial"/>
                <w:kern w:val="2"/>
                <w:szCs w:val="18"/>
                <w:lang w:val="fi-FI" w:eastAsia="ko-KR"/>
              </w:rPr>
            </w:pPr>
            <w:r w:rsidRPr="007D711F">
              <w:rPr>
                <w:rFonts w:eastAsia="맑은 고딕" w:cs="Arial"/>
                <w:kern w:val="2"/>
                <w:szCs w:val="18"/>
                <w:lang w:val="fi-FI" w:eastAsia="ko-KR"/>
              </w:rPr>
              <w:t>IMD2</w:t>
            </w:r>
          </w:p>
        </w:tc>
      </w:tr>
      <w:tr w:rsidR="002936FA" w:rsidRPr="003A4886" w14:paraId="68A40969" w14:textId="77777777" w:rsidTr="00612EDA">
        <w:trPr>
          <w:trHeight w:val="216"/>
          <w:jc w:val="center"/>
        </w:trPr>
        <w:tc>
          <w:tcPr>
            <w:tcW w:w="2258" w:type="dxa"/>
            <w:tcBorders>
              <w:top w:val="nil"/>
              <w:bottom w:val="nil"/>
            </w:tcBorders>
            <w:shd w:val="clear" w:color="auto" w:fill="auto"/>
            <w:vAlign w:val="center"/>
          </w:tcPr>
          <w:p w14:paraId="1D0C3351" w14:textId="77777777" w:rsidR="002936FA" w:rsidRPr="00EF5447" w:rsidRDefault="002936FA" w:rsidP="00612EDA">
            <w:pPr>
              <w:pStyle w:val="TAC"/>
            </w:pPr>
          </w:p>
        </w:tc>
        <w:tc>
          <w:tcPr>
            <w:tcW w:w="867" w:type="dxa"/>
            <w:shd w:val="clear" w:color="auto" w:fill="auto"/>
            <w:vAlign w:val="center"/>
          </w:tcPr>
          <w:p w14:paraId="781963D1" w14:textId="77777777" w:rsidR="002936FA" w:rsidRPr="003A4886" w:rsidRDefault="002936FA" w:rsidP="00612EDA">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01174E61" w14:textId="77777777" w:rsidR="002936FA" w:rsidRPr="003A4886" w:rsidRDefault="002936FA" w:rsidP="00612EDA">
            <w:pPr>
              <w:pStyle w:val="TAC"/>
              <w:rPr>
                <w:rFonts w:cs="Arial"/>
                <w:szCs w:val="18"/>
                <w:lang w:val="fi-FI" w:eastAsia="fi-FI"/>
              </w:rPr>
            </w:pPr>
            <w:r w:rsidRPr="007D711F">
              <w:rPr>
                <w:rFonts w:eastAsia="맑은 고딕" w:cs="Arial"/>
                <w:kern w:val="2"/>
                <w:szCs w:val="18"/>
                <w:lang w:eastAsia="ko-KR"/>
              </w:rPr>
              <w:t>1740</w:t>
            </w:r>
          </w:p>
        </w:tc>
        <w:tc>
          <w:tcPr>
            <w:tcW w:w="747" w:type="dxa"/>
            <w:shd w:val="clear" w:color="auto" w:fill="auto"/>
            <w:noWrap/>
          </w:tcPr>
          <w:p w14:paraId="76267FAE" w14:textId="77777777" w:rsidR="002936FA" w:rsidRDefault="002936FA" w:rsidP="00612EDA">
            <w:pPr>
              <w:pStyle w:val="TAC"/>
              <w:rPr>
                <w:rFonts w:eastAsia="맑은 고딕" w:cs="Arial"/>
                <w:szCs w:val="18"/>
                <w:lang w:val="fi-FI" w:eastAsia="ko-KR"/>
              </w:rPr>
            </w:pPr>
            <w:r w:rsidRPr="007D711F">
              <w:rPr>
                <w:rFonts w:eastAsia="맑은 고딕" w:cs="Arial"/>
                <w:kern w:val="2"/>
                <w:szCs w:val="18"/>
                <w:lang w:eastAsia="ko-KR"/>
              </w:rPr>
              <w:t>5</w:t>
            </w:r>
          </w:p>
        </w:tc>
        <w:tc>
          <w:tcPr>
            <w:tcW w:w="1142" w:type="dxa"/>
            <w:shd w:val="clear" w:color="auto" w:fill="auto"/>
            <w:noWrap/>
          </w:tcPr>
          <w:p w14:paraId="3DFD2901" w14:textId="77777777" w:rsidR="002936FA" w:rsidRPr="003A4886" w:rsidRDefault="002936FA" w:rsidP="00612EDA">
            <w:pPr>
              <w:pStyle w:val="TAC"/>
              <w:rPr>
                <w:rFonts w:eastAsia="맑은 고딕" w:cs="Arial"/>
                <w:kern w:val="2"/>
                <w:szCs w:val="18"/>
                <w:lang w:val="fi-FI" w:eastAsia="ko-KR"/>
              </w:rPr>
            </w:pPr>
            <w:r w:rsidRPr="007D711F">
              <w:rPr>
                <w:rFonts w:eastAsia="맑은 고딕" w:cs="Arial"/>
                <w:kern w:val="2"/>
                <w:szCs w:val="18"/>
                <w:lang w:eastAsia="ko-KR"/>
              </w:rPr>
              <w:t>25</w:t>
            </w:r>
          </w:p>
        </w:tc>
        <w:tc>
          <w:tcPr>
            <w:tcW w:w="1299" w:type="dxa"/>
            <w:shd w:val="clear" w:color="auto" w:fill="auto"/>
            <w:noWrap/>
          </w:tcPr>
          <w:p w14:paraId="341AD4DE" w14:textId="77777777" w:rsidR="002936FA" w:rsidRPr="003A4886" w:rsidRDefault="002936FA" w:rsidP="00612EDA">
            <w:pPr>
              <w:pStyle w:val="TAC"/>
              <w:rPr>
                <w:rFonts w:cs="Arial"/>
                <w:szCs w:val="18"/>
                <w:lang w:val="fi-FI" w:eastAsia="fi-FI"/>
              </w:rPr>
            </w:pPr>
            <w:r w:rsidRPr="007D711F">
              <w:rPr>
                <w:rFonts w:eastAsia="맑은 고딕" w:cs="Arial"/>
                <w:kern w:val="2"/>
                <w:szCs w:val="18"/>
                <w:lang w:eastAsia="ko-KR"/>
              </w:rPr>
              <w:t>2140</w:t>
            </w:r>
          </w:p>
        </w:tc>
        <w:tc>
          <w:tcPr>
            <w:tcW w:w="752" w:type="dxa"/>
            <w:shd w:val="clear" w:color="auto" w:fill="auto"/>
          </w:tcPr>
          <w:p w14:paraId="046529C2" w14:textId="77777777" w:rsidR="002936FA" w:rsidRPr="003A4886" w:rsidRDefault="002936FA" w:rsidP="00612EDA">
            <w:pPr>
              <w:pStyle w:val="TAC"/>
              <w:rPr>
                <w:rFonts w:cs="Arial"/>
                <w:szCs w:val="18"/>
                <w:lang w:val="fi-FI" w:eastAsia="fi-FI"/>
              </w:rPr>
            </w:pPr>
            <w:r w:rsidRPr="007D711F">
              <w:rPr>
                <w:rFonts w:eastAsia="맑은 고딕" w:cs="Arial"/>
                <w:kern w:val="2"/>
                <w:szCs w:val="18"/>
                <w:lang w:eastAsia="ko-KR"/>
              </w:rPr>
              <w:t>N/A</w:t>
            </w:r>
          </w:p>
        </w:tc>
        <w:tc>
          <w:tcPr>
            <w:tcW w:w="1248" w:type="dxa"/>
            <w:shd w:val="clear" w:color="auto" w:fill="auto"/>
            <w:vAlign w:val="center"/>
          </w:tcPr>
          <w:p w14:paraId="37FFBA8A" w14:textId="77777777" w:rsidR="002936FA" w:rsidRPr="003A4886" w:rsidRDefault="002936FA" w:rsidP="00612EDA">
            <w:pPr>
              <w:pStyle w:val="TAC"/>
              <w:rPr>
                <w:rFonts w:eastAsia="맑은 고딕" w:cs="Arial"/>
                <w:kern w:val="2"/>
                <w:szCs w:val="18"/>
                <w:lang w:val="fi-FI" w:eastAsia="ko-KR"/>
              </w:rPr>
            </w:pPr>
            <w:r w:rsidRPr="007D711F">
              <w:rPr>
                <w:rFonts w:eastAsia="맑은 고딕" w:cs="Arial"/>
                <w:kern w:val="2"/>
                <w:szCs w:val="18"/>
                <w:lang w:val="fi-FI" w:eastAsia="ko-KR"/>
              </w:rPr>
              <w:t>N/A</w:t>
            </w:r>
          </w:p>
        </w:tc>
      </w:tr>
      <w:tr w:rsidR="002936FA" w:rsidRPr="003A4886" w14:paraId="4DAAA665" w14:textId="77777777" w:rsidTr="00612EDA">
        <w:trPr>
          <w:trHeight w:val="216"/>
          <w:jc w:val="center"/>
        </w:trPr>
        <w:tc>
          <w:tcPr>
            <w:tcW w:w="2258" w:type="dxa"/>
            <w:tcBorders>
              <w:top w:val="nil"/>
              <w:bottom w:val="nil"/>
            </w:tcBorders>
            <w:shd w:val="clear" w:color="auto" w:fill="auto"/>
            <w:vAlign w:val="center"/>
          </w:tcPr>
          <w:p w14:paraId="7809F3B5" w14:textId="77777777" w:rsidR="002936FA" w:rsidRPr="00EF5447" w:rsidRDefault="002936FA" w:rsidP="00612EDA">
            <w:pPr>
              <w:pStyle w:val="TAC"/>
            </w:pPr>
          </w:p>
        </w:tc>
        <w:tc>
          <w:tcPr>
            <w:tcW w:w="867" w:type="dxa"/>
            <w:shd w:val="clear" w:color="auto" w:fill="auto"/>
            <w:vAlign w:val="center"/>
          </w:tcPr>
          <w:p w14:paraId="30D75C8B" w14:textId="77777777" w:rsidR="002936FA" w:rsidRPr="003A4886" w:rsidRDefault="002936FA" w:rsidP="00612EDA">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510608A7" w14:textId="77777777" w:rsidR="002936FA" w:rsidRPr="003A4886" w:rsidRDefault="002936FA" w:rsidP="00612EDA">
            <w:pPr>
              <w:pStyle w:val="TAC"/>
              <w:rPr>
                <w:rFonts w:cs="Arial"/>
                <w:szCs w:val="18"/>
                <w:lang w:val="fi-FI" w:eastAsia="fi-FI"/>
              </w:rPr>
            </w:pPr>
            <w:r w:rsidRPr="007D711F">
              <w:rPr>
                <w:rFonts w:eastAsia="맑은 고딕" w:cs="Arial"/>
                <w:kern w:val="2"/>
                <w:szCs w:val="18"/>
                <w:lang w:eastAsia="ko-KR"/>
              </w:rPr>
              <w:t>3700</w:t>
            </w:r>
          </w:p>
        </w:tc>
        <w:tc>
          <w:tcPr>
            <w:tcW w:w="747" w:type="dxa"/>
            <w:shd w:val="clear" w:color="auto" w:fill="auto"/>
            <w:noWrap/>
          </w:tcPr>
          <w:p w14:paraId="6F86C56F" w14:textId="77777777" w:rsidR="002936FA" w:rsidRDefault="002936FA" w:rsidP="00612EDA">
            <w:pPr>
              <w:pStyle w:val="TAC"/>
              <w:rPr>
                <w:rFonts w:eastAsia="맑은 고딕" w:cs="Arial"/>
                <w:szCs w:val="18"/>
                <w:lang w:val="fi-FI" w:eastAsia="ko-KR"/>
              </w:rPr>
            </w:pPr>
            <w:r w:rsidRPr="007D711F">
              <w:rPr>
                <w:rFonts w:eastAsia="맑은 고딕" w:cs="Arial"/>
                <w:kern w:val="2"/>
                <w:szCs w:val="18"/>
                <w:lang w:eastAsia="ko-KR"/>
              </w:rPr>
              <w:t>10</w:t>
            </w:r>
          </w:p>
        </w:tc>
        <w:tc>
          <w:tcPr>
            <w:tcW w:w="1142" w:type="dxa"/>
            <w:shd w:val="clear" w:color="auto" w:fill="auto"/>
            <w:noWrap/>
          </w:tcPr>
          <w:p w14:paraId="20511A34" w14:textId="77777777" w:rsidR="002936FA" w:rsidRPr="003A4886" w:rsidRDefault="002936FA" w:rsidP="00612EDA">
            <w:pPr>
              <w:pStyle w:val="TAC"/>
              <w:rPr>
                <w:rFonts w:eastAsia="맑은 고딕" w:cs="Arial"/>
                <w:kern w:val="2"/>
                <w:szCs w:val="18"/>
                <w:lang w:val="fi-FI" w:eastAsia="ko-KR"/>
              </w:rPr>
            </w:pPr>
            <w:r w:rsidRPr="007D711F">
              <w:rPr>
                <w:rFonts w:eastAsia="맑은 고딕" w:cs="Arial"/>
                <w:kern w:val="2"/>
                <w:szCs w:val="18"/>
                <w:lang w:eastAsia="ko-KR"/>
              </w:rPr>
              <w:t>50</w:t>
            </w:r>
          </w:p>
        </w:tc>
        <w:tc>
          <w:tcPr>
            <w:tcW w:w="1299" w:type="dxa"/>
            <w:shd w:val="clear" w:color="auto" w:fill="auto"/>
            <w:noWrap/>
          </w:tcPr>
          <w:p w14:paraId="6266FF80" w14:textId="77777777" w:rsidR="002936FA" w:rsidRPr="003A4886" w:rsidRDefault="002936FA" w:rsidP="00612EDA">
            <w:pPr>
              <w:pStyle w:val="TAC"/>
              <w:rPr>
                <w:rFonts w:cs="Arial"/>
                <w:szCs w:val="18"/>
                <w:lang w:val="fi-FI" w:eastAsia="fi-FI"/>
              </w:rPr>
            </w:pPr>
            <w:r w:rsidRPr="007D711F">
              <w:rPr>
                <w:rFonts w:cs="Arial"/>
                <w:kern w:val="2"/>
                <w:szCs w:val="18"/>
              </w:rPr>
              <w:t>3700</w:t>
            </w:r>
          </w:p>
        </w:tc>
        <w:tc>
          <w:tcPr>
            <w:tcW w:w="752" w:type="dxa"/>
            <w:shd w:val="clear" w:color="auto" w:fill="auto"/>
          </w:tcPr>
          <w:p w14:paraId="2464BDB3" w14:textId="77777777" w:rsidR="002936FA" w:rsidRPr="003A4886" w:rsidRDefault="002936FA" w:rsidP="00612EDA">
            <w:pPr>
              <w:pStyle w:val="TAC"/>
              <w:rPr>
                <w:rFonts w:cs="Arial"/>
                <w:szCs w:val="18"/>
                <w:lang w:val="fi-FI" w:eastAsia="fi-FI"/>
              </w:rPr>
            </w:pPr>
            <w:r w:rsidRPr="007D711F">
              <w:rPr>
                <w:rFonts w:eastAsia="맑은 고딕" w:cs="Arial"/>
                <w:kern w:val="2"/>
                <w:szCs w:val="18"/>
                <w:lang w:eastAsia="ko-KR"/>
              </w:rPr>
              <w:t>N/A</w:t>
            </w:r>
          </w:p>
        </w:tc>
        <w:tc>
          <w:tcPr>
            <w:tcW w:w="1248" w:type="dxa"/>
            <w:shd w:val="clear" w:color="auto" w:fill="auto"/>
            <w:vAlign w:val="center"/>
          </w:tcPr>
          <w:p w14:paraId="47CE3A98" w14:textId="77777777" w:rsidR="002936FA" w:rsidRPr="003A4886" w:rsidRDefault="002936FA" w:rsidP="00612EDA">
            <w:pPr>
              <w:pStyle w:val="TAC"/>
              <w:rPr>
                <w:rFonts w:eastAsia="맑은 고딕" w:cs="Arial"/>
                <w:kern w:val="2"/>
                <w:szCs w:val="18"/>
                <w:lang w:val="fi-FI" w:eastAsia="ko-KR"/>
              </w:rPr>
            </w:pPr>
            <w:r w:rsidRPr="007D711F">
              <w:rPr>
                <w:rFonts w:eastAsia="맑은 고딕" w:cs="Arial"/>
                <w:kern w:val="2"/>
                <w:szCs w:val="18"/>
                <w:lang w:val="fi-FI" w:eastAsia="ko-KR"/>
              </w:rPr>
              <w:t>N/A</w:t>
            </w:r>
          </w:p>
        </w:tc>
      </w:tr>
      <w:tr w:rsidR="002936FA" w:rsidRPr="003A4886" w14:paraId="64F9F18F" w14:textId="77777777" w:rsidTr="00612EDA">
        <w:trPr>
          <w:trHeight w:val="216"/>
          <w:jc w:val="center"/>
        </w:trPr>
        <w:tc>
          <w:tcPr>
            <w:tcW w:w="2258" w:type="dxa"/>
            <w:tcBorders>
              <w:top w:val="nil"/>
              <w:bottom w:val="nil"/>
            </w:tcBorders>
            <w:shd w:val="clear" w:color="auto" w:fill="auto"/>
            <w:vAlign w:val="center"/>
          </w:tcPr>
          <w:p w14:paraId="26BE4DFB" w14:textId="77777777" w:rsidR="002936FA" w:rsidRPr="00EF5447" w:rsidRDefault="002936FA" w:rsidP="00612EDA">
            <w:pPr>
              <w:pStyle w:val="TAC"/>
            </w:pPr>
          </w:p>
        </w:tc>
        <w:tc>
          <w:tcPr>
            <w:tcW w:w="867" w:type="dxa"/>
            <w:shd w:val="clear" w:color="auto" w:fill="auto"/>
          </w:tcPr>
          <w:p w14:paraId="6DC24F20" w14:textId="77777777" w:rsidR="002936FA" w:rsidRPr="003A4886" w:rsidRDefault="002936FA" w:rsidP="00612EDA">
            <w:pPr>
              <w:pStyle w:val="TAC"/>
              <w:rPr>
                <w:rFonts w:cs="Arial"/>
                <w:szCs w:val="18"/>
                <w:lang w:val="fi-FI" w:eastAsia="fi-FI"/>
              </w:rPr>
            </w:pPr>
            <w:r w:rsidRPr="007D711F">
              <w:rPr>
                <w:rFonts w:cs="Arial"/>
                <w:kern w:val="2"/>
                <w:szCs w:val="18"/>
              </w:rPr>
              <w:t>25</w:t>
            </w:r>
          </w:p>
        </w:tc>
        <w:tc>
          <w:tcPr>
            <w:tcW w:w="1066" w:type="dxa"/>
            <w:shd w:val="clear" w:color="auto" w:fill="auto"/>
            <w:noWrap/>
          </w:tcPr>
          <w:p w14:paraId="526280A0" w14:textId="77777777" w:rsidR="002936FA" w:rsidRPr="003A4886" w:rsidRDefault="002936FA" w:rsidP="00612EDA">
            <w:pPr>
              <w:pStyle w:val="TAC"/>
              <w:rPr>
                <w:rFonts w:cs="Arial"/>
                <w:szCs w:val="18"/>
                <w:lang w:val="fi-FI" w:eastAsia="fi-FI"/>
              </w:rPr>
            </w:pPr>
            <w:r w:rsidRPr="007D711F">
              <w:rPr>
                <w:rFonts w:eastAsia="맑은 고딕" w:cs="Arial"/>
                <w:kern w:val="2"/>
                <w:szCs w:val="18"/>
                <w:lang w:eastAsia="ko-KR"/>
              </w:rPr>
              <w:t>1880</w:t>
            </w:r>
          </w:p>
        </w:tc>
        <w:tc>
          <w:tcPr>
            <w:tcW w:w="747" w:type="dxa"/>
            <w:shd w:val="clear" w:color="auto" w:fill="auto"/>
            <w:noWrap/>
          </w:tcPr>
          <w:p w14:paraId="27ED59A9" w14:textId="77777777" w:rsidR="002936FA" w:rsidRDefault="002936FA" w:rsidP="00612EDA">
            <w:pPr>
              <w:pStyle w:val="TAC"/>
              <w:rPr>
                <w:rFonts w:eastAsia="맑은 고딕" w:cs="Arial"/>
                <w:szCs w:val="18"/>
                <w:lang w:val="fi-FI" w:eastAsia="ko-KR"/>
              </w:rPr>
            </w:pPr>
            <w:r w:rsidRPr="007D711F">
              <w:rPr>
                <w:rFonts w:eastAsia="맑은 고딕" w:cs="Arial"/>
                <w:kern w:val="2"/>
                <w:szCs w:val="18"/>
                <w:lang w:eastAsia="ko-KR"/>
              </w:rPr>
              <w:t>5</w:t>
            </w:r>
          </w:p>
        </w:tc>
        <w:tc>
          <w:tcPr>
            <w:tcW w:w="1142" w:type="dxa"/>
            <w:shd w:val="clear" w:color="auto" w:fill="auto"/>
            <w:noWrap/>
          </w:tcPr>
          <w:p w14:paraId="57957293" w14:textId="77777777" w:rsidR="002936FA" w:rsidRPr="003A4886" w:rsidRDefault="002936FA" w:rsidP="00612EDA">
            <w:pPr>
              <w:pStyle w:val="TAC"/>
              <w:rPr>
                <w:rFonts w:eastAsia="맑은 고딕" w:cs="Arial"/>
                <w:kern w:val="2"/>
                <w:szCs w:val="18"/>
                <w:lang w:val="fi-FI" w:eastAsia="ko-KR"/>
              </w:rPr>
            </w:pPr>
            <w:r w:rsidRPr="007D711F">
              <w:rPr>
                <w:rFonts w:eastAsia="맑은 고딕" w:cs="Arial"/>
                <w:kern w:val="2"/>
                <w:szCs w:val="18"/>
                <w:lang w:eastAsia="ko-KR"/>
              </w:rPr>
              <w:t>25</w:t>
            </w:r>
          </w:p>
        </w:tc>
        <w:tc>
          <w:tcPr>
            <w:tcW w:w="1299" w:type="dxa"/>
            <w:shd w:val="clear" w:color="auto" w:fill="auto"/>
            <w:noWrap/>
          </w:tcPr>
          <w:p w14:paraId="1B594480" w14:textId="77777777" w:rsidR="002936FA" w:rsidRPr="003A4886" w:rsidRDefault="002936FA" w:rsidP="00612EDA">
            <w:pPr>
              <w:pStyle w:val="TAC"/>
              <w:rPr>
                <w:rFonts w:cs="Arial"/>
                <w:szCs w:val="18"/>
                <w:lang w:val="fi-FI" w:eastAsia="fi-FI"/>
              </w:rPr>
            </w:pPr>
            <w:r w:rsidRPr="007D711F">
              <w:rPr>
                <w:rFonts w:cs="Arial"/>
                <w:kern w:val="2"/>
                <w:szCs w:val="18"/>
              </w:rPr>
              <w:t>1960</w:t>
            </w:r>
          </w:p>
        </w:tc>
        <w:tc>
          <w:tcPr>
            <w:tcW w:w="752" w:type="dxa"/>
            <w:shd w:val="clear" w:color="auto" w:fill="auto"/>
          </w:tcPr>
          <w:p w14:paraId="4AA5A6D6" w14:textId="77777777" w:rsidR="002936FA" w:rsidRPr="003A4886" w:rsidRDefault="002936FA" w:rsidP="00612EDA">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4FFE2C65" w14:textId="77777777" w:rsidR="002936FA" w:rsidRPr="003A4886" w:rsidRDefault="002936FA" w:rsidP="00612EDA">
            <w:pPr>
              <w:pStyle w:val="TAC"/>
              <w:rPr>
                <w:rFonts w:eastAsia="맑은 고딕" w:cs="Arial"/>
                <w:kern w:val="2"/>
                <w:szCs w:val="18"/>
                <w:lang w:val="fi-FI" w:eastAsia="ko-KR"/>
              </w:rPr>
            </w:pPr>
            <w:r w:rsidRPr="007D711F">
              <w:rPr>
                <w:rFonts w:eastAsia="맑은 고딕" w:cs="Arial"/>
                <w:kern w:val="2"/>
                <w:szCs w:val="18"/>
                <w:lang w:val="fi-FI" w:eastAsia="ko-KR"/>
              </w:rPr>
              <w:t>IMD4</w:t>
            </w:r>
          </w:p>
        </w:tc>
      </w:tr>
      <w:tr w:rsidR="002936FA" w:rsidRPr="003A4886" w14:paraId="3CBC26DF" w14:textId="77777777" w:rsidTr="00612EDA">
        <w:trPr>
          <w:trHeight w:val="216"/>
          <w:jc w:val="center"/>
        </w:trPr>
        <w:tc>
          <w:tcPr>
            <w:tcW w:w="2258" w:type="dxa"/>
            <w:tcBorders>
              <w:top w:val="nil"/>
              <w:bottom w:val="nil"/>
            </w:tcBorders>
            <w:shd w:val="clear" w:color="auto" w:fill="auto"/>
            <w:vAlign w:val="center"/>
          </w:tcPr>
          <w:p w14:paraId="63B4F71B" w14:textId="77777777" w:rsidR="002936FA" w:rsidRPr="00EF5447" w:rsidRDefault="002936FA" w:rsidP="00612EDA">
            <w:pPr>
              <w:pStyle w:val="TAC"/>
            </w:pPr>
          </w:p>
        </w:tc>
        <w:tc>
          <w:tcPr>
            <w:tcW w:w="867" w:type="dxa"/>
            <w:shd w:val="clear" w:color="auto" w:fill="auto"/>
          </w:tcPr>
          <w:p w14:paraId="30789FD3" w14:textId="77777777" w:rsidR="002936FA" w:rsidRPr="003A4886" w:rsidRDefault="002936FA" w:rsidP="00612EDA">
            <w:pPr>
              <w:pStyle w:val="TAC"/>
              <w:rPr>
                <w:rFonts w:cs="Arial"/>
                <w:szCs w:val="18"/>
                <w:lang w:val="fi-FI" w:eastAsia="fi-FI"/>
              </w:rPr>
            </w:pPr>
            <w:r w:rsidRPr="007D711F">
              <w:rPr>
                <w:rFonts w:eastAsia="맑은 고딕" w:cs="Arial"/>
                <w:kern w:val="2"/>
                <w:szCs w:val="18"/>
                <w:lang w:eastAsia="ko-KR"/>
              </w:rPr>
              <w:t>66</w:t>
            </w:r>
          </w:p>
        </w:tc>
        <w:tc>
          <w:tcPr>
            <w:tcW w:w="1066" w:type="dxa"/>
            <w:shd w:val="clear" w:color="auto" w:fill="auto"/>
            <w:noWrap/>
          </w:tcPr>
          <w:p w14:paraId="1E983367" w14:textId="77777777" w:rsidR="002936FA" w:rsidRPr="003A4886" w:rsidRDefault="002936FA" w:rsidP="00612EDA">
            <w:pPr>
              <w:pStyle w:val="TAC"/>
              <w:rPr>
                <w:rFonts w:cs="Arial"/>
                <w:szCs w:val="18"/>
                <w:lang w:val="fi-FI" w:eastAsia="fi-FI"/>
              </w:rPr>
            </w:pPr>
            <w:r w:rsidRPr="007D711F">
              <w:rPr>
                <w:rFonts w:eastAsia="맑은 고딕" w:cs="Arial"/>
                <w:kern w:val="2"/>
                <w:szCs w:val="18"/>
                <w:lang w:eastAsia="ko-KR"/>
              </w:rPr>
              <w:t>1770</w:t>
            </w:r>
          </w:p>
        </w:tc>
        <w:tc>
          <w:tcPr>
            <w:tcW w:w="747" w:type="dxa"/>
            <w:shd w:val="clear" w:color="auto" w:fill="auto"/>
            <w:noWrap/>
          </w:tcPr>
          <w:p w14:paraId="4FF8B069" w14:textId="77777777" w:rsidR="002936FA" w:rsidRDefault="002936FA" w:rsidP="00612EDA">
            <w:pPr>
              <w:pStyle w:val="TAC"/>
              <w:rPr>
                <w:rFonts w:eastAsia="맑은 고딕" w:cs="Arial"/>
                <w:szCs w:val="18"/>
                <w:lang w:val="fi-FI" w:eastAsia="ko-KR"/>
              </w:rPr>
            </w:pPr>
            <w:r w:rsidRPr="007D711F">
              <w:rPr>
                <w:rFonts w:eastAsia="맑은 고딕" w:cs="Arial"/>
                <w:kern w:val="2"/>
                <w:szCs w:val="18"/>
                <w:lang w:eastAsia="ko-KR"/>
              </w:rPr>
              <w:t>5</w:t>
            </w:r>
          </w:p>
        </w:tc>
        <w:tc>
          <w:tcPr>
            <w:tcW w:w="1142" w:type="dxa"/>
            <w:shd w:val="clear" w:color="auto" w:fill="auto"/>
            <w:noWrap/>
          </w:tcPr>
          <w:p w14:paraId="12949C9D" w14:textId="77777777" w:rsidR="002936FA" w:rsidRPr="003A4886" w:rsidRDefault="002936FA" w:rsidP="00612EDA">
            <w:pPr>
              <w:pStyle w:val="TAC"/>
              <w:rPr>
                <w:rFonts w:eastAsia="맑은 고딕" w:cs="Arial"/>
                <w:kern w:val="2"/>
                <w:szCs w:val="18"/>
                <w:lang w:val="fi-FI" w:eastAsia="ko-KR"/>
              </w:rPr>
            </w:pPr>
            <w:r w:rsidRPr="007D711F">
              <w:rPr>
                <w:rFonts w:eastAsia="맑은 고딕" w:cs="Arial"/>
                <w:kern w:val="2"/>
                <w:szCs w:val="18"/>
                <w:lang w:eastAsia="ko-KR"/>
              </w:rPr>
              <w:t>25</w:t>
            </w:r>
          </w:p>
        </w:tc>
        <w:tc>
          <w:tcPr>
            <w:tcW w:w="1299" w:type="dxa"/>
            <w:shd w:val="clear" w:color="auto" w:fill="auto"/>
            <w:noWrap/>
          </w:tcPr>
          <w:p w14:paraId="6A48FF29" w14:textId="77777777" w:rsidR="002936FA" w:rsidRPr="003A4886" w:rsidRDefault="002936FA" w:rsidP="00612EDA">
            <w:pPr>
              <w:pStyle w:val="TAC"/>
              <w:rPr>
                <w:rFonts w:cs="Arial"/>
                <w:szCs w:val="18"/>
                <w:lang w:val="fi-FI" w:eastAsia="fi-FI"/>
              </w:rPr>
            </w:pPr>
            <w:r w:rsidRPr="007D711F">
              <w:rPr>
                <w:rFonts w:eastAsia="맑은 고딕" w:cs="Arial"/>
                <w:kern w:val="2"/>
                <w:szCs w:val="18"/>
                <w:lang w:eastAsia="ko-KR"/>
              </w:rPr>
              <w:t>2170</w:t>
            </w:r>
          </w:p>
        </w:tc>
        <w:tc>
          <w:tcPr>
            <w:tcW w:w="752" w:type="dxa"/>
            <w:shd w:val="clear" w:color="auto" w:fill="auto"/>
          </w:tcPr>
          <w:p w14:paraId="0D71B6B8" w14:textId="77777777" w:rsidR="002936FA" w:rsidRPr="003A4886" w:rsidRDefault="002936FA" w:rsidP="00612EDA">
            <w:pPr>
              <w:pStyle w:val="TAC"/>
              <w:rPr>
                <w:rFonts w:cs="Arial"/>
                <w:szCs w:val="18"/>
                <w:lang w:val="fi-FI" w:eastAsia="fi-FI"/>
              </w:rPr>
            </w:pPr>
            <w:r w:rsidRPr="007D711F">
              <w:rPr>
                <w:rFonts w:eastAsia="맑은 고딕" w:cs="Arial"/>
                <w:kern w:val="2"/>
                <w:szCs w:val="18"/>
                <w:lang w:eastAsia="ko-KR"/>
              </w:rPr>
              <w:t>N/A</w:t>
            </w:r>
          </w:p>
        </w:tc>
        <w:tc>
          <w:tcPr>
            <w:tcW w:w="1248" w:type="dxa"/>
            <w:shd w:val="clear" w:color="auto" w:fill="auto"/>
            <w:vAlign w:val="center"/>
          </w:tcPr>
          <w:p w14:paraId="5E7B56C2" w14:textId="77777777" w:rsidR="002936FA" w:rsidRPr="003A4886" w:rsidRDefault="002936FA" w:rsidP="00612EDA">
            <w:pPr>
              <w:pStyle w:val="TAC"/>
              <w:rPr>
                <w:rFonts w:eastAsia="맑은 고딕" w:cs="Arial"/>
                <w:kern w:val="2"/>
                <w:szCs w:val="18"/>
                <w:lang w:val="fi-FI" w:eastAsia="ko-KR"/>
              </w:rPr>
            </w:pPr>
            <w:r w:rsidRPr="007D711F">
              <w:rPr>
                <w:rFonts w:eastAsia="맑은 고딕" w:cs="Arial"/>
                <w:kern w:val="2"/>
                <w:szCs w:val="18"/>
                <w:lang w:val="fi-FI" w:eastAsia="ko-KR"/>
              </w:rPr>
              <w:t>N/A</w:t>
            </w:r>
          </w:p>
        </w:tc>
      </w:tr>
      <w:tr w:rsidR="002936FA" w:rsidRPr="003A4886" w14:paraId="34DB585C" w14:textId="77777777" w:rsidTr="00612EDA">
        <w:trPr>
          <w:trHeight w:val="216"/>
          <w:jc w:val="center"/>
        </w:trPr>
        <w:tc>
          <w:tcPr>
            <w:tcW w:w="2258" w:type="dxa"/>
            <w:tcBorders>
              <w:top w:val="nil"/>
              <w:bottom w:val="nil"/>
            </w:tcBorders>
            <w:shd w:val="clear" w:color="auto" w:fill="auto"/>
            <w:vAlign w:val="center"/>
          </w:tcPr>
          <w:p w14:paraId="192BFD0D" w14:textId="77777777" w:rsidR="002936FA" w:rsidRPr="00EF5447" w:rsidRDefault="002936FA" w:rsidP="00612EDA">
            <w:pPr>
              <w:pStyle w:val="TAC"/>
            </w:pPr>
          </w:p>
        </w:tc>
        <w:tc>
          <w:tcPr>
            <w:tcW w:w="867" w:type="dxa"/>
            <w:shd w:val="clear" w:color="auto" w:fill="auto"/>
          </w:tcPr>
          <w:p w14:paraId="47978C80" w14:textId="77777777" w:rsidR="002936FA" w:rsidRPr="003A4886" w:rsidRDefault="002936FA" w:rsidP="00612EDA">
            <w:pPr>
              <w:pStyle w:val="TAC"/>
              <w:rPr>
                <w:rFonts w:cs="Arial"/>
                <w:szCs w:val="18"/>
                <w:lang w:val="fi-FI" w:eastAsia="fi-FI"/>
              </w:rPr>
            </w:pPr>
            <w:r w:rsidRPr="007D711F">
              <w:rPr>
                <w:rFonts w:eastAsia="맑은 고딕" w:cs="Arial"/>
                <w:kern w:val="2"/>
                <w:szCs w:val="18"/>
                <w:lang w:eastAsia="ko-KR"/>
              </w:rPr>
              <w:t>n78</w:t>
            </w:r>
          </w:p>
        </w:tc>
        <w:tc>
          <w:tcPr>
            <w:tcW w:w="1066" w:type="dxa"/>
            <w:shd w:val="clear" w:color="auto" w:fill="auto"/>
            <w:noWrap/>
          </w:tcPr>
          <w:p w14:paraId="1BF5EDDC" w14:textId="77777777" w:rsidR="002936FA" w:rsidRPr="003A4886" w:rsidRDefault="002936FA" w:rsidP="00612EDA">
            <w:pPr>
              <w:pStyle w:val="TAC"/>
              <w:rPr>
                <w:rFonts w:cs="Arial"/>
                <w:szCs w:val="18"/>
                <w:lang w:val="fi-FI" w:eastAsia="fi-FI"/>
              </w:rPr>
            </w:pPr>
            <w:r w:rsidRPr="007D711F">
              <w:rPr>
                <w:rFonts w:eastAsia="맑은 고딕" w:cs="Arial"/>
                <w:kern w:val="2"/>
                <w:szCs w:val="18"/>
                <w:lang w:eastAsia="ko-KR"/>
              </w:rPr>
              <w:t>3350</w:t>
            </w:r>
          </w:p>
        </w:tc>
        <w:tc>
          <w:tcPr>
            <w:tcW w:w="747" w:type="dxa"/>
            <w:shd w:val="clear" w:color="auto" w:fill="auto"/>
            <w:noWrap/>
          </w:tcPr>
          <w:p w14:paraId="44B2BEDA" w14:textId="77777777" w:rsidR="002936FA" w:rsidRDefault="002936FA" w:rsidP="00612EDA">
            <w:pPr>
              <w:pStyle w:val="TAC"/>
              <w:rPr>
                <w:rFonts w:eastAsia="맑은 고딕" w:cs="Arial"/>
                <w:szCs w:val="18"/>
                <w:lang w:val="fi-FI" w:eastAsia="ko-KR"/>
              </w:rPr>
            </w:pPr>
            <w:r w:rsidRPr="007D711F">
              <w:rPr>
                <w:rFonts w:eastAsia="맑은 고딕" w:cs="Arial"/>
                <w:kern w:val="2"/>
                <w:szCs w:val="18"/>
                <w:lang w:eastAsia="ko-KR"/>
              </w:rPr>
              <w:t>10</w:t>
            </w:r>
          </w:p>
        </w:tc>
        <w:tc>
          <w:tcPr>
            <w:tcW w:w="1142" w:type="dxa"/>
            <w:shd w:val="clear" w:color="auto" w:fill="auto"/>
            <w:noWrap/>
          </w:tcPr>
          <w:p w14:paraId="1850984D" w14:textId="77777777" w:rsidR="002936FA" w:rsidRPr="003A4886" w:rsidRDefault="002936FA" w:rsidP="00612EDA">
            <w:pPr>
              <w:pStyle w:val="TAC"/>
              <w:rPr>
                <w:rFonts w:eastAsia="맑은 고딕" w:cs="Arial"/>
                <w:kern w:val="2"/>
                <w:szCs w:val="18"/>
                <w:lang w:val="fi-FI" w:eastAsia="ko-KR"/>
              </w:rPr>
            </w:pPr>
            <w:r w:rsidRPr="007D711F">
              <w:rPr>
                <w:rFonts w:eastAsia="맑은 고딕" w:cs="Arial"/>
                <w:kern w:val="2"/>
                <w:szCs w:val="18"/>
                <w:lang w:eastAsia="ko-KR"/>
              </w:rPr>
              <w:t>50</w:t>
            </w:r>
          </w:p>
        </w:tc>
        <w:tc>
          <w:tcPr>
            <w:tcW w:w="1299" w:type="dxa"/>
            <w:shd w:val="clear" w:color="auto" w:fill="auto"/>
            <w:noWrap/>
          </w:tcPr>
          <w:p w14:paraId="66EF730C" w14:textId="77777777" w:rsidR="002936FA" w:rsidRPr="003A4886" w:rsidRDefault="002936FA" w:rsidP="00612EDA">
            <w:pPr>
              <w:pStyle w:val="TAC"/>
              <w:rPr>
                <w:rFonts w:cs="Arial"/>
                <w:szCs w:val="18"/>
                <w:lang w:val="fi-FI" w:eastAsia="fi-FI"/>
              </w:rPr>
            </w:pPr>
            <w:r w:rsidRPr="007D711F">
              <w:rPr>
                <w:rFonts w:cs="Arial"/>
                <w:kern w:val="2"/>
                <w:szCs w:val="18"/>
              </w:rPr>
              <w:t>3350</w:t>
            </w:r>
          </w:p>
        </w:tc>
        <w:tc>
          <w:tcPr>
            <w:tcW w:w="752" w:type="dxa"/>
            <w:shd w:val="clear" w:color="auto" w:fill="auto"/>
          </w:tcPr>
          <w:p w14:paraId="0B1D9297" w14:textId="77777777" w:rsidR="002936FA" w:rsidRPr="003A4886" w:rsidRDefault="002936FA" w:rsidP="00612EDA">
            <w:pPr>
              <w:pStyle w:val="TAC"/>
              <w:rPr>
                <w:rFonts w:cs="Arial"/>
                <w:szCs w:val="18"/>
                <w:lang w:val="fi-FI" w:eastAsia="fi-FI"/>
              </w:rPr>
            </w:pPr>
            <w:r w:rsidRPr="007D711F">
              <w:rPr>
                <w:rFonts w:eastAsia="맑은 고딕" w:cs="Arial"/>
                <w:kern w:val="2"/>
                <w:szCs w:val="18"/>
                <w:lang w:eastAsia="ko-KR"/>
              </w:rPr>
              <w:t>N/A</w:t>
            </w:r>
          </w:p>
        </w:tc>
        <w:tc>
          <w:tcPr>
            <w:tcW w:w="1248" w:type="dxa"/>
            <w:shd w:val="clear" w:color="auto" w:fill="auto"/>
            <w:vAlign w:val="center"/>
          </w:tcPr>
          <w:p w14:paraId="088D6EAB" w14:textId="77777777" w:rsidR="002936FA" w:rsidRPr="003A4886" w:rsidRDefault="002936FA" w:rsidP="00612EDA">
            <w:pPr>
              <w:pStyle w:val="TAC"/>
              <w:rPr>
                <w:rFonts w:eastAsia="맑은 고딕" w:cs="Arial"/>
                <w:kern w:val="2"/>
                <w:szCs w:val="18"/>
                <w:lang w:val="fi-FI" w:eastAsia="ko-KR"/>
              </w:rPr>
            </w:pPr>
            <w:r w:rsidRPr="007D711F">
              <w:rPr>
                <w:rFonts w:eastAsia="맑은 고딕" w:cs="Arial"/>
                <w:kern w:val="2"/>
                <w:szCs w:val="18"/>
                <w:lang w:val="fi-FI" w:eastAsia="ko-KR"/>
              </w:rPr>
              <w:t>N/A</w:t>
            </w:r>
          </w:p>
        </w:tc>
      </w:tr>
      <w:tr w:rsidR="002936FA" w:rsidRPr="003A4886" w14:paraId="6D0822FC" w14:textId="77777777" w:rsidTr="00612EDA">
        <w:trPr>
          <w:trHeight w:val="216"/>
          <w:jc w:val="center"/>
        </w:trPr>
        <w:tc>
          <w:tcPr>
            <w:tcW w:w="2258" w:type="dxa"/>
            <w:tcBorders>
              <w:top w:val="nil"/>
              <w:bottom w:val="nil"/>
            </w:tcBorders>
            <w:shd w:val="clear" w:color="auto" w:fill="auto"/>
            <w:vAlign w:val="center"/>
          </w:tcPr>
          <w:p w14:paraId="5DD98AC6" w14:textId="77777777" w:rsidR="002936FA" w:rsidRPr="00EF5447" w:rsidRDefault="002936FA" w:rsidP="00612EDA">
            <w:pPr>
              <w:pStyle w:val="TAC"/>
            </w:pPr>
          </w:p>
        </w:tc>
        <w:tc>
          <w:tcPr>
            <w:tcW w:w="867" w:type="dxa"/>
            <w:shd w:val="clear" w:color="auto" w:fill="auto"/>
            <w:vAlign w:val="center"/>
          </w:tcPr>
          <w:p w14:paraId="7DADC776" w14:textId="77777777" w:rsidR="002936FA" w:rsidRPr="003A4886" w:rsidRDefault="002936FA" w:rsidP="00612EDA">
            <w:pPr>
              <w:pStyle w:val="TAC"/>
              <w:rPr>
                <w:rFonts w:cs="Arial"/>
                <w:szCs w:val="18"/>
                <w:lang w:val="fi-FI" w:eastAsia="fi-FI"/>
              </w:rPr>
            </w:pPr>
            <w:r w:rsidRPr="007D711F">
              <w:rPr>
                <w:rFonts w:cs="Arial"/>
                <w:szCs w:val="18"/>
                <w:lang w:val="fi-FI" w:eastAsia="fi-FI"/>
              </w:rPr>
              <w:t>25</w:t>
            </w:r>
          </w:p>
        </w:tc>
        <w:tc>
          <w:tcPr>
            <w:tcW w:w="1066" w:type="dxa"/>
            <w:shd w:val="clear" w:color="auto" w:fill="auto"/>
            <w:noWrap/>
            <w:vAlign w:val="center"/>
          </w:tcPr>
          <w:p w14:paraId="0EC9EB89" w14:textId="77777777" w:rsidR="002936FA" w:rsidRPr="003A4886" w:rsidRDefault="002936FA" w:rsidP="00612EDA">
            <w:pPr>
              <w:pStyle w:val="TAC"/>
              <w:rPr>
                <w:rFonts w:cs="Arial"/>
                <w:szCs w:val="18"/>
                <w:lang w:val="fi-FI" w:eastAsia="fi-FI"/>
              </w:rPr>
            </w:pPr>
            <w:r w:rsidRPr="003A4886">
              <w:rPr>
                <w:rFonts w:cs="Arial"/>
                <w:szCs w:val="18"/>
                <w:lang w:val="fi-FI" w:eastAsia="fi-FI"/>
              </w:rPr>
              <w:t>1900</w:t>
            </w:r>
          </w:p>
        </w:tc>
        <w:tc>
          <w:tcPr>
            <w:tcW w:w="747" w:type="dxa"/>
            <w:shd w:val="clear" w:color="auto" w:fill="auto"/>
            <w:noWrap/>
            <w:vAlign w:val="center"/>
          </w:tcPr>
          <w:p w14:paraId="735DAF5F" w14:textId="77777777" w:rsidR="002936FA" w:rsidRDefault="002936FA" w:rsidP="00612EDA">
            <w:pPr>
              <w:pStyle w:val="TAC"/>
              <w:rPr>
                <w:rFonts w:eastAsia="맑은 고딕" w:cs="Arial"/>
                <w:szCs w:val="18"/>
                <w:lang w:val="fi-FI" w:eastAsia="ko-KR"/>
              </w:rPr>
            </w:pPr>
            <w:r w:rsidRPr="003A4886">
              <w:rPr>
                <w:rFonts w:cs="Arial"/>
                <w:szCs w:val="18"/>
                <w:lang w:val="fi-FI" w:eastAsia="fi-FI"/>
              </w:rPr>
              <w:t>5</w:t>
            </w:r>
          </w:p>
        </w:tc>
        <w:tc>
          <w:tcPr>
            <w:tcW w:w="1142" w:type="dxa"/>
            <w:shd w:val="clear" w:color="auto" w:fill="auto"/>
            <w:noWrap/>
            <w:vAlign w:val="center"/>
          </w:tcPr>
          <w:p w14:paraId="6C1DD016" w14:textId="77777777" w:rsidR="002936FA" w:rsidRPr="003A4886" w:rsidRDefault="002936FA" w:rsidP="00612EDA">
            <w:pPr>
              <w:pStyle w:val="TAC"/>
              <w:rPr>
                <w:rFonts w:eastAsia="맑은 고딕" w:cs="Arial"/>
                <w:kern w:val="2"/>
                <w:szCs w:val="18"/>
                <w:lang w:val="fi-FI" w:eastAsia="ko-KR"/>
              </w:rPr>
            </w:pPr>
            <w:r w:rsidRPr="003A4886">
              <w:rPr>
                <w:rFonts w:eastAsia="맑은 고딕" w:cs="Arial"/>
                <w:kern w:val="2"/>
                <w:szCs w:val="18"/>
                <w:lang w:val="fi-FI" w:eastAsia="ko-KR"/>
              </w:rPr>
              <w:t>25</w:t>
            </w:r>
          </w:p>
        </w:tc>
        <w:tc>
          <w:tcPr>
            <w:tcW w:w="1299" w:type="dxa"/>
            <w:shd w:val="clear" w:color="auto" w:fill="auto"/>
            <w:noWrap/>
            <w:vAlign w:val="center"/>
          </w:tcPr>
          <w:p w14:paraId="4EC4D081" w14:textId="77777777" w:rsidR="002936FA" w:rsidRPr="003A4886" w:rsidRDefault="002936FA" w:rsidP="00612EDA">
            <w:pPr>
              <w:pStyle w:val="TAC"/>
              <w:rPr>
                <w:rFonts w:cs="Arial"/>
                <w:szCs w:val="18"/>
                <w:lang w:val="fi-FI" w:eastAsia="fi-FI"/>
              </w:rPr>
            </w:pPr>
            <w:r w:rsidRPr="003A4886">
              <w:rPr>
                <w:rFonts w:eastAsia="맑은 고딕" w:cs="Arial"/>
                <w:kern w:val="2"/>
                <w:szCs w:val="18"/>
                <w:lang w:val="fi-FI" w:eastAsia="ko-KR"/>
              </w:rPr>
              <w:t>1980</w:t>
            </w:r>
          </w:p>
        </w:tc>
        <w:tc>
          <w:tcPr>
            <w:tcW w:w="752" w:type="dxa"/>
            <w:shd w:val="clear" w:color="auto" w:fill="auto"/>
          </w:tcPr>
          <w:p w14:paraId="6F7FD015" w14:textId="77777777" w:rsidR="002936FA" w:rsidRPr="003A4886" w:rsidRDefault="002936FA" w:rsidP="00612EDA">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155EB310" w14:textId="77777777" w:rsidR="002936FA" w:rsidRPr="003A4886" w:rsidRDefault="002936FA" w:rsidP="00612EDA">
            <w:pPr>
              <w:pStyle w:val="TAC"/>
              <w:rPr>
                <w:rFonts w:eastAsia="맑은 고딕" w:cs="Arial"/>
                <w:kern w:val="2"/>
                <w:szCs w:val="18"/>
                <w:lang w:val="fi-FI" w:eastAsia="ko-KR"/>
              </w:rPr>
            </w:pPr>
            <w:r w:rsidRPr="007D711F">
              <w:rPr>
                <w:rFonts w:eastAsia="맑은 고딕" w:cs="Arial"/>
                <w:kern w:val="2"/>
                <w:szCs w:val="18"/>
                <w:lang w:val="fi-FI" w:eastAsia="ko-KR"/>
              </w:rPr>
              <w:t>IMD5</w:t>
            </w:r>
          </w:p>
        </w:tc>
      </w:tr>
      <w:tr w:rsidR="002936FA" w:rsidRPr="003A4886" w14:paraId="377326E8" w14:textId="77777777" w:rsidTr="00612EDA">
        <w:trPr>
          <w:trHeight w:val="216"/>
          <w:jc w:val="center"/>
        </w:trPr>
        <w:tc>
          <w:tcPr>
            <w:tcW w:w="2258" w:type="dxa"/>
            <w:tcBorders>
              <w:top w:val="nil"/>
              <w:bottom w:val="nil"/>
            </w:tcBorders>
            <w:shd w:val="clear" w:color="auto" w:fill="auto"/>
            <w:vAlign w:val="center"/>
          </w:tcPr>
          <w:p w14:paraId="6C3303E6" w14:textId="77777777" w:rsidR="002936FA" w:rsidRPr="00EF5447" w:rsidRDefault="002936FA" w:rsidP="00612EDA">
            <w:pPr>
              <w:pStyle w:val="TAC"/>
            </w:pPr>
          </w:p>
        </w:tc>
        <w:tc>
          <w:tcPr>
            <w:tcW w:w="867" w:type="dxa"/>
            <w:shd w:val="clear" w:color="auto" w:fill="auto"/>
            <w:vAlign w:val="center"/>
          </w:tcPr>
          <w:p w14:paraId="7C296D30" w14:textId="77777777" w:rsidR="002936FA" w:rsidRPr="003A4886" w:rsidRDefault="002936FA" w:rsidP="00612EDA">
            <w:pPr>
              <w:pStyle w:val="TAC"/>
              <w:rPr>
                <w:rFonts w:cs="Arial"/>
                <w:szCs w:val="18"/>
                <w:lang w:val="fi-FI" w:eastAsia="fi-FI"/>
              </w:rPr>
            </w:pPr>
            <w:r w:rsidRPr="007D711F">
              <w:rPr>
                <w:rFonts w:cs="Arial"/>
                <w:szCs w:val="18"/>
                <w:lang w:val="fi-FI" w:eastAsia="fi-FI"/>
              </w:rPr>
              <w:t>66</w:t>
            </w:r>
          </w:p>
        </w:tc>
        <w:tc>
          <w:tcPr>
            <w:tcW w:w="1066" w:type="dxa"/>
            <w:shd w:val="clear" w:color="auto" w:fill="auto"/>
            <w:noWrap/>
            <w:vAlign w:val="center"/>
          </w:tcPr>
          <w:p w14:paraId="5C4EB429" w14:textId="77777777" w:rsidR="002936FA" w:rsidRPr="003A4886" w:rsidRDefault="002936FA" w:rsidP="00612EDA">
            <w:pPr>
              <w:pStyle w:val="TAC"/>
              <w:rPr>
                <w:rFonts w:cs="Arial"/>
                <w:szCs w:val="18"/>
                <w:lang w:val="fi-FI" w:eastAsia="fi-FI"/>
              </w:rPr>
            </w:pPr>
            <w:r w:rsidRPr="003A4886">
              <w:rPr>
                <w:rFonts w:cs="Arial"/>
                <w:szCs w:val="18"/>
                <w:lang w:val="fi-FI" w:eastAsia="fi-FI"/>
              </w:rPr>
              <w:t>1770</w:t>
            </w:r>
          </w:p>
        </w:tc>
        <w:tc>
          <w:tcPr>
            <w:tcW w:w="747" w:type="dxa"/>
            <w:shd w:val="clear" w:color="auto" w:fill="auto"/>
            <w:noWrap/>
            <w:vAlign w:val="center"/>
          </w:tcPr>
          <w:p w14:paraId="52626E1F" w14:textId="77777777" w:rsidR="002936FA" w:rsidRDefault="002936FA" w:rsidP="00612EDA">
            <w:pPr>
              <w:pStyle w:val="TAC"/>
              <w:rPr>
                <w:rFonts w:eastAsia="맑은 고딕" w:cs="Arial"/>
                <w:szCs w:val="18"/>
                <w:lang w:val="fi-FI" w:eastAsia="ko-KR"/>
              </w:rPr>
            </w:pPr>
            <w:r w:rsidRPr="003A4886">
              <w:rPr>
                <w:rFonts w:cs="Arial"/>
                <w:szCs w:val="18"/>
                <w:lang w:val="fi-FI" w:eastAsia="fi-FI"/>
              </w:rPr>
              <w:t>5</w:t>
            </w:r>
          </w:p>
        </w:tc>
        <w:tc>
          <w:tcPr>
            <w:tcW w:w="1142" w:type="dxa"/>
            <w:shd w:val="clear" w:color="auto" w:fill="auto"/>
            <w:noWrap/>
            <w:vAlign w:val="center"/>
          </w:tcPr>
          <w:p w14:paraId="25278450" w14:textId="77777777" w:rsidR="002936FA" w:rsidRPr="003A4886" w:rsidRDefault="002936FA" w:rsidP="00612EDA">
            <w:pPr>
              <w:pStyle w:val="TAC"/>
              <w:rPr>
                <w:rFonts w:eastAsia="맑은 고딕" w:cs="Arial"/>
                <w:kern w:val="2"/>
                <w:szCs w:val="18"/>
                <w:lang w:val="fi-FI" w:eastAsia="ko-KR"/>
              </w:rPr>
            </w:pPr>
            <w:r w:rsidRPr="003A4886">
              <w:rPr>
                <w:rFonts w:eastAsia="맑은 고딕" w:cs="Arial"/>
                <w:kern w:val="2"/>
                <w:szCs w:val="18"/>
                <w:lang w:val="fi-FI" w:eastAsia="ko-KR"/>
              </w:rPr>
              <w:t>25</w:t>
            </w:r>
          </w:p>
        </w:tc>
        <w:tc>
          <w:tcPr>
            <w:tcW w:w="1299" w:type="dxa"/>
            <w:shd w:val="clear" w:color="auto" w:fill="auto"/>
            <w:noWrap/>
            <w:vAlign w:val="center"/>
          </w:tcPr>
          <w:p w14:paraId="780BBDDC" w14:textId="77777777" w:rsidR="002936FA" w:rsidRPr="003A4886" w:rsidRDefault="002936FA" w:rsidP="00612EDA">
            <w:pPr>
              <w:pStyle w:val="TAC"/>
              <w:rPr>
                <w:rFonts w:cs="Arial"/>
                <w:szCs w:val="18"/>
                <w:lang w:val="fi-FI" w:eastAsia="fi-FI"/>
              </w:rPr>
            </w:pPr>
            <w:r w:rsidRPr="003A4886">
              <w:rPr>
                <w:rFonts w:eastAsia="맑은 고딕" w:cs="Arial"/>
                <w:kern w:val="2"/>
                <w:szCs w:val="18"/>
                <w:lang w:val="fi-FI" w:eastAsia="ko-KR"/>
              </w:rPr>
              <w:t>2170</w:t>
            </w:r>
          </w:p>
        </w:tc>
        <w:tc>
          <w:tcPr>
            <w:tcW w:w="752" w:type="dxa"/>
            <w:shd w:val="clear" w:color="auto" w:fill="auto"/>
          </w:tcPr>
          <w:p w14:paraId="757FA817" w14:textId="77777777" w:rsidR="002936FA" w:rsidRPr="003A4886" w:rsidRDefault="002936FA" w:rsidP="00612EDA">
            <w:pPr>
              <w:pStyle w:val="TAC"/>
              <w:rPr>
                <w:rFonts w:cs="Arial"/>
                <w:szCs w:val="18"/>
                <w:lang w:val="fi-FI" w:eastAsia="fi-FI"/>
              </w:rPr>
            </w:pPr>
            <w:r w:rsidRPr="007D711F">
              <w:rPr>
                <w:rFonts w:eastAsia="맑은 고딕" w:cs="Arial"/>
                <w:kern w:val="2"/>
                <w:szCs w:val="18"/>
                <w:lang w:eastAsia="ko-KR"/>
              </w:rPr>
              <w:t>N/A</w:t>
            </w:r>
          </w:p>
        </w:tc>
        <w:tc>
          <w:tcPr>
            <w:tcW w:w="1248" w:type="dxa"/>
            <w:shd w:val="clear" w:color="auto" w:fill="auto"/>
            <w:vAlign w:val="center"/>
          </w:tcPr>
          <w:p w14:paraId="3D606E45" w14:textId="77777777" w:rsidR="002936FA" w:rsidRPr="003A4886" w:rsidRDefault="002936FA" w:rsidP="00612EDA">
            <w:pPr>
              <w:pStyle w:val="TAC"/>
              <w:rPr>
                <w:rFonts w:eastAsia="맑은 고딕" w:cs="Arial"/>
                <w:kern w:val="2"/>
                <w:szCs w:val="18"/>
                <w:lang w:val="fi-FI" w:eastAsia="ko-KR"/>
              </w:rPr>
            </w:pPr>
            <w:r w:rsidRPr="007D711F">
              <w:rPr>
                <w:rFonts w:eastAsia="맑은 고딕" w:cs="Arial"/>
                <w:kern w:val="2"/>
                <w:szCs w:val="18"/>
                <w:lang w:val="fi-FI" w:eastAsia="ko-KR"/>
              </w:rPr>
              <w:t>N/A</w:t>
            </w:r>
          </w:p>
        </w:tc>
      </w:tr>
      <w:tr w:rsidR="002936FA" w:rsidRPr="003A4886" w14:paraId="226A13F6" w14:textId="77777777" w:rsidTr="00612EDA">
        <w:trPr>
          <w:trHeight w:val="216"/>
          <w:jc w:val="center"/>
        </w:trPr>
        <w:tc>
          <w:tcPr>
            <w:tcW w:w="2258" w:type="dxa"/>
            <w:tcBorders>
              <w:top w:val="nil"/>
              <w:bottom w:val="single" w:sz="4" w:space="0" w:color="auto"/>
            </w:tcBorders>
            <w:shd w:val="clear" w:color="auto" w:fill="auto"/>
            <w:vAlign w:val="center"/>
          </w:tcPr>
          <w:p w14:paraId="57A863F4" w14:textId="77777777" w:rsidR="002936FA" w:rsidRPr="00EF5447" w:rsidRDefault="002936FA" w:rsidP="00612EDA">
            <w:pPr>
              <w:pStyle w:val="TAC"/>
            </w:pPr>
          </w:p>
        </w:tc>
        <w:tc>
          <w:tcPr>
            <w:tcW w:w="867" w:type="dxa"/>
            <w:shd w:val="clear" w:color="auto" w:fill="auto"/>
            <w:vAlign w:val="center"/>
          </w:tcPr>
          <w:p w14:paraId="720F6107" w14:textId="77777777" w:rsidR="002936FA" w:rsidRPr="003A4886" w:rsidRDefault="002936FA" w:rsidP="00612EDA">
            <w:pPr>
              <w:pStyle w:val="TAC"/>
              <w:rPr>
                <w:rFonts w:cs="Arial"/>
                <w:szCs w:val="18"/>
                <w:lang w:val="fi-FI" w:eastAsia="fi-FI"/>
              </w:rPr>
            </w:pPr>
            <w:r w:rsidRPr="007D711F">
              <w:rPr>
                <w:rFonts w:cs="Arial"/>
                <w:szCs w:val="18"/>
                <w:lang w:val="fi-FI" w:eastAsia="fi-FI"/>
              </w:rPr>
              <w:t>n78</w:t>
            </w:r>
          </w:p>
        </w:tc>
        <w:tc>
          <w:tcPr>
            <w:tcW w:w="1066" w:type="dxa"/>
            <w:shd w:val="clear" w:color="auto" w:fill="auto"/>
            <w:noWrap/>
            <w:vAlign w:val="center"/>
          </w:tcPr>
          <w:p w14:paraId="530A3E21" w14:textId="77777777" w:rsidR="002936FA" w:rsidRPr="003A4886" w:rsidRDefault="002936FA" w:rsidP="00612EDA">
            <w:pPr>
              <w:pStyle w:val="TAC"/>
              <w:rPr>
                <w:rFonts w:cs="Arial"/>
                <w:szCs w:val="18"/>
                <w:lang w:val="fi-FI" w:eastAsia="fi-FI"/>
              </w:rPr>
            </w:pPr>
            <w:r w:rsidRPr="003A4886">
              <w:rPr>
                <w:rFonts w:cs="Arial"/>
                <w:szCs w:val="18"/>
                <w:lang w:val="fi-FI" w:eastAsia="fi-FI"/>
              </w:rPr>
              <w:t>3645</w:t>
            </w:r>
          </w:p>
        </w:tc>
        <w:tc>
          <w:tcPr>
            <w:tcW w:w="747" w:type="dxa"/>
            <w:shd w:val="clear" w:color="auto" w:fill="auto"/>
            <w:noWrap/>
            <w:vAlign w:val="center"/>
          </w:tcPr>
          <w:p w14:paraId="4AFE6A1B" w14:textId="77777777" w:rsidR="002936FA" w:rsidRDefault="002936FA" w:rsidP="00612EDA">
            <w:pPr>
              <w:pStyle w:val="TAC"/>
              <w:rPr>
                <w:rFonts w:eastAsia="맑은 고딕" w:cs="Arial"/>
                <w:szCs w:val="18"/>
                <w:lang w:val="fi-FI" w:eastAsia="ko-KR"/>
              </w:rPr>
            </w:pPr>
            <w:r>
              <w:rPr>
                <w:rFonts w:eastAsia="맑은 고딕" w:cs="Arial"/>
                <w:szCs w:val="18"/>
                <w:lang w:val="fi-FI" w:eastAsia="ko-KR"/>
              </w:rPr>
              <w:t>10</w:t>
            </w:r>
          </w:p>
        </w:tc>
        <w:tc>
          <w:tcPr>
            <w:tcW w:w="1142" w:type="dxa"/>
            <w:shd w:val="clear" w:color="auto" w:fill="auto"/>
            <w:noWrap/>
            <w:vAlign w:val="center"/>
          </w:tcPr>
          <w:p w14:paraId="1D3959CA" w14:textId="77777777" w:rsidR="002936FA" w:rsidRPr="003A4886" w:rsidRDefault="002936FA" w:rsidP="00612EDA">
            <w:pPr>
              <w:pStyle w:val="TAC"/>
              <w:rPr>
                <w:rFonts w:eastAsia="맑은 고딕" w:cs="Arial"/>
                <w:kern w:val="2"/>
                <w:szCs w:val="18"/>
                <w:lang w:val="fi-FI" w:eastAsia="ko-KR"/>
              </w:rPr>
            </w:pPr>
            <w:r w:rsidRPr="003A4886">
              <w:rPr>
                <w:rFonts w:eastAsia="맑은 고딕" w:cs="Arial"/>
                <w:kern w:val="2"/>
                <w:szCs w:val="18"/>
                <w:lang w:val="fi-FI" w:eastAsia="ko-KR"/>
              </w:rPr>
              <w:t>25</w:t>
            </w:r>
          </w:p>
        </w:tc>
        <w:tc>
          <w:tcPr>
            <w:tcW w:w="1299" w:type="dxa"/>
            <w:shd w:val="clear" w:color="auto" w:fill="auto"/>
            <w:noWrap/>
            <w:vAlign w:val="center"/>
          </w:tcPr>
          <w:p w14:paraId="3C3654E7" w14:textId="77777777" w:rsidR="002936FA" w:rsidRPr="003A4886" w:rsidRDefault="002936FA" w:rsidP="00612EDA">
            <w:pPr>
              <w:pStyle w:val="TAC"/>
              <w:rPr>
                <w:rFonts w:cs="Arial"/>
                <w:szCs w:val="18"/>
                <w:lang w:val="fi-FI" w:eastAsia="fi-FI"/>
              </w:rPr>
            </w:pPr>
            <w:r w:rsidRPr="003A4886">
              <w:rPr>
                <w:rFonts w:cs="Arial"/>
                <w:szCs w:val="18"/>
                <w:lang w:val="fi-FI" w:eastAsia="fi-FI"/>
              </w:rPr>
              <w:t>3645</w:t>
            </w:r>
          </w:p>
        </w:tc>
        <w:tc>
          <w:tcPr>
            <w:tcW w:w="752" w:type="dxa"/>
            <w:shd w:val="clear" w:color="auto" w:fill="auto"/>
          </w:tcPr>
          <w:p w14:paraId="0B63F671" w14:textId="77777777" w:rsidR="002936FA" w:rsidRPr="003A4886" w:rsidRDefault="002936FA" w:rsidP="00612EDA">
            <w:pPr>
              <w:pStyle w:val="TAC"/>
              <w:rPr>
                <w:rFonts w:cs="Arial"/>
                <w:szCs w:val="18"/>
                <w:lang w:val="fi-FI" w:eastAsia="fi-FI"/>
              </w:rPr>
            </w:pPr>
            <w:r w:rsidRPr="007D711F">
              <w:rPr>
                <w:rFonts w:eastAsia="맑은 고딕" w:cs="Arial"/>
                <w:kern w:val="2"/>
                <w:szCs w:val="18"/>
                <w:lang w:eastAsia="ko-KR"/>
              </w:rPr>
              <w:t>N/A</w:t>
            </w:r>
          </w:p>
        </w:tc>
        <w:tc>
          <w:tcPr>
            <w:tcW w:w="1248" w:type="dxa"/>
            <w:shd w:val="clear" w:color="auto" w:fill="auto"/>
            <w:vAlign w:val="center"/>
          </w:tcPr>
          <w:p w14:paraId="14F1FC55" w14:textId="77777777" w:rsidR="002936FA" w:rsidRPr="003A4886" w:rsidRDefault="002936FA" w:rsidP="00612EDA">
            <w:pPr>
              <w:pStyle w:val="TAC"/>
              <w:rPr>
                <w:rFonts w:eastAsia="맑은 고딕" w:cs="Arial"/>
                <w:kern w:val="2"/>
                <w:szCs w:val="18"/>
                <w:lang w:val="fi-FI" w:eastAsia="ko-KR"/>
              </w:rPr>
            </w:pPr>
            <w:r w:rsidRPr="007D711F">
              <w:rPr>
                <w:rFonts w:eastAsia="맑은 고딕" w:cs="Arial"/>
                <w:kern w:val="2"/>
                <w:szCs w:val="18"/>
                <w:lang w:val="fi-FI" w:eastAsia="ko-KR"/>
              </w:rPr>
              <w:t>N/A</w:t>
            </w:r>
          </w:p>
        </w:tc>
      </w:tr>
      <w:tr w:rsidR="002936FA" w:rsidRPr="00EF5447" w14:paraId="68522F03" w14:textId="77777777" w:rsidTr="00612EDA">
        <w:trPr>
          <w:trHeight w:val="216"/>
          <w:jc w:val="center"/>
        </w:trPr>
        <w:tc>
          <w:tcPr>
            <w:tcW w:w="2258" w:type="dxa"/>
            <w:tcBorders>
              <w:bottom w:val="nil"/>
            </w:tcBorders>
            <w:shd w:val="clear" w:color="auto" w:fill="auto"/>
          </w:tcPr>
          <w:p w14:paraId="5A8C77FE" w14:textId="77777777" w:rsidR="002936FA" w:rsidRPr="00EF5447" w:rsidRDefault="002936FA" w:rsidP="00612EDA">
            <w:pPr>
              <w:pStyle w:val="TAC"/>
            </w:pPr>
            <w:r w:rsidRPr="00EF5447">
              <w:t>DC_28A_n8A-n78A</w:t>
            </w:r>
          </w:p>
        </w:tc>
        <w:tc>
          <w:tcPr>
            <w:tcW w:w="867" w:type="dxa"/>
            <w:shd w:val="clear" w:color="auto" w:fill="auto"/>
          </w:tcPr>
          <w:p w14:paraId="59E42AE1" w14:textId="77777777" w:rsidR="002936FA" w:rsidRPr="00EF5447" w:rsidRDefault="002936FA" w:rsidP="00612EDA">
            <w:pPr>
              <w:pStyle w:val="TAC"/>
              <w:rPr>
                <w:lang w:eastAsia="ja-JP"/>
              </w:rPr>
            </w:pPr>
            <w:r w:rsidRPr="00EF5447">
              <w:rPr>
                <w:rFonts w:cs="Arial"/>
                <w:lang w:eastAsia="ko-KR"/>
              </w:rPr>
              <w:t>28</w:t>
            </w:r>
          </w:p>
        </w:tc>
        <w:tc>
          <w:tcPr>
            <w:tcW w:w="1066" w:type="dxa"/>
            <w:shd w:val="clear" w:color="auto" w:fill="auto"/>
            <w:noWrap/>
          </w:tcPr>
          <w:p w14:paraId="214DF140" w14:textId="77777777" w:rsidR="002936FA" w:rsidRPr="00EF5447" w:rsidRDefault="002936FA" w:rsidP="00612EDA">
            <w:pPr>
              <w:pStyle w:val="TAC"/>
              <w:rPr>
                <w:lang w:eastAsia="ja-JP"/>
              </w:rPr>
            </w:pPr>
            <w:r w:rsidRPr="00EF5447">
              <w:rPr>
                <w:rFonts w:cs="Arial"/>
                <w:lang w:eastAsia="ko-KR"/>
              </w:rPr>
              <w:t>728</w:t>
            </w:r>
          </w:p>
        </w:tc>
        <w:tc>
          <w:tcPr>
            <w:tcW w:w="747" w:type="dxa"/>
            <w:shd w:val="clear" w:color="auto" w:fill="auto"/>
            <w:noWrap/>
          </w:tcPr>
          <w:p w14:paraId="462CF339" w14:textId="77777777" w:rsidR="002936FA" w:rsidRPr="00EF5447" w:rsidRDefault="002936FA" w:rsidP="00612EDA">
            <w:pPr>
              <w:pStyle w:val="TAC"/>
              <w:rPr>
                <w:lang w:eastAsia="ja-JP"/>
              </w:rPr>
            </w:pPr>
            <w:r w:rsidRPr="00EF5447">
              <w:rPr>
                <w:rFonts w:cs="Arial"/>
                <w:lang w:eastAsia="ko-KR"/>
              </w:rPr>
              <w:t>5</w:t>
            </w:r>
          </w:p>
        </w:tc>
        <w:tc>
          <w:tcPr>
            <w:tcW w:w="1142" w:type="dxa"/>
            <w:shd w:val="clear" w:color="auto" w:fill="auto"/>
            <w:noWrap/>
          </w:tcPr>
          <w:p w14:paraId="457BBCC8" w14:textId="77777777" w:rsidR="002936FA" w:rsidRPr="00EF5447" w:rsidRDefault="002936FA" w:rsidP="00612EDA">
            <w:pPr>
              <w:pStyle w:val="TAC"/>
              <w:rPr>
                <w:lang w:eastAsia="ja-JP"/>
              </w:rPr>
            </w:pPr>
            <w:r w:rsidRPr="00EF5447">
              <w:rPr>
                <w:rFonts w:cs="Arial"/>
                <w:lang w:eastAsia="ko-KR"/>
              </w:rPr>
              <w:t>25</w:t>
            </w:r>
          </w:p>
        </w:tc>
        <w:tc>
          <w:tcPr>
            <w:tcW w:w="1299" w:type="dxa"/>
            <w:shd w:val="clear" w:color="auto" w:fill="auto"/>
            <w:noWrap/>
          </w:tcPr>
          <w:p w14:paraId="37060DCA" w14:textId="77777777" w:rsidR="002936FA" w:rsidRPr="00EF5447" w:rsidRDefault="002936FA" w:rsidP="00612EDA">
            <w:pPr>
              <w:pStyle w:val="TAC"/>
            </w:pPr>
            <w:r w:rsidRPr="00EF5447">
              <w:rPr>
                <w:rFonts w:cs="Arial"/>
                <w:lang w:eastAsia="ko-KR"/>
              </w:rPr>
              <w:t>783</w:t>
            </w:r>
          </w:p>
        </w:tc>
        <w:tc>
          <w:tcPr>
            <w:tcW w:w="752" w:type="dxa"/>
            <w:shd w:val="clear" w:color="auto" w:fill="auto"/>
          </w:tcPr>
          <w:p w14:paraId="7E4BBCA5" w14:textId="77777777" w:rsidR="002936FA" w:rsidRPr="00EF5447" w:rsidRDefault="002936FA" w:rsidP="00612EDA">
            <w:pPr>
              <w:pStyle w:val="TAC"/>
            </w:pPr>
            <w:r w:rsidRPr="00EF5447">
              <w:rPr>
                <w:rFonts w:eastAsia="맑은 고딕" w:cs="Arial"/>
                <w:lang w:eastAsia="ko-KR"/>
              </w:rPr>
              <w:t>N/A</w:t>
            </w:r>
          </w:p>
        </w:tc>
        <w:tc>
          <w:tcPr>
            <w:tcW w:w="1248" w:type="dxa"/>
            <w:shd w:val="clear" w:color="auto" w:fill="auto"/>
          </w:tcPr>
          <w:p w14:paraId="3A9103F9" w14:textId="77777777" w:rsidR="002936FA" w:rsidRPr="00EF5447" w:rsidRDefault="002936FA" w:rsidP="00612EDA">
            <w:pPr>
              <w:pStyle w:val="TAC"/>
            </w:pPr>
            <w:r w:rsidRPr="00EF5447">
              <w:rPr>
                <w:rFonts w:eastAsia="맑은 고딕" w:cs="Arial"/>
                <w:lang w:eastAsia="ko-KR"/>
              </w:rPr>
              <w:t>N/A</w:t>
            </w:r>
          </w:p>
        </w:tc>
      </w:tr>
      <w:tr w:rsidR="002936FA" w:rsidRPr="00EF5447" w14:paraId="2B798E08" w14:textId="77777777" w:rsidTr="00612EDA">
        <w:trPr>
          <w:trHeight w:val="216"/>
          <w:jc w:val="center"/>
        </w:trPr>
        <w:tc>
          <w:tcPr>
            <w:tcW w:w="2258" w:type="dxa"/>
            <w:tcBorders>
              <w:top w:val="nil"/>
              <w:bottom w:val="nil"/>
            </w:tcBorders>
            <w:shd w:val="clear" w:color="auto" w:fill="auto"/>
          </w:tcPr>
          <w:p w14:paraId="33E271D6" w14:textId="77777777" w:rsidR="002936FA" w:rsidRPr="00EF5447" w:rsidRDefault="002936FA" w:rsidP="00612EDA">
            <w:pPr>
              <w:pStyle w:val="TAC"/>
            </w:pPr>
          </w:p>
        </w:tc>
        <w:tc>
          <w:tcPr>
            <w:tcW w:w="867" w:type="dxa"/>
            <w:shd w:val="clear" w:color="auto" w:fill="auto"/>
          </w:tcPr>
          <w:p w14:paraId="1136003A" w14:textId="77777777" w:rsidR="002936FA" w:rsidRPr="00EF5447" w:rsidRDefault="002936FA" w:rsidP="00612EDA">
            <w:pPr>
              <w:pStyle w:val="TAC"/>
              <w:rPr>
                <w:lang w:eastAsia="ja-JP"/>
              </w:rPr>
            </w:pPr>
            <w:r w:rsidRPr="00EF5447">
              <w:rPr>
                <w:rFonts w:cs="Arial"/>
                <w:lang w:eastAsia="ko-KR"/>
              </w:rPr>
              <w:t>n8</w:t>
            </w:r>
          </w:p>
        </w:tc>
        <w:tc>
          <w:tcPr>
            <w:tcW w:w="1066" w:type="dxa"/>
            <w:shd w:val="clear" w:color="auto" w:fill="auto"/>
            <w:noWrap/>
          </w:tcPr>
          <w:p w14:paraId="5FB3709C" w14:textId="77777777" w:rsidR="002936FA" w:rsidRPr="00EF5447" w:rsidRDefault="002936FA" w:rsidP="00612EDA">
            <w:pPr>
              <w:pStyle w:val="TAC"/>
              <w:rPr>
                <w:lang w:eastAsia="ja-JP"/>
              </w:rPr>
            </w:pPr>
            <w:r w:rsidRPr="00EF5447">
              <w:rPr>
                <w:rFonts w:cs="Arial"/>
                <w:lang w:eastAsia="ko-KR"/>
              </w:rPr>
              <w:t>910</w:t>
            </w:r>
          </w:p>
        </w:tc>
        <w:tc>
          <w:tcPr>
            <w:tcW w:w="747" w:type="dxa"/>
            <w:shd w:val="clear" w:color="auto" w:fill="auto"/>
            <w:noWrap/>
          </w:tcPr>
          <w:p w14:paraId="01F3EBB7" w14:textId="77777777" w:rsidR="002936FA" w:rsidRPr="00EF5447" w:rsidRDefault="002936FA" w:rsidP="00612EDA">
            <w:pPr>
              <w:pStyle w:val="TAC"/>
              <w:rPr>
                <w:lang w:eastAsia="ja-JP"/>
              </w:rPr>
            </w:pPr>
            <w:r w:rsidRPr="00EF5447">
              <w:rPr>
                <w:rFonts w:cs="Arial"/>
                <w:lang w:eastAsia="ko-KR"/>
              </w:rPr>
              <w:t>5</w:t>
            </w:r>
          </w:p>
        </w:tc>
        <w:tc>
          <w:tcPr>
            <w:tcW w:w="1142" w:type="dxa"/>
            <w:shd w:val="clear" w:color="auto" w:fill="auto"/>
            <w:noWrap/>
          </w:tcPr>
          <w:p w14:paraId="05A67332" w14:textId="77777777" w:rsidR="002936FA" w:rsidRPr="00EF5447" w:rsidRDefault="002936FA" w:rsidP="00612EDA">
            <w:pPr>
              <w:pStyle w:val="TAC"/>
              <w:rPr>
                <w:lang w:eastAsia="ja-JP"/>
              </w:rPr>
            </w:pPr>
            <w:r w:rsidRPr="00EF5447">
              <w:rPr>
                <w:rFonts w:cs="Arial"/>
                <w:lang w:eastAsia="ko-KR"/>
              </w:rPr>
              <w:t>25</w:t>
            </w:r>
          </w:p>
        </w:tc>
        <w:tc>
          <w:tcPr>
            <w:tcW w:w="1299" w:type="dxa"/>
            <w:shd w:val="clear" w:color="auto" w:fill="auto"/>
            <w:noWrap/>
          </w:tcPr>
          <w:p w14:paraId="5D9E02FB" w14:textId="77777777" w:rsidR="002936FA" w:rsidRPr="00EF5447" w:rsidRDefault="002936FA" w:rsidP="00612EDA">
            <w:pPr>
              <w:pStyle w:val="TAC"/>
            </w:pPr>
            <w:r w:rsidRPr="00EF5447">
              <w:rPr>
                <w:rFonts w:cs="Arial"/>
                <w:lang w:eastAsia="ko-KR"/>
              </w:rPr>
              <w:t>955</w:t>
            </w:r>
          </w:p>
        </w:tc>
        <w:tc>
          <w:tcPr>
            <w:tcW w:w="752" w:type="dxa"/>
            <w:shd w:val="clear" w:color="auto" w:fill="auto"/>
          </w:tcPr>
          <w:p w14:paraId="11E54266" w14:textId="77777777" w:rsidR="002936FA" w:rsidRPr="00EF5447" w:rsidRDefault="002936FA" w:rsidP="00612EDA">
            <w:pPr>
              <w:pStyle w:val="TAC"/>
            </w:pPr>
            <w:r w:rsidRPr="00EF5447">
              <w:rPr>
                <w:rFonts w:eastAsia="맑은 고딕" w:cs="Arial"/>
                <w:lang w:eastAsia="ko-KR"/>
              </w:rPr>
              <w:t>N/A</w:t>
            </w:r>
          </w:p>
        </w:tc>
        <w:tc>
          <w:tcPr>
            <w:tcW w:w="1248" w:type="dxa"/>
            <w:shd w:val="clear" w:color="auto" w:fill="auto"/>
          </w:tcPr>
          <w:p w14:paraId="23310AD7" w14:textId="77777777" w:rsidR="002936FA" w:rsidRPr="00EF5447" w:rsidRDefault="002936FA" w:rsidP="00612EDA">
            <w:pPr>
              <w:pStyle w:val="TAC"/>
            </w:pPr>
            <w:r w:rsidRPr="00EF5447">
              <w:rPr>
                <w:rFonts w:eastAsia="맑은 고딕" w:cs="Arial"/>
                <w:lang w:eastAsia="ko-KR"/>
              </w:rPr>
              <w:t>N/A</w:t>
            </w:r>
          </w:p>
        </w:tc>
      </w:tr>
      <w:tr w:rsidR="002936FA" w:rsidRPr="00EF5447" w14:paraId="58EB796F" w14:textId="77777777" w:rsidTr="00612EDA">
        <w:trPr>
          <w:trHeight w:val="216"/>
          <w:jc w:val="center"/>
        </w:trPr>
        <w:tc>
          <w:tcPr>
            <w:tcW w:w="2258" w:type="dxa"/>
            <w:tcBorders>
              <w:top w:val="nil"/>
              <w:bottom w:val="nil"/>
            </w:tcBorders>
            <w:shd w:val="clear" w:color="auto" w:fill="auto"/>
          </w:tcPr>
          <w:p w14:paraId="714A9E06" w14:textId="77777777" w:rsidR="002936FA" w:rsidRPr="00EF5447" w:rsidRDefault="002936FA" w:rsidP="00612EDA">
            <w:pPr>
              <w:pStyle w:val="TAC"/>
            </w:pPr>
          </w:p>
        </w:tc>
        <w:tc>
          <w:tcPr>
            <w:tcW w:w="867" w:type="dxa"/>
            <w:shd w:val="clear" w:color="auto" w:fill="auto"/>
          </w:tcPr>
          <w:p w14:paraId="569D3334" w14:textId="77777777" w:rsidR="002936FA" w:rsidRPr="00EF5447" w:rsidRDefault="002936FA" w:rsidP="00612EDA">
            <w:pPr>
              <w:pStyle w:val="TAC"/>
              <w:rPr>
                <w:lang w:eastAsia="ja-JP"/>
              </w:rPr>
            </w:pPr>
            <w:r w:rsidRPr="00EF5447">
              <w:rPr>
                <w:rFonts w:cs="Arial"/>
                <w:lang w:eastAsia="ko-KR"/>
              </w:rPr>
              <w:t>n78</w:t>
            </w:r>
          </w:p>
        </w:tc>
        <w:tc>
          <w:tcPr>
            <w:tcW w:w="1066" w:type="dxa"/>
            <w:shd w:val="clear" w:color="auto" w:fill="auto"/>
            <w:noWrap/>
          </w:tcPr>
          <w:p w14:paraId="67C248CD" w14:textId="77777777" w:rsidR="002936FA" w:rsidRPr="00EF5447" w:rsidRDefault="002936FA" w:rsidP="00612EDA">
            <w:pPr>
              <w:pStyle w:val="TAC"/>
              <w:rPr>
                <w:lang w:eastAsia="ja-JP"/>
              </w:rPr>
            </w:pPr>
            <w:r w:rsidRPr="00EF5447">
              <w:rPr>
                <w:rFonts w:cs="Arial"/>
                <w:lang w:eastAsia="ko-KR"/>
              </w:rPr>
              <w:t>3458</w:t>
            </w:r>
          </w:p>
        </w:tc>
        <w:tc>
          <w:tcPr>
            <w:tcW w:w="747" w:type="dxa"/>
            <w:shd w:val="clear" w:color="auto" w:fill="auto"/>
            <w:noWrap/>
          </w:tcPr>
          <w:p w14:paraId="236FC46E" w14:textId="77777777" w:rsidR="002936FA" w:rsidRPr="00EF5447" w:rsidRDefault="002936FA" w:rsidP="00612EDA">
            <w:pPr>
              <w:pStyle w:val="TAC"/>
              <w:rPr>
                <w:lang w:eastAsia="ja-JP"/>
              </w:rPr>
            </w:pPr>
            <w:r w:rsidRPr="00EF5447">
              <w:rPr>
                <w:rFonts w:cs="Arial"/>
                <w:lang w:eastAsia="ko-KR"/>
              </w:rPr>
              <w:t>10</w:t>
            </w:r>
          </w:p>
        </w:tc>
        <w:tc>
          <w:tcPr>
            <w:tcW w:w="1142" w:type="dxa"/>
            <w:shd w:val="clear" w:color="auto" w:fill="auto"/>
            <w:noWrap/>
          </w:tcPr>
          <w:p w14:paraId="11CF6F47" w14:textId="77777777" w:rsidR="002936FA" w:rsidRPr="00EF5447" w:rsidRDefault="002936FA" w:rsidP="00612EDA">
            <w:pPr>
              <w:pStyle w:val="TAC"/>
              <w:rPr>
                <w:lang w:eastAsia="ja-JP"/>
              </w:rPr>
            </w:pPr>
            <w:r w:rsidRPr="00EF5447">
              <w:rPr>
                <w:rFonts w:cs="Arial"/>
                <w:lang w:eastAsia="ko-KR"/>
              </w:rPr>
              <w:t>50</w:t>
            </w:r>
          </w:p>
        </w:tc>
        <w:tc>
          <w:tcPr>
            <w:tcW w:w="1299" w:type="dxa"/>
            <w:shd w:val="clear" w:color="auto" w:fill="auto"/>
            <w:noWrap/>
          </w:tcPr>
          <w:p w14:paraId="5DECBCED" w14:textId="77777777" w:rsidR="002936FA" w:rsidRPr="00EF5447" w:rsidRDefault="002936FA" w:rsidP="00612EDA">
            <w:pPr>
              <w:pStyle w:val="TAC"/>
            </w:pPr>
            <w:r w:rsidRPr="00EF5447">
              <w:rPr>
                <w:rFonts w:cs="Arial"/>
                <w:lang w:eastAsia="ko-KR"/>
              </w:rPr>
              <w:t>3458</w:t>
            </w:r>
          </w:p>
        </w:tc>
        <w:tc>
          <w:tcPr>
            <w:tcW w:w="752" w:type="dxa"/>
            <w:shd w:val="clear" w:color="auto" w:fill="auto"/>
          </w:tcPr>
          <w:p w14:paraId="5E18AA89" w14:textId="77777777" w:rsidR="002936FA" w:rsidRPr="00EF5447" w:rsidRDefault="002936FA" w:rsidP="00612EDA">
            <w:pPr>
              <w:pStyle w:val="TAC"/>
            </w:pPr>
            <w:r w:rsidRPr="00EF5447">
              <w:rPr>
                <w:rFonts w:eastAsia="맑은 고딕" w:cs="Arial"/>
                <w:lang w:eastAsia="ko-KR"/>
              </w:rPr>
              <w:t>9.1</w:t>
            </w:r>
          </w:p>
        </w:tc>
        <w:tc>
          <w:tcPr>
            <w:tcW w:w="1248" w:type="dxa"/>
            <w:shd w:val="clear" w:color="auto" w:fill="auto"/>
          </w:tcPr>
          <w:p w14:paraId="73532CD2" w14:textId="77777777" w:rsidR="002936FA" w:rsidRPr="00EF5447" w:rsidRDefault="002936FA" w:rsidP="00612EDA">
            <w:pPr>
              <w:pStyle w:val="TAC"/>
              <w:rPr>
                <w:rFonts w:eastAsia="맑은 고딕" w:cs="Arial"/>
                <w:lang w:eastAsia="ko-KR"/>
              </w:rPr>
            </w:pPr>
            <w:r w:rsidRPr="00EF5447">
              <w:rPr>
                <w:rFonts w:eastAsia="맑은 고딕" w:cs="Arial"/>
                <w:lang w:eastAsia="ko-KR"/>
              </w:rPr>
              <w:t>IMD4</w:t>
            </w:r>
          </w:p>
        </w:tc>
      </w:tr>
      <w:tr w:rsidR="002936FA" w:rsidRPr="00EF5447" w14:paraId="2B32A360" w14:textId="77777777" w:rsidTr="00612EDA">
        <w:trPr>
          <w:trHeight w:val="216"/>
          <w:jc w:val="center"/>
        </w:trPr>
        <w:tc>
          <w:tcPr>
            <w:tcW w:w="2258" w:type="dxa"/>
            <w:tcBorders>
              <w:top w:val="nil"/>
              <w:bottom w:val="nil"/>
            </w:tcBorders>
            <w:shd w:val="clear" w:color="auto" w:fill="auto"/>
          </w:tcPr>
          <w:p w14:paraId="5C9E8EFC" w14:textId="77777777" w:rsidR="002936FA" w:rsidRPr="00EF5447" w:rsidRDefault="002936FA" w:rsidP="00612EDA">
            <w:pPr>
              <w:pStyle w:val="TAC"/>
            </w:pPr>
          </w:p>
        </w:tc>
        <w:tc>
          <w:tcPr>
            <w:tcW w:w="867" w:type="dxa"/>
            <w:shd w:val="clear" w:color="auto" w:fill="auto"/>
          </w:tcPr>
          <w:p w14:paraId="49E03675" w14:textId="77777777" w:rsidR="002936FA" w:rsidRPr="00EF5447" w:rsidRDefault="002936FA" w:rsidP="00612EDA">
            <w:pPr>
              <w:pStyle w:val="TAC"/>
              <w:rPr>
                <w:lang w:eastAsia="ja-JP"/>
              </w:rPr>
            </w:pPr>
            <w:r w:rsidRPr="00EF5447">
              <w:rPr>
                <w:rFonts w:cs="Arial"/>
                <w:lang w:eastAsia="ko-KR"/>
              </w:rPr>
              <w:t>28</w:t>
            </w:r>
          </w:p>
        </w:tc>
        <w:tc>
          <w:tcPr>
            <w:tcW w:w="1066" w:type="dxa"/>
            <w:shd w:val="clear" w:color="auto" w:fill="auto"/>
            <w:noWrap/>
          </w:tcPr>
          <w:p w14:paraId="39960956" w14:textId="77777777" w:rsidR="002936FA" w:rsidRPr="00EF5447" w:rsidRDefault="002936FA" w:rsidP="00612EDA">
            <w:pPr>
              <w:pStyle w:val="TAC"/>
              <w:rPr>
                <w:lang w:eastAsia="ja-JP"/>
              </w:rPr>
            </w:pPr>
            <w:r w:rsidRPr="00EF5447">
              <w:rPr>
                <w:rFonts w:cs="Arial"/>
                <w:lang w:eastAsia="ko-KR"/>
              </w:rPr>
              <w:t>713</w:t>
            </w:r>
          </w:p>
        </w:tc>
        <w:tc>
          <w:tcPr>
            <w:tcW w:w="747" w:type="dxa"/>
            <w:shd w:val="clear" w:color="auto" w:fill="auto"/>
            <w:noWrap/>
          </w:tcPr>
          <w:p w14:paraId="4BF0F21F" w14:textId="77777777" w:rsidR="002936FA" w:rsidRPr="00EF5447" w:rsidRDefault="002936FA" w:rsidP="00612EDA">
            <w:pPr>
              <w:pStyle w:val="TAC"/>
              <w:rPr>
                <w:lang w:eastAsia="ja-JP"/>
              </w:rPr>
            </w:pPr>
            <w:r w:rsidRPr="00EF5447">
              <w:rPr>
                <w:rFonts w:cs="Arial"/>
                <w:lang w:eastAsia="ko-KR"/>
              </w:rPr>
              <w:t>5</w:t>
            </w:r>
          </w:p>
        </w:tc>
        <w:tc>
          <w:tcPr>
            <w:tcW w:w="1142" w:type="dxa"/>
            <w:shd w:val="clear" w:color="auto" w:fill="auto"/>
            <w:noWrap/>
          </w:tcPr>
          <w:p w14:paraId="75856CD8" w14:textId="77777777" w:rsidR="002936FA" w:rsidRPr="00EF5447" w:rsidRDefault="002936FA" w:rsidP="00612EDA">
            <w:pPr>
              <w:pStyle w:val="TAC"/>
              <w:rPr>
                <w:lang w:eastAsia="ja-JP"/>
              </w:rPr>
            </w:pPr>
            <w:r w:rsidRPr="00EF5447">
              <w:rPr>
                <w:rFonts w:cs="Arial"/>
                <w:lang w:eastAsia="ko-KR"/>
              </w:rPr>
              <w:t>25</w:t>
            </w:r>
          </w:p>
        </w:tc>
        <w:tc>
          <w:tcPr>
            <w:tcW w:w="1299" w:type="dxa"/>
            <w:shd w:val="clear" w:color="auto" w:fill="auto"/>
            <w:noWrap/>
          </w:tcPr>
          <w:p w14:paraId="1AAD95A7" w14:textId="77777777" w:rsidR="002936FA" w:rsidRPr="00EF5447" w:rsidRDefault="002936FA" w:rsidP="00612EDA">
            <w:pPr>
              <w:pStyle w:val="TAC"/>
            </w:pPr>
            <w:r w:rsidRPr="00EF5447">
              <w:rPr>
                <w:rFonts w:cs="Arial"/>
                <w:lang w:eastAsia="ko-KR"/>
              </w:rPr>
              <w:t>768</w:t>
            </w:r>
          </w:p>
        </w:tc>
        <w:tc>
          <w:tcPr>
            <w:tcW w:w="752" w:type="dxa"/>
            <w:shd w:val="clear" w:color="auto" w:fill="auto"/>
          </w:tcPr>
          <w:p w14:paraId="1052F2D3" w14:textId="77777777" w:rsidR="002936FA" w:rsidRPr="00EF5447" w:rsidRDefault="002936FA" w:rsidP="00612EDA">
            <w:pPr>
              <w:pStyle w:val="TAC"/>
            </w:pPr>
            <w:r w:rsidRPr="00EF5447">
              <w:rPr>
                <w:rFonts w:eastAsia="맑은 고딕" w:cs="Arial"/>
                <w:lang w:eastAsia="ko-KR"/>
              </w:rPr>
              <w:t>N/A</w:t>
            </w:r>
          </w:p>
        </w:tc>
        <w:tc>
          <w:tcPr>
            <w:tcW w:w="1248" w:type="dxa"/>
            <w:shd w:val="clear" w:color="auto" w:fill="auto"/>
          </w:tcPr>
          <w:p w14:paraId="593A433F" w14:textId="77777777" w:rsidR="002936FA" w:rsidRPr="00EF5447" w:rsidRDefault="002936FA" w:rsidP="00612EDA">
            <w:pPr>
              <w:pStyle w:val="TAC"/>
            </w:pPr>
            <w:r w:rsidRPr="00EF5447">
              <w:rPr>
                <w:rFonts w:eastAsia="맑은 고딕" w:cs="Arial"/>
                <w:lang w:eastAsia="ko-KR"/>
              </w:rPr>
              <w:t>N/A</w:t>
            </w:r>
          </w:p>
        </w:tc>
      </w:tr>
      <w:tr w:rsidR="002936FA" w:rsidRPr="00EF5447" w14:paraId="133F4EF5" w14:textId="77777777" w:rsidTr="00612EDA">
        <w:trPr>
          <w:trHeight w:val="216"/>
          <w:jc w:val="center"/>
        </w:trPr>
        <w:tc>
          <w:tcPr>
            <w:tcW w:w="2258" w:type="dxa"/>
            <w:tcBorders>
              <w:top w:val="nil"/>
              <w:bottom w:val="nil"/>
            </w:tcBorders>
            <w:shd w:val="clear" w:color="auto" w:fill="auto"/>
          </w:tcPr>
          <w:p w14:paraId="50B26B65" w14:textId="77777777" w:rsidR="002936FA" w:rsidRPr="00EF5447" w:rsidRDefault="002936FA" w:rsidP="00612EDA">
            <w:pPr>
              <w:pStyle w:val="TAC"/>
            </w:pPr>
          </w:p>
        </w:tc>
        <w:tc>
          <w:tcPr>
            <w:tcW w:w="867" w:type="dxa"/>
            <w:shd w:val="clear" w:color="auto" w:fill="auto"/>
          </w:tcPr>
          <w:p w14:paraId="67CEF381" w14:textId="77777777" w:rsidR="002936FA" w:rsidRPr="00EF5447" w:rsidRDefault="002936FA" w:rsidP="00612EDA">
            <w:pPr>
              <w:pStyle w:val="TAC"/>
              <w:rPr>
                <w:lang w:eastAsia="ja-JP"/>
              </w:rPr>
            </w:pPr>
            <w:r w:rsidRPr="00EF5447">
              <w:rPr>
                <w:rFonts w:cs="Arial"/>
                <w:lang w:eastAsia="ko-KR"/>
              </w:rPr>
              <w:t>n8</w:t>
            </w:r>
          </w:p>
        </w:tc>
        <w:tc>
          <w:tcPr>
            <w:tcW w:w="1066" w:type="dxa"/>
            <w:shd w:val="clear" w:color="auto" w:fill="auto"/>
            <w:noWrap/>
          </w:tcPr>
          <w:p w14:paraId="096098B3" w14:textId="77777777" w:rsidR="002936FA" w:rsidRPr="00EF5447" w:rsidRDefault="002936FA" w:rsidP="00612EDA">
            <w:pPr>
              <w:pStyle w:val="TAC"/>
              <w:rPr>
                <w:lang w:eastAsia="ja-JP"/>
              </w:rPr>
            </w:pPr>
            <w:r w:rsidRPr="00EF5447">
              <w:rPr>
                <w:rFonts w:cs="Arial"/>
                <w:lang w:eastAsia="ko-KR"/>
              </w:rPr>
              <w:t>890</w:t>
            </w:r>
          </w:p>
        </w:tc>
        <w:tc>
          <w:tcPr>
            <w:tcW w:w="747" w:type="dxa"/>
            <w:shd w:val="clear" w:color="auto" w:fill="auto"/>
            <w:noWrap/>
          </w:tcPr>
          <w:p w14:paraId="59CEAFAB" w14:textId="77777777" w:rsidR="002936FA" w:rsidRPr="00EF5447" w:rsidRDefault="002936FA" w:rsidP="00612EDA">
            <w:pPr>
              <w:pStyle w:val="TAC"/>
              <w:rPr>
                <w:lang w:eastAsia="ja-JP"/>
              </w:rPr>
            </w:pPr>
            <w:r w:rsidRPr="00EF5447">
              <w:rPr>
                <w:rFonts w:cs="Arial"/>
                <w:lang w:eastAsia="ko-KR"/>
              </w:rPr>
              <w:t>5</w:t>
            </w:r>
          </w:p>
        </w:tc>
        <w:tc>
          <w:tcPr>
            <w:tcW w:w="1142" w:type="dxa"/>
            <w:shd w:val="clear" w:color="auto" w:fill="auto"/>
            <w:noWrap/>
          </w:tcPr>
          <w:p w14:paraId="69360624" w14:textId="77777777" w:rsidR="002936FA" w:rsidRPr="00EF5447" w:rsidRDefault="002936FA" w:rsidP="00612EDA">
            <w:pPr>
              <w:pStyle w:val="TAC"/>
              <w:rPr>
                <w:lang w:eastAsia="ja-JP"/>
              </w:rPr>
            </w:pPr>
            <w:r w:rsidRPr="00EF5447">
              <w:rPr>
                <w:rFonts w:cs="Arial"/>
                <w:lang w:eastAsia="ko-KR"/>
              </w:rPr>
              <w:t>25</w:t>
            </w:r>
          </w:p>
        </w:tc>
        <w:tc>
          <w:tcPr>
            <w:tcW w:w="1299" w:type="dxa"/>
            <w:shd w:val="clear" w:color="auto" w:fill="auto"/>
            <w:noWrap/>
          </w:tcPr>
          <w:p w14:paraId="589676CE" w14:textId="77777777" w:rsidR="002936FA" w:rsidRPr="00EF5447" w:rsidRDefault="002936FA" w:rsidP="00612EDA">
            <w:pPr>
              <w:pStyle w:val="TAC"/>
            </w:pPr>
            <w:r w:rsidRPr="00EF5447">
              <w:rPr>
                <w:rFonts w:cs="Arial"/>
                <w:lang w:eastAsia="ko-KR"/>
              </w:rPr>
              <w:t>935</w:t>
            </w:r>
          </w:p>
        </w:tc>
        <w:tc>
          <w:tcPr>
            <w:tcW w:w="752" w:type="dxa"/>
            <w:shd w:val="clear" w:color="auto" w:fill="auto"/>
          </w:tcPr>
          <w:p w14:paraId="1F58B3F9" w14:textId="77777777" w:rsidR="002936FA" w:rsidRPr="00EF5447" w:rsidRDefault="002936FA" w:rsidP="00612EDA">
            <w:pPr>
              <w:pStyle w:val="TAC"/>
            </w:pPr>
            <w:r w:rsidRPr="00EF5447">
              <w:rPr>
                <w:rFonts w:eastAsia="맑은 고딕" w:cs="Arial"/>
                <w:lang w:eastAsia="ko-KR"/>
              </w:rPr>
              <w:t>4.3</w:t>
            </w:r>
          </w:p>
        </w:tc>
        <w:tc>
          <w:tcPr>
            <w:tcW w:w="1248" w:type="dxa"/>
            <w:shd w:val="clear" w:color="auto" w:fill="auto"/>
          </w:tcPr>
          <w:p w14:paraId="28FD29F4" w14:textId="77777777" w:rsidR="002936FA" w:rsidRPr="00EF5447" w:rsidRDefault="002936FA" w:rsidP="00612EDA">
            <w:pPr>
              <w:pStyle w:val="TAC"/>
              <w:rPr>
                <w:rFonts w:eastAsia="맑은 고딕" w:cs="Arial"/>
                <w:lang w:eastAsia="ko-KR"/>
              </w:rPr>
            </w:pPr>
            <w:r w:rsidRPr="00EF5447">
              <w:rPr>
                <w:rFonts w:eastAsia="맑은 고딕" w:cs="Arial"/>
                <w:lang w:eastAsia="ko-KR"/>
              </w:rPr>
              <w:t>IMD5</w:t>
            </w:r>
          </w:p>
        </w:tc>
      </w:tr>
      <w:tr w:rsidR="002936FA" w:rsidRPr="00EF5447" w14:paraId="0FEBF497" w14:textId="77777777" w:rsidTr="00612EDA">
        <w:trPr>
          <w:trHeight w:val="216"/>
          <w:jc w:val="center"/>
        </w:trPr>
        <w:tc>
          <w:tcPr>
            <w:tcW w:w="2258" w:type="dxa"/>
            <w:tcBorders>
              <w:top w:val="nil"/>
              <w:bottom w:val="single" w:sz="4" w:space="0" w:color="auto"/>
            </w:tcBorders>
            <w:shd w:val="clear" w:color="auto" w:fill="auto"/>
          </w:tcPr>
          <w:p w14:paraId="7EC4D442" w14:textId="77777777" w:rsidR="002936FA" w:rsidRPr="00EF5447" w:rsidRDefault="002936FA" w:rsidP="00612EDA">
            <w:pPr>
              <w:pStyle w:val="TAC"/>
            </w:pPr>
          </w:p>
        </w:tc>
        <w:tc>
          <w:tcPr>
            <w:tcW w:w="867" w:type="dxa"/>
            <w:shd w:val="clear" w:color="auto" w:fill="auto"/>
          </w:tcPr>
          <w:p w14:paraId="600FDE36" w14:textId="77777777" w:rsidR="002936FA" w:rsidRPr="00EF5447" w:rsidRDefault="002936FA" w:rsidP="00612EDA">
            <w:pPr>
              <w:pStyle w:val="TAC"/>
              <w:rPr>
                <w:lang w:eastAsia="ja-JP"/>
              </w:rPr>
            </w:pPr>
            <w:r w:rsidRPr="00EF5447">
              <w:rPr>
                <w:rFonts w:cs="Arial"/>
                <w:lang w:eastAsia="ko-KR"/>
              </w:rPr>
              <w:t>n78</w:t>
            </w:r>
          </w:p>
        </w:tc>
        <w:tc>
          <w:tcPr>
            <w:tcW w:w="1066" w:type="dxa"/>
            <w:shd w:val="clear" w:color="auto" w:fill="auto"/>
            <w:noWrap/>
          </w:tcPr>
          <w:p w14:paraId="5BCCAFBB" w14:textId="77777777" w:rsidR="002936FA" w:rsidRPr="00EF5447" w:rsidRDefault="002936FA" w:rsidP="00612EDA">
            <w:pPr>
              <w:pStyle w:val="TAC"/>
              <w:rPr>
                <w:lang w:eastAsia="ja-JP"/>
              </w:rPr>
            </w:pPr>
            <w:r w:rsidRPr="00EF5447">
              <w:rPr>
                <w:rFonts w:cs="Arial"/>
                <w:lang w:eastAsia="ko-KR"/>
              </w:rPr>
              <w:t>3787</w:t>
            </w:r>
          </w:p>
        </w:tc>
        <w:tc>
          <w:tcPr>
            <w:tcW w:w="747" w:type="dxa"/>
            <w:shd w:val="clear" w:color="auto" w:fill="auto"/>
            <w:noWrap/>
          </w:tcPr>
          <w:p w14:paraId="567E8B46" w14:textId="77777777" w:rsidR="002936FA" w:rsidRPr="00EF5447" w:rsidRDefault="002936FA" w:rsidP="00612EDA">
            <w:pPr>
              <w:pStyle w:val="TAC"/>
              <w:rPr>
                <w:lang w:eastAsia="ja-JP"/>
              </w:rPr>
            </w:pPr>
            <w:r w:rsidRPr="00EF5447">
              <w:rPr>
                <w:rFonts w:cs="Arial"/>
                <w:lang w:eastAsia="ko-KR"/>
              </w:rPr>
              <w:t>10</w:t>
            </w:r>
          </w:p>
        </w:tc>
        <w:tc>
          <w:tcPr>
            <w:tcW w:w="1142" w:type="dxa"/>
            <w:shd w:val="clear" w:color="auto" w:fill="auto"/>
            <w:noWrap/>
          </w:tcPr>
          <w:p w14:paraId="4FB1DD50" w14:textId="77777777" w:rsidR="002936FA" w:rsidRPr="00EF5447" w:rsidRDefault="002936FA" w:rsidP="00612EDA">
            <w:pPr>
              <w:pStyle w:val="TAC"/>
              <w:rPr>
                <w:lang w:eastAsia="ja-JP"/>
              </w:rPr>
            </w:pPr>
            <w:r w:rsidRPr="00EF5447">
              <w:rPr>
                <w:rFonts w:cs="Arial"/>
                <w:lang w:eastAsia="ko-KR"/>
              </w:rPr>
              <w:t>50</w:t>
            </w:r>
          </w:p>
        </w:tc>
        <w:tc>
          <w:tcPr>
            <w:tcW w:w="1299" w:type="dxa"/>
            <w:shd w:val="clear" w:color="auto" w:fill="auto"/>
            <w:noWrap/>
          </w:tcPr>
          <w:p w14:paraId="75841A94" w14:textId="77777777" w:rsidR="002936FA" w:rsidRPr="00EF5447" w:rsidRDefault="002936FA" w:rsidP="00612EDA">
            <w:pPr>
              <w:pStyle w:val="TAC"/>
            </w:pPr>
            <w:r w:rsidRPr="00EF5447">
              <w:rPr>
                <w:rFonts w:cs="Arial"/>
                <w:lang w:eastAsia="ko-KR"/>
              </w:rPr>
              <w:t>3787</w:t>
            </w:r>
          </w:p>
        </w:tc>
        <w:tc>
          <w:tcPr>
            <w:tcW w:w="752" w:type="dxa"/>
            <w:shd w:val="clear" w:color="auto" w:fill="auto"/>
          </w:tcPr>
          <w:p w14:paraId="67FC9BC5" w14:textId="77777777" w:rsidR="002936FA" w:rsidRPr="00EF5447" w:rsidRDefault="002936FA" w:rsidP="00612EDA">
            <w:pPr>
              <w:pStyle w:val="TAC"/>
            </w:pPr>
            <w:r w:rsidRPr="00EF5447">
              <w:rPr>
                <w:rFonts w:eastAsia="맑은 고딕" w:cs="Arial"/>
                <w:lang w:eastAsia="ko-KR"/>
              </w:rPr>
              <w:t>N/A</w:t>
            </w:r>
          </w:p>
        </w:tc>
        <w:tc>
          <w:tcPr>
            <w:tcW w:w="1248" w:type="dxa"/>
            <w:shd w:val="clear" w:color="auto" w:fill="auto"/>
          </w:tcPr>
          <w:p w14:paraId="60F0C615" w14:textId="77777777" w:rsidR="002936FA" w:rsidRPr="00EF5447" w:rsidRDefault="002936FA" w:rsidP="00612EDA">
            <w:pPr>
              <w:pStyle w:val="TAC"/>
            </w:pPr>
            <w:r w:rsidRPr="00EF5447">
              <w:rPr>
                <w:rFonts w:eastAsia="맑은 고딕" w:cs="Arial"/>
                <w:lang w:eastAsia="ko-KR"/>
              </w:rPr>
              <w:t>N/A</w:t>
            </w:r>
          </w:p>
        </w:tc>
      </w:tr>
      <w:tr w:rsidR="002936FA" w:rsidRPr="00EF5447" w14:paraId="266FAC58" w14:textId="77777777" w:rsidTr="00612EDA">
        <w:trPr>
          <w:trHeight w:val="216"/>
          <w:jc w:val="center"/>
        </w:trPr>
        <w:tc>
          <w:tcPr>
            <w:tcW w:w="2258" w:type="dxa"/>
            <w:tcBorders>
              <w:top w:val="nil"/>
              <w:bottom w:val="nil"/>
            </w:tcBorders>
            <w:shd w:val="clear" w:color="auto" w:fill="auto"/>
          </w:tcPr>
          <w:p w14:paraId="6A12F9FA" w14:textId="77777777" w:rsidR="002936FA" w:rsidRPr="00EF5447" w:rsidRDefault="002936FA" w:rsidP="00612EDA">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
          <w:p w14:paraId="750CE3B4" w14:textId="77777777" w:rsidR="002936FA" w:rsidRPr="00EF5447" w:rsidRDefault="002936FA" w:rsidP="00612EDA">
            <w:pPr>
              <w:pStyle w:val="TAC"/>
              <w:rPr>
                <w:rFonts w:cs="Arial"/>
                <w:lang w:eastAsia="ko-KR"/>
              </w:rPr>
            </w:pPr>
            <w:r>
              <w:rPr>
                <w:rFonts w:eastAsia="맑은 고딕"/>
                <w:szCs w:val="18"/>
                <w:lang w:eastAsia="ko-KR"/>
              </w:rPr>
              <w:t>28</w:t>
            </w:r>
          </w:p>
        </w:tc>
        <w:tc>
          <w:tcPr>
            <w:tcW w:w="1066" w:type="dxa"/>
            <w:shd w:val="clear" w:color="auto" w:fill="auto"/>
            <w:noWrap/>
            <w:vAlign w:val="center"/>
          </w:tcPr>
          <w:p w14:paraId="0A886236" w14:textId="77777777" w:rsidR="002936FA" w:rsidRPr="00EF5447" w:rsidRDefault="002936FA" w:rsidP="00612EDA">
            <w:pPr>
              <w:pStyle w:val="TAC"/>
              <w:rPr>
                <w:rFonts w:cs="Arial"/>
                <w:lang w:eastAsia="ko-KR"/>
              </w:rPr>
            </w:pPr>
            <w:r>
              <w:t>N/A</w:t>
            </w:r>
          </w:p>
        </w:tc>
        <w:tc>
          <w:tcPr>
            <w:tcW w:w="747" w:type="dxa"/>
            <w:shd w:val="clear" w:color="auto" w:fill="auto"/>
            <w:noWrap/>
            <w:vAlign w:val="center"/>
          </w:tcPr>
          <w:p w14:paraId="2D2C61CC" w14:textId="77777777" w:rsidR="002936FA" w:rsidRPr="00EF5447" w:rsidRDefault="002936FA" w:rsidP="00612EDA">
            <w:pPr>
              <w:pStyle w:val="TAC"/>
              <w:rPr>
                <w:rFonts w:cs="Arial"/>
                <w:lang w:eastAsia="ko-KR"/>
              </w:rPr>
            </w:pPr>
            <w:r>
              <w:rPr>
                <w:rFonts w:eastAsia="맑은 고딕"/>
                <w:szCs w:val="18"/>
                <w:lang w:eastAsia="ko-KR"/>
              </w:rPr>
              <w:t>5</w:t>
            </w:r>
          </w:p>
        </w:tc>
        <w:tc>
          <w:tcPr>
            <w:tcW w:w="1142" w:type="dxa"/>
            <w:shd w:val="clear" w:color="auto" w:fill="auto"/>
            <w:noWrap/>
            <w:vAlign w:val="center"/>
          </w:tcPr>
          <w:p w14:paraId="1AB0A115" w14:textId="77777777" w:rsidR="002936FA" w:rsidRPr="00EF5447" w:rsidRDefault="002936FA" w:rsidP="00612EDA">
            <w:pPr>
              <w:pStyle w:val="TAC"/>
              <w:rPr>
                <w:rFonts w:cs="Arial"/>
                <w:lang w:eastAsia="ko-KR"/>
              </w:rPr>
            </w:pPr>
            <w:r>
              <w:rPr>
                <w:rFonts w:eastAsia="맑은 고딕"/>
                <w:szCs w:val="18"/>
                <w:lang w:eastAsia="ko-KR"/>
              </w:rPr>
              <w:t>25</w:t>
            </w:r>
          </w:p>
        </w:tc>
        <w:tc>
          <w:tcPr>
            <w:tcW w:w="1299" w:type="dxa"/>
            <w:shd w:val="clear" w:color="auto" w:fill="auto"/>
            <w:noWrap/>
            <w:vAlign w:val="center"/>
          </w:tcPr>
          <w:p w14:paraId="05207188" w14:textId="77777777" w:rsidR="002936FA" w:rsidRPr="00EF5447" w:rsidRDefault="002936FA" w:rsidP="00612EDA">
            <w:pPr>
              <w:pStyle w:val="TAC"/>
              <w:rPr>
                <w:rFonts w:cs="Arial"/>
                <w:lang w:eastAsia="ko-KR"/>
              </w:rPr>
            </w:pPr>
            <w:r>
              <w:rPr>
                <w:rFonts w:eastAsia="맑은 고딕"/>
                <w:szCs w:val="18"/>
                <w:lang w:eastAsia="ko-KR"/>
              </w:rPr>
              <w:t>800.5</w:t>
            </w:r>
          </w:p>
        </w:tc>
        <w:tc>
          <w:tcPr>
            <w:tcW w:w="752" w:type="dxa"/>
            <w:shd w:val="clear" w:color="auto" w:fill="auto"/>
            <w:vAlign w:val="center"/>
          </w:tcPr>
          <w:p w14:paraId="48B02C26" w14:textId="77777777" w:rsidR="002936FA" w:rsidRPr="00EF5447" w:rsidRDefault="002936FA" w:rsidP="00612EDA">
            <w:pPr>
              <w:pStyle w:val="TAC"/>
              <w:rPr>
                <w:rFonts w:eastAsia="맑은 고딕" w:cs="Arial"/>
                <w:lang w:eastAsia="ko-KR"/>
              </w:rPr>
            </w:pPr>
            <w:r>
              <w:t>11</w:t>
            </w:r>
          </w:p>
        </w:tc>
        <w:tc>
          <w:tcPr>
            <w:tcW w:w="1248" w:type="dxa"/>
            <w:shd w:val="clear" w:color="auto" w:fill="auto"/>
            <w:vAlign w:val="center"/>
          </w:tcPr>
          <w:p w14:paraId="299A7B0F" w14:textId="77777777" w:rsidR="002936FA" w:rsidRPr="00EF5447" w:rsidRDefault="002936FA" w:rsidP="00612EDA">
            <w:pPr>
              <w:pStyle w:val="TAC"/>
              <w:rPr>
                <w:rFonts w:eastAsia="맑은 고딕" w:cs="Arial"/>
                <w:lang w:eastAsia="ko-KR"/>
              </w:rPr>
            </w:pPr>
            <w:r>
              <w:t>IMD3</w:t>
            </w:r>
          </w:p>
        </w:tc>
      </w:tr>
      <w:tr w:rsidR="002936FA" w:rsidRPr="00EF5447" w14:paraId="50A1BD72" w14:textId="77777777" w:rsidTr="00612EDA">
        <w:trPr>
          <w:trHeight w:val="216"/>
          <w:jc w:val="center"/>
        </w:trPr>
        <w:tc>
          <w:tcPr>
            <w:tcW w:w="2258" w:type="dxa"/>
            <w:tcBorders>
              <w:top w:val="nil"/>
              <w:bottom w:val="nil"/>
            </w:tcBorders>
            <w:shd w:val="clear" w:color="auto" w:fill="auto"/>
            <w:vAlign w:val="center"/>
          </w:tcPr>
          <w:p w14:paraId="253360CC" w14:textId="77777777" w:rsidR="002936FA" w:rsidRPr="00EF5447" w:rsidRDefault="002936FA" w:rsidP="00612EDA">
            <w:pPr>
              <w:pStyle w:val="TAC"/>
            </w:pPr>
          </w:p>
        </w:tc>
        <w:tc>
          <w:tcPr>
            <w:tcW w:w="867" w:type="dxa"/>
            <w:shd w:val="clear" w:color="auto" w:fill="auto"/>
            <w:vAlign w:val="center"/>
          </w:tcPr>
          <w:p w14:paraId="3F1527C2" w14:textId="77777777" w:rsidR="002936FA" w:rsidRPr="00EF5447" w:rsidRDefault="002936FA" w:rsidP="00612EDA">
            <w:pPr>
              <w:pStyle w:val="TAC"/>
              <w:rPr>
                <w:rFonts w:cs="Arial"/>
                <w:lang w:eastAsia="ko-KR"/>
              </w:rPr>
            </w:pPr>
            <w:r>
              <w:rPr>
                <w:rFonts w:eastAsia="맑은 고딕"/>
                <w:szCs w:val="18"/>
                <w:lang w:eastAsia="ko-KR"/>
              </w:rPr>
              <w:t>40</w:t>
            </w:r>
          </w:p>
        </w:tc>
        <w:tc>
          <w:tcPr>
            <w:tcW w:w="1066" w:type="dxa"/>
            <w:shd w:val="clear" w:color="auto" w:fill="auto"/>
            <w:noWrap/>
            <w:vAlign w:val="center"/>
          </w:tcPr>
          <w:p w14:paraId="29A3196A" w14:textId="77777777" w:rsidR="002936FA" w:rsidRPr="00EF5447" w:rsidRDefault="002936FA" w:rsidP="00612EDA">
            <w:pPr>
              <w:pStyle w:val="TAC"/>
              <w:rPr>
                <w:rFonts w:cs="Arial"/>
                <w:lang w:eastAsia="ko-KR"/>
              </w:rPr>
            </w:pPr>
            <w:r>
              <w:rPr>
                <w:rFonts w:eastAsia="맑은 고딕"/>
                <w:szCs w:val="18"/>
                <w:lang w:eastAsia="ko-KR"/>
              </w:rPr>
              <w:t>2302.5</w:t>
            </w:r>
          </w:p>
        </w:tc>
        <w:tc>
          <w:tcPr>
            <w:tcW w:w="747" w:type="dxa"/>
            <w:shd w:val="clear" w:color="auto" w:fill="auto"/>
            <w:noWrap/>
            <w:vAlign w:val="center"/>
          </w:tcPr>
          <w:p w14:paraId="7112CC79" w14:textId="77777777" w:rsidR="002936FA" w:rsidRPr="00EF5447" w:rsidRDefault="002936FA" w:rsidP="00612EDA">
            <w:pPr>
              <w:pStyle w:val="TAC"/>
              <w:rPr>
                <w:rFonts w:cs="Arial"/>
                <w:lang w:eastAsia="ko-KR"/>
              </w:rPr>
            </w:pPr>
            <w:r>
              <w:rPr>
                <w:rFonts w:eastAsia="맑은 고딕"/>
                <w:szCs w:val="18"/>
                <w:lang w:eastAsia="ko-KR"/>
              </w:rPr>
              <w:t>5</w:t>
            </w:r>
          </w:p>
        </w:tc>
        <w:tc>
          <w:tcPr>
            <w:tcW w:w="1142" w:type="dxa"/>
            <w:shd w:val="clear" w:color="auto" w:fill="auto"/>
            <w:noWrap/>
            <w:vAlign w:val="center"/>
          </w:tcPr>
          <w:p w14:paraId="793B3D68" w14:textId="77777777" w:rsidR="002936FA" w:rsidRPr="00EF5447" w:rsidRDefault="002936FA" w:rsidP="00612EDA">
            <w:pPr>
              <w:pStyle w:val="TAC"/>
              <w:rPr>
                <w:rFonts w:cs="Arial"/>
                <w:lang w:eastAsia="ko-KR"/>
              </w:rPr>
            </w:pPr>
            <w:r>
              <w:rPr>
                <w:rFonts w:eastAsia="맑은 고딕"/>
                <w:szCs w:val="18"/>
                <w:lang w:eastAsia="ko-KR"/>
              </w:rPr>
              <w:t>25</w:t>
            </w:r>
          </w:p>
        </w:tc>
        <w:tc>
          <w:tcPr>
            <w:tcW w:w="1299" w:type="dxa"/>
            <w:shd w:val="clear" w:color="auto" w:fill="auto"/>
            <w:noWrap/>
            <w:vAlign w:val="center"/>
          </w:tcPr>
          <w:p w14:paraId="70AFBDEF" w14:textId="77777777" w:rsidR="002936FA" w:rsidRPr="00EF5447" w:rsidRDefault="002936FA" w:rsidP="00612EDA">
            <w:pPr>
              <w:pStyle w:val="TAC"/>
              <w:rPr>
                <w:rFonts w:cs="Arial"/>
                <w:lang w:eastAsia="ko-KR"/>
              </w:rPr>
            </w:pPr>
            <w:r>
              <w:rPr>
                <w:rFonts w:eastAsia="맑은 고딕"/>
                <w:szCs w:val="18"/>
                <w:lang w:eastAsia="ko-KR"/>
              </w:rPr>
              <w:t>2302.5</w:t>
            </w:r>
          </w:p>
        </w:tc>
        <w:tc>
          <w:tcPr>
            <w:tcW w:w="752" w:type="dxa"/>
            <w:shd w:val="clear" w:color="auto" w:fill="auto"/>
            <w:vAlign w:val="center"/>
          </w:tcPr>
          <w:p w14:paraId="21165D1B" w14:textId="77777777" w:rsidR="002936FA" w:rsidRPr="00EF5447" w:rsidRDefault="002936FA" w:rsidP="00612EDA">
            <w:pPr>
              <w:pStyle w:val="TAC"/>
              <w:rPr>
                <w:rFonts w:eastAsia="맑은 고딕" w:cs="Arial"/>
                <w:lang w:eastAsia="ko-KR"/>
              </w:rPr>
            </w:pPr>
            <w:r>
              <w:t>N/A</w:t>
            </w:r>
          </w:p>
        </w:tc>
        <w:tc>
          <w:tcPr>
            <w:tcW w:w="1248" w:type="dxa"/>
            <w:shd w:val="clear" w:color="auto" w:fill="auto"/>
            <w:vAlign w:val="center"/>
          </w:tcPr>
          <w:p w14:paraId="71FEA235" w14:textId="77777777" w:rsidR="002936FA" w:rsidRPr="00EF5447" w:rsidRDefault="002936FA" w:rsidP="00612EDA">
            <w:pPr>
              <w:pStyle w:val="TAC"/>
              <w:rPr>
                <w:rFonts w:eastAsia="맑은 고딕" w:cs="Arial"/>
                <w:lang w:eastAsia="ko-KR"/>
              </w:rPr>
            </w:pPr>
            <w:r>
              <w:t>N/A</w:t>
            </w:r>
          </w:p>
        </w:tc>
      </w:tr>
      <w:tr w:rsidR="002936FA" w:rsidRPr="00EF5447" w14:paraId="2BB19BB0" w14:textId="77777777" w:rsidTr="00612EDA">
        <w:trPr>
          <w:trHeight w:val="216"/>
          <w:jc w:val="center"/>
        </w:trPr>
        <w:tc>
          <w:tcPr>
            <w:tcW w:w="2258" w:type="dxa"/>
            <w:tcBorders>
              <w:top w:val="nil"/>
              <w:bottom w:val="nil"/>
            </w:tcBorders>
            <w:shd w:val="clear" w:color="auto" w:fill="auto"/>
            <w:vAlign w:val="center"/>
          </w:tcPr>
          <w:p w14:paraId="67ED915C" w14:textId="77777777" w:rsidR="002936FA" w:rsidRPr="00EF5447" w:rsidRDefault="002936FA" w:rsidP="00612EDA">
            <w:pPr>
              <w:pStyle w:val="TAC"/>
            </w:pPr>
          </w:p>
        </w:tc>
        <w:tc>
          <w:tcPr>
            <w:tcW w:w="867" w:type="dxa"/>
            <w:shd w:val="clear" w:color="auto" w:fill="auto"/>
            <w:vAlign w:val="center"/>
          </w:tcPr>
          <w:p w14:paraId="1FEE532F" w14:textId="77777777" w:rsidR="002936FA" w:rsidRPr="00EF5447" w:rsidRDefault="002936FA" w:rsidP="00612EDA">
            <w:pPr>
              <w:pStyle w:val="TAC"/>
              <w:rPr>
                <w:rFonts w:cs="Arial"/>
                <w:lang w:eastAsia="ko-KR"/>
              </w:rPr>
            </w:pPr>
            <w:r w:rsidRPr="00AA0188">
              <w:rPr>
                <w:rFonts w:eastAsia="맑은 고딕"/>
                <w:szCs w:val="18"/>
                <w:lang w:eastAsia="ko-KR"/>
              </w:rPr>
              <w:t>n</w:t>
            </w:r>
            <w:r>
              <w:rPr>
                <w:rFonts w:eastAsia="맑은 고딕"/>
                <w:szCs w:val="18"/>
                <w:lang w:eastAsia="ko-KR"/>
              </w:rPr>
              <w:t>78</w:t>
            </w:r>
          </w:p>
        </w:tc>
        <w:tc>
          <w:tcPr>
            <w:tcW w:w="1066" w:type="dxa"/>
            <w:shd w:val="clear" w:color="auto" w:fill="auto"/>
            <w:noWrap/>
            <w:vAlign w:val="center"/>
          </w:tcPr>
          <w:p w14:paraId="14FA06F9" w14:textId="77777777" w:rsidR="002936FA" w:rsidRPr="00EF5447" w:rsidRDefault="002936FA" w:rsidP="00612EDA">
            <w:pPr>
              <w:pStyle w:val="TAC"/>
              <w:rPr>
                <w:rFonts w:cs="Arial"/>
                <w:lang w:eastAsia="ko-KR"/>
              </w:rPr>
            </w:pPr>
            <w:r>
              <w:rPr>
                <w:rFonts w:eastAsia="맑은 고딕"/>
                <w:szCs w:val="18"/>
                <w:lang w:eastAsia="ko-KR"/>
              </w:rPr>
              <w:t>3795</w:t>
            </w:r>
          </w:p>
        </w:tc>
        <w:tc>
          <w:tcPr>
            <w:tcW w:w="747" w:type="dxa"/>
            <w:shd w:val="clear" w:color="auto" w:fill="auto"/>
            <w:noWrap/>
            <w:vAlign w:val="center"/>
          </w:tcPr>
          <w:p w14:paraId="56EA2A37" w14:textId="77777777" w:rsidR="002936FA" w:rsidRPr="00EF5447" w:rsidRDefault="002936FA" w:rsidP="00612EDA">
            <w:pPr>
              <w:pStyle w:val="TAC"/>
              <w:rPr>
                <w:rFonts w:cs="Arial"/>
                <w:lang w:eastAsia="ko-KR"/>
              </w:rPr>
            </w:pPr>
            <w:r>
              <w:rPr>
                <w:rFonts w:eastAsia="맑은 고딕"/>
                <w:szCs w:val="18"/>
                <w:lang w:eastAsia="ko-KR"/>
              </w:rPr>
              <w:t>10</w:t>
            </w:r>
          </w:p>
        </w:tc>
        <w:tc>
          <w:tcPr>
            <w:tcW w:w="1142" w:type="dxa"/>
            <w:shd w:val="clear" w:color="auto" w:fill="auto"/>
            <w:noWrap/>
            <w:vAlign w:val="center"/>
          </w:tcPr>
          <w:p w14:paraId="70625CD0" w14:textId="77777777" w:rsidR="002936FA" w:rsidRPr="00EF5447" w:rsidRDefault="002936FA" w:rsidP="00612EDA">
            <w:pPr>
              <w:pStyle w:val="TAC"/>
              <w:rPr>
                <w:rFonts w:cs="Arial"/>
                <w:lang w:eastAsia="ko-KR"/>
              </w:rPr>
            </w:pPr>
            <w:r>
              <w:rPr>
                <w:rFonts w:eastAsia="맑은 고딕"/>
                <w:szCs w:val="18"/>
                <w:lang w:eastAsia="ko-KR"/>
              </w:rPr>
              <w:t>50</w:t>
            </w:r>
          </w:p>
        </w:tc>
        <w:tc>
          <w:tcPr>
            <w:tcW w:w="1299" w:type="dxa"/>
            <w:shd w:val="clear" w:color="auto" w:fill="auto"/>
            <w:noWrap/>
            <w:vAlign w:val="center"/>
          </w:tcPr>
          <w:p w14:paraId="088F99CB" w14:textId="77777777" w:rsidR="002936FA" w:rsidRPr="00EF5447" w:rsidRDefault="002936FA" w:rsidP="00612EDA">
            <w:pPr>
              <w:pStyle w:val="TAC"/>
              <w:rPr>
                <w:rFonts w:cs="Arial"/>
                <w:lang w:eastAsia="ko-KR"/>
              </w:rPr>
            </w:pPr>
            <w:r>
              <w:rPr>
                <w:rFonts w:eastAsia="맑은 고딕"/>
                <w:szCs w:val="18"/>
                <w:lang w:eastAsia="ko-KR"/>
              </w:rPr>
              <w:t>3795</w:t>
            </w:r>
          </w:p>
        </w:tc>
        <w:tc>
          <w:tcPr>
            <w:tcW w:w="752" w:type="dxa"/>
            <w:shd w:val="clear" w:color="auto" w:fill="auto"/>
            <w:vAlign w:val="center"/>
          </w:tcPr>
          <w:p w14:paraId="080BA889" w14:textId="77777777" w:rsidR="002936FA" w:rsidRPr="00EF5447" w:rsidRDefault="002936FA" w:rsidP="00612EDA">
            <w:pPr>
              <w:pStyle w:val="TAC"/>
              <w:rPr>
                <w:rFonts w:eastAsia="맑은 고딕" w:cs="Arial"/>
                <w:lang w:eastAsia="ko-KR"/>
              </w:rPr>
            </w:pPr>
            <w:r>
              <w:t>N/A</w:t>
            </w:r>
          </w:p>
        </w:tc>
        <w:tc>
          <w:tcPr>
            <w:tcW w:w="1248" w:type="dxa"/>
            <w:shd w:val="clear" w:color="auto" w:fill="auto"/>
            <w:vAlign w:val="center"/>
          </w:tcPr>
          <w:p w14:paraId="424D548E" w14:textId="77777777" w:rsidR="002936FA" w:rsidRPr="00EF5447" w:rsidRDefault="002936FA" w:rsidP="00612EDA">
            <w:pPr>
              <w:pStyle w:val="TAC"/>
              <w:rPr>
                <w:rFonts w:eastAsia="맑은 고딕" w:cs="Arial"/>
                <w:lang w:eastAsia="ko-KR"/>
              </w:rPr>
            </w:pPr>
            <w:r>
              <w:t>N/A</w:t>
            </w:r>
          </w:p>
        </w:tc>
      </w:tr>
      <w:tr w:rsidR="002936FA" w:rsidRPr="00EF5447" w14:paraId="3AE5FD19" w14:textId="77777777" w:rsidTr="00612EDA">
        <w:trPr>
          <w:trHeight w:val="216"/>
          <w:jc w:val="center"/>
        </w:trPr>
        <w:tc>
          <w:tcPr>
            <w:tcW w:w="2258" w:type="dxa"/>
            <w:tcBorders>
              <w:top w:val="nil"/>
              <w:bottom w:val="nil"/>
            </w:tcBorders>
            <w:shd w:val="clear" w:color="auto" w:fill="auto"/>
            <w:vAlign w:val="center"/>
          </w:tcPr>
          <w:p w14:paraId="57AE6915" w14:textId="77777777" w:rsidR="002936FA" w:rsidRPr="00EF5447" w:rsidRDefault="002936FA" w:rsidP="00612EDA">
            <w:pPr>
              <w:pStyle w:val="TAC"/>
            </w:pPr>
          </w:p>
        </w:tc>
        <w:tc>
          <w:tcPr>
            <w:tcW w:w="867" w:type="dxa"/>
            <w:shd w:val="clear" w:color="auto" w:fill="auto"/>
            <w:vAlign w:val="center"/>
          </w:tcPr>
          <w:p w14:paraId="590222AB" w14:textId="77777777" w:rsidR="002936FA" w:rsidRPr="00EF5447" w:rsidRDefault="002936FA" w:rsidP="00612EDA">
            <w:pPr>
              <w:pStyle w:val="TAC"/>
              <w:rPr>
                <w:rFonts w:cs="Arial"/>
                <w:lang w:eastAsia="ko-KR"/>
              </w:rPr>
            </w:pPr>
            <w:r w:rsidRPr="00BA56F4">
              <w:rPr>
                <w:rFonts w:eastAsia="맑은 고딕"/>
                <w:szCs w:val="18"/>
                <w:lang w:eastAsia="ko-KR"/>
              </w:rPr>
              <w:t>28</w:t>
            </w:r>
          </w:p>
        </w:tc>
        <w:tc>
          <w:tcPr>
            <w:tcW w:w="1066" w:type="dxa"/>
            <w:shd w:val="clear" w:color="auto" w:fill="auto"/>
            <w:noWrap/>
          </w:tcPr>
          <w:p w14:paraId="41F8E45F" w14:textId="77777777" w:rsidR="002936FA" w:rsidRPr="00EF5447" w:rsidRDefault="002936FA" w:rsidP="00612EDA">
            <w:pPr>
              <w:pStyle w:val="TAC"/>
              <w:rPr>
                <w:rFonts w:cs="Arial"/>
                <w:lang w:eastAsia="ko-KR"/>
              </w:rPr>
            </w:pPr>
            <w:r w:rsidRPr="00BA56F4">
              <w:rPr>
                <w:lang w:eastAsia="ko-KR"/>
              </w:rPr>
              <w:t>715</w:t>
            </w:r>
          </w:p>
        </w:tc>
        <w:tc>
          <w:tcPr>
            <w:tcW w:w="747" w:type="dxa"/>
            <w:shd w:val="clear" w:color="auto" w:fill="auto"/>
            <w:noWrap/>
          </w:tcPr>
          <w:p w14:paraId="045DD9B8" w14:textId="77777777" w:rsidR="002936FA" w:rsidRPr="00EF5447" w:rsidRDefault="002936FA" w:rsidP="00612EDA">
            <w:pPr>
              <w:pStyle w:val="TAC"/>
              <w:rPr>
                <w:rFonts w:cs="Arial"/>
                <w:lang w:eastAsia="ko-KR"/>
              </w:rPr>
            </w:pPr>
            <w:r w:rsidRPr="00BA56F4">
              <w:rPr>
                <w:lang w:eastAsia="ko-KR"/>
              </w:rPr>
              <w:t>5</w:t>
            </w:r>
          </w:p>
        </w:tc>
        <w:tc>
          <w:tcPr>
            <w:tcW w:w="1142" w:type="dxa"/>
            <w:shd w:val="clear" w:color="auto" w:fill="auto"/>
            <w:noWrap/>
          </w:tcPr>
          <w:p w14:paraId="1F762D14" w14:textId="77777777" w:rsidR="002936FA" w:rsidRPr="00EF5447" w:rsidRDefault="002936FA" w:rsidP="00612EDA">
            <w:pPr>
              <w:pStyle w:val="TAC"/>
              <w:rPr>
                <w:rFonts w:cs="Arial"/>
                <w:lang w:eastAsia="ko-KR"/>
              </w:rPr>
            </w:pPr>
            <w:r w:rsidRPr="00BA56F4">
              <w:rPr>
                <w:lang w:eastAsia="ko-KR"/>
              </w:rPr>
              <w:t>25</w:t>
            </w:r>
          </w:p>
        </w:tc>
        <w:tc>
          <w:tcPr>
            <w:tcW w:w="1299" w:type="dxa"/>
            <w:shd w:val="clear" w:color="auto" w:fill="auto"/>
            <w:noWrap/>
          </w:tcPr>
          <w:p w14:paraId="13AC2BD0" w14:textId="77777777" w:rsidR="002936FA" w:rsidRPr="00EF5447" w:rsidRDefault="002936FA" w:rsidP="00612EDA">
            <w:pPr>
              <w:pStyle w:val="TAC"/>
              <w:rPr>
                <w:rFonts w:cs="Arial"/>
                <w:lang w:eastAsia="ko-KR"/>
              </w:rPr>
            </w:pPr>
            <w:r w:rsidRPr="00BA56F4">
              <w:rPr>
                <w:lang w:eastAsia="ko-KR"/>
              </w:rPr>
              <w:t>770</w:t>
            </w:r>
          </w:p>
        </w:tc>
        <w:tc>
          <w:tcPr>
            <w:tcW w:w="752" w:type="dxa"/>
            <w:shd w:val="clear" w:color="auto" w:fill="auto"/>
            <w:vAlign w:val="center"/>
          </w:tcPr>
          <w:p w14:paraId="4F199258" w14:textId="77777777" w:rsidR="002936FA" w:rsidRPr="00EF5447" w:rsidRDefault="002936FA" w:rsidP="00612EDA">
            <w:pPr>
              <w:pStyle w:val="TAC"/>
              <w:rPr>
                <w:rFonts w:eastAsia="맑은 고딕" w:cs="Arial"/>
                <w:lang w:eastAsia="ko-KR"/>
              </w:rPr>
            </w:pPr>
            <w:r w:rsidRPr="00BA56F4">
              <w:t>N/A</w:t>
            </w:r>
          </w:p>
        </w:tc>
        <w:tc>
          <w:tcPr>
            <w:tcW w:w="1248" w:type="dxa"/>
            <w:shd w:val="clear" w:color="auto" w:fill="auto"/>
            <w:vAlign w:val="center"/>
          </w:tcPr>
          <w:p w14:paraId="23101442" w14:textId="77777777" w:rsidR="002936FA" w:rsidRPr="00EF5447" w:rsidRDefault="002936FA" w:rsidP="00612EDA">
            <w:pPr>
              <w:pStyle w:val="TAC"/>
              <w:rPr>
                <w:rFonts w:eastAsia="맑은 고딕" w:cs="Arial"/>
                <w:lang w:eastAsia="ko-KR"/>
              </w:rPr>
            </w:pPr>
            <w:r w:rsidRPr="00BA56F4">
              <w:t>N/A</w:t>
            </w:r>
          </w:p>
        </w:tc>
      </w:tr>
      <w:tr w:rsidR="002936FA" w:rsidRPr="00EF5447" w14:paraId="28250947" w14:textId="77777777" w:rsidTr="00612EDA">
        <w:trPr>
          <w:trHeight w:val="216"/>
          <w:jc w:val="center"/>
        </w:trPr>
        <w:tc>
          <w:tcPr>
            <w:tcW w:w="2258" w:type="dxa"/>
            <w:tcBorders>
              <w:top w:val="nil"/>
              <w:bottom w:val="nil"/>
            </w:tcBorders>
            <w:shd w:val="clear" w:color="auto" w:fill="auto"/>
            <w:vAlign w:val="center"/>
          </w:tcPr>
          <w:p w14:paraId="242B68BF" w14:textId="77777777" w:rsidR="002936FA" w:rsidRPr="00EF5447" w:rsidRDefault="002936FA" w:rsidP="00612EDA">
            <w:pPr>
              <w:pStyle w:val="TAC"/>
            </w:pPr>
          </w:p>
        </w:tc>
        <w:tc>
          <w:tcPr>
            <w:tcW w:w="867" w:type="dxa"/>
            <w:shd w:val="clear" w:color="auto" w:fill="auto"/>
            <w:vAlign w:val="center"/>
          </w:tcPr>
          <w:p w14:paraId="305E37DC" w14:textId="77777777" w:rsidR="002936FA" w:rsidRPr="00EF5447" w:rsidRDefault="002936FA" w:rsidP="00612EDA">
            <w:pPr>
              <w:pStyle w:val="TAC"/>
              <w:rPr>
                <w:rFonts w:cs="Arial"/>
                <w:lang w:eastAsia="ko-KR"/>
              </w:rPr>
            </w:pPr>
            <w:r w:rsidRPr="00BA56F4">
              <w:rPr>
                <w:rFonts w:eastAsia="맑은 고딕"/>
                <w:szCs w:val="18"/>
                <w:lang w:eastAsia="ko-KR"/>
              </w:rPr>
              <w:t>40</w:t>
            </w:r>
          </w:p>
        </w:tc>
        <w:tc>
          <w:tcPr>
            <w:tcW w:w="1066" w:type="dxa"/>
            <w:shd w:val="clear" w:color="auto" w:fill="auto"/>
            <w:noWrap/>
            <w:vAlign w:val="center"/>
          </w:tcPr>
          <w:p w14:paraId="2991CFE9" w14:textId="77777777" w:rsidR="002936FA" w:rsidRPr="00EF5447" w:rsidRDefault="002936FA" w:rsidP="00612EDA">
            <w:pPr>
              <w:pStyle w:val="TAC"/>
              <w:rPr>
                <w:rFonts w:cs="Arial"/>
                <w:lang w:eastAsia="ko-KR"/>
              </w:rPr>
            </w:pPr>
            <w:r w:rsidRPr="00BA56F4">
              <w:rPr>
                <w:rFonts w:eastAsia="맑은 고딕"/>
                <w:szCs w:val="18"/>
                <w:lang w:eastAsia="ko-KR"/>
              </w:rPr>
              <w:t>2320</w:t>
            </w:r>
          </w:p>
        </w:tc>
        <w:tc>
          <w:tcPr>
            <w:tcW w:w="747" w:type="dxa"/>
            <w:shd w:val="clear" w:color="auto" w:fill="auto"/>
            <w:noWrap/>
            <w:vAlign w:val="center"/>
          </w:tcPr>
          <w:p w14:paraId="59E1E114" w14:textId="77777777" w:rsidR="002936FA" w:rsidRPr="00EF5447" w:rsidRDefault="002936FA" w:rsidP="00612EDA">
            <w:pPr>
              <w:pStyle w:val="TAC"/>
              <w:rPr>
                <w:rFonts w:cs="Arial"/>
                <w:lang w:eastAsia="ko-KR"/>
              </w:rPr>
            </w:pPr>
            <w:r w:rsidRPr="00BA56F4">
              <w:rPr>
                <w:rFonts w:eastAsia="맑은 고딕"/>
                <w:szCs w:val="18"/>
                <w:lang w:eastAsia="ko-KR"/>
              </w:rPr>
              <w:t>5</w:t>
            </w:r>
          </w:p>
        </w:tc>
        <w:tc>
          <w:tcPr>
            <w:tcW w:w="1142" w:type="dxa"/>
            <w:shd w:val="clear" w:color="auto" w:fill="auto"/>
            <w:noWrap/>
            <w:vAlign w:val="center"/>
          </w:tcPr>
          <w:p w14:paraId="4984A863" w14:textId="77777777" w:rsidR="002936FA" w:rsidRPr="00EF5447" w:rsidRDefault="002936FA" w:rsidP="00612EDA">
            <w:pPr>
              <w:pStyle w:val="TAC"/>
              <w:rPr>
                <w:rFonts w:cs="Arial"/>
                <w:lang w:eastAsia="ko-KR"/>
              </w:rPr>
            </w:pPr>
            <w:r w:rsidRPr="00BA56F4">
              <w:rPr>
                <w:rFonts w:eastAsia="맑은 고딕"/>
                <w:szCs w:val="18"/>
                <w:lang w:eastAsia="ko-KR"/>
              </w:rPr>
              <w:t>25</w:t>
            </w:r>
          </w:p>
        </w:tc>
        <w:tc>
          <w:tcPr>
            <w:tcW w:w="1299" w:type="dxa"/>
            <w:shd w:val="clear" w:color="auto" w:fill="auto"/>
            <w:noWrap/>
            <w:vAlign w:val="center"/>
          </w:tcPr>
          <w:p w14:paraId="013CBBEE" w14:textId="77777777" w:rsidR="002936FA" w:rsidRPr="00EF5447" w:rsidRDefault="002936FA" w:rsidP="00612EDA">
            <w:pPr>
              <w:pStyle w:val="TAC"/>
              <w:rPr>
                <w:rFonts w:cs="Arial"/>
                <w:lang w:eastAsia="ko-KR"/>
              </w:rPr>
            </w:pPr>
            <w:r w:rsidRPr="00BA56F4">
              <w:rPr>
                <w:rFonts w:eastAsia="맑은 고딕"/>
                <w:szCs w:val="18"/>
                <w:lang w:eastAsia="ko-KR"/>
              </w:rPr>
              <w:t>2320</w:t>
            </w:r>
          </w:p>
        </w:tc>
        <w:tc>
          <w:tcPr>
            <w:tcW w:w="752" w:type="dxa"/>
            <w:shd w:val="clear" w:color="auto" w:fill="auto"/>
            <w:vAlign w:val="center"/>
          </w:tcPr>
          <w:p w14:paraId="12024466" w14:textId="77777777" w:rsidR="002936FA" w:rsidRPr="00EF5447" w:rsidRDefault="002936FA" w:rsidP="00612EDA">
            <w:pPr>
              <w:pStyle w:val="TAC"/>
              <w:rPr>
                <w:rFonts w:eastAsia="맑은 고딕" w:cs="Arial"/>
                <w:lang w:eastAsia="ko-KR"/>
              </w:rPr>
            </w:pPr>
            <w:r w:rsidRPr="00BA56F4">
              <w:t>15.7</w:t>
            </w:r>
          </w:p>
        </w:tc>
        <w:tc>
          <w:tcPr>
            <w:tcW w:w="1248" w:type="dxa"/>
            <w:shd w:val="clear" w:color="auto" w:fill="auto"/>
            <w:vAlign w:val="center"/>
          </w:tcPr>
          <w:p w14:paraId="7C06B39A" w14:textId="77777777" w:rsidR="002936FA" w:rsidRPr="00EF5447" w:rsidRDefault="002936FA" w:rsidP="00612EDA">
            <w:pPr>
              <w:pStyle w:val="TAC"/>
              <w:rPr>
                <w:rFonts w:eastAsia="맑은 고딕" w:cs="Arial"/>
                <w:lang w:eastAsia="ko-KR"/>
              </w:rPr>
            </w:pPr>
            <w:r w:rsidRPr="00BA56F4">
              <w:t>IMD3</w:t>
            </w:r>
          </w:p>
        </w:tc>
      </w:tr>
      <w:tr w:rsidR="002936FA" w:rsidRPr="00EF5447" w14:paraId="3183D01F" w14:textId="77777777" w:rsidTr="00612EDA">
        <w:trPr>
          <w:trHeight w:val="216"/>
          <w:jc w:val="center"/>
        </w:trPr>
        <w:tc>
          <w:tcPr>
            <w:tcW w:w="2258" w:type="dxa"/>
            <w:tcBorders>
              <w:top w:val="nil"/>
              <w:bottom w:val="single" w:sz="4" w:space="0" w:color="auto"/>
            </w:tcBorders>
            <w:shd w:val="clear" w:color="auto" w:fill="auto"/>
            <w:vAlign w:val="center"/>
          </w:tcPr>
          <w:p w14:paraId="2FE1C16F" w14:textId="77777777" w:rsidR="002936FA" w:rsidRPr="00EF5447" w:rsidRDefault="002936FA" w:rsidP="00612EDA">
            <w:pPr>
              <w:pStyle w:val="TAC"/>
            </w:pPr>
          </w:p>
        </w:tc>
        <w:tc>
          <w:tcPr>
            <w:tcW w:w="867" w:type="dxa"/>
            <w:shd w:val="clear" w:color="auto" w:fill="auto"/>
            <w:vAlign w:val="center"/>
          </w:tcPr>
          <w:p w14:paraId="02C69499" w14:textId="77777777" w:rsidR="002936FA" w:rsidRPr="00EF5447" w:rsidRDefault="002936FA" w:rsidP="00612EDA">
            <w:pPr>
              <w:pStyle w:val="TAC"/>
              <w:rPr>
                <w:rFonts w:cs="Arial"/>
                <w:lang w:eastAsia="ko-KR"/>
              </w:rPr>
            </w:pPr>
            <w:r w:rsidRPr="00BA56F4">
              <w:rPr>
                <w:rFonts w:eastAsia="맑은 고딕"/>
                <w:szCs w:val="18"/>
                <w:lang w:eastAsia="ko-KR"/>
              </w:rPr>
              <w:t>n78</w:t>
            </w:r>
          </w:p>
        </w:tc>
        <w:tc>
          <w:tcPr>
            <w:tcW w:w="1066" w:type="dxa"/>
            <w:shd w:val="clear" w:color="auto" w:fill="auto"/>
            <w:noWrap/>
          </w:tcPr>
          <w:p w14:paraId="173F59D2" w14:textId="77777777" w:rsidR="002936FA" w:rsidRPr="00EF5447" w:rsidRDefault="002936FA" w:rsidP="00612EDA">
            <w:pPr>
              <w:pStyle w:val="TAC"/>
              <w:rPr>
                <w:rFonts w:cs="Arial"/>
                <w:lang w:eastAsia="ko-KR"/>
              </w:rPr>
            </w:pPr>
            <w:r w:rsidRPr="00BA56F4">
              <w:rPr>
                <w:lang w:eastAsia="ko-KR"/>
              </w:rPr>
              <w:t>3750</w:t>
            </w:r>
          </w:p>
        </w:tc>
        <w:tc>
          <w:tcPr>
            <w:tcW w:w="747" w:type="dxa"/>
            <w:shd w:val="clear" w:color="auto" w:fill="auto"/>
            <w:noWrap/>
            <w:vAlign w:val="center"/>
          </w:tcPr>
          <w:p w14:paraId="74659585" w14:textId="77777777" w:rsidR="002936FA" w:rsidRPr="00EF5447" w:rsidRDefault="002936FA" w:rsidP="00612EDA">
            <w:pPr>
              <w:pStyle w:val="TAC"/>
              <w:rPr>
                <w:rFonts w:cs="Arial"/>
                <w:lang w:eastAsia="ko-KR"/>
              </w:rPr>
            </w:pPr>
            <w:r w:rsidRPr="00BA56F4">
              <w:rPr>
                <w:rFonts w:eastAsia="맑은 고딕"/>
                <w:szCs w:val="18"/>
                <w:lang w:eastAsia="ko-KR"/>
              </w:rPr>
              <w:t>10</w:t>
            </w:r>
          </w:p>
        </w:tc>
        <w:tc>
          <w:tcPr>
            <w:tcW w:w="1142" w:type="dxa"/>
            <w:shd w:val="clear" w:color="auto" w:fill="auto"/>
            <w:noWrap/>
            <w:vAlign w:val="center"/>
          </w:tcPr>
          <w:p w14:paraId="7826040D" w14:textId="77777777" w:rsidR="002936FA" w:rsidRPr="00EF5447" w:rsidRDefault="002936FA" w:rsidP="00612EDA">
            <w:pPr>
              <w:pStyle w:val="TAC"/>
              <w:rPr>
                <w:rFonts w:cs="Arial"/>
                <w:lang w:eastAsia="ko-KR"/>
              </w:rPr>
            </w:pPr>
            <w:r w:rsidRPr="00BA56F4">
              <w:rPr>
                <w:rFonts w:eastAsia="맑은 고딕"/>
                <w:szCs w:val="18"/>
                <w:lang w:eastAsia="ko-KR"/>
              </w:rPr>
              <w:t>50</w:t>
            </w:r>
          </w:p>
        </w:tc>
        <w:tc>
          <w:tcPr>
            <w:tcW w:w="1299" w:type="dxa"/>
            <w:shd w:val="clear" w:color="auto" w:fill="auto"/>
            <w:noWrap/>
            <w:vAlign w:val="center"/>
          </w:tcPr>
          <w:p w14:paraId="657666EC" w14:textId="77777777" w:rsidR="002936FA" w:rsidRPr="00EF5447" w:rsidRDefault="002936FA" w:rsidP="00612EDA">
            <w:pPr>
              <w:pStyle w:val="TAC"/>
              <w:rPr>
                <w:rFonts w:cs="Arial"/>
                <w:lang w:eastAsia="ko-KR"/>
              </w:rPr>
            </w:pPr>
            <w:r w:rsidRPr="00BA56F4">
              <w:rPr>
                <w:rFonts w:eastAsia="맑은 고딕"/>
                <w:szCs w:val="18"/>
                <w:lang w:eastAsia="ko-KR"/>
              </w:rPr>
              <w:t>3750</w:t>
            </w:r>
          </w:p>
        </w:tc>
        <w:tc>
          <w:tcPr>
            <w:tcW w:w="752" w:type="dxa"/>
            <w:shd w:val="clear" w:color="auto" w:fill="auto"/>
            <w:vAlign w:val="center"/>
          </w:tcPr>
          <w:p w14:paraId="0A5763D9" w14:textId="77777777" w:rsidR="002936FA" w:rsidRPr="00EF5447" w:rsidRDefault="002936FA" w:rsidP="00612EDA">
            <w:pPr>
              <w:pStyle w:val="TAC"/>
              <w:rPr>
                <w:rFonts w:eastAsia="맑은 고딕" w:cs="Arial"/>
                <w:lang w:eastAsia="ko-KR"/>
              </w:rPr>
            </w:pPr>
            <w:r w:rsidRPr="00BA56F4">
              <w:t>N/A</w:t>
            </w:r>
          </w:p>
        </w:tc>
        <w:tc>
          <w:tcPr>
            <w:tcW w:w="1248" w:type="dxa"/>
            <w:shd w:val="clear" w:color="auto" w:fill="auto"/>
            <w:vAlign w:val="center"/>
          </w:tcPr>
          <w:p w14:paraId="559E35D3" w14:textId="77777777" w:rsidR="002936FA" w:rsidRPr="00EF5447" w:rsidRDefault="002936FA" w:rsidP="00612EDA">
            <w:pPr>
              <w:pStyle w:val="TAC"/>
              <w:rPr>
                <w:rFonts w:eastAsia="맑은 고딕" w:cs="Arial"/>
                <w:lang w:eastAsia="ko-KR"/>
              </w:rPr>
            </w:pPr>
            <w:r w:rsidRPr="00BA56F4">
              <w:t>N/A</w:t>
            </w:r>
          </w:p>
        </w:tc>
      </w:tr>
      <w:tr w:rsidR="002936FA" w:rsidRPr="00EF5447" w14:paraId="720E642A" w14:textId="77777777" w:rsidTr="00612EDA">
        <w:trPr>
          <w:trHeight w:val="216"/>
          <w:jc w:val="center"/>
        </w:trPr>
        <w:tc>
          <w:tcPr>
            <w:tcW w:w="2258" w:type="dxa"/>
            <w:tcBorders>
              <w:bottom w:val="nil"/>
            </w:tcBorders>
            <w:shd w:val="clear" w:color="auto" w:fill="auto"/>
          </w:tcPr>
          <w:p w14:paraId="28D40164" w14:textId="77777777" w:rsidR="002936FA" w:rsidRPr="00EF5447" w:rsidRDefault="002936FA" w:rsidP="00612EDA">
            <w:pPr>
              <w:pStyle w:val="TAC"/>
            </w:pPr>
            <w:r>
              <w:t>DC_29A-30A_n66A</w:t>
            </w:r>
          </w:p>
        </w:tc>
        <w:tc>
          <w:tcPr>
            <w:tcW w:w="867" w:type="dxa"/>
            <w:shd w:val="clear" w:color="auto" w:fill="auto"/>
            <w:vAlign w:val="center"/>
          </w:tcPr>
          <w:p w14:paraId="684621C8" w14:textId="77777777" w:rsidR="002936FA" w:rsidRPr="00EF5447" w:rsidRDefault="002936FA" w:rsidP="00612EDA">
            <w:pPr>
              <w:pStyle w:val="TAC"/>
              <w:rPr>
                <w:szCs w:val="18"/>
              </w:rPr>
            </w:pPr>
            <w:r>
              <w:rPr>
                <w:lang w:val="fr-FR"/>
              </w:rPr>
              <w:t>29</w:t>
            </w:r>
          </w:p>
        </w:tc>
        <w:tc>
          <w:tcPr>
            <w:tcW w:w="1066" w:type="dxa"/>
            <w:shd w:val="clear" w:color="auto" w:fill="auto"/>
            <w:noWrap/>
            <w:vAlign w:val="center"/>
          </w:tcPr>
          <w:p w14:paraId="658AE84B" w14:textId="77777777" w:rsidR="002936FA" w:rsidRPr="00EF5447" w:rsidRDefault="002936FA" w:rsidP="00612EDA">
            <w:pPr>
              <w:pStyle w:val="TAC"/>
              <w:rPr>
                <w:szCs w:val="18"/>
              </w:rPr>
            </w:pPr>
            <w:r>
              <w:rPr>
                <w:lang w:val="fr-FR"/>
              </w:rPr>
              <w:t>N/A</w:t>
            </w:r>
          </w:p>
        </w:tc>
        <w:tc>
          <w:tcPr>
            <w:tcW w:w="747" w:type="dxa"/>
            <w:shd w:val="clear" w:color="auto" w:fill="auto"/>
            <w:noWrap/>
            <w:vAlign w:val="center"/>
          </w:tcPr>
          <w:p w14:paraId="1CFE8201" w14:textId="77777777" w:rsidR="002936FA" w:rsidRPr="00EF5447" w:rsidRDefault="002936FA" w:rsidP="00612EDA">
            <w:pPr>
              <w:pStyle w:val="TAC"/>
              <w:rPr>
                <w:szCs w:val="18"/>
              </w:rPr>
            </w:pPr>
            <w:r>
              <w:rPr>
                <w:lang w:val="fr-FR"/>
              </w:rPr>
              <w:t>5</w:t>
            </w:r>
          </w:p>
        </w:tc>
        <w:tc>
          <w:tcPr>
            <w:tcW w:w="1142" w:type="dxa"/>
            <w:shd w:val="clear" w:color="auto" w:fill="auto"/>
            <w:noWrap/>
            <w:vAlign w:val="center"/>
          </w:tcPr>
          <w:p w14:paraId="6ACE2465" w14:textId="77777777" w:rsidR="002936FA" w:rsidRPr="00EF5447" w:rsidRDefault="002936FA" w:rsidP="00612EDA">
            <w:pPr>
              <w:pStyle w:val="TAC"/>
              <w:rPr>
                <w:szCs w:val="18"/>
              </w:rPr>
            </w:pPr>
            <w:r>
              <w:rPr>
                <w:lang w:val="fr-FR"/>
              </w:rPr>
              <w:t>25</w:t>
            </w:r>
          </w:p>
        </w:tc>
        <w:tc>
          <w:tcPr>
            <w:tcW w:w="1299" w:type="dxa"/>
            <w:shd w:val="clear" w:color="auto" w:fill="auto"/>
            <w:noWrap/>
            <w:vAlign w:val="center"/>
          </w:tcPr>
          <w:p w14:paraId="01573433" w14:textId="77777777" w:rsidR="002936FA" w:rsidRPr="00EF5447" w:rsidRDefault="002936FA" w:rsidP="00612EDA">
            <w:pPr>
              <w:pStyle w:val="TAC"/>
              <w:rPr>
                <w:szCs w:val="18"/>
              </w:rPr>
            </w:pPr>
            <w:r>
              <w:rPr>
                <w:lang w:val="fr-FR"/>
              </w:rPr>
              <w:t>719.5</w:t>
            </w:r>
          </w:p>
        </w:tc>
        <w:tc>
          <w:tcPr>
            <w:tcW w:w="752" w:type="dxa"/>
            <w:shd w:val="clear" w:color="auto" w:fill="auto"/>
            <w:vAlign w:val="center"/>
          </w:tcPr>
          <w:p w14:paraId="097A4599" w14:textId="77777777" w:rsidR="002936FA" w:rsidRPr="00EF5447" w:rsidRDefault="002936FA" w:rsidP="00612EDA">
            <w:pPr>
              <w:pStyle w:val="TAC"/>
              <w:rPr>
                <w:szCs w:val="18"/>
              </w:rPr>
            </w:pPr>
            <w:r>
              <w:rPr>
                <w:lang w:val="fr-FR"/>
              </w:rPr>
              <w:t>4.5</w:t>
            </w:r>
          </w:p>
        </w:tc>
        <w:tc>
          <w:tcPr>
            <w:tcW w:w="1248" w:type="dxa"/>
            <w:shd w:val="clear" w:color="auto" w:fill="auto"/>
            <w:vAlign w:val="center"/>
          </w:tcPr>
          <w:p w14:paraId="32CCB37C" w14:textId="77777777" w:rsidR="002936FA" w:rsidRPr="00EF5447" w:rsidRDefault="002936FA" w:rsidP="00612EDA">
            <w:pPr>
              <w:pStyle w:val="TAC"/>
            </w:pPr>
            <w:r>
              <w:rPr>
                <w:rFonts w:eastAsia="맑은 고딕"/>
                <w:szCs w:val="18"/>
                <w:lang w:val="fr-FR" w:eastAsia="ko-KR"/>
              </w:rPr>
              <w:t>IMD5</w:t>
            </w:r>
          </w:p>
        </w:tc>
      </w:tr>
      <w:tr w:rsidR="002936FA" w:rsidRPr="00EF5447" w14:paraId="0027280B" w14:textId="77777777" w:rsidTr="00612EDA">
        <w:trPr>
          <w:trHeight w:val="216"/>
          <w:jc w:val="center"/>
        </w:trPr>
        <w:tc>
          <w:tcPr>
            <w:tcW w:w="2258" w:type="dxa"/>
            <w:tcBorders>
              <w:top w:val="nil"/>
              <w:bottom w:val="nil"/>
            </w:tcBorders>
            <w:shd w:val="clear" w:color="auto" w:fill="auto"/>
          </w:tcPr>
          <w:p w14:paraId="2D2585B9" w14:textId="77777777" w:rsidR="002936FA" w:rsidRPr="00EF5447" w:rsidRDefault="002936FA" w:rsidP="00612EDA">
            <w:pPr>
              <w:pStyle w:val="TAC"/>
            </w:pPr>
          </w:p>
        </w:tc>
        <w:tc>
          <w:tcPr>
            <w:tcW w:w="867" w:type="dxa"/>
            <w:shd w:val="clear" w:color="auto" w:fill="auto"/>
            <w:vAlign w:val="center"/>
          </w:tcPr>
          <w:p w14:paraId="1387E001" w14:textId="77777777" w:rsidR="002936FA" w:rsidRPr="00EF5447" w:rsidRDefault="002936FA" w:rsidP="00612EDA">
            <w:pPr>
              <w:pStyle w:val="TAC"/>
              <w:rPr>
                <w:szCs w:val="18"/>
              </w:rPr>
            </w:pPr>
            <w:r>
              <w:rPr>
                <w:lang w:val="fr-FR"/>
              </w:rPr>
              <w:t>30</w:t>
            </w:r>
          </w:p>
        </w:tc>
        <w:tc>
          <w:tcPr>
            <w:tcW w:w="1066" w:type="dxa"/>
            <w:shd w:val="clear" w:color="auto" w:fill="auto"/>
            <w:noWrap/>
            <w:vAlign w:val="center"/>
          </w:tcPr>
          <w:p w14:paraId="5EA93903" w14:textId="77777777" w:rsidR="002936FA" w:rsidRPr="00EF5447" w:rsidRDefault="002936FA" w:rsidP="00612EDA">
            <w:pPr>
              <w:pStyle w:val="TAC"/>
              <w:rPr>
                <w:szCs w:val="18"/>
              </w:rPr>
            </w:pPr>
            <w:r>
              <w:rPr>
                <w:lang w:val="fr-FR"/>
              </w:rPr>
              <w:t>2307.5</w:t>
            </w:r>
          </w:p>
        </w:tc>
        <w:tc>
          <w:tcPr>
            <w:tcW w:w="747" w:type="dxa"/>
            <w:shd w:val="clear" w:color="auto" w:fill="auto"/>
            <w:noWrap/>
            <w:vAlign w:val="center"/>
          </w:tcPr>
          <w:p w14:paraId="1CFD2034" w14:textId="77777777" w:rsidR="002936FA" w:rsidRPr="00EF5447" w:rsidRDefault="002936FA" w:rsidP="00612EDA">
            <w:pPr>
              <w:pStyle w:val="TAC"/>
              <w:rPr>
                <w:szCs w:val="18"/>
              </w:rPr>
            </w:pPr>
            <w:r>
              <w:rPr>
                <w:lang w:val="fr-FR"/>
              </w:rPr>
              <w:t>5</w:t>
            </w:r>
          </w:p>
        </w:tc>
        <w:tc>
          <w:tcPr>
            <w:tcW w:w="1142" w:type="dxa"/>
            <w:shd w:val="clear" w:color="auto" w:fill="auto"/>
            <w:noWrap/>
            <w:vAlign w:val="center"/>
          </w:tcPr>
          <w:p w14:paraId="35C924E3" w14:textId="77777777" w:rsidR="002936FA" w:rsidRPr="00EF5447" w:rsidRDefault="002936FA" w:rsidP="00612EDA">
            <w:pPr>
              <w:pStyle w:val="TAC"/>
              <w:rPr>
                <w:szCs w:val="18"/>
              </w:rPr>
            </w:pPr>
            <w:r>
              <w:rPr>
                <w:lang w:val="fr-FR"/>
              </w:rPr>
              <w:t>25</w:t>
            </w:r>
          </w:p>
        </w:tc>
        <w:tc>
          <w:tcPr>
            <w:tcW w:w="1299" w:type="dxa"/>
            <w:shd w:val="clear" w:color="auto" w:fill="auto"/>
            <w:noWrap/>
            <w:vAlign w:val="center"/>
          </w:tcPr>
          <w:p w14:paraId="0098E293" w14:textId="77777777" w:rsidR="002936FA" w:rsidRPr="00EF5447" w:rsidRDefault="002936FA" w:rsidP="00612EDA">
            <w:pPr>
              <w:pStyle w:val="TAC"/>
              <w:rPr>
                <w:szCs w:val="18"/>
              </w:rPr>
            </w:pPr>
            <w:r>
              <w:rPr>
                <w:lang w:val="fr-FR"/>
              </w:rPr>
              <w:t>2352.5</w:t>
            </w:r>
          </w:p>
        </w:tc>
        <w:tc>
          <w:tcPr>
            <w:tcW w:w="752" w:type="dxa"/>
            <w:shd w:val="clear" w:color="auto" w:fill="auto"/>
            <w:vAlign w:val="center"/>
          </w:tcPr>
          <w:p w14:paraId="0438C72C" w14:textId="77777777" w:rsidR="002936FA" w:rsidRPr="00EF5447" w:rsidRDefault="002936FA" w:rsidP="00612EDA">
            <w:pPr>
              <w:pStyle w:val="TAC"/>
              <w:rPr>
                <w:szCs w:val="18"/>
              </w:rPr>
            </w:pPr>
            <w:r>
              <w:rPr>
                <w:rFonts w:eastAsia="맑은 고딕"/>
                <w:szCs w:val="18"/>
                <w:lang w:val="fr-FR" w:eastAsia="ko-KR"/>
              </w:rPr>
              <w:t>N/A</w:t>
            </w:r>
          </w:p>
        </w:tc>
        <w:tc>
          <w:tcPr>
            <w:tcW w:w="1248" w:type="dxa"/>
            <w:shd w:val="clear" w:color="auto" w:fill="auto"/>
            <w:vAlign w:val="center"/>
          </w:tcPr>
          <w:p w14:paraId="113D8515" w14:textId="77777777" w:rsidR="002936FA" w:rsidRPr="00EF5447" w:rsidRDefault="002936FA" w:rsidP="00612EDA">
            <w:pPr>
              <w:pStyle w:val="TAC"/>
            </w:pPr>
            <w:r>
              <w:rPr>
                <w:rFonts w:eastAsia="맑은 고딕"/>
                <w:szCs w:val="18"/>
                <w:lang w:val="fr-FR" w:eastAsia="ko-KR"/>
              </w:rPr>
              <w:t>N/A</w:t>
            </w:r>
          </w:p>
        </w:tc>
      </w:tr>
      <w:tr w:rsidR="002936FA" w:rsidRPr="00EF5447" w14:paraId="632EEE56" w14:textId="77777777" w:rsidTr="00612EDA">
        <w:trPr>
          <w:trHeight w:val="216"/>
          <w:jc w:val="center"/>
        </w:trPr>
        <w:tc>
          <w:tcPr>
            <w:tcW w:w="2258" w:type="dxa"/>
            <w:tcBorders>
              <w:top w:val="nil"/>
              <w:bottom w:val="single" w:sz="4" w:space="0" w:color="auto"/>
            </w:tcBorders>
            <w:shd w:val="clear" w:color="auto" w:fill="auto"/>
          </w:tcPr>
          <w:p w14:paraId="7937E50C" w14:textId="77777777" w:rsidR="002936FA" w:rsidRPr="00EF5447" w:rsidRDefault="002936FA" w:rsidP="00612EDA">
            <w:pPr>
              <w:pStyle w:val="TAC"/>
            </w:pPr>
          </w:p>
        </w:tc>
        <w:tc>
          <w:tcPr>
            <w:tcW w:w="867" w:type="dxa"/>
            <w:shd w:val="clear" w:color="auto" w:fill="auto"/>
            <w:vAlign w:val="center"/>
          </w:tcPr>
          <w:p w14:paraId="705AF274" w14:textId="77777777" w:rsidR="002936FA" w:rsidRPr="00EF5447" w:rsidRDefault="002936FA" w:rsidP="00612EDA">
            <w:pPr>
              <w:pStyle w:val="TAC"/>
              <w:rPr>
                <w:szCs w:val="18"/>
              </w:rPr>
            </w:pPr>
            <w:r>
              <w:rPr>
                <w:lang w:val="fr-FR"/>
              </w:rPr>
              <w:t>n66</w:t>
            </w:r>
          </w:p>
        </w:tc>
        <w:tc>
          <w:tcPr>
            <w:tcW w:w="1066" w:type="dxa"/>
            <w:shd w:val="clear" w:color="auto" w:fill="auto"/>
            <w:noWrap/>
            <w:vAlign w:val="center"/>
          </w:tcPr>
          <w:p w14:paraId="6C14388F" w14:textId="77777777" w:rsidR="002936FA" w:rsidRPr="00EF5447" w:rsidRDefault="002936FA" w:rsidP="00612EDA">
            <w:pPr>
              <w:pStyle w:val="TAC"/>
              <w:rPr>
                <w:szCs w:val="18"/>
              </w:rPr>
            </w:pPr>
            <w:r>
              <w:rPr>
                <w:lang w:val="fr-FR"/>
              </w:rPr>
              <w:t>1777.5</w:t>
            </w:r>
          </w:p>
        </w:tc>
        <w:tc>
          <w:tcPr>
            <w:tcW w:w="747" w:type="dxa"/>
            <w:shd w:val="clear" w:color="auto" w:fill="auto"/>
            <w:noWrap/>
            <w:vAlign w:val="center"/>
          </w:tcPr>
          <w:p w14:paraId="5ECABFDB" w14:textId="77777777" w:rsidR="002936FA" w:rsidRPr="00EF5447" w:rsidRDefault="002936FA" w:rsidP="00612EDA">
            <w:pPr>
              <w:pStyle w:val="TAC"/>
              <w:rPr>
                <w:szCs w:val="18"/>
              </w:rPr>
            </w:pPr>
            <w:r>
              <w:rPr>
                <w:lang w:val="fr-FR"/>
              </w:rPr>
              <w:t>5</w:t>
            </w:r>
          </w:p>
        </w:tc>
        <w:tc>
          <w:tcPr>
            <w:tcW w:w="1142" w:type="dxa"/>
            <w:shd w:val="clear" w:color="auto" w:fill="auto"/>
            <w:noWrap/>
            <w:vAlign w:val="center"/>
          </w:tcPr>
          <w:p w14:paraId="232F22C8" w14:textId="77777777" w:rsidR="002936FA" w:rsidRPr="00EF5447" w:rsidRDefault="002936FA" w:rsidP="00612EDA">
            <w:pPr>
              <w:pStyle w:val="TAC"/>
              <w:rPr>
                <w:szCs w:val="18"/>
              </w:rPr>
            </w:pPr>
            <w:r>
              <w:rPr>
                <w:lang w:val="fr-FR"/>
              </w:rPr>
              <w:t>25</w:t>
            </w:r>
          </w:p>
        </w:tc>
        <w:tc>
          <w:tcPr>
            <w:tcW w:w="1299" w:type="dxa"/>
            <w:shd w:val="clear" w:color="auto" w:fill="auto"/>
            <w:noWrap/>
            <w:vAlign w:val="center"/>
          </w:tcPr>
          <w:p w14:paraId="62560D8C" w14:textId="77777777" w:rsidR="002936FA" w:rsidRPr="00EF5447" w:rsidRDefault="002936FA" w:rsidP="00612EDA">
            <w:pPr>
              <w:pStyle w:val="TAC"/>
              <w:rPr>
                <w:szCs w:val="18"/>
              </w:rPr>
            </w:pPr>
            <w:r>
              <w:rPr>
                <w:lang w:val="fr-FR"/>
              </w:rPr>
              <w:t>2177.5</w:t>
            </w:r>
          </w:p>
        </w:tc>
        <w:tc>
          <w:tcPr>
            <w:tcW w:w="752" w:type="dxa"/>
            <w:shd w:val="clear" w:color="auto" w:fill="auto"/>
            <w:vAlign w:val="center"/>
          </w:tcPr>
          <w:p w14:paraId="1A52AB39" w14:textId="77777777" w:rsidR="002936FA" w:rsidRPr="00EF5447" w:rsidRDefault="002936FA" w:rsidP="00612EDA">
            <w:pPr>
              <w:pStyle w:val="TAC"/>
              <w:rPr>
                <w:szCs w:val="18"/>
              </w:rPr>
            </w:pPr>
            <w:r>
              <w:rPr>
                <w:rFonts w:eastAsia="맑은 고딕"/>
                <w:szCs w:val="18"/>
                <w:lang w:val="fr-FR" w:eastAsia="ko-KR"/>
              </w:rPr>
              <w:t>N/A</w:t>
            </w:r>
          </w:p>
        </w:tc>
        <w:tc>
          <w:tcPr>
            <w:tcW w:w="1248" w:type="dxa"/>
            <w:shd w:val="clear" w:color="auto" w:fill="auto"/>
            <w:vAlign w:val="center"/>
          </w:tcPr>
          <w:p w14:paraId="707F6ABE" w14:textId="77777777" w:rsidR="002936FA" w:rsidRPr="00EF5447" w:rsidRDefault="002936FA" w:rsidP="00612EDA">
            <w:pPr>
              <w:pStyle w:val="TAC"/>
            </w:pPr>
            <w:r>
              <w:rPr>
                <w:rFonts w:eastAsia="맑은 고딕"/>
                <w:szCs w:val="18"/>
                <w:lang w:val="fr-FR" w:eastAsia="ko-KR"/>
              </w:rPr>
              <w:t>N/A</w:t>
            </w:r>
          </w:p>
        </w:tc>
      </w:tr>
      <w:tr w:rsidR="002936FA" w14:paraId="22E6F407" w14:textId="77777777" w:rsidTr="00612EDA">
        <w:trPr>
          <w:trHeight w:val="216"/>
          <w:jc w:val="center"/>
        </w:trPr>
        <w:tc>
          <w:tcPr>
            <w:tcW w:w="0" w:type="auto"/>
            <w:tcBorders>
              <w:top w:val="single" w:sz="4" w:space="0" w:color="auto"/>
              <w:left w:val="single" w:sz="4" w:space="0" w:color="auto"/>
              <w:bottom w:val="nil"/>
              <w:right w:val="single" w:sz="4" w:space="0" w:color="auto"/>
            </w:tcBorders>
            <w:vAlign w:val="center"/>
          </w:tcPr>
          <w:p w14:paraId="1A7A4810" w14:textId="77777777" w:rsidR="002936FA" w:rsidRDefault="002936FA" w:rsidP="00612EDA">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02B5A16" w14:textId="77777777" w:rsidR="002936FA" w:rsidRDefault="002936FA" w:rsidP="00612EDA">
            <w:pPr>
              <w:pStyle w:val="TAC"/>
              <w:rPr>
                <w:lang w:val="fr-F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7A2BFABF" w14:textId="77777777" w:rsidR="002936FA" w:rsidRDefault="002936FA" w:rsidP="00612EDA">
            <w:pPr>
              <w:pStyle w:val="TAC"/>
              <w:rPr>
                <w:lang w:val="fr-FR"/>
              </w:rPr>
            </w:pPr>
            <w:r>
              <w:t>N/A</w:t>
            </w:r>
          </w:p>
        </w:tc>
        <w:tc>
          <w:tcPr>
            <w:tcW w:w="747" w:type="dxa"/>
            <w:tcBorders>
              <w:top w:val="single" w:sz="4" w:space="0" w:color="auto"/>
              <w:left w:val="single" w:sz="4" w:space="0" w:color="auto"/>
              <w:bottom w:val="single" w:sz="4" w:space="0" w:color="auto"/>
              <w:right w:val="single" w:sz="4" w:space="0" w:color="auto"/>
            </w:tcBorders>
            <w:noWrap/>
          </w:tcPr>
          <w:p w14:paraId="043F5BCA" w14:textId="77777777" w:rsidR="002936FA" w:rsidRDefault="002936FA" w:rsidP="00612EDA">
            <w:pPr>
              <w:pStyle w:val="TAC"/>
              <w:rPr>
                <w:lang w:val="fr-F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0DB1052A" w14:textId="77777777" w:rsidR="002936FA" w:rsidRDefault="002936FA" w:rsidP="00612EDA">
            <w:pPr>
              <w:pStyle w:val="TAC"/>
              <w:rPr>
                <w:lang w:val="fr-FR"/>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5B1FD940" w14:textId="77777777" w:rsidR="002936FA" w:rsidRDefault="002936FA" w:rsidP="00612EDA">
            <w:pPr>
              <w:pStyle w:val="TAC"/>
              <w:rPr>
                <w:lang w:val="fr-FR"/>
              </w:rPr>
            </w:pPr>
            <w:r w:rsidRPr="00923FB9">
              <w:t>7</w:t>
            </w:r>
            <w:r>
              <w:t>22</w:t>
            </w:r>
          </w:p>
        </w:tc>
        <w:tc>
          <w:tcPr>
            <w:tcW w:w="752" w:type="dxa"/>
            <w:tcBorders>
              <w:top w:val="single" w:sz="4" w:space="0" w:color="auto"/>
              <w:left w:val="single" w:sz="4" w:space="0" w:color="auto"/>
              <w:bottom w:val="single" w:sz="4" w:space="0" w:color="auto"/>
              <w:right w:val="single" w:sz="4" w:space="0" w:color="auto"/>
            </w:tcBorders>
          </w:tcPr>
          <w:p w14:paraId="6FDE408B" w14:textId="77777777" w:rsidR="002936FA" w:rsidRDefault="002936FA" w:rsidP="00612EDA">
            <w:pPr>
              <w:pStyle w:val="TAC"/>
              <w:rPr>
                <w:rFonts w:eastAsia="맑은 고딕"/>
                <w:szCs w:val="18"/>
                <w:lang w:val="fr-FR" w:eastAsia="ko-KR"/>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3C5EFB99" w14:textId="77777777" w:rsidR="002936FA" w:rsidRDefault="002936FA" w:rsidP="00612EDA">
            <w:pPr>
              <w:pStyle w:val="TAC"/>
              <w:rPr>
                <w:rFonts w:eastAsia="맑은 고딕"/>
                <w:szCs w:val="18"/>
                <w:lang w:val="fr-FR" w:eastAsia="ko-KR"/>
              </w:rPr>
            </w:pPr>
            <w:r>
              <w:rPr>
                <w:lang w:eastAsia="fi-FI"/>
              </w:rPr>
              <w:t>IMD3</w:t>
            </w:r>
            <w:r w:rsidRPr="00140E41">
              <w:rPr>
                <w:vertAlign w:val="superscript"/>
                <w:lang w:eastAsia="fi-FI"/>
              </w:rPr>
              <w:t>4</w:t>
            </w:r>
          </w:p>
        </w:tc>
      </w:tr>
      <w:tr w:rsidR="002936FA" w14:paraId="535F3832" w14:textId="77777777" w:rsidTr="00612EDA">
        <w:trPr>
          <w:trHeight w:val="216"/>
          <w:jc w:val="center"/>
        </w:trPr>
        <w:tc>
          <w:tcPr>
            <w:tcW w:w="0" w:type="auto"/>
            <w:tcBorders>
              <w:top w:val="nil"/>
              <w:left w:val="single" w:sz="4" w:space="0" w:color="auto"/>
              <w:bottom w:val="nil"/>
              <w:right w:val="single" w:sz="4" w:space="0" w:color="auto"/>
            </w:tcBorders>
            <w:vAlign w:val="center"/>
          </w:tcPr>
          <w:p w14:paraId="112C630C" w14:textId="77777777" w:rsidR="002936FA" w:rsidRDefault="002936FA" w:rsidP="00612ED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EE0872B" w14:textId="77777777" w:rsidR="002936FA" w:rsidRDefault="002936FA" w:rsidP="00612EDA">
            <w:pPr>
              <w:pStyle w:val="TAC"/>
              <w:rPr>
                <w:lang w:val="fr-FR"/>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6AE6539" w14:textId="77777777" w:rsidR="002936FA" w:rsidRDefault="002936FA" w:rsidP="00612EDA">
            <w:pPr>
              <w:pStyle w:val="TAC"/>
              <w:rPr>
                <w:lang w:val="fr-FR"/>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5B6E050F" w14:textId="77777777" w:rsidR="002936FA" w:rsidRDefault="002936FA" w:rsidP="00612EDA">
            <w:pPr>
              <w:pStyle w:val="TAC"/>
              <w:rPr>
                <w:lang w:val="fr-F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26C509FC" w14:textId="77777777" w:rsidR="002936FA" w:rsidRDefault="002936FA" w:rsidP="00612EDA">
            <w:pPr>
              <w:pStyle w:val="TAC"/>
              <w:rPr>
                <w:lang w:val="fr-F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1CD3D9" w14:textId="77777777" w:rsidR="002936FA" w:rsidRDefault="002936FA" w:rsidP="00612EDA">
            <w:pPr>
              <w:pStyle w:val="TAC"/>
              <w:rPr>
                <w:lang w:val="fr-FR"/>
              </w:rPr>
            </w:pPr>
            <w:r w:rsidRPr="00923FB9">
              <w:t>2355</w:t>
            </w:r>
          </w:p>
        </w:tc>
        <w:tc>
          <w:tcPr>
            <w:tcW w:w="752" w:type="dxa"/>
            <w:tcBorders>
              <w:top w:val="single" w:sz="4" w:space="0" w:color="auto"/>
              <w:left w:val="single" w:sz="4" w:space="0" w:color="auto"/>
              <w:bottom w:val="single" w:sz="4" w:space="0" w:color="auto"/>
              <w:right w:val="single" w:sz="4" w:space="0" w:color="auto"/>
            </w:tcBorders>
          </w:tcPr>
          <w:p w14:paraId="1CF81ABA" w14:textId="77777777" w:rsidR="002936FA" w:rsidRDefault="002936FA" w:rsidP="00612EDA">
            <w:pPr>
              <w:pStyle w:val="TAC"/>
              <w:rPr>
                <w:rFonts w:eastAsia="맑은 고딕"/>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752624D0" w14:textId="77777777" w:rsidR="002936FA" w:rsidRDefault="002936FA" w:rsidP="00612EDA">
            <w:pPr>
              <w:pStyle w:val="TAC"/>
              <w:rPr>
                <w:rFonts w:eastAsia="맑은 고딕"/>
                <w:szCs w:val="18"/>
                <w:lang w:val="fr-FR" w:eastAsia="ko-KR"/>
              </w:rPr>
            </w:pPr>
            <w:r>
              <w:rPr>
                <w:lang w:eastAsia="fi-FI"/>
              </w:rPr>
              <w:t>N/A</w:t>
            </w:r>
          </w:p>
        </w:tc>
      </w:tr>
      <w:tr w:rsidR="002936FA" w14:paraId="23CD3D51" w14:textId="77777777" w:rsidTr="00612EDA">
        <w:trPr>
          <w:trHeight w:val="216"/>
          <w:jc w:val="center"/>
        </w:trPr>
        <w:tc>
          <w:tcPr>
            <w:tcW w:w="0" w:type="auto"/>
            <w:tcBorders>
              <w:top w:val="nil"/>
              <w:left w:val="single" w:sz="4" w:space="0" w:color="auto"/>
              <w:bottom w:val="single" w:sz="4" w:space="0" w:color="auto"/>
              <w:right w:val="single" w:sz="4" w:space="0" w:color="auto"/>
            </w:tcBorders>
            <w:vAlign w:val="center"/>
          </w:tcPr>
          <w:p w14:paraId="06FBC117" w14:textId="77777777" w:rsidR="002936FA" w:rsidRDefault="002936FA" w:rsidP="00612ED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32B4A8E" w14:textId="77777777" w:rsidR="002936FA" w:rsidRDefault="002936FA" w:rsidP="00612EDA">
            <w:pPr>
              <w:pStyle w:val="TAC"/>
              <w:rPr>
                <w:lang w:val="fr-F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ED7C9BB" w14:textId="77777777" w:rsidR="002936FA" w:rsidRDefault="002936FA" w:rsidP="00612EDA">
            <w:pPr>
              <w:pStyle w:val="TAC"/>
              <w:rPr>
                <w:lang w:val="fr-FR"/>
              </w:rPr>
            </w:pPr>
            <w:r w:rsidRPr="00923FB9">
              <w:t>38</w:t>
            </w:r>
            <w:r>
              <w:t>98</w:t>
            </w:r>
          </w:p>
        </w:tc>
        <w:tc>
          <w:tcPr>
            <w:tcW w:w="747" w:type="dxa"/>
            <w:tcBorders>
              <w:top w:val="single" w:sz="4" w:space="0" w:color="auto"/>
              <w:left w:val="single" w:sz="4" w:space="0" w:color="auto"/>
              <w:bottom w:val="single" w:sz="4" w:space="0" w:color="auto"/>
              <w:right w:val="single" w:sz="4" w:space="0" w:color="auto"/>
            </w:tcBorders>
            <w:noWrap/>
          </w:tcPr>
          <w:p w14:paraId="2762E1DB" w14:textId="77777777" w:rsidR="002936FA" w:rsidRDefault="002936FA" w:rsidP="00612EDA">
            <w:pPr>
              <w:pStyle w:val="TAC"/>
              <w:rPr>
                <w:lang w:val="fr-FR"/>
              </w:rPr>
            </w:pPr>
            <w:r w:rsidRPr="00923FB9">
              <w:t>10</w:t>
            </w:r>
          </w:p>
        </w:tc>
        <w:tc>
          <w:tcPr>
            <w:tcW w:w="1142" w:type="dxa"/>
            <w:tcBorders>
              <w:top w:val="single" w:sz="4" w:space="0" w:color="auto"/>
              <w:left w:val="single" w:sz="4" w:space="0" w:color="auto"/>
              <w:bottom w:val="single" w:sz="4" w:space="0" w:color="auto"/>
              <w:right w:val="single" w:sz="4" w:space="0" w:color="auto"/>
            </w:tcBorders>
            <w:noWrap/>
          </w:tcPr>
          <w:p w14:paraId="177F4DA7" w14:textId="77777777" w:rsidR="002936FA" w:rsidRDefault="002936FA" w:rsidP="00612EDA">
            <w:pPr>
              <w:pStyle w:val="TAC"/>
              <w:rPr>
                <w:lang w:val="fr-F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9D2B0E6" w14:textId="77777777" w:rsidR="002936FA" w:rsidRDefault="002936FA" w:rsidP="00612EDA">
            <w:pPr>
              <w:pStyle w:val="TAC"/>
              <w:rPr>
                <w:lang w:val="fr-FR"/>
              </w:rPr>
            </w:pPr>
            <w:r w:rsidRPr="00923FB9">
              <w:t>38</w:t>
            </w:r>
            <w:r>
              <w:t>98</w:t>
            </w:r>
          </w:p>
        </w:tc>
        <w:tc>
          <w:tcPr>
            <w:tcW w:w="752" w:type="dxa"/>
            <w:tcBorders>
              <w:top w:val="single" w:sz="4" w:space="0" w:color="auto"/>
              <w:left w:val="single" w:sz="4" w:space="0" w:color="auto"/>
              <w:bottom w:val="single" w:sz="4" w:space="0" w:color="auto"/>
              <w:right w:val="single" w:sz="4" w:space="0" w:color="auto"/>
            </w:tcBorders>
          </w:tcPr>
          <w:p w14:paraId="72D927FE" w14:textId="77777777" w:rsidR="002936FA" w:rsidRDefault="002936FA" w:rsidP="00612EDA">
            <w:pPr>
              <w:pStyle w:val="TAC"/>
              <w:rPr>
                <w:rFonts w:eastAsia="맑은 고딕"/>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0FE01D35" w14:textId="77777777" w:rsidR="002936FA" w:rsidRDefault="002936FA" w:rsidP="00612EDA">
            <w:pPr>
              <w:pStyle w:val="TAC"/>
              <w:rPr>
                <w:rFonts w:eastAsia="맑은 고딕"/>
                <w:szCs w:val="18"/>
                <w:lang w:val="fr-FR" w:eastAsia="ko-KR"/>
              </w:rPr>
            </w:pPr>
            <w:r>
              <w:rPr>
                <w:lang w:eastAsia="fi-FI"/>
              </w:rPr>
              <w:t>N/A</w:t>
            </w:r>
          </w:p>
        </w:tc>
      </w:tr>
      <w:tr w:rsidR="002936FA" w14:paraId="0BF4AB3E" w14:textId="77777777" w:rsidTr="00612EDA">
        <w:trPr>
          <w:trHeight w:val="216"/>
          <w:jc w:val="center"/>
        </w:trPr>
        <w:tc>
          <w:tcPr>
            <w:tcW w:w="0" w:type="auto"/>
            <w:tcBorders>
              <w:top w:val="single" w:sz="4" w:space="0" w:color="auto"/>
              <w:left w:val="single" w:sz="4" w:space="0" w:color="auto"/>
              <w:bottom w:val="nil"/>
              <w:right w:val="single" w:sz="4" w:space="0" w:color="auto"/>
            </w:tcBorders>
            <w:vAlign w:val="center"/>
          </w:tcPr>
          <w:p w14:paraId="13B615B5" w14:textId="77777777" w:rsidR="002936FA" w:rsidRDefault="002936FA" w:rsidP="00612EDA">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B6B8CF5" w14:textId="77777777" w:rsidR="002936FA" w:rsidRDefault="002936FA" w:rsidP="00612EDA">
            <w:pPr>
              <w:pStyle w:val="TAC"/>
              <w:rPr>
                <w:lang w:eastAsia="ko-KR"/>
              </w:rPr>
            </w:pPr>
            <w:r w:rsidRPr="00EA1233">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780B626D" w14:textId="77777777" w:rsidR="002936FA" w:rsidRPr="00923FB9" w:rsidRDefault="002936FA" w:rsidP="00612EDA">
            <w:pPr>
              <w:pStyle w:val="TAC"/>
            </w:pPr>
            <w:r w:rsidRPr="00EA1233">
              <w:t>N/A</w:t>
            </w:r>
          </w:p>
        </w:tc>
        <w:tc>
          <w:tcPr>
            <w:tcW w:w="747" w:type="dxa"/>
            <w:tcBorders>
              <w:top w:val="single" w:sz="4" w:space="0" w:color="auto"/>
              <w:left w:val="single" w:sz="4" w:space="0" w:color="auto"/>
              <w:bottom w:val="single" w:sz="4" w:space="0" w:color="auto"/>
              <w:right w:val="single" w:sz="4" w:space="0" w:color="auto"/>
            </w:tcBorders>
            <w:noWrap/>
          </w:tcPr>
          <w:p w14:paraId="67CBDE1D" w14:textId="77777777" w:rsidR="002936FA" w:rsidRPr="00923FB9" w:rsidRDefault="002936FA" w:rsidP="00612EDA">
            <w:pPr>
              <w:pStyle w:val="TAC"/>
            </w:pPr>
            <w:r w:rsidRPr="00EA1233">
              <w:t>5</w:t>
            </w:r>
          </w:p>
        </w:tc>
        <w:tc>
          <w:tcPr>
            <w:tcW w:w="1142" w:type="dxa"/>
            <w:tcBorders>
              <w:top w:val="single" w:sz="4" w:space="0" w:color="auto"/>
              <w:left w:val="single" w:sz="4" w:space="0" w:color="auto"/>
              <w:bottom w:val="single" w:sz="4" w:space="0" w:color="auto"/>
              <w:right w:val="single" w:sz="4" w:space="0" w:color="auto"/>
            </w:tcBorders>
            <w:noWrap/>
          </w:tcPr>
          <w:p w14:paraId="1314FBBE" w14:textId="77777777" w:rsidR="002936FA" w:rsidRPr="00923FB9" w:rsidRDefault="002936FA" w:rsidP="00612EDA">
            <w:pPr>
              <w:pStyle w:val="TAC"/>
            </w:pPr>
            <w:r w:rsidRPr="00EA1233">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270A6F82" w14:textId="77777777" w:rsidR="002936FA" w:rsidRPr="00923FB9" w:rsidRDefault="002936FA" w:rsidP="00612EDA">
            <w:pPr>
              <w:pStyle w:val="TAC"/>
            </w:pPr>
            <w:r w:rsidRPr="00EA1233">
              <w:t>722</w:t>
            </w:r>
          </w:p>
        </w:tc>
        <w:tc>
          <w:tcPr>
            <w:tcW w:w="752" w:type="dxa"/>
            <w:tcBorders>
              <w:top w:val="single" w:sz="4" w:space="0" w:color="auto"/>
              <w:left w:val="single" w:sz="4" w:space="0" w:color="auto"/>
              <w:bottom w:val="single" w:sz="4" w:space="0" w:color="auto"/>
              <w:right w:val="single" w:sz="4" w:space="0" w:color="auto"/>
            </w:tcBorders>
          </w:tcPr>
          <w:p w14:paraId="56648CA4" w14:textId="77777777" w:rsidR="002936FA" w:rsidRPr="00923FB9" w:rsidRDefault="002936FA" w:rsidP="00612EDA">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
          <w:p w14:paraId="6A74552E" w14:textId="77777777" w:rsidR="002936FA" w:rsidRDefault="002936FA" w:rsidP="00612EDA">
            <w:pPr>
              <w:pStyle w:val="TAC"/>
              <w:rPr>
                <w:lang w:eastAsia="fi-FI"/>
              </w:rPr>
            </w:pPr>
            <w:r w:rsidRPr="00EA1233">
              <w:rPr>
                <w:lang w:eastAsia="fi-FI"/>
              </w:rPr>
              <w:t>IMD3</w:t>
            </w:r>
            <w:r w:rsidRPr="00EA1233">
              <w:rPr>
                <w:vertAlign w:val="superscript"/>
                <w:lang w:eastAsia="fi-FI"/>
              </w:rPr>
              <w:t>11</w:t>
            </w:r>
          </w:p>
        </w:tc>
      </w:tr>
      <w:tr w:rsidR="002936FA" w14:paraId="7551F893" w14:textId="77777777" w:rsidTr="00612EDA">
        <w:trPr>
          <w:trHeight w:val="216"/>
          <w:jc w:val="center"/>
        </w:trPr>
        <w:tc>
          <w:tcPr>
            <w:tcW w:w="0" w:type="auto"/>
            <w:tcBorders>
              <w:top w:val="nil"/>
              <w:left w:val="single" w:sz="4" w:space="0" w:color="auto"/>
              <w:bottom w:val="nil"/>
              <w:right w:val="single" w:sz="4" w:space="0" w:color="auto"/>
            </w:tcBorders>
            <w:vAlign w:val="center"/>
          </w:tcPr>
          <w:p w14:paraId="445A21B8" w14:textId="77777777" w:rsidR="002936FA" w:rsidRDefault="002936FA" w:rsidP="00612EDA">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50CC7286" w14:textId="77777777" w:rsidR="002936FA" w:rsidRDefault="002936FA" w:rsidP="00612EDA">
            <w:pPr>
              <w:pStyle w:val="TAC"/>
              <w:rPr>
                <w:lang w:eastAsia="ko-KR"/>
              </w:rPr>
            </w:pPr>
            <w:r w:rsidRPr="00EA1233">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4E5260FC" w14:textId="77777777" w:rsidR="002936FA" w:rsidRPr="00923FB9" w:rsidRDefault="002936FA" w:rsidP="00612EDA">
            <w:pPr>
              <w:pStyle w:val="TAC"/>
            </w:pPr>
            <w:r w:rsidRPr="00EA1233">
              <w:t>1734</w:t>
            </w:r>
          </w:p>
        </w:tc>
        <w:tc>
          <w:tcPr>
            <w:tcW w:w="747" w:type="dxa"/>
            <w:tcBorders>
              <w:top w:val="single" w:sz="4" w:space="0" w:color="auto"/>
              <w:left w:val="single" w:sz="4" w:space="0" w:color="auto"/>
              <w:bottom w:val="single" w:sz="4" w:space="0" w:color="auto"/>
              <w:right w:val="single" w:sz="4" w:space="0" w:color="auto"/>
            </w:tcBorders>
            <w:noWrap/>
          </w:tcPr>
          <w:p w14:paraId="495F8960" w14:textId="77777777" w:rsidR="002936FA" w:rsidRPr="00923FB9" w:rsidRDefault="002936FA" w:rsidP="00612EDA">
            <w:pPr>
              <w:pStyle w:val="TAC"/>
            </w:pPr>
            <w:r w:rsidRPr="00EA1233">
              <w:t>5</w:t>
            </w:r>
          </w:p>
        </w:tc>
        <w:tc>
          <w:tcPr>
            <w:tcW w:w="1142" w:type="dxa"/>
            <w:tcBorders>
              <w:top w:val="single" w:sz="4" w:space="0" w:color="auto"/>
              <w:left w:val="single" w:sz="4" w:space="0" w:color="auto"/>
              <w:bottom w:val="single" w:sz="4" w:space="0" w:color="auto"/>
              <w:right w:val="single" w:sz="4" w:space="0" w:color="auto"/>
            </w:tcBorders>
            <w:noWrap/>
          </w:tcPr>
          <w:p w14:paraId="7125FBF1" w14:textId="77777777" w:rsidR="002936FA" w:rsidRPr="00923FB9" w:rsidRDefault="002936FA" w:rsidP="00612EDA">
            <w:pPr>
              <w:pStyle w:val="TAC"/>
            </w:pPr>
            <w:r w:rsidRPr="00EA1233">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93F451C" w14:textId="77777777" w:rsidR="002936FA" w:rsidRPr="00923FB9" w:rsidRDefault="002936FA" w:rsidP="00612EDA">
            <w:pPr>
              <w:pStyle w:val="TAC"/>
            </w:pPr>
            <w:r w:rsidRPr="00EA1233">
              <w:t>2134</w:t>
            </w:r>
          </w:p>
        </w:tc>
        <w:tc>
          <w:tcPr>
            <w:tcW w:w="752" w:type="dxa"/>
            <w:tcBorders>
              <w:top w:val="single" w:sz="4" w:space="0" w:color="auto"/>
              <w:left w:val="single" w:sz="4" w:space="0" w:color="auto"/>
              <w:bottom w:val="single" w:sz="4" w:space="0" w:color="auto"/>
              <w:right w:val="single" w:sz="4" w:space="0" w:color="auto"/>
            </w:tcBorders>
          </w:tcPr>
          <w:p w14:paraId="6B4B270D" w14:textId="77777777" w:rsidR="002936FA" w:rsidRPr="00923FB9" w:rsidRDefault="002936FA" w:rsidP="00612EDA">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3D25FC6F" w14:textId="77777777" w:rsidR="002936FA" w:rsidRDefault="002936FA" w:rsidP="00612EDA">
            <w:pPr>
              <w:pStyle w:val="TAC"/>
              <w:rPr>
                <w:lang w:eastAsia="fi-FI"/>
              </w:rPr>
            </w:pPr>
            <w:r w:rsidRPr="00EA1233">
              <w:rPr>
                <w:lang w:eastAsia="fi-FI"/>
              </w:rPr>
              <w:t>N/A</w:t>
            </w:r>
          </w:p>
        </w:tc>
      </w:tr>
      <w:tr w:rsidR="002936FA" w14:paraId="72DC7824" w14:textId="77777777" w:rsidTr="00612EDA">
        <w:trPr>
          <w:trHeight w:val="216"/>
          <w:jc w:val="center"/>
        </w:trPr>
        <w:tc>
          <w:tcPr>
            <w:tcW w:w="0" w:type="auto"/>
            <w:tcBorders>
              <w:top w:val="nil"/>
              <w:left w:val="single" w:sz="4" w:space="0" w:color="auto"/>
              <w:bottom w:val="single" w:sz="4" w:space="0" w:color="auto"/>
              <w:right w:val="single" w:sz="4" w:space="0" w:color="auto"/>
            </w:tcBorders>
            <w:vAlign w:val="center"/>
          </w:tcPr>
          <w:p w14:paraId="64BA1FD4" w14:textId="77777777" w:rsidR="002936FA" w:rsidRDefault="002936FA" w:rsidP="00612ED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363EEBE" w14:textId="77777777" w:rsidR="002936FA" w:rsidRDefault="002936FA" w:rsidP="00612EDA">
            <w:pPr>
              <w:pStyle w:val="TAC"/>
              <w:rPr>
                <w:lang w:eastAsia="ko-KR"/>
              </w:rPr>
            </w:pPr>
            <w:r w:rsidRPr="00EA1233">
              <w:rPr>
                <w:lang w:eastAsia="ko-KR"/>
              </w:rPr>
              <w:t>n</w:t>
            </w:r>
            <w:r w:rsidRPr="00EA1233">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BCAC9FD" w14:textId="77777777" w:rsidR="002936FA" w:rsidRPr="00923FB9" w:rsidRDefault="002936FA" w:rsidP="00612EDA">
            <w:pPr>
              <w:pStyle w:val="TAC"/>
            </w:pPr>
            <w:r w:rsidRPr="00EA1233">
              <w:t>4190</w:t>
            </w:r>
          </w:p>
        </w:tc>
        <w:tc>
          <w:tcPr>
            <w:tcW w:w="747" w:type="dxa"/>
            <w:tcBorders>
              <w:top w:val="single" w:sz="4" w:space="0" w:color="auto"/>
              <w:left w:val="single" w:sz="4" w:space="0" w:color="auto"/>
              <w:bottom w:val="single" w:sz="4" w:space="0" w:color="auto"/>
              <w:right w:val="single" w:sz="4" w:space="0" w:color="auto"/>
            </w:tcBorders>
            <w:noWrap/>
          </w:tcPr>
          <w:p w14:paraId="6DB3B604" w14:textId="77777777" w:rsidR="002936FA" w:rsidRPr="00923FB9" w:rsidRDefault="002936FA" w:rsidP="00612EDA">
            <w:pPr>
              <w:pStyle w:val="TAC"/>
            </w:pPr>
            <w:r w:rsidRPr="00EA1233">
              <w:t>10</w:t>
            </w:r>
          </w:p>
        </w:tc>
        <w:tc>
          <w:tcPr>
            <w:tcW w:w="1142" w:type="dxa"/>
            <w:tcBorders>
              <w:top w:val="single" w:sz="4" w:space="0" w:color="auto"/>
              <w:left w:val="single" w:sz="4" w:space="0" w:color="auto"/>
              <w:bottom w:val="single" w:sz="4" w:space="0" w:color="auto"/>
              <w:right w:val="single" w:sz="4" w:space="0" w:color="auto"/>
            </w:tcBorders>
            <w:noWrap/>
          </w:tcPr>
          <w:p w14:paraId="225A9FC1" w14:textId="77777777" w:rsidR="002936FA" w:rsidRPr="00923FB9" w:rsidRDefault="002936FA" w:rsidP="00612EDA">
            <w:pPr>
              <w:pStyle w:val="TAC"/>
            </w:pPr>
            <w:r w:rsidRPr="00EA1233">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9AF82F6" w14:textId="77777777" w:rsidR="002936FA" w:rsidRPr="00923FB9" w:rsidRDefault="002936FA" w:rsidP="00612EDA">
            <w:pPr>
              <w:pStyle w:val="TAC"/>
            </w:pPr>
            <w:r w:rsidRPr="00EA1233">
              <w:t>4190</w:t>
            </w:r>
          </w:p>
        </w:tc>
        <w:tc>
          <w:tcPr>
            <w:tcW w:w="752" w:type="dxa"/>
            <w:tcBorders>
              <w:top w:val="single" w:sz="4" w:space="0" w:color="auto"/>
              <w:left w:val="single" w:sz="4" w:space="0" w:color="auto"/>
              <w:bottom w:val="single" w:sz="4" w:space="0" w:color="auto"/>
              <w:right w:val="single" w:sz="4" w:space="0" w:color="auto"/>
            </w:tcBorders>
          </w:tcPr>
          <w:p w14:paraId="2D3FD4A9" w14:textId="77777777" w:rsidR="002936FA" w:rsidRPr="00923FB9" w:rsidRDefault="002936FA" w:rsidP="00612EDA">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04CE2134" w14:textId="77777777" w:rsidR="002936FA" w:rsidRDefault="002936FA" w:rsidP="00612EDA">
            <w:pPr>
              <w:pStyle w:val="TAC"/>
              <w:rPr>
                <w:lang w:eastAsia="fi-FI"/>
              </w:rPr>
            </w:pPr>
            <w:r w:rsidRPr="00EA1233">
              <w:rPr>
                <w:lang w:eastAsia="fi-FI"/>
              </w:rPr>
              <w:t>N/A</w:t>
            </w:r>
          </w:p>
        </w:tc>
      </w:tr>
      <w:tr w:rsidR="002936FA" w:rsidRPr="00EF5447" w14:paraId="74CB25C4" w14:textId="77777777" w:rsidTr="00612EDA">
        <w:trPr>
          <w:trHeight w:val="216"/>
          <w:jc w:val="center"/>
        </w:trPr>
        <w:tc>
          <w:tcPr>
            <w:tcW w:w="2258" w:type="dxa"/>
            <w:tcBorders>
              <w:top w:val="single" w:sz="4" w:space="0" w:color="auto"/>
              <w:bottom w:val="nil"/>
            </w:tcBorders>
            <w:shd w:val="clear" w:color="auto" w:fill="auto"/>
          </w:tcPr>
          <w:p w14:paraId="0EF9FC62" w14:textId="77777777" w:rsidR="002936FA" w:rsidRPr="00EF5447" w:rsidRDefault="002936FA" w:rsidP="00612EDA">
            <w:pPr>
              <w:pStyle w:val="TAC"/>
            </w:pPr>
            <w:r w:rsidRPr="00EF5447">
              <w:t>DC_30A-66A_n5A,</w:t>
            </w:r>
          </w:p>
          <w:p w14:paraId="27540675" w14:textId="77777777" w:rsidR="002936FA" w:rsidRPr="00EF5447" w:rsidRDefault="002936FA" w:rsidP="00612EDA">
            <w:pPr>
              <w:pStyle w:val="TAC"/>
              <w:rPr>
                <w:lang w:eastAsia="fi-FI"/>
              </w:rPr>
            </w:pPr>
            <w:r w:rsidRPr="00EF5447">
              <w:rPr>
                <w:lang w:eastAsia="fi-FI"/>
              </w:rPr>
              <w:t>DC_30A-66A-66A_n5A,</w:t>
            </w:r>
          </w:p>
          <w:p w14:paraId="5D887B96" w14:textId="77777777" w:rsidR="002936FA" w:rsidRPr="00EF5447" w:rsidRDefault="002936FA" w:rsidP="00612EDA">
            <w:pPr>
              <w:pStyle w:val="TAC"/>
            </w:pPr>
            <w:r w:rsidRPr="00EF5447">
              <w:rPr>
                <w:lang w:eastAsia="fi-FI"/>
              </w:rPr>
              <w:t>DC_30A-66A-66A-66A_n5A</w:t>
            </w:r>
          </w:p>
        </w:tc>
        <w:tc>
          <w:tcPr>
            <w:tcW w:w="867" w:type="dxa"/>
            <w:shd w:val="clear" w:color="auto" w:fill="auto"/>
          </w:tcPr>
          <w:p w14:paraId="57FA1576" w14:textId="77777777" w:rsidR="002936FA" w:rsidRPr="00EF5447" w:rsidRDefault="002936FA" w:rsidP="00612EDA">
            <w:pPr>
              <w:pStyle w:val="TAC"/>
              <w:rPr>
                <w:lang w:eastAsia="ko-KR"/>
              </w:rPr>
            </w:pPr>
            <w:r w:rsidRPr="00EF5447">
              <w:rPr>
                <w:szCs w:val="18"/>
              </w:rPr>
              <w:t>30</w:t>
            </w:r>
          </w:p>
        </w:tc>
        <w:tc>
          <w:tcPr>
            <w:tcW w:w="1066" w:type="dxa"/>
            <w:shd w:val="clear" w:color="auto" w:fill="auto"/>
            <w:noWrap/>
          </w:tcPr>
          <w:p w14:paraId="30164641" w14:textId="77777777" w:rsidR="002936FA" w:rsidRPr="00EF5447" w:rsidRDefault="002936FA" w:rsidP="00612EDA">
            <w:pPr>
              <w:pStyle w:val="TAC"/>
              <w:rPr>
                <w:lang w:eastAsia="ko-KR"/>
              </w:rPr>
            </w:pPr>
            <w:r w:rsidRPr="00EF5447">
              <w:rPr>
                <w:szCs w:val="18"/>
              </w:rPr>
              <w:t>2310</w:t>
            </w:r>
          </w:p>
        </w:tc>
        <w:tc>
          <w:tcPr>
            <w:tcW w:w="747" w:type="dxa"/>
            <w:shd w:val="clear" w:color="auto" w:fill="auto"/>
            <w:noWrap/>
          </w:tcPr>
          <w:p w14:paraId="61920527" w14:textId="77777777" w:rsidR="002936FA" w:rsidRPr="00EF5447" w:rsidRDefault="002936FA" w:rsidP="00612EDA">
            <w:pPr>
              <w:pStyle w:val="TAC"/>
              <w:rPr>
                <w:lang w:eastAsia="ko-KR"/>
              </w:rPr>
            </w:pPr>
            <w:r w:rsidRPr="00EF5447">
              <w:rPr>
                <w:szCs w:val="18"/>
              </w:rPr>
              <w:t>5</w:t>
            </w:r>
          </w:p>
        </w:tc>
        <w:tc>
          <w:tcPr>
            <w:tcW w:w="1142" w:type="dxa"/>
            <w:shd w:val="clear" w:color="auto" w:fill="auto"/>
            <w:noWrap/>
          </w:tcPr>
          <w:p w14:paraId="39DC8555" w14:textId="77777777" w:rsidR="002936FA" w:rsidRPr="00EF5447" w:rsidRDefault="002936FA" w:rsidP="00612EDA">
            <w:pPr>
              <w:pStyle w:val="TAC"/>
              <w:rPr>
                <w:lang w:eastAsia="ko-KR"/>
              </w:rPr>
            </w:pPr>
            <w:r w:rsidRPr="00EF5447">
              <w:rPr>
                <w:szCs w:val="18"/>
              </w:rPr>
              <w:t>25</w:t>
            </w:r>
          </w:p>
        </w:tc>
        <w:tc>
          <w:tcPr>
            <w:tcW w:w="1299" w:type="dxa"/>
            <w:shd w:val="clear" w:color="auto" w:fill="auto"/>
            <w:noWrap/>
          </w:tcPr>
          <w:p w14:paraId="5BF3D163" w14:textId="77777777" w:rsidR="002936FA" w:rsidRPr="00EF5447" w:rsidRDefault="002936FA" w:rsidP="00612EDA">
            <w:pPr>
              <w:pStyle w:val="TAC"/>
              <w:rPr>
                <w:lang w:eastAsia="ko-KR"/>
              </w:rPr>
            </w:pPr>
            <w:r w:rsidRPr="00EF5447">
              <w:rPr>
                <w:szCs w:val="18"/>
              </w:rPr>
              <w:t>2355</w:t>
            </w:r>
          </w:p>
        </w:tc>
        <w:tc>
          <w:tcPr>
            <w:tcW w:w="752" w:type="dxa"/>
            <w:shd w:val="clear" w:color="auto" w:fill="auto"/>
          </w:tcPr>
          <w:p w14:paraId="33B4B60E" w14:textId="77777777" w:rsidR="002936FA" w:rsidRPr="00EF5447" w:rsidRDefault="002936FA" w:rsidP="00612EDA">
            <w:pPr>
              <w:pStyle w:val="TAC"/>
              <w:rPr>
                <w:rFonts w:eastAsia="맑은 고딕"/>
                <w:lang w:eastAsia="ko-KR"/>
              </w:rPr>
            </w:pPr>
            <w:r w:rsidRPr="00EF5447">
              <w:rPr>
                <w:szCs w:val="18"/>
              </w:rPr>
              <w:t>N/A</w:t>
            </w:r>
          </w:p>
        </w:tc>
        <w:tc>
          <w:tcPr>
            <w:tcW w:w="1248" w:type="dxa"/>
            <w:shd w:val="clear" w:color="auto" w:fill="auto"/>
          </w:tcPr>
          <w:p w14:paraId="36B910ED" w14:textId="77777777" w:rsidR="002936FA" w:rsidRPr="00EF5447" w:rsidRDefault="002936FA" w:rsidP="00612EDA">
            <w:pPr>
              <w:pStyle w:val="TAC"/>
              <w:rPr>
                <w:rFonts w:eastAsia="맑은 고딕"/>
                <w:lang w:eastAsia="ko-KR"/>
              </w:rPr>
            </w:pPr>
            <w:r w:rsidRPr="00EF5447">
              <w:t>N/A</w:t>
            </w:r>
          </w:p>
        </w:tc>
      </w:tr>
      <w:tr w:rsidR="002936FA" w:rsidRPr="00EF5447" w14:paraId="3C63DFF8" w14:textId="77777777" w:rsidTr="00612EDA">
        <w:trPr>
          <w:trHeight w:val="216"/>
          <w:jc w:val="center"/>
        </w:trPr>
        <w:tc>
          <w:tcPr>
            <w:tcW w:w="2258" w:type="dxa"/>
            <w:tcBorders>
              <w:top w:val="nil"/>
              <w:bottom w:val="nil"/>
            </w:tcBorders>
            <w:shd w:val="clear" w:color="auto" w:fill="auto"/>
          </w:tcPr>
          <w:p w14:paraId="3074CFF5" w14:textId="77777777" w:rsidR="002936FA" w:rsidRPr="00EF5447" w:rsidRDefault="002936FA" w:rsidP="00612EDA">
            <w:pPr>
              <w:pStyle w:val="TAC"/>
            </w:pPr>
          </w:p>
        </w:tc>
        <w:tc>
          <w:tcPr>
            <w:tcW w:w="867" w:type="dxa"/>
            <w:shd w:val="clear" w:color="auto" w:fill="auto"/>
          </w:tcPr>
          <w:p w14:paraId="0C5AB84F" w14:textId="77777777" w:rsidR="002936FA" w:rsidRPr="00EF5447" w:rsidRDefault="002936FA" w:rsidP="00612EDA">
            <w:pPr>
              <w:pStyle w:val="TAC"/>
              <w:rPr>
                <w:lang w:eastAsia="ko-KR"/>
              </w:rPr>
            </w:pPr>
            <w:r w:rsidRPr="00EF5447">
              <w:rPr>
                <w:szCs w:val="18"/>
              </w:rPr>
              <w:t>66</w:t>
            </w:r>
          </w:p>
        </w:tc>
        <w:tc>
          <w:tcPr>
            <w:tcW w:w="1066" w:type="dxa"/>
            <w:shd w:val="clear" w:color="auto" w:fill="auto"/>
            <w:noWrap/>
          </w:tcPr>
          <w:p w14:paraId="0F5D5B0F" w14:textId="77777777" w:rsidR="002936FA" w:rsidRPr="00EF5447" w:rsidRDefault="002936FA" w:rsidP="00612EDA">
            <w:pPr>
              <w:pStyle w:val="TAC"/>
              <w:rPr>
                <w:lang w:eastAsia="ko-KR"/>
              </w:rPr>
            </w:pPr>
            <w:r w:rsidRPr="00EF5447">
              <w:rPr>
                <w:szCs w:val="18"/>
              </w:rPr>
              <w:t>1730</w:t>
            </w:r>
          </w:p>
        </w:tc>
        <w:tc>
          <w:tcPr>
            <w:tcW w:w="747" w:type="dxa"/>
            <w:shd w:val="clear" w:color="auto" w:fill="auto"/>
            <w:noWrap/>
          </w:tcPr>
          <w:p w14:paraId="0B7B164F" w14:textId="77777777" w:rsidR="002936FA" w:rsidRPr="00EF5447" w:rsidRDefault="002936FA" w:rsidP="00612EDA">
            <w:pPr>
              <w:pStyle w:val="TAC"/>
              <w:rPr>
                <w:lang w:eastAsia="ko-KR"/>
              </w:rPr>
            </w:pPr>
            <w:r w:rsidRPr="00EF5447">
              <w:rPr>
                <w:szCs w:val="18"/>
              </w:rPr>
              <w:t>5</w:t>
            </w:r>
          </w:p>
        </w:tc>
        <w:tc>
          <w:tcPr>
            <w:tcW w:w="1142" w:type="dxa"/>
            <w:shd w:val="clear" w:color="auto" w:fill="auto"/>
            <w:noWrap/>
          </w:tcPr>
          <w:p w14:paraId="0C138F99" w14:textId="77777777" w:rsidR="002936FA" w:rsidRPr="00EF5447" w:rsidRDefault="002936FA" w:rsidP="00612EDA">
            <w:pPr>
              <w:pStyle w:val="TAC"/>
              <w:rPr>
                <w:lang w:eastAsia="ko-KR"/>
              </w:rPr>
            </w:pPr>
            <w:r w:rsidRPr="00EF5447">
              <w:rPr>
                <w:szCs w:val="18"/>
              </w:rPr>
              <w:t>25</w:t>
            </w:r>
          </w:p>
        </w:tc>
        <w:tc>
          <w:tcPr>
            <w:tcW w:w="1299" w:type="dxa"/>
            <w:shd w:val="clear" w:color="auto" w:fill="auto"/>
            <w:noWrap/>
          </w:tcPr>
          <w:p w14:paraId="65788B37" w14:textId="77777777" w:rsidR="002936FA" w:rsidRPr="00EF5447" w:rsidRDefault="002936FA" w:rsidP="00612EDA">
            <w:pPr>
              <w:pStyle w:val="TAC"/>
              <w:rPr>
                <w:lang w:eastAsia="ko-KR"/>
              </w:rPr>
            </w:pPr>
            <w:r w:rsidRPr="00EF5447">
              <w:rPr>
                <w:szCs w:val="18"/>
              </w:rPr>
              <w:t>2130</w:t>
            </w:r>
          </w:p>
        </w:tc>
        <w:tc>
          <w:tcPr>
            <w:tcW w:w="752" w:type="dxa"/>
            <w:shd w:val="clear" w:color="auto" w:fill="auto"/>
          </w:tcPr>
          <w:p w14:paraId="5C81A461" w14:textId="77777777" w:rsidR="002936FA" w:rsidRPr="00EF5447" w:rsidRDefault="002936FA" w:rsidP="00612EDA">
            <w:pPr>
              <w:pStyle w:val="TAC"/>
              <w:rPr>
                <w:rFonts w:eastAsia="맑은 고딕"/>
                <w:lang w:eastAsia="ko-KR"/>
              </w:rPr>
            </w:pPr>
            <w:r w:rsidRPr="00EF5447">
              <w:t>2.5</w:t>
            </w:r>
          </w:p>
        </w:tc>
        <w:tc>
          <w:tcPr>
            <w:tcW w:w="1248" w:type="dxa"/>
            <w:shd w:val="clear" w:color="auto" w:fill="auto"/>
          </w:tcPr>
          <w:p w14:paraId="748C108D" w14:textId="77777777" w:rsidR="002936FA" w:rsidRPr="00EF5447" w:rsidRDefault="002936FA" w:rsidP="00612EDA">
            <w:pPr>
              <w:pStyle w:val="TAC"/>
              <w:rPr>
                <w:rFonts w:eastAsia="맑은 고딕"/>
                <w:lang w:eastAsia="ko-KR"/>
              </w:rPr>
            </w:pPr>
            <w:r w:rsidRPr="00EF5447">
              <w:t>IMD5</w:t>
            </w:r>
          </w:p>
        </w:tc>
      </w:tr>
      <w:tr w:rsidR="002936FA" w:rsidRPr="00EF5447" w14:paraId="0EC5E2B5" w14:textId="77777777" w:rsidTr="00612EDA">
        <w:trPr>
          <w:trHeight w:val="216"/>
          <w:jc w:val="center"/>
        </w:trPr>
        <w:tc>
          <w:tcPr>
            <w:tcW w:w="2258" w:type="dxa"/>
            <w:tcBorders>
              <w:top w:val="nil"/>
              <w:bottom w:val="single" w:sz="4" w:space="0" w:color="auto"/>
            </w:tcBorders>
            <w:shd w:val="clear" w:color="auto" w:fill="auto"/>
          </w:tcPr>
          <w:p w14:paraId="5E93F28D" w14:textId="77777777" w:rsidR="002936FA" w:rsidRPr="00EF5447" w:rsidRDefault="002936FA" w:rsidP="00612EDA">
            <w:pPr>
              <w:pStyle w:val="TAC"/>
            </w:pPr>
          </w:p>
        </w:tc>
        <w:tc>
          <w:tcPr>
            <w:tcW w:w="867" w:type="dxa"/>
            <w:shd w:val="clear" w:color="auto" w:fill="auto"/>
          </w:tcPr>
          <w:p w14:paraId="6CCCF3AC" w14:textId="77777777" w:rsidR="002936FA" w:rsidRPr="00EF5447" w:rsidRDefault="002936FA" w:rsidP="00612EDA">
            <w:pPr>
              <w:pStyle w:val="TAC"/>
              <w:rPr>
                <w:lang w:eastAsia="ko-KR"/>
              </w:rPr>
            </w:pPr>
            <w:r w:rsidRPr="00EF5447">
              <w:rPr>
                <w:szCs w:val="18"/>
              </w:rPr>
              <w:t>n5</w:t>
            </w:r>
          </w:p>
        </w:tc>
        <w:tc>
          <w:tcPr>
            <w:tcW w:w="1066" w:type="dxa"/>
            <w:shd w:val="clear" w:color="auto" w:fill="auto"/>
            <w:noWrap/>
          </w:tcPr>
          <w:p w14:paraId="0DACEF45" w14:textId="77777777" w:rsidR="002936FA" w:rsidRPr="00EF5447" w:rsidRDefault="002936FA" w:rsidP="00612EDA">
            <w:pPr>
              <w:pStyle w:val="TAC"/>
              <w:rPr>
                <w:lang w:eastAsia="ko-KR"/>
              </w:rPr>
            </w:pPr>
            <w:r w:rsidRPr="00EF5447">
              <w:rPr>
                <w:szCs w:val="18"/>
              </w:rPr>
              <w:t>830</w:t>
            </w:r>
          </w:p>
        </w:tc>
        <w:tc>
          <w:tcPr>
            <w:tcW w:w="747" w:type="dxa"/>
            <w:shd w:val="clear" w:color="auto" w:fill="auto"/>
            <w:noWrap/>
          </w:tcPr>
          <w:p w14:paraId="3E63DF31" w14:textId="77777777" w:rsidR="002936FA" w:rsidRPr="00EF5447" w:rsidRDefault="002936FA" w:rsidP="00612EDA">
            <w:pPr>
              <w:pStyle w:val="TAC"/>
              <w:rPr>
                <w:lang w:eastAsia="ko-KR"/>
              </w:rPr>
            </w:pPr>
            <w:r w:rsidRPr="00EF5447">
              <w:rPr>
                <w:szCs w:val="18"/>
              </w:rPr>
              <w:t>5</w:t>
            </w:r>
          </w:p>
        </w:tc>
        <w:tc>
          <w:tcPr>
            <w:tcW w:w="1142" w:type="dxa"/>
            <w:shd w:val="clear" w:color="auto" w:fill="auto"/>
            <w:noWrap/>
          </w:tcPr>
          <w:p w14:paraId="18762C53" w14:textId="77777777" w:rsidR="002936FA" w:rsidRPr="00EF5447" w:rsidRDefault="002936FA" w:rsidP="00612EDA">
            <w:pPr>
              <w:pStyle w:val="TAC"/>
              <w:rPr>
                <w:lang w:eastAsia="ko-KR"/>
              </w:rPr>
            </w:pPr>
            <w:r w:rsidRPr="00EF5447">
              <w:rPr>
                <w:szCs w:val="18"/>
              </w:rPr>
              <w:t>25</w:t>
            </w:r>
          </w:p>
        </w:tc>
        <w:tc>
          <w:tcPr>
            <w:tcW w:w="1299" w:type="dxa"/>
            <w:shd w:val="clear" w:color="auto" w:fill="auto"/>
            <w:noWrap/>
          </w:tcPr>
          <w:p w14:paraId="088F379C" w14:textId="77777777" w:rsidR="002936FA" w:rsidRPr="00EF5447" w:rsidRDefault="002936FA" w:rsidP="00612EDA">
            <w:pPr>
              <w:pStyle w:val="TAC"/>
              <w:rPr>
                <w:lang w:eastAsia="ko-KR"/>
              </w:rPr>
            </w:pPr>
            <w:r w:rsidRPr="00EF5447">
              <w:rPr>
                <w:szCs w:val="18"/>
              </w:rPr>
              <w:t>875</w:t>
            </w:r>
          </w:p>
        </w:tc>
        <w:tc>
          <w:tcPr>
            <w:tcW w:w="752" w:type="dxa"/>
            <w:shd w:val="clear" w:color="auto" w:fill="auto"/>
          </w:tcPr>
          <w:p w14:paraId="79550BC6" w14:textId="77777777" w:rsidR="002936FA" w:rsidRPr="00EF5447" w:rsidRDefault="002936FA" w:rsidP="00612EDA">
            <w:pPr>
              <w:pStyle w:val="TAC"/>
              <w:rPr>
                <w:rFonts w:eastAsia="맑은 고딕"/>
                <w:lang w:eastAsia="ko-KR"/>
              </w:rPr>
            </w:pPr>
            <w:r w:rsidRPr="00EF5447">
              <w:rPr>
                <w:szCs w:val="18"/>
              </w:rPr>
              <w:t>N/A</w:t>
            </w:r>
          </w:p>
        </w:tc>
        <w:tc>
          <w:tcPr>
            <w:tcW w:w="1248" w:type="dxa"/>
            <w:shd w:val="clear" w:color="auto" w:fill="auto"/>
          </w:tcPr>
          <w:p w14:paraId="4EB19C4C" w14:textId="77777777" w:rsidR="002936FA" w:rsidRPr="00EF5447" w:rsidRDefault="002936FA" w:rsidP="00612EDA">
            <w:pPr>
              <w:pStyle w:val="TAC"/>
              <w:rPr>
                <w:rFonts w:eastAsia="맑은 고딕"/>
                <w:lang w:eastAsia="ko-KR"/>
              </w:rPr>
            </w:pPr>
            <w:r w:rsidRPr="00EF5447">
              <w:t>N/A</w:t>
            </w:r>
          </w:p>
        </w:tc>
      </w:tr>
      <w:tr w:rsidR="002936FA" w14:paraId="51A2E973" w14:textId="77777777" w:rsidTr="00612EDA">
        <w:trPr>
          <w:trHeight w:val="216"/>
          <w:jc w:val="center"/>
        </w:trPr>
        <w:tc>
          <w:tcPr>
            <w:tcW w:w="2258" w:type="dxa"/>
            <w:tcBorders>
              <w:top w:val="nil"/>
              <w:left w:val="single" w:sz="4" w:space="0" w:color="auto"/>
              <w:bottom w:val="nil"/>
              <w:right w:val="single" w:sz="4" w:space="0" w:color="auto"/>
            </w:tcBorders>
            <w:vAlign w:val="center"/>
          </w:tcPr>
          <w:p w14:paraId="5896FE16" w14:textId="77777777" w:rsidR="002936FA" w:rsidRDefault="002936FA" w:rsidP="00612EDA">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339E8502" w14:textId="77777777" w:rsidR="002936FA" w:rsidRDefault="002936FA" w:rsidP="00612EDA">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63617098" w14:textId="77777777" w:rsidR="002936FA" w:rsidRDefault="002936FA" w:rsidP="00612EDA">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C297360" w14:textId="77777777" w:rsidR="002936FA" w:rsidRDefault="002936FA" w:rsidP="00612EDA">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4D3C02E4" w14:textId="77777777" w:rsidR="002936FA" w:rsidRDefault="002936FA" w:rsidP="00612EDA">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1247B694" w14:textId="77777777" w:rsidR="002936FA" w:rsidRDefault="002936FA" w:rsidP="00612EDA">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43405C2" w14:textId="77777777" w:rsidR="002936FA" w:rsidRDefault="002936FA" w:rsidP="00612EDA">
            <w:pPr>
              <w:pStyle w:val="TAC"/>
              <w:rPr>
                <w:szCs w:val="18"/>
              </w:rPr>
            </w:pPr>
            <w:r w:rsidRPr="006A27E2">
              <w:t>2355</w:t>
            </w:r>
          </w:p>
        </w:tc>
        <w:tc>
          <w:tcPr>
            <w:tcW w:w="752" w:type="dxa"/>
            <w:tcBorders>
              <w:top w:val="single" w:sz="4" w:space="0" w:color="auto"/>
              <w:left w:val="single" w:sz="4" w:space="0" w:color="auto"/>
              <w:bottom w:val="single" w:sz="4" w:space="0" w:color="auto"/>
              <w:right w:val="single" w:sz="4" w:space="0" w:color="auto"/>
            </w:tcBorders>
          </w:tcPr>
          <w:p w14:paraId="3ACDD3F2" w14:textId="77777777" w:rsidR="002936FA" w:rsidRDefault="002936FA" w:rsidP="00612EDA">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
          <w:p w14:paraId="0548B70C" w14:textId="77777777" w:rsidR="002936FA" w:rsidRDefault="002936FA" w:rsidP="00612EDA">
            <w:pPr>
              <w:pStyle w:val="TAC"/>
            </w:pPr>
            <w:r w:rsidRPr="006A27E2">
              <w:rPr>
                <w:lang w:eastAsia="fi-FI"/>
              </w:rPr>
              <w:t>IMD2</w:t>
            </w:r>
            <w:r w:rsidRPr="006A27E2">
              <w:rPr>
                <w:vertAlign w:val="superscript"/>
                <w:lang w:eastAsia="fi-FI"/>
              </w:rPr>
              <w:t>11</w:t>
            </w:r>
          </w:p>
        </w:tc>
      </w:tr>
      <w:tr w:rsidR="002936FA" w14:paraId="59375107" w14:textId="77777777" w:rsidTr="00612EDA">
        <w:trPr>
          <w:trHeight w:val="216"/>
          <w:jc w:val="center"/>
        </w:trPr>
        <w:tc>
          <w:tcPr>
            <w:tcW w:w="2258" w:type="dxa"/>
            <w:tcBorders>
              <w:top w:val="nil"/>
              <w:left w:val="single" w:sz="4" w:space="0" w:color="auto"/>
              <w:bottom w:val="nil"/>
              <w:right w:val="single" w:sz="4" w:space="0" w:color="auto"/>
            </w:tcBorders>
            <w:vAlign w:val="center"/>
          </w:tcPr>
          <w:p w14:paraId="71E2D36A" w14:textId="77777777" w:rsidR="002936FA" w:rsidRDefault="002936FA" w:rsidP="00612EDA">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25D58644" w14:textId="77777777" w:rsidR="002936FA" w:rsidRDefault="002936FA" w:rsidP="00612EDA">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0B8CA2D1" w14:textId="77777777" w:rsidR="002936FA" w:rsidRDefault="002936FA" w:rsidP="00612EDA">
            <w:pPr>
              <w:pStyle w:val="TAC"/>
              <w:rPr>
                <w:szCs w:val="18"/>
              </w:rPr>
            </w:pPr>
            <w:r w:rsidRPr="006A27E2">
              <w:t>1745</w:t>
            </w:r>
          </w:p>
        </w:tc>
        <w:tc>
          <w:tcPr>
            <w:tcW w:w="747" w:type="dxa"/>
            <w:tcBorders>
              <w:top w:val="single" w:sz="4" w:space="0" w:color="auto"/>
              <w:left w:val="single" w:sz="4" w:space="0" w:color="auto"/>
              <w:bottom w:val="single" w:sz="4" w:space="0" w:color="auto"/>
              <w:right w:val="single" w:sz="4" w:space="0" w:color="auto"/>
            </w:tcBorders>
            <w:noWrap/>
          </w:tcPr>
          <w:p w14:paraId="2D4EE3AD" w14:textId="77777777" w:rsidR="002936FA" w:rsidRDefault="002936FA" w:rsidP="00612EDA">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46811CB8" w14:textId="77777777" w:rsidR="002936FA" w:rsidRDefault="002936FA" w:rsidP="00612EDA">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2379383" w14:textId="77777777" w:rsidR="002936FA" w:rsidRDefault="002936FA" w:rsidP="00612EDA">
            <w:pPr>
              <w:pStyle w:val="TAC"/>
              <w:rPr>
                <w:szCs w:val="18"/>
              </w:rPr>
            </w:pPr>
            <w:r w:rsidRPr="006A27E2">
              <w:t>2145</w:t>
            </w:r>
          </w:p>
        </w:tc>
        <w:tc>
          <w:tcPr>
            <w:tcW w:w="752" w:type="dxa"/>
            <w:tcBorders>
              <w:top w:val="single" w:sz="4" w:space="0" w:color="auto"/>
              <w:left w:val="single" w:sz="4" w:space="0" w:color="auto"/>
              <w:bottom w:val="single" w:sz="4" w:space="0" w:color="auto"/>
              <w:right w:val="single" w:sz="4" w:space="0" w:color="auto"/>
            </w:tcBorders>
          </w:tcPr>
          <w:p w14:paraId="0922EC2C" w14:textId="77777777" w:rsidR="002936FA" w:rsidRDefault="002936FA" w:rsidP="00612EDA">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1BCB16D3" w14:textId="77777777" w:rsidR="002936FA" w:rsidRDefault="002936FA" w:rsidP="00612EDA">
            <w:pPr>
              <w:pStyle w:val="TAC"/>
            </w:pPr>
            <w:r w:rsidRPr="006A27E2">
              <w:rPr>
                <w:lang w:eastAsia="fi-FI"/>
              </w:rPr>
              <w:t>N/A</w:t>
            </w:r>
          </w:p>
        </w:tc>
      </w:tr>
      <w:tr w:rsidR="002936FA" w14:paraId="272CA27F" w14:textId="77777777" w:rsidTr="00612EDA">
        <w:trPr>
          <w:trHeight w:val="216"/>
          <w:jc w:val="center"/>
        </w:trPr>
        <w:tc>
          <w:tcPr>
            <w:tcW w:w="2258" w:type="dxa"/>
            <w:tcBorders>
              <w:top w:val="nil"/>
              <w:left w:val="single" w:sz="4" w:space="0" w:color="auto"/>
              <w:bottom w:val="nil"/>
              <w:right w:val="single" w:sz="4" w:space="0" w:color="auto"/>
            </w:tcBorders>
            <w:vAlign w:val="center"/>
          </w:tcPr>
          <w:p w14:paraId="3A2C521C" w14:textId="77777777" w:rsidR="002936FA" w:rsidRDefault="002936FA" w:rsidP="00612ED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156CA79" w14:textId="77777777" w:rsidR="002936FA" w:rsidRDefault="002936FA" w:rsidP="00612EDA">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9A256AE" w14:textId="77777777" w:rsidR="002936FA" w:rsidRDefault="002936FA" w:rsidP="00612EDA">
            <w:pPr>
              <w:pStyle w:val="TAC"/>
              <w:rPr>
                <w:szCs w:val="18"/>
              </w:rPr>
            </w:pPr>
            <w:r w:rsidRPr="006A27E2">
              <w:t>4100</w:t>
            </w:r>
          </w:p>
        </w:tc>
        <w:tc>
          <w:tcPr>
            <w:tcW w:w="747" w:type="dxa"/>
            <w:tcBorders>
              <w:top w:val="single" w:sz="4" w:space="0" w:color="auto"/>
              <w:left w:val="single" w:sz="4" w:space="0" w:color="auto"/>
              <w:bottom w:val="single" w:sz="4" w:space="0" w:color="auto"/>
              <w:right w:val="single" w:sz="4" w:space="0" w:color="auto"/>
            </w:tcBorders>
            <w:noWrap/>
          </w:tcPr>
          <w:p w14:paraId="33E41911" w14:textId="77777777" w:rsidR="002936FA" w:rsidRDefault="002936FA" w:rsidP="00612EDA">
            <w:pPr>
              <w:pStyle w:val="TAC"/>
              <w:rPr>
                <w:szCs w:val="18"/>
              </w:rPr>
            </w:pPr>
            <w:r w:rsidRPr="006A27E2">
              <w:t>10</w:t>
            </w:r>
          </w:p>
        </w:tc>
        <w:tc>
          <w:tcPr>
            <w:tcW w:w="1142" w:type="dxa"/>
            <w:tcBorders>
              <w:top w:val="single" w:sz="4" w:space="0" w:color="auto"/>
              <w:left w:val="single" w:sz="4" w:space="0" w:color="auto"/>
              <w:bottom w:val="single" w:sz="4" w:space="0" w:color="auto"/>
              <w:right w:val="single" w:sz="4" w:space="0" w:color="auto"/>
            </w:tcBorders>
            <w:noWrap/>
          </w:tcPr>
          <w:p w14:paraId="50A2826F" w14:textId="77777777" w:rsidR="002936FA" w:rsidRDefault="002936FA" w:rsidP="00612EDA">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572AD53" w14:textId="77777777" w:rsidR="002936FA" w:rsidRDefault="002936FA" w:rsidP="00612EDA">
            <w:pPr>
              <w:pStyle w:val="TAC"/>
              <w:rPr>
                <w:szCs w:val="18"/>
              </w:rPr>
            </w:pPr>
            <w:r w:rsidRPr="006A27E2">
              <w:t>4100</w:t>
            </w:r>
          </w:p>
        </w:tc>
        <w:tc>
          <w:tcPr>
            <w:tcW w:w="752" w:type="dxa"/>
            <w:tcBorders>
              <w:top w:val="single" w:sz="4" w:space="0" w:color="auto"/>
              <w:left w:val="single" w:sz="4" w:space="0" w:color="auto"/>
              <w:bottom w:val="single" w:sz="4" w:space="0" w:color="auto"/>
              <w:right w:val="single" w:sz="4" w:space="0" w:color="auto"/>
            </w:tcBorders>
          </w:tcPr>
          <w:p w14:paraId="1B700A31" w14:textId="77777777" w:rsidR="002936FA" w:rsidRDefault="002936FA" w:rsidP="00612EDA">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3443C6C1" w14:textId="77777777" w:rsidR="002936FA" w:rsidRDefault="002936FA" w:rsidP="00612EDA">
            <w:pPr>
              <w:pStyle w:val="TAC"/>
            </w:pPr>
            <w:r w:rsidRPr="006A27E2">
              <w:rPr>
                <w:lang w:eastAsia="fi-FI"/>
              </w:rPr>
              <w:t>N/A</w:t>
            </w:r>
          </w:p>
        </w:tc>
      </w:tr>
      <w:tr w:rsidR="002936FA" w14:paraId="3D39F80C" w14:textId="77777777" w:rsidTr="00612EDA">
        <w:trPr>
          <w:trHeight w:val="216"/>
          <w:jc w:val="center"/>
        </w:trPr>
        <w:tc>
          <w:tcPr>
            <w:tcW w:w="2258" w:type="dxa"/>
            <w:tcBorders>
              <w:top w:val="nil"/>
              <w:left w:val="single" w:sz="4" w:space="0" w:color="auto"/>
              <w:bottom w:val="nil"/>
              <w:right w:val="single" w:sz="4" w:space="0" w:color="auto"/>
            </w:tcBorders>
            <w:vAlign w:val="center"/>
          </w:tcPr>
          <w:p w14:paraId="7662A771" w14:textId="77777777" w:rsidR="002936FA" w:rsidRDefault="002936FA" w:rsidP="00612ED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1BE9AED" w14:textId="77777777" w:rsidR="002936FA" w:rsidRDefault="002936FA" w:rsidP="00612EDA">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84A601F" w14:textId="77777777" w:rsidR="002936FA" w:rsidRDefault="002936FA" w:rsidP="00612EDA">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68565FEC" w14:textId="77777777" w:rsidR="002936FA" w:rsidRDefault="002936FA" w:rsidP="00612EDA">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54AAD8B2" w14:textId="77777777" w:rsidR="002936FA" w:rsidRDefault="002936FA" w:rsidP="00612EDA">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947F716" w14:textId="77777777" w:rsidR="002936FA" w:rsidRDefault="002936FA" w:rsidP="00612EDA">
            <w:pPr>
              <w:pStyle w:val="TAC"/>
              <w:rPr>
                <w:szCs w:val="18"/>
              </w:rPr>
            </w:pPr>
            <w:r w:rsidRPr="006A27E2">
              <w:t>2355</w:t>
            </w:r>
          </w:p>
        </w:tc>
        <w:tc>
          <w:tcPr>
            <w:tcW w:w="752" w:type="dxa"/>
            <w:tcBorders>
              <w:top w:val="single" w:sz="4" w:space="0" w:color="auto"/>
              <w:left w:val="single" w:sz="4" w:space="0" w:color="auto"/>
              <w:bottom w:val="single" w:sz="4" w:space="0" w:color="auto"/>
              <w:right w:val="single" w:sz="4" w:space="0" w:color="auto"/>
            </w:tcBorders>
          </w:tcPr>
          <w:p w14:paraId="18DED957" w14:textId="77777777" w:rsidR="002936FA" w:rsidRDefault="002936FA" w:rsidP="00612EDA">
            <w:pPr>
              <w:pStyle w:val="TAC"/>
              <w:rPr>
                <w:szCs w:val="18"/>
              </w:rPr>
            </w:pPr>
            <w:r w:rsidRPr="006A27E2">
              <w:t>3.4</w:t>
            </w:r>
          </w:p>
        </w:tc>
        <w:tc>
          <w:tcPr>
            <w:tcW w:w="1248" w:type="dxa"/>
            <w:tcBorders>
              <w:top w:val="single" w:sz="4" w:space="0" w:color="auto"/>
              <w:left w:val="single" w:sz="4" w:space="0" w:color="auto"/>
              <w:bottom w:val="single" w:sz="4" w:space="0" w:color="auto"/>
              <w:right w:val="single" w:sz="4" w:space="0" w:color="auto"/>
            </w:tcBorders>
            <w:vAlign w:val="center"/>
          </w:tcPr>
          <w:p w14:paraId="3844A9FC" w14:textId="77777777" w:rsidR="002936FA" w:rsidRDefault="002936FA" w:rsidP="00612EDA">
            <w:pPr>
              <w:pStyle w:val="TAC"/>
            </w:pPr>
            <w:r w:rsidRPr="006A27E2">
              <w:rPr>
                <w:lang w:eastAsia="fi-FI"/>
              </w:rPr>
              <w:t>IMD5</w:t>
            </w:r>
          </w:p>
        </w:tc>
      </w:tr>
      <w:tr w:rsidR="002936FA" w14:paraId="5D43BBC3" w14:textId="77777777" w:rsidTr="00612EDA">
        <w:trPr>
          <w:trHeight w:val="216"/>
          <w:jc w:val="center"/>
        </w:trPr>
        <w:tc>
          <w:tcPr>
            <w:tcW w:w="2258" w:type="dxa"/>
            <w:tcBorders>
              <w:top w:val="nil"/>
              <w:left w:val="single" w:sz="4" w:space="0" w:color="auto"/>
              <w:bottom w:val="nil"/>
              <w:right w:val="single" w:sz="4" w:space="0" w:color="auto"/>
            </w:tcBorders>
            <w:vAlign w:val="center"/>
          </w:tcPr>
          <w:p w14:paraId="73EDB37B" w14:textId="77777777" w:rsidR="002936FA" w:rsidRDefault="002936FA" w:rsidP="00612ED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10B6EB2" w14:textId="77777777" w:rsidR="002936FA" w:rsidRDefault="002936FA" w:rsidP="00612EDA">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2EA263A1" w14:textId="77777777" w:rsidR="002936FA" w:rsidRDefault="002936FA" w:rsidP="00612EDA">
            <w:pPr>
              <w:pStyle w:val="TAC"/>
              <w:rPr>
                <w:szCs w:val="18"/>
              </w:rPr>
            </w:pPr>
            <w:r w:rsidRPr="006A27E2">
              <w:t>1735</w:t>
            </w:r>
          </w:p>
        </w:tc>
        <w:tc>
          <w:tcPr>
            <w:tcW w:w="747" w:type="dxa"/>
            <w:tcBorders>
              <w:top w:val="single" w:sz="4" w:space="0" w:color="auto"/>
              <w:left w:val="single" w:sz="4" w:space="0" w:color="auto"/>
              <w:bottom w:val="single" w:sz="4" w:space="0" w:color="auto"/>
              <w:right w:val="single" w:sz="4" w:space="0" w:color="auto"/>
            </w:tcBorders>
            <w:noWrap/>
          </w:tcPr>
          <w:p w14:paraId="26D4DD79" w14:textId="77777777" w:rsidR="002936FA" w:rsidRDefault="002936FA" w:rsidP="00612EDA">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4F4142F6" w14:textId="77777777" w:rsidR="002936FA" w:rsidRDefault="002936FA" w:rsidP="00612EDA">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5B2AAF4" w14:textId="77777777" w:rsidR="002936FA" w:rsidRDefault="002936FA" w:rsidP="00612EDA">
            <w:pPr>
              <w:pStyle w:val="TAC"/>
              <w:rPr>
                <w:szCs w:val="18"/>
              </w:rPr>
            </w:pPr>
            <w:r w:rsidRPr="006A27E2">
              <w:t>2135</w:t>
            </w:r>
          </w:p>
        </w:tc>
        <w:tc>
          <w:tcPr>
            <w:tcW w:w="752" w:type="dxa"/>
            <w:tcBorders>
              <w:top w:val="single" w:sz="4" w:space="0" w:color="auto"/>
              <w:left w:val="single" w:sz="4" w:space="0" w:color="auto"/>
              <w:bottom w:val="single" w:sz="4" w:space="0" w:color="auto"/>
              <w:right w:val="single" w:sz="4" w:space="0" w:color="auto"/>
            </w:tcBorders>
          </w:tcPr>
          <w:p w14:paraId="02550AB1" w14:textId="77777777" w:rsidR="002936FA" w:rsidRDefault="002936FA" w:rsidP="00612EDA">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1387D6AF" w14:textId="77777777" w:rsidR="002936FA" w:rsidRDefault="002936FA" w:rsidP="00612EDA">
            <w:pPr>
              <w:pStyle w:val="TAC"/>
            </w:pPr>
            <w:r w:rsidRPr="006A27E2">
              <w:rPr>
                <w:lang w:eastAsia="fi-FI"/>
              </w:rPr>
              <w:t>N/A</w:t>
            </w:r>
          </w:p>
        </w:tc>
      </w:tr>
      <w:tr w:rsidR="002936FA" w14:paraId="60F933AD" w14:textId="77777777" w:rsidTr="00612EDA">
        <w:trPr>
          <w:trHeight w:val="216"/>
          <w:jc w:val="center"/>
        </w:trPr>
        <w:tc>
          <w:tcPr>
            <w:tcW w:w="2258" w:type="dxa"/>
            <w:tcBorders>
              <w:top w:val="nil"/>
              <w:left w:val="single" w:sz="4" w:space="0" w:color="auto"/>
              <w:bottom w:val="nil"/>
              <w:right w:val="single" w:sz="4" w:space="0" w:color="auto"/>
            </w:tcBorders>
            <w:vAlign w:val="center"/>
          </w:tcPr>
          <w:p w14:paraId="0A86FD90" w14:textId="77777777" w:rsidR="002936FA" w:rsidRDefault="002936FA" w:rsidP="00612ED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7BA28FE" w14:textId="77777777" w:rsidR="002936FA" w:rsidRDefault="002936FA" w:rsidP="00612EDA">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BC39481" w14:textId="77777777" w:rsidR="002936FA" w:rsidRDefault="002936FA" w:rsidP="00612EDA">
            <w:pPr>
              <w:pStyle w:val="TAC"/>
              <w:rPr>
                <w:szCs w:val="18"/>
              </w:rPr>
            </w:pPr>
            <w:r w:rsidRPr="006A27E2">
              <w:t>3780</w:t>
            </w:r>
          </w:p>
        </w:tc>
        <w:tc>
          <w:tcPr>
            <w:tcW w:w="747" w:type="dxa"/>
            <w:tcBorders>
              <w:top w:val="single" w:sz="4" w:space="0" w:color="auto"/>
              <w:left w:val="single" w:sz="4" w:space="0" w:color="auto"/>
              <w:bottom w:val="single" w:sz="4" w:space="0" w:color="auto"/>
              <w:right w:val="single" w:sz="4" w:space="0" w:color="auto"/>
            </w:tcBorders>
            <w:noWrap/>
          </w:tcPr>
          <w:p w14:paraId="5924F8FF" w14:textId="77777777" w:rsidR="002936FA" w:rsidRDefault="002936FA" w:rsidP="00612EDA">
            <w:pPr>
              <w:pStyle w:val="TAC"/>
              <w:rPr>
                <w:szCs w:val="18"/>
              </w:rPr>
            </w:pPr>
            <w:r w:rsidRPr="006A27E2">
              <w:t>10</w:t>
            </w:r>
          </w:p>
        </w:tc>
        <w:tc>
          <w:tcPr>
            <w:tcW w:w="1142" w:type="dxa"/>
            <w:tcBorders>
              <w:top w:val="single" w:sz="4" w:space="0" w:color="auto"/>
              <w:left w:val="single" w:sz="4" w:space="0" w:color="auto"/>
              <w:bottom w:val="single" w:sz="4" w:space="0" w:color="auto"/>
              <w:right w:val="single" w:sz="4" w:space="0" w:color="auto"/>
            </w:tcBorders>
            <w:noWrap/>
          </w:tcPr>
          <w:p w14:paraId="7A712A32" w14:textId="77777777" w:rsidR="002936FA" w:rsidRDefault="002936FA" w:rsidP="00612EDA">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26CBF04" w14:textId="77777777" w:rsidR="002936FA" w:rsidRDefault="002936FA" w:rsidP="00612EDA">
            <w:pPr>
              <w:pStyle w:val="TAC"/>
              <w:rPr>
                <w:szCs w:val="18"/>
              </w:rPr>
            </w:pPr>
            <w:r w:rsidRPr="006A27E2">
              <w:t>3780</w:t>
            </w:r>
          </w:p>
        </w:tc>
        <w:tc>
          <w:tcPr>
            <w:tcW w:w="752" w:type="dxa"/>
            <w:tcBorders>
              <w:top w:val="single" w:sz="4" w:space="0" w:color="auto"/>
              <w:left w:val="single" w:sz="4" w:space="0" w:color="auto"/>
              <w:bottom w:val="single" w:sz="4" w:space="0" w:color="auto"/>
              <w:right w:val="single" w:sz="4" w:space="0" w:color="auto"/>
            </w:tcBorders>
          </w:tcPr>
          <w:p w14:paraId="00E8EA3A" w14:textId="77777777" w:rsidR="002936FA" w:rsidRDefault="002936FA" w:rsidP="00612EDA">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026E6A85" w14:textId="77777777" w:rsidR="002936FA" w:rsidRDefault="002936FA" w:rsidP="00612EDA">
            <w:pPr>
              <w:pStyle w:val="TAC"/>
            </w:pPr>
            <w:r w:rsidRPr="006A27E2">
              <w:rPr>
                <w:lang w:eastAsia="fi-FI"/>
              </w:rPr>
              <w:t>N/A</w:t>
            </w:r>
          </w:p>
        </w:tc>
      </w:tr>
      <w:tr w:rsidR="002936FA" w14:paraId="3972EC9F" w14:textId="77777777" w:rsidTr="00612EDA">
        <w:trPr>
          <w:trHeight w:val="216"/>
          <w:jc w:val="center"/>
        </w:trPr>
        <w:tc>
          <w:tcPr>
            <w:tcW w:w="2258" w:type="dxa"/>
            <w:tcBorders>
              <w:top w:val="nil"/>
              <w:left w:val="single" w:sz="4" w:space="0" w:color="auto"/>
              <w:bottom w:val="nil"/>
              <w:right w:val="single" w:sz="4" w:space="0" w:color="auto"/>
            </w:tcBorders>
            <w:vAlign w:val="center"/>
          </w:tcPr>
          <w:p w14:paraId="53406480" w14:textId="77777777" w:rsidR="002936FA" w:rsidRDefault="002936FA" w:rsidP="00612ED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85C5C43" w14:textId="77777777" w:rsidR="002936FA" w:rsidRDefault="002936FA" w:rsidP="00612EDA">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A4C6768" w14:textId="77777777" w:rsidR="002936FA" w:rsidRDefault="002936FA" w:rsidP="00612EDA">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2027DE4B" w14:textId="77777777" w:rsidR="002936FA" w:rsidRDefault="002936FA" w:rsidP="00612EDA">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3487B119" w14:textId="77777777" w:rsidR="002936FA" w:rsidRDefault="002936FA" w:rsidP="00612EDA">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4A1DB5B" w14:textId="77777777" w:rsidR="002936FA" w:rsidRDefault="002936FA" w:rsidP="00612EDA">
            <w:pPr>
              <w:pStyle w:val="TAC"/>
              <w:rPr>
                <w:szCs w:val="18"/>
              </w:rPr>
            </w:pPr>
            <w:r w:rsidRPr="006A27E2">
              <w:t>2355</w:t>
            </w:r>
          </w:p>
        </w:tc>
        <w:tc>
          <w:tcPr>
            <w:tcW w:w="752" w:type="dxa"/>
            <w:tcBorders>
              <w:top w:val="single" w:sz="4" w:space="0" w:color="auto"/>
              <w:left w:val="single" w:sz="4" w:space="0" w:color="auto"/>
              <w:bottom w:val="single" w:sz="4" w:space="0" w:color="auto"/>
              <w:right w:val="single" w:sz="4" w:space="0" w:color="auto"/>
            </w:tcBorders>
          </w:tcPr>
          <w:p w14:paraId="606912A4" w14:textId="77777777" w:rsidR="002936FA" w:rsidRDefault="002936FA" w:rsidP="00612EDA">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39FCFC97" w14:textId="77777777" w:rsidR="002936FA" w:rsidRDefault="002936FA" w:rsidP="00612EDA">
            <w:pPr>
              <w:pStyle w:val="TAC"/>
            </w:pPr>
            <w:r w:rsidRPr="006A27E2">
              <w:rPr>
                <w:lang w:eastAsia="fi-FI"/>
              </w:rPr>
              <w:t>N/A</w:t>
            </w:r>
          </w:p>
        </w:tc>
      </w:tr>
      <w:tr w:rsidR="002936FA" w14:paraId="399E5426" w14:textId="77777777" w:rsidTr="00612EDA">
        <w:trPr>
          <w:trHeight w:val="216"/>
          <w:jc w:val="center"/>
        </w:trPr>
        <w:tc>
          <w:tcPr>
            <w:tcW w:w="2258" w:type="dxa"/>
            <w:tcBorders>
              <w:top w:val="nil"/>
              <w:left w:val="single" w:sz="4" w:space="0" w:color="auto"/>
              <w:bottom w:val="nil"/>
              <w:right w:val="single" w:sz="4" w:space="0" w:color="auto"/>
            </w:tcBorders>
            <w:vAlign w:val="center"/>
          </w:tcPr>
          <w:p w14:paraId="08EC5958" w14:textId="77777777" w:rsidR="002936FA" w:rsidRDefault="002936FA" w:rsidP="00612ED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E2C46AE" w14:textId="77777777" w:rsidR="002936FA" w:rsidRDefault="002936FA" w:rsidP="00612EDA">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33A06684" w14:textId="77777777" w:rsidR="002936FA" w:rsidRDefault="002936FA" w:rsidP="00612EDA">
            <w:pPr>
              <w:pStyle w:val="TAC"/>
              <w:rPr>
                <w:szCs w:val="18"/>
              </w:rPr>
            </w:pPr>
            <w:r w:rsidRPr="006A27E2">
              <w:t>1760</w:t>
            </w:r>
          </w:p>
        </w:tc>
        <w:tc>
          <w:tcPr>
            <w:tcW w:w="747" w:type="dxa"/>
            <w:tcBorders>
              <w:top w:val="single" w:sz="4" w:space="0" w:color="auto"/>
              <w:left w:val="single" w:sz="4" w:space="0" w:color="auto"/>
              <w:bottom w:val="single" w:sz="4" w:space="0" w:color="auto"/>
              <w:right w:val="single" w:sz="4" w:space="0" w:color="auto"/>
            </w:tcBorders>
            <w:noWrap/>
          </w:tcPr>
          <w:p w14:paraId="2B899F9C" w14:textId="77777777" w:rsidR="002936FA" w:rsidRDefault="002936FA" w:rsidP="00612EDA">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59BCEC5A" w14:textId="77777777" w:rsidR="002936FA" w:rsidRDefault="002936FA" w:rsidP="00612EDA">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FC419E1" w14:textId="77777777" w:rsidR="002936FA" w:rsidRDefault="002936FA" w:rsidP="00612EDA">
            <w:pPr>
              <w:pStyle w:val="TAC"/>
              <w:rPr>
                <w:szCs w:val="18"/>
              </w:rPr>
            </w:pPr>
            <w:r w:rsidRPr="006A27E2">
              <w:t>2160</w:t>
            </w:r>
          </w:p>
        </w:tc>
        <w:tc>
          <w:tcPr>
            <w:tcW w:w="752" w:type="dxa"/>
            <w:tcBorders>
              <w:top w:val="single" w:sz="4" w:space="0" w:color="auto"/>
              <w:left w:val="single" w:sz="4" w:space="0" w:color="auto"/>
              <w:bottom w:val="single" w:sz="4" w:space="0" w:color="auto"/>
              <w:right w:val="single" w:sz="4" w:space="0" w:color="auto"/>
            </w:tcBorders>
          </w:tcPr>
          <w:p w14:paraId="612196C4" w14:textId="77777777" w:rsidR="002936FA" w:rsidRDefault="002936FA" w:rsidP="00612EDA">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
          <w:p w14:paraId="60A1C8B9" w14:textId="77777777" w:rsidR="002936FA" w:rsidRDefault="002936FA" w:rsidP="00612EDA">
            <w:pPr>
              <w:pStyle w:val="TAC"/>
            </w:pPr>
            <w:r w:rsidRPr="006A27E2">
              <w:rPr>
                <w:lang w:eastAsia="fi-FI"/>
              </w:rPr>
              <w:t>IMD4</w:t>
            </w:r>
            <w:r w:rsidRPr="006A27E2">
              <w:rPr>
                <w:vertAlign w:val="superscript"/>
                <w:lang w:eastAsia="fi-FI"/>
              </w:rPr>
              <w:t>11</w:t>
            </w:r>
          </w:p>
        </w:tc>
      </w:tr>
      <w:tr w:rsidR="002936FA" w14:paraId="76FB1FB3" w14:textId="77777777" w:rsidTr="00612EDA">
        <w:trPr>
          <w:trHeight w:val="216"/>
          <w:jc w:val="center"/>
        </w:trPr>
        <w:tc>
          <w:tcPr>
            <w:tcW w:w="2258" w:type="dxa"/>
            <w:tcBorders>
              <w:top w:val="nil"/>
              <w:left w:val="single" w:sz="4" w:space="0" w:color="auto"/>
              <w:bottom w:val="single" w:sz="4" w:space="0" w:color="auto"/>
              <w:right w:val="single" w:sz="4" w:space="0" w:color="auto"/>
            </w:tcBorders>
            <w:vAlign w:val="center"/>
          </w:tcPr>
          <w:p w14:paraId="0A0F01B6" w14:textId="77777777" w:rsidR="002936FA" w:rsidRDefault="002936FA" w:rsidP="00612EDA">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CC156AA" w14:textId="77777777" w:rsidR="002936FA" w:rsidRDefault="002936FA" w:rsidP="00612EDA">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026B6C3" w14:textId="77777777" w:rsidR="002936FA" w:rsidRDefault="002936FA" w:rsidP="00612EDA">
            <w:pPr>
              <w:pStyle w:val="TAC"/>
              <w:rPr>
                <w:szCs w:val="18"/>
              </w:rPr>
            </w:pPr>
            <w:r w:rsidRPr="006A27E2">
              <w:t>3390</w:t>
            </w:r>
          </w:p>
        </w:tc>
        <w:tc>
          <w:tcPr>
            <w:tcW w:w="747" w:type="dxa"/>
            <w:tcBorders>
              <w:top w:val="single" w:sz="4" w:space="0" w:color="auto"/>
              <w:left w:val="single" w:sz="4" w:space="0" w:color="auto"/>
              <w:bottom w:val="single" w:sz="4" w:space="0" w:color="auto"/>
              <w:right w:val="single" w:sz="4" w:space="0" w:color="auto"/>
            </w:tcBorders>
            <w:noWrap/>
          </w:tcPr>
          <w:p w14:paraId="083E2C30" w14:textId="77777777" w:rsidR="002936FA" w:rsidRDefault="002936FA" w:rsidP="00612EDA">
            <w:pPr>
              <w:pStyle w:val="TAC"/>
              <w:rPr>
                <w:szCs w:val="18"/>
              </w:rPr>
            </w:pPr>
            <w:r w:rsidRPr="006A27E2">
              <w:t>10</w:t>
            </w:r>
          </w:p>
        </w:tc>
        <w:tc>
          <w:tcPr>
            <w:tcW w:w="1142" w:type="dxa"/>
            <w:tcBorders>
              <w:top w:val="single" w:sz="4" w:space="0" w:color="auto"/>
              <w:left w:val="single" w:sz="4" w:space="0" w:color="auto"/>
              <w:bottom w:val="single" w:sz="4" w:space="0" w:color="auto"/>
              <w:right w:val="single" w:sz="4" w:space="0" w:color="auto"/>
            </w:tcBorders>
            <w:noWrap/>
          </w:tcPr>
          <w:p w14:paraId="5431DCA4" w14:textId="77777777" w:rsidR="002936FA" w:rsidRDefault="002936FA" w:rsidP="00612EDA">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7EA6A0E" w14:textId="77777777" w:rsidR="002936FA" w:rsidRDefault="002936FA" w:rsidP="00612EDA">
            <w:pPr>
              <w:pStyle w:val="TAC"/>
              <w:rPr>
                <w:szCs w:val="18"/>
              </w:rPr>
            </w:pPr>
            <w:r w:rsidRPr="006A27E2">
              <w:t>3390</w:t>
            </w:r>
          </w:p>
        </w:tc>
        <w:tc>
          <w:tcPr>
            <w:tcW w:w="752" w:type="dxa"/>
            <w:tcBorders>
              <w:top w:val="single" w:sz="4" w:space="0" w:color="auto"/>
              <w:left w:val="single" w:sz="4" w:space="0" w:color="auto"/>
              <w:bottom w:val="single" w:sz="4" w:space="0" w:color="auto"/>
              <w:right w:val="single" w:sz="4" w:space="0" w:color="auto"/>
            </w:tcBorders>
          </w:tcPr>
          <w:p w14:paraId="16F352D6" w14:textId="77777777" w:rsidR="002936FA" w:rsidRDefault="002936FA" w:rsidP="00612EDA">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0FBD949E" w14:textId="77777777" w:rsidR="002936FA" w:rsidRDefault="002936FA" w:rsidP="00612EDA">
            <w:pPr>
              <w:pStyle w:val="TAC"/>
            </w:pPr>
            <w:r w:rsidRPr="006A27E2">
              <w:rPr>
                <w:lang w:eastAsia="fi-FI"/>
              </w:rPr>
              <w:t>N/A</w:t>
            </w:r>
          </w:p>
        </w:tc>
      </w:tr>
      <w:tr w:rsidR="002936FA" w:rsidRPr="00EF5447" w14:paraId="57E55140" w14:textId="77777777" w:rsidTr="00612EDA">
        <w:trPr>
          <w:trHeight w:val="216"/>
          <w:jc w:val="center"/>
        </w:trPr>
        <w:tc>
          <w:tcPr>
            <w:tcW w:w="2258" w:type="dxa"/>
            <w:tcBorders>
              <w:bottom w:val="nil"/>
            </w:tcBorders>
            <w:shd w:val="clear" w:color="auto" w:fill="auto"/>
          </w:tcPr>
          <w:p w14:paraId="1AFC1FF9" w14:textId="77777777" w:rsidR="002936FA" w:rsidRPr="00EF5447" w:rsidRDefault="002936FA" w:rsidP="00612EDA">
            <w:pPr>
              <w:pStyle w:val="TAC"/>
            </w:pPr>
            <w:r w:rsidRPr="00EF5447">
              <w:rPr>
                <w:lang w:eastAsia="ko-KR"/>
              </w:rPr>
              <w:t>DC_39A_n40A-n79A</w:t>
            </w:r>
          </w:p>
        </w:tc>
        <w:tc>
          <w:tcPr>
            <w:tcW w:w="867" w:type="dxa"/>
            <w:shd w:val="clear" w:color="auto" w:fill="auto"/>
          </w:tcPr>
          <w:p w14:paraId="5563565E" w14:textId="77777777" w:rsidR="002936FA" w:rsidRPr="00EF5447" w:rsidRDefault="002936FA" w:rsidP="00612EDA">
            <w:pPr>
              <w:pStyle w:val="TAC"/>
              <w:rPr>
                <w:szCs w:val="18"/>
              </w:rPr>
            </w:pPr>
            <w:r w:rsidRPr="00EF5447">
              <w:rPr>
                <w:lang w:eastAsia="ko-KR"/>
              </w:rPr>
              <w:t>39</w:t>
            </w:r>
          </w:p>
        </w:tc>
        <w:tc>
          <w:tcPr>
            <w:tcW w:w="1066" w:type="dxa"/>
            <w:shd w:val="clear" w:color="auto" w:fill="auto"/>
            <w:noWrap/>
          </w:tcPr>
          <w:p w14:paraId="5EF535DA" w14:textId="77777777" w:rsidR="002936FA" w:rsidRPr="00EF5447" w:rsidRDefault="002936FA" w:rsidP="00612EDA">
            <w:pPr>
              <w:pStyle w:val="TAC"/>
              <w:rPr>
                <w:szCs w:val="18"/>
              </w:rPr>
            </w:pPr>
            <w:r w:rsidRPr="00EF5447">
              <w:rPr>
                <w:color w:val="000000"/>
                <w:lang w:eastAsia="ko-KR"/>
              </w:rPr>
              <w:t>1917.5</w:t>
            </w:r>
          </w:p>
        </w:tc>
        <w:tc>
          <w:tcPr>
            <w:tcW w:w="747" w:type="dxa"/>
            <w:shd w:val="clear" w:color="auto" w:fill="auto"/>
            <w:noWrap/>
          </w:tcPr>
          <w:p w14:paraId="001FE702" w14:textId="77777777" w:rsidR="002936FA" w:rsidRPr="00EF5447" w:rsidRDefault="002936FA" w:rsidP="00612EDA">
            <w:pPr>
              <w:pStyle w:val="TAC"/>
              <w:rPr>
                <w:szCs w:val="18"/>
              </w:rPr>
            </w:pPr>
            <w:r w:rsidRPr="00EF5447">
              <w:rPr>
                <w:color w:val="000000"/>
                <w:lang w:eastAsia="ko-KR"/>
              </w:rPr>
              <w:t>5</w:t>
            </w:r>
          </w:p>
        </w:tc>
        <w:tc>
          <w:tcPr>
            <w:tcW w:w="1142" w:type="dxa"/>
            <w:shd w:val="clear" w:color="auto" w:fill="auto"/>
            <w:noWrap/>
          </w:tcPr>
          <w:p w14:paraId="62EDE009" w14:textId="77777777" w:rsidR="002936FA" w:rsidRPr="00EF5447" w:rsidRDefault="002936FA" w:rsidP="00612EDA">
            <w:pPr>
              <w:pStyle w:val="TAC"/>
              <w:rPr>
                <w:szCs w:val="18"/>
              </w:rPr>
            </w:pPr>
            <w:r w:rsidRPr="00EF5447">
              <w:rPr>
                <w:color w:val="000000"/>
                <w:lang w:eastAsia="ko-KR"/>
              </w:rPr>
              <w:t>25</w:t>
            </w:r>
          </w:p>
        </w:tc>
        <w:tc>
          <w:tcPr>
            <w:tcW w:w="1299" w:type="dxa"/>
            <w:shd w:val="clear" w:color="auto" w:fill="auto"/>
            <w:noWrap/>
          </w:tcPr>
          <w:p w14:paraId="5AB8AED5" w14:textId="77777777" w:rsidR="002936FA" w:rsidRPr="00EF5447" w:rsidRDefault="002936FA" w:rsidP="00612EDA">
            <w:pPr>
              <w:pStyle w:val="TAC"/>
              <w:rPr>
                <w:szCs w:val="18"/>
              </w:rPr>
            </w:pPr>
            <w:r w:rsidRPr="00EF5447">
              <w:rPr>
                <w:color w:val="000000"/>
                <w:lang w:eastAsia="ko-KR"/>
              </w:rPr>
              <w:t>1917.5</w:t>
            </w:r>
          </w:p>
        </w:tc>
        <w:tc>
          <w:tcPr>
            <w:tcW w:w="752" w:type="dxa"/>
            <w:shd w:val="clear" w:color="auto" w:fill="auto"/>
          </w:tcPr>
          <w:p w14:paraId="7A180960" w14:textId="77777777" w:rsidR="002936FA" w:rsidRPr="00EF5447" w:rsidRDefault="002936FA" w:rsidP="00612EDA">
            <w:pPr>
              <w:pStyle w:val="TAC"/>
              <w:rPr>
                <w:szCs w:val="18"/>
              </w:rPr>
            </w:pPr>
            <w:r w:rsidRPr="00EF5447">
              <w:rPr>
                <w:rFonts w:eastAsia="맑은 고딕"/>
                <w:szCs w:val="18"/>
                <w:lang w:eastAsia="ko-KR"/>
              </w:rPr>
              <w:t>N/A</w:t>
            </w:r>
          </w:p>
        </w:tc>
        <w:tc>
          <w:tcPr>
            <w:tcW w:w="1248" w:type="dxa"/>
            <w:shd w:val="clear" w:color="auto" w:fill="auto"/>
          </w:tcPr>
          <w:p w14:paraId="072CAC94" w14:textId="77777777" w:rsidR="002936FA" w:rsidRPr="00EF5447" w:rsidRDefault="002936FA" w:rsidP="00612EDA">
            <w:pPr>
              <w:pStyle w:val="TAC"/>
            </w:pPr>
            <w:r w:rsidRPr="00EF5447">
              <w:rPr>
                <w:lang w:eastAsia="ko-KR"/>
              </w:rPr>
              <w:t>N/A</w:t>
            </w:r>
          </w:p>
        </w:tc>
      </w:tr>
      <w:tr w:rsidR="002936FA" w:rsidRPr="00EF5447" w14:paraId="23E4B741" w14:textId="77777777" w:rsidTr="00612EDA">
        <w:trPr>
          <w:trHeight w:val="216"/>
          <w:jc w:val="center"/>
        </w:trPr>
        <w:tc>
          <w:tcPr>
            <w:tcW w:w="2258" w:type="dxa"/>
            <w:tcBorders>
              <w:top w:val="nil"/>
              <w:bottom w:val="nil"/>
            </w:tcBorders>
            <w:shd w:val="clear" w:color="auto" w:fill="auto"/>
          </w:tcPr>
          <w:p w14:paraId="136AF9E4" w14:textId="77777777" w:rsidR="002936FA" w:rsidRPr="00EF5447" w:rsidRDefault="002936FA" w:rsidP="00612EDA">
            <w:pPr>
              <w:pStyle w:val="TAC"/>
            </w:pPr>
          </w:p>
        </w:tc>
        <w:tc>
          <w:tcPr>
            <w:tcW w:w="867" w:type="dxa"/>
            <w:shd w:val="clear" w:color="auto" w:fill="auto"/>
          </w:tcPr>
          <w:p w14:paraId="0A015A0D" w14:textId="77777777" w:rsidR="002936FA" w:rsidRPr="00EF5447" w:rsidRDefault="002936FA" w:rsidP="00612EDA">
            <w:pPr>
              <w:pStyle w:val="TAC"/>
              <w:rPr>
                <w:szCs w:val="18"/>
              </w:rPr>
            </w:pPr>
            <w:r w:rsidRPr="00EF5447">
              <w:rPr>
                <w:lang w:eastAsia="ko-KR"/>
              </w:rPr>
              <w:t>n40</w:t>
            </w:r>
          </w:p>
        </w:tc>
        <w:tc>
          <w:tcPr>
            <w:tcW w:w="1066" w:type="dxa"/>
            <w:shd w:val="clear" w:color="auto" w:fill="auto"/>
            <w:noWrap/>
          </w:tcPr>
          <w:p w14:paraId="70E85D5E" w14:textId="77777777" w:rsidR="002936FA" w:rsidRPr="00EF5447" w:rsidRDefault="002936FA" w:rsidP="00612EDA">
            <w:pPr>
              <w:pStyle w:val="TAC"/>
              <w:rPr>
                <w:szCs w:val="18"/>
              </w:rPr>
            </w:pPr>
            <w:r w:rsidRPr="00EF5447">
              <w:rPr>
                <w:lang w:eastAsia="ko-KR"/>
              </w:rPr>
              <w:t>2302.5</w:t>
            </w:r>
          </w:p>
        </w:tc>
        <w:tc>
          <w:tcPr>
            <w:tcW w:w="747" w:type="dxa"/>
            <w:shd w:val="clear" w:color="auto" w:fill="auto"/>
            <w:noWrap/>
          </w:tcPr>
          <w:p w14:paraId="1D52C547" w14:textId="77777777" w:rsidR="002936FA" w:rsidRPr="00EF5447" w:rsidRDefault="002936FA" w:rsidP="00612EDA">
            <w:pPr>
              <w:pStyle w:val="TAC"/>
              <w:rPr>
                <w:szCs w:val="18"/>
              </w:rPr>
            </w:pPr>
            <w:r w:rsidRPr="00EF5447">
              <w:rPr>
                <w:lang w:eastAsia="ko-KR"/>
              </w:rPr>
              <w:t>5</w:t>
            </w:r>
          </w:p>
        </w:tc>
        <w:tc>
          <w:tcPr>
            <w:tcW w:w="1142" w:type="dxa"/>
            <w:shd w:val="clear" w:color="auto" w:fill="auto"/>
            <w:noWrap/>
          </w:tcPr>
          <w:p w14:paraId="0B66FE73" w14:textId="77777777" w:rsidR="002936FA" w:rsidRPr="00EF5447" w:rsidRDefault="002936FA" w:rsidP="00612EDA">
            <w:pPr>
              <w:pStyle w:val="TAC"/>
              <w:rPr>
                <w:szCs w:val="18"/>
              </w:rPr>
            </w:pPr>
            <w:r w:rsidRPr="00EF5447">
              <w:rPr>
                <w:lang w:eastAsia="ko-KR"/>
              </w:rPr>
              <w:t>25</w:t>
            </w:r>
          </w:p>
        </w:tc>
        <w:tc>
          <w:tcPr>
            <w:tcW w:w="1299" w:type="dxa"/>
            <w:shd w:val="clear" w:color="auto" w:fill="auto"/>
            <w:noWrap/>
          </w:tcPr>
          <w:p w14:paraId="093C4A76" w14:textId="77777777" w:rsidR="002936FA" w:rsidRPr="00EF5447" w:rsidRDefault="002936FA" w:rsidP="00612EDA">
            <w:pPr>
              <w:pStyle w:val="TAC"/>
              <w:rPr>
                <w:szCs w:val="18"/>
              </w:rPr>
            </w:pPr>
            <w:r w:rsidRPr="00EF5447">
              <w:rPr>
                <w:lang w:eastAsia="ko-KR"/>
              </w:rPr>
              <w:t>2302.5</w:t>
            </w:r>
          </w:p>
        </w:tc>
        <w:tc>
          <w:tcPr>
            <w:tcW w:w="752" w:type="dxa"/>
            <w:shd w:val="clear" w:color="auto" w:fill="auto"/>
          </w:tcPr>
          <w:p w14:paraId="69014BAF" w14:textId="77777777" w:rsidR="002936FA" w:rsidRPr="00EF5447" w:rsidRDefault="002936FA" w:rsidP="00612EDA">
            <w:pPr>
              <w:pStyle w:val="TAC"/>
              <w:rPr>
                <w:szCs w:val="18"/>
              </w:rPr>
            </w:pPr>
            <w:r w:rsidRPr="00EF5447">
              <w:rPr>
                <w:rFonts w:eastAsia="맑은 고딕"/>
                <w:szCs w:val="18"/>
                <w:lang w:eastAsia="ko-KR"/>
              </w:rPr>
              <w:t>N/A</w:t>
            </w:r>
          </w:p>
        </w:tc>
        <w:tc>
          <w:tcPr>
            <w:tcW w:w="1248" w:type="dxa"/>
            <w:shd w:val="clear" w:color="auto" w:fill="auto"/>
          </w:tcPr>
          <w:p w14:paraId="71C168F7" w14:textId="77777777" w:rsidR="002936FA" w:rsidRPr="00EF5447" w:rsidRDefault="002936FA" w:rsidP="00612EDA">
            <w:pPr>
              <w:pStyle w:val="TAC"/>
            </w:pPr>
            <w:r w:rsidRPr="00EF5447">
              <w:rPr>
                <w:lang w:eastAsia="ko-KR"/>
              </w:rPr>
              <w:t>N/A</w:t>
            </w:r>
          </w:p>
        </w:tc>
      </w:tr>
      <w:tr w:rsidR="002936FA" w:rsidRPr="00EF5447" w14:paraId="6AD542F5" w14:textId="77777777" w:rsidTr="00612EDA">
        <w:trPr>
          <w:trHeight w:val="216"/>
          <w:jc w:val="center"/>
        </w:trPr>
        <w:tc>
          <w:tcPr>
            <w:tcW w:w="2258" w:type="dxa"/>
            <w:tcBorders>
              <w:top w:val="nil"/>
              <w:bottom w:val="single" w:sz="4" w:space="0" w:color="auto"/>
            </w:tcBorders>
            <w:shd w:val="clear" w:color="auto" w:fill="auto"/>
          </w:tcPr>
          <w:p w14:paraId="18570545" w14:textId="77777777" w:rsidR="002936FA" w:rsidRPr="00EF5447" w:rsidRDefault="002936FA" w:rsidP="00612EDA">
            <w:pPr>
              <w:pStyle w:val="TAC"/>
            </w:pPr>
          </w:p>
        </w:tc>
        <w:tc>
          <w:tcPr>
            <w:tcW w:w="867" w:type="dxa"/>
            <w:shd w:val="clear" w:color="auto" w:fill="auto"/>
          </w:tcPr>
          <w:p w14:paraId="5D71D493" w14:textId="77777777" w:rsidR="002936FA" w:rsidRPr="00EF5447" w:rsidRDefault="002936FA" w:rsidP="00612EDA">
            <w:pPr>
              <w:pStyle w:val="TAC"/>
              <w:rPr>
                <w:szCs w:val="18"/>
              </w:rPr>
            </w:pPr>
            <w:r w:rsidRPr="00EF5447">
              <w:rPr>
                <w:lang w:eastAsia="ko-KR"/>
              </w:rPr>
              <w:t>n79</w:t>
            </w:r>
          </w:p>
        </w:tc>
        <w:tc>
          <w:tcPr>
            <w:tcW w:w="1066" w:type="dxa"/>
            <w:shd w:val="clear" w:color="auto" w:fill="auto"/>
            <w:noWrap/>
          </w:tcPr>
          <w:p w14:paraId="72F4E131" w14:textId="77777777" w:rsidR="002936FA" w:rsidRPr="00EF5447" w:rsidRDefault="002936FA" w:rsidP="00612EDA">
            <w:pPr>
              <w:pStyle w:val="TAC"/>
              <w:rPr>
                <w:szCs w:val="18"/>
              </w:rPr>
            </w:pPr>
            <w:r w:rsidRPr="00EF5447">
              <w:rPr>
                <w:lang w:eastAsia="ko-KR"/>
              </w:rPr>
              <w:t>4980</w:t>
            </w:r>
          </w:p>
        </w:tc>
        <w:tc>
          <w:tcPr>
            <w:tcW w:w="747" w:type="dxa"/>
            <w:shd w:val="clear" w:color="auto" w:fill="auto"/>
            <w:noWrap/>
          </w:tcPr>
          <w:p w14:paraId="3770142E" w14:textId="77777777" w:rsidR="002936FA" w:rsidRPr="00EF5447" w:rsidRDefault="002936FA" w:rsidP="00612EDA">
            <w:pPr>
              <w:pStyle w:val="TAC"/>
              <w:rPr>
                <w:szCs w:val="18"/>
              </w:rPr>
            </w:pPr>
            <w:r w:rsidRPr="00EF5447">
              <w:rPr>
                <w:lang w:eastAsia="ko-KR"/>
              </w:rPr>
              <w:t>40</w:t>
            </w:r>
          </w:p>
        </w:tc>
        <w:tc>
          <w:tcPr>
            <w:tcW w:w="1142" w:type="dxa"/>
            <w:shd w:val="clear" w:color="auto" w:fill="auto"/>
            <w:noWrap/>
          </w:tcPr>
          <w:p w14:paraId="61C2FA75" w14:textId="77777777" w:rsidR="002936FA" w:rsidRPr="00EF5447" w:rsidRDefault="002936FA" w:rsidP="00612EDA">
            <w:pPr>
              <w:pStyle w:val="TAC"/>
              <w:rPr>
                <w:szCs w:val="18"/>
              </w:rPr>
            </w:pPr>
            <w:r w:rsidRPr="00EF5447">
              <w:rPr>
                <w:lang w:eastAsia="ko-KR"/>
              </w:rPr>
              <w:t>216</w:t>
            </w:r>
          </w:p>
        </w:tc>
        <w:tc>
          <w:tcPr>
            <w:tcW w:w="1299" w:type="dxa"/>
            <w:shd w:val="clear" w:color="auto" w:fill="auto"/>
            <w:noWrap/>
          </w:tcPr>
          <w:p w14:paraId="100F3ADD" w14:textId="77777777" w:rsidR="002936FA" w:rsidRPr="00EF5447" w:rsidRDefault="002936FA" w:rsidP="00612EDA">
            <w:pPr>
              <w:pStyle w:val="TAC"/>
              <w:rPr>
                <w:szCs w:val="18"/>
              </w:rPr>
            </w:pPr>
            <w:r w:rsidRPr="00EF5447">
              <w:rPr>
                <w:lang w:eastAsia="ko-KR"/>
              </w:rPr>
              <w:t>4980</w:t>
            </w:r>
          </w:p>
        </w:tc>
        <w:tc>
          <w:tcPr>
            <w:tcW w:w="752" w:type="dxa"/>
            <w:shd w:val="clear" w:color="auto" w:fill="auto"/>
          </w:tcPr>
          <w:p w14:paraId="3351FA64" w14:textId="77777777" w:rsidR="002936FA" w:rsidRPr="00EF5447" w:rsidRDefault="002936FA" w:rsidP="00612EDA">
            <w:pPr>
              <w:pStyle w:val="TAC"/>
              <w:rPr>
                <w:szCs w:val="18"/>
              </w:rPr>
            </w:pPr>
            <w:r w:rsidRPr="00EF5447">
              <w:rPr>
                <w:rFonts w:eastAsia="맑은 고딕"/>
                <w:szCs w:val="18"/>
                <w:lang w:eastAsia="ko-KR"/>
              </w:rPr>
              <w:t>5.8</w:t>
            </w:r>
          </w:p>
        </w:tc>
        <w:tc>
          <w:tcPr>
            <w:tcW w:w="1248" w:type="dxa"/>
            <w:shd w:val="clear" w:color="auto" w:fill="auto"/>
          </w:tcPr>
          <w:p w14:paraId="6AFF9A74" w14:textId="77777777" w:rsidR="002936FA" w:rsidRPr="00EF5447" w:rsidRDefault="002936FA" w:rsidP="00612EDA">
            <w:pPr>
              <w:pStyle w:val="TAC"/>
              <w:rPr>
                <w:lang w:eastAsia="ko-KR"/>
              </w:rPr>
            </w:pPr>
            <w:r w:rsidRPr="00EF5447">
              <w:rPr>
                <w:lang w:eastAsia="ko-KR"/>
              </w:rPr>
              <w:t>IMD4</w:t>
            </w:r>
          </w:p>
        </w:tc>
      </w:tr>
      <w:tr w:rsidR="002936FA" w:rsidRPr="00EF5447" w14:paraId="712CA4E2" w14:textId="77777777" w:rsidTr="00612EDA">
        <w:trPr>
          <w:trHeight w:val="216"/>
          <w:jc w:val="center"/>
        </w:trPr>
        <w:tc>
          <w:tcPr>
            <w:tcW w:w="2258" w:type="dxa"/>
            <w:tcBorders>
              <w:bottom w:val="nil"/>
            </w:tcBorders>
            <w:shd w:val="clear" w:color="auto" w:fill="auto"/>
          </w:tcPr>
          <w:p w14:paraId="1276A3B9" w14:textId="77777777" w:rsidR="002936FA" w:rsidRPr="00EF5447" w:rsidRDefault="002936FA" w:rsidP="00612EDA">
            <w:pPr>
              <w:pStyle w:val="TAC"/>
            </w:pPr>
            <w:r w:rsidRPr="00EF5447">
              <w:rPr>
                <w:lang w:eastAsia="ko-KR"/>
              </w:rPr>
              <w:t>DC_39A_n41A-n79A</w:t>
            </w:r>
          </w:p>
        </w:tc>
        <w:tc>
          <w:tcPr>
            <w:tcW w:w="867" w:type="dxa"/>
            <w:shd w:val="clear" w:color="auto" w:fill="auto"/>
          </w:tcPr>
          <w:p w14:paraId="6C73A747" w14:textId="77777777" w:rsidR="002936FA" w:rsidRPr="00EF5447" w:rsidRDefault="002936FA" w:rsidP="00612EDA">
            <w:pPr>
              <w:pStyle w:val="TAC"/>
              <w:rPr>
                <w:szCs w:val="18"/>
              </w:rPr>
            </w:pPr>
            <w:r w:rsidRPr="00EF5447">
              <w:rPr>
                <w:lang w:eastAsia="ko-KR"/>
              </w:rPr>
              <w:t>39</w:t>
            </w:r>
          </w:p>
        </w:tc>
        <w:tc>
          <w:tcPr>
            <w:tcW w:w="1066" w:type="dxa"/>
            <w:shd w:val="clear" w:color="auto" w:fill="auto"/>
            <w:noWrap/>
          </w:tcPr>
          <w:p w14:paraId="2BE53C0A" w14:textId="77777777" w:rsidR="002936FA" w:rsidRPr="00EF5447" w:rsidRDefault="002936FA" w:rsidP="00612EDA">
            <w:pPr>
              <w:pStyle w:val="TAC"/>
              <w:rPr>
                <w:szCs w:val="18"/>
              </w:rPr>
            </w:pPr>
            <w:r w:rsidRPr="00EF5447">
              <w:rPr>
                <w:color w:val="000000"/>
                <w:lang w:eastAsia="ko-KR"/>
              </w:rPr>
              <w:t>1900</w:t>
            </w:r>
          </w:p>
        </w:tc>
        <w:tc>
          <w:tcPr>
            <w:tcW w:w="747" w:type="dxa"/>
            <w:shd w:val="clear" w:color="auto" w:fill="auto"/>
            <w:noWrap/>
          </w:tcPr>
          <w:p w14:paraId="143D1F2E" w14:textId="77777777" w:rsidR="002936FA" w:rsidRPr="00EF5447" w:rsidRDefault="002936FA" w:rsidP="00612EDA">
            <w:pPr>
              <w:pStyle w:val="TAC"/>
              <w:rPr>
                <w:szCs w:val="18"/>
              </w:rPr>
            </w:pPr>
            <w:r w:rsidRPr="00EF5447">
              <w:rPr>
                <w:color w:val="000000"/>
                <w:lang w:eastAsia="ko-KR"/>
              </w:rPr>
              <w:t>5</w:t>
            </w:r>
          </w:p>
        </w:tc>
        <w:tc>
          <w:tcPr>
            <w:tcW w:w="1142" w:type="dxa"/>
            <w:shd w:val="clear" w:color="auto" w:fill="auto"/>
            <w:noWrap/>
          </w:tcPr>
          <w:p w14:paraId="07E1EF7F" w14:textId="77777777" w:rsidR="002936FA" w:rsidRPr="00EF5447" w:rsidRDefault="002936FA" w:rsidP="00612EDA">
            <w:pPr>
              <w:pStyle w:val="TAC"/>
              <w:rPr>
                <w:szCs w:val="18"/>
              </w:rPr>
            </w:pPr>
            <w:r w:rsidRPr="00EF5447">
              <w:rPr>
                <w:color w:val="000000"/>
                <w:lang w:eastAsia="ko-KR"/>
              </w:rPr>
              <w:t>25</w:t>
            </w:r>
          </w:p>
        </w:tc>
        <w:tc>
          <w:tcPr>
            <w:tcW w:w="1299" w:type="dxa"/>
            <w:shd w:val="clear" w:color="auto" w:fill="auto"/>
            <w:noWrap/>
          </w:tcPr>
          <w:p w14:paraId="01AD8F11" w14:textId="77777777" w:rsidR="002936FA" w:rsidRPr="00EF5447" w:rsidRDefault="002936FA" w:rsidP="00612EDA">
            <w:pPr>
              <w:pStyle w:val="TAC"/>
              <w:rPr>
                <w:szCs w:val="18"/>
              </w:rPr>
            </w:pPr>
            <w:r w:rsidRPr="00EF5447">
              <w:rPr>
                <w:color w:val="000000"/>
                <w:lang w:eastAsia="ko-KR"/>
              </w:rPr>
              <w:t>1900</w:t>
            </w:r>
          </w:p>
        </w:tc>
        <w:tc>
          <w:tcPr>
            <w:tcW w:w="752" w:type="dxa"/>
            <w:shd w:val="clear" w:color="auto" w:fill="auto"/>
          </w:tcPr>
          <w:p w14:paraId="7A562DEE" w14:textId="77777777" w:rsidR="002936FA" w:rsidRPr="00EF5447" w:rsidRDefault="002936FA" w:rsidP="00612EDA">
            <w:pPr>
              <w:pStyle w:val="TAC"/>
              <w:rPr>
                <w:szCs w:val="18"/>
              </w:rPr>
            </w:pPr>
            <w:r w:rsidRPr="00EF5447">
              <w:rPr>
                <w:rFonts w:eastAsia="맑은 고딕"/>
                <w:szCs w:val="18"/>
                <w:lang w:eastAsia="ko-KR"/>
              </w:rPr>
              <w:t>N/A</w:t>
            </w:r>
          </w:p>
        </w:tc>
        <w:tc>
          <w:tcPr>
            <w:tcW w:w="1248" w:type="dxa"/>
            <w:shd w:val="clear" w:color="auto" w:fill="auto"/>
          </w:tcPr>
          <w:p w14:paraId="572CEA7D" w14:textId="77777777" w:rsidR="002936FA" w:rsidRPr="00EF5447" w:rsidRDefault="002936FA" w:rsidP="00612EDA">
            <w:pPr>
              <w:pStyle w:val="TAC"/>
            </w:pPr>
            <w:r w:rsidRPr="00EF5447">
              <w:rPr>
                <w:lang w:eastAsia="ko-KR"/>
              </w:rPr>
              <w:t>N/A</w:t>
            </w:r>
          </w:p>
        </w:tc>
      </w:tr>
      <w:tr w:rsidR="002936FA" w:rsidRPr="00EF5447" w14:paraId="18B58D74" w14:textId="77777777" w:rsidTr="00612EDA">
        <w:trPr>
          <w:trHeight w:val="216"/>
          <w:jc w:val="center"/>
        </w:trPr>
        <w:tc>
          <w:tcPr>
            <w:tcW w:w="2258" w:type="dxa"/>
            <w:tcBorders>
              <w:top w:val="nil"/>
              <w:bottom w:val="nil"/>
            </w:tcBorders>
            <w:shd w:val="clear" w:color="auto" w:fill="auto"/>
          </w:tcPr>
          <w:p w14:paraId="58BE6C62" w14:textId="77777777" w:rsidR="002936FA" w:rsidRPr="00EF5447" w:rsidRDefault="002936FA" w:rsidP="00612EDA">
            <w:pPr>
              <w:pStyle w:val="TAC"/>
            </w:pPr>
          </w:p>
        </w:tc>
        <w:tc>
          <w:tcPr>
            <w:tcW w:w="867" w:type="dxa"/>
            <w:shd w:val="clear" w:color="auto" w:fill="auto"/>
          </w:tcPr>
          <w:p w14:paraId="1C50D63A" w14:textId="77777777" w:rsidR="002936FA" w:rsidRPr="00EF5447" w:rsidRDefault="002936FA" w:rsidP="00612EDA">
            <w:pPr>
              <w:pStyle w:val="TAC"/>
              <w:rPr>
                <w:szCs w:val="18"/>
              </w:rPr>
            </w:pPr>
            <w:r w:rsidRPr="00EF5447">
              <w:rPr>
                <w:lang w:eastAsia="ko-KR"/>
              </w:rPr>
              <w:t>n41</w:t>
            </w:r>
          </w:p>
        </w:tc>
        <w:tc>
          <w:tcPr>
            <w:tcW w:w="1066" w:type="dxa"/>
            <w:shd w:val="clear" w:color="auto" w:fill="auto"/>
            <w:noWrap/>
          </w:tcPr>
          <w:p w14:paraId="643734C0" w14:textId="77777777" w:rsidR="002936FA" w:rsidRPr="00EF5447" w:rsidRDefault="002936FA" w:rsidP="00612EDA">
            <w:pPr>
              <w:pStyle w:val="TAC"/>
              <w:rPr>
                <w:szCs w:val="18"/>
              </w:rPr>
            </w:pPr>
            <w:r w:rsidRPr="00EF5447">
              <w:rPr>
                <w:lang w:eastAsia="ko-KR"/>
              </w:rPr>
              <w:t>2620</w:t>
            </w:r>
          </w:p>
        </w:tc>
        <w:tc>
          <w:tcPr>
            <w:tcW w:w="747" w:type="dxa"/>
            <w:shd w:val="clear" w:color="auto" w:fill="auto"/>
            <w:noWrap/>
          </w:tcPr>
          <w:p w14:paraId="34EFA71B" w14:textId="77777777" w:rsidR="002936FA" w:rsidRPr="00EF5447" w:rsidRDefault="002936FA" w:rsidP="00612EDA">
            <w:pPr>
              <w:pStyle w:val="TAC"/>
              <w:rPr>
                <w:szCs w:val="18"/>
              </w:rPr>
            </w:pPr>
            <w:r w:rsidRPr="00EF5447">
              <w:rPr>
                <w:lang w:eastAsia="ko-KR"/>
              </w:rPr>
              <w:t>10</w:t>
            </w:r>
          </w:p>
        </w:tc>
        <w:tc>
          <w:tcPr>
            <w:tcW w:w="1142" w:type="dxa"/>
            <w:shd w:val="clear" w:color="auto" w:fill="auto"/>
            <w:noWrap/>
          </w:tcPr>
          <w:p w14:paraId="68EA8C3A" w14:textId="77777777" w:rsidR="002936FA" w:rsidRPr="00EF5447" w:rsidRDefault="002936FA" w:rsidP="00612EDA">
            <w:pPr>
              <w:pStyle w:val="TAC"/>
              <w:rPr>
                <w:szCs w:val="18"/>
              </w:rPr>
            </w:pPr>
            <w:r w:rsidRPr="00EF5447">
              <w:rPr>
                <w:lang w:eastAsia="ko-KR"/>
              </w:rPr>
              <w:t>50</w:t>
            </w:r>
          </w:p>
        </w:tc>
        <w:tc>
          <w:tcPr>
            <w:tcW w:w="1299" w:type="dxa"/>
            <w:shd w:val="clear" w:color="auto" w:fill="auto"/>
            <w:noWrap/>
          </w:tcPr>
          <w:p w14:paraId="0912699C" w14:textId="77777777" w:rsidR="002936FA" w:rsidRPr="00EF5447" w:rsidRDefault="002936FA" w:rsidP="00612EDA">
            <w:pPr>
              <w:pStyle w:val="TAC"/>
              <w:rPr>
                <w:szCs w:val="18"/>
              </w:rPr>
            </w:pPr>
            <w:r w:rsidRPr="00EF5447">
              <w:rPr>
                <w:lang w:eastAsia="ko-KR"/>
              </w:rPr>
              <w:t>2620</w:t>
            </w:r>
          </w:p>
        </w:tc>
        <w:tc>
          <w:tcPr>
            <w:tcW w:w="752" w:type="dxa"/>
            <w:shd w:val="clear" w:color="auto" w:fill="auto"/>
          </w:tcPr>
          <w:p w14:paraId="226A45AA" w14:textId="77777777" w:rsidR="002936FA" w:rsidRPr="00EF5447" w:rsidRDefault="002936FA" w:rsidP="00612EDA">
            <w:pPr>
              <w:pStyle w:val="TAC"/>
              <w:rPr>
                <w:szCs w:val="18"/>
              </w:rPr>
            </w:pPr>
            <w:r w:rsidRPr="00EF5447">
              <w:rPr>
                <w:rFonts w:eastAsia="맑은 고딕"/>
                <w:szCs w:val="18"/>
                <w:lang w:eastAsia="ko-KR"/>
              </w:rPr>
              <w:t>N/A</w:t>
            </w:r>
          </w:p>
        </w:tc>
        <w:tc>
          <w:tcPr>
            <w:tcW w:w="1248" w:type="dxa"/>
            <w:shd w:val="clear" w:color="auto" w:fill="auto"/>
          </w:tcPr>
          <w:p w14:paraId="61FF42E1" w14:textId="77777777" w:rsidR="002936FA" w:rsidRPr="00EF5447" w:rsidRDefault="002936FA" w:rsidP="00612EDA">
            <w:pPr>
              <w:pStyle w:val="TAC"/>
            </w:pPr>
            <w:r w:rsidRPr="00EF5447">
              <w:rPr>
                <w:lang w:eastAsia="ko-KR"/>
              </w:rPr>
              <w:t>N/A</w:t>
            </w:r>
          </w:p>
        </w:tc>
      </w:tr>
      <w:tr w:rsidR="002936FA" w:rsidRPr="00EF5447" w14:paraId="2C7653D4" w14:textId="77777777" w:rsidTr="00612EDA">
        <w:trPr>
          <w:trHeight w:val="216"/>
          <w:jc w:val="center"/>
        </w:trPr>
        <w:tc>
          <w:tcPr>
            <w:tcW w:w="2258" w:type="dxa"/>
            <w:tcBorders>
              <w:top w:val="nil"/>
              <w:bottom w:val="nil"/>
            </w:tcBorders>
            <w:shd w:val="clear" w:color="auto" w:fill="auto"/>
          </w:tcPr>
          <w:p w14:paraId="08005B35" w14:textId="77777777" w:rsidR="002936FA" w:rsidRPr="00EF5447" w:rsidRDefault="002936FA" w:rsidP="00612EDA">
            <w:pPr>
              <w:pStyle w:val="TAC"/>
            </w:pPr>
          </w:p>
        </w:tc>
        <w:tc>
          <w:tcPr>
            <w:tcW w:w="867" w:type="dxa"/>
            <w:shd w:val="clear" w:color="auto" w:fill="auto"/>
          </w:tcPr>
          <w:p w14:paraId="10B7BF59" w14:textId="77777777" w:rsidR="002936FA" w:rsidRPr="00EF5447" w:rsidRDefault="002936FA" w:rsidP="00612EDA">
            <w:pPr>
              <w:pStyle w:val="TAC"/>
              <w:rPr>
                <w:szCs w:val="18"/>
              </w:rPr>
            </w:pPr>
            <w:r w:rsidRPr="00EF5447">
              <w:rPr>
                <w:lang w:eastAsia="ko-KR"/>
              </w:rPr>
              <w:t>n79</w:t>
            </w:r>
          </w:p>
        </w:tc>
        <w:tc>
          <w:tcPr>
            <w:tcW w:w="1066" w:type="dxa"/>
            <w:shd w:val="clear" w:color="auto" w:fill="auto"/>
            <w:noWrap/>
          </w:tcPr>
          <w:p w14:paraId="74346A8F" w14:textId="77777777" w:rsidR="002936FA" w:rsidRPr="00EF5447" w:rsidRDefault="002936FA" w:rsidP="00612EDA">
            <w:pPr>
              <w:pStyle w:val="TAC"/>
              <w:rPr>
                <w:szCs w:val="18"/>
              </w:rPr>
            </w:pPr>
            <w:r w:rsidRPr="00EF5447">
              <w:rPr>
                <w:lang w:eastAsia="ko-KR"/>
              </w:rPr>
              <w:t>4520</w:t>
            </w:r>
          </w:p>
        </w:tc>
        <w:tc>
          <w:tcPr>
            <w:tcW w:w="747" w:type="dxa"/>
            <w:shd w:val="clear" w:color="auto" w:fill="auto"/>
            <w:noWrap/>
          </w:tcPr>
          <w:p w14:paraId="19E8D6C1" w14:textId="77777777" w:rsidR="002936FA" w:rsidRPr="00EF5447" w:rsidRDefault="002936FA" w:rsidP="00612EDA">
            <w:pPr>
              <w:pStyle w:val="TAC"/>
              <w:rPr>
                <w:szCs w:val="18"/>
              </w:rPr>
            </w:pPr>
            <w:r w:rsidRPr="00EF5447">
              <w:rPr>
                <w:lang w:eastAsia="ko-KR"/>
              </w:rPr>
              <w:t>40</w:t>
            </w:r>
          </w:p>
        </w:tc>
        <w:tc>
          <w:tcPr>
            <w:tcW w:w="1142" w:type="dxa"/>
            <w:shd w:val="clear" w:color="auto" w:fill="auto"/>
            <w:noWrap/>
          </w:tcPr>
          <w:p w14:paraId="148365AF" w14:textId="77777777" w:rsidR="002936FA" w:rsidRPr="00EF5447" w:rsidRDefault="002936FA" w:rsidP="00612EDA">
            <w:pPr>
              <w:pStyle w:val="TAC"/>
              <w:rPr>
                <w:szCs w:val="18"/>
              </w:rPr>
            </w:pPr>
            <w:r w:rsidRPr="00EF5447">
              <w:rPr>
                <w:lang w:eastAsia="ko-KR"/>
              </w:rPr>
              <w:t>216</w:t>
            </w:r>
          </w:p>
        </w:tc>
        <w:tc>
          <w:tcPr>
            <w:tcW w:w="1299" w:type="dxa"/>
            <w:shd w:val="clear" w:color="auto" w:fill="auto"/>
            <w:noWrap/>
          </w:tcPr>
          <w:p w14:paraId="0FE0AD90" w14:textId="77777777" w:rsidR="002936FA" w:rsidRPr="00EF5447" w:rsidRDefault="002936FA" w:rsidP="00612EDA">
            <w:pPr>
              <w:pStyle w:val="TAC"/>
              <w:rPr>
                <w:szCs w:val="18"/>
              </w:rPr>
            </w:pPr>
            <w:r w:rsidRPr="00EF5447">
              <w:rPr>
                <w:lang w:eastAsia="ko-KR"/>
              </w:rPr>
              <w:t>4520</w:t>
            </w:r>
          </w:p>
        </w:tc>
        <w:tc>
          <w:tcPr>
            <w:tcW w:w="752" w:type="dxa"/>
            <w:shd w:val="clear" w:color="auto" w:fill="auto"/>
          </w:tcPr>
          <w:p w14:paraId="396F2FA0" w14:textId="77777777" w:rsidR="002936FA" w:rsidRPr="00EF5447" w:rsidRDefault="002936FA" w:rsidP="00612EDA">
            <w:pPr>
              <w:pStyle w:val="TAC"/>
              <w:rPr>
                <w:szCs w:val="18"/>
              </w:rPr>
            </w:pPr>
            <w:r w:rsidRPr="00EF5447">
              <w:rPr>
                <w:rFonts w:eastAsia="맑은 고딕"/>
                <w:szCs w:val="18"/>
                <w:lang w:eastAsia="ko-KR"/>
              </w:rPr>
              <w:t>29.8</w:t>
            </w:r>
          </w:p>
        </w:tc>
        <w:tc>
          <w:tcPr>
            <w:tcW w:w="1248" w:type="dxa"/>
            <w:shd w:val="clear" w:color="auto" w:fill="auto"/>
          </w:tcPr>
          <w:p w14:paraId="7982DD72" w14:textId="77777777" w:rsidR="002936FA" w:rsidRPr="00EF5447" w:rsidRDefault="002936FA" w:rsidP="00612EDA">
            <w:pPr>
              <w:pStyle w:val="TAC"/>
              <w:rPr>
                <w:lang w:eastAsia="ko-KR"/>
              </w:rPr>
            </w:pPr>
            <w:r w:rsidRPr="00EF5447">
              <w:rPr>
                <w:lang w:eastAsia="ko-KR"/>
              </w:rPr>
              <w:t>IMD2</w:t>
            </w:r>
            <w:r w:rsidRPr="00EF5447">
              <w:rPr>
                <w:vertAlign w:val="superscript"/>
                <w:lang w:eastAsia="ko-KR"/>
              </w:rPr>
              <w:t>4</w:t>
            </w:r>
          </w:p>
        </w:tc>
      </w:tr>
      <w:tr w:rsidR="002936FA" w:rsidRPr="00EF5447" w14:paraId="4E1C392A" w14:textId="77777777" w:rsidTr="00612EDA">
        <w:trPr>
          <w:trHeight w:val="216"/>
          <w:jc w:val="center"/>
        </w:trPr>
        <w:tc>
          <w:tcPr>
            <w:tcW w:w="2258" w:type="dxa"/>
            <w:tcBorders>
              <w:top w:val="nil"/>
              <w:bottom w:val="nil"/>
            </w:tcBorders>
            <w:shd w:val="clear" w:color="auto" w:fill="auto"/>
          </w:tcPr>
          <w:p w14:paraId="527AB7C4" w14:textId="77777777" w:rsidR="002936FA" w:rsidRPr="00EF5447" w:rsidRDefault="002936FA" w:rsidP="00612EDA">
            <w:pPr>
              <w:pStyle w:val="TAC"/>
            </w:pPr>
          </w:p>
        </w:tc>
        <w:tc>
          <w:tcPr>
            <w:tcW w:w="867" w:type="dxa"/>
            <w:shd w:val="clear" w:color="auto" w:fill="auto"/>
          </w:tcPr>
          <w:p w14:paraId="48E8CC8B" w14:textId="77777777" w:rsidR="002936FA" w:rsidRPr="00EF5447" w:rsidRDefault="002936FA" w:rsidP="00612EDA">
            <w:pPr>
              <w:pStyle w:val="TAC"/>
              <w:rPr>
                <w:szCs w:val="18"/>
              </w:rPr>
            </w:pPr>
            <w:r w:rsidRPr="00EF5447">
              <w:rPr>
                <w:lang w:eastAsia="ko-KR"/>
              </w:rPr>
              <w:t>39</w:t>
            </w:r>
          </w:p>
        </w:tc>
        <w:tc>
          <w:tcPr>
            <w:tcW w:w="1066" w:type="dxa"/>
            <w:shd w:val="clear" w:color="auto" w:fill="auto"/>
            <w:noWrap/>
          </w:tcPr>
          <w:p w14:paraId="25FBD161" w14:textId="77777777" w:rsidR="002936FA" w:rsidRPr="00EF5447" w:rsidRDefault="002936FA" w:rsidP="00612EDA">
            <w:pPr>
              <w:pStyle w:val="TAC"/>
              <w:rPr>
                <w:szCs w:val="18"/>
              </w:rPr>
            </w:pPr>
            <w:r w:rsidRPr="00EF5447">
              <w:rPr>
                <w:color w:val="000000"/>
                <w:lang w:eastAsia="ko-KR"/>
              </w:rPr>
              <w:t>1900</w:t>
            </w:r>
          </w:p>
        </w:tc>
        <w:tc>
          <w:tcPr>
            <w:tcW w:w="747" w:type="dxa"/>
            <w:shd w:val="clear" w:color="auto" w:fill="auto"/>
            <w:noWrap/>
          </w:tcPr>
          <w:p w14:paraId="489C4AC2" w14:textId="77777777" w:rsidR="002936FA" w:rsidRPr="00EF5447" w:rsidRDefault="002936FA" w:rsidP="00612EDA">
            <w:pPr>
              <w:pStyle w:val="TAC"/>
              <w:rPr>
                <w:szCs w:val="18"/>
              </w:rPr>
            </w:pPr>
            <w:r w:rsidRPr="00EF5447">
              <w:rPr>
                <w:color w:val="000000"/>
                <w:lang w:eastAsia="ko-KR"/>
              </w:rPr>
              <w:t>5</w:t>
            </w:r>
          </w:p>
        </w:tc>
        <w:tc>
          <w:tcPr>
            <w:tcW w:w="1142" w:type="dxa"/>
            <w:shd w:val="clear" w:color="auto" w:fill="auto"/>
            <w:noWrap/>
          </w:tcPr>
          <w:p w14:paraId="2EECCA1F" w14:textId="77777777" w:rsidR="002936FA" w:rsidRPr="00EF5447" w:rsidRDefault="002936FA" w:rsidP="00612EDA">
            <w:pPr>
              <w:pStyle w:val="TAC"/>
              <w:rPr>
                <w:szCs w:val="18"/>
              </w:rPr>
            </w:pPr>
            <w:r w:rsidRPr="00EF5447">
              <w:rPr>
                <w:color w:val="000000"/>
                <w:lang w:eastAsia="ko-KR"/>
              </w:rPr>
              <w:t>25</w:t>
            </w:r>
          </w:p>
        </w:tc>
        <w:tc>
          <w:tcPr>
            <w:tcW w:w="1299" w:type="dxa"/>
            <w:shd w:val="clear" w:color="auto" w:fill="auto"/>
            <w:noWrap/>
          </w:tcPr>
          <w:p w14:paraId="4D12D257" w14:textId="77777777" w:rsidR="002936FA" w:rsidRPr="00EF5447" w:rsidRDefault="002936FA" w:rsidP="00612EDA">
            <w:pPr>
              <w:pStyle w:val="TAC"/>
              <w:rPr>
                <w:szCs w:val="18"/>
              </w:rPr>
            </w:pPr>
            <w:r w:rsidRPr="00EF5447">
              <w:rPr>
                <w:color w:val="000000"/>
                <w:lang w:eastAsia="ko-KR"/>
              </w:rPr>
              <w:t>1900</w:t>
            </w:r>
          </w:p>
        </w:tc>
        <w:tc>
          <w:tcPr>
            <w:tcW w:w="752" w:type="dxa"/>
            <w:shd w:val="clear" w:color="auto" w:fill="auto"/>
          </w:tcPr>
          <w:p w14:paraId="661C2D98" w14:textId="77777777" w:rsidR="002936FA" w:rsidRPr="00EF5447" w:rsidRDefault="002936FA" w:rsidP="00612EDA">
            <w:pPr>
              <w:pStyle w:val="TAC"/>
              <w:rPr>
                <w:szCs w:val="18"/>
              </w:rPr>
            </w:pPr>
            <w:r w:rsidRPr="00EF5447">
              <w:rPr>
                <w:rFonts w:eastAsia="맑은 고딕"/>
                <w:szCs w:val="18"/>
                <w:lang w:eastAsia="ko-KR"/>
              </w:rPr>
              <w:t>N/A</w:t>
            </w:r>
          </w:p>
        </w:tc>
        <w:tc>
          <w:tcPr>
            <w:tcW w:w="1248" w:type="dxa"/>
            <w:shd w:val="clear" w:color="auto" w:fill="auto"/>
          </w:tcPr>
          <w:p w14:paraId="620DFFD3" w14:textId="77777777" w:rsidR="002936FA" w:rsidRPr="00EF5447" w:rsidRDefault="002936FA" w:rsidP="00612EDA">
            <w:pPr>
              <w:pStyle w:val="TAC"/>
            </w:pPr>
            <w:r w:rsidRPr="00EF5447">
              <w:rPr>
                <w:lang w:eastAsia="ko-KR"/>
              </w:rPr>
              <w:t>N/A</w:t>
            </w:r>
          </w:p>
        </w:tc>
      </w:tr>
      <w:tr w:rsidR="002936FA" w:rsidRPr="00EF5447" w14:paraId="4D486EEC" w14:textId="77777777" w:rsidTr="00612EDA">
        <w:trPr>
          <w:trHeight w:val="216"/>
          <w:jc w:val="center"/>
        </w:trPr>
        <w:tc>
          <w:tcPr>
            <w:tcW w:w="2258" w:type="dxa"/>
            <w:tcBorders>
              <w:top w:val="nil"/>
              <w:bottom w:val="nil"/>
            </w:tcBorders>
            <w:shd w:val="clear" w:color="auto" w:fill="auto"/>
          </w:tcPr>
          <w:p w14:paraId="2BC9CF3C" w14:textId="77777777" w:rsidR="002936FA" w:rsidRPr="00EF5447" w:rsidRDefault="002936FA" w:rsidP="00612EDA">
            <w:pPr>
              <w:pStyle w:val="TAC"/>
            </w:pPr>
          </w:p>
        </w:tc>
        <w:tc>
          <w:tcPr>
            <w:tcW w:w="867" w:type="dxa"/>
            <w:shd w:val="clear" w:color="auto" w:fill="auto"/>
          </w:tcPr>
          <w:p w14:paraId="781FF581" w14:textId="77777777" w:rsidR="002936FA" w:rsidRPr="00EF5447" w:rsidRDefault="002936FA" w:rsidP="00612EDA">
            <w:pPr>
              <w:pStyle w:val="TAC"/>
              <w:rPr>
                <w:szCs w:val="18"/>
              </w:rPr>
            </w:pPr>
            <w:r w:rsidRPr="00EF5447">
              <w:rPr>
                <w:lang w:eastAsia="ko-KR"/>
              </w:rPr>
              <w:t>n41</w:t>
            </w:r>
          </w:p>
        </w:tc>
        <w:tc>
          <w:tcPr>
            <w:tcW w:w="1066" w:type="dxa"/>
            <w:shd w:val="clear" w:color="auto" w:fill="auto"/>
            <w:noWrap/>
          </w:tcPr>
          <w:p w14:paraId="7D1A455A" w14:textId="77777777" w:rsidR="002936FA" w:rsidRPr="00EF5447" w:rsidRDefault="002936FA" w:rsidP="00612EDA">
            <w:pPr>
              <w:pStyle w:val="TAC"/>
              <w:rPr>
                <w:szCs w:val="18"/>
              </w:rPr>
            </w:pPr>
            <w:r w:rsidRPr="00EF5447">
              <w:rPr>
                <w:color w:val="000000"/>
                <w:lang w:eastAsia="ko-KR"/>
              </w:rPr>
              <w:t>2620</w:t>
            </w:r>
          </w:p>
        </w:tc>
        <w:tc>
          <w:tcPr>
            <w:tcW w:w="747" w:type="dxa"/>
            <w:shd w:val="clear" w:color="auto" w:fill="auto"/>
            <w:noWrap/>
          </w:tcPr>
          <w:p w14:paraId="73E398AF" w14:textId="77777777" w:rsidR="002936FA" w:rsidRPr="00EF5447" w:rsidRDefault="002936FA" w:rsidP="00612EDA">
            <w:pPr>
              <w:pStyle w:val="TAC"/>
              <w:rPr>
                <w:szCs w:val="18"/>
              </w:rPr>
            </w:pPr>
            <w:r w:rsidRPr="00EF5447">
              <w:rPr>
                <w:color w:val="000000"/>
                <w:lang w:eastAsia="ko-KR"/>
              </w:rPr>
              <w:t>10</w:t>
            </w:r>
          </w:p>
        </w:tc>
        <w:tc>
          <w:tcPr>
            <w:tcW w:w="1142" w:type="dxa"/>
            <w:shd w:val="clear" w:color="auto" w:fill="auto"/>
            <w:noWrap/>
          </w:tcPr>
          <w:p w14:paraId="7D656FAD" w14:textId="77777777" w:rsidR="002936FA" w:rsidRPr="00EF5447" w:rsidRDefault="002936FA" w:rsidP="00612EDA">
            <w:pPr>
              <w:pStyle w:val="TAC"/>
              <w:rPr>
                <w:szCs w:val="18"/>
              </w:rPr>
            </w:pPr>
            <w:r w:rsidRPr="00EF5447">
              <w:rPr>
                <w:color w:val="000000"/>
                <w:lang w:eastAsia="ko-KR"/>
              </w:rPr>
              <w:t>50</w:t>
            </w:r>
          </w:p>
        </w:tc>
        <w:tc>
          <w:tcPr>
            <w:tcW w:w="1299" w:type="dxa"/>
            <w:shd w:val="clear" w:color="auto" w:fill="auto"/>
            <w:noWrap/>
          </w:tcPr>
          <w:p w14:paraId="377A34A9" w14:textId="77777777" w:rsidR="002936FA" w:rsidRPr="00EF5447" w:rsidRDefault="002936FA" w:rsidP="00612EDA">
            <w:pPr>
              <w:pStyle w:val="TAC"/>
              <w:rPr>
                <w:szCs w:val="18"/>
              </w:rPr>
            </w:pPr>
            <w:r w:rsidRPr="00EF5447">
              <w:rPr>
                <w:color w:val="000000"/>
                <w:lang w:eastAsia="ko-KR"/>
              </w:rPr>
              <w:t>2620</w:t>
            </w:r>
          </w:p>
        </w:tc>
        <w:tc>
          <w:tcPr>
            <w:tcW w:w="752" w:type="dxa"/>
            <w:shd w:val="clear" w:color="auto" w:fill="auto"/>
          </w:tcPr>
          <w:p w14:paraId="66431820" w14:textId="77777777" w:rsidR="002936FA" w:rsidRPr="00EF5447" w:rsidRDefault="002936FA" w:rsidP="00612EDA">
            <w:pPr>
              <w:pStyle w:val="TAC"/>
              <w:rPr>
                <w:szCs w:val="18"/>
              </w:rPr>
            </w:pPr>
            <w:r w:rsidRPr="00EF5447">
              <w:rPr>
                <w:rFonts w:eastAsia="맑은 고딕"/>
                <w:szCs w:val="18"/>
                <w:lang w:eastAsia="ko-KR"/>
              </w:rPr>
              <w:t>30.2</w:t>
            </w:r>
          </w:p>
        </w:tc>
        <w:tc>
          <w:tcPr>
            <w:tcW w:w="1248" w:type="dxa"/>
            <w:shd w:val="clear" w:color="auto" w:fill="auto"/>
          </w:tcPr>
          <w:p w14:paraId="37017092" w14:textId="77777777" w:rsidR="002936FA" w:rsidRPr="00EF5447" w:rsidRDefault="002936FA" w:rsidP="00612EDA">
            <w:pPr>
              <w:pStyle w:val="TAC"/>
              <w:rPr>
                <w:lang w:eastAsia="ko-KR"/>
              </w:rPr>
            </w:pPr>
            <w:r w:rsidRPr="00EF5447">
              <w:rPr>
                <w:lang w:eastAsia="ko-KR"/>
              </w:rPr>
              <w:t>IMD2</w:t>
            </w:r>
            <w:r w:rsidRPr="00EF5447">
              <w:rPr>
                <w:vertAlign w:val="superscript"/>
                <w:lang w:eastAsia="ko-KR"/>
              </w:rPr>
              <w:t>4</w:t>
            </w:r>
          </w:p>
        </w:tc>
      </w:tr>
      <w:tr w:rsidR="002936FA" w:rsidRPr="00EF5447" w14:paraId="4ECCFE5D" w14:textId="77777777" w:rsidTr="00612EDA">
        <w:trPr>
          <w:trHeight w:val="216"/>
          <w:jc w:val="center"/>
        </w:trPr>
        <w:tc>
          <w:tcPr>
            <w:tcW w:w="2258" w:type="dxa"/>
            <w:tcBorders>
              <w:top w:val="nil"/>
              <w:bottom w:val="single" w:sz="4" w:space="0" w:color="auto"/>
            </w:tcBorders>
            <w:shd w:val="clear" w:color="auto" w:fill="auto"/>
          </w:tcPr>
          <w:p w14:paraId="6ED4446D" w14:textId="77777777" w:rsidR="002936FA" w:rsidRPr="00EF5447" w:rsidRDefault="002936FA" w:rsidP="00612EDA">
            <w:pPr>
              <w:pStyle w:val="TAC"/>
            </w:pPr>
          </w:p>
        </w:tc>
        <w:tc>
          <w:tcPr>
            <w:tcW w:w="867" w:type="dxa"/>
            <w:shd w:val="clear" w:color="auto" w:fill="auto"/>
          </w:tcPr>
          <w:p w14:paraId="6051EAA1" w14:textId="77777777" w:rsidR="002936FA" w:rsidRPr="00EF5447" w:rsidRDefault="002936FA" w:rsidP="00612EDA">
            <w:pPr>
              <w:pStyle w:val="TAC"/>
              <w:rPr>
                <w:szCs w:val="18"/>
              </w:rPr>
            </w:pPr>
            <w:r w:rsidRPr="00EF5447">
              <w:rPr>
                <w:lang w:eastAsia="ko-KR"/>
              </w:rPr>
              <w:t>n79</w:t>
            </w:r>
          </w:p>
        </w:tc>
        <w:tc>
          <w:tcPr>
            <w:tcW w:w="1066" w:type="dxa"/>
            <w:shd w:val="clear" w:color="auto" w:fill="auto"/>
            <w:noWrap/>
          </w:tcPr>
          <w:p w14:paraId="41A30505" w14:textId="77777777" w:rsidR="002936FA" w:rsidRPr="00EF5447" w:rsidRDefault="002936FA" w:rsidP="00612EDA">
            <w:pPr>
              <w:pStyle w:val="TAC"/>
              <w:rPr>
                <w:szCs w:val="18"/>
              </w:rPr>
            </w:pPr>
            <w:r w:rsidRPr="00EF5447">
              <w:rPr>
                <w:rFonts w:eastAsia="맑은 고딕"/>
                <w:color w:val="000000"/>
                <w:lang w:eastAsia="ko-KR"/>
              </w:rPr>
              <w:t>4520</w:t>
            </w:r>
          </w:p>
        </w:tc>
        <w:tc>
          <w:tcPr>
            <w:tcW w:w="747" w:type="dxa"/>
            <w:shd w:val="clear" w:color="auto" w:fill="auto"/>
            <w:noWrap/>
          </w:tcPr>
          <w:p w14:paraId="26046530" w14:textId="77777777" w:rsidR="002936FA" w:rsidRPr="00EF5447" w:rsidRDefault="002936FA" w:rsidP="00612EDA">
            <w:pPr>
              <w:pStyle w:val="TAC"/>
              <w:rPr>
                <w:szCs w:val="18"/>
              </w:rPr>
            </w:pPr>
            <w:r w:rsidRPr="00EF5447">
              <w:rPr>
                <w:rFonts w:eastAsia="맑은 고딕"/>
                <w:color w:val="000000"/>
                <w:lang w:eastAsia="ko-KR"/>
              </w:rPr>
              <w:t>40</w:t>
            </w:r>
          </w:p>
        </w:tc>
        <w:tc>
          <w:tcPr>
            <w:tcW w:w="1142" w:type="dxa"/>
            <w:shd w:val="clear" w:color="auto" w:fill="auto"/>
            <w:noWrap/>
          </w:tcPr>
          <w:p w14:paraId="11AAAA26" w14:textId="77777777" w:rsidR="002936FA" w:rsidRPr="00EF5447" w:rsidRDefault="002936FA" w:rsidP="00612EDA">
            <w:pPr>
              <w:pStyle w:val="TAC"/>
              <w:rPr>
                <w:szCs w:val="18"/>
              </w:rPr>
            </w:pPr>
            <w:r w:rsidRPr="00EF5447">
              <w:rPr>
                <w:rFonts w:eastAsia="맑은 고딕"/>
                <w:color w:val="000000"/>
                <w:lang w:eastAsia="ko-KR"/>
              </w:rPr>
              <w:t>216</w:t>
            </w:r>
          </w:p>
        </w:tc>
        <w:tc>
          <w:tcPr>
            <w:tcW w:w="1299" w:type="dxa"/>
            <w:shd w:val="clear" w:color="auto" w:fill="auto"/>
            <w:noWrap/>
          </w:tcPr>
          <w:p w14:paraId="5B4E20C3" w14:textId="77777777" w:rsidR="002936FA" w:rsidRPr="00EF5447" w:rsidRDefault="002936FA" w:rsidP="00612EDA">
            <w:pPr>
              <w:pStyle w:val="TAC"/>
              <w:rPr>
                <w:szCs w:val="18"/>
              </w:rPr>
            </w:pPr>
            <w:r w:rsidRPr="00EF5447">
              <w:rPr>
                <w:rFonts w:eastAsia="맑은 고딕"/>
                <w:color w:val="000000"/>
                <w:lang w:eastAsia="ko-KR"/>
              </w:rPr>
              <w:t>4520</w:t>
            </w:r>
          </w:p>
        </w:tc>
        <w:tc>
          <w:tcPr>
            <w:tcW w:w="752" w:type="dxa"/>
            <w:shd w:val="clear" w:color="auto" w:fill="auto"/>
          </w:tcPr>
          <w:p w14:paraId="5F4BB214" w14:textId="77777777" w:rsidR="002936FA" w:rsidRPr="00EF5447" w:rsidRDefault="002936FA" w:rsidP="00612EDA">
            <w:pPr>
              <w:pStyle w:val="TAC"/>
              <w:rPr>
                <w:szCs w:val="18"/>
              </w:rPr>
            </w:pPr>
            <w:r w:rsidRPr="00EF5447">
              <w:rPr>
                <w:rFonts w:eastAsia="맑은 고딕"/>
                <w:szCs w:val="18"/>
                <w:lang w:eastAsia="ko-KR"/>
              </w:rPr>
              <w:t>N/A</w:t>
            </w:r>
          </w:p>
        </w:tc>
        <w:tc>
          <w:tcPr>
            <w:tcW w:w="1248" w:type="dxa"/>
            <w:shd w:val="clear" w:color="auto" w:fill="auto"/>
          </w:tcPr>
          <w:p w14:paraId="75FB8FEA" w14:textId="77777777" w:rsidR="002936FA" w:rsidRPr="00EF5447" w:rsidRDefault="002936FA" w:rsidP="00612EDA">
            <w:pPr>
              <w:pStyle w:val="TAC"/>
            </w:pPr>
            <w:r w:rsidRPr="00EF5447">
              <w:rPr>
                <w:lang w:eastAsia="ko-KR"/>
              </w:rPr>
              <w:t>N/A</w:t>
            </w:r>
          </w:p>
        </w:tc>
      </w:tr>
      <w:tr w:rsidR="002936FA" w:rsidRPr="00EF5447" w14:paraId="78349A5D" w14:textId="77777777" w:rsidTr="00612EDA">
        <w:trPr>
          <w:trHeight w:val="216"/>
          <w:jc w:val="center"/>
        </w:trPr>
        <w:tc>
          <w:tcPr>
            <w:tcW w:w="2258" w:type="dxa"/>
            <w:tcBorders>
              <w:bottom w:val="nil"/>
            </w:tcBorders>
            <w:shd w:val="clear" w:color="auto" w:fill="auto"/>
          </w:tcPr>
          <w:p w14:paraId="29472774" w14:textId="77777777" w:rsidR="002936FA" w:rsidRPr="00EF5447" w:rsidRDefault="002936FA" w:rsidP="00612EDA">
            <w:pPr>
              <w:pStyle w:val="TAC"/>
            </w:pPr>
            <w:r>
              <w:rPr>
                <w:rFonts w:cs="Arial"/>
              </w:rPr>
              <w:t>DC_40A_n1A-n78A</w:t>
            </w:r>
          </w:p>
        </w:tc>
        <w:tc>
          <w:tcPr>
            <w:tcW w:w="867" w:type="dxa"/>
            <w:shd w:val="clear" w:color="auto" w:fill="auto"/>
            <w:vAlign w:val="center"/>
          </w:tcPr>
          <w:p w14:paraId="29C155AC" w14:textId="77777777" w:rsidR="002936FA" w:rsidRPr="00EF5447" w:rsidRDefault="002936FA" w:rsidP="00612EDA">
            <w:pPr>
              <w:pStyle w:val="TAC"/>
              <w:rPr>
                <w:lang w:eastAsia="zh-CN"/>
              </w:rPr>
            </w:pPr>
            <w:r>
              <w:t>40</w:t>
            </w:r>
          </w:p>
        </w:tc>
        <w:tc>
          <w:tcPr>
            <w:tcW w:w="1066" w:type="dxa"/>
            <w:shd w:val="clear" w:color="auto" w:fill="auto"/>
            <w:noWrap/>
          </w:tcPr>
          <w:p w14:paraId="79007ABA" w14:textId="77777777" w:rsidR="002936FA" w:rsidRPr="00EF5447" w:rsidRDefault="002936FA" w:rsidP="00612EDA">
            <w:pPr>
              <w:pStyle w:val="TAC"/>
              <w:rPr>
                <w:lang w:eastAsia="zh-CN"/>
              </w:rPr>
            </w:pPr>
            <w:r>
              <w:rPr>
                <w:rFonts w:eastAsia="맑은 고딕"/>
                <w:szCs w:val="18"/>
                <w:lang w:eastAsia="ko-KR"/>
              </w:rPr>
              <w:t>2340</w:t>
            </w:r>
          </w:p>
        </w:tc>
        <w:tc>
          <w:tcPr>
            <w:tcW w:w="747" w:type="dxa"/>
            <w:shd w:val="clear" w:color="auto" w:fill="auto"/>
            <w:noWrap/>
          </w:tcPr>
          <w:p w14:paraId="22712A35" w14:textId="77777777" w:rsidR="002936FA" w:rsidRPr="00EF5447" w:rsidRDefault="002936FA" w:rsidP="00612EDA">
            <w:pPr>
              <w:pStyle w:val="TAC"/>
              <w:rPr>
                <w:color w:val="000000"/>
              </w:rPr>
            </w:pPr>
            <w:r>
              <w:rPr>
                <w:rFonts w:eastAsia="맑은 고딕"/>
                <w:szCs w:val="18"/>
                <w:lang w:eastAsia="ko-KR"/>
              </w:rPr>
              <w:t>5</w:t>
            </w:r>
          </w:p>
        </w:tc>
        <w:tc>
          <w:tcPr>
            <w:tcW w:w="1142" w:type="dxa"/>
            <w:shd w:val="clear" w:color="auto" w:fill="auto"/>
            <w:noWrap/>
          </w:tcPr>
          <w:p w14:paraId="6A6CF7D0" w14:textId="77777777" w:rsidR="002936FA" w:rsidRPr="00EF5447" w:rsidRDefault="002936FA" w:rsidP="00612EDA">
            <w:pPr>
              <w:pStyle w:val="TAC"/>
              <w:rPr>
                <w:color w:val="000000"/>
              </w:rPr>
            </w:pPr>
            <w:r>
              <w:rPr>
                <w:rFonts w:eastAsia="맑은 고딕"/>
                <w:szCs w:val="18"/>
                <w:lang w:eastAsia="ko-KR"/>
              </w:rPr>
              <w:t>25</w:t>
            </w:r>
          </w:p>
        </w:tc>
        <w:tc>
          <w:tcPr>
            <w:tcW w:w="1299" w:type="dxa"/>
            <w:shd w:val="clear" w:color="auto" w:fill="auto"/>
            <w:noWrap/>
          </w:tcPr>
          <w:p w14:paraId="716BC81E" w14:textId="77777777" w:rsidR="002936FA" w:rsidRPr="00EF5447" w:rsidRDefault="002936FA" w:rsidP="00612EDA">
            <w:pPr>
              <w:pStyle w:val="TAC"/>
              <w:rPr>
                <w:lang w:eastAsia="zh-CN"/>
              </w:rPr>
            </w:pPr>
            <w:r>
              <w:rPr>
                <w:rFonts w:eastAsia="맑은 고딕"/>
                <w:szCs w:val="18"/>
                <w:lang w:eastAsia="ko-KR"/>
              </w:rPr>
              <w:t>2340</w:t>
            </w:r>
          </w:p>
        </w:tc>
        <w:tc>
          <w:tcPr>
            <w:tcW w:w="752" w:type="dxa"/>
            <w:shd w:val="clear" w:color="auto" w:fill="auto"/>
          </w:tcPr>
          <w:p w14:paraId="4EE913C5" w14:textId="77777777" w:rsidR="002936FA" w:rsidRPr="00EF5447" w:rsidRDefault="002936FA" w:rsidP="00612EDA">
            <w:pPr>
              <w:pStyle w:val="TAC"/>
              <w:rPr>
                <w:rFonts w:eastAsia="맑은 고딕"/>
                <w:szCs w:val="18"/>
                <w:lang w:eastAsia="ko-KR"/>
              </w:rPr>
            </w:pPr>
            <w:r>
              <w:rPr>
                <w:lang w:eastAsia="ko-KR"/>
              </w:rPr>
              <w:t>N/A</w:t>
            </w:r>
          </w:p>
        </w:tc>
        <w:tc>
          <w:tcPr>
            <w:tcW w:w="1248" w:type="dxa"/>
            <w:shd w:val="clear" w:color="auto" w:fill="auto"/>
          </w:tcPr>
          <w:p w14:paraId="5EA8438E" w14:textId="77777777" w:rsidR="002936FA" w:rsidRPr="00EF5447" w:rsidRDefault="002936FA" w:rsidP="00612EDA">
            <w:pPr>
              <w:pStyle w:val="TAC"/>
              <w:rPr>
                <w:lang w:eastAsia="ko-KR"/>
              </w:rPr>
            </w:pPr>
            <w:r>
              <w:rPr>
                <w:lang w:eastAsia="ko-KR"/>
              </w:rPr>
              <w:t>N/A</w:t>
            </w:r>
          </w:p>
        </w:tc>
      </w:tr>
      <w:tr w:rsidR="002936FA" w:rsidRPr="00EF5447" w14:paraId="09AD5A30" w14:textId="77777777" w:rsidTr="00612EDA">
        <w:trPr>
          <w:trHeight w:val="216"/>
          <w:jc w:val="center"/>
        </w:trPr>
        <w:tc>
          <w:tcPr>
            <w:tcW w:w="2258" w:type="dxa"/>
            <w:tcBorders>
              <w:top w:val="nil"/>
              <w:bottom w:val="nil"/>
            </w:tcBorders>
            <w:shd w:val="clear" w:color="auto" w:fill="auto"/>
          </w:tcPr>
          <w:p w14:paraId="1512E4B0" w14:textId="77777777" w:rsidR="002936FA" w:rsidRPr="00EF5447" w:rsidRDefault="002936FA" w:rsidP="00612EDA">
            <w:pPr>
              <w:pStyle w:val="TAC"/>
            </w:pPr>
          </w:p>
        </w:tc>
        <w:tc>
          <w:tcPr>
            <w:tcW w:w="867" w:type="dxa"/>
            <w:shd w:val="clear" w:color="auto" w:fill="auto"/>
          </w:tcPr>
          <w:p w14:paraId="10DBF401" w14:textId="77777777" w:rsidR="002936FA" w:rsidRPr="00EF5447" w:rsidRDefault="002936FA" w:rsidP="00612EDA">
            <w:pPr>
              <w:pStyle w:val="TAC"/>
              <w:rPr>
                <w:lang w:eastAsia="zh-CN"/>
              </w:rPr>
            </w:pPr>
            <w:r>
              <w:rPr>
                <w:lang w:eastAsia="ko-KR"/>
              </w:rPr>
              <w:t>n1</w:t>
            </w:r>
          </w:p>
        </w:tc>
        <w:tc>
          <w:tcPr>
            <w:tcW w:w="1066" w:type="dxa"/>
            <w:shd w:val="clear" w:color="auto" w:fill="auto"/>
            <w:noWrap/>
          </w:tcPr>
          <w:p w14:paraId="612C8974" w14:textId="77777777" w:rsidR="002936FA" w:rsidRPr="00EF5447" w:rsidRDefault="002936FA" w:rsidP="00612EDA">
            <w:pPr>
              <w:pStyle w:val="TAC"/>
              <w:rPr>
                <w:lang w:eastAsia="zh-CN"/>
              </w:rPr>
            </w:pPr>
            <w:r>
              <w:rPr>
                <w:rFonts w:eastAsia="맑은 고딕"/>
                <w:szCs w:val="18"/>
                <w:lang w:eastAsia="ko-KR"/>
              </w:rPr>
              <w:t>1930</w:t>
            </w:r>
          </w:p>
        </w:tc>
        <w:tc>
          <w:tcPr>
            <w:tcW w:w="747" w:type="dxa"/>
            <w:shd w:val="clear" w:color="auto" w:fill="auto"/>
            <w:noWrap/>
          </w:tcPr>
          <w:p w14:paraId="04A1FEBC" w14:textId="77777777" w:rsidR="002936FA" w:rsidRPr="00EF5447" w:rsidRDefault="002936FA" w:rsidP="00612EDA">
            <w:pPr>
              <w:pStyle w:val="TAC"/>
              <w:rPr>
                <w:color w:val="000000"/>
              </w:rPr>
            </w:pPr>
            <w:r>
              <w:rPr>
                <w:rFonts w:eastAsia="맑은 고딕"/>
                <w:szCs w:val="18"/>
                <w:lang w:eastAsia="ko-KR"/>
              </w:rPr>
              <w:t>5</w:t>
            </w:r>
          </w:p>
        </w:tc>
        <w:tc>
          <w:tcPr>
            <w:tcW w:w="1142" w:type="dxa"/>
            <w:shd w:val="clear" w:color="auto" w:fill="auto"/>
            <w:noWrap/>
          </w:tcPr>
          <w:p w14:paraId="55B632BC" w14:textId="77777777" w:rsidR="002936FA" w:rsidRPr="00EF5447" w:rsidRDefault="002936FA" w:rsidP="00612EDA">
            <w:pPr>
              <w:pStyle w:val="TAC"/>
              <w:rPr>
                <w:color w:val="000000"/>
              </w:rPr>
            </w:pPr>
            <w:r>
              <w:rPr>
                <w:rFonts w:eastAsia="맑은 고딕"/>
                <w:szCs w:val="18"/>
                <w:lang w:eastAsia="ko-KR"/>
              </w:rPr>
              <w:t>25</w:t>
            </w:r>
          </w:p>
        </w:tc>
        <w:tc>
          <w:tcPr>
            <w:tcW w:w="1299" w:type="dxa"/>
            <w:shd w:val="clear" w:color="auto" w:fill="auto"/>
            <w:noWrap/>
          </w:tcPr>
          <w:p w14:paraId="49C5383A" w14:textId="77777777" w:rsidR="002936FA" w:rsidRPr="00EF5447" w:rsidRDefault="002936FA" w:rsidP="00612EDA">
            <w:pPr>
              <w:pStyle w:val="TAC"/>
              <w:rPr>
                <w:lang w:eastAsia="zh-CN"/>
              </w:rPr>
            </w:pPr>
            <w:r>
              <w:rPr>
                <w:rFonts w:eastAsia="맑은 고딕"/>
                <w:szCs w:val="18"/>
                <w:lang w:eastAsia="ko-KR"/>
              </w:rPr>
              <w:t>2120</w:t>
            </w:r>
          </w:p>
        </w:tc>
        <w:tc>
          <w:tcPr>
            <w:tcW w:w="752" w:type="dxa"/>
            <w:shd w:val="clear" w:color="auto" w:fill="auto"/>
          </w:tcPr>
          <w:p w14:paraId="2E0AF26C" w14:textId="77777777" w:rsidR="002936FA" w:rsidRPr="00EF5447" w:rsidRDefault="002936FA" w:rsidP="00612EDA">
            <w:pPr>
              <w:pStyle w:val="TAC"/>
              <w:rPr>
                <w:rFonts w:eastAsia="맑은 고딕"/>
                <w:szCs w:val="18"/>
                <w:lang w:eastAsia="ko-KR"/>
              </w:rPr>
            </w:pPr>
            <w:r>
              <w:rPr>
                <w:lang w:eastAsia="ko-KR"/>
              </w:rPr>
              <w:t>N/A</w:t>
            </w:r>
          </w:p>
        </w:tc>
        <w:tc>
          <w:tcPr>
            <w:tcW w:w="1248" w:type="dxa"/>
            <w:shd w:val="clear" w:color="auto" w:fill="auto"/>
          </w:tcPr>
          <w:p w14:paraId="7502DB8B" w14:textId="77777777" w:rsidR="002936FA" w:rsidRPr="00EF5447" w:rsidRDefault="002936FA" w:rsidP="00612EDA">
            <w:pPr>
              <w:pStyle w:val="TAC"/>
              <w:rPr>
                <w:lang w:eastAsia="ko-KR"/>
              </w:rPr>
            </w:pPr>
            <w:r>
              <w:rPr>
                <w:lang w:eastAsia="ko-KR"/>
              </w:rPr>
              <w:t>N/A</w:t>
            </w:r>
          </w:p>
        </w:tc>
      </w:tr>
      <w:tr w:rsidR="002936FA" w:rsidRPr="00EF5447" w14:paraId="576DAEA2" w14:textId="77777777" w:rsidTr="00612EDA">
        <w:trPr>
          <w:trHeight w:val="216"/>
          <w:jc w:val="center"/>
        </w:trPr>
        <w:tc>
          <w:tcPr>
            <w:tcW w:w="2258" w:type="dxa"/>
            <w:tcBorders>
              <w:top w:val="nil"/>
              <w:bottom w:val="nil"/>
            </w:tcBorders>
            <w:shd w:val="clear" w:color="auto" w:fill="auto"/>
          </w:tcPr>
          <w:p w14:paraId="5A698C1F" w14:textId="77777777" w:rsidR="002936FA" w:rsidRPr="00EF5447" w:rsidRDefault="002936FA" w:rsidP="00612EDA">
            <w:pPr>
              <w:pStyle w:val="TAC"/>
            </w:pPr>
          </w:p>
        </w:tc>
        <w:tc>
          <w:tcPr>
            <w:tcW w:w="867" w:type="dxa"/>
            <w:shd w:val="clear" w:color="auto" w:fill="auto"/>
            <w:vAlign w:val="center"/>
          </w:tcPr>
          <w:p w14:paraId="1E31734E" w14:textId="77777777" w:rsidR="002936FA" w:rsidRPr="00EF5447" w:rsidRDefault="002936FA" w:rsidP="00612EDA">
            <w:pPr>
              <w:pStyle w:val="TAC"/>
              <w:rPr>
                <w:lang w:eastAsia="zh-CN"/>
              </w:rPr>
            </w:pPr>
            <w:r w:rsidRPr="00E062F1">
              <w:t>n7</w:t>
            </w:r>
            <w:r>
              <w:t>8</w:t>
            </w:r>
          </w:p>
        </w:tc>
        <w:tc>
          <w:tcPr>
            <w:tcW w:w="1066" w:type="dxa"/>
            <w:shd w:val="clear" w:color="auto" w:fill="auto"/>
            <w:noWrap/>
          </w:tcPr>
          <w:p w14:paraId="6A213C58" w14:textId="77777777" w:rsidR="002936FA" w:rsidRPr="00EF5447" w:rsidRDefault="002936FA" w:rsidP="00612EDA">
            <w:pPr>
              <w:pStyle w:val="TAC"/>
              <w:rPr>
                <w:lang w:eastAsia="zh-CN"/>
              </w:rPr>
            </w:pPr>
            <w:r>
              <w:rPr>
                <w:rFonts w:eastAsia="맑은 고딕"/>
                <w:szCs w:val="18"/>
                <w:lang w:eastAsia="ko-KR"/>
              </w:rPr>
              <w:t>3450</w:t>
            </w:r>
          </w:p>
        </w:tc>
        <w:tc>
          <w:tcPr>
            <w:tcW w:w="747" w:type="dxa"/>
            <w:shd w:val="clear" w:color="auto" w:fill="auto"/>
            <w:noWrap/>
          </w:tcPr>
          <w:p w14:paraId="1814E0FA" w14:textId="77777777" w:rsidR="002936FA" w:rsidRPr="00EF5447" w:rsidRDefault="002936FA" w:rsidP="00612EDA">
            <w:pPr>
              <w:pStyle w:val="TAC"/>
              <w:rPr>
                <w:color w:val="000000"/>
              </w:rPr>
            </w:pPr>
            <w:r>
              <w:rPr>
                <w:rFonts w:eastAsia="맑은 고딕"/>
                <w:szCs w:val="18"/>
                <w:lang w:eastAsia="ko-KR"/>
              </w:rPr>
              <w:t>10</w:t>
            </w:r>
          </w:p>
        </w:tc>
        <w:tc>
          <w:tcPr>
            <w:tcW w:w="1142" w:type="dxa"/>
            <w:shd w:val="clear" w:color="auto" w:fill="auto"/>
            <w:noWrap/>
          </w:tcPr>
          <w:p w14:paraId="74078499" w14:textId="77777777" w:rsidR="002936FA" w:rsidRPr="00EF5447" w:rsidRDefault="002936FA" w:rsidP="00612EDA">
            <w:pPr>
              <w:pStyle w:val="TAC"/>
              <w:rPr>
                <w:color w:val="000000"/>
              </w:rPr>
            </w:pPr>
            <w:r>
              <w:rPr>
                <w:rFonts w:eastAsia="맑은 고딕"/>
                <w:szCs w:val="18"/>
                <w:lang w:eastAsia="ko-KR"/>
              </w:rPr>
              <w:t>50</w:t>
            </w:r>
          </w:p>
        </w:tc>
        <w:tc>
          <w:tcPr>
            <w:tcW w:w="1299" w:type="dxa"/>
            <w:shd w:val="clear" w:color="auto" w:fill="auto"/>
            <w:noWrap/>
          </w:tcPr>
          <w:p w14:paraId="5F76E11C" w14:textId="77777777" w:rsidR="002936FA" w:rsidRPr="00EF5447" w:rsidRDefault="002936FA" w:rsidP="00612EDA">
            <w:pPr>
              <w:pStyle w:val="TAC"/>
              <w:rPr>
                <w:lang w:eastAsia="zh-CN"/>
              </w:rPr>
            </w:pPr>
            <w:r>
              <w:rPr>
                <w:rFonts w:eastAsia="맑은 고딕"/>
                <w:szCs w:val="18"/>
                <w:lang w:eastAsia="ko-KR"/>
              </w:rPr>
              <w:t>3450</w:t>
            </w:r>
          </w:p>
        </w:tc>
        <w:tc>
          <w:tcPr>
            <w:tcW w:w="752" w:type="dxa"/>
            <w:shd w:val="clear" w:color="auto" w:fill="auto"/>
          </w:tcPr>
          <w:p w14:paraId="6EA6CF01" w14:textId="77777777" w:rsidR="002936FA" w:rsidRPr="00EF5447" w:rsidRDefault="002936FA" w:rsidP="00612EDA">
            <w:pPr>
              <w:pStyle w:val="TAC"/>
              <w:rPr>
                <w:rFonts w:eastAsia="맑은 고딕"/>
                <w:szCs w:val="18"/>
                <w:lang w:eastAsia="ko-KR"/>
              </w:rPr>
            </w:pPr>
            <w:r>
              <w:rPr>
                <w:lang w:eastAsia="ko-KR"/>
              </w:rPr>
              <w:t>9.8</w:t>
            </w:r>
          </w:p>
        </w:tc>
        <w:tc>
          <w:tcPr>
            <w:tcW w:w="1248" w:type="dxa"/>
            <w:shd w:val="clear" w:color="auto" w:fill="auto"/>
          </w:tcPr>
          <w:p w14:paraId="10603F6B" w14:textId="77777777" w:rsidR="002936FA" w:rsidRPr="00EF5447" w:rsidRDefault="002936FA" w:rsidP="00612EDA">
            <w:pPr>
              <w:pStyle w:val="TAC"/>
              <w:rPr>
                <w:lang w:eastAsia="ko-KR"/>
              </w:rPr>
            </w:pPr>
            <w:r>
              <w:rPr>
                <w:lang w:eastAsia="ko-KR"/>
              </w:rPr>
              <w:t>IMD4</w:t>
            </w:r>
          </w:p>
        </w:tc>
      </w:tr>
      <w:tr w:rsidR="002936FA" w:rsidRPr="00EF5447" w14:paraId="34FBEC1E" w14:textId="77777777" w:rsidTr="00612EDA">
        <w:trPr>
          <w:trHeight w:val="216"/>
          <w:jc w:val="center"/>
        </w:trPr>
        <w:tc>
          <w:tcPr>
            <w:tcW w:w="2258" w:type="dxa"/>
            <w:tcBorders>
              <w:top w:val="nil"/>
              <w:bottom w:val="nil"/>
            </w:tcBorders>
            <w:shd w:val="clear" w:color="auto" w:fill="auto"/>
          </w:tcPr>
          <w:p w14:paraId="25D150A0" w14:textId="77777777" w:rsidR="002936FA" w:rsidRPr="00EF5447" w:rsidRDefault="002936FA" w:rsidP="00612EDA">
            <w:pPr>
              <w:pStyle w:val="TAC"/>
            </w:pPr>
          </w:p>
        </w:tc>
        <w:tc>
          <w:tcPr>
            <w:tcW w:w="867" w:type="dxa"/>
            <w:shd w:val="clear" w:color="auto" w:fill="auto"/>
            <w:vAlign w:val="center"/>
          </w:tcPr>
          <w:p w14:paraId="6A0EC072" w14:textId="77777777" w:rsidR="002936FA" w:rsidRPr="00EF5447" w:rsidRDefault="002936FA" w:rsidP="00612EDA">
            <w:pPr>
              <w:pStyle w:val="TAC"/>
              <w:rPr>
                <w:lang w:eastAsia="zh-CN"/>
              </w:rPr>
            </w:pPr>
            <w:r>
              <w:t>40</w:t>
            </w:r>
          </w:p>
        </w:tc>
        <w:tc>
          <w:tcPr>
            <w:tcW w:w="1066" w:type="dxa"/>
            <w:shd w:val="clear" w:color="auto" w:fill="auto"/>
            <w:noWrap/>
          </w:tcPr>
          <w:p w14:paraId="52F9C9B4" w14:textId="77777777" w:rsidR="002936FA" w:rsidRPr="00EF5447" w:rsidRDefault="002936FA" w:rsidP="00612EDA">
            <w:pPr>
              <w:pStyle w:val="TAC"/>
              <w:rPr>
                <w:lang w:eastAsia="zh-CN"/>
              </w:rPr>
            </w:pPr>
            <w:r>
              <w:rPr>
                <w:rFonts w:eastAsia="맑은 고딕"/>
                <w:szCs w:val="18"/>
                <w:lang w:eastAsia="ko-KR"/>
              </w:rPr>
              <w:t>2360</w:t>
            </w:r>
          </w:p>
        </w:tc>
        <w:tc>
          <w:tcPr>
            <w:tcW w:w="747" w:type="dxa"/>
            <w:shd w:val="clear" w:color="auto" w:fill="auto"/>
            <w:noWrap/>
          </w:tcPr>
          <w:p w14:paraId="53BBD4A2" w14:textId="77777777" w:rsidR="002936FA" w:rsidRPr="00EF5447" w:rsidRDefault="002936FA" w:rsidP="00612EDA">
            <w:pPr>
              <w:pStyle w:val="TAC"/>
              <w:rPr>
                <w:color w:val="000000"/>
              </w:rPr>
            </w:pPr>
            <w:r>
              <w:rPr>
                <w:rFonts w:eastAsia="맑은 고딕"/>
                <w:szCs w:val="18"/>
                <w:lang w:eastAsia="ko-KR"/>
              </w:rPr>
              <w:t>5</w:t>
            </w:r>
          </w:p>
        </w:tc>
        <w:tc>
          <w:tcPr>
            <w:tcW w:w="1142" w:type="dxa"/>
            <w:shd w:val="clear" w:color="auto" w:fill="auto"/>
            <w:noWrap/>
          </w:tcPr>
          <w:p w14:paraId="67D92750" w14:textId="77777777" w:rsidR="002936FA" w:rsidRPr="00EF5447" w:rsidRDefault="002936FA" w:rsidP="00612EDA">
            <w:pPr>
              <w:pStyle w:val="TAC"/>
              <w:rPr>
                <w:color w:val="000000"/>
              </w:rPr>
            </w:pPr>
            <w:r>
              <w:rPr>
                <w:rFonts w:eastAsia="맑은 고딕"/>
                <w:szCs w:val="18"/>
                <w:lang w:eastAsia="ko-KR"/>
              </w:rPr>
              <w:t>25</w:t>
            </w:r>
          </w:p>
        </w:tc>
        <w:tc>
          <w:tcPr>
            <w:tcW w:w="1299" w:type="dxa"/>
            <w:shd w:val="clear" w:color="auto" w:fill="auto"/>
            <w:noWrap/>
          </w:tcPr>
          <w:p w14:paraId="10C60773" w14:textId="77777777" w:rsidR="002936FA" w:rsidRPr="00EF5447" w:rsidRDefault="002936FA" w:rsidP="00612EDA">
            <w:pPr>
              <w:pStyle w:val="TAC"/>
              <w:rPr>
                <w:lang w:eastAsia="zh-CN"/>
              </w:rPr>
            </w:pPr>
            <w:r>
              <w:rPr>
                <w:rFonts w:eastAsia="맑은 고딕"/>
                <w:szCs w:val="18"/>
                <w:lang w:eastAsia="ko-KR"/>
              </w:rPr>
              <w:t>2360</w:t>
            </w:r>
          </w:p>
        </w:tc>
        <w:tc>
          <w:tcPr>
            <w:tcW w:w="752" w:type="dxa"/>
            <w:shd w:val="clear" w:color="auto" w:fill="auto"/>
          </w:tcPr>
          <w:p w14:paraId="18188306" w14:textId="77777777" w:rsidR="002936FA" w:rsidRPr="00EF5447" w:rsidRDefault="002936FA" w:rsidP="00612EDA">
            <w:pPr>
              <w:pStyle w:val="TAC"/>
              <w:rPr>
                <w:rFonts w:eastAsia="맑은 고딕"/>
                <w:szCs w:val="18"/>
                <w:lang w:eastAsia="ko-KR"/>
              </w:rPr>
            </w:pPr>
            <w:r>
              <w:t>N/A</w:t>
            </w:r>
          </w:p>
        </w:tc>
        <w:tc>
          <w:tcPr>
            <w:tcW w:w="1248" w:type="dxa"/>
            <w:shd w:val="clear" w:color="auto" w:fill="auto"/>
          </w:tcPr>
          <w:p w14:paraId="7F673227" w14:textId="77777777" w:rsidR="002936FA" w:rsidRPr="00EF5447" w:rsidRDefault="002936FA" w:rsidP="00612EDA">
            <w:pPr>
              <w:pStyle w:val="TAC"/>
              <w:rPr>
                <w:lang w:eastAsia="ko-KR"/>
              </w:rPr>
            </w:pPr>
            <w:r>
              <w:t>N/A</w:t>
            </w:r>
          </w:p>
        </w:tc>
      </w:tr>
      <w:tr w:rsidR="002936FA" w:rsidRPr="00EF5447" w14:paraId="0271E279" w14:textId="77777777" w:rsidTr="00612EDA">
        <w:trPr>
          <w:trHeight w:val="216"/>
          <w:jc w:val="center"/>
        </w:trPr>
        <w:tc>
          <w:tcPr>
            <w:tcW w:w="2258" w:type="dxa"/>
            <w:tcBorders>
              <w:top w:val="nil"/>
              <w:bottom w:val="nil"/>
            </w:tcBorders>
            <w:shd w:val="clear" w:color="auto" w:fill="auto"/>
          </w:tcPr>
          <w:p w14:paraId="3F9E0EBE" w14:textId="77777777" w:rsidR="002936FA" w:rsidRPr="00EF5447" w:rsidRDefault="002936FA" w:rsidP="00612EDA">
            <w:pPr>
              <w:pStyle w:val="TAC"/>
            </w:pPr>
          </w:p>
        </w:tc>
        <w:tc>
          <w:tcPr>
            <w:tcW w:w="867" w:type="dxa"/>
            <w:shd w:val="clear" w:color="auto" w:fill="auto"/>
            <w:vAlign w:val="center"/>
          </w:tcPr>
          <w:p w14:paraId="2DA872AE" w14:textId="77777777" w:rsidR="002936FA" w:rsidRPr="00EF5447" w:rsidRDefault="002936FA" w:rsidP="00612EDA">
            <w:pPr>
              <w:pStyle w:val="TAC"/>
              <w:rPr>
                <w:lang w:eastAsia="zh-CN"/>
              </w:rPr>
            </w:pPr>
            <w:r w:rsidRPr="00E062F1">
              <w:t>n</w:t>
            </w:r>
            <w:r>
              <w:t>1</w:t>
            </w:r>
          </w:p>
        </w:tc>
        <w:tc>
          <w:tcPr>
            <w:tcW w:w="1066" w:type="dxa"/>
            <w:shd w:val="clear" w:color="auto" w:fill="auto"/>
            <w:noWrap/>
          </w:tcPr>
          <w:p w14:paraId="32444704" w14:textId="77777777" w:rsidR="002936FA" w:rsidRPr="00EF5447" w:rsidRDefault="002936FA" w:rsidP="00612EDA">
            <w:pPr>
              <w:pStyle w:val="TAC"/>
              <w:rPr>
                <w:lang w:eastAsia="zh-CN"/>
              </w:rPr>
            </w:pPr>
            <w:r>
              <w:rPr>
                <w:rFonts w:eastAsia="맑은 고딕"/>
                <w:szCs w:val="18"/>
                <w:lang w:eastAsia="ko-KR"/>
              </w:rPr>
              <w:t>1950</w:t>
            </w:r>
          </w:p>
        </w:tc>
        <w:tc>
          <w:tcPr>
            <w:tcW w:w="747" w:type="dxa"/>
            <w:shd w:val="clear" w:color="auto" w:fill="auto"/>
            <w:noWrap/>
          </w:tcPr>
          <w:p w14:paraId="00653B13" w14:textId="77777777" w:rsidR="002936FA" w:rsidRPr="00EF5447" w:rsidRDefault="002936FA" w:rsidP="00612EDA">
            <w:pPr>
              <w:pStyle w:val="TAC"/>
              <w:rPr>
                <w:color w:val="000000"/>
              </w:rPr>
            </w:pPr>
            <w:r>
              <w:rPr>
                <w:rFonts w:eastAsia="맑은 고딕"/>
                <w:szCs w:val="18"/>
                <w:lang w:eastAsia="ko-KR"/>
              </w:rPr>
              <w:t>5</w:t>
            </w:r>
          </w:p>
        </w:tc>
        <w:tc>
          <w:tcPr>
            <w:tcW w:w="1142" w:type="dxa"/>
            <w:shd w:val="clear" w:color="auto" w:fill="auto"/>
            <w:noWrap/>
          </w:tcPr>
          <w:p w14:paraId="4697FA7B" w14:textId="77777777" w:rsidR="002936FA" w:rsidRPr="00EF5447" w:rsidRDefault="002936FA" w:rsidP="00612EDA">
            <w:pPr>
              <w:pStyle w:val="TAC"/>
              <w:rPr>
                <w:color w:val="000000"/>
              </w:rPr>
            </w:pPr>
            <w:r>
              <w:rPr>
                <w:rFonts w:eastAsia="맑은 고딕"/>
                <w:szCs w:val="18"/>
                <w:lang w:eastAsia="ko-KR"/>
              </w:rPr>
              <w:t>25</w:t>
            </w:r>
          </w:p>
        </w:tc>
        <w:tc>
          <w:tcPr>
            <w:tcW w:w="1299" w:type="dxa"/>
            <w:shd w:val="clear" w:color="auto" w:fill="auto"/>
            <w:noWrap/>
          </w:tcPr>
          <w:p w14:paraId="4F710B76" w14:textId="77777777" w:rsidR="002936FA" w:rsidRPr="00EF5447" w:rsidRDefault="002936FA" w:rsidP="00612EDA">
            <w:pPr>
              <w:pStyle w:val="TAC"/>
              <w:rPr>
                <w:lang w:eastAsia="zh-CN"/>
              </w:rPr>
            </w:pPr>
            <w:r>
              <w:rPr>
                <w:rFonts w:eastAsia="맑은 고딕"/>
                <w:szCs w:val="18"/>
                <w:lang w:eastAsia="ko-KR"/>
              </w:rPr>
              <w:t>2140</w:t>
            </w:r>
          </w:p>
        </w:tc>
        <w:tc>
          <w:tcPr>
            <w:tcW w:w="752" w:type="dxa"/>
            <w:shd w:val="clear" w:color="auto" w:fill="auto"/>
          </w:tcPr>
          <w:p w14:paraId="3ED1A0BC" w14:textId="77777777" w:rsidR="002936FA" w:rsidRPr="00EF5447" w:rsidRDefault="002936FA" w:rsidP="00612EDA">
            <w:pPr>
              <w:pStyle w:val="TAC"/>
              <w:rPr>
                <w:rFonts w:eastAsia="맑은 고딕"/>
                <w:szCs w:val="18"/>
                <w:lang w:eastAsia="ko-KR"/>
              </w:rPr>
            </w:pPr>
            <w:r>
              <w:t>9.1</w:t>
            </w:r>
          </w:p>
        </w:tc>
        <w:tc>
          <w:tcPr>
            <w:tcW w:w="1248" w:type="dxa"/>
            <w:shd w:val="clear" w:color="auto" w:fill="auto"/>
          </w:tcPr>
          <w:p w14:paraId="0B10113C" w14:textId="77777777" w:rsidR="002936FA" w:rsidRPr="00EF5447" w:rsidRDefault="002936FA" w:rsidP="00612EDA">
            <w:pPr>
              <w:pStyle w:val="TAC"/>
              <w:rPr>
                <w:lang w:eastAsia="ko-KR"/>
              </w:rPr>
            </w:pPr>
            <w:r>
              <w:t>IMD4</w:t>
            </w:r>
          </w:p>
        </w:tc>
      </w:tr>
      <w:tr w:rsidR="002936FA" w:rsidRPr="00EF5447" w14:paraId="452A96E6" w14:textId="77777777" w:rsidTr="00612EDA">
        <w:trPr>
          <w:trHeight w:val="216"/>
          <w:jc w:val="center"/>
        </w:trPr>
        <w:tc>
          <w:tcPr>
            <w:tcW w:w="2258" w:type="dxa"/>
            <w:tcBorders>
              <w:top w:val="nil"/>
              <w:bottom w:val="single" w:sz="4" w:space="0" w:color="auto"/>
            </w:tcBorders>
            <w:shd w:val="clear" w:color="auto" w:fill="auto"/>
          </w:tcPr>
          <w:p w14:paraId="6609EDDB" w14:textId="77777777" w:rsidR="002936FA" w:rsidRPr="00EF5447" w:rsidRDefault="002936FA" w:rsidP="00612EDA">
            <w:pPr>
              <w:pStyle w:val="TAC"/>
            </w:pPr>
          </w:p>
        </w:tc>
        <w:tc>
          <w:tcPr>
            <w:tcW w:w="867" w:type="dxa"/>
            <w:shd w:val="clear" w:color="auto" w:fill="auto"/>
          </w:tcPr>
          <w:p w14:paraId="25F6E9B7" w14:textId="77777777" w:rsidR="002936FA" w:rsidRPr="00EF5447" w:rsidRDefault="002936FA" w:rsidP="00612EDA">
            <w:pPr>
              <w:pStyle w:val="TAC"/>
              <w:rPr>
                <w:lang w:eastAsia="zh-CN"/>
              </w:rPr>
            </w:pPr>
            <w:r>
              <w:t>n78</w:t>
            </w:r>
          </w:p>
        </w:tc>
        <w:tc>
          <w:tcPr>
            <w:tcW w:w="1066" w:type="dxa"/>
            <w:shd w:val="clear" w:color="auto" w:fill="auto"/>
            <w:noWrap/>
          </w:tcPr>
          <w:p w14:paraId="0C70E554" w14:textId="77777777" w:rsidR="002936FA" w:rsidRPr="00EF5447" w:rsidRDefault="002936FA" w:rsidP="00612EDA">
            <w:pPr>
              <w:pStyle w:val="TAC"/>
              <w:rPr>
                <w:lang w:eastAsia="zh-CN"/>
              </w:rPr>
            </w:pPr>
            <w:r>
              <w:rPr>
                <w:rFonts w:eastAsia="맑은 고딕"/>
                <w:szCs w:val="18"/>
                <w:lang w:eastAsia="ko-KR"/>
              </w:rPr>
              <w:t>3430</w:t>
            </w:r>
          </w:p>
        </w:tc>
        <w:tc>
          <w:tcPr>
            <w:tcW w:w="747" w:type="dxa"/>
            <w:shd w:val="clear" w:color="auto" w:fill="auto"/>
            <w:noWrap/>
          </w:tcPr>
          <w:p w14:paraId="621A84CE" w14:textId="77777777" w:rsidR="002936FA" w:rsidRPr="00EF5447" w:rsidRDefault="002936FA" w:rsidP="00612EDA">
            <w:pPr>
              <w:pStyle w:val="TAC"/>
              <w:rPr>
                <w:color w:val="000000"/>
              </w:rPr>
            </w:pPr>
            <w:r>
              <w:rPr>
                <w:rFonts w:eastAsia="맑은 고딕"/>
                <w:szCs w:val="18"/>
                <w:lang w:eastAsia="ko-KR"/>
              </w:rPr>
              <w:t>10</w:t>
            </w:r>
          </w:p>
        </w:tc>
        <w:tc>
          <w:tcPr>
            <w:tcW w:w="1142" w:type="dxa"/>
            <w:shd w:val="clear" w:color="auto" w:fill="auto"/>
            <w:noWrap/>
          </w:tcPr>
          <w:p w14:paraId="2E65C301" w14:textId="77777777" w:rsidR="002936FA" w:rsidRPr="00EF5447" w:rsidRDefault="002936FA" w:rsidP="00612EDA">
            <w:pPr>
              <w:pStyle w:val="TAC"/>
              <w:rPr>
                <w:color w:val="000000"/>
              </w:rPr>
            </w:pPr>
            <w:r>
              <w:rPr>
                <w:rFonts w:eastAsia="맑은 고딕"/>
                <w:szCs w:val="18"/>
                <w:lang w:eastAsia="ko-KR"/>
              </w:rPr>
              <w:t>50</w:t>
            </w:r>
          </w:p>
        </w:tc>
        <w:tc>
          <w:tcPr>
            <w:tcW w:w="1299" w:type="dxa"/>
            <w:shd w:val="clear" w:color="auto" w:fill="auto"/>
            <w:noWrap/>
          </w:tcPr>
          <w:p w14:paraId="10F6D3FC" w14:textId="77777777" w:rsidR="002936FA" w:rsidRPr="00EF5447" w:rsidRDefault="002936FA" w:rsidP="00612EDA">
            <w:pPr>
              <w:pStyle w:val="TAC"/>
              <w:rPr>
                <w:lang w:eastAsia="zh-CN"/>
              </w:rPr>
            </w:pPr>
            <w:r>
              <w:rPr>
                <w:rFonts w:eastAsia="맑은 고딕"/>
                <w:szCs w:val="18"/>
                <w:lang w:eastAsia="ko-KR"/>
              </w:rPr>
              <w:t>3430</w:t>
            </w:r>
          </w:p>
        </w:tc>
        <w:tc>
          <w:tcPr>
            <w:tcW w:w="752" w:type="dxa"/>
            <w:shd w:val="clear" w:color="auto" w:fill="auto"/>
          </w:tcPr>
          <w:p w14:paraId="682F1D1F" w14:textId="77777777" w:rsidR="002936FA" w:rsidRPr="00EF5447" w:rsidRDefault="002936FA" w:rsidP="00612EDA">
            <w:pPr>
              <w:pStyle w:val="TAC"/>
              <w:rPr>
                <w:rFonts w:eastAsia="맑은 고딕"/>
                <w:szCs w:val="18"/>
                <w:lang w:eastAsia="ko-KR"/>
              </w:rPr>
            </w:pPr>
            <w:r>
              <w:t>N/A</w:t>
            </w:r>
          </w:p>
        </w:tc>
        <w:tc>
          <w:tcPr>
            <w:tcW w:w="1248" w:type="dxa"/>
            <w:shd w:val="clear" w:color="auto" w:fill="auto"/>
          </w:tcPr>
          <w:p w14:paraId="727D1F67" w14:textId="77777777" w:rsidR="002936FA" w:rsidRPr="00EF5447" w:rsidRDefault="002936FA" w:rsidP="00612EDA">
            <w:pPr>
              <w:pStyle w:val="TAC"/>
              <w:rPr>
                <w:lang w:eastAsia="ko-KR"/>
              </w:rPr>
            </w:pPr>
            <w:r>
              <w:t>N/A</w:t>
            </w:r>
          </w:p>
        </w:tc>
      </w:tr>
      <w:tr w:rsidR="002936FA" w:rsidRPr="00EF5447" w14:paraId="1DCA694A" w14:textId="77777777" w:rsidTr="00612EDA">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0DEBBF5D" w14:textId="77777777" w:rsidR="002936FA" w:rsidRPr="00EF5447" w:rsidRDefault="002936FA" w:rsidP="00612EDA">
            <w:pPr>
              <w:pStyle w:val="TAC"/>
            </w:pPr>
            <w:r w:rsidRPr="00740E03">
              <w:t>DC_41A_n1</w:t>
            </w:r>
            <w:r w:rsidRPr="00BF0B78">
              <w:t>A-</w:t>
            </w:r>
            <w:r w:rsidRPr="00740E03">
              <w:t>n77A</w:t>
            </w:r>
          </w:p>
        </w:tc>
        <w:tc>
          <w:tcPr>
            <w:tcW w:w="867" w:type="dxa"/>
            <w:tcBorders>
              <w:left w:val="single" w:sz="4" w:space="0" w:color="auto"/>
            </w:tcBorders>
            <w:shd w:val="clear" w:color="auto" w:fill="auto"/>
            <w:vAlign w:val="center"/>
          </w:tcPr>
          <w:p w14:paraId="2819030A" w14:textId="77777777" w:rsidR="002936FA" w:rsidRDefault="002936FA" w:rsidP="00612EDA">
            <w:pPr>
              <w:pStyle w:val="TAC"/>
            </w:pPr>
            <w:r>
              <w:rPr>
                <w:rFonts w:cs="Arial"/>
              </w:rPr>
              <w:t>41</w:t>
            </w:r>
          </w:p>
        </w:tc>
        <w:tc>
          <w:tcPr>
            <w:tcW w:w="1066" w:type="dxa"/>
            <w:shd w:val="clear" w:color="auto" w:fill="auto"/>
            <w:noWrap/>
          </w:tcPr>
          <w:p w14:paraId="62966F92" w14:textId="77777777" w:rsidR="002936FA" w:rsidRDefault="002936FA" w:rsidP="00612EDA">
            <w:pPr>
              <w:pStyle w:val="TAC"/>
              <w:rPr>
                <w:rFonts w:eastAsia="맑은 고딕"/>
                <w:szCs w:val="18"/>
                <w:lang w:eastAsia="ko-KR"/>
              </w:rPr>
            </w:pPr>
            <w:r>
              <w:t>2650</w:t>
            </w:r>
          </w:p>
        </w:tc>
        <w:tc>
          <w:tcPr>
            <w:tcW w:w="747" w:type="dxa"/>
            <w:shd w:val="clear" w:color="auto" w:fill="auto"/>
            <w:noWrap/>
          </w:tcPr>
          <w:p w14:paraId="4043252E" w14:textId="77777777" w:rsidR="002936FA" w:rsidRDefault="002936FA" w:rsidP="00612EDA">
            <w:pPr>
              <w:pStyle w:val="TAC"/>
              <w:rPr>
                <w:rFonts w:eastAsia="맑은 고딕"/>
                <w:szCs w:val="18"/>
                <w:lang w:eastAsia="ko-KR"/>
              </w:rPr>
            </w:pPr>
            <w:r>
              <w:t>5</w:t>
            </w:r>
          </w:p>
        </w:tc>
        <w:tc>
          <w:tcPr>
            <w:tcW w:w="1142" w:type="dxa"/>
            <w:shd w:val="clear" w:color="auto" w:fill="auto"/>
            <w:noWrap/>
          </w:tcPr>
          <w:p w14:paraId="6AF63A30" w14:textId="77777777" w:rsidR="002936FA" w:rsidRDefault="002936FA" w:rsidP="00612EDA">
            <w:pPr>
              <w:pStyle w:val="TAC"/>
              <w:rPr>
                <w:rFonts w:eastAsia="맑은 고딕"/>
                <w:szCs w:val="18"/>
                <w:lang w:eastAsia="ko-KR"/>
              </w:rPr>
            </w:pPr>
            <w:r>
              <w:t>25</w:t>
            </w:r>
          </w:p>
        </w:tc>
        <w:tc>
          <w:tcPr>
            <w:tcW w:w="1299" w:type="dxa"/>
            <w:shd w:val="clear" w:color="auto" w:fill="auto"/>
            <w:noWrap/>
          </w:tcPr>
          <w:p w14:paraId="03233389" w14:textId="77777777" w:rsidR="002936FA" w:rsidRDefault="002936FA" w:rsidP="00612EDA">
            <w:pPr>
              <w:pStyle w:val="TAC"/>
              <w:rPr>
                <w:rFonts w:eastAsia="맑은 고딕"/>
                <w:szCs w:val="18"/>
                <w:lang w:eastAsia="ko-KR"/>
              </w:rPr>
            </w:pPr>
            <w:r>
              <w:t>2650</w:t>
            </w:r>
          </w:p>
        </w:tc>
        <w:tc>
          <w:tcPr>
            <w:tcW w:w="752" w:type="dxa"/>
            <w:shd w:val="clear" w:color="auto" w:fill="auto"/>
            <w:vAlign w:val="center"/>
          </w:tcPr>
          <w:p w14:paraId="787CB80D" w14:textId="77777777" w:rsidR="002936FA" w:rsidRDefault="002936FA" w:rsidP="00612EDA">
            <w:pPr>
              <w:pStyle w:val="TAC"/>
            </w:pPr>
            <w:r>
              <w:rPr>
                <w:rFonts w:cs="Arial"/>
              </w:rPr>
              <w:t>N/A</w:t>
            </w:r>
          </w:p>
        </w:tc>
        <w:tc>
          <w:tcPr>
            <w:tcW w:w="1248" w:type="dxa"/>
            <w:shd w:val="clear" w:color="auto" w:fill="auto"/>
            <w:vAlign w:val="center"/>
          </w:tcPr>
          <w:p w14:paraId="63ADCE26" w14:textId="77777777" w:rsidR="002936FA" w:rsidRDefault="002936FA" w:rsidP="00612EDA">
            <w:pPr>
              <w:pStyle w:val="TAC"/>
            </w:pPr>
            <w:r>
              <w:rPr>
                <w:rFonts w:cs="Arial"/>
              </w:rPr>
              <w:t>TDD</w:t>
            </w:r>
          </w:p>
        </w:tc>
      </w:tr>
      <w:tr w:rsidR="002936FA" w:rsidRPr="00EF5447" w14:paraId="11DA2F66" w14:textId="77777777" w:rsidTr="00612EDA">
        <w:trPr>
          <w:trHeight w:val="216"/>
          <w:jc w:val="center"/>
        </w:trPr>
        <w:tc>
          <w:tcPr>
            <w:tcW w:w="2258" w:type="dxa"/>
            <w:tcBorders>
              <w:top w:val="nil"/>
              <w:left w:val="single" w:sz="4" w:space="0" w:color="auto"/>
              <w:bottom w:val="nil"/>
              <w:right w:val="single" w:sz="4" w:space="0" w:color="auto"/>
            </w:tcBorders>
            <w:shd w:val="clear" w:color="auto" w:fill="auto"/>
          </w:tcPr>
          <w:p w14:paraId="7935FB6B" w14:textId="77777777" w:rsidR="002936FA" w:rsidRPr="00EF5447" w:rsidRDefault="002936FA" w:rsidP="00612EDA">
            <w:pPr>
              <w:pStyle w:val="TAC"/>
            </w:pPr>
            <w:r w:rsidRPr="00740E03">
              <w:t>DC_41C_n1</w:t>
            </w:r>
            <w:r w:rsidRPr="00BF0B78">
              <w:t>A-</w:t>
            </w:r>
            <w:r w:rsidRPr="00740E03">
              <w:t>n77A</w:t>
            </w:r>
          </w:p>
        </w:tc>
        <w:tc>
          <w:tcPr>
            <w:tcW w:w="867" w:type="dxa"/>
            <w:tcBorders>
              <w:left w:val="single" w:sz="4" w:space="0" w:color="auto"/>
            </w:tcBorders>
            <w:shd w:val="clear" w:color="auto" w:fill="auto"/>
            <w:vAlign w:val="center"/>
          </w:tcPr>
          <w:p w14:paraId="26FB3946" w14:textId="77777777" w:rsidR="002936FA" w:rsidRDefault="002936FA" w:rsidP="00612EDA">
            <w:pPr>
              <w:pStyle w:val="TAC"/>
            </w:pPr>
            <w:r>
              <w:rPr>
                <w:rFonts w:cs="Arial"/>
              </w:rPr>
              <w:t>n1</w:t>
            </w:r>
          </w:p>
        </w:tc>
        <w:tc>
          <w:tcPr>
            <w:tcW w:w="1066" w:type="dxa"/>
            <w:shd w:val="clear" w:color="auto" w:fill="auto"/>
            <w:noWrap/>
          </w:tcPr>
          <w:p w14:paraId="0ED10095" w14:textId="77777777" w:rsidR="002936FA" w:rsidRDefault="002936FA" w:rsidP="00612EDA">
            <w:pPr>
              <w:pStyle w:val="TAC"/>
              <w:rPr>
                <w:rFonts w:eastAsia="맑은 고딕"/>
                <w:szCs w:val="18"/>
                <w:lang w:eastAsia="ko-KR"/>
              </w:rPr>
            </w:pPr>
            <w:r>
              <w:t>1970</w:t>
            </w:r>
          </w:p>
        </w:tc>
        <w:tc>
          <w:tcPr>
            <w:tcW w:w="747" w:type="dxa"/>
            <w:shd w:val="clear" w:color="auto" w:fill="auto"/>
            <w:noWrap/>
          </w:tcPr>
          <w:p w14:paraId="031018EB" w14:textId="77777777" w:rsidR="002936FA" w:rsidRDefault="002936FA" w:rsidP="00612EDA">
            <w:pPr>
              <w:pStyle w:val="TAC"/>
              <w:rPr>
                <w:rFonts w:eastAsia="맑은 고딕"/>
                <w:szCs w:val="18"/>
                <w:lang w:eastAsia="ko-KR"/>
              </w:rPr>
            </w:pPr>
            <w:r>
              <w:t>5</w:t>
            </w:r>
          </w:p>
        </w:tc>
        <w:tc>
          <w:tcPr>
            <w:tcW w:w="1142" w:type="dxa"/>
            <w:shd w:val="clear" w:color="auto" w:fill="auto"/>
            <w:noWrap/>
          </w:tcPr>
          <w:p w14:paraId="1B98991C" w14:textId="77777777" w:rsidR="002936FA" w:rsidRDefault="002936FA" w:rsidP="00612EDA">
            <w:pPr>
              <w:pStyle w:val="TAC"/>
              <w:rPr>
                <w:rFonts w:eastAsia="맑은 고딕"/>
                <w:szCs w:val="18"/>
                <w:lang w:eastAsia="ko-KR"/>
              </w:rPr>
            </w:pPr>
            <w:r>
              <w:t>25</w:t>
            </w:r>
          </w:p>
        </w:tc>
        <w:tc>
          <w:tcPr>
            <w:tcW w:w="1299" w:type="dxa"/>
            <w:shd w:val="clear" w:color="auto" w:fill="auto"/>
            <w:noWrap/>
          </w:tcPr>
          <w:p w14:paraId="48368152" w14:textId="77777777" w:rsidR="002936FA" w:rsidRDefault="002936FA" w:rsidP="00612EDA">
            <w:pPr>
              <w:pStyle w:val="TAC"/>
              <w:rPr>
                <w:rFonts w:eastAsia="맑은 고딕"/>
                <w:szCs w:val="18"/>
                <w:lang w:eastAsia="ko-KR"/>
              </w:rPr>
            </w:pPr>
            <w:r>
              <w:t>2160</w:t>
            </w:r>
          </w:p>
        </w:tc>
        <w:tc>
          <w:tcPr>
            <w:tcW w:w="752" w:type="dxa"/>
            <w:shd w:val="clear" w:color="auto" w:fill="auto"/>
            <w:vAlign w:val="center"/>
          </w:tcPr>
          <w:p w14:paraId="6E0BEF78" w14:textId="77777777" w:rsidR="002936FA" w:rsidRDefault="002936FA" w:rsidP="00612EDA">
            <w:pPr>
              <w:pStyle w:val="TAC"/>
            </w:pPr>
            <w:r>
              <w:rPr>
                <w:rFonts w:cs="Arial"/>
              </w:rPr>
              <w:t>N/A</w:t>
            </w:r>
          </w:p>
        </w:tc>
        <w:tc>
          <w:tcPr>
            <w:tcW w:w="1248" w:type="dxa"/>
            <w:shd w:val="clear" w:color="auto" w:fill="auto"/>
            <w:vAlign w:val="center"/>
          </w:tcPr>
          <w:p w14:paraId="5AEEAFC6" w14:textId="77777777" w:rsidR="002936FA" w:rsidRDefault="002936FA" w:rsidP="00612EDA">
            <w:pPr>
              <w:pStyle w:val="TAC"/>
            </w:pPr>
            <w:r>
              <w:rPr>
                <w:rFonts w:cs="Arial"/>
              </w:rPr>
              <w:t>FDD</w:t>
            </w:r>
          </w:p>
        </w:tc>
      </w:tr>
      <w:tr w:rsidR="002936FA" w:rsidRPr="00EF5447" w14:paraId="2DE85C99" w14:textId="77777777" w:rsidTr="00612EDA">
        <w:trPr>
          <w:trHeight w:val="216"/>
          <w:jc w:val="center"/>
        </w:trPr>
        <w:tc>
          <w:tcPr>
            <w:tcW w:w="2258" w:type="dxa"/>
            <w:tcBorders>
              <w:top w:val="nil"/>
              <w:left w:val="single" w:sz="4" w:space="0" w:color="auto"/>
              <w:bottom w:val="nil"/>
              <w:right w:val="single" w:sz="4" w:space="0" w:color="auto"/>
            </w:tcBorders>
            <w:shd w:val="clear" w:color="auto" w:fill="auto"/>
          </w:tcPr>
          <w:p w14:paraId="7A59282E" w14:textId="77777777" w:rsidR="002936FA" w:rsidRPr="00EF5447" w:rsidRDefault="002936FA" w:rsidP="00612EDA">
            <w:pPr>
              <w:pStyle w:val="TAC"/>
            </w:pPr>
          </w:p>
        </w:tc>
        <w:tc>
          <w:tcPr>
            <w:tcW w:w="867" w:type="dxa"/>
            <w:tcBorders>
              <w:left w:val="single" w:sz="4" w:space="0" w:color="auto"/>
            </w:tcBorders>
            <w:shd w:val="clear" w:color="auto" w:fill="auto"/>
            <w:vAlign w:val="center"/>
          </w:tcPr>
          <w:p w14:paraId="49675B88" w14:textId="77777777" w:rsidR="002936FA" w:rsidRDefault="002936FA" w:rsidP="00612EDA">
            <w:pPr>
              <w:pStyle w:val="TAC"/>
            </w:pPr>
            <w:r>
              <w:rPr>
                <w:rFonts w:cs="Arial"/>
              </w:rPr>
              <w:t>n77</w:t>
            </w:r>
          </w:p>
        </w:tc>
        <w:tc>
          <w:tcPr>
            <w:tcW w:w="1066" w:type="dxa"/>
            <w:shd w:val="clear" w:color="auto" w:fill="auto"/>
            <w:noWrap/>
          </w:tcPr>
          <w:p w14:paraId="1D2F3CC3" w14:textId="77777777" w:rsidR="002936FA" w:rsidRDefault="002936FA" w:rsidP="00612EDA">
            <w:pPr>
              <w:pStyle w:val="TAC"/>
              <w:rPr>
                <w:rFonts w:eastAsia="맑은 고딕"/>
                <w:szCs w:val="18"/>
                <w:lang w:eastAsia="ko-KR"/>
              </w:rPr>
            </w:pPr>
            <w:r>
              <w:t>3330</w:t>
            </w:r>
          </w:p>
        </w:tc>
        <w:tc>
          <w:tcPr>
            <w:tcW w:w="747" w:type="dxa"/>
            <w:shd w:val="clear" w:color="auto" w:fill="auto"/>
            <w:noWrap/>
          </w:tcPr>
          <w:p w14:paraId="383ABBD7" w14:textId="77777777" w:rsidR="002936FA" w:rsidRDefault="002936FA" w:rsidP="00612EDA">
            <w:pPr>
              <w:pStyle w:val="TAC"/>
              <w:rPr>
                <w:rFonts w:eastAsia="맑은 고딕"/>
                <w:szCs w:val="18"/>
                <w:lang w:eastAsia="ko-KR"/>
              </w:rPr>
            </w:pPr>
            <w:r>
              <w:t>10</w:t>
            </w:r>
          </w:p>
        </w:tc>
        <w:tc>
          <w:tcPr>
            <w:tcW w:w="1142" w:type="dxa"/>
            <w:shd w:val="clear" w:color="auto" w:fill="auto"/>
            <w:noWrap/>
          </w:tcPr>
          <w:p w14:paraId="4044E705" w14:textId="77777777" w:rsidR="002936FA" w:rsidRDefault="002936FA" w:rsidP="00612EDA">
            <w:pPr>
              <w:pStyle w:val="TAC"/>
              <w:rPr>
                <w:rFonts w:eastAsia="맑은 고딕"/>
                <w:szCs w:val="18"/>
                <w:lang w:eastAsia="ko-KR"/>
              </w:rPr>
            </w:pPr>
            <w:r>
              <w:t>50</w:t>
            </w:r>
          </w:p>
        </w:tc>
        <w:tc>
          <w:tcPr>
            <w:tcW w:w="1299" w:type="dxa"/>
            <w:shd w:val="clear" w:color="auto" w:fill="auto"/>
            <w:noWrap/>
          </w:tcPr>
          <w:p w14:paraId="2E5F8256" w14:textId="77777777" w:rsidR="002936FA" w:rsidRDefault="002936FA" w:rsidP="00612EDA">
            <w:pPr>
              <w:pStyle w:val="TAC"/>
              <w:rPr>
                <w:rFonts w:eastAsia="맑은 고딕"/>
                <w:szCs w:val="18"/>
                <w:lang w:eastAsia="ko-KR"/>
              </w:rPr>
            </w:pPr>
            <w:r>
              <w:t>3330</w:t>
            </w:r>
          </w:p>
        </w:tc>
        <w:tc>
          <w:tcPr>
            <w:tcW w:w="752" w:type="dxa"/>
            <w:shd w:val="clear" w:color="auto" w:fill="auto"/>
            <w:vAlign w:val="center"/>
          </w:tcPr>
          <w:p w14:paraId="2117D6B7" w14:textId="77777777" w:rsidR="002936FA" w:rsidRDefault="002936FA" w:rsidP="00612EDA">
            <w:pPr>
              <w:pStyle w:val="TAC"/>
            </w:pPr>
            <w:r>
              <w:rPr>
                <w:rFonts w:cs="Arial"/>
              </w:rPr>
              <w:t>19.6</w:t>
            </w:r>
          </w:p>
        </w:tc>
        <w:tc>
          <w:tcPr>
            <w:tcW w:w="1248" w:type="dxa"/>
            <w:shd w:val="clear" w:color="auto" w:fill="auto"/>
            <w:vAlign w:val="center"/>
          </w:tcPr>
          <w:p w14:paraId="2A94EA2C" w14:textId="77777777" w:rsidR="002936FA" w:rsidRDefault="002936FA" w:rsidP="00612EDA">
            <w:pPr>
              <w:pStyle w:val="TAC"/>
            </w:pPr>
            <w:r>
              <w:rPr>
                <w:rFonts w:cs="Arial"/>
              </w:rPr>
              <w:t>TDD</w:t>
            </w:r>
          </w:p>
        </w:tc>
      </w:tr>
      <w:tr w:rsidR="002936FA" w:rsidRPr="00EF5447" w14:paraId="15581524" w14:textId="77777777" w:rsidTr="00612EDA">
        <w:trPr>
          <w:trHeight w:val="216"/>
          <w:jc w:val="center"/>
        </w:trPr>
        <w:tc>
          <w:tcPr>
            <w:tcW w:w="2258" w:type="dxa"/>
            <w:tcBorders>
              <w:top w:val="nil"/>
              <w:left w:val="single" w:sz="4" w:space="0" w:color="auto"/>
              <w:bottom w:val="nil"/>
              <w:right w:val="single" w:sz="4" w:space="0" w:color="auto"/>
            </w:tcBorders>
            <w:shd w:val="clear" w:color="auto" w:fill="auto"/>
          </w:tcPr>
          <w:p w14:paraId="46351F6A" w14:textId="77777777" w:rsidR="002936FA" w:rsidRPr="00EF5447" w:rsidRDefault="002936FA" w:rsidP="00612EDA">
            <w:pPr>
              <w:pStyle w:val="TAC"/>
            </w:pPr>
          </w:p>
        </w:tc>
        <w:tc>
          <w:tcPr>
            <w:tcW w:w="867" w:type="dxa"/>
            <w:tcBorders>
              <w:left w:val="single" w:sz="4" w:space="0" w:color="auto"/>
            </w:tcBorders>
            <w:shd w:val="clear" w:color="auto" w:fill="auto"/>
            <w:vAlign w:val="center"/>
          </w:tcPr>
          <w:p w14:paraId="7F030A6F" w14:textId="77777777" w:rsidR="002936FA" w:rsidRDefault="002936FA" w:rsidP="00612EDA">
            <w:pPr>
              <w:pStyle w:val="TAC"/>
            </w:pPr>
            <w:r>
              <w:rPr>
                <w:rFonts w:cs="Arial"/>
              </w:rPr>
              <w:t>41</w:t>
            </w:r>
          </w:p>
        </w:tc>
        <w:tc>
          <w:tcPr>
            <w:tcW w:w="1066" w:type="dxa"/>
            <w:shd w:val="clear" w:color="auto" w:fill="auto"/>
            <w:noWrap/>
          </w:tcPr>
          <w:p w14:paraId="32B437DD" w14:textId="77777777" w:rsidR="002936FA" w:rsidRDefault="002936FA" w:rsidP="00612EDA">
            <w:pPr>
              <w:pStyle w:val="TAC"/>
              <w:rPr>
                <w:rFonts w:eastAsia="맑은 고딕"/>
                <w:szCs w:val="18"/>
                <w:lang w:eastAsia="ko-KR"/>
              </w:rPr>
            </w:pPr>
            <w:r>
              <w:t>2510</w:t>
            </w:r>
          </w:p>
        </w:tc>
        <w:tc>
          <w:tcPr>
            <w:tcW w:w="747" w:type="dxa"/>
            <w:shd w:val="clear" w:color="auto" w:fill="auto"/>
            <w:noWrap/>
          </w:tcPr>
          <w:p w14:paraId="46CFF6B8" w14:textId="77777777" w:rsidR="002936FA" w:rsidRDefault="002936FA" w:rsidP="00612EDA">
            <w:pPr>
              <w:pStyle w:val="TAC"/>
              <w:rPr>
                <w:rFonts w:eastAsia="맑은 고딕"/>
                <w:szCs w:val="18"/>
                <w:lang w:eastAsia="ko-KR"/>
              </w:rPr>
            </w:pPr>
            <w:r>
              <w:t>5</w:t>
            </w:r>
          </w:p>
        </w:tc>
        <w:tc>
          <w:tcPr>
            <w:tcW w:w="1142" w:type="dxa"/>
            <w:shd w:val="clear" w:color="auto" w:fill="auto"/>
            <w:noWrap/>
          </w:tcPr>
          <w:p w14:paraId="3338DE17" w14:textId="77777777" w:rsidR="002936FA" w:rsidRDefault="002936FA" w:rsidP="00612EDA">
            <w:pPr>
              <w:pStyle w:val="TAC"/>
              <w:rPr>
                <w:rFonts w:eastAsia="맑은 고딕"/>
                <w:szCs w:val="18"/>
                <w:lang w:eastAsia="ko-KR"/>
              </w:rPr>
            </w:pPr>
            <w:r>
              <w:t>25</w:t>
            </w:r>
          </w:p>
        </w:tc>
        <w:tc>
          <w:tcPr>
            <w:tcW w:w="1299" w:type="dxa"/>
            <w:shd w:val="clear" w:color="auto" w:fill="auto"/>
            <w:noWrap/>
          </w:tcPr>
          <w:p w14:paraId="27ACEBC1" w14:textId="77777777" w:rsidR="002936FA" w:rsidRDefault="002936FA" w:rsidP="00612EDA">
            <w:pPr>
              <w:pStyle w:val="TAC"/>
              <w:rPr>
                <w:rFonts w:eastAsia="맑은 고딕"/>
                <w:szCs w:val="18"/>
                <w:lang w:eastAsia="ko-KR"/>
              </w:rPr>
            </w:pPr>
            <w:r>
              <w:t>2510</w:t>
            </w:r>
          </w:p>
        </w:tc>
        <w:tc>
          <w:tcPr>
            <w:tcW w:w="752" w:type="dxa"/>
            <w:shd w:val="clear" w:color="auto" w:fill="auto"/>
            <w:vAlign w:val="center"/>
          </w:tcPr>
          <w:p w14:paraId="2FDD04F6" w14:textId="77777777" w:rsidR="002936FA" w:rsidRDefault="002936FA" w:rsidP="00612EDA">
            <w:pPr>
              <w:pStyle w:val="TAC"/>
            </w:pPr>
            <w:r>
              <w:rPr>
                <w:rFonts w:cs="Arial"/>
              </w:rPr>
              <w:t>N/A</w:t>
            </w:r>
          </w:p>
        </w:tc>
        <w:tc>
          <w:tcPr>
            <w:tcW w:w="1248" w:type="dxa"/>
            <w:shd w:val="clear" w:color="auto" w:fill="auto"/>
            <w:vAlign w:val="center"/>
          </w:tcPr>
          <w:p w14:paraId="4D140D89" w14:textId="77777777" w:rsidR="002936FA" w:rsidRDefault="002936FA" w:rsidP="00612EDA">
            <w:pPr>
              <w:pStyle w:val="TAC"/>
            </w:pPr>
            <w:r>
              <w:rPr>
                <w:rFonts w:cs="Arial"/>
              </w:rPr>
              <w:t>TDD</w:t>
            </w:r>
          </w:p>
        </w:tc>
      </w:tr>
      <w:tr w:rsidR="002936FA" w:rsidRPr="00EF5447" w14:paraId="05F6A426" w14:textId="77777777" w:rsidTr="00612EDA">
        <w:trPr>
          <w:trHeight w:val="216"/>
          <w:jc w:val="center"/>
        </w:trPr>
        <w:tc>
          <w:tcPr>
            <w:tcW w:w="2258" w:type="dxa"/>
            <w:tcBorders>
              <w:top w:val="nil"/>
              <w:left w:val="single" w:sz="4" w:space="0" w:color="auto"/>
              <w:bottom w:val="nil"/>
              <w:right w:val="single" w:sz="4" w:space="0" w:color="auto"/>
            </w:tcBorders>
            <w:shd w:val="clear" w:color="auto" w:fill="auto"/>
          </w:tcPr>
          <w:p w14:paraId="6F2FCDC8" w14:textId="77777777" w:rsidR="002936FA" w:rsidRPr="00EF5447" w:rsidRDefault="002936FA" w:rsidP="00612EDA">
            <w:pPr>
              <w:pStyle w:val="TAC"/>
            </w:pPr>
          </w:p>
        </w:tc>
        <w:tc>
          <w:tcPr>
            <w:tcW w:w="867" w:type="dxa"/>
            <w:tcBorders>
              <w:left w:val="single" w:sz="4" w:space="0" w:color="auto"/>
            </w:tcBorders>
            <w:shd w:val="clear" w:color="auto" w:fill="auto"/>
            <w:vAlign w:val="center"/>
          </w:tcPr>
          <w:p w14:paraId="17F66B58" w14:textId="77777777" w:rsidR="002936FA" w:rsidRDefault="002936FA" w:rsidP="00612EDA">
            <w:pPr>
              <w:pStyle w:val="TAC"/>
            </w:pPr>
            <w:r>
              <w:rPr>
                <w:rFonts w:cs="Arial"/>
              </w:rPr>
              <w:t>n77</w:t>
            </w:r>
          </w:p>
        </w:tc>
        <w:tc>
          <w:tcPr>
            <w:tcW w:w="1066" w:type="dxa"/>
            <w:shd w:val="clear" w:color="auto" w:fill="auto"/>
            <w:noWrap/>
          </w:tcPr>
          <w:p w14:paraId="6380C1D8" w14:textId="77777777" w:rsidR="002936FA" w:rsidRDefault="002936FA" w:rsidP="00612EDA">
            <w:pPr>
              <w:pStyle w:val="TAC"/>
              <w:rPr>
                <w:rFonts w:eastAsia="맑은 고딕"/>
                <w:szCs w:val="18"/>
                <w:lang w:eastAsia="ko-KR"/>
              </w:rPr>
            </w:pPr>
            <w:r>
              <w:t>4150</w:t>
            </w:r>
          </w:p>
        </w:tc>
        <w:tc>
          <w:tcPr>
            <w:tcW w:w="747" w:type="dxa"/>
            <w:shd w:val="clear" w:color="auto" w:fill="auto"/>
            <w:noWrap/>
          </w:tcPr>
          <w:p w14:paraId="5D99621E" w14:textId="77777777" w:rsidR="002936FA" w:rsidRDefault="002936FA" w:rsidP="00612EDA">
            <w:pPr>
              <w:pStyle w:val="TAC"/>
              <w:rPr>
                <w:rFonts w:eastAsia="맑은 고딕"/>
                <w:szCs w:val="18"/>
                <w:lang w:eastAsia="ko-KR"/>
              </w:rPr>
            </w:pPr>
            <w:r>
              <w:t>10</w:t>
            </w:r>
          </w:p>
        </w:tc>
        <w:tc>
          <w:tcPr>
            <w:tcW w:w="1142" w:type="dxa"/>
            <w:shd w:val="clear" w:color="auto" w:fill="auto"/>
            <w:noWrap/>
          </w:tcPr>
          <w:p w14:paraId="60561341" w14:textId="77777777" w:rsidR="002936FA" w:rsidRDefault="002936FA" w:rsidP="00612EDA">
            <w:pPr>
              <w:pStyle w:val="TAC"/>
              <w:rPr>
                <w:rFonts w:eastAsia="맑은 고딕"/>
                <w:szCs w:val="18"/>
                <w:lang w:eastAsia="ko-KR"/>
              </w:rPr>
            </w:pPr>
            <w:r>
              <w:t>50</w:t>
            </w:r>
          </w:p>
        </w:tc>
        <w:tc>
          <w:tcPr>
            <w:tcW w:w="1299" w:type="dxa"/>
            <w:shd w:val="clear" w:color="auto" w:fill="auto"/>
            <w:noWrap/>
          </w:tcPr>
          <w:p w14:paraId="612D9634" w14:textId="77777777" w:rsidR="002936FA" w:rsidRDefault="002936FA" w:rsidP="00612EDA">
            <w:pPr>
              <w:pStyle w:val="TAC"/>
              <w:rPr>
                <w:rFonts w:eastAsia="맑은 고딕"/>
                <w:szCs w:val="18"/>
                <w:lang w:eastAsia="ko-KR"/>
              </w:rPr>
            </w:pPr>
            <w:r>
              <w:t>4150</w:t>
            </w:r>
          </w:p>
        </w:tc>
        <w:tc>
          <w:tcPr>
            <w:tcW w:w="752" w:type="dxa"/>
            <w:shd w:val="clear" w:color="auto" w:fill="auto"/>
            <w:vAlign w:val="center"/>
          </w:tcPr>
          <w:p w14:paraId="2CE830D1" w14:textId="77777777" w:rsidR="002936FA" w:rsidRDefault="002936FA" w:rsidP="00612EDA">
            <w:pPr>
              <w:pStyle w:val="TAC"/>
            </w:pPr>
            <w:r>
              <w:rPr>
                <w:rFonts w:cs="Arial"/>
              </w:rPr>
              <w:t>N/A</w:t>
            </w:r>
          </w:p>
        </w:tc>
        <w:tc>
          <w:tcPr>
            <w:tcW w:w="1248" w:type="dxa"/>
            <w:shd w:val="clear" w:color="auto" w:fill="auto"/>
            <w:vAlign w:val="center"/>
          </w:tcPr>
          <w:p w14:paraId="62A5994A" w14:textId="77777777" w:rsidR="002936FA" w:rsidRDefault="002936FA" w:rsidP="00612EDA">
            <w:pPr>
              <w:pStyle w:val="TAC"/>
            </w:pPr>
            <w:r>
              <w:rPr>
                <w:rFonts w:cs="Arial"/>
              </w:rPr>
              <w:t>TDD</w:t>
            </w:r>
          </w:p>
        </w:tc>
      </w:tr>
      <w:tr w:rsidR="002936FA" w:rsidRPr="00EF5447" w14:paraId="102CC11A" w14:textId="77777777" w:rsidTr="00612EDA">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6203E75F" w14:textId="77777777" w:rsidR="002936FA" w:rsidRPr="00EF5447" w:rsidRDefault="002936FA" w:rsidP="00612EDA">
            <w:pPr>
              <w:pStyle w:val="TAC"/>
            </w:pPr>
          </w:p>
        </w:tc>
        <w:tc>
          <w:tcPr>
            <w:tcW w:w="867" w:type="dxa"/>
            <w:tcBorders>
              <w:left w:val="single" w:sz="4" w:space="0" w:color="auto"/>
            </w:tcBorders>
            <w:shd w:val="clear" w:color="auto" w:fill="auto"/>
            <w:vAlign w:val="center"/>
          </w:tcPr>
          <w:p w14:paraId="4AD00FBD" w14:textId="77777777" w:rsidR="002936FA" w:rsidRDefault="002936FA" w:rsidP="00612EDA">
            <w:pPr>
              <w:pStyle w:val="TAC"/>
            </w:pPr>
            <w:r>
              <w:rPr>
                <w:rFonts w:cs="Arial"/>
              </w:rPr>
              <w:t>n1</w:t>
            </w:r>
          </w:p>
        </w:tc>
        <w:tc>
          <w:tcPr>
            <w:tcW w:w="1066" w:type="dxa"/>
            <w:shd w:val="clear" w:color="auto" w:fill="auto"/>
            <w:noWrap/>
          </w:tcPr>
          <w:p w14:paraId="2AF8928A" w14:textId="77777777" w:rsidR="002936FA" w:rsidRDefault="002936FA" w:rsidP="00612EDA">
            <w:pPr>
              <w:pStyle w:val="TAC"/>
              <w:rPr>
                <w:rFonts w:eastAsia="맑은 고딕"/>
                <w:szCs w:val="18"/>
                <w:lang w:eastAsia="ko-KR"/>
              </w:rPr>
            </w:pPr>
            <w:r>
              <w:t>1930</w:t>
            </w:r>
          </w:p>
        </w:tc>
        <w:tc>
          <w:tcPr>
            <w:tcW w:w="747" w:type="dxa"/>
            <w:shd w:val="clear" w:color="auto" w:fill="auto"/>
            <w:noWrap/>
          </w:tcPr>
          <w:p w14:paraId="1D1A798C" w14:textId="77777777" w:rsidR="002936FA" w:rsidRDefault="002936FA" w:rsidP="00612EDA">
            <w:pPr>
              <w:pStyle w:val="TAC"/>
              <w:rPr>
                <w:rFonts w:eastAsia="맑은 고딕"/>
                <w:szCs w:val="18"/>
                <w:lang w:eastAsia="ko-KR"/>
              </w:rPr>
            </w:pPr>
            <w:r>
              <w:t>5</w:t>
            </w:r>
          </w:p>
        </w:tc>
        <w:tc>
          <w:tcPr>
            <w:tcW w:w="1142" w:type="dxa"/>
            <w:shd w:val="clear" w:color="auto" w:fill="auto"/>
            <w:noWrap/>
          </w:tcPr>
          <w:p w14:paraId="1BB5B94B" w14:textId="77777777" w:rsidR="002936FA" w:rsidRDefault="002936FA" w:rsidP="00612EDA">
            <w:pPr>
              <w:pStyle w:val="TAC"/>
              <w:rPr>
                <w:rFonts w:eastAsia="맑은 고딕"/>
                <w:szCs w:val="18"/>
                <w:lang w:eastAsia="ko-KR"/>
              </w:rPr>
            </w:pPr>
            <w:r>
              <w:t>25</w:t>
            </w:r>
          </w:p>
        </w:tc>
        <w:tc>
          <w:tcPr>
            <w:tcW w:w="1299" w:type="dxa"/>
            <w:shd w:val="clear" w:color="auto" w:fill="auto"/>
            <w:noWrap/>
          </w:tcPr>
          <w:p w14:paraId="25922606" w14:textId="77777777" w:rsidR="002936FA" w:rsidRDefault="002936FA" w:rsidP="00612EDA">
            <w:pPr>
              <w:pStyle w:val="TAC"/>
              <w:rPr>
                <w:rFonts w:eastAsia="맑은 고딕"/>
                <w:szCs w:val="18"/>
                <w:lang w:eastAsia="ko-KR"/>
              </w:rPr>
            </w:pPr>
            <w:r>
              <w:t>2120</w:t>
            </w:r>
          </w:p>
        </w:tc>
        <w:tc>
          <w:tcPr>
            <w:tcW w:w="752" w:type="dxa"/>
            <w:shd w:val="clear" w:color="auto" w:fill="auto"/>
            <w:vAlign w:val="center"/>
          </w:tcPr>
          <w:p w14:paraId="72C97B5C" w14:textId="77777777" w:rsidR="002936FA" w:rsidRDefault="002936FA" w:rsidP="00612EDA">
            <w:pPr>
              <w:pStyle w:val="TAC"/>
            </w:pPr>
            <w:r>
              <w:rPr>
                <w:rFonts w:cs="Arial"/>
              </w:rPr>
              <w:t>11.0</w:t>
            </w:r>
          </w:p>
        </w:tc>
        <w:tc>
          <w:tcPr>
            <w:tcW w:w="1248" w:type="dxa"/>
            <w:shd w:val="clear" w:color="auto" w:fill="auto"/>
            <w:vAlign w:val="center"/>
          </w:tcPr>
          <w:p w14:paraId="368E67B1" w14:textId="77777777" w:rsidR="002936FA" w:rsidRDefault="002936FA" w:rsidP="00612EDA">
            <w:pPr>
              <w:pStyle w:val="TAC"/>
            </w:pPr>
            <w:r>
              <w:rPr>
                <w:rFonts w:cs="Arial"/>
              </w:rPr>
              <w:t>FDD</w:t>
            </w:r>
          </w:p>
        </w:tc>
      </w:tr>
      <w:tr w:rsidR="002936FA" w:rsidRPr="00EF5447" w14:paraId="2E1B9A5B" w14:textId="77777777" w:rsidTr="00612EDA">
        <w:trPr>
          <w:trHeight w:val="216"/>
          <w:jc w:val="center"/>
        </w:trPr>
        <w:tc>
          <w:tcPr>
            <w:tcW w:w="2258" w:type="dxa"/>
            <w:tcBorders>
              <w:top w:val="single" w:sz="4" w:space="0" w:color="auto"/>
              <w:bottom w:val="nil"/>
            </w:tcBorders>
            <w:shd w:val="clear" w:color="auto" w:fill="auto"/>
          </w:tcPr>
          <w:p w14:paraId="1FF8C715" w14:textId="77777777" w:rsidR="002936FA" w:rsidRPr="00EF5447" w:rsidRDefault="002936FA" w:rsidP="00612EDA">
            <w:pPr>
              <w:pStyle w:val="TAC"/>
            </w:pPr>
            <w:r w:rsidRPr="00EF5447">
              <w:t>DC_41A_n3A-n77A</w:t>
            </w:r>
          </w:p>
          <w:p w14:paraId="25FA32CB" w14:textId="77777777" w:rsidR="002936FA" w:rsidRPr="00EF5447" w:rsidRDefault="002936FA" w:rsidP="00612EDA">
            <w:pPr>
              <w:pStyle w:val="TAC"/>
            </w:pPr>
            <w:r w:rsidRPr="00EF5447">
              <w:t>DC_41C_n3A-n77A</w:t>
            </w:r>
          </w:p>
          <w:p w14:paraId="0A7B5823" w14:textId="77777777" w:rsidR="002936FA" w:rsidRPr="00EF5447" w:rsidRDefault="002936FA" w:rsidP="00612EDA">
            <w:pPr>
              <w:pStyle w:val="TAC"/>
            </w:pPr>
            <w:r w:rsidRPr="00EF5447">
              <w:t>DC_41A_n3A-n78A</w:t>
            </w:r>
          </w:p>
          <w:p w14:paraId="38F0E7A5" w14:textId="77777777" w:rsidR="002936FA" w:rsidRPr="00EF5447" w:rsidRDefault="002936FA" w:rsidP="00612EDA">
            <w:pPr>
              <w:pStyle w:val="TAC"/>
            </w:pPr>
            <w:r w:rsidRPr="00EF5447">
              <w:t>DC_41C_n3A-n78A</w:t>
            </w:r>
          </w:p>
        </w:tc>
        <w:tc>
          <w:tcPr>
            <w:tcW w:w="867" w:type="dxa"/>
            <w:shd w:val="clear" w:color="auto" w:fill="auto"/>
          </w:tcPr>
          <w:p w14:paraId="0CF36FE0" w14:textId="77777777" w:rsidR="002936FA" w:rsidRPr="00EF5447" w:rsidRDefault="002936FA" w:rsidP="00612EDA">
            <w:pPr>
              <w:pStyle w:val="TAC"/>
              <w:rPr>
                <w:szCs w:val="18"/>
              </w:rPr>
            </w:pPr>
            <w:r w:rsidRPr="00EF5447">
              <w:rPr>
                <w:lang w:eastAsia="zh-CN"/>
              </w:rPr>
              <w:t>41</w:t>
            </w:r>
          </w:p>
        </w:tc>
        <w:tc>
          <w:tcPr>
            <w:tcW w:w="1066" w:type="dxa"/>
            <w:shd w:val="clear" w:color="auto" w:fill="auto"/>
            <w:noWrap/>
          </w:tcPr>
          <w:p w14:paraId="72178A10" w14:textId="77777777" w:rsidR="002936FA" w:rsidRPr="00EF5447" w:rsidRDefault="002936FA" w:rsidP="00612EDA">
            <w:pPr>
              <w:pStyle w:val="TAC"/>
              <w:rPr>
                <w:szCs w:val="18"/>
              </w:rPr>
            </w:pPr>
            <w:r w:rsidRPr="00EF5447">
              <w:rPr>
                <w:lang w:eastAsia="zh-CN"/>
              </w:rPr>
              <w:t>2620</w:t>
            </w:r>
          </w:p>
        </w:tc>
        <w:tc>
          <w:tcPr>
            <w:tcW w:w="747" w:type="dxa"/>
            <w:shd w:val="clear" w:color="auto" w:fill="auto"/>
            <w:noWrap/>
          </w:tcPr>
          <w:p w14:paraId="0C186FAB" w14:textId="77777777" w:rsidR="002936FA" w:rsidRPr="00EF5447" w:rsidRDefault="002936FA" w:rsidP="00612EDA">
            <w:pPr>
              <w:pStyle w:val="TAC"/>
              <w:rPr>
                <w:szCs w:val="18"/>
              </w:rPr>
            </w:pPr>
            <w:r w:rsidRPr="00EF5447">
              <w:rPr>
                <w:color w:val="000000"/>
              </w:rPr>
              <w:t>5</w:t>
            </w:r>
          </w:p>
        </w:tc>
        <w:tc>
          <w:tcPr>
            <w:tcW w:w="1142" w:type="dxa"/>
            <w:shd w:val="clear" w:color="auto" w:fill="auto"/>
            <w:noWrap/>
          </w:tcPr>
          <w:p w14:paraId="20809D4F" w14:textId="77777777" w:rsidR="002936FA" w:rsidRPr="00EF5447" w:rsidRDefault="002936FA" w:rsidP="00612EDA">
            <w:pPr>
              <w:pStyle w:val="TAC"/>
              <w:rPr>
                <w:szCs w:val="18"/>
              </w:rPr>
            </w:pPr>
            <w:r w:rsidRPr="00EF5447">
              <w:rPr>
                <w:color w:val="000000"/>
              </w:rPr>
              <w:t>25</w:t>
            </w:r>
          </w:p>
        </w:tc>
        <w:tc>
          <w:tcPr>
            <w:tcW w:w="1299" w:type="dxa"/>
            <w:shd w:val="clear" w:color="auto" w:fill="auto"/>
            <w:noWrap/>
          </w:tcPr>
          <w:p w14:paraId="011F9D4B" w14:textId="77777777" w:rsidR="002936FA" w:rsidRPr="00EF5447" w:rsidRDefault="002936FA" w:rsidP="00612EDA">
            <w:pPr>
              <w:pStyle w:val="TAC"/>
              <w:rPr>
                <w:szCs w:val="18"/>
              </w:rPr>
            </w:pPr>
            <w:r w:rsidRPr="00EF5447">
              <w:rPr>
                <w:lang w:eastAsia="zh-CN"/>
              </w:rPr>
              <w:t>2620</w:t>
            </w:r>
          </w:p>
        </w:tc>
        <w:tc>
          <w:tcPr>
            <w:tcW w:w="752" w:type="dxa"/>
            <w:shd w:val="clear" w:color="auto" w:fill="auto"/>
          </w:tcPr>
          <w:p w14:paraId="34E20590" w14:textId="77777777" w:rsidR="002936FA" w:rsidRPr="00EF5447" w:rsidRDefault="002936FA" w:rsidP="00612EDA">
            <w:pPr>
              <w:pStyle w:val="TAC"/>
              <w:rPr>
                <w:szCs w:val="18"/>
              </w:rPr>
            </w:pPr>
            <w:r w:rsidRPr="00EF5447">
              <w:rPr>
                <w:rFonts w:eastAsia="맑은 고딕"/>
                <w:szCs w:val="18"/>
                <w:lang w:eastAsia="ko-KR"/>
              </w:rPr>
              <w:t>N/A</w:t>
            </w:r>
          </w:p>
        </w:tc>
        <w:tc>
          <w:tcPr>
            <w:tcW w:w="1248" w:type="dxa"/>
            <w:shd w:val="clear" w:color="auto" w:fill="auto"/>
          </w:tcPr>
          <w:p w14:paraId="5DFC2B72" w14:textId="77777777" w:rsidR="002936FA" w:rsidRPr="00EF5447" w:rsidRDefault="002936FA" w:rsidP="00612EDA">
            <w:pPr>
              <w:pStyle w:val="TAC"/>
            </w:pPr>
            <w:r w:rsidRPr="00EF5447">
              <w:rPr>
                <w:lang w:eastAsia="ko-KR"/>
              </w:rPr>
              <w:t>N/A</w:t>
            </w:r>
          </w:p>
        </w:tc>
      </w:tr>
      <w:tr w:rsidR="002936FA" w:rsidRPr="00EF5447" w14:paraId="3B01143F" w14:textId="77777777" w:rsidTr="00612EDA">
        <w:trPr>
          <w:trHeight w:val="216"/>
          <w:jc w:val="center"/>
        </w:trPr>
        <w:tc>
          <w:tcPr>
            <w:tcW w:w="2258" w:type="dxa"/>
            <w:tcBorders>
              <w:top w:val="nil"/>
              <w:bottom w:val="nil"/>
            </w:tcBorders>
            <w:shd w:val="clear" w:color="auto" w:fill="auto"/>
          </w:tcPr>
          <w:p w14:paraId="73FD606F" w14:textId="77777777" w:rsidR="002936FA" w:rsidRPr="00EF5447" w:rsidRDefault="002936FA" w:rsidP="00612EDA">
            <w:pPr>
              <w:pStyle w:val="TAC"/>
            </w:pPr>
          </w:p>
        </w:tc>
        <w:tc>
          <w:tcPr>
            <w:tcW w:w="867" w:type="dxa"/>
            <w:shd w:val="clear" w:color="auto" w:fill="auto"/>
          </w:tcPr>
          <w:p w14:paraId="5A69782F" w14:textId="77777777" w:rsidR="002936FA" w:rsidRPr="00EF5447" w:rsidRDefault="002936FA" w:rsidP="00612EDA">
            <w:pPr>
              <w:pStyle w:val="TAC"/>
              <w:rPr>
                <w:szCs w:val="18"/>
              </w:rPr>
            </w:pPr>
            <w:r w:rsidRPr="00EF5447">
              <w:t>n</w:t>
            </w:r>
            <w:r w:rsidRPr="00EF5447">
              <w:rPr>
                <w:lang w:eastAsia="zh-CN"/>
              </w:rPr>
              <w:t>3</w:t>
            </w:r>
          </w:p>
        </w:tc>
        <w:tc>
          <w:tcPr>
            <w:tcW w:w="1066" w:type="dxa"/>
            <w:shd w:val="clear" w:color="auto" w:fill="auto"/>
            <w:noWrap/>
          </w:tcPr>
          <w:p w14:paraId="1B3498A4" w14:textId="77777777" w:rsidR="002936FA" w:rsidRPr="00EF5447" w:rsidRDefault="002936FA" w:rsidP="00612EDA">
            <w:pPr>
              <w:pStyle w:val="TAC"/>
              <w:rPr>
                <w:szCs w:val="18"/>
              </w:rPr>
            </w:pPr>
            <w:r w:rsidRPr="00EF5447">
              <w:rPr>
                <w:lang w:eastAsia="zh-CN"/>
              </w:rPr>
              <w:t>1745</w:t>
            </w:r>
          </w:p>
        </w:tc>
        <w:tc>
          <w:tcPr>
            <w:tcW w:w="747" w:type="dxa"/>
            <w:shd w:val="clear" w:color="auto" w:fill="auto"/>
            <w:noWrap/>
          </w:tcPr>
          <w:p w14:paraId="4BD07ED4" w14:textId="77777777" w:rsidR="002936FA" w:rsidRPr="00EF5447" w:rsidRDefault="002936FA" w:rsidP="00612EDA">
            <w:pPr>
              <w:pStyle w:val="TAC"/>
              <w:rPr>
                <w:szCs w:val="18"/>
              </w:rPr>
            </w:pPr>
            <w:r w:rsidRPr="00EF5447">
              <w:t>5</w:t>
            </w:r>
          </w:p>
        </w:tc>
        <w:tc>
          <w:tcPr>
            <w:tcW w:w="1142" w:type="dxa"/>
            <w:shd w:val="clear" w:color="auto" w:fill="auto"/>
            <w:noWrap/>
          </w:tcPr>
          <w:p w14:paraId="189E6E26" w14:textId="77777777" w:rsidR="002936FA" w:rsidRPr="00EF5447" w:rsidRDefault="002936FA" w:rsidP="00612EDA">
            <w:pPr>
              <w:pStyle w:val="TAC"/>
              <w:rPr>
                <w:szCs w:val="18"/>
              </w:rPr>
            </w:pPr>
            <w:r w:rsidRPr="00EF5447">
              <w:t>25</w:t>
            </w:r>
          </w:p>
        </w:tc>
        <w:tc>
          <w:tcPr>
            <w:tcW w:w="1299" w:type="dxa"/>
            <w:shd w:val="clear" w:color="auto" w:fill="auto"/>
            <w:noWrap/>
          </w:tcPr>
          <w:p w14:paraId="10F46732" w14:textId="77777777" w:rsidR="002936FA" w:rsidRPr="00EF5447" w:rsidRDefault="002936FA" w:rsidP="00612EDA">
            <w:pPr>
              <w:pStyle w:val="TAC"/>
              <w:rPr>
                <w:szCs w:val="18"/>
              </w:rPr>
            </w:pPr>
            <w:r w:rsidRPr="00EF5447">
              <w:rPr>
                <w:lang w:eastAsia="zh-CN"/>
              </w:rPr>
              <w:t>1840</w:t>
            </w:r>
          </w:p>
        </w:tc>
        <w:tc>
          <w:tcPr>
            <w:tcW w:w="752" w:type="dxa"/>
            <w:shd w:val="clear" w:color="auto" w:fill="auto"/>
          </w:tcPr>
          <w:p w14:paraId="0B27B645" w14:textId="77777777" w:rsidR="002936FA" w:rsidRPr="00EF5447" w:rsidRDefault="002936FA" w:rsidP="00612EDA">
            <w:pPr>
              <w:pStyle w:val="TAC"/>
              <w:rPr>
                <w:szCs w:val="18"/>
              </w:rPr>
            </w:pPr>
            <w:r w:rsidRPr="00EF5447">
              <w:rPr>
                <w:rFonts w:eastAsia="맑은 고딕"/>
                <w:szCs w:val="18"/>
                <w:lang w:eastAsia="ko-KR"/>
              </w:rPr>
              <w:t>16.4</w:t>
            </w:r>
          </w:p>
        </w:tc>
        <w:tc>
          <w:tcPr>
            <w:tcW w:w="1248" w:type="dxa"/>
            <w:shd w:val="clear" w:color="auto" w:fill="auto"/>
          </w:tcPr>
          <w:p w14:paraId="0D882506" w14:textId="77777777" w:rsidR="002936FA" w:rsidRPr="00EF5447" w:rsidRDefault="002936FA" w:rsidP="00612EDA">
            <w:pPr>
              <w:pStyle w:val="TAC"/>
              <w:rPr>
                <w:lang w:eastAsia="ko-KR"/>
              </w:rPr>
            </w:pPr>
            <w:r w:rsidRPr="00EF5447">
              <w:rPr>
                <w:lang w:eastAsia="ko-KR"/>
              </w:rPr>
              <w:t>IMD3</w:t>
            </w:r>
          </w:p>
        </w:tc>
      </w:tr>
      <w:tr w:rsidR="002936FA" w:rsidRPr="00EF5447" w14:paraId="6BAB25F6" w14:textId="77777777" w:rsidTr="00612EDA">
        <w:trPr>
          <w:trHeight w:val="216"/>
          <w:jc w:val="center"/>
        </w:trPr>
        <w:tc>
          <w:tcPr>
            <w:tcW w:w="2258" w:type="dxa"/>
            <w:tcBorders>
              <w:top w:val="nil"/>
              <w:bottom w:val="nil"/>
            </w:tcBorders>
            <w:shd w:val="clear" w:color="auto" w:fill="auto"/>
          </w:tcPr>
          <w:p w14:paraId="33729027" w14:textId="77777777" w:rsidR="002936FA" w:rsidRPr="00EF5447" w:rsidRDefault="002936FA" w:rsidP="00612EDA">
            <w:pPr>
              <w:pStyle w:val="TAC"/>
            </w:pPr>
          </w:p>
        </w:tc>
        <w:tc>
          <w:tcPr>
            <w:tcW w:w="867" w:type="dxa"/>
            <w:shd w:val="clear" w:color="auto" w:fill="auto"/>
          </w:tcPr>
          <w:p w14:paraId="4D10E4C9" w14:textId="77777777" w:rsidR="002936FA" w:rsidRPr="00EF5447" w:rsidRDefault="002936FA" w:rsidP="00612EDA">
            <w:pPr>
              <w:pStyle w:val="TAC"/>
              <w:rPr>
                <w:szCs w:val="18"/>
              </w:rPr>
            </w:pPr>
            <w:r w:rsidRPr="00EF5447">
              <w:t>n7</w:t>
            </w:r>
            <w:r w:rsidRPr="00EF5447">
              <w:rPr>
                <w:lang w:eastAsia="zh-CN"/>
              </w:rPr>
              <w:t>7/n78</w:t>
            </w:r>
          </w:p>
        </w:tc>
        <w:tc>
          <w:tcPr>
            <w:tcW w:w="1066" w:type="dxa"/>
            <w:shd w:val="clear" w:color="auto" w:fill="auto"/>
            <w:noWrap/>
          </w:tcPr>
          <w:p w14:paraId="1C25CAD7" w14:textId="77777777" w:rsidR="002936FA" w:rsidRPr="00EF5447" w:rsidRDefault="002936FA" w:rsidP="00612EDA">
            <w:pPr>
              <w:pStyle w:val="TAC"/>
              <w:rPr>
                <w:szCs w:val="18"/>
              </w:rPr>
            </w:pPr>
            <w:r w:rsidRPr="00EF5447">
              <w:rPr>
                <w:lang w:eastAsia="zh-CN"/>
              </w:rPr>
              <w:t>3400</w:t>
            </w:r>
          </w:p>
        </w:tc>
        <w:tc>
          <w:tcPr>
            <w:tcW w:w="747" w:type="dxa"/>
            <w:shd w:val="clear" w:color="auto" w:fill="auto"/>
            <w:noWrap/>
          </w:tcPr>
          <w:p w14:paraId="70E34915" w14:textId="77777777" w:rsidR="002936FA" w:rsidRPr="00EF5447" w:rsidRDefault="002936FA" w:rsidP="00612EDA">
            <w:pPr>
              <w:pStyle w:val="TAC"/>
              <w:rPr>
                <w:szCs w:val="18"/>
              </w:rPr>
            </w:pPr>
            <w:r w:rsidRPr="00EF5447">
              <w:t>10</w:t>
            </w:r>
          </w:p>
        </w:tc>
        <w:tc>
          <w:tcPr>
            <w:tcW w:w="1142" w:type="dxa"/>
            <w:shd w:val="clear" w:color="auto" w:fill="auto"/>
            <w:noWrap/>
          </w:tcPr>
          <w:p w14:paraId="5A77A68F" w14:textId="77777777" w:rsidR="002936FA" w:rsidRPr="00EF5447" w:rsidRDefault="002936FA" w:rsidP="00612EDA">
            <w:pPr>
              <w:pStyle w:val="TAC"/>
              <w:rPr>
                <w:szCs w:val="18"/>
              </w:rPr>
            </w:pPr>
            <w:r w:rsidRPr="00EF5447">
              <w:t>5</w:t>
            </w:r>
            <w:r w:rsidRPr="00EF5447">
              <w:rPr>
                <w:lang w:eastAsia="zh-CN"/>
              </w:rPr>
              <w:t>0</w:t>
            </w:r>
          </w:p>
        </w:tc>
        <w:tc>
          <w:tcPr>
            <w:tcW w:w="1299" w:type="dxa"/>
            <w:shd w:val="clear" w:color="auto" w:fill="auto"/>
            <w:noWrap/>
          </w:tcPr>
          <w:p w14:paraId="3B3DA693" w14:textId="77777777" w:rsidR="002936FA" w:rsidRPr="00EF5447" w:rsidRDefault="002936FA" w:rsidP="00612EDA">
            <w:pPr>
              <w:pStyle w:val="TAC"/>
              <w:rPr>
                <w:szCs w:val="18"/>
              </w:rPr>
            </w:pPr>
            <w:r w:rsidRPr="00EF5447">
              <w:rPr>
                <w:lang w:eastAsia="zh-CN"/>
              </w:rPr>
              <w:t>3400</w:t>
            </w:r>
          </w:p>
        </w:tc>
        <w:tc>
          <w:tcPr>
            <w:tcW w:w="752" w:type="dxa"/>
            <w:shd w:val="clear" w:color="auto" w:fill="auto"/>
          </w:tcPr>
          <w:p w14:paraId="472C1B16" w14:textId="77777777" w:rsidR="002936FA" w:rsidRPr="00EF5447" w:rsidRDefault="002936FA" w:rsidP="00612EDA">
            <w:pPr>
              <w:pStyle w:val="TAC"/>
              <w:rPr>
                <w:szCs w:val="18"/>
              </w:rPr>
            </w:pPr>
            <w:r w:rsidRPr="00EF5447">
              <w:rPr>
                <w:rFonts w:eastAsia="맑은 고딕"/>
                <w:szCs w:val="18"/>
                <w:lang w:eastAsia="ko-KR"/>
              </w:rPr>
              <w:t>N/A</w:t>
            </w:r>
          </w:p>
        </w:tc>
        <w:tc>
          <w:tcPr>
            <w:tcW w:w="1248" w:type="dxa"/>
            <w:shd w:val="clear" w:color="auto" w:fill="auto"/>
          </w:tcPr>
          <w:p w14:paraId="0217F1FD" w14:textId="77777777" w:rsidR="002936FA" w:rsidRPr="00EF5447" w:rsidRDefault="002936FA" w:rsidP="00612EDA">
            <w:pPr>
              <w:pStyle w:val="TAC"/>
            </w:pPr>
            <w:r w:rsidRPr="00EF5447">
              <w:rPr>
                <w:lang w:eastAsia="ko-KR"/>
              </w:rPr>
              <w:t>N/A</w:t>
            </w:r>
          </w:p>
        </w:tc>
      </w:tr>
      <w:tr w:rsidR="002936FA" w:rsidRPr="00EF5447" w14:paraId="2CAFB983" w14:textId="77777777" w:rsidTr="00612EDA">
        <w:trPr>
          <w:trHeight w:val="216"/>
          <w:jc w:val="center"/>
        </w:trPr>
        <w:tc>
          <w:tcPr>
            <w:tcW w:w="2258" w:type="dxa"/>
            <w:tcBorders>
              <w:top w:val="nil"/>
              <w:bottom w:val="nil"/>
            </w:tcBorders>
            <w:shd w:val="clear" w:color="auto" w:fill="auto"/>
          </w:tcPr>
          <w:p w14:paraId="1FDC5146" w14:textId="77777777" w:rsidR="002936FA" w:rsidRPr="00EF5447" w:rsidRDefault="002936FA" w:rsidP="00612EDA">
            <w:pPr>
              <w:pStyle w:val="TAC"/>
            </w:pPr>
          </w:p>
        </w:tc>
        <w:tc>
          <w:tcPr>
            <w:tcW w:w="867" w:type="dxa"/>
            <w:shd w:val="clear" w:color="auto" w:fill="auto"/>
          </w:tcPr>
          <w:p w14:paraId="62269B0E" w14:textId="77777777" w:rsidR="002936FA" w:rsidRPr="00EF5447" w:rsidRDefault="002936FA" w:rsidP="00612EDA">
            <w:pPr>
              <w:pStyle w:val="TAC"/>
              <w:rPr>
                <w:szCs w:val="18"/>
              </w:rPr>
            </w:pPr>
            <w:r w:rsidRPr="00EF5447">
              <w:rPr>
                <w:lang w:eastAsia="zh-CN"/>
              </w:rPr>
              <w:t>41</w:t>
            </w:r>
          </w:p>
        </w:tc>
        <w:tc>
          <w:tcPr>
            <w:tcW w:w="1066" w:type="dxa"/>
            <w:shd w:val="clear" w:color="auto" w:fill="auto"/>
            <w:noWrap/>
          </w:tcPr>
          <w:p w14:paraId="7E1763DD" w14:textId="77777777" w:rsidR="002936FA" w:rsidRPr="00EF5447" w:rsidRDefault="002936FA" w:rsidP="00612EDA">
            <w:pPr>
              <w:pStyle w:val="TAC"/>
              <w:rPr>
                <w:szCs w:val="18"/>
              </w:rPr>
            </w:pPr>
            <w:r w:rsidRPr="00EF5447">
              <w:t>2580</w:t>
            </w:r>
          </w:p>
        </w:tc>
        <w:tc>
          <w:tcPr>
            <w:tcW w:w="747" w:type="dxa"/>
            <w:shd w:val="clear" w:color="auto" w:fill="auto"/>
            <w:noWrap/>
          </w:tcPr>
          <w:p w14:paraId="625F182F" w14:textId="77777777" w:rsidR="002936FA" w:rsidRPr="00EF5447" w:rsidRDefault="002936FA" w:rsidP="00612EDA">
            <w:pPr>
              <w:pStyle w:val="TAC"/>
              <w:rPr>
                <w:szCs w:val="18"/>
              </w:rPr>
            </w:pPr>
            <w:r w:rsidRPr="00EF5447">
              <w:t>5</w:t>
            </w:r>
          </w:p>
        </w:tc>
        <w:tc>
          <w:tcPr>
            <w:tcW w:w="1142" w:type="dxa"/>
            <w:shd w:val="clear" w:color="auto" w:fill="auto"/>
            <w:noWrap/>
          </w:tcPr>
          <w:p w14:paraId="752FA980" w14:textId="77777777" w:rsidR="002936FA" w:rsidRPr="00EF5447" w:rsidRDefault="002936FA" w:rsidP="00612EDA">
            <w:pPr>
              <w:pStyle w:val="TAC"/>
              <w:rPr>
                <w:szCs w:val="18"/>
              </w:rPr>
            </w:pPr>
            <w:r w:rsidRPr="00EF5447">
              <w:t>25</w:t>
            </w:r>
          </w:p>
        </w:tc>
        <w:tc>
          <w:tcPr>
            <w:tcW w:w="1299" w:type="dxa"/>
            <w:shd w:val="clear" w:color="auto" w:fill="auto"/>
            <w:noWrap/>
          </w:tcPr>
          <w:p w14:paraId="408678F4" w14:textId="77777777" w:rsidR="002936FA" w:rsidRPr="00EF5447" w:rsidRDefault="002936FA" w:rsidP="00612EDA">
            <w:pPr>
              <w:pStyle w:val="TAC"/>
              <w:rPr>
                <w:szCs w:val="18"/>
              </w:rPr>
            </w:pPr>
            <w:r w:rsidRPr="00EF5447">
              <w:t>2580</w:t>
            </w:r>
          </w:p>
        </w:tc>
        <w:tc>
          <w:tcPr>
            <w:tcW w:w="752" w:type="dxa"/>
            <w:shd w:val="clear" w:color="auto" w:fill="auto"/>
          </w:tcPr>
          <w:p w14:paraId="01DB0063" w14:textId="77777777" w:rsidR="002936FA" w:rsidRPr="00EF5447" w:rsidRDefault="002936FA" w:rsidP="00612EDA">
            <w:pPr>
              <w:pStyle w:val="TAC"/>
              <w:rPr>
                <w:szCs w:val="18"/>
              </w:rPr>
            </w:pPr>
            <w:r w:rsidRPr="00EF5447">
              <w:rPr>
                <w:rFonts w:eastAsia="맑은 고딕"/>
                <w:szCs w:val="18"/>
                <w:lang w:eastAsia="ko-KR"/>
              </w:rPr>
              <w:t>N/A</w:t>
            </w:r>
          </w:p>
        </w:tc>
        <w:tc>
          <w:tcPr>
            <w:tcW w:w="1248" w:type="dxa"/>
            <w:shd w:val="clear" w:color="auto" w:fill="auto"/>
          </w:tcPr>
          <w:p w14:paraId="49AA7DFA" w14:textId="77777777" w:rsidR="002936FA" w:rsidRPr="00EF5447" w:rsidRDefault="002936FA" w:rsidP="00612EDA">
            <w:pPr>
              <w:pStyle w:val="TAC"/>
            </w:pPr>
            <w:r w:rsidRPr="00EF5447">
              <w:rPr>
                <w:lang w:eastAsia="ko-KR"/>
              </w:rPr>
              <w:t>N/A</w:t>
            </w:r>
          </w:p>
        </w:tc>
      </w:tr>
      <w:tr w:rsidR="002936FA" w:rsidRPr="00EF5447" w14:paraId="1604CF7D" w14:textId="77777777" w:rsidTr="00612EDA">
        <w:trPr>
          <w:trHeight w:val="216"/>
          <w:jc w:val="center"/>
        </w:trPr>
        <w:tc>
          <w:tcPr>
            <w:tcW w:w="2258" w:type="dxa"/>
            <w:tcBorders>
              <w:top w:val="nil"/>
              <w:bottom w:val="nil"/>
            </w:tcBorders>
            <w:shd w:val="clear" w:color="auto" w:fill="auto"/>
          </w:tcPr>
          <w:p w14:paraId="6C6CB153" w14:textId="77777777" w:rsidR="002936FA" w:rsidRPr="00EF5447" w:rsidRDefault="002936FA" w:rsidP="00612EDA">
            <w:pPr>
              <w:pStyle w:val="TAC"/>
            </w:pPr>
          </w:p>
        </w:tc>
        <w:tc>
          <w:tcPr>
            <w:tcW w:w="867" w:type="dxa"/>
            <w:shd w:val="clear" w:color="auto" w:fill="auto"/>
          </w:tcPr>
          <w:p w14:paraId="20DBBC15" w14:textId="77777777" w:rsidR="002936FA" w:rsidRPr="00EF5447" w:rsidRDefault="002936FA" w:rsidP="00612EDA">
            <w:pPr>
              <w:pStyle w:val="TAC"/>
              <w:rPr>
                <w:szCs w:val="18"/>
              </w:rPr>
            </w:pPr>
            <w:r w:rsidRPr="00EF5447">
              <w:t>n</w:t>
            </w:r>
            <w:r w:rsidRPr="00EF5447">
              <w:rPr>
                <w:lang w:eastAsia="zh-CN"/>
              </w:rPr>
              <w:t>3</w:t>
            </w:r>
          </w:p>
        </w:tc>
        <w:tc>
          <w:tcPr>
            <w:tcW w:w="1066" w:type="dxa"/>
            <w:shd w:val="clear" w:color="auto" w:fill="auto"/>
            <w:noWrap/>
          </w:tcPr>
          <w:p w14:paraId="28CB4015" w14:textId="77777777" w:rsidR="002936FA" w:rsidRPr="00EF5447" w:rsidRDefault="002936FA" w:rsidP="00612EDA">
            <w:pPr>
              <w:pStyle w:val="TAC"/>
              <w:rPr>
                <w:szCs w:val="18"/>
              </w:rPr>
            </w:pPr>
            <w:r w:rsidRPr="00EF5447">
              <w:t>1720</w:t>
            </w:r>
          </w:p>
        </w:tc>
        <w:tc>
          <w:tcPr>
            <w:tcW w:w="747" w:type="dxa"/>
            <w:shd w:val="clear" w:color="auto" w:fill="auto"/>
            <w:noWrap/>
          </w:tcPr>
          <w:p w14:paraId="18661FED" w14:textId="77777777" w:rsidR="002936FA" w:rsidRPr="00EF5447" w:rsidRDefault="002936FA" w:rsidP="00612EDA">
            <w:pPr>
              <w:pStyle w:val="TAC"/>
              <w:rPr>
                <w:szCs w:val="18"/>
              </w:rPr>
            </w:pPr>
            <w:r w:rsidRPr="00EF5447">
              <w:t>5</w:t>
            </w:r>
          </w:p>
        </w:tc>
        <w:tc>
          <w:tcPr>
            <w:tcW w:w="1142" w:type="dxa"/>
            <w:shd w:val="clear" w:color="auto" w:fill="auto"/>
            <w:noWrap/>
          </w:tcPr>
          <w:p w14:paraId="20E386B7" w14:textId="77777777" w:rsidR="002936FA" w:rsidRPr="00EF5447" w:rsidRDefault="002936FA" w:rsidP="00612EDA">
            <w:pPr>
              <w:pStyle w:val="TAC"/>
              <w:rPr>
                <w:szCs w:val="18"/>
              </w:rPr>
            </w:pPr>
            <w:r w:rsidRPr="00EF5447">
              <w:t>25</w:t>
            </w:r>
          </w:p>
        </w:tc>
        <w:tc>
          <w:tcPr>
            <w:tcW w:w="1299" w:type="dxa"/>
            <w:shd w:val="clear" w:color="auto" w:fill="auto"/>
            <w:noWrap/>
          </w:tcPr>
          <w:p w14:paraId="53B3D61F" w14:textId="77777777" w:rsidR="002936FA" w:rsidRPr="00EF5447" w:rsidRDefault="002936FA" w:rsidP="00612EDA">
            <w:pPr>
              <w:pStyle w:val="TAC"/>
              <w:rPr>
                <w:szCs w:val="18"/>
              </w:rPr>
            </w:pPr>
            <w:r w:rsidRPr="00EF5447">
              <w:t>1815</w:t>
            </w:r>
          </w:p>
        </w:tc>
        <w:tc>
          <w:tcPr>
            <w:tcW w:w="752" w:type="dxa"/>
            <w:shd w:val="clear" w:color="auto" w:fill="auto"/>
          </w:tcPr>
          <w:p w14:paraId="352A5395" w14:textId="77777777" w:rsidR="002936FA" w:rsidRPr="00EF5447" w:rsidRDefault="002936FA" w:rsidP="00612EDA">
            <w:pPr>
              <w:pStyle w:val="TAC"/>
              <w:rPr>
                <w:szCs w:val="18"/>
              </w:rPr>
            </w:pPr>
            <w:r w:rsidRPr="00EF5447">
              <w:rPr>
                <w:rFonts w:eastAsia="맑은 고딕"/>
                <w:szCs w:val="18"/>
                <w:lang w:eastAsia="ko-KR"/>
              </w:rPr>
              <w:t>N/A</w:t>
            </w:r>
          </w:p>
        </w:tc>
        <w:tc>
          <w:tcPr>
            <w:tcW w:w="1248" w:type="dxa"/>
            <w:shd w:val="clear" w:color="auto" w:fill="auto"/>
          </w:tcPr>
          <w:p w14:paraId="33D53952" w14:textId="77777777" w:rsidR="002936FA" w:rsidRPr="00EF5447" w:rsidRDefault="002936FA" w:rsidP="00612EDA">
            <w:pPr>
              <w:pStyle w:val="TAC"/>
            </w:pPr>
            <w:r w:rsidRPr="00EF5447">
              <w:rPr>
                <w:lang w:eastAsia="ko-KR"/>
              </w:rPr>
              <w:t>N/A</w:t>
            </w:r>
          </w:p>
        </w:tc>
      </w:tr>
      <w:tr w:rsidR="002936FA" w:rsidRPr="00EF5447" w14:paraId="581A30FE" w14:textId="77777777" w:rsidTr="00612EDA">
        <w:trPr>
          <w:trHeight w:val="216"/>
          <w:jc w:val="center"/>
        </w:trPr>
        <w:tc>
          <w:tcPr>
            <w:tcW w:w="2258" w:type="dxa"/>
            <w:tcBorders>
              <w:top w:val="nil"/>
              <w:bottom w:val="single" w:sz="4" w:space="0" w:color="auto"/>
            </w:tcBorders>
            <w:shd w:val="clear" w:color="auto" w:fill="auto"/>
          </w:tcPr>
          <w:p w14:paraId="5198B9F0" w14:textId="77777777" w:rsidR="002936FA" w:rsidRPr="00EF5447" w:rsidRDefault="002936FA" w:rsidP="00612EDA">
            <w:pPr>
              <w:pStyle w:val="TAC"/>
            </w:pPr>
          </w:p>
        </w:tc>
        <w:tc>
          <w:tcPr>
            <w:tcW w:w="867" w:type="dxa"/>
            <w:shd w:val="clear" w:color="auto" w:fill="auto"/>
          </w:tcPr>
          <w:p w14:paraId="6B22099F" w14:textId="77777777" w:rsidR="002936FA" w:rsidRPr="00EF5447" w:rsidRDefault="002936FA" w:rsidP="00612EDA">
            <w:pPr>
              <w:pStyle w:val="TAC"/>
              <w:rPr>
                <w:szCs w:val="18"/>
              </w:rPr>
            </w:pPr>
            <w:r w:rsidRPr="00EF5447">
              <w:t>n7</w:t>
            </w:r>
            <w:r w:rsidRPr="00EF5447">
              <w:rPr>
                <w:lang w:eastAsia="zh-CN"/>
              </w:rPr>
              <w:t>7/n78</w:t>
            </w:r>
          </w:p>
        </w:tc>
        <w:tc>
          <w:tcPr>
            <w:tcW w:w="1066" w:type="dxa"/>
            <w:shd w:val="clear" w:color="auto" w:fill="auto"/>
            <w:noWrap/>
          </w:tcPr>
          <w:p w14:paraId="13D80603" w14:textId="77777777" w:rsidR="002936FA" w:rsidRPr="00EF5447" w:rsidRDefault="002936FA" w:rsidP="00612EDA">
            <w:pPr>
              <w:pStyle w:val="TAC"/>
              <w:rPr>
                <w:szCs w:val="18"/>
              </w:rPr>
            </w:pPr>
            <w:r w:rsidRPr="00EF5447">
              <w:rPr>
                <w:color w:val="000000"/>
              </w:rPr>
              <w:t>3440</w:t>
            </w:r>
          </w:p>
        </w:tc>
        <w:tc>
          <w:tcPr>
            <w:tcW w:w="747" w:type="dxa"/>
            <w:shd w:val="clear" w:color="auto" w:fill="auto"/>
            <w:noWrap/>
          </w:tcPr>
          <w:p w14:paraId="616B4E45" w14:textId="77777777" w:rsidR="002936FA" w:rsidRPr="00EF5447" w:rsidRDefault="002936FA" w:rsidP="00612EDA">
            <w:pPr>
              <w:pStyle w:val="TAC"/>
              <w:rPr>
                <w:szCs w:val="18"/>
              </w:rPr>
            </w:pPr>
            <w:r w:rsidRPr="00EF5447">
              <w:rPr>
                <w:color w:val="000000"/>
              </w:rPr>
              <w:t>10</w:t>
            </w:r>
          </w:p>
        </w:tc>
        <w:tc>
          <w:tcPr>
            <w:tcW w:w="1142" w:type="dxa"/>
            <w:shd w:val="clear" w:color="auto" w:fill="auto"/>
            <w:noWrap/>
          </w:tcPr>
          <w:p w14:paraId="6CA69B35" w14:textId="77777777" w:rsidR="002936FA" w:rsidRPr="00EF5447" w:rsidRDefault="002936FA" w:rsidP="00612EDA">
            <w:pPr>
              <w:pStyle w:val="TAC"/>
              <w:rPr>
                <w:szCs w:val="18"/>
              </w:rPr>
            </w:pPr>
            <w:r w:rsidRPr="00EF5447">
              <w:rPr>
                <w:color w:val="000000"/>
              </w:rPr>
              <w:t>50</w:t>
            </w:r>
          </w:p>
        </w:tc>
        <w:tc>
          <w:tcPr>
            <w:tcW w:w="1299" w:type="dxa"/>
            <w:shd w:val="clear" w:color="auto" w:fill="auto"/>
            <w:noWrap/>
          </w:tcPr>
          <w:p w14:paraId="4E9D40E8" w14:textId="77777777" w:rsidR="002936FA" w:rsidRPr="00EF5447" w:rsidRDefault="002936FA" w:rsidP="00612EDA">
            <w:pPr>
              <w:pStyle w:val="TAC"/>
              <w:rPr>
                <w:szCs w:val="18"/>
              </w:rPr>
            </w:pPr>
            <w:r w:rsidRPr="00EF5447">
              <w:rPr>
                <w:color w:val="000000"/>
              </w:rPr>
              <w:t>3440</w:t>
            </w:r>
          </w:p>
        </w:tc>
        <w:tc>
          <w:tcPr>
            <w:tcW w:w="752" w:type="dxa"/>
            <w:shd w:val="clear" w:color="auto" w:fill="auto"/>
          </w:tcPr>
          <w:p w14:paraId="01CFD97B" w14:textId="77777777" w:rsidR="002936FA" w:rsidRPr="00EF5447" w:rsidRDefault="002936FA" w:rsidP="00612EDA">
            <w:pPr>
              <w:pStyle w:val="TAC"/>
              <w:rPr>
                <w:szCs w:val="18"/>
              </w:rPr>
            </w:pPr>
            <w:r w:rsidRPr="00EF5447">
              <w:rPr>
                <w:rFonts w:eastAsia="맑은 고딕"/>
                <w:szCs w:val="18"/>
                <w:lang w:eastAsia="ko-KR"/>
              </w:rPr>
              <w:t>16.8</w:t>
            </w:r>
          </w:p>
        </w:tc>
        <w:tc>
          <w:tcPr>
            <w:tcW w:w="1248" w:type="dxa"/>
            <w:shd w:val="clear" w:color="auto" w:fill="auto"/>
          </w:tcPr>
          <w:p w14:paraId="1DD6E4F4" w14:textId="77777777" w:rsidR="002936FA" w:rsidRPr="00EF5447" w:rsidRDefault="002936FA" w:rsidP="00612EDA">
            <w:pPr>
              <w:pStyle w:val="TAC"/>
              <w:rPr>
                <w:lang w:eastAsia="ko-KR"/>
              </w:rPr>
            </w:pPr>
            <w:r w:rsidRPr="00EF5447">
              <w:rPr>
                <w:lang w:eastAsia="ko-KR"/>
              </w:rPr>
              <w:t>IMD3</w:t>
            </w:r>
            <w:r w:rsidRPr="00EF5447">
              <w:rPr>
                <w:vertAlign w:val="superscript"/>
                <w:lang w:eastAsia="ko-KR"/>
              </w:rPr>
              <w:t>4</w:t>
            </w:r>
          </w:p>
        </w:tc>
      </w:tr>
      <w:tr w:rsidR="002936FA" w:rsidRPr="00EF5447" w14:paraId="608C25EA" w14:textId="77777777" w:rsidTr="00612EDA">
        <w:trPr>
          <w:trHeight w:val="216"/>
          <w:jc w:val="center"/>
        </w:trPr>
        <w:tc>
          <w:tcPr>
            <w:tcW w:w="2258" w:type="dxa"/>
            <w:tcBorders>
              <w:bottom w:val="nil"/>
            </w:tcBorders>
            <w:shd w:val="clear" w:color="auto" w:fill="auto"/>
          </w:tcPr>
          <w:p w14:paraId="7FD674A2" w14:textId="77777777" w:rsidR="002936FA" w:rsidRPr="00EF5447" w:rsidRDefault="002936FA" w:rsidP="00612EDA">
            <w:pPr>
              <w:pStyle w:val="TAC"/>
            </w:pPr>
            <w:r w:rsidRPr="00EF5447">
              <w:t>DC_41A_n28A-n77A</w:t>
            </w:r>
          </w:p>
          <w:p w14:paraId="61456E6D" w14:textId="77777777" w:rsidR="002936FA" w:rsidRPr="00EF5447" w:rsidRDefault="002936FA" w:rsidP="00612EDA">
            <w:pPr>
              <w:pStyle w:val="TAC"/>
            </w:pPr>
            <w:r w:rsidRPr="00EF5447">
              <w:t>DC_41C_n28A-n77A</w:t>
            </w:r>
          </w:p>
          <w:p w14:paraId="3FAA23F0" w14:textId="77777777" w:rsidR="002936FA" w:rsidRPr="00EF5447" w:rsidRDefault="002936FA" w:rsidP="00612EDA">
            <w:pPr>
              <w:pStyle w:val="TAC"/>
            </w:pPr>
            <w:r w:rsidRPr="00EF5447">
              <w:t>DC_41A_n28A-n78A</w:t>
            </w:r>
          </w:p>
          <w:p w14:paraId="7D318DF1" w14:textId="77777777" w:rsidR="002936FA" w:rsidRPr="00EF5447" w:rsidRDefault="002936FA" w:rsidP="00612EDA">
            <w:pPr>
              <w:pStyle w:val="TAC"/>
            </w:pPr>
            <w:r w:rsidRPr="00EF5447">
              <w:t>DC_41C_n28A-n78A</w:t>
            </w:r>
          </w:p>
        </w:tc>
        <w:tc>
          <w:tcPr>
            <w:tcW w:w="867" w:type="dxa"/>
            <w:shd w:val="clear" w:color="auto" w:fill="auto"/>
          </w:tcPr>
          <w:p w14:paraId="711F5BFF" w14:textId="77777777" w:rsidR="002936FA" w:rsidRPr="00EF5447" w:rsidRDefault="002936FA" w:rsidP="00612EDA">
            <w:pPr>
              <w:pStyle w:val="TAC"/>
              <w:rPr>
                <w:szCs w:val="18"/>
              </w:rPr>
            </w:pPr>
            <w:r w:rsidRPr="00EF5447">
              <w:rPr>
                <w:lang w:eastAsia="zh-CN"/>
              </w:rPr>
              <w:t>41</w:t>
            </w:r>
          </w:p>
        </w:tc>
        <w:tc>
          <w:tcPr>
            <w:tcW w:w="1066" w:type="dxa"/>
            <w:shd w:val="clear" w:color="auto" w:fill="auto"/>
            <w:noWrap/>
          </w:tcPr>
          <w:p w14:paraId="5B1932CE" w14:textId="77777777" w:rsidR="002936FA" w:rsidRPr="00EF5447" w:rsidRDefault="002936FA" w:rsidP="00612EDA">
            <w:pPr>
              <w:pStyle w:val="TAC"/>
              <w:rPr>
                <w:szCs w:val="18"/>
              </w:rPr>
            </w:pPr>
            <w:r w:rsidRPr="00EF5447">
              <w:t>2580</w:t>
            </w:r>
          </w:p>
        </w:tc>
        <w:tc>
          <w:tcPr>
            <w:tcW w:w="747" w:type="dxa"/>
            <w:shd w:val="clear" w:color="auto" w:fill="auto"/>
            <w:noWrap/>
          </w:tcPr>
          <w:p w14:paraId="70BEFBB3" w14:textId="77777777" w:rsidR="002936FA" w:rsidRPr="00EF5447" w:rsidRDefault="002936FA" w:rsidP="00612EDA">
            <w:pPr>
              <w:pStyle w:val="TAC"/>
              <w:rPr>
                <w:szCs w:val="18"/>
              </w:rPr>
            </w:pPr>
            <w:r w:rsidRPr="00EF5447">
              <w:t>5</w:t>
            </w:r>
          </w:p>
        </w:tc>
        <w:tc>
          <w:tcPr>
            <w:tcW w:w="1142" w:type="dxa"/>
            <w:shd w:val="clear" w:color="auto" w:fill="auto"/>
            <w:noWrap/>
          </w:tcPr>
          <w:p w14:paraId="69CAED53" w14:textId="77777777" w:rsidR="002936FA" w:rsidRPr="00EF5447" w:rsidRDefault="002936FA" w:rsidP="00612EDA">
            <w:pPr>
              <w:pStyle w:val="TAC"/>
              <w:rPr>
                <w:szCs w:val="18"/>
              </w:rPr>
            </w:pPr>
            <w:r w:rsidRPr="00EF5447">
              <w:rPr>
                <w:rFonts w:eastAsia="Times New Roman"/>
                <w:lang w:eastAsia="zh-CN"/>
              </w:rPr>
              <w:t>25</w:t>
            </w:r>
          </w:p>
        </w:tc>
        <w:tc>
          <w:tcPr>
            <w:tcW w:w="1299" w:type="dxa"/>
            <w:shd w:val="clear" w:color="auto" w:fill="auto"/>
            <w:noWrap/>
          </w:tcPr>
          <w:p w14:paraId="28FF6730" w14:textId="77777777" w:rsidR="002936FA" w:rsidRPr="00EF5447" w:rsidRDefault="002936FA" w:rsidP="00612EDA">
            <w:pPr>
              <w:pStyle w:val="TAC"/>
              <w:rPr>
                <w:szCs w:val="18"/>
              </w:rPr>
            </w:pPr>
            <w:r w:rsidRPr="00EF5447">
              <w:t>2580</w:t>
            </w:r>
          </w:p>
        </w:tc>
        <w:tc>
          <w:tcPr>
            <w:tcW w:w="752" w:type="dxa"/>
            <w:shd w:val="clear" w:color="auto" w:fill="auto"/>
          </w:tcPr>
          <w:p w14:paraId="692674B3" w14:textId="77777777" w:rsidR="002936FA" w:rsidRPr="00EF5447" w:rsidRDefault="002936FA" w:rsidP="00612EDA">
            <w:pPr>
              <w:pStyle w:val="TAC"/>
              <w:rPr>
                <w:szCs w:val="18"/>
              </w:rPr>
            </w:pPr>
            <w:r w:rsidRPr="00EF5447">
              <w:rPr>
                <w:rFonts w:eastAsia="맑은 고딕"/>
                <w:szCs w:val="18"/>
                <w:lang w:eastAsia="ko-KR"/>
              </w:rPr>
              <w:t>N/A</w:t>
            </w:r>
          </w:p>
        </w:tc>
        <w:tc>
          <w:tcPr>
            <w:tcW w:w="1248" w:type="dxa"/>
            <w:shd w:val="clear" w:color="auto" w:fill="auto"/>
          </w:tcPr>
          <w:p w14:paraId="0357F62F" w14:textId="77777777" w:rsidR="002936FA" w:rsidRPr="00EF5447" w:rsidRDefault="002936FA" w:rsidP="00612EDA">
            <w:pPr>
              <w:pStyle w:val="TAC"/>
            </w:pPr>
            <w:r w:rsidRPr="00EF5447">
              <w:rPr>
                <w:lang w:eastAsia="ko-KR"/>
              </w:rPr>
              <w:t>N/A</w:t>
            </w:r>
          </w:p>
        </w:tc>
      </w:tr>
      <w:tr w:rsidR="002936FA" w:rsidRPr="00EF5447" w14:paraId="53CE6F89" w14:textId="77777777" w:rsidTr="00612EDA">
        <w:trPr>
          <w:trHeight w:val="216"/>
          <w:jc w:val="center"/>
        </w:trPr>
        <w:tc>
          <w:tcPr>
            <w:tcW w:w="2258" w:type="dxa"/>
            <w:tcBorders>
              <w:top w:val="nil"/>
              <w:bottom w:val="nil"/>
            </w:tcBorders>
            <w:shd w:val="clear" w:color="auto" w:fill="auto"/>
          </w:tcPr>
          <w:p w14:paraId="7B976EBA" w14:textId="77777777" w:rsidR="002936FA" w:rsidRPr="00EF5447" w:rsidRDefault="002936FA" w:rsidP="00612EDA">
            <w:pPr>
              <w:pStyle w:val="TAC"/>
            </w:pPr>
          </w:p>
        </w:tc>
        <w:tc>
          <w:tcPr>
            <w:tcW w:w="867" w:type="dxa"/>
            <w:shd w:val="clear" w:color="auto" w:fill="auto"/>
          </w:tcPr>
          <w:p w14:paraId="7B7FC4E9" w14:textId="77777777" w:rsidR="002936FA" w:rsidRPr="00EF5447" w:rsidRDefault="002936FA" w:rsidP="00612EDA">
            <w:pPr>
              <w:pStyle w:val="TAC"/>
              <w:rPr>
                <w:szCs w:val="18"/>
              </w:rPr>
            </w:pPr>
            <w:r w:rsidRPr="00EF5447">
              <w:t>n28</w:t>
            </w:r>
          </w:p>
        </w:tc>
        <w:tc>
          <w:tcPr>
            <w:tcW w:w="1066" w:type="dxa"/>
            <w:shd w:val="clear" w:color="auto" w:fill="auto"/>
            <w:noWrap/>
          </w:tcPr>
          <w:p w14:paraId="6FB21BD9" w14:textId="77777777" w:rsidR="002936FA" w:rsidRPr="00EF5447" w:rsidRDefault="002936FA" w:rsidP="00612EDA">
            <w:pPr>
              <w:pStyle w:val="TAC"/>
              <w:rPr>
                <w:szCs w:val="18"/>
              </w:rPr>
            </w:pPr>
            <w:r w:rsidRPr="00EF5447">
              <w:t>743</w:t>
            </w:r>
          </w:p>
        </w:tc>
        <w:tc>
          <w:tcPr>
            <w:tcW w:w="747" w:type="dxa"/>
            <w:shd w:val="clear" w:color="auto" w:fill="auto"/>
            <w:noWrap/>
          </w:tcPr>
          <w:p w14:paraId="1EE341C1" w14:textId="77777777" w:rsidR="002936FA" w:rsidRPr="00EF5447" w:rsidRDefault="002936FA" w:rsidP="00612EDA">
            <w:pPr>
              <w:pStyle w:val="TAC"/>
              <w:rPr>
                <w:szCs w:val="18"/>
              </w:rPr>
            </w:pPr>
            <w:r w:rsidRPr="00EF5447">
              <w:t>5</w:t>
            </w:r>
          </w:p>
        </w:tc>
        <w:tc>
          <w:tcPr>
            <w:tcW w:w="1142" w:type="dxa"/>
            <w:shd w:val="clear" w:color="auto" w:fill="auto"/>
            <w:noWrap/>
          </w:tcPr>
          <w:p w14:paraId="0F5E4E93" w14:textId="77777777" w:rsidR="002936FA" w:rsidRPr="00EF5447" w:rsidRDefault="002936FA" w:rsidP="00612EDA">
            <w:pPr>
              <w:pStyle w:val="TAC"/>
              <w:rPr>
                <w:szCs w:val="18"/>
              </w:rPr>
            </w:pPr>
            <w:r w:rsidRPr="00EF5447">
              <w:rPr>
                <w:rFonts w:eastAsia="Times New Roman"/>
                <w:lang w:eastAsia="zh-CN"/>
              </w:rPr>
              <w:t>25</w:t>
            </w:r>
          </w:p>
        </w:tc>
        <w:tc>
          <w:tcPr>
            <w:tcW w:w="1299" w:type="dxa"/>
            <w:shd w:val="clear" w:color="auto" w:fill="auto"/>
            <w:noWrap/>
          </w:tcPr>
          <w:p w14:paraId="2FF91F7E" w14:textId="77777777" w:rsidR="002936FA" w:rsidRPr="00EF5447" w:rsidRDefault="002936FA" w:rsidP="00612EDA">
            <w:pPr>
              <w:pStyle w:val="TAC"/>
              <w:rPr>
                <w:szCs w:val="18"/>
              </w:rPr>
            </w:pPr>
            <w:r w:rsidRPr="00EF5447">
              <w:t>798</w:t>
            </w:r>
          </w:p>
        </w:tc>
        <w:tc>
          <w:tcPr>
            <w:tcW w:w="752" w:type="dxa"/>
            <w:shd w:val="clear" w:color="auto" w:fill="auto"/>
          </w:tcPr>
          <w:p w14:paraId="0339E032" w14:textId="77777777" w:rsidR="002936FA" w:rsidRPr="00EF5447" w:rsidRDefault="002936FA" w:rsidP="00612EDA">
            <w:pPr>
              <w:pStyle w:val="TAC"/>
              <w:rPr>
                <w:szCs w:val="18"/>
              </w:rPr>
            </w:pPr>
            <w:r w:rsidRPr="00EF5447">
              <w:rPr>
                <w:rFonts w:eastAsia="맑은 고딕"/>
                <w:szCs w:val="18"/>
                <w:lang w:eastAsia="ko-KR"/>
              </w:rPr>
              <w:t>N/A</w:t>
            </w:r>
          </w:p>
        </w:tc>
        <w:tc>
          <w:tcPr>
            <w:tcW w:w="1248" w:type="dxa"/>
            <w:shd w:val="clear" w:color="auto" w:fill="auto"/>
          </w:tcPr>
          <w:p w14:paraId="5E5A9336" w14:textId="77777777" w:rsidR="002936FA" w:rsidRPr="00EF5447" w:rsidRDefault="002936FA" w:rsidP="00612EDA">
            <w:pPr>
              <w:pStyle w:val="TAC"/>
            </w:pPr>
            <w:r w:rsidRPr="00EF5447">
              <w:rPr>
                <w:lang w:eastAsia="ko-KR"/>
              </w:rPr>
              <w:t>N/A</w:t>
            </w:r>
          </w:p>
        </w:tc>
      </w:tr>
      <w:tr w:rsidR="002936FA" w:rsidRPr="00EF5447" w14:paraId="746BD711" w14:textId="77777777" w:rsidTr="00612EDA">
        <w:trPr>
          <w:trHeight w:val="216"/>
          <w:jc w:val="center"/>
        </w:trPr>
        <w:tc>
          <w:tcPr>
            <w:tcW w:w="2258" w:type="dxa"/>
            <w:tcBorders>
              <w:top w:val="nil"/>
              <w:bottom w:val="nil"/>
            </w:tcBorders>
            <w:shd w:val="clear" w:color="auto" w:fill="auto"/>
          </w:tcPr>
          <w:p w14:paraId="3199C159" w14:textId="77777777" w:rsidR="002936FA" w:rsidRPr="00EF5447" w:rsidRDefault="002936FA" w:rsidP="00612EDA">
            <w:pPr>
              <w:pStyle w:val="TAC"/>
            </w:pPr>
          </w:p>
        </w:tc>
        <w:tc>
          <w:tcPr>
            <w:tcW w:w="867" w:type="dxa"/>
            <w:shd w:val="clear" w:color="auto" w:fill="auto"/>
          </w:tcPr>
          <w:p w14:paraId="729B405B" w14:textId="77777777" w:rsidR="002936FA" w:rsidRPr="00EF5447" w:rsidRDefault="002936FA" w:rsidP="00612EDA">
            <w:pPr>
              <w:pStyle w:val="TAC"/>
              <w:rPr>
                <w:szCs w:val="18"/>
              </w:rPr>
            </w:pPr>
            <w:r w:rsidRPr="00EF5447">
              <w:t>n7</w:t>
            </w:r>
            <w:r w:rsidRPr="00EF5447">
              <w:rPr>
                <w:lang w:eastAsia="zh-CN"/>
              </w:rPr>
              <w:t>7/n78</w:t>
            </w:r>
          </w:p>
        </w:tc>
        <w:tc>
          <w:tcPr>
            <w:tcW w:w="1066" w:type="dxa"/>
            <w:shd w:val="clear" w:color="auto" w:fill="auto"/>
            <w:noWrap/>
          </w:tcPr>
          <w:p w14:paraId="4900D8C5" w14:textId="77777777" w:rsidR="002936FA" w:rsidRPr="00EF5447" w:rsidRDefault="002936FA" w:rsidP="00612EDA">
            <w:pPr>
              <w:pStyle w:val="TAC"/>
              <w:rPr>
                <w:szCs w:val="18"/>
              </w:rPr>
            </w:pPr>
            <w:r w:rsidRPr="00EF5447">
              <w:t>3323</w:t>
            </w:r>
          </w:p>
        </w:tc>
        <w:tc>
          <w:tcPr>
            <w:tcW w:w="747" w:type="dxa"/>
            <w:shd w:val="clear" w:color="auto" w:fill="auto"/>
            <w:noWrap/>
          </w:tcPr>
          <w:p w14:paraId="4088E531" w14:textId="77777777" w:rsidR="002936FA" w:rsidRPr="00EF5447" w:rsidRDefault="002936FA" w:rsidP="00612EDA">
            <w:pPr>
              <w:pStyle w:val="TAC"/>
              <w:rPr>
                <w:szCs w:val="18"/>
              </w:rPr>
            </w:pPr>
            <w:r w:rsidRPr="00EF5447">
              <w:t>10</w:t>
            </w:r>
          </w:p>
        </w:tc>
        <w:tc>
          <w:tcPr>
            <w:tcW w:w="1142" w:type="dxa"/>
            <w:shd w:val="clear" w:color="auto" w:fill="auto"/>
            <w:noWrap/>
          </w:tcPr>
          <w:p w14:paraId="5ECD6AA8" w14:textId="77777777" w:rsidR="002936FA" w:rsidRPr="00EF5447" w:rsidRDefault="002936FA" w:rsidP="00612EDA">
            <w:pPr>
              <w:pStyle w:val="TAC"/>
              <w:rPr>
                <w:szCs w:val="18"/>
              </w:rPr>
            </w:pPr>
            <w:r w:rsidRPr="00EF5447">
              <w:rPr>
                <w:rFonts w:eastAsia="Times New Roman"/>
                <w:lang w:eastAsia="zh-CN"/>
              </w:rPr>
              <w:t>50</w:t>
            </w:r>
          </w:p>
        </w:tc>
        <w:tc>
          <w:tcPr>
            <w:tcW w:w="1299" w:type="dxa"/>
            <w:shd w:val="clear" w:color="auto" w:fill="auto"/>
            <w:noWrap/>
          </w:tcPr>
          <w:p w14:paraId="0981916A" w14:textId="77777777" w:rsidR="002936FA" w:rsidRPr="00EF5447" w:rsidRDefault="002936FA" w:rsidP="00612EDA">
            <w:pPr>
              <w:pStyle w:val="TAC"/>
              <w:rPr>
                <w:szCs w:val="18"/>
              </w:rPr>
            </w:pPr>
            <w:r w:rsidRPr="00EF5447">
              <w:t>3323</w:t>
            </w:r>
          </w:p>
        </w:tc>
        <w:tc>
          <w:tcPr>
            <w:tcW w:w="752" w:type="dxa"/>
            <w:shd w:val="clear" w:color="auto" w:fill="auto"/>
          </w:tcPr>
          <w:p w14:paraId="4AB455F1" w14:textId="77777777" w:rsidR="002936FA" w:rsidRPr="00EF5447" w:rsidRDefault="002936FA" w:rsidP="00612EDA">
            <w:pPr>
              <w:pStyle w:val="TAC"/>
              <w:rPr>
                <w:szCs w:val="18"/>
              </w:rPr>
            </w:pPr>
            <w:r w:rsidRPr="00EF5447">
              <w:rPr>
                <w:rFonts w:eastAsia="맑은 고딕"/>
                <w:szCs w:val="18"/>
                <w:lang w:eastAsia="ko-KR"/>
              </w:rPr>
              <w:t>28.2</w:t>
            </w:r>
          </w:p>
        </w:tc>
        <w:tc>
          <w:tcPr>
            <w:tcW w:w="1248" w:type="dxa"/>
            <w:shd w:val="clear" w:color="auto" w:fill="auto"/>
          </w:tcPr>
          <w:p w14:paraId="0351CE81" w14:textId="77777777" w:rsidR="002936FA" w:rsidRPr="00EF5447" w:rsidRDefault="002936FA" w:rsidP="00612EDA">
            <w:pPr>
              <w:pStyle w:val="TAC"/>
              <w:rPr>
                <w:lang w:eastAsia="ko-KR"/>
              </w:rPr>
            </w:pPr>
            <w:r w:rsidRPr="00EF5447">
              <w:rPr>
                <w:lang w:eastAsia="ko-KR"/>
              </w:rPr>
              <w:t>IMD2</w:t>
            </w:r>
            <w:r w:rsidRPr="00EF5447">
              <w:rPr>
                <w:vertAlign w:val="superscript"/>
                <w:lang w:eastAsia="ko-KR"/>
              </w:rPr>
              <w:t>1</w:t>
            </w:r>
          </w:p>
        </w:tc>
      </w:tr>
      <w:tr w:rsidR="002936FA" w:rsidRPr="00EF5447" w14:paraId="383B9A02" w14:textId="77777777" w:rsidTr="00612EDA">
        <w:trPr>
          <w:trHeight w:val="216"/>
          <w:jc w:val="center"/>
        </w:trPr>
        <w:tc>
          <w:tcPr>
            <w:tcW w:w="2258" w:type="dxa"/>
            <w:tcBorders>
              <w:top w:val="nil"/>
              <w:bottom w:val="nil"/>
            </w:tcBorders>
            <w:shd w:val="clear" w:color="auto" w:fill="auto"/>
          </w:tcPr>
          <w:p w14:paraId="6826ADD2" w14:textId="77777777" w:rsidR="002936FA" w:rsidRPr="00EF5447" w:rsidRDefault="002936FA" w:rsidP="00612EDA">
            <w:pPr>
              <w:pStyle w:val="TAC"/>
            </w:pPr>
          </w:p>
        </w:tc>
        <w:tc>
          <w:tcPr>
            <w:tcW w:w="867" w:type="dxa"/>
            <w:shd w:val="clear" w:color="auto" w:fill="auto"/>
          </w:tcPr>
          <w:p w14:paraId="2EE751CB" w14:textId="77777777" w:rsidR="002936FA" w:rsidRPr="00EF5447" w:rsidRDefault="002936FA" w:rsidP="00612EDA">
            <w:pPr>
              <w:pStyle w:val="TAC"/>
              <w:rPr>
                <w:szCs w:val="18"/>
              </w:rPr>
            </w:pPr>
            <w:r w:rsidRPr="00EF5447">
              <w:rPr>
                <w:lang w:eastAsia="zh-CN"/>
              </w:rPr>
              <w:t>41</w:t>
            </w:r>
          </w:p>
        </w:tc>
        <w:tc>
          <w:tcPr>
            <w:tcW w:w="1066" w:type="dxa"/>
            <w:shd w:val="clear" w:color="auto" w:fill="auto"/>
            <w:noWrap/>
          </w:tcPr>
          <w:p w14:paraId="7B399FED" w14:textId="77777777" w:rsidR="002936FA" w:rsidRPr="00EF5447" w:rsidRDefault="002936FA" w:rsidP="00612EDA">
            <w:pPr>
              <w:pStyle w:val="TAC"/>
              <w:rPr>
                <w:szCs w:val="18"/>
              </w:rPr>
            </w:pPr>
            <w:r w:rsidRPr="00EF5447">
              <w:t>2642</w:t>
            </w:r>
          </w:p>
        </w:tc>
        <w:tc>
          <w:tcPr>
            <w:tcW w:w="747" w:type="dxa"/>
            <w:shd w:val="clear" w:color="auto" w:fill="auto"/>
            <w:noWrap/>
          </w:tcPr>
          <w:p w14:paraId="6CB9365D" w14:textId="77777777" w:rsidR="002936FA" w:rsidRPr="00EF5447" w:rsidRDefault="002936FA" w:rsidP="00612EDA">
            <w:pPr>
              <w:pStyle w:val="TAC"/>
              <w:rPr>
                <w:szCs w:val="18"/>
              </w:rPr>
            </w:pPr>
            <w:r w:rsidRPr="00EF5447">
              <w:t>5</w:t>
            </w:r>
          </w:p>
        </w:tc>
        <w:tc>
          <w:tcPr>
            <w:tcW w:w="1142" w:type="dxa"/>
            <w:shd w:val="clear" w:color="auto" w:fill="auto"/>
            <w:noWrap/>
          </w:tcPr>
          <w:p w14:paraId="186783F3" w14:textId="77777777" w:rsidR="002936FA" w:rsidRPr="00EF5447" w:rsidRDefault="002936FA" w:rsidP="00612EDA">
            <w:pPr>
              <w:pStyle w:val="TAC"/>
              <w:rPr>
                <w:szCs w:val="18"/>
              </w:rPr>
            </w:pPr>
            <w:r w:rsidRPr="00EF5447">
              <w:rPr>
                <w:rFonts w:eastAsia="Times New Roman"/>
                <w:lang w:eastAsia="zh-CN"/>
              </w:rPr>
              <w:t>25</w:t>
            </w:r>
          </w:p>
        </w:tc>
        <w:tc>
          <w:tcPr>
            <w:tcW w:w="1299" w:type="dxa"/>
            <w:shd w:val="clear" w:color="auto" w:fill="auto"/>
            <w:noWrap/>
          </w:tcPr>
          <w:p w14:paraId="563DC5FC" w14:textId="77777777" w:rsidR="002936FA" w:rsidRPr="00EF5447" w:rsidRDefault="002936FA" w:rsidP="00612EDA">
            <w:pPr>
              <w:pStyle w:val="TAC"/>
              <w:rPr>
                <w:szCs w:val="18"/>
              </w:rPr>
            </w:pPr>
            <w:r w:rsidRPr="00EF5447">
              <w:t>2642</w:t>
            </w:r>
          </w:p>
        </w:tc>
        <w:tc>
          <w:tcPr>
            <w:tcW w:w="752" w:type="dxa"/>
            <w:shd w:val="clear" w:color="auto" w:fill="auto"/>
          </w:tcPr>
          <w:p w14:paraId="1AE1440B" w14:textId="77777777" w:rsidR="002936FA" w:rsidRPr="00EF5447" w:rsidRDefault="002936FA" w:rsidP="00612EDA">
            <w:pPr>
              <w:pStyle w:val="TAC"/>
              <w:rPr>
                <w:szCs w:val="18"/>
              </w:rPr>
            </w:pPr>
            <w:r w:rsidRPr="00EF5447">
              <w:rPr>
                <w:rFonts w:eastAsia="맑은 고딕"/>
                <w:lang w:eastAsia="ko-KR"/>
              </w:rPr>
              <w:t>N/A</w:t>
            </w:r>
          </w:p>
        </w:tc>
        <w:tc>
          <w:tcPr>
            <w:tcW w:w="1248" w:type="dxa"/>
            <w:shd w:val="clear" w:color="auto" w:fill="auto"/>
          </w:tcPr>
          <w:p w14:paraId="4EFC1843" w14:textId="77777777" w:rsidR="002936FA" w:rsidRPr="00EF5447" w:rsidRDefault="002936FA" w:rsidP="00612EDA">
            <w:pPr>
              <w:pStyle w:val="TAC"/>
            </w:pPr>
            <w:r w:rsidRPr="00EF5447">
              <w:rPr>
                <w:lang w:eastAsia="ko-KR"/>
              </w:rPr>
              <w:t>N/A</w:t>
            </w:r>
          </w:p>
        </w:tc>
      </w:tr>
      <w:tr w:rsidR="002936FA" w:rsidRPr="00EF5447" w14:paraId="56EF0041" w14:textId="77777777" w:rsidTr="00612EDA">
        <w:trPr>
          <w:trHeight w:val="216"/>
          <w:jc w:val="center"/>
        </w:trPr>
        <w:tc>
          <w:tcPr>
            <w:tcW w:w="2258" w:type="dxa"/>
            <w:tcBorders>
              <w:top w:val="nil"/>
              <w:bottom w:val="nil"/>
            </w:tcBorders>
            <w:shd w:val="clear" w:color="auto" w:fill="auto"/>
          </w:tcPr>
          <w:p w14:paraId="61900622" w14:textId="77777777" w:rsidR="002936FA" w:rsidRPr="00EF5447" w:rsidRDefault="002936FA" w:rsidP="00612EDA">
            <w:pPr>
              <w:pStyle w:val="TAC"/>
            </w:pPr>
          </w:p>
        </w:tc>
        <w:tc>
          <w:tcPr>
            <w:tcW w:w="867" w:type="dxa"/>
            <w:shd w:val="clear" w:color="auto" w:fill="auto"/>
          </w:tcPr>
          <w:p w14:paraId="6D482429" w14:textId="77777777" w:rsidR="002936FA" w:rsidRPr="00EF5447" w:rsidRDefault="002936FA" w:rsidP="00612EDA">
            <w:pPr>
              <w:pStyle w:val="TAC"/>
              <w:rPr>
                <w:szCs w:val="18"/>
              </w:rPr>
            </w:pPr>
            <w:r w:rsidRPr="00EF5447">
              <w:t>n28</w:t>
            </w:r>
          </w:p>
        </w:tc>
        <w:tc>
          <w:tcPr>
            <w:tcW w:w="1066" w:type="dxa"/>
            <w:shd w:val="clear" w:color="auto" w:fill="auto"/>
            <w:noWrap/>
          </w:tcPr>
          <w:p w14:paraId="03A0229F" w14:textId="77777777" w:rsidR="002936FA" w:rsidRPr="00EF5447" w:rsidRDefault="002936FA" w:rsidP="00612EDA">
            <w:pPr>
              <w:pStyle w:val="TAC"/>
              <w:rPr>
                <w:szCs w:val="18"/>
              </w:rPr>
            </w:pPr>
            <w:r w:rsidRPr="00EF5447">
              <w:t>743</w:t>
            </w:r>
          </w:p>
        </w:tc>
        <w:tc>
          <w:tcPr>
            <w:tcW w:w="747" w:type="dxa"/>
            <w:shd w:val="clear" w:color="auto" w:fill="auto"/>
            <w:noWrap/>
          </w:tcPr>
          <w:p w14:paraId="315CECA1" w14:textId="77777777" w:rsidR="002936FA" w:rsidRPr="00EF5447" w:rsidRDefault="002936FA" w:rsidP="00612EDA">
            <w:pPr>
              <w:pStyle w:val="TAC"/>
              <w:rPr>
                <w:szCs w:val="18"/>
              </w:rPr>
            </w:pPr>
            <w:r w:rsidRPr="00EF5447">
              <w:t>5</w:t>
            </w:r>
          </w:p>
        </w:tc>
        <w:tc>
          <w:tcPr>
            <w:tcW w:w="1142" w:type="dxa"/>
            <w:shd w:val="clear" w:color="auto" w:fill="auto"/>
            <w:noWrap/>
          </w:tcPr>
          <w:p w14:paraId="54EE9F2C" w14:textId="77777777" w:rsidR="002936FA" w:rsidRPr="00EF5447" w:rsidRDefault="002936FA" w:rsidP="00612EDA">
            <w:pPr>
              <w:pStyle w:val="TAC"/>
              <w:rPr>
                <w:szCs w:val="18"/>
              </w:rPr>
            </w:pPr>
            <w:r w:rsidRPr="00EF5447">
              <w:rPr>
                <w:rFonts w:eastAsia="Times New Roman"/>
                <w:lang w:eastAsia="zh-CN"/>
              </w:rPr>
              <w:t>25</w:t>
            </w:r>
          </w:p>
        </w:tc>
        <w:tc>
          <w:tcPr>
            <w:tcW w:w="1299" w:type="dxa"/>
            <w:shd w:val="clear" w:color="auto" w:fill="auto"/>
            <w:noWrap/>
          </w:tcPr>
          <w:p w14:paraId="615D4E26" w14:textId="77777777" w:rsidR="002936FA" w:rsidRPr="00EF5447" w:rsidRDefault="002936FA" w:rsidP="00612EDA">
            <w:pPr>
              <w:pStyle w:val="TAC"/>
              <w:rPr>
                <w:szCs w:val="18"/>
              </w:rPr>
            </w:pPr>
            <w:r w:rsidRPr="00EF5447">
              <w:t>798</w:t>
            </w:r>
          </w:p>
        </w:tc>
        <w:tc>
          <w:tcPr>
            <w:tcW w:w="752" w:type="dxa"/>
            <w:shd w:val="clear" w:color="auto" w:fill="auto"/>
          </w:tcPr>
          <w:p w14:paraId="538BE89C" w14:textId="77777777" w:rsidR="002936FA" w:rsidRPr="00EF5447" w:rsidRDefault="002936FA" w:rsidP="00612EDA">
            <w:pPr>
              <w:pStyle w:val="TAC"/>
              <w:rPr>
                <w:szCs w:val="18"/>
              </w:rPr>
            </w:pPr>
            <w:r w:rsidRPr="00EF5447">
              <w:rPr>
                <w:rFonts w:eastAsia="맑은 고딕"/>
                <w:szCs w:val="18"/>
                <w:lang w:eastAsia="ko-KR"/>
              </w:rPr>
              <w:t>30.8</w:t>
            </w:r>
          </w:p>
        </w:tc>
        <w:tc>
          <w:tcPr>
            <w:tcW w:w="1248" w:type="dxa"/>
            <w:shd w:val="clear" w:color="auto" w:fill="auto"/>
          </w:tcPr>
          <w:p w14:paraId="39679C96" w14:textId="77777777" w:rsidR="002936FA" w:rsidRPr="00EF5447" w:rsidRDefault="002936FA" w:rsidP="00612EDA">
            <w:pPr>
              <w:pStyle w:val="TAC"/>
              <w:rPr>
                <w:lang w:eastAsia="ko-KR"/>
              </w:rPr>
            </w:pPr>
            <w:r w:rsidRPr="00EF5447">
              <w:rPr>
                <w:lang w:eastAsia="ko-KR"/>
              </w:rPr>
              <w:t>IMD2</w:t>
            </w:r>
            <w:r w:rsidRPr="00EF5447">
              <w:rPr>
                <w:vertAlign w:val="superscript"/>
                <w:lang w:eastAsia="ko-KR"/>
              </w:rPr>
              <w:t>1</w:t>
            </w:r>
          </w:p>
        </w:tc>
      </w:tr>
      <w:tr w:rsidR="002936FA" w:rsidRPr="00EF5447" w14:paraId="22D0D872" w14:textId="77777777" w:rsidTr="00612EDA">
        <w:trPr>
          <w:trHeight w:val="216"/>
          <w:jc w:val="center"/>
        </w:trPr>
        <w:tc>
          <w:tcPr>
            <w:tcW w:w="2258" w:type="dxa"/>
            <w:tcBorders>
              <w:top w:val="nil"/>
              <w:bottom w:val="single" w:sz="4" w:space="0" w:color="auto"/>
            </w:tcBorders>
            <w:shd w:val="clear" w:color="auto" w:fill="auto"/>
          </w:tcPr>
          <w:p w14:paraId="29E9AEAF" w14:textId="77777777" w:rsidR="002936FA" w:rsidRPr="00EF5447" w:rsidRDefault="002936FA" w:rsidP="00612EDA">
            <w:pPr>
              <w:pStyle w:val="TAC"/>
            </w:pPr>
          </w:p>
        </w:tc>
        <w:tc>
          <w:tcPr>
            <w:tcW w:w="867" w:type="dxa"/>
            <w:shd w:val="clear" w:color="auto" w:fill="auto"/>
          </w:tcPr>
          <w:p w14:paraId="04DF26BA" w14:textId="77777777" w:rsidR="002936FA" w:rsidRPr="00EF5447" w:rsidRDefault="002936FA" w:rsidP="00612EDA">
            <w:pPr>
              <w:pStyle w:val="TAC"/>
              <w:rPr>
                <w:szCs w:val="18"/>
              </w:rPr>
            </w:pPr>
            <w:r w:rsidRPr="00EF5447">
              <w:t>n7</w:t>
            </w:r>
            <w:r w:rsidRPr="00EF5447">
              <w:rPr>
                <w:lang w:eastAsia="zh-CN"/>
              </w:rPr>
              <w:t>7/n78</w:t>
            </w:r>
          </w:p>
        </w:tc>
        <w:tc>
          <w:tcPr>
            <w:tcW w:w="1066" w:type="dxa"/>
            <w:shd w:val="clear" w:color="auto" w:fill="auto"/>
            <w:noWrap/>
          </w:tcPr>
          <w:p w14:paraId="7FDD550E" w14:textId="77777777" w:rsidR="002936FA" w:rsidRPr="00EF5447" w:rsidRDefault="002936FA" w:rsidP="00612EDA">
            <w:pPr>
              <w:pStyle w:val="TAC"/>
              <w:rPr>
                <w:szCs w:val="18"/>
              </w:rPr>
            </w:pPr>
            <w:r w:rsidRPr="00EF5447">
              <w:t>3440</w:t>
            </w:r>
          </w:p>
        </w:tc>
        <w:tc>
          <w:tcPr>
            <w:tcW w:w="747" w:type="dxa"/>
            <w:shd w:val="clear" w:color="auto" w:fill="auto"/>
            <w:noWrap/>
          </w:tcPr>
          <w:p w14:paraId="6914EFB9" w14:textId="77777777" w:rsidR="002936FA" w:rsidRPr="00EF5447" w:rsidRDefault="002936FA" w:rsidP="00612EDA">
            <w:pPr>
              <w:pStyle w:val="TAC"/>
              <w:rPr>
                <w:szCs w:val="18"/>
              </w:rPr>
            </w:pPr>
            <w:r w:rsidRPr="00EF5447">
              <w:t>10</w:t>
            </w:r>
          </w:p>
        </w:tc>
        <w:tc>
          <w:tcPr>
            <w:tcW w:w="1142" w:type="dxa"/>
            <w:shd w:val="clear" w:color="auto" w:fill="auto"/>
            <w:noWrap/>
          </w:tcPr>
          <w:p w14:paraId="633D6CF0" w14:textId="77777777" w:rsidR="002936FA" w:rsidRPr="00EF5447" w:rsidRDefault="002936FA" w:rsidP="00612EDA">
            <w:pPr>
              <w:pStyle w:val="TAC"/>
              <w:rPr>
                <w:szCs w:val="18"/>
              </w:rPr>
            </w:pPr>
            <w:r w:rsidRPr="00EF5447">
              <w:rPr>
                <w:rFonts w:eastAsia="Times New Roman"/>
                <w:lang w:eastAsia="zh-CN"/>
              </w:rPr>
              <w:t>50</w:t>
            </w:r>
          </w:p>
        </w:tc>
        <w:tc>
          <w:tcPr>
            <w:tcW w:w="1299" w:type="dxa"/>
            <w:shd w:val="clear" w:color="auto" w:fill="auto"/>
            <w:noWrap/>
          </w:tcPr>
          <w:p w14:paraId="46892022" w14:textId="77777777" w:rsidR="002936FA" w:rsidRPr="00EF5447" w:rsidRDefault="002936FA" w:rsidP="00612EDA">
            <w:pPr>
              <w:pStyle w:val="TAC"/>
              <w:rPr>
                <w:szCs w:val="18"/>
              </w:rPr>
            </w:pPr>
            <w:r w:rsidRPr="00EF5447">
              <w:t>3440</w:t>
            </w:r>
          </w:p>
        </w:tc>
        <w:tc>
          <w:tcPr>
            <w:tcW w:w="752" w:type="dxa"/>
            <w:shd w:val="clear" w:color="auto" w:fill="auto"/>
          </w:tcPr>
          <w:p w14:paraId="15A2963D" w14:textId="77777777" w:rsidR="002936FA" w:rsidRPr="00EF5447" w:rsidRDefault="002936FA" w:rsidP="00612EDA">
            <w:pPr>
              <w:pStyle w:val="TAC"/>
              <w:rPr>
                <w:szCs w:val="18"/>
              </w:rPr>
            </w:pPr>
            <w:r w:rsidRPr="00EF5447">
              <w:rPr>
                <w:rFonts w:eastAsia="맑은 고딕"/>
                <w:lang w:eastAsia="ko-KR"/>
              </w:rPr>
              <w:t>N/A</w:t>
            </w:r>
          </w:p>
        </w:tc>
        <w:tc>
          <w:tcPr>
            <w:tcW w:w="1248" w:type="dxa"/>
            <w:shd w:val="clear" w:color="auto" w:fill="auto"/>
          </w:tcPr>
          <w:p w14:paraId="196A6C7E" w14:textId="77777777" w:rsidR="002936FA" w:rsidRPr="00EF5447" w:rsidRDefault="002936FA" w:rsidP="00612EDA">
            <w:pPr>
              <w:pStyle w:val="TAC"/>
            </w:pPr>
            <w:r w:rsidRPr="00EF5447">
              <w:rPr>
                <w:rFonts w:eastAsia="맑은 고딕"/>
                <w:lang w:eastAsia="ko-KR"/>
              </w:rPr>
              <w:t>N/A</w:t>
            </w:r>
          </w:p>
        </w:tc>
      </w:tr>
      <w:tr w:rsidR="002936FA" w:rsidRPr="00EF5447" w14:paraId="2EEA5024" w14:textId="77777777" w:rsidTr="00612EDA">
        <w:trPr>
          <w:trHeight w:val="216"/>
          <w:jc w:val="center"/>
        </w:trPr>
        <w:tc>
          <w:tcPr>
            <w:tcW w:w="2258" w:type="dxa"/>
            <w:tcBorders>
              <w:top w:val="nil"/>
              <w:bottom w:val="nil"/>
            </w:tcBorders>
            <w:shd w:val="clear" w:color="auto" w:fill="auto"/>
            <w:vAlign w:val="center"/>
          </w:tcPr>
          <w:p w14:paraId="410C4982" w14:textId="77777777" w:rsidR="002936FA" w:rsidRDefault="002936FA" w:rsidP="00612EDA">
            <w:pPr>
              <w:pStyle w:val="TAC"/>
              <w:rPr>
                <w:vertAlign w:val="superscript"/>
              </w:rPr>
            </w:pPr>
            <w:r w:rsidRPr="00696B85">
              <w:t>DC_</w:t>
            </w:r>
            <w:r>
              <w:t>46A</w:t>
            </w:r>
            <w:r w:rsidRPr="00696B85">
              <w:t>-</w:t>
            </w:r>
            <w:r>
              <w:t>48A</w:t>
            </w:r>
            <w:r w:rsidRPr="00696B85">
              <w:t>_n</w:t>
            </w:r>
            <w:r>
              <w:t>5A</w:t>
            </w:r>
            <w:r>
              <w:rPr>
                <w:vertAlign w:val="superscript"/>
              </w:rPr>
              <w:t>5</w:t>
            </w:r>
          </w:p>
          <w:p w14:paraId="0F6CCDA1" w14:textId="77777777" w:rsidR="002936FA" w:rsidRDefault="002936FA" w:rsidP="00612EDA">
            <w:pPr>
              <w:pStyle w:val="TAC"/>
              <w:rPr>
                <w:vertAlign w:val="superscript"/>
              </w:rPr>
            </w:pPr>
            <w:r w:rsidRPr="00696B85">
              <w:t>DC_</w:t>
            </w:r>
            <w:r>
              <w:t>46C</w:t>
            </w:r>
            <w:r w:rsidRPr="00696B85">
              <w:t>-</w:t>
            </w:r>
            <w:r>
              <w:t>48A</w:t>
            </w:r>
            <w:r w:rsidRPr="00696B85">
              <w:t>_n</w:t>
            </w:r>
            <w:r>
              <w:t>5A</w:t>
            </w:r>
            <w:r>
              <w:rPr>
                <w:vertAlign w:val="superscript"/>
              </w:rPr>
              <w:t>5</w:t>
            </w:r>
          </w:p>
          <w:p w14:paraId="5C196550" w14:textId="77777777" w:rsidR="002936FA" w:rsidRDefault="002936FA" w:rsidP="00612EDA">
            <w:pPr>
              <w:pStyle w:val="TAC"/>
              <w:rPr>
                <w:vertAlign w:val="superscript"/>
              </w:rPr>
            </w:pPr>
            <w:r w:rsidRPr="00696B85">
              <w:t>DC_</w:t>
            </w:r>
            <w:r>
              <w:t>46D</w:t>
            </w:r>
            <w:r w:rsidRPr="00696B85">
              <w:t>-</w:t>
            </w:r>
            <w:r>
              <w:t>48A</w:t>
            </w:r>
            <w:r w:rsidRPr="00696B85">
              <w:t>_n</w:t>
            </w:r>
            <w:r>
              <w:t>5A</w:t>
            </w:r>
            <w:r>
              <w:rPr>
                <w:vertAlign w:val="superscript"/>
              </w:rPr>
              <w:t>5</w:t>
            </w:r>
          </w:p>
          <w:p w14:paraId="5550A75F" w14:textId="77777777" w:rsidR="002936FA" w:rsidRPr="00EF5447" w:rsidRDefault="002936FA" w:rsidP="00612EDA">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1231C447" w14:textId="77777777" w:rsidR="002936FA" w:rsidRPr="00EF5447" w:rsidRDefault="002936FA" w:rsidP="00612EDA">
            <w:pPr>
              <w:pStyle w:val="TAC"/>
            </w:pPr>
            <w:r>
              <w:rPr>
                <w:rFonts w:cs="Arial"/>
                <w:szCs w:val="18"/>
              </w:rPr>
              <w:t>46</w:t>
            </w:r>
          </w:p>
        </w:tc>
        <w:tc>
          <w:tcPr>
            <w:tcW w:w="1066" w:type="dxa"/>
            <w:shd w:val="clear" w:color="auto" w:fill="auto"/>
            <w:noWrap/>
            <w:vAlign w:val="center"/>
          </w:tcPr>
          <w:p w14:paraId="1A438653" w14:textId="77777777" w:rsidR="002936FA" w:rsidRPr="00EF5447" w:rsidRDefault="002936FA" w:rsidP="00612EDA">
            <w:pPr>
              <w:pStyle w:val="TAC"/>
            </w:pPr>
            <w:r>
              <w:t>N/A</w:t>
            </w:r>
          </w:p>
        </w:tc>
        <w:tc>
          <w:tcPr>
            <w:tcW w:w="747" w:type="dxa"/>
            <w:shd w:val="clear" w:color="auto" w:fill="auto"/>
            <w:noWrap/>
            <w:vAlign w:val="center"/>
          </w:tcPr>
          <w:p w14:paraId="2B84F046" w14:textId="77777777" w:rsidR="002936FA" w:rsidRPr="00EF5447" w:rsidRDefault="002936FA" w:rsidP="00612EDA">
            <w:pPr>
              <w:pStyle w:val="TAC"/>
            </w:pPr>
            <w:r>
              <w:t>N/A</w:t>
            </w:r>
          </w:p>
        </w:tc>
        <w:tc>
          <w:tcPr>
            <w:tcW w:w="1142" w:type="dxa"/>
            <w:shd w:val="clear" w:color="auto" w:fill="auto"/>
            <w:noWrap/>
            <w:vAlign w:val="center"/>
          </w:tcPr>
          <w:p w14:paraId="26028A45" w14:textId="77777777" w:rsidR="002936FA" w:rsidRPr="00EF5447" w:rsidRDefault="002936FA" w:rsidP="00612EDA">
            <w:pPr>
              <w:pStyle w:val="TAC"/>
              <w:rPr>
                <w:rFonts w:eastAsia="Times New Roman"/>
                <w:lang w:eastAsia="zh-CN"/>
              </w:rPr>
            </w:pPr>
            <w:r>
              <w:t>N/A</w:t>
            </w:r>
          </w:p>
        </w:tc>
        <w:tc>
          <w:tcPr>
            <w:tcW w:w="1299" w:type="dxa"/>
            <w:shd w:val="clear" w:color="auto" w:fill="auto"/>
            <w:noWrap/>
            <w:vAlign w:val="center"/>
          </w:tcPr>
          <w:p w14:paraId="4A7F2E91" w14:textId="77777777" w:rsidR="002936FA" w:rsidRPr="00EF5447" w:rsidRDefault="002936FA" w:rsidP="00612EDA">
            <w:pPr>
              <w:pStyle w:val="TAC"/>
            </w:pPr>
            <w:r>
              <w:t>N/A</w:t>
            </w:r>
          </w:p>
        </w:tc>
        <w:tc>
          <w:tcPr>
            <w:tcW w:w="752" w:type="dxa"/>
            <w:shd w:val="clear" w:color="auto" w:fill="auto"/>
            <w:vAlign w:val="center"/>
          </w:tcPr>
          <w:p w14:paraId="0C2A3EAE" w14:textId="77777777" w:rsidR="002936FA" w:rsidRPr="00EF5447" w:rsidRDefault="002936FA" w:rsidP="00612EDA">
            <w:pPr>
              <w:pStyle w:val="TAC"/>
              <w:rPr>
                <w:rFonts w:eastAsia="맑은 고딕"/>
                <w:lang w:eastAsia="ko-KR"/>
              </w:rPr>
            </w:pPr>
            <w:r>
              <w:t>N/A</w:t>
            </w:r>
          </w:p>
        </w:tc>
        <w:tc>
          <w:tcPr>
            <w:tcW w:w="1248" w:type="dxa"/>
            <w:shd w:val="clear" w:color="auto" w:fill="auto"/>
            <w:vAlign w:val="center"/>
          </w:tcPr>
          <w:p w14:paraId="4BB3500F" w14:textId="77777777" w:rsidR="002936FA" w:rsidRDefault="002936FA" w:rsidP="00612EDA">
            <w:pPr>
              <w:pStyle w:val="TAC"/>
            </w:pPr>
            <w:r>
              <w:t>IMD2,</w:t>
            </w:r>
          </w:p>
          <w:p w14:paraId="391327CA" w14:textId="77777777" w:rsidR="002936FA" w:rsidRPr="00EF5447" w:rsidRDefault="002936FA" w:rsidP="00612EDA">
            <w:pPr>
              <w:pStyle w:val="TAC"/>
              <w:rPr>
                <w:rFonts w:eastAsia="맑은 고딕"/>
                <w:lang w:eastAsia="ko-KR"/>
              </w:rPr>
            </w:pPr>
            <w:r>
              <w:t>IMD3</w:t>
            </w:r>
          </w:p>
        </w:tc>
      </w:tr>
      <w:tr w:rsidR="002936FA" w:rsidRPr="00EF5447" w14:paraId="52E9D444" w14:textId="77777777" w:rsidTr="00612EDA">
        <w:trPr>
          <w:trHeight w:val="216"/>
          <w:jc w:val="center"/>
        </w:trPr>
        <w:tc>
          <w:tcPr>
            <w:tcW w:w="2258" w:type="dxa"/>
            <w:tcBorders>
              <w:top w:val="nil"/>
              <w:bottom w:val="nil"/>
            </w:tcBorders>
            <w:shd w:val="clear" w:color="auto" w:fill="auto"/>
            <w:vAlign w:val="center"/>
          </w:tcPr>
          <w:p w14:paraId="6E115429" w14:textId="77777777" w:rsidR="002936FA" w:rsidRPr="00EF5447" w:rsidRDefault="002936FA" w:rsidP="00612EDA">
            <w:pPr>
              <w:pStyle w:val="TAC"/>
            </w:pPr>
          </w:p>
        </w:tc>
        <w:tc>
          <w:tcPr>
            <w:tcW w:w="867" w:type="dxa"/>
            <w:shd w:val="clear" w:color="auto" w:fill="auto"/>
            <w:vAlign w:val="center"/>
          </w:tcPr>
          <w:p w14:paraId="29D695FE" w14:textId="77777777" w:rsidR="002936FA" w:rsidRPr="00EF5447" w:rsidRDefault="002936FA" w:rsidP="00612EDA">
            <w:pPr>
              <w:pStyle w:val="TAC"/>
            </w:pPr>
            <w:r>
              <w:rPr>
                <w:rFonts w:cs="Arial"/>
                <w:szCs w:val="18"/>
              </w:rPr>
              <w:t>48</w:t>
            </w:r>
          </w:p>
        </w:tc>
        <w:tc>
          <w:tcPr>
            <w:tcW w:w="1066" w:type="dxa"/>
            <w:shd w:val="clear" w:color="auto" w:fill="auto"/>
            <w:noWrap/>
            <w:vAlign w:val="center"/>
          </w:tcPr>
          <w:p w14:paraId="2844F6BC" w14:textId="77777777" w:rsidR="002936FA" w:rsidRPr="00EF5447" w:rsidRDefault="002936FA" w:rsidP="00612EDA">
            <w:pPr>
              <w:pStyle w:val="TAC"/>
            </w:pPr>
            <w:r>
              <w:t>N/A</w:t>
            </w:r>
          </w:p>
        </w:tc>
        <w:tc>
          <w:tcPr>
            <w:tcW w:w="747" w:type="dxa"/>
            <w:shd w:val="clear" w:color="auto" w:fill="auto"/>
            <w:noWrap/>
            <w:vAlign w:val="center"/>
          </w:tcPr>
          <w:p w14:paraId="78BA4C61" w14:textId="77777777" w:rsidR="002936FA" w:rsidRPr="00EF5447" w:rsidRDefault="002936FA" w:rsidP="00612EDA">
            <w:pPr>
              <w:pStyle w:val="TAC"/>
            </w:pPr>
            <w:r>
              <w:t>N/A</w:t>
            </w:r>
          </w:p>
        </w:tc>
        <w:tc>
          <w:tcPr>
            <w:tcW w:w="1142" w:type="dxa"/>
            <w:shd w:val="clear" w:color="auto" w:fill="auto"/>
            <w:noWrap/>
            <w:vAlign w:val="center"/>
          </w:tcPr>
          <w:p w14:paraId="1E112D63" w14:textId="77777777" w:rsidR="002936FA" w:rsidRPr="00EF5447" w:rsidRDefault="002936FA" w:rsidP="00612EDA">
            <w:pPr>
              <w:pStyle w:val="TAC"/>
              <w:rPr>
                <w:rFonts w:eastAsia="Times New Roman"/>
                <w:lang w:eastAsia="zh-CN"/>
              </w:rPr>
            </w:pPr>
            <w:r>
              <w:t>N/A</w:t>
            </w:r>
          </w:p>
        </w:tc>
        <w:tc>
          <w:tcPr>
            <w:tcW w:w="1299" w:type="dxa"/>
            <w:shd w:val="clear" w:color="auto" w:fill="auto"/>
            <w:noWrap/>
            <w:vAlign w:val="center"/>
          </w:tcPr>
          <w:p w14:paraId="1406E418" w14:textId="77777777" w:rsidR="002936FA" w:rsidRPr="00EF5447" w:rsidRDefault="002936FA" w:rsidP="00612EDA">
            <w:pPr>
              <w:pStyle w:val="TAC"/>
            </w:pPr>
            <w:r>
              <w:t>N/A</w:t>
            </w:r>
          </w:p>
        </w:tc>
        <w:tc>
          <w:tcPr>
            <w:tcW w:w="752" w:type="dxa"/>
            <w:shd w:val="clear" w:color="auto" w:fill="auto"/>
            <w:vAlign w:val="center"/>
          </w:tcPr>
          <w:p w14:paraId="676917E0" w14:textId="77777777" w:rsidR="002936FA" w:rsidRPr="00EF5447" w:rsidRDefault="002936FA" w:rsidP="00612EDA">
            <w:pPr>
              <w:pStyle w:val="TAC"/>
              <w:rPr>
                <w:rFonts w:eastAsia="맑은 고딕"/>
                <w:lang w:eastAsia="ko-KR"/>
              </w:rPr>
            </w:pPr>
            <w:r>
              <w:t>N/A</w:t>
            </w:r>
          </w:p>
        </w:tc>
        <w:tc>
          <w:tcPr>
            <w:tcW w:w="1248" w:type="dxa"/>
            <w:shd w:val="clear" w:color="auto" w:fill="auto"/>
            <w:vAlign w:val="center"/>
          </w:tcPr>
          <w:p w14:paraId="45C5DE31" w14:textId="77777777" w:rsidR="002936FA" w:rsidRPr="00EF5447" w:rsidRDefault="002936FA" w:rsidP="00612EDA">
            <w:pPr>
              <w:pStyle w:val="TAC"/>
              <w:rPr>
                <w:rFonts w:eastAsia="맑은 고딕"/>
                <w:lang w:eastAsia="ko-KR"/>
              </w:rPr>
            </w:pPr>
            <w:r>
              <w:rPr>
                <w:lang w:eastAsia="zh-TW"/>
              </w:rPr>
              <w:t>N/A</w:t>
            </w:r>
          </w:p>
        </w:tc>
      </w:tr>
      <w:tr w:rsidR="002936FA" w:rsidRPr="00EF5447" w14:paraId="4500BD19" w14:textId="77777777" w:rsidTr="00612EDA">
        <w:trPr>
          <w:trHeight w:val="216"/>
          <w:jc w:val="center"/>
        </w:trPr>
        <w:tc>
          <w:tcPr>
            <w:tcW w:w="2258" w:type="dxa"/>
            <w:tcBorders>
              <w:top w:val="nil"/>
              <w:bottom w:val="single" w:sz="4" w:space="0" w:color="auto"/>
            </w:tcBorders>
            <w:shd w:val="clear" w:color="auto" w:fill="auto"/>
            <w:vAlign w:val="center"/>
          </w:tcPr>
          <w:p w14:paraId="6F812611" w14:textId="77777777" w:rsidR="002936FA" w:rsidRPr="00EF5447" w:rsidRDefault="002936FA" w:rsidP="00612EDA">
            <w:pPr>
              <w:pStyle w:val="TAC"/>
            </w:pPr>
          </w:p>
        </w:tc>
        <w:tc>
          <w:tcPr>
            <w:tcW w:w="867" w:type="dxa"/>
            <w:shd w:val="clear" w:color="auto" w:fill="auto"/>
            <w:vAlign w:val="center"/>
          </w:tcPr>
          <w:p w14:paraId="489E538F" w14:textId="77777777" w:rsidR="002936FA" w:rsidRPr="00EF5447" w:rsidRDefault="002936FA" w:rsidP="00612EDA">
            <w:pPr>
              <w:pStyle w:val="TAC"/>
            </w:pPr>
            <w:r>
              <w:rPr>
                <w:rFonts w:cs="Arial"/>
              </w:rPr>
              <w:t>n5</w:t>
            </w:r>
          </w:p>
        </w:tc>
        <w:tc>
          <w:tcPr>
            <w:tcW w:w="1066" w:type="dxa"/>
            <w:shd w:val="clear" w:color="auto" w:fill="auto"/>
            <w:noWrap/>
            <w:vAlign w:val="center"/>
          </w:tcPr>
          <w:p w14:paraId="7CF878AD" w14:textId="77777777" w:rsidR="002936FA" w:rsidRPr="00EF5447" w:rsidRDefault="002936FA" w:rsidP="00612EDA">
            <w:pPr>
              <w:pStyle w:val="TAC"/>
            </w:pPr>
            <w:r>
              <w:t>N/A</w:t>
            </w:r>
          </w:p>
        </w:tc>
        <w:tc>
          <w:tcPr>
            <w:tcW w:w="747" w:type="dxa"/>
            <w:shd w:val="clear" w:color="auto" w:fill="auto"/>
            <w:noWrap/>
            <w:vAlign w:val="center"/>
          </w:tcPr>
          <w:p w14:paraId="633A7BFB" w14:textId="77777777" w:rsidR="002936FA" w:rsidRPr="00EF5447" w:rsidRDefault="002936FA" w:rsidP="00612EDA">
            <w:pPr>
              <w:pStyle w:val="TAC"/>
            </w:pPr>
            <w:r>
              <w:t>N/A</w:t>
            </w:r>
          </w:p>
        </w:tc>
        <w:tc>
          <w:tcPr>
            <w:tcW w:w="1142" w:type="dxa"/>
            <w:shd w:val="clear" w:color="auto" w:fill="auto"/>
            <w:noWrap/>
            <w:vAlign w:val="center"/>
          </w:tcPr>
          <w:p w14:paraId="55B34531" w14:textId="77777777" w:rsidR="002936FA" w:rsidRPr="00EF5447" w:rsidRDefault="002936FA" w:rsidP="00612EDA">
            <w:pPr>
              <w:pStyle w:val="TAC"/>
              <w:rPr>
                <w:rFonts w:eastAsia="Times New Roman"/>
                <w:lang w:eastAsia="zh-CN"/>
              </w:rPr>
            </w:pPr>
            <w:r>
              <w:t>N/A</w:t>
            </w:r>
          </w:p>
        </w:tc>
        <w:tc>
          <w:tcPr>
            <w:tcW w:w="1299" w:type="dxa"/>
            <w:shd w:val="clear" w:color="auto" w:fill="auto"/>
            <w:noWrap/>
            <w:vAlign w:val="center"/>
          </w:tcPr>
          <w:p w14:paraId="5972500D" w14:textId="77777777" w:rsidR="002936FA" w:rsidRPr="00EF5447" w:rsidRDefault="002936FA" w:rsidP="00612EDA">
            <w:pPr>
              <w:pStyle w:val="TAC"/>
            </w:pPr>
            <w:r>
              <w:t>N/A</w:t>
            </w:r>
          </w:p>
        </w:tc>
        <w:tc>
          <w:tcPr>
            <w:tcW w:w="752" w:type="dxa"/>
            <w:shd w:val="clear" w:color="auto" w:fill="auto"/>
            <w:vAlign w:val="center"/>
          </w:tcPr>
          <w:p w14:paraId="1175E81B" w14:textId="77777777" w:rsidR="002936FA" w:rsidRPr="00EF5447" w:rsidRDefault="002936FA" w:rsidP="00612EDA">
            <w:pPr>
              <w:pStyle w:val="TAC"/>
              <w:rPr>
                <w:rFonts w:eastAsia="맑은 고딕"/>
                <w:lang w:eastAsia="ko-KR"/>
              </w:rPr>
            </w:pPr>
            <w:r>
              <w:rPr>
                <w:lang w:eastAsia="zh-TW"/>
              </w:rPr>
              <w:t>N/A</w:t>
            </w:r>
          </w:p>
        </w:tc>
        <w:tc>
          <w:tcPr>
            <w:tcW w:w="1248" w:type="dxa"/>
            <w:shd w:val="clear" w:color="auto" w:fill="auto"/>
            <w:vAlign w:val="center"/>
          </w:tcPr>
          <w:p w14:paraId="7355FE11" w14:textId="77777777" w:rsidR="002936FA" w:rsidRPr="00EF5447" w:rsidRDefault="002936FA" w:rsidP="00612EDA">
            <w:pPr>
              <w:pStyle w:val="TAC"/>
              <w:rPr>
                <w:rFonts w:eastAsia="맑은 고딕"/>
                <w:lang w:eastAsia="ko-KR"/>
              </w:rPr>
            </w:pPr>
            <w:r>
              <w:rPr>
                <w:lang w:eastAsia="zh-TW"/>
              </w:rPr>
              <w:t>N/A</w:t>
            </w:r>
          </w:p>
        </w:tc>
      </w:tr>
      <w:tr w:rsidR="002936FA" w:rsidRPr="00EF5447" w14:paraId="155A82DB" w14:textId="77777777" w:rsidTr="00612EDA">
        <w:trPr>
          <w:trHeight w:val="216"/>
          <w:jc w:val="center"/>
        </w:trPr>
        <w:tc>
          <w:tcPr>
            <w:tcW w:w="2258" w:type="dxa"/>
            <w:tcBorders>
              <w:top w:val="nil"/>
              <w:bottom w:val="nil"/>
            </w:tcBorders>
            <w:shd w:val="clear" w:color="auto" w:fill="auto"/>
            <w:vAlign w:val="center"/>
          </w:tcPr>
          <w:p w14:paraId="486349B7" w14:textId="77777777" w:rsidR="002936FA" w:rsidRDefault="002936FA" w:rsidP="00612EDA">
            <w:pPr>
              <w:pStyle w:val="TAC"/>
              <w:rPr>
                <w:vertAlign w:val="superscript"/>
              </w:rPr>
            </w:pPr>
            <w:r w:rsidRPr="00696B85">
              <w:t>DC_</w:t>
            </w:r>
            <w:r>
              <w:t>46A</w:t>
            </w:r>
            <w:r w:rsidRPr="00696B85">
              <w:t>-</w:t>
            </w:r>
            <w:r>
              <w:t>48A</w:t>
            </w:r>
            <w:r w:rsidRPr="00696B85">
              <w:t>_n</w:t>
            </w:r>
            <w:r>
              <w:t>66A</w:t>
            </w:r>
            <w:r>
              <w:rPr>
                <w:vertAlign w:val="superscript"/>
              </w:rPr>
              <w:t>5</w:t>
            </w:r>
          </w:p>
          <w:p w14:paraId="240FBEF5" w14:textId="77777777" w:rsidR="002936FA" w:rsidRDefault="002936FA" w:rsidP="00612EDA">
            <w:pPr>
              <w:pStyle w:val="TAC"/>
              <w:rPr>
                <w:vertAlign w:val="superscript"/>
              </w:rPr>
            </w:pPr>
            <w:r w:rsidRPr="00696B85">
              <w:t>DC_</w:t>
            </w:r>
            <w:r>
              <w:t>46C</w:t>
            </w:r>
            <w:r w:rsidRPr="00696B85">
              <w:t>-</w:t>
            </w:r>
            <w:r>
              <w:t>48A</w:t>
            </w:r>
            <w:r w:rsidRPr="00696B85">
              <w:t>_n</w:t>
            </w:r>
            <w:r>
              <w:t>66A</w:t>
            </w:r>
            <w:r>
              <w:rPr>
                <w:vertAlign w:val="superscript"/>
              </w:rPr>
              <w:t>5</w:t>
            </w:r>
          </w:p>
          <w:p w14:paraId="0B1D8FCE" w14:textId="77777777" w:rsidR="002936FA" w:rsidRDefault="002936FA" w:rsidP="00612EDA">
            <w:pPr>
              <w:pStyle w:val="TAC"/>
              <w:rPr>
                <w:vertAlign w:val="superscript"/>
              </w:rPr>
            </w:pPr>
            <w:r w:rsidRPr="00696B85">
              <w:t>DC_</w:t>
            </w:r>
            <w:r>
              <w:t>46D</w:t>
            </w:r>
            <w:r w:rsidRPr="00696B85">
              <w:t>-</w:t>
            </w:r>
            <w:r>
              <w:t>48A</w:t>
            </w:r>
            <w:r w:rsidRPr="00696B85">
              <w:t>_n</w:t>
            </w:r>
            <w:r>
              <w:t>66A</w:t>
            </w:r>
            <w:r>
              <w:rPr>
                <w:vertAlign w:val="superscript"/>
              </w:rPr>
              <w:t>5</w:t>
            </w:r>
          </w:p>
          <w:p w14:paraId="08227A4D" w14:textId="77777777" w:rsidR="002936FA" w:rsidRPr="00EF5447" w:rsidRDefault="002936FA" w:rsidP="00612EDA">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2DBA92BF" w14:textId="77777777" w:rsidR="002936FA" w:rsidRPr="00EF5447" w:rsidRDefault="002936FA" w:rsidP="00612EDA">
            <w:pPr>
              <w:pStyle w:val="TAC"/>
            </w:pPr>
            <w:r>
              <w:rPr>
                <w:rFonts w:cs="Arial"/>
                <w:szCs w:val="18"/>
              </w:rPr>
              <w:t>46</w:t>
            </w:r>
          </w:p>
        </w:tc>
        <w:tc>
          <w:tcPr>
            <w:tcW w:w="1066" w:type="dxa"/>
            <w:shd w:val="clear" w:color="auto" w:fill="auto"/>
            <w:noWrap/>
            <w:vAlign w:val="center"/>
          </w:tcPr>
          <w:p w14:paraId="699C7AC2" w14:textId="77777777" w:rsidR="002936FA" w:rsidRPr="00EF5447" w:rsidRDefault="002936FA" w:rsidP="00612EDA">
            <w:pPr>
              <w:pStyle w:val="TAC"/>
            </w:pPr>
            <w:r>
              <w:t>N/A</w:t>
            </w:r>
          </w:p>
        </w:tc>
        <w:tc>
          <w:tcPr>
            <w:tcW w:w="747" w:type="dxa"/>
            <w:shd w:val="clear" w:color="auto" w:fill="auto"/>
            <w:noWrap/>
            <w:vAlign w:val="center"/>
          </w:tcPr>
          <w:p w14:paraId="331E485B" w14:textId="77777777" w:rsidR="002936FA" w:rsidRPr="00EF5447" w:rsidRDefault="002936FA" w:rsidP="00612EDA">
            <w:pPr>
              <w:pStyle w:val="TAC"/>
            </w:pPr>
            <w:r>
              <w:t>N/A</w:t>
            </w:r>
          </w:p>
        </w:tc>
        <w:tc>
          <w:tcPr>
            <w:tcW w:w="1142" w:type="dxa"/>
            <w:shd w:val="clear" w:color="auto" w:fill="auto"/>
            <w:noWrap/>
            <w:vAlign w:val="center"/>
          </w:tcPr>
          <w:p w14:paraId="2BCAA9C5" w14:textId="77777777" w:rsidR="002936FA" w:rsidRPr="00EF5447" w:rsidRDefault="002936FA" w:rsidP="00612EDA">
            <w:pPr>
              <w:pStyle w:val="TAC"/>
              <w:rPr>
                <w:rFonts w:eastAsia="Times New Roman"/>
                <w:lang w:eastAsia="zh-CN"/>
              </w:rPr>
            </w:pPr>
            <w:r>
              <w:t>N/A</w:t>
            </w:r>
          </w:p>
        </w:tc>
        <w:tc>
          <w:tcPr>
            <w:tcW w:w="1299" w:type="dxa"/>
            <w:shd w:val="clear" w:color="auto" w:fill="auto"/>
            <w:noWrap/>
            <w:vAlign w:val="center"/>
          </w:tcPr>
          <w:p w14:paraId="18DFB4D3" w14:textId="77777777" w:rsidR="002936FA" w:rsidRPr="00EF5447" w:rsidRDefault="002936FA" w:rsidP="00612EDA">
            <w:pPr>
              <w:pStyle w:val="TAC"/>
            </w:pPr>
            <w:r>
              <w:t>N/A</w:t>
            </w:r>
          </w:p>
        </w:tc>
        <w:tc>
          <w:tcPr>
            <w:tcW w:w="752" w:type="dxa"/>
            <w:shd w:val="clear" w:color="auto" w:fill="auto"/>
            <w:vAlign w:val="center"/>
          </w:tcPr>
          <w:p w14:paraId="5928B65A" w14:textId="77777777" w:rsidR="002936FA" w:rsidRPr="00EF5447" w:rsidRDefault="002936FA" w:rsidP="00612EDA">
            <w:pPr>
              <w:pStyle w:val="TAC"/>
              <w:rPr>
                <w:rFonts w:eastAsia="맑은 고딕"/>
                <w:lang w:eastAsia="ko-KR"/>
              </w:rPr>
            </w:pPr>
            <w:r>
              <w:t>N/A</w:t>
            </w:r>
          </w:p>
        </w:tc>
        <w:tc>
          <w:tcPr>
            <w:tcW w:w="1248" w:type="dxa"/>
            <w:shd w:val="clear" w:color="auto" w:fill="auto"/>
            <w:vAlign w:val="center"/>
          </w:tcPr>
          <w:p w14:paraId="09E88147" w14:textId="77777777" w:rsidR="002936FA" w:rsidRDefault="002936FA" w:rsidP="00612EDA">
            <w:pPr>
              <w:pStyle w:val="TAC"/>
            </w:pPr>
            <w:r>
              <w:t>IMD2,</w:t>
            </w:r>
          </w:p>
          <w:p w14:paraId="37B42775" w14:textId="77777777" w:rsidR="002936FA" w:rsidRPr="00EF5447" w:rsidRDefault="002936FA" w:rsidP="00612EDA">
            <w:pPr>
              <w:pStyle w:val="TAC"/>
              <w:rPr>
                <w:rFonts w:eastAsia="맑은 고딕"/>
                <w:lang w:eastAsia="ko-KR"/>
              </w:rPr>
            </w:pPr>
            <w:r>
              <w:t>IMD3</w:t>
            </w:r>
          </w:p>
        </w:tc>
      </w:tr>
      <w:tr w:rsidR="002936FA" w:rsidRPr="00EF5447" w14:paraId="64B4D062" w14:textId="77777777" w:rsidTr="00612EDA">
        <w:trPr>
          <w:trHeight w:val="216"/>
          <w:jc w:val="center"/>
        </w:trPr>
        <w:tc>
          <w:tcPr>
            <w:tcW w:w="2258" w:type="dxa"/>
            <w:tcBorders>
              <w:top w:val="nil"/>
              <w:bottom w:val="nil"/>
            </w:tcBorders>
            <w:shd w:val="clear" w:color="auto" w:fill="auto"/>
            <w:vAlign w:val="center"/>
          </w:tcPr>
          <w:p w14:paraId="4C5ACCBF" w14:textId="77777777" w:rsidR="002936FA" w:rsidRPr="00EF5447" w:rsidRDefault="002936FA" w:rsidP="00612EDA">
            <w:pPr>
              <w:pStyle w:val="TAC"/>
            </w:pPr>
          </w:p>
        </w:tc>
        <w:tc>
          <w:tcPr>
            <w:tcW w:w="867" w:type="dxa"/>
            <w:shd w:val="clear" w:color="auto" w:fill="auto"/>
            <w:vAlign w:val="center"/>
          </w:tcPr>
          <w:p w14:paraId="526D9646" w14:textId="77777777" w:rsidR="002936FA" w:rsidRPr="00EF5447" w:rsidRDefault="002936FA" w:rsidP="00612EDA">
            <w:pPr>
              <w:pStyle w:val="TAC"/>
            </w:pPr>
            <w:r>
              <w:rPr>
                <w:rFonts w:cs="Arial"/>
                <w:szCs w:val="18"/>
              </w:rPr>
              <w:t>48</w:t>
            </w:r>
          </w:p>
        </w:tc>
        <w:tc>
          <w:tcPr>
            <w:tcW w:w="1066" w:type="dxa"/>
            <w:shd w:val="clear" w:color="auto" w:fill="auto"/>
            <w:noWrap/>
            <w:vAlign w:val="center"/>
          </w:tcPr>
          <w:p w14:paraId="512AE1EE" w14:textId="77777777" w:rsidR="002936FA" w:rsidRPr="00EF5447" w:rsidRDefault="002936FA" w:rsidP="00612EDA">
            <w:pPr>
              <w:pStyle w:val="TAC"/>
            </w:pPr>
            <w:r>
              <w:t>N/A</w:t>
            </w:r>
          </w:p>
        </w:tc>
        <w:tc>
          <w:tcPr>
            <w:tcW w:w="747" w:type="dxa"/>
            <w:shd w:val="clear" w:color="auto" w:fill="auto"/>
            <w:noWrap/>
            <w:vAlign w:val="center"/>
          </w:tcPr>
          <w:p w14:paraId="752A53E1" w14:textId="77777777" w:rsidR="002936FA" w:rsidRPr="00EF5447" w:rsidRDefault="002936FA" w:rsidP="00612EDA">
            <w:pPr>
              <w:pStyle w:val="TAC"/>
            </w:pPr>
            <w:r>
              <w:t>N/A</w:t>
            </w:r>
          </w:p>
        </w:tc>
        <w:tc>
          <w:tcPr>
            <w:tcW w:w="1142" w:type="dxa"/>
            <w:shd w:val="clear" w:color="auto" w:fill="auto"/>
            <w:noWrap/>
            <w:vAlign w:val="center"/>
          </w:tcPr>
          <w:p w14:paraId="73E0D892" w14:textId="77777777" w:rsidR="002936FA" w:rsidRPr="00EF5447" w:rsidRDefault="002936FA" w:rsidP="00612EDA">
            <w:pPr>
              <w:pStyle w:val="TAC"/>
              <w:rPr>
                <w:rFonts w:eastAsia="Times New Roman"/>
                <w:lang w:eastAsia="zh-CN"/>
              </w:rPr>
            </w:pPr>
            <w:r>
              <w:t>N/A</w:t>
            </w:r>
          </w:p>
        </w:tc>
        <w:tc>
          <w:tcPr>
            <w:tcW w:w="1299" w:type="dxa"/>
            <w:shd w:val="clear" w:color="auto" w:fill="auto"/>
            <w:noWrap/>
            <w:vAlign w:val="center"/>
          </w:tcPr>
          <w:p w14:paraId="13E1405E" w14:textId="77777777" w:rsidR="002936FA" w:rsidRPr="00EF5447" w:rsidRDefault="002936FA" w:rsidP="00612EDA">
            <w:pPr>
              <w:pStyle w:val="TAC"/>
            </w:pPr>
            <w:r>
              <w:t>N/A</w:t>
            </w:r>
          </w:p>
        </w:tc>
        <w:tc>
          <w:tcPr>
            <w:tcW w:w="752" w:type="dxa"/>
            <w:shd w:val="clear" w:color="auto" w:fill="auto"/>
            <w:vAlign w:val="center"/>
          </w:tcPr>
          <w:p w14:paraId="436F1C35" w14:textId="77777777" w:rsidR="002936FA" w:rsidRPr="00EF5447" w:rsidRDefault="002936FA" w:rsidP="00612EDA">
            <w:pPr>
              <w:pStyle w:val="TAC"/>
              <w:rPr>
                <w:rFonts w:eastAsia="맑은 고딕"/>
                <w:lang w:eastAsia="ko-KR"/>
              </w:rPr>
            </w:pPr>
            <w:r>
              <w:t>N/A</w:t>
            </w:r>
          </w:p>
        </w:tc>
        <w:tc>
          <w:tcPr>
            <w:tcW w:w="1248" w:type="dxa"/>
            <w:shd w:val="clear" w:color="auto" w:fill="auto"/>
            <w:vAlign w:val="center"/>
          </w:tcPr>
          <w:p w14:paraId="1899F0BA" w14:textId="77777777" w:rsidR="002936FA" w:rsidRPr="00EF5447" w:rsidRDefault="002936FA" w:rsidP="00612EDA">
            <w:pPr>
              <w:pStyle w:val="TAC"/>
              <w:rPr>
                <w:rFonts w:eastAsia="맑은 고딕"/>
                <w:lang w:eastAsia="ko-KR"/>
              </w:rPr>
            </w:pPr>
            <w:r>
              <w:rPr>
                <w:lang w:eastAsia="zh-TW"/>
              </w:rPr>
              <w:t>N/A</w:t>
            </w:r>
          </w:p>
        </w:tc>
      </w:tr>
      <w:tr w:rsidR="002936FA" w:rsidRPr="00EF5447" w14:paraId="7388DE28" w14:textId="77777777" w:rsidTr="00612EDA">
        <w:trPr>
          <w:trHeight w:val="216"/>
          <w:jc w:val="center"/>
        </w:trPr>
        <w:tc>
          <w:tcPr>
            <w:tcW w:w="2258" w:type="dxa"/>
            <w:tcBorders>
              <w:top w:val="nil"/>
              <w:bottom w:val="single" w:sz="4" w:space="0" w:color="auto"/>
            </w:tcBorders>
            <w:shd w:val="clear" w:color="auto" w:fill="auto"/>
            <w:vAlign w:val="center"/>
          </w:tcPr>
          <w:p w14:paraId="07AB1E04" w14:textId="77777777" w:rsidR="002936FA" w:rsidRPr="00EF5447" w:rsidRDefault="002936FA" w:rsidP="00612EDA">
            <w:pPr>
              <w:pStyle w:val="TAC"/>
            </w:pPr>
          </w:p>
        </w:tc>
        <w:tc>
          <w:tcPr>
            <w:tcW w:w="867" w:type="dxa"/>
            <w:shd w:val="clear" w:color="auto" w:fill="auto"/>
            <w:vAlign w:val="center"/>
          </w:tcPr>
          <w:p w14:paraId="4AAB2DD5" w14:textId="77777777" w:rsidR="002936FA" w:rsidRPr="00EF5447" w:rsidRDefault="002936FA" w:rsidP="00612EDA">
            <w:pPr>
              <w:pStyle w:val="TAC"/>
            </w:pPr>
            <w:r>
              <w:rPr>
                <w:rFonts w:cs="Arial"/>
              </w:rPr>
              <w:t>n66</w:t>
            </w:r>
          </w:p>
        </w:tc>
        <w:tc>
          <w:tcPr>
            <w:tcW w:w="1066" w:type="dxa"/>
            <w:shd w:val="clear" w:color="auto" w:fill="auto"/>
            <w:noWrap/>
            <w:vAlign w:val="center"/>
          </w:tcPr>
          <w:p w14:paraId="240A2EEE" w14:textId="77777777" w:rsidR="002936FA" w:rsidRPr="00EF5447" w:rsidRDefault="002936FA" w:rsidP="00612EDA">
            <w:pPr>
              <w:pStyle w:val="TAC"/>
            </w:pPr>
            <w:r>
              <w:t>N/A</w:t>
            </w:r>
          </w:p>
        </w:tc>
        <w:tc>
          <w:tcPr>
            <w:tcW w:w="747" w:type="dxa"/>
            <w:shd w:val="clear" w:color="auto" w:fill="auto"/>
            <w:noWrap/>
            <w:vAlign w:val="center"/>
          </w:tcPr>
          <w:p w14:paraId="35B71F2D" w14:textId="77777777" w:rsidR="002936FA" w:rsidRPr="00EF5447" w:rsidRDefault="002936FA" w:rsidP="00612EDA">
            <w:pPr>
              <w:pStyle w:val="TAC"/>
            </w:pPr>
            <w:r>
              <w:t>N/A</w:t>
            </w:r>
          </w:p>
        </w:tc>
        <w:tc>
          <w:tcPr>
            <w:tcW w:w="1142" w:type="dxa"/>
            <w:shd w:val="clear" w:color="auto" w:fill="auto"/>
            <w:noWrap/>
            <w:vAlign w:val="center"/>
          </w:tcPr>
          <w:p w14:paraId="4D33DC76" w14:textId="77777777" w:rsidR="002936FA" w:rsidRPr="00EF5447" w:rsidRDefault="002936FA" w:rsidP="00612EDA">
            <w:pPr>
              <w:pStyle w:val="TAC"/>
              <w:rPr>
                <w:rFonts w:eastAsia="Times New Roman"/>
                <w:lang w:eastAsia="zh-CN"/>
              </w:rPr>
            </w:pPr>
            <w:r>
              <w:t>N/A</w:t>
            </w:r>
          </w:p>
        </w:tc>
        <w:tc>
          <w:tcPr>
            <w:tcW w:w="1299" w:type="dxa"/>
            <w:shd w:val="clear" w:color="auto" w:fill="auto"/>
            <w:noWrap/>
            <w:vAlign w:val="center"/>
          </w:tcPr>
          <w:p w14:paraId="599D6FE9" w14:textId="77777777" w:rsidR="002936FA" w:rsidRPr="00EF5447" w:rsidRDefault="002936FA" w:rsidP="00612EDA">
            <w:pPr>
              <w:pStyle w:val="TAC"/>
            </w:pPr>
            <w:r>
              <w:t>N/A</w:t>
            </w:r>
          </w:p>
        </w:tc>
        <w:tc>
          <w:tcPr>
            <w:tcW w:w="752" w:type="dxa"/>
            <w:shd w:val="clear" w:color="auto" w:fill="auto"/>
            <w:vAlign w:val="center"/>
          </w:tcPr>
          <w:p w14:paraId="07DB1DB5" w14:textId="77777777" w:rsidR="002936FA" w:rsidRPr="00EF5447" w:rsidRDefault="002936FA" w:rsidP="00612EDA">
            <w:pPr>
              <w:pStyle w:val="TAC"/>
              <w:rPr>
                <w:rFonts w:eastAsia="맑은 고딕"/>
                <w:lang w:eastAsia="ko-KR"/>
              </w:rPr>
            </w:pPr>
            <w:r>
              <w:rPr>
                <w:lang w:eastAsia="zh-TW"/>
              </w:rPr>
              <w:t>N/A</w:t>
            </w:r>
          </w:p>
        </w:tc>
        <w:tc>
          <w:tcPr>
            <w:tcW w:w="1248" w:type="dxa"/>
            <w:shd w:val="clear" w:color="auto" w:fill="auto"/>
            <w:vAlign w:val="center"/>
          </w:tcPr>
          <w:p w14:paraId="7C0F56FB" w14:textId="77777777" w:rsidR="002936FA" w:rsidRPr="00EF5447" w:rsidRDefault="002936FA" w:rsidP="00612EDA">
            <w:pPr>
              <w:pStyle w:val="TAC"/>
              <w:rPr>
                <w:rFonts w:eastAsia="맑은 고딕"/>
                <w:lang w:eastAsia="ko-KR"/>
              </w:rPr>
            </w:pPr>
            <w:r>
              <w:rPr>
                <w:lang w:eastAsia="zh-TW"/>
              </w:rPr>
              <w:t>N/A</w:t>
            </w:r>
          </w:p>
        </w:tc>
      </w:tr>
      <w:tr w:rsidR="002936FA" w:rsidRPr="00EF5447" w14:paraId="5D2A4DE5" w14:textId="77777777" w:rsidTr="00612EDA">
        <w:trPr>
          <w:trHeight w:val="216"/>
          <w:jc w:val="center"/>
        </w:trPr>
        <w:tc>
          <w:tcPr>
            <w:tcW w:w="2258" w:type="dxa"/>
            <w:tcBorders>
              <w:bottom w:val="nil"/>
            </w:tcBorders>
            <w:shd w:val="clear" w:color="auto" w:fill="auto"/>
          </w:tcPr>
          <w:p w14:paraId="64BF91DA" w14:textId="77777777" w:rsidR="002936FA" w:rsidRPr="00EF5447" w:rsidRDefault="002936FA" w:rsidP="00612EDA">
            <w:pPr>
              <w:pStyle w:val="TAC"/>
            </w:pPr>
            <w:r w:rsidRPr="00EF5447">
              <w:t>DC_46A-66A_n5A</w:t>
            </w:r>
          </w:p>
        </w:tc>
        <w:tc>
          <w:tcPr>
            <w:tcW w:w="867" w:type="dxa"/>
            <w:shd w:val="clear" w:color="auto" w:fill="auto"/>
          </w:tcPr>
          <w:p w14:paraId="244B32A3" w14:textId="77777777" w:rsidR="002936FA" w:rsidRPr="00EF5447" w:rsidRDefault="002936FA" w:rsidP="00612EDA">
            <w:pPr>
              <w:pStyle w:val="TAC"/>
              <w:rPr>
                <w:szCs w:val="18"/>
              </w:rPr>
            </w:pPr>
            <w:r w:rsidRPr="00EF5447">
              <w:t>46</w:t>
            </w:r>
          </w:p>
        </w:tc>
        <w:tc>
          <w:tcPr>
            <w:tcW w:w="1066" w:type="dxa"/>
            <w:shd w:val="clear" w:color="auto" w:fill="auto"/>
            <w:noWrap/>
          </w:tcPr>
          <w:p w14:paraId="73E253E7" w14:textId="77777777" w:rsidR="002936FA" w:rsidRPr="00EF5447" w:rsidRDefault="002936FA" w:rsidP="00612EDA">
            <w:pPr>
              <w:pStyle w:val="TAC"/>
              <w:rPr>
                <w:szCs w:val="18"/>
              </w:rPr>
            </w:pPr>
            <w:r w:rsidRPr="00EF5447">
              <w:t>5163</w:t>
            </w:r>
          </w:p>
        </w:tc>
        <w:tc>
          <w:tcPr>
            <w:tcW w:w="747" w:type="dxa"/>
            <w:shd w:val="clear" w:color="auto" w:fill="auto"/>
            <w:noWrap/>
          </w:tcPr>
          <w:p w14:paraId="4CB9CA11" w14:textId="77777777" w:rsidR="002936FA" w:rsidRPr="00EF5447" w:rsidRDefault="002936FA" w:rsidP="00612EDA">
            <w:pPr>
              <w:pStyle w:val="TAC"/>
              <w:rPr>
                <w:szCs w:val="18"/>
              </w:rPr>
            </w:pPr>
            <w:r w:rsidRPr="00EF5447">
              <w:t>10</w:t>
            </w:r>
          </w:p>
        </w:tc>
        <w:tc>
          <w:tcPr>
            <w:tcW w:w="1142" w:type="dxa"/>
            <w:shd w:val="clear" w:color="auto" w:fill="auto"/>
            <w:noWrap/>
          </w:tcPr>
          <w:p w14:paraId="0E89BF7A" w14:textId="77777777" w:rsidR="002936FA" w:rsidRPr="00EF5447" w:rsidRDefault="002936FA" w:rsidP="00612EDA">
            <w:pPr>
              <w:pStyle w:val="TAC"/>
              <w:rPr>
                <w:szCs w:val="18"/>
              </w:rPr>
            </w:pPr>
            <w:r w:rsidRPr="00EF5447">
              <w:t>50</w:t>
            </w:r>
          </w:p>
        </w:tc>
        <w:tc>
          <w:tcPr>
            <w:tcW w:w="1299" w:type="dxa"/>
            <w:shd w:val="clear" w:color="auto" w:fill="auto"/>
            <w:noWrap/>
          </w:tcPr>
          <w:p w14:paraId="558361DE" w14:textId="77777777" w:rsidR="002936FA" w:rsidRPr="00EF5447" w:rsidRDefault="002936FA" w:rsidP="00612EDA">
            <w:pPr>
              <w:pStyle w:val="TAC"/>
              <w:rPr>
                <w:szCs w:val="18"/>
              </w:rPr>
            </w:pPr>
            <w:r w:rsidRPr="00EF5447">
              <w:t>5163</w:t>
            </w:r>
          </w:p>
        </w:tc>
        <w:tc>
          <w:tcPr>
            <w:tcW w:w="752" w:type="dxa"/>
            <w:shd w:val="clear" w:color="auto" w:fill="auto"/>
          </w:tcPr>
          <w:p w14:paraId="2C4E647B" w14:textId="77777777" w:rsidR="002936FA" w:rsidRPr="00EF5447" w:rsidRDefault="002936FA" w:rsidP="00612EDA">
            <w:pPr>
              <w:pStyle w:val="TAC"/>
              <w:rPr>
                <w:szCs w:val="18"/>
              </w:rPr>
            </w:pPr>
            <w:r w:rsidRPr="00EF5447">
              <w:t>9.0</w:t>
            </w:r>
          </w:p>
        </w:tc>
        <w:tc>
          <w:tcPr>
            <w:tcW w:w="1248" w:type="dxa"/>
            <w:shd w:val="clear" w:color="auto" w:fill="auto"/>
          </w:tcPr>
          <w:p w14:paraId="56718C90" w14:textId="77777777" w:rsidR="002936FA" w:rsidRPr="00EF5447" w:rsidRDefault="002936FA" w:rsidP="00612EDA">
            <w:pPr>
              <w:pStyle w:val="TAC"/>
            </w:pPr>
            <w:r w:rsidRPr="00EF5447">
              <w:t>IMD4</w:t>
            </w:r>
          </w:p>
        </w:tc>
      </w:tr>
      <w:tr w:rsidR="002936FA" w:rsidRPr="00EF5447" w14:paraId="6D8459FA" w14:textId="77777777" w:rsidTr="00612EDA">
        <w:trPr>
          <w:trHeight w:val="216"/>
          <w:jc w:val="center"/>
        </w:trPr>
        <w:tc>
          <w:tcPr>
            <w:tcW w:w="2258" w:type="dxa"/>
            <w:tcBorders>
              <w:top w:val="nil"/>
              <w:bottom w:val="nil"/>
            </w:tcBorders>
            <w:shd w:val="clear" w:color="auto" w:fill="auto"/>
          </w:tcPr>
          <w:p w14:paraId="3AFB4560" w14:textId="77777777" w:rsidR="002936FA" w:rsidRDefault="002936FA" w:rsidP="00612EDA">
            <w:pPr>
              <w:pStyle w:val="TAC"/>
              <w:rPr>
                <w:lang w:eastAsia="ja-JP"/>
              </w:rPr>
            </w:pPr>
            <w:r>
              <w:rPr>
                <w:lang w:eastAsia="ja-JP"/>
              </w:rPr>
              <w:t>DC_46C-66A_n5A</w:t>
            </w:r>
          </w:p>
          <w:p w14:paraId="54A13F07" w14:textId="77777777" w:rsidR="002936FA" w:rsidRDefault="002936FA" w:rsidP="00612EDA">
            <w:pPr>
              <w:pStyle w:val="TAC"/>
              <w:rPr>
                <w:lang w:eastAsia="ja-JP"/>
              </w:rPr>
            </w:pPr>
            <w:r>
              <w:rPr>
                <w:lang w:eastAsia="ja-JP"/>
              </w:rPr>
              <w:t>DC_46D-66A_n5A</w:t>
            </w:r>
          </w:p>
          <w:p w14:paraId="48FBD080" w14:textId="77777777" w:rsidR="002936FA" w:rsidRDefault="002936FA" w:rsidP="00612EDA">
            <w:pPr>
              <w:pStyle w:val="TAC"/>
              <w:rPr>
                <w:lang w:eastAsia="ja-JP"/>
              </w:rPr>
            </w:pPr>
            <w:r>
              <w:rPr>
                <w:lang w:eastAsia="ja-JP"/>
              </w:rPr>
              <w:t>DC_46E-66A_n5A</w:t>
            </w:r>
          </w:p>
          <w:p w14:paraId="7F7A99FC" w14:textId="77777777" w:rsidR="002936FA" w:rsidRDefault="002936FA" w:rsidP="00612EDA">
            <w:pPr>
              <w:pStyle w:val="TAC"/>
              <w:rPr>
                <w:lang w:eastAsia="ja-JP"/>
              </w:rPr>
            </w:pPr>
            <w:r>
              <w:rPr>
                <w:lang w:eastAsia="ja-JP"/>
              </w:rPr>
              <w:t>DC_46A-66A-66A_n5A</w:t>
            </w:r>
          </w:p>
          <w:p w14:paraId="1D72506F" w14:textId="77777777" w:rsidR="002936FA" w:rsidRDefault="002936FA" w:rsidP="00612EDA">
            <w:pPr>
              <w:pStyle w:val="TAC"/>
              <w:rPr>
                <w:lang w:eastAsia="ja-JP"/>
              </w:rPr>
            </w:pPr>
            <w:r>
              <w:rPr>
                <w:lang w:eastAsia="ja-JP"/>
              </w:rPr>
              <w:t>DC_46C-66A-66A_n5A</w:t>
            </w:r>
          </w:p>
          <w:p w14:paraId="45847DC7" w14:textId="77777777" w:rsidR="002936FA" w:rsidRDefault="002936FA" w:rsidP="00612EDA">
            <w:pPr>
              <w:pStyle w:val="TAC"/>
              <w:rPr>
                <w:lang w:eastAsia="ja-JP"/>
              </w:rPr>
            </w:pPr>
            <w:r>
              <w:rPr>
                <w:lang w:eastAsia="ja-JP"/>
              </w:rPr>
              <w:t>DC_46D-66A-66A_n5A</w:t>
            </w:r>
          </w:p>
          <w:p w14:paraId="06DA11C4" w14:textId="77777777" w:rsidR="002936FA" w:rsidRPr="00EF5447" w:rsidRDefault="002936FA" w:rsidP="00612EDA">
            <w:pPr>
              <w:pStyle w:val="TAC"/>
            </w:pPr>
          </w:p>
        </w:tc>
        <w:tc>
          <w:tcPr>
            <w:tcW w:w="867" w:type="dxa"/>
            <w:shd w:val="clear" w:color="auto" w:fill="auto"/>
          </w:tcPr>
          <w:p w14:paraId="76E830D7" w14:textId="77777777" w:rsidR="002936FA" w:rsidRPr="00EF5447" w:rsidRDefault="002936FA" w:rsidP="00612EDA">
            <w:pPr>
              <w:pStyle w:val="TAC"/>
              <w:rPr>
                <w:szCs w:val="18"/>
              </w:rPr>
            </w:pPr>
            <w:r w:rsidRPr="00EF5447">
              <w:t>66</w:t>
            </w:r>
          </w:p>
        </w:tc>
        <w:tc>
          <w:tcPr>
            <w:tcW w:w="1066" w:type="dxa"/>
            <w:shd w:val="clear" w:color="auto" w:fill="auto"/>
            <w:noWrap/>
          </w:tcPr>
          <w:p w14:paraId="44A6A17D" w14:textId="77777777" w:rsidR="002936FA" w:rsidRPr="00EF5447" w:rsidRDefault="002936FA" w:rsidP="00612EDA">
            <w:pPr>
              <w:pStyle w:val="TAC"/>
              <w:rPr>
                <w:szCs w:val="18"/>
              </w:rPr>
            </w:pPr>
            <w:r w:rsidRPr="00EF5447">
              <w:t>1775</w:t>
            </w:r>
          </w:p>
        </w:tc>
        <w:tc>
          <w:tcPr>
            <w:tcW w:w="747" w:type="dxa"/>
            <w:shd w:val="clear" w:color="auto" w:fill="auto"/>
            <w:noWrap/>
          </w:tcPr>
          <w:p w14:paraId="478E1C24" w14:textId="77777777" w:rsidR="002936FA" w:rsidRPr="00EF5447" w:rsidRDefault="002936FA" w:rsidP="00612EDA">
            <w:pPr>
              <w:pStyle w:val="TAC"/>
              <w:rPr>
                <w:szCs w:val="18"/>
              </w:rPr>
            </w:pPr>
            <w:r w:rsidRPr="00EF5447">
              <w:t>5</w:t>
            </w:r>
          </w:p>
        </w:tc>
        <w:tc>
          <w:tcPr>
            <w:tcW w:w="1142" w:type="dxa"/>
            <w:shd w:val="clear" w:color="auto" w:fill="auto"/>
            <w:noWrap/>
          </w:tcPr>
          <w:p w14:paraId="31DA61DA" w14:textId="77777777" w:rsidR="002936FA" w:rsidRPr="00EF5447" w:rsidRDefault="002936FA" w:rsidP="00612EDA">
            <w:pPr>
              <w:pStyle w:val="TAC"/>
              <w:rPr>
                <w:szCs w:val="18"/>
              </w:rPr>
            </w:pPr>
            <w:r w:rsidRPr="00EF5447">
              <w:t>25</w:t>
            </w:r>
          </w:p>
        </w:tc>
        <w:tc>
          <w:tcPr>
            <w:tcW w:w="1299" w:type="dxa"/>
            <w:shd w:val="clear" w:color="auto" w:fill="auto"/>
            <w:noWrap/>
          </w:tcPr>
          <w:p w14:paraId="21E8BAB2" w14:textId="77777777" w:rsidR="002936FA" w:rsidRPr="00EF5447" w:rsidRDefault="002936FA" w:rsidP="00612EDA">
            <w:pPr>
              <w:pStyle w:val="TAC"/>
              <w:rPr>
                <w:szCs w:val="18"/>
              </w:rPr>
            </w:pPr>
            <w:r w:rsidRPr="00EF5447">
              <w:t>2175</w:t>
            </w:r>
          </w:p>
        </w:tc>
        <w:tc>
          <w:tcPr>
            <w:tcW w:w="752" w:type="dxa"/>
            <w:shd w:val="clear" w:color="auto" w:fill="auto"/>
          </w:tcPr>
          <w:p w14:paraId="784EF19D" w14:textId="77777777" w:rsidR="002936FA" w:rsidRPr="00EF5447" w:rsidRDefault="002936FA" w:rsidP="00612EDA">
            <w:pPr>
              <w:pStyle w:val="TAC"/>
              <w:rPr>
                <w:szCs w:val="18"/>
              </w:rPr>
            </w:pPr>
            <w:r w:rsidRPr="00EF5447">
              <w:t>N/A</w:t>
            </w:r>
          </w:p>
        </w:tc>
        <w:tc>
          <w:tcPr>
            <w:tcW w:w="1248" w:type="dxa"/>
            <w:shd w:val="clear" w:color="auto" w:fill="auto"/>
          </w:tcPr>
          <w:p w14:paraId="079801A9" w14:textId="77777777" w:rsidR="002936FA" w:rsidRPr="00EF5447" w:rsidRDefault="002936FA" w:rsidP="00612EDA">
            <w:pPr>
              <w:pStyle w:val="TAC"/>
            </w:pPr>
            <w:r w:rsidRPr="00EF5447">
              <w:t>N/A</w:t>
            </w:r>
          </w:p>
        </w:tc>
      </w:tr>
      <w:tr w:rsidR="002936FA" w:rsidRPr="00EF5447" w14:paraId="3B4F4306" w14:textId="77777777" w:rsidTr="00612EDA">
        <w:trPr>
          <w:trHeight w:val="216"/>
          <w:jc w:val="center"/>
        </w:trPr>
        <w:tc>
          <w:tcPr>
            <w:tcW w:w="2258" w:type="dxa"/>
            <w:tcBorders>
              <w:top w:val="nil"/>
              <w:bottom w:val="single" w:sz="4" w:space="0" w:color="auto"/>
            </w:tcBorders>
            <w:shd w:val="clear" w:color="auto" w:fill="auto"/>
          </w:tcPr>
          <w:p w14:paraId="097CC4C2" w14:textId="77777777" w:rsidR="002936FA" w:rsidRPr="00EF5447" w:rsidRDefault="002936FA" w:rsidP="00612EDA">
            <w:pPr>
              <w:pStyle w:val="TAC"/>
            </w:pPr>
          </w:p>
        </w:tc>
        <w:tc>
          <w:tcPr>
            <w:tcW w:w="867" w:type="dxa"/>
            <w:shd w:val="clear" w:color="auto" w:fill="auto"/>
          </w:tcPr>
          <w:p w14:paraId="1295008D" w14:textId="77777777" w:rsidR="002936FA" w:rsidRPr="00EF5447" w:rsidRDefault="002936FA" w:rsidP="00612EDA">
            <w:pPr>
              <w:pStyle w:val="TAC"/>
              <w:rPr>
                <w:szCs w:val="18"/>
              </w:rPr>
            </w:pPr>
            <w:r w:rsidRPr="00EF5447">
              <w:t>n5</w:t>
            </w:r>
          </w:p>
        </w:tc>
        <w:tc>
          <w:tcPr>
            <w:tcW w:w="1066" w:type="dxa"/>
            <w:shd w:val="clear" w:color="auto" w:fill="auto"/>
            <w:noWrap/>
          </w:tcPr>
          <w:p w14:paraId="7942CBEE" w14:textId="77777777" w:rsidR="002936FA" w:rsidRPr="00EF5447" w:rsidRDefault="002936FA" w:rsidP="00612EDA">
            <w:pPr>
              <w:pStyle w:val="TAC"/>
              <w:rPr>
                <w:szCs w:val="18"/>
              </w:rPr>
            </w:pPr>
            <w:r w:rsidRPr="00EF5447">
              <w:t>847</w:t>
            </w:r>
          </w:p>
        </w:tc>
        <w:tc>
          <w:tcPr>
            <w:tcW w:w="747" w:type="dxa"/>
            <w:shd w:val="clear" w:color="auto" w:fill="auto"/>
            <w:noWrap/>
          </w:tcPr>
          <w:p w14:paraId="129657D5" w14:textId="77777777" w:rsidR="002936FA" w:rsidRPr="00EF5447" w:rsidRDefault="002936FA" w:rsidP="00612EDA">
            <w:pPr>
              <w:pStyle w:val="TAC"/>
              <w:rPr>
                <w:szCs w:val="18"/>
              </w:rPr>
            </w:pPr>
            <w:r w:rsidRPr="00EF5447">
              <w:t>5</w:t>
            </w:r>
          </w:p>
        </w:tc>
        <w:tc>
          <w:tcPr>
            <w:tcW w:w="1142" w:type="dxa"/>
            <w:shd w:val="clear" w:color="auto" w:fill="auto"/>
            <w:noWrap/>
          </w:tcPr>
          <w:p w14:paraId="2CB44F49" w14:textId="77777777" w:rsidR="002936FA" w:rsidRPr="00EF5447" w:rsidRDefault="002936FA" w:rsidP="00612EDA">
            <w:pPr>
              <w:pStyle w:val="TAC"/>
              <w:rPr>
                <w:szCs w:val="18"/>
              </w:rPr>
            </w:pPr>
            <w:r w:rsidRPr="00EF5447">
              <w:t>25</w:t>
            </w:r>
          </w:p>
        </w:tc>
        <w:tc>
          <w:tcPr>
            <w:tcW w:w="1299" w:type="dxa"/>
            <w:shd w:val="clear" w:color="auto" w:fill="auto"/>
            <w:noWrap/>
          </w:tcPr>
          <w:p w14:paraId="1C52733F" w14:textId="77777777" w:rsidR="002936FA" w:rsidRPr="00EF5447" w:rsidRDefault="002936FA" w:rsidP="00612EDA">
            <w:pPr>
              <w:pStyle w:val="TAC"/>
              <w:rPr>
                <w:szCs w:val="18"/>
              </w:rPr>
            </w:pPr>
            <w:r w:rsidRPr="00EF5447">
              <w:t>892</w:t>
            </w:r>
          </w:p>
        </w:tc>
        <w:tc>
          <w:tcPr>
            <w:tcW w:w="752" w:type="dxa"/>
            <w:shd w:val="clear" w:color="auto" w:fill="auto"/>
          </w:tcPr>
          <w:p w14:paraId="221BF58E" w14:textId="77777777" w:rsidR="002936FA" w:rsidRPr="00EF5447" w:rsidRDefault="002936FA" w:rsidP="00612EDA">
            <w:pPr>
              <w:pStyle w:val="TAC"/>
              <w:rPr>
                <w:szCs w:val="18"/>
              </w:rPr>
            </w:pPr>
            <w:r w:rsidRPr="00EF5447">
              <w:t>N/A</w:t>
            </w:r>
          </w:p>
        </w:tc>
        <w:tc>
          <w:tcPr>
            <w:tcW w:w="1248" w:type="dxa"/>
            <w:shd w:val="clear" w:color="auto" w:fill="auto"/>
          </w:tcPr>
          <w:p w14:paraId="25A80EDF" w14:textId="77777777" w:rsidR="002936FA" w:rsidRPr="00EF5447" w:rsidRDefault="002936FA" w:rsidP="00612EDA">
            <w:pPr>
              <w:pStyle w:val="TAC"/>
            </w:pPr>
            <w:r w:rsidRPr="00EF5447">
              <w:t>N/A</w:t>
            </w:r>
          </w:p>
        </w:tc>
      </w:tr>
      <w:tr w:rsidR="002936FA" w:rsidRPr="00EF5447" w14:paraId="49262C69" w14:textId="77777777" w:rsidTr="00612EDA">
        <w:trPr>
          <w:trHeight w:val="216"/>
          <w:jc w:val="center"/>
        </w:trPr>
        <w:tc>
          <w:tcPr>
            <w:tcW w:w="2258" w:type="dxa"/>
            <w:tcBorders>
              <w:bottom w:val="nil"/>
            </w:tcBorders>
            <w:shd w:val="clear" w:color="auto" w:fill="auto"/>
          </w:tcPr>
          <w:p w14:paraId="6ACB17FE" w14:textId="77777777" w:rsidR="002936FA" w:rsidRPr="00EF5447" w:rsidRDefault="002936FA" w:rsidP="00612EDA">
            <w:pPr>
              <w:pStyle w:val="TAC"/>
              <w:rPr>
                <w:vertAlign w:val="superscript"/>
                <w:lang w:eastAsia="zh-CN"/>
              </w:rPr>
            </w:pPr>
            <w:r w:rsidRPr="00EF5447">
              <w:t>DC_46A-66A_n25A</w:t>
            </w:r>
            <w:r w:rsidRPr="00EF5447">
              <w:rPr>
                <w:vertAlign w:val="superscript"/>
                <w:lang w:eastAsia="zh-CN"/>
              </w:rPr>
              <w:t>4</w:t>
            </w:r>
          </w:p>
          <w:p w14:paraId="0C644ACF" w14:textId="77777777" w:rsidR="002936FA" w:rsidRPr="00EF5447" w:rsidRDefault="002936FA" w:rsidP="00612EDA">
            <w:pPr>
              <w:pStyle w:val="TAC"/>
            </w:pPr>
            <w:r w:rsidRPr="00EF5447">
              <w:t>DC_46C-66A_n25A</w:t>
            </w:r>
            <w:r w:rsidRPr="00EF5447">
              <w:rPr>
                <w:vertAlign w:val="superscript"/>
                <w:lang w:eastAsia="zh-CN"/>
              </w:rPr>
              <w:t>4</w:t>
            </w:r>
          </w:p>
          <w:p w14:paraId="7E96B173" w14:textId="77777777" w:rsidR="002936FA" w:rsidRPr="00EF5447" w:rsidRDefault="002936FA" w:rsidP="00612EDA">
            <w:pPr>
              <w:pStyle w:val="TAC"/>
            </w:pPr>
            <w:r w:rsidRPr="00EF5447">
              <w:t>DC_46D-66A_n25A</w:t>
            </w:r>
            <w:r w:rsidRPr="00EF5447">
              <w:rPr>
                <w:vertAlign w:val="superscript"/>
                <w:lang w:eastAsia="zh-CN"/>
              </w:rPr>
              <w:t>4</w:t>
            </w:r>
          </w:p>
          <w:p w14:paraId="76228934" w14:textId="77777777" w:rsidR="002936FA" w:rsidRPr="00EF5447" w:rsidRDefault="002936FA" w:rsidP="00612EDA">
            <w:pPr>
              <w:pStyle w:val="TAC"/>
            </w:pPr>
          </w:p>
        </w:tc>
        <w:tc>
          <w:tcPr>
            <w:tcW w:w="867" w:type="dxa"/>
            <w:shd w:val="clear" w:color="auto" w:fill="auto"/>
          </w:tcPr>
          <w:p w14:paraId="25F6769F" w14:textId="77777777" w:rsidR="002936FA" w:rsidRPr="00EF5447" w:rsidRDefault="002936FA" w:rsidP="00612EDA">
            <w:pPr>
              <w:pStyle w:val="TAC"/>
              <w:rPr>
                <w:szCs w:val="18"/>
              </w:rPr>
            </w:pPr>
            <w:r w:rsidRPr="00EF5447">
              <w:rPr>
                <w:lang w:eastAsia="sv-SE"/>
              </w:rPr>
              <w:t>46</w:t>
            </w:r>
          </w:p>
        </w:tc>
        <w:tc>
          <w:tcPr>
            <w:tcW w:w="1066" w:type="dxa"/>
            <w:shd w:val="clear" w:color="auto" w:fill="auto"/>
            <w:noWrap/>
          </w:tcPr>
          <w:p w14:paraId="7B31666F" w14:textId="77777777" w:rsidR="002936FA" w:rsidRPr="00EF5447" w:rsidRDefault="002936FA" w:rsidP="00612EDA">
            <w:pPr>
              <w:pStyle w:val="TAC"/>
              <w:rPr>
                <w:szCs w:val="18"/>
              </w:rPr>
            </w:pPr>
            <w:r w:rsidRPr="00EF5447">
              <w:rPr>
                <w:lang w:eastAsia="sv-SE"/>
              </w:rPr>
              <w:t>5505</w:t>
            </w:r>
          </w:p>
        </w:tc>
        <w:tc>
          <w:tcPr>
            <w:tcW w:w="747" w:type="dxa"/>
            <w:shd w:val="clear" w:color="auto" w:fill="auto"/>
            <w:noWrap/>
          </w:tcPr>
          <w:p w14:paraId="3133A4C4" w14:textId="77777777" w:rsidR="002936FA" w:rsidRPr="00EF5447" w:rsidRDefault="002936FA" w:rsidP="00612EDA">
            <w:pPr>
              <w:pStyle w:val="TAC"/>
              <w:rPr>
                <w:szCs w:val="18"/>
              </w:rPr>
            </w:pPr>
            <w:r w:rsidRPr="00EF5447">
              <w:rPr>
                <w:lang w:eastAsia="sv-SE"/>
              </w:rPr>
              <w:t>10</w:t>
            </w:r>
          </w:p>
        </w:tc>
        <w:tc>
          <w:tcPr>
            <w:tcW w:w="1142" w:type="dxa"/>
            <w:shd w:val="clear" w:color="auto" w:fill="auto"/>
            <w:noWrap/>
          </w:tcPr>
          <w:p w14:paraId="2544B12C" w14:textId="77777777" w:rsidR="002936FA" w:rsidRPr="00EF5447" w:rsidRDefault="002936FA" w:rsidP="00612EDA">
            <w:pPr>
              <w:pStyle w:val="TAC"/>
              <w:rPr>
                <w:szCs w:val="18"/>
              </w:rPr>
            </w:pPr>
            <w:r w:rsidRPr="00EF5447">
              <w:rPr>
                <w:lang w:eastAsia="sv-SE"/>
              </w:rPr>
              <w:t>50</w:t>
            </w:r>
          </w:p>
        </w:tc>
        <w:tc>
          <w:tcPr>
            <w:tcW w:w="1299" w:type="dxa"/>
            <w:shd w:val="clear" w:color="auto" w:fill="auto"/>
            <w:noWrap/>
          </w:tcPr>
          <w:p w14:paraId="574DA0C7" w14:textId="77777777" w:rsidR="002936FA" w:rsidRPr="00EF5447" w:rsidRDefault="002936FA" w:rsidP="00612EDA">
            <w:pPr>
              <w:pStyle w:val="TAC"/>
              <w:rPr>
                <w:szCs w:val="18"/>
              </w:rPr>
            </w:pPr>
            <w:r w:rsidRPr="00EF5447">
              <w:rPr>
                <w:lang w:eastAsia="sv-SE"/>
              </w:rPr>
              <w:t>5505</w:t>
            </w:r>
          </w:p>
        </w:tc>
        <w:tc>
          <w:tcPr>
            <w:tcW w:w="752" w:type="dxa"/>
            <w:shd w:val="clear" w:color="auto" w:fill="auto"/>
          </w:tcPr>
          <w:p w14:paraId="581DCA2F" w14:textId="77777777" w:rsidR="002936FA" w:rsidRPr="00EF5447" w:rsidRDefault="002936FA" w:rsidP="00612EDA">
            <w:pPr>
              <w:pStyle w:val="TAC"/>
              <w:rPr>
                <w:szCs w:val="18"/>
              </w:rPr>
            </w:pPr>
            <w:r w:rsidRPr="00EF5447">
              <w:rPr>
                <w:lang w:eastAsia="sv-SE"/>
              </w:rPr>
              <w:t>16.1</w:t>
            </w:r>
          </w:p>
        </w:tc>
        <w:tc>
          <w:tcPr>
            <w:tcW w:w="1248" w:type="dxa"/>
            <w:shd w:val="clear" w:color="auto" w:fill="auto"/>
          </w:tcPr>
          <w:p w14:paraId="09E24964" w14:textId="77777777" w:rsidR="002936FA" w:rsidRPr="00EF5447" w:rsidRDefault="002936FA" w:rsidP="00612EDA">
            <w:pPr>
              <w:pStyle w:val="TAC"/>
            </w:pPr>
            <w:r w:rsidRPr="00EF5447">
              <w:rPr>
                <w:lang w:eastAsia="zh-CN"/>
              </w:rPr>
              <w:t>IMD3</w:t>
            </w:r>
          </w:p>
        </w:tc>
      </w:tr>
      <w:tr w:rsidR="002936FA" w:rsidRPr="00EF5447" w14:paraId="2250F805" w14:textId="77777777" w:rsidTr="00612EDA">
        <w:trPr>
          <w:trHeight w:val="216"/>
          <w:jc w:val="center"/>
        </w:trPr>
        <w:tc>
          <w:tcPr>
            <w:tcW w:w="2258" w:type="dxa"/>
            <w:tcBorders>
              <w:top w:val="nil"/>
              <w:bottom w:val="nil"/>
            </w:tcBorders>
            <w:shd w:val="clear" w:color="auto" w:fill="auto"/>
          </w:tcPr>
          <w:p w14:paraId="5882A2FE" w14:textId="77777777" w:rsidR="002936FA" w:rsidRPr="00EF5447" w:rsidRDefault="002936FA" w:rsidP="00612EDA">
            <w:pPr>
              <w:pStyle w:val="TAC"/>
            </w:pPr>
          </w:p>
        </w:tc>
        <w:tc>
          <w:tcPr>
            <w:tcW w:w="867" w:type="dxa"/>
            <w:shd w:val="clear" w:color="auto" w:fill="auto"/>
          </w:tcPr>
          <w:p w14:paraId="26B3C4DD" w14:textId="77777777" w:rsidR="002936FA" w:rsidRPr="00EF5447" w:rsidRDefault="002936FA" w:rsidP="00612EDA">
            <w:pPr>
              <w:pStyle w:val="TAC"/>
              <w:rPr>
                <w:szCs w:val="18"/>
              </w:rPr>
            </w:pPr>
            <w:r w:rsidRPr="00EF5447">
              <w:t>66</w:t>
            </w:r>
          </w:p>
        </w:tc>
        <w:tc>
          <w:tcPr>
            <w:tcW w:w="1066" w:type="dxa"/>
            <w:shd w:val="clear" w:color="auto" w:fill="auto"/>
            <w:noWrap/>
          </w:tcPr>
          <w:p w14:paraId="59941CEA" w14:textId="77777777" w:rsidR="002936FA" w:rsidRPr="00EF5447" w:rsidRDefault="002936FA" w:rsidP="00612EDA">
            <w:pPr>
              <w:pStyle w:val="TAC"/>
              <w:rPr>
                <w:szCs w:val="18"/>
              </w:rPr>
            </w:pPr>
            <w:r w:rsidRPr="00EF5447">
              <w:rPr>
                <w:lang w:eastAsia="ko-KR"/>
              </w:rPr>
              <w:t>1775</w:t>
            </w:r>
          </w:p>
        </w:tc>
        <w:tc>
          <w:tcPr>
            <w:tcW w:w="747" w:type="dxa"/>
            <w:shd w:val="clear" w:color="auto" w:fill="auto"/>
            <w:noWrap/>
          </w:tcPr>
          <w:p w14:paraId="2226138D" w14:textId="77777777" w:rsidR="002936FA" w:rsidRPr="00EF5447" w:rsidRDefault="002936FA" w:rsidP="00612EDA">
            <w:pPr>
              <w:pStyle w:val="TAC"/>
              <w:rPr>
                <w:szCs w:val="18"/>
              </w:rPr>
            </w:pPr>
            <w:r w:rsidRPr="00EF5447">
              <w:rPr>
                <w:lang w:eastAsia="ko-KR"/>
              </w:rPr>
              <w:t>5</w:t>
            </w:r>
          </w:p>
        </w:tc>
        <w:tc>
          <w:tcPr>
            <w:tcW w:w="1142" w:type="dxa"/>
            <w:shd w:val="clear" w:color="auto" w:fill="auto"/>
            <w:noWrap/>
          </w:tcPr>
          <w:p w14:paraId="29C8DA32" w14:textId="77777777" w:rsidR="002936FA" w:rsidRPr="00EF5447" w:rsidRDefault="002936FA" w:rsidP="00612EDA">
            <w:pPr>
              <w:pStyle w:val="TAC"/>
              <w:rPr>
                <w:szCs w:val="18"/>
              </w:rPr>
            </w:pPr>
            <w:r w:rsidRPr="00EF5447">
              <w:rPr>
                <w:lang w:eastAsia="ko-KR"/>
              </w:rPr>
              <w:t>25</w:t>
            </w:r>
          </w:p>
        </w:tc>
        <w:tc>
          <w:tcPr>
            <w:tcW w:w="1299" w:type="dxa"/>
            <w:shd w:val="clear" w:color="auto" w:fill="auto"/>
            <w:noWrap/>
          </w:tcPr>
          <w:p w14:paraId="19677F11" w14:textId="77777777" w:rsidR="002936FA" w:rsidRPr="00EF5447" w:rsidRDefault="002936FA" w:rsidP="00612EDA">
            <w:pPr>
              <w:pStyle w:val="TAC"/>
              <w:rPr>
                <w:szCs w:val="18"/>
              </w:rPr>
            </w:pPr>
            <w:r w:rsidRPr="00EF5447">
              <w:rPr>
                <w:lang w:eastAsia="ko-KR"/>
              </w:rPr>
              <w:t>2175</w:t>
            </w:r>
          </w:p>
        </w:tc>
        <w:tc>
          <w:tcPr>
            <w:tcW w:w="752" w:type="dxa"/>
            <w:shd w:val="clear" w:color="auto" w:fill="auto"/>
          </w:tcPr>
          <w:p w14:paraId="32826CEB" w14:textId="77777777" w:rsidR="002936FA" w:rsidRPr="00EF5447" w:rsidRDefault="002936FA" w:rsidP="00612EDA">
            <w:pPr>
              <w:pStyle w:val="TAC"/>
              <w:rPr>
                <w:szCs w:val="18"/>
              </w:rPr>
            </w:pPr>
            <w:r w:rsidRPr="00EF5447">
              <w:rPr>
                <w:lang w:eastAsia="ko-KR"/>
              </w:rPr>
              <w:t>N/A</w:t>
            </w:r>
          </w:p>
        </w:tc>
        <w:tc>
          <w:tcPr>
            <w:tcW w:w="1248" w:type="dxa"/>
            <w:shd w:val="clear" w:color="auto" w:fill="auto"/>
          </w:tcPr>
          <w:p w14:paraId="5099409F" w14:textId="77777777" w:rsidR="002936FA" w:rsidRPr="00EF5447" w:rsidRDefault="002936FA" w:rsidP="00612EDA">
            <w:pPr>
              <w:pStyle w:val="TAC"/>
            </w:pPr>
            <w:r w:rsidRPr="00EF5447">
              <w:t>N/A</w:t>
            </w:r>
          </w:p>
        </w:tc>
      </w:tr>
      <w:tr w:rsidR="002936FA" w:rsidRPr="00EF5447" w14:paraId="282BCEF4" w14:textId="77777777" w:rsidTr="00612EDA">
        <w:trPr>
          <w:trHeight w:val="216"/>
          <w:jc w:val="center"/>
        </w:trPr>
        <w:tc>
          <w:tcPr>
            <w:tcW w:w="2258" w:type="dxa"/>
            <w:tcBorders>
              <w:top w:val="nil"/>
              <w:bottom w:val="nil"/>
            </w:tcBorders>
            <w:shd w:val="clear" w:color="auto" w:fill="auto"/>
          </w:tcPr>
          <w:p w14:paraId="17478CA5" w14:textId="77777777" w:rsidR="002936FA" w:rsidRPr="00EF5447" w:rsidRDefault="002936FA" w:rsidP="00612EDA">
            <w:pPr>
              <w:pStyle w:val="TAC"/>
            </w:pPr>
          </w:p>
        </w:tc>
        <w:tc>
          <w:tcPr>
            <w:tcW w:w="867" w:type="dxa"/>
            <w:shd w:val="clear" w:color="auto" w:fill="auto"/>
          </w:tcPr>
          <w:p w14:paraId="2EEB4B97" w14:textId="77777777" w:rsidR="002936FA" w:rsidRPr="00EF5447" w:rsidRDefault="002936FA" w:rsidP="00612EDA">
            <w:pPr>
              <w:pStyle w:val="TAC"/>
              <w:rPr>
                <w:szCs w:val="18"/>
              </w:rPr>
            </w:pPr>
            <w:r w:rsidRPr="00EF5447">
              <w:t>n25</w:t>
            </w:r>
          </w:p>
        </w:tc>
        <w:tc>
          <w:tcPr>
            <w:tcW w:w="1066" w:type="dxa"/>
            <w:shd w:val="clear" w:color="auto" w:fill="auto"/>
            <w:noWrap/>
          </w:tcPr>
          <w:p w14:paraId="13BFBBCC" w14:textId="77777777" w:rsidR="002936FA" w:rsidRPr="00EF5447" w:rsidRDefault="002936FA" w:rsidP="00612EDA">
            <w:pPr>
              <w:pStyle w:val="TAC"/>
              <w:rPr>
                <w:szCs w:val="18"/>
              </w:rPr>
            </w:pPr>
            <w:r w:rsidRPr="00EF5447">
              <w:rPr>
                <w:lang w:eastAsia="ko-KR"/>
              </w:rPr>
              <w:t>1855</w:t>
            </w:r>
          </w:p>
        </w:tc>
        <w:tc>
          <w:tcPr>
            <w:tcW w:w="747" w:type="dxa"/>
            <w:shd w:val="clear" w:color="auto" w:fill="auto"/>
            <w:noWrap/>
          </w:tcPr>
          <w:p w14:paraId="3D942FB7" w14:textId="77777777" w:rsidR="002936FA" w:rsidRPr="00EF5447" w:rsidRDefault="002936FA" w:rsidP="00612EDA">
            <w:pPr>
              <w:pStyle w:val="TAC"/>
              <w:rPr>
                <w:szCs w:val="18"/>
              </w:rPr>
            </w:pPr>
            <w:r w:rsidRPr="00EF5447">
              <w:rPr>
                <w:lang w:eastAsia="ko-KR"/>
              </w:rPr>
              <w:t>5</w:t>
            </w:r>
          </w:p>
        </w:tc>
        <w:tc>
          <w:tcPr>
            <w:tcW w:w="1142" w:type="dxa"/>
            <w:shd w:val="clear" w:color="auto" w:fill="auto"/>
            <w:noWrap/>
          </w:tcPr>
          <w:p w14:paraId="78F75891" w14:textId="77777777" w:rsidR="002936FA" w:rsidRPr="00EF5447" w:rsidRDefault="002936FA" w:rsidP="00612EDA">
            <w:pPr>
              <w:pStyle w:val="TAC"/>
              <w:rPr>
                <w:szCs w:val="18"/>
              </w:rPr>
            </w:pPr>
            <w:r w:rsidRPr="00EF5447">
              <w:rPr>
                <w:lang w:eastAsia="ko-KR"/>
              </w:rPr>
              <w:t>25</w:t>
            </w:r>
          </w:p>
        </w:tc>
        <w:tc>
          <w:tcPr>
            <w:tcW w:w="1299" w:type="dxa"/>
            <w:shd w:val="clear" w:color="auto" w:fill="auto"/>
            <w:noWrap/>
          </w:tcPr>
          <w:p w14:paraId="440DB1C1" w14:textId="77777777" w:rsidR="002936FA" w:rsidRPr="00EF5447" w:rsidRDefault="002936FA" w:rsidP="00612EDA">
            <w:pPr>
              <w:pStyle w:val="TAC"/>
              <w:rPr>
                <w:szCs w:val="18"/>
              </w:rPr>
            </w:pPr>
            <w:r w:rsidRPr="00EF5447">
              <w:rPr>
                <w:lang w:eastAsia="ko-KR"/>
              </w:rPr>
              <w:t>1935</w:t>
            </w:r>
          </w:p>
        </w:tc>
        <w:tc>
          <w:tcPr>
            <w:tcW w:w="752" w:type="dxa"/>
            <w:shd w:val="clear" w:color="auto" w:fill="auto"/>
          </w:tcPr>
          <w:p w14:paraId="5C691559" w14:textId="77777777" w:rsidR="002936FA" w:rsidRPr="00EF5447" w:rsidRDefault="002936FA" w:rsidP="00612EDA">
            <w:pPr>
              <w:pStyle w:val="TAC"/>
              <w:rPr>
                <w:szCs w:val="18"/>
              </w:rPr>
            </w:pPr>
            <w:r w:rsidRPr="00EF5447">
              <w:rPr>
                <w:lang w:eastAsia="ko-KR"/>
              </w:rPr>
              <w:t>20</w:t>
            </w:r>
          </w:p>
        </w:tc>
        <w:tc>
          <w:tcPr>
            <w:tcW w:w="1248" w:type="dxa"/>
            <w:shd w:val="clear" w:color="auto" w:fill="auto"/>
          </w:tcPr>
          <w:p w14:paraId="4664E82D" w14:textId="77777777" w:rsidR="002936FA" w:rsidRPr="00EF5447" w:rsidRDefault="002936FA" w:rsidP="00612EDA">
            <w:pPr>
              <w:pStyle w:val="TAC"/>
            </w:pPr>
            <w:r w:rsidRPr="00EF5447">
              <w:t>IMD3</w:t>
            </w:r>
          </w:p>
        </w:tc>
      </w:tr>
      <w:tr w:rsidR="002936FA" w:rsidRPr="00EF5447" w14:paraId="1DDE6E4A" w14:textId="77777777" w:rsidTr="00612EDA">
        <w:trPr>
          <w:trHeight w:val="216"/>
          <w:jc w:val="center"/>
        </w:trPr>
        <w:tc>
          <w:tcPr>
            <w:tcW w:w="2258" w:type="dxa"/>
            <w:tcBorders>
              <w:top w:val="nil"/>
              <w:bottom w:val="nil"/>
            </w:tcBorders>
            <w:shd w:val="clear" w:color="auto" w:fill="auto"/>
          </w:tcPr>
          <w:p w14:paraId="33AF40DB" w14:textId="77777777" w:rsidR="002936FA" w:rsidRPr="00EF5447" w:rsidRDefault="002936FA" w:rsidP="00612EDA">
            <w:pPr>
              <w:pStyle w:val="TAC"/>
            </w:pPr>
          </w:p>
        </w:tc>
        <w:tc>
          <w:tcPr>
            <w:tcW w:w="867" w:type="dxa"/>
            <w:shd w:val="clear" w:color="auto" w:fill="auto"/>
          </w:tcPr>
          <w:p w14:paraId="6557DFB5" w14:textId="77777777" w:rsidR="002936FA" w:rsidRPr="00EF5447" w:rsidRDefault="002936FA" w:rsidP="00612EDA">
            <w:pPr>
              <w:pStyle w:val="TAC"/>
              <w:rPr>
                <w:szCs w:val="18"/>
              </w:rPr>
            </w:pPr>
            <w:r w:rsidRPr="00EF5447">
              <w:rPr>
                <w:lang w:eastAsia="sv-SE"/>
              </w:rPr>
              <w:t>46</w:t>
            </w:r>
          </w:p>
        </w:tc>
        <w:tc>
          <w:tcPr>
            <w:tcW w:w="1066" w:type="dxa"/>
            <w:shd w:val="clear" w:color="auto" w:fill="auto"/>
            <w:noWrap/>
          </w:tcPr>
          <w:p w14:paraId="772E0DE6" w14:textId="77777777" w:rsidR="002936FA" w:rsidRPr="00EF5447" w:rsidRDefault="002936FA" w:rsidP="00612EDA">
            <w:pPr>
              <w:pStyle w:val="TAC"/>
              <w:rPr>
                <w:szCs w:val="18"/>
              </w:rPr>
            </w:pPr>
            <w:r w:rsidRPr="00EF5447">
              <w:rPr>
                <w:lang w:eastAsia="sv-SE"/>
              </w:rPr>
              <w:t>5505</w:t>
            </w:r>
          </w:p>
        </w:tc>
        <w:tc>
          <w:tcPr>
            <w:tcW w:w="747" w:type="dxa"/>
            <w:shd w:val="clear" w:color="auto" w:fill="auto"/>
            <w:noWrap/>
          </w:tcPr>
          <w:p w14:paraId="3CD82704" w14:textId="77777777" w:rsidR="002936FA" w:rsidRPr="00EF5447" w:rsidRDefault="002936FA" w:rsidP="00612EDA">
            <w:pPr>
              <w:pStyle w:val="TAC"/>
              <w:rPr>
                <w:szCs w:val="18"/>
              </w:rPr>
            </w:pPr>
            <w:r w:rsidRPr="00EF5447">
              <w:rPr>
                <w:lang w:eastAsia="sv-SE"/>
              </w:rPr>
              <w:t>10</w:t>
            </w:r>
          </w:p>
        </w:tc>
        <w:tc>
          <w:tcPr>
            <w:tcW w:w="1142" w:type="dxa"/>
            <w:shd w:val="clear" w:color="auto" w:fill="auto"/>
            <w:noWrap/>
          </w:tcPr>
          <w:p w14:paraId="4B5DA509" w14:textId="77777777" w:rsidR="002936FA" w:rsidRPr="00EF5447" w:rsidRDefault="002936FA" w:rsidP="00612EDA">
            <w:pPr>
              <w:pStyle w:val="TAC"/>
              <w:rPr>
                <w:szCs w:val="18"/>
              </w:rPr>
            </w:pPr>
            <w:r w:rsidRPr="00EF5447">
              <w:rPr>
                <w:lang w:eastAsia="sv-SE"/>
              </w:rPr>
              <w:t>50</w:t>
            </w:r>
          </w:p>
        </w:tc>
        <w:tc>
          <w:tcPr>
            <w:tcW w:w="1299" w:type="dxa"/>
            <w:shd w:val="clear" w:color="auto" w:fill="auto"/>
            <w:noWrap/>
          </w:tcPr>
          <w:p w14:paraId="62912947" w14:textId="77777777" w:rsidR="002936FA" w:rsidRPr="00EF5447" w:rsidRDefault="002936FA" w:rsidP="00612EDA">
            <w:pPr>
              <w:pStyle w:val="TAC"/>
              <w:rPr>
                <w:szCs w:val="18"/>
              </w:rPr>
            </w:pPr>
            <w:r w:rsidRPr="00EF5447">
              <w:rPr>
                <w:lang w:eastAsia="sv-SE"/>
              </w:rPr>
              <w:t>5505</w:t>
            </w:r>
          </w:p>
        </w:tc>
        <w:tc>
          <w:tcPr>
            <w:tcW w:w="752" w:type="dxa"/>
            <w:shd w:val="clear" w:color="auto" w:fill="auto"/>
          </w:tcPr>
          <w:p w14:paraId="75E96EEB" w14:textId="77777777" w:rsidR="002936FA" w:rsidRPr="00EF5447" w:rsidRDefault="002936FA" w:rsidP="00612EDA">
            <w:pPr>
              <w:pStyle w:val="TAC"/>
              <w:rPr>
                <w:szCs w:val="18"/>
              </w:rPr>
            </w:pPr>
            <w:r w:rsidRPr="00EF5447">
              <w:rPr>
                <w:lang w:eastAsia="sv-SE"/>
              </w:rPr>
              <w:t>16.1</w:t>
            </w:r>
          </w:p>
        </w:tc>
        <w:tc>
          <w:tcPr>
            <w:tcW w:w="1248" w:type="dxa"/>
            <w:shd w:val="clear" w:color="auto" w:fill="auto"/>
          </w:tcPr>
          <w:p w14:paraId="17511D51" w14:textId="77777777" w:rsidR="002936FA" w:rsidRPr="00EF5447" w:rsidRDefault="002936FA" w:rsidP="00612EDA">
            <w:pPr>
              <w:pStyle w:val="TAC"/>
            </w:pPr>
            <w:r w:rsidRPr="00EF5447">
              <w:rPr>
                <w:lang w:eastAsia="zh-CN"/>
              </w:rPr>
              <w:t>IMD3</w:t>
            </w:r>
          </w:p>
        </w:tc>
      </w:tr>
      <w:tr w:rsidR="002936FA" w:rsidRPr="00EF5447" w14:paraId="27C24BC6" w14:textId="77777777" w:rsidTr="00612EDA">
        <w:trPr>
          <w:trHeight w:val="216"/>
          <w:jc w:val="center"/>
        </w:trPr>
        <w:tc>
          <w:tcPr>
            <w:tcW w:w="2258" w:type="dxa"/>
            <w:tcBorders>
              <w:top w:val="nil"/>
              <w:bottom w:val="nil"/>
            </w:tcBorders>
            <w:shd w:val="clear" w:color="auto" w:fill="auto"/>
          </w:tcPr>
          <w:p w14:paraId="7939D9C2" w14:textId="77777777" w:rsidR="002936FA" w:rsidRPr="00EF5447" w:rsidRDefault="002936FA" w:rsidP="00612EDA">
            <w:pPr>
              <w:pStyle w:val="TAC"/>
            </w:pPr>
          </w:p>
        </w:tc>
        <w:tc>
          <w:tcPr>
            <w:tcW w:w="867" w:type="dxa"/>
            <w:shd w:val="clear" w:color="auto" w:fill="auto"/>
          </w:tcPr>
          <w:p w14:paraId="3B63CF41" w14:textId="77777777" w:rsidR="002936FA" w:rsidRPr="00EF5447" w:rsidRDefault="002936FA" w:rsidP="00612EDA">
            <w:pPr>
              <w:pStyle w:val="TAC"/>
              <w:rPr>
                <w:szCs w:val="18"/>
              </w:rPr>
            </w:pPr>
            <w:r w:rsidRPr="00EF5447">
              <w:t>66</w:t>
            </w:r>
          </w:p>
        </w:tc>
        <w:tc>
          <w:tcPr>
            <w:tcW w:w="1066" w:type="dxa"/>
            <w:shd w:val="clear" w:color="auto" w:fill="auto"/>
            <w:noWrap/>
          </w:tcPr>
          <w:p w14:paraId="7F12BA1D" w14:textId="77777777" w:rsidR="002936FA" w:rsidRPr="00EF5447" w:rsidRDefault="002936FA" w:rsidP="00612EDA">
            <w:pPr>
              <w:pStyle w:val="TAC"/>
              <w:rPr>
                <w:szCs w:val="18"/>
              </w:rPr>
            </w:pPr>
            <w:r w:rsidRPr="00EF5447">
              <w:rPr>
                <w:lang w:eastAsia="ko-KR"/>
              </w:rPr>
              <w:t>1750</w:t>
            </w:r>
          </w:p>
        </w:tc>
        <w:tc>
          <w:tcPr>
            <w:tcW w:w="747" w:type="dxa"/>
            <w:shd w:val="clear" w:color="auto" w:fill="auto"/>
            <w:noWrap/>
          </w:tcPr>
          <w:p w14:paraId="0C7AF202" w14:textId="77777777" w:rsidR="002936FA" w:rsidRPr="00EF5447" w:rsidRDefault="002936FA" w:rsidP="00612EDA">
            <w:pPr>
              <w:pStyle w:val="TAC"/>
              <w:rPr>
                <w:szCs w:val="18"/>
              </w:rPr>
            </w:pPr>
            <w:r w:rsidRPr="00EF5447">
              <w:rPr>
                <w:lang w:eastAsia="ko-KR"/>
              </w:rPr>
              <w:t>5</w:t>
            </w:r>
          </w:p>
        </w:tc>
        <w:tc>
          <w:tcPr>
            <w:tcW w:w="1142" w:type="dxa"/>
            <w:shd w:val="clear" w:color="auto" w:fill="auto"/>
            <w:noWrap/>
          </w:tcPr>
          <w:p w14:paraId="63A2F9C9" w14:textId="77777777" w:rsidR="002936FA" w:rsidRPr="00EF5447" w:rsidRDefault="002936FA" w:rsidP="00612EDA">
            <w:pPr>
              <w:pStyle w:val="TAC"/>
              <w:rPr>
                <w:szCs w:val="18"/>
              </w:rPr>
            </w:pPr>
            <w:r w:rsidRPr="00EF5447">
              <w:rPr>
                <w:lang w:eastAsia="ko-KR"/>
              </w:rPr>
              <w:t>25</w:t>
            </w:r>
          </w:p>
        </w:tc>
        <w:tc>
          <w:tcPr>
            <w:tcW w:w="1299" w:type="dxa"/>
            <w:shd w:val="clear" w:color="auto" w:fill="auto"/>
            <w:noWrap/>
          </w:tcPr>
          <w:p w14:paraId="7E5583A9" w14:textId="77777777" w:rsidR="002936FA" w:rsidRPr="00EF5447" w:rsidRDefault="002936FA" w:rsidP="00612EDA">
            <w:pPr>
              <w:pStyle w:val="TAC"/>
              <w:rPr>
                <w:szCs w:val="18"/>
              </w:rPr>
            </w:pPr>
            <w:r w:rsidRPr="00EF5447">
              <w:rPr>
                <w:lang w:eastAsia="ko-KR"/>
              </w:rPr>
              <w:t>2150</w:t>
            </w:r>
          </w:p>
        </w:tc>
        <w:tc>
          <w:tcPr>
            <w:tcW w:w="752" w:type="dxa"/>
            <w:shd w:val="clear" w:color="auto" w:fill="auto"/>
          </w:tcPr>
          <w:p w14:paraId="31A8DCF6" w14:textId="77777777" w:rsidR="002936FA" w:rsidRPr="00EF5447" w:rsidRDefault="002936FA" w:rsidP="00612EDA">
            <w:pPr>
              <w:pStyle w:val="TAC"/>
              <w:rPr>
                <w:szCs w:val="18"/>
              </w:rPr>
            </w:pPr>
            <w:r w:rsidRPr="00EF5447">
              <w:rPr>
                <w:lang w:eastAsia="ko-KR"/>
              </w:rPr>
              <w:t>4</w:t>
            </w:r>
          </w:p>
        </w:tc>
        <w:tc>
          <w:tcPr>
            <w:tcW w:w="1248" w:type="dxa"/>
            <w:shd w:val="clear" w:color="auto" w:fill="auto"/>
          </w:tcPr>
          <w:p w14:paraId="363198DE" w14:textId="77777777" w:rsidR="002936FA" w:rsidRPr="00EF5447" w:rsidRDefault="002936FA" w:rsidP="00612EDA">
            <w:pPr>
              <w:pStyle w:val="TAC"/>
            </w:pPr>
            <w:r w:rsidRPr="00EF5447">
              <w:t>IMD5</w:t>
            </w:r>
          </w:p>
        </w:tc>
      </w:tr>
      <w:tr w:rsidR="002936FA" w:rsidRPr="00EF5447" w14:paraId="3A4163A9" w14:textId="77777777" w:rsidTr="00612EDA">
        <w:trPr>
          <w:trHeight w:val="216"/>
          <w:jc w:val="center"/>
        </w:trPr>
        <w:tc>
          <w:tcPr>
            <w:tcW w:w="2258" w:type="dxa"/>
            <w:tcBorders>
              <w:top w:val="nil"/>
              <w:bottom w:val="nil"/>
            </w:tcBorders>
            <w:shd w:val="clear" w:color="auto" w:fill="auto"/>
          </w:tcPr>
          <w:p w14:paraId="63E1BD93" w14:textId="77777777" w:rsidR="002936FA" w:rsidRPr="00EF5447" w:rsidRDefault="002936FA" w:rsidP="00612EDA">
            <w:pPr>
              <w:pStyle w:val="TAC"/>
            </w:pPr>
          </w:p>
        </w:tc>
        <w:tc>
          <w:tcPr>
            <w:tcW w:w="867" w:type="dxa"/>
            <w:shd w:val="clear" w:color="auto" w:fill="auto"/>
          </w:tcPr>
          <w:p w14:paraId="663297A7" w14:textId="77777777" w:rsidR="002936FA" w:rsidRPr="00EF5447" w:rsidRDefault="002936FA" w:rsidP="00612EDA">
            <w:pPr>
              <w:pStyle w:val="TAC"/>
              <w:rPr>
                <w:szCs w:val="18"/>
              </w:rPr>
            </w:pPr>
            <w:r w:rsidRPr="00EF5447">
              <w:t>n25</w:t>
            </w:r>
          </w:p>
        </w:tc>
        <w:tc>
          <w:tcPr>
            <w:tcW w:w="1066" w:type="dxa"/>
            <w:shd w:val="clear" w:color="auto" w:fill="auto"/>
            <w:noWrap/>
          </w:tcPr>
          <w:p w14:paraId="3DF0C70C" w14:textId="77777777" w:rsidR="002936FA" w:rsidRPr="00EF5447" w:rsidRDefault="002936FA" w:rsidP="00612EDA">
            <w:pPr>
              <w:pStyle w:val="TAC"/>
              <w:rPr>
                <w:szCs w:val="18"/>
              </w:rPr>
            </w:pPr>
            <w:r w:rsidRPr="00EF5447">
              <w:rPr>
                <w:lang w:eastAsia="ko-KR"/>
              </w:rPr>
              <w:t>1883.3</w:t>
            </w:r>
          </w:p>
        </w:tc>
        <w:tc>
          <w:tcPr>
            <w:tcW w:w="747" w:type="dxa"/>
            <w:shd w:val="clear" w:color="auto" w:fill="auto"/>
            <w:noWrap/>
          </w:tcPr>
          <w:p w14:paraId="5910E7FB" w14:textId="77777777" w:rsidR="002936FA" w:rsidRPr="00EF5447" w:rsidRDefault="002936FA" w:rsidP="00612EDA">
            <w:pPr>
              <w:pStyle w:val="TAC"/>
              <w:rPr>
                <w:szCs w:val="18"/>
              </w:rPr>
            </w:pPr>
            <w:r w:rsidRPr="00EF5447">
              <w:rPr>
                <w:lang w:eastAsia="ko-KR"/>
              </w:rPr>
              <w:t>5</w:t>
            </w:r>
          </w:p>
        </w:tc>
        <w:tc>
          <w:tcPr>
            <w:tcW w:w="1142" w:type="dxa"/>
            <w:shd w:val="clear" w:color="auto" w:fill="auto"/>
            <w:noWrap/>
          </w:tcPr>
          <w:p w14:paraId="78A0731A" w14:textId="77777777" w:rsidR="002936FA" w:rsidRPr="00EF5447" w:rsidRDefault="002936FA" w:rsidP="00612EDA">
            <w:pPr>
              <w:pStyle w:val="TAC"/>
              <w:rPr>
                <w:szCs w:val="18"/>
              </w:rPr>
            </w:pPr>
            <w:r w:rsidRPr="00EF5447">
              <w:rPr>
                <w:lang w:eastAsia="ko-KR"/>
              </w:rPr>
              <w:t>25</w:t>
            </w:r>
          </w:p>
        </w:tc>
        <w:tc>
          <w:tcPr>
            <w:tcW w:w="1299" w:type="dxa"/>
            <w:shd w:val="clear" w:color="auto" w:fill="auto"/>
            <w:noWrap/>
          </w:tcPr>
          <w:p w14:paraId="3E6CB45E" w14:textId="77777777" w:rsidR="002936FA" w:rsidRPr="00EF5447" w:rsidRDefault="002936FA" w:rsidP="00612EDA">
            <w:pPr>
              <w:pStyle w:val="TAC"/>
              <w:rPr>
                <w:szCs w:val="18"/>
              </w:rPr>
            </w:pPr>
            <w:r w:rsidRPr="00EF5447">
              <w:rPr>
                <w:lang w:eastAsia="ko-KR"/>
              </w:rPr>
              <w:t>1963.3</w:t>
            </w:r>
          </w:p>
        </w:tc>
        <w:tc>
          <w:tcPr>
            <w:tcW w:w="752" w:type="dxa"/>
            <w:shd w:val="clear" w:color="auto" w:fill="auto"/>
          </w:tcPr>
          <w:p w14:paraId="6B5040CE" w14:textId="77777777" w:rsidR="002936FA" w:rsidRPr="00EF5447" w:rsidRDefault="002936FA" w:rsidP="00612EDA">
            <w:pPr>
              <w:pStyle w:val="TAC"/>
              <w:rPr>
                <w:szCs w:val="18"/>
              </w:rPr>
            </w:pPr>
            <w:r w:rsidRPr="00EF5447">
              <w:rPr>
                <w:lang w:eastAsia="ko-KR"/>
              </w:rPr>
              <w:t>N/A</w:t>
            </w:r>
          </w:p>
        </w:tc>
        <w:tc>
          <w:tcPr>
            <w:tcW w:w="1248" w:type="dxa"/>
            <w:shd w:val="clear" w:color="auto" w:fill="auto"/>
          </w:tcPr>
          <w:p w14:paraId="00D303B2" w14:textId="77777777" w:rsidR="002936FA" w:rsidRPr="00EF5447" w:rsidRDefault="002936FA" w:rsidP="00612EDA">
            <w:pPr>
              <w:pStyle w:val="TAC"/>
            </w:pPr>
            <w:r w:rsidRPr="00EF5447">
              <w:t>N/A</w:t>
            </w:r>
          </w:p>
        </w:tc>
      </w:tr>
      <w:tr w:rsidR="002936FA" w:rsidRPr="00EF5447" w14:paraId="25F8FD63" w14:textId="77777777" w:rsidTr="00612EDA">
        <w:trPr>
          <w:trHeight w:val="216"/>
          <w:jc w:val="center"/>
        </w:trPr>
        <w:tc>
          <w:tcPr>
            <w:tcW w:w="2258" w:type="dxa"/>
            <w:tcBorders>
              <w:top w:val="nil"/>
              <w:bottom w:val="nil"/>
            </w:tcBorders>
            <w:shd w:val="clear" w:color="auto" w:fill="auto"/>
          </w:tcPr>
          <w:p w14:paraId="7999135F" w14:textId="77777777" w:rsidR="002936FA" w:rsidRPr="00EF5447" w:rsidRDefault="002936FA" w:rsidP="00612EDA">
            <w:pPr>
              <w:pStyle w:val="TAC"/>
            </w:pPr>
          </w:p>
        </w:tc>
        <w:tc>
          <w:tcPr>
            <w:tcW w:w="867" w:type="dxa"/>
            <w:shd w:val="clear" w:color="auto" w:fill="auto"/>
          </w:tcPr>
          <w:p w14:paraId="00892C09" w14:textId="77777777" w:rsidR="002936FA" w:rsidRPr="00EF5447" w:rsidRDefault="002936FA" w:rsidP="00612EDA">
            <w:pPr>
              <w:pStyle w:val="TAC"/>
              <w:rPr>
                <w:szCs w:val="18"/>
              </w:rPr>
            </w:pPr>
            <w:r w:rsidRPr="00EF5447">
              <w:rPr>
                <w:lang w:eastAsia="sv-SE"/>
              </w:rPr>
              <w:t>46</w:t>
            </w:r>
          </w:p>
        </w:tc>
        <w:tc>
          <w:tcPr>
            <w:tcW w:w="1066" w:type="dxa"/>
            <w:shd w:val="clear" w:color="auto" w:fill="auto"/>
            <w:noWrap/>
          </w:tcPr>
          <w:p w14:paraId="296B06F3" w14:textId="77777777" w:rsidR="002936FA" w:rsidRPr="00EF5447" w:rsidRDefault="002936FA" w:rsidP="00612EDA">
            <w:pPr>
              <w:pStyle w:val="TAC"/>
              <w:rPr>
                <w:szCs w:val="18"/>
              </w:rPr>
            </w:pPr>
            <w:r w:rsidRPr="00EF5447">
              <w:rPr>
                <w:lang w:eastAsia="sv-SE"/>
              </w:rPr>
              <w:t>5505</w:t>
            </w:r>
          </w:p>
        </w:tc>
        <w:tc>
          <w:tcPr>
            <w:tcW w:w="747" w:type="dxa"/>
            <w:shd w:val="clear" w:color="auto" w:fill="auto"/>
            <w:noWrap/>
          </w:tcPr>
          <w:p w14:paraId="09F65C2B" w14:textId="77777777" w:rsidR="002936FA" w:rsidRPr="00EF5447" w:rsidRDefault="002936FA" w:rsidP="00612EDA">
            <w:pPr>
              <w:pStyle w:val="TAC"/>
              <w:rPr>
                <w:szCs w:val="18"/>
              </w:rPr>
            </w:pPr>
            <w:r w:rsidRPr="00EF5447">
              <w:rPr>
                <w:lang w:eastAsia="sv-SE"/>
              </w:rPr>
              <w:t>10</w:t>
            </w:r>
          </w:p>
        </w:tc>
        <w:tc>
          <w:tcPr>
            <w:tcW w:w="1142" w:type="dxa"/>
            <w:shd w:val="clear" w:color="auto" w:fill="auto"/>
            <w:noWrap/>
          </w:tcPr>
          <w:p w14:paraId="4B3A8BF7" w14:textId="77777777" w:rsidR="002936FA" w:rsidRPr="00EF5447" w:rsidRDefault="002936FA" w:rsidP="00612EDA">
            <w:pPr>
              <w:pStyle w:val="TAC"/>
              <w:rPr>
                <w:szCs w:val="18"/>
              </w:rPr>
            </w:pPr>
            <w:r w:rsidRPr="00EF5447">
              <w:rPr>
                <w:lang w:eastAsia="sv-SE"/>
              </w:rPr>
              <w:t>50</w:t>
            </w:r>
          </w:p>
        </w:tc>
        <w:tc>
          <w:tcPr>
            <w:tcW w:w="1299" w:type="dxa"/>
            <w:shd w:val="clear" w:color="auto" w:fill="auto"/>
            <w:noWrap/>
          </w:tcPr>
          <w:p w14:paraId="2018569D" w14:textId="77777777" w:rsidR="002936FA" w:rsidRPr="00EF5447" w:rsidRDefault="002936FA" w:rsidP="00612EDA">
            <w:pPr>
              <w:pStyle w:val="TAC"/>
              <w:rPr>
                <w:szCs w:val="18"/>
              </w:rPr>
            </w:pPr>
            <w:r w:rsidRPr="00EF5447">
              <w:rPr>
                <w:lang w:eastAsia="sv-SE"/>
              </w:rPr>
              <w:t>5505</w:t>
            </w:r>
          </w:p>
        </w:tc>
        <w:tc>
          <w:tcPr>
            <w:tcW w:w="752" w:type="dxa"/>
            <w:shd w:val="clear" w:color="auto" w:fill="auto"/>
          </w:tcPr>
          <w:p w14:paraId="60BF98F4" w14:textId="77777777" w:rsidR="002936FA" w:rsidRPr="00EF5447" w:rsidRDefault="002936FA" w:rsidP="00612EDA">
            <w:pPr>
              <w:pStyle w:val="TAC"/>
              <w:rPr>
                <w:szCs w:val="18"/>
              </w:rPr>
            </w:pPr>
            <w:r w:rsidRPr="00EF5447">
              <w:rPr>
                <w:lang w:eastAsia="sv-SE"/>
              </w:rPr>
              <w:t>16.1</w:t>
            </w:r>
          </w:p>
        </w:tc>
        <w:tc>
          <w:tcPr>
            <w:tcW w:w="1248" w:type="dxa"/>
            <w:shd w:val="clear" w:color="auto" w:fill="auto"/>
          </w:tcPr>
          <w:p w14:paraId="315BB344" w14:textId="77777777" w:rsidR="002936FA" w:rsidRPr="00EF5447" w:rsidRDefault="002936FA" w:rsidP="00612EDA">
            <w:pPr>
              <w:pStyle w:val="TAC"/>
            </w:pPr>
            <w:r w:rsidRPr="00EF5447">
              <w:rPr>
                <w:lang w:eastAsia="zh-CN"/>
              </w:rPr>
              <w:t>IMD3</w:t>
            </w:r>
          </w:p>
        </w:tc>
      </w:tr>
      <w:tr w:rsidR="002936FA" w:rsidRPr="00EF5447" w14:paraId="11CFD493" w14:textId="77777777" w:rsidTr="00612EDA">
        <w:trPr>
          <w:trHeight w:val="216"/>
          <w:jc w:val="center"/>
        </w:trPr>
        <w:tc>
          <w:tcPr>
            <w:tcW w:w="2258" w:type="dxa"/>
            <w:tcBorders>
              <w:top w:val="nil"/>
              <w:bottom w:val="nil"/>
            </w:tcBorders>
            <w:shd w:val="clear" w:color="auto" w:fill="auto"/>
          </w:tcPr>
          <w:p w14:paraId="5C1D95F5" w14:textId="77777777" w:rsidR="002936FA" w:rsidRPr="00EF5447" w:rsidRDefault="002936FA" w:rsidP="00612EDA">
            <w:pPr>
              <w:pStyle w:val="TAC"/>
            </w:pPr>
          </w:p>
        </w:tc>
        <w:tc>
          <w:tcPr>
            <w:tcW w:w="867" w:type="dxa"/>
            <w:shd w:val="clear" w:color="auto" w:fill="auto"/>
          </w:tcPr>
          <w:p w14:paraId="760EAD6B" w14:textId="77777777" w:rsidR="002936FA" w:rsidRPr="00EF5447" w:rsidRDefault="002936FA" w:rsidP="00612EDA">
            <w:pPr>
              <w:pStyle w:val="TAC"/>
              <w:rPr>
                <w:szCs w:val="18"/>
              </w:rPr>
            </w:pPr>
            <w:r w:rsidRPr="00EF5447">
              <w:t>66</w:t>
            </w:r>
          </w:p>
        </w:tc>
        <w:tc>
          <w:tcPr>
            <w:tcW w:w="1066" w:type="dxa"/>
            <w:shd w:val="clear" w:color="auto" w:fill="auto"/>
            <w:noWrap/>
          </w:tcPr>
          <w:p w14:paraId="2C1FE4C6" w14:textId="77777777" w:rsidR="002936FA" w:rsidRPr="00EF5447" w:rsidRDefault="002936FA" w:rsidP="00612EDA">
            <w:pPr>
              <w:pStyle w:val="TAC"/>
              <w:rPr>
                <w:szCs w:val="18"/>
              </w:rPr>
            </w:pPr>
            <w:r w:rsidRPr="00EF5447">
              <w:rPr>
                <w:lang w:eastAsia="ko-KR"/>
              </w:rPr>
              <w:t>1712.5</w:t>
            </w:r>
          </w:p>
        </w:tc>
        <w:tc>
          <w:tcPr>
            <w:tcW w:w="747" w:type="dxa"/>
            <w:shd w:val="clear" w:color="auto" w:fill="auto"/>
            <w:noWrap/>
          </w:tcPr>
          <w:p w14:paraId="5E983FFE" w14:textId="77777777" w:rsidR="002936FA" w:rsidRPr="00EF5447" w:rsidRDefault="002936FA" w:rsidP="00612EDA">
            <w:pPr>
              <w:pStyle w:val="TAC"/>
              <w:rPr>
                <w:szCs w:val="18"/>
              </w:rPr>
            </w:pPr>
            <w:r w:rsidRPr="00EF5447">
              <w:rPr>
                <w:lang w:eastAsia="ko-KR"/>
              </w:rPr>
              <w:t>5</w:t>
            </w:r>
          </w:p>
        </w:tc>
        <w:tc>
          <w:tcPr>
            <w:tcW w:w="1142" w:type="dxa"/>
            <w:shd w:val="clear" w:color="auto" w:fill="auto"/>
            <w:noWrap/>
          </w:tcPr>
          <w:p w14:paraId="11DBD8BB" w14:textId="77777777" w:rsidR="002936FA" w:rsidRPr="00EF5447" w:rsidRDefault="002936FA" w:rsidP="00612EDA">
            <w:pPr>
              <w:pStyle w:val="TAC"/>
              <w:rPr>
                <w:szCs w:val="18"/>
              </w:rPr>
            </w:pPr>
            <w:r w:rsidRPr="00EF5447">
              <w:rPr>
                <w:lang w:eastAsia="ko-KR"/>
              </w:rPr>
              <w:t>25</w:t>
            </w:r>
          </w:p>
        </w:tc>
        <w:tc>
          <w:tcPr>
            <w:tcW w:w="1299" w:type="dxa"/>
            <w:shd w:val="clear" w:color="auto" w:fill="auto"/>
            <w:noWrap/>
          </w:tcPr>
          <w:p w14:paraId="3A162F2A" w14:textId="77777777" w:rsidR="002936FA" w:rsidRPr="00EF5447" w:rsidRDefault="002936FA" w:rsidP="00612EDA">
            <w:pPr>
              <w:pStyle w:val="TAC"/>
              <w:rPr>
                <w:szCs w:val="18"/>
              </w:rPr>
            </w:pPr>
            <w:r w:rsidRPr="00EF5447">
              <w:rPr>
                <w:lang w:eastAsia="ko-KR"/>
              </w:rPr>
              <w:t>2112.5</w:t>
            </w:r>
          </w:p>
        </w:tc>
        <w:tc>
          <w:tcPr>
            <w:tcW w:w="752" w:type="dxa"/>
            <w:shd w:val="clear" w:color="auto" w:fill="auto"/>
          </w:tcPr>
          <w:p w14:paraId="001C1EB3" w14:textId="77777777" w:rsidR="002936FA" w:rsidRPr="00EF5447" w:rsidRDefault="002936FA" w:rsidP="00612EDA">
            <w:pPr>
              <w:pStyle w:val="TAC"/>
              <w:rPr>
                <w:szCs w:val="18"/>
              </w:rPr>
            </w:pPr>
            <w:r w:rsidRPr="00EF5447">
              <w:t>23</w:t>
            </w:r>
          </w:p>
        </w:tc>
        <w:tc>
          <w:tcPr>
            <w:tcW w:w="1248" w:type="dxa"/>
            <w:shd w:val="clear" w:color="auto" w:fill="auto"/>
          </w:tcPr>
          <w:p w14:paraId="51D27498" w14:textId="77777777" w:rsidR="002936FA" w:rsidRPr="00EF5447" w:rsidRDefault="002936FA" w:rsidP="00612EDA">
            <w:pPr>
              <w:pStyle w:val="TAC"/>
            </w:pPr>
            <w:r w:rsidRPr="00EF5447">
              <w:t>IMD3</w:t>
            </w:r>
          </w:p>
        </w:tc>
      </w:tr>
      <w:tr w:rsidR="002936FA" w:rsidRPr="00EF5447" w14:paraId="741F297E" w14:textId="77777777" w:rsidTr="00612EDA">
        <w:trPr>
          <w:trHeight w:val="216"/>
          <w:jc w:val="center"/>
        </w:trPr>
        <w:tc>
          <w:tcPr>
            <w:tcW w:w="2258" w:type="dxa"/>
            <w:tcBorders>
              <w:top w:val="nil"/>
              <w:bottom w:val="single" w:sz="4" w:space="0" w:color="auto"/>
            </w:tcBorders>
            <w:shd w:val="clear" w:color="auto" w:fill="auto"/>
          </w:tcPr>
          <w:p w14:paraId="6D1AB5BC" w14:textId="77777777" w:rsidR="002936FA" w:rsidRPr="00EF5447" w:rsidRDefault="002936FA" w:rsidP="00612EDA">
            <w:pPr>
              <w:pStyle w:val="TAC"/>
            </w:pPr>
          </w:p>
        </w:tc>
        <w:tc>
          <w:tcPr>
            <w:tcW w:w="867" w:type="dxa"/>
            <w:shd w:val="clear" w:color="auto" w:fill="auto"/>
          </w:tcPr>
          <w:p w14:paraId="34BADF30" w14:textId="77777777" w:rsidR="002936FA" w:rsidRPr="00EF5447" w:rsidRDefault="002936FA" w:rsidP="00612EDA">
            <w:pPr>
              <w:pStyle w:val="TAC"/>
              <w:rPr>
                <w:szCs w:val="18"/>
              </w:rPr>
            </w:pPr>
            <w:r w:rsidRPr="00EF5447">
              <w:t>n25</w:t>
            </w:r>
          </w:p>
        </w:tc>
        <w:tc>
          <w:tcPr>
            <w:tcW w:w="1066" w:type="dxa"/>
            <w:shd w:val="clear" w:color="auto" w:fill="auto"/>
            <w:noWrap/>
          </w:tcPr>
          <w:p w14:paraId="001111E1" w14:textId="77777777" w:rsidR="002936FA" w:rsidRPr="00EF5447" w:rsidRDefault="002936FA" w:rsidP="00612EDA">
            <w:pPr>
              <w:pStyle w:val="TAC"/>
              <w:rPr>
                <w:szCs w:val="18"/>
              </w:rPr>
            </w:pPr>
            <w:r w:rsidRPr="00EF5447">
              <w:rPr>
                <w:lang w:eastAsia="ko-KR"/>
              </w:rPr>
              <w:t>1912.5</w:t>
            </w:r>
          </w:p>
        </w:tc>
        <w:tc>
          <w:tcPr>
            <w:tcW w:w="747" w:type="dxa"/>
            <w:shd w:val="clear" w:color="auto" w:fill="auto"/>
            <w:noWrap/>
          </w:tcPr>
          <w:p w14:paraId="29E78542" w14:textId="77777777" w:rsidR="002936FA" w:rsidRPr="00EF5447" w:rsidRDefault="002936FA" w:rsidP="00612EDA">
            <w:pPr>
              <w:pStyle w:val="TAC"/>
              <w:rPr>
                <w:szCs w:val="18"/>
              </w:rPr>
            </w:pPr>
            <w:r w:rsidRPr="00EF5447">
              <w:rPr>
                <w:lang w:eastAsia="ko-KR"/>
              </w:rPr>
              <w:t>5</w:t>
            </w:r>
          </w:p>
        </w:tc>
        <w:tc>
          <w:tcPr>
            <w:tcW w:w="1142" w:type="dxa"/>
            <w:shd w:val="clear" w:color="auto" w:fill="auto"/>
            <w:noWrap/>
          </w:tcPr>
          <w:p w14:paraId="31F00860" w14:textId="77777777" w:rsidR="002936FA" w:rsidRPr="00EF5447" w:rsidRDefault="002936FA" w:rsidP="00612EDA">
            <w:pPr>
              <w:pStyle w:val="TAC"/>
              <w:rPr>
                <w:szCs w:val="18"/>
              </w:rPr>
            </w:pPr>
            <w:r w:rsidRPr="00EF5447">
              <w:rPr>
                <w:lang w:eastAsia="ko-KR"/>
              </w:rPr>
              <w:t>25</w:t>
            </w:r>
          </w:p>
        </w:tc>
        <w:tc>
          <w:tcPr>
            <w:tcW w:w="1299" w:type="dxa"/>
            <w:shd w:val="clear" w:color="auto" w:fill="auto"/>
            <w:noWrap/>
          </w:tcPr>
          <w:p w14:paraId="607E125B" w14:textId="77777777" w:rsidR="002936FA" w:rsidRPr="00EF5447" w:rsidRDefault="002936FA" w:rsidP="00612EDA">
            <w:pPr>
              <w:pStyle w:val="TAC"/>
              <w:rPr>
                <w:szCs w:val="18"/>
              </w:rPr>
            </w:pPr>
            <w:r w:rsidRPr="00EF5447">
              <w:rPr>
                <w:lang w:eastAsia="ko-KR"/>
              </w:rPr>
              <w:t>1992.5</w:t>
            </w:r>
          </w:p>
        </w:tc>
        <w:tc>
          <w:tcPr>
            <w:tcW w:w="752" w:type="dxa"/>
            <w:shd w:val="clear" w:color="auto" w:fill="auto"/>
          </w:tcPr>
          <w:p w14:paraId="5F9311D6" w14:textId="77777777" w:rsidR="002936FA" w:rsidRPr="00EF5447" w:rsidRDefault="002936FA" w:rsidP="00612EDA">
            <w:pPr>
              <w:pStyle w:val="TAC"/>
              <w:rPr>
                <w:szCs w:val="18"/>
              </w:rPr>
            </w:pPr>
            <w:r w:rsidRPr="00EF5447">
              <w:rPr>
                <w:lang w:eastAsia="ko-KR"/>
              </w:rPr>
              <w:t>N/A</w:t>
            </w:r>
          </w:p>
        </w:tc>
        <w:tc>
          <w:tcPr>
            <w:tcW w:w="1248" w:type="dxa"/>
            <w:shd w:val="clear" w:color="auto" w:fill="auto"/>
          </w:tcPr>
          <w:p w14:paraId="28202459" w14:textId="77777777" w:rsidR="002936FA" w:rsidRPr="00EF5447" w:rsidRDefault="002936FA" w:rsidP="00612EDA">
            <w:pPr>
              <w:pStyle w:val="TAC"/>
            </w:pPr>
            <w:r w:rsidRPr="00EF5447">
              <w:t>N/A</w:t>
            </w:r>
          </w:p>
        </w:tc>
      </w:tr>
      <w:tr w:rsidR="002936FA" w:rsidRPr="00EF5447" w14:paraId="4E1D1B0F" w14:textId="77777777" w:rsidTr="00612EDA">
        <w:trPr>
          <w:trHeight w:val="216"/>
          <w:jc w:val="center"/>
        </w:trPr>
        <w:tc>
          <w:tcPr>
            <w:tcW w:w="2258" w:type="dxa"/>
            <w:vMerge w:val="restart"/>
            <w:tcBorders>
              <w:top w:val="nil"/>
            </w:tcBorders>
            <w:shd w:val="clear" w:color="auto" w:fill="auto"/>
          </w:tcPr>
          <w:p w14:paraId="6A87CBB2" w14:textId="77777777" w:rsidR="002936FA" w:rsidRPr="00EF5447" w:rsidRDefault="002936FA" w:rsidP="00612EDA">
            <w:pPr>
              <w:pStyle w:val="TAC"/>
            </w:pPr>
            <w:r>
              <w:rPr>
                <w:rFonts w:cs="Arial"/>
              </w:rPr>
              <w:t>DC_46A-66A_n77A</w:t>
            </w:r>
            <w:r>
              <w:rPr>
                <w:rFonts w:cs="Arial"/>
                <w:vertAlign w:val="superscript"/>
              </w:rPr>
              <w:t>5</w:t>
            </w:r>
          </w:p>
          <w:p w14:paraId="769E4E7E" w14:textId="77777777" w:rsidR="002936FA" w:rsidRPr="00EF5447" w:rsidRDefault="002936FA" w:rsidP="00612EDA">
            <w:pPr>
              <w:pStyle w:val="TAC"/>
            </w:pPr>
            <w:r w:rsidRPr="00D87959">
              <w:t>DC_46A-46A-66A_n77A</w:t>
            </w:r>
            <w:r w:rsidRPr="00D87959">
              <w:rPr>
                <w:vertAlign w:val="superscript"/>
              </w:rPr>
              <w:t>5</w:t>
            </w:r>
          </w:p>
        </w:tc>
        <w:tc>
          <w:tcPr>
            <w:tcW w:w="867" w:type="dxa"/>
            <w:shd w:val="clear" w:color="auto" w:fill="auto"/>
          </w:tcPr>
          <w:p w14:paraId="32362804" w14:textId="77777777" w:rsidR="002936FA" w:rsidRPr="00EF5447" w:rsidRDefault="002936FA" w:rsidP="00612EDA">
            <w:pPr>
              <w:pStyle w:val="TAC"/>
            </w:pPr>
            <w:r>
              <w:rPr>
                <w:rFonts w:cs="Arial"/>
                <w:szCs w:val="18"/>
              </w:rPr>
              <w:t>46</w:t>
            </w:r>
          </w:p>
        </w:tc>
        <w:tc>
          <w:tcPr>
            <w:tcW w:w="1066" w:type="dxa"/>
            <w:shd w:val="clear" w:color="auto" w:fill="auto"/>
            <w:noWrap/>
          </w:tcPr>
          <w:p w14:paraId="62A9FF30" w14:textId="77777777" w:rsidR="002936FA" w:rsidRPr="00EF5447" w:rsidRDefault="002936FA" w:rsidP="00612EDA">
            <w:pPr>
              <w:pStyle w:val="TAC"/>
              <w:rPr>
                <w:lang w:eastAsia="ko-KR"/>
              </w:rPr>
            </w:pPr>
            <w:r>
              <w:t>N/A</w:t>
            </w:r>
          </w:p>
        </w:tc>
        <w:tc>
          <w:tcPr>
            <w:tcW w:w="747" w:type="dxa"/>
            <w:shd w:val="clear" w:color="auto" w:fill="auto"/>
            <w:noWrap/>
          </w:tcPr>
          <w:p w14:paraId="2EAFB732" w14:textId="77777777" w:rsidR="002936FA" w:rsidRPr="00EF5447" w:rsidRDefault="002936FA" w:rsidP="00612EDA">
            <w:pPr>
              <w:pStyle w:val="TAC"/>
              <w:rPr>
                <w:lang w:eastAsia="ko-KR"/>
              </w:rPr>
            </w:pPr>
            <w:r>
              <w:t>N/A</w:t>
            </w:r>
          </w:p>
        </w:tc>
        <w:tc>
          <w:tcPr>
            <w:tcW w:w="1142" w:type="dxa"/>
            <w:shd w:val="clear" w:color="auto" w:fill="auto"/>
            <w:noWrap/>
          </w:tcPr>
          <w:p w14:paraId="2613BC14" w14:textId="77777777" w:rsidR="002936FA" w:rsidRPr="00EF5447" w:rsidRDefault="002936FA" w:rsidP="00612EDA">
            <w:pPr>
              <w:pStyle w:val="TAC"/>
              <w:rPr>
                <w:lang w:eastAsia="ko-KR"/>
              </w:rPr>
            </w:pPr>
            <w:r>
              <w:t>N/A</w:t>
            </w:r>
          </w:p>
        </w:tc>
        <w:tc>
          <w:tcPr>
            <w:tcW w:w="1299" w:type="dxa"/>
            <w:shd w:val="clear" w:color="auto" w:fill="auto"/>
            <w:noWrap/>
          </w:tcPr>
          <w:p w14:paraId="5E23069B" w14:textId="77777777" w:rsidR="002936FA" w:rsidRPr="00EF5447" w:rsidRDefault="002936FA" w:rsidP="00612EDA">
            <w:pPr>
              <w:pStyle w:val="TAC"/>
              <w:rPr>
                <w:lang w:eastAsia="ko-KR"/>
              </w:rPr>
            </w:pPr>
            <w:r>
              <w:t>N/A</w:t>
            </w:r>
          </w:p>
        </w:tc>
        <w:tc>
          <w:tcPr>
            <w:tcW w:w="752" w:type="dxa"/>
            <w:shd w:val="clear" w:color="auto" w:fill="auto"/>
          </w:tcPr>
          <w:p w14:paraId="00C1631F" w14:textId="77777777" w:rsidR="002936FA" w:rsidRPr="00EF5447" w:rsidRDefault="002936FA" w:rsidP="00612EDA">
            <w:pPr>
              <w:pStyle w:val="TAC"/>
              <w:rPr>
                <w:lang w:eastAsia="ko-KR"/>
              </w:rPr>
            </w:pPr>
            <w:r>
              <w:t>N/A</w:t>
            </w:r>
          </w:p>
        </w:tc>
        <w:tc>
          <w:tcPr>
            <w:tcW w:w="1248" w:type="dxa"/>
            <w:shd w:val="clear" w:color="auto" w:fill="auto"/>
          </w:tcPr>
          <w:p w14:paraId="16044493" w14:textId="77777777" w:rsidR="002936FA" w:rsidRDefault="002936FA" w:rsidP="00612EDA">
            <w:pPr>
              <w:pStyle w:val="TAC"/>
              <w:rPr>
                <w:szCs w:val="24"/>
              </w:rPr>
            </w:pPr>
            <w:r>
              <w:t>IMD2,</w:t>
            </w:r>
          </w:p>
          <w:p w14:paraId="3CC78A9A" w14:textId="77777777" w:rsidR="002936FA" w:rsidRPr="00EF5447" w:rsidRDefault="002936FA" w:rsidP="00612EDA">
            <w:pPr>
              <w:pStyle w:val="TAC"/>
            </w:pPr>
            <w:r>
              <w:t>IMD3</w:t>
            </w:r>
          </w:p>
        </w:tc>
      </w:tr>
      <w:tr w:rsidR="002936FA" w:rsidRPr="00EF5447" w14:paraId="2B87D782" w14:textId="77777777" w:rsidTr="00612EDA">
        <w:trPr>
          <w:trHeight w:val="216"/>
          <w:jc w:val="center"/>
        </w:trPr>
        <w:tc>
          <w:tcPr>
            <w:tcW w:w="2258" w:type="dxa"/>
            <w:vMerge/>
            <w:shd w:val="clear" w:color="auto" w:fill="auto"/>
          </w:tcPr>
          <w:p w14:paraId="4DA40031" w14:textId="77777777" w:rsidR="002936FA" w:rsidRPr="00EF5447" w:rsidRDefault="002936FA" w:rsidP="00612EDA">
            <w:pPr>
              <w:pStyle w:val="TAC"/>
            </w:pPr>
          </w:p>
        </w:tc>
        <w:tc>
          <w:tcPr>
            <w:tcW w:w="867" w:type="dxa"/>
            <w:shd w:val="clear" w:color="auto" w:fill="auto"/>
          </w:tcPr>
          <w:p w14:paraId="27A8274D" w14:textId="77777777" w:rsidR="002936FA" w:rsidRPr="00EF5447" w:rsidRDefault="002936FA" w:rsidP="00612EDA">
            <w:pPr>
              <w:pStyle w:val="TAC"/>
            </w:pPr>
            <w:r>
              <w:rPr>
                <w:rFonts w:cs="Arial"/>
                <w:szCs w:val="18"/>
              </w:rPr>
              <w:t>66</w:t>
            </w:r>
          </w:p>
        </w:tc>
        <w:tc>
          <w:tcPr>
            <w:tcW w:w="1066" w:type="dxa"/>
            <w:shd w:val="clear" w:color="auto" w:fill="auto"/>
            <w:noWrap/>
          </w:tcPr>
          <w:p w14:paraId="78F88418" w14:textId="77777777" w:rsidR="002936FA" w:rsidRPr="00EF5447" w:rsidRDefault="002936FA" w:rsidP="00612EDA">
            <w:pPr>
              <w:pStyle w:val="TAC"/>
              <w:rPr>
                <w:lang w:eastAsia="ko-KR"/>
              </w:rPr>
            </w:pPr>
            <w:r>
              <w:t>N/A</w:t>
            </w:r>
          </w:p>
        </w:tc>
        <w:tc>
          <w:tcPr>
            <w:tcW w:w="747" w:type="dxa"/>
            <w:shd w:val="clear" w:color="auto" w:fill="auto"/>
            <w:noWrap/>
          </w:tcPr>
          <w:p w14:paraId="70F085BA" w14:textId="77777777" w:rsidR="002936FA" w:rsidRPr="00EF5447" w:rsidRDefault="002936FA" w:rsidP="00612EDA">
            <w:pPr>
              <w:pStyle w:val="TAC"/>
              <w:rPr>
                <w:lang w:eastAsia="ko-KR"/>
              </w:rPr>
            </w:pPr>
            <w:r>
              <w:t>N/A</w:t>
            </w:r>
          </w:p>
        </w:tc>
        <w:tc>
          <w:tcPr>
            <w:tcW w:w="1142" w:type="dxa"/>
            <w:shd w:val="clear" w:color="auto" w:fill="auto"/>
            <w:noWrap/>
          </w:tcPr>
          <w:p w14:paraId="564717E5" w14:textId="77777777" w:rsidR="002936FA" w:rsidRPr="00EF5447" w:rsidRDefault="002936FA" w:rsidP="00612EDA">
            <w:pPr>
              <w:pStyle w:val="TAC"/>
              <w:rPr>
                <w:lang w:eastAsia="ko-KR"/>
              </w:rPr>
            </w:pPr>
            <w:r>
              <w:t>N/A</w:t>
            </w:r>
          </w:p>
        </w:tc>
        <w:tc>
          <w:tcPr>
            <w:tcW w:w="1299" w:type="dxa"/>
            <w:shd w:val="clear" w:color="auto" w:fill="auto"/>
            <w:noWrap/>
          </w:tcPr>
          <w:p w14:paraId="006C989E" w14:textId="77777777" w:rsidR="002936FA" w:rsidRPr="00EF5447" w:rsidRDefault="002936FA" w:rsidP="00612EDA">
            <w:pPr>
              <w:pStyle w:val="TAC"/>
              <w:rPr>
                <w:lang w:eastAsia="ko-KR"/>
              </w:rPr>
            </w:pPr>
            <w:r>
              <w:t>N/A</w:t>
            </w:r>
          </w:p>
        </w:tc>
        <w:tc>
          <w:tcPr>
            <w:tcW w:w="752" w:type="dxa"/>
            <w:shd w:val="clear" w:color="auto" w:fill="auto"/>
          </w:tcPr>
          <w:p w14:paraId="61279281" w14:textId="77777777" w:rsidR="002936FA" w:rsidRPr="00EF5447" w:rsidRDefault="002936FA" w:rsidP="00612EDA">
            <w:pPr>
              <w:pStyle w:val="TAC"/>
              <w:rPr>
                <w:lang w:eastAsia="ko-KR"/>
              </w:rPr>
            </w:pPr>
            <w:r>
              <w:t>N/A</w:t>
            </w:r>
          </w:p>
        </w:tc>
        <w:tc>
          <w:tcPr>
            <w:tcW w:w="1248" w:type="dxa"/>
            <w:shd w:val="clear" w:color="auto" w:fill="auto"/>
          </w:tcPr>
          <w:p w14:paraId="462C460A" w14:textId="77777777" w:rsidR="002936FA" w:rsidRPr="00EF5447" w:rsidRDefault="002936FA" w:rsidP="00612EDA">
            <w:pPr>
              <w:pStyle w:val="TAC"/>
            </w:pPr>
            <w:r>
              <w:rPr>
                <w:rFonts w:cs="Arial"/>
                <w:szCs w:val="18"/>
              </w:rPr>
              <w:t>N/A</w:t>
            </w:r>
          </w:p>
        </w:tc>
      </w:tr>
      <w:tr w:rsidR="002936FA" w:rsidRPr="00EF5447" w14:paraId="258A807F" w14:textId="77777777" w:rsidTr="00612EDA">
        <w:trPr>
          <w:trHeight w:val="216"/>
          <w:jc w:val="center"/>
        </w:trPr>
        <w:tc>
          <w:tcPr>
            <w:tcW w:w="2258" w:type="dxa"/>
            <w:vMerge/>
            <w:tcBorders>
              <w:bottom w:val="single" w:sz="4" w:space="0" w:color="auto"/>
            </w:tcBorders>
            <w:shd w:val="clear" w:color="auto" w:fill="auto"/>
          </w:tcPr>
          <w:p w14:paraId="156362F5" w14:textId="77777777" w:rsidR="002936FA" w:rsidRPr="00EF5447" w:rsidRDefault="002936FA" w:rsidP="00612EDA">
            <w:pPr>
              <w:pStyle w:val="TAC"/>
            </w:pPr>
          </w:p>
        </w:tc>
        <w:tc>
          <w:tcPr>
            <w:tcW w:w="867" w:type="dxa"/>
            <w:shd w:val="clear" w:color="auto" w:fill="auto"/>
          </w:tcPr>
          <w:p w14:paraId="20D8047B" w14:textId="77777777" w:rsidR="002936FA" w:rsidRPr="00EF5447" w:rsidRDefault="002936FA" w:rsidP="00612EDA">
            <w:pPr>
              <w:pStyle w:val="TAC"/>
            </w:pPr>
            <w:r>
              <w:rPr>
                <w:rFonts w:cs="Arial"/>
                <w:szCs w:val="18"/>
              </w:rPr>
              <w:t>n77</w:t>
            </w:r>
          </w:p>
        </w:tc>
        <w:tc>
          <w:tcPr>
            <w:tcW w:w="1066" w:type="dxa"/>
            <w:shd w:val="clear" w:color="auto" w:fill="auto"/>
            <w:noWrap/>
          </w:tcPr>
          <w:p w14:paraId="1A30B45C" w14:textId="77777777" w:rsidR="002936FA" w:rsidRPr="00EF5447" w:rsidRDefault="002936FA" w:rsidP="00612EDA">
            <w:pPr>
              <w:pStyle w:val="TAC"/>
              <w:rPr>
                <w:lang w:eastAsia="ko-KR"/>
              </w:rPr>
            </w:pPr>
            <w:r>
              <w:t>N/A</w:t>
            </w:r>
          </w:p>
        </w:tc>
        <w:tc>
          <w:tcPr>
            <w:tcW w:w="747" w:type="dxa"/>
            <w:shd w:val="clear" w:color="auto" w:fill="auto"/>
            <w:noWrap/>
          </w:tcPr>
          <w:p w14:paraId="5983E072" w14:textId="77777777" w:rsidR="002936FA" w:rsidRPr="00EF5447" w:rsidRDefault="002936FA" w:rsidP="00612EDA">
            <w:pPr>
              <w:pStyle w:val="TAC"/>
              <w:rPr>
                <w:lang w:eastAsia="ko-KR"/>
              </w:rPr>
            </w:pPr>
            <w:r>
              <w:t>N/A</w:t>
            </w:r>
          </w:p>
        </w:tc>
        <w:tc>
          <w:tcPr>
            <w:tcW w:w="1142" w:type="dxa"/>
            <w:shd w:val="clear" w:color="auto" w:fill="auto"/>
            <w:noWrap/>
          </w:tcPr>
          <w:p w14:paraId="33466A01" w14:textId="77777777" w:rsidR="002936FA" w:rsidRPr="00EF5447" w:rsidRDefault="002936FA" w:rsidP="00612EDA">
            <w:pPr>
              <w:pStyle w:val="TAC"/>
              <w:rPr>
                <w:lang w:eastAsia="ko-KR"/>
              </w:rPr>
            </w:pPr>
            <w:r>
              <w:t>N/A</w:t>
            </w:r>
          </w:p>
        </w:tc>
        <w:tc>
          <w:tcPr>
            <w:tcW w:w="1299" w:type="dxa"/>
            <w:shd w:val="clear" w:color="auto" w:fill="auto"/>
            <w:noWrap/>
          </w:tcPr>
          <w:p w14:paraId="2F5D741E" w14:textId="77777777" w:rsidR="002936FA" w:rsidRPr="00EF5447" w:rsidRDefault="002936FA" w:rsidP="00612EDA">
            <w:pPr>
              <w:pStyle w:val="TAC"/>
              <w:rPr>
                <w:lang w:eastAsia="ko-KR"/>
              </w:rPr>
            </w:pPr>
            <w:r>
              <w:t>N/A</w:t>
            </w:r>
          </w:p>
        </w:tc>
        <w:tc>
          <w:tcPr>
            <w:tcW w:w="752" w:type="dxa"/>
            <w:shd w:val="clear" w:color="auto" w:fill="auto"/>
          </w:tcPr>
          <w:p w14:paraId="2F3C6EE1" w14:textId="77777777" w:rsidR="002936FA" w:rsidRPr="00EF5447" w:rsidRDefault="002936FA" w:rsidP="00612EDA">
            <w:pPr>
              <w:pStyle w:val="TAC"/>
              <w:rPr>
                <w:lang w:eastAsia="ko-KR"/>
              </w:rPr>
            </w:pPr>
            <w:r>
              <w:t>N/A</w:t>
            </w:r>
          </w:p>
        </w:tc>
        <w:tc>
          <w:tcPr>
            <w:tcW w:w="1248" w:type="dxa"/>
            <w:shd w:val="clear" w:color="auto" w:fill="auto"/>
          </w:tcPr>
          <w:p w14:paraId="3C766842" w14:textId="77777777" w:rsidR="002936FA" w:rsidRPr="00EF5447" w:rsidRDefault="002936FA" w:rsidP="00612EDA">
            <w:pPr>
              <w:pStyle w:val="TAC"/>
            </w:pPr>
            <w:r>
              <w:rPr>
                <w:rFonts w:cs="Arial"/>
                <w:szCs w:val="18"/>
              </w:rPr>
              <w:t>N/A</w:t>
            </w:r>
          </w:p>
        </w:tc>
      </w:tr>
      <w:tr w:rsidR="002936FA" w14:paraId="50A7B383" w14:textId="77777777" w:rsidTr="00612EDA">
        <w:trPr>
          <w:trHeight w:val="216"/>
          <w:jc w:val="center"/>
        </w:trPr>
        <w:tc>
          <w:tcPr>
            <w:tcW w:w="2258" w:type="dxa"/>
            <w:vMerge w:val="restart"/>
            <w:tcBorders>
              <w:top w:val="single" w:sz="4" w:space="0" w:color="auto"/>
              <w:left w:val="single" w:sz="4" w:space="0" w:color="auto"/>
              <w:right w:val="single" w:sz="4" w:space="0" w:color="auto"/>
            </w:tcBorders>
          </w:tcPr>
          <w:p w14:paraId="4D705DC7" w14:textId="77777777" w:rsidR="002936FA" w:rsidRDefault="002936FA" w:rsidP="00612EDA">
            <w:pPr>
              <w:pStyle w:val="TAC"/>
              <w:rPr>
                <w:rFonts w:eastAsia="Yu Mincho" w:cs="Arial"/>
                <w:lang w:eastAsia="ja-JP"/>
              </w:rPr>
            </w:pPr>
            <w:r w:rsidRPr="00A05A11">
              <w:rPr>
                <w:rFonts w:eastAsia="Yu Mincho" w:cs="Arial"/>
                <w:lang w:eastAsia="ja-JP"/>
              </w:rPr>
              <w:t>DC_48A-66A_n2A</w:t>
            </w:r>
          </w:p>
          <w:p w14:paraId="6ACA8CBB" w14:textId="77777777" w:rsidR="002936FA" w:rsidRDefault="002936FA" w:rsidP="00612EDA">
            <w:pPr>
              <w:pStyle w:val="TAC"/>
              <w:rPr>
                <w:rFonts w:eastAsia="Yu Mincho" w:cs="Arial"/>
                <w:lang w:eastAsia="ja-JP"/>
              </w:rPr>
            </w:pPr>
            <w:r w:rsidRPr="00A05A11">
              <w:rPr>
                <w:rFonts w:eastAsia="Yu Mincho" w:cs="Arial"/>
                <w:lang w:eastAsia="ja-JP"/>
              </w:rPr>
              <w:t>DC_48C-66A_n2A</w:t>
            </w:r>
          </w:p>
          <w:p w14:paraId="7785E248" w14:textId="77777777" w:rsidR="002936FA" w:rsidRDefault="002936FA" w:rsidP="00612EDA">
            <w:pPr>
              <w:pStyle w:val="TAC"/>
              <w:rPr>
                <w:rFonts w:eastAsia="Yu Mincho" w:cs="Arial"/>
                <w:lang w:eastAsia="ja-JP"/>
              </w:rPr>
            </w:pPr>
            <w:r>
              <w:rPr>
                <w:rFonts w:eastAsia="Yu Mincho" w:cs="Arial"/>
                <w:lang w:eastAsia="ja-JP"/>
              </w:rPr>
              <w:t>DC_48D-66A_n2A</w:t>
            </w:r>
          </w:p>
          <w:p w14:paraId="6646EA33" w14:textId="77777777" w:rsidR="002936FA" w:rsidRDefault="002936FA" w:rsidP="00612EDA">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4993A515" w14:textId="77777777" w:rsidR="002936FA" w:rsidRDefault="002936FA" w:rsidP="00612EDA">
            <w:pPr>
              <w:pStyle w:val="PL"/>
              <w:jc w:val="center"/>
              <w:rPr>
                <w:rFonts w:cs="Arial"/>
              </w:rPr>
            </w:pPr>
            <w:r>
              <w:rPr>
                <w:rFonts w:ascii="Arial" w:hAnsi="Arial" w:hint="eastAsia"/>
                <w:sz w:val="18"/>
              </w:rPr>
              <w:t>n</w:t>
            </w:r>
            <w:r>
              <w:rPr>
                <w:rFonts w:ascii="Arial" w:hAnsi="Arial"/>
                <w:sz w:val="18"/>
              </w:rPr>
              <w:t>2</w:t>
            </w:r>
          </w:p>
        </w:tc>
        <w:tc>
          <w:tcPr>
            <w:tcW w:w="1066" w:type="dxa"/>
            <w:tcBorders>
              <w:top w:val="single" w:sz="4" w:space="0" w:color="auto"/>
              <w:left w:val="single" w:sz="4" w:space="0" w:color="auto"/>
              <w:bottom w:val="single" w:sz="4" w:space="0" w:color="auto"/>
              <w:right w:val="single" w:sz="4" w:space="0" w:color="auto"/>
            </w:tcBorders>
            <w:noWrap/>
          </w:tcPr>
          <w:p w14:paraId="4030E873" w14:textId="77777777" w:rsidR="002936FA" w:rsidRDefault="002936FA" w:rsidP="00612EDA">
            <w:pPr>
              <w:pStyle w:val="PL"/>
              <w:jc w:val="center"/>
              <w:rPr>
                <w:rFonts w:cs="Arial"/>
                <w:color w:val="000000"/>
              </w:rPr>
            </w:pPr>
            <w:r>
              <w:rPr>
                <w:rFonts w:ascii="Arial" w:hAnsi="Arial" w:hint="eastAsia"/>
                <w:sz w:val="18"/>
              </w:rPr>
              <w:t>1</w:t>
            </w:r>
            <w:r>
              <w:rPr>
                <w:rFonts w:ascii="Arial" w:hAnsi="Arial"/>
                <w:sz w:val="18"/>
              </w:rPr>
              <w:t>880</w:t>
            </w:r>
          </w:p>
        </w:tc>
        <w:tc>
          <w:tcPr>
            <w:tcW w:w="747" w:type="dxa"/>
            <w:tcBorders>
              <w:top w:val="single" w:sz="4" w:space="0" w:color="auto"/>
              <w:left w:val="single" w:sz="4" w:space="0" w:color="auto"/>
              <w:bottom w:val="single" w:sz="4" w:space="0" w:color="auto"/>
              <w:right w:val="single" w:sz="4" w:space="0" w:color="auto"/>
            </w:tcBorders>
            <w:noWrap/>
          </w:tcPr>
          <w:p w14:paraId="2F526B1B" w14:textId="77777777" w:rsidR="002936FA" w:rsidRDefault="002936FA" w:rsidP="00612EDA">
            <w:pPr>
              <w:pStyle w:val="PL"/>
              <w:jc w:val="center"/>
              <w:rPr>
                <w:rFonts w:cs="Arial"/>
                <w:color w:val="000000"/>
              </w:rPr>
            </w:pPr>
            <w:r>
              <w:rPr>
                <w:rFonts w:ascii="Arial" w:hAnsi="Arial" w:hint="eastAsia"/>
                <w:sz w:val="18"/>
              </w:rPr>
              <w:t>5</w:t>
            </w:r>
          </w:p>
        </w:tc>
        <w:tc>
          <w:tcPr>
            <w:tcW w:w="1142" w:type="dxa"/>
            <w:tcBorders>
              <w:top w:val="single" w:sz="4" w:space="0" w:color="auto"/>
              <w:left w:val="single" w:sz="4" w:space="0" w:color="auto"/>
              <w:bottom w:val="single" w:sz="4" w:space="0" w:color="auto"/>
              <w:right w:val="single" w:sz="4" w:space="0" w:color="auto"/>
            </w:tcBorders>
            <w:noWrap/>
          </w:tcPr>
          <w:p w14:paraId="07E3B0CC" w14:textId="77777777" w:rsidR="002936FA" w:rsidRDefault="002936FA" w:rsidP="00612EDA">
            <w:pPr>
              <w:pStyle w:val="PL"/>
              <w:jc w:val="center"/>
              <w:rPr>
                <w:rFonts w:cs="Arial"/>
                <w:color w:val="000000"/>
              </w:rPr>
            </w:pPr>
            <w:r>
              <w:rPr>
                <w:rFonts w:ascii="Arial" w:hAnsi="Arial" w:hint="eastAsia"/>
                <w:sz w:val="18"/>
              </w:rPr>
              <w:t>2</w:t>
            </w:r>
            <w:r>
              <w:rPr>
                <w:rFonts w:ascii="Arial" w:hAnsi="Arial"/>
                <w:sz w:val="18"/>
              </w:rPr>
              <w:t>5</w:t>
            </w:r>
          </w:p>
        </w:tc>
        <w:tc>
          <w:tcPr>
            <w:tcW w:w="1299" w:type="dxa"/>
            <w:tcBorders>
              <w:top w:val="single" w:sz="4" w:space="0" w:color="auto"/>
              <w:left w:val="single" w:sz="4" w:space="0" w:color="auto"/>
              <w:bottom w:val="single" w:sz="4" w:space="0" w:color="auto"/>
              <w:right w:val="single" w:sz="4" w:space="0" w:color="auto"/>
            </w:tcBorders>
            <w:noWrap/>
          </w:tcPr>
          <w:p w14:paraId="4502283F" w14:textId="77777777" w:rsidR="002936FA" w:rsidRDefault="002936FA" w:rsidP="00612EDA">
            <w:pPr>
              <w:pStyle w:val="PL"/>
              <w:jc w:val="center"/>
              <w:rPr>
                <w:rFonts w:cs="Arial"/>
              </w:rPr>
            </w:pPr>
            <w:r>
              <w:rPr>
                <w:rFonts w:ascii="Arial" w:hAnsi="Arial"/>
                <w:sz w:val="18"/>
              </w:rPr>
              <w:t>1960</w:t>
            </w:r>
          </w:p>
        </w:tc>
        <w:tc>
          <w:tcPr>
            <w:tcW w:w="752" w:type="dxa"/>
            <w:tcBorders>
              <w:top w:val="single" w:sz="4" w:space="0" w:color="auto"/>
              <w:left w:val="single" w:sz="4" w:space="0" w:color="auto"/>
              <w:bottom w:val="single" w:sz="4" w:space="0" w:color="auto"/>
              <w:right w:val="single" w:sz="4" w:space="0" w:color="auto"/>
            </w:tcBorders>
          </w:tcPr>
          <w:p w14:paraId="7ECEE42E" w14:textId="77777777" w:rsidR="002936FA" w:rsidRDefault="002936FA" w:rsidP="00612EDA">
            <w:pPr>
              <w:pStyle w:val="PL"/>
              <w:jc w:val="center"/>
              <w:rPr>
                <w:rFonts w:eastAsia="맑은 고딕"/>
                <w:kern w:val="2"/>
                <w:szCs w:val="24"/>
                <w:lang w:eastAsia="ko-KR"/>
              </w:rPr>
            </w:pPr>
            <w:r w:rsidRPr="007C7CCC">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6214BD1C" w14:textId="77777777" w:rsidR="002936FA" w:rsidRDefault="002936FA" w:rsidP="00612EDA">
            <w:pPr>
              <w:pStyle w:val="TAC"/>
              <w:rPr>
                <w:rFonts w:eastAsia="맑은 고딕"/>
                <w:kern w:val="2"/>
                <w:szCs w:val="24"/>
                <w:lang w:eastAsia="ko-KR"/>
              </w:rPr>
            </w:pPr>
            <w:r w:rsidRPr="007C7CCC">
              <w:t>N/A</w:t>
            </w:r>
          </w:p>
        </w:tc>
      </w:tr>
      <w:tr w:rsidR="002936FA" w14:paraId="7F34B3E1" w14:textId="77777777" w:rsidTr="00612EDA">
        <w:trPr>
          <w:trHeight w:val="216"/>
          <w:jc w:val="center"/>
        </w:trPr>
        <w:tc>
          <w:tcPr>
            <w:tcW w:w="2258" w:type="dxa"/>
            <w:vMerge/>
            <w:tcBorders>
              <w:left w:val="single" w:sz="4" w:space="0" w:color="auto"/>
              <w:right w:val="single" w:sz="4" w:space="0" w:color="auto"/>
            </w:tcBorders>
          </w:tcPr>
          <w:p w14:paraId="4C9E8859" w14:textId="77777777" w:rsidR="002936FA" w:rsidRDefault="002936FA" w:rsidP="00612EDA">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78E19D6A" w14:textId="77777777" w:rsidR="002936FA" w:rsidRDefault="002936FA" w:rsidP="00612EDA">
            <w:pPr>
              <w:pStyle w:val="TAC"/>
              <w:rPr>
                <w:rFonts w:cs="Arial"/>
              </w:rPr>
            </w:pPr>
            <w:r>
              <w:rPr>
                <w:rFonts w:hint="eastAsia"/>
              </w:rPr>
              <w:t>4</w:t>
            </w:r>
            <w:r>
              <w:t>8</w:t>
            </w:r>
          </w:p>
        </w:tc>
        <w:tc>
          <w:tcPr>
            <w:tcW w:w="1066" w:type="dxa"/>
            <w:tcBorders>
              <w:top w:val="single" w:sz="4" w:space="0" w:color="auto"/>
              <w:left w:val="single" w:sz="4" w:space="0" w:color="auto"/>
              <w:bottom w:val="single" w:sz="4" w:space="0" w:color="auto"/>
              <w:right w:val="single" w:sz="4" w:space="0" w:color="auto"/>
            </w:tcBorders>
            <w:noWrap/>
          </w:tcPr>
          <w:p w14:paraId="0260D89C" w14:textId="77777777" w:rsidR="002936FA" w:rsidRDefault="002936FA" w:rsidP="00612EDA">
            <w:pPr>
              <w:pStyle w:val="TAC"/>
              <w:rPr>
                <w:rFonts w:cs="Arial"/>
                <w:color w:val="000000"/>
              </w:rPr>
            </w:pPr>
            <w:r>
              <w:rPr>
                <w:rFonts w:hint="eastAsia"/>
              </w:rPr>
              <w:t>3</w:t>
            </w:r>
            <w:r>
              <w:t>620</w:t>
            </w:r>
          </w:p>
        </w:tc>
        <w:tc>
          <w:tcPr>
            <w:tcW w:w="747" w:type="dxa"/>
            <w:tcBorders>
              <w:top w:val="single" w:sz="4" w:space="0" w:color="auto"/>
              <w:left w:val="single" w:sz="4" w:space="0" w:color="auto"/>
              <w:bottom w:val="single" w:sz="4" w:space="0" w:color="auto"/>
              <w:right w:val="single" w:sz="4" w:space="0" w:color="auto"/>
            </w:tcBorders>
            <w:noWrap/>
          </w:tcPr>
          <w:p w14:paraId="586277C4" w14:textId="77777777" w:rsidR="002936FA" w:rsidRDefault="002936FA" w:rsidP="00612EDA">
            <w:pPr>
              <w:pStyle w:val="TAC"/>
              <w:rPr>
                <w:rFonts w:cs="Arial"/>
                <w:color w:val="000000"/>
              </w:rPr>
            </w:pPr>
            <w:r>
              <w:t>10</w:t>
            </w:r>
          </w:p>
        </w:tc>
        <w:tc>
          <w:tcPr>
            <w:tcW w:w="1142" w:type="dxa"/>
            <w:tcBorders>
              <w:top w:val="single" w:sz="4" w:space="0" w:color="auto"/>
              <w:left w:val="single" w:sz="4" w:space="0" w:color="auto"/>
              <w:bottom w:val="single" w:sz="4" w:space="0" w:color="auto"/>
              <w:right w:val="single" w:sz="4" w:space="0" w:color="auto"/>
            </w:tcBorders>
            <w:noWrap/>
          </w:tcPr>
          <w:p w14:paraId="549982A8" w14:textId="77777777" w:rsidR="002936FA" w:rsidRDefault="002936FA" w:rsidP="00612EDA">
            <w:pPr>
              <w:pStyle w:val="TAC"/>
              <w:rPr>
                <w:rFonts w:cs="Arial"/>
                <w:color w:val="000000"/>
              </w:rPr>
            </w:pPr>
            <w:r>
              <w:t>50</w:t>
            </w:r>
          </w:p>
        </w:tc>
        <w:tc>
          <w:tcPr>
            <w:tcW w:w="1299" w:type="dxa"/>
            <w:tcBorders>
              <w:top w:val="single" w:sz="4" w:space="0" w:color="auto"/>
              <w:left w:val="single" w:sz="4" w:space="0" w:color="auto"/>
              <w:bottom w:val="single" w:sz="4" w:space="0" w:color="auto"/>
              <w:right w:val="single" w:sz="4" w:space="0" w:color="auto"/>
            </w:tcBorders>
            <w:noWrap/>
          </w:tcPr>
          <w:p w14:paraId="20363974" w14:textId="77777777" w:rsidR="002936FA" w:rsidRDefault="002936FA" w:rsidP="00612EDA">
            <w:pPr>
              <w:pStyle w:val="TAC"/>
              <w:rPr>
                <w:rFonts w:cs="Arial"/>
              </w:rPr>
            </w:pPr>
            <w:r>
              <w:rPr>
                <w:rFonts w:hint="eastAsia"/>
              </w:rPr>
              <w:t>3</w:t>
            </w:r>
            <w:r>
              <w:t>620</w:t>
            </w:r>
          </w:p>
        </w:tc>
        <w:tc>
          <w:tcPr>
            <w:tcW w:w="752" w:type="dxa"/>
            <w:tcBorders>
              <w:top w:val="single" w:sz="4" w:space="0" w:color="auto"/>
              <w:left w:val="single" w:sz="4" w:space="0" w:color="auto"/>
              <w:bottom w:val="single" w:sz="4" w:space="0" w:color="auto"/>
              <w:right w:val="single" w:sz="4" w:space="0" w:color="auto"/>
            </w:tcBorders>
          </w:tcPr>
          <w:p w14:paraId="5B46E97C" w14:textId="77777777" w:rsidR="002936FA" w:rsidRDefault="002936FA" w:rsidP="00612EDA">
            <w:pPr>
              <w:pStyle w:val="TAC"/>
              <w:rPr>
                <w:rFonts w:eastAsia="맑은 고딕"/>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
          <w:p w14:paraId="4A782BCA" w14:textId="77777777" w:rsidR="002936FA" w:rsidRDefault="002936FA" w:rsidP="00612EDA">
            <w:pPr>
              <w:pStyle w:val="TAC"/>
              <w:rPr>
                <w:rFonts w:eastAsia="맑은 고딕"/>
                <w:kern w:val="2"/>
                <w:szCs w:val="24"/>
                <w:lang w:eastAsia="ko-KR"/>
              </w:rPr>
            </w:pPr>
            <w:r>
              <w:t>IMD2</w:t>
            </w:r>
          </w:p>
        </w:tc>
      </w:tr>
      <w:tr w:rsidR="002936FA" w14:paraId="4F87D4E7" w14:textId="77777777" w:rsidTr="00612EDA">
        <w:trPr>
          <w:trHeight w:val="216"/>
          <w:jc w:val="center"/>
        </w:trPr>
        <w:tc>
          <w:tcPr>
            <w:tcW w:w="2258" w:type="dxa"/>
            <w:vMerge/>
            <w:tcBorders>
              <w:left w:val="single" w:sz="4" w:space="0" w:color="auto"/>
              <w:bottom w:val="nil"/>
              <w:right w:val="single" w:sz="4" w:space="0" w:color="auto"/>
            </w:tcBorders>
          </w:tcPr>
          <w:p w14:paraId="23E5B43A" w14:textId="77777777" w:rsidR="002936FA" w:rsidRDefault="002936FA" w:rsidP="00612EDA">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3E3FE7B7" w14:textId="77777777" w:rsidR="002936FA" w:rsidRDefault="002936FA" w:rsidP="00612EDA">
            <w:pPr>
              <w:pStyle w:val="TAC"/>
              <w:rPr>
                <w:rFonts w:cs="Arial"/>
              </w:rPr>
            </w:pPr>
            <w:r w:rsidRPr="00BE30A1">
              <w:rPr>
                <w:rFonts w:hint="eastAsia"/>
              </w:rPr>
              <w:t>6</w:t>
            </w:r>
            <w:r w:rsidRPr="00BE30A1">
              <w:t>6</w:t>
            </w:r>
          </w:p>
        </w:tc>
        <w:tc>
          <w:tcPr>
            <w:tcW w:w="1066" w:type="dxa"/>
            <w:tcBorders>
              <w:top w:val="single" w:sz="4" w:space="0" w:color="auto"/>
              <w:left w:val="single" w:sz="4" w:space="0" w:color="auto"/>
              <w:bottom w:val="single" w:sz="4" w:space="0" w:color="auto"/>
              <w:right w:val="single" w:sz="4" w:space="0" w:color="auto"/>
            </w:tcBorders>
            <w:noWrap/>
          </w:tcPr>
          <w:p w14:paraId="34A93EBC" w14:textId="77777777" w:rsidR="002936FA" w:rsidRDefault="002936FA" w:rsidP="00612EDA">
            <w:pPr>
              <w:pStyle w:val="TAC"/>
              <w:rPr>
                <w:rFonts w:cs="Arial"/>
                <w:color w:val="000000"/>
              </w:rPr>
            </w:pPr>
            <w:r w:rsidRPr="00BE30A1">
              <w:rPr>
                <w:rFonts w:hint="eastAsia"/>
              </w:rPr>
              <w:t>1</w:t>
            </w:r>
            <w:r>
              <w:t>740</w:t>
            </w:r>
          </w:p>
        </w:tc>
        <w:tc>
          <w:tcPr>
            <w:tcW w:w="747" w:type="dxa"/>
            <w:tcBorders>
              <w:top w:val="single" w:sz="4" w:space="0" w:color="auto"/>
              <w:left w:val="single" w:sz="4" w:space="0" w:color="auto"/>
              <w:bottom w:val="single" w:sz="4" w:space="0" w:color="auto"/>
              <w:right w:val="single" w:sz="4" w:space="0" w:color="auto"/>
            </w:tcBorders>
            <w:noWrap/>
          </w:tcPr>
          <w:p w14:paraId="5BD8714F" w14:textId="77777777" w:rsidR="002936FA" w:rsidRDefault="002936FA" w:rsidP="00612EDA">
            <w:pPr>
              <w:pStyle w:val="TAC"/>
              <w:rPr>
                <w:rFonts w:cs="Arial"/>
                <w:color w:val="000000"/>
              </w:rPr>
            </w:pPr>
            <w:r w:rsidRPr="00BE30A1">
              <w:rPr>
                <w:rFonts w:hint="eastAsia"/>
              </w:rPr>
              <w:t>5</w:t>
            </w:r>
          </w:p>
        </w:tc>
        <w:tc>
          <w:tcPr>
            <w:tcW w:w="1142" w:type="dxa"/>
            <w:tcBorders>
              <w:top w:val="single" w:sz="4" w:space="0" w:color="auto"/>
              <w:left w:val="single" w:sz="4" w:space="0" w:color="auto"/>
              <w:bottom w:val="single" w:sz="4" w:space="0" w:color="auto"/>
              <w:right w:val="single" w:sz="4" w:space="0" w:color="auto"/>
            </w:tcBorders>
            <w:noWrap/>
          </w:tcPr>
          <w:p w14:paraId="197FDAB0" w14:textId="77777777" w:rsidR="002936FA" w:rsidRDefault="002936FA" w:rsidP="00612EDA">
            <w:pPr>
              <w:pStyle w:val="TAC"/>
              <w:rPr>
                <w:rFonts w:cs="Arial"/>
                <w:color w:val="000000"/>
              </w:rPr>
            </w:pPr>
            <w:r w:rsidRPr="00BE30A1">
              <w:rPr>
                <w:rFonts w:hint="eastAsia"/>
              </w:rPr>
              <w:t>2</w:t>
            </w:r>
            <w:r w:rsidRPr="00BE30A1">
              <w:t>5</w:t>
            </w:r>
          </w:p>
        </w:tc>
        <w:tc>
          <w:tcPr>
            <w:tcW w:w="1299" w:type="dxa"/>
            <w:tcBorders>
              <w:top w:val="single" w:sz="4" w:space="0" w:color="auto"/>
              <w:left w:val="single" w:sz="4" w:space="0" w:color="auto"/>
              <w:bottom w:val="single" w:sz="4" w:space="0" w:color="auto"/>
              <w:right w:val="single" w:sz="4" w:space="0" w:color="auto"/>
            </w:tcBorders>
            <w:noWrap/>
          </w:tcPr>
          <w:p w14:paraId="58F5567F" w14:textId="77777777" w:rsidR="002936FA" w:rsidRDefault="002936FA" w:rsidP="00612EDA">
            <w:pPr>
              <w:pStyle w:val="TAC"/>
              <w:rPr>
                <w:rFonts w:cs="Arial"/>
              </w:rPr>
            </w:pPr>
            <w:r w:rsidRPr="00BE30A1">
              <w:rPr>
                <w:rFonts w:hint="eastAsia"/>
              </w:rPr>
              <w:t>2</w:t>
            </w:r>
            <w:r>
              <w:t>140</w:t>
            </w:r>
          </w:p>
        </w:tc>
        <w:tc>
          <w:tcPr>
            <w:tcW w:w="752" w:type="dxa"/>
            <w:tcBorders>
              <w:top w:val="single" w:sz="4" w:space="0" w:color="auto"/>
              <w:left w:val="single" w:sz="4" w:space="0" w:color="auto"/>
              <w:bottom w:val="single" w:sz="4" w:space="0" w:color="auto"/>
              <w:right w:val="single" w:sz="4" w:space="0" w:color="auto"/>
            </w:tcBorders>
          </w:tcPr>
          <w:p w14:paraId="570427B1" w14:textId="77777777" w:rsidR="002936FA" w:rsidRDefault="002936FA" w:rsidP="00612EDA">
            <w:pPr>
              <w:pStyle w:val="TAC"/>
              <w:rPr>
                <w:rFonts w:eastAsia="맑은 고딕"/>
                <w:kern w:val="2"/>
                <w:szCs w:val="24"/>
                <w:lang w:eastAsia="ko-KR"/>
              </w:rPr>
            </w:pPr>
            <w:r w:rsidRPr="007C7CCC">
              <w:t>N/A</w:t>
            </w:r>
          </w:p>
        </w:tc>
        <w:tc>
          <w:tcPr>
            <w:tcW w:w="1248" w:type="dxa"/>
            <w:tcBorders>
              <w:top w:val="single" w:sz="4" w:space="0" w:color="auto"/>
              <w:left w:val="single" w:sz="4" w:space="0" w:color="auto"/>
              <w:bottom w:val="single" w:sz="4" w:space="0" w:color="auto"/>
              <w:right w:val="single" w:sz="4" w:space="0" w:color="auto"/>
            </w:tcBorders>
          </w:tcPr>
          <w:p w14:paraId="55739E2C" w14:textId="77777777" w:rsidR="002936FA" w:rsidRDefault="002936FA" w:rsidP="00612EDA">
            <w:pPr>
              <w:pStyle w:val="TAC"/>
              <w:rPr>
                <w:rFonts w:eastAsia="맑은 고딕"/>
                <w:kern w:val="2"/>
                <w:szCs w:val="24"/>
                <w:lang w:eastAsia="ko-KR"/>
              </w:rPr>
            </w:pPr>
            <w:r w:rsidRPr="007C7CCC">
              <w:t>N/A</w:t>
            </w:r>
          </w:p>
        </w:tc>
      </w:tr>
      <w:tr w:rsidR="002936FA" w14:paraId="30F9ABF2" w14:textId="77777777" w:rsidTr="00612EDA">
        <w:trPr>
          <w:trHeight w:val="216"/>
          <w:jc w:val="center"/>
        </w:trPr>
        <w:tc>
          <w:tcPr>
            <w:tcW w:w="2258" w:type="dxa"/>
            <w:tcBorders>
              <w:top w:val="nil"/>
              <w:left w:val="single" w:sz="4" w:space="0" w:color="auto"/>
              <w:bottom w:val="nil"/>
              <w:right w:val="single" w:sz="4" w:space="0" w:color="auto"/>
            </w:tcBorders>
            <w:vAlign w:val="center"/>
          </w:tcPr>
          <w:p w14:paraId="28FF705F" w14:textId="77777777" w:rsidR="002936FA" w:rsidRDefault="002936FA" w:rsidP="00612EDA">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6A86A6CE" w14:textId="77777777" w:rsidR="002936FA" w:rsidRPr="00BE30A1" w:rsidRDefault="002936FA" w:rsidP="00612EDA">
            <w:pPr>
              <w:pStyle w:val="TAC"/>
            </w:pPr>
            <w:r>
              <w:t>48</w:t>
            </w:r>
          </w:p>
        </w:tc>
        <w:tc>
          <w:tcPr>
            <w:tcW w:w="1066" w:type="dxa"/>
            <w:tcBorders>
              <w:top w:val="single" w:sz="4" w:space="0" w:color="auto"/>
              <w:left w:val="single" w:sz="4" w:space="0" w:color="auto"/>
              <w:bottom w:val="single" w:sz="4" w:space="0" w:color="auto"/>
              <w:right w:val="single" w:sz="4" w:space="0" w:color="auto"/>
            </w:tcBorders>
            <w:noWrap/>
          </w:tcPr>
          <w:p w14:paraId="4ABA12D0" w14:textId="77777777" w:rsidR="002936FA" w:rsidRPr="00BE30A1" w:rsidRDefault="002936FA" w:rsidP="00612EDA">
            <w:pPr>
              <w:pStyle w:val="TAC"/>
            </w:pPr>
            <w:r>
              <w:t>3560</w:t>
            </w:r>
          </w:p>
        </w:tc>
        <w:tc>
          <w:tcPr>
            <w:tcW w:w="747" w:type="dxa"/>
            <w:tcBorders>
              <w:top w:val="single" w:sz="4" w:space="0" w:color="auto"/>
              <w:left w:val="single" w:sz="4" w:space="0" w:color="auto"/>
              <w:bottom w:val="single" w:sz="4" w:space="0" w:color="auto"/>
              <w:right w:val="single" w:sz="4" w:space="0" w:color="auto"/>
            </w:tcBorders>
            <w:noWrap/>
          </w:tcPr>
          <w:p w14:paraId="5F709791" w14:textId="77777777" w:rsidR="002936FA" w:rsidRPr="00BE30A1" w:rsidRDefault="002936FA" w:rsidP="00612EDA">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7D7385FD" w14:textId="77777777" w:rsidR="002936FA" w:rsidRPr="00BE30A1" w:rsidRDefault="002936FA" w:rsidP="00612EDA">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53E845D4" w14:textId="77777777" w:rsidR="002936FA" w:rsidRPr="00BE30A1" w:rsidRDefault="002936FA" w:rsidP="00612EDA">
            <w:pPr>
              <w:pStyle w:val="TAC"/>
            </w:pPr>
            <w:r>
              <w:t>3560</w:t>
            </w:r>
          </w:p>
        </w:tc>
        <w:tc>
          <w:tcPr>
            <w:tcW w:w="752" w:type="dxa"/>
            <w:tcBorders>
              <w:top w:val="single" w:sz="4" w:space="0" w:color="auto"/>
              <w:left w:val="single" w:sz="4" w:space="0" w:color="auto"/>
              <w:bottom w:val="single" w:sz="4" w:space="0" w:color="auto"/>
              <w:right w:val="single" w:sz="4" w:space="0" w:color="auto"/>
            </w:tcBorders>
          </w:tcPr>
          <w:p w14:paraId="10CBA6DE" w14:textId="77777777" w:rsidR="002936FA" w:rsidRPr="007C7CCC" w:rsidRDefault="002936FA" w:rsidP="00612EDA">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6FCD45BF" w14:textId="77777777" w:rsidR="002936FA" w:rsidRPr="007C7CCC" w:rsidRDefault="002936FA" w:rsidP="00612EDA">
            <w:pPr>
              <w:pStyle w:val="TAC"/>
            </w:pPr>
            <w:r>
              <w:t>N/A</w:t>
            </w:r>
          </w:p>
        </w:tc>
      </w:tr>
      <w:tr w:rsidR="002936FA" w14:paraId="3F1D49E4" w14:textId="77777777" w:rsidTr="00612EDA">
        <w:trPr>
          <w:trHeight w:val="216"/>
          <w:jc w:val="center"/>
        </w:trPr>
        <w:tc>
          <w:tcPr>
            <w:tcW w:w="2258" w:type="dxa"/>
            <w:tcBorders>
              <w:top w:val="nil"/>
              <w:left w:val="single" w:sz="4" w:space="0" w:color="auto"/>
              <w:bottom w:val="nil"/>
              <w:right w:val="single" w:sz="4" w:space="0" w:color="auto"/>
            </w:tcBorders>
            <w:vAlign w:val="center"/>
          </w:tcPr>
          <w:p w14:paraId="75462A9E" w14:textId="77777777" w:rsidR="002936FA" w:rsidRDefault="002936FA" w:rsidP="00612EDA">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1FDDE916" w14:textId="77777777" w:rsidR="002936FA" w:rsidRPr="00BE30A1" w:rsidRDefault="002936FA" w:rsidP="00612EDA">
            <w:pPr>
              <w:pStyle w:val="TAC"/>
            </w:pPr>
            <w:r>
              <w:t>66</w:t>
            </w:r>
          </w:p>
        </w:tc>
        <w:tc>
          <w:tcPr>
            <w:tcW w:w="1066" w:type="dxa"/>
            <w:tcBorders>
              <w:top w:val="single" w:sz="4" w:space="0" w:color="auto"/>
              <w:left w:val="single" w:sz="4" w:space="0" w:color="auto"/>
              <w:bottom w:val="single" w:sz="4" w:space="0" w:color="auto"/>
              <w:right w:val="single" w:sz="4" w:space="0" w:color="auto"/>
            </w:tcBorders>
            <w:noWrap/>
          </w:tcPr>
          <w:p w14:paraId="1F43A3DF" w14:textId="77777777" w:rsidR="002936FA" w:rsidRPr="00BE30A1" w:rsidRDefault="002936FA" w:rsidP="00612EDA">
            <w:pPr>
              <w:pStyle w:val="TAC"/>
            </w:pPr>
            <w:r>
              <w:t>1755</w:t>
            </w:r>
          </w:p>
        </w:tc>
        <w:tc>
          <w:tcPr>
            <w:tcW w:w="747" w:type="dxa"/>
            <w:tcBorders>
              <w:top w:val="single" w:sz="4" w:space="0" w:color="auto"/>
              <w:left w:val="single" w:sz="4" w:space="0" w:color="auto"/>
              <w:bottom w:val="single" w:sz="4" w:space="0" w:color="auto"/>
              <w:right w:val="single" w:sz="4" w:space="0" w:color="auto"/>
            </w:tcBorders>
            <w:noWrap/>
          </w:tcPr>
          <w:p w14:paraId="00F2624E" w14:textId="77777777" w:rsidR="002936FA" w:rsidRPr="00BE30A1" w:rsidRDefault="002936FA" w:rsidP="00612EDA">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6DB1F7F7" w14:textId="77777777" w:rsidR="002936FA" w:rsidRPr="00BE30A1" w:rsidRDefault="002936FA" w:rsidP="00612EDA">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5F82B052" w14:textId="77777777" w:rsidR="002936FA" w:rsidRPr="00BE30A1" w:rsidRDefault="002936FA" w:rsidP="00612EDA">
            <w:pPr>
              <w:pStyle w:val="TAC"/>
            </w:pPr>
            <w:r>
              <w:t>2155</w:t>
            </w:r>
          </w:p>
        </w:tc>
        <w:tc>
          <w:tcPr>
            <w:tcW w:w="752" w:type="dxa"/>
            <w:tcBorders>
              <w:top w:val="single" w:sz="4" w:space="0" w:color="auto"/>
              <w:left w:val="single" w:sz="4" w:space="0" w:color="auto"/>
              <w:bottom w:val="single" w:sz="4" w:space="0" w:color="auto"/>
              <w:right w:val="single" w:sz="4" w:space="0" w:color="auto"/>
            </w:tcBorders>
          </w:tcPr>
          <w:p w14:paraId="33B32D41" w14:textId="77777777" w:rsidR="002936FA" w:rsidRPr="007C7CCC" w:rsidRDefault="002936FA" w:rsidP="00612EDA">
            <w:pPr>
              <w:pStyle w:val="TAC"/>
            </w:pPr>
            <w:r>
              <w:t>12.1</w:t>
            </w:r>
          </w:p>
        </w:tc>
        <w:tc>
          <w:tcPr>
            <w:tcW w:w="1248" w:type="dxa"/>
            <w:tcBorders>
              <w:top w:val="single" w:sz="4" w:space="0" w:color="auto"/>
              <w:left w:val="single" w:sz="4" w:space="0" w:color="auto"/>
              <w:bottom w:val="single" w:sz="4" w:space="0" w:color="auto"/>
              <w:right w:val="single" w:sz="4" w:space="0" w:color="auto"/>
            </w:tcBorders>
          </w:tcPr>
          <w:p w14:paraId="7BDBECED" w14:textId="77777777" w:rsidR="002936FA" w:rsidRPr="007C7CCC" w:rsidRDefault="002936FA" w:rsidP="00612EDA">
            <w:pPr>
              <w:pStyle w:val="TAC"/>
            </w:pPr>
            <w:r>
              <w:t>IMD4</w:t>
            </w:r>
          </w:p>
        </w:tc>
      </w:tr>
      <w:tr w:rsidR="002936FA" w14:paraId="05E694ED" w14:textId="77777777" w:rsidTr="00612EDA">
        <w:trPr>
          <w:trHeight w:val="216"/>
          <w:jc w:val="center"/>
        </w:trPr>
        <w:tc>
          <w:tcPr>
            <w:tcW w:w="2258" w:type="dxa"/>
            <w:tcBorders>
              <w:top w:val="nil"/>
              <w:left w:val="single" w:sz="4" w:space="0" w:color="auto"/>
              <w:bottom w:val="single" w:sz="4" w:space="0" w:color="auto"/>
              <w:right w:val="single" w:sz="4" w:space="0" w:color="auto"/>
            </w:tcBorders>
            <w:vAlign w:val="center"/>
          </w:tcPr>
          <w:p w14:paraId="61A88B2A" w14:textId="77777777" w:rsidR="002936FA" w:rsidRDefault="002936FA" w:rsidP="00612EDA">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19EFB436" w14:textId="77777777" w:rsidR="002936FA" w:rsidRPr="00BE30A1" w:rsidRDefault="002936FA" w:rsidP="00612EDA">
            <w:pPr>
              <w:pStyle w:val="TAC"/>
            </w:pPr>
            <w:r>
              <w:t>n2</w:t>
            </w:r>
          </w:p>
        </w:tc>
        <w:tc>
          <w:tcPr>
            <w:tcW w:w="1066" w:type="dxa"/>
            <w:tcBorders>
              <w:top w:val="single" w:sz="4" w:space="0" w:color="auto"/>
              <w:left w:val="single" w:sz="4" w:space="0" w:color="auto"/>
              <w:bottom w:val="single" w:sz="4" w:space="0" w:color="auto"/>
              <w:right w:val="single" w:sz="4" w:space="0" w:color="auto"/>
            </w:tcBorders>
            <w:noWrap/>
          </w:tcPr>
          <w:p w14:paraId="1BE128F4" w14:textId="77777777" w:rsidR="002936FA" w:rsidRPr="00BE30A1" w:rsidRDefault="002936FA" w:rsidP="00612EDA">
            <w:pPr>
              <w:pStyle w:val="TAC"/>
            </w:pPr>
            <w:r>
              <w:t>1905</w:t>
            </w:r>
          </w:p>
        </w:tc>
        <w:tc>
          <w:tcPr>
            <w:tcW w:w="747" w:type="dxa"/>
            <w:tcBorders>
              <w:top w:val="single" w:sz="4" w:space="0" w:color="auto"/>
              <w:left w:val="single" w:sz="4" w:space="0" w:color="auto"/>
              <w:bottom w:val="single" w:sz="4" w:space="0" w:color="auto"/>
              <w:right w:val="single" w:sz="4" w:space="0" w:color="auto"/>
            </w:tcBorders>
            <w:noWrap/>
          </w:tcPr>
          <w:p w14:paraId="27ECC7FF" w14:textId="77777777" w:rsidR="002936FA" w:rsidRPr="00BE30A1" w:rsidRDefault="002936FA" w:rsidP="00612EDA">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41C153AF" w14:textId="77777777" w:rsidR="002936FA" w:rsidRPr="00BE30A1" w:rsidRDefault="002936FA" w:rsidP="00612EDA">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30B43671" w14:textId="77777777" w:rsidR="002936FA" w:rsidRPr="00BE30A1" w:rsidRDefault="002936FA" w:rsidP="00612EDA">
            <w:pPr>
              <w:pStyle w:val="TAC"/>
            </w:pPr>
            <w:r>
              <w:t>1985</w:t>
            </w:r>
          </w:p>
        </w:tc>
        <w:tc>
          <w:tcPr>
            <w:tcW w:w="752" w:type="dxa"/>
            <w:tcBorders>
              <w:top w:val="single" w:sz="4" w:space="0" w:color="auto"/>
              <w:left w:val="single" w:sz="4" w:space="0" w:color="auto"/>
              <w:bottom w:val="single" w:sz="4" w:space="0" w:color="auto"/>
              <w:right w:val="single" w:sz="4" w:space="0" w:color="auto"/>
            </w:tcBorders>
          </w:tcPr>
          <w:p w14:paraId="0C996D0A" w14:textId="77777777" w:rsidR="002936FA" w:rsidRPr="007C7CCC" w:rsidRDefault="002936FA" w:rsidP="00612EDA">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74F8BFE4" w14:textId="77777777" w:rsidR="002936FA" w:rsidRPr="007C7CCC" w:rsidRDefault="002936FA" w:rsidP="00612EDA">
            <w:pPr>
              <w:pStyle w:val="TAC"/>
            </w:pPr>
            <w:r>
              <w:t>N/A</w:t>
            </w:r>
          </w:p>
        </w:tc>
      </w:tr>
      <w:tr w:rsidR="002936FA" w:rsidRPr="00EF5447" w14:paraId="16489356" w14:textId="77777777" w:rsidTr="00612EDA">
        <w:trPr>
          <w:trHeight w:val="216"/>
          <w:jc w:val="center"/>
        </w:trPr>
        <w:tc>
          <w:tcPr>
            <w:tcW w:w="2258" w:type="dxa"/>
            <w:tcBorders>
              <w:bottom w:val="nil"/>
            </w:tcBorders>
            <w:shd w:val="clear" w:color="auto" w:fill="auto"/>
          </w:tcPr>
          <w:p w14:paraId="79EC0EC0" w14:textId="77777777" w:rsidR="002936FA" w:rsidRPr="00EF5447" w:rsidRDefault="002936FA" w:rsidP="00612EDA">
            <w:pPr>
              <w:pStyle w:val="TAC"/>
            </w:pPr>
            <w:r w:rsidRPr="00EF5447">
              <w:rPr>
                <w:rFonts w:cs="Arial"/>
                <w:lang w:eastAsia="ja-JP"/>
              </w:rPr>
              <w:t>DC_48A-66A_n12A</w:t>
            </w:r>
          </w:p>
        </w:tc>
        <w:tc>
          <w:tcPr>
            <w:tcW w:w="867" w:type="dxa"/>
            <w:shd w:val="clear" w:color="auto" w:fill="auto"/>
          </w:tcPr>
          <w:p w14:paraId="6FFEE6F7" w14:textId="77777777" w:rsidR="002936FA" w:rsidRPr="00EF5447" w:rsidRDefault="002936FA" w:rsidP="00612EDA">
            <w:pPr>
              <w:pStyle w:val="TAC"/>
              <w:rPr>
                <w:szCs w:val="18"/>
              </w:rPr>
            </w:pPr>
            <w:r w:rsidRPr="00EF5447">
              <w:rPr>
                <w:rFonts w:cs="Arial"/>
              </w:rPr>
              <w:t>48</w:t>
            </w:r>
          </w:p>
        </w:tc>
        <w:tc>
          <w:tcPr>
            <w:tcW w:w="1066" w:type="dxa"/>
            <w:shd w:val="clear" w:color="auto" w:fill="auto"/>
            <w:noWrap/>
          </w:tcPr>
          <w:p w14:paraId="20EF7E74" w14:textId="77777777" w:rsidR="002936FA" w:rsidRPr="00EF5447" w:rsidRDefault="002936FA" w:rsidP="00612EDA">
            <w:pPr>
              <w:pStyle w:val="TAC"/>
              <w:rPr>
                <w:szCs w:val="18"/>
              </w:rPr>
            </w:pPr>
            <w:r w:rsidRPr="00EF5447">
              <w:rPr>
                <w:rFonts w:cs="Arial"/>
                <w:color w:val="000000"/>
              </w:rPr>
              <w:t>3580</w:t>
            </w:r>
          </w:p>
        </w:tc>
        <w:tc>
          <w:tcPr>
            <w:tcW w:w="747" w:type="dxa"/>
            <w:shd w:val="clear" w:color="auto" w:fill="auto"/>
            <w:noWrap/>
          </w:tcPr>
          <w:p w14:paraId="1ED2F133" w14:textId="77777777" w:rsidR="002936FA" w:rsidRPr="00EF5447" w:rsidRDefault="002936FA" w:rsidP="00612EDA">
            <w:pPr>
              <w:pStyle w:val="TAC"/>
              <w:rPr>
                <w:szCs w:val="18"/>
              </w:rPr>
            </w:pPr>
            <w:r w:rsidRPr="00EF5447">
              <w:rPr>
                <w:rFonts w:cs="Arial"/>
                <w:color w:val="000000"/>
              </w:rPr>
              <w:t>5</w:t>
            </w:r>
          </w:p>
        </w:tc>
        <w:tc>
          <w:tcPr>
            <w:tcW w:w="1142" w:type="dxa"/>
            <w:shd w:val="clear" w:color="auto" w:fill="auto"/>
            <w:noWrap/>
          </w:tcPr>
          <w:p w14:paraId="1D7BE8D4" w14:textId="77777777" w:rsidR="002936FA" w:rsidRPr="00EF5447" w:rsidRDefault="002936FA" w:rsidP="00612EDA">
            <w:pPr>
              <w:pStyle w:val="TAC"/>
              <w:rPr>
                <w:szCs w:val="18"/>
              </w:rPr>
            </w:pPr>
            <w:r w:rsidRPr="00EF5447">
              <w:rPr>
                <w:rFonts w:cs="Arial"/>
                <w:color w:val="000000"/>
              </w:rPr>
              <w:t>25</w:t>
            </w:r>
          </w:p>
        </w:tc>
        <w:tc>
          <w:tcPr>
            <w:tcW w:w="1299" w:type="dxa"/>
            <w:shd w:val="clear" w:color="auto" w:fill="auto"/>
            <w:noWrap/>
          </w:tcPr>
          <w:p w14:paraId="359FC271" w14:textId="77777777" w:rsidR="002936FA" w:rsidRPr="00EF5447" w:rsidRDefault="002936FA" w:rsidP="00612EDA">
            <w:pPr>
              <w:pStyle w:val="TAC"/>
              <w:rPr>
                <w:szCs w:val="18"/>
              </w:rPr>
            </w:pPr>
            <w:r w:rsidRPr="00EF5447">
              <w:rPr>
                <w:rFonts w:cs="Arial"/>
              </w:rPr>
              <w:t>3580</w:t>
            </w:r>
          </w:p>
        </w:tc>
        <w:tc>
          <w:tcPr>
            <w:tcW w:w="752" w:type="dxa"/>
            <w:shd w:val="clear" w:color="auto" w:fill="auto"/>
          </w:tcPr>
          <w:p w14:paraId="4CF33015" w14:textId="77777777" w:rsidR="002936FA" w:rsidRPr="00EF5447" w:rsidRDefault="002936FA" w:rsidP="00612EDA">
            <w:pPr>
              <w:pStyle w:val="TAC"/>
              <w:rPr>
                <w:szCs w:val="18"/>
              </w:rPr>
            </w:pPr>
            <w:r w:rsidRPr="00EF5447">
              <w:rPr>
                <w:rFonts w:eastAsia="맑은 고딕"/>
                <w:kern w:val="2"/>
                <w:szCs w:val="24"/>
                <w:lang w:eastAsia="ko-KR"/>
              </w:rPr>
              <w:t>N/A</w:t>
            </w:r>
          </w:p>
        </w:tc>
        <w:tc>
          <w:tcPr>
            <w:tcW w:w="1248" w:type="dxa"/>
            <w:shd w:val="clear" w:color="auto" w:fill="auto"/>
          </w:tcPr>
          <w:p w14:paraId="288876F6" w14:textId="77777777" w:rsidR="002936FA" w:rsidRPr="00EF5447" w:rsidRDefault="002936FA" w:rsidP="00612EDA">
            <w:pPr>
              <w:pStyle w:val="TAC"/>
            </w:pPr>
            <w:r w:rsidRPr="00EF5447">
              <w:rPr>
                <w:rFonts w:eastAsia="맑은 고딕"/>
                <w:kern w:val="2"/>
                <w:szCs w:val="24"/>
                <w:lang w:eastAsia="ko-KR"/>
              </w:rPr>
              <w:t>N/A</w:t>
            </w:r>
          </w:p>
        </w:tc>
      </w:tr>
      <w:tr w:rsidR="002936FA" w:rsidRPr="00EF5447" w14:paraId="3F27D2D9" w14:textId="77777777" w:rsidTr="00612EDA">
        <w:trPr>
          <w:trHeight w:val="216"/>
          <w:jc w:val="center"/>
        </w:trPr>
        <w:tc>
          <w:tcPr>
            <w:tcW w:w="2258" w:type="dxa"/>
            <w:tcBorders>
              <w:top w:val="nil"/>
              <w:bottom w:val="nil"/>
            </w:tcBorders>
            <w:shd w:val="clear" w:color="auto" w:fill="auto"/>
          </w:tcPr>
          <w:p w14:paraId="79490728" w14:textId="77777777" w:rsidR="002936FA" w:rsidRPr="00EF5447" w:rsidRDefault="002936FA" w:rsidP="00612EDA">
            <w:pPr>
              <w:pStyle w:val="TAC"/>
            </w:pPr>
          </w:p>
        </w:tc>
        <w:tc>
          <w:tcPr>
            <w:tcW w:w="867" w:type="dxa"/>
            <w:shd w:val="clear" w:color="auto" w:fill="auto"/>
          </w:tcPr>
          <w:p w14:paraId="01A47D3A" w14:textId="77777777" w:rsidR="002936FA" w:rsidRPr="00EF5447" w:rsidRDefault="002936FA" w:rsidP="00612EDA">
            <w:pPr>
              <w:pStyle w:val="TAC"/>
              <w:rPr>
                <w:szCs w:val="18"/>
              </w:rPr>
            </w:pPr>
            <w:r w:rsidRPr="00EF5447">
              <w:rPr>
                <w:rFonts w:eastAsia="맑은 고딕"/>
                <w:lang w:eastAsia="ko-KR"/>
              </w:rPr>
              <w:t>66</w:t>
            </w:r>
          </w:p>
        </w:tc>
        <w:tc>
          <w:tcPr>
            <w:tcW w:w="1066" w:type="dxa"/>
            <w:shd w:val="clear" w:color="auto" w:fill="auto"/>
            <w:noWrap/>
          </w:tcPr>
          <w:p w14:paraId="1E64B892" w14:textId="77777777" w:rsidR="002936FA" w:rsidRPr="00EF5447" w:rsidRDefault="002936FA" w:rsidP="00612EDA">
            <w:pPr>
              <w:pStyle w:val="TAC"/>
              <w:rPr>
                <w:szCs w:val="18"/>
              </w:rPr>
            </w:pPr>
            <w:r w:rsidRPr="00EF5447">
              <w:rPr>
                <w:rFonts w:cs="Arial"/>
              </w:rPr>
              <w:t>1760</w:t>
            </w:r>
          </w:p>
        </w:tc>
        <w:tc>
          <w:tcPr>
            <w:tcW w:w="747" w:type="dxa"/>
            <w:shd w:val="clear" w:color="auto" w:fill="auto"/>
            <w:noWrap/>
          </w:tcPr>
          <w:p w14:paraId="190969BF" w14:textId="77777777" w:rsidR="002936FA" w:rsidRPr="00EF5447" w:rsidRDefault="002936FA" w:rsidP="00612EDA">
            <w:pPr>
              <w:pStyle w:val="TAC"/>
              <w:rPr>
                <w:szCs w:val="18"/>
              </w:rPr>
            </w:pPr>
            <w:r w:rsidRPr="00EF5447">
              <w:rPr>
                <w:rFonts w:cs="Arial"/>
                <w:color w:val="000000"/>
              </w:rPr>
              <w:t>5</w:t>
            </w:r>
          </w:p>
        </w:tc>
        <w:tc>
          <w:tcPr>
            <w:tcW w:w="1142" w:type="dxa"/>
            <w:shd w:val="clear" w:color="auto" w:fill="auto"/>
            <w:noWrap/>
          </w:tcPr>
          <w:p w14:paraId="192A85EA" w14:textId="77777777" w:rsidR="002936FA" w:rsidRPr="00EF5447" w:rsidRDefault="002936FA" w:rsidP="00612EDA">
            <w:pPr>
              <w:pStyle w:val="TAC"/>
              <w:rPr>
                <w:szCs w:val="18"/>
              </w:rPr>
            </w:pPr>
            <w:r w:rsidRPr="00EF5447">
              <w:rPr>
                <w:rFonts w:cs="Arial"/>
                <w:color w:val="000000"/>
              </w:rPr>
              <w:t>25</w:t>
            </w:r>
          </w:p>
        </w:tc>
        <w:tc>
          <w:tcPr>
            <w:tcW w:w="1299" w:type="dxa"/>
            <w:shd w:val="clear" w:color="auto" w:fill="auto"/>
            <w:noWrap/>
          </w:tcPr>
          <w:p w14:paraId="0F6022B6" w14:textId="77777777" w:rsidR="002936FA" w:rsidRPr="00EF5447" w:rsidRDefault="002936FA" w:rsidP="00612EDA">
            <w:pPr>
              <w:pStyle w:val="TAC"/>
              <w:rPr>
                <w:szCs w:val="18"/>
              </w:rPr>
            </w:pPr>
            <w:r w:rsidRPr="00EF5447">
              <w:rPr>
                <w:rFonts w:cs="Arial"/>
              </w:rPr>
              <w:t>2160</w:t>
            </w:r>
          </w:p>
        </w:tc>
        <w:tc>
          <w:tcPr>
            <w:tcW w:w="752" w:type="dxa"/>
            <w:shd w:val="clear" w:color="auto" w:fill="auto"/>
          </w:tcPr>
          <w:p w14:paraId="762060E4" w14:textId="77777777" w:rsidR="002936FA" w:rsidRPr="00EF5447" w:rsidRDefault="002936FA" w:rsidP="00612EDA">
            <w:pPr>
              <w:pStyle w:val="TAC"/>
              <w:rPr>
                <w:szCs w:val="18"/>
              </w:rPr>
            </w:pPr>
            <w:r w:rsidRPr="00EF5447">
              <w:t>17.1</w:t>
            </w:r>
          </w:p>
        </w:tc>
        <w:tc>
          <w:tcPr>
            <w:tcW w:w="1248" w:type="dxa"/>
            <w:shd w:val="clear" w:color="auto" w:fill="auto"/>
          </w:tcPr>
          <w:p w14:paraId="5331F8EF" w14:textId="77777777" w:rsidR="002936FA" w:rsidRPr="00EF5447" w:rsidRDefault="002936FA" w:rsidP="00612EDA">
            <w:pPr>
              <w:pStyle w:val="TAC"/>
            </w:pPr>
            <w:r w:rsidRPr="00EF5447">
              <w:rPr>
                <w:rFonts w:eastAsia="맑은 고딕"/>
                <w:kern w:val="2"/>
                <w:szCs w:val="24"/>
                <w:lang w:eastAsia="ko-KR"/>
              </w:rPr>
              <w:t>IMD3</w:t>
            </w:r>
          </w:p>
        </w:tc>
      </w:tr>
      <w:tr w:rsidR="002936FA" w:rsidRPr="00EF5447" w14:paraId="13749888" w14:textId="77777777" w:rsidTr="00612EDA">
        <w:trPr>
          <w:trHeight w:val="216"/>
          <w:jc w:val="center"/>
        </w:trPr>
        <w:tc>
          <w:tcPr>
            <w:tcW w:w="2258" w:type="dxa"/>
            <w:tcBorders>
              <w:top w:val="nil"/>
              <w:bottom w:val="single" w:sz="4" w:space="0" w:color="auto"/>
            </w:tcBorders>
            <w:shd w:val="clear" w:color="auto" w:fill="auto"/>
          </w:tcPr>
          <w:p w14:paraId="75D0A97E" w14:textId="77777777" w:rsidR="002936FA" w:rsidRPr="00EF5447" w:rsidRDefault="002936FA" w:rsidP="00612EDA">
            <w:pPr>
              <w:pStyle w:val="TAC"/>
            </w:pPr>
          </w:p>
        </w:tc>
        <w:tc>
          <w:tcPr>
            <w:tcW w:w="867" w:type="dxa"/>
            <w:shd w:val="clear" w:color="auto" w:fill="auto"/>
          </w:tcPr>
          <w:p w14:paraId="61033EBB" w14:textId="77777777" w:rsidR="002936FA" w:rsidRPr="00EF5447" w:rsidRDefault="002936FA" w:rsidP="00612EDA">
            <w:pPr>
              <w:pStyle w:val="TAC"/>
              <w:rPr>
                <w:szCs w:val="18"/>
              </w:rPr>
            </w:pPr>
            <w:r w:rsidRPr="00EF5447">
              <w:rPr>
                <w:rFonts w:eastAsia="맑은 고딕"/>
                <w:lang w:eastAsia="ko-KR"/>
              </w:rPr>
              <w:t>n12</w:t>
            </w:r>
          </w:p>
        </w:tc>
        <w:tc>
          <w:tcPr>
            <w:tcW w:w="1066" w:type="dxa"/>
            <w:shd w:val="clear" w:color="auto" w:fill="auto"/>
            <w:noWrap/>
          </w:tcPr>
          <w:p w14:paraId="548A84CB" w14:textId="77777777" w:rsidR="002936FA" w:rsidRPr="00EF5447" w:rsidRDefault="002936FA" w:rsidP="00612EDA">
            <w:pPr>
              <w:pStyle w:val="TAC"/>
              <w:rPr>
                <w:szCs w:val="18"/>
              </w:rPr>
            </w:pPr>
            <w:r w:rsidRPr="00EF5447">
              <w:rPr>
                <w:rFonts w:cs="Arial"/>
                <w:color w:val="000000"/>
              </w:rPr>
              <w:t>710</w:t>
            </w:r>
          </w:p>
        </w:tc>
        <w:tc>
          <w:tcPr>
            <w:tcW w:w="747" w:type="dxa"/>
            <w:shd w:val="clear" w:color="auto" w:fill="auto"/>
            <w:noWrap/>
          </w:tcPr>
          <w:p w14:paraId="6115390F" w14:textId="77777777" w:rsidR="002936FA" w:rsidRPr="00EF5447" w:rsidRDefault="002936FA" w:rsidP="00612EDA">
            <w:pPr>
              <w:pStyle w:val="TAC"/>
              <w:rPr>
                <w:szCs w:val="18"/>
              </w:rPr>
            </w:pPr>
            <w:r w:rsidRPr="00EF5447">
              <w:rPr>
                <w:rFonts w:cs="Arial"/>
                <w:color w:val="000000"/>
              </w:rPr>
              <w:t>5</w:t>
            </w:r>
          </w:p>
        </w:tc>
        <w:tc>
          <w:tcPr>
            <w:tcW w:w="1142" w:type="dxa"/>
            <w:shd w:val="clear" w:color="auto" w:fill="auto"/>
            <w:noWrap/>
          </w:tcPr>
          <w:p w14:paraId="063AE213" w14:textId="77777777" w:rsidR="002936FA" w:rsidRPr="00EF5447" w:rsidRDefault="002936FA" w:rsidP="00612EDA">
            <w:pPr>
              <w:pStyle w:val="TAC"/>
              <w:rPr>
                <w:szCs w:val="18"/>
              </w:rPr>
            </w:pPr>
            <w:r w:rsidRPr="00EF5447">
              <w:rPr>
                <w:rFonts w:cs="Arial"/>
                <w:color w:val="000000"/>
              </w:rPr>
              <w:t>25</w:t>
            </w:r>
          </w:p>
        </w:tc>
        <w:tc>
          <w:tcPr>
            <w:tcW w:w="1299" w:type="dxa"/>
            <w:shd w:val="clear" w:color="auto" w:fill="auto"/>
            <w:noWrap/>
          </w:tcPr>
          <w:p w14:paraId="1BFF9C6A" w14:textId="77777777" w:rsidR="002936FA" w:rsidRPr="00EF5447" w:rsidRDefault="002936FA" w:rsidP="00612EDA">
            <w:pPr>
              <w:pStyle w:val="TAC"/>
              <w:rPr>
                <w:szCs w:val="18"/>
              </w:rPr>
            </w:pPr>
            <w:r w:rsidRPr="00EF5447">
              <w:rPr>
                <w:rFonts w:cs="Arial"/>
              </w:rPr>
              <w:t>740</w:t>
            </w:r>
          </w:p>
        </w:tc>
        <w:tc>
          <w:tcPr>
            <w:tcW w:w="752" w:type="dxa"/>
            <w:shd w:val="clear" w:color="auto" w:fill="auto"/>
          </w:tcPr>
          <w:p w14:paraId="38205A1C" w14:textId="77777777" w:rsidR="002936FA" w:rsidRPr="00EF5447" w:rsidRDefault="002936FA" w:rsidP="00612EDA">
            <w:pPr>
              <w:pStyle w:val="TAC"/>
              <w:rPr>
                <w:szCs w:val="18"/>
              </w:rPr>
            </w:pPr>
            <w:r w:rsidRPr="00EF5447">
              <w:rPr>
                <w:rFonts w:eastAsia="맑은 고딕"/>
                <w:kern w:val="2"/>
                <w:szCs w:val="24"/>
                <w:lang w:eastAsia="ko-KR"/>
              </w:rPr>
              <w:t>N/A</w:t>
            </w:r>
          </w:p>
        </w:tc>
        <w:tc>
          <w:tcPr>
            <w:tcW w:w="1248" w:type="dxa"/>
            <w:shd w:val="clear" w:color="auto" w:fill="auto"/>
          </w:tcPr>
          <w:p w14:paraId="4C2DC893" w14:textId="77777777" w:rsidR="002936FA" w:rsidRPr="00EF5447" w:rsidRDefault="002936FA" w:rsidP="00612EDA">
            <w:pPr>
              <w:pStyle w:val="TAC"/>
            </w:pPr>
            <w:r w:rsidRPr="00EF5447">
              <w:rPr>
                <w:rFonts w:eastAsia="맑은 고딕"/>
                <w:kern w:val="2"/>
                <w:szCs w:val="24"/>
                <w:lang w:eastAsia="ko-KR"/>
              </w:rPr>
              <w:t>N/A</w:t>
            </w:r>
          </w:p>
        </w:tc>
      </w:tr>
      <w:tr w:rsidR="002936FA" w:rsidRPr="00EF5447" w14:paraId="66F715D5" w14:textId="77777777" w:rsidTr="00612EDA">
        <w:trPr>
          <w:trHeight w:val="216"/>
          <w:jc w:val="center"/>
        </w:trPr>
        <w:tc>
          <w:tcPr>
            <w:tcW w:w="2258" w:type="dxa"/>
            <w:tcBorders>
              <w:bottom w:val="nil"/>
            </w:tcBorders>
            <w:shd w:val="clear" w:color="auto" w:fill="auto"/>
          </w:tcPr>
          <w:p w14:paraId="7B0C46CF" w14:textId="77777777" w:rsidR="002936FA" w:rsidRDefault="002936FA" w:rsidP="00612EDA">
            <w:pPr>
              <w:pStyle w:val="TAC"/>
              <w:rPr>
                <w:lang w:eastAsia="zh-TW"/>
              </w:rPr>
            </w:pPr>
            <w:r>
              <w:t>DC_48</w:t>
            </w:r>
            <w:r>
              <w:rPr>
                <w:lang w:eastAsia="zh-TW"/>
              </w:rPr>
              <w:t>A-66A</w:t>
            </w:r>
            <w:r>
              <w:t>_n25</w:t>
            </w:r>
            <w:r>
              <w:rPr>
                <w:lang w:eastAsia="zh-TW"/>
              </w:rPr>
              <w:t>A</w:t>
            </w:r>
          </w:p>
          <w:p w14:paraId="21057640" w14:textId="77777777" w:rsidR="002936FA" w:rsidRDefault="002936FA" w:rsidP="00612EDA">
            <w:pPr>
              <w:pStyle w:val="TAC"/>
              <w:rPr>
                <w:lang w:eastAsia="zh-TW"/>
              </w:rPr>
            </w:pPr>
            <w:r>
              <w:t>DC_48</w:t>
            </w:r>
            <w:r>
              <w:rPr>
                <w:lang w:eastAsia="zh-TW"/>
              </w:rPr>
              <w:t>C-66A</w:t>
            </w:r>
            <w:r>
              <w:t>_n25</w:t>
            </w:r>
            <w:r>
              <w:rPr>
                <w:lang w:eastAsia="zh-TW"/>
              </w:rPr>
              <w:t>A</w:t>
            </w:r>
          </w:p>
          <w:p w14:paraId="69964340" w14:textId="77777777" w:rsidR="002936FA" w:rsidRPr="00EF5447" w:rsidRDefault="002936FA" w:rsidP="00612EDA">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449ECB76" w14:textId="77777777" w:rsidR="002936FA" w:rsidRPr="00EF5447" w:rsidRDefault="002936FA" w:rsidP="00612EDA">
            <w:pPr>
              <w:pStyle w:val="TAC"/>
              <w:rPr>
                <w:rFonts w:cs="Arial"/>
              </w:rPr>
            </w:pPr>
            <w:r>
              <w:rPr>
                <w:rFonts w:cs="Arial"/>
                <w:color w:val="000000"/>
                <w:szCs w:val="18"/>
              </w:rPr>
              <w:t>48</w:t>
            </w:r>
          </w:p>
        </w:tc>
        <w:tc>
          <w:tcPr>
            <w:tcW w:w="1066" w:type="dxa"/>
            <w:shd w:val="clear" w:color="auto" w:fill="auto"/>
            <w:noWrap/>
          </w:tcPr>
          <w:p w14:paraId="1AF04636" w14:textId="77777777" w:rsidR="002936FA" w:rsidRPr="00EF5447" w:rsidRDefault="002936FA" w:rsidP="00612EDA">
            <w:pPr>
              <w:pStyle w:val="TAC"/>
              <w:rPr>
                <w:rFonts w:cs="Arial"/>
                <w:color w:val="000000"/>
              </w:rPr>
            </w:pPr>
            <w:r>
              <w:rPr>
                <w:rFonts w:cs="Arial"/>
                <w:color w:val="000000"/>
                <w:szCs w:val="18"/>
              </w:rPr>
              <w:t>3630</w:t>
            </w:r>
          </w:p>
        </w:tc>
        <w:tc>
          <w:tcPr>
            <w:tcW w:w="747" w:type="dxa"/>
            <w:shd w:val="clear" w:color="auto" w:fill="auto"/>
            <w:noWrap/>
          </w:tcPr>
          <w:p w14:paraId="0EC23F04" w14:textId="77777777" w:rsidR="002936FA" w:rsidRPr="00EF5447" w:rsidRDefault="002936FA" w:rsidP="00612EDA">
            <w:pPr>
              <w:pStyle w:val="TAC"/>
              <w:rPr>
                <w:rFonts w:cs="Arial"/>
                <w:color w:val="000000"/>
              </w:rPr>
            </w:pPr>
            <w:r>
              <w:rPr>
                <w:rFonts w:cs="Arial"/>
                <w:color w:val="000000"/>
                <w:szCs w:val="18"/>
                <w:lang w:eastAsia="zh-TW"/>
              </w:rPr>
              <w:t>20</w:t>
            </w:r>
          </w:p>
        </w:tc>
        <w:tc>
          <w:tcPr>
            <w:tcW w:w="1142" w:type="dxa"/>
            <w:shd w:val="clear" w:color="auto" w:fill="auto"/>
            <w:noWrap/>
          </w:tcPr>
          <w:p w14:paraId="4CF8352C" w14:textId="77777777" w:rsidR="002936FA" w:rsidRPr="00EF5447" w:rsidRDefault="002936FA" w:rsidP="00612EDA">
            <w:pPr>
              <w:pStyle w:val="TAC"/>
              <w:rPr>
                <w:rFonts w:cs="Arial"/>
                <w:color w:val="000000"/>
              </w:rPr>
            </w:pPr>
            <w:r>
              <w:rPr>
                <w:rFonts w:cs="Arial"/>
                <w:color w:val="000000"/>
                <w:szCs w:val="18"/>
                <w:lang w:eastAsia="zh-TW"/>
              </w:rPr>
              <w:t>100</w:t>
            </w:r>
          </w:p>
        </w:tc>
        <w:tc>
          <w:tcPr>
            <w:tcW w:w="1299" w:type="dxa"/>
            <w:shd w:val="clear" w:color="auto" w:fill="auto"/>
            <w:noWrap/>
          </w:tcPr>
          <w:p w14:paraId="691CC614" w14:textId="77777777" w:rsidR="002936FA" w:rsidRPr="00EF5447" w:rsidRDefault="002936FA" w:rsidP="00612EDA">
            <w:pPr>
              <w:pStyle w:val="TAC"/>
              <w:rPr>
                <w:rFonts w:cs="Arial"/>
              </w:rPr>
            </w:pPr>
            <w:r>
              <w:rPr>
                <w:rFonts w:cs="Arial"/>
                <w:color w:val="000000"/>
                <w:szCs w:val="18"/>
              </w:rPr>
              <w:t>3630</w:t>
            </w:r>
          </w:p>
        </w:tc>
        <w:tc>
          <w:tcPr>
            <w:tcW w:w="752" w:type="dxa"/>
            <w:shd w:val="clear" w:color="auto" w:fill="auto"/>
          </w:tcPr>
          <w:p w14:paraId="0FE7D917" w14:textId="77777777" w:rsidR="002936FA" w:rsidRPr="00EF5447" w:rsidRDefault="002936FA" w:rsidP="00612EDA">
            <w:pPr>
              <w:pStyle w:val="TAC"/>
              <w:rPr>
                <w:rFonts w:eastAsia="맑은 고딕"/>
                <w:kern w:val="2"/>
                <w:szCs w:val="24"/>
                <w:lang w:eastAsia="ko-KR"/>
              </w:rPr>
            </w:pPr>
            <w:r>
              <w:rPr>
                <w:rFonts w:cs="Arial"/>
                <w:color w:val="000000"/>
                <w:szCs w:val="18"/>
                <w:lang w:eastAsia="zh-TW"/>
              </w:rPr>
              <w:t>N/A</w:t>
            </w:r>
          </w:p>
        </w:tc>
        <w:tc>
          <w:tcPr>
            <w:tcW w:w="1248" w:type="dxa"/>
            <w:shd w:val="clear" w:color="auto" w:fill="auto"/>
          </w:tcPr>
          <w:p w14:paraId="4C800971" w14:textId="77777777" w:rsidR="002936FA" w:rsidRPr="00EF5447" w:rsidRDefault="002936FA" w:rsidP="00612EDA">
            <w:pPr>
              <w:pStyle w:val="TAC"/>
              <w:rPr>
                <w:rFonts w:eastAsia="맑은 고딕"/>
                <w:kern w:val="2"/>
                <w:szCs w:val="24"/>
                <w:lang w:eastAsia="ko-KR"/>
              </w:rPr>
            </w:pPr>
            <w:r>
              <w:rPr>
                <w:rFonts w:cs="Arial"/>
                <w:color w:val="000000"/>
                <w:szCs w:val="18"/>
                <w:lang w:eastAsia="zh-TW"/>
              </w:rPr>
              <w:t>N/A</w:t>
            </w:r>
          </w:p>
        </w:tc>
      </w:tr>
      <w:tr w:rsidR="002936FA" w:rsidRPr="00EF5447" w14:paraId="3414914A" w14:textId="77777777" w:rsidTr="00612EDA">
        <w:trPr>
          <w:trHeight w:val="216"/>
          <w:jc w:val="center"/>
        </w:trPr>
        <w:tc>
          <w:tcPr>
            <w:tcW w:w="2258" w:type="dxa"/>
            <w:tcBorders>
              <w:top w:val="nil"/>
              <w:bottom w:val="nil"/>
            </w:tcBorders>
            <w:shd w:val="clear" w:color="auto" w:fill="auto"/>
          </w:tcPr>
          <w:p w14:paraId="300D67CB" w14:textId="77777777" w:rsidR="002936FA" w:rsidRPr="00EF5447" w:rsidRDefault="002936FA" w:rsidP="00612EDA">
            <w:pPr>
              <w:pStyle w:val="TAC"/>
              <w:rPr>
                <w:rFonts w:cs="Arial"/>
                <w:lang w:eastAsia="ja-JP"/>
              </w:rPr>
            </w:pPr>
          </w:p>
        </w:tc>
        <w:tc>
          <w:tcPr>
            <w:tcW w:w="867" w:type="dxa"/>
            <w:shd w:val="clear" w:color="auto" w:fill="auto"/>
          </w:tcPr>
          <w:p w14:paraId="0D53A14E" w14:textId="77777777" w:rsidR="002936FA" w:rsidRPr="00EF5447" w:rsidRDefault="002936FA" w:rsidP="00612EDA">
            <w:pPr>
              <w:pStyle w:val="TAC"/>
              <w:rPr>
                <w:rFonts w:cs="Arial"/>
              </w:rPr>
            </w:pPr>
            <w:r>
              <w:rPr>
                <w:rFonts w:cs="Arial"/>
                <w:color w:val="000000"/>
                <w:szCs w:val="18"/>
              </w:rPr>
              <w:t>66</w:t>
            </w:r>
          </w:p>
        </w:tc>
        <w:tc>
          <w:tcPr>
            <w:tcW w:w="1066" w:type="dxa"/>
            <w:shd w:val="clear" w:color="auto" w:fill="auto"/>
            <w:noWrap/>
          </w:tcPr>
          <w:p w14:paraId="5C5FD68C" w14:textId="77777777" w:rsidR="002936FA" w:rsidRPr="00EF5447" w:rsidRDefault="002936FA" w:rsidP="00612EDA">
            <w:pPr>
              <w:pStyle w:val="TAC"/>
              <w:rPr>
                <w:rFonts w:cs="Arial"/>
                <w:color w:val="000000"/>
              </w:rPr>
            </w:pPr>
            <w:r>
              <w:rPr>
                <w:szCs w:val="18"/>
              </w:rPr>
              <w:t>1730</w:t>
            </w:r>
          </w:p>
        </w:tc>
        <w:tc>
          <w:tcPr>
            <w:tcW w:w="747" w:type="dxa"/>
            <w:shd w:val="clear" w:color="auto" w:fill="auto"/>
            <w:noWrap/>
          </w:tcPr>
          <w:p w14:paraId="63B68EF3" w14:textId="77777777" w:rsidR="002936FA" w:rsidRPr="00EF5447" w:rsidRDefault="002936FA" w:rsidP="00612EDA">
            <w:pPr>
              <w:pStyle w:val="TAC"/>
              <w:rPr>
                <w:rFonts w:cs="Arial"/>
                <w:color w:val="000000"/>
              </w:rPr>
            </w:pPr>
            <w:r>
              <w:rPr>
                <w:szCs w:val="18"/>
              </w:rPr>
              <w:t>5</w:t>
            </w:r>
          </w:p>
        </w:tc>
        <w:tc>
          <w:tcPr>
            <w:tcW w:w="1142" w:type="dxa"/>
            <w:shd w:val="clear" w:color="auto" w:fill="auto"/>
            <w:noWrap/>
          </w:tcPr>
          <w:p w14:paraId="6D96F52A" w14:textId="77777777" w:rsidR="002936FA" w:rsidRPr="00EF5447" w:rsidRDefault="002936FA" w:rsidP="00612EDA">
            <w:pPr>
              <w:pStyle w:val="TAC"/>
              <w:rPr>
                <w:rFonts w:cs="Arial"/>
                <w:color w:val="000000"/>
              </w:rPr>
            </w:pPr>
            <w:r>
              <w:rPr>
                <w:szCs w:val="18"/>
              </w:rPr>
              <w:t>25</w:t>
            </w:r>
          </w:p>
        </w:tc>
        <w:tc>
          <w:tcPr>
            <w:tcW w:w="1299" w:type="dxa"/>
            <w:shd w:val="clear" w:color="auto" w:fill="auto"/>
            <w:noWrap/>
          </w:tcPr>
          <w:p w14:paraId="534833E2" w14:textId="77777777" w:rsidR="002936FA" w:rsidRPr="00EF5447" w:rsidRDefault="002936FA" w:rsidP="00612EDA">
            <w:pPr>
              <w:pStyle w:val="TAC"/>
              <w:rPr>
                <w:rFonts w:cs="Arial"/>
              </w:rPr>
            </w:pPr>
            <w:r>
              <w:rPr>
                <w:szCs w:val="18"/>
              </w:rPr>
              <w:t>2130</w:t>
            </w:r>
          </w:p>
        </w:tc>
        <w:tc>
          <w:tcPr>
            <w:tcW w:w="752" w:type="dxa"/>
            <w:shd w:val="clear" w:color="auto" w:fill="auto"/>
          </w:tcPr>
          <w:p w14:paraId="13FB4709" w14:textId="77777777" w:rsidR="002936FA" w:rsidRPr="00EF5447" w:rsidRDefault="002936FA" w:rsidP="00612EDA">
            <w:pPr>
              <w:pStyle w:val="TAC"/>
              <w:rPr>
                <w:rFonts w:eastAsia="맑은 고딕"/>
                <w:kern w:val="2"/>
                <w:szCs w:val="24"/>
                <w:lang w:eastAsia="ko-KR"/>
              </w:rPr>
            </w:pPr>
            <w:r>
              <w:rPr>
                <w:rFonts w:cs="Arial"/>
                <w:color w:val="000000"/>
                <w:szCs w:val="18"/>
                <w:lang w:eastAsia="zh-TW"/>
              </w:rPr>
              <w:t>8.3</w:t>
            </w:r>
          </w:p>
        </w:tc>
        <w:tc>
          <w:tcPr>
            <w:tcW w:w="1248" w:type="dxa"/>
            <w:shd w:val="clear" w:color="auto" w:fill="auto"/>
          </w:tcPr>
          <w:p w14:paraId="29E0E742" w14:textId="77777777" w:rsidR="002936FA" w:rsidRPr="00EF5447" w:rsidRDefault="002936FA" w:rsidP="00612EDA">
            <w:pPr>
              <w:pStyle w:val="TAC"/>
              <w:rPr>
                <w:rFonts w:eastAsia="맑은 고딕"/>
                <w:kern w:val="2"/>
                <w:szCs w:val="24"/>
                <w:lang w:eastAsia="ko-KR"/>
              </w:rPr>
            </w:pPr>
            <w:r>
              <w:rPr>
                <w:rFonts w:cs="Arial"/>
                <w:color w:val="000000"/>
                <w:szCs w:val="18"/>
                <w:lang w:eastAsia="zh-TW"/>
              </w:rPr>
              <w:t>IMD4</w:t>
            </w:r>
          </w:p>
        </w:tc>
      </w:tr>
      <w:tr w:rsidR="002936FA" w:rsidRPr="00EF5447" w14:paraId="4B930D73" w14:textId="77777777" w:rsidTr="00612EDA">
        <w:trPr>
          <w:trHeight w:val="216"/>
          <w:jc w:val="center"/>
        </w:trPr>
        <w:tc>
          <w:tcPr>
            <w:tcW w:w="2258" w:type="dxa"/>
            <w:tcBorders>
              <w:top w:val="nil"/>
              <w:bottom w:val="nil"/>
            </w:tcBorders>
            <w:shd w:val="clear" w:color="auto" w:fill="auto"/>
          </w:tcPr>
          <w:p w14:paraId="14169435" w14:textId="77777777" w:rsidR="002936FA" w:rsidRPr="00EF5447" w:rsidRDefault="002936FA" w:rsidP="00612EDA">
            <w:pPr>
              <w:pStyle w:val="TAC"/>
              <w:rPr>
                <w:rFonts w:cs="Arial"/>
                <w:lang w:eastAsia="ja-JP"/>
              </w:rPr>
            </w:pPr>
          </w:p>
        </w:tc>
        <w:tc>
          <w:tcPr>
            <w:tcW w:w="867" w:type="dxa"/>
            <w:shd w:val="clear" w:color="auto" w:fill="auto"/>
          </w:tcPr>
          <w:p w14:paraId="4140844E" w14:textId="77777777" w:rsidR="002936FA" w:rsidRPr="00EF5447" w:rsidRDefault="002936FA" w:rsidP="00612EDA">
            <w:pPr>
              <w:pStyle w:val="TAC"/>
              <w:rPr>
                <w:rFonts w:cs="Arial"/>
              </w:rPr>
            </w:pPr>
            <w:r>
              <w:rPr>
                <w:rFonts w:cs="Arial"/>
                <w:color w:val="000000"/>
                <w:szCs w:val="18"/>
              </w:rPr>
              <w:t>n25</w:t>
            </w:r>
          </w:p>
        </w:tc>
        <w:tc>
          <w:tcPr>
            <w:tcW w:w="1066" w:type="dxa"/>
            <w:shd w:val="clear" w:color="auto" w:fill="auto"/>
            <w:noWrap/>
          </w:tcPr>
          <w:p w14:paraId="63207003" w14:textId="77777777" w:rsidR="002936FA" w:rsidRPr="00EF5447" w:rsidRDefault="002936FA" w:rsidP="00612EDA">
            <w:pPr>
              <w:pStyle w:val="TAC"/>
              <w:rPr>
                <w:rFonts w:cs="Arial"/>
                <w:color w:val="000000"/>
              </w:rPr>
            </w:pPr>
            <w:r>
              <w:rPr>
                <w:lang w:eastAsia="ko-KR"/>
              </w:rPr>
              <w:t>1883.3</w:t>
            </w:r>
          </w:p>
        </w:tc>
        <w:tc>
          <w:tcPr>
            <w:tcW w:w="747" w:type="dxa"/>
            <w:shd w:val="clear" w:color="auto" w:fill="auto"/>
            <w:noWrap/>
          </w:tcPr>
          <w:p w14:paraId="6E760E76" w14:textId="77777777" w:rsidR="002936FA" w:rsidRPr="00EF5447" w:rsidRDefault="002936FA" w:rsidP="00612EDA">
            <w:pPr>
              <w:pStyle w:val="TAC"/>
              <w:rPr>
                <w:rFonts w:cs="Arial"/>
                <w:color w:val="000000"/>
              </w:rPr>
            </w:pPr>
            <w:r>
              <w:rPr>
                <w:lang w:eastAsia="ko-KR"/>
              </w:rPr>
              <w:t>5</w:t>
            </w:r>
          </w:p>
        </w:tc>
        <w:tc>
          <w:tcPr>
            <w:tcW w:w="1142" w:type="dxa"/>
            <w:shd w:val="clear" w:color="auto" w:fill="auto"/>
            <w:noWrap/>
          </w:tcPr>
          <w:p w14:paraId="4215A9DF" w14:textId="77777777" w:rsidR="002936FA" w:rsidRPr="00EF5447" w:rsidRDefault="002936FA" w:rsidP="00612EDA">
            <w:pPr>
              <w:pStyle w:val="TAC"/>
              <w:rPr>
                <w:rFonts w:cs="Arial"/>
                <w:color w:val="000000"/>
              </w:rPr>
            </w:pPr>
            <w:r>
              <w:rPr>
                <w:lang w:eastAsia="ko-KR"/>
              </w:rPr>
              <w:t>25</w:t>
            </w:r>
          </w:p>
        </w:tc>
        <w:tc>
          <w:tcPr>
            <w:tcW w:w="1299" w:type="dxa"/>
            <w:shd w:val="clear" w:color="auto" w:fill="auto"/>
            <w:noWrap/>
          </w:tcPr>
          <w:p w14:paraId="5422A428" w14:textId="77777777" w:rsidR="002936FA" w:rsidRPr="00EF5447" w:rsidRDefault="002936FA" w:rsidP="00612EDA">
            <w:pPr>
              <w:pStyle w:val="TAC"/>
              <w:rPr>
                <w:rFonts w:cs="Arial"/>
              </w:rPr>
            </w:pPr>
            <w:r>
              <w:rPr>
                <w:lang w:eastAsia="ko-KR"/>
              </w:rPr>
              <w:t>1963.3</w:t>
            </w:r>
          </w:p>
        </w:tc>
        <w:tc>
          <w:tcPr>
            <w:tcW w:w="752" w:type="dxa"/>
            <w:shd w:val="clear" w:color="auto" w:fill="auto"/>
          </w:tcPr>
          <w:p w14:paraId="50006BB2" w14:textId="77777777" w:rsidR="002936FA" w:rsidRPr="00EF5447" w:rsidRDefault="002936FA" w:rsidP="00612EDA">
            <w:pPr>
              <w:pStyle w:val="TAC"/>
              <w:rPr>
                <w:rFonts w:eastAsia="맑은 고딕"/>
                <w:kern w:val="2"/>
                <w:szCs w:val="24"/>
                <w:lang w:eastAsia="ko-KR"/>
              </w:rPr>
            </w:pPr>
            <w:r>
              <w:rPr>
                <w:lang w:eastAsia="ko-KR"/>
              </w:rPr>
              <w:t>N/A</w:t>
            </w:r>
          </w:p>
        </w:tc>
        <w:tc>
          <w:tcPr>
            <w:tcW w:w="1248" w:type="dxa"/>
            <w:shd w:val="clear" w:color="auto" w:fill="auto"/>
          </w:tcPr>
          <w:p w14:paraId="3B306B59" w14:textId="77777777" w:rsidR="002936FA" w:rsidRPr="00EF5447" w:rsidRDefault="002936FA" w:rsidP="00612EDA">
            <w:pPr>
              <w:pStyle w:val="TAC"/>
              <w:rPr>
                <w:rFonts w:eastAsia="맑은 고딕"/>
                <w:kern w:val="2"/>
                <w:szCs w:val="24"/>
                <w:lang w:eastAsia="ko-KR"/>
              </w:rPr>
            </w:pPr>
            <w:r>
              <w:t>N/A</w:t>
            </w:r>
          </w:p>
        </w:tc>
      </w:tr>
      <w:tr w:rsidR="002936FA" w:rsidRPr="00EF5447" w14:paraId="692E873D" w14:textId="77777777" w:rsidTr="00612EDA">
        <w:trPr>
          <w:trHeight w:val="216"/>
          <w:jc w:val="center"/>
        </w:trPr>
        <w:tc>
          <w:tcPr>
            <w:tcW w:w="2258" w:type="dxa"/>
            <w:tcBorders>
              <w:top w:val="nil"/>
              <w:bottom w:val="nil"/>
            </w:tcBorders>
            <w:shd w:val="clear" w:color="auto" w:fill="auto"/>
          </w:tcPr>
          <w:p w14:paraId="6377BFA1" w14:textId="77777777" w:rsidR="002936FA" w:rsidRPr="00EF5447" w:rsidRDefault="002936FA" w:rsidP="00612EDA">
            <w:pPr>
              <w:pStyle w:val="TAC"/>
              <w:rPr>
                <w:rFonts w:cs="Arial"/>
                <w:lang w:eastAsia="ja-JP"/>
              </w:rPr>
            </w:pPr>
          </w:p>
        </w:tc>
        <w:tc>
          <w:tcPr>
            <w:tcW w:w="867" w:type="dxa"/>
            <w:shd w:val="clear" w:color="auto" w:fill="auto"/>
          </w:tcPr>
          <w:p w14:paraId="03FF6EF0" w14:textId="77777777" w:rsidR="002936FA" w:rsidRPr="00EF5447" w:rsidRDefault="002936FA" w:rsidP="00612EDA">
            <w:pPr>
              <w:pStyle w:val="TAC"/>
              <w:rPr>
                <w:rFonts w:cs="Arial"/>
              </w:rPr>
            </w:pPr>
            <w:r>
              <w:rPr>
                <w:rFonts w:cs="Arial"/>
                <w:color w:val="000000"/>
                <w:szCs w:val="18"/>
              </w:rPr>
              <w:t>48</w:t>
            </w:r>
          </w:p>
        </w:tc>
        <w:tc>
          <w:tcPr>
            <w:tcW w:w="1066" w:type="dxa"/>
            <w:shd w:val="clear" w:color="auto" w:fill="auto"/>
            <w:noWrap/>
          </w:tcPr>
          <w:p w14:paraId="794FB2CB" w14:textId="77777777" w:rsidR="002936FA" w:rsidRPr="00EF5447" w:rsidRDefault="002936FA" w:rsidP="00612EDA">
            <w:pPr>
              <w:pStyle w:val="TAC"/>
              <w:rPr>
                <w:rFonts w:cs="Arial"/>
                <w:color w:val="000000"/>
              </w:rPr>
            </w:pPr>
            <w:r>
              <w:rPr>
                <w:rFonts w:cs="Arial"/>
                <w:kern w:val="2"/>
                <w:szCs w:val="24"/>
              </w:rPr>
              <w:t>3620</w:t>
            </w:r>
          </w:p>
        </w:tc>
        <w:tc>
          <w:tcPr>
            <w:tcW w:w="747" w:type="dxa"/>
            <w:shd w:val="clear" w:color="auto" w:fill="auto"/>
            <w:noWrap/>
          </w:tcPr>
          <w:p w14:paraId="018B0C23" w14:textId="77777777" w:rsidR="002936FA" w:rsidRPr="00EF5447" w:rsidRDefault="002936FA" w:rsidP="00612EDA">
            <w:pPr>
              <w:pStyle w:val="TAC"/>
              <w:rPr>
                <w:rFonts w:cs="Arial"/>
                <w:color w:val="000000"/>
              </w:rPr>
            </w:pPr>
            <w:r>
              <w:rPr>
                <w:rFonts w:cs="Arial"/>
                <w:kern w:val="2"/>
                <w:szCs w:val="24"/>
              </w:rPr>
              <w:t>10</w:t>
            </w:r>
          </w:p>
        </w:tc>
        <w:tc>
          <w:tcPr>
            <w:tcW w:w="1142" w:type="dxa"/>
            <w:shd w:val="clear" w:color="auto" w:fill="auto"/>
            <w:noWrap/>
          </w:tcPr>
          <w:p w14:paraId="4E5D4DE4" w14:textId="77777777" w:rsidR="002936FA" w:rsidRPr="00EF5447" w:rsidRDefault="002936FA" w:rsidP="00612EDA">
            <w:pPr>
              <w:pStyle w:val="TAC"/>
              <w:rPr>
                <w:rFonts w:cs="Arial"/>
                <w:color w:val="000000"/>
              </w:rPr>
            </w:pPr>
            <w:r>
              <w:rPr>
                <w:rFonts w:cs="Arial"/>
                <w:kern w:val="2"/>
                <w:szCs w:val="24"/>
              </w:rPr>
              <w:t>50</w:t>
            </w:r>
          </w:p>
        </w:tc>
        <w:tc>
          <w:tcPr>
            <w:tcW w:w="1299" w:type="dxa"/>
            <w:shd w:val="clear" w:color="auto" w:fill="auto"/>
            <w:noWrap/>
          </w:tcPr>
          <w:p w14:paraId="6C81FFFD" w14:textId="77777777" w:rsidR="002936FA" w:rsidRPr="00EF5447" w:rsidRDefault="002936FA" w:rsidP="00612EDA">
            <w:pPr>
              <w:pStyle w:val="TAC"/>
              <w:rPr>
                <w:rFonts w:cs="Arial"/>
              </w:rPr>
            </w:pPr>
            <w:r>
              <w:rPr>
                <w:rFonts w:cs="Arial"/>
                <w:kern w:val="2"/>
                <w:szCs w:val="24"/>
              </w:rPr>
              <w:t>3620</w:t>
            </w:r>
          </w:p>
        </w:tc>
        <w:tc>
          <w:tcPr>
            <w:tcW w:w="752" w:type="dxa"/>
            <w:shd w:val="clear" w:color="auto" w:fill="auto"/>
          </w:tcPr>
          <w:p w14:paraId="5246823F" w14:textId="77777777" w:rsidR="002936FA" w:rsidRPr="00EF5447" w:rsidRDefault="002936FA" w:rsidP="00612EDA">
            <w:pPr>
              <w:pStyle w:val="TAC"/>
              <w:rPr>
                <w:rFonts w:eastAsia="맑은 고딕"/>
                <w:kern w:val="2"/>
                <w:szCs w:val="24"/>
                <w:lang w:eastAsia="ko-KR"/>
              </w:rPr>
            </w:pPr>
            <w:r>
              <w:rPr>
                <w:rFonts w:cs="Arial"/>
                <w:kern w:val="2"/>
                <w:szCs w:val="24"/>
              </w:rPr>
              <w:t>29.4</w:t>
            </w:r>
          </w:p>
        </w:tc>
        <w:tc>
          <w:tcPr>
            <w:tcW w:w="1248" w:type="dxa"/>
            <w:shd w:val="clear" w:color="auto" w:fill="auto"/>
          </w:tcPr>
          <w:p w14:paraId="75FF961B" w14:textId="77777777" w:rsidR="002936FA" w:rsidRPr="00EF5447" w:rsidRDefault="002936FA" w:rsidP="00612EDA">
            <w:pPr>
              <w:pStyle w:val="TAC"/>
              <w:rPr>
                <w:rFonts w:eastAsia="맑은 고딕"/>
                <w:kern w:val="2"/>
                <w:szCs w:val="24"/>
                <w:lang w:eastAsia="ko-KR"/>
              </w:rPr>
            </w:pPr>
            <w:r>
              <w:rPr>
                <w:rFonts w:cs="Arial"/>
                <w:kern w:val="2"/>
                <w:szCs w:val="24"/>
                <w:lang w:eastAsia="ja-JP"/>
              </w:rPr>
              <w:t>IMD</w:t>
            </w:r>
            <w:r>
              <w:rPr>
                <w:rFonts w:cs="Arial"/>
                <w:kern w:val="2"/>
                <w:szCs w:val="24"/>
              </w:rPr>
              <w:t>2</w:t>
            </w:r>
          </w:p>
        </w:tc>
      </w:tr>
      <w:tr w:rsidR="002936FA" w:rsidRPr="00EF5447" w14:paraId="491FBE25" w14:textId="77777777" w:rsidTr="00612EDA">
        <w:trPr>
          <w:trHeight w:val="216"/>
          <w:jc w:val="center"/>
        </w:trPr>
        <w:tc>
          <w:tcPr>
            <w:tcW w:w="2258" w:type="dxa"/>
            <w:tcBorders>
              <w:top w:val="nil"/>
              <w:bottom w:val="nil"/>
            </w:tcBorders>
            <w:shd w:val="clear" w:color="auto" w:fill="auto"/>
          </w:tcPr>
          <w:p w14:paraId="39070BB3" w14:textId="77777777" w:rsidR="002936FA" w:rsidRPr="00EF5447" w:rsidRDefault="002936FA" w:rsidP="00612EDA">
            <w:pPr>
              <w:pStyle w:val="TAC"/>
              <w:rPr>
                <w:rFonts w:cs="Arial"/>
                <w:lang w:eastAsia="ja-JP"/>
              </w:rPr>
            </w:pPr>
          </w:p>
        </w:tc>
        <w:tc>
          <w:tcPr>
            <w:tcW w:w="867" w:type="dxa"/>
            <w:shd w:val="clear" w:color="auto" w:fill="auto"/>
          </w:tcPr>
          <w:p w14:paraId="5E589204" w14:textId="77777777" w:rsidR="002936FA" w:rsidRPr="00EF5447" w:rsidRDefault="002936FA" w:rsidP="00612EDA">
            <w:pPr>
              <w:pStyle w:val="TAC"/>
              <w:rPr>
                <w:rFonts w:cs="Arial"/>
              </w:rPr>
            </w:pPr>
            <w:r>
              <w:rPr>
                <w:rFonts w:cs="Arial"/>
                <w:color w:val="000000"/>
                <w:szCs w:val="18"/>
              </w:rPr>
              <w:t>66</w:t>
            </w:r>
          </w:p>
        </w:tc>
        <w:tc>
          <w:tcPr>
            <w:tcW w:w="1066" w:type="dxa"/>
            <w:shd w:val="clear" w:color="auto" w:fill="auto"/>
            <w:noWrap/>
          </w:tcPr>
          <w:p w14:paraId="06E681F1" w14:textId="77777777" w:rsidR="002936FA" w:rsidRPr="00EF5447" w:rsidRDefault="002936FA" w:rsidP="00612EDA">
            <w:pPr>
              <w:pStyle w:val="TAC"/>
              <w:rPr>
                <w:rFonts w:cs="Arial"/>
                <w:color w:val="000000"/>
              </w:rPr>
            </w:pPr>
            <w:r>
              <w:rPr>
                <w:rFonts w:eastAsia="맑은 고딕" w:cs="Arial"/>
                <w:kern w:val="2"/>
                <w:szCs w:val="24"/>
                <w:lang w:eastAsia="ko-KR"/>
              </w:rPr>
              <w:t>17</w:t>
            </w:r>
            <w:r>
              <w:rPr>
                <w:rFonts w:cs="Arial"/>
                <w:kern w:val="2"/>
                <w:szCs w:val="24"/>
              </w:rPr>
              <w:t>40</w:t>
            </w:r>
          </w:p>
        </w:tc>
        <w:tc>
          <w:tcPr>
            <w:tcW w:w="747" w:type="dxa"/>
            <w:shd w:val="clear" w:color="auto" w:fill="auto"/>
            <w:noWrap/>
          </w:tcPr>
          <w:p w14:paraId="5413AFE6" w14:textId="77777777" w:rsidR="002936FA" w:rsidRPr="00EF5447" w:rsidRDefault="002936FA" w:rsidP="00612EDA">
            <w:pPr>
              <w:pStyle w:val="TAC"/>
              <w:rPr>
                <w:rFonts w:cs="Arial"/>
                <w:color w:val="000000"/>
              </w:rPr>
            </w:pPr>
            <w:r>
              <w:rPr>
                <w:rFonts w:eastAsia="맑은 고딕" w:cs="Arial"/>
                <w:kern w:val="2"/>
                <w:szCs w:val="24"/>
                <w:lang w:eastAsia="ko-KR"/>
              </w:rPr>
              <w:t>5</w:t>
            </w:r>
          </w:p>
        </w:tc>
        <w:tc>
          <w:tcPr>
            <w:tcW w:w="1142" w:type="dxa"/>
            <w:shd w:val="clear" w:color="auto" w:fill="auto"/>
            <w:noWrap/>
          </w:tcPr>
          <w:p w14:paraId="124FF0FC" w14:textId="77777777" w:rsidR="002936FA" w:rsidRPr="00EF5447" w:rsidRDefault="002936FA" w:rsidP="00612EDA">
            <w:pPr>
              <w:pStyle w:val="TAC"/>
              <w:rPr>
                <w:rFonts w:cs="Arial"/>
                <w:color w:val="000000"/>
              </w:rPr>
            </w:pPr>
            <w:r>
              <w:rPr>
                <w:rFonts w:eastAsia="맑은 고딕" w:cs="Arial"/>
                <w:kern w:val="2"/>
                <w:szCs w:val="24"/>
                <w:lang w:eastAsia="ko-KR"/>
              </w:rPr>
              <w:t>25</w:t>
            </w:r>
          </w:p>
        </w:tc>
        <w:tc>
          <w:tcPr>
            <w:tcW w:w="1299" w:type="dxa"/>
            <w:shd w:val="clear" w:color="auto" w:fill="auto"/>
            <w:noWrap/>
          </w:tcPr>
          <w:p w14:paraId="1FDCB2A4" w14:textId="77777777" w:rsidR="002936FA" w:rsidRPr="00EF5447" w:rsidRDefault="002936FA" w:rsidP="00612EDA">
            <w:pPr>
              <w:pStyle w:val="TAC"/>
              <w:rPr>
                <w:rFonts w:cs="Arial"/>
              </w:rPr>
            </w:pPr>
            <w:r>
              <w:rPr>
                <w:rFonts w:cs="Arial"/>
                <w:kern w:val="2"/>
                <w:szCs w:val="24"/>
              </w:rPr>
              <w:t>2140</w:t>
            </w:r>
          </w:p>
        </w:tc>
        <w:tc>
          <w:tcPr>
            <w:tcW w:w="752" w:type="dxa"/>
            <w:shd w:val="clear" w:color="auto" w:fill="auto"/>
          </w:tcPr>
          <w:p w14:paraId="70BDEECE" w14:textId="77777777" w:rsidR="002936FA" w:rsidRPr="00EF5447" w:rsidRDefault="002936FA" w:rsidP="00612EDA">
            <w:pPr>
              <w:pStyle w:val="TAC"/>
              <w:rPr>
                <w:rFonts w:eastAsia="맑은 고딕"/>
                <w:kern w:val="2"/>
                <w:szCs w:val="24"/>
                <w:lang w:eastAsia="ko-KR"/>
              </w:rPr>
            </w:pPr>
            <w:r>
              <w:rPr>
                <w:rFonts w:eastAsia="맑은 고딕" w:cs="Arial"/>
                <w:kern w:val="2"/>
                <w:szCs w:val="24"/>
                <w:lang w:eastAsia="ko-KR"/>
              </w:rPr>
              <w:t>N/A</w:t>
            </w:r>
          </w:p>
        </w:tc>
        <w:tc>
          <w:tcPr>
            <w:tcW w:w="1248" w:type="dxa"/>
            <w:shd w:val="clear" w:color="auto" w:fill="auto"/>
          </w:tcPr>
          <w:p w14:paraId="417F3BA3" w14:textId="77777777" w:rsidR="002936FA" w:rsidRPr="00EF5447" w:rsidRDefault="002936FA" w:rsidP="00612EDA">
            <w:pPr>
              <w:pStyle w:val="TAC"/>
              <w:rPr>
                <w:rFonts w:eastAsia="맑은 고딕"/>
                <w:kern w:val="2"/>
                <w:szCs w:val="24"/>
                <w:lang w:eastAsia="ko-KR"/>
              </w:rPr>
            </w:pPr>
            <w:r>
              <w:rPr>
                <w:rFonts w:eastAsia="맑은 고딕" w:cs="Arial"/>
                <w:kern w:val="2"/>
                <w:szCs w:val="24"/>
                <w:lang w:eastAsia="ko-KR"/>
              </w:rPr>
              <w:t>N/A</w:t>
            </w:r>
          </w:p>
        </w:tc>
      </w:tr>
      <w:tr w:rsidR="002936FA" w:rsidRPr="00EF5447" w14:paraId="591F6D43" w14:textId="77777777" w:rsidTr="00612EDA">
        <w:trPr>
          <w:trHeight w:val="216"/>
          <w:jc w:val="center"/>
        </w:trPr>
        <w:tc>
          <w:tcPr>
            <w:tcW w:w="2258" w:type="dxa"/>
            <w:tcBorders>
              <w:top w:val="nil"/>
              <w:bottom w:val="single" w:sz="4" w:space="0" w:color="auto"/>
            </w:tcBorders>
            <w:shd w:val="clear" w:color="auto" w:fill="auto"/>
          </w:tcPr>
          <w:p w14:paraId="61CE7ACA" w14:textId="77777777" w:rsidR="002936FA" w:rsidRPr="00EF5447" w:rsidRDefault="002936FA" w:rsidP="00612EDA">
            <w:pPr>
              <w:pStyle w:val="TAC"/>
              <w:rPr>
                <w:rFonts w:cs="Arial"/>
                <w:lang w:eastAsia="ja-JP"/>
              </w:rPr>
            </w:pPr>
          </w:p>
        </w:tc>
        <w:tc>
          <w:tcPr>
            <w:tcW w:w="867" w:type="dxa"/>
            <w:shd w:val="clear" w:color="auto" w:fill="auto"/>
          </w:tcPr>
          <w:p w14:paraId="4949800F" w14:textId="77777777" w:rsidR="002936FA" w:rsidRPr="00EF5447" w:rsidRDefault="002936FA" w:rsidP="00612EDA">
            <w:pPr>
              <w:pStyle w:val="TAC"/>
              <w:rPr>
                <w:rFonts w:cs="Arial"/>
              </w:rPr>
            </w:pPr>
            <w:r>
              <w:rPr>
                <w:rFonts w:cs="Arial"/>
                <w:color w:val="000000"/>
                <w:szCs w:val="18"/>
              </w:rPr>
              <w:t>n25</w:t>
            </w:r>
          </w:p>
        </w:tc>
        <w:tc>
          <w:tcPr>
            <w:tcW w:w="1066" w:type="dxa"/>
            <w:shd w:val="clear" w:color="auto" w:fill="auto"/>
            <w:noWrap/>
          </w:tcPr>
          <w:p w14:paraId="23C28FC6" w14:textId="77777777" w:rsidR="002936FA" w:rsidRPr="00EF5447" w:rsidRDefault="002936FA" w:rsidP="00612EDA">
            <w:pPr>
              <w:pStyle w:val="TAC"/>
              <w:rPr>
                <w:rFonts w:cs="Arial"/>
                <w:color w:val="000000"/>
              </w:rPr>
            </w:pPr>
            <w:r>
              <w:rPr>
                <w:rFonts w:cs="Arial"/>
                <w:kern w:val="2"/>
                <w:szCs w:val="24"/>
              </w:rPr>
              <w:t>1880</w:t>
            </w:r>
          </w:p>
        </w:tc>
        <w:tc>
          <w:tcPr>
            <w:tcW w:w="747" w:type="dxa"/>
            <w:shd w:val="clear" w:color="auto" w:fill="auto"/>
            <w:noWrap/>
          </w:tcPr>
          <w:p w14:paraId="7A126DFA" w14:textId="77777777" w:rsidR="002936FA" w:rsidRPr="00EF5447" w:rsidRDefault="002936FA" w:rsidP="00612EDA">
            <w:pPr>
              <w:pStyle w:val="TAC"/>
              <w:rPr>
                <w:rFonts w:cs="Arial"/>
                <w:color w:val="000000"/>
              </w:rPr>
            </w:pPr>
            <w:r>
              <w:rPr>
                <w:rFonts w:eastAsia="맑은 고딕" w:cs="Arial"/>
                <w:kern w:val="2"/>
                <w:szCs w:val="24"/>
                <w:lang w:eastAsia="ko-KR"/>
              </w:rPr>
              <w:t>5</w:t>
            </w:r>
          </w:p>
        </w:tc>
        <w:tc>
          <w:tcPr>
            <w:tcW w:w="1142" w:type="dxa"/>
            <w:shd w:val="clear" w:color="auto" w:fill="auto"/>
            <w:noWrap/>
          </w:tcPr>
          <w:p w14:paraId="301201DD" w14:textId="77777777" w:rsidR="002936FA" w:rsidRPr="00EF5447" w:rsidRDefault="002936FA" w:rsidP="00612EDA">
            <w:pPr>
              <w:pStyle w:val="TAC"/>
              <w:rPr>
                <w:rFonts w:cs="Arial"/>
                <w:color w:val="000000"/>
              </w:rPr>
            </w:pPr>
            <w:r>
              <w:rPr>
                <w:rFonts w:eastAsia="맑은 고딕" w:cs="Arial"/>
                <w:kern w:val="2"/>
                <w:szCs w:val="24"/>
                <w:lang w:eastAsia="ko-KR"/>
              </w:rPr>
              <w:t>25</w:t>
            </w:r>
          </w:p>
        </w:tc>
        <w:tc>
          <w:tcPr>
            <w:tcW w:w="1299" w:type="dxa"/>
            <w:shd w:val="clear" w:color="auto" w:fill="auto"/>
            <w:noWrap/>
          </w:tcPr>
          <w:p w14:paraId="3DDE4072" w14:textId="77777777" w:rsidR="002936FA" w:rsidRPr="00EF5447" w:rsidRDefault="002936FA" w:rsidP="00612EDA">
            <w:pPr>
              <w:pStyle w:val="TAC"/>
              <w:rPr>
                <w:rFonts w:cs="Arial"/>
              </w:rPr>
            </w:pPr>
            <w:r>
              <w:rPr>
                <w:rFonts w:cs="Arial"/>
                <w:kern w:val="2"/>
                <w:szCs w:val="24"/>
              </w:rPr>
              <w:t>1960</w:t>
            </w:r>
          </w:p>
        </w:tc>
        <w:tc>
          <w:tcPr>
            <w:tcW w:w="752" w:type="dxa"/>
            <w:shd w:val="clear" w:color="auto" w:fill="auto"/>
          </w:tcPr>
          <w:p w14:paraId="125B21FE" w14:textId="77777777" w:rsidR="002936FA" w:rsidRPr="00EF5447" w:rsidRDefault="002936FA" w:rsidP="00612EDA">
            <w:pPr>
              <w:pStyle w:val="TAC"/>
              <w:rPr>
                <w:rFonts w:eastAsia="맑은 고딕"/>
                <w:kern w:val="2"/>
                <w:szCs w:val="24"/>
                <w:lang w:eastAsia="ko-KR"/>
              </w:rPr>
            </w:pPr>
            <w:r>
              <w:rPr>
                <w:rFonts w:eastAsia="맑은 고딕" w:cs="Arial"/>
                <w:kern w:val="2"/>
                <w:szCs w:val="24"/>
                <w:lang w:eastAsia="ko-KR"/>
              </w:rPr>
              <w:t>N/A</w:t>
            </w:r>
          </w:p>
        </w:tc>
        <w:tc>
          <w:tcPr>
            <w:tcW w:w="1248" w:type="dxa"/>
            <w:shd w:val="clear" w:color="auto" w:fill="auto"/>
          </w:tcPr>
          <w:p w14:paraId="4D33D92D" w14:textId="77777777" w:rsidR="002936FA" w:rsidRPr="00EF5447" w:rsidRDefault="002936FA" w:rsidP="00612EDA">
            <w:pPr>
              <w:pStyle w:val="TAC"/>
              <w:rPr>
                <w:rFonts w:eastAsia="맑은 고딕"/>
                <w:kern w:val="2"/>
                <w:szCs w:val="24"/>
                <w:lang w:eastAsia="ko-KR"/>
              </w:rPr>
            </w:pPr>
            <w:r>
              <w:rPr>
                <w:rFonts w:eastAsia="맑은 고딕" w:cs="Arial"/>
                <w:kern w:val="2"/>
                <w:szCs w:val="24"/>
                <w:lang w:eastAsia="ko-KR"/>
              </w:rPr>
              <w:t>N/A</w:t>
            </w:r>
          </w:p>
        </w:tc>
      </w:tr>
      <w:tr w:rsidR="002936FA" w14:paraId="0ADEFC89" w14:textId="77777777" w:rsidTr="00612EDA">
        <w:trPr>
          <w:trHeight w:val="216"/>
          <w:jc w:val="center"/>
        </w:trPr>
        <w:tc>
          <w:tcPr>
            <w:tcW w:w="2258" w:type="dxa"/>
            <w:tcBorders>
              <w:top w:val="nil"/>
              <w:left w:val="single" w:sz="4" w:space="0" w:color="auto"/>
              <w:bottom w:val="nil"/>
              <w:right w:val="single" w:sz="4" w:space="0" w:color="auto"/>
            </w:tcBorders>
          </w:tcPr>
          <w:p w14:paraId="25AF7BFB" w14:textId="77777777" w:rsidR="002936FA" w:rsidRDefault="002936FA" w:rsidP="00612EDA">
            <w:pPr>
              <w:pStyle w:val="TAC"/>
              <w:rPr>
                <w:rFonts w:cs="Arial"/>
                <w:lang w:eastAsia="ja-JP"/>
              </w:rPr>
            </w:pPr>
            <w:r w:rsidRPr="00A306B3">
              <w:rPr>
                <w:rFonts w:cs="Arial"/>
                <w:lang w:eastAsia="ja-JP"/>
              </w:rPr>
              <w:t>DC_48A-66A_n66A</w:t>
            </w:r>
          </w:p>
          <w:p w14:paraId="58342173" w14:textId="77777777" w:rsidR="002936FA" w:rsidRPr="00325A87" w:rsidRDefault="002936FA" w:rsidP="00612EDA">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62F42DBD" w14:textId="77777777" w:rsidR="002936FA" w:rsidRDefault="002936FA" w:rsidP="00612EDA">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066" w:type="dxa"/>
            <w:tcBorders>
              <w:top w:val="single" w:sz="4" w:space="0" w:color="auto"/>
              <w:left w:val="single" w:sz="4" w:space="0" w:color="auto"/>
              <w:bottom w:val="single" w:sz="4" w:space="0" w:color="auto"/>
              <w:right w:val="single" w:sz="4" w:space="0" w:color="auto"/>
            </w:tcBorders>
            <w:noWrap/>
          </w:tcPr>
          <w:p w14:paraId="4C8B9A41" w14:textId="77777777" w:rsidR="002936FA" w:rsidRDefault="002936FA" w:rsidP="00612EDA">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7" w:type="dxa"/>
            <w:tcBorders>
              <w:top w:val="single" w:sz="4" w:space="0" w:color="auto"/>
              <w:left w:val="single" w:sz="4" w:space="0" w:color="auto"/>
              <w:bottom w:val="single" w:sz="4" w:space="0" w:color="auto"/>
              <w:right w:val="single" w:sz="4" w:space="0" w:color="auto"/>
            </w:tcBorders>
            <w:noWrap/>
          </w:tcPr>
          <w:p w14:paraId="22A98D5A" w14:textId="77777777" w:rsidR="002936FA" w:rsidRDefault="002936FA" w:rsidP="00612EDA">
            <w:pPr>
              <w:pStyle w:val="PL"/>
              <w:jc w:val="center"/>
              <w:rPr>
                <w:rFonts w:eastAsia="맑은 고딕" w:cs="Arial"/>
                <w:kern w:val="2"/>
                <w:szCs w:val="24"/>
                <w:lang w:eastAsia="ko-KR"/>
              </w:rPr>
            </w:pPr>
            <w:r>
              <w:rPr>
                <w:rFonts w:ascii="Arial" w:hAnsi="Arial" w:hint="eastAsia"/>
                <w:sz w:val="18"/>
              </w:rPr>
              <w:t>20</w:t>
            </w:r>
          </w:p>
        </w:tc>
        <w:tc>
          <w:tcPr>
            <w:tcW w:w="1142" w:type="dxa"/>
            <w:tcBorders>
              <w:top w:val="single" w:sz="4" w:space="0" w:color="auto"/>
              <w:left w:val="single" w:sz="4" w:space="0" w:color="auto"/>
              <w:bottom w:val="single" w:sz="4" w:space="0" w:color="auto"/>
              <w:right w:val="single" w:sz="4" w:space="0" w:color="auto"/>
            </w:tcBorders>
            <w:noWrap/>
          </w:tcPr>
          <w:p w14:paraId="5DA07216" w14:textId="77777777" w:rsidR="002936FA" w:rsidRDefault="002936FA" w:rsidP="00612EDA">
            <w:pPr>
              <w:pStyle w:val="PL"/>
              <w:jc w:val="center"/>
              <w:rPr>
                <w:rFonts w:eastAsia="맑은 고딕" w:cs="Arial"/>
                <w:kern w:val="2"/>
                <w:szCs w:val="24"/>
                <w:lang w:eastAsia="ko-KR"/>
              </w:rPr>
            </w:pPr>
            <w:r>
              <w:rPr>
                <w:rFonts w:ascii="Arial" w:hAnsi="Arial" w:hint="eastAsia"/>
                <w:sz w:val="18"/>
              </w:rPr>
              <w:t>100</w:t>
            </w:r>
          </w:p>
        </w:tc>
        <w:tc>
          <w:tcPr>
            <w:tcW w:w="1299" w:type="dxa"/>
            <w:tcBorders>
              <w:top w:val="single" w:sz="4" w:space="0" w:color="auto"/>
              <w:left w:val="single" w:sz="4" w:space="0" w:color="auto"/>
              <w:bottom w:val="single" w:sz="4" w:space="0" w:color="auto"/>
              <w:right w:val="single" w:sz="4" w:space="0" w:color="auto"/>
            </w:tcBorders>
            <w:noWrap/>
          </w:tcPr>
          <w:p w14:paraId="6F459F44" w14:textId="77777777" w:rsidR="002936FA" w:rsidRDefault="002936FA" w:rsidP="00612EDA">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52" w:type="dxa"/>
            <w:tcBorders>
              <w:top w:val="single" w:sz="4" w:space="0" w:color="auto"/>
              <w:left w:val="single" w:sz="4" w:space="0" w:color="auto"/>
              <w:bottom w:val="single" w:sz="4" w:space="0" w:color="auto"/>
              <w:right w:val="single" w:sz="4" w:space="0" w:color="auto"/>
            </w:tcBorders>
          </w:tcPr>
          <w:p w14:paraId="5CFBD568" w14:textId="77777777" w:rsidR="002936FA" w:rsidRDefault="002936FA" w:rsidP="00612EDA">
            <w:pPr>
              <w:pStyle w:val="PL"/>
              <w:jc w:val="center"/>
              <w:rPr>
                <w:rFonts w:eastAsia="맑은 고딕" w:cs="Arial"/>
                <w:kern w:val="2"/>
                <w:szCs w:val="24"/>
                <w:lang w:eastAsia="ko-KR"/>
              </w:rPr>
            </w:pPr>
            <w:r w:rsidRPr="002769A9">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4436F197" w14:textId="77777777" w:rsidR="002936FA" w:rsidRDefault="002936FA" w:rsidP="00612EDA">
            <w:pPr>
              <w:pStyle w:val="TAC"/>
              <w:rPr>
                <w:rFonts w:eastAsia="맑은 고딕" w:cs="Arial"/>
                <w:kern w:val="2"/>
                <w:szCs w:val="24"/>
                <w:lang w:eastAsia="ko-KR"/>
              </w:rPr>
            </w:pPr>
            <w:r w:rsidRPr="007C7CCC">
              <w:t>N/A</w:t>
            </w:r>
          </w:p>
        </w:tc>
      </w:tr>
      <w:tr w:rsidR="002936FA" w14:paraId="4887FFDD" w14:textId="77777777" w:rsidTr="00612EDA">
        <w:trPr>
          <w:trHeight w:val="216"/>
          <w:jc w:val="center"/>
        </w:trPr>
        <w:tc>
          <w:tcPr>
            <w:tcW w:w="2258" w:type="dxa"/>
            <w:tcBorders>
              <w:top w:val="nil"/>
              <w:left w:val="single" w:sz="4" w:space="0" w:color="auto"/>
              <w:bottom w:val="nil"/>
              <w:right w:val="single" w:sz="4" w:space="0" w:color="auto"/>
            </w:tcBorders>
          </w:tcPr>
          <w:p w14:paraId="278ABC9B" w14:textId="77777777" w:rsidR="002936FA" w:rsidRPr="00325A87" w:rsidRDefault="002936FA" w:rsidP="00612EDA">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10725FED" w14:textId="77777777" w:rsidR="002936FA" w:rsidRDefault="002936FA" w:rsidP="00612EDA">
            <w:pPr>
              <w:pStyle w:val="TAC"/>
              <w:rPr>
                <w:rFonts w:cs="Arial"/>
                <w:color w:val="000000"/>
                <w:szCs w:val="18"/>
              </w:rPr>
            </w:pPr>
            <w:r w:rsidRPr="002769A9">
              <w:rPr>
                <w:rFonts w:hint="eastAsia"/>
              </w:rPr>
              <w:t>6</w:t>
            </w:r>
            <w:r w:rsidRPr="002769A9">
              <w:t>6</w:t>
            </w:r>
          </w:p>
        </w:tc>
        <w:tc>
          <w:tcPr>
            <w:tcW w:w="1066" w:type="dxa"/>
            <w:tcBorders>
              <w:top w:val="single" w:sz="4" w:space="0" w:color="auto"/>
              <w:left w:val="single" w:sz="4" w:space="0" w:color="auto"/>
              <w:bottom w:val="single" w:sz="4" w:space="0" w:color="auto"/>
              <w:right w:val="single" w:sz="4" w:space="0" w:color="auto"/>
            </w:tcBorders>
            <w:noWrap/>
          </w:tcPr>
          <w:p w14:paraId="0ED6C3DE" w14:textId="77777777" w:rsidR="002936FA" w:rsidRDefault="002936FA" w:rsidP="00612EDA">
            <w:pPr>
              <w:pStyle w:val="TAC"/>
              <w:rPr>
                <w:rFonts w:cs="Arial"/>
                <w:kern w:val="2"/>
                <w:szCs w:val="24"/>
              </w:rPr>
            </w:pPr>
            <w:r w:rsidRPr="002769A9">
              <w:rPr>
                <w:rFonts w:hint="eastAsia"/>
              </w:rPr>
              <w:t>1</w:t>
            </w:r>
            <w:r w:rsidRPr="002769A9">
              <w:t>7</w:t>
            </w:r>
            <w:r>
              <w:t>75</w:t>
            </w:r>
          </w:p>
        </w:tc>
        <w:tc>
          <w:tcPr>
            <w:tcW w:w="747" w:type="dxa"/>
            <w:tcBorders>
              <w:top w:val="single" w:sz="4" w:space="0" w:color="auto"/>
              <w:left w:val="single" w:sz="4" w:space="0" w:color="auto"/>
              <w:bottom w:val="single" w:sz="4" w:space="0" w:color="auto"/>
              <w:right w:val="single" w:sz="4" w:space="0" w:color="auto"/>
            </w:tcBorders>
            <w:noWrap/>
          </w:tcPr>
          <w:p w14:paraId="6024DB09" w14:textId="77777777" w:rsidR="002936FA" w:rsidRDefault="002936FA" w:rsidP="00612EDA">
            <w:pPr>
              <w:pStyle w:val="TAC"/>
              <w:rPr>
                <w:rFonts w:eastAsia="맑은 고딕" w:cs="Arial"/>
                <w:kern w:val="2"/>
                <w:szCs w:val="24"/>
                <w:lang w:eastAsia="ko-KR"/>
              </w:rPr>
            </w:pPr>
            <w:r w:rsidRPr="002769A9">
              <w:rPr>
                <w:rFonts w:hint="eastAsia"/>
              </w:rPr>
              <w:t>5</w:t>
            </w:r>
          </w:p>
        </w:tc>
        <w:tc>
          <w:tcPr>
            <w:tcW w:w="1142" w:type="dxa"/>
            <w:tcBorders>
              <w:top w:val="single" w:sz="4" w:space="0" w:color="auto"/>
              <w:left w:val="single" w:sz="4" w:space="0" w:color="auto"/>
              <w:bottom w:val="single" w:sz="4" w:space="0" w:color="auto"/>
              <w:right w:val="single" w:sz="4" w:space="0" w:color="auto"/>
            </w:tcBorders>
            <w:noWrap/>
          </w:tcPr>
          <w:p w14:paraId="00F3DBBD" w14:textId="77777777" w:rsidR="002936FA" w:rsidRDefault="002936FA" w:rsidP="00612EDA">
            <w:pPr>
              <w:pStyle w:val="TAC"/>
              <w:rPr>
                <w:rFonts w:eastAsia="맑은 고딕"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2641919E" w14:textId="77777777" w:rsidR="002936FA" w:rsidRDefault="002936FA" w:rsidP="00612EDA">
            <w:pPr>
              <w:pStyle w:val="TAC"/>
              <w:rPr>
                <w:rFonts w:cs="Arial"/>
                <w:kern w:val="2"/>
                <w:szCs w:val="24"/>
              </w:rPr>
            </w:pPr>
            <w:r w:rsidRPr="002769A9">
              <w:rPr>
                <w:rFonts w:hint="eastAsia"/>
              </w:rPr>
              <w:t>2</w:t>
            </w:r>
            <w:r w:rsidRPr="002769A9">
              <w:t>1</w:t>
            </w:r>
            <w:r>
              <w:t>75</w:t>
            </w:r>
          </w:p>
        </w:tc>
        <w:tc>
          <w:tcPr>
            <w:tcW w:w="752" w:type="dxa"/>
            <w:tcBorders>
              <w:top w:val="single" w:sz="4" w:space="0" w:color="auto"/>
              <w:left w:val="single" w:sz="4" w:space="0" w:color="auto"/>
              <w:bottom w:val="single" w:sz="4" w:space="0" w:color="auto"/>
              <w:right w:val="single" w:sz="4" w:space="0" w:color="auto"/>
            </w:tcBorders>
          </w:tcPr>
          <w:p w14:paraId="3C7C1777" w14:textId="77777777" w:rsidR="002936FA" w:rsidRDefault="002936FA" w:rsidP="00612EDA">
            <w:pPr>
              <w:pStyle w:val="TAC"/>
              <w:rPr>
                <w:rFonts w:eastAsia="맑은 고딕" w:cs="Arial"/>
                <w:kern w:val="2"/>
                <w:szCs w:val="24"/>
                <w:lang w:eastAsia="ko-KR"/>
              </w:rPr>
            </w:pPr>
            <w:r w:rsidRPr="002769A9">
              <w:t>4.0</w:t>
            </w:r>
          </w:p>
        </w:tc>
        <w:tc>
          <w:tcPr>
            <w:tcW w:w="1248" w:type="dxa"/>
            <w:tcBorders>
              <w:top w:val="single" w:sz="4" w:space="0" w:color="auto"/>
              <w:left w:val="single" w:sz="4" w:space="0" w:color="auto"/>
              <w:bottom w:val="single" w:sz="4" w:space="0" w:color="auto"/>
              <w:right w:val="single" w:sz="4" w:space="0" w:color="auto"/>
            </w:tcBorders>
          </w:tcPr>
          <w:p w14:paraId="7F9D16FE" w14:textId="77777777" w:rsidR="002936FA" w:rsidRDefault="002936FA" w:rsidP="00612EDA">
            <w:pPr>
              <w:pStyle w:val="TAC"/>
              <w:rPr>
                <w:rFonts w:eastAsia="맑은 고딕" w:cs="Arial"/>
                <w:kern w:val="2"/>
                <w:szCs w:val="24"/>
                <w:lang w:eastAsia="ko-KR"/>
              </w:rPr>
            </w:pPr>
            <w:r w:rsidRPr="007C7CCC">
              <w:t>IMD5</w:t>
            </w:r>
          </w:p>
        </w:tc>
      </w:tr>
      <w:tr w:rsidR="002936FA" w14:paraId="3577158B" w14:textId="77777777" w:rsidTr="00612EDA">
        <w:trPr>
          <w:trHeight w:val="216"/>
          <w:jc w:val="center"/>
        </w:trPr>
        <w:tc>
          <w:tcPr>
            <w:tcW w:w="2258" w:type="dxa"/>
            <w:tcBorders>
              <w:top w:val="nil"/>
              <w:left w:val="single" w:sz="4" w:space="0" w:color="auto"/>
              <w:bottom w:val="single" w:sz="4" w:space="0" w:color="auto"/>
              <w:right w:val="single" w:sz="4" w:space="0" w:color="auto"/>
            </w:tcBorders>
          </w:tcPr>
          <w:p w14:paraId="246FA936" w14:textId="77777777" w:rsidR="002936FA" w:rsidRDefault="002936FA" w:rsidP="00612EDA">
            <w:pPr>
              <w:pStyle w:val="TAC"/>
              <w:rPr>
                <w:rFonts w:cs="Arial"/>
                <w:lang w:eastAsia="ja-JP"/>
              </w:rPr>
            </w:pPr>
            <w:r w:rsidRPr="007C7CCC">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
          <w:p w14:paraId="6ABB53FB" w14:textId="77777777" w:rsidR="002936FA" w:rsidRDefault="002936FA" w:rsidP="00612EDA">
            <w:pPr>
              <w:pStyle w:val="TAC"/>
              <w:rPr>
                <w:rFonts w:cs="Arial"/>
                <w:color w:val="000000"/>
                <w:szCs w:val="18"/>
              </w:rPr>
            </w:pPr>
            <w:r w:rsidRPr="002769A9">
              <w:t>n66</w:t>
            </w:r>
          </w:p>
        </w:tc>
        <w:tc>
          <w:tcPr>
            <w:tcW w:w="1066" w:type="dxa"/>
            <w:tcBorders>
              <w:top w:val="single" w:sz="4" w:space="0" w:color="auto"/>
              <w:left w:val="single" w:sz="4" w:space="0" w:color="auto"/>
              <w:bottom w:val="single" w:sz="4" w:space="0" w:color="auto"/>
              <w:right w:val="single" w:sz="4" w:space="0" w:color="auto"/>
            </w:tcBorders>
            <w:noWrap/>
          </w:tcPr>
          <w:p w14:paraId="2F91BC72" w14:textId="77777777" w:rsidR="002936FA" w:rsidRDefault="002936FA" w:rsidP="00612EDA">
            <w:pPr>
              <w:pStyle w:val="TAC"/>
              <w:rPr>
                <w:rFonts w:cs="Arial"/>
                <w:kern w:val="2"/>
                <w:szCs w:val="24"/>
              </w:rPr>
            </w:pPr>
            <w:r w:rsidRPr="002769A9">
              <w:rPr>
                <w:rFonts w:hint="eastAsia"/>
              </w:rPr>
              <w:t>1</w:t>
            </w:r>
            <w:r>
              <w:t>715</w:t>
            </w:r>
          </w:p>
        </w:tc>
        <w:tc>
          <w:tcPr>
            <w:tcW w:w="747" w:type="dxa"/>
            <w:tcBorders>
              <w:top w:val="single" w:sz="4" w:space="0" w:color="auto"/>
              <w:left w:val="single" w:sz="4" w:space="0" w:color="auto"/>
              <w:bottom w:val="single" w:sz="4" w:space="0" w:color="auto"/>
              <w:right w:val="single" w:sz="4" w:space="0" w:color="auto"/>
            </w:tcBorders>
            <w:noWrap/>
          </w:tcPr>
          <w:p w14:paraId="04F72959" w14:textId="77777777" w:rsidR="002936FA" w:rsidRDefault="002936FA" w:rsidP="00612EDA">
            <w:pPr>
              <w:pStyle w:val="TAC"/>
              <w:rPr>
                <w:rFonts w:eastAsia="맑은 고딕" w:cs="Arial"/>
                <w:kern w:val="2"/>
                <w:szCs w:val="24"/>
                <w:lang w:eastAsia="ko-KR"/>
              </w:rPr>
            </w:pPr>
            <w:r w:rsidRPr="002769A9">
              <w:rPr>
                <w:rFonts w:hint="eastAsia"/>
              </w:rPr>
              <w:t>5</w:t>
            </w:r>
          </w:p>
        </w:tc>
        <w:tc>
          <w:tcPr>
            <w:tcW w:w="1142" w:type="dxa"/>
            <w:tcBorders>
              <w:top w:val="single" w:sz="4" w:space="0" w:color="auto"/>
              <w:left w:val="single" w:sz="4" w:space="0" w:color="auto"/>
              <w:bottom w:val="single" w:sz="4" w:space="0" w:color="auto"/>
              <w:right w:val="single" w:sz="4" w:space="0" w:color="auto"/>
            </w:tcBorders>
            <w:noWrap/>
          </w:tcPr>
          <w:p w14:paraId="18F9FD32" w14:textId="77777777" w:rsidR="002936FA" w:rsidRDefault="002936FA" w:rsidP="00612EDA">
            <w:pPr>
              <w:pStyle w:val="TAC"/>
              <w:rPr>
                <w:rFonts w:eastAsia="맑은 고딕"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4973340A" w14:textId="77777777" w:rsidR="002936FA" w:rsidRDefault="002936FA" w:rsidP="00612EDA">
            <w:pPr>
              <w:pStyle w:val="TAC"/>
              <w:rPr>
                <w:rFonts w:cs="Arial"/>
                <w:kern w:val="2"/>
                <w:szCs w:val="24"/>
              </w:rPr>
            </w:pPr>
            <w:r w:rsidRPr="002769A9">
              <w:rPr>
                <w:rFonts w:hint="eastAsia"/>
              </w:rPr>
              <w:t>2</w:t>
            </w:r>
            <w:r>
              <w:t>115</w:t>
            </w:r>
          </w:p>
        </w:tc>
        <w:tc>
          <w:tcPr>
            <w:tcW w:w="752" w:type="dxa"/>
            <w:tcBorders>
              <w:top w:val="single" w:sz="4" w:space="0" w:color="auto"/>
              <w:left w:val="single" w:sz="4" w:space="0" w:color="auto"/>
              <w:bottom w:val="single" w:sz="4" w:space="0" w:color="auto"/>
              <w:right w:val="single" w:sz="4" w:space="0" w:color="auto"/>
            </w:tcBorders>
          </w:tcPr>
          <w:p w14:paraId="63A04B68" w14:textId="77777777" w:rsidR="002936FA" w:rsidRDefault="002936FA" w:rsidP="00612EDA">
            <w:pPr>
              <w:pStyle w:val="TAC"/>
              <w:rPr>
                <w:rFonts w:eastAsia="맑은 고딕" w:cs="Arial"/>
                <w:kern w:val="2"/>
                <w:szCs w:val="24"/>
                <w:lang w:eastAsia="ko-KR"/>
              </w:rPr>
            </w:pPr>
            <w:r w:rsidRPr="002769A9">
              <w:t>N/A</w:t>
            </w:r>
          </w:p>
        </w:tc>
        <w:tc>
          <w:tcPr>
            <w:tcW w:w="1248" w:type="dxa"/>
            <w:tcBorders>
              <w:top w:val="single" w:sz="4" w:space="0" w:color="auto"/>
              <w:left w:val="single" w:sz="4" w:space="0" w:color="auto"/>
              <w:bottom w:val="single" w:sz="4" w:space="0" w:color="auto"/>
              <w:right w:val="single" w:sz="4" w:space="0" w:color="auto"/>
            </w:tcBorders>
          </w:tcPr>
          <w:p w14:paraId="1779C494" w14:textId="77777777" w:rsidR="002936FA" w:rsidRDefault="002936FA" w:rsidP="00612EDA">
            <w:pPr>
              <w:pStyle w:val="TAC"/>
              <w:rPr>
                <w:rFonts w:eastAsia="맑은 고딕" w:cs="Arial"/>
                <w:kern w:val="2"/>
                <w:szCs w:val="24"/>
                <w:lang w:eastAsia="ko-KR"/>
              </w:rPr>
            </w:pPr>
            <w:r w:rsidRPr="007C7CCC">
              <w:t>N/A</w:t>
            </w:r>
          </w:p>
        </w:tc>
      </w:tr>
      <w:tr w:rsidR="002936FA" w:rsidRPr="00EF5447" w14:paraId="3379CCDB" w14:textId="77777777" w:rsidTr="00612EDA">
        <w:trPr>
          <w:trHeight w:val="216"/>
          <w:jc w:val="center"/>
        </w:trPr>
        <w:tc>
          <w:tcPr>
            <w:tcW w:w="2258" w:type="dxa"/>
            <w:tcBorders>
              <w:top w:val="single" w:sz="4" w:space="0" w:color="auto"/>
              <w:bottom w:val="nil"/>
            </w:tcBorders>
            <w:shd w:val="clear" w:color="auto" w:fill="auto"/>
          </w:tcPr>
          <w:p w14:paraId="34823CAE" w14:textId="77777777" w:rsidR="002936FA" w:rsidRPr="00EF5447" w:rsidRDefault="002936FA" w:rsidP="00612EDA">
            <w:pPr>
              <w:pStyle w:val="TAC"/>
            </w:pPr>
            <w:r w:rsidRPr="00EF5447">
              <w:rPr>
                <w:rFonts w:cs="Arial"/>
                <w:lang w:eastAsia="ja-JP"/>
              </w:rPr>
              <w:t>DC_48A-66A_n71A</w:t>
            </w:r>
          </w:p>
        </w:tc>
        <w:tc>
          <w:tcPr>
            <w:tcW w:w="867" w:type="dxa"/>
            <w:shd w:val="clear" w:color="auto" w:fill="auto"/>
          </w:tcPr>
          <w:p w14:paraId="035EA81F" w14:textId="77777777" w:rsidR="002936FA" w:rsidRPr="00EF5447" w:rsidRDefault="002936FA" w:rsidP="00612EDA">
            <w:pPr>
              <w:pStyle w:val="TAC"/>
              <w:rPr>
                <w:szCs w:val="18"/>
              </w:rPr>
            </w:pPr>
            <w:r w:rsidRPr="00EF5447">
              <w:rPr>
                <w:rFonts w:cs="Arial"/>
              </w:rPr>
              <w:t>48</w:t>
            </w:r>
          </w:p>
        </w:tc>
        <w:tc>
          <w:tcPr>
            <w:tcW w:w="1066" w:type="dxa"/>
            <w:shd w:val="clear" w:color="auto" w:fill="auto"/>
            <w:noWrap/>
          </w:tcPr>
          <w:p w14:paraId="6164569F" w14:textId="77777777" w:rsidR="002936FA" w:rsidRPr="00EF5447" w:rsidRDefault="002936FA" w:rsidP="00612EDA">
            <w:pPr>
              <w:pStyle w:val="TAC"/>
              <w:rPr>
                <w:szCs w:val="18"/>
              </w:rPr>
            </w:pPr>
            <w:r w:rsidRPr="00EF5447">
              <w:rPr>
                <w:rFonts w:cs="Arial"/>
                <w:color w:val="000000"/>
              </w:rPr>
              <w:t>3560</w:t>
            </w:r>
          </w:p>
        </w:tc>
        <w:tc>
          <w:tcPr>
            <w:tcW w:w="747" w:type="dxa"/>
            <w:shd w:val="clear" w:color="auto" w:fill="auto"/>
            <w:noWrap/>
          </w:tcPr>
          <w:p w14:paraId="615BF5CA" w14:textId="77777777" w:rsidR="002936FA" w:rsidRPr="00EF5447" w:rsidRDefault="002936FA" w:rsidP="00612EDA">
            <w:pPr>
              <w:pStyle w:val="TAC"/>
              <w:rPr>
                <w:szCs w:val="18"/>
              </w:rPr>
            </w:pPr>
            <w:r w:rsidRPr="00EF5447">
              <w:rPr>
                <w:rFonts w:cs="Arial"/>
                <w:color w:val="000000"/>
              </w:rPr>
              <w:t>5</w:t>
            </w:r>
          </w:p>
        </w:tc>
        <w:tc>
          <w:tcPr>
            <w:tcW w:w="1142" w:type="dxa"/>
            <w:shd w:val="clear" w:color="auto" w:fill="auto"/>
            <w:noWrap/>
          </w:tcPr>
          <w:p w14:paraId="1FF13308" w14:textId="77777777" w:rsidR="002936FA" w:rsidRPr="00EF5447" w:rsidRDefault="002936FA" w:rsidP="00612EDA">
            <w:pPr>
              <w:pStyle w:val="TAC"/>
              <w:rPr>
                <w:szCs w:val="18"/>
              </w:rPr>
            </w:pPr>
            <w:r w:rsidRPr="00EF5447">
              <w:rPr>
                <w:rFonts w:cs="Arial"/>
                <w:color w:val="000000"/>
              </w:rPr>
              <w:t>25</w:t>
            </w:r>
          </w:p>
        </w:tc>
        <w:tc>
          <w:tcPr>
            <w:tcW w:w="1299" w:type="dxa"/>
            <w:shd w:val="clear" w:color="auto" w:fill="auto"/>
            <w:noWrap/>
          </w:tcPr>
          <w:p w14:paraId="033F7BEC" w14:textId="77777777" w:rsidR="002936FA" w:rsidRPr="00EF5447" w:rsidRDefault="002936FA" w:rsidP="00612EDA">
            <w:pPr>
              <w:pStyle w:val="TAC"/>
              <w:rPr>
                <w:szCs w:val="18"/>
              </w:rPr>
            </w:pPr>
            <w:r w:rsidRPr="00EF5447">
              <w:rPr>
                <w:rFonts w:cs="Arial"/>
              </w:rPr>
              <w:t>3560</w:t>
            </w:r>
          </w:p>
        </w:tc>
        <w:tc>
          <w:tcPr>
            <w:tcW w:w="752" w:type="dxa"/>
            <w:shd w:val="clear" w:color="auto" w:fill="auto"/>
          </w:tcPr>
          <w:p w14:paraId="3581C12F" w14:textId="77777777" w:rsidR="002936FA" w:rsidRPr="00EF5447" w:rsidRDefault="002936FA" w:rsidP="00612EDA">
            <w:pPr>
              <w:pStyle w:val="TAC"/>
              <w:rPr>
                <w:szCs w:val="18"/>
              </w:rPr>
            </w:pPr>
            <w:r w:rsidRPr="00EF5447">
              <w:rPr>
                <w:rFonts w:eastAsia="맑은 고딕"/>
                <w:kern w:val="2"/>
                <w:szCs w:val="24"/>
                <w:lang w:eastAsia="ko-KR"/>
              </w:rPr>
              <w:t>N/A</w:t>
            </w:r>
          </w:p>
        </w:tc>
        <w:tc>
          <w:tcPr>
            <w:tcW w:w="1248" w:type="dxa"/>
            <w:shd w:val="clear" w:color="auto" w:fill="auto"/>
          </w:tcPr>
          <w:p w14:paraId="4DDD079C" w14:textId="77777777" w:rsidR="002936FA" w:rsidRPr="00EF5447" w:rsidRDefault="002936FA" w:rsidP="00612EDA">
            <w:pPr>
              <w:pStyle w:val="TAC"/>
            </w:pPr>
            <w:r w:rsidRPr="00EF5447">
              <w:rPr>
                <w:rFonts w:eastAsia="맑은 고딕"/>
                <w:kern w:val="2"/>
                <w:szCs w:val="24"/>
                <w:lang w:eastAsia="ko-KR"/>
              </w:rPr>
              <w:t>N/A</w:t>
            </w:r>
          </w:p>
        </w:tc>
      </w:tr>
      <w:tr w:rsidR="002936FA" w:rsidRPr="00EF5447" w14:paraId="21DED43C" w14:textId="77777777" w:rsidTr="00612EDA">
        <w:trPr>
          <w:trHeight w:val="216"/>
          <w:jc w:val="center"/>
        </w:trPr>
        <w:tc>
          <w:tcPr>
            <w:tcW w:w="2258" w:type="dxa"/>
            <w:tcBorders>
              <w:top w:val="nil"/>
              <w:bottom w:val="nil"/>
            </w:tcBorders>
            <w:shd w:val="clear" w:color="auto" w:fill="auto"/>
          </w:tcPr>
          <w:p w14:paraId="62B4B796" w14:textId="77777777" w:rsidR="002936FA" w:rsidRPr="00EF5447" w:rsidRDefault="002936FA" w:rsidP="00612EDA">
            <w:pPr>
              <w:pStyle w:val="TAC"/>
            </w:pPr>
          </w:p>
        </w:tc>
        <w:tc>
          <w:tcPr>
            <w:tcW w:w="867" w:type="dxa"/>
            <w:shd w:val="clear" w:color="auto" w:fill="auto"/>
          </w:tcPr>
          <w:p w14:paraId="49F3E104" w14:textId="77777777" w:rsidR="002936FA" w:rsidRPr="00EF5447" w:rsidRDefault="002936FA" w:rsidP="00612EDA">
            <w:pPr>
              <w:pStyle w:val="TAC"/>
              <w:rPr>
                <w:szCs w:val="18"/>
              </w:rPr>
            </w:pPr>
            <w:r w:rsidRPr="00EF5447">
              <w:rPr>
                <w:rFonts w:eastAsia="맑은 고딕"/>
                <w:lang w:eastAsia="ko-KR"/>
              </w:rPr>
              <w:t>66</w:t>
            </w:r>
          </w:p>
        </w:tc>
        <w:tc>
          <w:tcPr>
            <w:tcW w:w="1066" w:type="dxa"/>
            <w:shd w:val="clear" w:color="auto" w:fill="auto"/>
            <w:noWrap/>
          </w:tcPr>
          <w:p w14:paraId="2C0C2308" w14:textId="77777777" w:rsidR="002936FA" w:rsidRPr="00EF5447" w:rsidRDefault="002936FA" w:rsidP="00612EDA">
            <w:pPr>
              <w:pStyle w:val="TAC"/>
              <w:rPr>
                <w:szCs w:val="18"/>
              </w:rPr>
            </w:pPr>
            <w:r w:rsidRPr="00EF5447">
              <w:rPr>
                <w:rFonts w:cs="Arial"/>
              </w:rPr>
              <w:t>1774</w:t>
            </w:r>
          </w:p>
        </w:tc>
        <w:tc>
          <w:tcPr>
            <w:tcW w:w="747" w:type="dxa"/>
            <w:shd w:val="clear" w:color="auto" w:fill="auto"/>
            <w:noWrap/>
          </w:tcPr>
          <w:p w14:paraId="68A8B5CE" w14:textId="77777777" w:rsidR="002936FA" w:rsidRPr="00EF5447" w:rsidRDefault="002936FA" w:rsidP="00612EDA">
            <w:pPr>
              <w:pStyle w:val="TAC"/>
              <w:rPr>
                <w:szCs w:val="18"/>
              </w:rPr>
            </w:pPr>
            <w:r w:rsidRPr="00EF5447">
              <w:rPr>
                <w:rFonts w:cs="Arial"/>
                <w:color w:val="000000"/>
              </w:rPr>
              <w:t>5</w:t>
            </w:r>
          </w:p>
        </w:tc>
        <w:tc>
          <w:tcPr>
            <w:tcW w:w="1142" w:type="dxa"/>
            <w:shd w:val="clear" w:color="auto" w:fill="auto"/>
            <w:noWrap/>
          </w:tcPr>
          <w:p w14:paraId="2B53A01D" w14:textId="77777777" w:rsidR="002936FA" w:rsidRPr="00EF5447" w:rsidRDefault="002936FA" w:rsidP="00612EDA">
            <w:pPr>
              <w:pStyle w:val="TAC"/>
              <w:rPr>
                <w:szCs w:val="18"/>
              </w:rPr>
            </w:pPr>
            <w:r w:rsidRPr="00EF5447">
              <w:rPr>
                <w:rFonts w:cs="Arial"/>
                <w:color w:val="000000"/>
              </w:rPr>
              <w:t>25</w:t>
            </w:r>
          </w:p>
        </w:tc>
        <w:tc>
          <w:tcPr>
            <w:tcW w:w="1299" w:type="dxa"/>
            <w:shd w:val="clear" w:color="auto" w:fill="auto"/>
            <w:noWrap/>
          </w:tcPr>
          <w:p w14:paraId="4232512D" w14:textId="77777777" w:rsidR="002936FA" w:rsidRPr="00EF5447" w:rsidRDefault="002936FA" w:rsidP="00612EDA">
            <w:pPr>
              <w:pStyle w:val="TAC"/>
              <w:rPr>
                <w:szCs w:val="18"/>
              </w:rPr>
            </w:pPr>
            <w:r w:rsidRPr="00EF5447">
              <w:rPr>
                <w:lang w:eastAsia="ja-JP"/>
              </w:rPr>
              <w:t>2174</w:t>
            </w:r>
          </w:p>
        </w:tc>
        <w:tc>
          <w:tcPr>
            <w:tcW w:w="752" w:type="dxa"/>
            <w:shd w:val="clear" w:color="auto" w:fill="auto"/>
          </w:tcPr>
          <w:p w14:paraId="1F61009E" w14:textId="77777777" w:rsidR="002936FA" w:rsidRPr="00EF5447" w:rsidRDefault="002936FA" w:rsidP="00612EDA">
            <w:pPr>
              <w:pStyle w:val="TAC"/>
              <w:rPr>
                <w:szCs w:val="18"/>
              </w:rPr>
            </w:pPr>
            <w:r w:rsidRPr="00EF5447">
              <w:t>15.8</w:t>
            </w:r>
          </w:p>
        </w:tc>
        <w:tc>
          <w:tcPr>
            <w:tcW w:w="1248" w:type="dxa"/>
            <w:shd w:val="clear" w:color="auto" w:fill="auto"/>
          </w:tcPr>
          <w:p w14:paraId="67617BFF" w14:textId="77777777" w:rsidR="002936FA" w:rsidRPr="00EF5447" w:rsidRDefault="002936FA" w:rsidP="00612EDA">
            <w:pPr>
              <w:pStyle w:val="TAC"/>
            </w:pPr>
            <w:r w:rsidRPr="00EF5447">
              <w:rPr>
                <w:rFonts w:eastAsia="맑은 고딕"/>
                <w:kern w:val="2"/>
                <w:szCs w:val="24"/>
                <w:lang w:eastAsia="ko-KR"/>
              </w:rPr>
              <w:t>IMD3</w:t>
            </w:r>
          </w:p>
        </w:tc>
      </w:tr>
      <w:tr w:rsidR="002936FA" w:rsidRPr="00EF5447" w14:paraId="04B4463B" w14:textId="77777777" w:rsidTr="00612EDA">
        <w:trPr>
          <w:trHeight w:val="216"/>
          <w:jc w:val="center"/>
        </w:trPr>
        <w:tc>
          <w:tcPr>
            <w:tcW w:w="2258" w:type="dxa"/>
            <w:tcBorders>
              <w:top w:val="nil"/>
              <w:bottom w:val="nil"/>
            </w:tcBorders>
            <w:shd w:val="clear" w:color="auto" w:fill="auto"/>
          </w:tcPr>
          <w:p w14:paraId="7C80B92A" w14:textId="77777777" w:rsidR="002936FA" w:rsidRPr="00EF5447" w:rsidRDefault="002936FA" w:rsidP="00612EDA">
            <w:pPr>
              <w:pStyle w:val="TAC"/>
            </w:pPr>
          </w:p>
        </w:tc>
        <w:tc>
          <w:tcPr>
            <w:tcW w:w="867" w:type="dxa"/>
            <w:shd w:val="clear" w:color="auto" w:fill="auto"/>
          </w:tcPr>
          <w:p w14:paraId="714C8960" w14:textId="77777777" w:rsidR="002936FA" w:rsidRPr="00EF5447" w:rsidRDefault="002936FA" w:rsidP="00612EDA">
            <w:pPr>
              <w:pStyle w:val="TAC"/>
              <w:rPr>
                <w:szCs w:val="18"/>
              </w:rPr>
            </w:pPr>
            <w:r w:rsidRPr="00EF5447">
              <w:rPr>
                <w:rFonts w:eastAsia="맑은 고딕"/>
                <w:lang w:eastAsia="ko-KR"/>
              </w:rPr>
              <w:t>n71</w:t>
            </w:r>
          </w:p>
        </w:tc>
        <w:tc>
          <w:tcPr>
            <w:tcW w:w="1066" w:type="dxa"/>
            <w:shd w:val="clear" w:color="auto" w:fill="auto"/>
            <w:noWrap/>
          </w:tcPr>
          <w:p w14:paraId="203F114D" w14:textId="77777777" w:rsidR="002936FA" w:rsidRPr="00EF5447" w:rsidRDefault="002936FA" w:rsidP="00612EDA">
            <w:pPr>
              <w:pStyle w:val="TAC"/>
              <w:rPr>
                <w:szCs w:val="18"/>
              </w:rPr>
            </w:pPr>
            <w:r w:rsidRPr="00EF5447">
              <w:rPr>
                <w:rFonts w:cs="Arial"/>
              </w:rPr>
              <w:t>693</w:t>
            </w:r>
          </w:p>
        </w:tc>
        <w:tc>
          <w:tcPr>
            <w:tcW w:w="747" w:type="dxa"/>
            <w:shd w:val="clear" w:color="auto" w:fill="auto"/>
            <w:noWrap/>
          </w:tcPr>
          <w:p w14:paraId="2E878054" w14:textId="77777777" w:rsidR="002936FA" w:rsidRPr="00EF5447" w:rsidRDefault="002936FA" w:rsidP="00612EDA">
            <w:pPr>
              <w:pStyle w:val="TAC"/>
              <w:rPr>
                <w:szCs w:val="18"/>
              </w:rPr>
            </w:pPr>
            <w:r w:rsidRPr="00EF5447">
              <w:rPr>
                <w:rFonts w:cs="Arial"/>
                <w:color w:val="000000"/>
              </w:rPr>
              <w:t>5</w:t>
            </w:r>
          </w:p>
        </w:tc>
        <w:tc>
          <w:tcPr>
            <w:tcW w:w="1142" w:type="dxa"/>
            <w:shd w:val="clear" w:color="auto" w:fill="auto"/>
            <w:noWrap/>
          </w:tcPr>
          <w:p w14:paraId="1F52E9B0" w14:textId="77777777" w:rsidR="002936FA" w:rsidRPr="00EF5447" w:rsidRDefault="002936FA" w:rsidP="00612EDA">
            <w:pPr>
              <w:pStyle w:val="TAC"/>
              <w:rPr>
                <w:szCs w:val="18"/>
              </w:rPr>
            </w:pPr>
            <w:r w:rsidRPr="00EF5447">
              <w:rPr>
                <w:rFonts w:cs="Arial"/>
                <w:color w:val="000000"/>
              </w:rPr>
              <w:t>25</w:t>
            </w:r>
          </w:p>
        </w:tc>
        <w:tc>
          <w:tcPr>
            <w:tcW w:w="1299" w:type="dxa"/>
            <w:shd w:val="clear" w:color="auto" w:fill="auto"/>
            <w:noWrap/>
          </w:tcPr>
          <w:p w14:paraId="4ADBD03D" w14:textId="77777777" w:rsidR="002936FA" w:rsidRPr="00EF5447" w:rsidRDefault="002936FA" w:rsidP="00612EDA">
            <w:pPr>
              <w:pStyle w:val="TAC"/>
              <w:rPr>
                <w:szCs w:val="18"/>
              </w:rPr>
            </w:pPr>
            <w:r w:rsidRPr="00EF5447">
              <w:rPr>
                <w:rFonts w:cs="Arial"/>
              </w:rPr>
              <w:t>647</w:t>
            </w:r>
          </w:p>
        </w:tc>
        <w:tc>
          <w:tcPr>
            <w:tcW w:w="752" w:type="dxa"/>
            <w:shd w:val="clear" w:color="auto" w:fill="auto"/>
          </w:tcPr>
          <w:p w14:paraId="6DD0A30D" w14:textId="77777777" w:rsidR="002936FA" w:rsidRPr="00EF5447" w:rsidRDefault="002936FA" w:rsidP="00612EDA">
            <w:pPr>
              <w:pStyle w:val="TAC"/>
              <w:rPr>
                <w:szCs w:val="18"/>
              </w:rPr>
            </w:pPr>
            <w:r w:rsidRPr="00EF5447">
              <w:rPr>
                <w:rFonts w:eastAsia="맑은 고딕"/>
                <w:kern w:val="2"/>
                <w:szCs w:val="24"/>
                <w:lang w:eastAsia="ko-KR"/>
              </w:rPr>
              <w:t>N/A</w:t>
            </w:r>
          </w:p>
        </w:tc>
        <w:tc>
          <w:tcPr>
            <w:tcW w:w="1248" w:type="dxa"/>
            <w:shd w:val="clear" w:color="auto" w:fill="auto"/>
          </w:tcPr>
          <w:p w14:paraId="780C2354" w14:textId="77777777" w:rsidR="002936FA" w:rsidRPr="00EF5447" w:rsidRDefault="002936FA" w:rsidP="00612EDA">
            <w:pPr>
              <w:pStyle w:val="TAC"/>
            </w:pPr>
            <w:r w:rsidRPr="00EF5447">
              <w:rPr>
                <w:rFonts w:eastAsia="맑은 고딕"/>
                <w:kern w:val="2"/>
                <w:szCs w:val="24"/>
                <w:lang w:eastAsia="ko-KR"/>
              </w:rPr>
              <w:t>N/A</w:t>
            </w:r>
          </w:p>
        </w:tc>
      </w:tr>
      <w:tr w:rsidR="002936FA" w:rsidRPr="00EF5447" w14:paraId="14436190" w14:textId="77777777" w:rsidTr="00612EDA">
        <w:trPr>
          <w:trHeight w:val="216"/>
          <w:jc w:val="center"/>
        </w:trPr>
        <w:tc>
          <w:tcPr>
            <w:tcW w:w="2258" w:type="dxa"/>
            <w:tcBorders>
              <w:top w:val="nil"/>
              <w:bottom w:val="nil"/>
            </w:tcBorders>
            <w:shd w:val="clear" w:color="auto" w:fill="auto"/>
          </w:tcPr>
          <w:p w14:paraId="12F6EA87" w14:textId="77777777" w:rsidR="002936FA" w:rsidRPr="00EF5447" w:rsidRDefault="002936FA" w:rsidP="00612EDA">
            <w:pPr>
              <w:pStyle w:val="TAC"/>
            </w:pPr>
          </w:p>
        </w:tc>
        <w:tc>
          <w:tcPr>
            <w:tcW w:w="867" w:type="dxa"/>
            <w:shd w:val="clear" w:color="auto" w:fill="auto"/>
          </w:tcPr>
          <w:p w14:paraId="258FED26" w14:textId="77777777" w:rsidR="002936FA" w:rsidRPr="00EF5447" w:rsidRDefault="002936FA" w:rsidP="00612EDA">
            <w:pPr>
              <w:pStyle w:val="TAC"/>
              <w:rPr>
                <w:szCs w:val="18"/>
              </w:rPr>
            </w:pPr>
            <w:r w:rsidRPr="00EF5447">
              <w:rPr>
                <w:rFonts w:cs="Arial"/>
              </w:rPr>
              <w:t>48</w:t>
            </w:r>
          </w:p>
        </w:tc>
        <w:tc>
          <w:tcPr>
            <w:tcW w:w="1066" w:type="dxa"/>
            <w:shd w:val="clear" w:color="auto" w:fill="auto"/>
            <w:noWrap/>
          </w:tcPr>
          <w:p w14:paraId="1D8995CF" w14:textId="77777777" w:rsidR="002936FA" w:rsidRPr="00EF5447" w:rsidRDefault="002936FA" w:rsidP="00612EDA">
            <w:pPr>
              <w:pStyle w:val="TAC"/>
              <w:rPr>
                <w:szCs w:val="18"/>
              </w:rPr>
            </w:pPr>
            <w:r w:rsidRPr="00EF5447">
              <w:rPr>
                <w:rFonts w:cs="Arial"/>
              </w:rPr>
              <w:t>3697.5</w:t>
            </w:r>
          </w:p>
        </w:tc>
        <w:tc>
          <w:tcPr>
            <w:tcW w:w="747" w:type="dxa"/>
            <w:shd w:val="clear" w:color="auto" w:fill="auto"/>
            <w:noWrap/>
          </w:tcPr>
          <w:p w14:paraId="4244F938" w14:textId="77777777" w:rsidR="002936FA" w:rsidRPr="00EF5447" w:rsidRDefault="002936FA" w:rsidP="00612EDA">
            <w:pPr>
              <w:pStyle w:val="TAC"/>
              <w:rPr>
                <w:szCs w:val="18"/>
              </w:rPr>
            </w:pPr>
            <w:r w:rsidRPr="00EF5447">
              <w:rPr>
                <w:rFonts w:cs="Arial"/>
                <w:color w:val="000000"/>
              </w:rPr>
              <w:t>5</w:t>
            </w:r>
          </w:p>
        </w:tc>
        <w:tc>
          <w:tcPr>
            <w:tcW w:w="1142" w:type="dxa"/>
            <w:shd w:val="clear" w:color="auto" w:fill="auto"/>
            <w:noWrap/>
          </w:tcPr>
          <w:p w14:paraId="6B19BD12" w14:textId="77777777" w:rsidR="002936FA" w:rsidRPr="00EF5447" w:rsidRDefault="002936FA" w:rsidP="00612EDA">
            <w:pPr>
              <w:pStyle w:val="TAC"/>
              <w:rPr>
                <w:szCs w:val="18"/>
              </w:rPr>
            </w:pPr>
            <w:r w:rsidRPr="00EF5447">
              <w:rPr>
                <w:rFonts w:cs="Arial"/>
                <w:color w:val="000000"/>
              </w:rPr>
              <w:t>25</w:t>
            </w:r>
          </w:p>
        </w:tc>
        <w:tc>
          <w:tcPr>
            <w:tcW w:w="1299" w:type="dxa"/>
            <w:shd w:val="clear" w:color="auto" w:fill="auto"/>
            <w:noWrap/>
          </w:tcPr>
          <w:p w14:paraId="557752AD" w14:textId="77777777" w:rsidR="002936FA" w:rsidRPr="00EF5447" w:rsidRDefault="002936FA" w:rsidP="00612EDA">
            <w:pPr>
              <w:pStyle w:val="TAC"/>
              <w:rPr>
                <w:szCs w:val="18"/>
              </w:rPr>
            </w:pPr>
            <w:r w:rsidRPr="00EF5447">
              <w:rPr>
                <w:rFonts w:cs="Arial"/>
              </w:rPr>
              <w:t>3697.5</w:t>
            </w:r>
          </w:p>
        </w:tc>
        <w:tc>
          <w:tcPr>
            <w:tcW w:w="752" w:type="dxa"/>
            <w:shd w:val="clear" w:color="auto" w:fill="auto"/>
          </w:tcPr>
          <w:p w14:paraId="5DAB897E" w14:textId="77777777" w:rsidR="002936FA" w:rsidRPr="00EF5447" w:rsidRDefault="002936FA" w:rsidP="00612EDA">
            <w:pPr>
              <w:pStyle w:val="TAC"/>
              <w:rPr>
                <w:szCs w:val="18"/>
              </w:rPr>
            </w:pPr>
            <w:r w:rsidRPr="00EF5447">
              <w:t>1</w:t>
            </w:r>
            <w:r w:rsidRPr="00EF5447">
              <w:rPr>
                <w:rFonts w:eastAsia="맑은 고딕"/>
              </w:rPr>
              <w:t>3</w:t>
            </w:r>
            <w:r w:rsidRPr="00EF5447">
              <w:t>.0</w:t>
            </w:r>
          </w:p>
        </w:tc>
        <w:tc>
          <w:tcPr>
            <w:tcW w:w="1248" w:type="dxa"/>
            <w:shd w:val="clear" w:color="auto" w:fill="auto"/>
          </w:tcPr>
          <w:p w14:paraId="18C68E07" w14:textId="77777777" w:rsidR="002936FA" w:rsidRPr="00EF5447" w:rsidRDefault="002936FA" w:rsidP="00612EDA">
            <w:pPr>
              <w:pStyle w:val="TAC"/>
            </w:pPr>
            <w:r w:rsidRPr="00EF5447">
              <w:rPr>
                <w:rFonts w:eastAsia="맑은 고딕"/>
                <w:kern w:val="2"/>
                <w:szCs w:val="24"/>
                <w:lang w:eastAsia="ko-KR"/>
              </w:rPr>
              <w:t>IMD4</w:t>
            </w:r>
          </w:p>
        </w:tc>
      </w:tr>
      <w:tr w:rsidR="002936FA" w:rsidRPr="00EF5447" w14:paraId="7EE50D6C" w14:textId="77777777" w:rsidTr="00612EDA">
        <w:trPr>
          <w:trHeight w:val="216"/>
          <w:jc w:val="center"/>
        </w:trPr>
        <w:tc>
          <w:tcPr>
            <w:tcW w:w="2258" w:type="dxa"/>
            <w:tcBorders>
              <w:top w:val="nil"/>
              <w:bottom w:val="nil"/>
            </w:tcBorders>
            <w:shd w:val="clear" w:color="auto" w:fill="auto"/>
          </w:tcPr>
          <w:p w14:paraId="78027B92" w14:textId="77777777" w:rsidR="002936FA" w:rsidRPr="00EF5447" w:rsidRDefault="002936FA" w:rsidP="00612EDA">
            <w:pPr>
              <w:pStyle w:val="TAC"/>
            </w:pPr>
          </w:p>
        </w:tc>
        <w:tc>
          <w:tcPr>
            <w:tcW w:w="867" w:type="dxa"/>
            <w:shd w:val="clear" w:color="auto" w:fill="auto"/>
          </w:tcPr>
          <w:p w14:paraId="124B7AF7" w14:textId="77777777" w:rsidR="002936FA" w:rsidRPr="00EF5447" w:rsidRDefault="002936FA" w:rsidP="00612EDA">
            <w:pPr>
              <w:pStyle w:val="TAC"/>
              <w:rPr>
                <w:szCs w:val="18"/>
              </w:rPr>
            </w:pPr>
            <w:r w:rsidRPr="00EF5447">
              <w:rPr>
                <w:rFonts w:eastAsia="맑은 고딕"/>
                <w:lang w:eastAsia="ko-KR"/>
              </w:rPr>
              <w:t>66</w:t>
            </w:r>
          </w:p>
        </w:tc>
        <w:tc>
          <w:tcPr>
            <w:tcW w:w="1066" w:type="dxa"/>
            <w:shd w:val="clear" w:color="auto" w:fill="auto"/>
            <w:noWrap/>
          </w:tcPr>
          <w:p w14:paraId="74B910FF" w14:textId="77777777" w:rsidR="002936FA" w:rsidRPr="00EF5447" w:rsidRDefault="002936FA" w:rsidP="00612EDA">
            <w:pPr>
              <w:pStyle w:val="TAC"/>
              <w:rPr>
                <w:szCs w:val="18"/>
              </w:rPr>
            </w:pPr>
            <w:r w:rsidRPr="00EF5447">
              <w:rPr>
                <w:rFonts w:cs="Arial"/>
              </w:rPr>
              <w:t>1712.5</w:t>
            </w:r>
          </w:p>
        </w:tc>
        <w:tc>
          <w:tcPr>
            <w:tcW w:w="747" w:type="dxa"/>
            <w:shd w:val="clear" w:color="auto" w:fill="auto"/>
            <w:noWrap/>
          </w:tcPr>
          <w:p w14:paraId="7ACDFA79" w14:textId="77777777" w:rsidR="002936FA" w:rsidRPr="00EF5447" w:rsidRDefault="002936FA" w:rsidP="00612EDA">
            <w:pPr>
              <w:pStyle w:val="TAC"/>
              <w:rPr>
                <w:szCs w:val="18"/>
              </w:rPr>
            </w:pPr>
            <w:r w:rsidRPr="00EF5447">
              <w:rPr>
                <w:rFonts w:cs="Arial"/>
                <w:color w:val="000000"/>
              </w:rPr>
              <w:t>5</w:t>
            </w:r>
          </w:p>
        </w:tc>
        <w:tc>
          <w:tcPr>
            <w:tcW w:w="1142" w:type="dxa"/>
            <w:shd w:val="clear" w:color="auto" w:fill="auto"/>
            <w:noWrap/>
          </w:tcPr>
          <w:p w14:paraId="4B0EED44" w14:textId="77777777" w:rsidR="002936FA" w:rsidRPr="00EF5447" w:rsidRDefault="002936FA" w:rsidP="00612EDA">
            <w:pPr>
              <w:pStyle w:val="TAC"/>
              <w:rPr>
                <w:szCs w:val="18"/>
              </w:rPr>
            </w:pPr>
            <w:r w:rsidRPr="00EF5447">
              <w:rPr>
                <w:rFonts w:cs="Arial"/>
                <w:color w:val="000000"/>
              </w:rPr>
              <w:t>25</w:t>
            </w:r>
          </w:p>
        </w:tc>
        <w:tc>
          <w:tcPr>
            <w:tcW w:w="1299" w:type="dxa"/>
            <w:shd w:val="clear" w:color="auto" w:fill="auto"/>
            <w:noWrap/>
          </w:tcPr>
          <w:p w14:paraId="16B1268B" w14:textId="77777777" w:rsidR="002936FA" w:rsidRPr="00EF5447" w:rsidRDefault="002936FA" w:rsidP="00612EDA">
            <w:pPr>
              <w:pStyle w:val="TAC"/>
              <w:rPr>
                <w:szCs w:val="18"/>
              </w:rPr>
            </w:pPr>
            <w:r w:rsidRPr="00EF5447">
              <w:rPr>
                <w:rFonts w:cs="Arial"/>
              </w:rPr>
              <w:t>2112.5</w:t>
            </w:r>
          </w:p>
        </w:tc>
        <w:tc>
          <w:tcPr>
            <w:tcW w:w="752" w:type="dxa"/>
            <w:shd w:val="clear" w:color="auto" w:fill="auto"/>
          </w:tcPr>
          <w:p w14:paraId="252057FF" w14:textId="77777777" w:rsidR="002936FA" w:rsidRPr="00EF5447" w:rsidRDefault="002936FA" w:rsidP="00612EDA">
            <w:pPr>
              <w:pStyle w:val="TAC"/>
              <w:rPr>
                <w:szCs w:val="18"/>
              </w:rPr>
            </w:pPr>
            <w:r w:rsidRPr="00EF5447">
              <w:rPr>
                <w:rFonts w:eastAsia="맑은 고딕"/>
                <w:kern w:val="2"/>
                <w:szCs w:val="24"/>
                <w:lang w:eastAsia="ko-KR"/>
              </w:rPr>
              <w:t>N/A</w:t>
            </w:r>
          </w:p>
        </w:tc>
        <w:tc>
          <w:tcPr>
            <w:tcW w:w="1248" w:type="dxa"/>
            <w:shd w:val="clear" w:color="auto" w:fill="auto"/>
          </w:tcPr>
          <w:p w14:paraId="64DC9FA3" w14:textId="77777777" w:rsidR="002936FA" w:rsidRPr="00EF5447" w:rsidRDefault="002936FA" w:rsidP="00612EDA">
            <w:pPr>
              <w:pStyle w:val="TAC"/>
            </w:pPr>
            <w:r w:rsidRPr="00EF5447">
              <w:rPr>
                <w:rFonts w:eastAsia="맑은 고딕"/>
                <w:kern w:val="2"/>
                <w:szCs w:val="24"/>
                <w:lang w:eastAsia="ko-KR"/>
              </w:rPr>
              <w:t>N/A</w:t>
            </w:r>
          </w:p>
        </w:tc>
      </w:tr>
      <w:tr w:rsidR="002936FA" w:rsidRPr="00EF5447" w14:paraId="51B92BD4" w14:textId="77777777" w:rsidTr="00612EDA">
        <w:trPr>
          <w:trHeight w:val="216"/>
          <w:jc w:val="center"/>
        </w:trPr>
        <w:tc>
          <w:tcPr>
            <w:tcW w:w="2258" w:type="dxa"/>
            <w:tcBorders>
              <w:top w:val="nil"/>
              <w:bottom w:val="single" w:sz="4" w:space="0" w:color="auto"/>
            </w:tcBorders>
            <w:shd w:val="clear" w:color="auto" w:fill="auto"/>
          </w:tcPr>
          <w:p w14:paraId="3440E6F0" w14:textId="77777777" w:rsidR="002936FA" w:rsidRPr="00EF5447" w:rsidRDefault="002936FA" w:rsidP="00612EDA">
            <w:pPr>
              <w:pStyle w:val="TAC"/>
            </w:pPr>
          </w:p>
        </w:tc>
        <w:tc>
          <w:tcPr>
            <w:tcW w:w="867" w:type="dxa"/>
            <w:shd w:val="clear" w:color="auto" w:fill="auto"/>
          </w:tcPr>
          <w:p w14:paraId="38E86506" w14:textId="77777777" w:rsidR="002936FA" w:rsidRPr="00EF5447" w:rsidRDefault="002936FA" w:rsidP="00612EDA">
            <w:pPr>
              <w:pStyle w:val="TAC"/>
              <w:rPr>
                <w:szCs w:val="18"/>
              </w:rPr>
            </w:pPr>
            <w:r w:rsidRPr="00EF5447">
              <w:rPr>
                <w:rFonts w:eastAsia="맑은 고딕"/>
                <w:lang w:eastAsia="ko-KR"/>
              </w:rPr>
              <w:t>n71</w:t>
            </w:r>
          </w:p>
        </w:tc>
        <w:tc>
          <w:tcPr>
            <w:tcW w:w="1066" w:type="dxa"/>
            <w:shd w:val="clear" w:color="auto" w:fill="auto"/>
            <w:noWrap/>
          </w:tcPr>
          <w:p w14:paraId="467856DE" w14:textId="77777777" w:rsidR="002936FA" w:rsidRPr="00EF5447" w:rsidRDefault="002936FA" w:rsidP="00612EDA">
            <w:pPr>
              <w:pStyle w:val="TAC"/>
              <w:rPr>
                <w:szCs w:val="18"/>
              </w:rPr>
            </w:pPr>
            <w:r w:rsidRPr="00EF5447">
              <w:rPr>
                <w:rFonts w:cs="Arial"/>
              </w:rPr>
              <w:t>665.5</w:t>
            </w:r>
          </w:p>
        </w:tc>
        <w:tc>
          <w:tcPr>
            <w:tcW w:w="747" w:type="dxa"/>
            <w:shd w:val="clear" w:color="auto" w:fill="auto"/>
            <w:noWrap/>
          </w:tcPr>
          <w:p w14:paraId="11A96BA0" w14:textId="77777777" w:rsidR="002936FA" w:rsidRPr="00EF5447" w:rsidRDefault="002936FA" w:rsidP="00612EDA">
            <w:pPr>
              <w:pStyle w:val="TAC"/>
              <w:rPr>
                <w:szCs w:val="18"/>
              </w:rPr>
            </w:pPr>
            <w:r w:rsidRPr="00EF5447">
              <w:rPr>
                <w:rFonts w:cs="Arial"/>
                <w:color w:val="000000"/>
              </w:rPr>
              <w:t>5</w:t>
            </w:r>
          </w:p>
        </w:tc>
        <w:tc>
          <w:tcPr>
            <w:tcW w:w="1142" w:type="dxa"/>
            <w:shd w:val="clear" w:color="auto" w:fill="auto"/>
            <w:noWrap/>
          </w:tcPr>
          <w:p w14:paraId="2B929EF6" w14:textId="77777777" w:rsidR="002936FA" w:rsidRPr="00EF5447" w:rsidRDefault="002936FA" w:rsidP="00612EDA">
            <w:pPr>
              <w:pStyle w:val="TAC"/>
              <w:rPr>
                <w:szCs w:val="18"/>
              </w:rPr>
            </w:pPr>
            <w:r w:rsidRPr="00EF5447">
              <w:rPr>
                <w:rFonts w:cs="Arial"/>
                <w:color w:val="000000"/>
              </w:rPr>
              <w:t>25</w:t>
            </w:r>
          </w:p>
        </w:tc>
        <w:tc>
          <w:tcPr>
            <w:tcW w:w="1299" w:type="dxa"/>
            <w:shd w:val="clear" w:color="auto" w:fill="auto"/>
            <w:noWrap/>
          </w:tcPr>
          <w:p w14:paraId="32E901EF" w14:textId="77777777" w:rsidR="002936FA" w:rsidRPr="00EF5447" w:rsidRDefault="002936FA" w:rsidP="00612EDA">
            <w:pPr>
              <w:pStyle w:val="TAC"/>
              <w:rPr>
                <w:szCs w:val="18"/>
              </w:rPr>
            </w:pPr>
            <w:r w:rsidRPr="00EF5447">
              <w:rPr>
                <w:rFonts w:cs="Arial"/>
              </w:rPr>
              <w:t>619.5</w:t>
            </w:r>
          </w:p>
        </w:tc>
        <w:tc>
          <w:tcPr>
            <w:tcW w:w="752" w:type="dxa"/>
            <w:shd w:val="clear" w:color="auto" w:fill="auto"/>
          </w:tcPr>
          <w:p w14:paraId="2FFBFB00" w14:textId="77777777" w:rsidR="002936FA" w:rsidRPr="00EF5447" w:rsidRDefault="002936FA" w:rsidP="00612EDA">
            <w:pPr>
              <w:pStyle w:val="TAC"/>
              <w:rPr>
                <w:szCs w:val="18"/>
              </w:rPr>
            </w:pPr>
            <w:r w:rsidRPr="00EF5447">
              <w:rPr>
                <w:rFonts w:eastAsia="맑은 고딕"/>
                <w:kern w:val="2"/>
                <w:szCs w:val="24"/>
                <w:lang w:eastAsia="ko-KR"/>
              </w:rPr>
              <w:t>N/A</w:t>
            </w:r>
          </w:p>
        </w:tc>
        <w:tc>
          <w:tcPr>
            <w:tcW w:w="1248" w:type="dxa"/>
            <w:shd w:val="clear" w:color="auto" w:fill="auto"/>
          </w:tcPr>
          <w:p w14:paraId="70D90C48" w14:textId="77777777" w:rsidR="002936FA" w:rsidRPr="00EF5447" w:rsidRDefault="002936FA" w:rsidP="00612EDA">
            <w:pPr>
              <w:pStyle w:val="TAC"/>
            </w:pPr>
            <w:r w:rsidRPr="00EF5447">
              <w:rPr>
                <w:rFonts w:eastAsia="맑은 고딕"/>
                <w:kern w:val="2"/>
                <w:szCs w:val="24"/>
                <w:lang w:eastAsia="ko-KR"/>
              </w:rPr>
              <w:t>N/A</w:t>
            </w:r>
          </w:p>
        </w:tc>
      </w:tr>
      <w:tr w:rsidR="002936FA" w:rsidRPr="001F360D" w14:paraId="24F0DE2D" w14:textId="77777777" w:rsidTr="00612EDA">
        <w:trPr>
          <w:trHeight w:val="216"/>
          <w:jc w:val="center"/>
        </w:trPr>
        <w:tc>
          <w:tcPr>
            <w:tcW w:w="2258" w:type="dxa"/>
            <w:tcBorders>
              <w:top w:val="single" w:sz="4" w:space="0" w:color="auto"/>
              <w:bottom w:val="nil"/>
            </w:tcBorders>
            <w:shd w:val="clear" w:color="auto" w:fill="auto"/>
          </w:tcPr>
          <w:p w14:paraId="47D33FA7" w14:textId="77777777" w:rsidR="002936FA" w:rsidRPr="0006210B" w:rsidRDefault="002936FA" w:rsidP="00612EDA">
            <w:pPr>
              <w:pStyle w:val="TAC"/>
              <w:rPr>
                <w:rFonts w:eastAsia="MS Mincho"/>
              </w:rPr>
            </w:pPr>
            <w:r w:rsidRPr="001F360D">
              <w:rPr>
                <w:rFonts w:cs="Arial"/>
                <w:szCs w:val="18"/>
              </w:rPr>
              <w:t>DC_66A_n2A-n66A</w:t>
            </w:r>
          </w:p>
        </w:tc>
        <w:tc>
          <w:tcPr>
            <w:tcW w:w="867" w:type="dxa"/>
            <w:shd w:val="clear" w:color="auto" w:fill="auto"/>
            <w:vAlign w:val="center"/>
          </w:tcPr>
          <w:p w14:paraId="0E3DC921" w14:textId="77777777" w:rsidR="002936FA" w:rsidRPr="00967327" w:rsidRDefault="002936FA" w:rsidP="00612EDA">
            <w:pPr>
              <w:pStyle w:val="TAC"/>
              <w:rPr>
                <w:rFonts w:cs="Arial"/>
                <w:szCs w:val="18"/>
              </w:rPr>
            </w:pPr>
            <w:r w:rsidRPr="001F360D">
              <w:rPr>
                <w:rFonts w:cs="Arial"/>
                <w:szCs w:val="18"/>
              </w:rPr>
              <w:t>66</w:t>
            </w:r>
          </w:p>
        </w:tc>
        <w:tc>
          <w:tcPr>
            <w:tcW w:w="1066" w:type="dxa"/>
            <w:shd w:val="clear" w:color="auto" w:fill="auto"/>
            <w:noWrap/>
            <w:vAlign w:val="center"/>
          </w:tcPr>
          <w:p w14:paraId="7359BA32" w14:textId="77777777" w:rsidR="002936FA" w:rsidRPr="00967327" w:rsidRDefault="002936FA" w:rsidP="00612EDA">
            <w:pPr>
              <w:pStyle w:val="TAC"/>
              <w:rPr>
                <w:rFonts w:cs="Arial"/>
                <w:szCs w:val="18"/>
              </w:rPr>
            </w:pPr>
            <w:r w:rsidRPr="001F360D">
              <w:rPr>
                <w:rFonts w:cs="Arial"/>
                <w:szCs w:val="18"/>
                <w:lang w:eastAsia="ko-KR"/>
              </w:rPr>
              <w:t>1775</w:t>
            </w:r>
          </w:p>
        </w:tc>
        <w:tc>
          <w:tcPr>
            <w:tcW w:w="747" w:type="dxa"/>
            <w:shd w:val="clear" w:color="auto" w:fill="auto"/>
            <w:noWrap/>
            <w:vAlign w:val="center"/>
          </w:tcPr>
          <w:p w14:paraId="54490DBE" w14:textId="77777777" w:rsidR="002936FA" w:rsidRPr="00967327" w:rsidRDefault="002936FA" w:rsidP="00612EDA">
            <w:pPr>
              <w:pStyle w:val="TAC"/>
              <w:rPr>
                <w:rFonts w:cs="Arial"/>
                <w:szCs w:val="18"/>
              </w:rPr>
            </w:pPr>
            <w:r w:rsidRPr="001F360D">
              <w:rPr>
                <w:rFonts w:eastAsia="맑은 고딕" w:cs="Arial"/>
                <w:szCs w:val="18"/>
              </w:rPr>
              <w:t>5</w:t>
            </w:r>
          </w:p>
        </w:tc>
        <w:tc>
          <w:tcPr>
            <w:tcW w:w="1142" w:type="dxa"/>
            <w:shd w:val="clear" w:color="auto" w:fill="auto"/>
            <w:noWrap/>
            <w:vAlign w:val="center"/>
          </w:tcPr>
          <w:p w14:paraId="11A11C5A" w14:textId="77777777" w:rsidR="002936FA" w:rsidRPr="00967327" w:rsidRDefault="002936FA" w:rsidP="00612EDA">
            <w:pPr>
              <w:pStyle w:val="TAC"/>
              <w:rPr>
                <w:rFonts w:cs="Arial"/>
                <w:szCs w:val="18"/>
              </w:rPr>
            </w:pPr>
            <w:r w:rsidRPr="001F360D">
              <w:rPr>
                <w:rFonts w:eastAsia="맑은 고딕" w:cs="Arial"/>
                <w:szCs w:val="18"/>
              </w:rPr>
              <w:t>25</w:t>
            </w:r>
          </w:p>
        </w:tc>
        <w:tc>
          <w:tcPr>
            <w:tcW w:w="1299" w:type="dxa"/>
            <w:shd w:val="clear" w:color="auto" w:fill="auto"/>
            <w:noWrap/>
            <w:vAlign w:val="center"/>
          </w:tcPr>
          <w:p w14:paraId="6CC95281" w14:textId="77777777" w:rsidR="002936FA" w:rsidRPr="00967327" w:rsidRDefault="002936FA" w:rsidP="00612EDA">
            <w:pPr>
              <w:pStyle w:val="TAC"/>
              <w:rPr>
                <w:rFonts w:cs="Arial"/>
                <w:szCs w:val="18"/>
              </w:rPr>
            </w:pPr>
            <w:r w:rsidRPr="001F360D">
              <w:rPr>
                <w:rFonts w:cs="Arial"/>
                <w:szCs w:val="18"/>
                <w:lang w:eastAsia="ko-KR"/>
              </w:rPr>
              <w:t>2175</w:t>
            </w:r>
          </w:p>
        </w:tc>
        <w:tc>
          <w:tcPr>
            <w:tcW w:w="752" w:type="dxa"/>
            <w:shd w:val="clear" w:color="auto" w:fill="auto"/>
            <w:vAlign w:val="center"/>
          </w:tcPr>
          <w:p w14:paraId="026F0658" w14:textId="77777777" w:rsidR="002936FA" w:rsidRPr="001F360D" w:rsidRDefault="002936FA" w:rsidP="00612EDA">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8530B99" w14:textId="77777777" w:rsidR="002936FA" w:rsidRPr="001F360D" w:rsidRDefault="002936FA" w:rsidP="00612EDA">
            <w:pPr>
              <w:pStyle w:val="TAC"/>
              <w:rPr>
                <w:rFonts w:cs="Arial"/>
                <w:color w:val="000000"/>
                <w:szCs w:val="18"/>
              </w:rPr>
            </w:pPr>
            <w:r w:rsidRPr="001F360D">
              <w:rPr>
                <w:rFonts w:cs="Arial"/>
                <w:color w:val="000000"/>
                <w:szCs w:val="18"/>
              </w:rPr>
              <w:t>N/A</w:t>
            </w:r>
          </w:p>
        </w:tc>
      </w:tr>
      <w:tr w:rsidR="002936FA" w:rsidRPr="001F360D" w14:paraId="4B60540D" w14:textId="77777777" w:rsidTr="00612EDA">
        <w:trPr>
          <w:trHeight w:val="216"/>
          <w:jc w:val="center"/>
        </w:trPr>
        <w:tc>
          <w:tcPr>
            <w:tcW w:w="2258" w:type="dxa"/>
            <w:tcBorders>
              <w:top w:val="nil"/>
              <w:bottom w:val="nil"/>
            </w:tcBorders>
            <w:shd w:val="clear" w:color="auto" w:fill="auto"/>
          </w:tcPr>
          <w:p w14:paraId="47883CFD" w14:textId="77777777" w:rsidR="002936FA" w:rsidRPr="0006210B" w:rsidRDefault="002936FA" w:rsidP="00612EDA">
            <w:pPr>
              <w:pStyle w:val="TAC"/>
              <w:rPr>
                <w:rFonts w:eastAsia="MS Mincho"/>
              </w:rPr>
            </w:pPr>
          </w:p>
        </w:tc>
        <w:tc>
          <w:tcPr>
            <w:tcW w:w="867" w:type="dxa"/>
            <w:shd w:val="clear" w:color="auto" w:fill="auto"/>
            <w:vAlign w:val="center"/>
          </w:tcPr>
          <w:p w14:paraId="50988B2E" w14:textId="77777777" w:rsidR="002936FA" w:rsidRPr="00967327" w:rsidRDefault="002936FA" w:rsidP="00612EDA">
            <w:pPr>
              <w:pStyle w:val="TAC"/>
              <w:rPr>
                <w:rFonts w:cs="Arial"/>
                <w:szCs w:val="18"/>
              </w:rPr>
            </w:pPr>
            <w:r w:rsidRPr="001F360D">
              <w:rPr>
                <w:rFonts w:cs="Arial"/>
                <w:szCs w:val="18"/>
              </w:rPr>
              <w:t>n2</w:t>
            </w:r>
          </w:p>
        </w:tc>
        <w:tc>
          <w:tcPr>
            <w:tcW w:w="1066" w:type="dxa"/>
            <w:shd w:val="clear" w:color="auto" w:fill="auto"/>
            <w:noWrap/>
            <w:vAlign w:val="center"/>
          </w:tcPr>
          <w:p w14:paraId="07203251" w14:textId="77777777" w:rsidR="002936FA" w:rsidRPr="00967327" w:rsidRDefault="002936FA" w:rsidP="00612EDA">
            <w:pPr>
              <w:pStyle w:val="TAC"/>
              <w:rPr>
                <w:rFonts w:cs="Arial"/>
                <w:szCs w:val="18"/>
              </w:rPr>
            </w:pPr>
            <w:r w:rsidRPr="001F360D">
              <w:rPr>
                <w:rFonts w:cs="Arial"/>
                <w:szCs w:val="18"/>
                <w:lang w:eastAsia="ko-KR"/>
              </w:rPr>
              <w:t>1855</w:t>
            </w:r>
          </w:p>
        </w:tc>
        <w:tc>
          <w:tcPr>
            <w:tcW w:w="747" w:type="dxa"/>
            <w:shd w:val="clear" w:color="auto" w:fill="auto"/>
            <w:noWrap/>
            <w:vAlign w:val="center"/>
          </w:tcPr>
          <w:p w14:paraId="7936EF4A" w14:textId="77777777" w:rsidR="002936FA" w:rsidRPr="00967327" w:rsidRDefault="002936FA" w:rsidP="00612EDA">
            <w:pPr>
              <w:pStyle w:val="TAC"/>
              <w:rPr>
                <w:rFonts w:cs="Arial"/>
                <w:szCs w:val="18"/>
              </w:rPr>
            </w:pPr>
            <w:r w:rsidRPr="001F360D">
              <w:rPr>
                <w:rFonts w:eastAsia="맑은 고딕" w:cs="Arial"/>
                <w:szCs w:val="18"/>
              </w:rPr>
              <w:t>5</w:t>
            </w:r>
          </w:p>
        </w:tc>
        <w:tc>
          <w:tcPr>
            <w:tcW w:w="1142" w:type="dxa"/>
            <w:shd w:val="clear" w:color="auto" w:fill="auto"/>
            <w:noWrap/>
            <w:vAlign w:val="center"/>
          </w:tcPr>
          <w:p w14:paraId="4B86EDFB" w14:textId="77777777" w:rsidR="002936FA" w:rsidRPr="00967327" w:rsidRDefault="002936FA" w:rsidP="00612EDA">
            <w:pPr>
              <w:pStyle w:val="TAC"/>
              <w:rPr>
                <w:rFonts w:cs="Arial"/>
                <w:szCs w:val="18"/>
              </w:rPr>
            </w:pPr>
            <w:r w:rsidRPr="001F360D">
              <w:rPr>
                <w:rFonts w:eastAsia="맑은 고딕" w:cs="Arial"/>
                <w:szCs w:val="18"/>
              </w:rPr>
              <w:t>25</w:t>
            </w:r>
          </w:p>
        </w:tc>
        <w:tc>
          <w:tcPr>
            <w:tcW w:w="1299" w:type="dxa"/>
            <w:shd w:val="clear" w:color="auto" w:fill="auto"/>
            <w:noWrap/>
            <w:vAlign w:val="center"/>
          </w:tcPr>
          <w:p w14:paraId="12649904" w14:textId="77777777" w:rsidR="002936FA" w:rsidRPr="00967327" w:rsidRDefault="002936FA" w:rsidP="00612EDA">
            <w:pPr>
              <w:pStyle w:val="TAC"/>
              <w:rPr>
                <w:rFonts w:cs="Arial"/>
                <w:szCs w:val="18"/>
              </w:rPr>
            </w:pPr>
            <w:r w:rsidRPr="001F360D">
              <w:rPr>
                <w:rFonts w:cs="Arial"/>
                <w:szCs w:val="18"/>
                <w:lang w:eastAsia="ko-KR"/>
              </w:rPr>
              <w:t>1935</w:t>
            </w:r>
          </w:p>
        </w:tc>
        <w:tc>
          <w:tcPr>
            <w:tcW w:w="752" w:type="dxa"/>
            <w:shd w:val="clear" w:color="auto" w:fill="auto"/>
          </w:tcPr>
          <w:p w14:paraId="384EF855" w14:textId="77777777" w:rsidR="002936FA" w:rsidRPr="001F360D" w:rsidRDefault="002936FA" w:rsidP="00612EDA">
            <w:pPr>
              <w:pStyle w:val="TAC"/>
              <w:rPr>
                <w:rFonts w:cs="Arial"/>
                <w:color w:val="000000"/>
                <w:szCs w:val="18"/>
              </w:rPr>
            </w:pPr>
            <w:r w:rsidRPr="001F360D">
              <w:rPr>
                <w:rFonts w:cs="Arial"/>
                <w:color w:val="000000"/>
                <w:szCs w:val="18"/>
              </w:rPr>
              <w:t>20</w:t>
            </w:r>
          </w:p>
        </w:tc>
        <w:tc>
          <w:tcPr>
            <w:tcW w:w="1248" w:type="dxa"/>
            <w:shd w:val="clear" w:color="auto" w:fill="auto"/>
          </w:tcPr>
          <w:p w14:paraId="4899B277" w14:textId="77777777" w:rsidR="002936FA" w:rsidRPr="001F360D" w:rsidRDefault="002936FA" w:rsidP="00612EDA">
            <w:pPr>
              <w:pStyle w:val="TAC"/>
              <w:rPr>
                <w:rFonts w:cs="Arial"/>
                <w:color w:val="000000"/>
                <w:szCs w:val="18"/>
              </w:rPr>
            </w:pPr>
            <w:r>
              <w:rPr>
                <w:rFonts w:cs="Arial"/>
                <w:color w:val="000000"/>
                <w:szCs w:val="18"/>
              </w:rPr>
              <w:t>IMD3</w:t>
            </w:r>
          </w:p>
        </w:tc>
      </w:tr>
      <w:tr w:rsidR="002936FA" w:rsidRPr="001F360D" w14:paraId="71CBFE9C" w14:textId="77777777" w:rsidTr="00612EDA">
        <w:trPr>
          <w:trHeight w:val="216"/>
          <w:jc w:val="center"/>
        </w:trPr>
        <w:tc>
          <w:tcPr>
            <w:tcW w:w="2258" w:type="dxa"/>
            <w:tcBorders>
              <w:top w:val="nil"/>
              <w:bottom w:val="nil"/>
            </w:tcBorders>
            <w:shd w:val="clear" w:color="auto" w:fill="auto"/>
          </w:tcPr>
          <w:p w14:paraId="498541E0" w14:textId="77777777" w:rsidR="002936FA" w:rsidRPr="0006210B" w:rsidRDefault="002936FA" w:rsidP="00612EDA">
            <w:pPr>
              <w:pStyle w:val="TAC"/>
              <w:rPr>
                <w:rFonts w:eastAsia="MS Mincho"/>
              </w:rPr>
            </w:pPr>
          </w:p>
        </w:tc>
        <w:tc>
          <w:tcPr>
            <w:tcW w:w="867" w:type="dxa"/>
            <w:shd w:val="clear" w:color="auto" w:fill="auto"/>
            <w:vAlign w:val="center"/>
          </w:tcPr>
          <w:p w14:paraId="183D0F56" w14:textId="77777777" w:rsidR="002936FA" w:rsidRPr="00967327" w:rsidRDefault="002936FA" w:rsidP="00612EDA">
            <w:pPr>
              <w:pStyle w:val="TAC"/>
              <w:rPr>
                <w:rFonts w:cs="Arial"/>
                <w:szCs w:val="18"/>
              </w:rPr>
            </w:pPr>
            <w:r w:rsidRPr="001F360D">
              <w:rPr>
                <w:rFonts w:cs="Arial"/>
                <w:szCs w:val="18"/>
              </w:rPr>
              <w:t>n66</w:t>
            </w:r>
          </w:p>
        </w:tc>
        <w:tc>
          <w:tcPr>
            <w:tcW w:w="1066" w:type="dxa"/>
            <w:shd w:val="clear" w:color="auto" w:fill="auto"/>
            <w:noWrap/>
            <w:vAlign w:val="center"/>
          </w:tcPr>
          <w:p w14:paraId="79820B5D" w14:textId="77777777" w:rsidR="002936FA" w:rsidRPr="00967327" w:rsidRDefault="002936FA" w:rsidP="00612EDA">
            <w:pPr>
              <w:pStyle w:val="TAC"/>
              <w:rPr>
                <w:rFonts w:cs="Arial"/>
                <w:szCs w:val="18"/>
              </w:rPr>
            </w:pPr>
            <w:r w:rsidRPr="001F360D">
              <w:rPr>
                <w:rFonts w:cs="Arial"/>
                <w:szCs w:val="18"/>
              </w:rPr>
              <w:t>1720</w:t>
            </w:r>
          </w:p>
        </w:tc>
        <w:tc>
          <w:tcPr>
            <w:tcW w:w="747" w:type="dxa"/>
            <w:shd w:val="clear" w:color="auto" w:fill="auto"/>
            <w:noWrap/>
            <w:vAlign w:val="center"/>
          </w:tcPr>
          <w:p w14:paraId="0CFAE6AD" w14:textId="77777777" w:rsidR="002936FA" w:rsidRPr="00967327" w:rsidRDefault="002936FA" w:rsidP="00612EDA">
            <w:pPr>
              <w:pStyle w:val="TAC"/>
              <w:rPr>
                <w:rFonts w:cs="Arial"/>
                <w:szCs w:val="18"/>
              </w:rPr>
            </w:pPr>
            <w:r w:rsidRPr="001F360D">
              <w:rPr>
                <w:rFonts w:eastAsia="맑은 고딕" w:cs="Arial"/>
                <w:szCs w:val="18"/>
              </w:rPr>
              <w:t>5</w:t>
            </w:r>
          </w:p>
        </w:tc>
        <w:tc>
          <w:tcPr>
            <w:tcW w:w="1142" w:type="dxa"/>
            <w:shd w:val="clear" w:color="auto" w:fill="auto"/>
            <w:noWrap/>
            <w:vAlign w:val="center"/>
          </w:tcPr>
          <w:p w14:paraId="10701FF1" w14:textId="77777777" w:rsidR="002936FA" w:rsidRPr="00967327" w:rsidRDefault="002936FA" w:rsidP="00612EDA">
            <w:pPr>
              <w:pStyle w:val="TAC"/>
              <w:rPr>
                <w:rFonts w:cs="Arial"/>
                <w:szCs w:val="18"/>
              </w:rPr>
            </w:pPr>
            <w:r w:rsidRPr="001F360D">
              <w:rPr>
                <w:rFonts w:eastAsia="맑은 고딕" w:cs="Arial"/>
                <w:szCs w:val="18"/>
              </w:rPr>
              <w:t>25</w:t>
            </w:r>
          </w:p>
        </w:tc>
        <w:tc>
          <w:tcPr>
            <w:tcW w:w="1299" w:type="dxa"/>
            <w:shd w:val="clear" w:color="auto" w:fill="auto"/>
            <w:noWrap/>
            <w:vAlign w:val="center"/>
          </w:tcPr>
          <w:p w14:paraId="388610A8" w14:textId="77777777" w:rsidR="002936FA" w:rsidRPr="00967327" w:rsidRDefault="002936FA" w:rsidP="00612EDA">
            <w:pPr>
              <w:pStyle w:val="TAC"/>
              <w:rPr>
                <w:rFonts w:cs="Arial"/>
                <w:szCs w:val="18"/>
              </w:rPr>
            </w:pPr>
            <w:r w:rsidRPr="001F360D">
              <w:rPr>
                <w:rFonts w:eastAsia="맑은 고딕" w:cs="Arial"/>
                <w:szCs w:val="18"/>
              </w:rPr>
              <w:t>2120</w:t>
            </w:r>
          </w:p>
        </w:tc>
        <w:tc>
          <w:tcPr>
            <w:tcW w:w="752" w:type="dxa"/>
            <w:shd w:val="clear" w:color="auto" w:fill="auto"/>
          </w:tcPr>
          <w:p w14:paraId="0A39C80A" w14:textId="77777777" w:rsidR="002936FA" w:rsidRPr="001F360D" w:rsidRDefault="002936FA" w:rsidP="00612EDA">
            <w:pPr>
              <w:pStyle w:val="TAC"/>
              <w:rPr>
                <w:rFonts w:cs="Arial"/>
                <w:color w:val="000000"/>
                <w:szCs w:val="18"/>
              </w:rPr>
            </w:pPr>
            <w:r w:rsidRPr="001F360D">
              <w:rPr>
                <w:rFonts w:cs="Arial"/>
                <w:color w:val="000000"/>
                <w:szCs w:val="18"/>
              </w:rPr>
              <w:t>N/A</w:t>
            </w:r>
          </w:p>
        </w:tc>
        <w:tc>
          <w:tcPr>
            <w:tcW w:w="1248" w:type="dxa"/>
            <w:shd w:val="clear" w:color="auto" w:fill="auto"/>
          </w:tcPr>
          <w:p w14:paraId="65BBD44A" w14:textId="77777777" w:rsidR="002936FA" w:rsidRPr="001F360D" w:rsidRDefault="002936FA" w:rsidP="00612EDA">
            <w:pPr>
              <w:pStyle w:val="TAC"/>
              <w:rPr>
                <w:rFonts w:cs="Arial"/>
                <w:color w:val="000000"/>
                <w:szCs w:val="18"/>
              </w:rPr>
            </w:pPr>
            <w:r w:rsidRPr="001F360D">
              <w:rPr>
                <w:rFonts w:cs="Arial"/>
                <w:color w:val="000000"/>
                <w:szCs w:val="18"/>
              </w:rPr>
              <w:t>N/A</w:t>
            </w:r>
          </w:p>
        </w:tc>
      </w:tr>
      <w:tr w:rsidR="002936FA" w:rsidRPr="001F360D" w14:paraId="31CB4AFA" w14:textId="77777777" w:rsidTr="00612EDA">
        <w:trPr>
          <w:trHeight w:val="216"/>
          <w:jc w:val="center"/>
        </w:trPr>
        <w:tc>
          <w:tcPr>
            <w:tcW w:w="2258" w:type="dxa"/>
            <w:tcBorders>
              <w:top w:val="nil"/>
              <w:bottom w:val="nil"/>
            </w:tcBorders>
            <w:shd w:val="clear" w:color="auto" w:fill="auto"/>
          </w:tcPr>
          <w:p w14:paraId="39F39DCF" w14:textId="77777777" w:rsidR="002936FA" w:rsidRPr="0006210B" w:rsidRDefault="002936FA" w:rsidP="00612EDA">
            <w:pPr>
              <w:pStyle w:val="TAC"/>
              <w:rPr>
                <w:rFonts w:eastAsia="MS Mincho"/>
              </w:rPr>
            </w:pPr>
          </w:p>
        </w:tc>
        <w:tc>
          <w:tcPr>
            <w:tcW w:w="867" w:type="dxa"/>
            <w:shd w:val="clear" w:color="auto" w:fill="auto"/>
            <w:vAlign w:val="center"/>
          </w:tcPr>
          <w:p w14:paraId="51F9E0D8" w14:textId="77777777" w:rsidR="002936FA" w:rsidRPr="00967327" w:rsidRDefault="002936FA" w:rsidP="00612EDA">
            <w:pPr>
              <w:pStyle w:val="TAC"/>
              <w:rPr>
                <w:rFonts w:cs="Arial"/>
                <w:szCs w:val="18"/>
              </w:rPr>
            </w:pPr>
            <w:r w:rsidRPr="001F360D">
              <w:rPr>
                <w:rFonts w:cs="Arial"/>
                <w:szCs w:val="18"/>
              </w:rPr>
              <w:t>66</w:t>
            </w:r>
          </w:p>
        </w:tc>
        <w:tc>
          <w:tcPr>
            <w:tcW w:w="1066" w:type="dxa"/>
            <w:shd w:val="clear" w:color="auto" w:fill="auto"/>
            <w:noWrap/>
            <w:vAlign w:val="center"/>
          </w:tcPr>
          <w:p w14:paraId="7A33A5B7" w14:textId="77777777" w:rsidR="002936FA" w:rsidRPr="00967327" w:rsidRDefault="002936FA" w:rsidP="00612EDA">
            <w:pPr>
              <w:pStyle w:val="TAC"/>
              <w:rPr>
                <w:rFonts w:cs="Arial"/>
                <w:szCs w:val="18"/>
              </w:rPr>
            </w:pPr>
            <w:r w:rsidRPr="001F360D">
              <w:rPr>
                <w:rFonts w:cs="Arial"/>
                <w:szCs w:val="18"/>
              </w:rPr>
              <w:t>1720</w:t>
            </w:r>
          </w:p>
        </w:tc>
        <w:tc>
          <w:tcPr>
            <w:tcW w:w="747" w:type="dxa"/>
            <w:shd w:val="clear" w:color="auto" w:fill="auto"/>
            <w:noWrap/>
            <w:vAlign w:val="center"/>
          </w:tcPr>
          <w:p w14:paraId="2A696939" w14:textId="77777777" w:rsidR="002936FA" w:rsidRPr="00967327" w:rsidRDefault="002936FA" w:rsidP="00612EDA">
            <w:pPr>
              <w:pStyle w:val="TAC"/>
              <w:rPr>
                <w:rFonts w:cs="Arial"/>
                <w:szCs w:val="18"/>
              </w:rPr>
            </w:pPr>
            <w:r w:rsidRPr="001F360D">
              <w:rPr>
                <w:rFonts w:eastAsia="맑은 고딕" w:cs="Arial"/>
                <w:szCs w:val="18"/>
              </w:rPr>
              <w:t>5</w:t>
            </w:r>
          </w:p>
        </w:tc>
        <w:tc>
          <w:tcPr>
            <w:tcW w:w="1142" w:type="dxa"/>
            <w:shd w:val="clear" w:color="auto" w:fill="auto"/>
            <w:noWrap/>
            <w:vAlign w:val="center"/>
          </w:tcPr>
          <w:p w14:paraId="28F68068" w14:textId="77777777" w:rsidR="002936FA" w:rsidRPr="00967327" w:rsidRDefault="002936FA" w:rsidP="00612EDA">
            <w:pPr>
              <w:pStyle w:val="TAC"/>
              <w:rPr>
                <w:rFonts w:cs="Arial"/>
                <w:szCs w:val="18"/>
              </w:rPr>
            </w:pPr>
            <w:r w:rsidRPr="001F360D">
              <w:rPr>
                <w:rFonts w:eastAsia="맑은 고딕" w:cs="Arial"/>
                <w:szCs w:val="18"/>
              </w:rPr>
              <w:t>25</w:t>
            </w:r>
          </w:p>
        </w:tc>
        <w:tc>
          <w:tcPr>
            <w:tcW w:w="1299" w:type="dxa"/>
            <w:shd w:val="clear" w:color="auto" w:fill="auto"/>
            <w:noWrap/>
            <w:vAlign w:val="center"/>
          </w:tcPr>
          <w:p w14:paraId="13A8E150" w14:textId="77777777" w:rsidR="002936FA" w:rsidRPr="00967327" w:rsidRDefault="002936FA" w:rsidP="00612EDA">
            <w:pPr>
              <w:pStyle w:val="TAC"/>
              <w:rPr>
                <w:rFonts w:cs="Arial"/>
                <w:szCs w:val="18"/>
              </w:rPr>
            </w:pPr>
            <w:r w:rsidRPr="001F360D">
              <w:rPr>
                <w:rFonts w:eastAsia="맑은 고딕" w:cs="Arial"/>
                <w:szCs w:val="18"/>
              </w:rPr>
              <w:t>2120</w:t>
            </w:r>
          </w:p>
        </w:tc>
        <w:tc>
          <w:tcPr>
            <w:tcW w:w="752" w:type="dxa"/>
            <w:shd w:val="clear" w:color="auto" w:fill="auto"/>
            <w:vAlign w:val="center"/>
          </w:tcPr>
          <w:p w14:paraId="50D87122" w14:textId="77777777" w:rsidR="002936FA" w:rsidRPr="001F360D" w:rsidRDefault="002936FA" w:rsidP="00612EDA">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1A79129A" w14:textId="77777777" w:rsidR="002936FA" w:rsidRPr="001F360D" w:rsidRDefault="002936FA" w:rsidP="00612EDA">
            <w:pPr>
              <w:pStyle w:val="TAC"/>
              <w:rPr>
                <w:rFonts w:cs="Arial"/>
                <w:color w:val="000000"/>
                <w:szCs w:val="18"/>
              </w:rPr>
            </w:pPr>
            <w:r w:rsidRPr="001F360D">
              <w:rPr>
                <w:rFonts w:cs="Arial"/>
                <w:color w:val="000000"/>
                <w:szCs w:val="18"/>
              </w:rPr>
              <w:t>N/A</w:t>
            </w:r>
          </w:p>
        </w:tc>
      </w:tr>
      <w:tr w:rsidR="002936FA" w:rsidRPr="001F360D" w14:paraId="478A859A" w14:textId="77777777" w:rsidTr="00612EDA">
        <w:trPr>
          <w:trHeight w:val="216"/>
          <w:jc w:val="center"/>
        </w:trPr>
        <w:tc>
          <w:tcPr>
            <w:tcW w:w="2258" w:type="dxa"/>
            <w:tcBorders>
              <w:top w:val="nil"/>
              <w:bottom w:val="nil"/>
            </w:tcBorders>
            <w:shd w:val="clear" w:color="auto" w:fill="auto"/>
          </w:tcPr>
          <w:p w14:paraId="5F083907" w14:textId="77777777" w:rsidR="002936FA" w:rsidRPr="0006210B" w:rsidRDefault="002936FA" w:rsidP="00612EDA">
            <w:pPr>
              <w:pStyle w:val="TAC"/>
              <w:rPr>
                <w:rFonts w:eastAsia="MS Mincho"/>
              </w:rPr>
            </w:pPr>
          </w:p>
        </w:tc>
        <w:tc>
          <w:tcPr>
            <w:tcW w:w="867" w:type="dxa"/>
            <w:shd w:val="clear" w:color="auto" w:fill="auto"/>
            <w:vAlign w:val="center"/>
          </w:tcPr>
          <w:p w14:paraId="5980A413" w14:textId="77777777" w:rsidR="002936FA" w:rsidRPr="00967327" w:rsidRDefault="002936FA" w:rsidP="00612EDA">
            <w:pPr>
              <w:pStyle w:val="TAC"/>
              <w:rPr>
                <w:rFonts w:cs="Arial"/>
                <w:szCs w:val="18"/>
              </w:rPr>
            </w:pPr>
            <w:r w:rsidRPr="001F360D">
              <w:rPr>
                <w:rFonts w:cs="Arial"/>
                <w:szCs w:val="18"/>
              </w:rPr>
              <w:t>n2</w:t>
            </w:r>
          </w:p>
        </w:tc>
        <w:tc>
          <w:tcPr>
            <w:tcW w:w="1066" w:type="dxa"/>
            <w:shd w:val="clear" w:color="auto" w:fill="auto"/>
            <w:noWrap/>
            <w:vAlign w:val="center"/>
          </w:tcPr>
          <w:p w14:paraId="37234146" w14:textId="77777777" w:rsidR="002936FA" w:rsidRPr="00967327" w:rsidRDefault="002936FA" w:rsidP="00612EDA">
            <w:pPr>
              <w:pStyle w:val="TAC"/>
              <w:rPr>
                <w:rFonts w:cs="Arial"/>
                <w:szCs w:val="18"/>
              </w:rPr>
            </w:pPr>
            <w:r w:rsidRPr="001F360D">
              <w:rPr>
                <w:rFonts w:cs="Arial"/>
                <w:szCs w:val="18"/>
              </w:rPr>
              <w:t>1870</w:t>
            </w:r>
          </w:p>
        </w:tc>
        <w:tc>
          <w:tcPr>
            <w:tcW w:w="747" w:type="dxa"/>
            <w:shd w:val="clear" w:color="auto" w:fill="auto"/>
            <w:noWrap/>
            <w:vAlign w:val="center"/>
          </w:tcPr>
          <w:p w14:paraId="5E8BE222" w14:textId="77777777" w:rsidR="002936FA" w:rsidRPr="00967327" w:rsidRDefault="002936FA" w:rsidP="00612EDA">
            <w:pPr>
              <w:pStyle w:val="TAC"/>
              <w:rPr>
                <w:rFonts w:cs="Arial"/>
                <w:szCs w:val="18"/>
              </w:rPr>
            </w:pPr>
            <w:r w:rsidRPr="001F360D">
              <w:rPr>
                <w:rFonts w:eastAsia="맑은 고딕" w:cs="Arial"/>
                <w:szCs w:val="18"/>
              </w:rPr>
              <w:t>5</w:t>
            </w:r>
          </w:p>
        </w:tc>
        <w:tc>
          <w:tcPr>
            <w:tcW w:w="1142" w:type="dxa"/>
            <w:shd w:val="clear" w:color="auto" w:fill="auto"/>
            <w:noWrap/>
            <w:vAlign w:val="center"/>
          </w:tcPr>
          <w:p w14:paraId="376F2C09" w14:textId="77777777" w:rsidR="002936FA" w:rsidRPr="00967327" w:rsidRDefault="002936FA" w:rsidP="00612EDA">
            <w:pPr>
              <w:pStyle w:val="TAC"/>
              <w:rPr>
                <w:rFonts w:cs="Arial"/>
                <w:szCs w:val="18"/>
              </w:rPr>
            </w:pPr>
            <w:r w:rsidRPr="001F360D">
              <w:rPr>
                <w:rFonts w:eastAsia="맑은 고딕" w:cs="Arial"/>
                <w:szCs w:val="18"/>
              </w:rPr>
              <w:t>25</w:t>
            </w:r>
          </w:p>
        </w:tc>
        <w:tc>
          <w:tcPr>
            <w:tcW w:w="1299" w:type="dxa"/>
            <w:shd w:val="clear" w:color="auto" w:fill="auto"/>
            <w:noWrap/>
            <w:vAlign w:val="center"/>
          </w:tcPr>
          <w:p w14:paraId="3EF92E82" w14:textId="77777777" w:rsidR="002936FA" w:rsidRPr="00967327" w:rsidRDefault="002936FA" w:rsidP="00612EDA">
            <w:pPr>
              <w:pStyle w:val="TAC"/>
              <w:rPr>
                <w:rFonts w:cs="Arial"/>
                <w:szCs w:val="18"/>
              </w:rPr>
            </w:pPr>
            <w:r w:rsidRPr="001F360D">
              <w:rPr>
                <w:rFonts w:eastAsia="맑은 고딕" w:cs="Arial"/>
                <w:szCs w:val="18"/>
              </w:rPr>
              <w:t>1950</w:t>
            </w:r>
          </w:p>
        </w:tc>
        <w:tc>
          <w:tcPr>
            <w:tcW w:w="752" w:type="dxa"/>
            <w:shd w:val="clear" w:color="auto" w:fill="auto"/>
          </w:tcPr>
          <w:p w14:paraId="787A17E0" w14:textId="77777777" w:rsidR="002936FA" w:rsidRPr="001F360D" w:rsidRDefault="002936FA" w:rsidP="00612EDA">
            <w:pPr>
              <w:pStyle w:val="TAC"/>
              <w:rPr>
                <w:rFonts w:cs="Arial"/>
                <w:color w:val="000000"/>
                <w:szCs w:val="18"/>
              </w:rPr>
            </w:pPr>
            <w:r w:rsidRPr="001F360D">
              <w:rPr>
                <w:rFonts w:cs="Arial"/>
                <w:color w:val="000000"/>
                <w:szCs w:val="18"/>
              </w:rPr>
              <w:t>N/A</w:t>
            </w:r>
          </w:p>
        </w:tc>
        <w:tc>
          <w:tcPr>
            <w:tcW w:w="1248" w:type="dxa"/>
            <w:shd w:val="clear" w:color="auto" w:fill="auto"/>
          </w:tcPr>
          <w:p w14:paraId="7EF2E6BB" w14:textId="77777777" w:rsidR="002936FA" w:rsidRPr="001F360D" w:rsidRDefault="002936FA" w:rsidP="00612EDA">
            <w:pPr>
              <w:pStyle w:val="TAC"/>
              <w:rPr>
                <w:rFonts w:cs="Arial"/>
                <w:color w:val="000000"/>
                <w:szCs w:val="18"/>
              </w:rPr>
            </w:pPr>
            <w:r w:rsidRPr="001F360D">
              <w:rPr>
                <w:rFonts w:cs="Arial"/>
                <w:color w:val="000000"/>
                <w:szCs w:val="18"/>
              </w:rPr>
              <w:t>N/A</w:t>
            </w:r>
          </w:p>
        </w:tc>
      </w:tr>
      <w:tr w:rsidR="002936FA" w:rsidRPr="001F360D" w14:paraId="5BB0A63D" w14:textId="77777777" w:rsidTr="00612EDA">
        <w:trPr>
          <w:trHeight w:val="216"/>
          <w:jc w:val="center"/>
        </w:trPr>
        <w:tc>
          <w:tcPr>
            <w:tcW w:w="2258" w:type="dxa"/>
            <w:tcBorders>
              <w:top w:val="nil"/>
            </w:tcBorders>
            <w:shd w:val="clear" w:color="auto" w:fill="auto"/>
          </w:tcPr>
          <w:p w14:paraId="28342D8D" w14:textId="77777777" w:rsidR="002936FA" w:rsidRPr="0006210B" w:rsidRDefault="002936FA" w:rsidP="00612EDA">
            <w:pPr>
              <w:pStyle w:val="TAC"/>
              <w:rPr>
                <w:rFonts w:eastAsia="MS Mincho"/>
              </w:rPr>
            </w:pPr>
          </w:p>
        </w:tc>
        <w:tc>
          <w:tcPr>
            <w:tcW w:w="867" w:type="dxa"/>
            <w:shd w:val="clear" w:color="auto" w:fill="auto"/>
            <w:vAlign w:val="center"/>
          </w:tcPr>
          <w:p w14:paraId="74C4546F" w14:textId="77777777" w:rsidR="002936FA" w:rsidRPr="00967327" w:rsidRDefault="002936FA" w:rsidP="00612EDA">
            <w:pPr>
              <w:pStyle w:val="TAC"/>
              <w:rPr>
                <w:rFonts w:cs="Arial"/>
                <w:szCs w:val="18"/>
              </w:rPr>
            </w:pPr>
            <w:r w:rsidRPr="001F360D">
              <w:rPr>
                <w:rFonts w:cs="Arial"/>
                <w:szCs w:val="18"/>
              </w:rPr>
              <w:t>n66</w:t>
            </w:r>
          </w:p>
        </w:tc>
        <w:tc>
          <w:tcPr>
            <w:tcW w:w="1066" w:type="dxa"/>
            <w:shd w:val="clear" w:color="auto" w:fill="auto"/>
            <w:noWrap/>
            <w:vAlign w:val="center"/>
          </w:tcPr>
          <w:p w14:paraId="2AE81AD7" w14:textId="77777777" w:rsidR="002936FA" w:rsidRPr="00967327" w:rsidRDefault="002936FA" w:rsidP="00612EDA">
            <w:pPr>
              <w:pStyle w:val="TAC"/>
              <w:rPr>
                <w:rFonts w:cs="Arial"/>
                <w:szCs w:val="18"/>
              </w:rPr>
            </w:pPr>
            <w:r w:rsidRPr="001F360D">
              <w:rPr>
                <w:rFonts w:eastAsia="맑은 고딕" w:cs="Arial"/>
                <w:szCs w:val="18"/>
              </w:rPr>
              <w:t>1770</w:t>
            </w:r>
          </w:p>
        </w:tc>
        <w:tc>
          <w:tcPr>
            <w:tcW w:w="747" w:type="dxa"/>
            <w:shd w:val="clear" w:color="auto" w:fill="auto"/>
            <w:noWrap/>
            <w:vAlign w:val="center"/>
          </w:tcPr>
          <w:p w14:paraId="255A6EF7" w14:textId="77777777" w:rsidR="002936FA" w:rsidRPr="00967327" w:rsidRDefault="002936FA" w:rsidP="00612EDA">
            <w:pPr>
              <w:pStyle w:val="TAC"/>
              <w:rPr>
                <w:rFonts w:cs="Arial"/>
                <w:szCs w:val="18"/>
              </w:rPr>
            </w:pPr>
            <w:r w:rsidRPr="001F360D">
              <w:rPr>
                <w:rFonts w:eastAsia="맑은 고딕" w:cs="Arial"/>
                <w:szCs w:val="18"/>
              </w:rPr>
              <w:t>5</w:t>
            </w:r>
          </w:p>
        </w:tc>
        <w:tc>
          <w:tcPr>
            <w:tcW w:w="1142" w:type="dxa"/>
            <w:shd w:val="clear" w:color="auto" w:fill="auto"/>
            <w:noWrap/>
            <w:vAlign w:val="center"/>
          </w:tcPr>
          <w:p w14:paraId="195FD0CD" w14:textId="77777777" w:rsidR="002936FA" w:rsidRPr="00967327" w:rsidRDefault="002936FA" w:rsidP="00612EDA">
            <w:pPr>
              <w:pStyle w:val="TAC"/>
              <w:rPr>
                <w:rFonts w:cs="Arial"/>
                <w:szCs w:val="18"/>
              </w:rPr>
            </w:pPr>
            <w:r w:rsidRPr="001F360D">
              <w:rPr>
                <w:rFonts w:eastAsia="맑은 고딕" w:cs="Arial"/>
                <w:szCs w:val="18"/>
              </w:rPr>
              <w:t>25</w:t>
            </w:r>
          </w:p>
        </w:tc>
        <w:tc>
          <w:tcPr>
            <w:tcW w:w="1299" w:type="dxa"/>
            <w:shd w:val="clear" w:color="auto" w:fill="auto"/>
            <w:noWrap/>
            <w:vAlign w:val="center"/>
          </w:tcPr>
          <w:p w14:paraId="0BD9FE80" w14:textId="77777777" w:rsidR="002936FA" w:rsidRPr="00967327" w:rsidRDefault="002936FA" w:rsidP="00612EDA">
            <w:pPr>
              <w:pStyle w:val="TAC"/>
              <w:rPr>
                <w:rFonts w:cs="Arial"/>
                <w:szCs w:val="18"/>
              </w:rPr>
            </w:pPr>
            <w:r w:rsidRPr="001F360D">
              <w:rPr>
                <w:rFonts w:eastAsia="맑은 고딕" w:cs="Arial"/>
                <w:szCs w:val="18"/>
              </w:rPr>
              <w:t>2170</w:t>
            </w:r>
          </w:p>
        </w:tc>
        <w:tc>
          <w:tcPr>
            <w:tcW w:w="752" w:type="dxa"/>
            <w:shd w:val="clear" w:color="auto" w:fill="auto"/>
          </w:tcPr>
          <w:p w14:paraId="4505268D" w14:textId="77777777" w:rsidR="002936FA" w:rsidRPr="001F360D" w:rsidRDefault="002936FA" w:rsidP="00612EDA">
            <w:pPr>
              <w:pStyle w:val="TAC"/>
              <w:rPr>
                <w:rFonts w:cs="Arial"/>
                <w:color w:val="000000"/>
                <w:szCs w:val="18"/>
              </w:rPr>
            </w:pPr>
            <w:r w:rsidRPr="001F360D">
              <w:rPr>
                <w:rFonts w:cs="Arial"/>
                <w:color w:val="000000"/>
                <w:szCs w:val="18"/>
              </w:rPr>
              <w:t>4.0</w:t>
            </w:r>
          </w:p>
        </w:tc>
        <w:tc>
          <w:tcPr>
            <w:tcW w:w="1248" w:type="dxa"/>
            <w:shd w:val="clear" w:color="auto" w:fill="auto"/>
          </w:tcPr>
          <w:p w14:paraId="71A4D5F2" w14:textId="77777777" w:rsidR="002936FA" w:rsidRPr="001F360D" w:rsidRDefault="002936FA" w:rsidP="00612EDA">
            <w:pPr>
              <w:pStyle w:val="TAC"/>
              <w:rPr>
                <w:rFonts w:cs="Arial"/>
                <w:color w:val="000000"/>
                <w:szCs w:val="18"/>
              </w:rPr>
            </w:pPr>
            <w:r>
              <w:rPr>
                <w:rFonts w:cs="Arial"/>
                <w:color w:val="000000"/>
                <w:szCs w:val="18"/>
              </w:rPr>
              <w:t>IMD5</w:t>
            </w:r>
          </w:p>
        </w:tc>
      </w:tr>
      <w:tr w:rsidR="002936FA" w:rsidRPr="00EF5447" w14:paraId="0533CDF6" w14:textId="77777777" w:rsidTr="00612EDA">
        <w:trPr>
          <w:trHeight w:val="216"/>
          <w:jc w:val="center"/>
        </w:trPr>
        <w:tc>
          <w:tcPr>
            <w:tcW w:w="2258" w:type="dxa"/>
            <w:tcBorders>
              <w:top w:val="single" w:sz="4" w:space="0" w:color="auto"/>
              <w:bottom w:val="nil"/>
            </w:tcBorders>
            <w:shd w:val="clear" w:color="auto" w:fill="auto"/>
          </w:tcPr>
          <w:p w14:paraId="22E65FC8" w14:textId="77777777" w:rsidR="002936FA" w:rsidRPr="00EF5447" w:rsidRDefault="002936FA" w:rsidP="00612EDA">
            <w:pPr>
              <w:pStyle w:val="TAC"/>
            </w:pPr>
            <w:r w:rsidRPr="00EF5447">
              <w:rPr>
                <w:lang w:eastAsia="ja-JP"/>
              </w:rPr>
              <w:t>DC_66A_n2A-n77A</w:t>
            </w:r>
          </w:p>
        </w:tc>
        <w:tc>
          <w:tcPr>
            <w:tcW w:w="867" w:type="dxa"/>
            <w:shd w:val="clear" w:color="auto" w:fill="auto"/>
          </w:tcPr>
          <w:p w14:paraId="7AF54B87" w14:textId="77777777" w:rsidR="002936FA" w:rsidRPr="00EF5447" w:rsidRDefault="002936FA" w:rsidP="00612EDA">
            <w:pPr>
              <w:pStyle w:val="TAC"/>
              <w:rPr>
                <w:rFonts w:eastAsia="맑은 고딕"/>
                <w:lang w:eastAsia="ko-KR"/>
              </w:rPr>
            </w:pPr>
            <w:r w:rsidRPr="00EF5447">
              <w:rPr>
                <w:lang w:eastAsia="zh-TW"/>
              </w:rPr>
              <w:t>n2</w:t>
            </w:r>
          </w:p>
        </w:tc>
        <w:tc>
          <w:tcPr>
            <w:tcW w:w="1066" w:type="dxa"/>
            <w:shd w:val="clear" w:color="auto" w:fill="auto"/>
            <w:noWrap/>
          </w:tcPr>
          <w:p w14:paraId="2F5F6C03" w14:textId="77777777" w:rsidR="002936FA" w:rsidRPr="00EF5447" w:rsidRDefault="002936FA" w:rsidP="00612EDA">
            <w:pPr>
              <w:pStyle w:val="TAC"/>
            </w:pPr>
            <w:r w:rsidRPr="00EF5447">
              <w:rPr>
                <w:rFonts w:eastAsia="맑은 고딕"/>
                <w:kern w:val="2"/>
                <w:szCs w:val="24"/>
                <w:lang w:eastAsia="ko-KR"/>
              </w:rPr>
              <w:t>1880</w:t>
            </w:r>
          </w:p>
        </w:tc>
        <w:tc>
          <w:tcPr>
            <w:tcW w:w="747" w:type="dxa"/>
            <w:shd w:val="clear" w:color="auto" w:fill="auto"/>
            <w:noWrap/>
          </w:tcPr>
          <w:p w14:paraId="7ABF6D34" w14:textId="77777777" w:rsidR="002936FA" w:rsidRPr="00EF5447" w:rsidRDefault="002936FA" w:rsidP="00612EDA">
            <w:pPr>
              <w:pStyle w:val="TAC"/>
              <w:rPr>
                <w:color w:val="000000"/>
              </w:rPr>
            </w:pPr>
            <w:r w:rsidRPr="00EF5447">
              <w:rPr>
                <w:rFonts w:eastAsia="맑은 고딕"/>
                <w:kern w:val="2"/>
                <w:szCs w:val="24"/>
                <w:lang w:eastAsia="ko-KR"/>
              </w:rPr>
              <w:t>5</w:t>
            </w:r>
          </w:p>
        </w:tc>
        <w:tc>
          <w:tcPr>
            <w:tcW w:w="1142" w:type="dxa"/>
            <w:shd w:val="clear" w:color="auto" w:fill="auto"/>
            <w:noWrap/>
          </w:tcPr>
          <w:p w14:paraId="1CCD53FC" w14:textId="77777777" w:rsidR="002936FA" w:rsidRPr="00EF5447" w:rsidRDefault="002936FA" w:rsidP="00612EDA">
            <w:pPr>
              <w:pStyle w:val="TAC"/>
              <w:rPr>
                <w:color w:val="000000"/>
              </w:rPr>
            </w:pPr>
            <w:r w:rsidRPr="00EF5447">
              <w:rPr>
                <w:rFonts w:eastAsia="맑은 고딕"/>
                <w:kern w:val="2"/>
                <w:szCs w:val="24"/>
                <w:lang w:eastAsia="ko-KR"/>
              </w:rPr>
              <w:t>25</w:t>
            </w:r>
          </w:p>
        </w:tc>
        <w:tc>
          <w:tcPr>
            <w:tcW w:w="1299" w:type="dxa"/>
            <w:shd w:val="clear" w:color="auto" w:fill="auto"/>
            <w:noWrap/>
          </w:tcPr>
          <w:p w14:paraId="0C1BBA33" w14:textId="77777777" w:rsidR="002936FA" w:rsidRPr="00EF5447" w:rsidRDefault="002936FA" w:rsidP="00612EDA">
            <w:pPr>
              <w:pStyle w:val="TAC"/>
            </w:pPr>
            <w:r w:rsidRPr="00EF5447">
              <w:rPr>
                <w:kern w:val="2"/>
                <w:szCs w:val="24"/>
                <w:lang w:eastAsia="zh-CN"/>
              </w:rPr>
              <w:t>1960</w:t>
            </w:r>
          </w:p>
        </w:tc>
        <w:tc>
          <w:tcPr>
            <w:tcW w:w="752" w:type="dxa"/>
            <w:shd w:val="clear" w:color="auto" w:fill="auto"/>
          </w:tcPr>
          <w:p w14:paraId="1EC2ED3A" w14:textId="77777777" w:rsidR="002936FA" w:rsidRPr="00EF5447" w:rsidRDefault="002936FA" w:rsidP="00612EDA">
            <w:pPr>
              <w:pStyle w:val="TAC"/>
              <w:rPr>
                <w:rFonts w:eastAsia="맑은 고딕"/>
                <w:kern w:val="2"/>
                <w:szCs w:val="24"/>
                <w:lang w:eastAsia="ko-KR"/>
              </w:rPr>
            </w:pPr>
            <w:r w:rsidRPr="00EF5447">
              <w:rPr>
                <w:kern w:val="2"/>
                <w:szCs w:val="24"/>
                <w:lang w:eastAsia="zh-CN"/>
              </w:rPr>
              <w:t>32.1</w:t>
            </w:r>
          </w:p>
        </w:tc>
        <w:tc>
          <w:tcPr>
            <w:tcW w:w="1248" w:type="dxa"/>
            <w:shd w:val="clear" w:color="auto" w:fill="auto"/>
          </w:tcPr>
          <w:p w14:paraId="3713947A" w14:textId="77777777" w:rsidR="002936FA" w:rsidRPr="00EF5447" w:rsidRDefault="002936FA" w:rsidP="00612EDA">
            <w:pPr>
              <w:pStyle w:val="TAC"/>
              <w:rPr>
                <w:rFonts w:eastAsia="맑은 고딕"/>
                <w:kern w:val="2"/>
                <w:szCs w:val="24"/>
                <w:lang w:eastAsia="ko-KR"/>
              </w:rPr>
            </w:pPr>
            <w:r w:rsidRPr="00EF5447">
              <w:rPr>
                <w:kern w:val="2"/>
                <w:szCs w:val="24"/>
                <w:lang w:eastAsia="ja-JP"/>
              </w:rPr>
              <w:t>IMD</w:t>
            </w:r>
            <w:r w:rsidRPr="00EF5447">
              <w:rPr>
                <w:kern w:val="2"/>
                <w:szCs w:val="24"/>
                <w:lang w:eastAsia="zh-CN"/>
              </w:rPr>
              <w:t>2</w:t>
            </w:r>
          </w:p>
        </w:tc>
      </w:tr>
      <w:tr w:rsidR="002936FA" w:rsidRPr="00EF5447" w14:paraId="6E4E1123" w14:textId="77777777" w:rsidTr="00612EDA">
        <w:trPr>
          <w:trHeight w:val="216"/>
          <w:jc w:val="center"/>
        </w:trPr>
        <w:tc>
          <w:tcPr>
            <w:tcW w:w="2258" w:type="dxa"/>
            <w:tcBorders>
              <w:top w:val="nil"/>
              <w:bottom w:val="nil"/>
            </w:tcBorders>
            <w:shd w:val="clear" w:color="auto" w:fill="auto"/>
          </w:tcPr>
          <w:p w14:paraId="2F710E57" w14:textId="77777777" w:rsidR="002936FA" w:rsidRPr="00EF5447" w:rsidRDefault="002936FA" w:rsidP="00612EDA">
            <w:pPr>
              <w:pStyle w:val="TAC"/>
            </w:pPr>
          </w:p>
        </w:tc>
        <w:tc>
          <w:tcPr>
            <w:tcW w:w="867" w:type="dxa"/>
            <w:shd w:val="clear" w:color="auto" w:fill="auto"/>
          </w:tcPr>
          <w:p w14:paraId="1F3FED62" w14:textId="77777777" w:rsidR="002936FA" w:rsidRPr="00EF5447" w:rsidRDefault="002936FA" w:rsidP="00612EDA">
            <w:pPr>
              <w:pStyle w:val="TAC"/>
              <w:rPr>
                <w:rFonts w:eastAsia="맑은 고딕"/>
                <w:lang w:eastAsia="ko-KR"/>
              </w:rPr>
            </w:pPr>
            <w:r w:rsidRPr="00EF5447">
              <w:rPr>
                <w:lang w:eastAsia="zh-TW"/>
              </w:rPr>
              <w:t>66</w:t>
            </w:r>
          </w:p>
        </w:tc>
        <w:tc>
          <w:tcPr>
            <w:tcW w:w="1066" w:type="dxa"/>
            <w:shd w:val="clear" w:color="auto" w:fill="auto"/>
            <w:noWrap/>
          </w:tcPr>
          <w:p w14:paraId="728290E8" w14:textId="77777777" w:rsidR="002936FA" w:rsidRPr="00EF5447" w:rsidRDefault="002936FA" w:rsidP="00612EDA">
            <w:pPr>
              <w:pStyle w:val="TAC"/>
            </w:pPr>
            <w:r w:rsidRPr="00EF5447">
              <w:rPr>
                <w:rFonts w:eastAsia="맑은 고딕"/>
                <w:kern w:val="2"/>
                <w:szCs w:val="24"/>
                <w:lang w:eastAsia="ko-KR"/>
              </w:rPr>
              <w:t>17</w:t>
            </w:r>
            <w:r>
              <w:rPr>
                <w:rFonts w:eastAsia="맑은 고딕"/>
                <w:kern w:val="2"/>
                <w:szCs w:val="24"/>
                <w:lang w:eastAsia="ko-KR"/>
              </w:rPr>
              <w:t>60</w:t>
            </w:r>
          </w:p>
        </w:tc>
        <w:tc>
          <w:tcPr>
            <w:tcW w:w="747" w:type="dxa"/>
            <w:shd w:val="clear" w:color="auto" w:fill="auto"/>
            <w:noWrap/>
          </w:tcPr>
          <w:p w14:paraId="15FDF8FD" w14:textId="77777777" w:rsidR="002936FA" w:rsidRPr="00EF5447" w:rsidRDefault="002936FA" w:rsidP="00612EDA">
            <w:pPr>
              <w:pStyle w:val="TAC"/>
              <w:rPr>
                <w:color w:val="000000"/>
              </w:rPr>
            </w:pPr>
            <w:r w:rsidRPr="00EF5447">
              <w:rPr>
                <w:rFonts w:eastAsia="맑은 고딕"/>
                <w:kern w:val="2"/>
                <w:szCs w:val="24"/>
                <w:lang w:eastAsia="ko-KR"/>
              </w:rPr>
              <w:t>5</w:t>
            </w:r>
          </w:p>
        </w:tc>
        <w:tc>
          <w:tcPr>
            <w:tcW w:w="1142" w:type="dxa"/>
            <w:shd w:val="clear" w:color="auto" w:fill="auto"/>
            <w:noWrap/>
          </w:tcPr>
          <w:p w14:paraId="4B45BA2E" w14:textId="77777777" w:rsidR="002936FA" w:rsidRPr="00EF5447" w:rsidRDefault="002936FA" w:rsidP="00612EDA">
            <w:pPr>
              <w:pStyle w:val="TAC"/>
              <w:rPr>
                <w:color w:val="000000"/>
              </w:rPr>
            </w:pPr>
            <w:r w:rsidRPr="00EF5447">
              <w:rPr>
                <w:rFonts w:eastAsia="맑은 고딕"/>
                <w:kern w:val="2"/>
                <w:szCs w:val="24"/>
                <w:lang w:eastAsia="ko-KR"/>
              </w:rPr>
              <w:t>25</w:t>
            </w:r>
          </w:p>
        </w:tc>
        <w:tc>
          <w:tcPr>
            <w:tcW w:w="1299" w:type="dxa"/>
            <w:shd w:val="clear" w:color="auto" w:fill="auto"/>
            <w:noWrap/>
          </w:tcPr>
          <w:p w14:paraId="4D04605C" w14:textId="77777777" w:rsidR="002936FA" w:rsidRPr="00EF5447" w:rsidRDefault="002936FA" w:rsidP="00612EDA">
            <w:pPr>
              <w:pStyle w:val="TAC"/>
            </w:pPr>
            <w:r w:rsidRPr="00EF5447">
              <w:rPr>
                <w:rFonts w:eastAsia="맑은 고딕"/>
                <w:kern w:val="2"/>
                <w:szCs w:val="24"/>
                <w:lang w:eastAsia="ko-KR"/>
              </w:rPr>
              <w:t>21</w:t>
            </w:r>
            <w:r>
              <w:rPr>
                <w:rFonts w:eastAsia="맑은 고딕"/>
                <w:kern w:val="2"/>
                <w:szCs w:val="24"/>
                <w:lang w:eastAsia="ko-KR"/>
              </w:rPr>
              <w:t>60</w:t>
            </w:r>
          </w:p>
        </w:tc>
        <w:tc>
          <w:tcPr>
            <w:tcW w:w="752" w:type="dxa"/>
            <w:shd w:val="clear" w:color="auto" w:fill="auto"/>
          </w:tcPr>
          <w:p w14:paraId="3BF1879B"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3BEC2B83"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N/A</w:t>
            </w:r>
          </w:p>
        </w:tc>
      </w:tr>
      <w:tr w:rsidR="002936FA" w:rsidRPr="00EF5447" w14:paraId="14D4DB49" w14:textId="77777777" w:rsidTr="00612EDA">
        <w:trPr>
          <w:trHeight w:val="216"/>
          <w:jc w:val="center"/>
        </w:trPr>
        <w:tc>
          <w:tcPr>
            <w:tcW w:w="2258" w:type="dxa"/>
            <w:tcBorders>
              <w:top w:val="nil"/>
              <w:bottom w:val="single" w:sz="4" w:space="0" w:color="auto"/>
            </w:tcBorders>
            <w:shd w:val="clear" w:color="auto" w:fill="auto"/>
          </w:tcPr>
          <w:p w14:paraId="43F44FAB" w14:textId="77777777" w:rsidR="002936FA" w:rsidRPr="00EF5447" w:rsidRDefault="002936FA" w:rsidP="00612EDA">
            <w:pPr>
              <w:pStyle w:val="TAC"/>
            </w:pPr>
          </w:p>
        </w:tc>
        <w:tc>
          <w:tcPr>
            <w:tcW w:w="867" w:type="dxa"/>
            <w:shd w:val="clear" w:color="auto" w:fill="auto"/>
          </w:tcPr>
          <w:p w14:paraId="0EA138F4" w14:textId="77777777" w:rsidR="002936FA" w:rsidRPr="00EF5447" w:rsidRDefault="002936FA" w:rsidP="00612EDA">
            <w:pPr>
              <w:pStyle w:val="TAC"/>
              <w:rPr>
                <w:rFonts w:eastAsia="맑은 고딕"/>
                <w:lang w:eastAsia="ko-KR"/>
              </w:rPr>
            </w:pPr>
            <w:r w:rsidRPr="00EF5447">
              <w:rPr>
                <w:lang w:eastAsia="zh-TW"/>
              </w:rPr>
              <w:t>n77</w:t>
            </w:r>
          </w:p>
        </w:tc>
        <w:tc>
          <w:tcPr>
            <w:tcW w:w="1066" w:type="dxa"/>
            <w:shd w:val="clear" w:color="auto" w:fill="auto"/>
            <w:noWrap/>
          </w:tcPr>
          <w:p w14:paraId="5A129658" w14:textId="77777777" w:rsidR="002936FA" w:rsidRPr="00EF5447" w:rsidRDefault="002936FA" w:rsidP="00612EDA">
            <w:pPr>
              <w:pStyle w:val="TAC"/>
            </w:pPr>
            <w:r w:rsidRPr="00EF5447">
              <w:rPr>
                <w:rFonts w:eastAsia="맑은 고딕"/>
                <w:kern w:val="2"/>
                <w:szCs w:val="24"/>
                <w:lang w:eastAsia="ko-KR"/>
              </w:rPr>
              <w:t>37</w:t>
            </w:r>
            <w:r>
              <w:rPr>
                <w:rFonts w:eastAsia="맑은 고딕"/>
                <w:kern w:val="2"/>
                <w:szCs w:val="24"/>
                <w:lang w:eastAsia="ko-KR"/>
              </w:rPr>
              <w:t>20</w:t>
            </w:r>
          </w:p>
        </w:tc>
        <w:tc>
          <w:tcPr>
            <w:tcW w:w="747" w:type="dxa"/>
            <w:shd w:val="clear" w:color="auto" w:fill="auto"/>
            <w:noWrap/>
          </w:tcPr>
          <w:p w14:paraId="161EA688" w14:textId="77777777" w:rsidR="002936FA" w:rsidRPr="00EF5447" w:rsidRDefault="002936FA" w:rsidP="00612EDA">
            <w:pPr>
              <w:pStyle w:val="TAC"/>
              <w:rPr>
                <w:color w:val="000000"/>
              </w:rPr>
            </w:pPr>
            <w:r w:rsidRPr="00EF5447">
              <w:rPr>
                <w:rFonts w:eastAsia="맑은 고딕"/>
                <w:kern w:val="2"/>
                <w:szCs w:val="24"/>
                <w:lang w:eastAsia="ko-KR"/>
              </w:rPr>
              <w:t>10</w:t>
            </w:r>
          </w:p>
        </w:tc>
        <w:tc>
          <w:tcPr>
            <w:tcW w:w="1142" w:type="dxa"/>
            <w:shd w:val="clear" w:color="auto" w:fill="auto"/>
            <w:noWrap/>
          </w:tcPr>
          <w:p w14:paraId="30E76CD9" w14:textId="77777777" w:rsidR="002936FA" w:rsidRPr="00EF5447" w:rsidRDefault="002936FA" w:rsidP="00612EDA">
            <w:pPr>
              <w:pStyle w:val="TAC"/>
              <w:rPr>
                <w:color w:val="000000"/>
              </w:rPr>
            </w:pPr>
            <w:r w:rsidRPr="00EF5447">
              <w:rPr>
                <w:rFonts w:eastAsia="맑은 고딕"/>
                <w:kern w:val="2"/>
                <w:szCs w:val="24"/>
                <w:lang w:eastAsia="ko-KR"/>
              </w:rPr>
              <w:t>50</w:t>
            </w:r>
          </w:p>
        </w:tc>
        <w:tc>
          <w:tcPr>
            <w:tcW w:w="1299" w:type="dxa"/>
            <w:shd w:val="clear" w:color="auto" w:fill="auto"/>
            <w:noWrap/>
          </w:tcPr>
          <w:p w14:paraId="39479893" w14:textId="77777777" w:rsidR="002936FA" w:rsidRPr="00EF5447" w:rsidRDefault="002936FA" w:rsidP="00612EDA">
            <w:pPr>
              <w:pStyle w:val="TAC"/>
            </w:pPr>
            <w:r w:rsidRPr="00EF5447">
              <w:rPr>
                <w:kern w:val="2"/>
                <w:szCs w:val="24"/>
                <w:lang w:eastAsia="zh-CN"/>
              </w:rPr>
              <w:t>37</w:t>
            </w:r>
            <w:r>
              <w:rPr>
                <w:kern w:val="2"/>
                <w:szCs w:val="24"/>
                <w:lang w:eastAsia="zh-CN"/>
              </w:rPr>
              <w:t>20</w:t>
            </w:r>
          </w:p>
        </w:tc>
        <w:tc>
          <w:tcPr>
            <w:tcW w:w="752" w:type="dxa"/>
            <w:shd w:val="clear" w:color="auto" w:fill="auto"/>
          </w:tcPr>
          <w:p w14:paraId="0AB50DC8"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5EDE64FB"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N/A</w:t>
            </w:r>
          </w:p>
        </w:tc>
      </w:tr>
      <w:tr w:rsidR="002936FA" w:rsidRPr="00EF5447" w14:paraId="6BA359C4" w14:textId="77777777" w:rsidTr="00612EDA">
        <w:trPr>
          <w:trHeight w:val="216"/>
          <w:jc w:val="center"/>
        </w:trPr>
        <w:tc>
          <w:tcPr>
            <w:tcW w:w="2258" w:type="dxa"/>
            <w:tcBorders>
              <w:top w:val="nil"/>
              <w:bottom w:val="nil"/>
            </w:tcBorders>
            <w:shd w:val="clear" w:color="auto" w:fill="auto"/>
          </w:tcPr>
          <w:p w14:paraId="44ED3ACA" w14:textId="77777777" w:rsidR="002936FA" w:rsidRPr="00EF5447" w:rsidRDefault="002936FA" w:rsidP="00612EDA">
            <w:pPr>
              <w:pStyle w:val="TAC"/>
            </w:pPr>
            <w:r w:rsidRPr="00754DFA">
              <w:rPr>
                <w:lang w:eastAsia="ja-JP"/>
              </w:rPr>
              <w:t>DC_66_n2-n78</w:t>
            </w:r>
          </w:p>
        </w:tc>
        <w:tc>
          <w:tcPr>
            <w:tcW w:w="867" w:type="dxa"/>
            <w:shd w:val="clear" w:color="auto" w:fill="auto"/>
          </w:tcPr>
          <w:p w14:paraId="5BF524DB" w14:textId="77777777" w:rsidR="002936FA" w:rsidRPr="00EF5447" w:rsidRDefault="002936FA" w:rsidP="00612EDA">
            <w:pPr>
              <w:pStyle w:val="TAC"/>
              <w:rPr>
                <w:lang w:eastAsia="zh-TW"/>
              </w:rPr>
            </w:pPr>
            <w:r w:rsidRPr="00EF5447">
              <w:rPr>
                <w:lang w:eastAsia="zh-TW"/>
              </w:rPr>
              <w:t>66</w:t>
            </w:r>
          </w:p>
        </w:tc>
        <w:tc>
          <w:tcPr>
            <w:tcW w:w="1066" w:type="dxa"/>
            <w:shd w:val="clear" w:color="auto" w:fill="auto"/>
            <w:noWrap/>
          </w:tcPr>
          <w:p w14:paraId="6693DEB7"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17</w:t>
            </w:r>
            <w:r>
              <w:rPr>
                <w:rFonts w:eastAsia="맑은 고딕"/>
                <w:kern w:val="2"/>
                <w:szCs w:val="24"/>
                <w:lang w:eastAsia="ko-KR"/>
              </w:rPr>
              <w:t>60</w:t>
            </w:r>
          </w:p>
        </w:tc>
        <w:tc>
          <w:tcPr>
            <w:tcW w:w="747" w:type="dxa"/>
            <w:shd w:val="clear" w:color="auto" w:fill="auto"/>
            <w:noWrap/>
          </w:tcPr>
          <w:p w14:paraId="51D407AB"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5</w:t>
            </w:r>
          </w:p>
        </w:tc>
        <w:tc>
          <w:tcPr>
            <w:tcW w:w="1142" w:type="dxa"/>
            <w:shd w:val="clear" w:color="auto" w:fill="auto"/>
            <w:noWrap/>
          </w:tcPr>
          <w:p w14:paraId="4E370842"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25</w:t>
            </w:r>
          </w:p>
        </w:tc>
        <w:tc>
          <w:tcPr>
            <w:tcW w:w="1299" w:type="dxa"/>
            <w:shd w:val="clear" w:color="auto" w:fill="auto"/>
            <w:noWrap/>
          </w:tcPr>
          <w:p w14:paraId="30449D5A" w14:textId="77777777" w:rsidR="002936FA" w:rsidRPr="00EF5447" w:rsidRDefault="002936FA" w:rsidP="00612EDA">
            <w:pPr>
              <w:pStyle w:val="TAC"/>
              <w:rPr>
                <w:kern w:val="2"/>
                <w:szCs w:val="24"/>
                <w:lang w:eastAsia="zh-CN"/>
              </w:rPr>
            </w:pPr>
            <w:r w:rsidRPr="00EF5447">
              <w:rPr>
                <w:rFonts w:eastAsia="맑은 고딕"/>
                <w:kern w:val="2"/>
                <w:szCs w:val="24"/>
                <w:lang w:eastAsia="ko-KR"/>
              </w:rPr>
              <w:t>21</w:t>
            </w:r>
            <w:r>
              <w:rPr>
                <w:rFonts w:eastAsia="맑은 고딕"/>
                <w:kern w:val="2"/>
                <w:szCs w:val="24"/>
                <w:lang w:eastAsia="ko-KR"/>
              </w:rPr>
              <w:t>60</w:t>
            </w:r>
          </w:p>
        </w:tc>
        <w:tc>
          <w:tcPr>
            <w:tcW w:w="752" w:type="dxa"/>
            <w:shd w:val="clear" w:color="auto" w:fill="auto"/>
          </w:tcPr>
          <w:p w14:paraId="53554336"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09004D55"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N/A</w:t>
            </w:r>
          </w:p>
        </w:tc>
      </w:tr>
      <w:tr w:rsidR="002936FA" w:rsidRPr="00EF5447" w14:paraId="003DC561" w14:textId="77777777" w:rsidTr="00612EDA">
        <w:trPr>
          <w:trHeight w:val="216"/>
          <w:jc w:val="center"/>
        </w:trPr>
        <w:tc>
          <w:tcPr>
            <w:tcW w:w="2258" w:type="dxa"/>
            <w:tcBorders>
              <w:top w:val="nil"/>
              <w:bottom w:val="nil"/>
            </w:tcBorders>
            <w:shd w:val="clear" w:color="auto" w:fill="auto"/>
          </w:tcPr>
          <w:p w14:paraId="74B7B4A1" w14:textId="77777777" w:rsidR="002936FA" w:rsidRPr="00EF5447" w:rsidRDefault="002936FA" w:rsidP="00612EDA">
            <w:pPr>
              <w:pStyle w:val="TAC"/>
            </w:pPr>
          </w:p>
        </w:tc>
        <w:tc>
          <w:tcPr>
            <w:tcW w:w="867" w:type="dxa"/>
            <w:shd w:val="clear" w:color="auto" w:fill="auto"/>
          </w:tcPr>
          <w:p w14:paraId="46996B37" w14:textId="77777777" w:rsidR="002936FA" w:rsidRPr="00EF5447" w:rsidRDefault="002936FA" w:rsidP="00612EDA">
            <w:pPr>
              <w:pStyle w:val="TAC"/>
              <w:rPr>
                <w:lang w:eastAsia="zh-TW"/>
              </w:rPr>
            </w:pPr>
            <w:r w:rsidRPr="00EF5447">
              <w:rPr>
                <w:lang w:eastAsia="zh-TW"/>
              </w:rPr>
              <w:t>n2</w:t>
            </w:r>
          </w:p>
        </w:tc>
        <w:tc>
          <w:tcPr>
            <w:tcW w:w="1066" w:type="dxa"/>
            <w:shd w:val="clear" w:color="auto" w:fill="auto"/>
            <w:noWrap/>
          </w:tcPr>
          <w:p w14:paraId="06B2F806"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1880</w:t>
            </w:r>
          </w:p>
        </w:tc>
        <w:tc>
          <w:tcPr>
            <w:tcW w:w="747" w:type="dxa"/>
            <w:shd w:val="clear" w:color="auto" w:fill="auto"/>
            <w:noWrap/>
          </w:tcPr>
          <w:p w14:paraId="1AE1A5E5"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5</w:t>
            </w:r>
          </w:p>
        </w:tc>
        <w:tc>
          <w:tcPr>
            <w:tcW w:w="1142" w:type="dxa"/>
            <w:shd w:val="clear" w:color="auto" w:fill="auto"/>
            <w:noWrap/>
          </w:tcPr>
          <w:p w14:paraId="5DA60001"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25</w:t>
            </w:r>
          </w:p>
        </w:tc>
        <w:tc>
          <w:tcPr>
            <w:tcW w:w="1299" w:type="dxa"/>
            <w:shd w:val="clear" w:color="auto" w:fill="auto"/>
            <w:noWrap/>
          </w:tcPr>
          <w:p w14:paraId="445B20F2" w14:textId="77777777" w:rsidR="002936FA" w:rsidRPr="00EF5447" w:rsidRDefault="002936FA" w:rsidP="00612EDA">
            <w:pPr>
              <w:pStyle w:val="TAC"/>
              <w:rPr>
                <w:kern w:val="2"/>
                <w:szCs w:val="24"/>
                <w:lang w:eastAsia="zh-CN"/>
              </w:rPr>
            </w:pPr>
            <w:r w:rsidRPr="00EF5447">
              <w:rPr>
                <w:kern w:val="2"/>
                <w:szCs w:val="24"/>
                <w:lang w:eastAsia="zh-CN"/>
              </w:rPr>
              <w:t>1960</w:t>
            </w:r>
          </w:p>
        </w:tc>
        <w:tc>
          <w:tcPr>
            <w:tcW w:w="752" w:type="dxa"/>
            <w:shd w:val="clear" w:color="auto" w:fill="auto"/>
          </w:tcPr>
          <w:p w14:paraId="770BC40B" w14:textId="77777777" w:rsidR="002936FA" w:rsidRPr="00EF5447" w:rsidRDefault="002936FA" w:rsidP="00612EDA">
            <w:pPr>
              <w:pStyle w:val="TAC"/>
              <w:rPr>
                <w:rFonts w:eastAsia="맑은 고딕"/>
                <w:kern w:val="2"/>
                <w:szCs w:val="24"/>
                <w:lang w:eastAsia="ko-KR"/>
              </w:rPr>
            </w:pPr>
            <w:r w:rsidRPr="00EF5447">
              <w:rPr>
                <w:kern w:val="2"/>
                <w:szCs w:val="24"/>
                <w:lang w:eastAsia="zh-CN"/>
              </w:rPr>
              <w:t>32.1</w:t>
            </w:r>
          </w:p>
        </w:tc>
        <w:tc>
          <w:tcPr>
            <w:tcW w:w="1248" w:type="dxa"/>
            <w:shd w:val="clear" w:color="auto" w:fill="auto"/>
          </w:tcPr>
          <w:p w14:paraId="196CDBED" w14:textId="77777777" w:rsidR="002936FA" w:rsidRPr="00EF5447" w:rsidRDefault="002936FA" w:rsidP="00612EDA">
            <w:pPr>
              <w:pStyle w:val="TAC"/>
              <w:rPr>
                <w:rFonts w:eastAsia="맑은 고딕"/>
                <w:kern w:val="2"/>
                <w:szCs w:val="24"/>
                <w:lang w:eastAsia="ko-KR"/>
              </w:rPr>
            </w:pPr>
            <w:r w:rsidRPr="00EF5447">
              <w:rPr>
                <w:kern w:val="2"/>
                <w:szCs w:val="24"/>
                <w:lang w:eastAsia="ja-JP"/>
              </w:rPr>
              <w:t>IMD</w:t>
            </w:r>
            <w:r w:rsidRPr="00EF5447">
              <w:rPr>
                <w:kern w:val="2"/>
                <w:szCs w:val="24"/>
                <w:lang w:eastAsia="zh-CN"/>
              </w:rPr>
              <w:t>2</w:t>
            </w:r>
          </w:p>
        </w:tc>
      </w:tr>
      <w:tr w:rsidR="002936FA" w:rsidRPr="00EF5447" w14:paraId="20C4739A" w14:textId="77777777" w:rsidTr="00612EDA">
        <w:trPr>
          <w:trHeight w:val="216"/>
          <w:jc w:val="center"/>
        </w:trPr>
        <w:tc>
          <w:tcPr>
            <w:tcW w:w="2258" w:type="dxa"/>
            <w:tcBorders>
              <w:top w:val="nil"/>
              <w:bottom w:val="nil"/>
            </w:tcBorders>
            <w:shd w:val="clear" w:color="auto" w:fill="auto"/>
          </w:tcPr>
          <w:p w14:paraId="5CC9C924" w14:textId="77777777" w:rsidR="002936FA" w:rsidRPr="00EF5447" w:rsidRDefault="002936FA" w:rsidP="00612EDA">
            <w:pPr>
              <w:pStyle w:val="TAC"/>
            </w:pPr>
          </w:p>
        </w:tc>
        <w:tc>
          <w:tcPr>
            <w:tcW w:w="867" w:type="dxa"/>
            <w:shd w:val="clear" w:color="auto" w:fill="auto"/>
          </w:tcPr>
          <w:p w14:paraId="44365F0B" w14:textId="77777777" w:rsidR="002936FA" w:rsidRPr="00EF5447" w:rsidRDefault="002936FA" w:rsidP="00612EDA">
            <w:pPr>
              <w:pStyle w:val="TAC"/>
              <w:rPr>
                <w:lang w:eastAsia="zh-TW"/>
              </w:rPr>
            </w:pPr>
            <w:r w:rsidRPr="00EF5447">
              <w:rPr>
                <w:lang w:eastAsia="zh-TW"/>
              </w:rPr>
              <w:t>n7</w:t>
            </w:r>
            <w:r>
              <w:rPr>
                <w:lang w:val="sv-SE" w:eastAsia="zh-TW"/>
              </w:rPr>
              <w:t>8</w:t>
            </w:r>
          </w:p>
        </w:tc>
        <w:tc>
          <w:tcPr>
            <w:tcW w:w="1066" w:type="dxa"/>
            <w:shd w:val="clear" w:color="auto" w:fill="auto"/>
            <w:noWrap/>
          </w:tcPr>
          <w:p w14:paraId="74E8FF9C"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37</w:t>
            </w:r>
            <w:r>
              <w:rPr>
                <w:rFonts w:eastAsia="맑은 고딕"/>
                <w:kern w:val="2"/>
                <w:szCs w:val="24"/>
                <w:lang w:eastAsia="ko-KR"/>
              </w:rPr>
              <w:t>20</w:t>
            </w:r>
          </w:p>
        </w:tc>
        <w:tc>
          <w:tcPr>
            <w:tcW w:w="747" w:type="dxa"/>
            <w:shd w:val="clear" w:color="auto" w:fill="auto"/>
            <w:noWrap/>
          </w:tcPr>
          <w:p w14:paraId="29A302FA"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10</w:t>
            </w:r>
          </w:p>
        </w:tc>
        <w:tc>
          <w:tcPr>
            <w:tcW w:w="1142" w:type="dxa"/>
            <w:shd w:val="clear" w:color="auto" w:fill="auto"/>
            <w:noWrap/>
          </w:tcPr>
          <w:p w14:paraId="6DB5FBAC"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50</w:t>
            </w:r>
          </w:p>
        </w:tc>
        <w:tc>
          <w:tcPr>
            <w:tcW w:w="1299" w:type="dxa"/>
            <w:shd w:val="clear" w:color="auto" w:fill="auto"/>
            <w:noWrap/>
          </w:tcPr>
          <w:p w14:paraId="7984E0EE" w14:textId="77777777" w:rsidR="002936FA" w:rsidRPr="00EF5447" w:rsidRDefault="002936FA" w:rsidP="00612EDA">
            <w:pPr>
              <w:pStyle w:val="TAC"/>
              <w:rPr>
                <w:kern w:val="2"/>
                <w:szCs w:val="24"/>
                <w:lang w:eastAsia="zh-CN"/>
              </w:rPr>
            </w:pPr>
            <w:r w:rsidRPr="00EF5447">
              <w:rPr>
                <w:kern w:val="2"/>
                <w:szCs w:val="24"/>
                <w:lang w:eastAsia="zh-CN"/>
              </w:rPr>
              <w:t>37</w:t>
            </w:r>
            <w:r>
              <w:rPr>
                <w:kern w:val="2"/>
                <w:szCs w:val="24"/>
                <w:lang w:eastAsia="zh-CN"/>
              </w:rPr>
              <w:t>20</w:t>
            </w:r>
          </w:p>
        </w:tc>
        <w:tc>
          <w:tcPr>
            <w:tcW w:w="752" w:type="dxa"/>
            <w:shd w:val="clear" w:color="auto" w:fill="auto"/>
          </w:tcPr>
          <w:p w14:paraId="79B5F694"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54C1902A" w14:textId="77777777" w:rsidR="002936FA" w:rsidRPr="00EF5447" w:rsidRDefault="002936FA" w:rsidP="00612EDA">
            <w:pPr>
              <w:pStyle w:val="TAC"/>
              <w:rPr>
                <w:rFonts w:eastAsia="맑은 고딕"/>
                <w:kern w:val="2"/>
                <w:szCs w:val="24"/>
                <w:lang w:eastAsia="ko-KR"/>
              </w:rPr>
            </w:pPr>
            <w:r w:rsidRPr="00EF5447">
              <w:rPr>
                <w:rFonts w:eastAsia="맑은 고딕"/>
                <w:kern w:val="2"/>
                <w:szCs w:val="24"/>
                <w:lang w:eastAsia="ko-KR"/>
              </w:rPr>
              <w:t>N/A</w:t>
            </w:r>
          </w:p>
        </w:tc>
      </w:tr>
      <w:tr w:rsidR="002936FA" w:rsidRPr="00EF5447" w14:paraId="78D200C7" w14:textId="77777777" w:rsidTr="00612EDA">
        <w:trPr>
          <w:trHeight w:val="216"/>
          <w:jc w:val="center"/>
        </w:trPr>
        <w:tc>
          <w:tcPr>
            <w:tcW w:w="2258" w:type="dxa"/>
            <w:tcBorders>
              <w:top w:val="nil"/>
              <w:bottom w:val="nil"/>
            </w:tcBorders>
            <w:shd w:val="clear" w:color="auto" w:fill="auto"/>
          </w:tcPr>
          <w:p w14:paraId="2B939458" w14:textId="77777777" w:rsidR="002936FA" w:rsidRPr="00EF5447" w:rsidRDefault="002936FA" w:rsidP="00612EDA">
            <w:pPr>
              <w:pStyle w:val="TAC"/>
            </w:pPr>
          </w:p>
        </w:tc>
        <w:tc>
          <w:tcPr>
            <w:tcW w:w="867" w:type="dxa"/>
            <w:shd w:val="clear" w:color="auto" w:fill="auto"/>
          </w:tcPr>
          <w:p w14:paraId="57AEACB0" w14:textId="77777777" w:rsidR="002936FA" w:rsidRPr="00EF5447" w:rsidRDefault="002936FA" w:rsidP="00612EDA">
            <w:pPr>
              <w:pStyle w:val="TAC"/>
              <w:rPr>
                <w:lang w:eastAsia="zh-TW"/>
              </w:rPr>
            </w:pPr>
            <w:r>
              <w:rPr>
                <w:lang w:eastAsia="ko-KR"/>
              </w:rPr>
              <w:t>66</w:t>
            </w:r>
          </w:p>
        </w:tc>
        <w:tc>
          <w:tcPr>
            <w:tcW w:w="1066" w:type="dxa"/>
            <w:shd w:val="clear" w:color="auto" w:fill="auto"/>
            <w:noWrap/>
          </w:tcPr>
          <w:p w14:paraId="6323C908" w14:textId="77777777" w:rsidR="002936FA" w:rsidRPr="00EF5447" w:rsidRDefault="002936FA" w:rsidP="00612EDA">
            <w:pPr>
              <w:pStyle w:val="TAC"/>
              <w:rPr>
                <w:rFonts w:eastAsia="맑은 고딕"/>
                <w:kern w:val="2"/>
                <w:szCs w:val="24"/>
                <w:lang w:eastAsia="ko-KR"/>
              </w:rPr>
            </w:pPr>
            <w:r>
              <w:rPr>
                <w:lang w:eastAsia="ko-KR"/>
              </w:rPr>
              <w:t>1740</w:t>
            </w:r>
          </w:p>
        </w:tc>
        <w:tc>
          <w:tcPr>
            <w:tcW w:w="747" w:type="dxa"/>
            <w:shd w:val="clear" w:color="auto" w:fill="auto"/>
            <w:noWrap/>
          </w:tcPr>
          <w:p w14:paraId="6EE423BA" w14:textId="77777777" w:rsidR="002936FA" w:rsidRPr="00EF5447" w:rsidRDefault="002936FA" w:rsidP="00612EDA">
            <w:pPr>
              <w:pStyle w:val="TAC"/>
              <w:rPr>
                <w:rFonts w:eastAsia="맑은 고딕"/>
                <w:kern w:val="2"/>
                <w:szCs w:val="24"/>
                <w:lang w:eastAsia="ko-KR"/>
              </w:rPr>
            </w:pPr>
            <w:r>
              <w:rPr>
                <w:lang w:eastAsia="ko-KR"/>
              </w:rPr>
              <w:t>5</w:t>
            </w:r>
          </w:p>
        </w:tc>
        <w:tc>
          <w:tcPr>
            <w:tcW w:w="1142" w:type="dxa"/>
            <w:shd w:val="clear" w:color="auto" w:fill="auto"/>
            <w:noWrap/>
          </w:tcPr>
          <w:p w14:paraId="413B7F05" w14:textId="77777777" w:rsidR="002936FA" w:rsidRPr="00EF5447" w:rsidRDefault="002936FA" w:rsidP="00612EDA">
            <w:pPr>
              <w:pStyle w:val="TAC"/>
              <w:rPr>
                <w:rFonts w:eastAsia="맑은 고딕"/>
                <w:kern w:val="2"/>
                <w:szCs w:val="24"/>
                <w:lang w:eastAsia="ko-KR"/>
              </w:rPr>
            </w:pPr>
            <w:r>
              <w:rPr>
                <w:lang w:eastAsia="ko-KR"/>
              </w:rPr>
              <w:t>25</w:t>
            </w:r>
          </w:p>
        </w:tc>
        <w:tc>
          <w:tcPr>
            <w:tcW w:w="1299" w:type="dxa"/>
            <w:shd w:val="clear" w:color="auto" w:fill="auto"/>
            <w:noWrap/>
          </w:tcPr>
          <w:p w14:paraId="2284C4C0" w14:textId="77777777" w:rsidR="002936FA" w:rsidRPr="00EF5447" w:rsidRDefault="002936FA" w:rsidP="00612EDA">
            <w:pPr>
              <w:pStyle w:val="TAC"/>
              <w:rPr>
                <w:kern w:val="2"/>
                <w:szCs w:val="24"/>
                <w:lang w:eastAsia="zh-CN"/>
              </w:rPr>
            </w:pPr>
            <w:r>
              <w:rPr>
                <w:lang w:eastAsia="ko-KR"/>
              </w:rPr>
              <w:t>2140</w:t>
            </w:r>
          </w:p>
        </w:tc>
        <w:tc>
          <w:tcPr>
            <w:tcW w:w="752" w:type="dxa"/>
            <w:shd w:val="clear" w:color="auto" w:fill="auto"/>
          </w:tcPr>
          <w:p w14:paraId="5A7CBCBC" w14:textId="77777777" w:rsidR="002936FA" w:rsidRPr="00EF5447" w:rsidRDefault="002936FA" w:rsidP="00612EDA">
            <w:pPr>
              <w:pStyle w:val="TAC"/>
              <w:rPr>
                <w:rFonts w:eastAsia="맑은 고딕"/>
                <w:kern w:val="2"/>
                <w:szCs w:val="24"/>
                <w:lang w:eastAsia="ko-KR"/>
              </w:rPr>
            </w:pPr>
            <w:r>
              <w:rPr>
                <w:rFonts w:eastAsia="맑은 고딕"/>
                <w:kern w:val="2"/>
                <w:lang w:eastAsia="ko-KR"/>
              </w:rPr>
              <w:t>N/A</w:t>
            </w:r>
          </w:p>
        </w:tc>
        <w:tc>
          <w:tcPr>
            <w:tcW w:w="1248" w:type="dxa"/>
            <w:shd w:val="clear" w:color="auto" w:fill="auto"/>
          </w:tcPr>
          <w:p w14:paraId="7E6160F8" w14:textId="77777777" w:rsidR="002936FA" w:rsidRPr="00EF5447" w:rsidRDefault="002936FA" w:rsidP="00612EDA">
            <w:pPr>
              <w:pStyle w:val="TAC"/>
              <w:rPr>
                <w:rFonts w:eastAsia="맑은 고딕"/>
                <w:kern w:val="2"/>
                <w:szCs w:val="24"/>
                <w:lang w:eastAsia="ko-KR"/>
              </w:rPr>
            </w:pPr>
            <w:r>
              <w:rPr>
                <w:rFonts w:eastAsia="맑은 고딕"/>
                <w:kern w:val="2"/>
                <w:lang w:eastAsia="ko-KR"/>
              </w:rPr>
              <w:t>N/A</w:t>
            </w:r>
          </w:p>
        </w:tc>
      </w:tr>
      <w:tr w:rsidR="002936FA" w:rsidRPr="00EF5447" w14:paraId="7A13C3F1" w14:textId="77777777" w:rsidTr="00612EDA">
        <w:trPr>
          <w:trHeight w:val="216"/>
          <w:jc w:val="center"/>
        </w:trPr>
        <w:tc>
          <w:tcPr>
            <w:tcW w:w="2258" w:type="dxa"/>
            <w:tcBorders>
              <w:top w:val="nil"/>
              <w:bottom w:val="nil"/>
            </w:tcBorders>
            <w:shd w:val="clear" w:color="auto" w:fill="auto"/>
          </w:tcPr>
          <w:p w14:paraId="2B74C7B5" w14:textId="77777777" w:rsidR="002936FA" w:rsidRPr="00EF5447" w:rsidRDefault="002936FA" w:rsidP="00612EDA">
            <w:pPr>
              <w:pStyle w:val="TAC"/>
            </w:pPr>
          </w:p>
        </w:tc>
        <w:tc>
          <w:tcPr>
            <w:tcW w:w="867" w:type="dxa"/>
            <w:shd w:val="clear" w:color="auto" w:fill="auto"/>
          </w:tcPr>
          <w:p w14:paraId="3A1E3682" w14:textId="77777777" w:rsidR="002936FA" w:rsidRPr="00EF5447" w:rsidRDefault="002936FA" w:rsidP="00612EDA">
            <w:pPr>
              <w:pStyle w:val="TAC"/>
              <w:rPr>
                <w:lang w:eastAsia="zh-TW"/>
              </w:rPr>
            </w:pPr>
            <w:r>
              <w:rPr>
                <w:lang w:eastAsia="ko-KR"/>
              </w:rPr>
              <w:t>n2</w:t>
            </w:r>
          </w:p>
        </w:tc>
        <w:tc>
          <w:tcPr>
            <w:tcW w:w="1066" w:type="dxa"/>
            <w:shd w:val="clear" w:color="auto" w:fill="auto"/>
            <w:noWrap/>
          </w:tcPr>
          <w:p w14:paraId="341DE534" w14:textId="77777777" w:rsidR="002936FA" w:rsidRPr="00EF5447" w:rsidRDefault="002936FA" w:rsidP="00612EDA">
            <w:pPr>
              <w:pStyle w:val="TAC"/>
              <w:rPr>
                <w:rFonts w:eastAsia="맑은 고딕"/>
                <w:kern w:val="2"/>
                <w:szCs w:val="24"/>
                <w:lang w:eastAsia="ko-KR"/>
              </w:rPr>
            </w:pPr>
            <w:r>
              <w:rPr>
                <w:lang w:eastAsia="ko-KR"/>
              </w:rPr>
              <w:t>1880</w:t>
            </w:r>
          </w:p>
        </w:tc>
        <w:tc>
          <w:tcPr>
            <w:tcW w:w="747" w:type="dxa"/>
            <w:shd w:val="clear" w:color="auto" w:fill="auto"/>
            <w:noWrap/>
          </w:tcPr>
          <w:p w14:paraId="79EEDCC5" w14:textId="77777777" w:rsidR="002936FA" w:rsidRPr="00EF5447" w:rsidRDefault="002936FA" w:rsidP="00612EDA">
            <w:pPr>
              <w:pStyle w:val="TAC"/>
              <w:rPr>
                <w:rFonts w:eastAsia="맑은 고딕"/>
                <w:kern w:val="2"/>
                <w:szCs w:val="24"/>
                <w:lang w:eastAsia="ko-KR"/>
              </w:rPr>
            </w:pPr>
            <w:r>
              <w:rPr>
                <w:lang w:eastAsia="ko-KR"/>
              </w:rPr>
              <w:t>5</w:t>
            </w:r>
          </w:p>
        </w:tc>
        <w:tc>
          <w:tcPr>
            <w:tcW w:w="1142" w:type="dxa"/>
            <w:shd w:val="clear" w:color="auto" w:fill="auto"/>
            <w:noWrap/>
          </w:tcPr>
          <w:p w14:paraId="5B986C73" w14:textId="77777777" w:rsidR="002936FA" w:rsidRPr="00EF5447" w:rsidRDefault="002936FA" w:rsidP="00612EDA">
            <w:pPr>
              <w:pStyle w:val="TAC"/>
              <w:rPr>
                <w:rFonts w:eastAsia="맑은 고딕"/>
                <w:kern w:val="2"/>
                <w:szCs w:val="24"/>
                <w:lang w:eastAsia="ko-KR"/>
              </w:rPr>
            </w:pPr>
            <w:r>
              <w:rPr>
                <w:lang w:eastAsia="ko-KR"/>
              </w:rPr>
              <w:t>25</w:t>
            </w:r>
          </w:p>
        </w:tc>
        <w:tc>
          <w:tcPr>
            <w:tcW w:w="1299" w:type="dxa"/>
            <w:shd w:val="clear" w:color="auto" w:fill="auto"/>
            <w:noWrap/>
          </w:tcPr>
          <w:p w14:paraId="01854D6D" w14:textId="77777777" w:rsidR="002936FA" w:rsidRPr="00EF5447" w:rsidRDefault="002936FA" w:rsidP="00612EDA">
            <w:pPr>
              <w:pStyle w:val="TAC"/>
              <w:rPr>
                <w:kern w:val="2"/>
                <w:szCs w:val="24"/>
                <w:lang w:eastAsia="zh-CN"/>
              </w:rPr>
            </w:pPr>
            <w:r>
              <w:rPr>
                <w:lang w:eastAsia="ko-KR"/>
              </w:rPr>
              <w:t>1960</w:t>
            </w:r>
          </w:p>
        </w:tc>
        <w:tc>
          <w:tcPr>
            <w:tcW w:w="752" w:type="dxa"/>
            <w:shd w:val="clear" w:color="auto" w:fill="auto"/>
          </w:tcPr>
          <w:p w14:paraId="71F7F34F" w14:textId="77777777" w:rsidR="002936FA" w:rsidRPr="00EF5447" w:rsidRDefault="002936FA" w:rsidP="00612EDA">
            <w:pPr>
              <w:pStyle w:val="TAC"/>
              <w:rPr>
                <w:rFonts w:eastAsia="맑은 고딕"/>
                <w:kern w:val="2"/>
                <w:szCs w:val="24"/>
                <w:lang w:eastAsia="ko-KR"/>
              </w:rPr>
            </w:pPr>
            <w:r>
              <w:rPr>
                <w:rFonts w:eastAsia="맑은 고딕"/>
                <w:kern w:val="2"/>
                <w:lang w:eastAsia="ko-KR"/>
              </w:rPr>
              <w:t>N/A</w:t>
            </w:r>
          </w:p>
        </w:tc>
        <w:tc>
          <w:tcPr>
            <w:tcW w:w="1248" w:type="dxa"/>
            <w:shd w:val="clear" w:color="auto" w:fill="auto"/>
          </w:tcPr>
          <w:p w14:paraId="503E1E0D" w14:textId="77777777" w:rsidR="002936FA" w:rsidRPr="00EF5447" w:rsidRDefault="002936FA" w:rsidP="00612EDA">
            <w:pPr>
              <w:pStyle w:val="TAC"/>
              <w:rPr>
                <w:rFonts w:eastAsia="맑은 고딕"/>
                <w:kern w:val="2"/>
                <w:szCs w:val="24"/>
                <w:lang w:eastAsia="ko-KR"/>
              </w:rPr>
            </w:pPr>
            <w:r>
              <w:rPr>
                <w:rFonts w:eastAsia="맑은 고딕"/>
                <w:kern w:val="2"/>
                <w:lang w:eastAsia="ko-KR"/>
              </w:rPr>
              <w:t>N/A</w:t>
            </w:r>
          </w:p>
        </w:tc>
      </w:tr>
      <w:tr w:rsidR="002936FA" w:rsidRPr="00EF5447" w14:paraId="3942AD21" w14:textId="77777777" w:rsidTr="00612EDA">
        <w:trPr>
          <w:trHeight w:val="216"/>
          <w:jc w:val="center"/>
        </w:trPr>
        <w:tc>
          <w:tcPr>
            <w:tcW w:w="2258" w:type="dxa"/>
            <w:tcBorders>
              <w:top w:val="nil"/>
              <w:bottom w:val="nil"/>
            </w:tcBorders>
            <w:shd w:val="clear" w:color="auto" w:fill="auto"/>
          </w:tcPr>
          <w:p w14:paraId="6350F1FB" w14:textId="77777777" w:rsidR="002936FA" w:rsidRPr="00EF5447" w:rsidRDefault="002936FA" w:rsidP="00612EDA">
            <w:pPr>
              <w:pStyle w:val="TAC"/>
            </w:pPr>
          </w:p>
        </w:tc>
        <w:tc>
          <w:tcPr>
            <w:tcW w:w="867" w:type="dxa"/>
            <w:shd w:val="clear" w:color="auto" w:fill="auto"/>
          </w:tcPr>
          <w:p w14:paraId="336006B9" w14:textId="77777777" w:rsidR="002936FA" w:rsidRPr="00EF5447" w:rsidRDefault="002936FA" w:rsidP="00612EDA">
            <w:pPr>
              <w:pStyle w:val="TAC"/>
              <w:rPr>
                <w:lang w:eastAsia="zh-TW"/>
              </w:rPr>
            </w:pPr>
            <w:r>
              <w:rPr>
                <w:lang w:eastAsia="ko-KR"/>
              </w:rPr>
              <w:t>n7</w:t>
            </w:r>
            <w:r>
              <w:rPr>
                <w:lang w:val="sv-SE" w:eastAsia="ko-KR"/>
              </w:rPr>
              <w:t>8</w:t>
            </w:r>
          </w:p>
        </w:tc>
        <w:tc>
          <w:tcPr>
            <w:tcW w:w="1066" w:type="dxa"/>
            <w:shd w:val="clear" w:color="auto" w:fill="auto"/>
            <w:noWrap/>
          </w:tcPr>
          <w:p w14:paraId="05EEA733" w14:textId="77777777" w:rsidR="002936FA" w:rsidRPr="00EF5447" w:rsidRDefault="002936FA" w:rsidP="00612EDA">
            <w:pPr>
              <w:pStyle w:val="TAC"/>
              <w:rPr>
                <w:rFonts w:eastAsia="맑은 고딕"/>
                <w:kern w:val="2"/>
                <w:szCs w:val="24"/>
                <w:lang w:eastAsia="ko-KR"/>
              </w:rPr>
            </w:pPr>
            <w:r>
              <w:rPr>
                <w:lang w:eastAsia="ko-KR"/>
              </w:rPr>
              <w:t>3620</w:t>
            </w:r>
          </w:p>
        </w:tc>
        <w:tc>
          <w:tcPr>
            <w:tcW w:w="747" w:type="dxa"/>
            <w:shd w:val="clear" w:color="auto" w:fill="auto"/>
            <w:noWrap/>
          </w:tcPr>
          <w:p w14:paraId="2F9107A6" w14:textId="77777777" w:rsidR="002936FA" w:rsidRPr="00EF5447" w:rsidRDefault="002936FA" w:rsidP="00612EDA">
            <w:pPr>
              <w:pStyle w:val="TAC"/>
              <w:rPr>
                <w:rFonts w:eastAsia="맑은 고딕"/>
                <w:kern w:val="2"/>
                <w:szCs w:val="24"/>
                <w:lang w:eastAsia="ko-KR"/>
              </w:rPr>
            </w:pPr>
            <w:r>
              <w:rPr>
                <w:lang w:eastAsia="ko-KR"/>
              </w:rPr>
              <w:t>10</w:t>
            </w:r>
          </w:p>
        </w:tc>
        <w:tc>
          <w:tcPr>
            <w:tcW w:w="1142" w:type="dxa"/>
            <w:shd w:val="clear" w:color="auto" w:fill="auto"/>
            <w:noWrap/>
          </w:tcPr>
          <w:p w14:paraId="69DF4704" w14:textId="77777777" w:rsidR="002936FA" w:rsidRPr="00EF5447" w:rsidRDefault="002936FA" w:rsidP="00612EDA">
            <w:pPr>
              <w:pStyle w:val="TAC"/>
              <w:rPr>
                <w:rFonts w:eastAsia="맑은 고딕"/>
                <w:kern w:val="2"/>
                <w:szCs w:val="24"/>
                <w:lang w:eastAsia="ko-KR"/>
              </w:rPr>
            </w:pPr>
            <w:r>
              <w:rPr>
                <w:lang w:eastAsia="ko-KR"/>
              </w:rPr>
              <w:t>50</w:t>
            </w:r>
          </w:p>
        </w:tc>
        <w:tc>
          <w:tcPr>
            <w:tcW w:w="1299" w:type="dxa"/>
            <w:shd w:val="clear" w:color="auto" w:fill="auto"/>
            <w:noWrap/>
          </w:tcPr>
          <w:p w14:paraId="35B44AE2" w14:textId="77777777" w:rsidR="002936FA" w:rsidRPr="00EF5447" w:rsidRDefault="002936FA" w:rsidP="00612EDA">
            <w:pPr>
              <w:pStyle w:val="TAC"/>
              <w:rPr>
                <w:kern w:val="2"/>
                <w:szCs w:val="24"/>
                <w:lang w:eastAsia="zh-CN"/>
              </w:rPr>
            </w:pPr>
            <w:r>
              <w:rPr>
                <w:lang w:eastAsia="ko-KR"/>
              </w:rPr>
              <w:t>3620</w:t>
            </w:r>
          </w:p>
        </w:tc>
        <w:tc>
          <w:tcPr>
            <w:tcW w:w="752" w:type="dxa"/>
            <w:shd w:val="clear" w:color="auto" w:fill="auto"/>
          </w:tcPr>
          <w:p w14:paraId="60A97F31" w14:textId="77777777" w:rsidR="002936FA" w:rsidRPr="00EF5447" w:rsidRDefault="002936FA" w:rsidP="00612EDA">
            <w:pPr>
              <w:pStyle w:val="TAC"/>
              <w:rPr>
                <w:rFonts w:eastAsia="맑은 고딕"/>
                <w:kern w:val="2"/>
                <w:szCs w:val="24"/>
                <w:lang w:eastAsia="ko-KR"/>
              </w:rPr>
            </w:pPr>
            <w:r>
              <w:rPr>
                <w:rFonts w:eastAsia="맑은 고딕"/>
                <w:kern w:val="2"/>
                <w:lang w:eastAsia="ko-KR"/>
              </w:rPr>
              <w:t>34.9</w:t>
            </w:r>
          </w:p>
        </w:tc>
        <w:tc>
          <w:tcPr>
            <w:tcW w:w="1248" w:type="dxa"/>
            <w:shd w:val="clear" w:color="auto" w:fill="auto"/>
          </w:tcPr>
          <w:p w14:paraId="61815264" w14:textId="77777777" w:rsidR="002936FA" w:rsidRPr="00EF5447" w:rsidRDefault="002936FA" w:rsidP="00612EDA">
            <w:pPr>
              <w:pStyle w:val="TAC"/>
              <w:rPr>
                <w:rFonts w:eastAsia="맑은 고딕"/>
                <w:kern w:val="2"/>
                <w:szCs w:val="24"/>
                <w:lang w:eastAsia="ko-KR"/>
              </w:rPr>
            </w:pPr>
            <w:r>
              <w:rPr>
                <w:rFonts w:eastAsia="맑은 고딕"/>
                <w:kern w:val="2"/>
                <w:lang w:eastAsia="ko-KR"/>
              </w:rPr>
              <w:t>IMD2</w:t>
            </w:r>
          </w:p>
        </w:tc>
      </w:tr>
      <w:tr w:rsidR="002936FA" w:rsidRPr="00EF5447" w14:paraId="06D45C35" w14:textId="77777777" w:rsidTr="00612EDA">
        <w:trPr>
          <w:trHeight w:val="216"/>
          <w:jc w:val="center"/>
        </w:trPr>
        <w:tc>
          <w:tcPr>
            <w:tcW w:w="2258" w:type="dxa"/>
            <w:tcBorders>
              <w:top w:val="nil"/>
              <w:bottom w:val="nil"/>
            </w:tcBorders>
            <w:shd w:val="clear" w:color="auto" w:fill="auto"/>
          </w:tcPr>
          <w:p w14:paraId="4DF8ACEB" w14:textId="77777777" w:rsidR="002936FA" w:rsidRPr="00EF5447" w:rsidRDefault="002936FA" w:rsidP="00612EDA">
            <w:pPr>
              <w:pStyle w:val="TAC"/>
            </w:pPr>
          </w:p>
        </w:tc>
        <w:tc>
          <w:tcPr>
            <w:tcW w:w="867" w:type="dxa"/>
            <w:shd w:val="clear" w:color="auto" w:fill="auto"/>
          </w:tcPr>
          <w:p w14:paraId="580E9CB8" w14:textId="77777777" w:rsidR="002936FA" w:rsidRPr="00EF5447" w:rsidRDefault="002936FA" w:rsidP="00612EDA">
            <w:pPr>
              <w:pStyle w:val="TAC"/>
              <w:rPr>
                <w:lang w:eastAsia="zh-TW"/>
              </w:rPr>
            </w:pPr>
            <w:r>
              <w:rPr>
                <w:lang w:eastAsia="ko-KR"/>
              </w:rPr>
              <w:t>66</w:t>
            </w:r>
          </w:p>
        </w:tc>
        <w:tc>
          <w:tcPr>
            <w:tcW w:w="1066" w:type="dxa"/>
            <w:shd w:val="clear" w:color="auto" w:fill="auto"/>
            <w:noWrap/>
          </w:tcPr>
          <w:p w14:paraId="439F2785" w14:textId="77777777" w:rsidR="002936FA" w:rsidRPr="00EF5447" w:rsidRDefault="002936FA" w:rsidP="00612EDA">
            <w:pPr>
              <w:pStyle w:val="TAC"/>
              <w:rPr>
                <w:rFonts w:eastAsia="맑은 고딕"/>
                <w:kern w:val="2"/>
                <w:szCs w:val="24"/>
                <w:lang w:eastAsia="ko-KR"/>
              </w:rPr>
            </w:pPr>
            <w:r>
              <w:rPr>
                <w:lang w:eastAsia="ko-KR"/>
              </w:rPr>
              <w:t>1740</w:t>
            </w:r>
          </w:p>
        </w:tc>
        <w:tc>
          <w:tcPr>
            <w:tcW w:w="747" w:type="dxa"/>
            <w:shd w:val="clear" w:color="auto" w:fill="auto"/>
            <w:noWrap/>
          </w:tcPr>
          <w:p w14:paraId="4BBBE9A4" w14:textId="77777777" w:rsidR="002936FA" w:rsidRPr="00EF5447" w:rsidRDefault="002936FA" w:rsidP="00612EDA">
            <w:pPr>
              <w:pStyle w:val="TAC"/>
              <w:rPr>
                <w:rFonts w:eastAsia="맑은 고딕"/>
                <w:kern w:val="2"/>
                <w:szCs w:val="24"/>
                <w:lang w:eastAsia="ko-KR"/>
              </w:rPr>
            </w:pPr>
            <w:r>
              <w:rPr>
                <w:lang w:eastAsia="ko-KR"/>
              </w:rPr>
              <w:t>5</w:t>
            </w:r>
          </w:p>
        </w:tc>
        <w:tc>
          <w:tcPr>
            <w:tcW w:w="1142" w:type="dxa"/>
            <w:shd w:val="clear" w:color="auto" w:fill="auto"/>
            <w:noWrap/>
          </w:tcPr>
          <w:p w14:paraId="02FF07A2" w14:textId="77777777" w:rsidR="002936FA" w:rsidRPr="00EF5447" w:rsidRDefault="002936FA" w:rsidP="00612EDA">
            <w:pPr>
              <w:pStyle w:val="TAC"/>
              <w:rPr>
                <w:rFonts w:eastAsia="맑은 고딕"/>
                <w:kern w:val="2"/>
                <w:szCs w:val="24"/>
                <w:lang w:eastAsia="ko-KR"/>
              </w:rPr>
            </w:pPr>
            <w:r>
              <w:rPr>
                <w:lang w:eastAsia="ko-KR"/>
              </w:rPr>
              <w:t>25</w:t>
            </w:r>
          </w:p>
        </w:tc>
        <w:tc>
          <w:tcPr>
            <w:tcW w:w="1299" w:type="dxa"/>
            <w:shd w:val="clear" w:color="auto" w:fill="auto"/>
            <w:noWrap/>
          </w:tcPr>
          <w:p w14:paraId="0CD4772B" w14:textId="77777777" w:rsidR="002936FA" w:rsidRPr="00EF5447" w:rsidRDefault="002936FA" w:rsidP="00612EDA">
            <w:pPr>
              <w:pStyle w:val="TAC"/>
              <w:rPr>
                <w:kern w:val="2"/>
                <w:szCs w:val="24"/>
                <w:lang w:eastAsia="zh-CN"/>
              </w:rPr>
            </w:pPr>
            <w:r>
              <w:rPr>
                <w:lang w:eastAsia="ko-KR"/>
              </w:rPr>
              <w:t>2140</w:t>
            </w:r>
          </w:p>
        </w:tc>
        <w:tc>
          <w:tcPr>
            <w:tcW w:w="752" w:type="dxa"/>
            <w:shd w:val="clear" w:color="auto" w:fill="auto"/>
          </w:tcPr>
          <w:p w14:paraId="4DEC71A2" w14:textId="77777777" w:rsidR="002936FA" w:rsidRPr="00EF5447" w:rsidRDefault="002936FA" w:rsidP="00612EDA">
            <w:pPr>
              <w:pStyle w:val="TAC"/>
              <w:rPr>
                <w:rFonts w:eastAsia="맑은 고딕"/>
                <w:kern w:val="2"/>
                <w:szCs w:val="24"/>
                <w:lang w:eastAsia="ko-KR"/>
              </w:rPr>
            </w:pPr>
            <w:r>
              <w:rPr>
                <w:rFonts w:eastAsia="맑은 고딕"/>
                <w:kern w:val="2"/>
                <w:lang w:eastAsia="ko-KR"/>
              </w:rPr>
              <w:t>N/A</w:t>
            </w:r>
          </w:p>
        </w:tc>
        <w:tc>
          <w:tcPr>
            <w:tcW w:w="1248" w:type="dxa"/>
            <w:shd w:val="clear" w:color="auto" w:fill="auto"/>
          </w:tcPr>
          <w:p w14:paraId="02D0297D" w14:textId="77777777" w:rsidR="002936FA" w:rsidRPr="00EF5447" w:rsidRDefault="002936FA" w:rsidP="00612EDA">
            <w:pPr>
              <w:pStyle w:val="TAC"/>
              <w:rPr>
                <w:rFonts w:eastAsia="맑은 고딕"/>
                <w:kern w:val="2"/>
                <w:szCs w:val="24"/>
                <w:lang w:eastAsia="ko-KR"/>
              </w:rPr>
            </w:pPr>
            <w:r>
              <w:rPr>
                <w:rFonts w:eastAsia="맑은 고딕"/>
                <w:kern w:val="2"/>
                <w:lang w:eastAsia="ko-KR"/>
              </w:rPr>
              <w:t>N/A</w:t>
            </w:r>
          </w:p>
        </w:tc>
      </w:tr>
      <w:tr w:rsidR="002936FA" w:rsidRPr="00EF5447" w14:paraId="2FE8DE8A" w14:textId="77777777" w:rsidTr="00612EDA">
        <w:trPr>
          <w:trHeight w:val="216"/>
          <w:jc w:val="center"/>
        </w:trPr>
        <w:tc>
          <w:tcPr>
            <w:tcW w:w="2258" w:type="dxa"/>
            <w:tcBorders>
              <w:top w:val="nil"/>
              <w:bottom w:val="nil"/>
            </w:tcBorders>
            <w:shd w:val="clear" w:color="auto" w:fill="auto"/>
          </w:tcPr>
          <w:p w14:paraId="1BE20EC9" w14:textId="77777777" w:rsidR="002936FA" w:rsidRPr="00EF5447" w:rsidRDefault="002936FA" w:rsidP="00612EDA">
            <w:pPr>
              <w:pStyle w:val="TAC"/>
            </w:pPr>
          </w:p>
        </w:tc>
        <w:tc>
          <w:tcPr>
            <w:tcW w:w="867" w:type="dxa"/>
            <w:shd w:val="clear" w:color="auto" w:fill="auto"/>
          </w:tcPr>
          <w:p w14:paraId="4A5E01F6" w14:textId="77777777" w:rsidR="002936FA" w:rsidRPr="00EF5447" w:rsidRDefault="002936FA" w:rsidP="00612EDA">
            <w:pPr>
              <w:pStyle w:val="TAC"/>
              <w:rPr>
                <w:lang w:eastAsia="zh-TW"/>
              </w:rPr>
            </w:pPr>
            <w:r>
              <w:rPr>
                <w:lang w:eastAsia="ko-KR"/>
              </w:rPr>
              <w:t>n2</w:t>
            </w:r>
          </w:p>
        </w:tc>
        <w:tc>
          <w:tcPr>
            <w:tcW w:w="1066" w:type="dxa"/>
            <w:shd w:val="clear" w:color="auto" w:fill="auto"/>
            <w:noWrap/>
          </w:tcPr>
          <w:p w14:paraId="137E19DE" w14:textId="77777777" w:rsidR="002936FA" w:rsidRPr="00EF5447" w:rsidRDefault="002936FA" w:rsidP="00612EDA">
            <w:pPr>
              <w:pStyle w:val="TAC"/>
              <w:rPr>
                <w:rFonts w:eastAsia="맑은 고딕"/>
                <w:kern w:val="2"/>
                <w:szCs w:val="24"/>
                <w:lang w:eastAsia="ko-KR"/>
              </w:rPr>
            </w:pPr>
            <w:r>
              <w:rPr>
                <w:lang w:eastAsia="ko-KR"/>
              </w:rPr>
              <w:t>1880</w:t>
            </w:r>
          </w:p>
        </w:tc>
        <w:tc>
          <w:tcPr>
            <w:tcW w:w="747" w:type="dxa"/>
            <w:shd w:val="clear" w:color="auto" w:fill="auto"/>
            <w:noWrap/>
          </w:tcPr>
          <w:p w14:paraId="67B30D32" w14:textId="77777777" w:rsidR="002936FA" w:rsidRPr="00EF5447" w:rsidRDefault="002936FA" w:rsidP="00612EDA">
            <w:pPr>
              <w:pStyle w:val="TAC"/>
              <w:rPr>
                <w:rFonts w:eastAsia="맑은 고딕"/>
                <w:kern w:val="2"/>
                <w:szCs w:val="24"/>
                <w:lang w:eastAsia="ko-KR"/>
              </w:rPr>
            </w:pPr>
            <w:r>
              <w:rPr>
                <w:lang w:eastAsia="ko-KR"/>
              </w:rPr>
              <w:t>5</w:t>
            </w:r>
          </w:p>
        </w:tc>
        <w:tc>
          <w:tcPr>
            <w:tcW w:w="1142" w:type="dxa"/>
            <w:shd w:val="clear" w:color="auto" w:fill="auto"/>
            <w:noWrap/>
          </w:tcPr>
          <w:p w14:paraId="5B0E362B" w14:textId="77777777" w:rsidR="002936FA" w:rsidRPr="00EF5447" w:rsidRDefault="002936FA" w:rsidP="00612EDA">
            <w:pPr>
              <w:pStyle w:val="TAC"/>
              <w:rPr>
                <w:rFonts w:eastAsia="맑은 고딕"/>
                <w:kern w:val="2"/>
                <w:szCs w:val="24"/>
                <w:lang w:eastAsia="ko-KR"/>
              </w:rPr>
            </w:pPr>
            <w:r>
              <w:rPr>
                <w:lang w:eastAsia="ko-KR"/>
              </w:rPr>
              <w:t>25</w:t>
            </w:r>
          </w:p>
        </w:tc>
        <w:tc>
          <w:tcPr>
            <w:tcW w:w="1299" w:type="dxa"/>
            <w:shd w:val="clear" w:color="auto" w:fill="auto"/>
            <w:noWrap/>
          </w:tcPr>
          <w:p w14:paraId="4B40E4E4" w14:textId="77777777" w:rsidR="002936FA" w:rsidRPr="00EF5447" w:rsidRDefault="002936FA" w:rsidP="00612EDA">
            <w:pPr>
              <w:pStyle w:val="TAC"/>
              <w:rPr>
                <w:kern w:val="2"/>
                <w:szCs w:val="24"/>
                <w:lang w:eastAsia="zh-CN"/>
              </w:rPr>
            </w:pPr>
            <w:r>
              <w:rPr>
                <w:lang w:eastAsia="ko-KR"/>
              </w:rPr>
              <w:t>1960</w:t>
            </w:r>
          </w:p>
        </w:tc>
        <w:tc>
          <w:tcPr>
            <w:tcW w:w="752" w:type="dxa"/>
            <w:shd w:val="clear" w:color="auto" w:fill="auto"/>
          </w:tcPr>
          <w:p w14:paraId="1399CD6E" w14:textId="77777777" w:rsidR="002936FA" w:rsidRPr="00EF5447" w:rsidRDefault="002936FA" w:rsidP="00612EDA">
            <w:pPr>
              <w:pStyle w:val="TAC"/>
              <w:rPr>
                <w:rFonts w:eastAsia="맑은 고딕"/>
                <w:kern w:val="2"/>
                <w:szCs w:val="24"/>
                <w:lang w:eastAsia="ko-KR"/>
              </w:rPr>
            </w:pPr>
            <w:r>
              <w:rPr>
                <w:rFonts w:eastAsia="맑은 고딕"/>
                <w:kern w:val="2"/>
                <w:lang w:eastAsia="ko-KR"/>
              </w:rPr>
              <w:t>N/A</w:t>
            </w:r>
          </w:p>
        </w:tc>
        <w:tc>
          <w:tcPr>
            <w:tcW w:w="1248" w:type="dxa"/>
            <w:shd w:val="clear" w:color="auto" w:fill="auto"/>
          </w:tcPr>
          <w:p w14:paraId="0E6ABD32" w14:textId="77777777" w:rsidR="002936FA" w:rsidRPr="00EF5447" w:rsidRDefault="002936FA" w:rsidP="00612EDA">
            <w:pPr>
              <w:pStyle w:val="TAC"/>
              <w:rPr>
                <w:rFonts w:eastAsia="맑은 고딕"/>
                <w:kern w:val="2"/>
                <w:szCs w:val="24"/>
                <w:lang w:eastAsia="ko-KR"/>
              </w:rPr>
            </w:pPr>
            <w:r>
              <w:rPr>
                <w:rFonts w:eastAsia="맑은 고딕"/>
                <w:kern w:val="2"/>
                <w:lang w:eastAsia="ko-KR"/>
              </w:rPr>
              <w:t>N/A</w:t>
            </w:r>
          </w:p>
        </w:tc>
      </w:tr>
      <w:tr w:rsidR="002936FA" w:rsidRPr="00EF5447" w14:paraId="0153FF8E" w14:textId="77777777" w:rsidTr="00612EDA">
        <w:trPr>
          <w:trHeight w:val="216"/>
          <w:jc w:val="center"/>
        </w:trPr>
        <w:tc>
          <w:tcPr>
            <w:tcW w:w="2258" w:type="dxa"/>
            <w:tcBorders>
              <w:top w:val="nil"/>
              <w:bottom w:val="nil"/>
            </w:tcBorders>
            <w:shd w:val="clear" w:color="auto" w:fill="auto"/>
          </w:tcPr>
          <w:p w14:paraId="13AE1087" w14:textId="77777777" w:rsidR="002936FA" w:rsidRPr="00EF5447" w:rsidRDefault="002936FA" w:rsidP="00612EDA">
            <w:pPr>
              <w:pStyle w:val="TAC"/>
            </w:pPr>
          </w:p>
        </w:tc>
        <w:tc>
          <w:tcPr>
            <w:tcW w:w="867" w:type="dxa"/>
            <w:shd w:val="clear" w:color="auto" w:fill="auto"/>
          </w:tcPr>
          <w:p w14:paraId="17BCCDF5" w14:textId="77777777" w:rsidR="002936FA" w:rsidRPr="00EF5447" w:rsidRDefault="002936FA" w:rsidP="00612EDA">
            <w:pPr>
              <w:pStyle w:val="TAC"/>
              <w:rPr>
                <w:lang w:eastAsia="zh-TW"/>
              </w:rPr>
            </w:pPr>
            <w:r>
              <w:rPr>
                <w:lang w:eastAsia="ko-KR"/>
              </w:rPr>
              <w:t>n7</w:t>
            </w:r>
            <w:r>
              <w:rPr>
                <w:lang w:val="sv-SE" w:eastAsia="ko-KR"/>
              </w:rPr>
              <w:t>8</w:t>
            </w:r>
          </w:p>
        </w:tc>
        <w:tc>
          <w:tcPr>
            <w:tcW w:w="1066" w:type="dxa"/>
            <w:shd w:val="clear" w:color="auto" w:fill="auto"/>
            <w:noWrap/>
          </w:tcPr>
          <w:p w14:paraId="4135EB59" w14:textId="77777777" w:rsidR="002936FA" w:rsidRPr="00EF5447" w:rsidRDefault="002936FA" w:rsidP="00612EDA">
            <w:pPr>
              <w:pStyle w:val="TAC"/>
              <w:rPr>
                <w:rFonts w:eastAsia="맑은 고딕"/>
                <w:kern w:val="2"/>
                <w:szCs w:val="24"/>
                <w:lang w:eastAsia="ko-KR"/>
              </w:rPr>
            </w:pPr>
            <w:r>
              <w:rPr>
                <w:lang w:eastAsia="ko-KR"/>
              </w:rPr>
              <w:t>3340</w:t>
            </w:r>
          </w:p>
        </w:tc>
        <w:tc>
          <w:tcPr>
            <w:tcW w:w="747" w:type="dxa"/>
            <w:shd w:val="clear" w:color="auto" w:fill="auto"/>
            <w:noWrap/>
          </w:tcPr>
          <w:p w14:paraId="4C9289C7" w14:textId="77777777" w:rsidR="002936FA" w:rsidRPr="00EF5447" w:rsidRDefault="002936FA" w:rsidP="00612EDA">
            <w:pPr>
              <w:pStyle w:val="TAC"/>
              <w:rPr>
                <w:rFonts w:eastAsia="맑은 고딕"/>
                <w:kern w:val="2"/>
                <w:szCs w:val="24"/>
                <w:lang w:eastAsia="ko-KR"/>
              </w:rPr>
            </w:pPr>
            <w:r>
              <w:rPr>
                <w:lang w:eastAsia="ko-KR"/>
              </w:rPr>
              <w:t>10</w:t>
            </w:r>
          </w:p>
        </w:tc>
        <w:tc>
          <w:tcPr>
            <w:tcW w:w="1142" w:type="dxa"/>
            <w:shd w:val="clear" w:color="auto" w:fill="auto"/>
            <w:noWrap/>
          </w:tcPr>
          <w:p w14:paraId="2CBC65F8" w14:textId="77777777" w:rsidR="002936FA" w:rsidRPr="00EF5447" w:rsidRDefault="002936FA" w:rsidP="00612EDA">
            <w:pPr>
              <w:pStyle w:val="TAC"/>
              <w:rPr>
                <w:rFonts w:eastAsia="맑은 고딕"/>
                <w:kern w:val="2"/>
                <w:szCs w:val="24"/>
                <w:lang w:eastAsia="ko-KR"/>
              </w:rPr>
            </w:pPr>
            <w:r>
              <w:rPr>
                <w:lang w:eastAsia="ko-KR"/>
              </w:rPr>
              <w:t>50</w:t>
            </w:r>
          </w:p>
        </w:tc>
        <w:tc>
          <w:tcPr>
            <w:tcW w:w="1299" w:type="dxa"/>
            <w:shd w:val="clear" w:color="auto" w:fill="auto"/>
            <w:noWrap/>
          </w:tcPr>
          <w:p w14:paraId="52A0AA4B" w14:textId="77777777" w:rsidR="002936FA" w:rsidRPr="00EF5447" w:rsidRDefault="002936FA" w:rsidP="00612EDA">
            <w:pPr>
              <w:pStyle w:val="TAC"/>
              <w:rPr>
                <w:kern w:val="2"/>
                <w:szCs w:val="24"/>
                <w:lang w:eastAsia="zh-CN"/>
              </w:rPr>
            </w:pPr>
            <w:r>
              <w:rPr>
                <w:lang w:eastAsia="ko-KR"/>
              </w:rPr>
              <w:t>3340</w:t>
            </w:r>
          </w:p>
        </w:tc>
        <w:tc>
          <w:tcPr>
            <w:tcW w:w="752" w:type="dxa"/>
            <w:shd w:val="clear" w:color="auto" w:fill="auto"/>
          </w:tcPr>
          <w:p w14:paraId="78B1D8DB" w14:textId="77777777" w:rsidR="002936FA" w:rsidRPr="00EF5447" w:rsidRDefault="002936FA" w:rsidP="00612EDA">
            <w:pPr>
              <w:pStyle w:val="TAC"/>
              <w:rPr>
                <w:rFonts w:eastAsia="맑은 고딕"/>
                <w:kern w:val="2"/>
                <w:szCs w:val="24"/>
                <w:lang w:eastAsia="ko-KR"/>
              </w:rPr>
            </w:pPr>
            <w:r>
              <w:rPr>
                <w:rFonts w:eastAsia="맑은 고딕"/>
                <w:kern w:val="2"/>
                <w:lang w:eastAsia="ko-KR"/>
              </w:rPr>
              <w:t>20.9</w:t>
            </w:r>
          </w:p>
        </w:tc>
        <w:tc>
          <w:tcPr>
            <w:tcW w:w="1248" w:type="dxa"/>
            <w:shd w:val="clear" w:color="auto" w:fill="auto"/>
          </w:tcPr>
          <w:p w14:paraId="59D9530D" w14:textId="77777777" w:rsidR="002936FA" w:rsidRPr="00EF5447" w:rsidRDefault="002936FA" w:rsidP="00612EDA">
            <w:pPr>
              <w:pStyle w:val="TAC"/>
              <w:rPr>
                <w:rFonts w:eastAsia="맑은 고딕"/>
                <w:kern w:val="2"/>
                <w:szCs w:val="24"/>
                <w:lang w:eastAsia="ko-KR"/>
              </w:rPr>
            </w:pPr>
            <w:r>
              <w:rPr>
                <w:rFonts w:eastAsia="맑은 고딕"/>
                <w:kern w:val="2"/>
                <w:lang w:eastAsia="ko-KR"/>
              </w:rPr>
              <w:t>IMD4</w:t>
            </w:r>
          </w:p>
        </w:tc>
      </w:tr>
      <w:tr w:rsidR="002936FA" w:rsidRPr="00EF5447" w14:paraId="668BD28F" w14:textId="77777777" w:rsidTr="00612EDA">
        <w:trPr>
          <w:trHeight w:val="216"/>
          <w:jc w:val="center"/>
        </w:trPr>
        <w:tc>
          <w:tcPr>
            <w:tcW w:w="2258" w:type="dxa"/>
            <w:tcBorders>
              <w:top w:val="nil"/>
              <w:bottom w:val="nil"/>
            </w:tcBorders>
            <w:shd w:val="clear" w:color="auto" w:fill="auto"/>
          </w:tcPr>
          <w:p w14:paraId="0E7F984C" w14:textId="77777777" w:rsidR="002936FA" w:rsidRPr="00EF5447" w:rsidRDefault="002936FA" w:rsidP="00612EDA">
            <w:pPr>
              <w:pStyle w:val="TAC"/>
            </w:pPr>
          </w:p>
        </w:tc>
        <w:tc>
          <w:tcPr>
            <w:tcW w:w="867" w:type="dxa"/>
            <w:shd w:val="clear" w:color="auto" w:fill="auto"/>
          </w:tcPr>
          <w:p w14:paraId="50024771" w14:textId="77777777" w:rsidR="002936FA" w:rsidRPr="00EF5447" w:rsidRDefault="002936FA" w:rsidP="00612EDA">
            <w:pPr>
              <w:pStyle w:val="TAC"/>
              <w:rPr>
                <w:lang w:eastAsia="zh-TW"/>
              </w:rPr>
            </w:pPr>
            <w:r>
              <w:rPr>
                <w:rFonts w:eastAsia="맑은 고딕"/>
                <w:kern w:val="2"/>
                <w:lang w:eastAsia="ko-KR"/>
              </w:rPr>
              <w:t>66</w:t>
            </w:r>
          </w:p>
        </w:tc>
        <w:tc>
          <w:tcPr>
            <w:tcW w:w="1066" w:type="dxa"/>
            <w:shd w:val="clear" w:color="auto" w:fill="auto"/>
            <w:noWrap/>
          </w:tcPr>
          <w:p w14:paraId="027BA95C" w14:textId="77777777" w:rsidR="002936FA" w:rsidRPr="00EF5447" w:rsidRDefault="002936FA" w:rsidP="00612EDA">
            <w:pPr>
              <w:pStyle w:val="TAC"/>
              <w:rPr>
                <w:rFonts w:eastAsia="맑은 고딕"/>
                <w:kern w:val="2"/>
                <w:szCs w:val="24"/>
                <w:lang w:eastAsia="ko-KR"/>
              </w:rPr>
            </w:pPr>
            <w:r>
              <w:rPr>
                <w:rFonts w:eastAsia="맑은 고딕"/>
                <w:kern w:val="2"/>
                <w:lang w:eastAsia="ko-KR"/>
              </w:rPr>
              <w:t>1770</w:t>
            </w:r>
          </w:p>
        </w:tc>
        <w:tc>
          <w:tcPr>
            <w:tcW w:w="747" w:type="dxa"/>
            <w:shd w:val="clear" w:color="auto" w:fill="auto"/>
            <w:noWrap/>
          </w:tcPr>
          <w:p w14:paraId="5D1CEE69" w14:textId="77777777" w:rsidR="002936FA" w:rsidRPr="00EF5447" w:rsidRDefault="002936FA" w:rsidP="00612EDA">
            <w:pPr>
              <w:pStyle w:val="TAC"/>
              <w:rPr>
                <w:rFonts w:eastAsia="맑은 고딕"/>
                <w:kern w:val="2"/>
                <w:szCs w:val="24"/>
                <w:lang w:eastAsia="ko-KR"/>
              </w:rPr>
            </w:pPr>
            <w:r>
              <w:rPr>
                <w:rFonts w:eastAsia="맑은 고딕"/>
                <w:kern w:val="2"/>
                <w:lang w:eastAsia="ko-KR"/>
              </w:rPr>
              <w:t>5</w:t>
            </w:r>
          </w:p>
        </w:tc>
        <w:tc>
          <w:tcPr>
            <w:tcW w:w="1142" w:type="dxa"/>
            <w:shd w:val="clear" w:color="auto" w:fill="auto"/>
            <w:noWrap/>
          </w:tcPr>
          <w:p w14:paraId="39F310A2" w14:textId="77777777" w:rsidR="002936FA" w:rsidRPr="00EF5447" w:rsidRDefault="002936FA" w:rsidP="00612EDA">
            <w:pPr>
              <w:pStyle w:val="TAC"/>
              <w:rPr>
                <w:rFonts w:eastAsia="맑은 고딕"/>
                <w:kern w:val="2"/>
                <w:szCs w:val="24"/>
                <w:lang w:eastAsia="ko-KR"/>
              </w:rPr>
            </w:pPr>
            <w:r>
              <w:rPr>
                <w:rFonts w:eastAsia="맑은 고딕"/>
                <w:kern w:val="2"/>
                <w:lang w:eastAsia="ko-KR"/>
              </w:rPr>
              <w:t>25</w:t>
            </w:r>
          </w:p>
        </w:tc>
        <w:tc>
          <w:tcPr>
            <w:tcW w:w="1299" w:type="dxa"/>
            <w:shd w:val="clear" w:color="auto" w:fill="auto"/>
            <w:noWrap/>
          </w:tcPr>
          <w:p w14:paraId="3CD1E334" w14:textId="77777777" w:rsidR="002936FA" w:rsidRPr="00EF5447" w:rsidRDefault="002936FA" w:rsidP="00612EDA">
            <w:pPr>
              <w:pStyle w:val="TAC"/>
              <w:rPr>
                <w:kern w:val="2"/>
                <w:szCs w:val="24"/>
                <w:lang w:eastAsia="zh-CN"/>
              </w:rPr>
            </w:pPr>
            <w:r>
              <w:rPr>
                <w:rFonts w:eastAsia="맑은 고딕"/>
                <w:kern w:val="2"/>
                <w:lang w:eastAsia="ko-KR"/>
              </w:rPr>
              <w:t>2170</w:t>
            </w:r>
          </w:p>
        </w:tc>
        <w:tc>
          <w:tcPr>
            <w:tcW w:w="752" w:type="dxa"/>
            <w:shd w:val="clear" w:color="auto" w:fill="auto"/>
          </w:tcPr>
          <w:p w14:paraId="5B061F40" w14:textId="77777777" w:rsidR="002936FA" w:rsidRPr="00EF5447" w:rsidRDefault="002936FA" w:rsidP="00612EDA">
            <w:pPr>
              <w:pStyle w:val="TAC"/>
              <w:rPr>
                <w:rFonts w:eastAsia="맑은 고딕"/>
                <w:kern w:val="2"/>
                <w:szCs w:val="24"/>
                <w:lang w:eastAsia="ko-KR"/>
              </w:rPr>
            </w:pPr>
            <w:r>
              <w:rPr>
                <w:rFonts w:eastAsia="맑은 고딕"/>
                <w:kern w:val="2"/>
                <w:lang w:eastAsia="ko-KR"/>
              </w:rPr>
              <w:t>N/A</w:t>
            </w:r>
          </w:p>
        </w:tc>
        <w:tc>
          <w:tcPr>
            <w:tcW w:w="1248" w:type="dxa"/>
            <w:shd w:val="clear" w:color="auto" w:fill="auto"/>
          </w:tcPr>
          <w:p w14:paraId="14E9C088" w14:textId="77777777" w:rsidR="002936FA" w:rsidRPr="00EF5447" w:rsidRDefault="002936FA" w:rsidP="00612EDA">
            <w:pPr>
              <w:pStyle w:val="TAC"/>
              <w:rPr>
                <w:rFonts w:eastAsia="맑은 고딕"/>
                <w:kern w:val="2"/>
                <w:szCs w:val="24"/>
                <w:lang w:eastAsia="ko-KR"/>
              </w:rPr>
            </w:pPr>
            <w:r>
              <w:rPr>
                <w:rFonts w:eastAsia="맑은 고딕"/>
                <w:kern w:val="2"/>
                <w:lang w:eastAsia="ko-KR"/>
              </w:rPr>
              <w:t>N/A</w:t>
            </w:r>
          </w:p>
        </w:tc>
      </w:tr>
      <w:tr w:rsidR="002936FA" w:rsidRPr="00EF5447" w14:paraId="58C9F745" w14:textId="77777777" w:rsidTr="00612EDA">
        <w:trPr>
          <w:trHeight w:val="216"/>
          <w:jc w:val="center"/>
        </w:trPr>
        <w:tc>
          <w:tcPr>
            <w:tcW w:w="2258" w:type="dxa"/>
            <w:tcBorders>
              <w:top w:val="nil"/>
              <w:bottom w:val="nil"/>
            </w:tcBorders>
            <w:shd w:val="clear" w:color="auto" w:fill="auto"/>
          </w:tcPr>
          <w:p w14:paraId="1D1997C9" w14:textId="77777777" w:rsidR="002936FA" w:rsidRPr="00EF5447" w:rsidRDefault="002936FA" w:rsidP="00612EDA">
            <w:pPr>
              <w:pStyle w:val="TAC"/>
            </w:pPr>
          </w:p>
        </w:tc>
        <w:tc>
          <w:tcPr>
            <w:tcW w:w="867" w:type="dxa"/>
            <w:shd w:val="clear" w:color="auto" w:fill="auto"/>
          </w:tcPr>
          <w:p w14:paraId="79E0B9B5" w14:textId="77777777" w:rsidR="002936FA" w:rsidRPr="00EF5447" w:rsidRDefault="002936FA" w:rsidP="00612EDA">
            <w:pPr>
              <w:pStyle w:val="TAC"/>
              <w:rPr>
                <w:lang w:eastAsia="zh-TW"/>
              </w:rPr>
            </w:pPr>
            <w:r>
              <w:rPr>
                <w:kern w:val="2"/>
                <w:lang w:eastAsia="zh-CN"/>
              </w:rPr>
              <w:t>n2</w:t>
            </w:r>
          </w:p>
        </w:tc>
        <w:tc>
          <w:tcPr>
            <w:tcW w:w="1066" w:type="dxa"/>
            <w:shd w:val="clear" w:color="auto" w:fill="auto"/>
            <w:noWrap/>
          </w:tcPr>
          <w:p w14:paraId="3D413DBB" w14:textId="77777777" w:rsidR="002936FA" w:rsidRPr="00EF5447" w:rsidRDefault="002936FA" w:rsidP="00612EDA">
            <w:pPr>
              <w:pStyle w:val="TAC"/>
              <w:rPr>
                <w:rFonts w:eastAsia="맑은 고딕"/>
                <w:kern w:val="2"/>
                <w:szCs w:val="24"/>
                <w:lang w:eastAsia="ko-KR"/>
              </w:rPr>
            </w:pPr>
            <w:r>
              <w:rPr>
                <w:rFonts w:eastAsia="맑은 고딕"/>
                <w:kern w:val="2"/>
                <w:lang w:eastAsia="ko-KR"/>
              </w:rPr>
              <w:t>1880</w:t>
            </w:r>
          </w:p>
        </w:tc>
        <w:tc>
          <w:tcPr>
            <w:tcW w:w="747" w:type="dxa"/>
            <w:shd w:val="clear" w:color="auto" w:fill="auto"/>
            <w:noWrap/>
          </w:tcPr>
          <w:p w14:paraId="0AE9F4D8" w14:textId="77777777" w:rsidR="002936FA" w:rsidRPr="00EF5447" w:rsidRDefault="002936FA" w:rsidP="00612EDA">
            <w:pPr>
              <w:pStyle w:val="TAC"/>
              <w:rPr>
                <w:rFonts w:eastAsia="맑은 고딕"/>
                <w:kern w:val="2"/>
                <w:szCs w:val="24"/>
                <w:lang w:eastAsia="ko-KR"/>
              </w:rPr>
            </w:pPr>
            <w:r>
              <w:rPr>
                <w:rFonts w:eastAsia="맑은 고딕"/>
                <w:kern w:val="2"/>
                <w:lang w:eastAsia="ko-KR"/>
              </w:rPr>
              <w:t>5</w:t>
            </w:r>
          </w:p>
        </w:tc>
        <w:tc>
          <w:tcPr>
            <w:tcW w:w="1142" w:type="dxa"/>
            <w:shd w:val="clear" w:color="auto" w:fill="auto"/>
            <w:noWrap/>
          </w:tcPr>
          <w:p w14:paraId="4C62C800" w14:textId="77777777" w:rsidR="002936FA" w:rsidRPr="00EF5447" w:rsidRDefault="002936FA" w:rsidP="00612EDA">
            <w:pPr>
              <w:pStyle w:val="TAC"/>
              <w:rPr>
                <w:rFonts w:eastAsia="맑은 고딕"/>
                <w:kern w:val="2"/>
                <w:szCs w:val="24"/>
                <w:lang w:eastAsia="ko-KR"/>
              </w:rPr>
            </w:pPr>
            <w:r>
              <w:rPr>
                <w:rFonts w:eastAsia="맑은 고딕"/>
                <w:kern w:val="2"/>
                <w:lang w:eastAsia="ko-KR"/>
              </w:rPr>
              <w:t>25</w:t>
            </w:r>
          </w:p>
        </w:tc>
        <w:tc>
          <w:tcPr>
            <w:tcW w:w="1299" w:type="dxa"/>
            <w:shd w:val="clear" w:color="auto" w:fill="auto"/>
            <w:noWrap/>
          </w:tcPr>
          <w:p w14:paraId="049F976C" w14:textId="77777777" w:rsidR="002936FA" w:rsidRPr="00EF5447" w:rsidRDefault="002936FA" w:rsidP="00612EDA">
            <w:pPr>
              <w:pStyle w:val="TAC"/>
              <w:rPr>
                <w:kern w:val="2"/>
                <w:szCs w:val="24"/>
                <w:lang w:eastAsia="zh-CN"/>
              </w:rPr>
            </w:pPr>
            <w:r>
              <w:rPr>
                <w:kern w:val="2"/>
                <w:lang w:eastAsia="zh-CN"/>
              </w:rPr>
              <w:t>1960</w:t>
            </w:r>
          </w:p>
        </w:tc>
        <w:tc>
          <w:tcPr>
            <w:tcW w:w="752" w:type="dxa"/>
            <w:shd w:val="clear" w:color="auto" w:fill="auto"/>
          </w:tcPr>
          <w:p w14:paraId="7980C187" w14:textId="77777777" w:rsidR="002936FA" w:rsidRPr="00EF5447" w:rsidRDefault="002936FA" w:rsidP="00612EDA">
            <w:pPr>
              <w:pStyle w:val="TAC"/>
              <w:rPr>
                <w:rFonts w:eastAsia="맑은 고딕"/>
                <w:kern w:val="2"/>
                <w:szCs w:val="24"/>
                <w:lang w:eastAsia="ko-KR"/>
              </w:rPr>
            </w:pPr>
            <w:r>
              <w:rPr>
                <w:kern w:val="2"/>
                <w:lang w:eastAsia="zh-CN"/>
              </w:rPr>
              <w:t>21.1</w:t>
            </w:r>
          </w:p>
        </w:tc>
        <w:tc>
          <w:tcPr>
            <w:tcW w:w="1248" w:type="dxa"/>
            <w:shd w:val="clear" w:color="auto" w:fill="auto"/>
          </w:tcPr>
          <w:p w14:paraId="5B8D5A31" w14:textId="77777777" w:rsidR="002936FA" w:rsidRPr="00EF5447" w:rsidRDefault="002936FA" w:rsidP="00612EDA">
            <w:pPr>
              <w:pStyle w:val="TAC"/>
              <w:rPr>
                <w:rFonts w:eastAsia="맑은 고딕"/>
                <w:kern w:val="2"/>
                <w:szCs w:val="24"/>
                <w:lang w:eastAsia="ko-KR"/>
              </w:rPr>
            </w:pPr>
            <w:r>
              <w:rPr>
                <w:kern w:val="2"/>
                <w:lang w:eastAsia="ja-JP"/>
              </w:rPr>
              <w:t>IMD</w:t>
            </w:r>
            <w:r>
              <w:rPr>
                <w:kern w:val="2"/>
                <w:lang w:eastAsia="zh-CN"/>
              </w:rPr>
              <w:t>4</w:t>
            </w:r>
          </w:p>
        </w:tc>
      </w:tr>
      <w:tr w:rsidR="002936FA" w:rsidRPr="00EF5447" w14:paraId="253D8682" w14:textId="77777777" w:rsidTr="00612EDA">
        <w:trPr>
          <w:trHeight w:val="216"/>
          <w:jc w:val="center"/>
        </w:trPr>
        <w:tc>
          <w:tcPr>
            <w:tcW w:w="2258" w:type="dxa"/>
            <w:tcBorders>
              <w:top w:val="nil"/>
              <w:bottom w:val="nil"/>
            </w:tcBorders>
            <w:shd w:val="clear" w:color="auto" w:fill="auto"/>
          </w:tcPr>
          <w:p w14:paraId="571FFA5E" w14:textId="77777777" w:rsidR="002936FA" w:rsidRPr="00EF5447" w:rsidRDefault="002936FA" w:rsidP="00612EDA">
            <w:pPr>
              <w:pStyle w:val="TAC"/>
            </w:pPr>
          </w:p>
        </w:tc>
        <w:tc>
          <w:tcPr>
            <w:tcW w:w="867" w:type="dxa"/>
            <w:shd w:val="clear" w:color="auto" w:fill="auto"/>
          </w:tcPr>
          <w:p w14:paraId="00D4BBFF" w14:textId="77777777" w:rsidR="002936FA" w:rsidRPr="00EF5447" w:rsidRDefault="002936FA" w:rsidP="00612EDA">
            <w:pPr>
              <w:pStyle w:val="TAC"/>
              <w:rPr>
                <w:lang w:eastAsia="zh-TW"/>
              </w:rPr>
            </w:pPr>
            <w:r>
              <w:rPr>
                <w:rFonts w:eastAsia="맑은 고딕"/>
                <w:kern w:val="2"/>
                <w:lang w:eastAsia="ko-KR"/>
              </w:rPr>
              <w:t>n7</w:t>
            </w:r>
            <w:r>
              <w:rPr>
                <w:rFonts w:eastAsia="맑은 고딕"/>
                <w:kern w:val="2"/>
                <w:lang w:val="sv-SE" w:eastAsia="ko-KR"/>
              </w:rPr>
              <w:t>8</w:t>
            </w:r>
          </w:p>
        </w:tc>
        <w:tc>
          <w:tcPr>
            <w:tcW w:w="1066" w:type="dxa"/>
            <w:shd w:val="clear" w:color="auto" w:fill="auto"/>
            <w:noWrap/>
          </w:tcPr>
          <w:p w14:paraId="7C3CE2ED" w14:textId="77777777" w:rsidR="002936FA" w:rsidRPr="00EF5447" w:rsidRDefault="002936FA" w:rsidP="00612EDA">
            <w:pPr>
              <w:pStyle w:val="TAC"/>
              <w:rPr>
                <w:rFonts w:eastAsia="맑은 고딕"/>
                <w:kern w:val="2"/>
                <w:szCs w:val="24"/>
                <w:lang w:eastAsia="ko-KR"/>
              </w:rPr>
            </w:pPr>
            <w:r>
              <w:rPr>
                <w:rFonts w:eastAsia="맑은 고딕"/>
                <w:kern w:val="2"/>
                <w:lang w:eastAsia="ko-KR"/>
              </w:rPr>
              <w:t>3350</w:t>
            </w:r>
          </w:p>
        </w:tc>
        <w:tc>
          <w:tcPr>
            <w:tcW w:w="747" w:type="dxa"/>
            <w:shd w:val="clear" w:color="auto" w:fill="auto"/>
            <w:noWrap/>
          </w:tcPr>
          <w:p w14:paraId="46DA8E44" w14:textId="77777777" w:rsidR="002936FA" w:rsidRPr="00EF5447" w:rsidRDefault="002936FA" w:rsidP="00612EDA">
            <w:pPr>
              <w:pStyle w:val="TAC"/>
              <w:rPr>
                <w:rFonts w:eastAsia="맑은 고딕"/>
                <w:kern w:val="2"/>
                <w:szCs w:val="24"/>
                <w:lang w:eastAsia="ko-KR"/>
              </w:rPr>
            </w:pPr>
            <w:r>
              <w:rPr>
                <w:rFonts w:eastAsia="맑은 고딕"/>
                <w:kern w:val="2"/>
                <w:lang w:eastAsia="ko-KR"/>
              </w:rPr>
              <w:t>10</w:t>
            </w:r>
          </w:p>
        </w:tc>
        <w:tc>
          <w:tcPr>
            <w:tcW w:w="1142" w:type="dxa"/>
            <w:shd w:val="clear" w:color="auto" w:fill="auto"/>
            <w:noWrap/>
          </w:tcPr>
          <w:p w14:paraId="4990A8EF" w14:textId="77777777" w:rsidR="002936FA" w:rsidRPr="00EF5447" w:rsidRDefault="002936FA" w:rsidP="00612EDA">
            <w:pPr>
              <w:pStyle w:val="TAC"/>
              <w:rPr>
                <w:rFonts w:eastAsia="맑은 고딕"/>
                <w:kern w:val="2"/>
                <w:szCs w:val="24"/>
                <w:lang w:eastAsia="ko-KR"/>
              </w:rPr>
            </w:pPr>
            <w:r>
              <w:rPr>
                <w:rFonts w:eastAsia="맑은 고딕"/>
                <w:kern w:val="2"/>
                <w:lang w:eastAsia="ko-KR"/>
              </w:rPr>
              <w:t>50</w:t>
            </w:r>
          </w:p>
        </w:tc>
        <w:tc>
          <w:tcPr>
            <w:tcW w:w="1299" w:type="dxa"/>
            <w:shd w:val="clear" w:color="auto" w:fill="auto"/>
            <w:noWrap/>
          </w:tcPr>
          <w:p w14:paraId="4DADB7AF" w14:textId="77777777" w:rsidR="002936FA" w:rsidRPr="00EF5447" w:rsidRDefault="002936FA" w:rsidP="00612EDA">
            <w:pPr>
              <w:pStyle w:val="TAC"/>
              <w:rPr>
                <w:kern w:val="2"/>
                <w:szCs w:val="24"/>
                <w:lang w:eastAsia="zh-CN"/>
              </w:rPr>
            </w:pPr>
            <w:r>
              <w:rPr>
                <w:kern w:val="2"/>
                <w:lang w:eastAsia="zh-CN"/>
              </w:rPr>
              <w:t>3350</w:t>
            </w:r>
          </w:p>
        </w:tc>
        <w:tc>
          <w:tcPr>
            <w:tcW w:w="752" w:type="dxa"/>
            <w:shd w:val="clear" w:color="auto" w:fill="auto"/>
          </w:tcPr>
          <w:p w14:paraId="1C6C8CC4" w14:textId="77777777" w:rsidR="002936FA" w:rsidRPr="00EF5447" w:rsidRDefault="002936FA" w:rsidP="00612EDA">
            <w:pPr>
              <w:pStyle w:val="TAC"/>
              <w:rPr>
                <w:rFonts w:eastAsia="맑은 고딕"/>
                <w:kern w:val="2"/>
                <w:szCs w:val="24"/>
                <w:lang w:eastAsia="ko-KR"/>
              </w:rPr>
            </w:pPr>
            <w:r>
              <w:rPr>
                <w:rFonts w:eastAsia="맑은 고딕"/>
                <w:kern w:val="2"/>
                <w:lang w:eastAsia="ko-KR"/>
              </w:rPr>
              <w:t>N/A</w:t>
            </w:r>
          </w:p>
        </w:tc>
        <w:tc>
          <w:tcPr>
            <w:tcW w:w="1248" w:type="dxa"/>
            <w:shd w:val="clear" w:color="auto" w:fill="auto"/>
          </w:tcPr>
          <w:p w14:paraId="0B610D07" w14:textId="77777777" w:rsidR="002936FA" w:rsidRPr="00EF5447" w:rsidRDefault="002936FA" w:rsidP="00612EDA">
            <w:pPr>
              <w:pStyle w:val="TAC"/>
              <w:rPr>
                <w:rFonts w:eastAsia="맑은 고딕"/>
                <w:kern w:val="2"/>
                <w:szCs w:val="24"/>
                <w:lang w:eastAsia="ko-KR"/>
              </w:rPr>
            </w:pPr>
            <w:r>
              <w:rPr>
                <w:rFonts w:eastAsia="맑은 고딕"/>
                <w:kern w:val="2"/>
                <w:lang w:eastAsia="ko-KR"/>
              </w:rPr>
              <w:t>N/A</w:t>
            </w:r>
          </w:p>
        </w:tc>
      </w:tr>
      <w:tr w:rsidR="002936FA" w:rsidRPr="00EF5447" w14:paraId="278029C5" w14:textId="77777777" w:rsidTr="00612EDA">
        <w:trPr>
          <w:trHeight w:val="216"/>
          <w:jc w:val="center"/>
        </w:trPr>
        <w:tc>
          <w:tcPr>
            <w:tcW w:w="2258" w:type="dxa"/>
            <w:tcBorders>
              <w:top w:val="nil"/>
              <w:bottom w:val="nil"/>
            </w:tcBorders>
            <w:shd w:val="clear" w:color="auto" w:fill="auto"/>
          </w:tcPr>
          <w:p w14:paraId="445DEF36" w14:textId="77777777" w:rsidR="002936FA" w:rsidRPr="00EF5447" w:rsidRDefault="002936FA" w:rsidP="00612EDA">
            <w:pPr>
              <w:pStyle w:val="TAC"/>
            </w:pPr>
          </w:p>
        </w:tc>
        <w:tc>
          <w:tcPr>
            <w:tcW w:w="867" w:type="dxa"/>
            <w:shd w:val="clear" w:color="auto" w:fill="auto"/>
          </w:tcPr>
          <w:p w14:paraId="62AEB71E" w14:textId="77777777" w:rsidR="002936FA" w:rsidRPr="00EF5447" w:rsidRDefault="002936FA" w:rsidP="00612EDA">
            <w:pPr>
              <w:pStyle w:val="TAC"/>
              <w:rPr>
                <w:lang w:eastAsia="zh-TW"/>
              </w:rPr>
            </w:pPr>
            <w:r w:rsidRPr="00E062F1">
              <w:rPr>
                <w:rFonts w:eastAsia="맑은 고딕"/>
                <w:kern w:val="2"/>
                <w:szCs w:val="24"/>
                <w:lang w:eastAsia="ko-KR"/>
              </w:rPr>
              <w:t>66</w:t>
            </w:r>
          </w:p>
        </w:tc>
        <w:tc>
          <w:tcPr>
            <w:tcW w:w="1066" w:type="dxa"/>
            <w:shd w:val="clear" w:color="auto" w:fill="auto"/>
            <w:noWrap/>
          </w:tcPr>
          <w:p w14:paraId="63B3E532" w14:textId="77777777" w:rsidR="002936FA" w:rsidRPr="00EF5447" w:rsidRDefault="002936FA" w:rsidP="00612EDA">
            <w:pPr>
              <w:pStyle w:val="TAC"/>
              <w:rPr>
                <w:rFonts w:eastAsia="맑은 고딕"/>
                <w:kern w:val="2"/>
                <w:szCs w:val="24"/>
                <w:lang w:eastAsia="ko-KR"/>
              </w:rPr>
            </w:pPr>
            <w:r w:rsidRPr="00E062F1">
              <w:rPr>
                <w:rFonts w:eastAsia="맑은 고딕"/>
                <w:kern w:val="2"/>
                <w:szCs w:val="24"/>
                <w:lang w:eastAsia="ko-KR"/>
              </w:rPr>
              <w:t>1760</w:t>
            </w:r>
          </w:p>
        </w:tc>
        <w:tc>
          <w:tcPr>
            <w:tcW w:w="747" w:type="dxa"/>
            <w:shd w:val="clear" w:color="auto" w:fill="auto"/>
            <w:noWrap/>
          </w:tcPr>
          <w:p w14:paraId="076C8D34" w14:textId="77777777" w:rsidR="002936FA" w:rsidRPr="00EF5447" w:rsidRDefault="002936FA" w:rsidP="00612EDA">
            <w:pPr>
              <w:pStyle w:val="TAC"/>
              <w:rPr>
                <w:rFonts w:eastAsia="맑은 고딕"/>
                <w:kern w:val="2"/>
                <w:szCs w:val="24"/>
                <w:lang w:eastAsia="ko-KR"/>
              </w:rPr>
            </w:pPr>
            <w:r w:rsidRPr="00E062F1">
              <w:rPr>
                <w:rFonts w:eastAsia="맑은 고딕"/>
                <w:kern w:val="2"/>
                <w:szCs w:val="24"/>
                <w:lang w:eastAsia="ko-KR"/>
              </w:rPr>
              <w:t>5</w:t>
            </w:r>
          </w:p>
        </w:tc>
        <w:tc>
          <w:tcPr>
            <w:tcW w:w="1142" w:type="dxa"/>
            <w:shd w:val="clear" w:color="auto" w:fill="auto"/>
            <w:noWrap/>
          </w:tcPr>
          <w:p w14:paraId="6A71B5CA" w14:textId="77777777" w:rsidR="002936FA" w:rsidRPr="00EF5447" w:rsidRDefault="002936FA" w:rsidP="00612EDA">
            <w:pPr>
              <w:pStyle w:val="TAC"/>
              <w:rPr>
                <w:rFonts w:eastAsia="맑은 고딕"/>
                <w:kern w:val="2"/>
                <w:szCs w:val="24"/>
                <w:lang w:eastAsia="ko-KR"/>
              </w:rPr>
            </w:pPr>
            <w:r w:rsidRPr="00E062F1">
              <w:rPr>
                <w:rFonts w:eastAsia="맑은 고딕"/>
                <w:kern w:val="2"/>
                <w:szCs w:val="24"/>
                <w:lang w:eastAsia="ko-KR"/>
              </w:rPr>
              <w:t>25</w:t>
            </w:r>
          </w:p>
        </w:tc>
        <w:tc>
          <w:tcPr>
            <w:tcW w:w="1299" w:type="dxa"/>
            <w:shd w:val="clear" w:color="auto" w:fill="auto"/>
            <w:noWrap/>
          </w:tcPr>
          <w:p w14:paraId="2758058A" w14:textId="77777777" w:rsidR="002936FA" w:rsidRPr="00EF5447" w:rsidRDefault="002936FA" w:rsidP="00612EDA">
            <w:pPr>
              <w:pStyle w:val="TAC"/>
              <w:rPr>
                <w:kern w:val="2"/>
                <w:szCs w:val="24"/>
                <w:lang w:eastAsia="zh-CN"/>
              </w:rPr>
            </w:pPr>
            <w:r w:rsidRPr="00E062F1">
              <w:rPr>
                <w:rFonts w:eastAsia="맑은 고딕"/>
                <w:kern w:val="2"/>
                <w:szCs w:val="24"/>
                <w:lang w:eastAsia="ko-KR"/>
              </w:rPr>
              <w:t>2160</w:t>
            </w:r>
          </w:p>
        </w:tc>
        <w:tc>
          <w:tcPr>
            <w:tcW w:w="752" w:type="dxa"/>
            <w:shd w:val="clear" w:color="auto" w:fill="auto"/>
          </w:tcPr>
          <w:p w14:paraId="76D93BF9" w14:textId="77777777" w:rsidR="002936FA" w:rsidRPr="00EF5447" w:rsidRDefault="002936FA" w:rsidP="00612EDA">
            <w:pPr>
              <w:pStyle w:val="TAC"/>
              <w:rPr>
                <w:rFonts w:eastAsia="맑은 고딕"/>
                <w:kern w:val="2"/>
                <w:szCs w:val="24"/>
                <w:lang w:eastAsia="ko-KR"/>
              </w:rPr>
            </w:pPr>
            <w:r w:rsidRPr="00E062F1">
              <w:rPr>
                <w:rFonts w:eastAsia="맑은 고딕"/>
                <w:kern w:val="2"/>
                <w:szCs w:val="24"/>
                <w:lang w:eastAsia="ko-KR"/>
              </w:rPr>
              <w:t>N/A</w:t>
            </w:r>
          </w:p>
        </w:tc>
        <w:tc>
          <w:tcPr>
            <w:tcW w:w="1248" w:type="dxa"/>
            <w:shd w:val="clear" w:color="auto" w:fill="auto"/>
          </w:tcPr>
          <w:p w14:paraId="06DEAC2F" w14:textId="77777777" w:rsidR="002936FA" w:rsidRPr="00EF5447" w:rsidRDefault="002936FA" w:rsidP="00612EDA">
            <w:pPr>
              <w:pStyle w:val="TAC"/>
              <w:rPr>
                <w:rFonts w:eastAsia="맑은 고딕"/>
                <w:kern w:val="2"/>
                <w:szCs w:val="24"/>
                <w:lang w:eastAsia="ko-KR"/>
              </w:rPr>
            </w:pPr>
            <w:r>
              <w:rPr>
                <w:rFonts w:eastAsia="맑은 고딕"/>
                <w:kern w:val="2"/>
                <w:szCs w:val="24"/>
                <w:lang w:eastAsia="ko-KR"/>
              </w:rPr>
              <w:t>N/A</w:t>
            </w:r>
          </w:p>
        </w:tc>
      </w:tr>
      <w:tr w:rsidR="002936FA" w:rsidRPr="00EF5447" w14:paraId="5075BC17" w14:textId="77777777" w:rsidTr="00612EDA">
        <w:trPr>
          <w:trHeight w:val="216"/>
          <w:jc w:val="center"/>
        </w:trPr>
        <w:tc>
          <w:tcPr>
            <w:tcW w:w="2258" w:type="dxa"/>
            <w:tcBorders>
              <w:top w:val="nil"/>
              <w:bottom w:val="nil"/>
            </w:tcBorders>
            <w:shd w:val="clear" w:color="auto" w:fill="auto"/>
          </w:tcPr>
          <w:p w14:paraId="7ACF21DC" w14:textId="77777777" w:rsidR="002936FA" w:rsidRPr="00EF5447" w:rsidRDefault="002936FA" w:rsidP="00612EDA">
            <w:pPr>
              <w:pStyle w:val="TAC"/>
            </w:pPr>
          </w:p>
        </w:tc>
        <w:tc>
          <w:tcPr>
            <w:tcW w:w="867" w:type="dxa"/>
            <w:shd w:val="clear" w:color="auto" w:fill="auto"/>
          </w:tcPr>
          <w:p w14:paraId="7752F712" w14:textId="77777777" w:rsidR="002936FA" w:rsidRPr="00EF5447" w:rsidRDefault="002936FA" w:rsidP="00612EDA">
            <w:pPr>
              <w:pStyle w:val="TAC"/>
              <w:rPr>
                <w:lang w:eastAsia="zh-TW"/>
              </w:rPr>
            </w:pPr>
            <w:r>
              <w:rPr>
                <w:kern w:val="2"/>
                <w:szCs w:val="24"/>
                <w:lang w:val="sv-SE" w:eastAsia="zh-CN"/>
              </w:rPr>
              <w:t>n</w:t>
            </w:r>
            <w:r w:rsidRPr="00E062F1">
              <w:rPr>
                <w:kern w:val="2"/>
                <w:szCs w:val="24"/>
                <w:lang w:eastAsia="zh-CN"/>
              </w:rPr>
              <w:t>2</w:t>
            </w:r>
          </w:p>
        </w:tc>
        <w:tc>
          <w:tcPr>
            <w:tcW w:w="1066" w:type="dxa"/>
            <w:shd w:val="clear" w:color="auto" w:fill="auto"/>
            <w:noWrap/>
          </w:tcPr>
          <w:p w14:paraId="44DD5B02" w14:textId="77777777" w:rsidR="002936FA" w:rsidRPr="00EF5447" w:rsidRDefault="002936FA" w:rsidP="00612EDA">
            <w:pPr>
              <w:pStyle w:val="TAC"/>
              <w:rPr>
                <w:rFonts w:eastAsia="맑은 고딕"/>
                <w:kern w:val="2"/>
                <w:szCs w:val="24"/>
                <w:lang w:eastAsia="ko-KR"/>
              </w:rPr>
            </w:pPr>
            <w:r w:rsidRPr="00E062F1">
              <w:rPr>
                <w:rFonts w:eastAsia="맑은 고딕"/>
                <w:kern w:val="2"/>
                <w:szCs w:val="24"/>
                <w:lang w:eastAsia="ko-KR"/>
              </w:rPr>
              <w:t>1880</w:t>
            </w:r>
          </w:p>
        </w:tc>
        <w:tc>
          <w:tcPr>
            <w:tcW w:w="747" w:type="dxa"/>
            <w:shd w:val="clear" w:color="auto" w:fill="auto"/>
            <w:noWrap/>
          </w:tcPr>
          <w:p w14:paraId="7AF94419" w14:textId="77777777" w:rsidR="002936FA" w:rsidRPr="00EF5447" w:rsidRDefault="002936FA" w:rsidP="00612EDA">
            <w:pPr>
              <w:pStyle w:val="TAC"/>
              <w:rPr>
                <w:rFonts w:eastAsia="맑은 고딕"/>
                <w:kern w:val="2"/>
                <w:szCs w:val="24"/>
                <w:lang w:eastAsia="ko-KR"/>
              </w:rPr>
            </w:pPr>
            <w:r w:rsidRPr="00E062F1">
              <w:rPr>
                <w:rFonts w:eastAsia="맑은 고딕"/>
                <w:kern w:val="2"/>
                <w:szCs w:val="24"/>
                <w:lang w:eastAsia="ko-KR"/>
              </w:rPr>
              <w:t>5</w:t>
            </w:r>
          </w:p>
        </w:tc>
        <w:tc>
          <w:tcPr>
            <w:tcW w:w="1142" w:type="dxa"/>
            <w:shd w:val="clear" w:color="auto" w:fill="auto"/>
            <w:noWrap/>
          </w:tcPr>
          <w:p w14:paraId="47B67442" w14:textId="77777777" w:rsidR="002936FA" w:rsidRPr="00EF5447" w:rsidRDefault="002936FA" w:rsidP="00612EDA">
            <w:pPr>
              <w:pStyle w:val="TAC"/>
              <w:rPr>
                <w:rFonts w:eastAsia="맑은 고딕"/>
                <w:kern w:val="2"/>
                <w:szCs w:val="24"/>
                <w:lang w:eastAsia="ko-KR"/>
              </w:rPr>
            </w:pPr>
            <w:r w:rsidRPr="00E062F1">
              <w:rPr>
                <w:rFonts w:eastAsia="맑은 고딕"/>
                <w:kern w:val="2"/>
                <w:szCs w:val="24"/>
                <w:lang w:eastAsia="ko-KR"/>
              </w:rPr>
              <w:t>25</w:t>
            </w:r>
          </w:p>
        </w:tc>
        <w:tc>
          <w:tcPr>
            <w:tcW w:w="1299" w:type="dxa"/>
            <w:shd w:val="clear" w:color="auto" w:fill="auto"/>
            <w:noWrap/>
          </w:tcPr>
          <w:p w14:paraId="3D96E783" w14:textId="77777777" w:rsidR="002936FA" w:rsidRPr="00EF5447" w:rsidRDefault="002936FA" w:rsidP="00612EDA">
            <w:pPr>
              <w:pStyle w:val="TAC"/>
              <w:rPr>
                <w:kern w:val="2"/>
                <w:szCs w:val="24"/>
                <w:lang w:eastAsia="zh-CN"/>
              </w:rPr>
            </w:pPr>
            <w:r w:rsidRPr="00E062F1">
              <w:rPr>
                <w:kern w:val="2"/>
                <w:szCs w:val="24"/>
                <w:lang w:eastAsia="zh-CN"/>
              </w:rPr>
              <w:t>1960</w:t>
            </w:r>
          </w:p>
        </w:tc>
        <w:tc>
          <w:tcPr>
            <w:tcW w:w="752" w:type="dxa"/>
            <w:shd w:val="clear" w:color="auto" w:fill="auto"/>
          </w:tcPr>
          <w:p w14:paraId="613C56C4" w14:textId="77777777" w:rsidR="002936FA" w:rsidRPr="00EF5447" w:rsidRDefault="002936FA" w:rsidP="00612EDA">
            <w:pPr>
              <w:pStyle w:val="TAC"/>
              <w:rPr>
                <w:rFonts w:eastAsia="맑은 고딕"/>
                <w:kern w:val="2"/>
                <w:szCs w:val="24"/>
                <w:lang w:eastAsia="ko-KR"/>
              </w:rPr>
            </w:pPr>
            <w:r w:rsidRPr="00E062F1">
              <w:rPr>
                <w:kern w:val="2"/>
                <w:szCs w:val="24"/>
                <w:lang w:eastAsia="zh-CN"/>
              </w:rPr>
              <w:t>2.1</w:t>
            </w:r>
          </w:p>
        </w:tc>
        <w:tc>
          <w:tcPr>
            <w:tcW w:w="1248" w:type="dxa"/>
            <w:shd w:val="clear" w:color="auto" w:fill="auto"/>
          </w:tcPr>
          <w:p w14:paraId="62D996A9" w14:textId="77777777" w:rsidR="002936FA" w:rsidRPr="00EF5447" w:rsidRDefault="002936FA" w:rsidP="00612EDA">
            <w:pPr>
              <w:pStyle w:val="TAC"/>
              <w:rPr>
                <w:rFonts w:eastAsia="맑은 고딕"/>
                <w:kern w:val="2"/>
                <w:szCs w:val="24"/>
                <w:lang w:eastAsia="ko-KR"/>
              </w:rPr>
            </w:pPr>
            <w:r>
              <w:rPr>
                <w:kern w:val="2"/>
                <w:szCs w:val="24"/>
                <w:lang w:eastAsia="ja-JP"/>
              </w:rPr>
              <w:t>IMD5</w:t>
            </w:r>
          </w:p>
        </w:tc>
      </w:tr>
      <w:tr w:rsidR="002936FA" w:rsidRPr="00EF5447" w14:paraId="7E0147F0" w14:textId="77777777" w:rsidTr="00612EDA">
        <w:trPr>
          <w:trHeight w:val="216"/>
          <w:jc w:val="center"/>
        </w:trPr>
        <w:tc>
          <w:tcPr>
            <w:tcW w:w="2258" w:type="dxa"/>
            <w:tcBorders>
              <w:top w:val="nil"/>
              <w:bottom w:val="single" w:sz="4" w:space="0" w:color="auto"/>
            </w:tcBorders>
            <w:shd w:val="clear" w:color="auto" w:fill="auto"/>
          </w:tcPr>
          <w:p w14:paraId="4FBDB15F" w14:textId="77777777" w:rsidR="002936FA" w:rsidRPr="00EF5447" w:rsidRDefault="002936FA" w:rsidP="00612EDA">
            <w:pPr>
              <w:pStyle w:val="TAC"/>
            </w:pPr>
          </w:p>
        </w:tc>
        <w:tc>
          <w:tcPr>
            <w:tcW w:w="867" w:type="dxa"/>
            <w:shd w:val="clear" w:color="auto" w:fill="auto"/>
          </w:tcPr>
          <w:p w14:paraId="3B4A5C62" w14:textId="77777777" w:rsidR="002936FA" w:rsidRPr="00EF5447" w:rsidRDefault="002936FA" w:rsidP="00612EDA">
            <w:pPr>
              <w:pStyle w:val="TAC"/>
              <w:rPr>
                <w:lang w:eastAsia="zh-TW"/>
              </w:rPr>
            </w:pPr>
            <w:r w:rsidRPr="00E062F1">
              <w:rPr>
                <w:rFonts w:eastAsia="맑은 고딕"/>
                <w:kern w:val="2"/>
                <w:szCs w:val="24"/>
                <w:lang w:eastAsia="ko-KR"/>
              </w:rPr>
              <w:t>n7</w:t>
            </w:r>
            <w:r>
              <w:rPr>
                <w:rFonts w:eastAsia="맑은 고딕"/>
                <w:kern w:val="2"/>
                <w:szCs w:val="24"/>
                <w:lang w:val="sv-SE" w:eastAsia="ko-KR"/>
              </w:rPr>
              <w:t>8</w:t>
            </w:r>
          </w:p>
        </w:tc>
        <w:tc>
          <w:tcPr>
            <w:tcW w:w="1066" w:type="dxa"/>
            <w:shd w:val="clear" w:color="auto" w:fill="auto"/>
            <w:noWrap/>
          </w:tcPr>
          <w:p w14:paraId="2EC6F165" w14:textId="77777777" w:rsidR="002936FA" w:rsidRPr="00EF5447" w:rsidRDefault="002936FA" w:rsidP="00612EDA">
            <w:pPr>
              <w:pStyle w:val="TAC"/>
              <w:rPr>
                <w:rFonts w:eastAsia="맑은 고딕"/>
                <w:kern w:val="2"/>
                <w:szCs w:val="24"/>
                <w:lang w:eastAsia="ko-KR"/>
              </w:rPr>
            </w:pPr>
            <w:r w:rsidRPr="00E062F1">
              <w:rPr>
                <w:rFonts w:eastAsia="맑은 고딕"/>
                <w:kern w:val="2"/>
                <w:szCs w:val="24"/>
                <w:lang w:eastAsia="ko-KR"/>
              </w:rPr>
              <w:t>3620</w:t>
            </w:r>
          </w:p>
        </w:tc>
        <w:tc>
          <w:tcPr>
            <w:tcW w:w="747" w:type="dxa"/>
            <w:shd w:val="clear" w:color="auto" w:fill="auto"/>
            <w:noWrap/>
          </w:tcPr>
          <w:p w14:paraId="212788B5" w14:textId="77777777" w:rsidR="002936FA" w:rsidRPr="00EF5447" w:rsidRDefault="002936FA" w:rsidP="00612EDA">
            <w:pPr>
              <w:pStyle w:val="TAC"/>
              <w:rPr>
                <w:rFonts w:eastAsia="맑은 고딕"/>
                <w:kern w:val="2"/>
                <w:szCs w:val="24"/>
                <w:lang w:eastAsia="ko-KR"/>
              </w:rPr>
            </w:pPr>
            <w:r w:rsidRPr="00E062F1">
              <w:rPr>
                <w:rFonts w:eastAsia="맑은 고딕"/>
                <w:kern w:val="2"/>
                <w:szCs w:val="24"/>
                <w:lang w:eastAsia="ko-KR"/>
              </w:rPr>
              <w:t>10</w:t>
            </w:r>
          </w:p>
        </w:tc>
        <w:tc>
          <w:tcPr>
            <w:tcW w:w="1142" w:type="dxa"/>
            <w:shd w:val="clear" w:color="auto" w:fill="auto"/>
            <w:noWrap/>
          </w:tcPr>
          <w:p w14:paraId="04B45981" w14:textId="77777777" w:rsidR="002936FA" w:rsidRPr="00EF5447" w:rsidRDefault="002936FA" w:rsidP="00612EDA">
            <w:pPr>
              <w:pStyle w:val="TAC"/>
              <w:rPr>
                <w:rFonts w:eastAsia="맑은 고딕"/>
                <w:kern w:val="2"/>
                <w:szCs w:val="24"/>
                <w:lang w:eastAsia="ko-KR"/>
              </w:rPr>
            </w:pPr>
            <w:r w:rsidRPr="00E062F1">
              <w:rPr>
                <w:rFonts w:eastAsia="맑은 고딕"/>
                <w:kern w:val="2"/>
                <w:szCs w:val="24"/>
                <w:lang w:eastAsia="ko-KR"/>
              </w:rPr>
              <w:t>50</w:t>
            </w:r>
          </w:p>
        </w:tc>
        <w:tc>
          <w:tcPr>
            <w:tcW w:w="1299" w:type="dxa"/>
            <w:shd w:val="clear" w:color="auto" w:fill="auto"/>
            <w:noWrap/>
          </w:tcPr>
          <w:p w14:paraId="15DA63DC" w14:textId="77777777" w:rsidR="002936FA" w:rsidRPr="00EF5447" w:rsidRDefault="002936FA" w:rsidP="00612EDA">
            <w:pPr>
              <w:pStyle w:val="TAC"/>
              <w:rPr>
                <w:kern w:val="2"/>
                <w:szCs w:val="24"/>
                <w:lang w:eastAsia="zh-CN"/>
              </w:rPr>
            </w:pPr>
            <w:r w:rsidRPr="00E062F1">
              <w:rPr>
                <w:kern w:val="2"/>
                <w:szCs w:val="24"/>
                <w:lang w:eastAsia="zh-CN"/>
              </w:rPr>
              <w:t>3620</w:t>
            </w:r>
          </w:p>
        </w:tc>
        <w:tc>
          <w:tcPr>
            <w:tcW w:w="752" w:type="dxa"/>
            <w:shd w:val="clear" w:color="auto" w:fill="auto"/>
          </w:tcPr>
          <w:p w14:paraId="7635B906" w14:textId="77777777" w:rsidR="002936FA" w:rsidRPr="00EF5447" w:rsidRDefault="002936FA" w:rsidP="00612EDA">
            <w:pPr>
              <w:pStyle w:val="TAC"/>
              <w:rPr>
                <w:rFonts w:eastAsia="맑은 고딕"/>
                <w:kern w:val="2"/>
                <w:szCs w:val="24"/>
                <w:lang w:eastAsia="ko-KR"/>
              </w:rPr>
            </w:pPr>
            <w:r w:rsidRPr="00E062F1">
              <w:rPr>
                <w:rFonts w:eastAsia="맑은 고딕"/>
                <w:kern w:val="2"/>
                <w:szCs w:val="24"/>
                <w:lang w:eastAsia="ko-KR"/>
              </w:rPr>
              <w:t>N/A</w:t>
            </w:r>
          </w:p>
        </w:tc>
        <w:tc>
          <w:tcPr>
            <w:tcW w:w="1248" w:type="dxa"/>
            <w:shd w:val="clear" w:color="auto" w:fill="auto"/>
          </w:tcPr>
          <w:p w14:paraId="06080DAD" w14:textId="77777777" w:rsidR="002936FA" w:rsidRPr="00EF5447" w:rsidRDefault="002936FA" w:rsidP="00612EDA">
            <w:pPr>
              <w:pStyle w:val="TAC"/>
              <w:rPr>
                <w:rFonts w:eastAsia="맑은 고딕"/>
                <w:kern w:val="2"/>
                <w:szCs w:val="24"/>
                <w:lang w:eastAsia="ko-KR"/>
              </w:rPr>
            </w:pPr>
            <w:r>
              <w:rPr>
                <w:rFonts w:eastAsia="맑은 고딕"/>
                <w:kern w:val="2"/>
                <w:szCs w:val="24"/>
                <w:lang w:eastAsia="ko-KR"/>
              </w:rPr>
              <w:t>N/A</w:t>
            </w:r>
          </w:p>
        </w:tc>
      </w:tr>
      <w:tr w:rsidR="002936FA" w:rsidRPr="00EF5447" w14:paraId="50A48F06" w14:textId="77777777" w:rsidTr="00612EDA">
        <w:trPr>
          <w:trHeight w:val="216"/>
          <w:jc w:val="center"/>
        </w:trPr>
        <w:tc>
          <w:tcPr>
            <w:tcW w:w="2258" w:type="dxa"/>
            <w:tcBorders>
              <w:top w:val="nil"/>
              <w:bottom w:val="nil"/>
            </w:tcBorders>
            <w:shd w:val="clear" w:color="auto" w:fill="auto"/>
          </w:tcPr>
          <w:p w14:paraId="1231B4D5" w14:textId="77777777" w:rsidR="002936FA" w:rsidRPr="00EF5447" w:rsidRDefault="002936FA" w:rsidP="00612EDA">
            <w:pPr>
              <w:pStyle w:val="TAC"/>
            </w:pPr>
            <w:r w:rsidRPr="00EF5447">
              <w:rPr>
                <w:lang w:eastAsia="ja-JP"/>
              </w:rPr>
              <w:t>DC_66A_n5A-n48A</w:t>
            </w:r>
          </w:p>
        </w:tc>
        <w:tc>
          <w:tcPr>
            <w:tcW w:w="867" w:type="dxa"/>
            <w:shd w:val="clear" w:color="auto" w:fill="auto"/>
          </w:tcPr>
          <w:p w14:paraId="17F2FF90" w14:textId="77777777" w:rsidR="002936FA" w:rsidRPr="00EF5447" w:rsidRDefault="002936FA" w:rsidP="00612EDA">
            <w:pPr>
              <w:pStyle w:val="TAC"/>
              <w:rPr>
                <w:rFonts w:eastAsia="맑은 고딕"/>
                <w:lang w:eastAsia="ko-KR"/>
              </w:rPr>
            </w:pPr>
            <w:r w:rsidRPr="00EF5447">
              <w:rPr>
                <w:rFonts w:eastAsia="Calibri Light"/>
              </w:rPr>
              <w:t>66</w:t>
            </w:r>
          </w:p>
        </w:tc>
        <w:tc>
          <w:tcPr>
            <w:tcW w:w="1066" w:type="dxa"/>
            <w:shd w:val="clear" w:color="auto" w:fill="auto"/>
            <w:noWrap/>
          </w:tcPr>
          <w:p w14:paraId="6042E2EB" w14:textId="77777777" w:rsidR="002936FA" w:rsidRPr="00EF5447" w:rsidRDefault="002936FA" w:rsidP="00612EDA">
            <w:pPr>
              <w:pStyle w:val="TAC"/>
            </w:pPr>
            <w:r w:rsidRPr="00EF5447">
              <w:t>1750</w:t>
            </w:r>
          </w:p>
        </w:tc>
        <w:tc>
          <w:tcPr>
            <w:tcW w:w="747" w:type="dxa"/>
            <w:shd w:val="clear" w:color="auto" w:fill="auto"/>
            <w:noWrap/>
          </w:tcPr>
          <w:p w14:paraId="010846A3" w14:textId="77777777" w:rsidR="002936FA" w:rsidRPr="00EF5447" w:rsidRDefault="002936FA" w:rsidP="00612EDA">
            <w:pPr>
              <w:pStyle w:val="TAC"/>
              <w:rPr>
                <w:color w:val="000000"/>
              </w:rPr>
            </w:pPr>
            <w:r w:rsidRPr="00EF5447">
              <w:t>5</w:t>
            </w:r>
          </w:p>
        </w:tc>
        <w:tc>
          <w:tcPr>
            <w:tcW w:w="1142" w:type="dxa"/>
            <w:shd w:val="clear" w:color="auto" w:fill="auto"/>
            <w:noWrap/>
          </w:tcPr>
          <w:p w14:paraId="358A98F5" w14:textId="77777777" w:rsidR="002936FA" w:rsidRPr="00EF5447" w:rsidRDefault="002936FA" w:rsidP="00612EDA">
            <w:pPr>
              <w:pStyle w:val="TAC"/>
              <w:rPr>
                <w:color w:val="000000"/>
              </w:rPr>
            </w:pPr>
            <w:r w:rsidRPr="00EF5447">
              <w:t>25</w:t>
            </w:r>
          </w:p>
        </w:tc>
        <w:tc>
          <w:tcPr>
            <w:tcW w:w="1299" w:type="dxa"/>
            <w:shd w:val="clear" w:color="auto" w:fill="auto"/>
            <w:noWrap/>
          </w:tcPr>
          <w:p w14:paraId="211ABC42" w14:textId="77777777" w:rsidR="002936FA" w:rsidRPr="00EF5447" w:rsidRDefault="002936FA" w:rsidP="00612EDA">
            <w:pPr>
              <w:pStyle w:val="TAC"/>
            </w:pPr>
            <w:r w:rsidRPr="00EF5447">
              <w:t>2150</w:t>
            </w:r>
          </w:p>
        </w:tc>
        <w:tc>
          <w:tcPr>
            <w:tcW w:w="752" w:type="dxa"/>
            <w:shd w:val="clear" w:color="auto" w:fill="auto"/>
          </w:tcPr>
          <w:p w14:paraId="19B4F956" w14:textId="77777777" w:rsidR="002936FA" w:rsidRPr="00EF5447" w:rsidRDefault="002936FA" w:rsidP="00612EDA">
            <w:pPr>
              <w:pStyle w:val="TAC"/>
              <w:rPr>
                <w:rFonts w:eastAsia="맑은 고딕"/>
                <w:kern w:val="2"/>
                <w:szCs w:val="24"/>
                <w:lang w:eastAsia="ko-KR"/>
              </w:rPr>
            </w:pPr>
            <w:r w:rsidRPr="00EF5447">
              <w:t>N/A</w:t>
            </w:r>
          </w:p>
        </w:tc>
        <w:tc>
          <w:tcPr>
            <w:tcW w:w="1248" w:type="dxa"/>
            <w:shd w:val="clear" w:color="auto" w:fill="auto"/>
          </w:tcPr>
          <w:p w14:paraId="4ECE050C" w14:textId="77777777" w:rsidR="002936FA" w:rsidRPr="00EF5447" w:rsidRDefault="002936FA" w:rsidP="00612EDA">
            <w:pPr>
              <w:pStyle w:val="TAC"/>
              <w:rPr>
                <w:rFonts w:eastAsia="맑은 고딕"/>
                <w:kern w:val="2"/>
                <w:szCs w:val="24"/>
                <w:lang w:eastAsia="ko-KR"/>
              </w:rPr>
            </w:pPr>
            <w:r w:rsidRPr="00EF5447">
              <w:rPr>
                <w:kern w:val="2"/>
                <w:szCs w:val="24"/>
                <w:lang w:eastAsia="ko-KR"/>
              </w:rPr>
              <w:t>N/A</w:t>
            </w:r>
          </w:p>
        </w:tc>
      </w:tr>
      <w:tr w:rsidR="002936FA" w:rsidRPr="00EF5447" w14:paraId="31785593" w14:textId="77777777" w:rsidTr="00612EDA">
        <w:trPr>
          <w:trHeight w:val="216"/>
          <w:jc w:val="center"/>
        </w:trPr>
        <w:tc>
          <w:tcPr>
            <w:tcW w:w="2258" w:type="dxa"/>
            <w:tcBorders>
              <w:top w:val="nil"/>
              <w:bottom w:val="nil"/>
            </w:tcBorders>
            <w:shd w:val="clear" w:color="auto" w:fill="auto"/>
          </w:tcPr>
          <w:p w14:paraId="540FC813" w14:textId="77777777" w:rsidR="002936FA" w:rsidRPr="00EF5447" w:rsidRDefault="002936FA" w:rsidP="00612EDA">
            <w:pPr>
              <w:pStyle w:val="TAC"/>
            </w:pPr>
          </w:p>
        </w:tc>
        <w:tc>
          <w:tcPr>
            <w:tcW w:w="867" w:type="dxa"/>
            <w:shd w:val="clear" w:color="auto" w:fill="auto"/>
          </w:tcPr>
          <w:p w14:paraId="7C7B5425" w14:textId="77777777" w:rsidR="002936FA" w:rsidRPr="00EF5447" w:rsidRDefault="002936FA" w:rsidP="00612EDA">
            <w:pPr>
              <w:pStyle w:val="TAC"/>
              <w:rPr>
                <w:rFonts w:eastAsia="맑은 고딕"/>
                <w:lang w:eastAsia="ko-KR"/>
              </w:rPr>
            </w:pPr>
            <w:r w:rsidRPr="00EF5447">
              <w:rPr>
                <w:rFonts w:eastAsia="Calibri Light"/>
              </w:rPr>
              <w:t>n5</w:t>
            </w:r>
          </w:p>
        </w:tc>
        <w:tc>
          <w:tcPr>
            <w:tcW w:w="1066" w:type="dxa"/>
            <w:shd w:val="clear" w:color="auto" w:fill="auto"/>
            <w:noWrap/>
          </w:tcPr>
          <w:p w14:paraId="22580814" w14:textId="77777777" w:rsidR="002936FA" w:rsidRPr="00EF5447" w:rsidRDefault="002936FA" w:rsidP="00612EDA">
            <w:pPr>
              <w:pStyle w:val="TAC"/>
            </w:pPr>
            <w:r w:rsidRPr="00EF5447">
              <w:t>834</w:t>
            </w:r>
          </w:p>
        </w:tc>
        <w:tc>
          <w:tcPr>
            <w:tcW w:w="747" w:type="dxa"/>
            <w:shd w:val="clear" w:color="auto" w:fill="auto"/>
            <w:noWrap/>
          </w:tcPr>
          <w:p w14:paraId="263AABD4" w14:textId="77777777" w:rsidR="002936FA" w:rsidRPr="00EF5447" w:rsidRDefault="002936FA" w:rsidP="00612EDA">
            <w:pPr>
              <w:pStyle w:val="TAC"/>
              <w:rPr>
                <w:color w:val="000000"/>
              </w:rPr>
            </w:pPr>
            <w:r w:rsidRPr="00EF5447">
              <w:t>5</w:t>
            </w:r>
          </w:p>
        </w:tc>
        <w:tc>
          <w:tcPr>
            <w:tcW w:w="1142" w:type="dxa"/>
            <w:shd w:val="clear" w:color="auto" w:fill="auto"/>
            <w:noWrap/>
          </w:tcPr>
          <w:p w14:paraId="33DE9F36" w14:textId="77777777" w:rsidR="002936FA" w:rsidRPr="00EF5447" w:rsidRDefault="002936FA" w:rsidP="00612EDA">
            <w:pPr>
              <w:pStyle w:val="TAC"/>
              <w:rPr>
                <w:color w:val="000000"/>
              </w:rPr>
            </w:pPr>
            <w:r w:rsidRPr="00EF5447">
              <w:t>25</w:t>
            </w:r>
          </w:p>
        </w:tc>
        <w:tc>
          <w:tcPr>
            <w:tcW w:w="1299" w:type="dxa"/>
            <w:shd w:val="clear" w:color="auto" w:fill="auto"/>
            <w:noWrap/>
          </w:tcPr>
          <w:p w14:paraId="7E8EA11F" w14:textId="77777777" w:rsidR="002936FA" w:rsidRPr="00EF5447" w:rsidRDefault="002936FA" w:rsidP="00612EDA">
            <w:pPr>
              <w:pStyle w:val="TAC"/>
            </w:pPr>
            <w:r w:rsidRPr="00EF5447">
              <w:t>879</w:t>
            </w:r>
          </w:p>
        </w:tc>
        <w:tc>
          <w:tcPr>
            <w:tcW w:w="752" w:type="dxa"/>
            <w:shd w:val="clear" w:color="auto" w:fill="auto"/>
          </w:tcPr>
          <w:p w14:paraId="40C81F8B" w14:textId="77777777" w:rsidR="002936FA" w:rsidRPr="00EF5447" w:rsidRDefault="002936FA" w:rsidP="00612EDA">
            <w:pPr>
              <w:pStyle w:val="TAC"/>
              <w:rPr>
                <w:rFonts w:eastAsia="맑은 고딕"/>
                <w:kern w:val="2"/>
                <w:szCs w:val="24"/>
                <w:lang w:eastAsia="ko-KR"/>
              </w:rPr>
            </w:pPr>
            <w:r w:rsidRPr="00EF5447">
              <w:t>N/A</w:t>
            </w:r>
          </w:p>
        </w:tc>
        <w:tc>
          <w:tcPr>
            <w:tcW w:w="1248" w:type="dxa"/>
            <w:shd w:val="clear" w:color="auto" w:fill="auto"/>
          </w:tcPr>
          <w:p w14:paraId="586EE5F2" w14:textId="77777777" w:rsidR="002936FA" w:rsidRPr="00EF5447" w:rsidRDefault="002936FA" w:rsidP="00612EDA">
            <w:pPr>
              <w:pStyle w:val="TAC"/>
              <w:rPr>
                <w:rFonts w:eastAsia="맑은 고딕"/>
                <w:kern w:val="2"/>
                <w:szCs w:val="24"/>
                <w:lang w:eastAsia="ko-KR"/>
              </w:rPr>
            </w:pPr>
            <w:r w:rsidRPr="00EF5447">
              <w:rPr>
                <w:kern w:val="2"/>
                <w:szCs w:val="24"/>
                <w:lang w:eastAsia="ko-KR"/>
              </w:rPr>
              <w:t>N/A</w:t>
            </w:r>
          </w:p>
        </w:tc>
      </w:tr>
      <w:tr w:rsidR="002936FA" w:rsidRPr="00EF5447" w14:paraId="7D0DBEE9" w14:textId="77777777" w:rsidTr="00612EDA">
        <w:trPr>
          <w:trHeight w:val="216"/>
          <w:jc w:val="center"/>
        </w:trPr>
        <w:tc>
          <w:tcPr>
            <w:tcW w:w="2258" w:type="dxa"/>
            <w:tcBorders>
              <w:top w:val="nil"/>
              <w:bottom w:val="single" w:sz="4" w:space="0" w:color="auto"/>
            </w:tcBorders>
            <w:shd w:val="clear" w:color="auto" w:fill="auto"/>
          </w:tcPr>
          <w:p w14:paraId="7077A804" w14:textId="77777777" w:rsidR="002936FA" w:rsidRPr="00EF5447" w:rsidRDefault="002936FA" w:rsidP="00612EDA">
            <w:pPr>
              <w:pStyle w:val="TAC"/>
            </w:pPr>
          </w:p>
        </w:tc>
        <w:tc>
          <w:tcPr>
            <w:tcW w:w="867" w:type="dxa"/>
            <w:shd w:val="clear" w:color="auto" w:fill="auto"/>
          </w:tcPr>
          <w:p w14:paraId="39758376" w14:textId="77777777" w:rsidR="002936FA" w:rsidRPr="00EF5447" w:rsidRDefault="002936FA" w:rsidP="00612EDA">
            <w:pPr>
              <w:pStyle w:val="TAC"/>
              <w:rPr>
                <w:rFonts w:eastAsia="맑은 고딕"/>
                <w:lang w:eastAsia="ko-KR"/>
              </w:rPr>
            </w:pPr>
            <w:r w:rsidRPr="00EF5447">
              <w:rPr>
                <w:rFonts w:eastAsia="Calibri Light"/>
              </w:rPr>
              <w:t>n48</w:t>
            </w:r>
          </w:p>
        </w:tc>
        <w:tc>
          <w:tcPr>
            <w:tcW w:w="1066" w:type="dxa"/>
            <w:shd w:val="clear" w:color="auto" w:fill="auto"/>
            <w:noWrap/>
          </w:tcPr>
          <w:p w14:paraId="6C410FD2" w14:textId="77777777" w:rsidR="002936FA" w:rsidRPr="00EF5447" w:rsidRDefault="002936FA" w:rsidP="00612EDA">
            <w:pPr>
              <w:pStyle w:val="TAC"/>
            </w:pPr>
            <w:r w:rsidRPr="00EF5447">
              <w:t>3582</w:t>
            </w:r>
          </w:p>
        </w:tc>
        <w:tc>
          <w:tcPr>
            <w:tcW w:w="747" w:type="dxa"/>
            <w:shd w:val="clear" w:color="auto" w:fill="auto"/>
            <w:noWrap/>
          </w:tcPr>
          <w:p w14:paraId="1708CFD8" w14:textId="77777777" w:rsidR="002936FA" w:rsidRPr="00EF5447" w:rsidRDefault="002936FA" w:rsidP="00612EDA">
            <w:pPr>
              <w:pStyle w:val="TAC"/>
              <w:rPr>
                <w:color w:val="000000"/>
              </w:rPr>
            </w:pPr>
            <w:r w:rsidRPr="00EF5447">
              <w:t>5</w:t>
            </w:r>
          </w:p>
        </w:tc>
        <w:tc>
          <w:tcPr>
            <w:tcW w:w="1142" w:type="dxa"/>
            <w:shd w:val="clear" w:color="auto" w:fill="auto"/>
            <w:noWrap/>
          </w:tcPr>
          <w:p w14:paraId="481A6251" w14:textId="77777777" w:rsidR="002936FA" w:rsidRPr="00EF5447" w:rsidRDefault="002936FA" w:rsidP="00612EDA">
            <w:pPr>
              <w:pStyle w:val="TAC"/>
              <w:rPr>
                <w:color w:val="000000"/>
              </w:rPr>
            </w:pPr>
            <w:r w:rsidRPr="00EF5447">
              <w:t>25</w:t>
            </w:r>
          </w:p>
        </w:tc>
        <w:tc>
          <w:tcPr>
            <w:tcW w:w="1299" w:type="dxa"/>
            <w:shd w:val="clear" w:color="auto" w:fill="auto"/>
            <w:noWrap/>
          </w:tcPr>
          <w:p w14:paraId="373A96E4" w14:textId="77777777" w:rsidR="002936FA" w:rsidRPr="00EF5447" w:rsidRDefault="002936FA" w:rsidP="00612EDA">
            <w:pPr>
              <w:pStyle w:val="TAC"/>
            </w:pPr>
            <w:r w:rsidRPr="00EF5447">
              <w:t>3582</w:t>
            </w:r>
          </w:p>
        </w:tc>
        <w:tc>
          <w:tcPr>
            <w:tcW w:w="752" w:type="dxa"/>
            <w:shd w:val="clear" w:color="auto" w:fill="auto"/>
          </w:tcPr>
          <w:p w14:paraId="5DBB7E05" w14:textId="77777777" w:rsidR="002936FA" w:rsidRPr="00EF5447" w:rsidRDefault="002936FA" w:rsidP="00612EDA">
            <w:pPr>
              <w:pStyle w:val="TAC"/>
              <w:rPr>
                <w:rFonts w:eastAsia="맑은 고딕"/>
                <w:kern w:val="2"/>
                <w:szCs w:val="24"/>
                <w:lang w:eastAsia="ko-KR"/>
              </w:rPr>
            </w:pPr>
            <w:r w:rsidRPr="00EF5447">
              <w:t>3.3</w:t>
            </w:r>
          </w:p>
        </w:tc>
        <w:tc>
          <w:tcPr>
            <w:tcW w:w="1248" w:type="dxa"/>
            <w:shd w:val="clear" w:color="auto" w:fill="auto"/>
          </w:tcPr>
          <w:p w14:paraId="7CDE73CF" w14:textId="77777777" w:rsidR="002936FA" w:rsidRPr="00EF5447" w:rsidRDefault="002936FA" w:rsidP="00612EDA">
            <w:pPr>
              <w:pStyle w:val="TAC"/>
              <w:rPr>
                <w:rFonts w:eastAsia="맑은 고딕"/>
                <w:kern w:val="2"/>
                <w:szCs w:val="24"/>
                <w:lang w:eastAsia="ko-KR"/>
              </w:rPr>
            </w:pPr>
            <w:r w:rsidRPr="00EF5447">
              <w:rPr>
                <w:kern w:val="2"/>
                <w:szCs w:val="24"/>
                <w:lang w:eastAsia="ko-KR"/>
              </w:rPr>
              <w:t>IMD5</w:t>
            </w:r>
          </w:p>
        </w:tc>
      </w:tr>
      <w:tr w:rsidR="002936FA" w:rsidRPr="00EF5447" w14:paraId="18F9A995" w14:textId="77777777" w:rsidTr="00612EDA">
        <w:trPr>
          <w:trHeight w:val="216"/>
          <w:jc w:val="center"/>
        </w:trPr>
        <w:tc>
          <w:tcPr>
            <w:tcW w:w="2258" w:type="dxa"/>
            <w:tcBorders>
              <w:top w:val="nil"/>
              <w:bottom w:val="nil"/>
            </w:tcBorders>
            <w:shd w:val="clear" w:color="auto" w:fill="auto"/>
          </w:tcPr>
          <w:p w14:paraId="1361F472" w14:textId="77777777" w:rsidR="002936FA" w:rsidRPr="00EF5447" w:rsidRDefault="002936FA" w:rsidP="00612EDA">
            <w:pPr>
              <w:pStyle w:val="TAC"/>
            </w:pPr>
            <w:r w:rsidRPr="00EF5447">
              <w:rPr>
                <w:szCs w:val="18"/>
                <w:lang w:eastAsia="ja-JP"/>
              </w:rPr>
              <w:t>DC_66A_n5A-n77A</w:t>
            </w:r>
          </w:p>
        </w:tc>
        <w:tc>
          <w:tcPr>
            <w:tcW w:w="867" w:type="dxa"/>
            <w:shd w:val="clear" w:color="auto" w:fill="auto"/>
          </w:tcPr>
          <w:p w14:paraId="2FEB805F" w14:textId="77777777" w:rsidR="002936FA" w:rsidRPr="00EF5447" w:rsidRDefault="002936FA" w:rsidP="00612EDA">
            <w:pPr>
              <w:pStyle w:val="TAC"/>
              <w:rPr>
                <w:rFonts w:eastAsia="맑은 고딕"/>
                <w:lang w:eastAsia="ko-KR"/>
              </w:rPr>
            </w:pPr>
            <w:r w:rsidRPr="00EF5447">
              <w:rPr>
                <w:rFonts w:eastAsia="Calibri Light"/>
              </w:rPr>
              <w:t>66</w:t>
            </w:r>
          </w:p>
        </w:tc>
        <w:tc>
          <w:tcPr>
            <w:tcW w:w="1066" w:type="dxa"/>
            <w:shd w:val="clear" w:color="auto" w:fill="auto"/>
            <w:noWrap/>
          </w:tcPr>
          <w:p w14:paraId="78A896DF" w14:textId="77777777" w:rsidR="002936FA" w:rsidRPr="00EF5447" w:rsidRDefault="002936FA" w:rsidP="00612EDA">
            <w:pPr>
              <w:pStyle w:val="TAC"/>
            </w:pPr>
            <w:r w:rsidRPr="00EF5447">
              <w:rPr>
                <w:szCs w:val="18"/>
                <w:lang w:eastAsia="ja-JP"/>
              </w:rPr>
              <w:t>17</w:t>
            </w:r>
            <w:r>
              <w:rPr>
                <w:szCs w:val="18"/>
                <w:lang w:eastAsia="ja-JP"/>
              </w:rPr>
              <w:t>70</w:t>
            </w:r>
          </w:p>
        </w:tc>
        <w:tc>
          <w:tcPr>
            <w:tcW w:w="747" w:type="dxa"/>
            <w:shd w:val="clear" w:color="auto" w:fill="auto"/>
            <w:noWrap/>
          </w:tcPr>
          <w:p w14:paraId="76B0EB75" w14:textId="77777777" w:rsidR="002936FA" w:rsidRPr="00EF5447" w:rsidRDefault="002936FA" w:rsidP="00612EDA">
            <w:pPr>
              <w:pStyle w:val="TAC"/>
              <w:rPr>
                <w:color w:val="000000"/>
              </w:rPr>
            </w:pPr>
            <w:r w:rsidRPr="00EF5447">
              <w:rPr>
                <w:szCs w:val="18"/>
                <w:lang w:eastAsia="ja-JP"/>
              </w:rPr>
              <w:t>5</w:t>
            </w:r>
          </w:p>
        </w:tc>
        <w:tc>
          <w:tcPr>
            <w:tcW w:w="1142" w:type="dxa"/>
            <w:shd w:val="clear" w:color="auto" w:fill="auto"/>
            <w:noWrap/>
          </w:tcPr>
          <w:p w14:paraId="7C45F0D8" w14:textId="77777777" w:rsidR="002936FA" w:rsidRPr="00EF5447" w:rsidRDefault="002936FA" w:rsidP="00612EDA">
            <w:pPr>
              <w:pStyle w:val="TAC"/>
              <w:rPr>
                <w:color w:val="000000"/>
              </w:rPr>
            </w:pPr>
            <w:r w:rsidRPr="00EF5447">
              <w:rPr>
                <w:szCs w:val="18"/>
                <w:lang w:eastAsia="ja-JP"/>
              </w:rPr>
              <w:t>25</w:t>
            </w:r>
          </w:p>
        </w:tc>
        <w:tc>
          <w:tcPr>
            <w:tcW w:w="1299" w:type="dxa"/>
            <w:shd w:val="clear" w:color="auto" w:fill="auto"/>
            <w:noWrap/>
          </w:tcPr>
          <w:p w14:paraId="22358CBA" w14:textId="77777777" w:rsidR="002936FA" w:rsidRPr="00EF5447" w:rsidRDefault="002936FA" w:rsidP="00612EDA">
            <w:pPr>
              <w:pStyle w:val="TAC"/>
            </w:pPr>
            <w:r w:rsidRPr="00EF5447">
              <w:rPr>
                <w:szCs w:val="18"/>
                <w:lang w:eastAsia="ja-JP"/>
              </w:rPr>
              <w:t>21</w:t>
            </w:r>
            <w:r>
              <w:rPr>
                <w:szCs w:val="18"/>
                <w:lang w:eastAsia="ja-JP"/>
              </w:rPr>
              <w:t>70</w:t>
            </w:r>
          </w:p>
        </w:tc>
        <w:tc>
          <w:tcPr>
            <w:tcW w:w="752" w:type="dxa"/>
            <w:shd w:val="clear" w:color="auto" w:fill="auto"/>
          </w:tcPr>
          <w:p w14:paraId="7B647197" w14:textId="77777777" w:rsidR="002936FA" w:rsidRPr="00EF5447" w:rsidRDefault="002936FA" w:rsidP="00612EDA">
            <w:pPr>
              <w:pStyle w:val="TAC"/>
              <w:rPr>
                <w:rFonts w:eastAsia="맑은 고딕"/>
                <w:kern w:val="2"/>
                <w:szCs w:val="24"/>
                <w:lang w:eastAsia="ko-KR"/>
              </w:rPr>
            </w:pPr>
            <w:r w:rsidRPr="00EF5447">
              <w:rPr>
                <w:szCs w:val="18"/>
                <w:lang w:eastAsia="ja-JP"/>
              </w:rPr>
              <w:t>N/A</w:t>
            </w:r>
          </w:p>
        </w:tc>
        <w:tc>
          <w:tcPr>
            <w:tcW w:w="1248" w:type="dxa"/>
            <w:shd w:val="clear" w:color="auto" w:fill="auto"/>
          </w:tcPr>
          <w:p w14:paraId="5766ACA2" w14:textId="77777777" w:rsidR="002936FA" w:rsidRPr="00EF5447" w:rsidRDefault="002936FA" w:rsidP="00612EDA">
            <w:pPr>
              <w:pStyle w:val="TAC"/>
              <w:rPr>
                <w:rFonts w:eastAsia="맑은 고딕"/>
                <w:kern w:val="2"/>
                <w:szCs w:val="24"/>
                <w:lang w:eastAsia="ko-KR"/>
              </w:rPr>
            </w:pPr>
            <w:r w:rsidRPr="00EF5447">
              <w:rPr>
                <w:szCs w:val="18"/>
                <w:lang w:eastAsia="ja-JP"/>
              </w:rPr>
              <w:t>N/A</w:t>
            </w:r>
          </w:p>
        </w:tc>
      </w:tr>
      <w:tr w:rsidR="002936FA" w:rsidRPr="00EF5447" w14:paraId="5FFE7884" w14:textId="77777777" w:rsidTr="00612EDA">
        <w:trPr>
          <w:trHeight w:val="216"/>
          <w:jc w:val="center"/>
        </w:trPr>
        <w:tc>
          <w:tcPr>
            <w:tcW w:w="2258" w:type="dxa"/>
            <w:tcBorders>
              <w:top w:val="nil"/>
              <w:bottom w:val="nil"/>
            </w:tcBorders>
            <w:shd w:val="clear" w:color="auto" w:fill="auto"/>
          </w:tcPr>
          <w:p w14:paraId="3CEB6DBB" w14:textId="77777777" w:rsidR="002936FA" w:rsidRPr="00EF5447" w:rsidRDefault="002936FA" w:rsidP="00612EDA">
            <w:pPr>
              <w:pStyle w:val="TAC"/>
            </w:pPr>
          </w:p>
        </w:tc>
        <w:tc>
          <w:tcPr>
            <w:tcW w:w="867" w:type="dxa"/>
            <w:shd w:val="clear" w:color="auto" w:fill="auto"/>
          </w:tcPr>
          <w:p w14:paraId="2EDD660B" w14:textId="77777777" w:rsidR="002936FA" w:rsidRPr="00EF5447" w:rsidRDefault="002936FA" w:rsidP="00612EDA">
            <w:pPr>
              <w:pStyle w:val="TAC"/>
              <w:rPr>
                <w:rFonts w:eastAsia="맑은 고딕"/>
                <w:lang w:eastAsia="ko-KR"/>
              </w:rPr>
            </w:pPr>
            <w:r w:rsidRPr="00EF5447">
              <w:rPr>
                <w:rFonts w:eastAsia="Calibri Light"/>
              </w:rPr>
              <w:t>n5</w:t>
            </w:r>
          </w:p>
        </w:tc>
        <w:tc>
          <w:tcPr>
            <w:tcW w:w="1066" w:type="dxa"/>
            <w:shd w:val="clear" w:color="auto" w:fill="auto"/>
            <w:noWrap/>
          </w:tcPr>
          <w:p w14:paraId="7EA075EE" w14:textId="77777777" w:rsidR="002936FA" w:rsidRPr="00EF5447" w:rsidRDefault="002936FA" w:rsidP="00612EDA">
            <w:pPr>
              <w:pStyle w:val="TAC"/>
            </w:pPr>
            <w:r w:rsidRPr="00EF5447">
              <w:rPr>
                <w:szCs w:val="18"/>
                <w:lang w:eastAsia="ja-JP"/>
              </w:rPr>
              <w:t>8</w:t>
            </w:r>
            <w:r>
              <w:rPr>
                <w:szCs w:val="18"/>
                <w:lang w:eastAsia="ja-JP"/>
              </w:rPr>
              <w:t>45</w:t>
            </w:r>
          </w:p>
        </w:tc>
        <w:tc>
          <w:tcPr>
            <w:tcW w:w="747" w:type="dxa"/>
            <w:shd w:val="clear" w:color="auto" w:fill="auto"/>
            <w:noWrap/>
          </w:tcPr>
          <w:p w14:paraId="6CD925AB" w14:textId="77777777" w:rsidR="002936FA" w:rsidRPr="00EF5447" w:rsidRDefault="002936FA" w:rsidP="00612EDA">
            <w:pPr>
              <w:pStyle w:val="TAC"/>
              <w:rPr>
                <w:color w:val="000000"/>
              </w:rPr>
            </w:pPr>
            <w:r w:rsidRPr="00EF5447">
              <w:rPr>
                <w:szCs w:val="18"/>
                <w:lang w:eastAsia="ja-JP"/>
              </w:rPr>
              <w:t>5</w:t>
            </w:r>
          </w:p>
        </w:tc>
        <w:tc>
          <w:tcPr>
            <w:tcW w:w="1142" w:type="dxa"/>
            <w:shd w:val="clear" w:color="auto" w:fill="auto"/>
            <w:noWrap/>
          </w:tcPr>
          <w:p w14:paraId="6186F4D9" w14:textId="77777777" w:rsidR="002936FA" w:rsidRPr="00EF5447" w:rsidRDefault="002936FA" w:rsidP="00612EDA">
            <w:pPr>
              <w:pStyle w:val="TAC"/>
              <w:rPr>
                <w:color w:val="000000"/>
              </w:rPr>
            </w:pPr>
            <w:r w:rsidRPr="00EF5447">
              <w:rPr>
                <w:szCs w:val="18"/>
                <w:lang w:eastAsia="ja-JP"/>
              </w:rPr>
              <w:t>25</w:t>
            </w:r>
          </w:p>
        </w:tc>
        <w:tc>
          <w:tcPr>
            <w:tcW w:w="1299" w:type="dxa"/>
            <w:shd w:val="clear" w:color="auto" w:fill="auto"/>
            <w:noWrap/>
          </w:tcPr>
          <w:p w14:paraId="116C200C" w14:textId="77777777" w:rsidR="002936FA" w:rsidRPr="00EF5447" w:rsidRDefault="002936FA" w:rsidP="00612EDA">
            <w:pPr>
              <w:pStyle w:val="TAC"/>
            </w:pPr>
            <w:r w:rsidRPr="00EF5447">
              <w:rPr>
                <w:szCs w:val="18"/>
                <w:lang w:eastAsia="ja-JP"/>
              </w:rPr>
              <w:t>8</w:t>
            </w:r>
            <w:r>
              <w:rPr>
                <w:szCs w:val="18"/>
                <w:lang w:eastAsia="ja-JP"/>
              </w:rPr>
              <w:t>90</w:t>
            </w:r>
          </w:p>
        </w:tc>
        <w:tc>
          <w:tcPr>
            <w:tcW w:w="752" w:type="dxa"/>
            <w:shd w:val="clear" w:color="auto" w:fill="auto"/>
          </w:tcPr>
          <w:p w14:paraId="7C161F75" w14:textId="77777777" w:rsidR="002936FA" w:rsidRPr="00EF5447" w:rsidRDefault="002936FA" w:rsidP="00612EDA">
            <w:pPr>
              <w:pStyle w:val="TAC"/>
              <w:rPr>
                <w:rFonts w:eastAsia="맑은 고딕"/>
                <w:kern w:val="2"/>
                <w:szCs w:val="24"/>
                <w:lang w:eastAsia="ko-KR"/>
              </w:rPr>
            </w:pPr>
            <w:r w:rsidRPr="00EF5447">
              <w:rPr>
                <w:szCs w:val="18"/>
                <w:lang w:eastAsia="ja-JP"/>
              </w:rPr>
              <w:t>N/A</w:t>
            </w:r>
          </w:p>
        </w:tc>
        <w:tc>
          <w:tcPr>
            <w:tcW w:w="1248" w:type="dxa"/>
            <w:shd w:val="clear" w:color="auto" w:fill="auto"/>
          </w:tcPr>
          <w:p w14:paraId="77C1C70F" w14:textId="77777777" w:rsidR="002936FA" w:rsidRPr="00EF5447" w:rsidRDefault="002936FA" w:rsidP="00612EDA">
            <w:pPr>
              <w:pStyle w:val="TAC"/>
              <w:rPr>
                <w:rFonts w:eastAsia="맑은 고딕"/>
                <w:kern w:val="2"/>
                <w:szCs w:val="24"/>
                <w:lang w:eastAsia="ko-KR"/>
              </w:rPr>
            </w:pPr>
            <w:r w:rsidRPr="00EF5447">
              <w:rPr>
                <w:szCs w:val="18"/>
                <w:lang w:eastAsia="ja-JP"/>
              </w:rPr>
              <w:t>N/A</w:t>
            </w:r>
          </w:p>
        </w:tc>
      </w:tr>
      <w:tr w:rsidR="002936FA" w:rsidRPr="00EF5447" w14:paraId="144BC9E9" w14:textId="77777777" w:rsidTr="00612EDA">
        <w:trPr>
          <w:trHeight w:val="216"/>
          <w:jc w:val="center"/>
        </w:trPr>
        <w:tc>
          <w:tcPr>
            <w:tcW w:w="2258" w:type="dxa"/>
            <w:tcBorders>
              <w:top w:val="nil"/>
              <w:bottom w:val="single" w:sz="4" w:space="0" w:color="auto"/>
            </w:tcBorders>
            <w:shd w:val="clear" w:color="auto" w:fill="auto"/>
          </w:tcPr>
          <w:p w14:paraId="406259B6" w14:textId="77777777" w:rsidR="002936FA" w:rsidRPr="00EF5447" w:rsidRDefault="002936FA" w:rsidP="00612EDA">
            <w:pPr>
              <w:pStyle w:val="TAC"/>
            </w:pPr>
          </w:p>
        </w:tc>
        <w:tc>
          <w:tcPr>
            <w:tcW w:w="867" w:type="dxa"/>
            <w:shd w:val="clear" w:color="auto" w:fill="auto"/>
          </w:tcPr>
          <w:p w14:paraId="18187B54" w14:textId="77777777" w:rsidR="002936FA" w:rsidRPr="00EF5447" w:rsidRDefault="002936FA" w:rsidP="00612EDA">
            <w:pPr>
              <w:pStyle w:val="TAC"/>
              <w:rPr>
                <w:rFonts w:eastAsia="맑은 고딕"/>
                <w:lang w:eastAsia="ko-KR"/>
              </w:rPr>
            </w:pPr>
            <w:r w:rsidRPr="00EF5447">
              <w:rPr>
                <w:rFonts w:eastAsia="Calibri Light"/>
              </w:rPr>
              <w:t>n77</w:t>
            </w:r>
          </w:p>
        </w:tc>
        <w:tc>
          <w:tcPr>
            <w:tcW w:w="1066" w:type="dxa"/>
            <w:shd w:val="clear" w:color="auto" w:fill="auto"/>
            <w:noWrap/>
          </w:tcPr>
          <w:p w14:paraId="7E4001AE" w14:textId="77777777" w:rsidR="002936FA" w:rsidRPr="00EF5447" w:rsidRDefault="002936FA" w:rsidP="00612EDA">
            <w:pPr>
              <w:pStyle w:val="TAC"/>
            </w:pPr>
            <w:r w:rsidRPr="00EF5447">
              <w:rPr>
                <w:szCs w:val="18"/>
                <w:lang w:eastAsia="ja-JP"/>
              </w:rPr>
              <w:t>34</w:t>
            </w:r>
            <w:r>
              <w:rPr>
                <w:szCs w:val="18"/>
                <w:lang w:eastAsia="ja-JP"/>
              </w:rPr>
              <w:t>60</w:t>
            </w:r>
          </w:p>
        </w:tc>
        <w:tc>
          <w:tcPr>
            <w:tcW w:w="747" w:type="dxa"/>
            <w:shd w:val="clear" w:color="auto" w:fill="auto"/>
            <w:noWrap/>
          </w:tcPr>
          <w:p w14:paraId="788D6AF1" w14:textId="77777777" w:rsidR="002936FA" w:rsidRPr="00EF5447" w:rsidRDefault="002936FA" w:rsidP="00612EDA">
            <w:pPr>
              <w:pStyle w:val="TAC"/>
              <w:rPr>
                <w:color w:val="000000"/>
              </w:rPr>
            </w:pPr>
            <w:r w:rsidRPr="00EF5447">
              <w:rPr>
                <w:szCs w:val="18"/>
                <w:lang w:eastAsia="ja-JP"/>
              </w:rPr>
              <w:t>10</w:t>
            </w:r>
          </w:p>
        </w:tc>
        <w:tc>
          <w:tcPr>
            <w:tcW w:w="1142" w:type="dxa"/>
            <w:shd w:val="clear" w:color="auto" w:fill="auto"/>
            <w:noWrap/>
          </w:tcPr>
          <w:p w14:paraId="644C8DC5" w14:textId="77777777" w:rsidR="002936FA" w:rsidRPr="00EF5447" w:rsidRDefault="002936FA" w:rsidP="00612EDA">
            <w:pPr>
              <w:pStyle w:val="TAC"/>
              <w:rPr>
                <w:color w:val="000000"/>
              </w:rPr>
            </w:pPr>
            <w:r w:rsidRPr="00EF5447">
              <w:rPr>
                <w:szCs w:val="18"/>
                <w:lang w:eastAsia="ja-JP"/>
              </w:rPr>
              <w:t>50</w:t>
            </w:r>
          </w:p>
        </w:tc>
        <w:tc>
          <w:tcPr>
            <w:tcW w:w="1299" w:type="dxa"/>
            <w:shd w:val="clear" w:color="auto" w:fill="auto"/>
            <w:noWrap/>
          </w:tcPr>
          <w:p w14:paraId="67E79FE5" w14:textId="77777777" w:rsidR="002936FA" w:rsidRPr="00EF5447" w:rsidRDefault="002936FA" w:rsidP="00612EDA">
            <w:pPr>
              <w:pStyle w:val="TAC"/>
            </w:pPr>
            <w:r w:rsidRPr="00EF5447">
              <w:rPr>
                <w:szCs w:val="18"/>
                <w:lang w:eastAsia="ja-JP"/>
              </w:rPr>
              <w:t>34</w:t>
            </w:r>
            <w:r>
              <w:rPr>
                <w:szCs w:val="18"/>
                <w:lang w:eastAsia="ja-JP"/>
              </w:rPr>
              <w:t>60</w:t>
            </w:r>
          </w:p>
        </w:tc>
        <w:tc>
          <w:tcPr>
            <w:tcW w:w="752" w:type="dxa"/>
            <w:shd w:val="clear" w:color="auto" w:fill="auto"/>
          </w:tcPr>
          <w:p w14:paraId="3BEE1285" w14:textId="77777777" w:rsidR="002936FA" w:rsidRPr="00EF5447" w:rsidRDefault="002936FA" w:rsidP="00612EDA">
            <w:pPr>
              <w:pStyle w:val="TAC"/>
              <w:rPr>
                <w:rFonts w:eastAsia="맑은 고딕"/>
                <w:kern w:val="2"/>
                <w:szCs w:val="24"/>
                <w:lang w:eastAsia="ko-KR"/>
              </w:rPr>
            </w:pPr>
            <w:r w:rsidRPr="00EF5447">
              <w:rPr>
                <w:szCs w:val="18"/>
                <w:lang w:eastAsia="ja-JP"/>
              </w:rPr>
              <w:t>16.6</w:t>
            </w:r>
          </w:p>
        </w:tc>
        <w:tc>
          <w:tcPr>
            <w:tcW w:w="1248" w:type="dxa"/>
            <w:shd w:val="clear" w:color="auto" w:fill="auto"/>
          </w:tcPr>
          <w:p w14:paraId="37495B99" w14:textId="77777777" w:rsidR="002936FA" w:rsidRPr="00EF5447" w:rsidRDefault="002936FA" w:rsidP="00612EDA">
            <w:pPr>
              <w:pStyle w:val="TAC"/>
              <w:rPr>
                <w:rFonts w:eastAsia="맑은 고딕"/>
                <w:kern w:val="2"/>
                <w:szCs w:val="24"/>
                <w:lang w:eastAsia="ko-KR"/>
              </w:rPr>
            </w:pPr>
            <w:r w:rsidRPr="00EF5447">
              <w:rPr>
                <w:szCs w:val="18"/>
                <w:lang w:eastAsia="ja-JP"/>
              </w:rPr>
              <w:t>IMD3</w:t>
            </w:r>
            <w:r w:rsidRPr="00D06F04">
              <w:rPr>
                <w:szCs w:val="18"/>
                <w:vertAlign w:val="superscript"/>
                <w:lang w:eastAsia="ja-JP"/>
              </w:rPr>
              <w:t>9</w:t>
            </w:r>
          </w:p>
        </w:tc>
      </w:tr>
      <w:tr w:rsidR="002936FA" w:rsidRPr="00EF5447" w14:paraId="3E1F9343" w14:textId="77777777" w:rsidTr="00612EDA">
        <w:trPr>
          <w:trHeight w:val="216"/>
          <w:jc w:val="center"/>
        </w:trPr>
        <w:tc>
          <w:tcPr>
            <w:tcW w:w="2258" w:type="dxa"/>
            <w:tcBorders>
              <w:bottom w:val="nil"/>
            </w:tcBorders>
            <w:shd w:val="clear" w:color="auto" w:fill="auto"/>
          </w:tcPr>
          <w:p w14:paraId="3A8DB481" w14:textId="77777777" w:rsidR="002936FA" w:rsidRPr="00EF5447" w:rsidRDefault="002936FA" w:rsidP="00612EDA">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69528FEE" w14:textId="77777777" w:rsidR="002936FA" w:rsidRPr="00EF5447" w:rsidRDefault="002936FA" w:rsidP="00612EDA">
            <w:pPr>
              <w:pStyle w:val="TAC"/>
              <w:rPr>
                <w:rFonts w:cs="Arial"/>
                <w:lang w:eastAsia="ja-JP"/>
              </w:rPr>
            </w:pPr>
            <w:r w:rsidRPr="00EF5447">
              <w:rPr>
                <w:rFonts w:cs="Arial"/>
                <w:lang w:eastAsia="ja-JP"/>
              </w:rPr>
              <w:t>DC_66A-66A_n7A-n78</w:t>
            </w:r>
          </w:p>
          <w:p w14:paraId="1F6879DA" w14:textId="77777777" w:rsidR="002936FA" w:rsidRPr="00EF5447" w:rsidRDefault="002936FA" w:rsidP="00612EDA">
            <w:pPr>
              <w:pStyle w:val="TAC"/>
              <w:rPr>
                <w:rFonts w:cs="Arial"/>
                <w:lang w:eastAsia="ja-JP"/>
              </w:rPr>
            </w:pPr>
            <w:r w:rsidRPr="00EF5447">
              <w:rPr>
                <w:rFonts w:cs="Arial"/>
                <w:lang w:eastAsia="ja-JP"/>
              </w:rPr>
              <w:t>DC_66A_n7(2A)-n78A</w:t>
            </w:r>
          </w:p>
          <w:p w14:paraId="06175240" w14:textId="77777777" w:rsidR="002936FA" w:rsidRPr="00EF5447" w:rsidRDefault="002936FA" w:rsidP="00612EDA">
            <w:pPr>
              <w:pStyle w:val="TAC"/>
              <w:rPr>
                <w:rFonts w:cs="Arial"/>
                <w:lang w:eastAsia="ja-JP"/>
              </w:rPr>
            </w:pPr>
            <w:r w:rsidRPr="00EF5447">
              <w:rPr>
                <w:rFonts w:cs="Arial"/>
                <w:lang w:eastAsia="ja-JP"/>
              </w:rPr>
              <w:t>DC_66A-66A_n7(2A)-n78A</w:t>
            </w:r>
          </w:p>
          <w:p w14:paraId="47BB219D" w14:textId="77777777" w:rsidR="002936FA" w:rsidRPr="00EF5447" w:rsidRDefault="002936FA" w:rsidP="00612EDA">
            <w:pPr>
              <w:pStyle w:val="TAC"/>
              <w:rPr>
                <w:rFonts w:cs="Arial"/>
                <w:lang w:eastAsia="ja-JP"/>
              </w:rPr>
            </w:pPr>
            <w:r w:rsidRPr="00EF5447">
              <w:rPr>
                <w:rFonts w:cs="Arial"/>
                <w:lang w:eastAsia="ja-JP"/>
              </w:rPr>
              <w:t>DC_66A_n7A-n78(2A)</w:t>
            </w:r>
          </w:p>
          <w:p w14:paraId="71055EFF" w14:textId="77777777" w:rsidR="002936FA" w:rsidRPr="00EF5447" w:rsidRDefault="002936FA" w:rsidP="00612EDA">
            <w:pPr>
              <w:pStyle w:val="TAC"/>
              <w:rPr>
                <w:rFonts w:cs="Arial"/>
                <w:lang w:eastAsia="ja-JP"/>
              </w:rPr>
            </w:pPr>
            <w:r w:rsidRPr="00EF5447">
              <w:rPr>
                <w:rFonts w:cs="Arial"/>
                <w:lang w:eastAsia="ja-JP"/>
              </w:rPr>
              <w:t>DC_66A-66A_n7A-n78(2A)</w:t>
            </w:r>
          </w:p>
          <w:p w14:paraId="761A4A1B" w14:textId="77777777" w:rsidR="002936FA" w:rsidRPr="00EF5447" w:rsidRDefault="002936FA" w:rsidP="00612EDA">
            <w:pPr>
              <w:pStyle w:val="TAC"/>
              <w:rPr>
                <w:rFonts w:eastAsia="MS Mincho" w:cs="Arial"/>
                <w:bCs/>
              </w:rPr>
            </w:pPr>
            <w:r w:rsidRPr="00EF5447">
              <w:rPr>
                <w:rFonts w:cs="Arial"/>
                <w:lang w:eastAsia="ja-JP"/>
              </w:rPr>
              <w:t>DC_66A-66A_n7(2A)-n78(2A)</w:t>
            </w:r>
          </w:p>
        </w:tc>
        <w:tc>
          <w:tcPr>
            <w:tcW w:w="867" w:type="dxa"/>
            <w:shd w:val="clear" w:color="auto" w:fill="auto"/>
          </w:tcPr>
          <w:p w14:paraId="6999D62E" w14:textId="77777777" w:rsidR="002936FA" w:rsidRPr="00EF5447" w:rsidRDefault="002936FA" w:rsidP="00612EDA">
            <w:pPr>
              <w:pStyle w:val="TAC"/>
            </w:pPr>
            <w:r w:rsidRPr="00EF5447">
              <w:rPr>
                <w:rFonts w:eastAsia="Calibri Light" w:cs="Arial"/>
                <w:lang w:eastAsia="ko-KR"/>
              </w:rPr>
              <w:t>66</w:t>
            </w:r>
          </w:p>
        </w:tc>
        <w:tc>
          <w:tcPr>
            <w:tcW w:w="1066" w:type="dxa"/>
            <w:shd w:val="clear" w:color="auto" w:fill="auto"/>
            <w:noWrap/>
          </w:tcPr>
          <w:p w14:paraId="4DBAA3F6" w14:textId="77777777" w:rsidR="002936FA" w:rsidRPr="00EF5447" w:rsidRDefault="002936FA" w:rsidP="00612EDA">
            <w:pPr>
              <w:pStyle w:val="TAC"/>
              <w:rPr>
                <w:rFonts w:eastAsia="맑은 고딕" w:cs="Arial"/>
                <w:lang w:eastAsia="ko-KR"/>
              </w:rPr>
            </w:pPr>
            <w:r w:rsidRPr="00EF5447">
              <w:rPr>
                <w:rFonts w:cs="Arial"/>
                <w:lang w:eastAsia="ko-KR"/>
              </w:rPr>
              <w:t>1730</w:t>
            </w:r>
          </w:p>
        </w:tc>
        <w:tc>
          <w:tcPr>
            <w:tcW w:w="747" w:type="dxa"/>
            <w:shd w:val="clear" w:color="auto" w:fill="auto"/>
            <w:noWrap/>
          </w:tcPr>
          <w:p w14:paraId="0C30FADF" w14:textId="77777777" w:rsidR="002936FA" w:rsidRPr="00EF5447" w:rsidRDefault="002936FA" w:rsidP="00612EDA">
            <w:pPr>
              <w:pStyle w:val="TAC"/>
              <w:rPr>
                <w:rFonts w:eastAsia="맑은 고딕" w:cs="Arial"/>
                <w:lang w:eastAsia="ko-KR"/>
              </w:rPr>
            </w:pPr>
            <w:r w:rsidRPr="00EF5447">
              <w:rPr>
                <w:rFonts w:cs="Arial"/>
                <w:lang w:eastAsia="ko-KR"/>
              </w:rPr>
              <w:t>5</w:t>
            </w:r>
          </w:p>
        </w:tc>
        <w:tc>
          <w:tcPr>
            <w:tcW w:w="1142" w:type="dxa"/>
            <w:shd w:val="clear" w:color="auto" w:fill="auto"/>
            <w:noWrap/>
          </w:tcPr>
          <w:p w14:paraId="4E150312" w14:textId="77777777" w:rsidR="002936FA" w:rsidRPr="00EF5447" w:rsidRDefault="002936FA" w:rsidP="00612EDA">
            <w:pPr>
              <w:pStyle w:val="TAC"/>
              <w:rPr>
                <w:rFonts w:eastAsia="맑은 고딕" w:cs="Arial"/>
                <w:lang w:eastAsia="ko-KR"/>
              </w:rPr>
            </w:pPr>
            <w:r w:rsidRPr="00EF5447">
              <w:rPr>
                <w:rFonts w:cs="Arial"/>
                <w:lang w:eastAsia="ko-KR"/>
              </w:rPr>
              <w:t>25</w:t>
            </w:r>
          </w:p>
        </w:tc>
        <w:tc>
          <w:tcPr>
            <w:tcW w:w="1299" w:type="dxa"/>
            <w:shd w:val="clear" w:color="auto" w:fill="auto"/>
            <w:noWrap/>
          </w:tcPr>
          <w:p w14:paraId="17239D03" w14:textId="77777777" w:rsidR="002936FA" w:rsidRPr="00EF5447" w:rsidRDefault="002936FA" w:rsidP="00612EDA">
            <w:pPr>
              <w:pStyle w:val="TAC"/>
              <w:rPr>
                <w:rFonts w:eastAsia="맑은 고딕"/>
                <w:lang w:eastAsia="ko-KR"/>
              </w:rPr>
            </w:pPr>
            <w:r w:rsidRPr="00EF5447">
              <w:rPr>
                <w:lang w:eastAsia="ko-KR"/>
              </w:rPr>
              <w:t>2130</w:t>
            </w:r>
          </w:p>
        </w:tc>
        <w:tc>
          <w:tcPr>
            <w:tcW w:w="752" w:type="dxa"/>
            <w:shd w:val="clear" w:color="auto" w:fill="auto"/>
          </w:tcPr>
          <w:p w14:paraId="4C4B3CE7" w14:textId="77777777" w:rsidR="002936FA" w:rsidRPr="00EF5447" w:rsidRDefault="002936FA" w:rsidP="00612EDA">
            <w:pPr>
              <w:pStyle w:val="TAC"/>
              <w:rPr>
                <w:rFonts w:eastAsia="맑은 고딕" w:cs="Arial"/>
                <w:lang w:eastAsia="ko-KR"/>
              </w:rPr>
            </w:pPr>
            <w:r w:rsidRPr="00EF5447">
              <w:rPr>
                <w:rFonts w:cs="Arial"/>
                <w:kern w:val="2"/>
                <w:szCs w:val="24"/>
                <w:lang w:eastAsia="ko-KR"/>
              </w:rPr>
              <w:t>N/A</w:t>
            </w:r>
          </w:p>
        </w:tc>
        <w:tc>
          <w:tcPr>
            <w:tcW w:w="1248" w:type="dxa"/>
            <w:shd w:val="clear" w:color="auto" w:fill="auto"/>
          </w:tcPr>
          <w:p w14:paraId="7D6C4853" w14:textId="77777777" w:rsidR="002936FA" w:rsidRPr="00EF5447" w:rsidRDefault="002936FA" w:rsidP="00612EDA">
            <w:pPr>
              <w:pStyle w:val="TAC"/>
              <w:rPr>
                <w:lang w:eastAsia="ko-KR"/>
              </w:rPr>
            </w:pPr>
            <w:r w:rsidRPr="00EF5447">
              <w:rPr>
                <w:rFonts w:cs="Arial"/>
                <w:kern w:val="2"/>
                <w:szCs w:val="24"/>
                <w:lang w:eastAsia="ko-KR"/>
              </w:rPr>
              <w:t>N/A</w:t>
            </w:r>
          </w:p>
        </w:tc>
      </w:tr>
      <w:tr w:rsidR="002936FA" w:rsidRPr="00EF5447" w14:paraId="6B255694" w14:textId="77777777" w:rsidTr="00612EDA">
        <w:trPr>
          <w:trHeight w:val="216"/>
          <w:jc w:val="center"/>
        </w:trPr>
        <w:tc>
          <w:tcPr>
            <w:tcW w:w="2258" w:type="dxa"/>
            <w:tcBorders>
              <w:top w:val="nil"/>
              <w:bottom w:val="nil"/>
            </w:tcBorders>
            <w:shd w:val="clear" w:color="auto" w:fill="auto"/>
          </w:tcPr>
          <w:p w14:paraId="5C613599" w14:textId="77777777" w:rsidR="002936FA" w:rsidRPr="00EF5447" w:rsidRDefault="002936FA" w:rsidP="00612EDA">
            <w:pPr>
              <w:pStyle w:val="TAC"/>
              <w:rPr>
                <w:rFonts w:eastAsia="MS Mincho" w:cs="Arial"/>
                <w:bCs/>
              </w:rPr>
            </w:pPr>
          </w:p>
        </w:tc>
        <w:tc>
          <w:tcPr>
            <w:tcW w:w="867" w:type="dxa"/>
            <w:shd w:val="clear" w:color="auto" w:fill="auto"/>
          </w:tcPr>
          <w:p w14:paraId="18521AA2" w14:textId="77777777" w:rsidR="002936FA" w:rsidRPr="00EF5447" w:rsidRDefault="002936FA" w:rsidP="00612EDA">
            <w:pPr>
              <w:pStyle w:val="TAC"/>
            </w:pPr>
            <w:r w:rsidRPr="00EF5447">
              <w:rPr>
                <w:rFonts w:eastAsia="Calibri Light" w:cs="Arial"/>
                <w:lang w:eastAsia="ko-KR"/>
              </w:rPr>
              <w:t>n7</w:t>
            </w:r>
          </w:p>
        </w:tc>
        <w:tc>
          <w:tcPr>
            <w:tcW w:w="1066" w:type="dxa"/>
            <w:shd w:val="clear" w:color="auto" w:fill="auto"/>
            <w:noWrap/>
          </w:tcPr>
          <w:p w14:paraId="20D4697B" w14:textId="77777777" w:rsidR="002936FA" w:rsidRPr="00EF5447" w:rsidRDefault="002936FA" w:rsidP="00612EDA">
            <w:pPr>
              <w:pStyle w:val="TAC"/>
              <w:rPr>
                <w:rFonts w:eastAsia="맑은 고딕" w:cs="Arial"/>
                <w:lang w:eastAsia="ko-KR"/>
              </w:rPr>
            </w:pPr>
            <w:r w:rsidRPr="00EF5447">
              <w:rPr>
                <w:rFonts w:cs="Arial"/>
                <w:lang w:eastAsia="ko-KR"/>
              </w:rPr>
              <w:t>2560</w:t>
            </w:r>
          </w:p>
        </w:tc>
        <w:tc>
          <w:tcPr>
            <w:tcW w:w="747" w:type="dxa"/>
            <w:shd w:val="clear" w:color="auto" w:fill="auto"/>
            <w:noWrap/>
          </w:tcPr>
          <w:p w14:paraId="0FDF691B" w14:textId="77777777" w:rsidR="002936FA" w:rsidRPr="00EF5447" w:rsidRDefault="002936FA" w:rsidP="00612EDA">
            <w:pPr>
              <w:pStyle w:val="TAC"/>
              <w:rPr>
                <w:rFonts w:eastAsia="맑은 고딕" w:cs="Arial"/>
                <w:lang w:eastAsia="ko-KR"/>
              </w:rPr>
            </w:pPr>
            <w:r w:rsidRPr="00EF5447">
              <w:rPr>
                <w:rFonts w:cs="Arial"/>
                <w:lang w:eastAsia="ko-KR"/>
              </w:rPr>
              <w:t>5</w:t>
            </w:r>
          </w:p>
        </w:tc>
        <w:tc>
          <w:tcPr>
            <w:tcW w:w="1142" w:type="dxa"/>
            <w:shd w:val="clear" w:color="auto" w:fill="auto"/>
            <w:noWrap/>
          </w:tcPr>
          <w:p w14:paraId="08CFE6FC" w14:textId="77777777" w:rsidR="002936FA" w:rsidRPr="00EF5447" w:rsidRDefault="002936FA" w:rsidP="00612EDA">
            <w:pPr>
              <w:pStyle w:val="TAC"/>
              <w:rPr>
                <w:rFonts w:eastAsia="맑은 고딕" w:cs="Arial"/>
                <w:lang w:eastAsia="ko-KR"/>
              </w:rPr>
            </w:pPr>
            <w:r w:rsidRPr="00EF5447">
              <w:rPr>
                <w:rFonts w:cs="Arial"/>
                <w:lang w:eastAsia="ko-KR"/>
              </w:rPr>
              <w:t>25</w:t>
            </w:r>
          </w:p>
        </w:tc>
        <w:tc>
          <w:tcPr>
            <w:tcW w:w="1299" w:type="dxa"/>
            <w:shd w:val="clear" w:color="auto" w:fill="auto"/>
            <w:noWrap/>
          </w:tcPr>
          <w:p w14:paraId="2ADD118A" w14:textId="77777777" w:rsidR="002936FA" w:rsidRPr="00EF5447" w:rsidRDefault="002936FA" w:rsidP="00612EDA">
            <w:pPr>
              <w:pStyle w:val="TAC"/>
              <w:rPr>
                <w:rFonts w:eastAsia="맑은 고딕" w:cs="Arial"/>
                <w:lang w:eastAsia="ko-KR"/>
              </w:rPr>
            </w:pPr>
            <w:r w:rsidRPr="00EF5447">
              <w:rPr>
                <w:rFonts w:cs="Arial"/>
                <w:lang w:eastAsia="ko-KR"/>
              </w:rPr>
              <w:t>2680</w:t>
            </w:r>
          </w:p>
        </w:tc>
        <w:tc>
          <w:tcPr>
            <w:tcW w:w="752" w:type="dxa"/>
            <w:shd w:val="clear" w:color="auto" w:fill="auto"/>
          </w:tcPr>
          <w:p w14:paraId="7DF69340" w14:textId="77777777" w:rsidR="002936FA" w:rsidRPr="00EF5447" w:rsidRDefault="002936FA" w:rsidP="00612EDA">
            <w:pPr>
              <w:pStyle w:val="TAC"/>
              <w:rPr>
                <w:rFonts w:eastAsia="맑은 고딕" w:cs="Arial"/>
                <w:lang w:eastAsia="ko-KR"/>
              </w:rPr>
            </w:pPr>
            <w:r w:rsidRPr="00EF5447">
              <w:rPr>
                <w:rFonts w:cs="Arial"/>
                <w:kern w:val="2"/>
                <w:szCs w:val="24"/>
                <w:lang w:eastAsia="ko-KR"/>
              </w:rPr>
              <w:t>N/A</w:t>
            </w:r>
          </w:p>
        </w:tc>
        <w:tc>
          <w:tcPr>
            <w:tcW w:w="1248" w:type="dxa"/>
            <w:shd w:val="clear" w:color="auto" w:fill="auto"/>
          </w:tcPr>
          <w:p w14:paraId="777C0053" w14:textId="77777777" w:rsidR="002936FA" w:rsidRPr="00EF5447" w:rsidRDefault="002936FA" w:rsidP="00612EDA">
            <w:pPr>
              <w:pStyle w:val="TAC"/>
              <w:rPr>
                <w:lang w:eastAsia="ko-KR"/>
              </w:rPr>
            </w:pPr>
            <w:r w:rsidRPr="00EF5447">
              <w:rPr>
                <w:rFonts w:cs="Arial"/>
                <w:kern w:val="2"/>
                <w:szCs w:val="24"/>
                <w:lang w:eastAsia="ko-KR"/>
              </w:rPr>
              <w:t>N/A</w:t>
            </w:r>
          </w:p>
        </w:tc>
      </w:tr>
      <w:tr w:rsidR="002936FA" w:rsidRPr="00EF5447" w14:paraId="4957084A" w14:textId="77777777" w:rsidTr="00612EDA">
        <w:trPr>
          <w:trHeight w:val="216"/>
          <w:jc w:val="center"/>
        </w:trPr>
        <w:tc>
          <w:tcPr>
            <w:tcW w:w="2258" w:type="dxa"/>
            <w:tcBorders>
              <w:top w:val="nil"/>
              <w:bottom w:val="single" w:sz="4" w:space="0" w:color="auto"/>
            </w:tcBorders>
            <w:shd w:val="clear" w:color="auto" w:fill="auto"/>
          </w:tcPr>
          <w:p w14:paraId="1277514C" w14:textId="77777777" w:rsidR="002936FA" w:rsidRPr="00EF5447" w:rsidRDefault="002936FA" w:rsidP="00612EDA">
            <w:pPr>
              <w:pStyle w:val="TAC"/>
              <w:rPr>
                <w:rFonts w:eastAsia="MS Mincho" w:cs="Arial"/>
                <w:bCs/>
              </w:rPr>
            </w:pPr>
          </w:p>
        </w:tc>
        <w:tc>
          <w:tcPr>
            <w:tcW w:w="867" w:type="dxa"/>
            <w:shd w:val="clear" w:color="auto" w:fill="auto"/>
          </w:tcPr>
          <w:p w14:paraId="067688E2" w14:textId="77777777" w:rsidR="002936FA" w:rsidRPr="00EF5447" w:rsidRDefault="002936FA" w:rsidP="00612EDA">
            <w:pPr>
              <w:pStyle w:val="TAC"/>
            </w:pPr>
            <w:r w:rsidRPr="00EF5447">
              <w:rPr>
                <w:rFonts w:eastAsia="Calibri Light" w:cs="Arial"/>
                <w:lang w:eastAsia="ko-KR"/>
              </w:rPr>
              <w:t>n78</w:t>
            </w:r>
          </w:p>
        </w:tc>
        <w:tc>
          <w:tcPr>
            <w:tcW w:w="1066" w:type="dxa"/>
            <w:shd w:val="clear" w:color="auto" w:fill="auto"/>
            <w:noWrap/>
          </w:tcPr>
          <w:p w14:paraId="0C6E0964" w14:textId="77777777" w:rsidR="002936FA" w:rsidRPr="00EF5447" w:rsidRDefault="002936FA" w:rsidP="00612EDA">
            <w:pPr>
              <w:pStyle w:val="TAC"/>
              <w:rPr>
                <w:rFonts w:eastAsia="맑은 고딕" w:cs="Arial"/>
                <w:lang w:eastAsia="ko-KR"/>
              </w:rPr>
            </w:pPr>
            <w:r w:rsidRPr="00EF5447">
              <w:rPr>
                <w:rFonts w:cs="Arial"/>
                <w:lang w:eastAsia="ko-KR"/>
              </w:rPr>
              <w:t>3390</w:t>
            </w:r>
          </w:p>
        </w:tc>
        <w:tc>
          <w:tcPr>
            <w:tcW w:w="747" w:type="dxa"/>
            <w:shd w:val="clear" w:color="auto" w:fill="auto"/>
            <w:noWrap/>
          </w:tcPr>
          <w:p w14:paraId="746AF926" w14:textId="77777777" w:rsidR="002936FA" w:rsidRPr="00EF5447" w:rsidRDefault="002936FA" w:rsidP="00612EDA">
            <w:pPr>
              <w:pStyle w:val="TAC"/>
              <w:rPr>
                <w:rFonts w:eastAsia="맑은 고딕" w:cs="Arial"/>
                <w:lang w:eastAsia="ko-KR"/>
              </w:rPr>
            </w:pPr>
            <w:r w:rsidRPr="00EF5447">
              <w:rPr>
                <w:rFonts w:cs="Arial"/>
                <w:lang w:eastAsia="ko-KR"/>
              </w:rPr>
              <w:t>10</w:t>
            </w:r>
          </w:p>
        </w:tc>
        <w:tc>
          <w:tcPr>
            <w:tcW w:w="1142" w:type="dxa"/>
            <w:shd w:val="clear" w:color="auto" w:fill="auto"/>
            <w:noWrap/>
          </w:tcPr>
          <w:p w14:paraId="46E50D02" w14:textId="77777777" w:rsidR="002936FA" w:rsidRPr="00EF5447" w:rsidRDefault="002936FA" w:rsidP="00612EDA">
            <w:pPr>
              <w:pStyle w:val="TAC"/>
              <w:rPr>
                <w:rFonts w:eastAsia="맑은 고딕" w:cs="Arial"/>
                <w:lang w:eastAsia="ko-KR"/>
              </w:rPr>
            </w:pPr>
            <w:r w:rsidRPr="00EF5447">
              <w:rPr>
                <w:rFonts w:cs="Arial"/>
                <w:lang w:eastAsia="ko-KR"/>
              </w:rPr>
              <w:t>50</w:t>
            </w:r>
          </w:p>
        </w:tc>
        <w:tc>
          <w:tcPr>
            <w:tcW w:w="1299" w:type="dxa"/>
            <w:shd w:val="clear" w:color="auto" w:fill="auto"/>
            <w:noWrap/>
          </w:tcPr>
          <w:p w14:paraId="5C30D646" w14:textId="77777777" w:rsidR="002936FA" w:rsidRPr="00EF5447" w:rsidRDefault="002936FA" w:rsidP="00612EDA">
            <w:pPr>
              <w:pStyle w:val="TAC"/>
              <w:rPr>
                <w:rFonts w:eastAsia="맑은 고딕" w:cs="Arial"/>
                <w:lang w:eastAsia="ko-KR"/>
              </w:rPr>
            </w:pPr>
            <w:r w:rsidRPr="00EF5447">
              <w:rPr>
                <w:rFonts w:cs="Arial"/>
                <w:lang w:eastAsia="ko-KR"/>
              </w:rPr>
              <w:t>3390</w:t>
            </w:r>
          </w:p>
        </w:tc>
        <w:tc>
          <w:tcPr>
            <w:tcW w:w="752" w:type="dxa"/>
            <w:shd w:val="clear" w:color="auto" w:fill="auto"/>
          </w:tcPr>
          <w:p w14:paraId="58991F62" w14:textId="77777777" w:rsidR="002936FA" w:rsidRPr="00EF5447" w:rsidRDefault="002936FA" w:rsidP="00612EDA">
            <w:pPr>
              <w:pStyle w:val="TAC"/>
              <w:rPr>
                <w:rFonts w:eastAsia="맑은 고딕" w:cs="Arial"/>
                <w:lang w:eastAsia="ko-KR"/>
              </w:rPr>
            </w:pPr>
            <w:r w:rsidRPr="00EF5447">
              <w:rPr>
                <w:rFonts w:cs="Arial"/>
                <w:kern w:val="2"/>
                <w:szCs w:val="24"/>
                <w:lang w:eastAsia="ko-KR"/>
              </w:rPr>
              <w:t>16.1</w:t>
            </w:r>
          </w:p>
        </w:tc>
        <w:tc>
          <w:tcPr>
            <w:tcW w:w="1248" w:type="dxa"/>
            <w:shd w:val="clear" w:color="auto" w:fill="auto"/>
          </w:tcPr>
          <w:p w14:paraId="0555D848" w14:textId="77777777" w:rsidR="002936FA" w:rsidRPr="00EF5447" w:rsidRDefault="002936FA" w:rsidP="00612EDA">
            <w:pPr>
              <w:pStyle w:val="TAC"/>
              <w:rPr>
                <w:lang w:eastAsia="ko-KR"/>
              </w:rPr>
            </w:pPr>
            <w:r w:rsidRPr="00EF5447">
              <w:rPr>
                <w:rFonts w:cs="Arial"/>
                <w:kern w:val="2"/>
                <w:szCs w:val="24"/>
                <w:lang w:eastAsia="ko-KR"/>
              </w:rPr>
              <w:t>IMD3</w:t>
            </w:r>
          </w:p>
        </w:tc>
      </w:tr>
      <w:tr w:rsidR="002936FA" w:rsidRPr="00EF5447" w14:paraId="59AC5727" w14:textId="77777777" w:rsidTr="00612EDA">
        <w:trPr>
          <w:trHeight w:val="216"/>
          <w:jc w:val="center"/>
        </w:trPr>
        <w:tc>
          <w:tcPr>
            <w:tcW w:w="2258" w:type="dxa"/>
            <w:tcBorders>
              <w:bottom w:val="nil"/>
            </w:tcBorders>
            <w:shd w:val="clear" w:color="auto" w:fill="auto"/>
          </w:tcPr>
          <w:p w14:paraId="2AE5D953" w14:textId="77777777" w:rsidR="002936FA" w:rsidRPr="00EF5447" w:rsidRDefault="002936FA" w:rsidP="00612EDA">
            <w:pPr>
              <w:pStyle w:val="TAC"/>
            </w:pPr>
            <w:r w:rsidRPr="00EF5447">
              <w:rPr>
                <w:rFonts w:eastAsia="MS Mincho" w:cs="Arial"/>
                <w:bCs/>
              </w:rPr>
              <w:t>DC_66A_n25A-n41A</w:t>
            </w:r>
          </w:p>
        </w:tc>
        <w:tc>
          <w:tcPr>
            <w:tcW w:w="867" w:type="dxa"/>
            <w:shd w:val="clear" w:color="auto" w:fill="auto"/>
          </w:tcPr>
          <w:p w14:paraId="4ECF01D8" w14:textId="77777777" w:rsidR="002936FA" w:rsidRPr="00EF5447" w:rsidRDefault="002936FA" w:rsidP="00612EDA">
            <w:pPr>
              <w:pStyle w:val="TAC"/>
              <w:rPr>
                <w:szCs w:val="18"/>
              </w:rPr>
            </w:pPr>
            <w:r w:rsidRPr="00EF5447">
              <w:t>66</w:t>
            </w:r>
          </w:p>
        </w:tc>
        <w:tc>
          <w:tcPr>
            <w:tcW w:w="1066" w:type="dxa"/>
            <w:shd w:val="clear" w:color="auto" w:fill="auto"/>
            <w:noWrap/>
          </w:tcPr>
          <w:p w14:paraId="76869A40" w14:textId="77777777" w:rsidR="002936FA" w:rsidRPr="00EF5447" w:rsidRDefault="002936FA" w:rsidP="00612EDA">
            <w:pPr>
              <w:pStyle w:val="TAC"/>
              <w:rPr>
                <w:szCs w:val="18"/>
              </w:rPr>
            </w:pPr>
            <w:r w:rsidRPr="00EF5447">
              <w:rPr>
                <w:rFonts w:eastAsia="맑은 고딕" w:cs="Arial"/>
                <w:lang w:eastAsia="ko-KR"/>
              </w:rPr>
              <w:t>1715</w:t>
            </w:r>
          </w:p>
        </w:tc>
        <w:tc>
          <w:tcPr>
            <w:tcW w:w="747" w:type="dxa"/>
            <w:shd w:val="clear" w:color="auto" w:fill="auto"/>
            <w:noWrap/>
          </w:tcPr>
          <w:p w14:paraId="24D880D6" w14:textId="77777777" w:rsidR="002936FA" w:rsidRPr="00EF5447" w:rsidRDefault="002936FA" w:rsidP="00612EDA">
            <w:pPr>
              <w:pStyle w:val="TAC"/>
              <w:rPr>
                <w:szCs w:val="18"/>
              </w:rPr>
            </w:pPr>
            <w:r w:rsidRPr="00EF5447">
              <w:rPr>
                <w:rFonts w:eastAsia="맑은 고딕" w:cs="Arial"/>
                <w:lang w:eastAsia="ko-KR"/>
              </w:rPr>
              <w:t>5</w:t>
            </w:r>
          </w:p>
        </w:tc>
        <w:tc>
          <w:tcPr>
            <w:tcW w:w="1142" w:type="dxa"/>
            <w:shd w:val="clear" w:color="auto" w:fill="auto"/>
            <w:noWrap/>
          </w:tcPr>
          <w:p w14:paraId="20D367B0" w14:textId="77777777" w:rsidR="002936FA" w:rsidRPr="00EF5447" w:rsidRDefault="002936FA" w:rsidP="00612EDA">
            <w:pPr>
              <w:pStyle w:val="TAC"/>
              <w:rPr>
                <w:szCs w:val="18"/>
              </w:rPr>
            </w:pPr>
            <w:r w:rsidRPr="00EF5447">
              <w:rPr>
                <w:rFonts w:eastAsia="맑은 고딕" w:cs="Arial"/>
                <w:lang w:eastAsia="ko-KR"/>
              </w:rPr>
              <w:t>25</w:t>
            </w:r>
          </w:p>
        </w:tc>
        <w:tc>
          <w:tcPr>
            <w:tcW w:w="1299" w:type="dxa"/>
            <w:shd w:val="clear" w:color="auto" w:fill="auto"/>
            <w:noWrap/>
          </w:tcPr>
          <w:p w14:paraId="693D8B86" w14:textId="77777777" w:rsidR="002936FA" w:rsidRPr="00EF5447" w:rsidRDefault="002936FA" w:rsidP="00612EDA">
            <w:pPr>
              <w:pStyle w:val="TAC"/>
              <w:rPr>
                <w:szCs w:val="18"/>
              </w:rPr>
            </w:pPr>
            <w:r w:rsidRPr="00EF5447">
              <w:rPr>
                <w:rFonts w:eastAsia="맑은 고딕" w:cs="Arial"/>
                <w:lang w:eastAsia="ko-KR"/>
              </w:rPr>
              <w:t>2115</w:t>
            </w:r>
          </w:p>
        </w:tc>
        <w:tc>
          <w:tcPr>
            <w:tcW w:w="752" w:type="dxa"/>
            <w:shd w:val="clear" w:color="auto" w:fill="auto"/>
          </w:tcPr>
          <w:p w14:paraId="791E838B" w14:textId="77777777" w:rsidR="002936FA" w:rsidRPr="00EF5447" w:rsidRDefault="002936FA" w:rsidP="00612EDA">
            <w:pPr>
              <w:pStyle w:val="TAC"/>
              <w:rPr>
                <w:szCs w:val="18"/>
              </w:rPr>
            </w:pPr>
            <w:r w:rsidRPr="00EF5447">
              <w:rPr>
                <w:lang w:eastAsia="ko-KR"/>
              </w:rPr>
              <w:t>N/A</w:t>
            </w:r>
          </w:p>
        </w:tc>
        <w:tc>
          <w:tcPr>
            <w:tcW w:w="1248" w:type="dxa"/>
            <w:shd w:val="clear" w:color="auto" w:fill="auto"/>
          </w:tcPr>
          <w:p w14:paraId="22A972F8" w14:textId="77777777" w:rsidR="002936FA" w:rsidRPr="00EF5447" w:rsidRDefault="002936FA" w:rsidP="00612EDA">
            <w:pPr>
              <w:pStyle w:val="TAC"/>
            </w:pPr>
            <w:r w:rsidRPr="00EF5447">
              <w:rPr>
                <w:lang w:eastAsia="ko-KR"/>
              </w:rPr>
              <w:t>N/A</w:t>
            </w:r>
          </w:p>
        </w:tc>
      </w:tr>
      <w:tr w:rsidR="002936FA" w:rsidRPr="00EF5447" w14:paraId="1BFA0405" w14:textId="77777777" w:rsidTr="00612EDA">
        <w:trPr>
          <w:trHeight w:val="216"/>
          <w:jc w:val="center"/>
        </w:trPr>
        <w:tc>
          <w:tcPr>
            <w:tcW w:w="2258" w:type="dxa"/>
            <w:tcBorders>
              <w:top w:val="nil"/>
              <w:bottom w:val="nil"/>
            </w:tcBorders>
            <w:shd w:val="clear" w:color="auto" w:fill="auto"/>
          </w:tcPr>
          <w:p w14:paraId="439862D0" w14:textId="77777777" w:rsidR="002936FA" w:rsidRPr="00EF5447" w:rsidRDefault="002936FA" w:rsidP="00612EDA">
            <w:pPr>
              <w:pStyle w:val="TAC"/>
            </w:pPr>
          </w:p>
        </w:tc>
        <w:tc>
          <w:tcPr>
            <w:tcW w:w="867" w:type="dxa"/>
            <w:shd w:val="clear" w:color="auto" w:fill="auto"/>
          </w:tcPr>
          <w:p w14:paraId="481391C4" w14:textId="77777777" w:rsidR="002936FA" w:rsidRPr="00EF5447" w:rsidRDefault="002936FA" w:rsidP="00612EDA">
            <w:pPr>
              <w:pStyle w:val="TAC"/>
              <w:rPr>
                <w:szCs w:val="18"/>
              </w:rPr>
            </w:pPr>
            <w:r w:rsidRPr="00EF5447">
              <w:t>n41</w:t>
            </w:r>
          </w:p>
        </w:tc>
        <w:tc>
          <w:tcPr>
            <w:tcW w:w="1066" w:type="dxa"/>
            <w:shd w:val="clear" w:color="auto" w:fill="auto"/>
            <w:noWrap/>
          </w:tcPr>
          <w:p w14:paraId="31CBDBA1" w14:textId="77777777" w:rsidR="002936FA" w:rsidRPr="00EF5447" w:rsidRDefault="002936FA" w:rsidP="00612EDA">
            <w:pPr>
              <w:pStyle w:val="TAC"/>
              <w:rPr>
                <w:szCs w:val="18"/>
              </w:rPr>
            </w:pPr>
            <w:r w:rsidRPr="00EF5447">
              <w:rPr>
                <w:rFonts w:eastAsia="맑은 고딕" w:cs="Arial"/>
                <w:lang w:eastAsia="ko-KR"/>
              </w:rPr>
              <w:t>2685</w:t>
            </w:r>
          </w:p>
        </w:tc>
        <w:tc>
          <w:tcPr>
            <w:tcW w:w="747" w:type="dxa"/>
            <w:shd w:val="clear" w:color="auto" w:fill="auto"/>
            <w:noWrap/>
          </w:tcPr>
          <w:p w14:paraId="74B577A4" w14:textId="77777777" w:rsidR="002936FA" w:rsidRPr="00EF5447" w:rsidRDefault="002936FA" w:rsidP="00612EDA">
            <w:pPr>
              <w:pStyle w:val="TAC"/>
              <w:rPr>
                <w:szCs w:val="18"/>
              </w:rPr>
            </w:pPr>
            <w:r w:rsidRPr="00EF5447">
              <w:rPr>
                <w:rFonts w:eastAsia="맑은 고딕" w:cs="Arial"/>
                <w:lang w:eastAsia="ko-KR"/>
              </w:rPr>
              <w:t>10</w:t>
            </w:r>
          </w:p>
        </w:tc>
        <w:tc>
          <w:tcPr>
            <w:tcW w:w="1142" w:type="dxa"/>
            <w:shd w:val="clear" w:color="auto" w:fill="auto"/>
            <w:noWrap/>
          </w:tcPr>
          <w:p w14:paraId="70BBCBB5" w14:textId="77777777" w:rsidR="002936FA" w:rsidRPr="00EF5447" w:rsidRDefault="002936FA" w:rsidP="00612EDA">
            <w:pPr>
              <w:pStyle w:val="TAC"/>
              <w:rPr>
                <w:szCs w:val="18"/>
              </w:rPr>
            </w:pPr>
            <w:r w:rsidRPr="00EF5447">
              <w:rPr>
                <w:rFonts w:eastAsia="맑은 고딕" w:cs="Arial"/>
                <w:lang w:eastAsia="ko-KR"/>
              </w:rPr>
              <w:t>50</w:t>
            </w:r>
          </w:p>
        </w:tc>
        <w:tc>
          <w:tcPr>
            <w:tcW w:w="1299" w:type="dxa"/>
            <w:shd w:val="clear" w:color="auto" w:fill="auto"/>
            <w:noWrap/>
          </w:tcPr>
          <w:p w14:paraId="6F82C5C7" w14:textId="77777777" w:rsidR="002936FA" w:rsidRPr="00EF5447" w:rsidRDefault="002936FA" w:rsidP="00612EDA">
            <w:pPr>
              <w:pStyle w:val="TAC"/>
              <w:rPr>
                <w:szCs w:val="18"/>
              </w:rPr>
            </w:pPr>
            <w:r w:rsidRPr="00EF5447">
              <w:rPr>
                <w:rFonts w:eastAsia="맑은 고딕" w:cs="Arial"/>
                <w:lang w:eastAsia="ko-KR"/>
              </w:rPr>
              <w:t>2685</w:t>
            </w:r>
          </w:p>
        </w:tc>
        <w:tc>
          <w:tcPr>
            <w:tcW w:w="752" w:type="dxa"/>
            <w:shd w:val="clear" w:color="auto" w:fill="auto"/>
          </w:tcPr>
          <w:p w14:paraId="06EA5A35" w14:textId="77777777" w:rsidR="002936FA" w:rsidRPr="00EF5447" w:rsidRDefault="002936FA" w:rsidP="00612EDA">
            <w:pPr>
              <w:pStyle w:val="TAC"/>
              <w:rPr>
                <w:szCs w:val="18"/>
              </w:rPr>
            </w:pPr>
            <w:r w:rsidRPr="00EF5447">
              <w:rPr>
                <w:lang w:eastAsia="ko-KR"/>
              </w:rPr>
              <w:t>N/A</w:t>
            </w:r>
          </w:p>
        </w:tc>
        <w:tc>
          <w:tcPr>
            <w:tcW w:w="1248" w:type="dxa"/>
            <w:shd w:val="clear" w:color="auto" w:fill="auto"/>
          </w:tcPr>
          <w:p w14:paraId="679360EB" w14:textId="77777777" w:rsidR="002936FA" w:rsidRPr="00EF5447" w:rsidRDefault="002936FA" w:rsidP="00612EDA">
            <w:pPr>
              <w:pStyle w:val="TAC"/>
            </w:pPr>
            <w:r w:rsidRPr="00EF5447">
              <w:rPr>
                <w:lang w:eastAsia="ko-KR"/>
              </w:rPr>
              <w:t>N/A</w:t>
            </w:r>
          </w:p>
        </w:tc>
      </w:tr>
      <w:tr w:rsidR="002936FA" w:rsidRPr="00EF5447" w14:paraId="69643409" w14:textId="77777777" w:rsidTr="00612EDA">
        <w:trPr>
          <w:trHeight w:val="216"/>
          <w:jc w:val="center"/>
        </w:trPr>
        <w:tc>
          <w:tcPr>
            <w:tcW w:w="2258" w:type="dxa"/>
            <w:tcBorders>
              <w:top w:val="nil"/>
              <w:bottom w:val="single" w:sz="4" w:space="0" w:color="auto"/>
            </w:tcBorders>
            <w:shd w:val="clear" w:color="auto" w:fill="auto"/>
          </w:tcPr>
          <w:p w14:paraId="6178F5D4" w14:textId="77777777" w:rsidR="002936FA" w:rsidRPr="00EF5447" w:rsidRDefault="002936FA" w:rsidP="00612EDA">
            <w:pPr>
              <w:pStyle w:val="TAC"/>
            </w:pPr>
          </w:p>
        </w:tc>
        <w:tc>
          <w:tcPr>
            <w:tcW w:w="867" w:type="dxa"/>
            <w:shd w:val="clear" w:color="auto" w:fill="auto"/>
          </w:tcPr>
          <w:p w14:paraId="787BA0D3" w14:textId="77777777" w:rsidR="002936FA" w:rsidRPr="00EF5447" w:rsidRDefault="002936FA" w:rsidP="00612EDA">
            <w:pPr>
              <w:pStyle w:val="TAC"/>
              <w:rPr>
                <w:szCs w:val="18"/>
              </w:rPr>
            </w:pPr>
            <w:r w:rsidRPr="00EF5447">
              <w:rPr>
                <w:rFonts w:eastAsia="MS Mincho"/>
              </w:rPr>
              <w:t>n25</w:t>
            </w:r>
          </w:p>
        </w:tc>
        <w:tc>
          <w:tcPr>
            <w:tcW w:w="1066" w:type="dxa"/>
            <w:shd w:val="clear" w:color="auto" w:fill="auto"/>
            <w:noWrap/>
          </w:tcPr>
          <w:p w14:paraId="39D5C48D" w14:textId="77777777" w:rsidR="002936FA" w:rsidRPr="00EF5447" w:rsidRDefault="002936FA" w:rsidP="00612EDA">
            <w:pPr>
              <w:pStyle w:val="TAC"/>
              <w:rPr>
                <w:szCs w:val="18"/>
              </w:rPr>
            </w:pPr>
            <w:r w:rsidRPr="00EF5447">
              <w:rPr>
                <w:rFonts w:cs="Arial"/>
                <w:lang w:eastAsia="ko-KR"/>
              </w:rPr>
              <w:t>1860</w:t>
            </w:r>
          </w:p>
        </w:tc>
        <w:tc>
          <w:tcPr>
            <w:tcW w:w="747" w:type="dxa"/>
            <w:shd w:val="clear" w:color="auto" w:fill="auto"/>
            <w:noWrap/>
          </w:tcPr>
          <w:p w14:paraId="58E21F7A" w14:textId="77777777" w:rsidR="002936FA" w:rsidRPr="00EF5447" w:rsidRDefault="002936FA" w:rsidP="00612EDA">
            <w:pPr>
              <w:pStyle w:val="TAC"/>
              <w:rPr>
                <w:szCs w:val="18"/>
              </w:rPr>
            </w:pPr>
            <w:r w:rsidRPr="00EF5447">
              <w:rPr>
                <w:rFonts w:cs="Arial"/>
                <w:lang w:eastAsia="ko-KR"/>
              </w:rPr>
              <w:t>5</w:t>
            </w:r>
          </w:p>
        </w:tc>
        <w:tc>
          <w:tcPr>
            <w:tcW w:w="1142" w:type="dxa"/>
            <w:shd w:val="clear" w:color="auto" w:fill="auto"/>
            <w:noWrap/>
          </w:tcPr>
          <w:p w14:paraId="75DE6562" w14:textId="77777777" w:rsidR="002936FA" w:rsidRPr="00EF5447" w:rsidRDefault="002936FA" w:rsidP="00612EDA">
            <w:pPr>
              <w:pStyle w:val="TAC"/>
              <w:rPr>
                <w:szCs w:val="18"/>
              </w:rPr>
            </w:pPr>
            <w:r w:rsidRPr="00EF5447">
              <w:rPr>
                <w:rFonts w:cs="Arial"/>
                <w:lang w:eastAsia="ko-KR"/>
              </w:rPr>
              <w:t>25</w:t>
            </w:r>
          </w:p>
        </w:tc>
        <w:tc>
          <w:tcPr>
            <w:tcW w:w="1299" w:type="dxa"/>
            <w:shd w:val="clear" w:color="auto" w:fill="auto"/>
            <w:noWrap/>
          </w:tcPr>
          <w:p w14:paraId="6FE4472D" w14:textId="77777777" w:rsidR="002936FA" w:rsidRPr="00EF5447" w:rsidRDefault="002936FA" w:rsidP="00612EDA">
            <w:pPr>
              <w:pStyle w:val="TAC"/>
              <w:rPr>
                <w:szCs w:val="18"/>
              </w:rPr>
            </w:pPr>
            <w:r w:rsidRPr="00EF5447">
              <w:rPr>
                <w:rFonts w:cs="Arial"/>
                <w:lang w:eastAsia="ko-KR"/>
              </w:rPr>
              <w:t>1940</w:t>
            </w:r>
          </w:p>
        </w:tc>
        <w:tc>
          <w:tcPr>
            <w:tcW w:w="752" w:type="dxa"/>
            <w:shd w:val="clear" w:color="auto" w:fill="auto"/>
          </w:tcPr>
          <w:p w14:paraId="238B7CD0" w14:textId="77777777" w:rsidR="002936FA" w:rsidRPr="00EF5447" w:rsidRDefault="002936FA" w:rsidP="00612EDA">
            <w:pPr>
              <w:pStyle w:val="TAC"/>
              <w:rPr>
                <w:szCs w:val="18"/>
              </w:rPr>
            </w:pPr>
            <w:r w:rsidRPr="00EF5447">
              <w:rPr>
                <w:rFonts w:cs="Arial"/>
                <w:lang w:eastAsia="ko-KR"/>
              </w:rPr>
              <w:t>5</w:t>
            </w:r>
          </w:p>
        </w:tc>
        <w:tc>
          <w:tcPr>
            <w:tcW w:w="1248" w:type="dxa"/>
            <w:shd w:val="clear" w:color="auto" w:fill="auto"/>
          </w:tcPr>
          <w:p w14:paraId="39400DF5" w14:textId="77777777" w:rsidR="002936FA" w:rsidRPr="00EF5447" w:rsidRDefault="002936FA" w:rsidP="00612EDA">
            <w:pPr>
              <w:pStyle w:val="TAC"/>
            </w:pPr>
            <w:r w:rsidRPr="00EF5447">
              <w:t>11.0</w:t>
            </w:r>
          </w:p>
        </w:tc>
      </w:tr>
      <w:tr w:rsidR="002936FA" w:rsidRPr="00EF5447" w14:paraId="135D34CE" w14:textId="77777777" w:rsidTr="00612EDA">
        <w:trPr>
          <w:trHeight w:val="216"/>
          <w:jc w:val="center"/>
        </w:trPr>
        <w:tc>
          <w:tcPr>
            <w:tcW w:w="2258" w:type="dxa"/>
            <w:tcBorders>
              <w:bottom w:val="nil"/>
            </w:tcBorders>
            <w:shd w:val="clear" w:color="auto" w:fill="auto"/>
          </w:tcPr>
          <w:p w14:paraId="442D3AC6" w14:textId="77777777" w:rsidR="002936FA" w:rsidRPr="00EF5447" w:rsidRDefault="002936FA" w:rsidP="00612EDA">
            <w:pPr>
              <w:pStyle w:val="TAC"/>
            </w:pPr>
            <w:r w:rsidRPr="00EF5447">
              <w:rPr>
                <w:lang w:eastAsia="ja-JP"/>
              </w:rPr>
              <w:t>DC_66A_n25A-n48A</w:t>
            </w:r>
          </w:p>
        </w:tc>
        <w:tc>
          <w:tcPr>
            <w:tcW w:w="867" w:type="dxa"/>
            <w:shd w:val="clear" w:color="auto" w:fill="auto"/>
          </w:tcPr>
          <w:p w14:paraId="1634A14A" w14:textId="77777777" w:rsidR="002936FA" w:rsidRPr="00EF5447" w:rsidRDefault="002936FA" w:rsidP="00612EDA">
            <w:pPr>
              <w:pStyle w:val="TAC"/>
            </w:pPr>
            <w:r w:rsidRPr="00EF5447">
              <w:rPr>
                <w:lang w:eastAsia="zh-TW"/>
              </w:rPr>
              <w:t>66</w:t>
            </w:r>
          </w:p>
        </w:tc>
        <w:tc>
          <w:tcPr>
            <w:tcW w:w="1066" w:type="dxa"/>
            <w:shd w:val="clear" w:color="auto" w:fill="auto"/>
            <w:noWrap/>
          </w:tcPr>
          <w:p w14:paraId="7C1C41CF" w14:textId="77777777" w:rsidR="002936FA" w:rsidRPr="00EF5447" w:rsidRDefault="002936FA" w:rsidP="00612EDA">
            <w:pPr>
              <w:pStyle w:val="TAC"/>
            </w:pPr>
            <w:r w:rsidRPr="00EF5447">
              <w:rPr>
                <w:rFonts w:eastAsia="맑은 고딕"/>
                <w:kern w:val="2"/>
                <w:szCs w:val="24"/>
                <w:lang w:eastAsia="ko-KR"/>
              </w:rPr>
              <w:t>17</w:t>
            </w:r>
            <w:r w:rsidRPr="00EF5447">
              <w:rPr>
                <w:kern w:val="2"/>
                <w:szCs w:val="24"/>
                <w:lang w:eastAsia="zh-CN"/>
              </w:rPr>
              <w:t>40</w:t>
            </w:r>
          </w:p>
        </w:tc>
        <w:tc>
          <w:tcPr>
            <w:tcW w:w="747" w:type="dxa"/>
            <w:shd w:val="clear" w:color="auto" w:fill="auto"/>
            <w:noWrap/>
          </w:tcPr>
          <w:p w14:paraId="6315AFA9" w14:textId="77777777" w:rsidR="002936FA" w:rsidRPr="00EF5447" w:rsidRDefault="002936FA" w:rsidP="00612EDA">
            <w:pPr>
              <w:pStyle w:val="TAC"/>
            </w:pPr>
            <w:r w:rsidRPr="00EF5447">
              <w:rPr>
                <w:rFonts w:eastAsia="맑은 고딕"/>
                <w:kern w:val="2"/>
                <w:szCs w:val="24"/>
                <w:lang w:eastAsia="ko-KR"/>
              </w:rPr>
              <w:t>5</w:t>
            </w:r>
          </w:p>
        </w:tc>
        <w:tc>
          <w:tcPr>
            <w:tcW w:w="1142" w:type="dxa"/>
            <w:shd w:val="clear" w:color="auto" w:fill="auto"/>
            <w:noWrap/>
          </w:tcPr>
          <w:p w14:paraId="5200E433" w14:textId="77777777" w:rsidR="002936FA" w:rsidRPr="00EF5447" w:rsidRDefault="002936FA" w:rsidP="00612EDA">
            <w:pPr>
              <w:pStyle w:val="TAC"/>
            </w:pPr>
            <w:r w:rsidRPr="00EF5447">
              <w:rPr>
                <w:rFonts w:eastAsia="맑은 고딕"/>
                <w:kern w:val="2"/>
                <w:szCs w:val="24"/>
                <w:lang w:eastAsia="ko-KR"/>
              </w:rPr>
              <w:t>25</w:t>
            </w:r>
          </w:p>
        </w:tc>
        <w:tc>
          <w:tcPr>
            <w:tcW w:w="1299" w:type="dxa"/>
            <w:shd w:val="clear" w:color="auto" w:fill="auto"/>
            <w:noWrap/>
          </w:tcPr>
          <w:p w14:paraId="073F5165" w14:textId="77777777" w:rsidR="002936FA" w:rsidRPr="00EF5447" w:rsidRDefault="002936FA" w:rsidP="00612EDA">
            <w:pPr>
              <w:pStyle w:val="TAC"/>
            </w:pPr>
            <w:r w:rsidRPr="00EF5447">
              <w:rPr>
                <w:kern w:val="2"/>
                <w:szCs w:val="24"/>
                <w:lang w:eastAsia="zh-CN"/>
              </w:rPr>
              <w:t>2140</w:t>
            </w:r>
          </w:p>
        </w:tc>
        <w:tc>
          <w:tcPr>
            <w:tcW w:w="752" w:type="dxa"/>
            <w:shd w:val="clear" w:color="auto" w:fill="auto"/>
          </w:tcPr>
          <w:p w14:paraId="23225381" w14:textId="77777777" w:rsidR="002936FA" w:rsidRPr="00EF5447" w:rsidRDefault="002936FA" w:rsidP="00612EDA">
            <w:pPr>
              <w:pStyle w:val="TAC"/>
              <w:rPr>
                <w:kern w:val="2"/>
                <w:szCs w:val="24"/>
                <w:lang w:eastAsia="ko-KR"/>
              </w:rPr>
            </w:pPr>
            <w:r w:rsidRPr="00EF5447">
              <w:rPr>
                <w:rFonts w:eastAsia="맑은 고딕"/>
                <w:kern w:val="2"/>
                <w:szCs w:val="24"/>
                <w:lang w:eastAsia="ko-KR"/>
              </w:rPr>
              <w:t>N/A</w:t>
            </w:r>
          </w:p>
        </w:tc>
        <w:tc>
          <w:tcPr>
            <w:tcW w:w="1248" w:type="dxa"/>
            <w:shd w:val="clear" w:color="auto" w:fill="auto"/>
          </w:tcPr>
          <w:p w14:paraId="76EA3E19" w14:textId="77777777" w:rsidR="002936FA" w:rsidRPr="00EF5447" w:rsidRDefault="002936FA" w:rsidP="00612EDA">
            <w:pPr>
              <w:pStyle w:val="TAC"/>
              <w:rPr>
                <w:kern w:val="2"/>
                <w:szCs w:val="24"/>
                <w:lang w:eastAsia="ko-KR"/>
              </w:rPr>
            </w:pPr>
            <w:r w:rsidRPr="00EF5447">
              <w:rPr>
                <w:rFonts w:eastAsia="맑은 고딕"/>
                <w:kern w:val="2"/>
                <w:szCs w:val="24"/>
                <w:lang w:eastAsia="ko-KR"/>
              </w:rPr>
              <w:t>N/A</w:t>
            </w:r>
          </w:p>
        </w:tc>
      </w:tr>
      <w:tr w:rsidR="002936FA" w:rsidRPr="00EF5447" w14:paraId="769E7F09" w14:textId="77777777" w:rsidTr="00612EDA">
        <w:trPr>
          <w:trHeight w:val="216"/>
          <w:jc w:val="center"/>
        </w:trPr>
        <w:tc>
          <w:tcPr>
            <w:tcW w:w="2258" w:type="dxa"/>
            <w:tcBorders>
              <w:top w:val="nil"/>
              <w:bottom w:val="nil"/>
            </w:tcBorders>
            <w:shd w:val="clear" w:color="auto" w:fill="auto"/>
          </w:tcPr>
          <w:p w14:paraId="79BF6FB7" w14:textId="77777777" w:rsidR="002936FA" w:rsidRPr="00EF5447" w:rsidRDefault="002936FA" w:rsidP="00612EDA">
            <w:pPr>
              <w:pStyle w:val="TAC"/>
            </w:pPr>
          </w:p>
        </w:tc>
        <w:tc>
          <w:tcPr>
            <w:tcW w:w="867" w:type="dxa"/>
            <w:shd w:val="clear" w:color="auto" w:fill="auto"/>
          </w:tcPr>
          <w:p w14:paraId="402DB81E" w14:textId="77777777" w:rsidR="002936FA" w:rsidRPr="00EF5447" w:rsidRDefault="002936FA" w:rsidP="00612EDA">
            <w:pPr>
              <w:pStyle w:val="TAC"/>
            </w:pPr>
            <w:r w:rsidRPr="00EF5447">
              <w:rPr>
                <w:lang w:eastAsia="zh-TW"/>
              </w:rPr>
              <w:t>n25</w:t>
            </w:r>
          </w:p>
        </w:tc>
        <w:tc>
          <w:tcPr>
            <w:tcW w:w="1066" w:type="dxa"/>
            <w:shd w:val="clear" w:color="auto" w:fill="auto"/>
            <w:noWrap/>
          </w:tcPr>
          <w:p w14:paraId="34FD1B75" w14:textId="77777777" w:rsidR="002936FA" w:rsidRPr="00EF5447" w:rsidRDefault="002936FA" w:rsidP="00612EDA">
            <w:pPr>
              <w:pStyle w:val="TAC"/>
            </w:pPr>
            <w:r w:rsidRPr="00EF5447">
              <w:rPr>
                <w:kern w:val="2"/>
                <w:szCs w:val="24"/>
                <w:lang w:eastAsia="zh-CN"/>
              </w:rPr>
              <w:t>1880</w:t>
            </w:r>
          </w:p>
        </w:tc>
        <w:tc>
          <w:tcPr>
            <w:tcW w:w="747" w:type="dxa"/>
            <w:shd w:val="clear" w:color="auto" w:fill="auto"/>
            <w:noWrap/>
          </w:tcPr>
          <w:p w14:paraId="6D13390F" w14:textId="77777777" w:rsidR="002936FA" w:rsidRPr="00EF5447" w:rsidRDefault="002936FA" w:rsidP="00612EDA">
            <w:pPr>
              <w:pStyle w:val="TAC"/>
            </w:pPr>
            <w:r w:rsidRPr="00EF5447">
              <w:rPr>
                <w:rFonts w:eastAsia="맑은 고딕"/>
                <w:kern w:val="2"/>
                <w:szCs w:val="24"/>
                <w:lang w:eastAsia="ko-KR"/>
              </w:rPr>
              <w:t>5</w:t>
            </w:r>
          </w:p>
        </w:tc>
        <w:tc>
          <w:tcPr>
            <w:tcW w:w="1142" w:type="dxa"/>
            <w:shd w:val="clear" w:color="auto" w:fill="auto"/>
            <w:noWrap/>
          </w:tcPr>
          <w:p w14:paraId="1580E153" w14:textId="77777777" w:rsidR="002936FA" w:rsidRPr="00EF5447" w:rsidRDefault="002936FA" w:rsidP="00612EDA">
            <w:pPr>
              <w:pStyle w:val="TAC"/>
            </w:pPr>
            <w:r w:rsidRPr="00EF5447">
              <w:rPr>
                <w:rFonts w:eastAsia="맑은 고딕"/>
                <w:kern w:val="2"/>
                <w:szCs w:val="24"/>
                <w:lang w:eastAsia="ko-KR"/>
              </w:rPr>
              <w:t>25</w:t>
            </w:r>
          </w:p>
        </w:tc>
        <w:tc>
          <w:tcPr>
            <w:tcW w:w="1299" w:type="dxa"/>
            <w:shd w:val="clear" w:color="auto" w:fill="auto"/>
            <w:noWrap/>
          </w:tcPr>
          <w:p w14:paraId="0C50DDC9" w14:textId="77777777" w:rsidR="002936FA" w:rsidRPr="00EF5447" w:rsidRDefault="002936FA" w:rsidP="00612EDA">
            <w:pPr>
              <w:pStyle w:val="TAC"/>
            </w:pPr>
            <w:r w:rsidRPr="00EF5447">
              <w:rPr>
                <w:kern w:val="2"/>
                <w:szCs w:val="24"/>
                <w:lang w:eastAsia="zh-CN"/>
              </w:rPr>
              <w:t>1960</w:t>
            </w:r>
          </w:p>
        </w:tc>
        <w:tc>
          <w:tcPr>
            <w:tcW w:w="752" w:type="dxa"/>
            <w:shd w:val="clear" w:color="auto" w:fill="auto"/>
          </w:tcPr>
          <w:p w14:paraId="15591714" w14:textId="77777777" w:rsidR="002936FA" w:rsidRPr="00EF5447" w:rsidRDefault="002936FA" w:rsidP="00612EDA">
            <w:pPr>
              <w:pStyle w:val="TAC"/>
              <w:rPr>
                <w:kern w:val="2"/>
                <w:szCs w:val="24"/>
                <w:lang w:eastAsia="ko-KR"/>
              </w:rPr>
            </w:pPr>
            <w:r w:rsidRPr="00EF5447">
              <w:rPr>
                <w:rFonts w:eastAsia="맑은 고딕"/>
                <w:kern w:val="2"/>
                <w:szCs w:val="24"/>
                <w:lang w:eastAsia="ko-KR"/>
              </w:rPr>
              <w:t>N/A</w:t>
            </w:r>
          </w:p>
        </w:tc>
        <w:tc>
          <w:tcPr>
            <w:tcW w:w="1248" w:type="dxa"/>
            <w:shd w:val="clear" w:color="auto" w:fill="auto"/>
          </w:tcPr>
          <w:p w14:paraId="15D71071" w14:textId="77777777" w:rsidR="002936FA" w:rsidRPr="00EF5447" w:rsidRDefault="002936FA" w:rsidP="00612EDA">
            <w:pPr>
              <w:pStyle w:val="TAC"/>
              <w:rPr>
                <w:kern w:val="2"/>
                <w:szCs w:val="24"/>
                <w:lang w:eastAsia="ko-KR"/>
              </w:rPr>
            </w:pPr>
            <w:r w:rsidRPr="00EF5447">
              <w:rPr>
                <w:rFonts w:eastAsia="맑은 고딕"/>
                <w:kern w:val="2"/>
                <w:szCs w:val="24"/>
                <w:lang w:eastAsia="ko-KR"/>
              </w:rPr>
              <w:t>N/A</w:t>
            </w:r>
          </w:p>
        </w:tc>
      </w:tr>
      <w:tr w:rsidR="002936FA" w:rsidRPr="00EF5447" w14:paraId="3CFB78E9" w14:textId="77777777" w:rsidTr="00612EDA">
        <w:trPr>
          <w:trHeight w:val="216"/>
          <w:jc w:val="center"/>
        </w:trPr>
        <w:tc>
          <w:tcPr>
            <w:tcW w:w="2258" w:type="dxa"/>
            <w:tcBorders>
              <w:top w:val="nil"/>
              <w:bottom w:val="nil"/>
            </w:tcBorders>
            <w:shd w:val="clear" w:color="auto" w:fill="auto"/>
          </w:tcPr>
          <w:p w14:paraId="397C811E" w14:textId="77777777" w:rsidR="002936FA" w:rsidRPr="00EF5447" w:rsidRDefault="002936FA" w:rsidP="00612EDA">
            <w:pPr>
              <w:pStyle w:val="TAC"/>
            </w:pPr>
          </w:p>
        </w:tc>
        <w:tc>
          <w:tcPr>
            <w:tcW w:w="867" w:type="dxa"/>
            <w:shd w:val="clear" w:color="auto" w:fill="auto"/>
          </w:tcPr>
          <w:p w14:paraId="787237AF" w14:textId="77777777" w:rsidR="002936FA" w:rsidRPr="00EF5447" w:rsidRDefault="002936FA" w:rsidP="00612EDA">
            <w:pPr>
              <w:pStyle w:val="TAC"/>
            </w:pPr>
            <w:r w:rsidRPr="00EF5447">
              <w:rPr>
                <w:lang w:eastAsia="zh-TW"/>
              </w:rPr>
              <w:t>n48</w:t>
            </w:r>
          </w:p>
        </w:tc>
        <w:tc>
          <w:tcPr>
            <w:tcW w:w="1066" w:type="dxa"/>
            <w:shd w:val="clear" w:color="auto" w:fill="auto"/>
            <w:noWrap/>
          </w:tcPr>
          <w:p w14:paraId="50CF21F8" w14:textId="77777777" w:rsidR="002936FA" w:rsidRPr="00EF5447" w:rsidRDefault="002936FA" w:rsidP="00612EDA">
            <w:pPr>
              <w:pStyle w:val="TAC"/>
            </w:pPr>
            <w:r w:rsidRPr="00EF5447">
              <w:rPr>
                <w:kern w:val="2"/>
                <w:szCs w:val="24"/>
                <w:lang w:eastAsia="zh-CN"/>
              </w:rPr>
              <w:t>3620</w:t>
            </w:r>
          </w:p>
        </w:tc>
        <w:tc>
          <w:tcPr>
            <w:tcW w:w="747" w:type="dxa"/>
            <w:shd w:val="clear" w:color="auto" w:fill="auto"/>
            <w:noWrap/>
          </w:tcPr>
          <w:p w14:paraId="3557086D" w14:textId="77777777" w:rsidR="002936FA" w:rsidRPr="00EF5447" w:rsidRDefault="002936FA" w:rsidP="00612EDA">
            <w:pPr>
              <w:pStyle w:val="TAC"/>
            </w:pPr>
            <w:r w:rsidRPr="00EF5447">
              <w:rPr>
                <w:kern w:val="2"/>
                <w:szCs w:val="24"/>
                <w:lang w:eastAsia="zh-CN"/>
              </w:rPr>
              <w:t>10</w:t>
            </w:r>
          </w:p>
        </w:tc>
        <w:tc>
          <w:tcPr>
            <w:tcW w:w="1142" w:type="dxa"/>
            <w:shd w:val="clear" w:color="auto" w:fill="auto"/>
            <w:noWrap/>
          </w:tcPr>
          <w:p w14:paraId="66EB1590" w14:textId="77777777" w:rsidR="002936FA" w:rsidRPr="00EF5447" w:rsidRDefault="002936FA" w:rsidP="00612EDA">
            <w:pPr>
              <w:pStyle w:val="TAC"/>
            </w:pPr>
            <w:r w:rsidRPr="00EF5447">
              <w:rPr>
                <w:kern w:val="2"/>
                <w:szCs w:val="24"/>
                <w:lang w:eastAsia="zh-CN"/>
              </w:rPr>
              <w:t>50</w:t>
            </w:r>
          </w:p>
        </w:tc>
        <w:tc>
          <w:tcPr>
            <w:tcW w:w="1299" w:type="dxa"/>
            <w:shd w:val="clear" w:color="auto" w:fill="auto"/>
            <w:noWrap/>
          </w:tcPr>
          <w:p w14:paraId="63A71897" w14:textId="77777777" w:rsidR="002936FA" w:rsidRPr="00EF5447" w:rsidRDefault="002936FA" w:rsidP="00612EDA">
            <w:pPr>
              <w:pStyle w:val="TAC"/>
            </w:pPr>
            <w:r w:rsidRPr="00EF5447">
              <w:rPr>
                <w:kern w:val="2"/>
                <w:szCs w:val="24"/>
                <w:lang w:eastAsia="zh-CN"/>
              </w:rPr>
              <w:t>3620</w:t>
            </w:r>
          </w:p>
        </w:tc>
        <w:tc>
          <w:tcPr>
            <w:tcW w:w="752" w:type="dxa"/>
            <w:shd w:val="clear" w:color="auto" w:fill="auto"/>
          </w:tcPr>
          <w:p w14:paraId="1C674C8C" w14:textId="77777777" w:rsidR="002936FA" w:rsidRPr="00EF5447" w:rsidRDefault="002936FA" w:rsidP="00612EDA">
            <w:pPr>
              <w:pStyle w:val="TAC"/>
              <w:rPr>
                <w:kern w:val="2"/>
                <w:szCs w:val="24"/>
                <w:lang w:eastAsia="ko-KR"/>
              </w:rPr>
            </w:pPr>
            <w:r w:rsidRPr="00EF5447">
              <w:rPr>
                <w:kern w:val="2"/>
                <w:szCs w:val="24"/>
                <w:lang w:eastAsia="zh-CN"/>
              </w:rPr>
              <w:t>29.4</w:t>
            </w:r>
          </w:p>
        </w:tc>
        <w:tc>
          <w:tcPr>
            <w:tcW w:w="1248" w:type="dxa"/>
            <w:shd w:val="clear" w:color="auto" w:fill="auto"/>
          </w:tcPr>
          <w:p w14:paraId="41F05BB8" w14:textId="77777777" w:rsidR="002936FA" w:rsidRPr="00EF5447" w:rsidRDefault="002936FA" w:rsidP="00612EDA">
            <w:pPr>
              <w:pStyle w:val="TAC"/>
              <w:rPr>
                <w:kern w:val="2"/>
                <w:szCs w:val="24"/>
                <w:lang w:eastAsia="ko-KR"/>
              </w:rPr>
            </w:pPr>
            <w:r w:rsidRPr="00EF5447">
              <w:rPr>
                <w:kern w:val="2"/>
                <w:szCs w:val="24"/>
                <w:lang w:eastAsia="ja-JP"/>
              </w:rPr>
              <w:t>IMD</w:t>
            </w:r>
            <w:r w:rsidRPr="00EF5447">
              <w:rPr>
                <w:kern w:val="2"/>
                <w:szCs w:val="24"/>
                <w:lang w:eastAsia="zh-CN"/>
              </w:rPr>
              <w:t>2</w:t>
            </w:r>
          </w:p>
        </w:tc>
      </w:tr>
      <w:tr w:rsidR="002936FA" w:rsidRPr="00EF5447" w14:paraId="225A13B0" w14:textId="77777777" w:rsidTr="00612EDA">
        <w:trPr>
          <w:trHeight w:val="216"/>
          <w:jc w:val="center"/>
        </w:trPr>
        <w:tc>
          <w:tcPr>
            <w:tcW w:w="2258" w:type="dxa"/>
            <w:tcBorders>
              <w:top w:val="nil"/>
              <w:bottom w:val="nil"/>
            </w:tcBorders>
            <w:shd w:val="clear" w:color="auto" w:fill="auto"/>
          </w:tcPr>
          <w:p w14:paraId="165A5F09" w14:textId="77777777" w:rsidR="002936FA" w:rsidRPr="00EF5447" w:rsidRDefault="002936FA" w:rsidP="00612EDA">
            <w:pPr>
              <w:pStyle w:val="TAC"/>
            </w:pPr>
          </w:p>
        </w:tc>
        <w:tc>
          <w:tcPr>
            <w:tcW w:w="867" w:type="dxa"/>
            <w:shd w:val="clear" w:color="auto" w:fill="auto"/>
          </w:tcPr>
          <w:p w14:paraId="23FC8E53" w14:textId="77777777" w:rsidR="002936FA" w:rsidRPr="00EF5447" w:rsidRDefault="002936FA" w:rsidP="00612EDA">
            <w:pPr>
              <w:pStyle w:val="TAC"/>
            </w:pPr>
            <w:r w:rsidRPr="00EF5447">
              <w:rPr>
                <w:lang w:eastAsia="zh-TW"/>
              </w:rPr>
              <w:t>66</w:t>
            </w:r>
          </w:p>
        </w:tc>
        <w:tc>
          <w:tcPr>
            <w:tcW w:w="1066" w:type="dxa"/>
            <w:shd w:val="clear" w:color="auto" w:fill="auto"/>
            <w:noWrap/>
          </w:tcPr>
          <w:p w14:paraId="2AECC684" w14:textId="77777777" w:rsidR="002936FA" w:rsidRPr="00EF5447" w:rsidRDefault="002936FA" w:rsidP="00612EDA">
            <w:pPr>
              <w:pStyle w:val="TAC"/>
            </w:pPr>
            <w:r w:rsidRPr="00EF5447">
              <w:t>1735</w:t>
            </w:r>
          </w:p>
        </w:tc>
        <w:tc>
          <w:tcPr>
            <w:tcW w:w="747" w:type="dxa"/>
            <w:shd w:val="clear" w:color="auto" w:fill="auto"/>
            <w:noWrap/>
          </w:tcPr>
          <w:p w14:paraId="588890EA" w14:textId="77777777" w:rsidR="002936FA" w:rsidRPr="00EF5447" w:rsidRDefault="002936FA" w:rsidP="00612EDA">
            <w:pPr>
              <w:pStyle w:val="TAC"/>
            </w:pPr>
            <w:r w:rsidRPr="00EF5447">
              <w:t>5</w:t>
            </w:r>
          </w:p>
        </w:tc>
        <w:tc>
          <w:tcPr>
            <w:tcW w:w="1142" w:type="dxa"/>
            <w:shd w:val="clear" w:color="auto" w:fill="auto"/>
            <w:noWrap/>
          </w:tcPr>
          <w:p w14:paraId="0A2C4E7B" w14:textId="77777777" w:rsidR="002936FA" w:rsidRPr="00EF5447" w:rsidRDefault="002936FA" w:rsidP="00612EDA">
            <w:pPr>
              <w:pStyle w:val="TAC"/>
            </w:pPr>
            <w:r w:rsidRPr="00EF5447">
              <w:t>25</w:t>
            </w:r>
          </w:p>
        </w:tc>
        <w:tc>
          <w:tcPr>
            <w:tcW w:w="1299" w:type="dxa"/>
            <w:shd w:val="clear" w:color="auto" w:fill="auto"/>
            <w:noWrap/>
          </w:tcPr>
          <w:p w14:paraId="60CB869E" w14:textId="77777777" w:rsidR="002936FA" w:rsidRPr="00EF5447" w:rsidRDefault="002936FA" w:rsidP="00612EDA">
            <w:pPr>
              <w:pStyle w:val="TAC"/>
            </w:pPr>
            <w:r w:rsidRPr="00EF5447">
              <w:t>2135</w:t>
            </w:r>
          </w:p>
        </w:tc>
        <w:tc>
          <w:tcPr>
            <w:tcW w:w="752" w:type="dxa"/>
            <w:shd w:val="clear" w:color="auto" w:fill="auto"/>
          </w:tcPr>
          <w:p w14:paraId="7AF8559A" w14:textId="77777777" w:rsidR="002936FA" w:rsidRPr="00EF5447" w:rsidRDefault="002936FA" w:rsidP="00612EDA">
            <w:pPr>
              <w:pStyle w:val="TAC"/>
              <w:rPr>
                <w:kern w:val="2"/>
                <w:szCs w:val="24"/>
                <w:lang w:eastAsia="ko-KR"/>
              </w:rPr>
            </w:pPr>
            <w:r w:rsidRPr="00EF5447">
              <w:rPr>
                <w:lang w:eastAsia="zh-TW"/>
              </w:rPr>
              <w:t>N/A</w:t>
            </w:r>
          </w:p>
        </w:tc>
        <w:tc>
          <w:tcPr>
            <w:tcW w:w="1248" w:type="dxa"/>
            <w:shd w:val="clear" w:color="auto" w:fill="auto"/>
          </w:tcPr>
          <w:p w14:paraId="23F8FEF7" w14:textId="77777777" w:rsidR="002936FA" w:rsidRPr="00EF5447" w:rsidRDefault="002936FA" w:rsidP="00612EDA">
            <w:pPr>
              <w:pStyle w:val="TAC"/>
              <w:rPr>
                <w:kern w:val="2"/>
                <w:szCs w:val="24"/>
                <w:lang w:eastAsia="ko-KR"/>
              </w:rPr>
            </w:pPr>
            <w:r w:rsidRPr="00EF5447">
              <w:rPr>
                <w:lang w:eastAsia="zh-TW"/>
              </w:rPr>
              <w:t>N/A</w:t>
            </w:r>
          </w:p>
        </w:tc>
      </w:tr>
      <w:tr w:rsidR="002936FA" w:rsidRPr="00EF5447" w14:paraId="417C113D" w14:textId="77777777" w:rsidTr="00612EDA">
        <w:trPr>
          <w:trHeight w:val="216"/>
          <w:jc w:val="center"/>
        </w:trPr>
        <w:tc>
          <w:tcPr>
            <w:tcW w:w="2258" w:type="dxa"/>
            <w:tcBorders>
              <w:top w:val="nil"/>
              <w:bottom w:val="nil"/>
            </w:tcBorders>
            <w:shd w:val="clear" w:color="auto" w:fill="auto"/>
          </w:tcPr>
          <w:p w14:paraId="74B20520" w14:textId="77777777" w:rsidR="002936FA" w:rsidRPr="00EF5447" w:rsidRDefault="002936FA" w:rsidP="00612EDA">
            <w:pPr>
              <w:pStyle w:val="TAC"/>
            </w:pPr>
          </w:p>
        </w:tc>
        <w:tc>
          <w:tcPr>
            <w:tcW w:w="867" w:type="dxa"/>
            <w:shd w:val="clear" w:color="auto" w:fill="auto"/>
          </w:tcPr>
          <w:p w14:paraId="6C7B93AF" w14:textId="77777777" w:rsidR="002936FA" w:rsidRPr="00EF5447" w:rsidRDefault="002936FA" w:rsidP="00612EDA">
            <w:pPr>
              <w:pStyle w:val="TAC"/>
            </w:pPr>
            <w:r w:rsidRPr="00EF5447">
              <w:rPr>
                <w:lang w:eastAsia="zh-TW"/>
              </w:rPr>
              <w:t>n25</w:t>
            </w:r>
          </w:p>
        </w:tc>
        <w:tc>
          <w:tcPr>
            <w:tcW w:w="1066" w:type="dxa"/>
            <w:shd w:val="clear" w:color="auto" w:fill="auto"/>
            <w:noWrap/>
          </w:tcPr>
          <w:p w14:paraId="5BDD928A" w14:textId="77777777" w:rsidR="002936FA" w:rsidRPr="00EF5447" w:rsidRDefault="002936FA" w:rsidP="00612EDA">
            <w:pPr>
              <w:pStyle w:val="TAC"/>
            </w:pPr>
            <w:r w:rsidRPr="00EF5447">
              <w:rPr>
                <w:rFonts w:eastAsia="맑은 고딕"/>
                <w:kern w:val="2"/>
                <w:szCs w:val="24"/>
                <w:lang w:eastAsia="ko-KR"/>
              </w:rPr>
              <w:t>1880</w:t>
            </w:r>
          </w:p>
        </w:tc>
        <w:tc>
          <w:tcPr>
            <w:tcW w:w="747" w:type="dxa"/>
            <w:shd w:val="clear" w:color="auto" w:fill="auto"/>
            <w:noWrap/>
          </w:tcPr>
          <w:p w14:paraId="5E4B9C9C" w14:textId="77777777" w:rsidR="002936FA" w:rsidRPr="00EF5447" w:rsidRDefault="002936FA" w:rsidP="00612EDA">
            <w:pPr>
              <w:pStyle w:val="TAC"/>
            </w:pPr>
            <w:r w:rsidRPr="00EF5447">
              <w:rPr>
                <w:rFonts w:eastAsia="맑은 고딕"/>
                <w:kern w:val="2"/>
                <w:szCs w:val="24"/>
                <w:lang w:eastAsia="ko-KR"/>
              </w:rPr>
              <w:t>5</w:t>
            </w:r>
          </w:p>
        </w:tc>
        <w:tc>
          <w:tcPr>
            <w:tcW w:w="1142" w:type="dxa"/>
            <w:shd w:val="clear" w:color="auto" w:fill="auto"/>
            <w:noWrap/>
          </w:tcPr>
          <w:p w14:paraId="15C3FCC4" w14:textId="77777777" w:rsidR="002936FA" w:rsidRPr="00EF5447" w:rsidRDefault="002936FA" w:rsidP="00612EDA">
            <w:pPr>
              <w:pStyle w:val="TAC"/>
            </w:pPr>
            <w:r w:rsidRPr="00EF5447">
              <w:rPr>
                <w:rFonts w:eastAsia="맑은 고딕"/>
                <w:kern w:val="2"/>
                <w:szCs w:val="24"/>
                <w:lang w:eastAsia="ko-KR"/>
              </w:rPr>
              <w:t>25</w:t>
            </w:r>
          </w:p>
        </w:tc>
        <w:tc>
          <w:tcPr>
            <w:tcW w:w="1299" w:type="dxa"/>
            <w:shd w:val="clear" w:color="auto" w:fill="auto"/>
            <w:noWrap/>
          </w:tcPr>
          <w:p w14:paraId="1AC4BADB" w14:textId="77777777" w:rsidR="002936FA" w:rsidRPr="00EF5447" w:rsidRDefault="002936FA" w:rsidP="00612EDA">
            <w:pPr>
              <w:pStyle w:val="TAC"/>
            </w:pPr>
            <w:r w:rsidRPr="00EF5447">
              <w:rPr>
                <w:kern w:val="2"/>
                <w:szCs w:val="24"/>
                <w:lang w:eastAsia="zh-CN"/>
              </w:rPr>
              <w:t>1960</w:t>
            </w:r>
          </w:p>
        </w:tc>
        <w:tc>
          <w:tcPr>
            <w:tcW w:w="752" w:type="dxa"/>
            <w:shd w:val="clear" w:color="auto" w:fill="auto"/>
          </w:tcPr>
          <w:p w14:paraId="08411A43" w14:textId="77777777" w:rsidR="002936FA" w:rsidRPr="00EF5447" w:rsidRDefault="002936FA" w:rsidP="00612EDA">
            <w:pPr>
              <w:pStyle w:val="TAC"/>
              <w:rPr>
                <w:kern w:val="2"/>
                <w:szCs w:val="24"/>
                <w:lang w:eastAsia="ko-KR"/>
              </w:rPr>
            </w:pPr>
            <w:r w:rsidRPr="00EF5447">
              <w:rPr>
                <w:kern w:val="2"/>
                <w:szCs w:val="24"/>
                <w:lang w:eastAsia="zh-CN"/>
              </w:rPr>
              <w:t>28.3</w:t>
            </w:r>
          </w:p>
        </w:tc>
        <w:tc>
          <w:tcPr>
            <w:tcW w:w="1248" w:type="dxa"/>
            <w:shd w:val="clear" w:color="auto" w:fill="auto"/>
          </w:tcPr>
          <w:p w14:paraId="44992061" w14:textId="77777777" w:rsidR="002936FA" w:rsidRPr="00EF5447" w:rsidRDefault="002936FA" w:rsidP="00612EDA">
            <w:pPr>
              <w:pStyle w:val="TAC"/>
              <w:rPr>
                <w:kern w:val="2"/>
                <w:szCs w:val="24"/>
                <w:lang w:eastAsia="ko-KR"/>
              </w:rPr>
            </w:pPr>
            <w:r w:rsidRPr="00EF5447">
              <w:rPr>
                <w:kern w:val="2"/>
                <w:szCs w:val="24"/>
                <w:lang w:eastAsia="ja-JP"/>
              </w:rPr>
              <w:t>IMD</w:t>
            </w:r>
            <w:r w:rsidRPr="00EF5447">
              <w:rPr>
                <w:kern w:val="2"/>
                <w:szCs w:val="24"/>
                <w:lang w:eastAsia="zh-CN"/>
              </w:rPr>
              <w:t>2</w:t>
            </w:r>
          </w:p>
        </w:tc>
      </w:tr>
      <w:tr w:rsidR="002936FA" w:rsidRPr="00EF5447" w14:paraId="27A1AB4C" w14:textId="77777777" w:rsidTr="00612EDA">
        <w:trPr>
          <w:trHeight w:val="216"/>
          <w:jc w:val="center"/>
        </w:trPr>
        <w:tc>
          <w:tcPr>
            <w:tcW w:w="2258" w:type="dxa"/>
            <w:tcBorders>
              <w:top w:val="nil"/>
              <w:bottom w:val="single" w:sz="4" w:space="0" w:color="auto"/>
            </w:tcBorders>
            <w:shd w:val="clear" w:color="auto" w:fill="auto"/>
          </w:tcPr>
          <w:p w14:paraId="4FAE2F7F" w14:textId="77777777" w:rsidR="002936FA" w:rsidRPr="00EF5447" w:rsidRDefault="002936FA" w:rsidP="00612EDA">
            <w:pPr>
              <w:pStyle w:val="TAC"/>
            </w:pPr>
          </w:p>
        </w:tc>
        <w:tc>
          <w:tcPr>
            <w:tcW w:w="867" w:type="dxa"/>
            <w:shd w:val="clear" w:color="auto" w:fill="auto"/>
          </w:tcPr>
          <w:p w14:paraId="6860E8E9" w14:textId="77777777" w:rsidR="002936FA" w:rsidRPr="00EF5447" w:rsidRDefault="002936FA" w:rsidP="00612EDA">
            <w:pPr>
              <w:pStyle w:val="TAC"/>
            </w:pPr>
            <w:r w:rsidRPr="00EF5447">
              <w:rPr>
                <w:lang w:eastAsia="zh-TW"/>
              </w:rPr>
              <w:t>n48</w:t>
            </w:r>
          </w:p>
        </w:tc>
        <w:tc>
          <w:tcPr>
            <w:tcW w:w="1066" w:type="dxa"/>
            <w:shd w:val="clear" w:color="auto" w:fill="auto"/>
            <w:noWrap/>
          </w:tcPr>
          <w:p w14:paraId="68D42150" w14:textId="77777777" w:rsidR="002936FA" w:rsidRPr="00EF5447" w:rsidRDefault="002936FA" w:rsidP="00612EDA">
            <w:pPr>
              <w:pStyle w:val="TAC"/>
            </w:pPr>
            <w:r w:rsidRPr="00EF5447">
              <w:rPr>
                <w:kern w:val="2"/>
                <w:szCs w:val="24"/>
                <w:lang w:eastAsia="zh-CN"/>
              </w:rPr>
              <w:t>3695</w:t>
            </w:r>
          </w:p>
        </w:tc>
        <w:tc>
          <w:tcPr>
            <w:tcW w:w="747" w:type="dxa"/>
            <w:shd w:val="clear" w:color="auto" w:fill="auto"/>
            <w:noWrap/>
          </w:tcPr>
          <w:p w14:paraId="2D0EDEC5" w14:textId="77777777" w:rsidR="002936FA" w:rsidRPr="00EF5447" w:rsidRDefault="002936FA" w:rsidP="00612EDA">
            <w:pPr>
              <w:pStyle w:val="TAC"/>
            </w:pPr>
            <w:r w:rsidRPr="00EF5447">
              <w:rPr>
                <w:rFonts w:eastAsia="맑은 고딕"/>
                <w:kern w:val="2"/>
                <w:szCs w:val="24"/>
                <w:lang w:eastAsia="ko-KR"/>
              </w:rPr>
              <w:t>5</w:t>
            </w:r>
          </w:p>
        </w:tc>
        <w:tc>
          <w:tcPr>
            <w:tcW w:w="1142" w:type="dxa"/>
            <w:shd w:val="clear" w:color="auto" w:fill="auto"/>
            <w:noWrap/>
          </w:tcPr>
          <w:p w14:paraId="2E84E3D7" w14:textId="77777777" w:rsidR="002936FA" w:rsidRPr="00EF5447" w:rsidRDefault="002936FA" w:rsidP="00612EDA">
            <w:pPr>
              <w:pStyle w:val="TAC"/>
            </w:pPr>
            <w:r w:rsidRPr="00EF5447">
              <w:rPr>
                <w:rFonts w:eastAsia="맑은 고딕"/>
                <w:kern w:val="2"/>
                <w:szCs w:val="24"/>
                <w:lang w:eastAsia="ko-KR"/>
              </w:rPr>
              <w:t>25</w:t>
            </w:r>
          </w:p>
        </w:tc>
        <w:tc>
          <w:tcPr>
            <w:tcW w:w="1299" w:type="dxa"/>
            <w:shd w:val="clear" w:color="auto" w:fill="auto"/>
            <w:noWrap/>
          </w:tcPr>
          <w:p w14:paraId="3B257264" w14:textId="77777777" w:rsidR="002936FA" w:rsidRPr="00EF5447" w:rsidRDefault="002936FA" w:rsidP="00612EDA">
            <w:pPr>
              <w:pStyle w:val="TAC"/>
            </w:pPr>
            <w:r w:rsidRPr="00EF5447">
              <w:rPr>
                <w:kern w:val="2"/>
                <w:szCs w:val="24"/>
                <w:lang w:eastAsia="zh-CN"/>
              </w:rPr>
              <w:t>3695</w:t>
            </w:r>
          </w:p>
        </w:tc>
        <w:tc>
          <w:tcPr>
            <w:tcW w:w="752" w:type="dxa"/>
            <w:shd w:val="clear" w:color="auto" w:fill="auto"/>
          </w:tcPr>
          <w:p w14:paraId="26A24484" w14:textId="77777777" w:rsidR="002936FA" w:rsidRPr="00EF5447" w:rsidRDefault="002936FA" w:rsidP="00612EDA">
            <w:pPr>
              <w:pStyle w:val="TAC"/>
              <w:rPr>
                <w:kern w:val="2"/>
                <w:szCs w:val="24"/>
                <w:lang w:eastAsia="ko-KR"/>
              </w:rPr>
            </w:pPr>
            <w:r w:rsidRPr="00EF5447">
              <w:rPr>
                <w:rFonts w:eastAsia="맑은 고딕"/>
                <w:kern w:val="2"/>
                <w:szCs w:val="24"/>
                <w:lang w:eastAsia="ko-KR"/>
              </w:rPr>
              <w:t>N/A</w:t>
            </w:r>
          </w:p>
        </w:tc>
        <w:tc>
          <w:tcPr>
            <w:tcW w:w="1248" w:type="dxa"/>
            <w:shd w:val="clear" w:color="auto" w:fill="auto"/>
          </w:tcPr>
          <w:p w14:paraId="3A2B3BCB" w14:textId="77777777" w:rsidR="002936FA" w:rsidRPr="00EF5447" w:rsidRDefault="002936FA" w:rsidP="00612EDA">
            <w:pPr>
              <w:pStyle w:val="TAC"/>
              <w:rPr>
                <w:kern w:val="2"/>
                <w:szCs w:val="24"/>
                <w:lang w:eastAsia="ko-KR"/>
              </w:rPr>
            </w:pPr>
            <w:r w:rsidRPr="00EF5447">
              <w:rPr>
                <w:rFonts w:eastAsia="맑은 고딕"/>
                <w:kern w:val="2"/>
                <w:szCs w:val="24"/>
                <w:lang w:eastAsia="ko-KR"/>
              </w:rPr>
              <w:t>N/A</w:t>
            </w:r>
          </w:p>
        </w:tc>
      </w:tr>
      <w:tr w:rsidR="002936FA" w:rsidRPr="00EF5447" w14:paraId="02085A20" w14:textId="77777777" w:rsidTr="00612EDA">
        <w:trPr>
          <w:trHeight w:val="216"/>
          <w:jc w:val="center"/>
        </w:trPr>
        <w:tc>
          <w:tcPr>
            <w:tcW w:w="2258" w:type="dxa"/>
            <w:tcBorders>
              <w:bottom w:val="nil"/>
            </w:tcBorders>
            <w:shd w:val="clear" w:color="auto" w:fill="auto"/>
          </w:tcPr>
          <w:p w14:paraId="00354034" w14:textId="77777777" w:rsidR="002936FA" w:rsidRPr="00EF5447" w:rsidRDefault="002936FA" w:rsidP="00612EDA">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15ECCA35" w14:textId="77777777" w:rsidR="002936FA" w:rsidRPr="00EF5447" w:rsidRDefault="002936FA" w:rsidP="00612EDA">
            <w:pPr>
              <w:pStyle w:val="TAC"/>
            </w:pPr>
            <w:r w:rsidRPr="00EF5447">
              <w:t>66</w:t>
            </w:r>
          </w:p>
        </w:tc>
        <w:tc>
          <w:tcPr>
            <w:tcW w:w="1066" w:type="dxa"/>
            <w:shd w:val="clear" w:color="auto" w:fill="auto"/>
            <w:noWrap/>
            <w:vAlign w:val="center"/>
          </w:tcPr>
          <w:p w14:paraId="38161964" w14:textId="77777777" w:rsidR="002936FA" w:rsidRPr="00EF5447" w:rsidRDefault="002936FA" w:rsidP="00612EDA">
            <w:pPr>
              <w:pStyle w:val="TAC"/>
            </w:pPr>
            <w:r w:rsidRPr="00EF5447">
              <w:rPr>
                <w:lang w:eastAsia="ko-KR"/>
              </w:rPr>
              <w:t>1712.5</w:t>
            </w:r>
          </w:p>
        </w:tc>
        <w:tc>
          <w:tcPr>
            <w:tcW w:w="747" w:type="dxa"/>
            <w:shd w:val="clear" w:color="auto" w:fill="auto"/>
            <w:noWrap/>
            <w:vAlign w:val="center"/>
          </w:tcPr>
          <w:p w14:paraId="42D8D3C5" w14:textId="77777777" w:rsidR="002936FA" w:rsidRPr="00EF5447" w:rsidRDefault="002936FA" w:rsidP="00612EDA">
            <w:pPr>
              <w:pStyle w:val="TAC"/>
            </w:pPr>
            <w:r w:rsidRPr="00EF5447">
              <w:rPr>
                <w:lang w:eastAsia="ko-KR"/>
              </w:rPr>
              <w:t>5</w:t>
            </w:r>
          </w:p>
        </w:tc>
        <w:tc>
          <w:tcPr>
            <w:tcW w:w="1142" w:type="dxa"/>
            <w:shd w:val="clear" w:color="auto" w:fill="auto"/>
            <w:noWrap/>
            <w:vAlign w:val="center"/>
          </w:tcPr>
          <w:p w14:paraId="134112B2" w14:textId="77777777" w:rsidR="002936FA" w:rsidRPr="00EF5447" w:rsidRDefault="002936FA" w:rsidP="00612EDA">
            <w:pPr>
              <w:pStyle w:val="TAC"/>
            </w:pPr>
            <w:r w:rsidRPr="00EF5447">
              <w:rPr>
                <w:lang w:eastAsia="ko-KR"/>
              </w:rPr>
              <w:t>25</w:t>
            </w:r>
          </w:p>
        </w:tc>
        <w:tc>
          <w:tcPr>
            <w:tcW w:w="1299" w:type="dxa"/>
            <w:shd w:val="clear" w:color="auto" w:fill="auto"/>
            <w:noWrap/>
            <w:vAlign w:val="center"/>
          </w:tcPr>
          <w:p w14:paraId="4277003E" w14:textId="77777777" w:rsidR="002936FA" w:rsidRPr="00EF5447" w:rsidRDefault="002936FA" w:rsidP="00612EDA">
            <w:pPr>
              <w:pStyle w:val="TAC"/>
            </w:pPr>
            <w:r w:rsidRPr="00EF5447">
              <w:rPr>
                <w:lang w:eastAsia="ko-KR"/>
              </w:rPr>
              <w:t>211</w:t>
            </w:r>
            <w:r>
              <w:rPr>
                <w:lang w:val="sv-SE" w:eastAsia="ko-KR"/>
              </w:rPr>
              <w:t>2</w:t>
            </w:r>
            <w:r w:rsidRPr="00EF5447">
              <w:rPr>
                <w:lang w:eastAsia="ko-KR"/>
              </w:rPr>
              <w:t>.5</w:t>
            </w:r>
          </w:p>
        </w:tc>
        <w:tc>
          <w:tcPr>
            <w:tcW w:w="752" w:type="dxa"/>
            <w:shd w:val="clear" w:color="auto" w:fill="auto"/>
            <w:vAlign w:val="center"/>
          </w:tcPr>
          <w:p w14:paraId="6A513299" w14:textId="77777777" w:rsidR="002936FA" w:rsidRPr="00EF5447" w:rsidRDefault="002936FA" w:rsidP="00612EDA">
            <w:pPr>
              <w:pStyle w:val="TAC"/>
              <w:rPr>
                <w:rFonts w:cs="Arial"/>
                <w:kern w:val="2"/>
                <w:szCs w:val="24"/>
                <w:lang w:eastAsia="ko-KR"/>
              </w:rPr>
            </w:pPr>
            <w:r w:rsidRPr="000C672A">
              <w:t>N/A</w:t>
            </w:r>
          </w:p>
        </w:tc>
        <w:tc>
          <w:tcPr>
            <w:tcW w:w="1248" w:type="dxa"/>
            <w:shd w:val="clear" w:color="auto" w:fill="auto"/>
            <w:vAlign w:val="center"/>
          </w:tcPr>
          <w:p w14:paraId="480EFCE3" w14:textId="77777777" w:rsidR="002936FA" w:rsidRPr="00EF5447" w:rsidRDefault="002936FA" w:rsidP="00612EDA">
            <w:pPr>
              <w:pStyle w:val="TAC"/>
              <w:rPr>
                <w:rFonts w:cs="Arial"/>
                <w:kern w:val="2"/>
                <w:szCs w:val="24"/>
                <w:lang w:eastAsia="ko-KR"/>
              </w:rPr>
            </w:pPr>
            <w:r w:rsidRPr="000C672A">
              <w:t>N/A</w:t>
            </w:r>
          </w:p>
        </w:tc>
      </w:tr>
      <w:tr w:rsidR="002936FA" w:rsidRPr="00EF5447" w14:paraId="7CA78FC3" w14:textId="77777777" w:rsidTr="00612EDA">
        <w:trPr>
          <w:trHeight w:val="216"/>
          <w:jc w:val="center"/>
        </w:trPr>
        <w:tc>
          <w:tcPr>
            <w:tcW w:w="2258" w:type="dxa"/>
            <w:tcBorders>
              <w:top w:val="nil"/>
              <w:bottom w:val="nil"/>
            </w:tcBorders>
            <w:shd w:val="clear" w:color="auto" w:fill="auto"/>
          </w:tcPr>
          <w:p w14:paraId="15761FF2" w14:textId="77777777" w:rsidR="002936FA" w:rsidRPr="00EF5447" w:rsidRDefault="002936FA" w:rsidP="00612EDA">
            <w:pPr>
              <w:pStyle w:val="TAC"/>
            </w:pPr>
          </w:p>
        </w:tc>
        <w:tc>
          <w:tcPr>
            <w:tcW w:w="867" w:type="dxa"/>
            <w:shd w:val="clear" w:color="auto" w:fill="auto"/>
            <w:vAlign w:val="center"/>
          </w:tcPr>
          <w:p w14:paraId="6FB441BC" w14:textId="77777777" w:rsidR="002936FA" w:rsidRPr="00EF5447" w:rsidRDefault="002936FA" w:rsidP="00612EDA">
            <w:pPr>
              <w:pStyle w:val="TAC"/>
            </w:pPr>
            <w:r w:rsidRPr="00EF5447">
              <w:t>n25</w:t>
            </w:r>
          </w:p>
        </w:tc>
        <w:tc>
          <w:tcPr>
            <w:tcW w:w="1066" w:type="dxa"/>
            <w:shd w:val="clear" w:color="auto" w:fill="auto"/>
            <w:noWrap/>
            <w:vAlign w:val="center"/>
          </w:tcPr>
          <w:p w14:paraId="714AAA54" w14:textId="77777777" w:rsidR="002936FA" w:rsidRPr="00EF5447" w:rsidRDefault="002936FA" w:rsidP="00612EDA">
            <w:pPr>
              <w:pStyle w:val="TAC"/>
            </w:pPr>
            <w:r w:rsidRPr="00EF5447">
              <w:rPr>
                <w:lang w:eastAsia="ko-KR"/>
              </w:rPr>
              <w:t>1912.5</w:t>
            </w:r>
          </w:p>
        </w:tc>
        <w:tc>
          <w:tcPr>
            <w:tcW w:w="747" w:type="dxa"/>
            <w:shd w:val="clear" w:color="auto" w:fill="auto"/>
            <w:noWrap/>
            <w:vAlign w:val="center"/>
          </w:tcPr>
          <w:p w14:paraId="58753B0C" w14:textId="77777777" w:rsidR="002936FA" w:rsidRPr="00EF5447" w:rsidRDefault="002936FA" w:rsidP="00612EDA">
            <w:pPr>
              <w:pStyle w:val="TAC"/>
            </w:pPr>
            <w:r w:rsidRPr="00EF5447">
              <w:rPr>
                <w:lang w:eastAsia="ko-KR"/>
              </w:rPr>
              <w:t>5</w:t>
            </w:r>
          </w:p>
        </w:tc>
        <w:tc>
          <w:tcPr>
            <w:tcW w:w="1142" w:type="dxa"/>
            <w:shd w:val="clear" w:color="auto" w:fill="auto"/>
            <w:noWrap/>
            <w:vAlign w:val="center"/>
          </w:tcPr>
          <w:p w14:paraId="24670FCE" w14:textId="77777777" w:rsidR="002936FA" w:rsidRPr="00EF5447" w:rsidRDefault="002936FA" w:rsidP="00612EDA">
            <w:pPr>
              <w:pStyle w:val="TAC"/>
            </w:pPr>
            <w:r w:rsidRPr="00EF5447">
              <w:rPr>
                <w:lang w:eastAsia="ko-KR"/>
              </w:rPr>
              <w:t>25</w:t>
            </w:r>
          </w:p>
        </w:tc>
        <w:tc>
          <w:tcPr>
            <w:tcW w:w="1299" w:type="dxa"/>
            <w:shd w:val="clear" w:color="auto" w:fill="auto"/>
            <w:noWrap/>
            <w:vAlign w:val="center"/>
          </w:tcPr>
          <w:p w14:paraId="20D62083" w14:textId="77777777" w:rsidR="002936FA" w:rsidRPr="00EF5447" w:rsidRDefault="002936FA" w:rsidP="00612EDA">
            <w:pPr>
              <w:pStyle w:val="TAC"/>
            </w:pPr>
            <w:r w:rsidRPr="00EF5447">
              <w:rPr>
                <w:lang w:eastAsia="ko-KR"/>
              </w:rPr>
              <w:t>1992.5</w:t>
            </w:r>
          </w:p>
        </w:tc>
        <w:tc>
          <w:tcPr>
            <w:tcW w:w="752" w:type="dxa"/>
            <w:shd w:val="clear" w:color="auto" w:fill="auto"/>
            <w:vAlign w:val="center"/>
          </w:tcPr>
          <w:p w14:paraId="51AA10CA" w14:textId="77777777" w:rsidR="002936FA" w:rsidRPr="00EF5447" w:rsidRDefault="002936FA" w:rsidP="00612EDA">
            <w:pPr>
              <w:pStyle w:val="TAC"/>
              <w:rPr>
                <w:rFonts w:cs="Arial"/>
                <w:kern w:val="2"/>
                <w:szCs w:val="24"/>
                <w:lang w:eastAsia="ko-KR"/>
              </w:rPr>
            </w:pPr>
            <w:r w:rsidRPr="00EF5447">
              <w:rPr>
                <w:lang w:eastAsia="ko-KR"/>
              </w:rPr>
              <w:t>N/A</w:t>
            </w:r>
          </w:p>
        </w:tc>
        <w:tc>
          <w:tcPr>
            <w:tcW w:w="1248" w:type="dxa"/>
            <w:shd w:val="clear" w:color="auto" w:fill="auto"/>
            <w:vAlign w:val="center"/>
          </w:tcPr>
          <w:p w14:paraId="0452EF00" w14:textId="77777777" w:rsidR="002936FA" w:rsidRPr="00EF5447" w:rsidRDefault="002936FA" w:rsidP="00612EDA">
            <w:pPr>
              <w:pStyle w:val="TAC"/>
              <w:rPr>
                <w:rFonts w:cs="Arial"/>
                <w:kern w:val="2"/>
                <w:szCs w:val="24"/>
                <w:lang w:eastAsia="ko-KR"/>
              </w:rPr>
            </w:pPr>
            <w:r w:rsidRPr="00EF5447">
              <w:t>N/A</w:t>
            </w:r>
          </w:p>
        </w:tc>
      </w:tr>
      <w:tr w:rsidR="002936FA" w:rsidRPr="00EF5447" w14:paraId="4517D31E" w14:textId="77777777" w:rsidTr="00612EDA">
        <w:trPr>
          <w:trHeight w:val="216"/>
          <w:jc w:val="center"/>
        </w:trPr>
        <w:tc>
          <w:tcPr>
            <w:tcW w:w="2258" w:type="dxa"/>
            <w:tcBorders>
              <w:top w:val="nil"/>
              <w:bottom w:val="nil"/>
            </w:tcBorders>
            <w:shd w:val="clear" w:color="auto" w:fill="auto"/>
          </w:tcPr>
          <w:p w14:paraId="434337F5" w14:textId="77777777" w:rsidR="002936FA" w:rsidRPr="00EF5447" w:rsidRDefault="002936FA" w:rsidP="00612EDA">
            <w:pPr>
              <w:pStyle w:val="TAC"/>
            </w:pPr>
          </w:p>
        </w:tc>
        <w:tc>
          <w:tcPr>
            <w:tcW w:w="867" w:type="dxa"/>
            <w:shd w:val="clear" w:color="auto" w:fill="auto"/>
            <w:vAlign w:val="center"/>
          </w:tcPr>
          <w:p w14:paraId="04C67F42" w14:textId="77777777" w:rsidR="002936FA" w:rsidRPr="00EF5447" w:rsidRDefault="002936FA" w:rsidP="00612EDA">
            <w:pPr>
              <w:pStyle w:val="TAC"/>
            </w:pPr>
            <w:r>
              <w:rPr>
                <w:lang w:val="sv-SE"/>
              </w:rPr>
              <w:t>n66</w:t>
            </w:r>
          </w:p>
        </w:tc>
        <w:tc>
          <w:tcPr>
            <w:tcW w:w="1066" w:type="dxa"/>
            <w:shd w:val="clear" w:color="auto" w:fill="auto"/>
            <w:noWrap/>
            <w:vAlign w:val="center"/>
          </w:tcPr>
          <w:p w14:paraId="4E0CC4DE" w14:textId="77777777" w:rsidR="002936FA" w:rsidRPr="00EF5447" w:rsidRDefault="002936FA" w:rsidP="00612EDA">
            <w:pPr>
              <w:pStyle w:val="TAC"/>
            </w:pPr>
            <w:r w:rsidRPr="00EF5447">
              <w:rPr>
                <w:lang w:eastAsia="ko-KR"/>
              </w:rPr>
              <w:t>171</w:t>
            </w:r>
            <w:r>
              <w:rPr>
                <w:lang w:val="sv-SE" w:eastAsia="ko-KR"/>
              </w:rPr>
              <w:t>7</w:t>
            </w:r>
            <w:r w:rsidRPr="00EF5447">
              <w:rPr>
                <w:lang w:eastAsia="ko-KR"/>
              </w:rPr>
              <w:t>.5</w:t>
            </w:r>
          </w:p>
        </w:tc>
        <w:tc>
          <w:tcPr>
            <w:tcW w:w="747" w:type="dxa"/>
            <w:shd w:val="clear" w:color="auto" w:fill="auto"/>
            <w:noWrap/>
            <w:vAlign w:val="center"/>
          </w:tcPr>
          <w:p w14:paraId="5AE953D6" w14:textId="77777777" w:rsidR="002936FA" w:rsidRPr="00EF5447" w:rsidRDefault="002936FA" w:rsidP="00612EDA">
            <w:pPr>
              <w:pStyle w:val="TAC"/>
            </w:pPr>
            <w:r w:rsidRPr="00EF5447">
              <w:rPr>
                <w:lang w:eastAsia="ko-KR"/>
              </w:rPr>
              <w:t>5</w:t>
            </w:r>
          </w:p>
        </w:tc>
        <w:tc>
          <w:tcPr>
            <w:tcW w:w="1142" w:type="dxa"/>
            <w:shd w:val="clear" w:color="auto" w:fill="auto"/>
            <w:noWrap/>
            <w:vAlign w:val="center"/>
          </w:tcPr>
          <w:p w14:paraId="444214C1" w14:textId="77777777" w:rsidR="002936FA" w:rsidRPr="00EF5447" w:rsidRDefault="002936FA" w:rsidP="00612EDA">
            <w:pPr>
              <w:pStyle w:val="TAC"/>
            </w:pPr>
            <w:r w:rsidRPr="00EF5447">
              <w:rPr>
                <w:lang w:eastAsia="ko-KR"/>
              </w:rPr>
              <w:t>25</w:t>
            </w:r>
          </w:p>
        </w:tc>
        <w:tc>
          <w:tcPr>
            <w:tcW w:w="1299" w:type="dxa"/>
            <w:shd w:val="clear" w:color="auto" w:fill="auto"/>
            <w:noWrap/>
            <w:vAlign w:val="center"/>
          </w:tcPr>
          <w:p w14:paraId="36230C0D" w14:textId="77777777" w:rsidR="002936FA" w:rsidRPr="00EF5447" w:rsidRDefault="002936FA" w:rsidP="00612EDA">
            <w:pPr>
              <w:pStyle w:val="TAC"/>
            </w:pPr>
            <w:r w:rsidRPr="00EF5447">
              <w:rPr>
                <w:lang w:eastAsia="ko-KR"/>
              </w:rPr>
              <w:t>211</w:t>
            </w:r>
            <w:r>
              <w:rPr>
                <w:lang w:val="sv-SE" w:eastAsia="ko-KR"/>
              </w:rPr>
              <w:t>7</w:t>
            </w:r>
            <w:r w:rsidRPr="00EF5447">
              <w:rPr>
                <w:lang w:eastAsia="ko-KR"/>
              </w:rPr>
              <w:t>.5</w:t>
            </w:r>
          </w:p>
        </w:tc>
        <w:tc>
          <w:tcPr>
            <w:tcW w:w="752" w:type="dxa"/>
            <w:shd w:val="clear" w:color="auto" w:fill="auto"/>
            <w:vAlign w:val="center"/>
          </w:tcPr>
          <w:p w14:paraId="799223B0" w14:textId="77777777" w:rsidR="002936FA" w:rsidRPr="00EF5447" w:rsidRDefault="002936FA" w:rsidP="00612EDA">
            <w:pPr>
              <w:pStyle w:val="TAC"/>
              <w:rPr>
                <w:rFonts w:cs="Arial"/>
                <w:kern w:val="2"/>
                <w:szCs w:val="24"/>
                <w:lang w:eastAsia="ko-KR"/>
              </w:rPr>
            </w:pPr>
            <w:r w:rsidRPr="00EF5447">
              <w:t>23</w:t>
            </w:r>
          </w:p>
        </w:tc>
        <w:tc>
          <w:tcPr>
            <w:tcW w:w="1248" w:type="dxa"/>
            <w:shd w:val="clear" w:color="auto" w:fill="auto"/>
            <w:vAlign w:val="center"/>
          </w:tcPr>
          <w:p w14:paraId="76701663" w14:textId="77777777" w:rsidR="002936FA" w:rsidRPr="00EF5447" w:rsidRDefault="002936FA" w:rsidP="00612EDA">
            <w:pPr>
              <w:pStyle w:val="TAC"/>
              <w:rPr>
                <w:rFonts w:cs="Arial"/>
                <w:kern w:val="2"/>
                <w:szCs w:val="24"/>
                <w:lang w:eastAsia="ko-KR"/>
              </w:rPr>
            </w:pPr>
            <w:r w:rsidRPr="00EF5447">
              <w:t>IMD3</w:t>
            </w:r>
          </w:p>
        </w:tc>
      </w:tr>
      <w:tr w:rsidR="002936FA" w:rsidRPr="00EF5447" w14:paraId="116CDB8E" w14:textId="77777777" w:rsidTr="00612EDA">
        <w:trPr>
          <w:trHeight w:val="216"/>
          <w:jc w:val="center"/>
        </w:trPr>
        <w:tc>
          <w:tcPr>
            <w:tcW w:w="2258" w:type="dxa"/>
            <w:tcBorders>
              <w:top w:val="nil"/>
              <w:bottom w:val="nil"/>
            </w:tcBorders>
            <w:shd w:val="clear" w:color="auto" w:fill="auto"/>
          </w:tcPr>
          <w:p w14:paraId="3E0B092E" w14:textId="77777777" w:rsidR="002936FA" w:rsidRPr="00EF5447" w:rsidRDefault="002936FA" w:rsidP="00612EDA">
            <w:pPr>
              <w:pStyle w:val="TAC"/>
            </w:pPr>
          </w:p>
        </w:tc>
        <w:tc>
          <w:tcPr>
            <w:tcW w:w="867" w:type="dxa"/>
            <w:shd w:val="clear" w:color="auto" w:fill="auto"/>
            <w:vAlign w:val="center"/>
          </w:tcPr>
          <w:p w14:paraId="486BF709" w14:textId="77777777" w:rsidR="002936FA" w:rsidRPr="00EF5447" w:rsidRDefault="002936FA" w:rsidP="00612EDA">
            <w:pPr>
              <w:pStyle w:val="TAC"/>
            </w:pPr>
            <w:r w:rsidRPr="00EF5447">
              <w:t>66</w:t>
            </w:r>
          </w:p>
        </w:tc>
        <w:tc>
          <w:tcPr>
            <w:tcW w:w="1066" w:type="dxa"/>
            <w:shd w:val="clear" w:color="auto" w:fill="auto"/>
            <w:noWrap/>
            <w:vAlign w:val="center"/>
          </w:tcPr>
          <w:p w14:paraId="70F0FF7D" w14:textId="77777777" w:rsidR="002936FA" w:rsidRPr="00EF5447" w:rsidRDefault="002936FA" w:rsidP="00612EDA">
            <w:pPr>
              <w:pStyle w:val="TAC"/>
            </w:pPr>
            <w:r w:rsidRPr="00EF5447">
              <w:rPr>
                <w:lang w:eastAsia="ko-KR"/>
              </w:rPr>
              <w:t>1750</w:t>
            </w:r>
          </w:p>
        </w:tc>
        <w:tc>
          <w:tcPr>
            <w:tcW w:w="747" w:type="dxa"/>
            <w:shd w:val="clear" w:color="auto" w:fill="auto"/>
            <w:noWrap/>
            <w:vAlign w:val="center"/>
          </w:tcPr>
          <w:p w14:paraId="68865BD7" w14:textId="77777777" w:rsidR="002936FA" w:rsidRPr="00EF5447" w:rsidRDefault="002936FA" w:rsidP="00612EDA">
            <w:pPr>
              <w:pStyle w:val="TAC"/>
            </w:pPr>
            <w:r w:rsidRPr="00EF5447">
              <w:rPr>
                <w:lang w:eastAsia="ko-KR"/>
              </w:rPr>
              <w:t>5</w:t>
            </w:r>
          </w:p>
        </w:tc>
        <w:tc>
          <w:tcPr>
            <w:tcW w:w="1142" w:type="dxa"/>
            <w:shd w:val="clear" w:color="auto" w:fill="auto"/>
            <w:noWrap/>
            <w:vAlign w:val="center"/>
          </w:tcPr>
          <w:p w14:paraId="057E23A5" w14:textId="77777777" w:rsidR="002936FA" w:rsidRPr="00EF5447" w:rsidRDefault="002936FA" w:rsidP="00612EDA">
            <w:pPr>
              <w:pStyle w:val="TAC"/>
            </w:pPr>
            <w:r w:rsidRPr="00EF5447">
              <w:rPr>
                <w:lang w:eastAsia="ko-KR"/>
              </w:rPr>
              <w:t>25</w:t>
            </w:r>
          </w:p>
        </w:tc>
        <w:tc>
          <w:tcPr>
            <w:tcW w:w="1299" w:type="dxa"/>
            <w:shd w:val="clear" w:color="auto" w:fill="auto"/>
            <w:noWrap/>
            <w:vAlign w:val="center"/>
          </w:tcPr>
          <w:p w14:paraId="532A30EE" w14:textId="77777777" w:rsidR="002936FA" w:rsidRPr="00EF5447" w:rsidRDefault="002936FA" w:rsidP="00612EDA">
            <w:pPr>
              <w:pStyle w:val="TAC"/>
            </w:pPr>
            <w:r>
              <w:rPr>
                <w:lang w:val="sv-SE"/>
              </w:rPr>
              <w:t>2150</w:t>
            </w:r>
          </w:p>
        </w:tc>
        <w:tc>
          <w:tcPr>
            <w:tcW w:w="752" w:type="dxa"/>
            <w:shd w:val="clear" w:color="auto" w:fill="auto"/>
          </w:tcPr>
          <w:p w14:paraId="14A3F8F3" w14:textId="77777777" w:rsidR="002936FA" w:rsidRPr="00EF5447" w:rsidRDefault="002936FA" w:rsidP="00612EDA">
            <w:pPr>
              <w:pStyle w:val="TAC"/>
              <w:rPr>
                <w:rFonts w:cs="Arial"/>
                <w:kern w:val="2"/>
                <w:szCs w:val="24"/>
                <w:lang w:eastAsia="ko-KR"/>
              </w:rPr>
            </w:pPr>
            <w:r w:rsidRPr="00D860A5">
              <w:t>N/A</w:t>
            </w:r>
          </w:p>
        </w:tc>
        <w:tc>
          <w:tcPr>
            <w:tcW w:w="1248" w:type="dxa"/>
            <w:shd w:val="clear" w:color="auto" w:fill="auto"/>
          </w:tcPr>
          <w:p w14:paraId="719237A0" w14:textId="77777777" w:rsidR="002936FA" w:rsidRPr="00EF5447" w:rsidRDefault="002936FA" w:rsidP="00612EDA">
            <w:pPr>
              <w:pStyle w:val="TAC"/>
              <w:rPr>
                <w:rFonts w:cs="Arial"/>
                <w:kern w:val="2"/>
                <w:szCs w:val="24"/>
                <w:lang w:eastAsia="ko-KR"/>
              </w:rPr>
            </w:pPr>
            <w:r w:rsidRPr="00D860A5">
              <w:t>N/A</w:t>
            </w:r>
          </w:p>
        </w:tc>
      </w:tr>
      <w:tr w:rsidR="002936FA" w:rsidRPr="00EF5447" w14:paraId="3FB6847F" w14:textId="77777777" w:rsidTr="00612EDA">
        <w:trPr>
          <w:trHeight w:val="216"/>
          <w:jc w:val="center"/>
        </w:trPr>
        <w:tc>
          <w:tcPr>
            <w:tcW w:w="2258" w:type="dxa"/>
            <w:tcBorders>
              <w:top w:val="nil"/>
              <w:bottom w:val="nil"/>
            </w:tcBorders>
            <w:shd w:val="clear" w:color="auto" w:fill="auto"/>
          </w:tcPr>
          <w:p w14:paraId="182F95C1" w14:textId="77777777" w:rsidR="002936FA" w:rsidRPr="00EF5447" w:rsidRDefault="002936FA" w:rsidP="00612EDA">
            <w:pPr>
              <w:pStyle w:val="TAC"/>
            </w:pPr>
          </w:p>
        </w:tc>
        <w:tc>
          <w:tcPr>
            <w:tcW w:w="867" w:type="dxa"/>
            <w:shd w:val="clear" w:color="auto" w:fill="auto"/>
            <w:vAlign w:val="center"/>
          </w:tcPr>
          <w:p w14:paraId="7490C54E" w14:textId="77777777" w:rsidR="002936FA" w:rsidRPr="00EF5447" w:rsidRDefault="002936FA" w:rsidP="00612EDA">
            <w:pPr>
              <w:pStyle w:val="TAC"/>
            </w:pPr>
            <w:r w:rsidRPr="00EF5447">
              <w:t>n25</w:t>
            </w:r>
          </w:p>
        </w:tc>
        <w:tc>
          <w:tcPr>
            <w:tcW w:w="1066" w:type="dxa"/>
            <w:shd w:val="clear" w:color="auto" w:fill="auto"/>
            <w:noWrap/>
            <w:vAlign w:val="center"/>
          </w:tcPr>
          <w:p w14:paraId="70EE4A61" w14:textId="77777777" w:rsidR="002936FA" w:rsidRPr="00EF5447" w:rsidRDefault="002936FA" w:rsidP="00612EDA">
            <w:pPr>
              <w:pStyle w:val="TAC"/>
            </w:pPr>
            <w:r w:rsidRPr="00EF5447">
              <w:rPr>
                <w:lang w:eastAsia="ko-KR"/>
              </w:rPr>
              <w:t>18</w:t>
            </w:r>
            <w:r>
              <w:rPr>
                <w:lang w:val="sv-SE" w:eastAsia="ko-KR"/>
              </w:rPr>
              <w:t>73</w:t>
            </w:r>
          </w:p>
        </w:tc>
        <w:tc>
          <w:tcPr>
            <w:tcW w:w="747" w:type="dxa"/>
            <w:shd w:val="clear" w:color="auto" w:fill="auto"/>
            <w:noWrap/>
            <w:vAlign w:val="center"/>
          </w:tcPr>
          <w:p w14:paraId="00A84DA0" w14:textId="77777777" w:rsidR="002936FA" w:rsidRPr="00EF5447" w:rsidRDefault="002936FA" w:rsidP="00612EDA">
            <w:pPr>
              <w:pStyle w:val="TAC"/>
            </w:pPr>
            <w:r w:rsidRPr="00EF5447">
              <w:rPr>
                <w:lang w:eastAsia="ko-KR"/>
              </w:rPr>
              <w:t>5</w:t>
            </w:r>
          </w:p>
        </w:tc>
        <w:tc>
          <w:tcPr>
            <w:tcW w:w="1142" w:type="dxa"/>
            <w:shd w:val="clear" w:color="auto" w:fill="auto"/>
            <w:noWrap/>
            <w:vAlign w:val="center"/>
          </w:tcPr>
          <w:p w14:paraId="53B69345" w14:textId="77777777" w:rsidR="002936FA" w:rsidRPr="00EF5447" w:rsidRDefault="002936FA" w:rsidP="00612EDA">
            <w:pPr>
              <w:pStyle w:val="TAC"/>
            </w:pPr>
            <w:r w:rsidRPr="00EF5447">
              <w:rPr>
                <w:lang w:eastAsia="ko-KR"/>
              </w:rPr>
              <w:t>25</w:t>
            </w:r>
          </w:p>
        </w:tc>
        <w:tc>
          <w:tcPr>
            <w:tcW w:w="1299" w:type="dxa"/>
            <w:shd w:val="clear" w:color="auto" w:fill="auto"/>
            <w:noWrap/>
            <w:vAlign w:val="center"/>
          </w:tcPr>
          <w:p w14:paraId="1E3C94FD" w14:textId="77777777" w:rsidR="002936FA" w:rsidRPr="00EF5447" w:rsidRDefault="002936FA" w:rsidP="00612EDA">
            <w:pPr>
              <w:pStyle w:val="TAC"/>
            </w:pPr>
            <w:r>
              <w:rPr>
                <w:lang w:val="sv-SE" w:eastAsia="ko-KR"/>
              </w:rPr>
              <w:t>1953</w:t>
            </w:r>
          </w:p>
        </w:tc>
        <w:tc>
          <w:tcPr>
            <w:tcW w:w="752" w:type="dxa"/>
            <w:shd w:val="clear" w:color="auto" w:fill="auto"/>
            <w:vAlign w:val="center"/>
          </w:tcPr>
          <w:p w14:paraId="152C6177" w14:textId="77777777" w:rsidR="002936FA" w:rsidRPr="00EF5447" w:rsidRDefault="002936FA" w:rsidP="00612EDA">
            <w:pPr>
              <w:pStyle w:val="TAC"/>
              <w:rPr>
                <w:rFonts w:cs="Arial"/>
                <w:kern w:val="2"/>
                <w:szCs w:val="24"/>
                <w:lang w:eastAsia="ko-KR"/>
              </w:rPr>
            </w:pPr>
            <w:r w:rsidRPr="00EF5447">
              <w:rPr>
                <w:lang w:eastAsia="ko-KR"/>
              </w:rPr>
              <w:t>N/A</w:t>
            </w:r>
          </w:p>
        </w:tc>
        <w:tc>
          <w:tcPr>
            <w:tcW w:w="1248" w:type="dxa"/>
            <w:shd w:val="clear" w:color="auto" w:fill="auto"/>
            <w:vAlign w:val="center"/>
          </w:tcPr>
          <w:p w14:paraId="62A3C481" w14:textId="77777777" w:rsidR="002936FA" w:rsidRPr="00EF5447" w:rsidRDefault="002936FA" w:rsidP="00612EDA">
            <w:pPr>
              <w:pStyle w:val="TAC"/>
              <w:rPr>
                <w:rFonts w:cs="Arial"/>
                <w:kern w:val="2"/>
                <w:szCs w:val="24"/>
                <w:lang w:eastAsia="ko-KR"/>
              </w:rPr>
            </w:pPr>
            <w:r w:rsidRPr="00EF5447">
              <w:t>N/A</w:t>
            </w:r>
          </w:p>
        </w:tc>
      </w:tr>
      <w:tr w:rsidR="002936FA" w:rsidRPr="00EF5447" w14:paraId="6222E3E2" w14:textId="77777777" w:rsidTr="00612EDA">
        <w:trPr>
          <w:trHeight w:val="216"/>
          <w:jc w:val="center"/>
        </w:trPr>
        <w:tc>
          <w:tcPr>
            <w:tcW w:w="2258" w:type="dxa"/>
            <w:tcBorders>
              <w:top w:val="nil"/>
              <w:bottom w:val="single" w:sz="4" w:space="0" w:color="auto"/>
            </w:tcBorders>
            <w:shd w:val="clear" w:color="auto" w:fill="auto"/>
          </w:tcPr>
          <w:p w14:paraId="5805CABC" w14:textId="77777777" w:rsidR="002936FA" w:rsidRPr="00EF5447" w:rsidRDefault="002936FA" w:rsidP="00612EDA">
            <w:pPr>
              <w:pStyle w:val="TAC"/>
            </w:pPr>
          </w:p>
        </w:tc>
        <w:tc>
          <w:tcPr>
            <w:tcW w:w="867" w:type="dxa"/>
            <w:shd w:val="clear" w:color="auto" w:fill="auto"/>
            <w:vAlign w:val="center"/>
          </w:tcPr>
          <w:p w14:paraId="713F7CE3" w14:textId="77777777" w:rsidR="002936FA" w:rsidRPr="00EF5447" w:rsidRDefault="002936FA" w:rsidP="00612EDA">
            <w:pPr>
              <w:pStyle w:val="TAC"/>
            </w:pPr>
            <w:r>
              <w:rPr>
                <w:lang w:val="sv-SE"/>
              </w:rPr>
              <w:t>n66</w:t>
            </w:r>
          </w:p>
        </w:tc>
        <w:tc>
          <w:tcPr>
            <w:tcW w:w="1066" w:type="dxa"/>
            <w:shd w:val="clear" w:color="auto" w:fill="auto"/>
            <w:noWrap/>
            <w:vAlign w:val="center"/>
          </w:tcPr>
          <w:p w14:paraId="2BA71491" w14:textId="77777777" w:rsidR="002936FA" w:rsidRPr="00EF5447" w:rsidRDefault="002936FA" w:rsidP="00612EDA">
            <w:pPr>
              <w:pStyle w:val="TAC"/>
            </w:pPr>
            <w:r>
              <w:rPr>
                <w:lang w:val="sv-SE"/>
              </w:rPr>
              <w:t>1719</w:t>
            </w:r>
          </w:p>
        </w:tc>
        <w:tc>
          <w:tcPr>
            <w:tcW w:w="747" w:type="dxa"/>
            <w:shd w:val="clear" w:color="auto" w:fill="auto"/>
            <w:noWrap/>
            <w:vAlign w:val="center"/>
          </w:tcPr>
          <w:p w14:paraId="43CCBB25" w14:textId="77777777" w:rsidR="002936FA" w:rsidRPr="00EF5447" w:rsidRDefault="002936FA" w:rsidP="00612EDA">
            <w:pPr>
              <w:pStyle w:val="TAC"/>
            </w:pPr>
            <w:r w:rsidRPr="00EF5447">
              <w:rPr>
                <w:lang w:eastAsia="ko-KR"/>
              </w:rPr>
              <w:t>5</w:t>
            </w:r>
          </w:p>
        </w:tc>
        <w:tc>
          <w:tcPr>
            <w:tcW w:w="1142" w:type="dxa"/>
            <w:shd w:val="clear" w:color="auto" w:fill="auto"/>
            <w:noWrap/>
            <w:vAlign w:val="center"/>
          </w:tcPr>
          <w:p w14:paraId="20344453" w14:textId="77777777" w:rsidR="002936FA" w:rsidRPr="00EF5447" w:rsidRDefault="002936FA" w:rsidP="00612EDA">
            <w:pPr>
              <w:pStyle w:val="TAC"/>
            </w:pPr>
            <w:r w:rsidRPr="00EF5447">
              <w:rPr>
                <w:lang w:eastAsia="ko-KR"/>
              </w:rPr>
              <w:t>25</w:t>
            </w:r>
          </w:p>
        </w:tc>
        <w:tc>
          <w:tcPr>
            <w:tcW w:w="1299" w:type="dxa"/>
            <w:shd w:val="clear" w:color="auto" w:fill="auto"/>
            <w:noWrap/>
            <w:vAlign w:val="center"/>
          </w:tcPr>
          <w:p w14:paraId="102DDB61" w14:textId="77777777" w:rsidR="002936FA" w:rsidRPr="00EF5447" w:rsidRDefault="002936FA" w:rsidP="00612EDA">
            <w:pPr>
              <w:pStyle w:val="TAC"/>
            </w:pPr>
            <w:r w:rsidRPr="00EF5447">
              <w:rPr>
                <w:lang w:eastAsia="ko-KR"/>
              </w:rPr>
              <w:t>21</w:t>
            </w:r>
            <w:r>
              <w:rPr>
                <w:lang w:val="sv-SE" w:eastAsia="ko-KR"/>
              </w:rPr>
              <w:t>19</w:t>
            </w:r>
          </w:p>
        </w:tc>
        <w:tc>
          <w:tcPr>
            <w:tcW w:w="752" w:type="dxa"/>
            <w:shd w:val="clear" w:color="auto" w:fill="auto"/>
            <w:vAlign w:val="center"/>
          </w:tcPr>
          <w:p w14:paraId="4A45C6B2" w14:textId="77777777" w:rsidR="002936FA" w:rsidRPr="00EF5447" w:rsidRDefault="002936FA" w:rsidP="00612EDA">
            <w:pPr>
              <w:pStyle w:val="TAC"/>
              <w:rPr>
                <w:rFonts w:cs="Arial"/>
                <w:kern w:val="2"/>
                <w:szCs w:val="24"/>
                <w:lang w:eastAsia="ko-KR"/>
              </w:rPr>
            </w:pPr>
            <w:r w:rsidRPr="00EF5447">
              <w:rPr>
                <w:lang w:eastAsia="ko-KR"/>
              </w:rPr>
              <w:t>4</w:t>
            </w:r>
          </w:p>
        </w:tc>
        <w:tc>
          <w:tcPr>
            <w:tcW w:w="1248" w:type="dxa"/>
            <w:shd w:val="clear" w:color="auto" w:fill="auto"/>
            <w:vAlign w:val="center"/>
          </w:tcPr>
          <w:p w14:paraId="71E465D0" w14:textId="77777777" w:rsidR="002936FA" w:rsidRPr="00EF5447" w:rsidRDefault="002936FA" w:rsidP="00612EDA">
            <w:pPr>
              <w:pStyle w:val="TAC"/>
              <w:rPr>
                <w:rFonts w:cs="Arial"/>
                <w:kern w:val="2"/>
                <w:szCs w:val="24"/>
                <w:lang w:eastAsia="ko-KR"/>
              </w:rPr>
            </w:pPr>
            <w:r w:rsidRPr="00EF5447">
              <w:t>IMD5</w:t>
            </w:r>
          </w:p>
        </w:tc>
      </w:tr>
      <w:tr w:rsidR="002936FA" w:rsidRPr="00EF5447" w14:paraId="7518AD72" w14:textId="77777777" w:rsidTr="00612EDA">
        <w:trPr>
          <w:trHeight w:val="216"/>
          <w:jc w:val="center"/>
        </w:trPr>
        <w:tc>
          <w:tcPr>
            <w:tcW w:w="2258" w:type="dxa"/>
            <w:tcBorders>
              <w:top w:val="single" w:sz="4" w:space="0" w:color="auto"/>
              <w:bottom w:val="nil"/>
            </w:tcBorders>
            <w:shd w:val="clear" w:color="auto" w:fill="auto"/>
          </w:tcPr>
          <w:p w14:paraId="6F8D30BC" w14:textId="77777777" w:rsidR="002936FA" w:rsidRPr="00EF5447" w:rsidRDefault="002936FA" w:rsidP="00612EDA">
            <w:pPr>
              <w:pStyle w:val="TAC"/>
            </w:pPr>
            <w:r w:rsidRPr="00EF5447">
              <w:t>DC_66A_n38A-n78A</w:t>
            </w:r>
          </w:p>
        </w:tc>
        <w:tc>
          <w:tcPr>
            <w:tcW w:w="867" w:type="dxa"/>
            <w:shd w:val="clear" w:color="auto" w:fill="auto"/>
          </w:tcPr>
          <w:p w14:paraId="1693A21F" w14:textId="77777777" w:rsidR="002936FA" w:rsidRPr="00EF5447" w:rsidRDefault="002936FA" w:rsidP="00612EDA">
            <w:pPr>
              <w:pStyle w:val="TAC"/>
              <w:rPr>
                <w:rFonts w:eastAsia="MS Mincho"/>
              </w:rPr>
            </w:pPr>
            <w:r w:rsidRPr="00EF5447">
              <w:t>66</w:t>
            </w:r>
          </w:p>
        </w:tc>
        <w:tc>
          <w:tcPr>
            <w:tcW w:w="1066" w:type="dxa"/>
            <w:shd w:val="clear" w:color="auto" w:fill="auto"/>
            <w:noWrap/>
          </w:tcPr>
          <w:p w14:paraId="38BF429F" w14:textId="77777777" w:rsidR="002936FA" w:rsidRPr="00EF5447" w:rsidRDefault="002936FA" w:rsidP="00612EDA">
            <w:pPr>
              <w:pStyle w:val="TAC"/>
              <w:rPr>
                <w:rFonts w:cs="Arial"/>
                <w:lang w:eastAsia="ko-KR"/>
              </w:rPr>
            </w:pPr>
            <w:r w:rsidRPr="00EF5447">
              <w:t>1760</w:t>
            </w:r>
          </w:p>
        </w:tc>
        <w:tc>
          <w:tcPr>
            <w:tcW w:w="747" w:type="dxa"/>
            <w:shd w:val="clear" w:color="auto" w:fill="auto"/>
            <w:noWrap/>
          </w:tcPr>
          <w:p w14:paraId="1C6BB2EB" w14:textId="77777777" w:rsidR="002936FA" w:rsidRPr="00EF5447" w:rsidRDefault="002936FA" w:rsidP="00612EDA">
            <w:pPr>
              <w:pStyle w:val="TAC"/>
              <w:rPr>
                <w:rFonts w:cs="Arial"/>
                <w:lang w:eastAsia="ko-KR"/>
              </w:rPr>
            </w:pPr>
            <w:r w:rsidRPr="00EF5447">
              <w:t>5</w:t>
            </w:r>
          </w:p>
        </w:tc>
        <w:tc>
          <w:tcPr>
            <w:tcW w:w="1142" w:type="dxa"/>
            <w:shd w:val="clear" w:color="auto" w:fill="auto"/>
            <w:noWrap/>
          </w:tcPr>
          <w:p w14:paraId="6ABB9D16" w14:textId="77777777" w:rsidR="002936FA" w:rsidRPr="00EF5447" w:rsidRDefault="002936FA" w:rsidP="00612EDA">
            <w:pPr>
              <w:pStyle w:val="TAC"/>
              <w:rPr>
                <w:rFonts w:cs="Arial"/>
                <w:lang w:eastAsia="ko-KR"/>
              </w:rPr>
            </w:pPr>
            <w:r w:rsidRPr="00EF5447">
              <w:t>25</w:t>
            </w:r>
          </w:p>
        </w:tc>
        <w:tc>
          <w:tcPr>
            <w:tcW w:w="1299" w:type="dxa"/>
            <w:shd w:val="clear" w:color="auto" w:fill="auto"/>
            <w:noWrap/>
          </w:tcPr>
          <w:p w14:paraId="3A864C47" w14:textId="77777777" w:rsidR="002936FA" w:rsidRPr="00EF5447" w:rsidRDefault="002936FA" w:rsidP="00612EDA">
            <w:pPr>
              <w:pStyle w:val="TAC"/>
              <w:rPr>
                <w:rFonts w:cs="Arial"/>
                <w:lang w:eastAsia="ko-KR"/>
              </w:rPr>
            </w:pPr>
            <w:r w:rsidRPr="00EF5447">
              <w:t>2160</w:t>
            </w:r>
          </w:p>
        </w:tc>
        <w:tc>
          <w:tcPr>
            <w:tcW w:w="752" w:type="dxa"/>
            <w:shd w:val="clear" w:color="auto" w:fill="auto"/>
          </w:tcPr>
          <w:p w14:paraId="4D29203A" w14:textId="77777777" w:rsidR="002936FA" w:rsidRPr="00EF5447" w:rsidRDefault="002936FA" w:rsidP="00612EDA">
            <w:pPr>
              <w:pStyle w:val="TAC"/>
              <w:rPr>
                <w:rFonts w:cs="Arial"/>
                <w:lang w:eastAsia="ko-KR"/>
              </w:rPr>
            </w:pPr>
            <w:r w:rsidRPr="00EF5447">
              <w:rPr>
                <w:rFonts w:cs="Arial"/>
                <w:kern w:val="2"/>
                <w:szCs w:val="24"/>
                <w:lang w:eastAsia="ko-KR"/>
              </w:rPr>
              <w:t>N/A</w:t>
            </w:r>
          </w:p>
        </w:tc>
        <w:tc>
          <w:tcPr>
            <w:tcW w:w="1248" w:type="dxa"/>
            <w:shd w:val="clear" w:color="auto" w:fill="auto"/>
          </w:tcPr>
          <w:p w14:paraId="3DC62225" w14:textId="77777777" w:rsidR="002936FA" w:rsidRPr="00EF5447" w:rsidRDefault="002936FA" w:rsidP="00612EDA">
            <w:pPr>
              <w:pStyle w:val="TAC"/>
            </w:pPr>
            <w:r w:rsidRPr="00EF5447">
              <w:rPr>
                <w:rFonts w:cs="Arial"/>
                <w:kern w:val="2"/>
                <w:szCs w:val="24"/>
                <w:lang w:eastAsia="ko-KR"/>
              </w:rPr>
              <w:t>N/A</w:t>
            </w:r>
          </w:p>
        </w:tc>
      </w:tr>
      <w:tr w:rsidR="002936FA" w:rsidRPr="00EF5447" w14:paraId="7327390D" w14:textId="77777777" w:rsidTr="00612EDA">
        <w:trPr>
          <w:trHeight w:val="216"/>
          <w:jc w:val="center"/>
        </w:trPr>
        <w:tc>
          <w:tcPr>
            <w:tcW w:w="2258" w:type="dxa"/>
            <w:tcBorders>
              <w:top w:val="nil"/>
              <w:bottom w:val="nil"/>
            </w:tcBorders>
            <w:shd w:val="clear" w:color="auto" w:fill="auto"/>
          </w:tcPr>
          <w:p w14:paraId="4EC2DD9B" w14:textId="77777777" w:rsidR="002936FA" w:rsidRPr="00EF5447" w:rsidRDefault="002936FA" w:rsidP="00612EDA">
            <w:pPr>
              <w:pStyle w:val="TAC"/>
            </w:pPr>
          </w:p>
        </w:tc>
        <w:tc>
          <w:tcPr>
            <w:tcW w:w="867" w:type="dxa"/>
            <w:shd w:val="clear" w:color="auto" w:fill="auto"/>
          </w:tcPr>
          <w:p w14:paraId="24BC726E" w14:textId="77777777" w:rsidR="002936FA" w:rsidRPr="00EF5447" w:rsidRDefault="002936FA" w:rsidP="00612EDA">
            <w:pPr>
              <w:pStyle w:val="TAC"/>
              <w:rPr>
                <w:rFonts w:eastAsia="MS Mincho"/>
              </w:rPr>
            </w:pPr>
            <w:r w:rsidRPr="00EF5447">
              <w:t>n38</w:t>
            </w:r>
          </w:p>
        </w:tc>
        <w:tc>
          <w:tcPr>
            <w:tcW w:w="1066" w:type="dxa"/>
            <w:shd w:val="clear" w:color="auto" w:fill="auto"/>
            <w:noWrap/>
          </w:tcPr>
          <w:p w14:paraId="6C7EA7BF" w14:textId="77777777" w:rsidR="002936FA" w:rsidRPr="00EF5447" w:rsidRDefault="002936FA" w:rsidP="00612EDA">
            <w:pPr>
              <w:pStyle w:val="TAC"/>
              <w:rPr>
                <w:rFonts w:cs="Arial"/>
                <w:lang w:eastAsia="ko-KR"/>
              </w:rPr>
            </w:pPr>
            <w:r w:rsidRPr="00EF5447">
              <w:t>2610</w:t>
            </w:r>
          </w:p>
        </w:tc>
        <w:tc>
          <w:tcPr>
            <w:tcW w:w="747" w:type="dxa"/>
            <w:shd w:val="clear" w:color="auto" w:fill="auto"/>
            <w:noWrap/>
          </w:tcPr>
          <w:p w14:paraId="51F636A8" w14:textId="77777777" w:rsidR="002936FA" w:rsidRPr="00EF5447" w:rsidRDefault="002936FA" w:rsidP="00612EDA">
            <w:pPr>
              <w:pStyle w:val="TAC"/>
              <w:rPr>
                <w:rFonts w:cs="Arial"/>
                <w:lang w:eastAsia="ko-KR"/>
              </w:rPr>
            </w:pPr>
            <w:r w:rsidRPr="00EF5447">
              <w:t>5</w:t>
            </w:r>
          </w:p>
        </w:tc>
        <w:tc>
          <w:tcPr>
            <w:tcW w:w="1142" w:type="dxa"/>
            <w:shd w:val="clear" w:color="auto" w:fill="auto"/>
            <w:noWrap/>
          </w:tcPr>
          <w:p w14:paraId="6D9BB700" w14:textId="77777777" w:rsidR="002936FA" w:rsidRPr="00EF5447" w:rsidRDefault="002936FA" w:rsidP="00612EDA">
            <w:pPr>
              <w:pStyle w:val="TAC"/>
              <w:rPr>
                <w:rFonts w:cs="Arial"/>
                <w:lang w:eastAsia="ko-KR"/>
              </w:rPr>
            </w:pPr>
            <w:r w:rsidRPr="00EF5447">
              <w:t>25</w:t>
            </w:r>
          </w:p>
        </w:tc>
        <w:tc>
          <w:tcPr>
            <w:tcW w:w="1299" w:type="dxa"/>
            <w:shd w:val="clear" w:color="auto" w:fill="auto"/>
            <w:noWrap/>
          </w:tcPr>
          <w:p w14:paraId="09C87164" w14:textId="77777777" w:rsidR="002936FA" w:rsidRPr="00EF5447" w:rsidRDefault="002936FA" w:rsidP="00612EDA">
            <w:pPr>
              <w:pStyle w:val="TAC"/>
              <w:rPr>
                <w:rFonts w:cs="Arial"/>
                <w:lang w:eastAsia="ko-KR"/>
              </w:rPr>
            </w:pPr>
            <w:r w:rsidRPr="00EF5447">
              <w:t>2610</w:t>
            </w:r>
          </w:p>
        </w:tc>
        <w:tc>
          <w:tcPr>
            <w:tcW w:w="752" w:type="dxa"/>
            <w:shd w:val="clear" w:color="auto" w:fill="auto"/>
          </w:tcPr>
          <w:p w14:paraId="69B2BC80" w14:textId="77777777" w:rsidR="002936FA" w:rsidRPr="00EF5447" w:rsidRDefault="002936FA" w:rsidP="00612EDA">
            <w:pPr>
              <w:pStyle w:val="TAC"/>
              <w:rPr>
                <w:rFonts w:cs="Arial"/>
                <w:lang w:eastAsia="ko-KR"/>
              </w:rPr>
            </w:pPr>
            <w:r w:rsidRPr="00EF5447">
              <w:rPr>
                <w:rFonts w:cs="Arial"/>
                <w:kern w:val="2"/>
                <w:szCs w:val="24"/>
                <w:lang w:eastAsia="ko-KR"/>
              </w:rPr>
              <w:t>N/A</w:t>
            </w:r>
          </w:p>
        </w:tc>
        <w:tc>
          <w:tcPr>
            <w:tcW w:w="1248" w:type="dxa"/>
            <w:shd w:val="clear" w:color="auto" w:fill="auto"/>
          </w:tcPr>
          <w:p w14:paraId="08F67D07" w14:textId="77777777" w:rsidR="002936FA" w:rsidRPr="00EF5447" w:rsidRDefault="002936FA" w:rsidP="00612EDA">
            <w:pPr>
              <w:pStyle w:val="TAC"/>
            </w:pPr>
            <w:r w:rsidRPr="00EF5447">
              <w:rPr>
                <w:rFonts w:cs="Arial"/>
                <w:kern w:val="2"/>
                <w:szCs w:val="24"/>
                <w:lang w:eastAsia="ko-KR"/>
              </w:rPr>
              <w:t>N/A</w:t>
            </w:r>
          </w:p>
        </w:tc>
      </w:tr>
      <w:tr w:rsidR="002936FA" w:rsidRPr="00EF5447" w14:paraId="4CEFF918" w14:textId="77777777" w:rsidTr="00612EDA">
        <w:trPr>
          <w:trHeight w:val="216"/>
          <w:jc w:val="center"/>
        </w:trPr>
        <w:tc>
          <w:tcPr>
            <w:tcW w:w="2258" w:type="dxa"/>
            <w:tcBorders>
              <w:top w:val="nil"/>
              <w:bottom w:val="single" w:sz="4" w:space="0" w:color="auto"/>
            </w:tcBorders>
            <w:shd w:val="clear" w:color="auto" w:fill="auto"/>
          </w:tcPr>
          <w:p w14:paraId="42C49AD0" w14:textId="77777777" w:rsidR="002936FA" w:rsidRPr="00EF5447" w:rsidRDefault="002936FA" w:rsidP="00612EDA">
            <w:pPr>
              <w:pStyle w:val="TAC"/>
            </w:pPr>
          </w:p>
        </w:tc>
        <w:tc>
          <w:tcPr>
            <w:tcW w:w="867" w:type="dxa"/>
            <w:shd w:val="clear" w:color="auto" w:fill="auto"/>
          </w:tcPr>
          <w:p w14:paraId="0B73F768" w14:textId="77777777" w:rsidR="002936FA" w:rsidRPr="00EF5447" w:rsidRDefault="002936FA" w:rsidP="00612EDA">
            <w:pPr>
              <w:pStyle w:val="TAC"/>
              <w:rPr>
                <w:rFonts w:eastAsia="MS Mincho"/>
              </w:rPr>
            </w:pPr>
            <w:r w:rsidRPr="00EF5447">
              <w:t>n78</w:t>
            </w:r>
          </w:p>
        </w:tc>
        <w:tc>
          <w:tcPr>
            <w:tcW w:w="1066" w:type="dxa"/>
            <w:shd w:val="clear" w:color="auto" w:fill="auto"/>
            <w:noWrap/>
          </w:tcPr>
          <w:p w14:paraId="7AE6FC16" w14:textId="77777777" w:rsidR="002936FA" w:rsidRPr="00EF5447" w:rsidRDefault="002936FA" w:rsidP="00612EDA">
            <w:pPr>
              <w:pStyle w:val="TAC"/>
              <w:rPr>
                <w:rFonts w:cs="Arial"/>
                <w:lang w:eastAsia="ko-KR"/>
              </w:rPr>
            </w:pPr>
            <w:r w:rsidRPr="00EF5447">
              <w:t>3460</w:t>
            </w:r>
          </w:p>
        </w:tc>
        <w:tc>
          <w:tcPr>
            <w:tcW w:w="747" w:type="dxa"/>
            <w:shd w:val="clear" w:color="auto" w:fill="auto"/>
            <w:noWrap/>
          </w:tcPr>
          <w:p w14:paraId="0A61D7C0" w14:textId="77777777" w:rsidR="002936FA" w:rsidRPr="00EF5447" w:rsidRDefault="002936FA" w:rsidP="00612EDA">
            <w:pPr>
              <w:pStyle w:val="TAC"/>
              <w:rPr>
                <w:rFonts w:cs="Arial"/>
                <w:lang w:eastAsia="ko-KR"/>
              </w:rPr>
            </w:pPr>
            <w:r w:rsidRPr="00EF5447">
              <w:t>10</w:t>
            </w:r>
          </w:p>
        </w:tc>
        <w:tc>
          <w:tcPr>
            <w:tcW w:w="1142" w:type="dxa"/>
            <w:shd w:val="clear" w:color="auto" w:fill="auto"/>
            <w:noWrap/>
          </w:tcPr>
          <w:p w14:paraId="669E88AF" w14:textId="77777777" w:rsidR="002936FA" w:rsidRPr="00EF5447" w:rsidRDefault="002936FA" w:rsidP="00612EDA">
            <w:pPr>
              <w:pStyle w:val="TAC"/>
              <w:rPr>
                <w:rFonts w:cs="Arial"/>
                <w:lang w:eastAsia="ko-KR"/>
              </w:rPr>
            </w:pPr>
            <w:r w:rsidRPr="00EF5447">
              <w:t>50</w:t>
            </w:r>
          </w:p>
        </w:tc>
        <w:tc>
          <w:tcPr>
            <w:tcW w:w="1299" w:type="dxa"/>
            <w:shd w:val="clear" w:color="auto" w:fill="auto"/>
            <w:noWrap/>
          </w:tcPr>
          <w:p w14:paraId="6AEE9AA8" w14:textId="77777777" w:rsidR="002936FA" w:rsidRPr="00EF5447" w:rsidRDefault="002936FA" w:rsidP="00612EDA">
            <w:pPr>
              <w:pStyle w:val="TAC"/>
              <w:rPr>
                <w:rFonts w:cs="Arial"/>
                <w:lang w:eastAsia="ko-KR"/>
              </w:rPr>
            </w:pPr>
            <w:r w:rsidRPr="00EF5447">
              <w:t>3460</w:t>
            </w:r>
          </w:p>
        </w:tc>
        <w:tc>
          <w:tcPr>
            <w:tcW w:w="752" w:type="dxa"/>
            <w:shd w:val="clear" w:color="auto" w:fill="auto"/>
          </w:tcPr>
          <w:p w14:paraId="5EB00D40" w14:textId="77777777" w:rsidR="002936FA" w:rsidRPr="00EF5447" w:rsidRDefault="002936FA" w:rsidP="00612EDA">
            <w:pPr>
              <w:pStyle w:val="TAC"/>
              <w:rPr>
                <w:rFonts w:cs="Arial"/>
                <w:lang w:eastAsia="ko-KR"/>
              </w:rPr>
            </w:pPr>
            <w:r w:rsidRPr="00EF5447">
              <w:rPr>
                <w:rFonts w:cs="Arial"/>
                <w:kern w:val="2"/>
                <w:szCs w:val="24"/>
                <w:lang w:eastAsia="ko-KR"/>
              </w:rPr>
              <w:t>15.0</w:t>
            </w:r>
          </w:p>
        </w:tc>
        <w:tc>
          <w:tcPr>
            <w:tcW w:w="1248" w:type="dxa"/>
            <w:shd w:val="clear" w:color="auto" w:fill="auto"/>
          </w:tcPr>
          <w:p w14:paraId="22F93195" w14:textId="77777777" w:rsidR="002936FA" w:rsidRPr="00EF5447" w:rsidRDefault="002936FA" w:rsidP="00612EDA">
            <w:pPr>
              <w:pStyle w:val="TAC"/>
            </w:pPr>
            <w:r w:rsidRPr="00EF5447">
              <w:rPr>
                <w:rFonts w:cs="Arial"/>
                <w:kern w:val="2"/>
                <w:szCs w:val="24"/>
                <w:lang w:eastAsia="ko-KR"/>
              </w:rPr>
              <w:t>IMD3</w:t>
            </w:r>
          </w:p>
        </w:tc>
      </w:tr>
      <w:tr w:rsidR="002936FA" w14:paraId="070E26E7" w14:textId="77777777" w:rsidTr="00612EDA">
        <w:trPr>
          <w:trHeight w:val="216"/>
          <w:jc w:val="center"/>
        </w:trPr>
        <w:tc>
          <w:tcPr>
            <w:tcW w:w="2258" w:type="dxa"/>
            <w:tcBorders>
              <w:top w:val="single" w:sz="4" w:space="0" w:color="auto"/>
              <w:bottom w:val="nil"/>
            </w:tcBorders>
            <w:shd w:val="clear" w:color="auto" w:fill="auto"/>
          </w:tcPr>
          <w:p w14:paraId="2D33F100" w14:textId="77777777" w:rsidR="002936FA" w:rsidRPr="0006210B" w:rsidRDefault="002936FA" w:rsidP="00612EDA">
            <w:pPr>
              <w:pStyle w:val="TAC"/>
              <w:rPr>
                <w:rFonts w:eastAsia="MS Mincho"/>
              </w:rPr>
            </w:pPr>
            <w:r w:rsidRPr="001F360D">
              <w:rPr>
                <w:rFonts w:cs="Arial"/>
                <w:szCs w:val="18"/>
              </w:rPr>
              <w:t>DC_66A_n66A-n71A</w:t>
            </w:r>
          </w:p>
        </w:tc>
        <w:tc>
          <w:tcPr>
            <w:tcW w:w="867" w:type="dxa"/>
            <w:shd w:val="clear" w:color="auto" w:fill="auto"/>
            <w:vAlign w:val="center"/>
          </w:tcPr>
          <w:p w14:paraId="3CB15A54" w14:textId="77777777" w:rsidR="002936FA" w:rsidRPr="001F360D" w:rsidRDefault="002936FA" w:rsidP="00612EDA">
            <w:pPr>
              <w:pStyle w:val="TAC"/>
              <w:rPr>
                <w:rFonts w:cs="Arial"/>
                <w:szCs w:val="18"/>
              </w:rPr>
            </w:pPr>
            <w:r w:rsidRPr="001F360D">
              <w:rPr>
                <w:rFonts w:cs="Arial"/>
                <w:szCs w:val="18"/>
              </w:rPr>
              <w:t>66</w:t>
            </w:r>
          </w:p>
        </w:tc>
        <w:tc>
          <w:tcPr>
            <w:tcW w:w="1066" w:type="dxa"/>
            <w:shd w:val="clear" w:color="auto" w:fill="auto"/>
            <w:noWrap/>
            <w:vAlign w:val="center"/>
          </w:tcPr>
          <w:p w14:paraId="7AE30D5F" w14:textId="77777777" w:rsidR="002936FA" w:rsidRPr="001F360D" w:rsidRDefault="002936FA" w:rsidP="00612EDA">
            <w:pPr>
              <w:pStyle w:val="TAC"/>
              <w:rPr>
                <w:rFonts w:cs="Arial"/>
                <w:szCs w:val="18"/>
              </w:rPr>
            </w:pPr>
            <w:r w:rsidRPr="001F360D">
              <w:rPr>
                <w:rFonts w:cs="Arial"/>
                <w:szCs w:val="18"/>
              </w:rPr>
              <w:t>1752</w:t>
            </w:r>
          </w:p>
        </w:tc>
        <w:tc>
          <w:tcPr>
            <w:tcW w:w="747" w:type="dxa"/>
            <w:shd w:val="clear" w:color="auto" w:fill="auto"/>
            <w:noWrap/>
            <w:vAlign w:val="center"/>
          </w:tcPr>
          <w:p w14:paraId="7384F2F0" w14:textId="77777777" w:rsidR="002936FA" w:rsidRPr="001F360D" w:rsidRDefault="002936FA" w:rsidP="00612EDA">
            <w:pPr>
              <w:pStyle w:val="TAC"/>
              <w:rPr>
                <w:rFonts w:cs="Arial"/>
                <w:szCs w:val="18"/>
              </w:rPr>
            </w:pPr>
            <w:r w:rsidRPr="001F360D">
              <w:rPr>
                <w:rFonts w:eastAsia="맑은 고딕" w:cs="Arial"/>
                <w:szCs w:val="18"/>
              </w:rPr>
              <w:t>5</w:t>
            </w:r>
          </w:p>
        </w:tc>
        <w:tc>
          <w:tcPr>
            <w:tcW w:w="1142" w:type="dxa"/>
            <w:shd w:val="clear" w:color="auto" w:fill="auto"/>
            <w:noWrap/>
            <w:vAlign w:val="center"/>
          </w:tcPr>
          <w:p w14:paraId="4E68E416" w14:textId="77777777" w:rsidR="002936FA" w:rsidRPr="001F360D" w:rsidRDefault="002936FA" w:rsidP="00612EDA">
            <w:pPr>
              <w:pStyle w:val="TAC"/>
              <w:rPr>
                <w:rFonts w:cs="Arial"/>
                <w:szCs w:val="18"/>
              </w:rPr>
            </w:pPr>
            <w:r w:rsidRPr="001F360D">
              <w:rPr>
                <w:rFonts w:eastAsia="맑은 고딕" w:cs="Arial"/>
                <w:szCs w:val="18"/>
              </w:rPr>
              <w:t>25</w:t>
            </w:r>
          </w:p>
        </w:tc>
        <w:tc>
          <w:tcPr>
            <w:tcW w:w="1299" w:type="dxa"/>
            <w:shd w:val="clear" w:color="auto" w:fill="auto"/>
            <w:noWrap/>
            <w:vAlign w:val="center"/>
          </w:tcPr>
          <w:p w14:paraId="2903066C" w14:textId="77777777" w:rsidR="002936FA" w:rsidRPr="001F360D" w:rsidRDefault="002936FA" w:rsidP="00612EDA">
            <w:pPr>
              <w:pStyle w:val="TAC"/>
              <w:rPr>
                <w:rFonts w:cs="Arial"/>
                <w:szCs w:val="18"/>
              </w:rPr>
            </w:pPr>
            <w:r w:rsidRPr="001F360D">
              <w:rPr>
                <w:rFonts w:eastAsia="맑은 고딕" w:cs="Arial"/>
                <w:szCs w:val="18"/>
              </w:rPr>
              <w:t>2152</w:t>
            </w:r>
          </w:p>
        </w:tc>
        <w:tc>
          <w:tcPr>
            <w:tcW w:w="752" w:type="dxa"/>
            <w:shd w:val="clear" w:color="auto" w:fill="auto"/>
            <w:vAlign w:val="center"/>
          </w:tcPr>
          <w:p w14:paraId="741A1C52" w14:textId="77777777" w:rsidR="002936FA" w:rsidRDefault="002936FA" w:rsidP="00612EDA">
            <w:pPr>
              <w:pStyle w:val="TAC"/>
              <w:rPr>
                <w:rFonts w:cs="Arial"/>
                <w:color w:val="000000"/>
              </w:rPr>
            </w:pPr>
            <w:r w:rsidRPr="001F360D">
              <w:rPr>
                <w:rFonts w:cs="Arial"/>
                <w:color w:val="000000"/>
              </w:rPr>
              <w:t>N/A</w:t>
            </w:r>
          </w:p>
        </w:tc>
        <w:tc>
          <w:tcPr>
            <w:tcW w:w="1248" w:type="dxa"/>
            <w:shd w:val="clear" w:color="auto" w:fill="auto"/>
            <w:vAlign w:val="center"/>
          </w:tcPr>
          <w:p w14:paraId="28BD73BF" w14:textId="77777777" w:rsidR="002936FA" w:rsidRDefault="002936FA" w:rsidP="00612EDA">
            <w:pPr>
              <w:pStyle w:val="TAC"/>
              <w:rPr>
                <w:rFonts w:cs="Arial"/>
                <w:color w:val="000000"/>
              </w:rPr>
            </w:pPr>
            <w:r w:rsidRPr="001F360D">
              <w:rPr>
                <w:rFonts w:cs="Arial"/>
                <w:color w:val="000000"/>
              </w:rPr>
              <w:t>N/A</w:t>
            </w:r>
          </w:p>
        </w:tc>
      </w:tr>
      <w:tr w:rsidR="002936FA" w14:paraId="1600284F" w14:textId="77777777" w:rsidTr="00612EDA">
        <w:trPr>
          <w:trHeight w:val="216"/>
          <w:jc w:val="center"/>
        </w:trPr>
        <w:tc>
          <w:tcPr>
            <w:tcW w:w="2258" w:type="dxa"/>
            <w:tcBorders>
              <w:top w:val="nil"/>
              <w:bottom w:val="nil"/>
            </w:tcBorders>
            <w:shd w:val="clear" w:color="auto" w:fill="auto"/>
          </w:tcPr>
          <w:p w14:paraId="44F72E74" w14:textId="77777777" w:rsidR="002936FA" w:rsidRPr="0006210B" w:rsidRDefault="002936FA" w:rsidP="00612EDA">
            <w:pPr>
              <w:pStyle w:val="TAC"/>
              <w:rPr>
                <w:rFonts w:eastAsia="MS Mincho"/>
              </w:rPr>
            </w:pPr>
          </w:p>
        </w:tc>
        <w:tc>
          <w:tcPr>
            <w:tcW w:w="867" w:type="dxa"/>
            <w:shd w:val="clear" w:color="auto" w:fill="auto"/>
            <w:vAlign w:val="center"/>
          </w:tcPr>
          <w:p w14:paraId="59BDFD5E" w14:textId="77777777" w:rsidR="002936FA" w:rsidRPr="001F360D" w:rsidRDefault="002936FA" w:rsidP="00612EDA">
            <w:pPr>
              <w:pStyle w:val="TAC"/>
              <w:rPr>
                <w:rFonts w:cs="Arial"/>
                <w:szCs w:val="18"/>
              </w:rPr>
            </w:pPr>
            <w:r w:rsidRPr="001F360D">
              <w:rPr>
                <w:rFonts w:cs="Arial"/>
                <w:szCs w:val="18"/>
              </w:rPr>
              <w:t>n66</w:t>
            </w:r>
          </w:p>
        </w:tc>
        <w:tc>
          <w:tcPr>
            <w:tcW w:w="1066" w:type="dxa"/>
            <w:shd w:val="clear" w:color="auto" w:fill="auto"/>
            <w:noWrap/>
            <w:vAlign w:val="center"/>
          </w:tcPr>
          <w:p w14:paraId="68ADE832" w14:textId="77777777" w:rsidR="002936FA" w:rsidRPr="001F360D" w:rsidRDefault="002936FA" w:rsidP="00612EDA">
            <w:pPr>
              <w:pStyle w:val="TAC"/>
              <w:rPr>
                <w:rFonts w:cs="Arial"/>
                <w:szCs w:val="18"/>
              </w:rPr>
            </w:pPr>
            <w:r w:rsidRPr="001F360D">
              <w:rPr>
                <w:rFonts w:cs="Arial"/>
                <w:szCs w:val="18"/>
              </w:rPr>
              <w:t>1718</w:t>
            </w:r>
          </w:p>
        </w:tc>
        <w:tc>
          <w:tcPr>
            <w:tcW w:w="747" w:type="dxa"/>
            <w:shd w:val="clear" w:color="auto" w:fill="auto"/>
            <w:noWrap/>
            <w:vAlign w:val="center"/>
          </w:tcPr>
          <w:p w14:paraId="72B1B953" w14:textId="77777777" w:rsidR="002936FA" w:rsidRPr="001F360D" w:rsidRDefault="002936FA" w:rsidP="00612EDA">
            <w:pPr>
              <w:pStyle w:val="TAC"/>
              <w:rPr>
                <w:rFonts w:cs="Arial"/>
                <w:szCs w:val="18"/>
              </w:rPr>
            </w:pPr>
            <w:r w:rsidRPr="001F360D">
              <w:rPr>
                <w:rFonts w:eastAsia="맑은 고딕" w:cs="Arial"/>
                <w:szCs w:val="18"/>
              </w:rPr>
              <w:t>5</w:t>
            </w:r>
          </w:p>
        </w:tc>
        <w:tc>
          <w:tcPr>
            <w:tcW w:w="1142" w:type="dxa"/>
            <w:shd w:val="clear" w:color="auto" w:fill="auto"/>
            <w:noWrap/>
            <w:vAlign w:val="center"/>
          </w:tcPr>
          <w:p w14:paraId="271FAC53" w14:textId="77777777" w:rsidR="002936FA" w:rsidRPr="001F360D" w:rsidRDefault="002936FA" w:rsidP="00612EDA">
            <w:pPr>
              <w:pStyle w:val="TAC"/>
              <w:rPr>
                <w:rFonts w:cs="Arial"/>
                <w:szCs w:val="18"/>
              </w:rPr>
            </w:pPr>
            <w:r w:rsidRPr="001F360D">
              <w:rPr>
                <w:rFonts w:eastAsia="맑은 고딕" w:cs="Arial"/>
                <w:szCs w:val="18"/>
              </w:rPr>
              <w:t>25</w:t>
            </w:r>
          </w:p>
        </w:tc>
        <w:tc>
          <w:tcPr>
            <w:tcW w:w="1299" w:type="dxa"/>
            <w:shd w:val="clear" w:color="auto" w:fill="auto"/>
            <w:noWrap/>
            <w:vAlign w:val="center"/>
          </w:tcPr>
          <w:p w14:paraId="0522B9B5" w14:textId="77777777" w:rsidR="002936FA" w:rsidRPr="001F360D" w:rsidRDefault="002936FA" w:rsidP="00612EDA">
            <w:pPr>
              <w:pStyle w:val="TAC"/>
              <w:rPr>
                <w:rFonts w:cs="Arial"/>
                <w:szCs w:val="18"/>
              </w:rPr>
            </w:pPr>
            <w:r w:rsidRPr="001F360D">
              <w:rPr>
                <w:rFonts w:eastAsia="맑은 고딕" w:cs="Arial"/>
                <w:szCs w:val="18"/>
              </w:rPr>
              <w:t>2118</w:t>
            </w:r>
          </w:p>
        </w:tc>
        <w:tc>
          <w:tcPr>
            <w:tcW w:w="752" w:type="dxa"/>
            <w:shd w:val="clear" w:color="auto" w:fill="auto"/>
            <w:vAlign w:val="center"/>
          </w:tcPr>
          <w:p w14:paraId="203B0828" w14:textId="77777777" w:rsidR="002936FA" w:rsidRDefault="002936FA" w:rsidP="00612EDA">
            <w:pPr>
              <w:pStyle w:val="TAC"/>
              <w:rPr>
                <w:rFonts w:cs="Arial"/>
                <w:color w:val="000000"/>
              </w:rPr>
            </w:pPr>
            <w:r>
              <w:rPr>
                <w:rFonts w:cs="Arial"/>
                <w:color w:val="000000"/>
              </w:rPr>
              <w:t>5.0</w:t>
            </w:r>
          </w:p>
        </w:tc>
        <w:tc>
          <w:tcPr>
            <w:tcW w:w="1248" w:type="dxa"/>
            <w:shd w:val="clear" w:color="auto" w:fill="auto"/>
            <w:vAlign w:val="center"/>
          </w:tcPr>
          <w:p w14:paraId="13B4B13D" w14:textId="77777777" w:rsidR="002936FA" w:rsidRDefault="002936FA" w:rsidP="00612EDA">
            <w:pPr>
              <w:pStyle w:val="TAC"/>
              <w:rPr>
                <w:rFonts w:cs="Arial"/>
                <w:color w:val="000000"/>
              </w:rPr>
            </w:pPr>
            <w:r>
              <w:rPr>
                <w:rFonts w:cs="Arial"/>
                <w:color w:val="000000"/>
              </w:rPr>
              <w:t>IMD4</w:t>
            </w:r>
          </w:p>
        </w:tc>
      </w:tr>
      <w:tr w:rsidR="002936FA" w14:paraId="13D3D74A" w14:textId="77777777" w:rsidTr="00612EDA">
        <w:trPr>
          <w:trHeight w:val="216"/>
          <w:jc w:val="center"/>
        </w:trPr>
        <w:tc>
          <w:tcPr>
            <w:tcW w:w="2258" w:type="dxa"/>
            <w:tcBorders>
              <w:top w:val="nil"/>
              <w:bottom w:val="single" w:sz="4" w:space="0" w:color="auto"/>
            </w:tcBorders>
            <w:shd w:val="clear" w:color="auto" w:fill="auto"/>
          </w:tcPr>
          <w:p w14:paraId="1F172C8D" w14:textId="77777777" w:rsidR="002936FA" w:rsidRPr="0006210B" w:rsidRDefault="002936FA" w:rsidP="00612EDA">
            <w:pPr>
              <w:pStyle w:val="TAC"/>
              <w:rPr>
                <w:rFonts w:eastAsia="MS Mincho"/>
              </w:rPr>
            </w:pPr>
          </w:p>
        </w:tc>
        <w:tc>
          <w:tcPr>
            <w:tcW w:w="867" w:type="dxa"/>
            <w:shd w:val="clear" w:color="auto" w:fill="auto"/>
            <w:vAlign w:val="center"/>
          </w:tcPr>
          <w:p w14:paraId="5714EC7F" w14:textId="77777777" w:rsidR="002936FA" w:rsidRPr="001F360D" w:rsidRDefault="002936FA" w:rsidP="00612EDA">
            <w:pPr>
              <w:pStyle w:val="TAC"/>
              <w:rPr>
                <w:rFonts w:cs="Arial"/>
                <w:szCs w:val="18"/>
              </w:rPr>
            </w:pPr>
            <w:r w:rsidRPr="001F360D">
              <w:rPr>
                <w:rFonts w:cs="Arial"/>
                <w:szCs w:val="18"/>
              </w:rPr>
              <w:t>n71</w:t>
            </w:r>
          </w:p>
        </w:tc>
        <w:tc>
          <w:tcPr>
            <w:tcW w:w="1066" w:type="dxa"/>
            <w:shd w:val="clear" w:color="auto" w:fill="auto"/>
            <w:noWrap/>
            <w:vAlign w:val="center"/>
          </w:tcPr>
          <w:p w14:paraId="58C1A4B8" w14:textId="77777777" w:rsidR="002936FA" w:rsidRPr="001F360D" w:rsidRDefault="002936FA" w:rsidP="00612EDA">
            <w:pPr>
              <w:pStyle w:val="TAC"/>
              <w:rPr>
                <w:rFonts w:cs="Arial"/>
                <w:szCs w:val="18"/>
              </w:rPr>
            </w:pPr>
            <w:r w:rsidRPr="001F360D">
              <w:rPr>
                <w:rFonts w:eastAsia="맑은 고딕" w:cs="Arial"/>
                <w:szCs w:val="18"/>
              </w:rPr>
              <w:t>693</w:t>
            </w:r>
          </w:p>
        </w:tc>
        <w:tc>
          <w:tcPr>
            <w:tcW w:w="747" w:type="dxa"/>
            <w:shd w:val="clear" w:color="auto" w:fill="auto"/>
            <w:noWrap/>
            <w:vAlign w:val="center"/>
          </w:tcPr>
          <w:p w14:paraId="17D905DB" w14:textId="77777777" w:rsidR="002936FA" w:rsidRPr="001F360D" w:rsidRDefault="002936FA" w:rsidP="00612EDA">
            <w:pPr>
              <w:pStyle w:val="TAC"/>
              <w:rPr>
                <w:rFonts w:cs="Arial"/>
                <w:szCs w:val="18"/>
              </w:rPr>
            </w:pPr>
            <w:r w:rsidRPr="001F360D">
              <w:rPr>
                <w:rFonts w:eastAsia="맑은 고딕" w:cs="Arial"/>
                <w:szCs w:val="18"/>
              </w:rPr>
              <w:t>5</w:t>
            </w:r>
          </w:p>
        </w:tc>
        <w:tc>
          <w:tcPr>
            <w:tcW w:w="1142" w:type="dxa"/>
            <w:shd w:val="clear" w:color="auto" w:fill="auto"/>
            <w:noWrap/>
            <w:vAlign w:val="center"/>
          </w:tcPr>
          <w:p w14:paraId="7BC26252" w14:textId="77777777" w:rsidR="002936FA" w:rsidRPr="001F360D" w:rsidRDefault="002936FA" w:rsidP="00612EDA">
            <w:pPr>
              <w:pStyle w:val="TAC"/>
              <w:rPr>
                <w:rFonts w:cs="Arial"/>
                <w:szCs w:val="18"/>
              </w:rPr>
            </w:pPr>
            <w:r w:rsidRPr="001F360D">
              <w:rPr>
                <w:rFonts w:eastAsia="맑은 고딕" w:cs="Arial"/>
                <w:szCs w:val="18"/>
              </w:rPr>
              <w:t>25</w:t>
            </w:r>
          </w:p>
        </w:tc>
        <w:tc>
          <w:tcPr>
            <w:tcW w:w="1299" w:type="dxa"/>
            <w:shd w:val="clear" w:color="auto" w:fill="auto"/>
            <w:noWrap/>
            <w:vAlign w:val="center"/>
          </w:tcPr>
          <w:p w14:paraId="6B42D3BB" w14:textId="77777777" w:rsidR="002936FA" w:rsidRPr="001F360D" w:rsidRDefault="002936FA" w:rsidP="00612EDA">
            <w:pPr>
              <w:pStyle w:val="TAC"/>
              <w:rPr>
                <w:rFonts w:cs="Arial"/>
                <w:szCs w:val="18"/>
              </w:rPr>
            </w:pPr>
            <w:r w:rsidRPr="001F360D">
              <w:rPr>
                <w:rFonts w:eastAsia="맑은 고딕" w:cs="Arial"/>
                <w:szCs w:val="18"/>
              </w:rPr>
              <w:t>647</w:t>
            </w:r>
          </w:p>
        </w:tc>
        <w:tc>
          <w:tcPr>
            <w:tcW w:w="752" w:type="dxa"/>
            <w:shd w:val="clear" w:color="auto" w:fill="auto"/>
            <w:vAlign w:val="center"/>
          </w:tcPr>
          <w:p w14:paraId="7DC19528" w14:textId="77777777" w:rsidR="002936FA" w:rsidRDefault="002936FA" w:rsidP="00612EDA">
            <w:pPr>
              <w:pStyle w:val="TAC"/>
              <w:rPr>
                <w:rFonts w:cs="Arial"/>
                <w:color w:val="000000"/>
              </w:rPr>
            </w:pPr>
            <w:r w:rsidRPr="001F360D">
              <w:rPr>
                <w:rFonts w:cs="Arial"/>
                <w:color w:val="000000"/>
              </w:rPr>
              <w:t>N/A</w:t>
            </w:r>
          </w:p>
        </w:tc>
        <w:tc>
          <w:tcPr>
            <w:tcW w:w="1248" w:type="dxa"/>
            <w:shd w:val="clear" w:color="auto" w:fill="auto"/>
            <w:vAlign w:val="center"/>
          </w:tcPr>
          <w:p w14:paraId="068412DA" w14:textId="77777777" w:rsidR="002936FA" w:rsidRDefault="002936FA" w:rsidP="00612EDA">
            <w:pPr>
              <w:pStyle w:val="TAC"/>
              <w:rPr>
                <w:rFonts w:cs="Arial"/>
                <w:color w:val="000000"/>
              </w:rPr>
            </w:pPr>
            <w:r w:rsidRPr="001F360D">
              <w:rPr>
                <w:rFonts w:cs="Arial"/>
                <w:color w:val="000000"/>
              </w:rPr>
              <w:t>N/A</w:t>
            </w:r>
          </w:p>
        </w:tc>
      </w:tr>
      <w:tr w:rsidR="002936FA" w:rsidRPr="00EF5447" w14:paraId="7BEFC25D" w14:textId="77777777" w:rsidTr="00612EDA">
        <w:trPr>
          <w:trHeight w:val="216"/>
          <w:jc w:val="center"/>
        </w:trPr>
        <w:tc>
          <w:tcPr>
            <w:tcW w:w="2258" w:type="dxa"/>
            <w:tcBorders>
              <w:top w:val="nil"/>
              <w:bottom w:val="nil"/>
            </w:tcBorders>
            <w:shd w:val="clear" w:color="auto" w:fill="auto"/>
          </w:tcPr>
          <w:p w14:paraId="40F6FE29" w14:textId="77777777" w:rsidR="002936FA" w:rsidRPr="00EF5447" w:rsidRDefault="002936FA" w:rsidP="00612EDA">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5E814149" w14:textId="77777777" w:rsidR="002936FA" w:rsidRPr="00EF5447" w:rsidRDefault="002936FA" w:rsidP="00612EDA">
            <w:pPr>
              <w:pStyle w:val="TAC"/>
            </w:pPr>
            <w:r w:rsidRPr="00EF5447">
              <w:t>66</w:t>
            </w:r>
          </w:p>
        </w:tc>
        <w:tc>
          <w:tcPr>
            <w:tcW w:w="1066" w:type="dxa"/>
            <w:shd w:val="clear" w:color="auto" w:fill="auto"/>
            <w:noWrap/>
          </w:tcPr>
          <w:p w14:paraId="1FB277EC" w14:textId="77777777" w:rsidR="002936FA" w:rsidRPr="00EF5447" w:rsidRDefault="002936FA" w:rsidP="00612EDA">
            <w:pPr>
              <w:pStyle w:val="TAC"/>
            </w:pPr>
            <w:r w:rsidRPr="00EF5447">
              <w:rPr>
                <w:rFonts w:cs="Arial"/>
                <w:szCs w:val="18"/>
                <w:lang w:eastAsia="zh-CN"/>
              </w:rPr>
              <w:t>1730</w:t>
            </w:r>
          </w:p>
        </w:tc>
        <w:tc>
          <w:tcPr>
            <w:tcW w:w="747" w:type="dxa"/>
            <w:shd w:val="clear" w:color="auto" w:fill="auto"/>
            <w:noWrap/>
          </w:tcPr>
          <w:p w14:paraId="1CAF4984" w14:textId="77777777" w:rsidR="002936FA" w:rsidRPr="00EF5447" w:rsidRDefault="002936FA" w:rsidP="00612EDA">
            <w:pPr>
              <w:pStyle w:val="TAC"/>
            </w:pPr>
            <w:r w:rsidRPr="00EF5447">
              <w:rPr>
                <w:rFonts w:cs="Arial"/>
                <w:szCs w:val="18"/>
                <w:lang w:eastAsia="zh-CN"/>
              </w:rPr>
              <w:t>5</w:t>
            </w:r>
          </w:p>
        </w:tc>
        <w:tc>
          <w:tcPr>
            <w:tcW w:w="1142" w:type="dxa"/>
            <w:shd w:val="clear" w:color="auto" w:fill="auto"/>
            <w:noWrap/>
          </w:tcPr>
          <w:p w14:paraId="0BA409F3" w14:textId="77777777" w:rsidR="002936FA" w:rsidRPr="00EF5447" w:rsidRDefault="002936FA" w:rsidP="00612EDA">
            <w:pPr>
              <w:pStyle w:val="TAC"/>
            </w:pPr>
            <w:r w:rsidRPr="00EF5447">
              <w:rPr>
                <w:rFonts w:cs="Arial"/>
                <w:szCs w:val="18"/>
                <w:lang w:eastAsia="zh-CN"/>
              </w:rPr>
              <w:t>25</w:t>
            </w:r>
          </w:p>
        </w:tc>
        <w:tc>
          <w:tcPr>
            <w:tcW w:w="1299" w:type="dxa"/>
            <w:shd w:val="clear" w:color="auto" w:fill="auto"/>
            <w:noWrap/>
          </w:tcPr>
          <w:p w14:paraId="2F1E5D36" w14:textId="77777777" w:rsidR="002936FA" w:rsidRPr="00EF5447" w:rsidRDefault="002936FA" w:rsidP="00612EDA">
            <w:pPr>
              <w:pStyle w:val="TAC"/>
            </w:pPr>
            <w:r w:rsidRPr="00EF5447">
              <w:t>21</w:t>
            </w:r>
            <w:r>
              <w:t>3</w:t>
            </w:r>
            <w:r w:rsidRPr="00EF5447">
              <w:t>0</w:t>
            </w:r>
          </w:p>
        </w:tc>
        <w:tc>
          <w:tcPr>
            <w:tcW w:w="752" w:type="dxa"/>
            <w:shd w:val="clear" w:color="auto" w:fill="auto"/>
          </w:tcPr>
          <w:p w14:paraId="3AEAA15B" w14:textId="77777777" w:rsidR="002936FA" w:rsidRPr="00EF5447" w:rsidRDefault="002936FA" w:rsidP="00612EDA">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563CF780" w14:textId="77777777" w:rsidR="002936FA" w:rsidRPr="00EF5447" w:rsidRDefault="002936FA" w:rsidP="00612EDA">
            <w:pPr>
              <w:pStyle w:val="TAC"/>
              <w:rPr>
                <w:rFonts w:cs="Arial"/>
                <w:kern w:val="2"/>
                <w:szCs w:val="24"/>
                <w:lang w:eastAsia="ko-KR"/>
              </w:rPr>
            </w:pPr>
            <w:r w:rsidRPr="00EF5447">
              <w:rPr>
                <w:rFonts w:cs="Arial"/>
                <w:szCs w:val="18"/>
                <w:lang w:eastAsia="zh-CN"/>
              </w:rPr>
              <w:t>N/A</w:t>
            </w:r>
          </w:p>
        </w:tc>
      </w:tr>
      <w:tr w:rsidR="002936FA" w:rsidRPr="00EF5447" w14:paraId="52B08045" w14:textId="77777777" w:rsidTr="00612EDA">
        <w:trPr>
          <w:trHeight w:val="216"/>
          <w:jc w:val="center"/>
        </w:trPr>
        <w:tc>
          <w:tcPr>
            <w:tcW w:w="2258" w:type="dxa"/>
            <w:tcBorders>
              <w:top w:val="nil"/>
              <w:bottom w:val="nil"/>
            </w:tcBorders>
            <w:shd w:val="clear" w:color="auto" w:fill="auto"/>
          </w:tcPr>
          <w:p w14:paraId="380053F6" w14:textId="77777777" w:rsidR="002936FA" w:rsidRPr="00EF5447" w:rsidRDefault="002936FA" w:rsidP="00612EDA">
            <w:pPr>
              <w:pStyle w:val="TAC"/>
            </w:pPr>
          </w:p>
        </w:tc>
        <w:tc>
          <w:tcPr>
            <w:tcW w:w="867" w:type="dxa"/>
            <w:shd w:val="clear" w:color="auto" w:fill="auto"/>
          </w:tcPr>
          <w:p w14:paraId="7FA1C6AD" w14:textId="77777777" w:rsidR="002936FA" w:rsidRPr="00EF5447" w:rsidRDefault="002936FA" w:rsidP="00612EDA">
            <w:pPr>
              <w:pStyle w:val="TAC"/>
            </w:pPr>
            <w:r w:rsidRPr="00EF5447">
              <w:rPr>
                <w:rFonts w:cs="Arial"/>
                <w:szCs w:val="18"/>
                <w:lang w:eastAsia="zh-CN"/>
              </w:rPr>
              <w:t>n66</w:t>
            </w:r>
          </w:p>
        </w:tc>
        <w:tc>
          <w:tcPr>
            <w:tcW w:w="1066" w:type="dxa"/>
            <w:shd w:val="clear" w:color="auto" w:fill="auto"/>
            <w:noWrap/>
          </w:tcPr>
          <w:p w14:paraId="7C4FD188" w14:textId="77777777" w:rsidR="002936FA" w:rsidRPr="00EF5447" w:rsidRDefault="002936FA" w:rsidP="00612EDA">
            <w:pPr>
              <w:pStyle w:val="TAC"/>
            </w:pPr>
            <w:r w:rsidRPr="00EF5447">
              <w:t>17</w:t>
            </w:r>
            <w:r>
              <w:t>7</w:t>
            </w:r>
            <w:r w:rsidRPr="00EF5447">
              <w:t>0</w:t>
            </w:r>
          </w:p>
        </w:tc>
        <w:tc>
          <w:tcPr>
            <w:tcW w:w="747" w:type="dxa"/>
            <w:shd w:val="clear" w:color="auto" w:fill="auto"/>
            <w:noWrap/>
          </w:tcPr>
          <w:p w14:paraId="1D2643D2" w14:textId="77777777" w:rsidR="002936FA" w:rsidRPr="00EF5447" w:rsidRDefault="002936FA" w:rsidP="00612EDA">
            <w:pPr>
              <w:pStyle w:val="TAC"/>
            </w:pPr>
            <w:r w:rsidRPr="00EF5447">
              <w:rPr>
                <w:rFonts w:cs="Arial"/>
                <w:szCs w:val="18"/>
                <w:lang w:eastAsia="zh-CN"/>
              </w:rPr>
              <w:t>5</w:t>
            </w:r>
          </w:p>
        </w:tc>
        <w:tc>
          <w:tcPr>
            <w:tcW w:w="1142" w:type="dxa"/>
            <w:shd w:val="clear" w:color="auto" w:fill="auto"/>
            <w:noWrap/>
          </w:tcPr>
          <w:p w14:paraId="60049B0A" w14:textId="77777777" w:rsidR="002936FA" w:rsidRPr="00EF5447" w:rsidRDefault="002936FA" w:rsidP="00612EDA">
            <w:pPr>
              <w:pStyle w:val="TAC"/>
            </w:pPr>
            <w:r w:rsidRPr="00EF5447">
              <w:rPr>
                <w:rFonts w:cs="Arial"/>
                <w:szCs w:val="18"/>
                <w:lang w:eastAsia="zh-CN"/>
              </w:rPr>
              <w:t>25</w:t>
            </w:r>
          </w:p>
        </w:tc>
        <w:tc>
          <w:tcPr>
            <w:tcW w:w="1299" w:type="dxa"/>
            <w:shd w:val="clear" w:color="auto" w:fill="auto"/>
            <w:noWrap/>
          </w:tcPr>
          <w:p w14:paraId="2BBCC0FA" w14:textId="77777777" w:rsidR="002936FA" w:rsidRPr="00EF5447" w:rsidRDefault="002936FA" w:rsidP="00612EDA">
            <w:pPr>
              <w:pStyle w:val="TAC"/>
            </w:pPr>
            <w:r w:rsidRPr="00EF5447">
              <w:rPr>
                <w:rFonts w:cs="Arial"/>
                <w:szCs w:val="18"/>
                <w:lang w:eastAsia="zh-CN"/>
              </w:rPr>
              <w:t>2170</w:t>
            </w:r>
          </w:p>
        </w:tc>
        <w:tc>
          <w:tcPr>
            <w:tcW w:w="752" w:type="dxa"/>
            <w:shd w:val="clear" w:color="auto" w:fill="auto"/>
          </w:tcPr>
          <w:p w14:paraId="0343F158" w14:textId="77777777" w:rsidR="002936FA" w:rsidRPr="00EF5447" w:rsidRDefault="002936FA" w:rsidP="00612EDA">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608E6B1F" w14:textId="77777777" w:rsidR="002936FA" w:rsidRPr="00EF5447" w:rsidRDefault="002936FA" w:rsidP="00612EDA">
            <w:pPr>
              <w:pStyle w:val="TAC"/>
              <w:rPr>
                <w:rFonts w:cs="Arial"/>
                <w:kern w:val="2"/>
                <w:szCs w:val="24"/>
                <w:lang w:eastAsia="ko-KR"/>
              </w:rPr>
            </w:pPr>
            <w:r w:rsidRPr="00EF5447">
              <w:rPr>
                <w:rFonts w:cs="Arial"/>
                <w:szCs w:val="18"/>
                <w:lang w:eastAsia="zh-CN"/>
              </w:rPr>
              <w:t>IMD2</w:t>
            </w:r>
          </w:p>
        </w:tc>
      </w:tr>
      <w:tr w:rsidR="002936FA" w:rsidRPr="00EF5447" w14:paraId="45A58417" w14:textId="77777777" w:rsidTr="00612EDA">
        <w:trPr>
          <w:trHeight w:val="216"/>
          <w:jc w:val="center"/>
        </w:trPr>
        <w:tc>
          <w:tcPr>
            <w:tcW w:w="2258" w:type="dxa"/>
            <w:tcBorders>
              <w:top w:val="nil"/>
              <w:bottom w:val="single" w:sz="4" w:space="0" w:color="auto"/>
            </w:tcBorders>
            <w:shd w:val="clear" w:color="auto" w:fill="auto"/>
          </w:tcPr>
          <w:p w14:paraId="5835B925" w14:textId="77777777" w:rsidR="002936FA" w:rsidRPr="00EF5447" w:rsidRDefault="002936FA" w:rsidP="00612EDA">
            <w:pPr>
              <w:pStyle w:val="TAC"/>
            </w:pPr>
          </w:p>
        </w:tc>
        <w:tc>
          <w:tcPr>
            <w:tcW w:w="867" w:type="dxa"/>
            <w:shd w:val="clear" w:color="auto" w:fill="auto"/>
          </w:tcPr>
          <w:p w14:paraId="200CB7BB" w14:textId="77777777" w:rsidR="002936FA" w:rsidRPr="00EF5447" w:rsidRDefault="002936FA" w:rsidP="00612EDA">
            <w:pPr>
              <w:pStyle w:val="TAC"/>
            </w:pPr>
            <w:r w:rsidRPr="00EF5447">
              <w:t>n77</w:t>
            </w:r>
          </w:p>
        </w:tc>
        <w:tc>
          <w:tcPr>
            <w:tcW w:w="1066" w:type="dxa"/>
            <w:shd w:val="clear" w:color="auto" w:fill="auto"/>
            <w:noWrap/>
          </w:tcPr>
          <w:p w14:paraId="22F13B01" w14:textId="77777777" w:rsidR="002936FA" w:rsidRPr="00EF5447" w:rsidRDefault="002936FA" w:rsidP="00612EDA">
            <w:pPr>
              <w:pStyle w:val="TAC"/>
            </w:pPr>
            <w:r w:rsidRPr="00EF5447">
              <w:rPr>
                <w:rFonts w:cs="Arial"/>
                <w:szCs w:val="18"/>
                <w:lang w:eastAsia="zh-CN"/>
              </w:rPr>
              <w:t>3900</w:t>
            </w:r>
          </w:p>
        </w:tc>
        <w:tc>
          <w:tcPr>
            <w:tcW w:w="747" w:type="dxa"/>
            <w:shd w:val="clear" w:color="auto" w:fill="auto"/>
            <w:noWrap/>
          </w:tcPr>
          <w:p w14:paraId="1B716670" w14:textId="77777777" w:rsidR="002936FA" w:rsidRPr="00EF5447" w:rsidRDefault="002936FA" w:rsidP="00612EDA">
            <w:pPr>
              <w:pStyle w:val="TAC"/>
            </w:pPr>
            <w:r w:rsidRPr="00EF5447">
              <w:rPr>
                <w:rFonts w:cs="Arial"/>
                <w:szCs w:val="18"/>
                <w:lang w:eastAsia="zh-CN"/>
              </w:rPr>
              <w:t>10</w:t>
            </w:r>
          </w:p>
        </w:tc>
        <w:tc>
          <w:tcPr>
            <w:tcW w:w="1142" w:type="dxa"/>
            <w:shd w:val="clear" w:color="auto" w:fill="auto"/>
            <w:noWrap/>
          </w:tcPr>
          <w:p w14:paraId="68739EB1" w14:textId="77777777" w:rsidR="002936FA" w:rsidRPr="00EF5447" w:rsidRDefault="002936FA" w:rsidP="00612EDA">
            <w:pPr>
              <w:pStyle w:val="TAC"/>
            </w:pPr>
            <w:r w:rsidRPr="00EF5447">
              <w:rPr>
                <w:rFonts w:cs="Arial"/>
                <w:szCs w:val="18"/>
                <w:lang w:eastAsia="zh-CN"/>
              </w:rPr>
              <w:t>50</w:t>
            </w:r>
          </w:p>
        </w:tc>
        <w:tc>
          <w:tcPr>
            <w:tcW w:w="1299" w:type="dxa"/>
            <w:shd w:val="clear" w:color="auto" w:fill="auto"/>
            <w:noWrap/>
          </w:tcPr>
          <w:p w14:paraId="369BDB7F" w14:textId="77777777" w:rsidR="002936FA" w:rsidRPr="00EF5447" w:rsidRDefault="002936FA" w:rsidP="00612EDA">
            <w:pPr>
              <w:pStyle w:val="TAC"/>
            </w:pPr>
            <w:r w:rsidRPr="00EF5447">
              <w:rPr>
                <w:rFonts w:cs="Arial"/>
                <w:szCs w:val="18"/>
                <w:lang w:eastAsia="zh-CN"/>
              </w:rPr>
              <w:t>3900</w:t>
            </w:r>
          </w:p>
        </w:tc>
        <w:tc>
          <w:tcPr>
            <w:tcW w:w="752" w:type="dxa"/>
            <w:shd w:val="clear" w:color="auto" w:fill="auto"/>
          </w:tcPr>
          <w:p w14:paraId="14405FE5" w14:textId="77777777" w:rsidR="002936FA" w:rsidRPr="00EF5447" w:rsidRDefault="002936FA" w:rsidP="00612EDA">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04AB95FB" w14:textId="77777777" w:rsidR="002936FA" w:rsidRPr="00EF5447" w:rsidRDefault="002936FA" w:rsidP="00612EDA">
            <w:pPr>
              <w:pStyle w:val="TAC"/>
              <w:rPr>
                <w:rFonts w:cs="Arial"/>
                <w:kern w:val="2"/>
                <w:szCs w:val="24"/>
                <w:lang w:eastAsia="ko-KR"/>
              </w:rPr>
            </w:pPr>
            <w:r w:rsidRPr="00EF5447">
              <w:rPr>
                <w:rFonts w:cs="Arial"/>
                <w:szCs w:val="18"/>
                <w:lang w:eastAsia="zh-CN"/>
              </w:rPr>
              <w:t>N/A</w:t>
            </w:r>
          </w:p>
        </w:tc>
      </w:tr>
      <w:tr w:rsidR="002936FA" w:rsidRPr="00EF5447" w14:paraId="1F693584" w14:textId="77777777" w:rsidTr="00612EDA">
        <w:trPr>
          <w:trHeight w:val="216"/>
          <w:jc w:val="center"/>
        </w:trPr>
        <w:tc>
          <w:tcPr>
            <w:tcW w:w="2258" w:type="dxa"/>
            <w:tcBorders>
              <w:bottom w:val="nil"/>
            </w:tcBorders>
            <w:shd w:val="clear" w:color="auto" w:fill="auto"/>
          </w:tcPr>
          <w:p w14:paraId="79C95240" w14:textId="77777777" w:rsidR="002936FA" w:rsidRPr="00EF5447" w:rsidRDefault="002936FA" w:rsidP="00612EDA">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3B6550AB" w14:textId="77777777" w:rsidR="002936FA" w:rsidRPr="00EF5447" w:rsidRDefault="002936FA" w:rsidP="00612EDA">
            <w:pPr>
              <w:pStyle w:val="TAC"/>
              <w:rPr>
                <w:rFonts w:eastAsia="MS Mincho"/>
              </w:rPr>
            </w:pPr>
            <w:r w:rsidRPr="00EF5447">
              <w:rPr>
                <w:lang w:eastAsia="zh-CN"/>
              </w:rPr>
              <w:t>66</w:t>
            </w:r>
          </w:p>
        </w:tc>
        <w:tc>
          <w:tcPr>
            <w:tcW w:w="1066" w:type="dxa"/>
            <w:shd w:val="clear" w:color="auto" w:fill="auto"/>
            <w:noWrap/>
          </w:tcPr>
          <w:p w14:paraId="38D48DDB" w14:textId="77777777" w:rsidR="002936FA" w:rsidRPr="00EF5447" w:rsidRDefault="002936FA" w:rsidP="00612EDA">
            <w:pPr>
              <w:pStyle w:val="TAC"/>
              <w:rPr>
                <w:rFonts w:cs="Arial"/>
                <w:lang w:eastAsia="ko-KR"/>
              </w:rPr>
            </w:pPr>
            <w:r w:rsidRPr="00EF5447">
              <w:rPr>
                <w:rFonts w:cs="Arial"/>
                <w:lang w:eastAsia="zh-CN"/>
              </w:rPr>
              <w:t>1775</w:t>
            </w:r>
          </w:p>
        </w:tc>
        <w:tc>
          <w:tcPr>
            <w:tcW w:w="747" w:type="dxa"/>
            <w:shd w:val="clear" w:color="auto" w:fill="auto"/>
            <w:noWrap/>
          </w:tcPr>
          <w:p w14:paraId="4D52ED50" w14:textId="77777777" w:rsidR="002936FA" w:rsidRPr="00EF5447" w:rsidRDefault="002936FA" w:rsidP="00612EDA">
            <w:pPr>
              <w:pStyle w:val="TAC"/>
              <w:rPr>
                <w:rFonts w:cs="Arial"/>
                <w:lang w:eastAsia="ko-KR"/>
              </w:rPr>
            </w:pPr>
            <w:r w:rsidRPr="00EF5447">
              <w:rPr>
                <w:rFonts w:cs="Arial"/>
              </w:rPr>
              <w:t>5</w:t>
            </w:r>
          </w:p>
        </w:tc>
        <w:tc>
          <w:tcPr>
            <w:tcW w:w="1142" w:type="dxa"/>
            <w:shd w:val="clear" w:color="auto" w:fill="auto"/>
            <w:noWrap/>
          </w:tcPr>
          <w:p w14:paraId="0166FF57" w14:textId="77777777" w:rsidR="002936FA" w:rsidRPr="00EF5447" w:rsidRDefault="002936FA" w:rsidP="00612EDA">
            <w:pPr>
              <w:pStyle w:val="TAC"/>
              <w:rPr>
                <w:rFonts w:cs="Arial"/>
                <w:lang w:eastAsia="ko-KR"/>
              </w:rPr>
            </w:pPr>
            <w:r w:rsidRPr="00EF5447">
              <w:rPr>
                <w:rFonts w:cs="Arial"/>
              </w:rPr>
              <w:t>25</w:t>
            </w:r>
          </w:p>
        </w:tc>
        <w:tc>
          <w:tcPr>
            <w:tcW w:w="1299" w:type="dxa"/>
            <w:shd w:val="clear" w:color="auto" w:fill="auto"/>
            <w:noWrap/>
          </w:tcPr>
          <w:p w14:paraId="675E67F2" w14:textId="77777777" w:rsidR="002936FA" w:rsidRPr="00EF5447" w:rsidRDefault="002936FA" w:rsidP="00612EDA">
            <w:pPr>
              <w:pStyle w:val="TAC"/>
              <w:rPr>
                <w:rFonts w:cs="Arial"/>
                <w:lang w:eastAsia="ko-KR"/>
              </w:rPr>
            </w:pPr>
            <w:r w:rsidRPr="00EF5447">
              <w:rPr>
                <w:rFonts w:cs="Arial"/>
                <w:lang w:eastAsia="zh-CN"/>
              </w:rPr>
              <w:t>2175</w:t>
            </w:r>
          </w:p>
        </w:tc>
        <w:tc>
          <w:tcPr>
            <w:tcW w:w="752" w:type="dxa"/>
            <w:shd w:val="clear" w:color="auto" w:fill="auto"/>
          </w:tcPr>
          <w:p w14:paraId="2BC6A9B9" w14:textId="77777777" w:rsidR="002936FA" w:rsidRPr="00EF5447" w:rsidRDefault="002936FA" w:rsidP="00612EDA">
            <w:pPr>
              <w:pStyle w:val="TAC"/>
              <w:rPr>
                <w:rFonts w:cs="Arial"/>
                <w:lang w:eastAsia="ko-KR"/>
              </w:rPr>
            </w:pPr>
            <w:r w:rsidRPr="00EF5447">
              <w:rPr>
                <w:rFonts w:cs="Arial"/>
                <w:kern w:val="2"/>
                <w:szCs w:val="24"/>
                <w:lang w:eastAsia="ko-KR"/>
              </w:rPr>
              <w:t>N/A</w:t>
            </w:r>
          </w:p>
        </w:tc>
        <w:tc>
          <w:tcPr>
            <w:tcW w:w="1248" w:type="dxa"/>
            <w:shd w:val="clear" w:color="auto" w:fill="auto"/>
          </w:tcPr>
          <w:p w14:paraId="7F69F858" w14:textId="77777777" w:rsidR="002936FA" w:rsidRPr="00EF5447" w:rsidRDefault="002936FA" w:rsidP="00612EDA">
            <w:pPr>
              <w:pStyle w:val="TAC"/>
            </w:pPr>
            <w:r w:rsidRPr="00EF5447">
              <w:rPr>
                <w:rFonts w:cs="Arial"/>
                <w:kern w:val="2"/>
                <w:szCs w:val="24"/>
                <w:lang w:eastAsia="ko-KR"/>
              </w:rPr>
              <w:t>N/A</w:t>
            </w:r>
          </w:p>
        </w:tc>
      </w:tr>
      <w:tr w:rsidR="002936FA" w:rsidRPr="00EF5447" w14:paraId="6180EB95" w14:textId="77777777" w:rsidTr="00612EDA">
        <w:trPr>
          <w:trHeight w:val="216"/>
          <w:jc w:val="center"/>
        </w:trPr>
        <w:tc>
          <w:tcPr>
            <w:tcW w:w="2258" w:type="dxa"/>
            <w:tcBorders>
              <w:top w:val="nil"/>
              <w:bottom w:val="nil"/>
            </w:tcBorders>
            <w:shd w:val="clear" w:color="auto" w:fill="auto"/>
          </w:tcPr>
          <w:p w14:paraId="2236D203" w14:textId="77777777" w:rsidR="002936FA" w:rsidRPr="00EF5447" w:rsidRDefault="002936FA" w:rsidP="00612EDA">
            <w:pPr>
              <w:pStyle w:val="TAC"/>
            </w:pPr>
          </w:p>
        </w:tc>
        <w:tc>
          <w:tcPr>
            <w:tcW w:w="867" w:type="dxa"/>
            <w:shd w:val="clear" w:color="auto" w:fill="auto"/>
          </w:tcPr>
          <w:p w14:paraId="2C237463" w14:textId="77777777" w:rsidR="002936FA" w:rsidRPr="00EF5447" w:rsidRDefault="002936FA" w:rsidP="00612EDA">
            <w:pPr>
              <w:pStyle w:val="TAC"/>
              <w:rPr>
                <w:rFonts w:eastAsia="MS Mincho"/>
              </w:rPr>
            </w:pPr>
            <w:r w:rsidRPr="00EF5447">
              <w:rPr>
                <w:lang w:eastAsia="zh-CN"/>
              </w:rPr>
              <w:t>n</w:t>
            </w:r>
            <w:r w:rsidRPr="00EF5447">
              <w:t>66</w:t>
            </w:r>
          </w:p>
        </w:tc>
        <w:tc>
          <w:tcPr>
            <w:tcW w:w="1066" w:type="dxa"/>
            <w:shd w:val="clear" w:color="auto" w:fill="auto"/>
            <w:noWrap/>
          </w:tcPr>
          <w:p w14:paraId="6734D5C0" w14:textId="77777777" w:rsidR="002936FA" w:rsidRPr="00EF5447" w:rsidRDefault="002936FA" w:rsidP="00612EDA">
            <w:pPr>
              <w:pStyle w:val="TAC"/>
              <w:rPr>
                <w:rFonts w:cs="Arial"/>
                <w:lang w:eastAsia="ko-KR"/>
              </w:rPr>
            </w:pPr>
            <w:r w:rsidRPr="00EF5447">
              <w:rPr>
                <w:rFonts w:eastAsia="맑은 고딕" w:cs="Arial"/>
                <w:szCs w:val="24"/>
              </w:rPr>
              <w:t>17</w:t>
            </w:r>
            <w:r w:rsidRPr="00EF5447">
              <w:rPr>
                <w:rFonts w:cs="Arial"/>
                <w:szCs w:val="24"/>
                <w:lang w:eastAsia="zh-CN"/>
              </w:rPr>
              <w:t>25</w:t>
            </w:r>
          </w:p>
        </w:tc>
        <w:tc>
          <w:tcPr>
            <w:tcW w:w="747" w:type="dxa"/>
            <w:shd w:val="clear" w:color="auto" w:fill="auto"/>
            <w:noWrap/>
          </w:tcPr>
          <w:p w14:paraId="70F91425" w14:textId="77777777" w:rsidR="002936FA" w:rsidRPr="00EF5447" w:rsidRDefault="002936FA" w:rsidP="00612EDA">
            <w:pPr>
              <w:pStyle w:val="TAC"/>
              <w:rPr>
                <w:rFonts w:cs="Arial"/>
                <w:lang w:eastAsia="ko-KR"/>
              </w:rPr>
            </w:pPr>
            <w:r w:rsidRPr="00EF5447">
              <w:rPr>
                <w:rFonts w:eastAsia="맑은 고딕" w:cs="Arial"/>
                <w:szCs w:val="24"/>
              </w:rPr>
              <w:t>5</w:t>
            </w:r>
          </w:p>
        </w:tc>
        <w:tc>
          <w:tcPr>
            <w:tcW w:w="1142" w:type="dxa"/>
            <w:shd w:val="clear" w:color="auto" w:fill="auto"/>
            <w:noWrap/>
          </w:tcPr>
          <w:p w14:paraId="1E86B0C7" w14:textId="77777777" w:rsidR="002936FA" w:rsidRPr="00EF5447" w:rsidRDefault="002936FA" w:rsidP="00612EDA">
            <w:pPr>
              <w:pStyle w:val="TAC"/>
              <w:rPr>
                <w:rFonts w:cs="Arial"/>
                <w:lang w:eastAsia="ko-KR"/>
              </w:rPr>
            </w:pPr>
            <w:r w:rsidRPr="00EF5447">
              <w:rPr>
                <w:rFonts w:eastAsia="맑은 고딕" w:cs="Arial"/>
                <w:szCs w:val="24"/>
              </w:rPr>
              <w:t>25</w:t>
            </w:r>
          </w:p>
        </w:tc>
        <w:tc>
          <w:tcPr>
            <w:tcW w:w="1299" w:type="dxa"/>
            <w:shd w:val="clear" w:color="auto" w:fill="auto"/>
            <w:noWrap/>
          </w:tcPr>
          <w:p w14:paraId="303873F9" w14:textId="77777777" w:rsidR="002936FA" w:rsidRPr="00EF5447" w:rsidRDefault="002936FA" w:rsidP="00612EDA">
            <w:pPr>
              <w:pStyle w:val="TAC"/>
              <w:rPr>
                <w:rFonts w:cs="Arial"/>
                <w:lang w:eastAsia="ko-KR"/>
              </w:rPr>
            </w:pPr>
            <w:r w:rsidRPr="00EF5447">
              <w:rPr>
                <w:rFonts w:eastAsia="맑은 고딕" w:cs="Arial"/>
                <w:szCs w:val="24"/>
              </w:rPr>
              <w:t>21</w:t>
            </w:r>
            <w:r w:rsidRPr="00EF5447">
              <w:rPr>
                <w:rFonts w:cs="Arial"/>
                <w:szCs w:val="24"/>
                <w:lang w:eastAsia="zh-CN"/>
              </w:rPr>
              <w:t>25</w:t>
            </w:r>
          </w:p>
        </w:tc>
        <w:tc>
          <w:tcPr>
            <w:tcW w:w="752" w:type="dxa"/>
            <w:shd w:val="clear" w:color="auto" w:fill="auto"/>
          </w:tcPr>
          <w:p w14:paraId="00C5DB59" w14:textId="77777777" w:rsidR="002936FA" w:rsidRPr="00EF5447" w:rsidRDefault="002936FA" w:rsidP="00612EDA">
            <w:pPr>
              <w:pStyle w:val="TAC"/>
              <w:rPr>
                <w:rFonts w:cs="Arial"/>
                <w:lang w:eastAsia="ko-KR"/>
              </w:rPr>
            </w:pPr>
            <w:r w:rsidRPr="00EF5447">
              <w:rPr>
                <w:rFonts w:eastAsia="맑은 고딕" w:cs="Arial"/>
                <w:lang w:eastAsia="ko-KR"/>
              </w:rPr>
              <w:t>2.8</w:t>
            </w:r>
          </w:p>
        </w:tc>
        <w:tc>
          <w:tcPr>
            <w:tcW w:w="1248" w:type="dxa"/>
            <w:shd w:val="clear" w:color="auto" w:fill="auto"/>
          </w:tcPr>
          <w:p w14:paraId="417C882D" w14:textId="77777777" w:rsidR="002936FA" w:rsidRPr="00EF5447" w:rsidRDefault="002936FA" w:rsidP="00612EDA">
            <w:pPr>
              <w:pStyle w:val="TAC"/>
              <w:rPr>
                <w:rFonts w:eastAsia="맑은 고딕"/>
                <w:szCs w:val="24"/>
              </w:rPr>
            </w:pPr>
            <w:r w:rsidRPr="00EF5447">
              <w:rPr>
                <w:rFonts w:eastAsia="맑은 고딕"/>
                <w:szCs w:val="24"/>
              </w:rPr>
              <w:t>IMD5</w:t>
            </w:r>
          </w:p>
        </w:tc>
      </w:tr>
      <w:tr w:rsidR="002936FA" w:rsidRPr="00EF5447" w14:paraId="42B09C72" w14:textId="77777777" w:rsidTr="00612EDA">
        <w:trPr>
          <w:trHeight w:val="216"/>
          <w:jc w:val="center"/>
        </w:trPr>
        <w:tc>
          <w:tcPr>
            <w:tcW w:w="2258" w:type="dxa"/>
            <w:tcBorders>
              <w:top w:val="nil"/>
            </w:tcBorders>
            <w:shd w:val="clear" w:color="auto" w:fill="auto"/>
          </w:tcPr>
          <w:p w14:paraId="29DA9224" w14:textId="77777777" w:rsidR="002936FA" w:rsidRPr="00EF5447" w:rsidRDefault="002936FA" w:rsidP="00612EDA">
            <w:pPr>
              <w:pStyle w:val="TAC"/>
            </w:pPr>
          </w:p>
        </w:tc>
        <w:tc>
          <w:tcPr>
            <w:tcW w:w="867" w:type="dxa"/>
            <w:shd w:val="clear" w:color="auto" w:fill="auto"/>
          </w:tcPr>
          <w:p w14:paraId="41252ED8" w14:textId="77777777" w:rsidR="002936FA" w:rsidRPr="00EF5447" w:rsidRDefault="002936FA" w:rsidP="00612EDA">
            <w:pPr>
              <w:pStyle w:val="TAC"/>
              <w:rPr>
                <w:rFonts w:eastAsia="MS Mincho"/>
              </w:rPr>
            </w:pPr>
            <w:r w:rsidRPr="00EF5447">
              <w:rPr>
                <w:rFonts w:eastAsia="맑은 고딕"/>
              </w:rPr>
              <w:t>n78</w:t>
            </w:r>
          </w:p>
        </w:tc>
        <w:tc>
          <w:tcPr>
            <w:tcW w:w="1066" w:type="dxa"/>
            <w:shd w:val="clear" w:color="auto" w:fill="auto"/>
            <w:noWrap/>
          </w:tcPr>
          <w:p w14:paraId="4A82DE0C" w14:textId="77777777" w:rsidR="002936FA" w:rsidRPr="00EF5447" w:rsidRDefault="002936FA" w:rsidP="00612EDA">
            <w:pPr>
              <w:pStyle w:val="TAC"/>
              <w:rPr>
                <w:rFonts w:cs="Arial"/>
                <w:lang w:eastAsia="ko-KR"/>
              </w:rPr>
            </w:pPr>
            <w:r w:rsidRPr="00EF5447">
              <w:rPr>
                <w:rFonts w:eastAsia="맑은 고딕" w:cs="Arial"/>
                <w:szCs w:val="24"/>
              </w:rPr>
              <w:t>3</w:t>
            </w:r>
            <w:r w:rsidRPr="00EF5447">
              <w:rPr>
                <w:rFonts w:cs="Arial"/>
                <w:szCs w:val="24"/>
                <w:lang w:eastAsia="zh-CN"/>
              </w:rPr>
              <w:t>725</w:t>
            </w:r>
          </w:p>
        </w:tc>
        <w:tc>
          <w:tcPr>
            <w:tcW w:w="747" w:type="dxa"/>
            <w:shd w:val="clear" w:color="auto" w:fill="auto"/>
            <w:noWrap/>
          </w:tcPr>
          <w:p w14:paraId="198D5A70" w14:textId="77777777" w:rsidR="002936FA" w:rsidRPr="00EF5447" w:rsidRDefault="002936FA" w:rsidP="00612EDA">
            <w:pPr>
              <w:pStyle w:val="TAC"/>
              <w:rPr>
                <w:rFonts w:cs="Arial"/>
                <w:lang w:eastAsia="ko-KR"/>
              </w:rPr>
            </w:pPr>
            <w:r w:rsidRPr="00EF5447">
              <w:rPr>
                <w:rFonts w:eastAsia="맑은 고딕" w:cs="Arial"/>
                <w:szCs w:val="24"/>
              </w:rPr>
              <w:t>10</w:t>
            </w:r>
          </w:p>
        </w:tc>
        <w:tc>
          <w:tcPr>
            <w:tcW w:w="1142" w:type="dxa"/>
            <w:shd w:val="clear" w:color="auto" w:fill="auto"/>
            <w:noWrap/>
          </w:tcPr>
          <w:p w14:paraId="5ED339A0" w14:textId="77777777" w:rsidR="002936FA" w:rsidRPr="00EF5447" w:rsidRDefault="002936FA" w:rsidP="00612EDA">
            <w:pPr>
              <w:pStyle w:val="TAC"/>
              <w:rPr>
                <w:rFonts w:cs="Arial"/>
                <w:lang w:eastAsia="ko-KR"/>
              </w:rPr>
            </w:pPr>
            <w:r w:rsidRPr="00EF5447">
              <w:rPr>
                <w:rFonts w:eastAsia="맑은 고딕" w:cs="Arial"/>
                <w:szCs w:val="24"/>
              </w:rPr>
              <w:t>50</w:t>
            </w:r>
          </w:p>
        </w:tc>
        <w:tc>
          <w:tcPr>
            <w:tcW w:w="1299" w:type="dxa"/>
            <w:shd w:val="clear" w:color="auto" w:fill="auto"/>
            <w:noWrap/>
          </w:tcPr>
          <w:p w14:paraId="68569F24" w14:textId="77777777" w:rsidR="002936FA" w:rsidRPr="00EF5447" w:rsidRDefault="002936FA" w:rsidP="00612EDA">
            <w:pPr>
              <w:pStyle w:val="TAC"/>
              <w:rPr>
                <w:rFonts w:cs="Arial"/>
                <w:lang w:eastAsia="ko-KR"/>
              </w:rPr>
            </w:pPr>
            <w:r w:rsidRPr="00EF5447">
              <w:rPr>
                <w:rFonts w:cs="Arial"/>
                <w:szCs w:val="24"/>
                <w:lang w:eastAsia="zh-CN"/>
              </w:rPr>
              <w:t>3725</w:t>
            </w:r>
          </w:p>
        </w:tc>
        <w:tc>
          <w:tcPr>
            <w:tcW w:w="752" w:type="dxa"/>
            <w:shd w:val="clear" w:color="auto" w:fill="auto"/>
          </w:tcPr>
          <w:p w14:paraId="5E24171F" w14:textId="77777777" w:rsidR="002936FA" w:rsidRPr="00EF5447" w:rsidRDefault="002936FA" w:rsidP="00612EDA">
            <w:pPr>
              <w:pStyle w:val="TAC"/>
              <w:rPr>
                <w:rFonts w:cs="Arial"/>
                <w:lang w:eastAsia="ko-KR"/>
              </w:rPr>
            </w:pPr>
            <w:r w:rsidRPr="00EF5447">
              <w:rPr>
                <w:rFonts w:cs="Arial"/>
                <w:kern w:val="2"/>
                <w:szCs w:val="24"/>
                <w:lang w:eastAsia="ko-KR"/>
              </w:rPr>
              <w:t>N/A</w:t>
            </w:r>
          </w:p>
        </w:tc>
        <w:tc>
          <w:tcPr>
            <w:tcW w:w="1248" w:type="dxa"/>
            <w:shd w:val="clear" w:color="auto" w:fill="auto"/>
          </w:tcPr>
          <w:p w14:paraId="2997E172" w14:textId="77777777" w:rsidR="002936FA" w:rsidRPr="00EF5447" w:rsidRDefault="002936FA" w:rsidP="00612EDA">
            <w:pPr>
              <w:pStyle w:val="TAC"/>
            </w:pPr>
            <w:r w:rsidRPr="00EF5447">
              <w:rPr>
                <w:rFonts w:cs="Arial"/>
                <w:kern w:val="2"/>
                <w:szCs w:val="24"/>
                <w:lang w:eastAsia="ko-KR"/>
              </w:rPr>
              <w:t>N/A</w:t>
            </w:r>
          </w:p>
        </w:tc>
      </w:tr>
      <w:tr w:rsidR="002936FA" w:rsidRPr="0006210B" w14:paraId="2A56D04F" w14:textId="77777777" w:rsidTr="00612EDA">
        <w:trPr>
          <w:trHeight w:val="216"/>
          <w:jc w:val="center"/>
        </w:trPr>
        <w:tc>
          <w:tcPr>
            <w:tcW w:w="2258" w:type="dxa"/>
            <w:tcBorders>
              <w:top w:val="single" w:sz="4" w:space="0" w:color="auto"/>
              <w:bottom w:val="nil"/>
            </w:tcBorders>
            <w:shd w:val="clear" w:color="auto" w:fill="auto"/>
          </w:tcPr>
          <w:p w14:paraId="0C6E8694" w14:textId="77777777" w:rsidR="002936FA" w:rsidRPr="0006210B" w:rsidRDefault="002936FA" w:rsidP="00612EDA">
            <w:pPr>
              <w:pStyle w:val="TAC"/>
              <w:rPr>
                <w:rFonts w:eastAsia="MS Mincho"/>
              </w:rPr>
            </w:pPr>
            <w:r w:rsidRPr="001F360D">
              <w:rPr>
                <w:rFonts w:eastAsia="맑은 고딕" w:cs="Arial"/>
                <w:color w:val="000000"/>
              </w:rPr>
              <w:t>DC_66A_n71A-n78A</w:t>
            </w:r>
          </w:p>
        </w:tc>
        <w:tc>
          <w:tcPr>
            <w:tcW w:w="867" w:type="dxa"/>
            <w:shd w:val="clear" w:color="auto" w:fill="auto"/>
            <w:vAlign w:val="center"/>
          </w:tcPr>
          <w:p w14:paraId="072D81FC" w14:textId="77777777" w:rsidR="002936FA" w:rsidRPr="001F360D" w:rsidRDefault="002936FA" w:rsidP="00612EDA">
            <w:pPr>
              <w:pStyle w:val="TAC"/>
              <w:rPr>
                <w:rFonts w:cs="Arial"/>
                <w:szCs w:val="18"/>
              </w:rPr>
            </w:pPr>
            <w:r w:rsidRPr="001F360D">
              <w:rPr>
                <w:rFonts w:cs="Arial"/>
              </w:rPr>
              <w:t>66</w:t>
            </w:r>
          </w:p>
        </w:tc>
        <w:tc>
          <w:tcPr>
            <w:tcW w:w="1066" w:type="dxa"/>
            <w:shd w:val="clear" w:color="auto" w:fill="auto"/>
            <w:noWrap/>
            <w:vAlign w:val="center"/>
          </w:tcPr>
          <w:p w14:paraId="77E04615" w14:textId="77777777" w:rsidR="002936FA" w:rsidRPr="001F360D" w:rsidRDefault="002936FA" w:rsidP="00612EDA">
            <w:pPr>
              <w:pStyle w:val="TAC"/>
              <w:rPr>
                <w:rFonts w:cs="Arial"/>
                <w:szCs w:val="18"/>
              </w:rPr>
            </w:pPr>
            <w:r w:rsidRPr="001F360D">
              <w:rPr>
                <w:rFonts w:cs="Arial"/>
              </w:rPr>
              <w:t>1712.5</w:t>
            </w:r>
          </w:p>
        </w:tc>
        <w:tc>
          <w:tcPr>
            <w:tcW w:w="747" w:type="dxa"/>
            <w:shd w:val="clear" w:color="auto" w:fill="auto"/>
            <w:noWrap/>
            <w:vAlign w:val="center"/>
          </w:tcPr>
          <w:p w14:paraId="71ED93E7" w14:textId="77777777" w:rsidR="002936FA" w:rsidRPr="001F360D" w:rsidRDefault="002936FA" w:rsidP="00612EDA">
            <w:pPr>
              <w:pStyle w:val="TAC"/>
              <w:rPr>
                <w:rFonts w:cs="Arial"/>
                <w:szCs w:val="18"/>
              </w:rPr>
            </w:pPr>
            <w:r w:rsidRPr="001F360D">
              <w:rPr>
                <w:rFonts w:cs="Arial"/>
              </w:rPr>
              <w:t>5</w:t>
            </w:r>
          </w:p>
        </w:tc>
        <w:tc>
          <w:tcPr>
            <w:tcW w:w="1142" w:type="dxa"/>
            <w:shd w:val="clear" w:color="auto" w:fill="auto"/>
            <w:noWrap/>
            <w:vAlign w:val="center"/>
          </w:tcPr>
          <w:p w14:paraId="425003EC" w14:textId="77777777" w:rsidR="002936FA" w:rsidRPr="001F360D" w:rsidRDefault="002936FA" w:rsidP="00612EDA">
            <w:pPr>
              <w:pStyle w:val="TAC"/>
              <w:rPr>
                <w:rFonts w:cs="Arial"/>
                <w:szCs w:val="18"/>
              </w:rPr>
            </w:pPr>
            <w:r w:rsidRPr="001F360D">
              <w:rPr>
                <w:rFonts w:cs="Arial"/>
              </w:rPr>
              <w:t>25</w:t>
            </w:r>
          </w:p>
        </w:tc>
        <w:tc>
          <w:tcPr>
            <w:tcW w:w="1299" w:type="dxa"/>
            <w:shd w:val="clear" w:color="auto" w:fill="auto"/>
            <w:noWrap/>
            <w:vAlign w:val="center"/>
          </w:tcPr>
          <w:p w14:paraId="12B34A15" w14:textId="77777777" w:rsidR="002936FA" w:rsidRPr="001F360D" w:rsidRDefault="002936FA" w:rsidP="00612EDA">
            <w:pPr>
              <w:pStyle w:val="TAC"/>
              <w:rPr>
                <w:rFonts w:cs="Arial"/>
                <w:szCs w:val="18"/>
              </w:rPr>
            </w:pPr>
            <w:r w:rsidRPr="001F360D">
              <w:rPr>
                <w:rFonts w:cs="Arial"/>
              </w:rPr>
              <w:t>2112.5</w:t>
            </w:r>
          </w:p>
        </w:tc>
        <w:tc>
          <w:tcPr>
            <w:tcW w:w="752" w:type="dxa"/>
            <w:shd w:val="clear" w:color="auto" w:fill="auto"/>
            <w:vAlign w:val="center"/>
          </w:tcPr>
          <w:p w14:paraId="032DB6D6" w14:textId="77777777" w:rsidR="002936FA" w:rsidRPr="0006210B" w:rsidRDefault="002936FA" w:rsidP="00612EDA">
            <w:pPr>
              <w:pStyle w:val="TAC"/>
              <w:rPr>
                <w:rFonts w:eastAsia="MS Mincho"/>
              </w:rPr>
            </w:pPr>
            <w:r w:rsidRPr="001F360D">
              <w:rPr>
                <w:rFonts w:cs="Arial"/>
                <w:color w:val="000000"/>
              </w:rPr>
              <w:t>N/A</w:t>
            </w:r>
          </w:p>
        </w:tc>
        <w:tc>
          <w:tcPr>
            <w:tcW w:w="1248" w:type="dxa"/>
            <w:shd w:val="clear" w:color="auto" w:fill="auto"/>
            <w:vAlign w:val="center"/>
          </w:tcPr>
          <w:p w14:paraId="0BCBF3DB" w14:textId="77777777" w:rsidR="002936FA" w:rsidRPr="0006210B" w:rsidRDefault="002936FA" w:rsidP="00612EDA">
            <w:pPr>
              <w:pStyle w:val="TAC"/>
              <w:rPr>
                <w:rFonts w:eastAsia="MS Mincho"/>
              </w:rPr>
            </w:pPr>
            <w:r w:rsidRPr="001F360D">
              <w:rPr>
                <w:rFonts w:cs="Arial"/>
                <w:color w:val="000000"/>
              </w:rPr>
              <w:t>N/A</w:t>
            </w:r>
          </w:p>
        </w:tc>
      </w:tr>
      <w:tr w:rsidR="002936FA" w:rsidRPr="0006210B" w14:paraId="028D384A" w14:textId="77777777" w:rsidTr="00612EDA">
        <w:trPr>
          <w:trHeight w:val="216"/>
          <w:jc w:val="center"/>
        </w:trPr>
        <w:tc>
          <w:tcPr>
            <w:tcW w:w="2258" w:type="dxa"/>
            <w:tcBorders>
              <w:top w:val="nil"/>
              <w:bottom w:val="nil"/>
            </w:tcBorders>
            <w:shd w:val="clear" w:color="auto" w:fill="auto"/>
          </w:tcPr>
          <w:p w14:paraId="5F823690" w14:textId="77777777" w:rsidR="002936FA" w:rsidRPr="0006210B" w:rsidRDefault="002936FA" w:rsidP="00612EDA">
            <w:pPr>
              <w:pStyle w:val="TAC"/>
              <w:rPr>
                <w:rFonts w:eastAsia="MS Mincho"/>
              </w:rPr>
            </w:pPr>
          </w:p>
        </w:tc>
        <w:tc>
          <w:tcPr>
            <w:tcW w:w="867" w:type="dxa"/>
            <w:shd w:val="clear" w:color="auto" w:fill="auto"/>
            <w:vAlign w:val="center"/>
          </w:tcPr>
          <w:p w14:paraId="21741508" w14:textId="77777777" w:rsidR="002936FA" w:rsidRPr="001F360D" w:rsidRDefault="002936FA" w:rsidP="00612EDA">
            <w:pPr>
              <w:pStyle w:val="TAC"/>
              <w:rPr>
                <w:rFonts w:cs="Arial"/>
                <w:szCs w:val="18"/>
              </w:rPr>
            </w:pPr>
            <w:r w:rsidRPr="001F360D">
              <w:rPr>
                <w:rFonts w:cs="Arial"/>
              </w:rPr>
              <w:t>n71</w:t>
            </w:r>
          </w:p>
        </w:tc>
        <w:tc>
          <w:tcPr>
            <w:tcW w:w="1066" w:type="dxa"/>
            <w:shd w:val="clear" w:color="auto" w:fill="auto"/>
            <w:noWrap/>
            <w:vAlign w:val="center"/>
          </w:tcPr>
          <w:p w14:paraId="7D57A679" w14:textId="77777777" w:rsidR="002936FA" w:rsidRPr="001F360D" w:rsidRDefault="002936FA" w:rsidP="00612EDA">
            <w:pPr>
              <w:pStyle w:val="TAC"/>
              <w:rPr>
                <w:rFonts w:cs="Arial"/>
                <w:szCs w:val="18"/>
              </w:rPr>
            </w:pPr>
            <w:r w:rsidRPr="001F360D">
              <w:rPr>
                <w:rFonts w:cs="Arial"/>
              </w:rPr>
              <w:t>665.5</w:t>
            </w:r>
          </w:p>
        </w:tc>
        <w:tc>
          <w:tcPr>
            <w:tcW w:w="747" w:type="dxa"/>
            <w:shd w:val="clear" w:color="auto" w:fill="auto"/>
            <w:noWrap/>
            <w:vAlign w:val="center"/>
          </w:tcPr>
          <w:p w14:paraId="269A769B" w14:textId="77777777" w:rsidR="002936FA" w:rsidRPr="001F360D" w:rsidRDefault="002936FA" w:rsidP="00612EDA">
            <w:pPr>
              <w:pStyle w:val="TAC"/>
              <w:rPr>
                <w:rFonts w:cs="Arial"/>
                <w:szCs w:val="18"/>
              </w:rPr>
            </w:pPr>
            <w:r w:rsidRPr="001F360D">
              <w:rPr>
                <w:rFonts w:cs="Arial"/>
              </w:rPr>
              <w:t>5</w:t>
            </w:r>
          </w:p>
        </w:tc>
        <w:tc>
          <w:tcPr>
            <w:tcW w:w="1142" w:type="dxa"/>
            <w:shd w:val="clear" w:color="auto" w:fill="auto"/>
            <w:noWrap/>
            <w:vAlign w:val="center"/>
          </w:tcPr>
          <w:p w14:paraId="0EC4DB86" w14:textId="77777777" w:rsidR="002936FA" w:rsidRPr="001F360D" w:rsidRDefault="002936FA" w:rsidP="00612EDA">
            <w:pPr>
              <w:pStyle w:val="TAC"/>
              <w:rPr>
                <w:rFonts w:cs="Arial"/>
                <w:szCs w:val="18"/>
              </w:rPr>
            </w:pPr>
            <w:r w:rsidRPr="001F360D">
              <w:rPr>
                <w:rFonts w:cs="Arial"/>
              </w:rPr>
              <w:t>25</w:t>
            </w:r>
          </w:p>
        </w:tc>
        <w:tc>
          <w:tcPr>
            <w:tcW w:w="1299" w:type="dxa"/>
            <w:shd w:val="clear" w:color="auto" w:fill="auto"/>
            <w:noWrap/>
            <w:vAlign w:val="center"/>
          </w:tcPr>
          <w:p w14:paraId="31265489" w14:textId="77777777" w:rsidR="002936FA" w:rsidRPr="001F360D" w:rsidRDefault="002936FA" w:rsidP="00612EDA">
            <w:pPr>
              <w:pStyle w:val="TAC"/>
              <w:rPr>
                <w:rFonts w:cs="Arial"/>
                <w:szCs w:val="18"/>
              </w:rPr>
            </w:pPr>
            <w:r w:rsidRPr="001F360D">
              <w:rPr>
                <w:rFonts w:cs="Arial"/>
              </w:rPr>
              <w:t>619.5</w:t>
            </w:r>
          </w:p>
        </w:tc>
        <w:tc>
          <w:tcPr>
            <w:tcW w:w="752" w:type="dxa"/>
            <w:shd w:val="clear" w:color="auto" w:fill="auto"/>
            <w:vAlign w:val="center"/>
          </w:tcPr>
          <w:p w14:paraId="2685CFBB" w14:textId="77777777" w:rsidR="002936FA" w:rsidRPr="0006210B" w:rsidRDefault="002936FA" w:rsidP="00612EDA">
            <w:pPr>
              <w:pStyle w:val="TAC"/>
              <w:rPr>
                <w:rFonts w:eastAsia="MS Mincho"/>
              </w:rPr>
            </w:pPr>
            <w:r w:rsidRPr="001F360D">
              <w:rPr>
                <w:rFonts w:cs="Arial"/>
                <w:color w:val="000000"/>
              </w:rPr>
              <w:t>N/A</w:t>
            </w:r>
          </w:p>
        </w:tc>
        <w:tc>
          <w:tcPr>
            <w:tcW w:w="1248" w:type="dxa"/>
            <w:shd w:val="clear" w:color="auto" w:fill="auto"/>
            <w:vAlign w:val="center"/>
          </w:tcPr>
          <w:p w14:paraId="767F091B" w14:textId="77777777" w:rsidR="002936FA" w:rsidRPr="0006210B" w:rsidRDefault="002936FA" w:rsidP="00612EDA">
            <w:pPr>
              <w:pStyle w:val="TAC"/>
              <w:rPr>
                <w:rFonts w:eastAsia="MS Mincho"/>
              </w:rPr>
            </w:pPr>
            <w:r w:rsidRPr="001F360D">
              <w:rPr>
                <w:rFonts w:cs="Arial"/>
                <w:color w:val="000000"/>
              </w:rPr>
              <w:t>N/A</w:t>
            </w:r>
          </w:p>
        </w:tc>
      </w:tr>
      <w:tr w:rsidR="002936FA" w:rsidRPr="0006210B" w14:paraId="34E47BD4" w14:textId="77777777" w:rsidTr="00612EDA">
        <w:trPr>
          <w:trHeight w:val="216"/>
          <w:jc w:val="center"/>
        </w:trPr>
        <w:tc>
          <w:tcPr>
            <w:tcW w:w="2258" w:type="dxa"/>
            <w:tcBorders>
              <w:top w:val="nil"/>
              <w:bottom w:val="nil"/>
            </w:tcBorders>
            <w:shd w:val="clear" w:color="auto" w:fill="auto"/>
          </w:tcPr>
          <w:p w14:paraId="7EB51C83" w14:textId="77777777" w:rsidR="002936FA" w:rsidRPr="0006210B" w:rsidRDefault="002936FA" w:rsidP="00612EDA">
            <w:pPr>
              <w:pStyle w:val="TAC"/>
              <w:rPr>
                <w:rFonts w:eastAsia="MS Mincho"/>
              </w:rPr>
            </w:pPr>
          </w:p>
        </w:tc>
        <w:tc>
          <w:tcPr>
            <w:tcW w:w="867" w:type="dxa"/>
            <w:shd w:val="clear" w:color="auto" w:fill="auto"/>
            <w:vAlign w:val="center"/>
          </w:tcPr>
          <w:p w14:paraId="0513BF30" w14:textId="77777777" w:rsidR="002936FA" w:rsidRPr="001F360D" w:rsidRDefault="002936FA" w:rsidP="00612EDA">
            <w:pPr>
              <w:pStyle w:val="TAC"/>
              <w:rPr>
                <w:rFonts w:cs="Arial"/>
                <w:szCs w:val="18"/>
              </w:rPr>
            </w:pPr>
            <w:r w:rsidRPr="001F360D">
              <w:rPr>
                <w:rFonts w:cs="Arial"/>
              </w:rPr>
              <w:t>n78</w:t>
            </w:r>
          </w:p>
        </w:tc>
        <w:tc>
          <w:tcPr>
            <w:tcW w:w="1066" w:type="dxa"/>
            <w:shd w:val="clear" w:color="auto" w:fill="auto"/>
            <w:noWrap/>
            <w:vAlign w:val="center"/>
          </w:tcPr>
          <w:p w14:paraId="619A46B6" w14:textId="77777777" w:rsidR="002936FA" w:rsidRPr="001F360D" w:rsidRDefault="002936FA" w:rsidP="00612EDA">
            <w:pPr>
              <w:pStyle w:val="TAC"/>
              <w:rPr>
                <w:rFonts w:cs="Arial"/>
                <w:szCs w:val="18"/>
              </w:rPr>
            </w:pPr>
            <w:r w:rsidRPr="001F360D">
              <w:rPr>
                <w:rFonts w:cs="Arial"/>
              </w:rPr>
              <w:t>3709</w:t>
            </w:r>
          </w:p>
        </w:tc>
        <w:tc>
          <w:tcPr>
            <w:tcW w:w="747" w:type="dxa"/>
            <w:shd w:val="clear" w:color="auto" w:fill="auto"/>
            <w:noWrap/>
            <w:vAlign w:val="center"/>
          </w:tcPr>
          <w:p w14:paraId="7697AFBF" w14:textId="77777777" w:rsidR="002936FA" w:rsidRPr="001F360D" w:rsidRDefault="002936FA" w:rsidP="00612EDA">
            <w:pPr>
              <w:pStyle w:val="TAC"/>
              <w:rPr>
                <w:rFonts w:cs="Arial"/>
                <w:szCs w:val="18"/>
              </w:rPr>
            </w:pPr>
            <w:r w:rsidRPr="001F360D">
              <w:rPr>
                <w:rFonts w:cs="Arial"/>
              </w:rPr>
              <w:t>5</w:t>
            </w:r>
          </w:p>
        </w:tc>
        <w:tc>
          <w:tcPr>
            <w:tcW w:w="1142" w:type="dxa"/>
            <w:shd w:val="clear" w:color="auto" w:fill="auto"/>
            <w:noWrap/>
            <w:vAlign w:val="center"/>
          </w:tcPr>
          <w:p w14:paraId="343E275A" w14:textId="77777777" w:rsidR="002936FA" w:rsidRPr="001F360D" w:rsidRDefault="002936FA" w:rsidP="00612EDA">
            <w:pPr>
              <w:pStyle w:val="TAC"/>
              <w:rPr>
                <w:rFonts w:cs="Arial"/>
                <w:szCs w:val="18"/>
              </w:rPr>
            </w:pPr>
            <w:r w:rsidRPr="001F360D">
              <w:rPr>
                <w:rFonts w:cs="Arial"/>
              </w:rPr>
              <w:t>25</w:t>
            </w:r>
          </w:p>
        </w:tc>
        <w:tc>
          <w:tcPr>
            <w:tcW w:w="1299" w:type="dxa"/>
            <w:shd w:val="clear" w:color="auto" w:fill="auto"/>
            <w:noWrap/>
            <w:vAlign w:val="center"/>
          </w:tcPr>
          <w:p w14:paraId="4F787000" w14:textId="77777777" w:rsidR="002936FA" w:rsidRPr="001F360D" w:rsidRDefault="002936FA" w:rsidP="00612EDA">
            <w:pPr>
              <w:pStyle w:val="TAC"/>
              <w:rPr>
                <w:rFonts w:cs="Arial"/>
                <w:szCs w:val="18"/>
              </w:rPr>
            </w:pPr>
            <w:r w:rsidRPr="001F360D">
              <w:rPr>
                <w:rFonts w:cs="Arial"/>
              </w:rPr>
              <w:t>3709</w:t>
            </w:r>
          </w:p>
        </w:tc>
        <w:tc>
          <w:tcPr>
            <w:tcW w:w="752" w:type="dxa"/>
            <w:shd w:val="clear" w:color="auto" w:fill="auto"/>
            <w:vAlign w:val="center"/>
          </w:tcPr>
          <w:p w14:paraId="5A6D94B4" w14:textId="77777777" w:rsidR="002936FA" w:rsidRPr="0006210B" w:rsidRDefault="002936FA" w:rsidP="00612EDA">
            <w:pPr>
              <w:pStyle w:val="TAC"/>
              <w:rPr>
                <w:rFonts w:eastAsia="MS Mincho"/>
              </w:rPr>
            </w:pPr>
            <w:r w:rsidRPr="001F360D">
              <w:rPr>
                <w:rFonts w:cs="Arial"/>
                <w:color w:val="000000"/>
              </w:rPr>
              <w:t>13.0</w:t>
            </w:r>
          </w:p>
        </w:tc>
        <w:tc>
          <w:tcPr>
            <w:tcW w:w="1248" w:type="dxa"/>
            <w:shd w:val="clear" w:color="auto" w:fill="auto"/>
            <w:vAlign w:val="center"/>
          </w:tcPr>
          <w:p w14:paraId="38EE9C07" w14:textId="77777777" w:rsidR="002936FA" w:rsidRPr="0006210B" w:rsidRDefault="002936FA" w:rsidP="00612EDA">
            <w:pPr>
              <w:pStyle w:val="TAC"/>
              <w:rPr>
                <w:rFonts w:eastAsia="MS Mincho"/>
              </w:rPr>
            </w:pPr>
            <w:r w:rsidRPr="001F360D">
              <w:rPr>
                <w:rFonts w:eastAsia="Times New Roman" w:cs="Arial"/>
                <w:lang w:eastAsia="zh-CN"/>
              </w:rPr>
              <w:t>IMD4</w:t>
            </w:r>
          </w:p>
        </w:tc>
      </w:tr>
      <w:tr w:rsidR="002936FA" w14:paraId="74ED734C" w14:textId="77777777" w:rsidTr="00612EDA">
        <w:trPr>
          <w:trHeight w:val="216"/>
          <w:jc w:val="center"/>
        </w:trPr>
        <w:tc>
          <w:tcPr>
            <w:tcW w:w="2258" w:type="dxa"/>
            <w:tcBorders>
              <w:top w:val="single" w:sz="4" w:space="0" w:color="auto"/>
              <w:bottom w:val="nil"/>
            </w:tcBorders>
            <w:shd w:val="clear" w:color="auto" w:fill="auto"/>
          </w:tcPr>
          <w:p w14:paraId="3C6F5233" w14:textId="77777777" w:rsidR="002936FA" w:rsidRPr="0006210B" w:rsidRDefault="002936FA" w:rsidP="00612EDA">
            <w:pPr>
              <w:pStyle w:val="TAC"/>
              <w:rPr>
                <w:rFonts w:eastAsia="MS Mincho"/>
              </w:rPr>
            </w:pPr>
            <w:r w:rsidRPr="001F360D">
              <w:rPr>
                <w:rFonts w:eastAsia="맑은 고딕" w:cs="Arial"/>
                <w:color w:val="000000"/>
                <w:szCs w:val="18"/>
              </w:rPr>
              <w:t>DC_71A_n2A-n41A</w:t>
            </w:r>
          </w:p>
        </w:tc>
        <w:tc>
          <w:tcPr>
            <w:tcW w:w="867" w:type="dxa"/>
            <w:shd w:val="clear" w:color="auto" w:fill="auto"/>
            <w:vAlign w:val="center"/>
          </w:tcPr>
          <w:p w14:paraId="15B154BC" w14:textId="77777777" w:rsidR="002936FA" w:rsidRPr="001F360D" w:rsidRDefault="002936FA" w:rsidP="00612EDA">
            <w:pPr>
              <w:pStyle w:val="TAC"/>
              <w:rPr>
                <w:rFonts w:cs="Arial"/>
                <w:szCs w:val="18"/>
              </w:rPr>
            </w:pPr>
            <w:r w:rsidRPr="001F360D">
              <w:rPr>
                <w:rFonts w:cs="Arial"/>
                <w:szCs w:val="18"/>
              </w:rPr>
              <w:t>n2</w:t>
            </w:r>
          </w:p>
        </w:tc>
        <w:tc>
          <w:tcPr>
            <w:tcW w:w="1066" w:type="dxa"/>
            <w:shd w:val="clear" w:color="auto" w:fill="auto"/>
            <w:noWrap/>
            <w:vAlign w:val="center"/>
          </w:tcPr>
          <w:p w14:paraId="4F0C5A7B" w14:textId="77777777" w:rsidR="002936FA" w:rsidRPr="001F360D" w:rsidRDefault="002936FA" w:rsidP="00612EDA">
            <w:pPr>
              <w:pStyle w:val="TAC"/>
              <w:rPr>
                <w:rFonts w:cs="Arial"/>
                <w:color w:val="000000"/>
                <w:szCs w:val="18"/>
              </w:rPr>
            </w:pPr>
            <w:r w:rsidRPr="001F360D">
              <w:rPr>
                <w:rFonts w:cs="Arial"/>
                <w:szCs w:val="18"/>
                <w:lang w:eastAsia="ko-KR"/>
              </w:rPr>
              <w:t>1900</w:t>
            </w:r>
          </w:p>
        </w:tc>
        <w:tc>
          <w:tcPr>
            <w:tcW w:w="747" w:type="dxa"/>
            <w:shd w:val="clear" w:color="auto" w:fill="auto"/>
            <w:noWrap/>
            <w:vAlign w:val="center"/>
          </w:tcPr>
          <w:p w14:paraId="27F804A4" w14:textId="77777777" w:rsidR="002936FA" w:rsidRPr="001F360D" w:rsidRDefault="002936FA" w:rsidP="00612EDA">
            <w:pPr>
              <w:pStyle w:val="TAC"/>
              <w:rPr>
                <w:rFonts w:cs="Arial"/>
                <w:color w:val="000000"/>
                <w:szCs w:val="18"/>
              </w:rPr>
            </w:pPr>
            <w:r w:rsidRPr="001F360D">
              <w:rPr>
                <w:rFonts w:cs="Arial"/>
                <w:szCs w:val="18"/>
                <w:lang w:eastAsia="ko-KR"/>
              </w:rPr>
              <w:t>5</w:t>
            </w:r>
          </w:p>
        </w:tc>
        <w:tc>
          <w:tcPr>
            <w:tcW w:w="1142" w:type="dxa"/>
            <w:shd w:val="clear" w:color="auto" w:fill="auto"/>
            <w:noWrap/>
            <w:vAlign w:val="center"/>
          </w:tcPr>
          <w:p w14:paraId="70D6C6E4" w14:textId="77777777" w:rsidR="002936FA" w:rsidRPr="001F360D" w:rsidRDefault="002936FA" w:rsidP="00612EDA">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7A990552" w14:textId="77777777" w:rsidR="002936FA" w:rsidRPr="001F360D" w:rsidRDefault="002936FA" w:rsidP="00612EDA">
            <w:pPr>
              <w:pStyle w:val="TAC"/>
              <w:rPr>
                <w:rFonts w:cs="Arial"/>
                <w:color w:val="000000"/>
                <w:szCs w:val="18"/>
              </w:rPr>
            </w:pPr>
            <w:r w:rsidRPr="001F360D">
              <w:rPr>
                <w:rFonts w:cs="Arial"/>
                <w:szCs w:val="18"/>
                <w:lang w:eastAsia="ko-KR"/>
              </w:rPr>
              <w:t>1980</w:t>
            </w:r>
          </w:p>
        </w:tc>
        <w:tc>
          <w:tcPr>
            <w:tcW w:w="752" w:type="dxa"/>
            <w:shd w:val="clear" w:color="auto" w:fill="auto"/>
            <w:vAlign w:val="center"/>
          </w:tcPr>
          <w:p w14:paraId="5B6E1B97" w14:textId="77777777" w:rsidR="002936FA" w:rsidRDefault="002936FA" w:rsidP="00612EDA">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2A2552FD" w14:textId="77777777" w:rsidR="002936FA" w:rsidRDefault="002936FA" w:rsidP="00612EDA">
            <w:pPr>
              <w:pStyle w:val="TAC"/>
              <w:rPr>
                <w:rFonts w:cs="Arial"/>
                <w:lang w:eastAsia="ko-KR"/>
              </w:rPr>
            </w:pPr>
            <w:r w:rsidRPr="001F360D">
              <w:rPr>
                <w:rFonts w:cs="Arial"/>
                <w:color w:val="000000"/>
              </w:rPr>
              <w:t>N/A</w:t>
            </w:r>
          </w:p>
        </w:tc>
      </w:tr>
      <w:tr w:rsidR="002936FA" w14:paraId="59221BE6" w14:textId="77777777" w:rsidTr="00612EDA">
        <w:trPr>
          <w:trHeight w:val="216"/>
          <w:jc w:val="center"/>
        </w:trPr>
        <w:tc>
          <w:tcPr>
            <w:tcW w:w="2258" w:type="dxa"/>
            <w:tcBorders>
              <w:top w:val="nil"/>
              <w:bottom w:val="nil"/>
            </w:tcBorders>
            <w:shd w:val="clear" w:color="auto" w:fill="auto"/>
          </w:tcPr>
          <w:p w14:paraId="546D1E13" w14:textId="77777777" w:rsidR="002936FA" w:rsidRPr="0006210B" w:rsidRDefault="002936FA" w:rsidP="00612EDA">
            <w:pPr>
              <w:pStyle w:val="TAC"/>
              <w:rPr>
                <w:rFonts w:eastAsia="MS Mincho"/>
              </w:rPr>
            </w:pPr>
          </w:p>
        </w:tc>
        <w:tc>
          <w:tcPr>
            <w:tcW w:w="867" w:type="dxa"/>
            <w:shd w:val="clear" w:color="auto" w:fill="auto"/>
            <w:vAlign w:val="center"/>
          </w:tcPr>
          <w:p w14:paraId="7927954B" w14:textId="77777777" w:rsidR="002936FA" w:rsidRPr="001F360D" w:rsidRDefault="002936FA" w:rsidP="00612EDA">
            <w:pPr>
              <w:pStyle w:val="TAC"/>
              <w:rPr>
                <w:rFonts w:cs="Arial"/>
                <w:szCs w:val="18"/>
              </w:rPr>
            </w:pPr>
            <w:r w:rsidRPr="001F360D">
              <w:rPr>
                <w:rFonts w:cs="Arial"/>
                <w:szCs w:val="18"/>
              </w:rPr>
              <w:t>n41</w:t>
            </w:r>
          </w:p>
        </w:tc>
        <w:tc>
          <w:tcPr>
            <w:tcW w:w="1066" w:type="dxa"/>
            <w:shd w:val="clear" w:color="auto" w:fill="auto"/>
            <w:noWrap/>
            <w:vAlign w:val="center"/>
          </w:tcPr>
          <w:p w14:paraId="7E9748A4" w14:textId="77777777" w:rsidR="002936FA" w:rsidRPr="001F360D" w:rsidRDefault="002936FA" w:rsidP="00612EDA">
            <w:pPr>
              <w:pStyle w:val="TAC"/>
              <w:rPr>
                <w:rFonts w:cs="Arial"/>
                <w:color w:val="000000"/>
                <w:szCs w:val="18"/>
              </w:rPr>
            </w:pPr>
            <w:r w:rsidRPr="001F360D">
              <w:rPr>
                <w:rFonts w:cs="Arial"/>
                <w:szCs w:val="18"/>
                <w:lang w:eastAsia="ko-KR"/>
              </w:rPr>
              <w:t>2586</w:t>
            </w:r>
          </w:p>
        </w:tc>
        <w:tc>
          <w:tcPr>
            <w:tcW w:w="747" w:type="dxa"/>
            <w:shd w:val="clear" w:color="auto" w:fill="auto"/>
            <w:noWrap/>
            <w:vAlign w:val="center"/>
          </w:tcPr>
          <w:p w14:paraId="0CCAB916" w14:textId="77777777" w:rsidR="002936FA" w:rsidRPr="001F360D" w:rsidRDefault="002936FA" w:rsidP="00612EDA">
            <w:pPr>
              <w:pStyle w:val="TAC"/>
              <w:rPr>
                <w:rFonts w:cs="Arial"/>
                <w:color w:val="000000"/>
                <w:szCs w:val="18"/>
              </w:rPr>
            </w:pPr>
            <w:r w:rsidRPr="001F360D">
              <w:rPr>
                <w:rFonts w:cs="Arial"/>
                <w:szCs w:val="18"/>
                <w:lang w:eastAsia="ko-KR"/>
              </w:rPr>
              <w:t>5</w:t>
            </w:r>
          </w:p>
        </w:tc>
        <w:tc>
          <w:tcPr>
            <w:tcW w:w="1142" w:type="dxa"/>
            <w:shd w:val="clear" w:color="auto" w:fill="auto"/>
            <w:noWrap/>
            <w:vAlign w:val="center"/>
          </w:tcPr>
          <w:p w14:paraId="582B3E0F" w14:textId="77777777" w:rsidR="002936FA" w:rsidRPr="001F360D" w:rsidRDefault="002936FA" w:rsidP="00612EDA">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0DF8A0B7" w14:textId="77777777" w:rsidR="002936FA" w:rsidRPr="001F360D" w:rsidRDefault="002936FA" w:rsidP="00612EDA">
            <w:pPr>
              <w:pStyle w:val="TAC"/>
              <w:rPr>
                <w:rFonts w:cs="Arial"/>
                <w:color w:val="000000"/>
                <w:szCs w:val="18"/>
              </w:rPr>
            </w:pPr>
            <w:r w:rsidRPr="001F360D">
              <w:rPr>
                <w:rFonts w:cs="Arial"/>
                <w:szCs w:val="18"/>
                <w:lang w:eastAsia="ko-KR"/>
              </w:rPr>
              <w:t>2586</w:t>
            </w:r>
          </w:p>
        </w:tc>
        <w:tc>
          <w:tcPr>
            <w:tcW w:w="752" w:type="dxa"/>
            <w:shd w:val="clear" w:color="auto" w:fill="auto"/>
            <w:vAlign w:val="center"/>
          </w:tcPr>
          <w:p w14:paraId="163A491A" w14:textId="77777777" w:rsidR="002936FA" w:rsidRDefault="002936FA" w:rsidP="00612EDA">
            <w:pPr>
              <w:pStyle w:val="TAC"/>
              <w:rPr>
                <w:rFonts w:eastAsia="맑은 고딕" w:cs="Arial"/>
                <w:color w:val="000000"/>
                <w:lang w:eastAsia="ko-KR"/>
              </w:rPr>
            </w:pPr>
            <w:r>
              <w:rPr>
                <w:rFonts w:cs="Arial"/>
                <w:color w:val="000000"/>
              </w:rPr>
              <w:t>29.2</w:t>
            </w:r>
          </w:p>
        </w:tc>
        <w:tc>
          <w:tcPr>
            <w:tcW w:w="1248" w:type="dxa"/>
            <w:shd w:val="clear" w:color="auto" w:fill="auto"/>
            <w:vAlign w:val="center"/>
          </w:tcPr>
          <w:p w14:paraId="55131BE6" w14:textId="77777777" w:rsidR="002936FA" w:rsidRDefault="002936FA" w:rsidP="00612EDA">
            <w:pPr>
              <w:pStyle w:val="TAC"/>
              <w:rPr>
                <w:rFonts w:cs="Arial"/>
                <w:lang w:eastAsia="ko-KR"/>
              </w:rPr>
            </w:pPr>
            <w:r>
              <w:rPr>
                <w:rFonts w:cs="Arial"/>
                <w:color w:val="000000"/>
              </w:rPr>
              <w:t>IMD2</w:t>
            </w:r>
          </w:p>
        </w:tc>
      </w:tr>
      <w:tr w:rsidR="002936FA" w14:paraId="3C97318B" w14:textId="77777777" w:rsidTr="00612EDA">
        <w:trPr>
          <w:trHeight w:val="216"/>
          <w:jc w:val="center"/>
        </w:trPr>
        <w:tc>
          <w:tcPr>
            <w:tcW w:w="2258" w:type="dxa"/>
            <w:tcBorders>
              <w:top w:val="nil"/>
              <w:bottom w:val="nil"/>
            </w:tcBorders>
            <w:shd w:val="clear" w:color="auto" w:fill="auto"/>
          </w:tcPr>
          <w:p w14:paraId="0C951C20" w14:textId="77777777" w:rsidR="002936FA" w:rsidRPr="0006210B" w:rsidRDefault="002936FA" w:rsidP="00612EDA">
            <w:pPr>
              <w:pStyle w:val="TAC"/>
              <w:rPr>
                <w:rFonts w:eastAsia="MS Mincho"/>
              </w:rPr>
            </w:pPr>
          </w:p>
        </w:tc>
        <w:tc>
          <w:tcPr>
            <w:tcW w:w="867" w:type="dxa"/>
            <w:shd w:val="clear" w:color="auto" w:fill="auto"/>
            <w:vAlign w:val="center"/>
          </w:tcPr>
          <w:p w14:paraId="4F64BBBC" w14:textId="77777777" w:rsidR="002936FA" w:rsidRPr="001F360D" w:rsidRDefault="002936FA" w:rsidP="00612EDA">
            <w:pPr>
              <w:pStyle w:val="TAC"/>
              <w:rPr>
                <w:rFonts w:cs="Arial"/>
                <w:szCs w:val="18"/>
              </w:rPr>
            </w:pPr>
            <w:r w:rsidRPr="001F360D">
              <w:rPr>
                <w:rFonts w:cs="Arial"/>
                <w:szCs w:val="18"/>
              </w:rPr>
              <w:t>71</w:t>
            </w:r>
          </w:p>
        </w:tc>
        <w:tc>
          <w:tcPr>
            <w:tcW w:w="1066" w:type="dxa"/>
            <w:shd w:val="clear" w:color="auto" w:fill="auto"/>
            <w:noWrap/>
            <w:vAlign w:val="center"/>
          </w:tcPr>
          <w:p w14:paraId="6682F968" w14:textId="77777777" w:rsidR="002936FA" w:rsidRPr="001F360D" w:rsidRDefault="002936FA" w:rsidP="00612EDA">
            <w:pPr>
              <w:pStyle w:val="TAC"/>
              <w:rPr>
                <w:rFonts w:cs="Arial"/>
                <w:color w:val="000000"/>
                <w:szCs w:val="18"/>
              </w:rPr>
            </w:pPr>
            <w:r w:rsidRPr="001F360D">
              <w:rPr>
                <w:rFonts w:cs="Arial"/>
                <w:szCs w:val="18"/>
                <w:lang w:eastAsia="ko-KR"/>
              </w:rPr>
              <w:t>686</w:t>
            </w:r>
          </w:p>
        </w:tc>
        <w:tc>
          <w:tcPr>
            <w:tcW w:w="747" w:type="dxa"/>
            <w:shd w:val="clear" w:color="auto" w:fill="auto"/>
            <w:noWrap/>
            <w:vAlign w:val="center"/>
          </w:tcPr>
          <w:p w14:paraId="49A6EA04" w14:textId="77777777" w:rsidR="002936FA" w:rsidRPr="001F360D" w:rsidRDefault="002936FA" w:rsidP="00612EDA">
            <w:pPr>
              <w:pStyle w:val="TAC"/>
              <w:rPr>
                <w:rFonts w:cs="Arial"/>
                <w:color w:val="000000"/>
                <w:szCs w:val="18"/>
              </w:rPr>
            </w:pPr>
            <w:r w:rsidRPr="001F360D">
              <w:rPr>
                <w:rFonts w:cs="Arial"/>
                <w:szCs w:val="18"/>
                <w:lang w:eastAsia="ko-KR"/>
              </w:rPr>
              <w:t>5</w:t>
            </w:r>
          </w:p>
        </w:tc>
        <w:tc>
          <w:tcPr>
            <w:tcW w:w="1142" w:type="dxa"/>
            <w:shd w:val="clear" w:color="auto" w:fill="auto"/>
            <w:noWrap/>
            <w:vAlign w:val="center"/>
          </w:tcPr>
          <w:p w14:paraId="236C7020" w14:textId="77777777" w:rsidR="002936FA" w:rsidRPr="001F360D" w:rsidRDefault="002936FA" w:rsidP="00612EDA">
            <w:pPr>
              <w:pStyle w:val="TAC"/>
              <w:rPr>
                <w:rFonts w:cs="Arial"/>
                <w:color w:val="000000"/>
                <w:szCs w:val="18"/>
              </w:rPr>
            </w:pPr>
            <w:r w:rsidRPr="001F360D">
              <w:rPr>
                <w:rFonts w:cs="Arial"/>
                <w:szCs w:val="18"/>
                <w:lang w:eastAsia="ko-KR"/>
              </w:rPr>
              <w:t>50</w:t>
            </w:r>
          </w:p>
        </w:tc>
        <w:tc>
          <w:tcPr>
            <w:tcW w:w="1299" w:type="dxa"/>
            <w:shd w:val="clear" w:color="auto" w:fill="auto"/>
            <w:noWrap/>
            <w:vAlign w:val="center"/>
          </w:tcPr>
          <w:p w14:paraId="121638D8" w14:textId="77777777" w:rsidR="002936FA" w:rsidRPr="001F360D" w:rsidRDefault="002936FA" w:rsidP="00612EDA">
            <w:pPr>
              <w:pStyle w:val="TAC"/>
              <w:rPr>
                <w:rFonts w:cs="Arial"/>
                <w:color w:val="000000"/>
                <w:szCs w:val="18"/>
              </w:rPr>
            </w:pPr>
            <w:r w:rsidRPr="001F360D">
              <w:rPr>
                <w:rFonts w:cs="Arial"/>
                <w:szCs w:val="18"/>
                <w:lang w:eastAsia="ko-KR"/>
              </w:rPr>
              <w:t>640</w:t>
            </w:r>
          </w:p>
        </w:tc>
        <w:tc>
          <w:tcPr>
            <w:tcW w:w="752" w:type="dxa"/>
            <w:shd w:val="clear" w:color="auto" w:fill="auto"/>
            <w:vAlign w:val="center"/>
          </w:tcPr>
          <w:p w14:paraId="798F794D" w14:textId="77777777" w:rsidR="002936FA" w:rsidRDefault="002936FA" w:rsidP="00612EDA">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102D8014" w14:textId="77777777" w:rsidR="002936FA" w:rsidRDefault="002936FA" w:rsidP="00612EDA">
            <w:pPr>
              <w:pStyle w:val="TAC"/>
              <w:rPr>
                <w:rFonts w:cs="Arial"/>
                <w:lang w:eastAsia="ko-KR"/>
              </w:rPr>
            </w:pPr>
            <w:r w:rsidRPr="001F360D">
              <w:rPr>
                <w:rFonts w:cs="Arial"/>
                <w:color w:val="000000"/>
              </w:rPr>
              <w:t>N/A</w:t>
            </w:r>
          </w:p>
        </w:tc>
      </w:tr>
      <w:tr w:rsidR="002936FA" w14:paraId="57003AD8" w14:textId="77777777" w:rsidTr="00612EDA">
        <w:trPr>
          <w:trHeight w:val="216"/>
          <w:jc w:val="center"/>
        </w:trPr>
        <w:tc>
          <w:tcPr>
            <w:tcW w:w="2258" w:type="dxa"/>
            <w:tcBorders>
              <w:top w:val="nil"/>
              <w:bottom w:val="nil"/>
            </w:tcBorders>
            <w:shd w:val="clear" w:color="auto" w:fill="auto"/>
          </w:tcPr>
          <w:p w14:paraId="0F5476C5" w14:textId="77777777" w:rsidR="002936FA" w:rsidRPr="0006210B" w:rsidRDefault="002936FA" w:rsidP="00612EDA">
            <w:pPr>
              <w:pStyle w:val="TAC"/>
              <w:rPr>
                <w:rFonts w:eastAsia="MS Mincho"/>
              </w:rPr>
            </w:pPr>
          </w:p>
        </w:tc>
        <w:tc>
          <w:tcPr>
            <w:tcW w:w="867" w:type="dxa"/>
            <w:shd w:val="clear" w:color="auto" w:fill="auto"/>
            <w:vAlign w:val="center"/>
          </w:tcPr>
          <w:p w14:paraId="365D0BCE" w14:textId="77777777" w:rsidR="002936FA" w:rsidRPr="001F360D" w:rsidRDefault="002936FA" w:rsidP="00612EDA">
            <w:pPr>
              <w:pStyle w:val="TAC"/>
              <w:rPr>
                <w:rFonts w:cs="Arial"/>
                <w:szCs w:val="18"/>
              </w:rPr>
            </w:pPr>
            <w:r w:rsidRPr="001F360D">
              <w:rPr>
                <w:rFonts w:cs="Arial"/>
                <w:szCs w:val="18"/>
              </w:rPr>
              <w:t>n2</w:t>
            </w:r>
          </w:p>
        </w:tc>
        <w:tc>
          <w:tcPr>
            <w:tcW w:w="1066" w:type="dxa"/>
            <w:shd w:val="clear" w:color="auto" w:fill="auto"/>
            <w:noWrap/>
            <w:vAlign w:val="center"/>
          </w:tcPr>
          <w:p w14:paraId="2A9AA612" w14:textId="77777777" w:rsidR="002936FA" w:rsidRPr="001F360D" w:rsidRDefault="002936FA" w:rsidP="00612EDA">
            <w:pPr>
              <w:pStyle w:val="TAC"/>
              <w:rPr>
                <w:rFonts w:cs="Arial"/>
                <w:color w:val="000000"/>
                <w:szCs w:val="18"/>
              </w:rPr>
            </w:pPr>
            <w:r w:rsidRPr="001F360D">
              <w:rPr>
                <w:rFonts w:cs="Arial"/>
                <w:szCs w:val="18"/>
              </w:rPr>
              <w:t>1862</w:t>
            </w:r>
          </w:p>
        </w:tc>
        <w:tc>
          <w:tcPr>
            <w:tcW w:w="747" w:type="dxa"/>
            <w:shd w:val="clear" w:color="auto" w:fill="auto"/>
            <w:noWrap/>
            <w:vAlign w:val="center"/>
          </w:tcPr>
          <w:p w14:paraId="09E1B7EA" w14:textId="77777777" w:rsidR="002936FA" w:rsidRPr="001F360D" w:rsidRDefault="002936FA" w:rsidP="00612EDA">
            <w:pPr>
              <w:pStyle w:val="TAC"/>
              <w:rPr>
                <w:rFonts w:cs="Arial"/>
                <w:color w:val="000000"/>
                <w:szCs w:val="18"/>
              </w:rPr>
            </w:pPr>
            <w:r w:rsidRPr="001F360D">
              <w:rPr>
                <w:rFonts w:eastAsia="맑은 고딕" w:cs="Arial"/>
                <w:kern w:val="2"/>
                <w:szCs w:val="18"/>
                <w:lang w:eastAsia="ko-KR"/>
              </w:rPr>
              <w:t>5</w:t>
            </w:r>
          </w:p>
        </w:tc>
        <w:tc>
          <w:tcPr>
            <w:tcW w:w="1142" w:type="dxa"/>
            <w:shd w:val="clear" w:color="auto" w:fill="auto"/>
            <w:noWrap/>
            <w:vAlign w:val="center"/>
          </w:tcPr>
          <w:p w14:paraId="33594867" w14:textId="77777777" w:rsidR="002936FA" w:rsidRPr="001F360D" w:rsidRDefault="002936FA" w:rsidP="00612EDA">
            <w:pPr>
              <w:pStyle w:val="TAC"/>
              <w:rPr>
                <w:rFonts w:cs="Arial"/>
                <w:color w:val="000000"/>
                <w:szCs w:val="18"/>
              </w:rPr>
            </w:pPr>
            <w:r w:rsidRPr="001F360D">
              <w:rPr>
                <w:rFonts w:eastAsia="맑은 고딕" w:cs="Arial"/>
                <w:kern w:val="2"/>
                <w:szCs w:val="18"/>
                <w:lang w:eastAsia="ko-KR"/>
              </w:rPr>
              <w:t>25</w:t>
            </w:r>
          </w:p>
        </w:tc>
        <w:tc>
          <w:tcPr>
            <w:tcW w:w="1299" w:type="dxa"/>
            <w:shd w:val="clear" w:color="auto" w:fill="auto"/>
            <w:noWrap/>
            <w:vAlign w:val="center"/>
          </w:tcPr>
          <w:p w14:paraId="033B5A55" w14:textId="77777777" w:rsidR="002936FA" w:rsidRPr="001F360D" w:rsidRDefault="002936FA" w:rsidP="00612EDA">
            <w:pPr>
              <w:pStyle w:val="TAC"/>
              <w:rPr>
                <w:rFonts w:cs="Arial"/>
                <w:color w:val="000000"/>
                <w:szCs w:val="18"/>
              </w:rPr>
            </w:pPr>
            <w:r w:rsidRPr="001F360D">
              <w:rPr>
                <w:rFonts w:cs="Arial"/>
                <w:szCs w:val="18"/>
              </w:rPr>
              <w:t>1942</w:t>
            </w:r>
          </w:p>
        </w:tc>
        <w:tc>
          <w:tcPr>
            <w:tcW w:w="752" w:type="dxa"/>
            <w:shd w:val="clear" w:color="auto" w:fill="auto"/>
            <w:vAlign w:val="center"/>
          </w:tcPr>
          <w:p w14:paraId="17052A3A" w14:textId="77777777" w:rsidR="002936FA" w:rsidRDefault="002936FA" w:rsidP="00612EDA">
            <w:pPr>
              <w:pStyle w:val="TAC"/>
              <w:rPr>
                <w:rFonts w:eastAsia="맑은 고딕" w:cs="Arial"/>
                <w:color w:val="000000"/>
                <w:lang w:eastAsia="ko-KR"/>
              </w:rPr>
            </w:pPr>
            <w:r>
              <w:rPr>
                <w:rFonts w:cs="Arial"/>
                <w:color w:val="000000"/>
              </w:rPr>
              <w:t>26</w:t>
            </w:r>
          </w:p>
        </w:tc>
        <w:tc>
          <w:tcPr>
            <w:tcW w:w="1248" w:type="dxa"/>
            <w:shd w:val="clear" w:color="auto" w:fill="auto"/>
            <w:vAlign w:val="center"/>
          </w:tcPr>
          <w:p w14:paraId="3C31A127" w14:textId="77777777" w:rsidR="002936FA" w:rsidRDefault="002936FA" w:rsidP="00612EDA">
            <w:pPr>
              <w:pStyle w:val="TAC"/>
              <w:rPr>
                <w:rFonts w:cs="Arial"/>
                <w:lang w:eastAsia="ko-KR"/>
              </w:rPr>
            </w:pPr>
            <w:r>
              <w:rPr>
                <w:rFonts w:cs="Arial"/>
                <w:color w:val="000000"/>
              </w:rPr>
              <w:t>IMD2</w:t>
            </w:r>
          </w:p>
        </w:tc>
      </w:tr>
      <w:tr w:rsidR="002936FA" w14:paraId="30293195" w14:textId="77777777" w:rsidTr="00612EDA">
        <w:trPr>
          <w:trHeight w:val="216"/>
          <w:jc w:val="center"/>
        </w:trPr>
        <w:tc>
          <w:tcPr>
            <w:tcW w:w="2258" w:type="dxa"/>
            <w:tcBorders>
              <w:top w:val="nil"/>
              <w:bottom w:val="nil"/>
            </w:tcBorders>
            <w:shd w:val="clear" w:color="auto" w:fill="auto"/>
          </w:tcPr>
          <w:p w14:paraId="3EDE5CF7" w14:textId="77777777" w:rsidR="002936FA" w:rsidRPr="0006210B" w:rsidRDefault="002936FA" w:rsidP="00612EDA">
            <w:pPr>
              <w:pStyle w:val="TAC"/>
              <w:rPr>
                <w:rFonts w:eastAsia="MS Mincho"/>
              </w:rPr>
            </w:pPr>
          </w:p>
        </w:tc>
        <w:tc>
          <w:tcPr>
            <w:tcW w:w="867" w:type="dxa"/>
            <w:shd w:val="clear" w:color="auto" w:fill="auto"/>
            <w:vAlign w:val="center"/>
          </w:tcPr>
          <w:p w14:paraId="73A14A2B" w14:textId="77777777" w:rsidR="002936FA" w:rsidRPr="001F360D" w:rsidRDefault="002936FA" w:rsidP="00612EDA">
            <w:pPr>
              <w:pStyle w:val="TAC"/>
              <w:rPr>
                <w:rFonts w:cs="Arial"/>
                <w:szCs w:val="18"/>
              </w:rPr>
            </w:pPr>
            <w:r w:rsidRPr="001F360D">
              <w:rPr>
                <w:rFonts w:cs="Arial"/>
                <w:szCs w:val="18"/>
              </w:rPr>
              <w:t>n41</w:t>
            </w:r>
          </w:p>
        </w:tc>
        <w:tc>
          <w:tcPr>
            <w:tcW w:w="1066" w:type="dxa"/>
            <w:shd w:val="clear" w:color="auto" w:fill="auto"/>
            <w:noWrap/>
            <w:vAlign w:val="center"/>
          </w:tcPr>
          <w:p w14:paraId="0DA736AE" w14:textId="77777777" w:rsidR="002936FA" w:rsidRPr="001F360D" w:rsidRDefault="002936FA" w:rsidP="00612EDA">
            <w:pPr>
              <w:pStyle w:val="TAC"/>
              <w:rPr>
                <w:rFonts w:cs="Arial"/>
                <w:color w:val="000000"/>
                <w:szCs w:val="18"/>
              </w:rPr>
            </w:pPr>
            <w:r w:rsidRPr="001F360D">
              <w:rPr>
                <w:rFonts w:eastAsia="맑은 고딕" w:cs="Arial"/>
                <w:kern w:val="2"/>
                <w:szCs w:val="18"/>
                <w:lang w:eastAsia="ko-KR"/>
              </w:rPr>
              <w:t>2610</w:t>
            </w:r>
          </w:p>
        </w:tc>
        <w:tc>
          <w:tcPr>
            <w:tcW w:w="747" w:type="dxa"/>
            <w:shd w:val="clear" w:color="auto" w:fill="auto"/>
            <w:noWrap/>
            <w:vAlign w:val="center"/>
          </w:tcPr>
          <w:p w14:paraId="62E969C8" w14:textId="77777777" w:rsidR="002936FA" w:rsidRPr="001F360D" w:rsidRDefault="002936FA" w:rsidP="00612EDA">
            <w:pPr>
              <w:pStyle w:val="TAC"/>
              <w:rPr>
                <w:rFonts w:cs="Arial"/>
                <w:color w:val="000000"/>
                <w:szCs w:val="18"/>
              </w:rPr>
            </w:pPr>
            <w:r w:rsidRPr="001F360D">
              <w:rPr>
                <w:rFonts w:cs="Arial"/>
                <w:szCs w:val="18"/>
                <w:lang w:eastAsia="ko-KR"/>
              </w:rPr>
              <w:t>5</w:t>
            </w:r>
          </w:p>
        </w:tc>
        <w:tc>
          <w:tcPr>
            <w:tcW w:w="1142" w:type="dxa"/>
            <w:shd w:val="clear" w:color="auto" w:fill="auto"/>
            <w:noWrap/>
            <w:vAlign w:val="center"/>
          </w:tcPr>
          <w:p w14:paraId="2F8BFCD1" w14:textId="77777777" w:rsidR="002936FA" w:rsidRPr="001F360D" w:rsidRDefault="002936FA" w:rsidP="00612EDA">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286EABA1" w14:textId="77777777" w:rsidR="002936FA" w:rsidRPr="001F360D" w:rsidRDefault="002936FA" w:rsidP="00612EDA">
            <w:pPr>
              <w:pStyle w:val="TAC"/>
              <w:rPr>
                <w:rFonts w:cs="Arial"/>
                <w:color w:val="000000"/>
                <w:szCs w:val="18"/>
              </w:rPr>
            </w:pPr>
            <w:r w:rsidRPr="001F360D">
              <w:rPr>
                <w:rFonts w:eastAsia="맑은 고딕" w:cs="Arial"/>
                <w:kern w:val="2"/>
                <w:szCs w:val="18"/>
                <w:lang w:eastAsia="ko-KR"/>
              </w:rPr>
              <w:t>2610</w:t>
            </w:r>
          </w:p>
        </w:tc>
        <w:tc>
          <w:tcPr>
            <w:tcW w:w="752" w:type="dxa"/>
            <w:shd w:val="clear" w:color="auto" w:fill="auto"/>
            <w:vAlign w:val="center"/>
          </w:tcPr>
          <w:p w14:paraId="38BB00D4" w14:textId="77777777" w:rsidR="002936FA" w:rsidRDefault="002936FA" w:rsidP="00612EDA">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791B8779" w14:textId="77777777" w:rsidR="002936FA" w:rsidRDefault="002936FA" w:rsidP="00612EDA">
            <w:pPr>
              <w:pStyle w:val="TAC"/>
              <w:rPr>
                <w:rFonts w:cs="Arial"/>
                <w:lang w:eastAsia="ko-KR"/>
              </w:rPr>
            </w:pPr>
            <w:r w:rsidRPr="001F360D">
              <w:rPr>
                <w:rFonts w:cs="Arial"/>
                <w:color w:val="000000"/>
              </w:rPr>
              <w:t>N/A</w:t>
            </w:r>
          </w:p>
        </w:tc>
      </w:tr>
      <w:tr w:rsidR="002936FA" w14:paraId="5254E852" w14:textId="77777777" w:rsidTr="00612EDA">
        <w:trPr>
          <w:trHeight w:val="216"/>
          <w:jc w:val="center"/>
        </w:trPr>
        <w:tc>
          <w:tcPr>
            <w:tcW w:w="2258" w:type="dxa"/>
            <w:tcBorders>
              <w:top w:val="nil"/>
              <w:bottom w:val="single" w:sz="4" w:space="0" w:color="auto"/>
            </w:tcBorders>
            <w:shd w:val="clear" w:color="auto" w:fill="auto"/>
          </w:tcPr>
          <w:p w14:paraId="375FE816" w14:textId="77777777" w:rsidR="002936FA" w:rsidRPr="0006210B" w:rsidRDefault="002936FA" w:rsidP="00612EDA">
            <w:pPr>
              <w:pStyle w:val="TAC"/>
              <w:rPr>
                <w:rFonts w:eastAsia="MS Mincho"/>
              </w:rPr>
            </w:pPr>
          </w:p>
        </w:tc>
        <w:tc>
          <w:tcPr>
            <w:tcW w:w="867" w:type="dxa"/>
            <w:shd w:val="clear" w:color="auto" w:fill="auto"/>
            <w:vAlign w:val="center"/>
          </w:tcPr>
          <w:p w14:paraId="75576E5A" w14:textId="77777777" w:rsidR="002936FA" w:rsidRPr="001F360D" w:rsidRDefault="002936FA" w:rsidP="00612EDA">
            <w:pPr>
              <w:pStyle w:val="TAC"/>
              <w:rPr>
                <w:rFonts w:cs="Arial"/>
                <w:szCs w:val="18"/>
              </w:rPr>
            </w:pPr>
            <w:r w:rsidRPr="001F360D">
              <w:rPr>
                <w:rFonts w:cs="Arial"/>
                <w:szCs w:val="18"/>
              </w:rPr>
              <w:t>71</w:t>
            </w:r>
          </w:p>
        </w:tc>
        <w:tc>
          <w:tcPr>
            <w:tcW w:w="1066" w:type="dxa"/>
            <w:shd w:val="clear" w:color="auto" w:fill="auto"/>
            <w:noWrap/>
            <w:vAlign w:val="center"/>
          </w:tcPr>
          <w:p w14:paraId="36317525" w14:textId="77777777" w:rsidR="002936FA" w:rsidRPr="001F360D" w:rsidRDefault="002936FA" w:rsidP="00612EDA">
            <w:pPr>
              <w:pStyle w:val="TAC"/>
              <w:rPr>
                <w:rFonts w:cs="Arial"/>
                <w:color w:val="000000"/>
                <w:szCs w:val="18"/>
              </w:rPr>
            </w:pPr>
            <w:r w:rsidRPr="001F360D">
              <w:rPr>
                <w:rFonts w:eastAsia="맑은 고딕" w:cs="Arial"/>
                <w:kern w:val="2"/>
                <w:szCs w:val="18"/>
                <w:lang w:eastAsia="ko-KR"/>
              </w:rPr>
              <w:t>668</w:t>
            </w:r>
          </w:p>
        </w:tc>
        <w:tc>
          <w:tcPr>
            <w:tcW w:w="747" w:type="dxa"/>
            <w:shd w:val="clear" w:color="auto" w:fill="auto"/>
            <w:noWrap/>
            <w:vAlign w:val="center"/>
          </w:tcPr>
          <w:p w14:paraId="2267EF6C" w14:textId="77777777" w:rsidR="002936FA" w:rsidRPr="001F360D" w:rsidRDefault="002936FA" w:rsidP="00612EDA">
            <w:pPr>
              <w:pStyle w:val="TAC"/>
              <w:rPr>
                <w:rFonts w:cs="Arial"/>
                <w:color w:val="000000"/>
                <w:szCs w:val="18"/>
              </w:rPr>
            </w:pPr>
            <w:r w:rsidRPr="001F360D">
              <w:rPr>
                <w:rFonts w:eastAsia="맑은 고딕" w:cs="Arial"/>
                <w:kern w:val="2"/>
                <w:szCs w:val="18"/>
                <w:lang w:eastAsia="ko-KR"/>
              </w:rPr>
              <w:t>5</w:t>
            </w:r>
          </w:p>
        </w:tc>
        <w:tc>
          <w:tcPr>
            <w:tcW w:w="1142" w:type="dxa"/>
            <w:shd w:val="clear" w:color="auto" w:fill="auto"/>
            <w:noWrap/>
            <w:vAlign w:val="center"/>
          </w:tcPr>
          <w:p w14:paraId="0858DA0E" w14:textId="77777777" w:rsidR="002936FA" w:rsidRPr="001F360D" w:rsidRDefault="002936FA" w:rsidP="00612EDA">
            <w:pPr>
              <w:pStyle w:val="TAC"/>
              <w:rPr>
                <w:rFonts w:cs="Arial"/>
                <w:color w:val="000000"/>
                <w:szCs w:val="18"/>
              </w:rPr>
            </w:pPr>
            <w:r w:rsidRPr="001F360D">
              <w:rPr>
                <w:rFonts w:eastAsia="맑은 고딕" w:cs="Arial"/>
                <w:kern w:val="2"/>
                <w:szCs w:val="18"/>
                <w:lang w:eastAsia="ko-KR"/>
              </w:rPr>
              <w:t>25</w:t>
            </w:r>
          </w:p>
        </w:tc>
        <w:tc>
          <w:tcPr>
            <w:tcW w:w="1299" w:type="dxa"/>
            <w:shd w:val="clear" w:color="auto" w:fill="auto"/>
            <w:noWrap/>
            <w:vAlign w:val="center"/>
          </w:tcPr>
          <w:p w14:paraId="53B1FA11" w14:textId="77777777" w:rsidR="002936FA" w:rsidRPr="001F360D" w:rsidRDefault="002936FA" w:rsidP="00612EDA">
            <w:pPr>
              <w:pStyle w:val="TAC"/>
              <w:rPr>
                <w:rFonts w:cs="Arial"/>
                <w:color w:val="000000"/>
                <w:szCs w:val="18"/>
              </w:rPr>
            </w:pPr>
            <w:r w:rsidRPr="001F360D">
              <w:rPr>
                <w:rFonts w:cs="Arial"/>
                <w:szCs w:val="18"/>
              </w:rPr>
              <w:t>622</w:t>
            </w:r>
          </w:p>
        </w:tc>
        <w:tc>
          <w:tcPr>
            <w:tcW w:w="752" w:type="dxa"/>
            <w:shd w:val="clear" w:color="auto" w:fill="auto"/>
            <w:vAlign w:val="center"/>
          </w:tcPr>
          <w:p w14:paraId="6DD333BE" w14:textId="77777777" w:rsidR="002936FA" w:rsidRDefault="002936FA" w:rsidP="00612EDA">
            <w:pPr>
              <w:pStyle w:val="TAC"/>
              <w:rPr>
                <w:rFonts w:eastAsia="맑은 고딕" w:cs="Arial"/>
                <w:color w:val="000000"/>
                <w:lang w:eastAsia="ko-KR"/>
              </w:rPr>
            </w:pPr>
            <w:r w:rsidRPr="001F360D">
              <w:rPr>
                <w:rFonts w:cs="Arial"/>
                <w:color w:val="000000"/>
              </w:rPr>
              <w:t>N/A</w:t>
            </w:r>
          </w:p>
        </w:tc>
        <w:tc>
          <w:tcPr>
            <w:tcW w:w="1248" w:type="dxa"/>
            <w:shd w:val="clear" w:color="auto" w:fill="auto"/>
            <w:vAlign w:val="center"/>
          </w:tcPr>
          <w:p w14:paraId="5A74EA7F" w14:textId="77777777" w:rsidR="002936FA" w:rsidRDefault="002936FA" w:rsidP="00612EDA">
            <w:pPr>
              <w:pStyle w:val="TAC"/>
              <w:rPr>
                <w:rFonts w:cs="Arial"/>
                <w:lang w:eastAsia="ko-KR"/>
              </w:rPr>
            </w:pPr>
            <w:r w:rsidRPr="001F360D">
              <w:rPr>
                <w:rFonts w:cs="Arial"/>
                <w:color w:val="000000"/>
              </w:rPr>
              <w:t>N/A</w:t>
            </w:r>
          </w:p>
        </w:tc>
      </w:tr>
      <w:tr w:rsidR="002936FA" w:rsidRPr="001F360D" w14:paraId="59F86952" w14:textId="77777777" w:rsidTr="00612EDA">
        <w:trPr>
          <w:trHeight w:val="216"/>
          <w:jc w:val="center"/>
        </w:trPr>
        <w:tc>
          <w:tcPr>
            <w:tcW w:w="2258" w:type="dxa"/>
            <w:tcBorders>
              <w:top w:val="single" w:sz="4" w:space="0" w:color="auto"/>
              <w:bottom w:val="nil"/>
            </w:tcBorders>
            <w:shd w:val="clear" w:color="auto" w:fill="auto"/>
          </w:tcPr>
          <w:p w14:paraId="1E6177FE" w14:textId="77777777" w:rsidR="002936FA" w:rsidRPr="0006210B" w:rsidRDefault="002936FA" w:rsidP="00612EDA">
            <w:pPr>
              <w:pStyle w:val="TAC"/>
              <w:rPr>
                <w:rFonts w:eastAsia="MS Mincho"/>
              </w:rPr>
            </w:pPr>
            <w:r w:rsidRPr="00967327">
              <w:t>DC_71A_n2A-n78A</w:t>
            </w:r>
          </w:p>
        </w:tc>
        <w:tc>
          <w:tcPr>
            <w:tcW w:w="867" w:type="dxa"/>
            <w:shd w:val="clear" w:color="auto" w:fill="auto"/>
            <w:vAlign w:val="center"/>
          </w:tcPr>
          <w:p w14:paraId="1C451BD3" w14:textId="77777777" w:rsidR="002936FA" w:rsidRPr="001F360D" w:rsidRDefault="002936FA" w:rsidP="00612EDA">
            <w:pPr>
              <w:pStyle w:val="TAC"/>
            </w:pPr>
            <w:r w:rsidRPr="00967327">
              <w:t>n2</w:t>
            </w:r>
          </w:p>
        </w:tc>
        <w:tc>
          <w:tcPr>
            <w:tcW w:w="1066" w:type="dxa"/>
            <w:shd w:val="clear" w:color="auto" w:fill="auto"/>
            <w:noWrap/>
            <w:vAlign w:val="center"/>
          </w:tcPr>
          <w:p w14:paraId="22492B3F" w14:textId="77777777" w:rsidR="002936FA" w:rsidRPr="001F360D" w:rsidRDefault="002936FA" w:rsidP="00612EDA">
            <w:pPr>
              <w:pStyle w:val="TAC"/>
            </w:pPr>
            <w:r w:rsidRPr="00967327">
              <w:t>1907.5</w:t>
            </w:r>
          </w:p>
        </w:tc>
        <w:tc>
          <w:tcPr>
            <w:tcW w:w="747" w:type="dxa"/>
            <w:shd w:val="clear" w:color="auto" w:fill="auto"/>
            <w:noWrap/>
            <w:vAlign w:val="center"/>
          </w:tcPr>
          <w:p w14:paraId="6C0CCF33" w14:textId="77777777" w:rsidR="002936FA" w:rsidRPr="001F360D" w:rsidRDefault="002936FA" w:rsidP="00612EDA">
            <w:pPr>
              <w:pStyle w:val="TAC"/>
            </w:pPr>
            <w:r w:rsidRPr="00967327">
              <w:t>5</w:t>
            </w:r>
          </w:p>
        </w:tc>
        <w:tc>
          <w:tcPr>
            <w:tcW w:w="1142" w:type="dxa"/>
            <w:shd w:val="clear" w:color="auto" w:fill="auto"/>
            <w:noWrap/>
            <w:vAlign w:val="center"/>
          </w:tcPr>
          <w:p w14:paraId="4275C406" w14:textId="77777777" w:rsidR="002936FA" w:rsidRPr="001F360D" w:rsidRDefault="002936FA" w:rsidP="00612EDA">
            <w:pPr>
              <w:pStyle w:val="TAC"/>
            </w:pPr>
            <w:r w:rsidRPr="00967327">
              <w:t>25</w:t>
            </w:r>
          </w:p>
        </w:tc>
        <w:tc>
          <w:tcPr>
            <w:tcW w:w="1299" w:type="dxa"/>
            <w:shd w:val="clear" w:color="auto" w:fill="auto"/>
            <w:noWrap/>
            <w:vAlign w:val="center"/>
          </w:tcPr>
          <w:p w14:paraId="3AEDF49E" w14:textId="77777777" w:rsidR="002936FA" w:rsidRPr="001F360D" w:rsidRDefault="002936FA" w:rsidP="00612EDA">
            <w:pPr>
              <w:pStyle w:val="TAC"/>
            </w:pPr>
            <w:r w:rsidRPr="00967327">
              <w:t>1987.5</w:t>
            </w:r>
          </w:p>
        </w:tc>
        <w:tc>
          <w:tcPr>
            <w:tcW w:w="752" w:type="dxa"/>
            <w:shd w:val="clear" w:color="auto" w:fill="auto"/>
            <w:vAlign w:val="center"/>
          </w:tcPr>
          <w:p w14:paraId="55CE3474" w14:textId="77777777" w:rsidR="002936FA" w:rsidRPr="001F360D" w:rsidRDefault="002936FA" w:rsidP="00612EDA">
            <w:pPr>
              <w:pStyle w:val="TAC"/>
            </w:pPr>
            <w:r w:rsidRPr="001F360D">
              <w:t>N/A</w:t>
            </w:r>
          </w:p>
        </w:tc>
        <w:tc>
          <w:tcPr>
            <w:tcW w:w="1248" w:type="dxa"/>
            <w:shd w:val="clear" w:color="auto" w:fill="auto"/>
            <w:vAlign w:val="center"/>
          </w:tcPr>
          <w:p w14:paraId="62BF24EC" w14:textId="77777777" w:rsidR="002936FA" w:rsidRPr="001F360D" w:rsidRDefault="002936FA" w:rsidP="00612EDA">
            <w:pPr>
              <w:pStyle w:val="TAC"/>
            </w:pPr>
            <w:r w:rsidRPr="001F360D">
              <w:t>N/A</w:t>
            </w:r>
          </w:p>
        </w:tc>
      </w:tr>
      <w:tr w:rsidR="002936FA" w:rsidRPr="001F360D" w14:paraId="2A374FD8" w14:textId="77777777" w:rsidTr="00612EDA">
        <w:trPr>
          <w:trHeight w:val="216"/>
          <w:jc w:val="center"/>
        </w:trPr>
        <w:tc>
          <w:tcPr>
            <w:tcW w:w="2258" w:type="dxa"/>
            <w:tcBorders>
              <w:top w:val="nil"/>
              <w:bottom w:val="nil"/>
            </w:tcBorders>
            <w:shd w:val="clear" w:color="auto" w:fill="auto"/>
          </w:tcPr>
          <w:p w14:paraId="29ED44BC" w14:textId="77777777" w:rsidR="002936FA" w:rsidRPr="0006210B" w:rsidRDefault="002936FA" w:rsidP="00612EDA">
            <w:pPr>
              <w:pStyle w:val="TAC"/>
              <w:rPr>
                <w:rFonts w:eastAsia="MS Mincho"/>
              </w:rPr>
            </w:pPr>
          </w:p>
        </w:tc>
        <w:tc>
          <w:tcPr>
            <w:tcW w:w="867" w:type="dxa"/>
            <w:shd w:val="clear" w:color="auto" w:fill="auto"/>
            <w:vAlign w:val="center"/>
          </w:tcPr>
          <w:p w14:paraId="0E72A0E3" w14:textId="77777777" w:rsidR="002936FA" w:rsidRPr="001F360D" w:rsidRDefault="002936FA" w:rsidP="00612EDA">
            <w:pPr>
              <w:pStyle w:val="TAC"/>
            </w:pPr>
            <w:r w:rsidRPr="00967327">
              <w:t>71</w:t>
            </w:r>
          </w:p>
        </w:tc>
        <w:tc>
          <w:tcPr>
            <w:tcW w:w="1066" w:type="dxa"/>
            <w:shd w:val="clear" w:color="auto" w:fill="auto"/>
            <w:noWrap/>
            <w:vAlign w:val="center"/>
          </w:tcPr>
          <w:p w14:paraId="5E92EDF8" w14:textId="77777777" w:rsidR="002936FA" w:rsidRPr="001F360D" w:rsidRDefault="002936FA" w:rsidP="00612EDA">
            <w:pPr>
              <w:pStyle w:val="TAC"/>
            </w:pPr>
            <w:r w:rsidRPr="00967327">
              <w:t>695.5</w:t>
            </w:r>
          </w:p>
        </w:tc>
        <w:tc>
          <w:tcPr>
            <w:tcW w:w="747" w:type="dxa"/>
            <w:shd w:val="clear" w:color="auto" w:fill="auto"/>
            <w:noWrap/>
            <w:vAlign w:val="center"/>
          </w:tcPr>
          <w:p w14:paraId="45C02433" w14:textId="77777777" w:rsidR="002936FA" w:rsidRPr="001F360D" w:rsidRDefault="002936FA" w:rsidP="00612EDA">
            <w:pPr>
              <w:pStyle w:val="TAC"/>
            </w:pPr>
            <w:r w:rsidRPr="00967327">
              <w:t>5</w:t>
            </w:r>
          </w:p>
        </w:tc>
        <w:tc>
          <w:tcPr>
            <w:tcW w:w="1142" w:type="dxa"/>
            <w:shd w:val="clear" w:color="auto" w:fill="auto"/>
            <w:noWrap/>
            <w:vAlign w:val="center"/>
          </w:tcPr>
          <w:p w14:paraId="7739A1F3" w14:textId="77777777" w:rsidR="002936FA" w:rsidRPr="001F360D" w:rsidRDefault="002936FA" w:rsidP="00612EDA">
            <w:pPr>
              <w:pStyle w:val="TAC"/>
            </w:pPr>
            <w:r w:rsidRPr="00967327">
              <w:t>25</w:t>
            </w:r>
          </w:p>
        </w:tc>
        <w:tc>
          <w:tcPr>
            <w:tcW w:w="1299" w:type="dxa"/>
            <w:shd w:val="clear" w:color="auto" w:fill="auto"/>
            <w:noWrap/>
            <w:vAlign w:val="center"/>
          </w:tcPr>
          <w:p w14:paraId="7906D6EB" w14:textId="77777777" w:rsidR="002936FA" w:rsidRPr="001F360D" w:rsidRDefault="002936FA" w:rsidP="00612EDA">
            <w:pPr>
              <w:pStyle w:val="TAC"/>
            </w:pPr>
            <w:r w:rsidRPr="00967327">
              <w:t>649.5</w:t>
            </w:r>
          </w:p>
        </w:tc>
        <w:tc>
          <w:tcPr>
            <w:tcW w:w="752" w:type="dxa"/>
            <w:shd w:val="clear" w:color="auto" w:fill="auto"/>
            <w:vAlign w:val="center"/>
          </w:tcPr>
          <w:p w14:paraId="166FE817" w14:textId="77777777" w:rsidR="002936FA" w:rsidRPr="001F360D" w:rsidRDefault="002936FA" w:rsidP="00612EDA">
            <w:pPr>
              <w:pStyle w:val="TAC"/>
            </w:pPr>
            <w:r w:rsidRPr="001F360D">
              <w:t>N/A</w:t>
            </w:r>
          </w:p>
        </w:tc>
        <w:tc>
          <w:tcPr>
            <w:tcW w:w="1248" w:type="dxa"/>
            <w:shd w:val="clear" w:color="auto" w:fill="auto"/>
            <w:vAlign w:val="center"/>
          </w:tcPr>
          <w:p w14:paraId="5E27716D" w14:textId="77777777" w:rsidR="002936FA" w:rsidRPr="001F360D" w:rsidRDefault="002936FA" w:rsidP="00612EDA">
            <w:pPr>
              <w:pStyle w:val="TAC"/>
            </w:pPr>
            <w:r w:rsidRPr="001F360D">
              <w:t>N/A</w:t>
            </w:r>
          </w:p>
        </w:tc>
      </w:tr>
      <w:tr w:rsidR="002936FA" w:rsidRPr="001F360D" w14:paraId="3B2936A5" w14:textId="77777777" w:rsidTr="00612EDA">
        <w:trPr>
          <w:trHeight w:val="216"/>
          <w:jc w:val="center"/>
        </w:trPr>
        <w:tc>
          <w:tcPr>
            <w:tcW w:w="2258" w:type="dxa"/>
            <w:tcBorders>
              <w:top w:val="nil"/>
              <w:bottom w:val="nil"/>
            </w:tcBorders>
            <w:shd w:val="clear" w:color="auto" w:fill="auto"/>
          </w:tcPr>
          <w:p w14:paraId="26FEE4DE" w14:textId="77777777" w:rsidR="002936FA" w:rsidRPr="0006210B" w:rsidRDefault="002936FA" w:rsidP="00612EDA">
            <w:pPr>
              <w:pStyle w:val="TAC"/>
              <w:rPr>
                <w:rFonts w:eastAsia="MS Mincho"/>
              </w:rPr>
            </w:pPr>
          </w:p>
        </w:tc>
        <w:tc>
          <w:tcPr>
            <w:tcW w:w="867" w:type="dxa"/>
            <w:shd w:val="clear" w:color="auto" w:fill="auto"/>
            <w:vAlign w:val="center"/>
          </w:tcPr>
          <w:p w14:paraId="1B9ED27F" w14:textId="77777777" w:rsidR="002936FA" w:rsidRPr="001F360D" w:rsidRDefault="002936FA" w:rsidP="00612EDA">
            <w:pPr>
              <w:pStyle w:val="TAC"/>
            </w:pPr>
            <w:r w:rsidRPr="00967327">
              <w:t>n78</w:t>
            </w:r>
          </w:p>
        </w:tc>
        <w:tc>
          <w:tcPr>
            <w:tcW w:w="1066" w:type="dxa"/>
            <w:shd w:val="clear" w:color="auto" w:fill="auto"/>
            <w:noWrap/>
            <w:vAlign w:val="center"/>
          </w:tcPr>
          <w:p w14:paraId="36FE0E4E" w14:textId="77777777" w:rsidR="002936FA" w:rsidRPr="001F360D" w:rsidRDefault="002936FA" w:rsidP="00612EDA">
            <w:pPr>
              <w:pStyle w:val="TAC"/>
            </w:pPr>
            <w:r w:rsidRPr="00967327">
              <w:t>3305</w:t>
            </w:r>
          </w:p>
        </w:tc>
        <w:tc>
          <w:tcPr>
            <w:tcW w:w="747" w:type="dxa"/>
            <w:shd w:val="clear" w:color="auto" w:fill="auto"/>
            <w:noWrap/>
            <w:vAlign w:val="center"/>
          </w:tcPr>
          <w:p w14:paraId="4B779AB4" w14:textId="77777777" w:rsidR="002936FA" w:rsidRPr="001F360D" w:rsidRDefault="002936FA" w:rsidP="00612EDA">
            <w:pPr>
              <w:pStyle w:val="TAC"/>
            </w:pPr>
            <w:r w:rsidRPr="00967327">
              <w:t>10</w:t>
            </w:r>
          </w:p>
        </w:tc>
        <w:tc>
          <w:tcPr>
            <w:tcW w:w="1142" w:type="dxa"/>
            <w:shd w:val="clear" w:color="auto" w:fill="auto"/>
            <w:noWrap/>
            <w:vAlign w:val="center"/>
          </w:tcPr>
          <w:p w14:paraId="4676D976" w14:textId="77777777" w:rsidR="002936FA" w:rsidRPr="001F360D" w:rsidRDefault="002936FA" w:rsidP="00612EDA">
            <w:pPr>
              <w:pStyle w:val="TAC"/>
            </w:pPr>
            <w:r w:rsidRPr="00967327">
              <w:t>50</w:t>
            </w:r>
          </w:p>
        </w:tc>
        <w:tc>
          <w:tcPr>
            <w:tcW w:w="1299" w:type="dxa"/>
            <w:shd w:val="clear" w:color="auto" w:fill="auto"/>
            <w:noWrap/>
            <w:vAlign w:val="center"/>
          </w:tcPr>
          <w:p w14:paraId="58815730" w14:textId="77777777" w:rsidR="002936FA" w:rsidRPr="001F360D" w:rsidRDefault="002936FA" w:rsidP="00612EDA">
            <w:pPr>
              <w:pStyle w:val="TAC"/>
            </w:pPr>
            <w:r w:rsidRPr="00967327">
              <w:t>3305</w:t>
            </w:r>
          </w:p>
        </w:tc>
        <w:tc>
          <w:tcPr>
            <w:tcW w:w="752" w:type="dxa"/>
            <w:shd w:val="clear" w:color="auto" w:fill="auto"/>
          </w:tcPr>
          <w:p w14:paraId="74FAA5AD" w14:textId="77777777" w:rsidR="002936FA" w:rsidRPr="001F360D" w:rsidRDefault="002936FA" w:rsidP="00612EDA">
            <w:pPr>
              <w:pStyle w:val="TAC"/>
            </w:pPr>
            <w:r w:rsidRPr="001F360D">
              <w:t>8.0</w:t>
            </w:r>
          </w:p>
        </w:tc>
        <w:tc>
          <w:tcPr>
            <w:tcW w:w="1248" w:type="dxa"/>
            <w:shd w:val="clear" w:color="auto" w:fill="auto"/>
          </w:tcPr>
          <w:p w14:paraId="4EB2C480" w14:textId="77777777" w:rsidR="002936FA" w:rsidRPr="001F360D" w:rsidRDefault="002936FA" w:rsidP="00612EDA">
            <w:pPr>
              <w:pStyle w:val="TAC"/>
            </w:pPr>
            <w:r>
              <w:t>IMD3</w:t>
            </w:r>
          </w:p>
        </w:tc>
      </w:tr>
      <w:tr w:rsidR="002936FA" w:rsidRPr="001F360D" w14:paraId="26695F6F" w14:textId="77777777" w:rsidTr="00612EDA">
        <w:trPr>
          <w:trHeight w:val="216"/>
          <w:jc w:val="center"/>
        </w:trPr>
        <w:tc>
          <w:tcPr>
            <w:tcW w:w="2258" w:type="dxa"/>
            <w:tcBorders>
              <w:top w:val="nil"/>
              <w:bottom w:val="nil"/>
            </w:tcBorders>
            <w:shd w:val="clear" w:color="auto" w:fill="auto"/>
          </w:tcPr>
          <w:p w14:paraId="3722311B" w14:textId="77777777" w:rsidR="002936FA" w:rsidRPr="0006210B" w:rsidRDefault="002936FA" w:rsidP="00612EDA">
            <w:pPr>
              <w:pStyle w:val="TAC"/>
              <w:rPr>
                <w:rFonts w:eastAsia="MS Mincho"/>
              </w:rPr>
            </w:pPr>
          </w:p>
        </w:tc>
        <w:tc>
          <w:tcPr>
            <w:tcW w:w="867" w:type="dxa"/>
            <w:shd w:val="clear" w:color="auto" w:fill="auto"/>
            <w:vAlign w:val="center"/>
          </w:tcPr>
          <w:p w14:paraId="35C2B87E" w14:textId="77777777" w:rsidR="002936FA" w:rsidRPr="001F360D" w:rsidRDefault="002936FA" w:rsidP="00612EDA">
            <w:pPr>
              <w:pStyle w:val="TAC"/>
            </w:pPr>
            <w:r w:rsidRPr="00967327">
              <w:t>n2</w:t>
            </w:r>
          </w:p>
        </w:tc>
        <w:tc>
          <w:tcPr>
            <w:tcW w:w="1066" w:type="dxa"/>
            <w:shd w:val="clear" w:color="auto" w:fill="auto"/>
            <w:noWrap/>
            <w:vAlign w:val="center"/>
          </w:tcPr>
          <w:p w14:paraId="0A2C91E5" w14:textId="77777777" w:rsidR="002936FA" w:rsidRPr="001F360D" w:rsidRDefault="002936FA" w:rsidP="00612EDA">
            <w:pPr>
              <w:pStyle w:val="TAC"/>
            </w:pPr>
            <w:r w:rsidRPr="00967327">
              <w:t>1874</w:t>
            </w:r>
          </w:p>
        </w:tc>
        <w:tc>
          <w:tcPr>
            <w:tcW w:w="747" w:type="dxa"/>
            <w:shd w:val="clear" w:color="auto" w:fill="auto"/>
            <w:noWrap/>
            <w:vAlign w:val="center"/>
          </w:tcPr>
          <w:p w14:paraId="6AE5A2AE" w14:textId="77777777" w:rsidR="002936FA" w:rsidRPr="001F360D" w:rsidRDefault="002936FA" w:rsidP="00612EDA">
            <w:pPr>
              <w:pStyle w:val="TAC"/>
            </w:pPr>
            <w:r w:rsidRPr="00967327">
              <w:t>5</w:t>
            </w:r>
          </w:p>
        </w:tc>
        <w:tc>
          <w:tcPr>
            <w:tcW w:w="1142" w:type="dxa"/>
            <w:shd w:val="clear" w:color="auto" w:fill="auto"/>
            <w:noWrap/>
            <w:vAlign w:val="center"/>
          </w:tcPr>
          <w:p w14:paraId="069ED8A9" w14:textId="77777777" w:rsidR="002936FA" w:rsidRPr="001F360D" w:rsidRDefault="002936FA" w:rsidP="00612EDA">
            <w:pPr>
              <w:pStyle w:val="TAC"/>
            </w:pPr>
            <w:r w:rsidRPr="00967327">
              <w:t>25</w:t>
            </w:r>
          </w:p>
        </w:tc>
        <w:tc>
          <w:tcPr>
            <w:tcW w:w="1299" w:type="dxa"/>
            <w:shd w:val="clear" w:color="auto" w:fill="auto"/>
            <w:noWrap/>
            <w:vAlign w:val="center"/>
          </w:tcPr>
          <w:p w14:paraId="16EA9128" w14:textId="77777777" w:rsidR="002936FA" w:rsidRPr="001F360D" w:rsidRDefault="002936FA" w:rsidP="00612EDA">
            <w:pPr>
              <w:pStyle w:val="TAC"/>
            </w:pPr>
            <w:r w:rsidRPr="00967327">
              <w:t>1954</w:t>
            </w:r>
          </w:p>
        </w:tc>
        <w:tc>
          <w:tcPr>
            <w:tcW w:w="752" w:type="dxa"/>
            <w:shd w:val="clear" w:color="auto" w:fill="auto"/>
            <w:vAlign w:val="center"/>
          </w:tcPr>
          <w:p w14:paraId="3FCF6321" w14:textId="77777777" w:rsidR="002936FA" w:rsidRPr="001F360D" w:rsidRDefault="002936FA" w:rsidP="00612EDA">
            <w:pPr>
              <w:pStyle w:val="TAC"/>
            </w:pPr>
            <w:r>
              <w:t>16.5</w:t>
            </w:r>
          </w:p>
        </w:tc>
        <w:tc>
          <w:tcPr>
            <w:tcW w:w="1248" w:type="dxa"/>
            <w:shd w:val="clear" w:color="auto" w:fill="auto"/>
            <w:vAlign w:val="center"/>
          </w:tcPr>
          <w:p w14:paraId="121ABA4A" w14:textId="77777777" w:rsidR="002936FA" w:rsidRPr="001F360D" w:rsidRDefault="002936FA" w:rsidP="00612EDA">
            <w:pPr>
              <w:pStyle w:val="TAC"/>
            </w:pPr>
            <w:r>
              <w:t>IMD3</w:t>
            </w:r>
          </w:p>
        </w:tc>
      </w:tr>
      <w:tr w:rsidR="002936FA" w:rsidRPr="001F360D" w14:paraId="758ECD16" w14:textId="77777777" w:rsidTr="00612EDA">
        <w:trPr>
          <w:trHeight w:val="216"/>
          <w:jc w:val="center"/>
        </w:trPr>
        <w:tc>
          <w:tcPr>
            <w:tcW w:w="2258" w:type="dxa"/>
            <w:tcBorders>
              <w:top w:val="nil"/>
              <w:bottom w:val="nil"/>
            </w:tcBorders>
            <w:shd w:val="clear" w:color="auto" w:fill="auto"/>
          </w:tcPr>
          <w:p w14:paraId="337EE1CB" w14:textId="77777777" w:rsidR="002936FA" w:rsidRPr="0006210B" w:rsidRDefault="002936FA" w:rsidP="00612EDA">
            <w:pPr>
              <w:pStyle w:val="TAC"/>
              <w:rPr>
                <w:rFonts w:eastAsia="MS Mincho"/>
              </w:rPr>
            </w:pPr>
          </w:p>
        </w:tc>
        <w:tc>
          <w:tcPr>
            <w:tcW w:w="867" w:type="dxa"/>
            <w:shd w:val="clear" w:color="auto" w:fill="auto"/>
            <w:vAlign w:val="center"/>
          </w:tcPr>
          <w:p w14:paraId="25A8F2A1" w14:textId="77777777" w:rsidR="002936FA" w:rsidRPr="001F360D" w:rsidRDefault="002936FA" w:rsidP="00612EDA">
            <w:pPr>
              <w:pStyle w:val="TAC"/>
            </w:pPr>
            <w:r w:rsidRPr="00967327">
              <w:t>71</w:t>
            </w:r>
          </w:p>
        </w:tc>
        <w:tc>
          <w:tcPr>
            <w:tcW w:w="1066" w:type="dxa"/>
            <w:shd w:val="clear" w:color="auto" w:fill="auto"/>
            <w:noWrap/>
            <w:vAlign w:val="center"/>
          </w:tcPr>
          <w:p w14:paraId="5D70C1B5" w14:textId="77777777" w:rsidR="002936FA" w:rsidRPr="001F360D" w:rsidRDefault="002936FA" w:rsidP="00612EDA">
            <w:pPr>
              <w:pStyle w:val="TAC"/>
            </w:pPr>
            <w:r w:rsidRPr="00967327">
              <w:t>693</w:t>
            </w:r>
          </w:p>
        </w:tc>
        <w:tc>
          <w:tcPr>
            <w:tcW w:w="747" w:type="dxa"/>
            <w:shd w:val="clear" w:color="auto" w:fill="auto"/>
            <w:noWrap/>
            <w:vAlign w:val="center"/>
          </w:tcPr>
          <w:p w14:paraId="49C437F0" w14:textId="77777777" w:rsidR="002936FA" w:rsidRPr="001F360D" w:rsidRDefault="002936FA" w:rsidP="00612EDA">
            <w:pPr>
              <w:pStyle w:val="TAC"/>
            </w:pPr>
            <w:r w:rsidRPr="00967327">
              <w:t>5</w:t>
            </w:r>
          </w:p>
        </w:tc>
        <w:tc>
          <w:tcPr>
            <w:tcW w:w="1142" w:type="dxa"/>
            <w:shd w:val="clear" w:color="auto" w:fill="auto"/>
            <w:noWrap/>
            <w:vAlign w:val="center"/>
          </w:tcPr>
          <w:p w14:paraId="07A2BD58" w14:textId="77777777" w:rsidR="002936FA" w:rsidRPr="001F360D" w:rsidRDefault="002936FA" w:rsidP="00612EDA">
            <w:pPr>
              <w:pStyle w:val="TAC"/>
            </w:pPr>
            <w:r w:rsidRPr="00967327">
              <w:t>25</w:t>
            </w:r>
          </w:p>
        </w:tc>
        <w:tc>
          <w:tcPr>
            <w:tcW w:w="1299" w:type="dxa"/>
            <w:shd w:val="clear" w:color="auto" w:fill="auto"/>
            <w:noWrap/>
            <w:vAlign w:val="center"/>
          </w:tcPr>
          <w:p w14:paraId="09469391" w14:textId="77777777" w:rsidR="002936FA" w:rsidRPr="001F360D" w:rsidRDefault="002936FA" w:rsidP="00612EDA">
            <w:pPr>
              <w:pStyle w:val="TAC"/>
            </w:pPr>
            <w:r w:rsidRPr="00967327">
              <w:t>647</w:t>
            </w:r>
          </w:p>
        </w:tc>
        <w:tc>
          <w:tcPr>
            <w:tcW w:w="752" w:type="dxa"/>
            <w:shd w:val="clear" w:color="auto" w:fill="auto"/>
            <w:vAlign w:val="center"/>
          </w:tcPr>
          <w:p w14:paraId="7397D6CC" w14:textId="77777777" w:rsidR="002936FA" w:rsidRPr="001F360D" w:rsidRDefault="002936FA" w:rsidP="00612EDA">
            <w:pPr>
              <w:pStyle w:val="TAC"/>
            </w:pPr>
            <w:r w:rsidRPr="001F360D">
              <w:t>N/A</w:t>
            </w:r>
          </w:p>
        </w:tc>
        <w:tc>
          <w:tcPr>
            <w:tcW w:w="1248" w:type="dxa"/>
            <w:shd w:val="clear" w:color="auto" w:fill="auto"/>
            <w:vAlign w:val="center"/>
          </w:tcPr>
          <w:p w14:paraId="231847FF" w14:textId="77777777" w:rsidR="002936FA" w:rsidRPr="001F360D" w:rsidRDefault="002936FA" w:rsidP="00612EDA">
            <w:pPr>
              <w:pStyle w:val="TAC"/>
            </w:pPr>
            <w:r w:rsidRPr="001F360D">
              <w:t>N/A</w:t>
            </w:r>
          </w:p>
        </w:tc>
      </w:tr>
      <w:tr w:rsidR="002936FA" w:rsidRPr="001F360D" w14:paraId="5558396D" w14:textId="77777777" w:rsidTr="00612EDA">
        <w:trPr>
          <w:trHeight w:val="216"/>
          <w:jc w:val="center"/>
        </w:trPr>
        <w:tc>
          <w:tcPr>
            <w:tcW w:w="2258" w:type="dxa"/>
            <w:tcBorders>
              <w:top w:val="nil"/>
              <w:bottom w:val="single" w:sz="4" w:space="0" w:color="auto"/>
            </w:tcBorders>
            <w:shd w:val="clear" w:color="auto" w:fill="auto"/>
          </w:tcPr>
          <w:p w14:paraId="025EC1D4" w14:textId="77777777" w:rsidR="002936FA" w:rsidRPr="0006210B" w:rsidRDefault="002936FA" w:rsidP="00612EDA">
            <w:pPr>
              <w:pStyle w:val="TAC"/>
              <w:rPr>
                <w:rFonts w:eastAsia="MS Mincho"/>
              </w:rPr>
            </w:pPr>
          </w:p>
        </w:tc>
        <w:tc>
          <w:tcPr>
            <w:tcW w:w="867" w:type="dxa"/>
            <w:shd w:val="clear" w:color="auto" w:fill="auto"/>
            <w:vAlign w:val="center"/>
          </w:tcPr>
          <w:p w14:paraId="083E86CF" w14:textId="77777777" w:rsidR="002936FA" w:rsidRPr="001F360D" w:rsidRDefault="002936FA" w:rsidP="00612EDA">
            <w:pPr>
              <w:pStyle w:val="TAC"/>
            </w:pPr>
            <w:r w:rsidRPr="00967327">
              <w:t>n78</w:t>
            </w:r>
          </w:p>
        </w:tc>
        <w:tc>
          <w:tcPr>
            <w:tcW w:w="1066" w:type="dxa"/>
            <w:shd w:val="clear" w:color="auto" w:fill="auto"/>
            <w:noWrap/>
            <w:vAlign w:val="center"/>
          </w:tcPr>
          <w:p w14:paraId="61C66DCB" w14:textId="77777777" w:rsidR="002936FA" w:rsidRPr="001F360D" w:rsidRDefault="002936FA" w:rsidP="00612EDA">
            <w:pPr>
              <w:pStyle w:val="TAC"/>
            </w:pPr>
            <w:r w:rsidRPr="00967327">
              <w:t>3340</w:t>
            </w:r>
          </w:p>
        </w:tc>
        <w:tc>
          <w:tcPr>
            <w:tcW w:w="747" w:type="dxa"/>
            <w:shd w:val="clear" w:color="auto" w:fill="auto"/>
            <w:noWrap/>
            <w:vAlign w:val="center"/>
          </w:tcPr>
          <w:p w14:paraId="146EF73B" w14:textId="77777777" w:rsidR="002936FA" w:rsidRPr="001F360D" w:rsidRDefault="002936FA" w:rsidP="00612EDA">
            <w:pPr>
              <w:pStyle w:val="TAC"/>
            </w:pPr>
            <w:r w:rsidRPr="00967327">
              <w:t>10</w:t>
            </w:r>
          </w:p>
        </w:tc>
        <w:tc>
          <w:tcPr>
            <w:tcW w:w="1142" w:type="dxa"/>
            <w:shd w:val="clear" w:color="auto" w:fill="auto"/>
            <w:noWrap/>
            <w:vAlign w:val="center"/>
          </w:tcPr>
          <w:p w14:paraId="000F4B9C" w14:textId="77777777" w:rsidR="002936FA" w:rsidRPr="001F360D" w:rsidRDefault="002936FA" w:rsidP="00612EDA">
            <w:pPr>
              <w:pStyle w:val="TAC"/>
            </w:pPr>
            <w:r w:rsidRPr="00967327">
              <w:t>50</w:t>
            </w:r>
          </w:p>
        </w:tc>
        <w:tc>
          <w:tcPr>
            <w:tcW w:w="1299" w:type="dxa"/>
            <w:shd w:val="clear" w:color="auto" w:fill="auto"/>
            <w:noWrap/>
            <w:vAlign w:val="center"/>
          </w:tcPr>
          <w:p w14:paraId="65D4437C" w14:textId="77777777" w:rsidR="002936FA" w:rsidRPr="001F360D" w:rsidRDefault="002936FA" w:rsidP="00612EDA">
            <w:pPr>
              <w:pStyle w:val="TAC"/>
            </w:pPr>
            <w:r w:rsidRPr="00967327">
              <w:t>3340</w:t>
            </w:r>
          </w:p>
        </w:tc>
        <w:tc>
          <w:tcPr>
            <w:tcW w:w="752" w:type="dxa"/>
            <w:shd w:val="clear" w:color="auto" w:fill="auto"/>
            <w:vAlign w:val="center"/>
          </w:tcPr>
          <w:p w14:paraId="1B2DE582" w14:textId="77777777" w:rsidR="002936FA" w:rsidRPr="001F360D" w:rsidRDefault="002936FA" w:rsidP="00612EDA">
            <w:pPr>
              <w:pStyle w:val="TAC"/>
            </w:pPr>
            <w:r w:rsidRPr="001F360D">
              <w:t>N/A</w:t>
            </w:r>
          </w:p>
        </w:tc>
        <w:tc>
          <w:tcPr>
            <w:tcW w:w="1248" w:type="dxa"/>
            <w:shd w:val="clear" w:color="auto" w:fill="auto"/>
            <w:vAlign w:val="center"/>
          </w:tcPr>
          <w:p w14:paraId="4ACA7E33" w14:textId="77777777" w:rsidR="002936FA" w:rsidRPr="001F360D" w:rsidRDefault="002936FA" w:rsidP="00612EDA">
            <w:pPr>
              <w:pStyle w:val="TAC"/>
            </w:pPr>
            <w:r w:rsidRPr="001F360D">
              <w:t>N/A</w:t>
            </w:r>
          </w:p>
        </w:tc>
      </w:tr>
      <w:tr w:rsidR="002936FA" w:rsidRPr="001F360D" w14:paraId="04CB6EFB" w14:textId="77777777" w:rsidTr="00612EDA">
        <w:trPr>
          <w:trHeight w:val="216"/>
          <w:jc w:val="center"/>
        </w:trPr>
        <w:tc>
          <w:tcPr>
            <w:tcW w:w="2258" w:type="dxa"/>
            <w:tcBorders>
              <w:top w:val="single" w:sz="4" w:space="0" w:color="auto"/>
              <w:bottom w:val="nil"/>
            </w:tcBorders>
            <w:shd w:val="clear" w:color="auto" w:fill="auto"/>
          </w:tcPr>
          <w:p w14:paraId="349FEEB4" w14:textId="77777777" w:rsidR="002936FA" w:rsidRPr="0006210B" w:rsidRDefault="002936FA" w:rsidP="00612EDA">
            <w:pPr>
              <w:pStyle w:val="TAC"/>
              <w:rPr>
                <w:rFonts w:eastAsia="MS Mincho"/>
              </w:rPr>
            </w:pPr>
            <w:r w:rsidRPr="001F360D">
              <w:t>DC_71A_n38A-n78A</w:t>
            </w:r>
          </w:p>
        </w:tc>
        <w:tc>
          <w:tcPr>
            <w:tcW w:w="867" w:type="dxa"/>
            <w:shd w:val="clear" w:color="auto" w:fill="auto"/>
            <w:vAlign w:val="center"/>
          </w:tcPr>
          <w:p w14:paraId="76953CA4" w14:textId="77777777" w:rsidR="002936FA" w:rsidRPr="001F360D" w:rsidRDefault="002936FA" w:rsidP="00612EDA">
            <w:pPr>
              <w:pStyle w:val="TAC"/>
            </w:pPr>
            <w:r w:rsidRPr="001F360D">
              <w:t>71</w:t>
            </w:r>
          </w:p>
        </w:tc>
        <w:tc>
          <w:tcPr>
            <w:tcW w:w="1066" w:type="dxa"/>
            <w:shd w:val="clear" w:color="auto" w:fill="auto"/>
            <w:noWrap/>
            <w:vAlign w:val="center"/>
          </w:tcPr>
          <w:p w14:paraId="564443D5" w14:textId="77777777" w:rsidR="002936FA" w:rsidRPr="001F360D" w:rsidRDefault="002936FA" w:rsidP="00612EDA">
            <w:pPr>
              <w:pStyle w:val="TAC"/>
              <w:rPr>
                <w:lang w:eastAsia="ko-KR"/>
              </w:rPr>
            </w:pPr>
            <w:r w:rsidRPr="001F360D">
              <w:t>693</w:t>
            </w:r>
          </w:p>
        </w:tc>
        <w:tc>
          <w:tcPr>
            <w:tcW w:w="747" w:type="dxa"/>
            <w:shd w:val="clear" w:color="auto" w:fill="auto"/>
            <w:noWrap/>
            <w:vAlign w:val="center"/>
          </w:tcPr>
          <w:p w14:paraId="13EB1DB8" w14:textId="77777777" w:rsidR="002936FA" w:rsidRPr="001F360D" w:rsidRDefault="002936FA" w:rsidP="00612EDA">
            <w:pPr>
              <w:pStyle w:val="TAC"/>
              <w:rPr>
                <w:lang w:eastAsia="ko-KR"/>
              </w:rPr>
            </w:pPr>
            <w:r w:rsidRPr="001F360D">
              <w:t>5</w:t>
            </w:r>
          </w:p>
        </w:tc>
        <w:tc>
          <w:tcPr>
            <w:tcW w:w="1142" w:type="dxa"/>
            <w:shd w:val="clear" w:color="auto" w:fill="auto"/>
            <w:noWrap/>
            <w:vAlign w:val="center"/>
          </w:tcPr>
          <w:p w14:paraId="3DDFDF6E" w14:textId="77777777" w:rsidR="002936FA" w:rsidRPr="001F360D" w:rsidRDefault="002936FA" w:rsidP="00612EDA">
            <w:pPr>
              <w:pStyle w:val="TAC"/>
              <w:rPr>
                <w:lang w:eastAsia="ko-KR"/>
              </w:rPr>
            </w:pPr>
            <w:r w:rsidRPr="001F360D">
              <w:t>25</w:t>
            </w:r>
          </w:p>
        </w:tc>
        <w:tc>
          <w:tcPr>
            <w:tcW w:w="1299" w:type="dxa"/>
            <w:shd w:val="clear" w:color="auto" w:fill="auto"/>
            <w:noWrap/>
            <w:vAlign w:val="center"/>
          </w:tcPr>
          <w:p w14:paraId="508B52A8" w14:textId="77777777" w:rsidR="002936FA" w:rsidRPr="001F360D" w:rsidRDefault="002936FA" w:rsidP="00612EDA">
            <w:pPr>
              <w:pStyle w:val="TAC"/>
              <w:rPr>
                <w:lang w:eastAsia="ko-KR"/>
              </w:rPr>
            </w:pPr>
            <w:r w:rsidRPr="001F360D">
              <w:t>647</w:t>
            </w:r>
          </w:p>
        </w:tc>
        <w:tc>
          <w:tcPr>
            <w:tcW w:w="752" w:type="dxa"/>
            <w:shd w:val="clear" w:color="auto" w:fill="auto"/>
            <w:vAlign w:val="center"/>
          </w:tcPr>
          <w:p w14:paraId="0BEECCC1" w14:textId="77777777" w:rsidR="002936FA" w:rsidRPr="001F360D" w:rsidRDefault="002936FA" w:rsidP="00612EDA">
            <w:pPr>
              <w:pStyle w:val="TAC"/>
            </w:pPr>
            <w:r w:rsidRPr="001F360D">
              <w:t>N/A</w:t>
            </w:r>
          </w:p>
        </w:tc>
        <w:tc>
          <w:tcPr>
            <w:tcW w:w="1248" w:type="dxa"/>
            <w:shd w:val="clear" w:color="auto" w:fill="auto"/>
            <w:vAlign w:val="center"/>
          </w:tcPr>
          <w:p w14:paraId="6331B3CB" w14:textId="77777777" w:rsidR="002936FA" w:rsidRPr="001F360D" w:rsidRDefault="002936FA" w:rsidP="00612EDA">
            <w:pPr>
              <w:pStyle w:val="TAC"/>
            </w:pPr>
            <w:r w:rsidRPr="001F360D">
              <w:t>N/A</w:t>
            </w:r>
          </w:p>
        </w:tc>
      </w:tr>
      <w:tr w:rsidR="002936FA" w:rsidRPr="001F360D" w14:paraId="6F4BAB09" w14:textId="77777777" w:rsidTr="00612EDA">
        <w:trPr>
          <w:trHeight w:val="216"/>
          <w:jc w:val="center"/>
        </w:trPr>
        <w:tc>
          <w:tcPr>
            <w:tcW w:w="2258" w:type="dxa"/>
            <w:tcBorders>
              <w:top w:val="nil"/>
              <w:bottom w:val="nil"/>
            </w:tcBorders>
            <w:shd w:val="clear" w:color="auto" w:fill="auto"/>
          </w:tcPr>
          <w:p w14:paraId="0B6D4CCF" w14:textId="77777777" w:rsidR="002936FA" w:rsidRPr="0006210B" w:rsidRDefault="002936FA" w:rsidP="00612EDA">
            <w:pPr>
              <w:pStyle w:val="TAC"/>
              <w:rPr>
                <w:rFonts w:eastAsia="MS Mincho"/>
              </w:rPr>
            </w:pPr>
          </w:p>
        </w:tc>
        <w:tc>
          <w:tcPr>
            <w:tcW w:w="867" w:type="dxa"/>
            <w:shd w:val="clear" w:color="auto" w:fill="auto"/>
            <w:vAlign w:val="center"/>
          </w:tcPr>
          <w:p w14:paraId="7B284875" w14:textId="77777777" w:rsidR="002936FA" w:rsidRPr="001F360D" w:rsidRDefault="002936FA" w:rsidP="00612EDA">
            <w:pPr>
              <w:pStyle w:val="TAC"/>
            </w:pPr>
            <w:r w:rsidRPr="001F360D">
              <w:t>n38</w:t>
            </w:r>
          </w:p>
        </w:tc>
        <w:tc>
          <w:tcPr>
            <w:tcW w:w="1066" w:type="dxa"/>
            <w:shd w:val="clear" w:color="auto" w:fill="auto"/>
            <w:noWrap/>
            <w:vAlign w:val="center"/>
          </w:tcPr>
          <w:p w14:paraId="5370B799" w14:textId="77777777" w:rsidR="002936FA" w:rsidRPr="001F360D" w:rsidRDefault="002936FA" w:rsidP="00612EDA">
            <w:pPr>
              <w:pStyle w:val="TAC"/>
              <w:rPr>
                <w:lang w:eastAsia="ko-KR"/>
              </w:rPr>
            </w:pPr>
            <w:r w:rsidRPr="001F360D">
              <w:t>2615</w:t>
            </w:r>
          </w:p>
        </w:tc>
        <w:tc>
          <w:tcPr>
            <w:tcW w:w="747" w:type="dxa"/>
            <w:shd w:val="clear" w:color="auto" w:fill="auto"/>
            <w:noWrap/>
            <w:vAlign w:val="center"/>
          </w:tcPr>
          <w:p w14:paraId="2640559B" w14:textId="77777777" w:rsidR="002936FA" w:rsidRPr="001F360D" w:rsidRDefault="002936FA" w:rsidP="00612EDA">
            <w:pPr>
              <w:pStyle w:val="TAC"/>
              <w:rPr>
                <w:lang w:eastAsia="ko-KR"/>
              </w:rPr>
            </w:pPr>
            <w:r w:rsidRPr="001F360D">
              <w:t>5</w:t>
            </w:r>
          </w:p>
        </w:tc>
        <w:tc>
          <w:tcPr>
            <w:tcW w:w="1142" w:type="dxa"/>
            <w:shd w:val="clear" w:color="auto" w:fill="auto"/>
            <w:noWrap/>
            <w:vAlign w:val="center"/>
          </w:tcPr>
          <w:p w14:paraId="0D20D9CD" w14:textId="77777777" w:rsidR="002936FA" w:rsidRPr="001F360D" w:rsidRDefault="002936FA" w:rsidP="00612EDA">
            <w:pPr>
              <w:pStyle w:val="TAC"/>
              <w:rPr>
                <w:lang w:eastAsia="ko-KR"/>
              </w:rPr>
            </w:pPr>
            <w:r w:rsidRPr="001F360D">
              <w:t>25</w:t>
            </w:r>
          </w:p>
        </w:tc>
        <w:tc>
          <w:tcPr>
            <w:tcW w:w="1299" w:type="dxa"/>
            <w:shd w:val="clear" w:color="auto" w:fill="auto"/>
            <w:noWrap/>
            <w:vAlign w:val="center"/>
          </w:tcPr>
          <w:p w14:paraId="405053AE" w14:textId="77777777" w:rsidR="002936FA" w:rsidRPr="001F360D" w:rsidRDefault="002936FA" w:rsidP="00612EDA">
            <w:pPr>
              <w:pStyle w:val="TAC"/>
              <w:rPr>
                <w:lang w:eastAsia="ko-KR"/>
              </w:rPr>
            </w:pPr>
            <w:r w:rsidRPr="001F360D">
              <w:t>2615</w:t>
            </w:r>
          </w:p>
        </w:tc>
        <w:tc>
          <w:tcPr>
            <w:tcW w:w="752" w:type="dxa"/>
            <w:shd w:val="clear" w:color="auto" w:fill="auto"/>
            <w:vAlign w:val="center"/>
          </w:tcPr>
          <w:p w14:paraId="64A71B9E" w14:textId="77777777" w:rsidR="002936FA" w:rsidRPr="001F360D" w:rsidRDefault="002936FA" w:rsidP="00612EDA">
            <w:pPr>
              <w:pStyle w:val="TAC"/>
            </w:pPr>
            <w:r w:rsidRPr="001F360D">
              <w:t>N/A</w:t>
            </w:r>
          </w:p>
        </w:tc>
        <w:tc>
          <w:tcPr>
            <w:tcW w:w="1248" w:type="dxa"/>
            <w:shd w:val="clear" w:color="auto" w:fill="auto"/>
            <w:vAlign w:val="center"/>
          </w:tcPr>
          <w:p w14:paraId="79DB5B54" w14:textId="77777777" w:rsidR="002936FA" w:rsidRPr="001F360D" w:rsidRDefault="002936FA" w:rsidP="00612EDA">
            <w:pPr>
              <w:pStyle w:val="TAC"/>
            </w:pPr>
            <w:r w:rsidRPr="001F360D">
              <w:t>N/A</w:t>
            </w:r>
          </w:p>
        </w:tc>
      </w:tr>
      <w:tr w:rsidR="002936FA" w:rsidRPr="001F360D" w14:paraId="2D63F78E" w14:textId="77777777" w:rsidTr="00612EDA">
        <w:trPr>
          <w:trHeight w:val="216"/>
          <w:jc w:val="center"/>
        </w:trPr>
        <w:tc>
          <w:tcPr>
            <w:tcW w:w="2258" w:type="dxa"/>
            <w:tcBorders>
              <w:top w:val="nil"/>
              <w:bottom w:val="nil"/>
            </w:tcBorders>
            <w:shd w:val="clear" w:color="auto" w:fill="auto"/>
          </w:tcPr>
          <w:p w14:paraId="44ED6C7C" w14:textId="77777777" w:rsidR="002936FA" w:rsidRPr="0006210B" w:rsidRDefault="002936FA" w:rsidP="00612EDA">
            <w:pPr>
              <w:pStyle w:val="TAC"/>
              <w:rPr>
                <w:rFonts w:eastAsia="MS Mincho"/>
              </w:rPr>
            </w:pPr>
          </w:p>
        </w:tc>
        <w:tc>
          <w:tcPr>
            <w:tcW w:w="867" w:type="dxa"/>
            <w:shd w:val="clear" w:color="auto" w:fill="auto"/>
            <w:vAlign w:val="center"/>
          </w:tcPr>
          <w:p w14:paraId="6367A065" w14:textId="77777777" w:rsidR="002936FA" w:rsidRPr="001F360D" w:rsidRDefault="002936FA" w:rsidP="00612EDA">
            <w:pPr>
              <w:pStyle w:val="TAC"/>
            </w:pPr>
            <w:r w:rsidRPr="001F360D">
              <w:t>n78</w:t>
            </w:r>
          </w:p>
        </w:tc>
        <w:tc>
          <w:tcPr>
            <w:tcW w:w="1066" w:type="dxa"/>
            <w:shd w:val="clear" w:color="auto" w:fill="auto"/>
            <w:noWrap/>
            <w:vAlign w:val="center"/>
          </w:tcPr>
          <w:p w14:paraId="19812A3F" w14:textId="77777777" w:rsidR="002936FA" w:rsidRPr="001F360D" w:rsidRDefault="002936FA" w:rsidP="00612EDA">
            <w:pPr>
              <w:pStyle w:val="TAC"/>
              <w:rPr>
                <w:lang w:eastAsia="ko-KR"/>
              </w:rPr>
            </w:pPr>
            <w:r w:rsidRPr="001F360D">
              <w:t>3308</w:t>
            </w:r>
          </w:p>
        </w:tc>
        <w:tc>
          <w:tcPr>
            <w:tcW w:w="747" w:type="dxa"/>
            <w:shd w:val="clear" w:color="auto" w:fill="auto"/>
            <w:noWrap/>
            <w:vAlign w:val="center"/>
          </w:tcPr>
          <w:p w14:paraId="0B3E676A" w14:textId="77777777" w:rsidR="002936FA" w:rsidRPr="001F360D" w:rsidRDefault="002936FA" w:rsidP="00612EDA">
            <w:pPr>
              <w:pStyle w:val="TAC"/>
              <w:rPr>
                <w:lang w:eastAsia="ko-KR"/>
              </w:rPr>
            </w:pPr>
            <w:r w:rsidRPr="001F360D">
              <w:t>10</w:t>
            </w:r>
          </w:p>
        </w:tc>
        <w:tc>
          <w:tcPr>
            <w:tcW w:w="1142" w:type="dxa"/>
            <w:shd w:val="clear" w:color="auto" w:fill="auto"/>
            <w:noWrap/>
            <w:vAlign w:val="center"/>
          </w:tcPr>
          <w:p w14:paraId="74120DA5" w14:textId="77777777" w:rsidR="002936FA" w:rsidRPr="001F360D" w:rsidRDefault="002936FA" w:rsidP="00612EDA">
            <w:pPr>
              <w:pStyle w:val="TAC"/>
              <w:rPr>
                <w:lang w:eastAsia="ko-KR"/>
              </w:rPr>
            </w:pPr>
            <w:r w:rsidRPr="001F360D">
              <w:t>50</w:t>
            </w:r>
          </w:p>
        </w:tc>
        <w:tc>
          <w:tcPr>
            <w:tcW w:w="1299" w:type="dxa"/>
            <w:shd w:val="clear" w:color="auto" w:fill="auto"/>
            <w:noWrap/>
            <w:vAlign w:val="center"/>
          </w:tcPr>
          <w:p w14:paraId="73A25F5C" w14:textId="77777777" w:rsidR="002936FA" w:rsidRPr="001F360D" w:rsidRDefault="002936FA" w:rsidP="00612EDA">
            <w:pPr>
              <w:pStyle w:val="TAC"/>
              <w:rPr>
                <w:lang w:eastAsia="ko-KR"/>
              </w:rPr>
            </w:pPr>
            <w:r w:rsidRPr="001F360D">
              <w:t>3308</w:t>
            </w:r>
          </w:p>
        </w:tc>
        <w:tc>
          <w:tcPr>
            <w:tcW w:w="752" w:type="dxa"/>
            <w:shd w:val="clear" w:color="auto" w:fill="auto"/>
            <w:vAlign w:val="center"/>
          </w:tcPr>
          <w:p w14:paraId="37314655" w14:textId="77777777" w:rsidR="002936FA" w:rsidRPr="001F360D" w:rsidRDefault="002936FA" w:rsidP="00612EDA">
            <w:pPr>
              <w:pStyle w:val="TAC"/>
            </w:pPr>
            <w:r w:rsidRPr="001F360D">
              <w:t>29.1</w:t>
            </w:r>
          </w:p>
        </w:tc>
        <w:tc>
          <w:tcPr>
            <w:tcW w:w="1248" w:type="dxa"/>
            <w:shd w:val="clear" w:color="auto" w:fill="auto"/>
            <w:vAlign w:val="center"/>
          </w:tcPr>
          <w:p w14:paraId="7863F2BB" w14:textId="77777777" w:rsidR="002936FA" w:rsidRPr="001F360D" w:rsidRDefault="002936FA" w:rsidP="00612EDA">
            <w:pPr>
              <w:pStyle w:val="TAC"/>
            </w:pPr>
            <w:r w:rsidRPr="001F360D">
              <w:t>IMD2</w:t>
            </w:r>
          </w:p>
        </w:tc>
      </w:tr>
      <w:tr w:rsidR="002936FA" w:rsidRPr="001F360D" w14:paraId="62BFABC2" w14:textId="77777777" w:rsidTr="00612EDA">
        <w:trPr>
          <w:trHeight w:val="216"/>
          <w:jc w:val="center"/>
        </w:trPr>
        <w:tc>
          <w:tcPr>
            <w:tcW w:w="2258" w:type="dxa"/>
            <w:tcBorders>
              <w:top w:val="nil"/>
              <w:bottom w:val="nil"/>
            </w:tcBorders>
            <w:shd w:val="clear" w:color="auto" w:fill="auto"/>
          </w:tcPr>
          <w:p w14:paraId="6F1CD3BB" w14:textId="77777777" w:rsidR="002936FA" w:rsidRPr="0006210B" w:rsidRDefault="002936FA" w:rsidP="00612EDA">
            <w:pPr>
              <w:pStyle w:val="TAC"/>
              <w:rPr>
                <w:rFonts w:eastAsia="MS Mincho"/>
              </w:rPr>
            </w:pPr>
          </w:p>
        </w:tc>
        <w:tc>
          <w:tcPr>
            <w:tcW w:w="867" w:type="dxa"/>
            <w:shd w:val="clear" w:color="auto" w:fill="auto"/>
            <w:vAlign w:val="center"/>
          </w:tcPr>
          <w:p w14:paraId="3FF3A246" w14:textId="77777777" w:rsidR="002936FA" w:rsidRPr="001F360D" w:rsidRDefault="002936FA" w:rsidP="00612EDA">
            <w:pPr>
              <w:pStyle w:val="TAC"/>
            </w:pPr>
            <w:r w:rsidRPr="001F360D">
              <w:t>71</w:t>
            </w:r>
          </w:p>
        </w:tc>
        <w:tc>
          <w:tcPr>
            <w:tcW w:w="1066" w:type="dxa"/>
            <w:shd w:val="clear" w:color="auto" w:fill="auto"/>
            <w:noWrap/>
            <w:vAlign w:val="center"/>
          </w:tcPr>
          <w:p w14:paraId="00A51C4B" w14:textId="77777777" w:rsidR="002936FA" w:rsidRPr="001F360D" w:rsidRDefault="002936FA" w:rsidP="00612EDA">
            <w:pPr>
              <w:pStyle w:val="TAC"/>
              <w:rPr>
                <w:lang w:eastAsia="ko-KR"/>
              </w:rPr>
            </w:pPr>
            <w:r w:rsidRPr="001F360D">
              <w:t>693</w:t>
            </w:r>
          </w:p>
        </w:tc>
        <w:tc>
          <w:tcPr>
            <w:tcW w:w="747" w:type="dxa"/>
            <w:shd w:val="clear" w:color="auto" w:fill="auto"/>
            <w:noWrap/>
            <w:vAlign w:val="center"/>
          </w:tcPr>
          <w:p w14:paraId="593B19F3" w14:textId="77777777" w:rsidR="002936FA" w:rsidRPr="001F360D" w:rsidRDefault="002936FA" w:rsidP="00612EDA">
            <w:pPr>
              <w:pStyle w:val="TAC"/>
              <w:rPr>
                <w:lang w:eastAsia="ko-KR"/>
              </w:rPr>
            </w:pPr>
            <w:r w:rsidRPr="001F360D">
              <w:t>5</w:t>
            </w:r>
          </w:p>
        </w:tc>
        <w:tc>
          <w:tcPr>
            <w:tcW w:w="1142" w:type="dxa"/>
            <w:shd w:val="clear" w:color="auto" w:fill="auto"/>
            <w:noWrap/>
            <w:vAlign w:val="center"/>
          </w:tcPr>
          <w:p w14:paraId="4B5F5BAA" w14:textId="77777777" w:rsidR="002936FA" w:rsidRPr="001F360D" w:rsidRDefault="002936FA" w:rsidP="00612EDA">
            <w:pPr>
              <w:pStyle w:val="TAC"/>
              <w:rPr>
                <w:lang w:eastAsia="ko-KR"/>
              </w:rPr>
            </w:pPr>
            <w:r w:rsidRPr="001F360D">
              <w:t>25</w:t>
            </w:r>
          </w:p>
        </w:tc>
        <w:tc>
          <w:tcPr>
            <w:tcW w:w="1299" w:type="dxa"/>
            <w:shd w:val="clear" w:color="auto" w:fill="auto"/>
            <w:noWrap/>
            <w:vAlign w:val="center"/>
          </w:tcPr>
          <w:p w14:paraId="244C6CA4" w14:textId="77777777" w:rsidR="002936FA" w:rsidRPr="001F360D" w:rsidRDefault="002936FA" w:rsidP="00612EDA">
            <w:pPr>
              <w:pStyle w:val="TAC"/>
              <w:rPr>
                <w:lang w:eastAsia="ko-KR"/>
              </w:rPr>
            </w:pPr>
            <w:r w:rsidRPr="001F360D">
              <w:t>647</w:t>
            </w:r>
          </w:p>
        </w:tc>
        <w:tc>
          <w:tcPr>
            <w:tcW w:w="752" w:type="dxa"/>
            <w:shd w:val="clear" w:color="auto" w:fill="auto"/>
            <w:vAlign w:val="center"/>
          </w:tcPr>
          <w:p w14:paraId="22F087ED" w14:textId="77777777" w:rsidR="002936FA" w:rsidRPr="001F360D" w:rsidRDefault="002936FA" w:rsidP="00612EDA">
            <w:pPr>
              <w:pStyle w:val="TAC"/>
            </w:pPr>
            <w:r w:rsidRPr="001F360D">
              <w:t>N/A</w:t>
            </w:r>
          </w:p>
        </w:tc>
        <w:tc>
          <w:tcPr>
            <w:tcW w:w="1248" w:type="dxa"/>
            <w:shd w:val="clear" w:color="auto" w:fill="auto"/>
            <w:vAlign w:val="center"/>
          </w:tcPr>
          <w:p w14:paraId="009B595B" w14:textId="77777777" w:rsidR="002936FA" w:rsidRPr="001F360D" w:rsidRDefault="002936FA" w:rsidP="00612EDA">
            <w:pPr>
              <w:pStyle w:val="TAC"/>
            </w:pPr>
            <w:r w:rsidRPr="001F360D">
              <w:t>N/A</w:t>
            </w:r>
          </w:p>
        </w:tc>
      </w:tr>
      <w:tr w:rsidR="002936FA" w:rsidRPr="001F360D" w14:paraId="7D37ED62" w14:textId="77777777" w:rsidTr="00612EDA">
        <w:trPr>
          <w:trHeight w:val="254"/>
          <w:jc w:val="center"/>
        </w:trPr>
        <w:tc>
          <w:tcPr>
            <w:tcW w:w="2258" w:type="dxa"/>
            <w:tcBorders>
              <w:top w:val="nil"/>
              <w:bottom w:val="nil"/>
            </w:tcBorders>
            <w:shd w:val="clear" w:color="auto" w:fill="auto"/>
          </w:tcPr>
          <w:p w14:paraId="6E2D180D" w14:textId="77777777" w:rsidR="002936FA" w:rsidRPr="0006210B" w:rsidRDefault="002936FA" w:rsidP="00612EDA">
            <w:pPr>
              <w:pStyle w:val="TAC"/>
              <w:rPr>
                <w:rFonts w:eastAsia="MS Mincho"/>
              </w:rPr>
            </w:pPr>
          </w:p>
        </w:tc>
        <w:tc>
          <w:tcPr>
            <w:tcW w:w="867" w:type="dxa"/>
            <w:shd w:val="clear" w:color="auto" w:fill="auto"/>
            <w:vAlign w:val="center"/>
          </w:tcPr>
          <w:p w14:paraId="5300A993" w14:textId="77777777" w:rsidR="002936FA" w:rsidRPr="001F360D" w:rsidRDefault="002936FA" w:rsidP="00612EDA">
            <w:pPr>
              <w:pStyle w:val="TAC"/>
              <w:rPr>
                <w:rFonts w:cs="Arial"/>
                <w:szCs w:val="18"/>
              </w:rPr>
            </w:pPr>
            <w:r w:rsidRPr="001F360D">
              <w:rPr>
                <w:rFonts w:cs="Arial"/>
              </w:rPr>
              <w:t>n78</w:t>
            </w:r>
          </w:p>
        </w:tc>
        <w:tc>
          <w:tcPr>
            <w:tcW w:w="1066" w:type="dxa"/>
            <w:shd w:val="clear" w:color="auto" w:fill="auto"/>
            <w:noWrap/>
            <w:vAlign w:val="center"/>
          </w:tcPr>
          <w:p w14:paraId="5B765A2C" w14:textId="77777777" w:rsidR="002936FA" w:rsidRPr="001F360D" w:rsidRDefault="002936FA" w:rsidP="00612EDA">
            <w:pPr>
              <w:pStyle w:val="TAC"/>
              <w:rPr>
                <w:rFonts w:cs="Arial"/>
                <w:szCs w:val="18"/>
                <w:lang w:eastAsia="ko-KR"/>
              </w:rPr>
            </w:pPr>
            <w:r w:rsidRPr="001F360D">
              <w:rPr>
                <w:rFonts w:cs="Arial"/>
                <w:color w:val="000000"/>
              </w:rPr>
              <w:t>3308</w:t>
            </w:r>
          </w:p>
        </w:tc>
        <w:tc>
          <w:tcPr>
            <w:tcW w:w="747" w:type="dxa"/>
            <w:shd w:val="clear" w:color="auto" w:fill="auto"/>
            <w:noWrap/>
            <w:vAlign w:val="center"/>
          </w:tcPr>
          <w:p w14:paraId="666E27CB" w14:textId="77777777" w:rsidR="002936FA" w:rsidRPr="001F360D" w:rsidRDefault="002936FA" w:rsidP="00612EDA">
            <w:pPr>
              <w:pStyle w:val="TAC"/>
              <w:rPr>
                <w:rFonts w:cs="Arial"/>
                <w:szCs w:val="18"/>
                <w:lang w:eastAsia="ko-KR"/>
              </w:rPr>
            </w:pPr>
            <w:r w:rsidRPr="001F360D">
              <w:rPr>
                <w:rFonts w:cs="Arial"/>
                <w:color w:val="000000"/>
              </w:rPr>
              <w:t>10</w:t>
            </w:r>
          </w:p>
        </w:tc>
        <w:tc>
          <w:tcPr>
            <w:tcW w:w="1142" w:type="dxa"/>
            <w:shd w:val="clear" w:color="auto" w:fill="auto"/>
            <w:noWrap/>
            <w:vAlign w:val="center"/>
          </w:tcPr>
          <w:p w14:paraId="2AF98079" w14:textId="77777777" w:rsidR="002936FA" w:rsidRPr="001F360D" w:rsidRDefault="002936FA" w:rsidP="00612EDA">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40C260BF" w14:textId="77777777" w:rsidR="002936FA" w:rsidRPr="001F360D" w:rsidRDefault="002936FA" w:rsidP="00612EDA">
            <w:pPr>
              <w:pStyle w:val="TAC"/>
              <w:rPr>
                <w:rFonts w:cs="Arial"/>
                <w:szCs w:val="18"/>
                <w:lang w:eastAsia="ko-KR"/>
              </w:rPr>
            </w:pPr>
            <w:r w:rsidRPr="001F360D">
              <w:rPr>
                <w:rFonts w:cs="Arial"/>
                <w:color w:val="000000"/>
              </w:rPr>
              <w:t>3308</w:t>
            </w:r>
          </w:p>
        </w:tc>
        <w:tc>
          <w:tcPr>
            <w:tcW w:w="752" w:type="dxa"/>
            <w:shd w:val="clear" w:color="auto" w:fill="auto"/>
            <w:vAlign w:val="center"/>
          </w:tcPr>
          <w:p w14:paraId="7C066177" w14:textId="77777777" w:rsidR="002936FA" w:rsidRPr="001F360D" w:rsidRDefault="002936FA" w:rsidP="00612EDA">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1BD60985" w14:textId="77777777" w:rsidR="002936FA" w:rsidRPr="001F360D" w:rsidRDefault="002936FA" w:rsidP="00612EDA">
            <w:pPr>
              <w:pStyle w:val="TAC"/>
              <w:rPr>
                <w:rFonts w:cs="Arial"/>
                <w:color w:val="000000"/>
                <w:szCs w:val="18"/>
              </w:rPr>
            </w:pPr>
            <w:r w:rsidRPr="001F360D">
              <w:rPr>
                <w:rFonts w:cs="Arial"/>
                <w:color w:val="000000"/>
                <w:szCs w:val="18"/>
              </w:rPr>
              <w:t>N/A</w:t>
            </w:r>
          </w:p>
        </w:tc>
      </w:tr>
      <w:tr w:rsidR="002936FA" w:rsidRPr="001F360D" w14:paraId="33E5B74B" w14:textId="77777777" w:rsidTr="00612EDA">
        <w:trPr>
          <w:trHeight w:val="216"/>
          <w:jc w:val="center"/>
        </w:trPr>
        <w:tc>
          <w:tcPr>
            <w:tcW w:w="2258" w:type="dxa"/>
            <w:tcBorders>
              <w:top w:val="nil"/>
              <w:bottom w:val="single" w:sz="4" w:space="0" w:color="auto"/>
            </w:tcBorders>
            <w:shd w:val="clear" w:color="auto" w:fill="auto"/>
          </w:tcPr>
          <w:p w14:paraId="659AC009" w14:textId="77777777" w:rsidR="002936FA" w:rsidRPr="0006210B" w:rsidRDefault="002936FA" w:rsidP="00612EDA">
            <w:pPr>
              <w:pStyle w:val="TAC"/>
              <w:rPr>
                <w:rFonts w:eastAsia="MS Mincho"/>
              </w:rPr>
            </w:pPr>
          </w:p>
        </w:tc>
        <w:tc>
          <w:tcPr>
            <w:tcW w:w="867" w:type="dxa"/>
            <w:shd w:val="clear" w:color="auto" w:fill="auto"/>
            <w:vAlign w:val="center"/>
          </w:tcPr>
          <w:p w14:paraId="7CC607C9" w14:textId="77777777" w:rsidR="002936FA" w:rsidRPr="001F360D" w:rsidRDefault="002936FA" w:rsidP="00612EDA">
            <w:pPr>
              <w:pStyle w:val="TAC"/>
              <w:rPr>
                <w:rFonts w:cs="Arial"/>
                <w:szCs w:val="18"/>
              </w:rPr>
            </w:pPr>
            <w:r w:rsidRPr="001F360D">
              <w:rPr>
                <w:rFonts w:cs="Arial"/>
              </w:rPr>
              <w:t>n38</w:t>
            </w:r>
          </w:p>
        </w:tc>
        <w:tc>
          <w:tcPr>
            <w:tcW w:w="1066" w:type="dxa"/>
            <w:shd w:val="clear" w:color="auto" w:fill="auto"/>
            <w:noWrap/>
            <w:vAlign w:val="center"/>
          </w:tcPr>
          <w:p w14:paraId="5425A726" w14:textId="77777777" w:rsidR="002936FA" w:rsidRPr="001F360D" w:rsidRDefault="002936FA" w:rsidP="00612EDA">
            <w:pPr>
              <w:pStyle w:val="TAC"/>
              <w:rPr>
                <w:rFonts w:cs="Arial"/>
                <w:szCs w:val="18"/>
                <w:lang w:eastAsia="ko-KR"/>
              </w:rPr>
            </w:pPr>
            <w:r w:rsidRPr="001F360D">
              <w:rPr>
                <w:rFonts w:cs="Arial"/>
              </w:rPr>
              <w:t>2615</w:t>
            </w:r>
          </w:p>
        </w:tc>
        <w:tc>
          <w:tcPr>
            <w:tcW w:w="747" w:type="dxa"/>
            <w:shd w:val="clear" w:color="auto" w:fill="auto"/>
            <w:noWrap/>
            <w:vAlign w:val="center"/>
          </w:tcPr>
          <w:p w14:paraId="438A43D5" w14:textId="77777777" w:rsidR="002936FA" w:rsidRPr="001F360D" w:rsidRDefault="002936FA" w:rsidP="00612EDA">
            <w:pPr>
              <w:pStyle w:val="TAC"/>
              <w:rPr>
                <w:rFonts w:cs="Arial"/>
                <w:szCs w:val="18"/>
                <w:lang w:eastAsia="ko-KR"/>
              </w:rPr>
            </w:pPr>
            <w:r w:rsidRPr="001F360D">
              <w:rPr>
                <w:rFonts w:cs="Arial"/>
              </w:rPr>
              <w:t>5</w:t>
            </w:r>
          </w:p>
        </w:tc>
        <w:tc>
          <w:tcPr>
            <w:tcW w:w="1142" w:type="dxa"/>
            <w:shd w:val="clear" w:color="auto" w:fill="auto"/>
            <w:noWrap/>
            <w:vAlign w:val="center"/>
          </w:tcPr>
          <w:p w14:paraId="2A5912DB" w14:textId="77777777" w:rsidR="002936FA" w:rsidRPr="001F360D" w:rsidRDefault="002936FA" w:rsidP="00612EDA">
            <w:pPr>
              <w:pStyle w:val="TAC"/>
              <w:rPr>
                <w:rFonts w:cs="Arial"/>
                <w:szCs w:val="18"/>
                <w:lang w:eastAsia="ko-KR"/>
              </w:rPr>
            </w:pPr>
            <w:r w:rsidRPr="001F360D">
              <w:rPr>
                <w:rFonts w:cs="Arial"/>
              </w:rPr>
              <w:t>25</w:t>
            </w:r>
          </w:p>
        </w:tc>
        <w:tc>
          <w:tcPr>
            <w:tcW w:w="1299" w:type="dxa"/>
            <w:shd w:val="clear" w:color="auto" w:fill="auto"/>
            <w:noWrap/>
            <w:vAlign w:val="center"/>
          </w:tcPr>
          <w:p w14:paraId="3635122F" w14:textId="77777777" w:rsidR="002936FA" w:rsidRPr="001F360D" w:rsidRDefault="002936FA" w:rsidP="00612EDA">
            <w:pPr>
              <w:pStyle w:val="TAC"/>
              <w:rPr>
                <w:rFonts w:cs="Arial"/>
                <w:szCs w:val="18"/>
                <w:lang w:eastAsia="ko-KR"/>
              </w:rPr>
            </w:pPr>
            <w:r w:rsidRPr="001F360D">
              <w:rPr>
                <w:rFonts w:cs="Arial"/>
              </w:rPr>
              <w:t>2615</w:t>
            </w:r>
          </w:p>
        </w:tc>
        <w:tc>
          <w:tcPr>
            <w:tcW w:w="752" w:type="dxa"/>
            <w:shd w:val="clear" w:color="auto" w:fill="auto"/>
            <w:vAlign w:val="center"/>
          </w:tcPr>
          <w:p w14:paraId="2D075883" w14:textId="77777777" w:rsidR="002936FA" w:rsidRPr="001F360D" w:rsidRDefault="002936FA" w:rsidP="00612EDA">
            <w:pPr>
              <w:pStyle w:val="TAC"/>
              <w:rPr>
                <w:rFonts w:cs="Arial"/>
                <w:color w:val="000000"/>
                <w:szCs w:val="18"/>
              </w:rPr>
            </w:pPr>
            <w:r w:rsidRPr="001F360D">
              <w:rPr>
                <w:rFonts w:eastAsia="맑은 고딕" w:cs="Arial"/>
                <w:color w:val="000000"/>
              </w:rPr>
              <w:t>28.7</w:t>
            </w:r>
          </w:p>
        </w:tc>
        <w:tc>
          <w:tcPr>
            <w:tcW w:w="1248" w:type="dxa"/>
            <w:shd w:val="clear" w:color="auto" w:fill="auto"/>
            <w:vAlign w:val="center"/>
          </w:tcPr>
          <w:p w14:paraId="0DDB5F5A" w14:textId="77777777" w:rsidR="002936FA" w:rsidRPr="001F360D" w:rsidRDefault="002936FA" w:rsidP="00612EDA">
            <w:pPr>
              <w:pStyle w:val="TAC"/>
              <w:rPr>
                <w:rFonts w:cs="Arial"/>
                <w:color w:val="000000"/>
                <w:szCs w:val="18"/>
              </w:rPr>
            </w:pPr>
            <w:r w:rsidRPr="001F360D">
              <w:rPr>
                <w:rFonts w:cs="Arial"/>
              </w:rPr>
              <w:t>IMD2</w:t>
            </w:r>
          </w:p>
        </w:tc>
      </w:tr>
      <w:tr w:rsidR="002936FA" w:rsidRPr="001F360D" w14:paraId="7F122F82" w14:textId="77777777" w:rsidTr="00612EDA">
        <w:trPr>
          <w:trHeight w:val="216"/>
          <w:jc w:val="center"/>
        </w:trPr>
        <w:tc>
          <w:tcPr>
            <w:tcW w:w="2258" w:type="dxa"/>
            <w:tcBorders>
              <w:top w:val="single" w:sz="4" w:space="0" w:color="auto"/>
              <w:bottom w:val="nil"/>
            </w:tcBorders>
            <w:shd w:val="clear" w:color="auto" w:fill="auto"/>
          </w:tcPr>
          <w:p w14:paraId="0EB5898C" w14:textId="77777777" w:rsidR="002936FA" w:rsidRPr="0006210B" w:rsidRDefault="002936FA" w:rsidP="00612EDA">
            <w:pPr>
              <w:pStyle w:val="TAC"/>
              <w:rPr>
                <w:rFonts w:eastAsia="MS Mincho"/>
              </w:rPr>
            </w:pPr>
            <w:r w:rsidRPr="00EB5636">
              <w:rPr>
                <w:rFonts w:eastAsia="MS Mincho"/>
              </w:rPr>
              <w:t>DC_71A_n66A-n78A</w:t>
            </w:r>
          </w:p>
        </w:tc>
        <w:tc>
          <w:tcPr>
            <w:tcW w:w="867" w:type="dxa"/>
            <w:shd w:val="clear" w:color="auto" w:fill="auto"/>
            <w:vAlign w:val="center"/>
          </w:tcPr>
          <w:p w14:paraId="656A7668" w14:textId="77777777" w:rsidR="002936FA" w:rsidRPr="001F360D" w:rsidRDefault="002936FA" w:rsidP="00612EDA">
            <w:pPr>
              <w:pStyle w:val="TAC"/>
              <w:rPr>
                <w:rFonts w:cs="Arial"/>
                <w:szCs w:val="18"/>
              </w:rPr>
            </w:pPr>
            <w:r w:rsidRPr="001F360D">
              <w:rPr>
                <w:rFonts w:cs="Arial"/>
                <w:szCs w:val="18"/>
              </w:rPr>
              <w:t>71</w:t>
            </w:r>
          </w:p>
        </w:tc>
        <w:tc>
          <w:tcPr>
            <w:tcW w:w="1066" w:type="dxa"/>
            <w:shd w:val="clear" w:color="auto" w:fill="auto"/>
            <w:noWrap/>
            <w:vAlign w:val="center"/>
          </w:tcPr>
          <w:p w14:paraId="404D569D" w14:textId="77777777" w:rsidR="002936FA" w:rsidRPr="001F360D" w:rsidRDefault="002936FA" w:rsidP="00612EDA">
            <w:pPr>
              <w:pStyle w:val="TAC"/>
              <w:rPr>
                <w:rFonts w:eastAsia="맑은 고딕" w:cs="Arial"/>
                <w:szCs w:val="18"/>
              </w:rPr>
            </w:pPr>
            <w:r w:rsidRPr="001F360D">
              <w:rPr>
                <w:rFonts w:cs="Arial"/>
                <w:szCs w:val="18"/>
              </w:rPr>
              <w:t>693</w:t>
            </w:r>
          </w:p>
        </w:tc>
        <w:tc>
          <w:tcPr>
            <w:tcW w:w="747" w:type="dxa"/>
            <w:shd w:val="clear" w:color="auto" w:fill="auto"/>
            <w:noWrap/>
            <w:vAlign w:val="center"/>
          </w:tcPr>
          <w:p w14:paraId="72008EE9" w14:textId="77777777" w:rsidR="002936FA" w:rsidRPr="001F360D" w:rsidRDefault="002936FA" w:rsidP="00612EDA">
            <w:pPr>
              <w:pStyle w:val="TAC"/>
              <w:rPr>
                <w:rFonts w:eastAsia="맑은 고딕" w:cs="Arial"/>
                <w:szCs w:val="18"/>
              </w:rPr>
            </w:pPr>
            <w:r w:rsidRPr="001F360D">
              <w:rPr>
                <w:rFonts w:cs="Arial"/>
                <w:szCs w:val="18"/>
              </w:rPr>
              <w:t>5</w:t>
            </w:r>
          </w:p>
        </w:tc>
        <w:tc>
          <w:tcPr>
            <w:tcW w:w="1142" w:type="dxa"/>
            <w:shd w:val="clear" w:color="auto" w:fill="auto"/>
            <w:noWrap/>
            <w:vAlign w:val="center"/>
          </w:tcPr>
          <w:p w14:paraId="1A778499" w14:textId="77777777" w:rsidR="002936FA" w:rsidRPr="001F360D" w:rsidRDefault="002936FA" w:rsidP="00612EDA">
            <w:pPr>
              <w:pStyle w:val="TAC"/>
              <w:rPr>
                <w:rFonts w:eastAsia="맑은 고딕" w:cs="Arial"/>
                <w:szCs w:val="18"/>
              </w:rPr>
            </w:pPr>
            <w:r w:rsidRPr="001F360D">
              <w:rPr>
                <w:rFonts w:cs="Arial"/>
                <w:szCs w:val="18"/>
              </w:rPr>
              <w:t>25</w:t>
            </w:r>
          </w:p>
        </w:tc>
        <w:tc>
          <w:tcPr>
            <w:tcW w:w="1299" w:type="dxa"/>
            <w:shd w:val="clear" w:color="auto" w:fill="auto"/>
            <w:noWrap/>
            <w:vAlign w:val="center"/>
          </w:tcPr>
          <w:p w14:paraId="7626901C" w14:textId="77777777" w:rsidR="002936FA" w:rsidRPr="001F360D" w:rsidRDefault="002936FA" w:rsidP="00612EDA">
            <w:pPr>
              <w:pStyle w:val="TAC"/>
              <w:rPr>
                <w:rFonts w:eastAsia="맑은 고딕" w:cs="Arial"/>
                <w:szCs w:val="18"/>
              </w:rPr>
            </w:pPr>
            <w:r w:rsidRPr="001F360D">
              <w:rPr>
                <w:rFonts w:cs="Arial"/>
                <w:szCs w:val="18"/>
              </w:rPr>
              <w:t>647</w:t>
            </w:r>
          </w:p>
        </w:tc>
        <w:tc>
          <w:tcPr>
            <w:tcW w:w="752" w:type="dxa"/>
            <w:shd w:val="clear" w:color="auto" w:fill="auto"/>
            <w:vAlign w:val="center"/>
          </w:tcPr>
          <w:p w14:paraId="40737AA8" w14:textId="77777777" w:rsidR="002936FA" w:rsidRPr="001F360D" w:rsidRDefault="002936FA" w:rsidP="00612EDA">
            <w:pPr>
              <w:pStyle w:val="TAC"/>
              <w:rPr>
                <w:rFonts w:cs="Arial"/>
                <w:color w:val="000000"/>
              </w:rPr>
            </w:pPr>
            <w:r w:rsidRPr="001F360D">
              <w:rPr>
                <w:rFonts w:cs="Arial"/>
                <w:color w:val="000000"/>
              </w:rPr>
              <w:t>N/A</w:t>
            </w:r>
          </w:p>
        </w:tc>
        <w:tc>
          <w:tcPr>
            <w:tcW w:w="1248" w:type="dxa"/>
            <w:shd w:val="clear" w:color="auto" w:fill="auto"/>
            <w:vAlign w:val="center"/>
          </w:tcPr>
          <w:p w14:paraId="29355BDE" w14:textId="77777777" w:rsidR="002936FA" w:rsidRPr="001F360D" w:rsidRDefault="002936FA" w:rsidP="00612EDA">
            <w:pPr>
              <w:pStyle w:val="TAC"/>
              <w:rPr>
                <w:rFonts w:cs="Arial"/>
                <w:color w:val="000000"/>
              </w:rPr>
            </w:pPr>
            <w:r w:rsidRPr="001F360D">
              <w:rPr>
                <w:rFonts w:cs="Arial"/>
                <w:color w:val="000000"/>
              </w:rPr>
              <w:t>N/A</w:t>
            </w:r>
          </w:p>
        </w:tc>
      </w:tr>
      <w:tr w:rsidR="002936FA" w:rsidRPr="001F360D" w14:paraId="7DBF10D3" w14:textId="77777777" w:rsidTr="00612EDA">
        <w:trPr>
          <w:trHeight w:val="216"/>
          <w:jc w:val="center"/>
        </w:trPr>
        <w:tc>
          <w:tcPr>
            <w:tcW w:w="2258" w:type="dxa"/>
            <w:tcBorders>
              <w:top w:val="nil"/>
              <w:bottom w:val="nil"/>
            </w:tcBorders>
            <w:shd w:val="clear" w:color="auto" w:fill="auto"/>
          </w:tcPr>
          <w:p w14:paraId="77B58296" w14:textId="77777777" w:rsidR="002936FA" w:rsidRPr="0006210B" w:rsidRDefault="002936FA" w:rsidP="00612EDA">
            <w:pPr>
              <w:pStyle w:val="TAC"/>
              <w:rPr>
                <w:rFonts w:eastAsia="MS Mincho"/>
              </w:rPr>
            </w:pPr>
          </w:p>
        </w:tc>
        <w:tc>
          <w:tcPr>
            <w:tcW w:w="867" w:type="dxa"/>
            <w:shd w:val="clear" w:color="auto" w:fill="auto"/>
            <w:vAlign w:val="center"/>
          </w:tcPr>
          <w:p w14:paraId="095FB825" w14:textId="77777777" w:rsidR="002936FA" w:rsidRPr="001F360D" w:rsidRDefault="002936FA" w:rsidP="00612EDA">
            <w:pPr>
              <w:pStyle w:val="TAC"/>
              <w:rPr>
                <w:rFonts w:cs="Arial"/>
                <w:szCs w:val="18"/>
              </w:rPr>
            </w:pPr>
            <w:r w:rsidRPr="001F360D">
              <w:rPr>
                <w:rFonts w:cs="Arial"/>
                <w:szCs w:val="18"/>
              </w:rPr>
              <w:t>n78</w:t>
            </w:r>
          </w:p>
        </w:tc>
        <w:tc>
          <w:tcPr>
            <w:tcW w:w="1066" w:type="dxa"/>
            <w:shd w:val="clear" w:color="auto" w:fill="auto"/>
            <w:noWrap/>
            <w:vAlign w:val="center"/>
          </w:tcPr>
          <w:p w14:paraId="38281C76" w14:textId="77777777" w:rsidR="002936FA" w:rsidRPr="001F360D" w:rsidRDefault="002936FA" w:rsidP="00612EDA">
            <w:pPr>
              <w:pStyle w:val="TAC"/>
              <w:rPr>
                <w:rFonts w:eastAsia="맑은 고딕" w:cs="Arial"/>
                <w:szCs w:val="18"/>
              </w:rPr>
            </w:pPr>
            <w:r w:rsidRPr="001F360D">
              <w:rPr>
                <w:rFonts w:cs="Arial"/>
                <w:color w:val="000000"/>
                <w:szCs w:val="18"/>
              </w:rPr>
              <w:t>3546</w:t>
            </w:r>
          </w:p>
        </w:tc>
        <w:tc>
          <w:tcPr>
            <w:tcW w:w="747" w:type="dxa"/>
            <w:shd w:val="clear" w:color="auto" w:fill="auto"/>
            <w:noWrap/>
            <w:vAlign w:val="center"/>
          </w:tcPr>
          <w:p w14:paraId="75D8BD78" w14:textId="77777777" w:rsidR="002936FA" w:rsidRPr="001F360D" w:rsidRDefault="002936FA" w:rsidP="00612EDA">
            <w:pPr>
              <w:pStyle w:val="TAC"/>
              <w:rPr>
                <w:rFonts w:eastAsia="맑은 고딕" w:cs="Arial"/>
                <w:szCs w:val="18"/>
              </w:rPr>
            </w:pPr>
            <w:r w:rsidRPr="001F360D">
              <w:rPr>
                <w:rFonts w:cs="Arial"/>
                <w:color w:val="000000"/>
                <w:szCs w:val="18"/>
              </w:rPr>
              <w:t>10</w:t>
            </w:r>
          </w:p>
        </w:tc>
        <w:tc>
          <w:tcPr>
            <w:tcW w:w="1142" w:type="dxa"/>
            <w:shd w:val="clear" w:color="auto" w:fill="auto"/>
            <w:noWrap/>
            <w:vAlign w:val="center"/>
          </w:tcPr>
          <w:p w14:paraId="16E9A64C" w14:textId="77777777" w:rsidR="002936FA" w:rsidRPr="001F360D" w:rsidRDefault="002936FA" w:rsidP="00612EDA">
            <w:pPr>
              <w:pStyle w:val="TAC"/>
              <w:rPr>
                <w:rFonts w:eastAsia="맑은 고딕" w:cs="Arial"/>
                <w:szCs w:val="18"/>
              </w:rPr>
            </w:pPr>
            <w:r w:rsidRPr="001F360D">
              <w:rPr>
                <w:rFonts w:cs="Arial"/>
                <w:color w:val="000000"/>
                <w:szCs w:val="18"/>
              </w:rPr>
              <w:t>50</w:t>
            </w:r>
          </w:p>
        </w:tc>
        <w:tc>
          <w:tcPr>
            <w:tcW w:w="1299" w:type="dxa"/>
            <w:shd w:val="clear" w:color="auto" w:fill="auto"/>
            <w:noWrap/>
            <w:vAlign w:val="center"/>
          </w:tcPr>
          <w:p w14:paraId="1C9D7546" w14:textId="77777777" w:rsidR="002936FA" w:rsidRPr="001F360D" w:rsidRDefault="002936FA" w:rsidP="00612EDA">
            <w:pPr>
              <w:pStyle w:val="TAC"/>
              <w:rPr>
                <w:rFonts w:eastAsia="맑은 고딕" w:cs="Arial"/>
                <w:szCs w:val="18"/>
              </w:rPr>
            </w:pPr>
            <w:r w:rsidRPr="001F360D">
              <w:rPr>
                <w:rFonts w:cs="Arial"/>
                <w:color w:val="000000"/>
                <w:szCs w:val="18"/>
              </w:rPr>
              <w:t>3546</w:t>
            </w:r>
          </w:p>
        </w:tc>
        <w:tc>
          <w:tcPr>
            <w:tcW w:w="752" w:type="dxa"/>
            <w:shd w:val="clear" w:color="auto" w:fill="auto"/>
            <w:vAlign w:val="center"/>
          </w:tcPr>
          <w:p w14:paraId="5FA8B2BA" w14:textId="77777777" w:rsidR="002936FA" w:rsidRPr="001F360D" w:rsidRDefault="002936FA" w:rsidP="00612EDA">
            <w:pPr>
              <w:pStyle w:val="TAC"/>
              <w:rPr>
                <w:rFonts w:cs="Arial"/>
                <w:color w:val="000000"/>
              </w:rPr>
            </w:pPr>
            <w:r w:rsidRPr="001F360D">
              <w:rPr>
                <w:rFonts w:cs="Arial"/>
                <w:color w:val="000000"/>
              </w:rPr>
              <w:t>N/A</w:t>
            </w:r>
          </w:p>
        </w:tc>
        <w:tc>
          <w:tcPr>
            <w:tcW w:w="1248" w:type="dxa"/>
            <w:shd w:val="clear" w:color="auto" w:fill="auto"/>
            <w:vAlign w:val="center"/>
          </w:tcPr>
          <w:p w14:paraId="65DD8187" w14:textId="77777777" w:rsidR="002936FA" w:rsidRPr="001F360D" w:rsidRDefault="002936FA" w:rsidP="00612EDA">
            <w:pPr>
              <w:pStyle w:val="TAC"/>
              <w:rPr>
                <w:rFonts w:cs="Arial"/>
                <w:color w:val="000000"/>
              </w:rPr>
            </w:pPr>
            <w:r w:rsidRPr="001F360D">
              <w:rPr>
                <w:rFonts w:cs="Arial"/>
                <w:color w:val="000000"/>
              </w:rPr>
              <w:t>N/A</w:t>
            </w:r>
          </w:p>
        </w:tc>
      </w:tr>
      <w:tr w:rsidR="002936FA" w:rsidRPr="001F360D" w14:paraId="38DCED09" w14:textId="77777777" w:rsidTr="00612EDA">
        <w:trPr>
          <w:trHeight w:val="216"/>
          <w:jc w:val="center"/>
        </w:trPr>
        <w:tc>
          <w:tcPr>
            <w:tcW w:w="2258" w:type="dxa"/>
            <w:tcBorders>
              <w:top w:val="nil"/>
              <w:bottom w:val="nil"/>
            </w:tcBorders>
            <w:shd w:val="clear" w:color="auto" w:fill="auto"/>
          </w:tcPr>
          <w:p w14:paraId="25F5675D" w14:textId="77777777" w:rsidR="002936FA" w:rsidRPr="0006210B" w:rsidRDefault="002936FA" w:rsidP="00612EDA">
            <w:pPr>
              <w:pStyle w:val="TAC"/>
              <w:rPr>
                <w:rFonts w:eastAsia="MS Mincho"/>
              </w:rPr>
            </w:pPr>
          </w:p>
        </w:tc>
        <w:tc>
          <w:tcPr>
            <w:tcW w:w="867" w:type="dxa"/>
            <w:shd w:val="clear" w:color="auto" w:fill="auto"/>
            <w:vAlign w:val="center"/>
          </w:tcPr>
          <w:p w14:paraId="528B263D" w14:textId="77777777" w:rsidR="002936FA" w:rsidRPr="001F360D" w:rsidRDefault="002936FA" w:rsidP="00612EDA">
            <w:pPr>
              <w:pStyle w:val="TAC"/>
              <w:rPr>
                <w:rFonts w:cs="Arial"/>
                <w:szCs w:val="18"/>
              </w:rPr>
            </w:pPr>
            <w:r w:rsidRPr="001F360D">
              <w:rPr>
                <w:rFonts w:cs="Arial"/>
                <w:szCs w:val="18"/>
              </w:rPr>
              <w:t>n66</w:t>
            </w:r>
          </w:p>
        </w:tc>
        <w:tc>
          <w:tcPr>
            <w:tcW w:w="1066" w:type="dxa"/>
            <w:shd w:val="clear" w:color="auto" w:fill="auto"/>
            <w:noWrap/>
            <w:vAlign w:val="center"/>
          </w:tcPr>
          <w:p w14:paraId="3F46C8A1" w14:textId="77777777" w:rsidR="002936FA" w:rsidRPr="001F360D" w:rsidRDefault="002936FA" w:rsidP="00612EDA">
            <w:pPr>
              <w:pStyle w:val="TAC"/>
              <w:rPr>
                <w:rFonts w:eastAsia="맑은 고딕" w:cs="Arial"/>
                <w:szCs w:val="18"/>
              </w:rPr>
            </w:pPr>
            <w:r w:rsidRPr="001F360D">
              <w:rPr>
                <w:rFonts w:cs="Arial"/>
                <w:szCs w:val="18"/>
              </w:rPr>
              <w:t>1760</w:t>
            </w:r>
          </w:p>
        </w:tc>
        <w:tc>
          <w:tcPr>
            <w:tcW w:w="747" w:type="dxa"/>
            <w:shd w:val="clear" w:color="auto" w:fill="auto"/>
            <w:noWrap/>
            <w:vAlign w:val="center"/>
          </w:tcPr>
          <w:p w14:paraId="198B937F" w14:textId="77777777" w:rsidR="002936FA" w:rsidRPr="001F360D" w:rsidRDefault="002936FA" w:rsidP="00612EDA">
            <w:pPr>
              <w:pStyle w:val="TAC"/>
              <w:rPr>
                <w:rFonts w:eastAsia="맑은 고딕" w:cs="Arial"/>
                <w:szCs w:val="18"/>
              </w:rPr>
            </w:pPr>
            <w:r w:rsidRPr="001F360D">
              <w:rPr>
                <w:rFonts w:cs="Arial"/>
                <w:szCs w:val="18"/>
              </w:rPr>
              <w:t>5</w:t>
            </w:r>
          </w:p>
        </w:tc>
        <w:tc>
          <w:tcPr>
            <w:tcW w:w="1142" w:type="dxa"/>
            <w:shd w:val="clear" w:color="auto" w:fill="auto"/>
            <w:noWrap/>
            <w:vAlign w:val="center"/>
          </w:tcPr>
          <w:p w14:paraId="1AA61BCC" w14:textId="77777777" w:rsidR="002936FA" w:rsidRPr="001F360D" w:rsidRDefault="002936FA" w:rsidP="00612EDA">
            <w:pPr>
              <w:pStyle w:val="TAC"/>
              <w:rPr>
                <w:rFonts w:eastAsia="맑은 고딕" w:cs="Arial"/>
                <w:szCs w:val="18"/>
              </w:rPr>
            </w:pPr>
            <w:r w:rsidRPr="001F360D">
              <w:rPr>
                <w:rFonts w:cs="Arial"/>
                <w:szCs w:val="18"/>
              </w:rPr>
              <w:t>25</w:t>
            </w:r>
          </w:p>
        </w:tc>
        <w:tc>
          <w:tcPr>
            <w:tcW w:w="1299" w:type="dxa"/>
            <w:shd w:val="clear" w:color="auto" w:fill="auto"/>
            <w:noWrap/>
            <w:vAlign w:val="center"/>
          </w:tcPr>
          <w:p w14:paraId="71851E79" w14:textId="77777777" w:rsidR="002936FA" w:rsidRPr="001F360D" w:rsidRDefault="002936FA" w:rsidP="00612EDA">
            <w:pPr>
              <w:pStyle w:val="TAC"/>
              <w:rPr>
                <w:rFonts w:eastAsia="맑은 고딕" w:cs="Arial"/>
                <w:szCs w:val="18"/>
              </w:rPr>
            </w:pPr>
            <w:r w:rsidRPr="001F360D">
              <w:rPr>
                <w:rFonts w:cs="Arial"/>
                <w:szCs w:val="18"/>
              </w:rPr>
              <w:t>2160</w:t>
            </w:r>
          </w:p>
        </w:tc>
        <w:tc>
          <w:tcPr>
            <w:tcW w:w="752" w:type="dxa"/>
            <w:shd w:val="clear" w:color="auto" w:fill="auto"/>
            <w:vAlign w:val="center"/>
          </w:tcPr>
          <w:p w14:paraId="1AEEFF18" w14:textId="77777777" w:rsidR="002936FA" w:rsidRPr="001F360D" w:rsidRDefault="002936FA" w:rsidP="00612EDA">
            <w:pPr>
              <w:pStyle w:val="TAC"/>
              <w:rPr>
                <w:rFonts w:cs="Arial"/>
                <w:color w:val="000000"/>
              </w:rPr>
            </w:pPr>
            <w:r>
              <w:rPr>
                <w:rFonts w:eastAsia="맑은 고딕" w:cs="Arial" w:hint="eastAsia"/>
                <w:color w:val="000000"/>
                <w:lang w:eastAsia="ko-KR"/>
              </w:rPr>
              <w:t>1</w:t>
            </w:r>
            <w:r>
              <w:rPr>
                <w:rFonts w:eastAsia="맑은 고딕" w:cs="Arial"/>
                <w:color w:val="000000"/>
                <w:lang w:eastAsia="ko-KR"/>
              </w:rPr>
              <w:t>5.5</w:t>
            </w:r>
          </w:p>
        </w:tc>
        <w:tc>
          <w:tcPr>
            <w:tcW w:w="1248" w:type="dxa"/>
            <w:shd w:val="clear" w:color="auto" w:fill="auto"/>
            <w:vAlign w:val="center"/>
          </w:tcPr>
          <w:p w14:paraId="5DBD0E5D" w14:textId="77777777" w:rsidR="002936FA" w:rsidRPr="001F360D" w:rsidRDefault="002936FA" w:rsidP="00612EDA">
            <w:pPr>
              <w:pStyle w:val="TAC"/>
              <w:rPr>
                <w:rFonts w:cs="Arial"/>
                <w:color w:val="000000"/>
              </w:rPr>
            </w:pPr>
            <w:r>
              <w:rPr>
                <w:rFonts w:cs="Arial" w:hint="eastAsia"/>
                <w:lang w:eastAsia="ko-KR"/>
              </w:rPr>
              <w:t>IMD</w:t>
            </w:r>
            <w:r>
              <w:rPr>
                <w:rFonts w:cs="Arial"/>
                <w:lang w:eastAsia="ko-KR"/>
              </w:rPr>
              <w:t>3</w:t>
            </w:r>
          </w:p>
        </w:tc>
      </w:tr>
      <w:tr w:rsidR="002936FA" w:rsidRPr="001F360D" w14:paraId="1D515EC6" w14:textId="77777777" w:rsidTr="00612EDA">
        <w:trPr>
          <w:trHeight w:val="216"/>
          <w:jc w:val="center"/>
        </w:trPr>
        <w:tc>
          <w:tcPr>
            <w:tcW w:w="2258" w:type="dxa"/>
            <w:tcBorders>
              <w:top w:val="nil"/>
              <w:bottom w:val="nil"/>
            </w:tcBorders>
            <w:shd w:val="clear" w:color="auto" w:fill="auto"/>
          </w:tcPr>
          <w:p w14:paraId="0E7E57A7" w14:textId="77777777" w:rsidR="002936FA" w:rsidRPr="0006210B" w:rsidRDefault="002936FA" w:rsidP="00612EDA">
            <w:pPr>
              <w:pStyle w:val="TAC"/>
              <w:rPr>
                <w:rFonts w:eastAsia="MS Mincho"/>
              </w:rPr>
            </w:pPr>
          </w:p>
        </w:tc>
        <w:tc>
          <w:tcPr>
            <w:tcW w:w="867" w:type="dxa"/>
            <w:shd w:val="clear" w:color="auto" w:fill="auto"/>
            <w:vAlign w:val="center"/>
          </w:tcPr>
          <w:p w14:paraId="1FF54BEE" w14:textId="77777777" w:rsidR="002936FA" w:rsidRPr="001F360D" w:rsidRDefault="002936FA" w:rsidP="00612EDA">
            <w:pPr>
              <w:pStyle w:val="TAC"/>
              <w:rPr>
                <w:rFonts w:cs="Arial"/>
                <w:szCs w:val="18"/>
              </w:rPr>
            </w:pPr>
            <w:r w:rsidRPr="001F360D">
              <w:rPr>
                <w:rFonts w:cs="Arial"/>
                <w:szCs w:val="18"/>
              </w:rPr>
              <w:t>71</w:t>
            </w:r>
          </w:p>
        </w:tc>
        <w:tc>
          <w:tcPr>
            <w:tcW w:w="1066" w:type="dxa"/>
            <w:shd w:val="clear" w:color="auto" w:fill="auto"/>
            <w:noWrap/>
            <w:vAlign w:val="center"/>
          </w:tcPr>
          <w:p w14:paraId="206EAE06" w14:textId="77777777" w:rsidR="002936FA" w:rsidRPr="001F360D" w:rsidRDefault="002936FA" w:rsidP="00612EDA">
            <w:pPr>
              <w:pStyle w:val="TAC"/>
              <w:rPr>
                <w:rFonts w:eastAsia="맑은 고딕" w:cs="Arial"/>
                <w:szCs w:val="18"/>
              </w:rPr>
            </w:pPr>
            <w:r w:rsidRPr="001F360D">
              <w:rPr>
                <w:rFonts w:cs="Arial"/>
                <w:szCs w:val="18"/>
              </w:rPr>
              <w:t>665.5</w:t>
            </w:r>
          </w:p>
        </w:tc>
        <w:tc>
          <w:tcPr>
            <w:tcW w:w="747" w:type="dxa"/>
            <w:shd w:val="clear" w:color="auto" w:fill="auto"/>
            <w:noWrap/>
            <w:vAlign w:val="center"/>
          </w:tcPr>
          <w:p w14:paraId="5116D75F" w14:textId="77777777" w:rsidR="002936FA" w:rsidRPr="001F360D" w:rsidRDefault="002936FA" w:rsidP="00612EDA">
            <w:pPr>
              <w:pStyle w:val="TAC"/>
              <w:rPr>
                <w:rFonts w:eastAsia="맑은 고딕" w:cs="Arial"/>
                <w:szCs w:val="18"/>
              </w:rPr>
            </w:pPr>
            <w:r w:rsidRPr="001F360D">
              <w:rPr>
                <w:rFonts w:cs="Arial"/>
                <w:szCs w:val="18"/>
              </w:rPr>
              <w:t>5</w:t>
            </w:r>
          </w:p>
        </w:tc>
        <w:tc>
          <w:tcPr>
            <w:tcW w:w="1142" w:type="dxa"/>
            <w:shd w:val="clear" w:color="auto" w:fill="auto"/>
            <w:noWrap/>
            <w:vAlign w:val="center"/>
          </w:tcPr>
          <w:p w14:paraId="74514461" w14:textId="77777777" w:rsidR="002936FA" w:rsidRPr="001F360D" w:rsidRDefault="002936FA" w:rsidP="00612EDA">
            <w:pPr>
              <w:pStyle w:val="TAC"/>
              <w:rPr>
                <w:rFonts w:eastAsia="맑은 고딕" w:cs="Arial"/>
                <w:szCs w:val="18"/>
              </w:rPr>
            </w:pPr>
            <w:r w:rsidRPr="001F360D">
              <w:rPr>
                <w:rFonts w:cs="Arial"/>
                <w:szCs w:val="18"/>
              </w:rPr>
              <w:t>25</w:t>
            </w:r>
          </w:p>
        </w:tc>
        <w:tc>
          <w:tcPr>
            <w:tcW w:w="1299" w:type="dxa"/>
            <w:shd w:val="clear" w:color="auto" w:fill="auto"/>
            <w:noWrap/>
            <w:vAlign w:val="center"/>
          </w:tcPr>
          <w:p w14:paraId="6CB93A84" w14:textId="77777777" w:rsidR="002936FA" w:rsidRPr="001F360D" w:rsidRDefault="002936FA" w:rsidP="00612EDA">
            <w:pPr>
              <w:pStyle w:val="TAC"/>
              <w:rPr>
                <w:rFonts w:eastAsia="맑은 고딕" w:cs="Arial"/>
                <w:szCs w:val="18"/>
              </w:rPr>
            </w:pPr>
            <w:r w:rsidRPr="001F360D">
              <w:rPr>
                <w:rFonts w:cs="Arial"/>
                <w:szCs w:val="18"/>
              </w:rPr>
              <w:t>619.5</w:t>
            </w:r>
          </w:p>
        </w:tc>
        <w:tc>
          <w:tcPr>
            <w:tcW w:w="752" w:type="dxa"/>
            <w:shd w:val="clear" w:color="auto" w:fill="auto"/>
            <w:vAlign w:val="center"/>
          </w:tcPr>
          <w:p w14:paraId="1906CEC5" w14:textId="77777777" w:rsidR="002936FA" w:rsidRPr="001F360D" w:rsidRDefault="002936FA" w:rsidP="00612EDA">
            <w:pPr>
              <w:pStyle w:val="TAC"/>
              <w:rPr>
                <w:rFonts w:cs="Arial"/>
                <w:color w:val="000000"/>
              </w:rPr>
            </w:pPr>
            <w:r w:rsidRPr="001F360D">
              <w:rPr>
                <w:rFonts w:cs="Arial"/>
                <w:color w:val="000000"/>
              </w:rPr>
              <w:t>N/A</w:t>
            </w:r>
          </w:p>
        </w:tc>
        <w:tc>
          <w:tcPr>
            <w:tcW w:w="1248" w:type="dxa"/>
            <w:shd w:val="clear" w:color="auto" w:fill="auto"/>
            <w:vAlign w:val="center"/>
          </w:tcPr>
          <w:p w14:paraId="353715F0" w14:textId="77777777" w:rsidR="002936FA" w:rsidRPr="001F360D" w:rsidRDefault="002936FA" w:rsidP="00612EDA">
            <w:pPr>
              <w:pStyle w:val="TAC"/>
              <w:rPr>
                <w:rFonts w:cs="Arial"/>
                <w:color w:val="000000"/>
              </w:rPr>
            </w:pPr>
            <w:r w:rsidRPr="001F360D">
              <w:rPr>
                <w:rFonts w:cs="Arial"/>
                <w:color w:val="000000"/>
              </w:rPr>
              <w:t>N/A</w:t>
            </w:r>
          </w:p>
        </w:tc>
      </w:tr>
      <w:tr w:rsidR="002936FA" w:rsidRPr="001F360D" w14:paraId="1DE226D2" w14:textId="77777777" w:rsidTr="00612EDA">
        <w:trPr>
          <w:trHeight w:val="216"/>
          <w:jc w:val="center"/>
        </w:trPr>
        <w:tc>
          <w:tcPr>
            <w:tcW w:w="2258" w:type="dxa"/>
            <w:tcBorders>
              <w:top w:val="nil"/>
              <w:bottom w:val="nil"/>
            </w:tcBorders>
            <w:shd w:val="clear" w:color="auto" w:fill="auto"/>
          </w:tcPr>
          <w:p w14:paraId="55AD8973" w14:textId="77777777" w:rsidR="002936FA" w:rsidRPr="0006210B" w:rsidRDefault="002936FA" w:rsidP="00612EDA">
            <w:pPr>
              <w:pStyle w:val="TAC"/>
              <w:rPr>
                <w:rFonts w:eastAsia="MS Mincho"/>
              </w:rPr>
            </w:pPr>
          </w:p>
        </w:tc>
        <w:tc>
          <w:tcPr>
            <w:tcW w:w="867" w:type="dxa"/>
            <w:shd w:val="clear" w:color="auto" w:fill="auto"/>
            <w:vAlign w:val="center"/>
          </w:tcPr>
          <w:p w14:paraId="7D7EF177" w14:textId="77777777" w:rsidR="002936FA" w:rsidRPr="001F360D" w:rsidRDefault="002936FA" w:rsidP="00612EDA">
            <w:pPr>
              <w:pStyle w:val="TAC"/>
              <w:rPr>
                <w:rFonts w:cs="Arial"/>
                <w:szCs w:val="18"/>
              </w:rPr>
            </w:pPr>
            <w:r w:rsidRPr="001F360D">
              <w:rPr>
                <w:rFonts w:cs="Arial"/>
                <w:szCs w:val="18"/>
              </w:rPr>
              <w:t>n78</w:t>
            </w:r>
          </w:p>
        </w:tc>
        <w:tc>
          <w:tcPr>
            <w:tcW w:w="1066" w:type="dxa"/>
            <w:shd w:val="clear" w:color="auto" w:fill="auto"/>
            <w:noWrap/>
            <w:vAlign w:val="center"/>
          </w:tcPr>
          <w:p w14:paraId="0A0269A1" w14:textId="77777777" w:rsidR="002936FA" w:rsidRPr="001F360D" w:rsidRDefault="002936FA" w:rsidP="00612EDA">
            <w:pPr>
              <w:pStyle w:val="TAC"/>
              <w:rPr>
                <w:rFonts w:eastAsia="맑은 고딕" w:cs="Arial"/>
                <w:szCs w:val="18"/>
              </w:rPr>
            </w:pPr>
            <w:r w:rsidRPr="001F360D">
              <w:rPr>
                <w:rFonts w:cs="Arial"/>
                <w:szCs w:val="18"/>
              </w:rPr>
              <w:t>3697.5</w:t>
            </w:r>
          </w:p>
        </w:tc>
        <w:tc>
          <w:tcPr>
            <w:tcW w:w="747" w:type="dxa"/>
            <w:shd w:val="clear" w:color="auto" w:fill="auto"/>
            <w:noWrap/>
            <w:vAlign w:val="center"/>
          </w:tcPr>
          <w:p w14:paraId="199B01A9" w14:textId="77777777" w:rsidR="002936FA" w:rsidRPr="001F360D" w:rsidRDefault="002936FA" w:rsidP="00612EDA">
            <w:pPr>
              <w:pStyle w:val="TAC"/>
              <w:rPr>
                <w:rFonts w:eastAsia="맑은 고딕" w:cs="Arial"/>
                <w:szCs w:val="18"/>
              </w:rPr>
            </w:pPr>
            <w:r w:rsidRPr="001F360D">
              <w:rPr>
                <w:rFonts w:cs="Arial"/>
                <w:color w:val="000000"/>
                <w:szCs w:val="18"/>
              </w:rPr>
              <w:t>10</w:t>
            </w:r>
          </w:p>
        </w:tc>
        <w:tc>
          <w:tcPr>
            <w:tcW w:w="1142" w:type="dxa"/>
            <w:shd w:val="clear" w:color="auto" w:fill="auto"/>
            <w:noWrap/>
            <w:vAlign w:val="center"/>
          </w:tcPr>
          <w:p w14:paraId="6A9B5E66" w14:textId="77777777" w:rsidR="002936FA" w:rsidRPr="001F360D" w:rsidRDefault="002936FA" w:rsidP="00612EDA">
            <w:pPr>
              <w:pStyle w:val="TAC"/>
              <w:rPr>
                <w:rFonts w:eastAsia="맑은 고딕" w:cs="Arial"/>
                <w:szCs w:val="18"/>
              </w:rPr>
            </w:pPr>
            <w:r w:rsidRPr="001F360D">
              <w:rPr>
                <w:rFonts w:cs="Arial"/>
                <w:color w:val="000000"/>
                <w:szCs w:val="18"/>
              </w:rPr>
              <w:t>50</w:t>
            </w:r>
          </w:p>
        </w:tc>
        <w:tc>
          <w:tcPr>
            <w:tcW w:w="1299" w:type="dxa"/>
            <w:shd w:val="clear" w:color="auto" w:fill="auto"/>
            <w:noWrap/>
            <w:vAlign w:val="center"/>
          </w:tcPr>
          <w:p w14:paraId="65815D1F" w14:textId="77777777" w:rsidR="002936FA" w:rsidRPr="001F360D" w:rsidRDefault="002936FA" w:rsidP="00612EDA">
            <w:pPr>
              <w:pStyle w:val="TAC"/>
              <w:rPr>
                <w:rFonts w:eastAsia="맑은 고딕" w:cs="Arial"/>
                <w:szCs w:val="18"/>
              </w:rPr>
            </w:pPr>
            <w:r w:rsidRPr="001F360D">
              <w:rPr>
                <w:rFonts w:cs="Arial"/>
                <w:szCs w:val="18"/>
              </w:rPr>
              <w:t>3697.5</w:t>
            </w:r>
          </w:p>
        </w:tc>
        <w:tc>
          <w:tcPr>
            <w:tcW w:w="752" w:type="dxa"/>
            <w:shd w:val="clear" w:color="auto" w:fill="auto"/>
            <w:vAlign w:val="center"/>
          </w:tcPr>
          <w:p w14:paraId="2EDE67F2" w14:textId="77777777" w:rsidR="002936FA" w:rsidRPr="001F360D" w:rsidRDefault="002936FA" w:rsidP="00612EDA">
            <w:pPr>
              <w:pStyle w:val="TAC"/>
              <w:rPr>
                <w:rFonts w:cs="Arial"/>
                <w:color w:val="000000"/>
              </w:rPr>
            </w:pPr>
            <w:r>
              <w:rPr>
                <w:rFonts w:eastAsia="맑은 고딕" w:cs="Arial" w:hint="eastAsia"/>
                <w:color w:val="000000"/>
                <w:lang w:eastAsia="ko-KR"/>
              </w:rPr>
              <w:t>13.</w:t>
            </w:r>
            <w:r>
              <w:rPr>
                <w:rFonts w:eastAsia="맑은 고딕" w:cs="Arial"/>
                <w:color w:val="000000"/>
                <w:lang w:eastAsia="ko-KR"/>
              </w:rPr>
              <w:t>0</w:t>
            </w:r>
          </w:p>
        </w:tc>
        <w:tc>
          <w:tcPr>
            <w:tcW w:w="1248" w:type="dxa"/>
            <w:shd w:val="clear" w:color="auto" w:fill="auto"/>
            <w:vAlign w:val="center"/>
          </w:tcPr>
          <w:p w14:paraId="25468828" w14:textId="77777777" w:rsidR="002936FA" w:rsidRPr="001F360D" w:rsidRDefault="002936FA" w:rsidP="00612EDA">
            <w:pPr>
              <w:pStyle w:val="TAC"/>
              <w:rPr>
                <w:rFonts w:cs="Arial"/>
                <w:color w:val="000000"/>
              </w:rPr>
            </w:pPr>
            <w:r>
              <w:rPr>
                <w:rFonts w:cs="Arial" w:hint="eastAsia"/>
                <w:lang w:eastAsia="ko-KR"/>
              </w:rPr>
              <w:t>IMD</w:t>
            </w:r>
            <w:r>
              <w:rPr>
                <w:rFonts w:cs="Arial"/>
                <w:lang w:eastAsia="ko-KR"/>
              </w:rPr>
              <w:t>4</w:t>
            </w:r>
          </w:p>
        </w:tc>
      </w:tr>
      <w:tr w:rsidR="002936FA" w:rsidRPr="001F360D" w14:paraId="0A5DCCF3" w14:textId="77777777" w:rsidTr="00612EDA">
        <w:trPr>
          <w:trHeight w:val="216"/>
          <w:jc w:val="center"/>
        </w:trPr>
        <w:tc>
          <w:tcPr>
            <w:tcW w:w="2258" w:type="dxa"/>
            <w:tcBorders>
              <w:top w:val="nil"/>
              <w:bottom w:val="single" w:sz="4" w:space="0" w:color="auto"/>
            </w:tcBorders>
            <w:shd w:val="clear" w:color="auto" w:fill="auto"/>
          </w:tcPr>
          <w:p w14:paraId="07F81A4A" w14:textId="77777777" w:rsidR="002936FA" w:rsidRPr="0006210B" w:rsidRDefault="002936FA" w:rsidP="00612EDA">
            <w:pPr>
              <w:pStyle w:val="TAC"/>
              <w:rPr>
                <w:rFonts w:eastAsia="MS Mincho"/>
              </w:rPr>
            </w:pPr>
          </w:p>
        </w:tc>
        <w:tc>
          <w:tcPr>
            <w:tcW w:w="867" w:type="dxa"/>
            <w:shd w:val="clear" w:color="auto" w:fill="auto"/>
            <w:vAlign w:val="center"/>
          </w:tcPr>
          <w:p w14:paraId="54152DBF" w14:textId="77777777" w:rsidR="002936FA" w:rsidRPr="001F360D" w:rsidRDefault="002936FA" w:rsidP="00612EDA">
            <w:pPr>
              <w:pStyle w:val="TAC"/>
              <w:rPr>
                <w:rFonts w:cs="Arial"/>
                <w:szCs w:val="18"/>
              </w:rPr>
            </w:pPr>
            <w:r w:rsidRPr="001F360D">
              <w:rPr>
                <w:rFonts w:cs="Arial"/>
                <w:szCs w:val="18"/>
              </w:rPr>
              <w:t>n66</w:t>
            </w:r>
          </w:p>
        </w:tc>
        <w:tc>
          <w:tcPr>
            <w:tcW w:w="1066" w:type="dxa"/>
            <w:shd w:val="clear" w:color="auto" w:fill="auto"/>
            <w:noWrap/>
            <w:vAlign w:val="center"/>
          </w:tcPr>
          <w:p w14:paraId="4B88E050" w14:textId="77777777" w:rsidR="002936FA" w:rsidRPr="001F360D" w:rsidRDefault="002936FA" w:rsidP="00612EDA">
            <w:pPr>
              <w:pStyle w:val="TAC"/>
              <w:rPr>
                <w:rFonts w:eastAsia="맑은 고딕" w:cs="Arial"/>
                <w:szCs w:val="18"/>
              </w:rPr>
            </w:pPr>
            <w:r w:rsidRPr="001F360D">
              <w:rPr>
                <w:rFonts w:cs="Arial"/>
                <w:szCs w:val="18"/>
              </w:rPr>
              <w:t>1712.5</w:t>
            </w:r>
          </w:p>
        </w:tc>
        <w:tc>
          <w:tcPr>
            <w:tcW w:w="747" w:type="dxa"/>
            <w:shd w:val="clear" w:color="auto" w:fill="auto"/>
            <w:noWrap/>
            <w:vAlign w:val="center"/>
          </w:tcPr>
          <w:p w14:paraId="5D12346D" w14:textId="77777777" w:rsidR="002936FA" w:rsidRPr="001F360D" w:rsidRDefault="002936FA" w:rsidP="00612EDA">
            <w:pPr>
              <w:pStyle w:val="TAC"/>
              <w:rPr>
                <w:rFonts w:eastAsia="맑은 고딕" w:cs="Arial"/>
                <w:szCs w:val="18"/>
              </w:rPr>
            </w:pPr>
            <w:r w:rsidRPr="001F360D">
              <w:rPr>
                <w:rFonts w:cs="Arial"/>
                <w:szCs w:val="18"/>
              </w:rPr>
              <w:t>5</w:t>
            </w:r>
          </w:p>
        </w:tc>
        <w:tc>
          <w:tcPr>
            <w:tcW w:w="1142" w:type="dxa"/>
            <w:shd w:val="clear" w:color="auto" w:fill="auto"/>
            <w:noWrap/>
            <w:vAlign w:val="center"/>
          </w:tcPr>
          <w:p w14:paraId="1E7231DC" w14:textId="77777777" w:rsidR="002936FA" w:rsidRPr="001F360D" w:rsidRDefault="002936FA" w:rsidP="00612EDA">
            <w:pPr>
              <w:pStyle w:val="TAC"/>
              <w:rPr>
                <w:rFonts w:eastAsia="맑은 고딕" w:cs="Arial"/>
                <w:szCs w:val="18"/>
              </w:rPr>
            </w:pPr>
            <w:r w:rsidRPr="001F360D">
              <w:rPr>
                <w:rFonts w:cs="Arial"/>
                <w:szCs w:val="18"/>
              </w:rPr>
              <w:t>25</w:t>
            </w:r>
          </w:p>
        </w:tc>
        <w:tc>
          <w:tcPr>
            <w:tcW w:w="1299" w:type="dxa"/>
            <w:shd w:val="clear" w:color="auto" w:fill="auto"/>
            <w:noWrap/>
            <w:vAlign w:val="center"/>
          </w:tcPr>
          <w:p w14:paraId="1DEF8CDB" w14:textId="77777777" w:rsidR="002936FA" w:rsidRPr="001F360D" w:rsidRDefault="002936FA" w:rsidP="00612EDA">
            <w:pPr>
              <w:pStyle w:val="TAC"/>
              <w:rPr>
                <w:rFonts w:eastAsia="맑은 고딕" w:cs="Arial"/>
                <w:szCs w:val="18"/>
              </w:rPr>
            </w:pPr>
            <w:r w:rsidRPr="001F360D">
              <w:rPr>
                <w:rFonts w:cs="Arial"/>
                <w:szCs w:val="18"/>
              </w:rPr>
              <w:t>2112.5</w:t>
            </w:r>
          </w:p>
        </w:tc>
        <w:tc>
          <w:tcPr>
            <w:tcW w:w="752" w:type="dxa"/>
            <w:shd w:val="clear" w:color="auto" w:fill="auto"/>
            <w:vAlign w:val="center"/>
          </w:tcPr>
          <w:p w14:paraId="09FB6F6D" w14:textId="77777777" w:rsidR="002936FA" w:rsidRPr="001F360D" w:rsidRDefault="002936FA" w:rsidP="00612EDA">
            <w:pPr>
              <w:pStyle w:val="TAC"/>
              <w:rPr>
                <w:rFonts w:cs="Arial"/>
                <w:color w:val="000000"/>
              </w:rPr>
            </w:pPr>
            <w:r w:rsidRPr="001F360D">
              <w:rPr>
                <w:rFonts w:cs="Arial"/>
                <w:color w:val="000000"/>
              </w:rPr>
              <w:t>N/A</w:t>
            </w:r>
          </w:p>
        </w:tc>
        <w:tc>
          <w:tcPr>
            <w:tcW w:w="1248" w:type="dxa"/>
            <w:shd w:val="clear" w:color="auto" w:fill="auto"/>
            <w:vAlign w:val="center"/>
          </w:tcPr>
          <w:p w14:paraId="0DEE4F1D" w14:textId="77777777" w:rsidR="002936FA" w:rsidRPr="001F360D" w:rsidRDefault="002936FA" w:rsidP="00612EDA">
            <w:pPr>
              <w:pStyle w:val="TAC"/>
              <w:rPr>
                <w:rFonts w:cs="Arial"/>
                <w:color w:val="000000"/>
              </w:rPr>
            </w:pPr>
            <w:r w:rsidRPr="001F360D">
              <w:rPr>
                <w:rFonts w:cs="Arial"/>
                <w:color w:val="000000"/>
              </w:rPr>
              <w:t>N/A</w:t>
            </w:r>
          </w:p>
        </w:tc>
      </w:tr>
      <w:tr w:rsidR="002936FA" w:rsidRPr="00EF5447" w14:paraId="7417FD00" w14:textId="77777777" w:rsidTr="00612EDA">
        <w:trPr>
          <w:trHeight w:val="216"/>
          <w:jc w:val="center"/>
        </w:trPr>
        <w:tc>
          <w:tcPr>
            <w:tcW w:w="9379" w:type="dxa"/>
            <w:gridSpan w:val="8"/>
            <w:shd w:val="clear" w:color="auto" w:fill="auto"/>
            <w:vAlign w:val="center"/>
          </w:tcPr>
          <w:p w14:paraId="4B8C4FB5" w14:textId="77777777" w:rsidR="002936FA" w:rsidRPr="00EF5447" w:rsidRDefault="002936FA" w:rsidP="00612EDA">
            <w:pPr>
              <w:pStyle w:val="TAN"/>
            </w:pPr>
            <w:r w:rsidRPr="00EF5447">
              <w:t>NOTE 1:</w:t>
            </w:r>
            <w:r w:rsidRPr="00EF5447">
              <w:tab/>
              <w:t>This band is subject to IMD3 also which MSD is not specified.</w:t>
            </w:r>
          </w:p>
          <w:p w14:paraId="60DAACE4" w14:textId="77777777" w:rsidR="002936FA" w:rsidRPr="00EF5447" w:rsidRDefault="002936FA" w:rsidP="00612EDA">
            <w:pPr>
              <w:pStyle w:val="TAN"/>
              <w:rPr>
                <w:rFonts w:eastAsia="맑은 고딕"/>
                <w:noProof/>
                <w:snapToGrid w:val="0"/>
                <w:lang w:eastAsia="ko-KR"/>
              </w:rPr>
            </w:pPr>
            <w:r w:rsidRPr="00EF5447">
              <w:t>NOTE 2:</w:t>
            </w:r>
            <w:r w:rsidRPr="00EF5447">
              <w:tab/>
            </w:r>
            <w:r w:rsidRPr="00EF5447">
              <w:rPr>
                <w:rFonts w:eastAsia="맑은 고딕"/>
                <w:noProof/>
                <w:snapToGrid w:val="0"/>
                <w:lang w:eastAsia="ko-KR"/>
              </w:rPr>
              <w:t>For DC_3A_n3A-n77A, DC_3A_n3A-n78A paired with UL_DC_3A_n3A, the 3rd DL bands n77/n78 are subject to IMD2 which MSD is not specified</w:t>
            </w:r>
          </w:p>
          <w:p w14:paraId="40279460" w14:textId="77777777" w:rsidR="002936FA" w:rsidRPr="00EF5447" w:rsidRDefault="002936FA" w:rsidP="00612EDA">
            <w:pPr>
              <w:pStyle w:val="TAN"/>
              <w:rPr>
                <w:lang w:eastAsia="zh-CN"/>
              </w:rPr>
            </w:pPr>
            <w:r w:rsidRPr="00EF5447">
              <w:t>NOTE 3:</w:t>
            </w:r>
            <w:r w:rsidRPr="00EF5447">
              <w:tab/>
            </w:r>
            <w:r w:rsidRPr="00EF5447">
              <w:rPr>
                <w:lang w:eastAsia="zh-CN"/>
              </w:rPr>
              <w:t>This MSD requirement apply with both IMD2 and IMD3 products should be generated.</w:t>
            </w:r>
          </w:p>
          <w:p w14:paraId="4973EFC8" w14:textId="77777777" w:rsidR="002936FA" w:rsidRPr="00EF5447" w:rsidRDefault="002936FA" w:rsidP="00612EDA">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7FC29B60" w14:textId="77777777" w:rsidR="002936FA" w:rsidRPr="00EF5447" w:rsidRDefault="002936FA" w:rsidP="00612EDA">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67CFBC44" w14:textId="77777777" w:rsidR="002936FA" w:rsidRPr="00EF5447" w:rsidRDefault="002936FA" w:rsidP="00612EDA">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2936FA" w:rsidRPr="00EF5447" w14:paraId="19F6E42B" w14:textId="77777777" w:rsidTr="00612EDA">
              <w:trPr>
                <w:gridAfter w:val="1"/>
                <w:wAfter w:w="35" w:type="dxa"/>
                <w:trHeight w:val="199"/>
                <w:jc w:val="center"/>
              </w:trPr>
              <w:tc>
                <w:tcPr>
                  <w:tcW w:w="2098" w:type="dxa"/>
                  <w:tcMar>
                    <w:top w:w="0" w:type="dxa"/>
                    <w:left w:w="108" w:type="dxa"/>
                    <w:bottom w:w="0" w:type="dxa"/>
                    <w:right w:w="108" w:type="dxa"/>
                  </w:tcMar>
                  <w:vAlign w:val="center"/>
                  <w:hideMark/>
                </w:tcPr>
                <w:p w14:paraId="2776696D" w14:textId="77777777" w:rsidR="002936FA" w:rsidRPr="00EF5447" w:rsidRDefault="002936FA" w:rsidP="00612EDA">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04B74395" w14:textId="77777777" w:rsidR="002936FA" w:rsidRPr="00EF5447" w:rsidRDefault="002936FA" w:rsidP="00612EDA">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05A85B76" w14:textId="77777777" w:rsidR="002936FA" w:rsidRPr="00EF5447" w:rsidRDefault="002936FA" w:rsidP="00612EDA">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26C9776A" w14:textId="77777777" w:rsidR="002936FA" w:rsidRPr="00EF5447" w:rsidRDefault="002936FA" w:rsidP="00612EDA">
                  <w:pPr>
                    <w:pStyle w:val="TAN"/>
                    <w:ind w:right="-250"/>
                    <w:rPr>
                      <w:lang w:eastAsia="ja-JP"/>
                    </w:rPr>
                  </w:pPr>
                  <w:r w:rsidRPr="00EF5447">
                    <w:rPr>
                      <w:lang w:eastAsia="ja-JP"/>
                    </w:rPr>
                    <w:t>Exclusion zone BW</w:t>
                  </w:r>
                </w:p>
              </w:tc>
            </w:tr>
            <w:tr w:rsidR="002936FA" w:rsidRPr="00EF5447" w14:paraId="15DF665A" w14:textId="77777777" w:rsidTr="00612EDA">
              <w:trPr>
                <w:gridAfter w:val="1"/>
                <w:wAfter w:w="35" w:type="dxa"/>
                <w:trHeight w:val="199"/>
                <w:jc w:val="center"/>
              </w:trPr>
              <w:tc>
                <w:tcPr>
                  <w:tcW w:w="2098" w:type="dxa"/>
                  <w:tcMar>
                    <w:top w:w="0" w:type="dxa"/>
                    <w:left w:w="108" w:type="dxa"/>
                    <w:bottom w:w="0" w:type="dxa"/>
                    <w:right w:w="108" w:type="dxa"/>
                  </w:tcMar>
                  <w:vAlign w:val="center"/>
                  <w:hideMark/>
                </w:tcPr>
                <w:p w14:paraId="2F9C041D" w14:textId="77777777" w:rsidR="002936FA" w:rsidRPr="00EF5447" w:rsidRDefault="002936FA" w:rsidP="00612EDA">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0F5692BF" w14:textId="77777777" w:rsidR="002936FA" w:rsidRPr="00EF5447" w:rsidRDefault="002936FA" w:rsidP="00612EDA">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0748646F" w14:textId="77777777" w:rsidR="002936FA" w:rsidRPr="00EF5447" w:rsidRDefault="002936FA" w:rsidP="00612EDA">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7F41AEE4" w14:textId="77777777" w:rsidR="002936FA" w:rsidRPr="00EF5447" w:rsidRDefault="002936FA" w:rsidP="00612EDA">
                  <w:pPr>
                    <w:pStyle w:val="TAN"/>
                    <w:ind w:right="-250"/>
                    <w:rPr>
                      <w:lang w:eastAsia="ja-JP"/>
                    </w:rPr>
                  </w:pPr>
                  <w:r w:rsidRPr="00EF5447">
                    <w:rPr>
                      <w:lang w:eastAsia="ja-JP"/>
                    </w:rPr>
                    <w:t>2*BW_2A + BW_n66A</w:t>
                  </w:r>
                </w:p>
              </w:tc>
            </w:tr>
            <w:tr w:rsidR="002936FA" w:rsidRPr="00EF5447" w14:paraId="4578E682" w14:textId="77777777" w:rsidTr="00612EDA">
              <w:trPr>
                <w:gridAfter w:val="1"/>
                <w:wAfter w:w="35" w:type="dxa"/>
                <w:trHeight w:val="199"/>
                <w:jc w:val="center"/>
              </w:trPr>
              <w:tc>
                <w:tcPr>
                  <w:tcW w:w="2098" w:type="dxa"/>
                  <w:tcMar>
                    <w:top w:w="0" w:type="dxa"/>
                    <w:left w:w="108" w:type="dxa"/>
                    <w:bottom w:w="0" w:type="dxa"/>
                    <w:right w:w="108" w:type="dxa"/>
                  </w:tcMar>
                  <w:vAlign w:val="center"/>
                  <w:hideMark/>
                </w:tcPr>
                <w:p w14:paraId="3666588C" w14:textId="77777777" w:rsidR="002936FA" w:rsidRPr="00EF5447" w:rsidRDefault="002936FA" w:rsidP="00612EDA">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0F5FC223" w14:textId="77777777" w:rsidR="002936FA" w:rsidRPr="00EF5447" w:rsidRDefault="002936FA" w:rsidP="00612EDA">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67A772EF" w14:textId="77777777" w:rsidR="002936FA" w:rsidRPr="00EF5447" w:rsidRDefault="002936FA" w:rsidP="00612EDA">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1DF119D6" w14:textId="77777777" w:rsidR="002936FA" w:rsidRPr="00EF5447" w:rsidRDefault="002936FA" w:rsidP="00612EDA">
                  <w:pPr>
                    <w:pStyle w:val="TAN"/>
                    <w:ind w:right="-250"/>
                    <w:rPr>
                      <w:lang w:eastAsia="ja-JP"/>
                    </w:rPr>
                  </w:pPr>
                  <w:r w:rsidRPr="00EF5447">
                    <w:rPr>
                      <w:lang w:eastAsia="ja-JP"/>
                    </w:rPr>
                    <w:t>BW_2A + 2*BW_n66A</w:t>
                  </w:r>
                </w:p>
              </w:tc>
            </w:tr>
            <w:tr w:rsidR="002936FA" w:rsidRPr="00EF5447" w14:paraId="5A11F781" w14:textId="77777777" w:rsidTr="00612EDA">
              <w:trPr>
                <w:gridAfter w:val="1"/>
                <w:wAfter w:w="35" w:type="dxa"/>
                <w:trHeight w:val="199"/>
                <w:jc w:val="center"/>
              </w:trPr>
              <w:tc>
                <w:tcPr>
                  <w:tcW w:w="2098" w:type="dxa"/>
                  <w:tcMar>
                    <w:top w:w="0" w:type="dxa"/>
                    <w:left w:w="108" w:type="dxa"/>
                    <w:bottom w:w="0" w:type="dxa"/>
                    <w:right w:w="108" w:type="dxa"/>
                  </w:tcMar>
                  <w:vAlign w:val="center"/>
                </w:tcPr>
                <w:p w14:paraId="4A2FD2CE" w14:textId="77777777" w:rsidR="002936FA" w:rsidRPr="00EF5447" w:rsidRDefault="002936FA" w:rsidP="00612EDA">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27B710EA" w14:textId="77777777" w:rsidR="002936FA" w:rsidRPr="00EF5447" w:rsidRDefault="002936FA" w:rsidP="00612EDA">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35109FF3" w14:textId="77777777" w:rsidR="002936FA" w:rsidRPr="00EF5447" w:rsidRDefault="002936FA" w:rsidP="00612EDA">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59D4F6EE" w14:textId="77777777" w:rsidR="002936FA" w:rsidRPr="00EF5447" w:rsidRDefault="002936FA" w:rsidP="00612EDA">
                  <w:pPr>
                    <w:pStyle w:val="TAN"/>
                    <w:ind w:right="-250"/>
                    <w:rPr>
                      <w:lang w:eastAsia="ja-JP"/>
                    </w:rPr>
                  </w:pPr>
                  <w:r w:rsidRPr="00EF5447">
                    <w:t>BW_2A + BW_n</w:t>
                  </w:r>
                  <w:r>
                    <w:t>77</w:t>
                  </w:r>
                  <w:r w:rsidRPr="00EF5447">
                    <w:t>A</w:t>
                  </w:r>
                </w:p>
              </w:tc>
            </w:tr>
            <w:tr w:rsidR="002936FA" w:rsidRPr="00EF5447" w14:paraId="487D0FD1" w14:textId="77777777" w:rsidTr="00612EDA">
              <w:trPr>
                <w:gridAfter w:val="1"/>
                <w:wAfter w:w="35" w:type="dxa"/>
                <w:trHeight w:val="199"/>
                <w:jc w:val="center"/>
              </w:trPr>
              <w:tc>
                <w:tcPr>
                  <w:tcW w:w="2098" w:type="dxa"/>
                  <w:tcMar>
                    <w:top w:w="0" w:type="dxa"/>
                    <w:left w:w="108" w:type="dxa"/>
                    <w:bottom w:w="0" w:type="dxa"/>
                    <w:right w:w="108" w:type="dxa"/>
                  </w:tcMar>
                  <w:vAlign w:val="center"/>
                </w:tcPr>
                <w:p w14:paraId="7E50F10B" w14:textId="77777777" w:rsidR="002936FA" w:rsidRPr="00EF5447" w:rsidRDefault="002936FA" w:rsidP="00612EDA">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023C2365" w14:textId="77777777" w:rsidR="002936FA" w:rsidRPr="00EF5447" w:rsidRDefault="002936FA" w:rsidP="00612EDA">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5826787C" w14:textId="77777777" w:rsidR="002936FA" w:rsidRPr="00EF5447" w:rsidRDefault="002936FA" w:rsidP="00612EDA">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56E91FFD" w14:textId="77777777" w:rsidR="002936FA" w:rsidRPr="00EF5447" w:rsidRDefault="002936FA" w:rsidP="00612EDA">
                  <w:pPr>
                    <w:pStyle w:val="TAN"/>
                    <w:ind w:right="-250"/>
                    <w:rPr>
                      <w:lang w:eastAsia="ja-JP"/>
                    </w:rPr>
                  </w:pPr>
                  <w:r>
                    <w:t>-</w:t>
                  </w:r>
                  <w:r w:rsidRPr="00EF5447">
                    <w:t>BW_2A + 2*BW_n</w:t>
                  </w:r>
                  <w:r>
                    <w:t>77</w:t>
                  </w:r>
                  <w:r w:rsidRPr="00EF5447">
                    <w:t>A</w:t>
                  </w:r>
                </w:p>
              </w:tc>
            </w:tr>
            <w:tr w:rsidR="002936FA" w:rsidRPr="00EF5447" w14:paraId="5AA36063" w14:textId="77777777" w:rsidTr="00612EDA">
              <w:trPr>
                <w:gridAfter w:val="1"/>
                <w:wAfter w:w="35" w:type="dxa"/>
                <w:trHeight w:val="199"/>
                <w:jc w:val="center"/>
              </w:trPr>
              <w:tc>
                <w:tcPr>
                  <w:tcW w:w="2098" w:type="dxa"/>
                  <w:tcMar>
                    <w:top w:w="0" w:type="dxa"/>
                    <w:left w:w="108" w:type="dxa"/>
                    <w:bottom w:w="0" w:type="dxa"/>
                    <w:right w:w="108" w:type="dxa"/>
                  </w:tcMar>
                  <w:vAlign w:val="center"/>
                </w:tcPr>
                <w:p w14:paraId="00D495C7" w14:textId="77777777" w:rsidR="002936FA" w:rsidRPr="00EF5447" w:rsidRDefault="002936FA" w:rsidP="00612EDA">
                  <w:pPr>
                    <w:pStyle w:val="TAN"/>
                    <w:ind w:right="-250"/>
                  </w:pPr>
                  <w:r>
                    <w:t>DC_13A-46A_n77A</w:t>
                  </w:r>
                </w:p>
              </w:tc>
              <w:tc>
                <w:tcPr>
                  <w:tcW w:w="2098" w:type="dxa"/>
                  <w:tcMar>
                    <w:top w:w="0" w:type="dxa"/>
                    <w:left w:w="108" w:type="dxa"/>
                    <w:bottom w:w="0" w:type="dxa"/>
                    <w:right w:w="108" w:type="dxa"/>
                  </w:tcMar>
                  <w:vAlign w:val="center"/>
                </w:tcPr>
                <w:p w14:paraId="7682A664" w14:textId="77777777" w:rsidR="002936FA" w:rsidRPr="00EF5447" w:rsidRDefault="002936FA" w:rsidP="00612EDA">
                  <w:pPr>
                    <w:pStyle w:val="TAN"/>
                    <w:ind w:right="-250"/>
                  </w:pPr>
                  <w:r>
                    <w:t>DC_13A_n77A</w:t>
                  </w:r>
                </w:p>
              </w:tc>
              <w:tc>
                <w:tcPr>
                  <w:tcW w:w="1898" w:type="dxa"/>
                  <w:tcMar>
                    <w:top w:w="0" w:type="dxa"/>
                    <w:left w:w="108" w:type="dxa"/>
                    <w:bottom w:w="0" w:type="dxa"/>
                    <w:right w:w="108" w:type="dxa"/>
                  </w:tcMar>
                  <w:vAlign w:val="center"/>
                </w:tcPr>
                <w:p w14:paraId="0D3645E4" w14:textId="77777777" w:rsidR="002936FA" w:rsidRDefault="002936FA" w:rsidP="00612EDA">
                  <w:pPr>
                    <w:pStyle w:val="TAN"/>
                    <w:ind w:right="-250"/>
                  </w:pPr>
                  <w:r>
                    <w:t>2*fc_13A + fc_n77A</w:t>
                  </w:r>
                </w:p>
              </w:tc>
              <w:tc>
                <w:tcPr>
                  <w:tcW w:w="2048" w:type="dxa"/>
                  <w:tcMar>
                    <w:top w:w="0" w:type="dxa"/>
                    <w:left w:w="108" w:type="dxa"/>
                    <w:bottom w:w="0" w:type="dxa"/>
                    <w:right w:w="108" w:type="dxa"/>
                  </w:tcMar>
                  <w:vAlign w:val="center"/>
                </w:tcPr>
                <w:p w14:paraId="7623E8B5" w14:textId="77777777" w:rsidR="002936FA" w:rsidRDefault="002936FA" w:rsidP="00612EDA">
                  <w:pPr>
                    <w:pStyle w:val="TAN"/>
                    <w:ind w:right="-250"/>
                  </w:pPr>
                  <w:r>
                    <w:t>2*BW_13A + BW_n77A</w:t>
                  </w:r>
                </w:p>
              </w:tc>
            </w:tr>
            <w:tr w:rsidR="002936FA" w:rsidRPr="00EF5447" w14:paraId="216D47F5" w14:textId="77777777" w:rsidTr="00612EDA">
              <w:trPr>
                <w:gridAfter w:val="1"/>
                <w:wAfter w:w="35" w:type="dxa"/>
                <w:trHeight w:val="199"/>
                <w:jc w:val="center"/>
              </w:trPr>
              <w:tc>
                <w:tcPr>
                  <w:tcW w:w="2098" w:type="dxa"/>
                  <w:tcMar>
                    <w:top w:w="0" w:type="dxa"/>
                    <w:left w:w="108" w:type="dxa"/>
                    <w:bottom w:w="0" w:type="dxa"/>
                    <w:right w:w="108" w:type="dxa"/>
                  </w:tcMar>
                  <w:vAlign w:val="center"/>
                </w:tcPr>
                <w:p w14:paraId="48B5A0E3" w14:textId="77777777" w:rsidR="002936FA" w:rsidRPr="00EF5447" w:rsidRDefault="002936FA" w:rsidP="00612EDA">
                  <w:pPr>
                    <w:pStyle w:val="TAN"/>
                    <w:ind w:right="-250"/>
                  </w:pPr>
                  <w:r>
                    <w:t>DC_13A-46A_n77A</w:t>
                  </w:r>
                </w:p>
              </w:tc>
              <w:tc>
                <w:tcPr>
                  <w:tcW w:w="2098" w:type="dxa"/>
                  <w:tcMar>
                    <w:top w:w="0" w:type="dxa"/>
                    <w:left w:w="108" w:type="dxa"/>
                    <w:bottom w:w="0" w:type="dxa"/>
                    <w:right w:w="108" w:type="dxa"/>
                  </w:tcMar>
                  <w:vAlign w:val="center"/>
                </w:tcPr>
                <w:p w14:paraId="7AEA0605" w14:textId="77777777" w:rsidR="002936FA" w:rsidRPr="00EF5447" w:rsidRDefault="002936FA" w:rsidP="00612EDA">
                  <w:pPr>
                    <w:pStyle w:val="TAN"/>
                    <w:ind w:right="-250"/>
                  </w:pPr>
                  <w:r>
                    <w:t>DC_13A_n77A</w:t>
                  </w:r>
                </w:p>
              </w:tc>
              <w:tc>
                <w:tcPr>
                  <w:tcW w:w="1898" w:type="dxa"/>
                  <w:tcMar>
                    <w:top w:w="0" w:type="dxa"/>
                    <w:left w:w="108" w:type="dxa"/>
                    <w:bottom w:w="0" w:type="dxa"/>
                    <w:right w:w="108" w:type="dxa"/>
                  </w:tcMar>
                  <w:vAlign w:val="center"/>
                </w:tcPr>
                <w:p w14:paraId="7EF5DAAF" w14:textId="77777777" w:rsidR="002936FA" w:rsidRDefault="002936FA" w:rsidP="00612EDA">
                  <w:pPr>
                    <w:pStyle w:val="TAN"/>
                    <w:ind w:right="-250"/>
                  </w:pPr>
                  <w:r>
                    <w:t>3*fc_13A + fc_n77A</w:t>
                  </w:r>
                </w:p>
              </w:tc>
              <w:tc>
                <w:tcPr>
                  <w:tcW w:w="2048" w:type="dxa"/>
                  <w:tcMar>
                    <w:top w:w="0" w:type="dxa"/>
                    <w:left w:w="108" w:type="dxa"/>
                    <w:bottom w:w="0" w:type="dxa"/>
                    <w:right w:w="108" w:type="dxa"/>
                  </w:tcMar>
                  <w:vAlign w:val="center"/>
                </w:tcPr>
                <w:p w14:paraId="38D368EE" w14:textId="77777777" w:rsidR="002936FA" w:rsidRDefault="002936FA" w:rsidP="00612EDA">
                  <w:pPr>
                    <w:pStyle w:val="TAN"/>
                    <w:ind w:right="-250"/>
                  </w:pPr>
                  <w:r>
                    <w:t>3*BW_13A + BW_n77A</w:t>
                  </w:r>
                </w:p>
              </w:tc>
            </w:tr>
            <w:tr w:rsidR="002936FA" w14:paraId="0405659C" w14:textId="77777777" w:rsidTr="00612EDA">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6E3F24" w14:textId="77777777" w:rsidR="002936FA" w:rsidRDefault="002936FA" w:rsidP="00612EDA">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7950AC" w14:textId="77777777" w:rsidR="002936FA" w:rsidRDefault="002936FA" w:rsidP="00612EDA">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18B56C" w14:textId="77777777" w:rsidR="002936FA" w:rsidRDefault="002936FA" w:rsidP="00612EDA">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BF4A908" w14:textId="77777777" w:rsidR="002936FA" w:rsidRDefault="002936FA" w:rsidP="00612EDA">
                  <w:pPr>
                    <w:pStyle w:val="TAN"/>
                    <w:ind w:right="-250"/>
                  </w:pPr>
                  <w:r w:rsidRPr="00A2272F">
                    <w:t>2*BW_n2A+2*BW_13A</w:t>
                  </w:r>
                </w:p>
              </w:tc>
            </w:tr>
            <w:tr w:rsidR="002936FA" w:rsidRPr="00EF5447" w14:paraId="140A2FFD" w14:textId="77777777" w:rsidTr="00612EDA">
              <w:trPr>
                <w:gridAfter w:val="1"/>
                <w:wAfter w:w="35" w:type="dxa"/>
                <w:trHeight w:val="199"/>
                <w:jc w:val="center"/>
              </w:trPr>
              <w:tc>
                <w:tcPr>
                  <w:tcW w:w="2098" w:type="dxa"/>
                  <w:tcMar>
                    <w:top w:w="0" w:type="dxa"/>
                    <w:left w:w="108" w:type="dxa"/>
                    <w:bottom w:w="0" w:type="dxa"/>
                    <w:right w:w="108" w:type="dxa"/>
                  </w:tcMar>
                  <w:vAlign w:val="center"/>
                </w:tcPr>
                <w:p w14:paraId="5E17D302" w14:textId="77777777" w:rsidR="002936FA" w:rsidRPr="00EF5447" w:rsidRDefault="002936FA" w:rsidP="00612EDA">
                  <w:pPr>
                    <w:pStyle w:val="TAN"/>
                    <w:ind w:right="-250"/>
                  </w:pPr>
                  <w:r>
                    <w:t>DC_13A-46A_n77A</w:t>
                  </w:r>
                </w:p>
              </w:tc>
              <w:tc>
                <w:tcPr>
                  <w:tcW w:w="2098" w:type="dxa"/>
                  <w:tcMar>
                    <w:top w:w="0" w:type="dxa"/>
                    <w:left w:w="108" w:type="dxa"/>
                    <w:bottom w:w="0" w:type="dxa"/>
                    <w:right w:w="108" w:type="dxa"/>
                  </w:tcMar>
                  <w:vAlign w:val="center"/>
                </w:tcPr>
                <w:p w14:paraId="5306DC8D" w14:textId="77777777" w:rsidR="002936FA" w:rsidRPr="00EF5447" w:rsidRDefault="002936FA" w:rsidP="00612EDA">
                  <w:pPr>
                    <w:pStyle w:val="TAN"/>
                    <w:ind w:right="-250"/>
                  </w:pPr>
                  <w:r>
                    <w:t>DC_13A_n77A</w:t>
                  </w:r>
                </w:p>
              </w:tc>
              <w:tc>
                <w:tcPr>
                  <w:tcW w:w="1898" w:type="dxa"/>
                  <w:tcMar>
                    <w:top w:w="0" w:type="dxa"/>
                    <w:left w:w="108" w:type="dxa"/>
                    <w:bottom w:w="0" w:type="dxa"/>
                    <w:right w:w="108" w:type="dxa"/>
                  </w:tcMar>
                  <w:vAlign w:val="center"/>
                </w:tcPr>
                <w:p w14:paraId="4947EB7B" w14:textId="77777777" w:rsidR="002936FA" w:rsidRDefault="002936FA" w:rsidP="00612EDA">
                  <w:pPr>
                    <w:pStyle w:val="TAN"/>
                    <w:ind w:right="-250"/>
                  </w:pPr>
                  <w:r>
                    <w:t>-3*fc_13A + 2*fc_n77A</w:t>
                  </w:r>
                </w:p>
              </w:tc>
              <w:tc>
                <w:tcPr>
                  <w:tcW w:w="2048" w:type="dxa"/>
                  <w:tcMar>
                    <w:top w:w="0" w:type="dxa"/>
                    <w:left w:w="108" w:type="dxa"/>
                    <w:bottom w:w="0" w:type="dxa"/>
                    <w:right w:w="108" w:type="dxa"/>
                  </w:tcMar>
                  <w:vAlign w:val="center"/>
                </w:tcPr>
                <w:p w14:paraId="6721BADA" w14:textId="77777777" w:rsidR="002936FA" w:rsidRDefault="002936FA" w:rsidP="00612EDA">
                  <w:pPr>
                    <w:pStyle w:val="TAN"/>
                    <w:ind w:right="-250"/>
                  </w:pPr>
                  <w:r>
                    <w:t>-3*BW_13A + 2*BW_n77A</w:t>
                  </w:r>
                </w:p>
              </w:tc>
            </w:tr>
            <w:tr w:rsidR="002936FA" w:rsidRPr="00EF5447" w14:paraId="71C0EC2E" w14:textId="77777777" w:rsidTr="00612EDA">
              <w:trPr>
                <w:gridAfter w:val="1"/>
                <w:wAfter w:w="35" w:type="dxa"/>
                <w:trHeight w:val="199"/>
                <w:jc w:val="center"/>
              </w:trPr>
              <w:tc>
                <w:tcPr>
                  <w:tcW w:w="2098" w:type="dxa"/>
                  <w:tcMar>
                    <w:top w:w="0" w:type="dxa"/>
                    <w:left w:w="108" w:type="dxa"/>
                    <w:bottom w:w="0" w:type="dxa"/>
                    <w:right w:w="108" w:type="dxa"/>
                  </w:tcMar>
                  <w:vAlign w:val="center"/>
                </w:tcPr>
                <w:p w14:paraId="65DFBAE0" w14:textId="77777777" w:rsidR="002936FA" w:rsidRDefault="002936FA" w:rsidP="00612EDA">
                  <w:pPr>
                    <w:pStyle w:val="TAN"/>
                    <w:ind w:right="-250"/>
                  </w:pPr>
                  <w:r>
                    <w:t>DC_46A-66A_n77A</w:t>
                  </w:r>
                </w:p>
              </w:tc>
              <w:tc>
                <w:tcPr>
                  <w:tcW w:w="2098" w:type="dxa"/>
                  <w:tcMar>
                    <w:top w:w="0" w:type="dxa"/>
                    <w:left w:w="108" w:type="dxa"/>
                    <w:bottom w:w="0" w:type="dxa"/>
                    <w:right w:w="108" w:type="dxa"/>
                  </w:tcMar>
                  <w:vAlign w:val="center"/>
                </w:tcPr>
                <w:p w14:paraId="53110588" w14:textId="77777777" w:rsidR="002936FA" w:rsidRDefault="002936FA" w:rsidP="00612EDA">
                  <w:pPr>
                    <w:pStyle w:val="TAN"/>
                    <w:ind w:right="-250"/>
                  </w:pPr>
                  <w:r>
                    <w:t>DC_66A_n77A</w:t>
                  </w:r>
                </w:p>
              </w:tc>
              <w:tc>
                <w:tcPr>
                  <w:tcW w:w="1898" w:type="dxa"/>
                  <w:tcMar>
                    <w:top w:w="0" w:type="dxa"/>
                    <w:left w:w="108" w:type="dxa"/>
                    <w:bottom w:w="0" w:type="dxa"/>
                    <w:right w:w="108" w:type="dxa"/>
                  </w:tcMar>
                  <w:vAlign w:val="center"/>
                </w:tcPr>
                <w:p w14:paraId="4F0E0A4C" w14:textId="77777777" w:rsidR="002936FA" w:rsidRDefault="002936FA" w:rsidP="00612EDA">
                  <w:pPr>
                    <w:pStyle w:val="TAN"/>
                    <w:ind w:right="-250"/>
                  </w:pPr>
                  <w:r>
                    <w:t>fc_66A + fc_n77A</w:t>
                  </w:r>
                </w:p>
              </w:tc>
              <w:tc>
                <w:tcPr>
                  <w:tcW w:w="2048" w:type="dxa"/>
                  <w:tcMar>
                    <w:top w:w="0" w:type="dxa"/>
                    <w:left w:w="108" w:type="dxa"/>
                    <w:bottom w:w="0" w:type="dxa"/>
                    <w:right w:w="108" w:type="dxa"/>
                  </w:tcMar>
                  <w:vAlign w:val="center"/>
                </w:tcPr>
                <w:p w14:paraId="68ADE1EB" w14:textId="77777777" w:rsidR="002936FA" w:rsidRDefault="002936FA" w:rsidP="00612EDA">
                  <w:pPr>
                    <w:pStyle w:val="TAN"/>
                    <w:ind w:right="-250"/>
                  </w:pPr>
                  <w:r>
                    <w:t>BW_66A + BW_n77A</w:t>
                  </w:r>
                </w:p>
              </w:tc>
            </w:tr>
            <w:tr w:rsidR="002936FA" w:rsidRPr="00EF5447" w14:paraId="495FAFFA" w14:textId="77777777" w:rsidTr="00612EDA">
              <w:trPr>
                <w:gridAfter w:val="1"/>
                <w:wAfter w:w="35" w:type="dxa"/>
                <w:trHeight w:val="199"/>
                <w:jc w:val="center"/>
              </w:trPr>
              <w:tc>
                <w:tcPr>
                  <w:tcW w:w="2098" w:type="dxa"/>
                  <w:tcMar>
                    <w:top w:w="0" w:type="dxa"/>
                    <w:left w:w="108" w:type="dxa"/>
                    <w:bottom w:w="0" w:type="dxa"/>
                    <w:right w:w="108" w:type="dxa"/>
                  </w:tcMar>
                  <w:vAlign w:val="center"/>
                </w:tcPr>
                <w:p w14:paraId="11318B90" w14:textId="77777777" w:rsidR="002936FA" w:rsidRDefault="002936FA" w:rsidP="00612EDA">
                  <w:pPr>
                    <w:pStyle w:val="TAN"/>
                    <w:ind w:right="-250"/>
                  </w:pPr>
                  <w:r>
                    <w:t>DC_46A-66A_n77A</w:t>
                  </w:r>
                </w:p>
              </w:tc>
              <w:tc>
                <w:tcPr>
                  <w:tcW w:w="2098" w:type="dxa"/>
                  <w:tcMar>
                    <w:top w:w="0" w:type="dxa"/>
                    <w:left w:w="108" w:type="dxa"/>
                    <w:bottom w:w="0" w:type="dxa"/>
                    <w:right w:w="108" w:type="dxa"/>
                  </w:tcMar>
                  <w:vAlign w:val="center"/>
                </w:tcPr>
                <w:p w14:paraId="34C3C7B0" w14:textId="77777777" w:rsidR="002936FA" w:rsidRDefault="002936FA" w:rsidP="00612EDA">
                  <w:pPr>
                    <w:pStyle w:val="TAN"/>
                    <w:ind w:right="-250"/>
                  </w:pPr>
                  <w:r>
                    <w:t>DC_66A_n77A</w:t>
                  </w:r>
                </w:p>
              </w:tc>
              <w:tc>
                <w:tcPr>
                  <w:tcW w:w="1898" w:type="dxa"/>
                  <w:tcMar>
                    <w:top w:w="0" w:type="dxa"/>
                    <w:left w:w="108" w:type="dxa"/>
                    <w:bottom w:w="0" w:type="dxa"/>
                    <w:right w:w="108" w:type="dxa"/>
                  </w:tcMar>
                  <w:vAlign w:val="center"/>
                </w:tcPr>
                <w:p w14:paraId="55D08380" w14:textId="77777777" w:rsidR="002936FA" w:rsidRDefault="002936FA" w:rsidP="00612EDA">
                  <w:pPr>
                    <w:pStyle w:val="TAN"/>
                    <w:ind w:right="-250"/>
                  </w:pPr>
                  <w:r>
                    <w:t>-fc_66A + 2*fc_n77A</w:t>
                  </w:r>
                </w:p>
              </w:tc>
              <w:tc>
                <w:tcPr>
                  <w:tcW w:w="2048" w:type="dxa"/>
                  <w:tcMar>
                    <w:top w:w="0" w:type="dxa"/>
                    <w:left w:w="108" w:type="dxa"/>
                    <w:bottom w:w="0" w:type="dxa"/>
                    <w:right w:w="108" w:type="dxa"/>
                  </w:tcMar>
                  <w:vAlign w:val="center"/>
                </w:tcPr>
                <w:p w14:paraId="3B51BA2A" w14:textId="77777777" w:rsidR="002936FA" w:rsidRDefault="002936FA" w:rsidP="00612EDA">
                  <w:pPr>
                    <w:pStyle w:val="TAN"/>
                    <w:ind w:right="-250"/>
                  </w:pPr>
                  <w:r>
                    <w:t>-BW_66A + 2*BW_n77A</w:t>
                  </w:r>
                </w:p>
              </w:tc>
            </w:tr>
            <w:tr w:rsidR="002936FA" w:rsidRPr="00EF5447" w14:paraId="6006D2D1" w14:textId="77777777" w:rsidTr="00612EDA">
              <w:trPr>
                <w:gridAfter w:val="1"/>
                <w:wAfter w:w="35" w:type="dxa"/>
                <w:trHeight w:val="199"/>
                <w:jc w:val="center"/>
              </w:trPr>
              <w:tc>
                <w:tcPr>
                  <w:tcW w:w="2098" w:type="dxa"/>
                  <w:tcMar>
                    <w:top w:w="0" w:type="dxa"/>
                    <w:left w:w="108" w:type="dxa"/>
                    <w:bottom w:w="0" w:type="dxa"/>
                    <w:right w:w="108" w:type="dxa"/>
                  </w:tcMar>
                  <w:vAlign w:val="center"/>
                </w:tcPr>
                <w:p w14:paraId="76EEF809" w14:textId="77777777" w:rsidR="002936FA" w:rsidRDefault="002936FA" w:rsidP="00612EDA">
                  <w:pPr>
                    <w:pStyle w:val="TAN"/>
                    <w:ind w:right="-250"/>
                  </w:pPr>
                  <w:r>
                    <w:rPr>
                      <w:lang w:eastAsia="ja-JP"/>
                    </w:rPr>
                    <w:t>DC_13A-46A_n66A</w:t>
                  </w:r>
                </w:p>
              </w:tc>
              <w:tc>
                <w:tcPr>
                  <w:tcW w:w="2098" w:type="dxa"/>
                  <w:tcMar>
                    <w:top w:w="0" w:type="dxa"/>
                    <w:left w:w="108" w:type="dxa"/>
                    <w:bottom w:w="0" w:type="dxa"/>
                    <w:right w:w="108" w:type="dxa"/>
                  </w:tcMar>
                  <w:vAlign w:val="center"/>
                </w:tcPr>
                <w:p w14:paraId="48AE78E4" w14:textId="77777777" w:rsidR="002936FA" w:rsidRDefault="002936FA" w:rsidP="00612EDA">
                  <w:pPr>
                    <w:pStyle w:val="TAN"/>
                    <w:ind w:right="-250"/>
                  </w:pPr>
                  <w:r>
                    <w:rPr>
                      <w:lang w:eastAsia="ja-JP"/>
                    </w:rPr>
                    <w:t>DC_13A_n66A</w:t>
                  </w:r>
                </w:p>
              </w:tc>
              <w:tc>
                <w:tcPr>
                  <w:tcW w:w="1898" w:type="dxa"/>
                  <w:tcMar>
                    <w:top w:w="0" w:type="dxa"/>
                    <w:left w:w="108" w:type="dxa"/>
                    <w:bottom w:w="0" w:type="dxa"/>
                    <w:right w:w="108" w:type="dxa"/>
                  </w:tcMar>
                  <w:vAlign w:val="center"/>
                </w:tcPr>
                <w:p w14:paraId="686093F9" w14:textId="77777777" w:rsidR="002936FA" w:rsidRDefault="002936FA" w:rsidP="00612EDA">
                  <w:pPr>
                    <w:pStyle w:val="TAN"/>
                    <w:ind w:right="-250"/>
                  </w:pPr>
                  <w:r>
                    <w:rPr>
                      <w:lang w:eastAsia="ja-JP"/>
                    </w:rPr>
                    <w:t>3*fc_13A + fc_n66A</w:t>
                  </w:r>
                </w:p>
              </w:tc>
              <w:tc>
                <w:tcPr>
                  <w:tcW w:w="2048" w:type="dxa"/>
                  <w:tcMar>
                    <w:top w:w="0" w:type="dxa"/>
                    <w:left w:w="108" w:type="dxa"/>
                    <w:bottom w:w="0" w:type="dxa"/>
                    <w:right w:w="108" w:type="dxa"/>
                  </w:tcMar>
                  <w:vAlign w:val="center"/>
                </w:tcPr>
                <w:p w14:paraId="5C19ACCB" w14:textId="77777777" w:rsidR="002936FA" w:rsidRDefault="002936FA" w:rsidP="00612EDA">
                  <w:pPr>
                    <w:pStyle w:val="TAN"/>
                    <w:ind w:right="-250"/>
                  </w:pPr>
                  <w:r>
                    <w:rPr>
                      <w:lang w:eastAsia="ja-JP"/>
                    </w:rPr>
                    <w:t>BW_13A + 2*BW_n66A</w:t>
                  </w:r>
                </w:p>
              </w:tc>
            </w:tr>
            <w:tr w:rsidR="002936FA" w:rsidRPr="00EF5447" w14:paraId="7154AD80" w14:textId="77777777" w:rsidTr="00612EDA">
              <w:trPr>
                <w:gridAfter w:val="1"/>
                <w:wAfter w:w="35" w:type="dxa"/>
                <w:trHeight w:val="199"/>
                <w:jc w:val="center"/>
              </w:trPr>
              <w:tc>
                <w:tcPr>
                  <w:tcW w:w="2098" w:type="dxa"/>
                  <w:tcMar>
                    <w:top w:w="0" w:type="dxa"/>
                    <w:left w:w="108" w:type="dxa"/>
                    <w:bottom w:w="0" w:type="dxa"/>
                    <w:right w:w="108" w:type="dxa"/>
                  </w:tcMar>
                  <w:vAlign w:val="center"/>
                </w:tcPr>
                <w:p w14:paraId="00D28B6C" w14:textId="77777777" w:rsidR="002936FA" w:rsidRDefault="002936FA" w:rsidP="00612EDA">
                  <w:pPr>
                    <w:pStyle w:val="TAN"/>
                    <w:ind w:right="-250"/>
                  </w:pPr>
                  <w:r>
                    <w:rPr>
                      <w:lang w:eastAsia="ja-JP"/>
                    </w:rPr>
                    <w:t>DC_13A-46A_n66A</w:t>
                  </w:r>
                </w:p>
              </w:tc>
              <w:tc>
                <w:tcPr>
                  <w:tcW w:w="2098" w:type="dxa"/>
                  <w:tcMar>
                    <w:top w:w="0" w:type="dxa"/>
                    <w:left w:w="108" w:type="dxa"/>
                    <w:bottom w:w="0" w:type="dxa"/>
                    <w:right w:w="108" w:type="dxa"/>
                  </w:tcMar>
                  <w:vAlign w:val="center"/>
                </w:tcPr>
                <w:p w14:paraId="283B6C80" w14:textId="77777777" w:rsidR="002936FA" w:rsidRDefault="002936FA" w:rsidP="00612EDA">
                  <w:pPr>
                    <w:pStyle w:val="TAN"/>
                    <w:ind w:right="-250"/>
                  </w:pPr>
                  <w:r>
                    <w:rPr>
                      <w:lang w:eastAsia="ja-JP"/>
                    </w:rPr>
                    <w:t>DC_13A_n66A</w:t>
                  </w:r>
                </w:p>
              </w:tc>
              <w:tc>
                <w:tcPr>
                  <w:tcW w:w="1898" w:type="dxa"/>
                  <w:tcMar>
                    <w:top w:w="0" w:type="dxa"/>
                    <w:left w:w="108" w:type="dxa"/>
                    <w:bottom w:w="0" w:type="dxa"/>
                    <w:right w:w="108" w:type="dxa"/>
                  </w:tcMar>
                  <w:vAlign w:val="center"/>
                </w:tcPr>
                <w:p w14:paraId="0ABE422C" w14:textId="77777777" w:rsidR="002936FA" w:rsidRDefault="002936FA" w:rsidP="00612EDA">
                  <w:pPr>
                    <w:pStyle w:val="TAN"/>
                    <w:ind w:right="-250"/>
                  </w:pPr>
                  <w:r>
                    <w:rPr>
                      <w:lang w:eastAsia="ja-JP"/>
                    </w:rPr>
                    <w:t>2*fc_13A + 3*fc_n66A</w:t>
                  </w:r>
                </w:p>
              </w:tc>
              <w:tc>
                <w:tcPr>
                  <w:tcW w:w="2048" w:type="dxa"/>
                  <w:tcMar>
                    <w:top w:w="0" w:type="dxa"/>
                    <w:left w:w="108" w:type="dxa"/>
                    <w:bottom w:w="0" w:type="dxa"/>
                    <w:right w:w="108" w:type="dxa"/>
                  </w:tcMar>
                  <w:vAlign w:val="center"/>
                </w:tcPr>
                <w:p w14:paraId="3FFD3E88" w14:textId="77777777" w:rsidR="002936FA" w:rsidRDefault="002936FA" w:rsidP="00612EDA">
                  <w:pPr>
                    <w:pStyle w:val="TAN"/>
                    <w:ind w:right="-250"/>
                  </w:pPr>
                  <w:r>
                    <w:rPr>
                      <w:lang w:eastAsia="ja-JP"/>
                    </w:rPr>
                    <w:t>BW_13A + 2*BW_n66A</w:t>
                  </w:r>
                </w:p>
              </w:tc>
            </w:tr>
            <w:tr w:rsidR="002936FA" w:rsidRPr="00EF5447" w14:paraId="55FCD6CC" w14:textId="77777777" w:rsidTr="00612EDA">
              <w:trPr>
                <w:gridAfter w:val="1"/>
                <w:wAfter w:w="35" w:type="dxa"/>
                <w:trHeight w:val="199"/>
                <w:jc w:val="center"/>
              </w:trPr>
              <w:tc>
                <w:tcPr>
                  <w:tcW w:w="2098" w:type="dxa"/>
                  <w:tcMar>
                    <w:top w:w="0" w:type="dxa"/>
                    <w:left w:w="108" w:type="dxa"/>
                    <w:bottom w:w="0" w:type="dxa"/>
                    <w:right w:w="108" w:type="dxa"/>
                  </w:tcMar>
                  <w:vAlign w:val="center"/>
                </w:tcPr>
                <w:p w14:paraId="5890F199" w14:textId="77777777" w:rsidR="002936FA" w:rsidRPr="00BB4A14" w:rsidRDefault="002936FA" w:rsidP="00612EDA">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4B915C37" w14:textId="77777777" w:rsidR="002936FA" w:rsidRDefault="002936FA" w:rsidP="00612EDA">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228B7775" w14:textId="77777777" w:rsidR="002936FA" w:rsidRDefault="002936FA" w:rsidP="00612EDA">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5B72964C" w14:textId="77777777" w:rsidR="002936FA" w:rsidRDefault="002936FA" w:rsidP="00612EDA">
                  <w:pPr>
                    <w:pStyle w:val="TAN"/>
                    <w:ind w:right="-250"/>
                    <w:rPr>
                      <w:lang w:eastAsia="ja-JP"/>
                    </w:rPr>
                  </w:pPr>
                  <w:r>
                    <w:rPr>
                      <w:lang w:eastAsia="ja-JP"/>
                    </w:rPr>
                    <w:t>BW_48A + 2*BW_n66A</w:t>
                  </w:r>
                </w:p>
              </w:tc>
            </w:tr>
            <w:tr w:rsidR="002936FA" w:rsidRPr="00EF5447" w14:paraId="66F55751" w14:textId="77777777" w:rsidTr="00612EDA">
              <w:trPr>
                <w:gridAfter w:val="1"/>
                <w:wAfter w:w="35" w:type="dxa"/>
                <w:trHeight w:val="199"/>
                <w:jc w:val="center"/>
              </w:trPr>
              <w:tc>
                <w:tcPr>
                  <w:tcW w:w="2098" w:type="dxa"/>
                  <w:tcMar>
                    <w:top w:w="0" w:type="dxa"/>
                    <w:left w:w="108" w:type="dxa"/>
                    <w:bottom w:w="0" w:type="dxa"/>
                    <w:right w:w="108" w:type="dxa"/>
                  </w:tcMar>
                  <w:vAlign w:val="center"/>
                </w:tcPr>
                <w:p w14:paraId="5FC92D3E" w14:textId="77777777" w:rsidR="002936FA" w:rsidRPr="00BB4A14" w:rsidRDefault="002936FA" w:rsidP="00612EDA">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43D99B42" w14:textId="77777777" w:rsidR="002936FA" w:rsidRDefault="002936FA" w:rsidP="00612EDA">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0E2616DC" w14:textId="77777777" w:rsidR="002936FA" w:rsidRDefault="002936FA" w:rsidP="00612EDA">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6647AE44" w14:textId="77777777" w:rsidR="002936FA" w:rsidRDefault="002936FA" w:rsidP="00612EDA">
                  <w:pPr>
                    <w:pStyle w:val="TAN"/>
                    <w:ind w:right="-250"/>
                    <w:rPr>
                      <w:lang w:eastAsia="ja-JP"/>
                    </w:rPr>
                  </w:pPr>
                  <w:r>
                    <w:rPr>
                      <w:lang w:eastAsia="ja-JP"/>
                    </w:rPr>
                    <w:t>2*BW_48A + BW_n66A</w:t>
                  </w:r>
                </w:p>
              </w:tc>
            </w:tr>
            <w:tr w:rsidR="002936FA" w:rsidRPr="00EF5447" w14:paraId="5AFEA723" w14:textId="77777777" w:rsidTr="00612EDA">
              <w:trPr>
                <w:gridAfter w:val="1"/>
                <w:wAfter w:w="35" w:type="dxa"/>
                <w:trHeight w:val="199"/>
                <w:jc w:val="center"/>
              </w:trPr>
              <w:tc>
                <w:tcPr>
                  <w:tcW w:w="2098" w:type="dxa"/>
                  <w:tcMar>
                    <w:top w:w="0" w:type="dxa"/>
                    <w:left w:w="108" w:type="dxa"/>
                    <w:bottom w:w="0" w:type="dxa"/>
                    <w:right w:w="108" w:type="dxa"/>
                  </w:tcMar>
                  <w:vAlign w:val="center"/>
                </w:tcPr>
                <w:p w14:paraId="6D23BEDA" w14:textId="77777777" w:rsidR="002936FA" w:rsidRPr="00696B85" w:rsidRDefault="002936FA" w:rsidP="00612EDA">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0F5D97C7" w14:textId="77777777" w:rsidR="002936FA" w:rsidRDefault="002936FA" w:rsidP="00612EDA">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14945409" w14:textId="77777777" w:rsidR="002936FA" w:rsidRDefault="002936FA" w:rsidP="00612EDA">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19688D3A" w14:textId="77777777" w:rsidR="002936FA" w:rsidRDefault="002936FA" w:rsidP="00612EDA">
                  <w:pPr>
                    <w:pStyle w:val="TAN"/>
                    <w:ind w:right="-250"/>
                    <w:rPr>
                      <w:lang w:eastAsia="ja-JP"/>
                    </w:rPr>
                  </w:pPr>
                  <w:r>
                    <w:rPr>
                      <w:lang w:eastAsia="ja-JP"/>
                    </w:rPr>
                    <w:t>BW_2A + 2*BW_n5A</w:t>
                  </w:r>
                </w:p>
              </w:tc>
            </w:tr>
            <w:tr w:rsidR="002936FA" w:rsidRPr="00EF5447" w14:paraId="59567D87" w14:textId="77777777" w:rsidTr="00612EDA">
              <w:trPr>
                <w:gridAfter w:val="1"/>
                <w:wAfter w:w="35" w:type="dxa"/>
                <w:trHeight w:val="199"/>
                <w:jc w:val="center"/>
              </w:trPr>
              <w:tc>
                <w:tcPr>
                  <w:tcW w:w="2098" w:type="dxa"/>
                  <w:tcMar>
                    <w:top w:w="0" w:type="dxa"/>
                    <w:left w:w="108" w:type="dxa"/>
                    <w:bottom w:w="0" w:type="dxa"/>
                    <w:right w:w="108" w:type="dxa"/>
                  </w:tcMar>
                  <w:vAlign w:val="center"/>
                </w:tcPr>
                <w:p w14:paraId="765EC4F9" w14:textId="77777777" w:rsidR="002936FA" w:rsidRPr="00696B85" w:rsidRDefault="002936FA" w:rsidP="00612EDA">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2CB78DCD" w14:textId="77777777" w:rsidR="002936FA" w:rsidRDefault="002936FA" w:rsidP="00612EDA">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18C7C95E" w14:textId="77777777" w:rsidR="002936FA" w:rsidRDefault="002936FA" w:rsidP="00612EDA">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4384D119" w14:textId="77777777" w:rsidR="002936FA" w:rsidRDefault="002936FA" w:rsidP="00612EDA">
                  <w:pPr>
                    <w:pStyle w:val="TAN"/>
                    <w:ind w:right="-250"/>
                    <w:rPr>
                      <w:lang w:eastAsia="ja-JP"/>
                    </w:rPr>
                  </w:pPr>
                  <w:r>
                    <w:rPr>
                      <w:lang w:eastAsia="ja-JP"/>
                    </w:rPr>
                    <w:t>BW_2*2A + BW_n5A</w:t>
                  </w:r>
                </w:p>
              </w:tc>
            </w:tr>
            <w:tr w:rsidR="002936FA" w:rsidRPr="00EF5447" w14:paraId="6279FAF7" w14:textId="77777777" w:rsidTr="00612EDA">
              <w:trPr>
                <w:gridAfter w:val="1"/>
                <w:wAfter w:w="35" w:type="dxa"/>
                <w:trHeight w:val="199"/>
                <w:jc w:val="center"/>
              </w:trPr>
              <w:tc>
                <w:tcPr>
                  <w:tcW w:w="2098" w:type="dxa"/>
                  <w:tcMar>
                    <w:top w:w="0" w:type="dxa"/>
                    <w:left w:w="108" w:type="dxa"/>
                    <w:bottom w:w="0" w:type="dxa"/>
                    <w:right w:w="108" w:type="dxa"/>
                  </w:tcMar>
                  <w:vAlign w:val="center"/>
                </w:tcPr>
                <w:p w14:paraId="661A8EE4" w14:textId="77777777" w:rsidR="002936FA" w:rsidRPr="00696B85" w:rsidRDefault="002936FA" w:rsidP="00612EDA">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23E89B6B" w14:textId="77777777" w:rsidR="002936FA" w:rsidRDefault="002936FA" w:rsidP="00612EDA">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2D9F2280" w14:textId="77777777" w:rsidR="002936FA" w:rsidRDefault="002936FA" w:rsidP="00612EDA">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4CFB5F0B" w14:textId="77777777" w:rsidR="002936FA" w:rsidRDefault="002936FA" w:rsidP="00612EDA">
                  <w:pPr>
                    <w:pStyle w:val="TAN"/>
                    <w:ind w:right="-250"/>
                    <w:rPr>
                      <w:lang w:eastAsia="ja-JP"/>
                    </w:rPr>
                  </w:pPr>
                  <w:r>
                    <w:rPr>
                      <w:lang w:eastAsia="ja-JP"/>
                    </w:rPr>
                    <w:t>BW_48A + 2*BW_n5A</w:t>
                  </w:r>
                </w:p>
              </w:tc>
            </w:tr>
            <w:tr w:rsidR="002936FA" w:rsidRPr="00EF5447" w14:paraId="33E84BF2" w14:textId="77777777" w:rsidTr="00612EDA">
              <w:trPr>
                <w:gridAfter w:val="1"/>
                <w:wAfter w:w="35" w:type="dxa"/>
                <w:trHeight w:val="199"/>
                <w:jc w:val="center"/>
              </w:trPr>
              <w:tc>
                <w:tcPr>
                  <w:tcW w:w="2098" w:type="dxa"/>
                  <w:tcMar>
                    <w:top w:w="0" w:type="dxa"/>
                    <w:left w:w="108" w:type="dxa"/>
                    <w:bottom w:w="0" w:type="dxa"/>
                    <w:right w:w="108" w:type="dxa"/>
                  </w:tcMar>
                  <w:vAlign w:val="center"/>
                </w:tcPr>
                <w:p w14:paraId="7C9DCAFD" w14:textId="77777777" w:rsidR="002936FA" w:rsidRPr="00696B85" w:rsidRDefault="002936FA" w:rsidP="00612EDA">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4C815661" w14:textId="77777777" w:rsidR="002936FA" w:rsidRDefault="002936FA" w:rsidP="00612EDA">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18DB947E" w14:textId="77777777" w:rsidR="002936FA" w:rsidRDefault="002936FA" w:rsidP="00612EDA">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3ADC63AA" w14:textId="77777777" w:rsidR="002936FA" w:rsidRDefault="002936FA" w:rsidP="00612EDA">
                  <w:pPr>
                    <w:pStyle w:val="TAN"/>
                    <w:ind w:right="-250"/>
                    <w:rPr>
                      <w:lang w:eastAsia="ja-JP"/>
                    </w:rPr>
                  </w:pPr>
                  <w:r>
                    <w:rPr>
                      <w:lang w:eastAsia="ja-JP"/>
                    </w:rPr>
                    <w:t>BW_2*48A + BW_n5A</w:t>
                  </w:r>
                </w:p>
              </w:tc>
            </w:tr>
          </w:tbl>
          <w:p w14:paraId="71B65EEC" w14:textId="77777777" w:rsidR="002936FA" w:rsidRDefault="002936FA" w:rsidP="00612EDA">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7C648608" w14:textId="77777777" w:rsidR="002936FA" w:rsidRDefault="002936FA" w:rsidP="00612EDA">
            <w:pPr>
              <w:pStyle w:val="TAN"/>
            </w:pPr>
            <w:r>
              <w:t>NOTE 7:</w:t>
            </w:r>
            <w:r>
              <w:tab/>
              <w:t>This band is also subject to IMD2 which is not specified. The frequency range below 3400MHz in n77 is not used for this combination.</w:t>
            </w:r>
          </w:p>
          <w:p w14:paraId="3776DC50" w14:textId="77777777" w:rsidR="002936FA" w:rsidRDefault="002936FA" w:rsidP="00612EDA">
            <w:pPr>
              <w:pStyle w:val="TAN"/>
              <w:rPr>
                <w:lang w:eastAsia="ja-JP"/>
              </w:rPr>
            </w:pPr>
            <w:r>
              <w:t>NOTE 8:</w:t>
            </w:r>
            <w:r>
              <w:tab/>
            </w:r>
            <w:r>
              <w:rPr>
                <w:lang w:eastAsia="ja-JP"/>
              </w:rPr>
              <w:t>Band 5 is also affected by IMD5 from UL DC_2A_n12A, but MSD value is not specified as there is only partial overlap of IMD5 with DL carrier.</w:t>
            </w:r>
          </w:p>
          <w:p w14:paraId="65EEC932" w14:textId="77777777" w:rsidR="002936FA" w:rsidRDefault="002936FA" w:rsidP="00612EDA">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14A95EBB" w14:textId="77777777" w:rsidR="002936FA" w:rsidRDefault="002936FA" w:rsidP="00612EDA">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40A3DE10" w14:textId="77777777" w:rsidR="002936FA" w:rsidRPr="00961139" w:rsidRDefault="002936FA" w:rsidP="00612EDA">
            <w:pPr>
              <w:pStyle w:val="TAN"/>
              <w:rPr>
                <w:rFonts w:cs="Arial"/>
                <w:szCs w:val="18"/>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r w:rsidRPr="00961139">
              <w:rPr>
                <w:rFonts w:cs="Arial"/>
                <w:szCs w:val="18"/>
              </w:rPr>
              <w:t>NOTE 12:</w:t>
            </w:r>
            <w:r w:rsidRPr="00961139">
              <w:rPr>
                <w:rFonts w:cs="Arial"/>
                <w:szCs w:val="18"/>
              </w:rPr>
              <w:tab/>
              <w:t>Applicable only if operation with 4 antenna ports is supported in the band with carrier aggregation configured.</w:t>
            </w:r>
          </w:p>
          <w:p w14:paraId="698AD324" w14:textId="77777777" w:rsidR="002936FA" w:rsidRDefault="002936FA" w:rsidP="00612EDA">
            <w:pPr>
              <w:pStyle w:val="TAN"/>
            </w:pPr>
            <w:r w:rsidRPr="00961139">
              <w:t>NOTE 13:</w:t>
            </w:r>
            <w:r w:rsidRPr="00961139">
              <w:tab/>
            </w:r>
            <w:r w:rsidRPr="00961139">
              <w:rPr>
                <w:rFonts w:hint="eastAsia"/>
              </w:rPr>
              <w:t>For the DC band combination, simultaneous Rx/Tx capability is allowed between n78 and n79</w:t>
            </w:r>
          </w:p>
          <w:p w14:paraId="0DD30949" w14:textId="77777777" w:rsidR="002936FA" w:rsidRPr="00EF5447" w:rsidRDefault="002936FA" w:rsidP="00612EDA">
            <w:pPr>
              <w:pStyle w:val="TAN"/>
              <w:rPr>
                <w:rFonts w:eastAsia="맑은 고딕"/>
                <w:lang w:eastAsia="ko-KR"/>
              </w:rPr>
            </w:pPr>
            <w:r>
              <w:rPr>
                <w:lang w:eastAsia="ko-KR"/>
              </w:rPr>
              <w:t>NOTE 14:</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5751CDC7" w14:textId="77777777" w:rsidR="002936FA" w:rsidRPr="00EF5447" w:rsidRDefault="002936FA" w:rsidP="002936FA"/>
    <w:p w14:paraId="785030F8" w14:textId="77777777" w:rsidR="002936FA" w:rsidRPr="00EF5447" w:rsidRDefault="002936FA" w:rsidP="002936FA">
      <w:pPr>
        <w:pStyle w:val="TH"/>
      </w:pPr>
      <w:r w:rsidRPr="00EF5447">
        <w:t>Table 7.3B.2.3.5.</w:t>
      </w:r>
      <w:r>
        <w:t>2</w:t>
      </w:r>
      <w:r w:rsidRPr="00EF5447">
        <w:t>-1</w:t>
      </w:r>
      <w:r w:rsidRPr="00EF5447">
        <w:rPr>
          <w:lang w:eastAsia="zh-CN"/>
        </w:rPr>
        <w:t>a</w:t>
      </w:r>
      <w:r w:rsidRPr="00EF5447">
        <w:t xml:space="preserve">: MSD test points for </w:t>
      </w:r>
      <w:r>
        <w:t>S</w:t>
      </w:r>
      <w:r w:rsidRPr="00EF5447">
        <w:t xml:space="preserve">Cell due to dual uplink operation for </w:t>
      </w:r>
      <w:r w:rsidRPr="00EF5447">
        <w:rPr>
          <w:lang w:eastAsia="zh-CN"/>
        </w:rPr>
        <w:t xml:space="preserve">PC2 </w:t>
      </w:r>
      <w:r w:rsidRPr="00EF5447">
        <w:t>EN-DC in NR FR1 (t</w:t>
      </w:r>
      <w:r>
        <w:t>hree</w:t>
      </w:r>
      <w:r w:rsidRPr="00EF5447">
        <w:t xml:space="preserv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868"/>
        <w:gridCol w:w="1338"/>
        <w:gridCol w:w="850"/>
        <w:gridCol w:w="851"/>
        <w:gridCol w:w="1275"/>
        <w:gridCol w:w="851"/>
        <w:gridCol w:w="7"/>
        <w:gridCol w:w="1288"/>
      </w:tblGrid>
      <w:tr w:rsidR="002936FA" w:rsidRPr="00EF5447" w14:paraId="65FF294B" w14:textId="77777777" w:rsidTr="00612EDA">
        <w:trPr>
          <w:trHeight w:val="231"/>
          <w:tblHeader/>
          <w:jc w:val="center"/>
        </w:trPr>
        <w:tc>
          <w:tcPr>
            <w:tcW w:w="9394" w:type="dxa"/>
            <w:gridSpan w:val="9"/>
            <w:tcBorders>
              <w:bottom w:val="single" w:sz="4" w:space="0" w:color="auto"/>
            </w:tcBorders>
            <w:shd w:val="clear" w:color="auto" w:fill="auto"/>
          </w:tcPr>
          <w:p w14:paraId="37738697" w14:textId="77777777" w:rsidR="002936FA" w:rsidRPr="00EF5447" w:rsidRDefault="002936FA" w:rsidP="00612EDA">
            <w:pPr>
              <w:pStyle w:val="TAH"/>
            </w:pPr>
            <w:r w:rsidRPr="00EF5447">
              <w:t>NR or E-UTRA Band / Channel bandwidth / N</w:t>
            </w:r>
            <w:r w:rsidRPr="00EF5447">
              <w:rPr>
                <w:vertAlign w:val="subscript"/>
              </w:rPr>
              <w:t>RB</w:t>
            </w:r>
            <w:r w:rsidRPr="00EF5447">
              <w:t xml:space="preserve"> / MSD</w:t>
            </w:r>
          </w:p>
        </w:tc>
      </w:tr>
      <w:tr w:rsidR="002936FA" w:rsidRPr="00EF5447" w14:paraId="0736B9E6" w14:textId="77777777" w:rsidTr="00612EDA">
        <w:trPr>
          <w:trHeight w:val="231"/>
          <w:tblHeader/>
          <w:jc w:val="center"/>
        </w:trPr>
        <w:tc>
          <w:tcPr>
            <w:tcW w:w="2066" w:type="dxa"/>
            <w:tcBorders>
              <w:bottom w:val="single" w:sz="4" w:space="0" w:color="auto"/>
            </w:tcBorders>
            <w:shd w:val="clear" w:color="auto" w:fill="auto"/>
          </w:tcPr>
          <w:p w14:paraId="08E0054E" w14:textId="77777777" w:rsidR="002936FA" w:rsidRPr="00EF5447" w:rsidRDefault="002936FA" w:rsidP="00612EDA">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153839C3" w14:textId="77777777" w:rsidR="002936FA" w:rsidRPr="00EF5447" w:rsidRDefault="002936FA" w:rsidP="00612EDA">
            <w:pPr>
              <w:pStyle w:val="TAH"/>
            </w:pPr>
            <w:r w:rsidRPr="00EF5447">
              <w:t xml:space="preserve">EUTRA </w:t>
            </w:r>
            <w:r w:rsidRPr="00EF5447">
              <w:rPr>
                <w:rFonts w:eastAsia="MS Mincho"/>
              </w:rPr>
              <w:t>/ NR</w:t>
            </w:r>
            <w:r w:rsidRPr="00EF5447">
              <w:t xml:space="preserve"> band</w:t>
            </w:r>
          </w:p>
        </w:tc>
        <w:tc>
          <w:tcPr>
            <w:tcW w:w="1338" w:type="dxa"/>
            <w:tcBorders>
              <w:bottom w:val="single" w:sz="4" w:space="0" w:color="auto"/>
            </w:tcBorders>
            <w:shd w:val="clear" w:color="auto" w:fill="auto"/>
          </w:tcPr>
          <w:p w14:paraId="290C98B3" w14:textId="77777777" w:rsidR="002936FA" w:rsidRPr="00EF5447" w:rsidRDefault="002936FA" w:rsidP="00612EDA">
            <w:pPr>
              <w:pStyle w:val="TAH"/>
            </w:pPr>
            <w:r w:rsidRPr="00EF5447">
              <w:t>UL F</w:t>
            </w:r>
            <w:r w:rsidRPr="00EF5447">
              <w:rPr>
                <w:vertAlign w:val="subscript"/>
              </w:rPr>
              <w:t>c</w:t>
            </w:r>
            <w:r w:rsidRPr="00EF5447">
              <w:t xml:space="preserve"> </w:t>
            </w:r>
            <w:r w:rsidRPr="00EF5447">
              <w:br/>
              <w:t>(MHz)</w:t>
            </w:r>
          </w:p>
        </w:tc>
        <w:tc>
          <w:tcPr>
            <w:tcW w:w="850" w:type="dxa"/>
            <w:tcBorders>
              <w:bottom w:val="single" w:sz="4" w:space="0" w:color="auto"/>
            </w:tcBorders>
            <w:shd w:val="clear" w:color="auto" w:fill="auto"/>
          </w:tcPr>
          <w:p w14:paraId="634AE0F8" w14:textId="77777777" w:rsidR="002936FA" w:rsidRPr="00EF5447" w:rsidRDefault="002936FA" w:rsidP="00612EDA">
            <w:pPr>
              <w:pStyle w:val="TAH"/>
            </w:pPr>
            <w:r w:rsidRPr="00EF5447">
              <w:t xml:space="preserve">UL/DL BW </w:t>
            </w:r>
            <w:r w:rsidRPr="00EF5447">
              <w:br/>
              <w:t>(MHz)</w:t>
            </w:r>
          </w:p>
        </w:tc>
        <w:tc>
          <w:tcPr>
            <w:tcW w:w="851" w:type="dxa"/>
            <w:tcBorders>
              <w:bottom w:val="single" w:sz="4" w:space="0" w:color="auto"/>
            </w:tcBorders>
            <w:shd w:val="clear" w:color="auto" w:fill="auto"/>
          </w:tcPr>
          <w:p w14:paraId="4AA5710B" w14:textId="77777777" w:rsidR="002936FA" w:rsidRPr="00EF5447" w:rsidRDefault="002936FA" w:rsidP="00612EDA">
            <w:pPr>
              <w:pStyle w:val="TAH"/>
            </w:pPr>
            <w:r w:rsidRPr="00EF5447">
              <w:t>UL</w:t>
            </w:r>
          </w:p>
          <w:p w14:paraId="47EEA2DD" w14:textId="77777777" w:rsidR="002936FA" w:rsidRPr="00EF5447" w:rsidRDefault="002936FA" w:rsidP="00612EDA">
            <w:pPr>
              <w:pStyle w:val="TAH"/>
            </w:pPr>
            <w:r w:rsidRPr="00EF5447">
              <w:t>L</w:t>
            </w:r>
            <w:r w:rsidRPr="00EF5447">
              <w:rPr>
                <w:vertAlign w:val="subscript"/>
              </w:rPr>
              <w:t>CRB</w:t>
            </w:r>
          </w:p>
        </w:tc>
        <w:tc>
          <w:tcPr>
            <w:tcW w:w="1275" w:type="dxa"/>
            <w:tcBorders>
              <w:bottom w:val="single" w:sz="4" w:space="0" w:color="auto"/>
            </w:tcBorders>
            <w:shd w:val="clear" w:color="auto" w:fill="auto"/>
          </w:tcPr>
          <w:p w14:paraId="28EAD965" w14:textId="77777777" w:rsidR="002936FA" w:rsidRPr="00EF5447" w:rsidRDefault="002936FA" w:rsidP="00612EDA">
            <w:pPr>
              <w:pStyle w:val="TAH"/>
            </w:pPr>
            <w:r w:rsidRPr="00EF5447">
              <w:t>DL F</w:t>
            </w:r>
            <w:r w:rsidRPr="00EF5447">
              <w:rPr>
                <w:vertAlign w:val="subscript"/>
              </w:rPr>
              <w:t>c</w:t>
            </w:r>
            <w:r w:rsidRPr="00EF5447">
              <w:t xml:space="preserve"> (MHz)</w:t>
            </w:r>
          </w:p>
        </w:tc>
        <w:tc>
          <w:tcPr>
            <w:tcW w:w="851" w:type="dxa"/>
            <w:tcBorders>
              <w:bottom w:val="single" w:sz="4" w:space="0" w:color="auto"/>
            </w:tcBorders>
            <w:shd w:val="clear" w:color="auto" w:fill="auto"/>
          </w:tcPr>
          <w:p w14:paraId="54A2BAC0" w14:textId="77777777" w:rsidR="002936FA" w:rsidRPr="00EF5447" w:rsidRDefault="002936FA" w:rsidP="00612EDA">
            <w:pPr>
              <w:pStyle w:val="TAH"/>
            </w:pPr>
            <w:r w:rsidRPr="00EF5447">
              <w:t xml:space="preserve">MSD </w:t>
            </w:r>
            <w:r w:rsidRPr="00EF5447">
              <w:br/>
              <w:t>(dB)</w:t>
            </w:r>
          </w:p>
        </w:tc>
        <w:tc>
          <w:tcPr>
            <w:tcW w:w="1295" w:type="dxa"/>
            <w:gridSpan w:val="2"/>
            <w:tcBorders>
              <w:bottom w:val="single" w:sz="4" w:space="0" w:color="auto"/>
            </w:tcBorders>
          </w:tcPr>
          <w:p w14:paraId="01E34766" w14:textId="77777777" w:rsidR="002936FA" w:rsidRPr="00EF5447" w:rsidRDefault="002936FA" w:rsidP="00612EDA">
            <w:pPr>
              <w:pStyle w:val="TAH"/>
            </w:pPr>
            <w:r w:rsidRPr="00EF5447">
              <w:t>IMD order</w:t>
            </w:r>
          </w:p>
        </w:tc>
      </w:tr>
      <w:tr w:rsidR="002936FA" w:rsidRPr="00BB7179" w14:paraId="4AC07F5F" w14:textId="77777777" w:rsidTr="00612EDA">
        <w:trPr>
          <w:trHeight w:val="22"/>
          <w:jc w:val="center"/>
        </w:trPr>
        <w:tc>
          <w:tcPr>
            <w:tcW w:w="2066" w:type="dxa"/>
            <w:vMerge w:val="restart"/>
            <w:tcBorders>
              <w:top w:val="single" w:sz="4" w:space="0" w:color="auto"/>
              <w:left w:val="single" w:sz="4" w:space="0" w:color="auto"/>
              <w:right w:val="single" w:sz="4" w:space="0" w:color="auto"/>
            </w:tcBorders>
            <w:vAlign w:val="center"/>
          </w:tcPr>
          <w:p w14:paraId="5986559E" w14:textId="77777777" w:rsidR="002936FA" w:rsidRPr="00BB7179" w:rsidRDefault="002936FA" w:rsidP="00612EDA">
            <w:pPr>
              <w:pStyle w:val="TAC"/>
              <w:rPr>
                <w:lang w:val="fi-FI" w:eastAsia="fi-FI"/>
              </w:rPr>
            </w:pPr>
            <w:r w:rsidRPr="00227811">
              <w:rPr>
                <w:rFonts w:hint="eastAsia"/>
                <w:lang w:eastAsia="ja-JP"/>
              </w:rPr>
              <w:t>DC</w:t>
            </w:r>
            <w:r w:rsidRPr="00227811">
              <w:t>_</w:t>
            </w:r>
            <w:r w:rsidRPr="00227811">
              <w:rPr>
                <w:rFonts w:hint="eastAsia"/>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tcPr>
          <w:p w14:paraId="118F6D8D" w14:textId="77777777" w:rsidR="002936FA" w:rsidRPr="00BB7179" w:rsidRDefault="002936FA" w:rsidP="00612EDA">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466A78A3" w14:textId="77777777" w:rsidR="002936FA" w:rsidRPr="00BB7179" w:rsidRDefault="002936FA" w:rsidP="00612EDA">
            <w:pPr>
              <w:pStyle w:val="TAC"/>
              <w:rPr>
                <w:lang w:val="fi-FI" w:eastAsia="fi-FI"/>
              </w:rPr>
            </w:pPr>
            <w:r w:rsidRPr="00227811">
              <w:rPr>
                <w:rFonts w:hint="eastAsia"/>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7DA2EAD0" w14:textId="77777777" w:rsidR="002936FA" w:rsidRPr="00BB7179" w:rsidRDefault="002936FA" w:rsidP="00612EDA">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E173973" w14:textId="77777777" w:rsidR="002936FA" w:rsidRPr="00BB7179" w:rsidRDefault="002936FA" w:rsidP="00612EDA">
            <w:pPr>
              <w:pStyle w:val="TAC"/>
              <w:rPr>
                <w:lang w:val="fi-FI" w:eastAsia="fi-FI"/>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C03F5C7" w14:textId="77777777" w:rsidR="002936FA" w:rsidRPr="00BB7179" w:rsidRDefault="002936FA" w:rsidP="00612EDA">
            <w:pPr>
              <w:pStyle w:val="TAC"/>
              <w:rPr>
                <w:lang w:val="fi-FI" w:eastAsia="fi-FI"/>
              </w:rPr>
            </w:pPr>
            <w:r w:rsidRPr="00227811">
              <w:rPr>
                <w:rFonts w:hint="eastAsia"/>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0EF896A8" w14:textId="77777777" w:rsidR="002936FA" w:rsidRPr="00BB7179" w:rsidRDefault="002936FA" w:rsidP="00612EDA">
            <w:pPr>
              <w:pStyle w:val="TAC"/>
              <w:rPr>
                <w:lang w:val="fi-FI" w:eastAsia="fi-FI"/>
              </w:rPr>
            </w:pPr>
            <w:r>
              <w:rPr>
                <w:rFonts w:hint="eastAsia"/>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1B869D2" w14:textId="77777777" w:rsidR="002936FA" w:rsidRPr="00BB7179" w:rsidRDefault="002936FA" w:rsidP="00612EDA">
            <w:pPr>
              <w:pStyle w:val="TAC"/>
              <w:rPr>
                <w:lang w:val="fi-FI" w:eastAsia="fi-FI"/>
              </w:rPr>
            </w:pPr>
            <w:r w:rsidRPr="00227811">
              <w:rPr>
                <w:kern w:val="2"/>
                <w:lang w:val="en-US" w:eastAsia="ja-JP"/>
              </w:rPr>
              <w:t>IMD4</w:t>
            </w:r>
          </w:p>
        </w:tc>
      </w:tr>
      <w:tr w:rsidR="002936FA" w:rsidRPr="00BB7179" w14:paraId="2DE3233B" w14:textId="77777777" w:rsidTr="00612EDA">
        <w:trPr>
          <w:trHeight w:val="22"/>
          <w:jc w:val="center"/>
        </w:trPr>
        <w:tc>
          <w:tcPr>
            <w:tcW w:w="2066" w:type="dxa"/>
            <w:vMerge/>
            <w:tcBorders>
              <w:left w:val="single" w:sz="4" w:space="0" w:color="auto"/>
              <w:right w:val="single" w:sz="4" w:space="0" w:color="auto"/>
            </w:tcBorders>
            <w:vAlign w:val="center"/>
          </w:tcPr>
          <w:p w14:paraId="55E33082" w14:textId="77777777" w:rsidR="002936FA" w:rsidRPr="00BB7179"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7C8D2A2" w14:textId="77777777" w:rsidR="002936FA" w:rsidRPr="00BB7179" w:rsidRDefault="002936FA" w:rsidP="00612EDA">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3E453771" w14:textId="77777777" w:rsidR="002936FA" w:rsidRPr="00BB7179" w:rsidRDefault="002936FA" w:rsidP="00612EDA">
            <w:pPr>
              <w:pStyle w:val="TAC"/>
              <w:rPr>
                <w:lang w:val="fi-FI" w:eastAsia="fi-FI"/>
              </w:rPr>
            </w:pPr>
            <w:r w:rsidRPr="00227811">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006CB270" w14:textId="77777777" w:rsidR="002936FA" w:rsidRPr="00BB7179" w:rsidRDefault="002936FA" w:rsidP="00612EDA">
            <w:pPr>
              <w:pStyle w:val="TAC"/>
              <w:rPr>
                <w:lang w:val="fi-FI" w:eastAsia="fi-FI"/>
              </w:rPr>
            </w:pPr>
            <w:r w:rsidRPr="00227811">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50611A2" w14:textId="77777777" w:rsidR="002936FA" w:rsidRPr="00BB7179" w:rsidRDefault="002936FA" w:rsidP="00612EDA">
            <w:pPr>
              <w:pStyle w:val="TAC"/>
              <w:rPr>
                <w:lang w:val="fi-FI" w:eastAsia="fi-FI"/>
              </w:rPr>
            </w:pPr>
            <w:r w:rsidRPr="00227811">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4DF4E5E" w14:textId="77777777" w:rsidR="002936FA" w:rsidRPr="00BB7179" w:rsidRDefault="002936FA" w:rsidP="00612EDA">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75CE3B45" w14:textId="77777777" w:rsidR="002936FA" w:rsidRPr="00BB7179" w:rsidRDefault="002936FA" w:rsidP="00612EDA">
            <w:pPr>
              <w:pStyle w:val="TAC"/>
              <w:rPr>
                <w:lang w:val="fi-FI" w:eastAsia="fi-FI"/>
              </w:rPr>
            </w:pPr>
            <w:r w:rsidRPr="00227811">
              <w:rPr>
                <w:rFonts w:hint="eastAsia"/>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3C4BF14" w14:textId="77777777" w:rsidR="002936FA" w:rsidRPr="00BB7179" w:rsidRDefault="002936FA" w:rsidP="00612EDA">
            <w:pPr>
              <w:pStyle w:val="TAC"/>
              <w:rPr>
                <w:lang w:val="fi-FI" w:eastAsia="fi-FI"/>
              </w:rPr>
            </w:pPr>
            <w:r w:rsidRPr="00227811">
              <w:rPr>
                <w:kern w:val="2"/>
                <w:lang w:val="en-US" w:eastAsia="ko-KR"/>
              </w:rPr>
              <w:t>N/A</w:t>
            </w:r>
          </w:p>
        </w:tc>
      </w:tr>
      <w:tr w:rsidR="002936FA" w:rsidRPr="00BB7179" w14:paraId="5EDFF4F9" w14:textId="77777777" w:rsidTr="00612EDA">
        <w:trPr>
          <w:trHeight w:val="22"/>
          <w:jc w:val="center"/>
        </w:trPr>
        <w:tc>
          <w:tcPr>
            <w:tcW w:w="2066" w:type="dxa"/>
            <w:vMerge/>
            <w:tcBorders>
              <w:left w:val="single" w:sz="4" w:space="0" w:color="auto"/>
              <w:right w:val="single" w:sz="4" w:space="0" w:color="auto"/>
            </w:tcBorders>
            <w:vAlign w:val="center"/>
          </w:tcPr>
          <w:p w14:paraId="7DCB546A" w14:textId="77777777" w:rsidR="002936FA" w:rsidRPr="00BB7179"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C72595F" w14:textId="77777777" w:rsidR="002936FA" w:rsidRPr="00BB7179" w:rsidRDefault="002936FA" w:rsidP="00612EDA">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49DB7CE2" w14:textId="77777777" w:rsidR="002936FA" w:rsidRPr="00BB7179" w:rsidRDefault="002936FA" w:rsidP="00612EDA">
            <w:pPr>
              <w:pStyle w:val="TAC"/>
              <w:rPr>
                <w:lang w:val="fi-FI" w:eastAsia="fi-FI"/>
              </w:rPr>
            </w:pPr>
            <w:r w:rsidRPr="00227811">
              <w:rPr>
                <w:kern w:val="2"/>
                <w:lang w:val="en-US" w:eastAsia="ko-KR"/>
              </w:rPr>
              <w:t>3</w:t>
            </w:r>
            <w:r w:rsidRPr="00227811">
              <w:rPr>
                <w:rFonts w:hint="eastAsia"/>
                <w:kern w:val="2"/>
                <w:lang w:val="en-US" w:eastAsia="ko-KR"/>
              </w:rPr>
              <w:t>670</w:t>
            </w:r>
          </w:p>
        </w:tc>
        <w:tc>
          <w:tcPr>
            <w:tcW w:w="850" w:type="dxa"/>
            <w:tcBorders>
              <w:top w:val="single" w:sz="4" w:space="0" w:color="auto"/>
              <w:left w:val="single" w:sz="4" w:space="0" w:color="auto"/>
              <w:bottom w:val="single" w:sz="4" w:space="0" w:color="auto"/>
              <w:right w:val="single" w:sz="4" w:space="0" w:color="auto"/>
            </w:tcBorders>
            <w:noWrap/>
            <w:vAlign w:val="center"/>
          </w:tcPr>
          <w:p w14:paraId="0452CF2F" w14:textId="77777777" w:rsidR="002936FA" w:rsidRPr="00BB7179" w:rsidRDefault="002936FA" w:rsidP="00612EDA">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7E2F2D2" w14:textId="77777777" w:rsidR="002936FA" w:rsidRPr="00BB7179" w:rsidRDefault="002936FA" w:rsidP="00612EDA">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588A5DB2" w14:textId="77777777" w:rsidR="002936FA" w:rsidRPr="00BB7179" w:rsidRDefault="002936FA" w:rsidP="00612EDA">
            <w:pPr>
              <w:pStyle w:val="TAC"/>
              <w:rPr>
                <w:lang w:val="fi-FI" w:eastAsia="fi-FI"/>
              </w:rPr>
            </w:pPr>
            <w:r w:rsidRPr="00227811">
              <w:rPr>
                <w:rFonts w:hint="eastAsia"/>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4F3955CC" w14:textId="77777777" w:rsidR="002936FA" w:rsidRPr="00BB7179" w:rsidRDefault="002936FA" w:rsidP="00612EDA">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59D4EAB" w14:textId="77777777" w:rsidR="002936FA" w:rsidRPr="00BB7179" w:rsidRDefault="002936FA" w:rsidP="00612EDA">
            <w:pPr>
              <w:pStyle w:val="TAC"/>
              <w:rPr>
                <w:lang w:val="fi-FI" w:eastAsia="fi-FI"/>
              </w:rPr>
            </w:pPr>
            <w:r w:rsidRPr="00227811">
              <w:rPr>
                <w:kern w:val="2"/>
                <w:lang w:val="en-US" w:eastAsia="ko-KR"/>
              </w:rPr>
              <w:t>N/A</w:t>
            </w:r>
          </w:p>
        </w:tc>
      </w:tr>
      <w:tr w:rsidR="002936FA" w:rsidRPr="00BB7179" w14:paraId="451782B9" w14:textId="77777777" w:rsidTr="00612EDA">
        <w:trPr>
          <w:trHeight w:val="22"/>
          <w:jc w:val="center"/>
        </w:trPr>
        <w:tc>
          <w:tcPr>
            <w:tcW w:w="2066" w:type="dxa"/>
            <w:vMerge/>
            <w:tcBorders>
              <w:left w:val="single" w:sz="4" w:space="0" w:color="auto"/>
              <w:right w:val="single" w:sz="4" w:space="0" w:color="auto"/>
            </w:tcBorders>
            <w:vAlign w:val="center"/>
          </w:tcPr>
          <w:p w14:paraId="50C5E227" w14:textId="77777777" w:rsidR="002936FA" w:rsidRPr="00BB7179"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81C902" w14:textId="77777777" w:rsidR="002936FA" w:rsidRPr="00BB7179" w:rsidRDefault="002936FA" w:rsidP="00612EDA">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8093F92" w14:textId="77777777" w:rsidR="002936FA" w:rsidRPr="00BB7179" w:rsidRDefault="002936FA" w:rsidP="00612EDA">
            <w:pPr>
              <w:pStyle w:val="TAC"/>
              <w:rPr>
                <w:lang w:val="fi-FI" w:eastAsia="fi-FI"/>
              </w:rPr>
            </w:pPr>
            <w:r w:rsidRPr="00227811">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5D8A8D1" w14:textId="77777777" w:rsidR="002936FA" w:rsidRPr="00BB7179" w:rsidRDefault="002936FA" w:rsidP="00612EDA">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3D13F88" w14:textId="77777777" w:rsidR="002936FA" w:rsidRPr="00BB7179" w:rsidRDefault="002936FA" w:rsidP="00612EDA">
            <w:pPr>
              <w:pStyle w:val="TAC"/>
              <w:rPr>
                <w:lang w:val="fi-FI" w:eastAsia="fi-FI"/>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D7F0392" w14:textId="77777777" w:rsidR="002936FA" w:rsidRPr="00BB7179" w:rsidRDefault="002936FA" w:rsidP="00612EDA">
            <w:pPr>
              <w:pStyle w:val="TAC"/>
              <w:rPr>
                <w:lang w:val="fi-FI" w:eastAsia="fi-FI"/>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6CB8D699" w14:textId="77777777" w:rsidR="002936FA" w:rsidRPr="00BB7179" w:rsidRDefault="002936FA" w:rsidP="00612EDA">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0D8E44" w14:textId="77777777" w:rsidR="002936FA" w:rsidRPr="00BB7179" w:rsidRDefault="002936FA" w:rsidP="00612EDA">
            <w:pPr>
              <w:pStyle w:val="TAC"/>
              <w:rPr>
                <w:lang w:val="fi-FI" w:eastAsia="fi-FI"/>
              </w:rPr>
            </w:pPr>
            <w:r w:rsidRPr="00227811">
              <w:rPr>
                <w:kern w:val="2"/>
                <w:lang w:val="en-US" w:eastAsia="ko-KR"/>
              </w:rPr>
              <w:t>N/A</w:t>
            </w:r>
          </w:p>
        </w:tc>
      </w:tr>
      <w:tr w:rsidR="002936FA" w:rsidRPr="00BB7179" w14:paraId="73811B12" w14:textId="77777777" w:rsidTr="00612EDA">
        <w:trPr>
          <w:trHeight w:val="22"/>
          <w:jc w:val="center"/>
        </w:trPr>
        <w:tc>
          <w:tcPr>
            <w:tcW w:w="2066" w:type="dxa"/>
            <w:vMerge/>
            <w:tcBorders>
              <w:left w:val="single" w:sz="4" w:space="0" w:color="auto"/>
              <w:right w:val="single" w:sz="4" w:space="0" w:color="auto"/>
            </w:tcBorders>
            <w:vAlign w:val="center"/>
          </w:tcPr>
          <w:p w14:paraId="31FEB9A4" w14:textId="77777777" w:rsidR="002936FA" w:rsidRPr="00BB7179"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249888" w14:textId="77777777" w:rsidR="002936FA" w:rsidRPr="00BB7179" w:rsidRDefault="002936FA" w:rsidP="00612EDA">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AFC459D" w14:textId="77777777" w:rsidR="002936FA" w:rsidRPr="00BB7179" w:rsidRDefault="002936FA" w:rsidP="00612EDA">
            <w:pPr>
              <w:pStyle w:val="TAC"/>
              <w:rPr>
                <w:lang w:val="fi-FI" w:eastAsia="fi-FI"/>
              </w:rPr>
            </w:pPr>
            <w:r w:rsidRPr="00227811">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B077852" w14:textId="77777777" w:rsidR="002936FA" w:rsidRPr="00BB7179" w:rsidRDefault="002936FA" w:rsidP="00612EDA">
            <w:pPr>
              <w:pStyle w:val="TAC"/>
              <w:rPr>
                <w:lang w:val="fi-FI" w:eastAsia="fi-FI"/>
              </w:rPr>
            </w:pPr>
            <w:r w:rsidRPr="00227811">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89FA4EE" w14:textId="77777777" w:rsidR="002936FA" w:rsidRPr="00BB7179" w:rsidRDefault="002936FA" w:rsidP="00612EDA">
            <w:pPr>
              <w:pStyle w:val="TAC"/>
              <w:rPr>
                <w:lang w:val="fi-FI" w:eastAsia="fi-FI"/>
              </w:rPr>
            </w:pPr>
            <w:r w:rsidRPr="00227811">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F86E858" w14:textId="77777777" w:rsidR="002936FA" w:rsidRPr="00BB7179" w:rsidRDefault="002936FA" w:rsidP="00612EDA">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258C666A" w14:textId="77777777" w:rsidR="002936FA" w:rsidRPr="00BB7179" w:rsidRDefault="002936FA" w:rsidP="00612EDA">
            <w:pPr>
              <w:pStyle w:val="TAC"/>
              <w:rPr>
                <w:lang w:val="fi-FI" w:eastAsia="fi-FI"/>
              </w:rPr>
            </w:pPr>
            <w:r>
              <w:rPr>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41C076" w14:textId="77777777" w:rsidR="002936FA" w:rsidRPr="00BB7179" w:rsidRDefault="002936FA" w:rsidP="00612EDA">
            <w:pPr>
              <w:pStyle w:val="TAC"/>
              <w:rPr>
                <w:lang w:val="fi-FI" w:eastAsia="fi-FI"/>
              </w:rPr>
            </w:pPr>
            <w:r w:rsidRPr="00227811">
              <w:rPr>
                <w:kern w:val="2"/>
                <w:lang w:val="en-US" w:eastAsia="ja-JP"/>
              </w:rPr>
              <w:t>IMD4</w:t>
            </w:r>
          </w:p>
        </w:tc>
      </w:tr>
      <w:tr w:rsidR="002936FA" w:rsidRPr="00BB7179" w14:paraId="491F8C74" w14:textId="77777777" w:rsidTr="00612EDA">
        <w:trPr>
          <w:trHeight w:val="22"/>
          <w:jc w:val="center"/>
        </w:trPr>
        <w:tc>
          <w:tcPr>
            <w:tcW w:w="2066" w:type="dxa"/>
            <w:vMerge/>
            <w:tcBorders>
              <w:left w:val="single" w:sz="4" w:space="0" w:color="auto"/>
              <w:right w:val="single" w:sz="4" w:space="0" w:color="auto"/>
            </w:tcBorders>
            <w:vAlign w:val="center"/>
          </w:tcPr>
          <w:p w14:paraId="3AF88830" w14:textId="77777777" w:rsidR="002936FA" w:rsidRPr="00BB7179"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8D5CA5" w14:textId="77777777" w:rsidR="002936FA" w:rsidRPr="00BB7179" w:rsidRDefault="002936FA" w:rsidP="00612EDA">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9282386" w14:textId="77777777" w:rsidR="002936FA" w:rsidRPr="00BB7179" w:rsidRDefault="002936FA" w:rsidP="00612EDA">
            <w:pPr>
              <w:pStyle w:val="TAC"/>
              <w:rPr>
                <w:lang w:val="fi-FI" w:eastAsia="fi-FI"/>
              </w:rPr>
            </w:pPr>
            <w:r w:rsidRPr="00227811">
              <w:rPr>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3E78FA5" w14:textId="77777777" w:rsidR="002936FA" w:rsidRPr="00BB7179" w:rsidRDefault="002936FA" w:rsidP="00612EDA">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57E56C0" w14:textId="77777777" w:rsidR="002936FA" w:rsidRPr="00BB7179" w:rsidRDefault="002936FA" w:rsidP="00612EDA">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AD2EB3A" w14:textId="77777777" w:rsidR="002936FA" w:rsidRPr="00BB7179" w:rsidRDefault="002936FA" w:rsidP="00612EDA">
            <w:pPr>
              <w:pStyle w:val="TAC"/>
              <w:rPr>
                <w:lang w:val="fi-FI" w:eastAsia="fi-FI"/>
              </w:rPr>
            </w:pPr>
            <w:r w:rsidRPr="00227811">
              <w:rPr>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4896E3FD" w14:textId="77777777" w:rsidR="002936FA" w:rsidRPr="00BB7179" w:rsidRDefault="002936FA" w:rsidP="00612EDA">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B54B88" w14:textId="77777777" w:rsidR="002936FA" w:rsidRPr="00BB7179" w:rsidRDefault="002936FA" w:rsidP="00612EDA">
            <w:pPr>
              <w:pStyle w:val="TAC"/>
              <w:rPr>
                <w:lang w:val="fi-FI" w:eastAsia="fi-FI"/>
              </w:rPr>
            </w:pPr>
            <w:r w:rsidRPr="00227811">
              <w:rPr>
                <w:kern w:val="2"/>
                <w:lang w:val="en-US" w:eastAsia="ko-KR"/>
              </w:rPr>
              <w:t>N/A</w:t>
            </w:r>
          </w:p>
        </w:tc>
      </w:tr>
      <w:tr w:rsidR="002936FA" w:rsidRPr="00BB7179" w14:paraId="13AD64D6" w14:textId="77777777" w:rsidTr="00612EDA">
        <w:trPr>
          <w:trHeight w:val="22"/>
          <w:jc w:val="center"/>
        </w:trPr>
        <w:tc>
          <w:tcPr>
            <w:tcW w:w="2066" w:type="dxa"/>
            <w:vMerge/>
            <w:tcBorders>
              <w:left w:val="single" w:sz="4" w:space="0" w:color="auto"/>
              <w:right w:val="single" w:sz="4" w:space="0" w:color="auto"/>
            </w:tcBorders>
            <w:vAlign w:val="center"/>
          </w:tcPr>
          <w:p w14:paraId="5A5C1522" w14:textId="77777777" w:rsidR="002936FA" w:rsidRPr="00BB7179"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9A38EC6" w14:textId="77777777" w:rsidR="002936FA" w:rsidRPr="00BB7179" w:rsidRDefault="002936FA" w:rsidP="00612EDA">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8F81B" w14:textId="77777777" w:rsidR="002936FA" w:rsidRPr="00BB7179" w:rsidRDefault="002936FA" w:rsidP="00612EDA">
            <w:pPr>
              <w:pStyle w:val="TAC"/>
              <w:rPr>
                <w:lang w:val="fi-FI" w:eastAsia="fi-FI"/>
              </w:rPr>
            </w:pPr>
            <w:r w:rsidRPr="00227811">
              <w:rPr>
                <w:rFonts w:hint="eastAsia"/>
                <w:lang w:eastAsia="ko-KR"/>
              </w:rPr>
              <w:t>1932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42E3CD" w14:textId="77777777" w:rsidR="002936FA" w:rsidRPr="00BB7179" w:rsidRDefault="002936FA" w:rsidP="00612EDA">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29E797" w14:textId="77777777" w:rsidR="002936FA" w:rsidRPr="00BB7179" w:rsidRDefault="002936FA" w:rsidP="00612EDA">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A68DEE" w14:textId="77777777" w:rsidR="002936FA" w:rsidRPr="00BB7179" w:rsidRDefault="002936FA" w:rsidP="00612EDA">
            <w:pPr>
              <w:pStyle w:val="TAC"/>
              <w:rPr>
                <w:kern w:val="2"/>
                <w:lang w:val="fi-FI" w:eastAsia="ko-KR"/>
              </w:rPr>
            </w:pPr>
            <w:r w:rsidRPr="00227811">
              <w:rPr>
                <w:rFonts w:hint="eastAsia"/>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9FC9E4" w14:textId="77777777" w:rsidR="002936FA" w:rsidRPr="00BB7179" w:rsidRDefault="002936FA" w:rsidP="00612EDA">
            <w:pPr>
              <w:pStyle w:val="TAC"/>
              <w:rPr>
                <w:lang w:val="fi-FI" w:eastAsia="fi-FI"/>
              </w:rPr>
            </w:pPr>
            <w:r>
              <w:rPr>
                <w:rFonts w:hint="eastAsia"/>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0EEFE" w14:textId="77777777" w:rsidR="002936FA" w:rsidRPr="00BB7179" w:rsidRDefault="002936FA" w:rsidP="00612EDA">
            <w:pPr>
              <w:pStyle w:val="TAC"/>
              <w:rPr>
                <w:kern w:val="2"/>
                <w:lang w:val="fi-FI" w:eastAsia="ko-KR"/>
              </w:rPr>
            </w:pPr>
            <w:r w:rsidRPr="00227811">
              <w:rPr>
                <w:rFonts w:hint="eastAsia"/>
                <w:lang w:eastAsia="ko-KR"/>
              </w:rPr>
              <w:t xml:space="preserve"> IMD3</w:t>
            </w:r>
          </w:p>
        </w:tc>
      </w:tr>
      <w:tr w:rsidR="002936FA" w:rsidRPr="00BB7179" w14:paraId="39EDCCCA" w14:textId="77777777" w:rsidTr="00612EDA">
        <w:trPr>
          <w:trHeight w:val="22"/>
          <w:jc w:val="center"/>
        </w:trPr>
        <w:tc>
          <w:tcPr>
            <w:tcW w:w="2066" w:type="dxa"/>
            <w:vMerge/>
            <w:tcBorders>
              <w:left w:val="single" w:sz="4" w:space="0" w:color="auto"/>
              <w:right w:val="single" w:sz="4" w:space="0" w:color="auto"/>
            </w:tcBorders>
            <w:vAlign w:val="center"/>
          </w:tcPr>
          <w:p w14:paraId="7E02220E" w14:textId="77777777" w:rsidR="002936FA" w:rsidRPr="00BB7179"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2E17BC2" w14:textId="77777777" w:rsidR="002936FA" w:rsidRPr="00BB7179" w:rsidRDefault="002936FA" w:rsidP="00612EDA">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5580F2" w14:textId="77777777" w:rsidR="002936FA" w:rsidRPr="00BB7179" w:rsidRDefault="002936FA" w:rsidP="00612EDA">
            <w:pPr>
              <w:pStyle w:val="TAC"/>
              <w:rPr>
                <w:lang w:val="fi-FI" w:eastAsia="fi-FI"/>
              </w:rPr>
            </w:pPr>
            <w:r w:rsidRPr="00227811">
              <w:rPr>
                <w:rFonts w:hint="eastAsia"/>
                <w:lang w:eastAsia="ko-KR"/>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40719E" w14:textId="77777777" w:rsidR="002936FA" w:rsidRPr="00BB7179" w:rsidRDefault="002936FA" w:rsidP="00612EDA">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53B2F5" w14:textId="77777777" w:rsidR="002936FA" w:rsidRPr="00BB7179" w:rsidRDefault="002936FA" w:rsidP="00612EDA">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0544CF" w14:textId="77777777" w:rsidR="002936FA" w:rsidRPr="00BB7179" w:rsidRDefault="002936FA" w:rsidP="00612EDA">
            <w:pPr>
              <w:pStyle w:val="TAC"/>
              <w:rPr>
                <w:kern w:val="2"/>
                <w:lang w:val="fi-FI" w:eastAsia="ko-KR"/>
              </w:rPr>
            </w:pPr>
            <w:r w:rsidRPr="00227811">
              <w:rPr>
                <w:rFonts w:hint="eastAsia"/>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2D90F1" w14:textId="77777777" w:rsidR="002936FA" w:rsidRPr="00BB7179" w:rsidRDefault="002936FA" w:rsidP="00612EDA">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E3BEE" w14:textId="77777777" w:rsidR="002936FA" w:rsidRPr="00BB7179" w:rsidRDefault="002936FA" w:rsidP="00612EDA">
            <w:pPr>
              <w:pStyle w:val="TAC"/>
              <w:rPr>
                <w:kern w:val="2"/>
                <w:lang w:val="fi-FI" w:eastAsia="ko-KR"/>
              </w:rPr>
            </w:pPr>
            <w:r w:rsidRPr="00227811">
              <w:rPr>
                <w:rFonts w:hint="eastAsia"/>
                <w:lang w:eastAsia="ko-KR"/>
              </w:rPr>
              <w:t>N/A</w:t>
            </w:r>
          </w:p>
        </w:tc>
      </w:tr>
      <w:tr w:rsidR="002936FA" w:rsidRPr="00BB7179" w14:paraId="4D782C9D" w14:textId="77777777" w:rsidTr="00612EDA">
        <w:trPr>
          <w:trHeight w:val="22"/>
          <w:jc w:val="center"/>
        </w:trPr>
        <w:tc>
          <w:tcPr>
            <w:tcW w:w="2066" w:type="dxa"/>
            <w:vMerge/>
            <w:tcBorders>
              <w:left w:val="single" w:sz="4" w:space="0" w:color="auto"/>
              <w:right w:val="single" w:sz="4" w:space="0" w:color="auto"/>
            </w:tcBorders>
            <w:vAlign w:val="center"/>
          </w:tcPr>
          <w:p w14:paraId="72D6251E" w14:textId="77777777" w:rsidR="002936FA" w:rsidRPr="00BB7179"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C5AE889" w14:textId="77777777" w:rsidR="002936FA" w:rsidRPr="00BB7179" w:rsidRDefault="002936FA" w:rsidP="00612EDA">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979454" w14:textId="77777777" w:rsidR="002936FA" w:rsidRPr="00BB7179" w:rsidRDefault="002936FA" w:rsidP="00612EDA">
            <w:pPr>
              <w:pStyle w:val="TAC"/>
              <w:rPr>
                <w:lang w:val="fi-FI" w:eastAsia="fi-FI"/>
              </w:rPr>
            </w:pPr>
            <w:r w:rsidRPr="00227811">
              <w:rPr>
                <w:rFonts w:hint="eastAsia"/>
                <w:lang w:eastAsia="ko-KR"/>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223C12" w14:textId="77777777" w:rsidR="002936FA" w:rsidRPr="00BB7179" w:rsidRDefault="002936FA" w:rsidP="00612EDA">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676B6A" w14:textId="77777777" w:rsidR="002936FA" w:rsidRPr="00BB7179" w:rsidRDefault="002936FA" w:rsidP="00612EDA">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07210" w14:textId="77777777" w:rsidR="002936FA" w:rsidRPr="00BB7179" w:rsidRDefault="002936FA" w:rsidP="00612EDA">
            <w:pPr>
              <w:pStyle w:val="TAC"/>
              <w:rPr>
                <w:kern w:val="2"/>
                <w:lang w:val="fi-FI" w:eastAsia="ko-KR"/>
              </w:rPr>
            </w:pPr>
            <w:r w:rsidRPr="00227811">
              <w:rPr>
                <w:rFonts w:hint="eastAsia"/>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749E44" w14:textId="77777777" w:rsidR="002936FA" w:rsidRPr="00BB7179" w:rsidRDefault="002936FA" w:rsidP="00612EDA">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850FF" w14:textId="77777777" w:rsidR="002936FA" w:rsidRPr="00BB7179" w:rsidRDefault="002936FA" w:rsidP="00612EDA">
            <w:pPr>
              <w:pStyle w:val="TAC"/>
              <w:rPr>
                <w:kern w:val="2"/>
                <w:lang w:val="fi-FI" w:eastAsia="ko-KR"/>
              </w:rPr>
            </w:pPr>
            <w:r w:rsidRPr="00227811">
              <w:rPr>
                <w:rFonts w:hint="eastAsia"/>
                <w:lang w:eastAsia="ko-KR"/>
              </w:rPr>
              <w:t>N/A</w:t>
            </w:r>
          </w:p>
        </w:tc>
      </w:tr>
      <w:tr w:rsidR="002936FA" w:rsidRPr="00BB7179" w14:paraId="70E40543" w14:textId="77777777" w:rsidTr="00612EDA">
        <w:trPr>
          <w:trHeight w:val="22"/>
          <w:jc w:val="center"/>
        </w:trPr>
        <w:tc>
          <w:tcPr>
            <w:tcW w:w="2066" w:type="dxa"/>
            <w:vMerge/>
            <w:tcBorders>
              <w:left w:val="single" w:sz="4" w:space="0" w:color="auto"/>
              <w:right w:val="single" w:sz="4" w:space="0" w:color="auto"/>
            </w:tcBorders>
            <w:vAlign w:val="center"/>
          </w:tcPr>
          <w:p w14:paraId="1654650B" w14:textId="77777777" w:rsidR="002936FA" w:rsidRPr="00BB7179"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B520F3" w14:textId="77777777" w:rsidR="002936FA" w:rsidRPr="00BB7179" w:rsidRDefault="002936FA" w:rsidP="00612EDA">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5BDEED5" w14:textId="77777777" w:rsidR="002936FA" w:rsidRPr="00BB7179" w:rsidRDefault="002936FA" w:rsidP="00612EDA">
            <w:pPr>
              <w:pStyle w:val="TAC"/>
              <w:rPr>
                <w:lang w:val="fi-FI" w:eastAsia="fi-FI"/>
              </w:rPr>
            </w:pPr>
            <w:r w:rsidRPr="00227811">
              <w:rPr>
                <w:rFonts w:hint="eastAsia"/>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2803214" w14:textId="77777777" w:rsidR="002936FA" w:rsidRPr="00BB7179" w:rsidRDefault="002936FA" w:rsidP="00612EDA">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B0DF4CC" w14:textId="77777777" w:rsidR="002936FA" w:rsidRPr="00BB7179" w:rsidRDefault="002936FA" w:rsidP="00612EDA">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174ED2E" w14:textId="77777777" w:rsidR="002936FA" w:rsidRPr="00BB7179" w:rsidRDefault="002936FA" w:rsidP="00612EDA">
            <w:pPr>
              <w:pStyle w:val="TAC"/>
              <w:rPr>
                <w:kern w:val="2"/>
                <w:lang w:val="fi-FI" w:eastAsia="ko-KR"/>
              </w:rPr>
            </w:pPr>
            <w:r w:rsidRPr="00227811">
              <w:rPr>
                <w:rFonts w:hint="eastAsia"/>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BBEAF6" w14:textId="77777777" w:rsidR="002936FA" w:rsidRPr="00BB7179" w:rsidRDefault="002936FA" w:rsidP="00612EDA">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318C65" w14:textId="77777777" w:rsidR="002936FA" w:rsidRPr="00BB7179" w:rsidRDefault="002936FA" w:rsidP="00612EDA">
            <w:pPr>
              <w:pStyle w:val="TAC"/>
              <w:rPr>
                <w:kern w:val="2"/>
                <w:lang w:val="fi-FI" w:eastAsia="ko-KR"/>
              </w:rPr>
            </w:pPr>
            <w:r w:rsidRPr="00227811">
              <w:rPr>
                <w:rFonts w:hint="eastAsia"/>
                <w:lang w:eastAsia="ko-KR"/>
              </w:rPr>
              <w:t>N/A</w:t>
            </w:r>
          </w:p>
        </w:tc>
      </w:tr>
      <w:tr w:rsidR="002936FA" w:rsidRPr="00BB7179" w14:paraId="7ACC642E" w14:textId="77777777" w:rsidTr="00612EDA">
        <w:trPr>
          <w:trHeight w:val="22"/>
          <w:jc w:val="center"/>
        </w:trPr>
        <w:tc>
          <w:tcPr>
            <w:tcW w:w="2066" w:type="dxa"/>
            <w:vMerge/>
            <w:tcBorders>
              <w:left w:val="single" w:sz="4" w:space="0" w:color="auto"/>
              <w:right w:val="single" w:sz="4" w:space="0" w:color="auto"/>
            </w:tcBorders>
            <w:vAlign w:val="center"/>
          </w:tcPr>
          <w:p w14:paraId="76AABDDE" w14:textId="77777777" w:rsidR="002936FA" w:rsidRPr="00BB7179"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42E876" w14:textId="77777777" w:rsidR="002936FA" w:rsidRPr="00BB7179" w:rsidRDefault="002936FA" w:rsidP="00612EDA">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4DC9F42" w14:textId="77777777" w:rsidR="002936FA" w:rsidRPr="00BB7179" w:rsidRDefault="002936FA" w:rsidP="00612EDA">
            <w:pPr>
              <w:pStyle w:val="TAC"/>
              <w:rPr>
                <w:lang w:val="fi-FI" w:eastAsia="fi-FI"/>
              </w:rPr>
            </w:pPr>
            <w:r w:rsidRPr="00227811">
              <w:rPr>
                <w:rFonts w:hint="eastAsia"/>
                <w:lang w:eastAsia="ko-KR"/>
              </w:rPr>
              <w:t>840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ED656C7" w14:textId="77777777" w:rsidR="002936FA" w:rsidRPr="00BB7179" w:rsidRDefault="002936FA" w:rsidP="00612EDA">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FCC0C27" w14:textId="77777777" w:rsidR="002936FA" w:rsidRPr="00BB7179" w:rsidRDefault="002936FA" w:rsidP="00612EDA">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1FAF162" w14:textId="77777777" w:rsidR="002936FA" w:rsidRPr="00BB7179" w:rsidRDefault="002936FA" w:rsidP="00612EDA">
            <w:pPr>
              <w:pStyle w:val="TAC"/>
              <w:rPr>
                <w:kern w:val="2"/>
                <w:lang w:val="fi-FI" w:eastAsia="ko-KR"/>
              </w:rPr>
            </w:pPr>
            <w:r w:rsidRPr="00227811">
              <w:rPr>
                <w:rFonts w:hint="eastAsia"/>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0B25CD" w14:textId="77777777" w:rsidR="002936FA" w:rsidRPr="00BB7179" w:rsidRDefault="002936FA" w:rsidP="00612EDA">
            <w:pPr>
              <w:pStyle w:val="TAC"/>
              <w:rPr>
                <w:lang w:val="fi-FI" w:eastAsia="fi-FI"/>
              </w:rPr>
            </w:pPr>
            <w:r>
              <w:rPr>
                <w:rFonts w:hint="eastAsia"/>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B60435" w14:textId="77777777" w:rsidR="002936FA" w:rsidRPr="00BB7179" w:rsidRDefault="002936FA" w:rsidP="00612EDA">
            <w:pPr>
              <w:pStyle w:val="TAC"/>
              <w:rPr>
                <w:kern w:val="2"/>
                <w:lang w:val="fi-FI" w:eastAsia="ko-KR"/>
              </w:rPr>
            </w:pPr>
            <w:r w:rsidRPr="00227811">
              <w:rPr>
                <w:rFonts w:hint="eastAsia"/>
                <w:lang w:eastAsia="ko-KR"/>
              </w:rPr>
              <w:t>IMD5</w:t>
            </w:r>
          </w:p>
        </w:tc>
      </w:tr>
      <w:tr w:rsidR="002936FA" w:rsidRPr="00BB7179" w14:paraId="1B213B3E" w14:textId="77777777" w:rsidTr="00612EDA">
        <w:trPr>
          <w:trHeight w:val="22"/>
          <w:jc w:val="center"/>
        </w:trPr>
        <w:tc>
          <w:tcPr>
            <w:tcW w:w="2066" w:type="dxa"/>
            <w:vMerge/>
            <w:tcBorders>
              <w:left w:val="single" w:sz="4" w:space="0" w:color="auto"/>
              <w:bottom w:val="single" w:sz="4" w:space="0" w:color="auto"/>
              <w:right w:val="single" w:sz="4" w:space="0" w:color="auto"/>
            </w:tcBorders>
            <w:vAlign w:val="center"/>
          </w:tcPr>
          <w:p w14:paraId="0E2C2D87" w14:textId="77777777" w:rsidR="002936FA" w:rsidRPr="00BB7179"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DB4E69" w14:textId="77777777" w:rsidR="002936FA" w:rsidRPr="00BB7179" w:rsidRDefault="002936FA" w:rsidP="00612EDA">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B5BFF18" w14:textId="77777777" w:rsidR="002936FA" w:rsidRPr="00BB7179" w:rsidRDefault="002936FA" w:rsidP="00612EDA">
            <w:pPr>
              <w:pStyle w:val="TAC"/>
              <w:rPr>
                <w:lang w:val="fi-FI" w:eastAsia="fi-FI"/>
              </w:rPr>
            </w:pPr>
            <w:r w:rsidRPr="00227811">
              <w:rPr>
                <w:rFonts w:hint="eastAsia"/>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355F33F" w14:textId="77777777" w:rsidR="002936FA" w:rsidRPr="00BB7179" w:rsidRDefault="002936FA" w:rsidP="00612EDA">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3615BDB" w14:textId="77777777" w:rsidR="002936FA" w:rsidRPr="00BB7179" w:rsidRDefault="002936FA" w:rsidP="00612EDA">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90D9B3B" w14:textId="77777777" w:rsidR="002936FA" w:rsidRPr="00BB7179" w:rsidRDefault="002936FA" w:rsidP="00612EDA">
            <w:pPr>
              <w:pStyle w:val="TAC"/>
              <w:rPr>
                <w:kern w:val="2"/>
                <w:lang w:val="fi-FI" w:eastAsia="ko-KR"/>
              </w:rPr>
            </w:pPr>
            <w:r w:rsidRPr="00227811">
              <w:rPr>
                <w:rFonts w:hint="eastAsia"/>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08E287" w14:textId="77777777" w:rsidR="002936FA" w:rsidRPr="00BB7179" w:rsidRDefault="002936FA" w:rsidP="00612EDA">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E72273" w14:textId="77777777" w:rsidR="002936FA" w:rsidRPr="00BB7179" w:rsidRDefault="002936FA" w:rsidP="00612EDA">
            <w:pPr>
              <w:pStyle w:val="TAC"/>
              <w:rPr>
                <w:kern w:val="2"/>
                <w:lang w:val="fi-FI" w:eastAsia="ko-KR"/>
              </w:rPr>
            </w:pPr>
            <w:r w:rsidRPr="00227811">
              <w:rPr>
                <w:rFonts w:hint="eastAsia"/>
                <w:lang w:eastAsia="ko-KR"/>
              </w:rPr>
              <w:t>N/A</w:t>
            </w:r>
          </w:p>
        </w:tc>
      </w:tr>
      <w:tr w:rsidR="002936FA" w:rsidRPr="00BB7179" w14:paraId="193F5450" w14:textId="77777777" w:rsidTr="00612EDA">
        <w:trPr>
          <w:trHeight w:val="22"/>
          <w:jc w:val="center"/>
        </w:trPr>
        <w:tc>
          <w:tcPr>
            <w:tcW w:w="2066" w:type="dxa"/>
            <w:vMerge w:val="restart"/>
            <w:tcBorders>
              <w:top w:val="single" w:sz="4" w:space="0" w:color="auto"/>
              <w:left w:val="single" w:sz="4" w:space="0" w:color="auto"/>
              <w:right w:val="single" w:sz="4" w:space="0" w:color="auto"/>
            </w:tcBorders>
            <w:vAlign w:val="center"/>
          </w:tcPr>
          <w:p w14:paraId="64EA8C78" w14:textId="77777777" w:rsidR="002936FA" w:rsidRPr="00BB7179" w:rsidRDefault="002936FA" w:rsidP="00612EDA">
            <w:pPr>
              <w:pStyle w:val="TAC"/>
              <w:rPr>
                <w:lang w:val="fi-FI" w:eastAsia="fi-FI"/>
              </w:rPr>
            </w:pPr>
            <w:r w:rsidRPr="00227811">
              <w:t>DC_</w:t>
            </w:r>
            <w:r w:rsidRPr="00227811">
              <w:rPr>
                <w:rFonts w:hint="eastAsia"/>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tcPr>
          <w:p w14:paraId="151BCB5C" w14:textId="77777777" w:rsidR="002936FA" w:rsidRPr="00BB7179" w:rsidRDefault="002936FA" w:rsidP="00612EDA">
            <w:pPr>
              <w:pStyle w:val="TAC"/>
              <w:rPr>
                <w:lang w:val="fi-FI" w:eastAsia="fi-FI"/>
              </w:rPr>
            </w:pPr>
            <w:r w:rsidRPr="00227811">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6655543F" w14:textId="77777777" w:rsidR="002936FA" w:rsidRPr="00BB7179" w:rsidRDefault="002936FA" w:rsidP="00612EDA">
            <w:pPr>
              <w:pStyle w:val="TAC"/>
              <w:rPr>
                <w:lang w:val="fi-FI" w:eastAsia="fi-FI"/>
              </w:rPr>
            </w:pPr>
            <w:r w:rsidRPr="00227811">
              <w:rPr>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728DEE31" w14:textId="77777777" w:rsidR="002936FA" w:rsidRPr="00BB7179" w:rsidRDefault="002936FA" w:rsidP="00612EDA">
            <w:pPr>
              <w:pStyle w:val="TAC"/>
              <w:rPr>
                <w:lang w:val="fi-FI" w:eastAsia="fi-FI"/>
              </w:rPr>
            </w:pPr>
            <w:r w:rsidRPr="00227811">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9F7D0ED" w14:textId="77777777" w:rsidR="002936FA" w:rsidRPr="00BB7179" w:rsidRDefault="002936FA" w:rsidP="00612EDA">
            <w:pPr>
              <w:pStyle w:val="TAC"/>
              <w:rPr>
                <w:lang w:val="fi-FI" w:eastAsia="fi-FI"/>
              </w:rPr>
            </w:pPr>
            <w:r w:rsidRPr="00227811">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316E924" w14:textId="77777777" w:rsidR="002936FA" w:rsidRPr="00BB7179" w:rsidRDefault="002936FA" w:rsidP="00612EDA">
            <w:pPr>
              <w:pStyle w:val="TAC"/>
              <w:rPr>
                <w:lang w:val="fi-FI" w:eastAsia="fi-FI"/>
              </w:rPr>
            </w:pPr>
            <w:r w:rsidRPr="00227811">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60FAEA22" w14:textId="77777777" w:rsidR="002936FA" w:rsidRPr="00BB7179" w:rsidRDefault="002936FA" w:rsidP="00612EDA">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4F51550" w14:textId="77777777" w:rsidR="002936FA" w:rsidRPr="00BB7179" w:rsidRDefault="002936FA" w:rsidP="00612EDA">
            <w:pPr>
              <w:pStyle w:val="TAC"/>
              <w:rPr>
                <w:lang w:val="fi-FI" w:eastAsia="fi-FI"/>
              </w:rPr>
            </w:pPr>
            <w:r w:rsidRPr="00227811">
              <w:rPr>
                <w:kern w:val="2"/>
                <w:lang w:val="en-US" w:eastAsia="ja-JP"/>
              </w:rPr>
              <w:t>IMD4</w:t>
            </w:r>
          </w:p>
        </w:tc>
      </w:tr>
      <w:tr w:rsidR="002936FA" w:rsidRPr="00BB7179" w14:paraId="2BA5A2A6" w14:textId="77777777" w:rsidTr="00612EDA">
        <w:trPr>
          <w:trHeight w:val="22"/>
          <w:jc w:val="center"/>
        </w:trPr>
        <w:tc>
          <w:tcPr>
            <w:tcW w:w="2066" w:type="dxa"/>
            <w:vMerge/>
            <w:tcBorders>
              <w:left w:val="single" w:sz="4" w:space="0" w:color="auto"/>
              <w:right w:val="single" w:sz="4" w:space="0" w:color="auto"/>
            </w:tcBorders>
            <w:vAlign w:val="center"/>
          </w:tcPr>
          <w:p w14:paraId="2D924805" w14:textId="77777777" w:rsidR="002936FA" w:rsidRPr="00BB7179"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FE1C22E" w14:textId="77777777" w:rsidR="002936FA" w:rsidRPr="00BB7179" w:rsidRDefault="002936FA" w:rsidP="00612EDA">
            <w:pPr>
              <w:pStyle w:val="TAC"/>
              <w:rPr>
                <w:lang w:val="fi-FI" w:eastAsia="fi-FI"/>
              </w:rPr>
            </w:pPr>
            <w:r w:rsidRPr="00227811">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72E33ACC" w14:textId="77777777" w:rsidR="002936FA" w:rsidRPr="00BB7179" w:rsidRDefault="002936FA" w:rsidP="00612EDA">
            <w:pPr>
              <w:pStyle w:val="TAC"/>
              <w:rPr>
                <w:lang w:val="fi-FI" w:eastAsia="fi-FI"/>
              </w:rPr>
            </w:pPr>
            <w:r w:rsidRPr="00227811">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12538705" w14:textId="77777777" w:rsidR="002936FA" w:rsidRPr="00BB7179" w:rsidRDefault="002936FA" w:rsidP="00612EDA">
            <w:pPr>
              <w:pStyle w:val="TAC"/>
              <w:rPr>
                <w:lang w:val="fi-FI" w:eastAsia="fi-FI"/>
              </w:rPr>
            </w:pPr>
            <w:r w:rsidRPr="00227811">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96F754D" w14:textId="77777777" w:rsidR="002936FA" w:rsidRPr="00BB7179" w:rsidRDefault="002936FA" w:rsidP="00612EDA">
            <w:pPr>
              <w:pStyle w:val="TAC"/>
              <w:rPr>
                <w:lang w:val="fi-FI" w:eastAsia="fi-FI"/>
              </w:rPr>
            </w:pPr>
            <w:r w:rsidRPr="00227811">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3F3E470" w14:textId="77777777" w:rsidR="002936FA" w:rsidRPr="00BB7179" w:rsidRDefault="002936FA" w:rsidP="00612EDA">
            <w:pPr>
              <w:pStyle w:val="TAC"/>
              <w:rPr>
                <w:lang w:val="fi-FI" w:eastAsia="fi-FI"/>
              </w:rPr>
            </w:pPr>
            <w:r w:rsidRPr="00227811">
              <w:rPr>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2E8F71E2" w14:textId="77777777" w:rsidR="002936FA" w:rsidRPr="00BB7179" w:rsidRDefault="002936FA" w:rsidP="00612EDA">
            <w:pPr>
              <w:pStyle w:val="TAC"/>
              <w:rPr>
                <w:lang w:val="fi-FI" w:eastAsia="fi-FI"/>
              </w:rPr>
            </w:pPr>
            <w:r w:rsidRPr="00227811">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010B2BB" w14:textId="77777777" w:rsidR="002936FA" w:rsidRPr="00BB7179" w:rsidRDefault="002936FA" w:rsidP="00612EDA">
            <w:pPr>
              <w:pStyle w:val="TAC"/>
              <w:rPr>
                <w:lang w:val="fi-FI" w:eastAsia="fi-FI"/>
              </w:rPr>
            </w:pPr>
            <w:r w:rsidRPr="00227811">
              <w:rPr>
                <w:kern w:val="2"/>
                <w:lang w:val="en-US" w:eastAsia="ko-KR"/>
              </w:rPr>
              <w:t>N/A</w:t>
            </w:r>
          </w:p>
        </w:tc>
      </w:tr>
      <w:tr w:rsidR="002936FA" w:rsidRPr="00BB7179" w14:paraId="1ECF5845" w14:textId="77777777" w:rsidTr="00612EDA">
        <w:trPr>
          <w:trHeight w:val="22"/>
          <w:jc w:val="center"/>
        </w:trPr>
        <w:tc>
          <w:tcPr>
            <w:tcW w:w="2066" w:type="dxa"/>
            <w:vMerge/>
            <w:tcBorders>
              <w:left w:val="single" w:sz="4" w:space="0" w:color="auto"/>
              <w:right w:val="single" w:sz="4" w:space="0" w:color="auto"/>
            </w:tcBorders>
            <w:vAlign w:val="center"/>
          </w:tcPr>
          <w:p w14:paraId="0C5D97AB" w14:textId="77777777" w:rsidR="002936FA" w:rsidRPr="00BB7179"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D903B08" w14:textId="77777777" w:rsidR="002936FA" w:rsidRPr="00BB7179" w:rsidRDefault="002936FA" w:rsidP="00612EDA">
            <w:pPr>
              <w:pStyle w:val="TAC"/>
              <w:rPr>
                <w:lang w:val="fi-FI" w:eastAsia="fi-FI"/>
              </w:rPr>
            </w:pPr>
            <w:r w:rsidRPr="00227811">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21359FCA" w14:textId="77777777" w:rsidR="002936FA" w:rsidRPr="00BB7179" w:rsidRDefault="002936FA" w:rsidP="00612EDA">
            <w:pPr>
              <w:pStyle w:val="TAC"/>
              <w:rPr>
                <w:lang w:val="fi-FI" w:eastAsia="fi-FI"/>
              </w:rPr>
            </w:pPr>
            <w:r w:rsidRPr="00227811">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213FC1DB" w14:textId="77777777" w:rsidR="002936FA" w:rsidRPr="00BB7179" w:rsidRDefault="002936FA" w:rsidP="00612EDA">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5FCAE40" w14:textId="77777777" w:rsidR="002936FA" w:rsidRPr="00BB7179" w:rsidRDefault="002936FA" w:rsidP="00612EDA">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69B58FDC" w14:textId="77777777" w:rsidR="002936FA" w:rsidRPr="00BB7179" w:rsidRDefault="002936FA" w:rsidP="00612EDA">
            <w:pPr>
              <w:pStyle w:val="TAC"/>
              <w:rPr>
                <w:lang w:val="fi-FI" w:eastAsia="fi-FI"/>
              </w:rPr>
            </w:pPr>
            <w:r w:rsidRPr="00227811">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755CD71E" w14:textId="77777777" w:rsidR="002936FA" w:rsidRPr="00BB7179" w:rsidRDefault="002936FA" w:rsidP="00612EDA">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5B57ED5" w14:textId="77777777" w:rsidR="002936FA" w:rsidRPr="00BB7179" w:rsidRDefault="002936FA" w:rsidP="00612EDA">
            <w:pPr>
              <w:pStyle w:val="TAC"/>
              <w:rPr>
                <w:lang w:val="fi-FI" w:eastAsia="fi-FI"/>
              </w:rPr>
            </w:pPr>
            <w:r w:rsidRPr="00227811">
              <w:rPr>
                <w:kern w:val="2"/>
                <w:lang w:val="en-US" w:eastAsia="ko-KR"/>
              </w:rPr>
              <w:t>N/A</w:t>
            </w:r>
          </w:p>
        </w:tc>
      </w:tr>
      <w:tr w:rsidR="002936FA" w:rsidRPr="00BB7179" w14:paraId="18480C26" w14:textId="77777777" w:rsidTr="00612EDA">
        <w:trPr>
          <w:trHeight w:val="22"/>
          <w:jc w:val="center"/>
        </w:trPr>
        <w:tc>
          <w:tcPr>
            <w:tcW w:w="2066" w:type="dxa"/>
            <w:vMerge/>
            <w:tcBorders>
              <w:left w:val="single" w:sz="4" w:space="0" w:color="auto"/>
              <w:right w:val="single" w:sz="4" w:space="0" w:color="auto"/>
            </w:tcBorders>
            <w:vAlign w:val="center"/>
          </w:tcPr>
          <w:p w14:paraId="137A0CF6" w14:textId="77777777" w:rsidR="002936FA" w:rsidRPr="00BB7179"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C4FEE31" w14:textId="77777777" w:rsidR="002936FA" w:rsidRPr="00BB7179" w:rsidRDefault="002936FA" w:rsidP="00612EDA">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71A9D0" w14:textId="77777777" w:rsidR="002936FA" w:rsidRPr="00BB7179" w:rsidRDefault="002936FA" w:rsidP="00612EDA">
            <w:pPr>
              <w:pStyle w:val="TAC"/>
              <w:rPr>
                <w:lang w:val="fi-FI" w:eastAsia="fi-FI"/>
              </w:rPr>
            </w:pPr>
            <w:r w:rsidRPr="00227811">
              <w:rPr>
                <w:rFonts w:hint="eastAsia"/>
                <w:lang w:eastAsia="ko-KR"/>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8C6C7F" w14:textId="77777777" w:rsidR="002936FA" w:rsidRPr="00BB7179" w:rsidRDefault="002936FA" w:rsidP="00612EDA">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2B3F78" w14:textId="77777777" w:rsidR="002936FA" w:rsidRPr="00BB7179" w:rsidRDefault="002936FA" w:rsidP="00612EDA">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EB7D5" w14:textId="77777777" w:rsidR="002936FA" w:rsidRPr="00BB7179" w:rsidRDefault="002936FA" w:rsidP="00612EDA">
            <w:pPr>
              <w:pStyle w:val="TAC"/>
              <w:rPr>
                <w:kern w:val="2"/>
                <w:lang w:val="fi-FI" w:eastAsia="ko-KR"/>
              </w:rPr>
            </w:pPr>
            <w:r w:rsidRPr="00227811">
              <w:rPr>
                <w:rFonts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4F4D08" w14:textId="77777777" w:rsidR="002936FA" w:rsidRPr="00BB7179" w:rsidRDefault="002936FA" w:rsidP="00612EDA">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AFFE7" w14:textId="77777777" w:rsidR="002936FA" w:rsidRPr="00BB7179" w:rsidRDefault="002936FA" w:rsidP="00612EDA">
            <w:pPr>
              <w:pStyle w:val="TAC"/>
              <w:rPr>
                <w:kern w:val="2"/>
                <w:lang w:val="fi-FI" w:eastAsia="ko-KR"/>
              </w:rPr>
            </w:pPr>
            <w:r w:rsidRPr="00227811">
              <w:rPr>
                <w:rFonts w:hint="eastAsia"/>
                <w:lang w:eastAsia="ko-KR"/>
              </w:rPr>
              <w:t>N/A</w:t>
            </w:r>
          </w:p>
        </w:tc>
      </w:tr>
      <w:tr w:rsidR="002936FA" w:rsidRPr="00BB7179" w14:paraId="729FD4B2" w14:textId="77777777" w:rsidTr="00612EDA">
        <w:trPr>
          <w:trHeight w:val="22"/>
          <w:jc w:val="center"/>
        </w:trPr>
        <w:tc>
          <w:tcPr>
            <w:tcW w:w="2066" w:type="dxa"/>
            <w:vMerge/>
            <w:tcBorders>
              <w:left w:val="single" w:sz="4" w:space="0" w:color="auto"/>
              <w:right w:val="single" w:sz="4" w:space="0" w:color="auto"/>
            </w:tcBorders>
            <w:vAlign w:val="center"/>
          </w:tcPr>
          <w:p w14:paraId="1F06CF5F" w14:textId="77777777" w:rsidR="002936FA" w:rsidRPr="00BB7179"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34E2083" w14:textId="77777777" w:rsidR="002936FA" w:rsidRPr="00BB7179" w:rsidRDefault="002936FA" w:rsidP="00612EDA">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239DA" w14:textId="77777777" w:rsidR="002936FA" w:rsidRPr="00BB7179" w:rsidRDefault="002936FA" w:rsidP="00612EDA">
            <w:pPr>
              <w:pStyle w:val="TAC"/>
              <w:rPr>
                <w:lang w:val="fi-FI" w:eastAsia="fi-FI"/>
              </w:rPr>
            </w:pPr>
            <w:r w:rsidRPr="00227811">
              <w:rPr>
                <w:rFonts w:hint="eastAsia"/>
                <w:lang w:eastAsia="ko-KR"/>
              </w:rPr>
              <w:t>2507.5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22820" w14:textId="77777777" w:rsidR="002936FA" w:rsidRPr="00BB7179" w:rsidRDefault="002936FA" w:rsidP="00612EDA">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BA3BDA" w14:textId="77777777" w:rsidR="002936FA" w:rsidRPr="00BB7179" w:rsidRDefault="002936FA" w:rsidP="00612EDA">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96E712" w14:textId="77777777" w:rsidR="002936FA" w:rsidRPr="00BB7179" w:rsidRDefault="002936FA" w:rsidP="00612EDA">
            <w:pPr>
              <w:pStyle w:val="TAC"/>
              <w:rPr>
                <w:kern w:val="2"/>
                <w:lang w:val="fi-FI" w:eastAsia="ko-KR"/>
              </w:rPr>
            </w:pPr>
            <w:r w:rsidRPr="00227811">
              <w:rPr>
                <w:rFonts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2B8550" w14:textId="77777777" w:rsidR="002936FA" w:rsidRPr="00BB7179" w:rsidRDefault="002936FA" w:rsidP="00612EDA">
            <w:pPr>
              <w:pStyle w:val="TAC"/>
              <w:rPr>
                <w:lang w:val="fi-FI" w:eastAsia="fi-FI"/>
              </w:rPr>
            </w:pPr>
            <w:r>
              <w:rPr>
                <w:rFonts w:hint="eastAsia"/>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63DDB" w14:textId="77777777" w:rsidR="002936FA" w:rsidRPr="00BB7179" w:rsidRDefault="002936FA" w:rsidP="00612EDA">
            <w:pPr>
              <w:pStyle w:val="TAC"/>
              <w:rPr>
                <w:kern w:val="2"/>
                <w:lang w:val="fi-FI" w:eastAsia="ko-KR"/>
              </w:rPr>
            </w:pPr>
            <w:r w:rsidRPr="00227811">
              <w:rPr>
                <w:rFonts w:hint="eastAsia"/>
                <w:lang w:eastAsia="ko-KR"/>
              </w:rPr>
              <w:t>IMD4</w:t>
            </w:r>
          </w:p>
        </w:tc>
      </w:tr>
      <w:tr w:rsidR="002936FA" w:rsidRPr="00BB7179" w14:paraId="4FCAE662" w14:textId="77777777" w:rsidTr="00612EDA">
        <w:trPr>
          <w:trHeight w:val="22"/>
          <w:jc w:val="center"/>
        </w:trPr>
        <w:tc>
          <w:tcPr>
            <w:tcW w:w="2066" w:type="dxa"/>
            <w:vMerge/>
            <w:tcBorders>
              <w:left w:val="single" w:sz="4" w:space="0" w:color="auto"/>
              <w:right w:val="single" w:sz="4" w:space="0" w:color="auto"/>
            </w:tcBorders>
            <w:vAlign w:val="center"/>
          </w:tcPr>
          <w:p w14:paraId="78AF9E35" w14:textId="77777777" w:rsidR="002936FA" w:rsidRPr="00BB7179"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45546AD" w14:textId="77777777" w:rsidR="002936FA" w:rsidRPr="00BB7179" w:rsidRDefault="002936FA" w:rsidP="00612EDA">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851238" w14:textId="77777777" w:rsidR="002936FA" w:rsidRPr="00BB7179" w:rsidRDefault="002936FA" w:rsidP="00612EDA">
            <w:pPr>
              <w:pStyle w:val="TAC"/>
              <w:rPr>
                <w:lang w:val="fi-FI" w:eastAsia="fi-FI"/>
              </w:rPr>
            </w:pPr>
            <w:r w:rsidRPr="00227811">
              <w:rPr>
                <w:rFonts w:hint="eastAsia"/>
                <w:lang w:eastAsia="ko-KR"/>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18D119" w14:textId="77777777" w:rsidR="002936FA" w:rsidRPr="00BB7179" w:rsidRDefault="002936FA" w:rsidP="00612EDA">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1A955B" w14:textId="77777777" w:rsidR="002936FA" w:rsidRPr="00BB7179" w:rsidRDefault="002936FA" w:rsidP="00612EDA">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E0A5C4" w14:textId="77777777" w:rsidR="002936FA" w:rsidRPr="00BB7179" w:rsidRDefault="002936FA" w:rsidP="00612EDA">
            <w:pPr>
              <w:pStyle w:val="TAC"/>
              <w:rPr>
                <w:kern w:val="2"/>
                <w:lang w:val="fi-FI" w:eastAsia="ko-KR"/>
              </w:rPr>
            </w:pPr>
            <w:r w:rsidRPr="00227811">
              <w:rPr>
                <w:rFonts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4424A5" w14:textId="77777777" w:rsidR="002936FA" w:rsidRPr="00BB7179" w:rsidRDefault="002936FA" w:rsidP="00612EDA">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EC2FB" w14:textId="77777777" w:rsidR="002936FA" w:rsidRPr="00BB7179" w:rsidRDefault="002936FA" w:rsidP="00612EDA">
            <w:pPr>
              <w:pStyle w:val="TAC"/>
              <w:rPr>
                <w:kern w:val="2"/>
                <w:lang w:val="fi-FI" w:eastAsia="ko-KR"/>
              </w:rPr>
            </w:pPr>
            <w:r w:rsidRPr="00227811">
              <w:rPr>
                <w:rFonts w:hint="eastAsia"/>
                <w:lang w:eastAsia="ko-KR"/>
              </w:rPr>
              <w:t>N/A</w:t>
            </w:r>
          </w:p>
        </w:tc>
      </w:tr>
      <w:tr w:rsidR="002936FA" w:rsidRPr="00BB7179" w14:paraId="236E92FD" w14:textId="77777777" w:rsidTr="00612EDA">
        <w:trPr>
          <w:trHeight w:val="22"/>
          <w:jc w:val="center"/>
        </w:trPr>
        <w:tc>
          <w:tcPr>
            <w:tcW w:w="2066" w:type="dxa"/>
            <w:vMerge/>
            <w:tcBorders>
              <w:left w:val="single" w:sz="4" w:space="0" w:color="auto"/>
              <w:right w:val="single" w:sz="4" w:space="0" w:color="auto"/>
            </w:tcBorders>
            <w:vAlign w:val="center"/>
          </w:tcPr>
          <w:p w14:paraId="35F51737" w14:textId="77777777" w:rsidR="002936FA" w:rsidRPr="00BB7179"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887C1D" w14:textId="77777777" w:rsidR="002936FA" w:rsidRPr="00BB7179" w:rsidRDefault="002936FA" w:rsidP="00612EDA">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D0E23EE" w14:textId="77777777" w:rsidR="002936FA" w:rsidRPr="00BB7179" w:rsidRDefault="002936FA" w:rsidP="00612EDA">
            <w:pPr>
              <w:pStyle w:val="TAC"/>
              <w:rPr>
                <w:lang w:val="fi-FI" w:eastAsia="fi-FI"/>
              </w:rPr>
            </w:pPr>
            <w:r w:rsidRPr="00227811">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850832" w14:textId="77777777" w:rsidR="002936FA" w:rsidRPr="00BB7179" w:rsidRDefault="002936FA" w:rsidP="00612EDA">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49862D8" w14:textId="77777777" w:rsidR="002936FA" w:rsidRPr="00BB7179" w:rsidRDefault="002936FA" w:rsidP="00612EDA">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514DBE7" w14:textId="77777777" w:rsidR="002936FA" w:rsidRPr="00BB7179" w:rsidRDefault="002936FA" w:rsidP="00612EDA">
            <w:pPr>
              <w:pStyle w:val="TAC"/>
              <w:rPr>
                <w:kern w:val="2"/>
                <w:lang w:val="fi-FI" w:eastAsia="ko-KR"/>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44E1E4" w14:textId="77777777" w:rsidR="002936FA" w:rsidRPr="00BB7179" w:rsidRDefault="002936FA" w:rsidP="00612EDA">
            <w:pPr>
              <w:pStyle w:val="TAC"/>
              <w:rPr>
                <w:lang w:val="fi-FI" w:eastAsia="fi-FI"/>
              </w:rPr>
            </w:pPr>
            <w:r>
              <w:rPr>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9AD1C7" w14:textId="77777777" w:rsidR="002936FA" w:rsidRPr="00BB7179" w:rsidRDefault="002936FA" w:rsidP="00612EDA">
            <w:pPr>
              <w:pStyle w:val="TAC"/>
              <w:rPr>
                <w:kern w:val="2"/>
                <w:lang w:val="fi-FI" w:eastAsia="ko-KR"/>
              </w:rPr>
            </w:pPr>
            <w:r w:rsidRPr="00227811">
              <w:rPr>
                <w:rFonts w:hint="eastAsia"/>
                <w:lang w:eastAsia="ko-KR"/>
              </w:rPr>
              <w:t>IMD4</w:t>
            </w:r>
          </w:p>
        </w:tc>
      </w:tr>
      <w:tr w:rsidR="002936FA" w:rsidRPr="00BB7179" w14:paraId="2999CB4C" w14:textId="77777777" w:rsidTr="00612EDA">
        <w:trPr>
          <w:trHeight w:val="22"/>
          <w:jc w:val="center"/>
        </w:trPr>
        <w:tc>
          <w:tcPr>
            <w:tcW w:w="2066" w:type="dxa"/>
            <w:vMerge/>
            <w:tcBorders>
              <w:left w:val="single" w:sz="4" w:space="0" w:color="auto"/>
              <w:right w:val="single" w:sz="4" w:space="0" w:color="auto"/>
            </w:tcBorders>
            <w:vAlign w:val="center"/>
          </w:tcPr>
          <w:p w14:paraId="6409C9A0" w14:textId="77777777" w:rsidR="002936FA" w:rsidRPr="00BB7179"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88F788" w14:textId="77777777" w:rsidR="002936FA" w:rsidRPr="00BB7179" w:rsidRDefault="002936FA" w:rsidP="00612EDA">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F8D18A4" w14:textId="77777777" w:rsidR="002936FA" w:rsidRPr="00BB7179" w:rsidRDefault="002936FA" w:rsidP="00612EDA">
            <w:pPr>
              <w:pStyle w:val="TAC"/>
              <w:rPr>
                <w:lang w:val="fi-FI" w:eastAsia="fi-FI"/>
              </w:rPr>
            </w:pPr>
            <w:r w:rsidRPr="00227811">
              <w:rPr>
                <w:rFonts w:hint="eastAsia"/>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2F70532" w14:textId="77777777" w:rsidR="002936FA" w:rsidRPr="00BB7179" w:rsidRDefault="002936FA" w:rsidP="00612EDA">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98F4327" w14:textId="77777777" w:rsidR="002936FA" w:rsidRPr="00BB7179" w:rsidRDefault="002936FA" w:rsidP="00612EDA">
            <w:pPr>
              <w:pStyle w:val="TAC"/>
              <w:rPr>
                <w:kern w:val="2"/>
                <w:lang w:val="fi-FI" w:eastAsia="ko-KR"/>
              </w:rPr>
            </w:pPr>
            <w:r w:rsidRPr="00227811">
              <w:rPr>
                <w:rFonts w:hint="eastAsia"/>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8100FE7" w14:textId="77777777" w:rsidR="002936FA" w:rsidRPr="00BB7179" w:rsidRDefault="002936FA" w:rsidP="00612EDA">
            <w:pPr>
              <w:pStyle w:val="TAC"/>
              <w:rPr>
                <w:kern w:val="2"/>
                <w:lang w:val="fi-FI" w:eastAsia="ko-KR"/>
              </w:rPr>
            </w:pPr>
            <w:r w:rsidRPr="00227811">
              <w:rPr>
                <w:rFonts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3ED780" w14:textId="77777777" w:rsidR="002936FA" w:rsidRPr="00BB7179" w:rsidRDefault="002936FA" w:rsidP="00612EDA">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DE2763" w14:textId="77777777" w:rsidR="002936FA" w:rsidRPr="00BB7179" w:rsidRDefault="002936FA" w:rsidP="00612EDA">
            <w:pPr>
              <w:pStyle w:val="TAC"/>
              <w:rPr>
                <w:kern w:val="2"/>
                <w:lang w:val="fi-FI" w:eastAsia="ko-KR"/>
              </w:rPr>
            </w:pPr>
            <w:r w:rsidRPr="00227811">
              <w:rPr>
                <w:rFonts w:hint="eastAsia"/>
                <w:lang w:eastAsia="ko-KR"/>
              </w:rPr>
              <w:t>N/A</w:t>
            </w:r>
          </w:p>
        </w:tc>
      </w:tr>
      <w:tr w:rsidR="002936FA" w:rsidRPr="00BB7179" w14:paraId="38C824DA" w14:textId="77777777" w:rsidTr="00612EDA">
        <w:trPr>
          <w:trHeight w:val="22"/>
          <w:jc w:val="center"/>
        </w:trPr>
        <w:tc>
          <w:tcPr>
            <w:tcW w:w="2066" w:type="dxa"/>
            <w:vMerge/>
            <w:tcBorders>
              <w:left w:val="single" w:sz="4" w:space="0" w:color="auto"/>
              <w:bottom w:val="single" w:sz="4" w:space="0" w:color="auto"/>
              <w:right w:val="single" w:sz="4" w:space="0" w:color="auto"/>
            </w:tcBorders>
            <w:vAlign w:val="center"/>
          </w:tcPr>
          <w:p w14:paraId="0C18DD48" w14:textId="77777777" w:rsidR="002936FA" w:rsidRPr="00BB7179"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EDCF40" w14:textId="77777777" w:rsidR="002936FA" w:rsidRPr="00BB7179" w:rsidRDefault="002936FA" w:rsidP="00612EDA">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E3497A7" w14:textId="77777777" w:rsidR="002936FA" w:rsidRPr="00BB7179" w:rsidRDefault="002936FA" w:rsidP="00612EDA">
            <w:pPr>
              <w:pStyle w:val="TAC"/>
              <w:rPr>
                <w:lang w:val="fi-FI" w:eastAsia="fi-FI"/>
              </w:rPr>
            </w:pPr>
            <w:r w:rsidRPr="00227811">
              <w:rPr>
                <w:rFonts w:hint="eastAsia"/>
                <w:lang w:eastAsia="ko-KR"/>
              </w:rPr>
              <w:t>3</w:t>
            </w:r>
            <w:r>
              <w:rPr>
                <w:lang w:eastAsia="ko-KR"/>
              </w:rPr>
              <w:t>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2AAAD7F" w14:textId="77777777" w:rsidR="002936FA" w:rsidRPr="00BB7179" w:rsidRDefault="002936FA" w:rsidP="00612EDA">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8CEB415" w14:textId="77777777" w:rsidR="002936FA" w:rsidRPr="00BB7179" w:rsidRDefault="002936FA" w:rsidP="00612EDA">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DF6665" w14:textId="77777777" w:rsidR="002936FA" w:rsidRPr="00BB7179" w:rsidRDefault="002936FA" w:rsidP="00612EDA">
            <w:pPr>
              <w:pStyle w:val="TAC"/>
              <w:rPr>
                <w:kern w:val="2"/>
                <w:lang w:val="fi-FI" w:eastAsia="ko-KR"/>
              </w:rPr>
            </w:pPr>
            <w:r w:rsidRPr="00227811">
              <w:rPr>
                <w:rFonts w:hint="eastAsia"/>
                <w:lang w:eastAsia="ko-KR"/>
              </w:rPr>
              <w:t>3</w:t>
            </w:r>
            <w:r>
              <w:rPr>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67DF38" w14:textId="77777777" w:rsidR="002936FA" w:rsidRPr="00BB7179" w:rsidRDefault="002936FA" w:rsidP="00612EDA">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EB5FD4" w14:textId="77777777" w:rsidR="002936FA" w:rsidRPr="00BB7179" w:rsidRDefault="002936FA" w:rsidP="00612EDA">
            <w:pPr>
              <w:pStyle w:val="TAC"/>
              <w:rPr>
                <w:kern w:val="2"/>
                <w:lang w:val="fi-FI" w:eastAsia="ko-KR"/>
              </w:rPr>
            </w:pPr>
            <w:r w:rsidRPr="00227811">
              <w:rPr>
                <w:rFonts w:hint="eastAsia"/>
                <w:lang w:eastAsia="ko-KR"/>
              </w:rPr>
              <w:t>N/A</w:t>
            </w:r>
          </w:p>
        </w:tc>
      </w:tr>
      <w:tr w:rsidR="002936FA" w:rsidRPr="008419FB" w14:paraId="3C0DB235" w14:textId="77777777" w:rsidTr="00612EDA">
        <w:trPr>
          <w:trHeight w:val="22"/>
          <w:jc w:val="center"/>
        </w:trPr>
        <w:tc>
          <w:tcPr>
            <w:tcW w:w="2066" w:type="dxa"/>
            <w:vMerge w:val="restart"/>
            <w:tcBorders>
              <w:top w:val="single" w:sz="4" w:space="0" w:color="auto"/>
              <w:left w:val="single" w:sz="4" w:space="0" w:color="auto"/>
              <w:right w:val="single" w:sz="4" w:space="0" w:color="auto"/>
            </w:tcBorders>
            <w:vAlign w:val="center"/>
          </w:tcPr>
          <w:p w14:paraId="713A9B0E" w14:textId="77777777" w:rsidR="002936FA" w:rsidRPr="008419FB" w:rsidRDefault="002936FA" w:rsidP="00612EDA">
            <w:pPr>
              <w:pStyle w:val="TAC"/>
              <w:rPr>
                <w:lang w:val="fi-FI" w:eastAsia="fi-FI"/>
              </w:rPr>
            </w:pPr>
            <w:r w:rsidRPr="002A4387">
              <w:rPr>
                <w:lang w:eastAsia="zh-CN"/>
              </w:rPr>
              <w:t>DC_2A_n2A-n77A</w:t>
            </w:r>
            <w:r>
              <w:rPr>
                <w:lang w:eastAsia="zh-CN"/>
              </w:rPr>
              <w:t xml:space="preserve"> </w:t>
            </w:r>
            <w:r>
              <w:rPr>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705B5C72" w14:textId="77777777" w:rsidR="002936FA" w:rsidRPr="008419FB" w:rsidRDefault="002936FA" w:rsidP="00612EDA">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BF6850F" w14:textId="77777777" w:rsidR="002936FA" w:rsidRPr="008419FB" w:rsidRDefault="002936FA" w:rsidP="00612EDA">
            <w:pPr>
              <w:pStyle w:val="TAC"/>
              <w:rPr>
                <w:lang w:val="fi-FI" w:eastAsia="fi-FI"/>
              </w:rPr>
            </w:pPr>
            <w:r w:rsidRPr="002A4387">
              <w:rPr>
                <w:color w:val="000000"/>
                <w:lang w:eastAsia="ja-JP"/>
              </w:rPr>
              <w:t>18</w:t>
            </w:r>
            <w:r>
              <w:rPr>
                <w:color w:val="000000"/>
                <w:lang w:eastAsia="ja-JP"/>
              </w:rPr>
              <w:t>7</w:t>
            </w:r>
            <w:r w:rsidRPr="002A4387">
              <w:rPr>
                <w:color w:val="000000"/>
                <w:lang w:eastAsia="ja-JP"/>
              </w:rPr>
              <w:t>5</w:t>
            </w:r>
          </w:p>
        </w:tc>
        <w:tc>
          <w:tcPr>
            <w:tcW w:w="850" w:type="dxa"/>
            <w:tcBorders>
              <w:top w:val="single" w:sz="4" w:space="0" w:color="auto"/>
              <w:left w:val="single" w:sz="4" w:space="0" w:color="auto"/>
              <w:bottom w:val="single" w:sz="4" w:space="0" w:color="auto"/>
              <w:right w:val="single" w:sz="4" w:space="0" w:color="auto"/>
            </w:tcBorders>
            <w:noWrap/>
            <w:vAlign w:val="center"/>
          </w:tcPr>
          <w:p w14:paraId="3B5B9632" w14:textId="77777777" w:rsidR="002936FA" w:rsidRPr="008419FB" w:rsidRDefault="002936FA" w:rsidP="00612EDA">
            <w:pPr>
              <w:pStyle w:val="TAC"/>
              <w:rPr>
                <w:lang w:val="fi-FI" w:eastAsia="fi-FI"/>
              </w:rPr>
            </w:pPr>
            <w:r w:rsidRPr="002A4387">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39DDED8" w14:textId="77777777" w:rsidR="002936FA" w:rsidRPr="008419FB" w:rsidRDefault="002936FA" w:rsidP="00612EDA">
            <w:pPr>
              <w:pStyle w:val="TAC"/>
              <w:rPr>
                <w:lang w:val="fi-FI" w:eastAsia="fi-FI"/>
              </w:rPr>
            </w:pPr>
            <w:r w:rsidRPr="002A4387">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A7AE6C7" w14:textId="77777777" w:rsidR="002936FA" w:rsidRPr="008419FB" w:rsidRDefault="002936FA" w:rsidP="00612EDA">
            <w:pPr>
              <w:pStyle w:val="TAC"/>
              <w:rPr>
                <w:lang w:val="fi-FI" w:eastAsia="fi-FI"/>
              </w:rPr>
            </w:pPr>
            <w:r w:rsidRPr="002A4387">
              <w:rPr>
                <w:color w:val="000000"/>
                <w:lang w:eastAsia="ja-JP"/>
              </w:rPr>
              <w:t>19</w:t>
            </w:r>
            <w:r>
              <w:rPr>
                <w:color w:val="000000"/>
                <w:lang w:eastAsia="ja-JP"/>
              </w:rPr>
              <w:t>5</w:t>
            </w:r>
            <w:r w:rsidRPr="002A4387">
              <w:rPr>
                <w:color w:val="000000"/>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77F41FC1" w14:textId="77777777" w:rsidR="002936FA" w:rsidRPr="008419FB" w:rsidRDefault="002936FA" w:rsidP="00612EDA">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B73298B" w14:textId="77777777" w:rsidR="002936FA" w:rsidRPr="008419FB" w:rsidRDefault="002936FA" w:rsidP="00612EDA">
            <w:pPr>
              <w:pStyle w:val="TAC"/>
              <w:rPr>
                <w:lang w:val="fi-FI" w:eastAsia="fi-FI"/>
              </w:rPr>
            </w:pPr>
            <w:r w:rsidRPr="002A4387">
              <w:rPr>
                <w:color w:val="000000"/>
                <w:lang w:eastAsia="ja-JP"/>
              </w:rPr>
              <w:t>N/A</w:t>
            </w:r>
          </w:p>
        </w:tc>
      </w:tr>
      <w:tr w:rsidR="002936FA" w:rsidRPr="008419FB" w14:paraId="52FC1FD9" w14:textId="77777777" w:rsidTr="00612EDA">
        <w:trPr>
          <w:trHeight w:val="105"/>
          <w:jc w:val="center"/>
        </w:trPr>
        <w:tc>
          <w:tcPr>
            <w:tcW w:w="2066" w:type="dxa"/>
            <w:vMerge/>
            <w:tcBorders>
              <w:left w:val="single" w:sz="4" w:space="0" w:color="auto"/>
              <w:right w:val="single" w:sz="4" w:space="0" w:color="auto"/>
            </w:tcBorders>
            <w:vAlign w:val="center"/>
          </w:tcPr>
          <w:p w14:paraId="747A66B4" w14:textId="77777777" w:rsidR="002936FA" w:rsidRPr="008419FB" w:rsidRDefault="002936FA" w:rsidP="00612EDA">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16C30439" w14:textId="77777777" w:rsidR="002936FA" w:rsidRPr="008419FB" w:rsidRDefault="002936FA" w:rsidP="00612EDA">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5285C9DC" w14:textId="77777777" w:rsidR="002936FA" w:rsidRPr="008419FB" w:rsidRDefault="002936FA" w:rsidP="00612EDA">
            <w:pPr>
              <w:pStyle w:val="TAC"/>
              <w:rPr>
                <w:lang w:val="fi-FI" w:eastAsia="fi-FI"/>
              </w:rPr>
            </w:pPr>
            <w:r w:rsidRPr="002A4387">
              <w:rPr>
                <w:color w:val="000000"/>
                <w:lang w:eastAsia="ja-JP"/>
              </w:rPr>
              <w:t>1855</w:t>
            </w:r>
          </w:p>
        </w:tc>
        <w:tc>
          <w:tcPr>
            <w:tcW w:w="850" w:type="dxa"/>
            <w:vMerge w:val="restart"/>
            <w:tcBorders>
              <w:top w:val="single" w:sz="4" w:space="0" w:color="auto"/>
              <w:left w:val="single" w:sz="4" w:space="0" w:color="auto"/>
              <w:right w:val="single" w:sz="4" w:space="0" w:color="auto"/>
            </w:tcBorders>
            <w:noWrap/>
            <w:vAlign w:val="center"/>
          </w:tcPr>
          <w:p w14:paraId="719DDDE0" w14:textId="77777777" w:rsidR="002936FA" w:rsidRPr="008419FB" w:rsidRDefault="002936FA" w:rsidP="00612EDA">
            <w:pPr>
              <w:pStyle w:val="TAC"/>
              <w:rPr>
                <w:rFonts w:eastAsia="맑은 고딕"/>
                <w:lang w:val="fi-FI" w:eastAsia="ko-KR"/>
              </w:rPr>
            </w:pPr>
            <w:r w:rsidRPr="002A4387">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5055DC3A" w14:textId="77777777" w:rsidR="002936FA" w:rsidRPr="008419FB" w:rsidRDefault="002936FA" w:rsidP="00612EDA">
            <w:pPr>
              <w:pStyle w:val="TAC"/>
              <w:rPr>
                <w:rFonts w:eastAsia="맑은 고딕"/>
                <w:lang w:val="fi-FI" w:eastAsia="ko-KR"/>
              </w:rPr>
            </w:pPr>
            <w:r w:rsidRPr="002A4387">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08EE6EAC" w14:textId="77777777" w:rsidR="002936FA" w:rsidRPr="008419FB" w:rsidRDefault="002936FA" w:rsidP="00612EDA">
            <w:pPr>
              <w:pStyle w:val="TAC"/>
              <w:rPr>
                <w:lang w:val="fi-FI" w:eastAsia="fi-FI"/>
              </w:rPr>
            </w:pPr>
            <w:r w:rsidRPr="002A4387">
              <w:rPr>
                <w:color w:val="000000"/>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tcPr>
          <w:p w14:paraId="3E18688B" w14:textId="77777777" w:rsidR="002936FA" w:rsidRPr="008419FB" w:rsidRDefault="002936FA" w:rsidP="00612EDA">
            <w:pPr>
              <w:pStyle w:val="TAC"/>
              <w:rPr>
                <w:lang w:val="fi-FI" w:eastAsia="fi-FI"/>
              </w:rPr>
            </w:pPr>
            <w:r w:rsidRPr="002A4387">
              <w:rPr>
                <w:color w:val="000000"/>
              </w:rPr>
              <w:t>32</w:t>
            </w:r>
            <w:r>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496F6ED8" w14:textId="77777777" w:rsidR="002936FA" w:rsidRPr="008419FB" w:rsidRDefault="002936FA" w:rsidP="00612EDA">
            <w:pPr>
              <w:pStyle w:val="TAC"/>
              <w:rPr>
                <w:rFonts w:eastAsia="맑은 고딕"/>
                <w:lang w:val="fi-FI" w:eastAsia="ko-KR"/>
              </w:rPr>
            </w:pPr>
            <w:r w:rsidRPr="002A4387">
              <w:rPr>
                <w:color w:val="000000"/>
              </w:rPr>
              <w:t>IMD2</w:t>
            </w:r>
          </w:p>
        </w:tc>
      </w:tr>
      <w:tr w:rsidR="002936FA" w:rsidRPr="008419FB" w14:paraId="35AFB17F" w14:textId="77777777" w:rsidTr="00612EDA">
        <w:trPr>
          <w:trHeight w:val="105"/>
          <w:jc w:val="center"/>
        </w:trPr>
        <w:tc>
          <w:tcPr>
            <w:tcW w:w="2066" w:type="dxa"/>
            <w:vMerge/>
            <w:tcBorders>
              <w:left w:val="single" w:sz="4" w:space="0" w:color="auto"/>
              <w:right w:val="single" w:sz="4" w:space="0" w:color="auto"/>
            </w:tcBorders>
            <w:vAlign w:val="center"/>
          </w:tcPr>
          <w:p w14:paraId="2D5E9755" w14:textId="77777777" w:rsidR="002936FA" w:rsidRPr="008419FB" w:rsidRDefault="002936FA" w:rsidP="00612EDA">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20E06701" w14:textId="77777777" w:rsidR="002936FA" w:rsidRPr="008419FB" w:rsidRDefault="002936FA" w:rsidP="00612EDA">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5BDC6402" w14:textId="77777777" w:rsidR="002936FA" w:rsidRPr="008419FB" w:rsidRDefault="002936FA" w:rsidP="00612EDA">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30F587FB" w14:textId="77777777" w:rsidR="002936FA" w:rsidRPr="008419FB" w:rsidRDefault="002936FA" w:rsidP="00612EDA">
            <w:pPr>
              <w:pStyle w:val="TAC"/>
              <w:rPr>
                <w:rFonts w:eastAsia="맑은 고딕"/>
                <w:lang w:val="fi-FI" w:eastAsia="ko-KR"/>
              </w:rPr>
            </w:pPr>
          </w:p>
        </w:tc>
        <w:tc>
          <w:tcPr>
            <w:tcW w:w="851" w:type="dxa"/>
            <w:vMerge/>
            <w:tcBorders>
              <w:left w:val="single" w:sz="4" w:space="0" w:color="auto"/>
              <w:bottom w:val="single" w:sz="4" w:space="0" w:color="auto"/>
              <w:right w:val="single" w:sz="4" w:space="0" w:color="auto"/>
            </w:tcBorders>
            <w:noWrap/>
            <w:vAlign w:val="center"/>
          </w:tcPr>
          <w:p w14:paraId="566E6732" w14:textId="77777777" w:rsidR="002936FA" w:rsidRPr="008419FB" w:rsidRDefault="002936FA" w:rsidP="00612EDA">
            <w:pPr>
              <w:pStyle w:val="TAC"/>
              <w:rPr>
                <w:rFonts w:eastAsia="맑은 고딕"/>
                <w:lang w:val="fi-FI" w:eastAsia="ko-KR"/>
              </w:rPr>
            </w:pPr>
          </w:p>
        </w:tc>
        <w:tc>
          <w:tcPr>
            <w:tcW w:w="1275" w:type="dxa"/>
            <w:vMerge/>
            <w:tcBorders>
              <w:left w:val="single" w:sz="4" w:space="0" w:color="auto"/>
              <w:bottom w:val="single" w:sz="4" w:space="0" w:color="auto"/>
              <w:right w:val="single" w:sz="4" w:space="0" w:color="auto"/>
            </w:tcBorders>
            <w:noWrap/>
            <w:vAlign w:val="center"/>
          </w:tcPr>
          <w:p w14:paraId="6479E026" w14:textId="77777777" w:rsidR="002936FA" w:rsidRPr="008419FB" w:rsidRDefault="002936FA" w:rsidP="00612EDA">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3298FCBA" w14:textId="77777777" w:rsidR="002936FA" w:rsidRPr="008419FB" w:rsidRDefault="002936FA" w:rsidP="00612EDA">
            <w:pPr>
              <w:pStyle w:val="TAC"/>
              <w:rPr>
                <w:lang w:val="fi-FI" w:eastAsia="fi-FI"/>
              </w:rPr>
            </w:pPr>
            <w:r w:rsidRPr="002A4387">
              <w:rPr>
                <w:color w:val="000000"/>
              </w:rPr>
              <w:t>34.</w:t>
            </w:r>
            <w:r>
              <w:rPr>
                <w:color w:val="000000"/>
              </w:rPr>
              <w:t>7</w:t>
            </w:r>
            <w:r>
              <w:rPr>
                <w:color w:val="000000"/>
                <w:vertAlign w:val="superscript"/>
              </w:rPr>
              <w:t>4</w:t>
            </w:r>
          </w:p>
        </w:tc>
        <w:tc>
          <w:tcPr>
            <w:tcW w:w="1295" w:type="dxa"/>
            <w:gridSpan w:val="2"/>
            <w:vMerge/>
            <w:tcBorders>
              <w:left w:val="single" w:sz="4" w:space="0" w:color="auto"/>
              <w:bottom w:val="single" w:sz="4" w:space="0" w:color="auto"/>
              <w:right w:val="single" w:sz="4" w:space="0" w:color="auto"/>
            </w:tcBorders>
            <w:vAlign w:val="center"/>
          </w:tcPr>
          <w:p w14:paraId="32244D21" w14:textId="77777777" w:rsidR="002936FA" w:rsidRPr="008419FB" w:rsidRDefault="002936FA" w:rsidP="00612EDA">
            <w:pPr>
              <w:pStyle w:val="TAC"/>
              <w:rPr>
                <w:rFonts w:eastAsia="맑은 고딕"/>
                <w:lang w:val="fi-FI" w:eastAsia="ko-KR"/>
              </w:rPr>
            </w:pPr>
          </w:p>
        </w:tc>
      </w:tr>
      <w:tr w:rsidR="002936FA" w:rsidRPr="008419FB" w14:paraId="66673D89" w14:textId="77777777" w:rsidTr="00612EDA">
        <w:trPr>
          <w:trHeight w:val="22"/>
          <w:jc w:val="center"/>
        </w:trPr>
        <w:tc>
          <w:tcPr>
            <w:tcW w:w="2066" w:type="dxa"/>
            <w:vMerge/>
            <w:tcBorders>
              <w:left w:val="single" w:sz="4" w:space="0" w:color="auto"/>
              <w:right w:val="single" w:sz="4" w:space="0" w:color="auto"/>
            </w:tcBorders>
            <w:vAlign w:val="center"/>
          </w:tcPr>
          <w:p w14:paraId="30392C0E" w14:textId="77777777" w:rsidR="002936FA" w:rsidRPr="008419FB" w:rsidRDefault="002936FA" w:rsidP="00612EDA">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C5BE38A" w14:textId="77777777" w:rsidR="002936FA" w:rsidRPr="008419FB" w:rsidRDefault="002936FA" w:rsidP="00612EDA">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C34DF6E" w14:textId="77777777" w:rsidR="002936FA" w:rsidRPr="008419FB" w:rsidRDefault="002936FA" w:rsidP="00612EDA">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0" w:type="dxa"/>
            <w:tcBorders>
              <w:top w:val="single" w:sz="4" w:space="0" w:color="auto"/>
              <w:left w:val="single" w:sz="4" w:space="0" w:color="auto"/>
              <w:bottom w:val="single" w:sz="4" w:space="0" w:color="auto"/>
              <w:right w:val="single" w:sz="4" w:space="0" w:color="auto"/>
            </w:tcBorders>
            <w:noWrap/>
            <w:vAlign w:val="center"/>
          </w:tcPr>
          <w:p w14:paraId="636C3E93" w14:textId="77777777" w:rsidR="002936FA" w:rsidRPr="008419FB" w:rsidRDefault="002936FA" w:rsidP="00612EDA">
            <w:pPr>
              <w:pStyle w:val="TAC"/>
              <w:rPr>
                <w:lang w:val="fi-FI" w:eastAsia="fi-FI"/>
              </w:rPr>
            </w:pPr>
            <w:r w:rsidRPr="002A4387">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AA96F69" w14:textId="77777777" w:rsidR="002936FA" w:rsidRPr="008419FB" w:rsidRDefault="002936FA" w:rsidP="00612EDA">
            <w:pPr>
              <w:pStyle w:val="TAC"/>
              <w:rPr>
                <w:lang w:val="fi-FI" w:eastAsia="fi-FI"/>
              </w:rPr>
            </w:pPr>
            <w:r w:rsidRPr="002A4387">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123D919" w14:textId="77777777" w:rsidR="002936FA" w:rsidRPr="008419FB" w:rsidRDefault="002936FA" w:rsidP="00612EDA">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tcPr>
          <w:p w14:paraId="374C78A3" w14:textId="77777777" w:rsidR="002936FA" w:rsidRPr="008419FB" w:rsidRDefault="002936FA" w:rsidP="00612EDA">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BBCD5EB" w14:textId="77777777" w:rsidR="002936FA" w:rsidRPr="008419FB" w:rsidRDefault="002936FA" w:rsidP="00612EDA">
            <w:pPr>
              <w:pStyle w:val="TAC"/>
              <w:rPr>
                <w:lang w:val="fi-FI" w:eastAsia="fi-FI"/>
              </w:rPr>
            </w:pPr>
            <w:r w:rsidRPr="002A4387">
              <w:rPr>
                <w:color w:val="000000"/>
                <w:lang w:eastAsia="ja-JP"/>
              </w:rPr>
              <w:t>N/A</w:t>
            </w:r>
          </w:p>
        </w:tc>
      </w:tr>
      <w:tr w:rsidR="002936FA" w:rsidRPr="008419FB" w14:paraId="38ACA6D5" w14:textId="77777777" w:rsidTr="00612EDA">
        <w:trPr>
          <w:trHeight w:val="22"/>
          <w:jc w:val="center"/>
        </w:trPr>
        <w:tc>
          <w:tcPr>
            <w:tcW w:w="2066" w:type="dxa"/>
            <w:vMerge/>
            <w:tcBorders>
              <w:left w:val="single" w:sz="4" w:space="0" w:color="auto"/>
              <w:right w:val="single" w:sz="4" w:space="0" w:color="auto"/>
            </w:tcBorders>
            <w:vAlign w:val="center"/>
          </w:tcPr>
          <w:p w14:paraId="21B08E35" w14:textId="77777777" w:rsidR="002936FA" w:rsidRPr="008419FB" w:rsidRDefault="002936FA" w:rsidP="00612EDA">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D4C4E24" w14:textId="77777777" w:rsidR="002936FA" w:rsidRPr="008419FB" w:rsidRDefault="002936FA" w:rsidP="00612EDA">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35E681C" w14:textId="77777777" w:rsidR="002936FA" w:rsidRPr="008419FB" w:rsidRDefault="002936FA" w:rsidP="00612EDA">
            <w:pPr>
              <w:pStyle w:val="TAC"/>
              <w:rPr>
                <w:lang w:val="fi-FI" w:eastAsia="fi-FI"/>
              </w:rPr>
            </w:pPr>
            <w:r w:rsidRPr="002A4387">
              <w:rPr>
                <w:color w:val="000000"/>
                <w:lang w:eastAsia="ja-JP"/>
              </w:rPr>
              <w:t>18</w:t>
            </w:r>
            <w:r>
              <w:rPr>
                <w:color w:val="000000"/>
                <w:lang w:eastAsia="ja-JP"/>
              </w:rPr>
              <w:t>95</w:t>
            </w:r>
          </w:p>
        </w:tc>
        <w:tc>
          <w:tcPr>
            <w:tcW w:w="850" w:type="dxa"/>
            <w:tcBorders>
              <w:top w:val="single" w:sz="4" w:space="0" w:color="auto"/>
              <w:left w:val="single" w:sz="4" w:space="0" w:color="auto"/>
              <w:bottom w:val="single" w:sz="4" w:space="0" w:color="auto"/>
              <w:right w:val="single" w:sz="4" w:space="0" w:color="auto"/>
            </w:tcBorders>
            <w:noWrap/>
            <w:vAlign w:val="center"/>
          </w:tcPr>
          <w:p w14:paraId="17CCDA62" w14:textId="77777777" w:rsidR="002936FA" w:rsidRPr="008419FB" w:rsidRDefault="002936FA" w:rsidP="00612EDA">
            <w:pPr>
              <w:pStyle w:val="TAC"/>
              <w:rPr>
                <w:lang w:val="fi-FI" w:eastAsia="fi-FI"/>
              </w:rPr>
            </w:pPr>
            <w:r w:rsidRPr="002A4387">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8E29DC5" w14:textId="77777777" w:rsidR="002936FA" w:rsidRPr="008419FB" w:rsidRDefault="002936FA" w:rsidP="00612EDA">
            <w:pPr>
              <w:pStyle w:val="TAC"/>
              <w:rPr>
                <w:lang w:val="fi-FI" w:eastAsia="fi-FI"/>
              </w:rPr>
            </w:pPr>
            <w:r w:rsidRPr="002A4387">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8CB62F0" w14:textId="77777777" w:rsidR="002936FA" w:rsidRPr="008419FB" w:rsidRDefault="002936FA" w:rsidP="00612EDA">
            <w:pPr>
              <w:pStyle w:val="TAC"/>
              <w:rPr>
                <w:lang w:val="fi-FI" w:eastAsia="fi-FI"/>
              </w:rPr>
            </w:pPr>
            <w:r w:rsidRPr="002A4387">
              <w:rPr>
                <w:color w:val="000000"/>
                <w:lang w:eastAsia="ja-JP"/>
              </w:rPr>
              <w:t>19</w:t>
            </w:r>
            <w:r>
              <w:rPr>
                <w:color w:val="000000"/>
                <w:lang w:eastAsia="ja-JP"/>
              </w:rPr>
              <w:t>75</w:t>
            </w:r>
          </w:p>
        </w:tc>
        <w:tc>
          <w:tcPr>
            <w:tcW w:w="851" w:type="dxa"/>
            <w:tcBorders>
              <w:top w:val="single" w:sz="4" w:space="0" w:color="auto"/>
              <w:left w:val="single" w:sz="4" w:space="0" w:color="auto"/>
              <w:bottom w:val="single" w:sz="4" w:space="0" w:color="auto"/>
              <w:right w:val="single" w:sz="4" w:space="0" w:color="auto"/>
            </w:tcBorders>
            <w:vAlign w:val="center"/>
          </w:tcPr>
          <w:p w14:paraId="4D9F58E5" w14:textId="77777777" w:rsidR="002936FA" w:rsidRPr="008419FB" w:rsidRDefault="002936FA" w:rsidP="00612EDA">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5221C82" w14:textId="77777777" w:rsidR="002936FA" w:rsidRPr="008419FB" w:rsidRDefault="002936FA" w:rsidP="00612EDA">
            <w:pPr>
              <w:pStyle w:val="TAC"/>
              <w:rPr>
                <w:lang w:val="fi-FI" w:eastAsia="fi-FI"/>
              </w:rPr>
            </w:pPr>
            <w:r w:rsidRPr="002A4387">
              <w:rPr>
                <w:color w:val="000000"/>
                <w:lang w:eastAsia="ja-JP"/>
              </w:rPr>
              <w:t>N/A</w:t>
            </w:r>
          </w:p>
        </w:tc>
      </w:tr>
      <w:tr w:rsidR="002936FA" w:rsidRPr="008419FB" w14:paraId="61F9EA07" w14:textId="77777777" w:rsidTr="00612EDA">
        <w:trPr>
          <w:trHeight w:val="105"/>
          <w:jc w:val="center"/>
        </w:trPr>
        <w:tc>
          <w:tcPr>
            <w:tcW w:w="2066" w:type="dxa"/>
            <w:vMerge/>
            <w:tcBorders>
              <w:left w:val="single" w:sz="4" w:space="0" w:color="auto"/>
              <w:right w:val="single" w:sz="4" w:space="0" w:color="auto"/>
            </w:tcBorders>
            <w:vAlign w:val="center"/>
          </w:tcPr>
          <w:p w14:paraId="5288F9BE" w14:textId="77777777" w:rsidR="002936FA" w:rsidRPr="008419FB" w:rsidRDefault="002936FA" w:rsidP="00612EDA">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6BE1C8FC" w14:textId="77777777" w:rsidR="002936FA" w:rsidRPr="008419FB" w:rsidRDefault="002936FA" w:rsidP="00612EDA">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4FE85904" w14:textId="77777777" w:rsidR="002936FA" w:rsidRPr="008419FB" w:rsidRDefault="002936FA" w:rsidP="00612EDA">
            <w:pPr>
              <w:pStyle w:val="TAC"/>
              <w:rPr>
                <w:lang w:val="fi-FI" w:eastAsia="fi-FI"/>
              </w:rPr>
            </w:pPr>
            <w:r w:rsidRPr="002A4387">
              <w:rPr>
                <w:color w:val="000000"/>
                <w:lang w:eastAsia="ja-JP"/>
              </w:rPr>
              <w:t>18</w:t>
            </w:r>
            <w:r>
              <w:rPr>
                <w:color w:val="000000"/>
                <w:lang w:eastAsia="ja-JP"/>
              </w:rPr>
              <w:t>95</w:t>
            </w:r>
          </w:p>
        </w:tc>
        <w:tc>
          <w:tcPr>
            <w:tcW w:w="850" w:type="dxa"/>
            <w:vMerge w:val="restart"/>
            <w:tcBorders>
              <w:top w:val="single" w:sz="4" w:space="0" w:color="auto"/>
              <w:left w:val="single" w:sz="4" w:space="0" w:color="auto"/>
              <w:right w:val="single" w:sz="4" w:space="0" w:color="auto"/>
            </w:tcBorders>
            <w:noWrap/>
            <w:vAlign w:val="center"/>
          </w:tcPr>
          <w:p w14:paraId="1FABD6D5" w14:textId="77777777" w:rsidR="002936FA" w:rsidRPr="008419FB" w:rsidRDefault="002936FA" w:rsidP="00612EDA">
            <w:pPr>
              <w:pStyle w:val="TAC"/>
              <w:rPr>
                <w:lang w:val="fi-FI" w:eastAsia="fi-FI"/>
              </w:rPr>
            </w:pPr>
            <w:r w:rsidRPr="002A4387">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1E5D5DD5" w14:textId="77777777" w:rsidR="002936FA" w:rsidRPr="008419FB" w:rsidRDefault="002936FA" w:rsidP="00612EDA">
            <w:pPr>
              <w:pStyle w:val="TAC"/>
              <w:rPr>
                <w:lang w:val="fi-FI" w:eastAsia="fi-FI"/>
              </w:rPr>
            </w:pPr>
            <w:r w:rsidRPr="002A4387">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7EE56D8C" w14:textId="77777777" w:rsidR="002936FA" w:rsidRPr="008419FB" w:rsidRDefault="002936FA" w:rsidP="00612EDA">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42A88467" w14:textId="77777777" w:rsidR="002936FA" w:rsidRPr="008419FB" w:rsidRDefault="002936FA" w:rsidP="00612EDA">
            <w:pPr>
              <w:pStyle w:val="TAC"/>
              <w:rPr>
                <w:lang w:val="fi-FI" w:eastAsia="fi-FI"/>
              </w:rPr>
            </w:pPr>
            <w:r>
              <w:rPr>
                <w:color w:val="000000"/>
              </w:rPr>
              <w:t>20.</w:t>
            </w:r>
            <w:r w:rsidRPr="002A4387">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55EC36AA" w14:textId="77777777" w:rsidR="002936FA" w:rsidRPr="008419FB" w:rsidRDefault="002936FA" w:rsidP="00612EDA">
            <w:pPr>
              <w:pStyle w:val="TAC"/>
              <w:rPr>
                <w:lang w:val="fi-FI" w:eastAsia="fi-FI"/>
              </w:rPr>
            </w:pPr>
            <w:r w:rsidRPr="002A4387">
              <w:rPr>
                <w:color w:val="000000"/>
              </w:rPr>
              <w:t>IMD4</w:t>
            </w:r>
            <w:r>
              <w:rPr>
                <w:color w:val="000000"/>
                <w:vertAlign w:val="superscript"/>
              </w:rPr>
              <w:t>1</w:t>
            </w:r>
          </w:p>
        </w:tc>
      </w:tr>
      <w:tr w:rsidR="002936FA" w:rsidRPr="008419FB" w14:paraId="6C37785D" w14:textId="77777777" w:rsidTr="00612EDA">
        <w:trPr>
          <w:trHeight w:val="105"/>
          <w:jc w:val="center"/>
        </w:trPr>
        <w:tc>
          <w:tcPr>
            <w:tcW w:w="2066" w:type="dxa"/>
            <w:vMerge/>
            <w:tcBorders>
              <w:left w:val="single" w:sz="4" w:space="0" w:color="auto"/>
              <w:right w:val="single" w:sz="4" w:space="0" w:color="auto"/>
            </w:tcBorders>
            <w:vAlign w:val="center"/>
          </w:tcPr>
          <w:p w14:paraId="4B93F951" w14:textId="77777777" w:rsidR="002936FA" w:rsidRPr="008419FB" w:rsidRDefault="002936FA" w:rsidP="00612EDA">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06D06C0D" w14:textId="77777777" w:rsidR="002936FA" w:rsidRPr="008419FB" w:rsidRDefault="002936FA" w:rsidP="00612EDA">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04CDD71D" w14:textId="77777777" w:rsidR="002936FA" w:rsidRPr="008419FB" w:rsidRDefault="002936FA" w:rsidP="00612EDA">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67C22356" w14:textId="77777777" w:rsidR="002936FA" w:rsidRPr="008419FB" w:rsidRDefault="002936FA" w:rsidP="00612EDA">
            <w:pPr>
              <w:pStyle w:val="TAC"/>
              <w:rPr>
                <w:lang w:val="fi-FI" w:eastAsia="fi-FI"/>
              </w:rPr>
            </w:pPr>
          </w:p>
        </w:tc>
        <w:tc>
          <w:tcPr>
            <w:tcW w:w="851" w:type="dxa"/>
            <w:vMerge/>
            <w:tcBorders>
              <w:left w:val="single" w:sz="4" w:space="0" w:color="auto"/>
              <w:bottom w:val="single" w:sz="4" w:space="0" w:color="auto"/>
              <w:right w:val="single" w:sz="4" w:space="0" w:color="auto"/>
            </w:tcBorders>
            <w:noWrap/>
            <w:vAlign w:val="center"/>
          </w:tcPr>
          <w:p w14:paraId="1DD2961A" w14:textId="77777777" w:rsidR="002936FA" w:rsidRPr="008419FB" w:rsidRDefault="002936FA" w:rsidP="00612EDA">
            <w:pPr>
              <w:pStyle w:val="TAC"/>
              <w:rPr>
                <w:lang w:val="fi-FI" w:eastAsia="fi-FI"/>
              </w:rPr>
            </w:pPr>
          </w:p>
        </w:tc>
        <w:tc>
          <w:tcPr>
            <w:tcW w:w="1275" w:type="dxa"/>
            <w:vMerge/>
            <w:tcBorders>
              <w:left w:val="single" w:sz="4" w:space="0" w:color="auto"/>
              <w:bottom w:val="single" w:sz="4" w:space="0" w:color="auto"/>
              <w:right w:val="single" w:sz="4" w:space="0" w:color="auto"/>
            </w:tcBorders>
            <w:noWrap/>
            <w:vAlign w:val="center"/>
          </w:tcPr>
          <w:p w14:paraId="32D52097" w14:textId="77777777" w:rsidR="002936FA" w:rsidRPr="008419FB" w:rsidRDefault="002936FA" w:rsidP="00612EDA">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354FFCB9" w14:textId="77777777" w:rsidR="002936FA" w:rsidRPr="008419FB" w:rsidRDefault="002936FA" w:rsidP="00612EDA">
            <w:pPr>
              <w:pStyle w:val="TAC"/>
              <w:rPr>
                <w:lang w:val="fi-FI" w:eastAsia="fi-FI"/>
              </w:rPr>
            </w:pPr>
            <w:r w:rsidRPr="002A4387">
              <w:rPr>
                <w:color w:val="000000"/>
              </w:rPr>
              <w:t>2</w:t>
            </w:r>
            <w:r>
              <w:rPr>
                <w:color w:val="000000"/>
              </w:rPr>
              <w:t>2</w:t>
            </w:r>
            <w:r w:rsidRPr="002A4387">
              <w:rPr>
                <w:color w:val="000000"/>
              </w:rPr>
              <w:t>.</w:t>
            </w:r>
            <w:r>
              <w:rPr>
                <w:color w:val="000000"/>
              </w:rPr>
              <w:t>7</w:t>
            </w:r>
            <w:r>
              <w:rPr>
                <w:color w:val="000000"/>
                <w:vertAlign w:val="superscript"/>
              </w:rPr>
              <w:t>4</w:t>
            </w:r>
          </w:p>
        </w:tc>
        <w:tc>
          <w:tcPr>
            <w:tcW w:w="1295" w:type="dxa"/>
            <w:gridSpan w:val="2"/>
            <w:vMerge/>
            <w:tcBorders>
              <w:left w:val="single" w:sz="4" w:space="0" w:color="auto"/>
              <w:bottom w:val="single" w:sz="4" w:space="0" w:color="auto"/>
              <w:right w:val="single" w:sz="4" w:space="0" w:color="auto"/>
            </w:tcBorders>
            <w:vAlign w:val="center"/>
          </w:tcPr>
          <w:p w14:paraId="589F2411" w14:textId="77777777" w:rsidR="002936FA" w:rsidRPr="008419FB" w:rsidRDefault="002936FA" w:rsidP="00612EDA">
            <w:pPr>
              <w:pStyle w:val="TAC"/>
              <w:rPr>
                <w:lang w:val="fi-FI" w:eastAsia="fi-FI"/>
              </w:rPr>
            </w:pPr>
          </w:p>
        </w:tc>
      </w:tr>
      <w:tr w:rsidR="002936FA" w:rsidRPr="008419FB" w14:paraId="05EFB62C" w14:textId="77777777" w:rsidTr="00612EDA">
        <w:trPr>
          <w:trHeight w:val="22"/>
          <w:jc w:val="center"/>
        </w:trPr>
        <w:tc>
          <w:tcPr>
            <w:tcW w:w="2066" w:type="dxa"/>
            <w:vMerge/>
            <w:tcBorders>
              <w:left w:val="single" w:sz="4" w:space="0" w:color="auto"/>
              <w:bottom w:val="single" w:sz="4" w:space="0" w:color="auto"/>
              <w:right w:val="single" w:sz="4" w:space="0" w:color="auto"/>
            </w:tcBorders>
            <w:vAlign w:val="center"/>
          </w:tcPr>
          <w:p w14:paraId="27117FF9" w14:textId="77777777" w:rsidR="002936FA" w:rsidRPr="008419FB" w:rsidRDefault="002936FA" w:rsidP="00612EDA">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567346B" w14:textId="77777777" w:rsidR="002936FA" w:rsidRPr="008419FB" w:rsidRDefault="002936FA" w:rsidP="00612EDA">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352D938" w14:textId="77777777" w:rsidR="002936FA" w:rsidRPr="008419FB" w:rsidRDefault="002936FA" w:rsidP="00612EDA">
            <w:pPr>
              <w:pStyle w:val="TAC"/>
              <w:rPr>
                <w:lang w:val="fi-FI" w:eastAsia="fi-FI"/>
              </w:rPr>
            </w:pPr>
            <w:r>
              <w:rPr>
                <w:color w:val="000000"/>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5C6405D8" w14:textId="77777777" w:rsidR="002936FA" w:rsidRPr="008419FB" w:rsidRDefault="002936FA" w:rsidP="00612EDA">
            <w:pPr>
              <w:pStyle w:val="TAC"/>
              <w:rPr>
                <w:lang w:val="fi-FI" w:eastAsia="fi-FI"/>
              </w:rPr>
            </w:pPr>
            <w:r w:rsidRPr="002A4387">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4411AC5" w14:textId="77777777" w:rsidR="002936FA" w:rsidRPr="008419FB" w:rsidRDefault="002936FA" w:rsidP="00612EDA">
            <w:pPr>
              <w:pStyle w:val="TAC"/>
              <w:rPr>
                <w:lang w:val="fi-FI" w:eastAsia="fi-FI"/>
              </w:rPr>
            </w:pPr>
            <w:r w:rsidRPr="002A4387">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0ACAF3D" w14:textId="77777777" w:rsidR="002936FA" w:rsidRPr="008419FB" w:rsidRDefault="002936FA" w:rsidP="00612EDA">
            <w:pPr>
              <w:pStyle w:val="TAC"/>
              <w:rPr>
                <w:lang w:val="fi-FI" w:eastAsia="fi-FI"/>
              </w:rPr>
            </w:pPr>
            <w:r>
              <w:rPr>
                <w:color w:val="000000"/>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0BCB8F6E" w14:textId="77777777" w:rsidR="002936FA" w:rsidRPr="008419FB" w:rsidRDefault="002936FA" w:rsidP="00612EDA">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B4A2164" w14:textId="77777777" w:rsidR="002936FA" w:rsidRPr="008419FB" w:rsidRDefault="002936FA" w:rsidP="00612EDA">
            <w:pPr>
              <w:pStyle w:val="TAC"/>
              <w:rPr>
                <w:lang w:val="fi-FI" w:eastAsia="fi-FI"/>
              </w:rPr>
            </w:pPr>
            <w:r w:rsidRPr="002A4387">
              <w:rPr>
                <w:color w:val="000000"/>
                <w:lang w:eastAsia="ja-JP"/>
              </w:rPr>
              <w:t>N/A</w:t>
            </w:r>
          </w:p>
        </w:tc>
      </w:tr>
      <w:tr w:rsidR="002936FA" w:rsidRPr="008419FB" w14:paraId="0C984610" w14:textId="77777777" w:rsidTr="00612EDA">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582C7C57" w14:textId="77777777" w:rsidR="002936FA" w:rsidRDefault="002936FA" w:rsidP="00612EDA">
            <w:pPr>
              <w:pStyle w:val="TAC"/>
              <w:rPr>
                <w:szCs w:val="24"/>
                <w:lang w:val="en-US" w:eastAsia="zh-CN"/>
              </w:rPr>
            </w:pPr>
            <w:r w:rsidRPr="008419FB">
              <w:rPr>
                <w:szCs w:val="18"/>
                <w:lang w:val="fi-FI" w:eastAsia="fi-FI"/>
              </w:rPr>
              <w:t>DC_2A-5A_n77A</w:t>
            </w:r>
            <w:r w:rsidRPr="00D06F04">
              <w:rPr>
                <w:szCs w:val="18"/>
                <w:vertAlign w:val="superscript"/>
                <w:lang w:val="fi-FI" w:eastAsia="fi-FI"/>
              </w:rPr>
              <w:t>2</w:t>
            </w:r>
            <w:r>
              <w:rPr>
                <w:lang w:eastAsia="zh-CN"/>
              </w:rPr>
              <w:t xml:space="preserve"> DC_2A-2A-5A_n77A</w:t>
            </w:r>
            <w:r>
              <w:rPr>
                <w:szCs w:val="18"/>
                <w:vertAlign w:val="superscript"/>
                <w:lang w:val="fi-FI" w:eastAsia="fi-FI"/>
              </w:rPr>
              <w:t>2</w:t>
            </w:r>
          </w:p>
          <w:p w14:paraId="3DAB04F3" w14:textId="77777777" w:rsidR="002936FA" w:rsidRDefault="002936FA" w:rsidP="00612EDA">
            <w:pPr>
              <w:pStyle w:val="TAC"/>
              <w:rPr>
                <w:szCs w:val="18"/>
                <w:lang w:val="fi-FI" w:eastAsia="fi-FI"/>
              </w:rPr>
            </w:pPr>
            <w:r>
              <w:rPr>
                <w:szCs w:val="18"/>
                <w:lang w:val="fi-FI" w:eastAsia="fi-FI"/>
              </w:rPr>
              <w:t>DC_2A-5A_n77C</w:t>
            </w:r>
            <w:r>
              <w:rPr>
                <w:szCs w:val="18"/>
                <w:vertAlign w:val="superscript"/>
                <w:lang w:val="fi-FI" w:eastAsia="fi-FI"/>
              </w:rPr>
              <w:t>2</w:t>
            </w:r>
          </w:p>
          <w:p w14:paraId="64E9B4F8" w14:textId="77777777" w:rsidR="002936FA" w:rsidRPr="008419FB" w:rsidRDefault="002936FA" w:rsidP="00612EDA">
            <w:pPr>
              <w:pStyle w:val="TAC"/>
              <w:rPr>
                <w:szCs w:val="18"/>
                <w:lang w:val="fi-FI" w:eastAsia="fi-FI"/>
              </w:rPr>
            </w:pPr>
            <w:r>
              <w:rPr>
                <w:lang w:eastAsia="zh-CN"/>
              </w:rPr>
              <w:t>DC_2A-2A-5A_n77C</w:t>
            </w:r>
            <w:r>
              <w:rPr>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74D06E00" w14:textId="77777777" w:rsidR="002936FA" w:rsidRPr="008419FB" w:rsidRDefault="002936FA" w:rsidP="00612EDA">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B18E304" w14:textId="77777777" w:rsidR="002936FA" w:rsidRPr="008419FB" w:rsidRDefault="002936FA" w:rsidP="00612EDA">
            <w:pPr>
              <w:pStyle w:val="TAC"/>
              <w:rPr>
                <w:szCs w:val="18"/>
                <w:lang w:val="fi-FI" w:eastAsia="fi-FI"/>
              </w:rPr>
            </w:pPr>
            <w:r w:rsidRPr="008419FB">
              <w:rPr>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4CA1BC0" w14:textId="77777777" w:rsidR="002936FA" w:rsidRPr="008419FB" w:rsidRDefault="002936FA" w:rsidP="00612EDA">
            <w:pPr>
              <w:pStyle w:val="TAC"/>
              <w:rPr>
                <w:szCs w:val="18"/>
                <w:lang w:val="fi-FI" w:eastAsia="fi-FI"/>
              </w:rPr>
            </w:pPr>
            <w:r w:rsidRPr="008419FB">
              <w:rPr>
                <w:rFonts w:eastAsia="맑은 고딕"/>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8973BA3" w14:textId="77777777" w:rsidR="002936FA" w:rsidRPr="008419FB" w:rsidRDefault="002936FA" w:rsidP="00612EDA">
            <w:pPr>
              <w:pStyle w:val="TAC"/>
              <w:rPr>
                <w:szCs w:val="18"/>
                <w:lang w:val="fi-FI" w:eastAsia="fi-FI"/>
              </w:rPr>
            </w:pPr>
            <w:r w:rsidRPr="008419FB">
              <w:rPr>
                <w:rFonts w:eastAsia="맑은 고딕"/>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CD7C078" w14:textId="77777777" w:rsidR="002936FA" w:rsidRPr="008419FB" w:rsidRDefault="002936FA" w:rsidP="00612EDA">
            <w:pPr>
              <w:pStyle w:val="TAC"/>
              <w:rPr>
                <w:szCs w:val="18"/>
                <w:lang w:val="fi-FI" w:eastAsia="fi-FI"/>
              </w:rPr>
            </w:pPr>
            <w:r w:rsidRPr="008419FB">
              <w:rPr>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FF96C8" w14:textId="77777777" w:rsidR="002936FA" w:rsidRPr="008419FB" w:rsidRDefault="002936FA" w:rsidP="00612EDA">
            <w:pPr>
              <w:pStyle w:val="TAC"/>
              <w:rPr>
                <w:szCs w:val="18"/>
                <w:lang w:val="fi-FI" w:eastAsia="fi-FI"/>
              </w:rPr>
            </w:pPr>
            <w:r w:rsidRPr="008419FB">
              <w:rPr>
                <w:rFonts w:eastAsia="맑은 고딕"/>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74852AB" w14:textId="77777777" w:rsidR="002936FA" w:rsidRPr="008419FB" w:rsidRDefault="002936FA" w:rsidP="00612EDA">
            <w:pPr>
              <w:pStyle w:val="TAC"/>
              <w:rPr>
                <w:szCs w:val="18"/>
                <w:lang w:val="fi-FI" w:eastAsia="fi-FI"/>
              </w:rPr>
            </w:pPr>
            <w:r w:rsidRPr="008419FB">
              <w:rPr>
                <w:szCs w:val="18"/>
                <w:lang w:val="fi-FI" w:eastAsia="fi-FI"/>
              </w:rPr>
              <w:t>N/A</w:t>
            </w:r>
          </w:p>
        </w:tc>
      </w:tr>
      <w:tr w:rsidR="002936FA" w:rsidRPr="008419FB" w14:paraId="5CE0D86B" w14:textId="77777777" w:rsidTr="00612EDA">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48C4826B" w14:textId="77777777" w:rsidR="002936FA" w:rsidRPr="008419FB" w:rsidRDefault="002936FA" w:rsidP="00612EDA">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5CC1BF6" w14:textId="77777777" w:rsidR="002936FA" w:rsidRPr="008419FB" w:rsidRDefault="002936FA" w:rsidP="00612EDA">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72598514" w14:textId="77777777" w:rsidR="002936FA" w:rsidRPr="008419FB" w:rsidRDefault="002936FA" w:rsidP="00612EDA">
            <w:pPr>
              <w:pStyle w:val="TAC"/>
              <w:rPr>
                <w:szCs w:val="18"/>
                <w:lang w:val="fi-FI" w:eastAsia="fi-FI"/>
              </w:rPr>
            </w:pPr>
            <w:r w:rsidRPr="008419FB">
              <w:rPr>
                <w:szCs w:val="18"/>
                <w:lang w:val="fi-FI" w:eastAsia="fi-FI"/>
              </w:rPr>
              <w:t>842.5</w:t>
            </w:r>
          </w:p>
        </w:tc>
        <w:tc>
          <w:tcPr>
            <w:tcW w:w="850" w:type="dxa"/>
            <w:tcBorders>
              <w:top w:val="single" w:sz="4" w:space="0" w:color="auto"/>
              <w:left w:val="single" w:sz="4" w:space="0" w:color="auto"/>
              <w:bottom w:val="single" w:sz="4" w:space="0" w:color="auto"/>
              <w:right w:val="single" w:sz="4" w:space="0" w:color="auto"/>
            </w:tcBorders>
            <w:noWrap/>
            <w:vAlign w:val="center"/>
          </w:tcPr>
          <w:p w14:paraId="6F5352DD" w14:textId="77777777" w:rsidR="002936FA" w:rsidRPr="008419FB" w:rsidRDefault="002936FA" w:rsidP="00612EDA">
            <w:pPr>
              <w:pStyle w:val="TAC"/>
              <w:rPr>
                <w:rFonts w:eastAsia="맑은 고딕"/>
                <w:szCs w:val="18"/>
                <w:lang w:val="fi-FI" w:eastAsia="ko-KR"/>
              </w:rPr>
            </w:pPr>
            <w:r w:rsidRPr="008419FB">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A9ED933" w14:textId="77777777" w:rsidR="002936FA" w:rsidRPr="008419FB" w:rsidRDefault="002936FA" w:rsidP="00612EDA">
            <w:pPr>
              <w:pStyle w:val="TAC"/>
              <w:rPr>
                <w:rFonts w:eastAsia="맑은 고딕"/>
                <w:szCs w:val="18"/>
                <w:lang w:val="fi-FI" w:eastAsia="ko-KR"/>
              </w:rPr>
            </w:pPr>
            <w:r w:rsidRPr="008419FB">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AFF6F89" w14:textId="77777777" w:rsidR="002936FA" w:rsidRPr="008419FB" w:rsidRDefault="002936FA" w:rsidP="00612EDA">
            <w:pPr>
              <w:pStyle w:val="TAC"/>
              <w:rPr>
                <w:szCs w:val="18"/>
                <w:lang w:val="fi-FI" w:eastAsia="fi-FI"/>
              </w:rPr>
            </w:pPr>
            <w:r w:rsidRPr="008419FB">
              <w:rPr>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6466DE31" w14:textId="77777777" w:rsidR="002936FA" w:rsidRPr="008419FB" w:rsidRDefault="002936FA" w:rsidP="00612EDA">
            <w:pPr>
              <w:pStyle w:val="TAC"/>
              <w:rPr>
                <w:szCs w:val="18"/>
                <w:lang w:val="fi-FI" w:eastAsia="fi-FI"/>
              </w:rPr>
            </w:pPr>
            <w:r>
              <w:rPr>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966EEB7" w14:textId="77777777" w:rsidR="002936FA" w:rsidRPr="008419FB" w:rsidRDefault="002936FA" w:rsidP="00612EDA">
            <w:pPr>
              <w:pStyle w:val="TAC"/>
              <w:rPr>
                <w:rFonts w:eastAsia="맑은 고딕"/>
                <w:szCs w:val="18"/>
                <w:lang w:val="fi-FI" w:eastAsia="ko-KR"/>
              </w:rPr>
            </w:pPr>
            <w:r w:rsidRPr="008419FB">
              <w:rPr>
                <w:rFonts w:eastAsia="맑은 고딕"/>
                <w:szCs w:val="18"/>
                <w:lang w:val="fi-FI" w:eastAsia="ko-KR"/>
              </w:rPr>
              <w:t>IMD5</w:t>
            </w:r>
          </w:p>
        </w:tc>
      </w:tr>
      <w:tr w:rsidR="002936FA" w:rsidRPr="008419FB" w14:paraId="18F5CF33" w14:textId="77777777" w:rsidTr="00612EDA">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8DB56F7" w14:textId="77777777" w:rsidR="002936FA" w:rsidRPr="008419FB" w:rsidRDefault="002936FA" w:rsidP="00612EDA">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1A41041" w14:textId="77777777" w:rsidR="002936FA" w:rsidRPr="008419FB" w:rsidRDefault="002936FA" w:rsidP="00612EDA">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E10753E" w14:textId="77777777" w:rsidR="002936FA" w:rsidRPr="008419FB" w:rsidRDefault="002936FA" w:rsidP="00612EDA">
            <w:pPr>
              <w:pStyle w:val="TAC"/>
              <w:rPr>
                <w:szCs w:val="18"/>
                <w:lang w:val="fi-FI" w:eastAsia="fi-FI"/>
              </w:rPr>
            </w:pPr>
            <w:r w:rsidRPr="008419FB">
              <w:rPr>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86E8703" w14:textId="77777777" w:rsidR="002936FA" w:rsidRPr="008419FB" w:rsidRDefault="002936FA" w:rsidP="00612EDA">
            <w:pPr>
              <w:pStyle w:val="TAC"/>
              <w:rPr>
                <w:szCs w:val="18"/>
                <w:lang w:val="fi-FI" w:eastAsia="fi-FI"/>
              </w:rPr>
            </w:pPr>
            <w:r w:rsidRPr="008419FB">
              <w:rPr>
                <w:rFonts w:eastAsia="맑은 고딕"/>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33E86D6" w14:textId="77777777" w:rsidR="002936FA" w:rsidRPr="008419FB" w:rsidRDefault="002936FA" w:rsidP="00612EDA">
            <w:pPr>
              <w:pStyle w:val="TAC"/>
              <w:rPr>
                <w:szCs w:val="18"/>
                <w:lang w:val="fi-FI" w:eastAsia="fi-FI"/>
              </w:rPr>
            </w:pPr>
            <w:r w:rsidRPr="008419FB">
              <w:rPr>
                <w:rFonts w:eastAsia="맑은 고딕"/>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0C78640" w14:textId="77777777" w:rsidR="002936FA" w:rsidRPr="008419FB" w:rsidRDefault="002936FA" w:rsidP="00612EDA">
            <w:pPr>
              <w:pStyle w:val="TAC"/>
              <w:rPr>
                <w:szCs w:val="18"/>
                <w:lang w:val="fi-FI" w:eastAsia="fi-FI"/>
              </w:rPr>
            </w:pPr>
            <w:r w:rsidRPr="008419FB">
              <w:rPr>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761C2C" w14:textId="77777777" w:rsidR="002936FA" w:rsidRPr="008419FB" w:rsidRDefault="002936FA" w:rsidP="00612EDA">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B236C11" w14:textId="77777777" w:rsidR="002936FA" w:rsidRPr="008419FB" w:rsidRDefault="002936FA" w:rsidP="00612EDA">
            <w:pPr>
              <w:pStyle w:val="TAC"/>
              <w:rPr>
                <w:szCs w:val="18"/>
                <w:lang w:val="fi-FI" w:eastAsia="fi-FI"/>
              </w:rPr>
            </w:pPr>
            <w:r w:rsidRPr="008419FB">
              <w:rPr>
                <w:rFonts w:eastAsia="맑은 고딕"/>
                <w:szCs w:val="18"/>
                <w:lang w:val="fi-FI" w:eastAsia="ko-KR"/>
              </w:rPr>
              <w:t>N/A</w:t>
            </w:r>
          </w:p>
        </w:tc>
      </w:tr>
      <w:tr w:rsidR="002936FA" w:rsidRPr="008419FB" w14:paraId="034D418D" w14:textId="77777777" w:rsidTr="00612EDA">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91A974B" w14:textId="77777777" w:rsidR="002936FA" w:rsidRPr="008419FB" w:rsidRDefault="002936FA" w:rsidP="00612EDA">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2AE1D3" w14:textId="77777777" w:rsidR="002936FA" w:rsidRPr="008419FB" w:rsidRDefault="002936FA" w:rsidP="00612EDA">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42643BB" w14:textId="77777777" w:rsidR="002936FA" w:rsidRPr="008419FB" w:rsidRDefault="002936FA" w:rsidP="00612EDA">
            <w:pPr>
              <w:pStyle w:val="TAC"/>
              <w:rPr>
                <w:szCs w:val="18"/>
                <w:lang w:val="fi-FI" w:eastAsia="fi-FI"/>
              </w:rPr>
            </w:pPr>
            <w:r w:rsidRPr="008419FB">
              <w:rPr>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B011BF3" w14:textId="77777777" w:rsidR="002936FA" w:rsidRPr="008419FB" w:rsidRDefault="002936FA" w:rsidP="00612EDA">
            <w:pPr>
              <w:pStyle w:val="TAC"/>
              <w:rPr>
                <w:szCs w:val="18"/>
                <w:lang w:val="fi-FI" w:eastAsia="fi-FI"/>
              </w:rPr>
            </w:pPr>
            <w:r w:rsidRPr="008419FB">
              <w:rPr>
                <w:rFonts w:eastAsia="맑은 고딕"/>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49A09E7" w14:textId="77777777" w:rsidR="002936FA" w:rsidRPr="008419FB" w:rsidRDefault="002936FA" w:rsidP="00612EDA">
            <w:pPr>
              <w:pStyle w:val="TAC"/>
              <w:rPr>
                <w:szCs w:val="18"/>
                <w:lang w:val="fi-FI" w:eastAsia="fi-FI"/>
              </w:rPr>
            </w:pPr>
            <w:r w:rsidRPr="008419FB">
              <w:rPr>
                <w:rFonts w:eastAsia="맑은 고딕"/>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47AA779" w14:textId="77777777" w:rsidR="002936FA" w:rsidRPr="008419FB" w:rsidRDefault="002936FA" w:rsidP="00612EDA">
            <w:pPr>
              <w:pStyle w:val="TAC"/>
              <w:rPr>
                <w:szCs w:val="18"/>
                <w:lang w:val="fi-FI" w:eastAsia="fi-FI"/>
              </w:rPr>
            </w:pPr>
            <w:r w:rsidRPr="008419FB">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77D4E1" w14:textId="77777777" w:rsidR="002936FA" w:rsidRPr="008419FB" w:rsidRDefault="002936FA" w:rsidP="00612EDA">
            <w:pPr>
              <w:pStyle w:val="TAC"/>
              <w:rPr>
                <w:szCs w:val="18"/>
                <w:lang w:val="fi-FI" w:eastAsia="fi-FI"/>
              </w:rPr>
            </w:pPr>
            <w:r>
              <w:rPr>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02E8266" w14:textId="77777777" w:rsidR="002936FA" w:rsidRPr="008419FB" w:rsidRDefault="002936FA" w:rsidP="00612EDA">
            <w:pPr>
              <w:pStyle w:val="TAC"/>
              <w:rPr>
                <w:szCs w:val="18"/>
                <w:lang w:val="fi-FI" w:eastAsia="fi-FI"/>
              </w:rPr>
            </w:pPr>
            <w:r w:rsidRPr="008419FB">
              <w:rPr>
                <w:rFonts w:eastAsia="맑은 고딕"/>
                <w:szCs w:val="18"/>
                <w:lang w:val="fi-FI" w:eastAsia="ko-KR"/>
              </w:rPr>
              <w:t>IMD3</w:t>
            </w:r>
          </w:p>
        </w:tc>
      </w:tr>
      <w:tr w:rsidR="002936FA" w:rsidRPr="008419FB" w14:paraId="60C465E7" w14:textId="77777777" w:rsidTr="00612EDA">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5D85E11" w14:textId="77777777" w:rsidR="002936FA" w:rsidRPr="008419FB" w:rsidRDefault="002936FA" w:rsidP="00612EDA">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89D9396" w14:textId="77777777" w:rsidR="002936FA" w:rsidRPr="008419FB" w:rsidRDefault="002936FA" w:rsidP="00612EDA">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7033B110" w14:textId="77777777" w:rsidR="002936FA" w:rsidRPr="008419FB" w:rsidRDefault="002936FA" w:rsidP="00612EDA">
            <w:pPr>
              <w:pStyle w:val="TAC"/>
              <w:rPr>
                <w:szCs w:val="18"/>
                <w:lang w:val="fi-FI" w:eastAsia="fi-FI"/>
              </w:rPr>
            </w:pPr>
            <w:r w:rsidRPr="008419FB">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A1CAF46" w14:textId="77777777" w:rsidR="002936FA" w:rsidRPr="008419FB" w:rsidRDefault="002936FA" w:rsidP="00612EDA">
            <w:pPr>
              <w:pStyle w:val="TAC"/>
              <w:rPr>
                <w:szCs w:val="18"/>
                <w:lang w:val="fi-FI" w:eastAsia="fi-FI"/>
              </w:rPr>
            </w:pPr>
            <w:r w:rsidRPr="008419FB">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97CB8AB" w14:textId="77777777" w:rsidR="002936FA" w:rsidRPr="008419FB" w:rsidRDefault="002936FA" w:rsidP="00612EDA">
            <w:pPr>
              <w:pStyle w:val="TAC"/>
              <w:rPr>
                <w:szCs w:val="18"/>
                <w:lang w:val="fi-FI" w:eastAsia="fi-FI"/>
              </w:rPr>
            </w:pPr>
            <w:r w:rsidRPr="008419FB">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0C5405B" w14:textId="77777777" w:rsidR="002936FA" w:rsidRPr="008419FB" w:rsidRDefault="002936FA" w:rsidP="00612EDA">
            <w:pPr>
              <w:pStyle w:val="TAC"/>
              <w:rPr>
                <w:szCs w:val="18"/>
                <w:lang w:val="fi-FI" w:eastAsia="fi-FI"/>
              </w:rPr>
            </w:pPr>
            <w:r w:rsidRPr="008419FB">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429A6D" w14:textId="77777777" w:rsidR="002936FA" w:rsidRPr="008419FB" w:rsidRDefault="002936FA" w:rsidP="00612EDA">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82B50B7" w14:textId="77777777" w:rsidR="002936FA" w:rsidRPr="008419FB" w:rsidRDefault="002936FA" w:rsidP="00612EDA">
            <w:pPr>
              <w:pStyle w:val="TAC"/>
              <w:rPr>
                <w:szCs w:val="18"/>
                <w:lang w:val="fi-FI" w:eastAsia="fi-FI"/>
              </w:rPr>
            </w:pPr>
            <w:r w:rsidRPr="008419FB">
              <w:rPr>
                <w:rFonts w:eastAsia="맑은 고딕"/>
                <w:szCs w:val="18"/>
                <w:lang w:val="fi-FI" w:eastAsia="ko-KR"/>
              </w:rPr>
              <w:t>N/A</w:t>
            </w:r>
          </w:p>
        </w:tc>
      </w:tr>
      <w:tr w:rsidR="002936FA" w:rsidRPr="008419FB" w14:paraId="471FB77E" w14:textId="77777777" w:rsidTr="00612EDA">
        <w:trPr>
          <w:trHeight w:val="22"/>
          <w:jc w:val="center"/>
        </w:trPr>
        <w:tc>
          <w:tcPr>
            <w:tcW w:w="2066" w:type="dxa"/>
            <w:vMerge/>
            <w:tcBorders>
              <w:top w:val="single" w:sz="4" w:space="0" w:color="auto"/>
              <w:left w:val="single" w:sz="4" w:space="0" w:color="auto"/>
              <w:bottom w:val="nil"/>
              <w:right w:val="single" w:sz="4" w:space="0" w:color="auto"/>
            </w:tcBorders>
            <w:vAlign w:val="center"/>
            <w:hideMark/>
          </w:tcPr>
          <w:p w14:paraId="69863E8F" w14:textId="77777777" w:rsidR="002936FA" w:rsidRPr="008419FB" w:rsidRDefault="002936FA" w:rsidP="00612EDA">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E1AE683" w14:textId="77777777" w:rsidR="002936FA" w:rsidRPr="008419FB" w:rsidRDefault="002936FA" w:rsidP="00612EDA">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90A2560" w14:textId="77777777" w:rsidR="002936FA" w:rsidRPr="008419FB" w:rsidRDefault="002936FA" w:rsidP="00612EDA">
            <w:pPr>
              <w:pStyle w:val="TAC"/>
              <w:rPr>
                <w:szCs w:val="18"/>
                <w:lang w:val="fi-FI" w:eastAsia="fi-FI"/>
              </w:rPr>
            </w:pPr>
            <w:r w:rsidRPr="008419FB">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548C265" w14:textId="77777777" w:rsidR="002936FA" w:rsidRPr="008419FB" w:rsidRDefault="002936FA" w:rsidP="00612EDA">
            <w:pPr>
              <w:pStyle w:val="TAC"/>
              <w:rPr>
                <w:szCs w:val="18"/>
                <w:lang w:val="fi-FI" w:eastAsia="fi-FI"/>
              </w:rPr>
            </w:pPr>
            <w:r w:rsidRPr="008419FB">
              <w:rPr>
                <w:rFonts w:eastAsia="맑은 고딕"/>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3567375" w14:textId="77777777" w:rsidR="002936FA" w:rsidRPr="008419FB" w:rsidRDefault="002936FA" w:rsidP="00612EDA">
            <w:pPr>
              <w:pStyle w:val="TAC"/>
              <w:rPr>
                <w:szCs w:val="18"/>
                <w:lang w:val="fi-FI" w:eastAsia="fi-FI"/>
              </w:rPr>
            </w:pPr>
            <w:r w:rsidRPr="008419FB">
              <w:rPr>
                <w:rFonts w:eastAsia="맑은 고딕"/>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6983661" w14:textId="77777777" w:rsidR="002936FA" w:rsidRPr="008419FB" w:rsidRDefault="002936FA" w:rsidP="00612EDA">
            <w:pPr>
              <w:pStyle w:val="TAC"/>
              <w:rPr>
                <w:szCs w:val="18"/>
                <w:lang w:val="fi-FI" w:eastAsia="fi-FI"/>
              </w:rPr>
            </w:pPr>
            <w:r w:rsidRPr="008419FB">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6B1037" w14:textId="77777777" w:rsidR="002936FA" w:rsidRPr="008419FB" w:rsidRDefault="002936FA" w:rsidP="00612EDA">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E59D3D1" w14:textId="77777777" w:rsidR="002936FA" w:rsidRPr="008419FB" w:rsidRDefault="002936FA" w:rsidP="00612EDA">
            <w:pPr>
              <w:pStyle w:val="TAC"/>
              <w:rPr>
                <w:szCs w:val="18"/>
                <w:lang w:val="fi-FI" w:eastAsia="fi-FI"/>
              </w:rPr>
            </w:pPr>
            <w:r w:rsidRPr="008419FB">
              <w:rPr>
                <w:rFonts w:eastAsia="맑은 고딕"/>
                <w:szCs w:val="18"/>
                <w:lang w:val="fi-FI" w:eastAsia="ko-KR"/>
              </w:rPr>
              <w:t>N/A</w:t>
            </w:r>
          </w:p>
        </w:tc>
      </w:tr>
      <w:tr w:rsidR="002936FA" w:rsidRPr="00EF5447" w14:paraId="16B1E155" w14:textId="77777777" w:rsidTr="00612EDA">
        <w:trPr>
          <w:trHeight w:val="54"/>
          <w:jc w:val="center"/>
        </w:trPr>
        <w:tc>
          <w:tcPr>
            <w:tcW w:w="2066" w:type="dxa"/>
            <w:tcBorders>
              <w:top w:val="nil"/>
              <w:bottom w:val="nil"/>
            </w:tcBorders>
            <w:shd w:val="clear" w:color="auto" w:fill="FFFFFF" w:themeFill="background1"/>
          </w:tcPr>
          <w:p w14:paraId="26CF29F4" w14:textId="77777777" w:rsidR="002936FA" w:rsidRPr="00EF5447" w:rsidRDefault="002936FA" w:rsidP="00612EDA">
            <w:pPr>
              <w:pStyle w:val="TAC"/>
              <w:rPr>
                <w:rFonts w:eastAsia="MS Mincho"/>
              </w:rPr>
            </w:pPr>
          </w:p>
        </w:tc>
        <w:tc>
          <w:tcPr>
            <w:tcW w:w="868" w:type="dxa"/>
            <w:shd w:val="clear" w:color="auto" w:fill="FFFFFF" w:themeFill="background1"/>
          </w:tcPr>
          <w:p w14:paraId="74892C8F" w14:textId="77777777" w:rsidR="002936FA" w:rsidRPr="00EF5447" w:rsidRDefault="002936FA" w:rsidP="00612EDA">
            <w:pPr>
              <w:pStyle w:val="TAC"/>
            </w:pPr>
          </w:p>
        </w:tc>
        <w:tc>
          <w:tcPr>
            <w:tcW w:w="1338" w:type="dxa"/>
            <w:shd w:val="clear" w:color="auto" w:fill="FFFFFF" w:themeFill="background1"/>
            <w:noWrap/>
          </w:tcPr>
          <w:p w14:paraId="4D7F6F9F" w14:textId="77777777" w:rsidR="002936FA" w:rsidRPr="00EF5447" w:rsidRDefault="002936FA" w:rsidP="00612EDA">
            <w:pPr>
              <w:pStyle w:val="TAC"/>
            </w:pPr>
          </w:p>
        </w:tc>
        <w:tc>
          <w:tcPr>
            <w:tcW w:w="850" w:type="dxa"/>
            <w:shd w:val="clear" w:color="auto" w:fill="FFFFFF" w:themeFill="background1"/>
            <w:noWrap/>
          </w:tcPr>
          <w:p w14:paraId="2CEA0267" w14:textId="77777777" w:rsidR="002936FA" w:rsidRPr="00EF5447" w:rsidRDefault="002936FA" w:rsidP="00612EDA">
            <w:pPr>
              <w:pStyle w:val="TAC"/>
            </w:pPr>
          </w:p>
        </w:tc>
        <w:tc>
          <w:tcPr>
            <w:tcW w:w="851" w:type="dxa"/>
            <w:shd w:val="clear" w:color="auto" w:fill="FFFFFF" w:themeFill="background1"/>
            <w:noWrap/>
          </w:tcPr>
          <w:p w14:paraId="286AE284" w14:textId="77777777" w:rsidR="002936FA" w:rsidRPr="00EF5447" w:rsidRDefault="002936FA" w:rsidP="00612EDA">
            <w:pPr>
              <w:pStyle w:val="TAC"/>
            </w:pPr>
          </w:p>
        </w:tc>
        <w:tc>
          <w:tcPr>
            <w:tcW w:w="1275" w:type="dxa"/>
            <w:shd w:val="clear" w:color="auto" w:fill="FFFFFF" w:themeFill="background1"/>
            <w:noWrap/>
          </w:tcPr>
          <w:p w14:paraId="2780A52A" w14:textId="77777777" w:rsidR="002936FA" w:rsidRPr="00EF5447" w:rsidRDefault="002936FA" w:rsidP="00612EDA">
            <w:pPr>
              <w:pStyle w:val="TAC"/>
            </w:pPr>
          </w:p>
        </w:tc>
        <w:tc>
          <w:tcPr>
            <w:tcW w:w="851" w:type="dxa"/>
            <w:shd w:val="clear" w:color="auto" w:fill="FFFFFF" w:themeFill="background1"/>
          </w:tcPr>
          <w:p w14:paraId="0D4D137A" w14:textId="77777777" w:rsidR="002936FA" w:rsidRPr="00EF5447" w:rsidRDefault="002936FA" w:rsidP="00612EDA">
            <w:pPr>
              <w:pStyle w:val="TAC"/>
              <w:rPr>
                <w:rFonts w:cs="Arial"/>
              </w:rPr>
            </w:pPr>
          </w:p>
        </w:tc>
        <w:tc>
          <w:tcPr>
            <w:tcW w:w="1295" w:type="dxa"/>
            <w:gridSpan w:val="2"/>
            <w:shd w:val="clear" w:color="auto" w:fill="FFFFFF" w:themeFill="background1"/>
          </w:tcPr>
          <w:p w14:paraId="60F0F347" w14:textId="77777777" w:rsidR="002936FA" w:rsidRPr="00EF5447" w:rsidRDefault="002936FA" w:rsidP="00612EDA">
            <w:pPr>
              <w:pStyle w:val="TAC"/>
            </w:pPr>
          </w:p>
        </w:tc>
      </w:tr>
      <w:tr w:rsidR="002936FA" w:rsidRPr="00EF5447" w14:paraId="73F871DB" w14:textId="77777777" w:rsidTr="00612EDA">
        <w:trPr>
          <w:trHeight w:val="54"/>
          <w:jc w:val="center"/>
        </w:trPr>
        <w:tc>
          <w:tcPr>
            <w:tcW w:w="2066" w:type="dxa"/>
            <w:tcBorders>
              <w:top w:val="nil"/>
              <w:bottom w:val="nil"/>
            </w:tcBorders>
            <w:shd w:val="clear" w:color="auto" w:fill="FFFFFF" w:themeFill="background1"/>
          </w:tcPr>
          <w:p w14:paraId="411E3AFE" w14:textId="77777777" w:rsidR="002936FA" w:rsidRPr="00EF5447" w:rsidRDefault="002936FA" w:rsidP="00612EDA">
            <w:pPr>
              <w:pStyle w:val="TAC"/>
              <w:rPr>
                <w:rFonts w:eastAsia="MS Mincho"/>
              </w:rPr>
            </w:pPr>
          </w:p>
        </w:tc>
        <w:tc>
          <w:tcPr>
            <w:tcW w:w="868" w:type="dxa"/>
            <w:shd w:val="clear" w:color="auto" w:fill="FFFFFF" w:themeFill="background1"/>
          </w:tcPr>
          <w:p w14:paraId="3FC9F632" w14:textId="77777777" w:rsidR="002936FA" w:rsidRPr="00EF5447" w:rsidRDefault="002936FA" w:rsidP="00612EDA">
            <w:pPr>
              <w:pStyle w:val="TAC"/>
            </w:pPr>
          </w:p>
        </w:tc>
        <w:tc>
          <w:tcPr>
            <w:tcW w:w="1338" w:type="dxa"/>
            <w:shd w:val="clear" w:color="auto" w:fill="FFFFFF" w:themeFill="background1"/>
            <w:noWrap/>
          </w:tcPr>
          <w:p w14:paraId="41F6A06D" w14:textId="77777777" w:rsidR="002936FA" w:rsidRPr="00EF5447" w:rsidRDefault="002936FA" w:rsidP="00612EDA">
            <w:pPr>
              <w:pStyle w:val="TAC"/>
            </w:pPr>
          </w:p>
        </w:tc>
        <w:tc>
          <w:tcPr>
            <w:tcW w:w="850" w:type="dxa"/>
            <w:shd w:val="clear" w:color="auto" w:fill="FFFFFF" w:themeFill="background1"/>
            <w:noWrap/>
          </w:tcPr>
          <w:p w14:paraId="2D753B48" w14:textId="77777777" w:rsidR="002936FA" w:rsidRPr="00EF5447" w:rsidRDefault="002936FA" w:rsidP="00612EDA">
            <w:pPr>
              <w:pStyle w:val="TAC"/>
            </w:pPr>
          </w:p>
        </w:tc>
        <w:tc>
          <w:tcPr>
            <w:tcW w:w="851" w:type="dxa"/>
            <w:shd w:val="clear" w:color="auto" w:fill="FFFFFF" w:themeFill="background1"/>
            <w:noWrap/>
          </w:tcPr>
          <w:p w14:paraId="05701027" w14:textId="77777777" w:rsidR="002936FA" w:rsidRPr="00EF5447" w:rsidRDefault="002936FA" w:rsidP="00612EDA">
            <w:pPr>
              <w:pStyle w:val="TAC"/>
            </w:pPr>
          </w:p>
        </w:tc>
        <w:tc>
          <w:tcPr>
            <w:tcW w:w="1275" w:type="dxa"/>
            <w:shd w:val="clear" w:color="auto" w:fill="FFFFFF" w:themeFill="background1"/>
            <w:noWrap/>
          </w:tcPr>
          <w:p w14:paraId="37285739" w14:textId="77777777" w:rsidR="002936FA" w:rsidRPr="00EF5447" w:rsidRDefault="002936FA" w:rsidP="00612EDA">
            <w:pPr>
              <w:pStyle w:val="TAC"/>
            </w:pPr>
          </w:p>
        </w:tc>
        <w:tc>
          <w:tcPr>
            <w:tcW w:w="851" w:type="dxa"/>
            <w:shd w:val="clear" w:color="auto" w:fill="FFFFFF" w:themeFill="background1"/>
          </w:tcPr>
          <w:p w14:paraId="21A7023F" w14:textId="77777777" w:rsidR="002936FA" w:rsidRPr="00EF5447" w:rsidRDefault="002936FA" w:rsidP="00612EDA">
            <w:pPr>
              <w:pStyle w:val="TAC"/>
              <w:rPr>
                <w:rFonts w:cs="Arial"/>
              </w:rPr>
            </w:pPr>
          </w:p>
        </w:tc>
        <w:tc>
          <w:tcPr>
            <w:tcW w:w="1295" w:type="dxa"/>
            <w:gridSpan w:val="2"/>
            <w:shd w:val="clear" w:color="auto" w:fill="FFFFFF" w:themeFill="background1"/>
          </w:tcPr>
          <w:p w14:paraId="1F0DEAE1" w14:textId="77777777" w:rsidR="002936FA" w:rsidRPr="00EF5447" w:rsidRDefault="002936FA" w:rsidP="00612EDA">
            <w:pPr>
              <w:pStyle w:val="TAC"/>
            </w:pPr>
          </w:p>
        </w:tc>
      </w:tr>
      <w:tr w:rsidR="002936FA" w:rsidRPr="00EF5447" w14:paraId="581CD601" w14:textId="77777777" w:rsidTr="00612EDA">
        <w:trPr>
          <w:trHeight w:val="54"/>
          <w:jc w:val="center"/>
        </w:trPr>
        <w:tc>
          <w:tcPr>
            <w:tcW w:w="2066" w:type="dxa"/>
            <w:tcBorders>
              <w:top w:val="nil"/>
              <w:bottom w:val="single" w:sz="4" w:space="0" w:color="auto"/>
            </w:tcBorders>
            <w:shd w:val="clear" w:color="auto" w:fill="FFFFFF" w:themeFill="background1"/>
          </w:tcPr>
          <w:p w14:paraId="1D34E0A3" w14:textId="77777777" w:rsidR="002936FA" w:rsidRPr="00EF5447" w:rsidRDefault="002936FA" w:rsidP="00612EDA">
            <w:pPr>
              <w:pStyle w:val="TAC"/>
              <w:rPr>
                <w:rFonts w:eastAsia="MS Mincho"/>
              </w:rPr>
            </w:pPr>
          </w:p>
        </w:tc>
        <w:tc>
          <w:tcPr>
            <w:tcW w:w="868" w:type="dxa"/>
            <w:shd w:val="clear" w:color="auto" w:fill="auto"/>
          </w:tcPr>
          <w:p w14:paraId="109A8D48" w14:textId="77777777" w:rsidR="002936FA" w:rsidRPr="00EF5447" w:rsidRDefault="002936FA" w:rsidP="00612EDA">
            <w:pPr>
              <w:pStyle w:val="TAC"/>
            </w:pPr>
          </w:p>
        </w:tc>
        <w:tc>
          <w:tcPr>
            <w:tcW w:w="1338" w:type="dxa"/>
            <w:shd w:val="clear" w:color="auto" w:fill="auto"/>
            <w:noWrap/>
          </w:tcPr>
          <w:p w14:paraId="142AC240" w14:textId="77777777" w:rsidR="002936FA" w:rsidRPr="00EF5447" w:rsidRDefault="002936FA" w:rsidP="00612EDA">
            <w:pPr>
              <w:pStyle w:val="TAC"/>
            </w:pPr>
          </w:p>
        </w:tc>
        <w:tc>
          <w:tcPr>
            <w:tcW w:w="850" w:type="dxa"/>
            <w:shd w:val="clear" w:color="auto" w:fill="auto"/>
            <w:noWrap/>
          </w:tcPr>
          <w:p w14:paraId="476AC27A" w14:textId="77777777" w:rsidR="002936FA" w:rsidRPr="00EF5447" w:rsidRDefault="002936FA" w:rsidP="00612EDA">
            <w:pPr>
              <w:pStyle w:val="TAC"/>
            </w:pPr>
          </w:p>
        </w:tc>
        <w:tc>
          <w:tcPr>
            <w:tcW w:w="851" w:type="dxa"/>
            <w:shd w:val="clear" w:color="auto" w:fill="auto"/>
            <w:noWrap/>
          </w:tcPr>
          <w:p w14:paraId="65B3A91F" w14:textId="77777777" w:rsidR="002936FA" w:rsidRPr="00EF5447" w:rsidRDefault="002936FA" w:rsidP="00612EDA">
            <w:pPr>
              <w:pStyle w:val="TAC"/>
            </w:pPr>
          </w:p>
        </w:tc>
        <w:tc>
          <w:tcPr>
            <w:tcW w:w="1275" w:type="dxa"/>
            <w:shd w:val="clear" w:color="auto" w:fill="auto"/>
            <w:noWrap/>
          </w:tcPr>
          <w:p w14:paraId="386BEC32" w14:textId="77777777" w:rsidR="002936FA" w:rsidRPr="00EF5447" w:rsidRDefault="002936FA" w:rsidP="00612EDA">
            <w:pPr>
              <w:pStyle w:val="TAC"/>
            </w:pPr>
          </w:p>
        </w:tc>
        <w:tc>
          <w:tcPr>
            <w:tcW w:w="851" w:type="dxa"/>
            <w:shd w:val="clear" w:color="auto" w:fill="auto"/>
          </w:tcPr>
          <w:p w14:paraId="1F50FD27" w14:textId="77777777" w:rsidR="002936FA" w:rsidRPr="00EF5447" w:rsidRDefault="002936FA" w:rsidP="00612EDA">
            <w:pPr>
              <w:pStyle w:val="TAC"/>
              <w:rPr>
                <w:rFonts w:cs="Arial"/>
              </w:rPr>
            </w:pPr>
          </w:p>
        </w:tc>
        <w:tc>
          <w:tcPr>
            <w:tcW w:w="1295" w:type="dxa"/>
            <w:gridSpan w:val="2"/>
            <w:shd w:val="clear" w:color="auto" w:fill="auto"/>
          </w:tcPr>
          <w:p w14:paraId="010C837C" w14:textId="77777777" w:rsidR="002936FA" w:rsidRPr="00EF5447" w:rsidRDefault="002936FA" w:rsidP="00612EDA">
            <w:pPr>
              <w:pStyle w:val="TAC"/>
            </w:pPr>
          </w:p>
        </w:tc>
      </w:tr>
      <w:tr w:rsidR="002936FA" w:rsidRPr="00EF5447" w14:paraId="32EBB07C" w14:textId="77777777" w:rsidTr="00612EDA">
        <w:trPr>
          <w:trHeight w:val="54"/>
          <w:jc w:val="center"/>
        </w:trPr>
        <w:tc>
          <w:tcPr>
            <w:tcW w:w="2066" w:type="dxa"/>
            <w:tcBorders>
              <w:top w:val="single" w:sz="4" w:space="0" w:color="auto"/>
              <w:bottom w:val="nil"/>
            </w:tcBorders>
            <w:shd w:val="clear" w:color="auto" w:fill="FFFFFF" w:themeFill="background1"/>
          </w:tcPr>
          <w:p w14:paraId="654AD9C6" w14:textId="77777777" w:rsidR="002936FA" w:rsidRPr="00EA594A" w:rsidRDefault="002936FA" w:rsidP="00612EDA">
            <w:pPr>
              <w:pStyle w:val="TAH"/>
              <w:rPr>
                <w:rFonts w:eastAsia="MS Mincho"/>
                <w:b w:val="0"/>
                <w:bCs/>
              </w:rPr>
            </w:pPr>
            <w:r w:rsidRPr="00EA594A">
              <w:rPr>
                <w:b w:val="0"/>
                <w:bCs/>
                <w:lang w:eastAsia="fi-FI"/>
              </w:rPr>
              <w:t>DC_2A_n5A-n77A</w:t>
            </w:r>
            <w:r>
              <w:rPr>
                <w:rFonts w:cs="Arial"/>
                <w:szCs w:val="18"/>
                <w:vertAlign w:val="superscript"/>
                <w:lang w:val="fi-FI" w:eastAsia="fi-FI"/>
              </w:rPr>
              <w:t>2</w:t>
            </w:r>
            <w:r w:rsidRPr="00EA594A">
              <w:rPr>
                <w:rFonts w:eastAsia="MS Mincho"/>
                <w:b w:val="0"/>
                <w:bCs/>
              </w:rPr>
              <w:t xml:space="preserve"> </w:t>
            </w:r>
          </w:p>
          <w:p w14:paraId="03917E70" w14:textId="77777777" w:rsidR="002936FA" w:rsidRPr="005817BE" w:rsidRDefault="002936FA" w:rsidP="00612EDA">
            <w:pPr>
              <w:pStyle w:val="TAH"/>
              <w:rPr>
                <w:rFonts w:eastAsia="MS Mincho"/>
                <w:b w:val="0"/>
              </w:rPr>
            </w:pPr>
            <w:r w:rsidRPr="005817BE">
              <w:rPr>
                <w:rFonts w:eastAsia="MS Mincho"/>
                <w:b w:val="0"/>
              </w:rPr>
              <w:t>DC_2A-2A_n5A-n77A</w:t>
            </w:r>
            <w:r>
              <w:rPr>
                <w:rFonts w:cs="Arial"/>
                <w:szCs w:val="18"/>
                <w:vertAlign w:val="superscript"/>
                <w:lang w:val="fi-FI" w:eastAsia="fi-FI"/>
              </w:rPr>
              <w:t>2</w:t>
            </w:r>
          </w:p>
          <w:p w14:paraId="7FAC4BAD" w14:textId="77777777" w:rsidR="002936FA" w:rsidRPr="005817BE" w:rsidRDefault="002936FA" w:rsidP="00612EDA">
            <w:pPr>
              <w:pStyle w:val="TAH"/>
              <w:rPr>
                <w:rFonts w:eastAsia="MS Mincho"/>
                <w:b w:val="0"/>
              </w:rPr>
            </w:pPr>
            <w:r w:rsidRPr="005817BE">
              <w:rPr>
                <w:rFonts w:eastAsia="MS Mincho"/>
                <w:b w:val="0"/>
              </w:rPr>
              <w:t>DC_2A_n5A-n77C</w:t>
            </w:r>
            <w:r>
              <w:rPr>
                <w:rFonts w:cs="Arial"/>
                <w:szCs w:val="18"/>
                <w:vertAlign w:val="superscript"/>
                <w:lang w:val="fi-FI" w:eastAsia="fi-FI"/>
              </w:rPr>
              <w:t>2</w:t>
            </w:r>
          </w:p>
          <w:p w14:paraId="0FE02682" w14:textId="77777777" w:rsidR="002936FA" w:rsidRPr="00EF5447" w:rsidRDefault="002936FA" w:rsidP="00612EDA">
            <w:pPr>
              <w:pStyle w:val="TAC"/>
              <w:rPr>
                <w:rFonts w:eastAsia="MS Mincho"/>
              </w:rPr>
            </w:pPr>
            <w:r w:rsidRPr="005817BE">
              <w:rPr>
                <w:rFonts w:eastAsia="MS Mincho"/>
              </w:rPr>
              <w:t>DC_2A-2A_n5A-n77C</w:t>
            </w:r>
            <w:r>
              <w:rPr>
                <w:rFonts w:cs="Arial"/>
                <w:szCs w:val="18"/>
                <w:vertAlign w:val="superscript"/>
                <w:lang w:val="fi-FI" w:eastAsia="fi-FI"/>
              </w:rPr>
              <w:t>2</w:t>
            </w:r>
          </w:p>
        </w:tc>
        <w:tc>
          <w:tcPr>
            <w:tcW w:w="868" w:type="dxa"/>
            <w:shd w:val="clear" w:color="auto" w:fill="auto"/>
          </w:tcPr>
          <w:p w14:paraId="25320A0B" w14:textId="77777777" w:rsidR="002936FA" w:rsidRPr="00EF5447" w:rsidRDefault="002936FA" w:rsidP="00612EDA">
            <w:pPr>
              <w:pStyle w:val="TAC"/>
            </w:pPr>
            <w:r w:rsidRPr="00EF5447">
              <w:t>2</w:t>
            </w:r>
          </w:p>
        </w:tc>
        <w:tc>
          <w:tcPr>
            <w:tcW w:w="1338" w:type="dxa"/>
            <w:shd w:val="clear" w:color="auto" w:fill="auto"/>
            <w:noWrap/>
          </w:tcPr>
          <w:p w14:paraId="0BB8000C" w14:textId="77777777" w:rsidR="002936FA" w:rsidRPr="00EF5447" w:rsidRDefault="002936FA" w:rsidP="00612EDA">
            <w:pPr>
              <w:pStyle w:val="TAC"/>
            </w:pPr>
            <w:r w:rsidRPr="00EF5447">
              <w:rPr>
                <w:rFonts w:cs="Arial"/>
                <w:szCs w:val="18"/>
                <w:lang w:eastAsia="ja-JP"/>
              </w:rPr>
              <w:t>1907</w:t>
            </w:r>
          </w:p>
        </w:tc>
        <w:tc>
          <w:tcPr>
            <w:tcW w:w="850" w:type="dxa"/>
            <w:shd w:val="clear" w:color="auto" w:fill="auto"/>
            <w:noWrap/>
          </w:tcPr>
          <w:p w14:paraId="2CE67ABE" w14:textId="77777777" w:rsidR="002936FA" w:rsidRPr="00EF5447" w:rsidRDefault="002936FA" w:rsidP="00612EDA">
            <w:pPr>
              <w:pStyle w:val="TAC"/>
            </w:pPr>
            <w:r w:rsidRPr="00EF5447">
              <w:rPr>
                <w:rFonts w:cs="Arial"/>
                <w:szCs w:val="18"/>
                <w:lang w:eastAsia="ja-JP"/>
              </w:rPr>
              <w:t>5</w:t>
            </w:r>
          </w:p>
        </w:tc>
        <w:tc>
          <w:tcPr>
            <w:tcW w:w="851" w:type="dxa"/>
            <w:shd w:val="clear" w:color="auto" w:fill="auto"/>
            <w:noWrap/>
          </w:tcPr>
          <w:p w14:paraId="20FF8F36" w14:textId="77777777" w:rsidR="002936FA" w:rsidRPr="00EF5447" w:rsidRDefault="002936FA" w:rsidP="00612EDA">
            <w:pPr>
              <w:pStyle w:val="TAC"/>
            </w:pPr>
            <w:r w:rsidRPr="00EF5447">
              <w:rPr>
                <w:rFonts w:cs="Arial"/>
                <w:szCs w:val="18"/>
                <w:lang w:eastAsia="ja-JP"/>
              </w:rPr>
              <w:t>25</w:t>
            </w:r>
          </w:p>
        </w:tc>
        <w:tc>
          <w:tcPr>
            <w:tcW w:w="1275" w:type="dxa"/>
            <w:shd w:val="clear" w:color="auto" w:fill="auto"/>
            <w:noWrap/>
          </w:tcPr>
          <w:p w14:paraId="0725C956" w14:textId="77777777" w:rsidR="002936FA" w:rsidRPr="00EF5447" w:rsidRDefault="002936FA" w:rsidP="00612EDA">
            <w:pPr>
              <w:pStyle w:val="TAC"/>
            </w:pPr>
            <w:r w:rsidRPr="00EF5447">
              <w:rPr>
                <w:rFonts w:cs="Arial"/>
                <w:szCs w:val="18"/>
                <w:lang w:eastAsia="ja-JP"/>
              </w:rPr>
              <w:t>1987</w:t>
            </w:r>
          </w:p>
        </w:tc>
        <w:tc>
          <w:tcPr>
            <w:tcW w:w="851" w:type="dxa"/>
            <w:shd w:val="clear" w:color="auto" w:fill="auto"/>
          </w:tcPr>
          <w:p w14:paraId="4FA99CFE" w14:textId="77777777" w:rsidR="002936FA" w:rsidRPr="00EF5447" w:rsidRDefault="002936FA" w:rsidP="00612EDA">
            <w:pPr>
              <w:pStyle w:val="TAC"/>
              <w:rPr>
                <w:rFonts w:cs="Arial"/>
              </w:rPr>
            </w:pPr>
            <w:r w:rsidRPr="00EF5447">
              <w:t>N/A</w:t>
            </w:r>
          </w:p>
        </w:tc>
        <w:tc>
          <w:tcPr>
            <w:tcW w:w="1295" w:type="dxa"/>
            <w:gridSpan w:val="2"/>
            <w:shd w:val="clear" w:color="auto" w:fill="auto"/>
          </w:tcPr>
          <w:p w14:paraId="38F89151" w14:textId="77777777" w:rsidR="002936FA" w:rsidRPr="00EF5447" w:rsidRDefault="002936FA" w:rsidP="00612EDA">
            <w:pPr>
              <w:pStyle w:val="TAC"/>
            </w:pPr>
            <w:r w:rsidRPr="00EF5447">
              <w:t>N/A</w:t>
            </w:r>
          </w:p>
        </w:tc>
      </w:tr>
      <w:tr w:rsidR="002936FA" w:rsidRPr="00EF5447" w14:paraId="0F7706A7" w14:textId="77777777" w:rsidTr="00612EDA">
        <w:trPr>
          <w:trHeight w:val="54"/>
          <w:jc w:val="center"/>
        </w:trPr>
        <w:tc>
          <w:tcPr>
            <w:tcW w:w="2066" w:type="dxa"/>
            <w:tcBorders>
              <w:top w:val="nil"/>
              <w:bottom w:val="nil"/>
            </w:tcBorders>
            <w:shd w:val="clear" w:color="auto" w:fill="FFFFFF" w:themeFill="background1"/>
          </w:tcPr>
          <w:p w14:paraId="16DE59A5" w14:textId="77777777" w:rsidR="002936FA" w:rsidRPr="00EF5447" w:rsidRDefault="002936FA" w:rsidP="00612EDA">
            <w:pPr>
              <w:pStyle w:val="TAC"/>
              <w:rPr>
                <w:rFonts w:eastAsia="MS Mincho"/>
              </w:rPr>
            </w:pPr>
          </w:p>
        </w:tc>
        <w:tc>
          <w:tcPr>
            <w:tcW w:w="868" w:type="dxa"/>
            <w:shd w:val="clear" w:color="auto" w:fill="FFFFFF" w:themeFill="background1"/>
          </w:tcPr>
          <w:p w14:paraId="6B21C530" w14:textId="77777777" w:rsidR="002936FA" w:rsidRPr="00EF5447" w:rsidRDefault="002936FA" w:rsidP="00612EDA">
            <w:pPr>
              <w:pStyle w:val="TAC"/>
            </w:pPr>
            <w:r w:rsidRPr="00EF5447">
              <w:t>n5</w:t>
            </w:r>
          </w:p>
        </w:tc>
        <w:tc>
          <w:tcPr>
            <w:tcW w:w="1338" w:type="dxa"/>
            <w:shd w:val="clear" w:color="auto" w:fill="FFFFFF" w:themeFill="background1"/>
            <w:noWrap/>
          </w:tcPr>
          <w:p w14:paraId="0996AFC3" w14:textId="77777777" w:rsidR="002936FA" w:rsidRPr="00EF5447" w:rsidRDefault="002936FA" w:rsidP="00612EDA">
            <w:pPr>
              <w:pStyle w:val="TAC"/>
            </w:pPr>
            <w:r w:rsidRPr="00EF5447">
              <w:rPr>
                <w:rFonts w:cs="Arial"/>
                <w:szCs w:val="18"/>
                <w:lang w:eastAsia="ja-JP"/>
              </w:rPr>
              <w:t>844</w:t>
            </w:r>
          </w:p>
        </w:tc>
        <w:tc>
          <w:tcPr>
            <w:tcW w:w="850" w:type="dxa"/>
            <w:shd w:val="clear" w:color="auto" w:fill="FFFFFF" w:themeFill="background1"/>
            <w:noWrap/>
          </w:tcPr>
          <w:p w14:paraId="74E17FE9" w14:textId="77777777" w:rsidR="002936FA" w:rsidRPr="00EF5447" w:rsidRDefault="002936FA" w:rsidP="00612EDA">
            <w:pPr>
              <w:pStyle w:val="TAC"/>
            </w:pPr>
            <w:r w:rsidRPr="00EF5447">
              <w:rPr>
                <w:rFonts w:cs="Arial"/>
                <w:szCs w:val="18"/>
                <w:lang w:eastAsia="ja-JP"/>
              </w:rPr>
              <w:t>5</w:t>
            </w:r>
          </w:p>
        </w:tc>
        <w:tc>
          <w:tcPr>
            <w:tcW w:w="851" w:type="dxa"/>
            <w:shd w:val="clear" w:color="auto" w:fill="FFFFFF" w:themeFill="background1"/>
            <w:noWrap/>
          </w:tcPr>
          <w:p w14:paraId="09F51711" w14:textId="77777777" w:rsidR="002936FA" w:rsidRPr="00EF5447" w:rsidRDefault="002936FA" w:rsidP="00612EDA">
            <w:pPr>
              <w:pStyle w:val="TAC"/>
            </w:pPr>
            <w:r w:rsidRPr="00EF5447">
              <w:rPr>
                <w:rFonts w:cs="Arial"/>
                <w:szCs w:val="18"/>
                <w:lang w:eastAsia="ja-JP"/>
              </w:rPr>
              <w:t>25</w:t>
            </w:r>
          </w:p>
        </w:tc>
        <w:tc>
          <w:tcPr>
            <w:tcW w:w="1275" w:type="dxa"/>
            <w:shd w:val="clear" w:color="auto" w:fill="FFFFFF" w:themeFill="background1"/>
            <w:noWrap/>
          </w:tcPr>
          <w:p w14:paraId="1A829FC0" w14:textId="77777777" w:rsidR="002936FA" w:rsidRPr="00EF5447" w:rsidRDefault="002936FA" w:rsidP="00612EDA">
            <w:pPr>
              <w:pStyle w:val="TAC"/>
            </w:pPr>
            <w:r w:rsidRPr="00EF5447">
              <w:rPr>
                <w:rFonts w:cs="Arial"/>
                <w:szCs w:val="18"/>
                <w:lang w:eastAsia="ja-JP"/>
              </w:rPr>
              <w:t>889</w:t>
            </w:r>
          </w:p>
        </w:tc>
        <w:tc>
          <w:tcPr>
            <w:tcW w:w="851" w:type="dxa"/>
            <w:shd w:val="clear" w:color="auto" w:fill="FFFFFF" w:themeFill="background1"/>
          </w:tcPr>
          <w:p w14:paraId="2037418C" w14:textId="77777777" w:rsidR="002936FA" w:rsidRPr="00EF5447" w:rsidRDefault="002936FA" w:rsidP="00612EDA">
            <w:pPr>
              <w:pStyle w:val="TAC"/>
              <w:rPr>
                <w:rFonts w:cs="Arial"/>
              </w:rPr>
            </w:pPr>
            <w:r>
              <w:t>13.6</w:t>
            </w:r>
          </w:p>
        </w:tc>
        <w:tc>
          <w:tcPr>
            <w:tcW w:w="1295" w:type="dxa"/>
            <w:gridSpan w:val="2"/>
            <w:shd w:val="clear" w:color="auto" w:fill="FFFFFF" w:themeFill="background1"/>
          </w:tcPr>
          <w:p w14:paraId="02DA6590" w14:textId="77777777" w:rsidR="002936FA" w:rsidRPr="00EF5447" w:rsidRDefault="002936FA" w:rsidP="00612EDA">
            <w:pPr>
              <w:pStyle w:val="TAC"/>
            </w:pPr>
            <w:r w:rsidRPr="00EF5447">
              <w:t>IMD5</w:t>
            </w:r>
            <w:r w:rsidRPr="00D06F04">
              <w:rPr>
                <w:vertAlign w:val="superscript"/>
              </w:rPr>
              <w:t>2</w:t>
            </w:r>
          </w:p>
        </w:tc>
      </w:tr>
      <w:tr w:rsidR="002936FA" w:rsidRPr="00EF5447" w14:paraId="0345F0C7" w14:textId="77777777" w:rsidTr="00612EDA">
        <w:trPr>
          <w:trHeight w:val="54"/>
          <w:jc w:val="center"/>
        </w:trPr>
        <w:tc>
          <w:tcPr>
            <w:tcW w:w="2066" w:type="dxa"/>
            <w:tcBorders>
              <w:top w:val="nil"/>
              <w:bottom w:val="single" w:sz="4" w:space="0" w:color="auto"/>
            </w:tcBorders>
            <w:shd w:val="clear" w:color="auto" w:fill="FFFFFF" w:themeFill="background1"/>
          </w:tcPr>
          <w:p w14:paraId="6446F721" w14:textId="77777777" w:rsidR="002936FA" w:rsidRPr="00EF5447" w:rsidRDefault="002936FA" w:rsidP="00612EDA">
            <w:pPr>
              <w:pStyle w:val="TAC"/>
              <w:rPr>
                <w:rFonts w:eastAsia="MS Mincho"/>
              </w:rPr>
            </w:pPr>
          </w:p>
        </w:tc>
        <w:tc>
          <w:tcPr>
            <w:tcW w:w="868" w:type="dxa"/>
            <w:tcBorders>
              <w:bottom w:val="single" w:sz="4" w:space="0" w:color="auto"/>
            </w:tcBorders>
            <w:shd w:val="clear" w:color="auto" w:fill="FFFFFF" w:themeFill="background1"/>
          </w:tcPr>
          <w:p w14:paraId="1183A241" w14:textId="77777777" w:rsidR="002936FA" w:rsidRPr="00EF5447" w:rsidRDefault="002936FA" w:rsidP="00612EDA">
            <w:pPr>
              <w:pStyle w:val="TAC"/>
            </w:pPr>
            <w:r w:rsidRPr="00EF5447">
              <w:t>n77</w:t>
            </w:r>
          </w:p>
        </w:tc>
        <w:tc>
          <w:tcPr>
            <w:tcW w:w="1338" w:type="dxa"/>
            <w:tcBorders>
              <w:bottom w:val="single" w:sz="4" w:space="0" w:color="auto"/>
            </w:tcBorders>
            <w:shd w:val="clear" w:color="auto" w:fill="FFFFFF" w:themeFill="background1"/>
            <w:noWrap/>
          </w:tcPr>
          <w:p w14:paraId="01F4555C" w14:textId="77777777" w:rsidR="002936FA" w:rsidRPr="00EF5447" w:rsidRDefault="002936FA" w:rsidP="00612EDA">
            <w:pPr>
              <w:pStyle w:val="TAC"/>
            </w:pPr>
            <w:r w:rsidRPr="00EF5447">
              <w:rPr>
                <w:rFonts w:cs="Arial"/>
                <w:szCs w:val="18"/>
                <w:lang w:eastAsia="ja-JP"/>
              </w:rPr>
              <w:t>3305</w:t>
            </w:r>
          </w:p>
        </w:tc>
        <w:tc>
          <w:tcPr>
            <w:tcW w:w="850" w:type="dxa"/>
            <w:tcBorders>
              <w:bottom w:val="single" w:sz="4" w:space="0" w:color="auto"/>
            </w:tcBorders>
            <w:shd w:val="clear" w:color="auto" w:fill="FFFFFF" w:themeFill="background1"/>
            <w:noWrap/>
          </w:tcPr>
          <w:p w14:paraId="157B5150" w14:textId="77777777" w:rsidR="002936FA" w:rsidRPr="00EF5447" w:rsidRDefault="002936FA" w:rsidP="00612EDA">
            <w:pPr>
              <w:pStyle w:val="TAC"/>
            </w:pPr>
            <w:r w:rsidRPr="00EF5447">
              <w:rPr>
                <w:rFonts w:cs="Arial"/>
                <w:szCs w:val="18"/>
                <w:lang w:eastAsia="ja-JP"/>
              </w:rPr>
              <w:t>10</w:t>
            </w:r>
          </w:p>
        </w:tc>
        <w:tc>
          <w:tcPr>
            <w:tcW w:w="851" w:type="dxa"/>
            <w:tcBorders>
              <w:bottom w:val="single" w:sz="4" w:space="0" w:color="auto"/>
            </w:tcBorders>
            <w:shd w:val="clear" w:color="auto" w:fill="FFFFFF" w:themeFill="background1"/>
            <w:noWrap/>
          </w:tcPr>
          <w:p w14:paraId="36EB27F5" w14:textId="77777777" w:rsidR="002936FA" w:rsidRPr="00EF5447" w:rsidRDefault="002936FA" w:rsidP="00612EDA">
            <w:pPr>
              <w:pStyle w:val="TAC"/>
            </w:pPr>
            <w:r w:rsidRPr="00EF5447">
              <w:rPr>
                <w:rFonts w:cs="Arial"/>
                <w:szCs w:val="18"/>
                <w:lang w:eastAsia="ja-JP"/>
              </w:rPr>
              <w:t>50</w:t>
            </w:r>
          </w:p>
        </w:tc>
        <w:tc>
          <w:tcPr>
            <w:tcW w:w="1275" w:type="dxa"/>
            <w:tcBorders>
              <w:bottom w:val="single" w:sz="4" w:space="0" w:color="auto"/>
            </w:tcBorders>
            <w:shd w:val="clear" w:color="auto" w:fill="FFFFFF" w:themeFill="background1"/>
            <w:noWrap/>
          </w:tcPr>
          <w:p w14:paraId="7668ADD4" w14:textId="77777777" w:rsidR="002936FA" w:rsidRPr="00EF5447" w:rsidRDefault="002936FA" w:rsidP="00612EDA">
            <w:pPr>
              <w:pStyle w:val="TAC"/>
            </w:pPr>
            <w:r w:rsidRPr="00EF5447">
              <w:rPr>
                <w:rFonts w:cs="Arial"/>
                <w:szCs w:val="18"/>
                <w:lang w:eastAsia="ja-JP"/>
              </w:rPr>
              <w:t>3305</w:t>
            </w:r>
          </w:p>
        </w:tc>
        <w:tc>
          <w:tcPr>
            <w:tcW w:w="851" w:type="dxa"/>
            <w:tcBorders>
              <w:bottom w:val="single" w:sz="4" w:space="0" w:color="auto"/>
            </w:tcBorders>
            <w:shd w:val="clear" w:color="auto" w:fill="FFFFFF" w:themeFill="background1"/>
          </w:tcPr>
          <w:p w14:paraId="28E19754" w14:textId="77777777" w:rsidR="002936FA" w:rsidRPr="00EF5447" w:rsidRDefault="002936FA" w:rsidP="00612EDA">
            <w:pPr>
              <w:pStyle w:val="TAC"/>
              <w:rPr>
                <w:rFonts w:cs="Arial"/>
              </w:rPr>
            </w:pPr>
            <w:r w:rsidRPr="00EF5447">
              <w:rPr>
                <w:rFonts w:cs="Arial"/>
              </w:rPr>
              <w:t>N/A</w:t>
            </w:r>
          </w:p>
        </w:tc>
        <w:tc>
          <w:tcPr>
            <w:tcW w:w="1295" w:type="dxa"/>
            <w:gridSpan w:val="2"/>
            <w:tcBorders>
              <w:bottom w:val="single" w:sz="4" w:space="0" w:color="auto"/>
            </w:tcBorders>
            <w:shd w:val="clear" w:color="auto" w:fill="FFFFFF" w:themeFill="background1"/>
          </w:tcPr>
          <w:p w14:paraId="717727FC" w14:textId="77777777" w:rsidR="002936FA" w:rsidRPr="00EF5447" w:rsidRDefault="002936FA" w:rsidP="00612EDA">
            <w:pPr>
              <w:pStyle w:val="TAC"/>
            </w:pPr>
            <w:r w:rsidRPr="00EF5447">
              <w:t>N/A</w:t>
            </w:r>
          </w:p>
        </w:tc>
      </w:tr>
      <w:tr w:rsidR="002936FA" w:rsidRPr="0050585E" w14:paraId="05E0D31A" w14:textId="77777777" w:rsidTr="00612EDA">
        <w:trPr>
          <w:trHeight w:val="22"/>
          <w:jc w:val="center"/>
        </w:trPr>
        <w:tc>
          <w:tcPr>
            <w:tcW w:w="2066" w:type="dxa"/>
            <w:tcBorders>
              <w:top w:val="single" w:sz="4" w:space="0" w:color="auto"/>
              <w:left w:val="single" w:sz="4" w:space="0" w:color="auto"/>
              <w:bottom w:val="nil"/>
              <w:right w:val="single" w:sz="4" w:space="0" w:color="auto"/>
            </w:tcBorders>
          </w:tcPr>
          <w:p w14:paraId="2D32AA15" w14:textId="77777777" w:rsidR="002936FA" w:rsidRDefault="002936FA" w:rsidP="00612EDA">
            <w:pPr>
              <w:pStyle w:val="TAC"/>
              <w:rPr>
                <w:lang w:val="fi-FI" w:eastAsia="fi-FI"/>
              </w:rPr>
            </w:pPr>
            <w:r w:rsidRPr="008419FB">
              <w:rPr>
                <w:lang w:val="fi-FI" w:eastAsia="fi-FI"/>
              </w:rPr>
              <w:t>DC_2A-</w:t>
            </w:r>
            <w:r>
              <w:rPr>
                <w:lang w:val="fi-FI" w:eastAsia="fi-FI"/>
              </w:rPr>
              <w:t>12</w:t>
            </w:r>
            <w:r w:rsidRPr="008419FB">
              <w:rPr>
                <w:lang w:val="fi-FI" w:eastAsia="fi-FI"/>
              </w:rPr>
              <w:t>A_n77A</w:t>
            </w:r>
          </w:p>
          <w:p w14:paraId="0BB3AC6B" w14:textId="77777777" w:rsidR="002936FA" w:rsidRPr="0050585E" w:rsidRDefault="002936FA" w:rsidP="00612EDA">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12</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06EA459D" w14:textId="77777777" w:rsidR="002936FA" w:rsidRPr="0050585E" w:rsidRDefault="002936FA" w:rsidP="00612EDA">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47D491C" w14:textId="77777777" w:rsidR="002936FA" w:rsidRPr="0050585E" w:rsidRDefault="002936FA" w:rsidP="00612EDA">
            <w:pPr>
              <w:pStyle w:val="TAC"/>
              <w:spacing w:line="256" w:lineRule="auto"/>
              <w:rPr>
                <w:rFonts w:cs="Arial"/>
                <w:szCs w:val="18"/>
                <w:lang w:val="fi-FI" w:eastAsia="fi-FI"/>
              </w:rPr>
            </w:pPr>
            <w:r w:rsidRPr="00A0003F">
              <w:t>1880</w:t>
            </w:r>
          </w:p>
        </w:tc>
        <w:tc>
          <w:tcPr>
            <w:tcW w:w="850" w:type="dxa"/>
            <w:tcBorders>
              <w:top w:val="single" w:sz="4" w:space="0" w:color="auto"/>
              <w:left w:val="single" w:sz="4" w:space="0" w:color="auto"/>
              <w:bottom w:val="single" w:sz="4" w:space="0" w:color="auto"/>
              <w:right w:val="single" w:sz="4" w:space="0" w:color="auto"/>
            </w:tcBorders>
            <w:noWrap/>
            <w:vAlign w:val="center"/>
          </w:tcPr>
          <w:p w14:paraId="356AB667" w14:textId="77777777" w:rsidR="002936FA" w:rsidRPr="0050585E" w:rsidRDefault="002936FA" w:rsidP="00612EDA">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9E4513A" w14:textId="77777777" w:rsidR="002936FA" w:rsidRPr="0050585E" w:rsidRDefault="002936FA" w:rsidP="00612EDA">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70D06AC" w14:textId="77777777" w:rsidR="002936FA" w:rsidRPr="0050585E" w:rsidRDefault="002936FA" w:rsidP="00612EDA">
            <w:pPr>
              <w:pStyle w:val="TAC"/>
              <w:spacing w:line="256" w:lineRule="auto"/>
              <w:rPr>
                <w:rFonts w:cs="Arial"/>
                <w:szCs w:val="18"/>
                <w:lang w:val="fi-FI" w:eastAsia="fi-FI"/>
              </w:rPr>
            </w:pPr>
            <w:r w:rsidRPr="00A0003F">
              <w:t>1960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9C5BDD7" w14:textId="77777777" w:rsidR="002936FA" w:rsidRPr="0050585E" w:rsidRDefault="002936FA" w:rsidP="00612EDA">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7210B446" w14:textId="77777777" w:rsidR="002936FA" w:rsidRPr="0050585E" w:rsidRDefault="002936FA" w:rsidP="00612EDA">
            <w:pPr>
              <w:pStyle w:val="TAC"/>
              <w:spacing w:line="256" w:lineRule="auto"/>
              <w:rPr>
                <w:rFonts w:cs="Arial"/>
                <w:szCs w:val="18"/>
                <w:lang w:val="fi-FI" w:eastAsia="fi-FI"/>
              </w:rPr>
            </w:pPr>
            <w:r w:rsidRPr="00A0003F">
              <w:t>IMD3</w:t>
            </w:r>
            <w:r>
              <w:rPr>
                <w:vertAlign w:val="superscript"/>
              </w:rPr>
              <w:t>2, 5</w:t>
            </w:r>
          </w:p>
        </w:tc>
      </w:tr>
      <w:tr w:rsidR="002936FA" w:rsidRPr="0050585E" w14:paraId="7C26A258" w14:textId="77777777" w:rsidTr="00612EDA">
        <w:trPr>
          <w:trHeight w:val="22"/>
          <w:jc w:val="center"/>
        </w:trPr>
        <w:tc>
          <w:tcPr>
            <w:tcW w:w="2066" w:type="dxa"/>
            <w:tcBorders>
              <w:top w:val="nil"/>
              <w:left w:val="single" w:sz="4" w:space="0" w:color="auto"/>
              <w:bottom w:val="nil"/>
              <w:right w:val="single" w:sz="4" w:space="0" w:color="auto"/>
            </w:tcBorders>
            <w:vAlign w:val="center"/>
          </w:tcPr>
          <w:p w14:paraId="1D0F2EB1" w14:textId="77777777" w:rsidR="002936FA" w:rsidRPr="0050585E"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A7EF026" w14:textId="77777777" w:rsidR="002936FA" w:rsidRPr="0050585E" w:rsidRDefault="002936FA" w:rsidP="00612EDA">
            <w:pPr>
              <w:pStyle w:val="TAC"/>
              <w:spacing w:line="256"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22CFD652" w14:textId="77777777" w:rsidR="002936FA" w:rsidRPr="0050585E" w:rsidRDefault="002936FA" w:rsidP="00612EDA">
            <w:pPr>
              <w:pStyle w:val="TAC"/>
              <w:spacing w:line="256" w:lineRule="auto"/>
              <w:rPr>
                <w:rFonts w:cs="Arial"/>
                <w:szCs w:val="18"/>
                <w:lang w:val="fi-FI" w:eastAsia="fi-FI"/>
              </w:rPr>
            </w:pPr>
            <w:r w:rsidRPr="00A0003F">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1A5DCC93" w14:textId="77777777" w:rsidR="002936FA" w:rsidRPr="0050585E" w:rsidRDefault="002936FA" w:rsidP="00612EDA">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B7DF381" w14:textId="77777777" w:rsidR="002936FA" w:rsidRPr="0050585E" w:rsidRDefault="002936FA" w:rsidP="00612EDA">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9F35602" w14:textId="77777777" w:rsidR="002936FA" w:rsidRPr="0050585E" w:rsidRDefault="002936FA" w:rsidP="00612EDA">
            <w:pPr>
              <w:pStyle w:val="TAC"/>
              <w:spacing w:line="256" w:lineRule="auto"/>
              <w:rPr>
                <w:rFonts w:cs="Arial"/>
                <w:szCs w:val="18"/>
                <w:lang w:val="fi-FI" w:eastAsia="fi-FI"/>
              </w:rPr>
            </w:pPr>
            <w:r w:rsidRPr="00A0003F">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73762C5" w14:textId="77777777" w:rsidR="002936FA" w:rsidRPr="0050585E" w:rsidRDefault="002936FA" w:rsidP="00612EDA">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42D4E374" w14:textId="77777777" w:rsidR="002936FA" w:rsidRPr="0050585E" w:rsidRDefault="002936FA" w:rsidP="00612EDA">
            <w:pPr>
              <w:pStyle w:val="TAC"/>
              <w:spacing w:line="256" w:lineRule="auto"/>
              <w:rPr>
                <w:rFonts w:cs="Arial"/>
                <w:szCs w:val="18"/>
                <w:lang w:val="fi-FI" w:eastAsia="fi-FI"/>
              </w:rPr>
            </w:pPr>
            <w:r w:rsidRPr="00A0003F">
              <w:t>N/A</w:t>
            </w:r>
          </w:p>
        </w:tc>
      </w:tr>
      <w:tr w:rsidR="002936FA" w:rsidRPr="0050585E" w14:paraId="070CDE97" w14:textId="77777777" w:rsidTr="00612EDA">
        <w:trPr>
          <w:trHeight w:val="22"/>
          <w:jc w:val="center"/>
        </w:trPr>
        <w:tc>
          <w:tcPr>
            <w:tcW w:w="2066" w:type="dxa"/>
            <w:tcBorders>
              <w:top w:val="nil"/>
              <w:left w:val="single" w:sz="4" w:space="0" w:color="auto"/>
              <w:bottom w:val="single" w:sz="6" w:space="0" w:color="auto"/>
              <w:right w:val="single" w:sz="4" w:space="0" w:color="auto"/>
            </w:tcBorders>
            <w:vAlign w:val="center"/>
          </w:tcPr>
          <w:p w14:paraId="712EF590" w14:textId="77777777" w:rsidR="002936FA" w:rsidRPr="0050585E" w:rsidRDefault="002936FA" w:rsidP="00612EDA">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318F8F39" w14:textId="77777777" w:rsidR="002936FA" w:rsidRPr="0050585E" w:rsidRDefault="002936FA" w:rsidP="00612EDA">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B764590" w14:textId="77777777" w:rsidR="002936FA" w:rsidRPr="0050585E" w:rsidRDefault="002936FA" w:rsidP="00612EDA">
            <w:pPr>
              <w:pStyle w:val="TAC"/>
              <w:spacing w:line="256" w:lineRule="auto"/>
              <w:rPr>
                <w:rFonts w:cs="Arial"/>
                <w:szCs w:val="18"/>
                <w:lang w:val="fi-FI" w:eastAsia="fi-FI"/>
              </w:rPr>
            </w:pPr>
            <w:r w:rsidRPr="00A0003F">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33578692" w14:textId="77777777" w:rsidR="002936FA" w:rsidRPr="0050585E" w:rsidRDefault="002936FA" w:rsidP="00612EDA">
            <w:pPr>
              <w:pStyle w:val="TAC"/>
              <w:spacing w:line="256" w:lineRule="auto"/>
              <w:rPr>
                <w:rFonts w:cs="Arial"/>
                <w:szCs w:val="18"/>
                <w:lang w:val="fi-FI" w:eastAsia="fi-FI"/>
              </w:rPr>
            </w:pPr>
            <w:r w:rsidRPr="00A0003F">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FD26030" w14:textId="77777777" w:rsidR="002936FA" w:rsidRPr="0050585E" w:rsidRDefault="002936FA" w:rsidP="00612EDA">
            <w:pPr>
              <w:pStyle w:val="TAC"/>
              <w:spacing w:line="256" w:lineRule="auto"/>
              <w:rPr>
                <w:rFonts w:cs="Arial"/>
                <w:szCs w:val="18"/>
                <w:lang w:val="fi-FI" w:eastAsia="fi-FI"/>
              </w:rPr>
            </w:pPr>
            <w:r w:rsidRPr="00A0003F">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4C0E06A" w14:textId="77777777" w:rsidR="002936FA" w:rsidRPr="0050585E" w:rsidRDefault="002936FA" w:rsidP="00612EDA">
            <w:pPr>
              <w:pStyle w:val="TAC"/>
              <w:spacing w:line="256" w:lineRule="auto"/>
              <w:rPr>
                <w:rFonts w:cs="Arial"/>
                <w:szCs w:val="18"/>
                <w:lang w:val="fi-FI" w:eastAsia="fi-FI"/>
              </w:rPr>
            </w:pPr>
            <w:r w:rsidRPr="00A0003F">
              <w:t>3375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66E0737" w14:textId="77777777" w:rsidR="002936FA" w:rsidRPr="0050585E" w:rsidRDefault="002936FA" w:rsidP="00612EDA">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7617B879" w14:textId="77777777" w:rsidR="002936FA" w:rsidRPr="0050585E" w:rsidRDefault="002936FA" w:rsidP="00612EDA">
            <w:pPr>
              <w:pStyle w:val="TAC"/>
              <w:spacing w:line="256" w:lineRule="auto"/>
              <w:rPr>
                <w:rFonts w:cs="Arial"/>
                <w:szCs w:val="18"/>
                <w:lang w:val="fi-FI" w:eastAsia="fi-FI"/>
              </w:rPr>
            </w:pPr>
            <w:r w:rsidRPr="00A0003F">
              <w:t>N/A</w:t>
            </w:r>
          </w:p>
        </w:tc>
      </w:tr>
      <w:tr w:rsidR="002936FA" w:rsidRPr="0050585E" w14:paraId="6B9B1BC0" w14:textId="77777777" w:rsidTr="00612EDA">
        <w:trPr>
          <w:trHeight w:val="22"/>
          <w:jc w:val="center"/>
        </w:trPr>
        <w:tc>
          <w:tcPr>
            <w:tcW w:w="2066" w:type="dxa"/>
            <w:vMerge w:val="restart"/>
            <w:tcBorders>
              <w:top w:val="single" w:sz="4" w:space="0" w:color="auto"/>
              <w:left w:val="single" w:sz="4" w:space="0" w:color="auto"/>
              <w:bottom w:val="single" w:sz="6" w:space="0" w:color="auto"/>
              <w:right w:val="single" w:sz="4" w:space="0" w:color="auto"/>
            </w:tcBorders>
            <w:vAlign w:val="center"/>
            <w:hideMark/>
          </w:tcPr>
          <w:p w14:paraId="13C3F83C" w14:textId="77777777" w:rsidR="002936FA" w:rsidRDefault="002936FA" w:rsidP="00612EDA">
            <w:pPr>
              <w:pStyle w:val="TAC"/>
              <w:rPr>
                <w:lang w:val="fi-FI" w:eastAsia="fi-FI"/>
              </w:rPr>
            </w:pPr>
            <w:r w:rsidRPr="0050585E">
              <w:rPr>
                <w:lang w:val="fi-FI" w:eastAsia="fi-FI"/>
              </w:rPr>
              <w:t>DC_2A-13A_n77A</w:t>
            </w:r>
          </w:p>
          <w:p w14:paraId="6016E42C" w14:textId="77777777" w:rsidR="002936FA" w:rsidRDefault="002936FA" w:rsidP="00612EDA">
            <w:pPr>
              <w:pStyle w:val="TAC"/>
              <w:rPr>
                <w:lang w:val="fi-FI" w:eastAsia="fi-FI"/>
              </w:rPr>
            </w:pPr>
            <w:r>
              <w:rPr>
                <w:lang w:val="fi-FI" w:eastAsia="fi-FI"/>
              </w:rPr>
              <w:t>DC_2A-2A-13A_n77A</w:t>
            </w:r>
          </w:p>
          <w:p w14:paraId="693C45AC" w14:textId="77777777" w:rsidR="002936FA" w:rsidRDefault="002936FA" w:rsidP="00612EDA">
            <w:pPr>
              <w:pStyle w:val="TAC"/>
              <w:rPr>
                <w:lang w:val="fi-FI" w:eastAsia="fi-FI"/>
              </w:rPr>
            </w:pPr>
            <w:r>
              <w:rPr>
                <w:lang w:val="fi-FI" w:eastAsia="fi-FI"/>
              </w:rPr>
              <w:t>DC_2A-13A_n77C</w:t>
            </w:r>
          </w:p>
          <w:p w14:paraId="4849C195" w14:textId="77777777" w:rsidR="002936FA" w:rsidRPr="0050585E" w:rsidRDefault="002936FA" w:rsidP="00612EDA">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509452C3" w14:textId="77777777" w:rsidR="002936FA" w:rsidRPr="0050585E" w:rsidRDefault="002936FA" w:rsidP="00612EDA">
            <w:pPr>
              <w:pStyle w:val="TAC"/>
              <w:spacing w:line="256" w:lineRule="auto"/>
              <w:rPr>
                <w:rFonts w:cs="Arial"/>
                <w:szCs w:val="18"/>
                <w:lang w:val="fi-FI" w:eastAsia="fi-FI"/>
              </w:rPr>
            </w:pPr>
            <w:r w:rsidRPr="0050585E">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537D050" w14:textId="77777777" w:rsidR="002936FA" w:rsidRPr="0050585E" w:rsidRDefault="002936FA" w:rsidP="00612EDA">
            <w:pPr>
              <w:pStyle w:val="TAC"/>
              <w:spacing w:line="256" w:lineRule="auto"/>
              <w:rPr>
                <w:rFonts w:cs="Arial"/>
                <w:szCs w:val="18"/>
                <w:lang w:val="fi-FI" w:eastAsia="fi-FI"/>
              </w:rPr>
            </w:pPr>
            <w:r w:rsidRPr="0050585E">
              <w:rPr>
                <w:rFonts w:cs="Arial"/>
                <w:szCs w:val="18"/>
                <w:lang w:val="fi-FI" w:eastAsia="fi-FI"/>
              </w:rPr>
              <w:t>1864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93F8639" w14:textId="77777777" w:rsidR="002936FA" w:rsidRPr="0050585E" w:rsidRDefault="002936FA" w:rsidP="00612EDA">
            <w:pPr>
              <w:pStyle w:val="TAC"/>
              <w:spacing w:line="256" w:lineRule="auto"/>
              <w:rPr>
                <w:rFonts w:cs="Arial"/>
                <w:szCs w:val="18"/>
                <w:lang w:val="fi-FI" w:eastAsia="fi-FI"/>
              </w:rPr>
            </w:pPr>
            <w:r w:rsidRPr="0050585E">
              <w:rPr>
                <w:rFonts w:eastAsia="맑은 고딕"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50D0789" w14:textId="77777777" w:rsidR="002936FA" w:rsidRPr="0050585E" w:rsidRDefault="002936FA" w:rsidP="00612EDA">
            <w:pPr>
              <w:pStyle w:val="TAC"/>
              <w:spacing w:line="256" w:lineRule="auto"/>
              <w:rPr>
                <w:rFonts w:cs="Arial"/>
                <w:szCs w:val="18"/>
                <w:lang w:val="fi-FI" w:eastAsia="fi-FI"/>
              </w:rPr>
            </w:pPr>
            <w:r w:rsidRPr="0050585E">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FE6C98A" w14:textId="77777777" w:rsidR="002936FA" w:rsidRPr="0050585E" w:rsidRDefault="002936FA" w:rsidP="00612EDA">
            <w:pPr>
              <w:pStyle w:val="TAC"/>
              <w:spacing w:line="256" w:lineRule="auto"/>
              <w:rPr>
                <w:rFonts w:cs="Arial"/>
                <w:szCs w:val="18"/>
                <w:lang w:val="fi-FI" w:eastAsia="fi-FI"/>
              </w:rPr>
            </w:pPr>
            <w:r w:rsidRPr="0050585E">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CEAADF" w14:textId="77777777" w:rsidR="002936FA" w:rsidRPr="0050585E" w:rsidRDefault="002936FA" w:rsidP="00612EDA">
            <w:pPr>
              <w:pStyle w:val="TAC"/>
              <w:spacing w:line="256"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A7DEA88" w14:textId="77777777" w:rsidR="002936FA" w:rsidRPr="0050585E" w:rsidRDefault="002936FA" w:rsidP="00612EDA">
            <w:pPr>
              <w:pStyle w:val="TAC"/>
              <w:spacing w:line="256" w:lineRule="auto"/>
              <w:rPr>
                <w:rFonts w:cs="Arial"/>
                <w:szCs w:val="18"/>
                <w:lang w:val="fi-FI" w:eastAsia="fi-FI"/>
              </w:rPr>
            </w:pPr>
            <w:r w:rsidRPr="0050585E">
              <w:rPr>
                <w:rFonts w:eastAsia="맑은 고딕" w:cs="Arial"/>
                <w:szCs w:val="18"/>
                <w:lang w:val="fi-FI" w:eastAsia="ko-KR"/>
              </w:rPr>
              <w:t>IMD3</w:t>
            </w:r>
          </w:p>
        </w:tc>
      </w:tr>
      <w:tr w:rsidR="002936FA" w:rsidRPr="0050585E" w14:paraId="2B890898" w14:textId="77777777" w:rsidTr="00612EDA">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3884855E" w14:textId="77777777" w:rsidR="002936FA" w:rsidRPr="0050585E"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EFD4149" w14:textId="77777777" w:rsidR="002936FA" w:rsidRPr="0050585E" w:rsidRDefault="002936FA" w:rsidP="00612EDA">
            <w:pPr>
              <w:pStyle w:val="TAC"/>
              <w:spacing w:line="256" w:lineRule="auto"/>
              <w:rPr>
                <w:rFonts w:cs="Arial"/>
                <w:szCs w:val="18"/>
                <w:lang w:val="fi-FI" w:eastAsia="fi-FI"/>
              </w:rPr>
            </w:pPr>
            <w:r w:rsidRPr="0050585E">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4BE7B10" w14:textId="77777777" w:rsidR="002936FA" w:rsidRPr="0050585E" w:rsidRDefault="002936FA" w:rsidP="00612EDA">
            <w:pPr>
              <w:pStyle w:val="TAC"/>
              <w:spacing w:line="256" w:lineRule="auto"/>
              <w:rPr>
                <w:rFonts w:cs="Arial"/>
                <w:szCs w:val="18"/>
                <w:lang w:val="fi-FI" w:eastAsia="fi-FI"/>
              </w:rPr>
            </w:pPr>
            <w:r w:rsidRPr="0050585E">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A840414" w14:textId="77777777" w:rsidR="002936FA" w:rsidRPr="0050585E" w:rsidRDefault="002936FA" w:rsidP="00612EDA">
            <w:pPr>
              <w:pStyle w:val="TAC"/>
              <w:spacing w:line="256" w:lineRule="auto"/>
              <w:rPr>
                <w:rFonts w:cs="Arial"/>
                <w:szCs w:val="18"/>
                <w:lang w:val="fi-FI" w:eastAsia="fi-FI"/>
              </w:rPr>
            </w:pPr>
            <w:r w:rsidRPr="0050585E">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59D695B" w14:textId="77777777" w:rsidR="002936FA" w:rsidRPr="0050585E" w:rsidRDefault="002936FA" w:rsidP="00612EDA">
            <w:pPr>
              <w:pStyle w:val="TAC"/>
              <w:spacing w:line="256" w:lineRule="auto"/>
              <w:rPr>
                <w:rFonts w:cs="Arial"/>
                <w:szCs w:val="18"/>
                <w:lang w:val="fi-FI" w:eastAsia="fi-FI"/>
              </w:rPr>
            </w:pPr>
            <w:r w:rsidRPr="0050585E">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2DF85B9" w14:textId="77777777" w:rsidR="002936FA" w:rsidRPr="0050585E" w:rsidRDefault="002936FA" w:rsidP="00612EDA">
            <w:pPr>
              <w:pStyle w:val="TAC"/>
              <w:spacing w:line="256" w:lineRule="auto"/>
              <w:rPr>
                <w:rFonts w:cs="Arial"/>
                <w:szCs w:val="18"/>
                <w:lang w:val="fi-FI" w:eastAsia="fi-FI"/>
              </w:rPr>
            </w:pPr>
            <w:r w:rsidRPr="0050585E">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19F6DB" w14:textId="77777777" w:rsidR="002936FA" w:rsidRPr="0050585E" w:rsidRDefault="002936FA" w:rsidP="00612EDA">
            <w:pPr>
              <w:pStyle w:val="TAC"/>
              <w:spacing w:line="256" w:lineRule="auto"/>
              <w:rPr>
                <w:rFonts w:cs="Arial"/>
                <w:szCs w:val="18"/>
                <w:lang w:val="fi-FI" w:eastAsia="fi-FI"/>
              </w:rPr>
            </w:pPr>
            <w:r w:rsidRPr="0050585E">
              <w:rPr>
                <w:rFonts w:eastAsia="맑은 고딕"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31FF1B8" w14:textId="77777777" w:rsidR="002936FA" w:rsidRPr="0050585E" w:rsidRDefault="002936FA" w:rsidP="00612EDA">
            <w:pPr>
              <w:pStyle w:val="TAC"/>
              <w:spacing w:line="256" w:lineRule="auto"/>
              <w:rPr>
                <w:rFonts w:cs="Arial"/>
                <w:szCs w:val="18"/>
                <w:lang w:val="fi-FI" w:eastAsia="fi-FI"/>
              </w:rPr>
            </w:pPr>
            <w:r w:rsidRPr="0050585E">
              <w:rPr>
                <w:rFonts w:eastAsia="맑은 고딕" w:cs="Arial"/>
                <w:szCs w:val="18"/>
                <w:lang w:val="fi-FI" w:eastAsia="ko-KR"/>
              </w:rPr>
              <w:t>N/A</w:t>
            </w:r>
          </w:p>
        </w:tc>
      </w:tr>
      <w:tr w:rsidR="002936FA" w:rsidRPr="0050585E" w14:paraId="499AE554" w14:textId="77777777" w:rsidTr="00612EDA">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431B86A9" w14:textId="77777777" w:rsidR="002936FA" w:rsidRPr="0050585E" w:rsidRDefault="002936FA" w:rsidP="00612EDA">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1209DA43" w14:textId="77777777" w:rsidR="002936FA" w:rsidRPr="0050585E" w:rsidRDefault="002936FA" w:rsidP="00612EDA">
            <w:pPr>
              <w:pStyle w:val="TAC"/>
              <w:spacing w:line="256" w:lineRule="auto"/>
              <w:rPr>
                <w:rFonts w:cs="Arial"/>
                <w:szCs w:val="18"/>
                <w:lang w:val="fi-FI" w:eastAsia="fi-FI"/>
              </w:rPr>
            </w:pPr>
            <w:r w:rsidRPr="0050585E">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F070027" w14:textId="77777777" w:rsidR="002936FA" w:rsidRPr="0050585E" w:rsidRDefault="002936FA" w:rsidP="00612EDA">
            <w:pPr>
              <w:pStyle w:val="TAC"/>
              <w:spacing w:line="256" w:lineRule="auto"/>
              <w:rPr>
                <w:rFonts w:cs="Arial"/>
                <w:szCs w:val="18"/>
                <w:lang w:val="fi-FI" w:eastAsia="fi-FI"/>
              </w:rPr>
            </w:pPr>
            <w:r w:rsidRPr="0050585E">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A9D9A67" w14:textId="77777777" w:rsidR="002936FA" w:rsidRPr="0050585E" w:rsidRDefault="002936FA" w:rsidP="00612EDA">
            <w:pPr>
              <w:pStyle w:val="TAC"/>
              <w:spacing w:line="256" w:lineRule="auto"/>
              <w:rPr>
                <w:rFonts w:cs="Arial"/>
                <w:szCs w:val="18"/>
                <w:lang w:val="fi-FI" w:eastAsia="fi-FI"/>
              </w:rPr>
            </w:pPr>
            <w:r w:rsidRPr="0050585E">
              <w:rPr>
                <w:rFonts w:eastAsia="맑은 고딕"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B395123" w14:textId="77777777" w:rsidR="002936FA" w:rsidRPr="0050585E" w:rsidRDefault="002936FA" w:rsidP="00612EDA">
            <w:pPr>
              <w:pStyle w:val="TAC"/>
              <w:spacing w:line="256" w:lineRule="auto"/>
              <w:rPr>
                <w:rFonts w:cs="Arial"/>
                <w:szCs w:val="18"/>
                <w:lang w:val="fi-FI" w:eastAsia="fi-FI"/>
              </w:rPr>
            </w:pPr>
            <w:r w:rsidRPr="0050585E">
              <w:rPr>
                <w:rFonts w:eastAsia="맑은 고딕"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0EA7EE3" w14:textId="77777777" w:rsidR="002936FA" w:rsidRPr="0050585E" w:rsidRDefault="002936FA" w:rsidP="00612EDA">
            <w:pPr>
              <w:pStyle w:val="TAC"/>
              <w:spacing w:line="256" w:lineRule="auto"/>
              <w:rPr>
                <w:rFonts w:cs="Arial"/>
                <w:szCs w:val="18"/>
                <w:lang w:val="fi-FI" w:eastAsia="fi-FI"/>
              </w:rPr>
            </w:pPr>
            <w:r w:rsidRPr="0050585E">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1295C4" w14:textId="77777777" w:rsidR="002936FA" w:rsidRPr="0050585E" w:rsidRDefault="002936FA" w:rsidP="00612EDA">
            <w:pPr>
              <w:pStyle w:val="TAC"/>
              <w:spacing w:line="256" w:lineRule="auto"/>
              <w:rPr>
                <w:rFonts w:cs="Arial"/>
                <w:szCs w:val="18"/>
                <w:lang w:val="fi-FI" w:eastAsia="fi-FI"/>
              </w:rPr>
            </w:pPr>
            <w:r w:rsidRPr="0050585E">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7086F18" w14:textId="77777777" w:rsidR="002936FA" w:rsidRPr="0050585E" w:rsidRDefault="002936FA" w:rsidP="00612EDA">
            <w:pPr>
              <w:pStyle w:val="TAC"/>
              <w:spacing w:line="256" w:lineRule="auto"/>
              <w:rPr>
                <w:rFonts w:cs="Arial"/>
                <w:szCs w:val="18"/>
                <w:lang w:val="fi-FI" w:eastAsia="fi-FI"/>
              </w:rPr>
            </w:pPr>
            <w:r w:rsidRPr="0050585E">
              <w:rPr>
                <w:rFonts w:eastAsia="맑은 고딕" w:cs="Arial"/>
                <w:szCs w:val="18"/>
                <w:lang w:val="fi-FI" w:eastAsia="ko-KR"/>
              </w:rPr>
              <w:t>N/A</w:t>
            </w:r>
          </w:p>
        </w:tc>
      </w:tr>
      <w:tr w:rsidR="002936FA" w:rsidRPr="0050585E" w14:paraId="69987A17" w14:textId="77777777" w:rsidTr="00612EDA">
        <w:trPr>
          <w:trHeight w:val="22"/>
          <w:jc w:val="center"/>
        </w:trPr>
        <w:tc>
          <w:tcPr>
            <w:tcW w:w="2066" w:type="dxa"/>
            <w:tcBorders>
              <w:top w:val="single" w:sz="4" w:space="0" w:color="auto"/>
              <w:left w:val="single" w:sz="4" w:space="0" w:color="auto"/>
              <w:bottom w:val="nil"/>
              <w:right w:val="single" w:sz="4" w:space="0" w:color="auto"/>
            </w:tcBorders>
          </w:tcPr>
          <w:p w14:paraId="565C99C9" w14:textId="77777777" w:rsidR="002936FA" w:rsidRDefault="002936FA" w:rsidP="00612EDA">
            <w:pPr>
              <w:pStyle w:val="TAC"/>
              <w:rPr>
                <w:lang w:val="fi-FI" w:eastAsia="fi-FI"/>
              </w:rPr>
            </w:pPr>
            <w:r w:rsidRPr="008419FB">
              <w:rPr>
                <w:lang w:val="fi-FI" w:eastAsia="fi-FI"/>
              </w:rPr>
              <w:t>DC_2A-</w:t>
            </w:r>
            <w:r>
              <w:rPr>
                <w:lang w:val="fi-FI" w:eastAsia="fi-FI"/>
              </w:rPr>
              <w:t>14A</w:t>
            </w:r>
            <w:r w:rsidRPr="008419FB">
              <w:rPr>
                <w:lang w:val="fi-FI" w:eastAsia="fi-FI"/>
              </w:rPr>
              <w:t>_n77A</w:t>
            </w:r>
          </w:p>
          <w:p w14:paraId="39849ECB" w14:textId="77777777" w:rsidR="002936FA" w:rsidRPr="0050585E" w:rsidRDefault="002936FA" w:rsidP="00612EDA">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14</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2FCCA55E" w14:textId="77777777" w:rsidR="002936FA" w:rsidRPr="0050585E" w:rsidRDefault="002936FA" w:rsidP="00612EDA">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58F0D5E6" w14:textId="77777777" w:rsidR="002936FA" w:rsidRPr="0050585E" w:rsidRDefault="002936FA" w:rsidP="00612EDA">
            <w:pPr>
              <w:pStyle w:val="TAC"/>
              <w:spacing w:line="256" w:lineRule="auto"/>
              <w:rPr>
                <w:rFonts w:cs="Arial"/>
                <w:szCs w:val="18"/>
                <w:lang w:val="fi-FI" w:eastAsia="fi-FI"/>
              </w:rPr>
            </w:pPr>
            <w:r w:rsidRPr="00567854">
              <w:t>1874</w:t>
            </w:r>
          </w:p>
        </w:tc>
        <w:tc>
          <w:tcPr>
            <w:tcW w:w="850" w:type="dxa"/>
            <w:tcBorders>
              <w:top w:val="single" w:sz="4" w:space="0" w:color="auto"/>
              <w:left w:val="single" w:sz="4" w:space="0" w:color="auto"/>
              <w:bottom w:val="single" w:sz="4" w:space="0" w:color="auto"/>
              <w:right w:val="single" w:sz="4" w:space="0" w:color="auto"/>
            </w:tcBorders>
            <w:noWrap/>
            <w:vAlign w:val="center"/>
          </w:tcPr>
          <w:p w14:paraId="2A4AAEB9" w14:textId="77777777" w:rsidR="002936FA" w:rsidRPr="0050585E" w:rsidRDefault="002936FA" w:rsidP="00612EDA">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E1DC4B4" w14:textId="77777777" w:rsidR="002936FA" w:rsidRPr="0050585E" w:rsidRDefault="002936FA" w:rsidP="00612EDA">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70FEA89" w14:textId="77777777" w:rsidR="002936FA" w:rsidRPr="0050585E" w:rsidRDefault="002936FA" w:rsidP="00612EDA">
            <w:pPr>
              <w:pStyle w:val="TAC"/>
              <w:spacing w:line="256" w:lineRule="auto"/>
              <w:rPr>
                <w:rFonts w:cs="Arial"/>
                <w:szCs w:val="18"/>
                <w:lang w:val="fi-FI" w:eastAsia="fi-FI"/>
              </w:rPr>
            </w:pPr>
            <w:r w:rsidRPr="00567854">
              <w:t>1954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8A545A4" w14:textId="77777777" w:rsidR="002936FA" w:rsidRPr="0050585E" w:rsidRDefault="002936FA" w:rsidP="00612EDA">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676D5D12" w14:textId="77777777" w:rsidR="002936FA" w:rsidRPr="0050585E" w:rsidRDefault="002936FA" w:rsidP="00612EDA">
            <w:pPr>
              <w:pStyle w:val="TAC"/>
              <w:spacing w:line="256" w:lineRule="auto"/>
              <w:rPr>
                <w:rFonts w:cs="Arial"/>
                <w:szCs w:val="18"/>
                <w:lang w:val="fi-FI" w:eastAsia="fi-FI"/>
              </w:rPr>
            </w:pPr>
            <w:r w:rsidRPr="00567854">
              <w:t>IMD3</w:t>
            </w:r>
          </w:p>
        </w:tc>
      </w:tr>
      <w:tr w:rsidR="002936FA" w:rsidRPr="0050585E" w14:paraId="1FD7BDCF" w14:textId="77777777" w:rsidTr="00612EDA">
        <w:trPr>
          <w:trHeight w:val="22"/>
          <w:jc w:val="center"/>
        </w:trPr>
        <w:tc>
          <w:tcPr>
            <w:tcW w:w="2066" w:type="dxa"/>
            <w:tcBorders>
              <w:top w:val="nil"/>
              <w:left w:val="single" w:sz="4" w:space="0" w:color="auto"/>
              <w:bottom w:val="nil"/>
              <w:right w:val="single" w:sz="4" w:space="0" w:color="auto"/>
            </w:tcBorders>
            <w:vAlign w:val="center"/>
          </w:tcPr>
          <w:p w14:paraId="1990BC8B" w14:textId="77777777" w:rsidR="002936FA" w:rsidRPr="0050585E"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09DE175" w14:textId="77777777" w:rsidR="002936FA" w:rsidRPr="0050585E" w:rsidRDefault="002936FA" w:rsidP="00612EDA">
            <w:pPr>
              <w:pStyle w:val="TAC"/>
              <w:spacing w:line="256"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23DF31DA" w14:textId="77777777" w:rsidR="002936FA" w:rsidRPr="0050585E" w:rsidRDefault="002936FA" w:rsidP="00612EDA">
            <w:pPr>
              <w:pStyle w:val="TAC"/>
              <w:spacing w:line="256" w:lineRule="auto"/>
              <w:rPr>
                <w:rFonts w:cs="Arial"/>
                <w:szCs w:val="18"/>
                <w:lang w:val="fi-FI" w:eastAsia="fi-FI"/>
              </w:rPr>
            </w:pPr>
            <w:r w:rsidRPr="00567854">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448844B2" w14:textId="77777777" w:rsidR="002936FA" w:rsidRPr="0050585E" w:rsidRDefault="002936FA" w:rsidP="00612EDA">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AC04BF6" w14:textId="77777777" w:rsidR="002936FA" w:rsidRPr="0050585E" w:rsidRDefault="002936FA" w:rsidP="00612EDA">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E2EFA66" w14:textId="77777777" w:rsidR="002936FA" w:rsidRPr="0050585E" w:rsidRDefault="002936FA" w:rsidP="00612EDA">
            <w:pPr>
              <w:pStyle w:val="TAC"/>
              <w:spacing w:line="256" w:lineRule="auto"/>
              <w:rPr>
                <w:rFonts w:cs="Arial"/>
                <w:szCs w:val="18"/>
                <w:lang w:val="fi-FI" w:eastAsia="fi-FI"/>
              </w:rPr>
            </w:pPr>
            <w:r w:rsidRPr="00567854">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B4919AE" w14:textId="77777777" w:rsidR="002936FA" w:rsidRPr="0050585E" w:rsidRDefault="002936FA" w:rsidP="00612EDA">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6E6B2783" w14:textId="77777777" w:rsidR="002936FA" w:rsidRPr="0050585E" w:rsidRDefault="002936FA" w:rsidP="00612EDA">
            <w:pPr>
              <w:pStyle w:val="TAC"/>
              <w:spacing w:line="256" w:lineRule="auto"/>
              <w:rPr>
                <w:rFonts w:cs="Arial"/>
                <w:szCs w:val="18"/>
                <w:lang w:val="fi-FI" w:eastAsia="fi-FI"/>
              </w:rPr>
            </w:pPr>
            <w:r w:rsidRPr="00567854">
              <w:t>N/A</w:t>
            </w:r>
          </w:p>
        </w:tc>
      </w:tr>
      <w:tr w:rsidR="002936FA" w:rsidRPr="0050585E" w14:paraId="08B40284" w14:textId="77777777" w:rsidTr="00612EDA">
        <w:trPr>
          <w:trHeight w:val="22"/>
          <w:jc w:val="center"/>
        </w:trPr>
        <w:tc>
          <w:tcPr>
            <w:tcW w:w="2066" w:type="dxa"/>
            <w:tcBorders>
              <w:top w:val="nil"/>
              <w:left w:val="single" w:sz="4" w:space="0" w:color="auto"/>
              <w:bottom w:val="single" w:sz="6" w:space="0" w:color="auto"/>
              <w:right w:val="single" w:sz="4" w:space="0" w:color="auto"/>
            </w:tcBorders>
            <w:vAlign w:val="center"/>
          </w:tcPr>
          <w:p w14:paraId="3299735C" w14:textId="77777777" w:rsidR="002936FA" w:rsidRPr="0050585E" w:rsidRDefault="002936FA" w:rsidP="00612EDA">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43EB5D00" w14:textId="77777777" w:rsidR="002936FA" w:rsidRPr="0050585E" w:rsidRDefault="002936FA" w:rsidP="00612EDA">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75B94E7" w14:textId="77777777" w:rsidR="002936FA" w:rsidRPr="0050585E" w:rsidRDefault="002936FA" w:rsidP="00612EDA">
            <w:pPr>
              <w:pStyle w:val="TAC"/>
              <w:spacing w:line="256" w:lineRule="auto"/>
              <w:rPr>
                <w:rFonts w:cs="Arial"/>
                <w:szCs w:val="18"/>
                <w:lang w:val="fi-FI" w:eastAsia="fi-FI"/>
              </w:rPr>
            </w:pPr>
            <w:r w:rsidRPr="00567854">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4F6C3BD5" w14:textId="77777777" w:rsidR="002936FA" w:rsidRPr="0050585E" w:rsidRDefault="002936FA" w:rsidP="00612EDA">
            <w:pPr>
              <w:pStyle w:val="TAC"/>
              <w:spacing w:line="256" w:lineRule="auto"/>
              <w:rPr>
                <w:rFonts w:cs="Arial"/>
                <w:szCs w:val="18"/>
                <w:lang w:val="fi-FI" w:eastAsia="fi-FI"/>
              </w:rPr>
            </w:pPr>
            <w:r w:rsidRPr="00567854">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6403306" w14:textId="77777777" w:rsidR="002936FA" w:rsidRPr="0050585E" w:rsidRDefault="002936FA" w:rsidP="00612EDA">
            <w:pPr>
              <w:pStyle w:val="TAC"/>
              <w:spacing w:line="256" w:lineRule="auto"/>
              <w:rPr>
                <w:rFonts w:cs="Arial"/>
                <w:szCs w:val="18"/>
                <w:lang w:val="fi-FI" w:eastAsia="fi-FI"/>
              </w:rPr>
            </w:pPr>
            <w:r w:rsidRPr="00567854">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7F21C15" w14:textId="77777777" w:rsidR="002936FA" w:rsidRPr="0050585E" w:rsidRDefault="002936FA" w:rsidP="00612EDA">
            <w:pPr>
              <w:pStyle w:val="TAC"/>
              <w:spacing w:line="256" w:lineRule="auto"/>
              <w:rPr>
                <w:rFonts w:cs="Arial"/>
                <w:szCs w:val="18"/>
                <w:lang w:val="fi-FI" w:eastAsia="fi-FI"/>
              </w:rPr>
            </w:pPr>
            <w:r w:rsidRPr="00567854">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E2C4697" w14:textId="77777777" w:rsidR="002936FA" w:rsidRPr="0050585E" w:rsidRDefault="002936FA" w:rsidP="00612EDA">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139CFD74" w14:textId="77777777" w:rsidR="002936FA" w:rsidRPr="0050585E" w:rsidRDefault="002936FA" w:rsidP="00612EDA">
            <w:pPr>
              <w:pStyle w:val="TAC"/>
              <w:spacing w:line="256" w:lineRule="auto"/>
              <w:rPr>
                <w:rFonts w:cs="Arial"/>
                <w:szCs w:val="18"/>
                <w:lang w:val="fi-FI" w:eastAsia="fi-FI"/>
              </w:rPr>
            </w:pPr>
            <w:r w:rsidRPr="00567854">
              <w:t>N/A</w:t>
            </w:r>
          </w:p>
        </w:tc>
      </w:tr>
      <w:tr w:rsidR="002936FA" w:rsidRPr="00BB7179" w14:paraId="7BEB1A24" w14:textId="77777777" w:rsidTr="00612EDA">
        <w:trPr>
          <w:trHeight w:val="22"/>
          <w:jc w:val="center"/>
        </w:trPr>
        <w:tc>
          <w:tcPr>
            <w:tcW w:w="2066" w:type="dxa"/>
            <w:tcBorders>
              <w:top w:val="single" w:sz="4" w:space="0" w:color="auto"/>
              <w:left w:val="single" w:sz="4" w:space="0" w:color="auto"/>
              <w:bottom w:val="nil"/>
              <w:right w:val="single" w:sz="4" w:space="0" w:color="auto"/>
            </w:tcBorders>
          </w:tcPr>
          <w:p w14:paraId="7CD13E58" w14:textId="77777777" w:rsidR="002936FA" w:rsidRDefault="002936FA" w:rsidP="00612EDA">
            <w:pPr>
              <w:pStyle w:val="TAC"/>
              <w:rPr>
                <w:lang w:val="fi-FI" w:eastAsia="fi-FI"/>
              </w:rPr>
            </w:pPr>
            <w:r w:rsidRPr="00FC5F2A">
              <w:rPr>
                <w:lang w:eastAsia="ko-KR"/>
              </w:rPr>
              <w:t>DC_</w:t>
            </w:r>
            <w:r w:rsidRPr="00FC5F2A">
              <w:t>2</w:t>
            </w:r>
            <w:r w:rsidRPr="00FC5F2A">
              <w:rPr>
                <w:lang w:eastAsia="ko-KR"/>
              </w:rPr>
              <w:t>A-</w:t>
            </w:r>
            <w:r w:rsidRPr="00FC5F2A">
              <w:t>30</w:t>
            </w:r>
            <w:r w:rsidRPr="00FC5F2A">
              <w:rPr>
                <w:lang w:eastAsia="ko-KR"/>
              </w:rPr>
              <w:t>A_n</w:t>
            </w:r>
            <w:r w:rsidRPr="00FC5F2A">
              <w:t>77</w:t>
            </w:r>
            <w:r w:rsidRPr="00FC5F2A">
              <w:rPr>
                <w:lang w:eastAsia="ko-KR"/>
              </w:rPr>
              <w:t>A</w:t>
            </w:r>
          </w:p>
          <w:p w14:paraId="02519F3F" w14:textId="77777777" w:rsidR="002936FA" w:rsidRPr="00BB7179" w:rsidRDefault="002936FA" w:rsidP="00612EDA">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30</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1056EF4F" w14:textId="77777777" w:rsidR="002936FA" w:rsidRPr="00BB7179" w:rsidRDefault="002936FA" w:rsidP="00612EDA">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2275EC0" w14:textId="77777777" w:rsidR="002936FA" w:rsidRPr="00BB7179" w:rsidRDefault="002936FA" w:rsidP="00612EDA">
            <w:pPr>
              <w:pStyle w:val="TAC"/>
              <w:rPr>
                <w:rFonts w:cs="Arial"/>
                <w:szCs w:val="18"/>
                <w:lang w:val="fi-FI" w:eastAsia="fi-FI"/>
              </w:rPr>
            </w:pPr>
            <w:r w:rsidRPr="00FC5F2A">
              <w:t>1906</w:t>
            </w:r>
          </w:p>
        </w:tc>
        <w:tc>
          <w:tcPr>
            <w:tcW w:w="850" w:type="dxa"/>
            <w:tcBorders>
              <w:top w:val="single" w:sz="4" w:space="0" w:color="auto"/>
              <w:left w:val="single" w:sz="4" w:space="0" w:color="auto"/>
              <w:bottom w:val="single" w:sz="4" w:space="0" w:color="auto"/>
              <w:right w:val="single" w:sz="4" w:space="0" w:color="auto"/>
            </w:tcBorders>
            <w:noWrap/>
            <w:vAlign w:val="center"/>
          </w:tcPr>
          <w:p w14:paraId="6B6ACD4E" w14:textId="77777777" w:rsidR="002936FA" w:rsidRPr="00BB7179" w:rsidRDefault="002936FA" w:rsidP="00612EDA">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B53165A" w14:textId="77777777" w:rsidR="002936FA" w:rsidRPr="00BB7179" w:rsidRDefault="002936FA" w:rsidP="00612EDA">
            <w:pPr>
              <w:pStyle w:val="TAC"/>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D8D85FD" w14:textId="77777777" w:rsidR="002936FA" w:rsidRPr="00BB7179" w:rsidRDefault="002936FA" w:rsidP="00612EDA">
            <w:pPr>
              <w:pStyle w:val="TAC"/>
              <w:rPr>
                <w:rFonts w:cs="Arial"/>
                <w:szCs w:val="18"/>
                <w:lang w:val="fi-FI" w:eastAsia="fi-FI"/>
              </w:rPr>
            </w:pPr>
            <w:r w:rsidRPr="00FC5F2A">
              <w:t>1986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95A0828" w14:textId="77777777" w:rsidR="002936FA" w:rsidRPr="00BB7179" w:rsidRDefault="002936FA" w:rsidP="00612EDA">
            <w:pPr>
              <w:pStyle w:val="TAC"/>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tcPr>
          <w:p w14:paraId="0DF7F127" w14:textId="77777777" w:rsidR="002936FA" w:rsidRPr="00BB7179" w:rsidRDefault="002936FA" w:rsidP="00612EDA">
            <w:pPr>
              <w:pStyle w:val="TAC"/>
              <w:rPr>
                <w:rFonts w:cs="Arial"/>
                <w:szCs w:val="18"/>
                <w:lang w:val="fi-FI" w:eastAsia="fi-FI"/>
              </w:rPr>
            </w:pPr>
            <w:r w:rsidRPr="00FC5F2A">
              <w:t>IMD</w:t>
            </w:r>
            <w:r>
              <w:t>4</w:t>
            </w:r>
            <w:r>
              <w:rPr>
                <w:vertAlign w:val="superscript"/>
              </w:rPr>
              <w:t>2</w:t>
            </w:r>
          </w:p>
        </w:tc>
      </w:tr>
      <w:tr w:rsidR="002936FA" w:rsidRPr="00BB7179" w14:paraId="027A2E6A" w14:textId="77777777" w:rsidTr="00612EDA">
        <w:trPr>
          <w:trHeight w:val="22"/>
          <w:jc w:val="center"/>
        </w:trPr>
        <w:tc>
          <w:tcPr>
            <w:tcW w:w="2066" w:type="dxa"/>
            <w:tcBorders>
              <w:top w:val="nil"/>
              <w:left w:val="single" w:sz="4" w:space="0" w:color="auto"/>
              <w:bottom w:val="nil"/>
              <w:right w:val="single" w:sz="4" w:space="0" w:color="auto"/>
            </w:tcBorders>
            <w:vAlign w:val="center"/>
          </w:tcPr>
          <w:p w14:paraId="0556C108" w14:textId="77777777" w:rsidR="002936FA" w:rsidRPr="00BB7179"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C37FD63" w14:textId="77777777" w:rsidR="002936FA" w:rsidRPr="00BB7179" w:rsidRDefault="002936FA" w:rsidP="00612EDA">
            <w:pPr>
              <w:pStyle w:val="TAC"/>
              <w:rPr>
                <w:rFonts w:cs="Arial"/>
                <w:szCs w:val="18"/>
                <w:lang w:val="fi-FI" w:eastAsia="fi-FI"/>
              </w:rPr>
            </w:pPr>
            <w:r w:rsidRPr="00FC5F2A">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B00A29F" w14:textId="77777777" w:rsidR="002936FA" w:rsidRPr="00BB7179" w:rsidRDefault="002936FA" w:rsidP="00612EDA">
            <w:pPr>
              <w:pStyle w:val="TAC"/>
              <w:rPr>
                <w:rFonts w:cs="Arial"/>
                <w:szCs w:val="18"/>
                <w:lang w:val="fi-FI" w:eastAsia="fi-FI"/>
              </w:rPr>
            </w:pPr>
            <w:r w:rsidRPr="00FC5F2A">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226B77B8" w14:textId="77777777" w:rsidR="002936FA" w:rsidRPr="00BB7179" w:rsidRDefault="002936FA" w:rsidP="00612EDA">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FDC8C0A" w14:textId="77777777" w:rsidR="002936FA" w:rsidRPr="00BB7179" w:rsidRDefault="002936FA" w:rsidP="00612EDA">
            <w:pPr>
              <w:pStyle w:val="TAC"/>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AF505F8" w14:textId="77777777" w:rsidR="002936FA" w:rsidRPr="00BB7179" w:rsidRDefault="002936FA" w:rsidP="00612EDA">
            <w:pPr>
              <w:pStyle w:val="TAC"/>
              <w:rPr>
                <w:rFonts w:cs="Arial"/>
                <w:szCs w:val="18"/>
                <w:lang w:val="fi-FI" w:eastAsia="fi-FI"/>
              </w:rPr>
            </w:pPr>
            <w:r w:rsidRPr="00FC5F2A">
              <w:t>2357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4F2C69F" w14:textId="77777777" w:rsidR="002936FA" w:rsidRPr="00BB7179" w:rsidRDefault="002936FA" w:rsidP="00612EDA">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30BA9F33" w14:textId="77777777" w:rsidR="002936FA" w:rsidRPr="00BB7179" w:rsidRDefault="002936FA" w:rsidP="00612EDA">
            <w:pPr>
              <w:pStyle w:val="TAC"/>
              <w:rPr>
                <w:rFonts w:cs="Arial"/>
                <w:szCs w:val="18"/>
                <w:lang w:val="fi-FI" w:eastAsia="fi-FI"/>
              </w:rPr>
            </w:pPr>
            <w:r w:rsidRPr="00FC5F2A">
              <w:t>N/A</w:t>
            </w:r>
          </w:p>
        </w:tc>
      </w:tr>
      <w:tr w:rsidR="002936FA" w:rsidRPr="00BB7179" w14:paraId="6009DC0C" w14:textId="77777777" w:rsidTr="00612EDA">
        <w:trPr>
          <w:trHeight w:val="22"/>
          <w:jc w:val="center"/>
        </w:trPr>
        <w:tc>
          <w:tcPr>
            <w:tcW w:w="2066" w:type="dxa"/>
            <w:tcBorders>
              <w:top w:val="nil"/>
              <w:left w:val="single" w:sz="4" w:space="0" w:color="auto"/>
              <w:bottom w:val="nil"/>
              <w:right w:val="single" w:sz="4" w:space="0" w:color="auto"/>
            </w:tcBorders>
            <w:vAlign w:val="center"/>
          </w:tcPr>
          <w:p w14:paraId="2453458B" w14:textId="77777777" w:rsidR="002936FA" w:rsidRPr="00BB7179"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99F9F58" w14:textId="77777777" w:rsidR="002936FA" w:rsidRPr="00BB7179" w:rsidRDefault="002936FA" w:rsidP="00612EDA">
            <w:pPr>
              <w:pStyle w:val="TAC"/>
              <w:rPr>
                <w:rFonts w:cs="Arial"/>
                <w:szCs w:val="18"/>
                <w:lang w:val="fi-FI" w:eastAsia="fi-FI"/>
              </w:rPr>
            </w:pPr>
            <w:r w:rsidRPr="00FC5F2A">
              <w:rPr>
                <w:lang w:eastAsia="ko-KR"/>
              </w:rPr>
              <w:t>n</w:t>
            </w:r>
            <w:r w:rsidRPr="00FC5F2A">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BB0C623" w14:textId="77777777" w:rsidR="002936FA" w:rsidRPr="00BB7179" w:rsidRDefault="002936FA" w:rsidP="00612EDA">
            <w:pPr>
              <w:pStyle w:val="TAC"/>
              <w:rPr>
                <w:rFonts w:cs="Arial"/>
                <w:szCs w:val="18"/>
                <w:lang w:val="fi-FI" w:eastAsia="fi-FI"/>
              </w:rPr>
            </w:pPr>
            <w:r w:rsidRPr="00FC5F2A">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77AE1E61" w14:textId="77777777" w:rsidR="002936FA" w:rsidRPr="00BB7179" w:rsidRDefault="002936FA" w:rsidP="00612EDA">
            <w:pPr>
              <w:pStyle w:val="TAC"/>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DD05E34" w14:textId="77777777" w:rsidR="002936FA" w:rsidRPr="00BB7179" w:rsidRDefault="002936FA" w:rsidP="00612EDA">
            <w:pPr>
              <w:pStyle w:val="TAC"/>
              <w:rPr>
                <w:rFonts w:cs="Arial"/>
                <w:szCs w:val="18"/>
                <w:lang w:val="fi-FI" w:eastAsia="fi-FI"/>
              </w:rPr>
            </w:pPr>
            <w:r w:rsidRPr="00FC5F2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DBAF18A" w14:textId="77777777" w:rsidR="002936FA" w:rsidRPr="00BB7179" w:rsidRDefault="002936FA" w:rsidP="00612EDA">
            <w:pPr>
              <w:pStyle w:val="TAC"/>
              <w:rPr>
                <w:rFonts w:cs="Arial"/>
                <w:szCs w:val="18"/>
                <w:lang w:val="fi-FI" w:eastAsia="fi-FI"/>
              </w:rPr>
            </w:pPr>
            <w:r w:rsidRPr="00FC5F2A">
              <w:t>3305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7D136B1" w14:textId="77777777" w:rsidR="002936FA" w:rsidRPr="00BB7179" w:rsidRDefault="002936FA" w:rsidP="00612EDA">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702BEC01" w14:textId="77777777" w:rsidR="002936FA" w:rsidRPr="00BB7179" w:rsidRDefault="002936FA" w:rsidP="00612EDA">
            <w:pPr>
              <w:pStyle w:val="TAC"/>
              <w:rPr>
                <w:rFonts w:cs="Arial"/>
                <w:szCs w:val="18"/>
                <w:lang w:val="fi-FI" w:eastAsia="fi-FI"/>
              </w:rPr>
            </w:pPr>
            <w:r w:rsidRPr="00FC5F2A">
              <w:t>N/A</w:t>
            </w:r>
          </w:p>
        </w:tc>
      </w:tr>
      <w:tr w:rsidR="002936FA" w:rsidRPr="00BB7179" w14:paraId="78EEB37A" w14:textId="77777777" w:rsidTr="00612EDA">
        <w:trPr>
          <w:trHeight w:val="22"/>
          <w:jc w:val="center"/>
        </w:trPr>
        <w:tc>
          <w:tcPr>
            <w:tcW w:w="2066" w:type="dxa"/>
            <w:tcBorders>
              <w:top w:val="nil"/>
              <w:left w:val="single" w:sz="4" w:space="0" w:color="auto"/>
              <w:bottom w:val="nil"/>
              <w:right w:val="single" w:sz="4" w:space="0" w:color="auto"/>
            </w:tcBorders>
            <w:vAlign w:val="center"/>
          </w:tcPr>
          <w:p w14:paraId="754B9199" w14:textId="77777777" w:rsidR="002936FA" w:rsidRPr="00BB7179"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F1D813B" w14:textId="77777777" w:rsidR="002936FA" w:rsidRPr="00BB7179" w:rsidRDefault="002936FA" w:rsidP="00612EDA">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3AEF1" w14:textId="77777777" w:rsidR="002936FA" w:rsidRPr="00BB7179" w:rsidRDefault="002936FA" w:rsidP="00612EDA">
            <w:pPr>
              <w:pStyle w:val="TAC"/>
              <w:rPr>
                <w:rFonts w:cs="Arial"/>
                <w:szCs w:val="18"/>
                <w:lang w:val="fi-FI" w:eastAsia="fi-FI"/>
              </w:rPr>
            </w:pPr>
            <w:r w:rsidRPr="00FC5F2A">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8B2CCA" w14:textId="77777777" w:rsidR="002936FA" w:rsidRPr="00BB7179" w:rsidRDefault="002936FA" w:rsidP="00612EDA">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42280A" w14:textId="77777777" w:rsidR="002936FA" w:rsidRPr="00BB7179" w:rsidRDefault="002936FA" w:rsidP="00612EDA">
            <w:pPr>
              <w:pStyle w:val="TAC"/>
              <w:rPr>
                <w:rFonts w:eastAsia="맑은 고딕"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06B569" w14:textId="77777777" w:rsidR="002936FA" w:rsidRPr="00BB7179" w:rsidRDefault="002936FA" w:rsidP="00612EDA">
            <w:pPr>
              <w:pStyle w:val="TAC"/>
              <w:rPr>
                <w:rFonts w:eastAsia="맑은 고딕" w:cs="Arial"/>
                <w:kern w:val="2"/>
                <w:szCs w:val="18"/>
                <w:lang w:val="fi-FI" w:eastAsia="ko-KR"/>
              </w:rPr>
            </w:pPr>
            <w:r w:rsidRPr="00FC5F2A">
              <w:t>1985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A7CAC" w14:textId="77777777" w:rsidR="002936FA" w:rsidRPr="00BB7179" w:rsidRDefault="002936FA" w:rsidP="00612EDA">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2B3DB252" w14:textId="77777777" w:rsidR="002936FA" w:rsidRPr="00BB7179" w:rsidRDefault="002936FA" w:rsidP="00612EDA">
            <w:pPr>
              <w:pStyle w:val="TAC"/>
              <w:rPr>
                <w:rFonts w:eastAsia="맑은 고딕" w:cs="Arial"/>
                <w:kern w:val="2"/>
                <w:szCs w:val="18"/>
                <w:lang w:val="fi-FI" w:eastAsia="ko-KR"/>
              </w:rPr>
            </w:pPr>
            <w:r w:rsidRPr="00FC5F2A">
              <w:t>N/A</w:t>
            </w:r>
          </w:p>
        </w:tc>
      </w:tr>
      <w:tr w:rsidR="002936FA" w:rsidRPr="00BB7179" w14:paraId="53464FA6" w14:textId="77777777" w:rsidTr="00612EDA">
        <w:trPr>
          <w:trHeight w:val="22"/>
          <w:jc w:val="center"/>
        </w:trPr>
        <w:tc>
          <w:tcPr>
            <w:tcW w:w="2066" w:type="dxa"/>
            <w:tcBorders>
              <w:top w:val="nil"/>
              <w:left w:val="single" w:sz="4" w:space="0" w:color="auto"/>
              <w:bottom w:val="nil"/>
              <w:right w:val="single" w:sz="4" w:space="0" w:color="auto"/>
            </w:tcBorders>
            <w:vAlign w:val="center"/>
          </w:tcPr>
          <w:p w14:paraId="7868384B" w14:textId="77777777" w:rsidR="002936FA" w:rsidRPr="00BB7179"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1448184" w14:textId="77777777" w:rsidR="002936FA" w:rsidRPr="00BB7179" w:rsidRDefault="002936FA" w:rsidP="00612EDA">
            <w:pPr>
              <w:pStyle w:val="TAC"/>
              <w:rPr>
                <w:rFonts w:cs="Arial"/>
                <w:szCs w:val="18"/>
                <w:lang w:val="fi-FI" w:eastAsia="fi-FI"/>
              </w:rPr>
            </w:pPr>
            <w:r w:rsidRPr="00FC5F2A">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990ED" w14:textId="77777777" w:rsidR="002936FA" w:rsidRPr="00BB7179" w:rsidRDefault="002936FA" w:rsidP="00612EDA">
            <w:pPr>
              <w:pStyle w:val="TAC"/>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9A41E" w14:textId="77777777" w:rsidR="002936FA" w:rsidRPr="00BB7179" w:rsidRDefault="002936FA" w:rsidP="00612EDA">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A12CE" w14:textId="77777777" w:rsidR="002936FA" w:rsidRPr="00BB7179" w:rsidRDefault="002936FA" w:rsidP="00612EDA">
            <w:pPr>
              <w:pStyle w:val="TAC"/>
              <w:rPr>
                <w:rFonts w:eastAsia="맑은 고딕"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801EB5" w14:textId="77777777" w:rsidR="002936FA" w:rsidRPr="00BB7179" w:rsidRDefault="002936FA" w:rsidP="00612EDA">
            <w:pPr>
              <w:pStyle w:val="TAC"/>
              <w:rPr>
                <w:rFonts w:eastAsia="맑은 고딕" w:cs="Arial"/>
                <w:kern w:val="2"/>
                <w:szCs w:val="18"/>
                <w:lang w:val="fi-FI" w:eastAsia="ko-KR"/>
              </w:rPr>
            </w:pPr>
            <w:r w:rsidRPr="00FC5F2A">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6F699" w14:textId="77777777" w:rsidR="002936FA" w:rsidRPr="00BB7179" w:rsidRDefault="002936FA" w:rsidP="00612EDA">
            <w:pPr>
              <w:pStyle w:val="TAC"/>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0CF142F" w14:textId="77777777" w:rsidR="002936FA" w:rsidRPr="00BB7179" w:rsidRDefault="002936FA" w:rsidP="00612EDA">
            <w:pPr>
              <w:pStyle w:val="TAC"/>
              <w:rPr>
                <w:rFonts w:eastAsia="맑은 고딕" w:cs="Arial"/>
                <w:kern w:val="2"/>
                <w:szCs w:val="18"/>
                <w:lang w:val="fi-FI" w:eastAsia="ko-KR"/>
              </w:rPr>
            </w:pPr>
            <w:r w:rsidRPr="00FC5F2A">
              <w:t>IMD</w:t>
            </w:r>
            <w:r>
              <w:t>4</w:t>
            </w:r>
            <w:r>
              <w:rPr>
                <w:vertAlign w:val="superscript"/>
              </w:rPr>
              <w:t>2</w:t>
            </w:r>
          </w:p>
        </w:tc>
      </w:tr>
      <w:tr w:rsidR="002936FA" w:rsidRPr="00BB7179" w14:paraId="52AA0480" w14:textId="77777777" w:rsidTr="00612EDA">
        <w:trPr>
          <w:trHeight w:val="22"/>
          <w:jc w:val="center"/>
        </w:trPr>
        <w:tc>
          <w:tcPr>
            <w:tcW w:w="2066" w:type="dxa"/>
            <w:tcBorders>
              <w:top w:val="nil"/>
              <w:left w:val="single" w:sz="4" w:space="0" w:color="auto"/>
              <w:bottom w:val="nil"/>
              <w:right w:val="single" w:sz="4" w:space="0" w:color="auto"/>
            </w:tcBorders>
            <w:vAlign w:val="center"/>
          </w:tcPr>
          <w:p w14:paraId="4B6A87D1" w14:textId="77777777" w:rsidR="002936FA" w:rsidRPr="00BB7179"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0E94813" w14:textId="77777777" w:rsidR="002936FA" w:rsidRPr="00BB7179" w:rsidRDefault="002936FA" w:rsidP="00612EDA">
            <w:pPr>
              <w:pStyle w:val="TAC"/>
              <w:rPr>
                <w:rFonts w:cs="Arial"/>
                <w:szCs w:val="18"/>
                <w:lang w:val="fi-FI" w:eastAsia="fi-FI"/>
              </w:rPr>
            </w:pPr>
            <w:r w:rsidRPr="00FC5F2A">
              <w:rPr>
                <w:lang w:eastAsia="ko-KR"/>
              </w:rPr>
              <w:t>n</w:t>
            </w:r>
            <w:r w:rsidRPr="00FC5F2A">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ED101" w14:textId="77777777" w:rsidR="002936FA" w:rsidRPr="00BB7179" w:rsidRDefault="002936FA" w:rsidP="00612EDA">
            <w:pPr>
              <w:pStyle w:val="TAC"/>
              <w:rPr>
                <w:rFonts w:cs="Arial"/>
                <w:szCs w:val="18"/>
                <w:lang w:val="fi-FI" w:eastAsia="fi-FI"/>
              </w:rPr>
            </w:pPr>
            <w:r w:rsidRPr="00FC5F2A">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24CD82" w14:textId="77777777" w:rsidR="002936FA" w:rsidRPr="00BB7179" w:rsidRDefault="002936FA" w:rsidP="00612EDA">
            <w:pPr>
              <w:pStyle w:val="TAC"/>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ECCC44" w14:textId="77777777" w:rsidR="002936FA" w:rsidRPr="00BB7179" w:rsidRDefault="002936FA" w:rsidP="00612EDA">
            <w:pPr>
              <w:pStyle w:val="TAC"/>
              <w:rPr>
                <w:rFonts w:eastAsia="맑은 고딕" w:cs="Arial"/>
                <w:kern w:val="2"/>
                <w:szCs w:val="18"/>
                <w:lang w:val="fi-FI" w:eastAsia="ko-KR"/>
              </w:rPr>
            </w:pPr>
            <w:r w:rsidRPr="00FC5F2A">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6536F4" w14:textId="77777777" w:rsidR="002936FA" w:rsidRPr="00BB7179" w:rsidRDefault="002936FA" w:rsidP="00612EDA">
            <w:pPr>
              <w:pStyle w:val="TAC"/>
              <w:rPr>
                <w:rFonts w:eastAsia="맑은 고딕" w:cs="Arial"/>
                <w:kern w:val="2"/>
                <w:szCs w:val="18"/>
                <w:lang w:val="fi-FI" w:eastAsia="ko-KR"/>
              </w:rPr>
            </w:pPr>
            <w:r w:rsidRPr="00FC5F2A">
              <w:t>3361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9F7FE" w14:textId="77777777" w:rsidR="002936FA" w:rsidRPr="00BB7179" w:rsidRDefault="002936FA" w:rsidP="00612EDA">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2ABC4CF" w14:textId="77777777" w:rsidR="002936FA" w:rsidRPr="00BB7179" w:rsidRDefault="002936FA" w:rsidP="00612EDA">
            <w:pPr>
              <w:pStyle w:val="TAC"/>
              <w:rPr>
                <w:rFonts w:eastAsia="맑은 고딕" w:cs="Arial"/>
                <w:kern w:val="2"/>
                <w:szCs w:val="18"/>
                <w:lang w:val="fi-FI" w:eastAsia="ko-KR"/>
              </w:rPr>
            </w:pPr>
            <w:r w:rsidRPr="00FC5F2A">
              <w:t>N/A</w:t>
            </w:r>
          </w:p>
        </w:tc>
      </w:tr>
      <w:tr w:rsidR="002936FA" w:rsidRPr="00BB7179" w14:paraId="337573B3" w14:textId="77777777" w:rsidTr="00612EDA">
        <w:trPr>
          <w:trHeight w:val="22"/>
          <w:jc w:val="center"/>
        </w:trPr>
        <w:tc>
          <w:tcPr>
            <w:tcW w:w="2066" w:type="dxa"/>
            <w:tcBorders>
              <w:top w:val="nil"/>
              <w:left w:val="single" w:sz="4" w:space="0" w:color="auto"/>
              <w:bottom w:val="nil"/>
              <w:right w:val="single" w:sz="4" w:space="0" w:color="auto"/>
            </w:tcBorders>
            <w:vAlign w:val="center"/>
          </w:tcPr>
          <w:p w14:paraId="5F7B9164" w14:textId="77777777" w:rsidR="002936FA" w:rsidRPr="00BB7179"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85A2F0" w14:textId="77777777" w:rsidR="002936FA" w:rsidRPr="00BB7179" w:rsidRDefault="002936FA" w:rsidP="00612EDA">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BC8A375" w14:textId="77777777" w:rsidR="002936FA" w:rsidRPr="00BB7179" w:rsidRDefault="002936FA" w:rsidP="00612EDA">
            <w:pPr>
              <w:pStyle w:val="TAC"/>
              <w:rPr>
                <w:rFonts w:cs="Arial"/>
                <w:szCs w:val="18"/>
                <w:lang w:val="fi-FI" w:eastAsia="fi-FI"/>
              </w:rPr>
            </w:pPr>
            <w:r w:rsidRPr="00FC5F2A">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B33AA47" w14:textId="77777777" w:rsidR="002936FA" w:rsidRPr="00BB7179" w:rsidRDefault="002936FA" w:rsidP="00612EDA">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18397C" w14:textId="77777777" w:rsidR="002936FA" w:rsidRPr="00BB7179" w:rsidRDefault="002936FA" w:rsidP="00612EDA">
            <w:pPr>
              <w:pStyle w:val="TAC"/>
              <w:rPr>
                <w:rFonts w:eastAsia="맑은 고딕"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4624622" w14:textId="77777777" w:rsidR="002936FA" w:rsidRPr="00BB7179" w:rsidRDefault="002936FA" w:rsidP="00612EDA">
            <w:pPr>
              <w:pStyle w:val="TAC"/>
              <w:rPr>
                <w:rFonts w:eastAsia="맑은 고딕" w:cs="Arial"/>
                <w:kern w:val="2"/>
                <w:szCs w:val="18"/>
                <w:lang w:val="fi-FI" w:eastAsia="ko-KR"/>
              </w:rPr>
            </w:pPr>
            <w:r w:rsidRPr="00FC5F2A">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293209" w14:textId="77777777" w:rsidR="002936FA" w:rsidRPr="00BB7179" w:rsidRDefault="002936FA" w:rsidP="00612EDA">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715923" w14:textId="77777777" w:rsidR="002936FA" w:rsidRPr="00BB7179" w:rsidRDefault="002936FA" w:rsidP="00612EDA">
            <w:pPr>
              <w:pStyle w:val="TAC"/>
              <w:rPr>
                <w:rFonts w:eastAsia="맑은 고딕" w:cs="Arial"/>
                <w:kern w:val="2"/>
                <w:szCs w:val="18"/>
                <w:lang w:val="fi-FI" w:eastAsia="ko-KR"/>
              </w:rPr>
            </w:pPr>
            <w:r w:rsidRPr="00FC5F2A">
              <w:t>N/A</w:t>
            </w:r>
          </w:p>
        </w:tc>
      </w:tr>
      <w:tr w:rsidR="002936FA" w:rsidRPr="00BB7179" w14:paraId="6FC90BE2" w14:textId="77777777" w:rsidTr="00612EDA">
        <w:trPr>
          <w:trHeight w:val="22"/>
          <w:jc w:val="center"/>
        </w:trPr>
        <w:tc>
          <w:tcPr>
            <w:tcW w:w="2066" w:type="dxa"/>
            <w:tcBorders>
              <w:top w:val="nil"/>
              <w:left w:val="single" w:sz="4" w:space="0" w:color="auto"/>
              <w:bottom w:val="nil"/>
              <w:right w:val="single" w:sz="4" w:space="0" w:color="auto"/>
            </w:tcBorders>
            <w:vAlign w:val="center"/>
          </w:tcPr>
          <w:p w14:paraId="3BE467A7" w14:textId="77777777" w:rsidR="002936FA" w:rsidRPr="00BB7179"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695267" w14:textId="77777777" w:rsidR="002936FA" w:rsidRPr="00BB7179" w:rsidRDefault="002936FA" w:rsidP="00612EDA">
            <w:pPr>
              <w:pStyle w:val="TAC"/>
              <w:rPr>
                <w:rFonts w:cs="Arial"/>
                <w:szCs w:val="18"/>
                <w:lang w:val="fi-FI" w:eastAsia="fi-FI"/>
              </w:rPr>
            </w:pPr>
            <w:r w:rsidRPr="00FC5F2A">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78B0001" w14:textId="77777777" w:rsidR="002936FA" w:rsidRPr="00BB7179" w:rsidRDefault="002936FA" w:rsidP="00612EDA">
            <w:pPr>
              <w:pStyle w:val="TAC"/>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A8BDDE3" w14:textId="77777777" w:rsidR="002936FA" w:rsidRPr="00EC27C0" w:rsidRDefault="002936FA" w:rsidP="00612EDA">
            <w:pPr>
              <w:pStyle w:val="TAC"/>
              <w:rPr>
                <w:rFonts w:cs="Arial"/>
                <w:szCs w:val="18"/>
                <w:lang w:val="fi-FI" w:eastAsia="fi-FI"/>
              </w:rPr>
            </w:pPr>
            <w:r w:rsidRPr="00EC27C0">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CC17CA" w14:textId="77777777" w:rsidR="002936FA" w:rsidRPr="00EC27C0" w:rsidRDefault="002936FA" w:rsidP="00612EDA">
            <w:pPr>
              <w:pStyle w:val="TAC"/>
              <w:rPr>
                <w:rFonts w:eastAsia="맑은 고딕" w:cs="Arial"/>
                <w:kern w:val="2"/>
                <w:szCs w:val="18"/>
                <w:lang w:val="fi-FI" w:eastAsia="ko-KR"/>
              </w:rPr>
            </w:pPr>
            <w:r w:rsidRPr="00EC27C0">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AB9A7C8" w14:textId="77777777" w:rsidR="002936FA" w:rsidRPr="00EC27C0" w:rsidRDefault="002936FA" w:rsidP="00612EDA">
            <w:pPr>
              <w:pStyle w:val="TAC"/>
              <w:rPr>
                <w:rFonts w:eastAsia="맑은 고딕" w:cs="Arial"/>
                <w:kern w:val="2"/>
                <w:szCs w:val="18"/>
                <w:lang w:val="fi-FI" w:eastAsia="ko-KR"/>
              </w:rPr>
            </w:pPr>
            <w:r w:rsidRPr="00EC27C0">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665FD2" w14:textId="77777777" w:rsidR="002936FA" w:rsidRPr="00EC27C0" w:rsidRDefault="002936FA" w:rsidP="00612EDA">
            <w:pPr>
              <w:pStyle w:val="TAC"/>
              <w:rPr>
                <w:rFonts w:cs="Arial"/>
                <w:szCs w:val="18"/>
                <w:lang w:val="fi-FI" w:eastAsia="fi-FI"/>
              </w:rPr>
            </w:pPr>
            <w:r w:rsidRPr="00EC27C0">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76F605" w14:textId="77777777" w:rsidR="002936FA" w:rsidRPr="00BB7179" w:rsidRDefault="002936FA" w:rsidP="00612EDA">
            <w:pPr>
              <w:pStyle w:val="TAC"/>
              <w:rPr>
                <w:rFonts w:eastAsia="맑은 고딕" w:cs="Arial"/>
                <w:kern w:val="2"/>
                <w:szCs w:val="18"/>
                <w:lang w:val="fi-FI" w:eastAsia="ko-KR"/>
              </w:rPr>
            </w:pPr>
            <w:r w:rsidRPr="00FC5F2A">
              <w:t>IMD5</w:t>
            </w:r>
          </w:p>
        </w:tc>
      </w:tr>
      <w:tr w:rsidR="002936FA" w:rsidRPr="00BB7179" w14:paraId="1C621429" w14:textId="77777777" w:rsidTr="00612EDA">
        <w:trPr>
          <w:trHeight w:val="22"/>
          <w:jc w:val="center"/>
        </w:trPr>
        <w:tc>
          <w:tcPr>
            <w:tcW w:w="2066" w:type="dxa"/>
            <w:tcBorders>
              <w:top w:val="nil"/>
              <w:left w:val="single" w:sz="4" w:space="0" w:color="auto"/>
              <w:bottom w:val="single" w:sz="4" w:space="0" w:color="auto"/>
              <w:right w:val="single" w:sz="4" w:space="0" w:color="auto"/>
            </w:tcBorders>
            <w:vAlign w:val="center"/>
          </w:tcPr>
          <w:p w14:paraId="0ED9D6DD" w14:textId="77777777" w:rsidR="002936FA" w:rsidRPr="00BB7179"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149634" w14:textId="77777777" w:rsidR="002936FA" w:rsidRPr="00BB7179" w:rsidRDefault="002936FA" w:rsidP="00612EDA">
            <w:pPr>
              <w:pStyle w:val="TAC"/>
              <w:rPr>
                <w:rFonts w:cs="Arial"/>
                <w:szCs w:val="18"/>
                <w:lang w:val="fi-FI" w:eastAsia="fi-FI"/>
              </w:rPr>
            </w:pPr>
            <w:r w:rsidRPr="00FC5F2A">
              <w:rPr>
                <w:lang w:eastAsia="ko-KR"/>
              </w:rPr>
              <w:t>n</w:t>
            </w:r>
            <w:r w:rsidRPr="00FC5F2A">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ED33263" w14:textId="77777777" w:rsidR="002936FA" w:rsidRPr="00BB7179" w:rsidRDefault="002936FA" w:rsidP="00612EDA">
            <w:pPr>
              <w:pStyle w:val="TAC"/>
              <w:rPr>
                <w:rFonts w:cs="Arial"/>
                <w:szCs w:val="18"/>
                <w:lang w:val="fi-FI" w:eastAsia="fi-FI"/>
              </w:rPr>
            </w:pPr>
            <w:r w:rsidRPr="00FC5F2A">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40F694" w14:textId="77777777" w:rsidR="002936FA" w:rsidRPr="00EC27C0" w:rsidRDefault="002936FA" w:rsidP="00612EDA">
            <w:pPr>
              <w:pStyle w:val="TAC"/>
              <w:rPr>
                <w:rFonts w:cs="Arial"/>
                <w:szCs w:val="18"/>
                <w:lang w:val="fi-FI" w:eastAsia="fi-FI"/>
              </w:rPr>
            </w:pPr>
            <w:r w:rsidRPr="00EC27C0">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24053EC" w14:textId="77777777" w:rsidR="002936FA" w:rsidRPr="00EC27C0" w:rsidRDefault="002936FA" w:rsidP="00612EDA">
            <w:pPr>
              <w:pStyle w:val="TAC"/>
              <w:rPr>
                <w:rFonts w:eastAsia="맑은 고딕" w:cs="Arial"/>
                <w:kern w:val="2"/>
                <w:szCs w:val="18"/>
                <w:lang w:val="fi-FI" w:eastAsia="ko-KR"/>
              </w:rPr>
            </w:pPr>
            <w:r w:rsidRPr="00EC27C0">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8E05B81" w14:textId="77777777" w:rsidR="002936FA" w:rsidRPr="00EC27C0" w:rsidRDefault="002936FA" w:rsidP="00612EDA">
            <w:pPr>
              <w:pStyle w:val="TAC"/>
              <w:rPr>
                <w:rFonts w:eastAsia="맑은 고딕" w:cs="Arial"/>
                <w:kern w:val="2"/>
                <w:szCs w:val="18"/>
                <w:lang w:val="fi-FI" w:eastAsia="ko-KR"/>
              </w:rPr>
            </w:pPr>
            <w:r w:rsidRPr="00EC27C0">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232461" w14:textId="77777777" w:rsidR="002936FA" w:rsidRPr="00EC27C0" w:rsidRDefault="002936FA" w:rsidP="00612EDA">
            <w:pPr>
              <w:pStyle w:val="TAC"/>
              <w:rPr>
                <w:rFonts w:cs="Arial"/>
                <w:szCs w:val="18"/>
                <w:lang w:val="fi-FI" w:eastAsia="fi-FI"/>
              </w:rPr>
            </w:pPr>
            <w:r w:rsidRPr="00EC27C0">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375FC6" w14:textId="77777777" w:rsidR="002936FA" w:rsidRPr="00BB7179" w:rsidRDefault="002936FA" w:rsidP="00612EDA">
            <w:pPr>
              <w:pStyle w:val="TAC"/>
              <w:rPr>
                <w:rFonts w:eastAsia="맑은 고딕" w:cs="Arial"/>
                <w:kern w:val="2"/>
                <w:szCs w:val="18"/>
                <w:lang w:val="fi-FI" w:eastAsia="ko-KR"/>
              </w:rPr>
            </w:pPr>
            <w:r w:rsidRPr="00FC5F2A">
              <w:t>N/A</w:t>
            </w:r>
          </w:p>
        </w:tc>
      </w:tr>
      <w:tr w:rsidR="002936FA" w:rsidRPr="001B0F7A" w14:paraId="55FEBD48" w14:textId="77777777" w:rsidTr="00612EDA">
        <w:trPr>
          <w:trHeight w:val="54"/>
          <w:jc w:val="center"/>
        </w:trPr>
        <w:tc>
          <w:tcPr>
            <w:tcW w:w="2066" w:type="dxa"/>
            <w:vMerge w:val="restart"/>
            <w:shd w:val="clear" w:color="auto" w:fill="auto"/>
            <w:vAlign w:val="center"/>
          </w:tcPr>
          <w:p w14:paraId="79AC2B94" w14:textId="77777777" w:rsidR="002936FA" w:rsidRPr="001B0F7A" w:rsidRDefault="002936FA" w:rsidP="00612EDA">
            <w:pPr>
              <w:pStyle w:val="TAC"/>
            </w:pPr>
            <w:r>
              <w:rPr>
                <w:rFonts w:cs="Arial"/>
                <w:lang w:eastAsia="ja-JP"/>
              </w:rPr>
              <w:t>DC_</w:t>
            </w:r>
            <w:r w:rsidRPr="009C1538">
              <w:rPr>
                <w:rFonts w:cs="Arial"/>
                <w:lang w:eastAsia="ja-JP"/>
              </w:rPr>
              <w:t>2A-66A_n41A</w:t>
            </w:r>
          </w:p>
        </w:tc>
        <w:tc>
          <w:tcPr>
            <w:tcW w:w="868" w:type="dxa"/>
            <w:shd w:val="clear" w:color="auto" w:fill="auto"/>
            <w:vAlign w:val="center"/>
          </w:tcPr>
          <w:p w14:paraId="5D10BFEE" w14:textId="77777777" w:rsidR="002936FA" w:rsidRPr="001B0F7A" w:rsidRDefault="002936FA" w:rsidP="00612EDA">
            <w:pPr>
              <w:pStyle w:val="TAC"/>
              <w:rPr>
                <w:lang w:eastAsia="ja-JP"/>
              </w:rPr>
            </w:pPr>
            <w:r>
              <w:rPr>
                <w:lang w:eastAsia="ja-JP"/>
              </w:rPr>
              <w:t>2</w:t>
            </w:r>
          </w:p>
        </w:tc>
        <w:tc>
          <w:tcPr>
            <w:tcW w:w="1338" w:type="dxa"/>
            <w:shd w:val="clear" w:color="auto" w:fill="auto"/>
            <w:noWrap/>
            <w:vAlign w:val="center"/>
          </w:tcPr>
          <w:p w14:paraId="669FEE57" w14:textId="77777777" w:rsidR="002936FA" w:rsidRPr="001B0F7A" w:rsidRDefault="002936FA" w:rsidP="00612EDA">
            <w:pPr>
              <w:pStyle w:val="TAC"/>
            </w:pPr>
            <w:r>
              <w:t>1860</w:t>
            </w:r>
          </w:p>
        </w:tc>
        <w:tc>
          <w:tcPr>
            <w:tcW w:w="850" w:type="dxa"/>
            <w:shd w:val="clear" w:color="auto" w:fill="auto"/>
            <w:noWrap/>
            <w:vAlign w:val="center"/>
          </w:tcPr>
          <w:p w14:paraId="20877A7D" w14:textId="77777777" w:rsidR="002936FA" w:rsidRPr="00EC27C0" w:rsidRDefault="002936FA" w:rsidP="00612EDA">
            <w:pPr>
              <w:pStyle w:val="TAC"/>
            </w:pPr>
            <w:r w:rsidRPr="00EC27C0">
              <w:t>5</w:t>
            </w:r>
          </w:p>
        </w:tc>
        <w:tc>
          <w:tcPr>
            <w:tcW w:w="851" w:type="dxa"/>
            <w:shd w:val="clear" w:color="auto" w:fill="auto"/>
            <w:noWrap/>
            <w:vAlign w:val="center"/>
          </w:tcPr>
          <w:p w14:paraId="0872E30F" w14:textId="77777777" w:rsidR="002936FA" w:rsidRPr="00EC27C0" w:rsidRDefault="002936FA" w:rsidP="00612EDA">
            <w:pPr>
              <w:pStyle w:val="TAC"/>
            </w:pPr>
            <w:r w:rsidRPr="00EC27C0">
              <w:t>25</w:t>
            </w:r>
          </w:p>
        </w:tc>
        <w:tc>
          <w:tcPr>
            <w:tcW w:w="1275" w:type="dxa"/>
            <w:shd w:val="clear" w:color="auto" w:fill="auto"/>
            <w:noWrap/>
            <w:vAlign w:val="center"/>
          </w:tcPr>
          <w:p w14:paraId="3A7D5B2A" w14:textId="77777777" w:rsidR="002936FA" w:rsidRPr="00EC27C0" w:rsidRDefault="002936FA" w:rsidP="00612EDA">
            <w:pPr>
              <w:pStyle w:val="TAC"/>
            </w:pPr>
            <w:r w:rsidRPr="00EC27C0">
              <w:rPr>
                <w:rFonts w:cs="Arial"/>
              </w:rPr>
              <w:t>1940</w:t>
            </w:r>
          </w:p>
        </w:tc>
        <w:tc>
          <w:tcPr>
            <w:tcW w:w="851" w:type="dxa"/>
            <w:shd w:val="clear" w:color="auto" w:fill="auto"/>
            <w:vAlign w:val="center"/>
          </w:tcPr>
          <w:p w14:paraId="761F343E" w14:textId="77777777" w:rsidR="002936FA" w:rsidRPr="00EC27C0" w:rsidRDefault="002936FA" w:rsidP="00612EDA">
            <w:pPr>
              <w:pStyle w:val="TAC"/>
            </w:pPr>
            <w:r w:rsidRPr="00EC27C0">
              <w:t>22.6</w:t>
            </w:r>
          </w:p>
        </w:tc>
        <w:tc>
          <w:tcPr>
            <w:tcW w:w="1295" w:type="dxa"/>
            <w:gridSpan w:val="2"/>
            <w:shd w:val="clear" w:color="auto" w:fill="auto"/>
            <w:vAlign w:val="center"/>
          </w:tcPr>
          <w:p w14:paraId="2624347F" w14:textId="77777777" w:rsidR="002936FA" w:rsidRPr="001B0F7A" w:rsidRDefault="002936FA" w:rsidP="00612EDA">
            <w:pPr>
              <w:pStyle w:val="TAC"/>
              <w:rPr>
                <w:lang w:eastAsia="ja-JP"/>
              </w:rPr>
            </w:pPr>
            <w:r>
              <w:rPr>
                <w:lang w:eastAsia="ja-JP"/>
              </w:rPr>
              <w:t>IMD4</w:t>
            </w:r>
          </w:p>
        </w:tc>
      </w:tr>
      <w:tr w:rsidR="002936FA" w14:paraId="1DC89C7A" w14:textId="77777777" w:rsidTr="00612EDA">
        <w:trPr>
          <w:trHeight w:val="54"/>
          <w:jc w:val="center"/>
        </w:trPr>
        <w:tc>
          <w:tcPr>
            <w:tcW w:w="2066" w:type="dxa"/>
            <w:vMerge/>
            <w:shd w:val="clear" w:color="auto" w:fill="auto"/>
            <w:vAlign w:val="center"/>
          </w:tcPr>
          <w:p w14:paraId="28B0687F" w14:textId="77777777" w:rsidR="002936FA" w:rsidRPr="001B0F7A" w:rsidRDefault="002936FA" w:rsidP="00612EDA">
            <w:pPr>
              <w:pStyle w:val="TAC"/>
            </w:pPr>
          </w:p>
        </w:tc>
        <w:tc>
          <w:tcPr>
            <w:tcW w:w="868" w:type="dxa"/>
            <w:shd w:val="clear" w:color="auto" w:fill="auto"/>
            <w:vAlign w:val="center"/>
          </w:tcPr>
          <w:p w14:paraId="12A594D9" w14:textId="77777777" w:rsidR="002936FA" w:rsidRDefault="002936FA" w:rsidP="00612EDA">
            <w:pPr>
              <w:pStyle w:val="TAC"/>
              <w:rPr>
                <w:lang w:eastAsia="ja-JP"/>
              </w:rPr>
            </w:pPr>
            <w:r>
              <w:rPr>
                <w:lang w:eastAsia="ja-JP"/>
              </w:rPr>
              <w:t>66</w:t>
            </w:r>
          </w:p>
        </w:tc>
        <w:tc>
          <w:tcPr>
            <w:tcW w:w="1338" w:type="dxa"/>
            <w:shd w:val="clear" w:color="auto" w:fill="auto"/>
            <w:noWrap/>
            <w:vAlign w:val="center"/>
          </w:tcPr>
          <w:p w14:paraId="754C11F6" w14:textId="77777777" w:rsidR="002936FA" w:rsidRPr="001B0F7A" w:rsidRDefault="002936FA" w:rsidP="00612EDA">
            <w:pPr>
              <w:pStyle w:val="TAC"/>
            </w:pPr>
            <w:r>
              <w:rPr>
                <w:rFonts w:cs="Arial"/>
              </w:rPr>
              <w:t>1715</w:t>
            </w:r>
          </w:p>
        </w:tc>
        <w:tc>
          <w:tcPr>
            <w:tcW w:w="850" w:type="dxa"/>
            <w:shd w:val="clear" w:color="auto" w:fill="auto"/>
            <w:noWrap/>
            <w:vAlign w:val="center"/>
          </w:tcPr>
          <w:p w14:paraId="0259EF00" w14:textId="77777777" w:rsidR="002936FA" w:rsidRPr="00EC27C0" w:rsidRDefault="002936FA" w:rsidP="00612EDA">
            <w:pPr>
              <w:pStyle w:val="TAC"/>
            </w:pPr>
            <w:r w:rsidRPr="00EC27C0">
              <w:rPr>
                <w:rFonts w:eastAsia="맑은 고딕"/>
                <w:szCs w:val="18"/>
                <w:lang w:eastAsia="ko-KR"/>
              </w:rPr>
              <w:t>5</w:t>
            </w:r>
          </w:p>
        </w:tc>
        <w:tc>
          <w:tcPr>
            <w:tcW w:w="851" w:type="dxa"/>
            <w:shd w:val="clear" w:color="auto" w:fill="auto"/>
            <w:noWrap/>
            <w:vAlign w:val="center"/>
          </w:tcPr>
          <w:p w14:paraId="4F328461" w14:textId="77777777" w:rsidR="002936FA" w:rsidRPr="00EC27C0" w:rsidRDefault="002936FA" w:rsidP="00612EDA">
            <w:pPr>
              <w:pStyle w:val="TAC"/>
            </w:pPr>
            <w:r w:rsidRPr="00EC27C0">
              <w:rPr>
                <w:rFonts w:eastAsia="맑은 고딕"/>
                <w:szCs w:val="18"/>
                <w:lang w:eastAsia="ko-KR"/>
              </w:rPr>
              <w:t>25</w:t>
            </w:r>
          </w:p>
        </w:tc>
        <w:tc>
          <w:tcPr>
            <w:tcW w:w="1275" w:type="dxa"/>
            <w:shd w:val="clear" w:color="auto" w:fill="auto"/>
            <w:noWrap/>
            <w:vAlign w:val="center"/>
          </w:tcPr>
          <w:p w14:paraId="600D4B9D" w14:textId="77777777" w:rsidR="002936FA" w:rsidRPr="00EC27C0" w:rsidRDefault="002936FA" w:rsidP="00612EDA">
            <w:pPr>
              <w:pStyle w:val="TAC"/>
            </w:pPr>
            <w:r w:rsidRPr="00EC27C0">
              <w:t>2115</w:t>
            </w:r>
          </w:p>
        </w:tc>
        <w:tc>
          <w:tcPr>
            <w:tcW w:w="851" w:type="dxa"/>
            <w:shd w:val="clear" w:color="auto" w:fill="auto"/>
            <w:vAlign w:val="center"/>
          </w:tcPr>
          <w:p w14:paraId="791AB6B9" w14:textId="77777777" w:rsidR="002936FA" w:rsidRPr="00EC27C0" w:rsidRDefault="002936FA" w:rsidP="00612EDA">
            <w:pPr>
              <w:pStyle w:val="TAC"/>
              <w:rPr>
                <w:lang w:eastAsia="ja-JP"/>
              </w:rPr>
            </w:pPr>
            <w:r w:rsidRPr="00EC27C0">
              <w:rPr>
                <w:lang w:eastAsia="ja-JP"/>
              </w:rPr>
              <w:t>N/A</w:t>
            </w:r>
          </w:p>
        </w:tc>
        <w:tc>
          <w:tcPr>
            <w:tcW w:w="1295" w:type="dxa"/>
            <w:gridSpan w:val="2"/>
            <w:shd w:val="clear" w:color="auto" w:fill="auto"/>
            <w:vAlign w:val="center"/>
          </w:tcPr>
          <w:p w14:paraId="10E0DE9B" w14:textId="77777777" w:rsidR="002936FA" w:rsidRDefault="002936FA" w:rsidP="00612EDA">
            <w:pPr>
              <w:pStyle w:val="TAC"/>
            </w:pPr>
            <w:r>
              <w:t>N/A</w:t>
            </w:r>
          </w:p>
        </w:tc>
      </w:tr>
      <w:tr w:rsidR="002936FA" w:rsidRPr="001B0F7A" w14:paraId="01C97CF9" w14:textId="77777777" w:rsidTr="00612EDA">
        <w:trPr>
          <w:trHeight w:val="54"/>
          <w:jc w:val="center"/>
        </w:trPr>
        <w:tc>
          <w:tcPr>
            <w:tcW w:w="2066" w:type="dxa"/>
            <w:vMerge/>
            <w:shd w:val="clear" w:color="auto" w:fill="auto"/>
            <w:vAlign w:val="center"/>
          </w:tcPr>
          <w:p w14:paraId="3427C8B1" w14:textId="77777777" w:rsidR="002936FA" w:rsidRPr="001B0F7A" w:rsidRDefault="002936FA" w:rsidP="00612EDA">
            <w:pPr>
              <w:pStyle w:val="TAC"/>
            </w:pPr>
          </w:p>
        </w:tc>
        <w:tc>
          <w:tcPr>
            <w:tcW w:w="868" w:type="dxa"/>
            <w:shd w:val="clear" w:color="auto" w:fill="auto"/>
            <w:vAlign w:val="center"/>
          </w:tcPr>
          <w:p w14:paraId="754AF601" w14:textId="77777777" w:rsidR="002936FA" w:rsidRPr="001B0F7A" w:rsidRDefault="002936FA" w:rsidP="00612EDA">
            <w:pPr>
              <w:pStyle w:val="TAC"/>
              <w:rPr>
                <w:lang w:eastAsia="ja-JP"/>
              </w:rPr>
            </w:pPr>
            <w:r>
              <w:rPr>
                <w:lang w:eastAsia="ja-JP"/>
              </w:rPr>
              <w:t>n41</w:t>
            </w:r>
          </w:p>
        </w:tc>
        <w:tc>
          <w:tcPr>
            <w:tcW w:w="1338" w:type="dxa"/>
            <w:shd w:val="clear" w:color="auto" w:fill="auto"/>
            <w:noWrap/>
            <w:vAlign w:val="center"/>
          </w:tcPr>
          <w:p w14:paraId="57CC7E0C" w14:textId="77777777" w:rsidR="002936FA" w:rsidRPr="001B0F7A" w:rsidRDefault="002936FA" w:rsidP="00612EDA">
            <w:pPr>
              <w:pStyle w:val="TAC"/>
            </w:pPr>
            <w:r>
              <w:rPr>
                <w:rFonts w:cs="Arial"/>
              </w:rPr>
              <w:t>2685</w:t>
            </w:r>
          </w:p>
        </w:tc>
        <w:tc>
          <w:tcPr>
            <w:tcW w:w="850" w:type="dxa"/>
            <w:shd w:val="clear" w:color="auto" w:fill="auto"/>
            <w:noWrap/>
            <w:vAlign w:val="center"/>
          </w:tcPr>
          <w:p w14:paraId="5B0C6B99" w14:textId="77777777" w:rsidR="002936FA" w:rsidRPr="00EC27C0" w:rsidRDefault="002936FA" w:rsidP="00612EDA">
            <w:pPr>
              <w:pStyle w:val="TAC"/>
            </w:pPr>
            <w:r w:rsidRPr="00EC27C0">
              <w:rPr>
                <w:rFonts w:eastAsia="맑은 고딕"/>
                <w:szCs w:val="18"/>
                <w:lang w:eastAsia="ko-KR"/>
              </w:rPr>
              <w:t>5</w:t>
            </w:r>
          </w:p>
        </w:tc>
        <w:tc>
          <w:tcPr>
            <w:tcW w:w="851" w:type="dxa"/>
            <w:shd w:val="clear" w:color="auto" w:fill="auto"/>
            <w:noWrap/>
            <w:vAlign w:val="center"/>
          </w:tcPr>
          <w:p w14:paraId="0688B33D" w14:textId="77777777" w:rsidR="002936FA" w:rsidRPr="00EC27C0" w:rsidRDefault="002936FA" w:rsidP="00612EDA">
            <w:pPr>
              <w:pStyle w:val="TAC"/>
            </w:pPr>
            <w:r w:rsidRPr="00EC27C0">
              <w:rPr>
                <w:rFonts w:eastAsia="맑은 고딕"/>
                <w:szCs w:val="18"/>
                <w:lang w:eastAsia="ko-KR"/>
              </w:rPr>
              <w:t>25</w:t>
            </w:r>
          </w:p>
        </w:tc>
        <w:tc>
          <w:tcPr>
            <w:tcW w:w="1275" w:type="dxa"/>
            <w:shd w:val="clear" w:color="auto" w:fill="auto"/>
            <w:noWrap/>
            <w:vAlign w:val="center"/>
          </w:tcPr>
          <w:p w14:paraId="4550D8CB" w14:textId="77777777" w:rsidR="002936FA" w:rsidRPr="00EC27C0" w:rsidRDefault="002936FA" w:rsidP="00612EDA">
            <w:pPr>
              <w:pStyle w:val="TAC"/>
            </w:pPr>
            <w:r w:rsidRPr="00EC27C0">
              <w:t>2685</w:t>
            </w:r>
          </w:p>
        </w:tc>
        <w:tc>
          <w:tcPr>
            <w:tcW w:w="851" w:type="dxa"/>
            <w:shd w:val="clear" w:color="auto" w:fill="auto"/>
            <w:vAlign w:val="center"/>
          </w:tcPr>
          <w:p w14:paraId="4999AEF9" w14:textId="77777777" w:rsidR="002936FA" w:rsidRPr="00EC27C0" w:rsidRDefault="002936FA" w:rsidP="00612EDA">
            <w:pPr>
              <w:pStyle w:val="TAC"/>
            </w:pPr>
            <w:r w:rsidRPr="00EC27C0">
              <w:rPr>
                <w:lang w:eastAsia="ja-JP"/>
              </w:rPr>
              <w:t>N/A</w:t>
            </w:r>
          </w:p>
        </w:tc>
        <w:tc>
          <w:tcPr>
            <w:tcW w:w="1295" w:type="dxa"/>
            <w:gridSpan w:val="2"/>
            <w:shd w:val="clear" w:color="auto" w:fill="auto"/>
            <w:vAlign w:val="center"/>
          </w:tcPr>
          <w:p w14:paraId="27DA6E62" w14:textId="77777777" w:rsidR="002936FA" w:rsidRPr="001B0F7A" w:rsidRDefault="002936FA" w:rsidP="00612EDA">
            <w:pPr>
              <w:pStyle w:val="TAC"/>
            </w:pPr>
            <w:r>
              <w:t>N/A</w:t>
            </w:r>
          </w:p>
        </w:tc>
      </w:tr>
      <w:tr w:rsidR="002936FA" w:rsidRPr="00BB7179" w14:paraId="7B78DAE2" w14:textId="77777777" w:rsidTr="00612EDA">
        <w:trPr>
          <w:trHeight w:val="22"/>
          <w:jc w:val="center"/>
        </w:trPr>
        <w:tc>
          <w:tcPr>
            <w:tcW w:w="2066" w:type="dxa"/>
            <w:vMerge w:val="restart"/>
            <w:tcBorders>
              <w:top w:val="single" w:sz="4" w:space="0" w:color="auto"/>
              <w:left w:val="single" w:sz="4" w:space="0" w:color="auto"/>
              <w:right w:val="single" w:sz="4" w:space="0" w:color="auto"/>
            </w:tcBorders>
            <w:vAlign w:val="center"/>
            <w:hideMark/>
          </w:tcPr>
          <w:p w14:paraId="29CC07FE" w14:textId="77777777" w:rsidR="002936FA" w:rsidRDefault="002936FA" w:rsidP="00612EDA">
            <w:pPr>
              <w:pStyle w:val="TAC"/>
              <w:rPr>
                <w:rFonts w:cs="Arial"/>
                <w:szCs w:val="18"/>
                <w:lang w:val="fi-FI" w:eastAsia="fi-FI"/>
              </w:rPr>
            </w:pPr>
            <w:r w:rsidRPr="00BB7179">
              <w:rPr>
                <w:rFonts w:cs="Arial"/>
                <w:szCs w:val="18"/>
                <w:lang w:val="fi-FI" w:eastAsia="fi-FI"/>
              </w:rPr>
              <w:t>DC_2A-66A_n77A</w:t>
            </w:r>
          </w:p>
          <w:p w14:paraId="135B6336" w14:textId="77777777" w:rsidR="002936FA" w:rsidRDefault="002936FA" w:rsidP="00612EDA">
            <w:pPr>
              <w:pStyle w:val="TAC"/>
              <w:rPr>
                <w:rFonts w:cs="Arial"/>
                <w:szCs w:val="18"/>
                <w:lang w:val="fi-FI" w:eastAsia="fi-FI"/>
              </w:rPr>
            </w:pPr>
            <w:r w:rsidRPr="005B7487">
              <w:rPr>
                <w:rFonts w:cs="Arial"/>
                <w:szCs w:val="18"/>
                <w:lang w:val="fi-FI" w:eastAsia="fi-FI"/>
              </w:rPr>
              <w:t>DC_2A-66A_n77(2A)</w:t>
            </w:r>
          </w:p>
          <w:p w14:paraId="33F9C11F" w14:textId="77777777" w:rsidR="002936FA" w:rsidRDefault="002936FA" w:rsidP="00612EDA">
            <w:pPr>
              <w:pStyle w:val="TAC"/>
              <w:rPr>
                <w:rFonts w:cs="Arial"/>
                <w:szCs w:val="18"/>
                <w:lang w:val="fi-FI" w:eastAsia="fi-FI"/>
              </w:rPr>
            </w:pPr>
            <w:r>
              <w:rPr>
                <w:rFonts w:cs="Arial"/>
                <w:szCs w:val="18"/>
                <w:lang w:val="fi-FI" w:eastAsia="fi-FI"/>
              </w:rPr>
              <w:t>DC_2A-2A-66A_n77A</w:t>
            </w:r>
          </w:p>
          <w:p w14:paraId="0F728613" w14:textId="77777777" w:rsidR="002936FA" w:rsidRDefault="002936FA" w:rsidP="00612EDA">
            <w:pPr>
              <w:pStyle w:val="TAC"/>
              <w:rPr>
                <w:rFonts w:cs="Arial"/>
                <w:szCs w:val="18"/>
                <w:lang w:val="fi-FI" w:eastAsia="fi-FI"/>
              </w:rPr>
            </w:pPr>
            <w:r>
              <w:rPr>
                <w:rFonts w:cs="Arial"/>
                <w:szCs w:val="18"/>
                <w:lang w:val="fi-FI" w:eastAsia="fi-FI"/>
              </w:rPr>
              <w:t>DC_2A-66A-66A_n77A</w:t>
            </w:r>
          </w:p>
          <w:p w14:paraId="378E4924" w14:textId="77777777" w:rsidR="002936FA" w:rsidRDefault="002936FA" w:rsidP="00612EDA">
            <w:pPr>
              <w:pStyle w:val="TAC"/>
              <w:rPr>
                <w:rFonts w:cs="Arial"/>
                <w:szCs w:val="18"/>
                <w:lang w:val="fi-FI" w:eastAsia="fi-FI"/>
              </w:rPr>
            </w:pPr>
            <w:r>
              <w:rPr>
                <w:rFonts w:cs="Arial"/>
                <w:szCs w:val="18"/>
                <w:lang w:val="fi-FI" w:eastAsia="fi-FI"/>
              </w:rPr>
              <w:t>DC_2A-2A-66A-66A_n77A</w:t>
            </w:r>
          </w:p>
          <w:p w14:paraId="6898B36E" w14:textId="77777777" w:rsidR="002936FA" w:rsidRDefault="002936FA" w:rsidP="00612EDA">
            <w:pPr>
              <w:pStyle w:val="TAC"/>
              <w:rPr>
                <w:rFonts w:cs="Arial"/>
                <w:szCs w:val="18"/>
                <w:lang w:val="fi-FI" w:eastAsia="fi-FI"/>
              </w:rPr>
            </w:pPr>
            <w:r>
              <w:rPr>
                <w:rFonts w:cs="Arial"/>
                <w:szCs w:val="18"/>
                <w:lang w:val="fi-FI" w:eastAsia="fi-FI"/>
              </w:rPr>
              <w:t>DC_2A-66A_n77C</w:t>
            </w:r>
          </w:p>
          <w:p w14:paraId="45287C7F" w14:textId="77777777" w:rsidR="002936FA" w:rsidRDefault="002936FA" w:rsidP="00612EDA">
            <w:pPr>
              <w:pStyle w:val="TAC"/>
              <w:rPr>
                <w:rFonts w:cs="Arial"/>
                <w:szCs w:val="18"/>
                <w:lang w:val="fi-FI" w:eastAsia="fi-FI"/>
              </w:rPr>
            </w:pPr>
            <w:r>
              <w:rPr>
                <w:rFonts w:cs="Arial"/>
                <w:szCs w:val="18"/>
                <w:lang w:val="fi-FI" w:eastAsia="fi-FI"/>
              </w:rPr>
              <w:t>DC_2A-2A-66A_n77C</w:t>
            </w:r>
          </w:p>
          <w:p w14:paraId="3D3CDF71" w14:textId="77777777" w:rsidR="002936FA" w:rsidRDefault="002936FA" w:rsidP="00612EDA">
            <w:pPr>
              <w:pStyle w:val="TAC"/>
              <w:rPr>
                <w:rFonts w:cs="Arial"/>
                <w:szCs w:val="18"/>
                <w:lang w:val="fi-FI" w:eastAsia="fi-FI"/>
              </w:rPr>
            </w:pPr>
            <w:r>
              <w:rPr>
                <w:rFonts w:cs="Arial"/>
                <w:szCs w:val="18"/>
                <w:lang w:val="fi-FI" w:eastAsia="fi-FI"/>
              </w:rPr>
              <w:t>DC_2A-66A-66A_n77C</w:t>
            </w:r>
          </w:p>
          <w:p w14:paraId="6354BA94" w14:textId="77777777" w:rsidR="002936FA" w:rsidRPr="00BB7179" w:rsidRDefault="002936FA" w:rsidP="00612EDA">
            <w:pPr>
              <w:pStyle w:val="TAC"/>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4486B960" w14:textId="77777777" w:rsidR="002936FA" w:rsidRPr="00BB7179" w:rsidRDefault="002936FA" w:rsidP="00612EDA">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F826A25" w14:textId="77777777" w:rsidR="002936FA" w:rsidRPr="00BB7179" w:rsidRDefault="002936FA" w:rsidP="00612EDA">
            <w:pPr>
              <w:pStyle w:val="TAC"/>
              <w:rPr>
                <w:rFonts w:cs="Arial"/>
                <w:szCs w:val="18"/>
                <w:lang w:val="fi-FI" w:eastAsia="fi-FI"/>
              </w:rPr>
            </w:pPr>
            <w:r w:rsidRPr="00BB7179">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92EF837" w14:textId="77777777" w:rsidR="002936FA" w:rsidRPr="00EC27C0" w:rsidRDefault="002936FA" w:rsidP="00612EDA">
            <w:pPr>
              <w:pStyle w:val="TAC"/>
              <w:rPr>
                <w:rFonts w:cs="Arial"/>
                <w:szCs w:val="18"/>
                <w:lang w:val="fi-FI" w:eastAsia="fi-FI"/>
              </w:rPr>
            </w:pPr>
            <w:r w:rsidRPr="00EC27C0">
              <w:rPr>
                <w:rFonts w:eastAsia="맑은 고딕"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9F529AD" w14:textId="77777777" w:rsidR="002936FA" w:rsidRPr="00EC27C0" w:rsidRDefault="002936FA" w:rsidP="00612EDA">
            <w:pPr>
              <w:pStyle w:val="TAC"/>
              <w:rPr>
                <w:rFonts w:cs="Arial"/>
                <w:szCs w:val="18"/>
                <w:lang w:val="fi-FI" w:eastAsia="fi-FI"/>
              </w:rPr>
            </w:pPr>
            <w:r w:rsidRPr="00EC27C0">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D4CA791" w14:textId="77777777" w:rsidR="002936FA" w:rsidRPr="00EC27C0" w:rsidRDefault="002936FA" w:rsidP="00612EDA">
            <w:pPr>
              <w:pStyle w:val="TAC"/>
              <w:rPr>
                <w:rFonts w:cs="Arial"/>
                <w:szCs w:val="18"/>
                <w:lang w:val="fi-FI" w:eastAsia="fi-FI"/>
              </w:rPr>
            </w:pPr>
            <w:r w:rsidRPr="00EC27C0">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C537B9" w14:textId="77777777" w:rsidR="002936FA" w:rsidRPr="00EC27C0" w:rsidRDefault="002936FA" w:rsidP="00612EDA">
            <w:pPr>
              <w:pStyle w:val="TAC"/>
              <w:rPr>
                <w:rFonts w:cs="Arial"/>
                <w:szCs w:val="18"/>
                <w:lang w:val="fi-FI" w:eastAsia="fi-FI"/>
              </w:rPr>
            </w:pPr>
            <w:r w:rsidRPr="00EC27C0">
              <w:rPr>
                <w:rFonts w:eastAsia="맑은 고딕"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8F78A13" w14:textId="77777777" w:rsidR="002936FA" w:rsidRPr="00BB7179" w:rsidRDefault="002936FA" w:rsidP="00612EDA">
            <w:pPr>
              <w:pStyle w:val="TAC"/>
              <w:rPr>
                <w:rFonts w:cs="Arial"/>
                <w:szCs w:val="18"/>
                <w:lang w:val="fi-FI" w:eastAsia="fi-FI"/>
              </w:rPr>
            </w:pPr>
            <w:r w:rsidRPr="00BB7179">
              <w:rPr>
                <w:rFonts w:cs="Arial"/>
                <w:szCs w:val="18"/>
                <w:lang w:val="fi-FI" w:eastAsia="fi-FI"/>
              </w:rPr>
              <w:t>N/A</w:t>
            </w:r>
          </w:p>
        </w:tc>
      </w:tr>
      <w:tr w:rsidR="002936FA" w:rsidRPr="00BB7179" w14:paraId="2BB415E6" w14:textId="77777777" w:rsidTr="00612EDA">
        <w:trPr>
          <w:trHeight w:val="22"/>
          <w:jc w:val="center"/>
        </w:trPr>
        <w:tc>
          <w:tcPr>
            <w:tcW w:w="2066" w:type="dxa"/>
            <w:vMerge/>
            <w:tcBorders>
              <w:left w:val="single" w:sz="4" w:space="0" w:color="auto"/>
              <w:right w:val="single" w:sz="4" w:space="0" w:color="auto"/>
            </w:tcBorders>
            <w:vAlign w:val="center"/>
            <w:hideMark/>
          </w:tcPr>
          <w:p w14:paraId="66720417" w14:textId="77777777" w:rsidR="002936FA" w:rsidRPr="00BB7179" w:rsidRDefault="002936FA" w:rsidP="00612ED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F13C717" w14:textId="77777777" w:rsidR="002936FA" w:rsidRPr="00BB7179" w:rsidRDefault="002936FA" w:rsidP="00612EDA">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4C983EF" w14:textId="77777777" w:rsidR="002936FA" w:rsidRPr="00BB7179" w:rsidRDefault="002936FA" w:rsidP="00612EDA">
            <w:pPr>
              <w:pStyle w:val="TAC"/>
              <w:rPr>
                <w:rFonts w:cs="Arial"/>
                <w:szCs w:val="18"/>
                <w:lang w:val="fi-FI" w:eastAsia="fi-FI"/>
              </w:rPr>
            </w:pPr>
            <w:r w:rsidRPr="00BB7179">
              <w:rPr>
                <w:rFonts w:cs="Arial"/>
                <w:szCs w:val="18"/>
                <w:lang w:val="fi-FI" w:eastAsia="fi-FI"/>
              </w:rPr>
              <w:t>17</w:t>
            </w:r>
            <w:r>
              <w:rPr>
                <w:rFonts w:cs="Arial"/>
                <w:szCs w:val="18"/>
                <w:lang w:val="fi-FI" w:eastAsia="fi-FI"/>
              </w:rPr>
              <w:t>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1D76C12" w14:textId="77777777" w:rsidR="002936FA" w:rsidRPr="00EC27C0" w:rsidRDefault="002936FA" w:rsidP="00612EDA">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059DF4E" w14:textId="77777777" w:rsidR="002936FA" w:rsidRPr="00EC27C0" w:rsidRDefault="002936FA" w:rsidP="00612EDA">
            <w:pPr>
              <w:pStyle w:val="TAC"/>
              <w:rPr>
                <w:rFonts w:cs="Arial"/>
                <w:szCs w:val="18"/>
                <w:lang w:val="fi-FI" w:eastAsia="fi-FI"/>
              </w:rPr>
            </w:pPr>
            <w:r w:rsidRPr="00EC27C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2D89B69" w14:textId="77777777" w:rsidR="002936FA" w:rsidRPr="00EC27C0" w:rsidRDefault="002936FA" w:rsidP="00612EDA">
            <w:pPr>
              <w:pStyle w:val="TAC"/>
              <w:rPr>
                <w:rFonts w:cs="Arial"/>
                <w:szCs w:val="18"/>
                <w:lang w:val="fi-FI" w:eastAsia="fi-FI"/>
              </w:rPr>
            </w:pPr>
            <w:r w:rsidRPr="00EC27C0">
              <w:rPr>
                <w:rFonts w:cs="Arial"/>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CEF087" w14:textId="77777777" w:rsidR="002936FA" w:rsidRPr="00EC27C0" w:rsidRDefault="002936FA" w:rsidP="00612EDA">
            <w:pPr>
              <w:pStyle w:val="TAC"/>
              <w:rPr>
                <w:rFonts w:cs="Arial"/>
                <w:szCs w:val="18"/>
                <w:lang w:val="fi-FI" w:eastAsia="fi-FI"/>
              </w:rPr>
            </w:pPr>
            <w:r w:rsidRPr="00EC27C0">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FEE154E" w14:textId="77777777" w:rsidR="002936FA" w:rsidRPr="00BB7179" w:rsidRDefault="002936FA" w:rsidP="00612EDA">
            <w:pPr>
              <w:pStyle w:val="TAC"/>
              <w:rPr>
                <w:rFonts w:cs="Arial"/>
                <w:szCs w:val="18"/>
                <w:lang w:val="fi-FI" w:eastAsia="fi-FI"/>
              </w:rPr>
            </w:pPr>
            <w:r w:rsidRPr="00BB7179">
              <w:rPr>
                <w:rFonts w:eastAsia="맑은 고딕" w:cs="Arial"/>
                <w:szCs w:val="18"/>
                <w:lang w:val="fi-FI" w:eastAsia="ko-KR"/>
              </w:rPr>
              <w:t>IMD2</w:t>
            </w:r>
          </w:p>
        </w:tc>
      </w:tr>
      <w:tr w:rsidR="002936FA" w:rsidRPr="00BB7179" w14:paraId="7F3321FF" w14:textId="77777777" w:rsidTr="00612EDA">
        <w:trPr>
          <w:trHeight w:val="22"/>
          <w:jc w:val="center"/>
        </w:trPr>
        <w:tc>
          <w:tcPr>
            <w:tcW w:w="2066" w:type="dxa"/>
            <w:vMerge/>
            <w:tcBorders>
              <w:left w:val="single" w:sz="4" w:space="0" w:color="auto"/>
              <w:right w:val="single" w:sz="4" w:space="0" w:color="auto"/>
            </w:tcBorders>
            <w:vAlign w:val="center"/>
            <w:hideMark/>
          </w:tcPr>
          <w:p w14:paraId="36B8D3C0" w14:textId="77777777" w:rsidR="002936FA" w:rsidRPr="00BB7179" w:rsidRDefault="002936FA" w:rsidP="00612ED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BA03341" w14:textId="77777777" w:rsidR="002936FA" w:rsidRPr="00BB7179" w:rsidRDefault="002936FA" w:rsidP="00612EDA">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BDB41E4" w14:textId="77777777" w:rsidR="002936FA" w:rsidRPr="00BB7179" w:rsidRDefault="002936FA" w:rsidP="00612EDA">
            <w:pPr>
              <w:pStyle w:val="TAC"/>
              <w:rPr>
                <w:rFonts w:cs="Arial"/>
                <w:szCs w:val="18"/>
                <w:lang w:val="fi-FI" w:eastAsia="fi-FI"/>
              </w:rPr>
            </w:pPr>
            <w:r>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57BBCA5" w14:textId="77777777" w:rsidR="002936FA" w:rsidRPr="00EC27C0" w:rsidRDefault="002936FA" w:rsidP="00612EDA">
            <w:pPr>
              <w:pStyle w:val="TAC"/>
              <w:rPr>
                <w:rFonts w:cs="Arial"/>
                <w:szCs w:val="18"/>
                <w:lang w:val="fi-FI" w:eastAsia="fi-FI"/>
              </w:rPr>
            </w:pPr>
            <w:r w:rsidRPr="00EC27C0">
              <w:rPr>
                <w:rFonts w:eastAsia="맑은 고딕"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700C050" w14:textId="77777777" w:rsidR="002936FA" w:rsidRPr="00EC27C0" w:rsidRDefault="002936FA" w:rsidP="00612EDA">
            <w:pPr>
              <w:pStyle w:val="TAC"/>
              <w:rPr>
                <w:rFonts w:cs="Arial"/>
                <w:szCs w:val="18"/>
                <w:lang w:val="fi-FI" w:eastAsia="fi-FI"/>
              </w:rPr>
            </w:pPr>
            <w:r w:rsidRPr="00EC27C0">
              <w:rPr>
                <w:rFonts w:eastAsia="맑은 고딕"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2DE83A6" w14:textId="77777777" w:rsidR="002936FA" w:rsidRPr="00EC27C0" w:rsidRDefault="002936FA" w:rsidP="00612EDA">
            <w:pPr>
              <w:pStyle w:val="TAC"/>
              <w:rPr>
                <w:rFonts w:cs="Arial"/>
                <w:szCs w:val="18"/>
                <w:lang w:val="fi-FI" w:eastAsia="fi-FI"/>
              </w:rPr>
            </w:pPr>
            <w:r w:rsidRPr="00EC27C0">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6D2ED3" w14:textId="77777777" w:rsidR="002936FA" w:rsidRPr="00EC27C0" w:rsidRDefault="002936FA" w:rsidP="00612EDA">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0AA4558" w14:textId="77777777" w:rsidR="002936FA" w:rsidRPr="00BB7179" w:rsidRDefault="002936FA" w:rsidP="00612EDA">
            <w:pPr>
              <w:pStyle w:val="TAC"/>
              <w:rPr>
                <w:rFonts w:cs="Arial"/>
                <w:szCs w:val="18"/>
                <w:lang w:val="fi-FI" w:eastAsia="fi-FI"/>
              </w:rPr>
            </w:pPr>
            <w:r w:rsidRPr="00BB7179">
              <w:rPr>
                <w:rFonts w:eastAsia="맑은 고딕" w:cs="Arial"/>
                <w:szCs w:val="18"/>
                <w:lang w:val="fi-FI" w:eastAsia="ko-KR"/>
              </w:rPr>
              <w:t>N/A</w:t>
            </w:r>
          </w:p>
        </w:tc>
      </w:tr>
      <w:tr w:rsidR="002936FA" w:rsidRPr="00BB7179" w14:paraId="03AE5B3D" w14:textId="77777777" w:rsidTr="00612EDA">
        <w:trPr>
          <w:trHeight w:val="22"/>
          <w:jc w:val="center"/>
        </w:trPr>
        <w:tc>
          <w:tcPr>
            <w:tcW w:w="2066" w:type="dxa"/>
            <w:vMerge/>
            <w:tcBorders>
              <w:left w:val="single" w:sz="4" w:space="0" w:color="auto"/>
              <w:right w:val="single" w:sz="4" w:space="0" w:color="auto"/>
            </w:tcBorders>
            <w:vAlign w:val="center"/>
            <w:hideMark/>
          </w:tcPr>
          <w:p w14:paraId="67AC3C74" w14:textId="77777777" w:rsidR="002936FA" w:rsidRPr="00BB7179" w:rsidRDefault="002936FA" w:rsidP="00612ED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598220E" w14:textId="77777777" w:rsidR="002936FA" w:rsidRPr="00BB7179" w:rsidRDefault="002936FA" w:rsidP="00612EDA">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85F4CDA" w14:textId="77777777" w:rsidR="002936FA" w:rsidRPr="00BB7179" w:rsidRDefault="002936FA" w:rsidP="00612EDA">
            <w:pPr>
              <w:pStyle w:val="TAC"/>
              <w:rPr>
                <w:rFonts w:cs="Arial"/>
                <w:szCs w:val="18"/>
                <w:lang w:val="fi-FI" w:eastAsia="fi-FI"/>
              </w:rPr>
            </w:pPr>
            <w:r>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B1411E7" w14:textId="77777777" w:rsidR="002936FA" w:rsidRPr="00EC27C0" w:rsidRDefault="002936FA" w:rsidP="00612EDA">
            <w:pPr>
              <w:pStyle w:val="TAC"/>
              <w:rPr>
                <w:rFonts w:cs="Arial"/>
                <w:szCs w:val="18"/>
                <w:lang w:val="fi-FI" w:eastAsia="fi-FI"/>
              </w:rPr>
            </w:pPr>
            <w:r w:rsidRPr="00EC27C0">
              <w:rPr>
                <w:rFonts w:eastAsia="맑은 고딕"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BFF8211" w14:textId="77777777" w:rsidR="002936FA" w:rsidRPr="00EC27C0" w:rsidRDefault="002936FA" w:rsidP="00612EDA">
            <w:pPr>
              <w:pStyle w:val="TAC"/>
              <w:rPr>
                <w:rFonts w:cs="Arial"/>
                <w:szCs w:val="18"/>
                <w:lang w:val="fi-FI" w:eastAsia="fi-FI"/>
              </w:rPr>
            </w:pPr>
            <w:r w:rsidRPr="00EC27C0">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42D9407" w14:textId="77777777" w:rsidR="002936FA" w:rsidRPr="00EC27C0" w:rsidRDefault="002936FA" w:rsidP="00612EDA">
            <w:pPr>
              <w:pStyle w:val="TAC"/>
              <w:rPr>
                <w:rFonts w:cs="Arial"/>
                <w:szCs w:val="18"/>
                <w:lang w:val="fi-FI" w:eastAsia="fi-FI"/>
              </w:rPr>
            </w:pPr>
            <w:r w:rsidRPr="00EC27C0">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949FD1" w14:textId="77777777" w:rsidR="002936FA" w:rsidRPr="00EC27C0" w:rsidRDefault="002936FA" w:rsidP="00612EDA">
            <w:pPr>
              <w:pStyle w:val="TAC"/>
              <w:rPr>
                <w:rFonts w:cs="Arial"/>
                <w:szCs w:val="18"/>
                <w:lang w:val="fi-FI" w:eastAsia="fi-FI"/>
              </w:rPr>
            </w:pPr>
            <w:r w:rsidRPr="00EC27C0">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C3F583" w14:textId="77777777" w:rsidR="002936FA" w:rsidRPr="00BB7179" w:rsidRDefault="002936FA" w:rsidP="00612EDA">
            <w:pPr>
              <w:pStyle w:val="TAC"/>
              <w:rPr>
                <w:rFonts w:cs="Arial"/>
                <w:szCs w:val="18"/>
                <w:lang w:val="fi-FI" w:eastAsia="fi-FI"/>
              </w:rPr>
            </w:pPr>
            <w:r w:rsidRPr="00BB7179">
              <w:rPr>
                <w:rFonts w:eastAsia="맑은 고딕" w:cs="Arial"/>
                <w:szCs w:val="18"/>
                <w:lang w:val="fi-FI" w:eastAsia="ko-KR"/>
              </w:rPr>
              <w:t>N/A</w:t>
            </w:r>
          </w:p>
        </w:tc>
      </w:tr>
      <w:tr w:rsidR="002936FA" w:rsidRPr="00BB7179" w14:paraId="335DE00F" w14:textId="77777777" w:rsidTr="00612EDA">
        <w:trPr>
          <w:trHeight w:val="22"/>
          <w:jc w:val="center"/>
        </w:trPr>
        <w:tc>
          <w:tcPr>
            <w:tcW w:w="2066" w:type="dxa"/>
            <w:vMerge/>
            <w:tcBorders>
              <w:left w:val="single" w:sz="4" w:space="0" w:color="auto"/>
              <w:right w:val="single" w:sz="4" w:space="0" w:color="auto"/>
            </w:tcBorders>
            <w:vAlign w:val="center"/>
            <w:hideMark/>
          </w:tcPr>
          <w:p w14:paraId="52EEF2EC" w14:textId="77777777" w:rsidR="002936FA" w:rsidRPr="00BB7179" w:rsidRDefault="002936FA" w:rsidP="00612ED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EA37AE" w14:textId="77777777" w:rsidR="002936FA" w:rsidRPr="00BB7179" w:rsidRDefault="002936FA" w:rsidP="00612EDA">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B66CFEC" w14:textId="77777777" w:rsidR="002936FA" w:rsidRPr="00BB7179" w:rsidRDefault="002936FA" w:rsidP="00612EDA">
            <w:pPr>
              <w:pStyle w:val="TAC"/>
              <w:rPr>
                <w:rFonts w:cs="Arial"/>
                <w:szCs w:val="18"/>
                <w:lang w:val="fi-FI" w:eastAsia="fi-FI"/>
              </w:rPr>
            </w:pPr>
            <w:r w:rsidRPr="00BB7179">
              <w:rPr>
                <w:rFonts w:cs="Arial"/>
                <w:szCs w:val="18"/>
                <w:lang w:val="fi-FI" w:eastAsia="fi-FI"/>
              </w:rPr>
              <w:t>17</w:t>
            </w:r>
            <w:r>
              <w:rPr>
                <w:rFonts w:cs="Arial"/>
                <w:szCs w:val="18"/>
                <w:lang w:val="fi-FI" w:eastAsia="fi-FI"/>
              </w:rPr>
              <w:t>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2437609" w14:textId="77777777" w:rsidR="002936FA" w:rsidRPr="00EC27C0" w:rsidRDefault="002936FA" w:rsidP="00612EDA">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114274A" w14:textId="77777777" w:rsidR="002936FA" w:rsidRPr="00EC27C0" w:rsidRDefault="002936FA" w:rsidP="00612EDA">
            <w:pPr>
              <w:pStyle w:val="TAC"/>
              <w:rPr>
                <w:rFonts w:cs="Arial"/>
                <w:szCs w:val="18"/>
                <w:lang w:val="fi-FI" w:eastAsia="fi-FI"/>
              </w:rPr>
            </w:pPr>
            <w:r w:rsidRPr="00EC27C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D340AA4" w14:textId="77777777" w:rsidR="002936FA" w:rsidRPr="00EC27C0" w:rsidRDefault="002936FA" w:rsidP="00612EDA">
            <w:pPr>
              <w:pStyle w:val="TAC"/>
              <w:rPr>
                <w:rFonts w:cs="Arial"/>
                <w:szCs w:val="18"/>
                <w:lang w:val="fi-FI" w:eastAsia="fi-FI"/>
              </w:rPr>
            </w:pPr>
            <w:r w:rsidRPr="00EC27C0">
              <w:rPr>
                <w:rFonts w:cs="Arial"/>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88F75D" w14:textId="77777777" w:rsidR="002936FA" w:rsidRPr="00EC27C0" w:rsidRDefault="002936FA" w:rsidP="00612EDA">
            <w:pPr>
              <w:pStyle w:val="TAC"/>
              <w:rPr>
                <w:rFonts w:cs="Arial"/>
                <w:szCs w:val="18"/>
                <w:lang w:val="fi-FI" w:eastAsia="fi-FI"/>
              </w:rPr>
            </w:pPr>
            <w:r w:rsidRPr="00EC27C0">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86970E" w14:textId="77777777" w:rsidR="002936FA" w:rsidRPr="00BB7179" w:rsidRDefault="002936FA" w:rsidP="00612EDA">
            <w:pPr>
              <w:pStyle w:val="TAC"/>
              <w:rPr>
                <w:rFonts w:cs="Arial"/>
                <w:szCs w:val="18"/>
                <w:lang w:val="fi-FI" w:eastAsia="fi-FI"/>
              </w:rPr>
            </w:pPr>
            <w:r w:rsidRPr="00BB7179">
              <w:rPr>
                <w:rFonts w:eastAsia="맑은 고딕" w:cs="Arial"/>
                <w:szCs w:val="18"/>
                <w:lang w:val="fi-FI" w:eastAsia="ko-KR"/>
              </w:rPr>
              <w:t>IMD4</w:t>
            </w:r>
            <w:r>
              <w:rPr>
                <w:rFonts w:eastAsia="맑은 고딕" w:cs="Arial"/>
                <w:szCs w:val="18"/>
                <w:vertAlign w:val="superscript"/>
                <w:lang w:val="fi-FI" w:eastAsia="ko-KR"/>
              </w:rPr>
              <w:t>1</w:t>
            </w:r>
          </w:p>
        </w:tc>
      </w:tr>
      <w:tr w:rsidR="002936FA" w:rsidRPr="00BB7179" w14:paraId="0251CA69" w14:textId="77777777" w:rsidTr="00612EDA">
        <w:trPr>
          <w:trHeight w:val="22"/>
          <w:jc w:val="center"/>
        </w:trPr>
        <w:tc>
          <w:tcPr>
            <w:tcW w:w="2066" w:type="dxa"/>
            <w:vMerge/>
            <w:tcBorders>
              <w:left w:val="single" w:sz="4" w:space="0" w:color="auto"/>
              <w:right w:val="single" w:sz="4" w:space="0" w:color="auto"/>
            </w:tcBorders>
            <w:vAlign w:val="center"/>
            <w:hideMark/>
          </w:tcPr>
          <w:p w14:paraId="33696F79" w14:textId="77777777" w:rsidR="002936FA" w:rsidRPr="00BB7179" w:rsidRDefault="002936FA" w:rsidP="00612ED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E64E7E" w14:textId="77777777" w:rsidR="002936FA" w:rsidRPr="00BB7179" w:rsidRDefault="002936FA" w:rsidP="00612EDA">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45E3A4D" w14:textId="77777777" w:rsidR="002936FA" w:rsidRPr="00BB7179" w:rsidRDefault="002936FA" w:rsidP="00612EDA">
            <w:pPr>
              <w:pStyle w:val="TAC"/>
              <w:rPr>
                <w:rFonts w:cs="Arial"/>
                <w:szCs w:val="18"/>
                <w:lang w:val="fi-FI" w:eastAsia="fi-FI"/>
              </w:rPr>
            </w:pPr>
            <w:r w:rsidRPr="00BB7179">
              <w:rPr>
                <w:rFonts w:cs="Arial"/>
                <w:szCs w:val="18"/>
                <w:lang w:val="fi-FI" w:eastAsia="fi-FI"/>
              </w:rPr>
              <w:t>35</w:t>
            </w:r>
            <w:r>
              <w:rPr>
                <w:rFonts w:cs="Arial"/>
                <w:szCs w:val="18"/>
                <w:lang w:val="fi-FI" w:eastAsia="fi-FI"/>
              </w:rPr>
              <w:t>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DEF5FA1" w14:textId="77777777" w:rsidR="002936FA" w:rsidRPr="00EC27C0" w:rsidRDefault="002936FA" w:rsidP="00612EDA">
            <w:pPr>
              <w:pStyle w:val="TAC"/>
              <w:rPr>
                <w:rFonts w:cs="Arial"/>
                <w:szCs w:val="18"/>
                <w:lang w:val="fi-FI" w:eastAsia="fi-FI"/>
              </w:rPr>
            </w:pPr>
            <w:r w:rsidRPr="00EC27C0">
              <w:rPr>
                <w:rFonts w:eastAsia="맑은 고딕"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334A483" w14:textId="77777777" w:rsidR="002936FA" w:rsidRPr="00EC27C0" w:rsidRDefault="002936FA" w:rsidP="00612EDA">
            <w:pPr>
              <w:pStyle w:val="TAC"/>
              <w:rPr>
                <w:rFonts w:cs="Arial"/>
                <w:szCs w:val="18"/>
                <w:lang w:val="fi-FI" w:eastAsia="fi-FI"/>
              </w:rPr>
            </w:pPr>
            <w:r w:rsidRPr="00EC27C0">
              <w:rPr>
                <w:rFonts w:eastAsia="맑은 고딕"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5982DB2" w14:textId="77777777" w:rsidR="002936FA" w:rsidRPr="00EC27C0" w:rsidRDefault="002936FA" w:rsidP="00612EDA">
            <w:pPr>
              <w:pStyle w:val="TAC"/>
              <w:rPr>
                <w:rFonts w:cs="Arial"/>
                <w:szCs w:val="18"/>
                <w:lang w:val="fi-FI" w:eastAsia="fi-FI"/>
              </w:rPr>
            </w:pPr>
            <w:r w:rsidRPr="00EC27C0">
              <w:rPr>
                <w:rFonts w:cs="Arial"/>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1E0C62" w14:textId="77777777" w:rsidR="002936FA" w:rsidRPr="00EC27C0" w:rsidRDefault="002936FA" w:rsidP="00612EDA">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CDFC39" w14:textId="77777777" w:rsidR="002936FA" w:rsidRPr="00BB7179" w:rsidRDefault="002936FA" w:rsidP="00612EDA">
            <w:pPr>
              <w:pStyle w:val="TAC"/>
              <w:rPr>
                <w:rFonts w:cs="Arial"/>
                <w:szCs w:val="18"/>
                <w:lang w:val="fi-FI" w:eastAsia="fi-FI"/>
              </w:rPr>
            </w:pPr>
            <w:r w:rsidRPr="00BB7179">
              <w:rPr>
                <w:rFonts w:eastAsia="맑은 고딕" w:cs="Arial"/>
                <w:szCs w:val="18"/>
                <w:lang w:val="fi-FI" w:eastAsia="ko-KR"/>
              </w:rPr>
              <w:t>N/A</w:t>
            </w:r>
          </w:p>
        </w:tc>
      </w:tr>
      <w:tr w:rsidR="002936FA" w:rsidRPr="00BB7179" w14:paraId="2FD4CA79" w14:textId="77777777" w:rsidTr="00612EDA">
        <w:trPr>
          <w:trHeight w:val="22"/>
          <w:jc w:val="center"/>
        </w:trPr>
        <w:tc>
          <w:tcPr>
            <w:tcW w:w="2066" w:type="dxa"/>
            <w:vMerge/>
            <w:tcBorders>
              <w:left w:val="single" w:sz="4" w:space="0" w:color="auto"/>
              <w:right w:val="single" w:sz="4" w:space="0" w:color="auto"/>
            </w:tcBorders>
            <w:vAlign w:val="center"/>
            <w:hideMark/>
          </w:tcPr>
          <w:p w14:paraId="16CEDE5C" w14:textId="77777777" w:rsidR="002936FA" w:rsidRPr="00BB7179" w:rsidRDefault="002936FA" w:rsidP="00612ED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53C74" w14:textId="77777777" w:rsidR="002936FA" w:rsidRPr="00BB7179" w:rsidRDefault="002936FA" w:rsidP="00612EDA">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CEE22" w14:textId="77777777" w:rsidR="002936FA" w:rsidRPr="00BB7179" w:rsidRDefault="002936FA" w:rsidP="00612EDA">
            <w:pPr>
              <w:pStyle w:val="TAC"/>
              <w:rPr>
                <w:rFonts w:cs="Arial"/>
                <w:szCs w:val="18"/>
                <w:lang w:val="fi-FI" w:eastAsia="fi-FI"/>
              </w:rPr>
            </w:pPr>
            <w:r w:rsidRPr="00BB7179">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84679" w14:textId="77777777" w:rsidR="002936FA" w:rsidRPr="00EC27C0" w:rsidRDefault="002936FA" w:rsidP="00612EDA">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246BAC" w14:textId="77777777" w:rsidR="002936FA" w:rsidRPr="00EC27C0" w:rsidRDefault="002936FA" w:rsidP="00612EDA">
            <w:pPr>
              <w:pStyle w:val="TAC"/>
              <w:rPr>
                <w:rFonts w:eastAsia="맑은 고딕" w:cs="Arial"/>
                <w:kern w:val="2"/>
                <w:szCs w:val="18"/>
                <w:lang w:val="fi-FI" w:eastAsia="ko-KR"/>
              </w:rPr>
            </w:pPr>
            <w:r w:rsidRPr="00EC27C0">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3658C" w14:textId="77777777" w:rsidR="002936FA" w:rsidRPr="00EC27C0" w:rsidRDefault="002936FA" w:rsidP="00612EDA">
            <w:pPr>
              <w:pStyle w:val="TAC"/>
              <w:rPr>
                <w:rFonts w:eastAsia="맑은 고딕" w:cs="Arial"/>
                <w:kern w:val="2"/>
                <w:szCs w:val="18"/>
                <w:lang w:val="fi-FI" w:eastAsia="ko-KR"/>
              </w:rPr>
            </w:pPr>
            <w:r w:rsidRPr="00EC27C0">
              <w:rPr>
                <w:rFonts w:eastAsia="맑은 고딕"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B9150" w14:textId="77777777" w:rsidR="002936FA" w:rsidRPr="00EC27C0" w:rsidRDefault="002936FA" w:rsidP="00612EDA">
            <w:pPr>
              <w:pStyle w:val="TAC"/>
              <w:rPr>
                <w:rFonts w:cs="Arial"/>
                <w:szCs w:val="18"/>
                <w:lang w:val="fi-FI" w:eastAsia="fi-FI"/>
              </w:rPr>
            </w:pPr>
            <w:r w:rsidRPr="00EC27C0">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2281A6" w14:textId="77777777" w:rsidR="002936FA" w:rsidRPr="00BB7179" w:rsidRDefault="002936FA" w:rsidP="00612EDA">
            <w:pPr>
              <w:pStyle w:val="TAC"/>
              <w:rPr>
                <w:rFonts w:eastAsia="맑은 고딕" w:cs="Arial"/>
                <w:kern w:val="2"/>
                <w:szCs w:val="18"/>
                <w:lang w:val="fi-FI" w:eastAsia="ko-KR"/>
              </w:rPr>
            </w:pPr>
            <w:r w:rsidRPr="00BB7179">
              <w:rPr>
                <w:rFonts w:eastAsia="맑은 고딕" w:cs="Arial"/>
                <w:kern w:val="2"/>
                <w:szCs w:val="18"/>
                <w:lang w:val="fi-FI" w:eastAsia="ko-KR"/>
              </w:rPr>
              <w:t>IMD2</w:t>
            </w:r>
          </w:p>
        </w:tc>
      </w:tr>
      <w:tr w:rsidR="002936FA" w:rsidRPr="00BB7179" w14:paraId="4D261B45" w14:textId="77777777" w:rsidTr="00612EDA">
        <w:trPr>
          <w:trHeight w:val="22"/>
          <w:jc w:val="center"/>
        </w:trPr>
        <w:tc>
          <w:tcPr>
            <w:tcW w:w="2066" w:type="dxa"/>
            <w:vMerge/>
            <w:tcBorders>
              <w:left w:val="single" w:sz="4" w:space="0" w:color="auto"/>
              <w:right w:val="single" w:sz="4" w:space="0" w:color="auto"/>
            </w:tcBorders>
            <w:vAlign w:val="center"/>
            <w:hideMark/>
          </w:tcPr>
          <w:p w14:paraId="11683F87" w14:textId="77777777" w:rsidR="002936FA" w:rsidRPr="00BB7179" w:rsidRDefault="002936FA" w:rsidP="00612ED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9E107" w14:textId="77777777" w:rsidR="002936FA" w:rsidRPr="00BB7179" w:rsidRDefault="002936FA" w:rsidP="00612EDA">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1AB237" w14:textId="77777777" w:rsidR="002936FA" w:rsidRPr="00BB7179" w:rsidRDefault="002936FA" w:rsidP="00612EDA">
            <w:pPr>
              <w:pStyle w:val="TAC"/>
              <w:rPr>
                <w:rFonts w:cs="Arial"/>
                <w:szCs w:val="18"/>
                <w:lang w:val="fi-FI" w:eastAsia="fi-FI"/>
              </w:rPr>
            </w:pPr>
            <w:r w:rsidRPr="00BB7179">
              <w:rPr>
                <w:rFonts w:cs="Arial"/>
                <w:szCs w:val="18"/>
                <w:lang w:val="fi-FI" w:eastAsia="fi-FI"/>
              </w:rPr>
              <w:t>17</w:t>
            </w:r>
            <w:r>
              <w:rPr>
                <w:rFonts w:cs="Arial"/>
                <w:szCs w:val="18"/>
                <w:lang w:val="fi-FI" w:eastAsia="fi-FI"/>
              </w:rPr>
              <w:t>6</w:t>
            </w:r>
            <w:r w:rsidRPr="00BB7179">
              <w:rPr>
                <w:rFonts w:cs="Arial"/>
                <w:szCs w:val="18"/>
                <w:lang w:val="fi-FI" w:eastAsia="fi-FI"/>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3DEAA" w14:textId="77777777" w:rsidR="002936FA" w:rsidRPr="00EC27C0" w:rsidRDefault="002936FA" w:rsidP="00612EDA">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F2152C" w14:textId="77777777" w:rsidR="002936FA" w:rsidRPr="00EC27C0" w:rsidRDefault="002936FA" w:rsidP="00612EDA">
            <w:pPr>
              <w:pStyle w:val="TAC"/>
              <w:rPr>
                <w:rFonts w:eastAsia="맑은 고딕" w:cs="Arial"/>
                <w:kern w:val="2"/>
                <w:szCs w:val="18"/>
                <w:lang w:val="fi-FI" w:eastAsia="ko-KR"/>
              </w:rPr>
            </w:pPr>
            <w:r w:rsidRPr="00EC27C0">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2304A9" w14:textId="77777777" w:rsidR="002936FA" w:rsidRPr="00EC27C0" w:rsidRDefault="002936FA" w:rsidP="00612EDA">
            <w:pPr>
              <w:pStyle w:val="TAC"/>
              <w:rPr>
                <w:rFonts w:eastAsia="맑은 고딕" w:cs="Arial"/>
                <w:kern w:val="2"/>
                <w:szCs w:val="18"/>
                <w:lang w:val="fi-FI" w:eastAsia="ko-KR"/>
              </w:rPr>
            </w:pPr>
            <w:r w:rsidRPr="00EC27C0">
              <w:rPr>
                <w:rFonts w:eastAsia="맑은 고딕" w:cs="Arial"/>
                <w:kern w:val="2"/>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6B2C4" w14:textId="77777777" w:rsidR="002936FA" w:rsidRPr="00EC27C0" w:rsidRDefault="002936FA" w:rsidP="00612EDA">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B4EE49" w14:textId="77777777" w:rsidR="002936FA" w:rsidRPr="00BB7179" w:rsidRDefault="002936FA" w:rsidP="00612EDA">
            <w:pPr>
              <w:pStyle w:val="TAC"/>
              <w:rPr>
                <w:rFonts w:eastAsia="맑은 고딕" w:cs="Arial"/>
                <w:kern w:val="2"/>
                <w:szCs w:val="18"/>
                <w:lang w:val="fi-FI" w:eastAsia="ko-KR"/>
              </w:rPr>
            </w:pPr>
            <w:r w:rsidRPr="00BB7179">
              <w:rPr>
                <w:rFonts w:eastAsia="맑은 고딕" w:cs="Arial"/>
                <w:kern w:val="2"/>
                <w:szCs w:val="18"/>
                <w:lang w:val="fi-FI" w:eastAsia="ko-KR"/>
              </w:rPr>
              <w:t>N/A</w:t>
            </w:r>
          </w:p>
        </w:tc>
      </w:tr>
      <w:tr w:rsidR="002936FA" w:rsidRPr="00BB7179" w14:paraId="1B82D60E" w14:textId="77777777" w:rsidTr="00612EDA">
        <w:trPr>
          <w:trHeight w:val="22"/>
          <w:jc w:val="center"/>
        </w:trPr>
        <w:tc>
          <w:tcPr>
            <w:tcW w:w="2066" w:type="dxa"/>
            <w:vMerge/>
            <w:tcBorders>
              <w:left w:val="single" w:sz="4" w:space="0" w:color="auto"/>
              <w:right w:val="single" w:sz="4" w:space="0" w:color="auto"/>
            </w:tcBorders>
            <w:vAlign w:val="center"/>
            <w:hideMark/>
          </w:tcPr>
          <w:p w14:paraId="49F0FB1C" w14:textId="77777777" w:rsidR="002936FA" w:rsidRPr="00BB7179" w:rsidRDefault="002936FA" w:rsidP="00612ED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E413B" w14:textId="77777777" w:rsidR="002936FA" w:rsidRPr="00BB7179" w:rsidRDefault="002936FA" w:rsidP="00612EDA">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94907" w14:textId="77777777" w:rsidR="002936FA" w:rsidRPr="00BB7179" w:rsidRDefault="002936FA" w:rsidP="00612EDA">
            <w:pPr>
              <w:pStyle w:val="TAC"/>
              <w:rPr>
                <w:rFonts w:cs="Arial"/>
                <w:szCs w:val="18"/>
                <w:lang w:val="fi-FI" w:eastAsia="fi-FI"/>
              </w:rPr>
            </w:pPr>
            <w:r w:rsidRPr="00BB7179">
              <w:rPr>
                <w:rFonts w:cs="Arial"/>
                <w:szCs w:val="18"/>
                <w:lang w:val="fi-FI" w:eastAsia="fi-FI"/>
              </w:rPr>
              <w:t>37</w:t>
            </w:r>
            <w:r>
              <w:rPr>
                <w:rFonts w:cs="Arial"/>
                <w:szCs w:val="18"/>
                <w:lang w:val="fi-FI" w:eastAsia="fi-FI"/>
              </w:rPr>
              <w:t>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36E28" w14:textId="77777777" w:rsidR="002936FA" w:rsidRPr="00EC27C0" w:rsidRDefault="002936FA" w:rsidP="00612EDA">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D5BB7C" w14:textId="77777777" w:rsidR="002936FA" w:rsidRPr="00EC27C0" w:rsidRDefault="002936FA" w:rsidP="00612EDA">
            <w:pPr>
              <w:pStyle w:val="TAC"/>
              <w:rPr>
                <w:rFonts w:eastAsia="맑은 고딕" w:cs="Arial"/>
                <w:kern w:val="2"/>
                <w:szCs w:val="18"/>
                <w:lang w:val="fi-FI" w:eastAsia="ko-KR"/>
              </w:rPr>
            </w:pPr>
            <w:r w:rsidRPr="00EC27C0">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684C7" w14:textId="77777777" w:rsidR="002936FA" w:rsidRPr="00EC27C0" w:rsidRDefault="002936FA" w:rsidP="00612EDA">
            <w:pPr>
              <w:pStyle w:val="TAC"/>
              <w:rPr>
                <w:rFonts w:eastAsia="맑은 고딕" w:cs="Arial"/>
                <w:kern w:val="2"/>
                <w:szCs w:val="18"/>
                <w:lang w:val="fi-FI" w:eastAsia="ko-KR"/>
              </w:rPr>
            </w:pPr>
            <w:r w:rsidRPr="00EC27C0">
              <w:rPr>
                <w:rFonts w:cs="Arial"/>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07C2B" w14:textId="77777777" w:rsidR="002936FA" w:rsidRPr="00EC27C0" w:rsidRDefault="002936FA" w:rsidP="00612EDA">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C8481A" w14:textId="77777777" w:rsidR="002936FA" w:rsidRPr="00BB7179" w:rsidRDefault="002936FA" w:rsidP="00612EDA">
            <w:pPr>
              <w:pStyle w:val="TAC"/>
              <w:rPr>
                <w:rFonts w:eastAsia="맑은 고딕" w:cs="Arial"/>
                <w:kern w:val="2"/>
                <w:szCs w:val="18"/>
                <w:lang w:val="fi-FI" w:eastAsia="ko-KR"/>
              </w:rPr>
            </w:pPr>
            <w:r w:rsidRPr="00BB7179">
              <w:rPr>
                <w:rFonts w:eastAsia="맑은 고딕" w:cs="Arial"/>
                <w:kern w:val="2"/>
                <w:szCs w:val="18"/>
                <w:lang w:val="fi-FI" w:eastAsia="ko-KR"/>
              </w:rPr>
              <w:t>N/A</w:t>
            </w:r>
          </w:p>
        </w:tc>
      </w:tr>
      <w:tr w:rsidR="002936FA" w:rsidRPr="00BB7179" w14:paraId="57926BDD" w14:textId="77777777" w:rsidTr="00612EDA">
        <w:trPr>
          <w:trHeight w:val="22"/>
          <w:jc w:val="center"/>
        </w:trPr>
        <w:tc>
          <w:tcPr>
            <w:tcW w:w="2066" w:type="dxa"/>
            <w:vMerge/>
            <w:tcBorders>
              <w:left w:val="single" w:sz="4" w:space="0" w:color="auto"/>
              <w:right w:val="single" w:sz="4" w:space="0" w:color="auto"/>
            </w:tcBorders>
            <w:vAlign w:val="center"/>
            <w:hideMark/>
          </w:tcPr>
          <w:p w14:paraId="055A8AF1" w14:textId="77777777" w:rsidR="002936FA" w:rsidRPr="00BB7179" w:rsidRDefault="002936FA" w:rsidP="00612ED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D90E756" w14:textId="77777777" w:rsidR="002936FA" w:rsidRPr="00BB7179" w:rsidRDefault="002936FA" w:rsidP="00612EDA">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B07B964" w14:textId="77777777" w:rsidR="002936FA" w:rsidRPr="00BB7179" w:rsidRDefault="002936FA" w:rsidP="00612EDA">
            <w:pPr>
              <w:pStyle w:val="TAC"/>
              <w:rPr>
                <w:rFonts w:cs="Arial"/>
                <w:szCs w:val="18"/>
                <w:lang w:val="fi-FI" w:eastAsia="fi-FI"/>
              </w:rPr>
            </w:pPr>
            <w:r w:rsidRPr="00BB7179">
              <w:rPr>
                <w:rFonts w:cs="Arial"/>
                <w:szCs w:val="18"/>
                <w:lang w:val="fi-FI" w:eastAsia="fi-FI"/>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2600194" w14:textId="77777777" w:rsidR="002936FA" w:rsidRPr="00EC27C0" w:rsidRDefault="002936FA" w:rsidP="00612EDA">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82952D9" w14:textId="77777777" w:rsidR="002936FA" w:rsidRPr="00EC27C0" w:rsidRDefault="002936FA" w:rsidP="00612EDA">
            <w:pPr>
              <w:pStyle w:val="TAC"/>
              <w:rPr>
                <w:rFonts w:eastAsia="맑은 고딕" w:cs="Arial"/>
                <w:kern w:val="2"/>
                <w:szCs w:val="18"/>
                <w:lang w:val="fi-FI" w:eastAsia="ko-KR"/>
              </w:rPr>
            </w:pPr>
            <w:r w:rsidRPr="00EC27C0">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45C1EA1" w14:textId="77777777" w:rsidR="002936FA" w:rsidRPr="00EC27C0" w:rsidRDefault="002936FA" w:rsidP="00612EDA">
            <w:pPr>
              <w:pStyle w:val="TAC"/>
              <w:rPr>
                <w:rFonts w:eastAsia="맑은 고딕" w:cs="Arial"/>
                <w:kern w:val="2"/>
                <w:szCs w:val="18"/>
                <w:lang w:val="fi-FI" w:eastAsia="ko-KR"/>
              </w:rPr>
            </w:pPr>
            <w:r w:rsidRPr="00EC27C0">
              <w:rPr>
                <w:rFonts w:eastAsia="맑은 고딕"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0FF17C" w14:textId="77777777" w:rsidR="002936FA" w:rsidRPr="00EC27C0" w:rsidRDefault="002936FA" w:rsidP="00612EDA">
            <w:pPr>
              <w:pStyle w:val="TAC"/>
              <w:rPr>
                <w:rFonts w:cs="Arial"/>
                <w:szCs w:val="18"/>
                <w:lang w:val="fi-FI" w:eastAsia="fi-FI"/>
              </w:rPr>
            </w:pPr>
            <w:r w:rsidRPr="00EC27C0">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B00A93" w14:textId="77777777" w:rsidR="002936FA" w:rsidRPr="00BB7179" w:rsidRDefault="002936FA" w:rsidP="00612EDA">
            <w:pPr>
              <w:pStyle w:val="TAC"/>
              <w:rPr>
                <w:rFonts w:eastAsia="맑은 고딕" w:cs="Arial"/>
                <w:kern w:val="2"/>
                <w:szCs w:val="18"/>
                <w:lang w:val="fi-FI" w:eastAsia="ko-KR"/>
              </w:rPr>
            </w:pPr>
            <w:r w:rsidRPr="00BB7179">
              <w:rPr>
                <w:rFonts w:eastAsia="맑은 고딕" w:cs="Arial"/>
                <w:kern w:val="2"/>
                <w:szCs w:val="18"/>
                <w:lang w:val="fi-FI" w:eastAsia="ko-KR"/>
              </w:rPr>
              <w:t>IMD4</w:t>
            </w:r>
            <w:r>
              <w:rPr>
                <w:rFonts w:eastAsia="맑은 고딕" w:cs="Arial"/>
                <w:szCs w:val="18"/>
                <w:vertAlign w:val="superscript"/>
                <w:lang w:val="fi-FI" w:eastAsia="ko-KR"/>
              </w:rPr>
              <w:t>1,2</w:t>
            </w:r>
          </w:p>
        </w:tc>
      </w:tr>
      <w:tr w:rsidR="002936FA" w:rsidRPr="00BB7179" w14:paraId="1ADE05A0" w14:textId="77777777" w:rsidTr="00612EDA">
        <w:trPr>
          <w:trHeight w:val="22"/>
          <w:jc w:val="center"/>
        </w:trPr>
        <w:tc>
          <w:tcPr>
            <w:tcW w:w="2066" w:type="dxa"/>
            <w:vMerge/>
            <w:tcBorders>
              <w:left w:val="single" w:sz="4" w:space="0" w:color="auto"/>
              <w:right w:val="single" w:sz="4" w:space="0" w:color="auto"/>
            </w:tcBorders>
            <w:vAlign w:val="center"/>
            <w:hideMark/>
          </w:tcPr>
          <w:p w14:paraId="2740DB8C" w14:textId="77777777" w:rsidR="002936FA" w:rsidRPr="00BB7179" w:rsidRDefault="002936FA" w:rsidP="00612ED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3350AA" w14:textId="77777777" w:rsidR="002936FA" w:rsidRPr="00BB7179" w:rsidRDefault="002936FA" w:rsidP="00612EDA">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1AA7C8D" w14:textId="77777777" w:rsidR="002936FA" w:rsidRPr="00BB7179" w:rsidRDefault="002936FA" w:rsidP="00612EDA">
            <w:pPr>
              <w:pStyle w:val="TAC"/>
              <w:rPr>
                <w:rFonts w:cs="Arial"/>
                <w:szCs w:val="18"/>
                <w:lang w:val="fi-FI" w:eastAsia="fi-FI"/>
              </w:rPr>
            </w:pPr>
            <w:r w:rsidRPr="00BB7179">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478EB30" w14:textId="77777777" w:rsidR="002936FA" w:rsidRPr="00EC27C0" w:rsidRDefault="002936FA" w:rsidP="00612EDA">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DE37298" w14:textId="77777777" w:rsidR="002936FA" w:rsidRPr="00EC27C0" w:rsidRDefault="002936FA" w:rsidP="00612EDA">
            <w:pPr>
              <w:pStyle w:val="TAC"/>
              <w:rPr>
                <w:rFonts w:eastAsia="맑은 고딕" w:cs="Arial"/>
                <w:kern w:val="2"/>
                <w:szCs w:val="18"/>
                <w:lang w:val="fi-FI" w:eastAsia="ko-KR"/>
              </w:rPr>
            </w:pPr>
            <w:r w:rsidRPr="00EC27C0">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9B0091C" w14:textId="77777777" w:rsidR="002936FA" w:rsidRPr="00EC27C0" w:rsidRDefault="002936FA" w:rsidP="00612EDA">
            <w:pPr>
              <w:pStyle w:val="TAC"/>
              <w:rPr>
                <w:rFonts w:eastAsia="맑은 고딕" w:cs="Arial"/>
                <w:kern w:val="2"/>
                <w:szCs w:val="18"/>
                <w:lang w:val="fi-FI" w:eastAsia="ko-KR"/>
              </w:rPr>
            </w:pPr>
            <w:r w:rsidRPr="00EC27C0">
              <w:rPr>
                <w:rFonts w:eastAsia="맑은 고딕"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5A537C" w14:textId="77777777" w:rsidR="002936FA" w:rsidRPr="00EC27C0" w:rsidRDefault="002936FA" w:rsidP="00612EDA">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418D7F" w14:textId="77777777" w:rsidR="002936FA" w:rsidRPr="00BB7179" w:rsidRDefault="002936FA" w:rsidP="00612EDA">
            <w:pPr>
              <w:pStyle w:val="TAC"/>
              <w:rPr>
                <w:rFonts w:eastAsia="맑은 고딕" w:cs="Arial"/>
                <w:kern w:val="2"/>
                <w:szCs w:val="18"/>
                <w:lang w:val="fi-FI" w:eastAsia="ko-KR"/>
              </w:rPr>
            </w:pPr>
            <w:r w:rsidRPr="00BB7179">
              <w:rPr>
                <w:rFonts w:eastAsia="맑은 고딕" w:cs="Arial"/>
                <w:kern w:val="2"/>
                <w:szCs w:val="18"/>
                <w:lang w:val="fi-FI" w:eastAsia="ko-KR"/>
              </w:rPr>
              <w:t>N/A</w:t>
            </w:r>
          </w:p>
        </w:tc>
      </w:tr>
      <w:tr w:rsidR="002936FA" w:rsidRPr="00BB7179" w14:paraId="4F242D20" w14:textId="77777777" w:rsidTr="00612EDA">
        <w:trPr>
          <w:trHeight w:val="22"/>
          <w:jc w:val="center"/>
        </w:trPr>
        <w:tc>
          <w:tcPr>
            <w:tcW w:w="2066" w:type="dxa"/>
            <w:vMerge/>
            <w:tcBorders>
              <w:left w:val="single" w:sz="4" w:space="0" w:color="auto"/>
              <w:bottom w:val="single" w:sz="4" w:space="0" w:color="auto"/>
              <w:right w:val="single" w:sz="4" w:space="0" w:color="auto"/>
            </w:tcBorders>
            <w:vAlign w:val="center"/>
            <w:hideMark/>
          </w:tcPr>
          <w:p w14:paraId="528A7F59" w14:textId="77777777" w:rsidR="002936FA" w:rsidRPr="00BB7179" w:rsidRDefault="002936FA" w:rsidP="00612ED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446A53" w14:textId="77777777" w:rsidR="002936FA" w:rsidRPr="00BB7179" w:rsidRDefault="002936FA" w:rsidP="00612EDA">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9AFC8B2" w14:textId="77777777" w:rsidR="002936FA" w:rsidRPr="00BB7179" w:rsidRDefault="002936FA" w:rsidP="00612EDA">
            <w:pPr>
              <w:pStyle w:val="TAC"/>
              <w:rPr>
                <w:rFonts w:cs="Arial"/>
                <w:szCs w:val="18"/>
                <w:lang w:val="fi-FI" w:eastAsia="fi-FI"/>
              </w:rPr>
            </w:pPr>
            <w:r w:rsidRPr="00BB7179">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7B326A2" w14:textId="77777777" w:rsidR="002936FA" w:rsidRPr="00EC27C0" w:rsidRDefault="002936FA" w:rsidP="00612EDA">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DE0A1E" w14:textId="77777777" w:rsidR="002936FA" w:rsidRPr="00EC27C0" w:rsidRDefault="002936FA" w:rsidP="00612EDA">
            <w:pPr>
              <w:pStyle w:val="TAC"/>
              <w:rPr>
                <w:rFonts w:eastAsia="맑은 고딕" w:cs="Arial"/>
                <w:kern w:val="2"/>
                <w:szCs w:val="18"/>
                <w:lang w:val="fi-FI" w:eastAsia="ko-KR"/>
              </w:rPr>
            </w:pPr>
            <w:r w:rsidRPr="00EC27C0">
              <w:rPr>
                <w:rFonts w:eastAsia="맑은 고딕"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736DEA3" w14:textId="77777777" w:rsidR="002936FA" w:rsidRPr="00EC27C0" w:rsidRDefault="002936FA" w:rsidP="00612EDA">
            <w:pPr>
              <w:pStyle w:val="TAC"/>
              <w:rPr>
                <w:rFonts w:eastAsia="맑은 고딕" w:cs="Arial"/>
                <w:kern w:val="2"/>
                <w:szCs w:val="18"/>
                <w:lang w:val="fi-FI" w:eastAsia="ko-KR"/>
              </w:rPr>
            </w:pPr>
            <w:r w:rsidRPr="00EC27C0">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0806D5" w14:textId="77777777" w:rsidR="002936FA" w:rsidRPr="00EC27C0" w:rsidRDefault="002936FA" w:rsidP="00612EDA">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FAD758" w14:textId="77777777" w:rsidR="002936FA" w:rsidRPr="00BB7179" w:rsidRDefault="002936FA" w:rsidP="00612EDA">
            <w:pPr>
              <w:pStyle w:val="TAC"/>
              <w:rPr>
                <w:rFonts w:eastAsia="맑은 고딕" w:cs="Arial"/>
                <w:kern w:val="2"/>
                <w:szCs w:val="18"/>
                <w:lang w:val="fi-FI" w:eastAsia="ko-KR"/>
              </w:rPr>
            </w:pPr>
            <w:r w:rsidRPr="00BB7179">
              <w:rPr>
                <w:rFonts w:eastAsia="맑은 고딕" w:cs="Arial"/>
                <w:kern w:val="2"/>
                <w:szCs w:val="18"/>
                <w:lang w:val="fi-FI" w:eastAsia="ko-KR"/>
              </w:rPr>
              <w:t>N/A</w:t>
            </w:r>
          </w:p>
        </w:tc>
      </w:tr>
      <w:tr w:rsidR="002936FA" w:rsidRPr="00EF5447" w14:paraId="7D324168" w14:textId="77777777" w:rsidTr="00612EDA">
        <w:trPr>
          <w:trHeight w:val="54"/>
          <w:jc w:val="center"/>
        </w:trPr>
        <w:tc>
          <w:tcPr>
            <w:tcW w:w="2066" w:type="dxa"/>
            <w:tcBorders>
              <w:top w:val="nil"/>
              <w:bottom w:val="nil"/>
            </w:tcBorders>
            <w:shd w:val="clear" w:color="auto" w:fill="FFFFFF" w:themeFill="background1"/>
          </w:tcPr>
          <w:p w14:paraId="39E3FC84" w14:textId="77777777" w:rsidR="002936FA" w:rsidRPr="000B3CDB" w:rsidRDefault="002936FA" w:rsidP="00612EDA">
            <w:pPr>
              <w:pStyle w:val="TAC"/>
              <w:rPr>
                <w:rFonts w:cs="Arial"/>
                <w:szCs w:val="18"/>
                <w:lang w:val="sv-SE"/>
              </w:rPr>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p w14:paraId="7A5B3043" w14:textId="77777777" w:rsidR="002936FA" w:rsidRPr="000B3CDB" w:rsidRDefault="002936FA" w:rsidP="00612EDA">
            <w:pPr>
              <w:pStyle w:val="TAC"/>
            </w:pPr>
            <w:r w:rsidRPr="000B3CDB">
              <w:t>DC_2A_n66A-n77C</w:t>
            </w:r>
          </w:p>
          <w:p w14:paraId="17577227" w14:textId="77777777" w:rsidR="002936FA" w:rsidRPr="00EF5447" w:rsidRDefault="002936FA" w:rsidP="00612EDA">
            <w:pPr>
              <w:pStyle w:val="TAC"/>
              <w:rPr>
                <w:rFonts w:eastAsia="MS Mincho"/>
              </w:rPr>
            </w:pPr>
            <w:r w:rsidRPr="000B3CDB">
              <w:rPr>
                <w:rFonts w:cs="Arial"/>
                <w:lang w:eastAsia="zh-CN"/>
              </w:rPr>
              <w:t>DC_2A-2A_n66A-n77C</w:t>
            </w:r>
          </w:p>
        </w:tc>
        <w:tc>
          <w:tcPr>
            <w:tcW w:w="868" w:type="dxa"/>
            <w:shd w:val="clear" w:color="auto" w:fill="FFFFFF" w:themeFill="background1"/>
          </w:tcPr>
          <w:p w14:paraId="10C306BB" w14:textId="77777777" w:rsidR="002936FA" w:rsidRPr="00EF5447" w:rsidRDefault="002936FA" w:rsidP="00612EDA">
            <w:pPr>
              <w:pStyle w:val="TAC"/>
            </w:pPr>
            <w:r w:rsidRPr="00EF5447">
              <w:rPr>
                <w:lang w:eastAsia="zh-CN"/>
              </w:rPr>
              <w:t>2</w:t>
            </w:r>
          </w:p>
        </w:tc>
        <w:tc>
          <w:tcPr>
            <w:tcW w:w="1338" w:type="dxa"/>
            <w:shd w:val="clear" w:color="auto" w:fill="FFFFFF" w:themeFill="background1"/>
            <w:noWrap/>
          </w:tcPr>
          <w:p w14:paraId="24E5EF21" w14:textId="77777777" w:rsidR="002936FA" w:rsidRPr="00EF5447" w:rsidRDefault="002936FA" w:rsidP="00612EDA">
            <w:pPr>
              <w:pStyle w:val="TAC"/>
            </w:pPr>
            <w:r>
              <w:rPr>
                <w:szCs w:val="18"/>
                <w:lang w:eastAsia="ja-JP"/>
              </w:rPr>
              <w:t>1855</w:t>
            </w:r>
          </w:p>
        </w:tc>
        <w:tc>
          <w:tcPr>
            <w:tcW w:w="850" w:type="dxa"/>
            <w:shd w:val="clear" w:color="auto" w:fill="FFFFFF" w:themeFill="background1"/>
            <w:noWrap/>
          </w:tcPr>
          <w:p w14:paraId="24138B7F" w14:textId="77777777" w:rsidR="002936FA" w:rsidRPr="00EC27C0" w:rsidRDefault="002936FA" w:rsidP="00612EDA">
            <w:pPr>
              <w:pStyle w:val="TAC"/>
            </w:pPr>
            <w:r w:rsidRPr="00EC27C0">
              <w:rPr>
                <w:szCs w:val="18"/>
                <w:lang w:eastAsia="ja-JP"/>
              </w:rPr>
              <w:t>5</w:t>
            </w:r>
          </w:p>
        </w:tc>
        <w:tc>
          <w:tcPr>
            <w:tcW w:w="851" w:type="dxa"/>
            <w:shd w:val="clear" w:color="auto" w:fill="FFFFFF" w:themeFill="background1"/>
            <w:noWrap/>
          </w:tcPr>
          <w:p w14:paraId="1CDB5E0E" w14:textId="77777777" w:rsidR="002936FA" w:rsidRPr="00EC27C0" w:rsidRDefault="002936FA" w:rsidP="00612EDA">
            <w:pPr>
              <w:pStyle w:val="TAC"/>
            </w:pPr>
            <w:r w:rsidRPr="00EC27C0">
              <w:rPr>
                <w:szCs w:val="18"/>
                <w:lang w:eastAsia="ja-JP"/>
              </w:rPr>
              <w:t>25</w:t>
            </w:r>
          </w:p>
        </w:tc>
        <w:tc>
          <w:tcPr>
            <w:tcW w:w="1275" w:type="dxa"/>
            <w:shd w:val="clear" w:color="auto" w:fill="FFFFFF" w:themeFill="background1"/>
            <w:noWrap/>
          </w:tcPr>
          <w:p w14:paraId="26B40D8A" w14:textId="77777777" w:rsidR="002936FA" w:rsidRPr="00EC27C0" w:rsidRDefault="002936FA" w:rsidP="00612EDA">
            <w:pPr>
              <w:pStyle w:val="TAC"/>
            </w:pPr>
            <w:r w:rsidRPr="00EC27C0">
              <w:rPr>
                <w:szCs w:val="18"/>
                <w:lang w:eastAsia="ja-JP"/>
              </w:rPr>
              <w:t>1935</w:t>
            </w:r>
          </w:p>
        </w:tc>
        <w:tc>
          <w:tcPr>
            <w:tcW w:w="851" w:type="dxa"/>
            <w:shd w:val="clear" w:color="auto" w:fill="FFFFFF" w:themeFill="background1"/>
          </w:tcPr>
          <w:p w14:paraId="6478216D" w14:textId="77777777" w:rsidR="002936FA" w:rsidRPr="00EC27C0" w:rsidRDefault="002936FA" w:rsidP="00612EDA">
            <w:pPr>
              <w:pStyle w:val="TAC"/>
              <w:rPr>
                <w:rFonts w:cs="Arial"/>
              </w:rPr>
            </w:pPr>
            <w:r w:rsidRPr="00EC27C0">
              <w:rPr>
                <w:rFonts w:cs="Arial"/>
                <w:szCs w:val="18"/>
                <w:lang w:val="sv-SE" w:eastAsia="ja-JP"/>
              </w:rPr>
              <w:t>N/A</w:t>
            </w:r>
          </w:p>
        </w:tc>
        <w:tc>
          <w:tcPr>
            <w:tcW w:w="1295" w:type="dxa"/>
            <w:gridSpan w:val="2"/>
            <w:shd w:val="clear" w:color="auto" w:fill="FFFFFF" w:themeFill="background1"/>
          </w:tcPr>
          <w:p w14:paraId="6FA73893" w14:textId="77777777" w:rsidR="002936FA" w:rsidRPr="00EF5447" w:rsidRDefault="002936FA" w:rsidP="00612EDA">
            <w:pPr>
              <w:pStyle w:val="TAC"/>
            </w:pPr>
            <w:r w:rsidRPr="00F6573F">
              <w:rPr>
                <w:rFonts w:cs="Arial"/>
                <w:szCs w:val="18"/>
                <w:lang w:val="sv-SE" w:eastAsia="ja-JP"/>
              </w:rPr>
              <w:t>N/A</w:t>
            </w:r>
          </w:p>
        </w:tc>
      </w:tr>
      <w:tr w:rsidR="002936FA" w:rsidRPr="00EF5447" w14:paraId="57F502F1" w14:textId="77777777" w:rsidTr="00612EDA">
        <w:trPr>
          <w:trHeight w:val="54"/>
          <w:jc w:val="center"/>
        </w:trPr>
        <w:tc>
          <w:tcPr>
            <w:tcW w:w="2066" w:type="dxa"/>
            <w:tcBorders>
              <w:top w:val="nil"/>
              <w:bottom w:val="nil"/>
            </w:tcBorders>
            <w:shd w:val="clear" w:color="auto" w:fill="FFFFFF" w:themeFill="background1"/>
          </w:tcPr>
          <w:p w14:paraId="0C04231A" w14:textId="77777777" w:rsidR="002936FA" w:rsidRPr="00EF5447" w:rsidRDefault="002936FA" w:rsidP="00612EDA">
            <w:pPr>
              <w:pStyle w:val="TAC"/>
            </w:pPr>
          </w:p>
        </w:tc>
        <w:tc>
          <w:tcPr>
            <w:tcW w:w="868" w:type="dxa"/>
            <w:shd w:val="clear" w:color="auto" w:fill="FFFFFF" w:themeFill="background1"/>
          </w:tcPr>
          <w:p w14:paraId="15C35AB7" w14:textId="77777777" w:rsidR="002936FA" w:rsidRPr="00EF5447" w:rsidRDefault="002936FA" w:rsidP="00612EDA">
            <w:pPr>
              <w:pStyle w:val="TAC"/>
            </w:pPr>
            <w:r w:rsidRPr="00EF5447">
              <w:rPr>
                <w:lang w:eastAsia="ko-KR"/>
              </w:rPr>
              <w:t>n66</w:t>
            </w:r>
          </w:p>
        </w:tc>
        <w:tc>
          <w:tcPr>
            <w:tcW w:w="1338" w:type="dxa"/>
            <w:shd w:val="clear" w:color="auto" w:fill="FFFFFF" w:themeFill="background1"/>
            <w:noWrap/>
          </w:tcPr>
          <w:p w14:paraId="027BCFCA" w14:textId="77777777" w:rsidR="002936FA" w:rsidRPr="00EF5447" w:rsidRDefault="002936FA" w:rsidP="00612EDA">
            <w:pPr>
              <w:pStyle w:val="TAC"/>
            </w:pPr>
            <w:r>
              <w:rPr>
                <w:szCs w:val="18"/>
                <w:lang w:eastAsia="ja-JP"/>
              </w:rPr>
              <w:t>1715</w:t>
            </w:r>
          </w:p>
        </w:tc>
        <w:tc>
          <w:tcPr>
            <w:tcW w:w="850" w:type="dxa"/>
            <w:shd w:val="clear" w:color="auto" w:fill="FFFFFF" w:themeFill="background1"/>
            <w:noWrap/>
          </w:tcPr>
          <w:p w14:paraId="62DF196D" w14:textId="77777777" w:rsidR="002936FA" w:rsidRPr="00EC27C0" w:rsidRDefault="002936FA" w:rsidP="00612EDA">
            <w:pPr>
              <w:pStyle w:val="TAC"/>
            </w:pPr>
            <w:r w:rsidRPr="00EC27C0">
              <w:rPr>
                <w:szCs w:val="18"/>
                <w:lang w:eastAsia="ja-JP"/>
              </w:rPr>
              <w:t>5</w:t>
            </w:r>
          </w:p>
        </w:tc>
        <w:tc>
          <w:tcPr>
            <w:tcW w:w="851" w:type="dxa"/>
            <w:shd w:val="clear" w:color="auto" w:fill="FFFFFF" w:themeFill="background1"/>
            <w:noWrap/>
          </w:tcPr>
          <w:p w14:paraId="23DF486A" w14:textId="77777777" w:rsidR="002936FA" w:rsidRPr="00EC27C0" w:rsidRDefault="002936FA" w:rsidP="00612EDA">
            <w:pPr>
              <w:pStyle w:val="TAC"/>
            </w:pPr>
            <w:r w:rsidRPr="00EC27C0">
              <w:rPr>
                <w:szCs w:val="18"/>
                <w:lang w:eastAsia="ja-JP"/>
              </w:rPr>
              <w:t>25</w:t>
            </w:r>
          </w:p>
        </w:tc>
        <w:tc>
          <w:tcPr>
            <w:tcW w:w="1275" w:type="dxa"/>
            <w:shd w:val="clear" w:color="auto" w:fill="FFFFFF" w:themeFill="background1"/>
            <w:noWrap/>
          </w:tcPr>
          <w:p w14:paraId="47E9BE82" w14:textId="77777777" w:rsidR="002936FA" w:rsidRPr="00EC27C0" w:rsidRDefault="002936FA" w:rsidP="00612EDA">
            <w:pPr>
              <w:pStyle w:val="TAC"/>
            </w:pPr>
            <w:r w:rsidRPr="00EC27C0">
              <w:rPr>
                <w:szCs w:val="18"/>
                <w:lang w:eastAsia="ja-JP"/>
              </w:rPr>
              <w:t>2115</w:t>
            </w:r>
          </w:p>
        </w:tc>
        <w:tc>
          <w:tcPr>
            <w:tcW w:w="851" w:type="dxa"/>
            <w:shd w:val="clear" w:color="auto" w:fill="FFFFFF" w:themeFill="background1"/>
          </w:tcPr>
          <w:p w14:paraId="6D3E5D50" w14:textId="77777777" w:rsidR="002936FA" w:rsidRPr="00EC27C0" w:rsidRDefault="002936FA" w:rsidP="00612EDA">
            <w:pPr>
              <w:pStyle w:val="TAC"/>
              <w:rPr>
                <w:rFonts w:cs="Arial"/>
              </w:rPr>
            </w:pPr>
            <w:r w:rsidRPr="00EC27C0">
              <w:rPr>
                <w:rFonts w:cs="Arial"/>
                <w:szCs w:val="18"/>
                <w:lang w:val="sv-SE" w:eastAsia="ja-JP"/>
              </w:rPr>
              <w:t>35.2</w:t>
            </w:r>
          </w:p>
        </w:tc>
        <w:tc>
          <w:tcPr>
            <w:tcW w:w="1295" w:type="dxa"/>
            <w:gridSpan w:val="2"/>
            <w:shd w:val="clear" w:color="auto" w:fill="FFFFFF" w:themeFill="background1"/>
          </w:tcPr>
          <w:p w14:paraId="0C8EA8F9" w14:textId="77777777" w:rsidR="002936FA" w:rsidRPr="00EF5447" w:rsidRDefault="002936FA" w:rsidP="00612EDA">
            <w:pPr>
              <w:pStyle w:val="TAC"/>
            </w:pPr>
            <w:r w:rsidRPr="00F6573F">
              <w:rPr>
                <w:rFonts w:cs="Arial"/>
                <w:szCs w:val="18"/>
                <w:lang w:val="sv-SE" w:eastAsia="ja-JP"/>
              </w:rPr>
              <w:t>IMD2</w:t>
            </w:r>
          </w:p>
        </w:tc>
      </w:tr>
      <w:tr w:rsidR="002936FA" w:rsidRPr="00EF5447" w14:paraId="796CF77A" w14:textId="77777777" w:rsidTr="00612EDA">
        <w:trPr>
          <w:trHeight w:val="54"/>
          <w:jc w:val="center"/>
        </w:trPr>
        <w:tc>
          <w:tcPr>
            <w:tcW w:w="2066" w:type="dxa"/>
            <w:tcBorders>
              <w:top w:val="nil"/>
              <w:bottom w:val="nil"/>
            </w:tcBorders>
            <w:shd w:val="clear" w:color="auto" w:fill="FFFFFF" w:themeFill="background1"/>
          </w:tcPr>
          <w:p w14:paraId="6D7EB103" w14:textId="77777777" w:rsidR="002936FA" w:rsidRPr="00EF5447" w:rsidRDefault="002936FA" w:rsidP="00612EDA">
            <w:pPr>
              <w:pStyle w:val="TAC"/>
            </w:pPr>
          </w:p>
        </w:tc>
        <w:tc>
          <w:tcPr>
            <w:tcW w:w="868" w:type="dxa"/>
            <w:shd w:val="clear" w:color="auto" w:fill="auto"/>
          </w:tcPr>
          <w:p w14:paraId="3059BBA6" w14:textId="77777777" w:rsidR="002936FA" w:rsidRPr="00EF5447" w:rsidRDefault="002936FA" w:rsidP="00612EDA">
            <w:pPr>
              <w:pStyle w:val="TAC"/>
            </w:pPr>
            <w:r w:rsidRPr="00EF5447">
              <w:rPr>
                <w:lang w:eastAsia="ko-KR"/>
              </w:rPr>
              <w:t>n7</w:t>
            </w:r>
            <w:r>
              <w:rPr>
                <w:lang w:eastAsia="ko-KR"/>
              </w:rPr>
              <w:t>7</w:t>
            </w:r>
          </w:p>
        </w:tc>
        <w:tc>
          <w:tcPr>
            <w:tcW w:w="1338" w:type="dxa"/>
            <w:shd w:val="clear" w:color="auto" w:fill="auto"/>
            <w:noWrap/>
          </w:tcPr>
          <w:p w14:paraId="7D809702" w14:textId="77777777" w:rsidR="002936FA" w:rsidRPr="00EF5447" w:rsidRDefault="002936FA" w:rsidP="00612EDA">
            <w:pPr>
              <w:pStyle w:val="TAC"/>
            </w:pPr>
            <w:r>
              <w:rPr>
                <w:szCs w:val="18"/>
                <w:lang w:eastAsia="ja-JP"/>
              </w:rPr>
              <w:t>3970</w:t>
            </w:r>
          </w:p>
        </w:tc>
        <w:tc>
          <w:tcPr>
            <w:tcW w:w="850" w:type="dxa"/>
            <w:shd w:val="clear" w:color="auto" w:fill="auto"/>
            <w:noWrap/>
          </w:tcPr>
          <w:p w14:paraId="492E2169" w14:textId="77777777" w:rsidR="002936FA" w:rsidRPr="00EC27C0" w:rsidRDefault="002936FA" w:rsidP="00612EDA">
            <w:pPr>
              <w:pStyle w:val="TAC"/>
            </w:pPr>
            <w:r w:rsidRPr="00EC27C0">
              <w:rPr>
                <w:szCs w:val="18"/>
                <w:lang w:eastAsia="ja-JP"/>
              </w:rPr>
              <w:t>10</w:t>
            </w:r>
          </w:p>
        </w:tc>
        <w:tc>
          <w:tcPr>
            <w:tcW w:w="851" w:type="dxa"/>
            <w:shd w:val="clear" w:color="auto" w:fill="auto"/>
            <w:noWrap/>
          </w:tcPr>
          <w:p w14:paraId="09C49263" w14:textId="77777777" w:rsidR="002936FA" w:rsidRPr="00EC27C0" w:rsidRDefault="002936FA" w:rsidP="00612EDA">
            <w:pPr>
              <w:pStyle w:val="TAC"/>
            </w:pPr>
            <w:r w:rsidRPr="00EC27C0">
              <w:rPr>
                <w:szCs w:val="18"/>
                <w:lang w:eastAsia="ja-JP"/>
              </w:rPr>
              <w:t>50</w:t>
            </w:r>
          </w:p>
        </w:tc>
        <w:tc>
          <w:tcPr>
            <w:tcW w:w="1275" w:type="dxa"/>
            <w:shd w:val="clear" w:color="auto" w:fill="auto"/>
            <w:noWrap/>
          </w:tcPr>
          <w:p w14:paraId="5530A041" w14:textId="77777777" w:rsidR="002936FA" w:rsidRPr="00EC27C0" w:rsidRDefault="002936FA" w:rsidP="00612EDA">
            <w:pPr>
              <w:pStyle w:val="TAC"/>
            </w:pPr>
            <w:r w:rsidRPr="00EC27C0">
              <w:rPr>
                <w:szCs w:val="18"/>
                <w:lang w:eastAsia="ja-JP"/>
              </w:rPr>
              <w:t>3970</w:t>
            </w:r>
          </w:p>
        </w:tc>
        <w:tc>
          <w:tcPr>
            <w:tcW w:w="851" w:type="dxa"/>
            <w:shd w:val="clear" w:color="auto" w:fill="auto"/>
          </w:tcPr>
          <w:p w14:paraId="4580B19C" w14:textId="77777777" w:rsidR="002936FA" w:rsidRPr="00EC27C0" w:rsidRDefault="002936FA" w:rsidP="00612EDA">
            <w:pPr>
              <w:pStyle w:val="TAC"/>
              <w:rPr>
                <w:rFonts w:cs="Arial"/>
              </w:rPr>
            </w:pPr>
            <w:r w:rsidRPr="00EC27C0">
              <w:rPr>
                <w:rFonts w:cs="Arial"/>
                <w:szCs w:val="18"/>
                <w:lang w:val="sv-SE" w:eastAsia="ja-JP"/>
              </w:rPr>
              <w:t>N/A</w:t>
            </w:r>
          </w:p>
        </w:tc>
        <w:tc>
          <w:tcPr>
            <w:tcW w:w="1295" w:type="dxa"/>
            <w:gridSpan w:val="2"/>
            <w:shd w:val="clear" w:color="auto" w:fill="auto"/>
          </w:tcPr>
          <w:p w14:paraId="752A78E6" w14:textId="77777777" w:rsidR="002936FA" w:rsidRPr="00EF5447" w:rsidRDefault="002936FA" w:rsidP="00612EDA">
            <w:pPr>
              <w:pStyle w:val="TAC"/>
            </w:pPr>
            <w:r w:rsidRPr="00F6573F">
              <w:rPr>
                <w:rFonts w:cs="Arial"/>
                <w:szCs w:val="18"/>
                <w:lang w:val="sv-SE" w:eastAsia="ja-JP"/>
              </w:rPr>
              <w:t>N/A</w:t>
            </w:r>
          </w:p>
        </w:tc>
      </w:tr>
      <w:tr w:rsidR="002936FA" w:rsidRPr="00EF5447" w14:paraId="6BD3BED4" w14:textId="77777777" w:rsidTr="00612EDA">
        <w:trPr>
          <w:trHeight w:val="54"/>
          <w:jc w:val="center"/>
        </w:trPr>
        <w:tc>
          <w:tcPr>
            <w:tcW w:w="2066" w:type="dxa"/>
            <w:tcBorders>
              <w:top w:val="nil"/>
              <w:bottom w:val="nil"/>
            </w:tcBorders>
            <w:shd w:val="clear" w:color="auto" w:fill="FFFFFF" w:themeFill="background1"/>
          </w:tcPr>
          <w:p w14:paraId="645F011F" w14:textId="77777777" w:rsidR="002936FA" w:rsidRPr="00EF5447" w:rsidRDefault="002936FA" w:rsidP="00612EDA">
            <w:pPr>
              <w:pStyle w:val="TAC"/>
            </w:pPr>
          </w:p>
        </w:tc>
        <w:tc>
          <w:tcPr>
            <w:tcW w:w="868" w:type="dxa"/>
            <w:shd w:val="clear" w:color="auto" w:fill="auto"/>
          </w:tcPr>
          <w:p w14:paraId="2BBB0191" w14:textId="77777777" w:rsidR="002936FA" w:rsidRPr="00EF5447" w:rsidRDefault="002936FA" w:rsidP="00612EDA">
            <w:pPr>
              <w:pStyle w:val="TAC"/>
            </w:pPr>
            <w:r w:rsidRPr="00F6573F">
              <w:rPr>
                <w:rFonts w:cs="Arial"/>
                <w:szCs w:val="18"/>
                <w:lang w:val="sv-SE" w:eastAsia="ja-JP"/>
              </w:rPr>
              <w:t>2</w:t>
            </w:r>
          </w:p>
        </w:tc>
        <w:tc>
          <w:tcPr>
            <w:tcW w:w="1338" w:type="dxa"/>
            <w:shd w:val="clear" w:color="auto" w:fill="auto"/>
            <w:noWrap/>
          </w:tcPr>
          <w:p w14:paraId="4037E274" w14:textId="77777777" w:rsidR="002936FA" w:rsidRPr="00EF5447" w:rsidRDefault="002936FA" w:rsidP="00612EDA">
            <w:pPr>
              <w:pStyle w:val="TAC"/>
            </w:pPr>
            <w:r w:rsidRPr="00F6573F">
              <w:rPr>
                <w:rFonts w:cs="Arial"/>
                <w:szCs w:val="18"/>
                <w:lang w:val="sv-SE" w:eastAsia="ja-JP"/>
              </w:rPr>
              <w:t>1900</w:t>
            </w:r>
          </w:p>
        </w:tc>
        <w:tc>
          <w:tcPr>
            <w:tcW w:w="850" w:type="dxa"/>
            <w:shd w:val="clear" w:color="auto" w:fill="auto"/>
            <w:noWrap/>
          </w:tcPr>
          <w:p w14:paraId="3AF7609F" w14:textId="77777777" w:rsidR="002936FA" w:rsidRPr="00EC27C0" w:rsidRDefault="002936FA" w:rsidP="00612EDA">
            <w:pPr>
              <w:pStyle w:val="TAC"/>
            </w:pPr>
            <w:r w:rsidRPr="00EC27C0">
              <w:rPr>
                <w:rFonts w:cs="Arial"/>
                <w:szCs w:val="18"/>
                <w:lang w:val="sv-SE" w:eastAsia="ja-JP"/>
              </w:rPr>
              <w:t>5</w:t>
            </w:r>
          </w:p>
        </w:tc>
        <w:tc>
          <w:tcPr>
            <w:tcW w:w="851" w:type="dxa"/>
            <w:shd w:val="clear" w:color="auto" w:fill="auto"/>
            <w:noWrap/>
          </w:tcPr>
          <w:p w14:paraId="3F427D7E" w14:textId="77777777" w:rsidR="002936FA" w:rsidRPr="00EC27C0" w:rsidRDefault="002936FA" w:rsidP="00612EDA">
            <w:pPr>
              <w:pStyle w:val="TAC"/>
            </w:pPr>
            <w:r w:rsidRPr="00EC27C0">
              <w:rPr>
                <w:rFonts w:cs="Arial"/>
                <w:szCs w:val="18"/>
                <w:lang w:val="sv-SE" w:eastAsia="ja-JP"/>
              </w:rPr>
              <w:t>25</w:t>
            </w:r>
          </w:p>
        </w:tc>
        <w:tc>
          <w:tcPr>
            <w:tcW w:w="1275" w:type="dxa"/>
            <w:shd w:val="clear" w:color="auto" w:fill="auto"/>
            <w:noWrap/>
          </w:tcPr>
          <w:p w14:paraId="74D51A6B" w14:textId="77777777" w:rsidR="002936FA" w:rsidRPr="00EC27C0" w:rsidRDefault="002936FA" w:rsidP="00612EDA">
            <w:pPr>
              <w:pStyle w:val="TAC"/>
            </w:pPr>
            <w:r w:rsidRPr="00EC27C0">
              <w:rPr>
                <w:rFonts w:cs="Arial"/>
                <w:szCs w:val="18"/>
                <w:lang w:val="sv-SE" w:eastAsia="ja-JP"/>
              </w:rPr>
              <w:t>1980</w:t>
            </w:r>
          </w:p>
        </w:tc>
        <w:tc>
          <w:tcPr>
            <w:tcW w:w="851" w:type="dxa"/>
            <w:shd w:val="clear" w:color="auto" w:fill="auto"/>
          </w:tcPr>
          <w:p w14:paraId="2E637E4C" w14:textId="77777777" w:rsidR="002936FA" w:rsidRPr="00EC27C0" w:rsidRDefault="002936FA" w:rsidP="00612EDA">
            <w:pPr>
              <w:pStyle w:val="TAC"/>
              <w:rPr>
                <w:rFonts w:cs="Arial"/>
              </w:rPr>
            </w:pPr>
            <w:r w:rsidRPr="00EC27C0">
              <w:rPr>
                <w:rFonts w:cs="Arial"/>
                <w:szCs w:val="18"/>
                <w:lang w:val="sv-SE" w:eastAsia="ja-JP"/>
              </w:rPr>
              <w:t>N/A</w:t>
            </w:r>
          </w:p>
        </w:tc>
        <w:tc>
          <w:tcPr>
            <w:tcW w:w="1295" w:type="dxa"/>
            <w:gridSpan w:val="2"/>
            <w:shd w:val="clear" w:color="auto" w:fill="auto"/>
          </w:tcPr>
          <w:p w14:paraId="39F0F42A" w14:textId="77777777" w:rsidR="002936FA" w:rsidRPr="00EF5447" w:rsidRDefault="002936FA" w:rsidP="00612EDA">
            <w:pPr>
              <w:pStyle w:val="TAC"/>
            </w:pPr>
            <w:r w:rsidRPr="00F6573F">
              <w:rPr>
                <w:rFonts w:cs="Arial"/>
                <w:szCs w:val="18"/>
                <w:lang w:val="sv-SE" w:eastAsia="ja-JP"/>
              </w:rPr>
              <w:t>N/A</w:t>
            </w:r>
          </w:p>
        </w:tc>
      </w:tr>
      <w:tr w:rsidR="002936FA" w:rsidRPr="00EF5447" w14:paraId="36309DAD" w14:textId="77777777" w:rsidTr="00612EDA">
        <w:trPr>
          <w:trHeight w:val="54"/>
          <w:jc w:val="center"/>
        </w:trPr>
        <w:tc>
          <w:tcPr>
            <w:tcW w:w="2066" w:type="dxa"/>
            <w:tcBorders>
              <w:top w:val="nil"/>
              <w:bottom w:val="nil"/>
            </w:tcBorders>
            <w:shd w:val="clear" w:color="auto" w:fill="FFFFFF" w:themeFill="background1"/>
          </w:tcPr>
          <w:p w14:paraId="354CC779" w14:textId="77777777" w:rsidR="002936FA" w:rsidRPr="00EF5447" w:rsidRDefault="002936FA" w:rsidP="00612EDA">
            <w:pPr>
              <w:pStyle w:val="TAC"/>
            </w:pPr>
          </w:p>
        </w:tc>
        <w:tc>
          <w:tcPr>
            <w:tcW w:w="868" w:type="dxa"/>
            <w:shd w:val="clear" w:color="auto" w:fill="FFFFFF" w:themeFill="background1"/>
          </w:tcPr>
          <w:p w14:paraId="5D8D3B8E" w14:textId="77777777" w:rsidR="002936FA" w:rsidRPr="00EF5447" w:rsidRDefault="002936FA" w:rsidP="00612EDA">
            <w:pPr>
              <w:pStyle w:val="TAC"/>
            </w:pPr>
            <w:r w:rsidRPr="00F6573F">
              <w:rPr>
                <w:rFonts w:cs="Arial"/>
                <w:szCs w:val="18"/>
                <w:lang w:val="sv-SE" w:eastAsia="ja-JP"/>
              </w:rPr>
              <w:t>n66</w:t>
            </w:r>
          </w:p>
        </w:tc>
        <w:tc>
          <w:tcPr>
            <w:tcW w:w="1338" w:type="dxa"/>
            <w:shd w:val="clear" w:color="auto" w:fill="FFFFFF" w:themeFill="background1"/>
            <w:noWrap/>
          </w:tcPr>
          <w:p w14:paraId="0E32A52F" w14:textId="77777777" w:rsidR="002936FA" w:rsidRPr="00EF5447" w:rsidRDefault="002936FA" w:rsidP="00612EDA">
            <w:pPr>
              <w:pStyle w:val="TAC"/>
            </w:pPr>
            <w:r w:rsidRPr="00F6573F">
              <w:rPr>
                <w:rFonts w:cs="Arial"/>
                <w:szCs w:val="18"/>
                <w:lang w:val="sv-SE" w:eastAsia="ja-JP"/>
              </w:rPr>
              <w:t>1760</w:t>
            </w:r>
          </w:p>
        </w:tc>
        <w:tc>
          <w:tcPr>
            <w:tcW w:w="850" w:type="dxa"/>
            <w:shd w:val="clear" w:color="auto" w:fill="FFFFFF" w:themeFill="background1"/>
            <w:noWrap/>
          </w:tcPr>
          <w:p w14:paraId="47F7B372" w14:textId="77777777" w:rsidR="002936FA" w:rsidRPr="00EC27C0" w:rsidRDefault="002936FA" w:rsidP="00612EDA">
            <w:pPr>
              <w:pStyle w:val="TAC"/>
            </w:pPr>
            <w:r w:rsidRPr="00EC27C0">
              <w:rPr>
                <w:rFonts w:cs="Arial"/>
                <w:szCs w:val="18"/>
                <w:lang w:val="sv-SE" w:eastAsia="ja-JP"/>
              </w:rPr>
              <w:t>5</w:t>
            </w:r>
          </w:p>
        </w:tc>
        <w:tc>
          <w:tcPr>
            <w:tcW w:w="851" w:type="dxa"/>
            <w:shd w:val="clear" w:color="auto" w:fill="FFFFFF" w:themeFill="background1"/>
            <w:noWrap/>
          </w:tcPr>
          <w:p w14:paraId="04ABFF2C" w14:textId="77777777" w:rsidR="002936FA" w:rsidRPr="00EC27C0" w:rsidRDefault="002936FA" w:rsidP="00612EDA">
            <w:pPr>
              <w:pStyle w:val="TAC"/>
            </w:pPr>
            <w:r w:rsidRPr="00EC27C0">
              <w:rPr>
                <w:rFonts w:cs="Arial"/>
                <w:szCs w:val="18"/>
                <w:lang w:val="sv-SE" w:eastAsia="ja-JP"/>
              </w:rPr>
              <w:t>25</w:t>
            </w:r>
          </w:p>
        </w:tc>
        <w:tc>
          <w:tcPr>
            <w:tcW w:w="1275" w:type="dxa"/>
            <w:shd w:val="clear" w:color="auto" w:fill="FFFFFF" w:themeFill="background1"/>
            <w:noWrap/>
          </w:tcPr>
          <w:p w14:paraId="5568FDE5" w14:textId="77777777" w:rsidR="002936FA" w:rsidRPr="00EC27C0" w:rsidRDefault="002936FA" w:rsidP="00612EDA">
            <w:pPr>
              <w:pStyle w:val="TAC"/>
            </w:pPr>
            <w:r w:rsidRPr="00EC27C0">
              <w:rPr>
                <w:rFonts w:cs="Arial"/>
                <w:szCs w:val="18"/>
                <w:lang w:val="sv-SE" w:eastAsia="ja-JP"/>
              </w:rPr>
              <w:t>2160</w:t>
            </w:r>
          </w:p>
        </w:tc>
        <w:tc>
          <w:tcPr>
            <w:tcW w:w="851" w:type="dxa"/>
            <w:shd w:val="clear" w:color="auto" w:fill="FFFFFF" w:themeFill="background1"/>
          </w:tcPr>
          <w:p w14:paraId="37E11BE6" w14:textId="77777777" w:rsidR="002936FA" w:rsidRPr="00EC27C0" w:rsidRDefault="002936FA" w:rsidP="00612EDA">
            <w:pPr>
              <w:pStyle w:val="TAC"/>
              <w:rPr>
                <w:rFonts w:cs="Arial"/>
              </w:rPr>
            </w:pPr>
            <w:r w:rsidRPr="00EC27C0">
              <w:rPr>
                <w:rFonts w:cs="Arial"/>
                <w:szCs w:val="18"/>
                <w:lang w:val="sv-SE" w:eastAsia="ja-JP"/>
              </w:rPr>
              <w:t>22.3</w:t>
            </w:r>
          </w:p>
        </w:tc>
        <w:tc>
          <w:tcPr>
            <w:tcW w:w="1295" w:type="dxa"/>
            <w:gridSpan w:val="2"/>
            <w:shd w:val="clear" w:color="auto" w:fill="FFFFFF" w:themeFill="background1"/>
          </w:tcPr>
          <w:p w14:paraId="51F81B00" w14:textId="77777777" w:rsidR="002936FA" w:rsidRPr="00EF5447" w:rsidRDefault="002936FA" w:rsidP="00612EDA">
            <w:pPr>
              <w:pStyle w:val="TAC"/>
            </w:pPr>
            <w:r w:rsidRPr="00F6573F">
              <w:rPr>
                <w:rFonts w:cs="Arial"/>
                <w:szCs w:val="18"/>
                <w:lang w:val="sv-SE" w:eastAsia="ja-JP"/>
              </w:rPr>
              <w:t>IMD4</w:t>
            </w:r>
            <w:r>
              <w:rPr>
                <w:rFonts w:cs="Arial"/>
                <w:szCs w:val="18"/>
                <w:vertAlign w:val="superscript"/>
                <w:lang w:val="sv-SE" w:eastAsia="ja-JP"/>
              </w:rPr>
              <w:t>3</w:t>
            </w:r>
          </w:p>
        </w:tc>
      </w:tr>
      <w:tr w:rsidR="002936FA" w:rsidRPr="00EF5447" w14:paraId="2B981124" w14:textId="77777777" w:rsidTr="00612EDA">
        <w:trPr>
          <w:trHeight w:val="54"/>
          <w:jc w:val="center"/>
        </w:trPr>
        <w:tc>
          <w:tcPr>
            <w:tcW w:w="2066" w:type="dxa"/>
            <w:tcBorders>
              <w:top w:val="nil"/>
              <w:bottom w:val="single" w:sz="4" w:space="0" w:color="auto"/>
            </w:tcBorders>
            <w:shd w:val="clear" w:color="auto" w:fill="FFFFFF" w:themeFill="background1"/>
          </w:tcPr>
          <w:p w14:paraId="021DC50D" w14:textId="77777777" w:rsidR="002936FA" w:rsidRPr="00EF5447" w:rsidRDefault="002936FA" w:rsidP="00612EDA">
            <w:pPr>
              <w:pStyle w:val="TAC"/>
            </w:pPr>
          </w:p>
        </w:tc>
        <w:tc>
          <w:tcPr>
            <w:tcW w:w="868" w:type="dxa"/>
            <w:tcBorders>
              <w:bottom w:val="single" w:sz="4" w:space="0" w:color="auto"/>
            </w:tcBorders>
            <w:shd w:val="clear" w:color="auto" w:fill="FFFFFF" w:themeFill="background1"/>
          </w:tcPr>
          <w:p w14:paraId="4B1D36F9" w14:textId="77777777" w:rsidR="002936FA" w:rsidRPr="00EF5447" w:rsidRDefault="002936FA" w:rsidP="00612EDA">
            <w:pPr>
              <w:pStyle w:val="TAC"/>
            </w:pPr>
            <w:r w:rsidRPr="00F6573F">
              <w:rPr>
                <w:rFonts w:cs="Arial"/>
                <w:szCs w:val="18"/>
                <w:lang w:val="sv-SE" w:eastAsia="ja-JP"/>
              </w:rPr>
              <w:t>n77</w:t>
            </w:r>
          </w:p>
        </w:tc>
        <w:tc>
          <w:tcPr>
            <w:tcW w:w="1338" w:type="dxa"/>
            <w:tcBorders>
              <w:bottom w:val="single" w:sz="4" w:space="0" w:color="auto"/>
            </w:tcBorders>
            <w:shd w:val="clear" w:color="auto" w:fill="FFFFFF" w:themeFill="background1"/>
            <w:noWrap/>
          </w:tcPr>
          <w:p w14:paraId="3AD2D197" w14:textId="77777777" w:rsidR="002936FA" w:rsidRPr="00EF5447" w:rsidRDefault="002936FA" w:rsidP="00612EDA">
            <w:pPr>
              <w:pStyle w:val="TAC"/>
            </w:pPr>
            <w:r w:rsidRPr="00F6573F">
              <w:rPr>
                <w:rFonts w:cs="Arial"/>
                <w:szCs w:val="18"/>
                <w:lang w:val="sv-SE" w:eastAsia="ja-JP"/>
              </w:rPr>
              <w:t>3540</w:t>
            </w:r>
          </w:p>
        </w:tc>
        <w:tc>
          <w:tcPr>
            <w:tcW w:w="850" w:type="dxa"/>
            <w:tcBorders>
              <w:bottom w:val="single" w:sz="4" w:space="0" w:color="auto"/>
            </w:tcBorders>
            <w:shd w:val="clear" w:color="auto" w:fill="FFFFFF" w:themeFill="background1"/>
            <w:noWrap/>
          </w:tcPr>
          <w:p w14:paraId="44BF643F" w14:textId="77777777" w:rsidR="002936FA" w:rsidRPr="00EC27C0" w:rsidRDefault="002936FA" w:rsidP="00612EDA">
            <w:pPr>
              <w:pStyle w:val="TAC"/>
            </w:pPr>
            <w:r w:rsidRPr="00EC27C0">
              <w:rPr>
                <w:rFonts w:cs="Arial" w:hint="eastAsia"/>
                <w:szCs w:val="18"/>
                <w:lang w:val="sv-SE" w:eastAsia="ja-JP"/>
              </w:rPr>
              <w:t>10</w:t>
            </w:r>
          </w:p>
        </w:tc>
        <w:tc>
          <w:tcPr>
            <w:tcW w:w="851" w:type="dxa"/>
            <w:tcBorders>
              <w:bottom w:val="single" w:sz="4" w:space="0" w:color="auto"/>
            </w:tcBorders>
            <w:shd w:val="clear" w:color="auto" w:fill="FFFFFF" w:themeFill="background1"/>
            <w:noWrap/>
          </w:tcPr>
          <w:p w14:paraId="7D75AF48" w14:textId="77777777" w:rsidR="002936FA" w:rsidRPr="00EC27C0" w:rsidRDefault="002936FA" w:rsidP="00612EDA">
            <w:pPr>
              <w:pStyle w:val="TAC"/>
            </w:pPr>
            <w:r w:rsidRPr="00EC27C0">
              <w:rPr>
                <w:rFonts w:cs="Arial" w:hint="eastAsia"/>
                <w:szCs w:val="18"/>
                <w:lang w:val="sv-SE" w:eastAsia="ja-JP"/>
              </w:rPr>
              <w:t>50</w:t>
            </w:r>
          </w:p>
        </w:tc>
        <w:tc>
          <w:tcPr>
            <w:tcW w:w="1275" w:type="dxa"/>
            <w:tcBorders>
              <w:bottom w:val="single" w:sz="4" w:space="0" w:color="auto"/>
            </w:tcBorders>
            <w:shd w:val="clear" w:color="auto" w:fill="FFFFFF" w:themeFill="background1"/>
            <w:noWrap/>
          </w:tcPr>
          <w:p w14:paraId="26D25AAA" w14:textId="77777777" w:rsidR="002936FA" w:rsidRPr="00EC27C0" w:rsidRDefault="002936FA" w:rsidP="00612EDA">
            <w:pPr>
              <w:pStyle w:val="TAC"/>
            </w:pPr>
            <w:r w:rsidRPr="00EC27C0">
              <w:rPr>
                <w:rFonts w:cs="Arial"/>
                <w:szCs w:val="18"/>
                <w:lang w:val="sv-SE" w:eastAsia="ja-JP"/>
              </w:rPr>
              <w:t>3</w:t>
            </w:r>
            <w:r w:rsidRPr="00EC27C0">
              <w:rPr>
                <w:rFonts w:cs="Arial" w:hint="eastAsia"/>
                <w:szCs w:val="18"/>
                <w:lang w:val="sv-SE" w:eastAsia="ja-JP"/>
              </w:rPr>
              <w:t>540</w:t>
            </w:r>
          </w:p>
        </w:tc>
        <w:tc>
          <w:tcPr>
            <w:tcW w:w="851" w:type="dxa"/>
            <w:tcBorders>
              <w:bottom w:val="single" w:sz="4" w:space="0" w:color="auto"/>
            </w:tcBorders>
            <w:shd w:val="clear" w:color="auto" w:fill="FFFFFF" w:themeFill="background1"/>
          </w:tcPr>
          <w:p w14:paraId="6EECE8D2" w14:textId="77777777" w:rsidR="002936FA" w:rsidRPr="00EC27C0" w:rsidRDefault="002936FA" w:rsidP="00612EDA">
            <w:pPr>
              <w:pStyle w:val="TAC"/>
              <w:rPr>
                <w:rFonts w:cs="Arial"/>
              </w:rPr>
            </w:pPr>
            <w:r w:rsidRPr="00EC27C0">
              <w:rPr>
                <w:rFonts w:cs="Arial"/>
                <w:szCs w:val="18"/>
                <w:lang w:val="sv-SE" w:eastAsia="ja-JP"/>
              </w:rPr>
              <w:t>N/A</w:t>
            </w:r>
          </w:p>
        </w:tc>
        <w:tc>
          <w:tcPr>
            <w:tcW w:w="1295" w:type="dxa"/>
            <w:gridSpan w:val="2"/>
            <w:tcBorders>
              <w:bottom w:val="single" w:sz="4" w:space="0" w:color="auto"/>
            </w:tcBorders>
            <w:shd w:val="clear" w:color="auto" w:fill="FFFFFF" w:themeFill="background1"/>
          </w:tcPr>
          <w:p w14:paraId="11ACC1EB" w14:textId="77777777" w:rsidR="002936FA" w:rsidRPr="00EF5447" w:rsidRDefault="002936FA" w:rsidP="00612EDA">
            <w:pPr>
              <w:pStyle w:val="TAC"/>
            </w:pPr>
            <w:r w:rsidRPr="00F6573F">
              <w:rPr>
                <w:rFonts w:cs="Arial"/>
                <w:szCs w:val="18"/>
                <w:lang w:val="sv-SE" w:eastAsia="ja-JP"/>
              </w:rPr>
              <w:t>N/A</w:t>
            </w:r>
          </w:p>
        </w:tc>
      </w:tr>
      <w:tr w:rsidR="002936FA" w:rsidRPr="0053412D" w14:paraId="56EFDAF0" w14:textId="77777777" w:rsidTr="00612EDA">
        <w:trPr>
          <w:trHeight w:val="54"/>
          <w:jc w:val="center"/>
        </w:trPr>
        <w:tc>
          <w:tcPr>
            <w:tcW w:w="2066" w:type="dxa"/>
            <w:vMerge w:val="restart"/>
            <w:shd w:val="clear" w:color="auto" w:fill="auto"/>
            <w:vAlign w:val="center"/>
          </w:tcPr>
          <w:p w14:paraId="03D65179" w14:textId="77777777" w:rsidR="002936FA" w:rsidRPr="00EF5447" w:rsidRDefault="002936FA" w:rsidP="00612EDA">
            <w:pPr>
              <w:pStyle w:val="TAC"/>
            </w:pPr>
            <w:r w:rsidRPr="00EF5447">
              <w:t>DC_3A-7A_n78A</w:t>
            </w:r>
          </w:p>
          <w:p w14:paraId="500035B2" w14:textId="77777777" w:rsidR="002936FA" w:rsidRPr="00EA2453" w:rsidRDefault="002936FA" w:rsidP="00612EDA">
            <w:pPr>
              <w:pStyle w:val="TAH"/>
              <w:rPr>
                <w:b w:val="0"/>
                <w:bCs/>
                <w:lang w:eastAsia="zh-CN"/>
              </w:rPr>
            </w:pPr>
            <w:r w:rsidRPr="00376BDE">
              <w:rPr>
                <w:b w:val="0"/>
                <w:bCs/>
                <w:lang w:eastAsia="zh-CN"/>
              </w:rPr>
              <w:t>DC_3A-</w:t>
            </w:r>
            <w:r w:rsidRPr="00376BDE">
              <w:rPr>
                <w:rFonts w:hint="eastAsia"/>
                <w:b w:val="0"/>
                <w:bCs/>
                <w:lang w:eastAsia="zh-TW"/>
              </w:rPr>
              <w:t>3A-</w:t>
            </w:r>
            <w:r w:rsidRPr="00EA2453">
              <w:rPr>
                <w:b w:val="0"/>
                <w:bCs/>
                <w:lang w:eastAsia="zh-CN"/>
              </w:rPr>
              <w:t>7A_n78A</w:t>
            </w:r>
          </w:p>
          <w:p w14:paraId="3318C3FC" w14:textId="77777777" w:rsidR="002936FA" w:rsidRPr="008875FE" w:rsidRDefault="002936FA" w:rsidP="00612EDA">
            <w:pPr>
              <w:pStyle w:val="TAH"/>
              <w:rPr>
                <w:b w:val="0"/>
                <w:bCs/>
                <w:lang w:eastAsia="zh-CN"/>
              </w:rPr>
            </w:pPr>
            <w:r w:rsidRPr="008875FE">
              <w:rPr>
                <w:b w:val="0"/>
                <w:bCs/>
                <w:lang w:eastAsia="zh-CN"/>
              </w:rPr>
              <w:t>DC_3A-</w:t>
            </w:r>
            <w:r w:rsidRPr="008875FE">
              <w:rPr>
                <w:rFonts w:hint="eastAsia"/>
                <w:b w:val="0"/>
                <w:bCs/>
                <w:lang w:eastAsia="zh-TW"/>
              </w:rPr>
              <w:t>7A-</w:t>
            </w:r>
            <w:r w:rsidRPr="008875FE">
              <w:rPr>
                <w:b w:val="0"/>
                <w:bCs/>
                <w:lang w:eastAsia="zh-CN"/>
              </w:rPr>
              <w:t>7A_n78A</w:t>
            </w:r>
          </w:p>
          <w:p w14:paraId="5823579D" w14:textId="77777777" w:rsidR="002936FA" w:rsidRPr="00EF5447" w:rsidRDefault="002936FA" w:rsidP="00612EDA">
            <w:pPr>
              <w:pStyle w:val="TAC"/>
            </w:pPr>
            <w:r w:rsidRPr="008875FE">
              <w:rPr>
                <w:bCs/>
                <w:lang w:eastAsia="zh-CN"/>
              </w:rPr>
              <w:t>DC_3A-</w:t>
            </w:r>
            <w:r w:rsidRPr="00D345FB">
              <w:rPr>
                <w:rFonts w:hint="eastAsia"/>
                <w:bCs/>
                <w:lang w:eastAsia="zh-TW"/>
              </w:rPr>
              <w:t>3A-7A-</w:t>
            </w:r>
            <w:r w:rsidRPr="00376BDE">
              <w:rPr>
                <w:bCs/>
                <w:lang w:eastAsia="zh-CN"/>
              </w:rPr>
              <w:t>7A_n78A</w:t>
            </w:r>
          </w:p>
          <w:p w14:paraId="5EE4FD4C" w14:textId="77777777" w:rsidR="002936FA" w:rsidRPr="0053412D" w:rsidRDefault="002936FA" w:rsidP="00612EDA">
            <w:pPr>
              <w:pStyle w:val="TAC"/>
              <w:rPr>
                <w:rFonts w:cs="Arial"/>
                <w:szCs w:val="18"/>
              </w:rPr>
            </w:pPr>
          </w:p>
        </w:tc>
        <w:tc>
          <w:tcPr>
            <w:tcW w:w="868" w:type="dxa"/>
            <w:shd w:val="clear" w:color="auto" w:fill="auto"/>
            <w:vAlign w:val="center"/>
          </w:tcPr>
          <w:p w14:paraId="11D62F98" w14:textId="77777777" w:rsidR="002936FA" w:rsidRPr="0053412D" w:rsidRDefault="002936FA" w:rsidP="00612EDA">
            <w:pPr>
              <w:pStyle w:val="TAC"/>
              <w:rPr>
                <w:rFonts w:cs="Arial"/>
                <w:szCs w:val="18"/>
              </w:rPr>
            </w:pPr>
            <w:r w:rsidRPr="00EF5447">
              <w:rPr>
                <w:lang w:eastAsia="zh-CN"/>
              </w:rPr>
              <w:t>3</w:t>
            </w:r>
          </w:p>
        </w:tc>
        <w:tc>
          <w:tcPr>
            <w:tcW w:w="1338" w:type="dxa"/>
            <w:shd w:val="clear" w:color="auto" w:fill="auto"/>
            <w:noWrap/>
            <w:vAlign w:val="center"/>
          </w:tcPr>
          <w:p w14:paraId="60EC8BAB" w14:textId="77777777" w:rsidR="002936FA" w:rsidRPr="0053412D" w:rsidRDefault="002936FA" w:rsidP="00612EDA">
            <w:pPr>
              <w:pStyle w:val="TAC"/>
              <w:rPr>
                <w:rFonts w:cs="Arial"/>
                <w:szCs w:val="18"/>
              </w:rPr>
            </w:pPr>
            <w:r w:rsidRPr="00EF5447">
              <w:rPr>
                <w:kern w:val="2"/>
                <w:szCs w:val="24"/>
                <w:lang w:eastAsia="zh-CN"/>
              </w:rPr>
              <w:t>1725</w:t>
            </w:r>
          </w:p>
        </w:tc>
        <w:tc>
          <w:tcPr>
            <w:tcW w:w="850" w:type="dxa"/>
            <w:shd w:val="clear" w:color="auto" w:fill="auto"/>
            <w:noWrap/>
            <w:vAlign w:val="center"/>
          </w:tcPr>
          <w:p w14:paraId="6DB71AD3" w14:textId="77777777" w:rsidR="002936FA" w:rsidRPr="00EC27C0" w:rsidRDefault="002936FA" w:rsidP="00612EDA">
            <w:pPr>
              <w:pStyle w:val="TAC"/>
              <w:rPr>
                <w:rFonts w:cs="Arial"/>
                <w:szCs w:val="18"/>
              </w:rPr>
            </w:pPr>
            <w:r w:rsidRPr="00EC27C0">
              <w:rPr>
                <w:rFonts w:eastAsia="맑은 고딕"/>
                <w:kern w:val="2"/>
                <w:szCs w:val="24"/>
                <w:lang w:eastAsia="ko-KR"/>
              </w:rPr>
              <w:t>5</w:t>
            </w:r>
          </w:p>
        </w:tc>
        <w:tc>
          <w:tcPr>
            <w:tcW w:w="851" w:type="dxa"/>
            <w:shd w:val="clear" w:color="auto" w:fill="auto"/>
            <w:noWrap/>
            <w:vAlign w:val="center"/>
          </w:tcPr>
          <w:p w14:paraId="248D0C96" w14:textId="77777777" w:rsidR="002936FA" w:rsidRPr="00EC27C0" w:rsidRDefault="002936FA" w:rsidP="00612EDA">
            <w:pPr>
              <w:pStyle w:val="TAC"/>
              <w:rPr>
                <w:rFonts w:cs="Arial"/>
                <w:szCs w:val="18"/>
              </w:rPr>
            </w:pPr>
            <w:r w:rsidRPr="00EC27C0">
              <w:rPr>
                <w:rFonts w:eastAsia="맑은 고딕"/>
                <w:kern w:val="2"/>
                <w:szCs w:val="24"/>
                <w:lang w:eastAsia="ko-KR"/>
              </w:rPr>
              <w:t>25</w:t>
            </w:r>
          </w:p>
        </w:tc>
        <w:tc>
          <w:tcPr>
            <w:tcW w:w="1275" w:type="dxa"/>
            <w:shd w:val="clear" w:color="auto" w:fill="auto"/>
            <w:noWrap/>
            <w:vAlign w:val="center"/>
          </w:tcPr>
          <w:p w14:paraId="52289AC0" w14:textId="77777777" w:rsidR="002936FA" w:rsidRPr="00EC27C0" w:rsidRDefault="002936FA" w:rsidP="00612EDA">
            <w:pPr>
              <w:pStyle w:val="TAC"/>
              <w:rPr>
                <w:rFonts w:cs="Arial"/>
                <w:szCs w:val="18"/>
              </w:rPr>
            </w:pPr>
            <w:r w:rsidRPr="00EC27C0">
              <w:rPr>
                <w:kern w:val="2"/>
                <w:szCs w:val="24"/>
                <w:lang w:eastAsia="zh-CN"/>
              </w:rPr>
              <w:t>1820</w:t>
            </w:r>
          </w:p>
        </w:tc>
        <w:tc>
          <w:tcPr>
            <w:tcW w:w="851" w:type="dxa"/>
            <w:shd w:val="clear" w:color="auto" w:fill="auto"/>
          </w:tcPr>
          <w:p w14:paraId="7AC5A3CB" w14:textId="77777777" w:rsidR="002936FA" w:rsidRPr="00EC27C0" w:rsidRDefault="002936FA" w:rsidP="00612EDA">
            <w:pPr>
              <w:pStyle w:val="TAC"/>
              <w:rPr>
                <w:rFonts w:cs="Arial"/>
                <w:szCs w:val="18"/>
              </w:rPr>
            </w:pPr>
            <w:r w:rsidRPr="00EC27C0">
              <w:rPr>
                <w:kern w:val="2"/>
                <w:szCs w:val="24"/>
                <w:lang w:eastAsia="zh-CN"/>
              </w:rPr>
              <w:t>26.5</w:t>
            </w:r>
          </w:p>
        </w:tc>
        <w:tc>
          <w:tcPr>
            <w:tcW w:w="1295" w:type="dxa"/>
            <w:gridSpan w:val="2"/>
            <w:shd w:val="clear" w:color="auto" w:fill="auto"/>
          </w:tcPr>
          <w:p w14:paraId="0B29A01B" w14:textId="77777777" w:rsidR="002936FA" w:rsidRPr="0053412D" w:rsidRDefault="002936FA" w:rsidP="00612EDA">
            <w:pPr>
              <w:pStyle w:val="TAC"/>
              <w:rPr>
                <w:rFonts w:cs="Arial"/>
                <w:szCs w:val="18"/>
              </w:rPr>
            </w:pPr>
            <w:r w:rsidRPr="00EF5447">
              <w:rPr>
                <w:kern w:val="2"/>
                <w:szCs w:val="24"/>
                <w:lang w:eastAsia="ja-JP"/>
              </w:rPr>
              <w:t>IMD</w:t>
            </w:r>
            <w:r w:rsidRPr="00EF5447">
              <w:rPr>
                <w:kern w:val="2"/>
                <w:szCs w:val="24"/>
                <w:lang w:eastAsia="zh-CN"/>
              </w:rPr>
              <w:t>3</w:t>
            </w:r>
            <w:r>
              <w:rPr>
                <w:kern w:val="2"/>
                <w:szCs w:val="24"/>
                <w:vertAlign w:val="superscript"/>
                <w:lang w:eastAsia="zh-CN"/>
              </w:rPr>
              <w:t>5</w:t>
            </w:r>
          </w:p>
        </w:tc>
      </w:tr>
      <w:tr w:rsidR="002936FA" w:rsidRPr="0053412D" w14:paraId="7C595C2D" w14:textId="77777777" w:rsidTr="00612EDA">
        <w:trPr>
          <w:trHeight w:val="54"/>
          <w:jc w:val="center"/>
        </w:trPr>
        <w:tc>
          <w:tcPr>
            <w:tcW w:w="2066" w:type="dxa"/>
            <w:vMerge/>
            <w:shd w:val="clear" w:color="auto" w:fill="auto"/>
            <w:vAlign w:val="center"/>
          </w:tcPr>
          <w:p w14:paraId="4AAF0CB1" w14:textId="77777777" w:rsidR="002936FA" w:rsidRPr="0053412D" w:rsidRDefault="002936FA" w:rsidP="00612EDA">
            <w:pPr>
              <w:pStyle w:val="TAC"/>
              <w:rPr>
                <w:rFonts w:cs="Arial"/>
                <w:szCs w:val="18"/>
              </w:rPr>
            </w:pPr>
          </w:p>
        </w:tc>
        <w:tc>
          <w:tcPr>
            <w:tcW w:w="868" w:type="dxa"/>
            <w:shd w:val="clear" w:color="auto" w:fill="auto"/>
            <w:vAlign w:val="center"/>
          </w:tcPr>
          <w:p w14:paraId="3886C488" w14:textId="77777777" w:rsidR="002936FA" w:rsidRPr="0053412D" w:rsidRDefault="002936FA" w:rsidP="00612EDA">
            <w:pPr>
              <w:pStyle w:val="TAC"/>
              <w:rPr>
                <w:rFonts w:cs="Arial"/>
                <w:szCs w:val="18"/>
              </w:rPr>
            </w:pPr>
            <w:r w:rsidRPr="00EF5447">
              <w:rPr>
                <w:rFonts w:eastAsia="맑은 고딕"/>
                <w:lang w:eastAsia="ko-KR"/>
              </w:rPr>
              <w:t>7</w:t>
            </w:r>
          </w:p>
        </w:tc>
        <w:tc>
          <w:tcPr>
            <w:tcW w:w="1338" w:type="dxa"/>
            <w:shd w:val="clear" w:color="auto" w:fill="auto"/>
            <w:noWrap/>
            <w:vAlign w:val="center"/>
          </w:tcPr>
          <w:p w14:paraId="252E7444" w14:textId="77777777" w:rsidR="002936FA" w:rsidRPr="0053412D" w:rsidRDefault="002936FA" w:rsidP="00612EDA">
            <w:pPr>
              <w:pStyle w:val="TAC"/>
              <w:rPr>
                <w:rFonts w:cs="Arial"/>
                <w:szCs w:val="18"/>
              </w:rPr>
            </w:pPr>
            <w:r w:rsidRPr="00EF5447">
              <w:rPr>
                <w:rFonts w:eastAsia="맑은 고딕"/>
                <w:lang w:eastAsia="ko-KR"/>
              </w:rPr>
              <w:t>25</w:t>
            </w:r>
            <w:r w:rsidRPr="00EF5447">
              <w:rPr>
                <w:lang w:eastAsia="zh-CN"/>
              </w:rPr>
              <w:t>65</w:t>
            </w:r>
          </w:p>
        </w:tc>
        <w:tc>
          <w:tcPr>
            <w:tcW w:w="850" w:type="dxa"/>
            <w:shd w:val="clear" w:color="auto" w:fill="auto"/>
            <w:noWrap/>
            <w:vAlign w:val="center"/>
          </w:tcPr>
          <w:p w14:paraId="022F2CE6" w14:textId="77777777" w:rsidR="002936FA" w:rsidRPr="0053412D" w:rsidRDefault="002936FA" w:rsidP="00612EDA">
            <w:pPr>
              <w:pStyle w:val="TAC"/>
              <w:rPr>
                <w:rFonts w:cs="Arial"/>
                <w:szCs w:val="18"/>
              </w:rPr>
            </w:pPr>
            <w:r w:rsidRPr="00EF5447">
              <w:rPr>
                <w:rFonts w:eastAsia="맑은 고딕"/>
                <w:lang w:eastAsia="ko-KR"/>
              </w:rPr>
              <w:t>5</w:t>
            </w:r>
          </w:p>
        </w:tc>
        <w:tc>
          <w:tcPr>
            <w:tcW w:w="851" w:type="dxa"/>
            <w:shd w:val="clear" w:color="auto" w:fill="auto"/>
            <w:noWrap/>
            <w:vAlign w:val="center"/>
          </w:tcPr>
          <w:p w14:paraId="66DA1F03" w14:textId="77777777" w:rsidR="002936FA" w:rsidRPr="0053412D" w:rsidRDefault="002936FA" w:rsidP="00612EDA">
            <w:pPr>
              <w:pStyle w:val="TAC"/>
              <w:rPr>
                <w:rFonts w:cs="Arial"/>
                <w:szCs w:val="18"/>
              </w:rPr>
            </w:pPr>
            <w:r w:rsidRPr="00EF5447">
              <w:rPr>
                <w:rFonts w:eastAsia="맑은 고딕"/>
                <w:lang w:eastAsia="ko-KR"/>
              </w:rPr>
              <w:t>25</w:t>
            </w:r>
          </w:p>
        </w:tc>
        <w:tc>
          <w:tcPr>
            <w:tcW w:w="1275" w:type="dxa"/>
            <w:shd w:val="clear" w:color="auto" w:fill="auto"/>
            <w:noWrap/>
            <w:vAlign w:val="center"/>
          </w:tcPr>
          <w:p w14:paraId="58E49D6B" w14:textId="77777777" w:rsidR="002936FA" w:rsidRPr="0053412D" w:rsidRDefault="002936FA" w:rsidP="00612EDA">
            <w:pPr>
              <w:pStyle w:val="TAC"/>
              <w:rPr>
                <w:rFonts w:cs="Arial"/>
                <w:szCs w:val="18"/>
              </w:rPr>
            </w:pPr>
            <w:r w:rsidRPr="00EF5447">
              <w:rPr>
                <w:lang w:eastAsia="zh-CN"/>
              </w:rPr>
              <w:t>2685</w:t>
            </w:r>
          </w:p>
        </w:tc>
        <w:tc>
          <w:tcPr>
            <w:tcW w:w="851" w:type="dxa"/>
            <w:shd w:val="clear" w:color="auto" w:fill="auto"/>
            <w:vAlign w:val="center"/>
          </w:tcPr>
          <w:p w14:paraId="5577EEDB" w14:textId="77777777" w:rsidR="002936FA" w:rsidRPr="0053412D" w:rsidRDefault="002936FA" w:rsidP="00612EDA">
            <w:pPr>
              <w:pStyle w:val="TAC"/>
              <w:rPr>
                <w:rFonts w:cs="Arial"/>
                <w:szCs w:val="18"/>
              </w:rPr>
            </w:pPr>
            <w:r w:rsidRPr="002E5B63">
              <w:rPr>
                <w:rFonts w:eastAsia="맑은 고딕"/>
                <w:lang w:eastAsia="ko-KR"/>
              </w:rPr>
              <w:t>N/A</w:t>
            </w:r>
          </w:p>
        </w:tc>
        <w:tc>
          <w:tcPr>
            <w:tcW w:w="1295" w:type="dxa"/>
            <w:gridSpan w:val="2"/>
            <w:shd w:val="clear" w:color="auto" w:fill="auto"/>
            <w:vAlign w:val="center"/>
          </w:tcPr>
          <w:p w14:paraId="7513315B" w14:textId="77777777" w:rsidR="002936FA" w:rsidRPr="0053412D" w:rsidRDefault="002936FA" w:rsidP="00612EDA">
            <w:pPr>
              <w:pStyle w:val="TAC"/>
              <w:rPr>
                <w:rFonts w:cs="Arial"/>
                <w:szCs w:val="18"/>
              </w:rPr>
            </w:pPr>
            <w:r w:rsidRPr="00EF5447">
              <w:rPr>
                <w:kern w:val="2"/>
                <w:szCs w:val="24"/>
                <w:lang w:eastAsia="ko-KR"/>
              </w:rPr>
              <w:t>N/A</w:t>
            </w:r>
          </w:p>
        </w:tc>
      </w:tr>
      <w:tr w:rsidR="002936FA" w:rsidRPr="0053412D" w14:paraId="49E570B4" w14:textId="77777777" w:rsidTr="00612EDA">
        <w:trPr>
          <w:trHeight w:val="54"/>
          <w:jc w:val="center"/>
        </w:trPr>
        <w:tc>
          <w:tcPr>
            <w:tcW w:w="2066" w:type="dxa"/>
            <w:vMerge/>
            <w:shd w:val="clear" w:color="auto" w:fill="auto"/>
            <w:vAlign w:val="center"/>
          </w:tcPr>
          <w:p w14:paraId="0B322EC0" w14:textId="77777777" w:rsidR="002936FA" w:rsidRPr="0053412D" w:rsidRDefault="002936FA" w:rsidP="00612EDA">
            <w:pPr>
              <w:pStyle w:val="TAC"/>
              <w:rPr>
                <w:rFonts w:cs="Arial"/>
                <w:szCs w:val="18"/>
              </w:rPr>
            </w:pPr>
          </w:p>
        </w:tc>
        <w:tc>
          <w:tcPr>
            <w:tcW w:w="868" w:type="dxa"/>
            <w:shd w:val="clear" w:color="auto" w:fill="auto"/>
            <w:vAlign w:val="center"/>
          </w:tcPr>
          <w:p w14:paraId="1F382DBB" w14:textId="77777777" w:rsidR="002936FA" w:rsidRPr="0053412D" w:rsidRDefault="002936FA" w:rsidP="00612EDA">
            <w:pPr>
              <w:pStyle w:val="TAC"/>
              <w:rPr>
                <w:rFonts w:cs="Arial"/>
                <w:szCs w:val="18"/>
              </w:rPr>
            </w:pPr>
            <w:r w:rsidRPr="00EF5447">
              <w:rPr>
                <w:rFonts w:eastAsia="맑은 고딕"/>
                <w:lang w:eastAsia="ko-KR"/>
              </w:rPr>
              <w:t>n78</w:t>
            </w:r>
          </w:p>
        </w:tc>
        <w:tc>
          <w:tcPr>
            <w:tcW w:w="1338" w:type="dxa"/>
            <w:shd w:val="clear" w:color="auto" w:fill="auto"/>
            <w:noWrap/>
            <w:vAlign w:val="center"/>
          </w:tcPr>
          <w:p w14:paraId="493F1854" w14:textId="77777777" w:rsidR="002936FA" w:rsidRPr="0053412D" w:rsidRDefault="002936FA" w:rsidP="00612EDA">
            <w:pPr>
              <w:pStyle w:val="TAC"/>
              <w:rPr>
                <w:rFonts w:cs="Arial"/>
                <w:szCs w:val="18"/>
              </w:rPr>
            </w:pPr>
            <w:r w:rsidRPr="00EF5447">
              <w:rPr>
                <w:kern w:val="2"/>
                <w:szCs w:val="24"/>
                <w:lang w:eastAsia="zh-CN"/>
              </w:rPr>
              <w:t>3310</w:t>
            </w:r>
          </w:p>
        </w:tc>
        <w:tc>
          <w:tcPr>
            <w:tcW w:w="850" w:type="dxa"/>
            <w:shd w:val="clear" w:color="auto" w:fill="auto"/>
            <w:noWrap/>
            <w:vAlign w:val="center"/>
          </w:tcPr>
          <w:p w14:paraId="14952D9A" w14:textId="77777777" w:rsidR="002936FA" w:rsidRPr="0053412D" w:rsidRDefault="002936FA" w:rsidP="00612EDA">
            <w:pPr>
              <w:pStyle w:val="TAC"/>
              <w:rPr>
                <w:rFonts w:cs="Arial"/>
                <w:szCs w:val="18"/>
              </w:rPr>
            </w:pPr>
            <w:r w:rsidRPr="00EF5447">
              <w:rPr>
                <w:rFonts w:eastAsia="맑은 고딕"/>
                <w:kern w:val="2"/>
                <w:szCs w:val="24"/>
                <w:lang w:eastAsia="ko-KR"/>
              </w:rPr>
              <w:t>10</w:t>
            </w:r>
          </w:p>
        </w:tc>
        <w:tc>
          <w:tcPr>
            <w:tcW w:w="851" w:type="dxa"/>
            <w:shd w:val="clear" w:color="auto" w:fill="auto"/>
            <w:noWrap/>
            <w:vAlign w:val="center"/>
          </w:tcPr>
          <w:p w14:paraId="3A0333AE" w14:textId="77777777" w:rsidR="002936FA" w:rsidRPr="0053412D" w:rsidRDefault="002936FA" w:rsidP="00612EDA">
            <w:pPr>
              <w:pStyle w:val="TAC"/>
              <w:rPr>
                <w:rFonts w:cs="Arial"/>
                <w:szCs w:val="18"/>
              </w:rPr>
            </w:pPr>
            <w:r w:rsidRPr="00EF5447">
              <w:rPr>
                <w:rFonts w:eastAsia="맑은 고딕"/>
                <w:kern w:val="2"/>
                <w:szCs w:val="24"/>
                <w:lang w:eastAsia="ko-KR"/>
              </w:rPr>
              <w:t>50</w:t>
            </w:r>
          </w:p>
        </w:tc>
        <w:tc>
          <w:tcPr>
            <w:tcW w:w="1275" w:type="dxa"/>
            <w:shd w:val="clear" w:color="auto" w:fill="auto"/>
            <w:noWrap/>
            <w:vAlign w:val="center"/>
          </w:tcPr>
          <w:p w14:paraId="27E25FAC" w14:textId="77777777" w:rsidR="002936FA" w:rsidRPr="0053412D" w:rsidRDefault="002936FA" w:rsidP="00612EDA">
            <w:pPr>
              <w:pStyle w:val="TAC"/>
              <w:rPr>
                <w:rFonts w:cs="Arial"/>
                <w:szCs w:val="18"/>
              </w:rPr>
            </w:pPr>
            <w:r w:rsidRPr="00EF5447">
              <w:rPr>
                <w:kern w:val="2"/>
                <w:szCs w:val="24"/>
                <w:lang w:eastAsia="zh-CN"/>
              </w:rPr>
              <w:t>3310</w:t>
            </w:r>
          </w:p>
        </w:tc>
        <w:tc>
          <w:tcPr>
            <w:tcW w:w="851" w:type="dxa"/>
            <w:shd w:val="clear" w:color="auto" w:fill="auto"/>
            <w:vAlign w:val="center"/>
          </w:tcPr>
          <w:p w14:paraId="327D0B93" w14:textId="77777777" w:rsidR="002936FA" w:rsidRPr="0053412D" w:rsidRDefault="002936FA" w:rsidP="00612EDA">
            <w:pPr>
              <w:pStyle w:val="TAC"/>
              <w:rPr>
                <w:rFonts w:cs="Arial"/>
                <w:szCs w:val="18"/>
              </w:rPr>
            </w:pPr>
            <w:r w:rsidRPr="002E5B63">
              <w:rPr>
                <w:rFonts w:eastAsia="맑은 고딕"/>
                <w:kern w:val="2"/>
                <w:szCs w:val="24"/>
                <w:lang w:eastAsia="ko-KR"/>
              </w:rPr>
              <w:t>N/A</w:t>
            </w:r>
          </w:p>
        </w:tc>
        <w:tc>
          <w:tcPr>
            <w:tcW w:w="1295" w:type="dxa"/>
            <w:gridSpan w:val="2"/>
            <w:shd w:val="clear" w:color="auto" w:fill="auto"/>
            <w:vAlign w:val="center"/>
          </w:tcPr>
          <w:p w14:paraId="0231C1D3" w14:textId="77777777" w:rsidR="002936FA" w:rsidRPr="0053412D" w:rsidRDefault="002936FA" w:rsidP="00612EDA">
            <w:pPr>
              <w:pStyle w:val="TAC"/>
              <w:rPr>
                <w:rFonts w:cs="Arial"/>
                <w:szCs w:val="18"/>
              </w:rPr>
            </w:pPr>
            <w:r w:rsidRPr="00EF5447">
              <w:rPr>
                <w:kern w:val="2"/>
                <w:szCs w:val="24"/>
                <w:lang w:eastAsia="ko-KR"/>
              </w:rPr>
              <w:t>N/A</w:t>
            </w:r>
          </w:p>
        </w:tc>
      </w:tr>
      <w:tr w:rsidR="002936FA" w:rsidRPr="0053412D" w14:paraId="619C476F" w14:textId="77777777" w:rsidTr="00612EDA">
        <w:trPr>
          <w:trHeight w:val="54"/>
          <w:jc w:val="center"/>
        </w:trPr>
        <w:tc>
          <w:tcPr>
            <w:tcW w:w="2066" w:type="dxa"/>
            <w:tcBorders>
              <w:bottom w:val="nil"/>
            </w:tcBorders>
            <w:shd w:val="clear" w:color="auto" w:fill="auto"/>
            <w:vAlign w:val="center"/>
          </w:tcPr>
          <w:p w14:paraId="022173F3" w14:textId="77777777" w:rsidR="002936FA" w:rsidRPr="00494F9C" w:rsidRDefault="002936FA" w:rsidP="00612EDA">
            <w:pPr>
              <w:pStyle w:val="TAC"/>
            </w:pPr>
            <w:r w:rsidRPr="00494F9C">
              <w:t>DC_3A-8A_n78A</w:t>
            </w:r>
          </w:p>
          <w:p w14:paraId="5869F17D" w14:textId="77777777" w:rsidR="002936FA" w:rsidRPr="003A3A18" w:rsidRDefault="002936FA" w:rsidP="00612EDA">
            <w:pPr>
              <w:pStyle w:val="TAH"/>
              <w:rPr>
                <w:b w:val="0"/>
                <w:lang w:eastAsia="zh-TW"/>
              </w:rPr>
            </w:pPr>
            <w:r w:rsidRPr="00494F9C">
              <w:rPr>
                <w:b w:val="0"/>
              </w:rPr>
              <w:t>DC_3A-3A-8A_n78A</w:t>
            </w:r>
          </w:p>
          <w:p w14:paraId="73623BCD" w14:textId="77777777" w:rsidR="002936FA" w:rsidRPr="00EF5447" w:rsidRDefault="002936FA" w:rsidP="00612EDA">
            <w:pPr>
              <w:pStyle w:val="TAC"/>
            </w:pPr>
          </w:p>
        </w:tc>
        <w:tc>
          <w:tcPr>
            <w:tcW w:w="868" w:type="dxa"/>
            <w:shd w:val="clear" w:color="auto" w:fill="auto"/>
          </w:tcPr>
          <w:p w14:paraId="1A9D0DD4" w14:textId="77777777" w:rsidR="002936FA" w:rsidRPr="003A4F59" w:rsidRDefault="002936FA" w:rsidP="00612EDA">
            <w:pPr>
              <w:pStyle w:val="TAC"/>
              <w:rPr>
                <w:rFonts w:eastAsia="Yu Gothic"/>
                <w:szCs w:val="18"/>
              </w:rPr>
            </w:pPr>
            <w:r>
              <w:rPr>
                <w:rFonts w:eastAsia="맑은 고딕"/>
                <w:lang w:eastAsia="ko-KR"/>
              </w:rPr>
              <w:t>8</w:t>
            </w:r>
          </w:p>
        </w:tc>
        <w:tc>
          <w:tcPr>
            <w:tcW w:w="1338" w:type="dxa"/>
            <w:shd w:val="clear" w:color="auto" w:fill="auto"/>
            <w:noWrap/>
          </w:tcPr>
          <w:p w14:paraId="1628364A" w14:textId="77777777" w:rsidR="002936FA" w:rsidRPr="003A4F59" w:rsidRDefault="002936FA" w:rsidP="00612EDA">
            <w:pPr>
              <w:pStyle w:val="TAC"/>
              <w:rPr>
                <w:rFonts w:eastAsia="Yu Gothic"/>
                <w:szCs w:val="18"/>
              </w:rPr>
            </w:pPr>
            <w:r>
              <w:rPr>
                <w:rFonts w:eastAsia="맑은 고딕"/>
                <w:kern w:val="2"/>
                <w:szCs w:val="24"/>
                <w:lang w:eastAsia="ko-KR"/>
              </w:rPr>
              <w:t>910</w:t>
            </w:r>
          </w:p>
        </w:tc>
        <w:tc>
          <w:tcPr>
            <w:tcW w:w="850" w:type="dxa"/>
            <w:shd w:val="clear" w:color="auto" w:fill="auto"/>
            <w:noWrap/>
          </w:tcPr>
          <w:p w14:paraId="1FB7782C" w14:textId="77777777" w:rsidR="002936FA" w:rsidRPr="003A4F59" w:rsidRDefault="002936FA" w:rsidP="00612EDA">
            <w:pPr>
              <w:pStyle w:val="TAC"/>
              <w:rPr>
                <w:rFonts w:eastAsia="Yu Gothic"/>
                <w:szCs w:val="18"/>
              </w:rPr>
            </w:pPr>
            <w:r>
              <w:rPr>
                <w:rFonts w:eastAsia="맑은 고딕"/>
                <w:kern w:val="2"/>
                <w:szCs w:val="24"/>
                <w:lang w:eastAsia="ko-KR"/>
              </w:rPr>
              <w:t>5</w:t>
            </w:r>
          </w:p>
        </w:tc>
        <w:tc>
          <w:tcPr>
            <w:tcW w:w="851" w:type="dxa"/>
            <w:shd w:val="clear" w:color="auto" w:fill="auto"/>
            <w:noWrap/>
          </w:tcPr>
          <w:p w14:paraId="5C89E7CE" w14:textId="77777777" w:rsidR="002936FA" w:rsidRPr="003A4F59" w:rsidRDefault="002936FA" w:rsidP="00612EDA">
            <w:pPr>
              <w:pStyle w:val="TAC"/>
              <w:rPr>
                <w:rFonts w:eastAsia="Yu Gothic"/>
                <w:szCs w:val="18"/>
              </w:rPr>
            </w:pPr>
            <w:r>
              <w:rPr>
                <w:rFonts w:eastAsia="맑은 고딕"/>
                <w:kern w:val="2"/>
                <w:szCs w:val="24"/>
                <w:lang w:eastAsia="ko-KR"/>
              </w:rPr>
              <w:t>25</w:t>
            </w:r>
          </w:p>
        </w:tc>
        <w:tc>
          <w:tcPr>
            <w:tcW w:w="1275" w:type="dxa"/>
            <w:shd w:val="clear" w:color="auto" w:fill="auto"/>
            <w:noWrap/>
          </w:tcPr>
          <w:p w14:paraId="318EB00A" w14:textId="77777777" w:rsidR="002936FA" w:rsidRPr="00EC27C0" w:rsidRDefault="002936FA" w:rsidP="00612EDA">
            <w:pPr>
              <w:pStyle w:val="TAC"/>
              <w:rPr>
                <w:rFonts w:eastAsia="Yu Gothic"/>
                <w:szCs w:val="18"/>
              </w:rPr>
            </w:pPr>
            <w:r>
              <w:rPr>
                <w:rFonts w:eastAsia="맑은 고딕"/>
                <w:kern w:val="2"/>
                <w:szCs w:val="24"/>
                <w:lang w:eastAsia="ko-KR"/>
              </w:rPr>
              <w:t>955</w:t>
            </w:r>
          </w:p>
        </w:tc>
        <w:tc>
          <w:tcPr>
            <w:tcW w:w="851" w:type="dxa"/>
            <w:shd w:val="clear" w:color="auto" w:fill="auto"/>
          </w:tcPr>
          <w:p w14:paraId="4A04402E" w14:textId="77777777" w:rsidR="002936FA" w:rsidRPr="00EC27C0" w:rsidRDefault="002936FA" w:rsidP="00612EDA">
            <w:pPr>
              <w:pStyle w:val="TAC"/>
              <w:rPr>
                <w:rFonts w:eastAsia="Yu Gothic"/>
                <w:szCs w:val="18"/>
              </w:rPr>
            </w:pPr>
            <w:r>
              <w:rPr>
                <w:rFonts w:eastAsia="맑은 고딕"/>
                <w:kern w:val="2"/>
                <w:szCs w:val="24"/>
                <w:lang w:eastAsia="ko-KR"/>
              </w:rPr>
              <w:t>N/A</w:t>
            </w:r>
          </w:p>
        </w:tc>
        <w:tc>
          <w:tcPr>
            <w:tcW w:w="1295" w:type="dxa"/>
            <w:gridSpan w:val="2"/>
            <w:shd w:val="clear" w:color="auto" w:fill="auto"/>
          </w:tcPr>
          <w:p w14:paraId="201F08AB" w14:textId="77777777" w:rsidR="002936FA" w:rsidRPr="003A4F59" w:rsidRDefault="002936FA" w:rsidP="00612EDA">
            <w:pPr>
              <w:pStyle w:val="TAC"/>
              <w:rPr>
                <w:rFonts w:eastAsia="Yu Gothic"/>
                <w:szCs w:val="18"/>
              </w:rPr>
            </w:pPr>
            <w:r>
              <w:rPr>
                <w:rFonts w:eastAsia="맑은 고딕"/>
                <w:kern w:val="2"/>
                <w:szCs w:val="24"/>
                <w:lang w:eastAsia="ko-KR"/>
              </w:rPr>
              <w:t>N/A</w:t>
            </w:r>
          </w:p>
        </w:tc>
      </w:tr>
      <w:tr w:rsidR="002936FA" w:rsidRPr="0053412D" w14:paraId="11802596" w14:textId="77777777" w:rsidTr="00612EDA">
        <w:trPr>
          <w:trHeight w:val="54"/>
          <w:jc w:val="center"/>
        </w:trPr>
        <w:tc>
          <w:tcPr>
            <w:tcW w:w="2066" w:type="dxa"/>
            <w:tcBorders>
              <w:top w:val="nil"/>
              <w:bottom w:val="nil"/>
            </w:tcBorders>
            <w:shd w:val="clear" w:color="auto" w:fill="auto"/>
          </w:tcPr>
          <w:p w14:paraId="436D59D2" w14:textId="77777777" w:rsidR="002936FA" w:rsidRPr="00EF5447" w:rsidRDefault="002936FA" w:rsidP="00612EDA">
            <w:pPr>
              <w:pStyle w:val="TAC"/>
            </w:pPr>
          </w:p>
        </w:tc>
        <w:tc>
          <w:tcPr>
            <w:tcW w:w="868" w:type="dxa"/>
            <w:shd w:val="clear" w:color="auto" w:fill="auto"/>
          </w:tcPr>
          <w:p w14:paraId="551BA7BA" w14:textId="77777777" w:rsidR="002936FA" w:rsidRPr="003A4F59" w:rsidRDefault="002936FA" w:rsidP="00612EDA">
            <w:pPr>
              <w:pStyle w:val="TAC"/>
              <w:rPr>
                <w:rFonts w:eastAsia="Yu Gothic"/>
                <w:szCs w:val="18"/>
              </w:rPr>
            </w:pPr>
            <w:r>
              <w:rPr>
                <w:rFonts w:eastAsia="맑은 고딕"/>
                <w:lang w:eastAsia="ko-KR"/>
              </w:rPr>
              <w:t>n78</w:t>
            </w:r>
          </w:p>
        </w:tc>
        <w:tc>
          <w:tcPr>
            <w:tcW w:w="1338" w:type="dxa"/>
            <w:shd w:val="clear" w:color="auto" w:fill="auto"/>
            <w:noWrap/>
          </w:tcPr>
          <w:p w14:paraId="20FE6DA1" w14:textId="77777777" w:rsidR="002936FA" w:rsidRPr="003A4F59" w:rsidRDefault="002936FA" w:rsidP="00612EDA">
            <w:pPr>
              <w:pStyle w:val="TAC"/>
              <w:rPr>
                <w:rFonts w:eastAsia="Yu Gothic"/>
                <w:szCs w:val="18"/>
              </w:rPr>
            </w:pPr>
            <w:r>
              <w:rPr>
                <w:rFonts w:eastAsia="맑은 고딕"/>
                <w:kern w:val="2"/>
                <w:szCs w:val="24"/>
                <w:lang w:eastAsia="ko-KR"/>
              </w:rPr>
              <w:t>3640</w:t>
            </w:r>
          </w:p>
        </w:tc>
        <w:tc>
          <w:tcPr>
            <w:tcW w:w="850" w:type="dxa"/>
            <w:shd w:val="clear" w:color="auto" w:fill="auto"/>
            <w:noWrap/>
          </w:tcPr>
          <w:p w14:paraId="5BC071E8" w14:textId="77777777" w:rsidR="002936FA" w:rsidRPr="003A4F59" w:rsidRDefault="002936FA" w:rsidP="00612EDA">
            <w:pPr>
              <w:pStyle w:val="TAC"/>
              <w:rPr>
                <w:rFonts w:eastAsia="Yu Gothic"/>
                <w:szCs w:val="18"/>
              </w:rPr>
            </w:pPr>
            <w:r>
              <w:rPr>
                <w:rFonts w:eastAsia="맑은 고딕"/>
                <w:kern w:val="2"/>
                <w:szCs w:val="24"/>
                <w:lang w:eastAsia="ko-KR"/>
              </w:rPr>
              <w:t>10</w:t>
            </w:r>
          </w:p>
        </w:tc>
        <w:tc>
          <w:tcPr>
            <w:tcW w:w="851" w:type="dxa"/>
            <w:shd w:val="clear" w:color="auto" w:fill="auto"/>
            <w:noWrap/>
          </w:tcPr>
          <w:p w14:paraId="00DEC8DF" w14:textId="77777777" w:rsidR="002936FA" w:rsidRPr="003A4F59" w:rsidRDefault="002936FA" w:rsidP="00612EDA">
            <w:pPr>
              <w:pStyle w:val="TAC"/>
              <w:rPr>
                <w:rFonts w:eastAsia="Yu Gothic"/>
                <w:szCs w:val="18"/>
              </w:rPr>
            </w:pPr>
            <w:r>
              <w:rPr>
                <w:rFonts w:eastAsia="맑은 고딕"/>
                <w:kern w:val="2"/>
                <w:szCs w:val="24"/>
                <w:lang w:eastAsia="ko-KR"/>
              </w:rPr>
              <w:t>50</w:t>
            </w:r>
          </w:p>
        </w:tc>
        <w:tc>
          <w:tcPr>
            <w:tcW w:w="1275" w:type="dxa"/>
            <w:shd w:val="clear" w:color="auto" w:fill="auto"/>
            <w:noWrap/>
          </w:tcPr>
          <w:p w14:paraId="7DCCC296" w14:textId="77777777" w:rsidR="002936FA" w:rsidRPr="00EC27C0" w:rsidRDefault="002936FA" w:rsidP="00612EDA">
            <w:pPr>
              <w:pStyle w:val="TAC"/>
              <w:rPr>
                <w:rFonts w:eastAsia="Yu Gothic"/>
                <w:szCs w:val="18"/>
              </w:rPr>
            </w:pPr>
            <w:r>
              <w:rPr>
                <w:rFonts w:eastAsia="맑은 고딕"/>
                <w:kern w:val="2"/>
                <w:szCs w:val="24"/>
                <w:lang w:eastAsia="ko-KR"/>
              </w:rPr>
              <w:t>3640</w:t>
            </w:r>
          </w:p>
        </w:tc>
        <w:tc>
          <w:tcPr>
            <w:tcW w:w="851" w:type="dxa"/>
            <w:shd w:val="clear" w:color="auto" w:fill="auto"/>
          </w:tcPr>
          <w:p w14:paraId="335201CF" w14:textId="77777777" w:rsidR="002936FA" w:rsidRPr="00EC27C0" w:rsidRDefault="002936FA" w:rsidP="00612EDA">
            <w:pPr>
              <w:pStyle w:val="TAC"/>
              <w:rPr>
                <w:rFonts w:eastAsia="Yu Gothic"/>
                <w:szCs w:val="18"/>
              </w:rPr>
            </w:pPr>
            <w:r>
              <w:rPr>
                <w:rFonts w:eastAsia="맑은 고딕"/>
                <w:kern w:val="2"/>
                <w:szCs w:val="24"/>
                <w:lang w:eastAsia="ko-KR"/>
              </w:rPr>
              <w:t>N/A</w:t>
            </w:r>
          </w:p>
        </w:tc>
        <w:tc>
          <w:tcPr>
            <w:tcW w:w="1295" w:type="dxa"/>
            <w:gridSpan w:val="2"/>
            <w:shd w:val="clear" w:color="auto" w:fill="auto"/>
          </w:tcPr>
          <w:p w14:paraId="6C1C373E" w14:textId="77777777" w:rsidR="002936FA" w:rsidRPr="003A4F59" w:rsidRDefault="002936FA" w:rsidP="00612EDA">
            <w:pPr>
              <w:pStyle w:val="TAC"/>
              <w:rPr>
                <w:rFonts w:eastAsia="Yu Gothic"/>
                <w:szCs w:val="18"/>
              </w:rPr>
            </w:pPr>
            <w:r>
              <w:rPr>
                <w:rFonts w:eastAsia="맑은 고딕"/>
                <w:kern w:val="2"/>
                <w:szCs w:val="24"/>
                <w:lang w:eastAsia="ko-KR"/>
              </w:rPr>
              <w:t>N/A</w:t>
            </w:r>
          </w:p>
        </w:tc>
      </w:tr>
      <w:tr w:rsidR="002936FA" w:rsidRPr="0053412D" w14:paraId="18C52E8C" w14:textId="77777777" w:rsidTr="00612EDA">
        <w:trPr>
          <w:trHeight w:val="54"/>
          <w:jc w:val="center"/>
        </w:trPr>
        <w:tc>
          <w:tcPr>
            <w:tcW w:w="2066" w:type="dxa"/>
            <w:tcBorders>
              <w:top w:val="nil"/>
            </w:tcBorders>
            <w:shd w:val="clear" w:color="auto" w:fill="auto"/>
          </w:tcPr>
          <w:p w14:paraId="7C2E99DF" w14:textId="77777777" w:rsidR="002936FA" w:rsidRPr="00EF5447" w:rsidRDefault="002936FA" w:rsidP="00612EDA">
            <w:pPr>
              <w:pStyle w:val="TAC"/>
            </w:pPr>
          </w:p>
        </w:tc>
        <w:tc>
          <w:tcPr>
            <w:tcW w:w="868" w:type="dxa"/>
            <w:shd w:val="clear" w:color="auto" w:fill="auto"/>
          </w:tcPr>
          <w:p w14:paraId="22D1EA90" w14:textId="77777777" w:rsidR="002936FA" w:rsidRPr="003A4F59" w:rsidRDefault="002936FA" w:rsidP="00612EDA">
            <w:pPr>
              <w:pStyle w:val="TAC"/>
              <w:rPr>
                <w:rFonts w:eastAsia="Yu Gothic"/>
                <w:szCs w:val="18"/>
              </w:rPr>
            </w:pPr>
            <w:r>
              <w:rPr>
                <w:rFonts w:eastAsia="맑은 고딕"/>
                <w:lang w:eastAsia="ko-KR"/>
              </w:rPr>
              <w:t>3</w:t>
            </w:r>
          </w:p>
        </w:tc>
        <w:tc>
          <w:tcPr>
            <w:tcW w:w="1338" w:type="dxa"/>
            <w:shd w:val="clear" w:color="auto" w:fill="auto"/>
            <w:noWrap/>
          </w:tcPr>
          <w:p w14:paraId="6A20552D" w14:textId="77777777" w:rsidR="002936FA" w:rsidRPr="003A4F59" w:rsidRDefault="002936FA" w:rsidP="00612EDA">
            <w:pPr>
              <w:pStyle w:val="TAC"/>
              <w:rPr>
                <w:rFonts w:eastAsia="Yu Gothic"/>
                <w:szCs w:val="18"/>
              </w:rPr>
            </w:pPr>
            <w:r>
              <w:rPr>
                <w:rFonts w:eastAsia="맑은 고딕"/>
                <w:kern w:val="2"/>
                <w:szCs w:val="24"/>
                <w:lang w:eastAsia="ko-KR"/>
              </w:rPr>
              <w:t>1725</w:t>
            </w:r>
          </w:p>
        </w:tc>
        <w:tc>
          <w:tcPr>
            <w:tcW w:w="850" w:type="dxa"/>
            <w:shd w:val="clear" w:color="auto" w:fill="auto"/>
            <w:noWrap/>
          </w:tcPr>
          <w:p w14:paraId="75708865" w14:textId="77777777" w:rsidR="002936FA" w:rsidRPr="003A4F59" w:rsidRDefault="002936FA" w:rsidP="00612EDA">
            <w:pPr>
              <w:pStyle w:val="TAC"/>
              <w:rPr>
                <w:rFonts w:eastAsia="Yu Gothic"/>
                <w:szCs w:val="18"/>
              </w:rPr>
            </w:pPr>
            <w:r>
              <w:rPr>
                <w:rFonts w:eastAsia="맑은 고딕"/>
                <w:kern w:val="2"/>
                <w:szCs w:val="24"/>
                <w:lang w:eastAsia="ko-KR"/>
              </w:rPr>
              <w:t>5</w:t>
            </w:r>
          </w:p>
        </w:tc>
        <w:tc>
          <w:tcPr>
            <w:tcW w:w="851" w:type="dxa"/>
            <w:shd w:val="clear" w:color="auto" w:fill="auto"/>
            <w:noWrap/>
          </w:tcPr>
          <w:p w14:paraId="792D7DDA" w14:textId="77777777" w:rsidR="002936FA" w:rsidRPr="003A4F59" w:rsidRDefault="002936FA" w:rsidP="00612EDA">
            <w:pPr>
              <w:pStyle w:val="TAC"/>
              <w:rPr>
                <w:rFonts w:eastAsia="Yu Gothic"/>
                <w:szCs w:val="18"/>
              </w:rPr>
            </w:pPr>
            <w:r>
              <w:rPr>
                <w:rFonts w:eastAsia="맑은 고딕"/>
                <w:kern w:val="2"/>
                <w:szCs w:val="24"/>
                <w:lang w:eastAsia="ko-KR"/>
              </w:rPr>
              <w:t>25</w:t>
            </w:r>
          </w:p>
        </w:tc>
        <w:tc>
          <w:tcPr>
            <w:tcW w:w="1275" w:type="dxa"/>
            <w:shd w:val="clear" w:color="auto" w:fill="auto"/>
            <w:noWrap/>
          </w:tcPr>
          <w:p w14:paraId="61421B70" w14:textId="77777777" w:rsidR="002936FA" w:rsidRPr="00EC27C0" w:rsidRDefault="002936FA" w:rsidP="00612EDA">
            <w:pPr>
              <w:pStyle w:val="TAC"/>
              <w:rPr>
                <w:rFonts w:eastAsia="Yu Gothic"/>
                <w:szCs w:val="18"/>
              </w:rPr>
            </w:pPr>
            <w:r>
              <w:rPr>
                <w:rFonts w:eastAsia="맑은 고딕"/>
                <w:kern w:val="2"/>
                <w:szCs w:val="24"/>
                <w:lang w:eastAsia="ko-KR"/>
              </w:rPr>
              <w:t>1820</w:t>
            </w:r>
          </w:p>
        </w:tc>
        <w:tc>
          <w:tcPr>
            <w:tcW w:w="851" w:type="dxa"/>
            <w:shd w:val="clear" w:color="auto" w:fill="auto"/>
          </w:tcPr>
          <w:p w14:paraId="402392A5" w14:textId="77777777" w:rsidR="002936FA" w:rsidRPr="00EC27C0" w:rsidRDefault="002936FA" w:rsidP="00612EDA">
            <w:pPr>
              <w:pStyle w:val="TAC"/>
              <w:rPr>
                <w:rFonts w:eastAsia="Yu Gothic"/>
                <w:szCs w:val="18"/>
              </w:rPr>
            </w:pPr>
            <w:r w:rsidRPr="003A3A18">
              <w:rPr>
                <w:rFonts w:hint="eastAsia"/>
                <w:color w:val="FF0000"/>
                <w:kern w:val="2"/>
                <w:szCs w:val="24"/>
                <w:lang w:eastAsia="zh-TW"/>
              </w:rPr>
              <w:t>24.8</w:t>
            </w:r>
          </w:p>
        </w:tc>
        <w:tc>
          <w:tcPr>
            <w:tcW w:w="1295" w:type="dxa"/>
            <w:gridSpan w:val="2"/>
            <w:shd w:val="clear" w:color="auto" w:fill="auto"/>
          </w:tcPr>
          <w:p w14:paraId="2FBDA08E" w14:textId="77777777" w:rsidR="002936FA" w:rsidRPr="003A4F59" w:rsidRDefault="002936FA" w:rsidP="00612EDA">
            <w:pPr>
              <w:pStyle w:val="TAC"/>
              <w:rPr>
                <w:rFonts w:eastAsia="Yu Gothic"/>
                <w:szCs w:val="18"/>
              </w:rPr>
            </w:pPr>
            <w:r>
              <w:rPr>
                <w:rFonts w:eastAsia="맑은 고딕"/>
                <w:kern w:val="2"/>
                <w:szCs w:val="24"/>
                <w:lang w:eastAsia="ko-KR"/>
              </w:rPr>
              <w:t>IMD3</w:t>
            </w:r>
          </w:p>
        </w:tc>
      </w:tr>
      <w:tr w:rsidR="002936FA" w:rsidRPr="0053412D" w14:paraId="6FD1F9FE" w14:textId="77777777" w:rsidTr="00612EDA">
        <w:trPr>
          <w:trHeight w:val="54"/>
          <w:jc w:val="center"/>
        </w:trPr>
        <w:tc>
          <w:tcPr>
            <w:tcW w:w="2066" w:type="dxa"/>
            <w:vMerge w:val="restart"/>
            <w:shd w:val="clear" w:color="auto" w:fill="auto"/>
            <w:vAlign w:val="center"/>
          </w:tcPr>
          <w:p w14:paraId="5F9764DC" w14:textId="77777777" w:rsidR="002936FA" w:rsidRPr="00EF5447" w:rsidRDefault="002936FA" w:rsidP="00612EDA">
            <w:pPr>
              <w:pStyle w:val="TAC"/>
            </w:pPr>
            <w:r w:rsidRPr="00EF5447">
              <w:t>DC_3A-</w:t>
            </w:r>
            <w:r>
              <w:t>28</w:t>
            </w:r>
            <w:r w:rsidRPr="00EF5447">
              <w:t>A_n78A</w:t>
            </w:r>
          </w:p>
          <w:p w14:paraId="4E052802" w14:textId="77777777" w:rsidR="002936FA" w:rsidRPr="0053412D" w:rsidRDefault="002936FA" w:rsidP="00612EDA">
            <w:pPr>
              <w:pStyle w:val="TAC"/>
              <w:rPr>
                <w:rFonts w:cs="Arial"/>
                <w:szCs w:val="18"/>
              </w:rPr>
            </w:pPr>
          </w:p>
        </w:tc>
        <w:tc>
          <w:tcPr>
            <w:tcW w:w="868" w:type="dxa"/>
            <w:shd w:val="clear" w:color="auto" w:fill="auto"/>
            <w:vAlign w:val="center"/>
          </w:tcPr>
          <w:p w14:paraId="36DCB7A2" w14:textId="77777777" w:rsidR="002936FA" w:rsidRPr="0053412D" w:rsidRDefault="002936FA" w:rsidP="00612EDA">
            <w:pPr>
              <w:pStyle w:val="TAC"/>
              <w:rPr>
                <w:rFonts w:cs="Arial"/>
                <w:szCs w:val="18"/>
              </w:rPr>
            </w:pPr>
            <w:r w:rsidRPr="003A4F59">
              <w:rPr>
                <w:rFonts w:eastAsia="Yu Gothic"/>
                <w:szCs w:val="18"/>
              </w:rPr>
              <w:t>3</w:t>
            </w:r>
          </w:p>
        </w:tc>
        <w:tc>
          <w:tcPr>
            <w:tcW w:w="1338" w:type="dxa"/>
            <w:shd w:val="clear" w:color="auto" w:fill="auto"/>
            <w:noWrap/>
            <w:vAlign w:val="center"/>
          </w:tcPr>
          <w:p w14:paraId="4C7D92B3" w14:textId="77777777" w:rsidR="002936FA" w:rsidRPr="0053412D" w:rsidRDefault="002936FA" w:rsidP="00612EDA">
            <w:pPr>
              <w:pStyle w:val="TAC"/>
              <w:rPr>
                <w:rFonts w:cs="Arial"/>
                <w:szCs w:val="18"/>
              </w:rPr>
            </w:pPr>
            <w:r w:rsidRPr="003A4F59">
              <w:rPr>
                <w:rFonts w:eastAsia="Yu Gothic"/>
                <w:szCs w:val="18"/>
              </w:rPr>
              <w:t>1755</w:t>
            </w:r>
          </w:p>
        </w:tc>
        <w:tc>
          <w:tcPr>
            <w:tcW w:w="850" w:type="dxa"/>
            <w:shd w:val="clear" w:color="auto" w:fill="auto"/>
            <w:noWrap/>
            <w:vAlign w:val="center"/>
          </w:tcPr>
          <w:p w14:paraId="0871B67F" w14:textId="77777777" w:rsidR="002936FA" w:rsidRPr="0053412D" w:rsidRDefault="002936FA" w:rsidP="00612EDA">
            <w:pPr>
              <w:pStyle w:val="TAC"/>
              <w:rPr>
                <w:rFonts w:cs="Arial"/>
                <w:szCs w:val="18"/>
              </w:rPr>
            </w:pPr>
            <w:r w:rsidRPr="003A4F59">
              <w:rPr>
                <w:rFonts w:eastAsia="Yu Gothic"/>
                <w:szCs w:val="18"/>
              </w:rPr>
              <w:t>5</w:t>
            </w:r>
          </w:p>
        </w:tc>
        <w:tc>
          <w:tcPr>
            <w:tcW w:w="851" w:type="dxa"/>
            <w:shd w:val="clear" w:color="auto" w:fill="auto"/>
            <w:noWrap/>
            <w:vAlign w:val="center"/>
          </w:tcPr>
          <w:p w14:paraId="0D72D4F8" w14:textId="77777777" w:rsidR="002936FA" w:rsidRPr="0053412D" w:rsidRDefault="002936FA" w:rsidP="00612EDA">
            <w:pPr>
              <w:pStyle w:val="TAC"/>
              <w:rPr>
                <w:rFonts w:cs="Arial"/>
                <w:szCs w:val="18"/>
              </w:rPr>
            </w:pPr>
            <w:r w:rsidRPr="003A4F59">
              <w:rPr>
                <w:rFonts w:eastAsia="Yu Gothic"/>
                <w:szCs w:val="18"/>
              </w:rPr>
              <w:t>25</w:t>
            </w:r>
          </w:p>
        </w:tc>
        <w:tc>
          <w:tcPr>
            <w:tcW w:w="1275" w:type="dxa"/>
            <w:shd w:val="clear" w:color="auto" w:fill="auto"/>
            <w:noWrap/>
            <w:vAlign w:val="center"/>
          </w:tcPr>
          <w:p w14:paraId="0960F5BB" w14:textId="77777777" w:rsidR="002936FA" w:rsidRPr="00EC27C0" w:rsidRDefault="002936FA" w:rsidP="00612EDA">
            <w:pPr>
              <w:pStyle w:val="TAC"/>
              <w:rPr>
                <w:rFonts w:cs="Arial"/>
                <w:szCs w:val="18"/>
              </w:rPr>
            </w:pPr>
            <w:r w:rsidRPr="00EC27C0">
              <w:rPr>
                <w:rFonts w:eastAsia="Yu Gothic"/>
                <w:szCs w:val="18"/>
              </w:rPr>
              <w:t>1850</w:t>
            </w:r>
          </w:p>
        </w:tc>
        <w:tc>
          <w:tcPr>
            <w:tcW w:w="851" w:type="dxa"/>
            <w:shd w:val="clear" w:color="auto" w:fill="auto"/>
          </w:tcPr>
          <w:p w14:paraId="67BFACEC" w14:textId="77777777" w:rsidR="002936FA" w:rsidRPr="00EC27C0" w:rsidRDefault="002936FA" w:rsidP="00612EDA">
            <w:pPr>
              <w:pStyle w:val="TAC"/>
              <w:rPr>
                <w:rFonts w:cs="Arial"/>
                <w:szCs w:val="18"/>
              </w:rPr>
            </w:pPr>
            <w:r w:rsidRPr="00EC27C0">
              <w:rPr>
                <w:rFonts w:eastAsia="Yu Gothic"/>
                <w:szCs w:val="18"/>
              </w:rPr>
              <w:t>25.9</w:t>
            </w:r>
          </w:p>
        </w:tc>
        <w:tc>
          <w:tcPr>
            <w:tcW w:w="1295" w:type="dxa"/>
            <w:gridSpan w:val="2"/>
            <w:shd w:val="clear" w:color="auto" w:fill="auto"/>
          </w:tcPr>
          <w:p w14:paraId="3F59B718" w14:textId="77777777" w:rsidR="002936FA" w:rsidRPr="0053412D" w:rsidRDefault="002936FA" w:rsidP="00612EDA">
            <w:pPr>
              <w:pStyle w:val="TAC"/>
              <w:rPr>
                <w:rFonts w:cs="Arial"/>
                <w:szCs w:val="18"/>
              </w:rPr>
            </w:pPr>
            <w:r w:rsidRPr="003A4F59">
              <w:rPr>
                <w:rFonts w:eastAsia="Yu Gothic"/>
                <w:szCs w:val="18"/>
              </w:rPr>
              <w:t>IMD3</w:t>
            </w:r>
          </w:p>
        </w:tc>
      </w:tr>
      <w:tr w:rsidR="002936FA" w:rsidRPr="0053412D" w14:paraId="6497D26B" w14:textId="77777777" w:rsidTr="00612EDA">
        <w:trPr>
          <w:trHeight w:val="54"/>
          <w:jc w:val="center"/>
        </w:trPr>
        <w:tc>
          <w:tcPr>
            <w:tcW w:w="2066" w:type="dxa"/>
            <w:vMerge/>
            <w:shd w:val="clear" w:color="auto" w:fill="auto"/>
            <w:vAlign w:val="center"/>
          </w:tcPr>
          <w:p w14:paraId="65708327" w14:textId="77777777" w:rsidR="002936FA" w:rsidRPr="0053412D" w:rsidRDefault="002936FA" w:rsidP="00612EDA">
            <w:pPr>
              <w:pStyle w:val="TAC"/>
              <w:rPr>
                <w:rFonts w:cs="Arial"/>
                <w:szCs w:val="18"/>
              </w:rPr>
            </w:pPr>
          </w:p>
        </w:tc>
        <w:tc>
          <w:tcPr>
            <w:tcW w:w="868" w:type="dxa"/>
            <w:shd w:val="clear" w:color="auto" w:fill="auto"/>
            <w:vAlign w:val="center"/>
          </w:tcPr>
          <w:p w14:paraId="28644F01" w14:textId="77777777" w:rsidR="002936FA" w:rsidRPr="0053412D" w:rsidRDefault="002936FA" w:rsidP="00612EDA">
            <w:pPr>
              <w:pStyle w:val="TAC"/>
              <w:rPr>
                <w:rFonts w:cs="Arial"/>
                <w:szCs w:val="18"/>
              </w:rPr>
            </w:pPr>
            <w:r w:rsidRPr="003A4F59">
              <w:rPr>
                <w:rFonts w:eastAsia="Yu Gothic"/>
                <w:szCs w:val="18"/>
              </w:rPr>
              <w:t>28</w:t>
            </w:r>
          </w:p>
        </w:tc>
        <w:tc>
          <w:tcPr>
            <w:tcW w:w="1338" w:type="dxa"/>
            <w:shd w:val="clear" w:color="auto" w:fill="auto"/>
            <w:noWrap/>
            <w:vAlign w:val="center"/>
          </w:tcPr>
          <w:p w14:paraId="2B37990E" w14:textId="77777777" w:rsidR="002936FA" w:rsidRPr="0053412D" w:rsidRDefault="002936FA" w:rsidP="00612EDA">
            <w:pPr>
              <w:pStyle w:val="TAC"/>
              <w:rPr>
                <w:rFonts w:cs="Arial"/>
                <w:szCs w:val="18"/>
              </w:rPr>
            </w:pPr>
            <w:r w:rsidRPr="003A4F59">
              <w:rPr>
                <w:rFonts w:eastAsia="Yu Gothic"/>
                <w:szCs w:val="18"/>
              </w:rPr>
              <w:t>735</w:t>
            </w:r>
          </w:p>
        </w:tc>
        <w:tc>
          <w:tcPr>
            <w:tcW w:w="850" w:type="dxa"/>
            <w:shd w:val="clear" w:color="auto" w:fill="auto"/>
            <w:noWrap/>
            <w:vAlign w:val="center"/>
          </w:tcPr>
          <w:p w14:paraId="0EF770B3" w14:textId="77777777" w:rsidR="002936FA" w:rsidRPr="0053412D" w:rsidRDefault="002936FA" w:rsidP="00612EDA">
            <w:pPr>
              <w:pStyle w:val="TAC"/>
              <w:rPr>
                <w:rFonts w:cs="Arial"/>
                <w:szCs w:val="18"/>
              </w:rPr>
            </w:pPr>
            <w:r w:rsidRPr="003A4F59">
              <w:rPr>
                <w:rFonts w:eastAsia="Yu Gothic"/>
                <w:szCs w:val="18"/>
              </w:rPr>
              <w:t>5</w:t>
            </w:r>
          </w:p>
        </w:tc>
        <w:tc>
          <w:tcPr>
            <w:tcW w:w="851" w:type="dxa"/>
            <w:shd w:val="clear" w:color="auto" w:fill="auto"/>
            <w:noWrap/>
            <w:vAlign w:val="center"/>
          </w:tcPr>
          <w:p w14:paraId="45AB48DC" w14:textId="77777777" w:rsidR="002936FA" w:rsidRPr="0053412D" w:rsidRDefault="002936FA" w:rsidP="00612EDA">
            <w:pPr>
              <w:pStyle w:val="TAC"/>
              <w:rPr>
                <w:rFonts w:cs="Arial"/>
                <w:szCs w:val="18"/>
              </w:rPr>
            </w:pPr>
            <w:r w:rsidRPr="003A4F59">
              <w:rPr>
                <w:rFonts w:eastAsia="Yu Gothic"/>
                <w:szCs w:val="18"/>
              </w:rPr>
              <w:t>25</w:t>
            </w:r>
          </w:p>
        </w:tc>
        <w:tc>
          <w:tcPr>
            <w:tcW w:w="1275" w:type="dxa"/>
            <w:shd w:val="clear" w:color="auto" w:fill="auto"/>
            <w:noWrap/>
            <w:vAlign w:val="center"/>
          </w:tcPr>
          <w:p w14:paraId="571704D9" w14:textId="77777777" w:rsidR="002936FA" w:rsidRPr="0053412D" w:rsidRDefault="002936FA" w:rsidP="00612EDA">
            <w:pPr>
              <w:pStyle w:val="TAC"/>
              <w:rPr>
                <w:rFonts w:cs="Arial"/>
                <w:szCs w:val="18"/>
              </w:rPr>
            </w:pPr>
            <w:r w:rsidRPr="003A4F59">
              <w:rPr>
                <w:rFonts w:eastAsia="Yu Gothic"/>
                <w:szCs w:val="18"/>
              </w:rPr>
              <w:t>790</w:t>
            </w:r>
          </w:p>
        </w:tc>
        <w:tc>
          <w:tcPr>
            <w:tcW w:w="851" w:type="dxa"/>
            <w:shd w:val="clear" w:color="auto" w:fill="auto"/>
            <w:vAlign w:val="center"/>
          </w:tcPr>
          <w:p w14:paraId="2921EC60" w14:textId="77777777" w:rsidR="002936FA" w:rsidRPr="0053412D" w:rsidRDefault="002936FA" w:rsidP="00612EDA">
            <w:pPr>
              <w:pStyle w:val="TAC"/>
              <w:rPr>
                <w:rFonts w:cs="Arial"/>
                <w:szCs w:val="18"/>
              </w:rPr>
            </w:pPr>
            <w:r w:rsidRPr="003A4F59">
              <w:rPr>
                <w:szCs w:val="18"/>
                <w:lang w:eastAsia="ja-JP"/>
              </w:rPr>
              <w:t>N/A</w:t>
            </w:r>
          </w:p>
        </w:tc>
        <w:tc>
          <w:tcPr>
            <w:tcW w:w="1295" w:type="dxa"/>
            <w:gridSpan w:val="2"/>
            <w:shd w:val="clear" w:color="auto" w:fill="auto"/>
            <w:vAlign w:val="center"/>
          </w:tcPr>
          <w:p w14:paraId="1575D5CD" w14:textId="77777777" w:rsidR="002936FA" w:rsidRPr="0053412D" w:rsidRDefault="002936FA" w:rsidP="00612EDA">
            <w:pPr>
              <w:pStyle w:val="TAC"/>
              <w:rPr>
                <w:rFonts w:cs="Arial"/>
                <w:szCs w:val="18"/>
              </w:rPr>
            </w:pPr>
            <w:r w:rsidRPr="003A4F59">
              <w:rPr>
                <w:szCs w:val="18"/>
                <w:lang w:eastAsia="ja-JP"/>
              </w:rPr>
              <w:t>N/A</w:t>
            </w:r>
          </w:p>
        </w:tc>
      </w:tr>
      <w:tr w:rsidR="002936FA" w:rsidRPr="0053412D" w14:paraId="0FB800AF" w14:textId="77777777" w:rsidTr="00612EDA">
        <w:trPr>
          <w:trHeight w:val="54"/>
          <w:jc w:val="center"/>
        </w:trPr>
        <w:tc>
          <w:tcPr>
            <w:tcW w:w="2066" w:type="dxa"/>
            <w:vMerge/>
            <w:shd w:val="clear" w:color="auto" w:fill="auto"/>
            <w:vAlign w:val="center"/>
          </w:tcPr>
          <w:p w14:paraId="2F702E82" w14:textId="77777777" w:rsidR="002936FA" w:rsidRPr="0053412D" w:rsidRDefault="002936FA" w:rsidP="00612EDA">
            <w:pPr>
              <w:pStyle w:val="TAC"/>
              <w:rPr>
                <w:rFonts w:cs="Arial"/>
                <w:szCs w:val="18"/>
              </w:rPr>
            </w:pPr>
          </w:p>
        </w:tc>
        <w:tc>
          <w:tcPr>
            <w:tcW w:w="868" w:type="dxa"/>
            <w:shd w:val="clear" w:color="auto" w:fill="auto"/>
            <w:vAlign w:val="center"/>
          </w:tcPr>
          <w:p w14:paraId="7DB510AF" w14:textId="77777777" w:rsidR="002936FA" w:rsidRPr="0053412D" w:rsidRDefault="002936FA" w:rsidP="00612EDA">
            <w:pPr>
              <w:pStyle w:val="TAC"/>
              <w:rPr>
                <w:rFonts w:cs="Arial"/>
                <w:szCs w:val="18"/>
              </w:rPr>
            </w:pPr>
            <w:r w:rsidRPr="003A4F59">
              <w:rPr>
                <w:rFonts w:eastAsia="Yu Gothic"/>
                <w:szCs w:val="18"/>
              </w:rPr>
              <w:t>n7</w:t>
            </w:r>
            <w:r>
              <w:rPr>
                <w:rFonts w:eastAsia="Yu Gothic"/>
                <w:szCs w:val="18"/>
              </w:rPr>
              <w:t>8</w:t>
            </w:r>
          </w:p>
        </w:tc>
        <w:tc>
          <w:tcPr>
            <w:tcW w:w="1338" w:type="dxa"/>
            <w:shd w:val="clear" w:color="auto" w:fill="auto"/>
            <w:noWrap/>
            <w:vAlign w:val="center"/>
          </w:tcPr>
          <w:p w14:paraId="264DF326" w14:textId="77777777" w:rsidR="002936FA" w:rsidRPr="0053412D" w:rsidRDefault="002936FA" w:rsidP="00612EDA">
            <w:pPr>
              <w:pStyle w:val="TAC"/>
              <w:rPr>
                <w:rFonts w:cs="Arial"/>
                <w:szCs w:val="18"/>
              </w:rPr>
            </w:pPr>
            <w:r w:rsidRPr="003A4F59">
              <w:rPr>
                <w:rFonts w:eastAsia="Yu Gothic"/>
                <w:szCs w:val="18"/>
              </w:rPr>
              <w:t>3320</w:t>
            </w:r>
          </w:p>
        </w:tc>
        <w:tc>
          <w:tcPr>
            <w:tcW w:w="850" w:type="dxa"/>
            <w:shd w:val="clear" w:color="auto" w:fill="auto"/>
            <w:noWrap/>
            <w:vAlign w:val="center"/>
          </w:tcPr>
          <w:p w14:paraId="1775D019" w14:textId="77777777" w:rsidR="002936FA" w:rsidRPr="0053412D" w:rsidRDefault="002936FA" w:rsidP="00612EDA">
            <w:pPr>
              <w:pStyle w:val="TAC"/>
              <w:rPr>
                <w:rFonts w:cs="Arial"/>
                <w:szCs w:val="18"/>
              </w:rPr>
            </w:pPr>
            <w:r w:rsidRPr="003A4F59">
              <w:rPr>
                <w:rFonts w:eastAsia="Yu Gothic"/>
                <w:szCs w:val="18"/>
              </w:rPr>
              <w:t>10</w:t>
            </w:r>
          </w:p>
        </w:tc>
        <w:tc>
          <w:tcPr>
            <w:tcW w:w="851" w:type="dxa"/>
            <w:shd w:val="clear" w:color="auto" w:fill="auto"/>
            <w:noWrap/>
            <w:vAlign w:val="center"/>
          </w:tcPr>
          <w:p w14:paraId="1DBD1A03" w14:textId="77777777" w:rsidR="002936FA" w:rsidRPr="0053412D" w:rsidRDefault="002936FA" w:rsidP="00612EDA">
            <w:pPr>
              <w:pStyle w:val="TAC"/>
              <w:rPr>
                <w:rFonts w:cs="Arial"/>
                <w:szCs w:val="18"/>
              </w:rPr>
            </w:pPr>
            <w:r w:rsidRPr="003A4F59">
              <w:rPr>
                <w:rFonts w:eastAsia="Yu Gothic"/>
                <w:szCs w:val="18"/>
              </w:rPr>
              <w:t>50</w:t>
            </w:r>
          </w:p>
        </w:tc>
        <w:tc>
          <w:tcPr>
            <w:tcW w:w="1275" w:type="dxa"/>
            <w:shd w:val="clear" w:color="auto" w:fill="auto"/>
            <w:noWrap/>
            <w:vAlign w:val="center"/>
          </w:tcPr>
          <w:p w14:paraId="7A9BB124" w14:textId="77777777" w:rsidR="002936FA" w:rsidRPr="0053412D" w:rsidRDefault="002936FA" w:rsidP="00612EDA">
            <w:pPr>
              <w:pStyle w:val="TAC"/>
              <w:rPr>
                <w:rFonts w:cs="Arial"/>
                <w:szCs w:val="18"/>
              </w:rPr>
            </w:pPr>
            <w:r w:rsidRPr="003A4F59">
              <w:rPr>
                <w:rFonts w:eastAsia="Yu Gothic"/>
                <w:szCs w:val="18"/>
              </w:rPr>
              <w:t>3320</w:t>
            </w:r>
          </w:p>
        </w:tc>
        <w:tc>
          <w:tcPr>
            <w:tcW w:w="851" w:type="dxa"/>
            <w:shd w:val="clear" w:color="auto" w:fill="auto"/>
            <w:vAlign w:val="center"/>
          </w:tcPr>
          <w:p w14:paraId="41E799EE" w14:textId="77777777" w:rsidR="002936FA" w:rsidRPr="0053412D" w:rsidRDefault="002936FA" w:rsidP="00612EDA">
            <w:pPr>
              <w:pStyle w:val="TAC"/>
              <w:rPr>
                <w:rFonts w:cs="Arial"/>
                <w:szCs w:val="18"/>
              </w:rPr>
            </w:pPr>
            <w:r w:rsidRPr="003A4F59">
              <w:rPr>
                <w:szCs w:val="18"/>
                <w:lang w:eastAsia="ja-JP"/>
              </w:rPr>
              <w:t>N/A</w:t>
            </w:r>
          </w:p>
        </w:tc>
        <w:tc>
          <w:tcPr>
            <w:tcW w:w="1295" w:type="dxa"/>
            <w:gridSpan w:val="2"/>
            <w:shd w:val="clear" w:color="auto" w:fill="auto"/>
            <w:vAlign w:val="center"/>
          </w:tcPr>
          <w:p w14:paraId="6D091002" w14:textId="77777777" w:rsidR="002936FA" w:rsidRPr="0053412D" w:rsidRDefault="002936FA" w:rsidP="00612EDA">
            <w:pPr>
              <w:pStyle w:val="TAC"/>
              <w:rPr>
                <w:rFonts w:cs="Arial"/>
                <w:szCs w:val="18"/>
              </w:rPr>
            </w:pPr>
            <w:r w:rsidRPr="003A4F59">
              <w:rPr>
                <w:szCs w:val="18"/>
                <w:lang w:eastAsia="ja-JP"/>
              </w:rPr>
              <w:t>N/A</w:t>
            </w:r>
          </w:p>
        </w:tc>
      </w:tr>
      <w:tr w:rsidR="002936FA" w:rsidRPr="0053412D" w14:paraId="4BFC8B87" w14:textId="77777777" w:rsidTr="00612EDA">
        <w:trPr>
          <w:trHeight w:val="54"/>
          <w:jc w:val="center"/>
        </w:trPr>
        <w:tc>
          <w:tcPr>
            <w:tcW w:w="2066" w:type="dxa"/>
            <w:vMerge w:val="restart"/>
            <w:shd w:val="clear" w:color="auto" w:fill="auto"/>
            <w:vAlign w:val="center"/>
          </w:tcPr>
          <w:p w14:paraId="20FEF90A" w14:textId="77777777" w:rsidR="002936FA" w:rsidRPr="0053412D" w:rsidRDefault="002936FA" w:rsidP="00612EDA">
            <w:pPr>
              <w:pStyle w:val="TAC"/>
              <w:rPr>
                <w:szCs w:val="18"/>
              </w:rPr>
            </w:pPr>
            <w:r w:rsidRPr="0053412D">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8" w:type="dxa"/>
            <w:shd w:val="clear" w:color="auto" w:fill="auto"/>
            <w:vAlign w:val="center"/>
          </w:tcPr>
          <w:p w14:paraId="70A4C8B3" w14:textId="77777777" w:rsidR="002936FA" w:rsidRPr="0053412D" w:rsidRDefault="002936FA" w:rsidP="00612EDA">
            <w:pPr>
              <w:pStyle w:val="TAC"/>
              <w:rPr>
                <w:szCs w:val="18"/>
              </w:rPr>
            </w:pPr>
            <w:r w:rsidRPr="0053412D">
              <w:rPr>
                <w:szCs w:val="18"/>
                <w:lang w:val="fi-FI" w:eastAsia="fi-FI"/>
              </w:rPr>
              <w:t>n2</w:t>
            </w:r>
          </w:p>
        </w:tc>
        <w:tc>
          <w:tcPr>
            <w:tcW w:w="1338" w:type="dxa"/>
            <w:shd w:val="clear" w:color="auto" w:fill="auto"/>
            <w:noWrap/>
            <w:vAlign w:val="center"/>
          </w:tcPr>
          <w:p w14:paraId="7CB47395" w14:textId="77777777" w:rsidR="002936FA" w:rsidRPr="0053412D" w:rsidRDefault="002936FA" w:rsidP="00612EDA">
            <w:pPr>
              <w:pStyle w:val="TAC"/>
              <w:rPr>
                <w:szCs w:val="18"/>
              </w:rPr>
            </w:pPr>
            <w:r w:rsidRPr="0053412D">
              <w:rPr>
                <w:szCs w:val="18"/>
                <w:lang w:val="fi-FI" w:eastAsia="fi-FI"/>
              </w:rPr>
              <w:t>1907</w:t>
            </w:r>
          </w:p>
        </w:tc>
        <w:tc>
          <w:tcPr>
            <w:tcW w:w="850" w:type="dxa"/>
            <w:shd w:val="clear" w:color="auto" w:fill="auto"/>
            <w:noWrap/>
            <w:vAlign w:val="center"/>
          </w:tcPr>
          <w:p w14:paraId="31C3255F" w14:textId="77777777" w:rsidR="002936FA" w:rsidRPr="0053412D" w:rsidRDefault="002936FA" w:rsidP="00612EDA">
            <w:pPr>
              <w:pStyle w:val="TAC"/>
              <w:rPr>
                <w:szCs w:val="18"/>
              </w:rPr>
            </w:pPr>
            <w:r w:rsidRPr="0053412D">
              <w:rPr>
                <w:rFonts w:eastAsia="맑은 고딕"/>
                <w:kern w:val="2"/>
                <w:szCs w:val="18"/>
                <w:lang w:val="fi-FI" w:eastAsia="ko-KR"/>
              </w:rPr>
              <w:t>5</w:t>
            </w:r>
          </w:p>
        </w:tc>
        <w:tc>
          <w:tcPr>
            <w:tcW w:w="851" w:type="dxa"/>
            <w:shd w:val="clear" w:color="auto" w:fill="auto"/>
            <w:noWrap/>
            <w:vAlign w:val="center"/>
          </w:tcPr>
          <w:p w14:paraId="267D8C4C" w14:textId="77777777" w:rsidR="002936FA" w:rsidRPr="0053412D" w:rsidRDefault="002936FA" w:rsidP="00612EDA">
            <w:pPr>
              <w:pStyle w:val="TAC"/>
              <w:rPr>
                <w:szCs w:val="18"/>
              </w:rPr>
            </w:pPr>
            <w:r w:rsidRPr="0053412D">
              <w:rPr>
                <w:rFonts w:eastAsia="맑은 고딕"/>
                <w:kern w:val="2"/>
                <w:szCs w:val="18"/>
                <w:lang w:val="fi-FI" w:eastAsia="ko-KR"/>
              </w:rPr>
              <w:t>25</w:t>
            </w:r>
          </w:p>
        </w:tc>
        <w:tc>
          <w:tcPr>
            <w:tcW w:w="1275" w:type="dxa"/>
            <w:shd w:val="clear" w:color="auto" w:fill="auto"/>
            <w:noWrap/>
            <w:vAlign w:val="center"/>
          </w:tcPr>
          <w:p w14:paraId="397C10D5" w14:textId="77777777" w:rsidR="002936FA" w:rsidRPr="0053412D" w:rsidRDefault="002936FA" w:rsidP="00612EDA">
            <w:pPr>
              <w:pStyle w:val="TAC"/>
              <w:rPr>
                <w:szCs w:val="18"/>
              </w:rPr>
            </w:pPr>
            <w:r w:rsidRPr="0053412D">
              <w:rPr>
                <w:szCs w:val="18"/>
                <w:lang w:val="fi-FI" w:eastAsia="fi-FI"/>
              </w:rPr>
              <w:t>1987</w:t>
            </w:r>
          </w:p>
        </w:tc>
        <w:tc>
          <w:tcPr>
            <w:tcW w:w="851" w:type="dxa"/>
            <w:shd w:val="clear" w:color="auto" w:fill="auto"/>
          </w:tcPr>
          <w:p w14:paraId="679E9152" w14:textId="77777777" w:rsidR="002936FA" w:rsidRPr="0053412D" w:rsidRDefault="002936FA" w:rsidP="00612EDA">
            <w:pPr>
              <w:pStyle w:val="TAC"/>
              <w:rPr>
                <w:szCs w:val="18"/>
              </w:rPr>
            </w:pPr>
            <w:r w:rsidRPr="0053412D">
              <w:rPr>
                <w:szCs w:val="18"/>
                <w:lang w:val="fi-FI" w:eastAsia="fi-FI"/>
              </w:rPr>
              <w:t>25.5</w:t>
            </w:r>
          </w:p>
        </w:tc>
        <w:tc>
          <w:tcPr>
            <w:tcW w:w="1295" w:type="dxa"/>
            <w:gridSpan w:val="2"/>
            <w:shd w:val="clear" w:color="auto" w:fill="auto"/>
          </w:tcPr>
          <w:p w14:paraId="4939DDBE" w14:textId="77777777" w:rsidR="002936FA" w:rsidRPr="0053412D" w:rsidRDefault="002936FA" w:rsidP="00612EDA">
            <w:pPr>
              <w:pStyle w:val="TAC"/>
              <w:rPr>
                <w:szCs w:val="18"/>
              </w:rPr>
            </w:pPr>
            <w:r w:rsidRPr="0053412D">
              <w:rPr>
                <w:rFonts w:eastAsia="맑은 고딕"/>
                <w:szCs w:val="18"/>
                <w:lang w:val="fi-FI" w:eastAsia="ko-KR"/>
              </w:rPr>
              <w:t>IMD3</w:t>
            </w:r>
          </w:p>
        </w:tc>
      </w:tr>
      <w:tr w:rsidR="002936FA" w:rsidRPr="0053412D" w14:paraId="09148806" w14:textId="77777777" w:rsidTr="00612EDA">
        <w:trPr>
          <w:trHeight w:val="54"/>
          <w:jc w:val="center"/>
        </w:trPr>
        <w:tc>
          <w:tcPr>
            <w:tcW w:w="2066" w:type="dxa"/>
            <w:vMerge/>
            <w:shd w:val="clear" w:color="auto" w:fill="auto"/>
            <w:vAlign w:val="center"/>
          </w:tcPr>
          <w:p w14:paraId="32819B27" w14:textId="77777777" w:rsidR="002936FA" w:rsidRPr="0053412D" w:rsidRDefault="002936FA" w:rsidP="00612EDA">
            <w:pPr>
              <w:pStyle w:val="TAC"/>
              <w:rPr>
                <w:szCs w:val="18"/>
              </w:rPr>
            </w:pPr>
          </w:p>
        </w:tc>
        <w:tc>
          <w:tcPr>
            <w:tcW w:w="868" w:type="dxa"/>
            <w:shd w:val="clear" w:color="auto" w:fill="auto"/>
            <w:vAlign w:val="center"/>
          </w:tcPr>
          <w:p w14:paraId="3129EA3B" w14:textId="77777777" w:rsidR="002936FA" w:rsidRPr="0053412D" w:rsidRDefault="002936FA" w:rsidP="00612EDA">
            <w:pPr>
              <w:pStyle w:val="TAC"/>
              <w:rPr>
                <w:szCs w:val="18"/>
              </w:rPr>
            </w:pPr>
            <w:r w:rsidRPr="0053412D">
              <w:rPr>
                <w:szCs w:val="18"/>
                <w:lang w:val="fi-FI" w:eastAsia="fi-FI"/>
              </w:rPr>
              <w:t>5</w:t>
            </w:r>
          </w:p>
        </w:tc>
        <w:tc>
          <w:tcPr>
            <w:tcW w:w="1338" w:type="dxa"/>
            <w:shd w:val="clear" w:color="auto" w:fill="auto"/>
            <w:noWrap/>
            <w:vAlign w:val="center"/>
          </w:tcPr>
          <w:p w14:paraId="300BA2B7" w14:textId="77777777" w:rsidR="002936FA" w:rsidRPr="0053412D" w:rsidRDefault="002936FA" w:rsidP="00612EDA">
            <w:pPr>
              <w:pStyle w:val="TAC"/>
              <w:rPr>
                <w:szCs w:val="18"/>
              </w:rPr>
            </w:pPr>
            <w:r w:rsidRPr="0053412D">
              <w:rPr>
                <w:szCs w:val="18"/>
                <w:lang w:val="fi-FI" w:eastAsia="fi-FI"/>
              </w:rPr>
              <w:t>846.5</w:t>
            </w:r>
          </w:p>
        </w:tc>
        <w:tc>
          <w:tcPr>
            <w:tcW w:w="850" w:type="dxa"/>
            <w:shd w:val="clear" w:color="auto" w:fill="auto"/>
            <w:noWrap/>
            <w:vAlign w:val="center"/>
          </w:tcPr>
          <w:p w14:paraId="496E12AF" w14:textId="77777777" w:rsidR="002936FA" w:rsidRPr="0053412D" w:rsidRDefault="002936FA" w:rsidP="00612EDA">
            <w:pPr>
              <w:pStyle w:val="TAC"/>
              <w:rPr>
                <w:szCs w:val="18"/>
              </w:rPr>
            </w:pPr>
            <w:r w:rsidRPr="0053412D">
              <w:rPr>
                <w:szCs w:val="18"/>
                <w:lang w:val="fi-FI" w:eastAsia="fi-FI"/>
              </w:rPr>
              <w:t>5</w:t>
            </w:r>
          </w:p>
        </w:tc>
        <w:tc>
          <w:tcPr>
            <w:tcW w:w="851" w:type="dxa"/>
            <w:shd w:val="clear" w:color="auto" w:fill="auto"/>
            <w:noWrap/>
            <w:vAlign w:val="center"/>
          </w:tcPr>
          <w:p w14:paraId="1ECF9300" w14:textId="77777777" w:rsidR="002936FA" w:rsidRPr="0053412D" w:rsidRDefault="002936FA" w:rsidP="00612EDA">
            <w:pPr>
              <w:pStyle w:val="TAC"/>
              <w:rPr>
                <w:szCs w:val="18"/>
              </w:rPr>
            </w:pPr>
            <w:r w:rsidRPr="0053412D">
              <w:rPr>
                <w:szCs w:val="18"/>
                <w:lang w:val="fi-FI" w:eastAsia="fi-FI"/>
              </w:rPr>
              <w:t>25</w:t>
            </w:r>
          </w:p>
        </w:tc>
        <w:tc>
          <w:tcPr>
            <w:tcW w:w="1275" w:type="dxa"/>
            <w:shd w:val="clear" w:color="auto" w:fill="auto"/>
            <w:noWrap/>
            <w:vAlign w:val="center"/>
          </w:tcPr>
          <w:p w14:paraId="1C472F29" w14:textId="77777777" w:rsidR="002936FA" w:rsidRPr="0053412D" w:rsidRDefault="002936FA" w:rsidP="00612EDA">
            <w:pPr>
              <w:pStyle w:val="TAC"/>
              <w:rPr>
                <w:szCs w:val="18"/>
              </w:rPr>
            </w:pPr>
            <w:r w:rsidRPr="0053412D">
              <w:rPr>
                <w:szCs w:val="18"/>
                <w:lang w:val="fi-FI" w:eastAsia="fi-FI"/>
              </w:rPr>
              <w:t>891.5</w:t>
            </w:r>
          </w:p>
        </w:tc>
        <w:tc>
          <w:tcPr>
            <w:tcW w:w="851" w:type="dxa"/>
            <w:shd w:val="clear" w:color="auto" w:fill="auto"/>
            <w:vAlign w:val="center"/>
          </w:tcPr>
          <w:p w14:paraId="71E8E84C" w14:textId="77777777" w:rsidR="002936FA" w:rsidRPr="0053412D" w:rsidRDefault="002936FA" w:rsidP="00612EDA">
            <w:pPr>
              <w:pStyle w:val="TAC"/>
              <w:rPr>
                <w:szCs w:val="18"/>
              </w:rPr>
            </w:pPr>
            <w:r w:rsidRPr="0053412D">
              <w:rPr>
                <w:szCs w:val="18"/>
                <w:lang w:val="fi-FI" w:eastAsia="fi-FI"/>
              </w:rPr>
              <w:t>N/A</w:t>
            </w:r>
          </w:p>
        </w:tc>
        <w:tc>
          <w:tcPr>
            <w:tcW w:w="1295" w:type="dxa"/>
            <w:gridSpan w:val="2"/>
            <w:shd w:val="clear" w:color="auto" w:fill="auto"/>
            <w:vAlign w:val="center"/>
          </w:tcPr>
          <w:p w14:paraId="0F24927D" w14:textId="77777777" w:rsidR="002936FA" w:rsidRPr="0053412D" w:rsidRDefault="002936FA" w:rsidP="00612EDA">
            <w:pPr>
              <w:pStyle w:val="TAC"/>
              <w:rPr>
                <w:szCs w:val="18"/>
              </w:rPr>
            </w:pPr>
            <w:r w:rsidRPr="0053412D">
              <w:rPr>
                <w:rFonts w:eastAsia="맑은 고딕"/>
                <w:szCs w:val="18"/>
                <w:lang w:val="fi-FI" w:eastAsia="ko-KR"/>
              </w:rPr>
              <w:t>N/A</w:t>
            </w:r>
          </w:p>
        </w:tc>
      </w:tr>
      <w:tr w:rsidR="002936FA" w:rsidRPr="0053412D" w14:paraId="72693BDA" w14:textId="77777777" w:rsidTr="00612EDA">
        <w:trPr>
          <w:trHeight w:val="54"/>
          <w:jc w:val="center"/>
        </w:trPr>
        <w:tc>
          <w:tcPr>
            <w:tcW w:w="2066" w:type="dxa"/>
            <w:vMerge/>
            <w:shd w:val="clear" w:color="auto" w:fill="auto"/>
            <w:vAlign w:val="center"/>
          </w:tcPr>
          <w:p w14:paraId="73B31403" w14:textId="77777777" w:rsidR="002936FA" w:rsidRPr="0053412D" w:rsidRDefault="002936FA" w:rsidP="00612EDA">
            <w:pPr>
              <w:pStyle w:val="TAC"/>
              <w:rPr>
                <w:szCs w:val="18"/>
              </w:rPr>
            </w:pPr>
          </w:p>
        </w:tc>
        <w:tc>
          <w:tcPr>
            <w:tcW w:w="868" w:type="dxa"/>
            <w:shd w:val="clear" w:color="auto" w:fill="auto"/>
            <w:vAlign w:val="center"/>
          </w:tcPr>
          <w:p w14:paraId="38139C05" w14:textId="77777777" w:rsidR="002936FA" w:rsidRPr="0053412D" w:rsidRDefault="002936FA" w:rsidP="00612EDA">
            <w:pPr>
              <w:pStyle w:val="TAC"/>
              <w:rPr>
                <w:szCs w:val="18"/>
              </w:rPr>
            </w:pPr>
            <w:r w:rsidRPr="0053412D">
              <w:rPr>
                <w:szCs w:val="18"/>
                <w:lang w:val="fi-FI" w:eastAsia="fi-FI"/>
              </w:rPr>
              <w:t>n77</w:t>
            </w:r>
          </w:p>
        </w:tc>
        <w:tc>
          <w:tcPr>
            <w:tcW w:w="1338" w:type="dxa"/>
            <w:shd w:val="clear" w:color="auto" w:fill="auto"/>
            <w:noWrap/>
            <w:vAlign w:val="center"/>
          </w:tcPr>
          <w:p w14:paraId="63553911" w14:textId="77777777" w:rsidR="002936FA" w:rsidRPr="0053412D" w:rsidRDefault="002936FA" w:rsidP="00612EDA">
            <w:pPr>
              <w:pStyle w:val="TAC"/>
              <w:rPr>
                <w:szCs w:val="18"/>
              </w:rPr>
            </w:pPr>
            <w:r w:rsidRPr="0053412D">
              <w:rPr>
                <w:szCs w:val="18"/>
                <w:lang w:val="fi-FI" w:eastAsia="fi-FI"/>
              </w:rPr>
              <w:t>3680</w:t>
            </w:r>
          </w:p>
        </w:tc>
        <w:tc>
          <w:tcPr>
            <w:tcW w:w="850" w:type="dxa"/>
            <w:shd w:val="clear" w:color="auto" w:fill="auto"/>
            <w:noWrap/>
            <w:vAlign w:val="center"/>
          </w:tcPr>
          <w:p w14:paraId="577B256E" w14:textId="77777777" w:rsidR="002936FA" w:rsidRPr="0053412D" w:rsidRDefault="002936FA" w:rsidP="00612EDA">
            <w:pPr>
              <w:pStyle w:val="TAC"/>
              <w:rPr>
                <w:szCs w:val="18"/>
              </w:rPr>
            </w:pPr>
            <w:r w:rsidRPr="0053412D">
              <w:rPr>
                <w:rFonts w:eastAsia="맑은 고딕"/>
                <w:szCs w:val="18"/>
                <w:lang w:val="fi-FI" w:eastAsia="ko-KR"/>
              </w:rPr>
              <w:t>5</w:t>
            </w:r>
          </w:p>
        </w:tc>
        <w:tc>
          <w:tcPr>
            <w:tcW w:w="851" w:type="dxa"/>
            <w:shd w:val="clear" w:color="auto" w:fill="auto"/>
            <w:noWrap/>
            <w:vAlign w:val="center"/>
          </w:tcPr>
          <w:p w14:paraId="2A57C826" w14:textId="77777777" w:rsidR="002936FA" w:rsidRPr="0053412D" w:rsidRDefault="002936FA" w:rsidP="00612EDA">
            <w:pPr>
              <w:pStyle w:val="TAC"/>
              <w:rPr>
                <w:szCs w:val="18"/>
              </w:rPr>
            </w:pPr>
            <w:r w:rsidRPr="0053412D">
              <w:rPr>
                <w:rFonts w:eastAsia="맑은 고딕"/>
                <w:szCs w:val="18"/>
                <w:lang w:val="fi-FI" w:eastAsia="ko-KR"/>
              </w:rPr>
              <w:t>25</w:t>
            </w:r>
          </w:p>
        </w:tc>
        <w:tc>
          <w:tcPr>
            <w:tcW w:w="1275" w:type="dxa"/>
            <w:shd w:val="clear" w:color="auto" w:fill="auto"/>
            <w:noWrap/>
            <w:vAlign w:val="center"/>
          </w:tcPr>
          <w:p w14:paraId="04A635D2" w14:textId="77777777" w:rsidR="002936FA" w:rsidRPr="0053412D" w:rsidRDefault="002936FA" w:rsidP="00612EDA">
            <w:pPr>
              <w:pStyle w:val="TAC"/>
              <w:rPr>
                <w:szCs w:val="18"/>
              </w:rPr>
            </w:pPr>
            <w:r w:rsidRPr="0053412D">
              <w:rPr>
                <w:szCs w:val="18"/>
                <w:lang w:val="fi-FI" w:eastAsia="fi-FI"/>
              </w:rPr>
              <w:t>3680</w:t>
            </w:r>
          </w:p>
        </w:tc>
        <w:tc>
          <w:tcPr>
            <w:tcW w:w="851" w:type="dxa"/>
            <w:shd w:val="clear" w:color="auto" w:fill="auto"/>
            <w:vAlign w:val="center"/>
          </w:tcPr>
          <w:p w14:paraId="776B6EDC" w14:textId="77777777" w:rsidR="002936FA" w:rsidRPr="0053412D" w:rsidRDefault="002936FA" w:rsidP="00612EDA">
            <w:pPr>
              <w:pStyle w:val="TAC"/>
              <w:rPr>
                <w:szCs w:val="18"/>
              </w:rPr>
            </w:pPr>
            <w:r w:rsidRPr="0053412D">
              <w:rPr>
                <w:szCs w:val="18"/>
                <w:lang w:val="fi-FI" w:eastAsia="fi-FI"/>
              </w:rPr>
              <w:t>N/A</w:t>
            </w:r>
          </w:p>
        </w:tc>
        <w:tc>
          <w:tcPr>
            <w:tcW w:w="1295" w:type="dxa"/>
            <w:gridSpan w:val="2"/>
            <w:shd w:val="clear" w:color="auto" w:fill="auto"/>
            <w:vAlign w:val="center"/>
          </w:tcPr>
          <w:p w14:paraId="6F88E940" w14:textId="77777777" w:rsidR="002936FA" w:rsidRPr="0053412D" w:rsidRDefault="002936FA" w:rsidP="00612EDA">
            <w:pPr>
              <w:pStyle w:val="TAC"/>
              <w:rPr>
                <w:szCs w:val="18"/>
              </w:rPr>
            </w:pPr>
            <w:r w:rsidRPr="0053412D">
              <w:rPr>
                <w:rFonts w:eastAsia="맑은 고딕"/>
                <w:szCs w:val="18"/>
                <w:lang w:val="fi-FI" w:eastAsia="ko-KR"/>
              </w:rPr>
              <w:t>N/A</w:t>
            </w:r>
          </w:p>
        </w:tc>
      </w:tr>
      <w:tr w:rsidR="002936FA" w:rsidRPr="00C87AC2" w14:paraId="0FEFE850" w14:textId="77777777" w:rsidTr="00612EDA">
        <w:trPr>
          <w:trHeight w:val="54"/>
          <w:jc w:val="center"/>
        </w:trPr>
        <w:tc>
          <w:tcPr>
            <w:tcW w:w="2066" w:type="dxa"/>
            <w:vMerge w:val="restart"/>
            <w:shd w:val="clear" w:color="auto" w:fill="auto"/>
            <w:vAlign w:val="center"/>
          </w:tcPr>
          <w:p w14:paraId="4A2A00EC" w14:textId="77777777" w:rsidR="002936FA" w:rsidRPr="00C87AC2" w:rsidRDefault="002936FA" w:rsidP="00612EDA">
            <w:pPr>
              <w:pStyle w:val="TAC"/>
            </w:pPr>
            <w:r w:rsidRPr="008A408E">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8" w:type="dxa"/>
            <w:shd w:val="clear" w:color="auto" w:fill="auto"/>
            <w:vAlign w:val="center"/>
          </w:tcPr>
          <w:p w14:paraId="487238C6" w14:textId="77777777" w:rsidR="002936FA" w:rsidRPr="00C87AC2" w:rsidRDefault="002936FA" w:rsidP="00612EDA">
            <w:pPr>
              <w:pStyle w:val="TAC"/>
            </w:pPr>
            <w:r w:rsidRPr="008A408E">
              <w:rPr>
                <w:color w:val="000000"/>
                <w:szCs w:val="18"/>
              </w:rPr>
              <w:t>5</w:t>
            </w:r>
          </w:p>
        </w:tc>
        <w:tc>
          <w:tcPr>
            <w:tcW w:w="1338" w:type="dxa"/>
            <w:shd w:val="clear" w:color="auto" w:fill="auto"/>
            <w:noWrap/>
            <w:vAlign w:val="center"/>
          </w:tcPr>
          <w:p w14:paraId="60F8D201" w14:textId="77777777" w:rsidR="002936FA" w:rsidRPr="00C87AC2" w:rsidRDefault="002936FA" w:rsidP="00612EDA">
            <w:pPr>
              <w:pStyle w:val="TAC"/>
            </w:pPr>
            <w:r w:rsidRPr="008A408E">
              <w:rPr>
                <w:color w:val="000000"/>
                <w:szCs w:val="18"/>
              </w:rPr>
              <w:t>8</w:t>
            </w:r>
            <w:r>
              <w:rPr>
                <w:color w:val="000000"/>
                <w:szCs w:val="18"/>
              </w:rPr>
              <w:t>3</w:t>
            </w:r>
            <w:r w:rsidRPr="008A408E">
              <w:rPr>
                <w:color w:val="000000"/>
                <w:szCs w:val="18"/>
              </w:rPr>
              <w:t>4</w:t>
            </w:r>
          </w:p>
        </w:tc>
        <w:tc>
          <w:tcPr>
            <w:tcW w:w="850" w:type="dxa"/>
            <w:shd w:val="clear" w:color="auto" w:fill="auto"/>
            <w:noWrap/>
            <w:vAlign w:val="center"/>
          </w:tcPr>
          <w:p w14:paraId="449D548B" w14:textId="77777777" w:rsidR="002936FA" w:rsidRPr="00C87AC2" w:rsidRDefault="002936FA" w:rsidP="00612EDA">
            <w:pPr>
              <w:pStyle w:val="TAC"/>
            </w:pPr>
            <w:r w:rsidRPr="008A408E">
              <w:rPr>
                <w:color w:val="000000"/>
                <w:szCs w:val="18"/>
              </w:rPr>
              <w:t>5</w:t>
            </w:r>
          </w:p>
        </w:tc>
        <w:tc>
          <w:tcPr>
            <w:tcW w:w="851" w:type="dxa"/>
            <w:shd w:val="clear" w:color="auto" w:fill="auto"/>
            <w:noWrap/>
            <w:vAlign w:val="center"/>
          </w:tcPr>
          <w:p w14:paraId="62C12CB7" w14:textId="77777777" w:rsidR="002936FA" w:rsidRPr="00C87AC2" w:rsidRDefault="002936FA" w:rsidP="00612EDA">
            <w:pPr>
              <w:pStyle w:val="TAC"/>
            </w:pPr>
            <w:r w:rsidRPr="008A408E">
              <w:rPr>
                <w:color w:val="000000"/>
                <w:szCs w:val="18"/>
              </w:rPr>
              <w:t>25</w:t>
            </w:r>
          </w:p>
        </w:tc>
        <w:tc>
          <w:tcPr>
            <w:tcW w:w="1275" w:type="dxa"/>
            <w:shd w:val="clear" w:color="auto" w:fill="auto"/>
            <w:noWrap/>
            <w:vAlign w:val="center"/>
          </w:tcPr>
          <w:p w14:paraId="27DD489E" w14:textId="77777777" w:rsidR="002936FA" w:rsidRPr="00C87AC2" w:rsidRDefault="002936FA" w:rsidP="00612EDA">
            <w:pPr>
              <w:pStyle w:val="TAC"/>
            </w:pPr>
            <w:r w:rsidRPr="008A408E">
              <w:rPr>
                <w:color w:val="000000"/>
                <w:szCs w:val="18"/>
              </w:rPr>
              <w:t>8</w:t>
            </w:r>
            <w:r>
              <w:rPr>
                <w:color w:val="000000"/>
                <w:szCs w:val="18"/>
              </w:rPr>
              <w:t>7</w:t>
            </w:r>
            <w:r w:rsidRPr="008A408E">
              <w:rPr>
                <w:color w:val="000000"/>
                <w:szCs w:val="18"/>
              </w:rPr>
              <w:t>9</w:t>
            </w:r>
          </w:p>
        </w:tc>
        <w:tc>
          <w:tcPr>
            <w:tcW w:w="851" w:type="dxa"/>
            <w:shd w:val="clear" w:color="auto" w:fill="auto"/>
          </w:tcPr>
          <w:p w14:paraId="6F378A98" w14:textId="77777777" w:rsidR="002936FA" w:rsidRPr="00C87AC2" w:rsidRDefault="002936FA" w:rsidP="00612EDA">
            <w:pPr>
              <w:pStyle w:val="TAC"/>
            </w:pPr>
            <w:r w:rsidRPr="008A408E">
              <w:rPr>
                <w:color w:val="000000"/>
                <w:szCs w:val="18"/>
              </w:rPr>
              <w:t>N/A</w:t>
            </w:r>
          </w:p>
        </w:tc>
        <w:tc>
          <w:tcPr>
            <w:tcW w:w="1295" w:type="dxa"/>
            <w:gridSpan w:val="2"/>
            <w:shd w:val="clear" w:color="auto" w:fill="auto"/>
          </w:tcPr>
          <w:p w14:paraId="40CCE813" w14:textId="77777777" w:rsidR="002936FA" w:rsidRPr="00C87AC2" w:rsidRDefault="002936FA" w:rsidP="00612EDA">
            <w:pPr>
              <w:pStyle w:val="TAC"/>
            </w:pPr>
            <w:r w:rsidRPr="008A408E">
              <w:rPr>
                <w:color w:val="000000"/>
                <w:szCs w:val="18"/>
              </w:rPr>
              <w:t>N/A</w:t>
            </w:r>
          </w:p>
        </w:tc>
      </w:tr>
      <w:tr w:rsidR="002936FA" w:rsidRPr="00C87AC2" w14:paraId="4FCF268E" w14:textId="77777777" w:rsidTr="00612EDA">
        <w:trPr>
          <w:trHeight w:val="54"/>
          <w:jc w:val="center"/>
        </w:trPr>
        <w:tc>
          <w:tcPr>
            <w:tcW w:w="2066" w:type="dxa"/>
            <w:vMerge/>
            <w:shd w:val="clear" w:color="auto" w:fill="auto"/>
            <w:vAlign w:val="center"/>
          </w:tcPr>
          <w:p w14:paraId="01AFFC83" w14:textId="77777777" w:rsidR="002936FA" w:rsidRPr="00C87AC2" w:rsidRDefault="002936FA" w:rsidP="00612EDA">
            <w:pPr>
              <w:pStyle w:val="TAC"/>
            </w:pPr>
          </w:p>
        </w:tc>
        <w:tc>
          <w:tcPr>
            <w:tcW w:w="868" w:type="dxa"/>
            <w:shd w:val="clear" w:color="auto" w:fill="auto"/>
            <w:vAlign w:val="center"/>
          </w:tcPr>
          <w:p w14:paraId="5776F0F3" w14:textId="77777777" w:rsidR="002936FA" w:rsidRPr="00C87AC2" w:rsidRDefault="002936FA" w:rsidP="00612EDA">
            <w:pPr>
              <w:pStyle w:val="TAC"/>
            </w:pPr>
            <w:r>
              <w:rPr>
                <w:color w:val="000000"/>
                <w:szCs w:val="18"/>
              </w:rPr>
              <w:t>n</w:t>
            </w:r>
            <w:r w:rsidRPr="008A408E">
              <w:rPr>
                <w:color w:val="000000"/>
                <w:szCs w:val="18"/>
              </w:rPr>
              <w:t>5</w:t>
            </w:r>
          </w:p>
        </w:tc>
        <w:tc>
          <w:tcPr>
            <w:tcW w:w="1338" w:type="dxa"/>
            <w:shd w:val="clear" w:color="auto" w:fill="auto"/>
            <w:noWrap/>
            <w:vAlign w:val="center"/>
          </w:tcPr>
          <w:p w14:paraId="09067F70" w14:textId="77777777" w:rsidR="002936FA" w:rsidRPr="00C87AC2" w:rsidRDefault="002936FA" w:rsidP="00612EDA">
            <w:pPr>
              <w:pStyle w:val="TAC"/>
            </w:pPr>
            <w:r w:rsidRPr="008A408E">
              <w:rPr>
                <w:color w:val="000000"/>
                <w:szCs w:val="18"/>
              </w:rPr>
              <w:t>844</w:t>
            </w:r>
          </w:p>
        </w:tc>
        <w:tc>
          <w:tcPr>
            <w:tcW w:w="850" w:type="dxa"/>
            <w:shd w:val="clear" w:color="auto" w:fill="auto"/>
            <w:noWrap/>
            <w:vAlign w:val="center"/>
          </w:tcPr>
          <w:p w14:paraId="5953980B" w14:textId="77777777" w:rsidR="002936FA" w:rsidRPr="00C87AC2" w:rsidRDefault="002936FA" w:rsidP="00612EDA">
            <w:pPr>
              <w:pStyle w:val="TAC"/>
            </w:pPr>
            <w:r w:rsidRPr="008A408E">
              <w:rPr>
                <w:color w:val="000000"/>
                <w:szCs w:val="18"/>
              </w:rPr>
              <w:t>5</w:t>
            </w:r>
          </w:p>
        </w:tc>
        <w:tc>
          <w:tcPr>
            <w:tcW w:w="851" w:type="dxa"/>
            <w:shd w:val="clear" w:color="auto" w:fill="auto"/>
            <w:noWrap/>
            <w:vAlign w:val="center"/>
          </w:tcPr>
          <w:p w14:paraId="76FCCC36" w14:textId="77777777" w:rsidR="002936FA" w:rsidRPr="00C87AC2" w:rsidRDefault="002936FA" w:rsidP="00612EDA">
            <w:pPr>
              <w:pStyle w:val="TAC"/>
            </w:pPr>
            <w:r w:rsidRPr="008A408E">
              <w:rPr>
                <w:color w:val="000000"/>
                <w:szCs w:val="18"/>
              </w:rPr>
              <w:t>25</w:t>
            </w:r>
          </w:p>
        </w:tc>
        <w:tc>
          <w:tcPr>
            <w:tcW w:w="1275" w:type="dxa"/>
            <w:shd w:val="clear" w:color="auto" w:fill="auto"/>
            <w:noWrap/>
            <w:vAlign w:val="center"/>
          </w:tcPr>
          <w:p w14:paraId="5B333B3C" w14:textId="77777777" w:rsidR="002936FA" w:rsidRPr="00C87AC2" w:rsidRDefault="002936FA" w:rsidP="00612EDA">
            <w:pPr>
              <w:pStyle w:val="TAC"/>
            </w:pPr>
            <w:r w:rsidRPr="008A408E">
              <w:rPr>
                <w:color w:val="000000"/>
                <w:szCs w:val="18"/>
              </w:rPr>
              <w:t>889</w:t>
            </w:r>
          </w:p>
        </w:tc>
        <w:tc>
          <w:tcPr>
            <w:tcW w:w="851" w:type="dxa"/>
            <w:shd w:val="clear" w:color="auto" w:fill="auto"/>
            <w:vAlign w:val="center"/>
          </w:tcPr>
          <w:p w14:paraId="5774644E" w14:textId="77777777" w:rsidR="002936FA" w:rsidRPr="00C87AC2" w:rsidRDefault="002936FA" w:rsidP="00612EDA">
            <w:pPr>
              <w:pStyle w:val="TAC"/>
            </w:pPr>
            <w:r>
              <w:rPr>
                <w:color w:val="000000"/>
                <w:szCs w:val="18"/>
              </w:rPr>
              <w:t>20</w:t>
            </w:r>
            <w:r w:rsidRPr="008A408E">
              <w:rPr>
                <w:color w:val="000000"/>
                <w:szCs w:val="18"/>
              </w:rPr>
              <w:t>.</w:t>
            </w:r>
            <w:r>
              <w:rPr>
                <w:color w:val="000000"/>
                <w:szCs w:val="18"/>
              </w:rPr>
              <w:t>3</w:t>
            </w:r>
          </w:p>
        </w:tc>
        <w:tc>
          <w:tcPr>
            <w:tcW w:w="1295" w:type="dxa"/>
            <w:gridSpan w:val="2"/>
            <w:shd w:val="clear" w:color="auto" w:fill="auto"/>
            <w:vAlign w:val="center"/>
          </w:tcPr>
          <w:p w14:paraId="2738F9AD" w14:textId="77777777" w:rsidR="002936FA" w:rsidRPr="00C87AC2" w:rsidRDefault="002936FA" w:rsidP="00612EDA">
            <w:pPr>
              <w:pStyle w:val="TAC"/>
            </w:pPr>
            <w:r w:rsidRPr="008A408E">
              <w:rPr>
                <w:color w:val="000000"/>
                <w:szCs w:val="18"/>
              </w:rPr>
              <w:t>IMD4</w:t>
            </w:r>
            <w:r>
              <w:rPr>
                <w:color w:val="000000"/>
                <w:szCs w:val="18"/>
                <w:vertAlign w:val="superscript"/>
              </w:rPr>
              <w:t>1</w:t>
            </w:r>
          </w:p>
        </w:tc>
      </w:tr>
      <w:tr w:rsidR="002936FA" w:rsidRPr="00C87AC2" w14:paraId="3542AB41" w14:textId="77777777" w:rsidTr="00612EDA">
        <w:trPr>
          <w:trHeight w:val="54"/>
          <w:jc w:val="center"/>
        </w:trPr>
        <w:tc>
          <w:tcPr>
            <w:tcW w:w="2066" w:type="dxa"/>
            <w:vMerge/>
            <w:shd w:val="clear" w:color="auto" w:fill="auto"/>
            <w:vAlign w:val="center"/>
          </w:tcPr>
          <w:p w14:paraId="59070514" w14:textId="77777777" w:rsidR="002936FA" w:rsidRPr="00C87AC2" w:rsidRDefault="002936FA" w:rsidP="00612EDA">
            <w:pPr>
              <w:pStyle w:val="TAC"/>
            </w:pPr>
          </w:p>
        </w:tc>
        <w:tc>
          <w:tcPr>
            <w:tcW w:w="868" w:type="dxa"/>
            <w:shd w:val="clear" w:color="auto" w:fill="auto"/>
            <w:vAlign w:val="center"/>
          </w:tcPr>
          <w:p w14:paraId="7D5AB4E4" w14:textId="77777777" w:rsidR="002936FA" w:rsidRPr="00C87AC2" w:rsidRDefault="002936FA" w:rsidP="00612EDA">
            <w:pPr>
              <w:pStyle w:val="TAC"/>
            </w:pPr>
            <w:r w:rsidRPr="008A408E">
              <w:rPr>
                <w:color w:val="000000"/>
                <w:szCs w:val="18"/>
              </w:rPr>
              <w:t>n77</w:t>
            </w:r>
          </w:p>
        </w:tc>
        <w:tc>
          <w:tcPr>
            <w:tcW w:w="1338" w:type="dxa"/>
            <w:shd w:val="clear" w:color="auto" w:fill="auto"/>
            <w:noWrap/>
            <w:vAlign w:val="center"/>
          </w:tcPr>
          <w:p w14:paraId="1BDA8CDC" w14:textId="77777777" w:rsidR="002936FA" w:rsidRPr="00C87AC2" w:rsidRDefault="002936FA" w:rsidP="00612EDA">
            <w:pPr>
              <w:pStyle w:val="TAC"/>
            </w:pPr>
            <w:r w:rsidRPr="008A408E">
              <w:rPr>
                <w:color w:val="000000"/>
                <w:szCs w:val="18"/>
              </w:rPr>
              <w:t>3</w:t>
            </w:r>
            <w:r>
              <w:rPr>
                <w:color w:val="000000"/>
                <w:szCs w:val="18"/>
              </w:rPr>
              <w:t>39</w:t>
            </w:r>
            <w:r w:rsidRPr="008A408E">
              <w:rPr>
                <w:color w:val="000000"/>
                <w:szCs w:val="18"/>
              </w:rPr>
              <w:t>1</w:t>
            </w:r>
          </w:p>
        </w:tc>
        <w:tc>
          <w:tcPr>
            <w:tcW w:w="850" w:type="dxa"/>
            <w:shd w:val="clear" w:color="auto" w:fill="auto"/>
            <w:noWrap/>
            <w:vAlign w:val="center"/>
          </w:tcPr>
          <w:p w14:paraId="2A5A9B7B" w14:textId="77777777" w:rsidR="002936FA" w:rsidRPr="00C87AC2" w:rsidRDefault="002936FA" w:rsidP="00612EDA">
            <w:pPr>
              <w:pStyle w:val="TAC"/>
            </w:pPr>
            <w:r w:rsidRPr="008A408E">
              <w:rPr>
                <w:color w:val="000000"/>
                <w:szCs w:val="18"/>
              </w:rPr>
              <w:t>10</w:t>
            </w:r>
          </w:p>
        </w:tc>
        <w:tc>
          <w:tcPr>
            <w:tcW w:w="851" w:type="dxa"/>
            <w:shd w:val="clear" w:color="auto" w:fill="auto"/>
            <w:noWrap/>
            <w:vAlign w:val="center"/>
          </w:tcPr>
          <w:p w14:paraId="710B8311" w14:textId="77777777" w:rsidR="002936FA" w:rsidRPr="00C87AC2" w:rsidRDefault="002936FA" w:rsidP="00612EDA">
            <w:pPr>
              <w:pStyle w:val="TAC"/>
            </w:pPr>
            <w:r w:rsidRPr="008A408E">
              <w:rPr>
                <w:color w:val="000000"/>
                <w:szCs w:val="18"/>
              </w:rPr>
              <w:t>50</w:t>
            </w:r>
          </w:p>
        </w:tc>
        <w:tc>
          <w:tcPr>
            <w:tcW w:w="1275" w:type="dxa"/>
            <w:shd w:val="clear" w:color="auto" w:fill="auto"/>
            <w:noWrap/>
            <w:vAlign w:val="center"/>
          </w:tcPr>
          <w:p w14:paraId="61B004A8" w14:textId="77777777" w:rsidR="002936FA" w:rsidRPr="00C87AC2" w:rsidRDefault="002936FA" w:rsidP="00612EDA">
            <w:pPr>
              <w:pStyle w:val="TAC"/>
            </w:pPr>
            <w:r w:rsidRPr="008A408E">
              <w:rPr>
                <w:color w:val="000000"/>
                <w:szCs w:val="18"/>
              </w:rPr>
              <w:t>3</w:t>
            </w:r>
            <w:r>
              <w:rPr>
                <w:color w:val="000000"/>
                <w:szCs w:val="18"/>
              </w:rPr>
              <w:t>39</w:t>
            </w:r>
            <w:r w:rsidRPr="008A408E">
              <w:rPr>
                <w:color w:val="000000"/>
                <w:szCs w:val="18"/>
              </w:rPr>
              <w:t>1</w:t>
            </w:r>
          </w:p>
        </w:tc>
        <w:tc>
          <w:tcPr>
            <w:tcW w:w="851" w:type="dxa"/>
            <w:shd w:val="clear" w:color="auto" w:fill="auto"/>
            <w:vAlign w:val="center"/>
          </w:tcPr>
          <w:p w14:paraId="38AF8702" w14:textId="77777777" w:rsidR="002936FA" w:rsidRPr="00C87AC2" w:rsidRDefault="002936FA" w:rsidP="00612EDA">
            <w:pPr>
              <w:pStyle w:val="TAC"/>
            </w:pPr>
            <w:r w:rsidRPr="008A408E">
              <w:rPr>
                <w:color w:val="000000"/>
                <w:szCs w:val="18"/>
              </w:rPr>
              <w:t>N/A</w:t>
            </w:r>
          </w:p>
        </w:tc>
        <w:tc>
          <w:tcPr>
            <w:tcW w:w="1295" w:type="dxa"/>
            <w:gridSpan w:val="2"/>
            <w:shd w:val="clear" w:color="auto" w:fill="auto"/>
            <w:vAlign w:val="center"/>
          </w:tcPr>
          <w:p w14:paraId="40DB39BC" w14:textId="77777777" w:rsidR="002936FA" w:rsidRPr="00C87AC2" w:rsidRDefault="002936FA" w:rsidP="00612EDA">
            <w:pPr>
              <w:pStyle w:val="TAC"/>
            </w:pPr>
            <w:r w:rsidRPr="008A408E">
              <w:rPr>
                <w:color w:val="000000"/>
                <w:szCs w:val="18"/>
              </w:rPr>
              <w:t>N/A</w:t>
            </w:r>
          </w:p>
        </w:tc>
      </w:tr>
      <w:tr w:rsidR="002936FA" w:rsidRPr="00EF5447" w14:paraId="232AF127" w14:textId="77777777" w:rsidTr="00612EDA">
        <w:trPr>
          <w:trHeight w:val="54"/>
          <w:jc w:val="center"/>
        </w:trPr>
        <w:tc>
          <w:tcPr>
            <w:tcW w:w="2066" w:type="dxa"/>
            <w:tcBorders>
              <w:top w:val="nil"/>
              <w:bottom w:val="nil"/>
            </w:tcBorders>
            <w:shd w:val="clear" w:color="auto" w:fill="FFFFFF" w:themeFill="background1"/>
          </w:tcPr>
          <w:p w14:paraId="59B09ACD" w14:textId="77777777" w:rsidR="002936FA" w:rsidRDefault="002936FA" w:rsidP="00612EDA">
            <w:pPr>
              <w:pStyle w:val="TAC"/>
            </w:pPr>
            <w:r>
              <w:rPr>
                <w:lang w:eastAsia="zh-CN"/>
              </w:rPr>
              <w:t>DC</w:t>
            </w:r>
            <w:r>
              <w:t>_5A-</w:t>
            </w:r>
            <w:r>
              <w:rPr>
                <w:lang w:val="sv-SE"/>
              </w:rPr>
              <w:t>13A_n77A</w:t>
            </w:r>
            <w:r>
              <w:rPr>
                <w:vertAlign w:val="superscript"/>
                <w:lang w:val="sv-SE"/>
              </w:rPr>
              <w:t>2</w:t>
            </w:r>
          </w:p>
          <w:p w14:paraId="672FA188" w14:textId="77777777" w:rsidR="002936FA" w:rsidRDefault="002936FA" w:rsidP="00612EDA">
            <w:pPr>
              <w:pStyle w:val="TAC"/>
            </w:pPr>
            <w:r>
              <w:rPr>
                <w:lang w:eastAsia="zh-CN"/>
              </w:rPr>
              <w:t>DC</w:t>
            </w:r>
            <w:r>
              <w:t>_5A-</w:t>
            </w:r>
            <w:r>
              <w:rPr>
                <w:lang w:val="sv-SE"/>
              </w:rPr>
              <w:t>13A_n77C</w:t>
            </w:r>
            <w:r>
              <w:rPr>
                <w:vertAlign w:val="superscript"/>
                <w:lang w:val="sv-SE"/>
              </w:rPr>
              <w:t>2</w:t>
            </w:r>
          </w:p>
          <w:p w14:paraId="2954D04D" w14:textId="77777777" w:rsidR="002936FA" w:rsidRPr="00EF5447" w:rsidRDefault="002936FA" w:rsidP="00612EDA">
            <w:pPr>
              <w:pStyle w:val="TAC"/>
              <w:rPr>
                <w:rFonts w:eastAsia="MS Mincho"/>
              </w:rPr>
            </w:pPr>
          </w:p>
        </w:tc>
        <w:tc>
          <w:tcPr>
            <w:tcW w:w="868" w:type="dxa"/>
            <w:shd w:val="clear" w:color="auto" w:fill="FFFFFF" w:themeFill="background1"/>
          </w:tcPr>
          <w:p w14:paraId="35C7D10C" w14:textId="77777777" w:rsidR="002936FA" w:rsidRPr="00EF5447" w:rsidRDefault="002936FA" w:rsidP="00612EDA">
            <w:pPr>
              <w:pStyle w:val="TAC"/>
            </w:pPr>
            <w:r>
              <w:t>5</w:t>
            </w:r>
          </w:p>
        </w:tc>
        <w:tc>
          <w:tcPr>
            <w:tcW w:w="1338" w:type="dxa"/>
            <w:shd w:val="clear" w:color="auto" w:fill="FFFFFF" w:themeFill="background1"/>
            <w:noWrap/>
          </w:tcPr>
          <w:p w14:paraId="4DAB803E" w14:textId="77777777" w:rsidR="002936FA" w:rsidRPr="00EF5447" w:rsidRDefault="002936FA" w:rsidP="00612EDA">
            <w:pPr>
              <w:pStyle w:val="TAC"/>
            </w:pPr>
            <w:r>
              <w:t>840</w:t>
            </w:r>
          </w:p>
        </w:tc>
        <w:tc>
          <w:tcPr>
            <w:tcW w:w="850" w:type="dxa"/>
            <w:shd w:val="clear" w:color="auto" w:fill="FFFFFF" w:themeFill="background1"/>
            <w:noWrap/>
          </w:tcPr>
          <w:p w14:paraId="47639DEB" w14:textId="77777777" w:rsidR="002936FA" w:rsidRPr="00EF5447" w:rsidRDefault="002936FA" w:rsidP="00612EDA">
            <w:pPr>
              <w:pStyle w:val="TAC"/>
            </w:pPr>
            <w:r>
              <w:t>5</w:t>
            </w:r>
          </w:p>
        </w:tc>
        <w:tc>
          <w:tcPr>
            <w:tcW w:w="851" w:type="dxa"/>
            <w:shd w:val="clear" w:color="auto" w:fill="FFFFFF" w:themeFill="background1"/>
            <w:noWrap/>
          </w:tcPr>
          <w:p w14:paraId="53AE2094" w14:textId="77777777" w:rsidR="002936FA" w:rsidRPr="00EF5447" w:rsidRDefault="002936FA" w:rsidP="00612EDA">
            <w:pPr>
              <w:pStyle w:val="TAC"/>
            </w:pPr>
            <w:r>
              <w:t>25</w:t>
            </w:r>
          </w:p>
        </w:tc>
        <w:tc>
          <w:tcPr>
            <w:tcW w:w="1275" w:type="dxa"/>
            <w:shd w:val="clear" w:color="auto" w:fill="FFFFFF" w:themeFill="background1"/>
            <w:noWrap/>
          </w:tcPr>
          <w:p w14:paraId="5A24B04C" w14:textId="77777777" w:rsidR="002936FA" w:rsidRPr="00EF5447" w:rsidRDefault="002936FA" w:rsidP="00612EDA">
            <w:pPr>
              <w:pStyle w:val="TAC"/>
            </w:pPr>
            <w:r>
              <w:t>885</w:t>
            </w:r>
          </w:p>
        </w:tc>
        <w:tc>
          <w:tcPr>
            <w:tcW w:w="858" w:type="dxa"/>
            <w:gridSpan w:val="2"/>
            <w:shd w:val="clear" w:color="auto" w:fill="FFFFFF" w:themeFill="background1"/>
          </w:tcPr>
          <w:p w14:paraId="4C8C27FA" w14:textId="77777777" w:rsidR="002936FA" w:rsidRPr="00EF5447" w:rsidRDefault="002936FA" w:rsidP="00612EDA">
            <w:pPr>
              <w:pStyle w:val="TAC"/>
            </w:pPr>
            <w:r>
              <w:t>N/A</w:t>
            </w:r>
          </w:p>
        </w:tc>
        <w:tc>
          <w:tcPr>
            <w:tcW w:w="1288" w:type="dxa"/>
            <w:shd w:val="clear" w:color="auto" w:fill="FFFFFF" w:themeFill="background1"/>
          </w:tcPr>
          <w:p w14:paraId="37E68FE4" w14:textId="77777777" w:rsidR="002936FA" w:rsidRPr="00EF5447" w:rsidRDefault="002936FA" w:rsidP="00612EDA">
            <w:pPr>
              <w:pStyle w:val="TAC"/>
            </w:pPr>
            <w:r>
              <w:t>N/A</w:t>
            </w:r>
          </w:p>
        </w:tc>
      </w:tr>
      <w:tr w:rsidR="002936FA" w:rsidRPr="00EF5447" w14:paraId="250D4DD0" w14:textId="77777777" w:rsidTr="00612EDA">
        <w:trPr>
          <w:trHeight w:val="54"/>
          <w:jc w:val="center"/>
        </w:trPr>
        <w:tc>
          <w:tcPr>
            <w:tcW w:w="2066" w:type="dxa"/>
            <w:tcBorders>
              <w:top w:val="nil"/>
              <w:bottom w:val="nil"/>
            </w:tcBorders>
            <w:shd w:val="clear" w:color="auto" w:fill="FFFFFF" w:themeFill="background1"/>
          </w:tcPr>
          <w:p w14:paraId="4172180B" w14:textId="77777777" w:rsidR="002936FA" w:rsidRPr="00EF5447" w:rsidRDefault="002936FA" w:rsidP="00612EDA">
            <w:pPr>
              <w:pStyle w:val="TAC"/>
              <w:rPr>
                <w:rFonts w:eastAsia="MS Mincho"/>
              </w:rPr>
            </w:pPr>
          </w:p>
        </w:tc>
        <w:tc>
          <w:tcPr>
            <w:tcW w:w="868" w:type="dxa"/>
            <w:shd w:val="clear" w:color="auto" w:fill="FFFFFF" w:themeFill="background1"/>
          </w:tcPr>
          <w:p w14:paraId="511144A6" w14:textId="77777777" w:rsidR="002936FA" w:rsidRPr="00EF5447" w:rsidRDefault="002936FA" w:rsidP="00612EDA">
            <w:pPr>
              <w:pStyle w:val="TAC"/>
            </w:pPr>
            <w:r>
              <w:rPr>
                <w:lang w:eastAsia="ko-KR"/>
              </w:rPr>
              <w:t>13</w:t>
            </w:r>
          </w:p>
        </w:tc>
        <w:tc>
          <w:tcPr>
            <w:tcW w:w="1338" w:type="dxa"/>
            <w:shd w:val="clear" w:color="auto" w:fill="FFFFFF" w:themeFill="background1"/>
            <w:noWrap/>
          </w:tcPr>
          <w:p w14:paraId="1E83684D" w14:textId="77777777" w:rsidR="002936FA" w:rsidRPr="00EF5447" w:rsidRDefault="002936FA" w:rsidP="00612EDA">
            <w:pPr>
              <w:pStyle w:val="TAC"/>
            </w:pPr>
            <w:r>
              <w:t>781</w:t>
            </w:r>
          </w:p>
        </w:tc>
        <w:tc>
          <w:tcPr>
            <w:tcW w:w="850" w:type="dxa"/>
            <w:shd w:val="clear" w:color="auto" w:fill="FFFFFF" w:themeFill="background1"/>
            <w:noWrap/>
          </w:tcPr>
          <w:p w14:paraId="32451D34" w14:textId="77777777" w:rsidR="002936FA" w:rsidRPr="00EF5447" w:rsidRDefault="002936FA" w:rsidP="00612EDA">
            <w:pPr>
              <w:pStyle w:val="TAC"/>
            </w:pPr>
            <w:r>
              <w:rPr>
                <w:rFonts w:eastAsia="MS Mincho"/>
              </w:rPr>
              <w:t>5</w:t>
            </w:r>
          </w:p>
        </w:tc>
        <w:tc>
          <w:tcPr>
            <w:tcW w:w="851" w:type="dxa"/>
            <w:shd w:val="clear" w:color="auto" w:fill="FFFFFF" w:themeFill="background1"/>
            <w:noWrap/>
          </w:tcPr>
          <w:p w14:paraId="207E1575" w14:textId="77777777" w:rsidR="002936FA" w:rsidRPr="00EF5447" w:rsidRDefault="002936FA" w:rsidP="00612EDA">
            <w:pPr>
              <w:pStyle w:val="TAC"/>
            </w:pPr>
            <w:r>
              <w:t>20</w:t>
            </w:r>
          </w:p>
        </w:tc>
        <w:tc>
          <w:tcPr>
            <w:tcW w:w="1275" w:type="dxa"/>
            <w:shd w:val="clear" w:color="auto" w:fill="FFFFFF" w:themeFill="background1"/>
            <w:noWrap/>
          </w:tcPr>
          <w:p w14:paraId="2009DA82" w14:textId="77777777" w:rsidR="002936FA" w:rsidRPr="00EF5447" w:rsidRDefault="002936FA" w:rsidP="00612EDA">
            <w:pPr>
              <w:pStyle w:val="TAC"/>
            </w:pPr>
            <w:r>
              <w:t>750</w:t>
            </w:r>
          </w:p>
        </w:tc>
        <w:tc>
          <w:tcPr>
            <w:tcW w:w="858" w:type="dxa"/>
            <w:gridSpan w:val="2"/>
            <w:shd w:val="clear" w:color="auto" w:fill="FFFFFF" w:themeFill="background1"/>
          </w:tcPr>
          <w:p w14:paraId="35107F20" w14:textId="77777777" w:rsidR="002936FA" w:rsidRPr="00EF5447" w:rsidRDefault="002936FA" w:rsidP="00612EDA">
            <w:pPr>
              <w:pStyle w:val="TAC"/>
            </w:pPr>
            <w:r>
              <w:t>19.4</w:t>
            </w:r>
          </w:p>
        </w:tc>
        <w:tc>
          <w:tcPr>
            <w:tcW w:w="1288" w:type="dxa"/>
            <w:shd w:val="clear" w:color="auto" w:fill="FFFFFF" w:themeFill="background1"/>
          </w:tcPr>
          <w:p w14:paraId="54E9B68E" w14:textId="77777777" w:rsidR="002936FA" w:rsidRPr="00EF5447" w:rsidRDefault="002936FA" w:rsidP="00612EDA">
            <w:pPr>
              <w:pStyle w:val="TAC"/>
            </w:pPr>
            <w:r>
              <w:t>IMD5</w:t>
            </w:r>
          </w:p>
        </w:tc>
      </w:tr>
      <w:tr w:rsidR="002936FA" w:rsidRPr="00EF5447" w14:paraId="06CDCA12" w14:textId="77777777" w:rsidTr="00612EDA">
        <w:trPr>
          <w:trHeight w:val="54"/>
          <w:jc w:val="center"/>
        </w:trPr>
        <w:tc>
          <w:tcPr>
            <w:tcW w:w="2066" w:type="dxa"/>
            <w:tcBorders>
              <w:top w:val="nil"/>
              <w:bottom w:val="nil"/>
            </w:tcBorders>
            <w:shd w:val="clear" w:color="auto" w:fill="FFFFFF" w:themeFill="background1"/>
          </w:tcPr>
          <w:p w14:paraId="0A6EF171" w14:textId="77777777" w:rsidR="002936FA" w:rsidRPr="00EF5447" w:rsidRDefault="002936FA" w:rsidP="00612EDA">
            <w:pPr>
              <w:pStyle w:val="TAC"/>
              <w:rPr>
                <w:rFonts w:eastAsia="MS Mincho"/>
              </w:rPr>
            </w:pPr>
          </w:p>
        </w:tc>
        <w:tc>
          <w:tcPr>
            <w:tcW w:w="868" w:type="dxa"/>
            <w:shd w:val="clear" w:color="auto" w:fill="auto"/>
          </w:tcPr>
          <w:p w14:paraId="5D313D76" w14:textId="77777777" w:rsidR="002936FA" w:rsidRPr="00EF5447" w:rsidRDefault="002936FA" w:rsidP="00612EDA">
            <w:pPr>
              <w:pStyle w:val="TAC"/>
            </w:pPr>
            <w:r>
              <w:rPr>
                <w:rFonts w:eastAsia="MS Mincho"/>
              </w:rPr>
              <w:t>n77</w:t>
            </w:r>
          </w:p>
        </w:tc>
        <w:tc>
          <w:tcPr>
            <w:tcW w:w="1338" w:type="dxa"/>
            <w:shd w:val="clear" w:color="auto" w:fill="auto"/>
            <w:noWrap/>
          </w:tcPr>
          <w:p w14:paraId="450FC7A9" w14:textId="77777777" w:rsidR="002936FA" w:rsidRPr="00EF5447" w:rsidRDefault="002936FA" w:rsidP="00612EDA">
            <w:pPr>
              <w:pStyle w:val="TAC"/>
            </w:pPr>
            <w:r>
              <w:t>4110</w:t>
            </w:r>
          </w:p>
        </w:tc>
        <w:tc>
          <w:tcPr>
            <w:tcW w:w="850" w:type="dxa"/>
            <w:shd w:val="clear" w:color="auto" w:fill="auto"/>
            <w:noWrap/>
          </w:tcPr>
          <w:p w14:paraId="096B7889" w14:textId="77777777" w:rsidR="002936FA" w:rsidRPr="00EF5447" w:rsidRDefault="002936FA" w:rsidP="00612EDA">
            <w:pPr>
              <w:pStyle w:val="TAC"/>
            </w:pPr>
            <w:r>
              <w:rPr>
                <w:rFonts w:eastAsia="MS Mincho"/>
              </w:rPr>
              <w:t>10</w:t>
            </w:r>
          </w:p>
        </w:tc>
        <w:tc>
          <w:tcPr>
            <w:tcW w:w="851" w:type="dxa"/>
            <w:shd w:val="clear" w:color="auto" w:fill="auto"/>
            <w:noWrap/>
          </w:tcPr>
          <w:p w14:paraId="7AFBE6F3" w14:textId="77777777" w:rsidR="002936FA" w:rsidRPr="00EF5447" w:rsidRDefault="002936FA" w:rsidP="00612EDA">
            <w:pPr>
              <w:pStyle w:val="TAC"/>
            </w:pPr>
            <w:r>
              <w:t>50</w:t>
            </w:r>
          </w:p>
        </w:tc>
        <w:tc>
          <w:tcPr>
            <w:tcW w:w="1275" w:type="dxa"/>
            <w:shd w:val="clear" w:color="auto" w:fill="auto"/>
            <w:noWrap/>
          </w:tcPr>
          <w:p w14:paraId="2CD7E78C" w14:textId="77777777" w:rsidR="002936FA" w:rsidRPr="00EF5447" w:rsidRDefault="002936FA" w:rsidP="00612EDA">
            <w:pPr>
              <w:pStyle w:val="TAC"/>
            </w:pPr>
            <w:r>
              <w:t>4110</w:t>
            </w:r>
          </w:p>
        </w:tc>
        <w:tc>
          <w:tcPr>
            <w:tcW w:w="858" w:type="dxa"/>
            <w:gridSpan w:val="2"/>
            <w:shd w:val="clear" w:color="auto" w:fill="auto"/>
          </w:tcPr>
          <w:p w14:paraId="71DAB5A8" w14:textId="77777777" w:rsidR="002936FA" w:rsidRPr="00EF5447" w:rsidRDefault="002936FA" w:rsidP="00612EDA">
            <w:pPr>
              <w:pStyle w:val="TAC"/>
            </w:pPr>
            <w:r>
              <w:t>N/A</w:t>
            </w:r>
          </w:p>
        </w:tc>
        <w:tc>
          <w:tcPr>
            <w:tcW w:w="1288" w:type="dxa"/>
            <w:shd w:val="clear" w:color="auto" w:fill="auto"/>
          </w:tcPr>
          <w:p w14:paraId="6E77D907" w14:textId="77777777" w:rsidR="002936FA" w:rsidRPr="00EF5447" w:rsidRDefault="002936FA" w:rsidP="00612EDA">
            <w:pPr>
              <w:pStyle w:val="TAC"/>
            </w:pPr>
            <w:r>
              <w:t>N/A</w:t>
            </w:r>
          </w:p>
        </w:tc>
      </w:tr>
      <w:tr w:rsidR="002936FA" w:rsidRPr="00EF5447" w14:paraId="79C02A28" w14:textId="77777777" w:rsidTr="00612EDA">
        <w:trPr>
          <w:trHeight w:val="54"/>
          <w:jc w:val="center"/>
        </w:trPr>
        <w:tc>
          <w:tcPr>
            <w:tcW w:w="2066" w:type="dxa"/>
            <w:tcBorders>
              <w:top w:val="nil"/>
              <w:bottom w:val="nil"/>
            </w:tcBorders>
            <w:shd w:val="clear" w:color="auto" w:fill="FFFFFF" w:themeFill="background1"/>
          </w:tcPr>
          <w:p w14:paraId="1FCDD701" w14:textId="77777777" w:rsidR="002936FA" w:rsidRPr="00EF5447" w:rsidRDefault="002936FA" w:rsidP="00612EDA">
            <w:pPr>
              <w:pStyle w:val="TAC"/>
              <w:rPr>
                <w:rFonts w:eastAsia="MS Mincho"/>
              </w:rPr>
            </w:pPr>
          </w:p>
        </w:tc>
        <w:tc>
          <w:tcPr>
            <w:tcW w:w="868" w:type="dxa"/>
            <w:shd w:val="clear" w:color="auto" w:fill="auto"/>
          </w:tcPr>
          <w:p w14:paraId="36BDF943" w14:textId="77777777" w:rsidR="002936FA" w:rsidRPr="00EF5447" w:rsidRDefault="002936FA" w:rsidP="00612EDA">
            <w:pPr>
              <w:pStyle w:val="TAC"/>
            </w:pPr>
            <w:r>
              <w:t>5</w:t>
            </w:r>
          </w:p>
        </w:tc>
        <w:tc>
          <w:tcPr>
            <w:tcW w:w="1338" w:type="dxa"/>
            <w:shd w:val="clear" w:color="auto" w:fill="auto"/>
            <w:noWrap/>
          </w:tcPr>
          <w:p w14:paraId="31104626" w14:textId="77777777" w:rsidR="002936FA" w:rsidRPr="00EF5447" w:rsidRDefault="002936FA" w:rsidP="00612EDA">
            <w:pPr>
              <w:pStyle w:val="TAC"/>
            </w:pPr>
            <w:r>
              <w:t>840</w:t>
            </w:r>
          </w:p>
        </w:tc>
        <w:tc>
          <w:tcPr>
            <w:tcW w:w="850" w:type="dxa"/>
            <w:shd w:val="clear" w:color="auto" w:fill="auto"/>
            <w:noWrap/>
          </w:tcPr>
          <w:p w14:paraId="585FEC3B" w14:textId="77777777" w:rsidR="002936FA" w:rsidRPr="00EF5447" w:rsidRDefault="002936FA" w:rsidP="00612EDA">
            <w:pPr>
              <w:pStyle w:val="TAC"/>
            </w:pPr>
            <w:r>
              <w:t>5</w:t>
            </w:r>
          </w:p>
        </w:tc>
        <w:tc>
          <w:tcPr>
            <w:tcW w:w="851" w:type="dxa"/>
            <w:shd w:val="clear" w:color="auto" w:fill="auto"/>
            <w:noWrap/>
          </w:tcPr>
          <w:p w14:paraId="72F677C3" w14:textId="77777777" w:rsidR="002936FA" w:rsidRPr="00EF5447" w:rsidRDefault="002936FA" w:rsidP="00612EDA">
            <w:pPr>
              <w:pStyle w:val="TAC"/>
            </w:pPr>
            <w:r>
              <w:t>25</w:t>
            </w:r>
          </w:p>
        </w:tc>
        <w:tc>
          <w:tcPr>
            <w:tcW w:w="1275" w:type="dxa"/>
            <w:shd w:val="clear" w:color="auto" w:fill="auto"/>
            <w:noWrap/>
          </w:tcPr>
          <w:p w14:paraId="745D55FE" w14:textId="77777777" w:rsidR="002936FA" w:rsidRPr="00EF5447" w:rsidRDefault="002936FA" w:rsidP="00612EDA">
            <w:pPr>
              <w:pStyle w:val="TAC"/>
            </w:pPr>
            <w:r>
              <w:t>885</w:t>
            </w:r>
          </w:p>
        </w:tc>
        <w:tc>
          <w:tcPr>
            <w:tcW w:w="858" w:type="dxa"/>
            <w:gridSpan w:val="2"/>
            <w:shd w:val="clear" w:color="auto" w:fill="auto"/>
          </w:tcPr>
          <w:p w14:paraId="3BB8EFAE" w14:textId="77777777" w:rsidR="002936FA" w:rsidRPr="00EF5447" w:rsidRDefault="002936FA" w:rsidP="00612EDA">
            <w:pPr>
              <w:pStyle w:val="TAC"/>
            </w:pPr>
            <w:r>
              <w:t>19.5</w:t>
            </w:r>
          </w:p>
        </w:tc>
        <w:tc>
          <w:tcPr>
            <w:tcW w:w="1288" w:type="dxa"/>
            <w:shd w:val="clear" w:color="auto" w:fill="auto"/>
          </w:tcPr>
          <w:p w14:paraId="40CFAA2C" w14:textId="77777777" w:rsidR="002936FA" w:rsidRPr="00EF5447" w:rsidRDefault="002936FA" w:rsidP="00612EDA">
            <w:pPr>
              <w:pStyle w:val="TAC"/>
            </w:pPr>
            <w:r>
              <w:t>IMD5</w:t>
            </w:r>
          </w:p>
        </w:tc>
      </w:tr>
      <w:tr w:rsidR="002936FA" w:rsidRPr="00EF5447" w14:paraId="0C5B8E4D" w14:textId="77777777" w:rsidTr="00612EDA">
        <w:trPr>
          <w:trHeight w:val="54"/>
          <w:jc w:val="center"/>
        </w:trPr>
        <w:tc>
          <w:tcPr>
            <w:tcW w:w="2066" w:type="dxa"/>
            <w:tcBorders>
              <w:top w:val="nil"/>
              <w:bottom w:val="nil"/>
            </w:tcBorders>
            <w:shd w:val="clear" w:color="auto" w:fill="FFFFFF" w:themeFill="background1"/>
          </w:tcPr>
          <w:p w14:paraId="5C1E2801" w14:textId="77777777" w:rsidR="002936FA" w:rsidRPr="00EF5447" w:rsidRDefault="002936FA" w:rsidP="00612EDA">
            <w:pPr>
              <w:pStyle w:val="TAC"/>
              <w:rPr>
                <w:rFonts w:eastAsia="MS Mincho"/>
              </w:rPr>
            </w:pPr>
          </w:p>
        </w:tc>
        <w:tc>
          <w:tcPr>
            <w:tcW w:w="868" w:type="dxa"/>
            <w:shd w:val="clear" w:color="auto" w:fill="FFFFFF" w:themeFill="background1"/>
          </w:tcPr>
          <w:p w14:paraId="0BF1A8BA" w14:textId="77777777" w:rsidR="002936FA" w:rsidRPr="00EF5447" w:rsidRDefault="002936FA" w:rsidP="00612EDA">
            <w:pPr>
              <w:pStyle w:val="TAC"/>
            </w:pPr>
            <w:r>
              <w:rPr>
                <w:lang w:eastAsia="ko-KR"/>
              </w:rPr>
              <w:t>13</w:t>
            </w:r>
          </w:p>
        </w:tc>
        <w:tc>
          <w:tcPr>
            <w:tcW w:w="1338" w:type="dxa"/>
            <w:shd w:val="clear" w:color="auto" w:fill="FFFFFF" w:themeFill="background1"/>
            <w:noWrap/>
          </w:tcPr>
          <w:p w14:paraId="50E28C6F" w14:textId="77777777" w:rsidR="002936FA" w:rsidRPr="00EF5447" w:rsidRDefault="002936FA" w:rsidP="00612EDA">
            <w:pPr>
              <w:pStyle w:val="TAC"/>
            </w:pPr>
            <w:r>
              <w:t>782</w:t>
            </w:r>
          </w:p>
        </w:tc>
        <w:tc>
          <w:tcPr>
            <w:tcW w:w="850" w:type="dxa"/>
            <w:shd w:val="clear" w:color="auto" w:fill="FFFFFF" w:themeFill="background1"/>
            <w:noWrap/>
          </w:tcPr>
          <w:p w14:paraId="1E326641" w14:textId="77777777" w:rsidR="002936FA" w:rsidRPr="00EF5447" w:rsidRDefault="002936FA" w:rsidP="00612EDA">
            <w:pPr>
              <w:pStyle w:val="TAC"/>
            </w:pPr>
            <w:r>
              <w:rPr>
                <w:rFonts w:eastAsia="MS Mincho"/>
              </w:rPr>
              <w:t>5</w:t>
            </w:r>
          </w:p>
        </w:tc>
        <w:tc>
          <w:tcPr>
            <w:tcW w:w="851" w:type="dxa"/>
            <w:shd w:val="clear" w:color="auto" w:fill="FFFFFF" w:themeFill="background1"/>
            <w:noWrap/>
          </w:tcPr>
          <w:p w14:paraId="0E897C9F" w14:textId="77777777" w:rsidR="002936FA" w:rsidRPr="00EF5447" w:rsidRDefault="002936FA" w:rsidP="00612EDA">
            <w:pPr>
              <w:pStyle w:val="TAC"/>
            </w:pPr>
            <w:r>
              <w:t>20</w:t>
            </w:r>
          </w:p>
        </w:tc>
        <w:tc>
          <w:tcPr>
            <w:tcW w:w="1275" w:type="dxa"/>
            <w:shd w:val="clear" w:color="auto" w:fill="FFFFFF" w:themeFill="background1"/>
            <w:noWrap/>
          </w:tcPr>
          <w:p w14:paraId="4B7E8B4B" w14:textId="77777777" w:rsidR="002936FA" w:rsidRPr="00EF5447" w:rsidRDefault="002936FA" w:rsidP="00612EDA">
            <w:pPr>
              <w:pStyle w:val="TAC"/>
            </w:pPr>
            <w:r>
              <w:t>751</w:t>
            </w:r>
          </w:p>
        </w:tc>
        <w:tc>
          <w:tcPr>
            <w:tcW w:w="858" w:type="dxa"/>
            <w:gridSpan w:val="2"/>
            <w:shd w:val="clear" w:color="auto" w:fill="FFFFFF" w:themeFill="background1"/>
          </w:tcPr>
          <w:p w14:paraId="50B2AA8A" w14:textId="77777777" w:rsidR="002936FA" w:rsidRPr="00EF5447" w:rsidRDefault="002936FA" w:rsidP="00612EDA">
            <w:pPr>
              <w:pStyle w:val="TAC"/>
            </w:pPr>
            <w:r>
              <w:t>N/A</w:t>
            </w:r>
          </w:p>
        </w:tc>
        <w:tc>
          <w:tcPr>
            <w:tcW w:w="1288" w:type="dxa"/>
            <w:shd w:val="clear" w:color="auto" w:fill="FFFFFF" w:themeFill="background1"/>
          </w:tcPr>
          <w:p w14:paraId="7145585B" w14:textId="77777777" w:rsidR="002936FA" w:rsidRPr="00EF5447" w:rsidRDefault="002936FA" w:rsidP="00612EDA">
            <w:pPr>
              <w:pStyle w:val="TAC"/>
            </w:pPr>
            <w:r>
              <w:t>N/A</w:t>
            </w:r>
          </w:p>
        </w:tc>
      </w:tr>
      <w:tr w:rsidR="002936FA" w:rsidRPr="00EF5447" w14:paraId="1CA6D9F2" w14:textId="77777777" w:rsidTr="00612EDA">
        <w:trPr>
          <w:trHeight w:val="54"/>
          <w:jc w:val="center"/>
        </w:trPr>
        <w:tc>
          <w:tcPr>
            <w:tcW w:w="2066" w:type="dxa"/>
            <w:tcBorders>
              <w:top w:val="nil"/>
              <w:bottom w:val="single" w:sz="4" w:space="0" w:color="auto"/>
            </w:tcBorders>
            <w:shd w:val="clear" w:color="auto" w:fill="FFFFFF" w:themeFill="background1"/>
          </w:tcPr>
          <w:p w14:paraId="2F6EE189" w14:textId="77777777" w:rsidR="002936FA" w:rsidRPr="00EF5447" w:rsidRDefault="002936FA" w:rsidP="00612EDA">
            <w:pPr>
              <w:pStyle w:val="TAC"/>
              <w:rPr>
                <w:rFonts w:eastAsia="MS Mincho"/>
              </w:rPr>
            </w:pPr>
          </w:p>
        </w:tc>
        <w:tc>
          <w:tcPr>
            <w:tcW w:w="868" w:type="dxa"/>
            <w:tcBorders>
              <w:bottom w:val="single" w:sz="4" w:space="0" w:color="auto"/>
            </w:tcBorders>
            <w:shd w:val="clear" w:color="auto" w:fill="FFFFFF" w:themeFill="background1"/>
          </w:tcPr>
          <w:p w14:paraId="4BCF1C23" w14:textId="77777777" w:rsidR="002936FA" w:rsidRPr="00EF5447" w:rsidRDefault="002936FA" w:rsidP="00612EDA">
            <w:pPr>
              <w:pStyle w:val="TAC"/>
            </w:pPr>
            <w:r>
              <w:rPr>
                <w:rFonts w:eastAsia="MS Mincho"/>
              </w:rPr>
              <w:t>n77</w:t>
            </w:r>
          </w:p>
        </w:tc>
        <w:tc>
          <w:tcPr>
            <w:tcW w:w="1338" w:type="dxa"/>
            <w:tcBorders>
              <w:bottom w:val="single" w:sz="4" w:space="0" w:color="auto"/>
            </w:tcBorders>
            <w:shd w:val="clear" w:color="auto" w:fill="FFFFFF" w:themeFill="background1"/>
            <w:noWrap/>
          </w:tcPr>
          <w:p w14:paraId="63773C9C" w14:textId="77777777" w:rsidR="002936FA" w:rsidRPr="00EF5447" w:rsidRDefault="002936FA" w:rsidP="00612EDA">
            <w:pPr>
              <w:pStyle w:val="TAC"/>
            </w:pPr>
            <w:r>
              <w:t>4013</w:t>
            </w:r>
          </w:p>
        </w:tc>
        <w:tc>
          <w:tcPr>
            <w:tcW w:w="850" w:type="dxa"/>
            <w:tcBorders>
              <w:bottom w:val="single" w:sz="4" w:space="0" w:color="auto"/>
            </w:tcBorders>
            <w:shd w:val="clear" w:color="auto" w:fill="FFFFFF" w:themeFill="background1"/>
            <w:noWrap/>
          </w:tcPr>
          <w:p w14:paraId="705D1AF7" w14:textId="77777777" w:rsidR="002936FA" w:rsidRPr="00EF5447" w:rsidRDefault="002936FA" w:rsidP="00612EDA">
            <w:pPr>
              <w:pStyle w:val="TAC"/>
            </w:pPr>
            <w:r>
              <w:rPr>
                <w:rFonts w:eastAsia="MS Mincho"/>
              </w:rPr>
              <w:t>10</w:t>
            </w:r>
          </w:p>
        </w:tc>
        <w:tc>
          <w:tcPr>
            <w:tcW w:w="851" w:type="dxa"/>
            <w:tcBorders>
              <w:bottom w:val="single" w:sz="4" w:space="0" w:color="auto"/>
            </w:tcBorders>
            <w:shd w:val="clear" w:color="auto" w:fill="FFFFFF" w:themeFill="background1"/>
            <w:noWrap/>
          </w:tcPr>
          <w:p w14:paraId="3EE05DF5" w14:textId="77777777" w:rsidR="002936FA" w:rsidRPr="00EF5447" w:rsidRDefault="002936FA" w:rsidP="00612EDA">
            <w:pPr>
              <w:pStyle w:val="TAC"/>
            </w:pPr>
            <w:r>
              <w:t>50</w:t>
            </w:r>
          </w:p>
        </w:tc>
        <w:tc>
          <w:tcPr>
            <w:tcW w:w="1275" w:type="dxa"/>
            <w:tcBorders>
              <w:bottom w:val="single" w:sz="4" w:space="0" w:color="auto"/>
            </w:tcBorders>
            <w:shd w:val="clear" w:color="auto" w:fill="FFFFFF" w:themeFill="background1"/>
            <w:noWrap/>
          </w:tcPr>
          <w:p w14:paraId="40814CF5" w14:textId="77777777" w:rsidR="002936FA" w:rsidRPr="00EF5447" w:rsidRDefault="002936FA" w:rsidP="00612EDA">
            <w:pPr>
              <w:pStyle w:val="TAC"/>
            </w:pPr>
            <w:r>
              <w:t>4013</w:t>
            </w:r>
          </w:p>
        </w:tc>
        <w:tc>
          <w:tcPr>
            <w:tcW w:w="858" w:type="dxa"/>
            <w:gridSpan w:val="2"/>
            <w:tcBorders>
              <w:bottom w:val="single" w:sz="4" w:space="0" w:color="auto"/>
            </w:tcBorders>
            <w:shd w:val="clear" w:color="auto" w:fill="FFFFFF" w:themeFill="background1"/>
          </w:tcPr>
          <w:p w14:paraId="3B721B63" w14:textId="77777777" w:rsidR="002936FA" w:rsidRPr="00EF5447" w:rsidRDefault="002936FA" w:rsidP="00612EDA">
            <w:pPr>
              <w:pStyle w:val="TAC"/>
            </w:pPr>
            <w:r>
              <w:t>N/A</w:t>
            </w:r>
          </w:p>
        </w:tc>
        <w:tc>
          <w:tcPr>
            <w:tcW w:w="1288" w:type="dxa"/>
            <w:tcBorders>
              <w:bottom w:val="single" w:sz="4" w:space="0" w:color="auto"/>
            </w:tcBorders>
            <w:shd w:val="clear" w:color="auto" w:fill="FFFFFF" w:themeFill="background1"/>
          </w:tcPr>
          <w:p w14:paraId="23916A47" w14:textId="77777777" w:rsidR="002936FA" w:rsidRPr="00EF5447" w:rsidRDefault="002936FA" w:rsidP="00612EDA">
            <w:pPr>
              <w:pStyle w:val="TAC"/>
            </w:pPr>
            <w:r>
              <w:t>N/A</w:t>
            </w:r>
          </w:p>
        </w:tc>
      </w:tr>
      <w:tr w:rsidR="002936FA" w:rsidRPr="00B41C20" w14:paraId="260893A6" w14:textId="77777777" w:rsidTr="00612EDA">
        <w:trPr>
          <w:trHeight w:val="22"/>
          <w:jc w:val="center"/>
        </w:trPr>
        <w:tc>
          <w:tcPr>
            <w:tcW w:w="2066" w:type="dxa"/>
            <w:tcBorders>
              <w:top w:val="single" w:sz="4" w:space="0" w:color="auto"/>
              <w:left w:val="single" w:sz="4" w:space="0" w:color="auto"/>
              <w:bottom w:val="nil"/>
              <w:right w:val="single" w:sz="4" w:space="0" w:color="auto"/>
            </w:tcBorders>
            <w:vAlign w:val="center"/>
          </w:tcPr>
          <w:p w14:paraId="4803DC93" w14:textId="77777777" w:rsidR="002936FA" w:rsidRPr="00B41C20" w:rsidRDefault="002936FA" w:rsidP="00612EDA">
            <w:pPr>
              <w:pStyle w:val="TAC"/>
              <w:rPr>
                <w:lang w:val="fi-FI" w:eastAsia="fi-FI"/>
              </w:rPr>
            </w:pPr>
            <w:r w:rsidRPr="0016459A">
              <w:rPr>
                <w:lang w:eastAsia="ko-KR"/>
              </w:rPr>
              <w:t>DC_</w:t>
            </w:r>
            <w:r w:rsidRPr="0016459A">
              <w:t>5</w:t>
            </w:r>
            <w:r w:rsidRPr="0016459A">
              <w:rPr>
                <w:lang w:eastAsia="ko-KR"/>
              </w:rPr>
              <w:t>A-</w:t>
            </w:r>
            <w:r w:rsidRPr="0016459A">
              <w:t>30</w:t>
            </w:r>
            <w:r w:rsidRPr="0016459A">
              <w:rPr>
                <w:lang w:eastAsia="ko-KR"/>
              </w:rPr>
              <w:t>A_n</w:t>
            </w:r>
            <w:r w:rsidRPr="0016459A">
              <w:t>77</w:t>
            </w:r>
            <w:r w:rsidRPr="0016459A">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5731CE11" w14:textId="77777777" w:rsidR="002936FA" w:rsidRPr="00B41C20" w:rsidRDefault="002936FA" w:rsidP="00612EDA">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2CBB33C6" w14:textId="77777777" w:rsidR="002936FA" w:rsidRPr="00B41C20" w:rsidRDefault="002936FA" w:rsidP="00612EDA">
            <w:pPr>
              <w:pStyle w:val="TAC"/>
              <w:rPr>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24BE055A" w14:textId="77777777" w:rsidR="002936FA" w:rsidRPr="00B41C20" w:rsidRDefault="002936FA" w:rsidP="00612EDA">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8E0200B" w14:textId="77777777" w:rsidR="002936FA" w:rsidRPr="00B41C20" w:rsidRDefault="002936FA" w:rsidP="00612EDA">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93A1160" w14:textId="77777777" w:rsidR="002936FA" w:rsidRPr="00B41C20" w:rsidRDefault="002936FA" w:rsidP="00612EDA">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3B95F61" w14:textId="77777777" w:rsidR="002936FA" w:rsidRPr="00B41C20" w:rsidRDefault="002936FA" w:rsidP="00612EDA">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798CB4FF" w14:textId="77777777" w:rsidR="002936FA" w:rsidRPr="00B41C20" w:rsidRDefault="002936FA" w:rsidP="00612EDA">
            <w:pPr>
              <w:pStyle w:val="TAC"/>
              <w:rPr>
                <w:lang w:val="fi-FI" w:eastAsia="fi-FI"/>
              </w:rPr>
            </w:pPr>
            <w:r w:rsidRPr="0016459A">
              <w:t>IMD3</w:t>
            </w:r>
            <w:r>
              <w:rPr>
                <w:vertAlign w:val="superscript"/>
              </w:rPr>
              <w:t>1</w:t>
            </w:r>
          </w:p>
        </w:tc>
      </w:tr>
      <w:tr w:rsidR="002936FA" w:rsidRPr="00B41C20" w14:paraId="721512B8" w14:textId="77777777" w:rsidTr="00612EDA">
        <w:trPr>
          <w:trHeight w:val="22"/>
          <w:jc w:val="center"/>
        </w:trPr>
        <w:tc>
          <w:tcPr>
            <w:tcW w:w="2066" w:type="dxa"/>
            <w:tcBorders>
              <w:top w:val="nil"/>
              <w:left w:val="single" w:sz="4" w:space="0" w:color="auto"/>
              <w:bottom w:val="nil"/>
              <w:right w:val="single" w:sz="4" w:space="0" w:color="auto"/>
            </w:tcBorders>
            <w:vAlign w:val="center"/>
          </w:tcPr>
          <w:p w14:paraId="32150845" w14:textId="77777777" w:rsidR="002936FA" w:rsidRPr="00B41C20"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BEB050C" w14:textId="77777777" w:rsidR="002936FA" w:rsidRPr="00B41C20" w:rsidRDefault="002936FA" w:rsidP="00612EDA">
            <w:pPr>
              <w:pStyle w:val="TAC"/>
              <w:rPr>
                <w:lang w:val="fi-FI" w:eastAsia="fi-FI"/>
              </w:rPr>
            </w:pPr>
            <w:r w:rsidRPr="0016459A">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22D903A" w14:textId="77777777" w:rsidR="002936FA" w:rsidRPr="00B41C20" w:rsidRDefault="002936FA" w:rsidP="00612EDA">
            <w:pPr>
              <w:pStyle w:val="TAC"/>
              <w:rPr>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1902C615" w14:textId="77777777" w:rsidR="002936FA" w:rsidRPr="00B41C20" w:rsidRDefault="002936FA" w:rsidP="00612EDA">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A75D246" w14:textId="77777777" w:rsidR="002936FA" w:rsidRPr="00B41C20" w:rsidRDefault="002936FA" w:rsidP="00612EDA">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5107536" w14:textId="77777777" w:rsidR="002936FA" w:rsidRPr="00B41C20" w:rsidRDefault="002936FA" w:rsidP="00612EDA">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36D71C8" w14:textId="77777777" w:rsidR="002936FA" w:rsidRPr="00B41C20" w:rsidRDefault="002936FA" w:rsidP="00612EDA">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28B2E557" w14:textId="77777777" w:rsidR="002936FA" w:rsidRPr="00B41C20" w:rsidRDefault="002936FA" w:rsidP="00612EDA">
            <w:pPr>
              <w:pStyle w:val="TAC"/>
              <w:rPr>
                <w:lang w:val="fi-FI" w:eastAsia="fi-FI"/>
              </w:rPr>
            </w:pPr>
            <w:r w:rsidRPr="0016459A">
              <w:t>N/A</w:t>
            </w:r>
          </w:p>
        </w:tc>
      </w:tr>
      <w:tr w:rsidR="002936FA" w:rsidRPr="00B41C20" w14:paraId="17E425B3" w14:textId="77777777" w:rsidTr="00612EDA">
        <w:trPr>
          <w:trHeight w:val="22"/>
          <w:jc w:val="center"/>
        </w:trPr>
        <w:tc>
          <w:tcPr>
            <w:tcW w:w="2066" w:type="dxa"/>
            <w:tcBorders>
              <w:top w:val="nil"/>
              <w:left w:val="single" w:sz="4" w:space="0" w:color="auto"/>
              <w:bottom w:val="nil"/>
              <w:right w:val="single" w:sz="4" w:space="0" w:color="auto"/>
            </w:tcBorders>
            <w:vAlign w:val="center"/>
          </w:tcPr>
          <w:p w14:paraId="2D7C0E10" w14:textId="77777777" w:rsidR="002936FA" w:rsidRPr="00B41C20"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B3440FA" w14:textId="77777777" w:rsidR="002936FA" w:rsidRPr="00B41C20" w:rsidRDefault="002936FA" w:rsidP="00612EDA">
            <w:pPr>
              <w:pStyle w:val="TAC"/>
              <w:rPr>
                <w:lang w:val="fi-FI" w:eastAsia="fi-FI"/>
              </w:rPr>
            </w:pPr>
            <w:r w:rsidRPr="0016459A">
              <w:rPr>
                <w:lang w:eastAsia="ko-KR"/>
              </w:rPr>
              <w:t>n</w:t>
            </w:r>
            <w:r w:rsidRPr="0016459A">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EAD5D08" w14:textId="77777777" w:rsidR="002936FA" w:rsidRPr="00B41C20" w:rsidRDefault="002936FA" w:rsidP="00612EDA">
            <w:pPr>
              <w:pStyle w:val="TAC"/>
              <w:rPr>
                <w:lang w:val="fi-FI" w:eastAsia="fi-FI"/>
              </w:rPr>
            </w:pPr>
            <w:r w:rsidRPr="0016459A">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0BD6EE2D" w14:textId="77777777" w:rsidR="002936FA" w:rsidRPr="00B41C20" w:rsidRDefault="002936FA" w:rsidP="00612EDA">
            <w:pPr>
              <w:pStyle w:val="TAC"/>
              <w:rPr>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F7BE7F9" w14:textId="77777777" w:rsidR="002936FA" w:rsidRPr="00B41C20" w:rsidRDefault="002936FA" w:rsidP="00612EDA">
            <w:pPr>
              <w:pStyle w:val="TAC"/>
              <w:rPr>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F7F1B10" w14:textId="77777777" w:rsidR="002936FA" w:rsidRPr="00B41C20" w:rsidRDefault="002936FA" w:rsidP="00612EDA">
            <w:pPr>
              <w:pStyle w:val="TAC"/>
              <w:rPr>
                <w:lang w:val="fi-FI" w:eastAsia="fi-FI"/>
              </w:rPr>
            </w:pPr>
            <w:r w:rsidRPr="0016459A">
              <w:t>3740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A3E2C53" w14:textId="77777777" w:rsidR="002936FA" w:rsidRPr="00B41C20" w:rsidRDefault="002936FA" w:rsidP="00612EDA">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2E373B21" w14:textId="77777777" w:rsidR="002936FA" w:rsidRPr="00B41C20" w:rsidRDefault="002936FA" w:rsidP="00612EDA">
            <w:pPr>
              <w:pStyle w:val="TAC"/>
              <w:rPr>
                <w:lang w:val="fi-FI" w:eastAsia="fi-FI"/>
              </w:rPr>
            </w:pPr>
            <w:r w:rsidRPr="0016459A">
              <w:t>N/A</w:t>
            </w:r>
          </w:p>
        </w:tc>
      </w:tr>
      <w:tr w:rsidR="002936FA" w:rsidRPr="00B41C20" w14:paraId="3579B034" w14:textId="77777777" w:rsidTr="00612EDA">
        <w:trPr>
          <w:trHeight w:val="22"/>
          <w:jc w:val="center"/>
        </w:trPr>
        <w:tc>
          <w:tcPr>
            <w:tcW w:w="2066" w:type="dxa"/>
            <w:tcBorders>
              <w:top w:val="nil"/>
              <w:left w:val="single" w:sz="4" w:space="0" w:color="auto"/>
              <w:bottom w:val="nil"/>
              <w:right w:val="single" w:sz="4" w:space="0" w:color="auto"/>
            </w:tcBorders>
            <w:vAlign w:val="center"/>
          </w:tcPr>
          <w:p w14:paraId="26870D29" w14:textId="77777777" w:rsidR="002936FA" w:rsidRPr="00B41C20"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6109C29" w14:textId="77777777" w:rsidR="002936FA" w:rsidRPr="00B41C20" w:rsidRDefault="002936FA" w:rsidP="00612EDA">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6643A88F" w14:textId="77777777" w:rsidR="002936FA" w:rsidRPr="00B41C20" w:rsidRDefault="002936FA" w:rsidP="00612EDA">
            <w:pPr>
              <w:pStyle w:val="TAC"/>
              <w:rPr>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4CA663B8" w14:textId="77777777" w:rsidR="002936FA" w:rsidRPr="00B41C20" w:rsidRDefault="002936FA" w:rsidP="00612EDA">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64C67A8" w14:textId="77777777" w:rsidR="002936FA" w:rsidRPr="00B41C20" w:rsidRDefault="002936FA" w:rsidP="00612EDA">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C315B64" w14:textId="77777777" w:rsidR="002936FA" w:rsidRPr="00B41C20" w:rsidRDefault="002936FA" w:rsidP="00612EDA">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C8BF07B" w14:textId="77777777" w:rsidR="002936FA" w:rsidRPr="00B41C20" w:rsidRDefault="002936FA" w:rsidP="00612EDA">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4F9580C4" w14:textId="77777777" w:rsidR="002936FA" w:rsidRPr="00B41C20" w:rsidRDefault="002936FA" w:rsidP="00612EDA">
            <w:pPr>
              <w:pStyle w:val="TAC"/>
              <w:rPr>
                <w:lang w:val="fi-FI" w:eastAsia="fi-FI"/>
              </w:rPr>
            </w:pPr>
            <w:r w:rsidRPr="0016459A">
              <w:t>N/A</w:t>
            </w:r>
          </w:p>
        </w:tc>
      </w:tr>
      <w:tr w:rsidR="002936FA" w:rsidRPr="00B41C20" w14:paraId="3E78AE30" w14:textId="77777777" w:rsidTr="00612EDA">
        <w:trPr>
          <w:trHeight w:val="22"/>
          <w:jc w:val="center"/>
        </w:trPr>
        <w:tc>
          <w:tcPr>
            <w:tcW w:w="2066" w:type="dxa"/>
            <w:tcBorders>
              <w:top w:val="nil"/>
              <w:left w:val="single" w:sz="4" w:space="0" w:color="auto"/>
              <w:bottom w:val="nil"/>
              <w:right w:val="single" w:sz="4" w:space="0" w:color="auto"/>
            </w:tcBorders>
            <w:vAlign w:val="center"/>
          </w:tcPr>
          <w:p w14:paraId="18697BEE" w14:textId="77777777" w:rsidR="002936FA" w:rsidRPr="00B41C20"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1C4266A" w14:textId="77777777" w:rsidR="002936FA" w:rsidRPr="00B41C20" w:rsidRDefault="002936FA" w:rsidP="00612EDA">
            <w:pPr>
              <w:pStyle w:val="TAC"/>
              <w:rPr>
                <w:lang w:val="fi-FI" w:eastAsia="fi-FI"/>
              </w:rPr>
            </w:pPr>
            <w:r w:rsidRPr="0016459A">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D0278E3" w14:textId="77777777" w:rsidR="002936FA" w:rsidRPr="00B41C20" w:rsidRDefault="002936FA" w:rsidP="00612EDA">
            <w:pPr>
              <w:pStyle w:val="TAC"/>
              <w:rPr>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62E48823" w14:textId="77777777" w:rsidR="002936FA" w:rsidRPr="00B41C20" w:rsidRDefault="002936FA" w:rsidP="00612EDA">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447814D" w14:textId="77777777" w:rsidR="002936FA" w:rsidRPr="00B41C20" w:rsidRDefault="002936FA" w:rsidP="00612EDA">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63857F6" w14:textId="77777777" w:rsidR="002936FA" w:rsidRPr="00B41C20" w:rsidRDefault="002936FA" w:rsidP="00612EDA">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A937545" w14:textId="77777777" w:rsidR="002936FA" w:rsidRPr="00B41C20" w:rsidRDefault="002936FA" w:rsidP="00612EDA">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3606D07A" w14:textId="77777777" w:rsidR="002936FA" w:rsidRPr="00B41C20" w:rsidRDefault="002936FA" w:rsidP="00612EDA">
            <w:pPr>
              <w:pStyle w:val="TAC"/>
              <w:rPr>
                <w:lang w:val="fi-FI" w:eastAsia="fi-FI"/>
              </w:rPr>
            </w:pPr>
            <w:r w:rsidRPr="0016459A">
              <w:t>IMD3</w:t>
            </w:r>
            <w:r>
              <w:rPr>
                <w:vertAlign w:val="superscript"/>
              </w:rPr>
              <w:t>2</w:t>
            </w:r>
          </w:p>
        </w:tc>
      </w:tr>
      <w:tr w:rsidR="002936FA" w:rsidRPr="00B41C20" w14:paraId="1F8A00AC" w14:textId="77777777" w:rsidTr="00612EDA">
        <w:trPr>
          <w:trHeight w:val="22"/>
          <w:jc w:val="center"/>
        </w:trPr>
        <w:tc>
          <w:tcPr>
            <w:tcW w:w="2066" w:type="dxa"/>
            <w:tcBorders>
              <w:top w:val="nil"/>
              <w:left w:val="single" w:sz="4" w:space="0" w:color="auto"/>
              <w:bottom w:val="single" w:sz="4" w:space="0" w:color="auto"/>
              <w:right w:val="single" w:sz="4" w:space="0" w:color="auto"/>
            </w:tcBorders>
            <w:vAlign w:val="center"/>
          </w:tcPr>
          <w:p w14:paraId="36BF476C" w14:textId="77777777" w:rsidR="002936FA" w:rsidRPr="00B41C20"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323C7DC" w14:textId="77777777" w:rsidR="002936FA" w:rsidRPr="00B41C20" w:rsidRDefault="002936FA" w:rsidP="00612EDA">
            <w:pPr>
              <w:pStyle w:val="TAC"/>
              <w:rPr>
                <w:lang w:val="fi-FI" w:eastAsia="fi-FI"/>
              </w:rPr>
            </w:pPr>
            <w:r w:rsidRPr="0016459A">
              <w:rPr>
                <w:lang w:eastAsia="ko-KR"/>
              </w:rPr>
              <w:t>n</w:t>
            </w:r>
            <w:r w:rsidRPr="0016459A">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EB723A7" w14:textId="77777777" w:rsidR="002936FA" w:rsidRPr="00B41C20" w:rsidRDefault="002936FA" w:rsidP="00612EDA">
            <w:pPr>
              <w:pStyle w:val="TAC"/>
              <w:rPr>
                <w:lang w:val="fi-FI" w:eastAsia="fi-FI"/>
              </w:rPr>
            </w:pPr>
            <w:r w:rsidRPr="0016459A">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02DFAA9E" w14:textId="77777777" w:rsidR="002936FA" w:rsidRPr="00B41C20" w:rsidRDefault="002936FA" w:rsidP="00612EDA">
            <w:pPr>
              <w:pStyle w:val="TAC"/>
              <w:rPr>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9A12712" w14:textId="77777777" w:rsidR="002936FA" w:rsidRPr="00B41C20" w:rsidRDefault="002936FA" w:rsidP="00612EDA">
            <w:pPr>
              <w:pStyle w:val="TAC"/>
              <w:rPr>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664B5CF" w14:textId="77777777" w:rsidR="002936FA" w:rsidRPr="00B41C20" w:rsidRDefault="002936FA" w:rsidP="00612EDA">
            <w:pPr>
              <w:pStyle w:val="TAC"/>
              <w:rPr>
                <w:lang w:val="fi-FI" w:eastAsia="fi-FI"/>
              </w:rPr>
            </w:pPr>
            <w:r w:rsidRPr="0016459A">
              <w:t>4025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09F8FA1" w14:textId="77777777" w:rsidR="002936FA" w:rsidRPr="00B41C20" w:rsidRDefault="002936FA" w:rsidP="00612EDA">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7455EDA0" w14:textId="77777777" w:rsidR="002936FA" w:rsidRPr="00B41C20" w:rsidRDefault="002936FA" w:rsidP="00612EDA">
            <w:pPr>
              <w:pStyle w:val="TAC"/>
              <w:rPr>
                <w:lang w:val="fi-FI" w:eastAsia="fi-FI"/>
              </w:rPr>
            </w:pPr>
            <w:r w:rsidRPr="0016459A">
              <w:t>N/A</w:t>
            </w:r>
          </w:p>
        </w:tc>
      </w:tr>
      <w:tr w:rsidR="002936FA" w:rsidRPr="00C87AC2" w14:paraId="0FE4D215" w14:textId="77777777" w:rsidTr="00612EDA">
        <w:trPr>
          <w:trHeight w:val="54"/>
          <w:jc w:val="center"/>
        </w:trPr>
        <w:tc>
          <w:tcPr>
            <w:tcW w:w="2066" w:type="dxa"/>
            <w:tcBorders>
              <w:bottom w:val="nil"/>
            </w:tcBorders>
            <w:shd w:val="clear" w:color="auto" w:fill="auto"/>
            <w:vAlign w:val="center"/>
          </w:tcPr>
          <w:p w14:paraId="0C488F8B" w14:textId="77777777" w:rsidR="002936FA" w:rsidRDefault="002936FA" w:rsidP="00612EDA">
            <w:pPr>
              <w:pStyle w:val="TAC"/>
              <w:rPr>
                <w:lang w:eastAsia="ko-KR"/>
              </w:rPr>
            </w:pPr>
            <w:r>
              <w:rPr>
                <w:lang w:eastAsia="ko-KR"/>
              </w:rPr>
              <w:t>DC_</w:t>
            </w:r>
            <w:r>
              <w:t>5</w:t>
            </w:r>
            <w:r>
              <w:rPr>
                <w:lang w:eastAsia="ko-KR"/>
              </w:rPr>
              <w:t>A-</w:t>
            </w:r>
            <w:r>
              <w:t>66</w:t>
            </w:r>
            <w:r>
              <w:rPr>
                <w:lang w:eastAsia="ko-KR"/>
              </w:rPr>
              <w:t>A_n</w:t>
            </w:r>
            <w:r>
              <w:t>77</w:t>
            </w:r>
            <w:r>
              <w:rPr>
                <w:lang w:eastAsia="ko-KR"/>
              </w:rPr>
              <w:t>A</w:t>
            </w:r>
          </w:p>
          <w:p w14:paraId="56B77ECB" w14:textId="77777777" w:rsidR="002936FA" w:rsidRPr="00C87AC2" w:rsidRDefault="002936FA" w:rsidP="00612EDA">
            <w:pPr>
              <w:pStyle w:val="TAC"/>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p>
        </w:tc>
        <w:tc>
          <w:tcPr>
            <w:tcW w:w="868" w:type="dxa"/>
            <w:shd w:val="clear" w:color="auto" w:fill="auto"/>
            <w:vAlign w:val="center"/>
          </w:tcPr>
          <w:p w14:paraId="58880D88" w14:textId="77777777" w:rsidR="002936FA" w:rsidRPr="00C87AC2" w:rsidRDefault="002936FA" w:rsidP="00612EDA">
            <w:pPr>
              <w:pStyle w:val="TAC"/>
            </w:pPr>
            <w:r>
              <w:rPr>
                <w:rFonts w:eastAsia="맑은 고딕"/>
                <w:kern w:val="2"/>
                <w:lang w:eastAsia="ko-KR"/>
              </w:rPr>
              <w:t>5</w:t>
            </w:r>
          </w:p>
        </w:tc>
        <w:tc>
          <w:tcPr>
            <w:tcW w:w="1338" w:type="dxa"/>
            <w:shd w:val="clear" w:color="auto" w:fill="auto"/>
            <w:noWrap/>
            <w:vAlign w:val="center"/>
          </w:tcPr>
          <w:p w14:paraId="767C07CC" w14:textId="77777777" w:rsidR="002936FA" w:rsidRPr="00C87AC2" w:rsidRDefault="002936FA" w:rsidP="00612EDA">
            <w:pPr>
              <w:pStyle w:val="TAC"/>
            </w:pPr>
            <w:r>
              <w:rPr>
                <w:rFonts w:eastAsia="맑은 고딕"/>
                <w:kern w:val="2"/>
                <w:lang w:eastAsia="ko-KR"/>
              </w:rPr>
              <w:t>826.5</w:t>
            </w:r>
          </w:p>
        </w:tc>
        <w:tc>
          <w:tcPr>
            <w:tcW w:w="850" w:type="dxa"/>
            <w:shd w:val="clear" w:color="auto" w:fill="auto"/>
            <w:noWrap/>
            <w:vAlign w:val="center"/>
          </w:tcPr>
          <w:p w14:paraId="0F4424CF" w14:textId="77777777" w:rsidR="002936FA" w:rsidRPr="00C87AC2" w:rsidRDefault="002936FA" w:rsidP="00612EDA">
            <w:pPr>
              <w:pStyle w:val="TAC"/>
            </w:pPr>
            <w:r>
              <w:rPr>
                <w:rFonts w:eastAsia="맑은 고딕"/>
                <w:kern w:val="2"/>
                <w:lang w:eastAsia="ko-KR"/>
              </w:rPr>
              <w:t>5</w:t>
            </w:r>
          </w:p>
        </w:tc>
        <w:tc>
          <w:tcPr>
            <w:tcW w:w="851" w:type="dxa"/>
            <w:shd w:val="clear" w:color="auto" w:fill="auto"/>
            <w:noWrap/>
            <w:vAlign w:val="center"/>
          </w:tcPr>
          <w:p w14:paraId="4444CAE0" w14:textId="77777777" w:rsidR="002936FA" w:rsidRPr="00C87AC2" w:rsidRDefault="002936FA" w:rsidP="00612EDA">
            <w:pPr>
              <w:pStyle w:val="TAC"/>
            </w:pPr>
            <w:r>
              <w:rPr>
                <w:rFonts w:eastAsia="맑은 고딕"/>
                <w:kern w:val="2"/>
                <w:lang w:eastAsia="ko-KR"/>
              </w:rPr>
              <w:t>25</w:t>
            </w:r>
          </w:p>
        </w:tc>
        <w:tc>
          <w:tcPr>
            <w:tcW w:w="1275" w:type="dxa"/>
            <w:shd w:val="clear" w:color="auto" w:fill="auto"/>
            <w:noWrap/>
            <w:vAlign w:val="center"/>
          </w:tcPr>
          <w:p w14:paraId="1E27DDA0" w14:textId="77777777" w:rsidR="002936FA" w:rsidRPr="00C87AC2" w:rsidRDefault="002936FA" w:rsidP="00612EDA">
            <w:pPr>
              <w:pStyle w:val="TAC"/>
            </w:pPr>
            <w:r>
              <w:rPr>
                <w:rFonts w:eastAsia="맑은 고딕"/>
                <w:kern w:val="2"/>
                <w:lang w:eastAsia="ko-KR"/>
              </w:rPr>
              <w:t>871.5</w:t>
            </w:r>
          </w:p>
        </w:tc>
        <w:tc>
          <w:tcPr>
            <w:tcW w:w="858" w:type="dxa"/>
            <w:gridSpan w:val="2"/>
            <w:shd w:val="clear" w:color="auto" w:fill="auto"/>
          </w:tcPr>
          <w:p w14:paraId="7A6E0C54" w14:textId="77777777" w:rsidR="002936FA" w:rsidRPr="00C87AC2" w:rsidRDefault="002936FA" w:rsidP="00612EDA">
            <w:pPr>
              <w:pStyle w:val="TAC"/>
            </w:pPr>
            <w:r>
              <w:rPr>
                <w:rFonts w:eastAsia="맑은 고딕"/>
                <w:kern w:val="2"/>
                <w:lang w:eastAsia="ko-KR"/>
              </w:rPr>
              <w:t>N/A</w:t>
            </w:r>
          </w:p>
        </w:tc>
        <w:tc>
          <w:tcPr>
            <w:tcW w:w="1288" w:type="dxa"/>
            <w:shd w:val="clear" w:color="auto" w:fill="auto"/>
          </w:tcPr>
          <w:p w14:paraId="6ADBDE1C" w14:textId="77777777" w:rsidR="002936FA" w:rsidRPr="00C87AC2" w:rsidRDefault="002936FA" w:rsidP="00612EDA">
            <w:pPr>
              <w:pStyle w:val="TAC"/>
            </w:pPr>
            <w:r>
              <w:rPr>
                <w:rFonts w:eastAsia="맑은 고딕"/>
                <w:kern w:val="2"/>
                <w:lang w:eastAsia="ko-KR"/>
              </w:rPr>
              <w:t>N/A</w:t>
            </w:r>
          </w:p>
        </w:tc>
      </w:tr>
      <w:tr w:rsidR="002936FA" w:rsidRPr="00C87AC2" w14:paraId="19B5A94A" w14:textId="77777777" w:rsidTr="00612EDA">
        <w:trPr>
          <w:trHeight w:val="54"/>
          <w:jc w:val="center"/>
        </w:trPr>
        <w:tc>
          <w:tcPr>
            <w:tcW w:w="2066" w:type="dxa"/>
            <w:tcBorders>
              <w:top w:val="nil"/>
              <w:bottom w:val="nil"/>
            </w:tcBorders>
            <w:shd w:val="clear" w:color="auto" w:fill="auto"/>
            <w:vAlign w:val="center"/>
          </w:tcPr>
          <w:p w14:paraId="585C377C" w14:textId="77777777" w:rsidR="002936FA" w:rsidRPr="00C87AC2" w:rsidRDefault="002936FA" w:rsidP="00612EDA">
            <w:pPr>
              <w:pStyle w:val="TAC"/>
            </w:pPr>
          </w:p>
        </w:tc>
        <w:tc>
          <w:tcPr>
            <w:tcW w:w="868" w:type="dxa"/>
            <w:shd w:val="clear" w:color="auto" w:fill="auto"/>
            <w:vAlign w:val="center"/>
          </w:tcPr>
          <w:p w14:paraId="64C9714D" w14:textId="77777777" w:rsidR="002936FA" w:rsidRPr="00C87AC2" w:rsidRDefault="002936FA" w:rsidP="00612EDA">
            <w:pPr>
              <w:pStyle w:val="TAC"/>
            </w:pPr>
            <w:r>
              <w:rPr>
                <w:kern w:val="2"/>
              </w:rPr>
              <w:t>66</w:t>
            </w:r>
          </w:p>
        </w:tc>
        <w:tc>
          <w:tcPr>
            <w:tcW w:w="1338" w:type="dxa"/>
            <w:shd w:val="clear" w:color="auto" w:fill="auto"/>
            <w:noWrap/>
            <w:vAlign w:val="center"/>
          </w:tcPr>
          <w:p w14:paraId="1F0C8E56" w14:textId="77777777" w:rsidR="002936FA" w:rsidRPr="00C87AC2" w:rsidRDefault="002936FA" w:rsidP="00612EDA">
            <w:pPr>
              <w:pStyle w:val="TAC"/>
            </w:pPr>
            <w:r>
              <w:rPr>
                <w:rFonts w:eastAsia="맑은 고딕"/>
                <w:kern w:val="2"/>
                <w:lang w:eastAsia="ko-KR"/>
              </w:rPr>
              <w:t>1742</w:t>
            </w:r>
          </w:p>
        </w:tc>
        <w:tc>
          <w:tcPr>
            <w:tcW w:w="850" w:type="dxa"/>
            <w:shd w:val="clear" w:color="auto" w:fill="auto"/>
            <w:noWrap/>
            <w:vAlign w:val="center"/>
          </w:tcPr>
          <w:p w14:paraId="3FBD3A48" w14:textId="77777777" w:rsidR="002936FA" w:rsidRPr="00C87AC2" w:rsidRDefault="002936FA" w:rsidP="00612EDA">
            <w:pPr>
              <w:pStyle w:val="TAC"/>
            </w:pPr>
            <w:r>
              <w:rPr>
                <w:rFonts w:eastAsia="맑은 고딕"/>
                <w:kern w:val="2"/>
                <w:lang w:eastAsia="ko-KR"/>
              </w:rPr>
              <w:t>5</w:t>
            </w:r>
          </w:p>
        </w:tc>
        <w:tc>
          <w:tcPr>
            <w:tcW w:w="851" w:type="dxa"/>
            <w:shd w:val="clear" w:color="auto" w:fill="auto"/>
            <w:noWrap/>
            <w:vAlign w:val="center"/>
          </w:tcPr>
          <w:p w14:paraId="5971A91B" w14:textId="77777777" w:rsidR="002936FA" w:rsidRPr="00C87AC2" w:rsidRDefault="002936FA" w:rsidP="00612EDA">
            <w:pPr>
              <w:pStyle w:val="TAC"/>
            </w:pPr>
            <w:r>
              <w:rPr>
                <w:rFonts w:eastAsia="맑은 고딕"/>
                <w:kern w:val="2"/>
                <w:lang w:eastAsia="ko-KR"/>
              </w:rPr>
              <w:t>25</w:t>
            </w:r>
          </w:p>
        </w:tc>
        <w:tc>
          <w:tcPr>
            <w:tcW w:w="1275" w:type="dxa"/>
            <w:shd w:val="clear" w:color="auto" w:fill="auto"/>
            <w:noWrap/>
            <w:vAlign w:val="center"/>
          </w:tcPr>
          <w:p w14:paraId="78715F8D" w14:textId="77777777" w:rsidR="002936FA" w:rsidRPr="00C87AC2" w:rsidRDefault="002936FA" w:rsidP="00612EDA">
            <w:pPr>
              <w:pStyle w:val="TAC"/>
            </w:pPr>
            <w:r>
              <w:rPr>
                <w:rFonts w:eastAsia="맑은 고딕"/>
                <w:kern w:val="2"/>
                <w:lang w:eastAsia="ko-KR"/>
              </w:rPr>
              <w:t>2142</w:t>
            </w:r>
          </w:p>
        </w:tc>
        <w:tc>
          <w:tcPr>
            <w:tcW w:w="858" w:type="dxa"/>
            <w:gridSpan w:val="2"/>
            <w:shd w:val="clear" w:color="auto" w:fill="auto"/>
            <w:vAlign w:val="center"/>
          </w:tcPr>
          <w:p w14:paraId="306B8FE5" w14:textId="77777777" w:rsidR="002936FA" w:rsidRPr="00C87AC2" w:rsidRDefault="002936FA" w:rsidP="00612EDA">
            <w:pPr>
              <w:pStyle w:val="TAC"/>
            </w:pPr>
            <w:r>
              <w:rPr>
                <w:rFonts w:eastAsia="맑은 고딕"/>
                <w:kern w:val="2"/>
                <w:lang w:eastAsia="ko-KR"/>
              </w:rPr>
              <w:t>22.2</w:t>
            </w:r>
          </w:p>
        </w:tc>
        <w:tc>
          <w:tcPr>
            <w:tcW w:w="1288" w:type="dxa"/>
            <w:shd w:val="clear" w:color="auto" w:fill="auto"/>
            <w:vAlign w:val="center"/>
          </w:tcPr>
          <w:p w14:paraId="297C1EC8" w14:textId="77777777" w:rsidR="002936FA" w:rsidRPr="00C87AC2" w:rsidRDefault="002936FA" w:rsidP="00612EDA">
            <w:pPr>
              <w:pStyle w:val="TAC"/>
            </w:pPr>
            <w:r>
              <w:rPr>
                <w:rFonts w:eastAsia="맑은 고딕"/>
                <w:kern w:val="2"/>
                <w:lang w:eastAsia="ko-KR"/>
              </w:rPr>
              <w:t>IMD</w:t>
            </w:r>
            <w:r>
              <w:rPr>
                <w:kern w:val="2"/>
              </w:rPr>
              <w:t>3</w:t>
            </w:r>
          </w:p>
        </w:tc>
      </w:tr>
      <w:tr w:rsidR="002936FA" w:rsidRPr="00C87AC2" w14:paraId="45CEAE2E" w14:textId="77777777" w:rsidTr="00612EDA">
        <w:trPr>
          <w:trHeight w:val="54"/>
          <w:jc w:val="center"/>
        </w:trPr>
        <w:tc>
          <w:tcPr>
            <w:tcW w:w="2066" w:type="dxa"/>
            <w:tcBorders>
              <w:top w:val="nil"/>
            </w:tcBorders>
            <w:shd w:val="clear" w:color="auto" w:fill="auto"/>
            <w:vAlign w:val="center"/>
          </w:tcPr>
          <w:p w14:paraId="692C2C0F" w14:textId="77777777" w:rsidR="002936FA" w:rsidRPr="00C87AC2" w:rsidRDefault="002936FA" w:rsidP="00612EDA">
            <w:pPr>
              <w:pStyle w:val="TAC"/>
            </w:pPr>
          </w:p>
        </w:tc>
        <w:tc>
          <w:tcPr>
            <w:tcW w:w="868" w:type="dxa"/>
            <w:shd w:val="clear" w:color="auto" w:fill="auto"/>
            <w:vAlign w:val="center"/>
          </w:tcPr>
          <w:p w14:paraId="5EA333C8" w14:textId="77777777" w:rsidR="002936FA" w:rsidRPr="00C87AC2" w:rsidRDefault="002936FA" w:rsidP="00612EDA">
            <w:pPr>
              <w:pStyle w:val="TAC"/>
              <w:rPr>
                <w:rFonts w:cs="Arial"/>
              </w:rPr>
            </w:pPr>
            <w:r>
              <w:rPr>
                <w:rFonts w:eastAsia="맑은 고딕" w:cs="Arial"/>
                <w:kern w:val="2"/>
                <w:lang w:eastAsia="ko-KR"/>
              </w:rPr>
              <w:t>n</w:t>
            </w:r>
            <w:r>
              <w:rPr>
                <w:rFonts w:cs="Arial"/>
                <w:kern w:val="2"/>
              </w:rPr>
              <w:t>77</w:t>
            </w:r>
          </w:p>
        </w:tc>
        <w:tc>
          <w:tcPr>
            <w:tcW w:w="1338" w:type="dxa"/>
            <w:shd w:val="clear" w:color="auto" w:fill="auto"/>
            <w:noWrap/>
            <w:vAlign w:val="center"/>
          </w:tcPr>
          <w:p w14:paraId="360674EC" w14:textId="77777777" w:rsidR="002936FA" w:rsidRPr="00C87AC2" w:rsidRDefault="002936FA" w:rsidP="00612EDA">
            <w:pPr>
              <w:pStyle w:val="TAC"/>
              <w:rPr>
                <w:rFonts w:cs="Arial"/>
              </w:rPr>
            </w:pPr>
            <w:r>
              <w:rPr>
                <w:rFonts w:eastAsia="맑은 고딕" w:cs="Arial"/>
                <w:kern w:val="2"/>
                <w:lang w:eastAsia="ko-KR"/>
              </w:rPr>
              <w:t>3795</w:t>
            </w:r>
          </w:p>
        </w:tc>
        <w:tc>
          <w:tcPr>
            <w:tcW w:w="850" w:type="dxa"/>
            <w:shd w:val="clear" w:color="auto" w:fill="auto"/>
            <w:noWrap/>
            <w:vAlign w:val="center"/>
          </w:tcPr>
          <w:p w14:paraId="30C03F7A" w14:textId="77777777" w:rsidR="002936FA" w:rsidRPr="00C87AC2" w:rsidRDefault="002936FA" w:rsidP="00612EDA">
            <w:pPr>
              <w:pStyle w:val="TAC"/>
              <w:rPr>
                <w:rFonts w:cs="Arial"/>
              </w:rPr>
            </w:pPr>
            <w:r>
              <w:rPr>
                <w:rFonts w:eastAsia="맑은 고딕" w:cs="Arial"/>
                <w:kern w:val="2"/>
                <w:lang w:eastAsia="ko-KR"/>
              </w:rPr>
              <w:t>10</w:t>
            </w:r>
          </w:p>
        </w:tc>
        <w:tc>
          <w:tcPr>
            <w:tcW w:w="851" w:type="dxa"/>
            <w:shd w:val="clear" w:color="auto" w:fill="auto"/>
            <w:noWrap/>
            <w:vAlign w:val="center"/>
          </w:tcPr>
          <w:p w14:paraId="5A4FF892" w14:textId="77777777" w:rsidR="002936FA" w:rsidRPr="00C87AC2" w:rsidRDefault="002936FA" w:rsidP="00612EDA">
            <w:pPr>
              <w:pStyle w:val="TAC"/>
              <w:rPr>
                <w:rFonts w:cs="Arial"/>
              </w:rPr>
            </w:pPr>
            <w:r>
              <w:rPr>
                <w:rFonts w:eastAsia="맑은 고딕" w:cs="Arial"/>
                <w:kern w:val="2"/>
                <w:lang w:eastAsia="ko-KR"/>
              </w:rPr>
              <w:t>50</w:t>
            </w:r>
          </w:p>
        </w:tc>
        <w:tc>
          <w:tcPr>
            <w:tcW w:w="1275" w:type="dxa"/>
            <w:shd w:val="clear" w:color="auto" w:fill="auto"/>
            <w:noWrap/>
            <w:vAlign w:val="center"/>
          </w:tcPr>
          <w:p w14:paraId="48FFDD4B" w14:textId="77777777" w:rsidR="002936FA" w:rsidRPr="00C87AC2" w:rsidRDefault="002936FA" w:rsidP="00612EDA">
            <w:pPr>
              <w:pStyle w:val="TAC"/>
              <w:rPr>
                <w:rFonts w:cs="Arial"/>
              </w:rPr>
            </w:pPr>
            <w:r>
              <w:rPr>
                <w:rFonts w:eastAsia="맑은 고딕" w:cs="Arial"/>
                <w:kern w:val="2"/>
                <w:lang w:eastAsia="ko-KR"/>
              </w:rPr>
              <w:t>3795</w:t>
            </w:r>
          </w:p>
        </w:tc>
        <w:tc>
          <w:tcPr>
            <w:tcW w:w="858" w:type="dxa"/>
            <w:gridSpan w:val="2"/>
            <w:shd w:val="clear" w:color="auto" w:fill="auto"/>
            <w:vAlign w:val="center"/>
          </w:tcPr>
          <w:p w14:paraId="1AD96170" w14:textId="77777777" w:rsidR="002936FA" w:rsidRPr="00C87AC2" w:rsidRDefault="002936FA" w:rsidP="00612EDA">
            <w:pPr>
              <w:pStyle w:val="TAC"/>
              <w:rPr>
                <w:rFonts w:cs="Arial"/>
              </w:rPr>
            </w:pPr>
            <w:r>
              <w:rPr>
                <w:rFonts w:eastAsia="맑은 고딕" w:cs="Arial"/>
                <w:kern w:val="2"/>
                <w:lang w:eastAsia="ko-KR"/>
              </w:rPr>
              <w:t>N/A</w:t>
            </w:r>
          </w:p>
        </w:tc>
        <w:tc>
          <w:tcPr>
            <w:tcW w:w="1288" w:type="dxa"/>
            <w:shd w:val="clear" w:color="auto" w:fill="auto"/>
            <w:vAlign w:val="center"/>
          </w:tcPr>
          <w:p w14:paraId="207BBB57" w14:textId="77777777" w:rsidR="002936FA" w:rsidRPr="00C87AC2" w:rsidRDefault="002936FA" w:rsidP="00612EDA">
            <w:pPr>
              <w:pStyle w:val="TAC"/>
              <w:rPr>
                <w:rFonts w:cs="Arial"/>
              </w:rPr>
            </w:pPr>
            <w:r>
              <w:rPr>
                <w:rFonts w:eastAsia="맑은 고딕" w:cs="Arial"/>
                <w:kern w:val="2"/>
                <w:lang w:eastAsia="ko-KR"/>
              </w:rPr>
              <w:t>N/A</w:t>
            </w:r>
          </w:p>
        </w:tc>
      </w:tr>
      <w:tr w:rsidR="002936FA" w:rsidRPr="00C87AC2" w14:paraId="762CB135" w14:textId="77777777" w:rsidTr="00612EDA">
        <w:trPr>
          <w:trHeight w:val="54"/>
          <w:jc w:val="center"/>
        </w:trPr>
        <w:tc>
          <w:tcPr>
            <w:tcW w:w="2066" w:type="dxa"/>
            <w:vMerge w:val="restart"/>
            <w:shd w:val="clear" w:color="auto" w:fill="auto"/>
            <w:vAlign w:val="center"/>
          </w:tcPr>
          <w:p w14:paraId="24FCEFAE" w14:textId="77777777" w:rsidR="002936FA" w:rsidRPr="00C87AC2" w:rsidRDefault="002936FA" w:rsidP="00612EDA">
            <w:pPr>
              <w:pStyle w:val="TAC"/>
            </w:pPr>
            <w:r>
              <w:t xml:space="preserve">DC_5A_n66A-n77A </w:t>
            </w:r>
            <w:r>
              <w:br/>
            </w:r>
            <w:r>
              <w:rPr>
                <w:kern w:val="2"/>
              </w:rPr>
              <w:t>DC_5A_n66A-n77C</w:t>
            </w:r>
          </w:p>
        </w:tc>
        <w:tc>
          <w:tcPr>
            <w:tcW w:w="868" w:type="dxa"/>
            <w:shd w:val="clear" w:color="auto" w:fill="auto"/>
            <w:vAlign w:val="center"/>
          </w:tcPr>
          <w:p w14:paraId="1683BF4E" w14:textId="77777777" w:rsidR="002936FA" w:rsidRPr="00C87AC2" w:rsidRDefault="002936FA" w:rsidP="00612EDA">
            <w:pPr>
              <w:pStyle w:val="TAC"/>
            </w:pPr>
            <w:r>
              <w:rPr>
                <w:rFonts w:eastAsia="맑은 고딕"/>
                <w:kern w:val="2"/>
                <w:lang w:eastAsia="ko-KR"/>
              </w:rPr>
              <w:t>5</w:t>
            </w:r>
          </w:p>
        </w:tc>
        <w:tc>
          <w:tcPr>
            <w:tcW w:w="1338" w:type="dxa"/>
            <w:shd w:val="clear" w:color="auto" w:fill="auto"/>
            <w:noWrap/>
            <w:vAlign w:val="center"/>
          </w:tcPr>
          <w:p w14:paraId="574EC5B0" w14:textId="77777777" w:rsidR="002936FA" w:rsidRPr="00C87AC2" w:rsidRDefault="002936FA" w:rsidP="00612EDA">
            <w:pPr>
              <w:pStyle w:val="TAC"/>
            </w:pPr>
            <w:r>
              <w:rPr>
                <w:rFonts w:eastAsia="맑은 고딕"/>
                <w:kern w:val="2"/>
                <w:lang w:eastAsia="ko-KR"/>
              </w:rPr>
              <w:t>826.5</w:t>
            </w:r>
          </w:p>
        </w:tc>
        <w:tc>
          <w:tcPr>
            <w:tcW w:w="850" w:type="dxa"/>
            <w:shd w:val="clear" w:color="auto" w:fill="auto"/>
            <w:noWrap/>
            <w:vAlign w:val="center"/>
          </w:tcPr>
          <w:p w14:paraId="0402CD2E" w14:textId="77777777" w:rsidR="002936FA" w:rsidRPr="00C87AC2" w:rsidRDefault="002936FA" w:rsidP="00612EDA">
            <w:pPr>
              <w:pStyle w:val="TAC"/>
            </w:pPr>
            <w:r>
              <w:rPr>
                <w:rFonts w:eastAsia="맑은 고딕"/>
                <w:kern w:val="2"/>
                <w:lang w:eastAsia="ko-KR"/>
              </w:rPr>
              <w:t>5</w:t>
            </w:r>
          </w:p>
        </w:tc>
        <w:tc>
          <w:tcPr>
            <w:tcW w:w="851" w:type="dxa"/>
            <w:shd w:val="clear" w:color="auto" w:fill="auto"/>
            <w:noWrap/>
            <w:vAlign w:val="center"/>
          </w:tcPr>
          <w:p w14:paraId="7A8601D3" w14:textId="77777777" w:rsidR="002936FA" w:rsidRPr="00C87AC2" w:rsidRDefault="002936FA" w:rsidP="00612EDA">
            <w:pPr>
              <w:pStyle w:val="TAC"/>
            </w:pPr>
            <w:r>
              <w:rPr>
                <w:rFonts w:eastAsia="맑은 고딕"/>
                <w:kern w:val="2"/>
                <w:lang w:eastAsia="ko-KR"/>
              </w:rPr>
              <w:t>25</w:t>
            </w:r>
          </w:p>
        </w:tc>
        <w:tc>
          <w:tcPr>
            <w:tcW w:w="1275" w:type="dxa"/>
            <w:shd w:val="clear" w:color="auto" w:fill="auto"/>
            <w:noWrap/>
            <w:vAlign w:val="center"/>
          </w:tcPr>
          <w:p w14:paraId="0200EAA0" w14:textId="77777777" w:rsidR="002936FA" w:rsidRPr="00C87AC2" w:rsidRDefault="002936FA" w:rsidP="00612EDA">
            <w:pPr>
              <w:pStyle w:val="TAC"/>
            </w:pPr>
            <w:r>
              <w:rPr>
                <w:rFonts w:eastAsia="맑은 고딕"/>
                <w:kern w:val="2"/>
                <w:lang w:eastAsia="ko-KR"/>
              </w:rPr>
              <w:t>871.5</w:t>
            </w:r>
          </w:p>
        </w:tc>
        <w:tc>
          <w:tcPr>
            <w:tcW w:w="851" w:type="dxa"/>
            <w:shd w:val="clear" w:color="auto" w:fill="auto"/>
          </w:tcPr>
          <w:p w14:paraId="7835B00C" w14:textId="77777777" w:rsidR="002936FA" w:rsidRPr="00C87AC2" w:rsidRDefault="002936FA" w:rsidP="00612EDA">
            <w:pPr>
              <w:pStyle w:val="TAC"/>
            </w:pPr>
            <w:r>
              <w:rPr>
                <w:rFonts w:eastAsia="맑은 고딕"/>
                <w:kern w:val="2"/>
                <w:lang w:eastAsia="ko-KR"/>
              </w:rPr>
              <w:t>N/A</w:t>
            </w:r>
          </w:p>
        </w:tc>
        <w:tc>
          <w:tcPr>
            <w:tcW w:w="1295" w:type="dxa"/>
            <w:gridSpan w:val="2"/>
            <w:shd w:val="clear" w:color="auto" w:fill="auto"/>
          </w:tcPr>
          <w:p w14:paraId="3EAFB7D8" w14:textId="77777777" w:rsidR="002936FA" w:rsidRPr="00C87AC2" w:rsidRDefault="002936FA" w:rsidP="00612EDA">
            <w:pPr>
              <w:pStyle w:val="TAC"/>
            </w:pPr>
            <w:r>
              <w:rPr>
                <w:rFonts w:eastAsia="맑은 고딕"/>
                <w:kern w:val="2"/>
                <w:lang w:eastAsia="ko-KR"/>
              </w:rPr>
              <w:t>N/A</w:t>
            </w:r>
          </w:p>
        </w:tc>
      </w:tr>
      <w:tr w:rsidR="002936FA" w:rsidRPr="00C87AC2" w14:paraId="5D22C6C9" w14:textId="77777777" w:rsidTr="00612EDA">
        <w:trPr>
          <w:trHeight w:val="54"/>
          <w:jc w:val="center"/>
        </w:trPr>
        <w:tc>
          <w:tcPr>
            <w:tcW w:w="2066" w:type="dxa"/>
            <w:vMerge/>
            <w:shd w:val="clear" w:color="auto" w:fill="auto"/>
            <w:vAlign w:val="center"/>
          </w:tcPr>
          <w:p w14:paraId="2B9732FE" w14:textId="77777777" w:rsidR="002936FA" w:rsidRPr="00C87AC2" w:rsidRDefault="002936FA" w:rsidP="00612EDA">
            <w:pPr>
              <w:pStyle w:val="TAC"/>
            </w:pPr>
          </w:p>
        </w:tc>
        <w:tc>
          <w:tcPr>
            <w:tcW w:w="868" w:type="dxa"/>
            <w:shd w:val="clear" w:color="auto" w:fill="auto"/>
            <w:vAlign w:val="center"/>
          </w:tcPr>
          <w:p w14:paraId="628C141C" w14:textId="77777777" w:rsidR="002936FA" w:rsidRPr="00C87AC2" w:rsidRDefault="002936FA" w:rsidP="00612EDA">
            <w:pPr>
              <w:pStyle w:val="TAC"/>
            </w:pPr>
            <w:r>
              <w:rPr>
                <w:kern w:val="2"/>
              </w:rPr>
              <w:t>n66</w:t>
            </w:r>
          </w:p>
        </w:tc>
        <w:tc>
          <w:tcPr>
            <w:tcW w:w="1338" w:type="dxa"/>
            <w:shd w:val="clear" w:color="auto" w:fill="auto"/>
            <w:noWrap/>
            <w:vAlign w:val="center"/>
          </w:tcPr>
          <w:p w14:paraId="32EC6E35" w14:textId="77777777" w:rsidR="002936FA" w:rsidRPr="00C87AC2" w:rsidRDefault="002936FA" w:rsidP="00612EDA">
            <w:pPr>
              <w:pStyle w:val="TAC"/>
            </w:pPr>
            <w:r>
              <w:rPr>
                <w:rFonts w:eastAsia="맑은 고딕"/>
                <w:kern w:val="2"/>
                <w:lang w:eastAsia="ko-KR"/>
              </w:rPr>
              <w:t>1742</w:t>
            </w:r>
          </w:p>
        </w:tc>
        <w:tc>
          <w:tcPr>
            <w:tcW w:w="850" w:type="dxa"/>
            <w:shd w:val="clear" w:color="auto" w:fill="auto"/>
            <w:noWrap/>
            <w:vAlign w:val="center"/>
          </w:tcPr>
          <w:p w14:paraId="334CC0A5" w14:textId="77777777" w:rsidR="002936FA" w:rsidRPr="00C87AC2" w:rsidRDefault="002936FA" w:rsidP="00612EDA">
            <w:pPr>
              <w:pStyle w:val="TAC"/>
            </w:pPr>
            <w:r>
              <w:rPr>
                <w:rFonts w:eastAsia="맑은 고딕"/>
                <w:kern w:val="2"/>
                <w:lang w:eastAsia="ko-KR"/>
              </w:rPr>
              <w:t>5</w:t>
            </w:r>
          </w:p>
        </w:tc>
        <w:tc>
          <w:tcPr>
            <w:tcW w:w="851" w:type="dxa"/>
            <w:shd w:val="clear" w:color="auto" w:fill="auto"/>
            <w:noWrap/>
            <w:vAlign w:val="center"/>
          </w:tcPr>
          <w:p w14:paraId="2287482B" w14:textId="77777777" w:rsidR="002936FA" w:rsidRPr="00C87AC2" w:rsidRDefault="002936FA" w:rsidP="00612EDA">
            <w:pPr>
              <w:pStyle w:val="TAC"/>
            </w:pPr>
            <w:r>
              <w:rPr>
                <w:rFonts w:eastAsia="맑은 고딕"/>
                <w:kern w:val="2"/>
                <w:lang w:eastAsia="ko-KR"/>
              </w:rPr>
              <w:t>25</w:t>
            </w:r>
          </w:p>
        </w:tc>
        <w:tc>
          <w:tcPr>
            <w:tcW w:w="1275" w:type="dxa"/>
            <w:shd w:val="clear" w:color="auto" w:fill="auto"/>
            <w:noWrap/>
            <w:vAlign w:val="center"/>
          </w:tcPr>
          <w:p w14:paraId="3AE86560" w14:textId="77777777" w:rsidR="002936FA" w:rsidRPr="00C87AC2" w:rsidRDefault="002936FA" w:rsidP="00612EDA">
            <w:pPr>
              <w:pStyle w:val="TAC"/>
            </w:pPr>
            <w:r>
              <w:rPr>
                <w:rFonts w:eastAsia="맑은 고딕"/>
                <w:kern w:val="2"/>
                <w:lang w:eastAsia="ko-KR"/>
              </w:rPr>
              <w:t>2142</w:t>
            </w:r>
          </w:p>
        </w:tc>
        <w:tc>
          <w:tcPr>
            <w:tcW w:w="851" w:type="dxa"/>
            <w:shd w:val="clear" w:color="auto" w:fill="auto"/>
            <w:vAlign w:val="center"/>
          </w:tcPr>
          <w:p w14:paraId="0085DFDB" w14:textId="77777777" w:rsidR="002936FA" w:rsidRPr="00EC27C0" w:rsidRDefault="002936FA" w:rsidP="00612EDA">
            <w:pPr>
              <w:pStyle w:val="TAC"/>
            </w:pPr>
            <w:r w:rsidRPr="00EC27C0">
              <w:rPr>
                <w:rFonts w:eastAsia="맑은 고딕"/>
                <w:kern w:val="2"/>
                <w:lang w:eastAsia="ko-KR"/>
              </w:rPr>
              <w:t>22.2</w:t>
            </w:r>
          </w:p>
        </w:tc>
        <w:tc>
          <w:tcPr>
            <w:tcW w:w="1295" w:type="dxa"/>
            <w:gridSpan w:val="2"/>
            <w:shd w:val="clear" w:color="auto" w:fill="auto"/>
            <w:vAlign w:val="center"/>
          </w:tcPr>
          <w:p w14:paraId="2AE98F14" w14:textId="77777777" w:rsidR="002936FA" w:rsidRPr="00EC27C0" w:rsidRDefault="002936FA" w:rsidP="00612EDA">
            <w:pPr>
              <w:pStyle w:val="TAC"/>
            </w:pPr>
            <w:r w:rsidRPr="00EC27C0">
              <w:rPr>
                <w:rFonts w:eastAsia="맑은 고딕"/>
                <w:kern w:val="2"/>
                <w:lang w:eastAsia="ko-KR"/>
              </w:rPr>
              <w:t>IMD</w:t>
            </w:r>
            <w:r w:rsidRPr="00EC27C0">
              <w:rPr>
                <w:kern w:val="2"/>
              </w:rPr>
              <w:t>3</w:t>
            </w:r>
          </w:p>
        </w:tc>
      </w:tr>
      <w:tr w:rsidR="002936FA" w:rsidRPr="00C87AC2" w14:paraId="3CFAF089" w14:textId="77777777" w:rsidTr="00612EDA">
        <w:trPr>
          <w:trHeight w:val="54"/>
          <w:jc w:val="center"/>
        </w:trPr>
        <w:tc>
          <w:tcPr>
            <w:tcW w:w="2066" w:type="dxa"/>
            <w:vMerge/>
            <w:shd w:val="clear" w:color="auto" w:fill="auto"/>
            <w:vAlign w:val="center"/>
          </w:tcPr>
          <w:p w14:paraId="1A30EE2B" w14:textId="77777777" w:rsidR="002936FA" w:rsidRPr="00C87AC2" w:rsidRDefault="002936FA" w:rsidP="00612EDA">
            <w:pPr>
              <w:pStyle w:val="TAC"/>
            </w:pPr>
          </w:p>
        </w:tc>
        <w:tc>
          <w:tcPr>
            <w:tcW w:w="868" w:type="dxa"/>
            <w:shd w:val="clear" w:color="auto" w:fill="auto"/>
            <w:vAlign w:val="center"/>
          </w:tcPr>
          <w:p w14:paraId="622D9B05" w14:textId="77777777" w:rsidR="002936FA" w:rsidRPr="00C87AC2" w:rsidRDefault="002936FA" w:rsidP="00612EDA">
            <w:pPr>
              <w:pStyle w:val="TAC"/>
            </w:pPr>
            <w:r>
              <w:rPr>
                <w:rFonts w:eastAsia="맑은 고딕"/>
                <w:kern w:val="2"/>
                <w:lang w:eastAsia="ko-KR"/>
              </w:rPr>
              <w:t>n</w:t>
            </w:r>
            <w:r>
              <w:rPr>
                <w:kern w:val="2"/>
              </w:rPr>
              <w:t>77</w:t>
            </w:r>
          </w:p>
        </w:tc>
        <w:tc>
          <w:tcPr>
            <w:tcW w:w="1338" w:type="dxa"/>
            <w:shd w:val="clear" w:color="auto" w:fill="auto"/>
            <w:noWrap/>
            <w:vAlign w:val="center"/>
          </w:tcPr>
          <w:p w14:paraId="0AA0FFE3" w14:textId="77777777" w:rsidR="002936FA" w:rsidRPr="00C87AC2" w:rsidRDefault="002936FA" w:rsidP="00612EDA">
            <w:pPr>
              <w:pStyle w:val="TAC"/>
            </w:pPr>
            <w:r>
              <w:rPr>
                <w:rFonts w:eastAsia="맑은 고딕"/>
                <w:kern w:val="2"/>
                <w:lang w:eastAsia="ko-KR"/>
              </w:rPr>
              <w:t>3795</w:t>
            </w:r>
          </w:p>
        </w:tc>
        <w:tc>
          <w:tcPr>
            <w:tcW w:w="850" w:type="dxa"/>
            <w:shd w:val="clear" w:color="auto" w:fill="auto"/>
            <w:noWrap/>
            <w:vAlign w:val="center"/>
          </w:tcPr>
          <w:p w14:paraId="5D855E9C" w14:textId="77777777" w:rsidR="002936FA" w:rsidRPr="00C87AC2" w:rsidRDefault="002936FA" w:rsidP="00612EDA">
            <w:pPr>
              <w:pStyle w:val="TAC"/>
            </w:pPr>
            <w:r>
              <w:rPr>
                <w:rFonts w:eastAsia="맑은 고딕"/>
                <w:kern w:val="2"/>
                <w:lang w:eastAsia="ko-KR"/>
              </w:rPr>
              <w:t>10</w:t>
            </w:r>
          </w:p>
        </w:tc>
        <w:tc>
          <w:tcPr>
            <w:tcW w:w="851" w:type="dxa"/>
            <w:shd w:val="clear" w:color="auto" w:fill="auto"/>
            <w:noWrap/>
            <w:vAlign w:val="center"/>
          </w:tcPr>
          <w:p w14:paraId="608B7AE2" w14:textId="77777777" w:rsidR="002936FA" w:rsidRPr="00C87AC2" w:rsidRDefault="002936FA" w:rsidP="00612EDA">
            <w:pPr>
              <w:pStyle w:val="TAC"/>
            </w:pPr>
            <w:r>
              <w:rPr>
                <w:rFonts w:eastAsia="맑은 고딕"/>
                <w:kern w:val="2"/>
                <w:lang w:eastAsia="ko-KR"/>
              </w:rPr>
              <w:t>50</w:t>
            </w:r>
          </w:p>
        </w:tc>
        <w:tc>
          <w:tcPr>
            <w:tcW w:w="1275" w:type="dxa"/>
            <w:shd w:val="clear" w:color="auto" w:fill="auto"/>
            <w:noWrap/>
            <w:vAlign w:val="center"/>
          </w:tcPr>
          <w:p w14:paraId="61F625BD" w14:textId="77777777" w:rsidR="002936FA" w:rsidRPr="00C87AC2" w:rsidRDefault="002936FA" w:rsidP="00612EDA">
            <w:pPr>
              <w:pStyle w:val="TAC"/>
            </w:pPr>
            <w:r>
              <w:rPr>
                <w:rFonts w:eastAsia="맑은 고딕"/>
                <w:kern w:val="2"/>
                <w:lang w:eastAsia="ko-KR"/>
              </w:rPr>
              <w:t>3795</w:t>
            </w:r>
          </w:p>
        </w:tc>
        <w:tc>
          <w:tcPr>
            <w:tcW w:w="851" w:type="dxa"/>
            <w:shd w:val="clear" w:color="auto" w:fill="auto"/>
            <w:vAlign w:val="center"/>
          </w:tcPr>
          <w:p w14:paraId="3B12A43E" w14:textId="77777777" w:rsidR="002936FA" w:rsidRPr="00EC27C0" w:rsidRDefault="002936FA" w:rsidP="00612EDA">
            <w:pPr>
              <w:pStyle w:val="TAC"/>
            </w:pPr>
            <w:r w:rsidRPr="00EC27C0">
              <w:rPr>
                <w:rFonts w:eastAsia="맑은 고딕"/>
                <w:kern w:val="2"/>
                <w:lang w:eastAsia="ko-KR"/>
              </w:rPr>
              <w:t>N/A</w:t>
            </w:r>
          </w:p>
        </w:tc>
        <w:tc>
          <w:tcPr>
            <w:tcW w:w="1295" w:type="dxa"/>
            <w:gridSpan w:val="2"/>
            <w:shd w:val="clear" w:color="auto" w:fill="auto"/>
            <w:vAlign w:val="center"/>
          </w:tcPr>
          <w:p w14:paraId="5533BD88" w14:textId="77777777" w:rsidR="002936FA" w:rsidRPr="00EC27C0" w:rsidRDefault="002936FA" w:rsidP="00612EDA">
            <w:pPr>
              <w:pStyle w:val="TAC"/>
            </w:pPr>
            <w:r w:rsidRPr="00EC27C0">
              <w:rPr>
                <w:rFonts w:eastAsia="맑은 고딕"/>
                <w:kern w:val="2"/>
                <w:lang w:eastAsia="ko-KR"/>
              </w:rPr>
              <w:t>N/A</w:t>
            </w:r>
          </w:p>
        </w:tc>
      </w:tr>
      <w:tr w:rsidR="002936FA" w:rsidRPr="00C87AC2" w14:paraId="4B622A1B" w14:textId="77777777" w:rsidTr="00612EDA">
        <w:trPr>
          <w:trHeight w:val="54"/>
          <w:jc w:val="center"/>
        </w:trPr>
        <w:tc>
          <w:tcPr>
            <w:tcW w:w="2066" w:type="dxa"/>
            <w:vMerge w:val="restart"/>
            <w:shd w:val="clear" w:color="auto" w:fill="auto"/>
            <w:vAlign w:val="center"/>
          </w:tcPr>
          <w:p w14:paraId="01EA815A" w14:textId="77777777" w:rsidR="002936FA" w:rsidRPr="00EF5447" w:rsidRDefault="002936FA" w:rsidP="00612EDA">
            <w:pPr>
              <w:pStyle w:val="TAC"/>
            </w:pPr>
            <w:r w:rsidRPr="00EF5447">
              <w:t>DC_</w:t>
            </w:r>
            <w:r>
              <w:t>7</w:t>
            </w:r>
            <w:r w:rsidRPr="00EF5447">
              <w:t>A</w:t>
            </w:r>
            <w:r>
              <w:t>_n5</w:t>
            </w:r>
            <w:r w:rsidRPr="00EF5447">
              <w:t>A</w:t>
            </w:r>
            <w:r>
              <w:t>-</w:t>
            </w:r>
            <w:r w:rsidRPr="00EF5447">
              <w:t>n78A</w:t>
            </w:r>
          </w:p>
          <w:p w14:paraId="1C711B69" w14:textId="77777777" w:rsidR="002936FA" w:rsidRPr="00C87AC2" w:rsidRDefault="002936FA" w:rsidP="00612EDA">
            <w:pPr>
              <w:pStyle w:val="TAC"/>
            </w:pPr>
          </w:p>
        </w:tc>
        <w:tc>
          <w:tcPr>
            <w:tcW w:w="868" w:type="dxa"/>
            <w:shd w:val="clear" w:color="auto" w:fill="auto"/>
            <w:vAlign w:val="center"/>
          </w:tcPr>
          <w:p w14:paraId="3A354A16" w14:textId="77777777" w:rsidR="002936FA" w:rsidRPr="00C87AC2" w:rsidRDefault="002936FA" w:rsidP="00612EDA">
            <w:pPr>
              <w:pStyle w:val="TAC"/>
            </w:pPr>
            <w:r w:rsidRPr="00EF5447">
              <w:t>7</w:t>
            </w:r>
          </w:p>
        </w:tc>
        <w:tc>
          <w:tcPr>
            <w:tcW w:w="1338" w:type="dxa"/>
            <w:shd w:val="clear" w:color="auto" w:fill="auto"/>
            <w:noWrap/>
            <w:vAlign w:val="center"/>
          </w:tcPr>
          <w:p w14:paraId="29680EA7" w14:textId="77777777" w:rsidR="002936FA" w:rsidRPr="00C87AC2" w:rsidRDefault="002936FA" w:rsidP="00612EDA">
            <w:pPr>
              <w:pStyle w:val="TAC"/>
            </w:pPr>
            <w:r w:rsidRPr="00EF5447">
              <w:t>2555</w:t>
            </w:r>
          </w:p>
        </w:tc>
        <w:tc>
          <w:tcPr>
            <w:tcW w:w="850" w:type="dxa"/>
            <w:shd w:val="clear" w:color="auto" w:fill="auto"/>
            <w:noWrap/>
            <w:vAlign w:val="center"/>
          </w:tcPr>
          <w:p w14:paraId="1806DC49" w14:textId="77777777" w:rsidR="002936FA" w:rsidRPr="00C87AC2" w:rsidRDefault="002936FA" w:rsidP="00612EDA">
            <w:pPr>
              <w:pStyle w:val="TAC"/>
            </w:pPr>
            <w:r w:rsidRPr="00EF5447">
              <w:t>5</w:t>
            </w:r>
          </w:p>
        </w:tc>
        <w:tc>
          <w:tcPr>
            <w:tcW w:w="851" w:type="dxa"/>
            <w:shd w:val="clear" w:color="auto" w:fill="auto"/>
            <w:noWrap/>
            <w:vAlign w:val="center"/>
          </w:tcPr>
          <w:p w14:paraId="5A3D9829" w14:textId="77777777" w:rsidR="002936FA" w:rsidRPr="00C87AC2" w:rsidRDefault="002936FA" w:rsidP="00612EDA">
            <w:pPr>
              <w:pStyle w:val="TAC"/>
            </w:pPr>
            <w:r w:rsidRPr="00EF5447">
              <w:t>25</w:t>
            </w:r>
          </w:p>
        </w:tc>
        <w:tc>
          <w:tcPr>
            <w:tcW w:w="1275" w:type="dxa"/>
            <w:shd w:val="clear" w:color="auto" w:fill="auto"/>
            <w:noWrap/>
            <w:vAlign w:val="center"/>
          </w:tcPr>
          <w:p w14:paraId="08034D37" w14:textId="77777777" w:rsidR="002936FA" w:rsidRPr="00C87AC2" w:rsidRDefault="002936FA" w:rsidP="00612EDA">
            <w:pPr>
              <w:pStyle w:val="TAC"/>
            </w:pPr>
            <w:r w:rsidRPr="00EF5447">
              <w:t>2675</w:t>
            </w:r>
          </w:p>
        </w:tc>
        <w:tc>
          <w:tcPr>
            <w:tcW w:w="851" w:type="dxa"/>
            <w:shd w:val="clear" w:color="auto" w:fill="auto"/>
          </w:tcPr>
          <w:p w14:paraId="01B5F52D" w14:textId="77777777" w:rsidR="002936FA" w:rsidRPr="00EC27C0" w:rsidRDefault="002936FA" w:rsidP="00612EDA">
            <w:pPr>
              <w:pStyle w:val="TAC"/>
            </w:pPr>
            <w:r w:rsidRPr="00EC27C0">
              <w:t>N/A</w:t>
            </w:r>
          </w:p>
        </w:tc>
        <w:tc>
          <w:tcPr>
            <w:tcW w:w="1295" w:type="dxa"/>
            <w:gridSpan w:val="2"/>
            <w:shd w:val="clear" w:color="auto" w:fill="auto"/>
          </w:tcPr>
          <w:p w14:paraId="3C8B69AF" w14:textId="77777777" w:rsidR="002936FA" w:rsidRPr="00EC27C0" w:rsidRDefault="002936FA" w:rsidP="00612EDA">
            <w:pPr>
              <w:pStyle w:val="TAC"/>
            </w:pPr>
            <w:r w:rsidRPr="00EC27C0">
              <w:rPr>
                <w:kern w:val="2"/>
                <w:szCs w:val="24"/>
                <w:lang w:eastAsia="ja-JP"/>
              </w:rPr>
              <w:t>N/A</w:t>
            </w:r>
          </w:p>
        </w:tc>
      </w:tr>
      <w:tr w:rsidR="002936FA" w:rsidRPr="00C87AC2" w14:paraId="09513F75" w14:textId="77777777" w:rsidTr="00612EDA">
        <w:trPr>
          <w:trHeight w:val="54"/>
          <w:jc w:val="center"/>
        </w:trPr>
        <w:tc>
          <w:tcPr>
            <w:tcW w:w="2066" w:type="dxa"/>
            <w:vMerge/>
            <w:shd w:val="clear" w:color="auto" w:fill="auto"/>
            <w:vAlign w:val="center"/>
          </w:tcPr>
          <w:p w14:paraId="0FF61BE3" w14:textId="77777777" w:rsidR="002936FA" w:rsidRPr="00C87AC2" w:rsidRDefault="002936FA" w:rsidP="00612EDA">
            <w:pPr>
              <w:pStyle w:val="TAC"/>
            </w:pPr>
          </w:p>
        </w:tc>
        <w:tc>
          <w:tcPr>
            <w:tcW w:w="868" w:type="dxa"/>
            <w:shd w:val="clear" w:color="auto" w:fill="auto"/>
            <w:vAlign w:val="center"/>
          </w:tcPr>
          <w:p w14:paraId="6F989147" w14:textId="77777777" w:rsidR="002936FA" w:rsidRPr="00C87AC2" w:rsidRDefault="002936FA" w:rsidP="00612EDA">
            <w:pPr>
              <w:pStyle w:val="TAC"/>
            </w:pPr>
            <w:r>
              <w:t>n5</w:t>
            </w:r>
          </w:p>
        </w:tc>
        <w:tc>
          <w:tcPr>
            <w:tcW w:w="1338" w:type="dxa"/>
            <w:shd w:val="clear" w:color="auto" w:fill="auto"/>
            <w:noWrap/>
            <w:vAlign w:val="center"/>
          </w:tcPr>
          <w:p w14:paraId="4B0A4B60" w14:textId="77777777" w:rsidR="002936FA" w:rsidRPr="00C87AC2" w:rsidRDefault="002936FA" w:rsidP="00612EDA">
            <w:pPr>
              <w:pStyle w:val="TAC"/>
            </w:pPr>
            <w:r>
              <w:t>836</w:t>
            </w:r>
          </w:p>
        </w:tc>
        <w:tc>
          <w:tcPr>
            <w:tcW w:w="850" w:type="dxa"/>
            <w:shd w:val="clear" w:color="auto" w:fill="auto"/>
            <w:noWrap/>
            <w:vAlign w:val="center"/>
          </w:tcPr>
          <w:p w14:paraId="64FA8202" w14:textId="77777777" w:rsidR="002936FA" w:rsidRPr="00C87AC2" w:rsidRDefault="002936FA" w:rsidP="00612EDA">
            <w:pPr>
              <w:pStyle w:val="TAC"/>
            </w:pPr>
            <w:r w:rsidRPr="00EF5447">
              <w:t>5</w:t>
            </w:r>
          </w:p>
        </w:tc>
        <w:tc>
          <w:tcPr>
            <w:tcW w:w="851" w:type="dxa"/>
            <w:shd w:val="clear" w:color="auto" w:fill="auto"/>
            <w:noWrap/>
            <w:vAlign w:val="center"/>
          </w:tcPr>
          <w:p w14:paraId="795A6249" w14:textId="77777777" w:rsidR="002936FA" w:rsidRPr="00C87AC2" w:rsidRDefault="002936FA" w:rsidP="00612EDA">
            <w:pPr>
              <w:pStyle w:val="TAC"/>
            </w:pPr>
            <w:r w:rsidRPr="00EF5447">
              <w:t>25</w:t>
            </w:r>
          </w:p>
        </w:tc>
        <w:tc>
          <w:tcPr>
            <w:tcW w:w="1275" w:type="dxa"/>
            <w:shd w:val="clear" w:color="auto" w:fill="auto"/>
            <w:noWrap/>
            <w:vAlign w:val="center"/>
          </w:tcPr>
          <w:p w14:paraId="1B798960" w14:textId="77777777" w:rsidR="002936FA" w:rsidRPr="00C87AC2" w:rsidRDefault="002936FA" w:rsidP="00612EDA">
            <w:pPr>
              <w:pStyle w:val="TAC"/>
            </w:pPr>
            <w:r>
              <w:t>881</w:t>
            </w:r>
          </w:p>
        </w:tc>
        <w:tc>
          <w:tcPr>
            <w:tcW w:w="851" w:type="dxa"/>
            <w:shd w:val="clear" w:color="auto" w:fill="auto"/>
            <w:vAlign w:val="center"/>
          </w:tcPr>
          <w:p w14:paraId="2097EF49" w14:textId="77777777" w:rsidR="002936FA" w:rsidRPr="00EC27C0" w:rsidRDefault="002936FA" w:rsidP="00612EDA">
            <w:pPr>
              <w:pStyle w:val="TAC"/>
            </w:pPr>
            <w:r w:rsidRPr="00EC27C0">
              <w:t>34.7</w:t>
            </w:r>
          </w:p>
        </w:tc>
        <w:tc>
          <w:tcPr>
            <w:tcW w:w="1295" w:type="dxa"/>
            <w:gridSpan w:val="2"/>
            <w:shd w:val="clear" w:color="auto" w:fill="auto"/>
            <w:vAlign w:val="center"/>
          </w:tcPr>
          <w:p w14:paraId="7FC37AF7" w14:textId="77777777" w:rsidR="002936FA" w:rsidRPr="00EC27C0" w:rsidRDefault="002936FA" w:rsidP="00612EDA">
            <w:pPr>
              <w:pStyle w:val="TAC"/>
            </w:pPr>
            <w:r w:rsidRPr="00EC27C0">
              <w:rPr>
                <w:rFonts w:eastAsia="맑은 고딕"/>
                <w:kern w:val="2"/>
                <w:szCs w:val="24"/>
                <w:lang w:eastAsia="ko-KR"/>
              </w:rPr>
              <w:t>IMD2</w:t>
            </w:r>
            <w:r w:rsidRPr="00EC27C0">
              <w:rPr>
                <w:rFonts w:eastAsia="맑은 고딕"/>
                <w:kern w:val="2"/>
                <w:szCs w:val="24"/>
                <w:vertAlign w:val="superscript"/>
                <w:lang w:eastAsia="ko-KR"/>
              </w:rPr>
              <w:t>1</w:t>
            </w:r>
          </w:p>
        </w:tc>
      </w:tr>
      <w:tr w:rsidR="002936FA" w:rsidRPr="00C87AC2" w14:paraId="50B64D7B" w14:textId="77777777" w:rsidTr="00612EDA">
        <w:trPr>
          <w:trHeight w:val="54"/>
          <w:jc w:val="center"/>
        </w:trPr>
        <w:tc>
          <w:tcPr>
            <w:tcW w:w="2066" w:type="dxa"/>
            <w:vMerge/>
            <w:shd w:val="clear" w:color="auto" w:fill="auto"/>
            <w:vAlign w:val="center"/>
          </w:tcPr>
          <w:p w14:paraId="0CFC2A5F" w14:textId="77777777" w:rsidR="002936FA" w:rsidRPr="00C87AC2" w:rsidRDefault="002936FA" w:rsidP="00612EDA">
            <w:pPr>
              <w:pStyle w:val="TAC"/>
            </w:pPr>
          </w:p>
        </w:tc>
        <w:tc>
          <w:tcPr>
            <w:tcW w:w="868" w:type="dxa"/>
            <w:shd w:val="clear" w:color="auto" w:fill="auto"/>
            <w:vAlign w:val="center"/>
          </w:tcPr>
          <w:p w14:paraId="40F24133" w14:textId="77777777" w:rsidR="002936FA" w:rsidRPr="00C87AC2" w:rsidRDefault="002936FA" w:rsidP="00612EDA">
            <w:pPr>
              <w:pStyle w:val="TAC"/>
            </w:pPr>
            <w:r w:rsidRPr="00EF5447">
              <w:t>n78</w:t>
            </w:r>
          </w:p>
        </w:tc>
        <w:tc>
          <w:tcPr>
            <w:tcW w:w="1338" w:type="dxa"/>
            <w:shd w:val="clear" w:color="auto" w:fill="auto"/>
            <w:noWrap/>
            <w:vAlign w:val="center"/>
          </w:tcPr>
          <w:p w14:paraId="28BC0E55" w14:textId="77777777" w:rsidR="002936FA" w:rsidRPr="00C87AC2" w:rsidRDefault="002936FA" w:rsidP="00612EDA">
            <w:pPr>
              <w:pStyle w:val="TAC"/>
            </w:pPr>
            <w:r>
              <w:t>3436</w:t>
            </w:r>
          </w:p>
        </w:tc>
        <w:tc>
          <w:tcPr>
            <w:tcW w:w="850" w:type="dxa"/>
            <w:shd w:val="clear" w:color="auto" w:fill="auto"/>
            <w:noWrap/>
            <w:vAlign w:val="center"/>
          </w:tcPr>
          <w:p w14:paraId="517E8D52" w14:textId="77777777" w:rsidR="002936FA" w:rsidRPr="00C87AC2" w:rsidRDefault="002936FA" w:rsidP="00612EDA">
            <w:pPr>
              <w:pStyle w:val="TAC"/>
            </w:pPr>
            <w:r w:rsidRPr="00EF5447">
              <w:t>10</w:t>
            </w:r>
          </w:p>
        </w:tc>
        <w:tc>
          <w:tcPr>
            <w:tcW w:w="851" w:type="dxa"/>
            <w:shd w:val="clear" w:color="auto" w:fill="auto"/>
            <w:noWrap/>
            <w:vAlign w:val="center"/>
          </w:tcPr>
          <w:p w14:paraId="7F0076B3" w14:textId="77777777" w:rsidR="002936FA" w:rsidRPr="00C87AC2" w:rsidRDefault="002936FA" w:rsidP="00612EDA">
            <w:pPr>
              <w:pStyle w:val="TAC"/>
            </w:pPr>
            <w:r w:rsidRPr="00EF5447">
              <w:t>50</w:t>
            </w:r>
          </w:p>
        </w:tc>
        <w:tc>
          <w:tcPr>
            <w:tcW w:w="1275" w:type="dxa"/>
            <w:shd w:val="clear" w:color="auto" w:fill="auto"/>
            <w:noWrap/>
            <w:vAlign w:val="center"/>
          </w:tcPr>
          <w:p w14:paraId="4FD6B127" w14:textId="77777777" w:rsidR="002936FA" w:rsidRPr="00C87AC2" w:rsidRDefault="002936FA" w:rsidP="00612EDA">
            <w:pPr>
              <w:pStyle w:val="TAC"/>
            </w:pPr>
            <w:r>
              <w:t>3436</w:t>
            </w:r>
          </w:p>
        </w:tc>
        <w:tc>
          <w:tcPr>
            <w:tcW w:w="851" w:type="dxa"/>
            <w:shd w:val="clear" w:color="auto" w:fill="auto"/>
            <w:vAlign w:val="center"/>
          </w:tcPr>
          <w:p w14:paraId="7A571662" w14:textId="77777777" w:rsidR="002936FA" w:rsidRPr="00EC27C0" w:rsidRDefault="002936FA" w:rsidP="00612EDA">
            <w:pPr>
              <w:pStyle w:val="TAC"/>
            </w:pPr>
            <w:r w:rsidRPr="00EC27C0">
              <w:rPr>
                <w:lang w:eastAsia="ko-KR"/>
              </w:rPr>
              <w:t>N/A</w:t>
            </w:r>
          </w:p>
        </w:tc>
        <w:tc>
          <w:tcPr>
            <w:tcW w:w="1295" w:type="dxa"/>
            <w:gridSpan w:val="2"/>
            <w:shd w:val="clear" w:color="auto" w:fill="auto"/>
            <w:vAlign w:val="center"/>
          </w:tcPr>
          <w:p w14:paraId="7A02990C" w14:textId="77777777" w:rsidR="002936FA" w:rsidRPr="00EC27C0" w:rsidRDefault="002936FA" w:rsidP="00612EDA">
            <w:pPr>
              <w:pStyle w:val="TAC"/>
            </w:pPr>
            <w:r w:rsidRPr="00EC27C0">
              <w:rPr>
                <w:rFonts w:eastAsia="맑은 고딕"/>
                <w:kern w:val="2"/>
                <w:szCs w:val="24"/>
                <w:lang w:eastAsia="ko-KR"/>
              </w:rPr>
              <w:t>N/A</w:t>
            </w:r>
          </w:p>
        </w:tc>
      </w:tr>
      <w:tr w:rsidR="002936FA" w:rsidRPr="00B41C20" w14:paraId="2DB41F26" w14:textId="77777777" w:rsidTr="00612EDA">
        <w:trPr>
          <w:trHeight w:val="22"/>
          <w:jc w:val="center"/>
        </w:trPr>
        <w:tc>
          <w:tcPr>
            <w:tcW w:w="2066" w:type="dxa"/>
            <w:tcBorders>
              <w:top w:val="single" w:sz="4" w:space="0" w:color="auto"/>
              <w:left w:val="single" w:sz="4" w:space="0" w:color="auto"/>
              <w:bottom w:val="nil"/>
              <w:right w:val="single" w:sz="4" w:space="0" w:color="auto"/>
            </w:tcBorders>
          </w:tcPr>
          <w:p w14:paraId="7CC745B7" w14:textId="77777777" w:rsidR="002936FA" w:rsidRPr="00F57AC0" w:rsidRDefault="002936FA" w:rsidP="00612EDA">
            <w:pPr>
              <w:pStyle w:val="TAC"/>
              <w:rPr>
                <w:rFonts w:cs="Arial"/>
                <w:lang w:eastAsia="zh-TW"/>
              </w:rPr>
            </w:pPr>
            <w:r w:rsidRPr="00F57AC0">
              <w:rPr>
                <w:rFonts w:cs="Arial"/>
              </w:rPr>
              <w:t>DC_</w:t>
            </w:r>
            <w:r w:rsidRPr="00F57AC0">
              <w:rPr>
                <w:rFonts w:cs="Arial"/>
                <w:lang w:eastAsia="zh-TW"/>
              </w:rPr>
              <w:t>7</w:t>
            </w:r>
            <w:r w:rsidRPr="00F57AC0">
              <w:rPr>
                <w:rFonts w:cs="Arial"/>
              </w:rPr>
              <w:t>A-</w:t>
            </w:r>
            <w:r w:rsidRPr="00F57AC0">
              <w:rPr>
                <w:rFonts w:cs="Arial"/>
                <w:lang w:eastAsia="zh-TW"/>
              </w:rPr>
              <w:t>8</w:t>
            </w:r>
            <w:r w:rsidRPr="00F57AC0">
              <w:rPr>
                <w:rFonts w:eastAsia="맑은 고딕" w:cs="Arial"/>
                <w:lang w:eastAsia="ko-KR"/>
              </w:rPr>
              <w:t>A_</w:t>
            </w:r>
            <w:r w:rsidRPr="00F57AC0">
              <w:rPr>
                <w:rFonts w:cs="Arial"/>
                <w:lang w:eastAsia="ja-JP"/>
              </w:rPr>
              <w:t>n</w:t>
            </w:r>
            <w:r w:rsidRPr="00F57AC0">
              <w:rPr>
                <w:rFonts w:eastAsia="맑은 고딕" w:cs="Arial"/>
                <w:lang w:eastAsia="ko-KR"/>
              </w:rPr>
              <w:t>78</w:t>
            </w:r>
            <w:r w:rsidRPr="00F57AC0">
              <w:rPr>
                <w:rFonts w:cs="Arial"/>
              </w:rPr>
              <w:t>A</w:t>
            </w:r>
          </w:p>
          <w:p w14:paraId="03CA7C1D" w14:textId="77777777" w:rsidR="002936FA" w:rsidRPr="00EF5447" w:rsidRDefault="002936FA" w:rsidP="00612EDA">
            <w:pPr>
              <w:pStyle w:val="TAC"/>
            </w:pPr>
            <w:r w:rsidRPr="00F57AC0">
              <w:t>DC_</w:t>
            </w:r>
            <w:r w:rsidRPr="00F57AC0">
              <w:rPr>
                <w:rFonts w:hint="eastAsia"/>
                <w:lang w:eastAsia="zh-TW"/>
              </w:rPr>
              <w:t>7</w:t>
            </w:r>
            <w:r w:rsidRPr="00F57AC0">
              <w:t>A-</w:t>
            </w:r>
            <w:r w:rsidRPr="00F57AC0">
              <w:rPr>
                <w:rFonts w:hint="eastAsia"/>
                <w:lang w:eastAsia="zh-TW"/>
              </w:rPr>
              <w:t>7</w:t>
            </w:r>
            <w:r w:rsidRPr="00F57AC0">
              <w:t>A-8A_n78A</w:t>
            </w:r>
          </w:p>
        </w:tc>
        <w:tc>
          <w:tcPr>
            <w:tcW w:w="868" w:type="dxa"/>
            <w:tcBorders>
              <w:top w:val="single" w:sz="4" w:space="0" w:color="auto"/>
              <w:left w:val="single" w:sz="4" w:space="0" w:color="auto"/>
              <w:bottom w:val="single" w:sz="4" w:space="0" w:color="auto"/>
              <w:right w:val="single" w:sz="4" w:space="0" w:color="auto"/>
            </w:tcBorders>
          </w:tcPr>
          <w:p w14:paraId="0A08171E" w14:textId="77777777" w:rsidR="002936FA" w:rsidRPr="00EF5447" w:rsidRDefault="002936FA" w:rsidP="00612EDA">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736B7E50" w14:textId="77777777" w:rsidR="002936FA" w:rsidRPr="00EF5447" w:rsidRDefault="002936FA" w:rsidP="00612EDA">
            <w:pPr>
              <w:pStyle w:val="TAC"/>
              <w:rPr>
                <w:lang w:eastAsia="ja-JP"/>
              </w:rPr>
            </w:pPr>
            <w:r>
              <w:rPr>
                <w:rFonts w:eastAsia="맑은 고딕"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7DD9A78A" w14:textId="77777777" w:rsidR="002936FA" w:rsidRPr="00EF5447" w:rsidRDefault="002936FA" w:rsidP="00612EDA">
            <w:pPr>
              <w:pStyle w:val="TAC"/>
              <w:rPr>
                <w:rFonts w:eastAsia="맑은 고딕"/>
                <w:lang w:eastAsia="ko-KR"/>
              </w:rPr>
            </w:pPr>
            <w:r>
              <w:rPr>
                <w:rFonts w:eastAsia="맑은 고딕" w:cs="Arial"/>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21FD494D" w14:textId="77777777" w:rsidR="002936FA" w:rsidRPr="00EF5447" w:rsidRDefault="002936FA" w:rsidP="00612EDA">
            <w:pPr>
              <w:pStyle w:val="TAC"/>
              <w:rPr>
                <w:rFonts w:eastAsia="맑은 고딕"/>
                <w:lang w:eastAsia="ko-KR"/>
              </w:rPr>
            </w:pPr>
            <w:r>
              <w:rPr>
                <w:rFonts w:eastAsia="맑은 고딕" w:cs="Arial"/>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0CF1E5AB" w14:textId="77777777" w:rsidR="002936FA" w:rsidRPr="00EF5447" w:rsidRDefault="002936FA" w:rsidP="00612EDA">
            <w:pPr>
              <w:pStyle w:val="TAC"/>
              <w:rPr>
                <w:lang w:eastAsia="ja-JP"/>
              </w:rPr>
            </w:pPr>
            <w:r>
              <w:rPr>
                <w:rFonts w:eastAsia="맑은 고딕"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37048AAB" w14:textId="77777777" w:rsidR="002936FA" w:rsidRPr="00EC27C0" w:rsidRDefault="002936FA" w:rsidP="00612EDA">
            <w:pPr>
              <w:pStyle w:val="TAC"/>
              <w:rPr>
                <w:rFonts w:eastAsia="맑은 고딕"/>
                <w:lang w:eastAsia="ko-KR"/>
              </w:rPr>
            </w:pPr>
            <w:r>
              <w:rPr>
                <w:rFonts w:cs="Arial"/>
                <w:kern w:val="2"/>
                <w:szCs w:val="24"/>
                <w:lang w:eastAsia="zh-TW"/>
              </w:rPr>
              <w:t>N/A</w:t>
            </w:r>
          </w:p>
        </w:tc>
        <w:tc>
          <w:tcPr>
            <w:tcW w:w="1288" w:type="dxa"/>
            <w:tcBorders>
              <w:top w:val="single" w:sz="4" w:space="0" w:color="auto"/>
              <w:left w:val="single" w:sz="4" w:space="0" w:color="auto"/>
              <w:bottom w:val="single" w:sz="4" w:space="0" w:color="auto"/>
              <w:right w:val="single" w:sz="4" w:space="0" w:color="auto"/>
            </w:tcBorders>
          </w:tcPr>
          <w:p w14:paraId="444888C7" w14:textId="77777777" w:rsidR="002936FA" w:rsidRPr="00EF5447" w:rsidRDefault="002936FA" w:rsidP="00612EDA">
            <w:pPr>
              <w:pStyle w:val="TAC"/>
              <w:rPr>
                <w:rFonts w:eastAsia="맑은 고딕"/>
                <w:lang w:eastAsia="ko-KR"/>
              </w:rPr>
            </w:pPr>
            <w:r>
              <w:rPr>
                <w:rFonts w:eastAsia="맑은 고딕"/>
                <w:kern w:val="2"/>
                <w:szCs w:val="24"/>
                <w:lang w:eastAsia="ko-KR"/>
              </w:rPr>
              <w:t>N/A</w:t>
            </w:r>
          </w:p>
        </w:tc>
      </w:tr>
      <w:tr w:rsidR="002936FA" w:rsidRPr="00B41C20" w14:paraId="1BBAC21B" w14:textId="77777777" w:rsidTr="00612EDA">
        <w:trPr>
          <w:trHeight w:val="22"/>
          <w:jc w:val="center"/>
        </w:trPr>
        <w:tc>
          <w:tcPr>
            <w:tcW w:w="2066" w:type="dxa"/>
            <w:tcBorders>
              <w:top w:val="nil"/>
              <w:left w:val="single" w:sz="4" w:space="0" w:color="auto"/>
              <w:bottom w:val="nil"/>
              <w:right w:val="single" w:sz="4" w:space="0" w:color="auto"/>
            </w:tcBorders>
          </w:tcPr>
          <w:p w14:paraId="721BBB03" w14:textId="77777777" w:rsidR="002936FA" w:rsidRPr="00EF5447" w:rsidRDefault="002936FA" w:rsidP="00612EDA">
            <w:pPr>
              <w:pStyle w:val="TAC"/>
            </w:pPr>
          </w:p>
        </w:tc>
        <w:tc>
          <w:tcPr>
            <w:tcW w:w="868" w:type="dxa"/>
            <w:tcBorders>
              <w:top w:val="single" w:sz="4" w:space="0" w:color="auto"/>
              <w:left w:val="single" w:sz="4" w:space="0" w:color="auto"/>
              <w:bottom w:val="single" w:sz="4" w:space="0" w:color="auto"/>
              <w:right w:val="single" w:sz="4" w:space="0" w:color="auto"/>
            </w:tcBorders>
          </w:tcPr>
          <w:p w14:paraId="2CE24380" w14:textId="77777777" w:rsidR="002936FA" w:rsidRPr="00EF5447" w:rsidRDefault="002936FA" w:rsidP="00612EDA">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7F443E11" w14:textId="77777777" w:rsidR="002936FA" w:rsidRPr="00EF5447" w:rsidRDefault="002936FA" w:rsidP="00612EDA">
            <w:pPr>
              <w:pStyle w:val="TAC"/>
              <w:rPr>
                <w:lang w:eastAsia="ja-JP"/>
              </w:rPr>
            </w:pPr>
            <w:r>
              <w:rPr>
                <w:rFonts w:eastAsia="맑은 고딕"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780E17B2" w14:textId="77777777" w:rsidR="002936FA" w:rsidRPr="00EF5447" w:rsidRDefault="002936FA" w:rsidP="00612EDA">
            <w:pPr>
              <w:pStyle w:val="TAC"/>
              <w:rPr>
                <w:rFonts w:eastAsia="맑은 고딕"/>
                <w:lang w:eastAsia="ko-KR"/>
              </w:rPr>
            </w:pPr>
            <w:r>
              <w:rPr>
                <w:rFonts w:eastAsia="맑은 고딕"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4FAFFBE1" w14:textId="77777777" w:rsidR="002936FA" w:rsidRPr="00EF5447" w:rsidRDefault="002936FA" w:rsidP="00612EDA">
            <w:pPr>
              <w:pStyle w:val="TAC"/>
              <w:rPr>
                <w:rFonts w:eastAsia="맑은 고딕"/>
                <w:lang w:eastAsia="ko-KR"/>
              </w:rPr>
            </w:pPr>
            <w:r>
              <w:rPr>
                <w:rFonts w:eastAsia="맑은 고딕"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2D5EB617" w14:textId="77777777" w:rsidR="002936FA" w:rsidRPr="00EF5447" w:rsidRDefault="002936FA" w:rsidP="00612EDA">
            <w:pPr>
              <w:pStyle w:val="TAC"/>
              <w:rPr>
                <w:lang w:eastAsia="ja-JP"/>
              </w:rPr>
            </w:pPr>
            <w:r>
              <w:rPr>
                <w:rFonts w:eastAsia="맑은 고딕"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257C518C" w14:textId="77777777" w:rsidR="002936FA" w:rsidRPr="00EC27C0" w:rsidRDefault="002936FA" w:rsidP="00612EDA">
            <w:pPr>
              <w:pStyle w:val="TAC"/>
              <w:rPr>
                <w:rFonts w:eastAsia="맑은 고딕"/>
                <w:lang w:eastAsia="ko-KR"/>
              </w:rPr>
            </w:pPr>
            <w:r w:rsidRPr="00494F9C">
              <w:rPr>
                <w:rFonts w:cs="Arial"/>
                <w:color w:val="FF0000"/>
                <w:lang w:eastAsia="zh-TW"/>
              </w:rPr>
              <w:t>3</w:t>
            </w:r>
            <w:r w:rsidRPr="00494F9C">
              <w:rPr>
                <w:rFonts w:cs="Arial" w:hint="eastAsia"/>
                <w:color w:val="FF0000"/>
                <w:lang w:eastAsia="zh-TW"/>
              </w:rPr>
              <w:t>5</w:t>
            </w:r>
            <w:r w:rsidRPr="00494F9C">
              <w:rPr>
                <w:rFonts w:cs="Arial"/>
                <w:color w:val="FF0000"/>
                <w:lang w:eastAsia="zh-TW"/>
              </w:rPr>
              <w:t>.5</w:t>
            </w:r>
          </w:p>
        </w:tc>
        <w:tc>
          <w:tcPr>
            <w:tcW w:w="1288" w:type="dxa"/>
            <w:tcBorders>
              <w:top w:val="single" w:sz="4" w:space="0" w:color="auto"/>
              <w:left w:val="single" w:sz="4" w:space="0" w:color="auto"/>
              <w:bottom w:val="single" w:sz="4" w:space="0" w:color="auto"/>
              <w:right w:val="single" w:sz="4" w:space="0" w:color="auto"/>
            </w:tcBorders>
          </w:tcPr>
          <w:p w14:paraId="2D511C63" w14:textId="77777777" w:rsidR="002936FA" w:rsidRPr="00EF5447" w:rsidRDefault="002936FA" w:rsidP="00612EDA">
            <w:pPr>
              <w:pStyle w:val="TAC"/>
              <w:rPr>
                <w:rFonts w:eastAsia="맑은 고딕"/>
                <w:lang w:eastAsia="ko-KR"/>
              </w:rPr>
            </w:pPr>
            <w:r>
              <w:rPr>
                <w:rFonts w:eastAsia="맑은 고딕" w:cs="Arial"/>
                <w:lang w:eastAsia="ko-KR"/>
              </w:rPr>
              <w:t>IMD2</w:t>
            </w:r>
            <w:r>
              <w:rPr>
                <w:rFonts w:cs="Arial"/>
                <w:vertAlign w:val="superscript"/>
                <w:lang w:eastAsia="zh-TW"/>
              </w:rPr>
              <w:t>1</w:t>
            </w:r>
          </w:p>
        </w:tc>
      </w:tr>
      <w:tr w:rsidR="002936FA" w:rsidRPr="00B41C20" w14:paraId="2645D4FB" w14:textId="77777777" w:rsidTr="00612EDA">
        <w:trPr>
          <w:trHeight w:val="22"/>
          <w:jc w:val="center"/>
        </w:trPr>
        <w:tc>
          <w:tcPr>
            <w:tcW w:w="2066" w:type="dxa"/>
            <w:tcBorders>
              <w:top w:val="nil"/>
              <w:left w:val="single" w:sz="4" w:space="0" w:color="auto"/>
              <w:bottom w:val="nil"/>
              <w:right w:val="single" w:sz="4" w:space="0" w:color="auto"/>
            </w:tcBorders>
          </w:tcPr>
          <w:p w14:paraId="66B54BDD" w14:textId="77777777" w:rsidR="002936FA" w:rsidRPr="00EF5447" w:rsidRDefault="002936FA" w:rsidP="00612EDA">
            <w:pPr>
              <w:pStyle w:val="TAC"/>
            </w:pPr>
          </w:p>
        </w:tc>
        <w:tc>
          <w:tcPr>
            <w:tcW w:w="868" w:type="dxa"/>
            <w:tcBorders>
              <w:top w:val="single" w:sz="4" w:space="0" w:color="auto"/>
              <w:left w:val="single" w:sz="4" w:space="0" w:color="auto"/>
              <w:bottom w:val="single" w:sz="4" w:space="0" w:color="auto"/>
              <w:right w:val="single" w:sz="4" w:space="0" w:color="auto"/>
            </w:tcBorders>
          </w:tcPr>
          <w:p w14:paraId="542C571E" w14:textId="77777777" w:rsidR="002936FA" w:rsidRPr="00EF5447" w:rsidRDefault="002936FA" w:rsidP="00612EDA">
            <w:pPr>
              <w:pStyle w:val="TAC"/>
              <w:rPr>
                <w:lang w:eastAsia="ja-JP"/>
              </w:rPr>
            </w:pPr>
            <w:r>
              <w:rPr>
                <w:rFonts w:eastAsia="맑은 고딕"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44170113" w14:textId="77777777" w:rsidR="002936FA" w:rsidRPr="00EF5447" w:rsidRDefault="002936FA" w:rsidP="00612EDA">
            <w:pPr>
              <w:pStyle w:val="TAC"/>
              <w:rPr>
                <w:lang w:eastAsia="ja-JP"/>
              </w:rPr>
            </w:pPr>
            <w:r>
              <w:rPr>
                <w:rFonts w:eastAsia="맑은 고딕" w:cs="Arial"/>
                <w:lang w:eastAsia="ko-KR"/>
              </w:rPr>
              <w:t>3470</w:t>
            </w:r>
          </w:p>
        </w:tc>
        <w:tc>
          <w:tcPr>
            <w:tcW w:w="850" w:type="dxa"/>
            <w:tcBorders>
              <w:top w:val="single" w:sz="4" w:space="0" w:color="auto"/>
              <w:left w:val="single" w:sz="4" w:space="0" w:color="auto"/>
              <w:bottom w:val="single" w:sz="4" w:space="0" w:color="auto"/>
              <w:right w:val="single" w:sz="4" w:space="0" w:color="auto"/>
            </w:tcBorders>
            <w:noWrap/>
          </w:tcPr>
          <w:p w14:paraId="41911450" w14:textId="77777777" w:rsidR="002936FA" w:rsidRPr="00EF5447" w:rsidRDefault="002936FA" w:rsidP="00612EDA">
            <w:pPr>
              <w:pStyle w:val="TAC"/>
              <w:rPr>
                <w:rFonts w:eastAsia="맑은 고딕"/>
                <w:lang w:eastAsia="ko-KR"/>
              </w:rPr>
            </w:pPr>
            <w:r>
              <w:rPr>
                <w:rFonts w:eastAsia="맑은 고딕" w:cs="Arial"/>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75C515CE" w14:textId="77777777" w:rsidR="002936FA" w:rsidRPr="00EF5447" w:rsidRDefault="002936FA" w:rsidP="00612EDA">
            <w:pPr>
              <w:pStyle w:val="TAC"/>
              <w:rPr>
                <w:rFonts w:eastAsia="맑은 고딕"/>
                <w:lang w:eastAsia="ko-KR"/>
              </w:rPr>
            </w:pPr>
            <w:r>
              <w:rPr>
                <w:rFonts w:cs="Arial"/>
                <w:kern w:val="2"/>
                <w:szCs w:val="24"/>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24E26A63" w14:textId="77777777" w:rsidR="002936FA" w:rsidRPr="00EF5447" w:rsidRDefault="002936FA" w:rsidP="00612EDA">
            <w:pPr>
              <w:pStyle w:val="TAC"/>
              <w:rPr>
                <w:lang w:eastAsia="ja-JP"/>
              </w:rPr>
            </w:pPr>
            <w:r>
              <w:rPr>
                <w:rFonts w:eastAsia="맑은 고딕" w:cs="Arial"/>
                <w:lang w:eastAsia="ko-KR"/>
              </w:rPr>
              <w:t>3470</w:t>
            </w:r>
          </w:p>
        </w:tc>
        <w:tc>
          <w:tcPr>
            <w:tcW w:w="858" w:type="dxa"/>
            <w:gridSpan w:val="2"/>
            <w:tcBorders>
              <w:top w:val="single" w:sz="4" w:space="0" w:color="auto"/>
              <w:left w:val="single" w:sz="4" w:space="0" w:color="auto"/>
              <w:bottom w:val="single" w:sz="4" w:space="0" w:color="auto"/>
              <w:right w:val="single" w:sz="4" w:space="0" w:color="auto"/>
            </w:tcBorders>
          </w:tcPr>
          <w:p w14:paraId="1D1816D5" w14:textId="77777777" w:rsidR="002936FA" w:rsidRPr="00EC27C0" w:rsidRDefault="002936FA" w:rsidP="00612EDA">
            <w:pPr>
              <w:pStyle w:val="TAC"/>
              <w:rPr>
                <w:rFonts w:eastAsia="맑은 고딕"/>
                <w:lang w:eastAsia="ko-KR"/>
              </w:rPr>
            </w:pPr>
            <w:r>
              <w:rPr>
                <w:rFonts w:eastAsia="맑은 고딕" w:cs="Arial"/>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4030AC11" w14:textId="77777777" w:rsidR="002936FA" w:rsidRPr="00EF5447" w:rsidRDefault="002936FA" w:rsidP="00612EDA">
            <w:pPr>
              <w:pStyle w:val="TAC"/>
              <w:rPr>
                <w:rFonts w:eastAsia="맑은 고딕"/>
                <w:lang w:eastAsia="ko-KR"/>
              </w:rPr>
            </w:pPr>
            <w:r>
              <w:rPr>
                <w:rFonts w:eastAsia="맑은 고딕"/>
                <w:kern w:val="2"/>
                <w:szCs w:val="24"/>
                <w:lang w:eastAsia="ko-KR"/>
              </w:rPr>
              <w:t>N/A</w:t>
            </w:r>
          </w:p>
        </w:tc>
      </w:tr>
      <w:tr w:rsidR="002936FA" w:rsidRPr="00B41C20" w14:paraId="1A3715E9" w14:textId="77777777" w:rsidTr="00612EDA">
        <w:trPr>
          <w:trHeight w:val="22"/>
          <w:jc w:val="center"/>
        </w:trPr>
        <w:tc>
          <w:tcPr>
            <w:tcW w:w="2066" w:type="dxa"/>
            <w:tcBorders>
              <w:top w:val="nil"/>
              <w:left w:val="single" w:sz="4" w:space="0" w:color="auto"/>
              <w:bottom w:val="nil"/>
              <w:right w:val="single" w:sz="4" w:space="0" w:color="auto"/>
            </w:tcBorders>
          </w:tcPr>
          <w:p w14:paraId="60085BA0" w14:textId="77777777" w:rsidR="002936FA" w:rsidRPr="00EF5447" w:rsidRDefault="002936FA" w:rsidP="00612EDA">
            <w:pPr>
              <w:pStyle w:val="TAC"/>
            </w:pPr>
          </w:p>
        </w:tc>
        <w:tc>
          <w:tcPr>
            <w:tcW w:w="868" w:type="dxa"/>
            <w:tcBorders>
              <w:top w:val="single" w:sz="4" w:space="0" w:color="auto"/>
              <w:left w:val="single" w:sz="4" w:space="0" w:color="auto"/>
              <w:bottom w:val="single" w:sz="4" w:space="0" w:color="auto"/>
              <w:right w:val="single" w:sz="4" w:space="0" w:color="auto"/>
            </w:tcBorders>
          </w:tcPr>
          <w:p w14:paraId="3BAFFD0A" w14:textId="77777777" w:rsidR="002936FA" w:rsidRPr="00EF5447" w:rsidRDefault="002936FA" w:rsidP="00612EDA">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698B4265" w14:textId="77777777" w:rsidR="002936FA" w:rsidRPr="00EF5447" w:rsidRDefault="002936FA" w:rsidP="00612EDA">
            <w:pPr>
              <w:pStyle w:val="TAC"/>
              <w:rPr>
                <w:lang w:eastAsia="ja-JP"/>
              </w:rPr>
            </w:pPr>
            <w:r>
              <w:rPr>
                <w:rFonts w:eastAsia="맑은 고딕"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1E7F0DC3" w14:textId="77777777" w:rsidR="002936FA" w:rsidRPr="00EF5447" w:rsidRDefault="002936FA" w:rsidP="00612EDA">
            <w:pPr>
              <w:pStyle w:val="TAC"/>
              <w:rPr>
                <w:rFonts w:eastAsia="맑은 고딕"/>
                <w:lang w:eastAsia="ko-KR"/>
              </w:rPr>
            </w:pPr>
            <w:r>
              <w:rPr>
                <w:rFonts w:eastAsia="맑은 고딕"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0B3FA8FE" w14:textId="77777777" w:rsidR="002936FA" w:rsidRPr="00EF5447" w:rsidRDefault="002936FA" w:rsidP="00612EDA">
            <w:pPr>
              <w:pStyle w:val="TAC"/>
              <w:rPr>
                <w:rFonts w:eastAsia="맑은 고딕"/>
                <w:lang w:eastAsia="ko-KR"/>
              </w:rPr>
            </w:pPr>
            <w:r>
              <w:rPr>
                <w:rFonts w:eastAsia="맑은 고딕"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2442BFC3" w14:textId="77777777" w:rsidR="002936FA" w:rsidRPr="00EF5447" w:rsidRDefault="002936FA" w:rsidP="00612EDA">
            <w:pPr>
              <w:pStyle w:val="TAC"/>
              <w:rPr>
                <w:lang w:eastAsia="ja-JP"/>
              </w:rPr>
            </w:pPr>
            <w:r>
              <w:rPr>
                <w:rFonts w:eastAsia="맑은 고딕"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2FC36B1E" w14:textId="77777777" w:rsidR="002936FA" w:rsidRPr="00EC27C0" w:rsidRDefault="002936FA" w:rsidP="00612EDA">
            <w:pPr>
              <w:pStyle w:val="TAC"/>
              <w:rPr>
                <w:rFonts w:eastAsia="맑은 고딕"/>
                <w:lang w:eastAsia="ko-KR"/>
              </w:rPr>
            </w:pPr>
            <w:r w:rsidRPr="00494F9C">
              <w:rPr>
                <w:rFonts w:cs="Arial" w:hint="eastAsia"/>
                <w:color w:val="FF0000"/>
                <w:lang w:eastAsia="zh-TW"/>
              </w:rPr>
              <w:t>33</w:t>
            </w:r>
          </w:p>
        </w:tc>
        <w:tc>
          <w:tcPr>
            <w:tcW w:w="1288" w:type="dxa"/>
            <w:tcBorders>
              <w:top w:val="single" w:sz="4" w:space="0" w:color="auto"/>
              <w:left w:val="single" w:sz="4" w:space="0" w:color="auto"/>
              <w:bottom w:val="single" w:sz="4" w:space="0" w:color="auto"/>
              <w:right w:val="single" w:sz="4" w:space="0" w:color="auto"/>
            </w:tcBorders>
          </w:tcPr>
          <w:p w14:paraId="76F1181D" w14:textId="77777777" w:rsidR="002936FA" w:rsidRPr="00EF5447" w:rsidRDefault="002936FA" w:rsidP="00612EDA">
            <w:pPr>
              <w:pStyle w:val="TAC"/>
              <w:rPr>
                <w:rFonts w:eastAsia="맑은 고딕"/>
                <w:lang w:eastAsia="ko-KR"/>
              </w:rPr>
            </w:pPr>
            <w:r>
              <w:rPr>
                <w:rFonts w:eastAsia="맑은 고딕" w:cs="Arial"/>
                <w:lang w:eastAsia="ko-KR"/>
              </w:rPr>
              <w:t>IMD2</w:t>
            </w:r>
          </w:p>
        </w:tc>
      </w:tr>
      <w:tr w:rsidR="002936FA" w:rsidRPr="00B41C20" w14:paraId="68BB828F" w14:textId="77777777" w:rsidTr="00612EDA">
        <w:trPr>
          <w:trHeight w:val="22"/>
          <w:jc w:val="center"/>
        </w:trPr>
        <w:tc>
          <w:tcPr>
            <w:tcW w:w="2066" w:type="dxa"/>
            <w:tcBorders>
              <w:top w:val="nil"/>
              <w:left w:val="single" w:sz="4" w:space="0" w:color="auto"/>
              <w:bottom w:val="nil"/>
              <w:right w:val="single" w:sz="4" w:space="0" w:color="auto"/>
            </w:tcBorders>
          </w:tcPr>
          <w:p w14:paraId="4E504B68" w14:textId="77777777" w:rsidR="002936FA" w:rsidRPr="00EF5447" w:rsidRDefault="002936FA" w:rsidP="00612EDA">
            <w:pPr>
              <w:pStyle w:val="TAC"/>
            </w:pPr>
          </w:p>
        </w:tc>
        <w:tc>
          <w:tcPr>
            <w:tcW w:w="868" w:type="dxa"/>
            <w:tcBorders>
              <w:top w:val="single" w:sz="4" w:space="0" w:color="auto"/>
              <w:left w:val="single" w:sz="4" w:space="0" w:color="auto"/>
              <w:bottom w:val="single" w:sz="4" w:space="0" w:color="auto"/>
              <w:right w:val="single" w:sz="4" w:space="0" w:color="auto"/>
            </w:tcBorders>
          </w:tcPr>
          <w:p w14:paraId="7969C4B9" w14:textId="77777777" w:rsidR="002936FA" w:rsidRPr="00EF5447" w:rsidRDefault="002936FA" w:rsidP="00612EDA">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69ACD548" w14:textId="77777777" w:rsidR="002936FA" w:rsidRPr="00EF5447" w:rsidRDefault="002936FA" w:rsidP="00612EDA">
            <w:pPr>
              <w:pStyle w:val="TAC"/>
              <w:rPr>
                <w:lang w:eastAsia="ja-JP"/>
              </w:rPr>
            </w:pPr>
            <w:r>
              <w:rPr>
                <w:rFonts w:eastAsia="맑은 고딕"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267F1089" w14:textId="77777777" w:rsidR="002936FA" w:rsidRPr="00EF5447" w:rsidRDefault="002936FA" w:rsidP="00612EDA">
            <w:pPr>
              <w:pStyle w:val="TAC"/>
              <w:rPr>
                <w:rFonts w:eastAsia="맑은 고딕"/>
                <w:lang w:eastAsia="ko-KR"/>
              </w:rPr>
            </w:pPr>
            <w:r>
              <w:rPr>
                <w:rFonts w:eastAsia="맑은 고딕"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73AA2864" w14:textId="77777777" w:rsidR="002936FA" w:rsidRPr="00EF5447" w:rsidRDefault="002936FA" w:rsidP="00612EDA">
            <w:pPr>
              <w:pStyle w:val="TAC"/>
              <w:rPr>
                <w:rFonts w:eastAsia="맑은 고딕"/>
                <w:lang w:eastAsia="ko-KR"/>
              </w:rPr>
            </w:pPr>
            <w:r>
              <w:rPr>
                <w:rFonts w:eastAsia="맑은 고딕"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61DC6F40" w14:textId="77777777" w:rsidR="002936FA" w:rsidRPr="00EF5447" w:rsidRDefault="002936FA" w:rsidP="00612EDA">
            <w:pPr>
              <w:pStyle w:val="TAC"/>
              <w:rPr>
                <w:lang w:eastAsia="ja-JP"/>
              </w:rPr>
            </w:pPr>
            <w:r>
              <w:rPr>
                <w:rFonts w:eastAsia="맑은 고딕"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60A4CBE1" w14:textId="77777777" w:rsidR="002936FA" w:rsidRPr="00EC27C0" w:rsidRDefault="002936FA" w:rsidP="00612EDA">
            <w:pPr>
              <w:pStyle w:val="TAC"/>
              <w:rPr>
                <w:rFonts w:eastAsia="맑은 고딕"/>
                <w:lang w:eastAsia="ko-KR"/>
              </w:rPr>
            </w:pPr>
            <w:r>
              <w:rPr>
                <w:rFonts w:eastAsia="맑은 고딕"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2D2E6A94" w14:textId="77777777" w:rsidR="002936FA" w:rsidRPr="00EF5447" w:rsidRDefault="002936FA" w:rsidP="00612EDA">
            <w:pPr>
              <w:pStyle w:val="TAC"/>
              <w:rPr>
                <w:rFonts w:eastAsia="맑은 고딕"/>
                <w:lang w:eastAsia="ko-KR"/>
              </w:rPr>
            </w:pPr>
            <w:r>
              <w:rPr>
                <w:rFonts w:eastAsia="맑은 고딕"/>
                <w:kern w:val="2"/>
                <w:szCs w:val="24"/>
                <w:lang w:eastAsia="ko-KR"/>
              </w:rPr>
              <w:t>N/A</w:t>
            </w:r>
          </w:p>
        </w:tc>
      </w:tr>
      <w:tr w:rsidR="002936FA" w:rsidRPr="00B41C20" w14:paraId="1CAD38D4" w14:textId="77777777" w:rsidTr="00612EDA">
        <w:trPr>
          <w:trHeight w:val="22"/>
          <w:jc w:val="center"/>
        </w:trPr>
        <w:tc>
          <w:tcPr>
            <w:tcW w:w="2066" w:type="dxa"/>
            <w:tcBorders>
              <w:top w:val="nil"/>
              <w:left w:val="single" w:sz="4" w:space="0" w:color="auto"/>
              <w:bottom w:val="single" w:sz="4" w:space="0" w:color="auto"/>
              <w:right w:val="single" w:sz="4" w:space="0" w:color="auto"/>
            </w:tcBorders>
          </w:tcPr>
          <w:p w14:paraId="7C8C9D22" w14:textId="77777777" w:rsidR="002936FA" w:rsidRPr="00EF5447" w:rsidRDefault="002936FA" w:rsidP="00612EDA">
            <w:pPr>
              <w:pStyle w:val="TAC"/>
            </w:pPr>
          </w:p>
        </w:tc>
        <w:tc>
          <w:tcPr>
            <w:tcW w:w="868" w:type="dxa"/>
            <w:tcBorders>
              <w:top w:val="single" w:sz="4" w:space="0" w:color="auto"/>
              <w:left w:val="single" w:sz="4" w:space="0" w:color="auto"/>
              <w:bottom w:val="single" w:sz="4" w:space="0" w:color="auto"/>
              <w:right w:val="single" w:sz="4" w:space="0" w:color="auto"/>
            </w:tcBorders>
          </w:tcPr>
          <w:p w14:paraId="397524DA" w14:textId="77777777" w:rsidR="002936FA" w:rsidRPr="00EF5447" w:rsidRDefault="002936FA" w:rsidP="00612EDA">
            <w:pPr>
              <w:pStyle w:val="TAC"/>
              <w:rPr>
                <w:lang w:eastAsia="ja-JP"/>
              </w:rPr>
            </w:pPr>
            <w:r>
              <w:rPr>
                <w:rFonts w:eastAsia="맑은 고딕"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5E1390A4" w14:textId="77777777" w:rsidR="002936FA" w:rsidRPr="00EF5447" w:rsidRDefault="002936FA" w:rsidP="00612EDA">
            <w:pPr>
              <w:pStyle w:val="TAC"/>
              <w:rPr>
                <w:lang w:eastAsia="ja-JP"/>
              </w:rPr>
            </w:pPr>
            <w:r>
              <w:rPr>
                <w:rFonts w:eastAsia="맑은 고딕" w:cs="Arial"/>
                <w:lang w:eastAsia="ko-KR"/>
              </w:rPr>
              <w:t>3545</w:t>
            </w:r>
          </w:p>
        </w:tc>
        <w:tc>
          <w:tcPr>
            <w:tcW w:w="850" w:type="dxa"/>
            <w:tcBorders>
              <w:top w:val="single" w:sz="4" w:space="0" w:color="auto"/>
              <w:left w:val="single" w:sz="4" w:space="0" w:color="auto"/>
              <w:bottom w:val="single" w:sz="4" w:space="0" w:color="auto"/>
              <w:right w:val="single" w:sz="4" w:space="0" w:color="auto"/>
            </w:tcBorders>
            <w:noWrap/>
          </w:tcPr>
          <w:p w14:paraId="2FA0CE6D" w14:textId="77777777" w:rsidR="002936FA" w:rsidRPr="00EF5447" w:rsidRDefault="002936FA" w:rsidP="00612EDA">
            <w:pPr>
              <w:pStyle w:val="TAC"/>
              <w:rPr>
                <w:rFonts w:eastAsia="맑은 고딕"/>
                <w:lang w:eastAsia="ko-KR"/>
              </w:rPr>
            </w:pPr>
            <w:r>
              <w:rPr>
                <w:rFonts w:eastAsia="맑은 고딕" w:cs="Arial"/>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471C0630" w14:textId="77777777" w:rsidR="002936FA" w:rsidRPr="00EF5447" w:rsidRDefault="002936FA" w:rsidP="00612EDA">
            <w:pPr>
              <w:pStyle w:val="TAC"/>
              <w:rPr>
                <w:rFonts w:eastAsia="맑은 고딕"/>
                <w:lang w:eastAsia="ko-KR"/>
              </w:rPr>
            </w:pPr>
            <w:r>
              <w:rPr>
                <w:rFonts w:cs="Arial"/>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19262A12" w14:textId="77777777" w:rsidR="002936FA" w:rsidRPr="00EF5447" w:rsidRDefault="002936FA" w:rsidP="00612EDA">
            <w:pPr>
              <w:pStyle w:val="TAC"/>
              <w:rPr>
                <w:lang w:eastAsia="ja-JP"/>
              </w:rPr>
            </w:pPr>
            <w:r>
              <w:rPr>
                <w:rFonts w:eastAsia="맑은 고딕" w:cs="Arial"/>
                <w:lang w:eastAsia="ko-KR"/>
              </w:rPr>
              <w:t>3545</w:t>
            </w:r>
          </w:p>
        </w:tc>
        <w:tc>
          <w:tcPr>
            <w:tcW w:w="858" w:type="dxa"/>
            <w:gridSpan w:val="2"/>
            <w:tcBorders>
              <w:top w:val="single" w:sz="4" w:space="0" w:color="auto"/>
              <w:left w:val="single" w:sz="4" w:space="0" w:color="auto"/>
              <w:bottom w:val="single" w:sz="4" w:space="0" w:color="auto"/>
              <w:right w:val="single" w:sz="4" w:space="0" w:color="auto"/>
            </w:tcBorders>
          </w:tcPr>
          <w:p w14:paraId="6828A4B7" w14:textId="77777777" w:rsidR="002936FA" w:rsidRPr="00EC27C0" w:rsidRDefault="002936FA" w:rsidP="00612EDA">
            <w:pPr>
              <w:pStyle w:val="TAC"/>
              <w:rPr>
                <w:rFonts w:eastAsia="맑은 고딕"/>
                <w:lang w:eastAsia="ko-KR"/>
              </w:rPr>
            </w:pPr>
            <w:r>
              <w:rPr>
                <w:rFonts w:eastAsia="맑은 고딕"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7A43F8D0" w14:textId="77777777" w:rsidR="002936FA" w:rsidRPr="00EF5447" w:rsidRDefault="002936FA" w:rsidP="00612EDA">
            <w:pPr>
              <w:pStyle w:val="TAC"/>
              <w:rPr>
                <w:rFonts w:eastAsia="맑은 고딕"/>
                <w:lang w:eastAsia="ko-KR"/>
              </w:rPr>
            </w:pPr>
            <w:r>
              <w:rPr>
                <w:rFonts w:eastAsia="맑은 고딕"/>
                <w:kern w:val="2"/>
                <w:szCs w:val="24"/>
                <w:lang w:eastAsia="ko-KR"/>
              </w:rPr>
              <w:t>N/A</w:t>
            </w:r>
          </w:p>
        </w:tc>
      </w:tr>
      <w:tr w:rsidR="002936FA" w:rsidRPr="00B41C20" w14:paraId="37FA2BCF" w14:textId="77777777" w:rsidTr="00612EDA">
        <w:trPr>
          <w:trHeight w:val="22"/>
          <w:jc w:val="center"/>
        </w:trPr>
        <w:tc>
          <w:tcPr>
            <w:tcW w:w="2066" w:type="dxa"/>
            <w:tcBorders>
              <w:top w:val="single" w:sz="4" w:space="0" w:color="auto"/>
              <w:left w:val="single" w:sz="4" w:space="0" w:color="auto"/>
              <w:bottom w:val="nil"/>
              <w:right w:val="single" w:sz="4" w:space="0" w:color="auto"/>
            </w:tcBorders>
            <w:vAlign w:val="center"/>
          </w:tcPr>
          <w:p w14:paraId="3C69DAD5" w14:textId="77777777" w:rsidR="002936FA" w:rsidRPr="00EF5447" w:rsidRDefault="002936FA" w:rsidP="00612EDA">
            <w:pPr>
              <w:pStyle w:val="TAC"/>
            </w:pPr>
            <w:r w:rsidRPr="00EF5447">
              <w:t>DC_</w:t>
            </w:r>
            <w:r>
              <w:t>7</w:t>
            </w:r>
            <w:r w:rsidRPr="00EF5447">
              <w:t>A-</w:t>
            </w:r>
            <w:r>
              <w:t>28</w:t>
            </w:r>
            <w:r w:rsidRPr="00EF5447">
              <w:t>A_n78A</w:t>
            </w:r>
          </w:p>
          <w:p w14:paraId="43FCF199" w14:textId="77777777" w:rsidR="002936FA" w:rsidRPr="00B41C20"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9CD5AB7" w14:textId="77777777" w:rsidR="002936FA" w:rsidRPr="00B41C20" w:rsidRDefault="002936FA" w:rsidP="00612EDA">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361DFA0B" w14:textId="77777777" w:rsidR="002936FA" w:rsidRPr="00B41C20" w:rsidRDefault="002936FA" w:rsidP="00612EDA">
            <w:pPr>
              <w:pStyle w:val="TAC"/>
              <w:rPr>
                <w:lang w:val="fi-FI" w:eastAsia="fi-FI"/>
              </w:rPr>
            </w:pPr>
            <w:r w:rsidRPr="00EF5447">
              <w:rPr>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370E507D" w14:textId="77777777" w:rsidR="002936FA" w:rsidRPr="00B41C20" w:rsidRDefault="002936FA" w:rsidP="00612EDA">
            <w:pPr>
              <w:pStyle w:val="TAC"/>
              <w:rPr>
                <w:lang w:val="fi-FI" w:eastAsia="fi-FI"/>
              </w:rPr>
            </w:pPr>
            <w:r w:rsidRPr="00EF5447">
              <w:rPr>
                <w:rFonts w:eastAsia="맑은 고딕"/>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B3292BE" w14:textId="77777777" w:rsidR="002936FA" w:rsidRPr="00B41C20" w:rsidRDefault="002936FA" w:rsidP="00612EDA">
            <w:pPr>
              <w:pStyle w:val="TAC"/>
              <w:rPr>
                <w:lang w:val="fi-FI" w:eastAsia="fi-FI"/>
              </w:rPr>
            </w:pPr>
            <w:r w:rsidRPr="00EF5447">
              <w:rPr>
                <w:rFonts w:eastAsia="맑은 고딕"/>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E3459DE" w14:textId="77777777" w:rsidR="002936FA" w:rsidRPr="00B41C20" w:rsidRDefault="002936FA" w:rsidP="00612EDA">
            <w:pPr>
              <w:pStyle w:val="TAC"/>
              <w:rPr>
                <w:lang w:val="fi-FI" w:eastAsia="fi-FI"/>
              </w:rPr>
            </w:pPr>
            <w:r w:rsidRPr="00EF5447">
              <w:rPr>
                <w:lang w:eastAsia="ja-JP"/>
              </w:rPr>
              <w:t>2687.5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9686121" w14:textId="77777777" w:rsidR="002936FA" w:rsidRPr="00EC27C0" w:rsidRDefault="002936FA" w:rsidP="00612EDA">
            <w:pPr>
              <w:pStyle w:val="TAC"/>
              <w:rPr>
                <w:lang w:val="fi-FI" w:eastAsia="fi-FI"/>
              </w:rPr>
            </w:pPr>
            <w:r w:rsidRPr="00EC27C0">
              <w:rPr>
                <w:rFonts w:eastAsia="맑은 고딕"/>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46313C5" w14:textId="77777777" w:rsidR="002936FA" w:rsidRPr="00B41C20" w:rsidRDefault="002936FA" w:rsidP="00612EDA">
            <w:pPr>
              <w:pStyle w:val="TAC"/>
              <w:rPr>
                <w:lang w:val="fi-FI" w:eastAsia="fi-FI"/>
              </w:rPr>
            </w:pPr>
            <w:r w:rsidRPr="00EF5447">
              <w:rPr>
                <w:rFonts w:eastAsia="맑은 고딕"/>
                <w:lang w:eastAsia="ko-KR"/>
              </w:rPr>
              <w:t>N/A</w:t>
            </w:r>
          </w:p>
        </w:tc>
      </w:tr>
      <w:tr w:rsidR="002936FA" w:rsidRPr="00B41C20" w14:paraId="5FCBE8AF" w14:textId="77777777" w:rsidTr="00612EDA">
        <w:trPr>
          <w:trHeight w:val="22"/>
          <w:jc w:val="center"/>
        </w:trPr>
        <w:tc>
          <w:tcPr>
            <w:tcW w:w="2066" w:type="dxa"/>
            <w:tcBorders>
              <w:top w:val="nil"/>
              <w:left w:val="single" w:sz="4" w:space="0" w:color="auto"/>
              <w:bottom w:val="nil"/>
              <w:right w:val="single" w:sz="4" w:space="0" w:color="auto"/>
            </w:tcBorders>
            <w:vAlign w:val="center"/>
          </w:tcPr>
          <w:p w14:paraId="136F635E" w14:textId="77777777" w:rsidR="002936FA" w:rsidRPr="00B41C20"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343C559" w14:textId="77777777" w:rsidR="002936FA" w:rsidRPr="00B41C20" w:rsidRDefault="002936FA" w:rsidP="00612EDA">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49F6A3A6" w14:textId="77777777" w:rsidR="002936FA" w:rsidRPr="00B41C20" w:rsidRDefault="002936FA" w:rsidP="00612EDA">
            <w:pPr>
              <w:pStyle w:val="TAC"/>
              <w:rPr>
                <w:lang w:val="fi-FI" w:eastAsia="fi-FI"/>
              </w:rPr>
            </w:pPr>
            <w:r w:rsidRPr="00EF5447">
              <w:rPr>
                <w:lang w:eastAsia="ja-JP"/>
              </w:rPr>
              <w:t>727.5</w:t>
            </w:r>
          </w:p>
        </w:tc>
        <w:tc>
          <w:tcPr>
            <w:tcW w:w="850" w:type="dxa"/>
            <w:tcBorders>
              <w:top w:val="single" w:sz="4" w:space="0" w:color="auto"/>
              <w:left w:val="single" w:sz="4" w:space="0" w:color="auto"/>
              <w:bottom w:val="single" w:sz="4" w:space="0" w:color="auto"/>
              <w:right w:val="single" w:sz="4" w:space="0" w:color="auto"/>
            </w:tcBorders>
            <w:noWrap/>
            <w:vAlign w:val="center"/>
          </w:tcPr>
          <w:p w14:paraId="15F0F99D" w14:textId="77777777" w:rsidR="002936FA" w:rsidRPr="00B41C20" w:rsidRDefault="002936FA" w:rsidP="00612EDA">
            <w:pPr>
              <w:pStyle w:val="TAC"/>
              <w:rPr>
                <w:lang w:val="fi-FI" w:eastAsia="fi-FI"/>
              </w:rPr>
            </w:pPr>
            <w:r w:rsidRPr="00EF5447">
              <w:rPr>
                <w:rFonts w:eastAsia="맑은 고딕"/>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8A4BB80" w14:textId="77777777" w:rsidR="002936FA" w:rsidRPr="00B41C20" w:rsidRDefault="002936FA" w:rsidP="00612EDA">
            <w:pPr>
              <w:pStyle w:val="TAC"/>
              <w:rPr>
                <w:lang w:val="fi-FI" w:eastAsia="fi-FI"/>
              </w:rPr>
            </w:pPr>
            <w:r w:rsidRPr="00EF5447">
              <w:rPr>
                <w:rFonts w:eastAsia="맑은 고딕"/>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2B9F192" w14:textId="77777777" w:rsidR="002936FA" w:rsidRPr="00B41C20" w:rsidRDefault="002936FA" w:rsidP="00612EDA">
            <w:pPr>
              <w:pStyle w:val="TAC"/>
              <w:rPr>
                <w:lang w:val="fi-FI" w:eastAsia="fi-FI"/>
              </w:rPr>
            </w:pPr>
            <w:r w:rsidRPr="00EF5447">
              <w:rPr>
                <w:lang w:eastAsia="ja-JP"/>
              </w:rPr>
              <w:t>782.5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275403C" w14:textId="77777777" w:rsidR="002936FA" w:rsidRPr="00EC27C0" w:rsidRDefault="002936FA" w:rsidP="00612EDA">
            <w:pPr>
              <w:pStyle w:val="TAC"/>
              <w:rPr>
                <w:lang w:val="fi-FI" w:eastAsia="fi-FI"/>
              </w:rPr>
            </w:pPr>
            <w:r w:rsidRPr="00EC27C0">
              <w:rPr>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tcPr>
          <w:p w14:paraId="172E219B" w14:textId="77777777" w:rsidR="002936FA" w:rsidRPr="00B41C20" w:rsidRDefault="002936FA" w:rsidP="00612EDA">
            <w:pPr>
              <w:pStyle w:val="TAC"/>
              <w:rPr>
                <w:lang w:val="fi-FI" w:eastAsia="fi-FI"/>
              </w:rPr>
            </w:pPr>
            <w:r w:rsidRPr="00EF5447">
              <w:rPr>
                <w:lang w:eastAsia="ja-JP"/>
              </w:rPr>
              <w:t>IMD2</w:t>
            </w:r>
            <w:r>
              <w:rPr>
                <w:kern w:val="2"/>
                <w:szCs w:val="24"/>
                <w:vertAlign w:val="superscript"/>
                <w:lang w:eastAsia="zh-CN"/>
              </w:rPr>
              <w:t>1</w:t>
            </w:r>
          </w:p>
        </w:tc>
      </w:tr>
      <w:tr w:rsidR="002936FA" w:rsidRPr="00B41C20" w14:paraId="78B65D66" w14:textId="77777777" w:rsidTr="00612EDA">
        <w:trPr>
          <w:trHeight w:val="22"/>
          <w:jc w:val="center"/>
        </w:trPr>
        <w:tc>
          <w:tcPr>
            <w:tcW w:w="2066" w:type="dxa"/>
            <w:tcBorders>
              <w:top w:val="nil"/>
              <w:left w:val="single" w:sz="4" w:space="0" w:color="auto"/>
              <w:bottom w:val="nil"/>
              <w:right w:val="single" w:sz="4" w:space="0" w:color="auto"/>
            </w:tcBorders>
            <w:vAlign w:val="center"/>
          </w:tcPr>
          <w:p w14:paraId="2CAA7650" w14:textId="77777777" w:rsidR="002936FA" w:rsidRPr="00B41C20"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289B4C1" w14:textId="77777777" w:rsidR="002936FA" w:rsidRPr="00B41C20" w:rsidRDefault="002936FA" w:rsidP="00612EDA">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17E813DA" w14:textId="77777777" w:rsidR="002936FA" w:rsidRPr="00B41C20" w:rsidRDefault="002936FA" w:rsidP="00612EDA">
            <w:pPr>
              <w:pStyle w:val="TAC"/>
              <w:rPr>
                <w:lang w:val="fi-FI" w:eastAsia="fi-FI"/>
              </w:rPr>
            </w:pPr>
            <w:r w:rsidRPr="00EF5447">
              <w:rPr>
                <w:rFonts w:eastAsia="맑은 고딕"/>
                <w:kern w:val="2"/>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3D4E4D77" w14:textId="77777777" w:rsidR="002936FA" w:rsidRPr="00B41C20" w:rsidRDefault="002936FA" w:rsidP="00612EDA">
            <w:pPr>
              <w:pStyle w:val="TAC"/>
              <w:rPr>
                <w:lang w:val="fi-FI" w:eastAsia="fi-FI"/>
              </w:rPr>
            </w:pPr>
            <w:r w:rsidRPr="00EF5447">
              <w:rPr>
                <w:rFonts w:eastAsia="맑은 고딕"/>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FFE9BB4" w14:textId="77777777" w:rsidR="002936FA" w:rsidRPr="00B41C20" w:rsidRDefault="002936FA" w:rsidP="00612EDA">
            <w:pPr>
              <w:pStyle w:val="TAC"/>
              <w:rPr>
                <w:lang w:val="fi-FI" w:eastAsia="fi-FI"/>
              </w:rPr>
            </w:pPr>
            <w:r w:rsidRPr="00EF5447">
              <w:rPr>
                <w:rFonts w:eastAsia="맑은 고딕"/>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5A8418C" w14:textId="77777777" w:rsidR="002936FA" w:rsidRPr="00B41C20" w:rsidRDefault="002936FA" w:rsidP="00612EDA">
            <w:pPr>
              <w:pStyle w:val="TAC"/>
              <w:rPr>
                <w:lang w:val="fi-FI" w:eastAsia="fi-FI"/>
              </w:rPr>
            </w:pPr>
            <w:r w:rsidRPr="00EF5447">
              <w:rPr>
                <w:rFonts w:eastAsia="맑은 고딕"/>
                <w:kern w:val="2"/>
                <w:szCs w:val="24"/>
                <w:lang w:eastAsia="ko-KR"/>
              </w:rPr>
              <w:t>3350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2E78D20" w14:textId="77777777" w:rsidR="002936FA" w:rsidRPr="00EC27C0" w:rsidRDefault="002936FA" w:rsidP="00612EDA">
            <w:pPr>
              <w:pStyle w:val="TAC"/>
              <w:rPr>
                <w:lang w:val="fi-FI" w:eastAsia="fi-FI"/>
              </w:rPr>
            </w:pPr>
            <w:r w:rsidRPr="00EC27C0">
              <w:rPr>
                <w:rFonts w:eastAsia="맑은 고딕"/>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81DC25F" w14:textId="77777777" w:rsidR="002936FA" w:rsidRPr="00B41C20" w:rsidRDefault="002936FA" w:rsidP="00612EDA">
            <w:pPr>
              <w:pStyle w:val="TAC"/>
              <w:rPr>
                <w:lang w:val="fi-FI" w:eastAsia="fi-FI"/>
              </w:rPr>
            </w:pPr>
            <w:r w:rsidRPr="00EF5447">
              <w:rPr>
                <w:rFonts w:eastAsia="맑은 고딕"/>
                <w:lang w:eastAsia="ko-KR"/>
              </w:rPr>
              <w:t>N/A</w:t>
            </w:r>
          </w:p>
        </w:tc>
      </w:tr>
      <w:tr w:rsidR="002936FA" w:rsidRPr="00B41C20" w14:paraId="1CF28BC8" w14:textId="77777777" w:rsidTr="00612EDA">
        <w:trPr>
          <w:trHeight w:val="22"/>
          <w:jc w:val="center"/>
        </w:trPr>
        <w:tc>
          <w:tcPr>
            <w:tcW w:w="2066" w:type="dxa"/>
            <w:tcBorders>
              <w:top w:val="nil"/>
              <w:left w:val="single" w:sz="4" w:space="0" w:color="auto"/>
              <w:bottom w:val="nil"/>
              <w:right w:val="single" w:sz="4" w:space="0" w:color="auto"/>
            </w:tcBorders>
            <w:vAlign w:val="center"/>
          </w:tcPr>
          <w:p w14:paraId="072A0D4E" w14:textId="77777777" w:rsidR="002936FA" w:rsidRPr="00B41C20"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34D2C3E" w14:textId="77777777" w:rsidR="002936FA" w:rsidRPr="00B41C20" w:rsidRDefault="002936FA" w:rsidP="00612EDA">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72A74E97" w14:textId="77777777" w:rsidR="002936FA" w:rsidRPr="00B41C20" w:rsidRDefault="002936FA" w:rsidP="00612EDA">
            <w:pPr>
              <w:pStyle w:val="TAC"/>
              <w:rPr>
                <w:lang w:val="fi-FI" w:eastAsia="fi-FI"/>
              </w:rPr>
            </w:pPr>
            <w:r w:rsidRPr="00EF5447">
              <w:rPr>
                <w:rFonts w:eastAsia="맑은 고딕"/>
                <w:lang w:eastAsia="ko-KR"/>
              </w:rPr>
              <w:t>2530</w:t>
            </w:r>
          </w:p>
        </w:tc>
        <w:tc>
          <w:tcPr>
            <w:tcW w:w="850" w:type="dxa"/>
            <w:tcBorders>
              <w:top w:val="single" w:sz="4" w:space="0" w:color="auto"/>
              <w:left w:val="single" w:sz="4" w:space="0" w:color="auto"/>
              <w:bottom w:val="single" w:sz="4" w:space="0" w:color="auto"/>
              <w:right w:val="single" w:sz="4" w:space="0" w:color="auto"/>
            </w:tcBorders>
            <w:noWrap/>
            <w:vAlign w:val="center"/>
          </w:tcPr>
          <w:p w14:paraId="177EF1AA" w14:textId="77777777" w:rsidR="002936FA" w:rsidRPr="00B41C20" w:rsidRDefault="002936FA" w:rsidP="00612EDA">
            <w:pPr>
              <w:pStyle w:val="TAC"/>
              <w:rPr>
                <w:lang w:val="fi-FI" w:eastAsia="fi-FI"/>
              </w:rPr>
            </w:pPr>
            <w:r w:rsidRPr="00EF5447">
              <w:rPr>
                <w:rFonts w:eastAsia="맑은 고딕"/>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C09D581" w14:textId="77777777" w:rsidR="002936FA" w:rsidRPr="00B41C20" w:rsidRDefault="002936FA" w:rsidP="00612EDA">
            <w:pPr>
              <w:pStyle w:val="TAC"/>
              <w:rPr>
                <w:lang w:val="fi-FI" w:eastAsia="fi-FI"/>
              </w:rPr>
            </w:pPr>
            <w:r w:rsidRPr="00EF5447">
              <w:rPr>
                <w:rFonts w:eastAsia="맑은 고딕"/>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050B265" w14:textId="77777777" w:rsidR="002936FA" w:rsidRPr="00B41C20" w:rsidRDefault="002936FA" w:rsidP="00612EDA">
            <w:pPr>
              <w:pStyle w:val="TAC"/>
              <w:rPr>
                <w:lang w:val="fi-FI" w:eastAsia="fi-FI"/>
              </w:rPr>
            </w:pPr>
            <w:r w:rsidRPr="00EF5447">
              <w:rPr>
                <w:rFonts w:eastAsia="맑은 고딕"/>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2D8A255" w14:textId="77777777" w:rsidR="002936FA" w:rsidRPr="00EC27C0" w:rsidRDefault="002936FA" w:rsidP="00612EDA">
            <w:pPr>
              <w:pStyle w:val="TAC"/>
              <w:rPr>
                <w:lang w:val="fi-FI" w:eastAsia="fi-FI"/>
              </w:rPr>
            </w:pPr>
            <w:r w:rsidRPr="00EC27C0">
              <w:rPr>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tcPr>
          <w:p w14:paraId="5BD88852" w14:textId="77777777" w:rsidR="002936FA" w:rsidRPr="00B41C20" w:rsidRDefault="002936FA" w:rsidP="00612EDA">
            <w:pPr>
              <w:pStyle w:val="TAC"/>
              <w:rPr>
                <w:lang w:val="fi-FI" w:eastAsia="fi-FI"/>
              </w:rPr>
            </w:pPr>
            <w:r w:rsidRPr="00EF5447">
              <w:rPr>
                <w:lang w:eastAsia="ja-JP"/>
              </w:rPr>
              <w:t>IMD2</w:t>
            </w:r>
          </w:p>
        </w:tc>
      </w:tr>
      <w:tr w:rsidR="002936FA" w:rsidRPr="00B41C20" w14:paraId="2CD6B33E" w14:textId="77777777" w:rsidTr="00612EDA">
        <w:trPr>
          <w:trHeight w:val="22"/>
          <w:jc w:val="center"/>
        </w:trPr>
        <w:tc>
          <w:tcPr>
            <w:tcW w:w="2066" w:type="dxa"/>
            <w:tcBorders>
              <w:top w:val="nil"/>
              <w:left w:val="single" w:sz="4" w:space="0" w:color="auto"/>
              <w:bottom w:val="nil"/>
              <w:right w:val="single" w:sz="4" w:space="0" w:color="auto"/>
            </w:tcBorders>
            <w:vAlign w:val="center"/>
          </w:tcPr>
          <w:p w14:paraId="1FE930E7" w14:textId="77777777" w:rsidR="002936FA" w:rsidRPr="00B41C20"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005DF11" w14:textId="77777777" w:rsidR="002936FA" w:rsidRPr="00B41C20" w:rsidRDefault="002936FA" w:rsidP="00612EDA">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0C4B5E27" w14:textId="77777777" w:rsidR="002936FA" w:rsidRPr="00B41C20" w:rsidRDefault="002936FA" w:rsidP="00612EDA">
            <w:pPr>
              <w:pStyle w:val="TAC"/>
              <w:rPr>
                <w:lang w:val="fi-FI" w:eastAsia="fi-FI"/>
              </w:rPr>
            </w:pPr>
            <w:r w:rsidRPr="00EF5447">
              <w:rPr>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4267C2E1" w14:textId="77777777" w:rsidR="002936FA" w:rsidRPr="00B41C20" w:rsidRDefault="002936FA" w:rsidP="00612EDA">
            <w:pPr>
              <w:pStyle w:val="TAC"/>
              <w:rPr>
                <w:lang w:val="fi-FI" w:eastAsia="fi-FI"/>
              </w:rPr>
            </w:pPr>
            <w:r w:rsidRPr="00EF5447">
              <w:rPr>
                <w:rFonts w:eastAsia="맑은 고딕"/>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1ABFADF" w14:textId="77777777" w:rsidR="002936FA" w:rsidRPr="00B41C20" w:rsidRDefault="002936FA" w:rsidP="00612EDA">
            <w:pPr>
              <w:pStyle w:val="TAC"/>
              <w:rPr>
                <w:lang w:val="fi-FI" w:eastAsia="fi-FI"/>
              </w:rPr>
            </w:pPr>
            <w:r w:rsidRPr="00EF5447">
              <w:rPr>
                <w:rFonts w:eastAsia="맑은 고딕"/>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DC3FB47" w14:textId="77777777" w:rsidR="002936FA" w:rsidRPr="00B41C20" w:rsidRDefault="002936FA" w:rsidP="00612EDA">
            <w:pPr>
              <w:pStyle w:val="TAC"/>
              <w:rPr>
                <w:lang w:val="fi-FI" w:eastAsia="fi-FI"/>
              </w:rPr>
            </w:pPr>
            <w:r w:rsidRPr="00EF5447">
              <w:rPr>
                <w:lang w:eastAsia="ja-JP"/>
              </w:rPr>
              <w:t>795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28BAA76" w14:textId="77777777" w:rsidR="002936FA" w:rsidRPr="00EC27C0" w:rsidRDefault="002936FA" w:rsidP="00612EDA">
            <w:pPr>
              <w:pStyle w:val="TAC"/>
              <w:rPr>
                <w:lang w:val="fi-FI" w:eastAsia="fi-FI"/>
              </w:rPr>
            </w:pPr>
            <w:r w:rsidRPr="00EC27C0">
              <w:rPr>
                <w:rFonts w:eastAsia="맑은 고딕"/>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3173847" w14:textId="77777777" w:rsidR="002936FA" w:rsidRPr="00B41C20" w:rsidRDefault="002936FA" w:rsidP="00612EDA">
            <w:pPr>
              <w:pStyle w:val="TAC"/>
              <w:rPr>
                <w:lang w:val="fi-FI" w:eastAsia="fi-FI"/>
              </w:rPr>
            </w:pPr>
            <w:r w:rsidRPr="00EF5447">
              <w:rPr>
                <w:rFonts w:eastAsia="맑은 고딕"/>
                <w:lang w:eastAsia="ko-KR"/>
              </w:rPr>
              <w:t>N/A</w:t>
            </w:r>
          </w:p>
        </w:tc>
      </w:tr>
      <w:tr w:rsidR="002936FA" w:rsidRPr="00B41C20" w14:paraId="540795F5" w14:textId="77777777" w:rsidTr="00612EDA">
        <w:trPr>
          <w:trHeight w:val="22"/>
          <w:jc w:val="center"/>
        </w:trPr>
        <w:tc>
          <w:tcPr>
            <w:tcW w:w="2066" w:type="dxa"/>
            <w:tcBorders>
              <w:top w:val="nil"/>
              <w:left w:val="single" w:sz="4" w:space="0" w:color="auto"/>
              <w:bottom w:val="single" w:sz="4" w:space="0" w:color="auto"/>
              <w:right w:val="single" w:sz="4" w:space="0" w:color="auto"/>
            </w:tcBorders>
            <w:vAlign w:val="center"/>
          </w:tcPr>
          <w:p w14:paraId="43A714E3" w14:textId="77777777" w:rsidR="002936FA" w:rsidRPr="00B41C20"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BD91E41" w14:textId="77777777" w:rsidR="002936FA" w:rsidRPr="00B41C20" w:rsidRDefault="002936FA" w:rsidP="00612EDA">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536AA2FE" w14:textId="77777777" w:rsidR="002936FA" w:rsidRPr="00B41C20" w:rsidRDefault="002936FA" w:rsidP="00612EDA">
            <w:pPr>
              <w:pStyle w:val="TAC"/>
              <w:rPr>
                <w:lang w:val="fi-FI" w:eastAsia="fi-FI"/>
              </w:rPr>
            </w:pPr>
            <w:r w:rsidRPr="00EF5447">
              <w:rPr>
                <w:rFonts w:eastAsia="맑은 고딕"/>
                <w:kern w:val="2"/>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3CFBBC05" w14:textId="77777777" w:rsidR="002936FA" w:rsidRPr="00B41C20" w:rsidRDefault="002936FA" w:rsidP="00612EDA">
            <w:pPr>
              <w:pStyle w:val="TAC"/>
              <w:rPr>
                <w:lang w:val="fi-FI" w:eastAsia="fi-FI"/>
              </w:rPr>
            </w:pPr>
            <w:r w:rsidRPr="00EF5447">
              <w:rPr>
                <w:rFonts w:eastAsia="맑은 고딕"/>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068EC2D" w14:textId="77777777" w:rsidR="002936FA" w:rsidRPr="00B41C20" w:rsidRDefault="002936FA" w:rsidP="00612EDA">
            <w:pPr>
              <w:pStyle w:val="TAC"/>
              <w:rPr>
                <w:lang w:val="fi-FI" w:eastAsia="fi-FI"/>
              </w:rPr>
            </w:pPr>
            <w:r w:rsidRPr="00EF5447">
              <w:rPr>
                <w:rFonts w:eastAsia="맑은 고딕"/>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4394473" w14:textId="77777777" w:rsidR="002936FA" w:rsidRPr="00B41C20" w:rsidRDefault="002936FA" w:rsidP="00612EDA">
            <w:pPr>
              <w:pStyle w:val="TAC"/>
              <w:rPr>
                <w:lang w:val="fi-FI" w:eastAsia="fi-FI"/>
              </w:rPr>
            </w:pPr>
            <w:r w:rsidRPr="00EF5447">
              <w:rPr>
                <w:rFonts w:eastAsia="맑은 고딕"/>
                <w:kern w:val="2"/>
                <w:szCs w:val="24"/>
                <w:lang w:eastAsia="ko-KR"/>
              </w:rPr>
              <w:t>3390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403E244" w14:textId="77777777" w:rsidR="002936FA" w:rsidRPr="00B41C20" w:rsidRDefault="002936FA" w:rsidP="00612EDA">
            <w:pPr>
              <w:pStyle w:val="TAC"/>
              <w:rPr>
                <w:lang w:val="fi-FI" w:eastAsia="fi-FI"/>
              </w:rPr>
            </w:pPr>
            <w:r w:rsidRPr="00644177">
              <w:rPr>
                <w:rFonts w:eastAsia="맑은 고딕"/>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40C3986" w14:textId="77777777" w:rsidR="002936FA" w:rsidRPr="00B41C20" w:rsidRDefault="002936FA" w:rsidP="00612EDA">
            <w:pPr>
              <w:pStyle w:val="TAC"/>
              <w:rPr>
                <w:lang w:val="fi-FI" w:eastAsia="fi-FI"/>
              </w:rPr>
            </w:pPr>
            <w:r w:rsidRPr="00EF5447">
              <w:rPr>
                <w:rFonts w:eastAsia="맑은 고딕"/>
                <w:lang w:eastAsia="ko-KR"/>
              </w:rPr>
              <w:t>N/A</w:t>
            </w:r>
          </w:p>
        </w:tc>
      </w:tr>
      <w:tr w:rsidR="002936FA" w:rsidRPr="00C87AC2" w14:paraId="74ED1750" w14:textId="77777777" w:rsidTr="00612EDA">
        <w:trPr>
          <w:trHeight w:val="54"/>
          <w:jc w:val="center"/>
        </w:trPr>
        <w:tc>
          <w:tcPr>
            <w:tcW w:w="2066" w:type="dxa"/>
            <w:vMerge w:val="restart"/>
            <w:shd w:val="clear" w:color="auto" w:fill="auto"/>
            <w:vAlign w:val="center"/>
          </w:tcPr>
          <w:p w14:paraId="4210AE65" w14:textId="77777777" w:rsidR="002936FA" w:rsidRPr="00EF5447" w:rsidRDefault="002936FA" w:rsidP="00612EDA">
            <w:pPr>
              <w:pStyle w:val="TAC"/>
            </w:pPr>
            <w:r w:rsidRPr="00EF5447">
              <w:t>DC_</w:t>
            </w:r>
            <w:r>
              <w:t>7</w:t>
            </w:r>
            <w:r w:rsidRPr="00EF5447">
              <w:t>A</w:t>
            </w:r>
            <w:r>
              <w:t>_n28</w:t>
            </w:r>
            <w:r w:rsidRPr="00EF5447">
              <w:t>A</w:t>
            </w:r>
            <w:r>
              <w:t>-</w:t>
            </w:r>
            <w:r w:rsidRPr="00EF5447">
              <w:t>n78A</w:t>
            </w:r>
          </w:p>
          <w:p w14:paraId="14FF4318" w14:textId="77777777" w:rsidR="002936FA" w:rsidRPr="00C87AC2" w:rsidRDefault="002936FA" w:rsidP="00612EDA">
            <w:pPr>
              <w:pStyle w:val="TAC"/>
            </w:pPr>
          </w:p>
        </w:tc>
        <w:tc>
          <w:tcPr>
            <w:tcW w:w="868" w:type="dxa"/>
            <w:shd w:val="clear" w:color="auto" w:fill="auto"/>
            <w:vAlign w:val="center"/>
          </w:tcPr>
          <w:p w14:paraId="1FBDA080" w14:textId="77777777" w:rsidR="002936FA" w:rsidRPr="00C87AC2" w:rsidRDefault="002936FA" w:rsidP="00612EDA">
            <w:pPr>
              <w:pStyle w:val="TAC"/>
            </w:pPr>
            <w:r w:rsidRPr="00EF5447">
              <w:rPr>
                <w:rFonts w:eastAsia="맑은 고딕"/>
                <w:lang w:eastAsia="ko-KR"/>
              </w:rPr>
              <w:t>7</w:t>
            </w:r>
          </w:p>
        </w:tc>
        <w:tc>
          <w:tcPr>
            <w:tcW w:w="1338" w:type="dxa"/>
            <w:shd w:val="clear" w:color="auto" w:fill="auto"/>
            <w:noWrap/>
            <w:vAlign w:val="center"/>
          </w:tcPr>
          <w:p w14:paraId="48C30B7E" w14:textId="77777777" w:rsidR="002936FA" w:rsidRPr="00C87AC2" w:rsidRDefault="002936FA" w:rsidP="00612EDA">
            <w:pPr>
              <w:pStyle w:val="TAC"/>
            </w:pPr>
            <w:r w:rsidRPr="00EF5447">
              <w:t>2565</w:t>
            </w:r>
          </w:p>
        </w:tc>
        <w:tc>
          <w:tcPr>
            <w:tcW w:w="850" w:type="dxa"/>
            <w:shd w:val="clear" w:color="auto" w:fill="auto"/>
            <w:noWrap/>
            <w:vAlign w:val="center"/>
          </w:tcPr>
          <w:p w14:paraId="7D9CB510" w14:textId="77777777" w:rsidR="002936FA" w:rsidRPr="00C87AC2" w:rsidRDefault="002936FA" w:rsidP="00612EDA">
            <w:pPr>
              <w:pStyle w:val="TAC"/>
            </w:pPr>
            <w:r w:rsidRPr="00EF5447">
              <w:t>5</w:t>
            </w:r>
          </w:p>
        </w:tc>
        <w:tc>
          <w:tcPr>
            <w:tcW w:w="851" w:type="dxa"/>
            <w:shd w:val="clear" w:color="auto" w:fill="auto"/>
            <w:noWrap/>
            <w:vAlign w:val="center"/>
          </w:tcPr>
          <w:p w14:paraId="7FDB3446" w14:textId="77777777" w:rsidR="002936FA" w:rsidRPr="00C87AC2" w:rsidRDefault="002936FA" w:rsidP="00612EDA">
            <w:pPr>
              <w:pStyle w:val="TAC"/>
            </w:pPr>
            <w:r w:rsidRPr="00EF5447">
              <w:t>25</w:t>
            </w:r>
          </w:p>
        </w:tc>
        <w:tc>
          <w:tcPr>
            <w:tcW w:w="1275" w:type="dxa"/>
            <w:shd w:val="clear" w:color="auto" w:fill="auto"/>
            <w:noWrap/>
            <w:vAlign w:val="center"/>
          </w:tcPr>
          <w:p w14:paraId="17715F3D" w14:textId="77777777" w:rsidR="002936FA" w:rsidRPr="00C87AC2" w:rsidRDefault="002936FA" w:rsidP="00612EDA">
            <w:pPr>
              <w:pStyle w:val="TAC"/>
            </w:pPr>
            <w:r w:rsidRPr="00EF5447">
              <w:t>2685</w:t>
            </w:r>
          </w:p>
        </w:tc>
        <w:tc>
          <w:tcPr>
            <w:tcW w:w="851" w:type="dxa"/>
            <w:shd w:val="clear" w:color="auto" w:fill="auto"/>
          </w:tcPr>
          <w:p w14:paraId="735F59BC" w14:textId="77777777" w:rsidR="002936FA" w:rsidRPr="00C87AC2" w:rsidRDefault="002936FA" w:rsidP="00612EDA">
            <w:pPr>
              <w:pStyle w:val="TAC"/>
            </w:pPr>
            <w:r w:rsidRPr="00155AF5">
              <w:rPr>
                <w:rFonts w:eastAsia="맑은 고딕"/>
                <w:kern w:val="2"/>
                <w:szCs w:val="24"/>
                <w:lang w:eastAsia="ko-KR"/>
              </w:rPr>
              <w:t>N/A</w:t>
            </w:r>
          </w:p>
        </w:tc>
        <w:tc>
          <w:tcPr>
            <w:tcW w:w="1295" w:type="dxa"/>
            <w:gridSpan w:val="2"/>
            <w:shd w:val="clear" w:color="auto" w:fill="auto"/>
          </w:tcPr>
          <w:p w14:paraId="2C027271" w14:textId="77777777" w:rsidR="002936FA" w:rsidRPr="00C87AC2" w:rsidRDefault="002936FA" w:rsidP="00612EDA">
            <w:pPr>
              <w:pStyle w:val="TAC"/>
            </w:pPr>
            <w:r w:rsidRPr="00EF5447">
              <w:t>N/A</w:t>
            </w:r>
          </w:p>
        </w:tc>
      </w:tr>
      <w:tr w:rsidR="002936FA" w:rsidRPr="00C87AC2" w14:paraId="451CF8E6" w14:textId="77777777" w:rsidTr="00612EDA">
        <w:trPr>
          <w:trHeight w:val="54"/>
          <w:jc w:val="center"/>
        </w:trPr>
        <w:tc>
          <w:tcPr>
            <w:tcW w:w="2066" w:type="dxa"/>
            <w:vMerge/>
            <w:shd w:val="clear" w:color="auto" w:fill="auto"/>
            <w:vAlign w:val="center"/>
          </w:tcPr>
          <w:p w14:paraId="46A45618" w14:textId="77777777" w:rsidR="002936FA" w:rsidRPr="00C87AC2" w:rsidRDefault="002936FA" w:rsidP="00612EDA">
            <w:pPr>
              <w:pStyle w:val="TAC"/>
            </w:pPr>
          </w:p>
        </w:tc>
        <w:tc>
          <w:tcPr>
            <w:tcW w:w="868" w:type="dxa"/>
            <w:shd w:val="clear" w:color="auto" w:fill="auto"/>
            <w:vAlign w:val="center"/>
          </w:tcPr>
          <w:p w14:paraId="29879E47" w14:textId="77777777" w:rsidR="002936FA" w:rsidRPr="00C87AC2" w:rsidRDefault="002936FA" w:rsidP="00612EDA">
            <w:pPr>
              <w:pStyle w:val="TAC"/>
            </w:pPr>
            <w:r w:rsidRPr="00EF5447">
              <w:rPr>
                <w:rFonts w:eastAsia="맑은 고딕"/>
                <w:lang w:eastAsia="ko-KR"/>
              </w:rPr>
              <w:t>n78</w:t>
            </w:r>
          </w:p>
        </w:tc>
        <w:tc>
          <w:tcPr>
            <w:tcW w:w="1338" w:type="dxa"/>
            <w:shd w:val="clear" w:color="auto" w:fill="auto"/>
            <w:noWrap/>
            <w:vAlign w:val="center"/>
          </w:tcPr>
          <w:p w14:paraId="52CFCF2D" w14:textId="77777777" w:rsidR="002936FA" w:rsidRPr="00C87AC2" w:rsidRDefault="002936FA" w:rsidP="00612EDA">
            <w:pPr>
              <w:pStyle w:val="TAC"/>
            </w:pPr>
            <w:r w:rsidRPr="00EF5447">
              <w:rPr>
                <w:rFonts w:eastAsia="맑은 고딕"/>
                <w:lang w:eastAsia="ko-KR"/>
              </w:rPr>
              <w:t>3365</w:t>
            </w:r>
          </w:p>
        </w:tc>
        <w:tc>
          <w:tcPr>
            <w:tcW w:w="850" w:type="dxa"/>
            <w:shd w:val="clear" w:color="auto" w:fill="auto"/>
            <w:noWrap/>
            <w:vAlign w:val="center"/>
          </w:tcPr>
          <w:p w14:paraId="094BD2D5" w14:textId="77777777" w:rsidR="002936FA" w:rsidRPr="00C87AC2" w:rsidRDefault="002936FA" w:rsidP="00612EDA">
            <w:pPr>
              <w:pStyle w:val="TAC"/>
            </w:pPr>
            <w:r w:rsidRPr="00EF5447">
              <w:rPr>
                <w:rFonts w:eastAsia="맑은 고딕"/>
                <w:lang w:eastAsia="ko-KR"/>
              </w:rPr>
              <w:t>10</w:t>
            </w:r>
          </w:p>
        </w:tc>
        <w:tc>
          <w:tcPr>
            <w:tcW w:w="851" w:type="dxa"/>
            <w:shd w:val="clear" w:color="auto" w:fill="auto"/>
            <w:noWrap/>
            <w:vAlign w:val="center"/>
          </w:tcPr>
          <w:p w14:paraId="3CE3F4EB" w14:textId="77777777" w:rsidR="002936FA" w:rsidRPr="00C87AC2" w:rsidRDefault="002936FA" w:rsidP="00612EDA">
            <w:pPr>
              <w:pStyle w:val="TAC"/>
            </w:pPr>
            <w:r w:rsidRPr="00EF5447">
              <w:rPr>
                <w:rFonts w:eastAsia="맑은 고딕"/>
                <w:lang w:eastAsia="ko-KR"/>
              </w:rPr>
              <w:t>50</w:t>
            </w:r>
          </w:p>
        </w:tc>
        <w:tc>
          <w:tcPr>
            <w:tcW w:w="1275" w:type="dxa"/>
            <w:shd w:val="clear" w:color="auto" w:fill="auto"/>
            <w:noWrap/>
            <w:vAlign w:val="center"/>
          </w:tcPr>
          <w:p w14:paraId="1037B66A" w14:textId="77777777" w:rsidR="002936FA" w:rsidRPr="00C87AC2" w:rsidRDefault="002936FA" w:rsidP="00612EDA">
            <w:pPr>
              <w:pStyle w:val="TAC"/>
            </w:pPr>
            <w:r w:rsidRPr="00EF5447">
              <w:rPr>
                <w:rFonts w:eastAsia="맑은 고딕"/>
                <w:lang w:eastAsia="ko-KR"/>
              </w:rPr>
              <w:t>3365</w:t>
            </w:r>
          </w:p>
        </w:tc>
        <w:tc>
          <w:tcPr>
            <w:tcW w:w="851" w:type="dxa"/>
            <w:shd w:val="clear" w:color="auto" w:fill="auto"/>
            <w:vAlign w:val="center"/>
          </w:tcPr>
          <w:p w14:paraId="445DA838" w14:textId="77777777" w:rsidR="002936FA" w:rsidRPr="00C87AC2" w:rsidRDefault="002936FA" w:rsidP="00612EDA">
            <w:pPr>
              <w:pStyle w:val="TAC"/>
            </w:pPr>
            <w:r w:rsidRPr="00155AF5">
              <w:rPr>
                <w:rFonts w:eastAsia="맑은 고딕"/>
                <w:kern w:val="2"/>
                <w:szCs w:val="24"/>
                <w:lang w:eastAsia="ko-KR"/>
              </w:rPr>
              <w:t>N/A</w:t>
            </w:r>
          </w:p>
        </w:tc>
        <w:tc>
          <w:tcPr>
            <w:tcW w:w="1295" w:type="dxa"/>
            <w:gridSpan w:val="2"/>
            <w:shd w:val="clear" w:color="auto" w:fill="auto"/>
            <w:vAlign w:val="center"/>
          </w:tcPr>
          <w:p w14:paraId="580B5086" w14:textId="77777777" w:rsidR="002936FA" w:rsidRPr="00C87AC2" w:rsidRDefault="002936FA" w:rsidP="00612EDA">
            <w:pPr>
              <w:pStyle w:val="TAC"/>
            </w:pPr>
            <w:r w:rsidRPr="00EF5447">
              <w:t>N/A</w:t>
            </w:r>
          </w:p>
        </w:tc>
      </w:tr>
      <w:tr w:rsidR="002936FA" w:rsidRPr="00C87AC2" w14:paraId="1377ABF7" w14:textId="77777777" w:rsidTr="00612EDA">
        <w:trPr>
          <w:trHeight w:val="54"/>
          <w:jc w:val="center"/>
        </w:trPr>
        <w:tc>
          <w:tcPr>
            <w:tcW w:w="2066" w:type="dxa"/>
            <w:vMerge/>
            <w:shd w:val="clear" w:color="auto" w:fill="auto"/>
            <w:vAlign w:val="center"/>
          </w:tcPr>
          <w:p w14:paraId="03856FB1" w14:textId="77777777" w:rsidR="002936FA" w:rsidRPr="00C87AC2" w:rsidRDefault="002936FA" w:rsidP="00612EDA">
            <w:pPr>
              <w:pStyle w:val="TAC"/>
            </w:pPr>
          </w:p>
        </w:tc>
        <w:tc>
          <w:tcPr>
            <w:tcW w:w="868" w:type="dxa"/>
            <w:shd w:val="clear" w:color="auto" w:fill="auto"/>
            <w:vAlign w:val="center"/>
          </w:tcPr>
          <w:p w14:paraId="311A8E80" w14:textId="77777777" w:rsidR="002936FA" w:rsidRPr="00C87AC2" w:rsidRDefault="002936FA" w:rsidP="00612EDA">
            <w:pPr>
              <w:pStyle w:val="TAC"/>
            </w:pPr>
            <w:r w:rsidRPr="00EF5447">
              <w:rPr>
                <w:rFonts w:eastAsia="맑은 고딕"/>
                <w:lang w:eastAsia="ko-KR"/>
              </w:rPr>
              <w:t>n28</w:t>
            </w:r>
          </w:p>
        </w:tc>
        <w:tc>
          <w:tcPr>
            <w:tcW w:w="1338" w:type="dxa"/>
            <w:shd w:val="clear" w:color="auto" w:fill="auto"/>
            <w:noWrap/>
            <w:vAlign w:val="center"/>
          </w:tcPr>
          <w:p w14:paraId="62D99CFD" w14:textId="77777777" w:rsidR="002936FA" w:rsidRPr="00C87AC2" w:rsidRDefault="002936FA" w:rsidP="00612EDA">
            <w:pPr>
              <w:pStyle w:val="TAC"/>
            </w:pPr>
            <w:r w:rsidRPr="00EF5447">
              <w:rPr>
                <w:lang w:eastAsia="ko-KR"/>
              </w:rPr>
              <w:t>745</w:t>
            </w:r>
          </w:p>
        </w:tc>
        <w:tc>
          <w:tcPr>
            <w:tcW w:w="850" w:type="dxa"/>
            <w:shd w:val="clear" w:color="auto" w:fill="auto"/>
            <w:noWrap/>
            <w:vAlign w:val="center"/>
          </w:tcPr>
          <w:p w14:paraId="5168839B" w14:textId="77777777" w:rsidR="002936FA" w:rsidRPr="00C87AC2" w:rsidRDefault="002936FA" w:rsidP="00612EDA">
            <w:pPr>
              <w:pStyle w:val="TAC"/>
            </w:pPr>
            <w:r w:rsidRPr="00EF5447">
              <w:rPr>
                <w:lang w:eastAsia="ko-KR"/>
              </w:rPr>
              <w:t>5</w:t>
            </w:r>
          </w:p>
        </w:tc>
        <w:tc>
          <w:tcPr>
            <w:tcW w:w="851" w:type="dxa"/>
            <w:shd w:val="clear" w:color="auto" w:fill="auto"/>
            <w:noWrap/>
            <w:vAlign w:val="center"/>
          </w:tcPr>
          <w:p w14:paraId="318DA827" w14:textId="77777777" w:rsidR="002936FA" w:rsidRPr="00C87AC2" w:rsidRDefault="002936FA" w:rsidP="00612EDA">
            <w:pPr>
              <w:pStyle w:val="TAC"/>
            </w:pPr>
            <w:r w:rsidRPr="00EF5447">
              <w:rPr>
                <w:lang w:eastAsia="ko-KR"/>
              </w:rPr>
              <w:t>25</w:t>
            </w:r>
          </w:p>
        </w:tc>
        <w:tc>
          <w:tcPr>
            <w:tcW w:w="1275" w:type="dxa"/>
            <w:shd w:val="clear" w:color="auto" w:fill="auto"/>
            <w:noWrap/>
            <w:vAlign w:val="center"/>
          </w:tcPr>
          <w:p w14:paraId="2278A7A7" w14:textId="77777777" w:rsidR="002936FA" w:rsidRPr="00C87AC2" w:rsidRDefault="002936FA" w:rsidP="00612EDA">
            <w:pPr>
              <w:pStyle w:val="TAC"/>
            </w:pPr>
            <w:r w:rsidRPr="00EF5447">
              <w:rPr>
                <w:lang w:eastAsia="ko-KR"/>
              </w:rPr>
              <w:t>800</w:t>
            </w:r>
          </w:p>
        </w:tc>
        <w:tc>
          <w:tcPr>
            <w:tcW w:w="851" w:type="dxa"/>
            <w:shd w:val="clear" w:color="auto" w:fill="auto"/>
            <w:vAlign w:val="center"/>
          </w:tcPr>
          <w:p w14:paraId="09C47016" w14:textId="77777777" w:rsidR="002936FA" w:rsidRPr="00C87AC2" w:rsidRDefault="002936FA" w:rsidP="00612EDA">
            <w:pPr>
              <w:pStyle w:val="TAC"/>
            </w:pPr>
            <w:r w:rsidRPr="00155AF5">
              <w:rPr>
                <w:rFonts w:eastAsia="맑은 고딕"/>
                <w:kern w:val="2"/>
                <w:szCs w:val="24"/>
                <w:lang w:eastAsia="ko-KR"/>
              </w:rPr>
              <w:t>33.8</w:t>
            </w:r>
          </w:p>
        </w:tc>
        <w:tc>
          <w:tcPr>
            <w:tcW w:w="1295" w:type="dxa"/>
            <w:gridSpan w:val="2"/>
            <w:shd w:val="clear" w:color="auto" w:fill="auto"/>
            <w:vAlign w:val="center"/>
          </w:tcPr>
          <w:p w14:paraId="500CBB3B" w14:textId="77777777" w:rsidR="002936FA" w:rsidRPr="00C87AC2" w:rsidRDefault="002936FA" w:rsidP="00612EDA">
            <w:pPr>
              <w:pStyle w:val="TAC"/>
            </w:pPr>
            <w:r w:rsidRPr="00EF5447">
              <w:t>IMD2</w:t>
            </w:r>
            <w:r>
              <w:rPr>
                <w:rFonts w:eastAsia="맑은 고딕"/>
                <w:kern w:val="2"/>
                <w:szCs w:val="24"/>
                <w:vertAlign w:val="superscript"/>
                <w:lang w:eastAsia="ko-KR"/>
              </w:rPr>
              <w:t>1</w:t>
            </w:r>
          </w:p>
        </w:tc>
      </w:tr>
      <w:tr w:rsidR="002936FA" w:rsidRPr="00B41C20" w14:paraId="2ACB3B6B" w14:textId="77777777" w:rsidTr="00612EDA">
        <w:trPr>
          <w:trHeight w:val="22"/>
          <w:jc w:val="center"/>
        </w:trPr>
        <w:tc>
          <w:tcPr>
            <w:tcW w:w="2066" w:type="dxa"/>
            <w:tcBorders>
              <w:top w:val="single" w:sz="4" w:space="0" w:color="auto"/>
              <w:left w:val="single" w:sz="4" w:space="0" w:color="auto"/>
              <w:bottom w:val="nil"/>
              <w:right w:val="single" w:sz="4" w:space="0" w:color="auto"/>
            </w:tcBorders>
            <w:vAlign w:val="center"/>
          </w:tcPr>
          <w:p w14:paraId="710CDAED" w14:textId="77777777" w:rsidR="002936FA" w:rsidRPr="00B41C20" w:rsidRDefault="002936FA" w:rsidP="00612EDA">
            <w:pPr>
              <w:pStyle w:val="TAC"/>
              <w:rPr>
                <w:lang w:val="fi-FI" w:eastAsia="fi-FI"/>
              </w:rPr>
            </w:pPr>
            <w:r>
              <w:rPr>
                <w:lang w:eastAsia="ko-KR"/>
              </w:rPr>
              <w:t>DC_</w:t>
            </w:r>
            <w:r>
              <w:t>12</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153798C8" w14:textId="77777777" w:rsidR="002936FA" w:rsidRPr="00B41C20" w:rsidRDefault="002936FA" w:rsidP="00612EDA">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10ECECAD" w14:textId="77777777" w:rsidR="002936FA" w:rsidRPr="00B41C20" w:rsidRDefault="002936FA" w:rsidP="00612EDA">
            <w:pPr>
              <w:pStyle w:val="TAC"/>
              <w:rPr>
                <w:lang w:val="fi-FI" w:eastAsia="fi-FI"/>
              </w:rPr>
            </w:pPr>
            <w:r w:rsidRPr="00923FB9">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6C406F47" w14:textId="77777777" w:rsidR="002936FA" w:rsidRPr="00B41C20" w:rsidRDefault="002936FA" w:rsidP="00612EDA">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EF9ED1A" w14:textId="77777777" w:rsidR="002936FA" w:rsidRPr="00B41C20" w:rsidRDefault="002936FA" w:rsidP="00612EDA">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509F774" w14:textId="77777777" w:rsidR="002936FA" w:rsidRPr="00B41C20" w:rsidRDefault="002936FA" w:rsidP="00612EDA">
            <w:pPr>
              <w:pStyle w:val="TAC"/>
              <w:rPr>
                <w:lang w:val="fi-FI" w:eastAsia="fi-FI"/>
              </w:rPr>
            </w:pPr>
            <w:r w:rsidRPr="00923FB9">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A670477" w14:textId="77777777" w:rsidR="002936FA" w:rsidRPr="00B41C20" w:rsidRDefault="002936FA" w:rsidP="00612EDA">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5D233593" w14:textId="77777777" w:rsidR="002936FA" w:rsidRPr="00B41C20" w:rsidRDefault="002936FA" w:rsidP="00612EDA">
            <w:pPr>
              <w:pStyle w:val="TAC"/>
              <w:rPr>
                <w:lang w:val="fi-FI" w:eastAsia="fi-FI"/>
              </w:rPr>
            </w:pPr>
            <w:r>
              <w:rPr>
                <w:lang w:eastAsia="fi-FI"/>
              </w:rPr>
              <w:t>IMD3</w:t>
            </w:r>
            <w:r>
              <w:rPr>
                <w:vertAlign w:val="superscript"/>
                <w:lang w:eastAsia="fi-FI"/>
              </w:rPr>
              <w:t>1</w:t>
            </w:r>
          </w:p>
        </w:tc>
      </w:tr>
      <w:tr w:rsidR="002936FA" w:rsidRPr="00B41C20" w14:paraId="35493CB0" w14:textId="77777777" w:rsidTr="00612EDA">
        <w:trPr>
          <w:trHeight w:val="22"/>
          <w:jc w:val="center"/>
        </w:trPr>
        <w:tc>
          <w:tcPr>
            <w:tcW w:w="2066" w:type="dxa"/>
            <w:tcBorders>
              <w:top w:val="nil"/>
              <w:left w:val="single" w:sz="4" w:space="0" w:color="auto"/>
              <w:bottom w:val="nil"/>
              <w:right w:val="single" w:sz="4" w:space="0" w:color="auto"/>
            </w:tcBorders>
            <w:vAlign w:val="center"/>
          </w:tcPr>
          <w:p w14:paraId="51B34ABE" w14:textId="77777777" w:rsidR="002936FA" w:rsidRPr="00B41C20"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64730D0" w14:textId="77777777" w:rsidR="002936FA" w:rsidRPr="00B41C20" w:rsidRDefault="002936FA" w:rsidP="00612EDA">
            <w:pPr>
              <w:pStyle w:val="TAC"/>
              <w:rPr>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4289AF1" w14:textId="77777777" w:rsidR="002936FA" w:rsidRPr="00B41C20" w:rsidRDefault="002936FA" w:rsidP="00612EDA">
            <w:pPr>
              <w:pStyle w:val="TAC"/>
              <w:rPr>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4CCE14C" w14:textId="77777777" w:rsidR="002936FA" w:rsidRPr="00B41C20" w:rsidRDefault="002936FA" w:rsidP="00612EDA">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2EC00F8" w14:textId="77777777" w:rsidR="002936FA" w:rsidRPr="00B41C20" w:rsidRDefault="002936FA" w:rsidP="00612EDA">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2EDF433" w14:textId="77777777" w:rsidR="002936FA" w:rsidRPr="00B41C20" w:rsidRDefault="002936FA" w:rsidP="00612EDA">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DBE14A8" w14:textId="77777777" w:rsidR="002936FA" w:rsidRPr="00B41C20" w:rsidRDefault="002936FA" w:rsidP="00612EDA">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202B397D" w14:textId="77777777" w:rsidR="002936FA" w:rsidRPr="00B41C20" w:rsidRDefault="002936FA" w:rsidP="00612EDA">
            <w:pPr>
              <w:pStyle w:val="TAC"/>
              <w:rPr>
                <w:lang w:val="fi-FI" w:eastAsia="fi-FI"/>
              </w:rPr>
            </w:pPr>
            <w:r>
              <w:rPr>
                <w:lang w:eastAsia="fi-FI"/>
              </w:rPr>
              <w:t>N/A</w:t>
            </w:r>
          </w:p>
        </w:tc>
      </w:tr>
      <w:tr w:rsidR="002936FA" w:rsidRPr="00B41C20" w14:paraId="3EF86DB7" w14:textId="77777777" w:rsidTr="00612EDA">
        <w:trPr>
          <w:trHeight w:val="22"/>
          <w:jc w:val="center"/>
        </w:trPr>
        <w:tc>
          <w:tcPr>
            <w:tcW w:w="2066" w:type="dxa"/>
            <w:tcBorders>
              <w:top w:val="nil"/>
              <w:left w:val="single" w:sz="4" w:space="0" w:color="auto"/>
              <w:bottom w:val="nil"/>
              <w:right w:val="single" w:sz="4" w:space="0" w:color="auto"/>
            </w:tcBorders>
            <w:vAlign w:val="center"/>
          </w:tcPr>
          <w:p w14:paraId="55AA0254" w14:textId="77777777" w:rsidR="002936FA" w:rsidRPr="00B41C20"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6283AE9" w14:textId="77777777" w:rsidR="002936FA" w:rsidRPr="00B41C20" w:rsidRDefault="002936FA" w:rsidP="00612EDA">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068FA27" w14:textId="77777777" w:rsidR="002936FA" w:rsidRPr="00B41C20" w:rsidRDefault="002936FA" w:rsidP="00612EDA">
            <w:pPr>
              <w:pStyle w:val="TAC"/>
              <w:rPr>
                <w:lang w:val="fi-FI" w:eastAsia="fi-FI"/>
              </w:rPr>
            </w:pPr>
            <w:r w:rsidRPr="00923FB9">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5651673C" w14:textId="77777777" w:rsidR="002936FA" w:rsidRPr="00B41C20" w:rsidRDefault="002936FA" w:rsidP="00612EDA">
            <w:pPr>
              <w:pStyle w:val="TAC"/>
              <w:rPr>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BF24411" w14:textId="77777777" w:rsidR="002936FA" w:rsidRPr="00B41C20" w:rsidRDefault="002936FA" w:rsidP="00612EDA">
            <w:pPr>
              <w:pStyle w:val="TAC"/>
              <w:rPr>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829E4D0" w14:textId="77777777" w:rsidR="002936FA" w:rsidRPr="00B41C20" w:rsidRDefault="002936FA" w:rsidP="00612EDA">
            <w:pPr>
              <w:pStyle w:val="TAC"/>
              <w:rPr>
                <w:lang w:val="fi-FI" w:eastAsia="fi-FI"/>
              </w:rPr>
            </w:pPr>
            <w:r w:rsidRPr="00923FB9">
              <w:t>3880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A3BF8F3" w14:textId="77777777" w:rsidR="002936FA" w:rsidRPr="00B41C20" w:rsidRDefault="002936FA" w:rsidP="00612EDA">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59CA3FA4" w14:textId="77777777" w:rsidR="002936FA" w:rsidRPr="00B41C20" w:rsidRDefault="002936FA" w:rsidP="00612EDA">
            <w:pPr>
              <w:pStyle w:val="TAC"/>
              <w:rPr>
                <w:lang w:val="fi-FI" w:eastAsia="fi-FI"/>
              </w:rPr>
            </w:pPr>
            <w:r>
              <w:rPr>
                <w:lang w:eastAsia="fi-FI"/>
              </w:rPr>
              <w:t>N/A</w:t>
            </w:r>
          </w:p>
        </w:tc>
      </w:tr>
      <w:tr w:rsidR="002936FA" w:rsidRPr="00B41C20" w14:paraId="39AB6ECF" w14:textId="77777777" w:rsidTr="00612EDA">
        <w:trPr>
          <w:trHeight w:val="22"/>
          <w:jc w:val="center"/>
        </w:trPr>
        <w:tc>
          <w:tcPr>
            <w:tcW w:w="2066" w:type="dxa"/>
            <w:tcBorders>
              <w:top w:val="nil"/>
              <w:left w:val="single" w:sz="4" w:space="0" w:color="auto"/>
              <w:bottom w:val="nil"/>
              <w:right w:val="single" w:sz="4" w:space="0" w:color="auto"/>
            </w:tcBorders>
            <w:vAlign w:val="center"/>
          </w:tcPr>
          <w:p w14:paraId="5B95D7FA" w14:textId="77777777" w:rsidR="002936FA" w:rsidRPr="00B41C20"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E8B6B23" w14:textId="77777777" w:rsidR="002936FA" w:rsidRPr="00B41C20" w:rsidRDefault="002936FA" w:rsidP="00612EDA">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6599E4F8" w14:textId="77777777" w:rsidR="002936FA" w:rsidRPr="00B41C20" w:rsidRDefault="002936FA" w:rsidP="00612EDA">
            <w:pPr>
              <w:pStyle w:val="TAC"/>
              <w:rPr>
                <w:lang w:val="fi-FI" w:eastAsia="fi-FI"/>
              </w:rPr>
            </w:pPr>
            <w:r w:rsidRPr="00923FB9">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5BF1F454" w14:textId="77777777" w:rsidR="002936FA" w:rsidRPr="00B41C20" w:rsidRDefault="002936FA" w:rsidP="00612EDA">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C372C7B" w14:textId="77777777" w:rsidR="002936FA" w:rsidRPr="00B41C20" w:rsidRDefault="002936FA" w:rsidP="00612EDA">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BB24F17" w14:textId="77777777" w:rsidR="002936FA" w:rsidRPr="00B41C20" w:rsidRDefault="002936FA" w:rsidP="00612EDA">
            <w:pPr>
              <w:pStyle w:val="TAC"/>
              <w:rPr>
                <w:lang w:val="fi-FI" w:eastAsia="fi-FI"/>
              </w:rPr>
            </w:pPr>
            <w:r w:rsidRPr="00923FB9">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290E81E" w14:textId="77777777" w:rsidR="002936FA" w:rsidRPr="00B41C20" w:rsidRDefault="002936FA" w:rsidP="00612EDA">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2C259AAB" w14:textId="77777777" w:rsidR="002936FA" w:rsidRPr="00B41C20" w:rsidRDefault="002936FA" w:rsidP="00612EDA">
            <w:pPr>
              <w:pStyle w:val="TAC"/>
              <w:rPr>
                <w:lang w:val="fi-FI" w:eastAsia="fi-FI"/>
              </w:rPr>
            </w:pPr>
            <w:r>
              <w:rPr>
                <w:lang w:eastAsia="fi-FI"/>
              </w:rPr>
              <w:t>N/A</w:t>
            </w:r>
          </w:p>
        </w:tc>
      </w:tr>
      <w:tr w:rsidR="002936FA" w:rsidRPr="00B41C20" w14:paraId="18BC72B2" w14:textId="77777777" w:rsidTr="00612EDA">
        <w:trPr>
          <w:trHeight w:val="22"/>
          <w:jc w:val="center"/>
        </w:trPr>
        <w:tc>
          <w:tcPr>
            <w:tcW w:w="2066" w:type="dxa"/>
            <w:tcBorders>
              <w:top w:val="nil"/>
              <w:left w:val="single" w:sz="4" w:space="0" w:color="auto"/>
              <w:bottom w:val="nil"/>
              <w:right w:val="single" w:sz="4" w:space="0" w:color="auto"/>
            </w:tcBorders>
            <w:vAlign w:val="center"/>
          </w:tcPr>
          <w:p w14:paraId="00C6C921" w14:textId="77777777" w:rsidR="002936FA" w:rsidRPr="00B41C20"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51EA6DE" w14:textId="77777777" w:rsidR="002936FA" w:rsidRPr="00B41C20" w:rsidRDefault="002936FA" w:rsidP="00612EDA">
            <w:pPr>
              <w:pStyle w:val="TAC"/>
              <w:rPr>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3F46F1C" w14:textId="77777777" w:rsidR="002936FA" w:rsidRPr="00B41C20" w:rsidRDefault="002936FA" w:rsidP="00612EDA">
            <w:pPr>
              <w:pStyle w:val="TAC"/>
              <w:rPr>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3577005" w14:textId="77777777" w:rsidR="002936FA" w:rsidRPr="00B41C20" w:rsidRDefault="002936FA" w:rsidP="00612EDA">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C714A68" w14:textId="77777777" w:rsidR="002936FA" w:rsidRPr="00B41C20" w:rsidRDefault="002936FA" w:rsidP="00612EDA">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1404268" w14:textId="77777777" w:rsidR="002936FA" w:rsidRPr="00B41C20" w:rsidRDefault="002936FA" w:rsidP="00612EDA">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9408CAF" w14:textId="77777777" w:rsidR="002936FA" w:rsidRPr="00B41C20" w:rsidRDefault="002936FA" w:rsidP="00612EDA">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3C620DE9" w14:textId="77777777" w:rsidR="002936FA" w:rsidRPr="00B41C20" w:rsidRDefault="002936FA" w:rsidP="00612EDA">
            <w:pPr>
              <w:pStyle w:val="TAC"/>
              <w:rPr>
                <w:lang w:val="fi-FI" w:eastAsia="fi-FI"/>
              </w:rPr>
            </w:pPr>
            <w:r>
              <w:rPr>
                <w:lang w:eastAsia="fi-FI"/>
              </w:rPr>
              <w:t>IMD3</w:t>
            </w:r>
          </w:p>
        </w:tc>
      </w:tr>
      <w:tr w:rsidR="002936FA" w:rsidRPr="00B41C20" w14:paraId="28477457" w14:textId="77777777" w:rsidTr="00612EDA">
        <w:trPr>
          <w:trHeight w:val="22"/>
          <w:jc w:val="center"/>
        </w:trPr>
        <w:tc>
          <w:tcPr>
            <w:tcW w:w="2066" w:type="dxa"/>
            <w:tcBorders>
              <w:top w:val="nil"/>
              <w:left w:val="single" w:sz="4" w:space="0" w:color="auto"/>
              <w:bottom w:val="single" w:sz="4" w:space="0" w:color="auto"/>
              <w:right w:val="single" w:sz="4" w:space="0" w:color="auto"/>
            </w:tcBorders>
            <w:vAlign w:val="center"/>
          </w:tcPr>
          <w:p w14:paraId="1088E258" w14:textId="77777777" w:rsidR="002936FA" w:rsidRPr="00B41C20"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E600EFA" w14:textId="77777777" w:rsidR="002936FA" w:rsidRPr="00B41C20" w:rsidRDefault="002936FA" w:rsidP="00612EDA">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62B71D2" w14:textId="77777777" w:rsidR="002936FA" w:rsidRPr="00B41C20" w:rsidRDefault="002936FA" w:rsidP="00612EDA">
            <w:pPr>
              <w:pStyle w:val="TAC"/>
              <w:rPr>
                <w:lang w:val="fi-FI" w:eastAsia="fi-FI"/>
              </w:rPr>
            </w:pPr>
            <w:r w:rsidRPr="00923FB9">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7BBA7FCB" w14:textId="77777777" w:rsidR="002936FA" w:rsidRPr="00B41C20" w:rsidRDefault="002936FA" w:rsidP="00612EDA">
            <w:pPr>
              <w:pStyle w:val="TAC"/>
              <w:rPr>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CC58E59" w14:textId="77777777" w:rsidR="002936FA" w:rsidRPr="00B41C20" w:rsidRDefault="002936FA" w:rsidP="00612EDA">
            <w:pPr>
              <w:pStyle w:val="TAC"/>
              <w:rPr>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1F2D310" w14:textId="77777777" w:rsidR="002936FA" w:rsidRPr="00B41C20" w:rsidRDefault="002936FA" w:rsidP="00612EDA">
            <w:pPr>
              <w:pStyle w:val="TAC"/>
              <w:rPr>
                <w:lang w:val="fi-FI" w:eastAsia="fi-FI"/>
              </w:rPr>
            </w:pPr>
            <w:r w:rsidRPr="00923FB9">
              <w:t>3770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B97C169" w14:textId="77777777" w:rsidR="002936FA" w:rsidRPr="00B41C20" w:rsidRDefault="002936FA" w:rsidP="00612EDA">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67E3C69D" w14:textId="77777777" w:rsidR="002936FA" w:rsidRPr="00B41C20" w:rsidRDefault="002936FA" w:rsidP="00612EDA">
            <w:pPr>
              <w:pStyle w:val="TAC"/>
              <w:rPr>
                <w:lang w:val="fi-FI" w:eastAsia="fi-FI"/>
              </w:rPr>
            </w:pPr>
            <w:r>
              <w:rPr>
                <w:lang w:eastAsia="fi-FI"/>
              </w:rPr>
              <w:t>N/A</w:t>
            </w:r>
          </w:p>
        </w:tc>
      </w:tr>
      <w:tr w:rsidR="002936FA" w:rsidRPr="00B41C20" w14:paraId="244CCA86" w14:textId="77777777" w:rsidTr="00612EDA">
        <w:trPr>
          <w:trHeight w:val="22"/>
          <w:jc w:val="center"/>
        </w:trPr>
        <w:tc>
          <w:tcPr>
            <w:tcW w:w="2066" w:type="dxa"/>
            <w:tcBorders>
              <w:top w:val="single" w:sz="4" w:space="0" w:color="auto"/>
              <w:left w:val="single" w:sz="4" w:space="0" w:color="auto"/>
              <w:bottom w:val="nil"/>
              <w:right w:val="single" w:sz="4" w:space="0" w:color="auto"/>
            </w:tcBorders>
            <w:vAlign w:val="center"/>
          </w:tcPr>
          <w:p w14:paraId="5846F862" w14:textId="77777777" w:rsidR="002936FA" w:rsidRDefault="002936FA" w:rsidP="00612EDA">
            <w:pPr>
              <w:pStyle w:val="TAC"/>
              <w:rPr>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p w14:paraId="35B3AC15" w14:textId="77777777" w:rsidR="002936FA" w:rsidRPr="00B41C20" w:rsidRDefault="002936FA" w:rsidP="00612EDA">
            <w:pPr>
              <w:pStyle w:val="TAC"/>
              <w:rPr>
                <w:lang w:val="fi-FI" w:eastAsia="fi-FI"/>
              </w:rPr>
            </w:pPr>
            <w:r w:rsidRPr="008419FB">
              <w:rPr>
                <w:lang w:val="fi-FI" w:eastAsia="fi-FI"/>
              </w:rPr>
              <w:t>DC_</w:t>
            </w:r>
            <w:r>
              <w:rPr>
                <w:lang w:val="fi-FI" w:eastAsia="fi-FI"/>
              </w:rPr>
              <w:t>1</w:t>
            </w:r>
            <w:r w:rsidRPr="008419FB">
              <w:rPr>
                <w:lang w:val="fi-FI" w:eastAsia="fi-FI"/>
              </w:rPr>
              <w:t>2A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48DD6B5C" w14:textId="77777777" w:rsidR="002936FA" w:rsidRPr="00B41C20" w:rsidRDefault="002936FA" w:rsidP="00612EDA">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16C7811" w14:textId="77777777" w:rsidR="002936FA" w:rsidRPr="00B41C20" w:rsidRDefault="002936FA" w:rsidP="00612EDA">
            <w:pPr>
              <w:pStyle w:val="TAC"/>
              <w:rPr>
                <w:lang w:val="fi-FI" w:eastAsia="fi-FI"/>
              </w:rPr>
            </w:pPr>
            <w:r w:rsidRPr="00630321">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69472799" w14:textId="77777777" w:rsidR="002936FA" w:rsidRPr="00B41C20" w:rsidRDefault="002936FA" w:rsidP="00612EDA">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9C7097F" w14:textId="77777777" w:rsidR="002936FA" w:rsidRPr="00B41C20" w:rsidRDefault="002936FA" w:rsidP="00612EDA">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3C44314" w14:textId="77777777" w:rsidR="002936FA" w:rsidRPr="00B41C20" w:rsidRDefault="002936FA" w:rsidP="00612EDA">
            <w:pPr>
              <w:pStyle w:val="TAC"/>
              <w:rPr>
                <w:lang w:val="fi-FI" w:eastAsia="fi-FI"/>
              </w:rPr>
            </w:pPr>
            <w:r w:rsidRPr="00630321">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B4E05FE" w14:textId="77777777" w:rsidR="002936FA" w:rsidRPr="00B41C20" w:rsidRDefault="002936FA" w:rsidP="00612EDA">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2B48D62A" w14:textId="77777777" w:rsidR="002936FA" w:rsidRPr="00B41C20" w:rsidRDefault="002936FA" w:rsidP="00612EDA">
            <w:pPr>
              <w:pStyle w:val="TAC"/>
              <w:rPr>
                <w:lang w:val="fi-FI" w:eastAsia="fi-FI"/>
              </w:rPr>
            </w:pPr>
            <w:r w:rsidRPr="00630321">
              <w:rPr>
                <w:lang w:eastAsia="fi-FI"/>
              </w:rPr>
              <w:t>IMD3</w:t>
            </w:r>
            <w:r>
              <w:rPr>
                <w:vertAlign w:val="superscript"/>
                <w:lang w:eastAsia="fi-FI"/>
              </w:rPr>
              <w:t>2</w:t>
            </w:r>
          </w:p>
        </w:tc>
      </w:tr>
      <w:tr w:rsidR="002936FA" w:rsidRPr="00B41C20" w14:paraId="494DB46E" w14:textId="77777777" w:rsidTr="00612EDA">
        <w:trPr>
          <w:trHeight w:val="22"/>
          <w:jc w:val="center"/>
        </w:trPr>
        <w:tc>
          <w:tcPr>
            <w:tcW w:w="2066" w:type="dxa"/>
            <w:tcBorders>
              <w:top w:val="nil"/>
              <w:left w:val="single" w:sz="4" w:space="0" w:color="auto"/>
              <w:bottom w:val="nil"/>
              <w:right w:val="single" w:sz="4" w:space="0" w:color="auto"/>
            </w:tcBorders>
            <w:vAlign w:val="center"/>
          </w:tcPr>
          <w:p w14:paraId="3102322D" w14:textId="77777777" w:rsidR="002936FA" w:rsidRPr="00B41C20"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C4BA45E" w14:textId="77777777" w:rsidR="002936FA" w:rsidRPr="00B41C20" w:rsidRDefault="002936FA" w:rsidP="00612EDA">
            <w:pPr>
              <w:pStyle w:val="TAC"/>
              <w:rPr>
                <w:lang w:val="fi-FI" w:eastAsia="fi-FI"/>
              </w:rPr>
            </w:pPr>
            <w:r w:rsidRPr="0063032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3CED7095" w14:textId="77777777" w:rsidR="002936FA" w:rsidRPr="00B41C20" w:rsidRDefault="002936FA" w:rsidP="00612EDA">
            <w:pPr>
              <w:pStyle w:val="TAC"/>
              <w:rPr>
                <w:lang w:val="fi-FI" w:eastAsia="fi-FI"/>
              </w:rPr>
            </w:pPr>
            <w:r w:rsidRPr="00630321">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7C04D413" w14:textId="77777777" w:rsidR="002936FA" w:rsidRPr="00B41C20" w:rsidRDefault="002936FA" w:rsidP="00612EDA">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048D5D6" w14:textId="77777777" w:rsidR="002936FA" w:rsidRPr="00B41C20" w:rsidRDefault="002936FA" w:rsidP="00612EDA">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540532C" w14:textId="77777777" w:rsidR="002936FA" w:rsidRPr="00B41C20" w:rsidRDefault="002936FA" w:rsidP="00612EDA">
            <w:pPr>
              <w:pStyle w:val="TAC"/>
              <w:rPr>
                <w:lang w:val="fi-FI" w:eastAsia="fi-FI"/>
              </w:rPr>
            </w:pPr>
            <w:r w:rsidRPr="00630321">
              <w:t>2120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FC3B66B" w14:textId="77777777" w:rsidR="002936FA" w:rsidRPr="00B41C20" w:rsidRDefault="002936FA" w:rsidP="00612EDA">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423A153E" w14:textId="77777777" w:rsidR="002936FA" w:rsidRPr="00B41C20" w:rsidRDefault="002936FA" w:rsidP="00612EDA">
            <w:pPr>
              <w:pStyle w:val="TAC"/>
              <w:rPr>
                <w:lang w:val="fi-FI" w:eastAsia="fi-FI"/>
              </w:rPr>
            </w:pPr>
            <w:r w:rsidRPr="00630321">
              <w:rPr>
                <w:lang w:eastAsia="fi-FI"/>
              </w:rPr>
              <w:t>N/A</w:t>
            </w:r>
          </w:p>
        </w:tc>
      </w:tr>
      <w:tr w:rsidR="002936FA" w:rsidRPr="00B41C20" w14:paraId="33FB7EA6" w14:textId="77777777" w:rsidTr="00612EDA">
        <w:trPr>
          <w:trHeight w:val="22"/>
          <w:jc w:val="center"/>
        </w:trPr>
        <w:tc>
          <w:tcPr>
            <w:tcW w:w="2066" w:type="dxa"/>
            <w:tcBorders>
              <w:top w:val="nil"/>
              <w:left w:val="single" w:sz="4" w:space="0" w:color="auto"/>
              <w:bottom w:val="nil"/>
              <w:right w:val="single" w:sz="4" w:space="0" w:color="auto"/>
            </w:tcBorders>
            <w:vAlign w:val="center"/>
          </w:tcPr>
          <w:p w14:paraId="450FAFAF" w14:textId="77777777" w:rsidR="002936FA" w:rsidRPr="00B41C20"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5D3B09B" w14:textId="77777777" w:rsidR="002936FA" w:rsidRPr="00B41C20" w:rsidRDefault="002936FA" w:rsidP="00612EDA">
            <w:pPr>
              <w:pStyle w:val="TAC"/>
              <w:rPr>
                <w:lang w:val="fi-FI" w:eastAsia="fi-FI"/>
              </w:rPr>
            </w:pPr>
            <w:r w:rsidRPr="00630321">
              <w:rPr>
                <w:lang w:eastAsia="ko-KR"/>
              </w:rPr>
              <w:t>n</w:t>
            </w:r>
            <w:r w:rsidRPr="0063032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52AF098" w14:textId="77777777" w:rsidR="002936FA" w:rsidRPr="00B41C20" w:rsidRDefault="002936FA" w:rsidP="00612EDA">
            <w:pPr>
              <w:pStyle w:val="TAC"/>
              <w:rPr>
                <w:lang w:val="fi-FI" w:eastAsia="fi-FI"/>
              </w:rPr>
            </w:pPr>
            <w:r w:rsidRPr="00630321">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7B5CB93A" w14:textId="77777777" w:rsidR="002936FA" w:rsidRPr="00B41C20" w:rsidRDefault="002936FA" w:rsidP="00612EDA">
            <w:pPr>
              <w:pStyle w:val="TAC"/>
              <w:rPr>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F3AE73F" w14:textId="77777777" w:rsidR="002936FA" w:rsidRPr="00B41C20" w:rsidRDefault="002936FA" w:rsidP="00612EDA">
            <w:pPr>
              <w:pStyle w:val="TAC"/>
              <w:rPr>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1C63B6D" w14:textId="77777777" w:rsidR="002936FA" w:rsidRPr="00B41C20" w:rsidRDefault="002936FA" w:rsidP="00612EDA">
            <w:pPr>
              <w:pStyle w:val="TAC"/>
              <w:rPr>
                <w:lang w:val="fi-FI" w:eastAsia="fi-FI"/>
              </w:rPr>
            </w:pPr>
            <w:r w:rsidRPr="00630321">
              <w:t>4180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CE2686A" w14:textId="77777777" w:rsidR="002936FA" w:rsidRPr="00B41C20" w:rsidRDefault="002936FA" w:rsidP="00612EDA">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04CC7D9C" w14:textId="77777777" w:rsidR="002936FA" w:rsidRPr="00B41C20" w:rsidRDefault="002936FA" w:rsidP="00612EDA">
            <w:pPr>
              <w:pStyle w:val="TAC"/>
              <w:rPr>
                <w:lang w:val="fi-FI" w:eastAsia="fi-FI"/>
              </w:rPr>
            </w:pPr>
            <w:r w:rsidRPr="00630321">
              <w:rPr>
                <w:lang w:eastAsia="fi-FI"/>
              </w:rPr>
              <w:t>N/A</w:t>
            </w:r>
          </w:p>
        </w:tc>
      </w:tr>
      <w:tr w:rsidR="002936FA" w:rsidRPr="00B41C20" w14:paraId="6286F9BD" w14:textId="77777777" w:rsidTr="00612EDA">
        <w:trPr>
          <w:trHeight w:val="22"/>
          <w:jc w:val="center"/>
        </w:trPr>
        <w:tc>
          <w:tcPr>
            <w:tcW w:w="2066" w:type="dxa"/>
            <w:tcBorders>
              <w:top w:val="nil"/>
              <w:left w:val="single" w:sz="4" w:space="0" w:color="auto"/>
              <w:bottom w:val="nil"/>
              <w:right w:val="single" w:sz="4" w:space="0" w:color="auto"/>
            </w:tcBorders>
            <w:vAlign w:val="center"/>
          </w:tcPr>
          <w:p w14:paraId="523669E4" w14:textId="77777777" w:rsidR="002936FA" w:rsidRPr="00B41C20"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C892387" w14:textId="77777777" w:rsidR="002936FA" w:rsidRPr="00B41C20" w:rsidRDefault="002936FA" w:rsidP="00612EDA">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0424A167" w14:textId="77777777" w:rsidR="002936FA" w:rsidRPr="00B41C20" w:rsidRDefault="002936FA" w:rsidP="00612EDA">
            <w:pPr>
              <w:pStyle w:val="TAC"/>
              <w:rPr>
                <w:lang w:val="fi-FI" w:eastAsia="fi-FI"/>
              </w:rPr>
            </w:pPr>
            <w:r w:rsidRPr="00630321">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0C50981B" w14:textId="77777777" w:rsidR="002936FA" w:rsidRPr="00B41C20" w:rsidRDefault="002936FA" w:rsidP="00612EDA">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AE7F351" w14:textId="77777777" w:rsidR="002936FA" w:rsidRPr="00B41C20" w:rsidRDefault="002936FA" w:rsidP="00612EDA">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F6E240B" w14:textId="77777777" w:rsidR="002936FA" w:rsidRPr="00B41C20" w:rsidRDefault="002936FA" w:rsidP="00612EDA">
            <w:pPr>
              <w:pStyle w:val="TAC"/>
              <w:rPr>
                <w:lang w:val="fi-FI" w:eastAsia="fi-FI"/>
              </w:rPr>
            </w:pPr>
            <w:r w:rsidRPr="00630321">
              <w:t>737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F69ADFC" w14:textId="77777777" w:rsidR="002936FA" w:rsidRPr="00B41C20" w:rsidRDefault="002936FA" w:rsidP="00612EDA">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54447D47" w14:textId="77777777" w:rsidR="002936FA" w:rsidRPr="00B41C20" w:rsidRDefault="002936FA" w:rsidP="00612EDA">
            <w:pPr>
              <w:pStyle w:val="TAC"/>
              <w:rPr>
                <w:lang w:val="fi-FI" w:eastAsia="fi-FI"/>
              </w:rPr>
            </w:pPr>
            <w:r w:rsidRPr="00630321">
              <w:rPr>
                <w:lang w:eastAsia="fi-FI"/>
              </w:rPr>
              <w:t>N/A</w:t>
            </w:r>
          </w:p>
        </w:tc>
      </w:tr>
      <w:tr w:rsidR="002936FA" w:rsidRPr="00B41C20" w14:paraId="0F53CF03" w14:textId="77777777" w:rsidTr="00612EDA">
        <w:trPr>
          <w:trHeight w:val="22"/>
          <w:jc w:val="center"/>
        </w:trPr>
        <w:tc>
          <w:tcPr>
            <w:tcW w:w="2066" w:type="dxa"/>
            <w:tcBorders>
              <w:top w:val="nil"/>
              <w:left w:val="single" w:sz="4" w:space="0" w:color="auto"/>
              <w:bottom w:val="nil"/>
              <w:right w:val="single" w:sz="4" w:space="0" w:color="auto"/>
            </w:tcBorders>
            <w:vAlign w:val="center"/>
          </w:tcPr>
          <w:p w14:paraId="6F27A58B" w14:textId="77777777" w:rsidR="002936FA" w:rsidRPr="00B41C20"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F06B630" w14:textId="77777777" w:rsidR="002936FA" w:rsidRPr="00B41C20" w:rsidRDefault="002936FA" w:rsidP="00612EDA">
            <w:pPr>
              <w:pStyle w:val="TAC"/>
              <w:rPr>
                <w:lang w:val="fi-FI" w:eastAsia="fi-FI"/>
              </w:rPr>
            </w:pPr>
            <w:r w:rsidRPr="0063032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1F883079" w14:textId="77777777" w:rsidR="002936FA" w:rsidRPr="00B41C20" w:rsidRDefault="002936FA" w:rsidP="00612EDA">
            <w:pPr>
              <w:pStyle w:val="TAC"/>
              <w:rPr>
                <w:lang w:val="fi-FI" w:eastAsia="fi-FI"/>
              </w:rPr>
            </w:pPr>
            <w:r w:rsidRPr="00630321">
              <w:t>1726</w:t>
            </w:r>
          </w:p>
        </w:tc>
        <w:tc>
          <w:tcPr>
            <w:tcW w:w="850" w:type="dxa"/>
            <w:tcBorders>
              <w:top w:val="single" w:sz="4" w:space="0" w:color="auto"/>
              <w:left w:val="single" w:sz="4" w:space="0" w:color="auto"/>
              <w:bottom w:val="single" w:sz="4" w:space="0" w:color="auto"/>
              <w:right w:val="single" w:sz="4" w:space="0" w:color="auto"/>
            </w:tcBorders>
            <w:noWrap/>
            <w:vAlign w:val="center"/>
          </w:tcPr>
          <w:p w14:paraId="46B84E0D" w14:textId="77777777" w:rsidR="002936FA" w:rsidRPr="00B41C20" w:rsidRDefault="002936FA" w:rsidP="00612EDA">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7971620" w14:textId="77777777" w:rsidR="002936FA" w:rsidRPr="00B41C20" w:rsidRDefault="002936FA" w:rsidP="00612EDA">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A389573" w14:textId="77777777" w:rsidR="002936FA" w:rsidRPr="00B41C20" w:rsidRDefault="002936FA" w:rsidP="00612EDA">
            <w:pPr>
              <w:pStyle w:val="TAC"/>
              <w:rPr>
                <w:lang w:val="fi-FI" w:eastAsia="fi-FI"/>
              </w:rPr>
            </w:pPr>
            <w:r w:rsidRPr="00630321">
              <w:t>2126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7CA5617" w14:textId="77777777" w:rsidR="002936FA" w:rsidRPr="00B41C20" w:rsidRDefault="002936FA" w:rsidP="00612EDA">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485566C1" w14:textId="77777777" w:rsidR="002936FA" w:rsidRPr="00B41C20" w:rsidRDefault="002936FA" w:rsidP="00612EDA">
            <w:pPr>
              <w:pStyle w:val="TAC"/>
              <w:rPr>
                <w:lang w:val="fi-FI" w:eastAsia="fi-FI"/>
              </w:rPr>
            </w:pPr>
            <w:r w:rsidRPr="00630321">
              <w:rPr>
                <w:lang w:eastAsia="fi-FI"/>
              </w:rPr>
              <w:t>IMD3</w:t>
            </w:r>
          </w:p>
        </w:tc>
      </w:tr>
      <w:tr w:rsidR="002936FA" w:rsidRPr="00B41C20" w14:paraId="5C59187E" w14:textId="77777777" w:rsidTr="00612EDA">
        <w:trPr>
          <w:trHeight w:val="22"/>
          <w:jc w:val="center"/>
        </w:trPr>
        <w:tc>
          <w:tcPr>
            <w:tcW w:w="2066" w:type="dxa"/>
            <w:tcBorders>
              <w:top w:val="nil"/>
              <w:left w:val="single" w:sz="4" w:space="0" w:color="auto"/>
              <w:bottom w:val="single" w:sz="4" w:space="0" w:color="auto"/>
              <w:right w:val="single" w:sz="4" w:space="0" w:color="auto"/>
            </w:tcBorders>
            <w:vAlign w:val="center"/>
          </w:tcPr>
          <w:p w14:paraId="1D3951DA" w14:textId="77777777" w:rsidR="002936FA" w:rsidRPr="00B41C20"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B05CEAB" w14:textId="77777777" w:rsidR="002936FA" w:rsidRPr="00B41C20" w:rsidRDefault="002936FA" w:rsidP="00612EDA">
            <w:pPr>
              <w:pStyle w:val="TAC"/>
              <w:rPr>
                <w:lang w:val="fi-FI" w:eastAsia="fi-FI"/>
              </w:rPr>
            </w:pPr>
            <w:r w:rsidRPr="00630321">
              <w:rPr>
                <w:lang w:eastAsia="ko-KR"/>
              </w:rPr>
              <w:t>n</w:t>
            </w:r>
            <w:r w:rsidRPr="0063032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8D651FB" w14:textId="77777777" w:rsidR="002936FA" w:rsidRPr="00B41C20" w:rsidRDefault="002936FA" w:rsidP="00612EDA">
            <w:pPr>
              <w:pStyle w:val="TAC"/>
              <w:rPr>
                <w:lang w:val="fi-FI" w:eastAsia="fi-FI"/>
              </w:rPr>
            </w:pPr>
            <w:r w:rsidRPr="00630321">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0113FE8D" w14:textId="77777777" w:rsidR="002936FA" w:rsidRPr="00B41C20" w:rsidRDefault="002936FA" w:rsidP="00612EDA">
            <w:pPr>
              <w:pStyle w:val="TAC"/>
              <w:rPr>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7191E11" w14:textId="77777777" w:rsidR="002936FA" w:rsidRPr="00B41C20" w:rsidRDefault="002936FA" w:rsidP="00612EDA">
            <w:pPr>
              <w:pStyle w:val="TAC"/>
              <w:rPr>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9A370E2" w14:textId="77777777" w:rsidR="002936FA" w:rsidRPr="00B41C20" w:rsidRDefault="002936FA" w:rsidP="00612EDA">
            <w:pPr>
              <w:pStyle w:val="TAC"/>
              <w:rPr>
                <w:lang w:val="fi-FI" w:eastAsia="fi-FI"/>
              </w:rPr>
            </w:pPr>
            <w:r w:rsidRPr="00630321">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E2E531D" w14:textId="77777777" w:rsidR="002936FA" w:rsidRPr="00B41C20" w:rsidRDefault="002936FA" w:rsidP="00612EDA">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42373E2D" w14:textId="77777777" w:rsidR="002936FA" w:rsidRPr="00B41C20" w:rsidRDefault="002936FA" w:rsidP="00612EDA">
            <w:pPr>
              <w:pStyle w:val="TAC"/>
              <w:rPr>
                <w:lang w:val="fi-FI" w:eastAsia="fi-FI"/>
              </w:rPr>
            </w:pPr>
            <w:r w:rsidRPr="00630321">
              <w:rPr>
                <w:lang w:eastAsia="fi-FI"/>
              </w:rPr>
              <w:t>N/A</w:t>
            </w:r>
          </w:p>
        </w:tc>
      </w:tr>
      <w:tr w:rsidR="002936FA" w:rsidRPr="00C87AC2" w14:paraId="5D960611" w14:textId="77777777" w:rsidTr="00612EDA">
        <w:trPr>
          <w:trHeight w:val="54"/>
          <w:jc w:val="center"/>
        </w:trPr>
        <w:tc>
          <w:tcPr>
            <w:tcW w:w="2066" w:type="dxa"/>
            <w:vMerge w:val="restart"/>
            <w:shd w:val="clear" w:color="auto" w:fill="auto"/>
            <w:vAlign w:val="center"/>
          </w:tcPr>
          <w:p w14:paraId="610D72F0" w14:textId="77777777" w:rsidR="002936FA" w:rsidRDefault="002936FA" w:rsidP="00612EDA">
            <w:pPr>
              <w:pStyle w:val="TAC"/>
            </w:pPr>
            <w:r w:rsidRPr="00C87AC2">
              <w:t>DC_13A_n2A-n</w:t>
            </w:r>
            <w:r w:rsidRPr="00C87AC2">
              <w:rPr>
                <w:lang w:val="sv-SE"/>
              </w:rPr>
              <w:t>77</w:t>
            </w:r>
            <w:r w:rsidRPr="00C87AC2">
              <w:t>A</w:t>
            </w:r>
          </w:p>
          <w:p w14:paraId="5BFF40DF" w14:textId="77777777" w:rsidR="002936FA" w:rsidRPr="00C87AC2" w:rsidRDefault="002936FA" w:rsidP="00612EDA">
            <w:pPr>
              <w:pStyle w:val="TAC"/>
            </w:pPr>
            <w:r>
              <w:t>DC_13A_n2A-n77C</w:t>
            </w:r>
          </w:p>
          <w:p w14:paraId="6A688320" w14:textId="77777777" w:rsidR="002936FA" w:rsidRPr="00C87AC2" w:rsidRDefault="002936FA" w:rsidP="00612EDA">
            <w:pPr>
              <w:pStyle w:val="TAC"/>
            </w:pPr>
          </w:p>
        </w:tc>
        <w:tc>
          <w:tcPr>
            <w:tcW w:w="868" w:type="dxa"/>
            <w:shd w:val="clear" w:color="auto" w:fill="auto"/>
            <w:vAlign w:val="center"/>
          </w:tcPr>
          <w:p w14:paraId="467B53D7" w14:textId="77777777" w:rsidR="002936FA" w:rsidRPr="00C87AC2" w:rsidRDefault="002936FA" w:rsidP="00612EDA">
            <w:pPr>
              <w:pStyle w:val="TAC"/>
            </w:pPr>
            <w:r w:rsidRPr="00C87AC2">
              <w:t>13</w:t>
            </w:r>
          </w:p>
        </w:tc>
        <w:tc>
          <w:tcPr>
            <w:tcW w:w="1338" w:type="dxa"/>
            <w:shd w:val="clear" w:color="auto" w:fill="auto"/>
            <w:noWrap/>
            <w:vAlign w:val="center"/>
          </w:tcPr>
          <w:p w14:paraId="044C4A8E" w14:textId="77777777" w:rsidR="002936FA" w:rsidRPr="00C87AC2" w:rsidRDefault="002936FA" w:rsidP="00612EDA">
            <w:pPr>
              <w:pStyle w:val="TAC"/>
            </w:pPr>
            <w:r w:rsidRPr="00C87AC2">
              <w:t>782</w:t>
            </w:r>
          </w:p>
        </w:tc>
        <w:tc>
          <w:tcPr>
            <w:tcW w:w="850" w:type="dxa"/>
            <w:shd w:val="clear" w:color="auto" w:fill="auto"/>
            <w:noWrap/>
            <w:vAlign w:val="center"/>
          </w:tcPr>
          <w:p w14:paraId="7DD4EF31" w14:textId="77777777" w:rsidR="002936FA" w:rsidRPr="00C87AC2" w:rsidRDefault="002936FA" w:rsidP="00612EDA">
            <w:pPr>
              <w:pStyle w:val="TAC"/>
            </w:pPr>
            <w:r w:rsidRPr="00C87AC2">
              <w:t>5</w:t>
            </w:r>
          </w:p>
        </w:tc>
        <w:tc>
          <w:tcPr>
            <w:tcW w:w="851" w:type="dxa"/>
            <w:shd w:val="clear" w:color="auto" w:fill="auto"/>
            <w:noWrap/>
            <w:vAlign w:val="center"/>
          </w:tcPr>
          <w:p w14:paraId="6CE9212F" w14:textId="77777777" w:rsidR="002936FA" w:rsidRPr="00C87AC2" w:rsidRDefault="002936FA" w:rsidP="00612EDA">
            <w:pPr>
              <w:pStyle w:val="TAC"/>
            </w:pPr>
            <w:r w:rsidRPr="00C87AC2">
              <w:t>25</w:t>
            </w:r>
          </w:p>
        </w:tc>
        <w:tc>
          <w:tcPr>
            <w:tcW w:w="1275" w:type="dxa"/>
            <w:shd w:val="clear" w:color="auto" w:fill="auto"/>
            <w:noWrap/>
            <w:vAlign w:val="center"/>
          </w:tcPr>
          <w:p w14:paraId="46AB07FA" w14:textId="77777777" w:rsidR="002936FA" w:rsidRPr="00C87AC2" w:rsidRDefault="002936FA" w:rsidP="00612EDA">
            <w:pPr>
              <w:pStyle w:val="TAC"/>
            </w:pPr>
            <w:r w:rsidRPr="00C87AC2">
              <w:t>751</w:t>
            </w:r>
          </w:p>
        </w:tc>
        <w:tc>
          <w:tcPr>
            <w:tcW w:w="851" w:type="dxa"/>
            <w:shd w:val="clear" w:color="auto" w:fill="auto"/>
          </w:tcPr>
          <w:p w14:paraId="2A5DDE0F" w14:textId="77777777" w:rsidR="002936FA" w:rsidRPr="00C87AC2" w:rsidRDefault="002936FA" w:rsidP="00612EDA">
            <w:pPr>
              <w:pStyle w:val="TAC"/>
            </w:pPr>
            <w:r w:rsidRPr="00C87AC2">
              <w:t>N/A</w:t>
            </w:r>
          </w:p>
        </w:tc>
        <w:tc>
          <w:tcPr>
            <w:tcW w:w="1295" w:type="dxa"/>
            <w:gridSpan w:val="2"/>
            <w:shd w:val="clear" w:color="auto" w:fill="auto"/>
          </w:tcPr>
          <w:p w14:paraId="6E1CAFED" w14:textId="77777777" w:rsidR="002936FA" w:rsidRPr="00C87AC2" w:rsidRDefault="002936FA" w:rsidP="00612EDA">
            <w:pPr>
              <w:pStyle w:val="TAC"/>
            </w:pPr>
            <w:r w:rsidRPr="00C87AC2">
              <w:t>N/A</w:t>
            </w:r>
          </w:p>
        </w:tc>
      </w:tr>
      <w:tr w:rsidR="002936FA" w:rsidRPr="00C87AC2" w14:paraId="4695E0A2" w14:textId="77777777" w:rsidTr="00612EDA">
        <w:trPr>
          <w:trHeight w:val="54"/>
          <w:jc w:val="center"/>
        </w:trPr>
        <w:tc>
          <w:tcPr>
            <w:tcW w:w="2066" w:type="dxa"/>
            <w:vMerge/>
            <w:shd w:val="clear" w:color="auto" w:fill="auto"/>
            <w:vAlign w:val="center"/>
          </w:tcPr>
          <w:p w14:paraId="5F739476" w14:textId="77777777" w:rsidR="002936FA" w:rsidRPr="00C87AC2" w:rsidRDefault="002936FA" w:rsidP="00612EDA">
            <w:pPr>
              <w:pStyle w:val="TAC"/>
            </w:pPr>
          </w:p>
        </w:tc>
        <w:tc>
          <w:tcPr>
            <w:tcW w:w="868" w:type="dxa"/>
            <w:shd w:val="clear" w:color="auto" w:fill="auto"/>
            <w:vAlign w:val="center"/>
          </w:tcPr>
          <w:p w14:paraId="70136E59" w14:textId="77777777" w:rsidR="002936FA" w:rsidRPr="00C87AC2" w:rsidRDefault="002936FA" w:rsidP="00612EDA">
            <w:pPr>
              <w:pStyle w:val="TAC"/>
            </w:pPr>
            <w:r w:rsidRPr="00C87AC2">
              <w:t>n2</w:t>
            </w:r>
          </w:p>
        </w:tc>
        <w:tc>
          <w:tcPr>
            <w:tcW w:w="1338" w:type="dxa"/>
            <w:shd w:val="clear" w:color="auto" w:fill="auto"/>
            <w:noWrap/>
            <w:vAlign w:val="center"/>
          </w:tcPr>
          <w:p w14:paraId="347D335C" w14:textId="77777777" w:rsidR="002936FA" w:rsidRPr="00C87AC2" w:rsidRDefault="002936FA" w:rsidP="00612EDA">
            <w:pPr>
              <w:pStyle w:val="TAC"/>
            </w:pPr>
            <w:r w:rsidRPr="00C87AC2">
              <w:t>1880</w:t>
            </w:r>
          </w:p>
        </w:tc>
        <w:tc>
          <w:tcPr>
            <w:tcW w:w="850" w:type="dxa"/>
            <w:shd w:val="clear" w:color="auto" w:fill="auto"/>
            <w:noWrap/>
            <w:vAlign w:val="center"/>
          </w:tcPr>
          <w:p w14:paraId="422820F8" w14:textId="77777777" w:rsidR="002936FA" w:rsidRPr="00C87AC2" w:rsidRDefault="002936FA" w:rsidP="00612EDA">
            <w:pPr>
              <w:pStyle w:val="TAC"/>
            </w:pPr>
            <w:r w:rsidRPr="00C87AC2">
              <w:t>5</w:t>
            </w:r>
          </w:p>
        </w:tc>
        <w:tc>
          <w:tcPr>
            <w:tcW w:w="851" w:type="dxa"/>
            <w:shd w:val="clear" w:color="auto" w:fill="auto"/>
            <w:noWrap/>
            <w:vAlign w:val="center"/>
          </w:tcPr>
          <w:p w14:paraId="1885AE0D" w14:textId="77777777" w:rsidR="002936FA" w:rsidRPr="00C87AC2" w:rsidRDefault="002936FA" w:rsidP="00612EDA">
            <w:pPr>
              <w:pStyle w:val="TAC"/>
            </w:pPr>
            <w:r w:rsidRPr="00C87AC2">
              <w:t>25</w:t>
            </w:r>
          </w:p>
        </w:tc>
        <w:tc>
          <w:tcPr>
            <w:tcW w:w="1275" w:type="dxa"/>
            <w:shd w:val="clear" w:color="auto" w:fill="auto"/>
            <w:noWrap/>
            <w:vAlign w:val="center"/>
          </w:tcPr>
          <w:p w14:paraId="5B72E809" w14:textId="77777777" w:rsidR="002936FA" w:rsidRPr="00C87AC2" w:rsidRDefault="002936FA" w:rsidP="00612EDA">
            <w:pPr>
              <w:pStyle w:val="TAC"/>
            </w:pPr>
            <w:r w:rsidRPr="00C87AC2">
              <w:t>1960</w:t>
            </w:r>
          </w:p>
        </w:tc>
        <w:tc>
          <w:tcPr>
            <w:tcW w:w="851" w:type="dxa"/>
            <w:shd w:val="clear" w:color="auto" w:fill="auto"/>
            <w:vAlign w:val="center"/>
          </w:tcPr>
          <w:p w14:paraId="623C8DC4" w14:textId="77777777" w:rsidR="002936FA" w:rsidRPr="00C87AC2" w:rsidRDefault="002936FA" w:rsidP="00612EDA">
            <w:pPr>
              <w:pStyle w:val="TAC"/>
            </w:pPr>
            <w:r w:rsidRPr="00C87AC2">
              <w:t>25.0</w:t>
            </w:r>
          </w:p>
        </w:tc>
        <w:tc>
          <w:tcPr>
            <w:tcW w:w="1295" w:type="dxa"/>
            <w:gridSpan w:val="2"/>
            <w:shd w:val="clear" w:color="auto" w:fill="auto"/>
            <w:vAlign w:val="center"/>
          </w:tcPr>
          <w:p w14:paraId="481772A4" w14:textId="77777777" w:rsidR="002936FA" w:rsidRPr="00C87AC2" w:rsidRDefault="002936FA" w:rsidP="00612EDA">
            <w:pPr>
              <w:pStyle w:val="TAC"/>
            </w:pPr>
            <w:r w:rsidRPr="00C87AC2">
              <w:t>IMD3</w:t>
            </w:r>
          </w:p>
        </w:tc>
      </w:tr>
      <w:tr w:rsidR="002936FA" w:rsidRPr="00C87AC2" w14:paraId="09E5F924" w14:textId="77777777" w:rsidTr="00612EDA">
        <w:trPr>
          <w:trHeight w:val="54"/>
          <w:jc w:val="center"/>
        </w:trPr>
        <w:tc>
          <w:tcPr>
            <w:tcW w:w="2066" w:type="dxa"/>
            <w:vMerge/>
            <w:shd w:val="clear" w:color="auto" w:fill="auto"/>
            <w:vAlign w:val="center"/>
          </w:tcPr>
          <w:p w14:paraId="7ED785A2" w14:textId="77777777" w:rsidR="002936FA" w:rsidRPr="00C87AC2" w:rsidRDefault="002936FA" w:rsidP="00612EDA">
            <w:pPr>
              <w:pStyle w:val="TAC"/>
            </w:pPr>
          </w:p>
        </w:tc>
        <w:tc>
          <w:tcPr>
            <w:tcW w:w="868" w:type="dxa"/>
            <w:shd w:val="clear" w:color="auto" w:fill="auto"/>
            <w:vAlign w:val="center"/>
          </w:tcPr>
          <w:p w14:paraId="2D2E8F70" w14:textId="77777777" w:rsidR="002936FA" w:rsidRPr="00C87AC2" w:rsidRDefault="002936FA" w:rsidP="00612EDA">
            <w:pPr>
              <w:pStyle w:val="TAC"/>
            </w:pPr>
            <w:r w:rsidRPr="00C87AC2">
              <w:t>n77</w:t>
            </w:r>
          </w:p>
        </w:tc>
        <w:tc>
          <w:tcPr>
            <w:tcW w:w="1338" w:type="dxa"/>
            <w:shd w:val="clear" w:color="auto" w:fill="auto"/>
            <w:noWrap/>
            <w:vAlign w:val="center"/>
          </w:tcPr>
          <w:p w14:paraId="6E4191A1" w14:textId="77777777" w:rsidR="002936FA" w:rsidRPr="00C87AC2" w:rsidRDefault="002936FA" w:rsidP="00612EDA">
            <w:pPr>
              <w:pStyle w:val="TAC"/>
            </w:pPr>
            <w:r w:rsidRPr="00C87AC2">
              <w:t>3524</w:t>
            </w:r>
          </w:p>
        </w:tc>
        <w:tc>
          <w:tcPr>
            <w:tcW w:w="850" w:type="dxa"/>
            <w:shd w:val="clear" w:color="auto" w:fill="auto"/>
            <w:noWrap/>
            <w:vAlign w:val="center"/>
          </w:tcPr>
          <w:p w14:paraId="647CB470" w14:textId="77777777" w:rsidR="002936FA" w:rsidRPr="00C87AC2" w:rsidRDefault="002936FA" w:rsidP="00612EDA">
            <w:pPr>
              <w:pStyle w:val="TAC"/>
            </w:pPr>
            <w:r w:rsidRPr="00C87AC2">
              <w:t>10</w:t>
            </w:r>
          </w:p>
        </w:tc>
        <w:tc>
          <w:tcPr>
            <w:tcW w:w="851" w:type="dxa"/>
            <w:shd w:val="clear" w:color="auto" w:fill="auto"/>
            <w:noWrap/>
            <w:vAlign w:val="center"/>
          </w:tcPr>
          <w:p w14:paraId="1F231CB5" w14:textId="77777777" w:rsidR="002936FA" w:rsidRPr="00C87AC2" w:rsidRDefault="002936FA" w:rsidP="00612EDA">
            <w:pPr>
              <w:pStyle w:val="TAC"/>
            </w:pPr>
            <w:r w:rsidRPr="00C87AC2">
              <w:t>50</w:t>
            </w:r>
          </w:p>
        </w:tc>
        <w:tc>
          <w:tcPr>
            <w:tcW w:w="1275" w:type="dxa"/>
            <w:shd w:val="clear" w:color="auto" w:fill="auto"/>
            <w:noWrap/>
            <w:vAlign w:val="center"/>
          </w:tcPr>
          <w:p w14:paraId="21111470" w14:textId="77777777" w:rsidR="002936FA" w:rsidRPr="00C87AC2" w:rsidRDefault="002936FA" w:rsidP="00612EDA">
            <w:pPr>
              <w:pStyle w:val="TAC"/>
            </w:pPr>
            <w:r w:rsidRPr="00C87AC2">
              <w:t>3524</w:t>
            </w:r>
          </w:p>
        </w:tc>
        <w:tc>
          <w:tcPr>
            <w:tcW w:w="851" w:type="dxa"/>
            <w:shd w:val="clear" w:color="auto" w:fill="auto"/>
            <w:vAlign w:val="center"/>
          </w:tcPr>
          <w:p w14:paraId="2749C782" w14:textId="77777777" w:rsidR="002936FA" w:rsidRPr="00C87AC2" w:rsidRDefault="002936FA" w:rsidP="00612EDA">
            <w:pPr>
              <w:pStyle w:val="TAC"/>
            </w:pPr>
            <w:r w:rsidRPr="00C87AC2">
              <w:t>N/A</w:t>
            </w:r>
          </w:p>
        </w:tc>
        <w:tc>
          <w:tcPr>
            <w:tcW w:w="1295" w:type="dxa"/>
            <w:gridSpan w:val="2"/>
            <w:shd w:val="clear" w:color="auto" w:fill="auto"/>
            <w:vAlign w:val="center"/>
          </w:tcPr>
          <w:p w14:paraId="54779041" w14:textId="77777777" w:rsidR="002936FA" w:rsidRPr="00C87AC2" w:rsidRDefault="002936FA" w:rsidP="00612EDA">
            <w:pPr>
              <w:pStyle w:val="TAC"/>
            </w:pPr>
            <w:r w:rsidRPr="00C87AC2">
              <w:t>N/A</w:t>
            </w:r>
          </w:p>
        </w:tc>
      </w:tr>
      <w:tr w:rsidR="002936FA" w:rsidRPr="00C87AC2" w14:paraId="62559A11" w14:textId="77777777" w:rsidTr="00612EDA">
        <w:trPr>
          <w:trHeight w:val="54"/>
          <w:jc w:val="center"/>
        </w:trPr>
        <w:tc>
          <w:tcPr>
            <w:tcW w:w="2066" w:type="dxa"/>
            <w:vMerge w:val="restart"/>
            <w:shd w:val="clear" w:color="auto" w:fill="auto"/>
            <w:vAlign w:val="center"/>
          </w:tcPr>
          <w:p w14:paraId="5693804A" w14:textId="77777777" w:rsidR="002936FA" w:rsidRPr="007D5609" w:rsidRDefault="002936FA" w:rsidP="00612EDA">
            <w:pPr>
              <w:pStyle w:val="TAC"/>
            </w:pPr>
            <w:r>
              <w:rPr>
                <w:lang w:eastAsia="zh-CN"/>
              </w:rPr>
              <w:t>DC</w:t>
            </w:r>
            <w:r>
              <w:t>_</w:t>
            </w:r>
            <w:r>
              <w:rPr>
                <w:lang w:val="sv-SE"/>
              </w:rPr>
              <w:t>13A_n5A-n77A</w:t>
            </w:r>
            <w:r>
              <w:rPr>
                <w:vertAlign w:val="superscript"/>
                <w:lang w:val="sv-SE"/>
              </w:rPr>
              <w:t>2</w:t>
            </w:r>
          </w:p>
          <w:p w14:paraId="73AD8925" w14:textId="77777777" w:rsidR="002936FA" w:rsidRDefault="002936FA" w:rsidP="00612EDA">
            <w:pPr>
              <w:pStyle w:val="TAC"/>
            </w:pPr>
            <w:r w:rsidRPr="007D5609">
              <w:rPr>
                <w:lang w:eastAsia="zh-CN"/>
              </w:rPr>
              <w:t>DC</w:t>
            </w:r>
            <w:r w:rsidRPr="007D5609">
              <w:t>_</w:t>
            </w:r>
            <w:r>
              <w:rPr>
                <w:lang w:val="sv-SE"/>
              </w:rPr>
              <w:t>13A_n5A-n77C</w:t>
            </w:r>
            <w:r>
              <w:rPr>
                <w:vertAlign w:val="superscript"/>
                <w:lang w:val="sv-SE"/>
              </w:rPr>
              <w:t>2</w:t>
            </w:r>
          </w:p>
          <w:p w14:paraId="637350B8" w14:textId="77777777" w:rsidR="002936FA" w:rsidRPr="00C87AC2" w:rsidRDefault="002936FA" w:rsidP="00612EDA">
            <w:pPr>
              <w:pStyle w:val="TAC"/>
            </w:pPr>
          </w:p>
        </w:tc>
        <w:tc>
          <w:tcPr>
            <w:tcW w:w="868" w:type="dxa"/>
            <w:shd w:val="clear" w:color="auto" w:fill="auto"/>
            <w:vAlign w:val="center"/>
          </w:tcPr>
          <w:p w14:paraId="59EC7B7C" w14:textId="77777777" w:rsidR="002936FA" w:rsidRPr="00C87AC2" w:rsidRDefault="002936FA" w:rsidP="00612EDA">
            <w:pPr>
              <w:pStyle w:val="TAC"/>
            </w:pPr>
            <w:r>
              <w:t>n5</w:t>
            </w:r>
          </w:p>
        </w:tc>
        <w:tc>
          <w:tcPr>
            <w:tcW w:w="1338" w:type="dxa"/>
            <w:shd w:val="clear" w:color="auto" w:fill="auto"/>
            <w:noWrap/>
            <w:vAlign w:val="center"/>
          </w:tcPr>
          <w:p w14:paraId="604A1950" w14:textId="77777777" w:rsidR="002936FA" w:rsidRPr="00C87AC2" w:rsidRDefault="002936FA" w:rsidP="00612EDA">
            <w:pPr>
              <w:pStyle w:val="TAC"/>
            </w:pPr>
            <w:r>
              <w:t>840</w:t>
            </w:r>
          </w:p>
        </w:tc>
        <w:tc>
          <w:tcPr>
            <w:tcW w:w="850" w:type="dxa"/>
            <w:shd w:val="clear" w:color="auto" w:fill="auto"/>
            <w:noWrap/>
            <w:vAlign w:val="center"/>
          </w:tcPr>
          <w:p w14:paraId="15BA0707" w14:textId="77777777" w:rsidR="002936FA" w:rsidRPr="00C87AC2" w:rsidRDefault="002936FA" w:rsidP="00612EDA">
            <w:pPr>
              <w:pStyle w:val="TAC"/>
            </w:pPr>
            <w:r>
              <w:t>5</w:t>
            </w:r>
          </w:p>
        </w:tc>
        <w:tc>
          <w:tcPr>
            <w:tcW w:w="851" w:type="dxa"/>
            <w:shd w:val="clear" w:color="auto" w:fill="auto"/>
            <w:noWrap/>
            <w:vAlign w:val="center"/>
          </w:tcPr>
          <w:p w14:paraId="1CAC5FC7" w14:textId="77777777" w:rsidR="002936FA" w:rsidRPr="00C87AC2" w:rsidRDefault="002936FA" w:rsidP="00612EDA">
            <w:pPr>
              <w:pStyle w:val="TAC"/>
            </w:pPr>
            <w:r>
              <w:t>25</w:t>
            </w:r>
          </w:p>
        </w:tc>
        <w:tc>
          <w:tcPr>
            <w:tcW w:w="1275" w:type="dxa"/>
            <w:shd w:val="clear" w:color="auto" w:fill="auto"/>
            <w:noWrap/>
            <w:vAlign w:val="center"/>
          </w:tcPr>
          <w:p w14:paraId="1BE30CAB" w14:textId="77777777" w:rsidR="002936FA" w:rsidRPr="00C87AC2" w:rsidRDefault="002936FA" w:rsidP="00612EDA">
            <w:pPr>
              <w:pStyle w:val="TAC"/>
            </w:pPr>
            <w:r>
              <w:t>885</w:t>
            </w:r>
          </w:p>
        </w:tc>
        <w:tc>
          <w:tcPr>
            <w:tcW w:w="851" w:type="dxa"/>
            <w:shd w:val="clear" w:color="auto" w:fill="auto"/>
          </w:tcPr>
          <w:p w14:paraId="7069B883" w14:textId="77777777" w:rsidR="002936FA" w:rsidRPr="00C87AC2" w:rsidRDefault="002936FA" w:rsidP="00612EDA">
            <w:pPr>
              <w:pStyle w:val="TAC"/>
            </w:pPr>
            <w:r>
              <w:t>19.5</w:t>
            </w:r>
          </w:p>
        </w:tc>
        <w:tc>
          <w:tcPr>
            <w:tcW w:w="1295" w:type="dxa"/>
            <w:gridSpan w:val="2"/>
            <w:shd w:val="clear" w:color="auto" w:fill="auto"/>
          </w:tcPr>
          <w:p w14:paraId="22D862DE" w14:textId="77777777" w:rsidR="002936FA" w:rsidRPr="00C87AC2" w:rsidRDefault="002936FA" w:rsidP="00612EDA">
            <w:pPr>
              <w:pStyle w:val="TAC"/>
            </w:pPr>
            <w:r>
              <w:t>IMD5</w:t>
            </w:r>
          </w:p>
        </w:tc>
      </w:tr>
      <w:tr w:rsidR="002936FA" w:rsidRPr="00C87AC2" w14:paraId="590C58B1" w14:textId="77777777" w:rsidTr="00612EDA">
        <w:trPr>
          <w:trHeight w:val="54"/>
          <w:jc w:val="center"/>
        </w:trPr>
        <w:tc>
          <w:tcPr>
            <w:tcW w:w="2066" w:type="dxa"/>
            <w:vMerge/>
            <w:shd w:val="clear" w:color="auto" w:fill="auto"/>
            <w:vAlign w:val="center"/>
          </w:tcPr>
          <w:p w14:paraId="09045998" w14:textId="77777777" w:rsidR="002936FA" w:rsidRPr="00C87AC2" w:rsidRDefault="002936FA" w:rsidP="00612EDA">
            <w:pPr>
              <w:pStyle w:val="TAC"/>
            </w:pPr>
          </w:p>
        </w:tc>
        <w:tc>
          <w:tcPr>
            <w:tcW w:w="868" w:type="dxa"/>
            <w:shd w:val="clear" w:color="auto" w:fill="auto"/>
            <w:vAlign w:val="center"/>
          </w:tcPr>
          <w:p w14:paraId="06EDC06A" w14:textId="77777777" w:rsidR="002936FA" w:rsidRPr="00C87AC2" w:rsidRDefault="002936FA" w:rsidP="00612EDA">
            <w:pPr>
              <w:pStyle w:val="TAC"/>
            </w:pPr>
            <w:r>
              <w:rPr>
                <w:lang w:eastAsia="ko-KR"/>
              </w:rPr>
              <w:t>13</w:t>
            </w:r>
          </w:p>
        </w:tc>
        <w:tc>
          <w:tcPr>
            <w:tcW w:w="1338" w:type="dxa"/>
            <w:shd w:val="clear" w:color="auto" w:fill="auto"/>
            <w:noWrap/>
            <w:vAlign w:val="center"/>
          </w:tcPr>
          <w:p w14:paraId="69FB4BB7" w14:textId="77777777" w:rsidR="002936FA" w:rsidRPr="00C87AC2" w:rsidRDefault="002936FA" w:rsidP="00612EDA">
            <w:pPr>
              <w:pStyle w:val="TAC"/>
            </w:pPr>
            <w:r>
              <w:t>782</w:t>
            </w:r>
          </w:p>
        </w:tc>
        <w:tc>
          <w:tcPr>
            <w:tcW w:w="850" w:type="dxa"/>
            <w:shd w:val="clear" w:color="auto" w:fill="auto"/>
            <w:noWrap/>
            <w:vAlign w:val="center"/>
          </w:tcPr>
          <w:p w14:paraId="6894A7EF" w14:textId="77777777" w:rsidR="002936FA" w:rsidRPr="00C87AC2" w:rsidRDefault="002936FA" w:rsidP="00612EDA">
            <w:pPr>
              <w:pStyle w:val="TAC"/>
            </w:pPr>
            <w:r>
              <w:rPr>
                <w:rFonts w:eastAsia="MS Mincho"/>
              </w:rPr>
              <w:t>5</w:t>
            </w:r>
          </w:p>
        </w:tc>
        <w:tc>
          <w:tcPr>
            <w:tcW w:w="851" w:type="dxa"/>
            <w:shd w:val="clear" w:color="auto" w:fill="auto"/>
            <w:noWrap/>
            <w:vAlign w:val="center"/>
          </w:tcPr>
          <w:p w14:paraId="29FB70B7" w14:textId="77777777" w:rsidR="002936FA" w:rsidRPr="00C87AC2" w:rsidRDefault="002936FA" w:rsidP="00612EDA">
            <w:pPr>
              <w:pStyle w:val="TAC"/>
            </w:pPr>
            <w:r>
              <w:t>20</w:t>
            </w:r>
          </w:p>
        </w:tc>
        <w:tc>
          <w:tcPr>
            <w:tcW w:w="1275" w:type="dxa"/>
            <w:shd w:val="clear" w:color="auto" w:fill="auto"/>
            <w:noWrap/>
            <w:vAlign w:val="center"/>
          </w:tcPr>
          <w:p w14:paraId="2E1FDDBF" w14:textId="77777777" w:rsidR="002936FA" w:rsidRPr="00C87AC2" w:rsidRDefault="002936FA" w:rsidP="00612EDA">
            <w:pPr>
              <w:pStyle w:val="TAC"/>
            </w:pPr>
            <w:r>
              <w:t>751</w:t>
            </w:r>
          </w:p>
        </w:tc>
        <w:tc>
          <w:tcPr>
            <w:tcW w:w="851" w:type="dxa"/>
            <w:shd w:val="clear" w:color="auto" w:fill="auto"/>
            <w:vAlign w:val="center"/>
          </w:tcPr>
          <w:p w14:paraId="178AA3E2" w14:textId="77777777" w:rsidR="002936FA" w:rsidRPr="00C87AC2" w:rsidRDefault="002936FA" w:rsidP="00612EDA">
            <w:pPr>
              <w:pStyle w:val="TAC"/>
            </w:pPr>
            <w:r>
              <w:t>N/A</w:t>
            </w:r>
          </w:p>
        </w:tc>
        <w:tc>
          <w:tcPr>
            <w:tcW w:w="1295" w:type="dxa"/>
            <w:gridSpan w:val="2"/>
            <w:shd w:val="clear" w:color="auto" w:fill="auto"/>
            <w:vAlign w:val="center"/>
          </w:tcPr>
          <w:p w14:paraId="3CBDD11F" w14:textId="77777777" w:rsidR="002936FA" w:rsidRPr="00C87AC2" w:rsidRDefault="002936FA" w:rsidP="00612EDA">
            <w:pPr>
              <w:pStyle w:val="TAC"/>
            </w:pPr>
            <w:r>
              <w:t>N/A</w:t>
            </w:r>
          </w:p>
        </w:tc>
      </w:tr>
      <w:tr w:rsidR="002936FA" w:rsidRPr="00C87AC2" w14:paraId="449CAE3D" w14:textId="77777777" w:rsidTr="00612EDA">
        <w:trPr>
          <w:trHeight w:val="54"/>
          <w:jc w:val="center"/>
        </w:trPr>
        <w:tc>
          <w:tcPr>
            <w:tcW w:w="2066" w:type="dxa"/>
            <w:vMerge/>
            <w:shd w:val="clear" w:color="auto" w:fill="auto"/>
            <w:vAlign w:val="center"/>
          </w:tcPr>
          <w:p w14:paraId="49B3749D" w14:textId="77777777" w:rsidR="002936FA" w:rsidRPr="00C87AC2" w:rsidRDefault="002936FA" w:rsidP="00612EDA">
            <w:pPr>
              <w:pStyle w:val="TAC"/>
            </w:pPr>
          </w:p>
        </w:tc>
        <w:tc>
          <w:tcPr>
            <w:tcW w:w="868" w:type="dxa"/>
            <w:shd w:val="clear" w:color="auto" w:fill="auto"/>
            <w:vAlign w:val="center"/>
          </w:tcPr>
          <w:p w14:paraId="048D7D9C" w14:textId="77777777" w:rsidR="002936FA" w:rsidRPr="00C87AC2" w:rsidRDefault="002936FA" w:rsidP="00612EDA">
            <w:pPr>
              <w:pStyle w:val="TAC"/>
            </w:pPr>
            <w:r>
              <w:rPr>
                <w:rFonts w:eastAsia="MS Mincho"/>
              </w:rPr>
              <w:t>n77</w:t>
            </w:r>
          </w:p>
        </w:tc>
        <w:tc>
          <w:tcPr>
            <w:tcW w:w="1338" w:type="dxa"/>
            <w:shd w:val="clear" w:color="auto" w:fill="auto"/>
            <w:noWrap/>
            <w:vAlign w:val="center"/>
          </w:tcPr>
          <w:p w14:paraId="43188397" w14:textId="77777777" w:rsidR="002936FA" w:rsidRPr="00C87AC2" w:rsidRDefault="002936FA" w:rsidP="00612EDA">
            <w:pPr>
              <w:pStyle w:val="TAC"/>
            </w:pPr>
            <w:r>
              <w:t>4013</w:t>
            </w:r>
          </w:p>
        </w:tc>
        <w:tc>
          <w:tcPr>
            <w:tcW w:w="850" w:type="dxa"/>
            <w:shd w:val="clear" w:color="auto" w:fill="auto"/>
            <w:noWrap/>
            <w:vAlign w:val="center"/>
          </w:tcPr>
          <w:p w14:paraId="1E7D215B" w14:textId="77777777" w:rsidR="002936FA" w:rsidRPr="00C87AC2" w:rsidRDefault="002936FA" w:rsidP="00612EDA">
            <w:pPr>
              <w:pStyle w:val="TAC"/>
            </w:pPr>
            <w:r>
              <w:rPr>
                <w:rFonts w:eastAsia="MS Mincho"/>
              </w:rPr>
              <w:t>10</w:t>
            </w:r>
          </w:p>
        </w:tc>
        <w:tc>
          <w:tcPr>
            <w:tcW w:w="851" w:type="dxa"/>
            <w:shd w:val="clear" w:color="auto" w:fill="auto"/>
            <w:noWrap/>
            <w:vAlign w:val="center"/>
          </w:tcPr>
          <w:p w14:paraId="4175704F" w14:textId="77777777" w:rsidR="002936FA" w:rsidRPr="00C87AC2" w:rsidRDefault="002936FA" w:rsidP="00612EDA">
            <w:pPr>
              <w:pStyle w:val="TAC"/>
            </w:pPr>
            <w:r>
              <w:t>50</w:t>
            </w:r>
          </w:p>
        </w:tc>
        <w:tc>
          <w:tcPr>
            <w:tcW w:w="1275" w:type="dxa"/>
            <w:shd w:val="clear" w:color="auto" w:fill="auto"/>
            <w:noWrap/>
            <w:vAlign w:val="center"/>
          </w:tcPr>
          <w:p w14:paraId="51624EC8" w14:textId="77777777" w:rsidR="002936FA" w:rsidRPr="00C87AC2" w:rsidRDefault="002936FA" w:rsidP="00612EDA">
            <w:pPr>
              <w:pStyle w:val="TAC"/>
            </w:pPr>
            <w:r>
              <w:t>4013</w:t>
            </w:r>
          </w:p>
        </w:tc>
        <w:tc>
          <w:tcPr>
            <w:tcW w:w="851" w:type="dxa"/>
            <w:shd w:val="clear" w:color="auto" w:fill="auto"/>
            <w:vAlign w:val="center"/>
          </w:tcPr>
          <w:p w14:paraId="43751E74" w14:textId="77777777" w:rsidR="002936FA" w:rsidRPr="00C87AC2" w:rsidRDefault="002936FA" w:rsidP="00612EDA">
            <w:pPr>
              <w:pStyle w:val="TAC"/>
            </w:pPr>
            <w:r>
              <w:t>N/A</w:t>
            </w:r>
          </w:p>
        </w:tc>
        <w:tc>
          <w:tcPr>
            <w:tcW w:w="1295" w:type="dxa"/>
            <w:gridSpan w:val="2"/>
            <w:shd w:val="clear" w:color="auto" w:fill="auto"/>
            <w:vAlign w:val="center"/>
          </w:tcPr>
          <w:p w14:paraId="7F1E3322" w14:textId="77777777" w:rsidR="002936FA" w:rsidRPr="00C87AC2" w:rsidRDefault="002936FA" w:rsidP="00612EDA">
            <w:pPr>
              <w:pStyle w:val="TAC"/>
            </w:pPr>
            <w:r>
              <w:t>N/A</w:t>
            </w:r>
          </w:p>
        </w:tc>
      </w:tr>
      <w:tr w:rsidR="002936FA" w:rsidRPr="00B41C20" w14:paraId="6000DECD" w14:textId="77777777" w:rsidTr="00612EDA">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49D542FC" w14:textId="77777777" w:rsidR="002936FA" w:rsidRDefault="002936FA" w:rsidP="00612EDA">
            <w:pPr>
              <w:pStyle w:val="TAC"/>
              <w:rPr>
                <w:lang w:val="fi-FI" w:eastAsia="fi-FI"/>
              </w:rPr>
            </w:pPr>
            <w:r w:rsidRPr="00B41C20">
              <w:rPr>
                <w:lang w:val="fi-FI" w:eastAsia="fi-FI"/>
              </w:rPr>
              <w:t>DC_13A-66A_n77A</w:t>
            </w:r>
          </w:p>
          <w:p w14:paraId="15779BCF" w14:textId="77777777" w:rsidR="002936FA" w:rsidRDefault="002936FA" w:rsidP="00612EDA">
            <w:pPr>
              <w:pStyle w:val="TAC"/>
              <w:rPr>
                <w:lang w:val="fi-FI" w:eastAsia="fi-FI"/>
              </w:rPr>
            </w:pPr>
            <w:r>
              <w:rPr>
                <w:lang w:val="fi-FI" w:eastAsia="fi-FI"/>
              </w:rPr>
              <w:t>DC_13A-66A-66A_n77A</w:t>
            </w:r>
          </w:p>
          <w:p w14:paraId="28A11B02" w14:textId="77777777" w:rsidR="002936FA" w:rsidRDefault="002936FA" w:rsidP="00612EDA">
            <w:pPr>
              <w:pStyle w:val="TAC"/>
              <w:rPr>
                <w:szCs w:val="24"/>
                <w:lang w:val="en-US" w:eastAsia="zh-CN"/>
              </w:rPr>
            </w:pPr>
            <w:r>
              <w:rPr>
                <w:lang w:eastAsia="zh-CN"/>
              </w:rPr>
              <w:t>DC_13A-66A_n77C</w:t>
            </w:r>
          </w:p>
          <w:p w14:paraId="4795E827" w14:textId="77777777" w:rsidR="002936FA" w:rsidRPr="00B41C20" w:rsidRDefault="002936FA" w:rsidP="00612EDA">
            <w:pPr>
              <w:pStyle w:val="TAC"/>
              <w:rPr>
                <w:lang w:val="fi-FI" w:eastAsia="fi-FI"/>
              </w:rPr>
            </w:pPr>
            <w:r>
              <w:rPr>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5CF8047F" w14:textId="77777777" w:rsidR="002936FA" w:rsidRPr="00B41C20" w:rsidRDefault="002936FA" w:rsidP="00612EDA">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1D15E4B" w14:textId="77777777" w:rsidR="002936FA" w:rsidRPr="00B41C20" w:rsidRDefault="002936FA" w:rsidP="00612EDA">
            <w:pPr>
              <w:pStyle w:val="TAC"/>
              <w:rPr>
                <w:lang w:val="fi-FI" w:eastAsia="fi-FI"/>
              </w:rPr>
            </w:pPr>
            <w:r>
              <w:rPr>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81B3B23" w14:textId="77777777" w:rsidR="002936FA" w:rsidRPr="00B41C20" w:rsidRDefault="002936FA" w:rsidP="00612EDA">
            <w:pPr>
              <w:pStyle w:val="TAC"/>
              <w:rPr>
                <w:lang w:val="fi-FI" w:eastAsia="fi-FI"/>
              </w:rPr>
            </w:pPr>
            <w:r w:rsidRPr="00B41C20">
              <w:rPr>
                <w:rFonts w:eastAsia="맑은 고딕"/>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7B88A06" w14:textId="77777777" w:rsidR="002936FA" w:rsidRPr="00B41C20" w:rsidRDefault="002936FA" w:rsidP="00612EDA">
            <w:pPr>
              <w:pStyle w:val="TAC"/>
              <w:rPr>
                <w:lang w:val="fi-FI" w:eastAsia="fi-FI"/>
              </w:rPr>
            </w:pPr>
            <w:r w:rsidRPr="00B41C20">
              <w:rPr>
                <w:rFonts w:eastAsia="맑은 고딕"/>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D93FFFD" w14:textId="77777777" w:rsidR="002936FA" w:rsidRPr="00B41C20" w:rsidRDefault="002936FA" w:rsidP="00612EDA">
            <w:pPr>
              <w:pStyle w:val="TAC"/>
              <w:rPr>
                <w:lang w:val="fi-FI" w:eastAsia="fi-FI"/>
              </w:rPr>
            </w:pPr>
            <w:r>
              <w:rPr>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D077C3" w14:textId="77777777" w:rsidR="002936FA" w:rsidRPr="00B41C20" w:rsidRDefault="002936FA" w:rsidP="00612EDA">
            <w:pPr>
              <w:pStyle w:val="TAC"/>
              <w:rPr>
                <w:lang w:val="fi-FI" w:eastAsia="fi-FI"/>
              </w:rPr>
            </w:pPr>
            <w:r w:rsidRPr="00B41C20">
              <w:rPr>
                <w:rFonts w:eastAsia="맑은 고딕"/>
                <w:kern w:val="2"/>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58F2812" w14:textId="77777777" w:rsidR="002936FA" w:rsidRPr="00B41C20" w:rsidRDefault="002936FA" w:rsidP="00612EDA">
            <w:pPr>
              <w:pStyle w:val="TAC"/>
              <w:rPr>
                <w:lang w:val="fi-FI" w:eastAsia="fi-FI"/>
              </w:rPr>
            </w:pPr>
            <w:r w:rsidRPr="00B41C20">
              <w:rPr>
                <w:lang w:val="fi-FI" w:eastAsia="fi-FI"/>
              </w:rPr>
              <w:t>N/A</w:t>
            </w:r>
          </w:p>
        </w:tc>
      </w:tr>
      <w:tr w:rsidR="002936FA" w:rsidRPr="00B41C20" w14:paraId="4DC5C81F" w14:textId="77777777" w:rsidTr="00612EDA">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C705B61" w14:textId="77777777" w:rsidR="002936FA" w:rsidRPr="00B41C20"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6E6A36" w14:textId="77777777" w:rsidR="002936FA" w:rsidRPr="00B41C20" w:rsidRDefault="002936FA" w:rsidP="00612EDA">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FED6885" w14:textId="77777777" w:rsidR="002936FA" w:rsidRPr="00B41C20" w:rsidRDefault="002936FA" w:rsidP="00612EDA">
            <w:pPr>
              <w:pStyle w:val="TAC"/>
              <w:rPr>
                <w:lang w:val="fi-FI" w:eastAsia="fi-FI"/>
              </w:rPr>
            </w:pPr>
            <w:r w:rsidRPr="00B41C20">
              <w:rPr>
                <w:lang w:val="fi-FI" w:eastAsia="fi-FI"/>
              </w:rPr>
              <w:t>17</w:t>
            </w:r>
            <w:r>
              <w:rPr>
                <w:lang w:val="fi-FI" w:eastAsia="fi-FI"/>
              </w:rPr>
              <w:t>5</w:t>
            </w:r>
            <w:r w:rsidRPr="00B41C20">
              <w:rPr>
                <w:lang w:val="fi-FI" w:eastAsia="fi-FI"/>
              </w:rPr>
              <w:t>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1CF740F" w14:textId="77777777" w:rsidR="002936FA" w:rsidRPr="00B41C20" w:rsidRDefault="002936FA" w:rsidP="00612EDA">
            <w:pPr>
              <w:pStyle w:val="TAC"/>
              <w:rPr>
                <w:lang w:val="fi-FI" w:eastAsia="fi-FI"/>
              </w:rPr>
            </w:pPr>
            <w:r w:rsidRPr="00B41C20">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EA430B3" w14:textId="77777777" w:rsidR="002936FA" w:rsidRPr="00B41C20" w:rsidRDefault="002936FA" w:rsidP="00612EDA">
            <w:pPr>
              <w:pStyle w:val="TAC"/>
              <w:rPr>
                <w:lang w:val="fi-FI" w:eastAsia="fi-FI"/>
              </w:rPr>
            </w:pPr>
            <w:r w:rsidRPr="00B41C20">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BED2749" w14:textId="77777777" w:rsidR="002936FA" w:rsidRPr="00B41C20" w:rsidRDefault="002936FA" w:rsidP="00612EDA">
            <w:pPr>
              <w:pStyle w:val="TAC"/>
              <w:rPr>
                <w:lang w:val="fi-FI" w:eastAsia="fi-FI"/>
              </w:rPr>
            </w:pPr>
            <w:r w:rsidRPr="00B41C20">
              <w:rPr>
                <w:lang w:val="fi-FI" w:eastAsia="fi-FI"/>
              </w:rPr>
              <w:t>21</w:t>
            </w:r>
            <w:r>
              <w:rPr>
                <w:lang w:val="fi-FI" w:eastAsia="fi-FI"/>
              </w:rPr>
              <w:t>5</w:t>
            </w:r>
            <w:r w:rsidRPr="00B41C20">
              <w:rPr>
                <w:lang w:val="fi-FI" w:eastAsia="fi-FI"/>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08D059" w14:textId="77777777" w:rsidR="002936FA" w:rsidRPr="00B41C20" w:rsidRDefault="002936FA" w:rsidP="00612EDA">
            <w:pPr>
              <w:pStyle w:val="TAC"/>
              <w:rPr>
                <w:lang w:val="fi-FI" w:eastAsia="fi-FI"/>
              </w:rPr>
            </w:pPr>
            <w:r>
              <w:rPr>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12D9BFC" w14:textId="77777777" w:rsidR="002936FA" w:rsidRPr="00B41C20" w:rsidRDefault="002936FA" w:rsidP="00612EDA">
            <w:pPr>
              <w:pStyle w:val="TAC"/>
              <w:rPr>
                <w:lang w:val="fi-FI" w:eastAsia="fi-FI"/>
              </w:rPr>
            </w:pPr>
            <w:r w:rsidRPr="00B41C20">
              <w:rPr>
                <w:rFonts w:eastAsia="맑은 고딕"/>
                <w:lang w:val="fi-FI" w:eastAsia="ko-KR"/>
              </w:rPr>
              <w:t>IMD3</w:t>
            </w:r>
          </w:p>
        </w:tc>
      </w:tr>
      <w:tr w:rsidR="002936FA" w:rsidRPr="00B41C20" w14:paraId="3A6E4C27" w14:textId="77777777" w:rsidTr="00612EDA">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79B223B" w14:textId="77777777" w:rsidR="002936FA" w:rsidRPr="00B41C20"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57D15FD" w14:textId="77777777" w:rsidR="002936FA" w:rsidRPr="00B41C20" w:rsidRDefault="002936FA" w:rsidP="00612EDA">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AC15B9C" w14:textId="77777777" w:rsidR="002936FA" w:rsidRPr="00B41C20" w:rsidRDefault="002936FA" w:rsidP="00612EDA">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6E43B34" w14:textId="77777777" w:rsidR="002936FA" w:rsidRPr="00B41C20" w:rsidRDefault="002936FA" w:rsidP="00612EDA">
            <w:pPr>
              <w:pStyle w:val="TAC"/>
              <w:rPr>
                <w:lang w:val="fi-FI" w:eastAsia="fi-FI"/>
              </w:rPr>
            </w:pPr>
            <w:r w:rsidRPr="00B41C20">
              <w:rPr>
                <w:rFonts w:eastAsia="맑은 고딕"/>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CBFF0F7" w14:textId="77777777" w:rsidR="002936FA" w:rsidRPr="00B41C20" w:rsidRDefault="002936FA" w:rsidP="00612EDA">
            <w:pPr>
              <w:pStyle w:val="TAC"/>
              <w:rPr>
                <w:lang w:val="fi-FI" w:eastAsia="fi-FI"/>
              </w:rPr>
            </w:pPr>
            <w:r w:rsidRPr="00B41C20">
              <w:rPr>
                <w:rFonts w:eastAsia="맑은 고딕"/>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A8BFA9E" w14:textId="77777777" w:rsidR="002936FA" w:rsidRPr="00B41C20" w:rsidRDefault="002936FA" w:rsidP="00612EDA">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1A2C6E" w14:textId="77777777" w:rsidR="002936FA" w:rsidRPr="00B41C20" w:rsidRDefault="002936FA" w:rsidP="00612EDA">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227582C" w14:textId="77777777" w:rsidR="002936FA" w:rsidRPr="00B41C20" w:rsidRDefault="002936FA" w:rsidP="00612EDA">
            <w:pPr>
              <w:pStyle w:val="TAC"/>
              <w:rPr>
                <w:lang w:val="fi-FI" w:eastAsia="fi-FI"/>
              </w:rPr>
            </w:pPr>
            <w:r w:rsidRPr="00B41C20">
              <w:rPr>
                <w:rFonts w:eastAsia="맑은 고딕"/>
                <w:lang w:val="fi-FI" w:eastAsia="ko-KR"/>
              </w:rPr>
              <w:t>N/A</w:t>
            </w:r>
          </w:p>
        </w:tc>
      </w:tr>
      <w:tr w:rsidR="002936FA" w:rsidRPr="00B41C20" w14:paraId="396CD422" w14:textId="77777777" w:rsidTr="00612EDA">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46C488A" w14:textId="77777777" w:rsidR="002936FA" w:rsidRPr="00B41C20"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27B4D8" w14:textId="77777777" w:rsidR="002936FA" w:rsidRPr="00B41C20" w:rsidRDefault="002936FA" w:rsidP="00612EDA">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3518CB9" w14:textId="77777777" w:rsidR="002936FA" w:rsidRPr="00B41C20" w:rsidRDefault="002936FA" w:rsidP="00612EDA">
            <w:pPr>
              <w:pStyle w:val="TAC"/>
              <w:rPr>
                <w:lang w:val="fi-FI" w:eastAsia="fi-FI"/>
              </w:rPr>
            </w:pPr>
            <w:r w:rsidRPr="00B41C20">
              <w:rPr>
                <w:lang w:val="fi-FI" w:eastAsia="fi-FI"/>
              </w:rPr>
              <w:t>781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A906F46" w14:textId="77777777" w:rsidR="002936FA" w:rsidRPr="00B41C20" w:rsidRDefault="002936FA" w:rsidP="00612EDA">
            <w:pPr>
              <w:pStyle w:val="TAC"/>
              <w:rPr>
                <w:lang w:val="fi-FI" w:eastAsia="fi-FI"/>
              </w:rPr>
            </w:pPr>
            <w:r w:rsidRPr="00B41C20">
              <w:rPr>
                <w:rFonts w:eastAsia="맑은 고딕"/>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20990A6" w14:textId="77777777" w:rsidR="002936FA" w:rsidRPr="00B41C20" w:rsidRDefault="002936FA" w:rsidP="00612EDA">
            <w:pPr>
              <w:pStyle w:val="TAC"/>
              <w:rPr>
                <w:lang w:val="fi-FI" w:eastAsia="fi-FI"/>
              </w:rPr>
            </w:pPr>
            <w:r w:rsidRPr="00B41C20">
              <w:rPr>
                <w:rFonts w:eastAsia="맑은 고딕"/>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3FED6F8" w14:textId="77777777" w:rsidR="002936FA" w:rsidRPr="00B41C20" w:rsidRDefault="002936FA" w:rsidP="00612EDA">
            <w:pPr>
              <w:pStyle w:val="TAC"/>
              <w:rPr>
                <w:lang w:val="fi-FI" w:eastAsia="fi-FI"/>
              </w:rPr>
            </w:pPr>
            <w:r w:rsidRPr="00B41C20">
              <w:rPr>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89B773" w14:textId="77777777" w:rsidR="002936FA" w:rsidRPr="00B41C20" w:rsidRDefault="002936FA" w:rsidP="00612EDA">
            <w:pPr>
              <w:pStyle w:val="TAC"/>
              <w:rPr>
                <w:lang w:val="fi-FI" w:eastAsia="fi-FI"/>
              </w:rPr>
            </w:pPr>
            <w:r>
              <w:rPr>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84F689B" w14:textId="77777777" w:rsidR="002936FA" w:rsidRPr="00B41C20" w:rsidRDefault="002936FA" w:rsidP="00612EDA">
            <w:pPr>
              <w:pStyle w:val="TAC"/>
              <w:rPr>
                <w:lang w:val="fi-FI" w:eastAsia="fi-FI"/>
              </w:rPr>
            </w:pPr>
            <w:r w:rsidRPr="00B41C20">
              <w:rPr>
                <w:rFonts w:eastAsia="맑은 고딕"/>
                <w:lang w:val="fi-FI" w:eastAsia="ko-KR"/>
              </w:rPr>
              <w:t>IMD3</w:t>
            </w:r>
            <w:r w:rsidRPr="00D06F04">
              <w:rPr>
                <w:rFonts w:eastAsia="맑은 고딕"/>
                <w:vertAlign w:val="superscript"/>
                <w:lang w:val="fi-FI" w:eastAsia="ko-KR"/>
              </w:rPr>
              <w:t>2</w:t>
            </w:r>
          </w:p>
        </w:tc>
      </w:tr>
      <w:tr w:rsidR="002936FA" w:rsidRPr="00B41C20" w14:paraId="42CFA017" w14:textId="77777777" w:rsidTr="00612EDA">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F12DD51" w14:textId="77777777" w:rsidR="002936FA" w:rsidRPr="00B41C20"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1C13269" w14:textId="77777777" w:rsidR="002936FA" w:rsidRPr="00B41C20" w:rsidRDefault="002936FA" w:rsidP="00612EDA">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BB7B2A5" w14:textId="77777777" w:rsidR="002936FA" w:rsidRPr="00B41C20" w:rsidRDefault="002936FA" w:rsidP="00612EDA">
            <w:pPr>
              <w:pStyle w:val="TAC"/>
              <w:rPr>
                <w:lang w:val="fi-FI" w:eastAsia="fi-FI"/>
              </w:rPr>
            </w:pPr>
            <w:r>
              <w:rPr>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14D4F3D" w14:textId="77777777" w:rsidR="002936FA" w:rsidRPr="00B41C20" w:rsidRDefault="002936FA" w:rsidP="00612EDA">
            <w:pPr>
              <w:pStyle w:val="TAC"/>
              <w:rPr>
                <w:lang w:val="fi-FI" w:eastAsia="fi-FI"/>
              </w:rPr>
            </w:pPr>
            <w:r w:rsidRPr="00B41C20">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DE5B531" w14:textId="77777777" w:rsidR="002936FA" w:rsidRPr="00B41C20" w:rsidRDefault="002936FA" w:rsidP="00612EDA">
            <w:pPr>
              <w:pStyle w:val="TAC"/>
              <w:rPr>
                <w:lang w:val="fi-FI" w:eastAsia="fi-FI"/>
              </w:rPr>
            </w:pPr>
            <w:r w:rsidRPr="00B41C20">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065176D" w14:textId="77777777" w:rsidR="002936FA" w:rsidRPr="00B41C20" w:rsidRDefault="002936FA" w:rsidP="00612EDA">
            <w:pPr>
              <w:pStyle w:val="TAC"/>
              <w:rPr>
                <w:lang w:val="fi-FI" w:eastAsia="fi-FI"/>
              </w:rPr>
            </w:pPr>
            <w:r>
              <w:rPr>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40AFE6" w14:textId="77777777" w:rsidR="002936FA" w:rsidRPr="00B41C20" w:rsidRDefault="002936FA" w:rsidP="00612EDA">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9A8FBC5" w14:textId="77777777" w:rsidR="002936FA" w:rsidRPr="00B41C20" w:rsidRDefault="002936FA" w:rsidP="00612EDA">
            <w:pPr>
              <w:pStyle w:val="TAC"/>
              <w:rPr>
                <w:lang w:val="fi-FI" w:eastAsia="fi-FI"/>
              </w:rPr>
            </w:pPr>
            <w:r w:rsidRPr="00B41C20">
              <w:rPr>
                <w:rFonts w:eastAsia="맑은 고딕"/>
                <w:lang w:val="fi-FI" w:eastAsia="ko-KR"/>
              </w:rPr>
              <w:t>N/A</w:t>
            </w:r>
          </w:p>
        </w:tc>
      </w:tr>
      <w:tr w:rsidR="002936FA" w:rsidRPr="00B41C20" w14:paraId="2D1D1DBB" w14:textId="77777777" w:rsidTr="00612EDA">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23D5EEF" w14:textId="77777777" w:rsidR="002936FA" w:rsidRPr="00B41C20"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76FC2B9" w14:textId="77777777" w:rsidR="002936FA" w:rsidRPr="00B41C20" w:rsidRDefault="002936FA" w:rsidP="00612EDA">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58E337D" w14:textId="77777777" w:rsidR="002936FA" w:rsidRPr="00B41C20" w:rsidRDefault="002936FA" w:rsidP="00612EDA">
            <w:pPr>
              <w:pStyle w:val="TAC"/>
              <w:rPr>
                <w:lang w:val="fi-FI" w:eastAsia="fi-FI"/>
              </w:rPr>
            </w:pPr>
            <w:r>
              <w:rPr>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59F4B1" w14:textId="77777777" w:rsidR="002936FA" w:rsidRPr="00B41C20" w:rsidRDefault="002936FA" w:rsidP="00612EDA">
            <w:pPr>
              <w:pStyle w:val="TAC"/>
              <w:rPr>
                <w:lang w:val="fi-FI" w:eastAsia="fi-FI"/>
              </w:rPr>
            </w:pPr>
            <w:r w:rsidRPr="00B41C20">
              <w:rPr>
                <w:rFonts w:eastAsia="맑은 고딕"/>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50CD935" w14:textId="77777777" w:rsidR="002936FA" w:rsidRPr="00B41C20" w:rsidRDefault="002936FA" w:rsidP="00612EDA">
            <w:pPr>
              <w:pStyle w:val="TAC"/>
              <w:rPr>
                <w:lang w:val="fi-FI" w:eastAsia="fi-FI"/>
              </w:rPr>
            </w:pPr>
            <w:r w:rsidRPr="00B41C20">
              <w:rPr>
                <w:rFonts w:eastAsia="맑은 고딕"/>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8F594DB" w14:textId="77777777" w:rsidR="002936FA" w:rsidRPr="00B41C20" w:rsidRDefault="002936FA" w:rsidP="00612EDA">
            <w:pPr>
              <w:pStyle w:val="TAC"/>
              <w:rPr>
                <w:lang w:val="fi-FI" w:eastAsia="fi-FI"/>
              </w:rPr>
            </w:pPr>
            <w:r>
              <w:rPr>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5C5DC9" w14:textId="77777777" w:rsidR="002936FA" w:rsidRPr="00B41C20" w:rsidRDefault="002936FA" w:rsidP="00612EDA">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286EC1F" w14:textId="77777777" w:rsidR="002936FA" w:rsidRPr="00B41C20" w:rsidRDefault="002936FA" w:rsidP="00612EDA">
            <w:pPr>
              <w:pStyle w:val="TAC"/>
              <w:rPr>
                <w:lang w:val="fi-FI" w:eastAsia="fi-FI"/>
              </w:rPr>
            </w:pPr>
            <w:r w:rsidRPr="00B41C20">
              <w:rPr>
                <w:rFonts w:eastAsia="맑은 고딕"/>
                <w:lang w:val="fi-FI" w:eastAsia="ko-KR"/>
              </w:rPr>
              <w:t>N/A</w:t>
            </w:r>
          </w:p>
        </w:tc>
      </w:tr>
      <w:tr w:rsidR="002936FA" w:rsidRPr="008C65BA" w14:paraId="510202CD" w14:textId="77777777" w:rsidTr="00612EDA">
        <w:trPr>
          <w:trHeight w:val="54"/>
          <w:jc w:val="center"/>
        </w:trPr>
        <w:tc>
          <w:tcPr>
            <w:tcW w:w="2066" w:type="dxa"/>
            <w:vMerge w:val="restart"/>
            <w:shd w:val="clear" w:color="auto" w:fill="auto"/>
            <w:vAlign w:val="center"/>
          </w:tcPr>
          <w:p w14:paraId="510A58D0" w14:textId="77777777" w:rsidR="002936FA" w:rsidRDefault="002936FA" w:rsidP="00612EDA">
            <w:pPr>
              <w:pStyle w:val="TAC"/>
              <w:rPr>
                <w:lang w:val="sv-SE"/>
              </w:rPr>
            </w:pPr>
            <w:r w:rsidRPr="008C65BA">
              <w:rPr>
                <w:lang w:val="sv-SE"/>
              </w:rPr>
              <w:t>DC_13A_n66A-n77A</w:t>
            </w:r>
          </w:p>
          <w:p w14:paraId="14FE0127" w14:textId="77777777" w:rsidR="002936FA" w:rsidRPr="008C65BA" w:rsidRDefault="002936FA" w:rsidP="00612EDA">
            <w:pPr>
              <w:pStyle w:val="TAC"/>
              <w:rPr>
                <w:lang w:val="sv-SE"/>
              </w:rPr>
            </w:pPr>
            <w:r w:rsidRPr="00695BB3">
              <w:rPr>
                <w:lang w:val="sv-SE"/>
              </w:rPr>
              <w:t>DC_13A_n66A-n77C</w:t>
            </w:r>
          </w:p>
        </w:tc>
        <w:tc>
          <w:tcPr>
            <w:tcW w:w="868" w:type="dxa"/>
            <w:shd w:val="clear" w:color="auto" w:fill="auto"/>
            <w:vAlign w:val="center"/>
          </w:tcPr>
          <w:p w14:paraId="6F7EE39F" w14:textId="77777777" w:rsidR="002936FA" w:rsidRPr="008C65BA" w:rsidRDefault="002936FA" w:rsidP="00612EDA">
            <w:pPr>
              <w:pStyle w:val="TAC"/>
              <w:rPr>
                <w:lang w:val="sv-SE"/>
              </w:rPr>
            </w:pPr>
            <w:r w:rsidRPr="008C65BA">
              <w:rPr>
                <w:kern w:val="2"/>
                <w:lang w:eastAsia="zh-CN"/>
              </w:rPr>
              <w:t>13</w:t>
            </w:r>
          </w:p>
        </w:tc>
        <w:tc>
          <w:tcPr>
            <w:tcW w:w="1338" w:type="dxa"/>
            <w:shd w:val="clear" w:color="auto" w:fill="auto"/>
            <w:noWrap/>
            <w:vAlign w:val="center"/>
          </w:tcPr>
          <w:p w14:paraId="71EF3C46" w14:textId="77777777" w:rsidR="002936FA" w:rsidRPr="008C65BA" w:rsidRDefault="002936FA" w:rsidP="00612EDA">
            <w:pPr>
              <w:pStyle w:val="TAC"/>
              <w:rPr>
                <w:lang w:val="sv-SE"/>
              </w:rPr>
            </w:pPr>
            <w:r w:rsidRPr="008C65BA">
              <w:rPr>
                <w:kern w:val="2"/>
                <w:lang w:eastAsia="zh-CN"/>
              </w:rPr>
              <w:t>782</w:t>
            </w:r>
          </w:p>
        </w:tc>
        <w:tc>
          <w:tcPr>
            <w:tcW w:w="850" w:type="dxa"/>
            <w:shd w:val="clear" w:color="auto" w:fill="auto"/>
            <w:noWrap/>
            <w:vAlign w:val="center"/>
          </w:tcPr>
          <w:p w14:paraId="01E850D4" w14:textId="77777777" w:rsidR="002936FA" w:rsidRPr="008C65BA" w:rsidRDefault="002936FA" w:rsidP="00612EDA">
            <w:pPr>
              <w:pStyle w:val="TAC"/>
              <w:rPr>
                <w:lang w:val="sv-SE"/>
              </w:rPr>
            </w:pPr>
            <w:r w:rsidRPr="008C65BA">
              <w:rPr>
                <w:rFonts w:eastAsia="맑은 고딕"/>
                <w:kern w:val="2"/>
                <w:lang w:eastAsia="ko-KR"/>
              </w:rPr>
              <w:t>5</w:t>
            </w:r>
          </w:p>
        </w:tc>
        <w:tc>
          <w:tcPr>
            <w:tcW w:w="851" w:type="dxa"/>
            <w:shd w:val="clear" w:color="auto" w:fill="auto"/>
            <w:noWrap/>
            <w:vAlign w:val="center"/>
          </w:tcPr>
          <w:p w14:paraId="4871912F" w14:textId="77777777" w:rsidR="002936FA" w:rsidRPr="008C65BA" w:rsidRDefault="002936FA" w:rsidP="00612EDA">
            <w:pPr>
              <w:pStyle w:val="TAC"/>
              <w:rPr>
                <w:lang w:val="sv-SE"/>
              </w:rPr>
            </w:pPr>
            <w:r w:rsidRPr="008C65BA">
              <w:rPr>
                <w:rFonts w:eastAsia="맑은 고딕"/>
                <w:kern w:val="2"/>
                <w:lang w:eastAsia="ko-KR"/>
              </w:rPr>
              <w:t>25</w:t>
            </w:r>
          </w:p>
        </w:tc>
        <w:tc>
          <w:tcPr>
            <w:tcW w:w="1275" w:type="dxa"/>
            <w:shd w:val="clear" w:color="auto" w:fill="auto"/>
            <w:noWrap/>
            <w:vAlign w:val="center"/>
          </w:tcPr>
          <w:p w14:paraId="47DB8C72" w14:textId="77777777" w:rsidR="002936FA" w:rsidRPr="008C65BA" w:rsidRDefault="002936FA" w:rsidP="00612EDA">
            <w:pPr>
              <w:pStyle w:val="TAC"/>
              <w:rPr>
                <w:lang w:val="sv-SE"/>
              </w:rPr>
            </w:pPr>
            <w:r w:rsidRPr="008C65BA">
              <w:rPr>
                <w:kern w:val="2"/>
                <w:lang w:eastAsia="zh-CN"/>
              </w:rPr>
              <w:t>751</w:t>
            </w:r>
          </w:p>
        </w:tc>
        <w:tc>
          <w:tcPr>
            <w:tcW w:w="851" w:type="dxa"/>
            <w:shd w:val="clear" w:color="auto" w:fill="auto"/>
          </w:tcPr>
          <w:p w14:paraId="4CA7D01F" w14:textId="77777777" w:rsidR="002936FA" w:rsidRPr="008C65BA" w:rsidRDefault="002936FA" w:rsidP="00612EDA">
            <w:pPr>
              <w:pStyle w:val="TAC"/>
              <w:rPr>
                <w:lang w:val="sv-SE"/>
              </w:rPr>
            </w:pPr>
            <w:r w:rsidRPr="008C65BA">
              <w:rPr>
                <w:rFonts w:eastAsia="맑은 고딕"/>
                <w:kern w:val="2"/>
                <w:lang w:eastAsia="ko-KR"/>
              </w:rPr>
              <w:t>N/A</w:t>
            </w:r>
          </w:p>
        </w:tc>
        <w:tc>
          <w:tcPr>
            <w:tcW w:w="1295" w:type="dxa"/>
            <w:gridSpan w:val="2"/>
            <w:shd w:val="clear" w:color="auto" w:fill="auto"/>
          </w:tcPr>
          <w:p w14:paraId="5CE825E1" w14:textId="77777777" w:rsidR="002936FA" w:rsidRPr="008C65BA" w:rsidRDefault="002936FA" w:rsidP="00612EDA">
            <w:pPr>
              <w:pStyle w:val="TAC"/>
              <w:rPr>
                <w:lang w:val="sv-SE"/>
              </w:rPr>
            </w:pPr>
            <w:r w:rsidRPr="008C65BA">
              <w:rPr>
                <w:rFonts w:eastAsia="맑은 고딕"/>
                <w:kern w:val="2"/>
                <w:lang w:eastAsia="ko-KR"/>
              </w:rPr>
              <w:t>N/A</w:t>
            </w:r>
          </w:p>
        </w:tc>
      </w:tr>
      <w:tr w:rsidR="002936FA" w:rsidRPr="008C65BA" w14:paraId="5893BC50" w14:textId="77777777" w:rsidTr="00612EDA">
        <w:trPr>
          <w:trHeight w:val="54"/>
          <w:jc w:val="center"/>
        </w:trPr>
        <w:tc>
          <w:tcPr>
            <w:tcW w:w="2066" w:type="dxa"/>
            <w:vMerge/>
            <w:shd w:val="clear" w:color="auto" w:fill="auto"/>
            <w:vAlign w:val="center"/>
          </w:tcPr>
          <w:p w14:paraId="5532590C" w14:textId="77777777" w:rsidR="002936FA" w:rsidRPr="008C65BA" w:rsidRDefault="002936FA" w:rsidP="00612EDA">
            <w:pPr>
              <w:pStyle w:val="TAC"/>
              <w:rPr>
                <w:lang w:val="sv-SE"/>
              </w:rPr>
            </w:pPr>
          </w:p>
        </w:tc>
        <w:tc>
          <w:tcPr>
            <w:tcW w:w="868" w:type="dxa"/>
            <w:shd w:val="clear" w:color="auto" w:fill="auto"/>
            <w:vAlign w:val="center"/>
          </w:tcPr>
          <w:p w14:paraId="078F14C1" w14:textId="77777777" w:rsidR="002936FA" w:rsidRPr="008C65BA" w:rsidRDefault="002936FA" w:rsidP="00612EDA">
            <w:pPr>
              <w:pStyle w:val="TAC"/>
              <w:rPr>
                <w:lang w:val="sv-SE"/>
              </w:rPr>
            </w:pPr>
            <w:r w:rsidRPr="008C65BA">
              <w:rPr>
                <w:rFonts w:eastAsia="맑은 고딕"/>
                <w:kern w:val="2"/>
                <w:lang w:val="sv-SE" w:eastAsia="ko-KR"/>
              </w:rPr>
              <w:t>n</w:t>
            </w:r>
            <w:r w:rsidRPr="008C65BA">
              <w:rPr>
                <w:rFonts w:eastAsia="맑은 고딕"/>
                <w:kern w:val="2"/>
                <w:lang w:eastAsia="ko-KR"/>
              </w:rPr>
              <w:t>66</w:t>
            </w:r>
          </w:p>
        </w:tc>
        <w:tc>
          <w:tcPr>
            <w:tcW w:w="1338" w:type="dxa"/>
            <w:shd w:val="clear" w:color="auto" w:fill="auto"/>
            <w:noWrap/>
            <w:vAlign w:val="center"/>
          </w:tcPr>
          <w:p w14:paraId="171BD91A" w14:textId="77777777" w:rsidR="002936FA" w:rsidRPr="008C65BA" w:rsidRDefault="002936FA" w:rsidP="00612EDA">
            <w:pPr>
              <w:pStyle w:val="TAC"/>
              <w:rPr>
                <w:lang w:val="sv-SE"/>
              </w:rPr>
            </w:pPr>
            <w:r w:rsidRPr="008C65BA">
              <w:rPr>
                <w:rFonts w:eastAsia="맑은 고딕"/>
                <w:kern w:val="2"/>
                <w:lang w:eastAsia="ko-KR"/>
              </w:rPr>
              <w:t>17</w:t>
            </w:r>
            <w:r>
              <w:rPr>
                <w:kern w:val="2"/>
                <w:lang w:eastAsia="zh-CN"/>
              </w:rPr>
              <w:t>56</w:t>
            </w:r>
          </w:p>
        </w:tc>
        <w:tc>
          <w:tcPr>
            <w:tcW w:w="850" w:type="dxa"/>
            <w:shd w:val="clear" w:color="auto" w:fill="auto"/>
            <w:noWrap/>
            <w:vAlign w:val="center"/>
          </w:tcPr>
          <w:p w14:paraId="22647BA3" w14:textId="77777777" w:rsidR="002936FA" w:rsidRPr="008C65BA" w:rsidRDefault="002936FA" w:rsidP="00612EDA">
            <w:pPr>
              <w:pStyle w:val="TAC"/>
              <w:rPr>
                <w:lang w:val="sv-SE"/>
              </w:rPr>
            </w:pPr>
            <w:r w:rsidRPr="008C65BA">
              <w:rPr>
                <w:rFonts w:eastAsia="맑은 고딕"/>
                <w:kern w:val="2"/>
                <w:lang w:eastAsia="ko-KR"/>
              </w:rPr>
              <w:t>5</w:t>
            </w:r>
          </w:p>
        </w:tc>
        <w:tc>
          <w:tcPr>
            <w:tcW w:w="851" w:type="dxa"/>
            <w:shd w:val="clear" w:color="auto" w:fill="auto"/>
            <w:noWrap/>
            <w:vAlign w:val="center"/>
          </w:tcPr>
          <w:p w14:paraId="03E7D0BE" w14:textId="77777777" w:rsidR="002936FA" w:rsidRPr="008C65BA" w:rsidRDefault="002936FA" w:rsidP="00612EDA">
            <w:pPr>
              <w:pStyle w:val="TAC"/>
              <w:rPr>
                <w:lang w:val="sv-SE"/>
              </w:rPr>
            </w:pPr>
            <w:r w:rsidRPr="008C65BA">
              <w:rPr>
                <w:rFonts w:eastAsia="맑은 고딕"/>
                <w:kern w:val="2"/>
                <w:lang w:eastAsia="ko-KR"/>
              </w:rPr>
              <w:t>25</w:t>
            </w:r>
          </w:p>
        </w:tc>
        <w:tc>
          <w:tcPr>
            <w:tcW w:w="1275" w:type="dxa"/>
            <w:shd w:val="clear" w:color="auto" w:fill="auto"/>
            <w:noWrap/>
            <w:vAlign w:val="center"/>
          </w:tcPr>
          <w:p w14:paraId="6F3FC929" w14:textId="77777777" w:rsidR="002936FA" w:rsidRPr="008C65BA" w:rsidRDefault="002936FA" w:rsidP="00612EDA">
            <w:pPr>
              <w:pStyle w:val="TAC"/>
              <w:rPr>
                <w:lang w:val="sv-SE"/>
              </w:rPr>
            </w:pPr>
            <w:r w:rsidRPr="008C65BA">
              <w:rPr>
                <w:rFonts w:eastAsia="맑은 고딕"/>
                <w:kern w:val="2"/>
                <w:lang w:eastAsia="ko-KR"/>
              </w:rPr>
              <w:t>21</w:t>
            </w:r>
            <w:r>
              <w:rPr>
                <w:rFonts w:eastAsia="맑은 고딕"/>
                <w:kern w:val="2"/>
                <w:lang w:eastAsia="ko-KR"/>
              </w:rPr>
              <w:t>56</w:t>
            </w:r>
          </w:p>
        </w:tc>
        <w:tc>
          <w:tcPr>
            <w:tcW w:w="851" w:type="dxa"/>
            <w:shd w:val="clear" w:color="auto" w:fill="auto"/>
          </w:tcPr>
          <w:p w14:paraId="7D151650" w14:textId="77777777" w:rsidR="002936FA" w:rsidRPr="008C65BA" w:rsidRDefault="002936FA" w:rsidP="00612EDA">
            <w:pPr>
              <w:pStyle w:val="TAC"/>
              <w:rPr>
                <w:lang w:val="sv-SE"/>
              </w:rPr>
            </w:pPr>
            <w:r w:rsidRPr="008C65BA">
              <w:rPr>
                <w:kern w:val="2"/>
                <w:lang w:eastAsia="zh-CN"/>
              </w:rPr>
              <w:t>26.1</w:t>
            </w:r>
          </w:p>
        </w:tc>
        <w:tc>
          <w:tcPr>
            <w:tcW w:w="1295" w:type="dxa"/>
            <w:gridSpan w:val="2"/>
            <w:shd w:val="clear" w:color="auto" w:fill="auto"/>
          </w:tcPr>
          <w:p w14:paraId="2D05F4F9" w14:textId="77777777" w:rsidR="002936FA" w:rsidRPr="008C65BA" w:rsidRDefault="002936FA" w:rsidP="00612EDA">
            <w:pPr>
              <w:pStyle w:val="TAC"/>
              <w:rPr>
                <w:lang w:val="sv-SE"/>
              </w:rPr>
            </w:pPr>
            <w:r w:rsidRPr="008C65BA">
              <w:rPr>
                <w:kern w:val="2"/>
                <w:lang w:eastAsia="ja-JP"/>
              </w:rPr>
              <w:t>IMD</w:t>
            </w:r>
            <w:r w:rsidRPr="008C65BA">
              <w:rPr>
                <w:kern w:val="2"/>
                <w:lang w:eastAsia="zh-CN"/>
              </w:rPr>
              <w:t>3</w:t>
            </w:r>
          </w:p>
        </w:tc>
      </w:tr>
      <w:tr w:rsidR="002936FA" w:rsidRPr="008C65BA" w14:paraId="14FB7DB1" w14:textId="77777777" w:rsidTr="00612EDA">
        <w:trPr>
          <w:trHeight w:val="54"/>
          <w:jc w:val="center"/>
        </w:trPr>
        <w:tc>
          <w:tcPr>
            <w:tcW w:w="2066" w:type="dxa"/>
            <w:vMerge/>
            <w:shd w:val="clear" w:color="auto" w:fill="auto"/>
            <w:vAlign w:val="center"/>
          </w:tcPr>
          <w:p w14:paraId="36AC2A52" w14:textId="77777777" w:rsidR="002936FA" w:rsidRPr="008C65BA" w:rsidRDefault="002936FA" w:rsidP="00612EDA">
            <w:pPr>
              <w:pStyle w:val="TAC"/>
              <w:rPr>
                <w:lang w:val="sv-SE"/>
              </w:rPr>
            </w:pPr>
          </w:p>
        </w:tc>
        <w:tc>
          <w:tcPr>
            <w:tcW w:w="868" w:type="dxa"/>
            <w:shd w:val="clear" w:color="auto" w:fill="auto"/>
            <w:vAlign w:val="center"/>
          </w:tcPr>
          <w:p w14:paraId="05E05CCA" w14:textId="77777777" w:rsidR="002936FA" w:rsidRPr="008C65BA" w:rsidRDefault="002936FA" w:rsidP="00612EDA">
            <w:pPr>
              <w:pStyle w:val="TAC"/>
              <w:rPr>
                <w:lang w:val="sv-SE"/>
              </w:rPr>
            </w:pPr>
            <w:r w:rsidRPr="008C65BA">
              <w:rPr>
                <w:kern w:val="2"/>
                <w:lang w:eastAsia="zh-CN"/>
              </w:rPr>
              <w:t>n</w:t>
            </w:r>
            <w:r w:rsidRPr="008C65BA">
              <w:rPr>
                <w:kern w:val="2"/>
                <w:lang w:val="sv-SE" w:eastAsia="zh-CN"/>
              </w:rPr>
              <w:t>77</w:t>
            </w:r>
          </w:p>
        </w:tc>
        <w:tc>
          <w:tcPr>
            <w:tcW w:w="1338" w:type="dxa"/>
            <w:shd w:val="clear" w:color="auto" w:fill="auto"/>
            <w:noWrap/>
            <w:vAlign w:val="center"/>
          </w:tcPr>
          <w:p w14:paraId="0B54726D" w14:textId="77777777" w:rsidR="002936FA" w:rsidRPr="008C65BA" w:rsidRDefault="002936FA" w:rsidP="00612EDA">
            <w:pPr>
              <w:pStyle w:val="TAC"/>
              <w:rPr>
                <w:lang w:val="sv-SE"/>
              </w:rPr>
            </w:pPr>
            <w:r w:rsidRPr="008C65BA">
              <w:rPr>
                <w:rFonts w:eastAsia="맑은 고딕"/>
                <w:kern w:val="2"/>
                <w:lang w:eastAsia="ko-KR"/>
              </w:rPr>
              <w:t>3</w:t>
            </w:r>
            <w:r>
              <w:rPr>
                <w:kern w:val="2"/>
                <w:lang w:eastAsia="zh-CN"/>
              </w:rPr>
              <w:t>720</w:t>
            </w:r>
          </w:p>
        </w:tc>
        <w:tc>
          <w:tcPr>
            <w:tcW w:w="850" w:type="dxa"/>
            <w:shd w:val="clear" w:color="auto" w:fill="auto"/>
            <w:noWrap/>
            <w:vAlign w:val="center"/>
          </w:tcPr>
          <w:p w14:paraId="41B66630" w14:textId="77777777" w:rsidR="002936FA" w:rsidRPr="008C65BA" w:rsidRDefault="002936FA" w:rsidP="00612EDA">
            <w:pPr>
              <w:pStyle w:val="TAC"/>
              <w:rPr>
                <w:lang w:val="sv-SE"/>
              </w:rPr>
            </w:pPr>
            <w:r w:rsidRPr="008C65BA">
              <w:rPr>
                <w:lang w:val="sv-SE" w:eastAsia="sv-SE"/>
              </w:rPr>
              <w:t>10</w:t>
            </w:r>
          </w:p>
        </w:tc>
        <w:tc>
          <w:tcPr>
            <w:tcW w:w="851" w:type="dxa"/>
            <w:shd w:val="clear" w:color="auto" w:fill="auto"/>
            <w:noWrap/>
            <w:vAlign w:val="center"/>
          </w:tcPr>
          <w:p w14:paraId="0D7B07D2" w14:textId="77777777" w:rsidR="002936FA" w:rsidRPr="008C65BA" w:rsidRDefault="002936FA" w:rsidP="00612EDA">
            <w:pPr>
              <w:pStyle w:val="TAC"/>
              <w:rPr>
                <w:lang w:val="sv-SE"/>
              </w:rPr>
            </w:pPr>
            <w:r w:rsidRPr="008C65BA">
              <w:rPr>
                <w:lang w:val="sv-SE" w:eastAsia="sv-SE"/>
              </w:rPr>
              <w:t>50</w:t>
            </w:r>
          </w:p>
        </w:tc>
        <w:tc>
          <w:tcPr>
            <w:tcW w:w="1275" w:type="dxa"/>
            <w:shd w:val="clear" w:color="auto" w:fill="auto"/>
            <w:noWrap/>
            <w:vAlign w:val="center"/>
          </w:tcPr>
          <w:p w14:paraId="43E7C899" w14:textId="77777777" w:rsidR="002936FA" w:rsidRPr="008C65BA" w:rsidRDefault="002936FA" w:rsidP="00612EDA">
            <w:pPr>
              <w:pStyle w:val="TAC"/>
              <w:rPr>
                <w:lang w:val="sv-SE"/>
              </w:rPr>
            </w:pPr>
            <w:r>
              <w:rPr>
                <w:kern w:val="2"/>
                <w:lang w:eastAsia="zh-CN"/>
              </w:rPr>
              <w:t>3720</w:t>
            </w:r>
          </w:p>
        </w:tc>
        <w:tc>
          <w:tcPr>
            <w:tcW w:w="851" w:type="dxa"/>
            <w:shd w:val="clear" w:color="auto" w:fill="auto"/>
            <w:vAlign w:val="center"/>
          </w:tcPr>
          <w:p w14:paraId="2E077019" w14:textId="77777777" w:rsidR="002936FA" w:rsidRPr="008C65BA" w:rsidRDefault="002936FA" w:rsidP="00612EDA">
            <w:pPr>
              <w:pStyle w:val="TAC"/>
              <w:rPr>
                <w:lang w:val="sv-SE"/>
              </w:rPr>
            </w:pPr>
            <w:r w:rsidRPr="008C65BA">
              <w:rPr>
                <w:rFonts w:eastAsia="맑은 고딕"/>
                <w:kern w:val="2"/>
                <w:lang w:eastAsia="ko-KR"/>
              </w:rPr>
              <w:t>N/A</w:t>
            </w:r>
          </w:p>
        </w:tc>
        <w:tc>
          <w:tcPr>
            <w:tcW w:w="1295" w:type="dxa"/>
            <w:gridSpan w:val="2"/>
            <w:shd w:val="clear" w:color="auto" w:fill="auto"/>
            <w:vAlign w:val="center"/>
          </w:tcPr>
          <w:p w14:paraId="6E6432BD" w14:textId="77777777" w:rsidR="002936FA" w:rsidRPr="008C65BA" w:rsidRDefault="002936FA" w:rsidP="00612EDA">
            <w:pPr>
              <w:pStyle w:val="TAC"/>
              <w:rPr>
                <w:lang w:val="sv-SE"/>
              </w:rPr>
            </w:pPr>
            <w:r w:rsidRPr="008C65BA">
              <w:rPr>
                <w:rFonts w:eastAsia="맑은 고딕"/>
                <w:kern w:val="2"/>
                <w:lang w:eastAsia="ko-KR"/>
              </w:rPr>
              <w:t>N/A</w:t>
            </w:r>
          </w:p>
        </w:tc>
      </w:tr>
      <w:tr w:rsidR="002936FA" w:rsidRPr="00B41C20" w14:paraId="70E915D8" w14:textId="77777777" w:rsidTr="00612EDA">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0F119AB0" w14:textId="77777777" w:rsidR="002936FA" w:rsidRPr="00B41C20" w:rsidRDefault="002936FA" w:rsidP="00612EDA">
            <w:pPr>
              <w:pStyle w:val="TAC"/>
              <w:rPr>
                <w:lang w:val="fi-FI" w:eastAsia="fi-FI"/>
              </w:rPr>
            </w:pPr>
            <w:r w:rsidRPr="003150B0">
              <w:rPr>
                <w:lang w:eastAsia="ko-KR"/>
              </w:rPr>
              <w:t>DC_</w:t>
            </w:r>
            <w:r w:rsidRPr="003150B0">
              <w:t>14</w:t>
            </w:r>
            <w:r w:rsidRPr="003150B0">
              <w:rPr>
                <w:lang w:eastAsia="ko-KR"/>
              </w:rPr>
              <w:t>A-</w:t>
            </w:r>
            <w:r w:rsidRPr="003150B0">
              <w:t>30</w:t>
            </w:r>
            <w:r w:rsidRPr="003150B0">
              <w:rPr>
                <w:lang w:eastAsia="ko-KR"/>
              </w:rPr>
              <w:t>A_n</w:t>
            </w:r>
            <w:r w:rsidRPr="003150B0">
              <w:t>77</w:t>
            </w:r>
            <w:r w:rsidRPr="003150B0">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31680BEF" w14:textId="77777777" w:rsidR="002936FA" w:rsidRPr="00B41C20" w:rsidRDefault="002936FA" w:rsidP="00612EDA">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7F9E99ED" w14:textId="77777777" w:rsidR="002936FA" w:rsidRPr="00B41C20" w:rsidRDefault="002936FA" w:rsidP="00612EDA">
            <w:pPr>
              <w:pStyle w:val="TAC"/>
              <w:rPr>
                <w:lang w:val="fi-FI" w:eastAsia="fi-FI"/>
              </w:rPr>
            </w:pPr>
            <w:r w:rsidRPr="003150B0">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02840B98" w14:textId="77777777" w:rsidR="002936FA" w:rsidRPr="00B41C20" w:rsidRDefault="002936FA" w:rsidP="00612EDA">
            <w:pPr>
              <w:pStyle w:val="TAC"/>
              <w:rPr>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EBD6850" w14:textId="77777777" w:rsidR="002936FA" w:rsidRPr="00B41C20" w:rsidRDefault="002936FA" w:rsidP="00612EDA">
            <w:pPr>
              <w:pStyle w:val="TAC"/>
              <w:rPr>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3579157" w14:textId="77777777" w:rsidR="002936FA" w:rsidRPr="00B41C20" w:rsidRDefault="002936FA" w:rsidP="00612EDA">
            <w:pPr>
              <w:pStyle w:val="TAC"/>
              <w:rPr>
                <w:lang w:val="fi-FI" w:eastAsia="fi-FI"/>
              </w:rPr>
            </w:pPr>
            <w:r w:rsidRPr="003150B0">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16FA401" w14:textId="77777777" w:rsidR="002936FA" w:rsidRPr="00B41C20" w:rsidRDefault="002936FA" w:rsidP="00612EDA">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22F37555" w14:textId="77777777" w:rsidR="002936FA" w:rsidRPr="00B41C20" w:rsidRDefault="002936FA" w:rsidP="00612EDA">
            <w:pPr>
              <w:pStyle w:val="TAC"/>
              <w:rPr>
                <w:lang w:val="fi-FI" w:eastAsia="fi-FI"/>
              </w:rPr>
            </w:pPr>
            <w:r w:rsidRPr="003150B0">
              <w:rPr>
                <w:lang w:eastAsia="fi-FI"/>
              </w:rPr>
              <w:t>IMD3</w:t>
            </w:r>
            <w:r>
              <w:rPr>
                <w:vertAlign w:val="superscript"/>
                <w:lang w:eastAsia="fi-FI"/>
              </w:rPr>
              <w:t>1</w:t>
            </w:r>
          </w:p>
        </w:tc>
      </w:tr>
      <w:tr w:rsidR="002936FA" w:rsidRPr="00B41C20" w14:paraId="51720621" w14:textId="77777777" w:rsidTr="00612EDA">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38F7E2C0" w14:textId="77777777" w:rsidR="002936FA" w:rsidRPr="00B41C20"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8C2AD27" w14:textId="77777777" w:rsidR="002936FA" w:rsidRPr="00B41C20" w:rsidRDefault="002936FA" w:rsidP="00612EDA">
            <w:pPr>
              <w:pStyle w:val="TAC"/>
              <w:rPr>
                <w:lang w:val="fi-FI" w:eastAsia="fi-FI"/>
              </w:rPr>
            </w:pPr>
            <w:r w:rsidRPr="003150B0">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F797CFE" w14:textId="77777777" w:rsidR="002936FA" w:rsidRPr="00B41C20" w:rsidRDefault="002936FA" w:rsidP="00612EDA">
            <w:pPr>
              <w:pStyle w:val="TAC"/>
              <w:rPr>
                <w:lang w:val="fi-FI" w:eastAsia="fi-FI"/>
              </w:rPr>
            </w:pPr>
            <w:r w:rsidRPr="003150B0">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72BD1594" w14:textId="77777777" w:rsidR="002936FA" w:rsidRPr="00B41C20" w:rsidRDefault="002936FA" w:rsidP="00612EDA">
            <w:pPr>
              <w:pStyle w:val="TAC"/>
              <w:rPr>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AF1D1F7" w14:textId="77777777" w:rsidR="002936FA" w:rsidRPr="00B41C20" w:rsidRDefault="002936FA" w:rsidP="00612EDA">
            <w:pPr>
              <w:pStyle w:val="TAC"/>
              <w:rPr>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A10CCAC" w14:textId="77777777" w:rsidR="002936FA" w:rsidRPr="00B41C20" w:rsidRDefault="002936FA" w:rsidP="00612EDA">
            <w:pPr>
              <w:pStyle w:val="TAC"/>
              <w:rPr>
                <w:lang w:val="fi-FI" w:eastAsia="fi-FI"/>
              </w:rPr>
            </w:pPr>
            <w:r w:rsidRPr="003150B0">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1889117" w14:textId="77777777" w:rsidR="002936FA" w:rsidRPr="00B41C20" w:rsidRDefault="002936FA" w:rsidP="00612EDA">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2F32F872" w14:textId="77777777" w:rsidR="002936FA" w:rsidRPr="00B41C20" w:rsidRDefault="002936FA" w:rsidP="00612EDA">
            <w:pPr>
              <w:pStyle w:val="TAC"/>
              <w:rPr>
                <w:lang w:val="fi-FI" w:eastAsia="fi-FI"/>
              </w:rPr>
            </w:pPr>
            <w:r w:rsidRPr="003150B0">
              <w:rPr>
                <w:lang w:eastAsia="fi-FI"/>
              </w:rPr>
              <w:t>N/A</w:t>
            </w:r>
          </w:p>
        </w:tc>
      </w:tr>
      <w:tr w:rsidR="002936FA" w:rsidRPr="00B41C20" w14:paraId="46C47C48" w14:textId="77777777" w:rsidTr="00612EDA">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E61FC3A" w14:textId="77777777" w:rsidR="002936FA" w:rsidRPr="00B41C20"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016078D" w14:textId="77777777" w:rsidR="002936FA" w:rsidRPr="00B41C20" w:rsidRDefault="002936FA" w:rsidP="00612EDA">
            <w:pPr>
              <w:pStyle w:val="TAC"/>
              <w:rPr>
                <w:lang w:val="fi-FI" w:eastAsia="fi-FI"/>
              </w:rPr>
            </w:pPr>
            <w:r w:rsidRPr="003150B0">
              <w:rPr>
                <w:lang w:eastAsia="ko-KR"/>
              </w:rPr>
              <w:t>n</w:t>
            </w:r>
            <w:r w:rsidRPr="003150B0">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82C74D4" w14:textId="77777777" w:rsidR="002936FA" w:rsidRPr="00B41C20" w:rsidRDefault="002936FA" w:rsidP="00612EDA">
            <w:pPr>
              <w:pStyle w:val="TAC"/>
              <w:rPr>
                <w:lang w:val="fi-FI" w:eastAsia="fi-FI"/>
              </w:rPr>
            </w:pPr>
            <w:r w:rsidRPr="003150B0">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3C8AC33B" w14:textId="77777777" w:rsidR="002936FA" w:rsidRPr="00B41C20" w:rsidRDefault="002936FA" w:rsidP="00612EDA">
            <w:pPr>
              <w:pStyle w:val="TAC"/>
              <w:rPr>
                <w:lang w:val="fi-FI" w:eastAsia="fi-FI"/>
              </w:rPr>
            </w:pPr>
            <w:r w:rsidRPr="003150B0">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2707C96" w14:textId="77777777" w:rsidR="002936FA" w:rsidRPr="00B41C20" w:rsidRDefault="002936FA" w:rsidP="00612EDA">
            <w:pPr>
              <w:pStyle w:val="TAC"/>
              <w:rPr>
                <w:lang w:val="fi-FI" w:eastAsia="fi-FI"/>
              </w:rPr>
            </w:pPr>
            <w:r w:rsidRPr="003150B0">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0684B47" w14:textId="77777777" w:rsidR="002936FA" w:rsidRPr="00B41C20" w:rsidRDefault="002936FA" w:rsidP="00612EDA">
            <w:pPr>
              <w:pStyle w:val="TAC"/>
              <w:rPr>
                <w:lang w:val="fi-FI" w:eastAsia="fi-FI"/>
              </w:rPr>
            </w:pPr>
            <w:r w:rsidRPr="003150B0">
              <w:t>3857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C1CB2E4" w14:textId="77777777" w:rsidR="002936FA" w:rsidRPr="00B41C20" w:rsidRDefault="002936FA" w:rsidP="00612EDA">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5407B556" w14:textId="77777777" w:rsidR="002936FA" w:rsidRPr="00B41C20" w:rsidRDefault="002936FA" w:rsidP="00612EDA">
            <w:pPr>
              <w:pStyle w:val="TAC"/>
              <w:rPr>
                <w:lang w:val="fi-FI" w:eastAsia="fi-FI"/>
              </w:rPr>
            </w:pPr>
            <w:r w:rsidRPr="003150B0">
              <w:rPr>
                <w:lang w:eastAsia="fi-FI"/>
              </w:rPr>
              <w:t>N/A</w:t>
            </w:r>
          </w:p>
        </w:tc>
      </w:tr>
      <w:tr w:rsidR="002936FA" w:rsidRPr="00B41C20" w14:paraId="2D0FD18C" w14:textId="77777777" w:rsidTr="00612EDA">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AE0C067" w14:textId="77777777" w:rsidR="002936FA" w:rsidRPr="00B41C20"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B421EFD" w14:textId="77777777" w:rsidR="002936FA" w:rsidRPr="00B41C20" w:rsidRDefault="002936FA" w:rsidP="00612EDA">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2AB9538" w14:textId="77777777" w:rsidR="002936FA" w:rsidRPr="00B41C20" w:rsidRDefault="002936FA" w:rsidP="00612EDA">
            <w:pPr>
              <w:pStyle w:val="TAC"/>
              <w:rPr>
                <w:lang w:val="fi-FI" w:eastAsia="fi-FI"/>
              </w:rPr>
            </w:pPr>
            <w:r w:rsidRPr="003150B0">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1B885FDC" w14:textId="77777777" w:rsidR="002936FA" w:rsidRPr="00B41C20" w:rsidRDefault="002936FA" w:rsidP="00612EDA">
            <w:pPr>
              <w:pStyle w:val="TAC"/>
              <w:rPr>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9D23E95" w14:textId="77777777" w:rsidR="002936FA" w:rsidRPr="00B41C20" w:rsidRDefault="002936FA" w:rsidP="00612EDA">
            <w:pPr>
              <w:pStyle w:val="TAC"/>
              <w:rPr>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1B7B4CA" w14:textId="77777777" w:rsidR="002936FA" w:rsidRPr="00B41C20" w:rsidRDefault="002936FA" w:rsidP="00612EDA">
            <w:pPr>
              <w:pStyle w:val="TAC"/>
              <w:rPr>
                <w:lang w:val="fi-FI" w:eastAsia="fi-FI"/>
              </w:rPr>
            </w:pPr>
            <w:r w:rsidRPr="003150B0">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F9FA158" w14:textId="77777777" w:rsidR="002936FA" w:rsidRPr="00B41C20" w:rsidRDefault="002936FA" w:rsidP="00612EDA">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9FD7F78" w14:textId="77777777" w:rsidR="002936FA" w:rsidRPr="00B41C20" w:rsidRDefault="002936FA" w:rsidP="00612EDA">
            <w:pPr>
              <w:pStyle w:val="TAC"/>
              <w:rPr>
                <w:lang w:val="fi-FI" w:eastAsia="fi-FI"/>
              </w:rPr>
            </w:pPr>
            <w:r w:rsidRPr="003150B0">
              <w:rPr>
                <w:lang w:eastAsia="fi-FI"/>
              </w:rPr>
              <w:t>N/A</w:t>
            </w:r>
          </w:p>
        </w:tc>
      </w:tr>
      <w:tr w:rsidR="002936FA" w:rsidRPr="00B41C20" w14:paraId="7DDFFA48" w14:textId="77777777" w:rsidTr="00612EDA">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52E6AF1E" w14:textId="77777777" w:rsidR="002936FA" w:rsidRPr="00B41C20"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6D8E1C5" w14:textId="77777777" w:rsidR="002936FA" w:rsidRPr="00B41C20" w:rsidRDefault="002936FA" w:rsidP="00612EDA">
            <w:pPr>
              <w:pStyle w:val="TAC"/>
              <w:rPr>
                <w:lang w:val="fi-FI" w:eastAsia="fi-FI"/>
              </w:rPr>
            </w:pPr>
            <w:r w:rsidRPr="003150B0">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95A3487" w14:textId="77777777" w:rsidR="002936FA" w:rsidRPr="00B41C20" w:rsidRDefault="002936FA" w:rsidP="00612EDA">
            <w:pPr>
              <w:pStyle w:val="TAC"/>
              <w:rPr>
                <w:lang w:val="fi-FI" w:eastAsia="fi-FI"/>
              </w:rPr>
            </w:pPr>
            <w:r w:rsidRPr="003150B0">
              <w:rPr>
                <w:lang w:eastAsia="fi-FI"/>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149E29E3" w14:textId="77777777" w:rsidR="002936FA" w:rsidRPr="00B41C20" w:rsidRDefault="002936FA" w:rsidP="00612EDA">
            <w:pPr>
              <w:pStyle w:val="TAC"/>
              <w:rPr>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2B9B346" w14:textId="77777777" w:rsidR="002936FA" w:rsidRPr="00B41C20" w:rsidRDefault="002936FA" w:rsidP="00612EDA">
            <w:pPr>
              <w:pStyle w:val="TAC"/>
              <w:rPr>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91F34AE" w14:textId="77777777" w:rsidR="002936FA" w:rsidRPr="00B41C20" w:rsidRDefault="002936FA" w:rsidP="00612EDA">
            <w:pPr>
              <w:pStyle w:val="TAC"/>
              <w:rPr>
                <w:lang w:val="fi-FI" w:eastAsia="fi-FI"/>
              </w:rPr>
            </w:pPr>
            <w:r w:rsidRPr="003150B0">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D34F684" w14:textId="77777777" w:rsidR="002936FA" w:rsidRPr="00B41C20" w:rsidRDefault="002936FA" w:rsidP="00612EDA">
            <w:pPr>
              <w:pStyle w:val="TAC"/>
              <w:rPr>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33E1F0CF" w14:textId="77777777" w:rsidR="002936FA" w:rsidRPr="00B41C20" w:rsidRDefault="002936FA" w:rsidP="00612EDA">
            <w:pPr>
              <w:pStyle w:val="TAC"/>
              <w:rPr>
                <w:lang w:val="fi-FI" w:eastAsia="fi-FI"/>
              </w:rPr>
            </w:pPr>
            <w:r w:rsidRPr="003150B0">
              <w:rPr>
                <w:lang w:eastAsia="fi-FI"/>
              </w:rPr>
              <w:t>IMD3</w:t>
            </w:r>
          </w:p>
        </w:tc>
      </w:tr>
      <w:tr w:rsidR="002936FA" w:rsidRPr="00B41C20" w14:paraId="529D09CB" w14:textId="77777777" w:rsidTr="00612EDA">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4918822" w14:textId="77777777" w:rsidR="002936FA" w:rsidRPr="00B41C20"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E202A17" w14:textId="77777777" w:rsidR="002936FA" w:rsidRPr="00B41C20" w:rsidRDefault="002936FA" w:rsidP="00612EDA">
            <w:pPr>
              <w:pStyle w:val="TAC"/>
              <w:rPr>
                <w:lang w:val="fi-FI" w:eastAsia="fi-FI"/>
              </w:rPr>
            </w:pPr>
            <w:r w:rsidRPr="003150B0">
              <w:rPr>
                <w:lang w:eastAsia="ko-KR"/>
              </w:rPr>
              <w:t>n</w:t>
            </w:r>
            <w:r w:rsidRPr="003150B0">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2FB6E80" w14:textId="77777777" w:rsidR="002936FA" w:rsidRPr="00B41C20" w:rsidRDefault="002936FA" w:rsidP="00612EDA">
            <w:pPr>
              <w:pStyle w:val="TAC"/>
              <w:rPr>
                <w:lang w:val="fi-FI" w:eastAsia="fi-FI"/>
              </w:rPr>
            </w:pPr>
            <w:r w:rsidRPr="003150B0">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22CAFC8B" w14:textId="77777777" w:rsidR="002936FA" w:rsidRPr="00B41C20" w:rsidRDefault="002936FA" w:rsidP="00612EDA">
            <w:pPr>
              <w:pStyle w:val="TAC"/>
              <w:rPr>
                <w:lang w:val="fi-FI" w:eastAsia="fi-FI"/>
              </w:rPr>
            </w:pPr>
            <w:r w:rsidRPr="003150B0">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0472461" w14:textId="77777777" w:rsidR="002936FA" w:rsidRPr="00B41C20" w:rsidRDefault="002936FA" w:rsidP="00612EDA">
            <w:pPr>
              <w:pStyle w:val="TAC"/>
              <w:rPr>
                <w:lang w:val="fi-FI" w:eastAsia="fi-FI"/>
              </w:rPr>
            </w:pPr>
            <w:r w:rsidRPr="003150B0">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44B8CCF" w14:textId="77777777" w:rsidR="002936FA" w:rsidRPr="00B41C20" w:rsidRDefault="002936FA" w:rsidP="00612EDA">
            <w:pPr>
              <w:pStyle w:val="TAC"/>
              <w:rPr>
                <w:lang w:val="fi-FI" w:eastAsia="fi-FI"/>
              </w:rPr>
            </w:pPr>
            <w:r w:rsidRPr="003150B0">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165A670" w14:textId="77777777" w:rsidR="002936FA" w:rsidRPr="00B41C20" w:rsidRDefault="002936FA" w:rsidP="00612EDA">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3AEC3DF" w14:textId="77777777" w:rsidR="002936FA" w:rsidRPr="00B41C20" w:rsidRDefault="002936FA" w:rsidP="00612EDA">
            <w:pPr>
              <w:pStyle w:val="TAC"/>
              <w:rPr>
                <w:lang w:val="fi-FI" w:eastAsia="fi-FI"/>
              </w:rPr>
            </w:pPr>
            <w:r w:rsidRPr="003150B0">
              <w:rPr>
                <w:lang w:eastAsia="fi-FI"/>
              </w:rPr>
              <w:t>N/A</w:t>
            </w:r>
          </w:p>
        </w:tc>
      </w:tr>
      <w:tr w:rsidR="002936FA" w:rsidRPr="00B41C20" w14:paraId="202B28CD" w14:textId="77777777" w:rsidTr="00612EDA">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6D8D9689" w14:textId="77777777" w:rsidR="002936FA" w:rsidRDefault="002936FA" w:rsidP="00612EDA">
            <w:pPr>
              <w:pStyle w:val="TAC"/>
              <w:rPr>
                <w:lang w:val="fi-FI" w:eastAsia="fi-FI"/>
              </w:rPr>
            </w:pPr>
            <w:r w:rsidRPr="00983991">
              <w:rPr>
                <w:lang w:eastAsia="ko-KR"/>
              </w:rPr>
              <w:t>DC_</w:t>
            </w:r>
            <w:r w:rsidRPr="00983991">
              <w:t>14A-66A</w:t>
            </w:r>
            <w:r w:rsidRPr="00983991">
              <w:rPr>
                <w:lang w:eastAsia="ko-KR"/>
              </w:rPr>
              <w:t>_n</w:t>
            </w:r>
            <w:r w:rsidRPr="00983991">
              <w:t>77</w:t>
            </w:r>
            <w:r w:rsidRPr="00983991">
              <w:rPr>
                <w:lang w:eastAsia="ko-KR"/>
              </w:rPr>
              <w:t>A</w:t>
            </w:r>
          </w:p>
          <w:p w14:paraId="6BD4E992" w14:textId="77777777" w:rsidR="002936FA" w:rsidRPr="00B41C20" w:rsidRDefault="002936FA" w:rsidP="00612EDA">
            <w:pPr>
              <w:pStyle w:val="TAC"/>
              <w:rPr>
                <w:lang w:val="fi-FI" w:eastAsia="fi-FI"/>
              </w:rPr>
            </w:pPr>
            <w:r w:rsidRPr="008419FB">
              <w:rPr>
                <w:lang w:val="fi-FI" w:eastAsia="fi-FI"/>
              </w:rPr>
              <w:t>DC_</w:t>
            </w:r>
            <w:r>
              <w:rPr>
                <w:lang w:val="fi-FI" w:eastAsia="fi-FI"/>
              </w:rPr>
              <w:t>14</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62118424" w14:textId="77777777" w:rsidR="002936FA" w:rsidRPr="00B41C20" w:rsidRDefault="002936FA" w:rsidP="00612EDA">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5074DE4" w14:textId="77777777" w:rsidR="002936FA" w:rsidRPr="00B41C20" w:rsidRDefault="002936FA" w:rsidP="00612EDA">
            <w:pPr>
              <w:pStyle w:val="TAC"/>
              <w:rPr>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1444047D" w14:textId="77777777" w:rsidR="002936FA" w:rsidRPr="00B41C20" w:rsidRDefault="002936FA" w:rsidP="00612EDA">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06CEF07" w14:textId="77777777" w:rsidR="002936FA" w:rsidRPr="00B41C20" w:rsidRDefault="002936FA" w:rsidP="00612EDA">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E1A9B30" w14:textId="77777777" w:rsidR="002936FA" w:rsidRPr="00B41C20" w:rsidRDefault="002936FA" w:rsidP="00612EDA">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DC04A65" w14:textId="77777777" w:rsidR="002936FA" w:rsidRPr="00B41C20" w:rsidRDefault="002936FA" w:rsidP="00612EDA">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74F2C2E1" w14:textId="77777777" w:rsidR="002936FA" w:rsidRPr="00B41C20" w:rsidRDefault="002936FA" w:rsidP="00612EDA">
            <w:pPr>
              <w:pStyle w:val="TAC"/>
              <w:rPr>
                <w:lang w:val="fi-FI" w:eastAsia="fi-FI"/>
              </w:rPr>
            </w:pPr>
            <w:r w:rsidRPr="00983991">
              <w:rPr>
                <w:lang w:eastAsia="fi-FI"/>
              </w:rPr>
              <w:t>IMD3</w:t>
            </w:r>
            <w:r>
              <w:rPr>
                <w:vertAlign w:val="superscript"/>
                <w:lang w:eastAsia="fi-FI"/>
              </w:rPr>
              <w:t>2</w:t>
            </w:r>
          </w:p>
        </w:tc>
      </w:tr>
      <w:tr w:rsidR="002936FA" w:rsidRPr="00B41C20" w14:paraId="50E1935A" w14:textId="77777777" w:rsidTr="00612EDA">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32C90C14" w14:textId="77777777" w:rsidR="002936FA" w:rsidRPr="00B41C20"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5E1194E" w14:textId="77777777" w:rsidR="002936FA" w:rsidRPr="00B41C20" w:rsidRDefault="002936FA" w:rsidP="00612EDA">
            <w:pPr>
              <w:pStyle w:val="TAC"/>
              <w:rPr>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0794AE77" w14:textId="77777777" w:rsidR="002936FA" w:rsidRPr="00B41C20" w:rsidRDefault="002936FA" w:rsidP="00612EDA">
            <w:pPr>
              <w:pStyle w:val="TAC"/>
              <w:rPr>
                <w:lang w:val="fi-FI" w:eastAsia="fi-FI"/>
              </w:rPr>
            </w:pPr>
            <w:r w:rsidRPr="00983991">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6DF5B8A2" w14:textId="77777777" w:rsidR="002936FA" w:rsidRPr="00B41C20" w:rsidRDefault="002936FA" w:rsidP="00612EDA">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6B921E8" w14:textId="77777777" w:rsidR="002936FA" w:rsidRPr="00B41C20" w:rsidRDefault="002936FA" w:rsidP="00612EDA">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75668EC" w14:textId="77777777" w:rsidR="002936FA" w:rsidRPr="00B41C20" w:rsidRDefault="002936FA" w:rsidP="00612EDA">
            <w:pPr>
              <w:pStyle w:val="TAC"/>
              <w:rPr>
                <w:lang w:val="fi-FI" w:eastAsia="fi-FI"/>
              </w:rPr>
            </w:pPr>
            <w:r w:rsidRPr="00983991">
              <w:t>2112.5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903DC96" w14:textId="77777777" w:rsidR="002936FA" w:rsidRPr="00B41C20" w:rsidRDefault="002936FA" w:rsidP="00612EDA">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44321878" w14:textId="77777777" w:rsidR="002936FA" w:rsidRPr="00B41C20" w:rsidRDefault="002936FA" w:rsidP="00612EDA">
            <w:pPr>
              <w:pStyle w:val="TAC"/>
              <w:rPr>
                <w:lang w:val="fi-FI" w:eastAsia="fi-FI"/>
              </w:rPr>
            </w:pPr>
            <w:r w:rsidRPr="00983991">
              <w:rPr>
                <w:lang w:eastAsia="fi-FI"/>
              </w:rPr>
              <w:t>N/A</w:t>
            </w:r>
          </w:p>
        </w:tc>
      </w:tr>
      <w:tr w:rsidR="002936FA" w:rsidRPr="00B41C20" w14:paraId="1455142C" w14:textId="77777777" w:rsidTr="00612EDA">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8DEC2C7" w14:textId="77777777" w:rsidR="002936FA" w:rsidRPr="00B41C20"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4E33964" w14:textId="77777777" w:rsidR="002936FA" w:rsidRPr="00B41C20" w:rsidRDefault="002936FA" w:rsidP="00612EDA">
            <w:pPr>
              <w:pStyle w:val="TAC"/>
              <w:rPr>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C1D76C9" w14:textId="77777777" w:rsidR="002936FA" w:rsidRPr="00B41C20" w:rsidRDefault="002936FA" w:rsidP="00612EDA">
            <w:pPr>
              <w:pStyle w:val="TAC"/>
              <w:rPr>
                <w:lang w:val="fi-FI" w:eastAsia="fi-FI"/>
              </w:rPr>
            </w:pPr>
            <w:r w:rsidRPr="00983991">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4162E578" w14:textId="77777777" w:rsidR="002936FA" w:rsidRPr="00B41C20" w:rsidRDefault="002936FA" w:rsidP="00612EDA">
            <w:pPr>
              <w:pStyle w:val="TAC"/>
              <w:rPr>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A0A0E87" w14:textId="77777777" w:rsidR="002936FA" w:rsidRPr="00B41C20" w:rsidRDefault="002936FA" w:rsidP="00612EDA">
            <w:pPr>
              <w:pStyle w:val="TAC"/>
              <w:rPr>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EDC1407" w14:textId="77777777" w:rsidR="002936FA" w:rsidRPr="00B41C20" w:rsidRDefault="002936FA" w:rsidP="00612EDA">
            <w:pPr>
              <w:pStyle w:val="TAC"/>
              <w:rPr>
                <w:lang w:val="fi-FI" w:eastAsia="fi-FI"/>
              </w:rPr>
            </w:pPr>
            <w:r w:rsidRPr="00983991">
              <w:t>4188</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BF93938" w14:textId="77777777" w:rsidR="002936FA" w:rsidRPr="00B41C20" w:rsidRDefault="002936FA" w:rsidP="00612EDA">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4314E9AB" w14:textId="77777777" w:rsidR="002936FA" w:rsidRPr="00B41C20" w:rsidRDefault="002936FA" w:rsidP="00612EDA">
            <w:pPr>
              <w:pStyle w:val="TAC"/>
              <w:rPr>
                <w:lang w:val="fi-FI" w:eastAsia="fi-FI"/>
              </w:rPr>
            </w:pPr>
            <w:r w:rsidRPr="00983991">
              <w:rPr>
                <w:lang w:eastAsia="fi-FI"/>
              </w:rPr>
              <w:t>N/A</w:t>
            </w:r>
          </w:p>
        </w:tc>
      </w:tr>
      <w:tr w:rsidR="002936FA" w:rsidRPr="00B41C20" w14:paraId="30AD297C" w14:textId="77777777" w:rsidTr="00612EDA">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EF3A7AA" w14:textId="77777777" w:rsidR="002936FA" w:rsidRPr="00B41C20" w:rsidRDefault="002936FA" w:rsidP="00612EDA">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473E9C5" w14:textId="77777777" w:rsidR="002936FA" w:rsidRPr="00B41C20" w:rsidRDefault="002936FA" w:rsidP="00612EDA">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6DDBE934" w14:textId="77777777" w:rsidR="002936FA" w:rsidRPr="00B41C20" w:rsidRDefault="002936FA" w:rsidP="00612EDA">
            <w:pPr>
              <w:pStyle w:val="TAC"/>
              <w:rPr>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288E6A66" w14:textId="77777777" w:rsidR="002936FA" w:rsidRPr="00B41C20" w:rsidRDefault="002936FA" w:rsidP="00612EDA">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A94A44B" w14:textId="77777777" w:rsidR="002936FA" w:rsidRPr="00B41C20" w:rsidRDefault="002936FA" w:rsidP="00612EDA">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36FB7E6" w14:textId="77777777" w:rsidR="002936FA" w:rsidRPr="00B41C20" w:rsidRDefault="002936FA" w:rsidP="00612EDA">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FEEC6B3" w14:textId="77777777" w:rsidR="002936FA" w:rsidRPr="00B41C20" w:rsidRDefault="002936FA" w:rsidP="00612EDA">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66499A31" w14:textId="77777777" w:rsidR="002936FA" w:rsidRPr="00B41C20" w:rsidRDefault="002936FA" w:rsidP="00612EDA">
            <w:pPr>
              <w:pStyle w:val="TAC"/>
              <w:rPr>
                <w:lang w:val="fi-FI" w:eastAsia="fi-FI"/>
              </w:rPr>
            </w:pPr>
            <w:r w:rsidRPr="00983991">
              <w:rPr>
                <w:lang w:eastAsia="fi-FI"/>
              </w:rPr>
              <w:t>N/A</w:t>
            </w:r>
          </w:p>
        </w:tc>
      </w:tr>
      <w:tr w:rsidR="002936FA" w:rsidRPr="00B41C20" w14:paraId="6EEB28FD" w14:textId="77777777" w:rsidTr="00612EDA">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E1D5229" w14:textId="77777777" w:rsidR="002936FA" w:rsidRPr="00B41C20" w:rsidRDefault="002936FA" w:rsidP="00612ED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5E5E01C" w14:textId="77777777" w:rsidR="002936FA" w:rsidRPr="00B41C20" w:rsidRDefault="002936FA" w:rsidP="00612EDA">
            <w:pPr>
              <w:pStyle w:val="TAC"/>
              <w:rPr>
                <w:rFonts w:cs="Arial"/>
                <w:szCs w:val="18"/>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1ED37DB2" w14:textId="77777777" w:rsidR="002936FA" w:rsidRPr="00B41C20" w:rsidRDefault="002936FA" w:rsidP="00612EDA">
            <w:pPr>
              <w:pStyle w:val="TAC"/>
              <w:rPr>
                <w:rFonts w:cs="Arial"/>
                <w:szCs w:val="18"/>
                <w:lang w:val="fi-FI" w:eastAsia="fi-FI"/>
              </w:rPr>
            </w:pPr>
            <w:r w:rsidRPr="00983991">
              <w:t>1755</w:t>
            </w:r>
          </w:p>
        </w:tc>
        <w:tc>
          <w:tcPr>
            <w:tcW w:w="850" w:type="dxa"/>
            <w:tcBorders>
              <w:top w:val="single" w:sz="4" w:space="0" w:color="auto"/>
              <w:left w:val="single" w:sz="4" w:space="0" w:color="auto"/>
              <w:bottom w:val="single" w:sz="4" w:space="0" w:color="auto"/>
              <w:right w:val="single" w:sz="4" w:space="0" w:color="auto"/>
            </w:tcBorders>
            <w:noWrap/>
            <w:vAlign w:val="center"/>
          </w:tcPr>
          <w:p w14:paraId="3289E23E" w14:textId="77777777" w:rsidR="002936FA" w:rsidRPr="00B41C20" w:rsidRDefault="002936FA" w:rsidP="00612EDA">
            <w:pPr>
              <w:pStyle w:val="TAC"/>
              <w:rPr>
                <w:rFonts w:cs="Arial"/>
                <w:szCs w:val="18"/>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EB9306C" w14:textId="77777777" w:rsidR="002936FA" w:rsidRPr="00B41C20" w:rsidRDefault="002936FA" w:rsidP="00612EDA">
            <w:pPr>
              <w:pStyle w:val="TAC"/>
              <w:rPr>
                <w:rFonts w:cs="Arial"/>
                <w:szCs w:val="18"/>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1839F83" w14:textId="77777777" w:rsidR="002936FA" w:rsidRPr="00B41C20" w:rsidRDefault="002936FA" w:rsidP="00612EDA">
            <w:pPr>
              <w:pStyle w:val="TAC"/>
              <w:rPr>
                <w:rFonts w:cs="Arial"/>
                <w:szCs w:val="18"/>
                <w:lang w:val="fi-FI" w:eastAsia="fi-FI"/>
              </w:rPr>
            </w:pPr>
            <w:r w:rsidRPr="00983991">
              <w:t>2155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18B3D3B" w14:textId="77777777" w:rsidR="002936FA" w:rsidRPr="00B41C20" w:rsidRDefault="002936FA" w:rsidP="00612EDA">
            <w:pPr>
              <w:pStyle w:val="TAC"/>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15B8D5B4" w14:textId="77777777" w:rsidR="002936FA" w:rsidRPr="00B41C20" w:rsidRDefault="002936FA" w:rsidP="00612EDA">
            <w:pPr>
              <w:pStyle w:val="TAC"/>
              <w:rPr>
                <w:rFonts w:cs="Arial"/>
                <w:szCs w:val="18"/>
                <w:lang w:val="fi-FI" w:eastAsia="fi-FI"/>
              </w:rPr>
            </w:pPr>
            <w:r w:rsidRPr="00983991">
              <w:rPr>
                <w:lang w:eastAsia="fi-FI"/>
              </w:rPr>
              <w:t>IMD3</w:t>
            </w:r>
          </w:p>
        </w:tc>
      </w:tr>
      <w:tr w:rsidR="002936FA" w:rsidRPr="00B41C20" w14:paraId="08F90E2D" w14:textId="77777777" w:rsidTr="00612EDA">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4E906081" w14:textId="77777777" w:rsidR="002936FA" w:rsidRPr="00B41C20" w:rsidRDefault="002936FA" w:rsidP="00612ED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3D3129A" w14:textId="77777777" w:rsidR="002936FA" w:rsidRPr="00B41C20" w:rsidRDefault="002936FA" w:rsidP="00612EDA">
            <w:pPr>
              <w:pStyle w:val="TAC"/>
              <w:rPr>
                <w:rFonts w:cs="Arial"/>
                <w:szCs w:val="18"/>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37D5A57" w14:textId="77777777" w:rsidR="002936FA" w:rsidRPr="00B41C20" w:rsidRDefault="002936FA" w:rsidP="00612EDA">
            <w:pPr>
              <w:pStyle w:val="TAC"/>
              <w:rPr>
                <w:rFonts w:cs="Arial"/>
                <w:szCs w:val="18"/>
                <w:lang w:val="fi-FI" w:eastAsia="fi-FI"/>
              </w:rPr>
            </w:pPr>
            <w:r w:rsidRPr="00983991">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1AFF7E85" w14:textId="77777777" w:rsidR="002936FA" w:rsidRPr="00B41C20" w:rsidRDefault="002936FA" w:rsidP="00612EDA">
            <w:pPr>
              <w:pStyle w:val="TAC"/>
              <w:rPr>
                <w:rFonts w:cs="Arial"/>
                <w:szCs w:val="18"/>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6A56FA9" w14:textId="77777777" w:rsidR="002936FA" w:rsidRPr="00B41C20" w:rsidRDefault="002936FA" w:rsidP="00612EDA">
            <w:pPr>
              <w:pStyle w:val="TAC"/>
              <w:rPr>
                <w:rFonts w:cs="Arial"/>
                <w:szCs w:val="18"/>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3B97AD7" w14:textId="77777777" w:rsidR="002936FA" w:rsidRPr="00B41C20" w:rsidRDefault="002936FA" w:rsidP="00612EDA">
            <w:pPr>
              <w:pStyle w:val="TAC"/>
              <w:rPr>
                <w:rFonts w:cs="Arial"/>
                <w:szCs w:val="18"/>
                <w:lang w:val="fi-FI" w:eastAsia="fi-FI"/>
              </w:rPr>
            </w:pPr>
            <w:r w:rsidRPr="00983991">
              <w:t>3741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DAA58C8" w14:textId="77777777" w:rsidR="002936FA" w:rsidRPr="00B41C20" w:rsidRDefault="002936FA" w:rsidP="00612EDA">
            <w:pPr>
              <w:pStyle w:val="TAC"/>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2B1CBFDB" w14:textId="77777777" w:rsidR="002936FA" w:rsidRPr="00B41C20" w:rsidRDefault="002936FA" w:rsidP="00612EDA">
            <w:pPr>
              <w:pStyle w:val="TAC"/>
              <w:rPr>
                <w:rFonts w:cs="Arial"/>
                <w:szCs w:val="18"/>
                <w:lang w:val="fi-FI" w:eastAsia="fi-FI"/>
              </w:rPr>
            </w:pPr>
            <w:r w:rsidRPr="00983991">
              <w:rPr>
                <w:lang w:eastAsia="fi-FI"/>
              </w:rPr>
              <w:t>N/A</w:t>
            </w:r>
          </w:p>
        </w:tc>
      </w:tr>
      <w:tr w:rsidR="002936FA" w:rsidRPr="008C65BA" w14:paraId="2595870E" w14:textId="77777777" w:rsidTr="00612EDA">
        <w:trPr>
          <w:trHeight w:val="54"/>
          <w:jc w:val="center"/>
        </w:trPr>
        <w:tc>
          <w:tcPr>
            <w:tcW w:w="2066" w:type="dxa"/>
            <w:vMerge w:val="restart"/>
            <w:shd w:val="clear" w:color="auto" w:fill="auto"/>
            <w:vAlign w:val="center"/>
          </w:tcPr>
          <w:p w14:paraId="55A1911D" w14:textId="77777777" w:rsidR="002936FA" w:rsidRPr="008C65BA" w:rsidRDefault="002936FA" w:rsidP="00612EDA">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shd w:val="clear" w:color="auto" w:fill="auto"/>
            <w:vAlign w:val="center"/>
          </w:tcPr>
          <w:p w14:paraId="3248EB4A" w14:textId="77777777" w:rsidR="002936FA" w:rsidRPr="008C65BA" w:rsidRDefault="002936FA" w:rsidP="00612EDA">
            <w:pPr>
              <w:pStyle w:val="TAC"/>
              <w:rPr>
                <w:rFonts w:cs="Arial"/>
                <w:lang w:val="sv-SE"/>
              </w:rPr>
            </w:pPr>
            <w:r>
              <w:rPr>
                <w:lang w:eastAsia="ko-KR"/>
              </w:rPr>
              <w:t>29</w:t>
            </w:r>
          </w:p>
        </w:tc>
        <w:tc>
          <w:tcPr>
            <w:tcW w:w="1338" w:type="dxa"/>
            <w:shd w:val="clear" w:color="auto" w:fill="auto"/>
            <w:noWrap/>
            <w:vAlign w:val="center"/>
          </w:tcPr>
          <w:p w14:paraId="327742FC" w14:textId="77777777" w:rsidR="002936FA" w:rsidRPr="008C65BA" w:rsidRDefault="002936FA" w:rsidP="00612EDA">
            <w:pPr>
              <w:pStyle w:val="TAC"/>
              <w:rPr>
                <w:rFonts w:cs="Arial"/>
                <w:lang w:val="sv-SE"/>
              </w:rPr>
            </w:pPr>
            <w:r>
              <w:t>N/A</w:t>
            </w:r>
          </w:p>
        </w:tc>
        <w:tc>
          <w:tcPr>
            <w:tcW w:w="850" w:type="dxa"/>
            <w:shd w:val="clear" w:color="auto" w:fill="auto"/>
            <w:noWrap/>
            <w:vAlign w:val="center"/>
          </w:tcPr>
          <w:p w14:paraId="245193DE" w14:textId="77777777" w:rsidR="002936FA" w:rsidRPr="008C65BA" w:rsidRDefault="002936FA" w:rsidP="00612EDA">
            <w:pPr>
              <w:pStyle w:val="TAC"/>
              <w:rPr>
                <w:rFonts w:cs="Arial"/>
                <w:lang w:val="sv-SE"/>
              </w:rPr>
            </w:pPr>
            <w:r w:rsidRPr="00923FB9">
              <w:t>5</w:t>
            </w:r>
          </w:p>
        </w:tc>
        <w:tc>
          <w:tcPr>
            <w:tcW w:w="851" w:type="dxa"/>
            <w:shd w:val="clear" w:color="auto" w:fill="auto"/>
            <w:noWrap/>
            <w:vAlign w:val="center"/>
          </w:tcPr>
          <w:p w14:paraId="68A268B6" w14:textId="77777777" w:rsidR="002936FA" w:rsidRPr="008C65BA" w:rsidRDefault="002936FA" w:rsidP="00612EDA">
            <w:pPr>
              <w:pStyle w:val="TAC"/>
              <w:rPr>
                <w:rFonts w:cs="Arial"/>
                <w:lang w:val="sv-SE"/>
              </w:rPr>
            </w:pPr>
            <w:r>
              <w:t>N/A</w:t>
            </w:r>
          </w:p>
        </w:tc>
        <w:tc>
          <w:tcPr>
            <w:tcW w:w="1275" w:type="dxa"/>
            <w:shd w:val="clear" w:color="auto" w:fill="auto"/>
            <w:noWrap/>
            <w:vAlign w:val="center"/>
          </w:tcPr>
          <w:p w14:paraId="39980FBE" w14:textId="77777777" w:rsidR="002936FA" w:rsidRPr="008C65BA" w:rsidRDefault="002936FA" w:rsidP="00612EDA">
            <w:pPr>
              <w:pStyle w:val="TAC"/>
              <w:rPr>
                <w:rFonts w:cs="Arial"/>
                <w:lang w:val="sv-SE"/>
              </w:rPr>
            </w:pPr>
            <w:r w:rsidRPr="00923FB9">
              <w:t>7</w:t>
            </w:r>
            <w:r>
              <w:t>22</w:t>
            </w:r>
          </w:p>
        </w:tc>
        <w:tc>
          <w:tcPr>
            <w:tcW w:w="858" w:type="dxa"/>
            <w:gridSpan w:val="2"/>
            <w:shd w:val="clear" w:color="auto" w:fill="auto"/>
          </w:tcPr>
          <w:p w14:paraId="19A0CF02" w14:textId="77777777" w:rsidR="002936FA" w:rsidRPr="008C65BA" w:rsidRDefault="002936FA" w:rsidP="00612EDA">
            <w:pPr>
              <w:pStyle w:val="TAC"/>
              <w:rPr>
                <w:rFonts w:cs="Arial"/>
                <w:lang w:val="sv-SE"/>
              </w:rPr>
            </w:pPr>
            <w:r>
              <w:t>23.5</w:t>
            </w:r>
          </w:p>
        </w:tc>
        <w:tc>
          <w:tcPr>
            <w:tcW w:w="1288" w:type="dxa"/>
            <w:shd w:val="clear" w:color="auto" w:fill="auto"/>
          </w:tcPr>
          <w:p w14:paraId="4932312E" w14:textId="77777777" w:rsidR="002936FA" w:rsidRPr="008C65BA" w:rsidRDefault="002936FA" w:rsidP="00612EDA">
            <w:pPr>
              <w:pStyle w:val="TAC"/>
              <w:rPr>
                <w:rFonts w:cs="Arial"/>
                <w:lang w:val="sv-SE"/>
              </w:rPr>
            </w:pPr>
            <w:r>
              <w:rPr>
                <w:lang w:eastAsia="fi-FI"/>
              </w:rPr>
              <w:t>IMD3</w:t>
            </w:r>
            <w:r>
              <w:rPr>
                <w:vertAlign w:val="superscript"/>
                <w:lang w:eastAsia="fi-FI"/>
              </w:rPr>
              <w:t>1</w:t>
            </w:r>
          </w:p>
        </w:tc>
      </w:tr>
      <w:tr w:rsidR="002936FA" w:rsidRPr="008C65BA" w14:paraId="745F0427" w14:textId="77777777" w:rsidTr="00612EDA">
        <w:trPr>
          <w:trHeight w:val="54"/>
          <w:jc w:val="center"/>
        </w:trPr>
        <w:tc>
          <w:tcPr>
            <w:tcW w:w="2066" w:type="dxa"/>
            <w:vMerge/>
            <w:shd w:val="clear" w:color="auto" w:fill="auto"/>
            <w:vAlign w:val="center"/>
          </w:tcPr>
          <w:p w14:paraId="746AF9A7" w14:textId="77777777" w:rsidR="002936FA" w:rsidRPr="008C65BA" w:rsidRDefault="002936FA" w:rsidP="00612EDA">
            <w:pPr>
              <w:pStyle w:val="TAC"/>
              <w:rPr>
                <w:rFonts w:cs="Arial"/>
                <w:lang w:val="sv-SE"/>
              </w:rPr>
            </w:pPr>
          </w:p>
        </w:tc>
        <w:tc>
          <w:tcPr>
            <w:tcW w:w="868" w:type="dxa"/>
            <w:shd w:val="clear" w:color="auto" w:fill="auto"/>
            <w:vAlign w:val="center"/>
          </w:tcPr>
          <w:p w14:paraId="46F86624" w14:textId="77777777" w:rsidR="002936FA" w:rsidRPr="008C65BA" w:rsidRDefault="002936FA" w:rsidP="00612EDA">
            <w:pPr>
              <w:pStyle w:val="TAC"/>
              <w:rPr>
                <w:rFonts w:cs="Arial"/>
                <w:lang w:val="sv-SE"/>
              </w:rPr>
            </w:pPr>
            <w:r>
              <w:t>30</w:t>
            </w:r>
          </w:p>
        </w:tc>
        <w:tc>
          <w:tcPr>
            <w:tcW w:w="1338" w:type="dxa"/>
            <w:shd w:val="clear" w:color="auto" w:fill="auto"/>
            <w:noWrap/>
            <w:vAlign w:val="center"/>
          </w:tcPr>
          <w:p w14:paraId="42735143" w14:textId="77777777" w:rsidR="002936FA" w:rsidRPr="008C65BA" w:rsidRDefault="002936FA" w:rsidP="00612EDA">
            <w:pPr>
              <w:pStyle w:val="TAC"/>
              <w:rPr>
                <w:rFonts w:cs="Arial"/>
                <w:lang w:val="sv-SE"/>
              </w:rPr>
            </w:pPr>
            <w:r w:rsidRPr="00923FB9">
              <w:t>2310</w:t>
            </w:r>
          </w:p>
        </w:tc>
        <w:tc>
          <w:tcPr>
            <w:tcW w:w="850" w:type="dxa"/>
            <w:shd w:val="clear" w:color="auto" w:fill="auto"/>
            <w:noWrap/>
            <w:vAlign w:val="center"/>
          </w:tcPr>
          <w:p w14:paraId="5D015D8A" w14:textId="77777777" w:rsidR="002936FA" w:rsidRPr="008C65BA" w:rsidRDefault="002936FA" w:rsidP="00612EDA">
            <w:pPr>
              <w:pStyle w:val="TAC"/>
              <w:rPr>
                <w:rFonts w:cs="Arial"/>
                <w:lang w:val="sv-SE"/>
              </w:rPr>
            </w:pPr>
            <w:r w:rsidRPr="00923FB9">
              <w:t>5</w:t>
            </w:r>
          </w:p>
        </w:tc>
        <w:tc>
          <w:tcPr>
            <w:tcW w:w="851" w:type="dxa"/>
            <w:shd w:val="clear" w:color="auto" w:fill="auto"/>
            <w:noWrap/>
            <w:vAlign w:val="center"/>
          </w:tcPr>
          <w:p w14:paraId="186E6E0C" w14:textId="77777777" w:rsidR="002936FA" w:rsidRPr="008C65BA" w:rsidRDefault="002936FA" w:rsidP="00612EDA">
            <w:pPr>
              <w:pStyle w:val="TAC"/>
              <w:rPr>
                <w:rFonts w:cs="Arial"/>
                <w:lang w:val="sv-SE"/>
              </w:rPr>
            </w:pPr>
            <w:r w:rsidRPr="00923FB9">
              <w:t>25</w:t>
            </w:r>
          </w:p>
        </w:tc>
        <w:tc>
          <w:tcPr>
            <w:tcW w:w="1275" w:type="dxa"/>
            <w:shd w:val="clear" w:color="auto" w:fill="auto"/>
            <w:noWrap/>
            <w:vAlign w:val="center"/>
          </w:tcPr>
          <w:p w14:paraId="5F807FF3" w14:textId="77777777" w:rsidR="002936FA" w:rsidRPr="008C65BA" w:rsidRDefault="002936FA" w:rsidP="00612EDA">
            <w:pPr>
              <w:pStyle w:val="TAC"/>
              <w:rPr>
                <w:rFonts w:cs="Arial"/>
                <w:lang w:val="sv-SE"/>
              </w:rPr>
            </w:pPr>
            <w:r w:rsidRPr="00923FB9">
              <w:t>2355</w:t>
            </w:r>
          </w:p>
        </w:tc>
        <w:tc>
          <w:tcPr>
            <w:tcW w:w="858" w:type="dxa"/>
            <w:gridSpan w:val="2"/>
            <w:shd w:val="clear" w:color="auto" w:fill="auto"/>
          </w:tcPr>
          <w:p w14:paraId="5FB972F4" w14:textId="77777777" w:rsidR="002936FA" w:rsidRPr="008C65BA" w:rsidRDefault="002936FA" w:rsidP="00612EDA">
            <w:pPr>
              <w:pStyle w:val="TAC"/>
              <w:rPr>
                <w:rFonts w:cs="Arial"/>
                <w:lang w:val="sv-SE"/>
              </w:rPr>
            </w:pPr>
            <w:r w:rsidRPr="00923FB9">
              <w:t>N/A</w:t>
            </w:r>
          </w:p>
        </w:tc>
        <w:tc>
          <w:tcPr>
            <w:tcW w:w="1288" w:type="dxa"/>
            <w:shd w:val="clear" w:color="auto" w:fill="auto"/>
          </w:tcPr>
          <w:p w14:paraId="687BE722" w14:textId="77777777" w:rsidR="002936FA" w:rsidRPr="008C65BA" w:rsidRDefault="002936FA" w:rsidP="00612EDA">
            <w:pPr>
              <w:pStyle w:val="TAC"/>
              <w:rPr>
                <w:rFonts w:cs="Arial"/>
                <w:lang w:val="sv-SE"/>
              </w:rPr>
            </w:pPr>
            <w:r>
              <w:rPr>
                <w:lang w:eastAsia="fi-FI"/>
              </w:rPr>
              <w:t>N/A</w:t>
            </w:r>
          </w:p>
        </w:tc>
      </w:tr>
      <w:tr w:rsidR="002936FA" w:rsidRPr="008C65BA" w14:paraId="0D982F06" w14:textId="77777777" w:rsidTr="00612EDA">
        <w:trPr>
          <w:trHeight w:val="54"/>
          <w:jc w:val="center"/>
        </w:trPr>
        <w:tc>
          <w:tcPr>
            <w:tcW w:w="2066" w:type="dxa"/>
            <w:vMerge/>
            <w:shd w:val="clear" w:color="auto" w:fill="auto"/>
            <w:vAlign w:val="center"/>
          </w:tcPr>
          <w:p w14:paraId="7C2F2F38" w14:textId="77777777" w:rsidR="002936FA" w:rsidRPr="008C65BA" w:rsidRDefault="002936FA" w:rsidP="00612EDA">
            <w:pPr>
              <w:pStyle w:val="TAC"/>
              <w:rPr>
                <w:rFonts w:cs="Arial"/>
                <w:lang w:val="sv-SE"/>
              </w:rPr>
            </w:pPr>
          </w:p>
        </w:tc>
        <w:tc>
          <w:tcPr>
            <w:tcW w:w="868" w:type="dxa"/>
            <w:shd w:val="clear" w:color="auto" w:fill="auto"/>
            <w:vAlign w:val="center"/>
          </w:tcPr>
          <w:p w14:paraId="39337CA4" w14:textId="77777777" w:rsidR="002936FA" w:rsidRPr="008C65BA" w:rsidRDefault="002936FA" w:rsidP="00612EDA">
            <w:pPr>
              <w:pStyle w:val="TAC"/>
              <w:rPr>
                <w:rFonts w:cs="Arial"/>
                <w:lang w:val="sv-SE"/>
              </w:rPr>
            </w:pPr>
            <w:r>
              <w:rPr>
                <w:lang w:eastAsia="ko-KR"/>
              </w:rPr>
              <w:t>n</w:t>
            </w:r>
            <w:r>
              <w:t>77</w:t>
            </w:r>
          </w:p>
        </w:tc>
        <w:tc>
          <w:tcPr>
            <w:tcW w:w="1338" w:type="dxa"/>
            <w:shd w:val="clear" w:color="auto" w:fill="auto"/>
            <w:noWrap/>
            <w:vAlign w:val="center"/>
          </w:tcPr>
          <w:p w14:paraId="07417ED1" w14:textId="77777777" w:rsidR="002936FA" w:rsidRPr="008C65BA" w:rsidRDefault="002936FA" w:rsidP="00612EDA">
            <w:pPr>
              <w:pStyle w:val="TAC"/>
              <w:rPr>
                <w:rFonts w:cs="Arial"/>
                <w:lang w:val="sv-SE"/>
              </w:rPr>
            </w:pPr>
            <w:r w:rsidRPr="00923FB9">
              <w:t>38</w:t>
            </w:r>
            <w:r>
              <w:t>98</w:t>
            </w:r>
          </w:p>
        </w:tc>
        <w:tc>
          <w:tcPr>
            <w:tcW w:w="850" w:type="dxa"/>
            <w:shd w:val="clear" w:color="auto" w:fill="auto"/>
            <w:noWrap/>
            <w:vAlign w:val="center"/>
          </w:tcPr>
          <w:p w14:paraId="76AAC63A" w14:textId="77777777" w:rsidR="002936FA" w:rsidRPr="008C65BA" w:rsidRDefault="002936FA" w:rsidP="00612EDA">
            <w:pPr>
              <w:pStyle w:val="TAC"/>
              <w:rPr>
                <w:rFonts w:cs="Arial"/>
                <w:lang w:val="sv-SE"/>
              </w:rPr>
            </w:pPr>
            <w:r w:rsidRPr="00923FB9">
              <w:t>10</w:t>
            </w:r>
          </w:p>
        </w:tc>
        <w:tc>
          <w:tcPr>
            <w:tcW w:w="851" w:type="dxa"/>
            <w:shd w:val="clear" w:color="auto" w:fill="auto"/>
            <w:noWrap/>
            <w:vAlign w:val="center"/>
          </w:tcPr>
          <w:p w14:paraId="1083A904" w14:textId="77777777" w:rsidR="002936FA" w:rsidRPr="008C65BA" w:rsidRDefault="002936FA" w:rsidP="00612EDA">
            <w:pPr>
              <w:pStyle w:val="TAC"/>
              <w:rPr>
                <w:rFonts w:cs="Arial"/>
                <w:lang w:val="sv-SE"/>
              </w:rPr>
            </w:pPr>
            <w:r w:rsidRPr="00923FB9">
              <w:t>50</w:t>
            </w:r>
          </w:p>
        </w:tc>
        <w:tc>
          <w:tcPr>
            <w:tcW w:w="1275" w:type="dxa"/>
            <w:shd w:val="clear" w:color="auto" w:fill="auto"/>
            <w:noWrap/>
            <w:vAlign w:val="center"/>
          </w:tcPr>
          <w:p w14:paraId="25F7C15E" w14:textId="77777777" w:rsidR="002936FA" w:rsidRPr="008C65BA" w:rsidRDefault="002936FA" w:rsidP="00612EDA">
            <w:pPr>
              <w:pStyle w:val="TAC"/>
              <w:rPr>
                <w:rFonts w:cs="Arial"/>
                <w:lang w:val="sv-SE"/>
              </w:rPr>
            </w:pPr>
            <w:r w:rsidRPr="00923FB9">
              <w:t>38</w:t>
            </w:r>
            <w:r>
              <w:t>98</w:t>
            </w:r>
          </w:p>
        </w:tc>
        <w:tc>
          <w:tcPr>
            <w:tcW w:w="858" w:type="dxa"/>
            <w:gridSpan w:val="2"/>
            <w:shd w:val="clear" w:color="auto" w:fill="auto"/>
            <w:vAlign w:val="center"/>
          </w:tcPr>
          <w:p w14:paraId="2CC1EE7E" w14:textId="77777777" w:rsidR="002936FA" w:rsidRPr="008C65BA" w:rsidRDefault="002936FA" w:rsidP="00612EDA">
            <w:pPr>
              <w:pStyle w:val="TAC"/>
              <w:rPr>
                <w:rFonts w:cs="Arial"/>
                <w:lang w:val="sv-SE"/>
              </w:rPr>
            </w:pPr>
            <w:r w:rsidRPr="00923FB9">
              <w:t>N/A</w:t>
            </w:r>
          </w:p>
        </w:tc>
        <w:tc>
          <w:tcPr>
            <w:tcW w:w="1288" w:type="dxa"/>
            <w:shd w:val="clear" w:color="auto" w:fill="auto"/>
            <w:vAlign w:val="center"/>
          </w:tcPr>
          <w:p w14:paraId="26E72C38" w14:textId="77777777" w:rsidR="002936FA" w:rsidRPr="008C65BA" w:rsidRDefault="002936FA" w:rsidP="00612EDA">
            <w:pPr>
              <w:pStyle w:val="TAC"/>
              <w:rPr>
                <w:rFonts w:cs="Arial"/>
                <w:lang w:val="sv-SE"/>
              </w:rPr>
            </w:pPr>
            <w:r>
              <w:rPr>
                <w:lang w:eastAsia="fi-FI"/>
              </w:rPr>
              <w:t>N/A</w:t>
            </w:r>
          </w:p>
        </w:tc>
      </w:tr>
      <w:tr w:rsidR="002936FA" w:rsidRPr="008C65BA" w14:paraId="4352F733" w14:textId="77777777" w:rsidTr="00612EDA">
        <w:trPr>
          <w:trHeight w:val="54"/>
          <w:jc w:val="center"/>
        </w:trPr>
        <w:tc>
          <w:tcPr>
            <w:tcW w:w="2066" w:type="dxa"/>
            <w:vMerge w:val="restart"/>
            <w:shd w:val="clear" w:color="auto" w:fill="auto"/>
            <w:vAlign w:val="center"/>
          </w:tcPr>
          <w:p w14:paraId="2250A205" w14:textId="77777777" w:rsidR="002936FA" w:rsidRDefault="002936FA" w:rsidP="00612EDA">
            <w:pPr>
              <w:pStyle w:val="TAC"/>
              <w:rPr>
                <w:lang w:val="fi-FI" w:eastAsia="fi-FI"/>
              </w:rPr>
            </w:pPr>
            <w:r>
              <w:rPr>
                <w:lang w:eastAsia="ko-KR"/>
              </w:rPr>
              <w:t>DC_</w:t>
            </w:r>
            <w:r>
              <w:rPr>
                <w:lang w:eastAsia="sv-SE"/>
              </w:rPr>
              <w:t>29</w:t>
            </w:r>
            <w:r>
              <w:rPr>
                <w:lang w:eastAsia="ko-KR"/>
              </w:rPr>
              <w:t>A-</w:t>
            </w:r>
            <w:r>
              <w:rPr>
                <w:lang w:eastAsia="sv-SE"/>
              </w:rPr>
              <w:t>66</w:t>
            </w:r>
            <w:r>
              <w:rPr>
                <w:lang w:eastAsia="ko-KR"/>
              </w:rPr>
              <w:t>A_n</w:t>
            </w:r>
            <w:r>
              <w:rPr>
                <w:lang w:eastAsia="sv-SE"/>
              </w:rPr>
              <w:t>77</w:t>
            </w:r>
            <w:r>
              <w:rPr>
                <w:lang w:eastAsia="ko-KR"/>
              </w:rPr>
              <w:t>A</w:t>
            </w:r>
          </w:p>
          <w:p w14:paraId="0A644D12" w14:textId="77777777" w:rsidR="002936FA" w:rsidRPr="008C65BA" w:rsidRDefault="002936FA" w:rsidP="00612EDA">
            <w:pPr>
              <w:pStyle w:val="TAC"/>
              <w:rPr>
                <w:rFonts w:cs="Arial"/>
                <w:lang w:val="sv-SE"/>
              </w:rPr>
            </w:pPr>
            <w:r w:rsidRPr="008419FB">
              <w:rPr>
                <w:lang w:val="fi-FI" w:eastAsia="fi-FI"/>
              </w:rPr>
              <w:t>DC_</w:t>
            </w:r>
            <w:r>
              <w:rPr>
                <w:lang w:val="fi-FI" w:eastAsia="fi-FI"/>
              </w:rPr>
              <w:t>29</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shd w:val="clear" w:color="auto" w:fill="auto"/>
            <w:vAlign w:val="center"/>
          </w:tcPr>
          <w:p w14:paraId="44ED684E" w14:textId="77777777" w:rsidR="002936FA" w:rsidRPr="008C65BA" w:rsidRDefault="002936FA" w:rsidP="00612EDA">
            <w:pPr>
              <w:pStyle w:val="TAC"/>
              <w:rPr>
                <w:rFonts w:cs="Arial"/>
                <w:lang w:val="sv-SE"/>
              </w:rPr>
            </w:pPr>
            <w:r>
              <w:rPr>
                <w:lang w:eastAsia="ko-KR"/>
              </w:rPr>
              <w:t>29</w:t>
            </w:r>
          </w:p>
        </w:tc>
        <w:tc>
          <w:tcPr>
            <w:tcW w:w="1338" w:type="dxa"/>
            <w:shd w:val="clear" w:color="auto" w:fill="auto"/>
            <w:noWrap/>
            <w:vAlign w:val="center"/>
          </w:tcPr>
          <w:p w14:paraId="62C75E16" w14:textId="77777777" w:rsidR="002936FA" w:rsidRPr="008C65BA" w:rsidRDefault="002936FA" w:rsidP="00612EDA">
            <w:pPr>
              <w:pStyle w:val="TAC"/>
              <w:rPr>
                <w:rFonts w:cs="Arial"/>
                <w:lang w:val="sv-SE"/>
              </w:rPr>
            </w:pPr>
            <w:r>
              <w:rPr>
                <w:lang w:eastAsia="sv-SE"/>
              </w:rPr>
              <w:t>N/A</w:t>
            </w:r>
          </w:p>
        </w:tc>
        <w:tc>
          <w:tcPr>
            <w:tcW w:w="850" w:type="dxa"/>
            <w:shd w:val="clear" w:color="auto" w:fill="auto"/>
            <w:noWrap/>
            <w:vAlign w:val="center"/>
          </w:tcPr>
          <w:p w14:paraId="15716576" w14:textId="77777777" w:rsidR="002936FA" w:rsidRPr="008C65BA" w:rsidRDefault="002936FA" w:rsidP="00612EDA">
            <w:pPr>
              <w:pStyle w:val="TAC"/>
              <w:rPr>
                <w:rFonts w:cs="Arial"/>
                <w:lang w:val="sv-SE"/>
              </w:rPr>
            </w:pPr>
            <w:r>
              <w:rPr>
                <w:lang w:eastAsia="sv-SE"/>
              </w:rPr>
              <w:t>5</w:t>
            </w:r>
          </w:p>
        </w:tc>
        <w:tc>
          <w:tcPr>
            <w:tcW w:w="851" w:type="dxa"/>
            <w:shd w:val="clear" w:color="auto" w:fill="auto"/>
            <w:noWrap/>
            <w:vAlign w:val="center"/>
          </w:tcPr>
          <w:p w14:paraId="3A4E0FD2" w14:textId="77777777" w:rsidR="002936FA" w:rsidRPr="008C65BA" w:rsidRDefault="002936FA" w:rsidP="00612EDA">
            <w:pPr>
              <w:pStyle w:val="TAC"/>
              <w:rPr>
                <w:rFonts w:cs="Arial"/>
                <w:lang w:val="sv-SE"/>
              </w:rPr>
            </w:pPr>
            <w:r>
              <w:rPr>
                <w:lang w:eastAsia="sv-SE"/>
              </w:rPr>
              <w:t>N/A</w:t>
            </w:r>
          </w:p>
        </w:tc>
        <w:tc>
          <w:tcPr>
            <w:tcW w:w="1275" w:type="dxa"/>
            <w:shd w:val="clear" w:color="auto" w:fill="auto"/>
            <w:noWrap/>
            <w:vAlign w:val="center"/>
          </w:tcPr>
          <w:p w14:paraId="5FC1CEB8" w14:textId="77777777" w:rsidR="002936FA" w:rsidRPr="008C65BA" w:rsidRDefault="002936FA" w:rsidP="00612EDA">
            <w:pPr>
              <w:pStyle w:val="TAC"/>
              <w:rPr>
                <w:rFonts w:cs="Arial"/>
                <w:lang w:val="sv-SE"/>
              </w:rPr>
            </w:pPr>
            <w:r>
              <w:rPr>
                <w:lang w:eastAsia="sv-SE"/>
              </w:rPr>
              <w:t>722</w:t>
            </w:r>
          </w:p>
        </w:tc>
        <w:tc>
          <w:tcPr>
            <w:tcW w:w="858" w:type="dxa"/>
            <w:gridSpan w:val="2"/>
            <w:shd w:val="clear" w:color="auto" w:fill="auto"/>
          </w:tcPr>
          <w:p w14:paraId="2924441C" w14:textId="77777777" w:rsidR="002936FA" w:rsidRPr="008C65BA" w:rsidRDefault="002936FA" w:rsidP="00612EDA">
            <w:pPr>
              <w:pStyle w:val="TAC"/>
              <w:rPr>
                <w:rFonts w:cs="Arial"/>
                <w:lang w:val="sv-SE"/>
              </w:rPr>
            </w:pPr>
            <w:r>
              <w:rPr>
                <w:lang w:eastAsia="sv-SE"/>
              </w:rPr>
              <w:t>23.5</w:t>
            </w:r>
          </w:p>
        </w:tc>
        <w:tc>
          <w:tcPr>
            <w:tcW w:w="1288" w:type="dxa"/>
            <w:shd w:val="clear" w:color="auto" w:fill="auto"/>
          </w:tcPr>
          <w:p w14:paraId="6F55A2C9" w14:textId="77777777" w:rsidR="002936FA" w:rsidRPr="008C65BA" w:rsidRDefault="002936FA" w:rsidP="00612EDA">
            <w:pPr>
              <w:pStyle w:val="TAC"/>
              <w:rPr>
                <w:rFonts w:cs="Arial"/>
                <w:lang w:val="sv-SE"/>
              </w:rPr>
            </w:pPr>
            <w:r>
              <w:rPr>
                <w:lang w:eastAsia="fi-FI"/>
              </w:rPr>
              <w:t>IMD3</w:t>
            </w:r>
            <w:r>
              <w:rPr>
                <w:vertAlign w:val="superscript"/>
                <w:lang w:eastAsia="fi-FI"/>
              </w:rPr>
              <w:t>2</w:t>
            </w:r>
          </w:p>
        </w:tc>
      </w:tr>
      <w:tr w:rsidR="002936FA" w:rsidRPr="008C65BA" w14:paraId="5AA04CAC" w14:textId="77777777" w:rsidTr="00612EDA">
        <w:trPr>
          <w:trHeight w:val="54"/>
          <w:jc w:val="center"/>
        </w:trPr>
        <w:tc>
          <w:tcPr>
            <w:tcW w:w="2066" w:type="dxa"/>
            <w:vMerge/>
            <w:shd w:val="clear" w:color="auto" w:fill="auto"/>
            <w:vAlign w:val="center"/>
          </w:tcPr>
          <w:p w14:paraId="60E234DE" w14:textId="77777777" w:rsidR="002936FA" w:rsidRPr="008C65BA" w:rsidRDefault="002936FA" w:rsidP="00612EDA">
            <w:pPr>
              <w:pStyle w:val="TAC"/>
              <w:rPr>
                <w:rFonts w:cs="Arial"/>
                <w:lang w:val="sv-SE"/>
              </w:rPr>
            </w:pPr>
          </w:p>
        </w:tc>
        <w:tc>
          <w:tcPr>
            <w:tcW w:w="868" w:type="dxa"/>
            <w:shd w:val="clear" w:color="auto" w:fill="auto"/>
            <w:vAlign w:val="center"/>
          </w:tcPr>
          <w:p w14:paraId="61132494" w14:textId="77777777" w:rsidR="002936FA" w:rsidRPr="008C65BA" w:rsidRDefault="002936FA" w:rsidP="00612EDA">
            <w:pPr>
              <w:pStyle w:val="TAC"/>
              <w:rPr>
                <w:rFonts w:cs="Arial"/>
                <w:lang w:val="sv-SE"/>
              </w:rPr>
            </w:pPr>
            <w:r>
              <w:rPr>
                <w:lang w:eastAsia="sv-SE"/>
              </w:rPr>
              <w:t>66</w:t>
            </w:r>
          </w:p>
        </w:tc>
        <w:tc>
          <w:tcPr>
            <w:tcW w:w="1338" w:type="dxa"/>
            <w:shd w:val="clear" w:color="auto" w:fill="auto"/>
            <w:noWrap/>
            <w:vAlign w:val="center"/>
          </w:tcPr>
          <w:p w14:paraId="366F2C3D" w14:textId="77777777" w:rsidR="002936FA" w:rsidRPr="008C65BA" w:rsidRDefault="002936FA" w:rsidP="00612EDA">
            <w:pPr>
              <w:pStyle w:val="TAC"/>
              <w:rPr>
                <w:rFonts w:cs="Arial"/>
                <w:lang w:val="sv-SE"/>
              </w:rPr>
            </w:pPr>
            <w:r>
              <w:rPr>
                <w:lang w:eastAsia="sv-SE"/>
              </w:rPr>
              <w:t>1734</w:t>
            </w:r>
          </w:p>
        </w:tc>
        <w:tc>
          <w:tcPr>
            <w:tcW w:w="850" w:type="dxa"/>
            <w:shd w:val="clear" w:color="auto" w:fill="auto"/>
            <w:noWrap/>
            <w:vAlign w:val="center"/>
          </w:tcPr>
          <w:p w14:paraId="6200FE45" w14:textId="77777777" w:rsidR="002936FA" w:rsidRPr="008C65BA" w:rsidRDefault="002936FA" w:rsidP="00612EDA">
            <w:pPr>
              <w:pStyle w:val="TAC"/>
              <w:rPr>
                <w:rFonts w:cs="Arial"/>
                <w:lang w:val="sv-SE"/>
              </w:rPr>
            </w:pPr>
            <w:r>
              <w:rPr>
                <w:lang w:eastAsia="sv-SE"/>
              </w:rPr>
              <w:t>5</w:t>
            </w:r>
          </w:p>
        </w:tc>
        <w:tc>
          <w:tcPr>
            <w:tcW w:w="851" w:type="dxa"/>
            <w:shd w:val="clear" w:color="auto" w:fill="auto"/>
            <w:noWrap/>
            <w:vAlign w:val="center"/>
          </w:tcPr>
          <w:p w14:paraId="5B277C4D" w14:textId="77777777" w:rsidR="002936FA" w:rsidRPr="008C65BA" w:rsidRDefault="002936FA" w:rsidP="00612EDA">
            <w:pPr>
              <w:pStyle w:val="TAC"/>
              <w:rPr>
                <w:rFonts w:cs="Arial"/>
                <w:lang w:val="sv-SE"/>
              </w:rPr>
            </w:pPr>
            <w:r>
              <w:rPr>
                <w:lang w:eastAsia="sv-SE"/>
              </w:rPr>
              <w:t>25</w:t>
            </w:r>
          </w:p>
        </w:tc>
        <w:tc>
          <w:tcPr>
            <w:tcW w:w="1275" w:type="dxa"/>
            <w:shd w:val="clear" w:color="auto" w:fill="auto"/>
            <w:noWrap/>
            <w:vAlign w:val="center"/>
          </w:tcPr>
          <w:p w14:paraId="14D86AA5" w14:textId="77777777" w:rsidR="002936FA" w:rsidRPr="008C65BA" w:rsidRDefault="002936FA" w:rsidP="00612EDA">
            <w:pPr>
              <w:pStyle w:val="TAC"/>
              <w:rPr>
                <w:rFonts w:cs="Arial"/>
                <w:lang w:val="sv-SE"/>
              </w:rPr>
            </w:pPr>
            <w:r>
              <w:rPr>
                <w:lang w:eastAsia="sv-SE"/>
              </w:rPr>
              <w:t>2134</w:t>
            </w:r>
          </w:p>
        </w:tc>
        <w:tc>
          <w:tcPr>
            <w:tcW w:w="858" w:type="dxa"/>
            <w:gridSpan w:val="2"/>
            <w:shd w:val="clear" w:color="auto" w:fill="auto"/>
          </w:tcPr>
          <w:p w14:paraId="4D7FF928" w14:textId="77777777" w:rsidR="002936FA" w:rsidRPr="008C65BA" w:rsidRDefault="002936FA" w:rsidP="00612EDA">
            <w:pPr>
              <w:pStyle w:val="TAC"/>
              <w:rPr>
                <w:rFonts w:cs="Arial"/>
                <w:lang w:val="sv-SE"/>
              </w:rPr>
            </w:pPr>
            <w:r>
              <w:rPr>
                <w:lang w:eastAsia="sv-SE"/>
              </w:rPr>
              <w:t>N/A</w:t>
            </w:r>
          </w:p>
        </w:tc>
        <w:tc>
          <w:tcPr>
            <w:tcW w:w="1288" w:type="dxa"/>
            <w:shd w:val="clear" w:color="auto" w:fill="auto"/>
          </w:tcPr>
          <w:p w14:paraId="41865CBB" w14:textId="77777777" w:rsidR="002936FA" w:rsidRPr="008C65BA" w:rsidRDefault="002936FA" w:rsidP="00612EDA">
            <w:pPr>
              <w:pStyle w:val="TAC"/>
              <w:rPr>
                <w:rFonts w:cs="Arial"/>
                <w:lang w:val="sv-SE"/>
              </w:rPr>
            </w:pPr>
            <w:r>
              <w:rPr>
                <w:lang w:eastAsia="fi-FI"/>
              </w:rPr>
              <w:t>N/A</w:t>
            </w:r>
          </w:p>
        </w:tc>
      </w:tr>
      <w:tr w:rsidR="002936FA" w:rsidRPr="008C65BA" w14:paraId="75B07A0F" w14:textId="77777777" w:rsidTr="00612EDA">
        <w:trPr>
          <w:trHeight w:val="54"/>
          <w:jc w:val="center"/>
        </w:trPr>
        <w:tc>
          <w:tcPr>
            <w:tcW w:w="2066" w:type="dxa"/>
            <w:vMerge/>
            <w:shd w:val="clear" w:color="auto" w:fill="auto"/>
            <w:vAlign w:val="center"/>
          </w:tcPr>
          <w:p w14:paraId="52AA3B0C" w14:textId="77777777" w:rsidR="002936FA" w:rsidRPr="008C65BA" w:rsidRDefault="002936FA" w:rsidP="00612EDA">
            <w:pPr>
              <w:pStyle w:val="TAC"/>
              <w:rPr>
                <w:rFonts w:cs="Arial"/>
                <w:lang w:val="sv-SE"/>
              </w:rPr>
            </w:pPr>
          </w:p>
        </w:tc>
        <w:tc>
          <w:tcPr>
            <w:tcW w:w="868" w:type="dxa"/>
            <w:shd w:val="clear" w:color="auto" w:fill="auto"/>
            <w:vAlign w:val="center"/>
          </w:tcPr>
          <w:p w14:paraId="67A83005" w14:textId="77777777" w:rsidR="002936FA" w:rsidRPr="008C65BA" w:rsidRDefault="002936FA" w:rsidP="00612EDA">
            <w:pPr>
              <w:pStyle w:val="TAC"/>
              <w:rPr>
                <w:rFonts w:cs="Arial"/>
                <w:lang w:val="sv-SE"/>
              </w:rPr>
            </w:pPr>
            <w:r>
              <w:rPr>
                <w:lang w:eastAsia="ko-KR"/>
              </w:rPr>
              <w:t>n</w:t>
            </w:r>
            <w:r>
              <w:rPr>
                <w:lang w:eastAsia="sv-SE"/>
              </w:rPr>
              <w:t>77</w:t>
            </w:r>
          </w:p>
        </w:tc>
        <w:tc>
          <w:tcPr>
            <w:tcW w:w="1338" w:type="dxa"/>
            <w:shd w:val="clear" w:color="auto" w:fill="auto"/>
            <w:noWrap/>
            <w:vAlign w:val="center"/>
          </w:tcPr>
          <w:p w14:paraId="3A4728E7" w14:textId="77777777" w:rsidR="002936FA" w:rsidRPr="008C65BA" w:rsidRDefault="002936FA" w:rsidP="00612EDA">
            <w:pPr>
              <w:pStyle w:val="TAC"/>
              <w:rPr>
                <w:rFonts w:cs="Arial"/>
                <w:lang w:val="sv-SE"/>
              </w:rPr>
            </w:pPr>
            <w:r>
              <w:rPr>
                <w:lang w:eastAsia="sv-SE"/>
              </w:rPr>
              <w:t>4190</w:t>
            </w:r>
          </w:p>
        </w:tc>
        <w:tc>
          <w:tcPr>
            <w:tcW w:w="850" w:type="dxa"/>
            <w:shd w:val="clear" w:color="auto" w:fill="auto"/>
            <w:noWrap/>
            <w:vAlign w:val="center"/>
          </w:tcPr>
          <w:p w14:paraId="56F8EDC6" w14:textId="77777777" w:rsidR="002936FA" w:rsidRPr="008C65BA" w:rsidRDefault="002936FA" w:rsidP="00612EDA">
            <w:pPr>
              <w:pStyle w:val="TAC"/>
              <w:rPr>
                <w:rFonts w:cs="Arial"/>
                <w:lang w:val="sv-SE"/>
              </w:rPr>
            </w:pPr>
            <w:r>
              <w:rPr>
                <w:lang w:eastAsia="sv-SE"/>
              </w:rPr>
              <w:t>10</w:t>
            </w:r>
          </w:p>
        </w:tc>
        <w:tc>
          <w:tcPr>
            <w:tcW w:w="851" w:type="dxa"/>
            <w:shd w:val="clear" w:color="auto" w:fill="auto"/>
            <w:noWrap/>
            <w:vAlign w:val="center"/>
          </w:tcPr>
          <w:p w14:paraId="26C6A630" w14:textId="77777777" w:rsidR="002936FA" w:rsidRPr="008C65BA" w:rsidRDefault="002936FA" w:rsidP="00612EDA">
            <w:pPr>
              <w:pStyle w:val="TAC"/>
              <w:rPr>
                <w:rFonts w:cs="Arial"/>
                <w:lang w:val="sv-SE"/>
              </w:rPr>
            </w:pPr>
            <w:r>
              <w:rPr>
                <w:lang w:eastAsia="sv-SE"/>
              </w:rPr>
              <w:t>50</w:t>
            </w:r>
          </w:p>
        </w:tc>
        <w:tc>
          <w:tcPr>
            <w:tcW w:w="1275" w:type="dxa"/>
            <w:shd w:val="clear" w:color="auto" w:fill="auto"/>
            <w:noWrap/>
            <w:vAlign w:val="center"/>
          </w:tcPr>
          <w:p w14:paraId="2DE25070" w14:textId="77777777" w:rsidR="002936FA" w:rsidRPr="008C65BA" w:rsidRDefault="002936FA" w:rsidP="00612EDA">
            <w:pPr>
              <w:pStyle w:val="TAC"/>
              <w:rPr>
                <w:rFonts w:cs="Arial"/>
                <w:lang w:val="sv-SE"/>
              </w:rPr>
            </w:pPr>
            <w:r>
              <w:rPr>
                <w:lang w:eastAsia="sv-SE"/>
              </w:rPr>
              <w:t>4190</w:t>
            </w:r>
          </w:p>
        </w:tc>
        <w:tc>
          <w:tcPr>
            <w:tcW w:w="858" w:type="dxa"/>
            <w:gridSpan w:val="2"/>
            <w:shd w:val="clear" w:color="auto" w:fill="auto"/>
            <w:vAlign w:val="center"/>
          </w:tcPr>
          <w:p w14:paraId="5E3499B9" w14:textId="77777777" w:rsidR="002936FA" w:rsidRPr="008C65BA" w:rsidRDefault="002936FA" w:rsidP="00612EDA">
            <w:pPr>
              <w:pStyle w:val="TAC"/>
              <w:rPr>
                <w:rFonts w:cs="Arial"/>
                <w:lang w:val="sv-SE"/>
              </w:rPr>
            </w:pPr>
            <w:r>
              <w:rPr>
                <w:lang w:eastAsia="sv-SE"/>
              </w:rPr>
              <w:t>N/A</w:t>
            </w:r>
          </w:p>
        </w:tc>
        <w:tc>
          <w:tcPr>
            <w:tcW w:w="1288" w:type="dxa"/>
            <w:shd w:val="clear" w:color="auto" w:fill="auto"/>
            <w:vAlign w:val="center"/>
          </w:tcPr>
          <w:p w14:paraId="22FA4186" w14:textId="77777777" w:rsidR="002936FA" w:rsidRPr="008C65BA" w:rsidRDefault="002936FA" w:rsidP="00612EDA">
            <w:pPr>
              <w:pStyle w:val="TAC"/>
              <w:rPr>
                <w:rFonts w:cs="Arial"/>
                <w:lang w:val="sv-SE"/>
              </w:rPr>
            </w:pPr>
            <w:r>
              <w:rPr>
                <w:lang w:eastAsia="fi-FI"/>
              </w:rPr>
              <w:t>N/A</w:t>
            </w:r>
          </w:p>
        </w:tc>
      </w:tr>
      <w:tr w:rsidR="002936FA" w:rsidRPr="00BB7179" w14:paraId="0B14BDC3" w14:textId="77777777" w:rsidTr="00612EDA">
        <w:trPr>
          <w:trHeight w:val="22"/>
          <w:jc w:val="center"/>
        </w:trPr>
        <w:tc>
          <w:tcPr>
            <w:tcW w:w="2066" w:type="dxa"/>
            <w:vMerge w:val="restart"/>
            <w:tcBorders>
              <w:top w:val="single" w:sz="4" w:space="0" w:color="auto"/>
              <w:left w:val="single" w:sz="4" w:space="0" w:color="auto"/>
              <w:right w:val="single" w:sz="4" w:space="0" w:color="auto"/>
            </w:tcBorders>
          </w:tcPr>
          <w:p w14:paraId="0E477D20" w14:textId="77777777" w:rsidR="002936FA" w:rsidRDefault="002936FA" w:rsidP="00612EDA">
            <w:pPr>
              <w:pStyle w:val="TAC"/>
              <w:rPr>
                <w:lang w:val="fi-FI" w:eastAsia="fi-FI"/>
              </w:rPr>
            </w:pPr>
            <w:r w:rsidRPr="006A27E2">
              <w:rPr>
                <w:lang w:eastAsia="ko-KR"/>
              </w:rPr>
              <w:t>DC_</w:t>
            </w:r>
            <w:r w:rsidRPr="006A27E2">
              <w:t>30</w:t>
            </w:r>
            <w:r w:rsidRPr="006A27E2">
              <w:rPr>
                <w:lang w:eastAsia="ko-KR"/>
              </w:rPr>
              <w:t>A-</w:t>
            </w:r>
            <w:r w:rsidRPr="006A27E2">
              <w:t>66</w:t>
            </w:r>
            <w:r w:rsidRPr="006A27E2">
              <w:rPr>
                <w:lang w:eastAsia="ko-KR"/>
              </w:rPr>
              <w:t>A_n</w:t>
            </w:r>
            <w:r w:rsidRPr="006A27E2">
              <w:t>77</w:t>
            </w:r>
            <w:r w:rsidRPr="006A27E2">
              <w:rPr>
                <w:lang w:eastAsia="ko-KR"/>
              </w:rPr>
              <w:t>A</w:t>
            </w:r>
          </w:p>
          <w:p w14:paraId="6797E8D9" w14:textId="77777777" w:rsidR="002936FA" w:rsidRPr="00BB7179" w:rsidRDefault="002936FA" w:rsidP="00612EDA">
            <w:pPr>
              <w:pStyle w:val="TAC"/>
              <w:rPr>
                <w:rFonts w:cs="Arial"/>
                <w:szCs w:val="18"/>
                <w:lang w:val="fi-FI" w:eastAsia="fi-FI"/>
              </w:rPr>
            </w:pPr>
            <w:r w:rsidRPr="008419FB">
              <w:rPr>
                <w:lang w:val="fi-FI" w:eastAsia="fi-FI"/>
              </w:rPr>
              <w:t>DC_</w:t>
            </w:r>
            <w:r>
              <w:rPr>
                <w:lang w:val="fi-FI" w:eastAsia="fi-FI"/>
              </w:rPr>
              <w:t>30</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49CCBDD3" w14:textId="77777777" w:rsidR="002936FA" w:rsidRPr="00BB7179" w:rsidRDefault="002936FA" w:rsidP="00612EDA">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E9B1E32" w14:textId="77777777" w:rsidR="002936FA" w:rsidRPr="00BB7179" w:rsidRDefault="002936FA" w:rsidP="00612EDA">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2FE23623" w14:textId="77777777" w:rsidR="002936FA" w:rsidRPr="00BB7179" w:rsidRDefault="002936FA" w:rsidP="00612EDA">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443AB9E" w14:textId="77777777" w:rsidR="002936FA" w:rsidRPr="00BB7179" w:rsidRDefault="002936FA" w:rsidP="00612EDA">
            <w:pPr>
              <w:pStyle w:val="TAC"/>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31B8A25" w14:textId="77777777" w:rsidR="002936FA" w:rsidRPr="00BB7179" w:rsidRDefault="002936FA" w:rsidP="00612EDA">
            <w:pPr>
              <w:pStyle w:val="TAC"/>
              <w:rPr>
                <w:rFonts w:cs="Arial"/>
                <w:szCs w:val="18"/>
                <w:lang w:val="fi-FI" w:eastAsia="fi-FI"/>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28F5454" w14:textId="77777777" w:rsidR="002936FA" w:rsidRPr="00BB7179" w:rsidRDefault="002936FA" w:rsidP="00612EDA">
            <w:pPr>
              <w:pStyle w:val="TAC"/>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tcPr>
          <w:p w14:paraId="5FA2FEC5" w14:textId="77777777" w:rsidR="002936FA" w:rsidRPr="00BB7179" w:rsidRDefault="002936FA" w:rsidP="00612EDA">
            <w:pPr>
              <w:pStyle w:val="TAC"/>
              <w:rPr>
                <w:rFonts w:cs="Arial"/>
                <w:szCs w:val="18"/>
                <w:lang w:val="fi-FI" w:eastAsia="fi-FI"/>
              </w:rPr>
            </w:pPr>
            <w:r w:rsidRPr="006A27E2">
              <w:rPr>
                <w:lang w:eastAsia="fi-FI"/>
              </w:rPr>
              <w:t>IMD2</w:t>
            </w:r>
            <w:r>
              <w:rPr>
                <w:vertAlign w:val="superscript"/>
                <w:lang w:eastAsia="fi-FI"/>
              </w:rPr>
              <w:t>2</w:t>
            </w:r>
          </w:p>
        </w:tc>
      </w:tr>
      <w:tr w:rsidR="002936FA" w:rsidRPr="00BB7179" w14:paraId="30EB6EF7" w14:textId="77777777" w:rsidTr="00612EDA">
        <w:trPr>
          <w:trHeight w:val="22"/>
          <w:jc w:val="center"/>
        </w:trPr>
        <w:tc>
          <w:tcPr>
            <w:tcW w:w="2066" w:type="dxa"/>
            <w:vMerge/>
            <w:tcBorders>
              <w:left w:val="single" w:sz="4" w:space="0" w:color="auto"/>
              <w:right w:val="single" w:sz="4" w:space="0" w:color="auto"/>
            </w:tcBorders>
            <w:vAlign w:val="center"/>
          </w:tcPr>
          <w:p w14:paraId="35C08E6C" w14:textId="77777777" w:rsidR="002936FA" w:rsidRPr="00BB7179" w:rsidRDefault="002936FA" w:rsidP="00612ED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724A1FF" w14:textId="77777777" w:rsidR="002936FA" w:rsidRPr="00BB7179" w:rsidRDefault="002936FA" w:rsidP="00612EDA">
            <w:pPr>
              <w:pStyle w:val="TAC"/>
              <w:rPr>
                <w:rFonts w:cs="Arial"/>
                <w:szCs w:val="18"/>
                <w:lang w:val="fi-FI" w:eastAsia="fi-FI"/>
              </w:rPr>
            </w:pPr>
            <w:r w:rsidRPr="006A27E2">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13678889" w14:textId="77777777" w:rsidR="002936FA" w:rsidRPr="00BB7179" w:rsidRDefault="002936FA" w:rsidP="00612EDA">
            <w:pPr>
              <w:pStyle w:val="TAC"/>
              <w:rPr>
                <w:rFonts w:cs="Arial"/>
                <w:szCs w:val="18"/>
                <w:lang w:val="fi-FI" w:eastAsia="fi-FI"/>
              </w:rPr>
            </w:pPr>
            <w:r w:rsidRPr="006A27E2">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05ED9B88" w14:textId="77777777" w:rsidR="002936FA" w:rsidRPr="00BB7179" w:rsidRDefault="002936FA" w:rsidP="00612EDA">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77466E2" w14:textId="77777777" w:rsidR="002936FA" w:rsidRPr="00BB7179" w:rsidRDefault="002936FA" w:rsidP="00612EDA">
            <w:pPr>
              <w:pStyle w:val="TAC"/>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79BA19A" w14:textId="77777777" w:rsidR="002936FA" w:rsidRPr="00BB7179" w:rsidRDefault="002936FA" w:rsidP="00612EDA">
            <w:pPr>
              <w:pStyle w:val="TAC"/>
              <w:rPr>
                <w:rFonts w:cs="Arial"/>
                <w:szCs w:val="18"/>
                <w:lang w:val="fi-FI" w:eastAsia="fi-FI"/>
              </w:rPr>
            </w:pPr>
            <w:r w:rsidRPr="006A27E2">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8935EF2" w14:textId="77777777" w:rsidR="002936FA" w:rsidRPr="00BB7179" w:rsidRDefault="002936FA" w:rsidP="00612EDA">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58AE4720" w14:textId="77777777" w:rsidR="002936FA" w:rsidRPr="00BB7179" w:rsidRDefault="002936FA" w:rsidP="00612EDA">
            <w:pPr>
              <w:pStyle w:val="TAC"/>
              <w:rPr>
                <w:rFonts w:cs="Arial"/>
                <w:szCs w:val="18"/>
                <w:lang w:val="fi-FI" w:eastAsia="fi-FI"/>
              </w:rPr>
            </w:pPr>
            <w:r w:rsidRPr="006A27E2">
              <w:rPr>
                <w:lang w:eastAsia="fi-FI"/>
              </w:rPr>
              <w:t>N/A</w:t>
            </w:r>
          </w:p>
        </w:tc>
      </w:tr>
      <w:tr w:rsidR="002936FA" w:rsidRPr="00BB7179" w14:paraId="3C0BED59" w14:textId="77777777" w:rsidTr="00612EDA">
        <w:trPr>
          <w:trHeight w:val="22"/>
          <w:jc w:val="center"/>
        </w:trPr>
        <w:tc>
          <w:tcPr>
            <w:tcW w:w="2066" w:type="dxa"/>
            <w:vMerge/>
            <w:tcBorders>
              <w:left w:val="single" w:sz="4" w:space="0" w:color="auto"/>
              <w:right w:val="single" w:sz="4" w:space="0" w:color="auto"/>
            </w:tcBorders>
            <w:vAlign w:val="center"/>
          </w:tcPr>
          <w:p w14:paraId="530CD97D" w14:textId="77777777" w:rsidR="002936FA" w:rsidRPr="00BB7179" w:rsidRDefault="002936FA" w:rsidP="00612ED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F006F7F" w14:textId="77777777" w:rsidR="002936FA" w:rsidRPr="00BB7179" w:rsidRDefault="002936FA" w:rsidP="00612EDA">
            <w:pPr>
              <w:pStyle w:val="TAC"/>
              <w:rPr>
                <w:rFonts w:cs="Arial"/>
                <w:szCs w:val="18"/>
                <w:lang w:val="fi-FI" w:eastAsia="fi-FI"/>
              </w:rPr>
            </w:pPr>
            <w:r w:rsidRPr="006A27E2">
              <w:rPr>
                <w:lang w:eastAsia="ko-KR"/>
              </w:rPr>
              <w:t>n</w:t>
            </w:r>
            <w:r w:rsidRPr="006A27E2">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EC221DF" w14:textId="77777777" w:rsidR="002936FA" w:rsidRPr="00BB7179" w:rsidRDefault="002936FA" w:rsidP="00612EDA">
            <w:pPr>
              <w:pStyle w:val="TAC"/>
              <w:rPr>
                <w:rFonts w:cs="Arial"/>
                <w:szCs w:val="18"/>
                <w:lang w:val="fi-FI" w:eastAsia="fi-FI"/>
              </w:rPr>
            </w:pPr>
            <w:r w:rsidRPr="006A27E2">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389A2D79" w14:textId="77777777" w:rsidR="002936FA" w:rsidRPr="00BB7179" w:rsidRDefault="002936FA" w:rsidP="00612EDA">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DCF3D0C" w14:textId="77777777" w:rsidR="002936FA" w:rsidRPr="00BB7179" w:rsidRDefault="002936FA" w:rsidP="00612EDA">
            <w:pPr>
              <w:pStyle w:val="TAC"/>
              <w:rPr>
                <w:rFonts w:cs="Arial"/>
                <w:szCs w:val="18"/>
                <w:lang w:val="fi-FI" w:eastAsia="fi-FI"/>
              </w:rPr>
            </w:pPr>
            <w:r w:rsidRPr="006A27E2">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265B0C7" w14:textId="77777777" w:rsidR="002936FA" w:rsidRPr="00BB7179" w:rsidRDefault="002936FA" w:rsidP="00612EDA">
            <w:pPr>
              <w:pStyle w:val="TAC"/>
              <w:rPr>
                <w:rFonts w:cs="Arial"/>
                <w:szCs w:val="18"/>
                <w:lang w:val="fi-FI" w:eastAsia="fi-FI"/>
              </w:rPr>
            </w:pPr>
            <w:r w:rsidRPr="006A27E2">
              <w:t>4100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23B9DB4" w14:textId="77777777" w:rsidR="002936FA" w:rsidRPr="00BB7179" w:rsidRDefault="002936FA" w:rsidP="00612EDA">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741DF34E" w14:textId="77777777" w:rsidR="002936FA" w:rsidRPr="00BB7179" w:rsidRDefault="002936FA" w:rsidP="00612EDA">
            <w:pPr>
              <w:pStyle w:val="TAC"/>
              <w:rPr>
                <w:rFonts w:cs="Arial"/>
                <w:szCs w:val="18"/>
                <w:lang w:val="fi-FI" w:eastAsia="fi-FI"/>
              </w:rPr>
            </w:pPr>
            <w:r w:rsidRPr="006A27E2">
              <w:rPr>
                <w:lang w:eastAsia="fi-FI"/>
              </w:rPr>
              <w:t>N/A</w:t>
            </w:r>
          </w:p>
        </w:tc>
      </w:tr>
      <w:tr w:rsidR="002936FA" w:rsidRPr="00BB7179" w14:paraId="2AF66834" w14:textId="77777777" w:rsidTr="00612EDA">
        <w:trPr>
          <w:trHeight w:val="22"/>
          <w:jc w:val="center"/>
        </w:trPr>
        <w:tc>
          <w:tcPr>
            <w:tcW w:w="2066" w:type="dxa"/>
            <w:vMerge/>
            <w:tcBorders>
              <w:left w:val="single" w:sz="4" w:space="0" w:color="auto"/>
              <w:right w:val="single" w:sz="4" w:space="0" w:color="auto"/>
            </w:tcBorders>
            <w:vAlign w:val="center"/>
          </w:tcPr>
          <w:p w14:paraId="309D4C78" w14:textId="77777777" w:rsidR="002936FA" w:rsidRPr="00BB7179" w:rsidRDefault="002936FA" w:rsidP="00612ED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D8B68F8" w14:textId="77777777" w:rsidR="002936FA" w:rsidRPr="00BB7179" w:rsidRDefault="002936FA" w:rsidP="00612EDA">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6AF9D" w14:textId="77777777" w:rsidR="002936FA" w:rsidRPr="00BB7179" w:rsidRDefault="002936FA" w:rsidP="00612EDA">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CBD262" w14:textId="77777777" w:rsidR="002936FA" w:rsidRPr="00BB7179" w:rsidRDefault="002936FA" w:rsidP="00612EDA">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52C3DC" w14:textId="77777777" w:rsidR="002936FA" w:rsidRPr="00BB7179" w:rsidRDefault="002936FA" w:rsidP="00612EDA">
            <w:pPr>
              <w:pStyle w:val="TAC"/>
              <w:rPr>
                <w:rFonts w:eastAsia="맑은 고딕"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3082A0" w14:textId="77777777" w:rsidR="002936FA" w:rsidRPr="00BB7179" w:rsidRDefault="002936FA" w:rsidP="00612EDA">
            <w:pPr>
              <w:pStyle w:val="TAC"/>
              <w:rPr>
                <w:rFonts w:eastAsia="맑은 고딕"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FF456" w14:textId="77777777" w:rsidR="002936FA" w:rsidRPr="00BB7179" w:rsidRDefault="002936FA" w:rsidP="00612EDA">
            <w:pPr>
              <w:pStyle w:val="TAC"/>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91D7AA1" w14:textId="77777777" w:rsidR="002936FA" w:rsidRPr="00BB7179" w:rsidRDefault="002936FA" w:rsidP="00612EDA">
            <w:pPr>
              <w:pStyle w:val="TAC"/>
              <w:rPr>
                <w:rFonts w:eastAsia="맑은 고딕" w:cs="Arial"/>
                <w:kern w:val="2"/>
                <w:szCs w:val="18"/>
                <w:lang w:val="fi-FI" w:eastAsia="ko-KR"/>
              </w:rPr>
            </w:pPr>
            <w:r w:rsidRPr="006A27E2">
              <w:rPr>
                <w:lang w:eastAsia="fi-FI"/>
              </w:rPr>
              <w:t>IMD5</w:t>
            </w:r>
          </w:p>
        </w:tc>
      </w:tr>
      <w:tr w:rsidR="002936FA" w:rsidRPr="00BB7179" w14:paraId="7A2876D8" w14:textId="77777777" w:rsidTr="00612EDA">
        <w:trPr>
          <w:trHeight w:val="22"/>
          <w:jc w:val="center"/>
        </w:trPr>
        <w:tc>
          <w:tcPr>
            <w:tcW w:w="2066" w:type="dxa"/>
            <w:vMerge/>
            <w:tcBorders>
              <w:left w:val="single" w:sz="4" w:space="0" w:color="auto"/>
              <w:right w:val="single" w:sz="4" w:space="0" w:color="auto"/>
            </w:tcBorders>
            <w:vAlign w:val="center"/>
          </w:tcPr>
          <w:p w14:paraId="4A085414" w14:textId="77777777" w:rsidR="002936FA" w:rsidRPr="00BB7179" w:rsidRDefault="002936FA" w:rsidP="00612ED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C8E5E27" w14:textId="77777777" w:rsidR="002936FA" w:rsidRPr="00BB7179" w:rsidRDefault="002936FA" w:rsidP="00612EDA">
            <w:pPr>
              <w:pStyle w:val="TAC"/>
              <w:rPr>
                <w:rFonts w:cs="Arial"/>
                <w:szCs w:val="18"/>
                <w:lang w:val="fi-FI" w:eastAsia="fi-FI"/>
              </w:rPr>
            </w:pPr>
            <w:r w:rsidRPr="006A27E2">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EE4AC" w14:textId="77777777" w:rsidR="002936FA" w:rsidRPr="00BB7179" w:rsidRDefault="002936FA" w:rsidP="00612EDA">
            <w:pPr>
              <w:pStyle w:val="TAC"/>
              <w:rPr>
                <w:rFonts w:cs="Arial"/>
                <w:szCs w:val="18"/>
                <w:lang w:val="fi-FI" w:eastAsia="fi-FI"/>
              </w:rPr>
            </w:pPr>
            <w:r w:rsidRPr="006A27E2">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57608C" w14:textId="77777777" w:rsidR="002936FA" w:rsidRPr="00BB7179" w:rsidRDefault="002936FA" w:rsidP="00612EDA">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F87F7" w14:textId="77777777" w:rsidR="002936FA" w:rsidRPr="00BB7179" w:rsidRDefault="002936FA" w:rsidP="00612EDA">
            <w:pPr>
              <w:pStyle w:val="TAC"/>
              <w:rPr>
                <w:rFonts w:eastAsia="맑은 고딕"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AFF5E8" w14:textId="77777777" w:rsidR="002936FA" w:rsidRPr="00BB7179" w:rsidRDefault="002936FA" w:rsidP="00612EDA">
            <w:pPr>
              <w:pStyle w:val="TAC"/>
              <w:rPr>
                <w:rFonts w:eastAsia="맑은 고딕" w:cs="Arial"/>
                <w:kern w:val="2"/>
                <w:szCs w:val="18"/>
                <w:lang w:val="fi-FI" w:eastAsia="ko-KR"/>
              </w:rPr>
            </w:pPr>
            <w:r w:rsidRPr="006A27E2">
              <w:t>2135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9BAB2" w14:textId="77777777" w:rsidR="002936FA" w:rsidRPr="00BB7179" w:rsidRDefault="002936FA" w:rsidP="00612EDA">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2FC0A6A" w14:textId="77777777" w:rsidR="002936FA" w:rsidRPr="00BB7179" w:rsidRDefault="002936FA" w:rsidP="00612EDA">
            <w:pPr>
              <w:pStyle w:val="TAC"/>
              <w:rPr>
                <w:rFonts w:eastAsia="맑은 고딕" w:cs="Arial"/>
                <w:kern w:val="2"/>
                <w:szCs w:val="18"/>
                <w:lang w:val="fi-FI" w:eastAsia="ko-KR"/>
              </w:rPr>
            </w:pPr>
            <w:r w:rsidRPr="006A27E2">
              <w:rPr>
                <w:lang w:eastAsia="fi-FI"/>
              </w:rPr>
              <w:t>N/A</w:t>
            </w:r>
          </w:p>
        </w:tc>
      </w:tr>
      <w:tr w:rsidR="002936FA" w:rsidRPr="00BB7179" w14:paraId="0152DAAC" w14:textId="77777777" w:rsidTr="00612EDA">
        <w:trPr>
          <w:trHeight w:val="22"/>
          <w:jc w:val="center"/>
        </w:trPr>
        <w:tc>
          <w:tcPr>
            <w:tcW w:w="2066" w:type="dxa"/>
            <w:vMerge/>
            <w:tcBorders>
              <w:left w:val="single" w:sz="4" w:space="0" w:color="auto"/>
              <w:right w:val="single" w:sz="4" w:space="0" w:color="auto"/>
            </w:tcBorders>
            <w:vAlign w:val="center"/>
          </w:tcPr>
          <w:p w14:paraId="7D6443B6" w14:textId="77777777" w:rsidR="002936FA" w:rsidRPr="00BB7179" w:rsidRDefault="002936FA" w:rsidP="00612ED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A869814" w14:textId="77777777" w:rsidR="002936FA" w:rsidRPr="00BB7179" w:rsidRDefault="002936FA" w:rsidP="00612EDA">
            <w:pPr>
              <w:pStyle w:val="TAC"/>
              <w:rPr>
                <w:rFonts w:cs="Arial"/>
                <w:szCs w:val="18"/>
                <w:lang w:val="fi-FI" w:eastAsia="fi-FI"/>
              </w:rPr>
            </w:pPr>
            <w:r w:rsidRPr="006A27E2">
              <w:rPr>
                <w:lang w:eastAsia="ko-KR"/>
              </w:rPr>
              <w:t>n</w:t>
            </w:r>
            <w:r w:rsidRPr="006A27E2">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84ED96" w14:textId="77777777" w:rsidR="002936FA" w:rsidRPr="00BB7179" w:rsidRDefault="002936FA" w:rsidP="00612EDA">
            <w:pPr>
              <w:pStyle w:val="TAC"/>
              <w:rPr>
                <w:rFonts w:cs="Arial"/>
                <w:szCs w:val="18"/>
                <w:lang w:val="fi-FI" w:eastAsia="fi-FI"/>
              </w:rPr>
            </w:pPr>
            <w:r w:rsidRPr="006A27E2">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9B87C8" w14:textId="77777777" w:rsidR="002936FA" w:rsidRPr="00BB7179" w:rsidRDefault="002936FA" w:rsidP="00612EDA">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B4D9E6" w14:textId="77777777" w:rsidR="002936FA" w:rsidRPr="00BB7179" w:rsidRDefault="002936FA" w:rsidP="00612EDA">
            <w:pPr>
              <w:pStyle w:val="TAC"/>
              <w:rPr>
                <w:rFonts w:eastAsia="맑은 고딕"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182905" w14:textId="77777777" w:rsidR="002936FA" w:rsidRPr="00BB7179" w:rsidRDefault="002936FA" w:rsidP="00612EDA">
            <w:pPr>
              <w:pStyle w:val="TAC"/>
              <w:rPr>
                <w:rFonts w:eastAsia="맑은 고딕" w:cs="Arial"/>
                <w:kern w:val="2"/>
                <w:szCs w:val="18"/>
                <w:lang w:val="fi-FI" w:eastAsia="ko-KR"/>
              </w:rPr>
            </w:pPr>
            <w:r w:rsidRPr="006A27E2">
              <w:t>3780</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A5DD6" w14:textId="77777777" w:rsidR="002936FA" w:rsidRPr="00BB7179" w:rsidRDefault="002936FA" w:rsidP="00612EDA">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71EBD59" w14:textId="77777777" w:rsidR="002936FA" w:rsidRPr="00BB7179" w:rsidRDefault="002936FA" w:rsidP="00612EDA">
            <w:pPr>
              <w:pStyle w:val="TAC"/>
              <w:rPr>
                <w:rFonts w:eastAsia="맑은 고딕" w:cs="Arial"/>
                <w:kern w:val="2"/>
                <w:szCs w:val="18"/>
                <w:lang w:val="fi-FI" w:eastAsia="ko-KR"/>
              </w:rPr>
            </w:pPr>
            <w:r w:rsidRPr="006A27E2">
              <w:rPr>
                <w:lang w:eastAsia="fi-FI"/>
              </w:rPr>
              <w:t>N/A</w:t>
            </w:r>
          </w:p>
        </w:tc>
      </w:tr>
      <w:tr w:rsidR="002936FA" w:rsidRPr="00BB7179" w14:paraId="6647A093" w14:textId="77777777" w:rsidTr="00612EDA">
        <w:trPr>
          <w:trHeight w:val="22"/>
          <w:jc w:val="center"/>
        </w:trPr>
        <w:tc>
          <w:tcPr>
            <w:tcW w:w="2066" w:type="dxa"/>
            <w:vMerge/>
            <w:tcBorders>
              <w:left w:val="single" w:sz="4" w:space="0" w:color="auto"/>
              <w:right w:val="single" w:sz="4" w:space="0" w:color="auto"/>
            </w:tcBorders>
            <w:vAlign w:val="center"/>
          </w:tcPr>
          <w:p w14:paraId="629BBC11" w14:textId="77777777" w:rsidR="002936FA" w:rsidRPr="00BB7179" w:rsidRDefault="002936FA" w:rsidP="00612ED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8AD23D" w14:textId="77777777" w:rsidR="002936FA" w:rsidRPr="00BB7179" w:rsidRDefault="002936FA" w:rsidP="00612EDA">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7B028FA" w14:textId="77777777" w:rsidR="002936FA" w:rsidRPr="00BB7179" w:rsidRDefault="002936FA" w:rsidP="00612EDA">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C20EF36" w14:textId="77777777" w:rsidR="002936FA" w:rsidRPr="00BB7179" w:rsidRDefault="002936FA" w:rsidP="00612EDA">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685D624" w14:textId="77777777" w:rsidR="002936FA" w:rsidRPr="00BB7179" w:rsidRDefault="002936FA" w:rsidP="00612EDA">
            <w:pPr>
              <w:pStyle w:val="TAC"/>
              <w:rPr>
                <w:rFonts w:eastAsia="맑은 고딕"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774EFBC" w14:textId="77777777" w:rsidR="002936FA" w:rsidRPr="00BB7179" w:rsidRDefault="002936FA" w:rsidP="00612EDA">
            <w:pPr>
              <w:pStyle w:val="TAC"/>
              <w:rPr>
                <w:rFonts w:eastAsia="맑은 고딕"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1DABCD" w14:textId="77777777" w:rsidR="002936FA" w:rsidRPr="00BB7179" w:rsidRDefault="002936FA" w:rsidP="00612EDA">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54D3A2" w14:textId="77777777" w:rsidR="002936FA" w:rsidRPr="00BB7179" w:rsidRDefault="002936FA" w:rsidP="00612EDA">
            <w:pPr>
              <w:pStyle w:val="TAC"/>
              <w:rPr>
                <w:rFonts w:eastAsia="맑은 고딕" w:cs="Arial"/>
                <w:kern w:val="2"/>
                <w:szCs w:val="18"/>
                <w:lang w:val="fi-FI" w:eastAsia="ko-KR"/>
              </w:rPr>
            </w:pPr>
            <w:r w:rsidRPr="006A27E2">
              <w:rPr>
                <w:lang w:eastAsia="fi-FI"/>
              </w:rPr>
              <w:t>N/A</w:t>
            </w:r>
          </w:p>
        </w:tc>
      </w:tr>
      <w:tr w:rsidR="002936FA" w:rsidRPr="00BB7179" w14:paraId="61E7FDF0" w14:textId="77777777" w:rsidTr="00612EDA">
        <w:trPr>
          <w:trHeight w:val="22"/>
          <w:jc w:val="center"/>
        </w:trPr>
        <w:tc>
          <w:tcPr>
            <w:tcW w:w="2066" w:type="dxa"/>
            <w:vMerge/>
            <w:tcBorders>
              <w:left w:val="single" w:sz="4" w:space="0" w:color="auto"/>
              <w:right w:val="single" w:sz="4" w:space="0" w:color="auto"/>
            </w:tcBorders>
            <w:vAlign w:val="center"/>
          </w:tcPr>
          <w:p w14:paraId="64E8267B" w14:textId="77777777" w:rsidR="002936FA" w:rsidRPr="00BB7179" w:rsidRDefault="002936FA" w:rsidP="00612ED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1918EC" w14:textId="77777777" w:rsidR="002936FA" w:rsidRPr="00BB7179" w:rsidRDefault="002936FA" w:rsidP="00612EDA">
            <w:pPr>
              <w:pStyle w:val="TAC"/>
              <w:rPr>
                <w:rFonts w:cs="Arial"/>
                <w:szCs w:val="18"/>
                <w:lang w:val="fi-FI" w:eastAsia="fi-FI"/>
              </w:rPr>
            </w:pPr>
            <w:r w:rsidRPr="006A27E2">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DDE037" w14:textId="77777777" w:rsidR="002936FA" w:rsidRPr="00BB7179" w:rsidRDefault="002936FA" w:rsidP="00612EDA">
            <w:pPr>
              <w:pStyle w:val="TAC"/>
              <w:rPr>
                <w:rFonts w:cs="Arial"/>
                <w:szCs w:val="18"/>
                <w:lang w:val="fi-FI" w:eastAsia="fi-FI"/>
              </w:rPr>
            </w:pPr>
            <w:r w:rsidRPr="006A27E2">
              <w:t>1760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4EF6696" w14:textId="77777777" w:rsidR="002936FA" w:rsidRPr="00BB7179" w:rsidRDefault="002936FA" w:rsidP="00612EDA">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F3F62B5" w14:textId="77777777" w:rsidR="002936FA" w:rsidRPr="00BB7179" w:rsidRDefault="002936FA" w:rsidP="00612EDA">
            <w:pPr>
              <w:pStyle w:val="TAC"/>
              <w:rPr>
                <w:rFonts w:eastAsia="맑은 고딕"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DBA87E7" w14:textId="77777777" w:rsidR="002936FA" w:rsidRPr="00BB7179" w:rsidRDefault="002936FA" w:rsidP="00612EDA">
            <w:pPr>
              <w:pStyle w:val="TAC"/>
              <w:rPr>
                <w:rFonts w:eastAsia="맑은 고딕" w:cs="Arial"/>
                <w:kern w:val="2"/>
                <w:szCs w:val="18"/>
                <w:lang w:val="fi-FI" w:eastAsia="ko-KR"/>
              </w:rPr>
            </w:pPr>
            <w:r w:rsidRPr="006A27E2">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FC9412" w14:textId="77777777" w:rsidR="002936FA" w:rsidRPr="00BB7179" w:rsidRDefault="002936FA" w:rsidP="00612EDA">
            <w:pPr>
              <w:pStyle w:val="TAC"/>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C92045" w14:textId="77777777" w:rsidR="002936FA" w:rsidRPr="00BB7179" w:rsidRDefault="002936FA" w:rsidP="00612EDA">
            <w:pPr>
              <w:pStyle w:val="TAC"/>
              <w:rPr>
                <w:rFonts w:eastAsia="맑은 고딕" w:cs="Arial"/>
                <w:kern w:val="2"/>
                <w:szCs w:val="18"/>
                <w:lang w:val="fi-FI" w:eastAsia="ko-KR"/>
              </w:rPr>
            </w:pPr>
            <w:r w:rsidRPr="006A27E2">
              <w:rPr>
                <w:lang w:eastAsia="fi-FI"/>
              </w:rPr>
              <w:t>IMD4</w:t>
            </w:r>
            <w:r>
              <w:rPr>
                <w:vertAlign w:val="superscript"/>
                <w:lang w:eastAsia="fi-FI"/>
              </w:rPr>
              <w:t>2</w:t>
            </w:r>
          </w:p>
        </w:tc>
      </w:tr>
      <w:tr w:rsidR="002936FA" w:rsidRPr="00BB7179" w14:paraId="1F56FF8D" w14:textId="77777777" w:rsidTr="00612EDA">
        <w:trPr>
          <w:trHeight w:val="22"/>
          <w:jc w:val="center"/>
        </w:trPr>
        <w:tc>
          <w:tcPr>
            <w:tcW w:w="2066" w:type="dxa"/>
            <w:vMerge/>
            <w:tcBorders>
              <w:left w:val="single" w:sz="4" w:space="0" w:color="auto"/>
              <w:bottom w:val="single" w:sz="4" w:space="0" w:color="auto"/>
              <w:right w:val="single" w:sz="4" w:space="0" w:color="auto"/>
            </w:tcBorders>
            <w:vAlign w:val="center"/>
          </w:tcPr>
          <w:p w14:paraId="1C05B83B" w14:textId="77777777" w:rsidR="002936FA" w:rsidRPr="00BB7179" w:rsidRDefault="002936FA" w:rsidP="00612EDA">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797352" w14:textId="77777777" w:rsidR="002936FA" w:rsidRPr="00BB7179" w:rsidRDefault="002936FA" w:rsidP="00612EDA">
            <w:pPr>
              <w:pStyle w:val="TAC"/>
              <w:rPr>
                <w:rFonts w:cs="Arial"/>
                <w:szCs w:val="18"/>
                <w:lang w:val="fi-FI" w:eastAsia="fi-FI"/>
              </w:rPr>
            </w:pPr>
            <w:r w:rsidRPr="006A27E2">
              <w:rPr>
                <w:lang w:eastAsia="ko-KR"/>
              </w:rPr>
              <w:t>n</w:t>
            </w:r>
            <w:r w:rsidRPr="006A27E2">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849D9FF" w14:textId="77777777" w:rsidR="002936FA" w:rsidRPr="00BB7179" w:rsidRDefault="002936FA" w:rsidP="00612EDA">
            <w:pPr>
              <w:pStyle w:val="TAC"/>
              <w:rPr>
                <w:rFonts w:cs="Arial"/>
                <w:szCs w:val="18"/>
                <w:lang w:val="fi-FI" w:eastAsia="fi-FI"/>
              </w:rPr>
            </w:pPr>
            <w:r w:rsidRPr="006A27E2">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43CD0DF" w14:textId="77777777" w:rsidR="002936FA" w:rsidRPr="00BB7179" w:rsidRDefault="002936FA" w:rsidP="00612EDA">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C25CE8F" w14:textId="77777777" w:rsidR="002936FA" w:rsidRPr="00BB7179" w:rsidRDefault="002936FA" w:rsidP="00612EDA">
            <w:pPr>
              <w:pStyle w:val="TAC"/>
              <w:rPr>
                <w:rFonts w:eastAsia="맑은 고딕"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1720BBA" w14:textId="77777777" w:rsidR="002936FA" w:rsidRPr="00BB7179" w:rsidRDefault="002936FA" w:rsidP="00612EDA">
            <w:pPr>
              <w:pStyle w:val="TAC"/>
              <w:rPr>
                <w:rFonts w:eastAsia="맑은 고딕" w:cs="Arial"/>
                <w:kern w:val="2"/>
                <w:szCs w:val="18"/>
                <w:lang w:val="fi-FI" w:eastAsia="ko-KR"/>
              </w:rPr>
            </w:pPr>
            <w:r w:rsidRPr="006A27E2">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38DF39" w14:textId="77777777" w:rsidR="002936FA" w:rsidRPr="00BB7179" w:rsidRDefault="002936FA" w:rsidP="00612EDA">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D862E8" w14:textId="77777777" w:rsidR="002936FA" w:rsidRPr="00BB7179" w:rsidRDefault="002936FA" w:rsidP="00612EDA">
            <w:pPr>
              <w:pStyle w:val="TAC"/>
              <w:rPr>
                <w:rFonts w:eastAsia="맑은 고딕" w:cs="Arial"/>
                <w:kern w:val="2"/>
                <w:szCs w:val="18"/>
                <w:lang w:val="fi-FI" w:eastAsia="ko-KR"/>
              </w:rPr>
            </w:pPr>
            <w:r w:rsidRPr="006A27E2">
              <w:rPr>
                <w:lang w:eastAsia="fi-FI"/>
              </w:rPr>
              <w:t>N/A</w:t>
            </w:r>
          </w:p>
        </w:tc>
      </w:tr>
      <w:tr w:rsidR="002936FA" w14:paraId="09AD2321" w14:textId="77777777" w:rsidTr="00612EDA">
        <w:trPr>
          <w:trHeight w:val="219"/>
          <w:jc w:val="center"/>
        </w:trPr>
        <w:tc>
          <w:tcPr>
            <w:tcW w:w="2066" w:type="dxa"/>
            <w:tcBorders>
              <w:top w:val="single" w:sz="4" w:space="0" w:color="auto"/>
              <w:left w:val="single" w:sz="4" w:space="0" w:color="auto"/>
              <w:bottom w:val="nil"/>
              <w:right w:val="single" w:sz="4" w:space="0" w:color="auto"/>
            </w:tcBorders>
            <w:vAlign w:val="center"/>
          </w:tcPr>
          <w:p w14:paraId="67969093" w14:textId="77777777" w:rsidR="002936FA" w:rsidRDefault="002936FA" w:rsidP="00612EDA">
            <w:pPr>
              <w:pStyle w:val="TAC"/>
              <w:rPr>
                <w:rFonts w:cs="Arial"/>
                <w:szCs w:val="18"/>
                <w:lang w:val="sv-SE" w:eastAsia="ja-JP"/>
              </w:rPr>
            </w:pPr>
            <w:r>
              <w:rPr>
                <w:rFonts w:cs="Arial"/>
                <w:szCs w:val="18"/>
                <w:lang w:val="sv-SE" w:eastAsia="ja-JP"/>
              </w:rPr>
              <w:t xml:space="preserve"> DC_66A_n2A-n77A</w:t>
            </w:r>
          </w:p>
          <w:p w14:paraId="163534C4" w14:textId="77777777" w:rsidR="002936FA" w:rsidRDefault="002936FA" w:rsidP="00612EDA">
            <w:pPr>
              <w:pStyle w:val="TAC"/>
              <w:rPr>
                <w:rFonts w:cs="Arial"/>
                <w:szCs w:val="18"/>
                <w:lang w:val="sv-SE" w:eastAsia="ja-JP"/>
              </w:rPr>
            </w:pPr>
            <w:r>
              <w:rPr>
                <w:rFonts w:cs="Arial"/>
                <w:szCs w:val="18"/>
                <w:lang w:val="sv-SE" w:eastAsia="ja-JP"/>
              </w:rPr>
              <w:t>DC_66A-66A_n2A-n77A</w:t>
            </w:r>
          </w:p>
          <w:p w14:paraId="1236031F" w14:textId="77777777" w:rsidR="002936FA" w:rsidRDefault="002936FA" w:rsidP="00612EDA">
            <w:pPr>
              <w:pStyle w:val="TAC"/>
              <w:rPr>
                <w:lang w:eastAsia="ko-KR"/>
              </w:rPr>
            </w:pPr>
            <w:r w:rsidRPr="00866083">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3D226D6A" w14:textId="77777777" w:rsidR="002936FA" w:rsidRDefault="002936FA" w:rsidP="00612EDA">
            <w:pPr>
              <w:pStyle w:val="TAC"/>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6CCC5B57" w14:textId="77777777" w:rsidR="002936FA" w:rsidRDefault="002936FA" w:rsidP="00612EDA">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76D8FEA8" w14:textId="77777777" w:rsidR="002936FA" w:rsidRDefault="002936FA" w:rsidP="00612EDA">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7DAE5C27" w14:textId="77777777" w:rsidR="002936FA" w:rsidRDefault="002936FA" w:rsidP="00612EDA">
            <w:pPr>
              <w:pStyle w:val="TAC"/>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25123E61" w14:textId="77777777" w:rsidR="002936FA" w:rsidRDefault="002936FA" w:rsidP="00612EDA">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47EFCC9B" w14:textId="77777777" w:rsidR="002936FA" w:rsidRDefault="002936FA" w:rsidP="00612EDA">
            <w:pPr>
              <w:pStyle w:val="TAC"/>
              <w:rPr>
                <w:rFonts w:cs="Arial"/>
                <w:kern w:val="2"/>
                <w:lang w:eastAsia="zh-CN"/>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5892715" w14:textId="77777777" w:rsidR="002936FA" w:rsidRDefault="002936FA" w:rsidP="00612EDA">
            <w:pPr>
              <w:pStyle w:val="TAC"/>
              <w:rPr>
                <w:rFonts w:cs="Arial"/>
                <w:kern w:val="2"/>
                <w:lang w:eastAsia="zh-CN"/>
              </w:rPr>
            </w:pPr>
          </w:p>
        </w:tc>
      </w:tr>
      <w:tr w:rsidR="002936FA" w14:paraId="63E70AAD" w14:textId="77777777" w:rsidTr="00612EDA">
        <w:trPr>
          <w:trHeight w:val="219"/>
          <w:jc w:val="center"/>
        </w:trPr>
        <w:tc>
          <w:tcPr>
            <w:tcW w:w="2066" w:type="dxa"/>
            <w:tcBorders>
              <w:top w:val="nil"/>
              <w:left w:val="single" w:sz="4" w:space="0" w:color="auto"/>
              <w:bottom w:val="nil"/>
              <w:right w:val="single" w:sz="4" w:space="0" w:color="auto"/>
            </w:tcBorders>
            <w:vAlign w:val="center"/>
            <w:hideMark/>
          </w:tcPr>
          <w:p w14:paraId="52295BF0" w14:textId="77777777" w:rsidR="002936FA" w:rsidRDefault="002936FA" w:rsidP="00612ED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B8F3CF" w14:textId="77777777" w:rsidR="002936FA" w:rsidRDefault="002936FA" w:rsidP="00612EDA">
            <w:pPr>
              <w:pStyle w:val="TAC"/>
              <w:rPr>
                <w:lang w:val="x-none"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D6E1C13" w14:textId="77777777" w:rsidR="002936FA" w:rsidRDefault="002936FA" w:rsidP="00612EDA">
            <w:pPr>
              <w:pStyle w:val="TAC"/>
              <w:rPr>
                <w:lang w:eastAsia="ko-KR"/>
              </w:rPr>
            </w:pPr>
            <w:r>
              <w:rPr>
                <w:rFonts w:eastAsia="맑은 고딕"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437D081" w14:textId="77777777" w:rsidR="002936FA" w:rsidRDefault="002936FA" w:rsidP="00612EDA">
            <w:pPr>
              <w:pStyle w:val="TAC"/>
              <w:rPr>
                <w:lang w:eastAsia="ko-KR"/>
              </w:rPr>
            </w:pPr>
            <w:r>
              <w:rPr>
                <w:rFonts w:eastAsia="맑은 고딕"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C46C945" w14:textId="77777777" w:rsidR="002936FA" w:rsidRDefault="002936FA" w:rsidP="00612EDA">
            <w:pPr>
              <w:pStyle w:val="TAC"/>
              <w:rPr>
                <w:lang w:eastAsia="ko-KR"/>
              </w:rPr>
            </w:pPr>
            <w:r>
              <w:rPr>
                <w:rFonts w:eastAsia="맑은 고딕"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2A41ED3" w14:textId="77777777" w:rsidR="002936FA" w:rsidRDefault="002936FA" w:rsidP="00612EDA">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3F7EC9" w14:textId="77777777" w:rsidR="002936FA" w:rsidRDefault="002936FA" w:rsidP="00612EDA">
            <w:pPr>
              <w:pStyle w:val="TAC"/>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7EFC1B5" w14:textId="77777777" w:rsidR="002936FA" w:rsidRDefault="002936FA" w:rsidP="00612EDA">
            <w:pPr>
              <w:pStyle w:val="TAC"/>
              <w:rPr>
                <w:rFonts w:cs="Arial"/>
                <w:kern w:val="2"/>
                <w:lang w:eastAsia="zh-CN"/>
              </w:rPr>
            </w:pPr>
            <w:r>
              <w:rPr>
                <w:rFonts w:cs="Arial"/>
                <w:kern w:val="2"/>
                <w:lang w:eastAsia="ja-JP"/>
              </w:rPr>
              <w:t>IMD</w:t>
            </w:r>
            <w:r>
              <w:rPr>
                <w:rFonts w:cs="Arial"/>
                <w:kern w:val="2"/>
                <w:lang w:eastAsia="zh-CN"/>
              </w:rPr>
              <w:t>2</w:t>
            </w:r>
          </w:p>
        </w:tc>
      </w:tr>
      <w:tr w:rsidR="002936FA" w14:paraId="2BAEED82" w14:textId="77777777" w:rsidTr="00612EDA">
        <w:trPr>
          <w:trHeight w:val="54"/>
          <w:jc w:val="center"/>
        </w:trPr>
        <w:tc>
          <w:tcPr>
            <w:tcW w:w="2066" w:type="dxa"/>
            <w:tcBorders>
              <w:top w:val="nil"/>
              <w:left w:val="single" w:sz="4" w:space="0" w:color="auto"/>
              <w:bottom w:val="nil"/>
              <w:right w:val="single" w:sz="4" w:space="0" w:color="auto"/>
            </w:tcBorders>
            <w:vAlign w:val="center"/>
            <w:hideMark/>
          </w:tcPr>
          <w:p w14:paraId="31918B74" w14:textId="77777777" w:rsidR="002936FA" w:rsidRDefault="002936FA" w:rsidP="00612ED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79FBD9A" w14:textId="77777777" w:rsidR="002936FA" w:rsidRDefault="002936FA" w:rsidP="00612EDA">
            <w:pPr>
              <w:pStyle w:val="TAC"/>
              <w:rPr>
                <w:lang w:val="x-none" w:eastAsia="ko-KR"/>
              </w:rPr>
            </w:pPr>
            <w:r>
              <w:rPr>
                <w:rFonts w:eastAsia="맑은 고딕"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6399C55" w14:textId="77777777" w:rsidR="002936FA" w:rsidRDefault="002936FA" w:rsidP="00612EDA">
            <w:pPr>
              <w:pStyle w:val="TAC"/>
              <w:rPr>
                <w:lang w:eastAsia="ko-KR"/>
              </w:rPr>
            </w:pPr>
            <w:r>
              <w:rPr>
                <w:rFonts w:eastAsia="맑은 고딕"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B2F251E" w14:textId="77777777" w:rsidR="002936FA" w:rsidRDefault="002936FA" w:rsidP="00612EDA">
            <w:pPr>
              <w:pStyle w:val="TAC"/>
              <w:rPr>
                <w:lang w:eastAsia="ko-KR"/>
              </w:rPr>
            </w:pPr>
            <w:r>
              <w:rPr>
                <w:rFonts w:eastAsia="맑은 고딕"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AAFF19A" w14:textId="77777777" w:rsidR="002936FA" w:rsidRDefault="002936FA" w:rsidP="00612EDA">
            <w:pPr>
              <w:pStyle w:val="TAC"/>
              <w:rPr>
                <w:lang w:eastAsia="ko-KR"/>
              </w:rPr>
            </w:pPr>
            <w:r>
              <w:rPr>
                <w:rFonts w:eastAsia="맑은 고딕"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AD4649C" w14:textId="77777777" w:rsidR="002936FA" w:rsidRDefault="002936FA" w:rsidP="00612EDA">
            <w:pPr>
              <w:pStyle w:val="TAC"/>
              <w:rPr>
                <w:lang w:eastAsia="ko-KR"/>
              </w:rPr>
            </w:pPr>
            <w:r>
              <w:rPr>
                <w:rFonts w:eastAsia="맑은 고딕"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612468F8" w14:textId="77777777" w:rsidR="002936FA" w:rsidRDefault="002936FA" w:rsidP="00612EDA">
            <w:pPr>
              <w:pStyle w:val="TAC"/>
              <w:rPr>
                <w:lang w:eastAsia="ko-KR"/>
              </w:rPr>
            </w:pPr>
            <w:r>
              <w:rPr>
                <w:rFonts w:eastAsia="맑은 고딕"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CDBEA0E" w14:textId="77777777" w:rsidR="002936FA" w:rsidRDefault="002936FA" w:rsidP="00612EDA">
            <w:pPr>
              <w:pStyle w:val="TAC"/>
              <w:rPr>
                <w:lang w:eastAsia="ko-KR"/>
              </w:rPr>
            </w:pPr>
            <w:r>
              <w:rPr>
                <w:rFonts w:eastAsia="맑은 고딕" w:cs="Arial"/>
                <w:kern w:val="2"/>
                <w:lang w:eastAsia="ko-KR"/>
              </w:rPr>
              <w:t>N/A</w:t>
            </w:r>
          </w:p>
        </w:tc>
      </w:tr>
      <w:tr w:rsidR="002936FA" w14:paraId="791111A3" w14:textId="77777777" w:rsidTr="00612EDA">
        <w:trPr>
          <w:trHeight w:val="54"/>
          <w:jc w:val="center"/>
        </w:trPr>
        <w:tc>
          <w:tcPr>
            <w:tcW w:w="2066" w:type="dxa"/>
            <w:tcBorders>
              <w:top w:val="nil"/>
              <w:left w:val="single" w:sz="4" w:space="0" w:color="auto"/>
              <w:bottom w:val="nil"/>
              <w:right w:val="single" w:sz="4" w:space="0" w:color="auto"/>
            </w:tcBorders>
            <w:vAlign w:val="center"/>
            <w:hideMark/>
          </w:tcPr>
          <w:p w14:paraId="70DA6692" w14:textId="77777777" w:rsidR="002936FA" w:rsidRDefault="002936FA" w:rsidP="00612ED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9DE0C9" w14:textId="77777777" w:rsidR="002936FA" w:rsidRDefault="002936FA" w:rsidP="00612EDA">
            <w:pPr>
              <w:pStyle w:val="TAC"/>
              <w:rPr>
                <w:lang w:eastAsia="ko-KR"/>
              </w:rPr>
            </w:pPr>
            <w:r>
              <w:rPr>
                <w:rFonts w:eastAsia="맑은 고딕" w:cs="Arial"/>
                <w:kern w:val="2"/>
                <w:lang w:eastAsia="ko-KR"/>
              </w:rPr>
              <w:t>n7</w:t>
            </w:r>
            <w:r>
              <w:rPr>
                <w:rFonts w:eastAsia="맑은 고딕"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4C5284F" w14:textId="77777777" w:rsidR="002936FA" w:rsidRDefault="002936FA" w:rsidP="00612EDA">
            <w:pPr>
              <w:pStyle w:val="TAC"/>
              <w:rPr>
                <w:lang w:eastAsia="ko-KR"/>
              </w:rPr>
            </w:pPr>
            <w:r>
              <w:rPr>
                <w:rFonts w:eastAsia="맑은 고딕"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AA81565" w14:textId="77777777" w:rsidR="002936FA" w:rsidRDefault="002936FA" w:rsidP="00612EDA">
            <w:pPr>
              <w:pStyle w:val="TAC"/>
              <w:rPr>
                <w:lang w:eastAsia="ko-KR"/>
              </w:rPr>
            </w:pPr>
            <w:r>
              <w:rPr>
                <w:rFonts w:eastAsia="맑은 고딕"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D49B475" w14:textId="77777777" w:rsidR="002936FA" w:rsidRDefault="002936FA" w:rsidP="00612EDA">
            <w:pPr>
              <w:pStyle w:val="TAC"/>
              <w:rPr>
                <w:lang w:eastAsia="ko-KR"/>
              </w:rPr>
            </w:pPr>
            <w:r>
              <w:rPr>
                <w:rFonts w:eastAsia="맑은 고딕"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F9CD482" w14:textId="77777777" w:rsidR="002936FA" w:rsidRDefault="002936FA" w:rsidP="00612EDA">
            <w:pPr>
              <w:pStyle w:val="TAC"/>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913732" w14:textId="77777777" w:rsidR="002936FA" w:rsidRDefault="002936FA" w:rsidP="00612EDA">
            <w:pPr>
              <w:pStyle w:val="TAC"/>
              <w:rPr>
                <w:lang w:eastAsia="ko-KR"/>
              </w:rPr>
            </w:pPr>
            <w:r>
              <w:rPr>
                <w:rFonts w:eastAsia="맑은 고딕"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3FF6D4F" w14:textId="77777777" w:rsidR="002936FA" w:rsidRDefault="002936FA" w:rsidP="00612EDA">
            <w:pPr>
              <w:pStyle w:val="TAC"/>
              <w:rPr>
                <w:lang w:eastAsia="ko-KR"/>
              </w:rPr>
            </w:pPr>
            <w:r>
              <w:rPr>
                <w:rFonts w:eastAsia="맑은 고딕" w:cs="Arial"/>
                <w:kern w:val="2"/>
                <w:lang w:eastAsia="ko-KR"/>
              </w:rPr>
              <w:t>N/A</w:t>
            </w:r>
          </w:p>
        </w:tc>
      </w:tr>
      <w:tr w:rsidR="002936FA" w14:paraId="3A5DD0A8" w14:textId="77777777" w:rsidTr="00612EDA">
        <w:trPr>
          <w:trHeight w:val="54"/>
          <w:jc w:val="center"/>
        </w:trPr>
        <w:tc>
          <w:tcPr>
            <w:tcW w:w="2066" w:type="dxa"/>
            <w:tcBorders>
              <w:top w:val="nil"/>
              <w:left w:val="single" w:sz="4" w:space="0" w:color="auto"/>
              <w:bottom w:val="nil"/>
              <w:right w:val="single" w:sz="4" w:space="0" w:color="auto"/>
            </w:tcBorders>
            <w:vAlign w:val="center"/>
            <w:hideMark/>
          </w:tcPr>
          <w:p w14:paraId="1EDEA549" w14:textId="77777777" w:rsidR="002936FA" w:rsidRDefault="002936FA" w:rsidP="00612ED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E7799CA" w14:textId="77777777" w:rsidR="002936FA" w:rsidRDefault="002936FA" w:rsidP="00612EDA">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D53C408" w14:textId="77777777" w:rsidR="002936FA" w:rsidRDefault="002936FA" w:rsidP="00612EDA">
            <w:pPr>
              <w:pStyle w:val="TAC"/>
              <w:rPr>
                <w:lang w:eastAsia="ko-KR"/>
              </w:rPr>
            </w:pPr>
            <w:r>
              <w:rPr>
                <w:rFonts w:eastAsia="맑은 고딕"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1944518" w14:textId="77777777" w:rsidR="002936FA" w:rsidRDefault="002936FA" w:rsidP="00612EDA">
            <w:pPr>
              <w:pStyle w:val="TAC"/>
              <w:rPr>
                <w:lang w:eastAsia="ko-KR"/>
              </w:rPr>
            </w:pPr>
            <w:r>
              <w:rPr>
                <w:rFonts w:eastAsia="맑은 고딕"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02B698F" w14:textId="77777777" w:rsidR="002936FA" w:rsidRDefault="002936FA" w:rsidP="00612EDA">
            <w:pPr>
              <w:pStyle w:val="TAC"/>
              <w:rPr>
                <w:lang w:eastAsia="ko-KR"/>
              </w:rPr>
            </w:pPr>
            <w:r>
              <w:rPr>
                <w:rFonts w:eastAsia="맑은 고딕"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C7D6380" w14:textId="77777777" w:rsidR="002936FA" w:rsidRDefault="002936FA" w:rsidP="00612EDA">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415EEE98" w14:textId="77777777" w:rsidR="002936FA" w:rsidRDefault="002936FA" w:rsidP="00612EDA">
            <w:pPr>
              <w:pStyle w:val="TAC"/>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71F40B2E" w14:textId="77777777" w:rsidR="002936FA" w:rsidRDefault="002936FA" w:rsidP="00612EDA">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2936FA" w14:paraId="72E91359" w14:textId="77777777" w:rsidTr="00612EDA">
        <w:trPr>
          <w:trHeight w:val="54"/>
          <w:jc w:val="center"/>
        </w:trPr>
        <w:tc>
          <w:tcPr>
            <w:tcW w:w="2066" w:type="dxa"/>
            <w:tcBorders>
              <w:top w:val="nil"/>
              <w:left w:val="single" w:sz="4" w:space="0" w:color="auto"/>
              <w:bottom w:val="nil"/>
              <w:right w:val="single" w:sz="4" w:space="0" w:color="auto"/>
            </w:tcBorders>
            <w:vAlign w:val="center"/>
            <w:hideMark/>
          </w:tcPr>
          <w:p w14:paraId="3C1A9B11" w14:textId="77777777" w:rsidR="002936FA" w:rsidRDefault="002936FA" w:rsidP="00612ED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3BBB371" w14:textId="77777777" w:rsidR="002936FA" w:rsidRDefault="002936FA" w:rsidP="00612EDA">
            <w:pPr>
              <w:pStyle w:val="TAC"/>
              <w:rPr>
                <w:lang w:val="x-none" w:eastAsia="ko-KR"/>
              </w:rPr>
            </w:pPr>
            <w:r>
              <w:rPr>
                <w:rFonts w:eastAsia="맑은 고딕"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2DFCED8" w14:textId="77777777" w:rsidR="002936FA" w:rsidRDefault="002936FA" w:rsidP="00612EDA">
            <w:pPr>
              <w:pStyle w:val="TAC"/>
              <w:rPr>
                <w:lang w:eastAsia="ko-KR"/>
              </w:rPr>
            </w:pPr>
            <w:r>
              <w:rPr>
                <w:rFonts w:eastAsia="맑은 고딕"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F0EF14F" w14:textId="77777777" w:rsidR="002936FA" w:rsidRDefault="002936FA" w:rsidP="00612EDA">
            <w:pPr>
              <w:pStyle w:val="TAC"/>
              <w:rPr>
                <w:lang w:eastAsia="ko-KR"/>
              </w:rPr>
            </w:pPr>
            <w:r>
              <w:rPr>
                <w:rFonts w:eastAsia="맑은 고딕"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B4C506C" w14:textId="77777777" w:rsidR="002936FA" w:rsidRDefault="002936FA" w:rsidP="00612EDA">
            <w:pPr>
              <w:pStyle w:val="TAC"/>
              <w:rPr>
                <w:lang w:eastAsia="ko-KR"/>
              </w:rPr>
            </w:pPr>
            <w:r>
              <w:rPr>
                <w:rFonts w:eastAsia="맑은 고딕"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9B60838" w14:textId="77777777" w:rsidR="002936FA" w:rsidRDefault="002936FA" w:rsidP="00612EDA">
            <w:pPr>
              <w:pStyle w:val="TAC"/>
              <w:rPr>
                <w:lang w:eastAsia="ko-KR"/>
              </w:rPr>
            </w:pPr>
            <w:r>
              <w:rPr>
                <w:rFonts w:eastAsia="맑은 고딕"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2765FCAD" w14:textId="77777777" w:rsidR="002936FA" w:rsidRDefault="002936FA" w:rsidP="00612EDA">
            <w:pPr>
              <w:pStyle w:val="TAC"/>
              <w:rPr>
                <w:lang w:eastAsia="ko-KR"/>
              </w:rPr>
            </w:pPr>
            <w:r>
              <w:rPr>
                <w:rFonts w:eastAsia="맑은 고딕"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E9B3265" w14:textId="77777777" w:rsidR="002936FA" w:rsidRDefault="002936FA" w:rsidP="00612EDA">
            <w:pPr>
              <w:pStyle w:val="TAC"/>
              <w:rPr>
                <w:lang w:eastAsia="ko-KR"/>
              </w:rPr>
            </w:pPr>
            <w:r>
              <w:rPr>
                <w:rFonts w:eastAsia="맑은 고딕" w:cs="Arial"/>
                <w:kern w:val="2"/>
                <w:lang w:eastAsia="ko-KR"/>
              </w:rPr>
              <w:t>N/A</w:t>
            </w:r>
          </w:p>
        </w:tc>
      </w:tr>
      <w:tr w:rsidR="002936FA" w14:paraId="44168561" w14:textId="77777777" w:rsidTr="00612EDA">
        <w:trPr>
          <w:trHeight w:val="54"/>
          <w:jc w:val="center"/>
        </w:trPr>
        <w:tc>
          <w:tcPr>
            <w:tcW w:w="2066" w:type="dxa"/>
            <w:tcBorders>
              <w:top w:val="nil"/>
              <w:left w:val="single" w:sz="4" w:space="0" w:color="auto"/>
              <w:bottom w:val="single" w:sz="4" w:space="0" w:color="auto"/>
              <w:right w:val="single" w:sz="4" w:space="0" w:color="auto"/>
            </w:tcBorders>
            <w:vAlign w:val="center"/>
            <w:hideMark/>
          </w:tcPr>
          <w:p w14:paraId="7298222F" w14:textId="77777777" w:rsidR="002936FA" w:rsidRDefault="002936FA" w:rsidP="00612ED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16451CB" w14:textId="77777777" w:rsidR="002936FA" w:rsidRDefault="002936FA" w:rsidP="00612EDA">
            <w:pPr>
              <w:pStyle w:val="TAC"/>
              <w:rPr>
                <w:lang w:eastAsia="ko-KR"/>
              </w:rPr>
            </w:pPr>
            <w:r>
              <w:rPr>
                <w:rFonts w:eastAsia="맑은 고딕" w:cs="Arial"/>
                <w:kern w:val="2"/>
                <w:lang w:eastAsia="ko-KR"/>
              </w:rPr>
              <w:t>n7</w:t>
            </w:r>
            <w:r>
              <w:rPr>
                <w:rFonts w:eastAsia="맑은 고딕"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0A2C82B" w14:textId="77777777" w:rsidR="002936FA" w:rsidRDefault="002936FA" w:rsidP="00612EDA">
            <w:pPr>
              <w:pStyle w:val="TAC"/>
              <w:rPr>
                <w:lang w:eastAsia="ko-KR"/>
              </w:rPr>
            </w:pPr>
            <w:r>
              <w:rPr>
                <w:rFonts w:eastAsia="맑은 고딕"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FE5D0EB" w14:textId="77777777" w:rsidR="002936FA" w:rsidRDefault="002936FA" w:rsidP="00612EDA">
            <w:pPr>
              <w:pStyle w:val="TAC"/>
              <w:rPr>
                <w:lang w:eastAsia="ko-KR"/>
              </w:rPr>
            </w:pPr>
            <w:r>
              <w:rPr>
                <w:rFonts w:eastAsia="맑은 고딕"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E8CA329" w14:textId="77777777" w:rsidR="002936FA" w:rsidRDefault="002936FA" w:rsidP="00612EDA">
            <w:pPr>
              <w:pStyle w:val="TAC"/>
              <w:rPr>
                <w:lang w:eastAsia="ko-KR"/>
              </w:rPr>
            </w:pPr>
            <w:r>
              <w:rPr>
                <w:rFonts w:eastAsia="맑은 고딕"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45C22ED" w14:textId="77777777" w:rsidR="002936FA" w:rsidRDefault="002936FA" w:rsidP="00612EDA">
            <w:pPr>
              <w:pStyle w:val="TAC"/>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B4BF6E" w14:textId="77777777" w:rsidR="002936FA" w:rsidRDefault="002936FA" w:rsidP="00612EDA">
            <w:pPr>
              <w:pStyle w:val="TAC"/>
              <w:rPr>
                <w:lang w:eastAsia="ko-KR"/>
              </w:rPr>
            </w:pPr>
            <w:r>
              <w:rPr>
                <w:rFonts w:eastAsia="맑은 고딕"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A20B6EE" w14:textId="77777777" w:rsidR="002936FA" w:rsidRDefault="002936FA" w:rsidP="00612EDA">
            <w:pPr>
              <w:pStyle w:val="TAC"/>
              <w:rPr>
                <w:lang w:eastAsia="ko-KR"/>
              </w:rPr>
            </w:pPr>
            <w:r>
              <w:rPr>
                <w:rFonts w:eastAsia="맑은 고딕" w:cs="Arial"/>
                <w:kern w:val="2"/>
                <w:lang w:eastAsia="ko-KR"/>
              </w:rPr>
              <w:t>N/A</w:t>
            </w:r>
          </w:p>
        </w:tc>
      </w:tr>
      <w:tr w:rsidR="002936FA" w14:paraId="7C124A41" w14:textId="77777777" w:rsidTr="00612EDA">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2F07A791" w14:textId="77777777" w:rsidR="002936FA" w:rsidRDefault="002936FA" w:rsidP="00612EDA">
            <w:pPr>
              <w:pStyle w:val="TAC"/>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53B42A89" w14:textId="77777777" w:rsidR="002936FA" w:rsidRDefault="002936FA" w:rsidP="00612EDA">
            <w:pPr>
              <w:pStyle w:val="TAC"/>
              <w:rPr>
                <w:szCs w:val="24"/>
                <w:lang w:val="en-US" w:eastAsia="ko-KR"/>
              </w:rPr>
            </w:pPr>
            <w:r>
              <w:rPr>
                <w:lang w:eastAsia="ko-KR"/>
              </w:rPr>
              <w:t>DC_66A_n5A-n77C</w:t>
            </w:r>
          </w:p>
          <w:p w14:paraId="41D0A0D6" w14:textId="77777777" w:rsidR="002936FA" w:rsidRDefault="002936FA" w:rsidP="00612EDA">
            <w:pPr>
              <w:pStyle w:val="TAC"/>
              <w:rPr>
                <w:lang w:eastAsia="ko-KR"/>
              </w:rPr>
            </w:pPr>
            <w:r>
              <w:rPr>
                <w:lang w:eastAsia="ko-KR"/>
              </w:rPr>
              <w:t>DC_66A-66A_n5A-n77C</w:t>
            </w:r>
          </w:p>
          <w:p w14:paraId="7BB70E20" w14:textId="77777777" w:rsidR="002936FA" w:rsidRDefault="002936FA" w:rsidP="00612EDA">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8A5E068" w14:textId="77777777" w:rsidR="002936FA" w:rsidRDefault="002936FA" w:rsidP="00612EDA">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E9EB625" w14:textId="77777777" w:rsidR="002936FA" w:rsidRDefault="002936FA" w:rsidP="00612EDA">
            <w:pPr>
              <w:pStyle w:val="TAC"/>
              <w:rPr>
                <w:rFonts w:cs="Arial"/>
                <w:szCs w:val="18"/>
                <w:lang w:val="sv-SE" w:eastAsia="ja-JP"/>
              </w:rPr>
            </w:pPr>
            <w:r>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9BE8468" w14:textId="77777777" w:rsidR="002936FA" w:rsidRDefault="002936FA" w:rsidP="00612EDA">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CEA50E3" w14:textId="77777777" w:rsidR="002936FA" w:rsidRDefault="002936FA" w:rsidP="00612EDA">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42DFCC4" w14:textId="77777777" w:rsidR="002936FA" w:rsidRDefault="002936FA" w:rsidP="00612EDA">
            <w:pPr>
              <w:pStyle w:val="TAC"/>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1346BF0D" w14:textId="77777777" w:rsidR="002936FA" w:rsidRDefault="002936FA" w:rsidP="00612EDA">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C1C1304" w14:textId="77777777" w:rsidR="002936FA" w:rsidRDefault="002936FA" w:rsidP="00612EDA">
            <w:pPr>
              <w:pStyle w:val="TAC"/>
              <w:rPr>
                <w:rFonts w:cs="Arial"/>
                <w:szCs w:val="18"/>
                <w:lang w:val="sv-SE" w:eastAsia="ja-JP"/>
              </w:rPr>
            </w:pPr>
            <w:r>
              <w:rPr>
                <w:rFonts w:cs="Arial"/>
                <w:szCs w:val="18"/>
                <w:lang w:val="sv-SE" w:eastAsia="ja-JP"/>
              </w:rPr>
              <w:t>N/A</w:t>
            </w:r>
          </w:p>
        </w:tc>
      </w:tr>
      <w:tr w:rsidR="002936FA" w14:paraId="0C398B60" w14:textId="77777777" w:rsidTr="00612EDA">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4B79C97" w14:textId="77777777" w:rsidR="002936FA" w:rsidRDefault="002936FA" w:rsidP="00612ED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FF4C28" w14:textId="77777777" w:rsidR="002936FA" w:rsidRDefault="002936FA" w:rsidP="00612EDA">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7198BAC" w14:textId="77777777" w:rsidR="002936FA" w:rsidRDefault="002936FA" w:rsidP="00612EDA">
            <w:pPr>
              <w:pStyle w:val="TAC"/>
              <w:rPr>
                <w:rFonts w:cs="Arial"/>
                <w:szCs w:val="18"/>
                <w:lang w:val="sv-SE" w:eastAsia="ja-JP"/>
              </w:rPr>
            </w:pPr>
            <w:r>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A102A1D" w14:textId="77777777" w:rsidR="002936FA" w:rsidRDefault="002936FA" w:rsidP="00612EDA">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92C7234" w14:textId="77777777" w:rsidR="002936FA" w:rsidRDefault="002936FA" w:rsidP="00612EDA">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925FC4C" w14:textId="77777777" w:rsidR="002936FA" w:rsidRDefault="002936FA" w:rsidP="00612EDA">
            <w:pPr>
              <w:pStyle w:val="TAC"/>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214CCD6C" w14:textId="77777777" w:rsidR="002936FA" w:rsidRDefault="002936FA" w:rsidP="00612EDA">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A716B99" w14:textId="77777777" w:rsidR="002936FA" w:rsidRDefault="002936FA" w:rsidP="00612EDA">
            <w:pPr>
              <w:pStyle w:val="TAC"/>
              <w:rPr>
                <w:rFonts w:cs="Arial"/>
                <w:szCs w:val="18"/>
                <w:lang w:val="sv-SE" w:eastAsia="ja-JP"/>
              </w:rPr>
            </w:pPr>
            <w:r>
              <w:rPr>
                <w:rFonts w:cs="Arial"/>
                <w:szCs w:val="18"/>
                <w:lang w:val="sv-SE" w:eastAsia="ja-JP"/>
              </w:rPr>
              <w:t>N/A</w:t>
            </w:r>
          </w:p>
        </w:tc>
      </w:tr>
      <w:tr w:rsidR="002936FA" w14:paraId="53C55FC9" w14:textId="77777777" w:rsidTr="00612EDA">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6A49D98" w14:textId="77777777" w:rsidR="002936FA" w:rsidRDefault="002936FA" w:rsidP="00612ED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3EA124" w14:textId="77777777" w:rsidR="002936FA" w:rsidRDefault="002936FA" w:rsidP="00612EDA">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1B8C283" w14:textId="77777777" w:rsidR="002936FA" w:rsidRDefault="002936FA" w:rsidP="00612EDA">
            <w:pPr>
              <w:pStyle w:val="TAC"/>
              <w:rPr>
                <w:rFonts w:cs="Arial"/>
                <w:szCs w:val="18"/>
                <w:lang w:val="sv-SE" w:eastAsia="ja-JP"/>
              </w:rPr>
            </w:pPr>
            <w:r>
              <w:rPr>
                <w:rFonts w:cs="Arial"/>
                <w:szCs w:val="18"/>
                <w:lang w:val="sv-SE" w:eastAsia="ja-JP"/>
              </w:rPr>
              <w:t>3460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80AECAA" w14:textId="77777777" w:rsidR="002936FA" w:rsidRDefault="002936FA" w:rsidP="00612EDA">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625FDC3" w14:textId="77777777" w:rsidR="002936FA" w:rsidRDefault="002936FA" w:rsidP="00612EDA">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A851109" w14:textId="77777777" w:rsidR="002936FA" w:rsidRDefault="002936FA" w:rsidP="00612EDA">
            <w:pPr>
              <w:pStyle w:val="TAC"/>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EB4F06" w14:textId="77777777" w:rsidR="002936FA" w:rsidRDefault="002936FA" w:rsidP="00612EDA">
            <w:pPr>
              <w:pStyle w:val="TAC"/>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7438154" w14:textId="77777777" w:rsidR="002936FA" w:rsidRDefault="002936FA" w:rsidP="00612EDA">
            <w:pPr>
              <w:pStyle w:val="TAC"/>
              <w:rPr>
                <w:rFonts w:cs="Arial"/>
                <w:szCs w:val="18"/>
                <w:lang w:val="sv-SE" w:eastAsia="ja-JP"/>
              </w:rPr>
            </w:pPr>
            <w:r>
              <w:rPr>
                <w:rFonts w:cs="Arial"/>
                <w:szCs w:val="18"/>
                <w:lang w:val="sv-SE" w:eastAsia="ja-JP"/>
              </w:rPr>
              <w:t>IMD3</w:t>
            </w:r>
          </w:p>
        </w:tc>
      </w:tr>
      <w:tr w:rsidR="002936FA" w14:paraId="4AC29F23" w14:textId="77777777" w:rsidTr="00612EDA">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5F88DEA" w14:textId="77777777" w:rsidR="002936FA" w:rsidRDefault="002936FA" w:rsidP="00612ED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69396D" w14:textId="77777777" w:rsidR="002936FA" w:rsidRDefault="002936FA" w:rsidP="00612EDA">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CCE842" w14:textId="77777777" w:rsidR="002936FA" w:rsidRDefault="002936FA" w:rsidP="00612EDA">
            <w:pPr>
              <w:pStyle w:val="TAC"/>
              <w:rPr>
                <w:rFonts w:cs="Arial"/>
                <w:szCs w:val="18"/>
                <w:lang w:val="sv-SE" w:eastAsia="ja-JP"/>
              </w:rPr>
            </w:pPr>
            <w:r>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F707C4" w14:textId="77777777" w:rsidR="002936FA" w:rsidRDefault="002936FA" w:rsidP="00612EDA">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F1B13D" w14:textId="77777777" w:rsidR="002936FA" w:rsidRDefault="002936FA" w:rsidP="00612EDA">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292C21" w14:textId="77777777" w:rsidR="002936FA" w:rsidRDefault="002936FA" w:rsidP="00612EDA">
            <w:pPr>
              <w:pStyle w:val="TAC"/>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8EC5F3" w14:textId="77777777" w:rsidR="002936FA" w:rsidRDefault="002936FA" w:rsidP="00612EDA">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94D04EB" w14:textId="77777777" w:rsidR="002936FA" w:rsidRDefault="002936FA" w:rsidP="00612EDA">
            <w:pPr>
              <w:pStyle w:val="TAC"/>
              <w:rPr>
                <w:rFonts w:cs="Arial"/>
                <w:szCs w:val="18"/>
                <w:lang w:val="sv-SE" w:eastAsia="ja-JP"/>
              </w:rPr>
            </w:pPr>
            <w:r>
              <w:rPr>
                <w:rFonts w:cs="Arial"/>
                <w:szCs w:val="18"/>
                <w:lang w:val="sv-SE" w:eastAsia="ja-JP"/>
              </w:rPr>
              <w:t>N/A</w:t>
            </w:r>
          </w:p>
        </w:tc>
      </w:tr>
      <w:tr w:rsidR="002936FA" w14:paraId="4D15CC89" w14:textId="77777777" w:rsidTr="00612EDA">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75FCD8B" w14:textId="77777777" w:rsidR="002936FA" w:rsidRDefault="002936FA" w:rsidP="00612ED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5D2072" w14:textId="77777777" w:rsidR="002936FA" w:rsidRDefault="002936FA" w:rsidP="00612EDA">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B26BD1" w14:textId="77777777" w:rsidR="002936FA" w:rsidRDefault="002936FA" w:rsidP="00612EDA">
            <w:pPr>
              <w:pStyle w:val="TAC"/>
              <w:rPr>
                <w:rFonts w:cs="Arial"/>
                <w:szCs w:val="18"/>
                <w:lang w:val="sv-SE" w:eastAsia="ja-JP"/>
              </w:rPr>
            </w:pPr>
            <w:r>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DEDF75" w14:textId="77777777" w:rsidR="002936FA" w:rsidRDefault="002936FA" w:rsidP="00612EDA">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2F5DA1" w14:textId="77777777" w:rsidR="002936FA" w:rsidRDefault="002936FA" w:rsidP="00612EDA">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279FF7" w14:textId="77777777" w:rsidR="002936FA" w:rsidRDefault="002936FA" w:rsidP="00612EDA">
            <w:pPr>
              <w:pStyle w:val="TAC"/>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7307C3B" w14:textId="77777777" w:rsidR="002936FA" w:rsidRDefault="002936FA" w:rsidP="00612EDA">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A1AB16F" w14:textId="77777777" w:rsidR="002936FA" w:rsidRDefault="002936FA" w:rsidP="00612EDA">
            <w:pPr>
              <w:pStyle w:val="TAC"/>
              <w:rPr>
                <w:rFonts w:cs="Arial"/>
                <w:szCs w:val="18"/>
                <w:lang w:val="sv-SE" w:eastAsia="ja-JP"/>
              </w:rPr>
            </w:pPr>
            <w:r>
              <w:rPr>
                <w:rFonts w:cs="Arial"/>
                <w:szCs w:val="18"/>
                <w:lang w:val="sv-SE" w:eastAsia="ja-JP"/>
              </w:rPr>
              <w:t>N/A</w:t>
            </w:r>
          </w:p>
        </w:tc>
      </w:tr>
      <w:tr w:rsidR="002936FA" w14:paraId="6D236F93" w14:textId="77777777" w:rsidTr="00612EDA">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8547C1C" w14:textId="77777777" w:rsidR="002936FA" w:rsidRDefault="002936FA" w:rsidP="00612ED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2A1DEE" w14:textId="77777777" w:rsidR="002936FA" w:rsidRDefault="002936FA" w:rsidP="00612EDA">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CB128C" w14:textId="77777777" w:rsidR="002936FA" w:rsidRDefault="002936FA" w:rsidP="00612EDA">
            <w:pPr>
              <w:pStyle w:val="TAC"/>
              <w:rPr>
                <w:rFonts w:cs="Arial"/>
                <w:szCs w:val="18"/>
                <w:lang w:val="sv-SE" w:eastAsia="ja-JP"/>
              </w:rPr>
            </w:pPr>
            <w:r>
              <w:rPr>
                <w:rFonts w:cs="Arial"/>
                <w:szCs w:val="18"/>
                <w:lang w:val="sv-SE" w:eastAsia="ja-JP"/>
              </w:rPr>
              <w:t>4195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934B98" w14:textId="77777777" w:rsidR="002936FA" w:rsidRDefault="002936FA" w:rsidP="00612EDA">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C7CBAD" w14:textId="77777777" w:rsidR="002936FA" w:rsidRDefault="002936FA" w:rsidP="00612EDA">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DD944D" w14:textId="77777777" w:rsidR="002936FA" w:rsidRDefault="002936FA" w:rsidP="00612EDA">
            <w:pPr>
              <w:pStyle w:val="TAC"/>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8F0964" w14:textId="77777777" w:rsidR="002936FA" w:rsidRDefault="002936FA" w:rsidP="00612EDA">
            <w:pPr>
              <w:pStyle w:val="TAC"/>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681CBE" w14:textId="77777777" w:rsidR="002936FA" w:rsidRDefault="002936FA" w:rsidP="00612EDA">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2936FA" w14:paraId="639EBED1" w14:textId="77777777" w:rsidTr="00612EDA">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037C5058" w14:textId="77777777" w:rsidR="002936FA" w:rsidRDefault="002936FA" w:rsidP="00612EDA">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322EFD9" w14:textId="77777777" w:rsidR="002936FA" w:rsidRDefault="002936FA" w:rsidP="00612EDA">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E58344A" w14:textId="77777777" w:rsidR="002936FA" w:rsidRDefault="002936FA" w:rsidP="00612EDA">
            <w:pPr>
              <w:pStyle w:val="TAC"/>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8DB00A2" w14:textId="77777777" w:rsidR="002936FA" w:rsidRDefault="002936FA" w:rsidP="00612EDA">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4B4032C" w14:textId="77777777" w:rsidR="002936FA" w:rsidRDefault="002936FA" w:rsidP="00612EDA">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8EA6AEE" w14:textId="77777777" w:rsidR="002936FA" w:rsidRDefault="002936FA" w:rsidP="00612EDA">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4414EBED" w14:textId="77777777" w:rsidR="002936FA" w:rsidRDefault="002936FA" w:rsidP="00612EDA">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71ABB72A" w14:textId="77777777" w:rsidR="002936FA" w:rsidRDefault="002936FA" w:rsidP="00612EDA">
            <w:pPr>
              <w:pStyle w:val="TAC"/>
              <w:rPr>
                <w:rFonts w:cs="Arial"/>
                <w:szCs w:val="18"/>
                <w:lang w:val="sv-SE" w:eastAsia="ja-JP"/>
              </w:rPr>
            </w:pPr>
            <w:r>
              <w:rPr>
                <w:rFonts w:cs="Arial"/>
                <w:szCs w:val="18"/>
                <w:lang w:eastAsia="zh-CN"/>
              </w:rPr>
              <w:t>N/A</w:t>
            </w:r>
          </w:p>
        </w:tc>
      </w:tr>
      <w:tr w:rsidR="002936FA" w14:paraId="0CD6B99A" w14:textId="77777777" w:rsidTr="00612EDA">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C0B3BCE" w14:textId="77777777" w:rsidR="002936FA" w:rsidRDefault="002936FA" w:rsidP="00612ED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022C8C" w14:textId="77777777" w:rsidR="002936FA" w:rsidRDefault="002936FA" w:rsidP="00612EDA">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C73C11E" w14:textId="77777777" w:rsidR="002936FA" w:rsidRDefault="002936FA" w:rsidP="00612EDA">
            <w:pPr>
              <w:pStyle w:val="TAC"/>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FC44F99" w14:textId="77777777" w:rsidR="002936FA" w:rsidRDefault="002936FA" w:rsidP="00612EDA">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92E8729" w14:textId="77777777" w:rsidR="002936FA" w:rsidRDefault="002936FA" w:rsidP="00612EDA">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903FCEC" w14:textId="77777777" w:rsidR="002936FA" w:rsidRDefault="002936FA" w:rsidP="00612EDA">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390AB916" w14:textId="77777777" w:rsidR="002936FA" w:rsidRDefault="002936FA" w:rsidP="00612EDA">
            <w:pPr>
              <w:pStyle w:val="TAC"/>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6B6B422D" w14:textId="77777777" w:rsidR="002936FA" w:rsidRDefault="002936FA" w:rsidP="00612EDA">
            <w:pPr>
              <w:pStyle w:val="TAC"/>
              <w:rPr>
                <w:rFonts w:cs="Arial"/>
                <w:szCs w:val="18"/>
                <w:lang w:val="sv-SE" w:eastAsia="ja-JP"/>
              </w:rPr>
            </w:pPr>
            <w:r>
              <w:rPr>
                <w:rFonts w:cs="Arial"/>
                <w:szCs w:val="18"/>
                <w:lang w:eastAsia="zh-CN"/>
              </w:rPr>
              <w:t>IMD2</w:t>
            </w:r>
          </w:p>
        </w:tc>
      </w:tr>
      <w:tr w:rsidR="002936FA" w14:paraId="3F078E2E" w14:textId="77777777" w:rsidTr="00612EDA">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49B0929" w14:textId="77777777" w:rsidR="002936FA" w:rsidRDefault="002936FA" w:rsidP="00612ED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BB36EB" w14:textId="77777777" w:rsidR="002936FA" w:rsidRDefault="002936FA" w:rsidP="00612EDA">
            <w:pPr>
              <w:pStyle w:val="TAC"/>
              <w:rPr>
                <w:rFonts w:cs="Arial"/>
                <w:szCs w:val="18"/>
                <w:lang w:val="sv-SE" w:eastAsia="ja-JP"/>
              </w:rPr>
            </w:pPr>
            <w:r w:rsidRPr="00E062F1">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B36CB16" w14:textId="77777777" w:rsidR="002936FA" w:rsidRDefault="002936FA" w:rsidP="00612EDA">
            <w:pPr>
              <w:pStyle w:val="TAC"/>
              <w:rPr>
                <w:rFonts w:cs="Arial"/>
                <w:szCs w:val="18"/>
                <w:lang w:val="sv-SE" w:eastAsia="ja-JP"/>
              </w:rPr>
            </w:pPr>
            <w:r>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019CC2D" w14:textId="77777777" w:rsidR="002936FA" w:rsidRDefault="002936FA" w:rsidP="00612EDA">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8BADB9A" w14:textId="77777777" w:rsidR="002936FA" w:rsidRDefault="002936FA" w:rsidP="00612EDA">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3876329" w14:textId="77777777" w:rsidR="002936FA" w:rsidRDefault="002936FA" w:rsidP="00612EDA">
            <w:pPr>
              <w:pStyle w:val="TAC"/>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F3E8EC" w14:textId="77777777" w:rsidR="002936FA" w:rsidRDefault="002936FA" w:rsidP="00612EDA">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73B7515" w14:textId="77777777" w:rsidR="002936FA" w:rsidRDefault="002936FA" w:rsidP="00612EDA">
            <w:pPr>
              <w:pStyle w:val="TAC"/>
              <w:rPr>
                <w:rFonts w:cs="Arial"/>
                <w:szCs w:val="18"/>
                <w:lang w:val="sv-SE" w:eastAsia="ja-JP"/>
              </w:rPr>
            </w:pPr>
            <w:r>
              <w:rPr>
                <w:rFonts w:cs="Arial"/>
                <w:szCs w:val="18"/>
                <w:lang w:eastAsia="zh-CN"/>
              </w:rPr>
              <w:t>N/A</w:t>
            </w:r>
          </w:p>
        </w:tc>
      </w:tr>
      <w:tr w:rsidR="002936FA" w14:paraId="531045DD" w14:textId="77777777" w:rsidTr="00612EDA">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FE655C0" w14:textId="77777777" w:rsidR="002936FA" w:rsidRDefault="002936FA" w:rsidP="00612ED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7474D3" w14:textId="77777777" w:rsidR="002936FA" w:rsidRDefault="002936FA" w:rsidP="00612EDA">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B2A6D5" w14:textId="77777777" w:rsidR="002936FA" w:rsidRDefault="002936FA" w:rsidP="00612EDA">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B70D99" w14:textId="77777777" w:rsidR="002936FA" w:rsidRDefault="002936FA" w:rsidP="00612EDA">
            <w:pPr>
              <w:pStyle w:val="TAC"/>
              <w:rPr>
                <w:rFonts w:cs="Arial"/>
                <w:szCs w:val="18"/>
                <w:lang w:val="sv-SE" w:eastAsia="ja-JP"/>
              </w:rPr>
            </w:pPr>
            <w:r w:rsidRPr="00E062F1">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9186B7" w14:textId="77777777" w:rsidR="002936FA" w:rsidRDefault="002936FA" w:rsidP="00612EDA">
            <w:pPr>
              <w:pStyle w:val="TAC"/>
              <w:rPr>
                <w:rFonts w:cs="Arial"/>
                <w:szCs w:val="18"/>
                <w:lang w:val="sv-SE" w:eastAsia="ja-JP"/>
              </w:rPr>
            </w:pPr>
            <w:r w:rsidRPr="00E062F1">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E9F60B" w14:textId="77777777" w:rsidR="002936FA" w:rsidRDefault="002936FA" w:rsidP="00612EDA">
            <w:pPr>
              <w:pStyle w:val="TAC"/>
              <w:rPr>
                <w:rFonts w:cs="Arial"/>
                <w:szCs w:val="18"/>
                <w:lang w:val="sv-SE" w:eastAsia="ja-JP"/>
              </w:rPr>
            </w:pPr>
            <w:r>
              <w:t>215</w:t>
            </w:r>
            <w:r w:rsidRPr="00E062F1">
              <w:t>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90DC7C" w14:textId="77777777" w:rsidR="002936FA" w:rsidRDefault="002936FA" w:rsidP="00612EDA">
            <w:pPr>
              <w:pStyle w:val="TAC"/>
              <w:rPr>
                <w:rFonts w:cs="Arial"/>
                <w:szCs w:val="18"/>
                <w:lang w:val="sv-SE" w:eastAsia="ja-JP"/>
              </w:rPr>
            </w:pPr>
            <w:r w:rsidRPr="00E062F1">
              <w:rPr>
                <w:rFonts w:eastAsia="맑은 고딕"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676EBF" w14:textId="77777777" w:rsidR="002936FA" w:rsidRDefault="002936FA" w:rsidP="00612EDA">
            <w:pPr>
              <w:pStyle w:val="TAC"/>
              <w:rPr>
                <w:rFonts w:cs="Arial"/>
                <w:szCs w:val="18"/>
                <w:lang w:val="sv-SE" w:eastAsia="ja-JP"/>
              </w:rPr>
            </w:pPr>
            <w:r>
              <w:rPr>
                <w:rFonts w:eastAsia="맑은 고딕" w:cs="Arial"/>
                <w:kern w:val="2"/>
                <w:lang w:eastAsia="ko-KR"/>
              </w:rPr>
              <w:t>N/A</w:t>
            </w:r>
          </w:p>
        </w:tc>
      </w:tr>
      <w:tr w:rsidR="002936FA" w14:paraId="4A3C2D92" w14:textId="77777777" w:rsidTr="00612EDA">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2551D22" w14:textId="77777777" w:rsidR="002936FA" w:rsidRDefault="002936FA" w:rsidP="00612ED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64B5FC5" w14:textId="77777777" w:rsidR="002936FA" w:rsidRDefault="002936FA" w:rsidP="00612EDA">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A5C7CF" w14:textId="77777777" w:rsidR="002936FA" w:rsidRDefault="002936FA" w:rsidP="00612EDA">
            <w:pPr>
              <w:pStyle w:val="TAC"/>
              <w:rPr>
                <w:rFonts w:cs="Arial"/>
                <w:szCs w:val="18"/>
                <w:lang w:val="sv-SE" w:eastAsia="ja-JP"/>
              </w:rPr>
            </w:pPr>
            <w:r>
              <w:rPr>
                <w:lang w:val="sv-SE"/>
              </w:rPr>
              <w:t>1770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EF0F5D" w14:textId="77777777" w:rsidR="002936FA" w:rsidRDefault="002936FA" w:rsidP="00612EDA">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2D4159" w14:textId="77777777" w:rsidR="002936FA" w:rsidRDefault="002936FA" w:rsidP="00612EDA">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30AFA6" w14:textId="77777777" w:rsidR="002936FA" w:rsidRDefault="002936FA" w:rsidP="00612EDA">
            <w:pPr>
              <w:pStyle w:val="TAC"/>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CF559C" w14:textId="77777777" w:rsidR="002936FA" w:rsidRDefault="002936FA" w:rsidP="00612EDA">
            <w:pPr>
              <w:pStyle w:val="TAC"/>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2142780" w14:textId="77777777" w:rsidR="002936FA" w:rsidRDefault="002936FA" w:rsidP="00612EDA">
            <w:pPr>
              <w:pStyle w:val="TAC"/>
              <w:rPr>
                <w:rFonts w:cs="Arial"/>
                <w:szCs w:val="18"/>
                <w:lang w:val="sv-SE" w:eastAsia="ja-JP"/>
              </w:rPr>
            </w:pPr>
            <w:r>
              <w:rPr>
                <w:rFonts w:cs="Arial"/>
                <w:szCs w:val="18"/>
                <w:lang w:eastAsia="zh-CN"/>
              </w:rPr>
              <w:t>IMD5</w:t>
            </w:r>
          </w:p>
        </w:tc>
      </w:tr>
      <w:tr w:rsidR="002936FA" w14:paraId="4A81C9D4" w14:textId="77777777" w:rsidTr="00612EDA">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01AD0C3D" w14:textId="77777777" w:rsidR="002936FA" w:rsidRDefault="002936FA" w:rsidP="00612EDA">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BB3D99" w14:textId="77777777" w:rsidR="002936FA" w:rsidRDefault="002936FA" w:rsidP="00612EDA">
            <w:pPr>
              <w:pStyle w:val="TAC"/>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3714B1" w14:textId="77777777" w:rsidR="002936FA" w:rsidRDefault="002936FA" w:rsidP="00612EDA">
            <w:pPr>
              <w:pStyle w:val="TAC"/>
              <w:rPr>
                <w:rFonts w:cs="Arial"/>
                <w:szCs w:val="18"/>
                <w:lang w:val="sv-SE" w:eastAsia="ja-JP"/>
              </w:rPr>
            </w:pPr>
            <w:r>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218951" w14:textId="77777777" w:rsidR="002936FA" w:rsidRDefault="002936FA" w:rsidP="00612EDA">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9DB90D" w14:textId="77777777" w:rsidR="002936FA" w:rsidRDefault="002936FA" w:rsidP="00612EDA">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D0EC49" w14:textId="77777777" w:rsidR="002936FA" w:rsidRDefault="002936FA" w:rsidP="00612EDA">
            <w:pPr>
              <w:pStyle w:val="TAC"/>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0567B8" w14:textId="77777777" w:rsidR="002936FA" w:rsidRDefault="002936FA" w:rsidP="00612EDA">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A689DFC" w14:textId="77777777" w:rsidR="002936FA" w:rsidRDefault="002936FA" w:rsidP="00612EDA">
            <w:pPr>
              <w:pStyle w:val="TAC"/>
              <w:rPr>
                <w:rFonts w:cs="Arial"/>
                <w:szCs w:val="18"/>
                <w:lang w:val="sv-SE" w:eastAsia="ja-JP"/>
              </w:rPr>
            </w:pPr>
            <w:r>
              <w:rPr>
                <w:rFonts w:cs="Arial"/>
                <w:szCs w:val="18"/>
              </w:rPr>
              <w:t>N/A</w:t>
            </w:r>
          </w:p>
        </w:tc>
      </w:tr>
      <w:tr w:rsidR="002936FA" w:rsidRPr="00EF5447" w14:paraId="5DA56ADD" w14:textId="77777777" w:rsidTr="00612EDA">
        <w:trPr>
          <w:trHeight w:val="54"/>
          <w:jc w:val="center"/>
        </w:trPr>
        <w:tc>
          <w:tcPr>
            <w:tcW w:w="9394" w:type="dxa"/>
            <w:gridSpan w:val="9"/>
            <w:tcBorders>
              <w:top w:val="single" w:sz="4" w:space="0" w:color="auto"/>
              <w:bottom w:val="single" w:sz="4" w:space="0" w:color="auto"/>
            </w:tcBorders>
            <w:shd w:val="clear" w:color="auto" w:fill="FFFFFF" w:themeFill="background1"/>
          </w:tcPr>
          <w:p w14:paraId="7028A653" w14:textId="77777777" w:rsidR="002936FA" w:rsidRDefault="002936FA" w:rsidP="00612EDA">
            <w:pPr>
              <w:pStyle w:val="TAN"/>
              <w:rPr>
                <w:lang w:eastAsia="ja-JP"/>
              </w:rPr>
            </w:pPr>
            <w:r w:rsidRPr="0057013A">
              <w:t xml:space="preserve">NOTE </w:t>
            </w:r>
            <w:r>
              <w:t>1</w:t>
            </w:r>
            <w:r w:rsidRPr="0057013A">
              <w:t>:</w:t>
            </w:r>
            <w:r w:rsidRPr="0057013A">
              <w:tab/>
              <w:t>This band is subject to IMD5 also which MSD is not specified</w:t>
            </w:r>
            <w:r w:rsidRPr="0057013A">
              <w:rPr>
                <w:lang w:eastAsia="ja-JP"/>
              </w:rPr>
              <w:t>.</w:t>
            </w:r>
          </w:p>
          <w:p w14:paraId="6281B5F6" w14:textId="77777777" w:rsidR="002936FA" w:rsidRDefault="002936FA" w:rsidP="00612EDA">
            <w:pPr>
              <w:pStyle w:val="TAN"/>
            </w:pPr>
            <w:r>
              <w:rPr>
                <w:lang w:eastAsia="ja-JP"/>
              </w:rPr>
              <w:t xml:space="preserve">NOTE </w:t>
            </w:r>
            <w:r>
              <w:t>2</w:t>
            </w:r>
            <w:r>
              <w:rPr>
                <w:lang w:eastAsia="ja-JP"/>
              </w:rPr>
              <w:t>:</w:t>
            </w:r>
            <w:r w:rsidRPr="0057013A">
              <w:t xml:space="preserve"> </w:t>
            </w:r>
            <w:r w:rsidRPr="0057013A">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sidRPr="00E33227">
              <w:rPr>
                <w:rFonts w:eastAsia="Yu Mincho" w:cs="Arial"/>
                <w:szCs w:val="18"/>
              </w:rPr>
              <w:t xml:space="preserve">NOTE </w:t>
            </w:r>
            <w:r>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p w14:paraId="252E894B" w14:textId="77777777" w:rsidR="002936FA" w:rsidRDefault="002936FA" w:rsidP="00612EDA">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t>Applicable only if operation with 4 antenna ports is supported in the band with carrier aggregation configured.</w:t>
            </w:r>
          </w:p>
          <w:p w14:paraId="0555BD71" w14:textId="77777777" w:rsidR="002936FA" w:rsidRDefault="002936FA" w:rsidP="00612EDA">
            <w:pPr>
              <w:pStyle w:val="TAN"/>
            </w:pPr>
            <w:r w:rsidRPr="00B90A6B">
              <w:t xml:space="preserve">NOTE </w:t>
            </w:r>
            <w:r>
              <w:t>5</w:t>
            </w:r>
            <w:r w:rsidRPr="00B90A6B">
              <w:t>:</w:t>
            </w:r>
            <w:r w:rsidRPr="00B90A6B">
              <w:tab/>
              <w:t>This band is subject to IMD4 also which MSD is not specified</w:t>
            </w:r>
            <w:r w:rsidRPr="00954A37">
              <w:t>.</w:t>
            </w:r>
          </w:p>
          <w:p w14:paraId="45515E8F" w14:textId="77777777" w:rsidR="002936FA" w:rsidRPr="00EF5447" w:rsidRDefault="002936FA" w:rsidP="00612EDA">
            <w:pPr>
              <w:pStyle w:val="TAN"/>
            </w:pPr>
            <w:r>
              <w:rPr>
                <w:lang w:eastAsia="ko-KR"/>
              </w:rPr>
              <w:t>NOTE 6:</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tc>
      </w:tr>
    </w:tbl>
    <w:p w14:paraId="2E01951A" w14:textId="77777777" w:rsidR="002936FA" w:rsidRDefault="002936FA" w:rsidP="002936FA"/>
    <w:p w14:paraId="0DC1C0BE" w14:textId="77777777" w:rsidR="002936FA" w:rsidRPr="00EF5447" w:rsidRDefault="002936FA" w:rsidP="002936FA"/>
    <w:p w14:paraId="274D07F0" w14:textId="77777777" w:rsidR="00FF7574" w:rsidRDefault="00FF7574">
      <w:pPr>
        <w:rPr>
          <w:noProof/>
        </w:rPr>
      </w:pPr>
    </w:p>
    <w:p w14:paraId="34E2E6E1" w14:textId="77777777" w:rsidR="00FF7574" w:rsidRDefault="00FF7574">
      <w:pPr>
        <w:rPr>
          <w:noProof/>
        </w:rPr>
      </w:pPr>
    </w:p>
    <w:p w14:paraId="08DB9EB1" w14:textId="77777777" w:rsidR="00FF7574" w:rsidRDefault="00FF7574">
      <w:pPr>
        <w:rPr>
          <w:noProof/>
        </w:rPr>
      </w:pPr>
    </w:p>
    <w:p w14:paraId="32F831C1" w14:textId="77777777" w:rsidR="00222955" w:rsidRDefault="00222955" w:rsidP="00222955">
      <w:pPr>
        <w:pStyle w:val="2"/>
        <w:jc w:val="center"/>
        <w:rPr>
          <w:rStyle w:val="aff6"/>
          <w:color w:val="C00000"/>
          <w:lang w:eastAsia="zh-CN"/>
        </w:rPr>
      </w:pPr>
      <w:r>
        <w:rPr>
          <w:rStyle w:val="aff6"/>
          <w:color w:val="C00000"/>
          <w:lang w:eastAsia="zh-CN"/>
        </w:rPr>
        <w:t>&lt;&lt;End of Change&gt;&gt;</w:t>
      </w:r>
    </w:p>
    <w:p w14:paraId="39A41622" w14:textId="0C802E7A" w:rsidR="00F82510" w:rsidRDefault="00F82510">
      <w:pPr>
        <w:rPr>
          <w:noProof/>
        </w:rPr>
      </w:pPr>
    </w:p>
    <w:sectPr w:rsidR="00F8251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205C4" w14:textId="77777777" w:rsidR="00184076" w:rsidRDefault="00184076">
      <w:r>
        <w:separator/>
      </w:r>
    </w:p>
  </w:endnote>
  <w:endnote w:type="continuationSeparator" w:id="0">
    <w:p w14:paraId="60249C5E" w14:textId="77777777" w:rsidR="00184076" w:rsidRDefault="00184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61555" w14:textId="77777777" w:rsidR="00184076" w:rsidRDefault="00184076">
      <w:r>
        <w:separator/>
      </w:r>
    </w:p>
  </w:footnote>
  <w:footnote w:type="continuationSeparator" w:id="0">
    <w:p w14:paraId="5E62E746" w14:textId="77777777" w:rsidR="00184076" w:rsidRDefault="00184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80538820">
    <w:abstractNumId w:val="5"/>
  </w:num>
  <w:num w:numId="2" w16cid:durableId="1034813507">
    <w:abstractNumId w:val="19"/>
  </w:num>
  <w:num w:numId="3" w16cid:durableId="707414261">
    <w:abstractNumId w:val="2"/>
  </w:num>
  <w:num w:numId="4" w16cid:durableId="609825124">
    <w:abstractNumId w:val="12"/>
  </w:num>
  <w:num w:numId="5" w16cid:durableId="280918351">
    <w:abstractNumId w:val="8"/>
  </w:num>
  <w:num w:numId="6" w16cid:durableId="318776088">
    <w:abstractNumId w:val="18"/>
  </w:num>
  <w:num w:numId="7" w16cid:durableId="2065593938">
    <w:abstractNumId w:val="20"/>
  </w:num>
  <w:num w:numId="8" w16cid:durableId="2026243424">
    <w:abstractNumId w:val="21"/>
  </w:num>
  <w:num w:numId="9" w16cid:durableId="1850756386">
    <w:abstractNumId w:val="6"/>
  </w:num>
  <w:num w:numId="10" w16cid:durableId="1488284877">
    <w:abstractNumId w:val="3"/>
  </w:num>
  <w:num w:numId="11" w16cid:durableId="1074276587">
    <w:abstractNumId w:val="9"/>
  </w:num>
  <w:num w:numId="12" w16cid:durableId="167716387">
    <w:abstractNumId w:val="10"/>
  </w:num>
  <w:num w:numId="13" w16cid:durableId="921839581">
    <w:abstractNumId w:val="7"/>
  </w:num>
  <w:num w:numId="14" w16cid:durableId="2063013315">
    <w:abstractNumId w:val="15"/>
  </w:num>
  <w:num w:numId="15" w16cid:durableId="542865259">
    <w:abstractNumId w:val="0"/>
  </w:num>
  <w:num w:numId="16" w16cid:durableId="618996086">
    <w:abstractNumId w:val="17"/>
  </w:num>
  <w:num w:numId="17" w16cid:durableId="1585188165">
    <w:abstractNumId w:val="4"/>
  </w:num>
  <w:num w:numId="18" w16cid:durableId="1093939068">
    <w:abstractNumId w:val="1"/>
  </w:num>
  <w:num w:numId="19" w16cid:durableId="1741058747">
    <w:abstractNumId w:val="16"/>
  </w:num>
  <w:num w:numId="20" w16cid:durableId="959461519">
    <w:abstractNumId w:val="13"/>
  </w:num>
  <w:num w:numId="21" w16cid:durableId="2008291615">
    <w:abstractNumId w:val="11"/>
  </w:num>
  <w:num w:numId="22" w16cid:durableId="6828990">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m Donghyeon">
    <w15:presenceInfo w15:providerId="Windows Live" w15:userId="77c5a6fe565a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0F2"/>
    <w:rsid w:val="00092720"/>
    <w:rsid w:val="00097E44"/>
    <w:rsid w:val="000A6394"/>
    <w:rsid w:val="000B7FED"/>
    <w:rsid w:val="000C038A"/>
    <w:rsid w:val="000C6598"/>
    <w:rsid w:val="000D078E"/>
    <w:rsid w:val="000D44B3"/>
    <w:rsid w:val="000F5F8B"/>
    <w:rsid w:val="00115185"/>
    <w:rsid w:val="00135932"/>
    <w:rsid w:val="00145D43"/>
    <w:rsid w:val="00184076"/>
    <w:rsid w:val="00192C46"/>
    <w:rsid w:val="001A08B3"/>
    <w:rsid w:val="001A7B60"/>
    <w:rsid w:val="001B52F0"/>
    <w:rsid w:val="001B7A65"/>
    <w:rsid w:val="001E41F3"/>
    <w:rsid w:val="00222955"/>
    <w:rsid w:val="00236CF6"/>
    <w:rsid w:val="0026004D"/>
    <w:rsid w:val="002640DD"/>
    <w:rsid w:val="00266694"/>
    <w:rsid w:val="0027586A"/>
    <w:rsid w:val="00275D12"/>
    <w:rsid w:val="00284FEB"/>
    <w:rsid w:val="002860C4"/>
    <w:rsid w:val="002936FA"/>
    <w:rsid w:val="002B5741"/>
    <w:rsid w:val="002D481B"/>
    <w:rsid w:val="002E472E"/>
    <w:rsid w:val="002F158C"/>
    <w:rsid w:val="00305409"/>
    <w:rsid w:val="00337FB3"/>
    <w:rsid w:val="0034148D"/>
    <w:rsid w:val="003609EF"/>
    <w:rsid w:val="0036231A"/>
    <w:rsid w:val="00374DD4"/>
    <w:rsid w:val="0039775D"/>
    <w:rsid w:val="003E1A36"/>
    <w:rsid w:val="003F3585"/>
    <w:rsid w:val="00410371"/>
    <w:rsid w:val="00415021"/>
    <w:rsid w:val="004242F1"/>
    <w:rsid w:val="00431246"/>
    <w:rsid w:val="004B75B7"/>
    <w:rsid w:val="00513458"/>
    <w:rsid w:val="005141D9"/>
    <w:rsid w:val="0051580D"/>
    <w:rsid w:val="00547111"/>
    <w:rsid w:val="00574B59"/>
    <w:rsid w:val="00592D74"/>
    <w:rsid w:val="005A2A16"/>
    <w:rsid w:val="005E2C44"/>
    <w:rsid w:val="005E37A5"/>
    <w:rsid w:val="006111B9"/>
    <w:rsid w:val="00621188"/>
    <w:rsid w:val="006257ED"/>
    <w:rsid w:val="00630620"/>
    <w:rsid w:val="006526F8"/>
    <w:rsid w:val="00653DE4"/>
    <w:rsid w:val="00665C47"/>
    <w:rsid w:val="00693FE2"/>
    <w:rsid w:val="00695808"/>
    <w:rsid w:val="006B3E10"/>
    <w:rsid w:val="006B46FB"/>
    <w:rsid w:val="006E21FB"/>
    <w:rsid w:val="00744634"/>
    <w:rsid w:val="00783F74"/>
    <w:rsid w:val="00792342"/>
    <w:rsid w:val="007977A8"/>
    <w:rsid w:val="007B40A7"/>
    <w:rsid w:val="007B4A2E"/>
    <w:rsid w:val="007B512A"/>
    <w:rsid w:val="007B78A7"/>
    <w:rsid w:val="007C2097"/>
    <w:rsid w:val="007D6A07"/>
    <w:rsid w:val="007F7259"/>
    <w:rsid w:val="008040A8"/>
    <w:rsid w:val="00805D1E"/>
    <w:rsid w:val="008279FA"/>
    <w:rsid w:val="008626E7"/>
    <w:rsid w:val="00870EE7"/>
    <w:rsid w:val="008863B9"/>
    <w:rsid w:val="008A45A6"/>
    <w:rsid w:val="008D3CCC"/>
    <w:rsid w:val="008F3789"/>
    <w:rsid w:val="008F686C"/>
    <w:rsid w:val="009148DE"/>
    <w:rsid w:val="00930902"/>
    <w:rsid w:val="00941E30"/>
    <w:rsid w:val="009777D9"/>
    <w:rsid w:val="00984316"/>
    <w:rsid w:val="00991B88"/>
    <w:rsid w:val="009A5753"/>
    <w:rsid w:val="009A579D"/>
    <w:rsid w:val="009A7065"/>
    <w:rsid w:val="009E3297"/>
    <w:rsid w:val="009F734F"/>
    <w:rsid w:val="00A0224B"/>
    <w:rsid w:val="00A246B6"/>
    <w:rsid w:val="00A47E70"/>
    <w:rsid w:val="00A50CF0"/>
    <w:rsid w:val="00A63376"/>
    <w:rsid w:val="00A75B34"/>
    <w:rsid w:val="00A7671C"/>
    <w:rsid w:val="00AA2CBC"/>
    <w:rsid w:val="00AB770A"/>
    <w:rsid w:val="00AC5820"/>
    <w:rsid w:val="00AD1CD8"/>
    <w:rsid w:val="00B258BB"/>
    <w:rsid w:val="00B672F5"/>
    <w:rsid w:val="00B67B97"/>
    <w:rsid w:val="00B83A98"/>
    <w:rsid w:val="00B968C8"/>
    <w:rsid w:val="00BA3EC5"/>
    <w:rsid w:val="00BA51D9"/>
    <w:rsid w:val="00BA6816"/>
    <w:rsid w:val="00BB5DFC"/>
    <w:rsid w:val="00BD279D"/>
    <w:rsid w:val="00BD4B04"/>
    <w:rsid w:val="00BD6BB8"/>
    <w:rsid w:val="00BF0E7B"/>
    <w:rsid w:val="00C11F62"/>
    <w:rsid w:val="00C66BA2"/>
    <w:rsid w:val="00C67076"/>
    <w:rsid w:val="00C870F6"/>
    <w:rsid w:val="00C95985"/>
    <w:rsid w:val="00CC5026"/>
    <w:rsid w:val="00CC68D0"/>
    <w:rsid w:val="00D03F9A"/>
    <w:rsid w:val="00D06D51"/>
    <w:rsid w:val="00D24991"/>
    <w:rsid w:val="00D50255"/>
    <w:rsid w:val="00D66520"/>
    <w:rsid w:val="00D7190F"/>
    <w:rsid w:val="00D84AE9"/>
    <w:rsid w:val="00D97283"/>
    <w:rsid w:val="00DE34CF"/>
    <w:rsid w:val="00E13F3D"/>
    <w:rsid w:val="00E34898"/>
    <w:rsid w:val="00E82E56"/>
    <w:rsid w:val="00EB09B7"/>
    <w:rsid w:val="00EE7D7C"/>
    <w:rsid w:val="00F01522"/>
    <w:rsid w:val="00F25D98"/>
    <w:rsid w:val="00F300FB"/>
    <w:rsid w:val="00F314E9"/>
    <w:rsid w:val="00F82510"/>
    <w:rsid w:val="00FA187E"/>
    <w:rsid w:val="00FB6386"/>
    <w:rsid w:val="00FD0062"/>
    <w:rsid w:val="00FD1EBF"/>
    <w:rsid w:val="00FF75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2"/>
    <w:uiPriority w:val="99"/>
    <w:qFormat/>
    <w:rsid w:val="006B3E10"/>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B3E10"/>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qFormat/>
    <w:rsid w:val="006B3E10"/>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4">
    <w:name w:val="样式 页眉"/>
    <w:basedOn w:val="a7"/>
    <w:link w:val="Char8"/>
    <w:qFormat/>
    <w:rsid w:val="006B3E10"/>
    <w:pPr>
      <w:overflowPunct w:val="0"/>
      <w:autoSpaceDE w:val="0"/>
      <w:autoSpaceDN w:val="0"/>
      <w:adjustRightInd w:val="0"/>
      <w:textAlignment w:val="baseline"/>
    </w:pPr>
    <w:rPr>
      <w:rFonts w:eastAsia="Arial"/>
      <w:bCs/>
      <w:sz w:val="22"/>
    </w:rPr>
  </w:style>
  <w:style w:type="character" w:customStyle="1" w:styleId="Char5">
    <w:name w:val="풍선 도움말 텍스트 Char"/>
    <w:link w:val="af1"/>
    <w:uiPriority w:val="99"/>
    <w:qFormat/>
    <w:rsid w:val="006B3E10"/>
    <w:rPr>
      <w:rFonts w:ascii="Tahoma" w:hAnsi="Tahoma" w:cs="Tahoma"/>
      <w:sz w:val="16"/>
      <w:szCs w:val="16"/>
      <w:lang w:val="en-GB" w:eastAsia="en-US"/>
    </w:rPr>
  </w:style>
  <w:style w:type="character" w:customStyle="1" w:styleId="Char4">
    <w:name w:val="메모 텍스트 Char"/>
    <w:link w:val="af"/>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qFormat/>
    <w:rsid w:val="006B3E10"/>
    <w:rPr>
      <w:rFonts w:ascii="Arial" w:hAnsi="Arial"/>
      <w:sz w:val="32"/>
      <w:lang w:val="en-GB" w:eastAsia="en-US"/>
    </w:rPr>
  </w:style>
  <w:style w:type="paragraph" w:customStyle="1" w:styleId="TableText">
    <w:name w:val="TableText"/>
    <w:basedOn w:val="af5"/>
    <w:uiPriority w:val="99"/>
    <w:qFormat/>
    <w:rsid w:val="006B3E10"/>
    <w:pPr>
      <w:keepNext/>
      <w:keepLines/>
      <w:snapToGrid w:val="0"/>
      <w:spacing w:after="180"/>
      <w:ind w:left="0"/>
      <w:jc w:val="center"/>
    </w:pPr>
    <w:rPr>
      <w:kern w:val="2"/>
    </w:rPr>
  </w:style>
  <w:style w:type="paragraph" w:styleId="af5">
    <w:name w:val="Body Text Indent"/>
    <w:basedOn w:val="a2"/>
    <w:link w:val="Char9"/>
    <w:uiPriority w:val="99"/>
    <w:qFormat/>
    <w:rsid w:val="006B3E10"/>
    <w:pPr>
      <w:overflowPunct w:val="0"/>
      <w:autoSpaceDE w:val="0"/>
      <w:autoSpaceDN w:val="0"/>
      <w:adjustRightInd w:val="0"/>
      <w:spacing w:after="120"/>
      <w:ind w:left="360"/>
      <w:textAlignment w:val="baseline"/>
    </w:pPr>
    <w:rPr>
      <w:rFonts w:eastAsia="SimSun"/>
    </w:rPr>
  </w:style>
  <w:style w:type="character" w:customStyle="1" w:styleId="Char9">
    <w:name w:val="본문 들여쓰기 Char"/>
    <w:basedOn w:val="a3"/>
    <w:link w:val="af5"/>
    <w:uiPriority w:val="99"/>
    <w:qFormat/>
    <w:rsid w:val="006B3E10"/>
    <w:rPr>
      <w:rFonts w:ascii="Times New Roman" w:eastAsia="SimSun" w:hAnsi="Times New Roman"/>
      <w:lang w:val="en-GB" w:eastAsia="en-US"/>
    </w:rPr>
  </w:style>
  <w:style w:type="character" w:customStyle="1" w:styleId="Char7">
    <w:name w:val="문서 구조 Char"/>
    <w:link w:val="af3"/>
    <w:uiPriority w:val="99"/>
    <w:qFormat/>
    <w:rsid w:val="006B3E10"/>
    <w:rPr>
      <w:rFonts w:ascii="Tahoma" w:hAnsi="Tahoma" w:cs="Tahoma"/>
      <w:shd w:val="clear" w:color="auto" w:fill="000080"/>
      <w:lang w:val="en-GB" w:eastAsia="en-US"/>
    </w:rPr>
  </w:style>
  <w:style w:type="character" w:customStyle="1" w:styleId="Char6">
    <w:name w:val="메모 주제 Char"/>
    <w:link w:val="af2"/>
    <w:uiPriority w:val="99"/>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uiPriority w:val="99"/>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uiPriority w:val="99"/>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uiPriority w:val="99"/>
    <w:qFormat/>
    <w:rsid w:val="006B3E10"/>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link w:val="a9"/>
    <w:qFormat/>
    <w:rsid w:val="006B3E10"/>
    <w:rPr>
      <w:rFonts w:ascii="Times New Roman" w:hAnsi="Times New Roman"/>
      <w:sz w:val="16"/>
      <w:lang w:val="en-GB" w:eastAsia="en-US"/>
    </w:rPr>
  </w:style>
  <w:style w:type="paragraph" w:customStyle="1" w:styleId="FL">
    <w:name w:val="FL"/>
    <w:basedOn w:val="a2"/>
    <w:uiPriority w:val="99"/>
    <w:qFormat/>
    <w:rsid w:val="006B3E10"/>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B3E10"/>
    <w:rPr>
      <w:rFonts w:eastAsia="Times New Roman"/>
      <w:i/>
      <w:color w:val="0000FF"/>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6B3E10"/>
    <w:rPr>
      <w:rFonts w:ascii="Arial" w:hAnsi="Arial"/>
      <w:b/>
      <w:noProof/>
      <w:sz w:val="18"/>
      <w:lang w:val="en-GB" w:eastAsia="en-US"/>
    </w:rPr>
  </w:style>
  <w:style w:type="paragraph" w:styleId="af6">
    <w:name w:val="Normal (Web)"/>
    <w:basedOn w:val="a2"/>
    <w:uiPriority w:val="99"/>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6B3E10"/>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6B3E10"/>
    <w:rPr>
      <w:rFonts w:ascii="Times New Roman" w:eastAsia="SimSun"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9">
    <w:name w:val="Table Grid"/>
    <w:basedOn w:val="a4"/>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uiPriority w:val="99"/>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出段落1,Bullet 1"/>
    <w:basedOn w:val="a2"/>
    <w:link w:val="Charb"/>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Charb">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a"/>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Char">
    <w:name w:val="제목 6 Char"/>
    <w:aliases w:val="T1 Char4,Header 6 Char"/>
    <w:link w:val="6"/>
    <w:qFormat/>
    <w:rsid w:val="006B3E10"/>
    <w:rPr>
      <w:rFonts w:ascii="Arial" w:hAnsi="Arial"/>
      <w:lang w:val="en-GB" w:eastAsia="en-US"/>
    </w:rPr>
  </w:style>
  <w:style w:type="paragraph" w:styleId="afb">
    <w:name w:val="index heading"/>
    <w:basedOn w:val="a2"/>
    <w:next w:val="a2"/>
    <w:uiPriority w:val="99"/>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3"/>
    <w:link w:val="afc"/>
    <w:uiPriority w:val="99"/>
    <w:qFormat/>
    <w:rsid w:val="006B3E10"/>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6B3E10"/>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5">
    <w:name w:val="Body Text 2"/>
    <w:basedOn w:val="a2"/>
    <w:link w:val="2Char2"/>
    <w:uiPriority w:val="99"/>
    <w:qFormat/>
    <w:rsid w:val="006B3E10"/>
    <w:pPr>
      <w:overflowPunct w:val="0"/>
      <w:autoSpaceDE w:val="0"/>
      <w:autoSpaceDN w:val="0"/>
      <w:adjustRightInd w:val="0"/>
      <w:textAlignment w:val="baseline"/>
    </w:pPr>
    <w:rPr>
      <w:rFonts w:eastAsia="MS Mincho"/>
      <w:i/>
    </w:rPr>
  </w:style>
  <w:style w:type="character" w:customStyle="1" w:styleId="2Char2">
    <w:name w:val="본문 2 Char"/>
    <w:basedOn w:val="a3"/>
    <w:link w:val="25"/>
    <w:uiPriority w:val="99"/>
    <w:qFormat/>
    <w:rsid w:val="006B3E10"/>
    <w:rPr>
      <w:rFonts w:ascii="Times New Roman" w:eastAsia="MS Mincho" w:hAnsi="Times New Roman"/>
      <w:i/>
      <w:lang w:val="en-GB" w:eastAsia="en-US"/>
    </w:rPr>
  </w:style>
  <w:style w:type="paragraph" w:styleId="34">
    <w:name w:val="Body Text 3"/>
    <w:basedOn w:val="a2"/>
    <w:link w:val="3Char1"/>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3"/>
    <w:link w:val="34"/>
    <w:uiPriority w:val="99"/>
    <w:qFormat/>
    <w:rsid w:val="006B3E10"/>
    <w:rPr>
      <w:rFonts w:ascii="Times New Roman" w:eastAsia="Osaka" w:hAnsi="Times New Roman"/>
      <w:color w:val="000000"/>
      <w:lang w:val="en-GB" w:eastAsia="en-US"/>
    </w:rPr>
  </w:style>
  <w:style w:type="character" w:styleId="afe">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8">
    <w:name w:val="样式 页眉 Char"/>
    <w:link w:val="af4"/>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B3E10"/>
    <w:rPr>
      <w:lang w:val="en-GB" w:eastAsia="ja-JP" w:bidi="ar-SA"/>
    </w:rPr>
  </w:style>
  <w:style w:type="paragraph" w:customStyle="1" w:styleId="1Char0">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3"/>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6">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5">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uiPriority w:val="99"/>
    <w:qFormat/>
    <w:rsid w:val="006B3E10"/>
    <w:rPr>
      <w:rFonts w:ascii="Times New Roman" w:eastAsia="MS Mincho" w:hAnsi="Times New Roman"/>
      <w:lang w:val="en-GB" w:eastAsia="en-GB"/>
    </w:rPr>
  </w:style>
  <w:style w:type="paragraph" w:styleId="aff0">
    <w:name w:val="Normal Indent"/>
    <w:basedOn w:val="a2"/>
    <w:link w:val="Chare"/>
    <w:uiPriority w:val="99"/>
    <w:qFormat/>
    <w:rsid w:val="006B3E10"/>
    <w:pPr>
      <w:spacing w:after="0"/>
      <w:ind w:left="851"/>
    </w:pPr>
    <w:rPr>
      <w:rFonts w:eastAsia="MS Mincho"/>
      <w:lang w:val="it-IT" w:eastAsia="en-GB"/>
    </w:rPr>
  </w:style>
  <w:style w:type="paragraph" w:styleId="53">
    <w:name w:val="List Number 5"/>
    <w:basedOn w:val="a2"/>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바탕"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aff1">
    <w:name w:val="修订"/>
    <w:hidden/>
    <w:semiHidden/>
    <w:qFormat/>
    <w:rsid w:val="006B3E10"/>
    <w:rPr>
      <w:rFonts w:ascii="Times New Roman" w:eastAsia="바탕" w:hAnsi="Times New Roman"/>
      <w:lang w:val="en-GB" w:eastAsia="en-US"/>
    </w:rPr>
  </w:style>
  <w:style w:type="paragraph" w:styleId="aff2">
    <w:name w:val="endnote text"/>
    <w:basedOn w:val="a2"/>
    <w:link w:val="Charf"/>
    <w:uiPriority w:val="99"/>
    <w:qFormat/>
    <w:rsid w:val="006B3E10"/>
    <w:pPr>
      <w:snapToGrid w:val="0"/>
    </w:pPr>
    <w:rPr>
      <w:rFonts w:eastAsia="SimSun"/>
    </w:rPr>
  </w:style>
  <w:style w:type="character" w:customStyle="1" w:styleId="Charf">
    <w:name w:val="미주 텍스트 Char"/>
    <w:basedOn w:val="a3"/>
    <w:link w:val="aff2"/>
    <w:uiPriority w:val="99"/>
    <w:qFormat/>
    <w:rsid w:val="006B3E10"/>
    <w:rPr>
      <w:rFonts w:ascii="Times New Roman" w:eastAsia="SimSun" w:hAnsi="Times New Roman"/>
      <w:lang w:val="en-GB" w:eastAsia="en-US"/>
    </w:rPr>
  </w:style>
  <w:style w:type="character" w:styleId="aff3">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4">
    <w:name w:val="Title"/>
    <w:basedOn w:val="a2"/>
    <w:next w:val="a2"/>
    <w:link w:val="Charf0"/>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제목 Char"/>
    <w:basedOn w:val="a3"/>
    <w:link w:val="aff4"/>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5">
    <w:name w:val="Date"/>
    <w:basedOn w:val="a2"/>
    <w:next w:val="a2"/>
    <w:link w:val="Charf1"/>
    <w:uiPriority w:val="99"/>
    <w:qFormat/>
    <w:rsid w:val="006B3E10"/>
    <w:pPr>
      <w:overflowPunct w:val="0"/>
      <w:autoSpaceDE w:val="0"/>
      <w:autoSpaceDN w:val="0"/>
      <w:adjustRightInd w:val="0"/>
      <w:textAlignment w:val="baseline"/>
    </w:pPr>
    <w:rPr>
      <w:rFonts w:eastAsia="MS Mincho"/>
    </w:rPr>
  </w:style>
  <w:style w:type="character" w:customStyle="1" w:styleId="Charf1">
    <w:name w:val="날짜 Char"/>
    <w:basedOn w:val="a3"/>
    <w:link w:val="aff5"/>
    <w:uiPriority w:val="99"/>
    <w:qFormat/>
    <w:rsid w:val="006B3E10"/>
    <w:rPr>
      <w:rFonts w:ascii="Times New Roman" w:eastAsia="MS Mincho" w:hAnsi="Times New Roman"/>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바탕"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2"/>
    <w:uiPriority w:val="99"/>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uiPriority w:val="22"/>
    <w:qFormat/>
    <w:rsid w:val="006B3E10"/>
    <w:rPr>
      <w:b/>
      <w:bCs/>
    </w:rPr>
  </w:style>
  <w:style w:type="paragraph" w:customStyle="1" w:styleId="enumlev2">
    <w:name w:val="enumlev2"/>
    <w:basedOn w:val="a2"/>
    <w:uiPriority w:val="99"/>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uiPriority w:val="99"/>
    <w:semiHidden/>
    <w:qFormat/>
    <w:rsid w:val="006B3E10"/>
    <w:rPr>
      <w:rFonts w:ascii="Times New Roman" w:eastAsia="바탕" w:hAnsi="Times New Roman"/>
      <w:lang w:val="en-GB" w:eastAsia="en-US"/>
    </w:rPr>
  </w:style>
  <w:style w:type="table" w:customStyle="1" w:styleId="TableGrid1">
    <w:name w:val="Table Grid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SimSun" w:hAnsi="Times New Roman"/>
      <w:sz w:val="24"/>
      <w:szCs w:val="24"/>
      <w:lang w:val="en-GB" w:eastAsia="ko-KR"/>
    </w:rPr>
  </w:style>
  <w:style w:type="paragraph" w:customStyle="1" w:styleId="ATC">
    <w:name w:val="ATC"/>
    <w:basedOn w:val="a2"/>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B3E10"/>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B3E10"/>
    <w:pPr>
      <w:tabs>
        <w:tab w:val="center" w:pos="4820"/>
        <w:tab w:val="right" w:pos="9640"/>
      </w:tabs>
    </w:pPr>
    <w:rPr>
      <w:rFonts w:eastAsia="SimSun"/>
      <w:lang w:eastAsia="ja-JP"/>
    </w:rPr>
  </w:style>
  <w:style w:type="paragraph" w:customStyle="1" w:styleId="Separation">
    <w:name w:val="Separation"/>
    <w:basedOn w:val="11"/>
    <w:next w:val="a2"/>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B3E10"/>
    <w:pPr>
      <w:tabs>
        <w:tab w:val="num" w:pos="928"/>
      </w:tabs>
      <w:ind w:left="928" w:hanging="360"/>
    </w:pPr>
    <w:rPr>
      <w:rFonts w:eastAsia="바탕"/>
    </w:rPr>
  </w:style>
  <w:style w:type="table" w:customStyle="1" w:styleId="TableGrid2">
    <w:name w:val="Table Grid2"/>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6B3E10"/>
    <w:rPr>
      <w:rFonts w:ascii="Tahoma" w:eastAsia="MS Mincho" w:hAnsi="Tahoma" w:cs="Tahoma"/>
      <w:sz w:val="16"/>
      <w:szCs w:val="16"/>
    </w:rPr>
  </w:style>
  <w:style w:type="paragraph" w:customStyle="1" w:styleId="JK-text-simpledoc">
    <w:name w:val="JK - text - simple doc"/>
    <w:basedOn w:val="afd"/>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B3E10"/>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8">
    <w:name w:val="吹き出し2"/>
    <w:basedOn w:val="a2"/>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B3E1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5"/>
    <w:next w:val="25"/>
    <w:uiPriority w:val="99"/>
    <w:qFormat/>
    <w:rsid w:val="006B3E1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B3E10"/>
    <w:pPr>
      <w:spacing w:before="120"/>
      <w:outlineLvl w:val="2"/>
    </w:pPr>
    <w:rPr>
      <w:sz w:val="28"/>
    </w:rPr>
  </w:style>
  <w:style w:type="paragraph" w:customStyle="1" w:styleId="Heading2Head2A2">
    <w:name w:val="Heading 2.Head2A.2"/>
    <w:basedOn w:val="11"/>
    <w:next w:val="a2"/>
    <w:uiPriority w:val="99"/>
    <w:qFormat/>
    <w:rsid w:val="006B3E1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SimSun" w:hAnsi="Arial"/>
      <w:noProof/>
      <w:color w:val="000000"/>
      <w:lang w:val="en-GB" w:eastAsia="en-US"/>
    </w:rPr>
  </w:style>
  <w:style w:type="paragraph" w:customStyle="1" w:styleId="Bullets">
    <w:name w:val="Bullets"/>
    <w:basedOn w:val="afd"/>
    <w:uiPriority w:val="99"/>
    <w:qFormat/>
    <w:rsid w:val="006B3E1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B3E10"/>
    <w:pPr>
      <w:spacing w:after="220"/>
      <w:ind w:left="1298"/>
    </w:pPr>
    <w:rPr>
      <w:rFonts w:ascii="Arial" w:eastAsia="SimSun" w:hAnsi="Arial"/>
      <w:lang w:val="en-US" w:eastAsia="en-GB"/>
    </w:rPr>
  </w:style>
  <w:style w:type="numbering" w:customStyle="1" w:styleId="17">
    <w:name w:val="无列表1"/>
    <w:next w:val="a5"/>
    <w:semiHidden/>
    <w:rsid w:val="002936FA"/>
  </w:style>
  <w:style w:type="paragraph" w:customStyle="1" w:styleId="berschrift2Head2A2">
    <w:name w:val="Überschrift 2.Head2A.2"/>
    <w:basedOn w:val="11"/>
    <w:next w:val="a2"/>
    <w:uiPriority w:val="99"/>
    <w:qFormat/>
    <w:rsid w:val="006B3E10"/>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2"/>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Char">
    <w:name w:val="제목 7 Char"/>
    <w:link w:val="7"/>
    <w:qFormat/>
    <w:rsid w:val="006B3E10"/>
    <w:rPr>
      <w:rFonts w:ascii="Arial" w:hAnsi="Arial"/>
      <w:lang w:val="en-GB" w:eastAsia="en-US"/>
    </w:rPr>
  </w:style>
  <w:style w:type="character" w:customStyle="1" w:styleId="8Char">
    <w:name w:val="제목 8 Char"/>
    <w:link w:val="8"/>
    <w:uiPriority w:val="99"/>
    <w:qFormat/>
    <w:rsid w:val="006B3E10"/>
    <w:rPr>
      <w:rFonts w:ascii="Arial" w:hAnsi="Arial"/>
      <w:sz w:val="36"/>
      <w:lang w:val="en-GB" w:eastAsia="en-US"/>
    </w:rPr>
  </w:style>
  <w:style w:type="character" w:customStyle="1" w:styleId="9Char">
    <w:name w:val="제목 9 Char"/>
    <w:link w:val="9"/>
    <w:uiPriority w:val="99"/>
    <w:qFormat/>
    <w:rsid w:val="006B3E10"/>
    <w:rPr>
      <w:rFonts w:ascii="Arial" w:hAnsi="Arial"/>
      <w:sz w:val="36"/>
      <w:lang w:val="en-GB" w:eastAsia="en-US"/>
    </w:rPr>
  </w:style>
  <w:style w:type="character" w:customStyle="1" w:styleId="Char3">
    <w:name w:val="바닥글 Char"/>
    <w:aliases w:val="footer odd Char,footer Char,fo Char,pie de página Char"/>
    <w:link w:val="ac"/>
    <w:qFormat/>
    <w:rsid w:val="006B3E10"/>
    <w:rPr>
      <w:rFonts w:ascii="Arial" w:hAnsi="Arial"/>
      <w:b/>
      <w:i/>
      <w:noProof/>
      <w:sz w:val="18"/>
      <w:lang w:val="en-GB" w:eastAsia="en-US"/>
    </w:rPr>
  </w:style>
  <w:style w:type="paragraph" w:customStyle="1" w:styleId="54">
    <w:name w:val="吹き出し5"/>
    <w:basedOn w:val="a2"/>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2"/>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6B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B3E10"/>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qFormat/>
    <w:rsid w:val="006B3E10"/>
    <w:rPr>
      <w:rFonts w:ascii="Times New Roman" w:hAnsi="Times New Roman"/>
      <w:lang w:val="en-GB" w:eastAsia="en-US"/>
    </w:rPr>
  </w:style>
  <w:style w:type="paragraph" w:customStyle="1" w:styleId="CharChar24">
    <w:name w:val="Char Char24"/>
    <w:basedOn w:val="a2"/>
    <w:uiPriority w:val="99"/>
    <w:semiHidden/>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6B3E10"/>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6B3E10"/>
    <w:rPr>
      <w:rFonts w:ascii="Times New Roman" w:eastAsia="바탕" w:hAnsi="Times New Roman"/>
      <w:sz w:val="24"/>
      <w:lang w:eastAsia="en-US"/>
    </w:rPr>
  </w:style>
  <w:style w:type="paragraph" w:customStyle="1" w:styleId="FBCharCharCharChar1">
    <w:name w:val="FB Char Char Char Char1"/>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2"/>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바탕" w:hAnsi="Courier New"/>
      <w:lang w:val="nb-NO" w:eastAsia="en-US" w:bidi="ar-SA"/>
    </w:rPr>
  </w:style>
  <w:style w:type="character" w:customStyle="1" w:styleId="Char1">
    <w:name w:val="목록 Char"/>
    <w:link w:val="ab"/>
    <w:qFormat/>
    <w:rsid w:val="006B3E10"/>
    <w:rPr>
      <w:rFonts w:ascii="Times New Roman" w:hAnsi="Times New Roman"/>
      <w:lang w:val="en-GB" w:eastAsia="en-US"/>
    </w:rPr>
  </w:style>
  <w:style w:type="character" w:customStyle="1" w:styleId="2Char1">
    <w:name w:val="목록 2 Char"/>
    <w:link w:val="24"/>
    <w:qFormat/>
    <w:rsid w:val="006B3E10"/>
    <w:rPr>
      <w:rFonts w:ascii="Times New Roman" w:hAnsi="Times New Roman"/>
      <w:lang w:val="en-GB" w:eastAsia="en-US"/>
    </w:rPr>
  </w:style>
  <w:style w:type="character" w:customStyle="1" w:styleId="3Char0">
    <w:name w:val="글머리 기호 3 Char"/>
    <w:link w:val="32"/>
    <w:qFormat/>
    <w:rsid w:val="006B3E10"/>
    <w:rPr>
      <w:rFonts w:ascii="Times New Roman" w:hAnsi="Times New Roman"/>
      <w:lang w:val="en-GB" w:eastAsia="en-US"/>
    </w:rPr>
  </w:style>
  <w:style w:type="character" w:customStyle="1" w:styleId="2Char0">
    <w:name w:val="글머리 기호 2 Char"/>
    <w:link w:val="23"/>
    <w:qFormat/>
    <w:rsid w:val="006B3E10"/>
    <w:rPr>
      <w:rFonts w:ascii="Times New Roman" w:hAnsi="Times New Roman"/>
      <w:lang w:val="en-GB" w:eastAsia="en-US"/>
    </w:rPr>
  </w:style>
  <w:style w:type="character" w:customStyle="1" w:styleId="Char2">
    <w:name w:val="글머리 기호 Char"/>
    <w:link w:val="aa"/>
    <w:qFormat/>
    <w:rsid w:val="006B3E10"/>
    <w:rPr>
      <w:rFonts w:ascii="Times New Roman" w:hAnsi="Times New Roman"/>
      <w:lang w:val="en-GB" w:eastAsia="en-US"/>
    </w:rPr>
  </w:style>
  <w:style w:type="character" w:customStyle="1" w:styleId="1Char1">
    <w:name w:val="样式1 Char"/>
    <w:link w:val="10"/>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2"/>
    <w:uiPriority w:val="99"/>
    <w:qFormat/>
    <w:rsid w:val="006B3E10"/>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B3E1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B3E10"/>
    <w:pPr>
      <w:spacing w:after="240"/>
      <w:jc w:val="both"/>
    </w:pPr>
    <w:rPr>
      <w:rFonts w:ascii="Helvetica" w:eastAsia="SimSun" w:hAnsi="Helvetica"/>
    </w:rPr>
  </w:style>
  <w:style w:type="paragraph" w:customStyle="1" w:styleId="List1">
    <w:name w:val="List1"/>
    <w:basedOn w:val="a2"/>
    <w:uiPriority w:val="99"/>
    <w:qFormat/>
    <w:rsid w:val="006B3E10"/>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B3E10"/>
    <w:pPr>
      <w:spacing w:before="120" w:after="0"/>
      <w:jc w:val="both"/>
    </w:pPr>
    <w:rPr>
      <w:rFonts w:eastAsia="SimSun"/>
      <w:lang w:val="en-US"/>
    </w:rPr>
  </w:style>
  <w:style w:type="paragraph" w:customStyle="1" w:styleId="centered">
    <w:name w:val="centered"/>
    <w:basedOn w:val="a2"/>
    <w:uiPriority w:val="99"/>
    <w:qFormat/>
    <w:rsid w:val="006B3E10"/>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B3E1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B3E1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B3E10"/>
    <w:rPr>
      <w:rFonts w:ascii="Times New Roman" w:eastAsia="바탕" w:hAnsi="Times New Roman"/>
      <w:lang w:val="en-GB" w:eastAsia="en-US"/>
    </w:rPr>
  </w:style>
  <w:style w:type="paragraph" w:customStyle="1" w:styleId="TOC911">
    <w:name w:val="TOC 911"/>
    <w:basedOn w:val="80"/>
    <w:uiPriority w:val="99"/>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2936FA"/>
  </w:style>
  <w:style w:type="paragraph" w:customStyle="1" w:styleId="81">
    <w:name w:val="表 (赤)  81"/>
    <w:basedOn w:val="a2"/>
    <w:uiPriority w:val="34"/>
    <w:qFormat/>
    <w:rsid w:val="006B3E1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B3E10"/>
    <w:pPr>
      <w:spacing w:before="100" w:beforeAutospacing="1" w:after="100" w:afterAutospacing="1"/>
    </w:pPr>
    <w:rPr>
      <w:rFonts w:eastAsia="SimSun"/>
      <w:sz w:val="24"/>
      <w:szCs w:val="24"/>
      <w:lang w:val="en-US" w:eastAsia="zh-CN"/>
    </w:rPr>
  </w:style>
  <w:style w:type="table" w:styleId="29">
    <w:name w:val="Table Classic 2"/>
    <w:basedOn w:val="a4"/>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B3E10"/>
    <w:rPr>
      <w:rFonts w:ascii="Times New Roman" w:eastAsia="SimSun" w:hAnsi="Times New Roman"/>
      <w:lang w:val="en-GB" w:eastAsia="en-US"/>
    </w:rPr>
  </w:style>
  <w:style w:type="character" w:styleId="aff8">
    <w:name w:val="Placeholder Text"/>
    <w:uiPriority w:val="99"/>
    <w:unhideWhenUsed/>
    <w:qFormat/>
    <w:rsid w:val="006B3E10"/>
    <w:rPr>
      <w:color w:val="808080"/>
    </w:rPr>
  </w:style>
  <w:style w:type="paragraph" w:customStyle="1" w:styleId="LGTdoc">
    <w:name w:val="LGTdoc_본문"/>
    <w:basedOn w:val="a2"/>
    <w:uiPriority w:val="99"/>
    <w:qFormat/>
    <w:rsid w:val="006B3E10"/>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6B3E10"/>
    <w:pPr>
      <w:spacing w:after="240"/>
      <w:jc w:val="both"/>
    </w:pPr>
    <w:rPr>
      <w:rFonts w:ascii="Arial" w:eastAsia="SimSun" w:hAnsi="Arial"/>
      <w:szCs w:val="24"/>
    </w:rPr>
  </w:style>
  <w:style w:type="paragraph" w:customStyle="1" w:styleId="ECCFootnote">
    <w:name w:val="ECC Footnote"/>
    <w:basedOn w:val="a2"/>
    <w:autoRedefine/>
    <w:uiPriority w:val="99"/>
    <w:qFormat/>
    <w:rsid w:val="006B3E1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B3E10"/>
    <w:rPr>
      <w:rFonts w:ascii="Arial" w:eastAsia="SimSun" w:hAnsi="Arial"/>
      <w:szCs w:val="24"/>
      <w:lang w:val="en-GB" w:eastAsia="en-US"/>
    </w:rPr>
  </w:style>
  <w:style w:type="paragraph" w:customStyle="1" w:styleId="Text1">
    <w:name w:val="Text 1"/>
    <w:basedOn w:val="a2"/>
    <w:uiPriority w:val="99"/>
    <w:qFormat/>
    <w:rsid w:val="006B3E10"/>
    <w:pPr>
      <w:spacing w:after="240"/>
      <w:ind w:left="482"/>
      <w:jc w:val="both"/>
    </w:pPr>
    <w:rPr>
      <w:rFonts w:eastAsia="SimSun"/>
      <w:sz w:val="24"/>
      <w:lang w:eastAsia="fr-BE"/>
    </w:rPr>
  </w:style>
  <w:style w:type="paragraph" w:customStyle="1" w:styleId="NumPar4">
    <w:name w:val="NumPar 4"/>
    <w:basedOn w:val="40"/>
    <w:next w:val="a2"/>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B3E10"/>
  </w:style>
  <w:style w:type="paragraph" w:customStyle="1" w:styleId="cita">
    <w:name w:val="cita"/>
    <w:basedOn w:val="a2"/>
    <w:uiPriority w:val="99"/>
    <w:qFormat/>
    <w:rsid w:val="006B3E1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B3E1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2"/>
    <w:next w:val="a2"/>
    <w:link w:val="EquationChar"/>
    <w:qFormat/>
    <w:rsid w:val="006B3E1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B3E10"/>
    <w:rPr>
      <w:rFonts w:ascii="Times New Roman" w:eastAsia="SimSun"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9">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2"/>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2"/>
    <w:uiPriority w:val="99"/>
    <w:semiHidden/>
    <w:qFormat/>
    <w:rsid w:val="006B3E10"/>
    <w:rPr>
      <w:rFonts w:ascii="Tahoma" w:eastAsia="MS Mincho" w:hAnsi="Tahoma" w:cs="Tahoma"/>
      <w:sz w:val="16"/>
      <w:szCs w:val="16"/>
    </w:rPr>
  </w:style>
  <w:style w:type="paragraph" w:customStyle="1" w:styleId="tac0">
    <w:name w:val="tac"/>
    <w:basedOn w:val="a2"/>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2936FA"/>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4"/>
    <w:next w:val="af9"/>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936FA"/>
  </w:style>
  <w:style w:type="table" w:customStyle="1" w:styleId="311">
    <w:name w:val="网格型31"/>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936FA"/>
  </w:style>
  <w:style w:type="table" w:customStyle="1" w:styleId="TableClassic21">
    <w:name w:val="Table Classic 21"/>
    <w:basedOn w:val="a4"/>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a">
    <w:name w:val="Unresolved Mention"/>
    <w:uiPriority w:val="99"/>
    <w:unhideWhenUsed/>
    <w:rsid w:val="006B3E10"/>
    <w:rPr>
      <w:color w:val="808080"/>
      <w:shd w:val="clear" w:color="auto" w:fill="E6E6E6"/>
    </w:rPr>
  </w:style>
  <w:style w:type="paragraph" w:styleId="TOC">
    <w:name w:val="TOC Heading"/>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0">
    <w:name w:val="(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uiPriority w:val="99"/>
    <w:semiHidden/>
    <w:qFormat/>
    <w:rsid w:val="006B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바탕"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a">
    <w:name w:val="修订2"/>
    <w:hidden/>
    <w:uiPriority w:val="99"/>
    <w:semiHidden/>
    <w:qFormat/>
    <w:rsid w:val="006B3E10"/>
    <w:rPr>
      <w:rFonts w:ascii="Times New Roman" w:eastAsia="바탕" w:hAnsi="Times New Roman"/>
      <w:lang w:val="en-GB" w:eastAsia="en-US"/>
    </w:rPr>
  </w:style>
  <w:style w:type="paragraph" w:customStyle="1" w:styleId="1CharChar1Char1">
    <w:name w:val="(文字) (文字)1 Char (文字) (文字) Char (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2"/>
    <w:uiPriority w:val="99"/>
    <w:semiHidden/>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2936FA"/>
  </w:style>
  <w:style w:type="numbering" w:customStyle="1" w:styleId="NoList3">
    <w:name w:val="No List3"/>
    <w:next w:val="a5"/>
    <w:uiPriority w:val="99"/>
    <w:semiHidden/>
    <w:unhideWhenUsed/>
    <w:rsid w:val="002936F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5"/>
    <w:uiPriority w:val="99"/>
    <w:semiHidden/>
    <w:unhideWhenUsed/>
    <w:rsid w:val="002936FA"/>
  </w:style>
  <w:style w:type="numbering" w:customStyle="1" w:styleId="NoList4">
    <w:name w:val="No List4"/>
    <w:next w:val="a5"/>
    <w:uiPriority w:val="99"/>
    <w:semiHidden/>
    <w:unhideWhenUsed/>
    <w:rsid w:val="002936FA"/>
  </w:style>
  <w:style w:type="numbering" w:customStyle="1" w:styleId="NoList5">
    <w:name w:val="No List5"/>
    <w:next w:val="a5"/>
    <w:uiPriority w:val="99"/>
    <w:semiHidden/>
    <w:unhideWhenUsed/>
    <w:rsid w:val="002936FA"/>
  </w:style>
  <w:style w:type="numbering" w:customStyle="1" w:styleId="NoList111">
    <w:name w:val="No List111"/>
    <w:next w:val="a5"/>
    <w:uiPriority w:val="99"/>
    <w:semiHidden/>
    <w:unhideWhenUsed/>
    <w:rsid w:val="002936FA"/>
  </w:style>
  <w:style w:type="numbering" w:customStyle="1" w:styleId="NoList21">
    <w:name w:val="No List21"/>
    <w:next w:val="a5"/>
    <w:uiPriority w:val="99"/>
    <w:semiHidden/>
    <w:unhideWhenUsed/>
    <w:rsid w:val="002936FA"/>
  </w:style>
  <w:style w:type="numbering" w:customStyle="1" w:styleId="NoList31">
    <w:name w:val="No List31"/>
    <w:next w:val="a5"/>
    <w:uiPriority w:val="99"/>
    <w:semiHidden/>
    <w:unhideWhenUsed/>
    <w:rsid w:val="002936FA"/>
  </w:style>
  <w:style w:type="numbering" w:customStyle="1" w:styleId="NoList41">
    <w:name w:val="No List41"/>
    <w:next w:val="a5"/>
    <w:uiPriority w:val="99"/>
    <w:semiHidden/>
    <w:unhideWhenUsed/>
    <w:rsid w:val="002936FA"/>
  </w:style>
  <w:style w:type="numbering" w:customStyle="1" w:styleId="NoList6">
    <w:name w:val="No List6"/>
    <w:next w:val="a5"/>
    <w:uiPriority w:val="99"/>
    <w:semiHidden/>
    <w:unhideWhenUsed/>
    <w:rsid w:val="002936FA"/>
  </w:style>
  <w:style w:type="character" w:styleId="affb">
    <w:name w:val="Emphasis"/>
    <w:uiPriority w:val="20"/>
    <w:qFormat/>
    <w:rsid w:val="006B3E10"/>
    <w:rPr>
      <w:i/>
      <w:iCs/>
    </w:rPr>
  </w:style>
  <w:style w:type="numbering" w:customStyle="1" w:styleId="NoList7">
    <w:name w:val="No List7"/>
    <w:next w:val="a5"/>
    <w:uiPriority w:val="99"/>
    <w:semiHidden/>
    <w:unhideWhenUsed/>
    <w:rsid w:val="002936FA"/>
  </w:style>
  <w:style w:type="table" w:customStyle="1" w:styleId="TableGrid12">
    <w:name w:val="Table Grid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936FA"/>
  </w:style>
  <w:style w:type="table" w:customStyle="1" w:styleId="TableGrid111">
    <w:name w:val="Table Grid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5"/>
    <w:uiPriority w:val="99"/>
    <w:semiHidden/>
    <w:unhideWhenUsed/>
    <w:rsid w:val="002936FA"/>
  </w:style>
  <w:style w:type="numbering" w:customStyle="1" w:styleId="NoList32">
    <w:name w:val="No List32"/>
    <w:next w:val="a5"/>
    <w:uiPriority w:val="99"/>
    <w:semiHidden/>
    <w:unhideWhenUsed/>
    <w:rsid w:val="002936FA"/>
  </w:style>
  <w:style w:type="paragraph" w:customStyle="1" w:styleId="aria">
    <w:name w:val="aria"/>
    <w:basedOn w:val="a2"/>
    <w:uiPriority w:val="99"/>
    <w:qFormat/>
    <w:rsid w:val="006B3E10"/>
    <w:pPr>
      <w:keepNext/>
      <w:keepLines/>
      <w:spacing w:after="0"/>
      <w:jc w:val="both"/>
    </w:pPr>
    <w:rPr>
      <w:rFonts w:ascii="Arial" w:eastAsia="SimSun" w:hAnsi="Arial"/>
      <w:sz w:val="18"/>
      <w:szCs w:val="18"/>
    </w:rPr>
  </w:style>
  <w:style w:type="paragraph" w:styleId="affc">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B3E10"/>
    <w:pPr>
      <w:snapToGrid w:val="0"/>
      <w:spacing w:after="0"/>
      <w:textAlignment w:val="baseline"/>
    </w:pPr>
    <w:rPr>
      <w:rFonts w:ascii="Arial" w:eastAsia="SimSun" w:hAnsi="Arial" w:cs="Arial"/>
      <w:sz w:val="18"/>
      <w:szCs w:val="18"/>
      <w:lang w:val="en-US" w:eastAsia="zh-CN"/>
    </w:rPr>
  </w:style>
  <w:style w:type="paragraph" w:customStyle="1" w:styleId="affd">
    <w:name w:val="吹き出し"/>
    <w:basedOn w:val="a2"/>
    <w:uiPriority w:val="99"/>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B3E10"/>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B3E10"/>
    <w:pPr>
      <w:jc w:val="center"/>
    </w:pPr>
    <w:rPr>
      <w:rFonts w:ascii="Arial" w:eastAsia="SimSun" w:hAnsi="Arial" w:cs="Arial"/>
      <w:b/>
    </w:rPr>
  </w:style>
  <w:style w:type="character" w:customStyle="1" w:styleId="Table1">
    <w:name w:val="Table (文字)"/>
    <w:link w:val="Table0"/>
    <w:qFormat/>
    <w:rsid w:val="006B3E10"/>
    <w:rPr>
      <w:rFonts w:ascii="Arial" w:eastAsia="SimSun"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2"/>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B3E10"/>
    <w:rPr>
      <w:rFonts w:ascii="Times New Roman" w:eastAsia="바탕" w:hAnsi="Times New Roman"/>
      <w:lang w:val="en-GB" w:eastAsia="en-US"/>
    </w:rPr>
  </w:style>
  <w:style w:type="character" w:styleId="affe">
    <w:name w:val="line number"/>
    <w:basedOn w:val="a3"/>
    <w:qFormat/>
    <w:rsid w:val="006B3E10"/>
    <w:rPr>
      <w:rFonts w:ascii="Arial" w:eastAsia="SimSun" w:hAnsi="Arial" w:cs="Arial"/>
      <w:color w:val="0000FF"/>
      <w:kern w:val="2"/>
      <w:lang w:val="en-US" w:eastAsia="zh-CN" w:bidi="ar-SA"/>
    </w:rPr>
  </w:style>
  <w:style w:type="paragraph" w:styleId="afff">
    <w:name w:val="Block Text"/>
    <w:basedOn w:val="a2"/>
    <w:uiPriority w:val="99"/>
    <w:qFormat/>
    <w:rsid w:val="006B3E10"/>
    <w:pPr>
      <w:spacing w:after="120"/>
      <w:ind w:left="1440" w:right="1440"/>
    </w:pPr>
    <w:rPr>
      <w:rFonts w:eastAsia="MS Mincho"/>
    </w:rPr>
  </w:style>
  <w:style w:type="paragraph" w:customStyle="1" w:styleId="62">
    <w:name w:val="吹き出し6"/>
    <w:basedOn w:val="a2"/>
    <w:uiPriority w:val="99"/>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0">
    <w:name w:val="Note Heading"/>
    <w:basedOn w:val="a2"/>
    <w:next w:val="a2"/>
    <w:link w:val="Charf3"/>
    <w:uiPriority w:val="99"/>
    <w:qFormat/>
    <w:rsid w:val="006B3E10"/>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0"/>
    <w:uiPriority w:val="99"/>
    <w:qFormat/>
    <w:rsid w:val="006B3E10"/>
    <w:rPr>
      <w:rFonts w:ascii="Times New Roman" w:eastAsia="MS Mincho" w:hAnsi="Times New Roman"/>
      <w:lang w:val="en-GB" w:eastAsia="zh-CN"/>
    </w:rPr>
  </w:style>
  <w:style w:type="character" w:customStyle="1" w:styleId="1c">
    <w:name w:val="不明显参考1"/>
    <w:uiPriority w:val="31"/>
    <w:qFormat/>
    <w:rsid w:val="006B3E10"/>
    <w:rPr>
      <w:smallCaps/>
      <w:color w:val="5A5A5A"/>
    </w:rPr>
  </w:style>
  <w:style w:type="paragraph" w:customStyle="1" w:styleId="114">
    <w:name w:val="修订11"/>
    <w:hidden/>
    <w:uiPriority w:val="99"/>
    <w:semiHidden/>
    <w:qFormat/>
    <w:rsid w:val="006B3E10"/>
    <w:rPr>
      <w:rFonts w:ascii="Times New Roman" w:eastAsia="바탕" w:hAnsi="Times New Roman"/>
      <w:lang w:val="en-GB" w:eastAsia="en-US"/>
    </w:rPr>
  </w:style>
  <w:style w:type="paragraph" w:customStyle="1" w:styleId="TOC1">
    <w:name w:val="TOC 标题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d">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SimSun"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4"/>
    <w:qFormat/>
    <w:rsid w:val="006B3E10"/>
    <w:rPr>
      <w:rFonts w:ascii="Times New Roman" w:eastAsia="MS Mincho" w:hAnsi="Times New Roman"/>
      <w:lang w:val="en-US" w:eastAsia="en-US"/>
    </w:rPr>
    <w:tblPr/>
  </w:style>
  <w:style w:type="paragraph" w:customStyle="1" w:styleId="tal1">
    <w:name w:val="tal"/>
    <w:basedOn w:val="a2"/>
    <w:uiPriority w:val="99"/>
    <w:qFormat/>
    <w:rsid w:val="006B3E10"/>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semiHidden/>
    <w:qFormat/>
    <w:rsid w:val="006B3E10"/>
    <w:rPr>
      <w:rFonts w:ascii="Times New Roman" w:eastAsia="바탕" w:hAnsi="Times New Roman"/>
      <w:lang w:val="en-GB" w:eastAsia="en-US"/>
    </w:rPr>
  </w:style>
  <w:style w:type="paragraph" w:customStyle="1" w:styleId="afff1">
    <w:name w:val="変更箇所"/>
    <w:hidden/>
    <w:uiPriority w:val="99"/>
    <w:semiHidden/>
    <w:qFormat/>
    <w:rsid w:val="006B3E10"/>
    <w:rPr>
      <w:rFonts w:ascii="Times New Roman" w:eastAsia="MS Mincho" w:hAnsi="Times New Roman"/>
      <w:lang w:val="en-GB" w:eastAsia="en-US"/>
    </w:rPr>
  </w:style>
  <w:style w:type="paragraph" w:customStyle="1" w:styleId="NB2">
    <w:name w:val="NB2"/>
    <w:basedOn w:val="ZG"/>
    <w:uiPriority w:val="99"/>
    <w:qFormat/>
    <w:rsid w:val="006B3E10"/>
    <w:pPr>
      <w:framePr w:wrap="notBeside"/>
    </w:pPr>
    <w:rPr>
      <w:rFonts w:eastAsia="Times New Roman"/>
      <w:noProof w:val="0"/>
      <w:lang w:val="en-US" w:eastAsia="ko-KR"/>
    </w:rPr>
  </w:style>
  <w:style w:type="paragraph" w:customStyle="1" w:styleId="tableentry">
    <w:name w:val="table entry"/>
    <w:basedOn w:val="a2"/>
    <w:uiPriority w:val="99"/>
    <w:qFormat/>
    <w:rsid w:val="006B3E10"/>
    <w:pPr>
      <w:keepNext/>
      <w:spacing w:before="60" w:after="60"/>
    </w:pPr>
    <w:rPr>
      <w:rFonts w:ascii="Bookman Old Style" w:eastAsia="SimSun" w:hAnsi="Bookman Old Style"/>
      <w:lang w:val="en-US" w:eastAsia="ko-KR"/>
    </w:rPr>
  </w:style>
  <w:style w:type="character" w:customStyle="1" w:styleId="EditorsNoteChar">
    <w:name w:val="Editor's Note Char"/>
    <w:qFormat/>
    <w:rsid w:val="006B3E10"/>
    <w:rPr>
      <w:rFonts w:ascii="Times New Roman" w:hAnsi="Times New Roman"/>
      <w:color w:val="FF0000"/>
      <w:lang w:val="en-GB" w:eastAsia="en-US"/>
    </w:rPr>
  </w:style>
  <w:style w:type="table" w:customStyle="1" w:styleId="TableGrid5">
    <w:name w:val="Table Grid5"/>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6B3E10"/>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B3E10"/>
  </w:style>
  <w:style w:type="numbering" w:customStyle="1" w:styleId="NoList42">
    <w:name w:val="No List42"/>
    <w:next w:val="a5"/>
    <w:uiPriority w:val="99"/>
    <w:semiHidden/>
    <w:unhideWhenUsed/>
    <w:rsid w:val="002936FA"/>
  </w:style>
  <w:style w:type="numbering" w:customStyle="1" w:styleId="NoList51">
    <w:name w:val="No List51"/>
    <w:next w:val="a5"/>
    <w:uiPriority w:val="99"/>
    <w:semiHidden/>
    <w:unhideWhenUsed/>
    <w:rsid w:val="002936FA"/>
  </w:style>
  <w:style w:type="numbering" w:customStyle="1" w:styleId="NoList211">
    <w:name w:val="No List211"/>
    <w:next w:val="a5"/>
    <w:uiPriority w:val="99"/>
    <w:semiHidden/>
    <w:unhideWhenUsed/>
    <w:rsid w:val="002936FA"/>
  </w:style>
  <w:style w:type="numbering" w:customStyle="1" w:styleId="NoList311">
    <w:name w:val="No List311"/>
    <w:next w:val="a5"/>
    <w:uiPriority w:val="99"/>
    <w:semiHidden/>
    <w:unhideWhenUsed/>
    <w:rsid w:val="002936FA"/>
  </w:style>
  <w:style w:type="numbering" w:customStyle="1" w:styleId="NoList411">
    <w:name w:val="No List411"/>
    <w:next w:val="a5"/>
    <w:uiPriority w:val="99"/>
    <w:semiHidden/>
    <w:unhideWhenUsed/>
    <w:rsid w:val="002936FA"/>
  </w:style>
  <w:style w:type="numbering" w:customStyle="1" w:styleId="NoList61">
    <w:name w:val="No List61"/>
    <w:next w:val="a5"/>
    <w:uiPriority w:val="99"/>
    <w:semiHidden/>
    <w:unhideWhenUsed/>
    <w:rsid w:val="002936FA"/>
  </w:style>
  <w:style w:type="table" w:customStyle="1" w:styleId="TableGrid41">
    <w:name w:val="Table Grid41"/>
    <w:basedOn w:val="a4"/>
    <w:next w:val="af9"/>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936FA"/>
  </w:style>
  <w:style w:type="numbering" w:customStyle="1" w:styleId="NoList1111">
    <w:name w:val="No List1111"/>
    <w:next w:val="a5"/>
    <w:uiPriority w:val="99"/>
    <w:semiHidden/>
    <w:unhideWhenUsed/>
    <w:rsid w:val="002936FA"/>
  </w:style>
  <w:style w:type="numbering" w:customStyle="1" w:styleId="NoList71">
    <w:name w:val="No List71"/>
    <w:next w:val="a5"/>
    <w:uiPriority w:val="99"/>
    <w:semiHidden/>
    <w:unhideWhenUsed/>
    <w:rsid w:val="002936FA"/>
  </w:style>
  <w:style w:type="table" w:customStyle="1" w:styleId="TableGrid121">
    <w:name w:val="Table Grid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936FA"/>
  </w:style>
  <w:style w:type="table" w:customStyle="1" w:styleId="TableGrid1111">
    <w:name w:val="Table Grid1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936FA"/>
  </w:style>
  <w:style w:type="numbering" w:customStyle="1" w:styleId="NoList321">
    <w:name w:val="No List321"/>
    <w:next w:val="a5"/>
    <w:uiPriority w:val="99"/>
    <w:semiHidden/>
    <w:unhideWhenUsed/>
    <w:rsid w:val="002936FA"/>
  </w:style>
  <w:style w:type="character" w:styleId="afff2">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2"/>
    <w:link w:val="HTMLChar"/>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6B3E10"/>
    <w:rPr>
      <w:rFonts w:ascii="Courier New" w:eastAsia="MS Mincho" w:hAnsi="Courier New"/>
      <w:lang w:val="en-GB" w:eastAsia="x-none"/>
    </w:rPr>
  </w:style>
  <w:style w:type="numbering" w:customStyle="1" w:styleId="NoList8">
    <w:name w:val="No List8"/>
    <w:next w:val="a5"/>
    <w:uiPriority w:val="99"/>
    <w:semiHidden/>
    <w:unhideWhenUsed/>
    <w:rsid w:val="002936FA"/>
  </w:style>
  <w:style w:type="table" w:customStyle="1" w:styleId="TableGrid71">
    <w:name w:val="Table Grid71"/>
    <w:basedOn w:val="a4"/>
    <w:next w:val="af9"/>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2936FA"/>
  </w:style>
  <w:style w:type="table" w:customStyle="1" w:styleId="TableGrid8">
    <w:name w:val="Table Grid8"/>
    <w:basedOn w:val="a4"/>
    <w:next w:val="af9"/>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B3E10"/>
    <w:rPr>
      <w:rFonts w:ascii="Times New Roman" w:eastAsia="MS Mincho" w:hAnsi="Times New Roman"/>
      <w:lang w:val="en-US" w:eastAsia="en-US"/>
    </w:rPr>
    <w:tblPr/>
  </w:style>
  <w:style w:type="table" w:customStyle="1" w:styleId="TableGrid51">
    <w:name w:val="Table Grid5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2936FA"/>
  </w:style>
  <w:style w:type="numbering" w:customStyle="1" w:styleId="NoList91">
    <w:name w:val="No List91"/>
    <w:next w:val="a5"/>
    <w:uiPriority w:val="99"/>
    <w:semiHidden/>
    <w:unhideWhenUsed/>
    <w:rsid w:val="002936FA"/>
  </w:style>
  <w:style w:type="table" w:customStyle="1" w:styleId="TableGrid76">
    <w:name w:val="Table Grid76"/>
    <w:basedOn w:val="a4"/>
    <w:next w:val="af9"/>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B3E10"/>
  </w:style>
  <w:style w:type="paragraph" w:customStyle="1" w:styleId="Figuretitle0">
    <w:name w:val="Figure_title"/>
    <w:basedOn w:val="a2"/>
    <w:next w:val="a2"/>
    <w:uiPriority w:val="99"/>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B3E1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6B3E10"/>
    <w:pPr>
      <w:suppressAutoHyphens/>
      <w:autoSpaceDN w:val="0"/>
      <w:spacing w:after="0"/>
      <w:jc w:val="both"/>
    </w:pPr>
    <w:rPr>
      <w:rFonts w:eastAsia="바탕"/>
    </w:rPr>
  </w:style>
  <w:style w:type="numbering" w:customStyle="1" w:styleId="LFO19">
    <w:name w:val="LFO19"/>
    <w:basedOn w:val="a5"/>
    <w:rsid w:val="006B3E10"/>
    <w:pPr>
      <w:numPr>
        <w:numId w:val="16"/>
      </w:numPr>
    </w:pPr>
  </w:style>
  <w:style w:type="paragraph" w:customStyle="1" w:styleId="enumlev3">
    <w:name w:val="enumlev3"/>
    <w:basedOn w:val="enumlev2"/>
    <w:uiPriority w:val="99"/>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B3E10"/>
  </w:style>
  <w:style w:type="paragraph" w:customStyle="1" w:styleId="Heading">
    <w:name w:val="Heading"/>
    <w:next w:val="a2"/>
    <w:link w:val="HeadingChar"/>
    <w:qFormat/>
    <w:rsid w:val="006B3E10"/>
    <w:pPr>
      <w:spacing w:before="360"/>
      <w:ind w:left="2552"/>
    </w:pPr>
    <w:rPr>
      <w:rFonts w:ascii="Arial" w:eastAsia="SimSun" w:hAnsi="Arial"/>
      <w:b/>
      <w:sz w:val="22"/>
    </w:rPr>
  </w:style>
  <w:style w:type="paragraph" w:customStyle="1" w:styleId="tah0">
    <w:name w:val="tah"/>
    <w:basedOn w:val="a2"/>
    <w:uiPriority w:val="99"/>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B3E10"/>
  </w:style>
  <w:style w:type="paragraph" w:customStyle="1" w:styleId="TdocHeader2">
    <w:name w:val="Tdoc_Header_2"/>
    <w:basedOn w:val="a2"/>
    <w:uiPriority w:val="99"/>
    <w:qFormat/>
    <w:rsid w:val="006B3E10"/>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2936FA"/>
  </w:style>
  <w:style w:type="numbering" w:customStyle="1" w:styleId="LFO191">
    <w:name w:val="LFO191"/>
    <w:basedOn w:val="a5"/>
    <w:rsid w:val="002936FA"/>
  </w:style>
  <w:style w:type="table" w:customStyle="1" w:styleId="TableGrid22">
    <w:name w:val="Table Grid2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B3E10"/>
    <w:pPr>
      <w:keepNext/>
      <w:keepLines/>
      <w:spacing w:after="0"/>
      <w:ind w:left="851" w:hanging="851"/>
    </w:pPr>
    <w:rPr>
      <w:rFonts w:ascii="Arial" w:hAnsi="Arial"/>
      <w:sz w:val="18"/>
    </w:rPr>
  </w:style>
  <w:style w:type="table" w:customStyle="1" w:styleId="Tabellengitternetz12">
    <w:name w:val="Tabellengitternetz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2936FA"/>
  </w:style>
  <w:style w:type="table" w:customStyle="1" w:styleId="321">
    <w:name w:val="网格型32"/>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2936FA"/>
  </w:style>
  <w:style w:type="table" w:customStyle="1" w:styleId="TableClassic22">
    <w:name w:val="Table Classic 22"/>
    <w:basedOn w:val="a4"/>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2936FA"/>
  </w:style>
  <w:style w:type="table" w:customStyle="1" w:styleId="TableClassic211">
    <w:name w:val="Table Classic 211"/>
    <w:basedOn w:val="a4"/>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6B3E10"/>
    <w:rPr>
      <w:rFonts w:ascii="Times New Roman" w:eastAsia="바탕"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2936FA"/>
  </w:style>
  <w:style w:type="numbering" w:customStyle="1" w:styleId="NoList23">
    <w:name w:val="No List23"/>
    <w:next w:val="a5"/>
    <w:uiPriority w:val="99"/>
    <w:semiHidden/>
    <w:unhideWhenUsed/>
    <w:rsid w:val="002936FA"/>
  </w:style>
  <w:style w:type="table" w:customStyle="1" w:styleId="TableGrid42">
    <w:name w:val="Table Grid4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2936FA"/>
  </w:style>
  <w:style w:type="numbering" w:customStyle="1" w:styleId="NoList43">
    <w:name w:val="No List43"/>
    <w:next w:val="a5"/>
    <w:uiPriority w:val="99"/>
    <w:semiHidden/>
    <w:unhideWhenUsed/>
    <w:rsid w:val="002936FA"/>
  </w:style>
  <w:style w:type="numbering" w:customStyle="1" w:styleId="NoList52">
    <w:name w:val="No List52"/>
    <w:next w:val="a5"/>
    <w:uiPriority w:val="99"/>
    <w:semiHidden/>
    <w:unhideWhenUsed/>
    <w:rsid w:val="002936FA"/>
  </w:style>
  <w:style w:type="numbering" w:customStyle="1" w:styleId="NoList62">
    <w:name w:val="No List62"/>
    <w:next w:val="a5"/>
    <w:uiPriority w:val="99"/>
    <w:semiHidden/>
    <w:unhideWhenUsed/>
    <w:rsid w:val="002936FA"/>
  </w:style>
  <w:style w:type="numbering" w:customStyle="1" w:styleId="NoList72">
    <w:name w:val="No List72"/>
    <w:next w:val="a5"/>
    <w:uiPriority w:val="99"/>
    <w:semiHidden/>
    <w:unhideWhenUsed/>
    <w:rsid w:val="002936FA"/>
  </w:style>
  <w:style w:type="table" w:customStyle="1" w:styleId="TableGrid81">
    <w:name w:val="Table Grid81"/>
    <w:basedOn w:val="a4"/>
    <w:next w:val="af9"/>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2936FA"/>
  </w:style>
  <w:style w:type="numbering" w:customStyle="1" w:styleId="NoList212">
    <w:name w:val="No List212"/>
    <w:next w:val="a5"/>
    <w:uiPriority w:val="99"/>
    <w:semiHidden/>
    <w:unhideWhenUsed/>
    <w:rsid w:val="002936FA"/>
  </w:style>
  <w:style w:type="table" w:customStyle="1" w:styleId="TableGrid411">
    <w:name w:val="Table Grid41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2936FA"/>
  </w:style>
  <w:style w:type="numbering" w:customStyle="1" w:styleId="NoList412">
    <w:name w:val="No List412"/>
    <w:next w:val="a5"/>
    <w:uiPriority w:val="99"/>
    <w:semiHidden/>
    <w:unhideWhenUsed/>
    <w:rsid w:val="002936FA"/>
  </w:style>
  <w:style w:type="numbering" w:customStyle="1" w:styleId="NoList511">
    <w:name w:val="No List511"/>
    <w:next w:val="a5"/>
    <w:uiPriority w:val="99"/>
    <w:semiHidden/>
    <w:unhideWhenUsed/>
    <w:rsid w:val="002936FA"/>
  </w:style>
  <w:style w:type="numbering" w:customStyle="1" w:styleId="NoList611">
    <w:name w:val="No List611"/>
    <w:next w:val="a5"/>
    <w:uiPriority w:val="99"/>
    <w:semiHidden/>
    <w:unhideWhenUsed/>
    <w:rsid w:val="002936FA"/>
  </w:style>
  <w:style w:type="numbering" w:customStyle="1" w:styleId="NoList711">
    <w:name w:val="No List711"/>
    <w:next w:val="a5"/>
    <w:uiPriority w:val="99"/>
    <w:semiHidden/>
    <w:unhideWhenUsed/>
    <w:rsid w:val="002936FA"/>
  </w:style>
  <w:style w:type="numbering" w:customStyle="1" w:styleId="NoList811">
    <w:name w:val="No List811"/>
    <w:next w:val="a5"/>
    <w:uiPriority w:val="99"/>
    <w:semiHidden/>
    <w:unhideWhenUsed/>
    <w:rsid w:val="002936FA"/>
  </w:style>
  <w:style w:type="table" w:customStyle="1" w:styleId="TableGrid122">
    <w:name w:val="Table Grid122"/>
    <w:basedOn w:val="a4"/>
    <w:next w:val="af9"/>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2936FA"/>
  </w:style>
  <w:style w:type="numbering" w:customStyle="1" w:styleId="NoList1112">
    <w:name w:val="No List1112"/>
    <w:next w:val="a5"/>
    <w:uiPriority w:val="99"/>
    <w:semiHidden/>
    <w:unhideWhenUsed/>
    <w:rsid w:val="002936FA"/>
  </w:style>
  <w:style w:type="table" w:customStyle="1" w:styleId="TableGrid221">
    <w:name w:val="Table Grid221"/>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2936FA"/>
  </w:style>
  <w:style w:type="numbering" w:customStyle="1" w:styleId="NoList222">
    <w:name w:val="No List222"/>
    <w:next w:val="a5"/>
    <w:uiPriority w:val="99"/>
    <w:semiHidden/>
    <w:unhideWhenUsed/>
    <w:rsid w:val="002936FA"/>
  </w:style>
  <w:style w:type="numbering" w:customStyle="1" w:styleId="NoList322">
    <w:name w:val="No List322"/>
    <w:next w:val="a5"/>
    <w:uiPriority w:val="99"/>
    <w:semiHidden/>
    <w:unhideWhenUsed/>
    <w:rsid w:val="002936FA"/>
  </w:style>
  <w:style w:type="numbering" w:customStyle="1" w:styleId="NoList421">
    <w:name w:val="No List421"/>
    <w:next w:val="a5"/>
    <w:uiPriority w:val="99"/>
    <w:semiHidden/>
    <w:unhideWhenUsed/>
    <w:rsid w:val="002936FA"/>
  </w:style>
  <w:style w:type="numbering" w:customStyle="1" w:styleId="NoList2111">
    <w:name w:val="No List2111"/>
    <w:next w:val="a5"/>
    <w:uiPriority w:val="99"/>
    <w:semiHidden/>
    <w:unhideWhenUsed/>
    <w:rsid w:val="002936FA"/>
  </w:style>
  <w:style w:type="numbering" w:customStyle="1" w:styleId="NoList3111">
    <w:name w:val="No List3111"/>
    <w:next w:val="a5"/>
    <w:uiPriority w:val="99"/>
    <w:semiHidden/>
    <w:unhideWhenUsed/>
    <w:rsid w:val="002936FA"/>
  </w:style>
  <w:style w:type="numbering" w:customStyle="1" w:styleId="NoList4111">
    <w:name w:val="No List4111"/>
    <w:next w:val="a5"/>
    <w:uiPriority w:val="99"/>
    <w:semiHidden/>
    <w:unhideWhenUsed/>
    <w:rsid w:val="002936FA"/>
  </w:style>
  <w:style w:type="numbering" w:customStyle="1" w:styleId="11110">
    <w:name w:val="无列表1111"/>
    <w:next w:val="a5"/>
    <w:semiHidden/>
    <w:rsid w:val="002936FA"/>
  </w:style>
  <w:style w:type="numbering" w:customStyle="1" w:styleId="NoList11111">
    <w:name w:val="No List11111"/>
    <w:next w:val="a5"/>
    <w:uiPriority w:val="99"/>
    <w:semiHidden/>
    <w:unhideWhenUsed/>
    <w:rsid w:val="002936FA"/>
  </w:style>
  <w:style w:type="numbering" w:customStyle="1" w:styleId="NoList1211">
    <w:name w:val="No List1211"/>
    <w:next w:val="a5"/>
    <w:uiPriority w:val="99"/>
    <w:semiHidden/>
    <w:unhideWhenUsed/>
    <w:rsid w:val="002936FA"/>
  </w:style>
  <w:style w:type="numbering" w:customStyle="1" w:styleId="NoList2211">
    <w:name w:val="No List2211"/>
    <w:next w:val="a5"/>
    <w:uiPriority w:val="99"/>
    <w:semiHidden/>
    <w:unhideWhenUsed/>
    <w:rsid w:val="002936FA"/>
  </w:style>
  <w:style w:type="numbering" w:customStyle="1" w:styleId="NoList3211">
    <w:name w:val="No List3211"/>
    <w:next w:val="a5"/>
    <w:uiPriority w:val="99"/>
    <w:semiHidden/>
    <w:unhideWhenUsed/>
    <w:rsid w:val="002936FA"/>
  </w:style>
  <w:style w:type="character" w:customStyle="1" w:styleId="UnresolvedMention3">
    <w:name w:val="Unresolved Mention3"/>
    <w:basedOn w:val="a3"/>
    <w:uiPriority w:val="99"/>
    <w:unhideWhenUsed/>
    <w:qFormat/>
    <w:rsid w:val="006B3E10"/>
    <w:rPr>
      <w:color w:val="605E5C"/>
      <w:shd w:val="clear" w:color="auto" w:fill="E1DFDD"/>
    </w:rPr>
  </w:style>
  <w:style w:type="numbering" w:customStyle="1" w:styleId="NoList14">
    <w:name w:val="No List14"/>
    <w:next w:val="a5"/>
    <w:uiPriority w:val="99"/>
    <w:semiHidden/>
    <w:unhideWhenUsed/>
    <w:rsid w:val="002936FA"/>
  </w:style>
  <w:style w:type="table" w:customStyle="1" w:styleId="TableGrid10">
    <w:name w:val="Table Grid10"/>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2936FA"/>
  </w:style>
  <w:style w:type="numbering" w:customStyle="1" w:styleId="NoList24">
    <w:name w:val="No List24"/>
    <w:next w:val="a5"/>
    <w:uiPriority w:val="99"/>
    <w:semiHidden/>
    <w:unhideWhenUsed/>
    <w:rsid w:val="002936FA"/>
  </w:style>
  <w:style w:type="table" w:customStyle="1" w:styleId="TableGrid43">
    <w:name w:val="Table Grid4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2936FA"/>
  </w:style>
  <w:style w:type="table" w:customStyle="1" w:styleId="TableGrid52">
    <w:name w:val="Table Grid5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2936FA"/>
  </w:style>
  <w:style w:type="table" w:customStyle="1" w:styleId="TableGrid62">
    <w:name w:val="Table Grid6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2936FA"/>
  </w:style>
  <w:style w:type="numbering" w:customStyle="1" w:styleId="NoList63">
    <w:name w:val="No List63"/>
    <w:next w:val="a5"/>
    <w:uiPriority w:val="99"/>
    <w:semiHidden/>
    <w:unhideWhenUsed/>
    <w:rsid w:val="002936FA"/>
  </w:style>
  <w:style w:type="numbering" w:customStyle="1" w:styleId="NoList73">
    <w:name w:val="No List73"/>
    <w:next w:val="a5"/>
    <w:uiPriority w:val="99"/>
    <w:semiHidden/>
    <w:unhideWhenUsed/>
    <w:rsid w:val="002936FA"/>
  </w:style>
  <w:style w:type="numbering" w:customStyle="1" w:styleId="NoList82">
    <w:name w:val="No List82"/>
    <w:next w:val="a5"/>
    <w:uiPriority w:val="99"/>
    <w:semiHidden/>
    <w:unhideWhenUsed/>
    <w:rsid w:val="002936FA"/>
  </w:style>
  <w:style w:type="numbering" w:customStyle="1" w:styleId="NoList92">
    <w:name w:val="No List92"/>
    <w:next w:val="a5"/>
    <w:uiPriority w:val="99"/>
    <w:semiHidden/>
    <w:unhideWhenUsed/>
    <w:rsid w:val="002936FA"/>
  </w:style>
  <w:style w:type="table" w:customStyle="1" w:styleId="TableGrid82">
    <w:name w:val="Table Grid82"/>
    <w:basedOn w:val="a4"/>
    <w:next w:val="af9"/>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2936FA"/>
  </w:style>
  <w:style w:type="numbering" w:customStyle="1" w:styleId="NoList213">
    <w:name w:val="No List213"/>
    <w:next w:val="a5"/>
    <w:uiPriority w:val="99"/>
    <w:semiHidden/>
    <w:unhideWhenUsed/>
    <w:rsid w:val="002936FA"/>
  </w:style>
  <w:style w:type="table" w:customStyle="1" w:styleId="TableGrid412">
    <w:name w:val="Table Grid41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2936FA"/>
  </w:style>
  <w:style w:type="numbering" w:customStyle="1" w:styleId="NoList413">
    <w:name w:val="No List413"/>
    <w:next w:val="a5"/>
    <w:uiPriority w:val="99"/>
    <w:semiHidden/>
    <w:unhideWhenUsed/>
    <w:rsid w:val="002936FA"/>
  </w:style>
  <w:style w:type="numbering" w:customStyle="1" w:styleId="NoList512">
    <w:name w:val="No List512"/>
    <w:next w:val="a5"/>
    <w:uiPriority w:val="99"/>
    <w:semiHidden/>
    <w:unhideWhenUsed/>
    <w:rsid w:val="002936FA"/>
  </w:style>
  <w:style w:type="numbering" w:customStyle="1" w:styleId="NoList612">
    <w:name w:val="No List612"/>
    <w:next w:val="a5"/>
    <w:uiPriority w:val="99"/>
    <w:semiHidden/>
    <w:unhideWhenUsed/>
    <w:rsid w:val="002936FA"/>
  </w:style>
  <w:style w:type="numbering" w:customStyle="1" w:styleId="NoList712">
    <w:name w:val="No List712"/>
    <w:next w:val="a5"/>
    <w:uiPriority w:val="99"/>
    <w:semiHidden/>
    <w:unhideWhenUsed/>
    <w:rsid w:val="002936FA"/>
  </w:style>
  <w:style w:type="numbering" w:customStyle="1" w:styleId="NoList812">
    <w:name w:val="No List812"/>
    <w:next w:val="a5"/>
    <w:uiPriority w:val="99"/>
    <w:semiHidden/>
    <w:unhideWhenUsed/>
    <w:rsid w:val="002936FA"/>
  </w:style>
  <w:style w:type="numbering" w:customStyle="1" w:styleId="NoList911">
    <w:name w:val="No List911"/>
    <w:next w:val="a5"/>
    <w:uiPriority w:val="99"/>
    <w:semiHidden/>
    <w:unhideWhenUsed/>
    <w:rsid w:val="002936FA"/>
  </w:style>
  <w:style w:type="numbering" w:customStyle="1" w:styleId="LFO192">
    <w:name w:val="LFO192"/>
    <w:basedOn w:val="a5"/>
    <w:rsid w:val="002936FA"/>
  </w:style>
  <w:style w:type="numbering" w:customStyle="1" w:styleId="NoList101">
    <w:name w:val="No List101"/>
    <w:next w:val="a5"/>
    <w:uiPriority w:val="99"/>
    <w:semiHidden/>
    <w:unhideWhenUsed/>
    <w:rsid w:val="002936FA"/>
  </w:style>
  <w:style w:type="numbering" w:customStyle="1" w:styleId="LFO1911">
    <w:name w:val="LFO1911"/>
    <w:basedOn w:val="a5"/>
    <w:rsid w:val="002936FA"/>
  </w:style>
  <w:style w:type="table" w:customStyle="1" w:styleId="TableGrid123">
    <w:name w:val="Table Grid123"/>
    <w:basedOn w:val="a4"/>
    <w:next w:val="af9"/>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2936FA"/>
  </w:style>
  <w:style w:type="numbering" w:customStyle="1" w:styleId="NoList1113">
    <w:name w:val="No List1113"/>
    <w:next w:val="a5"/>
    <w:uiPriority w:val="99"/>
    <w:semiHidden/>
    <w:unhideWhenUsed/>
    <w:rsid w:val="002936FA"/>
  </w:style>
  <w:style w:type="table" w:customStyle="1" w:styleId="TableGrid222">
    <w:name w:val="Table Grid222"/>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2936FA"/>
  </w:style>
  <w:style w:type="numbering" w:customStyle="1" w:styleId="131">
    <w:name w:val="リストなし13"/>
    <w:next w:val="a5"/>
    <w:uiPriority w:val="99"/>
    <w:semiHidden/>
    <w:unhideWhenUsed/>
    <w:rsid w:val="002936FA"/>
  </w:style>
  <w:style w:type="numbering" w:customStyle="1" w:styleId="1130">
    <w:name w:val="无列表113"/>
    <w:next w:val="a5"/>
    <w:semiHidden/>
    <w:rsid w:val="002936FA"/>
  </w:style>
  <w:style w:type="numbering" w:customStyle="1" w:styleId="1121">
    <w:name w:val="リストなし112"/>
    <w:next w:val="a5"/>
    <w:uiPriority w:val="99"/>
    <w:semiHidden/>
    <w:unhideWhenUsed/>
    <w:rsid w:val="002936FA"/>
  </w:style>
  <w:style w:type="numbering" w:customStyle="1" w:styleId="NoList223">
    <w:name w:val="No List223"/>
    <w:next w:val="a5"/>
    <w:uiPriority w:val="99"/>
    <w:semiHidden/>
    <w:unhideWhenUsed/>
    <w:rsid w:val="002936FA"/>
  </w:style>
  <w:style w:type="numbering" w:customStyle="1" w:styleId="NoList323">
    <w:name w:val="No List323"/>
    <w:next w:val="a5"/>
    <w:uiPriority w:val="99"/>
    <w:semiHidden/>
    <w:unhideWhenUsed/>
    <w:rsid w:val="002936FA"/>
  </w:style>
  <w:style w:type="numbering" w:customStyle="1" w:styleId="NoList422">
    <w:name w:val="No List422"/>
    <w:next w:val="a5"/>
    <w:uiPriority w:val="99"/>
    <w:semiHidden/>
    <w:unhideWhenUsed/>
    <w:rsid w:val="002936FA"/>
  </w:style>
  <w:style w:type="numbering" w:customStyle="1" w:styleId="NoList2112">
    <w:name w:val="No List2112"/>
    <w:next w:val="a5"/>
    <w:uiPriority w:val="99"/>
    <w:semiHidden/>
    <w:unhideWhenUsed/>
    <w:rsid w:val="002936FA"/>
  </w:style>
  <w:style w:type="numbering" w:customStyle="1" w:styleId="NoList3112">
    <w:name w:val="No List3112"/>
    <w:next w:val="a5"/>
    <w:uiPriority w:val="99"/>
    <w:semiHidden/>
    <w:unhideWhenUsed/>
    <w:rsid w:val="002936FA"/>
  </w:style>
  <w:style w:type="numbering" w:customStyle="1" w:styleId="NoList4112">
    <w:name w:val="No List4112"/>
    <w:next w:val="a5"/>
    <w:uiPriority w:val="99"/>
    <w:semiHidden/>
    <w:unhideWhenUsed/>
    <w:rsid w:val="002936FA"/>
  </w:style>
  <w:style w:type="numbering" w:customStyle="1" w:styleId="1112">
    <w:name w:val="无列表1112"/>
    <w:next w:val="a5"/>
    <w:semiHidden/>
    <w:rsid w:val="002936FA"/>
  </w:style>
  <w:style w:type="numbering" w:customStyle="1" w:styleId="NoList11112">
    <w:name w:val="No List11112"/>
    <w:next w:val="a5"/>
    <w:uiPriority w:val="99"/>
    <w:semiHidden/>
    <w:unhideWhenUsed/>
    <w:rsid w:val="002936FA"/>
  </w:style>
  <w:style w:type="numbering" w:customStyle="1" w:styleId="NoList1212">
    <w:name w:val="No List1212"/>
    <w:next w:val="a5"/>
    <w:uiPriority w:val="99"/>
    <w:semiHidden/>
    <w:unhideWhenUsed/>
    <w:rsid w:val="002936FA"/>
  </w:style>
  <w:style w:type="numbering" w:customStyle="1" w:styleId="NoList2212">
    <w:name w:val="No List2212"/>
    <w:next w:val="a5"/>
    <w:uiPriority w:val="99"/>
    <w:semiHidden/>
    <w:unhideWhenUsed/>
    <w:rsid w:val="002936FA"/>
  </w:style>
  <w:style w:type="numbering" w:customStyle="1" w:styleId="NoList3212">
    <w:name w:val="No List3212"/>
    <w:next w:val="a5"/>
    <w:uiPriority w:val="99"/>
    <w:semiHidden/>
    <w:unhideWhenUsed/>
    <w:rsid w:val="002936FA"/>
  </w:style>
  <w:style w:type="numbering" w:customStyle="1" w:styleId="NoList16">
    <w:name w:val="No List16"/>
    <w:next w:val="a5"/>
    <w:uiPriority w:val="99"/>
    <w:semiHidden/>
    <w:unhideWhenUsed/>
    <w:rsid w:val="002936FA"/>
  </w:style>
  <w:style w:type="table" w:customStyle="1" w:styleId="TableGrid15">
    <w:name w:val="Table Grid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936FA"/>
  </w:style>
  <w:style w:type="numbering" w:customStyle="1" w:styleId="NoList25">
    <w:name w:val="No List25"/>
    <w:next w:val="a5"/>
    <w:uiPriority w:val="99"/>
    <w:semiHidden/>
    <w:unhideWhenUsed/>
    <w:rsid w:val="002936FA"/>
  </w:style>
  <w:style w:type="table" w:customStyle="1" w:styleId="TableGrid44">
    <w:name w:val="Table Grid44"/>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936FA"/>
  </w:style>
  <w:style w:type="table" w:customStyle="1" w:styleId="TableGrid53">
    <w:name w:val="Table Grid5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936FA"/>
  </w:style>
  <w:style w:type="table" w:customStyle="1" w:styleId="TableGrid63">
    <w:name w:val="Table Grid6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936FA"/>
  </w:style>
  <w:style w:type="numbering" w:customStyle="1" w:styleId="NoList64">
    <w:name w:val="No List64"/>
    <w:next w:val="a5"/>
    <w:uiPriority w:val="99"/>
    <w:semiHidden/>
    <w:unhideWhenUsed/>
    <w:rsid w:val="002936FA"/>
  </w:style>
  <w:style w:type="numbering" w:customStyle="1" w:styleId="NoList74">
    <w:name w:val="No List74"/>
    <w:next w:val="a5"/>
    <w:uiPriority w:val="99"/>
    <w:semiHidden/>
    <w:unhideWhenUsed/>
    <w:rsid w:val="002936FA"/>
  </w:style>
  <w:style w:type="numbering" w:customStyle="1" w:styleId="NoList83">
    <w:name w:val="No List83"/>
    <w:next w:val="a5"/>
    <w:uiPriority w:val="99"/>
    <w:semiHidden/>
    <w:unhideWhenUsed/>
    <w:rsid w:val="002936FA"/>
  </w:style>
  <w:style w:type="numbering" w:customStyle="1" w:styleId="NoList93">
    <w:name w:val="No List93"/>
    <w:next w:val="a5"/>
    <w:uiPriority w:val="99"/>
    <w:semiHidden/>
    <w:unhideWhenUsed/>
    <w:rsid w:val="002936FA"/>
  </w:style>
  <w:style w:type="table" w:customStyle="1" w:styleId="TableGrid83">
    <w:name w:val="Table Grid83"/>
    <w:basedOn w:val="a4"/>
    <w:next w:val="af9"/>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936FA"/>
  </w:style>
  <w:style w:type="numbering" w:customStyle="1" w:styleId="NoList214">
    <w:name w:val="No List214"/>
    <w:next w:val="a5"/>
    <w:uiPriority w:val="99"/>
    <w:semiHidden/>
    <w:unhideWhenUsed/>
    <w:rsid w:val="002936FA"/>
  </w:style>
  <w:style w:type="table" w:customStyle="1" w:styleId="TableGrid413">
    <w:name w:val="Table Grid41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936FA"/>
  </w:style>
  <w:style w:type="numbering" w:customStyle="1" w:styleId="NoList414">
    <w:name w:val="No List414"/>
    <w:next w:val="a5"/>
    <w:uiPriority w:val="99"/>
    <w:semiHidden/>
    <w:unhideWhenUsed/>
    <w:rsid w:val="002936FA"/>
  </w:style>
  <w:style w:type="numbering" w:customStyle="1" w:styleId="NoList513">
    <w:name w:val="No List513"/>
    <w:next w:val="a5"/>
    <w:uiPriority w:val="99"/>
    <w:semiHidden/>
    <w:unhideWhenUsed/>
    <w:rsid w:val="002936FA"/>
  </w:style>
  <w:style w:type="numbering" w:customStyle="1" w:styleId="NoList613">
    <w:name w:val="No List613"/>
    <w:next w:val="a5"/>
    <w:uiPriority w:val="99"/>
    <w:semiHidden/>
    <w:unhideWhenUsed/>
    <w:rsid w:val="002936FA"/>
  </w:style>
  <w:style w:type="numbering" w:customStyle="1" w:styleId="NoList713">
    <w:name w:val="No List713"/>
    <w:next w:val="a5"/>
    <w:uiPriority w:val="99"/>
    <w:semiHidden/>
    <w:unhideWhenUsed/>
    <w:rsid w:val="002936FA"/>
  </w:style>
  <w:style w:type="numbering" w:customStyle="1" w:styleId="NoList813">
    <w:name w:val="No List813"/>
    <w:next w:val="a5"/>
    <w:uiPriority w:val="99"/>
    <w:semiHidden/>
    <w:unhideWhenUsed/>
    <w:rsid w:val="002936FA"/>
  </w:style>
  <w:style w:type="numbering" w:customStyle="1" w:styleId="NoList912">
    <w:name w:val="No List912"/>
    <w:next w:val="a5"/>
    <w:uiPriority w:val="99"/>
    <w:semiHidden/>
    <w:unhideWhenUsed/>
    <w:rsid w:val="002936FA"/>
  </w:style>
  <w:style w:type="numbering" w:customStyle="1" w:styleId="LFO193">
    <w:name w:val="LFO193"/>
    <w:basedOn w:val="a5"/>
    <w:rsid w:val="002936FA"/>
  </w:style>
  <w:style w:type="numbering" w:customStyle="1" w:styleId="NoList102">
    <w:name w:val="No List102"/>
    <w:next w:val="a5"/>
    <w:uiPriority w:val="99"/>
    <w:semiHidden/>
    <w:unhideWhenUsed/>
    <w:rsid w:val="002936FA"/>
  </w:style>
  <w:style w:type="numbering" w:customStyle="1" w:styleId="LFO1912">
    <w:name w:val="LFO1912"/>
    <w:basedOn w:val="a5"/>
    <w:rsid w:val="002936FA"/>
  </w:style>
  <w:style w:type="table" w:customStyle="1" w:styleId="TableGrid124">
    <w:name w:val="Table Grid124"/>
    <w:basedOn w:val="a4"/>
    <w:next w:val="af9"/>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936FA"/>
  </w:style>
  <w:style w:type="numbering" w:customStyle="1" w:styleId="NoList1114">
    <w:name w:val="No List1114"/>
    <w:next w:val="a5"/>
    <w:uiPriority w:val="99"/>
    <w:semiHidden/>
    <w:unhideWhenUsed/>
    <w:rsid w:val="002936FA"/>
  </w:style>
  <w:style w:type="table" w:customStyle="1" w:styleId="TableGrid223">
    <w:name w:val="Table Grid223"/>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936FA"/>
  </w:style>
  <w:style w:type="numbering" w:customStyle="1" w:styleId="141">
    <w:name w:val="リストなし14"/>
    <w:next w:val="a5"/>
    <w:uiPriority w:val="99"/>
    <w:semiHidden/>
    <w:unhideWhenUsed/>
    <w:rsid w:val="002936FA"/>
  </w:style>
  <w:style w:type="numbering" w:customStyle="1" w:styleId="1140">
    <w:name w:val="无列表114"/>
    <w:next w:val="a5"/>
    <w:semiHidden/>
    <w:rsid w:val="002936FA"/>
  </w:style>
  <w:style w:type="numbering" w:customStyle="1" w:styleId="1131">
    <w:name w:val="リストなし113"/>
    <w:next w:val="a5"/>
    <w:uiPriority w:val="99"/>
    <w:semiHidden/>
    <w:unhideWhenUsed/>
    <w:rsid w:val="002936FA"/>
  </w:style>
  <w:style w:type="numbering" w:customStyle="1" w:styleId="NoList224">
    <w:name w:val="No List224"/>
    <w:next w:val="a5"/>
    <w:uiPriority w:val="99"/>
    <w:semiHidden/>
    <w:unhideWhenUsed/>
    <w:rsid w:val="002936FA"/>
  </w:style>
  <w:style w:type="numbering" w:customStyle="1" w:styleId="NoList324">
    <w:name w:val="No List324"/>
    <w:next w:val="a5"/>
    <w:uiPriority w:val="99"/>
    <w:semiHidden/>
    <w:unhideWhenUsed/>
    <w:rsid w:val="002936FA"/>
  </w:style>
  <w:style w:type="numbering" w:customStyle="1" w:styleId="NoList423">
    <w:name w:val="No List423"/>
    <w:next w:val="a5"/>
    <w:uiPriority w:val="99"/>
    <w:semiHidden/>
    <w:unhideWhenUsed/>
    <w:rsid w:val="002936FA"/>
  </w:style>
  <w:style w:type="numbering" w:customStyle="1" w:styleId="NoList2113">
    <w:name w:val="No List2113"/>
    <w:next w:val="a5"/>
    <w:uiPriority w:val="99"/>
    <w:semiHidden/>
    <w:unhideWhenUsed/>
    <w:rsid w:val="002936FA"/>
  </w:style>
  <w:style w:type="numbering" w:customStyle="1" w:styleId="NoList3113">
    <w:name w:val="No List3113"/>
    <w:next w:val="a5"/>
    <w:uiPriority w:val="99"/>
    <w:semiHidden/>
    <w:unhideWhenUsed/>
    <w:rsid w:val="002936FA"/>
  </w:style>
  <w:style w:type="numbering" w:customStyle="1" w:styleId="NoList4113">
    <w:name w:val="No List4113"/>
    <w:next w:val="a5"/>
    <w:uiPriority w:val="99"/>
    <w:semiHidden/>
    <w:unhideWhenUsed/>
    <w:rsid w:val="002936FA"/>
  </w:style>
  <w:style w:type="numbering" w:customStyle="1" w:styleId="1113">
    <w:name w:val="无列表1113"/>
    <w:next w:val="a5"/>
    <w:semiHidden/>
    <w:rsid w:val="002936FA"/>
  </w:style>
  <w:style w:type="numbering" w:customStyle="1" w:styleId="NoList11113">
    <w:name w:val="No List11113"/>
    <w:next w:val="a5"/>
    <w:uiPriority w:val="99"/>
    <w:semiHidden/>
    <w:unhideWhenUsed/>
    <w:rsid w:val="002936FA"/>
  </w:style>
  <w:style w:type="numbering" w:customStyle="1" w:styleId="NoList1213">
    <w:name w:val="No List1213"/>
    <w:next w:val="a5"/>
    <w:uiPriority w:val="99"/>
    <w:semiHidden/>
    <w:unhideWhenUsed/>
    <w:rsid w:val="002936FA"/>
  </w:style>
  <w:style w:type="numbering" w:customStyle="1" w:styleId="NoList2213">
    <w:name w:val="No List2213"/>
    <w:next w:val="a5"/>
    <w:uiPriority w:val="99"/>
    <w:semiHidden/>
    <w:unhideWhenUsed/>
    <w:rsid w:val="002936FA"/>
  </w:style>
  <w:style w:type="numbering" w:customStyle="1" w:styleId="NoList3213">
    <w:name w:val="No List3213"/>
    <w:next w:val="a5"/>
    <w:uiPriority w:val="99"/>
    <w:semiHidden/>
    <w:unhideWhenUsed/>
    <w:rsid w:val="002936FA"/>
  </w:style>
  <w:style w:type="table" w:customStyle="1" w:styleId="1f0">
    <w:name w:val="网格型1"/>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6B3E10"/>
    <w:pPr>
      <w:autoSpaceDN w:val="0"/>
    </w:pPr>
    <w:rPr>
      <w:rFonts w:ascii="Times New Roman" w:eastAsia="MS Mincho" w:hAnsi="Times New Roman"/>
      <w:lang w:val="en-GB" w:eastAsia="en-US"/>
    </w:rPr>
  </w:style>
  <w:style w:type="paragraph" w:customStyle="1" w:styleId="2b">
    <w:name w:val="変更箇所2"/>
    <w:uiPriority w:val="99"/>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바탕"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18">
    <w:name w:val="No List18"/>
    <w:next w:val="a5"/>
    <w:uiPriority w:val="99"/>
    <w:semiHidden/>
    <w:unhideWhenUsed/>
    <w:rsid w:val="002936FA"/>
  </w:style>
  <w:style w:type="paragraph" w:customStyle="1" w:styleId="CharCharCharCharCharCharCharCharCharChar2CharCharCharChar">
    <w:name w:val="Char Char Char Char Char Char Char Char Char Char2 Char Char Char Char"/>
    <w:semiHidden/>
    <w:rsid w:val="002936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2936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221">
    <w:name w:val="古典型 22"/>
    <w:basedOn w:val="a4"/>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rsid w:val="002936FA"/>
  </w:style>
  <w:style w:type="paragraph" w:customStyle="1" w:styleId="bodytext4">
    <w:name w:val="bodytext4"/>
    <w:basedOn w:val="afd"/>
    <w:rsid w:val="002936FA"/>
    <w:pPr>
      <w:numPr>
        <w:numId w:val="21"/>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2936FA"/>
    <w:rPr>
      <w:lang w:val="en-GB" w:eastAsia="ja-JP" w:bidi="ar-SA"/>
    </w:rPr>
  </w:style>
  <w:style w:type="table" w:customStyle="1" w:styleId="TableClassic212">
    <w:name w:val="Table Classic 212"/>
    <w:basedOn w:val="a4"/>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a1">
    <w:name w:val="参考文献"/>
    <w:basedOn w:val="a2"/>
    <w:qFormat/>
    <w:rsid w:val="002936FA"/>
    <w:pPr>
      <w:keepLines/>
      <w:numPr>
        <w:numId w:val="22"/>
      </w:numPr>
      <w:spacing w:after="0"/>
    </w:pPr>
    <w:rPr>
      <w:rFonts w:eastAsia="MS Mincho"/>
    </w:rPr>
  </w:style>
  <w:style w:type="paragraph" w:customStyle="1" w:styleId="3GPP">
    <w:name w:val="3GPP 正文"/>
    <w:basedOn w:val="a2"/>
    <w:link w:val="3GPPChar"/>
    <w:qFormat/>
    <w:rsid w:val="002936FA"/>
    <w:rPr>
      <w:rFonts w:eastAsia="SimSun"/>
      <w:lang w:eastAsia="ja-JP"/>
    </w:rPr>
  </w:style>
  <w:style w:type="character" w:customStyle="1" w:styleId="3GPPChar">
    <w:name w:val="3GPP 正文 Char"/>
    <w:link w:val="3GPP"/>
    <w:rsid w:val="002936FA"/>
    <w:rPr>
      <w:rFonts w:ascii="Times New Roman" w:eastAsia="SimSun" w:hAnsi="Times New Roman"/>
      <w:lang w:val="en-GB" w:eastAsia="ja-JP"/>
    </w:rPr>
  </w:style>
  <w:style w:type="paragraph" w:customStyle="1" w:styleId="00BodyText">
    <w:name w:val="00 BodyText"/>
    <w:basedOn w:val="a2"/>
    <w:rsid w:val="002936FA"/>
    <w:pPr>
      <w:spacing w:after="220"/>
    </w:pPr>
    <w:rPr>
      <w:rFonts w:ascii="Arial" w:eastAsia="맑은 고딕" w:hAnsi="Arial"/>
      <w:sz w:val="22"/>
      <w:lang w:val="en-US"/>
    </w:rPr>
  </w:style>
  <w:style w:type="paragraph" w:customStyle="1" w:styleId="afff3">
    <w:name w:val="??"/>
    <w:rsid w:val="002936FA"/>
    <w:pPr>
      <w:widowControl w:val="0"/>
    </w:pPr>
    <w:rPr>
      <w:rFonts w:ascii="Times New Roman" w:eastAsia="맑은 고딕" w:hAnsi="Times New Roman"/>
      <w:lang w:val="en-US" w:eastAsia="en-US"/>
    </w:rPr>
  </w:style>
  <w:style w:type="paragraph" w:customStyle="1" w:styleId="2c">
    <w:name w:val="??? 2"/>
    <w:basedOn w:val="afff3"/>
    <w:next w:val="afff3"/>
    <w:rsid w:val="002936FA"/>
    <w:pPr>
      <w:keepNext/>
    </w:pPr>
    <w:rPr>
      <w:rFonts w:ascii="Arial" w:hAnsi="Arial"/>
      <w:b/>
      <w:sz w:val="24"/>
    </w:rPr>
  </w:style>
  <w:style w:type="paragraph" w:customStyle="1" w:styleId="Norma">
    <w:name w:val="Norma"/>
    <w:basedOn w:val="11"/>
    <w:rsid w:val="002936FA"/>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rsid w:val="002936FA"/>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rPr>
  </w:style>
  <w:style w:type="character" w:customStyle="1" w:styleId="11BodyTextChar">
    <w:name w:val="11 BodyText Char"/>
    <w:aliases w:val="Block_Text Char,np Char,b Char"/>
    <w:link w:val="11BodyText"/>
    <w:uiPriority w:val="99"/>
    <w:rsid w:val="002936FA"/>
    <w:rPr>
      <w:rFonts w:ascii="Arial" w:eastAsia="SimSun" w:hAnsi="Arial"/>
      <w:lang w:val="en-US" w:eastAsia="en-GB"/>
    </w:rPr>
  </w:style>
  <w:style w:type="paragraph" w:customStyle="1" w:styleId="AL">
    <w:name w:val="AL"/>
    <w:basedOn w:val="TAL"/>
    <w:rsid w:val="002936FA"/>
    <w:pPr>
      <w:overflowPunct w:val="0"/>
      <w:autoSpaceDE w:val="0"/>
      <w:autoSpaceDN w:val="0"/>
      <w:adjustRightInd w:val="0"/>
      <w:textAlignment w:val="baseline"/>
    </w:pPr>
    <w:rPr>
      <w:rFonts w:eastAsia="맑은 고딕"/>
      <w:szCs w:val="18"/>
    </w:rPr>
  </w:style>
  <w:style w:type="numbering" w:customStyle="1" w:styleId="NoList26">
    <w:name w:val="No List26"/>
    <w:next w:val="a5"/>
    <w:uiPriority w:val="99"/>
    <w:semiHidden/>
    <w:unhideWhenUsed/>
    <w:rsid w:val="002936FA"/>
  </w:style>
  <w:style w:type="numbering" w:customStyle="1" w:styleId="NoList36">
    <w:name w:val="No List36"/>
    <w:next w:val="a5"/>
    <w:uiPriority w:val="99"/>
    <w:semiHidden/>
    <w:unhideWhenUsed/>
    <w:rsid w:val="002936FA"/>
  </w:style>
  <w:style w:type="numbering" w:customStyle="1" w:styleId="NoList46">
    <w:name w:val="No List46"/>
    <w:next w:val="a5"/>
    <w:uiPriority w:val="99"/>
    <w:semiHidden/>
    <w:rsid w:val="002936FA"/>
  </w:style>
  <w:style w:type="paragraph" w:customStyle="1" w:styleId="Normal1">
    <w:name w:val="Normal 1"/>
    <w:semiHidden/>
    <w:rsid w:val="002936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2936FA"/>
    <w:pPr>
      <w:spacing w:before="240" w:after="0"/>
      <w:ind w:left="540"/>
      <w:jc w:val="both"/>
    </w:pPr>
    <w:rPr>
      <w:rFonts w:ascii="Arial" w:eastAsia="MS Mincho" w:hAnsi="Arial"/>
      <w:lang w:val="en-US"/>
    </w:rPr>
  </w:style>
  <w:style w:type="character" w:customStyle="1" w:styleId="BodyBestChar">
    <w:name w:val="BodyBest Char"/>
    <w:link w:val="BodyBest"/>
    <w:rsid w:val="002936FA"/>
    <w:rPr>
      <w:rFonts w:ascii="Arial" w:eastAsia="MS Mincho" w:hAnsi="Arial"/>
      <w:lang w:val="en-US" w:eastAsia="en-US"/>
    </w:rPr>
  </w:style>
  <w:style w:type="paragraph" w:customStyle="1" w:styleId="3GPPHeader">
    <w:name w:val="3GPP_Header"/>
    <w:basedOn w:val="a2"/>
    <w:rsid w:val="002936FA"/>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d"/>
    <w:link w:val="IvDInstructiontextChar"/>
    <w:uiPriority w:val="99"/>
    <w:qFormat/>
    <w:rsid w:val="002936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i/>
      <w:color w:val="7F7F7F"/>
      <w:spacing w:val="2"/>
      <w:sz w:val="18"/>
      <w:szCs w:val="18"/>
      <w:lang w:val="en-US" w:eastAsia="en-US"/>
    </w:rPr>
  </w:style>
  <w:style w:type="character" w:customStyle="1" w:styleId="IvDInstructiontextChar">
    <w:name w:val="IvD Instructiontext Char"/>
    <w:link w:val="IvDInstructiontext"/>
    <w:uiPriority w:val="99"/>
    <w:rsid w:val="002936FA"/>
    <w:rPr>
      <w:rFonts w:ascii="Arial" w:eastAsia="맑은 고딕" w:hAnsi="Arial"/>
      <w:i/>
      <w:color w:val="7F7F7F"/>
      <w:spacing w:val="2"/>
      <w:sz w:val="18"/>
      <w:szCs w:val="18"/>
      <w:lang w:val="en-US" w:eastAsia="en-US"/>
    </w:rPr>
  </w:style>
  <w:style w:type="paragraph" w:customStyle="1" w:styleId="IvDbodytext">
    <w:name w:val="IvD bodytext"/>
    <w:basedOn w:val="afd"/>
    <w:link w:val="IvDbodytextChar"/>
    <w:qFormat/>
    <w:rsid w:val="002936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spacing w:val="2"/>
      <w:lang w:val="en-US" w:eastAsia="en-US"/>
    </w:rPr>
  </w:style>
  <w:style w:type="character" w:customStyle="1" w:styleId="IvDbodytextChar">
    <w:name w:val="IvD bodytext Char"/>
    <w:link w:val="IvDbodytext"/>
    <w:rsid w:val="002936FA"/>
    <w:rPr>
      <w:rFonts w:ascii="Arial" w:eastAsia="맑은 고딕" w:hAnsi="Arial"/>
      <w:spacing w:val="2"/>
      <w:lang w:val="en-US" w:eastAsia="en-US"/>
    </w:rPr>
  </w:style>
  <w:style w:type="numbering" w:customStyle="1" w:styleId="NoList115">
    <w:name w:val="No List115"/>
    <w:next w:val="a5"/>
    <w:uiPriority w:val="99"/>
    <w:semiHidden/>
    <w:rsid w:val="002936FA"/>
  </w:style>
  <w:style w:type="character" w:customStyle="1" w:styleId="tgc">
    <w:name w:val="_tgc"/>
    <w:rsid w:val="002936F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36FA"/>
    <w:rPr>
      <w:rFonts w:ascii="Arial" w:hAnsi="Arial"/>
      <w:sz w:val="28"/>
      <w:lang w:val="en-GB" w:eastAsia="en-US"/>
    </w:rPr>
  </w:style>
  <w:style w:type="paragraph" w:customStyle="1" w:styleId="AC0">
    <w:name w:val="AC"/>
    <w:basedOn w:val="a2"/>
    <w:rsid w:val="002936FA"/>
    <w:pPr>
      <w:widowControl w:val="0"/>
      <w:overflowPunct w:val="0"/>
      <w:autoSpaceDE w:val="0"/>
      <w:autoSpaceDN w:val="0"/>
      <w:adjustRightInd w:val="0"/>
      <w:jc w:val="center"/>
      <w:textAlignment w:val="baseline"/>
    </w:pPr>
    <w:rPr>
      <w:rFonts w:ascii="Arial" w:eastAsia="맑은 고딕" w:hAnsi="Arial"/>
      <w:b/>
      <w:noProof/>
      <w:sz w:val="18"/>
      <w:lang w:eastAsia="ko-KR"/>
    </w:rPr>
  </w:style>
  <w:style w:type="table" w:customStyle="1" w:styleId="TableClassic23">
    <w:name w:val="Table Classic 23"/>
    <w:basedOn w:val="a4"/>
    <w:next w:val="29"/>
    <w:semiHidden/>
    <w:unhideWhenUsed/>
    <w:qFormat/>
    <w:rsid w:val="002936F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
    <w:name w:val="LFO194"/>
    <w:rsid w:val="002936FA"/>
    <w:pPr>
      <w:numPr>
        <w:numId w:val="15"/>
      </w:numPr>
    </w:pPr>
  </w:style>
  <w:style w:type="numbering" w:customStyle="1" w:styleId="150">
    <w:name w:val="无列表15"/>
    <w:next w:val="a5"/>
    <w:semiHidden/>
    <w:unhideWhenUsed/>
    <w:rsid w:val="002936FA"/>
  </w:style>
  <w:style w:type="table" w:customStyle="1" w:styleId="TableGrid171">
    <w:name w:val="Table Grid171"/>
    <w:basedOn w:val="a4"/>
    <w:next w:val="af9"/>
    <w:qFormat/>
    <w:rsid w:val="002936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5"/>
    <w:semiHidden/>
    <w:rsid w:val="002936FA"/>
  </w:style>
  <w:style w:type="numbering" w:customStyle="1" w:styleId="151">
    <w:name w:val="リストなし15"/>
    <w:next w:val="a5"/>
    <w:uiPriority w:val="99"/>
    <w:semiHidden/>
    <w:unhideWhenUsed/>
    <w:rsid w:val="002936FA"/>
  </w:style>
  <w:style w:type="numbering" w:customStyle="1" w:styleId="NoList125">
    <w:name w:val="No List125"/>
    <w:next w:val="a5"/>
    <w:uiPriority w:val="99"/>
    <w:semiHidden/>
    <w:unhideWhenUsed/>
    <w:rsid w:val="002936FA"/>
  </w:style>
  <w:style w:type="table" w:customStyle="1" w:styleId="TableGrid1151">
    <w:name w:val="Table Grid1151"/>
    <w:basedOn w:val="a4"/>
    <w:next w:val="af9"/>
    <w:qFormat/>
    <w:rsid w:val="002936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2936FA"/>
  </w:style>
  <w:style w:type="numbering" w:customStyle="1" w:styleId="1141">
    <w:name w:val="リストなし114"/>
    <w:next w:val="a5"/>
    <w:uiPriority w:val="99"/>
    <w:semiHidden/>
    <w:unhideWhenUsed/>
    <w:rsid w:val="002936FA"/>
  </w:style>
  <w:style w:type="numbering" w:customStyle="1" w:styleId="NoList215">
    <w:name w:val="No List215"/>
    <w:next w:val="a5"/>
    <w:uiPriority w:val="99"/>
    <w:semiHidden/>
    <w:unhideWhenUsed/>
    <w:rsid w:val="002936FA"/>
  </w:style>
  <w:style w:type="numbering" w:customStyle="1" w:styleId="NoList315">
    <w:name w:val="No List315"/>
    <w:next w:val="a5"/>
    <w:uiPriority w:val="99"/>
    <w:semiHidden/>
    <w:unhideWhenUsed/>
    <w:rsid w:val="002936FA"/>
  </w:style>
  <w:style w:type="numbering" w:customStyle="1" w:styleId="NoList1115">
    <w:name w:val="No List1115"/>
    <w:next w:val="a5"/>
    <w:uiPriority w:val="99"/>
    <w:semiHidden/>
    <w:unhideWhenUsed/>
    <w:rsid w:val="002936FA"/>
  </w:style>
  <w:style w:type="numbering" w:customStyle="1" w:styleId="NoList415">
    <w:name w:val="No List415"/>
    <w:next w:val="a5"/>
    <w:uiPriority w:val="99"/>
    <w:semiHidden/>
    <w:unhideWhenUsed/>
    <w:rsid w:val="002936FA"/>
  </w:style>
  <w:style w:type="numbering" w:customStyle="1" w:styleId="NoList55">
    <w:name w:val="No List55"/>
    <w:next w:val="a5"/>
    <w:uiPriority w:val="99"/>
    <w:semiHidden/>
    <w:unhideWhenUsed/>
    <w:rsid w:val="002936FA"/>
  </w:style>
  <w:style w:type="numbering" w:customStyle="1" w:styleId="NoList11114">
    <w:name w:val="No List11114"/>
    <w:next w:val="a5"/>
    <w:uiPriority w:val="99"/>
    <w:semiHidden/>
    <w:unhideWhenUsed/>
    <w:rsid w:val="002936FA"/>
  </w:style>
  <w:style w:type="numbering" w:customStyle="1" w:styleId="NoList2114">
    <w:name w:val="No List2114"/>
    <w:next w:val="a5"/>
    <w:uiPriority w:val="99"/>
    <w:semiHidden/>
    <w:unhideWhenUsed/>
    <w:rsid w:val="002936FA"/>
  </w:style>
  <w:style w:type="numbering" w:customStyle="1" w:styleId="NoList3114">
    <w:name w:val="No List3114"/>
    <w:next w:val="a5"/>
    <w:uiPriority w:val="99"/>
    <w:semiHidden/>
    <w:unhideWhenUsed/>
    <w:rsid w:val="002936FA"/>
  </w:style>
  <w:style w:type="numbering" w:customStyle="1" w:styleId="NoList4114">
    <w:name w:val="No List4114"/>
    <w:next w:val="a5"/>
    <w:uiPriority w:val="99"/>
    <w:semiHidden/>
    <w:unhideWhenUsed/>
    <w:rsid w:val="002936FA"/>
  </w:style>
  <w:style w:type="numbering" w:customStyle="1" w:styleId="NoList65">
    <w:name w:val="No List65"/>
    <w:next w:val="a5"/>
    <w:uiPriority w:val="99"/>
    <w:semiHidden/>
    <w:unhideWhenUsed/>
    <w:rsid w:val="002936FA"/>
  </w:style>
  <w:style w:type="numbering" w:customStyle="1" w:styleId="NoList75">
    <w:name w:val="No List75"/>
    <w:next w:val="a5"/>
    <w:uiPriority w:val="99"/>
    <w:semiHidden/>
    <w:unhideWhenUsed/>
    <w:rsid w:val="002936FA"/>
  </w:style>
  <w:style w:type="numbering" w:customStyle="1" w:styleId="NoList1214">
    <w:name w:val="No List1214"/>
    <w:next w:val="a5"/>
    <w:uiPriority w:val="99"/>
    <w:semiHidden/>
    <w:unhideWhenUsed/>
    <w:rsid w:val="002936FA"/>
  </w:style>
  <w:style w:type="numbering" w:customStyle="1" w:styleId="NoList225">
    <w:name w:val="No List225"/>
    <w:next w:val="a5"/>
    <w:uiPriority w:val="99"/>
    <w:semiHidden/>
    <w:unhideWhenUsed/>
    <w:rsid w:val="002936FA"/>
  </w:style>
  <w:style w:type="numbering" w:customStyle="1" w:styleId="NoList325">
    <w:name w:val="No List325"/>
    <w:next w:val="a5"/>
    <w:uiPriority w:val="99"/>
    <w:semiHidden/>
    <w:unhideWhenUsed/>
    <w:rsid w:val="002936FA"/>
  </w:style>
  <w:style w:type="numbering" w:customStyle="1" w:styleId="NoList424">
    <w:name w:val="No List424"/>
    <w:next w:val="a5"/>
    <w:uiPriority w:val="99"/>
    <w:semiHidden/>
    <w:unhideWhenUsed/>
    <w:rsid w:val="002936FA"/>
  </w:style>
  <w:style w:type="numbering" w:customStyle="1" w:styleId="NoList514">
    <w:name w:val="No List514"/>
    <w:next w:val="a5"/>
    <w:uiPriority w:val="99"/>
    <w:semiHidden/>
    <w:unhideWhenUsed/>
    <w:rsid w:val="002936FA"/>
  </w:style>
  <w:style w:type="numbering" w:customStyle="1" w:styleId="NoList21111">
    <w:name w:val="No List21111"/>
    <w:next w:val="a5"/>
    <w:uiPriority w:val="99"/>
    <w:semiHidden/>
    <w:unhideWhenUsed/>
    <w:rsid w:val="002936FA"/>
  </w:style>
  <w:style w:type="numbering" w:customStyle="1" w:styleId="NoList31111">
    <w:name w:val="No List31111"/>
    <w:next w:val="a5"/>
    <w:uiPriority w:val="99"/>
    <w:semiHidden/>
    <w:unhideWhenUsed/>
    <w:rsid w:val="002936FA"/>
  </w:style>
  <w:style w:type="numbering" w:customStyle="1" w:styleId="NoList41111">
    <w:name w:val="No List41111"/>
    <w:next w:val="a5"/>
    <w:uiPriority w:val="99"/>
    <w:semiHidden/>
    <w:unhideWhenUsed/>
    <w:rsid w:val="002936FA"/>
  </w:style>
  <w:style w:type="numbering" w:customStyle="1" w:styleId="NoList614">
    <w:name w:val="No List614"/>
    <w:next w:val="a5"/>
    <w:uiPriority w:val="99"/>
    <w:semiHidden/>
    <w:unhideWhenUsed/>
    <w:rsid w:val="002936FA"/>
  </w:style>
  <w:style w:type="numbering" w:customStyle="1" w:styleId="11111">
    <w:name w:val="无列表11111"/>
    <w:next w:val="a5"/>
    <w:semiHidden/>
    <w:rsid w:val="002936FA"/>
  </w:style>
  <w:style w:type="numbering" w:customStyle="1" w:styleId="NoList111111">
    <w:name w:val="No List111111"/>
    <w:next w:val="a5"/>
    <w:uiPriority w:val="99"/>
    <w:semiHidden/>
    <w:unhideWhenUsed/>
    <w:rsid w:val="002936FA"/>
  </w:style>
  <w:style w:type="numbering" w:customStyle="1" w:styleId="NoList714">
    <w:name w:val="No List714"/>
    <w:next w:val="a5"/>
    <w:uiPriority w:val="99"/>
    <w:semiHidden/>
    <w:unhideWhenUsed/>
    <w:rsid w:val="002936FA"/>
  </w:style>
  <w:style w:type="numbering" w:customStyle="1" w:styleId="NoList12111">
    <w:name w:val="No List12111"/>
    <w:next w:val="a5"/>
    <w:uiPriority w:val="99"/>
    <w:semiHidden/>
    <w:unhideWhenUsed/>
    <w:rsid w:val="002936FA"/>
  </w:style>
  <w:style w:type="numbering" w:customStyle="1" w:styleId="NoList2214">
    <w:name w:val="No List2214"/>
    <w:next w:val="a5"/>
    <w:uiPriority w:val="99"/>
    <w:semiHidden/>
    <w:unhideWhenUsed/>
    <w:rsid w:val="002936FA"/>
  </w:style>
  <w:style w:type="numbering" w:customStyle="1" w:styleId="NoList3214">
    <w:name w:val="No List3214"/>
    <w:next w:val="a5"/>
    <w:uiPriority w:val="99"/>
    <w:semiHidden/>
    <w:unhideWhenUsed/>
    <w:rsid w:val="002936FA"/>
  </w:style>
  <w:style w:type="numbering" w:customStyle="1" w:styleId="NoList84">
    <w:name w:val="No List84"/>
    <w:next w:val="a5"/>
    <w:uiPriority w:val="99"/>
    <w:semiHidden/>
    <w:unhideWhenUsed/>
    <w:rsid w:val="002936FA"/>
  </w:style>
  <w:style w:type="numbering" w:customStyle="1" w:styleId="NoList94">
    <w:name w:val="No List94"/>
    <w:next w:val="a5"/>
    <w:uiPriority w:val="99"/>
    <w:semiHidden/>
    <w:unhideWhenUsed/>
    <w:rsid w:val="002936FA"/>
  </w:style>
  <w:style w:type="numbering" w:customStyle="1" w:styleId="NoList814">
    <w:name w:val="No List814"/>
    <w:next w:val="a5"/>
    <w:uiPriority w:val="99"/>
    <w:semiHidden/>
    <w:unhideWhenUsed/>
    <w:rsid w:val="002936FA"/>
  </w:style>
  <w:style w:type="numbering" w:customStyle="1" w:styleId="NoList913">
    <w:name w:val="No List913"/>
    <w:next w:val="a5"/>
    <w:uiPriority w:val="99"/>
    <w:semiHidden/>
    <w:unhideWhenUsed/>
    <w:rsid w:val="002936FA"/>
  </w:style>
  <w:style w:type="numbering" w:customStyle="1" w:styleId="LFO1913">
    <w:name w:val="LFO1913"/>
    <w:basedOn w:val="a5"/>
    <w:rsid w:val="002936FA"/>
    <w:pPr>
      <w:numPr>
        <w:numId w:val="4"/>
      </w:numPr>
    </w:pPr>
  </w:style>
  <w:style w:type="numbering" w:customStyle="1" w:styleId="NoList103">
    <w:name w:val="No List103"/>
    <w:next w:val="a5"/>
    <w:uiPriority w:val="99"/>
    <w:semiHidden/>
    <w:unhideWhenUsed/>
    <w:rsid w:val="002936FA"/>
  </w:style>
  <w:style w:type="numbering" w:customStyle="1" w:styleId="LFO19111">
    <w:name w:val="LFO19111"/>
    <w:basedOn w:val="a5"/>
    <w:rsid w:val="002936FA"/>
  </w:style>
  <w:style w:type="numbering" w:customStyle="1" w:styleId="1210">
    <w:name w:val="无列表121"/>
    <w:next w:val="a5"/>
    <w:semiHidden/>
    <w:rsid w:val="002936FA"/>
  </w:style>
  <w:style w:type="numbering" w:customStyle="1" w:styleId="1211">
    <w:name w:val="リストなし121"/>
    <w:next w:val="a5"/>
    <w:uiPriority w:val="99"/>
    <w:semiHidden/>
    <w:unhideWhenUsed/>
    <w:rsid w:val="002936FA"/>
  </w:style>
  <w:style w:type="numbering" w:customStyle="1" w:styleId="11112">
    <w:name w:val="リストなし1111"/>
    <w:next w:val="a5"/>
    <w:uiPriority w:val="99"/>
    <w:semiHidden/>
    <w:unhideWhenUsed/>
    <w:rsid w:val="002936FA"/>
  </w:style>
  <w:style w:type="numbering" w:customStyle="1" w:styleId="NoList131">
    <w:name w:val="No List131"/>
    <w:next w:val="a5"/>
    <w:uiPriority w:val="99"/>
    <w:semiHidden/>
    <w:unhideWhenUsed/>
    <w:rsid w:val="002936FA"/>
  </w:style>
  <w:style w:type="numbering" w:customStyle="1" w:styleId="NoList231">
    <w:name w:val="No List231"/>
    <w:next w:val="a5"/>
    <w:uiPriority w:val="99"/>
    <w:semiHidden/>
    <w:unhideWhenUsed/>
    <w:rsid w:val="002936FA"/>
  </w:style>
  <w:style w:type="numbering" w:customStyle="1" w:styleId="NoList331">
    <w:name w:val="No List331"/>
    <w:next w:val="a5"/>
    <w:uiPriority w:val="99"/>
    <w:semiHidden/>
    <w:unhideWhenUsed/>
    <w:rsid w:val="002936FA"/>
  </w:style>
  <w:style w:type="numbering" w:customStyle="1" w:styleId="NoList431">
    <w:name w:val="No List431"/>
    <w:next w:val="a5"/>
    <w:uiPriority w:val="99"/>
    <w:semiHidden/>
    <w:unhideWhenUsed/>
    <w:rsid w:val="002936FA"/>
  </w:style>
  <w:style w:type="numbering" w:customStyle="1" w:styleId="NoList521">
    <w:name w:val="No List521"/>
    <w:next w:val="a5"/>
    <w:uiPriority w:val="99"/>
    <w:semiHidden/>
    <w:unhideWhenUsed/>
    <w:rsid w:val="002936FA"/>
  </w:style>
  <w:style w:type="numbering" w:customStyle="1" w:styleId="NoList621">
    <w:name w:val="No List621"/>
    <w:next w:val="a5"/>
    <w:uiPriority w:val="99"/>
    <w:semiHidden/>
    <w:unhideWhenUsed/>
    <w:rsid w:val="002936FA"/>
  </w:style>
  <w:style w:type="numbering" w:customStyle="1" w:styleId="NoList721">
    <w:name w:val="No List721"/>
    <w:next w:val="a5"/>
    <w:uiPriority w:val="99"/>
    <w:semiHidden/>
    <w:unhideWhenUsed/>
    <w:rsid w:val="002936FA"/>
  </w:style>
  <w:style w:type="numbering" w:customStyle="1" w:styleId="NoList1121">
    <w:name w:val="No List1121"/>
    <w:next w:val="a5"/>
    <w:uiPriority w:val="99"/>
    <w:semiHidden/>
    <w:unhideWhenUsed/>
    <w:rsid w:val="002936FA"/>
  </w:style>
  <w:style w:type="numbering" w:customStyle="1" w:styleId="NoList2121">
    <w:name w:val="No List2121"/>
    <w:next w:val="a5"/>
    <w:uiPriority w:val="99"/>
    <w:semiHidden/>
    <w:unhideWhenUsed/>
    <w:rsid w:val="002936FA"/>
  </w:style>
  <w:style w:type="numbering" w:customStyle="1" w:styleId="NoList3121">
    <w:name w:val="No List3121"/>
    <w:next w:val="a5"/>
    <w:uiPriority w:val="99"/>
    <w:semiHidden/>
    <w:unhideWhenUsed/>
    <w:rsid w:val="002936FA"/>
  </w:style>
  <w:style w:type="numbering" w:customStyle="1" w:styleId="NoList4121">
    <w:name w:val="No List4121"/>
    <w:next w:val="a5"/>
    <w:uiPriority w:val="99"/>
    <w:semiHidden/>
    <w:unhideWhenUsed/>
    <w:rsid w:val="002936FA"/>
  </w:style>
  <w:style w:type="numbering" w:customStyle="1" w:styleId="NoList5111">
    <w:name w:val="No List5111"/>
    <w:next w:val="a5"/>
    <w:uiPriority w:val="99"/>
    <w:semiHidden/>
    <w:unhideWhenUsed/>
    <w:rsid w:val="002936FA"/>
  </w:style>
  <w:style w:type="numbering" w:customStyle="1" w:styleId="NoList6111">
    <w:name w:val="No List6111"/>
    <w:next w:val="a5"/>
    <w:uiPriority w:val="99"/>
    <w:semiHidden/>
    <w:unhideWhenUsed/>
    <w:rsid w:val="002936FA"/>
  </w:style>
  <w:style w:type="numbering" w:customStyle="1" w:styleId="NoList7111">
    <w:name w:val="No List7111"/>
    <w:next w:val="a5"/>
    <w:uiPriority w:val="99"/>
    <w:semiHidden/>
    <w:unhideWhenUsed/>
    <w:rsid w:val="002936FA"/>
  </w:style>
  <w:style w:type="numbering" w:customStyle="1" w:styleId="NoList8111">
    <w:name w:val="No List8111"/>
    <w:next w:val="a5"/>
    <w:uiPriority w:val="99"/>
    <w:semiHidden/>
    <w:unhideWhenUsed/>
    <w:rsid w:val="002936FA"/>
  </w:style>
  <w:style w:type="numbering" w:customStyle="1" w:styleId="NoList1221">
    <w:name w:val="No List1221"/>
    <w:next w:val="a5"/>
    <w:uiPriority w:val="99"/>
    <w:semiHidden/>
    <w:rsid w:val="002936FA"/>
  </w:style>
  <w:style w:type="numbering" w:customStyle="1" w:styleId="NoList11121">
    <w:name w:val="No List11121"/>
    <w:next w:val="a5"/>
    <w:uiPriority w:val="99"/>
    <w:semiHidden/>
    <w:unhideWhenUsed/>
    <w:rsid w:val="002936FA"/>
  </w:style>
  <w:style w:type="numbering" w:customStyle="1" w:styleId="11210">
    <w:name w:val="无列表1121"/>
    <w:next w:val="a5"/>
    <w:semiHidden/>
    <w:rsid w:val="002936FA"/>
  </w:style>
  <w:style w:type="numbering" w:customStyle="1" w:styleId="NoList2221">
    <w:name w:val="No List2221"/>
    <w:next w:val="a5"/>
    <w:uiPriority w:val="99"/>
    <w:semiHidden/>
    <w:unhideWhenUsed/>
    <w:rsid w:val="002936FA"/>
  </w:style>
  <w:style w:type="numbering" w:customStyle="1" w:styleId="NoList3221">
    <w:name w:val="No List3221"/>
    <w:next w:val="a5"/>
    <w:uiPriority w:val="99"/>
    <w:semiHidden/>
    <w:unhideWhenUsed/>
    <w:rsid w:val="002936FA"/>
  </w:style>
  <w:style w:type="numbering" w:customStyle="1" w:styleId="NoList4211">
    <w:name w:val="No List4211"/>
    <w:next w:val="a5"/>
    <w:uiPriority w:val="99"/>
    <w:semiHidden/>
    <w:unhideWhenUsed/>
    <w:rsid w:val="002936FA"/>
  </w:style>
  <w:style w:type="numbering" w:customStyle="1" w:styleId="NoList211111">
    <w:name w:val="No List211111"/>
    <w:next w:val="a5"/>
    <w:uiPriority w:val="99"/>
    <w:semiHidden/>
    <w:unhideWhenUsed/>
    <w:rsid w:val="002936FA"/>
  </w:style>
  <w:style w:type="numbering" w:customStyle="1" w:styleId="NoList311111">
    <w:name w:val="No List311111"/>
    <w:next w:val="a5"/>
    <w:uiPriority w:val="99"/>
    <w:semiHidden/>
    <w:unhideWhenUsed/>
    <w:rsid w:val="002936FA"/>
  </w:style>
  <w:style w:type="numbering" w:customStyle="1" w:styleId="NoList411111">
    <w:name w:val="No List411111"/>
    <w:next w:val="a5"/>
    <w:uiPriority w:val="99"/>
    <w:semiHidden/>
    <w:unhideWhenUsed/>
    <w:rsid w:val="002936FA"/>
  </w:style>
  <w:style w:type="numbering" w:customStyle="1" w:styleId="111111">
    <w:name w:val="无列表111111"/>
    <w:next w:val="a5"/>
    <w:semiHidden/>
    <w:rsid w:val="002936FA"/>
  </w:style>
  <w:style w:type="numbering" w:customStyle="1" w:styleId="NoList1111111">
    <w:name w:val="No List1111111"/>
    <w:next w:val="a5"/>
    <w:uiPriority w:val="99"/>
    <w:semiHidden/>
    <w:unhideWhenUsed/>
    <w:rsid w:val="002936FA"/>
  </w:style>
  <w:style w:type="numbering" w:customStyle="1" w:styleId="NoList121111">
    <w:name w:val="No List121111"/>
    <w:next w:val="a5"/>
    <w:uiPriority w:val="99"/>
    <w:semiHidden/>
    <w:unhideWhenUsed/>
    <w:rsid w:val="002936FA"/>
  </w:style>
  <w:style w:type="numbering" w:customStyle="1" w:styleId="NoList22111">
    <w:name w:val="No List22111"/>
    <w:next w:val="a5"/>
    <w:uiPriority w:val="99"/>
    <w:semiHidden/>
    <w:unhideWhenUsed/>
    <w:rsid w:val="002936FA"/>
  </w:style>
  <w:style w:type="numbering" w:customStyle="1" w:styleId="NoList32111">
    <w:name w:val="No List32111"/>
    <w:next w:val="a5"/>
    <w:uiPriority w:val="99"/>
    <w:semiHidden/>
    <w:unhideWhenUsed/>
    <w:rsid w:val="002936FA"/>
  </w:style>
  <w:style w:type="numbering" w:customStyle="1" w:styleId="NoList141">
    <w:name w:val="No List141"/>
    <w:next w:val="a5"/>
    <w:uiPriority w:val="99"/>
    <w:semiHidden/>
    <w:unhideWhenUsed/>
    <w:rsid w:val="002936FA"/>
  </w:style>
  <w:style w:type="numbering" w:customStyle="1" w:styleId="NoList151">
    <w:name w:val="No List151"/>
    <w:next w:val="a5"/>
    <w:uiPriority w:val="99"/>
    <w:semiHidden/>
    <w:unhideWhenUsed/>
    <w:rsid w:val="002936FA"/>
  </w:style>
  <w:style w:type="numbering" w:customStyle="1" w:styleId="NoList241">
    <w:name w:val="No List241"/>
    <w:next w:val="a5"/>
    <w:uiPriority w:val="99"/>
    <w:semiHidden/>
    <w:unhideWhenUsed/>
    <w:rsid w:val="002936FA"/>
  </w:style>
  <w:style w:type="numbering" w:customStyle="1" w:styleId="NoList341">
    <w:name w:val="No List341"/>
    <w:next w:val="a5"/>
    <w:uiPriority w:val="99"/>
    <w:semiHidden/>
    <w:unhideWhenUsed/>
    <w:rsid w:val="002936FA"/>
  </w:style>
  <w:style w:type="numbering" w:customStyle="1" w:styleId="NoList441">
    <w:name w:val="No List441"/>
    <w:next w:val="a5"/>
    <w:uiPriority w:val="99"/>
    <w:semiHidden/>
    <w:unhideWhenUsed/>
    <w:rsid w:val="002936FA"/>
  </w:style>
  <w:style w:type="numbering" w:customStyle="1" w:styleId="NoList531">
    <w:name w:val="No List531"/>
    <w:next w:val="a5"/>
    <w:uiPriority w:val="99"/>
    <w:semiHidden/>
    <w:unhideWhenUsed/>
    <w:rsid w:val="002936FA"/>
  </w:style>
  <w:style w:type="numbering" w:customStyle="1" w:styleId="NoList631">
    <w:name w:val="No List631"/>
    <w:next w:val="a5"/>
    <w:uiPriority w:val="99"/>
    <w:semiHidden/>
    <w:unhideWhenUsed/>
    <w:rsid w:val="002936FA"/>
  </w:style>
  <w:style w:type="numbering" w:customStyle="1" w:styleId="NoList731">
    <w:name w:val="No List731"/>
    <w:next w:val="a5"/>
    <w:uiPriority w:val="99"/>
    <w:semiHidden/>
    <w:unhideWhenUsed/>
    <w:rsid w:val="002936FA"/>
  </w:style>
  <w:style w:type="numbering" w:customStyle="1" w:styleId="NoList821">
    <w:name w:val="No List821"/>
    <w:next w:val="a5"/>
    <w:uiPriority w:val="99"/>
    <w:semiHidden/>
    <w:unhideWhenUsed/>
    <w:rsid w:val="002936FA"/>
  </w:style>
  <w:style w:type="numbering" w:customStyle="1" w:styleId="NoList921">
    <w:name w:val="No List921"/>
    <w:next w:val="a5"/>
    <w:uiPriority w:val="99"/>
    <w:semiHidden/>
    <w:unhideWhenUsed/>
    <w:rsid w:val="002936FA"/>
  </w:style>
  <w:style w:type="numbering" w:customStyle="1" w:styleId="NoList1131">
    <w:name w:val="No List1131"/>
    <w:next w:val="a5"/>
    <w:uiPriority w:val="99"/>
    <w:semiHidden/>
    <w:unhideWhenUsed/>
    <w:rsid w:val="002936FA"/>
  </w:style>
  <w:style w:type="numbering" w:customStyle="1" w:styleId="NoList2131">
    <w:name w:val="No List2131"/>
    <w:next w:val="a5"/>
    <w:uiPriority w:val="99"/>
    <w:semiHidden/>
    <w:unhideWhenUsed/>
    <w:rsid w:val="002936FA"/>
  </w:style>
  <w:style w:type="numbering" w:customStyle="1" w:styleId="NoList3131">
    <w:name w:val="No List3131"/>
    <w:next w:val="a5"/>
    <w:uiPriority w:val="99"/>
    <w:semiHidden/>
    <w:unhideWhenUsed/>
    <w:rsid w:val="002936FA"/>
  </w:style>
  <w:style w:type="numbering" w:customStyle="1" w:styleId="NoList4131">
    <w:name w:val="No List4131"/>
    <w:next w:val="a5"/>
    <w:uiPriority w:val="99"/>
    <w:semiHidden/>
    <w:unhideWhenUsed/>
    <w:rsid w:val="002936FA"/>
  </w:style>
  <w:style w:type="numbering" w:customStyle="1" w:styleId="NoList5121">
    <w:name w:val="No List5121"/>
    <w:next w:val="a5"/>
    <w:uiPriority w:val="99"/>
    <w:semiHidden/>
    <w:unhideWhenUsed/>
    <w:rsid w:val="002936FA"/>
  </w:style>
  <w:style w:type="numbering" w:customStyle="1" w:styleId="NoList6121">
    <w:name w:val="No List6121"/>
    <w:next w:val="a5"/>
    <w:uiPriority w:val="99"/>
    <w:semiHidden/>
    <w:unhideWhenUsed/>
    <w:rsid w:val="002936FA"/>
  </w:style>
  <w:style w:type="numbering" w:customStyle="1" w:styleId="NoList7121">
    <w:name w:val="No List7121"/>
    <w:next w:val="a5"/>
    <w:uiPriority w:val="99"/>
    <w:semiHidden/>
    <w:unhideWhenUsed/>
    <w:rsid w:val="002936FA"/>
  </w:style>
  <w:style w:type="numbering" w:customStyle="1" w:styleId="NoList8121">
    <w:name w:val="No List8121"/>
    <w:next w:val="a5"/>
    <w:uiPriority w:val="99"/>
    <w:semiHidden/>
    <w:unhideWhenUsed/>
    <w:rsid w:val="002936FA"/>
  </w:style>
  <w:style w:type="numbering" w:customStyle="1" w:styleId="NoList9111">
    <w:name w:val="No List9111"/>
    <w:next w:val="a5"/>
    <w:uiPriority w:val="99"/>
    <w:semiHidden/>
    <w:unhideWhenUsed/>
    <w:rsid w:val="002936FA"/>
  </w:style>
  <w:style w:type="numbering" w:customStyle="1" w:styleId="LFO1921">
    <w:name w:val="LFO1921"/>
    <w:basedOn w:val="a5"/>
    <w:rsid w:val="002936FA"/>
  </w:style>
  <w:style w:type="numbering" w:customStyle="1" w:styleId="NoList1011">
    <w:name w:val="No List1011"/>
    <w:next w:val="a5"/>
    <w:uiPriority w:val="99"/>
    <w:semiHidden/>
    <w:unhideWhenUsed/>
    <w:rsid w:val="002936FA"/>
  </w:style>
  <w:style w:type="numbering" w:customStyle="1" w:styleId="LFO191111">
    <w:name w:val="LFO191111"/>
    <w:basedOn w:val="a5"/>
    <w:rsid w:val="002936FA"/>
  </w:style>
  <w:style w:type="numbering" w:customStyle="1" w:styleId="NoList1231">
    <w:name w:val="No List1231"/>
    <w:next w:val="a5"/>
    <w:uiPriority w:val="99"/>
    <w:semiHidden/>
    <w:rsid w:val="002936FA"/>
  </w:style>
  <w:style w:type="numbering" w:customStyle="1" w:styleId="NoList11131">
    <w:name w:val="No List11131"/>
    <w:next w:val="a5"/>
    <w:uiPriority w:val="99"/>
    <w:semiHidden/>
    <w:unhideWhenUsed/>
    <w:rsid w:val="002936FA"/>
  </w:style>
  <w:style w:type="numbering" w:customStyle="1" w:styleId="1310">
    <w:name w:val="无列表131"/>
    <w:next w:val="a5"/>
    <w:semiHidden/>
    <w:rsid w:val="002936FA"/>
  </w:style>
  <w:style w:type="numbering" w:customStyle="1" w:styleId="1311">
    <w:name w:val="リストなし131"/>
    <w:next w:val="a5"/>
    <w:uiPriority w:val="99"/>
    <w:semiHidden/>
    <w:unhideWhenUsed/>
    <w:rsid w:val="002936FA"/>
  </w:style>
  <w:style w:type="numbering" w:customStyle="1" w:styleId="11310">
    <w:name w:val="无列表1131"/>
    <w:next w:val="a5"/>
    <w:semiHidden/>
    <w:rsid w:val="002936FA"/>
  </w:style>
  <w:style w:type="numbering" w:customStyle="1" w:styleId="11211">
    <w:name w:val="リストなし1121"/>
    <w:next w:val="a5"/>
    <w:uiPriority w:val="99"/>
    <w:semiHidden/>
    <w:unhideWhenUsed/>
    <w:rsid w:val="002936FA"/>
  </w:style>
  <w:style w:type="numbering" w:customStyle="1" w:styleId="NoList2231">
    <w:name w:val="No List2231"/>
    <w:next w:val="a5"/>
    <w:uiPriority w:val="99"/>
    <w:semiHidden/>
    <w:unhideWhenUsed/>
    <w:rsid w:val="002936FA"/>
  </w:style>
  <w:style w:type="numbering" w:customStyle="1" w:styleId="NoList3231">
    <w:name w:val="No List3231"/>
    <w:next w:val="a5"/>
    <w:uiPriority w:val="99"/>
    <w:semiHidden/>
    <w:unhideWhenUsed/>
    <w:rsid w:val="002936FA"/>
  </w:style>
  <w:style w:type="numbering" w:customStyle="1" w:styleId="NoList4221">
    <w:name w:val="No List4221"/>
    <w:next w:val="a5"/>
    <w:uiPriority w:val="99"/>
    <w:semiHidden/>
    <w:unhideWhenUsed/>
    <w:rsid w:val="002936FA"/>
  </w:style>
  <w:style w:type="numbering" w:customStyle="1" w:styleId="NoList21121">
    <w:name w:val="No List21121"/>
    <w:next w:val="a5"/>
    <w:uiPriority w:val="99"/>
    <w:semiHidden/>
    <w:unhideWhenUsed/>
    <w:rsid w:val="002936FA"/>
  </w:style>
  <w:style w:type="numbering" w:customStyle="1" w:styleId="NoList31121">
    <w:name w:val="No List31121"/>
    <w:next w:val="a5"/>
    <w:uiPriority w:val="99"/>
    <w:semiHidden/>
    <w:unhideWhenUsed/>
    <w:rsid w:val="002936FA"/>
  </w:style>
  <w:style w:type="numbering" w:customStyle="1" w:styleId="NoList41121">
    <w:name w:val="No List41121"/>
    <w:next w:val="a5"/>
    <w:uiPriority w:val="99"/>
    <w:semiHidden/>
    <w:unhideWhenUsed/>
    <w:rsid w:val="002936FA"/>
  </w:style>
  <w:style w:type="numbering" w:customStyle="1" w:styleId="11121">
    <w:name w:val="无列表11121"/>
    <w:next w:val="a5"/>
    <w:semiHidden/>
    <w:rsid w:val="002936FA"/>
  </w:style>
  <w:style w:type="numbering" w:customStyle="1" w:styleId="NoList111121">
    <w:name w:val="No List111121"/>
    <w:next w:val="a5"/>
    <w:uiPriority w:val="99"/>
    <w:semiHidden/>
    <w:unhideWhenUsed/>
    <w:rsid w:val="002936FA"/>
  </w:style>
  <w:style w:type="numbering" w:customStyle="1" w:styleId="NoList12121">
    <w:name w:val="No List12121"/>
    <w:next w:val="a5"/>
    <w:uiPriority w:val="99"/>
    <w:semiHidden/>
    <w:unhideWhenUsed/>
    <w:rsid w:val="002936FA"/>
  </w:style>
  <w:style w:type="numbering" w:customStyle="1" w:styleId="NoList22121">
    <w:name w:val="No List22121"/>
    <w:next w:val="a5"/>
    <w:uiPriority w:val="99"/>
    <w:semiHidden/>
    <w:unhideWhenUsed/>
    <w:rsid w:val="002936FA"/>
  </w:style>
  <w:style w:type="numbering" w:customStyle="1" w:styleId="NoList32121">
    <w:name w:val="No List32121"/>
    <w:next w:val="a5"/>
    <w:uiPriority w:val="99"/>
    <w:semiHidden/>
    <w:unhideWhenUsed/>
    <w:rsid w:val="002936FA"/>
  </w:style>
  <w:style w:type="numbering" w:customStyle="1" w:styleId="NoList161">
    <w:name w:val="No List161"/>
    <w:next w:val="a5"/>
    <w:uiPriority w:val="99"/>
    <w:semiHidden/>
    <w:unhideWhenUsed/>
    <w:rsid w:val="002936FA"/>
  </w:style>
  <w:style w:type="numbering" w:customStyle="1" w:styleId="NoList171">
    <w:name w:val="No List171"/>
    <w:next w:val="a5"/>
    <w:uiPriority w:val="99"/>
    <w:semiHidden/>
    <w:unhideWhenUsed/>
    <w:rsid w:val="002936FA"/>
  </w:style>
  <w:style w:type="numbering" w:customStyle="1" w:styleId="NoList251">
    <w:name w:val="No List251"/>
    <w:next w:val="a5"/>
    <w:uiPriority w:val="99"/>
    <w:semiHidden/>
    <w:unhideWhenUsed/>
    <w:rsid w:val="002936FA"/>
  </w:style>
  <w:style w:type="numbering" w:customStyle="1" w:styleId="NoList351">
    <w:name w:val="No List351"/>
    <w:next w:val="a5"/>
    <w:uiPriority w:val="99"/>
    <w:semiHidden/>
    <w:unhideWhenUsed/>
    <w:rsid w:val="002936FA"/>
  </w:style>
  <w:style w:type="paragraph" w:styleId="afff4">
    <w:name w:val="macro"/>
    <w:link w:val="Charf4"/>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4"/>
    <w:qFormat/>
    <w:rsid w:val="006B3E10"/>
    <w:rPr>
      <w:rFonts w:ascii="Courier New" w:eastAsia="SimSun" w:hAnsi="Courier New"/>
      <w:kern w:val="2"/>
      <w:sz w:val="24"/>
      <w:lang w:val="en-US" w:eastAsia="zh-CN"/>
    </w:rPr>
  </w:style>
  <w:style w:type="paragraph" w:styleId="82">
    <w:name w:val="index 8"/>
    <w:basedOn w:val="a2"/>
    <w:next w:val="a2"/>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6B3E10"/>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5">
    <w:name w:val="参考资料列表"/>
    <w:basedOn w:val="ab"/>
    <w:link w:val="Charf5"/>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5"/>
    <w:qFormat/>
    <w:rsid w:val="006B3E10"/>
    <w:rPr>
      <w:rFonts w:ascii="Times New Roman" w:eastAsia="Times New Roman" w:hAnsi="Times New Roman"/>
      <w:lang w:val="en-GB" w:eastAsia="en-GB"/>
    </w:rPr>
  </w:style>
  <w:style w:type="character" w:customStyle="1" w:styleId="afff6">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SimSun" w:hAnsi="Times New Roman"/>
      <w:lang w:val="en-GB" w:eastAsia="en-US"/>
    </w:rPr>
  </w:style>
  <w:style w:type="paragraph" w:customStyle="1" w:styleId="afff7">
    <w:name w:val="文稿标题"/>
    <w:basedOn w:val="a2"/>
    <w:qFormat/>
    <w:rsid w:val="006B3E10"/>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8">
    <w:name w:val="标题线"/>
    <w:basedOn w:val="a2"/>
    <w:qFormat/>
    <w:rsid w:val="006B3E10"/>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Chare">
    <w:name w:val="표준 들여쓰기 Char"/>
    <w:link w:val="aff0"/>
    <w:qFormat/>
    <w:locked/>
    <w:rsid w:val="006B3E10"/>
    <w:rPr>
      <w:rFonts w:ascii="Times New Roman" w:eastAsia="MS Mincho" w:hAnsi="Times New Roman"/>
      <w:lang w:val="it-IT" w:eastAsia="en-GB"/>
    </w:rPr>
  </w:style>
  <w:style w:type="paragraph" w:customStyle="1" w:styleId="Doc-text2">
    <w:name w:val="Doc-text2"/>
    <w:basedOn w:val="a2"/>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2"/>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B3E10"/>
    <w:pPr>
      <w:jc w:val="center"/>
    </w:pPr>
    <w:rPr>
      <w:rFonts w:ascii="Times New Roman" w:eastAsia="SimSun" w:hAnsi="Times New Roman"/>
      <w:lang w:val="en-US" w:eastAsia="en-US"/>
    </w:rPr>
  </w:style>
  <w:style w:type="paragraph" w:customStyle="1" w:styleId="Title2">
    <w:name w:val="Title 2"/>
    <w:basedOn w:val="Normal0"/>
    <w:next w:val="aff4"/>
    <w:qFormat/>
    <w:rsid w:val="006B3E10"/>
    <w:pPr>
      <w:spacing w:before="120" w:after="120"/>
    </w:pPr>
    <w:rPr>
      <w:rFonts w:ascii="Book Antiqua" w:hAnsi="Book Antiqua"/>
      <w:b/>
    </w:rPr>
  </w:style>
  <w:style w:type="paragraph" w:customStyle="1" w:styleId="abstract">
    <w:name w:val="abstract"/>
    <w:basedOn w:val="a2"/>
    <w:next w:val="a2"/>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B3E10"/>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6B3E10"/>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B3E10"/>
  </w:style>
  <w:style w:type="paragraph" w:customStyle="1" w:styleId="2ChapterXXStatementh22Header2l2Level2Headhea">
    <w:name w:val="样式 标题 2Chapter X.X. Statementh22Header 2l2Level 2 Headhea..."/>
    <w:basedOn w:val="2"/>
    <w:qFormat/>
    <w:rsid w:val="006B3E10"/>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6B3E10"/>
    <w:pPr>
      <w:keepLines w:val="0"/>
      <w:widowControl w:val="0"/>
      <w:tabs>
        <w:tab w:val="left" w:pos="864"/>
      </w:tabs>
      <w:spacing w:beforeLines="25" w:afterLines="25"/>
      <w:ind w:left="864" w:hanging="864"/>
    </w:pPr>
    <w:rPr>
      <w:rFonts w:eastAsia="SimHei" w:cs="SimSun"/>
      <w:kern w:val="2"/>
      <w:lang w:eastAsia="en-GB"/>
    </w:rPr>
  </w:style>
  <w:style w:type="paragraph" w:customStyle="1" w:styleId="afff9">
    <w:name w:val="图片说明"/>
    <w:basedOn w:val="a2"/>
    <w:next w:val="a2"/>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바탕" w:hAnsi="Times New Roman"/>
      <w:lang w:val="en-GB" w:eastAsia="en-US"/>
    </w:rPr>
  </w:style>
  <w:style w:type="paragraph" w:customStyle="1" w:styleId="Agreement">
    <w:name w:val="Agreement"/>
    <w:basedOn w:val="a2"/>
    <w:next w:val="a2"/>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B3E10"/>
    <w:rPr>
      <w:rFonts w:ascii="Arial" w:eastAsia="MS Mincho" w:hAnsi="Arial" w:cs="Arial"/>
      <w:b/>
      <w:szCs w:val="24"/>
    </w:rPr>
  </w:style>
  <w:style w:type="paragraph" w:customStyle="1" w:styleId="EmailDiscussion">
    <w:name w:val="EmailDiscussion"/>
    <w:basedOn w:val="a2"/>
    <w:next w:val="a2"/>
    <w:link w:val="EmailDiscussionChar"/>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B3E10"/>
    <w:pPr>
      <w:tabs>
        <w:tab w:val="left" w:pos="1622"/>
      </w:tabs>
      <w:spacing w:after="0"/>
      <w:ind w:left="1622" w:hanging="363"/>
    </w:pPr>
    <w:rPr>
      <w:rFonts w:ascii="Arial" w:eastAsia="MS Mincho" w:hAnsi="Arial"/>
      <w:szCs w:val="24"/>
      <w:lang w:eastAsia="en-GB"/>
    </w:rPr>
  </w:style>
  <w:style w:type="character" w:customStyle="1" w:styleId="Char12">
    <w:name w:val="页眉 Char1"/>
    <w:basedOn w:val="a3"/>
    <w:qFormat/>
    <w:rsid w:val="006B3E10"/>
    <w:rPr>
      <w:rFonts w:asciiTheme="minorHAnsi" w:eastAsiaTheme="minorEastAsia" w:hAnsiTheme="minorHAnsi" w:cstheme="minorBidi"/>
      <w:kern w:val="2"/>
      <w:sz w:val="18"/>
      <w:szCs w:val="18"/>
    </w:rPr>
  </w:style>
  <w:style w:type="character" w:customStyle="1" w:styleId="font11">
    <w:name w:val="font11"/>
    <w:basedOn w:val="a3"/>
    <w:qFormat/>
    <w:rsid w:val="006B3E10"/>
    <w:rPr>
      <w:rFonts w:ascii="Arial" w:hAnsi="Arial" w:cs="Arial" w:hint="default"/>
      <w:color w:val="000000"/>
      <w:sz w:val="18"/>
      <w:szCs w:val="18"/>
      <w:u w:val="none"/>
      <w:vertAlign w:val="superscript"/>
    </w:rPr>
  </w:style>
  <w:style w:type="character" w:customStyle="1" w:styleId="font31">
    <w:name w:val="font31"/>
    <w:basedOn w:val="a3"/>
    <w:qFormat/>
    <w:rsid w:val="006B3E10"/>
    <w:rPr>
      <w:rFonts w:ascii="Arial" w:hAnsi="Arial" w:cs="Arial" w:hint="default"/>
      <w:color w:val="000000"/>
      <w:sz w:val="18"/>
      <w:szCs w:val="18"/>
      <w:u w:val="none"/>
    </w:rPr>
  </w:style>
  <w:style w:type="character" w:customStyle="1" w:styleId="font21">
    <w:name w:val="font21"/>
    <w:basedOn w:val="a3"/>
    <w:qFormat/>
    <w:rsid w:val="006B3E10"/>
    <w:rPr>
      <w:rFonts w:ascii="Arial" w:hAnsi="Arial" w:cs="Arial" w:hint="default"/>
      <w:color w:val="000000"/>
      <w:sz w:val="18"/>
      <w:szCs w:val="18"/>
      <w:u w:val="none"/>
    </w:rPr>
  </w:style>
  <w:style w:type="character" w:customStyle="1" w:styleId="font01">
    <w:name w:val="font01"/>
    <w:basedOn w:val="a3"/>
    <w:qFormat/>
    <w:rsid w:val="006B3E10"/>
    <w:rPr>
      <w:rFonts w:ascii="Arial" w:hAnsi="Arial" w:cs="Arial" w:hint="default"/>
      <w:color w:val="000000"/>
      <w:sz w:val="18"/>
      <w:szCs w:val="18"/>
      <w:u w:val="none"/>
      <w:vertAlign w:val="superscript"/>
    </w:rPr>
  </w:style>
  <w:style w:type="character" w:customStyle="1" w:styleId="font51">
    <w:name w:val="font51"/>
    <w:basedOn w:val="a3"/>
    <w:qFormat/>
    <w:rsid w:val="006B3E10"/>
    <w:rPr>
      <w:rFonts w:ascii="Arial" w:hAnsi="Arial" w:cs="Arial" w:hint="default"/>
      <w:color w:val="000000"/>
      <w:sz w:val="21"/>
      <w:szCs w:val="21"/>
      <w:u w:val="none"/>
    </w:rPr>
  </w:style>
  <w:style w:type="character" w:customStyle="1" w:styleId="font41">
    <w:name w:val="font41"/>
    <w:basedOn w:val="a3"/>
    <w:qFormat/>
    <w:rsid w:val="006B3E10"/>
    <w:rPr>
      <w:rFonts w:ascii="Arial" w:hAnsi="Arial" w:cs="Arial" w:hint="default"/>
      <w:color w:val="000000"/>
      <w:sz w:val="18"/>
      <w:szCs w:val="18"/>
      <w:u w:val="none"/>
      <w:vertAlign w:val="superscript"/>
    </w:rPr>
  </w:style>
  <w:style w:type="table" w:customStyle="1" w:styleId="116">
    <w:name w:val="网格型11"/>
    <w:basedOn w:val="a4"/>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6B3E10"/>
    <w:rPr>
      <w:smallCaps/>
      <w:color w:val="5A5A5A"/>
    </w:rPr>
  </w:style>
  <w:style w:type="paragraph" w:customStyle="1" w:styleId="TOC2">
    <w:name w:val="TOC 标题2"/>
    <w:basedOn w:val="11"/>
    <w:next w:val="a2"/>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B3E10"/>
    <w:rPr>
      <w:rFonts w:ascii="Times New Roman" w:eastAsia="MS Mincho" w:hAnsi="Times New Roman"/>
      <w:lang w:val="en-US" w:eastAsia="en-US"/>
    </w:rPr>
    <w:tblPr/>
  </w:style>
  <w:style w:type="table" w:customStyle="1" w:styleId="Tabellengitternetz1112">
    <w:name w:val="Tabellengitternetz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6B3E10"/>
    <w:rPr>
      <w:b/>
      <w:bCs/>
      <w:i/>
      <w:iCs/>
      <w:color w:val="4F81BD"/>
    </w:rPr>
  </w:style>
  <w:style w:type="table" w:customStyle="1" w:styleId="230">
    <w:name w:val="古典型 23"/>
    <w:basedOn w:val="a4"/>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B3E10"/>
    <w:pPr>
      <w:keepNext/>
      <w:spacing w:after="0"/>
      <w:jc w:val="center"/>
    </w:pPr>
    <w:rPr>
      <w:rFonts w:ascii="Arial" w:eastAsia="Calibri" w:hAnsi="Arial" w:cs="Arial"/>
      <w:lang w:val="fi-FI" w:eastAsia="fi-FI"/>
    </w:rPr>
  </w:style>
  <w:style w:type="paragraph" w:customStyle="1" w:styleId="tah00">
    <w:name w:val="tah0"/>
    <w:basedOn w:val="a2"/>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1f2">
    <w:name w:val="Table Grid 1"/>
    <w:basedOn w:val="a4"/>
    <w:qFormat/>
    <w:rsid w:val="006B3E1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B3E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B3E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B3E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B3E10"/>
    <w:rPr>
      <w:rFonts w:ascii="Times New Roman" w:eastAsia="MS Mincho" w:hAnsi="Times New Roman"/>
      <w:lang w:val="en-US" w:eastAsia="zh-CN"/>
    </w:rPr>
    <w:tblPr/>
  </w:style>
  <w:style w:type="table" w:customStyle="1" w:styleId="TableGrid84">
    <w:name w:val="Table Grid84"/>
    <w:basedOn w:val="a4"/>
    <w:uiPriority w:val="39"/>
    <w:qFormat/>
    <w:rsid w:val="006B3E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B3E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B3E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B3E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B3E1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B3E10"/>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B3E10"/>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B3E10"/>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4"/>
    <w:uiPriority w:val="44"/>
    <w:qFormat/>
    <w:rsid w:val="006B3E1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3"/>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2"/>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B3E10"/>
  </w:style>
  <w:style w:type="character" w:customStyle="1" w:styleId="search-word-mail">
    <w:name w:val="search-word-mail"/>
    <w:qFormat/>
    <w:rsid w:val="006B3E10"/>
  </w:style>
  <w:style w:type="character" w:customStyle="1" w:styleId="Char13">
    <w:name w:val="脚注文本 Char1"/>
    <w:basedOn w:val="a3"/>
    <w:semiHidden/>
    <w:qFormat/>
    <w:rsid w:val="006B3E10"/>
    <w:rPr>
      <w:rFonts w:ascii="Times New Roman" w:eastAsia="Times New Roman" w:hAnsi="Times New Roman"/>
      <w:sz w:val="18"/>
      <w:szCs w:val="18"/>
      <w:lang w:val="en-GB" w:eastAsia="en-GB"/>
    </w:rPr>
  </w:style>
  <w:style w:type="character" w:customStyle="1" w:styleId="word">
    <w:name w:val="word"/>
    <w:basedOn w:val="a3"/>
    <w:qFormat/>
    <w:rsid w:val="006B3E10"/>
  </w:style>
  <w:style w:type="character" w:customStyle="1" w:styleId="1f3">
    <w:name w:val="未处理的提及1"/>
    <w:basedOn w:val="a3"/>
    <w:uiPriority w:val="99"/>
    <w:semiHidden/>
    <w:qFormat/>
    <w:rsid w:val="006B3E10"/>
    <w:rPr>
      <w:color w:val="605E5C"/>
      <w:shd w:val="clear" w:color="auto" w:fill="E1DFDD"/>
    </w:rPr>
  </w:style>
  <w:style w:type="character" w:customStyle="1" w:styleId="afffa">
    <w:name w:val="首标题"/>
    <w:qFormat/>
    <w:rsid w:val="006B3E10"/>
    <w:rPr>
      <w:rFonts w:ascii="Arial" w:eastAsia="SimSun" w:hAnsi="Arial"/>
      <w:sz w:val="24"/>
      <w:lang w:val="en-US" w:eastAsia="zh-CN" w:bidi="ar-SA"/>
    </w:rPr>
  </w:style>
  <w:style w:type="character" w:customStyle="1" w:styleId="B1Car">
    <w:name w:val="B1+ Car"/>
    <w:link w:val="B1"/>
    <w:uiPriority w:val="99"/>
    <w:qFormat/>
    <w:rsid w:val="006B3E10"/>
    <w:rPr>
      <w:rFonts w:ascii="Times New Roman" w:eastAsia="SimSun" w:hAnsi="Times New Roman"/>
      <w:lang w:val="en-GB" w:eastAsia="en-US"/>
    </w:rPr>
  </w:style>
  <w:style w:type="character" w:customStyle="1" w:styleId="HeaderChar1">
    <w:name w:val="Header Char1"/>
    <w:basedOn w:val="a3"/>
    <w:semiHidden/>
    <w:qFormat/>
    <w:rsid w:val="006B3E10"/>
    <w:rPr>
      <w:rFonts w:ascii="Times New Roman" w:hAnsi="Times New Roman"/>
      <w:lang w:val="en-GB" w:eastAsia="en-US"/>
    </w:rPr>
  </w:style>
  <w:style w:type="character" w:customStyle="1" w:styleId="UnresolvedMention4">
    <w:name w:val="Unresolved Mention4"/>
    <w:basedOn w:val="a3"/>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b">
    <w:name w:val="Table Elegant"/>
    <w:basedOn w:val="a4"/>
    <w:semiHidden/>
    <w:qFormat/>
    <w:rsid w:val="006B3E1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B3E10"/>
    <w:rPr>
      <w:rFonts w:ascii="Times New Roman" w:eastAsia="MS Mincho" w:hAnsi="Times New Roman"/>
      <w:lang w:val="en-US" w:eastAsia="en-US"/>
    </w:rPr>
    <w:tblPr/>
  </w:style>
  <w:style w:type="table" w:customStyle="1" w:styleId="TableGrid58">
    <w:name w:val="Table Grid58"/>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B3E10"/>
    <w:rPr>
      <w:rFonts w:ascii="Times New Roman" w:eastAsia="MS Mincho" w:hAnsi="Times New Roman"/>
      <w:lang w:val="en-US" w:eastAsia="en-US"/>
    </w:rPr>
    <w:tblPr/>
  </w:style>
  <w:style w:type="table" w:customStyle="1" w:styleId="TableGrid515">
    <w:name w:val="Table Grid5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2936FA"/>
  </w:style>
  <w:style w:type="table" w:customStyle="1" w:styleId="TableGrid105">
    <w:name w:val="Table Grid10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5"/>
    <w:uiPriority w:val="99"/>
    <w:semiHidden/>
    <w:unhideWhenUsed/>
    <w:rsid w:val="002936FA"/>
  </w:style>
  <w:style w:type="numbering" w:customStyle="1" w:styleId="NoList641">
    <w:name w:val="No List641"/>
    <w:next w:val="a5"/>
    <w:uiPriority w:val="99"/>
    <w:semiHidden/>
    <w:unhideWhenUsed/>
    <w:rsid w:val="002936FA"/>
  </w:style>
  <w:style w:type="numbering" w:customStyle="1" w:styleId="NoList741">
    <w:name w:val="No List741"/>
    <w:next w:val="a5"/>
    <w:uiPriority w:val="99"/>
    <w:semiHidden/>
    <w:unhideWhenUsed/>
    <w:rsid w:val="002936FA"/>
  </w:style>
  <w:style w:type="table" w:customStyle="1" w:styleId="2210">
    <w:name w:val="古典型 221"/>
    <w:basedOn w:val="a4"/>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831">
    <w:name w:val="No List831"/>
    <w:next w:val="a5"/>
    <w:uiPriority w:val="99"/>
    <w:semiHidden/>
    <w:unhideWhenUsed/>
    <w:rsid w:val="002936FA"/>
  </w:style>
  <w:style w:type="numbering" w:customStyle="1" w:styleId="NoList931">
    <w:name w:val="No List931"/>
    <w:next w:val="a5"/>
    <w:uiPriority w:val="99"/>
    <w:semiHidden/>
    <w:unhideWhenUsed/>
    <w:rsid w:val="002936FA"/>
  </w:style>
  <w:style w:type="numbering" w:customStyle="1" w:styleId="NoList1141">
    <w:name w:val="No List1141"/>
    <w:next w:val="a5"/>
    <w:uiPriority w:val="99"/>
    <w:semiHidden/>
    <w:unhideWhenUsed/>
    <w:rsid w:val="002936FA"/>
  </w:style>
  <w:style w:type="table" w:customStyle="1" w:styleId="TableClassic2121">
    <w:name w:val="Table Classic 2121"/>
    <w:basedOn w:val="a4"/>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41">
    <w:name w:val="No List2141"/>
    <w:next w:val="a5"/>
    <w:uiPriority w:val="99"/>
    <w:semiHidden/>
    <w:unhideWhenUsed/>
    <w:rsid w:val="002936FA"/>
  </w:style>
  <w:style w:type="numbering" w:customStyle="1" w:styleId="NoList3141">
    <w:name w:val="No List3141"/>
    <w:next w:val="a5"/>
    <w:uiPriority w:val="99"/>
    <w:semiHidden/>
    <w:unhideWhenUsed/>
    <w:rsid w:val="002936FA"/>
  </w:style>
  <w:style w:type="numbering" w:customStyle="1" w:styleId="NoList4141">
    <w:name w:val="No List4141"/>
    <w:next w:val="a5"/>
    <w:uiPriority w:val="99"/>
    <w:semiHidden/>
    <w:unhideWhenUsed/>
    <w:rsid w:val="002936FA"/>
  </w:style>
  <w:style w:type="numbering" w:customStyle="1" w:styleId="NoList5131">
    <w:name w:val="No List5131"/>
    <w:next w:val="a5"/>
    <w:uiPriority w:val="99"/>
    <w:semiHidden/>
    <w:unhideWhenUsed/>
    <w:rsid w:val="002936FA"/>
  </w:style>
  <w:style w:type="numbering" w:customStyle="1" w:styleId="NoList6131">
    <w:name w:val="No List6131"/>
    <w:next w:val="a5"/>
    <w:uiPriority w:val="99"/>
    <w:semiHidden/>
    <w:unhideWhenUsed/>
    <w:rsid w:val="002936FA"/>
  </w:style>
  <w:style w:type="numbering" w:customStyle="1" w:styleId="NoList7131">
    <w:name w:val="No List7131"/>
    <w:next w:val="a5"/>
    <w:uiPriority w:val="99"/>
    <w:semiHidden/>
    <w:unhideWhenUsed/>
    <w:rsid w:val="002936FA"/>
  </w:style>
  <w:style w:type="numbering" w:customStyle="1" w:styleId="NoList8131">
    <w:name w:val="No List8131"/>
    <w:next w:val="a5"/>
    <w:uiPriority w:val="99"/>
    <w:semiHidden/>
    <w:unhideWhenUsed/>
    <w:rsid w:val="002936FA"/>
  </w:style>
  <w:style w:type="numbering" w:customStyle="1" w:styleId="NoList9121">
    <w:name w:val="No List9121"/>
    <w:next w:val="a5"/>
    <w:uiPriority w:val="99"/>
    <w:semiHidden/>
    <w:unhideWhenUsed/>
    <w:rsid w:val="002936FA"/>
  </w:style>
  <w:style w:type="numbering" w:customStyle="1" w:styleId="LFO1931">
    <w:name w:val="LFO1931"/>
    <w:basedOn w:val="a5"/>
    <w:rsid w:val="002936FA"/>
  </w:style>
  <w:style w:type="numbering" w:customStyle="1" w:styleId="NoList1021">
    <w:name w:val="No List1021"/>
    <w:next w:val="a5"/>
    <w:uiPriority w:val="99"/>
    <w:semiHidden/>
    <w:unhideWhenUsed/>
    <w:rsid w:val="002936FA"/>
  </w:style>
  <w:style w:type="numbering" w:customStyle="1" w:styleId="LFO19121">
    <w:name w:val="LFO19121"/>
    <w:basedOn w:val="a5"/>
    <w:rsid w:val="002936FA"/>
  </w:style>
  <w:style w:type="numbering" w:customStyle="1" w:styleId="NoList1241">
    <w:name w:val="No List1241"/>
    <w:next w:val="a5"/>
    <w:uiPriority w:val="99"/>
    <w:semiHidden/>
    <w:rsid w:val="002936FA"/>
  </w:style>
  <w:style w:type="numbering" w:customStyle="1" w:styleId="NoList11141">
    <w:name w:val="No List11141"/>
    <w:next w:val="a5"/>
    <w:uiPriority w:val="99"/>
    <w:semiHidden/>
    <w:unhideWhenUsed/>
    <w:rsid w:val="002936FA"/>
  </w:style>
  <w:style w:type="numbering" w:customStyle="1" w:styleId="1410">
    <w:name w:val="无列表141"/>
    <w:next w:val="a5"/>
    <w:semiHidden/>
    <w:rsid w:val="002936FA"/>
  </w:style>
  <w:style w:type="numbering" w:customStyle="1" w:styleId="1411">
    <w:name w:val="リストなし141"/>
    <w:next w:val="a5"/>
    <w:uiPriority w:val="99"/>
    <w:semiHidden/>
    <w:unhideWhenUsed/>
    <w:rsid w:val="002936FA"/>
  </w:style>
  <w:style w:type="numbering" w:customStyle="1" w:styleId="11410">
    <w:name w:val="无列表1141"/>
    <w:next w:val="a5"/>
    <w:semiHidden/>
    <w:rsid w:val="002936FA"/>
  </w:style>
  <w:style w:type="numbering" w:customStyle="1" w:styleId="11311">
    <w:name w:val="リストなし1131"/>
    <w:next w:val="a5"/>
    <w:uiPriority w:val="99"/>
    <w:semiHidden/>
    <w:unhideWhenUsed/>
    <w:rsid w:val="002936FA"/>
  </w:style>
  <w:style w:type="numbering" w:customStyle="1" w:styleId="NoList2241">
    <w:name w:val="No List2241"/>
    <w:next w:val="a5"/>
    <w:uiPriority w:val="99"/>
    <w:semiHidden/>
    <w:unhideWhenUsed/>
    <w:rsid w:val="002936FA"/>
  </w:style>
  <w:style w:type="numbering" w:customStyle="1" w:styleId="NoList3241">
    <w:name w:val="No List3241"/>
    <w:next w:val="a5"/>
    <w:uiPriority w:val="99"/>
    <w:semiHidden/>
    <w:unhideWhenUsed/>
    <w:rsid w:val="002936FA"/>
  </w:style>
  <w:style w:type="numbering" w:customStyle="1" w:styleId="NoList4231">
    <w:name w:val="No List4231"/>
    <w:next w:val="a5"/>
    <w:uiPriority w:val="99"/>
    <w:semiHidden/>
    <w:unhideWhenUsed/>
    <w:rsid w:val="002936FA"/>
  </w:style>
  <w:style w:type="numbering" w:customStyle="1" w:styleId="NoList21131">
    <w:name w:val="No List21131"/>
    <w:next w:val="a5"/>
    <w:uiPriority w:val="99"/>
    <w:semiHidden/>
    <w:unhideWhenUsed/>
    <w:rsid w:val="002936FA"/>
  </w:style>
  <w:style w:type="numbering" w:customStyle="1" w:styleId="NoList31131">
    <w:name w:val="No List31131"/>
    <w:next w:val="a5"/>
    <w:uiPriority w:val="99"/>
    <w:semiHidden/>
    <w:unhideWhenUsed/>
    <w:rsid w:val="002936FA"/>
  </w:style>
  <w:style w:type="numbering" w:customStyle="1" w:styleId="NoList41131">
    <w:name w:val="No List41131"/>
    <w:next w:val="a5"/>
    <w:uiPriority w:val="99"/>
    <w:semiHidden/>
    <w:unhideWhenUsed/>
    <w:rsid w:val="002936FA"/>
  </w:style>
  <w:style w:type="numbering" w:customStyle="1" w:styleId="11131">
    <w:name w:val="无列表11131"/>
    <w:next w:val="a5"/>
    <w:semiHidden/>
    <w:rsid w:val="002936FA"/>
  </w:style>
  <w:style w:type="numbering" w:customStyle="1" w:styleId="NoList111131">
    <w:name w:val="No List111131"/>
    <w:next w:val="a5"/>
    <w:uiPriority w:val="99"/>
    <w:semiHidden/>
    <w:unhideWhenUsed/>
    <w:rsid w:val="002936FA"/>
  </w:style>
  <w:style w:type="numbering" w:customStyle="1" w:styleId="NoList12131">
    <w:name w:val="No List12131"/>
    <w:next w:val="a5"/>
    <w:uiPriority w:val="99"/>
    <w:semiHidden/>
    <w:unhideWhenUsed/>
    <w:rsid w:val="002936FA"/>
  </w:style>
  <w:style w:type="numbering" w:customStyle="1" w:styleId="NoList22131">
    <w:name w:val="No List22131"/>
    <w:next w:val="a5"/>
    <w:uiPriority w:val="99"/>
    <w:semiHidden/>
    <w:unhideWhenUsed/>
    <w:rsid w:val="002936FA"/>
  </w:style>
  <w:style w:type="numbering" w:customStyle="1" w:styleId="NoList32131">
    <w:name w:val="No List32131"/>
    <w:next w:val="a5"/>
    <w:uiPriority w:val="99"/>
    <w:semiHidden/>
    <w:unhideWhenUsed/>
    <w:rsid w:val="002936FA"/>
  </w:style>
  <w:style w:type="numbering" w:customStyle="1" w:styleId="2f0">
    <w:name w:val="无列表2"/>
    <w:next w:val="a5"/>
    <w:uiPriority w:val="99"/>
    <w:semiHidden/>
    <w:unhideWhenUsed/>
    <w:rsid w:val="002936FA"/>
  </w:style>
  <w:style w:type="numbering" w:customStyle="1" w:styleId="1510">
    <w:name w:val="无列表151"/>
    <w:next w:val="a5"/>
    <w:semiHidden/>
    <w:rsid w:val="002936FA"/>
  </w:style>
  <w:style w:type="numbering" w:customStyle="1" w:styleId="1511">
    <w:name w:val="リストなし151"/>
    <w:next w:val="a5"/>
    <w:uiPriority w:val="99"/>
    <w:semiHidden/>
    <w:unhideWhenUsed/>
    <w:rsid w:val="002936FA"/>
  </w:style>
  <w:style w:type="numbering" w:customStyle="1" w:styleId="NoList181">
    <w:name w:val="No List181"/>
    <w:next w:val="a5"/>
    <w:uiPriority w:val="99"/>
    <w:semiHidden/>
    <w:unhideWhenUsed/>
    <w:rsid w:val="002936FA"/>
  </w:style>
  <w:style w:type="numbering" w:customStyle="1" w:styleId="1151">
    <w:name w:val="无列表1151"/>
    <w:next w:val="a5"/>
    <w:semiHidden/>
    <w:rsid w:val="002936FA"/>
  </w:style>
  <w:style w:type="numbering" w:customStyle="1" w:styleId="11411">
    <w:name w:val="リストなし1141"/>
    <w:next w:val="a5"/>
    <w:uiPriority w:val="99"/>
    <w:semiHidden/>
    <w:unhideWhenUsed/>
    <w:rsid w:val="002936FA"/>
  </w:style>
  <w:style w:type="numbering" w:customStyle="1" w:styleId="NoList261">
    <w:name w:val="No List261"/>
    <w:next w:val="a5"/>
    <w:uiPriority w:val="99"/>
    <w:semiHidden/>
    <w:unhideWhenUsed/>
    <w:rsid w:val="002936FA"/>
  </w:style>
  <w:style w:type="numbering" w:customStyle="1" w:styleId="NoList361">
    <w:name w:val="No List361"/>
    <w:next w:val="a5"/>
    <w:uiPriority w:val="99"/>
    <w:semiHidden/>
    <w:unhideWhenUsed/>
    <w:rsid w:val="002936FA"/>
  </w:style>
  <w:style w:type="numbering" w:customStyle="1" w:styleId="NoList1151">
    <w:name w:val="No List1151"/>
    <w:next w:val="a5"/>
    <w:uiPriority w:val="99"/>
    <w:semiHidden/>
    <w:unhideWhenUsed/>
    <w:rsid w:val="002936FA"/>
  </w:style>
  <w:style w:type="numbering" w:customStyle="1" w:styleId="NoList461">
    <w:name w:val="No List461"/>
    <w:next w:val="a5"/>
    <w:uiPriority w:val="99"/>
    <w:semiHidden/>
    <w:unhideWhenUsed/>
    <w:rsid w:val="002936FA"/>
  </w:style>
  <w:style w:type="numbering" w:customStyle="1" w:styleId="NoList551">
    <w:name w:val="No List551"/>
    <w:next w:val="a5"/>
    <w:uiPriority w:val="99"/>
    <w:semiHidden/>
    <w:unhideWhenUsed/>
    <w:rsid w:val="002936FA"/>
  </w:style>
  <w:style w:type="numbering" w:customStyle="1" w:styleId="NoList11151">
    <w:name w:val="No List11151"/>
    <w:next w:val="a5"/>
    <w:uiPriority w:val="99"/>
    <w:semiHidden/>
    <w:unhideWhenUsed/>
    <w:rsid w:val="002936FA"/>
  </w:style>
  <w:style w:type="numbering" w:customStyle="1" w:styleId="NoList2151">
    <w:name w:val="No List2151"/>
    <w:next w:val="a5"/>
    <w:uiPriority w:val="99"/>
    <w:semiHidden/>
    <w:unhideWhenUsed/>
    <w:rsid w:val="002936FA"/>
  </w:style>
  <w:style w:type="numbering" w:customStyle="1" w:styleId="NoList3151">
    <w:name w:val="No List3151"/>
    <w:next w:val="a5"/>
    <w:uiPriority w:val="99"/>
    <w:semiHidden/>
    <w:unhideWhenUsed/>
    <w:rsid w:val="002936FA"/>
  </w:style>
  <w:style w:type="numbering" w:customStyle="1" w:styleId="NoList4151">
    <w:name w:val="No List4151"/>
    <w:next w:val="a5"/>
    <w:uiPriority w:val="99"/>
    <w:semiHidden/>
    <w:unhideWhenUsed/>
    <w:rsid w:val="002936FA"/>
  </w:style>
  <w:style w:type="numbering" w:customStyle="1" w:styleId="NoList651">
    <w:name w:val="No List651"/>
    <w:next w:val="a5"/>
    <w:uiPriority w:val="99"/>
    <w:semiHidden/>
    <w:unhideWhenUsed/>
    <w:rsid w:val="002936FA"/>
  </w:style>
  <w:style w:type="numbering" w:customStyle="1" w:styleId="NoList751">
    <w:name w:val="No List751"/>
    <w:next w:val="a5"/>
    <w:uiPriority w:val="99"/>
    <w:semiHidden/>
    <w:unhideWhenUsed/>
    <w:rsid w:val="002936FA"/>
  </w:style>
  <w:style w:type="numbering" w:customStyle="1" w:styleId="NoList1251">
    <w:name w:val="No List1251"/>
    <w:next w:val="a5"/>
    <w:uiPriority w:val="99"/>
    <w:semiHidden/>
    <w:unhideWhenUsed/>
    <w:rsid w:val="002936FA"/>
  </w:style>
  <w:style w:type="numbering" w:customStyle="1" w:styleId="NoList2251">
    <w:name w:val="No List2251"/>
    <w:next w:val="a5"/>
    <w:uiPriority w:val="99"/>
    <w:semiHidden/>
    <w:unhideWhenUsed/>
    <w:rsid w:val="002936FA"/>
  </w:style>
  <w:style w:type="numbering" w:customStyle="1" w:styleId="NoList3251">
    <w:name w:val="No List3251"/>
    <w:next w:val="a5"/>
    <w:uiPriority w:val="99"/>
    <w:semiHidden/>
    <w:unhideWhenUsed/>
    <w:rsid w:val="002936FA"/>
  </w:style>
  <w:style w:type="numbering" w:customStyle="1" w:styleId="NoList4241">
    <w:name w:val="No List4241"/>
    <w:next w:val="a5"/>
    <w:uiPriority w:val="99"/>
    <w:semiHidden/>
    <w:unhideWhenUsed/>
    <w:rsid w:val="002936FA"/>
  </w:style>
  <w:style w:type="numbering" w:customStyle="1" w:styleId="NoList5141">
    <w:name w:val="No List5141"/>
    <w:next w:val="a5"/>
    <w:uiPriority w:val="99"/>
    <w:semiHidden/>
    <w:unhideWhenUsed/>
    <w:rsid w:val="002936FA"/>
  </w:style>
  <w:style w:type="numbering" w:customStyle="1" w:styleId="NoList21141">
    <w:name w:val="No List21141"/>
    <w:next w:val="a5"/>
    <w:uiPriority w:val="99"/>
    <w:semiHidden/>
    <w:unhideWhenUsed/>
    <w:rsid w:val="002936FA"/>
  </w:style>
  <w:style w:type="numbering" w:customStyle="1" w:styleId="NoList31141">
    <w:name w:val="No List31141"/>
    <w:next w:val="a5"/>
    <w:uiPriority w:val="99"/>
    <w:semiHidden/>
    <w:unhideWhenUsed/>
    <w:rsid w:val="002936FA"/>
  </w:style>
  <w:style w:type="numbering" w:customStyle="1" w:styleId="NoList41141">
    <w:name w:val="No List41141"/>
    <w:next w:val="a5"/>
    <w:uiPriority w:val="99"/>
    <w:semiHidden/>
    <w:unhideWhenUsed/>
    <w:rsid w:val="002936FA"/>
  </w:style>
  <w:style w:type="numbering" w:customStyle="1" w:styleId="NoList6141">
    <w:name w:val="No List6141"/>
    <w:next w:val="a5"/>
    <w:uiPriority w:val="99"/>
    <w:semiHidden/>
    <w:unhideWhenUsed/>
    <w:rsid w:val="002936FA"/>
  </w:style>
  <w:style w:type="numbering" w:customStyle="1" w:styleId="11141">
    <w:name w:val="无列表11141"/>
    <w:next w:val="a5"/>
    <w:semiHidden/>
    <w:rsid w:val="002936FA"/>
  </w:style>
  <w:style w:type="numbering" w:customStyle="1" w:styleId="NoList111141">
    <w:name w:val="No List111141"/>
    <w:next w:val="a5"/>
    <w:uiPriority w:val="99"/>
    <w:semiHidden/>
    <w:unhideWhenUsed/>
    <w:rsid w:val="002936FA"/>
  </w:style>
  <w:style w:type="numbering" w:customStyle="1" w:styleId="NoList7141">
    <w:name w:val="No List7141"/>
    <w:next w:val="a5"/>
    <w:uiPriority w:val="99"/>
    <w:semiHidden/>
    <w:unhideWhenUsed/>
    <w:rsid w:val="002936FA"/>
  </w:style>
  <w:style w:type="numbering" w:customStyle="1" w:styleId="NoList12141">
    <w:name w:val="No List12141"/>
    <w:next w:val="a5"/>
    <w:uiPriority w:val="99"/>
    <w:semiHidden/>
    <w:unhideWhenUsed/>
    <w:rsid w:val="002936FA"/>
  </w:style>
  <w:style w:type="numbering" w:customStyle="1" w:styleId="NoList22141">
    <w:name w:val="No List22141"/>
    <w:next w:val="a5"/>
    <w:uiPriority w:val="99"/>
    <w:semiHidden/>
    <w:unhideWhenUsed/>
    <w:rsid w:val="002936FA"/>
  </w:style>
  <w:style w:type="numbering" w:customStyle="1" w:styleId="NoList32141">
    <w:name w:val="No List32141"/>
    <w:next w:val="a5"/>
    <w:uiPriority w:val="99"/>
    <w:semiHidden/>
    <w:unhideWhenUsed/>
    <w:rsid w:val="002936FA"/>
  </w:style>
  <w:style w:type="numbering" w:customStyle="1" w:styleId="NoList841">
    <w:name w:val="No List841"/>
    <w:next w:val="a5"/>
    <w:uiPriority w:val="99"/>
    <w:semiHidden/>
    <w:unhideWhenUsed/>
    <w:rsid w:val="002936FA"/>
  </w:style>
  <w:style w:type="numbering" w:customStyle="1" w:styleId="NoList941">
    <w:name w:val="No List941"/>
    <w:next w:val="a5"/>
    <w:uiPriority w:val="99"/>
    <w:semiHidden/>
    <w:unhideWhenUsed/>
    <w:rsid w:val="002936FA"/>
  </w:style>
  <w:style w:type="numbering" w:customStyle="1" w:styleId="NoList8141">
    <w:name w:val="No List8141"/>
    <w:next w:val="a5"/>
    <w:uiPriority w:val="99"/>
    <w:semiHidden/>
    <w:unhideWhenUsed/>
    <w:rsid w:val="002936FA"/>
  </w:style>
  <w:style w:type="numbering" w:customStyle="1" w:styleId="NoList9131">
    <w:name w:val="No List9131"/>
    <w:next w:val="a5"/>
    <w:uiPriority w:val="99"/>
    <w:semiHidden/>
    <w:unhideWhenUsed/>
    <w:rsid w:val="002936FA"/>
  </w:style>
  <w:style w:type="numbering" w:customStyle="1" w:styleId="LFO1941">
    <w:name w:val="LFO1941"/>
    <w:basedOn w:val="a5"/>
    <w:rsid w:val="002936FA"/>
  </w:style>
  <w:style w:type="numbering" w:customStyle="1" w:styleId="NoList1031">
    <w:name w:val="No List1031"/>
    <w:next w:val="a5"/>
    <w:uiPriority w:val="99"/>
    <w:semiHidden/>
    <w:unhideWhenUsed/>
    <w:rsid w:val="002936FA"/>
  </w:style>
  <w:style w:type="numbering" w:customStyle="1" w:styleId="LFO19131">
    <w:name w:val="LFO19131"/>
    <w:basedOn w:val="a5"/>
    <w:rsid w:val="002936FA"/>
  </w:style>
  <w:style w:type="numbering" w:customStyle="1" w:styleId="12110">
    <w:name w:val="无列表1211"/>
    <w:next w:val="a5"/>
    <w:semiHidden/>
    <w:rsid w:val="002936FA"/>
  </w:style>
  <w:style w:type="numbering" w:customStyle="1" w:styleId="12111">
    <w:name w:val="リストなし1211"/>
    <w:next w:val="a5"/>
    <w:uiPriority w:val="99"/>
    <w:semiHidden/>
    <w:unhideWhenUsed/>
    <w:rsid w:val="002936FA"/>
  </w:style>
  <w:style w:type="numbering" w:customStyle="1" w:styleId="111110">
    <w:name w:val="リストなし11111"/>
    <w:next w:val="a5"/>
    <w:uiPriority w:val="99"/>
    <w:semiHidden/>
    <w:unhideWhenUsed/>
    <w:rsid w:val="002936FA"/>
  </w:style>
  <w:style w:type="numbering" w:customStyle="1" w:styleId="NoList1311">
    <w:name w:val="No List1311"/>
    <w:next w:val="a5"/>
    <w:uiPriority w:val="99"/>
    <w:semiHidden/>
    <w:unhideWhenUsed/>
    <w:rsid w:val="002936FA"/>
  </w:style>
  <w:style w:type="numbering" w:customStyle="1" w:styleId="NoList2311">
    <w:name w:val="No List2311"/>
    <w:next w:val="a5"/>
    <w:uiPriority w:val="99"/>
    <w:semiHidden/>
    <w:unhideWhenUsed/>
    <w:rsid w:val="002936FA"/>
  </w:style>
  <w:style w:type="numbering" w:customStyle="1" w:styleId="NoList3311">
    <w:name w:val="No List3311"/>
    <w:next w:val="a5"/>
    <w:uiPriority w:val="99"/>
    <w:semiHidden/>
    <w:unhideWhenUsed/>
    <w:rsid w:val="002936FA"/>
  </w:style>
  <w:style w:type="numbering" w:customStyle="1" w:styleId="NoList4311">
    <w:name w:val="No List4311"/>
    <w:next w:val="a5"/>
    <w:uiPriority w:val="99"/>
    <w:semiHidden/>
    <w:unhideWhenUsed/>
    <w:rsid w:val="002936FA"/>
  </w:style>
  <w:style w:type="numbering" w:customStyle="1" w:styleId="NoList5211">
    <w:name w:val="No List5211"/>
    <w:next w:val="a5"/>
    <w:uiPriority w:val="99"/>
    <w:semiHidden/>
    <w:unhideWhenUsed/>
    <w:rsid w:val="002936FA"/>
  </w:style>
  <w:style w:type="numbering" w:customStyle="1" w:styleId="NoList6211">
    <w:name w:val="No List6211"/>
    <w:next w:val="a5"/>
    <w:uiPriority w:val="99"/>
    <w:semiHidden/>
    <w:unhideWhenUsed/>
    <w:rsid w:val="002936FA"/>
  </w:style>
  <w:style w:type="numbering" w:customStyle="1" w:styleId="NoList7211">
    <w:name w:val="No List7211"/>
    <w:next w:val="a5"/>
    <w:uiPriority w:val="99"/>
    <w:semiHidden/>
    <w:unhideWhenUsed/>
    <w:rsid w:val="002936FA"/>
  </w:style>
  <w:style w:type="numbering" w:customStyle="1" w:styleId="NoList11211">
    <w:name w:val="No List11211"/>
    <w:next w:val="a5"/>
    <w:uiPriority w:val="99"/>
    <w:semiHidden/>
    <w:unhideWhenUsed/>
    <w:rsid w:val="002936FA"/>
  </w:style>
  <w:style w:type="numbering" w:customStyle="1" w:styleId="NoList21211">
    <w:name w:val="No List21211"/>
    <w:next w:val="a5"/>
    <w:uiPriority w:val="99"/>
    <w:semiHidden/>
    <w:unhideWhenUsed/>
    <w:rsid w:val="002936FA"/>
  </w:style>
  <w:style w:type="numbering" w:customStyle="1" w:styleId="NoList31211">
    <w:name w:val="No List31211"/>
    <w:next w:val="a5"/>
    <w:uiPriority w:val="99"/>
    <w:semiHidden/>
    <w:unhideWhenUsed/>
    <w:rsid w:val="002936FA"/>
  </w:style>
  <w:style w:type="numbering" w:customStyle="1" w:styleId="NoList41211">
    <w:name w:val="No List41211"/>
    <w:next w:val="a5"/>
    <w:uiPriority w:val="99"/>
    <w:semiHidden/>
    <w:unhideWhenUsed/>
    <w:rsid w:val="002936FA"/>
  </w:style>
  <w:style w:type="numbering" w:customStyle="1" w:styleId="NoList51111">
    <w:name w:val="No List51111"/>
    <w:next w:val="a5"/>
    <w:uiPriority w:val="99"/>
    <w:semiHidden/>
    <w:unhideWhenUsed/>
    <w:rsid w:val="002936FA"/>
  </w:style>
  <w:style w:type="numbering" w:customStyle="1" w:styleId="NoList61111">
    <w:name w:val="No List61111"/>
    <w:next w:val="a5"/>
    <w:uiPriority w:val="99"/>
    <w:semiHidden/>
    <w:unhideWhenUsed/>
    <w:rsid w:val="002936FA"/>
  </w:style>
  <w:style w:type="numbering" w:customStyle="1" w:styleId="NoList71111">
    <w:name w:val="No List71111"/>
    <w:next w:val="a5"/>
    <w:uiPriority w:val="99"/>
    <w:semiHidden/>
    <w:unhideWhenUsed/>
    <w:rsid w:val="002936FA"/>
  </w:style>
  <w:style w:type="numbering" w:customStyle="1" w:styleId="NoList81111">
    <w:name w:val="No List81111"/>
    <w:next w:val="a5"/>
    <w:uiPriority w:val="99"/>
    <w:semiHidden/>
    <w:unhideWhenUsed/>
    <w:rsid w:val="002936FA"/>
  </w:style>
  <w:style w:type="numbering" w:customStyle="1" w:styleId="NoList12211">
    <w:name w:val="No List12211"/>
    <w:next w:val="a5"/>
    <w:uiPriority w:val="99"/>
    <w:semiHidden/>
    <w:rsid w:val="002936FA"/>
  </w:style>
  <w:style w:type="numbering" w:customStyle="1" w:styleId="NoList111211">
    <w:name w:val="No List111211"/>
    <w:next w:val="a5"/>
    <w:uiPriority w:val="99"/>
    <w:semiHidden/>
    <w:unhideWhenUsed/>
    <w:rsid w:val="002936FA"/>
  </w:style>
  <w:style w:type="numbering" w:customStyle="1" w:styleId="112110">
    <w:name w:val="无列表11211"/>
    <w:next w:val="a5"/>
    <w:semiHidden/>
    <w:rsid w:val="002936FA"/>
  </w:style>
  <w:style w:type="numbering" w:customStyle="1" w:styleId="NoList22211">
    <w:name w:val="No List22211"/>
    <w:next w:val="a5"/>
    <w:uiPriority w:val="99"/>
    <w:semiHidden/>
    <w:unhideWhenUsed/>
    <w:rsid w:val="002936FA"/>
  </w:style>
  <w:style w:type="numbering" w:customStyle="1" w:styleId="NoList32211">
    <w:name w:val="No List32211"/>
    <w:next w:val="a5"/>
    <w:uiPriority w:val="99"/>
    <w:semiHidden/>
    <w:unhideWhenUsed/>
    <w:rsid w:val="002936FA"/>
  </w:style>
  <w:style w:type="numbering" w:customStyle="1" w:styleId="NoList42111">
    <w:name w:val="No List42111"/>
    <w:next w:val="a5"/>
    <w:uiPriority w:val="99"/>
    <w:semiHidden/>
    <w:unhideWhenUsed/>
    <w:rsid w:val="002936FA"/>
  </w:style>
  <w:style w:type="numbering" w:customStyle="1" w:styleId="NoList2111111">
    <w:name w:val="No List2111111"/>
    <w:next w:val="a5"/>
    <w:uiPriority w:val="99"/>
    <w:semiHidden/>
    <w:unhideWhenUsed/>
    <w:rsid w:val="002936FA"/>
  </w:style>
  <w:style w:type="numbering" w:customStyle="1" w:styleId="NoList3111111">
    <w:name w:val="No List3111111"/>
    <w:next w:val="a5"/>
    <w:uiPriority w:val="99"/>
    <w:semiHidden/>
    <w:unhideWhenUsed/>
    <w:rsid w:val="002936FA"/>
  </w:style>
  <w:style w:type="numbering" w:customStyle="1" w:styleId="NoList4111111">
    <w:name w:val="No List4111111"/>
    <w:next w:val="a5"/>
    <w:uiPriority w:val="99"/>
    <w:semiHidden/>
    <w:unhideWhenUsed/>
    <w:rsid w:val="002936FA"/>
  </w:style>
  <w:style w:type="numbering" w:customStyle="1" w:styleId="1111111">
    <w:name w:val="无列表1111111"/>
    <w:next w:val="a5"/>
    <w:semiHidden/>
    <w:rsid w:val="002936FA"/>
  </w:style>
  <w:style w:type="numbering" w:customStyle="1" w:styleId="NoList11111111">
    <w:name w:val="No List11111111"/>
    <w:next w:val="a5"/>
    <w:uiPriority w:val="99"/>
    <w:semiHidden/>
    <w:unhideWhenUsed/>
    <w:rsid w:val="002936FA"/>
  </w:style>
  <w:style w:type="numbering" w:customStyle="1" w:styleId="NoList1211111">
    <w:name w:val="No List1211111"/>
    <w:next w:val="a5"/>
    <w:uiPriority w:val="99"/>
    <w:semiHidden/>
    <w:unhideWhenUsed/>
    <w:rsid w:val="002936FA"/>
  </w:style>
  <w:style w:type="numbering" w:customStyle="1" w:styleId="NoList221111">
    <w:name w:val="No List221111"/>
    <w:next w:val="a5"/>
    <w:uiPriority w:val="99"/>
    <w:semiHidden/>
    <w:unhideWhenUsed/>
    <w:rsid w:val="002936FA"/>
  </w:style>
  <w:style w:type="numbering" w:customStyle="1" w:styleId="NoList321111">
    <w:name w:val="No List321111"/>
    <w:next w:val="a5"/>
    <w:uiPriority w:val="99"/>
    <w:semiHidden/>
    <w:unhideWhenUsed/>
    <w:rsid w:val="002936FA"/>
  </w:style>
  <w:style w:type="numbering" w:customStyle="1" w:styleId="NoList1411">
    <w:name w:val="No List1411"/>
    <w:next w:val="a5"/>
    <w:uiPriority w:val="99"/>
    <w:semiHidden/>
    <w:unhideWhenUsed/>
    <w:rsid w:val="002936FA"/>
  </w:style>
  <w:style w:type="numbering" w:customStyle="1" w:styleId="NoList1511">
    <w:name w:val="No List1511"/>
    <w:next w:val="a5"/>
    <w:uiPriority w:val="99"/>
    <w:semiHidden/>
    <w:unhideWhenUsed/>
    <w:rsid w:val="002936FA"/>
  </w:style>
  <w:style w:type="numbering" w:customStyle="1" w:styleId="NoList2411">
    <w:name w:val="No List2411"/>
    <w:next w:val="a5"/>
    <w:uiPriority w:val="99"/>
    <w:semiHidden/>
    <w:unhideWhenUsed/>
    <w:rsid w:val="002936FA"/>
  </w:style>
  <w:style w:type="numbering" w:customStyle="1" w:styleId="NoList3411">
    <w:name w:val="No List3411"/>
    <w:next w:val="a5"/>
    <w:uiPriority w:val="99"/>
    <w:semiHidden/>
    <w:unhideWhenUsed/>
    <w:rsid w:val="002936FA"/>
  </w:style>
  <w:style w:type="numbering" w:customStyle="1" w:styleId="NoList4411">
    <w:name w:val="No List4411"/>
    <w:next w:val="a5"/>
    <w:uiPriority w:val="99"/>
    <w:semiHidden/>
    <w:unhideWhenUsed/>
    <w:rsid w:val="002936FA"/>
  </w:style>
  <w:style w:type="numbering" w:customStyle="1" w:styleId="NoList5311">
    <w:name w:val="No List5311"/>
    <w:next w:val="a5"/>
    <w:uiPriority w:val="99"/>
    <w:semiHidden/>
    <w:unhideWhenUsed/>
    <w:rsid w:val="002936FA"/>
  </w:style>
  <w:style w:type="numbering" w:customStyle="1" w:styleId="NoList6311">
    <w:name w:val="No List6311"/>
    <w:next w:val="a5"/>
    <w:uiPriority w:val="99"/>
    <w:semiHidden/>
    <w:unhideWhenUsed/>
    <w:rsid w:val="002936FA"/>
  </w:style>
  <w:style w:type="numbering" w:customStyle="1" w:styleId="NoList7311">
    <w:name w:val="No List7311"/>
    <w:next w:val="a5"/>
    <w:uiPriority w:val="99"/>
    <w:semiHidden/>
    <w:unhideWhenUsed/>
    <w:rsid w:val="002936FA"/>
  </w:style>
  <w:style w:type="numbering" w:customStyle="1" w:styleId="NoList8211">
    <w:name w:val="No List8211"/>
    <w:next w:val="a5"/>
    <w:uiPriority w:val="99"/>
    <w:semiHidden/>
    <w:unhideWhenUsed/>
    <w:rsid w:val="002936FA"/>
  </w:style>
  <w:style w:type="numbering" w:customStyle="1" w:styleId="NoList9211">
    <w:name w:val="No List9211"/>
    <w:next w:val="a5"/>
    <w:uiPriority w:val="99"/>
    <w:semiHidden/>
    <w:unhideWhenUsed/>
    <w:rsid w:val="002936FA"/>
  </w:style>
  <w:style w:type="numbering" w:customStyle="1" w:styleId="NoList11311">
    <w:name w:val="No List11311"/>
    <w:next w:val="a5"/>
    <w:uiPriority w:val="99"/>
    <w:semiHidden/>
    <w:unhideWhenUsed/>
    <w:rsid w:val="002936FA"/>
  </w:style>
  <w:style w:type="numbering" w:customStyle="1" w:styleId="NoList21311">
    <w:name w:val="No List21311"/>
    <w:next w:val="a5"/>
    <w:uiPriority w:val="99"/>
    <w:semiHidden/>
    <w:unhideWhenUsed/>
    <w:rsid w:val="002936FA"/>
  </w:style>
  <w:style w:type="numbering" w:customStyle="1" w:styleId="NoList31311">
    <w:name w:val="No List31311"/>
    <w:next w:val="a5"/>
    <w:uiPriority w:val="99"/>
    <w:semiHidden/>
    <w:unhideWhenUsed/>
    <w:rsid w:val="002936FA"/>
  </w:style>
  <w:style w:type="numbering" w:customStyle="1" w:styleId="NoList41311">
    <w:name w:val="No List41311"/>
    <w:next w:val="a5"/>
    <w:uiPriority w:val="99"/>
    <w:semiHidden/>
    <w:unhideWhenUsed/>
    <w:rsid w:val="002936FA"/>
  </w:style>
  <w:style w:type="numbering" w:customStyle="1" w:styleId="NoList51211">
    <w:name w:val="No List51211"/>
    <w:next w:val="a5"/>
    <w:uiPriority w:val="99"/>
    <w:semiHidden/>
    <w:unhideWhenUsed/>
    <w:rsid w:val="002936FA"/>
  </w:style>
  <w:style w:type="numbering" w:customStyle="1" w:styleId="NoList61211">
    <w:name w:val="No List61211"/>
    <w:next w:val="a5"/>
    <w:uiPriority w:val="99"/>
    <w:semiHidden/>
    <w:unhideWhenUsed/>
    <w:rsid w:val="002936FA"/>
  </w:style>
  <w:style w:type="numbering" w:customStyle="1" w:styleId="NoList71211">
    <w:name w:val="No List71211"/>
    <w:next w:val="a5"/>
    <w:uiPriority w:val="99"/>
    <w:semiHidden/>
    <w:unhideWhenUsed/>
    <w:rsid w:val="002936FA"/>
  </w:style>
  <w:style w:type="numbering" w:customStyle="1" w:styleId="NoList81211">
    <w:name w:val="No List81211"/>
    <w:next w:val="a5"/>
    <w:uiPriority w:val="99"/>
    <w:semiHidden/>
    <w:unhideWhenUsed/>
    <w:rsid w:val="002936FA"/>
  </w:style>
  <w:style w:type="numbering" w:customStyle="1" w:styleId="NoList91111">
    <w:name w:val="No List91111"/>
    <w:next w:val="a5"/>
    <w:uiPriority w:val="99"/>
    <w:semiHidden/>
    <w:unhideWhenUsed/>
    <w:rsid w:val="002936FA"/>
  </w:style>
  <w:style w:type="numbering" w:customStyle="1" w:styleId="LFO19211">
    <w:name w:val="LFO19211"/>
    <w:basedOn w:val="a5"/>
    <w:rsid w:val="002936FA"/>
  </w:style>
  <w:style w:type="numbering" w:customStyle="1" w:styleId="NoList10111">
    <w:name w:val="No List10111"/>
    <w:next w:val="a5"/>
    <w:uiPriority w:val="99"/>
    <w:semiHidden/>
    <w:unhideWhenUsed/>
    <w:rsid w:val="002936FA"/>
  </w:style>
  <w:style w:type="numbering" w:customStyle="1" w:styleId="LFO1911111">
    <w:name w:val="LFO1911111"/>
    <w:basedOn w:val="a5"/>
    <w:rsid w:val="002936FA"/>
  </w:style>
  <w:style w:type="numbering" w:customStyle="1" w:styleId="NoList12311">
    <w:name w:val="No List12311"/>
    <w:next w:val="a5"/>
    <w:uiPriority w:val="99"/>
    <w:semiHidden/>
    <w:rsid w:val="002936FA"/>
  </w:style>
  <w:style w:type="numbering" w:customStyle="1" w:styleId="NoList111311">
    <w:name w:val="No List111311"/>
    <w:next w:val="a5"/>
    <w:uiPriority w:val="99"/>
    <w:semiHidden/>
    <w:unhideWhenUsed/>
    <w:rsid w:val="002936FA"/>
  </w:style>
  <w:style w:type="numbering" w:customStyle="1" w:styleId="13110">
    <w:name w:val="无列表1311"/>
    <w:next w:val="a5"/>
    <w:semiHidden/>
    <w:rsid w:val="002936FA"/>
  </w:style>
  <w:style w:type="numbering" w:customStyle="1" w:styleId="13111">
    <w:name w:val="リストなし1311"/>
    <w:next w:val="a5"/>
    <w:uiPriority w:val="99"/>
    <w:semiHidden/>
    <w:unhideWhenUsed/>
    <w:rsid w:val="002936FA"/>
  </w:style>
  <w:style w:type="numbering" w:customStyle="1" w:styleId="113110">
    <w:name w:val="无列表11311"/>
    <w:next w:val="a5"/>
    <w:semiHidden/>
    <w:rsid w:val="002936FA"/>
  </w:style>
  <w:style w:type="numbering" w:customStyle="1" w:styleId="112111">
    <w:name w:val="リストなし11211"/>
    <w:next w:val="a5"/>
    <w:uiPriority w:val="99"/>
    <w:semiHidden/>
    <w:unhideWhenUsed/>
    <w:rsid w:val="002936FA"/>
  </w:style>
  <w:style w:type="numbering" w:customStyle="1" w:styleId="NoList22311">
    <w:name w:val="No List22311"/>
    <w:next w:val="a5"/>
    <w:uiPriority w:val="99"/>
    <w:semiHidden/>
    <w:unhideWhenUsed/>
    <w:rsid w:val="002936FA"/>
  </w:style>
  <w:style w:type="numbering" w:customStyle="1" w:styleId="NoList32311">
    <w:name w:val="No List32311"/>
    <w:next w:val="a5"/>
    <w:uiPriority w:val="99"/>
    <w:semiHidden/>
    <w:unhideWhenUsed/>
    <w:rsid w:val="002936FA"/>
  </w:style>
  <w:style w:type="numbering" w:customStyle="1" w:styleId="NoList42211">
    <w:name w:val="No List42211"/>
    <w:next w:val="a5"/>
    <w:uiPriority w:val="99"/>
    <w:semiHidden/>
    <w:unhideWhenUsed/>
    <w:rsid w:val="002936FA"/>
  </w:style>
  <w:style w:type="numbering" w:customStyle="1" w:styleId="NoList211211">
    <w:name w:val="No List211211"/>
    <w:next w:val="a5"/>
    <w:uiPriority w:val="99"/>
    <w:semiHidden/>
    <w:unhideWhenUsed/>
    <w:rsid w:val="002936FA"/>
  </w:style>
  <w:style w:type="numbering" w:customStyle="1" w:styleId="NoList311211">
    <w:name w:val="No List311211"/>
    <w:next w:val="a5"/>
    <w:uiPriority w:val="99"/>
    <w:semiHidden/>
    <w:unhideWhenUsed/>
    <w:rsid w:val="002936FA"/>
  </w:style>
  <w:style w:type="numbering" w:customStyle="1" w:styleId="NoList411211">
    <w:name w:val="No List411211"/>
    <w:next w:val="a5"/>
    <w:uiPriority w:val="99"/>
    <w:semiHidden/>
    <w:unhideWhenUsed/>
    <w:rsid w:val="002936FA"/>
  </w:style>
  <w:style w:type="numbering" w:customStyle="1" w:styleId="111211">
    <w:name w:val="无列表111211"/>
    <w:next w:val="a5"/>
    <w:semiHidden/>
    <w:rsid w:val="002936FA"/>
  </w:style>
  <w:style w:type="numbering" w:customStyle="1" w:styleId="NoList1111211">
    <w:name w:val="No List1111211"/>
    <w:next w:val="a5"/>
    <w:uiPriority w:val="99"/>
    <w:semiHidden/>
    <w:unhideWhenUsed/>
    <w:rsid w:val="002936FA"/>
  </w:style>
  <w:style w:type="numbering" w:customStyle="1" w:styleId="NoList121211">
    <w:name w:val="No List121211"/>
    <w:next w:val="a5"/>
    <w:uiPriority w:val="99"/>
    <w:semiHidden/>
    <w:unhideWhenUsed/>
    <w:rsid w:val="002936FA"/>
  </w:style>
  <w:style w:type="numbering" w:customStyle="1" w:styleId="NoList221211">
    <w:name w:val="No List221211"/>
    <w:next w:val="a5"/>
    <w:uiPriority w:val="99"/>
    <w:semiHidden/>
    <w:unhideWhenUsed/>
    <w:rsid w:val="002936FA"/>
  </w:style>
  <w:style w:type="numbering" w:customStyle="1" w:styleId="NoList321211">
    <w:name w:val="No List321211"/>
    <w:next w:val="a5"/>
    <w:uiPriority w:val="99"/>
    <w:semiHidden/>
    <w:unhideWhenUsed/>
    <w:rsid w:val="002936FA"/>
  </w:style>
  <w:style w:type="numbering" w:customStyle="1" w:styleId="NoList1611">
    <w:name w:val="No List1611"/>
    <w:next w:val="a5"/>
    <w:uiPriority w:val="99"/>
    <w:semiHidden/>
    <w:unhideWhenUsed/>
    <w:rsid w:val="002936FA"/>
  </w:style>
  <w:style w:type="numbering" w:customStyle="1" w:styleId="NoList1711">
    <w:name w:val="No List1711"/>
    <w:next w:val="a5"/>
    <w:uiPriority w:val="99"/>
    <w:semiHidden/>
    <w:unhideWhenUsed/>
    <w:rsid w:val="002936FA"/>
  </w:style>
  <w:style w:type="numbering" w:customStyle="1" w:styleId="NoList2511">
    <w:name w:val="No List2511"/>
    <w:next w:val="a5"/>
    <w:uiPriority w:val="99"/>
    <w:semiHidden/>
    <w:unhideWhenUsed/>
    <w:rsid w:val="002936FA"/>
  </w:style>
  <w:style w:type="numbering" w:customStyle="1" w:styleId="NoList3511">
    <w:name w:val="No List3511"/>
    <w:next w:val="a5"/>
    <w:uiPriority w:val="99"/>
    <w:semiHidden/>
    <w:unhideWhenUsed/>
    <w:rsid w:val="002936FA"/>
  </w:style>
  <w:style w:type="numbering" w:customStyle="1" w:styleId="NoList4511">
    <w:name w:val="No List4511"/>
    <w:next w:val="a5"/>
    <w:uiPriority w:val="99"/>
    <w:semiHidden/>
    <w:unhideWhenUsed/>
    <w:rsid w:val="002936FA"/>
  </w:style>
  <w:style w:type="table" w:customStyle="1" w:styleId="222">
    <w:name w:val="网格型22"/>
    <w:basedOn w:val="a4"/>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B3E10"/>
    <w:rPr>
      <w:rFonts w:ascii="Times New Roman" w:eastAsia="MS Mincho" w:hAnsi="Times New Roman"/>
      <w:lang w:val="en-US" w:eastAsia="en-US"/>
    </w:rPr>
    <w:tblPr/>
  </w:style>
  <w:style w:type="table" w:customStyle="1" w:styleId="Tabellengitternetz11121">
    <w:name w:val="Tabellengitternetz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5411">
    <w:name w:val="No List5411"/>
    <w:next w:val="a5"/>
    <w:uiPriority w:val="99"/>
    <w:semiHidden/>
    <w:unhideWhenUsed/>
    <w:rsid w:val="002936FA"/>
  </w:style>
  <w:style w:type="table" w:customStyle="1" w:styleId="92">
    <w:name w:val="网格型9"/>
    <w:basedOn w:val="a4"/>
    <w:next w:val="af9"/>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11">
    <w:name w:val="No List6411"/>
    <w:next w:val="a5"/>
    <w:uiPriority w:val="99"/>
    <w:semiHidden/>
    <w:unhideWhenUsed/>
    <w:rsid w:val="002936FA"/>
  </w:style>
  <w:style w:type="table" w:customStyle="1" w:styleId="390">
    <w:name w:val="网格型39"/>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11">
    <w:name w:val="No List7411"/>
    <w:next w:val="a5"/>
    <w:uiPriority w:val="99"/>
    <w:semiHidden/>
    <w:unhideWhenUsed/>
    <w:rsid w:val="002936FA"/>
  </w:style>
  <w:style w:type="table" w:customStyle="1" w:styleId="280">
    <w:name w:val="古典型 28"/>
    <w:basedOn w:val="a4"/>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8311">
    <w:name w:val="No List8311"/>
    <w:next w:val="a5"/>
    <w:uiPriority w:val="99"/>
    <w:semiHidden/>
    <w:unhideWhenUsed/>
    <w:rsid w:val="002936FA"/>
  </w:style>
  <w:style w:type="table" w:customStyle="1" w:styleId="TableGrid47">
    <w:name w:val="Table Grid47"/>
    <w:basedOn w:val="a4"/>
    <w:next w:val="af9"/>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11">
    <w:name w:val="No List9311"/>
    <w:next w:val="a5"/>
    <w:uiPriority w:val="99"/>
    <w:semiHidden/>
    <w:unhideWhenUsed/>
    <w:rsid w:val="002936FA"/>
  </w:style>
  <w:style w:type="table" w:customStyle="1" w:styleId="318">
    <w:name w:val="网格型318"/>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a5"/>
    <w:uiPriority w:val="99"/>
    <w:semiHidden/>
    <w:unhideWhenUsed/>
    <w:rsid w:val="002936FA"/>
  </w:style>
  <w:style w:type="table" w:customStyle="1" w:styleId="TableClassic218">
    <w:name w:val="Table Classic 218"/>
    <w:basedOn w:val="a4"/>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411">
    <w:name w:val="No List21411"/>
    <w:next w:val="a5"/>
    <w:uiPriority w:val="99"/>
    <w:semiHidden/>
    <w:unhideWhenUsed/>
    <w:rsid w:val="002936FA"/>
  </w:style>
  <w:style w:type="numbering" w:customStyle="1" w:styleId="NoList31411">
    <w:name w:val="No List31411"/>
    <w:next w:val="a5"/>
    <w:uiPriority w:val="99"/>
    <w:semiHidden/>
    <w:unhideWhenUsed/>
    <w:rsid w:val="002936FA"/>
  </w:style>
  <w:style w:type="numbering" w:customStyle="1" w:styleId="NoList41411">
    <w:name w:val="No List41411"/>
    <w:next w:val="a5"/>
    <w:uiPriority w:val="99"/>
    <w:semiHidden/>
    <w:unhideWhenUsed/>
    <w:rsid w:val="002936FA"/>
  </w:style>
  <w:style w:type="numbering" w:customStyle="1" w:styleId="NoList51311">
    <w:name w:val="No List51311"/>
    <w:next w:val="a5"/>
    <w:uiPriority w:val="99"/>
    <w:semiHidden/>
    <w:unhideWhenUsed/>
    <w:rsid w:val="002936FA"/>
  </w:style>
  <w:style w:type="numbering" w:customStyle="1" w:styleId="NoList61311">
    <w:name w:val="No List61311"/>
    <w:next w:val="a5"/>
    <w:uiPriority w:val="99"/>
    <w:semiHidden/>
    <w:unhideWhenUsed/>
    <w:rsid w:val="002936FA"/>
  </w:style>
  <w:style w:type="numbering" w:customStyle="1" w:styleId="NoList71311">
    <w:name w:val="No List71311"/>
    <w:next w:val="a5"/>
    <w:uiPriority w:val="99"/>
    <w:semiHidden/>
    <w:unhideWhenUsed/>
    <w:rsid w:val="002936FA"/>
  </w:style>
  <w:style w:type="numbering" w:customStyle="1" w:styleId="NoList81311">
    <w:name w:val="No List81311"/>
    <w:next w:val="a5"/>
    <w:uiPriority w:val="99"/>
    <w:semiHidden/>
    <w:unhideWhenUsed/>
    <w:rsid w:val="002936FA"/>
  </w:style>
  <w:style w:type="numbering" w:customStyle="1" w:styleId="NoList91211">
    <w:name w:val="No List91211"/>
    <w:next w:val="a5"/>
    <w:uiPriority w:val="99"/>
    <w:semiHidden/>
    <w:unhideWhenUsed/>
    <w:rsid w:val="002936FA"/>
  </w:style>
  <w:style w:type="numbering" w:customStyle="1" w:styleId="LFO19311">
    <w:name w:val="LFO19311"/>
    <w:basedOn w:val="a5"/>
    <w:rsid w:val="002936FA"/>
  </w:style>
  <w:style w:type="numbering" w:customStyle="1" w:styleId="NoList10211">
    <w:name w:val="No List10211"/>
    <w:next w:val="a5"/>
    <w:uiPriority w:val="99"/>
    <w:semiHidden/>
    <w:unhideWhenUsed/>
    <w:rsid w:val="002936FA"/>
  </w:style>
  <w:style w:type="numbering" w:customStyle="1" w:styleId="LFO191211">
    <w:name w:val="LFO191211"/>
    <w:basedOn w:val="a5"/>
    <w:rsid w:val="002936FA"/>
  </w:style>
  <w:style w:type="table" w:customStyle="1" w:styleId="TableGrid127">
    <w:name w:val="Table Grid12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5"/>
    <w:uiPriority w:val="99"/>
    <w:semiHidden/>
    <w:rsid w:val="002936FA"/>
  </w:style>
  <w:style w:type="table" w:customStyle="1" w:styleId="TableGrid1117">
    <w:name w:val="Table Grid1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5"/>
    <w:uiPriority w:val="99"/>
    <w:semiHidden/>
    <w:unhideWhenUsed/>
    <w:rsid w:val="002936FA"/>
  </w:style>
  <w:style w:type="numbering" w:customStyle="1" w:styleId="14110">
    <w:name w:val="无列表1411"/>
    <w:next w:val="a5"/>
    <w:semiHidden/>
    <w:rsid w:val="002936FA"/>
  </w:style>
  <w:style w:type="table" w:customStyle="1" w:styleId="TableStyle14">
    <w:name w:val="Table Style14"/>
    <w:basedOn w:val="a4"/>
    <w:qFormat/>
    <w:rsid w:val="006B3E10"/>
    <w:rPr>
      <w:rFonts w:ascii="Times New Roman" w:eastAsia="MS Mincho" w:hAnsi="Times New Roman"/>
      <w:lang w:val="en-US" w:eastAsia="en-US"/>
    </w:rPr>
    <w:tblPr/>
  </w:style>
  <w:style w:type="table" w:customStyle="1" w:styleId="TableGrid59">
    <w:name w:val="Table Grid59"/>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1">
    <w:name w:val="リストなし1411"/>
    <w:next w:val="a5"/>
    <w:uiPriority w:val="99"/>
    <w:semiHidden/>
    <w:unhideWhenUsed/>
    <w:rsid w:val="002936FA"/>
  </w:style>
  <w:style w:type="numbering" w:customStyle="1" w:styleId="114110">
    <w:name w:val="无列表11411"/>
    <w:next w:val="a5"/>
    <w:semiHidden/>
    <w:rsid w:val="002936FA"/>
  </w:style>
  <w:style w:type="numbering" w:customStyle="1" w:styleId="113111">
    <w:name w:val="リストなし11311"/>
    <w:next w:val="a5"/>
    <w:uiPriority w:val="99"/>
    <w:semiHidden/>
    <w:unhideWhenUsed/>
    <w:rsid w:val="002936FA"/>
  </w:style>
  <w:style w:type="numbering" w:customStyle="1" w:styleId="NoList22411">
    <w:name w:val="No List22411"/>
    <w:next w:val="a5"/>
    <w:uiPriority w:val="99"/>
    <w:semiHidden/>
    <w:unhideWhenUsed/>
    <w:rsid w:val="002936FA"/>
  </w:style>
  <w:style w:type="numbering" w:customStyle="1" w:styleId="NoList32411">
    <w:name w:val="No List32411"/>
    <w:next w:val="a5"/>
    <w:uiPriority w:val="99"/>
    <w:semiHidden/>
    <w:unhideWhenUsed/>
    <w:rsid w:val="002936FA"/>
  </w:style>
  <w:style w:type="numbering" w:customStyle="1" w:styleId="NoList42311">
    <w:name w:val="No List42311"/>
    <w:next w:val="a5"/>
    <w:uiPriority w:val="99"/>
    <w:semiHidden/>
    <w:unhideWhenUsed/>
    <w:rsid w:val="002936FA"/>
  </w:style>
  <w:style w:type="table" w:customStyle="1" w:styleId="TableGrid416">
    <w:name w:val="Table Grid416"/>
    <w:basedOn w:val="a4"/>
    <w:next w:val="af9"/>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311">
    <w:name w:val="No List211311"/>
    <w:next w:val="a5"/>
    <w:uiPriority w:val="99"/>
    <w:semiHidden/>
    <w:unhideWhenUsed/>
    <w:rsid w:val="002936FA"/>
  </w:style>
  <w:style w:type="numbering" w:customStyle="1" w:styleId="NoList311311">
    <w:name w:val="No List311311"/>
    <w:next w:val="a5"/>
    <w:uiPriority w:val="99"/>
    <w:semiHidden/>
    <w:unhideWhenUsed/>
    <w:rsid w:val="002936FA"/>
  </w:style>
  <w:style w:type="numbering" w:customStyle="1" w:styleId="NoList411311">
    <w:name w:val="No List411311"/>
    <w:next w:val="a5"/>
    <w:uiPriority w:val="99"/>
    <w:semiHidden/>
    <w:unhideWhenUsed/>
    <w:rsid w:val="002936FA"/>
  </w:style>
  <w:style w:type="table" w:customStyle="1" w:styleId="TableGrid1214">
    <w:name w:val="Table Grid12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5"/>
    <w:semiHidden/>
    <w:rsid w:val="002936FA"/>
  </w:style>
  <w:style w:type="table" w:customStyle="1" w:styleId="TableGrid11114">
    <w:name w:val="Table Grid1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a5"/>
    <w:uiPriority w:val="99"/>
    <w:semiHidden/>
    <w:unhideWhenUsed/>
    <w:rsid w:val="002936FA"/>
  </w:style>
  <w:style w:type="numbering" w:customStyle="1" w:styleId="NoList121311">
    <w:name w:val="No List121311"/>
    <w:next w:val="a5"/>
    <w:uiPriority w:val="99"/>
    <w:semiHidden/>
    <w:unhideWhenUsed/>
    <w:rsid w:val="002936FA"/>
  </w:style>
  <w:style w:type="numbering" w:customStyle="1" w:styleId="NoList221311">
    <w:name w:val="No List221311"/>
    <w:next w:val="a5"/>
    <w:uiPriority w:val="99"/>
    <w:semiHidden/>
    <w:unhideWhenUsed/>
    <w:rsid w:val="002936FA"/>
  </w:style>
  <w:style w:type="table" w:customStyle="1" w:styleId="TableGrid718">
    <w:name w:val="Table Grid718"/>
    <w:basedOn w:val="a4"/>
    <w:next w:val="af9"/>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a5"/>
    <w:uiPriority w:val="99"/>
    <w:semiHidden/>
    <w:unhideWhenUsed/>
    <w:rsid w:val="002936FA"/>
  </w:style>
  <w:style w:type="table" w:customStyle="1" w:styleId="TableGrid86">
    <w:name w:val="Table Grid86"/>
    <w:basedOn w:val="a4"/>
    <w:next w:val="af9"/>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3E10"/>
    <w:rPr>
      <w:rFonts w:ascii="Times New Roman" w:eastAsia="MS Mincho" w:hAnsi="Times New Roman"/>
      <w:lang w:val="en-US" w:eastAsia="en-US"/>
    </w:rPr>
    <w:tblPr/>
  </w:style>
  <w:style w:type="table" w:customStyle="1" w:styleId="TableGrid516">
    <w:name w:val="Table Grid5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2936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2936FA"/>
  </w:style>
  <w:style w:type="table" w:customStyle="1" w:styleId="TableGrid766">
    <w:name w:val="Table Grid766"/>
    <w:basedOn w:val="a4"/>
    <w:next w:val="af9"/>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9"/>
    <w:uiPriority w:val="39"/>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9"/>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9"/>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9"/>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9"/>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9"/>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9"/>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9"/>
    <w:uiPriority w:val="39"/>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2">
    <w:name w:val="网格型112"/>
    <w:basedOn w:val="a4"/>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3E10"/>
    <w:rPr>
      <w:rFonts w:ascii="Times New Roman" w:eastAsia="MS Mincho" w:hAnsi="Times New Roman"/>
      <w:lang w:val="en-US" w:eastAsia="en-US"/>
    </w:rPr>
    <w:tblPr/>
  </w:style>
  <w:style w:type="table" w:customStyle="1" w:styleId="Tabellengitternetz11122">
    <w:name w:val="Tabellengitternetz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34</Pages>
  <Words>22358</Words>
  <Characters>127446</Characters>
  <Application>Microsoft Office Word</Application>
  <DocSecurity>0</DocSecurity>
  <Lines>1062</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Donghyeon Kim</dc:creator>
  <cp:keywords/>
  <cp:lastModifiedBy>Kim Donghyeon</cp:lastModifiedBy>
  <cp:revision>17</cp:revision>
  <cp:lastPrinted>1899-12-31T23:00:00Z</cp:lastPrinted>
  <dcterms:created xsi:type="dcterms:W3CDTF">2022-08-09T08:12:00Z</dcterms:created>
  <dcterms:modified xsi:type="dcterms:W3CDTF">2022-08-25T01:02:00Z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